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2E208203"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Pr="00EA57B8">
        <w:rPr>
          <w:rFonts w:ascii="Arial" w:hAnsi="Arial"/>
          <w:b/>
          <w:i/>
          <w:noProof/>
          <w:sz w:val="28"/>
          <w:lang w:eastAsia="en-US"/>
        </w:rPr>
        <w:fldChar w:fldCharType="begin"/>
      </w:r>
      <w:r w:rsidRPr="00EA57B8">
        <w:rPr>
          <w:rFonts w:ascii="Arial" w:hAnsi="Arial"/>
          <w:b/>
          <w:i/>
          <w:noProof/>
          <w:sz w:val="28"/>
          <w:lang w:eastAsia="en-US"/>
        </w:rPr>
        <w:instrText xml:space="preserve"> DOCPROPERTY  Tdoc#  \* MERGEFORMAT </w:instrText>
      </w:r>
      <w:r w:rsidRPr="00EA57B8">
        <w:rPr>
          <w:rFonts w:ascii="Arial" w:hAnsi="Arial"/>
          <w:b/>
          <w:i/>
          <w:noProof/>
          <w:sz w:val="28"/>
          <w:lang w:eastAsia="en-US"/>
        </w:rPr>
        <w:fldChar w:fldCharType="separate"/>
      </w:r>
      <w:r w:rsidRPr="00EA57B8">
        <w:rPr>
          <w:rFonts w:ascii="Arial" w:hAnsi="Arial"/>
          <w:b/>
          <w:i/>
          <w:noProof/>
          <w:sz w:val="28"/>
          <w:lang w:eastAsia="en-US"/>
        </w:rPr>
        <w:t>R2-22</w:t>
      </w:r>
      <w:r w:rsidR="00F057F5">
        <w:rPr>
          <w:rFonts w:ascii="Arial" w:hAnsi="Arial"/>
          <w:b/>
          <w:i/>
          <w:noProof/>
          <w:sz w:val="28"/>
          <w:lang w:eastAsia="en-US"/>
        </w:rPr>
        <w:t>0</w:t>
      </w:r>
      <w:r w:rsidRPr="00EA57B8">
        <w:rPr>
          <w:rFonts w:ascii="Arial" w:hAnsi="Arial"/>
          <w:b/>
          <w:i/>
          <w:noProof/>
          <w:sz w:val="28"/>
          <w:lang w:eastAsia="en-US"/>
        </w:rPr>
        <w:fldChar w:fldCharType="end"/>
      </w:r>
      <w:r w:rsidR="0040033A">
        <w:rPr>
          <w:rFonts w:ascii="Arial" w:hAnsi="Arial"/>
          <w:b/>
          <w:i/>
          <w:noProof/>
          <w:sz w:val="28"/>
          <w:lang w:eastAsia="en-US"/>
        </w:rPr>
        <w:t>8</w:t>
      </w:r>
      <w:r w:rsidR="00E07A90">
        <w:rPr>
          <w:rFonts w:ascii="Arial" w:hAnsi="Arial"/>
          <w:b/>
          <w:i/>
          <w:noProof/>
          <w:sz w:val="28"/>
          <w:lang w:eastAsia="en-US"/>
        </w:rPr>
        <w:t>684</w:t>
      </w:r>
    </w:p>
    <w:p w14:paraId="0A542E0A" w14:textId="674B266F"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15</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786651">
        <w:rPr>
          <w:rFonts w:ascii="Arial" w:hAnsi="Arial"/>
          <w:b/>
          <w:noProof/>
          <w:sz w:val="24"/>
          <w:szCs w:val="24"/>
          <w:lang w:eastAsia="en-US"/>
        </w:rPr>
        <w:t>25</w:t>
      </w:r>
      <w:r w:rsidR="00F057F5">
        <w:rPr>
          <w:rFonts w:ascii="Arial" w:hAnsi="Arial"/>
          <w:b/>
          <w:noProof/>
          <w:sz w:val="24"/>
          <w:szCs w:val="24"/>
          <w:lang w:eastAsia="en-US"/>
        </w:rPr>
        <w:t xml:space="preserve">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r w:rsidR="004D4EDE">
        <w:rPr>
          <w:rFonts w:ascii="Arial" w:hAnsi="Arial"/>
          <w:b/>
          <w:noProof/>
          <w:sz w:val="24"/>
          <w:szCs w:val="24"/>
          <w:lang w:eastAsia="en-US"/>
        </w:rPr>
        <w:t xml:space="preserve">                         Revision of R2-2208043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77777777"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03D0E7CE" w:rsidR="00F12155" w:rsidRPr="00DE7C41" w:rsidRDefault="00B422C0" w:rsidP="00B422C0">
            <w:pPr>
              <w:overflowPunct/>
              <w:autoSpaceDE/>
              <w:autoSpaceDN/>
              <w:adjustRightInd/>
              <w:spacing w:after="0"/>
              <w:jc w:val="right"/>
              <w:textAlignment w:val="auto"/>
              <w:rPr>
                <w:rFonts w:ascii="Arial" w:hAnsi="Arial"/>
                <w:b/>
                <w:noProof/>
                <w:lang w:eastAsia="en-US"/>
              </w:rPr>
            </w:pPr>
            <w:r w:rsidRPr="00B422C0">
              <w:rPr>
                <w:rFonts w:ascii="Arial" w:hAnsi="Arial"/>
                <w:b/>
                <w:sz w:val="28"/>
                <w:lang w:eastAsia="en-US"/>
              </w:rPr>
              <w:t>4852</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DFB2811" w:rsidR="00F12155" w:rsidRPr="00DE7C41" w:rsidRDefault="00E07A90" w:rsidP="00C70707">
            <w:pPr>
              <w:overflowPunct/>
              <w:autoSpaceDE/>
              <w:autoSpaceDN/>
              <w:adjustRightInd/>
              <w:spacing w:after="0"/>
              <w:jc w:val="center"/>
              <w:textAlignment w:val="auto"/>
              <w:rPr>
                <w:rFonts w:ascii="Arial" w:hAnsi="Arial"/>
                <w:b/>
                <w:noProof/>
                <w:lang w:eastAsia="en-US"/>
              </w:rPr>
            </w:pPr>
            <w:r>
              <w:rPr>
                <w:rFonts w:ascii="Arial" w:hAnsi="Arial"/>
                <w:b/>
                <w:noProof/>
                <w:lang w:eastAsia="en-US"/>
              </w:rPr>
              <w:t>2</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72EC80F6" w:rsidR="00F12155" w:rsidRPr="00DE7C41" w:rsidRDefault="00305F26" w:rsidP="00C70707">
            <w:pPr>
              <w:overflowPunct/>
              <w:autoSpaceDE/>
              <w:autoSpaceDN/>
              <w:adjustRightInd/>
              <w:spacing w:after="0"/>
              <w:ind w:left="100"/>
              <w:textAlignment w:val="auto"/>
              <w:rPr>
                <w:rFonts w:ascii="Arial" w:hAnsi="Arial"/>
                <w:noProof/>
                <w:lang w:eastAsia="en-US"/>
              </w:rPr>
            </w:pPr>
            <w:r>
              <w:rPr>
                <w:rFonts w:ascii="Arial" w:hAnsi="Arial"/>
                <w:lang w:eastAsia="en-US"/>
              </w:rPr>
              <w:t>RRC changes for Gap configuration for uplink segemented t</w:t>
            </w:r>
            <w:r w:rsidR="00C64CAE">
              <w:rPr>
                <w:rFonts w:ascii="Arial" w:hAnsi="Arial"/>
                <w:lang w:eastAsia="en-US"/>
              </w:rPr>
              <w:t>r</w:t>
            </w:r>
            <w:r>
              <w:rPr>
                <w:rFonts w:ascii="Arial" w:hAnsi="Arial"/>
                <w:lang w:eastAsia="en-US"/>
              </w:rPr>
              <w:t>ansmission in NB-IoT</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64BACA25"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LTE_NBIOT_eMTC_NTN</w:t>
            </w:r>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03B54069"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08-10</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335A730D" w:rsidR="00F12155" w:rsidRPr="00DE7C41" w:rsidRDefault="00F40B85"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RAN1 has introduced additional capability for UE to introduce gap in transmission of segments for uplink precompentiation between successive uplink segements. </w:t>
            </w:r>
            <w:r w:rsidR="00F3396E">
              <w:rPr>
                <w:rFonts w:ascii="Arial" w:hAnsi="Arial"/>
                <w:noProof/>
                <w:lang w:eastAsia="en-US"/>
              </w:rPr>
              <w:t xml:space="preserve">Based on the capability the gap between uplink transmission segements can be configured by network. RRC signalling message changes to capture the above functionality </w:t>
            </w:r>
            <w:r w:rsidR="003E325E">
              <w:rPr>
                <w:rFonts w:ascii="Arial" w:hAnsi="Arial"/>
                <w:noProof/>
                <w:lang w:eastAsia="en-US"/>
              </w:rPr>
              <w:t>is provided here.</w:t>
            </w:r>
            <w:r>
              <w:rPr>
                <w:rFonts w:ascii="Arial" w:hAnsi="Arial"/>
                <w:noProof/>
                <w:lang w:eastAsia="en-US"/>
              </w:rPr>
              <w:t xml:space="preserve"> </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4AC56E53" w:rsidR="00F12155" w:rsidRPr="0040033A" w:rsidRDefault="003E325E" w:rsidP="002C550A">
            <w:pPr>
              <w:overflowPunct/>
              <w:autoSpaceDE/>
              <w:autoSpaceDN/>
              <w:adjustRightInd/>
              <w:spacing w:after="0"/>
              <w:ind w:left="100"/>
              <w:textAlignment w:val="auto"/>
              <w:rPr>
                <w:rFonts w:ascii="Arial" w:hAnsi="Arial"/>
                <w:noProof/>
                <w:lang w:eastAsia="en-US"/>
              </w:rPr>
            </w:pPr>
            <w:r w:rsidRPr="0040033A">
              <w:rPr>
                <w:rFonts w:ascii="Arial" w:hAnsi="Arial"/>
                <w:noProof/>
                <w:lang w:eastAsia="en-US"/>
              </w:rPr>
              <w:t>Precompensation-Gaps are introduced in NTN-Common and NTN-Dedicated configurations for PUSCH and PUCCH for eMTC. For NB-IoT precompensation gap for segemented transmission is introduced for NPUSCH.</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47AC85C9" w:rsidR="00F12155" w:rsidRPr="00DE7C41" w:rsidRDefault="003E325E"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Transmission gaps defined for precompensation between uplink segments will not be supported.</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4E92D145" w:rsidR="00F12155" w:rsidRPr="00DE7C41" w:rsidRDefault="0040033A"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6.3.2,6.3.6,6.7.3.2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87EC31A" w14:textId="2EAD9457"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w:t>
            </w:r>
            <w:r w:rsidR="0040033A">
              <w:rPr>
                <w:rFonts w:ascii="Arial" w:hAnsi="Arial"/>
                <w:noProof/>
                <w:lang w:eastAsia="en-US"/>
              </w:rPr>
              <w:t>213</w:t>
            </w:r>
            <w:r>
              <w:rPr>
                <w:rFonts w:ascii="Arial" w:hAnsi="Arial"/>
                <w:noProof/>
                <w:lang w:eastAsia="en-US"/>
              </w:rPr>
              <w:t xml:space="preserve"> CR XXXX</w:t>
            </w:r>
          </w:p>
          <w:p w14:paraId="6834C1FE" w14:textId="6E820D33"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36.306 CR XXXX</w:t>
            </w:r>
          </w:p>
          <w:p w14:paraId="0EECE88D" w14:textId="54209AB5" w:rsidR="00F12155" w:rsidRPr="00DE7C41" w:rsidRDefault="00F12155" w:rsidP="002C550A">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4051DA0C" w:rsidR="00663386" w:rsidRPr="00DE7C41" w:rsidRDefault="00E44CE9" w:rsidP="00C566C2">
            <w:pPr>
              <w:overflowPunct/>
              <w:autoSpaceDE/>
              <w:autoSpaceDN/>
              <w:adjustRightInd/>
              <w:spacing w:after="0"/>
              <w:ind w:left="100"/>
              <w:textAlignment w:val="auto"/>
              <w:rPr>
                <w:rFonts w:ascii="Arial" w:hAnsi="Arial"/>
                <w:noProof/>
                <w:lang w:eastAsia="en-US"/>
              </w:rPr>
            </w:pPr>
            <w:r>
              <w:rPr>
                <w:rFonts w:ascii="Arial" w:hAnsi="Arial"/>
                <w:noProof/>
                <w:lang w:eastAsia="en-US"/>
              </w:rPr>
              <w:t>R2 – Value for NeedPercompensationGap is corrected inline with values defined in RAN1. Editorial correction in description of fields for gap length.</w:t>
            </w:r>
            <w:r w:rsidR="008925A7">
              <w:rPr>
                <w:rFonts w:ascii="Arial" w:hAnsi="Arial"/>
                <w:noProof/>
                <w:lang w:eastAsia="en-US"/>
              </w:rPr>
              <w:t xml:space="preserve"> Changes from initial version tracked as Nokia-2.</w:t>
            </w: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p w14:paraId="1DFD8658" w14:textId="77777777" w:rsidR="0006200D" w:rsidRPr="00F5723D" w:rsidRDefault="0006200D" w:rsidP="0006200D">
      <w:pPr>
        <w:pStyle w:val="Heading3"/>
      </w:pPr>
      <w:bookmarkStart w:id="25" w:name="_Toc20487267"/>
      <w:bookmarkStart w:id="26" w:name="_Toc29342562"/>
      <w:bookmarkStart w:id="27" w:name="_Toc29343701"/>
      <w:bookmarkStart w:id="28" w:name="_Toc36566963"/>
      <w:bookmarkStart w:id="29" w:name="_Toc36810403"/>
      <w:bookmarkStart w:id="30" w:name="_Toc36846767"/>
      <w:bookmarkStart w:id="31" w:name="_Toc36939420"/>
      <w:bookmarkStart w:id="32" w:name="_Toc37082400"/>
      <w:bookmarkStart w:id="33" w:name="_Toc46481034"/>
      <w:bookmarkStart w:id="34" w:name="_Toc46482268"/>
      <w:bookmarkStart w:id="35" w:name="_Toc46483502"/>
      <w:bookmarkStart w:id="36" w:name="_Toc109167411"/>
      <w:bookmarkEnd w:id="12"/>
      <w:bookmarkEnd w:id="13"/>
      <w:bookmarkEnd w:id="14"/>
      <w:bookmarkEnd w:id="15"/>
      <w:bookmarkEnd w:id="16"/>
      <w:bookmarkEnd w:id="17"/>
      <w:bookmarkEnd w:id="18"/>
      <w:bookmarkEnd w:id="19"/>
      <w:bookmarkEnd w:id="20"/>
      <w:bookmarkEnd w:id="21"/>
      <w:bookmarkEnd w:id="22"/>
      <w:bookmarkEnd w:id="23"/>
      <w:r w:rsidRPr="00F5723D">
        <w:t>6.3.2</w:t>
      </w:r>
      <w:r w:rsidRPr="00F5723D">
        <w:tab/>
        <w:t>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2217A022" w14:textId="77777777" w:rsidR="0006200D" w:rsidRPr="00F5723D" w:rsidRDefault="0006200D" w:rsidP="0006200D">
      <w:pPr>
        <w:pStyle w:val="Heading4"/>
      </w:pPr>
      <w:bookmarkStart w:id="37" w:name="_Toc46481035"/>
      <w:bookmarkStart w:id="38" w:name="_Toc46482269"/>
      <w:bookmarkStart w:id="39" w:name="_Toc46483503"/>
      <w:bookmarkStart w:id="40" w:name="_Toc109167412"/>
      <w:bookmarkStart w:id="41" w:name="_Toc20487268"/>
      <w:bookmarkStart w:id="42" w:name="_Toc29342563"/>
      <w:bookmarkStart w:id="43" w:name="_Toc29343702"/>
      <w:bookmarkStart w:id="44" w:name="_Toc36566964"/>
      <w:bookmarkStart w:id="45" w:name="_Toc36810404"/>
      <w:bookmarkStart w:id="46" w:name="_Toc36846768"/>
      <w:bookmarkStart w:id="47" w:name="_Toc36939421"/>
      <w:bookmarkStart w:id="48" w:name="_Toc37082401"/>
      <w:r w:rsidRPr="00F5723D">
        <w:t>–</w:t>
      </w:r>
      <w:r w:rsidRPr="00F5723D">
        <w:tab/>
      </w:r>
      <w:r w:rsidRPr="00F5723D">
        <w:rPr>
          <w:i/>
          <w:iCs/>
        </w:rPr>
        <w:t>Alpha</w:t>
      </w:r>
      <w:bookmarkEnd w:id="37"/>
      <w:bookmarkEnd w:id="38"/>
      <w:bookmarkEnd w:id="39"/>
      <w:bookmarkEnd w:id="40"/>
    </w:p>
    <w:p w14:paraId="7F66FABC" w14:textId="77777777" w:rsidR="0006200D" w:rsidRPr="00F5723D" w:rsidRDefault="0006200D" w:rsidP="0006200D">
      <w:r w:rsidRPr="00F5723D">
        <w:t xml:space="preserve">The IE </w:t>
      </w:r>
      <w:r w:rsidRPr="00F5723D">
        <w:rPr>
          <w:i/>
        </w:rPr>
        <w:t>Alpha</w:t>
      </w:r>
      <w:r w:rsidRPr="00F5723D">
        <w:t xml:space="preserve"> is used to indicate parameter α, see TS 36.213 [23], clause 5.1.1.1 and 5.1.3.1. Value al0 corresponds to 0, al04 corresponds to value 0.4, al05 to 0.5, al06 to 0.6, al07 to 0.7, al08 to 0.8, al09 to 0.9 and al1 corresponds to 1.</w:t>
      </w:r>
    </w:p>
    <w:p w14:paraId="2CADFBF4" w14:textId="77777777" w:rsidR="0006200D" w:rsidRPr="00F5723D" w:rsidRDefault="0006200D" w:rsidP="0006200D">
      <w:pPr>
        <w:pStyle w:val="TH"/>
      </w:pPr>
      <w:r w:rsidRPr="00F5723D">
        <w:rPr>
          <w:i/>
          <w:iCs/>
        </w:rPr>
        <w:t>Alpha</w:t>
      </w:r>
      <w:r w:rsidRPr="00F5723D">
        <w:t xml:space="preserve"> information element</w:t>
      </w:r>
    </w:p>
    <w:p w14:paraId="29A78AA5" w14:textId="77777777" w:rsidR="0006200D" w:rsidRPr="00F5723D" w:rsidRDefault="0006200D" w:rsidP="0006200D">
      <w:pPr>
        <w:pStyle w:val="PL"/>
        <w:shd w:val="clear" w:color="auto" w:fill="E6E6E6"/>
      </w:pPr>
      <w:r w:rsidRPr="00F5723D">
        <w:t>-- ASN1START</w:t>
      </w:r>
    </w:p>
    <w:p w14:paraId="1B7EAEF7" w14:textId="77777777" w:rsidR="0006200D" w:rsidRPr="00F5723D" w:rsidRDefault="0006200D" w:rsidP="0006200D">
      <w:pPr>
        <w:pStyle w:val="PL"/>
        <w:shd w:val="clear" w:color="auto" w:fill="E6E6E6"/>
      </w:pPr>
    </w:p>
    <w:p w14:paraId="660AF718" w14:textId="77777777" w:rsidR="0006200D" w:rsidRPr="00F5723D" w:rsidRDefault="0006200D" w:rsidP="0006200D">
      <w:pPr>
        <w:pStyle w:val="PL"/>
        <w:shd w:val="clear" w:color="auto" w:fill="E6E6E6"/>
      </w:pPr>
      <w:r w:rsidRPr="00F5723D">
        <w:t>Alpha-r12 ::= ENUMERATED {al0, al04, al05, al06, al07, al08, al09, al1}</w:t>
      </w:r>
    </w:p>
    <w:p w14:paraId="4DB64ADB" w14:textId="77777777" w:rsidR="0006200D" w:rsidRPr="00F5723D" w:rsidRDefault="0006200D" w:rsidP="0006200D">
      <w:pPr>
        <w:pStyle w:val="PL"/>
        <w:shd w:val="clear" w:color="auto" w:fill="E6E6E6"/>
      </w:pPr>
    </w:p>
    <w:p w14:paraId="6562860D" w14:textId="77777777" w:rsidR="0006200D" w:rsidRPr="00F5723D" w:rsidRDefault="0006200D" w:rsidP="0006200D">
      <w:pPr>
        <w:pStyle w:val="PL"/>
        <w:shd w:val="clear" w:color="auto" w:fill="E6E6E6"/>
      </w:pPr>
      <w:r w:rsidRPr="00F5723D">
        <w:t>-- ASN1STOP</w:t>
      </w:r>
    </w:p>
    <w:p w14:paraId="0FBDA067" w14:textId="77777777" w:rsidR="0006200D" w:rsidRPr="00F5723D" w:rsidRDefault="0006200D" w:rsidP="0006200D"/>
    <w:p w14:paraId="78BF56AC" w14:textId="77777777" w:rsidR="0006200D" w:rsidRPr="00F5723D" w:rsidRDefault="0006200D" w:rsidP="0006200D">
      <w:pPr>
        <w:pStyle w:val="Heading4"/>
        <w:rPr>
          <w:i/>
          <w:noProof/>
        </w:rPr>
      </w:pPr>
      <w:bookmarkStart w:id="49" w:name="_Toc46481036"/>
      <w:bookmarkStart w:id="50" w:name="_Toc46482270"/>
      <w:bookmarkStart w:id="51" w:name="_Toc46483504"/>
      <w:bookmarkStart w:id="52" w:name="_Toc109167413"/>
      <w:r w:rsidRPr="00F5723D">
        <w:t>–</w:t>
      </w:r>
      <w:r w:rsidRPr="00F5723D">
        <w:tab/>
      </w:r>
      <w:r w:rsidRPr="00F5723D">
        <w:rPr>
          <w:i/>
          <w:noProof/>
        </w:rPr>
        <w:t>AntennaInfo</w:t>
      </w:r>
      <w:bookmarkEnd w:id="41"/>
      <w:bookmarkEnd w:id="42"/>
      <w:bookmarkEnd w:id="43"/>
      <w:bookmarkEnd w:id="44"/>
      <w:bookmarkEnd w:id="45"/>
      <w:bookmarkEnd w:id="46"/>
      <w:bookmarkEnd w:id="47"/>
      <w:bookmarkEnd w:id="48"/>
      <w:bookmarkEnd w:id="49"/>
      <w:bookmarkEnd w:id="50"/>
      <w:bookmarkEnd w:id="51"/>
      <w:bookmarkEnd w:id="52"/>
    </w:p>
    <w:p w14:paraId="5F6CFAB8" w14:textId="77777777" w:rsidR="0006200D" w:rsidRPr="00F5723D" w:rsidRDefault="0006200D" w:rsidP="0006200D">
      <w:r w:rsidRPr="00F5723D">
        <w:t xml:space="preserve">The IE </w:t>
      </w:r>
      <w:r w:rsidRPr="00F5723D">
        <w:rPr>
          <w:i/>
          <w:noProof/>
        </w:rPr>
        <w:t>AntennaInfoCommon</w:t>
      </w:r>
      <w:r w:rsidRPr="00F5723D">
        <w:rPr>
          <w:noProof/>
        </w:rPr>
        <w:t xml:space="preserve"> and the </w:t>
      </w:r>
      <w:r w:rsidRPr="00F5723D">
        <w:rPr>
          <w:i/>
          <w:noProof/>
        </w:rPr>
        <w:t>AntennaInfoDedicated</w:t>
      </w:r>
      <w:r w:rsidRPr="00F5723D">
        <w:t xml:space="preserve"> are used to specify the common and the UE specific antenna configuration respectively.</w:t>
      </w:r>
    </w:p>
    <w:p w14:paraId="72DB56F5" w14:textId="77777777" w:rsidR="0006200D" w:rsidRPr="00F5723D" w:rsidRDefault="0006200D" w:rsidP="0006200D">
      <w:pPr>
        <w:pStyle w:val="TH"/>
        <w:rPr>
          <w:bCs/>
          <w:i/>
          <w:iCs/>
        </w:rPr>
      </w:pPr>
      <w:r w:rsidRPr="00F5723D">
        <w:rPr>
          <w:bCs/>
          <w:i/>
          <w:iCs/>
          <w:noProof/>
        </w:rPr>
        <w:t xml:space="preserve">AntennaInfo </w:t>
      </w:r>
      <w:r w:rsidRPr="00F5723D">
        <w:rPr>
          <w:bCs/>
          <w:iCs/>
          <w:noProof/>
        </w:rPr>
        <w:t>information elements</w:t>
      </w:r>
    </w:p>
    <w:p w14:paraId="63A3E758" w14:textId="77777777" w:rsidR="0006200D" w:rsidRPr="00F5723D" w:rsidRDefault="0006200D" w:rsidP="0006200D">
      <w:pPr>
        <w:pStyle w:val="PL"/>
        <w:shd w:val="clear" w:color="auto" w:fill="E6E6E6"/>
      </w:pPr>
      <w:r w:rsidRPr="00F5723D">
        <w:t>-- ASN1START</w:t>
      </w:r>
    </w:p>
    <w:p w14:paraId="21EEFC01" w14:textId="77777777" w:rsidR="0006200D" w:rsidRPr="00F5723D" w:rsidRDefault="0006200D" w:rsidP="0006200D">
      <w:pPr>
        <w:pStyle w:val="PL"/>
        <w:shd w:val="clear" w:color="auto" w:fill="E6E6E6"/>
      </w:pPr>
    </w:p>
    <w:p w14:paraId="68466E74" w14:textId="77777777" w:rsidR="0006200D" w:rsidRPr="00F5723D" w:rsidRDefault="0006200D" w:rsidP="0006200D">
      <w:pPr>
        <w:pStyle w:val="PL"/>
        <w:shd w:val="clear" w:color="auto" w:fill="E6E6E6"/>
      </w:pPr>
      <w:r w:rsidRPr="00F5723D">
        <w:t>AntennaInfoCommon ::=</w:t>
      </w:r>
      <w:r w:rsidRPr="00F5723D">
        <w:tab/>
      </w:r>
      <w:r w:rsidRPr="00F5723D">
        <w:tab/>
      </w:r>
      <w:r w:rsidRPr="00F5723D">
        <w:tab/>
      </w:r>
      <w:r w:rsidRPr="00F5723D">
        <w:tab/>
        <w:t>SEQUENCE {</w:t>
      </w:r>
    </w:p>
    <w:p w14:paraId="71084BE7" w14:textId="77777777" w:rsidR="0006200D" w:rsidRPr="00F5723D" w:rsidRDefault="0006200D" w:rsidP="0006200D">
      <w:pPr>
        <w:pStyle w:val="PL"/>
        <w:shd w:val="clear" w:color="auto" w:fill="E6E6E6"/>
      </w:pPr>
      <w:r w:rsidRPr="00F5723D">
        <w:tab/>
        <w:t>antennaPortsCount</w:t>
      </w:r>
      <w:r w:rsidRPr="00F5723D">
        <w:tab/>
      </w:r>
      <w:r w:rsidRPr="00F5723D">
        <w:tab/>
      </w:r>
      <w:r w:rsidRPr="00F5723D">
        <w:tab/>
      </w:r>
      <w:r w:rsidRPr="00F5723D">
        <w:tab/>
      </w:r>
      <w:r w:rsidRPr="00F5723D">
        <w:tab/>
        <w:t>ENUMERATED {an1, an2, an4, spare1}</w:t>
      </w:r>
    </w:p>
    <w:p w14:paraId="6654CF1B" w14:textId="77777777" w:rsidR="0006200D" w:rsidRPr="00F5723D" w:rsidRDefault="0006200D" w:rsidP="0006200D">
      <w:pPr>
        <w:pStyle w:val="PL"/>
        <w:shd w:val="clear" w:color="auto" w:fill="E6E6E6"/>
      </w:pPr>
      <w:r w:rsidRPr="00F5723D">
        <w:t>}</w:t>
      </w:r>
    </w:p>
    <w:p w14:paraId="5E9A381E" w14:textId="77777777" w:rsidR="0006200D" w:rsidRPr="00F5723D" w:rsidRDefault="0006200D" w:rsidP="0006200D">
      <w:pPr>
        <w:pStyle w:val="PL"/>
        <w:shd w:val="clear" w:color="auto" w:fill="E6E6E6"/>
      </w:pPr>
    </w:p>
    <w:p w14:paraId="5D67B3A8" w14:textId="77777777" w:rsidR="0006200D" w:rsidRPr="00F5723D" w:rsidRDefault="0006200D" w:rsidP="0006200D">
      <w:pPr>
        <w:pStyle w:val="PL"/>
        <w:shd w:val="clear" w:color="auto" w:fill="E6E6E6"/>
      </w:pPr>
      <w:r w:rsidRPr="00F5723D">
        <w:t>AntennaInfoDedicated ::=</w:t>
      </w:r>
      <w:r w:rsidRPr="00F5723D">
        <w:tab/>
      </w:r>
      <w:r w:rsidRPr="00F5723D">
        <w:tab/>
      </w:r>
      <w:r w:rsidRPr="00F5723D">
        <w:tab/>
        <w:t>SEQUENCE {</w:t>
      </w:r>
    </w:p>
    <w:p w14:paraId="6E642F49" w14:textId="77777777" w:rsidR="0006200D" w:rsidRPr="00F5723D" w:rsidRDefault="0006200D" w:rsidP="0006200D">
      <w:pPr>
        <w:pStyle w:val="PL"/>
        <w:shd w:val="clear" w:color="auto" w:fill="E6E6E6"/>
      </w:pPr>
      <w:r w:rsidRPr="00F5723D">
        <w:tab/>
        <w:t>transmissionMode</w:t>
      </w:r>
      <w:r w:rsidRPr="00F5723D">
        <w:tab/>
      </w:r>
      <w:r w:rsidRPr="00F5723D">
        <w:tab/>
      </w:r>
      <w:r w:rsidRPr="00F5723D">
        <w:tab/>
      </w:r>
      <w:r w:rsidRPr="00F5723D">
        <w:tab/>
      </w:r>
      <w:r w:rsidRPr="00F5723D">
        <w:tab/>
        <w:t>ENUMERATED {</w:t>
      </w:r>
    </w:p>
    <w:p w14:paraId="1476FC0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w:t>
      </w:r>
    </w:p>
    <w:p w14:paraId="33AE8F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tm7, tm8-v920},</w:t>
      </w:r>
    </w:p>
    <w:p w14:paraId="4AB87364" w14:textId="77777777" w:rsidR="0006200D" w:rsidRPr="00F5723D" w:rsidRDefault="0006200D" w:rsidP="0006200D">
      <w:pPr>
        <w:pStyle w:val="PL"/>
        <w:shd w:val="clear" w:color="auto" w:fill="E6E6E6"/>
      </w:pPr>
      <w:r w:rsidRPr="00F5723D">
        <w:tab/>
        <w:t>codebookSubsetRestriction</w:t>
      </w:r>
      <w:r w:rsidRPr="00F5723D">
        <w:tab/>
      </w:r>
      <w:r w:rsidRPr="00F5723D">
        <w:tab/>
      </w:r>
      <w:r w:rsidRPr="00F5723D">
        <w:tab/>
        <w:t>CHOICE {</w:t>
      </w:r>
    </w:p>
    <w:p w14:paraId="212F9155" w14:textId="77777777" w:rsidR="0006200D" w:rsidRPr="00F5723D" w:rsidRDefault="0006200D" w:rsidP="0006200D">
      <w:pPr>
        <w:pStyle w:val="PL"/>
        <w:shd w:val="clear" w:color="auto" w:fill="E6E6E6"/>
      </w:pPr>
      <w:r w:rsidRPr="00F5723D">
        <w:tab/>
      </w:r>
      <w:r w:rsidRPr="00F5723D">
        <w:tab/>
        <w:t>n2TxAntenna-tm3</w:t>
      </w:r>
      <w:r w:rsidRPr="00F5723D">
        <w:tab/>
      </w:r>
      <w:r w:rsidRPr="00F5723D">
        <w:tab/>
      </w:r>
      <w:r w:rsidRPr="00F5723D">
        <w:tab/>
      </w:r>
      <w:r w:rsidRPr="00F5723D">
        <w:tab/>
      </w:r>
      <w:r w:rsidRPr="00F5723D">
        <w:tab/>
      </w:r>
      <w:r w:rsidRPr="00F5723D">
        <w:tab/>
        <w:t>BIT STRING (SIZE (2)),</w:t>
      </w:r>
    </w:p>
    <w:p w14:paraId="38E720BA" w14:textId="77777777" w:rsidR="0006200D" w:rsidRPr="00F5723D" w:rsidRDefault="0006200D" w:rsidP="0006200D">
      <w:pPr>
        <w:pStyle w:val="PL"/>
        <w:shd w:val="clear" w:color="auto" w:fill="E6E6E6"/>
      </w:pPr>
      <w:r w:rsidRPr="00F5723D">
        <w:tab/>
      </w:r>
      <w:r w:rsidRPr="00F5723D">
        <w:tab/>
        <w:t>n4TxAntenna-tm3</w:t>
      </w:r>
      <w:r w:rsidRPr="00F5723D">
        <w:tab/>
      </w:r>
      <w:r w:rsidRPr="00F5723D">
        <w:tab/>
      </w:r>
      <w:r w:rsidRPr="00F5723D">
        <w:tab/>
      </w:r>
      <w:r w:rsidRPr="00F5723D">
        <w:tab/>
      </w:r>
      <w:r w:rsidRPr="00F5723D">
        <w:tab/>
      </w:r>
      <w:r w:rsidRPr="00F5723D">
        <w:tab/>
        <w:t>BIT STRING (SIZE (4)),</w:t>
      </w:r>
    </w:p>
    <w:p w14:paraId="15DF57EA" w14:textId="77777777" w:rsidR="0006200D" w:rsidRPr="00F5723D" w:rsidRDefault="0006200D" w:rsidP="0006200D">
      <w:pPr>
        <w:pStyle w:val="PL"/>
        <w:shd w:val="clear" w:color="auto" w:fill="E6E6E6"/>
      </w:pPr>
      <w:r w:rsidRPr="00F5723D">
        <w:tab/>
      </w:r>
      <w:r w:rsidRPr="00F5723D">
        <w:tab/>
        <w:t>n2TxAntenna-tm4</w:t>
      </w:r>
      <w:r w:rsidRPr="00F5723D">
        <w:tab/>
      </w:r>
      <w:r w:rsidRPr="00F5723D">
        <w:tab/>
      </w:r>
      <w:r w:rsidRPr="00F5723D">
        <w:tab/>
      </w:r>
      <w:r w:rsidRPr="00F5723D">
        <w:tab/>
      </w:r>
      <w:r w:rsidRPr="00F5723D">
        <w:tab/>
      </w:r>
      <w:r w:rsidRPr="00F5723D">
        <w:tab/>
        <w:t>BIT STRING (SIZE (6)),</w:t>
      </w:r>
    </w:p>
    <w:p w14:paraId="343C6567" w14:textId="77777777" w:rsidR="0006200D" w:rsidRPr="00F5723D" w:rsidRDefault="0006200D" w:rsidP="0006200D">
      <w:pPr>
        <w:pStyle w:val="PL"/>
        <w:shd w:val="clear" w:color="auto" w:fill="E6E6E6"/>
      </w:pPr>
      <w:r w:rsidRPr="00F5723D">
        <w:tab/>
      </w:r>
      <w:r w:rsidRPr="00F5723D">
        <w:tab/>
        <w:t>n4TxAntenna-tm4</w:t>
      </w:r>
      <w:r w:rsidRPr="00F5723D">
        <w:tab/>
      </w:r>
      <w:r w:rsidRPr="00F5723D">
        <w:tab/>
      </w:r>
      <w:r w:rsidRPr="00F5723D">
        <w:tab/>
      </w:r>
      <w:r w:rsidRPr="00F5723D">
        <w:tab/>
      </w:r>
      <w:r w:rsidRPr="00F5723D">
        <w:tab/>
      </w:r>
      <w:r w:rsidRPr="00F5723D">
        <w:tab/>
        <w:t>BIT STRING (SIZE (64)),</w:t>
      </w:r>
    </w:p>
    <w:p w14:paraId="0C0AFF81" w14:textId="77777777" w:rsidR="0006200D" w:rsidRPr="00F5723D" w:rsidRDefault="0006200D" w:rsidP="0006200D">
      <w:pPr>
        <w:pStyle w:val="PL"/>
        <w:shd w:val="clear" w:color="auto" w:fill="E6E6E6"/>
      </w:pPr>
      <w:r w:rsidRPr="00F5723D">
        <w:tab/>
      </w:r>
      <w:r w:rsidRPr="00F5723D">
        <w:tab/>
        <w:t>n2TxAntenna-tm5</w:t>
      </w:r>
      <w:r w:rsidRPr="00F5723D">
        <w:tab/>
      </w:r>
      <w:r w:rsidRPr="00F5723D">
        <w:tab/>
      </w:r>
      <w:r w:rsidRPr="00F5723D">
        <w:tab/>
      </w:r>
      <w:r w:rsidRPr="00F5723D">
        <w:tab/>
      </w:r>
      <w:r w:rsidRPr="00F5723D">
        <w:tab/>
      </w:r>
      <w:r w:rsidRPr="00F5723D">
        <w:tab/>
        <w:t>BIT STRING (SIZE (4)),</w:t>
      </w:r>
    </w:p>
    <w:p w14:paraId="1CF8BE99" w14:textId="77777777" w:rsidR="0006200D" w:rsidRPr="00F5723D" w:rsidRDefault="0006200D" w:rsidP="0006200D">
      <w:pPr>
        <w:pStyle w:val="PL"/>
        <w:shd w:val="clear" w:color="auto" w:fill="E6E6E6"/>
      </w:pPr>
      <w:r w:rsidRPr="00F5723D">
        <w:tab/>
      </w:r>
      <w:r w:rsidRPr="00F5723D">
        <w:tab/>
        <w:t>n4TxAntenna-tm5</w:t>
      </w:r>
      <w:r w:rsidRPr="00F5723D">
        <w:tab/>
      </w:r>
      <w:r w:rsidRPr="00F5723D">
        <w:tab/>
      </w:r>
      <w:r w:rsidRPr="00F5723D">
        <w:tab/>
      </w:r>
      <w:r w:rsidRPr="00F5723D">
        <w:tab/>
      </w:r>
      <w:r w:rsidRPr="00F5723D">
        <w:tab/>
      </w:r>
      <w:r w:rsidRPr="00F5723D">
        <w:tab/>
        <w:t>BIT STRING (SIZE (16)),</w:t>
      </w:r>
    </w:p>
    <w:p w14:paraId="0DB4B90B" w14:textId="77777777" w:rsidR="0006200D" w:rsidRPr="00F5723D" w:rsidRDefault="0006200D" w:rsidP="0006200D">
      <w:pPr>
        <w:pStyle w:val="PL"/>
        <w:shd w:val="clear" w:color="auto" w:fill="E6E6E6"/>
      </w:pPr>
      <w:r w:rsidRPr="00F5723D">
        <w:tab/>
      </w:r>
      <w:r w:rsidRPr="00F5723D">
        <w:tab/>
        <w:t>n2TxAntenna-tm6</w:t>
      </w:r>
      <w:r w:rsidRPr="00F5723D">
        <w:tab/>
      </w:r>
      <w:r w:rsidRPr="00F5723D">
        <w:tab/>
      </w:r>
      <w:r w:rsidRPr="00F5723D">
        <w:tab/>
      </w:r>
      <w:r w:rsidRPr="00F5723D">
        <w:tab/>
      </w:r>
      <w:r w:rsidRPr="00F5723D">
        <w:tab/>
      </w:r>
      <w:r w:rsidRPr="00F5723D">
        <w:tab/>
        <w:t>BIT STRING (SIZE (4)),</w:t>
      </w:r>
    </w:p>
    <w:p w14:paraId="692B9D15" w14:textId="77777777" w:rsidR="0006200D" w:rsidRPr="00F5723D" w:rsidRDefault="0006200D" w:rsidP="0006200D">
      <w:pPr>
        <w:pStyle w:val="PL"/>
        <w:shd w:val="clear" w:color="auto" w:fill="E6E6E6"/>
      </w:pPr>
      <w:r w:rsidRPr="00F5723D">
        <w:tab/>
      </w:r>
      <w:r w:rsidRPr="00F5723D">
        <w:tab/>
        <w:t>n4TxAntenna-tm6</w:t>
      </w:r>
      <w:r w:rsidRPr="00F5723D">
        <w:tab/>
      </w:r>
      <w:r w:rsidRPr="00F5723D">
        <w:tab/>
      </w:r>
      <w:r w:rsidRPr="00F5723D">
        <w:tab/>
      </w:r>
      <w:r w:rsidRPr="00F5723D">
        <w:tab/>
      </w:r>
      <w:r w:rsidRPr="00F5723D">
        <w:tab/>
      </w:r>
      <w:r w:rsidRPr="00F5723D">
        <w:tab/>
        <w:t>BIT STRING (SIZE (16))</w:t>
      </w:r>
    </w:p>
    <w:p w14:paraId="49361069"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3A20678F" w14:textId="77777777" w:rsidR="0006200D" w:rsidRPr="00F5723D" w:rsidRDefault="0006200D" w:rsidP="0006200D">
      <w:pPr>
        <w:pStyle w:val="PL"/>
        <w:shd w:val="clear" w:color="auto" w:fill="E6E6E6"/>
        <w:tabs>
          <w:tab w:val="clear" w:pos="768"/>
          <w:tab w:val="left" w:pos="0"/>
        </w:tabs>
      </w:pPr>
      <w:r w:rsidRPr="00F5723D">
        <w:tab/>
        <w:t>ue-TransmitAntennaSelection</w:t>
      </w:r>
      <w:r w:rsidRPr="00F5723D">
        <w:tab/>
      </w:r>
      <w:r w:rsidRPr="00F5723D">
        <w:tab/>
      </w:r>
      <w:r w:rsidRPr="00F5723D">
        <w:tab/>
        <w:t>CHOICE{</w:t>
      </w:r>
    </w:p>
    <w:p w14:paraId="0831A382" w14:textId="77777777" w:rsidR="0006200D" w:rsidRPr="00F5723D" w:rsidRDefault="0006200D" w:rsidP="0006200D">
      <w:pPr>
        <w:pStyle w:val="PL"/>
        <w:shd w:val="clear" w:color="auto" w:fill="E6E6E6"/>
        <w:tabs>
          <w:tab w:val="clear" w:pos="768"/>
          <w:tab w:val="left" w:pos="0"/>
        </w:tabs>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735A5B6F" w14:textId="77777777" w:rsidR="0006200D" w:rsidRPr="00F5723D" w:rsidDel="00EC1230" w:rsidRDefault="0006200D" w:rsidP="0006200D">
      <w:pPr>
        <w:pStyle w:val="PL"/>
        <w:shd w:val="clear" w:color="auto" w:fill="E6E6E6"/>
        <w:tabs>
          <w:tab w:val="clear" w:pos="768"/>
          <w:tab w:val="left" w:pos="0"/>
        </w:tabs>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6C72ADC7" w14:textId="77777777" w:rsidR="0006200D" w:rsidRPr="00F5723D" w:rsidRDefault="0006200D" w:rsidP="0006200D">
      <w:pPr>
        <w:pStyle w:val="PL"/>
        <w:shd w:val="clear" w:color="auto" w:fill="E6E6E6"/>
        <w:tabs>
          <w:tab w:val="clear" w:pos="768"/>
          <w:tab w:val="left" w:pos="0"/>
        </w:tabs>
      </w:pPr>
      <w:r w:rsidRPr="00F5723D">
        <w:tab/>
        <w:t>}</w:t>
      </w:r>
    </w:p>
    <w:p w14:paraId="0681A043" w14:textId="77777777" w:rsidR="0006200D" w:rsidRPr="00F5723D" w:rsidRDefault="0006200D" w:rsidP="0006200D">
      <w:pPr>
        <w:pStyle w:val="PL"/>
        <w:shd w:val="clear" w:color="auto" w:fill="E6E6E6"/>
      </w:pPr>
      <w:r w:rsidRPr="00F5723D">
        <w:t>}</w:t>
      </w:r>
    </w:p>
    <w:p w14:paraId="35EDCC49" w14:textId="77777777" w:rsidR="0006200D" w:rsidRPr="00F5723D" w:rsidRDefault="0006200D" w:rsidP="0006200D">
      <w:pPr>
        <w:pStyle w:val="PL"/>
        <w:shd w:val="clear" w:color="auto" w:fill="E6E6E6"/>
      </w:pPr>
    </w:p>
    <w:p w14:paraId="7EC2CADB" w14:textId="77777777" w:rsidR="0006200D" w:rsidRPr="00F5723D" w:rsidRDefault="0006200D" w:rsidP="0006200D">
      <w:pPr>
        <w:pStyle w:val="PL"/>
        <w:shd w:val="clear" w:color="auto" w:fill="E6E6E6"/>
      </w:pPr>
      <w:r w:rsidRPr="00F5723D">
        <w:t>AntennaInfoDedicated-v920 ::=</w:t>
      </w:r>
      <w:r w:rsidRPr="00F5723D">
        <w:tab/>
      </w:r>
      <w:r w:rsidRPr="00F5723D">
        <w:tab/>
        <w:t>SEQUENCE {</w:t>
      </w:r>
    </w:p>
    <w:p w14:paraId="11ED388F" w14:textId="77777777" w:rsidR="0006200D" w:rsidRPr="00F5723D" w:rsidRDefault="0006200D" w:rsidP="0006200D">
      <w:pPr>
        <w:pStyle w:val="PL"/>
        <w:shd w:val="clear" w:color="auto" w:fill="E6E6E6"/>
      </w:pPr>
      <w:r w:rsidRPr="00F5723D">
        <w:tab/>
        <w:t>codebookSubsetRestriction-v920</w:t>
      </w:r>
      <w:r w:rsidRPr="00F5723D">
        <w:tab/>
      </w:r>
      <w:r w:rsidRPr="00F5723D">
        <w:tab/>
        <w:t>CHOICE {</w:t>
      </w:r>
    </w:p>
    <w:p w14:paraId="549F894F" w14:textId="77777777" w:rsidR="0006200D" w:rsidRPr="00F5723D" w:rsidRDefault="0006200D" w:rsidP="0006200D">
      <w:pPr>
        <w:pStyle w:val="PL"/>
        <w:shd w:val="clear" w:color="auto" w:fill="E6E6E6"/>
      </w:pPr>
      <w:r w:rsidRPr="00F5723D">
        <w:tab/>
      </w:r>
      <w:r w:rsidRPr="00F5723D">
        <w:tab/>
        <w:t>n2TxAntenna-tm8-r9</w:t>
      </w:r>
      <w:r w:rsidRPr="00F5723D">
        <w:tab/>
      </w:r>
      <w:r w:rsidRPr="00F5723D">
        <w:tab/>
      </w:r>
      <w:r w:rsidRPr="00F5723D">
        <w:tab/>
      </w:r>
      <w:r w:rsidRPr="00F5723D">
        <w:tab/>
      </w:r>
      <w:r w:rsidRPr="00F5723D">
        <w:tab/>
        <w:t>BIT STRING (SIZE (6)),</w:t>
      </w:r>
    </w:p>
    <w:p w14:paraId="076380DB" w14:textId="77777777" w:rsidR="0006200D" w:rsidRPr="00F5723D" w:rsidRDefault="0006200D" w:rsidP="0006200D">
      <w:pPr>
        <w:pStyle w:val="PL"/>
        <w:shd w:val="clear" w:color="auto" w:fill="E6E6E6"/>
      </w:pPr>
      <w:r w:rsidRPr="00F5723D">
        <w:tab/>
      </w:r>
      <w:r w:rsidRPr="00F5723D">
        <w:tab/>
        <w:t>n4TxAntenna-tm8-r9</w:t>
      </w:r>
      <w:r w:rsidRPr="00F5723D">
        <w:tab/>
      </w:r>
      <w:r w:rsidRPr="00F5723D">
        <w:tab/>
      </w:r>
      <w:r w:rsidRPr="00F5723D">
        <w:tab/>
      </w:r>
      <w:r w:rsidRPr="00F5723D">
        <w:tab/>
      </w:r>
      <w:r w:rsidRPr="00F5723D">
        <w:tab/>
        <w:t>BIT STRING (SIZE (32))</w:t>
      </w:r>
    </w:p>
    <w:p w14:paraId="0F530D48"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Cond </w:t>
      </w:r>
      <w:bookmarkStart w:id="53" w:name="OLE_LINK26"/>
      <w:bookmarkStart w:id="54" w:name="OLE_LINK80"/>
      <w:r w:rsidRPr="00F5723D">
        <w:t>TM8</w:t>
      </w:r>
      <w:bookmarkEnd w:id="53"/>
      <w:bookmarkEnd w:id="54"/>
    </w:p>
    <w:p w14:paraId="00312DB8" w14:textId="77777777" w:rsidR="0006200D" w:rsidRPr="00F5723D" w:rsidRDefault="0006200D" w:rsidP="0006200D">
      <w:pPr>
        <w:pStyle w:val="PL"/>
        <w:shd w:val="clear" w:color="auto" w:fill="E6E6E6"/>
      </w:pPr>
      <w:r w:rsidRPr="00F5723D">
        <w:t>}</w:t>
      </w:r>
    </w:p>
    <w:p w14:paraId="79B3A5E9" w14:textId="77777777" w:rsidR="0006200D" w:rsidRPr="00F5723D" w:rsidRDefault="0006200D" w:rsidP="0006200D">
      <w:pPr>
        <w:pStyle w:val="PL"/>
        <w:shd w:val="clear" w:color="auto" w:fill="E6E6E6"/>
      </w:pPr>
    </w:p>
    <w:p w14:paraId="7BF0D314" w14:textId="77777777" w:rsidR="0006200D" w:rsidRPr="00F5723D" w:rsidRDefault="0006200D" w:rsidP="0006200D">
      <w:pPr>
        <w:pStyle w:val="PL"/>
        <w:shd w:val="clear" w:color="auto" w:fill="E6E6E6"/>
      </w:pPr>
      <w:r w:rsidRPr="00F5723D">
        <w:t>AntennaInfoDedicated-r10 ::=</w:t>
      </w:r>
      <w:r w:rsidRPr="00F5723D">
        <w:tab/>
      </w:r>
      <w:r w:rsidRPr="00F5723D">
        <w:tab/>
        <w:t>SEQUENCE {</w:t>
      </w:r>
    </w:p>
    <w:p w14:paraId="60DEA305" w14:textId="77777777" w:rsidR="0006200D" w:rsidRPr="00F5723D" w:rsidRDefault="0006200D" w:rsidP="0006200D">
      <w:pPr>
        <w:pStyle w:val="PL"/>
        <w:shd w:val="clear" w:color="auto" w:fill="E6E6E6"/>
      </w:pPr>
      <w:r w:rsidRPr="00F5723D">
        <w:tab/>
        <w:t>transmissionMode-r10</w:t>
      </w:r>
      <w:r w:rsidRPr="00F5723D">
        <w:tab/>
      </w:r>
      <w:r w:rsidRPr="00F5723D">
        <w:tab/>
      </w:r>
      <w:r w:rsidRPr="00F5723D">
        <w:tab/>
      </w:r>
      <w:r w:rsidRPr="00F5723D">
        <w:tab/>
        <w:t>ENUMERATED {</w:t>
      </w:r>
    </w:p>
    <w:p w14:paraId="5820E14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 tm2, tm3, tm4, tm5, tm6, tm7, tm8-v920,</w:t>
      </w:r>
    </w:p>
    <w:p w14:paraId="006FB1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tm9-v1020, tm10-v1130, spare6, spare5, spare4,</w:t>
      </w:r>
    </w:p>
    <w:p w14:paraId="580C3C8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687A1BE5" w14:textId="77777777" w:rsidR="0006200D" w:rsidRPr="00F5723D" w:rsidRDefault="0006200D" w:rsidP="0006200D">
      <w:pPr>
        <w:pStyle w:val="PL"/>
        <w:shd w:val="clear" w:color="auto" w:fill="E6E6E6"/>
      </w:pPr>
      <w:r w:rsidRPr="00F5723D">
        <w:tab/>
        <w:t>codebookSubsetRestriction-r10</w:t>
      </w:r>
      <w:r w:rsidRPr="00F5723D">
        <w:tab/>
      </w:r>
      <w:r w:rsidRPr="00F5723D">
        <w:tab/>
        <w:t>BIT STRING</w:t>
      </w:r>
      <w:r w:rsidRPr="00F5723D">
        <w:tab/>
      </w:r>
      <w:r w:rsidRPr="00F5723D">
        <w:tab/>
      </w:r>
      <w:r w:rsidRPr="00F5723D">
        <w:tab/>
        <w:t>OPTIONAL,</w:t>
      </w:r>
      <w:r w:rsidRPr="00F5723D">
        <w:tab/>
      </w:r>
      <w:r w:rsidRPr="00F5723D">
        <w:tab/>
      </w:r>
      <w:r w:rsidRPr="00F5723D">
        <w:tab/>
        <w:t>-- Cond TMX</w:t>
      </w:r>
    </w:p>
    <w:p w14:paraId="2F8D0F3D" w14:textId="77777777" w:rsidR="0006200D" w:rsidRPr="00F5723D" w:rsidRDefault="0006200D" w:rsidP="0006200D">
      <w:pPr>
        <w:pStyle w:val="PL"/>
        <w:shd w:val="clear" w:color="auto" w:fill="E6E6E6"/>
      </w:pPr>
      <w:r w:rsidRPr="00F5723D">
        <w:tab/>
        <w:t>ue-TransmitAntennaSelection</w:t>
      </w:r>
      <w:r w:rsidRPr="00F5723D">
        <w:tab/>
      </w:r>
      <w:r w:rsidRPr="00F5723D">
        <w:tab/>
        <w:t>CHOICE{</w:t>
      </w:r>
    </w:p>
    <w:p w14:paraId="518E51F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BEBD43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ENUMERATED {closedLoop, openLoop}</w:t>
      </w:r>
    </w:p>
    <w:p w14:paraId="01390725" w14:textId="77777777" w:rsidR="0006200D" w:rsidRPr="00F5723D" w:rsidRDefault="0006200D" w:rsidP="0006200D">
      <w:pPr>
        <w:pStyle w:val="PL"/>
        <w:shd w:val="clear" w:color="auto" w:fill="E6E6E6"/>
      </w:pPr>
      <w:r w:rsidRPr="00F5723D">
        <w:lastRenderedPageBreak/>
        <w:tab/>
        <w:t>}</w:t>
      </w:r>
    </w:p>
    <w:p w14:paraId="03D3BCA9" w14:textId="77777777" w:rsidR="0006200D" w:rsidRPr="00F5723D" w:rsidRDefault="0006200D" w:rsidP="0006200D">
      <w:pPr>
        <w:pStyle w:val="PL"/>
        <w:shd w:val="clear" w:color="auto" w:fill="E6E6E6"/>
      </w:pPr>
      <w:r w:rsidRPr="00F5723D">
        <w:t>}</w:t>
      </w:r>
    </w:p>
    <w:p w14:paraId="6CF944EF" w14:textId="77777777" w:rsidR="0006200D" w:rsidRPr="00F5723D" w:rsidRDefault="0006200D" w:rsidP="0006200D">
      <w:pPr>
        <w:pStyle w:val="PL"/>
        <w:shd w:val="clear" w:color="auto" w:fill="E6E6E6"/>
      </w:pPr>
    </w:p>
    <w:p w14:paraId="31D66A3C" w14:textId="77777777" w:rsidR="0006200D" w:rsidRPr="00F5723D" w:rsidRDefault="0006200D" w:rsidP="0006200D">
      <w:pPr>
        <w:pStyle w:val="PL"/>
        <w:shd w:val="clear" w:color="auto" w:fill="E6E6E6"/>
      </w:pPr>
      <w:r w:rsidRPr="00F5723D">
        <w:t>AntennaInfoDedicated-v10i0::=</w:t>
      </w:r>
      <w:r w:rsidRPr="00F5723D">
        <w:tab/>
        <w:t>SEQUENCE {</w:t>
      </w:r>
    </w:p>
    <w:p w14:paraId="09B65F7C" w14:textId="77777777" w:rsidR="0006200D" w:rsidRPr="00F5723D" w:rsidRDefault="0006200D" w:rsidP="0006200D">
      <w:pPr>
        <w:pStyle w:val="PL"/>
        <w:shd w:val="clear" w:color="auto" w:fill="E6E6E6"/>
      </w:pPr>
      <w:r w:rsidRPr="00F5723D">
        <w:tab/>
        <w:t>maxLayersMIMO-r10</w:t>
      </w:r>
      <w:r w:rsidRPr="00F5723D">
        <w:tab/>
      </w:r>
      <w:r w:rsidRPr="00F5723D">
        <w:tab/>
      </w:r>
      <w:r w:rsidRPr="00F5723D">
        <w:tab/>
        <w:t>ENUMERATED {twoLayers, fourLayers, eightLayers}</w:t>
      </w:r>
      <w:r w:rsidRPr="00F5723D">
        <w:tab/>
      </w:r>
      <w:r w:rsidRPr="00F5723D">
        <w:tab/>
        <w:t>OPTIONAL</w:t>
      </w:r>
      <w:r w:rsidRPr="00F5723D">
        <w:tab/>
        <w:t>-- Need OR</w:t>
      </w:r>
    </w:p>
    <w:p w14:paraId="3479C9CD" w14:textId="77777777" w:rsidR="0006200D" w:rsidRPr="00F5723D" w:rsidRDefault="0006200D" w:rsidP="0006200D">
      <w:pPr>
        <w:pStyle w:val="PL"/>
        <w:shd w:val="clear" w:color="auto" w:fill="E6E6E6"/>
      </w:pPr>
      <w:r w:rsidRPr="00F5723D">
        <w:t>}</w:t>
      </w:r>
    </w:p>
    <w:p w14:paraId="3F3F8854" w14:textId="77777777" w:rsidR="0006200D" w:rsidRPr="00F5723D" w:rsidRDefault="0006200D" w:rsidP="0006200D">
      <w:pPr>
        <w:pStyle w:val="PL"/>
        <w:shd w:val="clear" w:color="auto" w:fill="E6E6E6"/>
      </w:pPr>
    </w:p>
    <w:p w14:paraId="035DC39B" w14:textId="77777777" w:rsidR="0006200D" w:rsidRPr="00F5723D" w:rsidRDefault="0006200D" w:rsidP="0006200D">
      <w:pPr>
        <w:pStyle w:val="PL"/>
        <w:shd w:val="clear" w:color="auto" w:fill="E6E6E6"/>
      </w:pPr>
      <w:r w:rsidRPr="00F5723D">
        <w:t>AntennaInfoDedicated-v1250 ::=</w:t>
      </w:r>
      <w:r w:rsidRPr="00F5723D">
        <w:tab/>
      </w:r>
      <w:r w:rsidRPr="00F5723D">
        <w:tab/>
        <w:t>SEQUENCE {</w:t>
      </w:r>
    </w:p>
    <w:p w14:paraId="3F25B08E" w14:textId="77777777" w:rsidR="0006200D" w:rsidRPr="00F5723D" w:rsidRDefault="0006200D" w:rsidP="0006200D">
      <w:pPr>
        <w:pStyle w:val="PL"/>
        <w:shd w:val="clear" w:color="auto" w:fill="E6E6E6"/>
      </w:pPr>
      <w:r w:rsidRPr="00F5723D">
        <w:tab/>
        <w:t>alternativeCodebookEnabledFor4TX-r12</w:t>
      </w:r>
      <w:r w:rsidRPr="00F5723D">
        <w:tab/>
        <w:t>BOOLEAN</w:t>
      </w:r>
    </w:p>
    <w:p w14:paraId="23F3079D" w14:textId="77777777" w:rsidR="0006200D" w:rsidRPr="00F5723D" w:rsidRDefault="0006200D" w:rsidP="0006200D">
      <w:pPr>
        <w:pStyle w:val="PL"/>
        <w:shd w:val="clear" w:color="auto" w:fill="E6E6E6"/>
      </w:pPr>
      <w:r w:rsidRPr="00F5723D">
        <w:t>}</w:t>
      </w:r>
    </w:p>
    <w:p w14:paraId="3D77C536" w14:textId="77777777" w:rsidR="0006200D" w:rsidRPr="00F5723D" w:rsidRDefault="0006200D" w:rsidP="0006200D">
      <w:pPr>
        <w:pStyle w:val="PL"/>
        <w:shd w:val="clear" w:color="auto" w:fill="E6E6E6"/>
      </w:pPr>
    </w:p>
    <w:p w14:paraId="36D584C8" w14:textId="77777777" w:rsidR="0006200D" w:rsidRPr="00F5723D" w:rsidRDefault="0006200D" w:rsidP="0006200D">
      <w:pPr>
        <w:pStyle w:val="PL"/>
        <w:shd w:val="clear" w:color="auto" w:fill="E6E6E6"/>
      </w:pPr>
      <w:r w:rsidRPr="00F5723D">
        <w:t>AntennaInfoDedicated-v1430 ::=</w:t>
      </w:r>
      <w:r w:rsidRPr="00F5723D">
        <w:tab/>
      </w:r>
      <w:r w:rsidRPr="00F5723D">
        <w:tab/>
        <w:t>SEQUENCE {</w:t>
      </w:r>
    </w:p>
    <w:p w14:paraId="3853B02B" w14:textId="77777777" w:rsidR="0006200D" w:rsidRPr="00F5723D" w:rsidRDefault="0006200D" w:rsidP="0006200D">
      <w:pPr>
        <w:pStyle w:val="PL"/>
        <w:shd w:val="clear" w:color="auto" w:fill="E6E6E6"/>
      </w:pPr>
      <w:r w:rsidRPr="00F5723D">
        <w:tab/>
        <w:t>ce-UE-TxAntennaSelection-config-r14</w:t>
      </w:r>
      <w:r w:rsidRPr="00F5723D">
        <w:tab/>
      </w:r>
      <w:r w:rsidRPr="00F5723D">
        <w:tab/>
      </w:r>
      <w:r w:rsidRPr="00F5723D">
        <w:tab/>
        <w:t>ENUMERATED {on}</w:t>
      </w:r>
      <w:r w:rsidRPr="00F5723D">
        <w:tab/>
      </w:r>
      <w:r w:rsidRPr="00F5723D">
        <w:tab/>
        <w:t>OPTIONAL</w:t>
      </w:r>
      <w:r w:rsidRPr="00F5723D">
        <w:tab/>
        <w:t>-- Need OR</w:t>
      </w:r>
    </w:p>
    <w:p w14:paraId="7D9A2E58" w14:textId="77777777" w:rsidR="0006200D" w:rsidRPr="00F5723D" w:rsidRDefault="0006200D" w:rsidP="0006200D">
      <w:pPr>
        <w:pStyle w:val="PL"/>
        <w:shd w:val="clear" w:color="auto" w:fill="E6E6E6"/>
      </w:pPr>
      <w:r w:rsidRPr="00F5723D">
        <w:t>}</w:t>
      </w:r>
    </w:p>
    <w:p w14:paraId="1EF0E62C" w14:textId="77777777" w:rsidR="0006200D" w:rsidRPr="00F5723D" w:rsidRDefault="0006200D" w:rsidP="0006200D">
      <w:pPr>
        <w:pStyle w:val="PL"/>
        <w:shd w:val="clear" w:color="auto" w:fill="E6E6E6"/>
      </w:pPr>
    </w:p>
    <w:p w14:paraId="1ABAF7BC" w14:textId="77777777" w:rsidR="0006200D" w:rsidRPr="00F5723D" w:rsidRDefault="0006200D" w:rsidP="0006200D">
      <w:pPr>
        <w:pStyle w:val="PL"/>
        <w:shd w:val="clear" w:color="auto" w:fill="E6E6E6"/>
      </w:pPr>
      <w:r w:rsidRPr="00F5723D">
        <w:t>AntennaInfoDedicatedSTTI-r15 ::=</w:t>
      </w:r>
      <w:r w:rsidRPr="00F5723D">
        <w:tab/>
        <w:t>CHOICE {</w:t>
      </w:r>
    </w:p>
    <w:p w14:paraId="11BEA14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93E845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683CD2" w14:textId="77777777" w:rsidR="0006200D" w:rsidRPr="00F5723D" w:rsidRDefault="0006200D" w:rsidP="0006200D">
      <w:pPr>
        <w:pStyle w:val="PL"/>
        <w:shd w:val="clear" w:color="auto" w:fill="E6E6E6"/>
      </w:pPr>
      <w:r w:rsidRPr="00F5723D">
        <w:tab/>
      </w:r>
      <w:r w:rsidRPr="00F5723D">
        <w:tab/>
        <w:t>transmissionModeDL-MBSFN-r15</w:t>
      </w:r>
      <w:r w:rsidRPr="00F5723D">
        <w:tab/>
      </w:r>
      <w:r w:rsidRPr="00F5723D">
        <w:tab/>
        <w:t>ENUMERATED {tm9, tm10}</w:t>
      </w:r>
      <w:r w:rsidRPr="00F5723D">
        <w:tab/>
      </w:r>
      <w:r w:rsidRPr="00F5723D">
        <w:tab/>
        <w:t>OPTIONAL,</w:t>
      </w:r>
      <w:r w:rsidRPr="00F5723D">
        <w:tab/>
        <w:t>-- Need OR</w:t>
      </w:r>
    </w:p>
    <w:p w14:paraId="0FF2331C" w14:textId="77777777" w:rsidR="0006200D" w:rsidRPr="00F5723D" w:rsidRDefault="0006200D" w:rsidP="0006200D">
      <w:pPr>
        <w:pStyle w:val="PL"/>
        <w:shd w:val="clear" w:color="auto" w:fill="E6E6E6"/>
      </w:pPr>
      <w:r w:rsidRPr="00F5723D">
        <w:tab/>
      </w:r>
      <w:r w:rsidRPr="00F5723D">
        <w:tab/>
        <w:t>transmissionModeDL-nonMBSFN-r15</w:t>
      </w:r>
      <w:r w:rsidRPr="00F5723D">
        <w:tab/>
        <w:t>ENUMERATED {tm1, tm2, tm3, tm4, tm6, tm8, tm9,</w:t>
      </w:r>
    </w:p>
    <w:p w14:paraId="599F857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tm10}</w:t>
      </w:r>
      <w:r w:rsidRPr="00F5723D">
        <w:tab/>
      </w:r>
      <w:r w:rsidRPr="00F5723D">
        <w:tab/>
        <w:t>OPTIONAL,</w:t>
      </w:r>
      <w:r w:rsidRPr="00F5723D">
        <w:tab/>
        <w:t>--_Need OR</w:t>
      </w:r>
    </w:p>
    <w:p w14:paraId="57CF632B" w14:textId="77777777" w:rsidR="0006200D" w:rsidRPr="00F5723D" w:rsidRDefault="0006200D" w:rsidP="0006200D">
      <w:pPr>
        <w:pStyle w:val="PL"/>
        <w:shd w:val="clear" w:color="auto" w:fill="E6E6E6"/>
      </w:pPr>
      <w:r w:rsidRPr="00F5723D">
        <w:tab/>
      </w:r>
      <w:r w:rsidRPr="00F5723D">
        <w:tab/>
        <w:t>codebookSubsetRestriction</w:t>
      </w:r>
      <w:r w:rsidRPr="00F5723D">
        <w:tab/>
      </w:r>
      <w:r w:rsidRPr="00F5723D">
        <w:tab/>
      </w:r>
      <w:r w:rsidRPr="00F5723D">
        <w:tab/>
        <w:t>CHOICE {</w:t>
      </w:r>
    </w:p>
    <w:p w14:paraId="4A1C5305" w14:textId="77777777" w:rsidR="0006200D" w:rsidRPr="00F5723D" w:rsidRDefault="0006200D" w:rsidP="0006200D">
      <w:pPr>
        <w:pStyle w:val="PL"/>
        <w:shd w:val="clear" w:color="auto" w:fill="E6E6E6"/>
      </w:pPr>
      <w:r w:rsidRPr="00F5723D">
        <w:tab/>
      </w:r>
      <w:r w:rsidRPr="00F5723D">
        <w:tab/>
      </w:r>
      <w:r w:rsidRPr="00F5723D">
        <w:tab/>
        <w:t>n2TxAntenna-tm3-r15</w:t>
      </w:r>
      <w:r w:rsidRPr="00F5723D">
        <w:tab/>
      </w:r>
      <w:r w:rsidRPr="00F5723D">
        <w:tab/>
      </w:r>
      <w:r w:rsidRPr="00F5723D">
        <w:tab/>
      </w:r>
      <w:r w:rsidRPr="00F5723D">
        <w:tab/>
      </w:r>
      <w:r w:rsidRPr="00F5723D">
        <w:tab/>
        <w:t>BIT STRING (SIZE (2)),</w:t>
      </w:r>
    </w:p>
    <w:p w14:paraId="3BA9BDF5" w14:textId="77777777" w:rsidR="0006200D" w:rsidRPr="00F5723D" w:rsidRDefault="0006200D" w:rsidP="0006200D">
      <w:pPr>
        <w:pStyle w:val="PL"/>
        <w:shd w:val="clear" w:color="auto" w:fill="E6E6E6"/>
      </w:pPr>
      <w:r w:rsidRPr="00F5723D">
        <w:tab/>
      </w:r>
      <w:r w:rsidRPr="00F5723D">
        <w:tab/>
      </w:r>
      <w:r w:rsidRPr="00F5723D">
        <w:tab/>
        <w:t>n4TxAntenna-tm3-r15</w:t>
      </w:r>
      <w:r w:rsidRPr="00F5723D">
        <w:tab/>
      </w:r>
      <w:r w:rsidRPr="00F5723D">
        <w:tab/>
      </w:r>
      <w:r w:rsidRPr="00F5723D">
        <w:tab/>
      </w:r>
      <w:r w:rsidRPr="00F5723D">
        <w:tab/>
      </w:r>
      <w:r w:rsidRPr="00F5723D">
        <w:tab/>
        <w:t>BIT STRING (SIZE (4)),</w:t>
      </w:r>
    </w:p>
    <w:p w14:paraId="79E9435B" w14:textId="77777777" w:rsidR="0006200D" w:rsidRPr="00F5723D" w:rsidRDefault="0006200D" w:rsidP="0006200D">
      <w:pPr>
        <w:pStyle w:val="PL"/>
        <w:shd w:val="clear" w:color="auto" w:fill="E6E6E6"/>
      </w:pPr>
      <w:r w:rsidRPr="00F5723D">
        <w:tab/>
      </w:r>
      <w:r w:rsidRPr="00F5723D">
        <w:tab/>
      </w:r>
      <w:r w:rsidRPr="00F5723D">
        <w:tab/>
        <w:t>n2TxAntenna-tm4-r15</w:t>
      </w:r>
      <w:r w:rsidRPr="00F5723D">
        <w:tab/>
      </w:r>
      <w:r w:rsidRPr="00F5723D">
        <w:tab/>
      </w:r>
      <w:r w:rsidRPr="00F5723D">
        <w:tab/>
      </w:r>
      <w:r w:rsidRPr="00F5723D">
        <w:tab/>
      </w:r>
      <w:r w:rsidRPr="00F5723D">
        <w:tab/>
        <w:t>BIT STRING (SIZE (6)),</w:t>
      </w:r>
    </w:p>
    <w:p w14:paraId="04C9F4B8" w14:textId="77777777" w:rsidR="0006200D" w:rsidRPr="00F5723D" w:rsidRDefault="0006200D" w:rsidP="0006200D">
      <w:pPr>
        <w:pStyle w:val="PL"/>
        <w:shd w:val="clear" w:color="auto" w:fill="E6E6E6"/>
      </w:pPr>
      <w:r w:rsidRPr="00F5723D">
        <w:tab/>
      </w:r>
      <w:r w:rsidRPr="00F5723D">
        <w:tab/>
      </w:r>
      <w:r w:rsidRPr="00F5723D">
        <w:tab/>
        <w:t>n4TxAntenna-tm4-r15</w:t>
      </w:r>
      <w:r w:rsidRPr="00F5723D">
        <w:tab/>
      </w:r>
      <w:r w:rsidRPr="00F5723D">
        <w:tab/>
      </w:r>
      <w:r w:rsidRPr="00F5723D">
        <w:tab/>
      </w:r>
      <w:r w:rsidRPr="00F5723D">
        <w:tab/>
      </w:r>
      <w:r w:rsidRPr="00F5723D">
        <w:tab/>
        <w:t>BIT STRING (SIZE (64)),</w:t>
      </w:r>
    </w:p>
    <w:p w14:paraId="52BDF7A8" w14:textId="77777777" w:rsidR="0006200D" w:rsidRPr="00F5723D" w:rsidRDefault="0006200D" w:rsidP="0006200D">
      <w:pPr>
        <w:pStyle w:val="PL"/>
        <w:shd w:val="clear" w:color="auto" w:fill="E6E6E6"/>
      </w:pPr>
      <w:r w:rsidRPr="00F5723D">
        <w:tab/>
      </w:r>
      <w:r w:rsidRPr="00F5723D">
        <w:tab/>
      </w:r>
      <w:r w:rsidRPr="00F5723D">
        <w:tab/>
        <w:t>n2TxAntenna-tm5-r15</w:t>
      </w:r>
      <w:r w:rsidRPr="00F5723D">
        <w:tab/>
      </w:r>
      <w:r w:rsidRPr="00F5723D">
        <w:tab/>
      </w:r>
      <w:r w:rsidRPr="00F5723D">
        <w:tab/>
      </w:r>
      <w:r w:rsidRPr="00F5723D">
        <w:tab/>
      </w:r>
      <w:r w:rsidRPr="00F5723D">
        <w:tab/>
        <w:t>BIT STRING (SIZE (4)),</w:t>
      </w:r>
    </w:p>
    <w:p w14:paraId="5CD2C671" w14:textId="77777777" w:rsidR="0006200D" w:rsidRPr="00F5723D" w:rsidRDefault="0006200D" w:rsidP="0006200D">
      <w:pPr>
        <w:pStyle w:val="PL"/>
        <w:shd w:val="clear" w:color="auto" w:fill="E6E6E6"/>
      </w:pPr>
      <w:r w:rsidRPr="00F5723D">
        <w:tab/>
      </w:r>
      <w:r w:rsidRPr="00F5723D">
        <w:tab/>
      </w:r>
      <w:r w:rsidRPr="00F5723D">
        <w:tab/>
        <w:t>n4TxAntenna-tm5-r15</w:t>
      </w:r>
      <w:r w:rsidRPr="00F5723D">
        <w:tab/>
      </w:r>
      <w:r w:rsidRPr="00F5723D">
        <w:tab/>
      </w:r>
      <w:r w:rsidRPr="00F5723D">
        <w:tab/>
      </w:r>
      <w:r w:rsidRPr="00F5723D">
        <w:tab/>
      </w:r>
      <w:r w:rsidRPr="00F5723D">
        <w:tab/>
        <w:t>BIT STRING (SIZE (16)),</w:t>
      </w:r>
    </w:p>
    <w:p w14:paraId="1D13B1CC" w14:textId="77777777" w:rsidR="0006200D" w:rsidRPr="00F5723D" w:rsidRDefault="0006200D" w:rsidP="0006200D">
      <w:pPr>
        <w:pStyle w:val="PL"/>
        <w:shd w:val="clear" w:color="auto" w:fill="E6E6E6"/>
      </w:pPr>
      <w:r w:rsidRPr="00F5723D">
        <w:tab/>
      </w:r>
      <w:r w:rsidRPr="00F5723D">
        <w:tab/>
      </w:r>
      <w:r w:rsidRPr="00F5723D">
        <w:tab/>
        <w:t>n2TxAntenna-tm6-r15</w:t>
      </w:r>
      <w:r w:rsidRPr="00F5723D">
        <w:tab/>
      </w:r>
      <w:r w:rsidRPr="00F5723D">
        <w:tab/>
      </w:r>
      <w:r w:rsidRPr="00F5723D">
        <w:tab/>
      </w:r>
      <w:r w:rsidRPr="00F5723D">
        <w:tab/>
      </w:r>
      <w:r w:rsidRPr="00F5723D">
        <w:tab/>
        <w:t>BIT STRING (SIZE (4)),</w:t>
      </w:r>
    </w:p>
    <w:p w14:paraId="1798A34C" w14:textId="77777777" w:rsidR="0006200D" w:rsidRPr="00F5723D" w:rsidRDefault="0006200D" w:rsidP="0006200D">
      <w:pPr>
        <w:pStyle w:val="PL"/>
        <w:shd w:val="clear" w:color="auto" w:fill="E6E6E6"/>
      </w:pPr>
      <w:r w:rsidRPr="00F5723D">
        <w:tab/>
      </w:r>
      <w:r w:rsidRPr="00F5723D">
        <w:tab/>
      </w:r>
      <w:r w:rsidRPr="00F5723D">
        <w:tab/>
        <w:t>n4TxAntenna-tm6-r15</w:t>
      </w:r>
      <w:r w:rsidRPr="00F5723D">
        <w:tab/>
      </w:r>
      <w:r w:rsidRPr="00F5723D">
        <w:tab/>
      </w:r>
      <w:r w:rsidRPr="00F5723D">
        <w:tab/>
      </w:r>
      <w:r w:rsidRPr="00F5723D">
        <w:tab/>
      </w:r>
      <w:r w:rsidRPr="00F5723D">
        <w:tab/>
        <w:t>BIT STRING (SIZE (16)),</w:t>
      </w:r>
    </w:p>
    <w:p w14:paraId="55BD5953" w14:textId="77777777" w:rsidR="0006200D" w:rsidRPr="00F5723D" w:rsidRDefault="0006200D" w:rsidP="0006200D">
      <w:pPr>
        <w:pStyle w:val="PL"/>
        <w:shd w:val="clear" w:color="auto" w:fill="E6E6E6"/>
      </w:pPr>
      <w:r w:rsidRPr="00F5723D">
        <w:tab/>
      </w:r>
      <w:r w:rsidRPr="00F5723D">
        <w:tab/>
      </w:r>
      <w:r w:rsidRPr="00F5723D">
        <w:tab/>
        <w:t>n2TxAntenna-tm8-r15</w:t>
      </w:r>
      <w:r w:rsidRPr="00F5723D">
        <w:tab/>
      </w:r>
      <w:r w:rsidRPr="00F5723D">
        <w:tab/>
      </w:r>
      <w:r w:rsidRPr="00F5723D">
        <w:tab/>
      </w:r>
      <w:r w:rsidRPr="00F5723D">
        <w:tab/>
      </w:r>
      <w:r w:rsidRPr="00F5723D">
        <w:tab/>
        <w:t>BIT STRING (SIZE (6)),</w:t>
      </w:r>
    </w:p>
    <w:p w14:paraId="5C18A044" w14:textId="77777777" w:rsidR="0006200D" w:rsidRPr="00F5723D" w:rsidRDefault="0006200D" w:rsidP="0006200D">
      <w:pPr>
        <w:pStyle w:val="PL"/>
        <w:shd w:val="clear" w:color="auto" w:fill="E6E6E6"/>
      </w:pPr>
      <w:r w:rsidRPr="00F5723D">
        <w:tab/>
      </w:r>
      <w:r w:rsidRPr="00F5723D">
        <w:tab/>
      </w:r>
      <w:r w:rsidRPr="00F5723D">
        <w:tab/>
        <w:t>n4TxAntenna-tm8-r15</w:t>
      </w:r>
      <w:r w:rsidRPr="00F5723D">
        <w:tab/>
      </w:r>
      <w:r w:rsidRPr="00F5723D">
        <w:tab/>
      </w:r>
      <w:r w:rsidRPr="00F5723D">
        <w:tab/>
      </w:r>
      <w:r w:rsidRPr="00F5723D">
        <w:tab/>
      </w:r>
      <w:r w:rsidRPr="00F5723D">
        <w:tab/>
        <w:t>BIT STRING (SIZE (64)),</w:t>
      </w:r>
    </w:p>
    <w:p w14:paraId="37C925BF" w14:textId="77777777" w:rsidR="0006200D" w:rsidRPr="00F5723D" w:rsidRDefault="0006200D" w:rsidP="0006200D">
      <w:pPr>
        <w:pStyle w:val="PL"/>
        <w:shd w:val="clear" w:color="auto" w:fill="E6E6E6"/>
      </w:pPr>
      <w:r w:rsidRPr="00F5723D">
        <w:tab/>
      </w:r>
      <w:r w:rsidRPr="00F5723D">
        <w:tab/>
      </w:r>
      <w:r w:rsidRPr="00F5723D">
        <w:tab/>
        <w:t>n2TxAntenna-tm9and10-r15</w:t>
      </w:r>
      <w:r w:rsidRPr="00F5723D">
        <w:tab/>
      </w:r>
      <w:r w:rsidRPr="00F5723D">
        <w:tab/>
      </w:r>
      <w:r w:rsidRPr="00F5723D">
        <w:tab/>
        <w:t>BIT STRING (SIZE (6)),</w:t>
      </w:r>
    </w:p>
    <w:p w14:paraId="3AB9F072" w14:textId="77777777" w:rsidR="0006200D" w:rsidRPr="00F5723D" w:rsidRDefault="0006200D" w:rsidP="0006200D">
      <w:pPr>
        <w:pStyle w:val="PL"/>
        <w:shd w:val="clear" w:color="auto" w:fill="E6E6E6"/>
      </w:pPr>
      <w:r w:rsidRPr="00F5723D">
        <w:tab/>
      </w:r>
      <w:r w:rsidRPr="00F5723D">
        <w:tab/>
      </w:r>
      <w:r w:rsidRPr="00F5723D">
        <w:tab/>
        <w:t>n4TxAntenna-tm9and10-r15</w:t>
      </w:r>
      <w:r w:rsidRPr="00F5723D">
        <w:tab/>
      </w:r>
      <w:r w:rsidRPr="00F5723D">
        <w:tab/>
      </w:r>
      <w:r w:rsidRPr="00F5723D">
        <w:tab/>
        <w:t>BIT STRING (SIZE (96)),</w:t>
      </w:r>
    </w:p>
    <w:p w14:paraId="0A4A1A03" w14:textId="77777777" w:rsidR="0006200D" w:rsidRPr="00F5723D" w:rsidRDefault="0006200D" w:rsidP="0006200D">
      <w:pPr>
        <w:pStyle w:val="PL"/>
        <w:shd w:val="clear" w:color="auto" w:fill="E6E6E6"/>
      </w:pPr>
      <w:r w:rsidRPr="00F5723D">
        <w:tab/>
      </w:r>
      <w:r w:rsidRPr="00F5723D">
        <w:tab/>
      </w:r>
      <w:r w:rsidRPr="00F5723D">
        <w:tab/>
        <w:t>n8TxAntenna-tm9and10-r15</w:t>
      </w:r>
      <w:r w:rsidRPr="00F5723D">
        <w:tab/>
      </w:r>
      <w:r w:rsidRPr="00F5723D">
        <w:tab/>
      </w:r>
      <w:r w:rsidRPr="00F5723D">
        <w:tab/>
        <w:t>BIT STRING (SIZE (109))</w:t>
      </w:r>
    </w:p>
    <w:p w14:paraId="57D49B56"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TM</w:t>
      </w:r>
    </w:p>
    <w:p w14:paraId="12581F91" w14:textId="77777777" w:rsidR="0006200D" w:rsidRPr="00F5723D" w:rsidRDefault="0006200D" w:rsidP="0006200D">
      <w:pPr>
        <w:pStyle w:val="PL"/>
        <w:shd w:val="clear" w:color="auto" w:fill="E6E6E6"/>
      </w:pPr>
      <w:r w:rsidRPr="00F5723D">
        <w:tab/>
      </w:r>
      <w:r w:rsidRPr="00F5723D">
        <w:tab/>
        <w:t>maxLayersMIMO-STTI-r15</w:t>
      </w:r>
      <w:r w:rsidRPr="00F5723D">
        <w:tab/>
      </w:r>
      <w:r w:rsidRPr="00F5723D">
        <w:tab/>
      </w:r>
      <w:r w:rsidRPr="00F5723D">
        <w:tab/>
        <w:t>ENUMERATED {twoLayers, fourLayers}</w:t>
      </w:r>
      <w:r w:rsidRPr="00F5723D">
        <w:tab/>
        <w:t>OPTIONAL, -- Need OR</w:t>
      </w:r>
    </w:p>
    <w:p w14:paraId="59BFB1AD" w14:textId="77777777" w:rsidR="0006200D" w:rsidRPr="00F5723D" w:rsidRDefault="0006200D" w:rsidP="0006200D">
      <w:pPr>
        <w:pStyle w:val="PL"/>
        <w:shd w:val="clear" w:color="auto" w:fill="E6E6E6"/>
      </w:pPr>
      <w:r w:rsidRPr="00F5723D">
        <w:tab/>
      </w:r>
      <w:r w:rsidRPr="00F5723D">
        <w:tab/>
        <w:t>slotSubslotPDSCH-TxDiv-2Layer-r15</w:t>
      </w:r>
      <w:r w:rsidRPr="00F5723D">
        <w:tab/>
        <w:t>BOOLEAN,</w:t>
      </w:r>
    </w:p>
    <w:p w14:paraId="2A1015F0" w14:textId="77777777" w:rsidR="0006200D" w:rsidRPr="00F5723D" w:rsidRDefault="0006200D" w:rsidP="0006200D">
      <w:pPr>
        <w:pStyle w:val="PL"/>
        <w:shd w:val="clear" w:color="auto" w:fill="E6E6E6"/>
      </w:pPr>
      <w:r w:rsidRPr="00F5723D">
        <w:tab/>
      </w:r>
      <w:r w:rsidRPr="00F5723D">
        <w:tab/>
        <w:t>slotSubslotPDSCH-TxDiv-4Layer-r15</w:t>
      </w:r>
      <w:r w:rsidRPr="00F5723D">
        <w:tab/>
        <w:t>BOOLEAN</w:t>
      </w:r>
    </w:p>
    <w:p w14:paraId="462654BB" w14:textId="77777777" w:rsidR="0006200D" w:rsidRPr="00F5723D" w:rsidRDefault="0006200D" w:rsidP="0006200D">
      <w:pPr>
        <w:pStyle w:val="PL"/>
        <w:shd w:val="clear" w:color="auto" w:fill="E6E6E6"/>
      </w:pPr>
      <w:r w:rsidRPr="00F5723D">
        <w:tab/>
        <w:t>}</w:t>
      </w:r>
    </w:p>
    <w:p w14:paraId="478D5AC8" w14:textId="77777777" w:rsidR="0006200D" w:rsidRPr="00F5723D" w:rsidRDefault="0006200D" w:rsidP="0006200D">
      <w:pPr>
        <w:pStyle w:val="PL"/>
        <w:shd w:val="clear" w:color="auto" w:fill="E6E6E6"/>
      </w:pPr>
      <w:r w:rsidRPr="00F5723D">
        <w:t>}</w:t>
      </w:r>
    </w:p>
    <w:p w14:paraId="14E08420" w14:textId="77777777" w:rsidR="0006200D" w:rsidRPr="00F5723D" w:rsidRDefault="0006200D" w:rsidP="0006200D">
      <w:pPr>
        <w:pStyle w:val="PL"/>
        <w:shd w:val="clear" w:color="auto" w:fill="E6E6E6"/>
      </w:pPr>
    </w:p>
    <w:p w14:paraId="04396E76" w14:textId="77777777" w:rsidR="0006200D" w:rsidRPr="00F5723D" w:rsidRDefault="0006200D" w:rsidP="0006200D">
      <w:pPr>
        <w:pStyle w:val="PL"/>
        <w:shd w:val="clear" w:color="auto" w:fill="E6E6E6"/>
      </w:pPr>
      <w:r w:rsidRPr="00F5723D">
        <w:t>AntennaInfoDedicated-v1530 ::=</w:t>
      </w:r>
      <w:r w:rsidRPr="00F5723D">
        <w:tab/>
      </w:r>
      <w:r w:rsidRPr="00F5723D">
        <w:tab/>
        <w:t>CHOICE {</w:t>
      </w:r>
    </w:p>
    <w:p w14:paraId="2A4F462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E427911"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CHOICE {</w:t>
      </w:r>
    </w:p>
    <w:p w14:paraId="172B5E8A" w14:textId="77777777" w:rsidR="0006200D" w:rsidRPr="00F5723D" w:rsidRDefault="0006200D" w:rsidP="0006200D">
      <w:pPr>
        <w:pStyle w:val="PL"/>
        <w:shd w:val="clear" w:color="auto" w:fill="E6E6E6"/>
      </w:pPr>
      <w:r w:rsidRPr="00F5723D">
        <w:tab/>
      </w:r>
      <w:r w:rsidRPr="00F5723D">
        <w:tab/>
        <w:t>ue-TxAntennaSelection-SRS-1T4R-Config-r15</w:t>
      </w:r>
      <w:r w:rsidRPr="00F5723D">
        <w:tab/>
      </w:r>
      <w:r w:rsidRPr="00F5723D">
        <w:tab/>
      </w:r>
      <w:r w:rsidRPr="00F5723D">
        <w:tab/>
        <w:t>NULL,</w:t>
      </w:r>
      <w:r w:rsidRPr="00F5723D">
        <w:tab/>
      </w:r>
    </w:p>
    <w:p w14:paraId="75D6940B" w14:textId="77777777" w:rsidR="0006200D" w:rsidRPr="00F5723D" w:rsidRDefault="0006200D" w:rsidP="0006200D">
      <w:pPr>
        <w:pStyle w:val="PL"/>
        <w:shd w:val="clear" w:color="auto" w:fill="E6E6E6"/>
      </w:pPr>
      <w:r w:rsidRPr="00F5723D">
        <w:tab/>
      </w:r>
      <w:r w:rsidRPr="00F5723D">
        <w:tab/>
        <w:t>ue-TxAntennaSelection-SRS-2T4R-NrOfPairs-r15</w:t>
      </w:r>
      <w:r w:rsidRPr="00F5723D">
        <w:tab/>
      </w:r>
      <w:r w:rsidRPr="00F5723D">
        <w:tab/>
      </w:r>
      <w:r w:rsidRPr="00F5723D">
        <w:tab/>
        <w:t>ENUMERATED {two, three}</w:t>
      </w:r>
    </w:p>
    <w:p w14:paraId="43FA67E0" w14:textId="77777777" w:rsidR="0006200D" w:rsidRPr="00F5723D" w:rsidRDefault="0006200D" w:rsidP="0006200D">
      <w:pPr>
        <w:pStyle w:val="PL"/>
        <w:shd w:val="clear" w:color="auto" w:fill="E6E6E6"/>
      </w:pPr>
      <w:r w:rsidRPr="00F5723D">
        <w:tab/>
        <w:t>}</w:t>
      </w:r>
    </w:p>
    <w:p w14:paraId="786FDC35" w14:textId="77777777" w:rsidR="0006200D" w:rsidRPr="00F5723D" w:rsidRDefault="0006200D" w:rsidP="0006200D">
      <w:pPr>
        <w:pStyle w:val="PL"/>
        <w:shd w:val="clear" w:color="auto" w:fill="E6E6E6"/>
      </w:pPr>
      <w:r w:rsidRPr="00F5723D">
        <w:t>}</w:t>
      </w:r>
    </w:p>
    <w:p w14:paraId="765FC34E" w14:textId="77777777" w:rsidR="0006200D" w:rsidRPr="00F5723D" w:rsidRDefault="0006200D" w:rsidP="0006200D">
      <w:pPr>
        <w:pStyle w:val="PL"/>
        <w:shd w:val="clear" w:color="auto" w:fill="E6E6E6"/>
      </w:pPr>
    </w:p>
    <w:p w14:paraId="52D47076" w14:textId="77777777" w:rsidR="0006200D" w:rsidRPr="00F5723D" w:rsidRDefault="0006200D" w:rsidP="0006200D">
      <w:pPr>
        <w:pStyle w:val="PL"/>
        <w:shd w:val="clear" w:color="auto" w:fill="E6E6E6"/>
      </w:pPr>
      <w:r w:rsidRPr="00F5723D">
        <w:t>-- ASN1STOP</w:t>
      </w:r>
    </w:p>
    <w:p w14:paraId="3AEB32B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36B9CBC" w14:textId="77777777" w:rsidTr="004C305A">
        <w:trPr>
          <w:cantSplit/>
          <w:tblHeader/>
        </w:trPr>
        <w:tc>
          <w:tcPr>
            <w:tcW w:w="9639" w:type="dxa"/>
          </w:tcPr>
          <w:p w14:paraId="6C0553C5" w14:textId="77777777" w:rsidR="0006200D" w:rsidRPr="00F5723D" w:rsidRDefault="0006200D" w:rsidP="004C305A">
            <w:pPr>
              <w:pStyle w:val="TAH"/>
              <w:rPr>
                <w:lang w:eastAsia="en-GB"/>
              </w:rPr>
            </w:pPr>
            <w:r w:rsidRPr="00F5723D">
              <w:rPr>
                <w:i/>
                <w:noProof/>
                <w:lang w:eastAsia="en-GB"/>
              </w:rPr>
              <w:lastRenderedPageBreak/>
              <w:t xml:space="preserve">AntennaInfo </w:t>
            </w:r>
            <w:r w:rsidRPr="00F5723D">
              <w:rPr>
                <w:noProof/>
                <w:lang w:eastAsia="en-GB"/>
              </w:rPr>
              <w:t>field descriptions</w:t>
            </w:r>
          </w:p>
        </w:tc>
      </w:tr>
      <w:tr w:rsidR="0006200D" w:rsidRPr="00F5723D" w14:paraId="751BE1F2" w14:textId="77777777" w:rsidTr="004C305A">
        <w:trPr>
          <w:cantSplit/>
        </w:trPr>
        <w:tc>
          <w:tcPr>
            <w:tcW w:w="9639" w:type="dxa"/>
          </w:tcPr>
          <w:p w14:paraId="7268AEFC" w14:textId="77777777" w:rsidR="0006200D" w:rsidRPr="00F5723D" w:rsidRDefault="0006200D" w:rsidP="004C305A">
            <w:pPr>
              <w:pStyle w:val="TAL"/>
              <w:rPr>
                <w:b/>
                <w:i/>
                <w:noProof/>
                <w:lang w:eastAsia="en-GB"/>
              </w:rPr>
            </w:pPr>
            <w:r w:rsidRPr="00F5723D">
              <w:rPr>
                <w:b/>
                <w:i/>
                <w:noProof/>
                <w:lang w:eastAsia="en-GB"/>
              </w:rPr>
              <w:t>alternativeCodebookEnabledFor4TX</w:t>
            </w:r>
          </w:p>
          <w:p w14:paraId="350DFFD2" w14:textId="77777777" w:rsidR="0006200D" w:rsidRPr="00F5723D" w:rsidRDefault="0006200D" w:rsidP="004C305A">
            <w:pPr>
              <w:pStyle w:val="TAL"/>
              <w:rPr>
                <w:noProof/>
                <w:lang w:eastAsia="en-GB"/>
              </w:rPr>
            </w:pPr>
            <w:r w:rsidRPr="00F5723D">
              <w:rPr>
                <w:noProof/>
                <w:lang w:eastAsia="en-GB"/>
              </w:rPr>
              <w:t xml:space="preserve">Indicates whether code book in TS 36.213 [23] Table 7.2.4-0A to Table 7.2.4-0D is being used for deriving CSI feedback and reporting. E-UTRAN only configures the field if the UE is configured with a) </w:t>
            </w:r>
            <w:r w:rsidRPr="00F5723D">
              <w:rPr>
                <w:i/>
                <w:noProof/>
                <w:lang w:eastAsia="en-GB"/>
              </w:rPr>
              <w:t>tm8</w:t>
            </w:r>
            <w:r w:rsidRPr="00F5723D">
              <w:rPr>
                <w:noProof/>
                <w:lang w:eastAsia="en-GB"/>
              </w:rPr>
              <w:t xml:space="preserve"> </w:t>
            </w:r>
            <w:r w:rsidRPr="00F5723D">
              <w:rPr>
                <w:noProof/>
                <w:lang w:eastAsia="zh-CN"/>
              </w:rPr>
              <w:t>with 4 CRS ports,</w:t>
            </w:r>
            <w:r w:rsidRPr="00F5723D">
              <w:rPr>
                <w:noProof/>
                <w:lang w:eastAsia="en-GB"/>
              </w:rPr>
              <w:t xml:space="preserve"> </w:t>
            </w:r>
            <w:r w:rsidRPr="00F5723D">
              <w:rPr>
                <w:i/>
                <w:noProof/>
                <w:lang w:eastAsia="en-GB"/>
              </w:rPr>
              <w:t>tm9</w:t>
            </w:r>
            <w:r w:rsidRPr="00F5723D">
              <w:rPr>
                <w:i/>
                <w:noProof/>
                <w:lang w:eastAsia="zh-CN"/>
              </w:rPr>
              <w:t xml:space="preserve"> </w:t>
            </w:r>
            <w:r w:rsidRPr="00F5723D">
              <w:rPr>
                <w:noProof/>
                <w:lang w:eastAsia="zh-CN"/>
              </w:rPr>
              <w:t xml:space="preserve">or </w:t>
            </w:r>
            <w:r w:rsidRPr="00F5723D">
              <w:rPr>
                <w:i/>
                <w:noProof/>
                <w:lang w:eastAsia="en-GB"/>
              </w:rPr>
              <w:t>tm</w:t>
            </w:r>
            <w:r w:rsidRPr="00F5723D">
              <w:rPr>
                <w:i/>
                <w:noProof/>
                <w:lang w:eastAsia="zh-CN"/>
              </w:rPr>
              <w:t>10</w:t>
            </w:r>
            <w:r w:rsidRPr="00F5723D">
              <w:rPr>
                <w:noProof/>
                <w:lang w:eastAsia="zh-CN"/>
              </w:rPr>
              <w:t xml:space="preserve"> with 4 CSI-RS ports</w:t>
            </w:r>
            <w:r w:rsidRPr="00F5723D">
              <w:rPr>
                <w:noProof/>
                <w:lang w:eastAsia="en-GB"/>
              </w:rPr>
              <w:t xml:space="preserve"> </w:t>
            </w:r>
            <w:r w:rsidRPr="00F5723D">
              <w:rPr>
                <w:noProof/>
                <w:lang w:eastAsia="zh-CN"/>
              </w:rPr>
              <w:t xml:space="preserve">and </w:t>
            </w:r>
            <w:r w:rsidRPr="00F5723D">
              <w:rPr>
                <w:noProof/>
                <w:lang w:eastAsia="en-GB"/>
              </w:rPr>
              <w:t>b) PMI/RI reporting.</w:t>
            </w:r>
          </w:p>
        </w:tc>
      </w:tr>
      <w:tr w:rsidR="0006200D" w:rsidRPr="00F5723D" w14:paraId="41235914" w14:textId="77777777" w:rsidTr="004C305A">
        <w:trPr>
          <w:cantSplit/>
        </w:trPr>
        <w:tc>
          <w:tcPr>
            <w:tcW w:w="9639" w:type="dxa"/>
          </w:tcPr>
          <w:p w14:paraId="49B7E5C4" w14:textId="77777777" w:rsidR="0006200D" w:rsidRPr="00F5723D" w:rsidRDefault="0006200D" w:rsidP="004C305A">
            <w:pPr>
              <w:pStyle w:val="TAL"/>
              <w:rPr>
                <w:b/>
                <w:i/>
                <w:noProof/>
                <w:lang w:eastAsia="en-GB"/>
              </w:rPr>
            </w:pPr>
            <w:r w:rsidRPr="00F5723D">
              <w:rPr>
                <w:b/>
                <w:i/>
                <w:noProof/>
                <w:lang w:eastAsia="en-GB"/>
              </w:rPr>
              <w:t>antennaPortsCount</w:t>
            </w:r>
          </w:p>
          <w:p w14:paraId="2EF67CED" w14:textId="77777777" w:rsidR="0006200D" w:rsidRPr="00F5723D" w:rsidRDefault="0006200D" w:rsidP="004C305A">
            <w:pPr>
              <w:pStyle w:val="TAL"/>
              <w:rPr>
                <w:lang w:eastAsia="en-GB"/>
              </w:rPr>
            </w:pPr>
            <w:r w:rsidRPr="00F5723D">
              <w:rPr>
                <w:lang w:eastAsia="en-GB"/>
              </w:rPr>
              <w:t>Parameter represents the number of cell specific antenna ports where an1 corresponds to 1, an2 to 2 antenna ports etc. see TS 36.211 [21], clause 6.2.1.</w:t>
            </w:r>
          </w:p>
        </w:tc>
      </w:tr>
      <w:tr w:rsidR="0006200D" w:rsidRPr="00F5723D" w14:paraId="715F4FAA" w14:textId="77777777" w:rsidTr="004C305A">
        <w:trPr>
          <w:cantSplit/>
        </w:trPr>
        <w:tc>
          <w:tcPr>
            <w:tcW w:w="9639" w:type="dxa"/>
          </w:tcPr>
          <w:p w14:paraId="041D2AF6" w14:textId="77777777" w:rsidR="0006200D" w:rsidRPr="00F5723D" w:rsidRDefault="0006200D" w:rsidP="004C305A">
            <w:pPr>
              <w:pStyle w:val="TAL"/>
              <w:rPr>
                <w:b/>
                <w:i/>
                <w:noProof/>
                <w:lang w:eastAsia="en-GB"/>
              </w:rPr>
            </w:pPr>
            <w:r w:rsidRPr="00F5723D">
              <w:rPr>
                <w:b/>
                <w:i/>
                <w:noProof/>
                <w:lang w:eastAsia="en-GB"/>
              </w:rPr>
              <w:t>ce-ue-TxAntennaSelection-config</w:t>
            </w:r>
          </w:p>
          <w:p w14:paraId="6E05D8E9" w14:textId="77777777" w:rsidR="0006200D" w:rsidRPr="00F5723D" w:rsidRDefault="0006200D" w:rsidP="004C305A">
            <w:pPr>
              <w:pStyle w:val="TAL"/>
              <w:rPr>
                <w:b/>
                <w:i/>
                <w:noProof/>
                <w:lang w:eastAsia="en-GB"/>
              </w:rPr>
            </w:pPr>
            <w:r w:rsidRPr="00F5723D">
              <w:rPr>
                <w:lang w:eastAsia="en-GB"/>
              </w:rPr>
              <w:t xml:space="preserve">Configuration of UL </w:t>
            </w:r>
            <w:proofErr w:type="gramStart"/>
            <w:r w:rsidRPr="00F5723D">
              <w:rPr>
                <w:lang w:eastAsia="en-GB"/>
              </w:rPr>
              <w:t>closed-loop</w:t>
            </w:r>
            <w:proofErr w:type="gramEnd"/>
            <w:r w:rsidRPr="00F5723D">
              <w:rPr>
                <w:lang w:eastAsia="en-GB"/>
              </w:rPr>
              <w:t xml:space="preserve"> transmit antenna selection for non-BL UE in CE Mode A, see TS 36.212 [22].</w:t>
            </w:r>
          </w:p>
        </w:tc>
      </w:tr>
      <w:tr w:rsidR="0006200D" w:rsidRPr="00F5723D" w14:paraId="5917C7C4" w14:textId="77777777" w:rsidTr="004C305A">
        <w:trPr>
          <w:cantSplit/>
        </w:trPr>
        <w:tc>
          <w:tcPr>
            <w:tcW w:w="9639" w:type="dxa"/>
          </w:tcPr>
          <w:p w14:paraId="708011AF" w14:textId="77777777" w:rsidR="0006200D" w:rsidRPr="00F5723D" w:rsidRDefault="0006200D" w:rsidP="004C305A">
            <w:pPr>
              <w:pStyle w:val="TAL"/>
              <w:rPr>
                <w:b/>
                <w:i/>
                <w:noProof/>
                <w:lang w:eastAsia="en-GB"/>
              </w:rPr>
            </w:pPr>
            <w:r w:rsidRPr="00F5723D">
              <w:rPr>
                <w:b/>
                <w:i/>
                <w:noProof/>
                <w:lang w:eastAsia="en-GB"/>
              </w:rPr>
              <w:t>codebookSubsetRestriction</w:t>
            </w:r>
          </w:p>
          <w:p w14:paraId="7C335A2F" w14:textId="77777777" w:rsidR="0006200D" w:rsidRPr="00F5723D" w:rsidRDefault="0006200D" w:rsidP="004C305A">
            <w:pPr>
              <w:pStyle w:val="TAL"/>
              <w:rPr>
                <w:lang w:eastAsia="en-GB"/>
              </w:rPr>
            </w:pPr>
            <w:r w:rsidRPr="00F5723D">
              <w:rPr>
                <w:lang w:eastAsia="en-GB"/>
              </w:rPr>
              <w:t>Parameter:</w:t>
            </w:r>
            <w:r w:rsidRPr="00F5723D" w:rsidDel="003D7D42">
              <w:rPr>
                <w:lang w:eastAsia="en-GB"/>
              </w:rPr>
              <w:t xml:space="preserve"> </w:t>
            </w:r>
            <w:proofErr w:type="spellStart"/>
            <w:r w:rsidRPr="00F5723D">
              <w:rPr>
                <w:i/>
                <w:lang w:eastAsia="en-GB"/>
              </w:rPr>
              <w:t>codebookSubsetRestriction</w:t>
            </w:r>
            <w:proofErr w:type="spellEnd"/>
            <w:r w:rsidRPr="00F5723D">
              <w:rPr>
                <w:i/>
                <w:lang w:eastAsia="en-GB"/>
              </w:rPr>
              <w:t>,</w:t>
            </w:r>
            <w:r w:rsidRPr="00F5723D" w:rsidDel="003D7D42">
              <w:rPr>
                <w:lang w:eastAsia="en-GB"/>
              </w:rPr>
              <w:t xml:space="preserve"> </w:t>
            </w:r>
            <w:r w:rsidRPr="00F5723D">
              <w:rPr>
                <w:lang w:eastAsia="en-GB"/>
              </w:rPr>
              <w:t xml:space="preserve">see TS 36.213 [23], clause 7.2 and TS 36.211 [21], clause 6.3.4.2.3. The number of bits in the </w:t>
            </w:r>
            <w:proofErr w:type="spellStart"/>
            <w:r w:rsidRPr="00F5723D">
              <w:rPr>
                <w:i/>
                <w:iCs/>
                <w:lang w:eastAsia="en-GB"/>
              </w:rPr>
              <w:t>codebookSubsetRestriction</w:t>
            </w:r>
            <w:proofErr w:type="spellEnd"/>
            <w:r w:rsidRPr="00F5723D">
              <w:rPr>
                <w:lang w:eastAsia="en-GB"/>
              </w:rPr>
              <w:t xml:space="preserve"> for applicable transmission modes is defined in TS 36.213 [23], Table 7.2-1b. If the UE is configured with </w:t>
            </w:r>
            <w:proofErr w:type="spellStart"/>
            <w:r w:rsidRPr="00F5723D">
              <w:rPr>
                <w:i/>
                <w:lang w:eastAsia="en-GB"/>
              </w:rPr>
              <w:t>transmissionMode</w:t>
            </w:r>
            <w:proofErr w:type="spellEnd"/>
            <w:r w:rsidRPr="00F5723D">
              <w:rPr>
                <w:lang w:eastAsia="en-GB"/>
              </w:rPr>
              <w:t xml:space="preserve"> tm8, E-UTRAN configures the field </w:t>
            </w:r>
            <w:proofErr w:type="spellStart"/>
            <w:r w:rsidRPr="00F5723D">
              <w:rPr>
                <w:i/>
                <w:lang w:eastAsia="en-GB"/>
              </w:rPr>
              <w:t>codebookSubsetRestriction</w:t>
            </w:r>
            <w:proofErr w:type="spellEnd"/>
            <w:r w:rsidRPr="00F5723D">
              <w:rPr>
                <w:lang w:eastAsia="en-GB"/>
              </w:rPr>
              <w:t xml:space="preserve"> if PMI/RI reporting is configured. If the UE is configured with </w:t>
            </w:r>
            <w:proofErr w:type="spellStart"/>
            <w:r w:rsidRPr="00F5723D">
              <w:rPr>
                <w:i/>
                <w:lang w:eastAsia="en-GB"/>
              </w:rPr>
              <w:t>transmissionMode</w:t>
            </w:r>
            <w:proofErr w:type="spellEnd"/>
            <w:r w:rsidRPr="00F5723D">
              <w:rPr>
                <w:lang w:eastAsia="en-GB"/>
              </w:rPr>
              <w:t xml:space="preserve"> tm9, E-UTRAN configures the field </w:t>
            </w:r>
            <w:proofErr w:type="spellStart"/>
            <w:r w:rsidRPr="00F5723D">
              <w:rPr>
                <w:i/>
                <w:lang w:eastAsia="en-GB"/>
              </w:rPr>
              <w:t>codebookSubsetRestriction</w:t>
            </w:r>
            <w:proofErr w:type="spellEnd"/>
            <w:r w:rsidRPr="00F5723D">
              <w:rPr>
                <w:lang w:eastAsia="en-GB"/>
              </w:rPr>
              <w:t xml:space="preserve"> if PMI/RI reporting is configured and if the number of CSI-RS ports is greater than 1. E-UTRAN does not configure the field </w:t>
            </w:r>
            <w:proofErr w:type="spellStart"/>
            <w:r w:rsidRPr="00F5723D">
              <w:rPr>
                <w:i/>
                <w:lang w:eastAsia="en-GB"/>
              </w:rPr>
              <w:t>codebookSubsetRestriction</w:t>
            </w:r>
            <w:proofErr w:type="spellEnd"/>
            <w:r w:rsidRPr="00F5723D">
              <w:rPr>
                <w:lang w:eastAsia="en-GB"/>
              </w:rPr>
              <w:t xml:space="preserve"> in other cases where the UE is configured with </w:t>
            </w:r>
            <w:proofErr w:type="spellStart"/>
            <w:r w:rsidRPr="00F5723D">
              <w:rPr>
                <w:i/>
                <w:lang w:eastAsia="en-GB"/>
              </w:rPr>
              <w:t>transmissionMode</w:t>
            </w:r>
            <w:proofErr w:type="spellEnd"/>
            <w:r w:rsidRPr="00F5723D">
              <w:rPr>
                <w:lang w:eastAsia="en-GB"/>
              </w:rPr>
              <w:t xml:space="preserve"> tm8 or tm9. Furthermore, E-UTRAN does not configure the field </w:t>
            </w:r>
            <w:proofErr w:type="spellStart"/>
            <w:r w:rsidRPr="00F5723D">
              <w:rPr>
                <w:i/>
                <w:lang w:eastAsia="en-GB"/>
              </w:rPr>
              <w:t>codebookSubsetRestriction</w:t>
            </w:r>
            <w:proofErr w:type="spellEnd"/>
            <w:r w:rsidRPr="00F5723D">
              <w:rPr>
                <w:lang w:eastAsia="en-GB"/>
              </w:rPr>
              <w:t xml:space="preserve"> if the UE is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r w:rsidR="0006200D" w:rsidRPr="00F5723D" w14:paraId="310AAC44" w14:textId="77777777" w:rsidTr="004C305A">
        <w:trPr>
          <w:cantSplit/>
        </w:trPr>
        <w:tc>
          <w:tcPr>
            <w:tcW w:w="9639" w:type="dxa"/>
          </w:tcPr>
          <w:p w14:paraId="00578C70" w14:textId="77777777" w:rsidR="0006200D" w:rsidRPr="00F5723D" w:rsidRDefault="0006200D" w:rsidP="004C305A">
            <w:pPr>
              <w:pStyle w:val="TAL"/>
              <w:rPr>
                <w:b/>
                <w:i/>
                <w:noProof/>
                <w:lang w:eastAsia="ko-KR"/>
              </w:rPr>
            </w:pPr>
            <w:r w:rsidRPr="00F5723D">
              <w:rPr>
                <w:b/>
                <w:i/>
                <w:noProof/>
              </w:rPr>
              <w:t>maxLayersMIMO</w:t>
            </w:r>
          </w:p>
          <w:p w14:paraId="39B35D2F" w14:textId="77777777" w:rsidR="0006200D" w:rsidRPr="00F5723D" w:rsidRDefault="0006200D" w:rsidP="004C305A">
            <w:pPr>
              <w:pStyle w:val="TAL"/>
              <w:rPr>
                <w:b/>
                <w:i/>
                <w:noProof/>
                <w:lang w:eastAsia="ko-KR"/>
              </w:rPr>
            </w:pPr>
            <w:r w:rsidRPr="00F5723D">
              <w:rPr>
                <w:lang w:eastAsia="en-GB"/>
              </w:rPr>
              <w:t xml:space="preserve">Indicates </w:t>
            </w:r>
            <w:r w:rsidRPr="00F5723D">
              <w:t xml:space="preserve">the maximum number of layers for spatial multiplexing used to determine the rank indication bit width </w:t>
            </w:r>
            <w:r w:rsidRPr="00F5723D">
              <w:rPr>
                <w:lang w:eastAsia="ko-KR"/>
              </w:rPr>
              <w:t xml:space="preserve">and Kc determination of the soft buffer size for the corresponding serving cell </w:t>
            </w:r>
            <w:r w:rsidRPr="00F5723D">
              <w:t>according to TS 36.212 [22].</w:t>
            </w:r>
            <w:r w:rsidRPr="00F5723D">
              <w:rPr>
                <w:noProof/>
                <w:lang w:eastAsia="en-GB"/>
              </w:rPr>
              <w:t xml:space="preserve"> EUTRAN configures this field</w:t>
            </w:r>
            <w:r w:rsidRPr="00F5723D">
              <w:rPr>
                <w:noProof/>
                <w:lang w:eastAsia="ko-KR"/>
              </w:rPr>
              <w:t xml:space="preserve"> </w:t>
            </w:r>
            <w:r w:rsidRPr="00F5723D">
              <w:rPr>
                <w:noProof/>
                <w:lang w:eastAsia="en-GB"/>
              </w:rPr>
              <w:t xml:space="preserve">only when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w:t>
            </w:r>
            <w:r w:rsidRPr="00F5723D">
              <w:rPr>
                <w:i/>
                <w:noProof/>
                <w:lang w:eastAsia="en-GB"/>
              </w:rPr>
              <w:t>tm4</w:t>
            </w:r>
            <w:r w:rsidRPr="00F5723D">
              <w:rPr>
                <w:noProof/>
                <w:lang w:eastAsia="en-GB"/>
              </w:rPr>
              <w:t>,</w:t>
            </w:r>
            <w:r w:rsidRPr="00F5723D">
              <w:rPr>
                <w:i/>
                <w:noProof/>
                <w:lang w:eastAsia="en-GB"/>
              </w:rPr>
              <w:t xml:space="preserve"> 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i/>
                <w:noProof/>
                <w:lang w:eastAsia="en-GB"/>
              </w:rPr>
              <w:t xml:space="preserve"> </w:t>
            </w:r>
            <w:r w:rsidRPr="00F5723D">
              <w:rPr>
                <w:noProof/>
                <w:lang w:eastAsia="en-GB"/>
              </w:rPr>
              <w:t xml:space="preserve">for the corresponding serving cell. </w:t>
            </w:r>
            <w:r w:rsidRPr="00F5723D">
              <w:rPr>
                <w:noProof/>
                <w:lang w:eastAsia="ko-KR"/>
              </w:rPr>
              <w:t xml:space="preserve">When configuring the field for a serving cell which </w:t>
            </w:r>
            <w:r w:rsidRPr="00F5723D">
              <w:rPr>
                <w:i/>
                <w:noProof/>
                <w:lang w:eastAsia="en-GB"/>
              </w:rPr>
              <w:t>transmissionMode</w:t>
            </w:r>
            <w:r w:rsidRPr="00F5723D">
              <w:rPr>
                <w:noProof/>
                <w:lang w:eastAsia="en-GB"/>
              </w:rPr>
              <w:t xml:space="preserve"> is set to </w:t>
            </w:r>
            <w:r w:rsidRPr="00F5723D">
              <w:rPr>
                <w:i/>
                <w:noProof/>
                <w:lang w:eastAsia="en-GB"/>
              </w:rPr>
              <w:t>tm3</w:t>
            </w:r>
            <w:r w:rsidRPr="00F5723D">
              <w:rPr>
                <w:noProof/>
                <w:lang w:eastAsia="en-GB"/>
              </w:rPr>
              <w:t xml:space="preserve"> or </w:t>
            </w:r>
            <w:r w:rsidRPr="00F5723D">
              <w:rPr>
                <w:i/>
                <w:noProof/>
                <w:lang w:eastAsia="en-GB"/>
              </w:rPr>
              <w:t>tm4</w:t>
            </w:r>
            <w:r w:rsidRPr="00F5723D">
              <w:rPr>
                <w:noProof/>
                <w:lang w:eastAsia="ko-KR"/>
              </w:rPr>
              <w:t xml:space="preserve">, </w:t>
            </w:r>
            <w:r w:rsidRPr="00F5723D">
              <w:rPr>
                <w:noProof/>
                <w:lang w:eastAsia="en-GB"/>
              </w:rPr>
              <w:t xml:space="preserve">EUTRAN only configures value </w:t>
            </w:r>
            <w:r w:rsidRPr="00F5723D">
              <w:rPr>
                <w:i/>
                <w:noProof/>
                <w:lang w:eastAsia="en-GB"/>
              </w:rPr>
              <w:t>fourLayers</w:t>
            </w:r>
            <w:r w:rsidRPr="00F5723D">
              <w:rPr>
                <w:noProof/>
                <w:lang w:eastAsia="en-GB"/>
              </w:rPr>
              <w:t>: F</w:t>
            </w:r>
            <w:r w:rsidRPr="00F5723D">
              <w:rPr>
                <w:noProof/>
                <w:lang w:eastAsia="ko-KR"/>
              </w:rPr>
              <w:t xml:space="preserve">or a serving cell which </w:t>
            </w:r>
            <w:r w:rsidRPr="00F5723D">
              <w:rPr>
                <w:i/>
                <w:noProof/>
                <w:lang w:eastAsia="en-GB"/>
              </w:rPr>
              <w:t>transmissionMode</w:t>
            </w:r>
            <w:r w:rsidRPr="00F5723D">
              <w:rPr>
                <w:noProof/>
                <w:lang w:eastAsia="en-GB"/>
              </w:rPr>
              <w:t xml:space="preserve"> is set to </w:t>
            </w:r>
            <w:r w:rsidRPr="00F5723D">
              <w:rPr>
                <w:i/>
                <w:noProof/>
                <w:lang w:eastAsia="en-GB"/>
              </w:rPr>
              <w:t>tm</w:t>
            </w:r>
            <w:r w:rsidRPr="00F5723D">
              <w:rPr>
                <w:i/>
                <w:noProof/>
                <w:lang w:eastAsia="ko-KR"/>
              </w:rPr>
              <w:t>9</w:t>
            </w:r>
            <w:r w:rsidRPr="00F5723D">
              <w:rPr>
                <w:noProof/>
                <w:lang w:eastAsia="en-GB"/>
              </w:rPr>
              <w:t xml:space="preserve"> or </w:t>
            </w:r>
            <w:r w:rsidRPr="00F5723D">
              <w:rPr>
                <w:i/>
                <w:noProof/>
                <w:lang w:eastAsia="en-GB"/>
              </w:rPr>
              <w:t>tm</w:t>
            </w:r>
            <w:r w:rsidRPr="00F5723D">
              <w:rPr>
                <w:i/>
                <w:noProof/>
                <w:lang w:eastAsia="ko-KR"/>
              </w:rPr>
              <w:t>10</w:t>
            </w:r>
            <w:r w:rsidRPr="00F5723D">
              <w:rPr>
                <w:noProof/>
                <w:lang w:eastAsia="ko-KR"/>
              </w:rPr>
              <w:t xml:space="preserve">, </w:t>
            </w:r>
            <w:r w:rsidRPr="00F5723D">
              <w:rPr>
                <w:noProof/>
                <w:lang w:eastAsia="en-GB"/>
              </w:rPr>
              <w:t xml:space="preserve">EUTRAN only configures the field only if </w:t>
            </w:r>
            <w:r w:rsidRPr="00F5723D">
              <w:rPr>
                <w:i/>
                <w:noProof/>
                <w:lang w:eastAsia="ko-KR"/>
              </w:rPr>
              <w:t xml:space="preserve">intraBandContiguousCC-InfoList </w:t>
            </w:r>
            <w:r w:rsidRPr="00F5723D">
              <w:rPr>
                <w:noProof/>
                <w:lang w:eastAsia="ko-KR"/>
              </w:rPr>
              <w:t>or</w:t>
            </w:r>
            <w:r w:rsidRPr="00F5723D">
              <w:rPr>
                <w:i/>
                <w:noProof/>
                <w:lang w:eastAsia="ko-KR"/>
              </w:rPr>
              <w:t xml:space="preserve"> FeatureSetDL-PerCC </w:t>
            </w:r>
            <w:r w:rsidRPr="00F5723D">
              <w:rPr>
                <w:noProof/>
                <w:lang w:eastAsia="ko-KR"/>
              </w:rPr>
              <w:t xml:space="preserve">is indicated for the band and the band combination </w:t>
            </w:r>
            <w:r w:rsidRPr="00F5723D">
              <w:rPr>
                <w:noProof/>
                <w:lang w:eastAsia="en-GB"/>
              </w:rPr>
              <w:t>of the corresponding serving cell</w:t>
            </w:r>
            <w:r w:rsidRPr="00F5723D">
              <w:rPr>
                <w:noProof/>
                <w:lang w:eastAsia="zh-CN"/>
              </w:rPr>
              <w:t xml:space="preserve"> or the UE supports </w:t>
            </w:r>
            <w:r w:rsidRPr="00F5723D">
              <w:rPr>
                <w:i/>
                <w:noProof/>
                <w:lang w:eastAsia="zh-CN"/>
              </w:rPr>
              <w:t>maxLayersMIMO-Indication</w:t>
            </w:r>
            <w:r w:rsidRPr="00F5723D">
              <w:rPr>
                <w:noProof/>
                <w:lang w:eastAsia="en-GB"/>
              </w:rPr>
              <w:t>.</w:t>
            </w:r>
          </w:p>
        </w:tc>
      </w:tr>
      <w:tr w:rsidR="0006200D" w:rsidRPr="00F5723D" w14:paraId="5F5FF7B7" w14:textId="77777777" w:rsidTr="004C305A">
        <w:trPr>
          <w:cantSplit/>
        </w:trPr>
        <w:tc>
          <w:tcPr>
            <w:tcW w:w="9639" w:type="dxa"/>
          </w:tcPr>
          <w:p w14:paraId="017F8CEA" w14:textId="77777777" w:rsidR="0006200D" w:rsidRPr="00F5723D" w:rsidRDefault="0006200D" w:rsidP="004C305A">
            <w:pPr>
              <w:pStyle w:val="TAL"/>
              <w:rPr>
                <w:b/>
                <w:i/>
                <w:noProof/>
                <w:lang w:eastAsia="ko-KR"/>
              </w:rPr>
            </w:pPr>
            <w:r w:rsidRPr="00F5723D">
              <w:rPr>
                <w:b/>
                <w:i/>
                <w:noProof/>
              </w:rPr>
              <w:t>maxLayersMIMO-STTI</w:t>
            </w:r>
          </w:p>
          <w:p w14:paraId="154DA92E" w14:textId="77777777" w:rsidR="0006200D" w:rsidRPr="00F5723D" w:rsidRDefault="0006200D" w:rsidP="004C305A">
            <w:pPr>
              <w:pStyle w:val="TAL"/>
              <w:rPr>
                <w:b/>
                <w:i/>
                <w:noProof/>
              </w:rPr>
            </w:pPr>
            <w:r w:rsidRPr="00F5723D">
              <w:rPr>
                <w:lang w:eastAsia="en-GB"/>
              </w:rPr>
              <w:t xml:space="preserve">Indicates </w:t>
            </w:r>
            <w:r w:rsidRPr="00F5723D">
              <w:t>the maximum number of layers, for each serving cell, to be used when determining if the shifted DMRS pattern is applicable TS 36.211 [21], clause 6.10.3.2.</w:t>
            </w:r>
          </w:p>
        </w:tc>
      </w:tr>
      <w:tr w:rsidR="0006200D" w:rsidRPr="00F5723D" w14:paraId="4DE1BCE3" w14:textId="77777777" w:rsidTr="004C305A">
        <w:trPr>
          <w:cantSplit/>
        </w:trPr>
        <w:tc>
          <w:tcPr>
            <w:tcW w:w="9639" w:type="dxa"/>
          </w:tcPr>
          <w:p w14:paraId="7FAF210C" w14:textId="77777777" w:rsidR="0006200D" w:rsidRPr="00F5723D" w:rsidRDefault="0006200D" w:rsidP="004C305A">
            <w:pPr>
              <w:pStyle w:val="TAL"/>
              <w:rPr>
                <w:b/>
                <w:i/>
                <w:noProof/>
                <w:lang w:eastAsia="ko-KR"/>
              </w:rPr>
            </w:pPr>
            <w:r w:rsidRPr="00F5723D">
              <w:rPr>
                <w:b/>
                <w:i/>
                <w:noProof/>
              </w:rPr>
              <w:t>slotSubslotPDSCH-TxDiv-2Layer, slotSubslotPDSCH-TxDiv-4Layer</w:t>
            </w:r>
          </w:p>
          <w:p w14:paraId="7C93D1BA" w14:textId="77777777" w:rsidR="0006200D" w:rsidRPr="00F5723D" w:rsidRDefault="0006200D" w:rsidP="004C305A">
            <w:pPr>
              <w:pStyle w:val="TAL"/>
              <w:rPr>
                <w:b/>
                <w:i/>
                <w:noProof/>
              </w:rPr>
            </w:pPr>
            <w:r w:rsidRPr="00F5723D">
              <w:rPr>
                <w:lang w:eastAsia="en-GB"/>
              </w:rPr>
              <w:t xml:space="preserve">Indicates </w:t>
            </w:r>
            <w:r w:rsidRPr="00F5723D">
              <w:t xml:space="preserve">the table to be used in case of dynamic TX diversity fallback for TM9 and 10 for up to 2-layer/4-layer slot or </w:t>
            </w:r>
            <w:proofErr w:type="spellStart"/>
            <w:r w:rsidRPr="00F5723D">
              <w:t>subslot</w:t>
            </w:r>
            <w:proofErr w:type="spellEnd"/>
            <w:r w:rsidRPr="00F5723D">
              <w:t xml:space="preserve"> PDSCH operation, see TS 36.212 [22], clause 5.3.3.1.22</w:t>
            </w:r>
            <w:r w:rsidRPr="00F5723D">
              <w:rPr>
                <w:noProof/>
                <w:lang w:eastAsia="en-GB"/>
              </w:rPr>
              <w:t>.</w:t>
            </w:r>
          </w:p>
        </w:tc>
      </w:tr>
      <w:tr w:rsidR="0006200D" w:rsidRPr="00F5723D" w14:paraId="05D6EA60" w14:textId="77777777" w:rsidTr="004C305A">
        <w:trPr>
          <w:cantSplit/>
        </w:trPr>
        <w:tc>
          <w:tcPr>
            <w:tcW w:w="9639" w:type="dxa"/>
          </w:tcPr>
          <w:p w14:paraId="68183517" w14:textId="77777777" w:rsidR="0006200D" w:rsidRPr="00F5723D" w:rsidRDefault="0006200D" w:rsidP="004C305A">
            <w:pPr>
              <w:pStyle w:val="TAL"/>
              <w:rPr>
                <w:b/>
                <w:i/>
                <w:noProof/>
                <w:lang w:eastAsia="en-GB"/>
              </w:rPr>
            </w:pPr>
            <w:r w:rsidRPr="00F5723D">
              <w:rPr>
                <w:b/>
                <w:i/>
                <w:noProof/>
                <w:lang w:eastAsia="en-GB"/>
              </w:rPr>
              <w:t>transmissionMode</w:t>
            </w:r>
          </w:p>
          <w:p w14:paraId="03B9B164" w14:textId="77777777" w:rsidR="0006200D" w:rsidRPr="00F5723D" w:rsidRDefault="0006200D" w:rsidP="004C305A">
            <w:pPr>
              <w:pStyle w:val="TAL"/>
              <w:rPr>
                <w:lang w:eastAsia="en-GB"/>
              </w:rPr>
            </w:pPr>
            <w:r w:rsidRPr="00F5723D">
              <w:rPr>
                <w:lang w:eastAsia="en-GB"/>
              </w:rPr>
              <w:t>Points to one of Transmission modes defined in TS 36.213 [23], clause 7.1, where tm1 refers to transmission mode 1, tm2 to transmission mode 2 etc.</w:t>
            </w:r>
          </w:p>
        </w:tc>
      </w:tr>
      <w:tr w:rsidR="0006200D" w:rsidRPr="00F5723D" w14:paraId="435609BE" w14:textId="77777777" w:rsidTr="004C305A">
        <w:trPr>
          <w:cantSplit/>
        </w:trPr>
        <w:tc>
          <w:tcPr>
            <w:tcW w:w="9639" w:type="dxa"/>
          </w:tcPr>
          <w:p w14:paraId="20EA1C53" w14:textId="77777777" w:rsidR="0006200D" w:rsidRPr="00F5723D" w:rsidRDefault="0006200D" w:rsidP="004C305A">
            <w:pPr>
              <w:pStyle w:val="TAL"/>
              <w:rPr>
                <w:b/>
                <w:i/>
                <w:noProof/>
                <w:lang w:eastAsia="en-GB"/>
              </w:rPr>
            </w:pPr>
            <w:bookmarkStart w:id="55" w:name="_Hlk500758465"/>
            <w:r w:rsidRPr="00F5723D">
              <w:rPr>
                <w:b/>
                <w:i/>
                <w:noProof/>
                <w:lang w:eastAsia="en-GB"/>
              </w:rPr>
              <w:t>transmissionModeDL-MBSFN</w:t>
            </w:r>
            <w:bookmarkEnd w:id="55"/>
          </w:p>
          <w:p w14:paraId="504D5F83" w14:textId="77777777" w:rsidR="0006200D" w:rsidRPr="00F5723D" w:rsidRDefault="0006200D" w:rsidP="004C305A">
            <w:pPr>
              <w:pStyle w:val="TAL"/>
              <w:rPr>
                <w:b/>
                <w:i/>
                <w:noProof/>
                <w:lang w:eastAsia="en-GB"/>
              </w:rPr>
            </w:pPr>
            <w:r w:rsidRPr="00F5723D">
              <w:rPr>
                <w:lang w:eastAsia="en-GB"/>
              </w:rPr>
              <w:t xml:space="preserve">Indicates, for 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w:t>
            </w:r>
            <w:proofErr w:type="spellStart"/>
            <w:r w:rsidRPr="00F5723D">
              <w:rPr>
                <w:lang w:eastAsia="en-GB"/>
              </w:rPr>
              <w:t>subslot</w:t>
            </w:r>
            <w:proofErr w:type="spellEnd"/>
            <w:r w:rsidRPr="00F5723D">
              <w:rPr>
                <w:lang w:eastAsia="en-GB"/>
              </w:rPr>
              <w:t xml:space="preserve"> operation. In case of FDD, TM8 is not applicable. </w:t>
            </w:r>
          </w:p>
        </w:tc>
      </w:tr>
      <w:tr w:rsidR="0006200D" w:rsidRPr="00F5723D" w14:paraId="244E725E" w14:textId="77777777" w:rsidTr="004C305A">
        <w:trPr>
          <w:cantSplit/>
        </w:trPr>
        <w:tc>
          <w:tcPr>
            <w:tcW w:w="9639" w:type="dxa"/>
          </w:tcPr>
          <w:p w14:paraId="56C0A01A" w14:textId="77777777" w:rsidR="0006200D" w:rsidRPr="00F5723D" w:rsidRDefault="0006200D" w:rsidP="004C305A">
            <w:pPr>
              <w:pStyle w:val="TAL"/>
              <w:rPr>
                <w:b/>
                <w:i/>
                <w:noProof/>
                <w:lang w:eastAsia="en-GB"/>
              </w:rPr>
            </w:pPr>
            <w:bookmarkStart w:id="56" w:name="_Hlk500758483"/>
            <w:r w:rsidRPr="00F5723D">
              <w:rPr>
                <w:b/>
                <w:i/>
                <w:noProof/>
                <w:lang w:eastAsia="en-GB"/>
              </w:rPr>
              <w:t>transmissionModeDL-nonMBSFN</w:t>
            </w:r>
            <w:bookmarkEnd w:id="56"/>
          </w:p>
          <w:p w14:paraId="36CAFCBB" w14:textId="77777777" w:rsidR="0006200D" w:rsidRPr="00F5723D" w:rsidRDefault="0006200D" w:rsidP="004C305A">
            <w:pPr>
              <w:pStyle w:val="TAL"/>
              <w:rPr>
                <w:b/>
                <w:i/>
                <w:noProof/>
                <w:lang w:eastAsia="en-GB"/>
              </w:rPr>
            </w:pPr>
            <w:r w:rsidRPr="00F5723D">
              <w:rPr>
                <w:lang w:eastAsia="en-GB"/>
              </w:rPr>
              <w:t xml:space="preserve">Indicates, for non-MBSFN, the transmission mode as defined in TS 36.213 [23], clause 7.1, where </w:t>
            </w:r>
            <w:r w:rsidRPr="00F5723D">
              <w:rPr>
                <w:i/>
                <w:lang w:eastAsia="en-GB"/>
              </w:rPr>
              <w:t>tm1</w:t>
            </w:r>
            <w:r w:rsidRPr="00F5723D">
              <w:rPr>
                <w:lang w:eastAsia="en-GB"/>
              </w:rPr>
              <w:t xml:space="preserve"> refers to transmission mode 1, </w:t>
            </w:r>
            <w:r w:rsidRPr="00F5723D">
              <w:rPr>
                <w:i/>
                <w:lang w:eastAsia="en-GB"/>
              </w:rPr>
              <w:t>tm2</w:t>
            </w:r>
            <w:r w:rsidRPr="00F5723D">
              <w:rPr>
                <w:lang w:eastAsia="en-GB"/>
              </w:rPr>
              <w:t xml:space="preserve"> to transmission mode 2 etc. for slot or </w:t>
            </w:r>
            <w:proofErr w:type="spellStart"/>
            <w:r w:rsidRPr="00F5723D">
              <w:rPr>
                <w:lang w:eastAsia="en-GB"/>
              </w:rPr>
              <w:t>subslot</w:t>
            </w:r>
            <w:proofErr w:type="spellEnd"/>
            <w:r w:rsidRPr="00F5723D">
              <w:rPr>
                <w:lang w:eastAsia="en-GB"/>
              </w:rPr>
              <w:t xml:space="preserve"> operation. In case of FDD, TM8 is not applicable.</w:t>
            </w:r>
          </w:p>
        </w:tc>
      </w:tr>
      <w:tr w:rsidR="0006200D" w:rsidRPr="00F5723D" w14:paraId="0E559864" w14:textId="77777777" w:rsidTr="004C305A">
        <w:trPr>
          <w:cantSplit/>
        </w:trPr>
        <w:tc>
          <w:tcPr>
            <w:tcW w:w="9639" w:type="dxa"/>
          </w:tcPr>
          <w:p w14:paraId="70865138" w14:textId="77777777" w:rsidR="0006200D" w:rsidRPr="00F5723D" w:rsidRDefault="0006200D" w:rsidP="004C305A">
            <w:pPr>
              <w:pStyle w:val="TAL"/>
              <w:rPr>
                <w:b/>
                <w:i/>
                <w:noProof/>
                <w:lang w:eastAsia="en-GB"/>
              </w:rPr>
            </w:pPr>
            <w:r w:rsidRPr="00F5723D">
              <w:rPr>
                <w:b/>
                <w:i/>
                <w:noProof/>
                <w:lang w:eastAsia="en-GB"/>
              </w:rPr>
              <w:t>ue-TransmitAntennaSelection</w:t>
            </w:r>
          </w:p>
          <w:p w14:paraId="6BE6BFB6" w14:textId="77777777" w:rsidR="0006200D" w:rsidRPr="00F5723D" w:rsidRDefault="0006200D" w:rsidP="004C305A">
            <w:pPr>
              <w:pStyle w:val="TAL"/>
              <w:rPr>
                <w:lang w:eastAsia="en-GB"/>
              </w:rPr>
            </w:pPr>
            <w:r w:rsidRPr="00F5723D">
              <w:rPr>
                <w:lang w:eastAsia="en-GB"/>
              </w:rPr>
              <w:t xml:space="preserve">For value </w:t>
            </w:r>
            <w:r w:rsidRPr="00F5723D">
              <w:rPr>
                <w:i/>
                <w:lang w:eastAsia="en-GB"/>
              </w:rPr>
              <w:t>setup,</w:t>
            </w:r>
            <w:r w:rsidRPr="00F5723D">
              <w:rPr>
                <w:lang w:eastAsia="en-GB"/>
              </w:rPr>
              <w:t xml:space="preserve"> the field indicates whether UE transmit antenna selection control is closed-loop or open-loop as described in TS 36.213 [23], clause 8.7.</w:t>
            </w:r>
          </w:p>
        </w:tc>
      </w:tr>
      <w:tr w:rsidR="0006200D" w:rsidRPr="00F5723D" w14:paraId="759F364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4C3DDC4" w14:textId="77777777" w:rsidR="0006200D" w:rsidRPr="00F5723D" w:rsidRDefault="0006200D" w:rsidP="004C305A">
            <w:pPr>
              <w:pStyle w:val="TAL"/>
              <w:rPr>
                <w:b/>
                <w:i/>
                <w:noProof/>
                <w:lang w:eastAsia="en-GB"/>
              </w:rPr>
            </w:pPr>
            <w:r w:rsidRPr="00F5723D">
              <w:rPr>
                <w:b/>
                <w:i/>
                <w:noProof/>
                <w:lang w:eastAsia="en-GB"/>
              </w:rPr>
              <w:t>ue-TxAntennaSelection-SRS-1T4R-Config</w:t>
            </w:r>
          </w:p>
          <w:p w14:paraId="691F6CD6" w14:textId="77777777" w:rsidR="0006200D" w:rsidRPr="00F5723D" w:rsidRDefault="0006200D" w:rsidP="004C305A">
            <w:pPr>
              <w:pStyle w:val="TAL"/>
              <w:rPr>
                <w:noProof/>
                <w:lang w:eastAsia="en-GB"/>
              </w:rPr>
            </w:pPr>
            <w:r w:rsidRPr="00F5723D">
              <w:rPr>
                <w:noProof/>
                <w:lang w:eastAsia="en-GB"/>
              </w:rPr>
              <w:t xml:space="preserve">Configuration of UL closed-loop transmit antenna selection for UE to select one antenna among four antennas to transmit SRS for the corresponding serving cell as described in TS 36.213 [23]. When </w:t>
            </w:r>
            <w:r w:rsidRPr="00F5723D">
              <w:rPr>
                <w:i/>
                <w:noProof/>
                <w:lang w:eastAsia="en-GB"/>
              </w:rPr>
              <w:t>ue-TxAntennaSelection-SRS-1T4R-Config</w:t>
            </w:r>
            <w:r w:rsidRPr="00F5723D">
              <w:rPr>
                <w:noProof/>
                <w:lang w:eastAsia="en-GB"/>
              </w:rPr>
              <w:t xml:space="preserve"> and </w:t>
            </w:r>
            <w:r w:rsidRPr="00F5723D">
              <w:rPr>
                <w:i/>
                <w:noProof/>
                <w:lang w:eastAsia="en-GB"/>
              </w:rPr>
              <w:t>ue-TransmitAntennaSelection</w:t>
            </w:r>
            <w:r w:rsidRPr="00F5723D">
              <w:rPr>
                <w:noProof/>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06200D" w:rsidRPr="00F5723D" w14:paraId="1B77911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7F1B773" w14:textId="77777777" w:rsidR="0006200D" w:rsidRPr="00F5723D" w:rsidRDefault="0006200D" w:rsidP="004C305A">
            <w:pPr>
              <w:pStyle w:val="TAL"/>
              <w:rPr>
                <w:b/>
                <w:i/>
                <w:noProof/>
                <w:lang w:eastAsia="en-GB"/>
              </w:rPr>
            </w:pPr>
            <w:r w:rsidRPr="00F5723D">
              <w:rPr>
                <w:b/>
                <w:i/>
                <w:noProof/>
                <w:lang w:eastAsia="en-GB"/>
              </w:rPr>
              <w:t>ue-TxAntennaSelection-SRS-2T4R-NrOfPairs</w:t>
            </w:r>
          </w:p>
          <w:p w14:paraId="0F17B496" w14:textId="77777777" w:rsidR="0006200D" w:rsidRPr="00F5723D" w:rsidRDefault="0006200D" w:rsidP="004C305A">
            <w:pPr>
              <w:pStyle w:val="TAL"/>
              <w:rPr>
                <w:noProof/>
                <w:lang w:eastAsia="en-GB"/>
              </w:rPr>
            </w:pPr>
            <w:r w:rsidRPr="00F5723D">
              <w:rPr>
                <w:noProof/>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F5723D">
              <w:rPr>
                <w:i/>
                <w:noProof/>
                <w:lang w:eastAsia="en-GB"/>
              </w:rPr>
              <w:t xml:space="preserve">ue-TransmitAntennaSelection </w:t>
            </w:r>
            <w:r w:rsidRPr="00F5723D">
              <w:rPr>
                <w:noProof/>
                <w:lang w:eastAsia="en-GB"/>
              </w:rPr>
              <w:t>and</w:t>
            </w:r>
            <w:r w:rsidRPr="00F5723D">
              <w:rPr>
                <w:i/>
                <w:noProof/>
                <w:lang w:eastAsia="en-GB"/>
              </w:rPr>
              <w:t xml:space="preserve"> ue-TxAntennaSelection-SRS-2T4R-NrOfPairs</w:t>
            </w:r>
            <w:r w:rsidRPr="00F5723D">
              <w:rPr>
                <w:noProof/>
                <w:lang w:eastAsia="en-GB"/>
              </w:rPr>
              <w:t xml:space="preserve"> for a given serving cell.</w:t>
            </w:r>
          </w:p>
        </w:tc>
      </w:tr>
    </w:tbl>
    <w:p w14:paraId="55052A51"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42329BD" w14:textId="77777777" w:rsidTr="004C305A">
        <w:trPr>
          <w:cantSplit/>
          <w:tblHeader/>
        </w:trPr>
        <w:tc>
          <w:tcPr>
            <w:tcW w:w="2268" w:type="dxa"/>
          </w:tcPr>
          <w:p w14:paraId="423549E8" w14:textId="77777777" w:rsidR="0006200D" w:rsidRPr="00F5723D" w:rsidRDefault="0006200D" w:rsidP="004C305A">
            <w:pPr>
              <w:pStyle w:val="TAH"/>
              <w:rPr>
                <w:lang w:eastAsia="en-GB"/>
              </w:rPr>
            </w:pPr>
            <w:r w:rsidRPr="00F5723D">
              <w:rPr>
                <w:lang w:eastAsia="en-GB"/>
              </w:rPr>
              <w:lastRenderedPageBreak/>
              <w:t>Conditional presence</w:t>
            </w:r>
          </w:p>
        </w:tc>
        <w:tc>
          <w:tcPr>
            <w:tcW w:w="7371" w:type="dxa"/>
          </w:tcPr>
          <w:p w14:paraId="11611304" w14:textId="77777777" w:rsidR="0006200D" w:rsidRPr="00F5723D" w:rsidRDefault="0006200D" w:rsidP="004C305A">
            <w:pPr>
              <w:pStyle w:val="TAH"/>
              <w:rPr>
                <w:lang w:eastAsia="en-GB"/>
              </w:rPr>
            </w:pPr>
            <w:r w:rsidRPr="00F5723D">
              <w:rPr>
                <w:lang w:eastAsia="en-GB"/>
              </w:rPr>
              <w:t>Explanation</w:t>
            </w:r>
          </w:p>
        </w:tc>
      </w:tr>
      <w:tr w:rsidR="0006200D" w:rsidRPr="00F5723D" w14:paraId="300E93AC" w14:textId="77777777" w:rsidTr="004C305A">
        <w:trPr>
          <w:cantSplit/>
        </w:trPr>
        <w:tc>
          <w:tcPr>
            <w:tcW w:w="2268" w:type="dxa"/>
          </w:tcPr>
          <w:p w14:paraId="640514B8" w14:textId="77777777" w:rsidR="0006200D" w:rsidRPr="00F5723D" w:rsidRDefault="0006200D" w:rsidP="004C305A">
            <w:pPr>
              <w:pStyle w:val="TAL"/>
              <w:rPr>
                <w:i/>
                <w:noProof/>
                <w:lang w:eastAsia="en-GB"/>
              </w:rPr>
            </w:pPr>
            <w:r w:rsidRPr="00F5723D">
              <w:rPr>
                <w:i/>
                <w:noProof/>
                <w:lang w:eastAsia="en-GB"/>
              </w:rPr>
              <w:t>TM</w:t>
            </w:r>
          </w:p>
        </w:tc>
        <w:tc>
          <w:tcPr>
            <w:tcW w:w="7371" w:type="dxa"/>
          </w:tcPr>
          <w:p w14:paraId="31F8C79D" w14:textId="77777777" w:rsidR="0006200D" w:rsidRPr="00F5723D" w:rsidRDefault="0006200D" w:rsidP="004C305A">
            <w:pPr>
              <w:pStyle w:val="TAL"/>
              <w:rPr>
                <w:lang w:eastAsia="en-GB"/>
              </w:rPr>
            </w:pPr>
            <w:r w:rsidRPr="00F5723D">
              <w:rPr>
                <w:lang w:eastAsia="en-GB"/>
              </w:rPr>
              <w:t xml:space="preserve">The field is mandatory present if the </w:t>
            </w:r>
            <w:proofErr w:type="spellStart"/>
            <w:r w:rsidRPr="00F5723D">
              <w:rPr>
                <w:i/>
                <w:iCs/>
                <w:lang w:eastAsia="en-GB"/>
              </w:rPr>
              <w:t>transmissionMode</w:t>
            </w:r>
            <w:proofErr w:type="spellEnd"/>
            <w:r w:rsidRPr="00F5723D">
              <w:rPr>
                <w:lang w:eastAsia="en-GB"/>
              </w:rPr>
              <w:t xml:space="preserve"> is set to tm3, tm4, tm5 or tm6. </w:t>
            </w:r>
            <w:proofErr w:type="gramStart"/>
            <w:r w:rsidRPr="00F5723D">
              <w:rPr>
                <w:lang w:eastAsia="en-GB"/>
              </w:rPr>
              <w:t>Otherwise</w:t>
            </w:r>
            <w:proofErr w:type="gramEnd"/>
            <w:r w:rsidRPr="00F5723D">
              <w:rPr>
                <w:lang w:eastAsia="en-GB"/>
              </w:rPr>
              <w:t xml:space="preserve"> the </w:t>
            </w:r>
            <w:r w:rsidRPr="00F5723D">
              <w:rPr>
                <w:lang w:eastAsia="zh-CN"/>
              </w:rPr>
              <w:t>field</w:t>
            </w:r>
            <w:r w:rsidRPr="00F5723D">
              <w:rPr>
                <w:lang w:eastAsia="en-GB"/>
              </w:rPr>
              <w:t xml:space="preserve"> is not present and the UE shall delete any existing value for this field.</w:t>
            </w:r>
          </w:p>
        </w:tc>
      </w:tr>
      <w:tr w:rsidR="0006200D" w:rsidRPr="00F5723D" w14:paraId="3D14657B" w14:textId="77777777" w:rsidTr="004C305A">
        <w:trPr>
          <w:cantSplit/>
        </w:trPr>
        <w:tc>
          <w:tcPr>
            <w:tcW w:w="2268" w:type="dxa"/>
          </w:tcPr>
          <w:p w14:paraId="3A440BD2" w14:textId="77777777" w:rsidR="0006200D" w:rsidRPr="00F5723D" w:rsidRDefault="0006200D" w:rsidP="004C305A">
            <w:pPr>
              <w:pStyle w:val="TAL"/>
              <w:rPr>
                <w:i/>
                <w:noProof/>
                <w:lang w:eastAsia="zh-CN"/>
              </w:rPr>
            </w:pPr>
            <w:r w:rsidRPr="00F5723D">
              <w:rPr>
                <w:i/>
                <w:noProof/>
                <w:lang w:eastAsia="zh-CN"/>
              </w:rPr>
              <w:t>TM8</w:t>
            </w:r>
          </w:p>
        </w:tc>
        <w:tc>
          <w:tcPr>
            <w:tcW w:w="7371" w:type="dxa"/>
          </w:tcPr>
          <w:p w14:paraId="5F864510" w14:textId="77777777" w:rsidR="0006200D" w:rsidRPr="00F5723D" w:rsidRDefault="0006200D" w:rsidP="004C305A">
            <w:pPr>
              <w:pStyle w:val="TAL"/>
              <w:rPr>
                <w:lang w:eastAsia="en-GB"/>
              </w:rPr>
            </w:pPr>
            <w:r w:rsidRPr="00F5723D">
              <w:rPr>
                <w:lang w:eastAsia="en-GB"/>
              </w:rPr>
              <w:t xml:space="preserve">The field is optional present, need OR, if </w:t>
            </w:r>
            <w:proofErr w:type="spellStart"/>
            <w:r w:rsidRPr="00F5723D">
              <w:rPr>
                <w:i/>
                <w:lang w:eastAsia="en-GB"/>
              </w:rPr>
              <w:t>AntennaInfoDedicated</w:t>
            </w:r>
            <w:proofErr w:type="spellEnd"/>
            <w:r w:rsidRPr="00F5723D">
              <w:rPr>
                <w:lang w:eastAsia="en-GB"/>
              </w:rPr>
              <w:t xml:space="preserve"> is included and </w:t>
            </w:r>
            <w:proofErr w:type="spellStart"/>
            <w:r w:rsidRPr="00F5723D">
              <w:rPr>
                <w:i/>
                <w:lang w:eastAsia="en-GB"/>
              </w:rPr>
              <w:t>transmissionMode</w:t>
            </w:r>
            <w:proofErr w:type="spellEnd"/>
            <w:r w:rsidRPr="00F5723D">
              <w:rPr>
                <w:lang w:eastAsia="en-GB"/>
              </w:rPr>
              <w:t xml:space="preserve"> is set to </w:t>
            </w:r>
            <w:r w:rsidRPr="00F5723D">
              <w:rPr>
                <w:i/>
                <w:lang w:eastAsia="en-GB"/>
              </w:rPr>
              <w:t>tm8</w:t>
            </w:r>
            <w:r w:rsidRPr="00F5723D">
              <w:rPr>
                <w:lang w:eastAsia="en-GB"/>
              </w:rPr>
              <w:t xml:space="preserve">. If </w:t>
            </w:r>
            <w:proofErr w:type="spellStart"/>
            <w:r w:rsidRPr="00F5723D">
              <w:rPr>
                <w:i/>
                <w:lang w:eastAsia="en-GB"/>
              </w:rPr>
              <w:t>AntennaInfoDedicated</w:t>
            </w:r>
            <w:proofErr w:type="spellEnd"/>
            <w:r w:rsidRPr="00F5723D">
              <w:rPr>
                <w:lang w:eastAsia="en-GB"/>
              </w:rPr>
              <w:t xml:space="preserve"> is included and </w:t>
            </w:r>
            <w:proofErr w:type="spellStart"/>
            <w:r w:rsidRPr="00F5723D">
              <w:rPr>
                <w:i/>
                <w:lang w:eastAsia="en-GB"/>
              </w:rPr>
              <w:t>transmissionMode</w:t>
            </w:r>
            <w:proofErr w:type="spellEnd"/>
            <w:r w:rsidRPr="00F5723D">
              <w:rPr>
                <w:lang w:eastAsia="en-GB"/>
              </w:rPr>
              <w:t xml:space="preserve"> is set to a value other than </w:t>
            </w:r>
            <w:r w:rsidRPr="00F5723D">
              <w:rPr>
                <w:i/>
                <w:lang w:eastAsia="en-GB"/>
              </w:rPr>
              <w:t>tm8</w:t>
            </w:r>
            <w:r w:rsidRPr="00F5723D">
              <w:rPr>
                <w:lang w:eastAsia="en-GB"/>
              </w:rPr>
              <w:t xml:space="preserve">, the field is not </w:t>
            </w:r>
            <w:proofErr w:type="gramStart"/>
            <w:r w:rsidRPr="00F5723D">
              <w:rPr>
                <w:lang w:eastAsia="en-GB"/>
              </w:rPr>
              <w:t>present</w:t>
            </w:r>
            <w:proofErr w:type="gramEnd"/>
            <w:r w:rsidRPr="00F5723D">
              <w:rPr>
                <w:lang w:eastAsia="en-GB"/>
              </w:rPr>
              <w:t xml:space="preserve"> and the UE shall delete any existing value for this field. </w:t>
            </w:r>
            <w:proofErr w:type="gramStart"/>
            <w:r w:rsidRPr="00F5723D">
              <w:rPr>
                <w:lang w:eastAsia="en-GB"/>
              </w:rPr>
              <w:t>Otherwise</w:t>
            </w:r>
            <w:proofErr w:type="gramEnd"/>
            <w:r w:rsidRPr="00F5723D">
              <w:rPr>
                <w:lang w:eastAsia="en-GB"/>
              </w:rPr>
              <w:t xml:space="preserve"> the field is not present.</w:t>
            </w:r>
          </w:p>
        </w:tc>
      </w:tr>
      <w:tr w:rsidR="0006200D" w:rsidRPr="00F5723D" w14:paraId="49195F3B"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2860463" w14:textId="77777777" w:rsidR="0006200D" w:rsidRPr="00F5723D" w:rsidRDefault="0006200D" w:rsidP="004C305A">
            <w:pPr>
              <w:pStyle w:val="TAL"/>
              <w:rPr>
                <w:i/>
                <w:noProof/>
                <w:lang w:eastAsia="zh-CN"/>
              </w:rPr>
            </w:pPr>
            <w:r w:rsidRPr="00F5723D">
              <w:rPr>
                <w:i/>
                <w:noProof/>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7A632899" w14:textId="77777777" w:rsidR="0006200D" w:rsidRPr="00F5723D" w:rsidRDefault="0006200D" w:rsidP="004C305A">
            <w:pPr>
              <w:pStyle w:val="TAL"/>
              <w:rPr>
                <w:lang w:eastAsia="en-GB"/>
              </w:rPr>
            </w:pPr>
            <w:r w:rsidRPr="00F5723D">
              <w:rPr>
                <w:lang w:eastAsia="en-GB"/>
              </w:rPr>
              <w:t xml:space="preserve">The field is mandatory present if the </w:t>
            </w:r>
            <w:r w:rsidRPr="00F5723D">
              <w:rPr>
                <w:i/>
                <w:lang w:eastAsia="en-GB"/>
              </w:rPr>
              <w:t>transmissionMode-r10</w:t>
            </w:r>
            <w:r w:rsidRPr="00F5723D">
              <w:rPr>
                <w:lang w:eastAsia="en-GB"/>
              </w:rPr>
              <w:t xml:space="preserve"> is set to </w:t>
            </w:r>
            <w:r w:rsidRPr="00F5723D">
              <w:rPr>
                <w:i/>
                <w:lang w:eastAsia="en-GB"/>
              </w:rPr>
              <w:t>tm3</w:t>
            </w:r>
            <w:r w:rsidRPr="00F5723D">
              <w:rPr>
                <w:lang w:eastAsia="en-GB"/>
              </w:rPr>
              <w:t xml:space="preserve">, </w:t>
            </w:r>
            <w:r w:rsidRPr="00F5723D">
              <w:rPr>
                <w:i/>
                <w:lang w:eastAsia="en-GB"/>
              </w:rPr>
              <w:t>tm4</w:t>
            </w:r>
            <w:r w:rsidRPr="00F5723D">
              <w:rPr>
                <w:lang w:eastAsia="en-GB"/>
              </w:rPr>
              <w:t xml:space="preserve">, </w:t>
            </w:r>
            <w:r w:rsidRPr="00F5723D">
              <w:rPr>
                <w:i/>
                <w:lang w:eastAsia="en-GB"/>
              </w:rPr>
              <w:t>tm5</w:t>
            </w:r>
            <w:r w:rsidRPr="00F5723D">
              <w:rPr>
                <w:lang w:eastAsia="en-GB"/>
              </w:rPr>
              <w:t xml:space="preserve"> or </w:t>
            </w:r>
            <w:r w:rsidRPr="00F5723D">
              <w:rPr>
                <w:i/>
                <w:lang w:eastAsia="en-GB"/>
              </w:rPr>
              <w:t>tm6</w:t>
            </w:r>
            <w:r w:rsidRPr="00F5723D">
              <w:rPr>
                <w:lang w:eastAsia="en-GB"/>
              </w:rPr>
              <w:t xml:space="preserve">. The field is optionally present, need OR, if the </w:t>
            </w:r>
            <w:r w:rsidRPr="00F5723D">
              <w:rPr>
                <w:i/>
                <w:lang w:eastAsia="en-GB"/>
              </w:rPr>
              <w:t>transmissionMode-r10</w:t>
            </w:r>
            <w:r w:rsidRPr="00F5723D">
              <w:rPr>
                <w:lang w:eastAsia="en-GB"/>
              </w:rPr>
              <w:t xml:space="preserve"> is set to </w:t>
            </w:r>
            <w:r w:rsidRPr="00F5723D">
              <w:rPr>
                <w:i/>
                <w:lang w:eastAsia="en-GB"/>
              </w:rPr>
              <w:t>tm8</w:t>
            </w:r>
            <w:r w:rsidRPr="00F5723D">
              <w:rPr>
                <w:lang w:eastAsia="en-GB"/>
              </w:rPr>
              <w:t xml:space="preserve"> or </w:t>
            </w:r>
            <w:r w:rsidRPr="00F5723D">
              <w:rPr>
                <w:i/>
                <w:lang w:eastAsia="en-GB"/>
              </w:rPr>
              <w:t>tm9</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6D6738C4" w14:textId="77777777" w:rsidR="0006200D" w:rsidRPr="00F5723D" w:rsidRDefault="0006200D" w:rsidP="0006200D">
      <w:pPr>
        <w:rPr>
          <w:iCs/>
        </w:rPr>
      </w:pPr>
    </w:p>
    <w:p w14:paraId="2BF9AB58" w14:textId="77777777" w:rsidR="0006200D" w:rsidRPr="00F5723D" w:rsidRDefault="0006200D" w:rsidP="0006200D">
      <w:pPr>
        <w:pStyle w:val="Heading4"/>
        <w:rPr>
          <w:i/>
          <w:noProof/>
        </w:rPr>
      </w:pPr>
      <w:bookmarkStart w:id="57" w:name="_Toc20487269"/>
      <w:bookmarkStart w:id="58" w:name="_Toc29342564"/>
      <w:bookmarkStart w:id="59" w:name="_Toc29343703"/>
      <w:bookmarkStart w:id="60" w:name="_Toc36566965"/>
      <w:bookmarkStart w:id="61" w:name="_Toc36810405"/>
      <w:bookmarkStart w:id="62" w:name="_Toc36846769"/>
      <w:bookmarkStart w:id="63" w:name="_Toc36939422"/>
      <w:bookmarkStart w:id="64" w:name="_Toc37082402"/>
      <w:bookmarkStart w:id="65" w:name="_Toc46481037"/>
      <w:bookmarkStart w:id="66" w:name="_Toc46482271"/>
      <w:bookmarkStart w:id="67" w:name="_Toc46483505"/>
      <w:bookmarkStart w:id="68" w:name="_Toc109167414"/>
      <w:r w:rsidRPr="00F5723D">
        <w:rPr>
          <w:i/>
          <w:noProof/>
        </w:rPr>
        <w:t>–</w:t>
      </w:r>
      <w:r w:rsidRPr="00F5723D">
        <w:rPr>
          <w:i/>
          <w:noProof/>
        </w:rPr>
        <w:tab/>
        <w:t>AntennaInfoUL</w:t>
      </w:r>
      <w:bookmarkEnd w:id="57"/>
      <w:bookmarkEnd w:id="58"/>
      <w:bookmarkEnd w:id="59"/>
      <w:bookmarkEnd w:id="60"/>
      <w:bookmarkEnd w:id="61"/>
      <w:bookmarkEnd w:id="62"/>
      <w:bookmarkEnd w:id="63"/>
      <w:bookmarkEnd w:id="64"/>
      <w:bookmarkEnd w:id="65"/>
      <w:bookmarkEnd w:id="66"/>
      <w:bookmarkEnd w:id="67"/>
      <w:bookmarkEnd w:id="68"/>
    </w:p>
    <w:p w14:paraId="242F176D" w14:textId="77777777" w:rsidR="0006200D" w:rsidRPr="00F5723D" w:rsidRDefault="0006200D" w:rsidP="0006200D">
      <w:r w:rsidRPr="00F5723D">
        <w:t xml:space="preserve">The IE </w:t>
      </w:r>
      <w:r w:rsidRPr="00F5723D">
        <w:rPr>
          <w:i/>
          <w:noProof/>
        </w:rPr>
        <w:t>AntennaInfoUL</w:t>
      </w:r>
      <w:r w:rsidRPr="00F5723D">
        <w:t xml:space="preserve"> is used to specify the UL antenna configuration.</w:t>
      </w:r>
    </w:p>
    <w:p w14:paraId="3DA27CE0" w14:textId="77777777" w:rsidR="0006200D" w:rsidRPr="00F5723D" w:rsidRDefault="0006200D" w:rsidP="0006200D">
      <w:pPr>
        <w:pStyle w:val="TH"/>
        <w:rPr>
          <w:bCs/>
          <w:i/>
          <w:iCs/>
        </w:rPr>
      </w:pPr>
      <w:r w:rsidRPr="00F5723D">
        <w:rPr>
          <w:bCs/>
          <w:i/>
          <w:iCs/>
          <w:noProof/>
        </w:rPr>
        <w:t xml:space="preserve">AntennaInfoUL </w:t>
      </w:r>
      <w:r w:rsidRPr="00F5723D">
        <w:rPr>
          <w:bCs/>
          <w:iCs/>
          <w:noProof/>
        </w:rPr>
        <w:t>information elements</w:t>
      </w:r>
    </w:p>
    <w:p w14:paraId="1D9D73C5" w14:textId="77777777" w:rsidR="0006200D" w:rsidRPr="00F5723D" w:rsidRDefault="0006200D" w:rsidP="0006200D">
      <w:pPr>
        <w:pStyle w:val="PL"/>
        <w:shd w:val="clear" w:color="auto" w:fill="E6E6E6"/>
      </w:pPr>
      <w:r w:rsidRPr="00F5723D">
        <w:t>-- ASN1START</w:t>
      </w:r>
    </w:p>
    <w:p w14:paraId="3C6F109A" w14:textId="77777777" w:rsidR="0006200D" w:rsidRPr="00F5723D" w:rsidRDefault="0006200D" w:rsidP="0006200D">
      <w:pPr>
        <w:pStyle w:val="PL"/>
        <w:shd w:val="clear" w:color="auto" w:fill="E6E6E6"/>
      </w:pPr>
    </w:p>
    <w:p w14:paraId="0BDCBB17" w14:textId="77777777" w:rsidR="0006200D" w:rsidRPr="00F5723D" w:rsidRDefault="0006200D" w:rsidP="0006200D">
      <w:pPr>
        <w:pStyle w:val="PL"/>
        <w:shd w:val="clear" w:color="auto" w:fill="E6E6E6"/>
      </w:pPr>
      <w:r w:rsidRPr="00F5723D">
        <w:t>AntennaInfoUL-r10 ::=</w:t>
      </w:r>
      <w:r w:rsidRPr="00F5723D">
        <w:tab/>
      </w:r>
      <w:r w:rsidRPr="00F5723D">
        <w:tab/>
        <w:t>SEQUENCE {</w:t>
      </w:r>
    </w:p>
    <w:p w14:paraId="2E021E59" w14:textId="77777777" w:rsidR="0006200D" w:rsidRPr="00F5723D" w:rsidRDefault="0006200D" w:rsidP="0006200D">
      <w:pPr>
        <w:pStyle w:val="PL"/>
        <w:shd w:val="clear" w:color="auto" w:fill="E6E6E6"/>
      </w:pPr>
      <w:r w:rsidRPr="00F5723D">
        <w:tab/>
        <w:t>transmissionModeUL-r10</w:t>
      </w:r>
      <w:r w:rsidRPr="00F5723D">
        <w:tab/>
      </w:r>
      <w:r w:rsidRPr="00F5723D">
        <w:tab/>
      </w:r>
      <w:r w:rsidRPr="00F5723D">
        <w:tab/>
      </w:r>
      <w:r w:rsidRPr="00F5723D">
        <w:tab/>
        <w:t>ENUMERATED {tm1, tm2, spare6, spare5,</w:t>
      </w:r>
    </w:p>
    <w:p w14:paraId="225310A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r w:rsidRPr="00F5723D">
        <w:tab/>
        <w:t>OPTIONAL,</w:t>
      </w:r>
      <w:r w:rsidRPr="00F5723D">
        <w:tab/>
        <w:t>-- Need OR</w:t>
      </w:r>
    </w:p>
    <w:p w14:paraId="67B1B139" w14:textId="77777777" w:rsidR="0006200D" w:rsidRPr="00F5723D" w:rsidRDefault="0006200D" w:rsidP="0006200D">
      <w:pPr>
        <w:pStyle w:val="PL"/>
        <w:shd w:val="clear" w:color="auto" w:fill="E6E6E6"/>
      </w:pPr>
      <w:r w:rsidRPr="00F5723D">
        <w:tab/>
        <w:t>fourAntennaPortActivated-r10</w:t>
      </w:r>
      <w:r w:rsidRPr="00F5723D">
        <w:tab/>
      </w:r>
      <w:r w:rsidRPr="00F5723D">
        <w:tab/>
      </w:r>
      <w:r w:rsidRPr="00F5723D">
        <w:tab/>
        <w:t>ENUMERATED {setup}</w:t>
      </w:r>
      <w:r w:rsidRPr="00F5723D">
        <w:tab/>
      </w:r>
      <w:r w:rsidRPr="00F5723D">
        <w:tab/>
      </w:r>
      <w:r w:rsidRPr="00F5723D">
        <w:tab/>
        <w:t>OPTIONAL</w:t>
      </w:r>
      <w:r w:rsidRPr="00F5723D">
        <w:tab/>
      </w:r>
      <w:r w:rsidRPr="00F5723D">
        <w:tab/>
        <w:t>-- Need OR</w:t>
      </w:r>
    </w:p>
    <w:p w14:paraId="26E8D583" w14:textId="77777777" w:rsidR="0006200D" w:rsidRPr="00F5723D" w:rsidRDefault="0006200D" w:rsidP="0006200D">
      <w:pPr>
        <w:pStyle w:val="PL"/>
        <w:shd w:val="clear" w:color="auto" w:fill="E6E6E6"/>
      </w:pPr>
      <w:r w:rsidRPr="00F5723D">
        <w:t>}</w:t>
      </w:r>
    </w:p>
    <w:p w14:paraId="4D53DB74" w14:textId="77777777" w:rsidR="0006200D" w:rsidRPr="00F5723D" w:rsidRDefault="0006200D" w:rsidP="0006200D">
      <w:pPr>
        <w:pStyle w:val="PL"/>
        <w:shd w:val="clear" w:color="auto" w:fill="E6E6E6"/>
      </w:pPr>
    </w:p>
    <w:p w14:paraId="2516DB51" w14:textId="77777777" w:rsidR="0006200D" w:rsidRPr="00F5723D" w:rsidRDefault="0006200D" w:rsidP="0006200D">
      <w:pPr>
        <w:pStyle w:val="PL"/>
        <w:shd w:val="clear" w:color="auto" w:fill="E6E6E6"/>
      </w:pPr>
      <w:r w:rsidRPr="00F5723D">
        <w:t>AntennaInfoUL-STTI-r15 ::=</w:t>
      </w:r>
      <w:r w:rsidRPr="00F5723D">
        <w:tab/>
        <w:t>SEQUENCE {</w:t>
      </w:r>
    </w:p>
    <w:p w14:paraId="78E874A9" w14:textId="77777777" w:rsidR="0006200D" w:rsidRPr="00F5723D" w:rsidRDefault="0006200D" w:rsidP="0006200D">
      <w:pPr>
        <w:pStyle w:val="PL"/>
        <w:shd w:val="clear" w:color="auto" w:fill="E6E6E6"/>
      </w:pPr>
      <w:r w:rsidRPr="00F5723D">
        <w:tab/>
        <w:t>transmissionModeUL-STTI-r15</w:t>
      </w:r>
      <w:r w:rsidRPr="00F5723D">
        <w:tab/>
      </w:r>
      <w:r w:rsidRPr="00F5723D">
        <w:tab/>
      </w:r>
      <w:r w:rsidRPr="00F5723D">
        <w:tab/>
        <w:t>ENUMERATED {tm1, tm2}</w:t>
      </w:r>
      <w:r w:rsidRPr="00F5723D">
        <w:tab/>
      </w:r>
      <w:r w:rsidRPr="00F5723D">
        <w:tab/>
        <w:t>OPTIONAL</w:t>
      </w:r>
      <w:r w:rsidRPr="00F5723D">
        <w:tab/>
        <w:t>-- Need OR</w:t>
      </w:r>
    </w:p>
    <w:p w14:paraId="08D0671E" w14:textId="77777777" w:rsidR="0006200D" w:rsidRPr="00F5723D" w:rsidRDefault="0006200D" w:rsidP="0006200D">
      <w:pPr>
        <w:pStyle w:val="PL"/>
        <w:shd w:val="clear" w:color="auto" w:fill="E6E6E6"/>
      </w:pPr>
      <w:r w:rsidRPr="00F5723D">
        <w:t>}</w:t>
      </w:r>
    </w:p>
    <w:p w14:paraId="3E1096C8" w14:textId="77777777" w:rsidR="0006200D" w:rsidRPr="00F5723D" w:rsidRDefault="0006200D" w:rsidP="0006200D">
      <w:pPr>
        <w:pStyle w:val="PL"/>
        <w:shd w:val="clear" w:color="auto" w:fill="E6E6E6"/>
      </w:pPr>
    </w:p>
    <w:p w14:paraId="1D7548EE" w14:textId="77777777" w:rsidR="0006200D" w:rsidRPr="00F5723D" w:rsidRDefault="0006200D" w:rsidP="0006200D">
      <w:pPr>
        <w:pStyle w:val="PL"/>
        <w:shd w:val="clear" w:color="auto" w:fill="E6E6E6"/>
      </w:pPr>
      <w:r w:rsidRPr="00F5723D">
        <w:t>-- ASN1STOP</w:t>
      </w:r>
    </w:p>
    <w:p w14:paraId="377B96DF"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FEC619B" w14:textId="77777777" w:rsidTr="004C305A">
        <w:trPr>
          <w:cantSplit/>
          <w:tblHeader/>
        </w:trPr>
        <w:tc>
          <w:tcPr>
            <w:tcW w:w="9639" w:type="dxa"/>
          </w:tcPr>
          <w:p w14:paraId="1B57BCA2" w14:textId="77777777" w:rsidR="0006200D" w:rsidRPr="00F5723D" w:rsidRDefault="0006200D" w:rsidP="004C305A">
            <w:pPr>
              <w:pStyle w:val="TAH"/>
              <w:rPr>
                <w:lang w:eastAsia="en-GB"/>
              </w:rPr>
            </w:pPr>
            <w:r w:rsidRPr="00F5723D">
              <w:rPr>
                <w:i/>
                <w:noProof/>
                <w:lang w:eastAsia="en-GB"/>
              </w:rPr>
              <w:t>AntennaInfoUL</w:t>
            </w:r>
            <w:r w:rsidRPr="00F5723D">
              <w:rPr>
                <w:iCs/>
                <w:noProof/>
                <w:lang w:eastAsia="en-GB"/>
              </w:rPr>
              <w:t xml:space="preserve"> field descriptions</w:t>
            </w:r>
          </w:p>
        </w:tc>
      </w:tr>
      <w:tr w:rsidR="0006200D" w:rsidRPr="00F5723D" w14:paraId="547A451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A69271C" w14:textId="77777777" w:rsidR="0006200D" w:rsidRPr="00F5723D" w:rsidRDefault="0006200D" w:rsidP="004C305A">
            <w:pPr>
              <w:pStyle w:val="TAL"/>
              <w:rPr>
                <w:b/>
                <w:i/>
                <w:noProof/>
                <w:lang w:eastAsia="en-GB"/>
              </w:rPr>
            </w:pPr>
            <w:r w:rsidRPr="00F5723D">
              <w:rPr>
                <w:b/>
                <w:i/>
                <w:noProof/>
                <w:lang w:eastAsia="en-GB"/>
              </w:rPr>
              <w:t>fourAntennaPortActivated</w:t>
            </w:r>
          </w:p>
          <w:p w14:paraId="2F0E5908" w14:textId="77777777" w:rsidR="0006200D" w:rsidRPr="00F5723D" w:rsidRDefault="0006200D" w:rsidP="004C305A">
            <w:pPr>
              <w:pStyle w:val="TAL"/>
              <w:rPr>
                <w:b/>
                <w:i/>
                <w:noProof/>
                <w:lang w:eastAsia="en-GB"/>
              </w:rPr>
            </w:pPr>
            <w:r w:rsidRPr="00F5723D">
              <w:rPr>
                <w:lang w:eastAsia="en-GB"/>
              </w:rPr>
              <w:t xml:space="preserve">Parameter indicates if four antenna ports are used. See TS 36.213 [23], clause 8.2. E-UTRAN optionally configures </w:t>
            </w:r>
            <w:proofErr w:type="spellStart"/>
            <w:r w:rsidRPr="00F5723D">
              <w:rPr>
                <w:i/>
                <w:lang w:eastAsia="en-GB"/>
              </w:rPr>
              <w:t>fourAntennaPortActivated</w:t>
            </w:r>
            <w:proofErr w:type="spellEnd"/>
            <w:r w:rsidRPr="00F5723D">
              <w:rPr>
                <w:lang w:eastAsia="en-GB"/>
              </w:rPr>
              <w:t xml:space="preserve"> only if </w:t>
            </w:r>
            <w:proofErr w:type="spellStart"/>
            <w:r w:rsidRPr="00F5723D">
              <w:rPr>
                <w:i/>
                <w:lang w:eastAsia="en-GB"/>
              </w:rPr>
              <w:t>transmissionModeUL</w:t>
            </w:r>
            <w:proofErr w:type="spellEnd"/>
            <w:r w:rsidRPr="00F5723D">
              <w:rPr>
                <w:lang w:eastAsia="en-GB"/>
              </w:rPr>
              <w:t xml:space="preserve"> is set to </w:t>
            </w:r>
            <w:r w:rsidRPr="00F5723D">
              <w:rPr>
                <w:i/>
                <w:lang w:eastAsia="en-GB"/>
              </w:rPr>
              <w:t>tm2</w:t>
            </w:r>
            <w:r w:rsidRPr="00F5723D">
              <w:rPr>
                <w:lang w:eastAsia="en-GB"/>
              </w:rPr>
              <w:t>.</w:t>
            </w:r>
          </w:p>
        </w:tc>
      </w:tr>
      <w:tr w:rsidR="0006200D" w:rsidRPr="00F5723D" w14:paraId="317BAEF3" w14:textId="77777777" w:rsidTr="004C305A">
        <w:trPr>
          <w:cantSplit/>
        </w:trPr>
        <w:tc>
          <w:tcPr>
            <w:tcW w:w="9639" w:type="dxa"/>
          </w:tcPr>
          <w:p w14:paraId="71BA9F75" w14:textId="77777777" w:rsidR="0006200D" w:rsidRPr="00F5723D" w:rsidRDefault="0006200D" w:rsidP="004C305A">
            <w:pPr>
              <w:pStyle w:val="TAL"/>
              <w:rPr>
                <w:b/>
                <w:i/>
                <w:noProof/>
                <w:lang w:eastAsia="en-GB"/>
              </w:rPr>
            </w:pPr>
            <w:r w:rsidRPr="00F5723D">
              <w:rPr>
                <w:b/>
                <w:i/>
                <w:noProof/>
                <w:lang w:eastAsia="en-GB"/>
              </w:rPr>
              <w:t>transmissionModeUL</w:t>
            </w:r>
          </w:p>
          <w:p w14:paraId="1F844C9C" w14:textId="77777777" w:rsidR="0006200D" w:rsidRPr="00F5723D" w:rsidRDefault="0006200D" w:rsidP="004C305A">
            <w:pPr>
              <w:pStyle w:val="TAL"/>
              <w:rPr>
                <w:lang w:eastAsia="en-GB"/>
              </w:rPr>
            </w:pPr>
            <w:r w:rsidRPr="00F5723D">
              <w:rPr>
                <w:lang w:eastAsia="en-GB"/>
              </w:rPr>
              <w:t>Points to one of UL Transmission modes defined in TS 36.213 [23], clause 8.0, where tm1 refers to transmission mode 1, tm2 to transmission mode 2 etc.</w:t>
            </w:r>
          </w:p>
        </w:tc>
      </w:tr>
      <w:tr w:rsidR="0006200D" w:rsidRPr="00F5723D" w14:paraId="31C2592D"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0F3758B" w14:textId="77777777" w:rsidR="0006200D" w:rsidRPr="00F5723D" w:rsidRDefault="0006200D" w:rsidP="004C305A">
            <w:pPr>
              <w:pStyle w:val="TAL"/>
              <w:rPr>
                <w:b/>
                <w:i/>
                <w:noProof/>
                <w:lang w:eastAsia="en-GB"/>
              </w:rPr>
            </w:pPr>
            <w:r w:rsidRPr="00F5723D">
              <w:rPr>
                <w:b/>
                <w:i/>
                <w:noProof/>
                <w:lang w:eastAsia="en-GB"/>
              </w:rPr>
              <w:t>transmissionModeUL-STTI</w:t>
            </w:r>
          </w:p>
          <w:p w14:paraId="46F14A76" w14:textId="77777777" w:rsidR="0006200D" w:rsidRPr="00F5723D" w:rsidRDefault="0006200D" w:rsidP="004C305A">
            <w:pPr>
              <w:pStyle w:val="TAL"/>
              <w:rPr>
                <w:noProof/>
                <w:lang w:eastAsia="en-GB"/>
              </w:rPr>
            </w:pPr>
            <w:r w:rsidRPr="00F5723D">
              <w:rPr>
                <w:noProof/>
                <w:lang w:eastAsia="en-GB"/>
              </w:rPr>
              <w:t>Indicates the UL transmission mode as defined in TS 36.213 [23], clause 8.0, where tm1 refers to transmission mode 1 and tm2 to transmission mode 2 for slot or subslot operation.</w:t>
            </w:r>
          </w:p>
        </w:tc>
      </w:tr>
    </w:tbl>
    <w:p w14:paraId="07E3D1B1" w14:textId="77777777" w:rsidR="0006200D" w:rsidRPr="00F5723D" w:rsidRDefault="0006200D" w:rsidP="0006200D"/>
    <w:p w14:paraId="49F02B92" w14:textId="77777777" w:rsidR="0006200D" w:rsidRPr="00F5723D" w:rsidRDefault="0006200D" w:rsidP="0006200D">
      <w:pPr>
        <w:pStyle w:val="Heading4"/>
        <w:ind w:left="0" w:firstLine="0"/>
      </w:pPr>
      <w:bookmarkStart w:id="69" w:name="_Toc20487270"/>
      <w:bookmarkStart w:id="70" w:name="_Toc29342565"/>
      <w:bookmarkStart w:id="71" w:name="_Toc29343704"/>
      <w:bookmarkStart w:id="72" w:name="_Toc36566966"/>
      <w:bookmarkStart w:id="73" w:name="_Toc36810406"/>
      <w:bookmarkStart w:id="74" w:name="_Toc36846770"/>
      <w:bookmarkStart w:id="75" w:name="_Toc36939423"/>
      <w:bookmarkStart w:id="76" w:name="_Toc37082403"/>
      <w:bookmarkStart w:id="77" w:name="_Toc46481038"/>
      <w:bookmarkStart w:id="78" w:name="_Toc46482272"/>
      <w:bookmarkStart w:id="79" w:name="_Toc46483506"/>
      <w:bookmarkStart w:id="80" w:name="_Toc109167415"/>
      <w:bookmarkStart w:id="81" w:name="_Hlk523484001"/>
      <w:r w:rsidRPr="00F5723D">
        <w:t>–</w:t>
      </w:r>
      <w:r w:rsidRPr="00F5723D">
        <w:tab/>
      </w:r>
      <w:r w:rsidRPr="00F5723D">
        <w:rPr>
          <w:i/>
          <w:noProof/>
        </w:rPr>
        <w:t>AUL-Config</w:t>
      </w:r>
      <w:bookmarkEnd w:id="69"/>
      <w:bookmarkEnd w:id="70"/>
      <w:bookmarkEnd w:id="71"/>
      <w:bookmarkEnd w:id="72"/>
      <w:bookmarkEnd w:id="73"/>
      <w:bookmarkEnd w:id="74"/>
      <w:bookmarkEnd w:id="75"/>
      <w:bookmarkEnd w:id="76"/>
      <w:bookmarkEnd w:id="77"/>
      <w:bookmarkEnd w:id="78"/>
      <w:bookmarkEnd w:id="79"/>
      <w:bookmarkEnd w:id="80"/>
    </w:p>
    <w:p w14:paraId="1DC469B1" w14:textId="77777777" w:rsidR="0006200D" w:rsidRPr="00F5723D" w:rsidRDefault="0006200D" w:rsidP="0006200D">
      <w:r w:rsidRPr="00F5723D">
        <w:t xml:space="preserve">The IE </w:t>
      </w:r>
      <w:r w:rsidRPr="00F5723D">
        <w:rPr>
          <w:i/>
          <w:noProof/>
        </w:rPr>
        <w:t xml:space="preserve">AUL-Config </w:t>
      </w:r>
      <w:r w:rsidRPr="00F5723D">
        <w:t>is used to specify the autonomous uplink configuration.</w:t>
      </w:r>
    </w:p>
    <w:p w14:paraId="13176320" w14:textId="77777777" w:rsidR="0006200D" w:rsidRPr="00F5723D" w:rsidRDefault="0006200D" w:rsidP="0006200D">
      <w:pPr>
        <w:pStyle w:val="TH"/>
      </w:pPr>
      <w:r w:rsidRPr="00F5723D">
        <w:rPr>
          <w:bCs/>
          <w:i/>
          <w:iCs/>
        </w:rPr>
        <w:t>AUL-Config</w:t>
      </w:r>
      <w:r w:rsidRPr="00F5723D">
        <w:t xml:space="preserve"> information element</w:t>
      </w:r>
    </w:p>
    <w:p w14:paraId="03428278" w14:textId="77777777" w:rsidR="0006200D" w:rsidRPr="00F5723D" w:rsidRDefault="0006200D" w:rsidP="0006200D">
      <w:pPr>
        <w:pStyle w:val="PL"/>
        <w:shd w:val="clear" w:color="auto" w:fill="E6E6E6"/>
      </w:pPr>
      <w:r w:rsidRPr="00F5723D">
        <w:t>-- ASN1START</w:t>
      </w:r>
    </w:p>
    <w:p w14:paraId="2993DFC8" w14:textId="77777777" w:rsidR="0006200D" w:rsidRPr="00F5723D" w:rsidRDefault="0006200D" w:rsidP="0006200D">
      <w:pPr>
        <w:pStyle w:val="PL"/>
        <w:shd w:val="clear" w:color="auto" w:fill="E6E6E6"/>
      </w:pPr>
    </w:p>
    <w:p w14:paraId="28FCB940" w14:textId="77777777" w:rsidR="0006200D" w:rsidRPr="00F5723D" w:rsidRDefault="0006200D" w:rsidP="0006200D">
      <w:pPr>
        <w:pStyle w:val="PL"/>
        <w:shd w:val="clear" w:color="auto" w:fill="E6E6E6"/>
      </w:pPr>
      <w:r w:rsidRPr="00F5723D">
        <w:t>AUL-Config-r15 ::=</w:t>
      </w:r>
      <w:r w:rsidRPr="00F5723D">
        <w:tab/>
        <w:t>CHOICE {</w:t>
      </w:r>
    </w:p>
    <w:p w14:paraId="025BA29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078781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8A47F12" w14:textId="77777777" w:rsidR="0006200D" w:rsidRPr="00F5723D" w:rsidRDefault="0006200D" w:rsidP="0006200D">
      <w:pPr>
        <w:pStyle w:val="PL"/>
        <w:shd w:val="clear" w:color="auto" w:fill="E6E6E6"/>
      </w:pPr>
      <w:r w:rsidRPr="00F5723D">
        <w:tab/>
      </w:r>
      <w:r w:rsidRPr="00F5723D">
        <w:tab/>
        <w:t>aul-CRNTI-r15</w:t>
      </w:r>
      <w:r w:rsidRPr="00F5723D">
        <w:tab/>
      </w:r>
      <w:r w:rsidRPr="00F5723D">
        <w:tab/>
      </w:r>
      <w:r w:rsidRPr="00F5723D">
        <w:tab/>
      </w:r>
      <w:r w:rsidRPr="00F5723D">
        <w:tab/>
      </w:r>
      <w:r w:rsidRPr="00F5723D">
        <w:tab/>
      </w:r>
      <w:r w:rsidRPr="00F5723D">
        <w:tab/>
      </w:r>
      <w:r w:rsidRPr="00F5723D">
        <w:tab/>
        <w:t>C-RNTI,</w:t>
      </w:r>
    </w:p>
    <w:p w14:paraId="59ABCF85" w14:textId="77777777" w:rsidR="0006200D" w:rsidRPr="00F5723D" w:rsidRDefault="0006200D" w:rsidP="0006200D">
      <w:pPr>
        <w:pStyle w:val="PL"/>
        <w:shd w:val="clear" w:color="auto" w:fill="E6E6E6"/>
      </w:pPr>
      <w:r w:rsidRPr="00F5723D">
        <w:tab/>
      </w:r>
      <w:r w:rsidRPr="00F5723D">
        <w:tab/>
        <w:t>aul-Subframes-r15</w:t>
      </w:r>
      <w:r w:rsidRPr="00F5723D">
        <w:tab/>
      </w:r>
      <w:r w:rsidRPr="00F5723D">
        <w:tab/>
      </w:r>
      <w:r w:rsidRPr="00F5723D">
        <w:tab/>
      </w:r>
      <w:r w:rsidRPr="00F5723D">
        <w:tab/>
      </w:r>
      <w:r w:rsidRPr="00F5723D">
        <w:tab/>
      </w:r>
      <w:r w:rsidRPr="00F5723D">
        <w:tab/>
        <w:t>BIT STRING (SIZE (40))</w:t>
      </w:r>
      <w:r w:rsidRPr="00F5723D">
        <w:rPr>
          <w:b/>
        </w:rPr>
        <w:t>,</w:t>
      </w:r>
    </w:p>
    <w:p w14:paraId="2F45166E" w14:textId="77777777" w:rsidR="0006200D" w:rsidRPr="00F5723D" w:rsidRDefault="0006200D" w:rsidP="0006200D">
      <w:pPr>
        <w:pStyle w:val="PL"/>
        <w:shd w:val="clear" w:color="auto" w:fill="E6E6E6"/>
      </w:pPr>
      <w:r w:rsidRPr="00F5723D">
        <w:tab/>
      </w:r>
      <w:r w:rsidRPr="00F5723D">
        <w:tab/>
        <w:t>aul-HARQ-Processes-r15</w:t>
      </w:r>
      <w:r w:rsidRPr="00F5723D">
        <w:tab/>
      </w:r>
      <w:r w:rsidRPr="00F5723D">
        <w:tab/>
      </w:r>
      <w:r w:rsidRPr="00F5723D">
        <w:tab/>
      </w:r>
      <w:r w:rsidRPr="00F5723D">
        <w:tab/>
      </w:r>
      <w:r w:rsidRPr="00F5723D">
        <w:tab/>
        <w:t>INTEGER (1..16),</w:t>
      </w:r>
    </w:p>
    <w:p w14:paraId="087A5022" w14:textId="77777777" w:rsidR="0006200D" w:rsidRPr="00F5723D" w:rsidRDefault="0006200D" w:rsidP="0006200D">
      <w:pPr>
        <w:pStyle w:val="PL"/>
        <w:shd w:val="clear" w:color="auto" w:fill="E6E6E6"/>
      </w:pPr>
      <w:r w:rsidRPr="00F5723D">
        <w:tab/>
      </w:r>
      <w:r w:rsidRPr="00F5723D">
        <w:tab/>
        <w:t>transmissionModeUL-AUL-r15</w:t>
      </w:r>
      <w:r w:rsidRPr="00F5723D">
        <w:tab/>
      </w:r>
      <w:r w:rsidRPr="00F5723D">
        <w:tab/>
      </w:r>
      <w:r w:rsidRPr="00F5723D">
        <w:tab/>
      </w:r>
      <w:r w:rsidRPr="00F5723D">
        <w:tab/>
        <w:t>ENUMERATED {tm1,tm2},</w:t>
      </w:r>
      <w:r w:rsidRPr="00F5723D">
        <w:tab/>
      </w:r>
    </w:p>
    <w:p w14:paraId="5760D77B" w14:textId="77777777" w:rsidR="0006200D" w:rsidRPr="00F5723D" w:rsidRDefault="0006200D" w:rsidP="0006200D">
      <w:pPr>
        <w:pStyle w:val="PL"/>
        <w:shd w:val="clear" w:color="auto" w:fill="E6E6E6"/>
      </w:pPr>
      <w:r w:rsidRPr="00F5723D">
        <w:tab/>
      </w:r>
      <w:r w:rsidRPr="00F5723D">
        <w:tab/>
        <w:t>aul-StartingFullBW-InsideMCOT-r15</w:t>
      </w:r>
      <w:r w:rsidRPr="00F5723D">
        <w:tab/>
      </w:r>
      <w:r w:rsidRPr="00F5723D">
        <w:tab/>
        <w:t>BIT STRING (SIZE (5)),</w:t>
      </w:r>
    </w:p>
    <w:p w14:paraId="39376D30" w14:textId="77777777" w:rsidR="0006200D" w:rsidRPr="00F5723D" w:rsidRDefault="0006200D" w:rsidP="0006200D">
      <w:pPr>
        <w:pStyle w:val="PL"/>
        <w:shd w:val="clear" w:color="auto" w:fill="E6E6E6"/>
      </w:pPr>
      <w:r w:rsidRPr="00F5723D">
        <w:tab/>
      </w:r>
      <w:r w:rsidRPr="00F5723D">
        <w:tab/>
        <w:t>aul-StartingFullBW-OutsideMCOT-r15</w:t>
      </w:r>
      <w:r w:rsidRPr="00F5723D">
        <w:tab/>
      </w:r>
      <w:r w:rsidRPr="00F5723D">
        <w:tab/>
        <w:t>BIT STRING (SIZE (7)),</w:t>
      </w:r>
    </w:p>
    <w:p w14:paraId="1E64ACAC" w14:textId="77777777" w:rsidR="0006200D" w:rsidRPr="00F5723D" w:rsidRDefault="0006200D" w:rsidP="0006200D">
      <w:pPr>
        <w:pStyle w:val="PL"/>
        <w:shd w:val="clear" w:color="auto" w:fill="E6E6E6"/>
      </w:pPr>
      <w:r w:rsidRPr="00F5723D">
        <w:tab/>
      </w:r>
      <w:r w:rsidRPr="00F5723D">
        <w:tab/>
        <w:t>aul-StartingPartialBW-InsideMCOT-r15</w:t>
      </w:r>
      <w:r w:rsidRPr="00F5723D">
        <w:tab/>
        <w:t>ENUMERATED {o34, o43, o52, o61, oOS1},</w:t>
      </w:r>
    </w:p>
    <w:p w14:paraId="1740FAFC" w14:textId="77777777" w:rsidR="0006200D" w:rsidRPr="00F5723D" w:rsidRDefault="0006200D" w:rsidP="0006200D">
      <w:pPr>
        <w:pStyle w:val="PL"/>
        <w:shd w:val="clear" w:color="auto" w:fill="E6E6E6"/>
      </w:pPr>
      <w:r w:rsidRPr="00F5723D">
        <w:tab/>
      </w:r>
      <w:r w:rsidRPr="00F5723D">
        <w:tab/>
        <w:t>aul-StartingPartialBW-OutsideMCOT-r15</w:t>
      </w:r>
      <w:r w:rsidRPr="00F5723D">
        <w:tab/>
        <w:t>ENUMERATED {o16, o25, o34, o43, o52, o61, oOS1},</w:t>
      </w:r>
    </w:p>
    <w:p w14:paraId="32E94760" w14:textId="77777777" w:rsidR="0006200D" w:rsidRPr="00F5723D" w:rsidRDefault="0006200D" w:rsidP="0006200D">
      <w:pPr>
        <w:pStyle w:val="PL"/>
        <w:shd w:val="clear" w:color="auto" w:fill="E6E6E6"/>
        <w:ind w:left="4605" w:hanging="4605"/>
      </w:pPr>
      <w:r w:rsidRPr="00F5723D">
        <w:tab/>
      </w:r>
      <w:r w:rsidRPr="00F5723D">
        <w:tab/>
        <w:t>aul-RetransmissionTimer-r15</w:t>
      </w:r>
      <w:r w:rsidRPr="00F5723D">
        <w:tab/>
      </w:r>
      <w:r w:rsidRPr="00F5723D">
        <w:tab/>
      </w:r>
      <w:r w:rsidRPr="00F5723D">
        <w:tab/>
      </w:r>
      <w:r w:rsidRPr="00F5723D">
        <w:tab/>
        <w:t>ENUMERATED {psf4, psf5, psf6, psf8, psf10, psf12, psf20, psf28, psf37, psf44, psf68, psf84, psf100,</w:t>
      </w:r>
    </w:p>
    <w:p w14:paraId="3A63FF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psf116, psf132, psf164, psf324},</w:t>
      </w:r>
    </w:p>
    <w:p w14:paraId="295536FE" w14:textId="77777777" w:rsidR="0006200D" w:rsidRPr="00F5723D" w:rsidRDefault="0006200D" w:rsidP="0006200D">
      <w:pPr>
        <w:pStyle w:val="PL"/>
        <w:shd w:val="clear" w:color="auto" w:fill="E6E6E6"/>
      </w:pPr>
      <w:r w:rsidRPr="00F5723D">
        <w:tab/>
      </w:r>
      <w:r w:rsidRPr="00F5723D">
        <w:tab/>
        <w:t>endingSymbolAUL-r15</w:t>
      </w:r>
      <w:r w:rsidRPr="00F5723D">
        <w:tab/>
      </w:r>
      <w:r w:rsidRPr="00F5723D">
        <w:tab/>
      </w:r>
      <w:r w:rsidRPr="00F5723D">
        <w:tab/>
      </w:r>
      <w:r w:rsidRPr="00F5723D">
        <w:tab/>
      </w:r>
      <w:r w:rsidRPr="00F5723D">
        <w:tab/>
      </w:r>
      <w:r w:rsidRPr="00F5723D">
        <w:tab/>
        <w:t>INTEGER(12..13),</w:t>
      </w:r>
    </w:p>
    <w:p w14:paraId="452B7442" w14:textId="77777777" w:rsidR="0006200D" w:rsidRPr="00F5723D" w:rsidRDefault="0006200D" w:rsidP="0006200D">
      <w:pPr>
        <w:pStyle w:val="PL"/>
        <w:shd w:val="clear" w:color="auto" w:fill="E6E6E6"/>
      </w:pPr>
      <w:r w:rsidRPr="00F5723D">
        <w:tab/>
      </w:r>
      <w:r w:rsidRPr="00F5723D">
        <w:tab/>
        <w:t>subframeOffsetCOT-Sharing-r15</w:t>
      </w:r>
      <w:r w:rsidRPr="00F5723D">
        <w:tab/>
      </w:r>
      <w:r w:rsidRPr="00F5723D">
        <w:tab/>
      </w:r>
      <w:r w:rsidRPr="00F5723D">
        <w:tab/>
        <w:t>INTEGER(2..4),</w:t>
      </w:r>
    </w:p>
    <w:p w14:paraId="2F17D47B" w14:textId="77777777" w:rsidR="0006200D" w:rsidRPr="00F5723D" w:rsidRDefault="0006200D" w:rsidP="0006200D">
      <w:pPr>
        <w:pStyle w:val="PL"/>
        <w:shd w:val="clear" w:color="auto" w:fill="E6E6E6"/>
      </w:pPr>
      <w:r w:rsidRPr="00F5723D">
        <w:lastRenderedPageBreak/>
        <w:tab/>
      </w:r>
      <w:r w:rsidRPr="00F5723D">
        <w:tab/>
        <w:t>contentionWindowSizeTimer-r15</w:t>
      </w:r>
      <w:r w:rsidRPr="00F5723D">
        <w:tab/>
      </w:r>
      <w:r w:rsidRPr="00F5723D">
        <w:tab/>
      </w:r>
      <w:r w:rsidRPr="00F5723D">
        <w:tab/>
        <w:t>ENUMERATED {n0, n5, n10}</w:t>
      </w:r>
    </w:p>
    <w:p w14:paraId="403F379E" w14:textId="77777777" w:rsidR="0006200D" w:rsidRPr="00F5723D" w:rsidRDefault="0006200D" w:rsidP="0006200D">
      <w:pPr>
        <w:pStyle w:val="PL"/>
        <w:shd w:val="clear" w:color="auto" w:fill="E6E6E6"/>
      </w:pPr>
      <w:r w:rsidRPr="00F5723D">
        <w:tab/>
        <w:t>}</w:t>
      </w:r>
    </w:p>
    <w:p w14:paraId="5445866F" w14:textId="77777777" w:rsidR="0006200D" w:rsidRPr="00F5723D" w:rsidRDefault="0006200D" w:rsidP="0006200D">
      <w:pPr>
        <w:pStyle w:val="PL"/>
        <w:shd w:val="clear" w:color="auto" w:fill="E6E6E6"/>
        <w:rPr>
          <w:lang w:eastAsia="zh-CN"/>
        </w:rPr>
      </w:pPr>
      <w:r w:rsidRPr="00F5723D">
        <w:t>}</w:t>
      </w:r>
    </w:p>
    <w:p w14:paraId="0A432898" w14:textId="77777777" w:rsidR="0006200D" w:rsidRPr="00F5723D" w:rsidRDefault="0006200D" w:rsidP="0006200D">
      <w:pPr>
        <w:pStyle w:val="PL"/>
        <w:shd w:val="clear" w:color="auto" w:fill="E6E6E6"/>
        <w:rPr>
          <w:lang w:eastAsia="zh-CN"/>
        </w:rPr>
      </w:pPr>
    </w:p>
    <w:p w14:paraId="4D7901A5" w14:textId="77777777" w:rsidR="0006200D" w:rsidRPr="00F5723D" w:rsidRDefault="0006200D" w:rsidP="0006200D">
      <w:pPr>
        <w:pStyle w:val="PL"/>
        <w:shd w:val="clear" w:color="auto" w:fill="E6E6E6"/>
      </w:pPr>
      <w:r w:rsidRPr="00F5723D">
        <w:t>-- ASN1STOP</w:t>
      </w:r>
    </w:p>
    <w:p w14:paraId="3640FA2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62EF63D" w14:textId="77777777" w:rsidTr="004C305A">
        <w:trPr>
          <w:cantSplit/>
          <w:tblHeader/>
        </w:trPr>
        <w:tc>
          <w:tcPr>
            <w:tcW w:w="9639" w:type="dxa"/>
          </w:tcPr>
          <w:bookmarkEnd w:id="81"/>
          <w:p w14:paraId="75C94A29" w14:textId="77777777" w:rsidR="0006200D" w:rsidRPr="00F5723D" w:rsidRDefault="0006200D" w:rsidP="004C305A">
            <w:pPr>
              <w:pStyle w:val="TAH"/>
              <w:rPr>
                <w:lang w:eastAsia="en-GB"/>
              </w:rPr>
            </w:pPr>
            <w:r w:rsidRPr="00F5723D">
              <w:rPr>
                <w:i/>
                <w:noProof/>
                <w:lang w:eastAsia="en-GB"/>
              </w:rPr>
              <w:t>AUL-Config</w:t>
            </w:r>
            <w:r w:rsidRPr="00F5723D">
              <w:rPr>
                <w:iCs/>
                <w:noProof/>
                <w:lang w:eastAsia="en-GB"/>
              </w:rPr>
              <w:t xml:space="preserve"> field descriptions</w:t>
            </w:r>
          </w:p>
        </w:tc>
      </w:tr>
      <w:tr w:rsidR="0006200D" w:rsidRPr="00F5723D" w14:paraId="6EB93D3F" w14:textId="77777777" w:rsidTr="004C305A">
        <w:trPr>
          <w:cantSplit/>
        </w:trPr>
        <w:tc>
          <w:tcPr>
            <w:tcW w:w="9639" w:type="dxa"/>
          </w:tcPr>
          <w:p w14:paraId="12A95901" w14:textId="77777777" w:rsidR="0006200D" w:rsidRPr="00F5723D" w:rsidRDefault="0006200D" w:rsidP="004C305A">
            <w:pPr>
              <w:pStyle w:val="TAL"/>
              <w:rPr>
                <w:b/>
                <w:i/>
                <w:noProof/>
                <w:lang w:eastAsia="en-GB"/>
              </w:rPr>
            </w:pPr>
            <w:r w:rsidRPr="00F5723D">
              <w:rPr>
                <w:b/>
                <w:i/>
                <w:noProof/>
                <w:lang w:eastAsia="en-GB"/>
              </w:rPr>
              <w:t>aul-CRNTI</w:t>
            </w:r>
          </w:p>
          <w:p w14:paraId="05C842D9" w14:textId="77777777" w:rsidR="0006200D" w:rsidRPr="00F5723D" w:rsidRDefault="0006200D" w:rsidP="004C305A">
            <w:pPr>
              <w:pStyle w:val="TAL"/>
              <w:rPr>
                <w:b/>
                <w:i/>
                <w:noProof/>
                <w:lang w:eastAsia="en-GB"/>
              </w:rPr>
            </w:pPr>
            <w:r w:rsidRPr="00F5723D">
              <w:rPr>
                <w:lang w:eastAsia="en-GB"/>
              </w:rPr>
              <w:t>AUL C-RNTI, see TS 36.321 [6].</w:t>
            </w:r>
          </w:p>
        </w:tc>
      </w:tr>
      <w:tr w:rsidR="0006200D" w:rsidRPr="00F5723D" w14:paraId="3BBBACBF" w14:textId="77777777" w:rsidTr="004C305A">
        <w:trPr>
          <w:cantSplit/>
        </w:trPr>
        <w:tc>
          <w:tcPr>
            <w:tcW w:w="9639" w:type="dxa"/>
          </w:tcPr>
          <w:p w14:paraId="536F7F7D" w14:textId="77777777" w:rsidR="0006200D" w:rsidRPr="00F5723D" w:rsidRDefault="0006200D" w:rsidP="004C305A">
            <w:pPr>
              <w:pStyle w:val="TAL"/>
              <w:rPr>
                <w:b/>
                <w:i/>
                <w:noProof/>
                <w:lang w:eastAsia="en-GB"/>
              </w:rPr>
            </w:pPr>
            <w:r w:rsidRPr="00F5723D">
              <w:rPr>
                <w:b/>
                <w:i/>
                <w:noProof/>
                <w:lang w:eastAsia="en-GB"/>
              </w:rPr>
              <w:t>aul-HARQ-Processes</w:t>
            </w:r>
          </w:p>
          <w:p w14:paraId="777AC3EF" w14:textId="77777777" w:rsidR="0006200D" w:rsidRPr="00F5723D" w:rsidRDefault="0006200D" w:rsidP="004C305A">
            <w:pPr>
              <w:pStyle w:val="TAL"/>
              <w:rPr>
                <w:noProof/>
                <w:lang w:eastAsia="en-GB"/>
              </w:rPr>
            </w:pPr>
            <w:r w:rsidRPr="00F5723D">
              <w:rPr>
                <w:noProof/>
                <w:lang w:eastAsia="en-GB"/>
              </w:rPr>
              <w:t xml:space="preserve">This field indicates which HARQ process IDs are configured for AUL operation as described in TS 36.321 [6]. In case tm1 is configured for the </w:t>
            </w:r>
            <w:r w:rsidRPr="00F5723D">
              <w:rPr>
                <w:i/>
                <w:noProof/>
                <w:lang w:eastAsia="en-GB"/>
              </w:rPr>
              <w:t>transmissionModeUL-AUL</w:t>
            </w:r>
            <w:r w:rsidRPr="00F5723D">
              <w:rPr>
                <w:noProof/>
                <w:lang w:eastAsia="en-GB"/>
              </w:rPr>
              <w:t xml:space="preserve"> the number of configured HARQ processes equals to field value. In case tm2 is configured for the </w:t>
            </w:r>
            <w:r w:rsidRPr="00F5723D">
              <w:rPr>
                <w:i/>
                <w:noProof/>
                <w:lang w:eastAsia="en-GB"/>
              </w:rPr>
              <w:t>transmissionModeUL-AUL</w:t>
            </w:r>
            <w:r w:rsidRPr="00F5723D">
              <w:rPr>
                <w:noProof/>
                <w:lang w:eastAsia="en-GB"/>
              </w:rPr>
              <w:t xml:space="preserve"> the number of configured HARQ processes equals to double of the field value.</w:t>
            </w:r>
            <w:r w:rsidRPr="00F5723D">
              <w:rPr>
                <w:lang w:eastAsia="en-GB"/>
              </w:rPr>
              <w:t xml:space="preserve"> The largest value of the HARQ process ID is equal to the number of configured HARQ processes - 1.</w:t>
            </w:r>
          </w:p>
        </w:tc>
      </w:tr>
      <w:tr w:rsidR="0006200D" w:rsidRPr="00F5723D" w14:paraId="1A368C4C" w14:textId="77777777" w:rsidTr="004C305A">
        <w:trPr>
          <w:cantSplit/>
        </w:trPr>
        <w:tc>
          <w:tcPr>
            <w:tcW w:w="9639" w:type="dxa"/>
          </w:tcPr>
          <w:p w14:paraId="29DEFE38" w14:textId="77777777" w:rsidR="0006200D" w:rsidRPr="00F5723D" w:rsidRDefault="0006200D" w:rsidP="004C305A">
            <w:pPr>
              <w:pStyle w:val="TAL"/>
              <w:rPr>
                <w:b/>
                <w:i/>
                <w:noProof/>
                <w:lang w:eastAsia="en-GB"/>
              </w:rPr>
            </w:pPr>
            <w:r w:rsidRPr="00F5723D">
              <w:rPr>
                <w:b/>
                <w:i/>
                <w:noProof/>
                <w:lang w:eastAsia="en-GB"/>
              </w:rPr>
              <w:t>aul-RetransmissionTimer</w:t>
            </w:r>
          </w:p>
          <w:p w14:paraId="6ACB7439" w14:textId="77777777" w:rsidR="0006200D" w:rsidRPr="00F5723D" w:rsidRDefault="0006200D" w:rsidP="004C305A">
            <w:pPr>
              <w:pStyle w:val="TAL"/>
              <w:rPr>
                <w:b/>
                <w:i/>
                <w:noProof/>
                <w:lang w:eastAsia="en-GB"/>
              </w:rPr>
            </w:pPr>
            <w:r w:rsidRPr="00F5723D">
              <w:rPr>
                <w:noProof/>
                <w:lang w:eastAsia="en-GB"/>
              </w:rPr>
              <w:t>This timer is used to restrict both new transmission and retransmission for the same HARQ process for AUL operation as described in TS 36.321 [6]. Value psf4 corresponds to 4 PDCCH subframes etc.</w:t>
            </w:r>
          </w:p>
        </w:tc>
      </w:tr>
      <w:tr w:rsidR="0006200D" w:rsidRPr="00F5723D" w14:paraId="227D5A5E" w14:textId="77777777" w:rsidTr="004C305A">
        <w:trPr>
          <w:cantSplit/>
        </w:trPr>
        <w:tc>
          <w:tcPr>
            <w:tcW w:w="9639" w:type="dxa"/>
          </w:tcPr>
          <w:p w14:paraId="39B0EE24" w14:textId="77777777" w:rsidR="0006200D" w:rsidRPr="00F5723D" w:rsidRDefault="0006200D" w:rsidP="004C305A">
            <w:pPr>
              <w:pStyle w:val="TAL"/>
              <w:rPr>
                <w:b/>
                <w:i/>
                <w:noProof/>
                <w:lang w:eastAsia="en-GB"/>
              </w:rPr>
            </w:pPr>
            <w:r w:rsidRPr="00F5723D">
              <w:rPr>
                <w:b/>
                <w:i/>
                <w:noProof/>
                <w:lang w:eastAsia="en-GB"/>
              </w:rPr>
              <w:t>aul-StartingFullBW-InsideMCOT</w:t>
            </w:r>
          </w:p>
          <w:p w14:paraId="53ACAD33" w14:textId="77777777" w:rsidR="0006200D" w:rsidRPr="00F5723D" w:rsidRDefault="0006200D" w:rsidP="004C305A">
            <w:pPr>
              <w:pStyle w:val="TAL"/>
              <w:rPr>
                <w:b/>
                <w:i/>
                <w:noProof/>
                <w:lang w:eastAsia="en-GB"/>
              </w:rPr>
            </w:pPr>
            <w:r w:rsidRPr="00F5723D">
              <w:rPr>
                <w:noProof/>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F5723D">
              <w:rPr>
                <w:lang w:eastAsia="en-GB"/>
              </w:rPr>
              <w:t xml:space="preserve">The first/leftmost bit corresponds to value 34, second bit corresponds to value 43, third bit corresponds to value 52, fourth bit corresponds to value 61 and last bit corresponds to value OS#1. </w:t>
            </w:r>
          </w:p>
        </w:tc>
      </w:tr>
      <w:tr w:rsidR="0006200D" w:rsidRPr="00F5723D" w14:paraId="5D47E88C" w14:textId="77777777" w:rsidTr="004C305A">
        <w:trPr>
          <w:cantSplit/>
        </w:trPr>
        <w:tc>
          <w:tcPr>
            <w:tcW w:w="9639" w:type="dxa"/>
          </w:tcPr>
          <w:p w14:paraId="3E007DA6" w14:textId="77777777" w:rsidR="0006200D" w:rsidRPr="00F5723D" w:rsidRDefault="0006200D" w:rsidP="004C305A">
            <w:pPr>
              <w:pStyle w:val="TAL"/>
              <w:rPr>
                <w:b/>
                <w:i/>
                <w:noProof/>
                <w:lang w:eastAsia="en-GB"/>
              </w:rPr>
            </w:pPr>
            <w:r w:rsidRPr="00F5723D">
              <w:rPr>
                <w:b/>
                <w:i/>
                <w:noProof/>
                <w:lang w:eastAsia="en-GB"/>
              </w:rPr>
              <w:t>aul-StartingFullBW-OutsideMCOT</w:t>
            </w:r>
          </w:p>
          <w:p w14:paraId="33E1174E" w14:textId="77777777" w:rsidR="0006200D" w:rsidRPr="00F5723D" w:rsidRDefault="0006200D" w:rsidP="004C305A">
            <w:pPr>
              <w:pStyle w:val="TAL"/>
              <w:rPr>
                <w:noProof/>
                <w:lang w:eastAsia="en-GB"/>
              </w:rPr>
            </w:pPr>
            <w:r w:rsidRPr="00F5723D">
              <w:rPr>
                <w:noProof/>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F5723D">
              <w:rPr>
                <w:lang w:eastAsia="en-GB"/>
              </w:rPr>
              <w:t>The first/leftmost bit corresponds to value 16, second bit corresponds to value 25, third bit corresponds to value 34, fourth bit corresponds to value 43, fifth bit corresponds to value 52, sixth bit corresponds to value 61 and last bit corresponds to value OS#1.</w:t>
            </w:r>
          </w:p>
        </w:tc>
      </w:tr>
      <w:tr w:rsidR="0006200D" w:rsidRPr="00F5723D" w14:paraId="6820F69A" w14:textId="77777777" w:rsidTr="004C305A">
        <w:trPr>
          <w:cantSplit/>
        </w:trPr>
        <w:tc>
          <w:tcPr>
            <w:tcW w:w="9639" w:type="dxa"/>
          </w:tcPr>
          <w:p w14:paraId="2AB11B34" w14:textId="77777777" w:rsidR="0006200D" w:rsidRPr="00F5723D" w:rsidRDefault="0006200D" w:rsidP="004C305A">
            <w:pPr>
              <w:pStyle w:val="TAL"/>
              <w:rPr>
                <w:b/>
                <w:i/>
                <w:noProof/>
                <w:lang w:eastAsia="en-GB"/>
              </w:rPr>
            </w:pPr>
            <w:r w:rsidRPr="00F5723D">
              <w:rPr>
                <w:b/>
                <w:i/>
                <w:noProof/>
                <w:lang w:eastAsia="en-GB"/>
              </w:rPr>
              <w:t>aul-StartingPartialBW-InsideMCOT</w:t>
            </w:r>
          </w:p>
          <w:p w14:paraId="676D5349" w14:textId="77777777" w:rsidR="0006200D" w:rsidRPr="00F5723D" w:rsidRDefault="0006200D" w:rsidP="004C305A">
            <w:pPr>
              <w:pStyle w:val="TAL"/>
              <w:rPr>
                <w:b/>
                <w:i/>
                <w:noProof/>
                <w:lang w:eastAsia="en-GB"/>
              </w:rPr>
            </w:pPr>
            <w:r w:rsidRPr="00F5723D">
              <w:rPr>
                <w:noProof/>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F5723D">
              <w:rPr>
                <w:lang w:eastAsia="en-GB"/>
              </w:rPr>
              <w:t>The value o34 corresponds to 34, and the value o43 corresponds to 43 and so on.</w:t>
            </w:r>
          </w:p>
        </w:tc>
      </w:tr>
      <w:tr w:rsidR="0006200D" w:rsidRPr="00F5723D" w14:paraId="4113C097" w14:textId="77777777" w:rsidTr="004C305A">
        <w:trPr>
          <w:cantSplit/>
        </w:trPr>
        <w:tc>
          <w:tcPr>
            <w:tcW w:w="9639" w:type="dxa"/>
          </w:tcPr>
          <w:p w14:paraId="53A15F0A" w14:textId="77777777" w:rsidR="0006200D" w:rsidRPr="00F5723D" w:rsidRDefault="0006200D" w:rsidP="004C305A">
            <w:pPr>
              <w:pStyle w:val="TAL"/>
              <w:rPr>
                <w:b/>
                <w:i/>
                <w:noProof/>
                <w:lang w:eastAsia="en-GB"/>
              </w:rPr>
            </w:pPr>
            <w:r w:rsidRPr="00F5723D">
              <w:rPr>
                <w:b/>
                <w:i/>
                <w:noProof/>
                <w:lang w:eastAsia="en-GB"/>
              </w:rPr>
              <w:t>aul-StartingPartialBW-OutsideMCOT</w:t>
            </w:r>
          </w:p>
          <w:p w14:paraId="70C7EE74" w14:textId="77777777" w:rsidR="0006200D" w:rsidRPr="00F5723D" w:rsidRDefault="0006200D" w:rsidP="004C305A">
            <w:pPr>
              <w:pStyle w:val="TAL"/>
              <w:rPr>
                <w:b/>
                <w:i/>
                <w:noProof/>
                <w:lang w:eastAsia="en-GB"/>
              </w:rPr>
            </w:pPr>
            <w:r w:rsidRPr="00F5723D">
              <w:rPr>
                <w:noProof/>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F5723D">
              <w:rPr>
                <w:lang w:eastAsia="en-GB"/>
              </w:rPr>
              <w:t>The value o16 corresponds to 16, the value o25 corresponds to 25 and so on.</w:t>
            </w:r>
          </w:p>
        </w:tc>
      </w:tr>
      <w:tr w:rsidR="0006200D" w:rsidRPr="00F5723D" w14:paraId="542AB8D3" w14:textId="77777777" w:rsidTr="004C305A">
        <w:trPr>
          <w:cantSplit/>
        </w:trPr>
        <w:tc>
          <w:tcPr>
            <w:tcW w:w="9639" w:type="dxa"/>
          </w:tcPr>
          <w:p w14:paraId="2DD042CA" w14:textId="77777777" w:rsidR="0006200D" w:rsidRPr="00F5723D" w:rsidRDefault="0006200D" w:rsidP="004C305A">
            <w:pPr>
              <w:pStyle w:val="TAL"/>
              <w:rPr>
                <w:b/>
                <w:i/>
                <w:noProof/>
                <w:lang w:eastAsia="en-GB"/>
              </w:rPr>
            </w:pPr>
            <w:r w:rsidRPr="00F5723D">
              <w:rPr>
                <w:b/>
                <w:i/>
                <w:noProof/>
                <w:lang w:eastAsia="en-GB"/>
              </w:rPr>
              <w:t>aul-Subframes</w:t>
            </w:r>
          </w:p>
          <w:p w14:paraId="299F025F" w14:textId="77777777" w:rsidR="0006200D" w:rsidRPr="00F5723D" w:rsidRDefault="0006200D" w:rsidP="004C305A">
            <w:pPr>
              <w:pStyle w:val="TAL"/>
              <w:rPr>
                <w:b/>
                <w:i/>
                <w:noProof/>
                <w:lang w:eastAsia="en-GB"/>
              </w:rPr>
            </w:pPr>
            <w:r w:rsidRPr="00F5723D">
              <w:rPr>
                <w:noProof/>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 is not allowed for AUL. Value 1 in the bitmap indicates that the corresponding subframe is allowed for AUL.</w:t>
            </w:r>
          </w:p>
        </w:tc>
      </w:tr>
      <w:tr w:rsidR="0006200D" w:rsidRPr="00F5723D" w14:paraId="545D3DB0" w14:textId="77777777" w:rsidTr="004C305A">
        <w:trPr>
          <w:cantSplit/>
        </w:trPr>
        <w:tc>
          <w:tcPr>
            <w:tcW w:w="9639" w:type="dxa"/>
          </w:tcPr>
          <w:p w14:paraId="060146FB" w14:textId="77777777" w:rsidR="0006200D" w:rsidRPr="00F5723D" w:rsidRDefault="0006200D" w:rsidP="004C305A">
            <w:pPr>
              <w:pStyle w:val="TAL"/>
              <w:rPr>
                <w:b/>
                <w:i/>
                <w:noProof/>
                <w:lang w:eastAsia="en-GB"/>
              </w:rPr>
            </w:pPr>
            <w:r w:rsidRPr="00F5723D">
              <w:rPr>
                <w:b/>
                <w:i/>
                <w:noProof/>
                <w:lang w:eastAsia="en-GB"/>
              </w:rPr>
              <w:t>contentionWindowSizeTimer</w:t>
            </w:r>
          </w:p>
          <w:p w14:paraId="7A0CB3DE" w14:textId="77777777" w:rsidR="0006200D" w:rsidRPr="00F5723D" w:rsidRDefault="0006200D" w:rsidP="004C305A">
            <w:pPr>
              <w:pStyle w:val="TAL"/>
              <w:rPr>
                <w:b/>
                <w:i/>
                <w:noProof/>
                <w:lang w:eastAsia="en-GB"/>
              </w:rPr>
            </w:pPr>
            <w:r w:rsidRPr="00F5723D">
              <w:rPr>
                <w:noProof/>
                <w:lang w:eastAsia="en-GB"/>
              </w:rPr>
              <w:t>This field indicates contention window size adjustment timer as described in TS 37.213 [94], clause 4.2.2. The value n0 corresponds to 0ms, value n5 corresponds to 5ms, value n10 corresponds to 10ms. The value is set to n0 or n5 if the absence of other technologies on the same carrier cannot be guaranteed. The value is set to n0 or n10 if the absence of other technologies on the same carrier can be guaranteed.</w:t>
            </w:r>
          </w:p>
        </w:tc>
      </w:tr>
      <w:tr w:rsidR="0006200D" w:rsidRPr="00F5723D" w14:paraId="0925A452" w14:textId="77777777" w:rsidTr="004C305A">
        <w:trPr>
          <w:cantSplit/>
        </w:trPr>
        <w:tc>
          <w:tcPr>
            <w:tcW w:w="9639" w:type="dxa"/>
          </w:tcPr>
          <w:p w14:paraId="18147476" w14:textId="77777777" w:rsidR="0006200D" w:rsidRPr="00F5723D" w:rsidRDefault="0006200D" w:rsidP="004C305A">
            <w:pPr>
              <w:pStyle w:val="TAL"/>
              <w:rPr>
                <w:b/>
                <w:i/>
                <w:noProof/>
                <w:lang w:eastAsia="en-GB"/>
              </w:rPr>
            </w:pPr>
            <w:r w:rsidRPr="00F5723D">
              <w:rPr>
                <w:b/>
                <w:i/>
                <w:noProof/>
                <w:lang w:eastAsia="en-GB"/>
              </w:rPr>
              <w:t>endingSymbolAUL</w:t>
            </w:r>
          </w:p>
          <w:p w14:paraId="63C49F71" w14:textId="77777777" w:rsidR="0006200D" w:rsidRPr="00F5723D" w:rsidRDefault="0006200D" w:rsidP="004C305A">
            <w:pPr>
              <w:pStyle w:val="TAL"/>
              <w:rPr>
                <w:b/>
                <w:i/>
                <w:noProof/>
                <w:lang w:eastAsia="en-GB"/>
              </w:rPr>
            </w:pPr>
            <w:r w:rsidRPr="00F5723D">
              <w:rPr>
                <w:noProof/>
                <w:lang w:eastAsia="en-GB"/>
              </w:rPr>
              <w:t>This field indicates PUSCH ending symbol of the last AUL subframe in an AUL burst as described in TS 36.211 [21], clause 4.1.3.</w:t>
            </w:r>
          </w:p>
        </w:tc>
      </w:tr>
      <w:tr w:rsidR="0006200D" w:rsidRPr="00F5723D" w14:paraId="094D3929" w14:textId="77777777" w:rsidTr="004C305A">
        <w:trPr>
          <w:cantSplit/>
        </w:trPr>
        <w:tc>
          <w:tcPr>
            <w:tcW w:w="9639" w:type="dxa"/>
          </w:tcPr>
          <w:p w14:paraId="041D9158" w14:textId="77777777" w:rsidR="0006200D" w:rsidRPr="00F5723D" w:rsidRDefault="0006200D" w:rsidP="004C305A">
            <w:pPr>
              <w:pStyle w:val="TAL"/>
              <w:rPr>
                <w:b/>
                <w:i/>
                <w:noProof/>
                <w:lang w:eastAsia="en-GB"/>
              </w:rPr>
            </w:pPr>
            <w:r w:rsidRPr="00F5723D">
              <w:rPr>
                <w:b/>
                <w:i/>
                <w:noProof/>
                <w:lang w:eastAsia="en-GB"/>
              </w:rPr>
              <w:t>subframeOffsetCOT-Sharing</w:t>
            </w:r>
          </w:p>
          <w:p w14:paraId="7D5D8F3E" w14:textId="77777777" w:rsidR="0006200D" w:rsidRPr="00F5723D" w:rsidRDefault="0006200D" w:rsidP="004C305A">
            <w:pPr>
              <w:pStyle w:val="TAL"/>
              <w:rPr>
                <w:lang w:eastAsia="en-GB"/>
              </w:rPr>
            </w:pPr>
            <w:r w:rsidRPr="00F5723D">
              <w:rPr>
                <w:noProof/>
                <w:lang w:eastAsia="en-GB"/>
              </w:rPr>
              <w:t>This field is COT sharing indication parameter X indicating if subframe n+X is an applicable subframe for UL to DL sharing as described in TS 37.213 [94], clause 4.1.3.</w:t>
            </w:r>
          </w:p>
        </w:tc>
      </w:tr>
      <w:tr w:rsidR="0006200D" w:rsidRPr="00F5723D" w14:paraId="089477CD" w14:textId="77777777" w:rsidTr="004C305A">
        <w:trPr>
          <w:cantSplit/>
        </w:trPr>
        <w:tc>
          <w:tcPr>
            <w:tcW w:w="9639" w:type="dxa"/>
          </w:tcPr>
          <w:p w14:paraId="72968247" w14:textId="77777777" w:rsidR="0006200D" w:rsidRPr="00F5723D" w:rsidRDefault="0006200D" w:rsidP="004C305A">
            <w:pPr>
              <w:pStyle w:val="TAL"/>
              <w:rPr>
                <w:b/>
                <w:i/>
                <w:noProof/>
                <w:lang w:eastAsia="en-GB"/>
              </w:rPr>
            </w:pPr>
            <w:r w:rsidRPr="00F5723D">
              <w:rPr>
                <w:b/>
                <w:i/>
                <w:noProof/>
                <w:lang w:eastAsia="en-GB"/>
              </w:rPr>
              <w:t>transmissionModeUL-AUL</w:t>
            </w:r>
          </w:p>
          <w:p w14:paraId="1310DA54" w14:textId="77777777" w:rsidR="0006200D" w:rsidRPr="00F5723D" w:rsidRDefault="0006200D" w:rsidP="004C305A">
            <w:pPr>
              <w:pStyle w:val="TAL"/>
              <w:rPr>
                <w:b/>
                <w:i/>
                <w:noProof/>
                <w:lang w:eastAsia="en-GB"/>
              </w:rPr>
            </w:pPr>
            <w:r w:rsidRPr="00F5723D">
              <w:rPr>
                <w:noProof/>
                <w:lang w:eastAsia="en-GB"/>
              </w:rPr>
              <w:t xml:space="preserve">This field indicates which UL transmission mode is used for AUL as described in TS 36.213 [23], clause 8.0, </w:t>
            </w:r>
            <w:r w:rsidRPr="00F5723D">
              <w:rPr>
                <w:lang w:eastAsia="en-GB"/>
              </w:rPr>
              <w:t>where tm1 refers to transmission mode 1, tm2 to transmission mode 2</w:t>
            </w:r>
            <w:r w:rsidRPr="00F5723D">
              <w:rPr>
                <w:noProof/>
                <w:lang w:eastAsia="en-GB"/>
              </w:rPr>
              <w:t>.</w:t>
            </w:r>
          </w:p>
        </w:tc>
      </w:tr>
    </w:tbl>
    <w:p w14:paraId="42C49830" w14:textId="77777777" w:rsidR="0006200D" w:rsidRPr="00F5723D" w:rsidRDefault="0006200D" w:rsidP="0006200D"/>
    <w:p w14:paraId="0B0F436E" w14:textId="77777777" w:rsidR="0006200D" w:rsidRPr="00F5723D" w:rsidRDefault="0006200D" w:rsidP="0006200D">
      <w:pPr>
        <w:pStyle w:val="Heading4"/>
      </w:pPr>
      <w:bookmarkStart w:id="82" w:name="_Toc20487271"/>
      <w:bookmarkStart w:id="83" w:name="_Toc29342566"/>
      <w:bookmarkStart w:id="84" w:name="_Toc29343705"/>
      <w:bookmarkStart w:id="85" w:name="_Toc36566967"/>
      <w:bookmarkStart w:id="86" w:name="_Toc36810407"/>
      <w:bookmarkStart w:id="87" w:name="_Toc36846771"/>
      <w:bookmarkStart w:id="88" w:name="_Toc36939424"/>
      <w:bookmarkStart w:id="89" w:name="_Toc37082404"/>
      <w:bookmarkStart w:id="90" w:name="_Toc46481039"/>
      <w:bookmarkStart w:id="91" w:name="_Toc46482273"/>
      <w:bookmarkStart w:id="92" w:name="_Toc46483507"/>
      <w:bookmarkStart w:id="93" w:name="_Toc109167416"/>
      <w:r w:rsidRPr="00F5723D">
        <w:t>–</w:t>
      </w:r>
      <w:r w:rsidRPr="00F5723D">
        <w:tab/>
      </w:r>
      <w:r w:rsidRPr="00F5723D">
        <w:rPr>
          <w:i/>
          <w:noProof/>
        </w:rPr>
        <w:t>CQI-ReportAperiodic</w:t>
      </w:r>
      <w:bookmarkEnd w:id="82"/>
      <w:bookmarkEnd w:id="83"/>
      <w:bookmarkEnd w:id="84"/>
      <w:bookmarkEnd w:id="85"/>
      <w:bookmarkEnd w:id="86"/>
      <w:bookmarkEnd w:id="87"/>
      <w:bookmarkEnd w:id="88"/>
      <w:bookmarkEnd w:id="89"/>
      <w:bookmarkEnd w:id="90"/>
      <w:bookmarkEnd w:id="91"/>
      <w:bookmarkEnd w:id="92"/>
      <w:bookmarkEnd w:id="93"/>
    </w:p>
    <w:p w14:paraId="639A8C34" w14:textId="77777777" w:rsidR="0006200D" w:rsidRPr="00F5723D" w:rsidRDefault="0006200D" w:rsidP="0006200D">
      <w:r w:rsidRPr="00F5723D">
        <w:t xml:space="preserve">The IE </w:t>
      </w:r>
      <w:r w:rsidRPr="00F5723D">
        <w:rPr>
          <w:i/>
          <w:noProof/>
        </w:rPr>
        <w:t>CQI-ReportAperiodic</w:t>
      </w:r>
      <w:r w:rsidRPr="00F5723D">
        <w:t xml:space="preserve"> is used to specify the aperiodic CQI reporting configuration.</w:t>
      </w:r>
    </w:p>
    <w:p w14:paraId="3B019E67" w14:textId="77777777" w:rsidR="0006200D" w:rsidRPr="00F5723D" w:rsidRDefault="0006200D" w:rsidP="0006200D">
      <w:pPr>
        <w:pStyle w:val="TH"/>
        <w:rPr>
          <w:bCs/>
          <w:i/>
          <w:iCs/>
        </w:rPr>
      </w:pPr>
      <w:r w:rsidRPr="00F5723D">
        <w:rPr>
          <w:bCs/>
          <w:i/>
          <w:iCs/>
          <w:noProof/>
        </w:rPr>
        <w:t xml:space="preserve">CQI-ReportAperiodic </w:t>
      </w:r>
      <w:r w:rsidRPr="00F5723D">
        <w:rPr>
          <w:bCs/>
          <w:iCs/>
          <w:noProof/>
        </w:rPr>
        <w:t>information elements</w:t>
      </w:r>
    </w:p>
    <w:p w14:paraId="4826A464" w14:textId="77777777" w:rsidR="0006200D" w:rsidRPr="00F5723D" w:rsidRDefault="0006200D" w:rsidP="0006200D">
      <w:pPr>
        <w:pStyle w:val="PL"/>
        <w:shd w:val="clear" w:color="auto" w:fill="E6E6E6"/>
      </w:pPr>
      <w:r w:rsidRPr="00F5723D">
        <w:t>-- ASN1START</w:t>
      </w:r>
    </w:p>
    <w:p w14:paraId="0D7D7B67" w14:textId="77777777" w:rsidR="0006200D" w:rsidRPr="00F5723D" w:rsidRDefault="0006200D" w:rsidP="0006200D">
      <w:pPr>
        <w:pStyle w:val="PL"/>
        <w:shd w:val="clear" w:color="auto" w:fill="E6E6E6"/>
      </w:pPr>
    </w:p>
    <w:p w14:paraId="21F3E78D" w14:textId="77777777" w:rsidR="0006200D" w:rsidRPr="00F5723D" w:rsidRDefault="0006200D" w:rsidP="0006200D">
      <w:pPr>
        <w:pStyle w:val="PL"/>
        <w:shd w:val="clear" w:color="auto" w:fill="E6E6E6"/>
      </w:pPr>
      <w:r w:rsidRPr="00F5723D">
        <w:lastRenderedPageBreak/>
        <w:t>CQI-ReportAperiodic-r10</w:t>
      </w:r>
      <w:r w:rsidRPr="00F5723D">
        <w:tab/>
        <w:t>::=</w:t>
      </w:r>
      <w:r w:rsidRPr="00F5723D">
        <w:tab/>
      </w:r>
      <w:r w:rsidRPr="00F5723D">
        <w:tab/>
        <w:t>CHOICE {</w:t>
      </w:r>
    </w:p>
    <w:p w14:paraId="2506CA7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092F514"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0D0C7AB" w14:textId="77777777" w:rsidR="0006200D" w:rsidRPr="00F5723D" w:rsidRDefault="0006200D" w:rsidP="0006200D">
      <w:pPr>
        <w:pStyle w:val="PL"/>
        <w:shd w:val="clear" w:color="auto" w:fill="E6E6E6"/>
      </w:pPr>
      <w:r w:rsidRPr="00F5723D">
        <w:tab/>
      </w:r>
      <w:r w:rsidRPr="00F5723D">
        <w:tab/>
        <w:t>cqi-ReportModeAperiodic-r10</w:t>
      </w:r>
      <w:r w:rsidRPr="00F5723D">
        <w:tab/>
      </w:r>
      <w:r w:rsidRPr="00F5723D">
        <w:tab/>
      </w:r>
      <w:r w:rsidRPr="00F5723D">
        <w:tab/>
        <w:t>CQI-ReportModeAperiodic,</w:t>
      </w:r>
    </w:p>
    <w:p w14:paraId="1488EF4C" w14:textId="77777777" w:rsidR="0006200D" w:rsidRPr="00F5723D" w:rsidRDefault="0006200D" w:rsidP="0006200D">
      <w:pPr>
        <w:pStyle w:val="PL"/>
        <w:shd w:val="clear" w:color="auto" w:fill="E6E6E6"/>
      </w:pPr>
      <w:r w:rsidRPr="00F5723D">
        <w:tab/>
      </w:r>
      <w:r w:rsidRPr="00F5723D">
        <w:tab/>
        <w:t>aperiodicCSI-Trigger-r10</w:t>
      </w:r>
      <w:r w:rsidRPr="00F5723D">
        <w:tab/>
      </w:r>
      <w:r w:rsidRPr="00F5723D">
        <w:tab/>
      </w:r>
      <w:r w:rsidRPr="00F5723D">
        <w:tab/>
        <w:t>SEQUENCE {</w:t>
      </w:r>
      <w:r w:rsidRPr="00F5723D">
        <w:tab/>
      </w:r>
    </w:p>
    <w:p w14:paraId="6450F9F8" w14:textId="77777777" w:rsidR="0006200D" w:rsidRPr="00F5723D" w:rsidRDefault="0006200D" w:rsidP="0006200D">
      <w:pPr>
        <w:pStyle w:val="PL"/>
        <w:shd w:val="clear" w:color="auto" w:fill="E6E6E6"/>
      </w:pPr>
      <w:r w:rsidRPr="00F5723D">
        <w:tab/>
      </w:r>
      <w:r w:rsidRPr="00F5723D">
        <w:tab/>
      </w:r>
      <w:r w:rsidRPr="00F5723D">
        <w:tab/>
        <w:t>trigger1-r10</w:t>
      </w:r>
      <w:r w:rsidRPr="00F5723D">
        <w:tab/>
      </w:r>
      <w:r w:rsidRPr="00F5723D">
        <w:tab/>
      </w:r>
      <w:r w:rsidRPr="00F5723D">
        <w:tab/>
      </w:r>
      <w:r w:rsidRPr="00F5723D">
        <w:tab/>
      </w:r>
      <w:r w:rsidRPr="00F5723D">
        <w:tab/>
        <w:t>BIT STRING (SIZE (8)),</w:t>
      </w:r>
    </w:p>
    <w:p w14:paraId="11928440" w14:textId="77777777" w:rsidR="0006200D" w:rsidRPr="00F5723D" w:rsidRDefault="0006200D" w:rsidP="0006200D">
      <w:pPr>
        <w:pStyle w:val="PL"/>
        <w:shd w:val="clear" w:color="auto" w:fill="E6E6E6"/>
      </w:pPr>
      <w:r w:rsidRPr="00F5723D">
        <w:tab/>
      </w:r>
      <w:r w:rsidRPr="00F5723D">
        <w:tab/>
      </w:r>
      <w:r w:rsidRPr="00F5723D">
        <w:tab/>
        <w:t>trigger2-r10</w:t>
      </w:r>
      <w:r w:rsidRPr="00F5723D">
        <w:tab/>
      </w:r>
      <w:r w:rsidRPr="00F5723D">
        <w:tab/>
      </w:r>
      <w:r w:rsidRPr="00F5723D">
        <w:tab/>
      </w:r>
      <w:r w:rsidRPr="00F5723D">
        <w:tab/>
      </w:r>
      <w:r w:rsidRPr="00F5723D">
        <w:tab/>
        <w:t>BIT STRING (SIZE (8))</w:t>
      </w:r>
    </w:p>
    <w:p w14:paraId="3CE846F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35F76904" w14:textId="77777777" w:rsidR="0006200D" w:rsidRPr="00F5723D" w:rsidRDefault="0006200D" w:rsidP="0006200D">
      <w:pPr>
        <w:pStyle w:val="PL"/>
        <w:shd w:val="clear" w:color="auto" w:fill="E6E6E6"/>
      </w:pPr>
      <w:r w:rsidRPr="00F5723D">
        <w:tab/>
        <w:t>}</w:t>
      </w:r>
    </w:p>
    <w:p w14:paraId="6F849EE2" w14:textId="77777777" w:rsidR="0006200D" w:rsidRPr="00F5723D" w:rsidRDefault="0006200D" w:rsidP="0006200D">
      <w:pPr>
        <w:pStyle w:val="PL"/>
        <w:shd w:val="clear" w:color="auto" w:fill="E6E6E6"/>
      </w:pPr>
      <w:r w:rsidRPr="00F5723D">
        <w:t>}</w:t>
      </w:r>
    </w:p>
    <w:p w14:paraId="4DD03B89" w14:textId="77777777" w:rsidR="0006200D" w:rsidRPr="00F5723D" w:rsidRDefault="0006200D" w:rsidP="0006200D">
      <w:pPr>
        <w:pStyle w:val="PL"/>
        <w:shd w:val="clear" w:color="auto" w:fill="E6E6E6"/>
      </w:pPr>
    </w:p>
    <w:p w14:paraId="4888E54A" w14:textId="77777777" w:rsidR="0006200D" w:rsidRPr="00F5723D" w:rsidRDefault="0006200D" w:rsidP="0006200D">
      <w:pPr>
        <w:pStyle w:val="PL"/>
        <w:shd w:val="clear" w:color="auto" w:fill="E6E6E6"/>
      </w:pPr>
      <w:r w:rsidRPr="00F5723D">
        <w:t>CQI-ReportAperiodic-v1250</w:t>
      </w:r>
      <w:r w:rsidRPr="00F5723D">
        <w:tab/>
        <w:t>::=</w:t>
      </w:r>
      <w:r w:rsidRPr="00F5723D">
        <w:tab/>
      </w:r>
      <w:r w:rsidRPr="00F5723D">
        <w:tab/>
        <w:t>CHOICE {</w:t>
      </w:r>
    </w:p>
    <w:p w14:paraId="46D11EA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F91AD2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2ADA69C" w14:textId="77777777" w:rsidR="0006200D" w:rsidRPr="00F5723D" w:rsidRDefault="0006200D" w:rsidP="0006200D">
      <w:pPr>
        <w:pStyle w:val="PL"/>
        <w:shd w:val="clear" w:color="auto" w:fill="E6E6E6"/>
      </w:pPr>
      <w:r w:rsidRPr="00F5723D">
        <w:tab/>
      </w:r>
      <w:r w:rsidRPr="00F5723D">
        <w:tab/>
        <w:t>aperiodicCSI-Trigger-v1250</w:t>
      </w:r>
      <w:r w:rsidRPr="00F5723D">
        <w:tab/>
      </w:r>
      <w:r w:rsidRPr="00F5723D">
        <w:tab/>
      </w:r>
      <w:r w:rsidRPr="00F5723D">
        <w:tab/>
        <w:t>SEQUENCE {</w:t>
      </w:r>
      <w:r w:rsidRPr="00F5723D">
        <w:tab/>
      </w:r>
    </w:p>
    <w:p w14:paraId="0ADD93E7" w14:textId="77777777" w:rsidR="0006200D" w:rsidRPr="00F5723D" w:rsidRDefault="0006200D" w:rsidP="0006200D">
      <w:pPr>
        <w:pStyle w:val="PL"/>
        <w:shd w:val="clear" w:color="auto" w:fill="E6E6E6"/>
      </w:pPr>
      <w:r w:rsidRPr="00F5723D">
        <w:tab/>
      </w:r>
      <w:r w:rsidRPr="00F5723D">
        <w:tab/>
      </w:r>
      <w:r w:rsidRPr="00F5723D">
        <w:tab/>
        <w:t>trigger-SubframeSetIndicator-r12</w:t>
      </w:r>
      <w:r w:rsidRPr="00F5723D">
        <w:tab/>
        <w:t>ENUMERATED {s1, s2},</w:t>
      </w:r>
    </w:p>
    <w:p w14:paraId="717FC7AD" w14:textId="77777777" w:rsidR="0006200D" w:rsidRPr="00F5723D" w:rsidRDefault="0006200D" w:rsidP="0006200D">
      <w:pPr>
        <w:pStyle w:val="PL"/>
        <w:shd w:val="clear" w:color="auto" w:fill="E6E6E6"/>
      </w:pPr>
      <w:r w:rsidRPr="00F5723D">
        <w:tab/>
      </w:r>
      <w:r w:rsidRPr="00F5723D">
        <w:tab/>
      </w:r>
      <w:r w:rsidRPr="00F5723D">
        <w:tab/>
        <w:t>trigger1-SubframeSetIndicator-r12</w:t>
      </w:r>
      <w:r w:rsidRPr="00F5723D">
        <w:tab/>
        <w:t>BIT STRING (SIZE (8)),</w:t>
      </w:r>
    </w:p>
    <w:p w14:paraId="4E1C31FB" w14:textId="77777777" w:rsidR="0006200D" w:rsidRPr="00F5723D" w:rsidRDefault="0006200D" w:rsidP="0006200D">
      <w:pPr>
        <w:pStyle w:val="PL"/>
        <w:shd w:val="clear" w:color="auto" w:fill="E6E6E6"/>
      </w:pPr>
      <w:r w:rsidRPr="00F5723D">
        <w:tab/>
      </w:r>
      <w:r w:rsidRPr="00F5723D">
        <w:tab/>
      </w:r>
      <w:r w:rsidRPr="00F5723D">
        <w:tab/>
        <w:t>trigger2-SubframeSetIndicator-r12</w:t>
      </w:r>
      <w:r w:rsidRPr="00F5723D">
        <w:tab/>
        <w:t>BIT STRING (SIZE (8))</w:t>
      </w:r>
    </w:p>
    <w:p w14:paraId="2AB64705" w14:textId="77777777" w:rsidR="0006200D" w:rsidRPr="00F5723D" w:rsidRDefault="0006200D" w:rsidP="0006200D">
      <w:pPr>
        <w:pStyle w:val="PL"/>
        <w:shd w:val="clear" w:color="auto" w:fill="E6E6E6"/>
      </w:pPr>
      <w:r w:rsidRPr="00F5723D">
        <w:tab/>
      </w:r>
      <w:r w:rsidRPr="00F5723D">
        <w:tab/>
        <w:t>}</w:t>
      </w:r>
    </w:p>
    <w:p w14:paraId="2DCF66AE" w14:textId="77777777" w:rsidR="0006200D" w:rsidRPr="00F5723D" w:rsidRDefault="0006200D" w:rsidP="0006200D">
      <w:pPr>
        <w:pStyle w:val="PL"/>
        <w:shd w:val="clear" w:color="auto" w:fill="E6E6E6"/>
      </w:pPr>
      <w:r w:rsidRPr="00F5723D">
        <w:tab/>
        <w:t>}</w:t>
      </w:r>
    </w:p>
    <w:p w14:paraId="08A2EF37" w14:textId="77777777" w:rsidR="0006200D" w:rsidRPr="00F5723D" w:rsidRDefault="0006200D" w:rsidP="0006200D">
      <w:pPr>
        <w:pStyle w:val="PL"/>
        <w:shd w:val="clear" w:color="auto" w:fill="E6E6E6"/>
      </w:pPr>
      <w:r w:rsidRPr="00F5723D">
        <w:t>}</w:t>
      </w:r>
    </w:p>
    <w:p w14:paraId="6DBFC7D3" w14:textId="77777777" w:rsidR="0006200D" w:rsidRPr="00F5723D" w:rsidRDefault="0006200D" w:rsidP="0006200D">
      <w:pPr>
        <w:pStyle w:val="PL"/>
        <w:shd w:val="clear" w:color="auto" w:fill="E6E6E6"/>
      </w:pPr>
    </w:p>
    <w:p w14:paraId="7161E85A" w14:textId="77777777" w:rsidR="0006200D" w:rsidRPr="00F5723D" w:rsidRDefault="0006200D" w:rsidP="0006200D">
      <w:pPr>
        <w:pStyle w:val="PL"/>
        <w:shd w:val="clear" w:color="auto" w:fill="E6E6E6"/>
      </w:pPr>
      <w:r w:rsidRPr="00F5723D">
        <w:t>CQI-ReportAperiodic-v1310</w:t>
      </w:r>
      <w:r w:rsidRPr="00F5723D">
        <w:tab/>
        <w:t>::=</w:t>
      </w:r>
      <w:r w:rsidRPr="00F5723D">
        <w:tab/>
      </w:r>
      <w:r w:rsidRPr="00F5723D">
        <w:tab/>
        <w:t>CHOICE {</w:t>
      </w:r>
    </w:p>
    <w:p w14:paraId="541BCAE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94372F5"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B9DEA96" w14:textId="77777777" w:rsidR="0006200D" w:rsidRPr="00F5723D" w:rsidRDefault="0006200D" w:rsidP="0006200D">
      <w:pPr>
        <w:pStyle w:val="PL"/>
        <w:shd w:val="clear" w:color="auto" w:fill="E6E6E6"/>
      </w:pPr>
      <w:r w:rsidRPr="00F5723D">
        <w:tab/>
      </w:r>
      <w:r w:rsidRPr="00F5723D">
        <w:tab/>
        <w:t>aperiodicCSI-Trigger-v1310</w:t>
      </w:r>
      <w:r w:rsidRPr="00F5723D">
        <w:tab/>
      </w:r>
      <w:r w:rsidRPr="00F5723D">
        <w:tab/>
      </w:r>
      <w:r w:rsidRPr="00F5723D">
        <w:tab/>
        <w:t>SEQUENCE {</w:t>
      </w:r>
      <w:r w:rsidRPr="00F5723D">
        <w:tab/>
      </w:r>
    </w:p>
    <w:p w14:paraId="343D3E35" w14:textId="77777777" w:rsidR="0006200D" w:rsidRPr="00F5723D" w:rsidRDefault="0006200D" w:rsidP="0006200D">
      <w:pPr>
        <w:pStyle w:val="PL"/>
        <w:shd w:val="clear" w:color="auto" w:fill="E6E6E6"/>
      </w:pPr>
      <w:r w:rsidRPr="00F5723D">
        <w:tab/>
      </w:r>
      <w:r w:rsidRPr="00F5723D">
        <w:tab/>
      </w:r>
      <w:r w:rsidRPr="00F5723D">
        <w:tab/>
        <w:t>trigger1-r13</w:t>
      </w:r>
      <w:r w:rsidRPr="00F5723D">
        <w:tab/>
      </w:r>
      <w:r w:rsidRPr="00F5723D">
        <w:tab/>
      </w:r>
      <w:r w:rsidRPr="00F5723D">
        <w:tab/>
      </w:r>
      <w:r w:rsidRPr="00F5723D">
        <w:tab/>
      </w:r>
      <w:r w:rsidRPr="00F5723D">
        <w:tab/>
        <w:t>BIT STRING (SIZE (32)),</w:t>
      </w:r>
    </w:p>
    <w:p w14:paraId="2C883632" w14:textId="77777777" w:rsidR="0006200D" w:rsidRPr="00F5723D" w:rsidRDefault="0006200D" w:rsidP="0006200D">
      <w:pPr>
        <w:pStyle w:val="PL"/>
        <w:shd w:val="clear" w:color="auto" w:fill="E6E6E6"/>
      </w:pPr>
      <w:r w:rsidRPr="00F5723D">
        <w:tab/>
      </w:r>
      <w:r w:rsidRPr="00F5723D">
        <w:tab/>
      </w:r>
      <w:r w:rsidRPr="00F5723D">
        <w:tab/>
        <w:t>trigger2-r13</w:t>
      </w:r>
      <w:r w:rsidRPr="00F5723D">
        <w:tab/>
      </w:r>
      <w:r w:rsidRPr="00F5723D">
        <w:tab/>
      </w:r>
      <w:r w:rsidRPr="00F5723D">
        <w:tab/>
      </w:r>
      <w:r w:rsidRPr="00F5723D">
        <w:tab/>
      </w:r>
      <w:r w:rsidRPr="00F5723D">
        <w:tab/>
        <w:t>BIT STRING (SIZE (32)),</w:t>
      </w:r>
    </w:p>
    <w:p w14:paraId="0093E5D3" w14:textId="77777777" w:rsidR="0006200D" w:rsidRPr="00F5723D" w:rsidRDefault="0006200D" w:rsidP="0006200D">
      <w:pPr>
        <w:pStyle w:val="PL"/>
        <w:shd w:val="clear" w:color="auto" w:fill="E6E6E6"/>
      </w:pPr>
      <w:r w:rsidRPr="00F5723D">
        <w:tab/>
      </w:r>
      <w:r w:rsidRPr="00F5723D">
        <w:tab/>
      </w:r>
      <w:r w:rsidRPr="00F5723D">
        <w:tab/>
        <w:t>trigger3-r13</w:t>
      </w:r>
      <w:r w:rsidRPr="00F5723D">
        <w:tab/>
      </w:r>
      <w:r w:rsidRPr="00F5723D">
        <w:tab/>
      </w:r>
      <w:r w:rsidRPr="00F5723D">
        <w:tab/>
      </w:r>
      <w:r w:rsidRPr="00F5723D">
        <w:tab/>
      </w:r>
      <w:r w:rsidRPr="00F5723D">
        <w:tab/>
        <w:t>BIT STRING (SIZE (32)),</w:t>
      </w:r>
    </w:p>
    <w:p w14:paraId="44E471F8" w14:textId="77777777" w:rsidR="0006200D" w:rsidRPr="00F5723D" w:rsidRDefault="0006200D" w:rsidP="0006200D">
      <w:pPr>
        <w:pStyle w:val="PL"/>
        <w:shd w:val="clear" w:color="auto" w:fill="E6E6E6"/>
      </w:pPr>
      <w:r w:rsidRPr="00F5723D">
        <w:tab/>
      </w:r>
      <w:r w:rsidRPr="00F5723D">
        <w:tab/>
      </w:r>
      <w:r w:rsidRPr="00F5723D">
        <w:tab/>
        <w:t>trigger4-r13</w:t>
      </w:r>
      <w:r w:rsidRPr="00F5723D">
        <w:tab/>
      </w:r>
      <w:r w:rsidRPr="00F5723D">
        <w:tab/>
      </w:r>
      <w:r w:rsidRPr="00F5723D">
        <w:tab/>
      </w:r>
      <w:r w:rsidRPr="00F5723D">
        <w:tab/>
      </w:r>
      <w:r w:rsidRPr="00F5723D">
        <w:tab/>
        <w:t>BIT STRING (SIZE (32)),</w:t>
      </w:r>
    </w:p>
    <w:p w14:paraId="0AF51848" w14:textId="77777777" w:rsidR="0006200D" w:rsidRPr="00F5723D" w:rsidRDefault="0006200D" w:rsidP="0006200D">
      <w:pPr>
        <w:pStyle w:val="PL"/>
        <w:shd w:val="clear" w:color="auto" w:fill="E6E6E6"/>
      </w:pPr>
      <w:r w:rsidRPr="00F5723D">
        <w:tab/>
      </w:r>
      <w:r w:rsidRPr="00F5723D">
        <w:tab/>
      </w:r>
      <w:r w:rsidRPr="00F5723D">
        <w:tab/>
        <w:t>trigger5-r13</w:t>
      </w:r>
      <w:r w:rsidRPr="00F5723D">
        <w:tab/>
      </w:r>
      <w:r w:rsidRPr="00F5723D">
        <w:tab/>
      </w:r>
      <w:r w:rsidRPr="00F5723D">
        <w:tab/>
      </w:r>
      <w:r w:rsidRPr="00F5723D">
        <w:tab/>
      </w:r>
      <w:r w:rsidRPr="00F5723D">
        <w:tab/>
        <w:t>BIT STRING (SIZE (32)),</w:t>
      </w:r>
    </w:p>
    <w:p w14:paraId="77B13148" w14:textId="77777777" w:rsidR="0006200D" w:rsidRPr="00F5723D" w:rsidRDefault="0006200D" w:rsidP="0006200D">
      <w:pPr>
        <w:pStyle w:val="PL"/>
        <w:shd w:val="clear" w:color="auto" w:fill="E6E6E6"/>
      </w:pPr>
      <w:r w:rsidRPr="00F5723D">
        <w:tab/>
      </w:r>
      <w:r w:rsidRPr="00F5723D">
        <w:tab/>
      </w:r>
      <w:r w:rsidRPr="00F5723D">
        <w:tab/>
        <w:t>trigger6-r13</w:t>
      </w:r>
      <w:r w:rsidRPr="00F5723D">
        <w:tab/>
      </w:r>
      <w:r w:rsidRPr="00F5723D">
        <w:tab/>
      </w:r>
      <w:r w:rsidRPr="00F5723D">
        <w:tab/>
      </w:r>
      <w:r w:rsidRPr="00F5723D">
        <w:tab/>
      </w:r>
      <w:r w:rsidRPr="00F5723D">
        <w:tab/>
        <w:t>BIT STRING (SIZE (32))</w:t>
      </w:r>
    </w:p>
    <w:p w14:paraId="63BCA106"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67A4569" w14:textId="77777777" w:rsidR="0006200D" w:rsidRPr="00F5723D" w:rsidRDefault="0006200D" w:rsidP="0006200D">
      <w:pPr>
        <w:pStyle w:val="PL"/>
        <w:shd w:val="clear" w:color="auto" w:fill="E6E6E6"/>
      </w:pPr>
      <w:r w:rsidRPr="00F5723D">
        <w:tab/>
      </w:r>
      <w:r w:rsidRPr="00F5723D">
        <w:tab/>
        <w:t>aperiodicCSI-Trigger2-r13</w:t>
      </w:r>
      <w:r w:rsidRPr="00F5723D">
        <w:tab/>
      </w:r>
      <w:r w:rsidRPr="00F5723D">
        <w:tab/>
        <w:t>CHOICE {</w:t>
      </w:r>
    </w:p>
    <w:p w14:paraId="2BC5AC0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9647A8D"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r w:rsidRPr="00F5723D">
        <w:tab/>
      </w:r>
    </w:p>
    <w:p w14:paraId="7EBE6B67" w14:textId="77777777" w:rsidR="0006200D" w:rsidRPr="00F5723D" w:rsidRDefault="0006200D" w:rsidP="0006200D">
      <w:pPr>
        <w:pStyle w:val="PL"/>
        <w:shd w:val="clear" w:color="auto" w:fill="E6E6E6"/>
      </w:pPr>
      <w:r w:rsidRPr="00F5723D">
        <w:tab/>
      </w:r>
      <w:r w:rsidRPr="00F5723D">
        <w:tab/>
      </w:r>
      <w:r w:rsidRPr="00F5723D">
        <w:tab/>
      </w:r>
      <w:r w:rsidRPr="00F5723D">
        <w:tab/>
        <w:t>trigger1-SubframeSetIndicator-r13</w:t>
      </w:r>
      <w:r w:rsidRPr="00F5723D">
        <w:tab/>
        <w:t>BIT STRING (SIZE (32)),</w:t>
      </w:r>
    </w:p>
    <w:p w14:paraId="6A2B5C1B" w14:textId="77777777" w:rsidR="0006200D" w:rsidRPr="00F5723D" w:rsidRDefault="0006200D" w:rsidP="0006200D">
      <w:pPr>
        <w:pStyle w:val="PL"/>
        <w:shd w:val="clear" w:color="auto" w:fill="E6E6E6"/>
      </w:pPr>
      <w:r w:rsidRPr="00F5723D">
        <w:tab/>
      </w:r>
      <w:r w:rsidRPr="00F5723D">
        <w:tab/>
      </w:r>
      <w:r w:rsidRPr="00F5723D">
        <w:tab/>
      </w:r>
      <w:r w:rsidRPr="00F5723D">
        <w:tab/>
        <w:t>trigger2-SubframeSetIndicator-r13</w:t>
      </w:r>
      <w:r w:rsidRPr="00F5723D">
        <w:tab/>
        <w:t>BIT STRING (SIZE (32)),</w:t>
      </w:r>
    </w:p>
    <w:p w14:paraId="1C79643B" w14:textId="77777777" w:rsidR="0006200D" w:rsidRPr="00F5723D" w:rsidRDefault="0006200D" w:rsidP="0006200D">
      <w:pPr>
        <w:pStyle w:val="PL"/>
        <w:shd w:val="clear" w:color="auto" w:fill="E6E6E6"/>
      </w:pPr>
      <w:r w:rsidRPr="00F5723D">
        <w:tab/>
      </w:r>
      <w:r w:rsidRPr="00F5723D">
        <w:tab/>
      </w:r>
      <w:r w:rsidRPr="00F5723D">
        <w:tab/>
      </w:r>
      <w:r w:rsidRPr="00F5723D">
        <w:tab/>
        <w:t>trigger3-SubframeSetIndicator-r13</w:t>
      </w:r>
      <w:r w:rsidRPr="00F5723D">
        <w:tab/>
        <w:t>BIT STRING (SIZE (32)),</w:t>
      </w:r>
    </w:p>
    <w:p w14:paraId="7806FEE7" w14:textId="77777777" w:rsidR="0006200D" w:rsidRPr="00F5723D" w:rsidRDefault="0006200D" w:rsidP="0006200D">
      <w:pPr>
        <w:pStyle w:val="PL"/>
        <w:shd w:val="clear" w:color="auto" w:fill="E6E6E6"/>
      </w:pPr>
      <w:r w:rsidRPr="00F5723D">
        <w:tab/>
      </w:r>
      <w:r w:rsidRPr="00F5723D">
        <w:tab/>
      </w:r>
      <w:r w:rsidRPr="00F5723D">
        <w:tab/>
      </w:r>
      <w:r w:rsidRPr="00F5723D">
        <w:tab/>
        <w:t>trigger4-SubframeSetIndicator-r13</w:t>
      </w:r>
      <w:r w:rsidRPr="00F5723D">
        <w:tab/>
        <w:t>BIT STRING (SIZE (32)),</w:t>
      </w:r>
    </w:p>
    <w:p w14:paraId="3F6DCB18" w14:textId="77777777" w:rsidR="0006200D" w:rsidRPr="00F5723D" w:rsidRDefault="0006200D" w:rsidP="0006200D">
      <w:pPr>
        <w:pStyle w:val="PL"/>
        <w:shd w:val="clear" w:color="auto" w:fill="E6E6E6"/>
      </w:pPr>
      <w:r w:rsidRPr="00F5723D">
        <w:tab/>
      </w:r>
      <w:r w:rsidRPr="00F5723D">
        <w:tab/>
      </w:r>
      <w:r w:rsidRPr="00F5723D">
        <w:tab/>
      </w:r>
      <w:r w:rsidRPr="00F5723D">
        <w:tab/>
        <w:t>trigger5-SubframeSetIndicator-r13</w:t>
      </w:r>
      <w:r w:rsidRPr="00F5723D">
        <w:tab/>
        <w:t>BIT STRING (SIZE (32)),</w:t>
      </w:r>
    </w:p>
    <w:p w14:paraId="72153633" w14:textId="77777777" w:rsidR="0006200D" w:rsidRPr="00F5723D" w:rsidRDefault="0006200D" w:rsidP="0006200D">
      <w:pPr>
        <w:pStyle w:val="PL"/>
        <w:shd w:val="clear" w:color="auto" w:fill="E6E6E6"/>
      </w:pPr>
      <w:r w:rsidRPr="00F5723D">
        <w:tab/>
      </w:r>
      <w:r w:rsidRPr="00F5723D">
        <w:tab/>
      </w:r>
      <w:r w:rsidRPr="00F5723D">
        <w:tab/>
      </w:r>
      <w:r w:rsidRPr="00F5723D">
        <w:tab/>
        <w:t>trigger6-SubframeSetIndicator-r13</w:t>
      </w:r>
      <w:r w:rsidRPr="00F5723D">
        <w:tab/>
        <w:t>BIT STRING (SIZE (32))</w:t>
      </w:r>
    </w:p>
    <w:p w14:paraId="32CD449B" w14:textId="77777777" w:rsidR="0006200D" w:rsidRPr="00F5723D" w:rsidRDefault="0006200D" w:rsidP="0006200D">
      <w:pPr>
        <w:pStyle w:val="PL"/>
        <w:shd w:val="clear" w:color="auto" w:fill="E6E6E6"/>
      </w:pPr>
      <w:r w:rsidRPr="00F5723D">
        <w:tab/>
      </w:r>
      <w:r w:rsidRPr="00F5723D">
        <w:tab/>
      </w:r>
      <w:r w:rsidRPr="00F5723D">
        <w:tab/>
        <w:t>}</w:t>
      </w:r>
    </w:p>
    <w:p w14:paraId="07CDAE60"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8A757F6" w14:textId="77777777" w:rsidR="0006200D" w:rsidRPr="00F5723D" w:rsidRDefault="0006200D" w:rsidP="0006200D">
      <w:pPr>
        <w:pStyle w:val="PL"/>
        <w:shd w:val="clear" w:color="auto" w:fill="E6E6E6"/>
      </w:pPr>
      <w:r w:rsidRPr="00F5723D">
        <w:tab/>
        <w:t>}</w:t>
      </w:r>
    </w:p>
    <w:p w14:paraId="46E67652" w14:textId="77777777" w:rsidR="0006200D" w:rsidRPr="00F5723D" w:rsidRDefault="0006200D" w:rsidP="0006200D">
      <w:pPr>
        <w:pStyle w:val="PL"/>
        <w:shd w:val="clear" w:color="auto" w:fill="E6E6E6"/>
      </w:pPr>
      <w:r w:rsidRPr="00F5723D">
        <w:t>}</w:t>
      </w:r>
    </w:p>
    <w:p w14:paraId="12560EAB" w14:textId="77777777" w:rsidR="0006200D" w:rsidRPr="00F5723D" w:rsidRDefault="0006200D" w:rsidP="0006200D">
      <w:pPr>
        <w:pStyle w:val="PL"/>
        <w:shd w:val="clear" w:color="auto" w:fill="E6E6E6"/>
      </w:pPr>
    </w:p>
    <w:p w14:paraId="0A7D78A9" w14:textId="77777777" w:rsidR="0006200D" w:rsidRPr="00F5723D" w:rsidRDefault="0006200D" w:rsidP="0006200D">
      <w:pPr>
        <w:pStyle w:val="PL"/>
        <w:shd w:val="clear" w:color="auto" w:fill="E6E6E6"/>
      </w:pPr>
      <w:r w:rsidRPr="00F5723D">
        <w:t>CQI-ReportAperiodicProc-r11</w:t>
      </w:r>
      <w:r w:rsidRPr="00F5723D">
        <w:tab/>
        <w:t>::=</w:t>
      </w:r>
      <w:r w:rsidRPr="00F5723D">
        <w:tab/>
      </w:r>
      <w:r w:rsidRPr="00F5723D">
        <w:tab/>
        <w:t>SEQUENCE {</w:t>
      </w:r>
    </w:p>
    <w:p w14:paraId="0A8AAA43" w14:textId="77777777" w:rsidR="0006200D" w:rsidRPr="00F5723D" w:rsidRDefault="0006200D" w:rsidP="0006200D">
      <w:pPr>
        <w:pStyle w:val="PL"/>
        <w:shd w:val="clear" w:color="auto" w:fill="E6E6E6"/>
      </w:pPr>
      <w:r w:rsidRPr="00F5723D">
        <w:tab/>
        <w:t>cqi-ReportModeAperiodic-r11</w:t>
      </w:r>
      <w:r w:rsidRPr="00F5723D">
        <w:tab/>
      </w:r>
      <w:r w:rsidRPr="00F5723D">
        <w:tab/>
      </w:r>
      <w:r w:rsidRPr="00F5723D">
        <w:tab/>
        <w:t>CQI-ReportModeAperiodic,</w:t>
      </w:r>
    </w:p>
    <w:p w14:paraId="04B28F08" w14:textId="77777777" w:rsidR="0006200D" w:rsidRPr="00F5723D" w:rsidRDefault="0006200D" w:rsidP="0006200D">
      <w:pPr>
        <w:pStyle w:val="PL"/>
        <w:shd w:val="clear" w:color="auto" w:fill="E6E6E6"/>
      </w:pPr>
      <w:r w:rsidRPr="00F5723D">
        <w:tab/>
        <w:t>trigger01-r11</w:t>
      </w:r>
      <w:r w:rsidRPr="00F5723D">
        <w:tab/>
      </w:r>
      <w:r w:rsidRPr="00F5723D">
        <w:tab/>
      </w:r>
      <w:r w:rsidRPr="00F5723D">
        <w:tab/>
      </w:r>
      <w:r w:rsidRPr="00F5723D">
        <w:tab/>
      </w:r>
      <w:r w:rsidRPr="00F5723D">
        <w:tab/>
      </w:r>
      <w:r w:rsidRPr="00F5723D">
        <w:tab/>
        <w:t>BOOLEAN,</w:t>
      </w:r>
    </w:p>
    <w:p w14:paraId="5125CC58" w14:textId="77777777" w:rsidR="0006200D" w:rsidRPr="00F5723D" w:rsidRDefault="0006200D" w:rsidP="0006200D">
      <w:pPr>
        <w:pStyle w:val="PL"/>
        <w:shd w:val="clear" w:color="auto" w:fill="E6E6E6"/>
      </w:pPr>
      <w:r w:rsidRPr="00F5723D">
        <w:tab/>
        <w:t>trigger10-r11</w:t>
      </w:r>
      <w:r w:rsidRPr="00F5723D">
        <w:tab/>
      </w:r>
      <w:r w:rsidRPr="00F5723D">
        <w:tab/>
      </w:r>
      <w:r w:rsidRPr="00F5723D">
        <w:tab/>
      </w:r>
      <w:r w:rsidRPr="00F5723D">
        <w:tab/>
      </w:r>
      <w:r w:rsidRPr="00F5723D">
        <w:tab/>
      </w:r>
      <w:r w:rsidRPr="00F5723D">
        <w:tab/>
        <w:t>BOOLEAN,</w:t>
      </w:r>
    </w:p>
    <w:p w14:paraId="321D2CC7" w14:textId="77777777" w:rsidR="0006200D" w:rsidRPr="00F5723D" w:rsidRDefault="0006200D" w:rsidP="0006200D">
      <w:pPr>
        <w:pStyle w:val="PL"/>
        <w:shd w:val="clear" w:color="auto" w:fill="E6E6E6"/>
      </w:pPr>
      <w:r w:rsidRPr="00F5723D">
        <w:tab/>
        <w:t>trigger11-r11</w:t>
      </w:r>
      <w:r w:rsidRPr="00F5723D">
        <w:tab/>
      </w:r>
      <w:r w:rsidRPr="00F5723D">
        <w:tab/>
      </w:r>
      <w:r w:rsidRPr="00F5723D">
        <w:tab/>
      </w:r>
      <w:r w:rsidRPr="00F5723D">
        <w:tab/>
      </w:r>
      <w:r w:rsidRPr="00F5723D">
        <w:tab/>
      </w:r>
      <w:r w:rsidRPr="00F5723D">
        <w:tab/>
        <w:t>BOOLEAN</w:t>
      </w:r>
    </w:p>
    <w:p w14:paraId="244B9BD9" w14:textId="77777777" w:rsidR="0006200D" w:rsidRPr="00F5723D" w:rsidRDefault="0006200D" w:rsidP="0006200D">
      <w:pPr>
        <w:pStyle w:val="PL"/>
        <w:shd w:val="clear" w:color="auto" w:fill="E6E6E6"/>
      </w:pPr>
      <w:r w:rsidRPr="00F5723D">
        <w:t>}</w:t>
      </w:r>
    </w:p>
    <w:p w14:paraId="03A6873D" w14:textId="77777777" w:rsidR="0006200D" w:rsidRPr="00F5723D" w:rsidRDefault="0006200D" w:rsidP="0006200D">
      <w:pPr>
        <w:pStyle w:val="PL"/>
        <w:shd w:val="clear" w:color="auto" w:fill="E6E6E6"/>
      </w:pPr>
    </w:p>
    <w:p w14:paraId="269ED381" w14:textId="77777777" w:rsidR="0006200D" w:rsidRPr="00F5723D" w:rsidRDefault="0006200D" w:rsidP="0006200D">
      <w:pPr>
        <w:pStyle w:val="PL"/>
        <w:shd w:val="clear" w:color="auto" w:fill="E6E6E6"/>
      </w:pPr>
      <w:r w:rsidRPr="00F5723D">
        <w:t>CQI-ReportAperiodicProc-v1310</w:t>
      </w:r>
      <w:r w:rsidRPr="00F5723D">
        <w:tab/>
        <w:t>::=</w:t>
      </w:r>
      <w:r w:rsidRPr="00F5723D">
        <w:tab/>
      </w:r>
      <w:r w:rsidRPr="00F5723D">
        <w:tab/>
        <w:t>SEQUENCE {</w:t>
      </w:r>
    </w:p>
    <w:p w14:paraId="3624B303" w14:textId="77777777" w:rsidR="0006200D" w:rsidRPr="00F5723D" w:rsidRDefault="0006200D" w:rsidP="0006200D">
      <w:pPr>
        <w:pStyle w:val="PL"/>
        <w:shd w:val="clear" w:color="auto" w:fill="E6E6E6"/>
      </w:pPr>
      <w:r w:rsidRPr="00F5723D">
        <w:tab/>
        <w:t>trigger001-r13</w:t>
      </w:r>
      <w:r w:rsidRPr="00F5723D">
        <w:tab/>
      </w:r>
      <w:r w:rsidRPr="00F5723D">
        <w:tab/>
      </w:r>
      <w:r w:rsidRPr="00F5723D">
        <w:tab/>
      </w:r>
      <w:r w:rsidRPr="00F5723D">
        <w:tab/>
      </w:r>
      <w:r w:rsidRPr="00F5723D">
        <w:tab/>
      </w:r>
      <w:r w:rsidRPr="00F5723D">
        <w:tab/>
        <w:t>BOOLEAN,</w:t>
      </w:r>
    </w:p>
    <w:p w14:paraId="38F447F1" w14:textId="77777777" w:rsidR="0006200D" w:rsidRPr="00F5723D" w:rsidRDefault="0006200D" w:rsidP="0006200D">
      <w:pPr>
        <w:pStyle w:val="PL"/>
        <w:shd w:val="clear" w:color="auto" w:fill="E6E6E6"/>
      </w:pPr>
      <w:r w:rsidRPr="00F5723D">
        <w:tab/>
        <w:t>trigger010-r13</w:t>
      </w:r>
      <w:r w:rsidRPr="00F5723D">
        <w:tab/>
      </w:r>
      <w:r w:rsidRPr="00F5723D">
        <w:tab/>
      </w:r>
      <w:r w:rsidRPr="00F5723D">
        <w:tab/>
      </w:r>
      <w:r w:rsidRPr="00F5723D">
        <w:tab/>
      </w:r>
      <w:r w:rsidRPr="00F5723D">
        <w:tab/>
      </w:r>
      <w:r w:rsidRPr="00F5723D">
        <w:tab/>
        <w:t>BOOLEAN,</w:t>
      </w:r>
    </w:p>
    <w:p w14:paraId="0E78B7D4" w14:textId="77777777" w:rsidR="0006200D" w:rsidRPr="00F5723D" w:rsidRDefault="0006200D" w:rsidP="0006200D">
      <w:pPr>
        <w:pStyle w:val="PL"/>
        <w:shd w:val="clear" w:color="auto" w:fill="E6E6E6"/>
      </w:pPr>
      <w:r w:rsidRPr="00F5723D">
        <w:tab/>
        <w:t>trigger011-r13</w:t>
      </w:r>
      <w:r w:rsidRPr="00F5723D">
        <w:tab/>
      </w:r>
      <w:r w:rsidRPr="00F5723D">
        <w:tab/>
      </w:r>
      <w:r w:rsidRPr="00F5723D">
        <w:tab/>
      </w:r>
      <w:r w:rsidRPr="00F5723D">
        <w:tab/>
      </w:r>
      <w:r w:rsidRPr="00F5723D">
        <w:tab/>
      </w:r>
      <w:r w:rsidRPr="00F5723D">
        <w:tab/>
        <w:t>BOOLEAN,</w:t>
      </w:r>
    </w:p>
    <w:p w14:paraId="4830FA3C" w14:textId="77777777" w:rsidR="0006200D" w:rsidRPr="00F5723D" w:rsidRDefault="0006200D" w:rsidP="0006200D">
      <w:pPr>
        <w:pStyle w:val="PL"/>
        <w:shd w:val="clear" w:color="auto" w:fill="E6E6E6"/>
      </w:pPr>
      <w:r w:rsidRPr="00F5723D">
        <w:tab/>
        <w:t>trigger100-r13</w:t>
      </w:r>
      <w:r w:rsidRPr="00F5723D">
        <w:tab/>
      </w:r>
      <w:r w:rsidRPr="00F5723D">
        <w:tab/>
      </w:r>
      <w:r w:rsidRPr="00F5723D">
        <w:tab/>
      </w:r>
      <w:r w:rsidRPr="00F5723D">
        <w:tab/>
      </w:r>
      <w:r w:rsidRPr="00F5723D">
        <w:tab/>
      </w:r>
      <w:r w:rsidRPr="00F5723D">
        <w:tab/>
        <w:t>BOOLEAN,</w:t>
      </w:r>
    </w:p>
    <w:p w14:paraId="19FCAECF" w14:textId="77777777" w:rsidR="0006200D" w:rsidRPr="00F5723D" w:rsidRDefault="0006200D" w:rsidP="0006200D">
      <w:pPr>
        <w:pStyle w:val="PL"/>
        <w:shd w:val="clear" w:color="auto" w:fill="E6E6E6"/>
      </w:pPr>
      <w:r w:rsidRPr="00F5723D">
        <w:tab/>
        <w:t>trigger101-r13</w:t>
      </w:r>
      <w:r w:rsidRPr="00F5723D">
        <w:tab/>
      </w:r>
      <w:r w:rsidRPr="00F5723D">
        <w:tab/>
      </w:r>
      <w:r w:rsidRPr="00F5723D">
        <w:tab/>
      </w:r>
      <w:r w:rsidRPr="00F5723D">
        <w:tab/>
      </w:r>
      <w:r w:rsidRPr="00F5723D">
        <w:tab/>
      </w:r>
      <w:r w:rsidRPr="00F5723D">
        <w:tab/>
        <w:t>BOOLEAN,</w:t>
      </w:r>
    </w:p>
    <w:p w14:paraId="0DCAFAF7" w14:textId="77777777" w:rsidR="0006200D" w:rsidRPr="00F5723D" w:rsidRDefault="0006200D" w:rsidP="0006200D">
      <w:pPr>
        <w:pStyle w:val="PL"/>
        <w:shd w:val="clear" w:color="auto" w:fill="E6E6E6"/>
      </w:pPr>
      <w:r w:rsidRPr="00F5723D">
        <w:tab/>
        <w:t>trigger110-r13</w:t>
      </w:r>
      <w:r w:rsidRPr="00F5723D">
        <w:tab/>
      </w:r>
      <w:r w:rsidRPr="00F5723D">
        <w:tab/>
      </w:r>
      <w:r w:rsidRPr="00F5723D">
        <w:tab/>
      </w:r>
      <w:r w:rsidRPr="00F5723D">
        <w:tab/>
      </w:r>
      <w:r w:rsidRPr="00F5723D">
        <w:tab/>
      </w:r>
      <w:r w:rsidRPr="00F5723D">
        <w:tab/>
        <w:t>BOOLEAN,</w:t>
      </w:r>
    </w:p>
    <w:p w14:paraId="3F0A9F4F" w14:textId="77777777" w:rsidR="0006200D" w:rsidRPr="00F5723D" w:rsidRDefault="0006200D" w:rsidP="0006200D">
      <w:pPr>
        <w:pStyle w:val="PL"/>
        <w:shd w:val="clear" w:color="auto" w:fill="E6E6E6"/>
      </w:pPr>
      <w:r w:rsidRPr="00F5723D">
        <w:tab/>
        <w:t>trigger111-r13</w:t>
      </w:r>
      <w:r w:rsidRPr="00F5723D">
        <w:tab/>
      </w:r>
      <w:r w:rsidRPr="00F5723D">
        <w:tab/>
      </w:r>
      <w:r w:rsidRPr="00F5723D">
        <w:tab/>
      </w:r>
      <w:r w:rsidRPr="00F5723D">
        <w:tab/>
      </w:r>
      <w:r w:rsidRPr="00F5723D">
        <w:tab/>
      </w:r>
      <w:r w:rsidRPr="00F5723D">
        <w:tab/>
        <w:t>BOOLEAN</w:t>
      </w:r>
    </w:p>
    <w:p w14:paraId="158E81C7" w14:textId="77777777" w:rsidR="0006200D" w:rsidRPr="00F5723D" w:rsidRDefault="0006200D" w:rsidP="0006200D">
      <w:pPr>
        <w:pStyle w:val="PL"/>
        <w:shd w:val="clear" w:color="auto" w:fill="E6E6E6"/>
      </w:pPr>
      <w:r w:rsidRPr="00F5723D">
        <w:t>}</w:t>
      </w:r>
    </w:p>
    <w:p w14:paraId="17156E3C" w14:textId="77777777" w:rsidR="0006200D" w:rsidRPr="00F5723D" w:rsidRDefault="0006200D" w:rsidP="0006200D">
      <w:pPr>
        <w:pStyle w:val="PL"/>
        <w:shd w:val="clear" w:color="auto" w:fill="E6E6E6"/>
      </w:pPr>
    </w:p>
    <w:p w14:paraId="2C32BD74" w14:textId="77777777" w:rsidR="0006200D" w:rsidRPr="00F5723D" w:rsidRDefault="0006200D" w:rsidP="0006200D">
      <w:pPr>
        <w:pStyle w:val="PL"/>
        <w:shd w:val="clear" w:color="auto" w:fill="E6E6E6"/>
      </w:pPr>
      <w:r w:rsidRPr="00F5723D">
        <w:t>CQI-ReportAperiodicHybrid-r14</w:t>
      </w:r>
      <w:r w:rsidRPr="00F5723D">
        <w:tab/>
        <w:t>::=</w:t>
      </w:r>
      <w:r w:rsidRPr="00F5723D">
        <w:tab/>
      </w:r>
      <w:r w:rsidRPr="00F5723D">
        <w:tab/>
        <w:t>SEQUENCE {</w:t>
      </w:r>
    </w:p>
    <w:p w14:paraId="319AD3D3" w14:textId="77777777" w:rsidR="0006200D" w:rsidRPr="00F5723D" w:rsidRDefault="0006200D" w:rsidP="0006200D">
      <w:pPr>
        <w:pStyle w:val="PL"/>
        <w:shd w:val="clear" w:color="auto" w:fill="E6E6E6"/>
      </w:pPr>
      <w:r w:rsidRPr="00F5723D">
        <w:tab/>
        <w:t>triggers-r14</w:t>
      </w:r>
      <w:r w:rsidRPr="00F5723D">
        <w:tab/>
      </w:r>
      <w:r w:rsidRPr="00F5723D">
        <w:tab/>
      </w:r>
      <w:r w:rsidRPr="00F5723D">
        <w:tab/>
      </w:r>
      <w:r w:rsidRPr="00F5723D">
        <w:tab/>
      </w:r>
      <w:r w:rsidRPr="00F5723D">
        <w:tab/>
      </w:r>
      <w:r w:rsidRPr="00F5723D">
        <w:tab/>
        <w:t>CHOICE {</w:t>
      </w:r>
    </w:p>
    <w:p w14:paraId="1BBD0079" w14:textId="77777777" w:rsidR="0006200D" w:rsidRPr="00F5723D" w:rsidRDefault="0006200D" w:rsidP="0006200D">
      <w:pPr>
        <w:pStyle w:val="PL"/>
        <w:shd w:val="clear" w:color="auto" w:fill="E6E6E6"/>
      </w:pPr>
      <w:r w:rsidRPr="00F5723D">
        <w:tab/>
      </w:r>
      <w:r w:rsidRPr="00F5723D">
        <w:tab/>
        <w:t>oneBit-r14</w:t>
      </w:r>
      <w:r w:rsidRPr="00F5723D">
        <w:tab/>
      </w:r>
      <w:r w:rsidRPr="00F5723D">
        <w:tab/>
      </w:r>
      <w:r w:rsidRPr="00F5723D">
        <w:tab/>
      </w:r>
      <w:r w:rsidRPr="00F5723D">
        <w:tab/>
      </w:r>
      <w:r w:rsidRPr="00F5723D">
        <w:tab/>
      </w:r>
      <w:r w:rsidRPr="00F5723D">
        <w:tab/>
      </w:r>
      <w:r w:rsidRPr="00F5723D">
        <w:tab/>
        <w:t>SEQUENCE {</w:t>
      </w:r>
    </w:p>
    <w:p w14:paraId="3CC7EBFD" w14:textId="77777777" w:rsidR="0006200D" w:rsidRPr="00F5723D" w:rsidRDefault="0006200D" w:rsidP="0006200D">
      <w:pPr>
        <w:pStyle w:val="PL"/>
        <w:shd w:val="clear" w:color="auto" w:fill="E6E6E6"/>
      </w:pPr>
      <w:r w:rsidRPr="00F5723D">
        <w:tab/>
      </w:r>
      <w:r w:rsidRPr="00F5723D">
        <w:tab/>
      </w:r>
      <w:r w:rsidRPr="00F5723D">
        <w:tab/>
        <w:t>trigger1-Indicator-r14</w:t>
      </w:r>
      <w:r w:rsidRPr="00F5723D">
        <w:tab/>
      </w:r>
      <w:r w:rsidRPr="00F5723D">
        <w:tab/>
      </w:r>
      <w:r w:rsidRPr="00F5723D">
        <w:tab/>
      </w:r>
      <w:r w:rsidRPr="00F5723D">
        <w:tab/>
        <w:t>BIT STRING (SIZE (8))</w:t>
      </w:r>
    </w:p>
    <w:p w14:paraId="5CB50E11" w14:textId="77777777" w:rsidR="0006200D" w:rsidRPr="00F5723D" w:rsidRDefault="0006200D" w:rsidP="0006200D">
      <w:pPr>
        <w:pStyle w:val="PL"/>
        <w:shd w:val="clear" w:color="auto" w:fill="E6E6E6"/>
      </w:pPr>
      <w:r w:rsidRPr="00F5723D">
        <w:tab/>
      </w:r>
      <w:r w:rsidRPr="00F5723D">
        <w:tab/>
        <w:t>},</w:t>
      </w:r>
    </w:p>
    <w:p w14:paraId="28E9951E" w14:textId="77777777" w:rsidR="0006200D" w:rsidRPr="00F5723D" w:rsidRDefault="0006200D" w:rsidP="0006200D">
      <w:pPr>
        <w:pStyle w:val="PL"/>
        <w:shd w:val="clear" w:color="auto" w:fill="E6E6E6"/>
      </w:pPr>
      <w:r w:rsidRPr="00F5723D">
        <w:tab/>
      </w:r>
      <w:r w:rsidRPr="00F5723D">
        <w:tab/>
        <w:t>twoBit-r14</w:t>
      </w:r>
      <w:r w:rsidRPr="00F5723D">
        <w:tab/>
      </w:r>
      <w:r w:rsidRPr="00F5723D">
        <w:tab/>
      </w:r>
      <w:r w:rsidRPr="00F5723D">
        <w:tab/>
      </w:r>
      <w:r w:rsidRPr="00F5723D">
        <w:tab/>
      </w:r>
      <w:r w:rsidRPr="00F5723D">
        <w:tab/>
      </w:r>
      <w:r w:rsidRPr="00F5723D">
        <w:tab/>
      </w:r>
      <w:r w:rsidRPr="00F5723D">
        <w:tab/>
        <w:t>SEQUENCE {</w:t>
      </w:r>
    </w:p>
    <w:p w14:paraId="240A6BCE" w14:textId="77777777" w:rsidR="0006200D" w:rsidRPr="00F5723D" w:rsidRDefault="0006200D" w:rsidP="0006200D">
      <w:pPr>
        <w:pStyle w:val="PL"/>
        <w:shd w:val="clear" w:color="auto" w:fill="E6E6E6"/>
      </w:pPr>
      <w:r w:rsidRPr="00F5723D">
        <w:tab/>
      </w:r>
      <w:r w:rsidRPr="00F5723D">
        <w:tab/>
      </w:r>
      <w:r w:rsidRPr="00F5723D">
        <w:tab/>
        <w:t>trigger01-Indicator-r14</w:t>
      </w:r>
      <w:r w:rsidRPr="00F5723D">
        <w:tab/>
      </w:r>
      <w:r w:rsidRPr="00F5723D">
        <w:tab/>
      </w:r>
      <w:r w:rsidRPr="00F5723D">
        <w:tab/>
      </w:r>
      <w:r w:rsidRPr="00F5723D">
        <w:tab/>
        <w:t>BIT STRING (SIZE (8)),</w:t>
      </w:r>
    </w:p>
    <w:p w14:paraId="3ED67163" w14:textId="77777777" w:rsidR="0006200D" w:rsidRPr="00F5723D" w:rsidRDefault="0006200D" w:rsidP="0006200D">
      <w:pPr>
        <w:pStyle w:val="PL"/>
        <w:shd w:val="clear" w:color="auto" w:fill="E6E6E6"/>
      </w:pPr>
      <w:r w:rsidRPr="00F5723D">
        <w:tab/>
      </w:r>
      <w:r w:rsidRPr="00F5723D">
        <w:tab/>
      </w:r>
      <w:r w:rsidRPr="00F5723D">
        <w:tab/>
        <w:t>trigger10-Indicator-r14</w:t>
      </w:r>
      <w:r w:rsidRPr="00F5723D">
        <w:tab/>
      </w:r>
      <w:r w:rsidRPr="00F5723D">
        <w:tab/>
      </w:r>
      <w:r w:rsidRPr="00F5723D">
        <w:tab/>
      </w:r>
      <w:r w:rsidRPr="00F5723D">
        <w:tab/>
        <w:t>BIT STRING (SIZE (8)),</w:t>
      </w:r>
    </w:p>
    <w:p w14:paraId="43C8BB9B" w14:textId="77777777" w:rsidR="0006200D" w:rsidRPr="00F5723D" w:rsidRDefault="0006200D" w:rsidP="0006200D">
      <w:pPr>
        <w:pStyle w:val="PL"/>
        <w:shd w:val="clear" w:color="auto" w:fill="E6E6E6"/>
      </w:pPr>
      <w:r w:rsidRPr="00F5723D">
        <w:tab/>
      </w:r>
      <w:r w:rsidRPr="00F5723D">
        <w:tab/>
      </w:r>
      <w:r w:rsidRPr="00F5723D">
        <w:tab/>
        <w:t>trigger11-Indicator-r14</w:t>
      </w:r>
      <w:r w:rsidRPr="00F5723D">
        <w:tab/>
      </w:r>
      <w:r w:rsidRPr="00F5723D">
        <w:tab/>
      </w:r>
      <w:r w:rsidRPr="00F5723D">
        <w:tab/>
      </w:r>
      <w:r w:rsidRPr="00F5723D">
        <w:tab/>
        <w:t>BIT STRING (SIZE (8))</w:t>
      </w:r>
    </w:p>
    <w:p w14:paraId="06D1FE95" w14:textId="77777777" w:rsidR="0006200D" w:rsidRPr="00F5723D" w:rsidRDefault="0006200D" w:rsidP="0006200D">
      <w:pPr>
        <w:pStyle w:val="PL"/>
        <w:shd w:val="clear" w:color="auto" w:fill="E6E6E6"/>
      </w:pPr>
      <w:r w:rsidRPr="00F5723D">
        <w:tab/>
      </w:r>
      <w:r w:rsidRPr="00F5723D">
        <w:tab/>
        <w:t>},</w:t>
      </w:r>
    </w:p>
    <w:p w14:paraId="4120425E" w14:textId="77777777" w:rsidR="0006200D" w:rsidRPr="00F5723D" w:rsidRDefault="0006200D" w:rsidP="0006200D">
      <w:pPr>
        <w:pStyle w:val="PL"/>
        <w:shd w:val="clear" w:color="auto" w:fill="E6E6E6"/>
      </w:pPr>
      <w:r w:rsidRPr="00F5723D">
        <w:tab/>
      </w:r>
      <w:r w:rsidRPr="00F5723D">
        <w:tab/>
        <w:t>threeBit-r14</w:t>
      </w:r>
      <w:r w:rsidRPr="00F5723D">
        <w:tab/>
      </w:r>
      <w:r w:rsidRPr="00F5723D">
        <w:tab/>
      </w:r>
      <w:r w:rsidRPr="00F5723D">
        <w:tab/>
      </w:r>
      <w:r w:rsidRPr="00F5723D">
        <w:tab/>
      </w:r>
      <w:r w:rsidRPr="00F5723D">
        <w:tab/>
      </w:r>
      <w:r w:rsidRPr="00F5723D">
        <w:tab/>
        <w:t>SEQUENCE {</w:t>
      </w:r>
    </w:p>
    <w:p w14:paraId="0D9ED862" w14:textId="77777777" w:rsidR="0006200D" w:rsidRPr="00F5723D" w:rsidRDefault="0006200D" w:rsidP="0006200D">
      <w:pPr>
        <w:pStyle w:val="PL"/>
        <w:shd w:val="clear" w:color="auto" w:fill="E6E6E6"/>
      </w:pPr>
      <w:r w:rsidRPr="00F5723D">
        <w:tab/>
      </w:r>
      <w:r w:rsidRPr="00F5723D">
        <w:tab/>
      </w:r>
      <w:r w:rsidRPr="00F5723D">
        <w:tab/>
        <w:t>trigger001-Indicator-r14</w:t>
      </w:r>
      <w:r w:rsidRPr="00F5723D">
        <w:tab/>
      </w:r>
      <w:r w:rsidRPr="00F5723D">
        <w:tab/>
      </w:r>
      <w:r w:rsidRPr="00F5723D">
        <w:tab/>
        <w:t>BIT STRING (SIZE (32)),</w:t>
      </w:r>
    </w:p>
    <w:p w14:paraId="21DFDEFA" w14:textId="77777777" w:rsidR="0006200D" w:rsidRPr="00F5723D" w:rsidRDefault="0006200D" w:rsidP="0006200D">
      <w:pPr>
        <w:pStyle w:val="PL"/>
        <w:shd w:val="clear" w:color="auto" w:fill="E6E6E6"/>
      </w:pPr>
      <w:r w:rsidRPr="00F5723D">
        <w:tab/>
      </w:r>
      <w:r w:rsidRPr="00F5723D">
        <w:tab/>
      </w:r>
      <w:r w:rsidRPr="00F5723D">
        <w:tab/>
        <w:t>trigger010-Indicator-r14</w:t>
      </w:r>
      <w:r w:rsidRPr="00F5723D">
        <w:tab/>
      </w:r>
      <w:r w:rsidRPr="00F5723D">
        <w:tab/>
      </w:r>
      <w:r w:rsidRPr="00F5723D">
        <w:tab/>
        <w:t>BIT STRING (SIZE (32)),</w:t>
      </w:r>
    </w:p>
    <w:p w14:paraId="2479D937" w14:textId="77777777" w:rsidR="0006200D" w:rsidRPr="00F5723D" w:rsidRDefault="0006200D" w:rsidP="0006200D">
      <w:pPr>
        <w:pStyle w:val="PL"/>
        <w:shd w:val="clear" w:color="auto" w:fill="E6E6E6"/>
      </w:pPr>
      <w:r w:rsidRPr="00F5723D">
        <w:tab/>
      </w:r>
      <w:r w:rsidRPr="00F5723D">
        <w:tab/>
      </w:r>
      <w:r w:rsidRPr="00F5723D">
        <w:tab/>
        <w:t>trigger011-Indicator-r14</w:t>
      </w:r>
      <w:r w:rsidRPr="00F5723D">
        <w:tab/>
      </w:r>
      <w:r w:rsidRPr="00F5723D">
        <w:tab/>
      </w:r>
      <w:r w:rsidRPr="00F5723D">
        <w:tab/>
        <w:t>BIT STRING (SIZE (32)),</w:t>
      </w:r>
    </w:p>
    <w:p w14:paraId="718ED5E4" w14:textId="77777777" w:rsidR="0006200D" w:rsidRPr="00F5723D" w:rsidRDefault="0006200D" w:rsidP="0006200D">
      <w:pPr>
        <w:pStyle w:val="PL"/>
        <w:shd w:val="clear" w:color="auto" w:fill="E6E6E6"/>
      </w:pPr>
      <w:r w:rsidRPr="00F5723D">
        <w:lastRenderedPageBreak/>
        <w:tab/>
      </w:r>
      <w:r w:rsidRPr="00F5723D">
        <w:tab/>
      </w:r>
      <w:r w:rsidRPr="00F5723D">
        <w:tab/>
        <w:t>trigger100-Indicator-r14</w:t>
      </w:r>
      <w:r w:rsidRPr="00F5723D">
        <w:tab/>
      </w:r>
      <w:r w:rsidRPr="00F5723D">
        <w:tab/>
      </w:r>
      <w:r w:rsidRPr="00F5723D">
        <w:tab/>
        <w:t>BIT STRING (SIZE (32)) ,</w:t>
      </w:r>
    </w:p>
    <w:p w14:paraId="0FB06D8A" w14:textId="77777777" w:rsidR="0006200D" w:rsidRPr="00F5723D" w:rsidRDefault="0006200D" w:rsidP="0006200D">
      <w:pPr>
        <w:pStyle w:val="PL"/>
        <w:shd w:val="clear" w:color="auto" w:fill="E6E6E6"/>
      </w:pPr>
      <w:r w:rsidRPr="00F5723D">
        <w:tab/>
      </w:r>
      <w:r w:rsidRPr="00F5723D">
        <w:tab/>
      </w:r>
      <w:r w:rsidRPr="00F5723D">
        <w:tab/>
        <w:t>trigger101-Indicator-r14</w:t>
      </w:r>
      <w:r w:rsidRPr="00F5723D">
        <w:tab/>
      </w:r>
      <w:r w:rsidRPr="00F5723D">
        <w:tab/>
      </w:r>
      <w:r w:rsidRPr="00F5723D">
        <w:tab/>
        <w:t>BIT STRING (SIZE (32)),</w:t>
      </w:r>
    </w:p>
    <w:p w14:paraId="7E66F536" w14:textId="77777777" w:rsidR="0006200D" w:rsidRPr="00F5723D" w:rsidRDefault="0006200D" w:rsidP="0006200D">
      <w:pPr>
        <w:pStyle w:val="PL"/>
        <w:shd w:val="clear" w:color="auto" w:fill="E6E6E6"/>
      </w:pPr>
      <w:r w:rsidRPr="00F5723D">
        <w:tab/>
      </w:r>
      <w:r w:rsidRPr="00F5723D">
        <w:tab/>
      </w:r>
      <w:r w:rsidRPr="00F5723D">
        <w:tab/>
        <w:t>trigger110-Indicator-r14</w:t>
      </w:r>
      <w:r w:rsidRPr="00F5723D">
        <w:tab/>
      </w:r>
      <w:r w:rsidRPr="00F5723D">
        <w:tab/>
      </w:r>
      <w:r w:rsidRPr="00F5723D">
        <w:tab/>
        <w:t>BIT STRING (SIZE (32)),</w:t>
      </w:r>
    </w:p>
    <w:p w14:paraId="4EDA0DA8" w14:textId="77777777" w:rsidR="0006200D" w:rsidRPr="00F5723D" w:rsidRDefault="0006200D" w:rsidP="0006200D">
      <w:pPr>
        <w:pStyle w:val="PL"/>
        <w:shd w:val="clear" w:color="auto" w:fill="E6E6E6"/>
      </w:pPr>
      <w:r w:rsidRPr="00F5723D">
        <w:tab/>
      </w:r>
      <w:r w:rsidRPr="00F5723D">
        <w:tab/>
      </w:r>
      <w:r w:rsidRPr="00F5723D">
        <w:tab/>
        <w:t>trigger111-Indicator-r14</w:t>
      </w:r>
      <w:r w:rsidRPr="00F5723D">
        <w:tab/>
      </w:r>
      <w:r w:rsidRPr="00F5723D">
        <w:tab/>
      </w:r>
      <w:r w:rsidRPr="00F5723D">
        <w:tab/>
        <w:t>BIT STRING (SIZE (32))</w:t>
      </w:r>
    </w:p>
    <w:p w14:paraId="1E4AB562" w14:textId="77777777" w:rsidR="0006200D" w:rsidRPr="00F5723D" w:rsidRDefault="0006200D" w:rsidP="0006200D">
      <w:pPr>
        <w:pStyle w:val="PL"/>
        <w:shd w:val="clear" w:color="auto" w:fill="E6E6E6"/>
      </w:pPr>
      <w:r w:rsidRPr="00F5723D">
        <w:tab/>
      </w:r>
      <w:r w:rsidRPr="00F5723D">
        <w:tab/>
        <w:t>}</w:t>
      </w:r>
    </w:p>
    <w:p w14:paraId="331D31CA"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20BED46" w14:textId="77777777" w:rsidR="0006200D" w:rsidRPr="00F5723D" w:rsidRDefault="0006200D" w:rsidP="0006200D">
      <w:pPr>
        <w:pStyle w:val="PL"/>
        <w:shd w:val="clear" w:color="auto" w:fill="E6E6E6"/>
      </w:pPr>
      <w:r w:rsidRPr="00F5723D">
        <w:t>}</w:t>
      </w:r>
    </w:p>
    <w:p w14:paraId="1E9A5692" w14:textId="77777777" w:rsidR="0006200D" w:rsidRPr="00F5723D" w:rsidRDefault="0006200D" w:rsidP="0006200D">
      <w:pPr>
        <w:pStyle w:val="PL"/>
        <w:shd w:val="clear" w:color="auto" w:fill="E6E6E6"/>
      </w:pPr>
    </w:p>
    <w:p w14:paraId="21F7E51A" w14:textId="77777777" w:rsidR="0006200D" w:rsidRPr="00F5723D" w:rsidRDefault="0006200D" w:rsidP="0006200D">
      <w:pPr>
        <w:pStyle w:val="PL"/>
        <w:shd w:val="clear" w:color="auto" w:fill="E6E6E6"/>
      </w:pPr>
      <w:r w:rsidRPr="00F5723D">
        <w:t>CQI-ReportModeAperiodic ::=</w:t>
      </w:r>
      <w:r w:rsidRPr="00F5723D">
        <w:tab/>
      </w:r>
      <w:r w:rsidRPr="00F5723D">
        <w:tab/>
      </w:r>
      <w:r w:rsidRPr="00F5723D">
        <w:tab/>
      </w:r>
      <w:r w:rsidRPr="00F5723D">
        <w:tab/>
        <w:t>ENUMERATED {</w:t>
      </w:r>
    </w:p>
    <w:p w14:paraId="3E1CDA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rm12, rm20, rm22, rm30, rm31,</w:t>
      </w:r>
    </w:p>
    <w:p w14:paraId="73F957B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rm32-v1250, rm10-v1310, rm11-v1310</w:t>
      </w:r>
    </w:p>
    <w:p w14:paraId="3FA626E6" w14:textId="77777777" w:rsidR="0006200D" w:rsidRPr="00F5723D" w:rsidRDefault="0006200D" w:rsidP="0006200D">
      <w:pPr>
        <w:pStyle w:val="PL"/>
        <w:shd w:val="clear" w:color="auto" w:fill="E6E6E6"/>
      </w:pPr>
      <w:r w:rsidRPr="00F5723D">
        <w:t>}</w:t>
      </w:r>
    </w:p>
    <w:p w14:paraId="642F1A4C" w14:textId="77777777" w:rsidR="0006200D" w:rsidRPr="00F5723D" w:rsidRDefault="0006200D" w:rsidP="0006200D">
      <w:pPr>
        <w:pStyle w:val="PL"/>
        <w:shd w:val="clear" w:color="auto" w:fill="E6E6E6"/>
      </w:pPr>
    </w:p>
    <w:p w14:paraId="7E10C027" w14:textId="77777777" w:rsidR="0006200D" w:rsidRPr="00F5723D" w:rsidRDefault="0006200D" w:rsidP="0006200D">
      <w:pPr>
        <w:pStyle w:val="PL"/>
        <w:shd w:val="clear" w:color="auto" w:fill="E6E6E6"/>
      </w:pPr>
      <w:r w:rsidRPr="00F5723D">
        <w:t>-- ASN1STOP</w:t>
      </w:r>
    </w:p>
    <w:p w14:paraId="63A8A39C"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4D83DEF" w14:textId="77777777" w:rsidTr="004C305A">
        <w:trPr>
          <w:cantSplit/>
          <w:tblHeader/>
        </w:trPr>
        <w:tc>
          <w:tcPr>
            <w:tcW w:w="9639" w:type="dxa"/>
          </w:tcPr>
          <w:p w14:paraId="579972DC" w14:textId="77777777" w:rsidR="0006200D" w:rsidRPr="00F5723D" w:rsidRDefault="0006200D" w:rsidP="004C305A">
            <w:pPr>
              <w:pStyle w:val="TAH"/>
              <w:rPr>
                <w:lang w:eastAsia="en-GB"/>
              </w:rPr>
            </w:pPr>
            <w:r w:rsidRPr="00F5723D">
              <w:rPr>
                <w:i/>
                <w:noProof/>
                <w:lang w:eastAsia="en-GB"/>
              </w:rPr>
              <w:lastRenderedPageBreak/>
              <w:t xml:space="preserve">CQI-ReportAperiodic </w:t>
            </w:r>
            <w:r w:rsidRPr="00F5723D">
              <w:rPr>
                <w:noProof/>
                <w:lang w:eastAsia="en-GB"/>
              </w:rPr>
              <w:t>field descriptions</w:t>
            </w:r>
          </w:p>
        </w:tc>
      </w:tr>
      <w:tr w:rsidR="0006200D" w:rsidRPr="00F5723D" w14:paraId="1274D44B" w14:textId="77777777" w:rsidTr="004C305A">
        <w:trPr>
          <w:cantSplit/>
        </w:trPr>
        <w:tc>
          <w:tcPr>
            <w:tcW w:w="9639" w:type="dxa"/>
          </w:tcPr>
          <w:p w14:paraId="66CCD5C2" w14:textId="77777777" w:rsidR="0006200D" w:rsidRPr="00F5723D" w:rsidRDefault="0006200D" w:rsidP="004C305A">
            <w:pPr>
              <w:pStyle w:val="TAL"/>
              <w:rPr>
                <w:b/>
                <w:i/>
                <w:noProof/>
                <w:lang w:eastAsia="en-GB"/>
              </w:rPr>
            </w:pPr>
            <w:r w:rsidRPr="00F5723D">
              <w:rPr>
                <w:b/>
                <w:i/>
                <w:noProof/>
                <w:lang w:eastAsia="en-GB"/>
              </w:rPr>
              <w:t>aperiodicCSI-Trigger</w:t>
            </w:r>
          </w:p>
          <w:p w14:paraId="5B316ECF" w14:textId="77777777" w:rsidR="0006200D" w:rsidRPr="00F5723D" w:rsidRDefault="0006200D" w:rsidP="004C305A">
            <w:pPr>
              <w:pStyle w:val="TAL"/>
              <w:rPr>
                <w:bCs/>
                <w:iCs/>
                <w:noProof/>
                <w:lang w:eastAsia="en-GB"/>
              </w:rPr>
            </w:pPr>
            <w:r w:rsidRPr="00F5723D">
              <w:rPr>
                <w:bCs/>
                <w:iCs/>
                <w:noProof/>
                <w:lang w:eastAsia="en-GB"/>
              </w:rPr>
              <w:t xml:space="preserve">Indicates for which serving cell(s) the aperiodic CSI report is triggered </w:t>
            </w:r>
            <w:r w:rsidRPr="00F5723D">
              <w:rPr>
                <w:noProof/>
                <w:lang w:eastAsia="en-GB"/>
              </w:rPr>
              <w:t>when one or more SCells are configured</w:t>
            </w:r>
            <w:r w:rsidRPr="00F5723D">
              <w:rPr>
                <w:bCs/>
                <w:iCs/>
                <w:noProof/>
                <w:lang w:eastAsia="en-GB"/>
              </w:rPr>
              <w:t xml:space="preserve">. </w:t>
            </w:r>
            <w:r w:rsidRPr="00F5723D">
              <w:rPr>
                <w:bCs/>
                <w:i/>
                <w:noProof/>
                <w:lang w:eastAsia="en-GB"/>
              </w:rPr>
              <w:t>trigger1-r10</w:t>
            </w:r>
            <w:r w:rsidRPr="00F5723D">
              <w:rPr>
                <w:bCs/>
                <w:iCs/>
                <w:noProof/>
                <w:lang w:eastAsia="en-GB"/>
              </w:rPr>
              <w:t xml:space="preserve"> corresponds to the CSI request field 10 while </w:t>
            </w:r>
            <w:r w:rsidRPr="00F5723D">
              <w:rPr>
                <w:bCs/>
                <w:i/>
                <w:iCs/>
                <w:noProof/>
                <w:lang w:eastAsia="en-GB"/>
              </w:rPr>
              <w:t xml:space="preserve">trigger1-r13 </w:t>
            </w:r>
            <w:r w:rsidRPr="00F5723D">
              <w:rPr>
                <w:bCs/>
                <w:iCs/>
                <w:noProof/>
                <w:lang w:eastAsia="en-GB"/>
              </w:rPr>
              <w:t xml:space="preserve">corresponds to the CSI request field 010, </w:t>
            </w:r>
            <w:r w:rsidRPr="00F5723D">
              <w:rPr>
                <w:bCs/>
                <w:i/>
                <w:noProof/>
                <w:lang w:eastAsia="en-GB"/>
              </w:rPr>
              <w:t>trigger2-r10</w:t>
            </w:r>
            <w:r w:rsidRPr="00F5723D">
              <w:rPr>
                <w:bCs/>
                <w:iCs/>
                <w:noProof/>
                <w:lang w:eastAsia="en-GB"/>
              </w:rPr>
              <w:t xml:space="preserve"> corresponds to the CSI request field 11 while </w:t>
            </w:r>
            <w:r w:rsidRPr="00F5723D">
              <w:rPr>
                <w:bCs/>
                <w:i/>
                <w:iCs/>
                <w:noProof/>
                <w:lang w:eastAsia="en-GB"/>
              </w:rPr>
              <w:t xml:space="preserve">trigger2-r13 </w:t>
            </w:r>
            <w:r w:rsidRPr="00F5723D">
              <w:rPr>
                <w:bCs/>
                <w:iCs/>
                <w:noProof/>
                <w:lang w:eastAsia="en-GB"/>
              </w:rPr>
              <w:t xml:space="preserve">corresponds to the CSI request field 011, </w:t>
            </w:r>
            <w:r w:rsidRPr="00F5723D">
              <w:rPr>
                <w:bCs/>
                <w:i/>
                <w:iCs/>
                <w:noProof/>
                <w:lang w:eastAsia="en-GB"/>
              </w:rPr>
              <w:t>trigger3</w:t>
            </w:r>
            <w:r w:rsidRPr="00F5723D">
              <w:rPr>
                <w:bCs/>
                <w:i/>
                <w:noProof/>
                <w:lang w:eastAsia="en-GB"/>
              </w:rPr>
              <w:t>-r13</w:t>
            </w:r>
            <w:r w:rsidRPr="00F5723D">
              <w:rPr>
                <w:bCs/>
                <w:iCs/>
                <w:noProof/>
                <w:lang w:eastAsia="en-GB"/>
              </w:rPr>
              <w:t xml:space="preserve"> corresponds to the CSI request field 100, see TS 36.213 [23], table 7.2.1-1A and table 7.2.1-1D</w:t>
            </w:r>
            <w:r w:rsidRPr="00F5723D">
              <w:rPr>
                <w:lang w:eastAsia="en-GB"/>
              </w:rPr>
              <w:t>, and so on</w:t>
            </w:r>
            <w:r w:rsidRPr="00F5723D">
              <w:rPr>
                <w:bCs/>
                <w:iCs/>
                <w:noProof/>
                <w:lang w:eastAsia="en-GB"/>
              </w:rPr>
              <w:t xml:space="preserve">. The leftmost bit, bit 0 in the bit string corresponds to the cell with </w:t>
            </w:r>
            <w:proofErr w:type="spellStart"/>
            <w:r w:rsidRPr="00F5723D">
              <w:rPr>
                <w:i/>
                <w:lang w:eastAsia="en-GB"/>
              </w:rPr>
              <w:t>ServCellIndex</w:t>
            </w:r>
            <w:proofErr w:type="spellEnd"/>
            <w:r w:rsidRPr="00F5723D">
              <w:rPr>
                <w:bCs/>
                <w:iCs/>
                <w:noProof/>
                <w:lang w:eastAsia="en-GB"/>
              </w:rPr>
              <w:t xml:space="preserve">=0 and bit 1 in the bit string corresponds to the cell with </w:t>
            </w:r>
            <w:proofErr w:type="spellStart"/>
            <w:r w:rsidRPr="00F5723D">
              <w:rPr>
                <w:i/>
                <w:lang w:eastAsia="en-GB"/>
              </w:rPr>
              <w:t>ServCellIndex</w:t>
            </w:r>
            <w:proofErr w:type="spellEnd"/>
            <w:r w:rsidRPr="00F5723D">
              <w:rPr>
                <w:bCs/>
                <w:iCs/>
                <w:noProof/>
                <w:lang w:eastAsia="en-GB"/>
              </w:rPr>
              <w:t>=1 etc. Each bit has either value 0 (means no aperiodic CSI report is triggered) or value 1 (means the aperiodic CSI report is triggered). At most 5 bits can be set to value 1 in the bit string</w:t>
            </w:r>
            <w:r w:rsidRPr="00F5723D">
              <w:rPr>
                <w:lang w:eastAsia="en-GB"/>
              </w:rPr>
              <w:t xml:space="preserve"> in </w:t>
            </w:r>
            <w:r w:rsidRPr="00F5723D">
              <w:rPr>
                <w:i/>
                <w:lang w:eastAsia="en-GB"/>
              </w:rPr>
              <w:t>aperidociCSI-Trigger-r10</w:t>
            </w:r>
            <w:r w:rsidRPr="00F5723D">
              <w:rPr>
                <w:lang w:eastAsia="en-GB"/>
              </w:rPr>
              <w:t xml:space="preserve"> and in </w:t>
            </w:r>
            <w:r w:rsidRPr="00F5723D">
              <w:rPr>
                <w:i/>
                <w:lang w:eastAsia="en-GB"/>
              </w:rPr>
              <w:t>aperiodicCSI-Trigger-v1250</w:t>
            </w:r>
            <w:r w:rsidRPr="00F5723D">
              <w:rPr>
                <w:lang w:eastAsia="en-GB"/>
              </w:rPr>
              <w:t xml:space="preserve"> and </w:t>
            </w:r>
            <w:r w:rsidRPr="00F5723D">
              <w:rPr>
                <w:bCs/>
                <w:iCs/>
                <w:noProof/>
                <w:lang w:eastAsia="en-GB"/>
              </w:rPr>
              <w:t>at most 32 bits can be set to value 1 in the bit string</w:t>
            </w:r>
            <w:r w:rsidRPr="00F5723D">
              <w:rPr>
                <w:lang w:eastAsia="en-GB"/>
              </w:rPr>
              <w:t xml:space="preserve"> in </w:t>
            </w:r>
            <w:r w:rsidRPr="00F5723D">
              <w:rPr>
                <w:i/>
                <w:lang w:eastAsia="en-GB"/>
              </w:rPr>
              <w:t>aperiodicCSI-Trigger-v1310</w:t>
            </w:r>
            <w:r w:rsidRPr="00F5723D">
              <w:rPr>
                <w:bCs/>
                <w:iCs/>
                <w:noProof/>
                <w:lang w:eastAsia="en-GB"/>
              </w:rPr>
              <w:t xml:space="preserve">. E-UTRAN configures value 1 only for cells configured </w:t>
            </w:r>
            <w:r w:rsidRPr="00F5723D">
              <w:rPr>
                <w:lang w:eastAsia="en-GB"/>
              </w:rPr>
              <w:t xml:space="preserve">with </w:t>
            </w:r>
            <w:r w:rsidRPr="00F5723D">
              <w:rPr>
                <w:i/>
                <w:noProof/>
                <w:lang w:eastAsia="zh-CN"/>
              </w:rPr>
              <w:t>transmissionMode</w:t>
            </w:r>
            <w:r w:rsidRPr="00F5723D">
              <w:rPr>
                <w:noProof/>
                <w:lang w:eastAsia="zh-CN"/>
              </w:rPr>
              <w:t xml:space="preserve"> set in range </w:t>
            </w:r>
            <w:r w:rsidRPr="00F5723D">
              <w:rPr>
                <w:i/>
                <w:noProof/>
                <w:lang w:eastAsia="zh-CN"/>
              </w:rPr>
              <w:t>tm1 to tm9</w:t>
            </w:r>
            <w:r w:rsidRPr="00F5723D">
              <w:rPr>
                <w:noProof/>
                <w:lang w:eastAsia="zh-CN"/>
              </w:rPr>
              <w:t xml:space="preserve">. </w:t>
            </w:r>
            <w:r w:rsidRPr="00F5723D">
              <w:rPr>
                <w:lang w:eastAsia="en-GB"/>
              </w:rPr>
              <w:t xml:space="preserve">One value applies for all serving cells configured with </w:t>
            </w:r>
            <w:r w:rsidRPr="00F5723D">
              <w:rPr>
                <w:i/>
                <w:noProof/>
                <w:lang w:eastAsia="zh-CN"/>
              </w:rPr>
              <w:t>transmissionMode</w:t>
            </w:r>
            <w:r w:rsidRPr="00F5723D">
              <w:rPr>
                <w:noProof/>
                <w:lang w:eastAsia="zh-CN"/>
              </w:rPr>
              <w:t xml:space="preserve"> set in range </w:t>
            </w:r>
            <w:r w:rsidRPr="00F5723D">
              <w:rPr>
                <w:i/>
                <w:noProof/>
                <w:lang w:eastAsia="zh-CN"/>
              </w:rPr>
              <w:t>tm1 to tm9</w:t>
            </w:r>
            <w:r w:rsidRPr="00F5723D">
              <w:rPr>
                <w:lang w:eastAsia="en-GB"/>
              </w:rPr>
              <w:t xml:space="preserve"> and belonging to the same PUCCH group (the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672812C4" w14:textId="77777777" w:rsidTr="004C305A">
        <w:trPr>
          <w:cantSplit/>
        </w:trPr>
        <w:tc>
          <w:tcPr>
            <w:tcW w:w="9639" w:type="dxa"/>
          </w:tcPr>
          <w:p w14:paraId="2700F39A" w14:textId="77777777" w:rsidR="0006200D" w:rsidRPr="00F5723D" w:rsidRDefault="0006200D" w:rsidP="004C305A">
            <w:pPr>
              <w:pStyle w:val="TAL"/>
              <w:rPr>
                <w:b/>
                <w:i/>
              </w:rPr>
            </w:pPr>
            <w:r w:rsidRPr="00F5723D">
              <w:rPr>
                <w:b/>
                <w:i/>
                <w:noProof/>
                <w:lang w:eastAsia="en-GB"/>
              </w:rPr>
              <w:t>trigger-SubframeSetIndicator</w:t>
            </w:r>
          </w:p>
          <w:p w14:paraId="6A8E10D1" w14:textId="77777777" w:rsidR="0006200D" w:rsidRPr="00F5723D" w:rsidRDefault="0006200D" w:rsidP="004C305A">
            <w:pPr>
              <w:pStyle w:val="TAL"/>
              <w:rPr>
                <w:b/>
                <w:i/>
                <w:noProof/>
                <w:lang w:eastAsia="en-GB"/>
              </w:rPr>
            </w:pPr>
            <w:r w:rsidRPr="00F5723D">
              <w:rPr>
                <w:lang w:eastAsia="en-GB"/>
              </w:rPr>
              <w:t xml:space="preserve">For a serving cell configured with </w:t>
            </w:r>
            <w:r w:rsidRPr="00F5723D">
              <w:rPr>
                <w:i/>
                <w:lang w:eastAsia="en-GB"/>
              </w:rPr>
              <w:t>csi-MeasSubframeSets-r12,</w:t>
            </w:r>
            <w:r w:rsidRPr="00F5723D">
              <w:rPr>
                <w:lang w:eastAsia="en-GB"/>
              </w:rPr>
              <w:t xml:space="preserve"> i</w:t>
            </w:r>
            <w:r w:rsidRPr="00F5723D">
              <w:t>ndicates for which CSI subframe set the</w:t>
            </w:r>
            <w:r w:rsidRPr="00F5723D">
              <w:rPr>
                <w:lang w:eastAsia="en-GB"/>
              </w:rPr>
              <w:t xml:space="preserve"> a</w:t>
            </w:r>
            <w:r w:rsidRPr="00F5723D">
              <w:t>periodic CSI report is triggered</w:t>
            </w:r>
            <w:r w:rsidRPr="00F5723D">
              <w:rPr>
                <w:lang w:eastAsia="en-GB"/>
              </w:rPr>
              <w:t xml:space="preserve"> for the serving </w:t>
            </w:r>
            <w:r w:rsidRPr="00F5723D">
              <w:t>cell if the aperiodic CSI is triggered by the CSI request field 01 or 001, see TS 36.213 [23], table 7.2.1-1</w:t>
            </w:r>
            <w:r w:rsidRPr="00F5723D">
              <w:rPr>
                <w:lang w:eastAsia="en-GB"/>
              </w:rPr>
              <w:t>C or table 7.2.1.-1E</w:t>
            </w:r>
            <w:r w:rsidRPr="00F5723D">
              <w:t>. Value s1 corresponds to CSI subframe set 1 and value s2 corresponds to CSI subframe set 2.</w:t>
            </w:r>
          </w:p>
        </w:tc>
      </w:tr>
      <w:tr w:rsidR="0006200D" w:rsidRPr="00F5723D" w14:paraId="3DB674AE" w14:textId="77777777" w:rsidTr="004C305A">
        <w:trPr>
          <w:cantSplit/>
        </w:trPr>
        <w:tc>
          <w:tcPr>
            <w:tcW w:w="9639" w:type="dxa"/>
          </w:tcPr>
          <w:p w14:paraId="0764D82D" w14:textId="77777777" w:rsidR="0006200D" w:rsidRPr="00F5723D" w:rsidRDefault="0006200D" w:rsidP="004C305A">
            <w:pPr>
              <w:pStyle w:val="TAL"/>
              <w:rPr>
                <w:b/>
                <w:i/>
                <w:lang w:eastAsia="en-GB"/>
              </w:rPr>
            </w:pPr>
            <w:r w:rsidRPr="00F5723D">
              <w:rPr>
                <w:b/>
                <w:i/>
                <w:lang w:eastAsia="en-GB"/>
              </w:rPr>
              <w:t>trigger001</w:t>
            </w:r>
          </w:p>
          <w:p w14:paraId="42C5EA33" w14:textId="77777777" w:rsidR="0006200D" w:rsidRPr="00F5723D" w:rsidRDefault="0006200D" w:rsidP="004C305A">
            <w:pPr>
              <w:pStyle w:val="TAL"/>
              <w:rPr>
                <w:noProof/>
                <w:lang w:eastAsia="en-GB"/>
              </w:rPr>
            </w:pPr>
            <w:r w:rsidRPr="00F5723D">
              <w:rPr>
                <w:lang w:eastAsia="en-GB"/>
              </w:rPr>
              <w:t xml:space="preserve">Indicates </w:t>
            </w:r>
            <w:proofErr w:type="gramStart"/>
            <w:r w:rsidRPr="00F5723D">
              <w:rPr>
                <w:lang w:eastAsia="en-GB"/>
              </w:rPr>
              <w:t>whether or not</w:t>
            </w:r>
            <w:proofErr w:type="gramEnd"/>
            <w:r w:rsidRPr="00F5723D">
              <w:rPr>
                <w:lang w:eastAsia="en-GB"/>
              </w:rPr>
              <w:t xml:space="preserve">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06200D" w:rsidRPr="00F5723D" w14:paraId="52004DCE" w14:textId="77777777" w:rsidTr="004C305A">
        <w:trPr>
          <w:cantSplit/>
        </w:trPr>
        <w:tc>
          <w:tcPr>
            <w:tcW w:w="9639" w:type="dxa"/>
          </w:tcPr>
          <w:p w14:paraId="1BA6FBFF" w14:textId="77777777" w:rsidR="0006200D" w:rsidRPr="00F5723D" w:rsidRDefault="0006200D" w:rsidP="004C305A">
            <w:pPr>
              <w:pStyle w:val="TAL"/>
              <w:rPr>
                <w:b/>
                <w:i/>
                <w:lang w:eastAsia="en-GB"/>
              </w:rPr>
            </w:pPr>
            <w:r w:rsidRPr="00F5723D">
              <w:rPr>
                <w:b/>
                <w:i/>
                <w:lang w:eastAsia="en-GB"/>
              </w:rPr>
              <w:t>trigger001-</w:t>
            </w:r>
            <w:proofErr w:type="gramStart"/>
            <w:r w:rsidRPr="00F5723D">
              <w:rPr>
                <w:b/>
                <w:i/>
                <w:lang w:eastAsia="en-GB"/>
              </w:rPr>
              <w:t>IndicatorN..</w:t>
            </w:r>
            <w:proofErr w:type="gramEnd"/>
            <w:r w:rsidRPr="00F5723D">
              <w:rPr>
                <w:b/>
                <w:i/>
                <w:lang w:eastAsia="en-GB"/>
              </w:rPr>
              <w:t xml:space="preserve"> trigger111-IndicatorN</w:t>
            </w:r>
          </w:p>
          <w:p w14:paraId="701E35BC" w14:textId="77777777" w:rsidR="0006200D" w:rsidRPr="00F5723D" w:rsidRDefault="0006200D" w:rsidP="004C305A">
            <w:pPr>
              <w:pStyle w:val="TAL"/>
              <w:rPr>
                <w:noProof/>
                <w:lang w:eastAsia="en-GB"/>
              </w:rPr>
            </w:pPr>
            <w:r w:rsidRPr="00F5723D">
              <w:rPr>
                <w:lang w:eastAsia="en-GB"/>
              </w:rPr>
              <w:t xml:space="preserve">Indicates for which </w:t>
            </w:r>
            <w:proofErr w:type="spellStart"/>
            <w:r w:rsidRPr="00F5723D">
              <w:rPr>
                <w:lang w:eastAsia="en-GB"/>
              </w:rPr>
              <w:t>eMIMO</w:t>
            </w:r>
            <w:proofErr w:type="spellEnd"/>
            <w:r w:rsidRPr="00F5723D">
              <w:rPr>
                <w:lang w:eastAsia="en-GB"/>
              </w:rPr>
              <w:t>-Type the aperiodic CSI report is triggered (the corresponding CSI process, CSI subframe set}-pair(s) and/or a serving cell) as applicable, See TS 36.213 [23], table 7.2.1-1A, 7.2.1-1B, and 7.2.1-1C.</w:t>
            </w:r>
          </w:p>
        </w:tc>
      </w:tr>
      <w:tr w:rsidR="0006200D" w:rsidRPr="00F5723D" w14:paraId="1322D97C" w14:textId="77777777" w:rsidTr="004C305A">
        <w:trPr>
          <w:cantSplit/>
        </w:trPr>
        <w:tc>
          <w:tcPr>
            <w:tcW w:w="9639" w:type="dxa"/>
          </w:tcPr>
          <w:p w14:paraId="70B5AFE0" w14:textId="77777777" w:rsidR="0006200D" w:rsidRPr="00F5723D" w:rsidRDefault="0006200D" w:rsidP="004C305A">
            <w:pPr>
              <w:pStyle w:val="TAL"/>
              <w:rPr>
                <w:b/>
                <w:i/>
                <w:noProof/>
                <w:lang w:eastAsia="en-GB"/>
              </w:rPr>
            </w:pPr>
            <w:r w:rsidRPr="00F5723D">
              <w:rPr>
                <w:b/>
                <w:i/>
                <w:noProof/>
                <w:lang w:eastAsia="en-GB"/>
              </w:rPr>
              <w:t>trigger01</w:t>
            </w:r>
          </w:p>
          <w:p w14:paraId="05290EA1" w14:textId="77777777" w:rsidR="0006200D" w:rsidRPr="00F5723D" w:rsidRDefault="0006200D" w:rsidP="004C305A">
            <w:pPr>
              <w:pStyle w:val="TAL"/>
              <w:rPr>
                <w:lang w:eastAsia="en-GB"/>
              </w:rPr>
            </w:pPr>
            <w:r w:rsidRPr="00F5723D">
              <w:rPr>
                <w:noProof/>
                <w:lang w:eastAsia="en-GB"/>
              </w:rPr>
              <w:t xml:space="preserve">Indicates whether or not reporting for this CSI-process </w:t>
            </w:r>
            <w:r w:rsidRPr="00F5723D">
              <w:rPr>
                <w:lang w:eastAsia="en-GB"/>
              </w:rPr>
              <w:t xml:space="preserve">or reporting for this CSI-process corresponding to a CSI subframe set </w:t>
            </w:r>
            <w:r w:rsidRPr="00F5723D">
              <w:rPr>
                <w:noProof/>
                <w:lang w:eastAsia="en-GB"/>
              </w:rPr>
              <w:t>is triggered by CSI request field set to 01, for a CSI request applicable for the serving cell on the same frequency as the CSI process, see TS 36.213 [23], table 7.2.1-1</w:t>
            </w:r>
            <w:r w:rsidRPr="00F5723D">
              <w:t>D and 7.2.1-1E</w:t>
            </w:r>
            <w:r w:rsidRPr="00F5723D">
              <w:rPr>
                <w:noProof/>
                <w:lang w:eastAsia="en-GB"/>
              </w:rPr>
              <w:t>.</w:t>
            </w:r>
          </w:p>
        </w:tc>
      </w:tr>
      <w:tr w:rsidR="0006200D" w:rsidRPr="00F5723D" w14:paraId="11A4D8D2" w14:textId="77777777" w:rsidTr="004C305A">
        <w:trPr>
          <w:cantSplit/>
        </w:trPr>
        <w:tc>
          <w:tcPr>
            <w:tcW w:w="9639" w:type="dxa"/>
          </w:tcPr>
          <w:p w14:paraId="3AFE16DB" w14:textId="77777777" w:rsidR="0006200D" w:rsidRPr="00F5723D" w:rsidRDefault="0006200D" w:rsidP="004C305A">
            <w:pPr>
              <w:pStyle w:val="TAL"/>
              <w:rPr>
                <w:b/>
                <w:i/>
                <w:lang w:eastAsia="en-GB"/>
              </w:rPr>
            </w:pPr>
            <w:r w:rsidRPr="00F5723D">
              <w:rPr>
                <w:b/>
                <w:i/>
                <w:lang w:eastAsia="en-GB"/>
              </w:rPr>
              <w:t>trigger010, trigger011, trigger100, trigger101, Trigger110, Trigger111</w:t>
            </w:r>
          </w:p>
          <w:p w14:paraId="40BF9ADD" w14:textId="77777777" w:rsidR="0006200D" w:rsidRPr="00F5723D" w:rsidRDefault="0006200D" w:rsidP="004C305A">
            <w:pPr>
              <w:pStyle w:val="TAL"/>
              <w:rPr>
                <w:b/>
                <w:i/>
                <w:noProof/>
                <w:lang w:eastAsia="en-GB"/>
              </w:rPr>
            </w:pPr>
            <w:r w:rsidRPr="00F5723D">
              <w:rPr>
                <w:lang w:eastAsia="en-GB"/>
              </w:rPr>
              <w:t xml:space="preserve">Indicates </w:t>
            </w:r>
            <w:proofErr w:type="gramStart"/>
            <w:r w:rsidRPr="00F5723D">
              <w:rPr>
                <w:lang w:eastAsia="en-GB"/>
              </w:rPr>
              <w:t>whether or not</w:t>
            </w:r>
            <w:proofErr w:type="gramEnd"/>
            <w:r w:rsidRPr="00F5723D">
              <w:rPr>
                <w:lang w:eastAsia="en-GB"/>
              </w:rPr>
              <w:t xml:space="preserve"> reporting for this CSI-process or reporting for this CSI-process corresponding to a CSI subframe set is triggered by CSI request field set to 010, 011, 100, 101, 110 or 111, see TS 36.213 [23], table 7.2.1-1</w:t>
            </w:r>
            <w:r w:rsidRPr="00F5723D">
              <w:t>D and 7.2.1-1E</w:t>
            </w:r>
            <w:r w:rsidRPr="00F5723D">
              <w:rPr>
                <w:lang w:eastAsia="en-GB"/>
              </w:rPr>
              <w:t>.</w:t>
            </w:r>
          </w:p>
        </w:tc>
      </w:tr>
      <w:tr w:rsidR="0006200D" w:rsidRPr="00F5723D" w14:paraId="03D26F8A" w14:textId="77777777" w:rsidTr="004C305A">
        <w:trPr>
          <w:cantSplit/>
        </w:trPr>
        <w:tc>
          <w:tcPr>
            <w:tcW w:w="9639" w:type="dxa"/>
          </w:tcPr>
          <w:p w14:paraId="7C1E9D2B" w14:textId="77777777" w:rsidR="0006200D" w:rsidRPr="00F5723D" w:rsidRDefault="0006200D" w:rsidP="004C305A">
            <w:pPr>
              <w:pStyle w:val="TAL"/>
              <w:rPr>
                <w:b/>
                <w:i/>
                <w:noProof/>
                <w:lang w:eastAsia="en-GB"/>
              </w:rPr>
            </w:pPr>
            <w:r w:rsidRPr="00F5723D">
              <w:rPr>
                <w:b/>
                <w:i/>
                <w:noProof/>
                <w:lang w:eastAsia="en-GB"/>
              </w:rPr>
              <w:t>trigger10, trigger11</w:t>
            </w:r>
          </w:p>
          <w:p w14:paraId="3D807342" w14:textId="77777777" w:rsidR="0006200D" w:rsidRPr="00F5723D" w:rsidRDefault="0006200D" w:rsidP="004C305A">
            <w:pPr>
              <w:pStyle w:val="TAL"/>
              <w:rPr>
                <w:lang w:eastAsia="en-GB"/>
              </w:rPr>
            </w:pPr>
            <w:r w:rsidRPr="00F5723D">
              <w:rPr>
                <w:noProof/>
                <w:lang w:eastAsia="en-GB"/>
              </w:rPr>
              <w:t xml:space="preserve">Indicates whether or not reporting for this CSI-process </w:t>
            </w:r>
            <w:r w:rsidRPr="00F5723D">
              <w:rPr>
                <w:lang w:eastAsia="en-GB"/>
              </w:rPr>
              <w:t>or reporting for this CSI-process corresponding to a CSI subframe set</w:t>
            </w:r>
            <w:r w:rsidRPr="00F5723D">
              <w:rPr>
                <w:noProof/>
              </w:rPr>
              <w:t xml:space="preserve"> </w:t>
            </w:r>
            <w:r w:rsidRPr="00F5723D">
              <w:rPr>
                <w:noProof/>
                <w:lang w:eastAsia="en-GB"/>
              </w:rPr>
              <w:t>is triggered by CSI request field set to 10 or 11, see TS 36.213 [23], table 7.2.1-1B. EUTRAN configures at most 5 CSI processes, across all serving frequencies</w:t>
            </w:r>
            <w:r w:rsidRPr="00F5723D">
              <w:rPr>
                <w:lang w:eastAsia="en-GB"/>
              </w:rPr>
              <w:t xml:space="preserve"> </w:t>
            </w:r>
            <w:r w:rsidRPr="00F5723D">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06200D" w:rsidRPr="00F5723D" w14:paraId="7CA7221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B0DBC54" w14:textId="77777777" w:rsidR="0006200D" w:rsidRPr="00F5723D" w:rsidRDefault="0006200D" w:rsidP="004C305A">
            <w:pPr>
              <w:pStyle w:val="TAL"/>
              <w:rPr>
                <w:b/>
                <w:i/>
              </w:rPr>
            </w:pPr>
            <w:r w:rsidRPr="00F5723D">
              <w:rPr>
                <w:b/>
                <w:i/>
                <w:noProof/>
                <w:lang w:eastAsia="en-GB"/>
              </w:rPr>
              <w:t>trigger1-SubframeSetIndicator</w:t>
            </w:r>
          </w:p>
          <w:p w14:paraId="18FEA907" w14:textId="77777777" w:rsidR="0006200D" w:rsidRPr="00F5723D" w:rsidRDefault="0006200D" w:rsidP="004C305A">
            <w:pPr>
              <w:pStyle w:val="TAL"/>
              <w:rPr>
                <w:lang w:eastAsia="en-GB"/>
              </w:rPr>
            </w:pPr>
            <w:r w:rsidRPr="00F5723D">
              <w:t xml:space="preserve">If signalled in the </w:t>
            </w:r>
            <w:r w:rsidRPr="00F5723D">
              <w:rPr>
                <w:i/>
              </w:rPr>
              <w:t>aperiodicCSI-Trigger-v1250</w:t>
            </w:r>
            <w:r w:rsidRPr="00F5723D">
              <w:t>, indicates for which CSI subframe set the aperiodic CSI report is triggered when aperiodic CSI is triggered by the CSI request field 10, see TS 36.213 [23], table 7.2.1-1</w:t>
            </w:r>
            <w:r w:rsidRPr="00F5723D">
              <w:rPr>
                <w:lang w:eastAsia="en-GB"/>
              </w:rPr>
              <w:t>C</w:t>
            </w:r>
            <w:r w:rsidRPr="00F5723D">
              <w:t>, or by the CSI request field 010, see TS 36.213 [23], table 7.2.1-1</w:t>
            </w:r>
            <w:r w:rsidRPr="00F5723D">
              <w:rPr>
                <w:lang w:eastAsia="en-GB"/>
              </w:rPr>
              <w:t>E</w:t>
            </w:r>
            <w:r w:rsidRPr="00F5723D">
              <w:t xml:space="preserve">.The leftmost bit, bit 0 in the bit string corresponds to the cell with </w:t>
            </w:r>
            <w:proofErr w:type="spellStart"/>
            <w:r w:rsidRPr="00F5723D">
              <w:rPr>
                <w:i/>
              </w:rPr>
              <w:t>ServCellIndex</w:t>
            </w:r>
            <w:proofErr w:type="spellEnd"/>
            <w:r w:rsidRPr="00F5723D">
              <w:t xml:space="preserve">=0 and bit 1 in the bit string corresponds to the cell with </w:t>
            </w:r>
            <w:proofErr w:type="spellStart"/>
            <w:r w:rsidRPr="00F5723D">
              <w:rPr>
                <w:i/>
              </w:rPr>
              <w:t>ServCellIndex</w:t>
            </w:r>
            <w:proofErr w:type="spellEnd"/>
            <w:r w:rsidRPr="00F5723D">
              <w:t xml:space="preserve">=1 etc. Each bit has either value 0 (means </w:t>
            </w:r>
            <w:r w:rsidRPr="00F5723D">
              <w:rPr>
                <w:lang w:eastAsia="en-GB"/>
              </w:rPr>
              <w:t xml:space="preserve">that </w:t>
            </w:r>
            <w:r w:rsidRPr="00F5723D">
              <w:t xml:space="preserve">aperiodic CSI report is triggered for CSI subframe set 1) or value 1 (means </w:t>
            </w:r>
            <w:r w:rsidRPr="00F5723D">
              <w:rPr>
                <w:lang w:eastAsia="en-GB"/>
              </w:rPr>
              <w:t xml:space="preserve">that </w:t>
            </w:r>
            <w:r w:rsidRPr="00F5723D">
              <w:t>aperiodic CSI report is triggered for CSI subframe set 2).</w:t>
            </w:r>
          </w:p>
        </w:tc>
      </w:tr>
      <w:tr w:rsidR="0006200D" w:rsidRPr="00F5723D" w14:paraId="18DE84A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2D3E788" w14:textId="77777777" w:rsidR="0006200D" w:rsidRPr="00F5723D" w:rsidRDefault="0006200D" w:rsidP="004C305A">
            <w:pPr>
              <w:pStyle w:val="TAL"/>
              <w:rPr>
                <w:b/>
                <w:i/>
              </w:rPr>
            </w:pPr>
            <w:r w:rsidRPr="00F5723D">
              <w:rPr>
                <w:b/>
                <w:i/>
                <w:noProof/>
                <w:lang w:eastAsia="en-GB"/>
              </w:rPr>
              <w:t>trigger2-SubframeSetIndicator</w:t>
            </w:r>
          </w:p>
          <w:p w14:paraId="06662D24" w14:textId="77777777" w:rsidR="0006200D" w:rsidRPr="00F5723D" w:rsidRDefault="0006200D" w:rsidP="004C305A">
            <w:pPr>
              <w:pStyle w:val="TAL"/>
              <w:rPr>
                <w:lang w:eastAsia="en-GB"/>
              </w:rPr>
            </w:pPr>
            <w:r w:rsidRPr="00F5723D">
              <w:t xml:space="preserve">If signalled in the </w:t>
            </w:r>
            <w:r w:rsidRPr="00F5723D">
              <w:rPr>
                <w:i/>
              </w:rPr>
              <w:t>aperiodicCSI-Trigger-v1250</w:t>
            </w:r>
            <w:r w:rsidRPr="00F5723D">
              <w:t>, indicates for which CSI subframe set the aperiodic CSI report is triggered when aperiodic CSI is triggered by the CSI request field 11, see TS 36.213 [23], table 7.2.1-1</w:t>
            </w:r>
            <w:r w:rsidRPr="00F5723D">
              <w:rPr>
                <w:lang w:eastAsia="en-GB"/>
              </w:rPr>
              <w:t>C</w:t>
            </w:r>
            <w:r w:rsidRPr="00F5723D">
              <w:t>, or by the CSI request field 011, see TS 36.213 [23], table 7.2.1-1</w:t>
            </w:r>
            <w:r w:rsidRPr="00F5723D">
              <w:rPr>
                <w:lang w:eastAsia="en-GB"/>
              </w:rPr>
              <w:t>E</w:t>
            </w:r>
            <w:r w:rsidRPr="00F5723D">
              <w:t xml:space="preserve">.The leftmost bit, bit 0 in the bit string corresponds to the cell with </w:t>
            </w:r>
            <w:proofErr w:type="spellStart"/>
            <w:r w:rsidRPr="00F5723D">
              <w:rPr>
                <w:i/>
              </w:rPr>
              <w:t>ServCellIndex</w:t>
            </w:r>
            <w:proofErr w:type="spellEnd"/>
            <w:r w:rsidRPr="00F5723D">
              <w:t xml:space="preserve">=0 and bit 1 in the bit string corresponds to the cell with </w:t>
            </w:r>
            <w:proofErr w:type="spellStart"/>
            <w:r w:rsidRPr="00F5723D">
              <w:rPr>
                <w:i/>
              </w:rPr>
              <w:t>ServCellIndex</w:t>
            </w:r>
            <w:proofErr w:type="spellEnd"/>
            <w:r w:rsidRPr="00F5723D">
              <w:t xml:space="preserve">=1 etc. Each bit has either value 0 (means </w:t>
            </w:r>
            <w:r w:rsidRPr="00F5723D">
              <w:rPr>
                <w:lang w:eastAsia="en-GB"/>
              </w:rPr>
              <w:t xml:space="preserve">that </w:t>
            </w:r>
            <w:r w:rsidRPr="00F5723D">
              <w:t xml:space="preserve">aperiodic CSI report is triggered for CSI subframe set 1) or value 1 (means </w:t>
            </w:r>
            <w:r w:rsidRPr="00F5723D">
              <w:rPr>
                <w:lang w:eastAsia="en-GB"/>
              </w:rPr>
              <w:t xml:space="preserve">that </w:t>
            </w:r>
            <w:r w:rsidRPr="00F5723D">
              <w:t>aperiodic CSI report is triggered for CSI subframe set 2).</w:t>
            </w:r>
          </w:p>
        </w:tc>
      </w:tr>
      <w:tr w:rsidR="0006200D" w:rsidRPr="00F5723D" w14:paraId="244A471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B942548" w14:textId="77777777" w:rsidR="0006200D" w:rsidRPr="00F5723D" w:rsidRDefault="0006200D" w:rsidP="004C305A">
            <w:pPr>
              <w:pStyle w:val="TAL"/>
              <w:rPr>
                <w:b/>
                <w:i/>
                <w:lang w:eastAsia="en-GB"/>
              </w:rPr>
            </w:pPr>
            <w:r w:rsidRPr="00F5723D">
              <w:rPr>
                <w:b/>
                <w:i/>
                <w:lang w:eastAsia="en-GB"/>
              </w:rPr>
              <w:t>trigger3-SubframeSetIndicator</w:t>
            </w:r>
          </w:p>
          <w:p w14:paraId="6D67057C" w14:textId="77777777" w:rsidR="0006200D" w:rsidRPr="00F5723D" w:rsidRDefault="0006200D" w:rsidP="004C305A">
            <w:pPr>
              <w:pStyle w:val="TAL"/>
              <w:rPr>
                <w:lang w:eastAsia="en-GB"/>
              </w:rPr>
            </w:pPr>
            <w:r w:rsidRPr="00F5723D">
              <w:rPr>
                <w:lang w:eastAsia="en-GB"/>
              </w:rPr>
              <w:t xml:space="preserve">Indicates for which CSI subframe set the aperiodic CSI report is triggered when aperiodic CSI is triggered by the CSI request field100, see TS 36.213 [23], </w:t>
            </w:r>
            <w:r w:rsidRPr="00F5723D">
              <w:rPr>
                <w:noProof/>
                <w:lang w:eastAsia="en-GB"/>
              </w:rPr>
              <w:t>table 7.2.1-1</w:t>
            </w:r>
            <w:proofErr w:type="gramStart"/>
            <w:r w:rsidRPr="00F5723D">
              <w:rPr>
                <w:noProof/>
                <w:lang w:eastAsia="en-GB"/>
              </w:rPr>
              <w:t>E</w:t>
            </w:r>
            <w:r w:rsidRPr="00F5723D">
              <w:rPr>
                <w:lang w:eastAsia="en-GB"/>
              </w:rPr>
              <w:t>.The</w:t>
            </w:r>
            <w:proofErr w:type="gramEnd"/>
            <w:r w:rsidRPr="00F5723D">
              <w:rPr>
                <w:lang w:eastAsia="en-GB"/>
              </w:rPr>
              <w:t xml:space="preserve"> leftmost bit, bit 0 in the bit string corresponds to the cell with </w:t>
            </w:r>
            <w:proofErr w:type="spellStart"/>
            <w:r w:rsidRPr="00F5723D">
              <w:rPr>
                <w:i/>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0487506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95ACCC" w14:textId="77777777" w:rsidR="0006200D" w:rsidRPr="00F5723D" w:rsidRDefault="0006200D" w:rsidP="004C305A">
            <w:pPr>
              <w:pStyle w:val="TAL"/>
              <w:rPr>
                <w:b/>
                <w:i/>
                <w:lang w:eastAsia="en-GB"/>
              </w:rPr>
            </w:pPr>
            <w:r w:rsidRPr="00F5723D">
              <w:rPr>
                <w:b/>
                <w:i/>
                <w:lang w:eastAsia="en-GB"/>
              </w:rPr>
              <w:t>trigger4-SubframeSetIndicator</w:t>
            </w:r>
          </w:p>
          <w:p w14:paraId="1912E27B" w14:textId="77777777" w:rsidR="0006200D" w:rsidRPr="00F5723D" w:rsidRDefault="0006200D" w:rsidP="004C305A">
            <w:pPr>
              <w:pStyle w:val="TAL"/>
              <w:rPr>
                <w:lang w:eastAsia="en-GB"/>
              </w:rPr>
            </w:pPr>
            <w:r w:rsidRPr="00F5723D">
              <w:rPr>
                <w:lang w:eastAsia="en-GB"/>
              </w:rPr>
              <w:t xml:space="preserve">Indicates for which CSI subframe set the aperiodic CSI report is triggered when aperiodic CSI is triggered by the CSI request field 101, see TS 36.213 [23], </w:t>
            </w:r>
            <w:r w:rsidRPr="00F5723D">
              <w:rPr>
                <w:noProof/>
                <w:lang w:eastAsia="en-GB"/>
              </w:rPr>
              <w:t>table 7.2.1-1</w:t>
            </w:r>
            <w:proofErr w:type="gramStart"/>
            <w:r w:rsidRPr="00F5723D">
              <w:rPr>
                <w:noProof/>
                <w:lang w:eastAsia="en-GB"/>
              </w:rPr>
              <w:t>E</w:t>
            </w:r>
            <w:r w:rsidRPr="00F5723D">
              <w:rPr>
                <w:lang w:eastAsia="en-GB"/>
              </w:rPr>
              <w:t>.The</w:t>
            </w:r>
            <w:proofErr w:type="gramEnd"/>
            <w:r w:rsidRPr="00F5723D">
              <w:rPr>
                <w:lang w:eastAsia="en-GB"/>
              </w:rPr>
              <w:t xml:space="preserv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1019072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623DFA6" w14:textId="77777777" w:rsidR="0006200D" w:rsidRPr="00F5723D" w:rsidRDefault="0006200D" w:rsidP="004C305A">
            <w:pPr>
              <w:pStyle w:val="TAL"/>
              <w:rPr>
                <w:b/>
                <w:i/>
                <w:lang w:eastAsia="en-GB"/>
              </w:rPr>
            </w:pPr>
            <w:r w:rsidRPr="00F5723D">
              <w:rPr>
                <w:b/>
                <w:i/>
                <w:lang w:eastAsia="en-GB"/>
              </w:rPr>
              <w:lastRenderedPageBreak/>
              <w:t>trigger5-SubframeSetIndicator</w:t>
            </w:r>
          </w:p>
          <w:p w14:paraId="3947BC8C" w14:textId="77777777" w:rsidR="0006200D" w:rsidRPr="00F5723D" w:rsidRDefault="0006200D" w:rsidP="004C305A">
            <w:pPr>
              <w:pStyle w:val="TAL"/>
              <w:rPr>
                <w:b/>
                <w:i/>
                <w:lang w:eastAsia="en-GB"/>
              </w:rPr>
            </w:pPr>
            <w:r w:rsidRPr="00F5723D">
              <w:rPr>
                <w:lang w:eastAsia="en-GB"/>
              </w:rPr>
              <w:t xml:space="preserve">Indicates for which CSI subframe set the aperiodic CSI report is triggered when aperiodic CSI is triggered by the CSI request field 110, see TS 36.213 [23], </w:t>
            </w:r>
            <w:r w:rsidRPr="00F5723D">
              <w:rPr>
                <w:noProof/>
                <w:lang w:eastAsia="en-GB"/>
              </w:rPr>
              <w:t>table 7.2.1-1</w:t>
            </w:r>
            <w:proofErr w:type="gramStart"/>
            <w:r w:rsidRPr="00F5723D">
              <w:rPr>
                <w:noProof/>
                <w:lang w:eastAsia="en-GB"/>
              </w:rPr>
              <w:t>E</w:t>
            </w:r>
            <w:r w:rsidRPr="00F5723D">
              <w:rPr>
                <w:lang w:eastAsia="en-GB"/>
              </w:rPr>
              <w:t>.The</w:t>
            </w:r>
            <w:proofErr w:type="gramEnd"/>
            <w:r w:rsidRPr="00F5723D">
              <w:rPr>
                <w:lang w:eastAsia="en-GB"/>
              </w:rPr>
              <w:t xml:space="preserv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r w:rsidR="0006200D" w:rsidRPr="00F5723D" w14:paraId="3B18E1F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B3410CD" w14:textId="77777777" w:rsidR="0006200D" w:rsidRPr="00F5723D" w:rsidRDefault="0006200D" w:rsidP="004C305A">
            <w:pPr>
              <w:pStyle w:val="TAL"/>
              <w:rPr>
                <w:b/>
                <w:i/>
                <w:lang w:eastAsia="en-GB"/>
              </w:rPr>
            </w:pPr>
            <w:r w:rsidRPr="00F5723D">
              <w:rPr>
                <w:b/>
                <w:i/>
                <w:lang w:eastAsia="en-GB"/>
              </w:rPr>
              <w:t>trigger6-SubframeSetIndicator</w:t>
            </w:r>
          </w:p>
          <w:p w14:paraId="077553B4" w14:textId="77777777" w:rsidR="0006200D" w:rsidRPr="00F5723D" w:rsidRDefault="0006200D" w:rsidP="004C305A">
            <w:pPr>
              <w:pStyle w:val="TAL"/>
              <w:rPr>
                <w:b/>
                <w:i/>
                <w:lang w:eastAsia="en-GB"/>
              </w:rPr>
            </w:pPr>
            <w:r w:rsidRPr="00F5723D">
              <w:rPr>
                <w:lang w:eastAsia="en-GB"/>
              </w:rPr>
              <w:t xml:space="preserve">Indicates for which CSI subframe set the aperiodic CSI report is triggered when aperiodic CSI is triggered by the CSI request field 111, see TS 36.213 [23], </w:t>
            </w:r>
            <w:r w:rsidRPr="00F5723D">
              <w:rPr>
                <w:noProof/>
                <w:lang w:eastAsia="en-GB"/>
              </w:rPr>
              <w:t>table 7.2.1-1</w:t>
            </w:r>
            <w:proofErr w:type="gramStart"/>
            <w:r w:rsidRPr="00F5723D">
              <w:rPr>
                <w:noProof/>
                <w:lang w:eastAsia="en-GB"/>
              </w:rPr>
              <w:t>E</w:t>
            </w:r>
            <w:r w:rsidRPr="00F5723D">
              <w:rPr>
                <w:lang w:eastAsia="en-GB"/>
              </w:rPr>
              <w:t>.The</w:t>
            </w:r>
            <w:proofErr w:type="gramEnd"/>
            <w:r w:rsidRPr="00F5723D">
              <w:rPr>
                <w:lang w:eastAsia="en-GB"/>
              </w:rPr>
              <w:t xml:space="preserve"> leftmost bit, bit 0 in the bit string corresponds to the cell with </w:t>
            </w:r>
            <w:proofErr w:type="spellStart"/>
            <w:r w:rsidRPr="00F5723D">
              <w:rPr>
                <w:lang w:eastAsia="en-GB"/>
              </w:rPr>
              <w:t>ServCellIndex</w:t>
            </w:r>
            <w:proofErr w:type="spellEnd"/>
            <w:r w:rsidRPr="00F5723D">
              <w:rPr>
                <w:lang w:eastAsia="en-GB"/>
              </w:rPr>
              <w:t xml:space="preserve">=0 and bit 1 in the bit string corresponds to the cell with </w:t>
            </w:r>
            <w:proofErr w:type="spellStart"/>
            <w:r w:rsidRPr="00F5723D">
              <w:rPr>
                <w:i/>
              </w:rPr>
              <w:t>ServCellIndex</w:t>
            </w:r>
            <w:proofErr w:type="spellEnd"/>
            <w:r w:rsidRPr="00F5723D" w:rsidDel="00067A7A">
              <w:rPr>
                <w:lang w:eastAsia="en-GB"/>
              </w:rPr>
              <w:t xml:space="preserve"> </w:t>
            </w:r>
            <w:r w:rsidRPr="00F5723D">
              <w:rPr>
                <w:lang w:eastAsia="en-GB"/>
              </w:rPr>
              <w:t>=1 etc. Each bit has either value 0 (means that aperiodic CSI report is triggered for CSI subframe set 1) or value 1 (means that aperiodic CSI report is triggered for CSI subframe set 2).</w:t>
            </w:r>
          </w:p>
        </w:tc>
      </w:tr>
    </w:tbl>
    <w:p w14:paraId="44A12502" w14:textId="77777777" w:rsidR="0006200D" w:rsidRPr="00F5723D" w:rsidRDefault="0006200D" w:rsidP="0006200D"/>
    <w:p w14:paraId="75158F9F" w14:textId="77777777" w:rsidR="0006200D" w:rsidRPr="00F5723D" w:rsidRDefault="0006200D" w:rsidP="0006200D">
      <w:pPr>
        <w:pStyle w:val="Heading4"/>
      </w:pPr>
      <w:bookmarkStart w:id="94" w:name="_Toc20487272"/>
      <w:bookmarkStart w:id="95" w:name="_Toc29342567"/>
      <w:bookmarkStart w:id="96" w:name="_Toc29343706"/>
      <w:bookmarkStart w:id="97" w:name="_Toc36566968"/>
      <w:bookmarkStart w:id="98" w:name="_Toc36810408"/>
      <w:bookmarkStart w:id="99" w:name="_Toc36846772"/>
      <w:bookmarkStart w:id="100" w:name="_Toc36939425"/>
      <w:bookmarkStart w:id="101" w:name="_Toc37082405"/>
      <w:bookmarkStart w:id="102" w:name="_Toc46481040"/>
      <w:bookmarkStart w:id="103" w:name="_Toc46482274"/>
      <w:bookmarkStart w:id="104" w:name="_Toc46483508"/>
      <w:bookmarkStart w:id="105" w:name="_Toc109167417"/>
      <w:r w:rsidRPr="00F5723D">
        <w:t>–</w:t>
      </w:r>
      <w:r w:rsidRPr="00F5723D">
        <w:tab/>
      </w:r>
      <w:r w:rsidRPr="00F5723D">
        <w:rPr>
          <w:i/>
          <w:noProof/>
        </w:rPr>
        <w:t>CQI-ReportBoth</w:t>
      </w:r>
      <w:bookmarkEnd w:id="94"/>
      <w:bookmarkEnd w:id="95"/>
      <w:bookmarkEnd w:id="96"/>
      <w:bookmarkEnd w:id="97"/>
      <w:bookmarkEnd w:id="98"/>
      <w:bookmarkEnd w:id="99"/>
      <w:bookmarkEnd w:id="100"/>
      <w:bookmarkEnd w:id="101"/>
      <w:bookmarkEnd w:id="102"/>
      <w:bookmarkEnd w:id="103"/>
      <w:bookmarkEnd w:id="104"/>
      <w:bookmarkEnd w:id="105"/>
    </w:p>
    <w:p w14:paraId="5733B50E" w14:textId="77777777" w:rsidR="0006200D" w:rsidRPr="00F5723D" w:rsidRDefault="0006200D" w:rsidP="0006200D">
      <w:r w:rsidRPr="00F5723D">
        <w:t xml:space="preserve">The IE </w:t>
      </w:r>
      <w:r w:rsidRPr="00F5723D">
        <w:rPr>
          <w:i/>
          <w:noProof/>
        </w:rPr>
        <w:t>CQI-ReportBoth</w:t>
      </w:r>
      <w:r w:rsidRPr="00F5723D">
        <w:t xml:space="preserve"> is used to specify the CQI reporting configuration common to both periodic and aperiodic configurations.</w:t>
      </w:r>
    </w:p>
    <w:p w14:paraId="75B5C24F" w14:textId="77777777" w:rsidR="0006200D" w:rsidRPr="00F5723D" w:rsidRDefault="0006200D" w:rsidP="0006200D">
      <w:pPr>
        <w:pStyle w:val="TH"/>
        <w:rPr>
          <w:bCs/>
          <w:i/>
          <w:iCs/>
        </w:rPr>
      </w:pPr>
      <w:r w:rsidRPr="00F5723D">
        <w:rPr>
          <w:bCs/>
          <w:i/>
          <w:iCs/>
          <w:noProof/>
        </w:rPr>
        <w:t xml:space="preserve">CQI-ReportBoth </w:t>
      </w:r>
      <w:r w:rsidRPr="00F5723D">
        <w:rPr>
          <w:bCs/>
          <w:iCs/>
          <w:noProof/>
        </w:rPr>
        <w:t>information elements</w:t>
      </w:r>
    </w:p>
    <w:p w14:paraId="58EC43F0" w14:textId="77777777" w:rsidR="0006200D" w:rsidRPr="00F5723D" w:rsidRDefault="0006200D" w:rsidP="0006200D">
      <w:pPr>
        <w:pStyle w:val="PL"/>
        <w:shd w:val="clear" w:color="auto" w:fill="E6E6E6"/>
      </w:pPr>
      <w:r w:rsidRPr="00F5723D">
        <w:t>-- ASN1START</w:t>
      </w:r>
    </w:p>
    <w:p w14:paraId="7AF7361C" w14:textId="77777777" w:rsidR="0006200D" w:rsidRPr="00F5723D" w:rsidRDefault="0006200D" w:rsidP="0006200D">
      <w:pPr>
        <w:pStyle w:val="PL"/>
        <w:shd w:val="clear" w:color="auto" w:fill="E6E6E6"/>
      </w:pPr>
    </w:p>
    <w:p w14:paraId="78E3CDE6" w14:textId="77777777" w:rsidR="0006200D" w:rsidRPr="00F5723D" w:rsidRDefault="0006200D" w:rsidP="0006200D">
      <w:pPr>
        <w:pStyle w:val="PL"/>
        <w:shd w:val="clear" w:color="auto" w:fill="E6E6E6"/>
      </w:pPr>
      <w:r w:rsidRPr="00F5723D">
        <w:t>CQI-ReportBoth-r11 ::=</w:t>
      </w:r>
      <w:r w:rsidRPr="00F5723D">
        <w:tab/>
      </w:r>
      <w:r w:rsidRPr="00F5723D">
        <w:tab/>
      </w:r>
      <w:r w:rsidRPr="00F5723D">
        <w:tab/>
        <w:t>SEQUENCE {</w:t>
      </w:r>
    </w:p>
    <w:p w14:paraId="565EE8F7" w14:textId="77777777" w:rsidR="0006200D" w:rsidRPr="00F5723D" w:rsidRDefault="0006200D" w:rsidP="0006200D">
      <w:pPr>
        <w:pStyle w:val="PL"/>
        <w:shd w:val="clear" w:color="auto" w:fill="E6E6E6"/>
      </w:pPr>
      <w:r w:rsidRPr="00F5723D">
        <w:tab/>
        <w:t>csi-IM-ConfigToReleaseList-r11</w:t>
      </w:r>
      <w:r w:rsidRPr="00F5723D">
        <w:tab/>
      </w:r>
      <w:r w:rsidRPr="00F5723D">
        <w:tab/>
        <w:t>CSI-IM-ConfigToReleaseList-r11</w:t>
      </w:r>
      <w:r w:rsidRPr="00F5723D">
        <w:tab/>
        <w:t>OPTIONAL,</w:t>
      </w:r>
      <w:r w:rsidRPr="00F5723D">
        <w:tab/>
        <w:t>-- Need ON</w:t>
      </w:r>
    </w:p>
    <w:p w14:paraId="121C21AD" w14:textId="77777777" w:rsidR="0006200D" w:rsidRPr="00F5723D" w:rsidRDefault="0006200D" w:rsidP="0006200D">
      <w:pPr>
        <w:pStyle w:val="PL"/>
        <w:shd w:val="clear" w:color="auto" w:fill="E6E6E6"/>
      </w:pPr>
      <w:r w:rsidRPr="00F5723D">
        <w:tab/>
        <w:t>csi-IM-ConfigToAddModList-r11</w:t>
      </w:r>
      <w:r w:rsidRPr="00F5723D">
        <w:tab/>
      </w:r>
      <w:r w:rsidRPr="00F5723D">
        <w:tab/>
        <w:t>CSI-IM-ConfigToAddModList-r11</w:t>
      </w:r>
      <w:r w:rsidRPr="00F5723D">
        <w:tab/>
        <w:t>OPTIONAL,</w:t>
      </w:r>
      <w:r w:rsidRPr="00F5723D">
        <w:tab/>
        <w:t>-- Need ON</w:t>
      </w:r>
    </w:p>
    <w:p w14:paraId="5C44AA6F" w14:textId="77777777" w:rsidR="0006200D" w:rsidRPr="00F5723D" w:rsidRDefault="0006200D" w:rsidP="0006200D">
      <w:pPr>
        <w:pStyle w:val="PL"/>
        <w:shd w:val="clear" w:color="auto" w:fill="E6E6E6"/>
      </w:pPr>
      <w:r w:rsidRPr="00F5723D">
        <w:tab/>
        <w:t>csi-ProcessToReleaseList-r11</w:t>
      </w:r>
      <w:r w:rsidRPr="00F5723D">
        <w:tab/>
      </w:r>
      <w:r w:rsidRPr="00F5723D">
        <w:tab/>
        <w:t>CSI-ProcessToReleaseList-r11</w:t>
      </w:r>
      <w:r w:rsidRPr="00F5723D">
        <w:tab/>
        <w:t>OPTIONAL,</w:t>
      </w:r>
      <w:r w:rsidRPr="00F5723D">
        <w:tab/>
        <w:t>-- Need ON</w:t>
      </w:r>
    </w:p>
    <w:p w14:paraId="514B5431" w14:textId="77777777" w:rsidR="0006200D" w:rsidRPr="00F5723D" w:rsidRDefault="0006200D" w:rsidP="0006200D">
      <w:pPr>
        <w:pStyle w:val="PL"/>
        <w:shd w:val="clear" w:color="auto" w:fill="E6E6E6"/>
      </w:pPr>
      <w:r w:rsidRPr="00F5723D">
        <w:tab/>
        <w:t>csi-ProcessToAddModList-r11</w:t>
      </w:r>
      <w:r w:rsidRPr="00F5723D">
        <w:tab/>
      </w:r>
      <w:r w:rsidRPr="00F5723D">
        <w:tab/>
      </w:r>
      <w:r w:rsidRPr="00F5723D">
        <w:tab/>
        <w:t>CSI-ProcessToAddModList-r11</w:t>
      </w:r>
      <w:r w:rsidRPr="00F5723D">
        <w:tab/>
      </w:r>
      <w:r w:rsidRPr="00F5723D">
        <w:tab/>
        <w:t>OPTIONAL</w:t>
      </w:r>
      <w:r w:rsidRPr="00F5723D">
        <w:tab/>
        <w:t>-- Need ON</w:t>
      </w:r>
    </w:p>
    <w:p w14:paraId="51E9BCE8" w14:textId="77777777" w:rsidR="0006200D" w:rsidRPr="00F5723D" w:rsidRDefault="0006200D" w:rsidP="0006200D">
      <w:pPr>
        <w:pStyle w:val="PL"/>
        <w:shd w:val="clear" w:color="auto" w:fill="E6E6E6"/>
      </w:pPr>
      <w:r w:rsidRPr="00F5723D">
        <w:t>}</w:t>
      </w:r>
    </w:p>
    <w:p w14:paraId="0F00F9B5" w14:textId="77777777" w:rsidR="0006200D" w:rsidRPr="00F5723D" w:rsidRDefault="0006200D" w:rsidP="0006200D">
      <w:pPr>
        <w:pStyle w:val="PL"/>
        <w:shd w:val="clear" w:color="auto" w:fill="E6E6E6"/>
      </w:pPr>
    </w:p>
    <w:p w14:paraId="33785E09" w14:textId="77777777" w:rsidR="0006200D" w:rsidRPr="00F5723D" w:rsidRDefault="0006200D" w:rsidP="0006200D">
      <w:pPr>
        <w:pStyle w:val="PL"/>
        <w:shd w:val="clear" w:color="auto" w:fill="E6E6E6"/>
      </w:pPr>
      <w:r w:rsidRPr="00F5723D">
        <w:t>CQI-ReportBoth-v1250 ::=</w:t>
      </w:r>
      <w:r w:rsidRPr="00F5723D">
        <w:tab/>
      </w:r>
      <w:r w:rsidRPr="00F5723D">
        <w:tab/>
      </w:r>
      <w:r w:rsidRPr="00F5723D">
        <w:tab/>
        <w:t>SEQUENCE {</w:t>
      </w:r>
    </w:p>
    <w:p w14:paraId="2BBC4B79" w14:textId="77777777" w:rsidR="0006200D" w:rsidRPr="00F5723D" w:rsidRDefault="0006200D" w:rsidP="0006200D">
      <w:pPr>
        <w:pStyle w:val="PL"/>
        <w:shd w:val="clear" w:color="auto" w:fill="E6E6E6"/>
      </w:pPr>
      <w:r w:rsidRPr="00F5723D">
        <w:tab/>
        <w:t>csi-IM-ConfigToReleaseListExt-r12</w:t>
      </w:r>
      <w:r w:rsidRPr="00F5723D">
        <w:tab/>
      </w:r>
      <w:r w:rsidRPr="00F5723D">
        <w:tab/>
        <w:t>CSI-IM-ConfigId-v1250</w:t>
      </w:r>
      <w:r w:rsidRPr="00F5723D">
        <w:tab/>
        <w:t>OPTIONAL,</w:t>
      </w:r>
      <w:r w:rsidRPr="00F5723D">
        <w:tab/>
        <w:t>-- Need ON</w:t>
      </w:r>
    </w:p>
    <w:p w14:paraId="71A83061" w14:textId="77777777" w:rsidR="0006200D" w:rsidRPr="00F5723D" w:rsidRDefault="0006200D" w:rsidP="0006200D">
      <w:pPr>
        <w:pStyle w:val="PL"/>
        <w:shd w:val="clear" w:color="auto" w:fill="E6E6E6"/>
      </w:pPr>
      <w:r w:rsidRPr="00F5723D">
        <w:tab/>
        <w:t>csi-IM-ConfigToAddModListExt-r12</w:t>
      </w:r>
      <w:r w:rsidRPr="00F5723D">
        <w:tab/>
      </w:r>
      <w:r w:rsidRPr="00F5723D">
        <w:tab/>
        <w:t>CSI-IM-ConfigExt-r12</w:t>
      </w:r>
      <w:r w:rsidRPr="00F5723D">
        <w:tab/>
        <w:t>OPTIONAL</w:t>
      </w:r>
      <w:r w:rsidRPr="00F5723D">
        <w:tab/>
        <w:t>-- Need ON</w:t>
      </w:r>
    </w:p>
    <w:p w14:paraId="5C54E7C2" w14:textId="77777777" w:rsidR="0006200D" w:rsidRPr="00F5723D" w:rsidRDefault="0006200D" w:rsidP="0006200D">
      <w:pPr>
        <w:pStyle w:val="PL"/>
        <w:shd w:val="clear" w:color="auto" w:fill="E6E6E6"/>
      </w:pPr>
      <w:r w:rsidRPr="00F5723D">
        <w:t>}</w:t>
      </w:r>
    </w:p>
    <w:p w14:paraId="404BD452" w14:textId="77777777" w:rsidR="0006200D" w:rsidRPr="00F5723D" w:rsidRDefault="0006200D" w:rsidP="0006200D">
      <w:pPr>
        <w:pStyle w:val="PL"/>
        <w:shd w:val="clear" w:color="auto" w:fill="E6E6E6"/>
      </w:pPr>
    </w:p>
    <w:p w14:paraId="381D1545" w14:textId="77777777" w:rsidR="0006200D" w:rsidRPr="00F5723D" w:rsidRDefault="0006200D" w:rsidP="0006200D">
      <w:pPr>
        <w:pStyle w:val="PL"/>
        <w:shd w:val="clear" w:color="auto" w:fill="E6E6E6"/>
      </w:pPr>
      <w:r w:rsidRPr="00F5723D">
        <w:t>CQI-ReportBoth-v1310 ::=</w:t>
      </w:r>
      <w:r w:rsidRPr="00F5723D">
        <w:tab/>
      </w:r>
      <w:r w:rsidRPr="00F5723D">
        <w:tab/>
      </w:r>
      <w:r w:rsidRPr="00F5723D">
        <w:tab/>
        <w:t>SEQUENCE {</w:t>
      </w:r>
    </w:p>
    <w:p w14:paraId="4EC5DCD8" w14:textId="77777777" w:rsidR="0006200D" w:rsidRPr="00F5723D" w:rsidRDefault="0006200D" w:rsidP="0006200D">
      <w:pPr>
        <w:pStyle w:val="PL"/>
        <w:shd w:val="clear" w:color="auto" w:fill="E6E6E6"/>
      </w:pPr>
      <w:r w:rsidRPr="00F5723D">
        <w:tab/>
        <w:t>csi-IM-ConfigToReleaseListExt-r13</w:t>
      </w:r>
      <w:r w:rsidRPr="00F5723D">
        <w:tab/>
        <w:t>CSI-IM-ConfigToReleaseListExt-r13</w:t>
      </w:r>
      <w:r w:rsidRPr="00F5723D">
        <w:tab/>
        <w:t>OPTIONAL,</w:t>
      </w:r>
      <w:r w:rsidRPr="00F5723D">
        <w:tab/>
        <w:t>-- Need ON</w:t>
      </w:r>
    </w:p>
    <w:p w14:paraId="17B63013" w14:textId="77777777" w:rsidR="0006200D" w:rsidRPr="00F5723D" w:rsidRDefault="0006200D" w:rsidP="0006200D">
      <w:pPr>
        <w:pStyle w:val="PL"/>
        <w:shd w:val="clear" w:color="auto" w:fill="E6E6E6"/>
      </w:pPr>
      <w:r w:rsidRPr="00F5723D">
        <w:tab/>
        <w:t>csi-IM-ConfigToAddModListExt-r13</w:t>
      </w:r>
      <w:r w:rsidRPr="00F5723D">
        <w:tab/>
        <w:t>CSI-IM-ConfigToAddModListExt-r13</w:t>
      </w:r>
      <w:r w:rsidRPr="00F5723D">
        <w:tab/>
        <w:t>OPTIONAL</w:t>
      </w:r>
      <w:r w:rsidRPr="00F5723D">
        <w:tab/>
        <w:t>-- Need ON</w:t>
      </w:r>
    </w:p>
    <w:p w14:paraId="435F0811" w14:textId="77777777" w:rsidR="0006200D" w:rsidRPr="00F5723D" w:rsidRDefault="0006200D" w:rsidP="0006200D">
      <w:pPr>
        <w:pStyle w:val="PL"/>
        <w:shd w:val="clear" w:color="auto" w:fill="E6E6E6"/>
      </w:pPr>
      <w:r w:rsidRPr="00F5723D">
        <w:t>}</w:t>
      </w:r>
    </w:p>
    <w:p w14:paraId="2FC552BD" w14:textId="77777777" w:rsidR="0006200D" w:rsidRPr="00F5723D" w:rsidRDefault="0006200D" w:rsidP="0006200D">
      <w:pPr>
        <w:pStyle w:val="PL"/>
        <w:shd w:val="clear" w:color="auto" w:fill="E6E6E6"/>
      </w:pPr>
    </w:p>
    <w:p w14:paraId="4003D8FA" w14:textId="77777777" w:rsidR="0006200D" w:rsidRPr="00F5723D" w:rsidRDefault="0006200D" w:rsidP="0006200D">
      <w:pPr>
        <w:pStyle w:val="PL"/>
        <w:shd w:val="clear" w:color="auto" w:fill="E6E6E6"/>
      </w:pPr>
      <w:r w:rsidRPr="00F5723D">
        <w:t>CSI-IM-ConfigToAddModList-r11 ::=</w:t>
      </w:r>
      <w:r w:rsidRPr="00F5723D">
        <w:tab/>
      </w:r>
      <w:r w:rsidRPr="00F5723D">
        <w:tab/>
        <w:t>SEQUENCE (SIZE (1..maxCSI-IM-r11)) OF CSI-IM-Config-r11</w:t>
      </w:r>
    </w:p>
    <w:p w14:paraId="6EA7D120" w14:textId="77777777" w:rsidR="0006200D" w:rsidRPr="00F5723D" w:rsidRDefault="0006200D" w:rsidP="0006200D">
      <w:pPr>
        <w:pStyle w:val="PL"/>
        <w:shd w:val="clear" w:color="auto" w:fill="E6E6E6"/>
      </w:pPr>
    </w:p>
    <w:p w14:paraId="370E9E74" w14:textId="77777777" w:rsidR="0006200D" w:rsidRPr="00F5723D" w:rsidRDefault="0006200D" w:rsidP="0006200D">
      <w:pPr>
        <w:pStyle w:val="PL"/>
        <w:shd w:val="clear" w:color="auto" w:fill="E6E6E6"/>
      </w:pPr>
      <w:r w:rsidRPr="00F5723D">
        <w:t>CSI-IM-ConfigToAddModListExt-r13 ::=</w:t>
      </w:r>
      <w:r w:rsidRPr="00F5723D">
        <w:tab/>
        <w:t>SEQUENCE (SIZE (1..maxCSI-IM-v1310)) OF CSI-IM-ConfigExt-r12</w:t>
      </w:r>
    </w:p>
    <w:p w14:paraId="46E19C49" w14:textId="77777777" w:rsidR="0006200D" w:rsidRPr="00F5723D" w:rsidRDefault="0006200D" w:rsidP="0006200D">
      <w:pPr>
        <w:pStyle w:val="PL"/>
        <w:shd w:val="clear" w:color="auto" w:fill="E6E6E6"/>
      </w:pPr>
    </w:p>
    <w:p w14:paraId="583575AF" w14:textId="77777777" w:rsidR="0006200D" w:rsidRPr="00F5723D" w:rsidRDefault="0006200D" w:rsidP="0006200D">
      <w:pPr>
        <w:pStyle w:val="PL"/>
        <w:shd w:val="clear" w:color="auto" w:fill="E6E6E6"/>
      </w:pPr>
      <w:r w:rsidRPr="00F5723D">
        <w:t>CSI-IM-ConfigToReleaseList-r11 ::=</w:t>
      </w:r>
      <w:r w:rsidRPr="00F5723D">
        <w:tab/>
      </w:r>
      <w:r w:rsidRPr="00F5723D">
        <w:tab/>
        <w:t>SEQUENCE (SIZE (1..maxCSI-IM-r11)) OF CSI-IM-ConfigId-r11</w:t>
      </w:r>
    </w:p>
    <w:p w14:paraId="15F09A43" w14:textId="77777777" w:rsidR="0006200D" w:rsidRPr="00F5723D" w:rsidRDefault="0006200D" w:rsidP="0006200D">
      <w:pPr>
        <w:pStyle w:val="PL"/>
        <w:shd w:val="clear" w:color="auto" w:fill="E6E6E6"/>
      </w:pPr>
    </w:p>
    <w:p w14:paraId="4A5AAE18" w14:textId="77777777" w:rsidR="0006200D" w:rsidRPr="00F5723D" w:rsidRDefault="0006200D" w:rsidP="0006200D">
      <w:pPr>
        <w:pStyle w:val="PL"/>
        <w:shd w:val="clear" w:color="auto" w:fill="E6E6E6"/>
      </w:pPr>
      <w:r w:rsidRPr="00F5723D">
        <w:t>CSI-IM-ConfigToReleaseListExt-r13 ::=</w:t>
      </w:r>
      <w:r w:rsidRPr="00F5723D">
        <w:tab/>
        <w:t>SEQUENCE (SIZE (1..maxCSI-IM-v1310)) OF CSI-IM-ConfigId-v1310</w:t>
      </w:r>
    </w:p>
    <w:p w14:paraId="13D59993" w14:textId="77777777" w:rsidR="0006200D" w:rsidRPr="00F5723D" w:rsidRDefault="0006200D" w:rsidP="0006200D">
      <w:pPr>
        <w:pStyle w:val="PL"/>
        <w:shd w:val="clear" w:color="auto" w:fill="E6E6E6"/>
      </w:pPr>
    </w:p>
    <w:p w14:paraId="0471617D" w14:textId="77777777" w:rsidR="0006200D" w:rsidRPr="00F5723D" w:rsidRDefault="0006200D" w:rsidP="0006200D">
      <w:pPr>
        <w:pStyle w:val="PL"/>
        <w:shd w:val="clear" w:color="auto" w:fill="E6E6E6"/>
      </w:pPr>
      <w:r w:rsidRPr="00F5723D">
        <w:t>CSI-ProcessToAddModList-r11 ::=</w:t>
      </w:r>
      <w:r w:rsidRPr="00F5723D">
        <w:tab/>
      </w:r>
      <w:r w:rsidRPr="00F5723D">
        <w:tab/>
        <w:t>SEQUENCE (SIZE (1..maxCSI-Proc-r11)) OF CSI-Process-r11</w:t>
      </w:r>
    </w:p>
    <w:p w14:paraId="0CB5BE06" w14:textId="77777777" w:rsidR="0006200D" w:rsidRPr="00F5723D" w:rsidRDefault="0006200D" w:rsidP="0006200D">
      <w:pPr>
        <w:pStyle w:val="PL"/>
        <w:shd w:val="clear" w:color="auto" w:fill="E6E6E6"/>
      </w:pPr>
    </w:p>
    <w:p w14:paraId="334795D7" w14:textId="77777777" w:rsidR="0006200D" w:rsidRPr="00F5723D" w:rsidRDefault="0006200D" w:rsidP="0006200D">
      <w:pPr>
        <w:pStyle w:val="PL"/>
        <w:shd w:val="clear" w:color="auto" w:fill="E6E6E6"/>
      </w:pPr>
      <w:r w:rsidRPr="00F5723D">
        <w:t>CSI-ProcessToReleaseList-r11 ::=</w:t>
      </w:r>
      <w:r w:rsidRPr="00F5723D">
        <w:tab/>
        <w:t>SEQUENCE (SIZE (1..maxCSI-Proc-r11)) OF CSI-ProcessId-r11</w:t>
      </w:r>
    </w:p>
    <w:p w14:paraId="5C4C32A5" w14:textId="77777777" w:rsidR="0006200D" w:rsidRPr="00F5723D" w:rsidRDefault="0006200D" w:rsidP="0006200D">
      <w:pPr>
        <w:pStyle w:val="PL"/>
        <w:shd w:val="clear" w:color="auto" w:fill="E6E6E6"/>
      </w:pPr>
    </w:p>
    <w:p w14:paraId="723FC01A" w14:textId="77777777" w:rsidR="0006200D" w:rsidRPr="00F5723D" w:rsidRDefault="0006200D" w:rsidP="0006200D">
      <w:pPr>
        <w:pStyle w:val="PL"/>
        <w:shd w:val="clear" w:color="auto" w:fill="E6E6E6"/>
      </w:pPr>
      <w:r w:rsidRPr="00F5723D">
        <w:t>CQI-ReportBothProc-r11 ::=</w:t>
      </w:r>
      <w:r w:rsidRPr="00F5723D">
        <w:tab/>
      </w:r>
      <w:r w:rsidRPr="00F5723D">
        <w:tab/>
      </w:r>
      <w:r w:rsidRPr="00F5723D">
        <w:tab/>
        <w:t>SEQUENCE {</w:t>
      </w:r>
    </w:p>
    <w:p w14:paraId="12B98F52" w14:textId="77777777" w:rsidR="0006200D" w:rsidRPr="00F5723D" w:rsidRDefault="0006200D" w:rsidP="0006200D">
      <w:pPr>
        <w:pStyle w:val="PL"/>
        <w:shd w:val="clear" w:color="auto" w:fill="E6E6E6"/>
      </w:pPr>
      <w:r w:rsidRPr="00F5723D">
        <w:tab/>
        <w:t>ri-Ref-CSI-ProcessId-r11</w:t>
      </w:r>
      <w:r w:rsidRPr="00F5723D">
        <w:tab/>
      </w:r>
      <w:r w:rsidRPr="00F5723D">
        <w:tab/>
      </w:r>
      <w:r w:rsidRPr="00F5723D">
        <w:tab/>
        <w:t>CSI-ProcessId-r11</w:t>
      </w:r>
      <w:r w:rsidRPr="00F5723D">
        <w:tab/>
      </w:r>
      <w:r w:rsidRPr="00F5723D">
        <w:tab/>
      </w:r>
      <w:r w:rsidRPr="00F5723D">
        <w:tab/>
      </w:r>
      <w:r w:rsidRPr="00F5723D">
        <w:tab/>
        <w:t>OPTIONAL,</w:t>
      </w:r>
      <w:r w:rsidRPr="00F5723D">
        <w:tab/>
      </w:r>
      <w:r w:rsidRPr="00F5723D">
        <w:tab/>
        <w:t>-- Need OR</w:t>
      </w:r>
    </w:p>
    <w:p w14:paraId="73BC0996" w14:textId="77777777" w:rsidR="0006200D" w:rsidRPr="00F5723D" w:rsidRDefault="0006200D" w:rsidP="0006200D">
      <w:pPr>
        <w:pStyle w:val="PL"/>
        <w:shd w:val="clear" w:color="auto" w:fill="E6E6E6"/>
      </w:pPr>
      <w:r w:rsidRPr="00F5723D">
        <w:tab/>
        <w:t>pmi-RI-Report-r11</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r>
      <w:r w:rsidRPr="00F5723D">
        <w:tab/>
        <w:t>-- Need OR</w:t>
      </w:r>
    </w:p>
    <w:p w14:paraId="0FC8C6AB" w14:textId="77777777" w:rsidR="0006200D" w:rsidRPr="00F5723D" w:rsidRDefault="0006200D" w:rsidP="0006200D">
      <w:pPr>
        <w:pStyle w:val="PL"/>
        <w:shd w:val="clear" w:color="auto" w:fill="E6E6E6"/>
      </w:pPr>
      <w:r w:rsidRPr="00F5723D">
        <w:t>}</w:t>
      </w:r>
    </w:p>
    <w:p w14:paraId="247A3550" w14:textId="77777777" w:rsidR="0006200D" w:rsidRPr="00F5723D" w:rsidRDefault="0006200D" w:rsidP="0006200D">
      <w:pPr>
        <w:pStyle w:val="PL"/>
        <w:shd w:val="clear" w:color="auto" w:fill="E6E6E6"/>
      </w:pPr>
    </w:p>
    <w:p w14:paraId="7F5BF176" w14:textId="77777777" w:rsidR="0006200D" w:rsidRPr="00F5723D" w:rsidRDefault="0006200D" w:rsidP="0006200D">
      <w:pPr>
        <w:pStyle w:val="PL"/>
        <w:shd w:val="clear" w:color="auto" w:fill="E6E6E6"/>
      </w:pPr>
      <w:r w:rsidRPr="00F5723D">
        <w:t>-- ASN1STOP</w:t>
      </w:r>
    </w:p>
    <w:p w14:paraId="054B2CF0"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12152F7" w14:textId="77777777" w:rsidTr="004C305A">
        <w:trPr>
          <w:cantSplit/>
          <w:tblHeader/>
        </w:trPr>
        <w:tc>
          <w:tcPr>
            <w:tcW w:w="9639" w:type="dxa"/>
          </w:tcPr>
          <w:p w14:paraId="3007AA69" w14:textId="77777777" w:rsidR="0006200D" w:rsidRPr="00F5723D" w:rsidRDefault="0006200D" w:rsidP="004C305A">
            <w:pPr>
              <w:pStyle w:val="TAH"/>
              <w:rPr>
                <w:lang w:eastAsia="en-GB"/>
              </w:rPr>
            </w:pPr>
            <w:r w:rsidRPr="00F5723D">
              <w:rPr>
                <w:i/>
                <w:noProof/>
                <w:lang w:eastAsia="en-GB"/>
              </w:rPr>
              <w:lastRenderedPageBreak/>
              <w:t xml:space="preserve">CQI-ReportBoth </w:t>
            </w:r>
            <w:r w:rsidRPr="00F5723D">
              <w:rPr>
                <w:noProof/>
                <w:lang w:eastAsia="en-GB"/>
              </w:rPr>
              <w:t>field descriptions</w:t>
            </w:r>
          </w:p>
        </w:tc>
      </w:tr>
      <w:tr w:rsidR="0006200D" w:rsidRPr="00F5723D" w14:paraId="504BD5F0" w14:textId="77777777" w:rsidTr="004C305A">
        <w:trPr>
          <w:cantSplit/>
        </w:trPr>
        <w:tc>
          <w:tcPr>
            <w:tcW w:w="9639" w:type="dxa"/>
          </w:tcPr>
          <w:p w14:paraId="667898E2" w14:textId="77777777" w:rsidR="0006200D" w:rsidRPr="00F5723D" w:rsidRDefault="0006200D" w:rsidP="004C305A">
            <w:pPr>
              <w:pStyle w:val="TAL"/>
              <w:rPr>
                <w:b/>
                <w:i/>
                <w:noProof/>
                <w:lang w:eastAsia="en-GB"/>
              </w:rPr>
            </w:pPr>
            <w:r w:rsidRPr="00F5723D">
              <w:rPr>
                <w:b/>
                <w:i/>
                <w:noProof/>
                <w:lang w:eastAsia="en-GB"/>
              </w:rPr>
              <w:t>csi-IM-ConfigToAddModList</w:t>
            </w:r>
          </w:p>
          <w:p w14:paraId="3B8DF70F"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CSI-IM-Config</w:t>
            </w:r>
            <w:r w:rsidRPr="00F5723D">
              <w:rPr>
                <w:lang w:eastAsia="en-GB"/>
              </w:rPr>
              <w:t xml:space="preserve"> only when transmission mode 10 is configured for the serving cell on this carrier frequency.</w:t>
            </w:r>
          </w:p>
        </w:tc>
      </w:tr>
      <w:tr w:rsidR="0006200D" w:rsidRPr="00F5723D" w14:paraId="5F0F1581" w14:textId="77777777" w:rsidTr="004C305A">
        <w:trPr>
          <w:cantSplit/>
        </w:trPr>
        <w:tc>
          <w:tcPr>
            <w:tcW w:w="9639" w:type="dxa"/>
          </w:tcPr>
          <w:p w14:paraId="085B29B7" w14:textId="77777777" w:rsidR="0006200D" w:rsidRPr="00F5723D" w:rsidRDefault="0006200D" w:rsidP="004C305A">
            <w:pPr>
              <w:pStyle w:val="TAL"/>
              <w:rPr>
                <w:b/>
                <w:i/>
                <w:noProof/>
                <w:lang w:eastAsia="en-GB"/>
              </w:rPr>
            </w:pPr>
            <w:r w:rsidRPr="00F5723D">
              <w:rPr>
                <w:b/>
                <w:i/>
                <w:noProof/>
                <w:lang w:eastAsia="en-GB"/>
              </w:rPr>
              <w:t>csi-ProcessToAddModList</w:t>
            </w:r>
          </w:p>
          <w:p w14:paraId="2C5BF692"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CSI-Process</w:t>
            </w:r>
            <w:r w:rsidRPr="00F5723D">
              <w:rPr>
                <w:lang w:eastAsia="en-GB"/>
              </w:rPr>
              <w:t xml:space="preserve"> only when transmission mode 10 is configured for the serving cell on this carrier frequency.</w:t>
            </w:r>
          </w:p>
        </w:tc>
      </w:tr>
      <w:tr w:rsidR="0006200D" w:rsidRPr="00F5723D" w14:paraId="75F166DE" w14:textId="77777777" w:rsidTr="004C305A">
        <w:trPr>
          <w:cantSplit/>
        </w:trPr>
        <w:tc>
          <w:tcPr>
            <w:tcW w:w="9639" w:type="dxa"/>
          </w:tcPr>
          <w:p w14:paraId="60B8E73A" w14:textId="77777777" w:rsidR="0006200D" w:rsidRPr="00F5723D" w:rsidRDefault="0006200D" w:rsidP="004C305A">
            <w:pPr>
              <w:pStyle w:val="TAL"/>
              <w:rPr>
                <w:b/>
                <w:i/>
                <w:noProof/>
                <w:lang w:eastAsia="en-GB"/>
              </w:rPr>
            </w:pPr>
            <w:r w:rsidRPr="00F5723D">
              <w:rPr>
                <w:b/>
                <w:i/>
                <w:noProof/>
                <w:lang w:eastAsia="en-GB"/>
              </w:rPr>
              <w:t>cqi-ReportModeAperiodic</w:t>
            </w:r>
          </w:p>
          <w:p w14:paraId="308B9575"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4EC83F02" w14:textId="77777777" w:rsidTr="004C305A">
        <w:trPr>
          <w:cantSplit/>
        </w:trPr>
        <w:tc>
          <w:tcPr>
            <w:tcW w:w="9639" w:type="dxa"/>
          </w:tcPr>
          <w:p w14:paraId="490449C9" w14:textId="77777777" w:rsidR="0006200D" w:rsidRPr="00F5723D" w:rsidRDefault="0006200D" w:rsidP="004C305A">
            <w:pPr>
              <w:pStyle w:val="TAL"/>
              <w:rPr>
                <w:b/>
                <w:i/>
                <w:noProof/>
                <w:lang w:eastAsia="zh-CN"/>
              </w:rPr>
            </w:pPr>
            <w:r w:rsidRPr="00F5723D">
              <w:rPr>
                <w:b/>
                <w:i/>
                <w:noProof/>
                <w:lang w:eastAsia="zh-CN"/>
              </w:rPr>
              <w:t>pmi-RI-Report</w:t>
            </w:r>
          </w:p>
          <w:p w14:paraId="448F76AA" w14:textId="77777777" w:rsidR="0006200D" w:rsidRPr="00F5723D" w:rsidRDefault="0006200D" w:rsidP="004C305A">
            <w:pPr>
              <w:pStyle w:val="TAL"/>
              <w:rPr>
                <w:b/>
                <w:noProof/>
                <w:lang w:eastAsia="zh-CN"/>
              </w:rPr>
            </w:pPr>
            <w:r w:rsidRPr="00F5723D">
              <w:rPr>
                <w:noProof/>
                <w:lang w:eastAsia="zh-CN"/>
              </w:rPr>
              <w:t xml:space="preserve">See TS 36.213 [23], clause 7.2. The presence of this field means PMI/RI reporting is configured; otherwise the PMI/RI reporting is not configured. EUTRAN configures this field only when </w:t>
            </w:r>
            <w:r w:rsidRPr="00F5723D">
              <w:rPr>
                <w:i/>
                <w:noProof/>
                <w:lang w:eastAsia="zh-CN"/>
              </w:rPr>
              <w:t>transmissionMode</w:t>
            </w:r>
            <w:r w:rsidRPr="00F5723D">
              <w:rPr>
                <w:noProof/>
                <w:lang w:eastAsia="zh-CN"/>
              </w:rPr>
              <w:t xml:space="preserve"> is set to </w:t>
            </w:r>
            <w:r w:rsidRPr="00F5723D">
              <w:rPr>
                <w:i/>
                <w:noProof/>
                <w:lang w:eastAsia="zh-CN"/>
              </w:rPr>
              <w:t xml:space="preserve">tm8, tm9 </w:t>
            </w:r>
            <w:r w:rsidRPr="00F5723D">
              <w:rPr>
                <w:noProof/>
                <w:lang w:eastAsia="zh-CN"/>
              </w:rPr>
              <w:t>or</w:t>
            </w:r>
            <w:r w:rsidRPr="00F5723D">
              <w:rPr>
                <w:i/>
                <w:noProof/>
                <w:lang w:eastAsia="zh-CN"/>
              </w:rPr>
              <w:t xml:space="preserve"> tm10</w:t>
            </w:r>
            <w:r w:rsidRPr="00F5723D">
              <w:rPr>
                <w:noProof/>
                <w:lang w:eastAsia="zh-CN"/>
              </w:rPr>
              <w:t xml:space="preserve">. The UE shall ignore </w:t>
            </w:r>
            <w:r w:rsidRPr="00F5723D">
              <w:rPr>
                <w:i/>
                <w:noProof/>
                <w:lang w:eastAsia="zh-CN"/>
              </w:rPr>
              <w:t>pmi-RI-Report-r9</w:t>
            </w:r>
            <w:r w:rsidRPr="00F5723D">
              <w:rPr>
                <w:noProof/>
                <w:lang w:eastAsia="zh-CN"/>
              </w:rPr>
              <w:t xml:space="preserve">/ </w:t>
            </w:r>
            <w:r w:rsidRPr="00F5723D">
              <w:rPr>
                <w:i/>
                <w:noProof/>
                <w:lang w:eastAsia="zh-CN"/>
              </w:rPr>
              <w:t>pmi-RI-Report-r10</w:t>
            </w:r>
            <w:r w:rsidRPr="00F5723D">
              <w:rPr>
                <w:noProof/>
                <w:lang w:eastAsia="zh-CN"/>
              </w:rPr>
              <w:t xml:space="preserve"> </w:t>
            </w:r>
            <w:r w:rsidRPr="00F5723D">
              <w:rPr>
                <w:lang w:eastAsia="en-GB"/>
              </w:rPr>
              <w:t>when transmission mode 10 is configured for the serving cell on this carrier frequency.</w:t>
            </w:r>
          </w:p>
        </w:tc>
      </w:tr>
      <w:tr w:rsidR="0006200D" w:rsidRPr="00F5723D" w14:paraId="224CCFE3" w14:textId="77777777" w:rsidTr="004C305A">
        <w:trPr>
          <w:cantSplit/>
        </w:trPr>
        <w:tc>
          <w:tcPr>
            <w:tcW w:w="9639" w:type="dxa"/>
          </w:tcPr>
          <w:p w14:paraId="7326151A" w14:textId="77777777" w:rsidR="0006200D" w:rsidRPr="00F5723D" w:rsidRDefault="0006200D" w:rsidP="004C305A">
            <w:pPr>
              <w:pStyle w:val="TAL"/>
              <w:rPr>
                <w:b/>
                <w:i/>
                <w:lang w:eastAsia="en-GB"/>
              </w:rPr>
            </w:pPr>
            <w:proofErr w:type="spellStart"/>
            <w:r w:rsidRPr="00F5723D">
              <w:rPr>
                <w:b/>
                <w:i/>
                <w:lang w:eastAsia="en-GB"/>
              </w:rPr>
              <w:t>ri</w:t>
            </w:r>
            <w:proofErr w:type="spellEnd"/>
            <w:r w:rsidRPr="00F5723D">
              <w:rPr>
                <w:b/>
                <w:i/>
                <w:lang w:eastAsia="en-GB"/>
              </w:rPr>
              <w:t>-Ref-CSI-</w:t>
            </w:r>
            <w:proofErr w:type="spellStart"/>
            <w:r w:rsidRPr="00F5723D">
              <w:rPr>
                <w:b/>
                <w:i/>
                <w:lang w:eastAsia="en-GB"/>
              </w:rPr>
              <w:t>ProcessId</w:t>
            </w:r>
            <w:proofErr w:type="spellEnd"/>
          </w:p>
          <w:p w14:paraId="17047D6F" w14:textId="77777777" w:rsidR="0006200D" w:rsidRPr="00F5723D" w:rsidRDefault="0006200D" w:rsidP="004C305A">
            <w:pPr>
              <w:pStyle w:val="TAL"/>
              <w:rPr>
                <w:lang w:eastAsia="en-GB"/>
              </w:rPr>
            </w:pPr>
            <w:r w:rsidRPr="00F5723D">
              <w:rPr>
                <w:lang w:eastAsia="en-GB"/>
              </w:rPr>
              <w:t>CSI process whose RI value the UE inherits when reporting RI, in the same subframe, for CSI reporting. E-UTRAN ensures that the CSI process that inherits the RI value is configured in accordance with the conditions specified in TS 36.213 [23], clauses 7.2.1 and 7.2.2.</w:t>
            </w:r>
          </w:p>
        </w:tc>
      </w:tr>
    </w:tbl>
    <w:p w14:paraId="77CFF2A8" w14:textId="77777777" w:rsidR="0006200D" w:rsidRPr="00F5723D" w:rsidRDefault="0006200D" w:rsidP="0006200D"/>
    <w:p w14:paraId="7F9D03E6" w14:textId="77777777" w:rsidR="0006200D" w:rsidRPr="00F5723D" w:rsidRDefault="0006200D" w:rsidP="0006200D">
      <w:pPr>
        <w:pStyle w:val="Heading4"/>
      </w:pPr>
      <w:bookmarkStart w:id="106" w:name="_Toc20487273"/>
      <w:bookmarkStart w:id="107" w:name="_Toc29342568"/>
      <w:bookmarkStart w:id="108" w:name="_Toc29343707"/>
      <w:bookmarkStart w:id="109" w:name="_Toc36566969"/>
      <w:bookmarkStart w:id="110" w:name="_Toc36810409"/>
      <w:bookmarkStart w:id="111" w:name="_Toc36846773"/>
      <w:bookmarkStart w:id="112" w:name="_Toc36939426"/>
      <w:bookmarkStart w:id="113" w:name="_Toc37082406"/>
      <w:bookmarkStart w:id="114" w:name="_Toc46481041"/>
      <w:bookmarkStart w:id="115" w:name="_Toc46482275"/>
      <w:bookmarkStart w:id="116" w:name="_Toc46483509"/>
      <w:bookmarkStart w:id="117" w:name="_Toc109167418"/>
      <w:r w:rsidRPr="00F5723D">
        <w:t>–</w:t>
      </w:r>
      <w:r w:rsidRPr="00F5723D">
        <w:tab/>
      </w:r>
      <w:r w:rsidRPr="00F5723D">
        <w:rPr>
          <w:i/>
          <w:noProof/>
        </w:rPr>
        <w:t>CQI-ReportConfig</w:t>
      </w:r>
      <w:bookmarkEnd w:id="106"/>
      <w:bookmarkEnd w:id="107"/>
      <w:bookmarkEnd w:id="108"/>
      <w:bookmarkEnd w:id="109"/>
      <w:bookmarkEnd w:id="110"/>
      <w:bookmarkEnd w:id="111"/>
      <w:bookmarkEnd w:id="112"/>
      <w:bookmarkEnd w:id="113"/>
      <w:bookmarkEnd w:id="114"/>
      <w:bookmarkEnd w:id="115"/>
      <w:bookmarkEnd w:id="116"/>
      <w:bookmarkEnd w:id="117"/>
    </w:p>
    <w:p w14:paraId="45AB8BE9" w14:textId="77777777" w:rsidR="0006200D" w:rsidRPr="00F5723D" w:rsidRDefault="0006200D" w:rsidP="0006200D">
      <w:r w:rsidRPr="00F5723D">
        <w:t xml:space="preserve">The IE </w:t>
      </w:r>
      <w:r w:rsidRPr="00F5723D">
        <w:rPr>
          <w:i/>
          <w:noProof/>
        </w:rPr>
        <w:t>CQI-ReportConfig</w:t>
      </w:r>
      <w:r w:rsidRPr="00F5723D">
        <w:t xml:space="preserve"> is used to specify the CQI reporting configuration.</w:t>
      </w:r>
    </w:p>
    <w:p w14:paraId="61233F23" w14:textId="77777777" w:rsidR="0006200D" w:rsidRPr="00F5723D" w:rsidRDefault="0006200D" w:rsidP="0006200D">
      <w:pPr>
        <w:pStyle w:val="TH"/>
        <w:rPr>
          <w:bCs/>
          <w:i/>
          <w:iCs/>
        </w:rPr>
      </w:pPr>
      <w:r w:rsidRPr="00F5723D">
        <w:rPr>
          <w:bCs/>
          <w:i/>
          <w:iCs/>
          <w:noProof/>
        </w:rPr>
        <w:t xml:space="preserve">CQI-ReportConfig </w:t>
      </w:r>
      <w:r w:rsidRPr="00F5723D">
        <w:rPr>
          <w:bCs/>
          <w:iCs/>
          <w:noProof/>
        </w:rPr>
        <w:t>information elements</w:t>
      </w:r>
    </w:p>
    <w:p w14:paraId="203A0539" w14:textId="77777777" w:rsidR="0006200D" w:rsidRPr="00F5723D" w:rsidRDefault="0006200D" w:rsidP="0006200D">
      <w:pPr>
        <w:pStyle w:val="PL"/>
        <w:shd w:val="clear" w:color="auto" w:fill="E6E6E6"/>
      </w:pPr>
      <w:r w:rsidRPr="00F5723D">
        <w:t>-- ASN1START</w:t>
      </w:r>
    </w:p>
    <w:p w14:paraId="6CE71793" w14:textId="77777777" w:rsidR="0006200D" w:rsidRPr="00F5723D" w:rsidRDefault="0006200D" w:rsidP="0006200D">
      <w:pPr>
        <w:pStyle w:val="PL"/>
        <w:shd w:val="clear" w:color="auto" w:fill="E6E6E6"/>
      </w:pPr>
    </w:p>
    <w:p w14:paraId="78804142" w14:textId="77777777" w:rsidR="0006200D" w:rsidRPr="00F5723D" w:rsidRDefault="0006200D" w:rsidP="0006200D">
      <w:pPr>
        <w:pStyle w:val="PL"/>
        <w:shd w:val="clear" w:color="auto" w:fill="E6E6E6"/>
      </w:pPr>
      <w:r w:rsidRPr="00F5723D">
        <w:t>CQI-ReportConfig ::=</w:t>
      </w:r>
      <w:r w:rsidRPr="00F5723D">
        <w:tab/>
      </w:r>
      <w:r w:rsidRPr="00F5723D">
        <w:tab/>
      </w:r>
      <w:r w:rsidRPr="00F5723D">
        <w:tab/>
      </w:r>
      <w:r w:rsidRPr="00F5723D">
        <w:tab/>
        <w:t>SEQUENCE {</w:t>
      </w:r>
    </w:p>
    <w:p w14:paraId="6B547FAE" w14:textId="77777777" w:rsidR="0006200D" w:rsidRPr="00F5723D" w:rsidRDefault="0006200D" w:rsidP="0006200D">
      <w:pPr>
        <w:pStyle w:val="PL"/>
        <w:shd w:val="clear" w:color="auto" w:fill="E6E6E6"/>
      </w:pPr>
      <w:r w:rsidRPr="00F5723D">
        <w:tab/>
        <w:t>cqi-ReportModeAperiodic</w:t>
      </w:r>
      <w:r w:rsidRPr="00F5723D">
        <w:tab/>
      </w:r>
      <w:r w:rsidRPr="00F5723D">
        <w:tab/>
      </w:r>
      <w:r w:rsidRPr="00F5723D">
        <w:tab/>
        <w:t>CQI-ReportModeAperiodic</w:t>
      </w:r>
      <w:r w:rsidRPr="00F5723D">
        <w:tab/>
        <w:t>OPTIONAL,</w:t>
      </w:r>
      <w:r w:rsidRPr="00F5723D">
        <w:tab/>
      </w:r>
      <w:r w:rsidRPr="00F5723D">
        <w:tab/>
      </w:r>
      <w:bookmarkStart w:id="118" w:name="OLE_LINK119"/>
      <w:bookmarkStart w:id="119" w:name="OLE_LINK123"/>
      <w:r w:rsidRPr="00F5723D">
        <w:tab/>
        <w:t>-- Need OR</w:t>
      </w:r>
      <w:bookmarkEnd w:id="118"/>
      <w:bookmarkEnd w:id="119"/>
    </w:p>
    <w:p w14:paraId="23B3160C" w14:textId="77777777" w:rsidR="0006200D" w:rsidRPr="00F5723D" w:rsidRDefault="0006200D" w:rsidP="0006200D">
      <w:pPr>
        <w:pStyle w:val="PL"/>
        <w:shd w:val="clear" w:color="auto" w:fill="E6E6E6"/>
      </w:pPr>
      <w:r w:rsidRPr="00F5723D">
        <w:tab/>
        <w:t>nomPDSCH-RS-EPRE-Offset</w:t>
      </w:r>
      <w:r w:rsidRPr="00F5723D">
        <w:tab/>
      </w:r>
      <w:r w:rsidRPr="00F5723D">
        <w:tab/>
      </w:r>
      <w:r w:rsidRPr="00F5723D">
        <w:tab/>
      </w:r>
      <w:r w:rsidRPr="00F5723D">
        <w:tab/>
        <w:t>INTEGER (-1..6),</w:t>
      </w:r>
    </w:p>
    <w:p w14:paraId="28618A20" w14:textId="77777777" w:rsidR="0006200D" w:rsidRPr="00F5723D" w:rsidRDefault="0006200D" w:rsidP="0006200D">
      <w:pPr>
        <w:pStyle w:val="PL"/>
        <w:shd w:val="clear" w:color="auto" w:fill="E6E6E6"/>
      </w:pPr>
      <w:r w:rsidRPr="00F5723D">
        <w:tab/>
        <w:t>cqi-ReportPeriodic</w:t>
      </w:r>
      <w:r w:rsidRPr="00F5723D">
        <w:tab/>
      </w:r>
      <w:r w:rsidRPr="00F5723D">
        <w:tab/>
      </w:r>
      <w:r w:rsidRPr="00F5723D">
        <w:tab/>
      </w:r>
      <w:r w:rsidRPr="00F5723D">
        <w:tab/>
        <w:t>CQI-ReportPeriodic</w:t>
      </w:r>
      <w:r w:rsidRPr="00F5723D">
        <w:tab/>
        <w:t>OPTIONAL</w:t>
      </w:r>
      <w:r w:rsidRPr="00F5723D">
        <w:tab/>
      </w:r>
      <w:r w:rsidRPr="00F5723D">
        <w:tab/>
      </w:r>
      <w:r w:rsidRPr="00F5723D">
        <w:tab/>
      </w:r>
      <w:r w:rsidRPr="00F5723D">
        <w:tab/>
        <w:t>-- Need ON</w:t>
      </w:r>
    </w:p>
    <w:p w14:paraId="40FCB734" w14:textId="77777777" w:rsidR="0006200D" w:rsidRPr="00F5723D" w:rsidRDefault="0006200D" w:rsidP="0006200D">
      <w:pPr>
        <w:pStyle w:val="PL"/>
        <w:shd w:val="clear" w:color="auto" w:fill="E6E6E6"/>
      </w:pPr>
      <w:r w:rsidRPr="00F5723D">
        <w:t>}</w:t>
      </w:r>
    </w:p>
    <w:p w14:paraId="3A0D2DF7" w14:textId="77777777" w:rsidR="0006200D" w:rsidRPr="00F5723D" w:rsidRDefault="0006200D" w:rsidP="0006200D">
      <w:pPr>
        <w:pStyle w:val="PL"/>
        <w:shd w:val="clear" w:color="auto" w:fill="E6E6E6"/>
      </w:pPr>
    </w:p>
    <w:p w14:paraId="26A94209" w14:textId="77777777" w:rsidR="0006200D" w:rsidRPr="00F5723D" w:rsidRDefault="0006200D" w:rsidP="0006200D">
      <w:pPr>
        <w:pStyle w:val="PL"/>
        <w:shd w:val="clear" w:color="auto" w:fill="E6E6E6"/>
      </w:pPr>
      <w:r w:rsidRPr="00F5723D">
        <w:t>CQI-ReportConfig-v920 ::=</w:t>
      </w:r>
      <w:r w:rsidRPr="00F5723D">
        <w:tab/>
      </w:r>
      <w:r w:rsidRPr="00F5723D">
        <w:tab/>
        <w:t>SEQUENCE {</w:t>
      </w:r>
    </w:p>
    <w:p w14:paraId="46571CED" w14:textId="77777777" w:rsidR="0006200D" w:rsidRPr="00F5723D" w:rsidRDefault="0006200D" w:rsidP="0006200D">
      <w:pPr>
        <w:pStyle w:val="PL"/>
        <w:shd w:val="clear" w:color="auto" w:fill="E6E6E6"/>
      </w:pPr>
      <w:r w:rsidRPr="00F5723D">
        <w:tab/>
        <w:t>cqi-Mask-r9</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r>
      <w:r w:rsidRPr="00F5723D">
        <w:tab/>
        <w:t>-- Cond cqi-Setup</w:t>
      </w:r>
    </w:p>
    <w:p w14:paraId="16FD78C8" w14:textId="77777777" w:rsidR="0006200D" w:rsidRPr="00F5723D" w:rsidRDefault="0006200D" w:rsidP="0006200D">
      <w:pPr>
        <w:pStyle w:val="PL"/>
        <w:shd w:val="clear" w:color="auto" w:fill="E6E6E6"/>
      </w:pPr>
      <w:r w:rsidRPr="00F5723D">
        <w:tab/>
        <w:t>pmi-RI-Report-r9</w:t>
      </w:r>
      <w:r w:rsidRPr="00F5723D">
        <w:tab/>
      </w:r>
      <w:r w:rsidRPr="00F5723D">
        <w:tab/>
      </w:r>
      <w:r w:rsidRPr="00F5723D">
        <w:tab/>
      </w:r>
      <w:r w:rsidRPr="00F5723D">
        <w:tab/>
        <w:t>ENUMERATED {setup}</w:t>
      </w:r>
      <w:r w:rsidRPr="00F5723D">
        <w:tab/>
      </w:r>
      <w:r w:rsidRPr="00F5723D">
        <w:tab/>
        <w:t>OPTIONAL</w:t>
      </w:r>
      <w:r w:rsidRPr="00F5723D">
        <w:tab/>
      </w:r>
      <w:r w:rsidRPr="00F5723D">
        <w:tab/>
        <w:t>-- Cond PMIRI</w:t>
      </w:r>
    </w:p>
    <w:p w14:paraId="150F4B7A" w14:textId="77777777" w:rsidR="0006200D" w:rsidRPr="00F5723D" w:rsidRDefault="0006200D" w:rsidP="0006200D">
      <w:pPr>
        <w:pStyle w:val="PL"/>
        <w:shd w:val="clear" w:color="auto" w:fill="E6E6E6"/>
      </w:pPr>
      <w:r w:rsidRPr="00F5723D">
        <w:t>}</w:t>
      </w:r>
    </w:p>
    <w:p w14:paraId="06CF515A" w14:textId="77777777" w:rsidR="0006200D" w:rsidRPr="00F5723D" w:rsidRDefault="0006200D" w:rsidP="0006200D">
      <w:pPr>
        <w:pStyle w:val="PL"/>
        <w:shd w:val="clear" w:color="auto" w:fill="E6E6E6"/>
      </w:pPr>
    </w:p>
    <w:p w14:paraId="5A70AEDA" w14:textId="77777777" w:rsidR="0006200D" w:rsidRPr="00F5723D" w:rsidRDefault="0006200D" w:rsidP="0006200D">
      <w:pPr>
        <w:pStyle w:val="PL"/>
        <w:shd w:val="clear" w:color="auto" w:fill="E6E6E6"/>
      </w:pPr>
      <w:r w:rsidRPr="00F5723D">
        <w:t>CQI-ReportConfig-r10 ::=</w:t>
      </w:r>
      <w:r w:rsidRPr="00F5723D">
        <w:tab/>
        <w:t>SEQUENCE {</w:t>
      </w:r>
    </w:p>
    <w:p w14:paraId="2FF0D423" w14:textId="77777777" w:rsidR="0006200D" w:rsidRPr="00F5723D" w:rsidRDefault="0006200D" w:rsidP="0006200D">
      <w:pPr>
        <w:pStyle w:val="PL"/>
        <w:shd w:val="clear" w:color="auto" w:fill="E6E6E6"/>
      </w:pPr>
      <w:r w:rsidRPr="00F5723D">
        <w:tab/>
        <w:t>cqi-ReportAperiodic-r10</w:t>
      </w:r>
      <w:r w:rsidRPr="00F5723D">
        <w:tab/>
      </w:r>
      <w:r w:rsidRPr="00F5723D">
        <w:tab/>
      </w:r>
      <w:r w:rsidRPr="00F5723D">
        <w:tab/>
      </w:r>
      <w:r w:rsidRPr="00F5723D">
        <w:tab/>
        <w:t>CQI-ReportAperiodic-r10</w:t>
      </w:r>
      <w:r w:rsidRPr="00F5723D">
        <w:tab/>
      </w:r>
      <w:r w:rsidRPr="00F5723D">
        <w:tab/>
      </w:r>
      <w:r w:rsidRPr="00F5723D">
        <w:tab/>
        <w:t>OPTIONAL,</w:t>
      </w:r>
      <w:r w:rsidRPr="00F5723D">
        <w:tab/>
        <w:t>-- Need ON</w:t>
      </w:r>
    </w:p>
    <w:p w14:paraId="45070E9E" w14:textId="77777777" w:rsidR="0006200D" w:rsidRPr="00F5723D" w:rsidRDefault="0006200D" w:rsidP="0006200D">
      <w:pPr>
        <w:pStyle w:val="PL"/>
        <w:shd w:val="clear" w:color="auto" w:fill="E6E6E6"/>
      </w:pPr>
      <w:r w:rsidRPr="00F5723D">
        <w:tab/>
        <w:t>nomPDSCH-RS-EPRE-Offset</w:t>
      </w:r>
      <w:r w:rsidRPr="00F5723D">
        <w:tab/>
      </w:r>
      <w:r w:rsidRPr="00F5723D">
        <w:tab/>
      </w:r>
      <w:r w:rsidRPr="00F5723D">
        <w:tab/>
        <w:t>INTEGER (-1..6),</w:t>
      </w:r>
    </w:p>
    <w:p w14:paraId="3AC89D50" w14:textId="77777777" w:rsidR="0006200D" w:rsidRPr="00F5723D" w:rsidRDefault="0006200D" w:rsidP="0006200D">
      <w:pPr>
        <w:pStyle w:val="PL"/>
        <w:shd w:val="clear" w:color="auto" w:fill="E6E6E6"/>
      </w:pPr>
      <w:r w:rsidRPr="00F5723D">
        <w:tab/>
        <w:t>cqi-ReportPeriodic-r10</w:t>
      </w:r>
      <w:r w:rsidRPr="00F5723D">
        <w:tab/>
      </w:r>
      <w:r w:rsidRPr="00F5723D">
        <w:tab/>
      </w:r>
      <w:r w:rsidRPr="00F5723D">
        <w:tab/>
      </w:r>
      <w:r w:rsidRPr="00F5723D">
        <w:tab/>
        <w:t>CQI-ReportPeriodic-r10</w:t>
      </w:r>
      <w:r w:rsidRPr="00F5723D">
        <w:tab/>
      </w:r>
      <w:r w:rsidRPr="00F5723D">
        <w:tab/>
      </w:r>
      <w:r w:rsidRPr="00F5723D">
        <w:tab/>
        <w:t>OPTIONAL,</w:t>
      </w:r>
      <w:r w:rsidRPr="00F5723D">
        <w:tab/>
        <w:t>-- Need ON</w:t>
      </w:r>
    </w:p>
    <w:p w14:paraId="3D47DEB4" w14:textId="77777777" w:rsidR="0006200D" w:rsidRPr="00F5723D" w:rsidRDefault="0006200D" w:rsidP="0006200D">
      <w:pPr>
        <w:pStyle w:val="PL"/>
        <w:shd w:val="clear" w:color="auto" w:fill="E6E6E6"/>
      </w:pPr>
      <w:r w:rsidRPr="00F5723D">
        <w:tab/>
        <w:t>pmi-RI-Report-r9</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Cond PMIRIPCell</w:t>
      </w:r>
    </w:p>
    <w:p w14:paraId="093774AA" w14:textId="77777777" w:rsidR="0006200D" w:rsidRPr="00F5723D" w:rsidRDefault="0006200D" w:rsidP="0006200D">
      <w:pPr>
        <w:pStyle w:val="PL"/>
        <w:shd w:val="clear" w:color="auto" w:fill="E6E6E6"/>
      </w:pPr>
      <w:r w:rsidRPr="00F5723D">
        <w:tab/>
        <w:t>csi-</w:t>
      </w:r>
      <w:r w:rsidRPr="00F5723D">
        <w:rPr>
          <w:iCs/>
        </w:rPr>
        <w:t>SubframePatternConfig-r10</w:t>
      </w:r>
      <w:r w:rsidRPr="00F5723D">
        <w:tab/>
      </w:r>
      <w:r w:rsidRPr="00F5723D">
        <w:tab/>
        <w:t>CHOICE {</w:t>
      </w:r>
    </w:p>
    <w:p w14:paraId="2F8345F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A210FDE"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416A9562" w14:textId="77777777" w:rsidR="0006200D" w:rsidRPr="00F5723D" w:rsidRDefault="0006200D" w:rsidP="0006200D">
      <w:pPr>
        <w:pStyle w:val="PL"/>
        <w:shd w:val="clear" w:color="auto" w:fill="E6E6E6"/>
        <w:rPr>
          <w:iCs/>
        </w:rPr>
      </w:pPr>
      <w:r w:rsidRPr="00F5723D">
        <w:tab/>
      </w:r>
      <w:r w:rsidRPr="00F5723D">
        <w:tab/>
      </w:r>
      <w:r w:rsidRPr="00F5723D">
        <w:tab/>
        <w:t>csi-MeasSubframeSet1-r10</w:t>
      </w:r>
      <w:r w:rsidRPr="00F5723D">
        <w:tab/>
      </w:r>
      <w:r w:rsidRPr="00F5723D">
        <w:tab/>
      </w:r>
      <w:r w:rsidRPr="00F5723D">
        <w:tab/>
        <w:t>MeasSubframePattern</w:t>
      </w:r>
      <w:r w:rsidRPr="00F5723D">
        <w:rPr>
          <w:iCs/>
        </w:rPr>
        <w:t>-r10,</w:t>
      </w:r>
    </w:p>
    <w:p w14:paraId="30F1B35C" w14:textId="77777777" w:rsidR="0006200D" w:rsidRPr="00F5723D" w:rsidRDefault="0006200D" w:rsidP="0006200D">
      <w:pPr>
        <w:pStyle w:val="PL"/>
        <w:shd w:val="clear" w:color="auto" w:fill="E6E6E6"/>
        <w:rPr>
          <w:iCs/>
        </w:rPr>
      </w:pPr>
      <w:r w:rsidRPr="00F5723D">
        <w:rPr>
          <w:iCs/>
        </w:rPr>
        <w:tab/>
      </w:r>
      <w:r w:rsidRPr="00F5723D">
        <w:rPr>
          <w:iCs/>
        </w:rPr>
        <w:tab/>
      </w:r>
      <w:r w:rsidRPr="00F5723D">
        <w:rPr>
          <w:iCs/>
        </w:rPr>
        <w:tab/>
        <w:t>csi-</w:t>
      </w:r>
      <w:r w:rsidRPr="00F5723D">
        <w:t>Meas</w:t>
      </w:r>
      <w:r w:rsidRPr="00F5723D">
        <w:rPr>
          <w:iCs/>
        </w:rPr>
        <w:t>SubframeSet2-r10</w:t>
      </w:r>
      <w:r w:rsidRPr="00F5723D">
        <w:tab/>
      </w:r>
      <w:r w:rsidRPr="00F5723D">
        <w:tab/>
      </w:r>
      <w:r w:rsidRPr="00F5723D">
        <w:tab/>
        <w:t>MeasSubframePattern</w:t>
      </w:r>
      <w:r w:rsidRPr="00F5723D">
        <w:rPr>
          <w:iCs/>
        </w:rPr>
        <w:t>-r10</w:t>
      </w:r>
    </w:p>
    <w:p w14:paraId="437A9355" w14:textId="77777777" w:rsidR="0006200D" w:rsidRPr="00F5723D" w:rsidRDefault="0006200D" w:rsidP="0006200D">
      <w:pPr>
        <w:pStyle w:val="PL"/>
        <w:shd w:val="clear" w:color="auto" w:fill="E6E6E6"/>
      </w:pPr>
      <w:r w:rsidRPr="00F5723D">
        <w:tab/>
      </w:r>
      <w:r w:rsidRPr="00F5723D">
        <w:tab/>
        <w:t>}</w:t>
      </w:r>
    </w:p>
    <w:p w14:paraId="5073059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7AA1FEF" w14:textId="77777777" w:rsidR="0006200D" w:rsidRPr="00F5723D" w:rsidRDefault="0006200D" w:rsidP="0006200D">
      <w:pPr>
        <w:pStyle w:val="PL"/>
        <w:shd w:val="clear" w:color="auto" w:fill="E6E6E6"/>
      </w:pPr>
      <w:r w:rsidRPr="00F5723D">
        <w:t>}</w:t>
      </w:r>
    </w:p>
    <w:p w14:paraId="049808DE" w14:textId="77777777" w:rsidR="0006200D" w:rsidRPr="00F5723D" w:rsidRDefault="0006200D" w:rsidP="0006200D">
      <w:pPr>
        <w:pStyle w:val="PL"/>
        <w:shd w:val="clear" w:color="auto" w:fill="E6E6E6"/>
      </w:pPr>
    </w:p>
    <w:p w14:paraId="5798D57C" w14:textId="77777777" w:rsidR="0006200D" w:rsidRPr="00F5723D" w:rsidRDefault="0006200D" w:rsidP="0006200D">
      <w:pPr>
        <w:pStyle w:val="PL"/>
        <w:shd w:val="clear" w:color="auto" w:fill="E6E6E6"/>
      </w:pPr>
      <w:r w:rsidRPr="00F5723D">
        <w:t>CQI-ReportConfig-v1130 ::=</w:t>
      </w:r>
      <w:r w:rsidRPr="00F5723D">
        <w:tab/>
        <w:t>SEQUENCE {</w:t>
      </w:r>
    </w:p>
    <w:p w14:paraId="1D42CFAA" w14:textId="77777777" w:rsidR="0006200D" w:rsidRPr="00F5723D" w:rsidRDefault="0006200D" w:rsidP="0006200D">
      <w:pPr>
        <w:pStyle w:val="PL"/>
        <w:shd w:val="clear" w:color="auto" w:fill="E6E6E6"/>
      </w:pPr>
      <w:r w:rsidRPr="00F5723D">
        <w:tab/>
        <w:t>cqi-ReportPeriodic-v1130</w:t>
      </w:r>
      <w:r w:rsidRPr="00F5723D">
        <w:tab/>
      </w:r>
      <w:r w:rsidRPr="00F5723D">
        <w:tab/>
      </w:r>
      <w:r w:rsidRPr="00F5723D">
        <w:tab/>
        <w:t>CQI-ReportPeriodic-v1130,</w:t>
      </w:r>
    </w:p>
    <w:p w14:paraId="27256987" w14:textId="77777777" w:rsidR="0006200D" w:rsidRPr="00F5723D" w:rsidRDefault="0006200D" w:rsidP="0006200D">
      <w:pPr>
        <w:pStyle w:val="PL"/>
        <w:shd w:val="clear" w:color="auto" w:fill="E6E6E6"/>
      </w:pPr>
      <w:r w:rsidRPr="00F5723D">
        <w:tab/>
        <w:t>cqi-ReportBoth-r11</w:t>
      </w:r>
      <w:r w:rsidRPr="00F5723D">
        <w:tab/>
      </w:r>
      <w:r w:rsidRPr="00F5723D">
        <w:tab/>
      </w:r>
      <w:r w:rsidRPr="00F5723D">
        <w:tab/>
      </w:r>
      <w:r w:rsidRPr="00F5723D">
        <w:tab/>
      </w:r>
      <w:r w:rsidRPr="00F5723D">
        <w:tab/>
        <w:t>CQI-ReportBoth-r11</w:t>
      </w:r>
    </w:p>
    <w:p w14:paraId="614E1F6E" w14:textId="77777777" w:rsidR="0006200D" w:rsidRPr="00F5723D" w:rsidRDefault="0006200D" w:rsidP="0006200D">
      <w:pPr>
        <w:pStyle w:val="PL"/>
        <w:shd w:val="clear" w:color="auto" w:fill="E6E6E6"/>
      </w:pPr>
      <w:r w:rsidRPr="00F5723D">
        <w:t>}</w:t>
      </w:r>
    </w:p>
    <w:p w14:paraId="0D18B26E" w14:textId="77777777" w:rsidR="0006200D" w:rsidRPr="00F5723D" w:rsidRDefault="0006200D" w:rsidP="0006200D">
      <w:pPr>
        <w:pStyle w:val="PL"/>
        <w:shd w:val="clear" w:color="auto" w:fill="E6E6E6"/>
      </w:pPr>
    </w:p>
    <w:p w14:paraId="0781D5EB" w14:textId="77777777" w:rsidR="0006200D" w:rsidRPr="00F5723D" w:rsidRDefault="0006200D" w:rsidP="0006200D">
      <w:pPr>
        <w:pStyle w:val="PL"/>
        <w:shd w:val="clear" w:color="auto" w:fill="E6E6E6"/>
      </w:pPr>
      <w:r w:rsidRPr="00F5723D">
        <w:t>CQI-ReportConfig-v1250 ::=</w:t>
      </w:r>
      <w:r w:rsidRPr="00F5723D">
        <w:tab/>
      </w:r>
      <w:r w:rsidRPr="00F5723D">
        <w:tab/>
        <w:t>SEQUENCE {</w:t>
      </w:r>
    </w:p>
    <w:p w14:paraId="1AF85571" w14:textId="77777777" w:rsidR="0006200D" w:rsidRPr="00F5723D" w:rsidRDefault="0006200D" w:rsidP="0006200D">
      <w:pPr>
        <w:pStyle w:val="PL"/>
        <w:shd w:val="clear" w:color="auto" w:fill="E6E6E6"/>
      </w:pPr>
      <w:r w:rsidRPr="00F5723D">
        <w:tab/>
        <w:t>csi-SubframePatternConfig-r12</w:t>
      </w:r>
      <w:r w:rsidRPr="00F5723D">
        <w:tab/>
      </w:r>
      <w:r w:rsidRPr="00F5723D">
        <w:tab/>
        <w:t>CHOICE {</w:t>
      </w:r>
    </w:p>
    <w:p w14:paraId="43F284F3"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9E34142"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E4B58CB" w14:textId="77777777" w:rsidR="0006200D" w:rsidRPr="00F5723D" w:rsidRDefault="0006200D" w:rsidP="0006200D">
      <w:pPr>
        <w:pStyle w:val="PL"/>
        <w:shd w:val="clear" w:color="auto" w:fill="E6E6E6"/>
      </w:pPr>
      <w:r w:rsidRPr="00F5723D">
        <w:tab/>
      </w:r>
      <w:r w:rsidRPr="00F5723D">
        <w:tab/>
      </w:r>
      <w:r w:rsidRPr="00F5723D">
        <w:tab/>
        <w:t>csi-MeasSubframeSets-r12</w:t>
      </w:r>
      <w:r w:rsidRPr="00F5723D">
        <w:tab/>
      </w:r>
      <w:r w:rsidRPr="00F5723D">
        <w:tab/>
      </w:r>
      <w:r w:rsidRPr="00F5723D">
        <w:tab/>
        <w:t>BIT STRING (SIZE (10))</w:t>
      </w:r>
    </w:p>
    <w:p w14:paraId="1B9A3918" w14:textId="77777777" w:rsidR="0006200D" w:rsidRPr="00F5723D" w:rsidRDefault="0006200D" w:rsidP="0006200D">
      <w:pPr>
        <w:pStyle w:val="PL"/>
        <w:shd w:val="clear" w:color="auto" w:fill="E6E6E6"/>
      </w:pPr>
      <w:r w:rsidRPr="00F5723D">
        <w:tab/>
      </w:r>
      <w:r w:rsidRPr="00F5723D">
        <w:tab/>
        <w:t>}</w:t>
      </w:r>
    </w:p>
    <w:p w14:paraId="068CFCED"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9CFD435" w14:textId="77777777" w:rsidR="0006200D" w:rsidRPr="00F5723D" w:rsidRDefault="0006200D" w:rsidP="0006200D">
      <w:pPr>
        <w:pStyle w:val="PL"/>
        <w:shd w:val="clear" w:color="auto" w:fill="E6E6E6"/>
      </w:pPr>
      <w:r w:rsidRPr="00F5723D">
        <w:tab/>
        <w:t>cqi-ReportBoth-v1250</w:t>
      </w:r>
      <w:r w:rsidRPr="00F5723D">
        <w:tab/>
      </w:r>
      <w:r w:rsidRPr="00F5723D">
        <w:tab/>
      </w:r>
      <w:r w:rsidRPr="00F5723D">
        <w:tab/>
      </w:r>
      <w:r w:rsidRPr="00F5723D">
        <w:tab/>
      </w:r>
      <w:r w:rsidRPr="00F5723D">
        <w:tab/>
        <w:t>CQI-ReportBoth-v1250</w:t>
      </w:r>
      <w:r w:rsidRPr="00F5723D">
        <w:tab/>
      </w:r>
      <w:r w:rsidRPr="00F5723D">
        <w:tab/>
        <w:t>OPTIONAL,</w:t>
      </w:r>
      <w:r w:rsidRPr="00F5723D">
        <w:tab/>
        <w:t>-- Need ON</w:t>
      </w:r>
    </w:p>
    <w:p w14:paraId="650CD35D" w14:textId="77777777" w:rsidR="0006200D" w:rsidRPr="00F5723D" w:rsidRDefault="0006200D" w:rsidP="0006200D">
      <w:pPr>
        <w:pStyle w:val="PL"/>
        <w:shd w:val="clear" w:color="auto" w:fill="E6E6E6"/>
        <w:rPr>
          <w:rFonts w:eastAsia="SimSun"/>
        </w:rPr>
      </w:pPr>
      <w:r w:rsidRPr="00F5723D">
        <w:tab/>
        <w:t>cqi-ReportAperiodic-v1250</w:t>
      </w:r>
      <w:r w:rsidRPr="00F5723D">
        <w:tab/>
        <w:t>CQI-ReportAperiodic-v1250</w:t>
      </w:r>
      <w:r w:rsidRPr="00F5723D">
        <w:tab/>
      </w:r>
      <w:r w:rsidRPr="00F5723D">
        <w:tab/>
        <w:t>OPTIONAL</w:t>
      </w:r>
      <w:r w:rsidRPr="00F5723D">
        <w:rPr>
          <w:rFonts w:eastAsia="SimSun"/>
        </w:rPr>
        <w:t>,</w:t>
      </w:r>
      <w:r w:rsidRPr="00F5723D">
        <w:tab/>
        <w:t>-- Need ON</w:t>
      </w:r>
    </w:p>
    <w:p w14:paraId="38157605" w14:textId="77777777" w:rsidR="0006200D" w:rsidRPr="00F5723D" w:rsidRDefault="0006200D" w:rsidP="0006200D">
      <w:pPr>
        <w:pStyle w:val="PL"/>
        <w:shd w:val="clear" w:color="auto" w:fill="E6E6E6"/>
      </w:pPr>
      <w:r w:rsidRPr="00F5723D">
        <w:tab/>
        <w:t>altCQI-Table-r12</w:t>
      </w:r>
      <w:r w:rsidRPr="00F5723D">
        <w:rPr>
          <w:rFonts w:eastAsia="SimSun"/>
        </w:rPr>
        <w:tab/>
      </w:r>
      <w:r w:rsidRPr="00F5723D">
        <w:tab/>
      </w:r>
      <w:r w:rsidRPr="00F5723D">
        <w:tab/>
        <w:t>ENUMERATED {</w:t>
      </w:r>
    </w:p>
    <w:p w14:paraId="2A5D727D"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DFDE2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t>OPTIONAL</w:t>
      </w:r>
      <w:r w:rsidRPr="00F5723D">
        <w:rPr>
          <w:rFonts w:eastAsia="SimSun"/>
        </w:rPr>
        <w:tab/>
      </w:r>
      <w:r w:rsidRPr="00F5723D">
        <w:rPr>
          <w:rFonts w:eastAsia="SimSun"/>
        </w:rPr>
        <w:tab/>
      </w:r>
      <w:r w:rsidRPr="00F5723D">
        <w:t>-- Need OP</w:t>
      </w:r>
    </w:p>
    <w:p w14:paraId="6FEBFD52" w14:textId="77777777" w:rsidR="0006200D" w:rsidRPr="00F5723D" w:rsidRDefault="0006200D" w:rsidP="0006200D">
      <w:pPr>
        <w:pStyle w:val="PL"/>
        <w:shd w:val="clear" w:color="auto" w:fill="E6E6E6"/>
      </w:pPr>
      <w:r w:rsidRPr="00F5723D">
        <w:t>}</w:t>
      </w:r>
    </w:p>
    <w:p w14:paraId="4B6233E4" w14:textId="77777777" w:rsidR="0006200D" w:rsidRPr="00F5723D" w:rsidRDefault="0006200D" w:rsidP="0006200D">
      <w:pPr>
        <w:pStyle w:val="PL"/>
        <w:shd w:val="clear" w:color="auto" w:fill="E6E6E6"/>
      </w:pPr>
    </w:p>
    <w:p w14:paraId="116D8A79" w14:textId="77777777" w:rsidR="0006200D" w:rsidRPr="00F5723D" w:rsidRDefault="0006200D" w:rsidP="0006200D">
      <w:pPr>
        <w:pStyle w:val="PL"/>
        <w:shd w:val="clear" w:color="auto" w:fill="E6E6E6"/>
      </w:pPr>
      <w:r w:rsidRPr="00F5723D">
        <w:t>CQI-ReportConfig-v1310 ::=</w:t>
      </w:r>
      <w:r w:rsidRPr="00F5723D">
        <w:tab/>
      </w:r>
      <w:r w:rsidRPr="00F5723D">
        <w:tab/>
      </w:r>
      <w:r w:rsidRPr="00F5723D">
        <w:tab/>
        <w:t>SEQUENCE {</w:t>
      </w:r>
    </w:p>
    <w:p w14:paraId="3265F2DD" w14:textId="77777777" w:rsidR="0006200D" w:rsidRPr="00F5723D" w:rsidRDefault="0006200D" w:rsidP="0006200D">
      <w:pPr>
        <w:pStyle w:val="PL"/>
        <w:shd w:val="clear" w:color="auto" w:fill="E6E6E6"/>
      </w:pPr>
      <w:r w:rsidRPr="00F5723D">
        <w:tab/>
      </w:r>
      <w:r w:rsidRPr="00F5723D">
        <w:tab/>
        <w:t>cqi-ReportBoth-v1310</w:t>
      </w:r>
      <w:r w:rsidRPr="00F5723D">
        <w:tab/>
      </w:r>
      <w:r w:rsidRPr="00F5723D">
        <w:tab/>
      </w:r>
      <w:r w:rsidRPr="00F5723D">
        <w:tab/>
      </w:r>
      <w:r w:rsidRPr="00F5723D">
        <w:tab/>
        <w:t>CQI-ReportBoth-v1310</w:t>
      </w:r>
      <w:r w:rsidRPr="00F5723D">
        <w:tab/>
      </w:r>
      <w:r w:rsidRPr="00F5723D">
        <w:tab/>
        <w:t>OPTIONAL,</w:t>
      </w:r>
      <w:r w:rsidRPr="00F5723D">
        <w:tab/>
        <w:t>-- Need ON</w:t>
      </w:r>
    </w:p>
    <w:p w14:paraId="0C22D6E3" w14:textId="77777777" w:rsidR="0006200D" w:rsidRPr="00F5723D" w:rsidRDefault="0006200D" w:rsidP="0006200D">
      <w:pPr>
        <w:pStyle w:val="PL"/>
        <w:shd w:val="clear" w:color="auto" w:fill="E6E6E6"/>
      </w:pPr>
      <w:r w:rsidRPr="00F5723D">
        <w:tab/>
      </w:r>
      <w:r w:rsidRPr="00F5723D">
        <w:tab/>
        <w:t>cqi-ReportAperiodic-v1310</w:t>
      </w:r>
      <w:r w:rsidRPr="00F5723D">
        <w:tab/>
      </w:r>
      <w:r w:rsidRPr="00F5723D">
        <w:tab/>
      </w:r>
      <w:r w:rsidRPr="00F5723D">
        <w:tab/>
        <w:t>CQI-ReportAperiodic-v1310</w:t>
      </w:r>
      <w:r w:rsidRPr="00F5723D">
        <w:tab/>
        <w:t>OPTIONAL,</w:t>
      </w:r>
      <w:r w:rsidRPr="00F5723D">
        <w:tab/>
      </w:r>
      <w:r w:rsidRPr="00F5723D">
        <w:tab/>
        <w:t>-- Need ON</w:t>
      </w:r>
    </w:p>
    <w:p w14:paraId="2F9A8AB2" w14:textId="77777777" w:rsidR="0006200D" w:rsidRPr="00F5723D" w:rsidRDefault="0006200D" w:rsidP="0006200D">
      <w:pPr>
        <w:pStyle w:val="PL"/>
        <w:shd w:val="clear" w:color="auto" w:fill="E6E6E6"/>
      </w:pPr>
      <w:r w:rsidRPr="00F5723D">
        <w:tab/>
      </w:r>
      <w:r w:rsidRPr="00F5723D">
        <w:tab/>
        <w:t>cqi-ReportPeriodic-v1310</w:t>
      </w:r>
      <w:r w:rsidRPr="00F5723D">
        <w:tab/>
      </w:r>
      <w:r w:rsidRPr="00F5723D">
        <w:tab/>
      </w:r>
      <w:r w:rsidRPr="00F5723D">
        <w:tab/>
        <w:t>CQI-ReportPeriodic-v1310</w:t>
      </w:r>
      <w:r w:rsidRPr="00F5723D">
        <w:tab/>
        <w:t>OPTIONAL</w:t>
      </w:r>
      <w:r w:rsidRPr="00F5723D">
        <w:tab/>
      </w:r>
      <w:r w:rsidRPr="00F5723D">
        <w:tab/>
        <w:t>-- Need ON</w:t>
      </w:r>
    </w:p>
    <w:p w14:paraId="56C7AC66" w14:textId="77777777" w:rsidR="0006200D" w:rsidRPr="00F5723D" w:rsidRDefault="0006200D" w:rsidP="0006200D">
      <w:pPr>
        <w:pStyle w:val="PL"/>
        <w:shd w:val="clear" w:color="auto" w:fill="E6E6E6"/>
      </w:pPr>
      <w:r w:rsidRPr="00F5723D">
        <w:t>}</w:t>
      </w:r>
    </w:p>
    <w:p w14:paraId="452DA7CF" w14:textId="77777777" w:rsidR="0006200D" w:rsidRPr="00F5723D" w:rsidRDefault="0006200D" w:rsidP="0006200D">
      <w:pPr>
        <w:pStyle w:val="PL"/>
        <w:shd w:val="clear" w:color="auto" w:fill="E6E6E6"/>
      </w:pPr>
    </w:p>
    <w:p w14:paraId="038B997A" w14:textId="77777777" w:rsidR="0006200D" w:rsidRPr="00F5723D" w:rsidRDefault="0006200D" w:rsidP="0006200D">
      <w:pPr>
        <w:pStyle w:val="PL"/>
        <w:shd w:val="clear" w:color="auto" w:fill="E6E6E6"/>
      </w:pPr>
      <w:r w:rsidRPr="00F5723D">
        <w:t>CQI-ReportConfig-v1320 ::=</w:t>
      </w:r>
      <w:r w:rsidRPr="00F5723D">
        <w:tab/>
      </w:r>
      <w:r w:rsidRPr="00F5723D">
        <w:tab/>
      </w:r>
      <w:r w:rsidRPr="00F5723D">
        <w:tab/>
        <w:t>SEQUENCE {</w:t>
      </w:r>
    </w:p>
    <w:p w14:paraId="1D8B98AA" w14:textId="77777777" w:rsidR="0006200D" w:rsidRPr="00F5723D" w:rsidRDefault="0006200D" w:rsidP="0006200D">
      <w:pPr>
        <w:pStyle w:val="PL"/>
        <w:shd w:val="clear" w:color="auto" w:fill="E6E6E6"/>
      </w:pPr>
      <w:r w:rsidRPr="00F5723D">
        <w:tab/>
      </w:r>
      <w:r w:rsidRPr="00F5723D">
        <w:tab/>
        <w:t>cqi-ReportPeriodic-v1320</w:t>
      </w:r>
      <w:r w:rsidRPr="00F5723D">
        <w:tab/>
      </w:r>
      <w:r w:rsidRPr="00F5723D">
        <w:tab/>
      </w:r>
      <w:r w:rsidRPr="00F5723D">
        <w:tab/>
        <w:t>CQI-ReportPeriodic-v1320</w:t>
      </w:r>
      <w:r w:rsidRPr="00F5723D">
        <w:tab/>
        <w:t>OPTIONAL</w:t>
      </w:r>
      <w:r w:rsidRPr="00F5723D">
        <w:tab/>
        <w:t>-- Need ON</w:t>
      </w:r>
    </w:p>
    <w:p w14:paraId="0F6C8635" w14:textId="77777777" w:rsidR="0006200D" w:rsidRPr="00F5723D" w:rsidRDefault="0006200D" w:rsidP="0006200D">
      <w:pPr>
        <w:pStyle w:val="PL"/>
        <w:shd w:val="clear" w:color="auto" w:fill="E6E6E6"/>
      </w:pPr>
      <w:r w:rsidRPr="00F5723D">
        <w:t>}</w:t>
      </w:r>
    </w:p>
    <w:p w14:paraId="51654791" w14:textId="77777777" w:rsidR="0006200D" w:rsidRPr="00F5723D" w:rsidRDefault="0006200D" w:rsidP="0006200D">
      <w:pPr>
        <w:pStyle w:val="PL"/>
        <w:shd w:val="clear" w:color="auto" w:fill="E6E6E6"/>
      </w:pPr>
    </w:p>
    <w:p w14:paraId="357754E0" w14:textId="77777777" w:rsidR="0006200D" w:rsidRPr="00F5723D" w:rsidRDefault="0006200D" w:rsidP="0006200D">
      <w:pPr>
        <w:pStyle w:val="PL"/>
        <w:shd w:val="clear" w:color="auto" w:fill="E6E6E6"/>
      </w:pPr>
      <w:r w:rsidRPr="00F5723D">
        <w:t>CQI-ReportConfig-v1430 ::=</w:t>
      </w:r>
      <w:r w:rsidRPr="00F5723D">
        <w:tab/>
      </w:r>
      <w:r w:rsidRPr="00F5723D">
        <w:tab/>
      </w:r>
      <w:r w:rsidRPr="00F5723D">
        <w:tab/>
        <w:t>SEQUENCE {</w:t>
      </w:r>
    </w:p>
    <w:p w14:paraId="3DFFEEFD" w14:textId="77777777" w:rsidR="0006200D" w:rsidRPr="00F5723D" w:rsidRDefault="0006200D" w:rsidP="0006200D">
      <w:pPr>
        <w:pStyle w:val="PL"/>
        <w:shd w:val="clear" w:color="auto" w:fill="E6E6E6"/>
      </w:pPr>
      <w:r w:rsidRPr="00F5723D">
        <w:tab/>
      </w:r>
      <w:r w:rsidRPr="00F5723D">
        <w:tab/>
        <w:t>cqi-ReportAperiodicHybrid-r14</w:t>
      </w:r>
      <w:r w:rsidRPr="00F5723D">
        <w:tab/>
      </w:r>
      <w:r w:rsidRPr="00F5723D">
        <w:tab/>
        <w:t>CQI-ReportAperiodicHybrid-r14</w:t>
      </w:r>
      <w:r w:rsidRPr="00F5723D">
        <w:tab/>
        <w:t>OPTIONAL</w:t>
      </w:r>
      <w:r w:rsidRPr="00F5723D">
        <w:tab/>
        <w:t>-- Need ON</w:t>
      </w:r>
    </w:p>
    <w:p w14:paraId="1E80430B" w14:textId="77777777" w:rsidR="0006200D" w:rsidRPr="00F5723D" w:rsidRDefault="0006200D" w:rsidP="0006200D">
      <w:pPr>
        <w:pStyle w:val="PL"/>
        <w:shd w:val="clear" w:color="auto" w:fill="E6E6E6"/>
      </w:pPr>
      <w:r w:rsidRPr="00F5723D">
        <w:t>}</w:t>
      </w:r>
    </w:p>
    <w:p w14:paraId="3998BC63" w14:textId="77777777" w:rsidR="0006200D" w:rsidRPr="00F5723D" w:rsidRDefault="0006200D" w:rsidP="0006200D">
      <w:pPr>
        <w:pStyle w:val="PL"/>
        <w:shd w:val="clear" w:color="auto" w:fill="E6E6E6"/>
      </w:pPr>
    </w:p>
    <w:p w14:paraId="337FEF11" w14:textId="77777777" w:rsidR="0006200D" w:rsidRPr="00F5723D" w:rsidRDefault="0006200D" w:rsidP="0006200D">
      <w:pPr>
        <w:pStyle w:val="PL"/>
        <w:shd w:val="clear" w:color="auto" w:fill="E6E6E6"/>
      </w:pPr>
      <w:r w:rsidRPr="00F5723D">
        <w:t>CQI-ReportConfig-v1530 ::=</w:t>
      </w:r>
      <w:r w:rsidRPr="00F5723D">
        <w:tab/>
      </w:r>
      <w:r w:rsidRPr="00F5723D">
        <w:tab/>
        <w:t>SEQUENCE {</w:t>
      </w:r>
    </w:p>
    <w:p w14:paraId="4E03357E" w14:textId="77777777" w:rsidR="0006200D" w:rsidRPr="00F5723D" w:rsidRDefault="0006200D" w:rsidP="0006200D">
      <w:pPr>
        <w:pStyle w:val="PL"/>
        <w:shd w:val="clear" w:color="auto" w:fill="E6E6E6"/>
      </w:pPr>
      <w:r w:rsidRPr="00F5723D">
        <w:tab/>
        <w:t>altCQI-Table-1024QAM-r15</w:t>
      </w:r>
      <w:r w:rsidRPr="00F5723D">
        <w:tab/>
      </w:r>
      <w:r w:rsidRPr="00F5723D">
        <w:tab/>
        <w:t>ENUMERATED {</w:t>
      </w:r>
    </w:p>
    <w:p w14:paraId="6C2806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682D4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7411BF4C" w14:textId="77777777" w:rsidR="0006200D" w:rsidRPr="00F5723D" w:rsidRDefault="0006200D" w:rsidP="0006200D">
      <w:pPr>
        <w:pStyle w:val="PL"/>
        <w:shd w:val="clear" w:color="auto" w:fill="E6E6E6"/>
      </w:pPr>
      <w:r w:rsidRPr="00F5723D">
        <w:t>}</w:t>
      </w:r>
    </w:p>
    <w:p w14:paraId="67E4AC5C" w14:textId="77777777" w:rsidR="0006200D" w:rsidRPr="00F5723D" w:rsidRDefault="0006200D" w:rsidP="0006200D">
      <w:pPr>
        <w:pStyle w:val="PL"/>
        <w:shd w:val="clear" w:color="auto" w:fill="E6E6E6"/>
      </w:pPr>
    </w:p>
    <w:p w14:paraId="4AB53909" w14:textId="77777777" w:rsidR="0006200D" w:rsidRPr="00F5723D" w:rsidRDefault="0006200D" w:rsidP="0006200D">
      <w:pPr>
        <w:pStyle w:val="PL"/>
        <w:shd w:val="clear" w:color="auto" w:fill="E6E6E6"/>
      </w:pPr>
      <w:r w:rsidRPr="00F5723D">
        <w:t>CQI-ReportConfig-r15 ::=</w:t>
      </w:r>
      <w:r w:rsidRPr="00F5723D">
        <w:tab/>
        <w:t>CHOICE {</w:t>
      </w:r>
    </w:p>
    <w:p w14:paraId="2559F28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06B9D9D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22E7F5AA" w14:textId="77777777" w:rsidR="0006200D" w:rsidRPr="00F5723D" w:rsidRDefault="0006200D" w:rsidP="0006200D">
      <w:pPr>
        <w:pStyle w:val="PL"/>
        <w:shd w:val="clear" w:color="auto" w:fill="E6E6E6"/>
      </w:pPr>
      <w:r w:rsidRPr="00F5723D">
        <w:tab/>
      </w:r>
      <w:r w:rsidRPr="00F5723D">
        <w:tab/>
        <w:t>cqi-ReportConfig-r10</w:t>
      </w:r>
      <w:r w:rsidRPr="00F5723D">
        <w:tab/>
      </w:r>
      <w:r w:rsidRPr="00F5723D">
        <w:tab/>
      </w:r>
      <w:r w:rsidRPr="00F5723D">
        <w:tab/>
        <w:t>CQI-ReportConfig-r10</w:t>
      </w:r>
      <w:r w:rsidRPr="00F5723D">
        <w:tab/>
      </w:r>
      <w:r w:rsidRPr="00F5723D">
        <w:tab/>
      </w:r>
      <w:r w:rsidRPr="00F5723D">
        <w:tab/>
        <w:t>OPTIONAL,</w:t>
      </w:r>
      <w:r w:rsidRPr="00F5723D">
        <w:tab/>
      </w:r>
      <w:r w:rsidRPr="00F5723D">
        <w:tab/>
        <w:t>-- Need ON</w:t>
      </w:r>
    </w:p>
    <w:p w14:paraId="37C83055"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t>CQI-ReportConfig-v1130</w:t>
      </w:r>
      <w:r w:rsidRPr="00F5723D">
        <w:tab/>
      </w:r>
      <w:r w:rsidRPr="00F5723D">
        <w:tab/>
      </w:r>
      <w:r w:rsidRPr="00F5723D">
        <w:tab/>
        <w:t>OPTIONAL,</w:t>
      </w:r>
      <w:r w:rsidRPr="00F5723D">
        <w:tab/>
      </w:r>
      <w:r w:rsidRPr="00F5723D">
        <w:tab/>
        <w:t>-- Need ON</w:t>
      </w:r>
    </w:p>
    <w:p w14:paraId="15F301DA" w14:textId="77777777" w:rsidR="0006200D" w:rsidRPr="00F5723D" w:rsidRDefault="0006200D" w:rsidP="0006200D">
      <w:pPr>
        <w:pStyle w:val="PL"/>
        <w:shd w:val="clear" w:color="auto" w:fill="E6E6E6"/>
      </w:pPr>
      <w:r w:rsidRPr="00F5723D">
        <w:tab/>
      </w:r>
      <w:r w:rsidRPr="00F5723D">
        <w:tab/>
        <w:t>cqi-ReportConfigPCell-v1250</w:t>
      </w:r>
      <w:r w:rsidRPr="00F5723D">
        <w:tab/>
      </w:r>
      <w:r w:rsidRPr="00F5723D">
        <w:tab/>
        <w:t>CQI-ReportConfig-v1250</w:t>
      </w:r>
      <w:r w:rsidRPr="00F5723D">
        <w:tab/>
      </w:r>
      <w:r w:rsidRPr="00F5723D">
        <w:tab/>
      </w:r>
      <w:r w:rsidRPr="00F5723D">
        <w:tab/>
        <w:t>OPTIONAL,</w:t>
      </w:r>
      <w:r w:rsidRPr="00F5723D">
        <w:tab/>
      </w:r>
      <w:r w:rsidRPr="00F5723D">
        <w:tab/>
        <w:t>-- Need ON</w:t>
      </w:r>
    </w:p>
    <w:p w14:paraId="269ABAEC"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t>CQI-ReportConfig-v1310</w:t>
      </w:r>
      <w:r w:rsidRPr="00F5723D">
        <w:tab/>
      </w:r>
      <w:r w:rsidRPr="00F5723D">
        <w:tab/>
      </w:r>
      <w:r w:rsidRPr="00F5723D">
        <w:tab/>
        <w:t>OPTIONAL,</w:t>
      </w:r>
      <w:r w:rsidRPr="00F5723D">
        <w:tab/>
      </w:r>
      <w:r w:rsidRPr="00F5723D">
        <w:tab/>
        <w:t>-- Need ON</w:t>
      </w:r>
    </w:p>
    <w:p w14:paraId="1901C874" w14:textId="77777777" w:rsidR="0006200D" w:rsidRPr="00F5723D" w:rsidRDefault="0006200D" w:rsidP="0006200D">
      <w:pPr>
        <w:pStyle w:val="PL"/>
        <w:shd w:val="clear" w:color="auto" w:fill="E6E6E6"/>
      </w:pPr>
      <w:r w:rsidRPr="00F5723D">
        <w:tab/>
      </w:r>
      <w:r w:rsidRPr="00F5723D">
        <w:tab/>
        <w:t>cqi-ReportConfig-v1320</w:t>
      </w:r>
      <w:r w:rsidRPr="00F5723D">
        <w:tab/>
      </w:r>
      <w:r w:rsidRPr="00F5723D">
        <w:tab/>
      </w:r>
      <w:r w:rsidRPr="00F5723D">
        <w:tab/>
        <w:t>CQI-ReportConfig-v1320</w:t>
      </w:r>
      <w:r w:rsidRPr="00F5723D">
        <w:tab/>
      </w:r>
      <w:r w:rsidRPr="00F5723D">
        <w:tab/>
      </w:r>
      <w:r w:rsidRPr="00F5723D">
        <w:tab/>
        <w:t>OPTIONAL,</w:t>
      </w:r>
      <w:r w:rsidRPr="00F5723D">
        <w:tab/>
      </w:r>
      <w:r w:rsidRPr="00F5723D">
        <w:tab/>
        <w:t>-- Need ON</w:t>
      </w:r>
    </w:p>
    <w:p w14:paraId="7473C003"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t>CQI-ReportConfig-v1430</w:t>
      </w:r>
      <w:r w:rsidRPr="00F5723D">
        <w:tab/>
      </w:r>
      <w:r w:rsidRPr="00F5723D">
        <w:tab/>
      </w:r>
      <w:r w:rsidRPr="00F5723D">
        <w:tab/>
        <w:t>OPTIONAL,</w:t>
      </w:r>
      <w:r w:rsidRPr="00F5723D">
        <w:tab/>
      </w:r>
      <w:r w:rsidRPr="00F5723D">
        <w:tab/>
        <w:t>-- Need ON</w:t>
      </w:r>
    </w:p>
    <w:p w14:paraId="179A23EF" w14:textId="77777777" w:rsidR="0006200D" w:rsidRPr="00F5723D" w:rsidRDefault="0006200D" w:rsidP="0006200D">
      <w:pPr>
        <w:pStyle w:val="PL"/>
        <w:shd w:val="clear" w:color="auto" w:fill="E6E6E6"/>
      </w:pPr>
      <w:r w:rsidRPr="00F5723D">
        <w:tab/>
      </w:r>
      <w:r w:rsidRPr="00F5723D">
        <w:tab/>
        <w:t>altCQI-Table-1024QAM-r15</w:t>
      </w:r>
      <w:r w:rsidRPr="00F5723D">
        <w:tab/>
      </w:r>
      <w:r w:rsidRPr="00F5723D">
        <w:tab/>
        <w:t>ENUMERATED {allSubframes, csi-SubframeSet1,</w:t>
      </w:r>
    </w:p>
    <w:p w14:paraId="0F61509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235D25EB" w14:textId="77777777" w:rsidR="0006200D" w:rsidRPr="00F5723D" w:rsidRDefault="0006200D" w:rsidP="0006200D">
      <w:pPr>
        <w:pStyle w:val="PL"/>
        <w:shd w:val="clear" w:color="auto" w:fill="E6E6E6"/>
      </w:pPr>
      <w:r w:rsidRPr="00F5723D">
        <w:tab/>
        <w:t>}</w:t>
      </w:r>
    </w:p>
    <w:p w14:paraId="47846E47" w14:textId="77777777" w:rsidR="0006200D" w:rsidRPr="00F5723D" w:rsidRDefault="0006200D" w:rsidP="0006200D">
      <w:pPr>
        <w:pStyle w:val="PL"/>
        <w:shd w:val="clear" w:color="auto" w:fill="E6E6E6"/>
      </w:pPr>
      <w:r w:rsidRPr="00F5723D">
        <w:t>}</w:t>
      </w:r>
    </w:p>
    <w:p w14:paraId="3E8785B1" w14:textId="77777777" w:rsidR="0006200D" w:rsidRPr="00F5723D" w:rsidRDefault="0006200D" w:rsidP="0006200D">
      <w:pPr>
        <w:pStyle w:val="PL"/>
        <w:shd w:val="clear" w:color="auto" w:fill="E6E6E6"/>
      </w:pPr>
    </w:p>
    <w:p w14:paraId="7020A05A" w14:textId="77777777" w:rsidR="0006200D" w:rsidRPr="00F5723D" w:rsidRDefault="0006200D" w:rsidP="0006200D">
      <w:pPr>
        <w:pStyle w:val="PL"/>
        <w:shd w:val="clear" w:color="auto" w:fill="E6E6E6"/>
      </w:pPr>
      <w:r w:rsidRPr="00F5723D">
        <w:t>CQI-ReportConfigSCell-r10 ::=</w:t>
      </w:r>
      <w:r w:rsidRPr="00F5723D">
        <w:tab/>
      </w:r>
      <w:r w:rsidRPr="00F5723D">
        <w:tab/>
      </w:r>
      <w:r w:rsidRPr="00F5723D">
        <w:tab/>
      </w:r>
      <w:r w:rsidRPr="00F5723D">
        <w:tab/>
        <w:t>SEQUENCE {</w:t>
      </w:r>
    </w:p>
    <w:p w14:paraId="2EB4A0B8" w14:textId="77777777" w:rsidR="0006200D" w:rsidRPr="00F5723D" w:rsidRDefault="0006200D" w:rsidP="0006200D">
      <w:pPr>
        <w:pStyle w:val="PL"/>
        <w:shd w:val="clear" w:color="auto" w:fill="E6E6E6"/>
      </w:pPr>
      <w:r w:rsidRPr="00F5723D">
        <w:tab/>
        <w:t>cqi-ReportModeAperiodic-r10</w:t>
      </w:r>
      <w:r w:rsidRPr="00F5723D">
        <w:tab/>
      </w:r>
      <w:r w:rsidRPr="00F5723D">
        <w:tab/>
      </w:r>
      <w:r w:rsidRPr="00F5723D">
        <w:tab/>
        <w:t>CQI-ReportModeAperiodic OPTIONAL,</w:t>
      </w:r>
      <w:r w:rsidRPr="00F5723D">
        <w:tab/>
      </w:r>
      <w:r w:rsidRPr="00F5723D">
        <w:tab/>
      </w:r>
      <w:r w:rsidRPr="00F5723D">
        <w:tab/>
        <w:t>-- Need OR</w:t>
      </w:r>
    </w:p>
    <w:p w14:paraId="62868EC7" w14:textId="77777777" w:rsidR="0006200D" w:rsidRPr="00F5723D" w:rsidRDefault="0006200D" w:rsidP="0006200D">
      <w:pPr>
        <w:pStyle w:val="PL"/>
        <w:shd w:val="clear" w:color="auto" w:fill="E6E6E6"/>
      </w:pPr>
      <w:r w:rsidRPr="00F5723D">
        <w:tab/>
        <w:t>nomPDSCH-RS-EPRE-Offset-r10</w:t>
      </w:r>
      <w:r w:rsidRPr="00F5723D">
        <w:tab/>
      </w:r>
      <w:r w:rsidRPr="00F5723D">
        <w:tab/>
      </w:r>
      <w:r w:rsidRPr="00F5723D">
        <w:tab/>
      </w:r>
      <w:r w:rsidRPr="00F5723D">
        <w:tab/>
        <w:t>INTEGER (-1..6),</w:t>
      </w:r>
    </w:p>
    <w:p w14:paraId="5F2063A0" w14:textId="77777777" w:rsidR="0006200D" w:rsidRPr="00F5723D" w:rsidRDefault="0006200D" w:rsidP="0006200D">
      <w:pPr>
        <w:pStyle w:val="PL"/>
        <w:shd w:val="clear" w:color="auto" w:fill="E6E6E6"/>
      </w:pPr>
      <w:r w:rsidRPr="00F5723D">
        <w:tab/>
        <w:t>cqi-ReportPeriodicSCell-r10</w:t>
      </w:r>
      <w:r w:rsidRPr="00F5723D">
        <w:tab/>
      </w:r>
      <w:r w:rsidRPr="00F5723D">
        <w:tab/>
      </w:r>
      <w:r w:rsidRPr="00F5723D">
        <w:tab/>
        <w:t>CQI-ReportPeriodic-r10</w:t>
      </w:r>
      <w:r w:rsidRPr="00F5723D">
        <w:tab/>
      </w:r>
      <w:r w:rsidRPr="00F5723D">
        <w:tab/>
      </w:r>
      <w:r w:rsidRPr="00F5723D">
        <w:tab/>
        <w:t>OPTIONAL,</w:t>
      </w:r>
      <w:r w:rsidRPr="00F5723D">
        <w:tab/>
        <w:t>-- Need ON</w:t>
      </w:r>
    </w:p>
    <w:p w14:paraId="789ACA36" w14:textId="77777777" w:rsidR="0006200D" w:rsidRPr="00F5723D" w:rsidRDefault="0006200D" w:rsidP="0006200D">
      <w:pPr>
        <w:pStyle w:val="PL"/>
        <w:shd w:val="clear" w:color="auto" w:fill="E6E6E6"/>
      </w:pPr>
      <w:r w:rsidRPr="00F5723D">
        <w:tab/>
        <w:t>pmi-RI-Report-r10</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Cond PMIRISCell</w:t>
      </w:r>
    </w:p>
    <w:p w14:paraId="654C78B2" w14:textId="77777777" w:rsidR="0006200D" w:rsidRPr="00F5723D" w:rsidRDefault="0006200D" w:rsidP="0006200D">
      <w:pPr>
        <w:pStyle w:val="PL"/>
        <w:shd w:val="clear" w:color="auto" w:fill="E6E6E6"/>
      </w:pPr>
      <w:r w:rsidRPr="00F5723D">
        <w:t>}</w:t>
      </w:r>
    </w:p>
    <w:p w14:paraId="41BF20E7" w14:textId="77777777" w:rsidR="0006200D" w:rsidRPr="00F5723D" w:rsidRDefault="0006200D" w:rsidP="0006200D">
      <w:pPr>
        <w:pStyle w:val="PL"/>
        <w:shd w:val="clear" w:color="auto" w:fill="E6E6E6"/>
      </w:pPr>
    </w:p>
    <w:p w14:paraId="5C5E0865" w14:textId="77777777" w:rsidR="0006200D" w:rsidRPr="00F5723D" w:rsidRDefault="0006200D" w:rsidP="0006200D">
      <w:pPr>
        <w:pStyle w:val="PL"/>
        <w:shd w:val="clear" w:color="auto" w:fill="E6E6E6"/>
      </w:pPr>
      <w:r w:rsidRPr="00F5723D">
        <w:t>CQI-ReportConfigSCell-r15 ::=</w:t>
      </w:r>
      <w:r w:rsidRPr="00F5723D">
        <w:tab/>
      </w:r>
      <w:r w:rsidRPr="00F5723D">
        <w:tab/>
      </w:r>
      <w:r w:rsidRPr="00F5723D">
        <w:tab/>
        <w:t>SEQUENCE {</w:t>
      </w:r>
    </w:p>
    <w:p w14:paraId="1E74F9AA" w14:textId="77777777" w:rsidR="0006200D" w:rsidRPr="00F5723D" w:rsidRDefault="0006200D" w:rsidP="0006200D">
      <w:pPr>
        <w:pStyle w:val="PL"/>
        <w:shd w:val="clear" w:color="auto" w:fill="E6E6E6"/>
      </w:pPr>
      <w:r w:rsidRPr="00F5723D">
        <w:tab/>
        <w:t>cqi-ReportPeriodicSCell-r15</w:t>
      </w:r>
      <w:r w:rsidRPr="00F5723D">
        <w:tab/>
      </w:r>
      <w:r w:rsidRPr="00F5723D">
        <w:tab/>
      </w:r>
      <w:r w:rsidRPr="00F5723D">
        <w:tab/>
      </w:r>
      <w:r w:rsidRPr="00F5723D">
        <w:tab/>
        <w:t>CQI-ReportPeriodicSCell-r15</w:t>
      </w:r>
      <w:r w:rsidRPr="00F5723D">
        <w:tab/>
      </w:r>
      <w:r w:rsidRPr="00F5723D">
        <w:tab/>
        <w:t>OPTIONAL,</w:t>
      </w:r>
      <w:r w:rsidRPr="00F5723D">
        <w:tab/>
        <w:t>-- Need ON</w:t>
      </w:r>
    </w:p>
    <w:p w14:paraId="089AA29D" w14:textId="77777777" w:rsidR="0006200D" w:rsidRPr="00F5723D" w:rsidRDefault="0006200D" w:rsidP="0006200D">
      <w:pPr>
        <w:pStyle w:val="PL"/>
        <w:shd w:val="clear" w:color="auto" w:fill="E6E6E6"/>
      </w:pPr>
      <w:r w:rsidRPr="00F5723D">
        <w:tab/>
        <w:t>altCQI-Table-1024QAM-r15</w:t>
      </w:r>
      <w:r w:rsidRPr="00F5723D">
        <w:tab/>
      </w:r>
      <w:r w:rsidRPr="00F5723D">
        <w:tab/>
      </w:r>
      <w:r w:rsidRPr="00F5723D">
        <w:tab/>
      </w:r>
      <w:r w:rsidRPr="00F5723D">
        <w:tab/>
        <w:t>ENUMERATED {allSubframes, csi-SubframeSet1,</w:t>
      </w:r>
    </w:p>
    <w:p w14:paraId="2F5D08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tab/>
      </w:r>
      <w:r w:rsidRPr="00F5723D">
        <w:tab/>
        <w:t>OPTIONAL</w:t>
      </w:r>
      <w:r w:rsidRPr="00F5723D">
        <w:tab/>
      </w:r>
      <w:r w:rsidRPr="00F5723D">
        <w:tab/>
        <w:t>-- Need OP</w:t>
      </w:r>
    </w:p>
    <w:p w14:paraId="1F284B70" w14:textId="77777777" w:rsidR="0006200D" w:rsidRPr="00F5723D" w:rsidRDefault="0006200D" w:rsidP="0006200D">
      <w:pPr>
        <w:pStyle w:val="PL"/>
        <w:shd w:val="clear" w:color="auto" w:fill="E6E6E6"/>
      </w:pPr>
      <w:r w:rsidRPr="00F5723D">
        <w:t>}</w:t>
      </w:r>
    </w:p>
    <w:p w14:paraId="67E2D7C9" w14:textId="77777777" w:rsidR="0006200D" w:rsidRPr="00F5723D" w:rsidRDefault="0006200D" w:rsidP="0006200D">
      <w:pPr>
        <w:pStyle w:val="PL"/>
        <w:shd w:val="clear" w:color="auto" w:fill="E6E6E6"/>
      </w:pPr>
    </w:p>
    <w:p w14:paraId="047D1A88" w14:textId="77777777" w:rsidR="0006200D" w:rsidRPr="00F5723D" w:rsidRDefault="0006200D" w:rsidP="0006200D">
      <w:pPr>
        <w:pStyle w:val="PL"/>
        <w:shd w:val="clear" w:color="auto" w:fill="E6E6E6"/>
      </w:pPr>
      <w:r w:rsidRPr="00F5723D">
        <w:t>-- ASN1STOP</w:t>
      </w:r>
    </w:p>
    <w:p w14:paraId="4E6F851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7FE60F1" w14:textId="77777777" w:rsidTr="004C305A">
        <w:trPr>
          <w:cantSplit/>
          <w:tblHeader/>
        </w:trPr>
        <w:tc>
          <w:tcPr>
            <w:tcW w:w="9639" w:type="dxa"/>
          </w:tcPr>
          <w:p w14:paraId="275160E1" w14:textId="77777777" w:rsidR="0006200D" w:rsidRPr="00F5723D" w:rsidRDefault="0006200D" w:rsidP="004C305A">
            <w:pPr>
              <w:pStyle w:val="TAH"/>
              <w:rPr>
                <w:lang w:eastAsia="en-GB"/>
              </w:rPr>
            </w:pPr>
            <w:r w:rsidRPr="00F5723D">
              <w:rPr>
                <w:i/>
                <w:noProof/>
                <w:lang w:eastAsia="en-GB"/>
              </w:rPr>
              <w:lastRenderedPageBreak/>
              <w:t xml:space="preserve">CQI-ReportConfig </w:t>
            </w:r>
            <w:r w:rsidRPr="00F5723D">
              <w:rPr>
                <w:noProof/>
                <w:lang w:eastAsia="en-GB"/>
              </w:rPr>
              <w:t>field descriptions</w:t>
            </w:r>
          </w:p>
        </w:tc>
      </w:tr>
      <w:tr w:rsidR="0006200D" w:rsidRPr="00F5723D" w14:paraId="27AF868E" w14:textId="77777777" w:rsidTr="004C305A">
        <w:trPr>
          <w:cantSplit/>
        </w:trPr>
        <w:tc>
          <w:tcPr>
            <w:tcW w:w="9639" w:type="dxa"/>
          </w:tcPr>
          <w:p w14:paraId="74D9E925" w14:textId="77777777" w:rsidR="0006200D" w:rsidRPr="00F5723D" w:rsidRDefault="0006200D" w:rsidP="004C305A">
            <w:pPr>
              <w:pStyle w:val="TAL"/>
              <w:rPr>
                <w:b/>
                <w:i/>
                <w:noProof/>
                <w:lang w:eastAsia="en-GB"/>
              </w:rPr>
            </w:pPr>
            <w:r w:rsidRPr="00F5723D">
              <w:rPr>
                <w:b/>
                <w:i/>
                <w:noProof/>
                <w:lang w:eastAsia="en-GB"/>
              </w:rPr>
              <w:t>altCQI-Table, altCQI-Table-1024QAM</w:t>
            </w:r>
          </w:p>
          <w:p w14:paraId="66D22A59" w14:textId="77777777" w:rsidR="0006200D" w:rsidRPr="00F5723D" w:rsidRDefault="0006200D" w:rsidP="004C305A">
            <w:pPr>
              <w:pStyle w:val="TAL"/>
              <w:rPr>
                <w:b/>
                <w:i/>
                <w:noProof/>
                <w:lang w:eastAsia="en-GB"/>
              </w:rPr>
            </w:pPr>
            <w:r w:rsidRPr="00F5723D">
              <w:rPr>
                <w:bCs/>
                <w:iCs/>
                <w:noProof/>
                <w:lang w:eastAsia="en-GB"/>
              </w:rPr>
              <w:t xml:space="preserve">Indicates the applicability of the alternative CQI table (i.e. Table 7.2.3-2 and Table 7.2.3-4 in TS 36.213 [23]) for both aperiodic and periodic CSI reporting for the concerned serving cell. Value </w:t>
            </w:r>
            <w:r w:rsidRPr="00F5723D">
              <w:rPr>
                <w:bCs/>
                <w:i/>
                <w:iCs/>
                <w:noProof/>
                <w:lang w:eastAsia="en-GB"/>
              </w:rPr>
              <w:t>allSubframes</w:t>
            </w:r>
            <w:r w:rsidRPr="00F5723D">
              <w:rPr>
                <w:bCs/>
                <w:iCs/>
                <w:noProof/>
                <w:lang w:eastAsia="en-GB"/>
              </w:rPr>
              <w:t xml:space="preserve"> means the alternative CQI table applies to all the subframes and CSI processes, if configured, and value </w:t>
            </w:r>
            <w:r w:rsidRPr="00F5723D">
              <w:rPr>
                <w:bCs/>
                <w:i/>
                <w:iCs/>
                <w:noProof/>
                <w:lang w:eastAsia="en-GB"/>
              </w:rPr>
              <w:t>csi-SubframeSet1</w:t>
            </w:r>
            <w:r w:rsidRPr="00F5723D">
              <w:rPr>
                <w:bCs/>
                <w:iCs/>
                <w:noProof/>
                <w:lang w:eastAsia="en-GB"/>
              </w:rPr>
              <w:t xml:space="preserve"> means the alternative CQI table applies to CSI subframe set1, and value </w:t>
            </w:r>
            <w:r w:rsidRPr="00F5723D">
              <w:rPr>
                <w:bCs/>
                <w:i/>
                <w:iCs/>
                <w:noProof/>
                <w:lang w:eastAsia="en-GB"/>
              </w:rPr>
              <w:t>csi-SubframeSet2</w:t>
            </w:r>
            <w:r w:rsidRPr="00F5723D">
              <w:rPr>
                <w:bCs/>
                <w:iCs/>
                <w:noProof/>
                <w:lang w:eastAsia="en-GB"/>
              </w:rPr>
              <w:t xml:space="preserve"> means the alternative CQI table applies to CSI subframe set2. EUTRAN sets the value to </w:t>
            </w:r>
            <w:r w:rsidRPr="00F5723D">
              <w:rPr>
                <w:bCs/>
                <w:i/>
                <w:iCs/>
                <w:noProof/>
                <w:lang w:eastAsia="en-GB"/>
              </w:rPr>
              <w:t>csi-SubframeSet1</w:t>
            </w:r>
            <w:r w:rsidRPr="00F5723D">
              <w:rPr>
                <w:bCs/>
                <w:iCs/>
                <w:noProof/>
                <w:lang w:eastAsia="en-GB"/>
              </w:rPr>
              <w:t xml:space="preserve"> or </w:t>
            </w:r>
            <w:r w:rsidRPr="00F5723D">
              <w:rPr>
                <w:bCs/>
                <w:i/>
                <w:iCs/>
                <w:noProof/>
                <w:lang w:eastAsia="en-GB"/>
              </w:rPr>
              <w:t>csi-SubframeSet2</w:t>
            </w:r>
            <w:r w:rsidRPr="00F5723D">
              <w:rPr>
                <w:bCs/>
                <w:iCs/>
                <w:noProof/>
                <w:lang w:eastAsia="en-GB"/>
              </w:rPr>
              <w:t xml:space="preserve"> only if </w:t>
            </w:r>
            <w:r w:rsidRPr="00F5723D">
              <w:rPr>
                <w:bCs/>
                <w:i/>
                <w:iCs/>
                <w:noProof/>
                <w:lang w:eastAsia="en-GB"/>
              </w:rPr>
              <w:t>transmissionMode</w:t>
            </w:r>
            <w:r w:rsidRPr="00F5723D">
              <w:rPr>
                <w:bCs/>
                <w:iCs/>
                <w:noProof/>
                <w:lang w:eastAsia="en-GB"/>
              </w:rPr>
              <w:t xml:space="preserve"> is set in range </w:t>
            </w:r>
            <w:r w:rsidRPr="00F5723D">
              <w:rPr>
                <w:bCs/>
                <w:i/>
                <w:iCs/>
                <w:noProof/>
                <w:lang w:eastAsia="en-GB"/>
              </w:rPr>
              <w:t>tm1</w:t>
            </w:r>
            <w:r w:rsidRPr="00F5723D">
              <w:rPr>
                <w:bCs/>
                <w:iCs/>
                <w:noProof/>
                <w:lang w:eastAsia="en-GB"/>
              </w:rPr>
              <w:t xml:space="preserve"> to </w:t>
            </w:r>
            <w:r w:rsidRPr="00F5723D">
              <w:rPr>
                <w:bCs/>
                <w:i/>
                <w:iCs/>
                <w:noProof/>
                <w:lang w:eastAsia="en-GB"/>
              </w:rPr>
              <w:t>tm9</w:t>
            </w:r>
            <w:r w:rsidRPr="00F5723D">
              <w:rPr>
                <w:bCs/>
                <w:iCs/>
                <w:noProof/>
                <w:lang w:eastAsia="en-GB"/>
              </w:rPr>
              <w:t xml:space="preserve"> and </w:t>
            </w:r>
            <w:r w:rsidRPr="00F5723D">
              <w:rPr>
                <w:bCs/>
                <w:i/>
                <w:iCs/>
                <w:noProof/>
                <w:lang w:eastAsia="en-GB"/>
              </w:rPr>
              <w:t>csi-SubframePatternConfig-r10</w:t>
            </w:r>
            <w:r w:rsidRPr="00F5723D">
              <w:rPr>
                <w:bCs/>
                <w:iCs/>
                <w:noProof/>
                <w:lang w:eastAsia="en-GB"/>
              </w:rPr>
              <w:t xml:space="preserve"> is configured for the concerned serving cell and different CQI tables apply to the two CSI subframe sets; otherwise EUTRAN sets the value to </w:t>
            </w:r>
            <w:r w:rsidRPr="00F5723D">
              <w:rPr>
                <w:bCs/>
                <w:i/>
                <w:iCs/>
                <w:noProof/>
                <w:lang w:eastAsia="en-GB"/>
              </w:rPr>
              <w:t>allSubframes</w:t>
            </w:r>
            <w:r w:rsidRPr="00F5723D">
              <w:rPr>
                <w:bCs/>
                <w:iCs/>
                <w:noProof/>
                <w:lang w:eastAsia="en-GB"/>
              </w:rPr>
              <w:t>.</w:t>
            </w:r>
            <w:r w:rsidRPr="00F5723D">
              <w:t xml:space="preserve"> </w:t>
            </w:r>
            <w:r w:rsidRPr="00F5723D">
              <w:rPr>
                <w:bCs/>
                <w:iCs/>
                <w:noProof/>
                <w:lang w:eastAsia="en-GB"/>
              </w:rPr>
              <w:t xml:space="preserve">EUTRAN does not configure </w:t>
            </w:r>
            <w:r w:rsidRPr="00F5723D">
              <w:rPr>
                <w:bCs/>
                <w:i/>
                <w:iCs/>
                <w:noProof/>
                <w:lang w:eastAsia="en-GB"/>
              </w:rPr>
              <w:t>altCQI-Table-r12</w:t>
            </w:r>
            <w:r w:rsidRPr="00F5723D">
              <w:rPr>
                <w:bCs/>
                <w:iCs/>
                <w:noProof/>
                <w:lang w:eastAsia="en-GB"/>
              </w:rPr>
              <w:t xml:space="preserve"> in </w:t>
            </w:r>
            <w:r w:rsidRPr="00F5723D">
              <w:rPr>
                <w:bCs/>
                <w:i/>
                <w:iCs/>
                <w:noProof/>
                <w:lang w:eastAsia="en-GB"/>
              </w:rPr>
              <w:t>CQI-ReportConfig-v1250</w:t>
            </w:r>
            <w:r w:rsidRPr="00F5723D">
              <w:rPr>
                <w:bCs/>
                <w:iCs/>
                <w:noProof/>
                <w:lang w:eastAsia="en-GB"/>
              </w:rPr>
              <w:t xml:space="preserve"> and </w:t>
            </w:r>
            <w:r w:rsidRPr="00F5723D">
              <w:rPr>
                <w:bCs/>
                <w:i/>
                <w:iCs/>
                <w:noProof/>
                <w:lang w:eastAsia="en-GB"/>
              </w:rPr>
              <w:t>altCQI-Table-1024QAM-r15</w:t>
            </w:r>
            <w:r w:rsidRPr="00F5723D">
              <w:rPr>
                <w:bCs/>
                <w:iCs/>
                <w:noProof/>
                <w:lang w:eastAsia="en-GB"/>
              </w:rPr>
              <w:t xml:space="preserve"> in </w:t>
            </w:r>
            <w:r w:rsidRPr="00F5723D">
              <w:rPr>
                <w:bCs/>
                <w:i/>
                <w:iCs/>
                <w:noProof/>
                <w:lang w:eastAsia="en-GB"/>
              </w:rPr>
              <w:t>CQI-ReportConfig-v1530</w:t>
            </w:r>
            <w:r w:rsidRPr="00F5723D">
              <w:rPr>
                <w:bCs/>
                <w:iCs/>
                <w:noProof/>
                <w:lang w:eastAsia="en-GB"/>
              </w:rPr>
              <w:t xml:space="preserve"> or in </w:t>
            </w:r>
            <w:r w:rsidRPr="00F5723D">
              <w:rPr>
                <w:bCs/>
                <w:i/>
                <w:iCs/>
                <w:noProof/>
                <w:lang w:eastAsia="en-GB"/>
              </w:rPr>
              <w:t>CQI-ReportConfigSCell-r15</w:t>
            </w:r>
            <w:r w:rsidRPr="00F5723D">
              <w:rPr>
                <w:bCs/>
                <w:iCs/>
                <w:noProof/>
                <w:lang w:eastAsia="en-GB"/>
              </w:rPr>
              <w:t xml:space="preserve"> in the same serving cell simultaneously. If </w:t>
            </w:r>
            <w:r w:rsidRPr="00F5723D">
              <w:rPr>
                <w:bCs/>
                <w:i/>
                <w:iCs/>
                <w:noProof/>
                <w:lang w:eastAsia="en-GB"/>
              </w:rPr>
              <w:t>altCQI-Table-r12</w:t>
            </w:r>
            <w:r w:rsidRPr="00F5723D">
              <w:rPr>
                <w:bCs/>
                <w:iCs/>
                <w:noProof/>
                <w:lang w:eastAsia="en-GB"/>
              </w:rPr>
              <w:t xml:space="preserve"> and </w:t>
            </w:r>
            <w:r w:rsidRPr="00F5723D">
              <w:rPr>
                <w:bCs/>
                <w:i/>
                <w:iCs/>
                <w:noProof/>
                <w:lang w:eastAsia="en-GB"/>
              </w:rPr>
              <w:t>altCQI-Table-1024QAM-r15</w:t>
            </w:r>
            <w:r w:rsidRPr="00F5723D">
              <w:rPr>
                <w:bCs/>
                <w:iCs/>
                <w:noProof/>
                <w:lang w:eastAsia="en-GB"/>
              </w:rPr>
              <w:t xml:space="preserve"> are absent, the UE shall use Table 7.2.3-1 in TS 36.213 [23] for all subframes and CSI processes, if configured.</w:t>
            </w:r>
          </w:p>
        </w:tc>
      </w:tr>
      <w:tr w:rsidR="0006200D" w:rsidRPr="00F5723D" w14:paraId="59260D9C" w14:textId="77777777" w:rsidTr="004C305A">
        <w:trPr>
          <w:cantSplit/>
        </w:trPr>
        <w:tc>
          <w:tcPr>
            <w:tcW w:w="9639" w:type="dxa"/>
          </w:tcPr>
          <w:p w14:paraId="13C9B07C" w14:textId="77777777" w:rsidR="0006200D" w:rsidRPr="00F5723D" w:rsidRDefault="0006200D" w:rsidP="004C305A">
            <w:pPr>
              <w:pStyle w:val="TAL"/>
              <w:rPr>
                <w:b/>
                <w:i/>
                <w:noProof/>
                <w:lang w:eastAsia="en-GB"/>
              </w:rPr>
            </w:pPr>
            <w:r w:rsidRPr="00F5723D">
              <w:rPr>
                <w:b/>
                <w:i/>
                <w:noProof/>
                <w:lang w:eastAsia="en-GB"/>
              </w:rPr>
              <w:t>cqi-Mask</w:t>
            </w:r>
          </w:p>
          <w:p w14:paraId="3B842FAF" w14:textId="77777777" w:rsidR="0006200D" w:rsidRPr="00F5723D" w:rsidRDefault="0006200D" w:rsidP="004C305A">
            <w:pPr>
              <w:pStyle w:val="TAL"/>
              <w:rPr>
                <w:noProof/>
                <w:lang w:eastAsia="en-GB"/>
              </w:rPr>
            </w:pPr>
            <w:r w:rsidRPr="00F5723D">
              <w:rPr>
                <w:noProof/>
                <w:lang w:eastAsia="en-GB"/>
              </w:rPr>
              <w:t>Limits CQI/PMI/</w:t>
            </w:r>
            <w:r w:rsidRPr="00F5723D">
              <w:rPr>
                <w:lang w:eastAsia="en-GB"/>
              </w:rPr>
              <w:t>PTI/</w:t>
            </w:r>
            <w:r w:rsidRPr="00F5723D">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06200D" w:rsidRPr="00F5723D" w14:paraId="3FA1188E" w14:textId="77777777" w:rsidTr="004C305A">
        <w:trPr>
          <w:cantSplit/>
        </w:trPr>
        <w:tc>
          <w:tcPr>
            <w:tcW w:w="9639" w:type="dxa"/>
          </w:tcPr>
          <w:p w14:paraId="23E50CFD" w14:textId="77777777" w:rsidR="0006200D" w:rsidRPr="00F5723D" w:rsidRDefault="0006200D" w:rsidP="004C305A">
            <w:pPr>
              <w:pStyle w:val="TAL"/>
              <w:rPr>
                <w:b/>
                <w:i/>
                <w:noProof/>
                <w:lang w:eastAsia="en-GB"/>
              </w:rPr>
            </w:pPr>
            <w:r w:rsidRPr="00F5723D">
              <w:rPr>
                <w:b/>
                <w:i/>
                <w:noProof/>
                <w:lang w:eastAsia="en-GB"/>
              </w:rPr>
              <w:t>cqi-ReportAperiodic</w:t>
            </w:r>
          </w:p>
          <w:p w14:paraId="25300E4B" w14:textId="77777777" w:rsidR="0006200D" w:rsidRPr="00F5723D" w:rsidRDefault="0006200D" w:rsidP="004C305A">
            <w:pPr>
              <w:pStyle w:val="TAL"/>
              <w:rPr>
                <w:noProof/>
                <w:lang w:eastAsia="en-GB"/>
              </w:rPr>
            </w:pPr>
            <w:r w:rsidRPr="00F5723D">
              <w:rPr>
                <w:noProof/>
                <w:lang w:eastAsia="en-GB"/>
              </w:rPr>
              <w:t xml:space="preserve">E-UTRAN does not configure </w:t>
            </w:r>
            <w:r w:rsidRPr="00F5723D">
              <w:rPr>
                <w:i/>
                <w:noProof/>
                <w:lang w:eastAsia="en-GB"/>
              </w:rPr>
              <w:t>CQI-ReportAperiodic</w:t>
            </w:r>
            <w:r w:rsidRPr="00F5723D">
              <w:rPr>
                <w:noProof/>
                <w:lang w:eastAsia="en-GB"/>
              </w:rPr>
              <w:t xml:space="preserve"> when transmission mode 10 is configured for all serving cells. E-UTRAN configures </w:t>
            </w:r>
            <w:r w:rsidRPr="00F5723D">
              <w:rPr>
                <w:i/>
                <w:noProof/>
                <w:lang w:eastAsia="en-GB"/>
              </w:rPr>
              <w:t>cqi-ReportAperiodic-v1250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 xml:space="preserve">and </w:t>
            </w:r>
            <w:r w:rsidRPr="00F5723D">
              <w:rPr>
                <w:i/>
                <w:lang w:eastAsia="en-GB"/>
              </w:rPr>
              <w:t>csi-MeasSubframeSets-r12</w:t>
            </w:r>
            <w:r w:rsidRPr="00F5723D">
              <w:rPr>
                <w:lang w:eastAsia="en-GB"/>
              </w:rPr>
              <w:t xml:space="preserve"> are configured</w:t>
            </w:r>
            <w:r w:rsidRPr="00F5723D">
              <w:rPr>
                <w:i/>
                <w:iCs/>
                <w:lang w:eastAsia="en-GB"/>
              </w:rPr>
              <w:t>.</w:t>
            </w:r>
            <w:r w:rsidRPr="00F5723D">
              <w:rPr>
                <w:noProof/>
                <w:lang w:eastAsia="en-GB"/>
              </w:rPr>
              <w:t xml:space="preserve"> E-UTRAN configures </w:t>
            </w:r>
            <w:r w:rsidRPr="00F5723D">
              <w:rPr>
                <w:i/>
                <w:noProof/>
                <w:lang w:eastAsia="en-GB"/>
              </w:rPr>
              <w:t>cqi-ReportAperiodic-v1310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is</w:t>
            </w:r>
            <w:r w:rsidRPr="00F5723D">
              <w:rPr>
                <w:lang w:eastAsia="en-GB"/>
              </w:rPr>
              <w:t xml:space="preserve"> configured</w:t>
            </w:r>
            <w:r w:rsidRPr="00F5723D">
              <w:rPr>
                <w:i/>
                <w:iCs/>
                <w:lang w:eastAsia="en-GB"/>
              </w:rPr>
              <w:t>.</w:t>
            </w:r>
          </w:p>
        </w:tc>
      </w:tr>
      <w:tr w:rsidR="0006200D" w:rsidRPr="00F5723D" w14:paraId="29007579" w14:textId="77777777" w:rsidTr="004C305A">
        <w:trPr>
          <w:cantSplit/>
        </w:trPr>
        <w:tc>
          <w:tcPr>
            <w:tcW w:w="9639" w:type="dxa"/>
          </w:tcPr>
          <w:p w14:paraId="2237DA1A" w14:textId="77777777" w:rsidR="0006200D" w:rsidRPr="00F5723D" w:rsidRDefault="0006200D" w:rsidP="004C305A">
            <w:pPr>
              <w:pStyle w:val="TAL"/>
              <w:rPr>
                <w:b/>
                <w:i/>
                <w:noProof/>
                <w:lang w:eastAsia="en-GB"/>
              </w:rPr>
            </w:pPr>
            <w:r w:rsidRPr="00F5723D">
              <w:rPr>
                <w:b/>
                <w:i/>
                <w:noProof/>
                <w:lang w:eastAsia="en-GB"/>
              </w:rPr>
              <w:t>cqi-ReportModeAperiodic</w:t>
            </w:r>
          </w:p>
          <w:p w14:paraId="53B6DB1B"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0F6AA513" w14:textId="77777777" w:rsidTr="004C305A">
        <w:trPr>
          <w:cantSplit/>
        </w:trPr>
        <w:tc>
          <w:tcPr>
            <w:tcW w:w="9639" w:type="dxa"/>
          </w:tcPr>
          <w:p w14:paraId="11A7748F" w14:textId="77777777" w:rsidR="0006200D" w:rsidRPr="00F5723D" w:rsidRDefault="0006200D" w:rsidP="004C305A">
            <w:pPr>
              <w:keepNext/>
              <w:keepLines/>
              <w:spacing w:after="0"/>
              <w:rPr>
                <w:rFonts w:ascii="Arial" w:hAnsi="Arial"/>
                <w:b/>
                <w:i/>
                <w:noProof/>
                <w:sz w:val="18"/>
                <w:lang w:eastAsia="en-GB"/>
              </w:rPr>
            </w:pPr>
            <w:r w:rsidRPr="00F5723D">
              <w:rPr>
                <w:rFonts w:ascii="Arial" w:hAnsi="Arial"/>
                <w:b/>
                <w:i/>
                <w:noProof/>
                <w:sz w:val="18"/>
                <w:lang w:eastAsia="en-GB"/>
              </w:rPr>
              <w:t>cqi-ReportPeriodic</w:t>
            </w:r>
          </w:p>
          <w:p w14:paraId="602F3E01" w14:textId="77777777" w:rsidR="0006200D" w:rsidRPr="00F5723D" w:rsidRDefault="0006200D" w:rsidP="004C305A">
            <w:pPr>
              <w:pStyle w:val="TAL"/>
              <w:rPr>
                <w:b/>
                <w:i/>
                <w:noProof/>
                <w:lang w:eastAsia="en-GB"/>
              </w:rPr>
            </w:pPr>
            <w:r w:rsidRPr="00F5723D">
              <w:rPr>
                <w:noProof/>
                <w:lang w:eastAsia="en-GB"/>
              </w:rPr>
              <w:t xml:space="preserve">E-UTRAN does not configure </w:t>
            </w:r>
            <w:r w:rsidRPr="00F5723D">
              <w:rPr>
                <w:i/>
                <w:noProof/>
                <w:lang w:eastAsia="en-GB"/>
              </w:rPr>
              <w:t>CQI-ReportPeriodic</w:t>
            </w:r>
            <w:r w:rsidRPr="00F5723D">
              <w:rPr>
                <w:noProof/>
                <w:lang w:eastAsia="en-GB"/>
              </w:rPr>
              <w:t xml:space="preserve"> for sTTI within </w:t>
            </w:r>
            <w:r w:rsidRPr="00F5723D">
              <w:rPr>
                <w:i/>
              </w:rPr>
              <w:t>CQI-</w:t>
            </w:r>
            <w:proofErr w:type="spellStart"/>
            <w:r w:rsidRPr="00F5723D">
              <w:rPr>
                <w:i/>
              </w:rPr>
              <w:t>ReportConfig</w:t>
            </w:r>
            <w:proofErr w:type="spellEnd"/>
            <w:r w:rsidRPr="00F5723D">
              <w:rPr>
                <w:i/>
                <w:iCs/>
                <w:lang w:eastAsia="en-GB"/>
              </w:rPr>
              <w:t>.</w:t>
            </w:r>
          </w:p>
        </w:tc>
      </w:tr>
      <w:tr w:rsidR="0006200D" w:rsidRPr="00F5723D" w14:paraId="37C78E28" w14:textId="77777777" w:rsidTr="004C305A">
        <w:trPr>
          <w:cantSplit/>
        </w:trPr>
        <w:tc>
          <w:tcPr>
            <w:tcW w:w="9639" w:type="dxa"/>
          </w:tcPr>
          <w:p w14:paraId="094B9549" w14:textId="77777777" w:rsidR="0006200D" w:rsidRPr="00F5723D" w:rsidRDefault="0006200D" w:rsidP="004C305A">
            <w:pPr>
              <w:pStyle w:val="TAL"/>
              <w:rPr>
                <w:b/>
                <w:i/>
                <w:lang w:eastAsia="en-GB"/>
              </w:rPr>
            </w:pPr>
            <w:r w:rsidRPr="00F5723D">
              <w:rPr>
                <w:b/>
                <w:i/>
                <w:noProof/>
                <w:lang w:eastAsia="en-GB"/>
              </w:rPr>
              <w:t>csi-MeasSubframeSets</w:t>
            </w:r>
          </w:p>
          <w:p w14:paraId="33AABAA8" w14:textId="77777777" w:rsidR="0006200D" w:rsidRPr="00F5723D" w:rsidRDefault="0006200D" w:rsidP="004C305A">
            <w:pPr>
              <w:pStyle w:val="TAL"/>
              <w:rPr>
                <w:b/>
                <w:i/>
                <w:noProof/>
                <w:lang w:eastAsia="en-GB"/>
              </w:rPr>
            </w:pPr>
            <w:r w:rsidRPr="00F5723D">
              <w:rPr>
                <w:lang w:eastAsia="en-GB"/>
              </w:rPr>
              <w:t>Indicates the two CSI subframe sets. Value 0 means the subframe belongs to CSI subframe set 1 and value 1 means the subframe belongs to CSI subframe set 2. CSI subframe set 1 refers to</w:t>
            </w:r>
            <w:r w:rsidRPr="00F5723D">
              <w:rPr>
                <w:rFonts w:eastAsia="SimSun" w:cs="Arial"/>
                <w:i/>
                <w:noProof/>
                <w:szCs w:val="18"/>
                <w:lang w:eastAsia="zh-CN"/>
              </w:rPr>
              <w:t xml:space="preserve"> C</w:t>
            </w:r>
            <w:r w:rsidRPr="00F5723D">
              <w:rPr>
                <w:rFonts w:eastAsia="SimSun" w:cs="Arial"/>
                <w:i/>
                <w:noProof/>
                <w:szCs w:val="18"/>
                <w:vertAlign w:val="subscript"/>
                <w:lang w:eastAsia="zh-CN"/>
              </w:rPr>
              <w:t>CSI,0</w:t>
            </w:r>
            <w:r w:rsidRPr="00F5723D">
              <w:rPr>
                <w:lang w:eastAsia="en-GB"/>
              </w:rPr>
              <w:t xml:space="preserve"> in TS 36.213 [23], clause 7.2, and CSI subframe set 2 refers to </w:t>
            </w:r>
            <w:r w:rsidRPr="00F5723D">
              <w:rPr>
                <w:rFonts w:eastAsia="SimSun" w:cs="Arial"/>
                <w:i/>
                <w:noProof/>
                <w:szCs w:val="18"/>
                <w:lang w:eastAsia="zh-CN"/>
              </w:rPr>
              <w:t>C</w:t>
            </w:r>
            <w:r w:rsidRPr="00F5723D">
              <w:rPr>
                <w:rFonts w:eastAsia="SimSun" w:cs="Arial"/>
                <w:i/>
                <w:noProof/>
                <w:szCs w:val="18"/>
                <w:vertAlign w:val="subscript"/>
                <w:lang w:eastAsia="zh-CN"/>
              </w:rPr>
              <w:t>CSI,1</w:t>
            </w:r>
            <w:r w:rsidRPr="00F5723D">
              <w:rPr>
                <w:lang w:eastAsia="en-GB"/>
              </w:rPr>
              <w:t xml:space="preserve"> in TS 36.213 [23], clause 7.2. EUTRAN does not configure </w:t>
            </w:r>
            <w:r w:rsidRPr="00F5723D">
              <w:rPr>
                <w:i/>
                <w:lang w:eastAsia="en-GB"/>
              </w:rPr>
              <w:t>csi-MeasSubframeSet1-r10</w:t>
            </w:r>
            <w:r w:rsidRPr="00F5723D">
              <w:rPr>
                <w:lang w:eastAsia="en-GB"/>
              </w:rPr>
              <w:t xml:space="preserve"> and </w:t>
            </w:r>
            <w:r w:rsidRPr="00F5723D">
              <w:rPr>
                <w:i/>
                <w:lang w:eastAsia="en-GB"/>
              </w:rPr>
              <w:t>csi-MeasSubframeSet2-r10</w:t>
            </w:r>
            <w:r w:rsidRPr="00F5723D">
              <w:rPr>
                <w:lang w:eastAsia="en-GB"/>
              </w:rPr>
              <w:t xml:space="preserve"> if </w:t>
            </w:r>
            <w:r w:rsidRPr="00F5723D">
              <w:rPr>
                <w:rFonts w:eastAsia="SimSun"/>
                <w:lang w:eastAsia="zh-CN"/>
              </w:rPr>
              <w:t xml:space="preserve">either </w:t>
            </w:r>
            <w:r w:rsidRPr="00F5723D">
              <w:rPr>
                <w:i/>
                <w:lang w:eastAsia="en-GB"/>
              </w:rPr>
              <w:t>csi-MeasSubframeSets-r12</w:t>
            </w:r>
            <w:r w:rsidRPr="00F5723D">
              <w:rPr>
                <w:rFonts w:eastAsia="SimSun"/>
                <w:lang w:eastAsia="zh-CN"/>
              </w:rPr>
              <w:t xml:space="preserve"> for PCell or</w:t>
            </w:r>
            <w:r w:rsidRPr="00F5723D">
              <w:rPr>
                <w:rFonts w:eastAsia="SimSun"/>
                <w:i/>
                <w:lang w:eastAsia="zh-CN"/>
              </w:rPr>
              <w:t xml:space="preserve"> eimta-MainConfigPCell-r12</w:t>
            </w:r>
            <w:r w:rsidRPr="00F5723D">
              <w:rPr>
                <w:lang w:eastAsia="en-GB"/>
              </w:rPr>
              <w:t xml:space="preserve"> is configured.</w:t>
            </w:r>
          </w:p>
        </w:tc>
      </w:tr>
      <w:tr w:rsidR="0006200D" w:rsidRPr="00F5723D" w14:paraId="78ADA31B" w14:textId="77777777" w:rsidTr="004C305A">
        <w:trPr>
          <w:cantSplit/>
        </w:trPr>
        <w:tc>
          <w:tcPr>
            <w:tcW w:w="9639" w:type="dxa"/>
          </w:tcPr>
          <w:p w14:paraId="7DA5672C" w14:textId="77777777" w:rsidR="0006200D" w:rsidRPr="00F5723D" w:rsidRDefault="0006200D" w:rsidP="004C305A">
            <w:pPr>
              <w:pStyle w:val="TAL"/>
              <w:rPr>
                <w:b/>
                <w:noProof/>
                <w:lang w:eastAsia="en-GB"/>
              </w:rPr>
            </w:pPr>
            <w:r w:rsidRPr="00F5723D">
              <w:rPr>
                <w:b/>
                <w:i/>
                <w:noProof/>
                <w:lang w:eastAsia="en-GB"/>
              </w:rPr>
              <w:t>csi-MeasSubframeSet1</w:t>
            </w:r>
            <w:r w:rsidRPr="00F5723D">
              <w:rPr>
                <w:b/>
                <w:noProof/>
                <w:lang w:eastAsia="en-GB"/>
              </w:rPr>
              <w:t xml:space="preserve">, </w:t>
            </w:r>
            <w:r w:rsidRPr="00F5723D">
              <w:rPr>
                <w:b/>
                <w:i/>
                <w:noProof/>
                <w:lang w:eastAsia="en-GB"/>
              </w:rPr>
              <w:t>csi-MeasSubframeSet2</w:t>
            </w:r>
          </w:p>
          <w:p w14:paraId="4D741099" w14:textId="77777777" w:rsidR="0006200D" w:rsidRPr="00F5723D" w:rsidRDefault="0006200D" w:rsidP="004C305A">
            <w:pPr>
              <w:pStyle w:val="TAL"/>
              <w:rPr>
                <w:noProof/>
                <w:lang w:eastAsia="en-GB"/>
              </w:rPr>
            </w:pPr>
            <w:r w:rsidRPr="00F5723D">
              <w:rPr>
                <w:rFonts w:eastAsia="SimSun" w:cs="Arial"/>
                <w:noProof/>
                <w:szCs w:val="18"/>
                <w:lang w:eastAsia="zh-CN"/>
              </w:rPr>
              <w:t xml:space="preserve">Indicates the CSI measurement subframe sets. </w:t>
            </w:r>
            <w:r w:rsidRPr="00F5723D">
              <w:rPr>
                <w:rFonts w:eastAsia="SimSun" w:cs="Arial"/>
                <w:i/>
                <w:noProof/>
                <w:szCs w:val="18"/>
                <w:lang w:eastAsia="zh-CN"/>
              </w:rPr>
              <w:t>csi-MeasSubframeSet1</w:t>
            </w:r>
            <w:r w:rsidRPr="00F5723D">
              <w:rPr>
                <w:rFonts w:eastAsia="SimSun" w:cs="Arial"/>
                <w:noProof/>
                <w:szCs w:val="18"/>
                <w:lang w:eastAsia="zh-CN"/>
              </w:rPr>
              <w:t xml:space="preserve"> refers to </w:t>
            </w:r>
            <w:r w:rsidRPr="00F5723D">
              <w:rPr>
                <w:rFonts w:eastAsia="SimSun" w:cs="Arial"/>
                <w:i/>
                <w:noProof/>
                <w:szCs w:val="18"/>
                <w:lang w:eastAsia="zh-CN"/>
              </w:rPr>
              <w:t>C</w:t>
            </w:r>
            <w:r w:rsidRPr="00F5723D">
              <w:rPr>
                <w:rFonts w:eastAsia="SimSun" w:cs="Arial"/>
                <w:i/>
                <w:noProof/>
                <w:szCs w:val="18"/>
                <w:vertAlign w:val="subscript"/>
                <w:lang w:eastAsia="zh-CN"/>
              </w:rPr>
              <w:t>CSI,0</w:t>
            </w:r>
            <w:r w:rsidRPr="00F5723D">
              <w:rPr>
                <w:rFonts w:eastAsia="SimSun" w:cs="Arial"/>
                <w:noProof/>
                <w:szCs w:val="18"/>
                <w:lang w:eastAsia="zh-CN"/>
              </w:rPr>
              <w:t xml:space="preserve"> in TS 36.213 [23], clause 7.2 and </w:t>
            </w:r>
            <w:r w:rsidRPr="00F5723D">
              <w:rPr>
                <w:rFonts w:eastAsia="SimSun" w:cs="Arial"/>
                <w:i/>
                <w:noProof/>
                <w:szCs w:val="18"/>
                <w:lang w:eastAsia="zh-CN"/>
              </w:rPr>
              <w:t>csi-MeasSubframeSet2</w:t>
            </w:r>
            <w:r w:rsidRPr="00F5723D">
              <w:rPr>
                <w:rFonts w:eastAsia="SimSun" w:cs="Arial"/>
                <w:noProof/>
                <w:szCs w:val="18"/>
                <w:lang w:eastAsia="zh-CN"/>
              </w:rPr>
              <w:t xml:space="preserve"> refers to </w:t>
            </w:r>
            <w:r w:rsidRPr="00F5723D">
              <w:rPr>
                <w:rFonts w:eastAsia="SimSun" w:cs="Arial"/>
                <w:i/>
                <w:noProof/>
                <w:szCs w:val="18"/>
                <w:lang w:eastAsia="zh-CN"/>
              </w:rPr>
              <w:t>C</w:t>
            </w:r>
            <w:r w:rsidRPr="00F5723D">
              <w:rPr>
                <w:rFonts w:eastAsia="SimSun" w:cs="Arial"/>
                <w:i/>
                <w:noProof/>
                <w:szCs w:val="18"/>
                <w:vertAlign w:val="subscript"/>
                <w:lang w:eastAsia="zh-CN"/>
              </w:rPr>
              <w:t xml:space="preserve">CSI,1 </w:t>
            </w:r>
            <w:r w:rsidRPr="00F5723D">
              <w:rPr>
                <w:rFonts w:eastAsia="SimSun" w:cs="Arial"/>
                <w:noProof/>
                <w:szCs w:val="18"/>
                <w:lang w:eastAsia="zh-CN"/>
              </w:rPr>
              <w:t xml:space="preserve">in TS 36.213 [23], clause 7.2. </w:t>
            </w:r>
            <w:r w:rsidRPr="00F5723D">
              <w:rPr>
                <w:lang w:eastAsia="en-GB"/>
              </w:rPr>
              <w:t>E-UTRAN only configures the two CSI measurement subframe sets for the PCell</w:t>
            </w:r>
            <w:r w:rsidRPr="00F5723D">
              <w:rPr>
                <w:rFonts w:eastAsia="SimSun"/>
                <w:lang w:eastAsia="zh-CN"/>
              </w:rPr>
              <w:t>.</w:t>
            </w:r>
          </w:p>
        </w:tc>
      </w:tr>
      <w:tr w:rsidR="0006200D" w:rsidRPr="00F5723D" w14:paraId="30683015" w14:textId="77777777" w:rsidTr="004C305A">
        <w:trPr>
          <w:cantSplit/>
        </w:trPr>
        <w:tc>
          <w:tcPr>
            <w:tcW w:w="9639" w:type="dxa"/>
          </w:tcPr>
          <w:p w14:paraId="385747BB" w14:textId="77777777" w:rsidR="0006200D" w:rsidRPr="00F5723D" w:rsidRDefault="0006200D" w:rsidP="004C305A">
            <w:pPr>
              <w:pStyle w:val="TAL"/>
              <w:rPr>
                <w:b/>
                <w:i/>
                <w:noProof/>
                <w:lang w:eastAsia="en-GB"/>
              </w:rPr>
            </w:pPr>
            <w:r w:rsidRPr="00F5723D">
              <w:rPr>
                <w:b/>
                <w:i/>
                <w:noProof/>
                <w:lang w:eastAsia="en-GB"/>
              </w:rPr>
              <w:t>nomPDSCH-RS-EPRE-Offset</w:t>
            </w:r>
          </w:p>
          <w:p w14:paraId="0767B3C5" w14:textId="77777777" w:rsidR="0006200D" w:rsidRPr="00F5723D" w:rsidRDefault="0006200D" w:rsidP="004C305A">
            <w:pPr>
              <w:pStyle w:val="TAL"/>
              <w:rPr>
                <w:lang w:eastAsia="en-GB"/>
              </w:rPr>
            </w:pPr>
            <w:r w:rsidRPr="00F5723D">
              <w:rPr>
                <w:lang w:eastAsia="en-GB"/>
              </w:rPr>
              <w:t xml:space="preserve">Parameter: </w:t>
            </w:r>
            <w:r w:rsidRPr="00F5723D">
              <w:rPr>
                <w:rFonts w:ascii="Bookman Old Style" w:hAnsi="Bookman Old Style"/>
                <w:position w:val="-14"/>
                <w:sz w:val="20"/>
                <w:lang w:eastAsia="en-GB"/>
              </w:rPr>
              <w:object w:dxaOrig="639" w:dyaOrig="380" w14:anchorId="3864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75pt" o:ole="" fillcolor="window">
                  <v:imagedata r:id="rId17" o:title=""/>
                </v:shape>
                <o:OLEObject Type="Embed" ProgID="Equation.3" ShapeID="_x0000_i1025" DrawAspect="Content" ObjectID="_1721828413" r:id="rId18"/>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7.2.3. </w:t>
            </w:r>
            <w:r w:rsidRPr="00F5723D">
              <w:rPr>
                <w:lang w:eastAsia="en-GB"/>
              </w:rPr>
              <w:t>Actual value = field value * 2 [dB].</w:t>
            </w:r>
          </w:p>
        </w:tc>
      </w:tr>
      <w:tr w:rsidR="0006200D" w:rsidRPr="00F5723D" w14:paraId="48D158A0" w14:textId="77777777" w:rsidTr="004C305A">
        <w:trPr>
          <w:cantSplit/>
        </w:trPr>
        <w:tc>
          <w:tcPr>
            <w:tcW w:w="9639" w:type="dxa"/>
          </w:tcPr>
          <w:p w14:paraId="28097337" w14:textId="77777777" w:rsidR="0006200D" w:rsidRPr="00F5723D" w:rsidRDefault="0006200D" w:rsidP="004C305A">
            <w:pPr>
              <w:pStyle w:val="TAL"/>
              <w:rPr>
                <w:b/>
                <w:i/>
                <w:noProof/>
                <w:lang w:eastAsia="zh-CN"/>
              </w:rPr>
            </w:pPr>
            <w:r w:rsidRPr="00F5723D">
              <w:rPr>
                <w:b/>
                <w:i/>
                <w:noProof/>
                <w:lang w:eastAsia="zh-CN"/>
              </w:rPr>
              <w:t>pmi-RI-Report</w:t>
            </w:r>
          </w:p>
          <w:p w14:paraId="0D95D9CD" w14:textId="77777777" w:rsidR="0006200D" w:rsidRPr="00F5723D" w:rsidRDefault="0006200D" w:rsidP="004C305A">
            <w:pPr>
              <w:pStyle w:val="TAL"/>
              <w:rPr>
                <w:b/>
                <w:noProof/>
                <w:lang w:eastAsia="zh-CN"/>
              </w:rPr>
            </w:pPr>
            <w:r w:rsidRPr="00F5723D">
              <w:rPr>
                <w:noProof/>
                <w:lang w:eastAsia="zh-CN"/>
              </w:rPr>
              <w:t xml:space="preserve">See TS 36.213 [23], clause 7.2. The presence of this field means PMI/RI reporting is configured; otherwise the PMI/RI reporting is not configured. EUTRAN configures this field only when </w:t>
            </w:r>
            <w:r w:rsidRPr="00F5723D">
              <w:rPr>
                <w:i/>
                <w:noProof/>
                <w:lang w:eastAsia="zh-CN"/>
              </w:rPr>
              <w:t>transmissionMode</w:t>
            </w:r>
            <w:r w:rsidRPr="00F5723D">
              <w:rPr>
                <w:noProof/>
                <w:lang w:eastAsia="zh-CN"/>
              </w:rPr>
              <w:t xml:space="preserve"> is set to </w:t>
            </w:r>
            <w:r w:rsidRPr="00F5723D">
              <w:rPr>
                <w:i/>
                <w:noProof/>
                <w:lang w:eastAsia="zh-CN"/>
              </w:rPr>
              <w:t xml:space="preserve">tm8, tm9 </w:t>
            </w:r>
            <w:r w:rsidRPr="00F5723D">
              <w:rPr>
                <w:noProof/>
                <w:lang w:eastAsia="zh-CN"/>
              </w:rPr>
              <w:t>or</w:t>
            </w:r>
            <w:r w:rsidRPr="00F5723D">
              <w:rPr>
                <w:i/>
                <w:noProof/>
                <w:lang w:eastAsia="zh-CN"/>
              </w:rPr>
              <w:t xml:space="preserve"> tm10</w:t>
            </w:r>
            <w:r w:rsidRPr="00F5723D">
              <w:rPr>
                <w:noProof/>
                <w:lang w:eastAsia="zh-CN"/>
              </w:rPr>
              <w:t xml:space="preserve">. The UE shall ignore </w:t>
            </w:r>
            <w:r w:rsidRPr="00F5723D">
              <w:rPr>
                <w:i/>
                <w:noProof/>
                <w:lang w:eastAsia="zh-CN"/>
              </w:rPr>
              <w:t>pmi-RI-Report-r9</w:t>
            </w:r>
            <w:r w:rsidRPr="00F5723D">
              <w:rPr>
                <w:noProof/>
                <w:lang w:eastAsia="zh-CN"/>
              </w:rPr>
              <w:t xml:space="preserve">/ </w:t>
            </w:r>
            <w:r w:rsidRPr="00F5723D">
              <w:rPr>
                <w:i/>
                <w:noProof/>
                <w:lang w:eastAsia="zh-CN"/>
              </w:rPr>
              <w:t>pmi-RI-Report-r10</w:t>
            </w:r>
            <w:r w:rsidRPr="00F5723D">
              <w:rPr>
                <w:noProof/>
                <w:lang w:eastAsia="zh-CN"/>
              </w:rPr>
              <w:t xml:space="preserve"> </w:t>
            </w:r>
            <w:r w:rsidRPr="00F5723D">
              <w:rPr>
                <w:lang w:eastAsia="en-GB"/>
              </w:rPr>
              <w:t>when transmission mode 10 is configured for the serving cell on this carrier frequency.</w:t>
            </w:r>
          </w:p>
        </w:tc>
      </w:tr>
    </w:tbl>
    <w:p w14:paraId="2241D316"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2B5F2B0" w14:textId="77777777" w:rsidTr="004C305A">
        <w:trPr>
          <w:cantSplit/>
          <w:tblHeader/>
        </w:trPr>
        <w:tc>
          <w:tcPr>
            <w:tcW w:w="2268" w:type="dxa"/>
          </w:tcPr>
          <w:p w14:paraId="524BA81E" w14:textId="77777777" w:rsidR="0006200D" w:rsidRPr="00F5723D" w:rsidRDefault="0006200D" w:rsidP="004C305A">
            <w:pPr>
              <w:pStyle w:val="TAH"/>
              <w:rPr>
                <w:lang w:eastAsia="en-GB"/>
              </w:rPr>
            </w:pPr>
            <w:r w:rsidRPr="00F5723D">
              <w:rPr>
                <w:lang w:eastAsia="en-GB"/>
              </w:rPr>
              <w:lastRenderedPageBreak/>
              <w:t>Conditional presence</w:t>
            </w:r>
          </w:p>
        </w:tc>
        <w:tc>
          <w:tcPr>
            <w:tcW w:w="7371" w:type="dxa"/>
          </w:tcPr>
          <w:p w14:paraId="3B7D586C" w14:textId="77777777" w:rsidR="0006200D" w:rsidRPr="00F5723D" w:rsidRDefault="0006200D" w:rsidP="004C305A">
            <w:pPr>
              <w:pStyle w:val="TAH"/>
              <w:rPr>
                <w:lang w:eastAsia="en-GB"/>
              </w:rPr>
            </w:pPr>
            <w:r w:rsidRPr="00F5723D">
              <w:rPr>
                <w:lang w:eastAsia="en-GB"/>
              </w:rPr>
              <w:t>Explanation</w:t>
            </w:r>
          </w:p>
        </w:tc>
      </w:tr>
      <w:tr w:rsidR="0006200D" w:rsidRPr="00F5723D" w14:paraId="71FEF20A" w14:textId="77777777" w:rsidTr="004C305A">
        <w:trPr>
          <w:cantSplit/>
        </w:trPr>
        <w:tc>
          <w:tcPr>
            <w:tcW w:w="2268" w:type="dxa"/>
          </w:tcPr>
          <w:p w14:paraId="292C2068" w14:textId="77777777" w:rsidR="0006200D" w:rsidRPr="00F5723D" w:rsidRDefault="0006200D" w:rsidP="004C305A">
            <w:pPr>
              <w:pStyle w:val="TAL"/>
              <w:rPr>
                <w:i/>
                <w:noProof/>
                <w:lang w:eastAsia="en-GB"/>
              </w:rPr>
            </w:pPr>
            <w:bookmarkStart w:id="120" w:name="OLE_LINK66"/>
            <w:bookmarkStart w:id="121" w:name="OLE_LINK68"/>
            <w:proofErr w:type="spellStart"/>
            <w:r w:rsidRPr="00F5723D">
              <w:rPr>
                <w:i/>
                <w:lang w:eastAsia="en-GB"/>
              </w:rPr>
              <w:t>cqi</w:t>
            </w:r>
            <w:proofErr w:type="spellEnd"/>
            <w:r w:rsidRPr="00F5723D">
              <w:rPr>
                <w:i/>
                <w:lang w:eastAsia="en-GB"/>
              </w:rPr>
              <w:t>-Setup</w:t>
            </w:r>
            <w:bookmarkEnd w:id="120"/>
            <w:bookmarkEnd w:id="121"/>
          </w:p>
        </w:tc>
        <w:tc>
          <w:tcPr>
            <w:tcW w:w="7371" w:type="dxa"/>
          </w:tcPr>
          <w:p w14:paraId="1CE400C9" w14:textId="77777777" w:rsidR="0006200D" w:rsidRPr="00F5723D" w:rsidRDefault="0006200D" w:rsidP="004C305A">
            <w:pPr>
              <w:pStyle w:val="TAL"/>
              <w:rPr>
                <w:lang w:eastAsia="en-GB"/>
              </w:rPr>
            </w:pPr>
            <w:r w:rsidRPr="00F5723D">
              <w:rPr>
                <w:lang w:eastAsia="en-GB"/>
              </w:rPr>
              <w:t xml:space="preserve">This field is not present for an </w:t>
            </w:r>
            <w:proofErr w:type="spellStart"/>
            <w:r w:rsidRPr="00F5723D">
              <w:rPr>
                <w:lang w:eastAsia="en-GB"/>
              </w:rPr>
              <w:t>Scell</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while it is conditionally present for the </w:t>
            </w:r>
            <w:proofErr w:type="spellStart"/>
            <w:r w:rsidRPr="00F5723D">
              <w:rPr>
                <w:lang w:eastAsia="en-GB"/>
              </w:rPr>
              <w:t>PCell</w:t>
            </w:r>
            <w:proofErr w:type="spellEnd"/>
            <w:r w:rsidRPr="00F5723D">
              <w:rPr>
                <w:lang w:eastAsia="en-GB"/>
              </w:rPr>
              <w:t xml:space="preserve"> and the </w:t>
            </w:r>
            <w:proofErr w:type="spellStart"/>
            <w:r w:rsidRPr="00F5723D">
              <w:rPr>
                <w:lang w:eastAsia="en-GB"/>
              </w:rPr>
              <w:t>PSCell</w:t>
            </w:r>
            <w:proofErr w:type="spellEnd"/>
            <w:r w:rsidRPr="00F5723D">
              <w:rPr>
                <w:lang w:eastAsia="en-GB"/>
              </w:rPr>
              <w:t xml:space="preserve"> according to the following. The field is optional present, need OR, if the </w:t>
            </w:r>
            <w:proofErr w:type="spellStart"/>
            <w:r w:rsidRPr="00F5723D">
              <w:rPr>
                <w:i/>
                <w:lang w:eastAsia="en-GB"/>
              </w:rPr>
              <w:t>cqi-ReportPeriodic</w:t>
            </w:r>
            <w:proofErr w:type="spellEnd"/>
            <w:r w:rsidRPr="00F5723D">
              <w:rPr>
                <w:lang w:eastAsia="en-GB"/>
              </w:rPr>
              <w:t xml:space="preserve"> in the </w:t>
            </w:r>
            <w:proofErr w:type="spellStart"/>
            <w:r w:rsidRPr="00F5723D">
              <w:rPr>
                <w:i/>
                <w:lang w:eastAsia="en-GB"/>
              </w:rPr>
              <w:t>cqi-ReportConfig</w:t>
            </w:r>
            <w:proofErr w:type="spellEnd"/>
            <w:r w:rsidRPr="00F5723D">
              <w:rPr>
                <w:lang w:eastAsia="en-GB"/>
              </w:rPr>
              <w:t xml:space="preserve"> is set to </w:t>
            </w:r>
            <w:r w:rsidRPr="00F5723D">
              <w:rPr>
                <w:i/>
                <w:lang w:eastAsia="en-GB"/>
              </w:rPr>
              <w:t>setup</w:t>
            </w:r>
            <w:r w:rsidRPr="00F5723D">
              <w:rPr>
                <w:lang w:eastAsia="en-GB"/>
              </w:rPr>
              <w:t xml:space="preserve">. If the field </w:t>
            </w:r>
            <w:proofErr w:type="spellStart"/>
            <w:r w:rsidRPr="00F5723D">
              <w:rPr>
                <w:i/>
                <w:lang w:eastAsia="en-GB"/>
              </w:rPr>
              <w:t>cqi-ReportPeriodic</w:t>
            </w:r>
            <w:proofErr w:type="spellEnd"/>
            <w:r w:rsidRPr="00F5723D">
              <w:rPr>
                <w:lang w:eastAsia="en-GB"/>
              </w:rPr>
              <w:t xml:space="preserve"> is present and set to </w:t>
            </w:r>
            <w:r w:rsidRPr="00F5723D">
              <w:rPr>
                <w:i/>
                <w:lang w:eastAsia="en-GB"/>
              </w:rPr>
              <w:t>release</w:t>
            </w:r>
            <w:r w:rsidRPr="00F5723D">
              <w:rPr>
                <w:lang w:eastAsia="en-GB"/>
              </w:rPr>
              <w:t xml:space="preserve">, the field is not </w:t>
            </w:r>
            <w:proofErr w:type="gramStart"/>
            <w:r w:rsidRPr="00F5723D">
              <w:rPr>
                <w:lang w:eastAsia="en-GB"/>
              </w:rPr>
              <w:t>present</w:t>
            </w:r>
            <w:proofErr w:type="gramEnd"/>
            <w:r w:rsidRPr="00F5723D">
              <w:rPr>
                <w:lang w:eastAsia="en-GB"/>
              </w:rPr>
              <w:t xml:space="preserve"> and the UE shall delete any existing value for this field. </w:t>
            </w:r>
            <w:proofErr w:type="gramStart"/>
            <w:r w:rsidRPr="00F5723D">
              <w:rPr>
                <w:lang w:eastAsia="en-GB"/>
              </w:rPr>
              <w:t>Otherwise</w:t>
            </w:r>
            <w:proofErr w:type="gramEnd"/>
            <w:r w:rsidRPr="00F5723D">
              <w:rPr>
                <w:lang w:eastAsia="en-GB"/>
              </w:rPr>
              <w:t xml:space="preserve"> the field is not present.</w:t>
            </w:r>
          </w:p>
        </w:tc>
      </w:tr>
      <w:tr w:rsidR="0006200D" w:rsidRPr="00F5723D" w14:paraId="03CA5552" w14:textId="77777777" w:rsidTr="004C305A">
        <w:trPr>
          <w:cantSplit/>
          <w:tblHeader/>
        </w:trPr>
        <w:tc>
          <w:tcPr>
            <w:tcW w:w="2268" w:type="dxa"/>
          </w:tcPr>
          <w:p w14:paraId="5C984D5C" w14:textId="77777777" w:rsidR="0006200D" w:rsidRPr="00F5723D" w:rsidRDefault="0006200D" w:rsidP="004C305A">
            <w:pPr>
              <w:pStyle w:val="TAH"/>
              <w:jc w:val="both"/>
              <w:rPr>
                <w:b w:val="0"/>
                <w:i/>
                <w:lang w:eastAsia="zh-CN"/>
              </w:rPr>
            </w:pPr>
            <w:r w:rsidRPr="00F5723D">
              <w:rPr>
                <w:b w:val="0"/>
                <w:i/>
                <w:lang w:eastAsia="zh-CN"/>
              </w:rPr>
              <w:t>PMIRI</w:t>
            </w:r>
          </w:p>
        </w:tc>
        <w:tc>
          <w:tcPr>
            <w:tcW w:w="7371" w:type="dxa"/>
          </w:tcPr>
          <w:p w14:paraId="59DCB9A2"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w:t>
            </w:r>
            <w:r w:rsidRPr="00F5723D">
              <w:rPr>
                <w:b w:val="0"/>
                <w:lang w:eastAsia="zh-CN"/>
              </w:rPr>
              <w:t xml:space="preserve">if </w:t>
            </w:r>
            <w:proofErr w:type="spellStart"/>
            <w:r w:rsidRPr="00F5723D">
              <w:rPr>
                <w:b w:val="0"/>
                <w:i/>
                <w:lang w:eastAsia="en-GB"/>
              </w:rPr>
              <w:t>cqi-ReportPeriodic</w:t>
            </w:r>
            <w:proofErr w:type="spellEnd"/>
            <w:r w:rsidRPr="00F5723D">
              <w:rPr>
                <w:b w:val="0"/>
                <w:lang w:eastAsia="en-GB"/>
              </w:rPr>
              <w:t xml:space="preserve"> is included and set to </w:t>
            </w:r>
            <w:r w:rsidRPr="00F5723D">
              <w:rPr>
                <w:b w:val="0"/>
                <w:i/>
                <w:lang w:eastAsia="en-GB"/>
              </w:rPr>
              <w:t>setup</w:t>
            </w:r>
            <w:r w:rsidRPr="00F5723D">
              <w:rPr>
                <w:b w:val="0"/>
                <w:lang w:eastAsia="en-GB"/>
              </w:rPr>
              <w:t xml:space="preserve">, or </w:t>
            </w:r>
            <w:proofErr w:type="spellStart"/>
            <w:r w:rsidRPr="00F5723D">
              <w:rPr>
                <w:b w:val="0"/>
                <w:i/>
                <w:lang w:eastAsia="en-GB"/>
              </w:rPr>
              <w:t>cqi-ReportModeAperiodic</w:t>
            </w:r>
            <w:proofErr w:type="spellEnd"/>
            <w:r w:rsidRPr="00F5723D">
              <w:rPr>
                <w:b w:val="0"/>
                <w:lang w:eastAsia="en-GB"/>
              </w:rPr>
              <w:t xml:space="preserve"> is included. If the field </w:t>
            </w:r>
            <w:proofErr w:type="spellStart"/>
            <w:r w:rsidRPr="00F5723D">
              <w:rPr>
                <w:b w:val="0"/>
                <w:i/>
                <w:lang w:eastAsia="en-GB"/>
              </w:rPr>
              <w:t>cqi-ReportPeriodic</w:t>
            </w:r>
            <w:proofErr w:type="spellEnd"/>
            <w:r w:rsidRPr="00F5723D">
              <w:rPr>
                <w:b w:val="0"/>
                <w:lang w:eastAsia="en-GB"/>
              </w:rPr>
              <w:t xml:space="preserve"> is present and set to </w:t>
            </w:r>
            <w:r w:rsidRPr="00F5723D">
              <w:rPr>
                <w:b w:val="0"/>
                <w:i/>
                <w:lang w:eastAsia="en-GB"/>
              </w:rPr>
              <w:t>release</w:t>
            </w:r>
            <w:r w:rsidRPr="00F5723D">
              <w:rPr>
                <w:b w:val="0"/>
                <w:lang w:eastAsia="en-GB"/>
              </w:rPr>
              <w:t xml:space="preserve"> and </w:t>
            </w:r>
            <w:proofErr w:type="spellStart"/>
            <w:r w:rsidRPr="00F5723D">
              <w:rPr>
                <w:b w:val="0"/>
                <w:i/>
                <w:lang w:eastAsia="en-GB"/>
              </w:rPr>
              <w:t>cqi-ReportModeAperiodic</w:t>
            </w:r>
            <w:proofErr w:type="spellEnd"/>
            <w:r w:rsidRPr="00F5723D">
              <w:rPr>
                <w:b w:val="0"/>
                <w:lang w:eastAsia="en-GB"/>
              </w:rPr>
              <w:t xml:space="preserve"> is absent, the field is not </w:t>
            </w:r>
            <w:proofErr w:type="gramStart"/>
            <w:r w:rsidRPr="00F5723D">
              <w:rPr>
                <w:b w:val="0"/>
                <w:lang w:eastAsia="en-GB"/>
              </w:rPr>
              <w:t>present</w:t>
            </w:r>
            <w:proofErr w:type="gramEnd"/>
            <w:r w:rsidRPr="00F5723D">
              <w:rPr>
                <w:b w:val="0"/>
                <w:lang w:eastAsia="en-GB"/>
              </w:rPr>
              <w:t xml:space="preserve"> and the UE shall delete any existing value for this field. </w:t>
            </w:r>
            <w:proofErr w:type="gramStart"/>
            <w:r w:rsidRPr="00F5723D">
              <w:rPr>
                <w:b w:val="0"/>
                <w:lang w:eastAsia="en-GB"/>
              </w:rPr>
              <w:t>Otherwise</w:t>
            </w:r>
            <w:proofErr w:type="gramEnd"/>
            <w:r w:rsidRPr="00F5723D">
              <w:rPr>
                <w:b w:val="0"/>
                <w:lang w:eastAsia="en-GB"/>
              </w:rPr>
              <w:t xml:space="preserve"> the field is not present.</w:t>
            </w:r>
          </w:p>
        </w:tc>
      </w:tr>
      <w:tr w:rsidR="0006200D" w:rsidRPr="00F5723D" w14:paraId="58789F0B"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0437D9A0" w14:textId="77777777" w:rsidR="0006200D" w:rsidRPr="00F5723D" w:rsidRDefault="0006200D" w:rsidP="004C305A">
            <w:pPr>
              <w:pStyle w:val="TAH"/>
              <w:jc w:val="both"/>
              <w:rPr>
                <w:b w:val="0"/>
                <w:i/>
                <w:lang w:eastAsia="zh-CN"/>
              </w:rPr>
            </w:pPr>
            <w:proofErr w:type="spellStart"/>
            <w:r w:rsidRPr="00F5723D">
              <w:rPr>
                <w:b w:val="0"/>
                <w:i/>
                <w:lang w:eastAsia="zh-CN"/>
              </w:rPr>
              <w:t>PMIRIPCell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DA47064"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if </w:t>
            </w:r>
            <w:proofErr w:type="spellStart"/>
            <w:r w:rsidRPr="00F5723D">
              <w:rPr>
                <w:b w:val="0"/>
                <w:i/>
                <w:lang w:eastAsia="en-GB"/>
              </w:rPr>
              <w:t>cqi-ReportPeriodic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setup</w:t>
            </w:r>
            <w:r w:rsidRPr="00F5723D">
              <w:rPr>
                <w:b w:val="0"/>
                <w:lang w:eastAsia="en-GB"/>
              </w:rPr>
              <w:t xml:space="preserve">, or </w:t>
            </w:r>
            <w:proofErr w:type="spellStart"/>
            <w:r w:rsidRPr="00F5723D">
              <w:rPr>
                <w:b w:val="0"/>
                <w:i/>
                <w:lang w:eastAsia="en-GB"/>
              </w:rPr>
              <w:t>cqi-ReportAperiodic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setup</w:t>
            </w:r>
            <w:r w:rsidRPr="00F5723D">
              <w:rPr>
                <w:b w:val="0"/>
                <w:lang w:eastAsia="en-GB"/>
              </w:rPr>
              <w:t xml:space="preserve">. If the field </w:t>
            </w:r>
            <w:proofErr w:type="spellStart"/>
            <w:r w:rsidRPr="00F5723D">
              <w:rPr>
                <w:b w:val="0"/>
                <w:i/>
                <w:lang w:eastAsia="en-GB"/>
              </w:rPr>
              <w:t>cqi-ReportPeriodic</w:t>
            </w:r>
            <w:proofErr w:type="spellEnd"/>
            <w:r w:rsidRPr="00F5723D">
              <w:rPr>
                <w:b w:val="0"/>
                <w:lang w:eastAsia="en-GB"/>
              </w:rPr>
              <w:t xml:space="preserve"> is present in the </w:t>
            </w:r>
            <w:r w:rsidRPr="00F5723D">
              <w:rPr>
                <w:b w:val="0"/>
                <w:i/>
                <w:lang w:eastAsia="en-GB"/>
              </w:rPr>
              <w:t>CQI-ReportConfig-r10</w:t>
            </w:r>
            <w:r w:rsidRPr="00F5723D">
              <w:rPr>
                <w:b w:val="0"/>
                <w:lang w:eastAsia="en-GB"/>
              </w:rPr>
              <w:t xml:space="preserve"> and set to </w:t>
            </w:r>
            <w:r w:rsidRPr="00F5723D">
              <w:rPr>
                <w:b w:val="0"/>
                <w:i/>
                <w:lang w:eastAsia="en-GB"/>
              </w:rPr>
              <w:t>release</w:t>
            </w:r>
            <w:r w:rsidRPr="00F5723D">
              <w:rPr>
                <w:b w:val="0"/>
                <w:lang w:eastAsia="en-GB"/>
              </w:rPr>
              <w:t xml:space="preserve"> and </w:t>
            </w:r>
            <w:proofErr w:type="spellStart"/>
            <w:r w:rsidRPr="00F5723D">
              <w:rPr>
                <w:b w:val="0"/>
                <w:i/>
                <w:lang w:eastAsia="en-GB"/>
              </w:rPr>
              <w:t>cqi-ReportAperiodic</w:t>
            </w:r>
            <w:proofErr w:type="spellEnd"/>
            <w:r w:rsidRPr="00F5723D">
              <w:rPr>
                <w:b w:val="0"/>
                <w:lang w:eastAsia="en-GB"/>
              </w:rPr>
              <w:t xml:space="preserve"> is included in the </w:t>
            </w:r>
            <w:r w:rsidRPr="00F5723D">
              <w:rPr>
                <w:b w:val="0"/>
                <w:i/>
                <w:lang w:eastAsia="en-GB"/>
              </w:rPr>
              <w:t>CQI-ReportConfig-r10</w:t>
            </w:r>
            <w:r w:rsidRPr="00F5723D">
              <w:rPr>
                <w:b w:val="0"/>
                <w:lang w:eastAsia="en-GB"/>
              </w:rPr>
              <w:t xml:space="preserve"> and set to </w:t>
            </w:r>
            <w:r w:rsidRPr="00F5723D">
              <w:rPr>
                <w:b w:val="0"/>
                <w:i/>
                <w:lang w:eastAsia="en-GB"/>
              </w:rPr>
              <w:t>release</w:t>
            </w:r>
            <w:r w:rsidRPr="00F5723D">
              <w:rPr>
                <w:b w:val="0"/>
                <w:lang w:eastAsia="en-GB"/>
              </w:rPr>
              <w:t xml:space="preserve">, the field is not </w:t>
            </w:r>
            <w:proofErr w:type="gramStart"/>
            <w:r w:rsidRPr="00F5723D">
              <w:rPr>
                <w:b w:val="0"/>
                <w:lang w:eastAsia="en-GB"/>
              </w:rPr>
              <w:t>present</w:t>
            </w:r>
            <w:proofErr w:type="gramEnd"/>
            <w:r w:rsidRPr="00F5723D">
              <w:rPr>
                <w:b w:val="0"/>
                <w:lang w:eastAsia="en-GB"/>
              </w:rPr>
              <w:t xml:space="preserve"> and the UE shall delete any existing value for this field. </w:t>
            </w:r>
            <w:proofErr w:type="gramStart"/>
            <w:r w:rsidRPr="00F5723D">
              <w:rPr>
                <w:b w:val="0"/>
                <w:lang w:eastAsia="en-GB"/>
              </w:rPr>
              <w:t>Otherwise</w:t>
            </w:r>
            <w:proofErr w:type="gramEnd"/>
            <w:r w:rsidRPr="00F5723D">
              <w:rPr>
                <w:b w:val="0"/>
                <w:lang w:eastAsia="en-GB"/>
              </w:rPr>
              <w:t xml:space="preserve"> the field is not present.</w:t>
            </w:r>
          </w:p>
        </w:tc>
      </w:tr>
      <w:tr w:rsidR="0006200D" w:rsidRPr="00F5723D" w14:paraId="0808DFA7"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67A466F" w14:textId="77777777" w:rsidR="0006200D" w:rsidRPr="00F5723D" w:rsidRDefault="0006200D" w:rsidP="004C305A">
            <w:pPr>
              <w:pStyle w:val="TAH"/>
              <w:jc w:val="both"/>
              <w:rPr>
                <w:b w:val="0"/>
                <w:i/>
                <w:lang w:eastAsia="zh-CN"/>
              </w:rPr>
            </w:pPr>
            <w:proofErr w:type="spellStart"/>
            <w:r w:rsidRPr="00F5723D">
              <w:rPr>
                <w:b w:val="0"/>
                <w:i/>
                <w:lang w:eastAsia="zh-CN"/>
              </w:rPr>
              <w:t>PMIRISCell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BECD735" w14:textId="77777777" w:rsidR="0006200D" w:rsidRPr="00F5723D" w:rsidRDefault="0006200D" w:rsidP="004C305A">
            <w:pPr>
              <w:pStyle w:val="TAH"/>
              <w:jc w:val="both"/>
              <w:rPr>
                <w:b w:val="0"/>
                <w:lang w:eastAsia="en-GB"/>
              </w:rPr>
            </w:pPr>
            <w:r w:rsidRPr="00F5723D">
              <w:rPr>
                <w:b w:val="0"/>
                <w:lang w:eastAsia="en-GB"/>
              </w:rPr>
              <w:t xml:space="preserve">The field is optional present, need OR, if </w:t>
            </w:r>
            <w:proofErr w:type="spellStart"/>
            <w:r w:rsidRPr="00F5723D">
              <w:rPr>
                <w:b w:val="0"/>
                <w:i/>
                <w:lang w:eastAsia="en-GB"/>
              </w:rPr>
              <w:t>cqi-ReportPeriodicSCell</w:t>
            </w:r>
            <w:proofErr w:type="spellEnd"/>
            <w:r w:rsidRPr="00F5723D">
              <w:rPr>
                <w:b w:val="0"/>
                <w:lang w:eastAsia="en-GB"/>
              </w:rPr>
              <w:t xml:space="preserve"> is included and set to </w:t>
            </w:r>
            <w:r w:rsidRPr="00F5723D">
              <w:rPr>
                <w:b w:val="0"/>
                <w:i/>
                <w:lang w:eastAsia="en-GB"/>
              </w:rPr>
              <w:t>setup</w:t>
            </w:r>
            <w:r w:rsidRPr="00F5723D">
              <w:rPr>
                <w:b w:val="0"/>
                <w:lang w:eastAsia="en-GB"/>
              </w:rPr>
              <w:t xml:space="preserve">, or </w:t>
            </w:r>
            <w:r w:rsidRPr="00F5723D">
              <w:rPr>
                <w:b w:val="0"/>
                <w:i/>
                <w:lang w:eastAsia="en-GB"/>
              </w:rPr>
              <w:t>cqi-ReportModeAperiodic-r10</w:t>
            </w:r>
            <w:r w:rsidRPr="00F5723D">
              <w:rPr>
                <w:b w:val="0"/>
                <w:lang w:eastAsia="en-GB"/>
              </w:rPr>
              <w:t xml:space="preserve"> is included in the </w:t>
            </w:r>
            <w:r w:rsidRPr="00F5723D">
              <w:rPr>
                <w:b w:val="0"/>
                <w:i/>
                <w:lang w:eastAsia="en-GB"/>
              </w:rPr>
              <w:t>CQI-</w:t>
            </w:r>
            <w:proofErr w:type="spellStart"/>
            <w:r w:rsidRPr="00F5723D">
              <w:rPr>
                <w:b w:val="0"/>
                <w:i/>
                <w:lang w:eastAsia="en-GB"/>
              </w:rPr>
              <w:t>ReportConfigSCell</w:t>
            </w:r>
            <w:proofErr w:type="spellEnd"/>
            <w:r w:rsidRPr="00F5723D">
              <w:rPr>
                <w:b w:val="0"/>
                <w:lang w:eastAsia="en-GB"/>
              </w:rPr>
              <w:t xml:space="preserve">. If the field </w:t>
            </w:r>
            <w:proofErr w:type="spellStart"/>
            <w:r w:rsidRPr="00F5723D">
              <w:rPr>
                <w:b w:val="0"/>
                <w:i/>
                <w:lang w:eastAsia="en-GB"/>
              </w:rPr>
              <w:t>cqi-ReportPeriodicSCell</w:t>
            </w:r>
            <w:proofErr w:type="spellEnd"/>
            <w:r w:rsidRPr="00F5723D">
              <w:rPr>
                <w:b w:val="0"/>
                <w:lang w:eastAsia="en-GB"/>
              </w:rPr>
              <w:t xml:space="preserve"> is present and set to </w:t>
            </w:r>
            <w:r w:rsidRPr="00F5723D">
              <w:rPr>
                <w:b w:val="0"/>
                <w:i/>
                <w:lang w:eastAsia="en-GB"/>
              </w:rPr>
              <w:t>release</w:t>
            </w:r>
            <w:r w:rsidRPr="00F5723D">
              <w:rPr>
                <w:b w:val="0"/>
                <w:lang w:eastAsia="en-GB"/>
              </w:rPr>
              <w:t xml:space="preserve"> and </w:t>
            </w:r>
            <w:r w:rsidRPr="00F5723D">
              <w:rPr>
                <w:b w:val="0"/>
                <w:i/>
                <w:lang w:eastAsia="en-GB"/>
              </w:rPr>
              <w:t>cqi-ReportModeAperiodi</w:t>
            </w:r>
            <w:r w:rsidRPr="00F5723D">
              <w:rPr>
                <w:b w:val="0"/>
                <w:lang w:eastAsia="en-GB"/>
              </w:rPr>
              <w:t xml:space="preserve">c-r10 is absent in the </w:t>
            </w:r>
            <w:r w:rsidRPr="00F5723D">
              <w:rPr>
                <w:b w:val="0"/>
                <w:i/>
                <w:lang w:eastAsia="en-GB"/>
              </w:rPr>
              <w:t>CQI-</w:t>
            </w:r>
            <w:proofErr w:type="spellStart"/>
            <w:r w:rsidRPr="00F5723D">
              <w:rPr>
                <w:b w:val="0"/>
                <w:i/>
                <w:lang w:eastAsia="en-GB"/>
              </w:rPr>
              <w:t>ReportConfigSCell</w:t>
            </w:r>
            <w:proofErr w:type="spellEnd"/>
            <w:r w:rsidRPr="00F5723D">
              <w:rPr>
                <w:b w:val="0"/>
                <w:lang w:eastAsia="en-GB"/>
              </w:rPr>
              <w:t xml:space="preserve">, the field is not </w:t>
            </w:r>
            <w:proofErr w:type="gramStart"/>
            <w:r w:rsidRPr="00F5723D">
              <w:rPr>
                <w:b w:val="0"/>
                <w:lang w:eastAsia="en-GB"/>
              </w:rPr>
              <w:t>present</w:t>
            </w:r>
            <w:proofErr w:type="gramEnd"/>
            <w:r w:rsidRPr="00F5723D">
              <w:rPr>
                <w:b w:val="0"/>
                <w:lang w:eastAsia="en-GB"/>
              </w:rPr>
              <w:t xml:space="preserve"> and the UE shall delete any existing value for this field. </w:t>
            </w:r>
            <w:proofErr w:type="gramStart"/>
            <w:r w:rsidRPr="00F5723D">
              <w:rPr>
                <w:b w:val="0"/>
                <w:lang w:eastAsia="en-GB"/>
              </w:rPr>
              <w:t>Otherwise</w:t>
            </w:r>
            <w:proofErr w:type="gramEnd"/>
            <w:r w:rsidRPr="00F5723D">
              <w:rPr>
                <w:b w:val="0"/>
                <w:lang w:eastAsia="en-GB"/>
              </w:rPr>
              <w:t xml:space="preserve"> the field is not present.</w:t>
            </w:r>
          </w:p>
        </w:tc>
      </w:tr>
    </w:tbl>
    <w:p w14:paraId="5778C383" w14:textId="77777777" w:rsidR="0006200D" w:rsidRPr="00F5723D" w:rsidRDefault="0006200D" w:rsidP="0006200D"/>
    <w:p w14:paraId="4EF15B1F" w14:textId="77777777" w:rsidR="0006200D" w:rsidRPr="00F5723D" w:rsidRDefault="0006200D" w:rsidP="0006200D">
      <w:pPr>
        <w:pStyle w:val="Heading4"/>
      </w:pPr>
      <w:bookmarkStart w:id="122" w:name="_Toc20487274"/>
      <w:bookmarkStart w:id="123" w:name="_Toc29342569"/>
      <w:bookmarkStart w:id="124" w:name="_Toc29343708"/>
      <w:bookmarkStart w:id="125" w:name="_Toc36566970"/>
      <w:bookmarkStart w:id="126" w:name="_Toc36810410"/>
      <w:bookmarkStart w:id="127" w:name="_Toc36846774"/>
      <w:bookmarkStart w:id="128" w:name="_Toc36939427"/>
      <w:bookmarkStart w:id="129" w:name="_Toc37082407"/>
      <w:bookmarkStart w:id="130" w:name="_Toc46481042"/>
      <w:bookmarkStart w:id="131" w:name="_Toc46482276"/>
      <w:bookmarkStart w:id="132" w:name="_Toc46483510"/>
      <w:bookmarkStart w:id="133" w:name="_Toc109167419"/>
      <w:r w:rsidRPr="00F5723D">
        <w:t>–</w:t>
      </w:r>
      <w:r w:rsidRPr="00F5723D">
        <w:tab/>
      </w:r>
      <w:r w:rsidRPr="00F5723D">
        <w:rPr>
          <w:i/>
          <w:noProof/>
        </w:rPr>
        <w:t>CQI-ReportPeriodic</w:t>
      </w:r>
      <w:bookmarkEnd w:id="122"/>
      <w:bookmarkEnd w:id="123"/>
      <w:bookmarkEnd w:id="124"/>
      <w:bookmarkEnd w:id="125"/>
      <w:bookmarkEnd w:id="126"/>
      <w:bookmarkEnd w:id="127"/>
      <w:bookmarkEnd w:id="128"/>
      <w:bookmarkEnd w:id="129"/>
      <w:bookmarkEnd w:id="130"/>
      <w:bookmarkEnd w:id="131"/>
      <w:bookmarkEnd w:id="132"/>
      <w:bookmarkEnd w:id="133"/>
    </w:p>
    <w:p w14:paraId="1C4188A2" w14:textId="77777777" w:rsidR="0006200D" w:rsidRPr="00F5723D" w:rsidRDefault="0006200D" w:rsidP="0006200D">
      <w:r w:rsidRPr="00F5723D">
        <w:t xml:space="preserve">The IE </w:t>
      </w:r>
      <w:r w:rsidRPr="00F5723D">
        <w:rPr>
          <w:i/>
          <w:noProof/>
        </w:rPr>
        <w:t>CQI-ReportPeriodic</w:t>
      </w:r>
      <w:r w:rsidRPr="00F5723D">
        <w:t xml:space="preserve"> is used to specify the periodic CQI reporting configuration elements.</w:t>
      </w:r>
    </w:p>
    <w:p w14:paraId="19237690" w14:textId="77777777" w:rsidR="0006200D" w:rsidRPr="00F5723D" w:rsidRDefault="0006200D" w:rsidP="0006200D">
      <w:pPr>
        <w:pStyle w:val="TH"/>
        <w:rPr>
          <w:bCs/>
          <w:i/>
          <w:iCs/>
        </w:rPr>
      </w:pPr>
      <w:r w:rsidRPr="00F5723D">
        <w:rPr>
          <w:bCs/>
          <w:i/>
          <w:iCs/>
          <w:noProof/>
        </w:rPr>
        <w:t xml:space="preserve">CQI-ReportPeriodic </w:t>
      </w:r>
      <w:r w:rsidRPr="00F5723D">
        <w:rPr>
          <w:bCs/>
          <w:iCs/>
          <w:noProof/>
        </w:rPr>
        <w:t>information elements</w:t>
      </w:r>
    </w:p>
    <w:p w14:paraId="00881F46" w14:textId="77777777" w:rsidR="0006200D" w:rsidRPr="00F5723D" w:rsidRDefault="0006200D" w:rsidP="0006200D">
      <w:pPr>
        <w:pStyle w:val="PL"/>
        <w:shd w:val="clear" w:color="auto" w:fill="E6E6E6"/>
      </w:pPr>
      <w:r w:rsidRPr="00F5723D">
        <w:t>-- ASN1START</w:t>
      </w:r>
    </w:p>
    <w:p w14:paraId="0124734F" w14:textId="77777777" w:rsidR="0006200D" w:rsidRPr="00F5723D" w:rsidRDefault="0006200D" w:rsidP="0006200D">
      <w:pPr>
        <w:pStyle w:val="PL"/>
        <w:shd w:val="clear" w:color="auto" w:fill="E6E6E6"/>
      </w:pPr>
    </w:p>
    <w:p w14:paraId="6E685DFD" w14:textId="77777777" w:rsidR="0006200D" w:rsidRPr="00F5723D" w:rsidRDefault="0006200D" w:rsidP="0006200D">
      <w:pPr>
        <w:pStyle w:val="PL"/>
        <w:shd w:val="clear" w:color="auto" w:fill="E6E6E6"/>
      </w:pPr>
      <w:r w:rsidRPr="00F5723D">
        <w:t>CQI-ReportPeriodic ::=</w:t>
      </w:r>
      <w:r w:rsidRPr="00F5723D">
        <w:tab/>
      </w:r>
      <w:r w:rsidRPr="00F5723D">
        <w:tab/>
        <w:t>CHOICE {</w:t>
      </w:r>
    </w:p>
    <w:p w14:paraId="34EA9268"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25FF62B2"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17A0202" w14:textId="77777777" w:rsidR="0006200D" w:rsidRPr="00F5723D" w:rsidRDefault="0006200D" w:rsidP="0006200D">
      <w:pPr>
        <w:pStyle w:val="PL"/>
        <w:shd w:val="clear" w:color="auto" w:fill="E6E6E6"/>
      </w:pPr>
      <w:r w:rsidRPr="00F5723D">
        <w:tab/>
      </w:r>
      <w:r w:rsidRPr="00F5723D">
        <w:tab/>
        <w:t>cqi-PUCCH-ResourceIndex</w:t>
      </w:r>
      <w:r w:rsidRPr="00F5723D">
        <w:tab/>
      </w:r>
      <w:r w:rsidRPr="00F5723D">
        <w:tab/>
      </w:r>
      <w:r w:rsidRPr="00F5723D">
        <w:tab/>
      </w:r>
      <w:r w:rsidRPr="00F5723D">
        <w:tab/>
        <w:t>INTEGER (0..1185),</w:t>
      </w:r>
    </w:p>
    <w:p w14:paraId="50ABDB2C" w14:textId="77777777" w:rsidR="0006200D" w:rsidRPr="00F5723D" w:rsidRDefault="0006200D" w:rsidP="0006200D">
      <w:pPr>
        <w:pStyle w:val="PL"/>
        <w:shd w:val="clear" w:color="auto" w:fill="E6E6E6"/>
      </w:pPr>
      <w:r w:rsidRPr="00F5723D">
        <w:tab/>
      </w:r>
      <w:r w:rsidRPr="00F5723D">
        <w:tab/>
        <w:t>cqi-pmi-ConfigIndex</w:t>
      </w:r>
      <w:r w:rsidRPr="00F5723D">
        <w:tab/>
      </w:r>
      <w:r w:rsidRPr="00F5723D">
        <w:tab/>
      </w:r>
      <w:r w:rsidRPr="00F5723D">
        <w:tab/>
      </w:r>
      <w:r w:rsidRPr="00F5723D">
        <w:tab/>
      </w:r>
      <w:r w:rsidRPr="00F5723D">
        <w:tab/>
        <w:t>INTEGER (0..1023),</w:t>
      </w:r>
    </w:p>
    <w:p w14:paraId="6C03F5A8" w14:textId="77777777" w:rsidR="0006200D" w:rsidRPr="00F5723D" w:rsidRDefault="0006200D" w:rsidP="0006200D">
      <w:pPr>
        <w:pStyle w:val="PL"/>
        <w:shd w:val="clear" w:color="auto" w:fill="E6E6E6"/>
      </w:pPr>
      <w:r w:rsidRPr="00F5723D">
        <w:tab/>
      </w:r>
      <w:r w:rsidRPr="00F5723D">
        <w:tab/>
        <w:t>cqi-FormatIndicatorPeriodic</w:t>
      </w:r>
      <w:r w:rsidRPr="00F5723D">
        <w:tab/>
      </w:r>
      <w:r w:rsidRPr="00F5723D">
        <w:tab/>
      </w:r>
      <w:r w:rsidRPr="00F5723D">
        <w:tab/>
        <w:t>CHOICE {</w:t>
      </w:r>
    </w:p>
    <w:p w14:paraId="6EF42397" w14:textId="77777777" w:rsidR="0006200D" w:rsidRPr="00F5723D" w:rsidRDefault="0006200D" w:rsidP="0006200D">
      <w:pPr>
        <w:pStyle w:val="PL"/>
        <w:shd w:val="clear" w:color="auto" w:fill="E6E6E6"/>
      </w:pPr>
      <w:r w:rsidRPr="00F5723D">
        <w:tab/>
      </w:r>
      <w:r w:rsidRPr="00F5723D">
        <w:tab/>
      </w:r>
      <w:r w:rsidRPr="00F5723D">
        <w:tab/>
        <w:t>widebandCQI</w:t>
      </w:r>
      <w:r w:rsidRPr="00F5723D">
        <w:tab/>
      </w:r>
      <w:r w:rsidRPr="00F5723D">
        <w:tab/>
      </w:r>
      <w:r w:rsidRPr="00F5723D">
        <w:tab/>
      </w:r>
      <w:r w:rsidRPr="00F5723D">
        <w:tab/>
      </w:r>
      <w:r w:rsidRPr="00F5723D">
        <w:tab/>
      </w:r>
      <w:r w:rsidRPr="00F5723D">
        <w:tab/>
      </w:r>
      <w:r w:rsidRPr="00F5723D">
        <w:tab/>
        <w:t>NULL,</w:t>
      </w:r>
    </w:p>
    <w:p w14:paraId="270657E9" w14:textId="77777777" w:rsidR="0006200D" w:rsidRPr="00F5723D" w:rsidRDefault="0006200D" w:rsidP="0006200D">
      <w:pPr>
        <w:pStyle w:val="PL"/>
        <w:shd w:val="clear" w:color="auto" w:fill="E6E6E6"/>
      </w:pPr>
      <w:r w:rsidRPr="00F5723D">
        <w:tab/>
      </w:r>
      <w:r w:rsidRPr="00F5723D">
        <w:tab/>
      </w:r>
      <w:r w:rsidRPr="00F5723D">
        <w:tab/>
        <w:t>subbandCQI</w:t>
      </w:r>
      <w:r w:rsidRPr="00F5723D">
        <w:tab/>
      </w:r>
      <w:r w:rsidRPr="00F5723D">
        <w:tab/>
      </w:r>
      <w:r w:rsidRPr="00F5723D">
        <w:tab/>
      </w:r>
      <w:r w:rsidRPr="00F5723D">
        <w:tab/>
      </w:r>
      <w:r w:rsidRPr="00F5723D">
        <w:tab/>
      </w:r>
      <w:r w:rsidRPr="00F5723D">
        <w:tab/>
      </w:r>
      <w:r w:rsidRPr="00F5723D">
        <w:tab/>
        <w:t>SEQUENCE {</w:t>
      </w:r>
    </w:p>
    <w:p w14:paraId="39674975" w14:textId="77777777" w:rsidR="0006200D" w:rsidRPr="00F5723D" w:rsidRDefault="0006200D" w:rsidP="0006200D">
      <w:pPr>
        <w:pStyle w:val="PL"/>
        <w:shd w:val="clear" w:color="auto" w:fill="E6E6E6"/>
      </w:pPr>
      <w:r w:rsidRPr="00F5723D">
        <w:tab/>
      </w: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r>
      <w:r w:rsidRPr="00F5723D">
        <w:tab/>
      </w:r>
      <w:r w:rsidRPr="00F5723D">
        <w:tab/>
        <w:t>INTEGER (1..4)</w:t>
      </w:r>
    </w:p>
    <w:p w14:paraId="4A79CFBD" w14:textId="77777777" w:rsidR="0006200D" w:rsidRPr="00F5723D" w:rsidRDefault="0006200D" w:rsidP="0006200D">
      <w:pPr>
        <w:pStyle w:val="PL"/>
        <w:shd w:val="clear" w:color="auto" w:fill="E6E6E6"/>
      </w:pPr>
      <w:r w:rsidRPr="00F5723D">
        <w:tab/>
      </w:r>
      <w:r w:rsidRPr="00F5723D">
        <w:tab/>
      </w:r>
      <w:r w:rsidRPr="00F5723D">
        <w:tab/>
        <w:t>}</w:t>
      </w:r>
    </w:p>
    <w:p w14:paraId="3E237561" w14:textId="77777777" w:rsidR="0006200D" w:rsidRPr="00F5723D" w:rsidRDefault="0006200D" w:rsidP="0006200D">
      <w:pPr>
        <w:pStyle w:val="PL"/>
        <w:shd w:val="clear" w:color="auto" w:fill="E6E6E6"/>
      </w:pPr>
      <w:r w:rsidRPr="00F5723D">
        <w:tab/>
      </w:r>
      <w:r w:rsidRPr="00F5723D">
        <w:tab/>
        <w:t>},</w:t>
      </w:r>
    </w:p>
    <w:p w14:paraId="715ADD68" w14:textId="77777777" w:rsidR="0006200D" w:rsidRPr="00F5723D" w:rsidRDefault="0006200D" w:rsidP="0006200D">
      <w:pPr>
        <w:pStyle w:val="PL"/>
        <w:shd w:val="clear" w:color="auto" w:fill="E6E6E6"/>
      </w:pPr>
      <w:r w:rsidRPr="00F5723D">
        <w:tab/>
      </w:r>
      <w:r w:rsidRPr="00F5723D">
        <w:tab/>
        <w:t>ri-ConfigIndex</w:t>
      </w:r>
      <w:r w:rsidRPr="00F5723D">
        <w:tab/>
      </w:r>
      <w:r w:rsidRPr="00F5723D">
        <w:tab/>
      </w:r>
      <w:r w:rsidRPr="00F5723D">
        <w:tab/>
      </w:r>
      <w:r w:rsidRPr="00F5723D">
        <w:tab/>
      </w:r>
      <w:r w:rsidRPr="00F5723D">
        <w:tab/>
      </w:r>
      <w:r w:rsidRPr="00F5723D">
        <w:tab/>
        <w:t>INTEGER (0..1023)</w:t>
      </w:r>
      <w:r w:rsidRPr="00F5723D">
        <w:tab/>
        <w:t>OPTIONAL,</w:t>
      </w:r>
      <w:r w:rsidRPr="00F5723D">
        <w:tab/>
      </w:r>
      <w:r w:rsidRPr="00F5723D">
        <w:tab/>
      </w:r>
      <w:r w:rsidRPr="00F5723D">
        <w:tab/>
      </w:r>
      <w:r w:rsidRPr="00F5723D">
        <w:tab/>
        <w:t>-- Need OR</w:t>
      </w:r>
    </w:p>
    <w:p w14:paraId="45ECD073" w14:textId="77777777" w:rsidR="0006200D" w:rsidRPr="00F5723D" w:rsidRDefault="0006200D" w:rsidP="0006200D">
      <w:pPr>
        <w:pStyle w:val="PL"/>
        <w:shd w:val="clear" w:color="auto" w:fill="E6E6E6"/>
      </w:pPr>
      <w:r w:rsidRPr="00F5723D">
        <w:tab/>
      </w:r>
      <w:r w:rsidRPr="00F5723D">
        <w:tab/>
        <w:t>simultaneousAckNackAndCQI</w:t>
      </w:r>
      <w:r w:rsidRPr="00F5723D">
        <w:tab/>
      </w:r>
      <w:r w:rsidRPr="00F5723D">
        <w:tab/>
      </w:r>
      <w:r w:rsidRPr="00F5723D">
        <w:tab/>
        <w:t>BOOLEAN</w:t>
      </w:r>
    </w:p>
    <w:p w14:paraId="29059462" w14:textId="77777777" w:rsidR="0006200D" w:rsidRPr="00F5723D" w:rsidRDefault="0006200D" w:rsidP="0006200D">
      <w:pPr>
        <w:pStyle w:val="PL"/>
        <w:shd w:val="clear" w:color="auto" w:fill="E6E6E6"/>
      </w:pPr>
      <w:r w:rsidRPr="00F5723D">
        <w:tab/>
        <w:t>}</w:t>
      </w:r>
    </w:p>
    <w:p w14:paraId="561A4DD0" w14:textId="77777777" w:rsidR="0006200D" w:rsidRPr="00F5723D" w:rsidRDefault="0006200D" w:rsidP="0006200D">
      <w:pPr>
        <w:pStyle w:val="PL"/>
        <w:shd w:val="clear" w:color="auto" w:fill="E6E6E6"/>
      </w:pPr>
      <w:r w:rsidRPr="00F5723D">
        <w:t>}</w:t>
      </w:r>
    </w:p>
    <w:p w14:paraId="4A281913" w14:textId="77777777" w:rsidR="0006200D" w:rsidRPr="00F5723D" w:rsidRDefault="0006200D" w:rsidP="0006200D">
      <w:pPr>
        <w:pStyle w:val="PL"/>
        <w:shd w:val="clear" w:color="auto" w:fill="E6E6E6"/>
      </w:pPr>
    </w:p>
    <w:p w14:paraId="7F56D90C" w14:textId="77777777" w:rsidR="0006200D" w:rsidRPr="00F5723D" w:rsidRDefault="0006200D" w:rsidP="0006200D">
      <w:pPr>
        <w:pStyle w:val="PL"/>
        <w:shd w:val="clear" w:color="auto" w:fill="E6E6E6"/>
      </w:pPr>
      <w:r w:rsidRPr="00F5723D">
        <w:t>CQI-ReportPeriodic-r10 ::=</w:t>
      </w:r>
      <w:r w:rsidRPr="00F5723D">
        <w:tab/>
      </w:r>
      <w:r w:rsidRPr="00F5723D">
        <w:tab/>
        <w:t>CHOICE {</w:t>
      </w:r>
    </w:p>
    <w:p w14:paraId="41D197D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0BA33E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264D106" w14:textId="77777777" w:rsidR="0006200D" w:rsidRPr="00F5723D" w:rsidRDefault="0006200D" w:rsidP="0006200D">
      <w:pPr>
        <w:pStyle w:val="PL"/>
        <w:shd w:val="clear" w:color="auto" w:fill="E6E6E6"/>
      </w:pPr>
      <w:r w:rsidRPr="00F5723D">
        <w:tab/>
      </w:r>
      <w:r w:rsidRPr="00F5723D">
        <w:tab/>
        <w:t>cqi-PUCCH-ResourceIndex-r10</w:t>
      </w:r>
      <w:r w:rsidRPr="00F5723D">
        <w:tab/>
      </w:r>
      <w:r w:rsidRPr="00F5723D">
        <w:tab/>
      </w:r>
      <w:r w:rsidRPr="00F5723D">
        <w:tab/>
        <w:t>INTEGER (0..1184),</w:t>
      </w:r>
    </w:p>
    <w:p w14:paraId="10B392F2" w14:textId="77777777" w:rsidR="0006200D" w:rsidRPr="00F5723D" w:rsidRDefault="0006200D" w:rsidP="0006200D">
      <w:pPr>
        <w:pStyle w:val="PL"/>
        <w:shd w:val="clear" w:color="auto" w:fill="E6E6E6"/>
      </w:pPr>
      <w:r w:rsidRPr="00F5723D">
        <w:tab/>
      </w:r>
      <w:r w:rsidRPr="00F5723D">
        <w:tab/>
        <w:t>cqi-PUCCH-ResourceIndexP1-r10</w:t>
      </w:r>
      <w:r w:rsidRPr="00F5723D">
        <w:tab/>
      </w:r>
      <w:r w:rsidRPr="00F5723D">
        <w:tab/>
        <w:t>INTEGER (0..1184)</w:t>
      </w:r>
      <w:r w:rsidRPr="00F5723D">
        <w:tab/>
      </w:r>
      <w:r w:rsidRPr="00F5723D">
        <w:tab/>
      </w:r>
      <w:r w:rsidRPr="00F5723D">
        <w:tab/>
      </w:r>
      <w:r w:rsidRPr="00F5723D">
        <w:tab/>
        <w:t>OPTIONAL,</w:t>
      </w:r>
      <w:r w:rsidRPr="00F5723D">
        <w:tab/>
        <w:t>-- Need OR</w:t>
      </w:r>
    </w:p>
    <w:p w14:paraId="5419177E" w14:textId="77777777" w:rsidR="0006200D" w:rsidRPr="00F5723D" w:rsidRDefault="0006200D" w:rsidP="0006200D">
      <w:pPr>
        <w:pStyle w:val="PL"/>
        <w:shd w:val="clear" w:color="auto" w:fill="E6E6E6"/>
      </w:pPr>
      <w:r w:rsidRPr="00F5723D">
        <w:tab/>
      </w:r>
      <w:r w:rsidRPr="00F5723D">
        <w:tab/>
        <w:t>cqi-pmi-ConfigIndex</w:t>
      </w:r>
      <w:r w:rsidRPr="00F5723D">
        <w:tab/>
      </w:r>
      <w:r w:rsidRPr="00F5723D">
        <w:tab/>
      </w:r>
      <w:r w:rsidRPr="00F5723D">
        <w:tab/>
      </w:r>
      <w:r w:rsidRPr="00F5723D">
        <w:tab/>
        <w:t>INTEGER (0..1023),</w:t>
      </w:r>
    </w:p>
    <w:p w14:paraId="61A724D9" w14:textId="77777777" w:rsidR="0006200D" w:rsidRPr="00F5723D" w:rsidRDefault="0006200D" w:rsidP="0006200D">
      <w:pPr>
        <w:pStyle w:val="PL"/>
        <w:shd w:val="clear" w:color="auto" w:fill="E6E6E6"/>
      </w:pPr>
      <w:r w:rsidRPr="00F5723D">
        <w:tab/>
      </w:r>
      <w:r w:rsidRPr="00F5723D">
        <w:tab/>
        <w:t>cqi-FormatIndicatorPeriodic-r10</w:t>
      </w:r>
      <w:r w:rsidRPr="00F5723D">
        <w:tab/>
      </w:r>
      <w:r w:rsidRPr="00F5723D">
        <w:tab/>
        <w:t>CHOICE {</w:t>
      </w:r>
    </w:p>
    <w:p w14:paraId="643D7E22" w14:textId="77777777" w:rsidR="0006200D" w:rsidRPr="00F5723D" w:rsidRDefault="0006200D" w:rsidP="0006200D">
      <w:pPr>
        <w:pStyle w:val="PL"/>
        <w:shd w:val="clear" w:color="auto" w:fill="E6E6E6"/>
      </w:pPr>
      <w:r w:rsidRPr="00F5723D">
        <w:tab/>
      </w:r>
      <w:r w:rsidRPr="00F5723D">
        <w:tab/>
      </w:r>
      <w:r w:rsidRPr="00F5723D">
        <w:tab/>
        <w:t>widebandCQI-r10</w:t>
      </w:r>
      <w:r w:rsidRPr="00F5723D">
        <w:tab/>
      </w:r>
      <w:r w:rsidRPr="00F5723D">
        <w:tab/>
      </w:r>
      <w:r w:rsidRPr="00F5723D">
        <w:tab/>
      </w:r>
      <w:r w:rsidRPr="00F5723D">
        <w:tab/>
      </w:r>
      <w:r w:rsidRPr="00F5723D">
        <w:tab/>
      </w:r>
      <w:r w:rsidRPr="00F5723D">
        <w:tab/>
        <w:t>SEQUENCE {</w:t>
      </w:r>
    </w:p>
    <w:p w14:paraId="261CCE5F" w14:textId="77777777" w:rsidR="0006200D" w:rsidRPr="00F5723D" w:rsidRDefault="0006200D" w:rsidP="0006200D">
      <w:pPr>
        <w:pStyle w:val="PL"/>
        <w:shd w:val="clear" w:color="auto" w:fill="E6E6E6"/>
      </w:pPr>
      <w:r w:rsidRPr="00F5723D">
        <w:tab/>
      </w:r>
      <w:r w:rsidRPr="00F5723D">
        <w:tab/>
      </w:r>
      <w:r w:rsidRPr="00F5723D">
        <w:tab/>
      </w:r>
      <w:r w:rsidRPr="00F5723D">
        <w:tab/>
        <w:t>csi-ReportMode-r10</w:t>
      </w:r>
      <w:r w:rsidRPr="00F5723D">
        <w:tab/>
      </w:r>
      <w:r w:rsidRPr="00F5723D">
        <w:tab/>
        <w:t>ENUMERATED {submode1, submode2}</w:t>
      </w:r>
      <w:r w:rsidRPr="00F5723D">
        <w:tab/>
      </w:r>
      <w:r w:rsidRPr="00F5723D">
        <w:tab/>
        <w:t>OPTIONAL</w:t>
      </w:r>
      <w:r w:rsidRPr="00F5723D">
        <w:tab/>
        <w:t>-- Need OR</w:t>
      </w:r>
    </w:p>
    <w:p w14:paraId="3A25DB31" w14:textId="77777777" w:rsidR="0006200D" w:rsidRPr="00F5723D" w:rsidRDefault="0006200D" w:rsidP="0006200D">
      <w:pPr>
        <w:pStyle w:val="PL"/>
        <w:shd w:val="clear" w:color="auto" w:fill="E6E6E6"/>
      </w:pPr>
      <w:r w:rsidRPr="00F5723D">
        <w:tab/>
      </w:r>
      <w:r w:rsidRPr="00F5723D">
        <w:tab/>
      </w:r>
      <w:r w:rsidRPr="00F5723D">
        <w:tab/>
        <w:t>},</w:t>
      </w:r>
    </w:p>
    <w:p w14:paraId="5956C7FB" w14:textId="77777777" w:rsidR="0006200D" w:rsidRPr="00F5723D" w:rsidRDefault="0006200D" w:rsidP="0006200D">
      <w:pPr>
        <w:pStyle w:val="PL"/>
        <w:shd w:val="clear" w:color="auto" w:fill="E6E6E6"/>
      </w:pPr>
      <w:r w:rsidRPr="00F5723D">
        <w:tab/>
      </w:r>
      <w:r w:rsidRPr="00F5723D">
        <w:tab/>
      </w:r>
      <w:r w:rsidRPr="00F5723D">
        <w:tab/>
        <w:t>subbandCQI-r10</w:t>
      </w:r>
      <w:r w:rsidRPr="00F5723D">
        <w:tab/>
      </w:r>
      <w:r w:rsidRPr="00F5723D">
        <w:tab/>
      </w:r>
      <w:r w:rsidRPr="00F5723D">
        <w:tab/>
      </w:r>
      <w:r w:rsidRPr="00F5723D">
        <w:tab/>
      </w:r>
      <w:r w:rsidRPr="00F5723D">
        <w:tab/>
      </w:r>
      <w:r w:rsidRPr="00F5723D">
        <w:tab/>
        <w:t>SEQUENCE {</w:t>
      </w:r>
    </w:p>
    <w:p w14:paraId="7142D893" w14:textId="77777777" w:rsidR="0006200D" w:rsidRPr="00F5723D" w:rsidRDefault="0006200D" w:rsidP="0006200D">
      <w:pPr>
        <w:pStyle w:val="PL"/>
        <w:shd w:val="clear" w:color="auto" w:fill="E6E6E6"/>
      </w:pPr>
      <w:r w:rsidRPr="00F5723D">
        <w:tab/>
      </w: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r>
      <w:r w:rsidRPr="00F5723D">
        <w:tab/>
        <w:t>INTEGER (1..4),</w:t>
      </w:r>
    </w:p>
    <w:p w14:paraId="2C7B6AED"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periodicityFactor-r10</w:t>
      </w:r>
      <w:r w:rsidRPr="00F5723D">
        <w:tab/>
      </w:r>
      <w:r w:rsidRPr="00F5723D">
        <w:tab/>
      </w:r>
      <w:r w:rsidRPr="00F5723D">
        <w:tab/>
      </w:r>
      <w:r w:rsidRPr="00F5723D">
        <w:tab/>
        <w:t>ENUMERATED {n2, n4}</w:t>
      </w:r>
    </w:p>
    <w:p w14:paraId="15C1D2C1" w14:textId="77777777" w:rsidR="0006200D" w:rsidRPr="00F5723D" w:rsidRDefault="0006200D" w:rsidP="0006200D">
      <w:pPr>
        <w:pStyle w:val="PL"/>
        <w:shd w:val="clear" w:color="auto" w:fill="E6E6E6"/>
      </w:pPr>
      <w:r w:rsidRPr="00F5723D">
        <w:tab/>
      </w:r>
      <w:r w:rsidRPr="00F5723D">
        <w:tab/>
      </w:r>
      <w:r w:rsidRPr="00F5723D">
        <w:tab/>
        <w:t>}</w:t>
      </w:r>
    </w:p>
    <w:p w14:paraId="47BEE29F" w14:textId="77777777" w:rsidR="0006200D" w:rsidRPr="00F5723D" w:rsidRDefault="0006200D" w:rsidP="0006200D">
      <w:pPr>
        <w:pStyle w:val="PL"/>
        <w:shd w:val="clear" w:color="auto" w:fill="E6E6E6"/>
      </w:pPr>
      <w:r w:rsidRPr="00F5723D">
        <w:tab/>
      </w:r>
      <w:r w:rsidRPr="00F5723D">
        <w:tab/>
        <w:t>},</w:t>
      </w:r>
    </w:p>
    <w:p w14:paraId="0108C38F" w14:textId="77777777" w:rsidR="0006200D" w:rsidRPr="00F5723D" w:rsidRDefault="0006200D" w:rsidP="0006200D">
      <w:pPr>
        <w:pStyle w:val="PL"/>
        <w:shd w:val="clear" w:color="auto" w:fill="E6E6E6"/>
      </w:pPr>
      <w:r w:rsidRPr="00F5723D">
        <w:tab/>
      </w:r>
      <w:r w:rsidRPr="00F5723D">
        <w:tab/>
        <w:t>ri-ConfigIndex</w:t>
      </w:r>
      <w:r w:rsidRPr="00F5723D">
        <w:tab/>
      </w:r>
      <w:r w:rsidRPr="00F5723D">
        <w:tab/>
      </w:r>
      <w:r w:rsidRPr="00F5723D">
        <w:tab/>
      </w:r>
      <w:r w:rsidRPr="00F5723D">
        <w:tab/>
      </w:r>
      <w:r w:rsidRPr="00F5723D">
        <w:tab/>
        <w:t>INTEGER (0..1023)</w:t>
      </w:r>
      <w:r w:rsidRPr="00F5723D">
        <w:tab/>
      </w:r>
      <w:r w:rsidRPr="00F5723D">
        <w:tab/>
        <w:t>OPTIONAL,</w:t>
      </w:r>
      <w:r w:rsidRPr="00F5723D">
        <w:tab/>
      </w:r>
      <w:r w:rsidRPr="00F5723D">
        <w:tab/>
      </w:r>
      <w:r w:rsidRPr="00F5723D">
        <w:tab/>
      </w:r>
      <w:r w:rsidRPr="00F5723D">
        <w:tab/>
        <w:t>-- Need OR</w:t>
      </w:r>
    </w:p>
    <w:p w14:paraId="4842F79A" w14:textId="77777777" w:rsidR="0006200D" w:rsidRPr="00F5723D" w:rsidRDefault="0006200D" w:rsidP="0006200D">
      <w:pPr>
        <w:pStyle w:val="PL"/>
        <w:shd w:val="clear" w:color="auto" w:fill="E6E6E6"/>
      </w:pPr>
      <w:r w:rsidRPr="00F5723D">
        <w:tab/>
      </w:r>
      <w:r w:rsidRPr="00F5723D">
        <w:tab/>
        <w:t>simultaneousAckNackAndCQI</w:t>
      </w:r>
      <w:r w:rsidRPr="00F5723D">
        <w:tab/>
      </w:r>
      <w:r w:rsidRPr="00F5723D">
        <w:tab/>
        <w:t>BOOLEAN,</w:t>
      </w:r>
    </w:p>
    <w:p w14:paraId="4C21A0B1" w14:textId="77777777" w:rsidR="0006200D" w:rsidRPr="00F5723D" w:rsidRDefault="0006200D" w:rsidP="0006200D">
      <w:pPr>
        <w:pStyle w:val="PL"/>
        <w:shd w:val="clear" w:color="auto" w:fill="E6E6E6"/>
      </w:pPr>
      <w:r w:rsidRPr="00F5723D">
        <w:tab/>
      </w:r>
      <w:r w:rsidRPr="00F5723D">
        <w:tab/>
        <w:t>cqi-Mask-r9</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r>
      <w:r w:rsidRPr="00F5723D">
        <w:tab/>
      </w:r>
      <w:r w:rsidRPr="00F5723D">
        <w:tab/>
      </w:r>
      <w:r w:rsidRPr="00F5723D">
        <w:tab/>
        <w:t>-- Need OR</w:t>
      </w:r>
    </w:p>
    <w:p w14:paraId="411E921F" w14:textId="77777777" w:rsidR="0006200D" w:rsidRPr="00F5723D" w:rsidRDefault="0006200D" w:rsidP="0006200D">
      <w:pPr>
        <w:pStyle w:val="PL"/>
        <w:shd w:val="clear" w:color="auto" w:fill="E6E6E6"/>
      </w:pPr>
      <w:r w:rsidRPr="00F5723D">
        <w:tab/>
      </w:r>
      <w:r w:rsidRPr="00F5723D">
        <w:tab/>
        <w:t>csi-ConfigIndex-r10</w:t>
      </w:r>
      <w:r w:rsidRPr="00F5723D">
        <w:tab/>
      </w:r>
      <w:r w:rsidRPr="00F5723D">
        <w:tab/>
      </w:r>
      <w:r w:rsidRPr="00F5723D">
        <w:tab/>
      </w:r>
      <w:r w:rsidRPr="00F5723D">
        <w:tab/>
        <w:t>CHOICE {</w:t>
      </w:r>
    </w:p>
    <w:p w14:paraId="4CD897B6"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C4102E6"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5190CF7" w14:textId="77777777" w:rsidR="0006200D" w:rsidRPr="00F5723D" w:rsidRDefault="0006200D" w:rsidP="0006200D">
      <w:pPr>
        <w:pStyle w:val="PL"/>
        <w:shd w:val="clear" w:color="auto" w:fill="E6E6E6"/>
      </w:pPr>
      <w:r w:rsidRPr="00F5723D">
        <w:tab/>
      </w:r>
      <w:r w:rsidRPr="00F5723D">
        <w:tab/>
      </w:r>
      <w:r w:rsidRPr="00F5723D">
        <w:tab/>
      </w:r>
      <w:r w:rsidRPr="00F5723D">
        <w:tab/>
        <w:t>cqi-pmi-ConfigIndex2-r10</w:t>
      </w:r>
      <w:r w:rsidRPr="00F5723D">
        <w:tab/>
      </w:r>
      <w:r w:rsidRPr="00F5723D">
        <w:tab/>
        <w:t>INTEGER (0..1023),</w:t>
      </w:r>
    </w:p>
    <w:p w14:paraId="3D1350A6" w14:textId="77777777" w:rsidR="0006200D" w:rsidRPr="00F5723D" w:rsidRDefault="0006200D" w:rsidP="0006200D">
      <w:pPr>
        <w:pStyle w:val="PL"/>
        <w:shd w:val="clear" w:color="auto" w:fill="E6E6E6"/>
      </w:pPr>
      <w:r w:rsidRPr="00F5723D">
        <w:tab/>
      </w:r>
      <w:r w:rsidRPr="00F5723D">
        <w:tab/>
      </w:r>
      <w:r w:rsidRPr="00F5723D">
        <w:tab/>
      </w:r>
      <w:r w:rsidRPr="00F5723D">
        <w:tab/>
        <w:t>ri-ConfigIndex2-r10</w:t>
      </w:r>
      <w:r w:rsidRPr="00F5723D">
        <w:tab/>
      </w:r>
      <w:r w:rsidRPr="00F5723D">
        <w:tab/>
      </w:r>
      <w:r w:rsidRPr="00F5723D">
        <w:tab/>
      </w:r>
      <w:r w:rsidRPr="00F5723D">
        <w:tab/>
        <w:t>INTEGER (0..1023)</w:t>
      </w:r>
      <w:r w:rsidRPr="00F5723D">
        <w:tab/>
      </w:r>
      <w:r w:rsidRPr="00F5723D">
        <w:tab/>
        <w:t>OPTIONAL</w:t>
      </w:r>
      <w:r w:rsidRPr="00F5723D">
        <w:tab/>
      </w:r>
      <w:r w:rsidRPr="00F5723D">
        <w:tab/>
        <w:t>-- Need OR</w:t>
      </w:r>
    </w:p>
    <w:p w14:paraId="2909BFE1" w14:textId="77777777" w:rsidR="0006200D" w:rsidRPr="00F5723D" w:rsidRDefault="0006200D" w:rsidP="0006200D">
      <w:pPr>
        <w:pStyle w:val="PL"/>
        <w:shd w:val="clear" w:color="auto" w:fill="E6E6E6"/>
      </w:pPr>
      <w:r w:rsidRPr="00F5723D">
        <w:tab/>
      </w:r>
      <w:r w:rsidRPr="00F5723D">
        <w:tab/>
      </w:r>
      <w:r w:rsidRPr="00F5723D">
        <w:tab/>
        <w:t>}</w:t>
      </w:r>
    </w:p>
    <w:p w14:paraId="7612F0D4"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ON</w:t>
      </w:r>
    </w:p>
    <w:p w14:paraId="4FADE9E7" w14:textId="77777777" w:rsidR="0006200D" w:rsidRPr="00F5723D" w:rsidRDefault="0006200D" w:rsidP="0006200D">
      <w:pPr>
        <w:pStyle w:val="PL"/>
        <w:shd w:val="clear" w:color="auto" w:fill="E6E6E6"/>
      </w:pPr>
      <w:r w:rsidRPr="00F5723D">
        <w:tab/>
        <w:t>}</w:t>
      </w:r>
    </w:p>
    <w:p w14:paraId="5DF32A8B" w14:textId="77777777" w:rsidR="0006200D" w:rsidRPr="00F5723D" w:rsidRDefault="0006200D" w:rsidP="0006200D">
      <w:pPr>
        <w:pStyle w:val="PL"/>
        <w:shd w:val="clear" w:color="auto" w:fill="E6E6E6"/>
      </w:pPr>
      <w:r w:rsidRPr="00F5723D">
        <w:lastRenderedPageBreak/>
        <w:t>}</w:t>
      </w:r>
    </w:p>
    <w:p w14:paraId="54B3F85A" w14:textId="77777777" w:rsidR="0006200D" w:rsidRPr="00F5723D" w:rsidRDefault="0006200D" w:rsidP="0006200D">
      <w:pPr>
        <w:pStyle w:val="PL"/>
        <w:shd w:val="clear" w:color="auto" w:fill="E6E6E6"/>
      </w:pPr>
    </w:p>
    <w:p w14:paraId="174B7714" w14:textId="77777777" w:rsidR="0006200D" w:rsidRPr="00F5723D" w:rsidRDefault="0006200D" w:rsidP="0006200D">
      <w:pPr>
        <w:pStyle w:val="PL"/>
        <w:shd w:val="clear" w:color="auto" w:fill="E6E6E6"/>
      </w:pPr>
    </w:p>
    <w:p w14:paraId="452400B3" w14:textId="77777777" w:rsidR="0006200D" w:rsidRPr="00F5723D" w:rsidRDefault="0006200D" w:rsidP="0006200D">
      <w:pPr>
        <w:pStyle w:val="PL"/>
        <w:shd w:val="clear" w:color="auto" w:fill="E6E6E6"/>
      </w:pPr>
      <w:r w:rsidRPr="00F5723D">
        <w:t>CQI-ReportPeriodic-v1130 ::=</w:t>
      </w:r>
      <w:r w:rsidRPr="00F5723D">
        <w:tab/>
        <w:t>SEQUENCE {</w:t>
      </w:r>
    </w:p>
    <w:p w14:paraId="113BA2FB" w14:textId="77777777" w:rsidR="0006200D" w:rsidRPr="00F5723D" w:rsidRDefault="0006200D" w:rsidP="0006200D">
      <w:pPr>
        <w:pStyle w:val="PL"/>
        <w:shd w:val="clear" w:color="auto" w:fill="E6E6E6"/>
      </w:pPr>
      <w:r w:rsidRPr="00F5723D">
        <w:tab/>
        <w:t>simultaneousAckNackAndCQI-Format3-r11</w:t>
      </w:r>
      <w:r w:rsidRPr="00F5723D">
        <w:tab/>
      </w:r>
      <w:r w:rsidRPr="00F5723D">
        <w:tab/>
        <w:t>ENUMERATED {setup}</w:t>
      </w:r>
      <w:r w:rsidRPr="00F5723D">
        <w:tab/>
      </w:r>
      <w:r w:rsidRPr="00F5723D">
        <w:tab/>
        <w:t>OPTIONAL,</w:t>
      </w:r>
      <w:r w:rsidRPr="00F5723D">
        <w:tab/>
        <w:t>-- Need OR</w:t>
      </w:r>
    </w:p>
    <w:p w14:paraId="37E82364" w14:textId="77777777" w:rsidR="0006200D" w:rsidRPr="00F5723D" w:rsidRDefault="0006200D" w:rsidP="0006200D">
      <w:pPr>
        <w:pStyle w:val="PL"/>
        <w:shd w:val="clear" w:color="auto" w:fill="E6E6E6"/>
      </w:pPr>
      <w:r w:rsidRPr="00F5723D">
        <w:tab/>
        <w:t>cqi-ReportPeriodicProcExtToReleaseList-r11</w:t>
      </w:r>
      <w:r w:rsidRPr="00F5723D">
        <w:tab/>
        <w:t>CQI-ReportPeriodicProcExtToReleaseList-r11</w:t>
      </w:r>
      <w:r w:rsidRPr="00F5723D">
        <w:tab/>
        <w:t>OPTIONAL,</w:t>
      </w:r>
      <w:r w:rsidRPr="00F5723D">
        <w:tab/>
        <w:t>-- Need ON</w:t>
      </w:r>
    </w:p>
    <w:p w14:paraId="5FA2939C" w14:textId="77777777" w:rsidR="0006200D" w:rsidRPr="00F5723D" w:rsidRDefault="0006200D" w:rsidP="0006200D">
      <w:pPr>
        <w:pStyle w:val="PL"/>
        <w:shd w:val="clear" w:color="auto" w:fill="E6E6E6"/>
      </w:pPr>
      <w:r w:rsidRPr="00F5723D">
        <w:tab/>
        <w:t>cqi-ReportPeriodicProcExtToAddModList-r11</w:t>
      </w:r>
      <w:r w:rsidRPr="00F5723D">
        <w:tab/>
        <w:t>CQI-ReportPeriodicProcExtToAddModList-r11</w:t>
      </w:r>
      <w:r w:rsidRPr="00F5723D">
        <w:tab/>
        <w:t>OPTIONAL</w:t>
      </w:r>
      <w:r w:rsidRPr="00F5723D">
        <w:tab/>
        <w:t>-- Need ON</w:t>
      </w:r>
    </w:p>
    <w:p w14:paraId="7B05B12B" w14:textId="77777777" w:rsidR="0006200D" w:rsidRPr="00F5723D" w:rsidRDefault="0006200D" w:rsidP="0006200D">
      <w:pPr>
        <w:pStyle w:val="PL"/>
        <w:shd w:val="clear" w:color="auto" w:fill="E6E6E6"/>
      </w:pPr>
      <w:r w:rsidRPr="00F5723D">
        <w:t>}</w:t>
      </w:r>
    </w:p>
    <w:p w14:paraId="246AB53C" w14:textId="77777777" w:rsidR="0006200D" w:rsidRPr="00F5723D" w:rsidRDefault="0006200D" w:rsidP="0006200D">
      <w:pPr>
        <w:pStyle w:val="PL"/>
        <w:shd w:val="clear" w:color="auto" w:fill="E6E6E6"/>
      </w:pPr>
    </w:p>
    <w:p w14:paraId="2CB786F4" w14:textId="77777777" w:rsidR="0006200D" w:rsidRPr="00F5723D" w:rsidRDefault="0006200D" w:rsidP="0006200D">
      <w:pPr>
        <w:pStyle w:val="PL"/>
        <w:shd w:val="clear" w:color="auto" w:fill="E6E6E6"/>
      </w:pPr>
      <w:r w:rsidRPr="00F5723D">
        <w:t>CQI-ReportPeriodic-v1310 ::=</w:t>
      </w:r>
      <w:r w:rsidRPr="00F5723D">
        <w:tab/>
        <w:t>SEQUENCE {</w:t>
      </w:r>
    </w:p>
    <w:p w14:paraId="17C11569" w14:textId="77777777" w:rsidR="0006200D" w:rsidRPr="00F5723D" w:rsidRDefault="0006200D" w:rsidP="0006200D">
      <w:pPr>
        <w:pStyle w:val="PL"/>
        <w:shd w:val="clear" w:color="auto" w:fill="E6E6E6"/>
      </w:pPr>
      <w:r w:rsidRPr="00F5723D">
        <w:tab/>
        <w:t>cri-ReportConfig-r13</w:t>
      </w:r>
      <w:r w:rsidRPr="00F5723D">
        <w:tab/>
      </w:r>
      <w:r w:rsidRPr="00F5723D">
        <w:tab/>
      </w:r>
      <w:r w:rsidRPr="00F5723D">
        <w:tab/>
        <w:t>CRI-ReportConfig-r13</w:t>
      </w:r>
      <w:r w:rsidRPr="00F5723D">
        <w:tab/>
      </w:r>
      <w:r w:rsidRPr="00F5723D">
        <w:tab/>
      </w:r>
      <w:r w:rsidRPr="00F5723D">
        <w:tab/>
      </w:r>
      <w:r w:rsidRPr="00F5723D">
        <w:tab/>
        <w:t>OPTIONAL,</w:t>
      </w:r>
      <w:r w:rsidRPr="00F5723D">
        <w:tab/>
        <w:t>-- Need OR</w:t>
      </w:r>
    </w:p>
    <w:p w14:paraId="655F1DA8" w14:textId="77777777" w:rsidR="0006200D" w:rsidRPr="00F5723D" w:rsidRDefault="0006200D" w:rsidP="0006200D">
      <w:pPr>
        <w:pStyle w:val="PL"/>
        <w:shd w:val="clear" w:color="auto" w:fill="E6E6E6"/>
      </w:pPr>
      <w:r w:rsidRPr="00F5723D">
        <w:tab/>
        <w:t>simultaneousAckNackAndCQI-Format4-Format5-r13</w:t>
      </w:r>
      <w:r w:rsidRPr="00F5723D">
        <w:tab/>
      </w:r>
      <w:r w:rsidRPr="00F5723D">
        <w:tab/>
        <w:t>ENUMERATED {setup}</w:t>
      </w:r>
      <w:r w:rsidRPr="00F5723D">
        <w:tab/>
      </w:r>
      <w:r w:rsidRPr="00F5723D">
        <w:tab/>
        <w:t>OPTIONAL-- Need OR</w:t>
      </w:r>
    </w:p>
    <w:p w14:paraId="0D019EEF" w14:textId="77777777" w:rsidR="0006200D" w:rsidRPr="00F5723D" w:rsidRDefault="0006200D" w:rsidP="0006200D">
      <w:pPr>
        <w:pStyle w:val="PL"/>
        <w:shd w:val="clear" w:color="auto" w:fill="E6E6E6"/>
      </w:pPr>
      <w:r w:rsidRPr="00F5723D">
        <w:t>}</w:t>
      </w:r>
    </w:p>
    <w:p w14:paraId="123AF5B1" w14:textId="77777777" w:rsidR="0006200D" w:rsidRPr="00F5723D" w:rsidRDefault="0006200D" w:rsidP="0006200D">
      <w:pPr>
        <w:pStyle w:val="PL"/>
        <w:shd w:val="clear" w:color="auto" w:fill="E6E6E6"/>
      </w:pPr>
    </w:p>
    <w:p w14:paraId="7AF049FC" w14:textId="77777777" w:rsidR="0006200D" w:rsidRPr="00F5723D" w:rsidRDefault="0006200D" w:rsidP="0006200D">
      <w:pPr>
        <w:pStyle w:val="PL"/>
        <w:shd w:val="clear" w:color="auto" w:fill="E6E6E6"/>
      </w:pPr>
      <w:r w:rsidRPr="00F5723D">
        <w:t>CQI-ReportPeriodic-v1320 ::=</w:t>
      </w:r>
      <w:r w:rsidRPr="00F5723D">
        <w:tab/>
        <w:t>SEQUENCE {</w:t>
      </w:r>
    </w:p>
    <w:p w14:paraId="6F533BB6" w14:textId="77777777" w:rsidR="0006200D" w:rsidRPr="00F5723D" w:rsidRDefault="0006200D" w:rsidP="0006200D">
      <w:pPr>
        <w:pStyle w:val="PL"/>
        <w:shd w:val="clear" w:color="auto" w:fill="E6E6E6"/>
      </w:pPr>
      <w:r w:rsidRPr="00F5723D">
        <w:tab/>
        <w:t>periodicityFactorWB-r13</w:t>
      </w:r>
      <w:r w:rsidRPr="00F5723D">
        <w:tab/>
      </w:r>
      <w:r w:rsidRPr="00F5723D">
        <w:tab/>
      </w:r>
      <w:r w:rsidRPr="00F5723D">
        <w:tab/>
        <w:t>ENUMERATED {n2, n4}</w:t>
      </w:r>
      <w:r w:rsidRPr="00F5723D">
        <w:tab/>
      </w:r>
      <w:r w:rsidRPr="00F5723D">
        <w:tab/>
      </w:r>
      <w:r w:rsidRPr="00F5723D">
        <w:tab/>
        <w:t>OPTIONAL</w:t>
      </w:r>
      <w:r w:rsidRPr="00F5723D">
        <w:tab/>
      </w:r>
      <w:r w:rsidRPr="00F5723D">
        <w:tab/>
        <w:t>-- Need OR</w:t>
      </w:r>
    </w:p>
    <w:p w14:paraId="672695FF" w14:textId="77777777" w:rsidR="0006200D" w:rsidRPr="00F5723D" w:rsidRDefault="0006200D" w:rsidP="0006200D">
      <w:pPr>
        <w:pStyle w:val="PL"/>
        <w:shd w:val="clear" w:color="auto" w:fill="E6E6E6"/>
      </w:pPr>
      <w:r w:rsidRPr="00F5723D">
        <w:t>}</w:t>
      </w:r>
    </w:p>
    <w:p w14:paraId="4E555298" w14:textId="77777777" w:rsidR="0006200D" w:rsidRPr="00F5723D" w:rsidRDefault="0006200D" w:rsidP="0006200D">
      <w:pPr>
        <w:pStyle w:val="PL"/>
        <w:shd w:val="clear" w:color="auto" w:fill="E6E6E6"/>
      </w:pPr>
    </w:p>
    <w:p w14:paraId="3A4E6DD5" w14:textId="77777777" w:rsidR="0006200D" w:rsidRPr="00F5723D" w:rsidRDefault="0006200D" w:rsidP="0006200D">
      <w:pPr>
        <w:pStyle w:val="PL"/>
        <w:shd w:val="clear" w:color="auto" w:fill="E6E6E6"/>
      </w:pPr>
      <w:r w:rsidRPr="00F5723D">
        <w:t>CQI-ReportPeriodicSCell-r15 ::=</w:t>
      </w:r>
      <w:r w:rsidRPr="00F5723D">
        <w:tab/>
        <w:t>CHOICE {</w:t>
      </w:r>
    </w:p>
    <w:p w14:paraId="6DD84B5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DCEFC9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8BDA28C" w14:textId="77777777" w:rsidR="0006200D" w:rsidRPr="00F5723D" w:rsidRDefault="0006200D" w:rsidP="0006200D">
      <w:pPr>
        <w:pStyle w:val="PL"/>
        <w:shd w:val="clear" w:color="auto" w:fill="E6E6E6"/>
      </w:pPr>
      <w:r w:rsidRPr="00F5723D">
        <w:tab/>
      </w:r>
      <w:r w:rsidRPr="00F5723D">
        <w:tab/>
        <w:t>cqi-pmi-ConfigIndexDormant-r15</w:t>
      </w:r>
      <w:r w:rsidRPr="00F5723D">
        <w:tab/>
      </w:r>
      <w:r w:rsidRPr="00F5723D">
        <w:tab/>
        <w:t>INTEGER (0..1023),</w:t>
      </w:r>
    </w:p>
    <w:p w14:paraId="0E119F57" w14:textId="77777777" w:rsidR="0006200D" w:rsidRPr="00F5723D" w:rsidRDefault="0006200D" w:rsidP="0006200D">
      <w:pPr>
        <w:pStyle w:val="PL"/>
        <w:shd w:val="clear" w:color="auto" w:fill="E6E6E6"/>
      </w:pPr>
      <w:r w:rsidRPr="00F5723D">
        <w:tab/>
      </w:r>
      <w:r w:rsidRPr="00F5723D">
        <w:tab/>
        <w:t>ri-ConfigIndexDormant-r15</w:t>
      </w:r>
      <w:r w:rsidRPr="00F5723D">
        <w:tab/>
      </w:r>
      <w:r w:rsidRPr="00F5723D">
        <w:tab/>
      </w:r>
      <w:r w:rsidRPr="00F5723D">
        <w:tab/>
        <w:t>INTEGER (0..1023)</w:t>
      </w:r>
      <w:r w:rsidRPr="00F5723D">
        <w:tab/>
      </w:r>
      <w:r w:rsidRPr="00F5723D">
        <w:tab/>
        <w:t>OPTIONAL,</w:t>
      </w:r>
      <w:r w:rsidRPr="00F5723D">
        <w:tab/>
      </w:r>
      <w:r w:rsidRPr="00F5723D">
        <w:tab/>
        <w:t>-- Need OR</w:t>
      </w:r>
    </w:p>
    <w:p w14:paraId="551A9536" w14:textId="77777777" w:rsidR="0006200D" w:rsidRPr="00F5723D" w:rsidRDefault="0006200D" w:rsidP="0006200D">
      <w:pPr>
        <w:pStyle w:val="PL"/>
        <w:shd w:val="clear" w:color="auto" w:fill="E6E6E6"/>
      </w:pPr>
      <w:r w:rsidRPr="00F5723D">
        <w:tab/>
      </w:r>
      <w:r w:rsidRPr="00F5723D">
        <w:tab/>
        <w:t>csi-SubframePatternDormant-r15</w:t>
      </w:r>
      <w:r w:rsidRPr="00F5723D">
        <w:tab/>
      </w:r>
      <w:r w:rsidRPr="00F5723D">
        <w:tab/>
        <w:t>CHOICE {</w:t>
      </w:r>
    </w:p>
    <w:p w14:paraId="77DB12D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A6E438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63217D43" w14:textId="77777777" w:rsidR="0006200D" w:rsidRPr="00F5723D" w:rsidRDefault="0006200D" w:rsidP="0006200D">
      <w:pPr>
        <w:pStyle w:val="PL"/>
        <w:shd w:val="clear" w:color="auto" w:fill="E6E6E6"/>
      </w:pPr>
      <w:r w:rsidRPr="00F5723D">
        <w:tab/>
      </w:r>
      <w:r w:rsidRPr="00F5723D">
        <w:tab/>
      </w:r>
      <w:r w:rsidRPr="00F5723D">
        <w:tab/>
      </w:r>
      <w:r w:rsidRPr="00F5723D">
        <w:tab/>
        <w:t>csi-MeasSubframeSet1-r15</w:t>
      </w:r>
      <w:r w:rsidRPr="00F5723D">
        <w:tab/>
      </w:r>
      <w:r w:rsidRPr="00F5723D">
        <w:tab/>
      </w:r>
      <w:r w:rsidRPr="00F5723D">
        <w:tab/>
        <w:t>MeasSubframePattern-r10,</w:t>
      </w:r>
    </w:p>
    <w:p w14:paraId="16CF70C6" w14:textId="77777777" w:rsidR="0006200D" w:rsidRPr="00F5723D" w:rsidRDefault="0006200D" w:rsidP="0006200D">
      <w:pPr>
        <w:pStyle w:val="PL"/>
        <w:shd w:val="clear" w:color="auto" w:fill="E6E6E6"/>
      </w:pPr>
      <w:r w:rsidRPr="00F5723D">
        <w:tab/>
      </w:r>
      <w:r w:rsidRPr="00F5723D">
        <w:tab/>
      </w:r>
      <w:r w:rsidRPr="00F5723D">
        <w:tab/>
      </w:r>
      <w:r w:rsidRPr="00F5723D">
        <w:tab/>
        <w:t>csi-MeasSubframeSet2-r15</w:t>
      </w:r>
      <w:r w:rsidRPr="00F5723D">
        <w:tab/>
      </w:r>
      <w:r w:rsidRPr="00F5723D">
        <w:tab/>
      </w:r>
      <w:r w:rsidRPr="00F5723D">
        <w:tab/>
        <w:t>MeasSubframePattern-r10</w:t>
      </w:r>
    </w:p>
    <w:p w14:paraId="2F2611F4" w14:textId="77777777" w:rsidR="0006200D" w:rsidRPr="00F5723D" w:rsidRDefault="0006200D" w:rsidP="0006200D">
      <w:pPr>
        <w:pStyle w:val="PL"/>
        <w:shd w:val="clear" w:color="auto" w:fill="E6E6E6"/>
      </w:pPr>
      <w:r w:rsidRPr="00F5723D">
        <w:tab/>
      </w:r>
      <w:r w:rsidRPr="00F5723D">
        <w:tab/>
      </w:r>
      <w:r w:rsidRPr="00F5723D">
        <w:tab/>
        <w:t>}</w:t>
      </w:r>
    </w:p>
    <w:p w14:paraId="628B960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0087DD1" w14:textId="77777777" w:rsidR="0006200D" w:rsidRPr="00F5723D" w:rsidRDefault="0006200D" w:rsidP="0006200D">
      <w:pPr>
        <w:pStyle w:val="PL"/>
        <w:shd w:val="clear" w:color="auto" w:fill="E6E6E6"/>
      </w:pPr>
      <w:r w:rsidRPr="00F5723D">
        <w:tab/>
      </w:r>
      <w:r w:rsidRPr="00F5723D">
        <w:tab/>
        <w:t>cqi-FormatIndicatorDormant-r15</w:t>
      </w:r>
      <w:r w:rsidRPr="00F5723D">
        <w:tab/>
        <w:t>CHOICE {</w:t>
      </w:r>
    </w:p>
    <w:p w14:paraId="00CF6F88" w14:textId="77777777" w:rsidR="0006200D" w:rsidRPr="00F5723D" w:rsidRDefault="0006200D" w:rsidP="0006200D">
      <w:pPr>
        <w:pStyle w:val="PL"/>
        <w:shd w:val="clear" w:color="auto" w:fill="E6E6E6"/>
      </w:pPr>
      <w:r w:rsidRPr="00F5723D">
        <w:tab/>
      </w:r>
      <w:r w:rsidRPr="00F5723D">
        <w:tab/>
      </w:r>
      <w:r w:rsidRPr="00F5723D">
        <w:tab/>
        <w:t>widebandCQI-r15</w:t>
      </w:r>
      <w:r w:rsidRPr="00F5723D">
        <w:tab/>
      </w:r>
      <w:r w:rsidRPr="00F5723D">
        <w:tab/>
      </w:r>
      <w:r w:rsidRPr="00F5723D">
        <w:tab/>
      </w:r>
      <w:r w:rsidRPr="00F5723D">
        <w:tab/>
        <w:t>SEQUENCE {</w:t>
      </w:r>
    </w:p>
    <w:p w14:paraId="30F65527" w14:textId="77777777" w:rsidR="0006200D" w:rsidRPr="00F5723D" w:rsidRDefault="0006200D" w:rsidP="0006200D">
      <w:pPr>
        <w:pStyle w:val="PL"/>
        <w:shd w:val="clear" w:color="auto" w:fill="E6E6E6"/>
      </w:pPr>
      <w:r w:rsidRPr="00F5723D">
        <w:tab/>
      </w:r>
      <w:r w:rsidRPr="00F5723D">
        <w:tab/>
      </w:r>
      <w:r w:rsidRPr="00F5723D">
        <w:tab/>
      </w:r>
      <w:r w:rsidRPr="00F5723D">
        <w:tab/>
        <w:t>csi-ReportMode-r15</w:t>
      </w:r>
      <w:r w:rsidRPr="00F5723D">
        <w:tab/>
      </w:r>
      <w:r w:rsidRPr="00F5723D">
        <w:tab/>
      </w:r>
      <w:r w:rsidRPr="00F5723D">
        <w:tab/>
        <w:t>ENUMERATED {submode1, submode2}</w:t>
      </w:r>
      <w:r w:rsidRPr="00F5723D">
        <w:tab/>
        <w:t>OPTIONAL</w:t>
      </w:r>
      <w:r w:rsidRPr="00F5723D">
        <w:tab/>
        <w:t>-- Need OR</w:t>
      </w:r>
    </w:p>
    <w:p w14:paraId="752D7B1A" w14:textId="77777777" w:rsidR="0006200D" w:rsidRPr="00F5723D" w:rsidRDefault="0006200D" w:rsidP="0006200D">
      <w:pPr>
        <w:pStyle w:val="PL"/>
        <w:shd w:val="clear" w:color="auto" w:fill="E6E6E6"/>
      </w:pPr>
      <w:r w:rsidRPr="00F5723D">
        <w:tab/>
      </w:r>
      <w:r w:rsidRPr="00F5723D">
        <w:tab/>
      </w:r>
      <w:r w:rsidRPr="00F5723D">
        <w:tab/>
        <w:t>},</w:t>
      </w:r>
    </w:p>
    <w:p w14:paraId="6CD89A27" w14:textId="77777777" w:rsidR="0006200D" w:rsidRPr="00F5723D" w:rsidRDefault="0006200D" w:rsidP="0006200D">
      <w:pPr>
        <w:pStyle w:val="PL"/>
        <w:shd w:val="clear" w:color="auto" w:fill="E6E6E6"/>
      </w:pPr>
      <w:r w:rsidRPr="00F5723D">
        <w:tab/>
      </w:r>
      <w:r w:rsidRPr="00F5723D">
        <w:tab/>
      </w:r>
      <w:r w:rsidRPr="00F5723D">
        <w:tab/>
        <w:t>subbandCQI-r15</w:t>
      </w:r>
      <w:r w:rsidRPr="00F5723D">
        <w:tab/>
      </w:r>
      <w:r w:rsidRPr="00F5723D">
        <w:tab/>
      </w:r>
      <w:r w:rsidRPr="00F5723D">
        <w:tab/>
      </w:r>
      <w:r w:rsidRPr="00F5723D">
        <w:tab/>
        <w:t>SEQUENCE {</w:t>
      </w:r>
    </w:p>
    <w:p w14:paraId="4C9EBC95" w14:textId="77777777" w:rsidR="0006200D" w:rsidRPr="00F5723D" w:rsidRDefault="0006200D" w:rsidP="0006200D">
      <w:pPr>
        <w:pStyle w:val="PL"/>
        <w:shd w:val="clear" w:color="auto" w:fill="E6E6E6"/>
      </w:pPr>
      <w:r w:rsidRPr="00F5723D">
        <w:tab/>
      </w:r>
      <w:r w:rsidRPr="00F5723D">
        <w:tab/>
      </w:r>
      <w:r w:rsidRPr="00F5723D">
        <w:tab/>
      </w:r>
      <w:r w:rsidRPr="00F5723D">
        <w:tab/>
        <w:t>k-r15</w:t>
      </w:r>
      <w:r w:rsidRPr="00F5723D">
        <w:tab/>
      </w:r>
      <w:r w:rsidRPr="00F5723D">
        <w:tab/>
      </w:r>
      <w:r w:rsidRPr="00F5723D">
        <w:tab/>
      </w:r>
      <w:r w:rsidRPr="00F5723D">
        <w:tab/>
      </w:r>
      <w:r w:rsidRPr="00F5723D">
        <w:tab/>
      </w:r>
      <w:r w:rsidRPr="00F5723D">
        <w:tab/>
        <w:t>INTEGER (1..4),</w:t>
      </w:r>
    </w:p>
    <w:p w14:paraId="00B5880F"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periodicityFactor-r15</w:t>
      </w:r>
      <w:r w:rsidRPr="00F5723D">
        <w:tab/>
      </w:r>
      <w:r w:rsidRPr="00F5723D">
        <w:tab/>
        <w:t>ENUMERATED {n2, n4}</w:t>
      </w:r>
    </w:p>
    <w:p w14:paraId="4F315874" w14:textId="77777777" w:rsidR="0006200D" w:rsidRPr="00F5723D" w:rsidRDefault="0006200D" w:rsidP="0006200D">
      <w:pPr>
        <w:pStyle w:val="PL"/>
        <w:shd w:val="clear" w:color="auto" w:fill="E6E6E6"/>
      </w:pPr>
      <w:r w:rsidRPr="00F5723D">
        <w:tab/>
      </w:r>
      <w:r w:rsidRPr="00F5723D">
        <w:tab/>
      </w:r>
      <w:r w:rsidRPr="00F5723D">
        <w:tab/>
        <w:t>}</w:t>
      </w:r>
    </w:p>
    <w:p w14:paraId="331B2C0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OR</w:t>
      </w:r>
    </w:p>
    <w:p w14:paraId="34754F07" w14:textId="77777777" w:rsidR="0006200D" w:rsidRPr="00F5723D" w:rsidRDefault="0006200D" w:rsidP="0006200D">
      <w:pPr>
        <w:pStyle w:val="PL"/>
        <w:shd w:val="clear" w:color="auto" w:fill="E6E6E6"/>
      </w:pPr>
      <w:r w:rsidRPr="00F5723D">
        <w:tab/>
        <w:t>}</w:t>
      </w:r>
    </w:p>
    <w:p w14:paraId="13659FC1" w14:textId="77777777" w:rsidR="0006200D" w:rsidRPr="00F5723D" w:rsidRDefault="0006200D" w:rsidP="0006200D">
      <w:pPr>
        <w:pStyle w:val="PL"/>
        <w:shd w:val="clear" w:color="auto" w:fill="E6E6E6"/>
      </w:pPr>
      <w:r w:rsidRPr="00F5723D">
        <w:t>}</w:t>
      </w:r>
    </w:p>
    <w:p w14:paraId="3CAE6B48" w14:textId="77777777" w:rsidR="0006200D" w:rsidRPr="00F5723D" w:rsidRDefault="0006200D" w:rsidP="0006200D">
      <w:pPr>
        <w:pStyle w:val="PL"/>
        <w:shd w:val="clear" w:color="auto" w:fill="E6E6E6"/>
      </w:pPr>
    </w:p>
    <w:p w14:paraId="0A567D87" w14:textId="77777777" w:rsidR="0006200D" w:rsidRPr="00F5723D" w:rsidRDefault="0006200D" w:rsidP="0006200D">
      <w:pPr>
        <w:pStyle w:val="PL"/>
        <w:shd w:val="clear" w:color="auto" w:fill="E6E6E6"/>
      </w:pPr>
      <w:r w:rsidRPr="00F5723D">
        <w:t>CQI-ReportPeriodicProcExtToAddModList-r11 ::=</w:t>
      </w:r>
      <w:r w:rsidRPr="00F5723D">
        <w:tab/>
      </w:r>
      <w:r w:rsidRPr="00F5723D">
        <w:tab/>
        <w:t>SEQUENCE (SIZE (1..maxCQI-ProcExt-r11)) OF CQI-ReportPeriodicProcExt-r11</w:t>
      </w:r>
    </w:p>
    <w:p w14:paraId="331A6BC0" w14:textId="77777777" w:rsidR="0006200D" w:rsidRPr="00F5723D" w:rsidRDefault="0006200D" w:rsidP="0006200D">
      <w:pPr>
        <w:pStyle w:val="PL"/>
        <w:shd w:val="clear" w:color="auto" w:fill="E6E6E6"/>
      </w:pPr>
    </w:p>
    <w:p w14:paraId="17A47813" w14:textId="77777777" w:rsidR="0006200D" w:rsidRPr="00F5723D" w:rsidRDefault="0006200D" w:rsidP="0006200D">
      <w:pPr>
        <w:pStyle w:val="PL"/>
        <w:shd w:val="clear" w:color="auto" w:fill="E6E6E6"/>
      </w:pPr>
      <w:r w:rsidRPr="00F5723D">
        <w:t>CQI-ReportPeriodicProcExtToReleaseList-r11 ::=</w:t>
      </w:r>
      <w:r w:rsidRPr="00F5723D">
        <w:tab/>
        <w:t>SEQUENCE (SIZE (1..maxCQI-ProcExt-r11)) OF CQI-ReportPeriodicProcExtId-r11</w:t>
      </w:r>
    </w:p>
    <w:p w14:paraId="1B9F23C8" w14:textId="77777777" w:rsidR="0006200D" w:rsidRPr="00F5723D" w:rsidRDefault="0006200D" w:rsidP="0006200D">
      <w:pPr>
        <w:pStyle w:val="PL"/>
        <w:shd w:val="clear" w:color="auto" w:fill="E6E6E6"/>
      </w:pPr>
    </w:p>
    <w:p w14:paraId="432C6FF2" w14:textId="77777777" w:rsidR="0006200D" w:rsidRPr="00F5723D" w:rsidRDefault="0006200D" w:rsidP="0006200D">
      <w:pPr>
        <w:pStyle w:val="PL"/>
        <w:shd w:val="clear" w:color="auto" w:fill="E6E6E6"/>
      </w:pPr>
      <w:r w:rsidRPr="00F5723D">
        <w:t>CQI-ReportPeriodicProcExt-r11 ::=</w:t>
      </w:r>
      <w:r w:rsidRPr="00F5723D">
        <w:tab/>
      </w:r>
      <w:r w:rsidRPr="00F5723D">
        <w:tab/>
        <w:t>SEQUENCE {</w:t>
      </w:r>
    </w:p>
    <w:p w14:paraId="1ACF6AE9" w14:textId="77777777" w:rsidR="0006200D" w:rsidRPr="00F5723D" w:rsidRDefault="0006200D" w:rsidP="0006200D">
      <w:pPr>
        <w:pStyle w:val="PL"/>
        <w:shd w:val="clear" w:color="auto" w:fill="E6E6E6"/>
      </w:pPr>
      <w:r w:rsidRPr="00F5723D">
        <w:tab/>
        <w:t>cqi-ReportPeriodicProcExtId-r11</w:t>
      </w:r>
      <w:r w:rsidRPr="00F5723D">
        <w:tab/>
        <w:t>CQI-ReportPeriodicProcExtId-r11,</w:t>
      </w:r>
    </w:p>
    <w:p w14:paraId="224537E0" w14:textId="77777777" w:rsidR="0006200D" w:rsidRPr="00F5723D" w:rsidRDefault="0006200D" w:rsidP="0006200D">
      <w:pPr>
        <w:pStyle w:val="PL"/>
        <w:shd w:val="clear" w:color="auto" w:fill="E6E6E6"/>
      </w:pPr>
      <w:r w:rsidRPr="00F5723D">
        <w:tab/>
        <w:t>cqi-pmi-ConfigIndex-r11</w:t>
      </w:r>
      <w:r w:rsidRPr="00F5723D">
        <w:tab/>
      </w:r>
      <w:r w:rsidRPr="00F5723D">
        <w:tab/>
      </w:r>
      <w:r w:rsidRPr="00F5723D">
        <w:tab/>
        <w:t>INTEGER (0..1023),</w:t>
      </w:r>
    </w:p>
    <w:p w14:paraId="547D4DF0" w14:textId="77777777" w:rsidR="0006200D" w:rsidRPr="00F5723D" w:rsidRDefault="0006200D" w:rsidP="0006200D">
      <w:pPr>
        <w:pStyle w:val="PL"/>
        <w:shd w:val="clear" w:color="auto" w:fill="E6E6E6"/>
      </w:pPr>
      <w:r w:rsidRPr="00F5723D">
        <w:tab/>
        <w:t>cqi-FormatIndicatorPeriodic-r11</w:t>
      </w:r>
      <w:r w:rsidRPr="00F5723D">
        <w:tab/>
        <w:t>CHOICE {</w:t>
      </w:r>
    </w:p>
    <w:p w14:paraId="6623C78D" w14:textId="77777777" w:rsidR="0006200D" w:rsidRPr="00F5723D" w:rsidRDefault="0006200D" w:rsidP="0006200D">
      <w:pPr>
        <w:pStyle w:val="PL"/>
        <w:shd w:val="clear" w:color="auto" w:fill="E6E6E6"/>
      </w:pPr>
      <w:r w:rsidRPr="00F5723D">
        <w:tab/>
      </w:r>
      <w:r w:rsidRPr="00F5723D">
        <w:tab/>
        <w:t>widebandCQI-r11</w:t>
      </w:r>
      <w:r w:rsidRPr="00F5723D">
        <w:tab/>
      </w:r>
      <w:r w:rsidRPr="00F5723D">
        <w:tab/>
      </w:r>
      <w:r w:rsidRPr="00F5723D">
        <w:tab/>
      </w:r>
      <w:r w:rsidRPr="00F5723D">
        <w:tab/>
        <w:t>SEQUENCE {</w:t>
      </w:r>
    </w:p>
    <w:p w14:paraId="05AB647D" w14:textId="77777777" w:rsidR="0006200D" w:rsidRPr="00F5723D" w:rsidRDefault="0006200D" w:rsidP="0006200D">
      <w:pPr>
        <w:pStyle w:val="PL"/>
        <w:shd w:val="clear" w:color="auto" w:fill="E6E6E6"/>
      </w:pPr>
      <w:r w:rsidRPr="00F5723D">
        <w:tab/>
      </w:r>
      <w:r w:rsidRPr="00F5723D">
        <w:tab/>
      </w:r>
      <w:r w:rsidRPr="00F5723D">
        <w:tab/>
        <w:t>csi-ReportMode-r11</w:t>
      </w:r>
      <w:r w:rsidRPr="00F5723D">
        <w:tab/>
      </w:r>
      <w:r w:rsidRPr="00F5723D">
        <w:tab/>
      </w:r>
      <w:r w:rsidRPr="00F5723D">
        <w:tab/>
        <w:t>ENUMERATED {submode1, submode2}</w:t>
      </w:r>
      <w:r w:rsidRPr="00F5723D">
        <w:tab/>
        <w:t>OPTIONAL</w:t>
      </w:r>
      <w:r w:rsidRPr="00F5723D">
        <w:tab/>
        <w:t>-- Need OR</w:t>
      </w:r>
    </w:p>
    <w:p w14:paraId="1B3AB0FB" w14:textId="77777777" w:rsidR="0006200D" w:rsidRPr="00F5723D" w:rsidRDefault="0006200D" w:rsidP="0006200D">
      <w:pPr>
        <w:pStyle w:val="PL"/>
        <w:shd w:val="clear" w:color="auto" w:fill="E6E6E6"/>
      </w:pPr>
      <w:r w:rsidRPr="00F5723D">
        <w:tab/>
      </w:r>
      <w:r w:rsidRPr="00F5723D">
        <w:tab/>
        <w:t>},</w:t>
      </w:r>
    </w:p>
    <w:p w14:paraId="35A44F0C" w14:textId="77777777" w:rsidR="0006200D" w:rsidRPr="00F5723D" w:rsidRDefault="0006200D" w:rsidP="0006200D">
      <w:pPr>
        <w:pStyle w:val="PL"/>
        <w:shd w:val="clear" w:color="auto" w:fill="E6E6E6"/>
      </w:pPr>
      <w:r w:rsidRPr="00F5723D">
        <w:tab/>
      </w:r>
      <w:r w:rsidRPr="00F5723D">
        <w:tab/>
        <w:t>subbandCQI-r11</w:t>
      </w:r>
      <w:r w:rsidRPr="00F5723D">
        <w:tab/>
      </w:r>
      <w:r w:rsidRPr="00F5723D">
        <w:tab/>
      </w:r>
      <w:r w:rsidRPr="00F5723D">
        <w:tab/>
      </w:r>
      <w:r w:rsidRPr="00F5723D">
        <w:tab/>
        <w:t>SEQUENCE {</w:t>
      </w:r>
    </w:p>
    <w:p w14:paraId="7B794C3C" w14:textId="77777777" w:rsidR="0006200D" w:rsidRPr="00F5723D" w:rsidRDefault="0006200D" w:rsidP="0006200D">
      <w:pPr>
        <w:pStyle w:val="PL"/>
        <w:shd w:val="clear" w:color="auto" w:fill="E6E6E6"/>
      </w:pPr>
      <w:r w:rsidRPr="00F5723D">
        <w:tab/>
      </w:r>
      <w:r w:rsidRPr="00F5723D">
        <w:tab/>
      </w:r>
      <w:r w:rsidRPr="00F5723D">
        <w:tab/>
        <w:t>k</w:t>
      </w:r>
      <w:r w:rsidRPr="00F5723D">
        <w:tab/>
      </w:r>
      <w:r w:rsidRPr="00F5723D">
        <w:tab/>
      </w:r>
      <w:r w:rsidRPr="00F5723D">
        <w:tab/>
      </w:r>
      <w:r w:rsidRPr="00F5723D">
        <w:tab/>
      </w:r>
      <w:r w:rsidRPr="00F5723D">
        <w:tab/>
      </w:r>
      <w:r w:rsidRPr="00F5723D">
        <w:tab/>
      </w:r>
      <w:r w:rsidRPr="00F5723D">
        <w:tab/>
        <w:t>INTEGER (1..4),</w:t>
      </w:r>
    </w:p>
    <w:p w14:paraId="776E8192" w14:textId="77777777" w:rsidR="0006200D" w:rsidRPr="00F5723D" w:rsidRDefault="0006200D" w:rsidP="0006200D">
      <w:pPr>
        <w:pStyle w:val="PL"/>
        <w:shd w:val="clear" w:color="auto" w:fill="E6E6E6"/>
      </w:pPr>
      <w:r w:rsidRPr="00F5723D">
        <w:tab/>
      </w:r>
      <w:r w:rsidRPr="00F5723D">
        <w:tab/>
      </w:r>
      <w:r w:rsidRPr="00F5723D">
        <w:tab/>
        <w:t>periodicityFactor-r11</w:t>
      </w:r>
      <w:r w:rsidRPr="00F5723D">
        <w:tab/>
      </w:r>
      <w:r w:rsidRPr="00F5723D">
        <w:tab/>
        <w:t>ENUMERATED {n2, n4}</w:t>
      </w:r>
    </w:p>
    <w:p w14:paraId="656DADE8" w14:textId="77777777" w:rsidR="0006200D" w:rsidRPr="00F5723D" w:rsidRDefault="0006200D" w:rsidP="0006200D">
      <w:pPr>
        <w:pStyle w:val="PL"/>
        <w:shd w:val="clear" w:color="auto" w:fill="E6E6E6"/>
      </w:pPr>
      <w:r w:rsidRPr="00F5723D">
        <w:tab/>
      </w:r>
      <w:r w:rsidRPr="00F5723D">
        <w:tab/>
        <w:t>}</w:t>
      </w:r>
    </w:p>
    <w:p w14:paraId="3BB57E77" w14:textId="77777777" w:rsidR="0006200D" w:rsidRPr="00F5723D" w:rsidRDefault="0006200D" w:rsidP="0006200D">
      <w:pPr>
        <w:pStyle w:val="PL"/>
        <w:shd w:val="clear" w:color="auto" w:fill="E6E6E6"/>
      </w:pPr>
      <w:r w:rsidRPr="00F5723D">
        <w:tab/>
        <w:t>},</w:t>
      </w:r>
    </w:p>
    <w:p w14:paraId="3CC16543" w14:textId="77777777" w:rsidR="0006200D" w:rsidRPr="00F5723D" w:rsidRDefault="0006200D" w:rsidP="0006200D">
      <w:pPr>
        <w:pStyle w:val="PL"/>
        <w:shd w:val="clear" w:color="auto" w:fill="E6E6E6"/>
      </w:pPr>
      <w:r w:rsidRPr="00F5723D">
        <w:tab/>
        <w:t>ri-ConfigIndex-r11</w:t>
      </w:r>
      <w:r w:rsidRPr="00F5723D">
        <w:tab/>
      </w:r>
      <w:r w:rsidRPr="00F5723D">
        <w:tab/>
      </w:r>
      <w:r w:rsidRPr="00F5723D">
        <w:tab/>
      </w:r>
      <w:r w:rsidRPr="00F5723D">
        <w:tab/>
        <w:t>INTEGER (0..1023)</w:t>
      </w:r>
      <w:r w:rsidRPr="00F5723D">
        <w:tab/>
      </w:r>
      <w:r w:rsidRPr="00F5723D">
        <w:tab/>
      </w:r>
      <w:r w:rsidRPr="00F5723D">
        <w:tab/>
      </w:r>
      <w:r w:rsidRPr="00F5723D">
        <w:tab/>
      </w:r>
      <w:r w:rsidRPr="00F5723D">
        <w:tab/>
        <w:t>OPTIONAL,</w:t>
      </w:r>
      <w:r w:rsidRPr="00F5723D">
        <w:tab/>
        <w:t>-- Need OR</w:t>
      </w:r>
    </w:p>
    <w:p w14:paraId="6256807F" w14:textId="77777777" w:rsidR="0006200D" w:rsidRPr="00F5723D" w:rsidRDefault="0006200D" w:rsidP="0006200D">
      <w:pPr>
        <w:pStyle w:val="PL"/>
        <w:shd w:val="clear" w:color="auto" w:fill="E6E6E6"/>
      </w:pPr>
      <w:r w:rsidRPr="00F5723D">
        <w:tab/>
        <w:t>csi-ConfigIndex-r11</w:t>
      </w:r>
      <w:r w:rsidRPr="00F5723D">
        <w:tab/>
      </w:r>
      <w:r w:rsidRPr="00F5723D">
        <w:tab/>
      </w:r>
      <w:r w:rsidRPr="00F5723D">
        <w:tab/>
      </w:r>
      <w:r w:rsidRPr="00F5723D">
        <w:tab/>
        <w:t>CHOICE {</w:t>
      </w:r>
    </w:p>
    <w:p w14:paraId="2B8C7B14"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75A7A2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750D9D88" w14:textId="77777777" w:rsidR="0006200D" w:rsidRPr="00F5723D" w:rsidRDefault="0006200D" w:rsidP="0006200D">
      <w:pPr>
        <w:pStyle w:val="PL"/>
        <w:shd w:val="clear" w:color="auto" w:fill="E6E6E6"/>
      </w:pPr>
      <w:r w:rsidRPr="00F5723D">
        <w:tab/>
      </w:r>
      <w:r w:rsidRPr="00F5723D">
        <w:tab/>
      </w:r>
      <w:r w:rsidRPr="00F5723D">
        <w:tab/>
        <w:t>cqi-pmi-ConfigIndex2-r11</w:t>
      </w:r>
      <w:r w:rsidRPr="00F5723D">
        <w:tab/>
      </w:r>
      <w:r w:rsidRPr="00F5723D">
        <w:tab/>
        <w:t>INTEGER (0..1023),</w:t>
      </w:r>
    </w:p>
    <w:p w14:paraId="26616969" w14:textId="77777777" w:rsidR="0006200D" w:rsidRPr="00F5723D" w:rsidRDefault="0006200D" w:rsidP="0006200D">
      <w:pPr>
        <w:pStyle w:val="PL"/>
        <w:shd w:val="clear" w:color="auto" w:fill="E6E6E6"/>
      </w:pPr>
      <w:r w:rsidRPr="00F5723D">
        <w:tab/>
      </w:r>
      <w:r w:rsidRPr="00F5723D">
        <w:tab/>
      </w:r>
      <w:r w:rsidRPr="00F5723D">
        <w:tab/>
        <w:t>ri-ConfigIndex2-r11</w:t>
      </w:r>
      <w:r w:rsidRPr="00F5723D">
        <w:tab/>
      </w:r>
      <w:r w:rsidRPr="00F5723D">
        <w:tab/>
      </w:r>
      <w:r w:rsidRPr="00F5723D">
        <w:tab/>
      </w:r>
      <w:r w:rsidRPr="00F5723D">
        <w:tab/>
        <w:t>INTEGER (0..1023)</w:t>
      </w:r>
      <w:r w:rsidRPr="00F5723D">
        <w:tab/>
      </w:r>
      <w:r w:rsidRPr="00F5723D">
        <w:tab/>
        <w:t>OPTIONAL</w:t>
      </w:r>
      <w:r w:rsidRPr="00F5723D">
        <w:tab/>
      </w:r>
      <w:r w:rsidRPr="00F5723D">
        <w:tab/>
        <w:t>-- Need OR</w:t>
      </w:r>
    </w:p>
    <w:p w14:paraId="0215B67E" w14:textId="77777777" w:rsidR="0006200D" w:rsidRPr="00F5723D" w:rsidRDefault="0006200D" w:rsidP="0006200D">
      <w:pPr>
        <w:pStyle w:val="PL"/>
        <w:shd w:val="clear" w:color="auto" w:fill="E6E6E6"/>
      </w:pPr>
      <w:r w:rsidRPr="00F5723D">
        <w:tab/>
      </w:r>
      <w:r w:rsidRPr="00F5723D">
        <w:tab/>
        <w:t>}</w:t>
      </w:r>
    </w:p>
    <w:p w14:paraId="1606AEFB"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1973974C" w14:textId="77777777" w:rsidR="0006200D" w:rsidRPr="00F5723D" w:rsidRDefault="0006200D" w:rsidP="0006200D">
      <w:pPr>
        <w:pStyle w:val="PL"/>
        <w:shd w:val="clear" w:color="auto" w:fill="E6E6E6"/>
      </w:pPr>
      <w:r w:rsidRPr="00F5723D">
        <w:tab/>
        <w:t>...,</w:t>
      </w:r>
    </w:p>
    <w:p w14:paraId="02800D5D" w14:textId="77777777" w:rsidR="0006200D" w:rsidRPr="00F5723D" w:rsidRDefault="0006200D" w:rsidP="0006200D">
      <w:pPr>
        <w:pStyle w:val="PL"/>
        <w:shd w:val="clear" w:color="auto" w:fill="E6E6E6"/>
      </w:pPr>
      <w:r w:rsidRPr="00F5723D">
        <w:tab/>
        <w:t>[[</w:t>
      </w:r>
      <w:r w:rsidRPr="00F5723D">
        <w:tab/>
        <w:t>cri-ReportConfig-r13</w:t>
      </w:r>
      <w:r w:rsidRPr="00F5723D">
        <w:tab/>
      </w:r>
      <w:r w:rsidRPr="00F5723D">
        <w:tab/>
      </w:r>
      <w:r w:rsidRPr="00F5723D">
        <w:tab/>
        <w:t>CRI-ReportConfig-r13</w:t>
      </w:r>
      <w:r w:rsidRPr="00F5723D">
        <w:tab/>
      </w:r>
      <w:r w:rsidRPr="00F5723D">
        <w:tab/>
      </w:r>
      <w:r w:rsidRPr="00F5723D">
        <w:tab/>
      </w:r>
      <w:r w:rsidRPr="00F5723D">
        <w:tab/>
        <w:t>OPTIONAL</w:t>
      </w:r>
      <w:r w:rsidRPr="00F5723D">
        <w:tab/>
        <w:t>-- Need ON</w:t>
      </w:r>
    </w:p>
    <w:p w14:paraId="058D5898" w14:textId="77777777" w:rsidR="0006200D" w:rsidRPr="00F5723D" w:rsidRDefault="0006200D" w:rsidP="0006200D">
      <w:pPr>
        <w:pStyle w:val="PL"/>
        <w:shd w:val="clear" w:color="auto" w:fill="E6E6E6"/>
      </w:pPr>
      <w:r w:rsidRPr="00F5723D">
        <w:tab/>
        <w:t>]],</w:t>
      </w:r>
    </w:p>
    <w:p w14:paraId="1A8C6E5B" w14:textId="77777777" w:rsidR="0006200D" w:rsidRPr="00F5723D" w:rsidRDefault="0006200D" w:rsidP="0006200D">
      <w:pPr>
        <w:pStyle w:val="PL"/>
        <w:shd w:val="clear" w:color="auto" w:fill="E6E6E6"/>
      </w:pPr>
      <w:r w:rsidRPr="00F5723D">
        <w:tab/>
        <w:t>[[</w:t>
      </w:r>
      <w:r w:rsidRPr="00F5723D">
        <w:tab/>
        <w:t>periodicityFactorWB-r13</w:t>
      </w:r>
      <w:r w:rsidRPr="00F5723D">
        <w:tab/>
      </w:r>
      <w:r w:rsidRPr="00F5723D">
        <w:tab/>
      </w:r>
      <w:r w:rsidRPr="00F5723D">
        <w:tab/>
        <w:t>ENUMERATED {n2, n4}</w:t>
      </w:r>
      <w:r w:rsidRPr="00F5723D">
        <w:tab/>
      </w:r>
      <w:r w:rsidRPr="00F5723D">
        <w:tab/>
      </w:r>
      <w:r w:rsidRPr="00F5723D">
        <w:tab/>
        <w:t>OPTIONAL</w:t>
      </w:r>
      <w:r w:rsidRPr="00F5723D">
        <w:tab/>
      </w:r>
      <w:r w:rsidRPr="00F5723D">
        <w:tab/>
        <w:t>-- Need ON</w:t>
      </w:r>
    </w:p>
    <w:p w14:paraId="187246D5" w14:textId="77777777" w:rsidR="0006200D" w:rsidRPr="00F5723D" w:rsidRDefault="0006200D" w:rsidP="0006200D">
      <w:pPr>
        <w:pStyle w:val="PL"/>
        <w:shd w:val="clear" w:color="auto" w:fill="E6E6E6"/>
      </w:pPr>
      <w:r w:rsidRPr="00F5723D">
        <w:tab/>
        <w:t>]]</w:t>
      </w:r>
    </w:p>
    <w:p w14:paraId="7314234B" w14:textId="77777777" w:rsidR="0006200D" w:rsidRPr="00F5723D" w:rsidRDefault="0006200D" w:rsidP="0006200D">
      <w:pPr>
        <w:pStyle w:val="PL"/>
        <w:shd w:val="clear" w:color="auto" w:fill="E6E6E6"/>
      </w:pPr>
      <w:r w:rsidRPr="00F5723D">
        <w:t>}</w:t>
      </w:r>
    </w:p>
    <w:p w14:paraId="669AE87F" w14:textId="77777777" w:rsidR="0006200D" w:rsidRPr="00F5723D" w:rsidRDefault="0006200D" w:rsidP="0006200D">
      <w:pPr>
        <w:pStyle w:val="PL"/>
        <w:shd w:val="clear" w:color="auto" w:fill="E6E6E6"/>
      </w:pPr>
    </w:p>
    <w:p w14:paraId="5FD6361D" w14:textId="77777777" w:rsidR="0006200D" w:rsidRPr="00F5723D" w:rsidRDefault="0006200D" w:rsidP="0006200D">
      <w:pPr>
        <w:pStyle w:val="PL"/>
        <w:shd w:val="clear" w:color="auto" w:fill="E6E6E6"/>
      </w:pPr>
      <w:r w:rsidRPr="00F5723D">
        <w:t>CQI-ShortConfigSCell-r15 ::= CHOICE {</w:t>
      </w:r>
    </w:p>
    <w:p w14:paraId="37E6D88B" w14:textId="77777777" w:rsidR="0006200D" w:rsidRPr="00F5723D" w:rsidRDefault="0006200D" w:rsidP="0006200D">
      <w:pPr>
        <w:pStyle w:val="PL"/>
        <w:shd w:val="clear" w:color="auto" w:fill="E6E6E6"/>
      </w:pPr>
      <w:r w:rsidRPr="00F5723D">
        <w:lastRenderedPageBreak/>
        <w:tab/>
        <w:t>release</w:t>
      </w:r>
      <w:r w:rsidRPr="00F5723D">
        <w:tab/>
      </w:r>
      <w:r w:rsidRPr="00F5723D">
        <w:tab/>
      </w:r>
      <w:r w:rsidRPr="00F5723D">
        <w:tab/>
      </w:r>
      <w:r w:rsidRPr="00F5723D">
        <w:tab/>
      </w:r>
      <w:r w:rsidRPr="00F5723D">
        <w:tab/>
      </w:r>
      <w:r w:rsidRPr="00F5723D">
        <w:tab/>
      </w:r>
      <w:r w:rsidRPr="00F5723D">
        <w:tab/>
      </w:r>
      <w:r w:rsidRPr="00F5723D">
        <w:tab/>
        <w:t>NULL,</w:t>
      </w:r>
    </w:p>
    <w:p w14:paraId="2E0E1674"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D801E54" w14:textId="77777777" w:rsidR="0006200D" w:rsidRPr="00F5723D" w:rsidRDefault="0006200D" w:rsidP="0006200D">
      <w:pPr>
        <w:pStyle w:val="PL"/>
        <w:shd w:val="clear" w:color="auto" w:fill="E6E6E6"/>
      </w:pPr>
      <w:r w:rsidRPr="00F5723D">
        <w:tab/>
      </w:r>
      <w:r w:rsidRPr="00F5723D">
        <w:tab/>
        <w:t>cqi-pmi-ConfigIndexShort-r15</w:t>
      </w:r>
      <w:r w:rsidRPr="00F5723D">
        <w:tab/>
        <w:t>INTEGER (0..1023),</w:t>
      </w:r>
    </w:p>
    <w:p w14:paraId="67187393" w14:textId="77777777" w:rsidR="0006200D" w:rsidRPr="00F5723D" w:rsidRDefault="0006200D" w:rsidP="0006200D">
      <w:pPr>
        <w:pStyle w:val="PL"/>
        <w:shd w:val="clear" w:color="auto" w:fill="E6E6E6"/>
      </w:pPr>
      <w:r w:rsidRPr="00F5723D">
        <w:tab/>
      </w:r>
      <w:r w:rsidRPr="00F5723D">
        <w:tab/>
        <w:t>ri-ConfigIndexShort-r15</w:t>
      </w:r>
      <w:r w:rsidRPr="00F5723D">
        <w:tab/>
      </w:r>
      <w:r w:rsidRPr="00F5723D">
        <w:tab/>
      </w:r>
      <w:r w:rsidRPr="00F5723D">
        <w:tab/>
        <w:t>INTEGER (0..1023)</w:t>
      </w:r>
      <w:r w:rsidRPr="00F5723D">
        <w:tab/>
      </w:r>
      <w:r w:rsidRPr="00F5723D">
        <w:tab/>
        <w:t>OPTIONAL,</w:t>
      </w:r>
      <w:r w:rsidRPr="00F5723D">
        <w:tab/>
      </w:r>
      <w:r w:rsidRPr="00F5723D">
        <w:tab/>
        <w:t>-- Need OR</w:t>
      </w:r>
    </w:p>
    <w:p w14:paraId="3016C05F" w14:textId="77777777" w:rsidR="0006200D" w:rsidRPr="00F5723D" w:rsidRDefault="0006200D" w:rsidP="0006200D">
      <w:pPr>
        <w:pStyle w:val="PL"/>
        <w:shd w:val="clear" w:color="auto" w:fill="E6E6E6"/>
      </w:pPr>
      <w:r w:rsidRPr="00F5723D">
        <w:tab/>
      </w:r>
      <w:r w:rsidRPr="00F5723D">
        <w:tab/>
        <w:t>cqi-FormatIndicatorShort-r15</w:t>
      </w:r>
      <w:r w:rsidRPr="00F5723D">
        <w:tab/>
        <w:t>CHOICE {</w:t>
      </w:r>
    </w:p>
    <w:p w14:paraId="73DEBA8D" w14:textId="77777777" w:rsidR="0006200D" w:rsidRPr="00F5723D" w:rsidRDefault="0006200D" w:rsidP="0006200D">
      <w:pPr>
        <w:pStyle w:val="PL"/>
        <w:shd w:val="clear" w:color="auto" w:fill="E6E6E6"/>
      </w:pPr>
      <w:r w:rsidRPr="00F5723D">
        <w:tab/>
      </w:r>
      <w:r w:rsidRPr="00F5723D">
        <w:tab/>
      </w:r>
      <w:r w:rsidRPr="00F5723D">
        <w:tab/>
        <w:t>widebandCQI-Short-r15</w:t>
      </w:r>
      <w:r w:rsidRPr="00F5723D">
        <w:tab/>
      </w:r>
      <w:r w:rsidRPr="00F5723D">
        <w:tab/>
      </w:r>
      <w:r w:rsidRPr="00F5723D">
        <w:tab/>
        <w:t>SEQUENCE {</w:t>
      </w:r>
    </w:p>
    <w:p w14:paraId="42A79C59" w14:textId="77777777" w:rsidR="0006200D" w:rsidRPr="00F5723D" w:rsidRDefault="0006200D" w:rsidP="0006200D">
      <w:pPr>
        <w:pStyle w:val="PL"/>
        <w:shd w:val="clear" w:color="auto" w:fill="E6E6E6"/>
      </w:pPr>
      <w:r w:rsidRPr="00F5723D">
        <w:tab/>
      </w:r>
      <w:r w:rsidRPr="00F5723D">
        <w:tab/>
      </w:r>
      <w:r w:rsidRPr="00F5723D">
        <w:tab/>
      </w:r>
      <w:r w:rsidRPr="00F5723D">
        <w:tab/>
        <w:t>csi-ReportModeShort-r15</w:t>
      </w:r>
      <w:r w:rsidRPr="00F5723D">
        <w:tab/>
      </w:r>
      <w:r w:rsidRPr="00F5723D">
        <w:tab/>
        <w:t>ENUMERATED {submode1, submode2}</w:t>
      </w:r>
      <w:r w:rsidRPr="00F5723D">
        <w:tab/>
        <w:t>OPTIONAL</w:t>
      </w:r>
      <w:r w:rsidRPr="00F5723D">
        <w:tab/>
        <w:t>-- Need OR</w:t>
      </w:r>
    </w:p>
    <w:p w14:paraId="3325D62E" w14:textId="77777777" w:rsidR="0006200D" w:rsidRPr="00F5723D" w:rsidRDefault="0006200D" w:rsidP="0006200D">
      <w:pPr>
        <w:pStyle w:val="PL"/>
        <w:shd w:val="clear" w:color="auto" w:fill="E6E6E6"/>
      </w:pPr>
      <w:r w:rsidRPr="00F5723D">
        <w:tab/>
      </w:r>
      <w:r w:rsidRPr="00F5723D">
        <w:tab/>
      </w:r>
      <w:r w:rsidRPr="00F5723D">
        <w:tab/>
        <w:t>},</w:t>
      </w:r>
    </w:p>
    <w:p w14:paraId="4D966000" w14:textId="77777777" w:rsidR="0006200D" w:rsidRPr="00F5723D" w:rsidRDefault="0006200D" w:rsidP="0006200D">
      <w:pPr>
        <w:pStyle w:val="PL"/>
        <w:shd w:val="clear" w:color="auto" w:fill="E6E6E6"/>
      </w:pPr>
      <w:r w:rsidRPr="00F5723D">
        <w:tab/>
      </w:r>
      <w:r w:rsidRPr="00F5723D">
        <w:tab/>
      </w:r>
      <w:r w:rsidRPr="00F5723D">
        <w:tab/>
        <w:t>subbandCQI-Short-r15</w:t>
      </w:r>
      <w:r w:rsidRPr="00F5723D">
        <w:tab/>
      </w:r>
      <w:r w:rsidRPr="00F5723D">
        <w:tab/>
        <w:t>SEQUENCE {</w:t>
      </w:r>
    </w:p>
    <w:p w14:paraId="1CEDD02C" w14:textId="77777777" w:rsidR="0006200D" w:rsidRPr="00F5723D" w:rsidRDefault="0006200D" w:rsidP="0006200D">
      <w:pPr>
        <w:pStyle w:val="PL"/>
        <w:shd w:val="clear" w:color="auto" w:fill="E6E6E6"/>
      </w:pPr>
      <w:r w:rsidRPr="00F5723D">
        <w:tab/>
      </w:r>
      <w:r w:rsidRPr="00F5723D">
        <w:tab/>
      </w:r>
      <w:r w:rsidRPr="00F5723D">
        <w:tab/>
      </w:r>
      <w:r w:rsidRPr="00F5723D">
        <w:tab/>
        <w:t>k-r15</w:t>
      </w:r>
      <w:r w:rsidRPr="00F5723D">
        <w:tab/>
      </w:r>
      <w:r w:rsidRPr="00F5723D">
        <w:tab/>
      </w:r>
      <w:r w:rsidRPr="00F5723D">
        <w:tab/>
      </w:r>
      <w:r w:rsidRPr="00F5723D">
        <w:tab/>
      </w:r>
      <w:r w:rsidRPr="00F5723D">
        <w:tab/>
      </w:r>
      <w:r w:rsidRPr="00F5723D">
        <w:tab/>
        <w:t>INTEGER (1..4),</w:t>
      </w:r>
    </w:p>
    <w:p w14:paraId="6A57D83C" w14:textId="77777777" w:rsidR="0006200D" w:rsidRPr="00F5723D" w:rsidRDefault="0006200D" w:rsidP="0006200D">
      <w:pPr>
        <w:pStyle w:val="PL"/>
        <w:shd w:val="clear" w:color="auto" w:fill="E6E6E6"/>
      </w:pPr>
      <w:r w:rsidRPr="00F5723D">
        <w:tab/>
      </w:r>
      <w:r w:rsidRPr="00F5723D">
        <w:tab/>
      </w:r>
      <w:r w:rsidRPr="00F5723D">
        <w:tab/>
      </w:r>
      <w:r w:rsidRPr="00F5723D">
        <w:tab/>
        <w:t>periodicityFactor-r15</w:t>
      </w:r>
      <w:r w:rsidRPr="00F5723D">
        <w:tab/>
      </w:r>
      <w:r w:rsidRPr="00F5723D">
        <w:tab/>
        <w:t>ENUMERATED {n2, n4}</w:t>
      </w:r>
    </w:p>
    <w:p w14:paraId="470F751A" w14:textId="77777777" w:rsidR="0006200D" w:rsidRPr="00F5723D" w:rsidRDefault="0006200D" w:rsidP="0006200D">
      <w:pPr>
        <w:pStyle w:val="PL"/>
        <w:shd w:val="clear" w:color="auto" w:fill="E6E6E6"/>
      </w:pPr>
      <w:r w:rsidRPr="00F5723D">
        <w:tab/>
      </w:r>
      <w:r w:rsidRPr="00F5723D">
        <w:tab/>
      </w:r>
      <w:r w:rsidRPr="00F5723D">
        <w:tab/>
        <w:t>}</w:t>
      </w:r>
    </w:p>
    <w:p w14:paraId="370C313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OR</w:t>
      </w:r>
    </w:p>
    <w:p w14:paraId="69C93C2F" w14:textId="77777777" w:rsidR="0006200D" w:rsidRPr="00F5723D" w:rsidRDefault="0006200D" w:rsidP="0006200D">
      <w:pPr>
        <w:pStyle w:val="PL"/>
        <w:shd w:val="clear" w:color="auto" w:fill="E6E6E6"/>
      </w:pPr>
      <w:r w:rsidRPr="00F5723D">
        <w:tab/>
        <w:t>}</w:t>
      </w:r>
    </w:p>
    <w:p w14:paraId="6816C72A" w14:textId="77777777" w:rsidR="0006200D" w:rsidRPr="00F5723D" w:rsidRDefault="0006200D" w:rsidP="0006200D">
      <w:pPr>
        <w:pStyle w:val="PL"/>
        <w:shd w:val="clear" w:color="auto" w:fill="E6E6E6"/>
      </w:pPr>
      <w:r w:rsidRPr="00F5723D">
        <w:t>}</w:t>
      </w:r>
    </w:p>
    <w:p w14:paraId="4CE38C45" w14:textId="77777777" w:rsidR="0006200D" w:rsidRPr="00F5723D" w:rsidRDefault="0006200D" w:rsidP="0006200D">
      <w:pPr>
        <w:pStyle w:val="PL"/>
        <w:shd w:val="clear" w:color="auto" w:fill="E6E6E6"/>
      </w:pPr>
    </w:p>
    <w:p w14:paraId="50891020" w14:textId="77777777" w:rsidR="0006200D" w:rsidRPr="00F5723D" w:rsidRDefault="0006200D" w:rsidP="0006200D">
      <w:pPr>
        <w:pStyle w:val="PL"/>
        <w:shd w:val="clear" w:color="auto" w:fill="E6E6E6"/>
      </w:pPr>
      <w:r w:rsidRPr="00F5723D">
        <w:t>CRI-ReportConfig-r13 ::=</w:t>
      </w:r>
      <w:r w:rsidRPr="00F5723D">
        <w:tab/>
      </w:r>
      <w:r w:rsidRPr="00F5723D">
        <w:tab/>
      </w:r>
      <w:r w:rsidRPr="00F5723D">
        <w:tab/>
        <w:t>CHOICE {</w:t>
      </w:r>
    </w:p>
    <w:p w14:paraId="353C8C6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EE2C05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BF934DB" w14:textId="77777777" w:rsidR="0006200D" w:rsidRPr="00F5723D" w:rsidRDefault="0006200D" w:rsidP="0006200D">
      <w:pPr>
        <w:pStyle w:val="PL"/>
        <w:shd w:val="clear" w:color="auto" w:fill="E6E6E6"/>
      </w:pPr>
      <w:r w:rsidRPr="00F5723D">
        <w:tab/>
      </w:r>
      <w:r w:rsidRPr="00F5723D">
        <w:tab/>
        <w:t>cri-ConfigIndex-r13</w:t>
      </w:r>
      <w:r w:rsidRPr="00F5723D">
        <w:tab/>
      </w:r>
      <w:r w:rsidRPr="00F5723D">
        <w:tab/>
      </w:r>
      <w:r w:rsidRPr="00F5723D">
        <w:tab/>
      </w:r>
      <w:r w:rsidRPr="00F5723D">
        <w:tab/>
      </w:r>
      <w:r w:rsidRPr="00F5723D">
        <w:tab/>
        <w:t>CRI-ConfigIndex-r13,</w:t>
      </w:r>
    </w:p>
    <w:p w14:paraId="726D5D0B" w14:textId="77777777" w:rsidR="0006200D" w:rsidRPr="00F5723D" w:rsidRDefault="0006200D" w:rsidP="0006200D">
      <w:pPr>
        <w:pStyle w:val="PL"/>
        <w:shd w:val="clear" w:color="auto" w:fill="E6E6E6"/>
      </w:pPr>
      <w:r w:rsidRPr="00F5723D">
        <w:tab/>
      </w:r>
      <w:r w:rsidRPr="00F5723D">
        <w:tab/>
        <w:t>cri-ConfigIndex2-r13</w:t>
      </w:r>
      <w:r w:rsidRPr="00F5723D">
        <w:tab/>
      </w:r>
      <w:r w:rsidRPr="00F5723D">
        <w:tab/>
      </w:r>
      <w:r w:rsidRPr="00F5723D">
        <w:tab/>
      </w:r>
      <w:r w:rsidRPr="00F5723D">
        <w:tab/>
        <w:t>CRI-ConfigIndex-r13</w:t>
      </w:r>
      <w:r w:rsidRPr="00F5723D">
        <w:tab/>
        <w:t>OPTIONAL</w:t>
      </w:r>
      <w:r w:rsidRPr="00F5723D">
        <w:tab/>
        <w:t>-- Need OR</w:t>
      </w:r>
    </w:p>
    <w:p w14:paraId="689764A2" w14:textId="77777777" w:rsidR="0006200D" w:rsidRPr="00F5723D" w:rsidRDefault="0006200D" w:rsidP="0006200D">
      <w:pPr>
        <w:pStyle w:val="PL"/>
        <w:shd w:val="clear" w:color="auto" w:fill="E6E6E6"/>
      </w:pPr>
      <w:r w:rsidRPr="00F5723D">
        <w:tab/>
        <w:t>}</w:t>
      </w:r>
    </w:p>
    <w:p w14:paraId="12FC7B96" w14:textId="77777777" w:rsidR="0006200D" w:rsidRPr="00F5723D" w:rsidRDefault="0006200D" w:rsidP="0006200D">
      <w:pPr>
        <w:pStyle w:val="PL"/>
        <w:shd w:val="clear" w:color="auto" w:fill="E6E6E6"/>
      </w:pPr>
      <w:r w:rsidRPr="00F5723D">
        <w:t>}</w:t>
      </w:r>
    </w:p>
    <w:p w14:paraId="7B1DF012" w14:textId="77777777" w:rsidR="0006200D" w:rsidRPr="00F5723D" w:rsidRDefault="0006200D" w:rsidP="0006200D">
      <w:pPr>
        <w:pStyle w:val="PL"/>
        <w:shd w:val="clear" w:color="auto" w:fill="E6E6E6"/>
      </w:pPr>
    </w:p>
    <w:p w14:paraId="468FE6CA" w14:textId="77777777" w:rsidR="0006200D" w:rsidRPr="00F5723D" w:rsidRDefault="0006200D" w:rsidP="0006200D">
      <w:pPr>
        <w:pStyle w:val="PL"/>
        <w:shd w:val="clear" w:color="auto" w:fill="E6E6E6"/>
      </w:pPr>
      <w:r w:rsidRPr="00F5723D">
        <w:t>CRI-ConfigIndex-r13 ::=</w:t>
      </w:r>
      <w:r w:rsidRPr="00F5723D">
        <w:tab/>
      </w:r>
      <w:r w:rsidRPr="00F5723D">
        <w:tab/>
      </w:r>
      <w:r w:rsidRPr="00F5723D">
        <w:tab/>
      </w:r>
      <w:r w:rsidRPr="00F5723D">
        <w:tab/>
        <w:t>INTEGER (0..1023)</w:t>
      </w:r>
    </w:p>
    <w:p w14:paraId="19959DCA" w14:textId="77777777" w:rsidR="0006200D" w:rsidRPr="00F5723D" w:rsidRDefault="0006200D" w:rsidP="0006200D">
      <w:pPr>
        <w:pStyle w:val="PL"/>
        <w:shd w:val="clear" w:color="auto" w:fill="E6E6E6"/>
      </w:pPr>
    </w:p>
    <w:p w14:paraId="1BD31006" w14:textId="77777777" w:rsidR="0006200D" w:rsidRPr="00F5723D" w:rsidRDefault="0006200D" w:rsidP="0006200D">
      <w:pPr>
        <w:pStyle w:val="PL"/>
        <w:shd w:val="clear" w:color="auto" w:fill="E6E6E6"/>
      </w:pPr>
      <w:r w:rsidRPr="00F5723D">
        <w:t>-- ASN1STOP</w:t>
      </w:r>
    </w:p>
    <w:p w14:paraId="0B1A6E28"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26B5B39" w14:textId="77777777" w:rsidTr="004C305A">
        <w:trPr>
          <w:cantSplit/>
          <w:tblHeader/>
        </w:trPr>
        <w:tc>
          <w:tcPr>
            <w:tcW w:w="9639" w:type="dxa"/>
          </w:tcPr>
          <w:p w14:paraId="10009BF2" w14:textId="77777777" w:rsidR="0006200D" w:rsidRPr="00F5723D" w:rsidRDefault="0006200D" w:rsidP="004C305A">
            <w:pPr>
              <w:pStyle w:val="TAH"/>
              <w:rPr>
                <w:lang w:eastAsia="en-GB"/>
              </w:rPr>
            </w:pPr>
            <w:r w:rsidRPr="00F5723D">
              <w:rPr>
                <w:i/>
                <w:noProof/>
                <w:lang w:eastAsia="en-GB"/>
              </w:rPr>
              <w:lastRenderedPageBreak/>
              <w:t xml:space="preserve">CQI-ReportPeriodic </w:t>
            </w:r>
            <w:r w:rsidRPr="00F5723D">
              <w:rPr>
                <w:noProof/>
                <w:lang w:eastAsia="en-GB"/>
              </w:rPr>
              <w:t>field descriptions</w:t>
            </w:r>
          </w:p>
        </w:tc>
      </w:tr>
      <w:tr w:rsidR="0006200D" w:rsidRPr="00F5723D" w14:paraId="7A8EEAEC" w14:textId="77777777" w:rsidTr="004C305A">
        <w:trPr>
          <w:cantSplit/>
        </w:trPr>
        <w:tc>
          <w:tcPr>
            <w:tcW w:w="9639" w:type="dxa"/>
          </w:tcPr>
          <w:p w14:paraId="6B97580C" w14:textId="77777777" w:rsidR="0006200D" w:rsidRPr="00F5723D" w:rsidRDefault="0006200D" w:rsidP="004C305A">
            <w:pPr>
              <w:pStyle w:val="TAL"/>
              <w:rPr>
                <w:b/>
                <w:i/>
                <w:noProof/>
                <w:lang w:eastAsia="en-GB"/>
              </w:rPr>
            </w:pPr>
            <w:r w:rsidRPr="00F5723D">
              <w:rPr>
                <w:b/>
                <w:i/>
                <w:noProof/>
                <w:lang w:eastAsia="en-GB"/>
              </w:rPr>
              <w:t>cqi-FormatIndicatorPeriodic</w:t>
            </w:r>
          </w:p>
          <w:p w14:paraId="2819A2FF"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PUCCH CQI Feedback Type,</w:t>
            </w:r>
            <w:r w:rsidRPr="00F5723D">
              <w:rPr>
                <w:noProof/>
                <w:lang w:eastAsia="en-GB"/>
              </w:rPr>
              <w:t xml:space="preserve"> see </w:t>
            </w:r>
            <w:r w:rsidRPr="00F5723D">
              <w:rPr>
                <w:iCs/>
                <w:noProof/>
                <w:lang w:eastAsia="en-GB"/>
              </w:rPr>
              <w:t>TS 36.213 [23], table 7.2.2-1.</w:t>
            </w:r>
            <w:r w:rsidRPr="00F5723D">
              <w:rPr>
                <w:lang w:eastAsia="en-GB"/>
              </w:rPr>
              <w:t xml:space="preserve"> Depending on </w:t>
            </w:r>
            <w:proofErr w:type="spellStart"/>
            <w:r w:rsidRPr="00F5723D">
              <w:rPr>
                <w:lang w:eastAsia="en-GB"/>
              </w:rPr>
              <w:t>transmissionMode</w:t>
            </w:r>
            <w:proofErr w:type="spellEnd"/>
            <w:r w:rsidRPr="00F5723D">
              <w:rPr>
                <w:lang w:eastAsia="en-GB"/>
              </w:rPr>
              <w:t>, reporting mode is implicitly given from the table.</w:t>
            </w:r>
          </w:p>
        </w:tc>
      </w:tr>
      <w:tr w:rsidR="0006200D" w:rsidRPr="00F5723D" w14:paraId="707F0132" w14:textId="77777777" w:rsidTr="004C305A">
        <w:trPr>
          <w:cantSplit/>
        </w:trPr>
        <w:tc>
          <w:tcPr>
            <w:tcW w:w="9639" w:type="dxa"/>
          </w:tcPr>
          <w:p w14:paraId="57D75B37" w14:textId="77777777" w:rsidR="0006200D" w:rsidRPr="00F5723D" w:rsidRDefault="0006200D" w:rsidP="004C305A">
            <w:pPr>
              <w:pStyle w:val="TAL"/>
              <w:rPr>
                <w:b/>
                <w:i/>
                <w:noProof/>
                <w:lang w:eastAsia="en-GB"/>
              </w:rPr>
            </w:pPr>
            <w:r w:rsidRPr="00F5723D">
              <w:rPr>
                <w:b/>
                <w:i/>
                <w:noProof/>
                <w:lang w:eastAsia="en-GB"/>
              </w:rPr>
              <w:t>cqi-Mask</w:t>
            </w:r>
          </w:p>
          <w:p w14:paraId="7BD33401" w14:textId="77777777" w:rsidR="0006200D" w:rsidRPr="00F5723D" w:rsidRDefault="0006200D" w:rsidP="004C305A">
            <w:pPr>
              <w:pStyle w:val="TAL"/>
              <w:rPr>
                <w:noProof/>
                <w:lang w:eastAsia="en-GB"/>
              </w:rPr>
            </w:pPr>
            <w:r w:rsidRPr="00F5723D">
              <w:rPr>
                <w:noProof/>
                <w:lang w:eastAsia="en-GB"/>
              </w:rPr>
              <w:t>Limits CQI/PMI/</w:t>
            </w:r>
            <w:r w:rsidRPr="00F5723D">
              <w:rPr>
                <w:lang w:eastAsia="en-GB"/>
              </w:rPr>
              <w:t>PTI/</w:t>
            </w:r>
            <w:r w:rsidRPr="00F5723D">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06200D" w:rsidRPr="00F5723D" w14:paraId="0AB942BE" w14:textId="77777777" w:rsidTr="004C305A">
        <w:trPr>
          <w:cantSplit/>
        </w:trPr>
        <w:tc>
          <w:tcPr>
            <w:tcW w:w="9639" w:type="dxa"/>
          </w:tcPr>
          <w:p w14:paraId="535DDEAA" w14:textId="77777777" w:rsidR="0006200D" w:rsidRPr="00F5723D" w:rsidRDefault="0006200D" w:rsidP="004C305A">
            <w:pPr>
              <w:pStyle w:val="TAL"/>
              <w:rPr>
                <w:b/>
                <w:i/>
                <w:lang w:eastAsia="en-GB"/>
              </w:rPr>
            </w:pPr>
            <w:proofErr w:type="spellStart"/>
            <w:r w:rsidRPr="00F5723D">
              <w:rPr>
                <w:b/>
                <w:i/>
                <w:lang w:eastAsia="en-GB"/>
              </w:rPr>
              <w:t>cqi-pmi-ConfigIndex</w:t>
            </w:r>
            <w:proofErr w:type="spellEnd"/>
          </w:p>
          <w:p w14:paraId="5333F134" w14:textId="77777777" w:rsidR="0006200D" w:rsidRPr="00F5723D" w:rsidRDefault="0006200D" w:rsidP="004C305A">
            <w:pPr>
              <w:pStyle w:val="TAL"/>
              <w:rPr>
                <w:lang w:eastAsia="en-GB"/>
              </w:rPr>
            </w:pPr>
            <w:r w:rsidRPr="00F5723D">
              <w:rPr>
                <w:lang w:eastAsia="en-GB"/>
              </w:rPr>
              <w:t xml:space="preserve">Parameter: </w:t>
            </w:r>
            <w:r w:rsidRPr="00F5723D">
              <w:rPr>
                <w:rFonts w:eastAsia="Batang"/>
                <w:i/>
                <w:lang w:eastAsia="en-GB"/>
              </w:rPr>
              <w:t>CQI/PMI Periodicity and Offset Configuration Index</w:t>
            </w:r>
            <w:r w:rsidRPr="00F5723D">
              <w:rPr>
                <w:rFonts w:eastAsia="Batang"/>
                <w:lang w:eastAsia="en-GB"/>
              </w:rPr>
              <w:t xml:space="preserve"> </w:t>
            </w:r>
            <w:r w:rsidRPr="00F5723D">
              <w:rPr>
                <w:rFonts w:eastAsia="Batang"/>
                <w:i/>
                <w:lang w:eastAsia="en-GB"/>
              </w:rPr>
              <w:t>I</w:t>
            </w:r>
            <w:r w:rsidRPr="00F5723D">
              <w:rPr>
                <w:rFonts w:eastAsia="Batang"/>
                <w:i/>
                <w:vertAlign w:val="subscript"/>
                <w:lang w:eastAsia="en-GB"/>
              </w:rPr>
              <w:t>CQI/PMI</w:t>
            </w:r>
            <w:r w:rsidRPr="00F5723D">
              <w:rPr>
                <w:i/>
                <w:noProof/>
                <w:lang w:eastAsia="en-GB"/>
              </w:rPr>
              <w:t xml:space="preserve">, </w:t>
            </w:r>
            <w:r w:rsidRPr="00F5723D">
              <w:rPr>
                <w:lang w:eastAsia="en-GB"/>
              </w:rPr>
              <w:t xml:space="preserve">see TS 36.213 [23], tables 7.2.2-1A and 7.2.2-1C. If subframe patterns for </w:t>
            </w:r>
            <w:r w:rsidRPr="00F5723D">
              <w:rPr>
                <w:sz w:val="19"/>
                <w:szCs w:val="19"/>
                <w:lang w:eastAsia="en-GB"/>
              </w:rPr>
              <w:t>CSI (CQI/</w:t>
            </w:r>
            <w:r w:rsidRPr="00F5723D">
              <w:rPr>
                <w:lang w:eastAsia="en-GB"/>
              </w:rPr>
              <w:t>PMI/PTI/RI) reporting are configured (</w:t>
            </w:r>
            <w:proofErr w:type="gramStart"/>
            <w:r w:rsidRPr="00F5723D">
              <w:rPr>
                <w:lang w:eastAsia="en-GB"/>
              </w:rPr>
              <w:t>i.e.</w:t>
            </w:r>
            <w:proofErr w:type="gramEnd"/>
            <w:r w:rsidRPr="00F5723D">
              <w:rPr>
                <w:lang w:eastAsia="en-GB"/>
              </w:rPr>
              <w:t xml:space="preserv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r w:rsidRPr="00F5723D">
              <w:rPr>
                <w:lang w:eastAsia="en-GB"/>
              </w:rPr>
              <w:t xml:space="preserve">, the parameter applies to the subframe pattern corresponding to </w:t>
            </w:r>
            <w:r w:rsidRPr="00F5723D">
              <w:rPr>
                <w:i/>
                <w:lang w:eastAsia="en-GB"/>
              </w:rPr>
              <w:t>csi-MeasSubframeSet1</w:t>
            </w:r>
            <w:r w:rsidRPr="00F5723D">
              <w:rPr>
                <w:lang w:eastAsia="en-GB"/>
              </w:rPr>
              <w:t xml:space="preserve"> or corresponding to the CSI subframe set 1 indicated by </w:t>
            </w:r>
            <w:r w:rsidRPr="00F5723D">
              <w:rPr>
                <w:i/>
                <w:lang w:eastAsia="en-GB"/>
              </w:rPr>
              <w:t>csi-MeasSubframeSets-r12.</w:t>
            </w:r>
          </w:p>
        </w:tc>
      </w:tr>
      <w:tr w:rsidR="0006200D" w:rsidRPr="00F5723D" w14:paraId="68716A48" w14:textId="77777777" w:rsidTr="004C305A">
        <w:trPr>
          <w:cantSplit/>
        </w:trPr>
        <w:tc>
          <w:tcPr>
            <w:tcW w:w="9639" w:type="dxa"/>
          </w:tcPr>
          <w:p w14:paraId="00422741" w14:textId="77777777" w:rsidR="0006200D" w:rsidRPr="00F5723D" w:rsidRDefault="0006200D" w:rsidP="004C305A">
            <w:pPr>
              <w:pStyle w:val="TAL"/>
              <w:rPr>
                <w:b/>
                <w:i/>
                <w:lang w:eastAsia="en-GB"/>
              </w:rPr>
            </w:pPr>
            <w:r w:rsidRPr="00F5723D">
              <w:rPr>
                <w:b/>
                <w:i/>
                <w:lang w:eastAsia="en-GB"/>
              </w:rPr>
              <w:t>cqi-pmi-ConfigIndex2</w:t>
            </w:r>
          </w:p>
          <w:p w14:paraId="04E88CE2" w14:textId="77777777" w:rsidR="0006200D" w:rsidRPr="00F5723D" w:rsidRDefault="0006200D" w:rsidP="004C305A">
            <w:pPr>
              <w:pStyle w:val="TAL"/>
              <w:rPr>
                <w:b/>
                <w:i/>
                <w:lang w:eastAsia="en-GB"/>
              </w:rPr>
            </w:pPr>
            <w:r w:rsidRPr="00F5723D">
              <w:rPr>
                <w:lang w:eastAsia="en-GB"/>
              </w:rPr>
              <w:t xml:space="preserve">Parameter: </w:t>
            </w:r>
            <w:r w:rsidRPr="00F5723D">
              <w:rPr>
                <w:rFonts w:eastAsia="Batang"/>
                <w:i/>
                <w:lang w:eastAsia="en-GB"/>
              </w:rPr>
              <w:t>CQI/PMI Periodicity and Offset Configuration Index</w:t>
            </w:r>
            <w:r w:rsidRPr="00F5723D">
              <w:rPr>
                <w:rFonts w:eastAsia="Batang"/>
                <w:lang w:eastAsia="en-GB"/>
              </w:rPr>
              <w:t xml:space="preserve"> </w:t>
            </w:r>
            <w:r w:rsidRPr="00F5723D">
              <w:rPr>
                <w:rFonts w:eastAsia="Batang"/>
                <w:i/>
                <w:lang w:eastAsia="en-GB"/>
              </w:rPr>
              <w:t>I</w:t>
            </w:r>
            <w:r w:rsidRPr="00F5723D">
              <w:rPr>
                <w:rFonts w:eastAsia="Batang"/>
                <w:i/>
                <w:vertAlign w:val="subscript"/>
                <w:lang w:eastAsia="en-GB"/>
              </w:rPr>
              <w:t>CQI/PMI</w:t>
            </w:r>
            <w:r w:rsidRPr="00F5723D">
              <w:rPr>
                <w:i/>
                <w:noProof/>
                <w:lang w:eastAsia="en-GB"/>
              </w:rPr>
              <w:t xml:space="preserve">, </w:t>
            </w:r>
            <w:r w:rsidRPr="00F5723D">
              <w:rPr>
                <w:lang w:eastAsia="en-GB"/>
              </w:rPr>
              <w:t xml:space="preserve">see TS 36.213 [23], tables 7.2.2-1A and 7.2.2-1C. The parameter applies to the subframe pattern corresponding to </w:t>
            </w:r>
            <w:r w:rsidRPr="00F5723D">
              <w:rPr>
                <w:i/>
                <w:lang w:eastAsia="en-GB"/>
              </w:rPr>
              <w:t>csi-MeasSubframeSet2</w:t>
            </w:r>
            <w:r w:rsidRPr="00F5723D">
              <w:rPr>
                <w:lang w:eastAsia="en-GB"/>
              </w:rPr>
              <w:t xml:space="preserve"> or corresponding to the CSI subframe set 2 indicated by </w:t>
            </w:r>
            <w:r w:rsidRPr="00F5723D">
              <w:rPr>
                <w:i/>
                <w:lang w:eastAsia="en-GB"/>
              </w:rPr>
              <w:t>csi-MeasSubframeSets-r12.</w:t>
            </w:r>
          </w:p>
        </w:tc>
      </w:tr>
      <w:tr w:rsidR="0006200D" w:rsidRPr="00F5723D" w14:paraId="4E01AFAA" w14:textId="77777777" w:rsidTr="004C305A">
        <w:trPr>
          <w:cantSplit/>
        </w:trPr>
        <w:tc>
          <w:tcPr>
            <w:tcW w:w="9639" w:type="dxa"/>
          </w:tcPr>
          <w:p w14:paraId="62072C80" w14:textId="77777777" w:rsidR="0006200D" w:rsidRPr="00F5723D" w:rsidRDefault="0006200D" w:rsidP="004C305A">
            <w:pPr>
              <w:pStyle w:val="TAL"/>
              <w:rPr>
                <w:b/>
                <w:i/>
                <w:noProof/>
                <w:lang w:eastAsia="en-GB"/>
              </w:rPr>
            </w:pPr>
            <w:r w:rsidRPr="00F5723D">
              <w:rPr>
                <w:b/>
                <w:i/>
                <w:noProof/>
                <w:lang w:eastAsia="en-GB"/>
              </w:rPr>
              <w:t>cqi-PUCCH-ResourceIndex, cqi-PUCCH-ResourceIndexP1</w:t>
            </w:r>
          </w:p>
          <w:p w14:paraId="4843041D" w14:textId="77777777" w:rsidR="0006200D" w:rsidRPr="00F5723D" w:rsidRDefault="0006200D" w:rsidP="004C305A">
            <w:pPr>
              <w:pStyle w:val="TAL"/>
              <w:rPr>
                <w:iCs/>
                <w:noProof/>
                <w:lang w:eastAsia="en-GB"/>
              </w:rPr>
            </w:pPr>
            <w:r w:rsidRPr="00F5723D">
              <w:rPr>
                <w:lang w:eastAsia="en-GB"/>
              </w:rPr>
              <w:t xml:space="preserve">Parameter </w:t>
            </w:r>
            <w:r w:rsidRPr="00F5723D">
              <w:rPr>
                <w:position w:val="-12"/>
                <w:lang w:eastAsia="en-GB"/>
              </w:rPr>
              <w:object w:dxaOrig="720" w:dyaOrig="380" w14:anchorId="72FA65F5">
                <v:shape id="_x0000_i1026" type="#_x0000_t75" style="width:36pt;height:18.75pt" o:ole="">
                  <v:imagedata r:id="rId19" o:title=""/>
                </v:shape>
                <o:OLEObject Type="Embed" ProgID="Equation.3" ShapeID="_x0000_i1026" DrawAspect="Content" ObjectID="_1721828414" r:id="rId20"/>
              </w:object>
            </w:r>
            <w:r w:rsidRPr="00F5723D">
              <w:rPr>
                <w:lang w:eastAsia="en-GB"/>
              </w:rPr>
              <w:t xml:space="preserve">for antenna port P0 and for antenna port P1 respectively, see TS 36.213 </w:t>
            </w:r>
            <w:r w:rsidRPr="00F5723D">
              <w:rPr>
                <w:iCs/>
                <w:noProof/>
                <w:lang w:eastAsia="en-GB"/>
              </w:rPr>
              <w:t>[23], clause 7.2. E-UTRAN does not apply value 1185.</w:t>
            </w:r>
            <w:r w:rsidRPr="00F5723D">
              <w:rPr>
                <w:noProof/>
                <w:lang w:eastAsia="en-GB"/>
              </w:rPr>
              <w:t xml:space="preserve"> One value applies for all CSI processes.</w:t>
            </w:r>
          </w:p>
        </w:tc>
      </w:tr>
      <w:tr w:rsidR="0006200D" w:rsidRPr="00F5723D" w14:paraId="6047549E" w14:textId="77777777" w:rsidTr="004C305A">
        <w:trPr>
          <w:cantSplit/>
        </w:trPr>
        <w:tc>
          <w:tcPr>
            <w:tcW w:w="9639" w:type="dxa"/>
          </w:tcPr>
          <w:p w14:paraId="31BCF283" w14:textId="77777777" w:rsidR="0006200D" w:rsidRPr="00F5723D" w:rsidRDefault="0006200D" w:rsidP="004C305A">
            <w:pPr>
              <w:pStyle w:val="TAL"/>
              <w:rPr>
                <w:b/>
                <w:i/>
                <w:noProof/>
                <w:lang w:eastAsia="en-GB"/>
              </w:rPr>
            </w:pPr>
            <w:r w:rsidRPr="00F5723D">
              <w:rPr>
                <w:b/>
                <w:i/>
                <w:noProof/>
                <w:lang w:eastAsia="en-GB"/>
              </w:rPr>
              <w:t>cqi-ReportAperiodic</w:t>
            </w:r>
          </w:p>
          <w:p w14:paraId="38B058B1" w14:textId="77777777" w:rsidR="0006200D" w:rsidRPr="00F5723D" w:rsidRDefault="0006200D" w:rsidP="004C305A">
            <w:pPr>
              <w:pStyle w:val="TAL"/>
              <w:rPr>
                <w:noProof/>
                <w:lang w:eastAsia="en-GB"/>
              </w:rPr>
            </w:pPr>
            <w:r w:rsidRPr="00F5723D">
              <w:rPr>
                <w:noProof/>
                <w:lang w:eastAsia="en-GB"/>
              </w:rPr>
              <w:t xml:space="preserve">E-UTRAN does not configure </w:t>
            </w:r>
            <w:r w:rsidRPr="00F5723D">
              <w:rPr>
                <w:i/>
                <w:noProof/>
                <w:lang w:eastAsia="en-GB"/>
              </w:rPr>
              <w:t>CQI-ReportAperiodic</w:t>
            </w:r>
            <w:r w:rsidRPr="00F5723D">
              <w:rPr>
                <w:noProof/>
                <w:lang w:eastAsia="en-GB"/>
              </w:rPr>
              <w:t xml:space="preserve"> when transmission mode 10 is configured for all serving cells. E-UTRAN configures </w:t>
            </w:r>
            <w:r w:rsidRPr="00F5723D">
              <w:rPr>
                <w:i/>
                <w:noProof/>
                <w:lang w:eastAsia="en-GB"/>
              </w:rPr>
              <w:t>cqi-ReportAperiodic-v1250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 xml:space="preserve">and </w:t>
            </w:r>
            <w:r w:rsidRPr="00F5723D">
              <w:rPr>
                <w:i/>
                <w:lang w:eastAsia="en-GB"/>
              </w:rPr>
              <w:t>csi-MeasSubframeSets-r12</w:t>
            </w:r>
            <w:r w:rsidRPr="00F5723D">
              <w:rPr>
                <w:lang w:eastAsia="en-GB"/>
              </w:rPr>
              <w:t xml:space="preserve"> are configured</w:t>
            </w:r>
            <w:r w:rsidRPr="00F5723D">
              <w:rPr>
                <w:i/>
                <w:iCs/>
                <w:lang w:eastAsia="en-GB"/>
              </w:rPr>
              <w:t>.</w:t>
            </w:r>
            <w:r w:rsidRPr="00F5723D">
              <w:rPr>
                <w:noProof/>
                <w:lang w:eastAsia="en-GB"/>
              </w:rPr>
              <w:t xml:space="preserve"> E-UTRAN configures </w:t>
            </w:r>
            <w:r w:rsidRPr="00F5723D">
              <w:rPr>
                <w:i/>
                <w:noProof/>
                <w:lang w:eastAsia="en-GB"/>
              </w:rPr>
              <w:t>cqi-ReportAperiodic-v1310</w:t>
            </w:r>
            <w:r w:rsidRPr="00F5723D">
              <w:rPr>
                <w:noProof/>
                <w:lang w:eastAsia="en-GB"/>
              </w:rPr>
              <w:t xml:space="preserve"> only if </w:t>
            </w:r>
            <w:r w:rsidRPr="00F5723D">
              <w:rPr>
                <w:i/>
                <w:noProof/>
              </w:rPr>
              <w:t>cqi-ReportAperiodic</w:t>
            </w:r>
            <w:r w:rsidRPr="00F5723D">
              <w:rPr>
                <w:i/>
                <w:noProof/>
                <w:lang w:eastAsia="en-GB"/>
              </w:rPr>
              <w:t>-r10</w:t>
            </w:r>
            <w:r w:rsidRPr="00F5723D">
              <w:rPr>
                <w:noProof/>
                <w:lang w:eastAsia="en-GB"/>
              </w:rPr>
              <w:t xml:space="preserve"> </w:t>
            </w:r>
            <w:r w:rsidRPr="00F5723D">
              <w:rPr>
                <w:iCs/>
                <w:noProof/>
                <w:lang w:eastAsia="en-GB"/>
              </w:rPr>
              <w:t>is</w:t>
            </w:r>
            <w:r w:rsidRPr="00F5723D">
              <w:rPr>
                <w:lang w:eastAsia="en-GB"/>
              </w:rPr>
              <w:t xml:space="preserve"> configured</w:t>
            </w:r>
            <w:r w:rsidRPr="00F5723D">
              <w:rPr>
                <w:i/>
                <w:iCs/>
                <w:lang w:eastAsia="en-GB"/>
              </w:rPr>
              <w:t>.</w:t>
            </w:r>
          </w:p>
        </w:tc>
      </w:tr>
      <w:tr w:rsidR="0006200D" w:rsidRPr="00F5723D" w14:paraId="2F175AC6" w14:textId="77777777" w:rsidTr="004C305A">
        <w:trPr>
          <w:cantSplit/>
        </w:trPr>
        <w:tc>
          <w:tcPr>
            <w:tcW w:w="9639" w:type="dxa"/>
          </w:tcPr>
          <w:p w14:paraId="2B8614D4" w14:textId="77777777" w:rsidR="0006200D" w:rsidRPr="00F5723D" w:rsidRDefault="0006200D" w:rsidP="004C305A">
            <w:pPr>
              <w:pStyle w:val="TAL"/>
              <w:rPr>
                <w:b/>
                <w:i/>
                <w:noProof/>
                <w:lang w:eastAsia="en-GB"/>
              </w:rPr>
            </w:pPr>
            <w:r w:rsidRPr="00F5723D">
              <w:rPr>
                <w:b/>
                <w:i/>
                <w:noProof/>
                <w:lang w:eastAsia="en-GB"/>
              </w:rPr>
              <w:t>cqi-ReportModeAperiodic</w:t>
            </w:r>
          </w:p>
          <w:p w14:paraId="51D9E447"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reporting mode.</w:t>
            </w:r>
            <w:r w:rsidRPr="00F5723D">
              <w:rPr>
                <w:iCs/>
                <w:lang w:eastAsia="en-GB"/>
              </w:rPr>
              <w:t xml:space="preserve"> Value </w:t>
            </w:r>
            <w:r w:rsidRPr="00F5723D">
              <w:rPr>
                <w:iCs/>
                <w:noProof/>
                <w:lang w:eastAsia="en-GB"/>
              </w:rPr>
              <w:t>rm12 corresponds to Mode 1-2, rm20 corresponds to Mode 2-0, rm22 corresponds to Mode 2-2 etc. PUSCH reporting modes are described in TS 36.213 [23], clause 7.2.1.</w:t>
            </w:r>
            <w:r w:rsidRPr="00F5723D">
              <w:rPr>
                <w:lang w:eastAsia="en-GB"/>
              </w:rPr>
              <w:t xml:space="preserve"> </w:t>
            </w:r>
            <w:r w:rsidRPr="00F5723D">
              <w:rPr>
                <w:iCs/>
                <w:noProof/>
                <w:lang w:eastAsia="en-GB"/>
              </w:rPr>
              <w:t xml:space="preserve">The UE shall ignore </w:t>
            </w:r>
            <w:r w:rsidRPr="00F5723D">
              <w:rPr>
                <w:i/>
                <w:iCs/>
                <w:noProof/>
                <w:lang w:eastAsia="en-GB"/>
              </w:rPr>
              <w:t>cqi-ReportModeAperiodic-r10</w:t>
            </w:r>
            <w:r w:rsidRPr="00F5723D">
              <w:rPr>
                <w:iCs/>
                <w:noProof/>
                <w:lang w:eastAsia="en-GB"/>
              </w:rPr>
              <w:t xml:space="preserve"> </w:t>
            </w:r>
            <w:r w:rsidRPr="00F5723D">
              <w:rPr>
                <w:lang w:eastAsia="en-GB"/>
              </w:rPr>
              <w:t>when transmission mode 10 is configured for the serving cell on this carrier frequency.</w:t>
            </w:r>
            <w:r w:rsidRPr="00F5723D">
              <w:rPr>
                <w:kern w:val="2"/>
                <w:lang w:eastAsia="zh-CN"/>
              </w:rPr>
              <w:t xml:space="preserve"> T</w:t>
            </w:r>
            <w:r w:rsidRPr="00F5723D">
              <w:rPr>
                <w:iCs/>
                <w:noProof/>
                <w:kern w:val="2"/>
                <w:lang w:eastAsia="en-GB"/>
              </w:rPr>
              <w:t xml:space="preserve">he UE shall ignore </w:t>
            </w:r>
            <w:r w:rsidRPr="00F5723D">
              <w:rPr>
                <w:i/>
                <w:iCs/>
                <w:noProof/>
                <w:kern w:val="2"/>
                <w:lang w:eastAsia="en-GB"/>
              </w:rPr>
              <w:t>cqi-ReportModeAperiodic-r10</w:t>
            </w:r>
            <w:r w:rsidRPr="00F5723D">
              <w:rPr>
                <w:iCs/>
                <w:noProof/>
                <w:kern w:val="2"/>
                <w:lang w:eastAsia="en-GB"/>
              </w:rPr>
              <w:t xml:space="preserve"> </w:t>
            </w:r>
            <w:r w:rsidRPr="00F5723D">
              <w:rPr>
                <w:iCs/>
                <w:noProof/>
                <w:kern w:val="2"/>
                <w:lang w:eastAsia="zh-CN"/>
              </w:rPr>
              <w:t>configured for the PCell</w:t>
            </w:r>
            <w:r w:rsidRPr="00F5723D">
              <w:rPr>
                <w:kern w:val="2"/>
                <w:lang w:eastAsia="zh-CN"/>
              </w:rPr>
              <w:t xml:space="preserve">/ </w:t>
            </w:r>
            <w:proofErr w:type="spellStart"/>
            <w:r w:rsidRPr="00F5723D">
              <w:rPr>
                <w:kern w:val="2"/>
                <w:lang w:eastAsia="zh-CN"/>
              </w:rPr>
              <w:t>PSCell</w:t>
            </w:r>
            <w:proofErr w:type="spellEnd"/>
            <w:r w:rsidRPr="00F5723D">
              <w:rPr>
                <w:kern w:val="2"/>
                <w:lang w:eastAsia="zh-CN"/>
              </w:rPr>
              <w:t xml:space="preserve"> when the transmission bandwidth of the </w:t>
            </w:r>
            <w:proofErr w:type="spellStart"/>
            <w:r w:rsidRPr="00F5723D">
              <w:rPr>
                <w:kern w:val="2"/>
                <w:lang w:eastAsia="zh-CN"/>
              </w:rPr>
              <w:t>PCell</w:t>
            </w:r>
            <w:proofErr w:type="spellEnd"/>
            <w:r w:rsidRPr="00F5723D">
              <w:rPr>
                <w:kern w:val="2"/>
                <w:lang w:eastAsia="zh-CN"/>
              </w:rPr>
              <w:t>/</w:t>
            </w:r>
            <w:proofErr w:type="spellStart"/>
            <w:r w:rsidRPr="00F5723D">
              <w:rPr>
                <w:kern w:val="2"/>
                <w:lang w:eastAsia="zh-CN"/>
              </w:rPr>
              <w:t>PSCell</w:t>
            </w:r>
            <w:proofErr w:type="spellEnd"/>
            <w:r w:rsidRPr="00F5723D">
              <w:rPr>
                <w:kern w:val="2"/>
                <w:lang w:eastAsia="zh-CN"/>
              </w:rPr>
              <w:t xml:space="preserve"> in downlink is 6 resource blocks.</w:t>
            </w:r>
          </w:p>
        </w:tc>
      </w:tr>
      <w:tr w:rsidR="0006200D" w:rsidRPr="00F5723D" w14:paraId="6C4C9C80" w14:textId="77777777" w:rsidTr="004C305A">
        <w:trPr>
          <w:cantSplit/>
        </w:trPr>
        <w:tc>
          <w:tcPr>
            <w:tcW w:w="9639" w:type="dxa"/>
          </w:tcPr>
          <w:p w14:paraId="2E0235BF" w14:textId="77777777" w:rsidR="0006200D" w:rsidRPr="00F5723D" w:rsidRDefault="0006200D" w:rsidP="004C305A">
            <w:pPr>
              <w:pStyle w:val="TAL"/>
              <w:rPr>
                <w:b/>
                <w:i/>
                <w:noProof/>
                <w:lang w:eastAsia="en-GB"/>
              </w:rPr>
            </w:pPr>
            <w:r w:rsidRPr="00F5723D">
              <w:rPr>
                <w:b/>
                <w:i/>
                <w:noProof/>
                <w:lang w:eastAsia="en-GB"/>
              </w:rPr>
              <w:t>CQI-ReportPeriodicProcExt</w:t>
            </w:r>
          </w:p>
          <w:p w14:paraId="25D4B5BB" w14:textId="77777777" w:rsidR="0006200D" w:rsidRPr="00F5723D" w:rsidRDefault="0006200D" w:rsidP="004C305A">
            <w:pPr>
              <w:pStyle w:val="TAL"/>
              <w:rPr>
                <w:noProof/>
                <w:lang w:eastAsia="en-GB"/>
              </w:rPr>
            </w:pPr>
            <w:r w:rsidRPr="00F5723D">
              <w:rPr>
                <w:noProof/>
                <w:lang w:eastAsia="en-GB"/>
              </w:rPr>
              <w:t>A set of periodic CQI related parameters for which E-UTRAN may configure different values for each CSI process.</w:t>
            </w:r>
            <w:r w:rsidRPr="00F5723D">
              <w:rPr>
                <w:lang w:eastAsia="en-GB"/>
              </w:rPr>
              <w:t xml:space="preserve"> For a serving frequency E-UTRAN configures one or more </w:t>
            </w:r>
            <w:r w:rsidRPr="00F5723D">
              <w:rPr>
                <w:i/>
                <w:lang w:eastAsia="en-GB"/>
              </w:rPr>
              <w:t>CQI-</w:t>
            </w:r>
            <w:proofErr w:type="spellStart"/>
            <w:r w:rsidRPr="00F5723D">
              <w:rPr>
                <w:i/>
                <w:lang w:eastAsia="en-GB"/>
              </w:rPr>
              <w:t>ReportPeriodicProcExt</w:t>
            </w:r>
            <w:proofErr w:type="spellEnd"/>
            <w:r w:rsidRPr="00F5723D">
              <w:rPr>
                <w:lang w:eastAsia="en-GB"/>
              </w:rPr>
              <w:t xml:space="preserve"> only when transmission mode 10 is configured for the serving cell on this carrier frequency.</w:t>
            </w:r>
          </w:p>
        </w:tc>
      </w:tr>
      <w:tr w:rsidR="0006200D" w:rsidRPr="00F5723D" w14:paraId="607E13C7" w14:textId="77777777" w:rsidTr="004C305A">
        <w:trPr>
          <w:cantSplit/>
        </w:trPr>
        <w:tc>
          <w:tcPr>
            <w:tcW w:w="9639" w:type="dxa"/>
          </w:tcPr>
          <w:p w14:paraId="521CC4F9" w14:textId="77777777" w:rsidR="0006200D" w:rsidRPr="00F5723D" w:rsidRDefault="0006200D" w:rsidP="004C305A">
            <w:pPr>
              <w:pStyle w:val="TAL"/>
              <w:rPr>
                <w:b/>
                <w:i/>
                <w:noProof/>
                <w:lang w:eastAsia="en-GB"/>
              </w:rPr>
            </w:pPr>
            <w:r w:rsidRPr="00F5723D">
              <w:rPr>
                <w:b/>
                <w:i/>
                <w:noProof/>
                <w:lang w:eastAsia="en-GB"/>
              </w:rPr>
              <w:t>cri-ConfigIndex</w:t>
            </w:r>
          </w:p>
          <w:p w14:paraId="34BD62A5" w14:textId="77777777" w:rsidR="0006200D" w:rsidRPr="00F5723D" w:rsidRDefault="0006200D" w:rsidP="004C305A">
            <w:pPr>
              <w:pStyle w:val="TAL"/>
              <w:rPr>
                <w:lang w:eastAsia="en-GB"/>
              </w:rPr>
            </w:pPr>
            <w:r w:rsidRPr="00F5723D">
              <w:rPr>
                <w:lang w:eastAsia="en-GB"/>
              </w:rPr>
              <w:t xml:space="preserve">Parameter: </w:t>
            </w:r>
            <w:r w:rsidRPr="00F5723D">
              <w:rPr>
                <w:rFonts w:cs="Arial"/>
                <w:i/>
                <w:szCs w:val="18"/>
              </w:rPr>
              <w:t>cri-</w:t>
            </w:r>
            <w:proofErr w:type="spellStart"/>
            <w:r w:rsidRPr="00F5723D">
              <w:rPr>
                <w:rFonts w:cs="Arial"/>
                <w:i/>
                <w:szCs w:val="18"/>
              </w:rPr>
              <w:t>ConfigIndex</w:t>
            </w:r>
            <w:proofErr w:type="spellEnd"/>
            <w:r w:rsidRPr="00F5723D">
              <w:rPr>
                <w:rFonts w:cs="Arial"/>
                <w:i/>
                <w:szCs w:val="18"/>
                <w:lang w:eastAsia="en-GB"/>
              </w:rPr>
              <w:t xml:space="preserve"> </w:t>
            </w:r>
            <w:proofErr w:type="spellStart"/>
            <w:r w:rsidRPr="00F5723D">
              <w:rPr>
                <w:rFonts w:cs="Arial"/>
                <w:i/>
                <w:szCs w:val="18"/>
                <w:lang w:eastAsia="en-GB"/>
              </w:rPr>
              <w:t>I</w:t>
            </w:r>
            <w:r w:rsidRPr="00F5723D">
              <w:rPr>
                <w:rFonts w:cs="Arial"/>
                <w:i/>
                <w:szCs w:val="18"/>
                <w:vertAlign w:val="subscript"/>
                <w:lang w:eastAsia="en-GB"/>
              </w:rPr>
              <w:t>CRI</w:t>
            </w:r>
            <w:r w:rsidRPr="00F5723D">
              <w:rPr>
                <w:lang w:eastAsia="en-GB"/>
              </w:rPr>
              <w:t>see</w:t>
            </w:r>
            <w:proofErr w:type="spellEnd"/>
            <w:r w:rsidRPr="00F5723D">
              <w:rPr>
                <w:lang w:eastAsia="en-GB"/>
              </w:rPr>
              <w:t xml:space="preserve"> TS 36.213 [23]. The parameter applies to the subframe pattern corresponding to </w:t>
            </w:r>
            <w:r w:rsidRPr="00F5723D">
              <w:rPr>
                <w:i/>
                <w:lang w:eastAsia="en-GB"/>
              </w:rPr>
              <w:t>csi-MeasSubframeSet1</w:t>
            </w:r>
            <w:r w:rsidRPr="00F5723D">
              <w:rPr>
                <w:lang w:eastAsia="en-GB"/>
              </w:rPr>
              <w:t xml:space="preserve">. EUTRAN configures the field if subframe patterns for </w:t>
            </w:r>
            <w:r w:rsidRPr="00F5723D">
              <w:rPr>
                <w:sz w:val="19"/>
                <w:szCs w:val="19"/>
                <w:lang w:eastAsia="en-GB"/>
              </w:rPr>
              <w:t>CSI (CQI/</w:t>
            </w:r>
            <w:r w:rsidRPr="00F5723D">
              <w:rPr>
                <w:lang w:eastAsia="en-GB"/>
              </w:rPr>
              <w:t>PMI/PTI/RI/CRI) reporting are configured (</w:t>
            </w:r>
            <w:proofErr w:type="gramStart"/>
            <w:r w:rsidRPr="00F5723D">
              <w:rPr>
                <w:lang w:eastAsia="en-GB"/>
              </w:rPr>
              <w:t>i.e.</w:t>
            </w:r>
            <w:proofErr w:type="gramEnd"/>
            <w:r w:rsidRPr="00F5723D">
              <w:rPr>
                <w:lang w:eastAsia="en-GB"/>
              </w:rPr>
              <w:t xml:space="preserv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p>
        </w:tc>
      </w:tr>
      <w:tr w:rsidR="0006200D" w:rsidRPr="00F5723D" w14:paraId="6FCFAA25" w14:textId="77777777" w:rsidTr="004C305A">
        <w:trPr>
          <w:cantSplit/>
        </w:trPr>
        <w:tc>
          <w:tcPr>
            <w:tcW w:w="9639" w:type="dxa"/>
          </w:tcPr>
          <w:p w14:paraId="5FC9B034" w14:textId="77777777" w:rsidR="0006200D" w:rsidRPr="00F5723D" w:rsidRDefault="0006200D" w:rsidP="004C305A">
            <w:pPr>
              <w:pStyle w:val="TAL"/>
              <w:rPr>
                <w:b/>
                <w:i/>
                <w:noProof/>
                <w:lang w:eastAsia="en-GB"/>
              </w:rPr>
            </w:pPr>
            <w:r w:rsidRPr="00F5723D">
              <w:rPr>
                <w:b/>
                <w:i/>
                <w:noProof/>
                <w:lang w:eastAsia="en-GB"/>
              </w:rPr>
              <w:t>cri-ConfigIndex2</w:t>
            </w:r>
          </w:p>
          <w:p w14:paraId="57799ED8" w14:textId="77777777" w:rsidR="0006200D" w:rsidRPr="00F5723D" w:rsidRDefault="0006200D" w:rsidP="004C305A">
            <w:pPr>
              <w:pStyle w:val="TAL"/>
              <w:rPr>
                <w:lang w:eastAsia="en-GB"/>
              </w:rPr>
            </w:pPr>
            <w:r w:rsidRPr="00F5723D">
              <w:rPr>
                <w:lang w:eastAsia="en-GB"/>
              </w:rPr>
              <w:t xml:space="preserve">Parameter: </w:t>
            </w:r>
            <w:r w:rsidRPr="00F5723D">
              <w:rPr>
                <w:rFonts w:cs="Arial"/>
                <w:i/>
                <w:szCs w:val="18"/>
              </w:rPr>
              <w:t>cri-</w:t>
            </w:r>
            <w:proofErr w:type="spellStart"/>
            <w:r w:rsidRPr="00F5723D">
              <w:rPr>
                <w:rFonts w:cs="Arial"/>
                <w:i/>
                <w:szCs w:val="18"/>
              </w:rPr>
              <w:t>ConfigIndex</w:t>
            </w:r>
            <w:proofErr w:type="spellEnd"/>
            <w:r w:rsidRPr="00F5723D">
              <w:rPr>
                <w:rFonts w:cs="Arial"/>
                <w:i/>
                <w:szCs w:val="18"/>
                <w:lang w:eastAsia="en-GB"/>
              </w:rPr>
              <w:t xml:space="preserve"> </w:t>
            </w:r>
            <w:proofErr w:type="spellStart"/>
            <w:r w:rsidRPr="00F5723D">
              <w:rPr>
                <w:rFonts w:cs="Arial"/>
                <w:i/>
                <w:szCs w:val="18"/>
                <w:lang w:eastAsia="en-GB"/>
              </w:rPr>
              <w:t>I</w:t>
            </w:r>
            <w:r w:rsidRPr="00F5723D">
              <w:rPr>
                <w:rFonts w:cs="Arial"/>
                <w:i/>
                <w:szCs w:val="18"/>
                <w:vertAlign w:val="subscript"/>
                <w:lang w:eastAsia="en-GB"/>
              </w:rPr>
              <w:t>CRI</w:t>
            </w:r>
            <w:r w:rsidRPr="00F5723D">
              <w:rPr>
                <w:lang w:eastAsia="en-GB"/>
              </w:rPr>
              <w:t>see</w:t>
            </w:r>
            <w:proofErr w:type="spellEnd"/>
            <w:r w:rsidRPr="00F5723D">
              <w:rPr>
                <w:lang w:eastAsia="en-GB"/>
              </w:rPr>
              <w:t xml:space="preserve"> TS 36.213 [23]. The parameter applies to the subframe pattern corresponding to </w:t>
            </w:r>
            <w:r w:rsidRPr="00F5723D">
              <w:rPr>
                <w:i/>
                <w:lang w:eastAsia="en-GB"/>
              </w:rPr>
              <w:t>csi-MeasSubframeSet2</w:t>
            </w:r>
            <w:r w:rsidRPr="00F5723D">
              <w:rPr>
                <w:lang w:eastAsia="en-GB"/>
              </w:rPr>
              <w:t xml:space="preserve"> or corresponding to the CSI subframe set 2 indicated by </w:t>
            </w:r>
            <w:proofErr w:type="spellStart"/>
            <w:r w:rsidRPr="00F5723D">
              <w:rPr>
                <w:i/>
                <w:lang w:eastAsia="en-GB"/>
              </w:rPr>
              <w:t>csi-MeasSubframeSets</w:t>
            </w:r>
            <w:proofErr w:type="spellEnd"/>
            <w:r w:rsidRPr="00F5723D">
              <w:rPr>
                <w:lang w:eastAsia="en-GB"/>
              </w:rPr>
              <w:t xml:space="preserve">. E-UTRAN configures </w:t>
            </w:r>
            <w:r w:rsidRPr="00F5723D">
              <w:rPr>
                <w:i/>
                <w:lang w:eastAsia="en-GB"/>
              </w:rPr>
              <w:t>cri-ConfigIndex2</w:t>
            </w:r>
            <w:r w:rsidRPr="00F5723D">
              <w:rPr>
                <w:lang w:eastAsia="en-GB"/>
              </w:rPr>
              <w:t xml:space="preserve"> only if </w:t>
            </w:r>
            <w:r w:rsidRPr="00F5723D">
              <w:rPr>
                <w:i/>
                <w:lang w:eastAsia="en-GB"/>
              </w:rPr>
              <w:t>cri-</w:t>
            </w:r>
            <w:proofErr w:type="spellStart"/>
            <w:r w:rsidRPr="00F5723D">
              <w:rPr>
                <w:i/>
                <w:lang w:eastAsia="en-GB"/>
              </w:rPr>
              <w:t>ConfigIndex</w:t>
            </w:r>
            <w:proofErr w:type="spellEnd"/>
            <w:r w:rsidRPr="00F5723D">
              <w:rPr>
                <w:lang w:eastAsia="en-GB"/>
              </w:rPr>
              <w:t xml:space="preserve"> is configured.</w:t>
            </w:r>
          </w:p>
        </w:tc>
      </w:tr>
      <w:tr w:rsidR="0006200D" w:rsidRPr="00F5723D" w14:paraId="711F8B2D" w14:textId="77777777" w:rsidTr="004C305A">
        <w:trPr>
          <w:cantSplit/>
        </w:trPr>
        <w:tc>
          <w:tcPr>
            <w:tcW w:w="9639" w:type="dxa"/>
          </w:tcPr>
          <w:p w14:paraId="0CBF39F1" w14:textId="77777777" w:rsidR="0006200D" w:rsidRPr="00F5723D" w:rsidRDefault="0006200D" w:rsidP="004C305A">
            <w:pPr>
              <w:pStyle w:val="TAL"/>
              <w:rPr>
                <w:b/>
                <w:i/>
                <w:noProof/>
                <w:lang w:eastAsia="en-GB"/>
              </w:rPr>
            </w:pPr>
            <w:r w:rsidRPr="00F5723D">
              <w:rPr>
                <w:b/>
                <w:i/>
                <w:noProof/>
                <w:lang w:eastAsia="en-GB"/>
              </w:rPr>
              <w:t>cri-ReportConfig</w:t>
            </w:r>
          </w:p>
          <w:p w14:paraId="1F1E86A1" w14:textId="77777777" w:rsidR="0006200D" w:rsidRPr="00F5723D" w:rsidRDefault="0006200D" w:rsidP="004C305A">
            <w:pPr>
              <w:pStyle w:val="TAL"/>
              <w:rPr>
                <w:b/>
                <w:i/>
                <w:noProof/>
                <w:lang w:eastAsia="en-GB"/>
              </w:rPr>
            </w:pPr>
            <w:r w:rsidRPr="00F5723D">
              <w:rPr>
                <w:lang w:eastAsia="en-GB"/>
              </w:rPr>
              <w:t xml:space="preserve">E-UTRAN configures the field only if the UE is configured with </w:t>
            </w:r>
            <w:proofErr w:type="spellStart"/>
            <w:r w:rsidRPr="00F5723D">
              <w:rPr>
                <w:i/>
                <w:lang w:eastAsia="en-GB"/>
              </w:rPr>
              <w:t>eMIMO</w:t>
            </w:r>
            <w:proofErr w:type="spellEnd"/>
            <w:r w:rsidRPr="00F5723D">
              <w:rPr>
                <w:i/>
                <w:lang w:eastAsia="en-GB"/>
              </w:rPr>
              <w:t>-Ty</w:t>
            </w:r>
            <w:r w:rsidRPr="00F5723D">
              <w:rPr>
                <w:lang w:eastAsia="en-GB"/>
              </w:rPr>
              <w:t xml:space="preserve">pe set to </w:t>
            </w:r>
            <w:r w:rsidRPr="00F5723D">
              <w:rPr>
                <w:rFonts w:cs="Arial"/>
                <w:noProof/>
                <w:szCs w:val="18"/>
              </w:rPr>
              <w:t>"</w:t>
            </w:r>
            <w:r w:rsidRPr="00F5723D">
              <w:rPr>
                <w:i/>
                <w:lang w:eastAsia="en-GB"/>
              </w:rPr>
              <w:t>beamformed</w:t>
            </w:r>
            <w:r w:rsidRPr="00F5723D">
              <w:rPr>
                <w:rFonts w:cs="Arial"/>
                <w:noProof/>
                <w:szCs w:val="18"/>
              </w:rPr>
              <w:t>"</w:t>
            </w:r>
            <w:r w:rsidRPr="00F5723D">
              <w:rPr>
                <w:lang w:eastAsia="en-GB"/>
              </w:rPr>
              <w:t xml:space="preserve"> and if multiple references to RS configuration using non-zero power transmission are configured (</w:t>
            </w:r>
            <w:proofErr w:type="gramStart"/>
            <w:r w:rsidRPr="00F5723D">
              <w:rPr>
                <w:lang w:eastAsia="en-GB"/>
              </w:rPr>
              <w:t>i.e.</w:t>
            </w:r>
            <w:proofErr w:type="gramEnd"/>
            <w:r w:rsidRPr="00F5723D">
              <w:rPr>
                <w:lang w:eastAsia="en-GB"/>
              </w:rPr>
              <w:t xml:space="preserve"> if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w:t>
            </w:r>
          </w:p>
        </w:tc>
      </w:tr>
      <w:tr w:rsidR="0006200D" w:rsidRPr="00F5723D" w14:paraId="7196263C" w14:textId="77777777" w:rsidTr="004C305A">
        <w:trPr>
          <w:cantSplit/>
          <w:trHeight w:val="205"/>
        </w:trPr>
        <w:tc>
          <w:tcPr>
            <w:tcW w:w="9639" w:type="dxa"/>
          </w:tcPr>
          <w:p w14:paraId="622B427E" w14:textId="77777777" w:rsidR="0006200D" w:rsidRPr="00F5723D" w:rsidRDefault="0006200D" w:rsidP="004C305A">
            <w:pPr>
              <w:pStyle w:val="TAL"/>
              <w:rPr>
                <w:b/>
                <w:i/>
                <w:noProof/>
                <w:lang w:eastAsia="en-GB"/>
              </w:rPr>
            </w:pPr>
            <w:r w:rsidRPr="00F5723D">
              <w:rPr>
                <w:b/>
                <w:i/>
                <w:noProof/>
                <w:lang w:eastAsia="en-GB"/>
              </w:rPr>
              <w:t>csi-ConfigIndex</w:t>
            </w:r>
          </w:p>
          <w:p w14:paraId="30A2D36F" w14:textId="77777777" w:rsidR="0006200D" w:rsidRPr="00F5723D" w:rsidRDefault="0006200D" w:rsidP="004C305A">
            <w:pPr>
              <w:pStyle w:val="TAL"/>
              <w:rPr>
                <w:b/>
                <w:i/>
                <w:noProof/>
                <w:lang w:eastAsia="en-GB"/>
              </w:rPr>
            </w:pPr>
            <w:r w:rsidRPr="00F5723D">
              <w:rPr>
                <w:lang w:eastAsia="en-GB"/>
              </w:rPr>
              <w:t xml:space="preserve">E-UTRAN configures </w:t>
            </w:r>
            <w:proofErr w:type="spellStart"/>
            <w:r w:rsidRPr="00F5723D">
              <w:rPr>
                <w:i/>
                <w:lang w:eastAsia="en-GB"/>
              </w:rPr>
              <w:t>csi-ConfigIndex</w:t>
            </w:r>
            <w:proofErr w:type="spellEnd"/>
            <w:r w:rsidRPr="00F5723D">
              <w:rPr>
                <w:lang w:eastAsia="en-GB"/>
              </w:rPr>
              <w:t xml:space="preserve"> only for </w:t>
            </w:r>
            <w:proofErr w:type="spellStart"/>
            <w:r w:rsidRPr="00F5723D">
              <w:rPr>
                <w:lang w:eastAsia="en-GB"/>
              </w:rPr>
              <w:t>PCell</w:t>
            </w:r>
            <w:proofErr w:type="spellEnd"/>
            <w:r w:rsidRPr="00F5723D">
              <w:rPr>
                <w:lang w:eastAsia="en-GB"/>
              </w:rPr>
              <w:t xml:space="preserve"> and only if </w:t>
            </w:r>
            <w:proofErr w:type="spellStart"/>
            <w:r w:rsidRPr="00F5723D">
              <w:rPr>
                <w:i/>
                <w:lang w:eastAsia="en-GB"/>
              </w:rPr>
              <w:t>csi-SubframePatternConfig</w:t>
            </w:r>
            <w:proofErr w:type="spellEnd"/>
            <w:r w:rsidRPr="00F5723D">
              <w:rPr>
                <w:lang w:eastAsia="en-GB"/>
              </w:rPr>
              <w:t xml:space="preserve"> is configured</w:t>
            </w:r>
            <w:r w:rsidRPr="00F5723D">
              <w:rPr>
                <w:noProof/>
                <w:lang w:eastAsia="en-GB"/>
              </w:rPr>
              <w:t>.</w:t>
            </w:r>
            <w:r w:rsidRPr="00F5723D">
              <w:rPr>
                <w:lang w:eastAsia="en-GB"/>
              </w:rPr>
              <w:t xml:space="preserve"> The </w:t>
            </w:r>
            <w:r w:rsidRPr="00F5723D">
              <w:rPr>
                <w:noProof/>
                <w:lang w:eastAsia="en-GB"/>
              </w:rPr>
              <w:t xml:space="preserve">UE shall release </w:t>
            </w:r>
            <w:r w:rsidRPr="00F5723D">
              <w:rPr>
                <w:i/>
                <w:noProof/>
                <w:lang w:eastAsia="en-GB"/>
              </w:rPr>
              <w:t>csi-ConfigIndex</w:t>
            </w:r>
            <w:r w:rsidRPr="00F5723D">
              <w:rPr>
                <w:noProof/>
                <w:lang w:eastAsia="en-GB"/>
              </w:rPr>
              <w:t xml:space="preserve"> if </w:t>
            </w:r>
            <w:proofErr w:type="spellStart"/>
            <w:r w:rsidRPr="00F5723D">
              <w:rPr>
                <w:i/>
                <w:lang w:eastAsia="en-GB"/>
              </w:rPr>
              <w:t>csi-SubframePatternConfig</w:t>
            </w:r>
            <w:proofErr w:type="spellEnd"/>
            <w:r w:rsidRPr="00F5723D">
              <w:rPr>
                <w:lang w:eastAsia="en-GB"/>
              </w:rPr>
              <w:t xml:space="preserve"> is </w:t>
            </w:r>
            <w:r w:rsidRPr="00F5723D">
              <w:rPr>
                <w:noProof/>
                <w:lang w:eastAsia="en-GB"/>
              </w:rPr>
              <w:t>released.</w:t>
            </w:r>
          </w:p>
        </w:tc>
      </w:tr>
      <w:tr w:rsidR="0006200D" w:rsidRPr="00F5723D" w14:paraId="546E739B" w14:textId="77777777" w:rsidTr="004C305A">
        <w:trPr>
          <w:cantSplit/>
        </w:trPr>
        <w:tc>
          <w:tcPr>
            <w:tcW w:w="9639" w:type="dxa"/>
          </w:tcPr>
          <w:p w14:paraId="2845AEA1" w14:textId="77777777" w:rsidR="0006200D" w:rsidRPr="00F5723D" w:rsidRDefault="0006200D" w:rsidP="004C305A">
            <w:pPr>
              <w:pStyle w:val="TAL"/>
              <w:rPr>
                <w:b/>
                <w:i/>
                <w:noProof/>
                <w:lang w:eastAsia="en-GB"/>
              </w:rPr>
            </w:pPr>
            <w:r w:rsidRPr="00F5723D">
              <w:rPr>
                <w:b/>
                <w:i/>
                <w:noProof/>
                <w:lang w:eastAsia="en-GB"/>
              </w:rPr>
              <w:t>csi-ProcessToAddModList</w:t>
            </w:r>
          </w:p>
          <w:p w14:paraId="14492072"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CSI-Process</w:t>
            </w:r>
            <w:r w:rsidRPr="00F5723D">
              <w:rPr>
                <w:lang w:eastAsia="en-GB"/>
              </w:rPr>
              <w:t xml:space="preserve"> only when transmission mode 10 is configured for the serving cell on this carrier frequency.</w:t>
            </w:r>
          </w:p>
        </w:tc>
      </w:tr>
      <w:tr w:rsidR="0006200D" w:rsidRPr="00F5723D" w14:paraId="39D4350D" w14:textId="77777777" w:rsidTr="004C305A">
        <w:trPr>
          <w:cantSplit/>
          <w:trHeight w:val="205"/>
        </w:trPr>
        <w:tc>
          <w:tcPr>
            <w:tcW w:w="9639" w:type="dxa"/>
          </w:tcPr>
          <w:p w14:paraId="2C55D202" w14:textId="77777777" w:rsidR="0006200D" w:rsidRPr="00F5723D" w:rsidRDefault="0006200D" w:rsidP="004C305A">
            <w:pPr>
              <w:pStyle w:val="TAL"/>
              <w:rPr>
                <w:b/>
                <w:i/>
                <w:noProof/>
                <w:lang w:eastAsia="en-GB"/>
              </w:rPr>
            </w:pPr>
            <w:r w:rsidRPr="00F5723D">
              <w:rPr>
                <w:b/>
                <w:i/>
                <w:noProof/>
                <w:lang w:eastAsia="en-GB"/>
              </w:rPr>
              <w:t>csi-ReportMode</w:t>
            </w:r>
          </w:p>
          <w:p w14:paraId="73666240" w14:textId="77777777" w:rsidR="0006200D" w:rsidRPr="00F5723D" w:rsidRDefault="0006200D" w:rsidP="004C305A">
            <w:pPr>
              <w:pStyle w:val="TAL"/>
              <w:rPr>
                <w:b/>
                <w:i/>
                <w:noProof/>
                <w:lang w:eastAsia="en-GB"/>
              </w:rPr>
            </w:pPr>
            <w:r w:rsidRPr="00F5723D">
              <w:rPr>
                <w:bCs/>
                <w:iCs/>
                <w:noProof/>
                <w:lang w:eastAsia="en-GB"/>
              </w:rPr>
              <w:t xml:space="preserve">Parameter: </w:t>
            </w:r>
            <w:r w:rsidRPr="00F5723D">
              <w:rPr>
                <w:i/>
                <w:lang w:eastAsia="en-GB"/>
              </w:rPr>
              <w:t xml:space="preserve">PUCCH_format1-1_CSI_reporting_mode, </w:t>
            </w:r>
            <w:r w:rsidRPr="00F5723D">
              <w:rPr>
                <w:iCs/>
                <w:lang w:eastAsia="en-GB"/>
              </w:rPr>
              <w:t>see</w:t>
            </w:r>
            <w:r w:rsidRPr="00F5723D">
              <w:rPr>
                <w:bCs/>
                <w:iCs/>
                <w:noProof/>
                <w:lang w:eastAsia="en-GB"/>
              </w:rPr>
              <w:t xml:space="preserve"> </w:t>
            </w:r>
            <w:r w:rsidRPr="00F5723D">
              <w:rPr>
                <w:lang w:eastAsia="en-GB"/>
              </w:rPr>
              <w:t xml:space="preserve">TS 36.213 </w:t>
            </w:r>
            <w:r w:rsidRPr="00F5723D">
              <w:rPr>
                <w:iCs/>
                <w:noProof/>
                <w:lang w:eastAsia="en-GB"/>
              </w:rPr>
              <w:t>[23], clause 7.2.2.</w:t>
            </w:r>
          </w:p>
        </w:tc>
      </w:tr>
      <w:tr w:rsidR="0006200D" w:rsidRPr="00F5723D" w14:paraId="7D26467C" w14:textId="77777777" w:rsidTr="004C305A">
        <w:trPr>
          <w:cantSplit/>
        </w:trPr>
        <w:tc>
          <w:tcPr>
            <w:tcW w:w="9639" w:type="dxa"/>
          </w:tcPr>
          <w:p w14:paraId="1D03FAAF" w14:textId="77777777" w:rsidR="0006200D" w:rsidRPr="00F5723D" w:rsidRDefault="0006200D" w:rsidP="004C305A">
            <w:pPr>
              <w:pStyle w:val="TAL"/>
              <w:rPr>
                <w:b/>
                <w:i/>
                <w:noProof/>
                <w:lang w:eastAsia="en-GB"/>
              </w:rPr>
            </w:pPr>
            <w:r w:rsidRPr="00F5723D">
              <w:rPr>
                <w:b/>
                <w:i/>
                <w:noProof/>
                <w:lang w:eastAsia="en-GB"/>
              </w:rPr>
              <w:t>K</w:t>
            </w:r>
          </w:p>
          <w:p w14:paraId="3CB4BF93" w14:textId="77777777" w:rsidR="0006200D" w:rsidRPr="00F5723D" w:rsidRDefault="0006200D" w:rsidP="004C305A">
            <w:pPr>
              <w:pStyle w:val="TAL"/>
              <w:rPr>
                <w:lang w:eastAsia="en-GB"/>
              </w:rPr>
            </w:pPr>
            <w:r w:rsidRPr="00F5723D">
              <w:rPr>
                <w:lang w:eastAsia="en-GB"/>
              </w:rPr>
              <w:t>Parameter: K</w:t>
            </w:r>
            <w:r w:rsidRPr="00F5723D">
              <w:rPr>
                <w:i/>
                <w:noProof/>
                <w:lang w:eastAsia="en-GB"/>
              </w:rPr>
              <w:t>,</w:t>
            </w:r>
            <w:r w:rsidRPr="00F5723D">
              <w:rPr>
                <w:lang w:eastAsia="en-GB"/>
              </w:rPr>
              <w:t xml:space="preserve"> see TS 36.213 [23], clause 7.2.2.</w:t>
            </w:r>
          </w:p>
        </w:tc>
      </w:tr>
      <w:tr w:rsidR="0006200D" w:rsidRPr="00F5723D" w14:paraId="374866E5" w14:textId="77777777" w:rsidTr="004C305A">
        <w:trPr>
          <w:cantSplit/>
        </w:trPr>
        <w:tc>
          <w:tcPr>
            <w:tcW w:w="9639" w:type="dxa"/>
          </w:tcPr>
          <w:p w14:paraId="406B0C51" w14:textId="77777777" w:rsidR="0006200D" w:rsidRPr="00F5723D" w:rsidRDefault="0006200D" w:rsidP="004C305A">
            <w:pPr>
              <w:pStyle w:val="TAL"/>
              <w:rPr>
                <w:b/>
                <w:i/>
                <w:noProof/>
                <w:lang w:eastAsia="en-GB"/>
              </w:rPr>
            </w:pPr>
            <w:r w:rsidRPr="00F5723D">
              <w:rPr>
                <w:b/>
                <w:i/>
                <w:noProof/>
                <w:lang w:eastAsia="en-GB"/>
              </w:rPr>
              <w:t>nomPDSCH-RS-EPRE-Offset</w:t>
            </w:r>
          </w:p>
          <w:p w14:paraId="65C45045" w14:textId="77777777" w:rsidR="0006200D" w:rsidRPr="00F5723D" w:rsidRDefault="0006200D" w:rsidP="004C305A">
            <w:pPr>
              <w:pStyle w:val="TAL"/>
              <w:rPr>
                <w:lang w:eastAsia="en-GB"/>
              </w:rPr>
            </w:pPr>
            <w:r w:rsidRPr="00F5723D">
              <w:rPr>
                <w:lang w:eastAsia="en-GB"/>
              </w:rPr>
              <w:t xml:space="preserve">Parameter: </w:t>
            </w:r>
            <w:r w:rsidRPr="00F5723D">
              <w:rPr>
                <w:rFonts w:ascii="Bookman Old Style" w:hAnsi="Bookman Old Style"/>
                <w:position w:val="-14"/>
                <w:sz w:val="20"/>
                <w:lang w:eastAsia="en-GB"/>
              </w:rPr>
              <w:object w:dxaOrig="639" w:dyaOrig="380" w14:anchorId="0B2668A9">
                <v:shape id="_x0000_i1027" type="#_x0000_t75" style="width:32.25pt;height:18.75pt" o:ole="" fillcolor="window">
                  <v:imagedata r:id="rId17" o:title=""/>
                </v:shape>
                <o:OLEObject Type="Embed" ProgID="Equation.3" ShapeID="_x0000_i1027" DrawAspect="Content" ObjectID="_1721828415" r:id="rId21"/>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7.2.3. </w:t>
            </w:r>
            <w:r w:rsidRPr="00F5723D">
              <w:rPr>
                <w:lang w:eastAsia="en-GB"/>
              </w:rPr>
              <w:t>Actual value = field value * 2 [dB].</w:t>
            </w:r>
          </w:p>
        </w:tc>
      </w:tr>
      <w:tr w:rsidR="0006200D" w:rsidRPr="00F5723D" w14:paraId="44A696EF" w14:textId="77777777" w:rsidTr="004C305A">
        <w:trPr>
          <w:cantSplit/>
        </w:trPr>
        <w:tc>
          <w:tcPr>
            <w:tcW w:w="9639" w:type="dxa"/>
          </w:tcPr>
          <w:p w14:paraId="6FA03462" w14:textId="77777777" w:rsidR="0006200D" w:rsidRPr="00F5723D" w:rsidRDefault="0006200D" w:rsidP="004C305A">
            <w:pPr>
              <w:pStyle w:val="TAL"/>
              <w:rPr>
                <w:b/>
                <w:i/>
                <w:noProof/>
                <w:lang w:eastAsia="en-GB"/>
              </w:rPr>
            </w:pPr>
            <w:r w:rsidRPr="00F5723D">
              <w:rPr>
                <w:b/>
                <w:i/>
                <w:noProof/>
                <w:lang w:eastAsia="en-GB"/>
              </w:rPr>
              <w:t>periodicityFactor, periodicityFactorWB</w:t>
            </w:r>
          </w:p>
          <w:p w14:paraId="70068198" w14:textId="77777777" w:rsidR="0006200D" w:rsidRPr="00F5723D" w:rsidRDefault="0006200D" w:rsidP="004C305A">
            <w:pPr>
              <w:pStyle w:val="TAL"/>
              <w:rPr>
                <w:bCs/>
                <w:iCs/>
                <w:noProof/>
                <w:lang w:eastAsia="en-GB"/>
              </w:rPr>
            </w:pPr>
            <w:r w:rsidRPr="00F5723D">
              <w:rPr>
                <w:lang w:eastAsia="en-GB"/>
              </w:rPr>
              <w:t xml:space="preserve">Parameter: </w:t>
            </w:r>
            <w:r w:rsidRPr="00F5723D">
              <w:rPr>
                <w:position w:val="-4"/>
                <w:lang w:eastAsia="en-GB"/>
              </w:rPr>
              <w:object w:dxaOrig="300" w:dyaOrig="240" w14:anchorId="5B89CA39">
                <v:shape id="_x0000_i1028" type="#_x0000_t75" style="width:15pt;height:12pt" o:ole="">
                  <v:imagedata r:id="rId22" o:title=""/>
                </v:shape>
                <o:OLEObject Type="Embed" ProgID="Equation.3" ShapeID="_x0000_i1028" DrawAspect="Content" ObjectID="_1721828416" r:id="rId23"/>
              </w:object>
            </w:r>
            <w:r w:rsidRPr="00F5723D">
              <w:rPr>
                <w:i/>
                <w:noProof/>
                <w:lang w:eastAsia="en-GB"/>
              </w:rPr>
              <w:t>,</w:t>
            </w:r>
            <w:r w:rsidRPr="00F5723D">
              <w:rPr>
                <w:lang w:eastAsia="en-GB"/>
              </w:rPr>
              <w:t xml:space="preserve"> see TS 36.213 [23], clause 7.2.2. EUTRAN </w:t>
            </w:r>
            <w:r w:rsidRPr="00F5723D">
              <w:rPr>
                <w:noProof/>
                <w:lang w:eastAsia="zh-CN"/>
              </w:rPr>
              <w:t xml:space="preserve">configures field </w:t>
            </w:r>
            <w:r w:rsidRPr="00F5723D">
              <w:rPr>
                <w:i/>
                <w:noProof/>
                <w:lang w:eastAsia="zh-CN"/>
              </w:rPr>
              <w:t>periodicityFactorWB</w:t>
            </w:r>
            <w:r w:rsidRPr="00F5723D">
              <w:rPr>
                <w:noProof/>
                <w:lang w:eastAsia="zh-CN"/>
              </w:rPr>
              <w:t xml:space="preserve"> only when the UE is configured with </w:t>
            </w:r>
            <w:r w:rsidRPr="00F5723D">
              <w:rPr>
                <w:i/>
                <w:noProof/>
                <w:lang w:eastAsia="zh-CN"/>
              </w:rPr>
              <w:t>eMIMO-Type</w:t>
            </w:r>
            <w:r w:rsidRPr="00F5723D">
              <w:rPr>
                <w:noProof/>
                <w:lang w:eastAsia="zh-CN"/>
              </w:rPr>
              <w:t xml:space="preserve"> set to </w:t>
            </w:r>
            <w:r w:rsidRPr="00F5723D">
              <w:rPr>
                <w:i/>
                <w:noProof/>
                <w:lang w:eastAsia="zh-CN"/>
              </w:rPr>
              <w:t>nonPrecoded</w:t>
            </w:r>
            <w:r w:rsidRPr="00F5723D">
              <w:rPr>
                <w:noProof/>
                <w:lang w:eastAsia="zh-CN"/>
              </w:rPr>
              <w:t xml:space="preserve"> and with</w:t>
            </w:r>
            <w:r w:rsidRPr="00F5723D">
              <w:rPr>
                <w:i/>
                <w:noProof/>
                <w:lang w:eastAsia="zh-CN"/>
              </w:rPr>
              <w:t xml:space="preserve"> cqi-FormatIndicatorPeriodic</w:t>
            </w:r>
            <w:r w:rsidRPr="00F5723D">
              <w:rPr>
                <w:noProof/>
                <w:lang w:eastAsia="zh-CN"/>
              </w:rPr>
              <w:t xml:space="preserve"> set to </w:t>
            </w:r>
            <w:r w:rsidRPr="00F5723D">
              <w:rPr>
                <w:i/>
                <w:noProof/>
                <w:lang w:eastAsia="zh-CN"/>
              </w:rPr>
              <w:t>widebandCQI</w:t>
            </w:r>
            <w:r w:rsidRPr="00F5723D">
              <w:rPr>
                <w:noProof/>
                <w:lang w:eastAsia="zh-CN"/>
              </w:rPr>
              <w:t>.</w:t>
            </w:r>
          </w:p>
        </w:tc>
      </w:tr>
      <w:tr w:rsidR="0006200D" w:rsidRPr="00F5723D" w14:paraId="0F84D71B" w14:textId="77777777" w:rsidTr="004C305A">
        <w:trPr>
          <w:cantSplit/>
        </w:trPr>
        <w:tc>
          <w:tcPr>
            <w:tcW w:w="9639" w:type="dxa"/>
          </w:tcPr>
          <w:p w14:paraId="45F92C42" w14:textId="77777777" w:rsidR="0006200D" w:rsidRPr="00F5723D" w:rsidRDefault="0006200D" w:rsidP="004C305A">
            <w:pPr>
              <w:pStyle w:val="TAL"/>
              <w:rPr>
                <w:b/>
                <w:i/>
                <w:noProof/>
                <w:lang w:eastAsia="en-GB"/>
              </w:rPr>
            </w:pPr>
            <w:r w:rsidRPr="00F5723D">
              <w:rPr>
                <w:b/>
                <w:i/>
                <w:noProof/>
                <w:lang w:eastAsia="en-GB"/>
              </w:rPr>
              <w:t>ri-ConfigIndex</w:t>
            </w:r>
          </w:p>
          <w:p w14:paraId="0323CD3A" w14:textId="77777777" w:rsidR="0006200D" w:rsidRPr="00F5723D" w:rsidRDefault="0006200D" w:rsidP="004C305A">
            <w:pPr>
              <w:pStyle w:val="TAL"/>
              <w:rPr>
                <w:b/>
                <w:i/>
                <w:lang w:eastAsia="en-GB"/>
              </w:rPr>
            </w:pPr>
            <w:r w:rsidRPr="00F5723D">
              <w:rPr>
                <w:lang w:eastAsia="en-GB"/>
              </w:rPr>
              <w:t xml:space="preserve">Parameter: </w:t>
            </w:r>
            <w:r w:rsidRPr="00F5723D">
              <w:rPr>
                <w:i/>
                <w:lang w:eastAsia="en-GB"/>
              </w:rPr>
              <w:t>RI Config Index</w:t>
            </w:r>
            <w:r w:rsidRPr="00F5723D">
              <w:rPr>
                <w:lang w:eastAsia="en-GB"/>
              </w:rPr>
              <w:t xml:space="preserve"> </w:t>
            </w:r>
            <w:r w:rsidRPr="00F5723D">
              <w:rPr>
                <w:rFonts w:eastAsia="Batang"/>
                <w:i/>
                <w:lang w:eastAsia="en-GB"/>
              </w:rPr>
              <w:t>I</w:t>
            </w:r>
            <w:r w:rsidRPr="00F5723D">
              <w:rPr>
                <w:rFonts w:eastAsia="Batang"/>
                <w:i/>
                <w:vertAlign w:val="subscript"/>
                <w:lang w:eastAsia="en-GB"/>
              </w:rPr>
              <w:t>RI</w:t>
            </w:r>
            <w:r w:rsidRPr="00F5723D">
              <w:rPr>
                <w:i/>
                <w:noProof/>
                <w:lang w:eastAsia="en-GB"/>
              </w:rPr>
              <w:t xml:space="preserve">, </w:t>
            </w:r>
            <w:r w:rsidRPr="00F5723D">
              <w:rPr>
                <w:lang w:eastAsia="en-GB"/>
              </w:rPr>
              <w:t xml:space="preserve">see TS 36.213 [23], clause 7.2.2-1B. If subframe patterns for </w:t>
            </w:r>
            <w:r w:rsidRPr="00F5723D">
              <w:rPr>
                <w:sz w:val="19"/>
                <w:szCs w:val="19"/>
                <w:lang w:eastAsia="en-GB"/>
              </w:rPr>
              <w:t>CSI (CQI/</w:t>
            </w:r>
            <w:r w:rsidRPr="00F5723D">
              <w:rPr>
                <w:lang w:eastAsia="en-GB"/>
              </w:rPr>
              <w:t>PMI/PTI/RI/CRI) reporting are configured (</w:t>
            </w:r>
            <w:proofErr w:type="gramStart"/>
            <w:r w:rsidRPr="00F5723D">
              <w:rPr>
                <w:lang w:eastAsia="en-GB"/>
              </w:rPr>
              <w:t>i.e.</w:t>
            </w:r>
            <w:proofErr w:type="gramEnd"/>
            <w:r w:rsidRPr="00F5723D">
              <w:rPr>
                <w:lang w:eastAsia="en-GB"/>
              </w:rPr>
              <w:t xml:space="preserve"> </w:t>
            </w:r>
            <w:proofErr w:type="spellStart"/>
            <w:r w:rsidRPr="00F5723D">
              <w:rPr>
                <w:i/>
                <w:lang w:eastAsia="en-GB"/>
              </w:rPr>
              <w:t>csi-</w:t>
            </w:r>
            <w:r w:rsidRPr="00F5723D">
              <w:rPr>
                <w:i/>
                <w:iCs/>
                <w:lang w:eastAsia="en-GB"/>
              </w:rPr>
              <w:t>SubframePatternConfig</w:t>
            </w:r>
            <w:proofErr w:type="spellEnd"/>
            <w:r w:rsidRPr="00F5723D">
              <w:rPr>
                <w:iCs/>
                <w:lang w:eastAsia="en-GB"/>
              </w:rPr>
              <w:t xml:space="preserve"> is configured)</w:t>
            </w:r>
            <w:r w:rsidRPr="00F5723D">
              <w:rPr>
                <w:lang w:eastAsia="en-GB"/>
              </w:rPr>
              <w:t xml:space="preserve">, the parameter applies to the subframe pattern corresponding to </w:t>
            </w:r>
            <w:r w:rsidRPr="00F5723D">
              <w:rPr>
                <w:i/>
                <w:lang w:eastAsia="en-GB"/>
              </w:rPr>
              <w:t>csi-MeasSubframeSet1.</w:t>
            </w:r>
          </w:p>
        </w:tc>
      </w:tr>
      <w:tr w:rsidR="0006200D" w:rsidRPr="00F5723D" w14:paraId="030E7659" w14:textId="77777777" w:rsidTr="004C305A">
        <w:trPr>
          <w:cantSplit/>
        </w:trPr>
        <w:tc>
          <w:tcPr>
            <w:tcW w:w="9639" w:type="dxa"/>
          </w:tcPr>
          <w:p w14:paraId="763CE0A7" w14:textId="77777777" w:rsidR="0006200D" w:rsidRPr="00F5723D" w:rsidRDefault="0006200D" w:rsidP="004C305A">
            <w:pPr>
              <w:pStyle w:val="TAL"/>
              <w:rPr>
                <w:b/>
                <w:i/>
                <w:noProof/>
                <w:lang w:eastAsia="en-GB"/>
              </w:rPr>
            </w:pPr>
            <w:r w:rsidRPr="00F5723D">
              <w:rPr>
                <w:b/>
                <w:i/>
                <w:noProof/>
                <w:lang w:eastAsia="en-GB"/>
              </w:rPr>
              <w:lastRenderedPageBreak/>
              <w:t>ri-ConfigIndex2</w:t>
            </w:r>
          </w:p>
          <w:p w14:paraId="18836034" w14:textId="77777777" w:rsidR="0006200D" w:rsidRPr="00F5723D" w:rsidRDefault="0006200D" w:rsidP="004C305A">
            <w:pPr>
              <w:pStyle w:val="TAL"/>
              <w:rPr>
                <w:b/>
                <w:i/>
                <w:noProof/>
                <w:lang w:eastAsia="en-GB"/>
              </w:rPr>
            </w:pPr>
            <w:r w:rsidRPr="00F5723D">
              <w:rPr>
                <w:lang w:eastAsia="en-GB"/>
              </w:rPr>
              <w:t xml:space="preserve">Parameter: </w:t>
            </w:r>
            <w:r w:rsidRPr="00F5723D">
              <w:rPr>
                <w:i/>
                <w:lang w:eastAsia="en-GB"/>
              </w:rPr>
              <w:t>RI Config Index</w:t>
            </w:r>
            <w:r w:rsidRPr="00F5723D">
              <w:rPr>
                <w:lang w:eastAsia="en-GB"/>
              </w:rPr>
              <w:t xml:space="preserve"> </w:t>
            </w:r>
            <w:r w:rsidRPr="00F5723D">
              <w:rPr>
                <w:rFonts w:eastAsia="Batang"/>
                <w:i/>
                <w:lang w:eastAsia="en-GB"/>
              </w:rPr>
              <w:t>I</w:t>
            </w:r>
            <w:r w:rsidRPr="00F5723D">
              <w:rPr>
                <w:rFonts w:eastAsia="Batang"/>
                <w:i/>
                <w:vertAlign w:val="subscript"/>
                <w:lang w:eastAsia="en-GB"/>
              </w:rPr>
              <w:t>RI</w:t>
            </w:r>
            <w:r w:rsidRPr="00F5723D">
              <w:rPr>
                <w:i/>
                <w:noProof/>
                <w:lang w:eastAsia="en-GB"/>
              </w:rPr>
              <w:t xml:space="preserve">, </w:t>
            </w:r>
            <w:r w:rsidRPr="00F5723D">
              <w:rPr>
                <w:lang w:eastAsia="en-GB"/>
              </w:rPr>
              <w:t xml:space="preserve">see TS 36.213 [23], clause 7.2.2-1B. The parameter applies to the subframe pattern corresponding to </w:t>
            </w:r>
            <w:r w:rsidRPr="00F5723D">
              <w:rPr>
                <w:i/>
                <w:lang w:eastAsia="en-GB"/>
              </w:rPr>
              <w:t xml:space="preserve">csi-MeasSubframeSet2 </w:t>
            </w:r>
            <w:r w:rsidRPr="00F5723D">
              <w:rPr>
                <w:lang w:eastAsia="en-GB"/>
              </w:rPr>
              <w:t xml:space="preserve">or corresponding to the CSI subframe set 2 indicated by </w:t>
            </w:r>
            <w:r w:rsidRPr="00F5723D">
              <w:rPr>
                <w:i/>
                <w:lang w:eastAsia="en-GB"/>
              </w:rPr>
              <w:t xml:space="preserve">csi-MeasSubframeSets-r12. </w:t>
            </w:r>
            <w:r w:rsidRPr="00F5723D">
              <w:rPr>
                <w:lang w:eastAsia="en-GB"/>
              </w:rPr>
              <w:t xml:space="preserve">E-UTRAN configures </w:t>
            </w:r>
            <w:r w:rsidRPr="00F5723D">
              <w:rPr>
                <w:i/>
                <w:lang w:eastAsia="en-GB"/>
              </w:rPr>
              <w:t>ri-ConfigIndex2</w:t>
            </w:r>
            <w:r w:rsidRPr="00F5723D">
              <w:rPr>
                <w:lang w:eastAsia="en-GB"/>
              </w:rPr>
              <w:t xml:space="preserve"> only if </w:t>
            </w:r>
            <w:proofErr w:type="spellStart"/>
            <w:r w:rsidRPr="00F5723D">
              <w:rPr>
                <w:i/>
                <w:lang w:eastAsia="en-GB"/>
              </w:rPr>
              <w:t>ri-ConfigIndex</w:t>
            </w:r>
            <w:proofErr w:type="spellEnd"/>
            <w:r w:rsidRPr="00F5723D">
              <w:rPr>
                <w:lang w:eastAsia="en-GB"/>
              </w:rPr>
              <w:t xml:space="preserve"> is configured.</w:t>
            </w:r>
          </w:p>
        </w:tc>
      </w:tr>
      <w:tr w:rsidR="0006200D" w:rsidRPr="00F5723D" w14:paraId="6E0CDB52" w14:textId="77777777" w:rsidTr="004C305A">
        <w:trPr>
          <w:cantSplit/>
        </w:trPr>
        <w:tc>
          <w:tcPr>
            <w:tcW w:w="9639" w:type="dxa"/>
          </w:tcPr>
          <w:p w14:paraId="5CDEE46F" w14:textId="77777777" w:rsidR="0006200D" w:rsidRPr="00F5723D" w:rsidRDefault="0006200D" w:rsidP="004C305A">
            <w:pPr>
              <w:pStyle w:val="TAL"/>
              <w:rPr>
                <w:b/>
                <w:i/>
                <w:noProof/>
                <w:lang w:eastAsia="en-GB"/>
              </w:rPr>
            </w:pPr>
            <w:r w:rsidRPr="00F5723D">
              <w:rPr>
                <w:b/>
                <w:i/>
                <w:noProof/>
                <w:lang w:eastAsia="en-GB"/>
              </w:rPr>
              <w:t>simultaneousAckNackAndCQI</w:t>
            </w:r>
          </w:p>
          <w:p w14:paraId="6DEE67B1"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Simultaneous-AN-and-CQI</w:t>
            </w:r>
            <w:r w:rsidRPr="00F5723D">
              <w:rPr>
                <w:noProof/>
                <w:lang w:eastAsia="en-GB"/>
              </w:rPr>
              <w:t>,</w:t>
            </w:r>
            <w:r w:rsidRPr="00F5723D">
              <w:rPr>
                <w:lang w:eastAsia="en-GB"/>
              </w:rPr>
              <w:t xml:space="preserve"> see TS 36.213 [23], clause 10.1. TRUE indicates that simultaneous transmission of ACK/NACK and CQI is allowed. </w:t>
            </w:r>
            <w:r w:rsidRPr="00F5723D">
              <w:rPr>
                <w:noProof/>
                <w:lang w:eastAsia="en-GB"/>
              </w:rPr>
              <w:t xml:space="preserve">One value applies for all CSI processes. </w:t>
            </w:r>
            <w:r w:rsidRPr="00F5723D">
              <w:rPr>
                <w:lang w:eastAsia="en-GB"/>
              </w:rPr>
              <w:t xml:space="preserve">For </w:t>
            </w:r>
            <w:proofErr w:type="spellStart"/>
            <w:r w:rsidRPr="00F5723D">
              <w:rPr>
                <w:lang w:eastAsia="en-GB"/>
              </w:rPr>
              <w:t>SCells</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this field is not </w:t>
            </w:r>
            <w:proofErr w:type="gramStart"/>
            <w:r w:rsidRPr="00F5723D">
              <w:rPr>
                <w:lang w:eastAsia="en-GB"/>
              </w:rPr>
              <w:t>applicable</w:t>
            </w:r>
            <w:proofErr w:type="gramEnd"/>
            <w:r w:rsidRPr="00F5723D">
              <w:rPr>
                <w:lang w:eastAsia="en-GB"/>
              </w:rPr>
              <w:t xml:space="preserve"> and the UE shall ignore the value.</w:t>
            </w:r>
          </w:p>
        </w:tc>
      </w:tr>
      <w:tr w:rsidR="0006200D" w:rsidRPr="00F5723D" w14:paraId="507A48F0" w14:textId="77777777" w:rsidTr="004C305A">
        <w:trPr>
          <w:cantSplit/>
        </w:trPr>
        <w:tc>
          <w:tcPr>
            <w:tcW w:w="9639" w:type="dxa"/>
          </w:tcPr>
          <w:p w14:paraId="7E46D9E3" w14:textId="77777777" w:rsidR="0006200D" w:rsidRPr="00F5723D" w:rsidRDefault="0006200D" w:rsidP="004C305A">
            <w:pPr>
              <w:pStyle w:val="TAL"/>
              <w:rPr>
                <w:b/>
                <w:i/>
                <w:noProof/>
                <w:lang w:eastAsia="ko-KR"/>
              </w:rPr>
            </w:pPr>
            <w:r w:rsidRPr="00F5723D">
              <w:rPr>
                <w:b/>
                <w:i/>
                <w:noProof/>
                <w:lang w:eastAsia="en-GB"/>
              </w:rPr>
              <w:t>simultaneousAckNackAndCQI-Format3</w:t>
            </w:r>
          </w:p>
          <w:p w14:paraId="7F21D877" w14:textId="77777777" w:rsidR="0006200D" w:rsidRPr="00F5723D" w:rsidRDefault="0006200D" w:rsidP="004C305A">
            <w:pPr>
              <w:pStyle w:val="TAL"/>
              <w:rPr>
                <w:b/>
                <w:i/>
                <w:noProof/>
                <w:lang w:eastAsia="ko-KR"/>
              </w:rPr>
            </w:pPr>
            <w:r w:rsidRPr="00F5723D">
              <w:rPr>
                <w:noProof/>
                <w:lang w:eastAsia="ko-KR"/>
              </w:rPr>
              <w:t xml:space="preserve">Indicates that the UE shall perform simultaneous transmission of HARQ A/N and periodic CQI report multiplexing on PUCCH format 3, see TS 36.213 [23], clauses 7.2 and 10.1.1. E-UTRAN configures this information only when </w:t>
            </w:r>
            <w:r w:rsidRPr="00F5723D">
              <w:rPr>
                <w:i/>
                <w:noProof/>
                <w:lang w:eastAsia="ko-KR"/>
              </w:rPr>
              <w:t>pucch-Format</w:t>
            </w:r>
            <w:r w:rsidRPr="00F5723D">
              <w:rPr>
                <w:noProof/>
                <w:lang w:eastAsia="ko-KR"/>
              </w:rPr>
              <w:t xml:space="preserve"> is set to </w:t>
            </w:r>
            <w:r w:rsidRPr="00F5723D">
              <w:rPr>
                <w:i/>
                <w:noProof/>
                <w:lang w:eastAsia="ko-KR"/>
              </w:rPr>
              <w:t>format3</w:t>
            </w:r>
            <w:r w:rsidRPr="00F5723D">
              <w:rPr>
                <w:noProof/>
                <w:lang w:eastAsia="ko-KR"/>
              </w:rPr>
              <w:t>.</w:t>
            </w:r>
            <w:r w:rsidRPr="00F5723D">
              <w:rPr>
                <w:noProof/>
                <w:lang w:eastAsia="en-GB"/>
              </w:rPr>
              <w:t xml:space="preserve"> One value applies for all CSI proce</w:t>
            </w:r>
            <w:r w:rsidRPr="00F5723D">
              <w:rPr>
                <w:noProof/>
                <w:lang w:eastAsia="ko-KR"/>
              </w:rPr>
              <w:t xml:space="preserve">sses. For SCells </w:t>
            </w:r>
            <w:r w:rsidRPr="00F5723D">
              <w:rPr>
                <w:lang w:eastAsia="en-GB"/>
              </w:rPr>
              <w:t xml:space="preserve">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w:t>
            </w:r>
            <w:r w:rsidRPr="00F5723D">
              <w:rPr>
                <w:noProof/>
                <w:lang w:eastAsia="ko-KR"/>
              </w:rPr>
              <w:t>this field is not applicable and the UE shall ignore the value.</w:t>
            </w:r>
          </w:p>
        </w:tc>
      </w:tr>
      <w:tr w:rsidR="0006200D" w:rsidRPr="00F5723D" w14:paraId="23F014A5" w14:textId="77777777" w:rsidTr="004C305A">
        <w:trPr>
          <w:cantSplit/>
        </w:trPr>
        <w:tc>
          <w:tcPr>
            <w:tcW w:w="9639" w:type="dxa"/>
          </w:tcPr>
          <w:p w14:paraId="7E4CF4D4" w14:textId="77777777" w:rsidR="0006200D" w:rsidRPr="00F5723D" w:rsidRDefault="0006200D" w:rsidP="004C305A">
            <w:pPr>
              <w:pStyle w:val="TAL"/>
              <w:rPr>
                <w:b/>
                <w:i/>
                <w:lang w:eastAsia="en-GB"/>
              </w:rPr>
            </w:pPr>
            <w:r w:rsidRPr="00F5723D">
              <w:rPr>
                <w:b/>
                <w:i/>
                <w:lang w:eastAsia="en-GB"/>
              </w:rPr>
              <w:t>simultaneousAckNackAndCQI-Format4-Format5</w:t>
            </w:r>
          </w:p>
          <w:p w14:paraId="69595A74" w14:textId="77777777" w:rsidR="0006200D" w:rsidRPr="00F5723D" w:rsidRDefault="0006200D" w:rsidP="004C305A">
            <w:pPr>
              <w:pStyle w:val="TAL"/>
              <w:rPr>
                <w:b/>
                <w:i/>
                <w:lang w:eastAsia="en-GB"/>
              </w:rPr>
            </w:pPr>
            <w:r w:rsidRPr="00F5723D">
              <w:rPr>
                <w:lang w:eastAsia="en-GB"/>
              </w:rPr>
              <w:t xml:space="preserve">Indicates that the UE shall perform simultaneous transmission of HARQ A/N and periodic CSI report multiplexing on PUCCH format 4 and format 5, see TS 36.213 [23], clause 10.1.1. E-UTRAN configures this information only when </w:t>
            </w:r>
            <w:proofErr w:type="spellStart"/>
            <w:r w:rsidRPr="00F5723D">
              <w:rPr>
                <w:i/>
                <w:lang w:eastAsia="en-GB"/>
              </w:rPr>
              <w:t>pucch</w:t>
            </w:r>
            <w:proofErr w:type="spellEnd"/>
            <w:r w:rsidRPr="00F5723D">
              <w:rPr>
                <w:i/>
                <w:lang w:eastAsia="en-GB"/>
              </w:rPr>
              <w:t>-Format</w:t>
            </w:r>
            <w:r w:rsidRPr="00F5723D">
              <w:rPr>
                <w:lang w:eastAsia="en-GB"/>
              </w:rPr>
              <w:t xml:space="preserve"> is set to </w:t>
            </w:r>
            <w:r w:rsidRPr="00F5723D">
              <w:rPr>
                <w:i/>
                <w:lang w:eastAsia="en-GB"/>
              </w:rPr>
              <w:t>format4</w:t>
            </w:r>
            <w:r w:rsidRPr="00F5723D">
              <w:rPr>
                <w:lang w:eastAsia="en-GB"/>
              </w:rPr>
              <w:t xml:space="preserve"> or </w:t>
            </w:r>
            <w:r w:rsidRPr="00F5723D">
              <w:rPr>
                <w:i/>
                <w:lang w:eastAsia="en-GB"/>
              </w:rPr>
              <w:t>format5.</w:t>
            </w:r>
            <w:r w:rsidRPr="00F5723D">
              <w:rPr>
                <w:lang w:eastAsia="en-GB"/>
              </w:rPr>
              <w:t xml:space="preserve"> One value applies for all CSI processes. For </w:t>
            </w:r>
            <w:proofErr w:type="spellStart"/>
            <w:r w:rsidRPr="00F5723D">
              <w:rPr>
                <w:lang w:eastAsia="en-GB"/>
              </w:rPr>
              <w:t>SCells</w:t>
            </w:r>
            <w:proofErr w:type="spellEnd"/>
            <w:r w:rsidRPr="00F5723D">
              <w:rPr>
                <w:lang w:eastAsia="en-GB"/>
              </w:rPr>
              <w:t xml:space="preserve"> except for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this field is not </w:t>
            </w:r>
            <w:proofErr w:type="gramStart"/>
            <w:r w:rsidRPr="00F5723D">
              <w:rPr>
                <w:lang w:eastAsia="en-GB"/>
              </w:rPr>
              <w:t>applicable</w:t>
            </w:r>
            <w:proofErr w:type="gramEnd"/>
            <w:r w:rsidRPr="00F5723D">
              <w:rPr>
                <w:lang w:eastAsia="en-GB"/>
              </w:rPr>
              <w:t xml:space="preserve"> and the UE shall ignore the value.</w:t>
            </w:r>
          </w:p>
        </w:tc>
      </w:tr>
    </w:tbl>
    <w:p w14:paraId="4C54C51F" w14:textId="77777777" w:rsidR="0006200D" w:rsidRPr="00F5723D" w:rsidRDefault="0006200D" w:rsidP="0006200D"/>
    <w:p w14:paraId="6B1B2587" w14:textId="77777777" w:rsidR="0006200D" w:rsidRPr="00F5723D" w:rsidRDefault="0006200D" w:rsidP="0006200D">
      <w:pPr>
        <w:pStyle w:val="Heading4"/>
      </w:pPr>
      <w:bookmarkStart w:id="134" w:name="_Toc20487275"/>
      <w:bookmarkStart w:id="135" w:name="_Toc29342570"/>
      <w:bookmarkStart w:id="136" w:name="_Toc29343709"/>
      <w:bookmarkStart w:id="137" w:name="_Toc36566971"/>
      <w:bookmarkStart w:id="138" w:name="_Toc36810411"/>
      <w:bookmarkStart w:id="139" w:name="_Toc36846775"/>
      <w:bookmarkStart w:id="140" w:name="_Toc36939428"/>
      <w:bookmarkStart w:id="141" w:name="_Toc37082408"/>
      <w:bookmarkStart w:id="142" w:name="_Toc46481043"/>
      <w:bookmarkStart w:id="143" w:name="_Toc46482277"/>
      <w:bookmarkStart w:id="144" w:name="_Toc46483511"/>
      <w:bookmarkStart w:id="145" w:name="_Toc109167420"/>
      <w:r w:rsidRPr="00F5723D">
        <w:t>–</w:t>
      </w:r>
      <w:r w:rsidRPr="00F5723D">
        <w:tab/>
      </w:r>
      <w:r w:rsidRPr="00F5723D">
        <w:rPr>
          <w:i/>
          <w:noProof/>
        </w:rPr>
        <w:t>CQI-ReportPeriodicProcExtId</w:t>
      </w:r>
      <w:bookmarkEnd w:id="134"/>
      <w:bookmarkEnd w:id="135"/>
      <w:bookmarkEnd w:id="136"/>
      <w:bookmarkEnd w:id="137"/>
      <w:bookmarkEnd w:id="138"/>
      <w:bookmarkEnd w:id="139"/>
      <w:bookmarkEnd w:id="140"/>
      <w:bookmarkEnd w:id="141"/>
      <w:bookmarkEnd w:id="142"/>
      <w:bookmarkEnd w:id="143"/>
      <w:bookmarkEnd w:id="144"/>
      <w:bookmarkEnd w:id="145"/>
    </w:p>
    <w:p w14:paraId="0B7BA222" w14:textId="77777777" w:rsidR="0006200D" w:rsidRPr="00F5723D" w:rsidRDefault="0006200D" w:rsidP="0006200D">
      <w:r w:rsidRPr="00F5723D">
        <w:t xml:space="preserve">The IE </w:t>
      </w:r>
      <w:r w:rsidRPr="00F5723D">
        <w:rPr>
          <w:i/>
          <w:noProof/>
        </w:rPr>
        <w:t>CQI-ReportPeriodicProcExtId</w:t>
      </w:r>
      <w:r w:rsidRPr="00F5723D">
        <w:t xml:space="preserve"> is used to identify a periodic CQI reporting configuration that E-UTRAN may configure in addition to the configuration specified by the IE </w:t>
      </w:r>
      <w:r w:rsidRPr="00F5723D">
        <w:rPr>
          <w:i/>
        </w:rPr>
        <w:t>CQI-ReportPeriodic-r10</w:t>
      </w:r>
      <w:r w:rsidRPr="00F5723D">
        <w:t xml:space="preserve">. These additional configurations are specified by the IE </w:t>
      </w:r>
      <w:r w:rsidRPr="00F5723D">
        <w:rPr>
          <w:i/>
        </w:rPr>
        <w:t>CQI-ReportPeriodicProcExt-r11</w:t>
      </w:r>
      <w:r w:rsidRPr="00F5723D">
        <w:t>. The identity is unique within the scope of a carrier frequency.</w:t>
      </w:r>
    </w:p>
    <w:p w14:paraId="2107B005" w14:textId="77777777" w:rsidR="0006200D" w:rsidRPr="00F5723D" w:rsidRDefault="0006200D" w:rsidP="0006200D">
      <w:pPr>
        <w:pStyle w:val="TH"/>
        <w:rPr>
          <w:bCs/>
          <w:i/>
          <w:iCs/>
        </w:rPr>
      </w:pPr>
      <w:r w:rsidRPr="00F5723D">
        <w:rPr>
          <w:bCs/>
          <w:i/>
          <w:iCs/>
          <w:noProof/>
        </w:rPr>
        <w:t xml:space="preserve">CQI-ReportPeriodicProcExtId </w:t>
      </w:r>
      <w:r w:rsidRPr="00F5723D">
        <w:rPr>
          <w:bCs/>
          <w:iCs/>
          <w:noProof/>
        </w:rPr>
        <w:t>information elements</w:t>
      </w:r>
    </w:p>
    <w:p w14:paraId="3EF87619" w14:textId="77777777" w:rsidR="0006200D" w:rsidRPr="00F5723D" w:rsidRDefault="0006200D" w:rsidP="0006200D">
      <w:pPr>
        <w:pStyle w:val="PL"/>
        <w:shd w:val="clear" w:color="auto" w:fill="E6E6E6"/>
      </w:pPr>
      <w:r w:rsidRPr="00F5723D">
        <w:t>-- ASN1START</w:t>
      </w:r>
    </w:p>
    <w:p w14:paraId="5CD78575" w14:textId="77777777" w:rsidR="0006200D" w:rsidRPr="00F5723D" w:rsidRDefault="0006200D" w:rsidP="0006200D">
      <w:pPr>
        <w:pStyle w:val="PL"/>
        <w:shd w:val="clear" w:color="auto" w:fill="E6E6E6"/>
      </w:pPr>
    </w:p>
    <w:p w14:paraId="5327B451" w14:textId="77777777" w:rsidR="0006200D" w:rsidRPr="00F5723D" w:rsidRDefault="0006200D" w:rsidP="0006200D">
      <w:pPr>
        <w:pStyle w:val="PL"/>
        <w:shd w:val="clear" w:color="auto" w:fill="E6E6E6"/>
      </w:pPr>
      <w:r w:rsidRPr="00F5723D">
        <w:t>CQI-ReportPeriodicProcExtId-r11 ::=</w:t>
      </w:r>
      <w:r w:rsidRPr="00F5723D">
        <w:tab/>
      </w:r>
      <w:r w:rsidRPr="00F5723D">
        <w:tab/>
      </w:r>
      <w:r w:rsidRPr="00F5723D">
        <w:tab/>
      </w:r>
      <w:r w:rsidRPr="00F5723D">
        <w:tab/>
      </w:r>
      <w:r w:rsidRPr="00F5723D">
        <w:tab/>
        <w:t>INTEGER (1..maxCQI-ProcExt-r11)</w:t>
      </w:r>
    </w:p>
    <w:p w14:paraId="353D66F6" w14:textId="77777777" w:rsidR="0006200D" w:rsidRPr="00F5723D" w:rsidRDefault="0006200D" w:rsidP="0006200D">
      <w:pPr>
        <w:pStyle w:val="PL"/>
        <w:shd w:val="clear" w:color="auto" w:fill="E6E6E6"/>
      </w:pPr>
    </w:p>
    <w:p w14:paraId="0FA3B58D" w14:textId="77777777" w:rsidR="0006200D" w:rsidRPr="00F5723D" w:rsidRDefault="0006200D" w:rsidP="0006200D">
      <w:pPr>
        <w:pStyle w:val="PL"/>
        <w:shd w:val="clear" w:color="auto" w:fill="E6E6E6"/>
      </w:pPr>
      <w:r w:rsidRPr="00F5723D">
        <w:t>-- ASN1STOP</w:t>
      </w:r>
    </w:p>
    <w:p w14:paraId="16788EF5" w14:textId="77777777" w:rsidR="0006200D" w:rsidRPr="00F5723D" w:rsidRDefault="0006200D" w:rsidP="0006200D"/>
    <w:p w14:paraId="2A111157" w14:textId="77777777" w:rsidR="0006200D" w:rsidRPr="00F5723D" w:rsidRDefault="0006200D" w:rsidP="0006200D">
      <w:pPr>
        <w:pStyle w:val="Heading4"/>
      </w:pPr>
      <w:bookmarkStart w:id="146" w:name="_Toc20487276"/>
      <w:bookmarkStart w:id="147" w:name="_Toc29342571"/>
      <w:bookmarkStart w:id="148" w:name="_Toc29343710"/>
      <w:bookmarkStart w:id="149" w:name="_Toc36566972"/>
      <w:bookmarkStart w:id="150" w:name="_Toc36810412"/>
      <w:bookmarkStart w:id="151" w:name="_Toc36846776"/>
      <w:bookmarkStart w:id="152" w:name="_Toc36939429"/>
      <w:bookmarkStart w:id="153" w:name="_Toc37082409"/>
      <w:bookmarkStart w:id="154" w:name="_Toc46481044"/>
      <w:bookmarkStart w:id="155" w:name="_Toc46482278"/>
      <w:bookmarkStart w:id="156" w:name="_Toc46483512"/>
      <w:bookmarkStart w:id="157" w:name="_Toc109167421"/>
      <w:r w:rsidRPr="00F5723D">
        <w:t>–</w:t>
      </w:r>
      <w:r w:rsidRPr="00F5723D">
        <w:tab/>
      </w:r>
      <w:r w:rsidRPr="00F5723D">
        <w:rPr>
          <w:i/>
          <w:noProof/>
        </w:rPr>
        <w:t>CrossCarrierSchedulingConfig</w:t>
      </w:r>
      <w:bookmarkEnd w:id="146"/>
      <w:bookmarkEnd w:id="147"/>
      <w:bookmarkEnd w:id="148"/>
      <w:bookmarkEnd w:id="149"/>
      <w:bookmarkEnd w:id="150"/>
      <w:bookmarkEnd w:id="151"/>
      <w:bookmarkEnd w:id="152"/>
      <w:bookmarkEnd w:id="153"/>
      <w:bookmarkEnd w:id="154"/>
      <w:bookmarkEnd w:id="155"/>
      <w:bookmarkEnd w:id="156"/>
      <w:bookmarkEnd w:id="157"/>
    </w:p>
    <w:p w14:paraId="6BD30341" w14:textId="77777777" w:rsidR="0006200D" w:rsidRPr="00F5723D" w:rsidRDefault="0006200D" w:rsidP="0006200D">
      <w:r w:rsidRPr="00F5723D">
        <w:t xml:space="preserve">The IE </w:t>
      </w:r>
      <w:r w:rsidRPr="00F5723D">
        <w:rPr>
          <w:i/>
          <w:noProof/>
        </w:rPr>
        <w:t>CrossCarrierSchedulingConfig</w:t>
      </w:r>
      <w:r w:rsidRPr="00F5723D">
        <w:t xml:space="preserve"> is used to specify the configuration when the </w:t>
      </w:r>
      <w:proofErr w:type="gramStart"/>
      <w:r w:rsidRPr="00F5723D">
        <w:t>cross carrier</w:t>
      </w:r>
      <w:proofErr w:type="gramEnd"/>
      <w:r w:rsidRPr="00F5723D">
        <w:t xml:space="preserve"> scheduling is used in a cell.</w:t>
      </w:r>
    </w:p>
    <w:p w14:paraId="1930CDDA" w14:textId="77777777" w:rsidR="0006200D" w:rsidRPr="00F5723D" w:rsidRDefault="0006200D" w:rsidP="0006200D">
      <w:pPr>
        <w:pStyle w:val="TH"/>
        <w:rPr>
          <w:bCs/>
          <w:i/>
          <w:iCs/>
        </w:rPr>
      </w:pPr>
      <w:r w:rsidRPr="00F5723D">
        <w:rPr>
          <w:bCs/>
          <w:i/>
          <w:iCs/>
          <w:noProof/>
        </w:rPr>
        <w:t xml:space="preserve">CrossCarrierSchedulingConfig </w:t>
      </w:r>
      <w:r w:rsidRPr="00F5723D">
        <w:rPr>
          <w:bCs/>
          <w:iCs/>
          <w:noProof/>
        </w:rPr>
        <w:t>information elements</w:t>
      </w:r>
    </w:p>
    <w:p w14:paraId="0055D3C7" w14:textId="77777777" w:rsidR="0006200D" w:rsidRPr="00F5723D" w:rsidRDefault="0006200D" w:rsidP="0006200D">
      <w:pPr>
        <w:pStyle w:val="PL"/>
        <w:shd w:val="clear" w:color="auto" w:fill="E6E6E6"/>
      </w:pPr>
      <w:r w:rsidRPr="00F5723D">
        <w:t>-- ASN1START</w:t>
      </w:r>
    </w:p>
    <w:p w14:paraId="77AA39E1" w14:textId="77777777" w:rsidR="0006200D" w:rsidRPr="00F5723D" w:rsidRDefault="0006200D" w:rsidP="0006200D">
      <w:pPr>
        <w:pStyle w:val="PL"/>
        <w:shd w:val="clear" w:color="auto" w:fill="E6E6E6"/>
      </w:pPr>
    </w:p>
    <w:p w14:paraId="587B5C9B" w14:textId="77777777" w:rsidR="0006200D" w:rsidRPr="00F5723D" w:rsidRDefault="0006200D" w:rsidP="0006200D">
      <w:pPr>
        <w:pStyle w:val="PL"/>
        <w:shd w:val="clear" w:color="auto" w:fill="E6E6E6"/>
      </w:pPr>
      <w:r w:rsidRPr="00F5723D">
        <w:t>CrossCarrierSchedulingConfig-r10 ::=</w:t>
      </w:r>
      <w:r w:rsidRPr="00F5723D">
        <w:tab/>
      </w:r>
      <w:r w:rsidRPr="00F5723D">
        <w:tab/>
        <w:t>SEQUENCE {</w:t>
      </w:r>
    </w:p>
    <w:p w14:paraId="0F9C95E1" w14:textId="77777777" w:rsidR="0006200D" w:rsidRPr="00F5723D" w:rsidRDefault="0006200D" w:rsidP="0006200D">
      <w:pPr>
        <w:pStyle w:val="PL"/>
        <w:shd w:val="clear" w:color="auto" w:fill="E6E6E6"/>
      </w:pPr>
      <w:r w:rsidRPr="00F5723D">
        <w:tab/>
        <w:t>schedulingCellInfo-r10</w:t>
      </w:r>
      <w:r w:rsidRPr="00F5723D">
        <w:tab/>
      </w:r>
      <w:r w:rsidRPr="00F5723D">
        <w:tab/>
      </w:r>
      <w:r w:rsidRPr="00F5723D">
        <w:tab/>
      </w:r>
      <w:r w:rsidRPr="00F5723D">
        <w:tab/>
        <w:t>CHOICE {</w:t>
      </w:r>
    </w:p>
    <w:p w14:paraId="052E9DFA" w14:textId="77777777" w:rsidR="0006200D" w:rsidRPr="00F5723D" w:rsidRDefault="0006200D" w:rsidP="0006200D">
      <w:pPr>
        <w:pStyle w:val="PL"/>
        <w:shd w:val="clear" w:color="auto" w:fill="E6E6E6"/>
      </w:pPr>
      <w:r w:rsidRPr="00F5723D">
        <w:tab/>
      </w:r>
      <w:r w:rsidRPr="00F5723D">
        <w:tab/>
        <w:t>own-r10</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No cross carrier scheduling</w:t>
      </w:r>
    </w:p>
    <w:p w14:paraId="686F2D00" w14:textId="77777777" w:rsidR="0006200D" w:rsidRPr="00F5723D" w:rsidRDefault="0006200D" w:rsidP="0006200D">
      <w:pPr>
        <w:pStyle w:val="PL"/>
        <w:shd w:val="clear" w:color="auto" w:fill="E6E6E6"/>
      </w:pPr>
      <w:r w:rsidRPr="00F5723D">
        <w:tab/>
      </w:r>
      <w:r w:rsidRPr="00F5723D">
        <w:tab/>
      </w:r>
      <w:r w:rsidRPr="00F5723D">
        <w:tab/>
        <w:t>cif-Presence-r10</w:t>
      </w:r>
      <w:r w:rsidRPr="00F5723D">
        <w:tab/>
      </w:r>
      <w:r w:rsidRPr="00F5723D">
        <w:tab/>
      </w:r>
      <w:r w:rsidRPr="00F5723D">
        <w:tab/>
      </w:r>
      <w:r w:rsidRPr="00F5723D">
        <w:tab/>
      </w:r>
      <w:r w:rsidRPr="00F5723D">
        <w:tab/>
      </w:r>
      <w:r w:rsidRPr="00F5723D">
        <w:tab/>
        <w:t>BOOLEAN</w:t>
      </w:r>
    </w:p>
    <w:p w14:paraId="0C1E4726" w14:textId="77777777" w:rsidR="0006200D" w:rsidRPr="00F5723D" w:rsidRDefault="0006200D" w:rsidP="0006200D">
      <w:pPr>
        <w:pStyle w:val="PL"/>
        <w:shd w:val="clear" w:color="auto" w:fill="E6E6E6"/>
      </w:pPr>
      <w:r w:rsidRPr="00F5723D">
        <w:tab/>
      </w:r>
      <w:r w:rsidRPr="00F5723D">
        <w:tab/>
        <w:t>},</w:t>
      </w:r>
    </w:p>
    <w:p w14:paraId="009C30BC" w14:textId="77777777" w:rsidR="0006200D" w:rsidRPr="00F5723D" w:rsidRDefault="0006200D" w:rsidP="0006200D">
      <w:pPr>
        <w:pStyle w:val="PL"/>
        <w:shd w:val="clear" w:color="auto" w:fill="E6E6E6"/>
      </w:pPr>
      <w:r w:rsidRPr="00F5723D">
        <w:tab/>
      </w:r>
      <w:r w:rsidRPr="00F5723D">
        <w:tab/>
        <w:t>other-r10</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Cross carrier scheduling</w:t>
      </w:r>
    </w:p>
    <w:p w14:paraId="03064B0E" w14:textId="77777777" w:rsidR="0006200D" w:rsidRPr="00F5723D" w:rsidRDefault="0006200D" w:rsidP="0006200D">
      <w:pPr>
        <w:pStyle w:val="PL"/>
        <w:shd w:val="clear" w:color="auto" w:fill="E6E6E6"/>
      </w:pPr>
      <w:r w:rsidRPr="00F5723D">
        <w:tab/>
      </w:r>
      <w:r w:rsidRPr="00F5723D">
        <w:tab/>
      </w:r>
      <w:r w:rsidRPr="00F5723D">
        <w:tab/>
        <w:t>schedulingCellId-r10</w:t>
      </w:r>
      <w:r w:rsidRPr="00F5723D">
        <w:tab/>
      </w:r>
      <w:r w:rsidRPr="00F5723D">
        <w:tab/>
      </w:r>
      <w:r w:rsidRPr="00F5723D">
        <w:tab/>
      </w:r>
      <w:r w:rsidRPr="00F5723D">
        <w:tab/>
        <w:t>ServCellIndex-r10,</w:t>
      </w:r>
    </w:p>
    <w:p w14:paraId="237A18C1" w14:textId="77777777" w:rsidR="0006200D" w:rsidRPr="00F5723D" w:rsidRDefault="0006200D" w:rsidP="0006200D">
      <w:pPr>
        <w:pStyle w:val="PL"/>
        <w:shd w:val="clear" w:color="auto" w:fill="E6E6E6"/>
      </w:pPr>
      <w:r w:rsidRPr="00F5723D">
        <w:tab/>
      </w:r>
      <w:r w:rsidRPr="00F5723D">
        <w:tab/>
      </w:r>
      <w:r w:rsidRPr="00F5723D">
        <w:tab/>
        <w:t>pdsch-Start-r10</w:t>
      </w:r>
      <w:r w:rsidRPr="00F5723D">
        <w:tab/>
      </w:r>
      <w:r w:rsidRPr="00F5723D">
        <w:tab/>
      </w:r>
      <w:r w:rsidRPr="00F5723D">
        <w:tab/>
      </w:r>
      <w:r w:rsidRPr="00F5723D">
        <w:tab/>
      </w:r>
      <w:r w:rsidRPr="00F5723D">
        <w:tab/>
      </w:r>
      <w:r w:rsidRPr="00F5723D">
        <w:tab/>
        <w:t>INTEGER (1..4)</w:t>
      </w:r>
    </w:p>
    <w:p w14:paraId="1E1459B9" w14:textId="77777777" w:rsidR="0006200D" w:rsidRPr="00F5723D" w:rsidRDefault="0006200D" w:rsidP="0006200D">
      <w:pPr>
        <w:pStyle w:val="PL"/>
        <w:shd w:val="clear" w:color="auto" w:fill="E6E6E6"/>
      </w:pPr>
      <w:r w:rsidRPr="00F5723D">
        <w:tab/>
      </w:r>
      <w:r w:rsidRPr="00F5723D">
        <w:tab/>
        <w:t>}</w:t>
      </w:r>
    </w:p>
    <w:p w14:paraId="0DC2E2D8" w14:textId="77777777" w:rsidR="0006200D" w:rsidRPr="00F5723D" w:rsidRDefault="0006200D" w:rsidP="0006200D">
      <w:pPr>
        <w:pStyle w:val="PL"/>
        <w:shd w:val="clear" w:color="auto" w:fill="E6E6E6"/>
      </w:pPr>
      <w:r w:rsidRPr="00F5723D">
        <w:tab/>
        <w:t>}</w:t>
      </w:r>
    </w:p>
    <w:p w14:paraId="08851F06" w14:textId="77777777" w:rsidR="0006200D" w:rsidRPr="00F5723D" w:rsidRDefault="0006200D" w:rsidP="0006200D">
      <w:pPr>
        <w:pStyle w:val="PL"/>
        <w:shd w:val="clear" w:color="auto" w:fill="E6E6E6"/>
      </w:pPr>
      <w:r w:rsidRPr="00F5723D">
        <w:t>}</w:t>
      </w:r>
    </w:p>
    <w:p w14:paraId="7603DAE4" w14:textId="77777777" w:rsidR="0006200D" w:rsidRPr="00F5723D" w:rsidRDefault="0006200D" w:rsidP="0006200D">
      <w:pPr>
        <w:pStyle w:val="PL"/>
        <w:shd w:val="clear" w:color="auto" w:fill="E6E6E6"/>
      </w:pPr>
    </w:p>
    <w:p w14:paraId="0CF15DBF" w14:textId="77777777" w:rsidR="0006200D" w:rsidRPr="00F5723D" w:rsidRDefault="0006200D" w:rsidP="0006200D">
      <w:pPr>
        <w:pStyle w:val="PL"/>
        <w:shd w:val="clear" w:color="auto" w:fill="E6E6E6"/>
      </w:pPr>
      <w:r w:rsidRPr="00F5723D">
        <w:t>CrossCarrierSchedulingConfig-r13 ::=</w:t>
      </w:r>
      <w:r w:rsidRPr="00F5723D">
        <w:tab/>
      </w:r>
      <w:r w:rsidRPr="00F5723D">
        <w:tab/>
        <w:t>SEQUENCE {</w:t>
      </w:r>
    </w:p>
    <w:p w14:paraId="22A61C77" w14:textId="77777777" w:rsidR="0006200D" w:rsidRPr="00F5723D" w:rsidRDefault="0006200D" w:rsidP="0006200D">
      <w:pPr>
        <w:pStyle w:val="PL"/>
        <w:shd w:val="clear" w:color="auto" w:fill="E6E6E6"/>
      </w:pPr>
      <w:r w:rsidRPr="00F5723D">
        <w:tab/>
        <w:t>schedulingCellInfo-r13</w:t>
      </w:r>
      <w:r w:rsidRPr="00F5723D">
        <w:tab/>
      </w:r>
      <w:r w:rsidRPr="00F5723D">
        <w:tab/>
      </w:r>
      <w:r w:rsidRPr="00F5723D">
        <w:tab/>
      </w:r>
      <w:r w:rsidRPr="00F5723D">
        <w:tab/>
        <w:t>CHOICE {</w:t>
      </w:r>
    </w:p>
    <w:p w14:paraId="599EBDEC" w14:textId="77777777" w:rsidR="0006200D" w:rsidRPr="00F5723D" w:rsidRDefault="0006200D" w:rsidP="0006200D">
      <w:pPr>
        <w:pStyle w:val="PL"/>
        <w:shd w:val="clear" w:color="auto" w:fill="E6E6E6"/>
      </w:pPr>
      <w:r w:rsidRPr="00F5723D">
        <w:tab/>
      </w:r>
      <w:r w:rsidRPr="00F5723D">
        <w:tab/>
        <w:t>own-r13</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No cross carrier scheduling</w:t>
      </w:r>
    </w:p>
    <w:p w14:paraId="39E8E585" w14:textId="77777777" w:rsidR="0006200D" w:rsidRPr="00F5723D" w:rsidRDefault="0006200D" w:rsidP="0006200D">
      <w:pPr>
        <w:pStyle w:val="PL"/>
        <w:shd w:val="clear" w:color="auto" w:fill="E6E6E6"/>
      </w:pPr>
      <w:r w:rsidRPr="00F5723D">
        <w:tab/>
      </w:r>
      <w:r w:rsidRPr="00F5723D">
        <w:tab/>
      </w:r>
      <w:r w:rsidRPr="00F5723D">
        <w:tab/>
        <w:t>cif-Presence-r13</w:t>
      </w:r>
      <w:r w:rsidRPr="00F5723D">
        <w:tab/>
      </w:r>
      <w:r w:rsidRPr="00F5723D">
        <w:tab/>
      </w:r>
      <w:r w:rsidRPr="00F5723D">
        <w:tab/>
      </w:r>
      <w:r w:rsidRPr="00F5723D">
        <w:tab/>
      </w:r>
      <w:r w:rsidRPr="00F5723D">
        <w:tab/>
      </w:r>
      <w:r w:rsidRPr="00F5723D">
        <w:tab/>
        <w:t>BOOLEAN</w:t>
      </w:r>
    </w:p>
    <w:p w14:paraId="36B9F08A" w14:textId="77777777" w:rsidR="0006200D" w:rsidRPr="00F5723D" w:rsidRDefault="0006200D" w:rsidP="0006200D">
      <w:pPr>
        <w:pStyle w:val="PL"/>
        <w:shd w:val="clear" w:color="auto" w:fill="E6E6E6"/>
      </w:pPr>
      <w:r w:rsidRPr="00F5723D">
        <w:tab/>
      </w:r>
      <w:r w:rsidRPr="00F5723D">
        <w:tab/>
        <w:t>},</w:t>
      </w:r>
    </w:p>
    <w:p w14:paraId="164DB414" w14:textId="77777777" w:rsidR="0006200D" w:rsidRPr="00F5723D" w:rsidRDefault="0006200D" w:rsidP="0006200D">
      <w:pPr>
        <w:pStyle w:val="PL"/>
        <w:shd w:val="clear" w:color="auto" w:fill="E6E6E6"/>
      </w:pPr>
      <w:r w:rsidRPr="00F5723D">
        <w:tab/>
      </w:r>
      <w:r w:rsidRPr="00F5723D">
        <w:tab/>
        <w:t>other-r13</w:t>
      </w:r>
      <w:r w:rsidRPr="00F5723D">
        <w:tab/>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 Cross carrier scheduling</w:t>
      </w:r>
    </w:p>
    <w:p w14:paraId="3E0223DB" w14:textId="77777777" w:rsidR="0006200D" w:rsidRPr="00F5723D" w:rsidRDefault="0006200D" w:rsidP="0006200D">
      <w:pPr>
        <w:pStyle w:val="PL"/>
        <w:shd w:val="clear" w:color="auto" w:fill="E6E6E6"/>
      </w:pPr>
      <w:r w:rsidRPr="00F5723D">
        <w:tab/>
      </w:r>
      <w:r w:rsidRPr="00F5723D">
        <w:tab/>
      </w:r>
      <w:r w:rsidRPr="00F5723D">
        <w:tab/>
        <w:t>schedulingCellId-r13</w:t>
      </w:r>
      <w:r w:rsidRPr="00F5723D">
        <w:tab/>
      </w:r>
      <w:r w:rsidRPr="00F5723D">
        <w:tab/>
      </w:r>
      <w:r w:rsidRPr="00F5723D">
        <w:tab/>
      </w:r>
      <w:r w:rsidRPr="00F5723D">
        <w:tab/>
        <w:t>ServCellIndex-r13,</w:t>
      </w:r>
    </w:p>
    <w:p w14:paraId="7326520F" w14:textId="77777777" w:rsidR="0006200D" w:rsidRPr="00F5723D" w:rsidRDefault="0006200D" w:rsidP="0006200D">
      <w:pPr>
        <w:pStyle w:val="PL"/>
        <w:shd w:val="clear" w:color="auto" w:fill="E6E6E6"/>
        <w:rPr>
          <w:noProof w:val="0"/>
        </w:rPr>
      </w:pPr>
      <w:r w:rsidRPr="00F5723D">
        <w:tab/>
      </w:r>
      <w:r w:rsidRPr="00F5723D">
        <w:tab/>
      </w:r>
      <w:r w:rsidRPr="00F5723D">
        <w:tab/>
        <w:t>pdsch-Start-r13</w:t>
      </w:r>
      <w:r w:rsidRPr="00F5723D">
        <w:tab/>
      </w:r>
      <w:r w:rsidRPr="00F5723D">
        <w:tab/>
      </w:r>
      <w:r w:rsidRPr="00F5723D">
        <w:rPr>
          <w:noProof w:val="0"/>
        </w:rPr>
        <w:tab/>
      </w:r>
      <w:r w:rsidRPr="00F5723D">
        <w:rPr>
          <w:noProof w:val="0"/>
        </w:rPr>
        <w:tab/>
      </w:r>
      <w:r w:rsidRPr="00F5723D">
        <w:rPr>
          <w:noProof w:val="0"/>
        </w:rPr>
        <w:tab/>
      </w:r>
      <w:r w:rsidRPr="00F5723D">
        <w:rPr>
          <w:noProof w:val="0"/>
        </w:rPr>
        <w:tab/>
        <w:t>INTEGER (</w:t>
      </w:r>
      <w:proofErr w:type="gramStart"/>
      <w:r w:rsidRPr="00F5723D">
        <w:rPr>
          <w:noProof w:val="0"/>
        </w:rPr>
        <w:t>1..</w:t>
      </w:r>
      <w:proofErr w:type="gramEnd"/>
      <w:r w:rsidRPr="00F5723D">
        <w:rPr>
          <w:noProof w:val="0"/>
        </w:rPr>
        <w:t>4),</w:t>
      </w:r>
    </w:p>
    <w:p w14:paraId="202710EC" w14:textId="77777777" w:rsidR="0006200D" w:rsidRPr="00F5723D" w:rsidRDefault="0006200D" w:rsidP="0006200D">
      <w:pPr>
        <w:pStyle w:val="PL"/>
        <w:shd w:val="clear" w:color="auto" w:fill="E6E6E6"/>
        <w:rPr>
          <w:noProof w:val="0"/>
        </w:rPr>
      </w:pPr>
      <w:r w:rsidRPr="00F5723D">
        <w:tab/>
      </w:r>
      <w:r w:rsidRPr="00F5723D">
        <w:tab/>
      </w:r>
      <w:r w:rsidRPr="00F5723D">
        <w:tab/>
        <w:t>cif-InSchedulingCell-r13</w:t>
      </w:r>
      <w:r w:rsidRPr="00F5723D">
        <w:tab/>
      </w:r>
      <w:r w:rsidRPr="00F5723D">
        <w:tab/>
      </w:r>
      <w:r w:rsidRPr="00F5723D">
        <w:tab/>
      </w:r>
      <w:r w:rsidRPr="00F5723D">
        <w:tab/>
        <w:t>INTEGER (1..7)</w:t>
      </w:r>
    </w:p>
    <w:p w14:paraId="15C0F0CC" w14:textId="77777777" w:rsidR="0006200D" w:rsidRPr="00F5723D" w:rsidRDefault="0006200D" w:rsidP="0006200D">
      <w:pPr>
        <w:pStyle w:val="PL"/>
        <w:shd w:val="clear" w:color="auto" w:fill="E6E6E6"/>
        <w:rPr>
          <w:noProof w:val="0"/>
        </w:rPr>
      </w:pPr>
      <w:r w:rsidRPr="00F5723D">
        <w:tab/>
      </w:r>
      <w:r w:rsidRPr="00F5723D">
        <w:tab/>
        <w:t>}</w:t>
      </w:r>
    </w:p>
    <w:p w14:paraId="25E28B64" w14:textId="77777777" w:rsidR="0006200D" w:rsidRPr="00F5723D" w:rsidRDefault="0006200D" w:rsidP="0006200D">
      <w:pPr>
        <w:pStyle w:val="PL"/>
        <w:shd w:val="clear" w:color="auto" w:fill="E6E6E6"/>
        <w:rPr>
          <w:noProof w:val="0"/>
        </w:rPr>
      </w:pPr>
      <w:r w:rsidRPr="00F5723D">
        <w:lastRenderedPageBreak/>
        <w:tab/>
        <w:t>}</w:t>
      </w:r>
    </w:p>
    <w:p w14:paraId="7F0A4787" w14:textId="77777777" w:rsidR="0006200D" w:rsidRPr="00F5723D" w:rsidRDefault="0006200D" w:rsidP="0006200D">
      <w:pPr>
        <w:pStyle w:val="PL"/>
        <w:shd w:val="clear" w:color="auto" w:fill="E6E6E6"/>
      </w:pPr>
      <w:r w:rsidRPr="00F5723D">
        <w:t>}</w:t>
      </w:r>
    </w:p>
    <w:p w14:paraId="4866FBD4" w14:textId="77777777" w:rsidR="0006200D" w:rsidRPr="00F5723D" w:rsidRDefault="0006200D" w:rsidP="0006200D">
      <w:pPr>
        <w:pStyle w:val="PL"/>
        <w:shd w:val="clear" w:color="auto" w:fill="E6E6E6"/>
      </w:pPr>
    </w:p>
    <w:p w14:paraId="31D7E289" w14:textId="77777777" w:rsidR="0006200D" w:rsidRPr="00F5723D" w:rsidRDefault="0006200D" w:rsidP="0006200D">
      <w:pPr>
        <w:pStyle w:val="PL"/>
        <w:shd w:val="clear" w:color="auto" w:fill="E6E6E6"/>
      </w:pPr>
      <w:r w:rsidRPr="00F5723D">
        <w:t>CrossCarrierSchedulingConfigLAA-UL-r14 ::=</w:t>
      </w:r>
      <w:r w:rsidRPr="00F5723D">
        <w:tab/>
      </w:r>
      <w:r w:rsidRPr="00F5723D">
        <w:tab/>
        <w:t>SEQUENCE {</w:t>
      </w:r>
    </w:p>
    <w:p w14:paraId="421A7889" w14:textId="77777777" w:rsidR="0006200D" w:rsidRPr="00F5723D" w:rsidRDefault="0006200D" w:rsidP="0006200D">
      <w:pPr>
        <w:pStyle w:val="PL"/>
        <w:shd w:val="clear" w:color="auto" w:fill="E6E6E6"/>
      </w:pPr>
      <w:r w:rsidRPr="00F5723D">
        <w:tab/>
        <w:t>schedulingCellId-r14</w:t>
      </w:r>
      <w:r w:rsidRPr="00F5723D">
        <w:tab/>
      </w:r>
      <w:r w:rsidRPr="00F5723D">
        <w:tab/>
      </w:r>
      <w:r w:rsidRPr="00F5723D">
        <w:tab/>
      </w:r>
      <w:r w:rsidRPr="00F5723D">
        <w:tab/>
      </w:r>
      <w:r w:rsidRPr="00F5723D">
        <w:tab/>
      </w:r>
      <w:r w:rsidRPr="00F5723D">
        <w:tab/>
      </w:r>
      <w:r w:rsidRPr="00F5723D">
        <w:tab/>
        <w:t>ServCellIndex-r13,</w:t>
      </w:r>
    </w:p>
    <w:p w14:paraId="0C8F06A6" w14:textId="77777777" w:rsidR="0006200D" w:rsidRPr="00F5723D" w:rsidRDefault="0006200D" w:rsidP="0006200D">
      <w:pPr>
        <w:pStyle w:val="PL"/>
        <w:shd w:val="clear" w:color="auto" w:fill="E6E6E6"/>
        <w:rPr>
          <w:noProof w:val="0"/>
        </w:rPr>
      </w:pPr>
      <w:r w:rsidRPr="00F5723D">
        <w:tab/>
        <w:t>cif-InSchedulingCell-r14</w:t>
      </w:r>
      <w:r w:rsidRPr="00F5723D">
        <w:tab/>
      </w:r>
      <w:r w:rsidRPr="00F5723D">
        <w:tab/>
      </w:r>
      <w:r w:rsidRPr="00F5723D">
        <w:tab/>
      </w:r>
      <w:r w:rsidRPr="00F5723D">
        <w:tab/>
      </w:r>
      <w:r w:rsidRPr="00F5723D">
        <w:tab/>
      </w:r>
      <w:r w:rsidRPr="00F5723D">
        <w:tab/>
        <w:t>INTEGER (1..7)</w:t>
      </w:r>
    </w:p>
    <w:p w14:paraId="65FED0D7" w14:textId="77777777" w:rsidR="0006200D" w:rsidRPr="00F5723D" w:rsidRDefault="0006200D" w:rsidP="0006200D">
      <w:pPr>
        <w:pStyle w:val="PL"/>
        <w:shd w:val="clear" w:color="auto" w:fill="E6E6E6"/>
      </w:pPr>
      <w:r w:rsidRPr="00F5723D">
        <w:t>}</w:t>
      </w:r>
    </w:p>
    <w:p w14:paraId="7B9EAD55" w14:textId="77777777" w:rsidR="0006200D" w:rsidRPr="00F5723D" w:rsidRDefault="0006200D" w:rsidP="0006200D">
      <w:pPr>
        <w:pStyle w:val="PL"/>
        <w:shd w:val="clear" w:color="auto" w:fill="E6E6E6"/>
      </w:pPr>
      <w:r w:rsidRPr="00F5723D">
        <w:t>-- ASN1STOP</w:t>
      </w:r>
    </w:p>
    <w:p w14:paraId="116C7EE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696D3E3" w14:textId="77777777" w:rsidTr="004C305A">
        <w:trPr>
          <w:cantSplit/>
          <w:tblHeader/>
        </w:trPr>
        <w:tc>
          <w:tcPr>
            <w:tcW w:w="9639" w:type="dxa"/>
          </w:tcPr>
          <w:p w14:paraId="0A4E3D6A" w14:textId="77777777" w:rsidR="0006200D" w:rsidRPr="00F5723D" w:rsidRDefault="0006200D" w:rsidP="004C305A">
            <w:pPr>
              <w:pStyle w:val="TAH"/>
              <w:rPr>
                <w:lang w:eastAsia="en-GB"/>
              </w:rPr>
            </w:pPr>
            <w:r w:rsidRPr="00F5723D">
              <w:rPr>
                <w:i/>
                <w:noProof/>
                <w:lang w:eastAsia="en-GB"/>
              </w:rPr>
              <w:t>CrossCarrierSchedulingConfig</w:t>
            </w:r>
            <w:r w:rsidRPr="00F5723D">
              <w:rPr>
                <w:iCs/>
                <w:noProof/>
                <w:lang w:eastAsia="en-GB"/>
              </w:rPr>
              <w:t xml:space="preserve"> field descriptions</w:t>
            </w:r>
          </w:p>
        </w:tc>
      </w:tr>
      <w:tr w:rsidR="0006200D" w:rsidRPr="00F5723D" w14:paraId="3E361EF7" w14:textId="77777777" w:rsidTr="004C305A">
        <w:trPr>
          <w:cantSplit/>
        </w:trPr>
        <w:tc>
          <w:tcPr>
            <w:tcW w:w="9639" w:type="dxa"/>
          </w:tcPr>
          <w:p w14:paraId="134B9724" w14:textId="77777777" w:rsidR="0006200D" w:rsidRPr="00F5723D" w:rsidRDefault="0006200D" w:rsidP="004C305A">
            <w:pPr>
              <w:pStyle w:val="TAL"/>
              <w:rPr>
                <w:b/>
                <w:i/>
                <w:lang w:eastAsia="zh-CN"/>
              </w:rPr>
            </w:pPr>
            <w:proofErr w:type="spellStart"/>
            <w:r w:rsidRPr="00F5723D">
              <w:rPr>
                <w:b/>
                <w:i/>
                <w:lang w:eastAsia="en-GB"/>
              </w:rPr>
              <w:t>cif</w:t>
            </w:r>
            <w:proofErr w:type="spellEnd"/>
            <w:r w:rsidRPr="00F5723D">
              <w:rPr>
                <w:b/>
                <w:i/>
                <w:lang w:eastAsia="en-GB"/>
              </w:rPr>
              <w:t>-Presence</w:t>
            </w:r>
          </w:p>
          <w:p w14:paraId="55F1F44D" w14:textId="77777777" w:rsidR="0006200D" w:rsidRPr="00F5723D" w:rsidRDefault="0006200D" w:rsidP="004C305A">
            <w:pPr>
              <w:pStyle w:val="TAL"/>
              <w:rPr>
                <w:b/>
                <w:noProof/>
                <w:lang w:eastAsia="zh-CN"/>
              </w:rPr>
            </w:pPr>
            <w:r w:rsidRPr="00F5723D">
              <w:rPr>
                <w:lang w:eastAsia="zh-CN"/>
              </w:rPr>
              <w:t>The field is used to i</w:t>
            </w:r>
            <w:r w:rsidRPr="00F5723D">
              <w:rPr>
                <w:lang w:eastAsia="en-GB"/>
              </w:rPr>
              <w:t>ndicate whether</w:t>
            </w:r>
            <w:r w:rsidRPr="00F5723D">
              <w:rPr>
                <w:lang w:eastAsia="zh-CN"/>
              </w:rPr>
              <w:t xml:space="preserve"> </w:t>
            </w:r>
            <w:r w:rsidRPr="00F5723D">
              <w:rPr>
                <w:lang w:eastAsia="en-GB"/>
              </w:rPr>
              <w:t xml:space="preserve">carrier indicator </w:t>
            </w:r>
            <w:r w:rsidRPr="00F5723D">
              <w:rPr>
                <w:lang w:eastAsia="zh-CN"/>
              </w:rPr>
              <w:t xml:space="preserve">field </w:t>
            </w:r>
            <w:r w:rsidRPr="00F5723D">
              <w:rPr>
                <w:lang w:eastAsia="en-GB"/>
              </w:rPr>
              <w:t xml:space="preserve">is </w:t>
            </w:r>
            <w:r w:rsidRPr="00F5723D">
              <w:rPr>
                <w:lang w:eastAsia="zh-CN"/>
              </w:rPr>
              <w:t>present (value TRUE)</w:t>
            </w:r>
            <w:r w:rsidRPr="00F5723D">
              <w:rPr>
                <w:lang w:eastAsia="en-GB"/>
              </w:rPr>
              <w:t xml:space="preserve"> or not</w:t>
            </w:r>
            <w:r w:rsidRPr="00F5723D">
              <w:rPr>
                <w:lang w:eastAsia="zh-CN"/>
              </w:rPr>
              <w:t xml:space="preserve"> (value FALSE)</w:t>
            </w:r>
            <w:r w:rsidRPr="00F5723D">
              <w:rPr>
                <w:lang w:eastAsia="en-GB"/>
              </w:rPr>
              <w:t xml:space="preserve"> in PDCCH/ EPDCCH</w:t>
            </w:r>
            <w:r w:rsidRPr="00F5723D">
              <w:rPr>
                <w:lang w:eastAsia="zh-CN"/>
              </w:rPr>
              <w:t xml:space="preserve"> DCI</w:t>
            </w:r>
            <w:r w:rsidRPr="00F5723D">
              <w:rPr>
                <w:lang w:eastAsia="en-GB"/>
              </w:rPr>
              <w:t xml:space="preserve"> formats</w:t>
            </w:r>
            <w:r w:rsidRPr="00F5723D">
              <w:rPr>
                <w:lang w:eastAsia="zh-CN"/>
              </w:rPr>
              <w:t xml:space="preserve">, see TS 36.212 [22], clause </w:t>
            </w:r>
            <w:smartTag w:uri="urn:schemas-microsoft-com:office:smarttags" w:element="chsdate">
              <w:smartTagPr>
                <w:attr w:name="IsROCDate" w:val="False"/>
                <w:attr w:name="IsLunarDate" w:val="False"/>
                <w:attr w:name="Day" w:val="30"/>
                <w:attr w:name="Month" w:val="12"/>
                <w:attr w:name="Year" w:val="1899"/>
              </w:smartTagPr>
              <w:r w:rsidRPr="00F5723D">
                <w:rPr>
                  <w:lang w:eastAsia="zh-CN"/>
                </w:rPr>
                <w:t>5.3.3</w:t>
              </w:r>
            </w:smartTag>
            <w:r w:rsidRPr="00F5723D">
              <w:rPr>
                <w:lang w:eastAsia="zh-CN"/>
              </w:rPr>
              <w:t xml:space="preserve">.1. </w:t>
            </w:r>
          </w:p>
        </w:tc>
      </w:tr>
      <w:tr w:rsidR="0006200D" w:rsidRPr="00F5723D" w14:paraId="6EE2B151" w14:textId="77777777" w:rsidTr="004C305A">
        <w:trPr>
          <w:cantSplit/>
        </w:trPr>
        <w:tc>
          <w:tcPr>
            <w:tcW w:w="9639" w:type="dxa"/>
          </w:tcPr>
          <w:p w14:paraId="3D4EC046" w14:textId="77777777" w:rsidR="0006200D" w:rsidRPr="00F5723D" w:rsidRDefault="0006200D" w:rsidP="004C305A">
            <w:pPr>
              <w:pStyle w:val="TAL"/>
              <w:rPr>
                <w:b/>
                <w:i/>
                <w:lang w:eastAsia="en-GB"/>
              </w:rPr>
            </w:pPr>
            <w:proofErr w:type="spellStart"/>
            <w:r w:rsidRPr="00F5723D">
              <w:rPr>
                <w:b/>
                <w:i/>
                <w:lang w:eastAsia="en-GB"/>
              </w:rPr>
              <w:t>cif-InSchedulingCell</w:t>
            </w:r>
            <w:proofErr w:type="spellEnd"/>
          </w:p>
          <w:p w14:paraId="11330F68" w14:textId="77777777" w:rsidR="0006200D" w:rsidRPr="00F5723D" w:rsidRDefault="0006200D" w:rsidP="004C305A">
            <w:pPr>
              <w:pStyle w:val="TAL"/>
              <w:rPr>
                <w:b/>
                <w:lang w:eastAsia="en-GB"/>
              </w:rPr>
            </w:pPr>
            <w:r w:rsidRPr="00F5723D">
              <w:rPr>
                <w:lang w:eastAsia="en-GB"/>
              </w:rPr>
              <w:t>The field indicates the CIF value used in the scheduling cell to indicate this cell, see TS 36.212 [22], clause 5.</w:t>
            </w:r>
            <w:r w:rsidRPr="00F5723D">
              <w:rPr>
                <w:lang w:eastAsia="zh-CN"/>
              </w:rPr>
              <w:t>3.3.1</w:t>
            </w:r>
            <w:r w:rsidRPr="00F5723D">
              <w:rPr>
                <w:lang w:eastAsia="en-GB"/>
              </w:rPr>
              <w:t>. In case of carrier indicator field is present, the CIF value is 0.</w:t>
            </w:r>
          </w:p>
        </w:tc>
      </w:tr>
      <w:tr w:rsidR="0006200D" w:rsidRPr="00F5723D" w14:paraId="048EBB4A" w14:textId="77777777" w:rsidTr="004C305A">
        <w:trPr>
          <w:cantSplit/>
        </w:trPr>
        <w:tc>
          <w:tcPr>
            <w:tcW w:w="9639" w:type="dxa"/>
          </w:tcPr>
          <w:p w14:paraId="09B95489" w14:textId="77777777" w:rsidR="0006200D" w:rsidRPr="00F5723D" w:rsidRDefault="0006200D" w:rsidP="004C305A">
            <w:pPr>
              <w:pStyle w:val="TAL"/>
              <w:rPr>
                <w:b/>
                <w:i/>
                <w:noProof/>
                <w:lang w:eastAsia="en-GB"/>
              </w:rPr>
            </w:pPr>
            <w:r w:rsidRPr="00F5723D">
              <w:rPr>
                <w:b/>
                <w:i/>
                <w:noProof/>
                <w:lang w:eastAsia="en-GB"/>
              </w:rPr>
              <w:t>pdsch-Start</w:t>
            </w:r>
          </w:p>
          <w:p w14:paraId="25ECB2A9" w14:textId="77777777" w:rsidR="0006200D" w:rsidRPr="00F5723D" w:rsidRDefault="0006200D" w:rsidP="004C305A">
            <w:pPr>
              <w:pStyle w:val="TAL"/>
              <w:rPr>
                <w:lang w:eastAsia="en-GB"/>
              </w:rPr>
            </w:pPr>
            <w:r w:rsidRPr="00F5723D">
              <w:rPr>
                <w:lang w:eastAsia="en-GB"/>
              </w:rPr>
              <w:t xml:space="preserve">The starting OFDM symbol of PDSCH for the concerned SCell, see TS 36.213 [23]. clause 7.1.6.4. Values 1, 2, 3 are applicable when </w:t>
            </w:r>
            <w:r w:rsidRPr="00F5723D">
              <w:rPr>
                <w:i/>
                <w:lang w:eastAsia="en-GB"/>
              </w:rPr>
              <w:t>dl-Bandwidth</w:t>
            </w:r>
            <w:r w:rsidRPr="00F5723D">
              <w:rPr>
                <w:lang w:eastAsia="en-GB"/>
              </w:rPr>
              <w:t xml:space="preserve"> for the concerned SCell is greater than 10 resource blocks, values 2, 3, 4 are applicable when </w:t>
            </w:r>
            <w:r w:rsidRPr="00F5723D">
              <w:rPr>
                <w:i/>
                <w:lang w:eastAsia="en-GB"/>
              </w:rPr>
              <w:t>dl-Bandwidth</w:t>
            </w:r>
            <w:r w:rsidRPr="00F5723D">
              <w:rPr>
                <w:lang w:eastAsia="en-GB"/>
              </w:rPr>
              <w:t xml:space="preserve"> for the concerned SCell is less than or equal to 10 resource blocks, see TS 36.211 [21], Tables 6 and 7-1.</w:t>
            </w:r>
          </w:p>
        </w:tc>
      </w:tr>
      <w:tr w:rsidR="0006200D" w:rsidRPr="00F5723D" w14:paraId="6D617423" w14:textId="77777777" w:rsidTr="004C305A">
        <w:trPr>
          <w:cantSplit/>
        </w:trPr>
        <w:tc>
          <w:tcPr>
            <w:tcW w:w="9639" w:type="dxa"/>
          </w:tcPr>
          <w:p w14:paraId="72B3BAB4" w14:textId="77777777" w:rsidR="0006200D" w:rsidRPr="00F5723D" w:rsidRDefault="0006200D" w:rsidP="004C305A">
            <w:pPr>
              <w:pStyle w:val="TAL"/>
              <w:rPr>
                <w:b/>
                <w:i/>
                <w:noProof/>
                <w:lang w:eastAsia="en-GB"/>
              </w:rPr>
            </w:pPr>
            <w:r w:rsidRPr="00F5723D">
              <w:rPr>
                <w:b/>
                <w:i/>
                <w:noProof/>
                <w:lang w:eastAsia="en-GB"/>
              </w:rPr>
              <w:t>schedulingCellId</w:t>
            </w:r>
          </w:p>
          <w:p w14:paraId="740E8DC3" w14:textId="77777777" w:rsidR="0006200D" w:rsidRPr="00F5723D" w:rsidRDefault="0006200D" w:rsidP="004C305A">
            <w:pPr>
              <w:pStyle w:val="TAL"/>
              <w:rPr>
                <w:b/>
                <w:i/>
                <w:noProof/>
                <w:lang w:eastAsia="en-GB"/>
              </w:rPr>
            </w:pPr>
            <w:r w:rsidRPr="00F5723D">
              <w:rPr>
                <w:lang w:eastAsia="en-GB"/>
              </w:rPr>
              <w:t>Indicates which cell signals the downlink allocations and uplink grants, if applicable, for the concerned SCell. In case the UE is configured with DC, the scheduling cell is part of the same cell group (</w:t>
            </w:r>
            <w:proofErr w:type="gramStart"/>
            <w:r w:rsidRPr="00F5723D">
              <w:rPr>
                <w:lang w:eastAsia="en-GB"/>
              </w:rPr>
              <w:t>i.e.</w:t>
            </w:r>
            <w:proofErr w:type="gramEnd"/>
            <w:r w:rsidRPr="00F5723D">
              <w:rPr>
                <w:lang w:eastAsia="en-GB"/>
              </w:rPr>
              <w:t xml:space="preserve"> MCG or SCG) as the scheduled cell.</w:t>
            </w:r>
            <w:r w:rsidRPr="00F5723D">
              <w:rPr>
                <w:lang w:eastAsia="zh-CN"/>
              </w:rPr>
              <w:t xml:space="preserve"> In case the UE is configured with </w:t>
            </w:r>
            <w:proofErr w:type="spellStart"/>
            <w:r w:rsidRPr="00F5723D">
              <w:rPr>
                <w:i/>
                <w:lang w:eastAsia="zh-CN"/>
              </w:rPr>
              <w:t>crossCarrierSchedulingConfigLAA</w:t>
            </w:r>
            <w:proofErr w:type="spellEnd"/>
            <w:r w:rsidRPr="00F5723D">
              <w:rPr>
                <w:i/>
                <w:lang w:eastAsia="zh-CN"/>
              </w:rPr>
              <w:t>-UL</w:t>
            </w:r>
            <w:r w:rsidRPr="00F5723D">
              <w:rPr>
                <w:lang w:eastAsia="zh-CN"/>
              </w:rPr>
              <w:t xml:space="preserve">, </w:t>
            </w:r>
            <w:proofErr w:type="spellStart"/>
            <w:r w:rsidRPr="00F5723D">
              <w:rPr>
                <w:i/>
                <w:lang w:eastAsia="zh-CN"/>
              </w:rPr>
              <w:t>schedulingCellId</w:t>
            </w:r>
            <w:proofErr w:type="spellEnd"/>
            <w:r w:rsidRPr="00F5723D">
              <w:rPr>
                <w:lang w:eastAsia="zh-CN"/>
              </w:rPr>
              <w:t xml:space="preserve"> indicated in </w:t>
            </w:r>
            <w:proofErr w:type="spellStart"/>
            <w:r w:rsidRPr="00F5723D">
              <w:rPr>
                <w:i/>
                <w:lang w:eastAsia="zh-CN"/>
              </w:rPr>
              <w:t>crossCarrierSchedulingConfigLAA</w:t>
            </w:r>
            <w:proofErr w:type="spellEnd"/>
            <w:r w:rsidRPr="00F5723D">
              <w:rPr>
                <w:i/>
                <w:lang w:eastAsia="zh-CN"/>
              </w:rPr>
              <w:t>-UL</w:t>
            </w:r>
            <w:r w:rsidRPr="00F5723D">
              <w:rPr>
                <w:lang w:eastAsia="zh-CN"/>
              </w:rPr>
              <w:t xml:space="preserve"> only indicates which cell signals the uplink grants.</w:t>
            </w:r>
          </w:p>
        </w:tc>
      </w:tr>
    </w:tbl>
    <w:p w14:paraId="4EB15E1F" w14:textId="77777777" w:rsidR="0006200D" w:rsidRPr="00F5723D" w:rsidRDefault="0006200D" w:rsidP="0006200D">
      <w:pPr>
        <w:rPr>
          <w:iCs/>
        </w:rPr>
      </w:pPr>
    </w:p>
    <w:p w14:paraId="0574AB66" w14:textId="77777777" w:rsidR="0006200D" w:rsidRPr="00F5723D" w:rsidRDefault="0006200D" w:rsidP="0006200D">
      <w:pPr>
        <w:pStyle w:val="Heading4"/>
      </w:pPr>
      <w:bookmarkStart w:id="158" w:name="_Toc36566973"/>
      <w:bookmarkStart w:id="159" w:name="_Toc36810413"/>
      <w:bookmarkStart w:id="160" w:name="_Toc36846777"/>
      <w:bookmarkStart w:id="161" w:name="_Toc36939430"/>
      <w:bookmarkStart w:id="162" w:name="_Toc37082410"/>
      <w:bookmarkStart w:id="163" w:name="_Toc46481045"/>
      <w:bookmarkStart w:id="164" w:name="_Toc46482279"/>
      <w:bookmarkStart w:id="165" w:name="_Toc46483513"/>
      <w:bookmarkStart w:id="166" w:name="_Toc109167422"/>
      <w:r w:rsidRPr="00F5723D">
        <w:t>–</w:t>
      </w:r>
      <w:r w:rsidRPr="00F5723D">
        <w:tab/>
      </w:r>
      <w:bookmarkStart w:id="167" w:name="_Hlk12458867"/>
      <w:r w:rsidRPr="00F5723D">
        <w:rPr>
          <w:i/>
        </w:rPr>
        <w:t>CRS-</w:t>
      </w:r>
      <w:proofErr w:type="spellStart"/>
      <w:r w:rsidRPr="00F5723D">
        <w:rPr>
          <w:i/>
        </w:rPr>
        <w:t>ChEstMPDCCH</w:t>
      </w:r>
      <w:proofErr w:type="spellEnd"/>
      <w:r w:rsidRPr="00F5723D">
        <w:rPr>
          <w:i/>
        </w:rPr>
        <w:t>-Config</w:t>
      </w:r>
      <w:bookmarkEnd w:id="158"/>
      <w:bookmarkEnd w:id="159"/>
      <w:bookmarkEnd w:id="160"/>
      <w:bookmarkEnd w:id="161"/>
      <w:bookmarkEnd w:id="162"/>
      <w:bookmarkEnd w:id="163"/>
      <w:bookmarkEnd w:id="164"/>
      <w:bookmarkEnd w:id="165"/>
      <w:bookmarkEnd w:id="166"/>
      <w:bookmarkEnd w:id="167"/>
    </w:p>
    <w:p w14:paraId="67E01D40" w14:textId="77777777" w:rsidR="0006200D" w:rsidRPr="00F5723D" w:rsidRDefault="0006200D" w:rsidP="0006200D">
      <w:r w:rsidRPr="00F5723D">
        <w:t xml:space="preserve">The IE </w:t>
      </w:r>
      <w:r w:rsidRPr="00F5723D">
        <w:rPr>
          <w:i/>
        </w:rPr>
        <w:t>CRS-</w:t>
      </w:r>
      <w:proofErr w:type="spellStart"/>
      <w:r w:rsidRPr="00F5723D">
        <w:rPr>
          <w:i/>
        </w:rPr>
        <w:t>ChEstMPDCCH</w:t>
      </w:r>
      <w:proofErr w:type="spellEnd"/>
      <w:r w:rsidRPr="00F5723D">
        <w:rPr>
          <w:i/>
        </w:rPr>
        <w:t>-Config</w:t>
      </w:r>
      <w:r w:rsidRPr="00F5723D">
        <w:t xml:space="preserve"> is used to configure and enable use of CRS for MPDCCH performance improvement, see TS 36.211 [21], clause 6.8B.5 and TS 36.213 [23], clause 9.1.5.</w:t>
      </w:r>
    </w:p>
    <w:p w14:paraId="1BCF1F1B" w14:textId="77777777" w:rsidR="0006200D" w:rsidRPr="00F5723D" w:rsidRDefault="0006200D" w:rsidP="0006200D">
      <w:pPr>
        <w:pStyle w:val="TH"/>
        <w:rPr>
          <w:bCs/>
          <w:i/>
          <w:iCs/>
        </w:rPr>
      </w:pPr>
      <w:r w:rsidRPr="00F5723D">
        <w:rPr>
          <w:i/>
        </w:rPr>
        <w:t>CRS-</w:t>
      </w:r>
      <w:proofErr w:type="spellStart"/>
      <w:r w:rsidRPr="00F5723D">
        <w:rPr>
          <w:i/>
        </w:rPr>
        <w:t>ChEstMPDCCH</w:t>
      </w:r>
      <w:proofErr w:type="spellEnd"/>
      <w:r w:rsidRPr="00F5723D">
        <w:rPr>
          <w:i/>
        </w:rPr>
        <w:t>-Config</w:t>
      </w:r>
      <w:r w:rsidRPr="00F5723D">
        <w:rPr>
          <w:bCs/>
          <w:i/>
          <w:iCs/>
          <w:noProof/>
        </w:rPr>
        <w:t xml:space="preserve"> </w:t>
      </w:r>
      <w:r w:rsidRPr="00F5723D">
        <w:t>information elements</w:t>
      </w:r>
    </w:p>
    <w:p w14:paraId="73E91623" w14:textId="77777777" w:rsidR="0006200D" w:rsidRPr="00F5723D" w:rsidRDefault="0006200D" w:rsidP="0006200D">
      <w:pPr>
        <w:pStyle w:val="PL"/>
        <w:shd w:val="clear" w:color="auto" w:fill="E6E6E6"/>
      </w:pPr>
      <w:r w:rsidRPr="00F5723D">
        <w:t>-- ASN1START</w:t>
      </w:r>
    </w:p>
    <w:p w14:paraId="500339EB" w14:textId="77777777" w:rsidR="0006200D" w:rsidRPr="00F5723D" w:rsidRDefault="0006200D" w:rsidP="0006200D">
      <w:pPr>
        <w:pStyle w:val="PL"/>
        <w:shd w:val="clear" w:color="auto" w:fill="E6E6E6"/>
      </w:pPr>
    </w:p>
    <w:p w14:paraId="26D1DA4B" w14:textId="77777777" w:rsidR="0006200D" w:rsidRPr="00F5723D" w:rsidRDefault="0006200D" w:rsidP="0006200D">
      <w:pPr>
        <w:pStyle w:val="PL"/>
        <w:shd w:val="clear" w:color="auto" w:fill="E6E6E6"/>
      </w:pPr>
      <w:r w:rsidRPr="00F5723D">
        <w:t>CRS-ChEstMPDCCH-ConfigCommon-r16 ::=</w:t>
      </w:r>
      <w:r w:rsidRPr="00F5723D">
        <w:tab/>
      </w:r>
      <w:r w:rsidRPr="00F5723D">
        <w:tab/>
        <w:t>SEQUENCE {</w:t>
      </w:r>
    </w:p>
    <w:p w14:paraId="5BB034A1" w14:textId="77777777" w:rsidR="0006200D" w:rsidRPr="00F5723D" w:rsidRDefault="0006200D" w:rsidP="0006200D">
      <w:pPr>
        <w:pStyle w:val="PL"/>
        <w:shd w:val="clear" w:color="auto" w:fill="E6E6E6"/>
      </w:pPr>
      <w:r w:rsidRPr="00F5723D">
        <w:tab/>
        <w:t>powerRatio-r16</w:t>
      </w:r>
      <w:r w:rsidRPr="00F5723D">
        <w:tab/>
      </w:r>
      <w:r w:rsidRPr="00F5723D">
        <w:tab/>
        <w:t>ENUMERATED {dB-4dot77, dB-3, dB-1dot77, dB0, dB1, dB2, dB3, dB4dot77}</w:t>
      </w:r>
    </w:p>
    <w:p w14:paraId="11DFE5F9" w14:textId="77777777" w:rsidR="0006200D" w:rsidRPr="00F5723D" w:rsidRDefault="0006200D" w:rsidP="0006200D">
      <w:pPr>
        <w:pStyle w:val="PL"/>
        <w:shd w:val="clear" w:color="auto" w:fill="E6E6E6"/>
      </w:pPr>
      <w:r w:rsidRPr="00F5723D">
        <w:t>}</w:t>
      </w:r>
    </w:p>
    <w:p w14:paraId="558640FF" w14:textId="77777777" w:rsidR="0006200D" w:rsidRPr="00F5723D" w:rsidRDefault="0006200D" w:rsidP="0006200D">
      <w:pPr>
        <w:pStyle w:val="PL"/>
        <w:shd w:val="clear" w:color="auto" w:fill="E6E6E6"/>
      </w:pPr>
    </w:p>
    <w:p w14:paraId="1A7851AD" w14:textId="77777777" w:rsidR="0006200D" w:rsidRPr="00F5723D" w:rsidRDefault="0006200D" w:rsidP="0006200D">
      <w:pPr>
        <w:pStyle w:val="PL"/>
        <w:shd w:val="clear" w:color="auto" w:fill="E6E6E6"/>
      </w:pPr>
      <w:r w:rsidRPr="00F5723D">
        <w:t>CRS-ChEstMPDCCH-ConfigDedicated-r16 ::=</w:t>
      </w:r>
      <w:r w:rsidRPr="00F5723D">
        <w:tab/>
      </w:r>
      <w:r w:rsidRPr="00F5723D">
        <w:tab/>
        <w:t>SEQUENCE {</w:t>
      </w:r>
    </w:p>
    <w:p w14:paraId="14E227ED" w14:textId="77777777" w:rsidR="0006200D" w:rsidRPr="00F5723D" w:rsidRDefault="0006200D" w:rsidP="0006200D">
      <w:pPr>
        <w:pStyle w:val="PL"/>
        <w:shd w:val="clear" w:color="auto" w:fill="E6E6E6"/>
      </w:pPr>
      <w:r w:rsidRPr="00F5723D">
        <w:tab/>
        <w:t>powerRatio-r16</w:t>
      </w:r>
      <w:r w:rsidRPr="00F5723D">
        <w:tab/>
      </w:r>
      <w:r w:rsidRPr="00F5723D">
        <w:tab/>
      </w:r>
      <w:r w:rsidRPr="00F5723D">
        <w:tab/>
      </w:r>
      <w:r w:rsidRPr="00F5723D">
        <w:tab/>
        <w:t>ENUMERATED {dB-4dot77, dB-3, dB-1dot77, dB0, dB1, dB2, dB3,</w:t>
      </w:r>
    </w:p>
    <w:p w14:paraId="43226CE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dB4dot77}</w:t>
      </w:r>
      <w:r w:rsidRPr="00F5723D">
        <w:tab/>
        <w:t>OPTIONAL, -- Cond setup</w:t>
      </w:r>
    </w:p>
    <w:p w14:paraId="1AB9213B" w14:textId="77777777" w:rsidR="0006200D" w:rsidRPr="00F5723D" w:rsidRDefault="0006200D" w:rsidP="0006200D">
      <w:pPr>
        <w:pStyle w:val="PL"/>
        <w:shd w:val="clear" w:color="auto" w:fill="E6E6E6"/>
      </w:pPr>
      <w:r w:rsidRPr="00F5723D">
        <w:tab/>
        <w:t>localizedMappingType-r16</w:t>
      </w:r>
      <w:r w:rsidRPr="00F5723D">
        <w:tab/>
        <w:t>ENUMERATED {predefined, csi-Based, reciprocityBased}</w:t>
      </w:r>
    </w:p>
    <w:p w14:paraId="4B3C8E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DEFAULT</w:t>
      </w:r>
      <w:r w:rsidRPr="00F5723D">
        <w:tab/>
        <w:t>predefined</w:t>
      </w:r>
    </w:p>
    <w:p w14:paraId="6D283C73" w14:textId="77777777" w:rsidR="0006200D" w:rsidRPr="00F5723D" w:rsidRDefault="0006200D" w:rsidP="0006200D">
      <w:pPr>
        <w:pStyle w:val="PL"/>
        <w:shd w:val="clear" w:color="auto" w:fill="E6E6E6"/>
      </w:pPr>
      <w:r w:rsidRPr="00F5723D">
        <w:t>}</w:t>
      </w:r>
    </w:p>
    <w:p w14:paraId="3BA406A2" w14:textId="77777777" w:rsidR="0006200D" w:rsidRPr="00F5723D" w:rsidRDefault="0006200D" w:rsidP="0006200D">
      <w:pPr>
        <w:pStyle w:val="PL"/>
        <w:shd w:val="clear" w:color="auto" w:fill="E6E6E6"/>
      </w:pPr>
    </w:p>
    <w:p w14:paraId="1E9F3C43" w14:textId="77777777" w:rsidR="0006200D" w:rsidRPr="00F5723D" w:rsidRDefault="0006200D" w:rsidP="0006200D">
      <w:pPr>
        <w:pStyle w:val="PL"/>
        <w:shd w:val="clear" w:color="auto" w:fill="E6E6E6"/>
      </w:pPr>
      <w:r w:rsidRPr="00F5723D">
        <w:t>-- ASN1STOP</w:t>
      </w:r>
    </w:p>
    <w:p w14:paraId="5DD78DC9"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6151FB2D" w14:textId="77777777" w:rsidTr="004C305A">
        <w:trPr>
          <w:cantSplit/>
          <w:tblHeader/>
        </w:trPr>
        <w:tc>
          <w:tcPr>
            <w:tcW w:w="9639" w:type="dxa"/>
          </w:tcPr>
          <w:p w14:paraId="316741BF" w14:textId="77777777" w:rsidR="0006200D" w:rsidRPr="00F5723D" w:rsidRDefault="0006200D" w:rsidP="004C305A">
            <w:pPr>
              <w:pStyle w:val="TAH"/>
              <w:rPr>
                <w:lang w:eastAsia="en-GB"/>
              </w:rPr>
            </w:pPr>
            <w:r w:rsidRPr="00F5723D">
              <w:rPr>
                <w:i/>
                <w:noProof/>
                <w:lang w:eastAsia="en-GB"/>
              </w:rPr>
              <w:t>CRS-ChEstMPDCCH-Config</w:t>
            </w:r>
            <w:r w:rsidRPr="00F5723D">
              <w:rPr>
                <w:iCs/>
                <w:noProof/>
                <w:lang w:eastAsia="en-GB"/>
              </w:rPr>
              <w:t xml:space="preserve"> field descriptions</w:t>
            </w:r>
          </w:p>
        </w:tc>
      </w:tr>
      <w:tr w:rsidR="0006200D" w:rsidRPr="00F5723D" w14:paraId="4155E189" w14:textId="77777777" w:rsidTr="004C305A">
        <w:trPr>
          <w:cantSplit/>
        </w:trPr>
        <w:tc>
          <w:tcPr>
            <w:tcW w:w="9639" w:type="dxa"/>
          </w:tcPr>
          <w:p w14:paraId="211DCF6E" w14:textId="77777777" w:rsidR="0006200D" w:rsidRPr="00F5723D" w:rsidRDefault="0006200D" w:rsidP="004C305A">
            <w:pPr>
              <w:pStyle w:val="TAL"/>
              <w:rPr>
                <w:b/>
                <w:i/>
                <w:noProof/>
                <w:lang w:eastAsia="en-GB"/>
              </w:rPr>
            </w:pPr>
            <w:r w:rsidRPr="00F5723D">
              <w:rPr>
                <w:b/>
                <w:i/>
                <w:noProof/>
                <w:lang w:eastAsia="en-GB"/>
              </w:rPr>
              <w:t>powerRatio</w:t>
            </w:r>
          </w:p>
          <w:p w14:paraId="0FAB7FE3" w14:textId="77777777" w:rsidR="0006200D" w:rsidRPr="00F5723D" w:rsidRDefault="0006200D" w:rsidP="004C305A">
            <w:pPr>
              <w:pStyle w:val="TAL"/>
              <w:rPr>
                <w:b/>
                <w:i/>
                <w:noProof/>
                <w:lang w:eastAsia="en-GB"/>
              </w:rPr>
            </w:pPr>
            <w:r w:rsidRPr="00F5723D">
              <w:rPr>
                <w:lang w:eastAsia="en-GB"/>
              </w:rPr>
              <w:t>Power ratio in dB between DMRS and CRS antenna ports of MPDCCH, see TS 36.213 [23], clause 5.2. Value dB-4dot77 corresponds to -4.77 dB, value dB-3 corresponds to -3 dB and so on.</w:t>
            </w:r>
          </w:p>
        </w:tc>
      </w:tr>
      <w:tr w:rsidR="0006200D" w:rsidRPr="00F5723D" w14:paraId="12C55C27" w14:textId="77777777" w:rsidTr="004C305A">
        <w:trPr>
          <w:cantSplit/>
        </w:trPr>
        <w:tc>
          <w:tcPr>
            <w:tcW w:w="9639" w:type="dxa"/>
          </w:tcPr>
          <w:p w14:paraId="16BA15D8" w14:textId="77777777" w:rsidR="0006200D" w:rsidRPr="00F5723D" w:rsidRDefault="0006200D" w:rsidP="004C305A">
            <w:pPr>
              <w:pStyle w:val="TAL"/>
              <w:rPr>
                <w:b/>
                <w:i/>
                <w:noProof/>
                <w:lang w:eastAsia="en-GB"/>
              </w:rPr>
            </w:pPr>
            <w:r w:rsidRPr="00F5723D">
              <w:rPr>
                <w:b/>
                <w:i/>
                <w:noProof/>
                <w:lang w:eastAsia="en-GB"/>
              </w:rPr>
              <w:t>localizedMappingType</w:t>
            </w:r>
          </w:p>
          <w:p w14:paraId="7BE4C779" w14:textId="77777777" w:rsidR="0006200D" w:rsidRPr="00F5723D" w:rsidRDefault="0006200D" w:rsidP="004C305A">
            <w:pPr>
              <w:pStyle w:val="TAL"/>
              <w:rPr>
                <w:bCs/>
                <w:iCs/>
                <w:noProof/>
                <w:lang w:eastAsia="en-GB"/>
              </w:rPr>
            </w:pPr>
            <w:r w:rsidRPr="00F5723D">
              <w:rPr>
                <w:bCs/>
                <w:iCs/>
                <w:noProof/>
                <w:lang w:eastAsia="en-GB"/>
              </w:rPr>
              <w:t xml:space="preserve">DMRS mapping type for MPDCCH performance improvement with localized MPDCCH allocation for CE mode A or B in RRC_CONNECTED, see TS 36.213 [23], clause 9.1.5. Value </w:t>
            </w:r>
            <w:r w:rsidRPr="00F5723D">
              <w:rPr>
                <w:bCs/>
                <w:i/>
                <w:noProof/>
                <w:lang w:eastAsia="en-GB"/>
              </w:rPr>
              <w:t>predefined</w:t>
            </w:r>
            <w:r w:rsidRPr="00F5723D">
              <w:rPr>
                <w:bCs/>
                <w:iCs/>
                <w:noProof/>
                <w:lang w:eastAsia="en-GB"/>
              </w:rPr>
              <w:t xml:space="preserve"> corresponds to predefined mapping, value </w:t>
            </w:r>
            <w:r w:rsidRPr="00F5723D">
              <w:rPr>
                <w:bCs/>
                <w:i/>
                <w:noProof/>
                <w:lang w:eastAsia="en-GB"/>
              </w:rPr>
              <w:t>csi-Based</w:t>
            </w:r>
            <w:r w:rsidRPr="00F5723D">
              <w:rPr>
                <w:bCs/>
                <w:iCs/>
                <w:noProof/>
                <w:lang w:eastAsia="en-GB"/>
              </w:rPr>
              <w:t xml:space="preserve"> corresponds to CSI-based mapping, and value </w:t>
            </w:r>
            <w:r w:rsidRPr="00F5723D">
              <w:rPr>
                <w:bCs/>
                <w:i/>
                <w:noProof/>
                <w:lang w:eastAsia="en-GB"/>
              </w:rPr>
              <w:t xml:space="preserve">reciprocityBased </w:t>
            </w:r>
            <w:r w:rsidRPr="00F5723D">
              <w:rPr>
                <w:bCs/>
                <w:iCs/>
                <w:noProof/>
                <w:lang w:eastAsia="en-GB"/>
              </w:rPr>
              <w:t>corresponds to reciprocity based mapping. Reciprocity based mapping is only applicable for TDD.</w:t>
            </w:r>
          </w:p>
        </w:tc>
      </w:tr>
    </w:tbl>
    <w:p w14:paraId="386D0CED"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06200D" w:rsidRPr="00F5723D" w14:paraId="136EF369"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95A1E2" w14:textId="77777777" w:rsidR="0006200D" w:rsidRPr="00F5723D" w:rsidRDefault="0006200D" w:rsidP="004C305A">
            <w:pPr>
              <w:pStyle w:val="TAH"/>
            </w:pPr>
            <w:r w:rsidRPr="00F5723D">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970475F" w14:textId="77777777" w:rsidR="0006200D" w:rsidRPr="00F5723D" w:rsidRDefault="0006200D" w:rsidP="004C305A">
            <w:pPr>
              <w:pStyle w:val="TAH"/>
            </w:pPr>
            <w:r w:rsidRPr="00F5723D">
              <w:t>Explanation</w:t>
            </w:r>
          </w:p>
        </w:tc>
      </w:tr>
      <w:tr w:rsidR="0006200D" w:rsidRPr="00F5723D" w14:paraId="676B7339"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7CCC34" w14:textId="77777777" w:rsidR="0006200D" w:rsidRPr="00F5723D" w:rsidRDefault="0006200D" w:rsidP="004C305A">
            <w:pPr>
              <w:pStyle w:val="TAL"/>
              <w:rPr>
                <w:i/>
                <w:iCs/>
                <w:noProof/>
              </w:rPr>
            </w:pPr>
            <w:r w:rsidRPr="00F5723D">
              <w:rPr>
                <w:i/>
                <w:iCs/>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28B29E31" w14:textId="77777777" w:rsidR="0006200D" w:rsidRPr="00F5723D" w:rsidRDefault="0006200D" w:rsidP="004C305A">
            <w:pPr>
              <w:pStyle w:val="TAL"/>
            </w:pPr>
            <w:r w:rsidRPr="00F5723D">
              <w:t xml:space="preserve">The field is mandatory present if </w:t>
            </w:r>
            <w:r w:rsidRPr="00F5723D">
              <w:rPr>
                <w:i/>
                <w:iCs/>
              </w:rPr>
              <w:t>CRS-</w:t>
            </w:r>
            <w:proofErr w:type="spellStart"/>
            <w:r w:rsidRPr="00F5723D">
              <w:rPr>
                <w:i/>
                <w:iCs/>
              </w:rPr>
              <w:t>ChEstMPDCCH</w:t>
            </w:r>
            <w:proofErr w:type="spellEnd"/>
            <w:r w:rsidRPr="00F5723D">
              <w:rPr>
                <w:i/>
                <w:iCs/>
              </w:rPr>
              <w:t>-</w:t>
            </w:r>
            <w:proofErr w:type="spellStart"/>
            <w:r w:rsidRPr="00F5723D">
              <w:rPr>
                <w:i/>
                <w:iCs/>
              </w:rPr>
              <w:t>ConfigDedicated</w:t>
            </w:r>
            <w:proofErr w:type="spellEnd"/>
            <w:r w:rsidRPr="00F5723D">
              <w:t xml:space="preserve"> is set to </w:t>
            </w:r>
            <w:r w:rsidRPr="00F5723D">
              <w:rPr>
                <w:i/>
                <w:iCs/>
              </w:rPr>
              <w:t>setup</w:t>
            </w:r>
            <w:r w:rsidRPr="00F5723D">
              <w:t xml:space="preserve"> and this field has not been configured in </w:t>
            </w:r>
            <w:r w:rsidRPr="00F5723D">
              <w:rPr>
                <w:i/>
                <w:iCs/>
              </w:rPr>
              <w:t>CRS-</w:t>
            </w:r>
            <w:proofErr w:type="spellStart"/>
            <w:r w:rsidRPr="00F5723D">
              <w:rPr>
                <w:i/>
                <w:iCs/>
              </w:rPr>
              <w:t>ChEstMPDCCH</w:t>
            </w:r>
            <w:proofErr w:type="spellEnd"/>
            <w:r w:rsidRPr="00F5723D">
              <w:rPr>
                <w:i/>
                <w:iCs/>
              </w:rPr>
              <w:t>-</w:t>
            </w:r>
            <w:proofErr w:type="spellStart"/>
            <w:r w:rsidRPr="00F5723D">
              <w:rPr>
                <w:i/>
                <w:iCs/>
              </w:rPr>
              <w:t>ConfigCommon</w:t>
            </w:r>
            <w:proofErr w:type="spellEnd"/>
            <w:r w:rsidRPr="00F5723D">
              <w:t xml:space="preserve">; </w:t>
            </w:r>
            <w:proofErr w:type="gramStart"/>
            <w:r w:rsidRPr="00F5723D">
              <w:t>otherwise</w:t>
            </w:r>
            <w:proofErr w:type="gramEnd"/>
            <w:r w:rsidRPr="00F5723D">
              <w:t xml:space="preserve"> the field is optional, need ON.</w:t>
            </w:r>
          </w:p>
        </w:tc>
      </w:tr>
    </w:tbl>
    <w:p w14:paraId="20303F1B" w14:textId="77777777" w:rsidR="0006200D" w:rsidRPr="00F5723D" w:rsidRDefault="0006200D" w:rsidP="0006200D">
      <w:pPr>
        <w:rPr>
          <w:iCs/>
        </w:rPr>
      </w:pPr>
    </w:p>
    <w:p w14:paraId="75F1A9C6" w14:textId="77777777" w:rsidR="0006200D" w:rsidRPr="00F5723D" w:rsidRDefault="0006200D" w:rsidP="0006200D">
      <w:pPr>
        <w:pStyle w:val="Heading4"/>
      </w:pPr>
      <w:bookmarkStart w:id="168" w:name="_Toc20487277"/>
      <w:bookmarkStart w:id="169" w:name="_Toc29342572"/>
      <w:bookmarkStart w:id="170" w:name="_Toc29343711"/>
      <w:bookmarkStart w:id="171" w:name="_Toc36566974"/>
      <w:bookmarkStart w:id="172" w:name="_Toc36810414"/>
      <w:bookmarkStart w:id="173" w:name="_Toc36846778"/>
      <w:bookmarkStart w:id="174" w:name="_Toc36939431"/>
      <w:bookmarkStart w:id="175" w:name="_Toc37082411"/>
      <w:bookmarkStart w:id="176" w:name="_Toc46481046"/>
      <w:bookmarkStart w:id="177" w:name="_Toc46482280"/>
      <w:bookmarkStart w:id="178" w:name="_Toc46483514"/>
      <w:bookmarkStart w:id="179" w:name="_Toc109167423"/>
      <w:r w:rsidRPr="00F5723D">
        <w:lastRenderedPageBreak/>
        <w:t>–</w:t>
      </w:r>
      <w:r w:rsidRPr="00F5723D">
        <w:tab/>
      </w:r>
      <w:r w:rsidRPr="00F5723D">
        <w:rPr>
          <w:i/>
        </w:rPr>
        <w:t>CSI-IM-Config</w:t>
      </w:r>
      <w:bookmarkEnd w:id="168"/>
      <w:bookmarkEnd w:id="169"/>
      <w:bookmarkEnd w:id="170"/>
      <w:bookmarkEnd w:id="171"/>
      <w:bookmarkEnd w:id="172"/>
      <w:bookmarkEnd w:id="173"/>
      <w:bookmarkEnd w:id="174"/>
      <w:bookmarkEnd w:id="175"/>
      <w:bookmarkEnd w:id="176"/>
      <w:bookmarkEnd w:id="177"/>
      <w:bookmarkEnd w:id="178"/>
      <w:bookmarkEnd w:id="179"/>
    </w:p>
    <w:p w14:paraId="530B0F42" w14:textId="77777777" w:rsidR="0006200D" w:rsidRPr="00F5723D" w:rsidRDefault="0006200D" w:rsidP="0006200D">
      <w:r w:rsidRPr="00F5723D">
        <w:t xml:space="preserve">The IE </w:t>
      </w:r>
      <w:r w:rsidRPr="00F5723D">
        <w:rPr>
          <w:i/>
          <w:noProof/>
        </w:rPr>
        <w:t>CSI-IM-Config</w:t>
      </w:r>
      <w:r w:rsidRPr="00F5723D">
        <w:t xml:space="preserve"> is the CSI Interference Measurement (IM) configuration that E-UTRAN may configure on a serving frequency, see TS 36.213 [23], clause 7.2.6.</w:t>
      </w:r>
    </w:p>
    <w:p w14:paraId="6A553A67" w14:textId="77777777" w:rsidR="0006200D" w:rsidRPr="00F5723D" w:rsidRDefault="0006200D" w:rsidP="0006200D">
      <w:pPr>
        <w:pStyle w:val="TH"/>
        <w:rPr>
          <w:bCs/>
          <w:i/>
          <w:iCs/>
        </w:rPr>
      </w:pPr>
      <w:r w:rsidRPr="00F5723D">
        <w:rPr>
          <w:bCs/>
          <w:i/>
          <w:iCs/>
          <w:noProof/>
        </w:rPr>
        <w:t xml:space="preserve">CSI-IM-Config </w:t>
      </w:r>
      <w:r w:rsidRPr="00F5723D">
        <w:t>information elements</w:t>
      </w:r>
    </w:p>
    <w:p w14:paraId="62AE830B" w14:textId="77777777" w:rsidR="0006200D" w:rsidRPr="00F5723D" w:rsidRDefault="0006200D" w:rsidP="0006200D">
      <w:pPr>
        <w:pStyle w:val="PL"/>
        <w:shd w:val="clear" w:color="auto" w:fill="E6E6E6"/>
      </w:pPr>
      <w:r w:rsidRPr="00F5723D">
        <w:t>-- ASN1START</w:t>
      </w:r>
    </w:p>
    <w:p w14:paraId="5BE61FFA" w14:textId="77777777" w:rsidR="0006200D" w:rsidRPr="00F5723D" w:rsidRDefault="0006200D" w:rsidP="0006200D">
      <w:pPr>
        <w:pStyle w:val="PL"/>
        <w:shd w:val="clear" w:color="auto" w:fill="E6E6E6"/>
      </w:pPr>
    </w:p>
    <w:p w14:paraId="266591A3" w14:textId="77777777" w:rsidR="0006200D" w:rsidRPr="00F5723D" w:rsidRDefault="0006200D" w:rsidP="0006200D">
      <w:pPr>
        <w:pStyle w:val="PL"/>
        <w:shd w:val="clear" w:color="auto" w:fill="E6E6E6"/>
      </w:pPr>
      <w:r w:rsidRPr="00F5723D">
        <w:t>CSI-IM-Config-r11 ::=</w:t>
      </w:r>
      <w:r w:rsidRPr="00F5723D">
        <w:tab/>
      </w:r>
      <w:r w:rsidRPr="00F5723D">
        <w:tab/>
        <w:t>SEQUENCE {</w:t>
      </w:r>
    </w:p>
    <w:p w14:paraId="2190EF8F" w14:textId="77777777" w:rsidR="0006200D" w:rsidRPr="00F5723D" w:rsidRDefault="0006200D" w:rsidP="0006200D">
      <w:pPr>
        <w:pStyle w:val="PL"/>
        <w:shd w:val="clear" w:color="auto" w:fill="E6E6E6"/>
      </w:pPr>
      <w:r w:rsidRPr="00F5723D">
        <w:tab/>
        <w:t>csi-IM-ConfigId-r11</w:t>
      </w:r>
      <w:r w:rsidRPr="00F5723D">
        <w:tab/>
      </w:r>
      <w:r w:rsidRPr="00F5723D">
        <w:tab/>
      </w:r>
      <w:r w:rsidRPr="00F5723D">
        <w:tab/>
        <w:t>CSI-IM-ConfigId-r11,</w:t>
      </w:r>
    </w:p>
    <w:p w14:paraId="50431684" w14:textId="77777777" w:rsidR="0006200D" w:rsidRPr="00F5723D" w:rsidRDefault="0006200D" w:rsidP="0006200D">
      <w:pPr>
        <w:pStyle w:val="PL"/>
        <w:shd w:val="clear" w:color="auto" w:fill="E6E6E6"/>
      </w:pPr>
      <w:r w:rsidRPr="00F5723D">
        <w:tab/>
        <w:t>resourceConfig-r11</w:t>
      </w:r>
      <w:r w:rsidRPr="00F5723D">
        <w:tab/>
      </w:r>
      <w:r w:rsidRPr="00F5723D">
        <w:tab/>
      </w:r>
      <w:r w:rsidRPr="00F5723D">
        <w:tab/>
        <w:t>INTEGER (0..31),</w:t>
      </w:r>
    </w:p>
    <w:p w14:paraId="38C3B06D"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t>INTEGER (0..154),</w:t>
      </w:r>
    </w:p>
    <w:p w14:paraId="465423B5" w14:textId="77777777" w:rsidR="0006200D" w:rsidRPr="00F5723D" w:rsidRDefault="0006200D" w:rsidP="0006200D">
      <w:pPr>
        <w:pStyle w:val="PL"/>
        <w:shd w:val="clear" w:color="auto" w:fill="E6E6E6"/>
      </w:pPr>
      <w:r w:rsidRPr="00F5723D">
        <w:tab/>
        <w:t>...,</w:t>
      </w:r>
    </w:p>
    <w:p w14:paraId="24EAB5FD" w14:textId="77777777" w:rsidR="0006200D" w:rsidRPr="00F5723D" w:rsidRDefault="0006200D" w:rsidP="0006200D">
      <w:pPr>
        <w:pStyle w:val="PL"/>
        <w:shd w:val="clear" w:color="auto" w:fill="E6E6E6"/>
      </w:pPr>
      <w:r w:rsidRPr="00F5723D">
        <w:tab/>
        <w:t>[[</w:t>
      </w:r>
      <w:r w:rsidRPr="00F5723D">
        <w:tab/>
        <w:t>interferenceMeasRestriction-r13</w:t>
      </w:r>
      <w:r w:rsidRPr="00F5723D">
        <w:tab/>
      </w:r>
      <w:r w:rsidRPr="00F5723D">
        <w:tab/>
        <w:t>BOOLEAN</w:t>
      </w:r>
      <w:r w:rsidRPr="00F5723D">
        <w:tab/>
      </w:r>
      <w:r w:rsidRPr="00F5723D">
        <w:tab/>
        <w:t>OPTIONAL</w:t>
      </w:r>
      <w:r w:rsidRPr="00F5723D">
        <w:tab/>
        <w:t>-- Need ON</w:t>
      </w:r>
    </w:p>
    <w:p w14:paraId="5B547F94" w14:textId="77777777" w:rsidR="0006200D" w:rsidRPr="00F5723D" w:rsidRDefault="0006200D" w:rsidP="0006200D">
      <w:pPr>
        <w:pStyle w:val="PL"/>
        <w:shd w:val="clear" w:color="auto" w:fill="E6E6E6"/>
      </w:pPr>
      <w:r w:rsidRPr="00F5723D">
        <w:tab/>
        <w:t>]]</w:t>
      </w:r>
    </w:p>
    <w:p w14:paraId="53AF3458" w14:textId="77777777" w:rsidR="0006200D" w:rsidRPr="00F5723D" w:rsidRDefault="0006200D" w:rsidP="0006200D">
      <w:pPr>
        <w:pStyle w:val="PL"/>
        <w:shd w:val="clear" w:color="auto" w:fill="E6E6E6"/>
      </w:pPr>
      <w:r w:rsidRPr="00F5723D">
        <w:t>}</w:t>
      </w:r>
    </w:p>
    <w:p w14:paraId="0377FD2C" w14:textId="77777777" w:rsidR="0006200D" w:rsidRPr="00F5723D" w:rsidRDefault="0006200D" w:rsidP="0006200D">
      <w:pPr>
        <w:pStyle w:val="PL"/>
        <w:shd w:val="clear" w:color="auto" w:fill="E6E6E6"/>
      </w:pPr>
    </w:p>
    <w:p w14:paraId="2D38355C" w14:textId="77777777" w:rsidR="0006200D" w:rsidRPr="00F5723D" w:rsidRDefault="0006200D" w:rsidP="0006200D">
      <w:pPr>
        <w:pStyle w:val="PL"/>
        <w:shd w:val="clear" w:color="auto" w:fill="E6E6E6"/>
      </w:pPr>
      <w:r w:rsidRPr="00F5723D">
        <w:t>CSI-IM-ConfigExt-r12 ::=</w:t>
      </w:r>
      <w:r w:rsidRPr="00F5723D">
        <w:tab/>
      </w:r>
      <w:r w:rsidRPr="00F5723D">
        <w:tab/>
        <w:t>SEQUENCE {</w:t>
      </w:r>
    </w:p>
    <w:p w14:paraId="6063E2FC" w14:textId="77777777" w:rsidR="0006200D" w:rsidRPr="00F5723D" w:rsidRDefault="0006200D" w:rsidP="0006200D">
      <w:pPr>
        <w:pStyle w:val="PL"/>
        <w:shd w:val="clear" w:color="auto" w:fill="E6E6E6"/>
      </w:pPr>
      <w:r w:rsidRPr="00F5723D">
        <w:tab/>
        <w:t>csi-IM-ConfigId-v1250</w:t>
      </w:r>
      <w:r w:rsidRPr="00F5723D">
        <w:tab/>
      </w:r>
      <w:r w:rsidRPr="00F5723D">
        <w:tab/>
      </w:r>
      <w:r w:rsidRPr="00F5723D">
        <w:tab/>
        <w:t>CSI-IM-ConfigId-v1250,</w:t>
      </w:r>
    </w:p>
    <w:p w14:paraId="7307D235" w14:textId="77777777" w:rsidR="0006200D" w:rsidRPr="00F5723D" w:rsidRDefault="0006200D" w:rsidP="0006200D">
      <w:pPr>
        <w:pStyle w:val="PL"/>
        <w:shd w:val="clear" w:color="auto" w:fill="E6E6E6"/>
      </w:pPr>
      <w:r w:rsidRPr="00F5723D">
        <w:tab/>
        <w:t>resourceConfig-r12</w:t>
      </w:r>
      <w:r w:rsidRPr="00F5723D">
        <w:tab/>
      </w:r>
      <w:r w:rsidRPr="00F5723D">
        <w:tab/>
      </w:r>
      <w:r w:rsidRPr="00F5723D">
        <w:tab/>
        <w:t>INTEGER (0..31),</w:t>
      </w:r>
    </w:p>
    <w:p w14:paraId="0E183457" w14:textId="77777777" w:rsidR="0006200D" w:rsidRPr="00F5723D" w:rsidRDefault="0006200D" w:rsidP="0006200D">
      <w:pPr>
        <w:pStyle w:val="PL"/>
        <w:shd w:val="clear" w:color="auto" w:fill="E6E6E6"/>
      </w:pPr>
      <w:r w:rsidRPr="00F5723D">
        <w:tab/>
        <w:t>subframeConfig-r12</w:t>
      </w:r>
      <w:r w:rsidRPr="00F5723D">
        <w:tab/>
      </w:r>
      <w:r w:rsidRPr="00F5723D">
        <w:tab/>
      </w:r>
      <w:r w:rsidRPr="00F5723D">
        <w:tab/>
        <w:t>INTEGER (0..154),</w:t>
      </w:r>
    </w:p>
    <w:p w14:paraId="519CB576" w14:textId="77777777" w:rsidR="0006200D" w:rsidRPr="00F5723D" w:rsidRDefault="0006200D" w:rsidP="0006200D">
      <w:pPr>
        <w:pStyle w:val="PL"/>
        <w:shd w:val="clear" w:color="auto" w:fill="E6E6E6"/>
      </w:pPr>
      <w:r w:rsidRPr="00F5723D">
        <w:tab/>
        <w:t>...,</w:t>
      </w:r>
    </w:p>
    <w:p w14:paraId="03EA5121" w14:textId="77777777" w:rsidR="0006200D" w:rsidRPr="00F5723D" w:rsidRDefault="0006200D" w:rsidP="0006200D">
      <w:pPr>
        <w:pStyle w:val="PL"/>
        <w:shd w:val="clear" w:color="auto" w:fill="E6E6E6"/>
      </w:pPr>
      <w:r w:rsidRPr="00F5723D">
        <w:tab/>
        <w:t>[[</w:t>
      </w:r>
      <w:r w:rsidRPr="00F5723D">
        <w:tab/>
        <w:t>interferenceMeasRestriction-r13</w:t>
      </w:r>
      <w:r w:rsidRPr="00F5723D">
        <w:tab/>
        <w:t>BOOLEAN</w:t>
      </w:r>
      <w:r w:rsidRPr="00F5723D">
        <w:tab/>
      </w:r>
      <w:r w:rsidRPr="00F5723D">
        <w:tab/>
      </w:r>
      <w:r w:rsidRPr="00F5723D">
        <w:tab/>
      </w:r>
      <w:r w:rsidRPr="00F5723D">
        <w:tab/>
        <w:t>OPTIONAL,</w:t>
      </w:r>
      <w:r w:rsidRPr="00F5723D">
        <w:tab/>
        <w:t>-- Need ON</w:t>
      </w:r>
    </w:p>
    <w:p w14:paraId="4F37099F" w14:textId="77777777" w:rsidR="0006200D" w:rsidRPr="00F5723D" w:rsidRDefault="0006200D" w:rsidP="0006200D">
      <w:pPr>
        <w:pStyle w:val="PL"/>
        <w:shd w:val="clear" w:color="auto" w:fill="E6E6E6"/>
      </w:pPr>
      <w:r w:rsidRPr="00F5723D">
        <w:tab/>
      </w:r>
      <w:r w:rsidRPr="00F5723D">
        <w:tab/>
        <w:t>csi-IM-ConfigId-v1310</w:t>
      </w:r>
      <w:r w:rsidRPr="00F5723D">
        <w:tab/>
      </w:r>
      <w:r w:rsidRPr="00F5723D">
        <w:tab/>
        <w:t>CSI-IM-ConfigId-v1310</w:t>
      </w:r>
      <w:r w:rsidRPr="00F5723D">
        <w:tab/>
        <w:t>OPTIONAL</w:t>
      </w:r>
      <w:r w:rsidRPr="00F5723D">
        <w:tab/>
        <w:t>-- Need ON</w:t>
      </w:r>
    </w:p>
    <w:p w14:paraId="0D79002B" w14:textId="77777777" w:rsidR="0006200D" w:rsidRPr="00F5723D" w:rsidRDefault="0006200D" w:rsidP="0006200D">
      <w:pPr>
        <w:pStyle w:val="PL"/>
        <w:shd w:val="clear" w:color="auto" w:fill="E6E6E6"/>
      </w:pPr>
      <w:r w:rsidRPr="00F5723D">
        <w:tab/>
        <w:t>]]</w:t>
      </w:r>
    </w:p>
    <w:p w14:paraId="76081835" w14:textId="77777777" w:rsidR="0006200D" w:rsidRPr="00F5723D" w:rsidRDefault="0006200D" w:rsidP="0006200D">
      <w:pPr>
        <w:pStyle w:val="PL"/>
        <w:shd w:val="clear" w:color="auto" w:fill="E6E6E6"/>
      </w:pPr>
      <w:r w:rsidRPr="00F5723D">
        <w:t>}</w:t>
      </w:r>
    </w:p>
    <w:p w14:paraId="2F959800" w14:textId="77777777" w:rsidR="0006200D" w:rsidRPr="00F5723D" w:rsidRDefault="0006200D" w:rsidP="0006200D">
      <w:pPr>
        <w:pStyle w:val="PL"/>
        <w:shd w:val="clear" w:color="auto" w:fill="E6E6E6"/>
      </w:pPr>
    </w:p>
    <w:p w14:paraId="18F4FD76" w14:textId="77777777" w:rsidR="0006200D" w:rsidRPr="00F5723D" w:rsidRDefault="0006200D" w:rsidP="0006200D">
      <w:pPr>
        <w:pStyle w:val="PL"/>
        <w:shd w:val="clear" w:color="auto" w:fill="E6E6E6"/>
      </w:pPr>
      <w:r w:rsidRPr="00F5723D">
        <w:t>-- ASN1STOP</w:t>
      </w:r>
    </w:p>
    <w:p w14:paraId="09AC59F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00655A6" w14:textId="77777777" w:rsidTr="004C305A">
        <w:trPr>
          <w:cantSplit/>
          <w:tblHeader/>
        </w:trPr>
        <w:tc>
          <w:tcPr>
            <w:tcW w:w="9639" w:type="dxa"/>
          </w:tcPr>
          <w:p w14:paraId="3403C76C" w14:textId="77777777" w:rsidR="0006200D" w:rsidRPr="00F5723D" w:rsidRDefault="0006200D" w:rsidP="004C305A">
            <w:pPr>
              <w:pStyle w:val="TAH"/>
              <w:rPr>
                <w:lang w:eastAsia="en-GB"/>
              </w:rPr>
            </w:pPr>
            <w:r w:rsidRPr="00F5723D">
              <w:rPr>
                <w:i/>
                <w:noProof/>
                <w:lang w:eastAsia="en-GB"/>
              </w:rPr>
              <w:t>CSI-IM-Config</w:t>
            </w:r>
            <w:r w:rsidRPr="00F5723D">
              <w:rPr>
                <w:iCs/>
                <w:noProof/>
                <w:lang w:eastAsia="en-GB"/>
              </w:rPr>
              <w:t xml:space="preserve"> field descriptions</w:t>
            </w:r>
          </w:p>
        </w:tc>
      </w:tr>
      <w:tr w:rsidR="0006200D" w:rsidRPr="00F5723D" w14:paraId="0CE74C3C" w14:textId="77777777" w:rsidTr="004C305A">
        <w:trPr>
          <w:cantSplit/>
        </w:trPr>
        <w:tc>
          <w:tcPr>
            <w:tcW w:w="9639" w:type="dxa"/>
          </w:tcPr>
          <w:p w14:paraId="5E108BDB" w14:textId="77777777" w:rsidR="0006200D" w:rsidRPr="00F5723D" w:rsidRDefault="0006200D" w:rsidP="004C305A">
            <w:pPr>
              <w:pStyle w:val="TAL"/>
              <w:rPr>
                <w:b/>
                <w:i/>
                <w:noProof/>
                <w:lang w:eastAsia="en-GB"/>
              </w:rPr>
            </w:pPr>
            <w:r w:rsidRPr="00F5723D">
              <w:rPr>
                <w:b/>
                <w:i/>
                <w:noProof/>
                <w:lang w:eastAsia="en-GB"/>
              </w:rPr>
              <w:t>resourceConfig</w:t>
            </w:r>
          </w:p>
          <w:p w14:paraId="3BD2467F" w14:textId="77777777" w:rsidR="0006200D" w:rsidRPr="00F5723D" w:rsidRDefault="0006200D" w:rsidP="004C305A">
            <w:pPr>
              <w:pStyle w:val="TAL"/>
              <w:rPr>
                <w:b/>
                <w:i/>
                <w:noProof/>
                <w:lang w:eastAsia="en-GB"/>
              </w:rPr>
            </w:pPr>
            <w:r w:rsidRPr="00F5723D">
              <w:rPr>
                <w:lang w:eastAsia="en-GB"/>
              </w:rPr>
              <w:t xml:space="preserve">Parameter: CSI reference signal configuration, see TS 36.213 [23], clause 7.2.6 and TS 36.211 [21], tables 6.10.5.2-1 and 6.10.5.2-2 for 4 </w:t>
            </w:r>
            <w:proofErr w:type="spellStart"/>
            <w:r w:rsidRPr="00F5723D">
              <w:rPr>
                <w:lang w:eastAsia="en-GB"/>
              </w:rPr>
              <w:t>REs.</w:t>
            </w:r>
            <w:proofErr w:type="spellEnd"/>
          </w:p>
        </w:tc>
      </w:tr>
      <w:tr w:rsidR="0006200D" w:rsidRPr="00F5723D" w14:paraId="4B537158" w14:textId="77777777" w:rsidTr="004C305A">
        <w:trPr>
          <w:cantSplit/>
        </w:trPr>
        <w:tc>
          <w:tcPr>
            <w:tcW w:w="9639" w:type="dxa"/>
          </w:tcPr>
          <w:p w14:paraId="206441F6" w14:textId="77777777" w:rsidR="0006200D" w:rsidRPr="00F5723D" w:rsidRDefault="0006200D" w:rsidP="004C305A">
            <w:pPr>
              <w:pStyle w:val="TAL"/>
              <w:rPr>
                <w:b/>
                <w:i/>
                <w:noProof/>
                <w:lang w:eastAsia="en-GB"/>
              </w:rPr>
            </w:pPr>
            <w:r w:rsidRPr="00F5723D">
              <w:rPr>
                <w:b/>
                <w:i/>
                <w:noProof/>
                <w:lang w:eastAsia="en-GB"/>
              </w:rPr>
              <w:t>subframeConfig</w:t>
            </w:r>
          </w:p>
          <w:p w14:paraId="41433BA1"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501FDAB3">
                <v:shape id="_x0000_i1029" type="#_x0000_t75" style="width:32.25pt;height:15pt" o:ole="">
                  <v:imagedata r:id="rId24" o:title=""/>
                </v:shape>
                <o:OLEObject Type="Embed" ProgID="Equation.3" ShapeID="_x0000_i1029" DrawAspect="Content" ObjectID="_1721828417" r:id="rId25"/>
              </w:object>
            </w:r>
            <w:r w:rsidRPr="00F5723D">
              <w:rPr>
                <w:lang w:eastAsia="en-GB"/>
              </w:rPr>
              <w:t>, see TS 36.213 [23], clause 7.2.6 and TS 36.211 [21], table 6.10.5.3-1.</w:t>
            </w:r>
          </w:p>
        </w:tc>
      </w:tr>
    </w:tbl>
    <w:p w14:paraId="5B301F59" w14:textId="77777777" w:rsidR="0006200D" w:rsidRPr="00F5723D" w:rsidRDefault="0006200D" w:rsidP="0006200D"/>
    <w:p w14:paraId="602F8620" w14:textId="77777777" w:rsidR="0006200D" w:rsidRPr="00F5723D" w:rsidRDefault="0006200D" w:rsidP="0006200D">
      <w:pPr>
        <w:pStyle w:val="Heading4"/>
      </w:pPr>
      <w:bookmarkStart w:id="180" w:name="_Toc20487278"/>
      <w:bookmarkStart w:id="181" w:name="_Toc29342573"/>
      <w:bookmarkStart w:id="182" w:name="_Toc29343712"/>
      <w:bookmarkStart w:id="183" w:name="_Toc36566975"/>
      <w:bookmarkStart w:id="184" w:name="_Toc36810415"/>
      <w:bookmarkStart w:id="185" w:name="_Toc36846779"/>
      <w:bookmarkStart w:id="186" w:name="_Toc36939432"/>
      <w:bookmarkStart w:id="187" w:name="_Toc37082412"/>
      <w:bookmarkStart w:id="188" w:name="_Toc46481047"/>
      <w:bookmarkStart w:id="189" w:name="_Toc46482281"/>
      <w:bookmarkStart w:id="190" w:name="_Toc46483515"/>
      <w:bookmarkStart w:id="191" w:name="_Toc109167424"/>
      <w:r w:rsidRPr="00F5723D">
        <w:t>–</w:t>
      </w:r>
      <w:r w:rsidRPr="00F5723D">
        <w:tab/>
      </w:r>
      <w:r w:rsidRPr="00F5723D">
        <w:rPr>
          <w:i/>
        </w:rPr>
        <w:t>CSI-</w:t>
      </w:r>
      <w:r w:rsidRPr="00F5723D">
        <w:rPr>
          <w:i/>
          <w:noProof/>
        </w:rPr>
        <w:t>IM-</w:t>
      </w:r>
      <w:proofErr w:type="spellStart"/>
      <w:r w:rsidRPr="00F5723D">
        <w:rPr>
          <w:i/>
          <w:noProof/>
        </w:rPr>
        <w:t>ConfigId</w:t>
      </w:r>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1A396FF0" w14:textId="77777777" w:rsidR="0006200D" w:rsidRPr="00F5723D" w:rsidRDefault="0006200D" w:rsidP="0006200D">
      <w:r w:rsidRPr="00F5723D">
        <w:t xml:space="preserve">The IE </w:t>
      </w:r>
      <w:r w:rsidRPr="00F5723D">
        <w:rPr>
          <w:i/>
        </w:rPr>
        <w:t>CSI-</w:t>
      </w:r>
      <w:r w:rsidRPr="00F5723D">
        <w:rPr>
          <w:i/>
          <w:noProof/>
        </w:rPr>
        <w:t>IM-</w:t>
      </w:r>
      <w:proofErr w:type="spellStart"/>
      <w:r w:rsidRPr="00F5723D">
        <w:rPr>
          <w:i/>
          <w:noProof/>
        </w:rPr>
        <w:t>ConfigId</w:t>
      </w:r>
      <w:proofErr w:type="spellEnd"/>
      <w:r w:rsidRPr="00F5723D">
        <w:t xml:space="preserve"> is used to identify a CSI-IM configuration that is configured by the IE </w:t>
      </w:r>
      <w:r w:rsidRPr="00F5723D">
        <w:rPr>
          <w:i/>
        </w:rPr>
        <w:t>CSI-IM-Config</w:t>
      </w:r>
      <w:r w:rsidRPr="00F5723D">
        <w:t>. The identity is unique within the scope of a carrier frequency.</w:t>
      </w:r>
    </w:p>
    <w:p w14:paraId="28881CC3" w14:textId="77777777" w:rsidR="0006200D" w:rsidRPr="00F5723D" w:rsidRDefault="0006200D" w:rsidP="0006200D">
      <w:pPr>
        <w:pStyle w:val="TH"/>
        <w:rPr>
          <w:bCs/>
          <w:i/>
          <w:iCs/>
        </w:rPr>
      </w:pPr>
      <w:r w:rsidRPr="00F5723D">
        <w:rPr>
          <w:bCs/>
          <w:i/>
          <w:iCs/>
          <w:noProof/>
        </w:rPr>
        <w:t xml:space="preserve">CSI-IM-ConfigId </w:t>
      </w:r>
      <w:r w:rsidRPr="00F5723D">
        <w:t>information elements</w:t>
      </w:r>
    </w:p>
    <w:p w14:paraId="08C41EC3" w14:textId="77777777" w:rsidR="0006200D" w:rsidRPr="00F5723D" w:rsidRDefault="0006200D" w:rsidP="0006200D">
      <w:pPr>
        <w:pStyle w:val="PL"/>
        <w:shd w:val="clear" w:color="auto" w:fill="E6E6E6"/>
      </w:pPr>
      <w:r w:rsidRPr="00F5723D">
        <w:t>-- ASN1START</w:t>
      </w:r>
    </w:p>
    <w:p w14:paraId="66DCE1F9" w14:textId="77777777" w:rsidR="0006200D" w:rsidRPr="00F5723D" w:rsidRDefault="0006200D" w:rsidP="0006200D">
      <w:pPr>
        <w:pStyle w:val="PL"/>
        <w:shd w:val="clear" w:color="auto" w:fill="E6E6E6"/>
      </w:pPr>
    </w:p>
    <w:p w14:paraId="42D60412" w14:textId="77777777" w:rsidR="0006200D" w:rsidRPr="00F5723D" w:rsidRDefault="0006200D" w:rsidP="0006200D">
      <w:pPr>
        <w:pStyle w:val="PL"/>
        <w:shd w:val="clear" w:color="auto" w:fill="E6E6E6"/>
      </w:pPr>
      <w:r w:rsidRPr="00F5723D">
        <w:t>CSI-IM-ConfigId-r11 ::=</w:t>
      </w:r>
      <w:r w:rsidRPr="00F5723D">
        <w:tab/>
      </w:r>
      <w:r w:rsidRPr="00F5723D">
        <w:tab/>
      </w:r>
      <w:r w:rsidRPr="00F5723D">
        <w:tab/>
      </w:r>
      <w:r w:rsidRPr="00F5723D">
        <w:tab/>
      </w:r>
      <w:r w:rsidRPr="00F5723D">
        <w:tab/>
        <w:t>INTEGER (1..maxCSI-IM-r11)</w:t>
      </w:r>
    </w:p>
    <w:p w14:paraId="2766EE9F" w14:textId="77777777" w:rsidR="0006200D" w:rsidRPr="00F5723D" w:rsidRDefault="0006200D" w:rsidP="0006200D">
      <w:pPr>
        <w:pStyle w:val="PL"/>
        <w:shd w:val="clear" w:color="auto" w:fill="E6E6E6"/>
      </w:pPr>
      <w:r w:rsidRPr="00F5723D">
        <w:t>CSI-IM-ConfigId-r12 ::=</w:t>
      </w:r>
      <w:r w:rsidRPr="00F5723D">
        <w:tab/>
      </w:r>
      <w:r w:rsidRPr="00F5723D">
        <w:tab/>
      </w:r>
      <w:r w:rsidRPr="00F5723D">
        <w:tab/>
      </w:r>
      <w:r w:rsidRPr="00F5723D">
        <w:tab/>
      </w:r>
      <w:r w:rsidRPr="00F5723D">
        <w:tab/>
        <w:t>INTEGER (1..maxCSI-IM-r12)</w:t>
      </w:r>
    </w:p>
    <w:p w14:paraId="32DD1990" w14:textId="77777777" w:rsidR="0006200D" w:rsidRPr="00F5723D" w:rsidRDefault="0006200D" w:rsidP="0006200D">
      <w:pPr>
        <w:pStyle w:val="PL"/>
        <w:shd w:val="clear" w:color="auto" w:fill="E6E6E6"/>
      </w:pPr>
      <w:r w:rsidRPr="00F5723D">
        <w:t>CSI-IM-ConfigId-v1250 ::=</w:t>
      </w:r>
      <w:r w:rsidRPr="00F5723D">
        <w:tab/>
      </w:r>
      <w:r w:rsidRPr="00F5723D">
        <w:tab/>
      </w:r>
      <w:r w:rsidRPr="00F5723D">
        <w:tab/>
      </w:r>
      <w:r w:rsidRPr="00F5723D">
        <w:tab/>
        <w:t>INTEGER (maxCSI-IM-r12)</w:t>
      </w:r>
    </w:p>
    <w:p w14:paraId="672A6DF2" w14:textId="77777777" w:rsidR="0006200D" w:rsidRPr="00F5723D" w:rsidRDefault="0006200D" w:rsidP="0006200D">
      <w:pPr>
        <w:pStyle w:val="PL"/>
        <w:shd w:val="clear" w:color="auto" w:fill="E6E6E6"/>
      </w:pPr>
      <w:r w:rsidRPr="00F5723D">
        <w:t>CSI-IM-ConfigId-v1310 ::=</w:t>
      </w:r>
      <w:r w:rsidRPr="00F5723D">
        <w:tab/>
      </w:r>
      <w:r w:rsidRPr="00F5723D">
        <w:tab/>
      </w:r>
      <w:r w:rsidRPr="00F5723D">
        <w:tab/>
      </w:r>
      <w:r w:rsidRPr="00F5723D">
        <w:tab/>
        <w:t>INTEGER (minCSI-IM-r13..maxCSI-IM-r13)</w:t>
      </w:r>
    </w:p>
    <w:p w14:paraId="61C8C570" w14:textId="77777777" w:rsidR="0006200D" w:rsidRPr="00F5723D" w:rsidRDefault="0006200D" w:rsidP="0006200D">
      <w:pPr>
        <w:pStyle w:val="PL"/>
        <w:shd w:val="clear" w:color="auto" w:fill="E6E6E6"/>
      </w:pPr>
      <w:r w:rsidRPr="00F5723D">
        <w:t>CSI-IM-ConfigId-r13 ::=</w:t>
      </w:r>
      <w:r w:rsidRPr="00F5723D">
        <w:tab/>
      </w:r>
      <w:r w:rsidRPr="00F5723D">
        <w:tab/>
      </w:r>
      <w:r w:rsidRPr="00F5723D">
        <w:tab/>
      </w:r>
      <w:r w:rsidRPr="00F5723D">
        <w:tab/>
      </w:r>
      <w:r w:rsidRPr="00F5723D">
        <w:tab/>
        <w:t>INTEGER (1..maxCSI-IM-r13)</w:t>
      </w:r>
    </w:p>
    <w:p w14:paraId="6E4B426F" w14:textId="77777777" w:rsidR="0006200D" w:rsidRPr="00F5723D" w:rsidRDefault="0006200D" w:rsidP="0006200D">
      <w:pPr>
        <w:pStyle w:val="PL"/>
        <w:shd w:val="clear" w:color="auto" w:fill="E6E6E6"/>
      </w:pPr>
    </w:p>
    <w:p w14:paraId="584099FA" w14:textId="77777777" w:rsidR="0006200D" w:rsidRPr="00F5723D" w:rsidRDefault="0006200D" w:rsidP="0006200D">
      <w:pPr>
        <w:pStyle w:val="PL"/>
        <w:shd w:val="clear" w:color="auto" w:fill="E6E6E6"/>
      </w:pPr>
      <w:r w:rsidRPr="00F5723D">
        <w:t>-- ASN1STOP</w:t>
      </w:r>
    </w:p>
    <w:p w14:paraId="415FFD30" w14:textId="77777777" w:rsidR="0006200D" w:rsidRPr="00F5723D" w:rsidRDefault="0006200D" w:rsidP="0006200D">
      <w:pPr>
        <w:rPr>
          <w:iCs/>
        </w:rPr>
      </w:pPr>
    </w:p>
    <w:p w14:paraId="1A80ED76" w14:textId="77777777" w:rsidR="0006200D" w:rsidRPr="00F5723D" w:rsidRDefault="0006200D" w:rsidP="0006200D">
      <w:pPr>
        <w:pStyle w:val="Heading4"/>
      </w:pPr>
      <w:bookmarkStart w:id="192" w:name="_Toc20487279"/>
      <w:bookmarkStart w:id="193" w:name="_Toc29342574"/>
      <w:bookmarkStart w:id="194" w:name="_Toc29343713"/>
      <w:bookmarkStart w:id="195" w:name="_Toc36566976"/>
      <w:bookmarkStart w:id="196" w:name="_Toc36810416"/>
      <w:bookmarkStart w:id="197" w:name="_Toc36846780"/>
      <w:bookmarkStart w:id="198" w:name="_Toc36939433"/>
      <w:bookmarkStart w:id="199" w:name="_Toc37082413"/>
      <w:bookmarkStart w:id="200" w:name="_Toc46481048"/>
      <w:bookmarkStart w:id="201" w:name="_Toc46482282"/>
      <w:bookmarkStart w:id="202" w:name="_Toc46483516"/>
      <w:bookmarkStart w:id="203" w:name="_Toc109167425"/>
      <w:r w:rsidRPr="00F5723D">
        <w:t>–</w:t>
      </w:r>
      <w:r w:rsidRPr="00F5723D">
        <w:tab/>
      </w:r>
      <w:r w:rsidRPr="00F5723D">
        <w:rPr>
          <w:i/>
        </w:rPr>
        <w:t>CSI-Process</w:t>
      </w:r>
      <w:bookmarkEnd w:id="192"/>
      <w:bookmarkEnd w:id="193"/>
      <w:bookmarkEnd w:id="194"/>
      <w:bookmarkEnd w:id="195"/>
      <w:bookmarkEnd w:id="196"/>
      <w:bookmarkEnd w:id="197"/>
      <w:bookmarkEnd w:id="198"/>
      <w:bookmarkEnd w:id="199"/>
      <w:bookmarkEnd w:id="200"/>
      <w:bookmarkEnd w:id="201"/>
      <w:bookmarkEnd w:id="202"/>
      <w:bookmarkEnd w:id="203"/>
    </w:p>
    <w:p w14:paraId="5F22853B" w14:textId="77777777" w:rsidR="0006200D" w:rsidRPr="00F5723D" w:rsidRDefault="0006200D" w:rsidP="0006200D">
      <w:r w:rsidRPr="00F5723D">
        <w:t xml:space="preserve">The IE </w:t>
      </w:r>
      <w:r w:rsidRPr="00F5723D">
        <w:rPr>
          <w:i/>
          <w:noProof/>
        </w:rPr>
        <w:t>CSI-Process</w:t>
      </w:r>
      <w:r w:rsidRPr="00F5723D">
        <w:t xml:space="preserve"> is the CSI process configuration that E-UTRAN may configure on a serving frequency.</w:t>
      </w:r>
    </w:p>
    <w:p w14:paraId="4A5E1F92" w14:textId="77777777" w:rsidR="0006200D" w:rsidRPr="00F5723D" w:rsidRDefault="0006200D" w:rsidP="0006200D">
      <w:pPr>
        <w:pStyle w:val="TH"/>
        <w:rPr>
          <w:bCs/>
          <w:i/>
          <w:iCs/>
        </w:rPr>
      </w:pPr>
      <w:r w:rsidRPr="00F5723D">
        <w:rPr>
          <w:bCs/>
          <w:i/>
          <w:iCs/>
          <w:noProof/>
        </w:rPr>
        <w:t xml:space="preserve">CSI-Process </w:t>
      </w:r>
      <w:r w:rsidRPr="00F5723D">
        <w:rPr>
          <w:bCs/>
          <w:iCs/>
          <w:noProof/>
        </w:rPr>
        <w:t>information elements</w:t>
      </w:r>
    </w:p>
    <w:p w14:paraId="17EDF68A" w14:textId="77777777" w:rsidR="0006200D" w:rsidRPr="00F5723D" w:rsidRDefault="0006200D" w:rsidP="0006200D">
      <w:pPr>
        <w:pStyle w:val="PL"/>
        <w:shd w:val="clear" w:color="auto" w:fill="E6E6E6"/>
      </w:pPr>
      <w:r w:rsidRPr="00F5723D">
        <w:t>-- ASN1START</w:t>
      </w:r>
    </w:p>
    <w:p w14:paraId="1F17BF16" w14:textId="77777777" w:rsidR="0006200D" w:rsidRPr="00F5723D" w:rsidRDefault="0006200D" w:rsidP="0006200D">
      <w:pPr>
        <w:pStyle w:val="PL"/>
        <w:shd w:val="clear" w:color="auto" w:fill="E6E6E6"/>
      </w:pPr>
    </w:p>
    <w:p w14:paraId="6D0A763F" w14:textId="77777777" w:rsidR="0006200D" w:rsidRPr="00F5723D" w:rsidRDefault="0006200D" w:rsidP="0006200D">
      <w:pPr>
        <w:pStyle w:val="PL"/>
        <w:shd w:val="clear" w:color="auto" w:fill="E6E6E6"/>
      </w:pPr>
      <w:r w:rsidRPr="00F5723D">
        <w:t>CSI-Process-r11 ::=</w:t>
      </w:r>
      <w:r w:rsidRPr="00F5723D">
        <w:tab/>
      </w:r>
      <w:r w:rsidRPr="00F5723D">
        <w:tab/>
        <w:t>SEQUENCE {</w:t>
      </w:r>
    </w:p>
    <w:p w14:paraId="45674520" w14:textId="77777777" w:rsidR="0006200D" w:rsidRPr="00F5723D" w:rsidRDefault="0006200D" w:rsidP="0006200D">
      <w:pPr>
        <w:pStyle w:val="PL"/>
        <w:shd w:val="clear" w:color="auto" w:fill="E6E6E6"/>
      </w:pPr>
      <w:r w:rsidRPr="00F5723D">
        <w:tab/>
        <w:t>csi-ProcessId-r11</w:t>
      </w:r>
      <w:r w:rsidRPr="00F5723D">
        <w:tab/>
      </w:r>
      <w:r w:rsidRPr="00F5723D">
        <w:tab/>
      </w:r>
      <w:r w:rsidRPr="00F5723D">
        <w:tab/>
        <w:t>CSI-ProcessId-r11,</w:t>
      </w:r>
    </w:p>
    <w:p w14:paraId="25D3A861" w14:textId="77777777" w:rsidR="0006200D" w:rsidRPr="00F5723D" w:rsidRDefault="0006200D" w:rsidP="0006200D">
      <w:pPr>
        <w:pStyle w:val="PL"/>
        <w:shd w:val="clear" w:color="auto" w:fill="E6E6E6"/>
      </w:pPr>
      <w:r w:rsidRPr="00F5723D">
        <w:tab/>
        <w:t>csi-RS-ConfigNZPId-r11</w:t>
      </w:r>
      <w:r w:rsidRPr="00F5723D">
        <w:tab/>
      </w:r>
      <w:r w:rsidRPr="00F5723D">
        <w:tab/>
        <w:t>CSI-RS-ConfigNZPId-r11,</w:t>
      </w:r>
    </w:p>
    <w:p w14:paraId="43EF5D37" w14:textId="77777777" w:rsidR="0006200D" w:rsidRPr="00F5723D" w:rsidRDefault="0006200D" w:rsidP="0006200D">
      <w:pPr>
        <w:pStyle w:val="PL"/>
        <w:shd w:val="clear" w:color="auto" w:fill="E6E6E6"/>
      </w:pPr>
      <w:r w:rsidRPr="00F5723D">
        <w:tab/>
        <w:t>csi-IM-ConfigId-r11</w:t>
      </w:r>
      <w:r w:rsidRPr="00F5723D">
        <w:tab/>
      </w:r>
      <w:r w:rsidRPr="00F5723D">
        <w:tab/>
      </w:r>
      <w:r w:rsidRPr="00F5723D">
        <w:tab/>
        <w:t>CSI-IM-ConfigId-r11,</w:t>
      </w:r>
    </w:p>
    <w:p w14:paraId="50D7E7DD" w14:textId="77777777" w:rsidR="0006200D" w:rsidRPr="00F5723D" w:rsidRDefault="0006200D" w:rsidP="0006200D">
      <w:pPr>
        <w:pStyle w:val="PL"/>
        <w:shd w:val="clear" w:color="auto" w:fill="E6E6E6"/>
      </w:pPr>
      <w:r w:rsidRPr="00F5723D">
        <w:tab/>
        <w:t>p-C-AndCBSRList-r11</w:t>
      </w:r>
      <w:r w:rsidRPr="00F5723D">
        <w:tab/>
      </w:r>
      <w:r w:rsidRPr="00F5723D">
        <w:tab/>
      </w:r>
      <w:r w:rsidRPr="00F5723D">
        <w:tab/>
        <w:t>P-C-AndCBSR-Pair-r13a,</w:t>
      </w:r>
    </w:p>
    <w:p w14:paraId="05E6DDCF" w14:textId="77777777" w:rsidR="0006200D" w:rsidRPr="00F5723D" w:rsidRDefault="0006200D" w:rsidP="0006200D">
      <w:pPr>
        <w:pStyle w:val="PL"/>
        <w:shd w:val="clear" w:color="auto" w:fill="E6E6E6"/>
      </w:pPr>
      <w:r w:rsidRPr="00F5723D">
        <w:lastRenderedPageBreak/>
        <w:tab/>
        <w:t>cqi-ReportBothProc-r11</w:t>
      </w:r>
      <w:r w:rsidRPr="00F5723D">
        <w:tab/>
      </w:r>
      <w:r w:rsidRPr="00F5723D">
        <w:tab/>
        <w:t>CQI-ReportBothProc-r11</w:t>
      </w:r>
      <w:r w:rsidRPr="00F5723D">
        <w:tab/>
      </w:r>
      <w:r w:rsidRPr="00F5723D">
        <w:tab/>
      </w:r>
      <w:r w:rsidRPr="00F5723D">
        <w:tab/>
      </w:r>
      <w:r w:rsidRPr="00F5723D">
        <w:tab/>
      </w:r>
      <w:r w:rsidRPr="00F5723D">
        <w:tab/>
        <w:t>OPTIONAL,</w:t>
      </w:r>
      <w:r w:rsidRPr="00F5723D">
        <w:tab/>
      </w:r>
      <w:r w:rsidRPr="00F5723D">
        <w:tab/>
        <w:t>-- Need OR</w:t>
      </w:r>
    </w:p>
    <w:p w14:paraId="04D7FD7C" w14:textId="77777777" w:rsidR="0006200D" w:rsidRPr="00F5723D" w:rsidRDefault="0006200D" w:rsidP="0006200D">
      <w:pPr>
        <w:pStyle w:val="PL"/>
        <w:shd w:val="clear" w:color="auto" w:fill="E6E6E6"/>
      </w:pPr>
      <w:r w:rsidRPr="00F5723D">
        <w:tab/>
        <w:t>cqi-ReportPeriodicProcId-r11</w:t>
      </w:r>
      <w:r w:rsidRPr="00F5723D">
        <w:tab/>
        <w:t>INTEGER (0..maxCQI-ProcExt-r11)</w:t>
      </w:r>
      <w:r w:rsidRPr="00F5723D">
        <w:tab/>
      </w:r>
      <w:r w:rsidRPr="00F5723D">
        <w:tab/>
        <w:t>OPTIONAL,</w:t>
      </w:r>
      <w:r w:rsidRPr="00F5723D">
        <w:tab/>
      </w:r>
      <w:r w:rsidRPr="00F5723D">
        <w:tab/>
        <w:t>-- Need OR</w:t>
      </w:r>
    </w:p>
    <w:p w14:paraId="6D2422C2" w14:textId="77777777" w:rsidR="0006200D" w:rsidRPr="00F5723D" w:rsidRDefault="0006200D" w:rsidP="0006200D">
      <w:pPr>
        <w:pStyle w:val="PL"/>
        <w:shd w:val="clear" w:color="auto" w:fill="E6E6E6"/>
      </w:pPr>
      <w:r w:rsidRPr="00F5723D">
        <w:tab/>
        <w:t>cqi-ReportAperiodicProc-r11</w:t>
      </w:r>
      <w:r w:rsidRPr="00F5723D">
        <w:tab/>
        <w:t>CQI-ReportAperiodicProc-r11</w:t>
      </w:r>
      <w:r w:rsidRPr="00F5723D">
        <w:tab/>
      </w:r>
      <w:r w:rsidRPr="00F5723D">
        <w:tab/>
      </w:r>
      <w:r w:rsidRPr="00F5723D">
        <w:tab/>
      </w:r>
      <w:r w:rsidRPr="00F5723D">
        <w:tab/>
        <w:t>OPTIONAL,</w:t>
      </w:r>
      <w:r w:rsidRPr="00F5723D">
        <w:tab/>
      </w:r>
      <w:r w:rsidRPr="00F5723D">
        <w:tab/>
        <w:t>-- Need OR</w:t>
      </w:r>
    </w:p>
    <w:p w14:paraId="1E566CD5" w14:textId="77777777" w:rsidR="0006200D" w:rsidRPr="00F5723D" w:rsidRDefault="0006200D" w:rsidP="0006200D">
      <w:pPr>
        <w:pStyle w:val="PL"/>
        <w:shd w:val="clear" w:color="auto" w:fill="E6E6E6"/>
      </w:pPr>
      <w:r w:rsidRPr="00F5723D">
        <w:tab/>
        <w:t>...,</w:t>
      </w:r>
    </w:p>
    <w:p w14:paraId="7499E0B2" w14:textId="77777777" w:rsidR="0006200D" w:rsidRPr="00F5723D" w:rsidRDefault="0006200D" w:rsidP="0006200D">
      <w:pPr>
        <w:pStyle w:val="PL"/>
        <w:shd w:val="clear" w:color="auto" w:fill="E6E6E6"/>
        <w:rPr>
          <w:rFonts w:eastAsia="SimSun"/>
        </w:rPr>
      </w:pPr>
      <w:r w:rsidRPr="00F5723D">
        <w:tab/>
        <w:t>[[</w:t>
      </w:r>
      <w:r w:rsidRPr="00F5723D">
        <w:tab/>
        <w:t>alternativeCodebookEnabledFor4TXProc-r12</w:t>
      </w:r>
      <w:r w:rsidRPr="00F5723D">
        <w:tab/>
        <w:t>ENUMERATED {true}</w:t>
      </w:r>
      <w:r w:rsidRPr="00F5723D">
        <w:tab/>
        <w:t>OPTIONAL</w:t>
      </w:r>
      <w:r w:rsidRPr="00F5723D">
        <w:rPr>
          <w:rFonts w:eastAsia="SimSun"/>
        </w:rPr>
        <w:t>,</w:t>
      </w:r>
      <w:r w:rsidRPr="00F5723D">
        <w:tab/>
        <w:t>-- Need ON</w:t>
      </w:r>
    </w:p>
    <w:p w14:paraId="4E4E0B24" w14:textId="77777777" w:rsidR="0006200D" w:rsidRPr="00F5723D" w:rsidRDefault="0006200D" w:rsidP="0006200D">
      <w:pPr>
        <w:pStyle w:val="PL"/>
        <w:shd w:val="clear" w:color="auto" w:fill="E6E6E6"/>
      </w:pPr>
      <w:r w:rsidRPr="00F5723D">
        <w:rPr>
          <w:rFonts w:eastAsia="SimSun"/>
        </w:rPr>
        <w:tab/>
      </w:r>
      <w:r w:rsidRPr="00F5723D">
        <w:rPr>
          <w:rFonts w:eastAsia="SimSun"/>
        </w:rPr>
        <w:tab/>
      </w:r>
      <w:r w:rsidRPr="00F5723D">
        <w:t>csi-IM-ConfigId</w:t>
      </w:r>
      <w:r w:rsidRPr="00F5723D">
        <w:rPr>
          <w:rFonts w:eastAsia="SimSun"/>
        </w:rPr>
        <w:t>List</w:t>
      </w:r>
      <w:r w:rsidRPr="00F5723D">
        <w:t>-r1</w:t>
      </w:r>
      <w:r w:rsidRPr="00F5723D">
        <w:rPr>
          <w:rFonts w:eastAsia="SimSun"/>
        </w:rPr>
        <w:t>2</w:t>
      </w:r>
      <w:r w:rsidRPr="00F5723D">
        <w:tab/>
      </w:r>
      <w:r w:rsidRPr="00F5723D">
        <w:tab/>
        <w:t>CHOICE {</w:t>
      </w:r>
    </w:p>
    <w:p w14:paraId="230E554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77EB09B1"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(SIZE (1..2)) OF CSI-IM-ConfigId-r12</w:t>
      </w:r>
    </w:p>
    <w:p w14:paraId="0EDFB74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786C887" w14:textId="77777777" w:rsidR="0006200D" w:rsidRPr="00F5723D" w:rsidRDefault="0006200D" w:rsidP="0006200D">
      <w:pPr>
        <w:pStyle w:val="PL"/>
        <w:shd w:val="clear" w:color="auto" w:fill="E6E6E6"/>
      </w:pPr>
      <w:r w:rsidRPr="00F5723D">
        <w:tab/>
      </w:r>
      <w:r w:rsidRPr="00F5723D">
        <w:tab/>
        <w:t>cqi-ReportAperiodicProc2-r12</w:t>
      </w:r>
      <w:r w:rsidRPr="00F5723D">
        <w:tab/>
        <w:t>CHOICE {</w:t>
      </w:r>
    </w:p>
    <w:p w14:paraId="48C7C38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32A5D04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CQI-ReportAperiodicProc-r11</w:t>
      </w:r>
    </w:p>
    <w:p w14:paraId="1E33849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9725E10" w14:textId="77777777" w:rsidR="0006200D" w:rsidRPr="00F5723D" w:rsidRDefault="0006200D" w:rsidP="0006200D">
      <w:pPr>
        <w:pStyle w:val="PL"/>
        <w:shd w:val="clear" w:color="auto" w:fill="E6E6E6"/>
      </w:pPr>
      <w:r w:rsidRPr="00F5723D">
        <w:tab/>
        <w:t>]],</w:t>
      </w:r>
    </w:p>
    <w:p w14:paraId="738F510B" w14:textId="77777777" w:rsidR="0006200D" w:rsidRPr="00F5723D" w:rsidRDefault="0006200D" w:rsidP="0006200D">
      <w:pPr>
        <w:pStyle w:val="PL"/>
        <w:shd w:val="clear" w:color="auto" w:fill="E6E6E6"/>
      </w:pPr>
      <w:r w:rsidRPr="00F5723D">
        <w:tab/>
        <w:t>[[</w:t>
      </w:r>
      <w:r w:rsidRPr="00F5723D">
        <w:tab/>
        <w:t>cqi-ReportAperiodicProc-v1310</w:t>
      </w:r>
      <w:r w:rsidRPr="00F5723D">
        <w:tab/>
        <w:t>CHOICE {</w:t>
      </w:r>
    </w:p>
    <w:p w14:paraId="5C250CE7"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46CE82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CQI-ReportAperiodicProc-v1310</w:t>
      </w:r>
    </w:p>
    <w:p w14:paraId="311267F9"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2A2B8C75" w14:textId="77777777" w:rsidR="0006200D" w:rsidRPr="00F5723D" w:rsidRDefault="0006200D" w:rsidP="0006200D">
      <w:pPr>
        <w:pStyle w:val="PL"/>
        <w:shd w:val="clear" w:color="auto" w:fill="E6E6E6"/>
      </w:pPr>
      <w:r w:rsidRPr="00F5723D">
        <w:tab/>
      </w:r>
      <w:r w:rsidRPr="00F5723D">
        <w:tab/>
        <w:t>cqi-ReportAperiodicProc2-v1310</w:t>
      </w:r>
      <w:r w:rsidRPr="00F5723D">
        <w:tab/>
        <w:t>CHOICE {</w:t>
      </w:r>
    </w:p>
    <w:p w14:paraId="63B8258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A851273"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CQI-ReportAperiodicProc-v1310</w:t>
      </w:r>
    </w:p>
    <w:p w14:paraId="4E218E2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78578033" w14:textId="77777777" w:rsidR="0006200D" w:rsidRPr="00F5723D" w:rsidRDefault="0006200D" w:rsidP="0006200D">
      <w:pPr>
        <w:pStyle w:val="PL"/>
        <w:shd w:val="clear" w:color="auto" w:fill="E6E6E6"/>
      </w:pPr>
      <w:r w:rsidRPr="00F5723D">
        <w:tab/>
      </w:r>
      <w:r w:rsidRPr="00F5723D">
        <w:tab/>
        <w:t>eMIMO-Type-r13</w:t>
      </w:r>
      <w:r w:rsidRPr="00F5723D">
        <w:tab/>
      </w:r>
      <w:r w:rsidRPr="00F5723D">
        <w:tab/>
      </w:r>
      <w:r w:rsidRPr="00F5723D">
        <w:tab/>
      </w:r>
      <w:r w:rsidRPr="00F5723D">
        <w:tab/>
      </w:r>
      <w:r w:rsidRPr="00F5723D">
        <w:tab/>
        <w:t>CSI-RS-ConfigEMIMO-r13</w:t>
      </w:r>
      <w:r w:rsidRPr="00F5723D">
        <w:tab/>
      </w:r>
      <w:r w:rsidRPr="00F5723D">
        <w:tab/>
      </w:r>
      <w:r w:rsidRPr="00F5723D">
        <w:tab/>
        <w:t>OPTIONAL</w:t>
      </w:r>
      <w:r w:rsidRPr="00F5723D">
        <w:tab/>
      </w:r>
      <w:r w:rsidRPr="00F5723D">
        <w:tab/>
        <w:t>-- Need ON</w:t>
      </w:r>
    </w:p>
    <w:p w14:paraId="4FDE2567" w14:textId="77777777" w:rsidR="0006200D" w:rsidRPr="00F5723D" w:rsidRDefault="0006200D" w:rsidP="0006200D">
      <w:pPr>
        <w:pStyle w:val="PL"/>
        <w:shd w:val="clear" w:color="auto" w:fill="E6E6E6"/>
      </w:pPr>
      <w:r w:rsidRPr="00F5723D">
        <w:tab/>
        <w:t>]],</w:t>
      </w:r>
    </w:p>
    <w:p w14:paraId="184DCA72" w14:textId="77777777" w:rsidR="0006200D" w:rsidRPr="00F5723D" w:rsidRDefault="0006200D" w:rsidP="0006200D">
      <w:pPr>
        <w:pStyle w:val="PL"/>
        <w:shd w:val="clear" w:color="auto" w:fill="E6E6E6"/>
      </w:pPr>
      <w:r w:rsidRPr="00F5723D">
        <w:tab/>
        <w:t>[[</w:t>
      </w:r>
      <w:r w:rsidRPr="00F5723D">
        <w:tab/>
        <w:t>dummy</w:t>
      </w:r>
      <w:r w:rsidRPr="00F5723D">
        <w:tab/>
      </w:r>
      <w:r w:rsidRPr="00F5723D">
        <w:tab/>
      </w:r>
      <w:r w:rsidRPr="00F5723D">
        <w:tab/>
      </w:r>
      <w:r w:rsidRPr="00F5723D">
        <w:tab/>
        <w:t>CSI-RS-ConfigEMIMO-v1430</w:t>
      </w:r>
      <w:r w:rsidRPr="00F5723D">
        <w:tab/>
      </w:r>
      <w:r w:rsidRPr="00F5723D">
        <w:tab/>
        <w:t>OPTIONAL,</w:t>
      </w:r>
      <w:r w:rsidRPr="00F5723D">
        <w:tab/>
      </w:r>
      <w:r w:rsidRPr="00F5723D">
        <w:tab/>
        <w:t>-- Need ON</w:t>
      </w:r>
    </w:p>
    <w:p w14:paraId="7B5C2BB6" w14:textId="77777777" w:rsidR="0006200D" w:rsidRPr="00F5723D" w:rsidRDefault="0006200D" w:rsidP="0006200D">
      <w:pPr>
        <w:pStyle w:val="PL"/>
        <w:shd w:val="clear" w:color="auto" w:fill="E6E6E6"/>
      </w:pPr>
      <w:r w:rsidRPr="00F5723D">
        <w:tab/>
      </w:r>
      <w:r w:rsidRPr="00F5723D">
        <w:tab/>
        <w:t>eMIMO-Hybrid-r14</w:t>
      </w:r>
      <w:r w:rsidRPr="00F5723D">
        <w:tab/>
      </w:r>
      <w:r w:rsidRPr="00F5723D">
        <w:tab/>
      </w:r>
      <w:r w:rsidRPr="00F5723D">
        <w:tab/>
      </w:r>
      <w:r w:rsidRPr="00F5723D">
        <w:tab/>
        <w:t>CSI-RS-ConfigEMIMO-Hybrid-r14</w:t>
      </w:r>
      <w:r w:rsidRPr="00F5723D">
        <w:tab/>
      </w:r>
      <w:r w:rsidRPr="00F5723D">
        <w:tab/>
        <w:t>OPTIONAL,</w:t>
      </w:r>
      <w:r w:rsidRPr="00F5723D">
        <w:tab/>
        <w:t>-- Need ON</w:t>
      </w:r>
    </w:p>
    <w:p w14:paraId="1A05DD14" w14:textId="77777777" w:rsidR="0006200D" w:rsidRPr="00F5723D" w:rsidRDefault="0006200D" w:rsidP="0006200D">
      <w:pPr>
        <w:pStyle w:val="PL"/>
        <w:shd w:val="clear" w:color="auto" w:fill="E6E6E6"/>
      </w:pPr>
      <w:r w:rsidRPr="00F5723D">
        <w:tab/>
      </w:r>
      <w:r w:rsidRPr="00F5723D">
        <w:tab/>
        <w:t>advancedCodebookEnabled-r14</w:t>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6DFF1AC2" w14:textId="77777777" w:rsidR="0006200D" w:rsidRPr="00F5723D" w:rsidRDefault="0006200D" w:rsidP="0006200D">
      <w:pPr>
        <w:pStyle w:val="PL"/>
        <w:shd w:val="clear" w:color="auto" w:fill="E6E6E6"/>
      </w:pPr>
      <w:r w:rsidRPr="00F5723D">
        <w:tab/>
        <w:t>]],</w:t>
      </w:r>
    </w:p>
    <w:p w14:paraId="6EB28427" w14:textId="77777777" w:rsidR="0006200D" w:rsidRPr="00F5723D" w:rsidRDefault="0006200D" w:rsidP="0006200D">
      <w:pPr>
        <w:pStyle w:val="PL"/>
        <w:shd w:val="clear" w:color="auto" w:fill="E6E6E6"/>
      </w:pPr>
      <w:r w:rsidRPr="00F5723D">
        <w:tab/>
        <w:t>[[</w:t>
      </w:r>
      <w:r w:rsidRPr="00F5723D">
        <w:tab/>
        <w:t>eMIMO-Type-v1480</w:t>
      </w:r>
      <w:r w:rsidRPr="00F5723D">
        <w:tab/>
      </w:r>
      <w:r w:rsidRPr="00F5723D">
        <w:tab/>
      </w:r>
      <w:r w:rsidRPr="00F5723D">
        <w:tab/>
      </w:r>
      <w:r w:rsidRPr="00F5723D">
        <w:tab/>
        <w:t>CSI-RS-ConfigEMIMO-v1480</w:t>
      </w:r>
      <w:r w:rsidRPr="00F5723D">
        <w:tab/>
      </w:r>
      <w:r w:rsidRPr="00F5723D">
        <w:tab/>
        <w:t>OPTIONAL</w:t>
      </w:r>
      <w:r w:rsidRPr="00F5723D">
        <w:tab/>
      </w:r>
      <w:r w:rsidRPr="00F5723D">
        <w:tab/>
        <w:t>-- Need ON</w:t>
      </w:r>
    </w:p>
    <w:p w14:paraId="5184B9CA" w14:textId="77777777" w:rsidR="0006200D" w:rsidRPr="00F5723D" w:rsidRDefault="0006200D" w:rsidP="0006200D">
      <w:pPr>
        <w:pStyle w:val="PL"/>
        <w:shd w:val="clear" w:color="auto" w:fill="E6E6E6"/>
      </w:pPr>
      <w:r w:rsidRPr="00F5723D">
        <w:tab/>
        <w:t>]],</w:t>
      </w:r>
    </w:p>
    <w:p w14:paraId="6BD84A54" w14:textId="77777777" w:rsidR="0006200D" w:rsidRPr="00F5723D" w:rsidRDefault="0006200D" w:rsidP="0006200D">
      <w:pPr>
        <w:pStyle w:val="PL"/>
        <w:shd w:val="clear" w:color="auto" w:fill="E6E6E6"/>
      </w:pPr>
      <w:r w:rsidRPr="00F5723D">
        <w:tab/>
        <w:t>[[</w:t>
      </w:r>
      <w:r w:rsidRPr="00F5723D">
        <w:tab/>
        <w:t>feCOMP-CSI-Enabled-v1530</w:t>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63A87173" w14:textId="77777777" w:rsidR="0006200D" w:rsidRPr="00F5723D" w:rsidRDefault="0006200D" w:rsidP="0006200D">
      <w:pPr>
        <w:pStyle w:val="PL"/>
        <w:shd w:val="clear" w:color="auto" w:fill="E6E6E6"/>
      </w:pPr>
      <w:r w:rsidRPr="00F5723D">
        <w:tab/>
      </w:r>
      <w:r w:rsidRPr="00F5723D">
        <w:tab/>
        <w:t>eMIMO-Type-v1530</w:t>
      </w:r>
      <w:r w:rsidRPr="00F5723D">
        <w:tab/>
      </w:r>
      <w:r w:rsidRPr="00F5723D">
        <w:tab/>
      </w:r>
      <w:r w:rsidRPr="00F5723D">
        <w:tab/>
      </w:r>
      <w:r w:rsidRPr="00F5723D">
        <w:tab/>
        <w:t>CSI-RS-ConfigEMIMO-v1530</w:t>
      </w:r>
      <w:r w:rsidRPr="00F5723D">
        <w:tab/>
      </w:r>
      <w:r w:rsidRPr="00F5723D">
        <w:tab/>
        <w:t>OPTIONAL</w:t>
      </w:r>
      <w:r w:rsidRPr="00F5723D">
        <w:tab/>
      </w:r>
      <w:r w:rsidRPr="00F5723D">
        <w:tab/>
        <w:t>-- Need ON</w:t>
      </w:r>
    </w:p>
    <w:p w14:paraId="50152936" w14:textId="77777777" w:rsidR="0006200D" w:rsidRPr="00F5723D" w:rsidRDefault="0006200D" w:rsidP="0006200D">
      <w:pPr>
        <w:pStyle w:val="PL"/>
        <w:shd w:val="clear" w:color="auto" w:fill="E6E6E6"/>
      </w:pPr>
      <w:r w:rsidRPr="00F5723D">
        <w:tab/>
        <w:t>]]</w:t>
      </w:r>
    </w:p>
    <w:p w14:paraId="56DACDB0" w14:textId="77777777" w:rsidR="0006200D" w:rsidRPr="00F5723D" w:rsidRDefault="0006200D" w:rsidP="0006200D">
      <w:pPr>
        <w:pStyle w:val="PL"/>
        <w:shd w:val="clear" w:color="auto" w:fill="E6E6E6"/>
      </w:pPr>
      <w:r w:rsidRPr="00F5723D">
        <w:t>}</w:t>
      </w:r>
    </w:p>
    <w:p w14:paraId="2311C74F" w14:textId="77777777" w:rsidR="0006200D" w:rsidRPr="00F5723D" w:rsidRDefault="0006200D" w:rsidP="0006200D">
      <w:pPr>
        <w:pStyle w:val="PL"/>
        <w:shd w:val="clear" w:color="auto" w:fill="E6E6E6"/>
      </w:pPr>
    </w:p>
    <w:p w14:paraId="7C17EA87" w14:textId="77777777" w:rsidR="0006200D" w:rsidRPr="00F5723D" w:rsidRDefault="0006200D" w:rsidP="0006200D">
      <w:pPr>
        <w:pStyle w:val="PL"/>
        <w:shd w:val="clear" w:color="auto" w:fill="E6E6E6"/>
      </w:pPr>
      <w:r w:rsidRPr="00F5723D">
        <w:t>-- ASN1STOP</w:t>
      </w:r>
    </w:p>
    <w:p w14:paraId="3C8D2C2A"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D3EB723" w14:textId="77777777" w:rsidTr="004C305A">
        <w:trPr>
          <w:cantSplit/>
          <w:tblHeader/>
        </w:trPr>
        <w:tc>
          <w:tcPr>
            <w:tcW w:w="9639" w:type="dxa"/>
          </w:tcPr>
          <w:p w14:paraId="0EE40920" w14:textId="77777777" w:rsidR="0006200D" w:rsidRPr="00F5723D" w:rsidRDefault="0006200D" w:rsidP="004C305A">
            <w:pPr>
              <w:pStyle w:val="TAH"/>
              <w:rPr>
                <w:lang w:eastAsia="en-GB"/>
              </w:rPr>
            </w:pPr>
            <w:r w:rsidRPr="00F5723D">
              <w:rPr>
                <w:i/>
                <w:noProof/>
                <w:lang w:eastAsia="en-GB"/>
              </w:rPr>
              <w:lastRenderedPageBreak/>
              <w:t>CSI-Process</w:t>
            </w:r>
            <w:r w:rsidRPr="00F5723D">
              <w:rPr>
                <w:iCs/>
                <w:noProof/>
                <w:lang w:eastAsia="en-GB"/>
              </w:rPr>
              <w:t xml:space="preserve"> field descriptions</w:t>
            </w:r>
          </w:p>
        </w:tc>
      </w:tr>
      <w:tr w:rsidR="0006200D" w:rsidRPr="00F5723D" w14:paraId="50772D07" w14:textId="77777777" w:rsidTr="004C305A">
        <w:trPr>
          <w:cantSplit/>
        </w:trPr>
        <w:tc>
          <w:tcPr>
            <w:tcW w:w="9639" w:type="dxa"/>
          </w:tcPr>
          <w:p w14:paraId="4A04A17E" w14:textId="77777777" w:rsidR="0006200D" w:rsidRPr="00F5723D" w:rsidRDefault="0006200D" w:rsidP="004C305A">
            <w:pPr>
              <w:pStyle w:val="TAL"/>
              <w:rPr>
                <w:b/>
                <w:i/>
                <w:noProof/>
                <w:lang w:eastAsia="en-GB"/>
              </w:rPr>
            </w:pPr>
            <w:proofErr w:type="spellStart"/>
            <w:r w:rsidRPr="00F5723D">
              <w:rPr>
                <w:b/>
                <w:i/>
                <w:lang w:eastAsia="en-GB"/>
              </w:rPr>
              <w:t>advancedCodebookEnabled</w:t>
            </w:r>
            <w:proofErr w:type="spellEnd"/>
          </w:p>
          <w:p w14:paraId="2EB42834" w14:textId="77777777" w:rsidR="0006200D" w:rsidRPr="00F5723D" w:rsidRDefault="0006200D" w:rsidP="004C305A">
            <w:pPr>
              <w:pStyle w:val="TAL"/>
            </w:pPr>
            <w:r w:rsidRPr="00F5723D">
              <w:rPr>
                <w:lang w:eastAsia="en-GB"/>
              </w:rPr>
              <w:t>Value TRUE indicates that the UE should use the advanced code book defined in TS 36.213 [23].</w:t>
            </w:r>
            <w:r w:rsidRPr="00F5723D">
              <w:t xml:space="preserve"> </w:t>
            </w:r>
            <w:r w:rsidRPr="00F5723D">
              <w:rPr>
                <w:lang w:eastAsia="en-GB"/>
              </w:rPr>
              <w:t xml:space="preserve">EUTRAN does not configure the field when the UE is configured with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 xml:space="preserve">, </w:t>
            </w:r>
            <w:r w:rsidRPr="00F5723D">
              <w:rPr>
                <w:lang w:eastAsia="en-GB"/>
              </w:rPr>
              <w:t xml:space="preserve">when the UE is configured </w:t>
            </w:r>
            <w:r w:rsidRPr="00F5723D">
              <w:rPr>
                <w:noProof/>
                <w:lang w:eastAsia="en-GB"/>
              </w:rPr>
              <w:t xml:space="preserve">with </w:t>
            </w:r>
            <w:r w:rsidRPr="00F5723D">
              <w:rPr>
                <w:i/>
                <w:noProof/>
                <w:lang w:eastAsia="en-GB"/>
              </w:rPr>
              <w:t>eMIMO-Hybrid</w:t>
            </w:r>
            <w:r w:rsidRPr="00F5723D">
              <w:rPr>
                <w:lang w:eastAsia="en-GB"/>
              </w:rPr>
              <w:t xml:space="preserve"> or when the UE is configured </w:t>
            </w:r>
            <w:r w:rsidRPr="00F5723D">
              <w:rPr>
                <w:noProof/>
                <w:lang w:eastAsia="en-GB"/>
              </w:rPr>
              <w:t>with</w:t>
            </w:r>
            <w:r w:rsidRPr="00F5723D">
              <w:t xml:space="preserve"> </w:t>
            </w:r>
            <w:proofErr w:type="spellStart"/>
            <w:r w:rsidRPr="00F5723D">
              <w:rPr>
                <w:i/>
              </w:rPr>
              <w:t>semiOpenLoop</w:t>
            </w:r>
            <w:proofErr w:type="spellEnd"/>
            <w:r w:rsidRPr="00F5723D">
              <w:t>.</w:t>
            </w:r>
          </w:p>
        </w:tc>
      </w:tr>
      <w:tr w:rsidR="0006200D" w:rsidRPr="00F5723D" w14:paraId="32C57411" w14:textId="77777777" w:rsidTr="004C305A">
        <w:trPr>
          <w:cantSplit/>
        </w:trPr>
        <w:tc>
          <w:tcPr>
            <w:tcW w:w="9639" w:type="dxa"/>
          </w:tcPr>
          <w:p w14:paraId="07075318" w14:textId="77777777" w:rsidR="0006200D" w:rsidRPr="00F5723D" w:rsidRDefault="0006200D" w:rsidP="004C305A">
            <w:pPr>
              <w:pStyle w:val="TAL"/>
              <w:rPr>
                <w:b/>
                <w:i/>
                <w:noProof/>
                <w:lang w:eastAsia="en-GB"/>
              </w:rPr>
            </w:pPr>
            <w:r w:rsidRPr="00F5723D">
              <w:rPr>
                <w:b/>
                <w:i/>
                <w:lang w:eastAsia="en-GB"/>
              </w:rPr>
              <w:t>alternativeCodebookEnabledFor4TX</w:t>
            </w:r>
            <w:r w:rsidRPr="00F5723D">
              <w:rPr>
                <w:b/>
                <w:i/>
                <w:noProof/>
                <w:lang w:eastAsia="en-GB"/>
              </w:rPr>
              <w:t>Proc</w:t>
            </w:r>
          </w:p>
          <w:p w14:paraId="3F0B6243" w14:textId="77777777" w:rsidR="0006200D" w:rsidRPr="00F5723D" w:rsidRDefault="0006200D" w:rsidP="004C305A">
            <w:pPr>
              <w:pStyle w:val="TAL"/>
              <w:rPr>
                <w:i/>
                <w:lang w:eastAsia="en-GB"/>
              </w:rPr>
            </w:pPr>
            <w:r w:rsidRPr="00F5723D">
              <w:rPr>
                <w:lang w:eastAsia="en-GB"/>
              </w:rPr>
              <w:t>Indicates whether code book in TS 36.213 [23] Table 7.2.4-0A to Table 7.2.4-0D is being used for deriving CSI feedback and reporting for a CSI process. EUTRAN may configure the field only if the number of CSI-RS ports for non-zero power transmission CSI-RS configuration is 4.</w:t>
            </w:r>
          </w:p>
        </w:tc>
      </w:tr>
      <w:tr w:rsidR="0006200D" w:rsidRPr="00F5723D" w14:paraId="37434170" w14:textId="77777777" w:rsidTr="004C305A">
        <w:trPr>
          <w:cantSplit/>
        </w:trPr>
        <w:tc>
          <w:tcPr>
            <w:tcW w:w="9639" w:type="dxa"/>
          </w:tcPr>
          <w:p w14:paraId="5C026DD7" w14:textId="77777777" w:rsidR="0006200D" w:rsidRPr="00F5723D" w:rsidRDefault="0006200D" w:rsidP="004C305A">
            <w:pPr>
              <w:pStyle w:val="TAL"/>
              <w:rPr>
                <w:rFonts w:eastAsia="SimSun"/>
                <w:b/>
                <w:i/>
                <w:lang w:eastAsia="zh-CN"/>
              </w:rPr>
            </w:pPr>
            <w:proofErr w:type="spellStart"/>
            <w:r w:rsidRPr="00F5723D">
              <w:rPr>
                <w:b/>
                <w:i/>
                <w:lang w:eastAsia="en-GB"/>
              </w:rPr>
              <w:t>cqi-ReportAperiodicProc</w:t>
            </w:r>
            <w:proofErr w:type="spellEnd"/>
          </w:p>
          <w:p w14:paraId="643CBDC0" w14:textId="77777777" w:rsidR="0006200D" w:rsidRPr="00F5723D" w:rsidRDefault="0006200D" w:rsidP="004C305A">
            <w:pPr>
              <w:pStyle w:val="TAL"/>
              <w:rPr>
                <w:rFonts w:eastAsia="SimSun"/>
                <w:lang w:eastAsia="zh-CN"/>
              </w:rPr>
            </w:pPr>
            <w:r w:rsidRPr="00F5723D">
              <w:rPr>
                <w:rFonts w:eastAsia="SimSun"/>
                <w:lang w:eastAsia="zh-CN"/>
              </w:rPr>
              <w:t xml:space="preserve">If </w:t>
            </w:r>
            <w:r w:rsidRPr="00F5723D">
              <w:rPr>
                <w:rFonts w:eastAsia="SimSun"/>
                <w:i/>
                <w:lang w:eastAsia="zh-CN"/>
              </w:rPr>
              <w:t>csi-MeasSubframeSets-r12</w:t>
            </w:r>
            <w:r w:rsidRPr="00F5723D">
              <w:rPr>
                <w:rFonts w:eastAsia="SimSun"/>
                <w:lang w:eastAsia="zh-CN"/>
              </w:rPr>
              <w:t xml:space="preserve"> is configured for the same frequency as the CSI process, </w:t>
            </w:r>
            <w:proofErr w:type="spellStart"/>
            <w:r w:rsidRPr="00F5723D">
              <w:rPr>
                <w:rFonts w:eastAsia="SimSun"/>
                <w:i/>
                <w:lang w:eastAsia="zh-CN"/>
              </w:rPr>
              <w:t>cqi-ReportAperiodicProc</w:t>
            </w:r>
            <w:proofErr w:type="spellEnd"/>
          </w:p>
          <w:p w14:paraId="09485721" w14:textId="77777777" w:rsidR="0006200D" w:rsidRPr="00F5723D" w:rsidRDefault="0006200D" w:rsidP="004C305A">
            <w:pPr>
              <w:pStyle w:val="TAL"/>
              <w:rPr>
                <w:rFonts w:eastAsia="SimSun"/>
                <w:lang w:eastAsia="zh-CN"/>
              </w:rPr>
            </w:pPr>
            <w:r w:rsidRPr="00F5723D">
              <w:rPr>
                <w:rFonts w:eastAsia="SimSun"/>
                <w:lang w:eastAsia="zh-CN"/>
              </w:rPr>
              <w:t xml:space="preserve">applies for CSI subframe set 1. If </w:t>
            </w:r>
            <w:r w:rsidRPr="00F5723D">
              <w:rPr>
                <w:rFonts w:eastAsia="SimSun"/>
                <w:i/>
                <w:lang w:eastAsia="zh-CN"/>
              </w:rPr>
              <w:t>csi-MeasSubframeSet1-r10</w:t>
            </w:r>
            <w:r w:rsidRPr="00F5723D">
              <w:rPr>
                <w:rFonts w:eastAsia="SimSun"/>
                <w:lang w:eastAsia="zh-CN"/>
              </w:rPr>
              <w:t xml:space="preserve"> or </w:t>
            </w:r>
            <w:r w:rsidRPr="00F5723D">
              <w:rPr>
                <w:rFonts w:eastAsia="SimSun"/>
                <w:i/>
                <w:lang w:eastAsia="zh-CN"/>
              </w:rPr>
              <w:t>csi-MeasSubframeSet2-r10</w:t>
            </w:r>
            <w:r w:rsidRPr="00F5723D">
              <w:rPr>
                <w:rFonts w:eastAsia="SimSun"/>
                <w:lang w:eastAsia="zh-CN"/>
              </w:rPr>
              <w:t xml:space="preserve"> are configured for the same frequency as the CSI process, </w:t>
            </w:r>
            <w:proofErr w:type="spellStart"/>
            <w:r w:rsidRPr="00F5723D">
              <w:rPr>
                <w:rFonts w:eastAsia="SimSun"/>
                <w:i/>
                <w:lang w:eastAsia="zh-CN"/>
              </w:rPr>
              <w:t>cqi-ReportAperiodicProc</w:t>
            </w:r>
            <w:proofErr w:type="spellEnd"/>
            <w:r w:rsidRPr="00F5723D">
              <w:rPr>
                <w:rFonts w:eastAsia="SimSun"/>
                <w:lang w:eastAsia="zh-CN"/>
              </w:rPr>
              <w:t xml:space="preserve"> applies for CSI subframe set 1 or CSI subframe set 2. Otherwise, </w:t>
            </w:r>
            <w:proofErr w:type="spellStart"/>
            <w:r w:rsidRPr="00F5723D">
              <w:rPr>
                <w:rFonts w:eastAsia="SimSun"/>
                <w:i/>
                <w:lang w:eastAsia="zh-CN"/>
              </w:rPr>
              <w:t>cqi-ReportAperiodicProc</w:t>
            </w:r>
            <w:proofErr w:type="spellEnd"/>
            <w:r w:rsidRPr="00F5723D">
              <w:rPr>
                <w:rFonts w:eastAsia="SimSun"/>
                <w:lang w:eastAsia="zh-CN"/>
              </w:rPr>
              <w:t xml:space="preserve"> applies for all subframes. </w:t>
            </w:r>
            <w:r w:rsidRPr="00F5723D">
              <w:rPr>
                <w:noProof/>
                <w:lang w:eastAsia="en-GB"/>
              </w:rPr>
              <w:t xml:space="preserve">E-UTRAN configures </w:t>
            </w:r>
            <w:r w:rsidRPr="00F5723D">
              <w:rPr>
                <w:i/>
                <w:noProof/>
                <w:lang w:eastAsia="en-GB"/>
              </w:rPr>
              <w:t>cqi-ReportAperiodicProc-v1310</w:t>
            </w:r>
            <w:r w:rsidRPr="00F5723D">
              <w:rPr>
                <w:noProof/>
                <w:lang w:eastAsia="en-GB"/>
              </w:rPr>
              <w:t xml:space="preserve"> only if </w:t>
            </w:r>
            <w:r w:rsidRPr="00F5723D">
              <w:rPr>
                <w:i/>
                <w:noProof/>
              </w:rPr>
              <w:t>cqi-ReportAperiodicProc</w:t>
            </w:r>
            <w:r w:rsidRPr="00F5723D">
              <w:rPr>
                <w:i/>
                <w:noProof/>
                <w:lang w:eastAsia="en-GB"/>
              </w:rPr>
              <w:t>-r11</w:t>
            </w:r>
            <w:r w:rsidRPr="00F5723D">
              <w:rPr>
                <w:noProof/>
                <w:lang w:eastAsia="en-GB"/>
              </w:rPr>
              <w:t xml:space="preserve"> is </w:t>
            </w:r>
            <w:r w:rsidRPr="00F5723D">
              <w:rPr>
                <w:lang w:eastAsia="en-GB"/>
              </w:rPr>
              <w:t>configured</w:t>
            </w:r>
          </w:p>
        </w:tc>
      </w:tr>
      <w:tr w:rsidR="0006200D" w:rsidRPr="00F5723D" w14:paraId="55CF888F" w14:textId="77777777" w:rsidTr="004C305A">
        <w:trPr>
          <w:cantSplit/>
        </w:trPr>
        <w:tc>
          <w:tcPr>
            <w:tcW w:w="9639" w:type="dxa"/>
          </w:tcPr>
          <w:p w14:paraId="2A324539" w14:textId="77777777" w:rsidR="0006200D" w:rsidRPr="00F5723D" w:rsidRDefault="0006200D" w:rsidP="004C305A">
            <w:pPr>
              <w:pStyle w:val="TAL"/>
              <w:rPr>
                <w:rFonts w:eastAsia="SimSun"/>
                <w:b/>
                <w:i/>
                <w:lang w:eastAsia="zh-CN"/>
              </w:rPr>
            </w:pPr>
            <w:r w:rsidRPr="00F5723D">
              <w:rPr>
                <w:b/>
                <w:i/>
                <w:lang w:eastAsia="en-GB"/>
              </w:rPr>
              <w:t>cqi-ReportAperiodicProc2</w:t>
            </w:r>
          </w:p>
          <w:p w14:paraId="659665E2" w14:textId="77777777" w:rsidR="0006200D" w:rsidRPr="00F5723D" w:rsidRDefault="0006200D" w:rsidP="004C305A">
            <w:pPr>
              <w:pStyle w:val="TAL"/>
              <w:rPr>
                <w:b/>
                <w:i/>
                <w:lang w:eastAsia="en-GB"/>
              </w:rPr>
            </w:pPr>
            <w:r w:rsidRPr="00F5723D">
              <w:rPr>
                <w:i/>
                <w:lang w:eastAsia="en-GB"/>
              </w:rPr>
              <w:t>cqi-ReportAperiodicProc</w:t>
            </w:r>
            <w:r w:rsidRPr="00F5723D">
              <w:rPr>
                <w:rFonts w:eastAsia="SimSun"/>
                <w:i/>
                <w:lang w:eastAsia="zh-CN"/>
              </w:rPr>
              <w:t>2</w:t>
            </w:r>
            <w:r w:rsidRPr="00F5723D">
              <w:rPr>
                <w:rFonts w:eastAsia="SimSun"/>
                <w:lang w:eastAsia="zh-CN"/>
              </w:rPr>
              <w:t xml:space="preserve"> is configured only if </w:t>
            </w:r>
            <w:r w:rsidRPr="00F5723D">
              <w:rPr>
                <w:i/>
                <w:lang w:eastAsia="en-GB"/>
              </w:rPr>
              <w:t>csi-MeasSubframeSets-r12</w:t>
            </w:r>
            <w:r w:rsidRPr="00F5723D">
              <w:rPr>
                <w:lang w:eastAsia="en-GB"/>
              </w:rPr>
              <w:t xml:space="preserve"> is configured for the same frequency as the CSI process</w:t>
            </w:r>
            <w:r w:rsidRPr="00F5723D">
              <w:rPr>
                <w:rFonts w:eastAsia="SimSun"/>
                <w:lang w:eastAsia="zh-CN"/>
              </w:rPr>
              <w:t xml:space="preserve">. </w:t>
            </w:r>
            <w:r w:rsidRPr="00F5723D">
              <w:rPr>
                <w:i/>
                <w:lang w:eastAsia="en-GB"/>
              </w:rPr>
              <w:t>cqi-ReportAperiodicProc</w:t>
            </w:r>
            <w:r w:rsidRPr="00F5723D">
              <w:rPr>
                <w:rFonts w:eastAsia="SimSun"/>
                <w:i/>
                <w:lang w:eastAsia="zh-CN"/>
              </w:rPr>
              <w:t xml:space="preserve">2 </w:t>
            </w:r>
            <w:r w:rsidRPr="00F5723D">
              <w:rPr>
                <w:rFonts w:eastAsia="SimSun"/>
                <w:lang w:eastAsia="zh-CN"/>
              </w:rPr>
              <w:t xml:space="preserve">is for CSI subframe set 2. E-UTRAN shall set </w:t>
            </w:r>
            <w:r w:rsidRPr="00F5723D">
              <w:rPr>
                <w:rFonts w:eastAsia="SimSun"/>
                <w:i/>
                <w:lang w:eastAsia="zh-CN"/>
              </w:rPr>
              <w:t>cqi-ReportModeAperiodic-r11</w:t>
            </w:r>
            <w:r w:rsidRPr="00F5723D">
              <w:rPr>
                <w:rFonts w:eastAsia="SimSun"/>
                <w:lang w:eastAsia="zh-CN"/>
              </w:rPr>
              <w:t xml:space="preserve"> in </w:t>
            </w:r>
            <w:r w:rsidRPr="00F5723D">
              <w:rPr>
                <w:i/>
                <w:lang w:eastAsia="en-GB"/>
              </w:rPr>
              <w:t>cqi-ReportAperiodicProc</w:t>
            </w:r>
            <w:r w:rsidRPr="00F5723D">
              <w:rPr>
                <w:rFonts w:eastAsia="SimSun"/>
                <w:i/>
                <w:lang w:eastAsia="zh-CN"/>
              </w:rPr>
              <w:t>2</w:t>
            </w:r>
            <w:r w:rsidRPr="00F5723D">
              <w:rPr>
                <w:rFonts w:eastAsia="SimSun"/>
                <w:lang w:eastAsia="zh-CN"/>
              </w:rPr>
              <w:t xml:space="preserve"> the same as in </w:t>
            </w:r>
            <w:proofErr w:type="spellStart"/>
            <w:r w:rsidRPr="00F5723D">
              <w:rPr>
                <w:i/>
                <w:lang w:eastAsia="en-GB"/>
              </w:rPr>
              <w:t>cqi-ReportAperiodicProc</w:t>
            </w:r>
            <w:proofErr w:type="spellEnd"/>
            <w:r w:rsidRPr="00F5723D">
              <w:rPr>
                <w:rFonts w:eastAsia="SimSun"/>
                <w:lang w:eastAsia="zh-CN"/>
              </w:rPr>
              <w:t xml:space="preserve">. </w:t>
            </w:r>
            <w:r w:rsidRPr="00F5723D">
              <w:rPr>
                <w:noProof/>
                <w:lang w:eastAsia="en-GB"/>
              </w:rPr>
              <w:t xml:space="preserve">E-UTRAN configures </w:t>
            </w:r>
            <w:r w:rsidRPr="00F5723D">
              <w:rPr>
                <w:i/>
                <w:noProof/>
                <w:lang w:eastAsia="en-GB"/>
              </w:rPr>
              <w:t>cqi-ReportAperiodicProc2-v1310</w:t>
            </w:r>
            <w:r w:rsidRPr="00F5723D">
              <w:rPr>
                <w:noProof/>
                <w:lang w:eastAsia="en-GB"/>
              </w:rPr>
              <w:t xml:space="preserve"> only if </w:t>
            </w:r>
            <w:r w:rsidRPr="00F5723D">
              <w:rPr>
                <w:i/>
                <w:noProof/>
              </w:rPr>
              <w:t>cqi-ReportAperiodicProc2</w:t>
            </w:r>
            <w:r w:rsidRPr="00F5723D">
              <w:rPr>
                <w:i/>
                <w:noProof/>
                <w:lang w:eastAsia="en-GB"/>
              </w:rPr>
              <w:t>-r12</w:t>
            </w:r>
            <w:r w:rsidRPr="00F5723D">
              <w:rPr>
                <w:noProof/>
                <w:lang w:eastAsia="en-GB"/>
              </w:rPr>
              <w:t xml:space="preserve"> is </w:t>
            </w:r>
            <w:r w:rsidRPr="00F5723D">
              <w:rPr>
                <w:lang w:eastAsia="en-GB"/>
              </w:rPr>
              <w:t>configured</w:t>
            </w:r>
            <w:r w:rsidRPr="00F5723D">
              <w:rPr>
                <w:i/>
                <w:iCs/>
                <w:lang w:eastAsia="en-GB"/>
              </w:rPr>
              <w:t>.</w:t>
            </w:r>
          </w:p>
        </w:tc>
      </w:tr>
      <w:tr w:rsidR="0006200D" w:rsidRPr="00F5723D" w14:paraId="47A5C5E0" w14:textId="77777777" w:rsidTr="004C305A">
        <w:trPr>
          <w:cantSplit/>
        </w:trPr>
        <w:tc>
          <w:tcPr>
            <w:tcW w:w="9639" w:type="dxa"/>
          </w:tcPr>
          <w:p w14:paraId="15B6C0A6" w14:textId="77777777" w:rsidR="0006200D" w:rsidRPr="00F5723D" w:rsidRDefault="0006200D" w:rsidP="004C305A">
            <w:pPr>
              <w:pStyle w:val="TAL"/>
              <w:rPr>
                <w:b/>
                <w:i/>
                <w:lang w:eastAsia="en-GB"/>
              </w:rPr>
            </w:pPr>
            <w:proofErr w:type="spellStart"/>
            <w:r w:rsidRPr="00F5723D">
              <w:rPr>
                <w:b/>
                <w:i/>
                <w:lang w:eastAsia="en-GB"/>
              </w:rPr>
              <w:t>cqi-ReportBothProc</w:t>
            </w:r>
            <w:proofErr w:type="spellEnd"/>
          </w:p>
          <w:p w14:paraId="1F096CF5" w14:textId="77777777" w:rsidR="0006200D" w:rsidRPr="00F5723D" w:rsidRDefault="0006200D" w:rsidP="004C305A">
            <w:pPr>
              <w:pStyle w:val="TAL"/>
              <w:rPr>
                <w:lang w:eastAsia="en-GB"/>
              </w:rPr>
            </w:pPr>
            <w:r w:rsidRPr="00F5723D">
              <w:rPr>
                <w:lang w:eastAsia="en-GB"/>
              </w:rPr>
              <w:t xml:space="preserve">Includes CQI configuration parameters applicable for both aperiodic and periodic CSI reporting, for which CSI process specific values may be configured. E-UTRAN configures the field if and only if </w:t>
            </w:r>
            <w:proofErr w:type="spellStart"/>
            <w:r w:rsidRPr="00F5723D">
              <w:rPr>
                <w:i/>
                <w:lang w:eastAsia="en-GB"/>
              </w:rPr>
              <w:t>cqi-ReportPeriodicProcId</w:t>
            </w:r>
            <w:proofErr w:type="spellEnd"/>
            <w:r w:rsidRPr="00F5723D">
              <w:rPr>
                <w:lang w:eastAsia="en-GB"/>
              </w:rPr>
              <w:t xml:space="preserve"> is included and/ or if </w:t>
            </w:r>
            <w:proofErr w:type="spellStart"/>
            <w:r w:rsidRPr="00F5723D">
              <w:rPr>
                <w:i/>
                <w:lang w:eastAsia="en-GB"/>
              </w:rPr>
              <w:t>cqi-ReportAperiodicProc</w:t>
            </w:r>
            <w:proofErr w:type="spellEnd"/>
            <w:r w:rsidRPr="00F5723D">
              <w:rPr>
                <w:lang w:eastAsia="en-GB"/>
              </w:rPr>
              <w:t xml:space="preserve"> is included</w:t>
            </w:r>
            <w:r w:rsidRPr="00F5723D">
              <w:rPr>
                <w:i/>
                <w:lang w:eastAsia="en-GB"/>
              </w:rPr>
              <w:t>.</w:t>
            </w:r>
          </w:p>
        </w:tc>
      </w:tr>
      <w:tr w:rsidR="0006200D" w:rsidRPr="00F5723D" w14:paraId="07C1D8F7" w14:textId="77777777" w:rsidTr="004C305A">
        <w:trPr>
          <w:cantSplit/>
        </w:trPr>
        <w:tc>
          <w:tcPr>
            <w:tcW w:w="9639" w:type="dxa"/>
          </w:tcPr>
          <w:p w14:paraId="3DA4F82B" w14:textId="77777777" w:rsidR="0006200D" w:rsidRPr="00F5723D" w:rsidRDefault="0006200D" w:rsidP="004C305A">
            <w:pPr>
              <w:pStyle w:val="TAL"/>
              <w:rPr>
                <w:b/>
                <w:i/>
                <w:lang w:eastAsia="en-GB"/>
              </w:rPr>
            </w:pPr>
            <w:proofErr w:type="spellStart"/>
            <w:r w:rsidRPr="00F5723D">
              <w:rPr>
                <w:b/>
                <w:i/>
                <w:lang w:eastAsia="en-GB"/>
              </w:rPr>
              <w:t>cqi-ReportPeriodicProcId</w:t>
            </w:r>
            <w:proofErr w:type="spellEnd"/>
          </w:p>
          <w:p w14:paraId="7CD162A2" w14:textId="77777777" w:rsidR="0006200D" w:rsidRPr="00F5723D" w:rsidRDefault="0006200D" w:rsidP="004C305A">
            <w:pPr>
              <w:pStyle w:val="TAL"/>
              <w:rPr>
                <w:lang w:eastAsia="en-GB"/>
              </w:rPr>
            </w:pPr>
            <w:r w:rsidRPr="00F5723D">
              <w:rPr>
                <w:lang w:eastAsia="en-GB"/>
              </w:rPr>
              <w:t xml:space="preserve">Refers to a periodic CQI reporting configuration that is configured for the same frequency as the CSI process. Value 0 refers to the set of parameters defined by the REL-10 CQI reporting configuration fields, while the other values refer to the additional configurations E-UTRAN assigns by </w:t>
            </w:r>
            <w:r w:rsidRPr="00F5723D">
              <w:rPr>
                <w:i/>
                <w:lang w:eastAsia="en-GB"/>
              </w:rPr>
              <w:t>CQI-ReportPeriodicProcExt-r11</w:t>
            </w:r>
            <w:r w:rsidRPr="00F5723D">
              <w:rPr>
                <w:lang w:eastAsia="en-GB"/>
              </w:rPr>
              <w:t xml:space="preserve"> (and as covered by </w:t>
            </w:r>
            <w:r w:rsidRPr="00F5723D">
              <w:rPr>
                <w:i/>
                <w:lang w:eastAsia="en-GB"/>
              </w:rPr>
              <w:t>CQI-</w:t>
            </w:r>
            <w:proofErr w:type="spellStart"/>
            <w:r w:rsidRPr="00F5723D">
              <w:rPr>
                <w:i/>
                <w:lang w:eastAsia="en-GB"/>
              </w:rPr>
              <w:t>ReportPeriodicProcExtId</w:t>
            </w:r>
            <w:proofErr w:type="spellEnd"/>
            <w:r w:rsidRPr="00F5723D">
              <w:rPr>
                <w:lang w:eastAsia="en-GB"/>
              </w:rPr>
              <w:t>).</w:t>
            </w:r>
          </w:p>
        </w:tc>
      </w:tr>
      <w:tr w:rsidR="0006200D" w:rsidRPr="00F5723D" w14:paraId="256824DE" w14:textId="77777777" w:rsidTr="004C305A">
        <w:trPr>
          <w:cantSplit/>
        </w:trPr>
        <w:tc>
          <w:tcPr>
            <w:tcW w:w="9639" w:type="dxa"/>
          </w:tcPr>
          <w:p w14:paraId="32AD35CD"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w:t>
            </w:r>
            <w:proofErr w:type="spellEnd"/>
          </w:p>
          <w:p w14:paraId="39F5CA8C" w14:textId="77777777" w:rsidR="0006200D" w:rsidRPr="00F5723D" w:rsidRDefault="0006200D" w:rsidP="004C305A">
            <w:pPr>
              <w:pStyle w:val="TAL"/>
              <w:rPr>
                <w:lang w:eastAsia="en-GB"/>
              </w:rPr>
            </w:pPr>
            <w:r w:rsidRPr="00F5723D">
              <w:rPr>
                <w:lang w:eastAsia="en-GB"/>
              </w:rPr>
              <w:t xml:space="preserve">Refers to a CSI-IM configuration that is configured for the same frequency as the CSI process. If </w:t>
            </w:r>
            <w:r w:rsidRPr="00F5723D">
              <w:rPr>
                <w:i/>
                <w:lang w:eastAsia="en-GB"/>
              </w:rPr>
              <w:t>csi-IM-ConfigId-v1250</w:t>
            </w:r>
            <w:r w:rsidRPr="00F5723D">
              <w:rPr>
                <w:lang w:eastAsia="en-GB"/>
              </w:rPr>
              <w:t xml:space="preserve"> or </w:t>
            </w:r>
            <w:r w:rsidRPr="00F5723D">
              <w:rPr>
                <w:i/>
                <w:lang w:eastAsia="en-GB"/>
              </w:rPr>
              <w:t>csi-IM-ConfigId-v1310</w:t>
            </w:r>
            <w:r w:rsidRPr="00F5723D">
              <w:rPr>
                <w:lang w:eastAsia="en-GB"/>
              </w:rPr>
              <w:t xml:space="preserve"> is configured, the UE only considers this extension (i.e., UE ignores </w:t>
            </w:r>
            <w:r w:rsidRPr="00F5723D">
              <w:rPr>
                <w:i/>
                <w:lang w:eastAsia="en-GB"/>
              </w:rPr>
              <w:t>csi-IM-ConfigId-r11</w:t>
            </w:r>
            <w:r w:rsidRPr="00F5723D">
              <w:rPr>
                <w:lang w:eastAsia="en-GB"/>
              </w:rPr>
              <w:t xml:space="preserve"> and </w:t>
            </w:r>
            <w:r w:rsidRPr="00F5723D">
              <w:rPr>
                <w:i/>
                <w:lang w:eastAsia="en-GB"/>
              </w:rPr>
              <w:t>csi-IM-ConfigId-r12</w:t>
            </w:r>
            <w:r w:rsidRPr="00F5723D">
              <w:rPr>
                <w:lang w:eastAsia="en-GB"/>
              </w:rPr>
              <w:t>).</w:t>
            </w:r>
          </w:p>
        </w:tc>
      </w:tr>
      <w:tr w:rsidR="0006200D" w:rsidRPr="00F5723D" w14:paraId="648894D6" w14:textId="77777777" w:rsidTr="004C305A">
        <w:trPr>
          <w:cantSplit/>
        </w:trPr>
        <w:tc>
          <w:tcPr>
            <w:tcW w:w="9639" w:type="dxa"/>
          </w:tcPr>
          <w:p w14:paraId="275B217B"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ConfigIdList</w:t>
            </w:r>
            <w:proofErr w:type="spellEnd"/>
          </w:p>
          <w:p w14:paraId="6E203470" w14:textId="77777777" w:rsidR="0006200D" w:rsidRPr="00F5723D" w:rsidRDefault="0006200D" w:rsidP="004C305A">
            <w:pPr>
              <w:pStyle w:val="TAL"/>
              <w:rPr>
                <w:b/>
                <w:i/>
                <w:lang w:eastAsia="en-GB"/>
              </w:rPr>
            </w:pPr>
            <w:r w:rsidRPr="00F5723D">
              <w:rPr>
                <w:lang w:eastAsia="en-GB"/>
              </w:rPr>
              <w:t xml:space="preserve"> Refers to one or two CSI-IM configurations that are configured for the same frequency as the CSI process.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can include 2 entries only if </w:t>
            </w:r>
            <w:r w:rsidRPr="00F5723D">
              <w:rPr>
                <w:i/>
                <w:lang w:eastAsia="en-GB"/>
              </w:rPr>
              <w:t xml:space="preserve">csi-MeasSubframeSets-r12 </w:t>
            </w:r>
            <w:r w:rsidRPr="00F5723D">
              <w:rPr>
                <w:lang w:eastAsia="en-GB"/>
              </w:rPr>
              <w:t>is configured for the same frequency as the CSI process.</w:t>
            </w:r>
            <w:r w:rsidRPr="00F5723D">
              <w:rPr>
                <w:rFonts w:eastAsia="SimSun"/>
                <w:lang w:eastAsia="zh-CN"/>
              </w:rPr>
              <w:t xml:space="preserve"> </w:t>
            </w:r>
          </w:p>
        </w:tc>
      </w:tr>
      <w:tr w:rsidR="0006200D" w:rsidRPr="00F5723D" w14:paraId="7DB2FEBE" w14:textId="77777777" w:rsidTr="004C305A">
        <w:trPr>
          <w:cantSplit/>
        </w:trPr>
        <w:tc>
          <w:tcPr>
            <w:tcW w:w="9639" w:type="dxa"/>
          </w:tcPr>
          <w:p w14:paraId="66C2C229"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-RS-</w:t>
            </w:r>
            <w:proofErr w:type="spellStart"/>
            <w:r w:rsidRPr="00F5723D">
              <w:rPr>
                <w:b/>
                <w:i/>
                <w:lang w:eastAsia="en-GB"/>
              </w:rPr>
              <w:t>ConfigNZPId</w:t>
            </w:r>
            <w:proofErr w:type="spellEnd"/>
          </w:p>
          <w:p w14:paraId="589F98BA" w14:textId="77777777" w:rsidR="0006200D" w:rsidRPr="00F5723D" w:rsidRDefault="0006200D" w:rsidP="004C305A">
            <w:pPr>
              <w:pStyle w:val="TAL"/>
              <w:rPr>
                <w:lang w:eastAsia="en-GB"/>
              </w:rPr>
            </w:pPr>
            <w:r w:rsidRPr="00F5723D">
              <w:rPr>
                <w:lang w:eastAsia="en-GB"/>
              </w:rPr>
              <w:t>Refers to a CSI RS configuration using non-zero power transmission that is configured for the same frequency as the CSI process.</w:t>
            </w:r>
          </w:p>
        </w:tc>
      </w:tr>
      <w:tr w:rsidR="0006200D" w:rsidRPr="00F5723D" w14:paraId="47E0BEBE" w14:textId="77777777" w:rsidTr="004C305A">
        <w:trPr>
          <w:cantSplit/>
        </w:trPr>
        <w:tc>
          <w:tcPr>
            <w:tcW w:w="9639" w:type="dxa"/>
          </w:tcPr>
          <w:p w14:paraId="56E3C3CC"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7ADB3DDA"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5EF95AC6" w14:textId="77777777" w:rsidTr="004C305A">
        <w:trPr>
          <w:cantSplit/>
        </w:trPr>
        <w:tc>
          <w:tcPr>
            <w:tcW w:w="9639" w:type="dxa"/>
          </w:tcPr>
          <w:p w14:paraId="14026441" w14:textId="77777777" w:rsidR="0006200D" w:rsidRPr="00F5723D" w:rsidRDefault="0006200D" w:rsidP="004C305A">
            <w:pPr>
              <w:pStyle w:val="TAL"/>
              <w:rPr>
                <w:b/>
                <w:i/>
                <w:noProof/>
                <w:lang w:eastAsia="en-GB"/>
              </w:rPr>
            </w:pPr>
            <w:r w:rsidRPr="00F5723D">
              <w:rPr>
                <w:b/>
                <w:i/>
                <w:noProof/>
                <w:lang w:eastAsia="en-GB"/>
              </w:rPr>
              <w:t>eMIMO-Type</w:t>
            </w:r>
          </w:p>
          <w:p w14:paraId="3ACCD44D" w14:textId="77777777" w:rsidR="0006200D" w:rsidRPr="00F5723D" w:rsidRDefault="0006200D" w:rsidP="004C305A">
            <w:pPr>
              <w:pStyle w:val="TAL"/>
              <w:rPr>
                <w:i/>
                <w:noProof/>
                <w:lang w:eastAsia="en-GB"/>
              </w:rPr>
            </w:pPr>
            <w:r w:rsidRPr="00F5723D">
              <w:rPr>
                <w:noProof/>
                <w:lang w:eastAsia="en-GB"/>
              </w:rPr>
              <w:t xml:space="preserve">Parameter: </w:t>
            </w:r>
            <w:r w:rsidRPr="00F5723D">
              <w:rPr>
                <w:i/>
                <w:noProof/>
                <w:lang w:eastAsia="en-GB"/>
              </w:rPr>
              <w:t>eMIMO-Type</w:t>
            </w:r>
            <w:r w:rsidRPr="00F5723D">
              <w:rPr>
                <w:noProof/>
                <w:lang w:eastAsia="en-GB"/>
              </w:rPr>
              <w:t xml:space="preserve">, see TS 36.213 [23], TS 36.211 [21]. If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noProof/>
                <w:lang w:eastAsia="en-GB"/>
              </w:rPr>
              <w:t xml:space="preserve">, the codebooks used for deriving CSI feedback are in TS 36.213 [23], Table 7.2.4-10 to Table 7.2.4-17. Choice values </w:t>
            </w:r>
            <w:r w:rsidRPr="00F5723D">
              <w:rPr>
                <w:i/>
                <w:noProof/>
                <w:lang w:eastAsia="en-GB"/>
              </w:rPr>
              <w:t>nonPrecoded</w:t>
            </w:r>
            <w:r w:rsidRPr="00F5723D">
              <w:rPr>
                <w:noProof/>
                <w:lang w:eastAsia="en-GB"/>
              </w:rPr>
              <w:t xml:space="preserve"> and </w:t>
            </w:r>
            <w:r w:rsidRPr="00F5723D">
              <w:rPr>
                <w:i/>
                <w:noProof/>
                <w:lang w:eastAsia="en-GB"/>
              </w:rPr>
              <w:t>beamformed</w:t>
            </w:r>
            <w:r w:rsidRPr="00F5723D">
              <w:rPr>
                <w:noProof/>
                <w:lang w:eastAsia="en-GB"/>
              </w:rPr>
              <w:t xml:space="preserve"> correspond to '</w:t>
            </w:r>
            <w:r w:rsidRPr="00F5723D">
              <w:rPr>
                <w:i/>
                <w:noProof/>
                <w:lang w:eastAsia="en-GB"/>
              </w:rPr>
              <w:t>CLASS A</w:t>
            </w:r>
            <w:r w:rsidRPr="00F5723D">
              <w:rPr>
                <w:lang w:eastAsia="zh-CN"/>
              </w:rPr>
              <w:t>' and '</w:t>
            </w:r>
            <w:r w:rsidRPr="00F5723D">
              <w:rPr>
                <w:i/>
                <w:lang w:eastAsia="zh-CN"/>
              </w:rPr>
              <w:t>CLASS B</w:t>
            </w:r>
            <w:r w:rsidRPr="00F5723D">
              <w:rPr>
                <w:lang w:eastAsia="zh-CN"/>
              </w:rPr>
              <w:t>' respectively, see TS 36.212 [22] and TS 36.213 [23].</w:t>
            </w:r>
          </w:p>
        </w:tc>
      </w:tr>
      <w:tr w:rsidR="0006200D" w:rsidRPr="00F5723D" w14:paraId="1CB83F62" w14:textId="77777777" w:rsidTr="004C305A">
        <w:trPr>
          <w:cantSplit/>
        </w:trPr>
        <w:tc>
          <w:tcPr>
            <w:tcW w:w="9639" w:type="dxa"/>
          </w:tcPr>
          <w:p w14:paraId="1F1C3EBD" w14:textId="77777777" w:rsidR="0006200D" w:rsidRPr="00F5723D" w:rsidRDefault="0006200D" w:rsidP="004C305A">
            <w:pPr>
              <w:pStyle w:val="TAL"/>
              <w:rPr>
                <w:b/>
                <w:i/>
                <w:noProof/>
                <w:lang w:eastAsia="en-GB"/>
              </w:rPr>
            </w:pPr>
            <w:r w:rsidRPr="00F5723D">
              <w:rPr>
                <w:b/>
                <w:i/>
                <w:noProof/>
                <w:lang w:eastAsia="en-GB"/>
              </w:rPr>
              <w:t>feCOMP-CSI-Enabled</w:t>
            </w:r>
          </w:p>
          <w:p w14:paraId="199FA637" w14:textId="77777777" w:rsidR="0006200D" w:rsidRPr="00F5723D" w:rsidRDefault="0006200D" w:rsidP="004C305A">
            <w:pPr>
              <w:pStyle w:val="TAL"/>
              <w:rPr>
                <w:b/>
                <w:lang w:eastAsia="en-GB"/>
              </w:rPr>
            </w:pPr>
            <w:r w:rsidRPr="00F5723D">
              <w:rPr>
                <w:noProof/>
                <w:lang w:eastAsia="en-GB"/>
              </w:rPr>
              <w:t xml:space="preserve">Parameter: </w:t>
            </w:r>
            <w:proofErr w:type="spellStart"/>
            <w:r w:rsidRPr="00F5723D">
              <w:rPr>
                <w:i/>
              </w:rPr>
              <w:t>FeCoMPCSIEnabled</w:t>
            </w:r>
            <w:proofErr w:type="spellEnd"/>
            <w:r w:rsidRPr="00F5723D">
              <w:rPr>
                <w:noProof/>
                <w:lang w:eastAsia="en-GB"/>
              </w:rPr>
              <w:t xml:space="preserve">, see TS 36.213 [23], clause 7.1.10. Refers to CSI feedback based on FeCoMP. </w:t>
            </w:r>
            <w:r w:rsidRPr="00F5723D">
              <w:rPr>
                <w:lang w:eastAsia="en-GB"/>
              </w:rPr>
              <w:t xml:space="preserve">E-UTRAN only configures the field when the UE is configured with </w:t>
            </w:r>
            <w:r w:rsidRPr="00F5723D">
              <w:rPr>
                <w:i/>
                <w:noProof/>
                <w:lang w:eastAsia="en-GB"/>
              </w:rPr>
              <w:t>eMIMO-Type-r13</w:t>
            </w:r>
            <w:r w:rsidRPr="00F5723D">
              <w:rPr>
                <w:noProof/>
                <w:lang w:eastAsia="en-GB"/>
              </w:rPr>
              <w:t xml:space="preserve"> set to </w:t>
            </w:r>
            <w:r w:rsidRPr="00F5723D">
              <w:rPr>
                <w:i/>
                <w:lang w:eastAsia="en-GB"/>
              </w:rPr>
              <w:t>beamformed</w:t>
            </w:r>
            <w:r w:rsidRPr="00F5723D">
              <w:t xml:space="preserve"> </w:t>
            </w:r>
            <w:r w:rsidRPr="00F5723D">
              <w:rPr>
                <w:noProof/>
                <w:lang w:eastAsia="en-GB"/>
              </w:rPr>
              <w:t xml:space="preserve">with two </w:t>
            </w:r>
            <w:r w:rsidRPr="00F5723D">
              <w:rPr>
                <w:i/>
                <w:noProof/>
                <w:lang w:eastAsia="en-GB"/>
              </w:rPr>
              <w:t>NZP CSI-RS</w:t>
            </w:r>
            <w:r w:rsidRPr="00F5723D">
              <w:rPr>
                <w:noProof/>
                <w:lang w:eastAsia="en-GB"/>
              </w:rPr>
              <w:t xml:space="preserve"> resources using the IE </w:t>
            </w:r>
            <w:r w:rsidRPr="00F5723D">
              <w:rPr>
                <w:i/>
                <w:noProof/>
                <w:lang w:eastAsia="en-GB"/>
              </w:rPr>
              <w:t>CSI-RS-ConfigBeamformed-r13</w:t>
            </w:r>
            <w:r w:rsidRPr="00F5723D">
              <w:rPr>
                <w:noProof/>
                <w:lang w:eastAsia="en-GB"/>
              </w:rPr>
              <w:t xml:space="preserve"> which contains the two NZP CSI-RS reources configued with </w:t>
            </w:r>
            <w:r w:rsidRPr="00F5723D">
              <w:rPr>
                <w:i/>
                <w:noProof/>
                <w:lang w:eastAsia="en-GB"/>
              </w:rPr>
              <w:t>csi-RS-ConfigNZPIdListExt-r13</w:t>
            </w:r>
            <w:r w:rsidRPr="00F5723D">
              <w:rPr>
                <w:noProof/>
                <w:lang w:eastAsia="en-GB"/>
              </w:rPr>
              <w:t>.</w:t>
            </w:r>
          </w:p>
        </w:tc>
      </w:tr>
      <w:tr w:rsidR="0006200D" w:rsidRPr="00F5723D" w14:paraId="1D7C90AF" w14:textId="77777777" w:rsidTr="004C305A">
        <w:trPr>
          <w:cantSplit/>
        </w:trPr>
        <w:tc>
          <w:tcPr>
            <w:tcW w:w="9639" w:type="dxa"/>
          </w:tcPr>
          <w:p w14:paraId="63645D4E"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AndCBSRList</w:t>
            </w:r>
            <w:proofErr w:type="spellEnd"/>
          </w:p>
          <w:p w14:paraId="1C5C56D9" w14:textId="77777777" w:rsidR="0006200D" w:rsidRPr="00F5723D" w:rsidRDefault="0006200D" w:rsidP="004C305A">
            <w:pPr>
              <w:pStyle w:val="TAL"/>
              <w:rPr>
                <w:b/>
                <w:i/>
                <w:noProof/>
                <w:lang w:eastAsia="en-GB"/>
              </w:rPr>
            </w:pPr>
            <w:r w:rsidRPr="00F5723D">
              <w:rPr>
                <w:lang w:eastAsia="en-GB"/>
              </w:rPr>
              <w:t xml:space="preserve">The UE shall ignore </w:t>
            </w:r>
            <w:r w:rsidRPr="00F5723D">
              <w:rPr>
                <w:i/>
                <w:lang w:eastAsia="en-GB"/>
              </w:rPr>
              <w:t>p-C-AndCBSRList-r11</w:t>
            </w:r>
            <w:r w:rsidRPr="00F5723D">
              <w:rPr>
                <w:lang w:eastAsia="en-GB"/>
              </w:rPr>
              <w:t xml:space="preserve"> if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(in </w:t>
            </w:r>
            <w:r w:rsidRPr="00F5723D">
              <w:rPr>
                <w:i/>
                <w:lang w:eastAsia="en-GB"/>
              </w:rPr>
              <w:t>CSI-RS-</w:t>
            </w:r>
            <w:proofErr w:type="spellStart"/>
            <w:r w:rsidRPr="00F5723D">
              <w:rPr>
                <w:i/>
                <w:lang w:eastAsia="en-GB"/>
              </w:rPr>
              <w:t>ConfigBeamformed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bl>
    <w:p w14:paraId="4EC758D9" w14:textId="77777777" w:rsidR="0006200D" w:rsidRPr="00F5723D" w:rsidRDefault="0006200D" w:rsidP="0006200D"/>
    <w:p w14:paraId="50A85D6A" w14:textId="77777777" w:rsidR="0006200D" w:rsidRPr="00F5723D" w:rsidRDefault="0006200D" w:rsidP="0006200D">
      <w:pPr>
        <w:pStyle w:val="Heading4"/>
      </w:pPr>
      <w:bookmarkStart w:id="204" w:name="_Toc20487280"/>
      <w:bookmarkStart w:id="205" w:name="_Toc29342575"/>
      <w:bookmarkStart w:id="206" w:name="_Toc29343714"/>
      <w:bookmarkStart w:id="207" w:name="_Toc36566977"/>
      <w:bookmarkStart w:id="208" w:name="_Toc36810417"/>
      <w:bookmarkStart w:id="209" w:name="_Toc36846781"/>
      <w:bookmarkStart w:id="210" w:name="_Toc36939434"/>
      <w:bookmarkStart w:id="211" w:name="_Toc37082414"/>
      <w:bookmarkStart w:id="212" w:name="_Toc46481049"/>
      <w:bookmarkStart w:id="213" w:name="_Toc46482283"/>
      <w:bookmarkStart w:id="214" w:name="_Toc46483517"/>
      <w:bookmarkStart w:id="215" w:name="_Toc109167426"/>
      <w:r w:rsidRPr="00F5723D">
        <w:t>–</w:t>
      </w:r>
      <w:r w:rsidRPr="00F5723D">
        <w:tab/>
      </w:r>
      <w:r w:rsidRPr="00F5723D">
        <w:rPr>
          <w:i/>
          <w:noProof/>
        </w:rPr>
        <w:t>CSI-ProcessId</w:t>
      </w:r>
      <w:bookmarkEnd w:id="204"/>
      <w:bookmarkEnd w:id="205"/>
      <w:bookmarkEnd w:id="206"/>
      <w:bookmarkEnd w:id="207"/>
      <w:bookmarkEnd w:id="208"/>
      <w:bookmarkEnd w:id="209"/>
      <w:bookmarkEnd w:id="210"/>
      <w:bookmarkEnd w:id="211"/>
      <w:bookmarkEnd w:id="212"/>
      <w:bookmarkEnd w:id="213"/>
      <w:bookmarkEnd w:id="214"/>
      <w:bookmarkEnd w:id="215"/>
    </w:p>
    <w:p w14:paraId="66148A84" w14:textId="77777777" w:rsidR="0006200D" w:rsidRPr="00F5723D" w:rsidRDefault="0006200D" w:rsidP="0006200D">
      <w:r w:rsidRPr="00F5723D">
        <w:t xml:space="preserve">The IE </w:t>
      </w:r>
      <w:r w:rsidRPr="00F5723D">
        <w:rPr>
          <w:i/>
          <w:noProof/>
        </w:rPr>
        <w:t>CSI-ProcessId</w:t>
      </w:r>
      <w:r w:rsidRPr="00F5723D">
        <w:t xml:space="preserve"> is used to identify a CSI process that is configured by the IE </w:t>
      </w:r>
      <w:r w:rsidRPr="00F5723D">
        <w:rPr>
          <w:i/>
        </w:rPr>
        <w:t>CSI-Process</w:t>
      </w:r>
      <w:r w:rsidRPr="00F5723D">
        <w:t>. The identity is unique within the scope of a carrier frequency.</w:t>
      </w:r>
    </w:p>
    <w:p w14:paraId="3D12D015" w14:textId="77777777" w:rsidR="0006200D" w:rsidRPr="00F5723D" w:rsidRDefault="0006200D" w:rsidP="0006200D">
      <w:pPr>
        <w:pStyle w:val="TH"/>
        <w:rPr>
          <w:bCs/>
          <w:i/>
          <w:iCs/>
        </w:rPr>
      </w:pPr>
      <w:r w:rsidRPr="00F5723D">
        <w:rPr>
          <w:bCs/>
          <w:i/>
          <w:iCs/>
        </w:rPr>
        <w:t>CSI-</w:t>
      </w:r>
      <w:proofErr w:type="spellStart"/>
      <w:r w:rsidRPr="00F5723D">
        <w:rPr>
          <w:bCs/>
          <w:i/>
          <w:iCs/>
        </w:rPr>
        <w:t>ProcessId</w:t>
      </w:r>
      <w:proofErr w:type="spellEnd"/>
      <w:r w:rsidRPr="00F5723D">
        <w:rPr>
          <w:bCs/>
          <w:i/>
          <w:iCs/>
          <w:noProof/>
        </w:rPr>
        <w:t xml:space="preserve"> </w:t>
      </w:r>
      <w:r w:rsidRPr="00F5723D">
        <w:t>information elements</w:t>
      </w:r>
    </w:p>
    <w:p w14:paraId="15C57F36" w14:textId="77777777" w:rsidR="0006200D" w:rsidRPr="00F5723D" w:rsidRDefault="0006200D" w:rsidP="0006200D">
      <w:pPr>
        <w:pStyle w:val="PL"/>
        <w:shd w:val="clear" w:color="auto" w:fill="E6E6E6"/>
      </w:pPr>
      <w:r w:rsidRPr="00F5723D">
        <w:t>-- ASN1START</w:t>
      </w:r>
    </w:p>
    <w:p w14:paraId="54ADFC54" w14:textId="77777777" w:rsidR="0006200D" w:rsidRPr="00F5723D" w:rsidRDefault="0006200D" w:rsidP="0006200D">
      <w:pPr>
        <w:pStyle w:val="PL"/>
        <w:shd w:val="clear" w:color="auto" w:fill="E6E6E6"/>
      </w:pPr>
    </w:p>
    <w:p w14:paraId="31B607D2" w14:textId="77777777" w:rsidR="0006200D" w:rsidRPr="00F5723D" w:rsidRDefault="0006200D" w:rsidP="0006200D">
      <w:pPr>
        <w:pStyle w:val="PL"/>
        <w:shd w:val="clear" w:color="auto" w:fill="E6E6E6"/>
      </w:pPr>
      <w:r w:rsidRPr="00F5723D">
        <w:t>CSI-ProcessId-r11 ::=</w:t>
      </w:r>
      <w:r w:rsidRPr="00F5723D">
        <w:tab/>
      </w:r>
      <w:r w:rsidRPr="00F5723D">
        <w:tab/>
        <w:t>INTEGER (1..</w:t>
      </w:r>
      <w:bookmarkStart w:id="216" w:name="OLE_LINK18"/>
      <w:r w:rsidRPr="00F5723D">
        <w:t>maxCSI-Proc</w:t>
      </w:r>
      <w:bookmarkEnd w:id="216"/>
      <w:r w:rsidRPr="00F5723D">
        <w:t>-r11)</w:t>
      </w:r>
    </w:p>
    <w:p w14:paraId="2F56CCF2" w14:textId="77777777" w:rsidR="0006200D" w:rsidRPr="00F5723D" w:rsidRDefault="0006200D" w:rsidP="0006200D">
      <w:pPr>
        <w:pStyle w:val="PL"/>
        <w:shd w:val="clear" w:color="auto" w:fill="E6E6E6"/>
      </w:pPr>
    </w:p>
    <w:p w14:paraId="30012899" w14:textId="77777777" w:rsidR="0006200D" w:rsidRPr="00F5723D" w:rsidRDefault="0006200D" w:rsidP="0006200D">
      <w:pPr>
        <w:pStyle w:val="PL"/>
        <w:shd w:val="clear" w:color="auto" w:fill="E6E6E6"/>
      </w:pPr>
      <w:r w:rsidRPr="00F5723D">
        <w:t>-- ASN1STOP</w:t>
      </w:r>
    </w:p>
    <w:p w14:paraId="377F3067" w14:textId="77777777" w:rsidR="0006200D" w:rsidRPr="00F5723D" w:rsidRDefault="0006200D" w:rsidP="0006200D">
      <w:pPr>
        <w:rPr>
          <w:iCs/>
        </w:rPr>
      </w:pPr>
    </w:p>
    <w:p w14:paraId="2570A973" w14:textId="77777777" w:rsidR="0006200D" w:rsidRPr="00F5723D" w:rsidRDefault="0006200D" w:rsidP="0006200D">
      <w:pPr>
        <w:pStyle w:val="Heading4"/>
      </w:pPr>
      <w:bookmarkStart w:id="217" w:name="_Toc20487281"/>
      <w:bookmarkStart w:id="218" w:name="_Toc29342576"/>
      <w:bookmarkStart w:id="219" w:name="_Toc29343715"/>
      <w:bookmarkStart w:id="220" w:name="_Toc36566978"/>
      <w:bookmarkStart w:id="221" w:name="_Toc36810418"/>
      <w:bookmarkStart w:id="222" w:name="_Toc36846782"/>
      <w:bookmarkStart w:id="223" w:name="_Toc36939435"/>
      <w:bookmarkStart w:id="224" w:name="_Toc37082415"/>
      <w:bookmarkStart w:id="225" w:name="_Toc46481050"/>
      <w:bookmarkStart w:id="226" w:name="_Toc46482284"/>
      <w:bookmarkStart w:id="227" w:name="_Toc46483518"/>
      <w:bookmarkStart w:id="228" w:name="_Toc109167427"/>
      <w:r w:rsidRPr="00F5723D">
        <w:t>–</w:t>
      </w:r>
      <w:r w:rsidRPr="00F5723D">
        <w:tab/>
      </w:r>
      <w:r w:rsidRPr="00F5723D">
        <w:rPr>
          <w:i/>
        </w:rPr>
        <w:t>CSI-RS-Config</w:t>
      </w:r>
      <w:bookmarkEnd w:id="217"/>
      <w:bookmarkEnd w:id="218"/>
      <w:bookmarkEnd w:id="219"/>
      <w:bookmarkEnd w:id="220"/>
      <w:bookmarkEnd w:id="221"/>
      <w:bookmarkEnd w:id="222"/>
      <w:bookmarkEnd w:id="223"/>
      <w:bookmarkEnd w:id="224"/>
      <w:bookmarkEnd w:id="225"/>
      <w:bookmarkEnd w:id="226"/>
      <w:bookmarkEnd w:id="227"/>
      <w:bookmarkEnd w:id="228"/>
    </w:p>
    <w:p w14:paraId="6E2165EF" w14:textId="77777777" w:rsidR="0006200D" w:rsidRPr="00F5723D" w:rsidRDefault="0006200D" w:rsidP="0006200D">
      <w:r w:rsidRPr="00F5723D">
        <w:t xml:space="preserve">The IE </w:t>
      </w:r>
      <w:r w:rsidRPr="00F5723D">
        <w:rPr>
          <w:i/>
          <w:noProof/>
        </w:rPr>
        <w:t>CSI-RS-Config</w:t>
      </w:r>
      <w:r w:rsidRPr="00F5723D">
        <w:t xml:space="preserve"> is used to specify the CSI (Channel-State Information) reference signal configuration.</w:t>
      </w:r>
    </w:p>
    <w:p w14:paraId="125074C4" w14:textId="77777777" w:rsidR="0006200D" w:rsidRPr="00F5723D" w:rsidRDefault="0006200D" w:rsidP="0006200D">
      <w:pPr>
        <w:pStyle w:val="TH"/>
      </w:pPr>
      <w:r w:rsidRPr="00F5723D">
        <w:rPr>
          <w:bCs/>
          <w:i/>
          <w:iCs/>
        </w:rPr>
        <w:t>CSI-RS-Config</w:t>
      </w:r>
      <w:r w:rsidRPr="00F5723D">
        <w:t xml:space="preserve"> information elements</w:t>
      </w:r>
    </w:p>
    <w:p w14:paraId="339C4F42" w14:textId="77777777" w:rsidR="0006200D" w:rsidRPr="00F5723D" w:rsidRDefault="0006200D" w:rsidP="0006200D">
      <w:pPr>
        <w:pStyle w:val="PL"/>
        <w:shd w:val="clear" w:color="auto" w:fill="E6E6E6"/>
      </w:pPr>
      <w:r w:rsidRPr="00F5723D">
        <w:t>-- ASN1START</w:t>
      </w:r>
    </w:p>
    <w:p w14:paraId="0E995878" w14:textId="77777777" w:rsidR="0006200D" w:rsidRPr="00F5723D" w:rsidRDefault="0006200D" w:rsidP="0006200D">
      <w:pPr>
        <w:pStyle w:val="PL"/>
        <w:shd w:val="clear" w:color="auto" w:fill="E6E6E6"/>
      </w:pPr>
    </w:p>
    <w:p w14:paraId="2BE39DA1" w14:textId="77777777" w:rsidR="0006200D" w:rsidRPr="00F5723D" w:rsidRDefault="0006200D" w:rsidP="0006200D">
      <w:pPr>
        <w:pStyle w:val="PL"/>
        <w:shd w:val="clear" w:color="auto" w:fill="E6E6E6"/>
      </w:pPr>
      <w:r w:rsidRPr="00F5723D">
        <w:t>CSI-RS-Config-r10 ::=</w:t>
      </w:r>
      <w:r w:rsidRPr="00F5723D">
        <w:tab/>
      </w:r>
      <w:r w:rsidRPr="00F5723D">
        <w:tab/>
        <w:t>SEQUENCE {</w:t>
      </w:r>
    </w:p>
    <w:p w14:paraId="5622FF81" w14:textId="77777777" w:rsidR="0006200D" w:rsidRPr="00F5723D" w:rsidRDefault="0006200D" w:rsidP="0006200D">
      <w:pPr>
        <w:pStyle w:val="PL"/>
        <w:shd w:val="clear" w:color="auto" w:fill="E6E6E6"/>
      </w:pPr>
      <w:r w:rsidRPr="00F5723D">
        <w:tab/>
        <w:t>csi-RS-r10</w:t>
      </w:r>
      <w:r w:rsidRPr="00F5723D">
        <w:tab/>
      </w:r>
      <w:r w:rsidRPr="00F5723D">
        <w:tab/>
      </w:r>
      <w:r w:rsidRPr="00F5723D">
        <w:tab/>
      </w:r>
      <w:r w:rsidRPr="00F5723D">
        <w:tab/>
      </w:r>
      <w:r w:rsidRPr="00F5723D">
        <w:tab/>
        <w:t>CHOICE {</w:t>
      </w:r>
    </w:p>
    <w:p w14:paraId="17B0E5C9"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t>NULL,</w:t>
      </w:r>
    </w:p>
    <w:p w14:paraId="786C156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SEQUENCE {</w:t>
      </w:r>
    </w:p>
    <w:p w14:paraId="657DF1E6" w14:textId="77777777" w:rsidR="0006200D" w:rsidRPr="00F5723D" w:rsidRDefault="0006200D" w:rsidP="0006200D">
      <w:pPr>
        <w:pStyle w:val="PL"/>
        <w:shd w:val="clear" w:color="auto" w:fill="E6E6E6"/>
      </w:pPr>
      <w:r w:rsidRPr="00F5723D">
        <w:tab/>
      </w:r>
      <w:r w:rsidRPr="00F5723D">
        <w:tab/>
      </w:r>
      <w:r w:rsidRPr="00F5723D">
        <w:tab/>
        <w:t>antennaPortsCount-r10</w:t>
      </w:r>
      <w:r w:rsidRPr="00F5723D">
        <w:tab/>
      </w:r>
      <w:r w:rsidRPr="00F5723D">
        <w:tab/>
      </w:r>
      <w:r w:rsidRPr="00F5723D">
        <w:tab/>
        <w:t>ENUMERATED {an1, an2, an4, an8},</w:t>
      </w:r>
    </w:p>
    <w:p w14:paraId="2BB5EA89" w14:textId="77777777" w:rsidR="0006200D" w:rsidRPr="00F5723D" w:rsidRDefault="0006200D" w:rsidP="0006200D">
      <w:pPr>
        <w:pStyle w:val="PL"/>
        <w:shd w:val="clear" w:color="auto" w:fill="E6E6E6"/>
      </w:pPr>
      <w:r w:rsidRPr="00F5723D">
        <w:tab/>
      </w:r>
      <w:r w:rsidRPr="00F5723D">
        <w:tab/>
      </w:r>
      <w:r w:rsidRPr="00F5723D">
        <w:tab/>
        <w:t>resourceConfig-r10</w:t>
      </w:r>
      <w:r w:rsidRPr="00F5723D">
        <w:tab/>
      </w:r>
      <w:r w:rsidRPr="00F5723D">
        <w:tab/>
      </w:r>
      <w:r w:rsidRPr="00F5723D">
        <w:tab/>
      </w:r>
      <w:r w:rsidRPr="00F5723D">
        <w:tab/>
        <w:t>INTEGER (0..31),</w:t>
      </w:r>
    </w:p>
    <w:p w14:paraId="7CF34569" w14:textId="77777777" w:rsidR="0006200D" w:rsidRPr="00F5723D" w:rsidRDefault="0006200D" w:rsidP="0006200D">
      <w:pPr>
        <w:pStyle w:val="PL"/>
        <w:shd w:val="clear" w:color="auto" w:fill="E6E6E6"/>
      </w:pPr>
      <w:r w:rsidRPr="00F5723D">
        <w:tab/>
      </w:r>
      <w:r w:rsidRPr="00F5723D">
        <w:tab/>
      </w:r>
      <w:r w:rsidRPr="00F5723D">
        <w:tab/>
        <w:t>subframeConfig-r10</w:t>
      </w:r>
      <w:r w:rsidRPr="00F5723D">
        <w:tab/>
      </w:r>
      <w:r w:rsidRPr="00F5723D">
        <w:tab/>
      </w:r>
      <w:r w:rsidRPr="00F5723D">
        <w:tab/>
      </w:r>
      <w:r w:rsidRPr="00F5723D">
        <w:tab/>
        <w:t>INTEGER (0..154),</w:t>
      </w:r>
    </w:p>
    <w:p w14:paraId="1BBABD77" w14:textId="77777777" w:rsidR="0006200D" w:rsidRPr="00F5723D" w:rsidRDefault="0006200D" w:rsidP="0006200D">
      <w:pPr>
        <w:pStyle w:val="PL"/>
        <w:shd w:val="clear" w:color="auto" w:fill="E6E6E6"/>
      </w:pPr>
      <w:r w:rsidRPr="00F5723D">
        <w:tab/>
      </w:r>
      <w:r w:rsidRPr="00F5723D">
        <w:tab/>
      </w:r>
      <w:r w:rsidRPr="00F5723D">
        <w:tab/>
        <w:t>p-C-r10</w:t>
      </w:r>
      <w:r w:rsidRPr="00F5723D">
        <w:tab/>
      </w:r>
      <w:r w:rsidRPr="00F5723D">
        <w:tab/>
      </w:r>
      <w:r w:rsidRPr="00F5723D">
        <w:tab/>
      </w:r>
      <w:r w:rsidRPr="00F5723D">
        <w:tab/>
      </w:r>
      <w:r w:rsidRPr="00F5723D">
        <w:tab/>
      </w:r>
      <w:r w:rsidRPr="00F5723D">
        <w:tab/>
      </w:r>
      <w:r w:rsidRPr="00F5723D">
        <w:tab/>
        <w:t>INTEGER (-8..15)</w:t>
      </w:r>
    </w:p>
    <w:p w14:paraId="66033C7E" w14:textId="77777777" w:rsidR="0006200D" w:rsidRPr="00F5723D" w:rsidRDefault="0006200D" w:rsidP="0006200D">
      <w:pPr>
        <w:pStyle w:val="PL"/>
        <w:shd w:val="clear" w:color="auto" w:fill="E6E6E6"/>
      </w:pPr>
      <w:r w:rsidRPr="00F5723D">
        <w:tab/>
      </w:r>
      <w:r w:rsidRPr="00F5723D">
        <w:tab/>
        <w:t>}</w:t>
      </w:r>
    </w:p>
    <w:p w14:paraId="2534ABCE"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Need ON</w:t>
      </w:r>
    </w:p>
    <w:p w14:paraId="70AFC53D" w14:textId="77777777" w:rsidR="0006200D" w:rsidRPr="00F5723D" w:rsidRDefault="0006200D" w:rsidP="0006200D">
      <w:pPr>
        <w:pStyle w:val="PL"/>
        <w:shd w:val="clear" w:color="auto" w:fill="E6E6E6"/>
      </w:pPr>
      <w:r w:rsidRPr="00F5723D">
        <w:tab/>
        <w:t>zeroTxPowerCSI-RS-r10</w:t>
      </w:r>
      <w:r w:rsidRPr="00F5723D">
        <w:tab/>
      </w:r>
      <w:r w:rsidRPr="00F5723D">
        <w:tab/>
        <w:t>ZeroTxPowerCSI-RS-Conf-r12</w:t>
      </w:r>
      <w:r w:rsidRPr="00F5723D">
        <w:tab/>
      </w:r>
      <w:r w:rsidRPr="00F5723D">
        <w:tab/>
      </w:r>
      <w:r w:rsidRPr="00F5723D">
        <w:tab/>
        <w:t>OPTIONAL</w:t>
      </w:r>
      <w:r w:rsidRPr="00F5723D">
        <w:tab/>
      </w:r>
      <w:r w:rsidRPr="00F5723D">
        <w:tab/>
      </w:r>
      <w:r w:rsidRPr="00F5723D">
        <w:tab/>
        <w:t>-- Need ON</w:t>
      </w:r>
    </w:p>
    <w:p w14:paraId="222EB956" w14:textId="77777777" w:rsidR="0006200D" w:rsidRPr="00F5723D" w:rsidRDefault="0006200D" w:rsidP="0006200D">
      <w:pPr>
        <w:pStyle w:val="PL"/>
        <w:shd w:val="clear" w:color="auto" w:fill="E6E6E6"/>
      </w:pPr>
      <w:r w:rsidRPr="00F5723D">
        <w:t>}</w:t>
      </w:r>
    </w:p>
    <w:p w14:paraId="7588DB9A" w14:textId="77777777" w:rsidR="0006200D" w:rsidRPr="00F5723D" w:rsidRDefault="0006200D" w:rsidP="0006200D">
      <w:pPr>
        <w:pStyle w:val="PL"/>
        <w:shd w:val="clear" w:color="auto" w:fill="E6E6E6"/>
      </w:pPr>
    </w:p>
    <w:p w14:paraId="1E5D881A" w14:textId="77777777" w:rsidR="0006200D" w:rsidRPr="00F5723D" w:rsidRDefault="0006200D" w:rsidP="0006200D">
      <w:pPr>
        <w:pStyle w:val="PL"/>
        <w:shd w:val="clear" w:color="auto" w:fill="E6E6E6"/>
      </w:pPr>
      <w:r w:rsidRPr="00F5723D">
        <w:t>CSI-RS-Config-v1250 ::=</w:t>
      </w:r>
      <w:r w:rsidRPr="00F5723D">
        <w:tab/>
      </w:r>
      <w:r w:rsidRPr="00F5723D">
        <w:tab/>
        <w:t>SEQUENCE {</w:t>
      </w:r>
    </w:p>
    <w:p w14:paraId="053B0951" w14:textId="77777777" w:rsidR="0006200D" w:rsidRPr="00F5723D" w:rsidRDefault="0006200D" w:rsidP="0006200D">
      <w:pPr>
        <w:pStyle w:val="PL"/>
        <w:shd w:val="clear" w:color="auto" w:fill="E6E6E6"/>
      </w:pPr>
      <w:r w:rsidRPr="00F5723D">
        <w:tab/>
        <w:t>zeroTxPowerCSI-RS2-r12</w:t>
      </w:r>
      <w:r w:rsidRPr="00F5723D">
        <w:tab/>
      </w:r>
      <w:r w:rsidRPr="00F5723D">
        <w:tab/>
        <w:t>ZeroTxPowerCSI-RS-Conf-r12</w:t>
      </w:r>
      <w:r w:rsidRPr="00F5723D">
        <w:tab/>
      </w:r>
      <w:r w:rsidRPr="00F5723D">
        <w:tab/>
      </w:r>
      <w:r w:rsidRPr="00F5723D">
        <w:tab/>
        <w:t>OPTIONAL,</w:t>
      </w:r>
      <w:r w:rsidRPr="00F5723D">
        <w:tab/>
      </w:r>
      <w:r w:rsidRPr="00F5723D">
        <w:tab/>
      </w:r>
      <w:r w:rsidRPr="00F5723D">
        <w:tab/>
        <w:t>-- Need ON</w:t>
      </w:r>
    </w:p>
    <w:p w14:paraId="44E120EC" w14:textId="77777777" w:rsidR="0006200D" w:rsidRPr="00F5723D" w:rsidRDefault="0006200D" w:rsidP="0006200D">
      <w:pPr>
        <w:pStyle w:val="PL"/>
        <w:shd w:val="clear" w:color="auto" w:fill="E6E6E6"/>
      </w:pPr>
      <w:r w:rsidRPr="00F5723D">
        <w:tab/>
        <w:t>ds-ZeroTxPowerCSI-RS-r12</w:t>
      </w:r>
      <w:r w:rsidRPr="00F5723D">
        <w:tab/>
      </w:r>
      <w:r w:rsidRPr="00F5723D">
        <w:tab/>
        <w:t>CHOICE {</w:t>
      </w:r>
    </w:p>
    <w:p w14:paraId="0BB8D5EE"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CF3B6E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CBD3CB3" w14:textId="77777777" w:rsidR="0006200D" w:rsidRPr="00F5723D" w:rsidRDefault="0006200D" w:rsidP="0006200D">
      <w:pPr>
        <w:pStyle w:val="PL"/>
        <w:shd w:val="clear" w:color="auto" w:fill="E6E6E6"/>
      </w:pPr>
      <w:r w:rsidRPr="00F5723D">
        <w:tab/>
      </w:r>
      <w:r w:rsidRPr="00F5723D">
        <w:tab/>
      </w:r>
      <w:r w:rsidRPr="00F5723D">
        <w:tab/>
        <w:t>zeroTxPowerCSI-RS-List-r12</w:t>
      </w:r>
      <w:r w:rsidRPr="00F5723D">
        <w:tab/>
        <w:t>SEQUENCE (SIZE (1..maxDS-ZTP-CSI-RS-r12)) OF ZeroTxPowerCSI-RS-r12</w:t>
      </w:r>
    </w:p>
    <w:p w14:paraId="42CE6503" w14:textId="77777777" w:rsidR="0006200D" w:rsidRPr="00F5723D" w:rsidRDefault="0006200D" w:rsidP="0006200D">
      <w:pPr>
        <w:pStyle w:val="PL"/>
        <w:shd w:val="clear" w:color="auto" w:fill="E6E6E6"/>
      </w:pPr>
      <w:r w:rsidRPr="00F5723D">
        <w:tab/>
      </w:r>
      <w:r w:rsidRPr="00F5723D">
        <w:tab/>
        <w:t>}</w:t>
      </w:r>
    </w:p>
    <w:p w14:paraId="0305F09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r>
      <w:r w:rsidRPr="00F5723D">
        <w:tab/>
        <w:t>-- Need ON</w:t>
      </w:r>
    </w:p>
    <w:p w14:paraId="15EBBC28" w14:textId="77777777" w:rsidR="0006200D" w:rsidRPr="00F5723D" w:rsidRDefault="0006200D" w:rsidP="0006200D">
      <w:pPr>
        <w:pStyle w:val="PL"/>
        <w:shd w:val="clear" w:color="auto" w:fill="E6E6E6"/>
      </w:pPr>
      <w:r w:rsidRPr="00F5723D">
        <w:t>}</w:t>
      </w:r>
    </w:p>
    <w:p w14:paraId="0F9E0235" w14:textId="77777777" w:rsidR="0006200D" w:rsidRPr="00F5723D" w:rsidRDefault="0006200D" w:rsidP="0006200D">
      <w:pPr>
        <w:pStyle w:val="PL"/>
        <w:shd w:val="clear" w:color="auto" w:fill="E6E6E6"/>
      </w:pPr>
    </w:p>
    <w:p w14:paraId="3BC77429" w14:textId="77777777" w:rsidR="0006200D" w:rsidRPr="00F5723D" w:rsidRDefault="0006200D" w:rsidP="0006200D">
      <w:pPr>
        <w:pStyle w:val="PL"/>
        <w:shd w:val="clear" w:color="auto" w:fill="E6E6E6"/>
      </w:pPr>
      <w:r w:rsidRPr="00F5723D">
        <w:t>CSI-RS-Config-v1310 ::=</w:t>
      </w:r>
      <w:r w:rsidRPr="00F5723D">
        <w:tab/>
      </w:r>
      <w:r w:rsidRPr="00F5723D">
        <w:tab/>
        <w:t>SEQUENCE {</w:t>
      </w:r>
    </w:p>
    <w:p w14:paraId="6DC0189E" w14:textId="77777777" w:rsidR="0006200D" w:rsidRPr="00F5723D" w:rsidRDefault="0006200D" w:rsidP="0006200D">
      <w:pPr>
        <w:pStyle w:val="PL"/>
        <w:shd w:val="clear" w:color="auto" w:fill="E6E6E6"/>
      </w:pPr>
      <w:r w:rsidRPr="00F5723D">
        <w:tab/>
        <w:t>eMIMO-Type-r13</w:t>
      </w:r>
      <w:r w:rsidRPr="00F5723D">
        <w:tab/>
      </w:r>
      <w:r w:rsidRPr="00F5723D">
        <w:tab/>
      </w:r>
      <w:r w:rsidRPr="00F5723D">
        <w:tab/>
      </w:r>
      <w:r w:rsidRPr="00F5723D">
        <w:tab/>
        <w:t>CSI-RS-ConfigEMIMO-r13</w:t>
      </w:r>
      <w:r w:rsidRPr="00F5723D">
        <w:tab/>
      </w:r>
      <w:r w:rsidRPr="00F5723D">
        <w:tab/>
      </w:r>
      <w:r w:rsidRPr="00F5723D">
        <w:tab/>
        <w:t>OPTIONAL</w:t>
      </w:r>
      <w:r w:rsidRPr="00F5723D">
        <w:tab/>
        <w:t>-- Need ON</w:t>
      </w:r>
    </w:p>
    <w:p w14:paraId="7D7D496D" w14:textId="77777777" w:rsidR="0006200D" w:rsidRPr="00F5723D" w:rsidRDefault="0006200D" w:rsidP="0006200D">
      <w:pPr>
        <w:pStyle w:val="PL"/>
        <w:shd w:val="clear" w:color="auto" w:fill="E6E6E6"/>
      </w:pPr>
      <w:r w:rsidRPr="00F5723D">
        <w:t>}</w:t>
      </w:r>
    </w:p>
    <w:p w14:paraId="4A76C751" w14:textId="77777777" w:rsidR="0006200D" w:rsidRPr="00F5723D" w:rsidRDefault="0006200D" w:rsidP="0006200D">
      <w:pPr>
        <w:pStyle w:val="PL"/>
        <w:shd w:val="clear" w:color="auto" w:fill="E6E6E6"/>
      </w:pPr>
    </w:p>
    <w:p w14:paraId="49C95DD8" w14:textId="77777777" w:rsidR="0006200D" w:rsidRPr="00F5723D" w:rsidRDefault="0006200D" w:rsidP="0006200D">
      <w:pPr>
        <w:pStyle w:val="PL"/>
        <w:shd w:val="clear" w:color="auto" w:fill="E6E6E6"/>
      </w:pPr>
      <w:r w:rsidRPr="00F5723D">
        <w:t>CSI-RS-Config-v1430 ::=</w:t>
      </w:r>
      <w:r w:rsidRPr="00F5723D">
        <w:tab/>
      </w:r>
      <w:r w:rsidRPr="00F5723D">
        <w:tab/>
        <w:t>SEQUENCE {</w:t>
      </w:r>
    </w:p>
    <w:p w14:paraId="4D220521" w14:textId="77777777" w:rsidR="0006200D" w:rsidRPr="00F5723D" w:rsidRDefault="0006200D" w:rsidP="0006200D">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r>
      <w:r w:rsidRPr="00F5723D">
        <w:tab/>
        <w:t>CSI-RS-ConfigEMIMO-v1430</w:t>
      </w:r>
      <w:r w:rsidRPr="00F5723D">
        <w:tab/>
      </w:r>
      <w:r w:rsidRPr="00F5723D">
        <w:tab/>
      </w:r>
      <w:r w:rsidRPr="00F5723D">
        <w:tab/>
        <w:t>OPTIONAL,</w:t>
      </w:r>
      <w:r w:rsidRPr="00F5723D">
        <w:tab/>
        <w:t>-- Need ON</w:t>
      </w:r>
    </w:p>
    <w:p w14:paraId="2D2B9EC7" w14:textId="77777777" w:rsidR="0006200D" w:rsidRPr="00F5723D" w:rsidRDefault="0006200D" w:rsidP="0006200D">
      <w:pPr>
        <w:pStyle w:val="PL"/>
        <w:shd w:val="clear" w:color="auto" w:fill="E6E6E6"/>
      </w:pPr>
      <w:r w:rsidRPr="00F5723D">
        <w:tab/>
        <w:t>eMIMO-Hybrid-r14</w:t>
      </w:r>
      <w:r w:rsidRPr="00F5723D">
        <w:tab/>
      </w:r>
      <w:r w:rsidRPr="00F5723D">
        <w:tab/>
      </w:r>
      <w:r w:rsidRPr="00F5723D">
        <w:tab/>
      </w:r>
      <w:r w:rsidRPr="00F5723D">
        <w:tab/>
      </w:r>
      <w:r w:rsidRPr="00F5723D">
        <w:tab/>
        <w:t>CSI-RS-ConfigEMIMO-Hybrid-r14</w:t>
      </w:r>
      <w:r w:rsidRPr="00F5723D">
        <w:tab/>
      </w:r>
      <w:r w:rsidRPr="00F5723D">
        <w:tab/>
        <w:t>OPTIONAL,</w:t>
      </w:r>
      <w:r w:rsidRPr="00F5723D">
        <w:tab/>
        <w:t>-- Need ON</w:t>
      </w:r>
    </w:p>
    <w:p w14:paraId="7D76FF52" w14:textId="77777777" w:rsidR="0006200D" w:rsidRPr="00F5723D" w:rsidRDefault="0006200D" w:rsidP="0006200D">
      <w:pPr>
        <w:pStyle w:val="PL"/>
        <w:shd w:val="clear" w:color="auto" w:fill="E6E6E6"/>
      </w:pPr>
      <w:r w:rsidRPr="00F5723D">
        <w:tab/>
        <w:t>advancedCodebookEnabled-r14</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92DF47C" w14:textId="77777777" w:rsidR="0006200D" w:rsidRPr="00F5723D" w:rsidRDefault="0006200D" w:rsidP="0006200D">
      <w:pPr>
        <w:pStyle w:val="PL"/>
        <w:shd w:val="clear" w:color="auto" w:fill="E6E6E6"/>
      </w:pPr>
      <w:r w:rsidRPr="00F5723D">
        <w:t>}</w:t>
      </w:r>
    </w:p>
    <w:p w14:paraId="53091116" w14:textId="77777777" w:rsidR="0006200D" w:rsidRPr="00F5723D" w:rsidRDefault="0006200D" w:rsidP="0006200D">
      <w:pPr>
        <w:pStyle w:val="PL"/>
        <w:shd w:val="clear" w:color="auto" w:fill="E6E6E6"/>
      </w:pPr>
    </w:p>
    <w:p w14:paraId="1DE1633E" w14:textId="77777777" w:rsidR="0006200D" w:rsidRPr="00F5723D" w:rsidRDefault="0006200D" w:rsidP="0006200D">
      <w:pPr>
        <w:pStyle w:val="PL"/>
        <w:shd w:val="clear" w:color="auto" w:fill="E6E6E6"/>
      </w:pPr>
      <w:r w:rsidRPr="00F5723D">
        <w:t>CSI-RS-Config-v1480 ::=</w:t>
      </w:r>
      <w:r w:rsidRPr="00F5723D">
        <w:tab/>
      </w:r>
      <w:r w:rsidRPr="00F5723D">
        <w:tab/>
        <w:t>SEQUENCE {</w:t>
      </w:r>
    </w:p>
    <w:p w14:paraId="6AA90ABA" w14:textId="77777777" w:rsidR="0006200D" w:rsidRPr="00F5723D" w:rsidRDefault="0006200D" w:rsidP="0006200D">
      <w:pPr>
        <w:pStyle w:val="PL"/>
        <w:shd w:val="clear" w:color="auto" w:fill="E6E6E6"/>
      </w:pPr>
      <w:r w:rsidRPr="00F5723D">
        <w:tab/>
        <w:t>eMIMO-Type-v1480</w:t>
      </w:r>
      <w:r w:rsidRPr="00F5723D">
        <w:tab/>
      </w:r>
      <w:r w:rsidRPr="00F5723D">
        <w:tab/>
      </w:r>
      <w:r w:rsidRPr="00F5723D">
        <w:tab/>
      </w:r>
      <w:r w:rsidRPr="00F5723D">
        <w:tab/>
        <w:t>CSI-RS-ConfigEMIMO-v1480</w:t>
      </w:r>
      <w:r w:rsidRPr="00F5723D">
        <w:tab/>
      </w:r>
      <w:r w:rsidRPr="00F5723D">
        <w:tab/>
      </w:r>
      <w:r w:rsidRPr="00F5723D">
        <w:tab/>
        <w:t>OPTIONAL</w:t>
      </w:r>
      <w:r w:rsidRPr="00F5723D">
        <w:tab/>
        <w:t>-- Need ON</w:t>
      </w:r>
    </w:p>
    <w:p w14:paraId="720D6D2A" w14:textId="77777777" w:rsidR="0006200D" w:rsidRPr="00F5723D" w:rsidRDefault="0006200D" w:rsidP="0006200D">
      <w:pPr>
        <w:pStyle w:val="PL"/>
        <w:shd w:val="clear" w:color="auto" w:fill="E6E6E6"/>
      </w:pPr>
      <w:r w:rsidRPr="00F5723D">
        <w:t>}</w:t>
      </w:r>
    </w:p>
    <w:p w14:paraId="0821DE2B" w14:textId="77777777" w:rsidR="0006200D" w:rsidRPr="00F5723D" w:rsidRDefault="0006200D" w:rsidP="0006200D">
      <w:pPr>
        <w:pStyle w:val="PL"/>
        <w:shd w:val="clear" w:color="auto" w:fill="E6E6E6"/>
      </w:pPr>
    </w:p>
    <w:p w14:paraId="1654DF7B" w14:textId="77777777" w:rsidR="0006200D" w:rsidRPr="00F5723D" w:rsidRDefault="0006200D" w:rsidP="0006200D">
      <w:pPr>
        <w:pStyle w:val="PL"/>
        <w:shd w:val="clear" w:color="auto" w:fill="E6E6E6"/>
      </w:pPr>
      <w:r w:rsidRPr="00F5723D">
        <w:t>CSI-RS-Config-v1530 ::=</w:t>
      </w:r>
      <w:r w:rsidRPr="00F5723D">
        <w:tab/>
      </w:r>
      <w:r w:rsidRPr="00F5723D">
        <w:tab/>
        <w:t>SEQUENCE {</w:t>
      </w:r>
    </w:p>
    <w:p w14:paraId="510E2C94" w14:textId="77777777" w:rsidR="0006200D" w:rsidRPr="00F5723D" w:rsidRDefault="0006200D" w:rsidP="0006200D">
      <w:pPr>
        <w:pStyle w:val="PL"/>
        <w:shd w:val="clear" w:color="auto" w:fill="E6E6E6"/>
      </w:pPr>
      <w:r w:rsidRPr="00F5723D">
        <w:tab/>
        <w:t>eMIMO-Type-v1530</w:t>
      </w:r>
      <w:r w:rsidRPr="00F5723D">
        <w:tab/>
      </w:r>
      <w:r w:rsidRPr="00F5723D">
        <w:tab/>
      </w:r>
      <w:r w:rsidRPr="00F5723D">
        <w:tab/>
      </w:r>
      <w:r w:rsidRPr="00F5723D">
        <w:tab/>
        <w:t>CSI-RS-ConfigEMIMO-v1530</w:t>
      </w:r>
      <w:r w:rsidRPr="00F5723D">
        <w:tab/>
      </w:r>
      <w:r w:rsidRPr="00F5723D">
        <w:tab/>
      </w:r>
      <w:r w:rsidRPr="00F5723D">
        <w:tab/>
        <w:t>OPTIONAL</w:t>
      </w:r>
      <w:r w:rsidRPr="00F5723D">
        <w:tab/>
        <w:t>-- Need ON</w:t>
      </w:r>
    </w:p>
    <w:p w14:paraId="27D0FAC4" w14:textId="77777777" w:rsidR="0006200D" w:rsidRPr="00F5723D" w:rsidRDefault="0006200D" w:rsidP="0006200D">
      <w:pPr>
        <w:pStyle w:val="PL"/>
        <w:shd w:val="clear" w:color="auto" w:fill="E6E6E6"/>
      </w:pPr>
      <w:r w:rsidRPr="00F5723D">
        <w:t>}</w:t>
      </w:r>
    </w:p>
    <w:p w14:paraId="1730F23E" w14:textId="77777777" w:rsidR="0006200D" w:rsidRPr="00F5723D" w:rsidRDefault="0006200D" w:rsidP="0006200D">
      <w:pPr>
        <w:pStyle w:val="PL"/>
        <w:shd w:val="clear" w:color="auto" w:fill="E6E6E6"/>
      </w:pPr>
    </w:p>
    <w:p w14:paraId="4BCA0179" w14:textId="77777777" w:rsidR="0006200D" w:rsidRPr="00F5723D" w:rsidRDefault="0006200D" w:rsidP="0006200D">
      <w:pPr>
        <w:pStyle w:val="PL"/>
        <w:shd w:val="clear" w:color="auto" w:fill="E6E6E6"/>
      </w:pPr>
      <w:r w:rsidRPr="00F5723D">
        <w:t>CSI-RS-Config-r15 ::=</w:t>
      </w:r>
      <w:r w:rsidRPr="00F5723D">
        <w:tab/>
      </w:r>
      <w:r w:rsidRPr="00F5723D">
        <w:tab/>
        <w:t>CHOICE {</w:t>
      </w:r>
    </w:p>
    <w:p w14:paraId="1FA76DB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752857B2"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27B9488B"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t>CSI-RS-Config-r10</w:t>
      </w:r>
      <w:r w:rsidRPr="00F5723D">
        <w:tab/>
      </w:r>
      <w:r w:rsidRPr="00F5723D">
        <w:tab/>
      </w:r>
      <w:r w:rsidRPr="00F5723D">
        <w:tab/>
      </w:r>
      <w:r w:rsidRPr="00F5723D">
        <w:tab/>
        <w:t>OPTIONAL,</w:t>
      </w:r>
      <w:r w:rsidRPr="00F5723D">
        <w:tab/>
      </w:r>
      <w:r w:rsidRPr="00F5723D">
        <w:tab/>
        <w:t>-- Need ON</w:t>
      </w:r>
    </w:p>
    <w:p w14:paraId="0A20C029"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t>CSI-RS-Config-v1250</w:t>
      </w:r>
      <w:r w:rsidRPr="00F5723D">
        <w:tab/>
      </w:r>
      <w:r w:rsidRPr="00F5723D">
        <w:tab/>
      </w:r>
      <w:r w:rsidRPr="00F5723D">
        <w:tab/>
        <w:t>OPTIONAL,</w:t>
      </w:r>
      <w:r w:rsidRPr="00F5723D">
        <w:tab/>
      </w:r>
      <w:r w:rsidRPr="00F5723D">
        <w:tab/>
        <w:t>-- Need ON</w:t>
      </w:r>
    </w:p>
    <w:p w14:paraId="25789932"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t>CSI-RS-Config-v1310</w:t>
      </w:r>
      <w:r w:rsidRPr="00F5723D">
        <w:tab/>
      </w:r>
      <w:r w:rsidRPr="00F5723D">
        <w:tab/>
      </w:r>
      <w:r w:rsidRPr="00F5723D">
        <w:tab/>
        <w:t>OPTIONAL,</w:t>
      </w:r>
      <w:r w:rsidRPr="00F5723D">
        <w:tab/>
      </w:r>
      <w:r w:rsidRPr="00F5723D">
        <w:tab/>
        <w:t>-- Need ON</w:t>
      </w:r>
    </w:p>
    <w:p w14:paraId="1E99E4C3"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t>CSI-RS-Config-v1430</w:t>
      </w:r>
      <w:r w:rsidRPr="00F5723D">
        <w:tab/>
      </w:r>
      <w:r w:rsidRPr="00F5723D">
        <w:tab/>
      </w:r>
      <w:r w:rsidRPr="00F5723D">
        <w:tab/>
        <w:t>OPTIONAL</w:t>
      </w:r>
      <w:r w:rsidRPr="00F5723D">
        <w:tab/>
      </w:r>
      <w:r w:rsidRPr="00F5723D">
        <w:tab/>
        <w:t>-- Need ON</w:t>
      </w:r>
    </w:p>
    <w:p w14:paraId="10E9DF44" w14:textId="77777777" w:rsidR="0006200D" w:rsidRPr="00F5723D" w:rsidRDefault="0006200D" w:rsidP="0006200D">
      <w:pPr>
        <w:pStyle w:val="PL"/>
        <w:shd w:val="clear" w:color="auto" w:fill="E6E6E6"/>
      </w:pPr>
      <w:r w:rsidRPr="00F5723D">
        <w:tab/>
        <w:t>}</w:t>
      </w:r>
    </w:p>
    <w:p w14:paraId="7726DFAF" w14:textId="77777777" w:rsidR="0006200D" w:rsidRPr="00F5723D" w:rsidRDefault="0006200D" w:rsidP="0006200D">
      <w:pPr>
        <w:pStyle w:val="PL"/>
        <w:shd w:val="clear" w:color="auto" w:fill="E6E6E6"/>
      </w:pPr>
      <w:r w:rsidRPr="00F5723D">
        <w:t>}</w:t>
      </w:r>
    </w:p>
    <w:p w14:paraId="29602E51" w14:textId="77777777" w:rsidR="0006200D" w:rsidRPr="00F5723D" w:rsidRDefault="0006200D" w:rsidP="0006200D">
      <w:pPr>
        <w:pStyle w:val="PL"/>
        <w:shd w:val="clear" w:color="auto" w:fill="E6E6E6"/>
      </w:pPr>
    </w:p>
    <w:p w14:paraId="69DDA913" w14:textId="77777777" w:rsidR="0006200D" w:rsidRPr="00F5723D" w:rsidRDefault="0006200D" w:rsidP="0006200D">
      <w:pPr>
        <w:pStyle w:val="PL"/>
        <w:shd w:val="clear" w:color="auto" w:fill="E6E6E6"/>
      </w:pPr>
      <w:r w:rsidRPr="00F5723D">
        <w:t>ZeroTxPowerCSI-RS-Conf-r12 ::=</w:t>
      </w:r>
      <w:r w:rsidRPr="00F5723D">
        <w:tab/>
        <w:t>CHOICE {</w:t>
      </w:r>
    </w:p>
    <w:p w14:paraId="77AC1AF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093402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ZeroTxPowerCSI-RS-r12</w:t>
      </w:r>
    </w:p>
    <w:p w14:paraId="4C10406D" w14:textId="77777777" w:rsidR="0006200D" w:rsidRPr="00F5723D" w:rsidRDefault="0006200D" w:rsidP="0006200D">
      <w:pPr>
        <w:pStyle w:val="PL"/>
        <w:shd w:val="clear" w:color="auto" w:fill="E6E6E6"/>
      </w:pPr>
      <w:r w:rsidRPr="00F5723D">
        <w:t>}</w:t>
      </w:r>
    </w:p>
    <w:p w14:paraId="26847AE7" w14:textId="77777777" w:rsidR="0006200D" w:rsidRPr="00F5723D" w:rsidRDefault="0006200D" w:rsidP="0006200D">
      <w:pPr>
        <w:pStyle w:val="PL"/>
        <w:shd w:val="clear" w:color="auto" w:fill="E6E6E6"/>
      </w:pPr>
    </w:p>
    <w:p w14:paraId="436BB993" w14:textId="77777777" w:rsidR="0006200D" w:rsidRPr="00F5723D" w:rsidRDefault="0006200D" w:rsidP="0006200D">
      <w:pPr>
        <w:pStyle w:val="PL"/>
        <w:shd w:val="clear" w:color="auto" w:fill="E6E6E6"/>
      </w:pPr>
      <w:r w:rsidRPr="00F5723D">
        <w:t>ZeroTxPowerCSI-RS-r12 ::=</w:t>
      </w:r>
      <w:r w:rsidRPr="00F5723D">
        <w:tab/>
        <w:t>SEQUENCE {</w:t>
      </w:r>
    </w:p>
    <w:p w14:paraId="16BB0516" w14:textId="77777777" w:rsidR="0006200D" w:rsidRPr="00F5723D" w:rsidRDefault="0006200D" w:rsidP="0006200D">
      <w:pPr>
        <w:pStyle w:val="PL"/>
        <w:shd w:val="clear" w:color="auto" w:fill="E6E6E6"/>
      </w:pPr>
      <w:r w:rsidRPr="00F5723D">
        <w:tab/>
        <w:t>zeroTxPowerResourceConfigList-r12</w:t>
      </w:r>
      <w:r w:rsidRPr="00F5723D">
        <w:tab/>
      </w:r>
      <w:r w:rsidRPr="00F5723D">
        <w:tab/>
        <w:t>BIT STRING (SIZE (16)),</w:t>
      </w:r>
    </w:p>
    <w:p w14:paraId="1FBED7D0" w14:textId="77777777" w:rsidR="0006200D" w:rsidRPr="00F5723D" w:rsidRDefault="0006200D" w:rsidP="0006200D">
      <w:pPr>
        <w:pStyle w:val="PL"/>
        <w:shd w:val="clear" w:color="auto" w:fill="E6E6E6"/>
      </w:pPr>
      <w:r w:rsidRPr="00F5723D">
        <w:tab/>
        <w:t>zeroTxPowerSubframeConfig-r12</w:t>
      </w:r>
      <w:r w:rsidRPr="00F5723D">
        <w:tab/>
      </w:r>
      <w:r w:rsidRPr="00F5723D">
        <w:tab/>
      </w:r>
      <w:r w:rsidRPr="00F5723D">
        <w:tab/>
        <w:t>INTEGER (0..154)</w:t>
      </w:r>
    </w:p>
    <w:p w14:paraId="776A1097" w14:textId="77777777" w:rsidR="0006200D" w:rsidRPr="00F5723D" w:rsidRDefault="0006200D" w:rsidP="0006200D">
      <w:pPr>
        <w:pStyle w:val="PL"/>
        <w:shd w:val="clear" w:color="auto" w:fill="E6E6E6"/>
      </w:pPr>
      <w:r w:rsidRPr="00F5723D">
        <w:t>}</w:t>
      </w:r>
    </w:p>
    <w:p w14:paraId="3B0B5C61" w14:textId="77777777" w:rsidR="0006200D" w:rsidRPr="00F5723D" w:rsidRDefault="0006200D" w:rsidP="0006200D">
      <w:pPr>
        <w:pStyle w:val="PL"/>
        <w:shd w:val="clear" w:color="auto" w:fill="E6E6E6"/>
      </w:pPr>
    </w:p>
    <w:p w14:paraId="3DE3C1E4" w14:textId="77777777" w:rsidR="0006200D" w:rsidRPr="00F5723D" w:rsidRDefault="0006200D" w:rsidP="0006200D">
      <w:pPr>
        <w:pStyle w:val="PL"/>
        <w:shd w:val="clear" w:color="auto" w:fill="E6E6E6"/>
      </w:pPr>
      <w:r w:rsidRPr="00F5723D">
        <w:t>-- ASN1STOP</w:t>
      </w:r>
    </w:p>
    <w:p w14:paraId="65921AB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E6CC34D" w14:textId="77777777" w:rsidTr="004C305A">
        <w:trPr>
          <w:cantSplit/>
          <w:tblHeader/>
        </w:trPr>
        <w:tc>
          <w:tcPr>
            <w:tcW w:w="9639" w:type="dxa"/>
          </w:tcPr>
          <w:p w14:paraId="31171AD2" w14:textId="77777777" w:rsidR="0006200D" w:rsidRPr="00F5723D" w:rsidRDefault="0006200D" w:rsidP="004C305A">
            <w:pPr>
              <w:pStyle w:val="TAH"/>
              <w:rPr>
                <w:lang w:eastAsia="en-GB"/>
              </w:rPr>
            </w:pPr>
            <w:r w:rsidRPr="00F5723D">
              <w:rPr>
                <w:i/>
                <w:noProof/>
                <w:lang w:eastAsia="en-GB"/>
              </w:rPr>
              <w:lastRenderedPageBreak/>
              <w:t>CSI-RS-Config</w:t>
            </w:r>
            <w:r w:rsidRPr="00F5723D">
              <w:rPr>
                <w:iCs/>
                <w:noProof/>
                <w:lang w:eastAsia="en-GB"/>
              </w:rPr>
              <w:t xml:space="preserve"> field descriptions</w:t>
            </w:r>
          </w:p>
        </w:tc>
      </w:tr>
      <w:tr w:rsidR="0006200D" w:rsidRPr="00F5723D" w14:paraId="36726604" w14:textId="77777777" w:rsidTr="004C305A">
        <w:trPr>
          <w:cantSplit/>
        </w:trPr>
        <w:tc>
          <w:tcPr>
            <w:tcW w:w="9639" w:type="dxa"/>
          </w:tcPr>
          <w:p w14:paraId="0D8D5916" w14:textId="77777777" w:rsidR="0006200D" w:rsidRPr="00F5723D" w:rsidRDefault="0006200D" w:rsidP="004C305A">
            <w:pPr>
              <w:pStyle w:val="TAL"/>
              <w:rPr>
                <w:b/>
                <w:i/>
                <w:noProof/>
                <w:lang w:eastAsia="en-GB"/>
              </w:rPr>
            </w:pPr>
            <w:proofErr w:type="spellStart"/>
            <w:r w:rsidRPr="00F5723D">
              <w:rPr>
                <w:b/>
                <w:i/>
                <w:lang w:eastAsia="en-GB"/>
              </w:rPr>
              <w:t>advancedCodebookEnabled</w:t>
            </w:r>
            <w:proofErr w:type="spellEnd"/>
          </w:p>
          <w:p w14:paraId="029F5AFE" w14:textId="77777777" w:rsidR="0006200D" w:rsidRPr="00F5723D" w:rsidRDefault="0006200D" w:rsidP="004C305A">
            <w:pPr>
              <w:pStyle w:val="TAL"/>
              <w:rPr>
                <w:b/>
                <w:i/>
                <w:noProof/>
                <w:lang w:eastAsia="en-GB"/>
              </w:rPr>
            </w:pPr>
            <w:r w:rsidRPr="00F5723D">
              <w:rPr>
                <w:lang w:eastAsia="en-GB"/>
              </w:rPr>
              <w:t>Value TRUE indicates that the UE should use the advanced code book defined in TS 36.213 [23].</w:t>
            </w:r>
            <w:r w:rsidRPr="00F5723D">
              <w:t xml:space="preserve"> </w:t>
            </w:r>
            <w:r w:rsidRPr="00F5723D">
              <w:rPr>
                <w:lang w:eastAsia="en-GB"/>
              </w:rPr>
              <w:t xml:space="preserve">EUTRAN does not configure the field when the UE is configured with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 xml:space="preserve">, </w:t>
            </w:r>
            <w:r w:rsidRPr="00F5723D">
              <w:rPr>
                <w:lang w:eastAsia="en-GB"/>
              </w:rPr>
              <w:t xml:space="preserve">when the UE is configured </w:t>
            </w:r>
            <w:r w:rsidRPr="00F5723D">
              <w:rPr>
                <w:noProof/>
                <w:lang w:eastAsia="en-GB"/>
              </w:rPr>
              <w:t xml:space="preserve">with </w:t>
            </w:r>
            <w:r w:rsidRPr="00F5723D">
              <w:rPr>
                <w:i/>
                <w:noProof/>
                <w:lang w:eastAsia="en-GB"/>
              </w:rPr>
              <w:t>eMIMO-Hybrid</w:t>
            </w:r>
            <w:r w:rsidRPr="00F5723D">
              <w:rPr>
                <w:lang w:eastAsia="en-GB"/>
              </w:rPr>
              <w:t xml:space="preserve"> or when the UE is configured </w:t>
            </w:r>
            <w:r w:rsidRPr="00F5723D">
              <w:rPr>
                <w:noProof/>
                <w:lang w:eastAsia="en-GB"/>
              </w:rPr>
              <w:t>with</w:t>
            </w:r>
            <w:r w:rsidRPr="00F5723D">
              <w:t xml:space="preserve"> </w:t>
            </w:r>
            <w:proofErr w:type="spellStart"/>
            <w:r w:rsidRPr="00F5723D">
              <w:rPr>
                <w:i/>
              </w:rPr>
              <w:t>semiOpenLoop</w:t>
            </w:r>
            <w:proofErr w:type="spellEnd"/>
            <w:r w:rsidRPr="00F5723D">
              <w:t>.</w:t>
            </w:r>
          </w:p>
        </w:tc>
      </w:tr>
      <w:tr w:rsidR="0006200D" w:rsidRPr="00F5723D" w14:paraId="2E803611" w14:textId="77777777" w:rsidTr="004C305A">
        <w:trPr>
          <w:cantSplit/>
        </w:trPr>
        <w:tc>
          <w:tcPr>
            <w:tcW w:w="9639" w:type="dxa"/>
          </w:tcPr>
          <w:p w14:paraId="5DC07395" w14:textId="77777777" w:rsidR="0006200D" w:rsidRPr="00F5723D" w:rsidRDefault="0006200D" w:rsidP="004C305A">
            <w:pPr>
              <w:pStyle w:val="TAL"/>
              <w:rPr>
                <w:b/>
                <w:i/>
                <w:noProof/>
                <w:lang w:eastAsia="en-GB"/>
              </w:rPr>
            </w:pPr>
            <w:r w:rsidRPr="00F5723D">
              <w:rPr>
                <w:b/>
                <w:i/>
                <w:noProof/>
                <w:lang w:eastAsia="en-GB"/>
              </w:rPr>
              <w:t>antennaPortsCount</w:t>
            </w:r>
          </w:p>
          <w:p w14:paraId="3B1EFA97" w14:textId="77777777" w:rsidR="0006200D" w:rsidRPr="00F5723D" w:rsidRDefault="0006200D" w:rsidP="004C305A">
            <w:pPr>
              <w:pStyle w:val="TAL"/>
              <w:rPr>
                <w:lang w:eastAsia="en-GB"/>
              </w:rPr>
            </w:pPr>
            <w:r w:rsidRPr="00F5723D">
              <w:rPr>
                <w:lang w:eastAsia="en-GB"/>
              </w:rPr>
              <w:t>Parameter represents the number of antenna ports used for transmission of CSI reference signals where value an1 corresponds to 1 antenna port, an2 to 2 antenna ports and so on, see TS 36.211 [21], clause 6.10.5.</w:t>
            </w:r>
          </w:p>
        </w:tc>
      </w:tr>
      <w:tr w:rsidR="0006200D" w:rsidRPr="00F5723D" w14:paraId="25492DD8" w14:textId="77777777" w:rsidTr="004C305A">
        <w:trPr>
          <w:cantSplit/>
        </w:trPr>
        <w:tc>
          <w:tcPr>
            <w:tcW w:w="9639" w:type="dxa"/>
          </w:tcPr>
          <w:p w14:paraId="07A70165" w14:textId="77777777" w:rsidR="0006200D" w:rsidRPr="00F5723D" w:rsidRDefault="0006200D" w:rsidP="004C305A">
            <w:pPr>
              <w:pStyle w:val="TAL"/>
              <w:rPr>
                <w:b/>
                <w:i/>
                <w:noProof/>
                <w:lang w:eastAsia="zh-CN"/>
              </w:rPr>
            </w:pPr>
            <w:r w:rsidRPr="00F5723D">
              <w:rPr>
                <w:b/>
                <w:i/>
                <w:noProof/>
                <w:lang w:eastAsia="en-GB"/>
              </w:rPr>
              <w:t>ds-ZeroTxPowerCSI-RS</w:t>
            </w:r>
          </w:p>
          <w:p w14:paraId="2CED43A7" w14:textId="77777777" w:rsidR="0006200D" w:rsidRPr="00F5723D" w:rsidRDefault="0006200D" w:rsidP="004C305A">
            <w:pPr>
              <w:pStyle w:val="TAL"/>
              <w:rPr>
                <w:b/>
                <w:i/>
                <w:noProof/>
                <w:lang w:eastAsia="en-GB"/>
              </w:rPr>
            </w:pPr>
            <w:r w:rsidRPr="00F5723D">
              <w:rPr>
                <w:noProof/>
                <w:lang w:eastAsia="en-GB"/>
              </w:rPr>
              <w:t xml:space="preserve">Parameter for additional </w:t>
            </w:r>
            <w:r w:rsidRPr="00F5723D">
              <w:rPr>
                <w:i/>
                <w:noProof/>
                <w:lang w:eastAsia="en-GB"/>
              </w:rPr>
              <w:t>zeroTxPowerCSI-RS</w:t>
            </w:r>
            <w:r w:rsidRPr="00F5723D">
              <w:rPr>
                <w:noProof/>
                <w:lang w:eastAsia="en-GB"/>
              </w:rPr>
              <w:t xml:space="preserve"> for a serving cell, </w:t>
            </w:r>
            <w:r w:rsidRPr="00F5723D">
              <w:rPr>
                <w:noProof/>
                <w:lang w:eastAsia="zh-CN"/>
              </w:rPr>
              <w:t xml:space="preserve">concerning the CSI-RS included in </w:t>
            </w:r>
            <w:r w:rsidRPr="00F5723D">
              <w:rPr>
                <w:noProof/>
                <w:lang w:eastAsia="en-GB"/>
              </w:rPr>
              <w:t>discovery signals.</w:t>
            </w:r>
          </w:p>
        </w:tc>
      </w:tr>
      <w:tr w:rsidR="0006200D" w:rsidRPr="00F5723D" w14:paraId="72AA76FB" w14:textId="77777777" w:rsidTr="004C305A">
        <w:trPr>
          <w:cantSplit/>
        </w:trPr>
        <w:tc>
          <w:tcPr>
            <w:tcW w:w="9639" w:type="dxa"/>
          </w:tcPr>
          <w:p w14:paraId="03707896"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0CCEC00D"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362DFFC2" w14:textId="77777777" w:rsidTr="004C305A">
        <w:trPr>
          <w:cantSplit/>
        </w:trPr>
        <w:tc>
          <w:tcPr>
            <w:tcW w:w="9639" w:type="dxa"/>
          </w:tcPr>
          <w:p w14:paraId="10A3673C" w14:textId="77777777" w:rsidR="0006200D" w:rsidRPr="00F5723D" w:rsidRDefault="0006200D" w:rsidP="004C305A">
            <w:pPr>
              <w:pStyle w:val="TAL"/>
              <w:rPr>
                <w:b/>
                <w:i/>
                <w:noProof/>
                <w:lang w:eastAsia="en-GB"/>
              </w:rPr>
            </w:pPr>
            <w:r w:rsidRPr="00F5723D">
              <w:rPr>
                <w:b/>
                <w:i/>
                <w:noProof/>
                <w:lang w:eastAsia="en-GB"/>
              </w:rPr>
              <w:t>eMIMO-Type</w:t>
            </w:r>
          </w:p>
          <w:p w14:paraId="67BC1993" w14:textId="77777777" w:rsidR="0006200D" w:rsidRPr="00F5723D" w:rsidRDefault="0006200D" w:rsidP="004C305A">
            <w:pPr>
              <w:pStyle w:val="TAL"/>
              <w:rPr>
                <w:i/>
                <w:noProof/>
                <w:lang w:eastAsia="en-GB"/>
              </w:rPr>
            </w:pPr>
            <w:r w:rsidRPr="00F5723D">
              <w:rPr>
                <w:noProof/>
                <w:lang w:eastAsia="en-GB"/>
              </w:rPr>
              <w:t xml:space="preserve">Parameter: </w:t>
            </w:r>
            <w:r w:rsidRPr="00F5723D">
              <w:rPr>
                <w:i/>
                <w:noProof/>
                <w:lang w:eastAsia="en-GB"/>
              </w:rPr>
              <w:t>eMIMO-Type</w:t>
            </w:r>
            <w:r w:rsidRPr="00F5723D">
              <w:rPr>
                <w:noProof/>
                <w:lang w:eastAsia="en-GB"/>
              </w:rPr>
              <w:t xml:space="preserve">, see TS 36.213 [23], TS 36.211 [21]. If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noProof/>
                <w:lang w:eastAsia="en-GB"/>
              </w:rPr>
              <w:t xml:space="preserve">, the codebooks used for deriving CSI feedback are in TS 36.213 [23], Table 7.2.4-10 to Table 7.2.4-17. Choice values </w:t>
            </w:r>
            <w:r w:rsidRPr="00F5723D">
              <w:rPr>
                <w:i/>
                <w:noProof/>
                <w:lang w:eastAsia="en-GB"/>
              </w:rPr>
              <w:t>nonPrecoded</w:t>
            </w:r>
            <w:r w:rsidRPr="00F5723D">
              <w:rPr>
                <w:noProof/>
                <w:lang w:eastAsia="en-GB"/>
              </w:rPr>
              <w:t xml:space="preserve"> and </w:t>
            </w:r>
            <w:r w:rsidRPr="00F5723D">
              <w:rPr>
                <w:i/>
                <w:noProof/>
                <w:lang w:eastAsia="en-GB"/>
              </w:rPr>
              <w:t>beamformed</w:t>
            </w:r>
            <w:r w:rsidRPr="00F5723D">
              <w:rPr>
                <w:noProof/>
                <w:lang w:eastAsia="en-GB"/>
              </w:rPr>
              <w:t xml:space="preserve"> correspond to '</w:t>
            </w:r>
            <w:r w:rsidRPr="00F5723D">
              <w:rPr>
                <w:i/>
                <w:noProof/>
                <w:lang w:eastAsia="en-GB"/>
              </w:rPr>
              <w:t>CLASS A</w:t>
            </w:r>
            <w:r w:rsidRPr="00F5723D">
              <w:rPr>
                <w:lang w:eastAsia="zh-CN"/>
              </w:rPr>
              <w:t>' and '</w:t>
            </w:r>
            <w:r w:rsidRPr="00F5723D">
              <w:rPr>
                <w:i/>
                <w:lang w:eastAsia="zh-CN"/>
              </w:rPr>
              <w:t>CLASS B</w:t>
            </w:r>
            <w:r w:rsidRPr="00F5723D">
              <w:rPr>
                <w:lang w:eastAsia="zh-CN"/>
              </w:rPr>
              <w:t>' respectively, see TS 36.212 [22] and TS 36.213 [23].</w:t>
            </w:r>
          </w:p>
        </w:tc>
      </w:tr>
      <w:tr w:rsidR="0006200D" w:rsidRPr="00F5723D" w14:paraId="4D694490" w14:textId="77777777" w:rsidTr="004C305A">
        <w:trPr>
          <w:cantSplit/>
        </w:trPr>
        <w:tc>
          <w:tcPr>
            <w:tcW w:w="9639" w:type="dxa"/>
          </w:tcPr>
          <w:p w14:paraId="1DB989C6" w14:textId="77777777" w:rsidR="0006200D" w:rsidRPr="00F5723D" w:rsidRDefault="0006200D" w:rsidP="004C305A">
            <w:pPr>
              <w:pStyle w:val="TAL"/>
              <w:rPr>
                <w:b/>
                <w:i/>
                <w:noProof/>
                <w:lang w:eastAsia="en-GB"/>
              </w:rPr>
            </w:pPr>
            <w:r w:rsidRPr="00F5723D">
              <w:rPr>
                <w:b/>
                <w:i/>
                <w:noProof/>
                <w:lang w:eastAsia="en-GB"/>
              </w:rPr>
              <w:t>p-C</w:t>
            </w:r>
          </w:p>
          <w:p w14:paraId="71E731AA" w14:textId="77777777" w:rsidR="0006200D" w:rsidRPr="00F5723D" w:rsidRDefault="0006200D" w:rsidP="004C305A">
            <w:pPr>
              <w:pStyle w:val="TAL"/>
              <w:rPr>
                <w:sz w:val="20"/>
                <w:lang w:eastAsia="en-GB"/>
              </w:rPr>
            </w:pPr>
            <w:r w:rsidRPr="00F5723D">
              <w:rPr>
                <w:lang w:eastAsia="en-GB"/>
              </w:rPr>
              <w:t xml:space="preserve">Parameter: </w:t>
            </w:r>
            <w:r w:rsidRPr="00F5723D">
              <w:rPr>
                <w:position w:val="-10"/>
                <w:lang w:eastAsia="en-GB"/>
              </w:rPr>
              <w:object w:dxaOrig="260" w:dyaOrig="300" w14:anchorId="7115F7BD">
                <v:shape id="_x0000_i1030" type="#_x0000_t75" style="width:12.75pt;height:15pt" o:ole="">
                  <v:imagedata r:id="rId26" o:title=""/>
                </v:shape>
                <o:OLEObject Type="Embed" ProgID="Equation.3" ShapeID="_x0000_i1030" DrawAspect="Content" ObjectID="_1721828418" r:id="rId27"/>
              </w:object>
            </w:r>
            <w:r w:rsidRPr="00F5723D">
              <w:rPr>
                <w:lang w:eastAsia="en-GB"/>
              </w:rPr>
              <w:t xml:space="preserve">, see TS 36.213 [23], clause 7.2.5. The UE shall ignore </w:t>
            </w:r>
            <w:r w:rsidRPr="00F5723D">
              <w:rPr>
                <w:i/>
                <w:lang w:eastAsia="en-GB"/>
              </w:rPr>
              <w:t>p-C-r10</w:t>
            </w:r>
            <w:r w:rsidRPr="00F5723D">
              <w:rPr>
                <w:lang w:eastAsia="en-GB"/>
              </w:rPr>
              <w:t xml:space="preserve"> if configured with </w:t>
            </w:r>
            <w:proofErr w:type="spellStart"/>
            <w:r w:rsidRPr="00F5723D">
              <w:rPr>
                <w:i/>
                <w:lang w:eastAsia="en-GB"/>
              </w:rPr>
              <w:t>eMIMO</w:t>
            </w:r>
            <w:proofErr w:type="spellEnd"/>
            <w:r w:rsidRPr="00F5723D">
              <w:rPr>
                <w:i/>
                <w:lang w:eastAsia="en-GB"/>
              </w:rPr>
              <w:t>-Type</w:t>
            </w:r>
            <w:r w:rsidRPr="00F5723D">
              <w:rPr>
                <w:lang w:eastAsia="en-GB"/>
              </w:rPr>
              <w:t xml:space="preserve"> unless it is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(in </w:t>
            </w:r>
            <w:r w:rsidRPr="00F5723D">
              <w:rPr>
                <w:i/>
                <w:lang w:eastAsia="en-GB"/>
              </w:rPr>
              <w:t>CSI-RS-</w:t>
            </w:r>
            <w:proofErr w:type="spellStart"/>
            <w:r w:rsidRPr="00F5723D">
              <w:rPr>
                <w:i/>
                <w:lang w:eastAsia="en-GB"/>
              </w:rPr>
              <w:t>ConfigBeamformed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r w:rsidR="0006200D" w:rsidRPr="00F5723D" w14:paraId="222A31CF" w14:textId="77777777" w:rsidTr="004C305A">
        <w:trPr>
          <w:cantSplit/>
        </w:trPr>
        <w:tc>
          <w:tcPr>
            <w:tcW w:w="9639" w:type="dxa"/>
          </w:tcPr>
          <w:p w14:paraId="5A782140" w14:textId="77777777" w:rsidR="0006200D" w:rsidRPr="00F5723D" w:rsidRDefault="0006200D" w:rsidP="004C305A">
            <w:pPr>
              <w:pStyle w:val="TAL"/>
              <w:rPr>
                <w:b/>
                <w:i/>
                <w:noProof/>
                <w:lang w:eastAsia="en-GB"/>
              </w:rPr>
            </w:pPr>
            <w:r w:rsidRPr="00F5723D">
              <w:rPr>
                <w:b/>
                <w:i/>
                <w:noProof/>
                <w:lang w:eastAsia="en-GB"/>
              </w:rPr>
              <w:t>resourceConfig</w:t>
            </w:r>
          </w:p>
          <w:p w14:paraId="4DA08564" w14:textId="77777777" w:rsidR="0006200D" w:rsidRPr="00F5723D" w:rsidRDefault="0006200D" w:rsidP="004C305A">
            <w:pPr>
              <w:pStyle w:val="TAL"/>
              <w:rPr>
                <w:b/>
                <w:i/>
                <w:noProof/>
                <w:lang w:eastAsia="en-GB"/>
              </w:rPr>
            </w:pPr>
            <w:r w:rsidRPr="00F5723D">
              <w:rPr>
                <w:lang w:eastAsia="en-GB"/>
              </w:rPr>
              <w:t>Parameter: CSI reference signal configuration, see TS 36.211 [21], tables 6.10.5.2-1 and 6.10.5.2-2.</w:t>
            </w:r>
          </w:p>
        </w:tc>
      </w:tr>
      <w:tr w:rsidR="0006200D" w:rsidRPr="00F5723D" w14:paraId="105F143C" w14:textId="77777777" w:rsidTr="004C305A">
        <w:trPr>
          <w:cantSplit/>
        </w:trPr>
        <w:tc>
          <w:tcPr>
            <w:tcW w:w="9639" w:type="dxa"/>
          </w:tcPr>
          <w:p w14:paraId="47C59BEE" w14:textId="77777777" w:rsidR="0006200D" w:rsidRPr="00F5723D" w:rsidRDefault="0006200D" w:rsidP="004C305A">
            <w:pPr>
              <w:pStyle w:val="TAL"/>
              <w:rPr>
                <w:b/>
                <w:i/>
                <w:noProof/>
                <w:lang w:eastAsia="en-GB"/>
              </w:rPr>
            </w:pPr>
            <w:r w:rsidRPr="00F5723D">
              <w:rPr>
                <w:b/>
                <w:i/>
                <w:noProof/>
                <w:lang w:eastAsia="en-GB"/>
              </w:rPr>
              <w:t>subframeConfig</w:t>
            </w:r>
          </w:p>
          <w:p w14:paraId="02FBC91D"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72CE1162">
                <v:shape id="_x0000_i1031" type="#_x0000_t75" style="width:32.25pt;height:15pt" o:ole="">
                  <v:imagedata r:id="rId24" o:title=""/>
                </v:shape>
                <o:OLEObject Type="Embed" ProgID="Equation.3" ShapeID="_x0000_i1031" DrawAspect="Content" ObjectID="_1721828419" r:id="rId28"/>
              </w:object>
            </w:r>
            <w:r w:rsidRPr="00F5723D">
              <w:rPr>
                <w:lang w:eastAsia="en-GB"/>
              </w:rPr>
              <w:t>, see TS 36.211 [21], table 6.10.5.3-1.</w:t>
            </w:r>
          </w:p>
        </w:tc>
      </w:tr>
      <w:tr w:rsidR="0006200D" w:rsidRPr="00F5723D" w14:paraId="280FD9AD" w14:textId="77777777" w:rsidTr="004C305A">
        <w:trPr>
          <w:cantSplit/>
        </w:trPr>
        <w:tc>
          <w:tcPr>
            <w:tcW w:w="9639" w:type="dxa"/>
          </w:tcPr>
          <w:p w14:paraId="2A980C34" w14:textId="77777777" w:rsidR="0006200D" w:rsidRPr="00F5723D" w:rsidRDefault="0006200D" w:rsidP="004C305A">
            <w:pPr>
              <w:pStyle w:val="TAL"/>
              <w:rPr>
                <w:b/>
                <w:i/>
                <w:noProof/>
                <w:lang w:eastAsia="en-GB"/>
              </w:rPr>
            </w:pPr>
            <w:r w:rsidRPr="00F5723D">
              <w:rPr>
                <w:b/>
                <w:i/>
                <w:noProof/>
                <w:lang w:eastAsia="en-GB"/>
              </w:rPr>
              <w:t>zeroTxPowerCSI-RS2</w:t>
            </w:r>
          </w:p>
          <w:p w14:paraId="2618FF88" w14:textId="77777777" w:rsidR="0006200D" w:rsidRPr="00F5723D" w:rsidRDefault="0006200D" w:rsidP="004C305A">
            <w:pPr>
              <w:pStyle w:val="TAL"/>
              <w:rPr>
                <w:noProof/>
                <w:lang w:eastAsia="en-GB"/>
              </w:rPr>
            </w:pPr>
            <w:r w:rsidRPr="00F5723D">
              <w:rPr>
                <w:noProof/>
                <w:lang w:eastAsia="en-GB"/>
              </w:rPr>
              <w:t xml:space="preserve">Parameter for additional </w:t>
            </w:r>
            <w:r w:rsidRPr="00F5723D">
              <w:rPr>
                <w:i/>
                <w:noProof/>
                <w:lang w:eastAsia="en-GB"/>
              </w:rPr>
              <w:t>zeroTxPowerCSI-RS</w:t>
            </w:r>
            <w:r w:rsidRPr="00F5723D">
              <w:rPr>
                <w:noProof/>
                <w:lang w:eastAsia="en-GB"/>
              </w:rPr>
              <w:t xml:space="preserve"> for a serving cell. E-UTRAN configures the field only if </w:t>
            </w:r>
            <w:r w:rsidRPr="00F5723D">
              <w:rPr>
                <w:i/>
                <w:noProof/>
                <w:lang w:eastAsia="en-GB"/>
              </w:rPr>
              <w:t>csi-MeasSubframeSets-r12</w:t>
            </w:r>
            <w:r w:rsidRPr="00F5723D">
              <w:rPr>
                <w:noProof/>
                <w:lang w:eastAsia="en-GB"/>
              </w:rPr>
              <w:t xml:space="preserve"> and </w:t>
            </w:r>
            <w:r w:rsidRPr="00F5723D">
              <w:rPr>
                <w:i/>
                <w:noProof/>
                <w:lang w:eastAsia="en-GB"/>
              </w:rPr>
              <w:t>TM 1 – 9</w:t>
            </w:r>
            <w:r w:rsidRPr="00F5723D">
              <w:rPr>
                <w:noProof/>
                <w:lang w:eastAsia="en-GB"/>
              </w:rPr>
              <w:t xml:space="preserve"> are configured for the serving cell.</w:t>
            </w:r>
          </w:p>
        </w:tc>
      </w:tr>
      <w:tr w:rsidR="0006200D" w:rsidRPr="00F5723D" w14:paraId="5CDBAE7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31E9074" w14:textId="77777777" w:rsidR="0006200D" w:rsidRPr="00F5723D" w:rsidRDefault="0006200D" w:rsidP="004C305A">
            <w:pPr>
              <w:pStyle w:val="TAL"/>
              <w:rPr>
                <w:b/>
                <w:i/>
                <w:noProof/>
                <w:lang w:eastAsia="en-GB"/>
              </w:rPr>
            </w:pPr>
            <w:r w:rsidRPr="00F5723D">
              <w:rPr>
                <w:b/>
                <w:i/>
                <w:noProof/>
                <w:lang w:eastAsia="en-GB"/>
              </w:rPr>
              <w:t>zeroTxPowerResourceConfigList</w:t>
            </w:r>
          </w:p>
          <w:p w14:paraId="46985402" w14:textId="77777777" w:rsidR="0006200D" w:rsidRPr="00F5723D" w:rsidDel="00FE7FDF" w:rsidRDefault="0006200D" w:rsidP="004C305A">
            <w:pPr>
              <w:pStyle w:val="TAL"/>
              <w:rPr>
                <w:noProof/>
                <w:lang w:eastAsia="en-GB"/>
              </w:rPr>
            </w:pPr>
            <w:r w:rsidRPr="00F5723D">
              <w:rPr>
                <w:noProof/>
                <w:lang w:eastAsia="en-GB"/>
              </w:rPr>
              <w:t xml:space="preserve">Parameter: </w:t>
            </w:r>
            <w:proofErr w:type="spellStart"/>
            <w:r w:rsidRPr="00F5723D">
              <w:rPr>
                <w:i/>
                <w:lang w:eastAsia="en-GB"/>
              </w:rPr>
              <w:t>ZeroPowerCSI</w:t>
            </w:r>
            <w:proofErr w:type="spellEnd"/>
            <w:r w:rsidRPr="00F5723D">
              <w:rPr>
                <w:i/>
                <w:lang w:eastAsia="en-GB"/>
              </w:rPr>
              <w:t xml:space="preserve">-RS, </w:t>
            </w:r>
            <w:r w:rsidRPr="00F5723D">
              <w:rPr>
                <w:lang w:eastAsia="en-GB"/>
              </w:rPr>
              <w:t>see TS 36.213 [23], clause 7.2.7.</w:t>
            </w:r>
          </w:p>
        </w:tc>
      </w:tr>
      <w:tr w:rsidR="0006200D" w:rsidRPr="00F5723D" w14:paraId="0F2D1F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2C0DE9F" w14:textId="77777777" w:rsidR="0006200D" w:rsidRPr="00F5723D" w:rsidRDefault="0006200D" w:rsidP="004C305A">
            <w:pPr>
              <w:pStyle w:val="TAL"/>
              <w:rPr>
                <w:b/>
                <w:i/>
                <w:noProof/>
                <w:lang w:eastAsia="en-GB"/>
              </w:rPr>
            </w:pPr>
            <w:r w:rsidRPr="00F5723D">
              <w:rPr>
                <w:b/>
                <w:i/>
                <w:noProof/>
                <w:lang w:eastAsia="en-GB"/>
              </w:rPr>
              <w:t>zeroTxPowerSubframeConfig</w:t>
            </w:r>
          </w:p>
          <w:p w14:paraId="6C298055" w14:textId="77777777" w:rsidR="0006200D" w:rsidRPr="00F5723D" w:rsidRDefault="0006200D" w:rsidP="004C305A">
            <w:pPr>
              <w:pStyle w:val="TAL"/>
              <w:rPr>
                <w:bCs/>
                <w:iCs/>
                <w:noProof/>
                <w:lang w:eastAsia="en-GB"/>
              </w:rPr>
            </w:pPr>
            <w:r w:rsidRPr="00F5723D">
              <w:rPr>
                <w:lang w:eastAsia="en-GB"/>
              </w:rPr>
              <w:t xml:space="preserve">Parameter: </w:t>
            </w:r>
            <w:r w:rsidRPr="00F5723D">
              <w:rPr>
                <w:position w:val="-10"/>
                <w:lang w:eastAsia="en-GB"/>
              </w:rPr>
              <w:object w:dxaOrig="639" w:dyaOrig="300" w14:anchorId="667DC307">
                <v:shape id="_x0000_i1032" type="#_x0000_t75" style="width:32.25pt;height:15pt" o:ole="">
                  <v:imagedata r:id="rId24" o:title=""/>
                </v:shape>
                <o:OLEObject Type="Embed" ProgID="Equation.3" ShapeID="_x0000_i1032" DrawAspect="Content" ObjectID="_1721828420" r:id="rId29"/>
              </w:object>
            </w:r>
            <w:r w:rsidRPr="00F5723D">
              <w:rPr>
                <w:lang w:eastAsia="en-GB"/>
              </w:rPr>
              <w:t>, see TS 36.211 [21], table 6.10.5.3-1.</w:t>
            </w:r>
          </w:p>
        </w:tc>
      </w:tr>
    </w:tbl>
    <w:p w14:paraId="511AD397" w14:textId="77777777" w:rsidR="0006200D" w:rsidRPr="00F5723D" w:rsidRDefault="0006200D" w:rsidP="0006200D"/>
    <w:p w14:paraId="0D341689" w14:textId="77777777" w:rsidR="0006200D" w:rsidRPr="00F5723D" w:rsidRDefault="0006200D" w:rsidP="0006200D">
      <w:pPr>
        <w:pStyle w:val="Heading4"/>
      </w:pPr>
      <w:bookmarkStart w:id="229" w:name="_Toc20487282"/>
      <w:bookmarkStart w:id="230" w:name="_Toc29342577"/>
      <w:bookmarkStart w:id="231" w:name="_Toc29343716"/>
      <w:bookmarkStart w:id="232" w:name="_Toc36566979"/>
      <w:bookmarkStart w:id="233" w:name="_Toc36810419"/>
      <w:bookmarkStart w:id="234" w:name="_Toc36846783"/>
      <w:bookmarkStart w:id="235" w:name="_Toc36939436"/>
      <w:bookmarkStart w:id="236" w:name="_Toc37082416"/>
      <w:bookmarkStart w:id="237" w:name="_Toc46481051"/>
      <w:bookmarkStart w:id="238" w:name="_Toc46482285"/>
      <w:bookmarkStart w:id="239" w:name="_Toc46483519"/>
      <w:bookmarkStart w:id="240" w:name="_Toc109167428"/>
      <w:r w:rsidRPr="00F5723D">
        <w:t>–</w:t>
      </w:r>
      <w:r w:rsidRPr="00F5723D">
        <w:tab/>
      </w:r>
      <w:r w:rsidRPr="00F5723D">
        <w:rPr>
          <w:i/>
        </w:rPr>
        <w:t>CSI-RS-</w:t>
      </w:r>
      <w:proofErr w:type="spellStart"/>
      <w:r w:rsidRPr="00F5723D">
        <w:rPr>
          <w:i/>
        </w:rPr>
        <w:t>ConfigBeamformed</w:t>
      </w:r>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22512E9C" w14:textId="77777777" w:rsidR="0006200D" w:rsidRPr="00F5723D" w:rsidRDefault="0006200D" w:rsidP="0006200D">
      <w:r w:rsidRPr="00F5723D">
        <w:t xml:space="preserve">The IE </w:t>
      </w:r>
      <w:r w:rsidRPr="00F5723D">
        <w:rPr>
          <w:i/>
          <w:noProof/>
        </w:rPr>
        <w:t>CSI-RS-ConfigBeamformed</w:t>
      </w:r>
      <w:r w:rsidRPr="00F5723D">
        <w:t xml:space="preserve"> is used to specify the beamforming configuration of EBF/ FD-MIMO.</w:t>
      </w:r>
    </w:p>
    <w:p w14:paraId="1F75C9ED" w14:textId="77777777" w:rsidR="0006200D" w:rsidRPr="00F5723D" w:rsidRDefault="0006200D" w:rsidP="0006200D">
      <w:pPr>
        <w:pStyle w:val="TH"/>
      </w:pPr>
      <w:r w:rsidRPr="00F5723D">
        <w:rPr>
          <w:i/>
        </w:rPr>
        <w:t>CSI-RS-</w:t>
      </w:r>
      <w:proofErr w:type="spellStart"/>
      <w:r w:rsidRPr="00F5723D">
        <w:rPr>
          <w:i/>
        </w:rPr>
        <w:t>ConfigBeamformed</w:t>
      </w:r>
      <w:proofErr w:type="spellEnd"/>
      <w:r w:rsidRPr="00F5723D">
        <w:t xml:space="preserve"> information elements</w:t>
      </w:r>
    </w:p>
    <w:p w14:paraId="04D045DE" w14:textId="77777777" w:rsidR="0006200D" w:rsidRPr="00F5723D" w:rsidRDefault="0006200D" w:rsidP="0006200D">
      <w:pPr>
        <w:pStyle w:val="PL"/>
        <w:shd w:val="clear" w:color="auto" w:fill="E6E6E6"/>
      </w:pPr>
      <w:r w:rsidRPr="00F5723D">
        <w:t>-- ASN1START</w:t>
      </w:r>
    </w:p>
    <w:p w14:paraId="4515150A" w14:textId="77777777" w:rsidR="0006200D" w:rsidRPr="00F5723D" w:rsidRDefault="0006200D" w:rsidP="0006200D">
      <w:pPr>
        <w:pStyle w:val="PL"/>
        <w:shd w:val="clear" w:color="auto" w:fill="E6E6E6"/>
      </w:pPr>
    </w:p>
    <w:p w14:paraId="54D4EDBC" w14:textId="77777777" w:rsidR="0006200D" w:rsidRPr="00F5723D" w:rsidRDefault="0006200D" w:rsidP="0006200D">
      <w:pPr>
        <w:pStyle w:val="PL"/>
        <w:shd w:val="clear" w:color="auto" w:fill="E6E6E6"/>
      </w:pPr>
      <w:r w:rsidRPr="00F5723D">
        <w:t>CSI-RS-ConfigBeamformed-r13 ::=</w:t>
      </w:r>
      <w:r w:rsidRPr="00F5723D">
        <w:tab/>
      </w:r>
      <w:r w:rsidRPr="00F5723D">
        <w:tab/>
      </w:r>
      <w:r w:rsidRPr="00F5723D">
        <w:tab/>
        <w:t>SEQUENCE</w:t>
      </w:r>
      <w:r w:rsidRPr="00F5723D">
        <w:tab/>
        <w:t>{</w:t>
      </w:r>
    </w:p>
    <w:p w14:paraId="07B11B9E" w14:textId="77777777" w:rsidR="0006200D" w:rsidRPr="00F5723D" w:rsidRDefault="0006200D" w:rsidP="0006200D">
      <w:pPr>
        <w:pStyle w:val="PL"/>
        <w:shd w:val="clear" w:color="auto" w:fill="E6E6E6"/>
      </w:pPr>
      <w:r w:rsidRPr="00F5723D">
        <w:tab/>
        <w:t>csi-RS-ConfigNZPIdListExt-r13</w:t>
      </w:r>
      <w:r w:rsidRPr="00F5723D">
        <w:tab/>
      </w:r>
      <w:r w:rsidRPr="00F5723D">
        <w:tab/>
      </w:r>
      <w:r w:rsidRPr="00F5723D">
        <w:tab/>
        <w:t>SEQUENCE (SIZE (1..7)) OF CSI-RS-ConfigNZPId-r13</w:t>
      </w:r>
      <w:r w:rsidRPr="00F5723D">
        <w:tab/>
        <w:t>OPTIONAL,</w:t>
      </w:r>
      <w:r w:rsidRPr="00F5723D">
        <w:tab/>
        <w:t>-- Need OR</w:t>
      </w:r>
    </w:p>
    <w:p w14:paraId="307D3977" w14:textId="77777777" w:rsidR="0006200D" w:rsidRPr="00F5723D" w:rsidRDefault="0006200D" w:rsidP="0006200D">
      <w:pPr>
        <w:pStyle w:val="PL"/>
        <w:shd w:val="clear" w:color="auto" w:fill="E6E6E6"/>
      </w:pPr>
      <w:r w:rsidRPr="00F5723D">
        <w:tab/>
        <w:t>csi-IM-ConfigIdList-r13</w:t>
      </w:r>
      <w:r w:rsidRPr="00F5723D">
        <w:tab/>
      </w:r>
      <w:r w:rsidRPr="00F5723D">
        <w:tab/>
      </w:r>
      <w:r w:rsidRPr="00F5723D">
        <w:tab/>
      </w:r>
      <w:r w:rsidRPr="00F5723D">
        <w:tab/>
      </w:r>
      <w:r w:rsidRPr="00F5723D">
        <w:tab/>
        <w:t>SEQUENCE (SIZE (1..8)) OF CSI-IM-ConfigId-r13</w:t>
      </w:r>
      <w:r w:rsidRPr="00F5723D">
        <w:tab/>
        <w:t>OPTIONAL,</w:t>
      </w:r>
      <w:r w:rsidRPr="00F5723D">
        <w:tab/>
        <w:t>-- Need OR</w:t>
      </w:r>
    </w:p>
    <w:p w14:paraId="4F12657E" w14:textId="77777777" w:rsidR="0006200D" w:rsidRPr="00F5723D" w:rsidRDefault="0006200D" w:rsidP="0006200D">
      <w:pPr>
        <w:pStyle w:val="PL"/>
        <w:shd w:val="clear" w:color="auto" w:fill="E6E6E6"/>
      </w:pPr>
      <w:r w:rsidRPr="00F5723D">
        <w:tab/>
        <w:t>p-C-AndCBSR-PerResourceConfigList-r13</w:t>
      </w:r>
      <w:r w:rsidRPr="00F5723D">
        <w:tab/>
        <w:t>SEQUENCE (SIZE (1..8)) OF P-C-AndCBSR-Pair-r13</w:t>
      </w:r>
      <w:r w:rsidRPr="00F5723D">
        <w:tab/>
        <w:t>OPTIONAL,</w:t>
      </w:r>
      <w:r w:rsidRPr="00F5723D">
        <w:tab/>
        <w:t>-- Need OR</w:t>
      </w:r>
    </w:p>
    <w:p w14:paraId="0FCC75C2" w14:textId="77777777" w:rsidR="0006200D" w:rsidRPr="00F5723D" w:rsidRDefault="0006200D" w:rsidP="0006200D">
      <w:pPr>
        <w:pStyle w:val="PL"/>
        <w:shd w:val="clear" w:color="auto" w:fill="E6E6E6"/>
      </w:pPr>
      <w:r w:rsidRPr="00F5723D">
        <w:tab/>
        <w:t>ace-For4Tx-PerResourceConfigList-r13</w:t>
      </w:r>
      <w:r w:rsidRPr="00F5723D">
        <w:tab/>
        <w:t>SEQUENCE (SIZE (1..7)) OF BOOLEAN</w:t>
      </w:r>
      <w:r w:rsidRPr="00F5723D">
        <w:tab/>
        <w:t>OPTIONAL,</w:t>
      </w:r>
      <w:r w:rsidRPr="00F5723D">
        <w:tab/>
        <w:t>-- Need OR</w:t>
      </w:r>
    </w:p>
    <w:p w14:paraId="31CE44EE" w14:textId="77777777" w:rsidR="0006200D" w:rsidRPr="00F5723D" w:rsidRDefault="0006200D" w:rsidP="0006200D">
      <w:pPr>
        <w:pStyle w:val="PL"/>
        <w:shd w:val="clear" w:color="auto" w:fill="E6E6E6"/>
      </w:pPr>
      <w:r w:rsidRPr="00F5723D">
        <w:tab/>
        <w:t>alternativeCodebookEnabledBeamformed-r13</w:t>
      </w:r>
      <w:r w:rsidRPr="00F5723D">
        <w:tab/>
        <w:t>ENUMERATED {true}</w:t>
      </w:r>
      <w:r w:rsidRPr="00F5723D">
        <w:tab/>
        <w:t>OPTIONAL,</w:t>
      </w:r>
      <w:r w:rsidRPr="00F5723D">
        <w:tab/>
        <w:t>-- Need OR</w:t>
      </w:r>
    </w:p>
    <w:p w14:paraId="513733CE" w14:textId="77777777" w:rsidR="0006200D" w:rsidRPr="00F5723D" w:rsidRDefault="0006200D" w:rsidP="0006200D">
      <w:pPr>
        <w:pStyle w:val="PL"/>
        <w:shd w:val="clear" w:color="auto" w:fill="E6E6E6"/>
      </w:pPr>
      <w:r w:rsidRPr="00F5723D">
        <w:tab/>
        <w:t>channelMeasRestriction-r13</w:t>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4DCB3B67" w14:textId="77777777" w:rsidR="0006200D" w:rsidRPr="00F5723D" w:rsidRDefault="0006200D" w:rsidP="0006200D">
      <w:pPr>
        <w:pStyle w:val="PL"/>
        <w:shd w:val="clear" w:color="auto" w:fill="E6E6E6"/>
      </w:pPr>
      <w:r w:rsidRPr="00F5723D">
        <w:t>}</w:t>
      </w:r>
    </w:p>
    <w:p w14:paraId="08B2C8E5" w14:textId="77777777" w:rsidR="0006200D" w:rsidRPr="00F5723D" w:rsidRDefault="0006200D" w:rsidP="0006200D">
      <w:pPr>
        <w:pStyle w:val="PL"/>
        <w:shd w:val="clear" w:color="auto" w:fill="E6E6E6"/>
      </w:pPr>
    </w:p>
    <w:p w14:paraId="4DD1B0F0" w14:textId="77777777" w:rsidR="0006200D" w:rsidRPr="00F5723D" w:rsidRDefault="0006200D" w:rsidP="0006200D">
      <w:pPr>
        <w:pStyle w:val="PL"/>
        <w:shd w:val="clear" w:color="auto" w:fill="E6E6E6"/>
      </w:pPr>
      <w:r w:rsidRPr="00F5723D">
        <w:t>CSI-RS-ConfigBeamformed-r14 ::=</w:t>
      </w:r>
      <w:r w:rsidRPr="00F5723D">
        <w:tab/>
      </w:r>
      <w:r w:rsidRPr="00F5723D">
        <w:tab/>
        <w:t>SEQUENCE {</w:t>
      </w:r>
    </w:p>
    <w:p w14:paraId="007DC66D" w14:textId="77777777" w:rsidR="0006200D" w:rsidRPr="00F5723D" w:rsidRDefault="0006200D" w:rsidP="0006200D">
      <w:pPr>
        <w:pStyle w:val="PL"/>
        <w:shd w:val="clear" w:color="auto" w:fill="E6E6E6"/>
      </w:pPr>
      <w:r w:rsidRPr="00F5723D">
        <w:tab/>
        <w:t>csi-RS-ConfigNZPIdListExt-r14</w:t>
      </w:r>
      <w:r w:rsidRPr="00F5723D">
        <w:tab/>
      </w:r>
      <w:r w:rsidRPr="00F5723D">
        <w:tab/>
      </w:r>
      <w:r w:rsidRPr="00F5723D">
        <w:tab/>
        <w:t>SEQUENCE (SIZE (1..7)) OF CSI-RS-ConfigNZPId-r13</w:t>
      </w:r>
      <w:r w:rsidRPr="00F5723D">
        <w:tab/>
        <w:t>OPTIONAL,</w:t>
      </w:r>
      <w:r w:rsidRPr="00F5723D">
        <w:tab/>
        <w:t>-- Need OR</w:t>
      </w:r>
    </w:p>
    <w:p w14:paraId="7431F1E7" w14:textId="77777777" w:rsidR="0006200D" w:rsidRPr="00F5723D" w:rsidRDefault="0006200D" w:rsidP="0006200D">
      <w:pPr>
        <w:pStyle w:val="PL"/>
        <w:shd w:val="clear" w:color="auto" w:fill="E6E6E6"/>
      </w:pPr>
      <w:r w:rsidRPr="00F5723D">
        <w:tab/>
        <w:t>csi-IM-ConfigIdList-r14</w:t>
      </w:r>
      <w:r w:rsidRPr="00F5723D">
        <w:tab/>
      </w:r>
      <w:r w:rsidRPr="00F5723D">
        <w:tab/>
      </w:r>
      <w:r w:rsidRPr="00F5723D">
        <w:tab/>
      </w:r>
      <w:r w:rsidRPr="00F5723D">
        <w:tab/>
      </w:r>
      <w:r w:rsidRPr="00F5723D">
        <w:tab/>
        <w:t>SEQUENCE (SIZE (1..8)) OF CSI-IM-ConfigId-r13</w:t>
      </w:r>
      <w:r w:rsidRPr="00F5723D">
        <w:tab/>
        <w:t>OPTIONAL,</w:t>
      </w:r>
      <w:r w:rsidRPr="00F5723D">
        <w:tab/>
        <w:t>-- Need OR</w:t>
      </w:r>
    </w:p>
    <w:p w14:paraId="3B1A0E80" w14:textId="77777777" w:rsidR="0006200D" w:rsidRPr="00F5723D" w:rsidRDefault="0006200D" w:rsidP="0006200D">
      <w:pPr>
        <w:pStyle w:val="PL"/>
        <w:shd w:val="clear" w:color="auto" w:fill="E6E6E6"/>
      </w:pPr>
      <w:r w:rsidRPr="00F5723D">
        <w:tab/>
        <w:t>p-C-AndCBSR-PerResourceConfigList-r14</w:t>
      </w:r>
      <w:r w:rsidRPr="00F5723D">
        <w:tab/>
        <w:t>SEQUENCE (SIZE (1..8)) OF P-C-AndCBSR-Pair-r13</w:t>
      </w:r>
      <w:r w:rsidRPr="00F5723D">
        <w:tab/>
        <w:t>OPTIONAL,</w:t>
      </w:r>
      <w:r w:rsidRPr="00F5723D">
        <w:tab/>
        <w:t>-- Need OR</w:t>
      </w:r>
    </w:p>
    <w:p w14:paraId="71AB12F2" w14:textId="77777777" w:rsidR="0006200D" w:rsidRPr="00F5723D" w:rsidRDefault="0006200D" w:rsidP="0006200D">
      <w:pPr>
        <w:pStyle w:val="PL"/>
        <w:shd w:val="clear" w:color="auto" w:fill="E6E6E6"/>
      </w:pPr>
      <w:r w:rsidRPr="00F5723D">
        <w:tab/>
        <w:t>ace-For4Tx-PerResourceConfigList-r14</w:t>
      </w:r>
      <w:r w:rsidRPr="00F5723D">
        <w:tab/>
        <w:t>SEQUENCE (SIZE (1..7)) OF BOOLEAN</w:t>
      </w:r>
      <w:r w:rsidRPr="00F5723D">
        <w:tab/>
        <w:t>OPTIONAL,</w:t>
      </w:r>
      <w:r w:rsidRPr="00F5723D">
        <w:tab/>
        <w:t>-- Need OR</w:t>
      </w:r>
    </w:p>
    <w:p w14:paraId="4B02D4EF" w14:textId="77777777" w:rsidR="0006200D" w:rsidRPr="00F5723D" w:rsidRDefault="0006200D" w:rsidP="0006200D">
      <w:pPr>
        <w:pStyle w:val="PL"/>
        <w:shd w:val="clear" w:color="auto" w:fill="E6E6E6"/>
      </w:pPr>
      <w:r w:rsidRPr="00F5723D">
        <w:tab/>
        <w:t>alternativeCodebookEnabledBeamformed-r14</w:t>
      </w:r>
      <w:r w:rsidRPr="00F5723D">
        <w:tab/>
        <w:t>ENUMERATED {true}</w:t>
      </w:r>
      <w:r w:rsidRPr="00F5723D">
        <w:tab/>
        <w:t>OPTIONAL,</w:t>
      </w:r>
      <w:r w:rsidRPr="00F5723D">
        <w:tab/>
        <w:t>-- Need OR</w:t>
      </w:r>
    </w:p>
    <w:p w14:paraId="46AFBAF4" w14:textId="77777777" w:rsidR="0006200D" w:rsidRPr="00F5723D" w:rsidRDefault="0006200D" w:rsidP="0006200D">
      <w:pPr>
        <w:pStyle w:val="PL"/>
        <w:shd w:val="clear" w:color="auto" w:fill="E6E6E6"/>
      </w:pPr>
      <w:r w:rsidRPr="00F5723D">
        <w:tab/>
        <w:t>channelMeasRestriction-r14</w:t>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5EA3EC38" w14:textId="77777777" w:rsidR="0006200D" w:rsidRPr="00F5723D" w:rsidRDefault="0006200D" w:rsidP="0006200D">
      <w:pPr>
        <w:pStyle w:val="PL"/>
        <w:shd w:val="clear" w:color="auto" w:fill="E6E6E6"/>
      </w:pPr>
      <w:r w:rsidRPr="00F5723D">
        <w:tab/>
        <w:t>csi-RS-ConfigNZP-ApList-r14</w:t>
      </w:r>
      <w:r w:rsidRPr="00F5723D">
        <w:tab/>
      </w:r>
      <w:r w:rsidRPr="00F5723D">
        <w:tab/>
      </w:r>
      <w:r w:rsidRPr="00F5723D">
        <w:tab/>
      </w:r>
      <w:r w:rsidRPr="00F5723D">
        <w:tab/>
        <w:t>SEQUENCE (SIZE (1..8)) OF CSI-RS-ConfigNZP-r11</w:t>
      </w:r>
    </w:p>
    <w:p w14:paraId="51AA08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311D62E" w14:textId="77777777" w:rsidR="0006200D" w:rsidRPr="00F5723D" w:rsidRDefault="0006200D" w:rsidP="0006200D">
      <w:pPr>
        <w:pStyle w:val="PL"/>
        <w:shd w:val="clear" w:color="auto" w:fill="E6E6E6"/>
      </w:pPr>
      <w:r w:rsidRPr="00F5723D">
        <w:tab/>
        <w:t>nzp-ResourceConfigOriginal-v1430</w:t>
      </w:r>
      <w:r w:rsidRPr="00F5723D">
        <w:tab/>
        <w:t>CSI-RS-Config-NZP-v1430</w:t>
      </w:r>
      <w:r w:rsidRPr="00F5723D">
        <w:tab/>
      </w:r>
      <w:r w:rsidRPr="00F5723D">
        <w:tab/>
        <w:t>OPTIONAL,</w:t>
      </w:r>
      <w:r w:rsidRPr="00F5723D">
        <w:tab/>
        <w:t>-- Need OR</w:t>
      </w:r>
    </w:p>
    <w:p w14:paraId="5E524600" w14:textId="77777777" w:rsidR="0006200D" w:rsidRPr="00F5723D" w:rsidRDefault="0006200D" w:rsidP="0006200D">
      <w:pPr>
        <w:pStyle w:val="PL"/>
        <w:shd w:val="clear" w:color="auto" w:fill="E6E6E6"/>
      </w:pPr>
      <w:r w:rsidRPr="00F5723D">
        <w:lastRenderedPageBreak/>
        <w:tab/>
        <w:t>csi-RS-NZP-Activation-r14</w:t>
      </w:r>
      <w:r w:rsidRPr="00F5723D">
        <w:tab/>
      </w:r>
      <w:r w:rsidRPr="00F5723D">
        <w:tab/>
      </w:r>
      <w:r w:rsidRPr="00F5723D">
        <w:tab/>
      </w:r>
      <w:r w:rsidRPr="00F5723D">
        <w:tab/>
        <w:t>CSI-RS-ConfigNZP-Activation-r14</w:t>
      </w:r>
      <w:r w:rsidRPr="00F5723D">
        <w:tab/>
        <w:t>OPTIONAL</w:t>
      </w:r>
      <w:r w:rsidRPr="00F5723D">
        <w:tab/>
      </w:r>
      <w:r w:rsidRPr="00F5723D">
        <w:tab/>
        <w:t>-- Need OR</w:t>
      </w:r>
    </w:p>
    <w:p w14:paraId="15545D0D" w14:textId="77777777" w:rsidR="0006200D" w:rsidRPr="00F5723D" w:rsidRDefault="0006200D" w:rsidP="0006200D">
      <w:pPr>
        <w:pStyle w:val="PL"/>
        <w:shd w:val="clear" w:color="auto" w:fill="E6E6E6"/>
      </w:pPr>
      <w:r w:rsidRPr="00F5723D">
        <w:t>}</w:t>
      </w:r>
    </w:p>
    <w:p w14:paraId="6082672E" w14:textId="77777777" w:rsidR="0006200D" w:rsidRPr="00F5723D" w:rsidRDefault="0006200D" w:rsidP="0006200D">
      <w:pPr>
        <w:pStyle w:val="PL"/>
        <w:shd w:val="clear" w:color="auto" w:fill="E6E6E6"/>
      </w:pPr>
    </w:p>
    <w:p w14:paraId="05BD370A" w14:textId="77777777" w:rsidR="0006200D" w:rsidRPr="00F5723D" w:rsidRDefault="0006200D" w:rsidP="0006200D">
      <w:pPr>
        <w:pStyle w:val="PL"/>
        <w:shd w:val="clear" w:color="auto" w:fill="E6E6E6"/>
      </w:pPr>
      <w:r w:rsidRPr="00F5723D">
        <w:t>CSI-RS-ConfigBeamformed-v1430::=</w:t>
      </w:r>
      <w:r w:rsidRPr="00F5723D">
        <w:tab/>
      </w:r>
      <w:r w:rsidRPr="00F5723D">
        <w:tab/>
        <w:t>SEQUENCE {</w:t>
      </w:r>
    </w:p>
    <w:p w14:paraId="46F5409E" w14:textId="77777777" w:rsidR="0006200D" w:rsidRPr="00F5723D" w:rsidRDefault="0006200D" w:rsidP="0006200D">
      <w:pPr>
        <w:pStyle w:val="PL"/>
        <w:shd w:val="clear" w:color="auto" w:fill="E6E6E6"/>
      </w:pPr>
      <w:r w:rsidRPr="00F5723D">
        <w:tab/>
        <w:t>csi-RS-ConfigNZP-ApList-r14</w:t>
      </w:r>
      <w:r w:rsidRPr="00F5723D">
        <w:tab/>
      </w:r>
      <w:r w:rsidRPr="00F5723D">
        <w:tab/>
      </w:r>
      <w:r w:rsidRPr="00F5723D">
        <w:tab/>
      </w:r>
      <w:r w:rsidRPr="00F5723D">
        <w:tab/>
        <w:t>SEQUENCE (SIZE (1..8)) OF CSI-RS-ConfigNZP-r11</w:t>
      </w:r>
    </w:p>
    <w:p w14:paraId="49BCB9E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683497DA" w14:textId="77777777" w:rsidR="0006200D" w:rsidRPr="00F5723D" w:rsidRDefault="0006200D" w:rsidP="0006200D">
      <w:pPr>
        <w:pStyle w:val="PL"/>
        <w:shd w:val="clear" w:color="auto" w:fill="E6E6E6"/>
      </w:pPr>
      <w:r w:rsidRPr="00F5723D">
        <w:tab/>
        <w:t>nzp-ResourceConfigOriginal-v1430</w:t>
      </w:r>
      <w:r w:rsidRPr="00F5723D">
        <w:tab/>
        <w:t>CSI-RS-Config-NZP-v1430</w:t>
      </w:r>
      <w:r w:rsidRPr="00F5723D">
        <w:tab/>
      </w:r>
      <w:r w:rsidRPr="00F5723D">
        <w:tab/>
        <w:t>OPTIONAL,</w:t>
      </w:r>
      <w:r w:rsidRPr="00F5723D">
        <w:tab/>
        <w:t>-- Need OR</w:t>
      </w:r>
    </w:p>
    <w:p w14:paraId="44B2643B" w14:textId="77777777" w:rsidR="0006200D" w:rsidRPr="00F5723D" w:rsidRDefault="0006200D" w:rsidP="0006200D">
      <w:pPr>
        <w:pStyle w:val="PL"/>
        <w:shd w:val="clear" w:color="auto" w:fill="E6E6E6"/>
      </w:pPr>
      <w:r w:rsidRPr="00F5723D">
        <w:tab/>
        <w:t>csi-RS-NZP-Activation-r14</w:t>
      </w:r>
      <w:r w:rsidRPr="00F5723D">
        <w:tab/>
      </w:r>
      <w:r w:rsidRPr="00F5723D">
        <w:tab/>
      </w:r>
      <w:r w:rsidRPr="00F5723D">
        <w:tab/>
      </w:r>
      <w:r w:rsidRPr="00F5723D">
        <w:tab/>
        <w:t>CSI-RS-ConfigNZP-Activation-r14</w:t>
      </w:r>
      <w:r w:rsidRPr="00F5723D">
        <w:tab/>
        <w:t>OPTIONAL</w:t>
      </w:r>
      <w:r w:rsidRPr="00F5723D">
        <w:tab/>
      </w:r>
      <w:r w:rsidRPr="00F5723D">
        <w:tab/>
        <w:t>-- Need OR</w:t>
      </w:r>
    </w:p>
    <w:p w14:paraId="0ABC03B4" w14:textId="77777777" w:rsidR="0006200D" w:rsidRPr="00F5723D" w:rsidRDefault="0006200D" w:rsidP="0006200D">
      <w:pPr>
        <w:pStyle w:val="PL"/>
        <w:shd w:val="clear" w:color="auto" w:fill="E6E6E6"/>
      </w:pPr>
      <w:r w:rsidRPr="00F5723D">
        <w:t>}</w:t>
      </w:r>
    </w:p>
    <w:p w14:paraId="69E6C2D1" w14:textId="77777777" w:rsidR="0006200D" w:rsidRPr="00F5723D" w:rsidRDefault="0006200D" w:rsidP="0006200D">
      <w:pPr>
        <w:pStyle w:val="PL"/>
        <w:shd w:val="clear" w:color="auto" w:fill="E6E6E6"/>
      </w:pPr>
    </w:p>
    <w:p w14:paraId="54CCAF21" w14:textId="77777777" w:rsidR="0006200D" w:rsidRPr="00F5723D" w:rsidRDefault="0006200D" w:rsidP="0006200D">
      <w:pPr>
        <w:pStyle w:val="PL"/>
        <w:shd w:val="clear" w:color="auto" w:fill="E6E6E6"/>
      </w:pPr>
      <w:r w:rsidRPr="00F5723D">
        <w:t>CSI-RS-Config-NZP-v1430::=</w:t>
      </w:r>
      <w:r w:rsidRPr="00F5723D">
        <w:tab/>
      </w:r>
      <w:r w:rsidRPr="00F5723D">
        <w:tab/>
        <w:t>SEQUENCE {</w:t>
      </w:r>
    </w:p>
    <w:p w14:paraId="4B6771B5" w14:textId="77777777" w:rsidR="0006200D" w:rsidRPr="00F5723D" w:rsidRDefault="0006200D" w:rsidP="0006200D">
      <w:pPr>
        <w:pStyle w:val="PL"/>
        <w:shd w:val="clear" w:color="auto" w:fill="E6E6E6"/>
      </w:pPr>
      <w:r w:rsidRPr="00F5723D">
        <w:tab/>
        <w:t>transmissionComb-r14</w:t>
      </w:r>
      <w:r w:rsidRPr="00F5723D">
        <w:tab/>
      </w:r>
      <w:r w:rsidRPr="00F5723D">
        <w:tab/>
      </w:r>
      <w:r w:rsidRPr="00F5723D">
        <w:tab/>
      </w:r>
      <w:r w:rsidRPr="00F5723D">
        <w:tab/>
      </w:r>
      <w:r w:rsidRPr="00F5723D">
        <w:tab/>
        <w:t>NZP-TransmissionComb-r14</w:t>
      </w:r>
      <w:r w:rsidRPr="00F5723D">
        <w:tab/>
        <w:t>OPTIONAL,</w:t>
      </w:r>
      <w:r w:rsidRPr="00F5723D">
        <w:tab/>
        <w:t>-- Need OR</w:t>
      </w:r>
    </w:p>
    <w:p w14:paraId="5A821C19" w14:textId="77777777" w:rsidR="0006200D" w:rsidRPr="00F5723D" w:rsidRDefault="0006200D" w:rsidP="0006200D">
      <w:pPr>
        <w:pStyle w:val="PL"/>
        <w:shd w:val="clear" w:color="auto" w:fill="E6E6E6"/>
      </w:pPr>
      <w:r w:rsidRPr="00F5723D">
        <w:tab/>
        <w:t>frequencyDensity-r14</w:t>
      </w:r>
      <w:r w:rsidRPr="00F5723D">
        <w:tab/>
      </w:r>
      <w:r w:rsidRPr="00F5723D">
        <w:tab/>
      </w:r>
      <w:r w:rsidRPr="00F5723D">
        <w:tab/>
      </w:r>
      <w:r w:rsidRPr="00F5723D">
        <w:tab/>
      </w:r>
      <w:r w:rsidRPr="00F5723D">
        <w:tab/>
        <w:t>NZP-FrequencyDensity-r14</w:t>
      </w:r>
      <w:r w:rsidRPr="00F5723D">
        <w:tab/>
        <w:t>OPTIONAL</w:t>
      </w:r>
      <w:r w:rsidRPr="00F5723D">
        <w:tab/>
        <w:t>-- Need OR</w:t>
      </w:r>
    </w:p>
    <w:p w14:paraId="4C7CC1C6" w14:textId="77777777" w:rsidR="0006200D" w:rsidRPr="00F5723D" w:rsidRDefault="0006200D" w:rsidP="0006200D">
      <w:pPr>
        <w:pStyle w:val="PL"/>
        <w:shd w:val="clear" w:color="auto" w:fill="E6E6E6"/>
      </w:pPr>
      <w:r w:rsidRPr="00F5723D">
        <w:t>}</w:t>
      </w:r>
    </w:p>
    <w:p w14:paraId="6922A8D6" w14:textId="77777777" w:rsidR="0006200D" w:rsidRPr="00F5723D" w:rsidRDefault="0006200D" w:rsidP="0006200D">
      <w:pPr>
        <w:pStyle w:val="PL"/>
        <w:shd w:val="clear" w:color="auto" w:fill="E6E6E6"/>
      </w:pPr>
    </w:p>
    <w:p w14:paraId="71B406C3" w14:textId="77777777" w:rsidR="0006200D" w:rsidRPr="00F5723D" w:rsidRDefault="0006200D" w:rsidP="0006200D">
      <w:pPr>
        <w:pStyle w:val="PL"/>
        <w:shd w:val="clear" w:color="auto" w:fill="E6E6E6"/>
      </w:pPr>
      <w:r w:rsidRPr="00F5723D">
        <w:t>CSI-RS-ConfigNZP-Activation-r14::=</w:t>
      </w:r>
      <w:r w:rsidRPr="00F5723D">
        <w:tab/>
      </w:r>
      <w:r w:rsidRPr="00F5723D">
        <w:tab/>
        <w:t>SEQUENCE {</w:t>
      </w:r>
    </w:p>
    <w:p w14:paraId="22744BB2" w14:textId="77777777" w:rsidR="0006200D" w:rsidRPr="00F5723D" w:rsidRDefault="0006200D" w:rsidP="0006200D">
      <w:pPr>
        <w:pStyle w:val="PL"/>
        <w:shd w:val="clear" w:color="auto" w:fill="E6E6E6"/>
      </w:pPr>
      <w:r w:rsidRPr="00F5723D">
        <w:tab/>
        <w:t>csi-RS-NZP-mode-r14</w:t>
      </w:r>
      <w:r w:rsidRPr="00F5723D">
        <w:tab/>
      </w:r>
      <w:r w:rsidRPr="00F5723D">
        <w:tab/>
      </w:r>
      <w:r w:rsidRPr="00F5723D">
        <w:tab/>
      </w:r>
      <w:r w:rsidRPr="00F5723D">
        <w:tab/>
      </w:r>
      <w:r w:rsidRPr="00F5723D">
        <w:tab/>
      </w:r>
      <w:r w:rsidRPr="00F5723D">
        <w:tab/>
        <w:t>ENUMERATED {semiPersistent, aperiodic},</w:t>
      </w:r>
    </w:p>
    <w:p w14:paraId="6288B205" w14:textId="77777777" w:rsidR="0006200D" w:rsidRPr="00F5723D" w:rsidRDefault="0006200D" w:rsidP="0006200D">
      <w:pPr>
        <w:pStyle w:val="PL"/>
        <w:shd w:val="clear" w:color="auto" w:fill="E6E6E6"/>
      </w:pPr>
      <w:r w:rsidRPr="00F5723D">
        <w:tab/>
        <w:t>activatedResources-r14</w:t>
      </w:r>
      <w:r w:rsidRPr="00F5723D">
        <w:tab/>
      </w:r>
      <w:r w:rsidRPr="00F5723D">
        <w:tab/>
      </w:r>
      <w:r w:rsidRPr="00F5723D">
        <w:tab/>
      </w:r>
      <w:r w:rsidRPr="00F5723D">
        <w:tab/>
      </w:r>
      <w:r w:rsidRPr="00F5723D">
        <w:tab/>
        <w:t>INTEGER (0..4)</w:t>
      </w:r>
    </w:p>
    <w:p w14:paraId="31225929" w14:textId="77777777" w:rsidR="0006200D" w:rsidRPr="00F5723D" w:rsidRDefault="0006200D" w:rsidP="0006200D">
      <w:pPr>
        <w:pStyle w:val="PL"/>
        <w:shd w:val="clear" w:color="auto" w:fill="E6E6E6"/>
      </w:pPr>
      <w:r w:rsidRPr="00F5723D">
        <w:t>}</w:t>
      </w:r>
    </w:p>
    <w:p w14:paraId="0DC35097" w14:textId="77777777" w:rsidR="0006200D" w:rsidRPr="00F5723D" w:rsidRDefault="0006200D" w:rsidP="0006200D">
      <w:pPr>
        <w:pStyle w:val="PL"/>
        <w:shd w:val="clear" w:color="auto" w:fill="E6E6E6"/>
      </w:pPr>
    </w:p>
    <w:p w14:paraId="18F76A67" w14:textId="77777777" w:rsidR="0006200D" w:rsidRPr="00F5723D" w:rsidRDefault="0006200D" w:rsidP="0006200D">
      <w:pPr>
        <w:pStyle w:val="PL"/>
        <w:shd w:val="clear" w:color="auto" w:fill="E6E6E6"/>
      </w:pPr>
      <w:r w:rsidRPr="00F5723D">
        <w:t>-- ASN1STOP</w:t>
      </w:r>
    </w:p>
    <w:p w14:paraId="66B9B813"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298F9AF"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D795C1" w14:textId="77777777" w:rsidR="0006200D" w:rsidRPr="00F5723D" w:rsidRDefault="0006200D" w:rsidP="004C305A">
            <w:pPr>
              <w:pStyle w:val="TAH"/>
              <w:rPr>
                <w:lang w:eastAsia="en-GB"/>
              </w:rPr>
            </w:pPr>
            <w:r w:rsidRPr="00F5723D">
              <w:rPr>
                <w:i/>
                <w:noProof/>
                <w:lang w:eastAsia="en-GB"/>
              </w:rPr>
              <w:t>CSI-RS-ConfigBeamformed</w:t>
            </w:r>
            <w:r w:rsidRPr="00F5723D">
              <w:rPr>
                <w:iCs/>
                <w:noProof/>
                <w:lang w:eastAsia="en-GB"/>
              </w:rPr>
              <w:t xml:space="preserve"> field descriptions</w:t>
            </w:r>
          </w:p>
        </w:tc>
      </w:tr>
      <w:tr w:rsidR="0006200D" w:rsidRPr="00F5723D" w14:paraId="59811AF2" w14:textId="77777777" w:rsidTr="004C305A">
        <w:trPr>
          <w:cantSplit/>
        </w:trPr>
        <w:tc>
          <w:tcPr>
            <w:tcW w:w="9639" w:type="dxa"/>
          </w:tcPr>
          <w:p w14:paraId="51AF900E" w14:textId="77777777" w:rsidR="0006200D" w:rsidRPr="00F5723D" w:rsidRDefault="0006200D" w:rsidP="004C305A">
            <w:pPr>
              <w:pStyle w:val="TAL"/>
              <w:rPr>
                <w:b/>
                <w:i/>
                <w:noProof/>
                <w:lang w:eastAsia="en-GB"/>
              </w:rPr>
            </w:pPr>
            <w:r w:rsidRPr="00F5723D">
              <w:rPr>
                <w:b/>
                <w:i/>
                <w:noProof/>
                <w:lang w:eastAsia="en-GB"/>
              </w:rPr>
              <w:t>ace-For4Tx-PerResourceConfigList</w:t>
            </w:r>
          </w:p>
          <w:p w14:paraId="57364EFD" w14:textId="77777777" w:rsidR="0006200D" w:rsidRPr="00F5723D" w:rsidRDefault="0006200D" w:rsidP="004C305A">
            <w:pPr>
              <w:pStyle w:val="TAL"/>
              <w:rPr>
                <w:lang w:eastAsia="en-GB"/>
              </w:rPr>
            </w:pPr>
            <w:r w:rsidRPr="00F5723D">
              <w:rPr>
                <w:lang w:eastAsia="en-GB"/>
              </w:rPr>
              <w:t xml:space="preserve">The field indicates the </w:t>
            </w:r>
            <w:r w:rsidRPr="00F5723D">
              <w:rPr>
                <w:i/>
                <w:lang w:eastAsia="en-GB"/>
              </w:rPr>
              <w:t>alternativeCodeBookEnabledFor4TX-r12</w:t>
            </w:r>
            <w:r w:rsidRPr="00F5723D">
              <w:rPr>
                <w:lang w:eastAsia="en-GB"/>
              </w:rPr>
              <w:t xml:space="preserve"> per CSI-RS resource. E-UTRAN configures the field only if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w:t>
            </w:r>
          </w:p>
        </w:tc>
      </w:tr>
      <w:tr w:rsidR="0006200D" w:rsidRPr="00F5723D" w14:paraId="5FD5BF9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F3AA5A" w14:textId="77777777" w:rsidR="0006200D" w:rsidRPr="00F5723D" w:rsidRDefault="0006200D" w:rsidP="004C305A">
            <w:pPr>
              <w:pStyle w:val="TAL"/>
              <w:rPr>
                <w:b/>
                <w:i/>
                <w:lang w:eastAsia="en-GB"/>
              </w:rPr>
            </w:pPr>
            <w:proofErr w:type="spellStart"/>
            <w:r w:rsidRPr="00F5723D">
              <w:rPr>
                <w:b/>
                <w:i/>
                <w:lang w:eastAsia="en-GB"/>
              </w:rPr>
              <w:t>activatedResources</w:t>
            </w:r>
            <w:proofErr w:type="spellEnd"/>
          </w:p>
          <w:p w14:paraId="46DB22E0" w14:textId="77777777" w:rsidR="0006200D" w:rsidRPr="00F5723D" w:rsidRDefault="0006200D" w:rsidP="004C305A">
            <w:pPr>
              <w:pStyle w:val="TAL"/>
              <w:rPr>
                <w:lang w:eastAsia="en-GB"/>
              </w:rPr>
            </w:pPr>
            <w:r w:rsidRPr="00F5723D">
              <w:rPr>
                <w:lang w:eastAsia="en-GB"/>
              </w:rPr>
              <w:t>The number of activated CSI-RS resources, which concerns a subset of the aperiodic CSI-RS resources (for both semi-persistent and aperiodic mode). E-UTRAN configures at most</w:t>
            </w:r>
            <w:r w:rsidRPr="00F5723D">
              <w:t xml:space="preserve"> </w:t>
            </w:r>
            <w:r w:rsidRPr="00F5723D">
              <w:rPr>
                <w:lang w:eastAsia="en-GB"/>
              </w:rPr>
              <w:t xml:space="preserve">the minimum between </w:t>
            </w:r>
            <w:proofErr w:type="spellStart"/>
            <w:r w:rsidRPr="00F5723D">
              <w:rPr>
                <w:i/>
                <w:lang w:eastAsia="en-GB"/>
              </w:rPr>
              <w:t>nMaxResource</w:t>
            </w:r>
            <w:proofErr w:type="spellEnd"/>
            <w:r w:rsidRPr="00F5723D">
              <w:rPr>
                <w:lang w:eastAsia="en-GB"/>
              </w:rPr>
              <w:t xml:space="preserve"> as configured by </w:t>
            </w:r>
            <w:r w:rsidRPr="00F5723D">
              <w:rPr>
                <w:i/>
                <w:lang w:eastAsia="en-GB"/>
              </w:rPr>
              <w:t>MIMO-UE-ParametersPerTM-r1430</w:t>
            </w:r>
            <w:r w:rsidRPr="00F5723D">
              <w:t xml:space="preserve"> </w:t>
            </w:r>
            <w:r w:rsidRPr="00F5723D">
              <w:rPr>
                <w:lang w:eastAsia="en-GB"/>
              </w:rPr>
              <w:t>and the number of resources as configured by</w:t>
            </w:r>
            <w:r w:rsidRPr="00F5723D">
              <w:rPr>
                <w:i/>
                <w:lang w:eastAsia="en-GB"/>
              </w:rPr>
              <w:t xml:space="preserve"> csi-RS-ConfigNZP-ApList-r14</w:t>
            </w:r>
            <w:r w:rsidRPr="00F5723D">
              <w:rPr>
                <w:lang w:eastAsia="en-GB"/>
              </w:rPr>
              <w:t>.</w:t>
            </w:r>
          </w:p>
        </w:tc>
      </w:tr>
      <w:tr w:rsidR="0006200D" w:rsidRPr="00F5723D" w14:paraId="60668E7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40A5B" w14:textId="77777777" w:rsidR="0006200D" w:rsidRPr="00F5723D" w:rsidRDefault="0006200D" w:rsidP="004C305A">
            <w:pPr>
              <w:pStyle w:val="TAL"/>
              <w:rPr>
                <w:b/>
                <w:i/>
                <w:noProof/>
                <w:lang w:eastAsia="en-GB"/>
              </w:rPr>
            </w:pPr>
            <w:proofErr w:type="spellStart"/>
            <w:r w:rsidRPr="00F5723D">
              <w:rPr>
                <w:b/>
                <w:i/>
                <w:lang w:eastAsia="en-GB"/>
              </w:rPr>
              <w:t>alternativeCodebookEnabledBeamformed</w:t>
            </w:r>
            <w:proofErr w:type="spellEnd"/>
          </w:p>
          <w:p w14:paraId="4FADFA42" w14:textId="77777777" w:rsidR="0006200D" w:rsidRPr="00F5723D" w:rsidRDefault="0006200D" w:rsidP="004C305A">
            <w:pPr>
              <w:pStyle w:val="TAL"/>
              <w:rPr>
                <w:lang w:eastAsia="en-GB"/>
              </w:rPr>
            </w:pPr>
            <w:r w:rsidRPr="00F5723D">
              <w:rPr>
                <w:lang w:eastAsia="en-GB"/>
              </w:rPr>
              <w:t>The field indicates whether code book in TS 36.213 [23], Table 7.2.4-18 to Table 7.2.4-20, is being used for deriving CSI feedback and reporting for a CSI process. E-UTRAN configures the field only for a process referring to a single RS configuration using non-zero power transmission (</w:t>
            </w:r>
            <w:proofErr w:type="spellStart"/>
            <w:r w:rsidRPr="00F5723D">
              <w:rPr>
                <w:lang w:eastAsia="en-GB"/>
              </w:rPr>
              <w:t>i.e</w:t>
            </w:r>
            <w:proofErr w:type="spellEnd"/>
            <w:r w:rsidRPr="00F5723D">
              <w:rPr>
                <w:lang w:eastAsia="en-GB"/>
              </w:rPr>
              <w:t xml:space="preserve"> a process for which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Field </w:t>
            </w:r>
            <w:proofErr w:type="spellStart"/>
            <w:r w:rsidRPr="00F5723D">
              <w:rPr>
                <w:i/>
                <w:lang w:eastAsia="en-GB"/>
              </w:rPr>
              <w:t>alternativeCodebookEnabledBeamformed</w:t>
            </w:r>
            <w:proofErr w:type="spellEnd"/>
            <w:r w:rsidRPr="00F5723D">
              <w:rPr>
                <w:lang w:eastAsia="en-GB"/>
              </w:rPr>
              <w:t xml:space="preserve"> corresponds to parameter alternativeCodebookEnabledCLASSB_K1 in TS 36.212 [22] and TS 36.213 [23].</w:t>
            </w:r>
          </w:p>
        </w:tc>
      </w:tr>
      <w:tr w:rsidR="0006200D" w:rsidRPr="00F5723D" w14:paraId="726EAF0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7458ED"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r w:rsidRPr="00F5723D">
              <w:rPr>
                <w:b/>
                <w:i/>
                <w:lang w:eastAsia="en-GB"/>
              </w:rPr>
              <w:t>ConfigIdList</w:t>
            </w:r>
            <w:proofErr w:type="spellEnd"/>
          </w:p>
          <w:p w14:paraId="5F8452F0" w14:textId="77777777" w:rsidR="0006200D" w:rsidRPr="00F5723D" w:rsidRDefault="0006200D" w:rsidP="004C305A">
            <w:pPr>
              <w:pStyle w:val="TAL"/>
              <w:rPr>
                <w:lang w:eastAsia="en-GB"/>
              </w:rPr>
            </w:pPr>
            <w:r w:rsidRPr="00F5723D">
              <w:rPr>
                <w:lang w:eastAsia="en-GB"/>
              </w:rPr>
              <w:t xml:space="preserve">E-UTRAN configures the field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w:t>
            </w:r>
            <w:r w:rsidRPr="00F5723D">
              <w:rPr>
                <w:noProof/>
                <w:lang w:eastAsia="en-GB"/>
              </w:rPr>
              <w:t>only if the IE is included in CSI-Process</w:t>
            </w:r>
            <w:r w:rsidRPr="00F5723D">
              <w:rPr>
                <w:lang w:eastAsia="en-GB"/>
              </w:rPr>
              <w:t xml:space="preserve"> is configured (</w:t>
            </w:r>
            <w:proofErr w:type="gramStart"/>
            <w:r w:rsidRPr="00F5723D">
              <w:rPr>
                <w:lang w:eastAsia="en-GB"/>
              </w:rPr>
              <w:t>i.e.</w:t>
            </w:r>
            <w:proofErr w:type="gramEnd"/>
            <w:r w:rsidRPr="00F5723D">
              <w:rPr>
                <w:lang w:eastAsia="en-GB"/>
              </w:rPr>
              <w:t xml:space="preserve"> when TM10</w:t>
            </w:r>
            <w:r w:rsidRPr="00F5723D">
              <w:rPr>
                <w:noProof/>
                <w:lang w:eastAsia="en-GB"/>
              </w:rPr>
              <w:t xml:space="preserve"> is configured for the serving cell</w:t>
            </w:r>
            <w:r w:rsidRPr="00F5723D">
              <w:rPr>
                <w:lang w:eastAsia="en-GB"/>
              </w:rPr>
              <w:t>).</w:t>
            </w:r>
          </w:p>
        </w:tc>
      </w:tr>
      <w:tr w:rsidR="0006200D" w:rsidRPr="00F5723D" w14:paraId="06D340C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3DAAB0" w14:textId="77777777" w:rsidR="0006200D" w:rsidRPr="00F5723D" w:rsidRDefault="0006200D" w:rsidP="004C305A">
            <w:pPr>
              <w:pStyle w:val="TAL"/>
              <w:rPr>
                <w:b/>
                <w:i/>
                <w:noProof/>
                <w:lang w:eastAsia="zh-CN"/>
              </w:rPr>
            </w:pPr>
            <w:r w:rsidRPr="00F5723D">
              <w:rPr>
                <w:b/>
                <w:i/>
                <w:noProof/>
                <w:lang w:eastAsia="en-GB"/>
              </w:rPr>
              <w:t>CSI-RS-ConfigBeamformed</w:t>
            </w:r>
          </w:p>
          <w:p w14:paraId="27C9E141" w14:textId="77777777" w:rsidR="0006200D" w:rsidRPr="00F5723D" w:rsidRDefault="0006200D" w:rsidP="004C305A">
            <w:pPr>
              <w:pStyle w:val="TAL"/>
              <w:rPr>
                <w:b/>
                <w:i/>
                <w:noProof/>
                <w:lang w:eastAsia="en-GB"/>
              </w:rPr>
            </w:pPr>
            <w:r w:rsidRPr="00F5723D">
              <w:rPr>
                <w:noProof/>
                <w:lang w:eastAsia="en-GB"/>
              </w:rPr>
              <w:t xml:space="preserve">If </w:t>
            </w:r>
            <w:r w:rsidRPr="00F5723D">
              <w:rPr>
                <w:i/>
                <w:noProof/>
                <w:lang w:eastAsia="en-GB"/>
              </w:rPr>
              <w:t>csi-RS-ConfigNZPIdListExt-r13</w:t>
            </w:r>
            <w:r w:rsidRPr="00F5723D">
              <w:rPr>
                <w:noProof/>
                <w:lang w:eastAsia="en-GB"/>
              </w:rPr>
              <w:t xml:space="preserve"> is configured, E-UTRAN configures the same total number of entries for NZP, </w:t>
            </w:r>
            <w:r w:rsidRPr="00F5723D">
              <w:rPr>
                <w:i/>
                <w:noProof/>
                <w:lang w:eastAsia="en-GB"/>
              </w:rPr>
              <w:t>csi-IM-ConfigIdList-r13</w:t>
            </w:r>
            <w:r w:rsidRPr="00F5723D">
              <w:rPr>
                <w:noProof/>
                <w:lang w:eastAsia="en-GB"/>
              </w:rPr>
              <w:t xml:space="preserve"> and </w:t>
            </w:r>
            <w:r w:rsidRPr="00F5723D">
              <w:rPr>
                <w:i/>
                <w:noProof/>
                <w:lang w:eastAsia="en-GB"/>
              </w:rPr>
              <w:t>p-C-AndCBSR-PerResourceConfigList-r13</w:t>
            </w:r>
            <w:r w:rsidRPr="00F5723D">
              <w:rPr>
                <w:noProof/>
                <w:lang w:eastAsia="en-GB"/>
              </w:rPr>
              <w:t>.</w:t>
            </w:r>
          </w:p>
        </w:tc>
      </w:tr>
      <w:tr w:rsidR="0006200D" w:rsidRPr="00F5723D" w14:paraId="3A7E1CB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167B9D3"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w:t>
            </w:r>
            <w:proofErr w:type="spellStart"/>
            <w:r w:rsidRPr="00F5723D">
              <w:rPr>
                <w:b/>
                <w:i/>
              </w:rPr>
              <w:t>ApList</w:t>
            </w:r>
            <w:proofErr w:type="spellEnd"/>
          </w:p>
          <w:p w14:paraId="3350B6B5" w14:textId="77777777" w:rsidR="0006200D" w:rsidRPr="00F5723D" w:rsidRDefault="0006200D" w:rsidP="004C305A">
            <w:pPr>
              <w:pStyle w:val="TAL"/>
              <w:rPr>
                <w:b/>
                <w:i/>
                <w:noProof/>
                <w:lang w:eastAsia="en-GB"/>
              </w:rPr>
            </w:pPr>
            <w:r w:rsidRPr="00F5723D">
              <w:rPr>
                <w:noProof/>
                <w:lang w:eastAsia="en-GB"/>
              </w:rPr>
              <w:t>The field is used to configure NZP configurations for aperiodic or semi-persistent CSI RS reporting for which MAC controls activation. EUTRAN configures this field only when the UE is configured to use 2, 4 or and 8 ports CSI-RS, in which case EUTRAN configures the number of entries to be the same as the number of NZP resource configurations</w:t>
            </w:r>
            <w:r w:rsidRPr="00F5723D">
              <w:rPr>
                <w:lang w:eastAsia="en-GB"/>
              </w:rPr>
              <w:t xml:space="preserve">. For all these entries the UE shall ignore field </w:t>
            </w:r>
            <w:proofErr w:type="spellStart"/>
            <w:r w:rsidRPr="00F5723D">
              <w:rPr>
                <w:i/>
                <w:lang w:eastAsia="en-GB"/>
              </w:rPr>
              <w:t>subframeConfig</w:t>
            </w:r>
            <w:proofErr w:type="spellEnd"/>
            <w:r w:rsidRPr="00F5723D">
              <w:rPr>
                <w:lang w:eastAsia="en-GB"/>
              </w:rPr>
              <w:t>.</w:t>
            </w:r>
            <w:r w:rsidRPr="00F5723D">
              <w:rPr>
                <w:noProof/>
                <w:lang w:eastAsia="en-GB"/>
              </w:rPr>
              <w:t xml:space="preserve"> EUTRAN always configures this field together with </w:t>
            </w:r>
            <w:r w:rsidRPr="00F5723D">
              <w:rPr>
                <w:i/>
                <w:noProof/>
                <w:lang w:eastAsia="en-GB"/>
              </w:rPr>
              <w:t>csi-RS-NZP-Activation</w:t>
            </w:r>
            <w:r w:rsidRPr="00F5723D">
              <w:rPr>
                <w:noProof/>
                <w:lang w:eastAsia="en-GB"/>
              </w:rPr>
              <w:t>. Furthermore, for a given process, E-UTRAN does not simultaneously configure the periodic NZP configuration(s) and NZP CSI RS configurations for aperiodic or semi-persistent reporting.</w:t>
            </w:r>
          </w:p>
        </w:tc>
      </w:tr>
      <w:tr w:rsidR="0006200D" w:rsidRPr="00F5723D" w14:paraId="6F9FBF5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31F6B19"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-EMIMO</w:t>
            </w:r>
          </w:p>
          <w:p w14:paraId="375C6BC9" w14:textId="77777777" w:rsidR="0006200D" w:rsidRPr="00F5723D" w:rsidRDefault="0006200D" w:rsidP="004C305A">
            <w:pPr>
              <w:pStyle w:val="TAL"/>
              <w:rPr>
                <w:b/>
                <w:i/>
                <w:noProof/>
                <w:lang w:eastAsia="en-GB"/>
              </w:rPr>
            </w:pPr>
            <w:r w:rsidRPr="00F5723D">
              <w:rPr>
                <w:noProof/>
                <w:lang w:eastAsia="en-GB"/>
              </w:rPr>
              <w:t xml:space="preserve">The field is used to configure NZP configurations additional to the one defined by the original NZP configuration as included in </w:t>
            </w:r>
            <w:r w:rsidRPr="00F5723D">
              <w:rPr>
                <w:i/>
                <w:noProof/>
                <w:lang w:eastAsia="en-GB"/>
              </w:rPr>
              <w:t>CSI-RS-Config</w:t>
            </w:r>
            <w:r w:rsidRPr="00F5723D">
              <w:rPr>
                <w:noProof/>
                <w:lang w:eastAsia="en-GB"/>
              </w:rPr>
              <w:t xml:space="preserve">/ </w:t>
            </w:r>
            <w:r w:rsidRPr="00F5723D">
              <w:rPr>
                <w:i/>
                <w:noProof/>
                <w:lang w:eastAsia="en-GB"/>
              </w:rPr>
              <w:t>CSI-Process</w:t>
            </w:r>
            <w:r w:rsidRPr="00F5723D">
              <w:rPr>
                <w:noProof/>
                <w:lang w:eastAsia="en-GB"/>
              </w:rPr>
              <w:t xml:space="preserve"> when using 12 and 16 ports CSI-RS</w:t>
            </w:r>
            <w:r w:rsidRPr="00F5723D">
              <w:rPr>
                <w:lang w:eastAsia="en-GB"/>
              </w:rPr>
              <w:t>.</w:t>
            </w:r>
          </w:p>
        </w:tc>
      </w:tr>
      <w:tr w:rsidR="0006200D" w:rsidRPr="00F5723D" w14:paraId="68CCC07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E7CEEE2" w14:textId="77777777" w:rsidR="0006200D" w:rsidRPr="00F5723D" w:rsidRDefault="0006200D" w:rsidP="004C305A">
            <w:pPr>
              <w:pStyle w:val="TAL"/>
              <w:rPr>
                <w:b/>
                <w:i/>
                <w:noProof/>
                <w:lang w:eastAsia="zh-CN"/>
              </w:rPr>
            </w:pPr>
            <w:r w:rsidRPr="00F5723D">
              <w:rPr>
                <w:b/>
                <w:i/>
                <w:noProof/>
                <w:lang w:eastAsia="en-GB"/>
              </w:rPr>
              <w:t>csi-RS-ConfigNZPIdListExt (in CSI-RS-ConfigBeamformed)</w:t>
            </w:r>
          </w:p>
          <w:p w14:paraId="79E5326F" w14:textId="77777777" w:rsidR="0006200D" w:rsidRPr="00F5723D" w:rsidRDefault="0006200D" w:rsidP="004C305A">
            <w:pPr>
              <w:pStyle w:val="TAL"/>
              <w:rPr>
                <w:b/>
                <w:i/>
              </w:rPr>
            </w:pPr>
            <w:r w:rsidRPr="00F5723D">
              <w:rPr>
                <w:noProof/>
                <w:lang w:eastAsia="en-GB"/>
              </w:rPr>
              <w:t xml:space="preserve">Indicates the NZP configuration(s)in addition to the original NZP configuration, as defined by </w:t>
            </w:r>
            <w:r w:rsidRPr="00F5723D">
              <w:rPr>
                <w:i/>
                <w:noProof/>
                <w:lang w:eastAsia="en-GB"/>
              </w:rPr>
              <w:t>csi-RS-Config-r10</w:t>
            </w:r>
            <w:r w:rsidRPr="00F5723D">
              <w:rPr>
                <w:noProof/>
                <w:lang w:eastAsia="en-GB"/>
              </w:rPr>
              <w:t xml:space="preserve"> (TM9)</w:t>
            </w:r>
            <w:r w:rsidRPr="00F5723D">
              <w:t xml:space="preserve"> </w:t>
            </w:r>
            <w:r w:rsidRPr="00F5723D">
              <w:rPr>
                <w:noProof/>
                <w:lang w:eastAsia="en-GB"/>
              </w:rPr>
              <w:t xml:space="preserve">or </w:t>
            </w:r>
            <w:r w:rsidRPr="00F5723D">
              <w:rPr>
                <w:i/>
                <w:noProof/>
                <w:lang w:eastAsia="en-GB"/>
              </w:rPr>
              <w:t>csi-RS-ConfigNZPId-r11</w:t>
            </w:r>
            <w:r w:rsidRPr="00F5723D">
              <w:rPr>
                <w:noProof/>
                <w:lang w:eastAsia="en-GB"/>
              </w:rPr>
              <w:t xml:space="preserve"> (TM10). I.e. extends the size of the NZP configuration list (originally a single entry i.e. list of size 1) using the general principles specified in 5.1.2.</w:t>
            </w:r>
          </w:p>
        </w:tc>
      </w:tr>
      <w:tr w:rsidR="0006200D" w:rsidRPr="00F5723D" w14:paraId="12CA1560" w14:textId="77777777" w:rsidTr="004C305A">
        <w:trPr>
          <w:cantSplit/>
        </w:trPr>
        <w:tc>
          <w:tcPr>
            <w:tcW w:w="9639" w:type="dxa"/>
          </w:tcPr>
          <w:p w14:paraId="12005DB0"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w:t>
            </w:r>
            <w:proofErr w:type="spellEnd"/>
            <w:r w:rsidRPr="00F5723D">
              <w:rPr>
                <w:b/>
                <w:i/>
                <w:lang w:eastAsia="en-GB"/>
              </w:rPr>
              <w:t>-</w:t>
            </w:r>
            <w:proofErr w:type="spellStart"/>
            <w:r w:rsidRPr="00F5723D">
              <w:rPr>
                <w:b/>
                <w:i/>
                <w:lang w:eastAsia="en-GB"/>
              </w:rPr>
              <w:t>PerResourceConfigList</w:t>
            </w:r>
            <w:proofErr w:type="spellEnd"/>
          </w:p>
          <w:p w14:paraId="3316F537" w14:textId="77777777" w:rsidR="0006200D" w:rsidRPr="00F5723D" w:rsidRDefault="0006200D" w:rsidP="004C305A">
            <w:pPr>
              <w:pStyle w:val="TAL"/>
              <w:rPr>
                <w:lang w:eastAsia="en-GB"/>
              </w:rPr>
            </w:pPr>
            <w:r w:rsidRPr="00F5723D">
              <w:rPr>
                <w:lang w:eastAsia="en-GB"/>
              </w:rPr>
              <w:t xml:space="preserve">E-UTRAN does not configure the field </w:t>
            </w:r>
            <w:r w:rsidRPr="00F5723D">
              <w:rPr>
                <w:i/>
                <w:lang w:eastAsia="en-GB"/>
              </w:rPr>
              <w:t>p-C-</w:t>
            </w:r>
            <w:proofErr w:type="spellStart"/>
            <w:r w:rsidRPr="00F5723D">
              <w:rPr>
                <w:i/>
                <w:lang w:eastAsia="en-GB"/>
              </w:rPr>
              <w:t>AndCBSR</w:t>
            </w:r>
            <w:proofErr w:type="spellEnd"/>
            <w:r w:rsidRPr="00F5723D">
              <w:rPr>
                <w:i/>
                <w:lang w:eastAsia="en-GB"/>
              </w:rPr>
              <w:t>-</w:t>
            </w:r>
            <w:proofErr w:type="spellStart"/>
            <w:r w:rsidRPr="00F5723D">
              <w:rPr>
                <w:i/>
                <w:lang w:eastAsia="en-GB"/>
              </w:rPr>
              <w:t>PerResourceConfigList</w:t>
            </w:r>
            <w:proofErr w:type="spellEnd"/>
            <w:r w:rsidRPr="00F5723D">
              <w:rPr>
                <w:lang w:eastAsia="en-GB"/>
              </w:rPr>
              <w:t xml:space="preserve"> if the UE is configured with </w:t>
            </w:r>
            <w:proofErr w:type="spellStart"/>
            <w:r w:rsidRPr="00F5723D">
              <w:rPr>
                <w:i/>
                <w:lang w:eastAsia="en-GB"/>
              </w:rPr>
              <w:t>eMIMO</w:t>
            </w:r>
            <w:proofErr w:type="spellEnd"/>
            <w:r w:rsidRPr="00F5723D">
              <w:rPr>
                <w:i/>
                <w:lang w:eastAsia="en-GB"/>
              </w:rPr>
              <w:t>-Type</w:t>
            </w:r>
            <w:r w:rsidRPr="00F5723D">
              <w:rPr>
                <w:lang w:eastAsia="en-GB"/>
              </w:rPr>
              <w:t xml:space="preserve"> set to </w:t>
            </w:r>
            <w:r w:rsidRPr="00F5723D">
              <w:rPr>
                <w:i/>
                <w:lang w:eastAsia="en-GB"/>
              </w:rPr>
              <w:t>beamformed</w:t>
            </w:r>
            <w:r w:rsidRPr="00F5723D">
              <w:rPr>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w:t>
            </w:r>
          </w:p>
        </w:tc>
      </w:tr>
    </w:tbl>
    <w:p w14:paraId="6DA2C7E8" w14:textId="77777777" w:rsidR="0006200D" w:rsidRPr="00F5723D" w:rsidRDefault="0006200D" w:rsidP="0006200D"/>
    <w:p w14:paraId="18DC0CCA" w14:textId="77777777" w:rsidR="0006200D" w:rsidRPr="00F5723D" w:rsidRDefault="0006200D" w:rsidP="0006200D">
      <w:pPr>
        <w:pStyle w:val="Heading4"/>
      </w:pPr>
      <w:bookmarkStart w:id="241" w:name="_Toc20487283"/>
      <w:bookmarkStart w:id="242" w:name="_Toc29342578"/>
      <w:bookmarkStart w:id="243" w:name="_Toc29343717"/>
      <w:bookmarkStart w:id="244" w:name="_Toc36566980"/>
      <w:bookmarkStart w:id="245" w:name="_Toc36810420"/>
      <w:bookmarkStart w:id="246" w:name="_Toc36846784"/>
      <w:bookmarkStart w:id="247" w:name="_Toc36939437"/>
      <w:bookmarkStart w:id="248" w:name="_Toc37082417"/>
      <w:bookmarkStart w:id="249" w:name="_Toc46481052"/>
      <w:bookmarkStart w:id="250" w:name="_Toc46482286"/>
      <w:bookmarkStart w:id="251" w:name="_Toc46483520"/>
      <w:bookmarkStart w:id="252" w:name="_Toc109167429"/>
      <w:r w:rsidRPr="00F5723D">
        <w:t>–</w:t>
      </w:r>
      <w:r w:rsidRPr="00F5723D">
        <w:tab/>
      </w:r>
      <w:r w:rsidRPr="00F5723D">
        <w:rPr>
          <w:i/>
        </w:rPr>
        <w:t>CSI-RS-</w:t>
      </w:r>
      <w:proofErr w:type="spellStart"/>
      <w:r w:rsidRPr="00F5723D">
        <w:rPr>
          <w:i/>
        </w:rPr>
        <w:t>ConfigEMIMO</w:t>
      </w:r>
      <w:bookmarkEnd w:id="241"/>
      <w:bookmarkEnd w:id="242"/>
      <w:bookmarkEnd w:id="243"/>
      <w:bookmarkEnd w:id="244"/>
      <w:bookmarkEnd w:id="245"/>
      <w:bookmarkEnd w:id="246"/>
      <w:bookmarkEnd w:id="247"/>
      <w:bookmarkEnd w:id="248"/>
      <w:bookmarkEnd w:id="249"/>
      <w:bookmarkEnd w:id="250"/>
      <w:bookmarkEnd w:id="251"/>
      <w:bookmarkEnd w:id="252"/>
      <w:proofErr w:type="spellEnd"/>
    </w:p>
    <w:p w14:paraId="4CE35E73" w14:textId="77777777" w:rsidR="0006200D" w:rsidRPr="00F5723D" w:rsidRDefault="0006200D" w:rsidP="0006200D">
      <w:r w:rsidRPr="00F5723D">
        <w:t xml:space="preserve">The IE </w:t>
      </w:r>
      <w:r w:rsidRPr="00F5723D">
        <w:rPr>
          <w:i/>
          <w:noProof/>
        </w:rPr>
        <w:t>CSI-RS-ConfigEMIMO</w:t>
      </w:r>
      <w:r w:rsidRPr="00F5723D">
        <w:t xml:space="preserve"> is used to specify the CSI (Channel-State Information) reference signal configuration for EBF/ FD-MIMO.</w:t>
      </w:r>
    </w:p>
    <w:p w14:paraId="49AB3D0A" w14:textId="77777777" w:rsidR="0006200D" w:rsidRPr="00F5723D" w:rsidRDefault="0006200D" w:rsidP="0006200D">
      <w:pPr>
        <w:pStyle w:val="TH"/>
      </w:pPr>
      <w:r w:rsidRPr="00F5723D">
        <w:rPr>
          <w:bCs/>
          <w:i/>
          <w:iCs/>
        </w:rPr>
        <w:lastRenderedPageBreak/>
        <w:t>CSI-RS-</w:t>
      </w:r>
      <w:proofErr w:type="spellStart"/>
      <w:r w:rsidRPr="00F5723D">
        <w:rPr>
          <w:bCs/>
          <w:i/>
          <w:iCs/>
        </w:rPr>
        <w:t>ConfigEMIMO</w:t>
      </w:r>
      <w:proofErr w:type="spellEnd"/>
      <w:r w:rsidRPr="00F5723D">
        <w:t xml:space="preserve"> information elements</w:t>
      </w:r>
    </w:p>
    <w:p w14:paraId="49518B9D" w14:textId="77777777" w:rsidR="0006200D" w:rsidRPr="00F5723D" w:rsidRDefault="0006200D" w:rsidP="0006200D">
      <w:pPr>
        <w:pStyle w:val="PL"/>
        <w:shd w:val="clear" w:color="auto" w:fill="E6E6E6"/>
      </w:pPr>
      <w:r w:rsidRPr="00F5723D">
        <w:t>-- ASN1START</w:t>
      </w:r>
    </w:p>
    <w:p w14:paraId="5865DDDA" w14:textId="77777777" w:rsidR="0006200D" w:rsidRPr="00F5723D" w:rsidRDefault="0006200D" w:rsidP="0006200D">
      <w:pPr>
        <w:pStyle w:val="PL"/>
        <w:shd w:val="clear" w:color="auto" w:fill="E6E6E6"/>
      </w:pPr>
    </w:p>
    <w:p w14:paraId="56FCC98A" w14:textId="77777777" w:rsidR="0006200D" w:rsidRPr="00F5723D" w:rsidRDefault="0006200D" w:rsidP="0006200D">
      <w:pPr>
        <w:pStyle w:val="PL"/>
        <w:shd w:val="clear" w:color="auto" w:fill="E6E6E6"/>
      </w:pPr>
      <w:r w:rsidRPr="00F5723D">
        <w:t>CSI-RS-ConfigEMIMO-r13 ::=</w:t>
      </w:r>
      <w:r w:rsidRPr="00F5723D">
        <w:tab/>
        <w:t>CHOICE {</w:t>
      </w:r>
    </w:p>
    <w:p w14:paraId="3ACC88B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53A5258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019C7D9D" w14:textId="77777777" w:rsidR="0006200D" w:rsidRPr="00F5723D" w:rsidRDefault="0006200D" w:rsidP="0006200D">
      <w:pPr>
        <w:pStyle w:val="PL"/>
        <w:shd w:val="clear" w:color="auto" w:fill="E6E6E6"/>
      </w:pPr>
      <w:r w:rsidRPr="00F5723D">
        <w:tab/>
      </w:r>
      <w:r w:rsidRPr="00F5723D">
        <w:tab/>
        <w:t>nonPrecoded-r13</w:t>
      </w:r>
      <w:r w:rsidRPr="00F5723D">
        <w:tab/>
      </w:r>
      <w:r w:rsidRPr="00F5723D">
        <w:tab/>
      </w:r>
      <w:r w:rsidRPr="00F5723D">
        <w:tab/>
      </w:r>
      <w:r w:rsidRPr="00F5723D">
        <w:tab/>
        <w:t>CSI-RS-ConfigNonPrecoded-r13,</w:t>
      </w:r>
    </w:p>
    <w:p w14:paraId="6B8BA8E7" w14:textId="77777777" w:rsidR="0006200D" w:rsidRPr="00F5723D" w:rsidRDefault="0006200D" w:rsidP="0006200D">
      <w:pPr>
        <w:pStyle w:val="PL"/>
        <w:shd w:val="clear" w:color="auto" w:fill="E6E6E6"/>
      </w:pPr>
      <w:r w:rsidRPr="00F5723D">
        <w:tab/>
      </w:r>
      <w:r w:rsidRPr="00F5723D">
        <w:tab/>
        <w:t>beamformed-r13</w:t>
      </w:r>
      <w:r w:rsidRPr="00F5723D">
        <w:tab/>
      </w:r>
      <w:r w:rsidRPr="00F5723D">
        <w:tab/>
      </w:r>
      <w:r w:rsidRPr="00F5723D">
        <w:tab/>
      </w:r>
      <w:r w:rsidRPr="00F5723D">
        <w:tab/>
        <w:t>CSI-RS-ConfigBeamformed-r13</w:t>
      </w:r>
    </w:p>
    <w:p w14:paraId="67DBA0F3" w14:textId="77777777" w:rsidR="0006200D" w:rsidRPr="00F5723D" w:rsidRDefault="0006200D" w:rsidP="0006200D">
      <w:pPr>
        <w:pStyle w:val="PL"/>
        <w:shd w:val="clear" w:color="auto" w:fill="E6E6E6"/>
      </w:pPr>
      <w:r w:rsidRPr="00F5723D">
        <w:tab/>
        <w:t>}</w:t>
      </w:r>
    </w:p>
    <w:p w14:paraId="6FBA7965" w14:textId="77777777" w:rsidR="0006200D" w:rsidRPr="00F5723D" w:rsidRDefault="0006200D" w:rsidP="0006200D">
      <w:pPr>
        <w:pStyle w:val="PL"/>
        <w:shd w:val="clear" w:color="auto" w:fill="E6E6E6"/>
      </w:pPr>
      <w:r w:rsidRPr="00F5723D">
        <w:t>}</w:t>
      </w:r>
    </w:p>
    <w:p w14:paraId="5FCFFFD7" w14:textId="77777777" w:rsidR="0006200D" w:rsidRPr="00F5723D" w:rsidRDefault="0006200D" w:rsidP="0006200D">
      <w:pPr>
        <w:pStyle w:val="PL"/>
        <w:shd w:val="clear" w:color="auto" w:fill="E6E6E6"/>
      </w:pPr>
    </w:p>
    <w:p w14:paraId="4996C787" w14:textId="77777777" w:rsidR="0006200D" w:rsidRPr="00F5723D" w:rsidRDefault="0006200D" w:rsidP="0006200D">
      <w:pPr>
        <w:pStyle w:val="PL"/>
        <w:shd w:val="clear" w:color="auto" w:fill="E6E6E6"/>
      </w:pPr>
      <w:r w:rsidRPr="00F5723D">
        <w:t>CSI-RS-ConfigEMIMO-v1430 ::=</w:t>
      </w:r>
      <w:r w:rsidRPr="00F5723D">
        <w:tab/>
        <w:t>CHOICE {</w:t>
      </w:r>
    </w:p>
    <w:p w14:paraId="3871598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6F83DDC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30DF869D" w14:textId="77777777" w:rsidR="0006200D" w:rsidRPr="00F5723D" w:rsidRDefault="0006200D" w:rsidP="0006200D">
      <w:pPr>
        <w:pStyle w:val="PL"/>
        <w:shd w:val="clear" w:color="auto" w:fill="E6E6E6"/>
      </w:pPr>
      <w:r w:rsidRPr="00F5723D">
        <w:tab/>
      </w:r>
      <w:r w:rsidRPr="00F5723D">
        <w:tab/>
        <w:t>nonPrecoded-v1430</w:t>
      </w:r>
      <w:r w:rsidRPr="00F5723D">
        <w:tab/>
      </w:r>
      <w:r w:rsidRPr="00F5723D">
        <w:tab/>
      </w:r>
      <w:r w:rsidRPr="00F5723D">
        <w:tab/>
      </w:r>
      <w:r w:rsidRPr="00F5723D">
        <w:tab/>
        <w:t>CSI-RS-ConfigNonPrecoded-v1430,</w:t>
      </w:r>
    </w:p>
    <w:p w14:paraId="0A3C09C8" w14:textId="77777777" w:rsidR="0006200D" w:rsidRPr="00F5723D" w:rsidRDefault="0006200D" w:rsidP="0006200D">
      <w:pPr>
        <w:pStyle w:val="PL"/>
        <w:shd w:val="clear" w:color="auto" w:fill="E6E6E6"/>
      </w:pPr>
      <w:r w:rsidRPr="00F5723D">
        <w:tab/>
      </w:r>
      <w:r w:rsidRPr="00F5723D">
        <w:tab/>
        <w:t>beamformed-v1430</w:t>
      </w:r>
      <w:r w:rsidRPr="00F5723D">
        <w:tab/>
      </w:r>
      <w:r w:rsidRPr="00F5723D">
        <w:tab/>
      </w:r>
      <w:r w:rsidRPr="00F5723D">
        <w:tab/>
      </w:r>
      <w:r w:rsidRPr="00F5723D">
        <w:tab/>
        <w:t>CSI-RS-ConfigBeamformed-v1430</w:t>
      </w:r>
    </w:p>
    <w:p w14:paraId="3C5001D7" w14:textId="77777777" w:rsidR="0006200D" w:rsidRPr="00F5723D" w:rsidRDefault="0006200D" w:rsidP="0006200D">
      <w:pPr>
        <w:pStyle w:val="PL"/>
        <w:shd w:val="clear" w:color="auto" w:fill="E6E6E6"/>
      </w:pPr>
      <w:r w:rsidRPr="00F5723D">
        <w:tab/>
        <w:t>}</w:t>
      </w:r>
    </w:p>
    <w:p w14:paraId="64637A2F" w14:textId="77777777" w:rsidR="0006200D" w:rsidRPr="00F5723D" w:rsidRDefault="0006200D" w:rsidP="0006200D">
      <w:pPr>
        <w:pStyle w:val="PL"/>
        <w:shd w:val="clear" w:color="auto" w:fill="E6E6E6"/>
      </w:pPr>
      <w:r w:rsidRPr="00F5723D">
        <w:t>}</w:t>
      </w:r>
    </w:p>
    <w:p w14:paraId="57533830" w14:textId="77777777" w:rsidR="0006200D" w:rsidRPr="00F5723D" w:rsidRDefault="0006200D" w:rsidP="0006200D">
      <w:pPr>
        <w:pStyle w:val="PL"/>
        <w:shd w:val="clear" w:color="auto" w:fill="E6E6E6"/>
      </w:pPr>
    </w:p>
    <w:p w14:paraId="2E9F5E7C" w14:textId="77777777" w:rsidR="0006200D" w:rsidRPr="00F5723D" w:rsidRDefault="0006200D" w:rsidP="0006200D">
      <w:pPr>
        <w:pStyle w:val="PL"/>
        <w:shd w:val="clear" w:color="auto" w:fill="E6E6E6"/>
      </w:pPr>
      <w:r w:rsidRPr="00F5723D">
        <w:t>CSI-RS-ConfigEMIMO-v1480 ::=</w:t>
      </w:r>
      <w:r w:rsidRPr="00F5723D">
        <w:tab/>
        <w:t>CHOICE {</w:t>
      </w:r>
    </w:p>
    <w:p w14:paraId="32F874B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00A3719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194A9703" w14:textId="77777777" w:rsidR="0006200D" w:rsidRPr="00F5723D" w:rsidRDefault="0006200D" w:rsidP="0006200D">
      <w:pPr>
        <w:pStyle w:val="PL"/>
        <w:shd w:val="clear" w:color="auto" w:fill="E6E6E6"/>
      </w:pPr>
      <w:r w:rsidRPr="00F5723D">
        <w:tab/>
      </w:r>
      <w:r w:rsidRPr="00F5723D">
        <w:tab/>
        <w:t>nonPrecoded-v1480</w:t>
      </w:r>
      <w:r w:rsidRPr="00F5723D">
        <w:tab/>
      </w:r>
      <w:r w:rsidRPr="00F5723D">
        <w:tab/>
      </w:r>
      <w:r w:rsidRPr="00F5723D">
        <w:tab/>
      </w:r>
      <w:r w:rsidRPr="00F5723D">
        <w:tab/>
        <w:t>CSI-RS-ConfigNonPrecoded-v1480,</w:t>
      </w:r>
    </w:p>
    <w:p w14:paraId="5D90150C" w14:textId="77777777" w:rsidR="0006200D" w:rsidRPr="00F5723D" w:rsidRDefault="0006200D" w:rsidP="0006200D">
      <w:pPr>
        <w:pStyle w:val="PL"/>
        <w:shd w:val="clear" w:color="auto" w:fill="E6E6E6"/>
      </w:pPr>
      <w:r w:rsidRPr="00F5723D">
        <w:tab/>
      </w:r>
      <w:r w:rsidRPr="00F5723D">
        <w:tab/>
        <w:t>beamformed-v1480</w:t>
      </w:r>
      <w:r w:rsidRPr="00F5723D">
        <w:tab/>
      </w:r>
      <w:r w:rsidRPr="00F5723D">
        <w:tab/>
      </w:r>
      <w:r w:rsidRPr="00F5723D">
        <w:tab/>
      </w:r>
      <w:r w:rsidRPr="00F5723D">
        <w:tab/>
        <w:t>CSI-RS-ConfigBeamformed-v1430</w:t>
      </w:r>
    </w:p>
    <w:p w14:paraId="7B845339" w14:textId="77777777" w:rsidR="0006200D" w:rsidRPr="00F5723D" w:rsidRDefault="0006200D" w:rsidP="0006200D">
      <w:pPr>
        <w:pStyle w:val="PL"/>
        <w:shd w:val="clear" w:color="auto" w:fill="E6E6E6"/>
      </w:pPr>
      <w:r w:rsidRPr="00F5723D">
        <w:tab/>
        <w:t>}</w:t>
      </w:r>
    </w:p>
    <w:p w14:paraId="1E799C68" w14:textId="77777777" w:rsidR="0006200D" w:rsidRPr="00F5723D" w:rsidRDefault="0006200D" w:rsidP="0006200D">
      <w:pPr>
        <w:pStyle w:val="PL"/>
        <w:shd w:val="clear" w:color="auto" w:fill="E6E6E6"/>
      </w:pPr>
      <w:r w:rsidRPr="00F5723D">
        <w:t>}</w:t>
      </w:r>
    </w:p>
    <w:p w14:paraId="3A720E6F" w14:textId="77777777" w:rsidR="0006200D" w:rsidRPr="00F5723D" w:rsidRDefault="0006200D" w:rsidP="0006200D">
      <w:pPr>
        <w:pStyle w:val="PL"/>
        <w:shd w:val="clear" w:color="auto" w:fill="E6E6E6"/>
      </w:pPr>
    </w:p>
    <w:p w14:paraId="44A08B32" w14:textId="77777777" w:rsidR="0006200D" w:rsidRPr="00F5723D" w:rsidRDefault="0006200D" w:rsidP="0006200D">
      <w:pPr>
        <w:pStyle w:val="PL"/>
        <w:shd w:val="clear" w:color="auto" w:fill="E6E6E6"/>
      </w:pPr>
      <w:r w:rsidRPr="00F5723D">
        <w:t>CSI-RS-ConfigEMIMO-v1530 ::=</w:t>
      </w:r>
      <w:r w:rsidRPr="00F5723D">
        <w:tab/>
        <w:t>CHOICE {</w:t>
      </w:r>
    </w:p>
    <w:p w14:paraId="5E08D2F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1391DA0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CHOICE {</w:t>
      </w:r>
    </w:p>
    <w:p w14:paraId="5D65C390" w14:textId="77777777" w:rsidR="0006200D" w:rsidRPr="00F5723D" w:rsidRDefault="0006200D" w:rsidP="0006200D">
      <w:pPr>
        <w:pStyle w:val="PL"/>
        <w:shd w:val="clear" w:color="auto" w:fill="E6E6E6"/>
      </w:pPr>
      <w:r w:rsidRPr="00F5723D">
        <w:tab/>
      </w:r>
      <w:r w:rsidRPr="00F5723D">
        <w:tab/>
        <w:t>nonPrecoded-v1530</w:t>
      </w:r>
      <w:r w:rsidRPr="00F5723D">
        <w:tab/>
      </w:r>
      <w:r w:rsidRPr="00F5723D">
        <w:tab/>
      </w:r>
      <w:r w:rsidRPr="00F5723D">
        <w:tab/>
      </w:r>
      <w:r w:rsidRPr="00F5723D">
        <w:tab/>
        <w:t>CSI-RS-ConfigNonPrecoded-v1530</w:t>
      </w:r>
    </w:p>
    <w:p w14:paraId="240C4BAC" w14:textId="77777777" w:rsidR="0006200D" w:rsidRPr="00F5723D" w:rsidRDefault="0006200D" w:rsidP="0006200D">
      <w:pPr>
        <w:pStyle w:val="PL"/>
        <w:shd w:val="clear" w:color="auto" w:fill="E6E6E6"/>
      </w:pPr>
      <w:r w:rsidRPr="00F5723D">
        <w:tab/>
        <w:t>}</w:t>
      </w:r>
    </w:p>
    <w:p w14:paraId="06BFCF98" w14:textId="77777777" w:rsidR="0006200D" w:rsidRPr="00F5723D" w:rsidRDefault="0006200D" w:rsidP="0006200D">
      <w:pPr>
        <w:pStyle w:val="PL"/>
        <w:shd w:val="clear" w:color="auto" w:fill="E6E6E6"/>
      </w:pPr>
      <w:r w:rsidRPr="00F5723D">
        <w:t>}</w:t>
      </w:r>
    </w:p>
    <w:p w14:paraId="078B9FFD" w14:textId="77777777" w:rsidR="0006200D" w:rsidRPr="00F5723D" w:rsidRDefault="0006200D" w:rsidP="0006200D">
      <w:pPr>
        <w:pStyle w:val="PL"/>
        <w:shd w:val="clear" w:color="auto" w:fill="E6E6E6"/>
      </w:pPr>
    </w:p>
    <w:p w14:paraId="12854F01" w14:textId="77777777" w:rsidR="0006200D" w:rsidRPr="00F5723D" w:rsidRDefault="0006200D" w:rsidP="0006200D">
      <w:pPr>
        <w:pStyle w:val="PL"/>
        <w:shd w:val="clear" w:color="auto" w:fill="E6E6E6"/>
      </w:pPr>
      <w:r w:rsidRPr="00F5723D">
        <w:t>CSI-RS-ConfigEMIMO2-r14 ::=</w:t>
      </w:r>
      <w:r w:rsidRPr="00F5723D">
        <w:tab/>
        <w:t>CHOICE {</w:t>
      </w:r>
    </w:p>
    <w:p w14:paraId="1F34A5A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41C35AF8"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CSI-RS-ConfigBeamformed-r14</w:t>
      </w:r>
    </w:p>
    <w:p w14:paraId="7E85C67D" w14:textId="77777777" w:rsidR="0006200D" w:rsidRPr="00F5723D" w:rsidRDefault="0006200D" w:rsidP="0006200D">
      <w:pPr>
        <w:pStyle w:val="PL"/>
        <w:shd w:val="clear" w:color="auto" w:fill="E6E6E6"/>
      </w:pPr>
      <w:r w:rsidRPr="00F5723D">
        <w:t>}</w:t>
      </w:r>
    </w:p>
    <w:p w14:paraId="6D1CA6EA" w14:textId="77777777" w:rsidR="0006200D" w:rsidRPr="00F5723D" w:rsidRDefault="0006200D" w:rsidP="0006200D">
      <w:pPr>
        <w:pStyle w:val="PL"/>
        <w:shd w:val="clear" w:color="auto" w:fill="E6E6E6"/>
      </w:pPr>
    </w:p>
    <w:p w14:paraId="7F3C426F" w14:textId="77777777" w:rsidR="0006200D" w:rsidRPr="00F5723D" w:rsidRDefault="0006200D" w:rsidP="0006200D">
      <w:pPr>
        <w:pStyle w:val="PL"/>
        <w:shd w:val="clear" w:color="auto" w:fill="E6E6E6"/>
      </w:pPr>
      <w:r w:rsidRPr="00F5723D">
        <w:t>CSI-RS-ConfigEMIMO-Hybrid-r14 ::=</w:t>
      </w:r>
      <w:r w:rsidRPr="00F5723D">
        <w:tab/>
        <w:t>CHOICE {</w:t>
      </w:r>
    </w:p>
    <w:p w14:paraId="45CD9E0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7C34363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7A10438D" w14:textId="77777777" w:rsidR="0006200D" w:rsidRPr="00F5723D" w:rsidRDefault="0006200D" w:rsidP="0006200D">
      <w:pPr>
        <w:pStyle w:val="PL"/>
        <w:shd w:val="clear" w:color="auto" w:fill="E6E6E6"/>
      </w:pPr>
      <w:r w:rsidRPr="00F5723D">
        <w:tab/>
      </w:r>
      <w:r w:rsidRPr="00F5723D">
        <w:tab/>
        <w:t>periodicityOffsetIndex-r14</w:t>
      </w:r>
      <w:r w:rsidRPr="00F5723D">
        <w:tab/>
      </w:r>
      <w:r w:rsidRPr="00F5723D">
        <w:tab/>
      </w:r>
      <w:r w:rsidRPr="00F5723D">
        <w:tab/>
        <w:t>INTEGER (0..1023)</w:t>
      </w:r>
      <w:r w:rsidRPr="00F5723D">
        <w:tab/>
      </w:r>
      <w:r w:rsidRPr="00F5723D">
        <w:tab/>
      </w:r>
      <w:r w:rsidRPr="00F5723D">
        <w:tab/>
      </w:r>
      <w:r w:rsidRPr="00F5723D">
        <w:tab/>
        <w:t>OPTIONAL,</w:t>
      </w:r>
      <w:r w:rsidRPr="00F5723D">
        <w:tab/>
        <w:t>-- Need OR</w:t>
      </w:r>
    </w:p>
    <w:p w14:paraId="5CFC7055" w14:textId="77777777" w:rsidR="0006200D" w:rsidRPr="00F5723D" w:rsidRDefault="0006200D" w:rsidP="0006200D">
      <w:pPr>
        <w:pStyle w:val="PL"/>
        <w:shd w:val="clear" w:color="auto" w:fill="E6E6E6"/>
      </w:pPr>
      <w:r w:rsidRPr="00F5723D">
        <w:tab/>
      </w:r>
      <w:r w:rsidRPr="00F5723D">
        <w:tab/>
        <w:t>eMIMO-Type2-r14</w:t>
      </w:r>
      <w:r w:rsidRPr="00F5723D">
        <w:tab/>
      </w:r>
      <w:r w:rsidRPr="00F5723D">
        <w:tab/>
      </w:r>
      <w:r w:rsidRPr="00F5723D">
        <w:tab/>
      </w:r>
      <w:r w:rsidRPr="00F5723D">
        <w:tab/>
      </w:r>
      <w:r w:rsidRPr="00F5723D">
        <w:tab/>
      </w:r>
      <w:r w:rsidRPr="00F5723D">
        <w:tab/>
        <w:t>CSI-RS-ConfigEMIMO2-r14</w:t>
      </w:r>
      <w:r w:rsidRPr="00F5723D">
        <w:tab/>
      </w:r>
      <w:r w:rsidRPr="00F5723D">
        <w:tab/>
        <w:t>OPTIONAL</w:t>
      </w:r>
      <w:r w:rsidRPr="00F5723D">
        <w:tab/>
        <w:t>-- Need ON</w:t>
      </w:r>
    </w:p>
    <w:p w14:paraId="5B6E4D4F" w14:textId="77777777" w:rsidR="0006200D" w:rsidRPr="00F5723D" w:rsidRDefault="0006200D" w:rsidP="0006200D">
      <w:pPr>
        <w:pStyle w:val="PL"/>
        <w:shd w:val="clear" w:color="auto" w:fill="E6E6E6"/>
      </w:pPr>
      <w:r w:rsidRPr="00F5723D">
        <w:tab/>
        <w:t>}</w:t>
      </w:r>
    </w:p>
    <w:p w14:paraId="3198C723" w14:textId="77777777" w:rsidR="0006200D" w:rsidRPr="00F5723D" w:rsidRDefault="0006200D" w:rsidP="0006200D">
      <w:pPr>
        <w:pStyle w:val="PL"/>
        <w:shd w:val="clear" w:color="auto" w:fill="E6E6E6"/>
      </w:pPr>
      <w:r w:rsidRPr="00F5723D">
        <w:t>}</w:t>
      </w:r>
    </w:p>
    <w:p w14:paraId="4D1C51B8" w14:textId="77777777" w:rsidR="0006200D" w:rsidRPr="00F5723D" w:rsidRDefault="0006200D" w:rsidP="0006200D">
      <w:pPr>
        <w:pStyle w:val="PL"/>
        <w:shd w:val="clear" w:color="auto" w:fill="E6E6E6"/>
      </w:pPr>
    </w:p>
    <w:p w14:paraId="5277EF09" w14:textId="77777777" w:rsidR="0006200D" w:rsidRPr="00F5723D" w:rsidRDefault="0006200D" w:rsidP="0006200D">
      <w:pPr>
        <w:pStyle w:val="PL"/>
        <w:shd w:val="clear" w:color="auto" w:fill="E6E6E6"/>
      </w:pPr>
    </w:p>
    <w:p w14:paraId="5E1A1B63" w14:textId="77777777" w:rsidR="0006200D" w:rsidRPr="00F5723D" w:rsidRDefault="0006200D" w:rsidP="0006200D">
      <w:pPr>
        <w:pStyle w:val="PL"/>
        <w:shd w:val="clear" w:color="auto" w:fill="E6E6E6"/>
      </w:pPr>
      <w:r w:rsidRPr="00F5723D">
        <w:t>-- ASN1STOP</w:t>
      </w:r>
    </w:p>
    <w:p w14:paraId="2A998D1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33233BD"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C77DCE" w14:textId="77777777" w:rsidR="0006200D" w:rsidRPr="00F5723D" w:rsidRDefault="0006200D" w:rsidP="004C305A">
            <w:pPr>
              <w:pStyle w:val="TAH"/>
              <w:rPr>
                <w:lang w:eastAsia="en-GB"/>
              </w:rPr>
            </w:pPr>
            <w:r w:rsidRPr="00F5723D">
              <w:rPr>
                <w:i/>
                <w:noProof/>
                <w:lang w:eastAsia="en-GB"/>
              </w:rPr>
              <w:t>CSI-RS-ConfigEMIMO</w:t>
            </w:r>
            <w:r w:rsidRPr="00F5723D">
              <w:rPr>
                <w:iCs/>
                <w:noProof/>
                <w:lang w:eastAsia="en-GB"/>
              </w:rPr>
              <w:t xml:space="preserve"> field descriptions</w:t>
            </w:r>
          </w:p>
        </w:tc>
      </w:tr>
      <w:tr w:rsidR="0006200D" w:rsidRPr="00F5723D" w14:paraId="08E5A3D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7F77C5A" w14:textId="77777777" w:rsidR="0006200D" w:rsidRPr="00F5723D" w:rsidRDefault="0006200D" w:rsidP="004C305A">
            <w:pPr>
              <w:pStyle w:val="TAL"/>
              <w:rPr>
                <w:b/>
                <w:i/>
                <w:lang w:eastAsia="en-GB"/>
              </w:rPr>
            </w:pPr>
            <w:proofErr w:type="spellStart"/>
            <w:r w:rsidRPr="00F5723D">
              <w:rPr>
                <w:b/>
                <w:i/>
                <w:lang w:eastAsia="en-GB"/>
              </w:rPr>
              <w:t>periodicityOffsetIndex</w:t>
            </w:r>
            <w:proofErr w:type="spellEnd"/>
          </w:p>
          <w:p w14:paraId="2C6A665C" w14:textId="77777777" w:rsidR="0006200D" w:rsidRPr="00F5723D" w:rsidRDefault="0006200D" w:rsidP="004C305A">
            <w:pPr>
              <w:pStyle w:val="TAL"/>
              <w:rPr>
                <w:lang w:eastAsia="en-GB"/>
              </w:rPr>
            </w:pPr>
            <w:r w:rsidRPr="00F5723D">
              <w:rPr>
                <w:lang w:eastAsia="en-GB"/>
              </w:rPr>
              <w:t xml:space="preserve">This parameter is associated with the first EMIMO configuration of the hybrid </w:t>
            </w:r>
            <w:proofErr w:type="spellStart"/>
            <w:r w:rsidRPr="00F5723D">
              <w:rPr>
                <w:lang w:eastAsia="en-GB"/>
              </w:rPr>
              <w:t>eMIMO</w:t>
            </w:r>
            <w:proofErr w:type="spellEnd"/>
            <w:r w:rsidRPr="00F5723D">
              <w:rPr>
                <w:lang w:eastAsia="en-GB"/>
              </w:rPr>
              <w:t xml:space="preserve"> configuration.</w:t>
            </w:r>
          </w:p>
        </w:tc>
      </w:tr>
    </w:tbl>
    <w:p w14:paraId="6CCBA029" w14:textId="77777777" w:rsidR="0006200D" w:rsidRPr="00F5723D" w:rsidRDefault="0006200D" w:rsidP="0006200D"/>
    <w:p w14:paraId="5ACC270D" w14:textId="77777777" w:rsidR="0006200D" w:rsidRPr="00F5723D" w:rsidRDefault="0006200D" w:rsidP="0006200D">
      <w:pPr>
        <w:pStyle w:val="Heading4"/>
      </w:pPr>
      <w:bookmarkStart w:id="253" w:name="_Toc20487284"/>
      <w:bookmarkStart w:id="254" w:name="_Toc29342579"/>
      <w:bookmarkStart w:id="255" w:name="_Toc29343718"/>
      <w:bookmarkStart w:id="256" w:name="_Toc36566981"/>
      <w:bookmarkStart w:id="257" w:name="_Toc36810421"/>
      <w:bookmarkStart w:id="258" w:name="_Toc36846785"/>
      <w:bookmarkStart w:id="259" w:name="_Toc36939438"/>
      <w:bookmarkStart w:id="260" w:name="_Toc37082418"/>
      <w:bookmarkStart w:id="261" w:name="_Toc46481053"/>
      <w:bookmarkStart w:id="262" w:name="_Toc46482287"/>
      <w:bookmarkStart w:id="263" w:name="_Toc46483521"/>
      <w:bookmarkStart w:id="264" w:name="_Toc109167430"/>
      <w:r w:rsidRPr="00F5723D">
        <w:t>–</w:t>
      </w:r>
      <w:r w:rsidRPr="00F5723D">
        <w:tab/>
      </w:r>
      <w:r w:rsidRPr="00F5723D">
        <w:rPr>
          <w:i/>
        </w:rPr>
        <w:t>CSI-RS-</w:t>
      </w:r>
      <w:proofErr w:type="spellStart"/>
      <w:r w:rsidRPr="00F5723D">
        <w:rPr>
          <w:i/>
        </w:rPr>
        <w:t>ConfigNonPrecoded</w:t>
      </w:r>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6502F5C3" w14:textId="77777777" w:rsidR="0006200D" w:rsidRPr="00F5723D" w:rsidRDefault="0006200D" w:rsidP="0006200D">
      <w:r w:rsidRPr="00F5723D">
        <w:t xml:space="preserve">The IE </w:t>
      </w:r>
      <w:r w:rsidRPr="00F5723D">
        <w:rPr>
          <w:i/>
          <w:noProof/>
        </w:rPr>
        <w:t>CSI-RS-ConfigNonPrecoded</w:t>
      </w:r>
      <w:r w:rsidRPr="00F5723D">
        <w:t xml:space="preserve"> is used to specify the non-</w:t>
      </w:r>
      <w:proofErr w:type="spellStart"/>
      <w:r w:rsidRPr="00F5723D">
        <w:t>precoded</w:t>
      </w:r>
      <w:proofErr w:type="spellEnd"/>
      <w:r w:rsidRPr="00F5723D">
        <w:t xml:space="preserve"> EBF/ FD-MIMO configuration.</w:t>
      </w:r>
    </w:p>
    <w:p w14:paraId="3D9B2417" w14:textId="77777777" w:rsidR="0006200D" w:rsidRPr="00F5723D" w:rsidRDefault="0006200D" w:rsidP="0006200D"/>
    <w:p w14:paraId="03C44F90" w14:textId="77777777" w:rsidR="0006200D" w:rsidRPr="00F5723D" w:rsidRDefault="0006200D" w:rsidP="0006200D">
      <w:pPr>
        <w:pStyle w:val="PL"/>
        <w:shd w:val="clear" w:color="auto" w:fill="E6E6E6"/>
      </w:pPr>
      <w:r w:rsidRPr="00F5723D">
        <w:t>-- ASN1START</w:t>
      </w:r>
    </w:p>
    <w:p w14:paraId="1D2D0C8C" w14:textId="77777777" w:rsidR="0006200D" w:rsidRPr="00F5723D" w:rsidRDefault="0006200D" w:rsidP="0006200D">
      <w:pPr>
        <w:pStyle w:val="PL"/>
        <w:shd w:val="clear" w:color="auto" w:fill="E6E6E6"/>
      </w:pPr>
    </w:p>
    <w:p w14:paraId="64472A67" w14:textId="77777777" w:rsidR="0006200D" w:rsidRPr="00F5723D" w:rsidRDefault="0006200D" w:rsidP="0006200D">
      <w:pPr>
        <w:pStyle w:val="PL"/>
        <w:shd w:val="clear" w:color="auto" w:fill="E6E6E6"/>
      </w:pPr>
      <w:r w:rsidRPr="00F5723D">
        <w:t>CSI-RS-ConfigNonPrecoded-r13 ::=</w:t>
      </w:r>
      <w:r w:rsidRPr="00F5723D">
        <w:tab/>
      </w:r>
      <w:r w:rsidRPr="00F5723D">
        <w:tab/>
        <w:t>SEQUENCE {</w:t>
      </w:r>
    </w:p>
    <w:p w14:paraId="19329F91" w14:textId="77777777" w:rsidR="0006200D" w:rsidRPr="00F5723D" w:rsidRDefault="0006200D" w:rsidP="0006200D">
      <w:pPr>
        <w:pStyle w:val="PL"/>
        <w:shd w:val="clear" w:color="auto" w:fill="E6E6E6"/>
      </w:pPr>
      <w:r w:rsidRPr="00F5723D">
        <w:tab/>
        <w:t>p-C-AndCBSRList-r13</w:t>
      </w:r>
      <w:r w:rsidRPr="00F5723D">
        <w:tab/>
      </w:r>
      <w:r w:rsidRPr="00F5723D">
        <w:tab/>
      </w:r>
      <w:r w:rsidRPr="00F5723D">
        <w:tab/>
      </w:r>
      <w:r w:rsidRPr="00F5723D">
        <w:tab/>
      </w:r>
      <w:r w:rsidRPr="00F5723D">
        <w:tab/>
      </w:r>
      <w:r w:rsidRPr="00F5723D">
        <w:tab/>
        <w:t>P-C-AndCBSR-Pair-r13</w:t>
      </w:r>
      <w:r w:rsidRPr="00F5723D">
        <w:tab/>
      </w:r>
      <w:r w:rsidRPr="00F5723D">
        <w:tab/>
      </w:r>
      <w:r w:rsidRPr="00F5723D">
        <w:tab/>
        <w:t>OPTIONAL,</w:t>
      </w:r>
      <w:r w:rsidRPr="00F5723D">
        <w:tab/>
        <w:t>-- Need OR</w:t>
      </w:r>
    </w:p>
    <w:p w14:paraId="4620319A" w14:textId="77777777" w:rsidR="0006200D" w:rsidRPr="00F5723D" w:rsidRDefault="0006200D" w:rsidP="0006200D">
      <w:pPr>
        <w:pStyle w:val="PL"/>
        <w:shd w:val="clear" w:color="auto" w:fill="E6E6E6"/>
      </w:pPr>
      <w:r w:rsidRPr="00F5723D">
        <w:tab/>
        <w:t>codebookConfigN1-r13</w:t>
      </w:r>
      <w:r w:rsidRPr="00F5723D">
        <w:tab/>
      </w:r>
      <w:r w:rsidRPr="00F5723D">
        <w:tab/>
      </w:r>
      <w:r w:rsidRPr="00F5723D">
        <w:tab/>
      </w:r>
      <w:r w:rsidRPr="00F5723D">
        <w:tab/>
      </w:r>
      <w:r w:rsidRPr="00F5723D">
        <w:tab/>
        <w:t>ENUMERATED {n1, n2, n3, n4, n8},</w:t>
      </w:r>
    </w:p>
    <w:p w14:paraId="5C1BB610" w14:textId="77777777" w:rsidR="0006200D" w:rsidRPr="00F5723D" w:rsidRDefault="0006200D" w:rsidP="0006200D">
      <w:pPr>
        <w:pStyle w:val="PL"/>
        <w:shd w:val="clear" w:color="auto" w:fill="E6E6E6"/>
      </w:pPr>
      <w:r w:rsidRPr="00F5723D">
        <w:tab/>
        <w:t>codebookConfigN2-r13</w:t>
      </w:r>
      <w:r w:rsidRPr="00F5723D">
        <w:tab/>
      </w:r>
      <w:r w:rsidRPr="00F5723D">
        <w:tab/>
      </w:r>
      <w:r w:rsidRPr="00F5723D">
        <w:tab/>
      </w:r>
      <w:r w:rsidRPr="00F5723D">
        <w:tab/>
      </w:r>
      <w:r w:rsidRPr="00F5723D">
        <w:tab/>
        <w:t>ENUMERATED {n1, n2, n3, n4, n8},</w:t>
      </w:r>
    </w:p>
    <w:p w14:paraId="2E246AD7" w14:textId="77777777" w:rsidR="0006200D" w:rsidRPr="00F5723D" w:rsidRDefault="0006200D" w:rsidP="0006200D">
      <w:pPr>
        <w:pStyle w:val="PL"/>
        <w:shd w:val="clear" w:color="auto" w:fill="E6E6E6"/>
      </w:pPr>
      <w:r w:rsidRPr="00F5723D">
        <w:tab/>
        <w:t>codebookOverSamplingRateConfig-O1-r13</w:t>
      </w:r>
      <w:r w:rsidRPr="00F5723D">
        <w:tab/>
        <w:t>ENUMERATED {n4, n8}</w:t>
      </w:r>
      <w:r w:rsidRPr="00F5723D">
        <w:tab/>
      </w:r>
      <w:r w:rsidRPr="00F5723D">
        <w:tab/>
      </w:r>
      <w:r w:rsidRPr="00F5723D">
        <w:tab/>
      </w:r>
      <w:r w:rsidRPr="00F5723D">
        <w:tab/>
        <w:t>OPTIONAL,</w:t>
      </w:r>
      <w:r w:rsidRPr="00F5723D">
        <w:tab/>
        <w:t>-- Need OR</w:t>
      </w:r>
    </w:p>
    <w:p w14:paraId="46238A94" w14:textId="77777777" w:rsidR="0006200D" w:rsidRPr="00F5723D" w:rsidRDefault="0006200D" w:rsidP="0006200D">
      <w:pPr>
        <w:pStyle w:val="PL"/>
        <w:shd w:val="clear" w:color="auto" w:fill="E6E6E6"/>
      </w:pPr>
      <w:r w:rsidRPr="00F5723D">
        <w:tab/>
        <w:t>codebookOverSamplingRateConfig-O2-r13</w:t>
      </w:r>
      <w:r w:rsidRPr="00F5723D">
        <w:tab/>
        <w:t>ENUMERATED {n4,</w:t>
      </w:r>
      <w:r w:rsidRPr="00F5723D">
        <w:rPr>
          <w:lang w:eastAsia="de-DE"/>
        </w:rPr>
        <w:t xml:space="preserve"> </w:t>
      </w:r>
      <w:r w:rsidRPr="00F5723D">
        <w:t>n8}</w:t>
      </w:r>
      <w:r w:rsidRPr="00F5723D">
        <w:tab/>
      </w:r>
      <w:r w:rsidRPr="00F5723D">
        <w:tab/>
      </w:r>
      <w:r w:rsidRPr="00F5723D">
        <w:tab/>
      </w:r>
      <w:r w:rsidRPr="00F5723D">
        <w:tab/>
        <w:t>OPTIONAL,</w:t>
      </w:r>
      <w:r w:rsidRPr="00F5723D">
        <w:tab/>
        <w:t>-- Need OR</w:t>
      </w:r>
    </w:p>
    <w:p w14:paraId="5C882CC0" w14:textId="77777777" w:rsidR="0006200D" w:rsidRPr="00F5723D" w:rsidRDefault="0006200D" w:rsidP="0006200D">
      <w:pPr>
        <w:pStyle w:val="PL"/>
        <w:shd w:val="clear" w:color="auto" w:fill="E6E6E6"/>
      </w:pPr>
      <w:r w:rsidRPr="00F5723D">
        <w:tab/>
        <w:t>codebookConfig-r13</w:t>
      </w:r>
      <w:r w:rsidRPr="00F5723D">
        <w:tab/>
      </w:r>
      <w:r w:rsidRPr="00F5723D">
        <w:tab/>
      </w:r>
      <w:r w:rsidRPr="00F5723D">
        <w:tab/>
      </w:r>
      <w:r w:rsidRPr="00F5723D">
        <w:tab/>
      </w:r>
      <w:r w:rsidRPr="00F5723D">
        <w:tab/>
      </w:r>
      <w:r w:rsidRPr="00F5723D">
        <w:tab/>
        <w:t>INTEGER (1..4),</w:t>
      </w:r>
    </w:p>
    <w:p w14:paraId="6F29AB8C" w14:textId="77777777" w:rsidR="0006200D" w:rsidRPr="00F5723D" w:rsidRDefault="0006200D" w:rsidP="0006200D">
      <w:pPr>
        <w:pStyle w:val="PL"/>
        <w:shd w:val="clear" w:color="auto" w:fill="E6E6E6"/>
      </w:pPr>
      <w:r w:rsidRPr="00F5723D">
        <w:tab/>
        <w:t>csi-IM-ConfigIdList-r13</w:t>
      </w:r>
      <w:r w:rsidRPr="00F5723D">
        <w:tab/>
      </w:r>
      <w:r w:rsidRPr="00F5723D">
        <w:tab/>
      </w:r>
      <w:r w:rsidRPr="00F5723D">
        <w:tab/>
      </w:r>
      <w:r w:rsidRPr="00F5723D">
        <w:tab/>
      </w:r>
      <w:r w:rsidRPr="00F5723D">
        <w:tab/>
        <w:t>SEQUENCE (SIZE (1..2)) OF CSI-IM-ConfigId-r13</w:t>
      </w:r>
      <w:r w:rsidRPr="00F5723D">
        <w:tab/>
        <w:t>OPTIONAL,</w:t>
      </w:r>
      <w:r w:rsidRPr="00F5723D">
        <w:tab/>
        <w:t>-- Need OR</w:t>
      </w:r>
    </w:p>
    <w:p w14:paraId="2CA705FB" w14:textId="77777777" w:rsidR="0006200D" w:rsidRPr="00F5723D" w:rsidRDefault="0006200D" w:rsidP="0006200D">
      <w:pPr>
        <w:pStyle w:val="PL"/>
        <w:shd w:val="clear" w:color="auto" w:fill="E6E6E6"/>
      </w:pPr>
      <w:r w:rsidRPr="00F5723D">
        <w:tab/>
        <w:t>csi-RS-ConfigNZP-EMIMO-r13</w:t>
      </w:r>
      <w:r w:rsidRPr="00F5723D">
        <w:tab/>
      </w:r>
      <w:r w:rsidRPr="00F5723D">
        <w:tab/>
      </w:r>
      <w:r w:rsidRPr="00F5723D">
        <w:tab/>
      </w:r>
      <w:r w:rsidRPr="00F5723D">
        <w:tab/>
        <w:t>CSI-RS-ConfigNZP-EMIMO-r13</w:t>
      </w:r>
      <w:r w:rsidRPr="00F5723D">
        <w:tab/>
      </w:r>
      <w:r w:rsidRPr="00F5723D">
        <w:tab/>
        <w:t>OPTIONAL</w:t>
      </w:r>
      <w:r w:rsidRPr="00F5723D">
        <w:tab/>
        <w:t>-- Need ON</w:t>
      </w:r>
    </w:p>
    <w:p w14:paraId="1E9D4C39" w14:textId="77777777" w:rsidR="0006200D" w:rsidRPr="00F5723D" w:rsidRDefault="0006200D" w:rsidP="0006200D">
      <w:pPr>
        <w:pStyle w:val="PL"/>
        <w:shd w:val="clear" w:color="auto" w:fill="E6E6E6"/>
      </w:pPr>
      <w:r w:rsidRPr="00F5723D">
        <w:lastRenderedPageBreak/>
        <w:t>}</w:t>
      </w:r>
    </w:p>
    <w:p w14:paraId="1381D89D" w14:textId="77777777" w:rsidR="0006200D" w:rsidRPr="00F5723D" w:rsidRDefault="0006200D" w:rsidP="0006200D">
      <w:pPr>
        <w:pStyle w:val="PL"/>
        <w:shd w:val="clear" w:color="auto" w:fill="E6E6E6"/>
      </w:pPr>
    </w:p>
    <w:p w14:paraId="775FB175" w14:textId="77777777" w:rsidR="0006200D" w:rsidRPr="00F5723D" w:rsidRDefault="0006200D" w:rsidP="0006200D">
      <w:pPr>
        <w:pStyle w:val="PL"/>
        <w:shd w:val="clear" w:color="auto" w:fill="E6E6E6"/>
      </w:pPr>
      <w:r w:rsidRPr="00F5723D">
        <w:t>CSI-RS-ConfigNonPrecoded-v1430::=</w:t>
      </w:r>
      <w:r w:rsidRPr="00F5723D">
        <w:tab/>
      </w:r>
      <w:r w:rsidRPr="00F5723D">
        <w:tab/>
        <w:t>SEQUENCE {</w:t>
      </w:r>
    </w:p>
    <w:p w14:paraId="2D27DF13" w14:textId="77777777" w:rsidR="0006200D" w:rsidRPr="00F5723D" w:rsidRDefault="0006200D" w:rsidP="0006200D">
      <w:pPr>
        <w:pStyle w:val="PL"/>
        <w:shd w:val="clear" w:color="auto" w:fill="E6E6E6"/>
      </w:pPr>
      <w:r w:rsidRPr="00F5723D">
        <w:tab/>
        <w:t>csi-RS-ConfigNZP-EMIMO-v1430</w:t>
      </w:r>
      <w:r w:rsidRPr="00F5723D">
        <w:tab/>
      </w:r>
      <w:r w:rsidRPr="00F5723D">
        <w:tab/>
      </w:r>
      <w:r w:rsidRPr="00F5723D">
        <w:tab/>
        <w:t>CSI-RS-ConfigNZP-EMIMO-v1430</w:t>
      </w:r>
      <w:r w:rsidRPr="00F5723D">
        <w:tab/>
        <w:t>OPTIONAL,</w:t>
      </w:r>
      <w:r w:rsidRPr="00F5723D">
        <w:tab/>
        <w:t>-- Need ON</w:t>
      </w:r>
    </w:p>
    <w:p w14:paraId="6DA5A242" w14:textId="77777777" w:rsidR="0006200D" w:rsidRPr="00F5723D" w:rsidRDefault="0006200D" w:rsidP="0006200D">
      <w:pPr>
        <w:pStyle w:val="PL"/>
        <w:shd w:val="clear" w:color="auto" w:fill="E6E6E6"/>
      </w:pPr>
      <w:r w:rsidRPr="00F5723D">
        <w:tab/>
        <w:t>codebookConfigN1-v1430</w:t>
      </w:r>
      <w:r w:rsidRPr="00F5723D">
        <w:tab/>
      </w:r>
      <w:r w:rsidRPr="00F5723D">
        <w:tab/>
      </w:r>
      <w:r w:rsidRPr="00F5723D">
        <w:tab/>
      </w:r>
      <w:r w:rsidRPr="00F5723D">
        <w:tab/>
      </w:r>
      <w:r w:rsidRPr="00F5723D">
        <w:tab/>
        <w:t>ENUMERATED {n5, n6, n7, n10, n12, n14, n16},</w:t>
      </w:r>
    </w:p>
    <w:p w14:paraId="064EAD53" w14:textId="77777777" w:rsidR="0006200D" w:rsidRPr="00F5723D" w:rsidRDefault="0006200D" w:rsidP="0006200D">
      <w:pPr>
        <w:pStyle w:val="PL"/>
        <w:shd w:val="clear" w:color="auto" w:fill="E6E6E6"/>
      </w:pPr>
      <w:r w:rsidRPr="00F5723D">
        <w:tab/>
        <w:t>codebookConfigN2-v1430</w:t>
      </w:r>
      <w:r w:rsidRPr="00F5723D">
        <w:tab/>
      </w:r>
      <w:r w:rsidRPr="00F5723D">
        <w:tab/>
      </w:r>
      <w:r w:rsidRPr="00F5723D">
        <w:tab/>
      </w:r>
      <w:r w:rsidRPr="00F5723D">
        <w:tab/>
      </w:r>
      <w:r w:rsidRPr="00F5723D">
        <w:tab/>
        <w:t>ENUMERATED {n5, n6, n7},</w:t>
      </w:r>
    </w:p>
    <w:p w14:paraId="135BF9A2" w14:textId="77777777" w:rsidR="0006200D" w:rsidRPr="00F5723D" w:rsidRDefault="0006200D" w:rsidP="0006200D">
      <w:pPr>
        <w:pStyle w:val="PL"/>
        <w:shd w:val="clear" w:color="auto" w:fill="E6E6E6"/>
      </w:pPr>
      <w:r w:rsidRPr="00F5723D">
        <w:tab/>
        <w:t>nzp-ResourceConfigTM9-Original-v1430</w:t>
      </w:r>
      <w:r w:rsidRPr="00F5723D">
        <w:tab/>
        <w:t>CSI-RS-Config-NZP-v1430</w:t>
      </w:r>
    </w:p>
    <w:p w14:paraId="4A848355" w14:textId="77777777" w:rsidR="0006200D" w:rsidRPr="00F5723D" w:rsidRDefault="0006200D" w:rsidP="0006200D">
      <w:pPr>
        <w:pStyle w:val="PL"/>
        <w:shd w:val="clear" w:color="auto" w:fill="E6E6E6"/>
      </w:pPr>
      <w:r w:rsidRPr="00F5723D">
        <w:t>}</w:t>
      </w:r>
    </w:p>
    <w:p w14:paraId="58AF38A8" w14:textId="77777777" w:rsidR="0006200D" w:rsidRPr="00F5723D" w:rsidRDefault="0006200D" w:rsidP="0006200D">
      <w:pPr>
        <w:pStyle w:val="PL"/>
        <w:shd w:val="clear" w:color="auto" w:fill="E6E6E6"/>
      </w:pPr>
    </w:p>
    <w:p w14:paraId="551D6AA2" w14:textId="77777777" w:rsidR="0006200D" w:rsidRPr="00F5723D" w:rsidRDefault="0006200D" w:rsidP="0006200D">
      <w:pPr>
        <w:pStyle w:val="PL"/>
        <w:shd w:val="clear" w:color="auto" w:fill="E6E6E6"/>
      </w:pPr>
      <w:r w:rsidRPr="00F5723D">
        <w:t>CSI-RS-ConfigNonPrecoded-v1480::=</w:t>
      </w:r>
      <w:r w:rsidRPr="00F5723D">
        <w:tab/>
      </w:r>
      <w:r w:rsidRPr="00F5723D">
        <w:tab/>
        <w:t>SEQUENCE {</w:t>
      </w:r>
    </w:p>
    <w:p w14:paraId="6490AE61" w14:textId="77777777" w:rsidR="0006200D" w:rsidRPr="00F5723D" w:rsidRDefault="0006200D" w:rsidP="0006200D">
      <w:pPr>
        <w:pStyle w:val="PL"/>
        <w:shd w:val="clear" w:color="auto" w:fill="E6E6E6"/>
      </w:pPr>
      <w:r w:rsidRPr="00F5723D">
        <w:tab/>
        <w:t>csi-RS-ConfigNZP-EMIMO-v1480</w:t>
      </w:r>
      <w:r w:rsidRPr="00F5723D">
        <w:tab/>
      </w:r>
      <w:r w:rsidRPr="00F5723D">
        <w:tab/>
      </w:r>
      <w:r w:rsidRPr="00F5723D">
        <w:tab/>
        <w:t>CSI-RS-ConfigNZP-EMIMO-v1430</w:t>
      </w:r>
      <w:r w:rsidRPr="00F5723D">
        <w:tab/>
        <w:t>OPTIONAL,</w:t>
      </w:r>
      <w:r w:rsidRPr="00F5723D">
        <w:tab/>
        <w:t>-- Need ON</w:t>
      </w:r>
    </w:p>
    <w:p w14:paraId="1D7E9DCD" w14:textId="77777777" w:rsidR="0006200D" w:rsidRPr="00F5723D" w:rsidRDefault="0006200D" w:rsidP="0006200D">
      <w:pPr>
        <w:pStyle w:val="PL"/>
        <w:shd w:val="clear" w:color="auto" w:fill="E6E6E6"/>
      </w:pPr>
      <w:r w:rsidRPr="00F5723D">
        <w:tab/>
        <w:t>codebookConfigN1-v1480</w:t>
      </w:r>
      <w:r w:rsidRPr="00F5723D">
        <w:tab/>
      </w:r>
      <w:r w:rsidRPr="00F5723D">
        <w:tab/>
      </w:r>
      <w:r w:rsidRPr="00F5723D">
        <w:tab/>
      </w:r>
      <w:r w:rsidRPr="00F5723D">
        <w:tab/>
      </w:r>
      <w:r w:rsidRPr="00F5723D">
        <w:tab/>
        <w:t>ENUMERATED {n5, n6, n7, n10, n12, n14, n16}</w:t>
      </w:r>
      <w:r w:rsidRPr="00F5723D">
        <w:tab/>
      </w:r>
      <w:r w:rsidRPr="00F5723D">
        <w:tab/>
        <w:t>OPTIONAL,</w:t>
      </w:r>
      <w:r w:rsidRPr="00F5723D">
        <w:tab/>
        <w:t>-- Need OR</w:t>
      </w:r>
    </w:p>
    <w:p w14:paraId="1D787DCB" w14:textId="77777777" w:rsidR="0006200D" w:rsidRPr="00F5723D" w:rsidRDefault="0006200D" w:rsidP="0006200D">
      <w:pPr>
        <w:pStyle w:val="PL"/>
        <w:shd w:val="clear" w:color="auto" w:fill="E6E6E6"/>
      </w:pPr>
      <w:r w:rsidRPr="00F5723D">
        <w:tab/>
        <w:t>codebookConfigN2-r1480</w:t>
      </w:r>
      <w:r w:rsidRPr="00F5723D">
        <w:tab/>
      </w:r>
      <w:r w:rsidRPr="00F5723D">
        <w:tab/>
      </w:r>
      <w:r w:rsidRPr="00F5723D">
        <w:tab/>
      </w:r>
      <w:r w:rsidRPr="00F5723D">
        <w:tab/>
      </w:r>
      <w:r w:rsidRPr="00F5723D">
        <w:tab/>
        <w:t>ENUMERATED {n5, n6, n7}</w:t>
      </w:r>
      <w:r w:rsidRPr="00F5723D">
        <w:tab/>
      </w:r>
      <w:r w:rsidRPr="00F5723D">
        <w:tab/>
      </w:r>
      <w:r w:rsidRPr="00F5723D">
        <w:tab/>
        <w:t>OPTIONAL,</w:t>
      </w:r>
      <w:r w:rsidRPr="00F5723D">
        <w:tab/>
        <w:t>-- Need OR</w:t>
      </w:r>
    </w:p>
    <w:p w14:paraId="327E90B1" w14:textId="77777777" w:rsidR="0006200D" w:rsidRPr="00F5723D" w:rsidRDefault="0006200D" w:rsidP="0006200D">
      <w:pPr>
        <w:pStyle w:val="PL"/>
        <w:shd w:val="clear" w:color="auto" w:fill="E6E6E6"/>
      </w:pPr>
      <w:r w:rsidRPr="00F5723D">
        <w:tab/>
        <w:t>nzp-ResourceConfigTM9-Original-v1480</w:t>
      </w:r>
      <w:r w:rsidRPr="00F5723D">
        <w:tab/>
        <w:t>CSI-RS-Config-NZP-v1430</w:t>
      </w:r>
    </w:p>
    <w:p w14:paraId="3C8195C4" w14:textId="77777777" w:rsidR="0006200D" w:rsidRPr="00F5723D" w:rsidRDefault="0006200D" w:rsidP="0006200D">
      <w:pPr>
        <w:pStyle w:val="PL"/>
        <w:shd w:val="clear" w:color="auto" w:fill="E6E6E6"/>
      </w:pPr>
      <w:r w:rsidRPr="00F5723D">
        <w:t>}</w:t>
      </w:r>
    </w:p>
    <w:p w14:paraId="525B5446" w14:textId="77777777" w:rsidR="0006200D" w:rsidRPr="00F5723D" w:rsidRDefault="0006200D" w:rsidP="0006200D">
      <w:pPr>
        <w:pStyle w:val="PL"/>
        <w:shd w:val="clear" w:color="auto" w:fill="E6E6E6"/>
      </w:pPr>
    </w:p>
    <w:p w14:paraId="14BCD3A1" w14:textId="77777777" w:rsidR="0006200D" w:rsidRPr="00F5723D" w:rsidRDefault="0006200D" w:rsidP="0006200D">
      <w:pPr>
        <w:pStyle w:val="PL"/>
        <w:shd w:val="clear" w:color="auto" w:fill="E6E6E6"/>
      </w:pPr>
      <w:r w:rsidRPr="00F5723D">
        <w:t>CSI-RS-ConfigNonPrecoded-v1530 ::=</w:t>
      </w:r>
      <w:r w:rsidRPr="00F5723D">
        <w:tab/>
      </w:r>
      <w:r w:rsidRPr="00F5723D">
        <w:tab/>
      </w:r>
      <w:r w:rsidRPr="00F5723D">
        <w:tab/>
        <w:t>SEQUENCE {</w:t>
      </w:r>
    </w:p>
    <w:p w14:paraId="2B0F84EE" w14:textId="77777777" w:rsidR="0006200D" w:rsidRPr="00F5723D" w:rsidRDefault="0006200D" w:rsidP="0006200D">
      <w:pPr>
        <w:pStyle w:val="PL"/>
        <w:shd w:val="clear" w:color="auto" w:fill="E6E6E6"/>
      </w:pPr>
      <w:r w:rsidRPr="00F5723D">
        <w:tab/>
        <w:t>p-C-AndCBSRList-r15</w:t>
      </w:r>
      <w:r w:rsidRPr="00F5723D">
        <w:tab/>
      </w:r>
      <w:r w:rsidRPr="00F5723D">
        <w:tab/>
      </w:r>
      <w:r w:rsidRPr="00F5723D">
        <w:tab/>
      </w:r>
      <w:r w:rsidRPr="00F5723D">
        <w:tab/>
      </w:r>
      <w:r w:rsidRPr="00F5723D">
        <w:tab/>
      </w:r>
      <w:r w:rsidRPr="00F5723D">
        <w:tab/>
        <w:t>P-C-AndCBSR-Pair-r15</w:t>
      </w:r>
      <w:r w:rsidRPr="00F5723D">
        <w:tab/>
      </w:r>
      <w:r w:rsidRPr="00F5723D">
        <w:tab/>
      </w:r>
      <w:r w:rsidRPr="00F5723D">
        <w:tab/>
        <w:t>OPTIONAL</w:t>
      </w:r>
      <w:r w:rsidRPr="00F5723D">
        <w:tab/>
        <w:t>-- Need OR</w:t>
      </w:r>
    </w:p>
    <w:p w14:paraId="0D6B7635" w14:textId="77777777" w:rsidR="0006200D" w:rsidRPr="00F5723D" w:rsidRDefault="0006200D" w:rsidP="0006200D">
      <w:pPr>
        <w:pStyle w:val="PL"/>
        <w:shd w:val="clear" w:color="auto" w:fill="E6E6E6"/>
      </w:pPr>
      <w:r w:rsidRPr="00F5723D">
        <w:t>}</w:t>
      </w:r>
    </w:p>
    <w:p w14:paraId="6EA27743" w14:textId="77777777" w:rsidR="0006200D" w:rsidRPr="00F5723D" w:rsidRDefault="0006200D" w:rsidP="0006200D">
      <w:pPr>
        <w:pStyle w:val="PL"/>
        <w:shd w:val="clear" w:color="auto" w:fill="E6E6E6"/>
      </w:pPr>
    </w:p>
    <w:p w14:paraId="69C64564" w14:textId="77777777" w:rsidR="0006200D" w:rsidRPr="00F5723D" w:rsidRDefault="0006200D" w:rsidP="0006200D">
      <w:pPr>
        <w:pStyle w:val="PL"/>
        <w:shd w:val="clear" w:color="auto" w:fill="E6E6E6"/>
      </w:pPr>
      <w:r w:rsidRPr="00F5723D">
        <w:t>-- ASN1STOP</w:t>
      </w:r>
    </w:p>
    <w:p w14:paraId="7660F780" w14:textId="77777777" w:rsidR="0006200D" w:rsidRPr="00F5723D" w:rsidRDefault="0006200D" w:rsidP="0006200D"/>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A9FF8CE" w14:textId="77777777" w:rsidTr="004C305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03D21B" w14:textId="77777777" w:rsidR="0006200D" w:rsidRPr="00F5723D" w:rsidRDefault="0006200D" w:rsidP="004C305A">
            <w:pPr>
              <w:pStyle w:val="TAH"/>
              <w:rPr>
                <w:lang w:eastAsia="en-GB"/>
              </w:rPr>
            </w:pPr>
            <w:r w:rsidRPr="00F5723D">
              <w:rPr>
                <w:i/>
                <w:noProof/>
                <w:lang w:eastAsia="en-GB"/>
              </w:rPr>
              <w:t>CSI-RS-ConfigNonPrecoded</w:t>
            </w:r>
            <w:r w:rsidRPr="00F5723D">
              <w:rPr>
                <w:iCs/>
                <w:noProof/>
                <w:lang w:eastAsia="en-GB"/>
              </w:rPr>
              <w:t xml:space="preserve"> field descriptions</w:t>
            </w:r>
          </w:p>
        </w:tc>
      </w:tr>
      <w:tr w:rsidR="0006200D" w:rsidRPr="00F5723D" w14:paraId="51DDC19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18A3A5" w14:textId="77777777" w:rsidR="0006200D" w:rsidRPr="00F5723D" w:rsidRDefault="0006200D" w:rsidP="004C305A">
            <w:pPr>
              <w:spacing w:after="0"/>
              <w:rPr>
                <w:rFonts w:ascii="Arial" w:hAnsi="Arial" w:cs="Arial"/>
                <w:b/>
                <w:i/>
                <w:noProof/>
                <w:sz w:val="18"/>
                <w:szCs w:val="18"/>
                <w:lang w:eastAsia="zh-CN"/>
              </w:rPr>
            </w:pPr>
            <w:r w:rsidRPr="00F5723D">
              <w:rPr>
                <w:rFonts w:ascii="Arial" w:hAnsi="Arial" w:cs="Arial"/>
                <w:b/>
                <w:i/>
                <w:noProof/>
                <w:sz w:val="18"/>
                <w:szCs w:val="18"/>
              </w:rPr>
              <w:t>codebookConfig</w:t>
            </w:r>
          </w:p>
          <w:p w14:paraId="6A4AC7BE" w14:textId="77777777" w:rsidR="0006200D" w:rsidRPr="00F5723D" w:rsidRDefault="0006200D" w:rsidP="004C305A">
            <w:pPr>
              <w:pStyle w:val="TAL"/>
              <w:rPr>
                <w:b/>
                <w:szCs w:val="18"/>
                <w:lang w:eastAsia="en-GB"/>
              </w:rPr>
            </w:pPr>
            <w:r w:rsidRPr="00F5723D">
              <w:rPr>
                <w:rFonts w:cs="Arial"/>
                <w:noProof/>
                <w:szCs w:val="18"/>
              </w:rPr>
              <w:t>Indicates a sub-set of the codebook entry, see TS 36.213 [23].</w:t>
            </w:r>
          </w:p>
        </w:tc>
      </w:tr>
      <w:tr w:rsidR="0006200D" w:rsidRPr="00F5723D" w14:paraId="312E69A3"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591B45" w14:textId="77777777" w:rsidR="0006200D" w:rsidRPr="00F5723D" w:rsidRDefault="0006200D" w:rsidP="004C305A">
            <w:pPr>
              <w:pStyle w:val="TAL"/>
              <w:rPr>
                <w:b/>
                <w:i/>
                <w:lang w:eastAsia="en-GB"/>
              </w:rPr>
            </w:pPr>
            <w:proofErr w:type="spellStart"/>
            <w:r w:rsidRPr="00F5723D">
              <w:rPr>
                <w:b/>
                <w:i/>
                <w:lang w:eastAsia="en-GB"/>
              </w:rPr>
              <w:t>codebookConfigNx</w:t>
            </w:r>
            <w:proofErr w:type="spellEnd"/>
          </w:p>
          <w:p w14:paraId="4C77F63D" w14:textId="77777777" w:rsidR="0006200D" w:rsidRPr="00F5723D" w:rsidRDefault="0006200D" w:rsidP="004C305A">
            <w:pPr>
              <w:pStyle w:val="TAL"/>
              <w:rPr>
                <w:lang w:eastAsia="en-GB"/>
              </w:rPr>
            </w:pPr>
            <w:r w:rsidRPr="00F5723D">
              <w:rPr>
                <w:lang w:eastAsia="en-GB"/>
              </w:rPr>
              <w:t xml:space="preserve">Indicates the number of antenna ports per polarization in dimension x as used for transmission of CSI reference signals. Value n1 corresponds to 1, value n2 corresponds to 2 and so on, see TS 36.213 [23]. E-UTRAN configures the field in accordance with the restrictions as specified in TS 36.213 [23]. If </w:t>
            </w:r>
            <w:proofErr w:type="spellStart"/>
            <w:r w:rsidRPr="00F5723D">
              <w:rPr>
                <w:i/>
                <w:lang w:eastAsia="en-GB"/>
              </w:rPr>
              <w:t>codebookConfigNx</w:t>
            </w:r>
            <w:proofErr w:type="spellEnd"/>
            <w:r w:rsidRPr="00F5723D">
              <w:rPr>
                <w:lang w:eastAsia="en-GB"/>
              </w:rPr>
              <w:t xml:space="preserve"> in </w:t>
            </w:r>
            <w:r w:rsidRPr="00F5723D">
              <w:rPr>
                <w:i/>
              </w:rPr>
              <w:t>CSI-RS-ConfigNonPrecoded-v1480</w:t>
            </w:r>
            <w:r w:rsidRPr="00F5723D">
              <w:t xml:space="preserve"> is configured, </w:t>
            </w:r>
            <w:r w:rsidRPr="00F5723D">
              <w:rPr>
                <w:rFonts w:cs="Arial"/>
                <w:szCs w:val="18"/>
              </w:rPr>
              <w:t xml:space="preserve">the UE shall ignore the field </w:t>
            </w:r>
            <w:proofErr w:type="spellStart"/>
            <w:r w:rsidRPr="00F5723D">
              <w:rPr>
                <w:rFonts w:cs="Arial"/>
                <w:i/>
                <w:iCs/>
                <w:szCs w:val="18"/>
              </w:rPr>
              <w:t>codebookConfigNx</w:t>
            </w:r>
            <w:proofErr w:type="spellEnd"/>
            <w:r w:rsidRPr="00F5723D">
              <w:rPr>
                <w:rFonts w:cs="Arial"/>
                <w:iCs/>
                <w:szCs w:val="18"/>
              </w:rPr>
              <w:t xml:space="preserve"> in </w:t>
            </w:r>
            <w:r w:rsidRPr="00F5723D">
              <w:rPr>
                <w:i/>
              </w:rPr>
              <w:t>CSI-RS-ConfigNonPrecoded-r13</w:t>
            </w:r>
            <w:r w:rsidRPr="00F5723D">
              <w:t>.</w:t>
            </w:r>
          </w:p>
        </w:tc>
      </w:tr>
      <w:tr w:rsidR="0006200D" w:rsidRPr="00F5723D" w14:paraId="30360C8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976622" w14:textId="77777777" w:rsidR="0006200D" w:rsidRPr="00F5723D" w:rsidRDefault="0006200D" w:rsidP="004C305A">
            <w:pPr>
              <w:pStyle w:val="TAL"/>
              <w:rPr>
                <w:b/>
                <w:i/>
                <w:lang w:eastAsia="en-GB"/>
              </w:rPr>
            </w:pPr>
            <w:proofErr w:type="spellStart"/>
            <w:r w:rsidRPr="00F5723D">
              <w:rPr>
                <w:b/>
                <w:i/>
                <w:lang w:eastAsia="en-GB"/>
              </w:rPr>
              <w:t>codebookOverSamplingRateConfig</w:t>
            </w:r>
            <w:proofErr w:type="spellEnd"/>
            <w:r w:rsidRPr="00F5723D">
              <w:rPr>
                <w:b/>
                <w:i/>
                <w:lang w:eastAsia="en-GB"/>
              </w:rPr>
              <w:t>-Ox</w:t>
            </w:r>
          </w:p>
          <w:p w14:paraId="373610FA" w14:textId="77777777" w:rsidR="0006200D" w:rsidRPr="00F5723D" w:rsidRDefault="0006200D" w:rsidP="004C305A">
            <w:pPr>
              <w:pStyle w:val="TAL"/>
              <w:rPr>
                <w:lang w:eastAsia="en-GB"/>
              </w:rPr>
            </w:pPr>
            <w:r w:rsidRPr="00F5723D">
              <w:rPr>
                <w:lang w:eastAsia="en-GB"/>
              </w:rPr>
              <w:t>Indicates the spatial over-sampling rate in dimension x as used for transmission of CSI reference signals. Value n4 corresponds to 4 and value n8 corresponds to 8, see TS 36.213 [23].</w:t>
            </w:r>
          </w:p>
        </w:tc>
      </w:tr>
      <w:tr w:rsidR="0006200D" w:rsidRPr="00F5723D" w14:paraId="70DAA05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8A87DB"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-IM-</w:t>
            </w:r>
            <w:proofErr w:type="spellStart"/>
            <w:proofErr w:type="gramStart"/>
            <w:r w:rsidRPr="00F5723D">
              <w:rPr>
                <w:b/>
                <w:i/>
                <w:lang w:eastAsia="en-GB"/>
              </w:rPr>
              <w:t>ConfigId</w:t>
            </w:r>
            <w:proofErr w:type="spellEnd"/>
            <w:r w:rsidRPr="00F5723D">
              <w:rPr>
                <w:b/>
                <w:i/>
                <w:lang w:eastAsia="en-GB"/>
              </w:rPr>
              <w:t>(</w:t>
            </w:r>
            <w:proofErr w:type="gramEnd"/>
            <w:r w:rsidRPr="00F5723D">
              <w:rPr>
                <w:b/>
                <w:i/>
                <w:lang w:eastAsia="en-GB"/>
              </w:rPr>
              <w:t>List)</w:t>
            </w:r>
          </w:p>
          <w:p w14:paraId="718AB1F9" w14:textId="77777777" w:rsidR="0006200D" w:rsidRPr="00F5723D" w:rsidRDefault="0006200D" w:rsidP="004C305A">
            <w:pPr>
              <w:pStyle w:val="TAL"/>
              <w:rPr>
                <w:lang w:eastAsia="en-GB"/>
              </w:rPr>
            </w:pPr>
            <w:r w:rsidRPr="00F5723D">
              <w:rPr>
                <w:lang w:eastAsia="en-GB"/>
              </w:rPr>
              <w:t xml:space="preserve">E-UTRAN configures the field </w:t>
            </w:r>
            <w:proofErr w:type="spellStart"/>
            <w:r w:rsidRPr="00F5723D">
              <w:rPr>
                <w:i/>
                <w:lang w:eastAsia="en-GB"/>
              </w:rPr>
              <w:t>csi</w:t>
            </w:r>
            <w:proofErr w:type="spellEnd"/>
            <w:r w:rsidRPr="00F5723D">
              <w:rPr>
                <w:i/>
                <w:lang w:eastAsia="en-GB"/>
              </w:rPr>
              <w:t>-IM-</w:t>
            </w:r>
            <w:proofErr w:type="spellStart"/>
            <w:r w:rsidRPr="00F5723D">
              <w:rPr>
                <w:i/>
                <w:lang w:eastAsia="en-GB"/>
              </w:rPr>
              <w:t>ConfigIdList</w:t>
            </w:r>
            <w:proofErr w:type="spellEnd"/>
            <w:r w:rsidRPr="00F5723D">
              <w:rPr>
                <w:lang w:eastAsia="en-GB"/>
              </w:rPr>
              <w:t xml:space="preserve"> </w:t>
            </w:r>
            <w:r w:rsidRPr="00F5723D">
              <w:rPr>
                <w:noProof/>
                <w:lang w:eastAsia="en-GB"/>
              </w:rPr>
              <w:t>only if the IE is included in CSI-Process</w:t>
            </w:r>
            <w:r w:rsidRPr="00F5723D">
              <w:rPr>
                <w:lang w:eastAsia="en-GB"/>
              </w:rPr>
              <w:t xml:space="preserve"> is configured (</w:t>
            </w:r>
            <w:proofErr w:type="gramStart"/>
            <w:r w:rsidRPr="00F5723D">
              <w:rPr>
                <w:lang w:eastAsia="en-GB"/>
              </w:rPr>
              <w:t>i.e.</w:t>
            </w:r>
            <w:proofErr w:type="gramEnd"/>
            <w:r w:rsidRPr="00F5723D">
              <w:rPr>
                <w:lang w:eastAsia="en-GB"/>
              </w:rPr>
              <w:t xml:space="preserve"> when TM10</w:t>
            </w:r>
            <w:r w:rsidRPr="00F5723D">
              <w:rPr>
                <w:noProof/>
                <w:lang w:eastAsia="en-GB"/>
              </w:rPr>
              <w:t xml:space="preserve"> is configured for the serving cell</w:t>
            </w:r>
            <w:r w:rsidRPr="00F5723D">
              <w:rPr>
                <w:lang w:eastAsia="en-GB"/>
              </w:rPr>
              <w:t>).</w:t>
            </w:r>
          </w:p>
        </w:tc>
      </w:tr>
      <w:tr w:rsidR="0006200D" w:rsidRPr="00F5723D" w14:paraId="18EDE8F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46A97D" w14:textId="77777777" w:rsidR="0006200D" w:rsidRPr="00F5723D" w:rsidRDefault="0006200D" w:rsidP="004C305A">
            <w:pPr>
              <w:pStyle w:val="TAL"/>
              <w:rPr>
                <w:b/>
                <w:i/>
                <w:noProof/>
                <w:lang w:eastAsia="zh-CN"/>
              </w:rPr>
            </w:pPr>
            <w:proofErr w:type="spellStart"/>
            <w:r w:rsidRPr="00F5723D">
              <w:rPr>
                <w:b/>
                <w:i/>
              </w:rPr>
              <w:t>csi</w:t>
            </w:r>
            <w:proofErr w:type="spellEnd"/>
            <w:r w:rsidRPr="00F5723D">
              <w:rPr>
                <w:b/>
                <w:i/>
              </w:rPr>
              <w:t>-RS-</w:t>
            </w:r>
            <w:proofErr w:type="spellStart"/>
            <w:r w:rsidRPr="00F5723D">
              <w:rPr>
                <w:b/>
                <w:i/>
              </w:rPr>
              <w:t>ConfigNZP</w:t>
            </w:r>
            <w:proofErr w:type="spellEnd"/>
            <w:r w:rsidRPr="00F5723D">
              <w:rPr>
                <w:b/>
                <w:i/>
              </w:rPr>
              <w:t>-EMIMO</w:t>
            </w:r>
          </w:p>
          <w:p w14:paraId="47E0DF93" w14:textId="77777777" w:rsidR="0006200D" w:rsidRPr="00F5723D" w:rsidRDefault="0006200D" w:rsidP="004C305A">
            <w:pPr>
              <w:pStyle w:val="TAL"/>
              <w:rPr>
                <w:b/>
                <w:i/>
                <w:noProof/>
                <w:lang w:eastAsia="en-GB"/>
              </w:rPr>
            </w:pPr>
            <w:r w:rsidRPr="00F5723D">
              <w:rPr>
                <w:noProof/>
                <w:lang w:eastAsia="en-GB"/>
              </w:rPr>
              <w:t xml:space="preserve">The field is used to configure NZP configurations additional to the one defined by the original NZP configuration as included in </w:t>
            </w:r>
            <w:r w:rsidRPr="00F5723D">
              <w:rPr>
                <w:i/>
                <w:noProof/>
                <w:lang w:eastAsia="en-GB"/>
              </w:rPr>
              <w:t>CSI-RS-Config</w:t>
            </w:r>
            <w:r w:rsidRPr="00F5723D">
              <w:rPr>
                <w:noProof/>
                <w:lang w:eastAsia="en-GB"/>
              </w:rPr>
              <w:t xml:space="preserve">/ </w:t>
            </w:r>
            <w:r w:rsidRPr="00F5723D">
              <w:rPr>
                <w:i/>
                <w:noProof/>
                <w:lang w:eastAsia="en-GB"/>
              </w:rPr>
              <w:t>CSI-Process</w:t>
            </w:r>
            <w:r w:rsidRPr="00F5723D">
              <w:rPr>
                <w:noProof/>
                <w:lang w:eastAsia="en-GB"/>
              </w:rPr>
              <w:t xml:space="preserve"> when using more than 8 ports CSI-RS as defined in TS 36.211 [21], table 6.10.5-1</w:t>
            </w:r>
            <w:r w:rsidRPr="00F5723D">
              <w:rPr>
                <w:lang w:eastAsia="en-GB"/>
              </w:rPr>
              <w:t>.</w:t>
            </w:r>
          </w:p>
        </w:tc>
      </w:tr>
    </w:tbl>
    <w:p w14:paraId="7A0F080B" w14:textId="77777777" w:rsidR="0006200D" w:rsidRPr="00F5723D" w:rsidRDefault="0006200D" w:rsidP="0006200D"/>
    <w:p w14:paraId="2DB496AB" w14:textId="77777777" w:rsidR="0006200D" w:rsidRPr="00F5723D" w:rsidRDefault="0006200D" w:rsidP="0006200D">
      <w:pPr>
        <w:pStyle w:val="Heading4"/>
      </w:pPr>
      <w:bookmarkStart w:id="265" w:name="_Toc20487285"/>
      <w:bookmarkStart w:id="266" w:name="_Toc29342580"/>
      <w:bookmarkStart w:id="267" w:name="_Toc29343719"/>
      <w:bookmarkStart w:id="268" w:name="_Toc36566982"/>
      <w:bookmarkStart w:id="269" w:name="_Toc36810422"/>
      <w:bookmarkStart w:id="270" w:name="_Toc36846786"/>
      <w:bookmarkStart w:id="271" w:name="_Toc36939439"/>
      <w:bookmarkStart w:id="272" w:name="_Toc37082419"/>
      <w:bookmarkStart w:id="273" w:name="_Toc46481054"/>
      <w:bookmarkStart w:id="274" w:name="_Toc46482288"/>
      <w:bookmarkStart w:id="275" w:name="_Toc46483522"/>
      <w:bookmarkStart w:id="276" w:name="_Toc109167431"/>
      <w:r w:rsidRPr="00F5723D">
        <w:t>–</w:t>
      </w:r>
      <w:r w:rsidRPr="00F5723D">
        <w:tab/>
      </w:r>
      <w:r w:rsidRPr="00F5723D">
        <w:rPr>
          <w:i/>
        </w:rPr>
        <w:t>CSI-RS-</w:t>
      </w:r>
      <w:proofErr w:type="spellStart"/>
      <w:r w:rsidRPr="00F5723D">
        <w:rPr>
          <w:i/>
        </w:rPr>
        <w:t>ConfigNZP</w:t>
      </w:r>
      <w:bookmarkEnd w:id="265"/>
      <w:bookmarkEnd w:id="266"/>
      <w:bookmarkEnd w:id="267"/>
      <w:bookmarkEnd w:id="268"/>
      <w:bookmarkEnd w:id="269"/>
      <w:bookmarkEnd w:id="270"/>
      <w:bookmarkEnd w:id="271"/>
      <w:bookmarkEnd w:id="272"/>
      <w:bookmarkEnd w:id="273"/>
      <w:bookmarkEnd w:id="274"/>
      <w:bookmarkEnd w:id="275"/>
      <w:bookmarkEnd w:id="276"/>
      <w:proofErr w:type="spellEnd"/>
    </w:p>
    <w:p w14:paraId="0404DD97" w14:textId="77777777" w:rsidR="0006200D" w:rsidRPr="00F5723D" w:rsidRDefault="0006200D" w:rsidP="0006200D">
      <w:r w:rsidRPr="00F5723D">
        <w:t xml:space="preserve">The IE </w:t>
      </w:r>
      <w:r w:rsidRPr="00F5723D">
        <w:rPr>
          <w:i/>
          <w:noProof/>
        </w:rPr>
        <w:t>CSI-RS-ConfigNZP</w:t>
      </w:r>
      <w:r w:rsidRPr="00F5723D">
        <w:t xml:space="preserve"> is the CSI-RS resource configuration using non-zero power transmission that E-UTRAN may configure on a serving frequency.</w:t>
      </w:r>
    </w:p>
    <w:p w14:paraId="49B59790" w14:textId="77777777" w:rsidR="0006200D" w:rsidRPr="00F5723D" w:rsidRDefault="0006200D" w:rsidP="0006200D">
      <w:pPr>
        <w:pStyle w:val="TH"/>
      </w:pPr>
      <w:r w:rsidRPr="00F5723D">
        <w:rPr>
          <w:bCs/>
          <w:i/>
          <w:iCs/>
        </w:rPr>
        <w:t>CSI-RS-</w:t>
      </w:r>
      <w:proofErr w:type="spellStart"/>
      <w:r w:rsidRPr="00F5723D">
        <w:rPr>
          <w:bCs/>
          <w:i/>
          <w:iCs/>
        </w:rPr>
        <w:t>ConfigNZP</w:t>
      </w:r>
      <w:proofErr w:type="spellEnd"/>
      <w:r w:rsidRPr="00F5723D">
        <w:t xml:space="preserve"> information elements</w:t>
      </w:r>
    </w:p>
    <w:p w14:paraId="56844182" w14:textId="77777777" w:rsidR="0006200D" w:rsidRPr="00F5723D" w:rsidRDefault="0006200D" w:rsidP="0006200D">
      <w:pPr>
        <w:pStyle w:val="PL"/>
        <w:shd w:val="clear" w:color="auto" w:fill="E6E6E6"/>
      </w:pPr>
      <w:r w:rsidRPr="00F5723D">
        <w:t>-- ASN1START</w:t>
      </w:r>
    </w:p>
    <w:p w14:paraId="2AD1FC08" w14:textId="77777777" w:rsidR="0006200D" w:rsidRPr="00F5723D" w:rsidRDefault="0006200D" w:rsidP="0006200D">
      <w:pPr>
        <w:pStyle w:val="PL"/>
        <w:shd w:val="clear" w:color="auto" w:fill="E6E6E6"/>
      </w:pPr>
    </w:p>
    <w:p w14:paraId="54BE96A5" w14:textId="77777777" w:rsidR="0006200D" w:rsidRPr="00F5723D" w:rsidRDefault="0006200D" w:rsidP="0006200D">
      <w:pPr>
        <w:pStyle w:val="PL"/>
        <w:shd w:val="clear" w:color="auto" w:fill="E6E6E6"/>
      </w:pPr>
      <w:r w:rsidRPr="00F5723D">
        <w:t>CSI-RS-ConfigNZP-r11 ::=</w:t>
      </w:r>
      <w:r w:rsidRPr="00F5723D">
        <w:tab/>
      </w:r>
      <w:r w:rsidRPr="00F5723D">
        <w:tab/>
        <w:t>SEQUENCE {</w:t>
      </w:r>
    </w:p>
    <w:p w14:paraId="2EA62CAE" w14:textId="77777777" w:rsidR="0006200D" w:rsidRPr="00F5723D" w:rsidRDefault="0006200D" w:rsidP="0006200D">
      <w:pPr>
        <w:pStyle w:val="PL"/>
        <w:shd w:val="clear" w:color="auto" w:fill="E6E6E6"/>
      </w:pPr>
      <w:r w:rsidRPr="00F5723D">
        <w:tab/>
        <w:t>csi-RS-ConfigNZPId-r11</w:t>
      </w:r>
      <w:r w:rsidRPr="00F5723D">
        <w:tab/>
      </w:r>
      <w:r w:rsidRPr="00F5723D">
        <w:tab/>
      </w:r>
      <w:r w:rsidRPr="00F5723D">
        <w:tab/>
        <w:t>CSI-RS-ConfigNZPId-r11,</w:t>
      </w:r>
    </w:p>
    <w:p w14:paraId="380CE8E7" w14:textId="77777777" w:rsidR="0006200D" w:rsidRPr="00F5723D" w:rsidRDefault="0006200D" w:rsidP="0006200D">
      <w:pPr>
        <w:pStyle w:val="PL"/>
        <w:shd w:val="clear" w:color="auto" w:fill="E6E6E6"/>
      </w:pPr>
      <w:r w:rsidRPr="00F5723D">
        <w:tab/>
        <w:t>antennaPortsCount-r11</w:t>
      </w:r>
      <w:r w:rsidRPr="00F5723D">
        <w:tab/>
      </w:r>
      <w:r w:rsidRPr="00F5723D">
        <w:tab/>
      </w:r>
      <w:r w:rsidRPr="00F5723D">
        <w:tab/>
        <w:t>ENUMERATED {an1, an2, an4, an8},</w:t>
      </w:r>
    </w:p>
    <w:p w14:paraId="624FA9A7" w14:textId="77777777" w:rsidR="0006200D" w:rsidRPr="00F5723D" w:rsidRDefault="0006200D" w:rsidP="0006200D">
      <w:pPr>
        <w:pStyle w:val="PL"/>
        <w:shd w:val="clear" w:color="auto" w:fill="E6E6E6"/>
      </w:pPr>
      <w:r w:rsidRPr="00F5723D">
        <w:tab/>
        <w:t>resourceConfig-r11</w:t>
      </w:r>
      <w:r w:rsidRPr="00F5723D">
        <w:tab/>
      </w:r>
      <w:r w:rsidRPr="00F5723D">
        <w:tab/>
      </w:r>
      <w:r w:rsidRPr="00F5723D">
        <w:tab/>
      </w:r>
      <w:r w:rsidRPr="00F5723D">
        <w:tab/>
        <w:t>INTEGER (0..31),</w:t>
      </w:r>
    </w:p>
    <w:p w14:paraId="252C4D4D"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r>
      <w:r w:rsidRPr="00F5723D">
        <w:tab/>
        <w:t>INTEGER (0..154),</w:t>
      </w:r>
    </w:p>
    <w:p w14:paraId="2F9E5073" w14:textId="77777777" w:rsidR="0006200D" w:rsidRPr="00F5723D" w:rsidRDefault="0006200D" w:rsidP="0006200D">
      <w:pPr>
        <w:pStyle w:val="PL"/>
        <w:shd w:val="clear" w:color="auto" w:fill="E6E6E6"/>
      </w:pPr>
      <w:r w:rsidRPr="00F5723D">
        <w:tab/>
        <w:t>scramblingIdentity-r11</w:t>
      </w:r>
      <w:r w:rsidRPr="00F5723D">
        <w:tab/>
      </w:r>
      <w:r w:rsidRPr="00F5723D">
        <w:tab/>
      </w:r>
      <w:r w:rsidRPr="00F5723D">
        <w:tab/>
        <w:t>INTEGER (0..503),</w:t>
      </w:r>
    </w:p>
    <w:p w14:paraId="67811E92" w14:textId="77777777" w:rsidR="0006200D" w:rsidRPr="00F5723D" w:rsidRDefault="0006200D" w:rsidP="0006200D">
      <w:pPr>
        <w:pStyle w:val="PL"/>
        <w:shd w:val="clear" w:color="auto" w:fill="E6E6E6"/>
      </w:pPr>
      <w:r w:rsidRPr="00F5723D">
        <w:tab/>
        <w:t>qcl-CRS-Info-r11</w:t>
      </w:r>
      <w:r w:rsidRPr="00F5723D">
        <w:tab/>
      </w:r>
      <w:r w:rsidRPr="00F5723D">
        <w:tab/>
      </w:r>
      <w:r w:rsidRPr="00F5723D">
        <w:tab/>
      </w:r>
      <w:r w:rsidRPr="00F5723D">
        <w:tab/>
        <w:t>SEQUENCE {</w:t>
      </w:r>
    </w:p>
    <w:p w14:paraId="5F7EBC3A" w14:textId="77777777" w:rsidR="0006200D" w:rsidRPr="00F5723D" w:rsidRDefault="0006200D" w:rsidP="0006200D">
      <w:pPr>
        <w:pStyle w:val="PL"/>
        <w:shd w:val="clear" w:color="auto" w:fill="E6E6E6"/>
      </w:pPr>
      <w:r w:rsidRPr="00F5723D">
        <w:tab/>
      </w:r>
      <w:r w:rsidRPr="00F5723D">
        <w:tab/>
        <w:t>qcl-ScramblingIdentity-r11</w:t>
      </w:r>
      <w:r w:rsidRPr="00F5723D">
        <w:tab/>
      </w:r>
      <w:r w:rsidRPr="00F5723D">
        <w:tab/>
        <w:t>INTEGER (0..503),</w:t>
      </w:r>
    </w:p>
    <w:p w14:paraId="1C07DA35" w14:textId="77777777" w:rsidR="0006200D" w:rsidRPr="00F5723D" w:rsidRDefault="0006200D" w:rsidP="0006200D">
      <w:pPr>
        <w:pStyle w:val="PL"/>
        <w:shd w:val="clear" w:color="auto" w:fill="E6E6E6"/>
      </w:pPr>
      <w:r w:rsidRPr="00F5723D">
        <w:tab/>
      </w:r>
      <w:r w:rsidRPr="00F5723D">
        <w:tab/>
        <w:t>crs-PortsCount-r11</w:t>
      </w:r>
      <w:r w:rsidRPr="00F5723D">
        <w:tab/>
      </w:r>
      <w:r w:rsidRPr="00F5723D">
        <w:tab/>
      </w:r>
      <w:r w:rsidRPr="00F5723D">
        <w:tab/>
      </w:r>
      <w:r w:rsidRPr="00F5723D">
        <w:tab/>
        <w:t>ENUMERATED {n1, n2, n4, spare1},</w:t>
      </w:r>
    </w:p>
    <w:p w14:paraId="744AF4A0" w14:textId="77777777" w:rsidR="0006200D" w:rsidRPr="00F5723D" w:rsidRDefault="0006200D" w:rsidP="0006200D">
      <w:pPr>
        <w:pStyle w:val="PL"/>
        <w:shd w:val="clear" w:color="auto" w:fill="E6E6E6"/>
      </w:pPr>
      <w:r w:rsidRPr="00F5723D">
        <w:tab/>
      </w:r>
      <w:r w:rsidRPr="00F5723D">
        <w:tab/>
        <w:t>mbsfn-SubframeConfigList-r11</w:t>
      </w:r>
      <w:r w:rsidRPr="00F5723D">
        <w:tab/>
        <w:t>CHOICE {</w:t>
      </w:r>
    </w:p>
    <w:p w14:paraId="7A978200"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21633F26"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777A661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subframeConfigList</w:t>
      </w:r>
      <w:r w:rsidRPr="00F5723D">
        <w:tab/>
      </w:r>
      <w:r w:rsidRPr="00F5723D">
        <w:tab/>
      </w:r>
      <w:r w:rsidRPr="00F5723D">
        <w:tab/>
        <w:t>MBSFN-SubframeConfigList</w:t>
      </w:r>
    </w:p>
    <w:p w14:paraId="2DABD05C"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336515E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80595B5"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194D1E58" w14:textId="77777777" w:rsidR="0006200D" w:rsidRPr="00F5723D" w:rsidRDefault="0006200D" w:rsidP="0006200D">
      <w:pPr>
        <w:pStyle w:val="PL"/>
        <w:shd w:val="clear" w:color="auto" w:fill="E6E6E6"/>
      </w:pPr>
      <w:r w:rsidRPr="00F5723D">
        <w:tab/>
        <w:t>...,</w:t>
      </w:r>
    </w:p>
    <w:p w14:paraId="3E91C46D" w14:textId="77777777" w:rsidR="0006200D" w:rsidRPr="00F5723D" w:rsidRDefault="0006200D" w:rsidP="0006200D">
      <w:pPr>
        <w:pStyle w:val="PL"/>
        <w:shd w:val="clear" w:color="auto" w:fill="E6E6E6"/>
      </w:pPr>
      <w:r w:rsidRPr="00F5723D">
        <w:tab/>
        <w:t>[[</w:t>
      </w:r>
      <w:r w:rsidRPr="00F5723D">
        <w:tab/>
        <w:t>csi-RS-ConfigNZPId-v1310</w:t>
      </w:r>
      <w:r w:rsidRPr="00F5723D">
        <w:tab/>
      </w:r>
      <w:r w:rsidRPr="00F5723D">
        <w:tab/>
        <w:t>CSI-RS-ConfigNZPId-v1310</w:t>
      </w:r>
      <w:r w:rsidRPr="00F5723D">
        <w:tab/>
      </w:r>
      <w:r w:rsidRPr="00F5723D">
        <w:tab/>
        <w:t>OPTIONAL</w:t>
      </w:r>
      <w:r w:rsidRPr="00F5723D">
        <w:tab/>
        <w:t>-- Need ON</w:t>
      </w:r>
    </w:p>
    <w:p w14:paraId="792954BF" w14:textId="77777777" w:rsidR="0006200D" w:rsidRPr="00F5723D" w:rsidRDefault="0006200D" w:rsidP="0006200D">
      <w:pPr>
        <w:pStyle w:val="PL"/>
        <w:shd w:val="clear" w:color="auto" w:fill="E6E6E6"/>
      </w:pPr>
      <w:r w:rsidRPr="00F5723D">
        <w:lastRenderedPageBreak/>
        <w:tab/>
        <w:t>]],</w:t>
      </w:r>
    </w:p>
    <w:p w14:paraId="41A52AB5" w14:textId="77777777" w:rsidR="0006200D" w:rsidRPr="00F5723D" w:rsidRDefault="0006200D" w:rsidP="0006200D">
      <w:pPr>
        <w:pStyle w:val="PL"/>
        <w:shd w:val="clear" w:color="auto" w:fill="E6E6E6"/>
      </w:pPr>
      <w:r w:rsidRPr="00F5723D">
        <w:tab/>
        <w:t>[[</w:t>
      </w:r>
      <w:r w:rsidRPr="00F5723D">
        <w:tab/>
        <w:t>transmissionComb-r14</w:t>
      </w:r>
      <w:r w:rsidRPr="00F5723D">
        <w:tab/>
      </w:r>
      <w:r w:rsidRPr="00F5723D">
        <w:tab/>
      </w:r>
      <w:r w:rsidRPr="00F5723D">
        <w:tab/>
        <w:t>NZP-TransmissionComb-r14</w:t>
      </w:r>
      <w:r w:rsidRPr="00F5723D">
        <w:tab/>
      </w:r>
      <w:r w:rsidRPr="00F5723D">
        <w:tab/>
        <w:t>OPTIONAL,</w:t>
      </w:r>
      <w:r w:rsidRPr="00F5723D">
        <w:tab/>
        <w:t>-- Need OR</w:t>
      </w:r>
    </w:p>
    <w:p w14:paraId="78643D63" w14:textId="77777777" w:rsidR="0006200D" w:rsidRPr="00F5723D" w:rsidRDefault="0006200D" w:rsidP="0006200D">
      <w:pPr>
        <w:pStyle w:val="PL"/>
        <w:shd w:val="clear" w:color="auto" w:fill="E6E6E6"/>
      </w:pPr>
      <w:r w:rsidRPr="00F5723D">
        <w:tab/>
      </w:r>
      <w:r w:rsidRPr="00F5723D">
        <w:tab/>
        <w:t>frequencyDensity-r14</w:t>
      </w:r>
      <w:r w:rsidRPr="00F5723D">
        <w:tab/>
      </w:r>
      <w:r w:rsidRPr="00F5723D">
        <w:tab/>
      </w:r>
      <w:r w:rsidRPr="00F5723D">
        <w:tab/>
        <w:t>NZP-FrequencyDensity-r14</w:t>
      </w:r>
      <w:r w:rsidRPr="00F5723D">
        <w:tab/>
      </w:r>
      <w:r w:rsidRPr="00F5723D">
        <w:tab/>
        <w:t>OPTIONAL</w:t>
      </w:r>
      <w:r w:rsidRPr="00F5723D">
        <w:tab/>
        <w:t>-- Need OR</w:t>
      </w:r>
    </w:p>
    <w:p w14:paraId="389404CA" w14:textId="77777777" w:rsidR="0006200D" w:rsidRPr="00F5723D" w:rsidRDefault="0006200D" w:rsidP="0006200D">
      <w:pPr>
        <w:pStyle w:val="PL"/>
        <w:shd w:val="clear" w:color="auto" w:fill="E6E6E6"/>
      </w:pPr>
      <w:r w:rsidRPr="00F5723D">
        <w:tab/>
        <w:t>]],</w:t>
      </w:r>
    </w:p>
    <w:p w14:paraId="21887CBF" w14:textId="77777777" w:rsidR="0006200D" w:rsidRPr="00F5723D" w:rsidRDefault="0006200D" w:rsidP="0006200D">
      <w:pPr>
        <w:pStyle w:val="PL"/>
        <w:shd w:val="clear" w:color="auto" w:fill="E6E6E6"/>
      </w:pPr>
      <w:r w:rsidRPr="00F5723D">
        <w:tab/>
        <w:t>[[</w:t>
      </w:r>
      <w:r w:rsidRPr="00F5723D">
        <w:tab/>
        <w:t>mbsfn-SubframeConfigList-v1430</w:t>
      </w:r>
      <w:r w:rsidRPr="00F5723D">
        <w:tab/>
        <w:t>CHOICE {</w:t>
      </w:r>
    </w:p>
    <w:p w14:paraId="0C266A2E"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38C4226E"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5769A6E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subframeConfigList-v1430</w:t>
      </w:r>
      <w:r w:rsidRPr="00F5723D">
        <w:tab/>
        <w:t>MBSFN-SubframeConfigList-v1430</w:t>
      </w:r>
    </w:p>
    <w:p w14:paraId="0B340C8A"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6D1B4D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6138A7A" w14:textId="77777777" w:rsidR="0006200D" w:rsidRPr="00F5723D" w:rsidRDefault="0006200D" w:rsidP="0006200D">
      <w:pPr>
        <w:pStyle w:val="PL"/>
        <w:shd w:val="clear" w:color="auto" w:fill="E6E6E6"/>
      </w:pPr>
      <w:r w:rsidRPr="00F5723D">
        <w:tab/>
        <w:t>]]</w:t>
      </w:r>
    </w:p>
    <w:p w14:paraId="06B43328" w14:textId="77777777" w:rsidR="0006200D" w:rsidRPr="00F5723D" w:rsidRDefault="0006200D" w:rsidP="0006200D">
      <w:pPr>
        <w:pStyle w:val="PL"/>
        <w:shd w:val="clear" w:color="auto" w:fill="E6E6E6"/>
      </w:pPr>
      <w:r w:rsidRPr="00F5723D">
        <w:t>}</w:t>
      </w:r>
    </w:p>
    <w:p w14:paraId="4A1B27EC" w14:textId="77777777" w:rsidR="0006200D" w:rsidRPr="00F5723D" w:rsidRDefault="0006200D" w:rsidP="0006200D">
      <w:pPr>
        <w:pStyle w:val="PL"/>
        <w:shd w:val="clear" w:color="auto" w:fill="E6E6E6"/>
      </w:pPr>
    </w:p>
    <w:p w14:paraId="0ED770E3" w14:textId="77777777" w:rsidR="0006200D" w:rsidRPr="00F5723D" w:rsidRDefault="0006200D" w:rsidP="0006200D">
      <w:pPr>
        <w:pStyle w:val="PL"/>
        <w:shd w:val="clear" w:color="auto" w:fill="E6E6E6"/>
      </w:pPr>
      <w:r w:rsidRPr="00F5723D">
        <w:t>CSI-RS-ConfigNZP-EMIMO-r13 ::=</w:t>
      </w:r>
      <w:r w:rsidRPr="00F5723D">
        <w:tab/>
        <w:t>CHOICE {</w:t>
      </w:r>
    </w:p>
    <w:p w14:paraId="7A127A5F"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31ED7A6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7E7DD732" w14:textId="77777777" w:rsidR="0006200D" w:rsidRPr="00F5723D" w:rsidRDefault="0006200D" w:rsidP="0006200D">
      <w:pPr>
        <w:pStyle w:val="PL"/>
        <w:shd w:val="clear" w:color="auto" w:fill="E6E6E6"/>
      </w:pPr>
      <w:r w:rsidRPr="00F5723D">
        <w:tab/>
      </w:r>
      <w:r w:rsidRPr="00F5723D">
        <w:tab/>
        <w:t>nzp-resourceConfigList-r13</w:t>
      </w:r>
      <w:r w:rsidRPr="00F5723D">
        <w:tab/>
      </w:r>
      <w:r w:rsidRPr="00F5723D">
        <w:tab/>
        <w:t>SEQUENCE (SIZE (1..2)) OF NZP-ResourceConfig-r13,</w:t>
      </w:r>
    </w:p>
    <w:p w14:paraId="3CB59D30" w14:textId="77777777" w:rsidR="0006200D" w:rsidRPr="00F5723D" w:rsidRDefault="0006200D" w:rsidP="0006200D">
      <w:pPr>
        <w:pStyle w:val="PL"/>
        <w:shd w:val="clear" w:color="auto" w:fill="E6E6E6"/>
      </w:pPr>
      <w:r w:rsidRPr="00F5723D">
        <w:tab/>
      </w:r>
      <w:r w:rsidRPr="00F5723D">
        <w:tab/>
        <w:t>cdmType-r13</w:t>
      </w:r>
      <w:r w:rsidRPr="00F5723D">
        <w:tab/>
      </w:r>
      <w:r w:rsidRPr="00F5723D">
        <w:tab/>
      </w:r>
      <w:r w:rsidRPr="00F5723D">
        <w:tab/>
      </w:r>
      <w:r w:rsidRPr="00F5723D">
        <w:tab/>
      </w:r>
      <w:r w:rsidRPr="00F5723D">
        <w:tab/>
      </w:r>
      <w:r w:rsidRPr="00F5723D">
        <w:tab/>
        <w:t>ENUMERATED {cdm2, cdm4}</w:t>
      </w:r>
      <w:r w:rsidRPr="00F5723D">
        <w:tab/>
        <w:t>OPTIONAL</w:t>
      </w:r>
      <w:r w:rsidRPr="00F5723D">
        <w:tab/>
        <w:t>-- Need OR</w:t>
      </w:r>
    </w:p>
    <w:p w14:paraId="1E5C1660" w14:textId="77777777" w:rsidR="0006200D" w:rsidRPr="00F5723D" w:rsidRDefault="0006200D" w:rsidP="0006200D">
      <w:pPr>
        <w:pStyle w:val="PL"/>
        <w:shd w:val="clear" w:color="auto" w:fill="E6E6E6"/>
      </w:pPr>
      <w:r w:rsidRPr="00F5723D">
        <w:tab/>
      </w:r>
      <w:r w:rsidRPr="00F5723D">
        <w:tab/>
        <w:t>}</w:t>
      </w:r>
    </w:p>
    <w:p w14:paraId="4DD335D8" w14:textId="77777777" w:rsidR="0006200D" w:rsidRPr="00F5723D" w:rsidRDefault="0006200D" w:rsidP="0006200D">
      <w:pPr>
        <w:pStyle w:val="PL"/>
        <w:shd w:val="clear" w:color="auto" w:fill="E6E6E6"/>
      </w:pPr>
      <w:r w:rsidRPr="00F5723D">
        <w:t>}</w:t>
      </w:r>
    </w:p>
    <w:p w14:paraId="3AC5788F" w14:textId="77777777" w:rsidR="0006200D" w:rsidRPr="00F5723D" w:rsidRDefault="0006200D" w:rsidP="0006200D">
      <w:pPr>
        <w:pStyle w:val="PL"/>
        <w:shd w:val="clear" w:color="auto" w:fill="E6E6E6"/>
      </w:pPr>
    </w:p>
    <w:p w14:paraId="44AEDEAA" w14:textId="77777777" w:rsidR="0006200D" w:rsidRPr="00F5723D" w:rsidRDefault="0006200D" w:rsidP="0006200D">
      <w:pPr>
        <w:pStyle w:val="PL"/>
        <w:shd w:val="clear" w:color="auto" w:fill="E6E6E6"/>
      </w:pPr>
      <w:r w:rsidRPr="00F5723D">
        <w:t>CSI-RS-ConfigNZP-EMIMO-v1430 ::=</w:t>
      </w:r>
      <w:r w:rsidRPr="00F5723D">
        <w:tab/>
        <w:t>SEQUENCE {</w:t>
      </w:r>
    </w:p>
    <w:p w14:paraId="03A0FC00" w14:textId="77777777" w:rsidR="0006200D" w:rsidRPr="00F5723D" w:rsidRDefault="0006200D" w:rsidP="0006200D">
      <w:pPr>
        <w:pStyle w:val="PL"/>
        <w:shd w:val="clear" w:color="auto" w:fill="E6E6E6"/>
      </w:pPr>
      <w:r w:rsidRPr="00F5723D">
        <w:tab/>
        <w:t>-- All extensions are for Non-Precoded so could be grouped by setup/ release choice</w:t>
      </w:r>
    </w:p>
    <w:p w14:paraId="51F0301D" w14:textId="77777777" w:rsidR="0006200D" w:rsidRPr="00F5723D" w:rsidRDefault="0006200D" w:rsidP="0006200D">
      <w:pPr>
        <w:pStyle w:val="PL"/>
        <w:shd w:val="clear" w:color="auto" w:fill="E6E6E6"/>
      </w:pPr>
      <w:r w:rsidRPr="00F5723D">
        <w:tab/>
        <w:t>nzp-resourceConfigListExt-r14</w:t>
      </w:r>
      <w:r w:rsidRPr="00F5723D">
        <w:tab/>
        <w:t>SEQUENCE (SIZE (0..4)) OF NZP-ResourceConfig-r13,</w:t>
      </w:r>
    </w:p>
    <w:p w14:paraId="0672B782" w14:textId="77777777" w:rsidR="0006200D" w:rsidRPr="00F5723D" w:rsidRDefault="0006200D" w:rsidP="0006200D">
      <w:pPr>
        <w:pStyle w:val="PL"/>
        <w:shd w:val="clear" w:color="auto" w:fill="E6E6E6"/>
      </w:pPr>
      <w:r w:rsidRPr="00F5723D">
        <w:tab/>
        <w:t>cdmType-v1430</w:t>
      </w:r>
      <w:r w:rsidRPr="00F5723D">
        <w:tab/>
      </w:r>
      <w:r w:rsidRPr="00F5723D">
        <w:tab/>
      </w:r>
      <w:r w:rsidRPr="00F5723D">
        <w:tab/>
      </w:r>
      <w:r w:rsidRPr="00F5723D">
        <w:tab/>
      </w:r>
      <w:r w:rsidRPr="00F5723D">
        <w:tab/>
        <w:t>ENUMERATED {cdm8 }</w:t>
      </w:r>
      <w:r w:rsidRPr="00F5723D">
        <w:tab/>
      </w:r>
      <w:r w:rsidRPr="00F5723D">
        <w:tab/>
      </w:r>
      <w:r w:rsidRPr="00F5723D">
        <w:tab/>
        <w:t>OPTIONAL</w:t>
      </w:r>
      <w:r w:rsidRPr="00F5723D">
        <w:tab/>
        <w:t>-- Need OR</w:t>
      </w:r>
    </w:p>
    <w:p w14:paraId="79F6AA13" w14:textId="77777777" w:rsidR="0006200D" w:rsidRPr="00F5723D" w:rsidRDefault="0006200D" w:rsidP="0006200D">
      <w:pPr>
        <w:pStyle w:val="PL"/>
        <w:shd w:val="clear" w:color="auto" w:fill="E6E6E6"/>
      </w:pPr>
      <w:r w:rsidRPr="00F5723D">
        <w:t>}</w:t>
      </w:r>
    </w:p>
    <w:p w14:paraId="06E78F6B" w14:textId="77777777" w:rsidR="0006200D" w:rsidRPr="00F5723D" w:rsidRDefault="0006200D" w:rsidP="0006200D">
      <w:pPr>
        <w:pStyle w:val="PL"/>
        <w:shd w:val="clear" w:color="auto" w:fill="E6E6E6"/>
      </w:pPr>
    </w:p>
    <w:p w14:paraId="7C75C0BA" w14:textId="77777777" w:rsidR="0006200D" w:rsidRPr="00F5723D" w:rsidRDefault="0006200D" w:rsidP="0006200D">
      <w:pPr>
        <w:pStyle w:val="PL"/>
        <w:shd w:val="clear" w:color="auto" w:fill="E6E6E6"/>
      </w:pPr>
      <w:r w:rsidRPr="00F5723D">
        <w:t>NZP-ResourceConfig-r13 ::=</w:t>
      </w:r>
      <w:r w:rsidRPr="00F5723D">
        <w:tab/>
        <w:t>SEQUENCE {</w:t>
      </w:r>
    </w:p>
    <w:p w14:paraId="4C6F9D00" w14:textId="77777777" w:rsidR="0006200D" w:rsidRPr="00F5723D" w:rsidRDefault="0006200D" w:rsidP="0006200D">
      <w:pPr>
        <w:pStyle w:val="PL"/>
        <w:shd w:val="clear" w:color="auto" w:fill="E6E6E6"/>
      </w:pPr>
      <w:r w:rsidRPr="00F5723D">
        <w:tab/>
        <w:t>resourceConfig-r13</w:t>
      </w:r>
      <w:r w:rsidRPr="00F5723D">
        <w:tab/>
      </w:r>
      <w:r w:rsidRPr="00F5723D">
        <w:tab/>
      </w:r>
      <w:r w:rsidRPr="00F5723D">
        <w:tab/>
      </w:r>
      <w:r w:rsidRPr="00F5723D">
        <w:tab/>
        <w:t>ResourceConfig-r13,</w:t>
      </w:r>
    </w:p>
    <w:p w14:paraId="70E6E589" w14:textId="77777777" w:rsidR="0006200D" w:rsidRPr="00F5723D" w:rsidRDefault="0006200D" w:rsidP="0006200D">
      <w:pPr>
        <w:pStyle w:val="PL"/>
        <w:shd w:val="clear" w:color="auto" w:fill="E6E6E6"/>
      </w:pPr>
      <w:r w:rsidRPr="00F5723D">
        <w:tab/>
        <w:t>...,</w:t>
      </w:r>
    </w:p>
    <w:p w14:paraId="65009F1F" w14:textId="77777777" w:rsidR="0006200D" w:rsidRPr="00F5723D" w:rsidRDefault="0006200D" w:rsidP="0006200D">
      <w:pPr>
        <w:pStyle w:val="PL"/>
        <w:shd w:val="clear" w:color="auto" w:fill="E6E6E6"/>
      </w:pPr>
      <w:r w:rsidRPr="00F5723D">
        <w:tab/>
        <w:t>[[</w:t>
      </w:r>
      <w:r w:rsidRPr="00F5723D">
        <w:tab/>
        <w:t>transmissionComb-r14</w:t>
      </w:r>
      <w:r w:rsidRPr="00F5723D">
        <w:tab/>
      </w:r>
      <w:r w:rsidRPr="00F5723D">
        <w:tab/>
        <w:t>NZP-TransmissionComb-r14</w:t>
      </w:r>
      <w:r w:rsidRPr="00F5723D">
        <w:tab/>
      </w:r>
      <w:r w:rsidRPr="00F5723D">
        <w:tab/>
        <w:t>OPTIONAL,</w:t>
      </w:r>
      <w:r w:rsidRPr="00F5723D">
        <w:tab/>
        <w:t>-- Need OR</w:t>
      </w:r>
    </w:p>
    <w:p w14:paraId="63E546E5" w14:textId="77777777" w:rsidR="0006200D" w:rsidRPr="00F5723D" w:rsidRDefault="0006200D" w:rsidP="0006200D">
      <w:pPr>
        <w:pStyle w:val="PL"/>
        <w:shd w:val="clear" w:color="auto" w:fill="E6E6E6"/>
      </w:pPr>
      <w:r w:rsidRPr="00F5723D">
        <w:tab/>
      </w:r>
      <w:r w:rsidRPr="00F5723D">
        <w:tab/>
        <w:t>frequencyDensity-r14</w:t>
      </w:r>
      <w:r w:rsidRPr="00F5723D">
        <w:tab/>
      </w:r>
      <w:r w:rsidRPr="00F5723D">
        <w:tab/>
        <w:t>NZP-FrequencyDensity-r14</w:t>
      </w:r>
      <w:r w:rsidRPr="00F5723D">
        <w:tab/>
      </w:r>
      <w:r w:rsidRPr="00F5723D">
        <w:tab/>
        <w:t>OPTIONAL</w:t>
      </w:r>
      <w:r w:rsidRPr="00F5723D">
        <w:tab/>
        <w:t>-- Need OR</w:t>
      </w:r>
    </w:p>
    <w:p w14:paraId="6DDDA8D6" w14:textId="77777777" w:rsidR="0006200D" w:rsidRPr="00F5723D" w:rsidRDefault="0006200D" w:rsidP="0006200D">
      <w:pPr>
        <w:pStyle w:val="PL"/>
        <w:shd w:val="clear" w:color="auto" w:fill="E6E6E6"/>
      </w:pPr>
      <w:r w:rsidRPr="00F5723D">
        <w:tab/>
        <w:t>]]</w:t>
      </w:r>
    </w:p>
    <w:p w14:paraId="6BA31E4A" w14:textId="77777777" w:rsidR="0006200D" w:rsidRPr="00F5723D" w:rsidRDefault="0006200D" w:rsidP="0006200D">
      <w:pPr>
        <w:pStyle w:val="PL"/>
        <w:shd w:val="clear" w:color="auto" w:fill="E6E6E6"/>
      </w:pPr>
      <w:r w:rsidRPr="00F5723D">
        <w:t>}</w:t>
      </w:r>
    </w:p>
    <w:p w14:paraId="6BCDE328" w14:textId="77777777" w:rsidR="0006200D" w:rsidRPr="00F5723D" w:rsidRDefault="0006200D" w:rsidP="0006200D">
      <w:pPr>
        <w:pStyle w:val="PL"/>
        <w:shd w:val="clear" w:color="auto" w:fill="E6E6E6"/>
      </w:pPr>
    </w:p>
    <w:p w14:paraId="5490737C" w14:textId="77777777" w:rsidR="0006200D" w:rsidRPr="00F5723D" w:rsidRDefault="0006200D" w:rsidP="0006200D">
      <w:pPr>
        <w:pStyle w:val="PL"/>
        <w:shd w:val="clear" w:color="auto" w:fill="E6E6E6"/>
      </w:pPr>
      <w:r w:rsidRPr="00F5723D">
        <w:t>ResourceConfig-r13 ::=</w:t>
      </w:r>
      <w:r w:rsidRPr="00F5723D">
        <w:tab/>
      </w:r>
      <w:r w:rsidRPr="00F5723D">
        <w:tab/>
      </w:r>
      <w:r w:rsidRPr="00F5723D">
        <w:tab/>
      </w:r>
      <w:r w:rsidRPr="00F5723D">
        <w:tab/>
        <w:t>INTEGER (0..31)</w:t>
      </w:r>
    </w:p>
    <w:p w14:paraId="44AB42EC" w14:textId="77777777" w:rsidR="0006200D" w:rsidRPr="00F5723D" w:rsidRDefault="0006200D" w:rsidP="0006200D">
      <w:pPr>
        <w:pStyle w:val="PL"/>
        <w:shd w:val="clear" w:color="auto" w:fill="E6E6E6"/>
      </w:pPr>
    </w:p>
    <w:p w14:paraId="793340A1" w14:textId="77777777" w:rsidR="0006200D" w:rsidRPr="00F5723D" w:rsidRDefault="0006200D" w:rsidP="0006200D">
      <w:pPr>
        <w:pStyle w:val="PL"/>
        <w:shd w:val="clear" w:color="auto" w:fill="E6E6E6"/>
      </w:pPr>
      <w:r w:rsidRPr="00F5723D">
        <w:t>NZP-TransmissionComb-r14 ::=</w:t>
      </w:r>
      <w:r w:rsidRPr="00F5723D">
        <w:tab/>
      </w:r>
      <w:r w:rsidRPr="00F5723D">
        <w:tab/>
      </w:r>
      <w:r w:rsidRPr="00F5723D">
        <w:tab/>
        <w:t>INTEGER (0..2)</w:t>
      </w:r>
    </w:p>
    <w:p w14:paraId="3E436C15" w14:textId="77777777" w:rsidR="0006200D" w:rsidRPr="00F5723D" w:rsidRDefault="0006200D" w:rsidP="0006200D">
      <w:pPr>
        <w:pStyle w:val="PL"/>
        <w:shd w:val="clear" w:color="auto" w:fill="E6E6E6"/>
      </w:pPr>
      <w:r w:rsidRPr="00F5723D">
        <w:t>NZP-FrequencyDensity-r14 ::=</w:t>
      </w:r>
      <w:r w:rsidRPr="00F5723D">
        <w:tab/>
      </w:r>
      <w:r w:rsidRPr="00F5723D">
        <w:tab/>
      </w:r>
      <w:r w:rsidRPr="00F5723D">
        <w:tab/>
        <w:t>ENUMERATED {d1, d2, d3}</w:t>
      </w:r>
    </w:p>
    <w:p w14:paraId="3B962464" w14:textId="77777777" w:rsidR="0006200D" w:rsidRPr="00F5723D" w:rsidRDefault="0006200D" w:rsidP="0006200D">
      <w:pPr>
        <w:pStyle w:val="PL"/>
        <w:shd w:val="clear" w:color="auto" w:fill="E6E6E6"/>
      </w:pPr>
    </w:p>
    <w:p w14:paraId="09FEE41A" w14:textId="77777777" w:rsidR="0006200D" w:rsidRPr="00F5723D" w:rsidRDefault="0006200D" w:rsidP="0006200D">
      <w:pPr>
        <w:pStyle w:val="PL"/>
        <w:shd w:val="clear" w:color="auto" w:fill="E6E6E6"/>
      </w:pPr>
      <w:r w:rsidRPr="00F5723D">
        <w:t>-- ASN1STOP</w:t>
      </w:r>
    </w:p>
    <w:p w14:paraId="12816FC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9650605" w14:textId="77777777" w:rsidTr="004C305A">
        <w:trPr>
          <w:cantSplit/>
          <w:tblHeader/>
        </w:trPr>
        <w:tc>
          <w:tcPr>
            <w:tcW w:w="9639" w:type="dxa"/>
          </w:tcPr>
          <w:p w14:paraId="0AA9A67F" w14:textId="77777777" w:rsidR="0006200D" w:rsidRPr="00F5723D" w:rsidRDefault="0006200D" w:rsidP="004C305A">
            <w:pPr>
              <w:pStyle w:val="TAH"/>
              <w:rPr>
                <w:lang w:eastAsia="en-GB"/>
              </w:rPr>
            </w:pPr>
            <w:r w:rsidRPr="00F5723D">
              <w:rPr>
                <w:i/>
                <w:noProof/>
                <w:lang w:eastAsia="en-GB"/>
              </w:rPr>
              <w:t>CSI-RS-ConfigNZP</w:t>
            </w:r>
            <w:r w:rsidRPr="00F5723D">
              <w:rPr>
                <w:iCs/>
                <w:noProof/>
                <w:lang w:eastAsia="en-GB"/>
              </w:rPr>
              <w:t xml:space="preserve"> field descriptions</w:t>
            </w:r>
          </w:p>
        </w:tc>
      </w:tr>
      <w:tr w:rsidR="0006200D" w:rsidRPr="00F5723D" w14:paraId="3EC109EF" w14:textId="77777777" w:rsidTr="004C305A">
        <w:trPr>
          <w:cantSplit/>
        </w:trPr>
        <w:tc>
          <w:tcPr>
            <w:tcW w:w="9639" w:type="dxa"/>
          </w:tcPr>
          <w:p w14:paraId="23A4A3EB" w14:textId="77777777" w:rsidR="0006200D" w:rsidRPr="00F5723D" w:rsidRDefault="0006200D" w:rsidP="004C305A">
            <w:pPr>
              <w:pStyle w:val="TAL"/>
              <w:rPr>
                <w:b/>
                <w:i/>
                <w:noProof/>
                <w:lang w:eastAsia="en-GB"/>
              </w:rPr>
            </w:pPr>
            <w:r w:rsidRPr="00F5723D">
              <w:rPr>
                <w:b/>
                <w:i/>
                <w:noProof/>
                <w:lang w:eastAsia="en-GB"/>
              </w:rPr>
              <w:t>antennaPortsCount</w:t>
            </w:r>
          </w:p>
          <w:p w14:paraId="7E312763" w14:textId="77777777" w:rsidR="0006200D" w:rsidRPr="00F5723D" w:rsidRDefault="0006200D" w:rsidP="004C305A">
            <w:pPr>
              <w:pStyle w:val="TAL"/>
              <w:rPr>
                <w:lang w:eastAsia="en-GB"/>
              </w:rPr>
            </w:pPr>
            <w:r w:rsidRPr="00F5723D">
              <w:rPr>
                <w:lang w:eastAsia="en-GB"/>
              </w:rPr>
              <w:t>Parameter represents the number of antenna ports used for transmission of CSI reference signals where an1 corresponds to 1, an2 to 2 antenna ports etc. see TS 36.211 [21], clause 6.10.5.</w:t>
            </w:r>
          </w:p>
        </w:tc>
      </w:tr>
      <w:tr w:rsidR="0006200D" w:rsidRPr="00F5723D" w14:paraId="552D812A" w14:textId="77777777" w:rsidTr="004C305A">
        <w:trPr>
          <w:cantSplit/>
        </w:trPr>
        <w:tc>
          <w:tcPr>
            <w:tcW w:w="9639" w:type="dxa"/>
          </w:tcPr>
          <w:p w14:paraId="0EA6F12A" w14:textId="77777777" w:rsidR="0006200D" w:rsidRPr="00F5723D" w:rsidRDefault="0006200D" w:rsidP="004C305A">
            <w:pPr>
              <w:pStyle w:val="TAL"/>
              <w:rPr>
                <w:b/>
                <w:i/>
                <w:noProof/>
                <w:lang w:eastAsia="en-GB"/>
              </w:rPr>
            </w:pPr>
            <w:proofErr w:type="spellStart"/>
            <w:r w:rsidRPr="00F5723D">
              <w:rPr>
                <w:rFonts w:cs="Arial"/>
                <w:b/>
                <w:i/>
                <w:szCs w:val="18"/>
                <w:lang w:eastAsia="zh-CN"/>
              </w:rPr>
              <w:t>cdmType</w:t>
            </w:r>
            <w:proofErr w:type="spellEnd"/>
          </w:p>
          <w:p w14:paraId="357E9BD8" w14:textId="77777777" w:rsidR="0006200D" w:rsidRPr="00F5723D" w:rsidRDefault="0006200D" w:rsidP="004C305A">
            <w:pPr>
              <w:pStyle w:val="TAL"/>
              <w:rPr>
                <w:noProof/>
                <w:lang w:eastAsia="en-GB"/>
              </w:rPr>
            </w:pPr>
            <w:r w:rsidRPr="00F5723D">
              <w:rPr>
                <w:rFonts w:cs="Arial"/>
                <w:noProof/>
                <w:szCs w:val="18"/>
                <w:lang w:eastAsia="en-GB"/>
              </w:rPr>
              <w:t xml:space="preserve">Parameter: </w:t>
            </w:r>
            <w:r w:rsidRPr="00F5723D">
              <w:rPr>
                <w:rFonts w:cs="Arial"/>
                <w:i/>
                <w:noProof/>
                <w:szCs w:val="18"/>
                <w:lang w:eastAsia="en-GB"/>
              </w:rPr>
              <w:t>CDMType</w:t>
            </w:r>
            <w:r w:rsidRPr="00F5723D">
              <w:rPr>
                <w:rFonts w:cs="Arial"/>
                <w:noProof/>
                <w:szCs w:val="18"/>
                <w:lang w:eastAsia="en-GB"/>
              </w:rPr>
              <w:t>, see TS 36.211 [21], clause 6.10.5.2.</w:t>
            </w:r>
          </w:p>
        </w:tc>
      </w:tr>
      <w:tr w:rsidR="0006200D" w:rsidRPr="00F5723D" w14:paraId="3D71E784" w14:textId="77777777" w:rsidTr="004C305A">
        <w:trPr>
          <w:cantSplit/>
        </w:trPr>
        <w:tc>
          <w:tcPr>
            <w:tcW w:w="9639" w:type="dxa"/>
          </w:tcPr>
          <w:p w14:paraId="4DC0FDFA" w14:textId="77777777" w:rsidR="0006200D" w:rsidRPr="00F5723D" w:rsidRDefault="0006200D" w:rsidP="004C305A">
            <w:pPr>
              <w:pStyle w:val="TAL"/>
              <w:rPr>
                <w:b/>
                <w:i/>
                <w:lang w:eastAsia="en-GB"/>
              </w:rPr>
            </w:pPr>
            <w:proofErr w:type="spellStart"/>
            <w:r w:rsidRPr="00F5723D">
              <w:rPr>
                <w:b/>
                <w:i/>
                <w:lang w:eastAsia="en-GB"/>
              </w:rPr>
              <w:t>csi</w:t>
            </w:r>
            <w:proofErr w:type="spellEnd"/>
            <w:r w:rsidRPr="00F5723D">
              <w:rPr>
                <w:b/>
                <w:i/>
                <w:lang w:eastAsia="en-GB"/>
              </w:rPr>
              <w:t>-RS-</w:t>
            </w:r>
            <w:proofErr w:type="spellStart"/>
            <w:r w:rsidRPr="00F5723D">
              <w:rPr>
                <w:b/>
                <w:i/>
                <w:lang w:eastAsia="en-GB"/>
              </w:rPr>
              <w:t>ConfigNZPId</w:t>
            </w:r>
            <w:proofErr w:type="spellEnd"/>
          </w:p>
          <w:p w14:paraId="7FDC31DD" w14:textId="77777777" w:rsidR="0006200D" w:rsidRPr="00F5723D" w:rsidRDefault="0006200D" w:rsidP="004C305A">
            <w:pPr>
              <w:pStyle w:val="TAL"/>
              <w:rPr>
                <w:b/>
                <w:i/>
                <w:noProof/>
                <w:lang w:eastAsia="en-GB"/>
              </w:rPr>
            </w:pPr>
            <w:r w:rsidRPr="00F5723D">
              <w:rPr>
                <w:lang w:eastAsia="en-GB"/>
              </w:rPr>
              <w:t>Refers to a CSI RS configuration using non-zero power transmission that is configured for the same frequency as the CSI process. UE shall ignore</w:t>
            </w:r>
            <w:r w:rsidRPr="00F5723D">
              <w:rPr>
                <w:rFonts w:cs="Arial"/>
                <w:lang w:eastAsia="zh-CN"/>
              </w:rPr>
              <w:t xml:space="preserve"> </w:t>
            </w:r>
            <w:r w:rsidRPr="00F5723D">
              <w:rPr>
                <w:rFonts w:cs="Arial"/>
                <w:i/>
                <w:lang w:eastAsia="zh-CN"/>
              </w:rPr>
              <w:t>CSI-RS-ConfigNZPId-r11</w:t>
            </w:r>
            <w:r w:rsidRPr="00F5723D">
              <w:rPr>
                <w:rFonts w:cs="Arial"/>
                <w:lang w:eastAsia="zh-CN"/>
              </w:rPr>
              <w:t xml:space="preserve"> if </w:t>
            </w:r>
            <w:r w:rsidRPr="00F5723D">
              <w:rPr>
                <w:rFonts w:cs="Arial"/>
                <w:i/>
                <w:lang w:eastAsia="zh-CN"/>
              </w:rPr>
              <w:t>CSI-RS-ConfigNZPId-v1310</w:t>
            </w:r>
            <w:r w:rsidRPr="00F5723D">
              <w:rPr>
                <w:rFonts w:cs="Arial"/>
                <w:lang w:eastAsia="zh-CN"/>
              </w:rPr>
              <w:t xml:space="preserve"> is signalled.</w:t>
            </w:r>
          </w:p>
        </w:tc>
      </w:tr>
      <w:tr w:rsidR="0006200D" w:rsidRPr="00F5723D" w:rsidDel="00FE7FDF" w14:paraId="2B27B614"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5CB9316" w14:textId="77777777" w:rsidR="0006200D" w:rsidRPr="00F5723D" w:rsidRDefault="0006200D" w:rsidP="004C305A">
            <w:pPr>
              <w:pStyle w:val="TAL"/>
              <w:rPr>
                <w:b/>
                <w:i/>
                <w:noProof/>
                <w:lang w:eastAsia="en-GB"/>
              </w:rPr>
            </w:pPr>
            <w:r w:rsidRPr="00F5723D">
              <w:rPr>
                <w:b/>
                <w:i/>
                <w:noProof/>
                <w:lang w:eastAsia="en-GB"/>
              </w:rPr>
              <w:t>frequencyDensity</w:t>
            </w:r>
          </w:p>
          <w:p w14:paraId="7DD68E8D" w14:textId="77777777" w:rsidR="0006200D" w:rsidRPr="00F5723D" w:rsidDel="00FE7FDF" w:rsidRDefault="0006200D" w:rsidP="004C305A">
            <w:pPr>
              <w:pStyle w:val="TAL"/>
              <w:rPr>
                <w:noProof/>
                <w:lang w:eastAsia="en-GB"/>
              </w:rPr>
            </w:pPr>
            <w:r w:rsidRPr="00F5723D">
              <w:rPr>
                <w:noProof/>
                <w:lang w:eastAsia="en-GB"/>
              </w:rPr>
              <w:t xml:space="preserve">Indicates the freqency-domain density reduction. E-UTRAN configures the values in accordance with the restrictions specified in TS </w:t>
            </w:r>
            <w:r w:rsidRPr="00F5723D">
              <w:rPr>
                <w:lang w:eastAsia="en-GB"/>
              </w:rPr>
              <w:t>36.213 [23].</w:t>
            </w:r>
          </w:p>
        </w:tc>
      </w:tr>
      <w:tr w:rsidR="0006200D" w:rsidRPr="00F5723D" w14:paraId="3300BEF9" w14:textId="77777777" w:rsidTr="004C305A">
        <w:trPr>
          <w:cantSplit/>
        </w:trPr>
        <w:tc>
          <w:tcPr>
            <w:tcW w:w="9639" w:type="dxa"/>
          </w:tcPr>
          <w:p w14:paraId="2D80E4AC" w14:textId="77777777" w:rsidR="0006200D" w:rsidRPr="00F5723D" w:rsidRDefault="0006200D" w:rsidP="004C305A">
            <w:pPr>
              <w:pStyle w:val="TAL"/>
              <w:rPr>
                <w:b/>
                <w:i/>
                <w:noProof/>
                <w:lang w:eastAsia="en-GB"/>
              </w:rPr>
            </w:pPr>
            <w:r w:rsidRPr="00F5723D">
              <w:rPr>
                <w:b/>
                <w:i/>
                <w:noProof/>
                <w:lang w:eastAsia="en-GB"/>
              </w:rPr>
              <w:t>mbsfn-SubframeConfigList</w:t>
            </w:r>
          </w:p>
          <w:p w14:paraId="44D1784B" w14:textId="77777777" w:rsidR="0006200D" w:rsidRPr="00F5723D" w:rsidRDefault="0006200D" w:rsidP="004C305A">
            <w:pPr>
              <w:pStyle w:val="TAL"/>
              <w:rPr>
                <w:noProof/>
                <w:lang w:eastAsia="en-GB"/>
              </w:rPr>
            </w:pPr>
            <w:r w:rsidRPr="00F5723D">
              <w:rPr>
                <w:noProof/>
                <w:lang w:eastAsia="en-GB"/>
              </w:rPr>
              <w:t xml:space="preserve">Indicates the MBSFN configuration for the CSI-RS resources. If </w:t>
            </w:r>
            <w:r w:rsidRPr="00F5723D">
              <w:rPr>
                <w:i/>
                <w:noProof/>
                <w:lang w:eastAsia="en-GB"/>
              </w:rPr>
              <w:t>qcl-CRS-Info-r11</w:t>
            </w:r>
            <w:r w:rsidRPr="00F5723D">
              <w:rPr>
                <w:noProof/>
                <w:lang w:eastAsia="en-GB"/>
              </w:rPr>
              <w:t xml:space="preserve"> is absent, the field is released.</w:t>
            </w:r>
          </w:p>
        </w:tc>
      </w:tr>
      <w:tr w:rsidR="0006200D" w:rsidRPr="00F5723D" w14:paraId="704E4204" w14:textId="77777777" w:rsidTr="004C305A">
        <w:trPr>
          <w:cantSplit/>
        </w:trPr>
        <w:tc>
          <w:tcPr>
            <w:tcW w:w="9639" w:type="dxa"/>
          </w:tcPr>
          <w:p w14:paraId="3EAB153F" w14:textId="77777777" w:rsidR="0006200D" w:rsidRPr="00F5723D" w:rsidRDefault="0006200D" w:rsidP="004C305A">
            <w:pPr>
              <w:pStyle w:val="TAL"/>
              <w:rPr>
                <w:b/>
                <w:i/>
                <w:noProof/>
                <w:lang w:eastAsia="en-GB"/>
              </w:rPr>
            </w:pPr>
            <w:r w:rsidRPr="00F5723D">
              <w:rPr>
                <w:b/>
                <w:i/>
                <w:noProof/>
                <w:lang w:eastAsia="en-GB"/>
              </w:rPr>
              <w:t>nzp-resourceConfigList</w:t>
            </w:r>
          </w:p>
          <w:p w14:paraId="445AF3F8" w14:textId="77777777" w:rsidR="0006200D" w:rsidRPr="00F5723D" w:rsidRDefault="0006200D" w:rsidP="004C305A">
            <w:pPr>
              <w:pStyle w:val="TAL"/>
              <w:rPr>
                <w:b/>
                <w:noProof/>
                <w:lang w:eastAsia="en-GB"/>
              </w:rPr>
            </w:pPr>
            <w:r w:rsidRPr="00F5723D">
              <w:rPr>
                <w:noProof/>
                <w:lang w:eastAsia="en-GB"/>
              </w:rPr>
              <w:t>Indicate a list of non-zero power transmission CSI-RS resources using parameter</w:t>
            </w:r>
            <w:r w:rsidRPr="00F5723D">
              <w:rPr>
                <w:b/>
                <w:i/>
                <w:noProof/>
                <w:lang w:eastAsia="en-GB"/>
              </w:rPr>
              <w:t xml:space="preserve"> </w:t>
            </w:r>
            <w:r w:rsidRPr="00F5723D">
              <w:rPr>
                <w:i/>
                <w:noProof/>
                <w:lang w:eastAsia="en-GB"/>
              </w:rPr>
              <w:t>resourceConfig.</w:t>
            </w:r>
          </w:p>
        </w:tc>
      </w:tr>
      <w:tr w:rsidR="0006200D" w:rsidRPr="00F5723D" w14:paraId="20C60203" w14:textId="77777777" w:rsidTr="004C305A">
        <w:trPr>
          <w:cantSplit/>
        </w:trPr>
        <w:tc>
          <w:tcPr>
            <w:tcW w:w="9639" w:type="dxa"/>
          </w:tcPr>
          <w:p w14:paraId="054773E4" w14:textId="77777777" w:rsidR="0006200D" w:rsidRPr="00F5723D" w:rsidRDefault="0006200D" w:rsidP="004C305A">
            <w:pPr>
              <w:pStyle w:val="TAL"/>
              <w:rPr>
                <w:b/>
                <w:i/>
                <w:noProof/>
                <w:lang w:eastAsia="en-GB"/>
              </w:rPr>
            </w:pPr>
            <w:r w:rsidRPr="00F5723D">
              <w:rPr>
                <w:b/>
                <w:i/>
                <w:noProof/>
                <w:lang w:eastAsia="en-GB"/>
              </w:rPr>
              <w:t>qcl-CRS-Info</w:t>
            </w:r>
          </w:p>
          <w:p w14:paraId="21359C9D" w14:textId="77777777" w:rsidR="0006200D" w:rsidRPr="00F5723D" w:rsidRDefault="0006200D" w:rsidP="004C305A">
            <w:pPr>
              <w:pStyle w:val="TAL"/>
              <w:rPr>
                <w:noProof/>
                <w:lang w:eastAsia="en-GB"/>
              </w:rPr>
            </w:pPr>
            <w:r w:rsidRPr="00F5723D">
              <w:rPr>
                <w:noProof/>
                <w:lang w:eastAsia="en-GB"/>
              </w:rPr>
              <w:t xml:space="preserve">Indicates CRS antenna ports that is quasi co-located with the CSI-RS antenna ports, see TS 36.213 [23], clause 7.2.5. EUTRAN configures this field </w:t>
            </w:r>
            <w:r w:rsidRPr="00F5723D">
              <w:rPr>
                <w:lang w:eastAsia="en-GB"/>
              </w:rPr>
              <w:t xml:space="preserve">if and only if the UE is configured with </w:t>
            </w:r>
            <w:proofErr w:type="spellStart"/>
            <w:r w:rsidRPr="00F5723D">
              <w:rPr>
                <w:i/>
                <w:lang w:eastAsia="en-GB"/>
              </w:rPr>
              <w:t>qcl</w:t>
            </w:r>
            <w:proofErr w:type="spellEnd"/>
            <w:r w:rsidRPr="00F5723D">
              <w:rPr>
                <w:i/>
                <w:lang w:eastAsia="en-GB"/>
              </w:rPr>
              <w:t>-Operation</w:t>
            </w:r>
            <w:r w:rsidRPr="00F5723D">
              <w:rPr>
                <w:lang w:eastAsia="en-GB"/>
              </w:rPr>
              <w:t xml:space="preserve"> set to </w:t>
            </w:r>
            <w:proofErr w:type="spellStart"/>
            <w:r w:rsidRPr="00F5723D">
              <w:rPr>
                <w:i/>
                <w:lang w:eastAsia="en-GB"/>
              </w:rPr>
              <w:t>typeB</w:t>
            </w:r>
            <w:proofErr w:type="spellEnd"/>
            <w:r w:rsidRPr="00F5723D">
              <w:rPr>
                <w:i/>
                <w:lang w:eastAsia="en-GB"/>
              </w:rPr>
              <w:t>.</w:t>
            </w:r>
          </w:p>
        </w:tc>
      </w:tr>
      <w:tr w:rsidR="0006200D" w:rsidRPr="00F5723D" w14:paraId="72810E92" w14:textId="77777777" w:rsidTr="004C305A">
        <w:trPr>
          <w:cantSplit/>
        </w:trPr>
        <w:tc>
          <w:tcPr>
            <w:tcW w:w="9639" w:type="dxa"/>
          </w:tcPr>
          <w:p w14:paraId="6747F1CC" w14:textId="77777777" w:rsidR="0006200D" w:rsidRPr="00F5723D" w:rsidRDefault="0006200D" w:rsidP="004C305A">
            <w:pPr>
              <w:pStyle w:val="TAL"/>
              <w:rPr>
                <w:noProof/>
                <w:lang w:eastAsia="en-GB"/>
              </w:rPr>
            </w:pPr>
            <w:r w:rsidRPr="00F5723D">
              <w:rPr>
                <w:b/>
                <w:i/>
                <w:noProof/>
                <w:lang w:eastAsia="en-GB"/>
              </w:rPr>
              <w:t>resourceConfig</w:t>
            </w:r>
          </w:p>
          <w:p w14:paraId="4E140E9A" w14:textId="77777777" w:rsidR="0006200D" w:rsidRPr="00F5723D" w:rsidRDefault="0006200D" w:rsidP="004C305A">
            <w:pPr>
              <w:pStyle w:val="TAL"/>
              <w:rPr>
                <w:b/>
                <w:i/>
                <w:noProof/>
                <w:lang w:eastAsia="en-GB"/>
              </w:rPr>
            </w:pPr>
            <w:r w:rsidRPr="00F5723D">
              <w:rPr>
                <w:lang w:eastAsia="en-GB"/>
              </w:rPr>
              <w:t>Parameter: CSI reference signal configuration, see TS 36.211 [21], table 6.10.5.2-1 and 6.10.5.2-2.</w:t>
            </w:r>
          </w:p>
        </w:tc>
      </w:tr>
      <w:tr w:rsidR="0006200D" w:rsidRPr="00F5723D" w14:paraId="43453377" w14:textId="77777777" w:rsidTr="004C305A">
        <w:trPr>
          <w:cantSplit/>
        </w:trPr>
        <w:tc>
          <w:tcPr>
            <w:tcW w:w="9639" w:type="dxa"/>
          </w:tcPr>
          <w:p w14:paraId="5C18F511" w14:textId="77777777" w:rsidR="0006200D" w:rsidRPr="00F5723D" w:rsidRDefault="0006200D" w:rsidP="004C305A">
            <w:pPr>
              <w:pStyle w:val="TAL"/>
              <w:rPr>
                <w:b/>
                <w:i/>
                <w:noProof/>
                <w:lang w:eastAsia="en-GB"/>
              </w:rPr>
            </w:pPr>
            <w:r w:rsidRPr="00F5723D">
              <w:rPr>
                <w:b/>
                <w:i/>
                <w:noProof/>
                <w:lang w:eastAsia="en-GB"/>
              </w:rPr>
              <w:t>subframeConfig</w:t>
            </w:r>
          </w:p>
          <w:p w14:paraId="447E7B18"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01AFC913">
                <v:shape id="_x0000_i1033" type="#_x0000_t75" style="width:32.25pt;height:15pt" o:ole="">
                  <v:imagedata r:id="rId24" o:title=""/>
                </v:shape>
                <o:OLEObject Type="Embed" ProgID="Equation.3" ShapeID="_x0000_i1033" DrawAspect="Content" ObjectID="_1721828421" r:id="rId30"/>
              </w:object>
            </w:r>
            <w:r w:rsidRPr="00F5723D">
              <w:rPr>
                <w:lang w:eastAsia="en-GB"/>
              </w:rPr>
              <w:t>, see TS 36.211 [21], table 6.10.5.3-1.</w:t>
            </w:r>
          </w:p>
        </w:tc>
      </w:tr>
      <w:tr w:rsidR="0006200D" w:rsidRPr="00F5723D" w14:paraId="19DA7BD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D43DB6" w14:textId="77777777" w:rsidR="0006200D" w:rsidRPr="00F5723D" w:rsidRDefault="0006200D" w:rsidP="004C305A">
            <w:pPr>
              <w:pStyle w:val="TAL"/>
              <w:rPr>
                <w:b/>
                <w:i/>
                <w:noProof/>
                <w:lang w:eastAsia="en-GB"/>
              </w:rPr>
            </w:pPr>
            <w:r w:rsidRPr="00F5723D">
              <w:rPr>
                <w:b/>
                <w:i/>
                <w:noProof/>
                <w:lang w:eastAsia="en-GB"/>
              </w:rPr>
              <w:t>scramblingIdentity</w:t>
            </w:r>
          </w:p>
          <w:p w14:paraId="79505504" w14:textId="77777777" w:rsidR="0006200D" w:rsidRPr="00F5723D" w:rsidDel="00FE7FDF" w:rsidRDefault="0006200D" w:rsidP="004C305A">
            <w:pPr>
              <w:pStyle w:val="TAL"/>
              <w:rPr>
                <w:noProof/>
                <w:lang w:eastAsia="en-GB"/>
              </w:rPr>
            </w:pPr>
            <w:r w:rsidRPr="00F5723D">
              <w:rPr>
                <w:noProof/>
                <w:lang w:eastAsia="en-GB"/>
              </w:rPr>
              <w:t xml:space="preserve">Parameter: Pseudo-random sequence generator parameter, </w:t>
            </w:r>
            <w:r w:rsidRPr="00F5723D">
              <w:rPr>
                <w:position w:val="-10"/>
                <w:lang w:eastAsia="en-GB"/>
              </w:rPr>
              <w:object w:dxaOrig="340" w:dyaOrig="340" w14:anchorId="4FC19619">
                <v:shape id="_x0000_i1034" type="#_x0000_t75" style="width:17.25pt;height:17.25pt" o:ole="">
                  <v:imagedata r:id="rId31" o:title=""/>
                </v:shape>
                <o:OLEObject Type="Embed" ProgID="Equation.3" ShapeID="_x0000_i1034" DrawAspect="Content" ObjectID="_1721828422" r:id="rId32"/>
              </w:object>
            </w:r>
            <w:r w:rsidRPr="00F5723D">
              <w:rPr>
                <w:i/>
                <w:lang w:eastAsia="en-GB"/>
              </w:rPr>
              <w:t xml:space="preserve">, </w:t>
            </w:r>
            <w:r w:rsidRPr="00F5723D">
              <w:rPr>
                <w:lang w:eastAsia="en-GB"/>
              </w:rPr>
              <w:t xml:space="preserve">see TS 36.213 [23], clause </w:t>
            </w:r>
            <w:r w:rsidRPr="00F5723D">
              <w:rPr>
                <w:noProof/>
                <w:lang w:eastAsia="en-GB"/>
              </w:rPr>
              <w:t>7.2.5</w:t>
            </w:r>
            <w:r w:rsidRPr="00F5723D">
              <w:rPr>
                <w:lang w:eastAsia="en-GB"/>
              </w:rPr>
              <w:t>.</w:t>
            </w:r>
          </w:p>
        </w:tc>
      </w:tr>
      <w:tr w:rsidR="0006200D" w:rsidRPr="00F5723D" w:rsidDel="00FE7FDF" w14:paraId="22C84E2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DCE4EB5" w14:textId="77777777" w:rsidR="0006200D" w:rsidRPr="00F5723D" w:rsidRDefault="0006200D" w:rsidP="004C305A">
            <w:pPr>
              <w:pStyle w:val="TAL"/>
              <w:rPr>
                <w:b/>
                <w:i/>
                <w:noProof/>
                <w:lang w:eastAsia="en-GB"/>
              </w:rPr>
            </w:pPr>
            <w:r w:rsidRPr="00F5723D">
              <w:rPr>
                <w:b/>
                <w:i/>
                <w:noProof/>
                <w:lang w:eastAsia="en-GB"/>
              </w:rPr>
              <w:t>transmissionComb</w:t>
            </w:r>
          </w:p>
          <w:p w14:paraId="1EAE60E7" w14:textId="77777777" w:rsidR="0006200D" w:rsidRPr="00F5723D" w:rsidDel="00FE7FDF" w:rsidRDefault="0006200D" w:rsidP="004C305A">
            <w:pPr>
              <w:pStyle w:val="TAL"/>
              <w:rPr>
                <w:noProof/>
                <w:lang w:eastAsia="en-GB"/>
              </w:rPr>
            </w:pPr>
            <w:r w:rsidRPr="00F5723D">
              <w:rPr>
                <w:noProof/>
                <w:lang w:eastAsia="en-GB"/>
              </w:rPr>
              <w:t>Indicates the transmission combining offset. E-UTRAN configures the values in accordance with the restrictions specified in TS 36.213 [23].</w:t>
            </w:r>
          </w:p>
        </w:tc>
      </w:tr>
    </w:tbl>
    <w:p w14:paraId="796B8FB3" w14:textId="77777777" w:rsidR="0006200D" w:rsidRPr="00F5723D" w:rsidRDefault="0006200D" w:rsidP="0006200D"/>
    <w:p w14:paraId="2E74BC31" w14:textId="77777777" w:rsidR="0006200D" w:rsidRPr="00F5723D" w:rsidRDefault="0006200D" w:rsidP="0006200D">
      <w:pPr>
        <w:pStyle w:val="Heading4"/>
      </w:pPr>
      <w:bookmarkStart w:id="277" w:name="_Toc20487286"/>
      <w:bookmarkStart w:id="278" w:name="_Toc29342581"/>
      <w:bookmarkStart w:id="279" w:name="_Toc29343720"/>
      <w:bookmarkStart w:id="280" w:name="_Toc36566983"/>
      <w:bookmarkStart w:id="281" w:name="_Toc36810423"/>
      <w:bookmarkStart w:id="282" w:name="_Toc36846787"/>
      <w:bookmarkStart w:id="283" w:name="_Toc36939440"/>
      <w:bookmarkStart w:id="284" w:name="_Toc37082420"/>
      <w:bookmarkStart w:id="285" w:name="_Toc46481055"/>
      <w:bookmarkStart w:id="286" w:name="_Toc46482289"/>
      <w:bookmarkStart w:id="287" w:name="_Toc46483523"/>
      <w:bookmarkStart w:id="288" w:name="_Toc109167432"/>
      <w:r w:rsidRPr="00F5723D">
        <w:lastRenderedPageBreak/>
        <w:t>–</w:t>
      </w:r>
      <w:r w:rsidRPr="00F5723D">
        <w:tab/>
      </w:r>
      <w:r w:rsidRPr="00F5723D">
        <w:rPr>
          <w:i/>
          <w:noProof/>
        </w:rPr>
        <w:t>CSI-RS-ConfigNZPId</w:t>
      </w:r>
      <w:bookmarkEnd w:id="277"/>
      <w:bookmarkEnd w:id="278"/>
      <w:bookmarkEnd w:id="279"/>
      <w:bookmarkEnd w:id="280"/>
      <w:bookmarkEnd w:id="281"/>
      <w:bookmarkEnd w:id="282"/>
      <w:bookmarkEnd w:id="283"/>
      <w:bookmarkEnd w:id="284"/>
      <w:bookmarkEnd w:id="285"/>
      <w:bookmarkEnd w:id="286"/>
      <w:bookmarkEnd w:id="287"/>
      <w:bookmarkEnd w:id="288"/>
    </w:p>
    <w:p w14:paraId="4F646882" w14:textId="77777777" w:rsidR="0006200D" w:rsidRPr="00F5723D" w:rsidRDefault="0006200D" w:rsidP="0006200D">
      <w:r w:rsidRPr="00F5723D">
        <w:t xml:space="preserve">The IE </w:t>
      </w:r>
      <w:r w:rsidRPr="00F5723D">
        <w:rPr>
          <w:i/>
          <w:noProof/>
        </w:rPr>
        <w:t>CSI-RS-ConfigNZPId</w:t>
      </w:r>
      <w:r w:rsidRPr="00F5723D">
        <w:t xml:space="preserve"> is used to identify a CSI-RS resource configuration using non-zero transmission power, as configured by the IE </w:t>
      </w:r>
      <w:r w:rsidRPr="00F5723D">
        <w:rPr>
          <w:i/>
        </w:rPr>
        <w:t>CSI-RS-</w:t>
      </w:r>
      <w:proofErr w:type="spellStart"/>
      <w:r w:rsidRPr="00F5723D">
        <w:rPr>
          <w:i/>
        </w:rPr>
        <w:t>ConfigNZP</w:t>
      </w:r>
      <w:proofErr w:type="spellEnd"/>
      <w:r w:rsidRPr="00F5723D">
        <w:t>. The identity is unique within the scope of a carrier frequency.</w:t>
      </w:r>
    </w:p>
    <w:p w14:paraId="5A0A32B8" w14:textId="77777777" w:rsidR="0006200D" w:rsidRPr="00F5723D" w:rsidRDefault="0006200D" w:rsidP="0006200D">
      <w:pPr>
        <w:pStyle w:val="TH"/>
      </w:pPr>
      <w:r w:rsidRPr="00F5723D">
        <w:rPr>
          <w:bCs/>
          <w:i/>
          <w:iCs/>
        </w:rPr>
        <w:t>CSI-RS-</w:t>
      </w:r>
      <w:proofErr w:type="spellStart"/>
      <w:r w:rsidRPr="00F5723D">
        <w:rPr>
          <w:bCs/>
          <w:i/>
          <w:iCs/>
        </w:rPr>
        <w:t>ConfigNZPId</w:t>
      </w:r>
      <w:proofErr w:type="spellEnd"/>
      <w:r w:rsidRPr="00F5723D">
        <w:t xml:space="preserve"> information elements</w:t>
      </w:r>
    </w:p>
    <w:p w14:paraId="5448A179" w14:textId="77777777" w:rsidR="0006200D" w:rsidRPr="00F5723D" w:rsidRDefault="0006200D" w:rsidP="0006200D">
      <w:pPr>
        <w:pStyle w:val="PL"/>
        <w:shd w:val="clear" w:color="auto" w:fill="E6E6E6"/>
      </w:pPr>
      <w:r w:rsidRPr="00F5723D">
        <w:t>-- ASN1START</w:t>
      </w:r>
    </w:p>
    <w:p w14:paraId="016776A1" w14:textId="77777777" w:rsidR="0006200D" w:rsidRPr="00F5723D" w:rsidRDefault="0006200D" w:rsidP="0006200D">
      <w:pPr>
        <w:pStyle w:val="PL"/>
        <w:shd w:val="clear" w:color="auto" w:fill="E6E6E6"/>
      </w:pPr>
    </w:p>
    <w:p w14:paraId="793E9F87" w14:textId="77777777" w:rsidR="0006200D" w:rsidRPr="00F5723D" w:rsidRDefault="0006200D" w:rsidP="0006200D">
      <w:pPr>
        <w:pStyle w:val="PL"/>
        <w:shd w:val="clear" w:color="auto" w:fill="E6E6E6"/>
      </w:pPr>
      <w:r w:rsidRPr="00F5723D">
        <w:t>CSI-RS-ConfigNZPId-r11 ::=</w:t>
      </w:r>
      <w:r w:rsidRPr="00F5723D">
        <w:tab/>
      </w:r>
      <w:r w:rsidRPr="00F5723D">
        <w:tab/>
      </w:r>
      <w:r w:rsidRPr="00F5723D">
        <w:tab/>
      </w:r>
      <w:r w:rsidRPr="00F5723D">
        <w:tab/>
      </w:r>
      <w:r w:rsidRPr="00F5723D">
        <w:tab/>
        <w:t>INTEGER (1..maxCSI-RS-NZP-r11)</w:t>
      </w:r>
    </w:p>
    <w:p w14:paraId="727B0237" w14:textId="77777777" w:rsidR="0006200D" w:rsidRPr="00F5723D" w:rsidRDefault="0006200D" w:rsidP="0006200D">
      <w:pPr>
        <w:pStyle w:val="PL"/>
        <w:shd w:val="clear" w:color="auto" w:fill="E6E6E6"/>
      </w:pPr>
      <w:r w:rsidRPr="00F5723D">
        <w:t>CSI-RS-ConfigNZPId-v1310 ::=</w:t>
      </w:r>
      <w:r w:rsidRPr="00F5723D">
        <w:tab/>
      </w:r>
      <w:r w:rsidRPr="00F5723D">
        <w:tab/>
      </w:r>
      <w:r w:rsidRPr="00F5723D">
        <w:tab/>
      </w:r>
      <w:r w:rsidRPr="00F5723D">
        <w:tab/>
        <w:t>INTEGER (minCSI-RS-NZP-r13..maxCSI-RS-NZP-r13)</w:t>
      </w:r>
    </w:p>
    <w:p w14:paraId="7410ED3E" w14:textId="77777777" w:rsidR="0006200D" w:rsidRPr="00F5723D" w:rsidRDefault="0006200D" w:rsidP="0006200D">
      <w:pPr>
        <w:pStyle w:val="PL"/>
        <w:shd w:val="clear" w:color="auto" w:fill="E6E6E6"/>
      </w:pPr>
      <w:r w:rsidRPr="00F5723D">
        <w:t>CSI-RS-ConfigNZPId-r13 ::=</w:t>
      </w:r>
      <w:r w:rsidRPr="00F5723D">
        <w:tab/>
      </w:r>
      <w:r w:rsidRPr="00F5723D">
        <w:tab/>
      </w:r>
      <w:r w:rsidRPr="00F5723D">
        <w:tab/>
      </w:r>
      <w:r w:rsidRPr="00F5723D">
        <w:tab/>
      </w:r>
      <w:r w:rsidRPr="00F5723D">
        <w:tab/>
        <w:t>INTEGER (1..maxCSI-RS-NZP-r13)</w:t>
      </w:r>
    </w:p>
    <w:p w14:paraId="486A47B4" w14:textId="77777777" w:rsidR="0006200D" w:rsidRPr="00F5723D" w:rsidRDefault="0006200D" w:rsidP="0006200D">
      <w:pPr>
        <w:pStyle w:val="PL"/>
        <w:shd w:val="clear" w:color="auto" w:fill="E6E6E6"/>
      </w:pPr>
    </w:p>
    <w:p w14:paraId="304D98B0" w14:textId="77777777" w:rsidR="0006200D" w:rsidRPr="00F5723D" w:rsidRDefault="0006200D" w:rsidP="0006200D">
      <w:pPr>
        <w:pStyle w:val="PL"/>
        <w:shd w:val="clear" w:color="auto" w:fill="E6E6E6"/>
      </w:pPr>
      <w:r w:rsidRPr="00F5723D">
        <w:t>-- ASN1STOP</w:t>
      </w:r>
    </w:p>
    <w:p w14:paraId="2BE758AD" w14:textId="77777777" w:rsidR="0006200D" w:rsidRPr="00F5723D" w:rsidRDefault="0006200D" w:rsidP="0006200D">
      <w:pPr>
        <w:rPr>
          <w:iCs/>
        </w:rPr>
      </w:pPr>
    </w:p>
    <w:p w14:paraId="6541BC49" w14:textId="77777777" w:rsidR="0006200D" w:rsidRPr="00F5723D" w:rsidRDefault="0006200D" w:rsidP="0006200D">
      <w:pPr>
        <w:pStyle w:val="Heading4"/>
      </w:pPr>
      <w:bookmarkStart w:id="289" w:name="_Toc20487287"/>
      <w:bookmarkStart w:id="290" w:name="_Toc29342582"/>
      <w:bookmarkStart w:id="291" w:name="_Toc29343721"/>
      <w:bookmarkStart w:id="292" w:name="_Toc36566984"/>
      <w:bookmarkStart w:id="293" w:name="_Toc36810424"/>
      <w:bookmarkStart w:id="294" w:name="_Toc36846788"/>
      <w:bookmarkStart w:id="295" w:name="_Toc36939441"/>
      <w:bookmarkStart w:id="296" w:name="_Toc37082421"/>
      <w:bookmarkStart w:id="297" w:name="_Toc46481056"/>
      <w:bookmarkStart w:id="298" w:name="_Toc46482290"/>
      <w:bookmarkStart w:id="299" w:name="_Toc46483524"/>
      <w:bookmarkStart w:id="300" w:name="_Toc109167433"/>
      <w:r w:rsidRPr="00F5723D">
        <w:t>–</w:t>
      </w:r>
      <w:r w:rsidRPr="00F5723D">
        <w:tab/>
      </w:r>
      <w:r w:rsidRPr="00F5723D">
        <w:rPr>
          <w:i/>
        </w:rPr>
        <w:t>CSI-RS-</w:t>
      </w:r>
      <w:proofErr w:type="spellStart"/>
      <w:r w:rsidRPr="00F5723D">
        <w:rPr>
          <w:i/>
        </w:rPr>
        <w:t>ConfigZP</w:t>
      </w:r>
      <w:bookmarkEnd w:id="289"/>
      <w:bookmarkEnd w:id="290"/>
      <w:bookmarkEnd w:id="291"/>
      <w:bookmarkEnd w:id="292"/>
      <w:bookmarkEnd w:id="293"/>
      <w:bookmarkEnd w:id="294"/>
      <w:bookmarkEnd w:id="295"/>
      <w:bookmarkEnd w:id="296"/>
      <w:bookmarkEnd w:id="297"/>
      <w:bookmarkEnd w:id="298"/>
      <w:bookmarkEnd w:id="299"/>
      <w:bookmarkEnd w:id="300"/>
      <w:proofErr w:type="spellEnd"/>
    </w:p>
    <w:p w14:paraId="25E13BC0" w14:textId="77777777" w:rsidR="0006200D" w:rsidRPr="00F5723D" w:rsidRDefault="0006200D" w:rsidP="0006200D">
      <w:r w:rsidRPr="00F5723D">
        <w:t xml:space="preserve">The IE </w:t>
      </w:r>
      <w:r w:rsidRPr="00F5723D">
        <w:rPr>
          <w:i/>
          <w:noProof/>
        </w:rPr>
        <w:t>CSI-RS-ConfigZP</w:t>
      </w:r>
      <w:r w:rsidRPr="00F5723D">
        <w:t xml:space="preserve"> is the CSI-RS resource configuration, for which UE assumes zero transmission power, that E-UTRAN may configure on a serving frequency.</w:t>
      </w:r>
    </w:p>
    <w:p w14:paraId="4CBDF88F" w14:textId="77777777" w:rsidR="0006200D" w:rsidRPr="00F5723D" w:rsidRDefault="0006200D" w:rsidP="0006200D">
      <w:pPr>
        <w:pStyle w:val="TH"/>
      </w:pPr>
      <w:r w:rsidRPr="00F5723D">
        <w:rPr>
          <w:bCs/>
          <w:i/>
          <w:iCs/>
        </w:rPr>
        <w:t>CSI-RS-</w:t>
      </w:r>
      <w:proofErr w:type="spellStart"/>
      <w:r w:rsidRPr="00F5723D">
        <w:rPr>
          <w:bCs/>
          <w:i/>
          <w:iCs/>
        </w:rPr>
        <w:t>ConfigZP</w:t>
      </w:r>
      <w:proofErr w:type="spellEnd"/>
      <w:r w:rsidRPr="00F5723D">
        <w:t xml:space="preserve"> information elements</w:t>
      </w:r>
    </w:p>
    <w:p w14:paraId="2EF56E8D" w14:textId="77777777" w:rsidR="0006200D" w:rsidRPr="00F5723D" w:rsidRDefault="0006200D" w:rsidP="0006200D">
      <w:pPr>
        <w:pStyle w:val="PL"/>
        <w:shd w:val="clear" w:color="auto" w:fill="E6E6E6"/>
      </w:pPr>
      <w:r w:rsidRPr="00F5723D">
        <w:t>-- ASN1START</w:t>
      </w:r>
    </w:p>
    <w:p w14:paraId="189EE095" w14:textId="77777777" w:rsidR="0006200D" w:rsidRPr="00F5723D" w:rsidRDefault="0006200D" w:rsidP="0006200D">
      <w:pPr>
        <w:pStyle w:val="PL"/>
        <w:shd w:val="clear" w:color="auto" w:fill="E6E6E6"/>
      </w:pPr>
    </w:p>
    <w:p w14:paraId="221A60F0" w14:textId="77777777" w:rsidR="0006200D" w:rsidRPr="00F5723D" w:rsidRDefault="0006200D" w:rsidP="0006200D">
      <w:pPr>
        <w:pStyle w:val="PL"/>
        <w:shd w:val="clear" w:color="auto" w:fill="E6E6E6"/>
      </w:pPr>
      <w:r w:rsidRPr="00F5723D">
        <w:t>CSI-RS-ConfigZP-r11 ::=</w:t>
      </w:r>
      <w:r w:rsidRPr="00F5723D">
        <w:tab/>
      </w:r>
      <w:r w:rsidRPr="00F5723D">
        <w:tab/>
        <w:t>SEQUENCE {</w:t>
      </w:r>
    </w:p>
    <w:p w14:paraId="6905A27D" w14:textId="77777777" w:rsidR="0006200D" w:rsidRPr="00F5723D" w:rsidRDefault="0006200D" w:rsidP="0006200D">
      <w:pPr>
        <w:pStyle w:val="PL"/>
        <w:shd w:val="clear" w:color="auto" w:fill="E6E6E6"/>
      </w:pPr>
      <w:r w:rsidRPr="00F5723D">
        <w:tab/>
        <w:t>csi-RS-ConfigZPId-r11</w:t>
      </w:r>
      <w:r w:rsidRPr="00F5723D">
        <w:tab/>
      </w:r>
      <w:r w:rsidRPr="00F5723D">
        <w:tab/>
        <w:t>CSI-RS-ConfigZPId-r11,</w:t>
      </w:r>
    </w:p>
    <w:p w14:paraId="1837844F" w14:textId="77777777" w:rsidR="0006200D" w:rsidRPr="00F5723D" w:rsidRDefault="0006200D" w:rsidP="0006200D">
      <w:pPr>
        <w:pStyle w:val="PL"/>
        <w:shd w:val="clear" w:color="auto" w:fill="E6E6E6"/>
      </w:pPr>
      <w:r w:rsidRPr="00F5723D">
        <w:tab/>
        <w:t>resourceConfigList-r11</w:t>
      </w:r>
      <w:r w:rsidRPr="00F5723D">
        <w:tab/>
      </w:r>
      <w:r w:rsidRPr="00F5723D">
        <w:tab/>
        <w:t>BIT STRING (SIZE (16)),</w:t>
      </w:r>
    </w:p>
    <w:p w14:paraId="24DB7795" w14:textId="77777777" w:rsidR="0006200D" w:rsidRPr="00F5723D" w:rsidRDefault="0006200D" w:rsidP="0006200D">
      <w:pPr>
        <w:pStyle w:val="PL"/>
        <w:shd w:val="clear" w:color="auto" w:fill="E6E6E6"/>
      </w:pPr>
      <w:r w:rsidRPr="00F5723D">
        <w:tab/>
        <w:t>subframeConfig-r11</w:t>
      </w:r>
      <w:r w:rsidRPr="00F5723D">
        <w:tab/>
      </w:r>
      <w:r w:rsidRPr="00F5723D">
        <w:tab/>
      </w:r>
      <w:r w:rsidRPr="00F5723D">
        <w:tab/>
        <w:t>INTEGER (0..154),</w:t>
      </w:r>
    </w:p>
    <w:p w14:paraId="12876167" w14:textId="77777777" w:rsidR="0006200D" w:rsidRPr="00F5723D" w:rsidRDefault="0006200D" w:rsidP="0006200D">
      <w:pPr>
        <w:pStyle w:val="PL"/>
        <w:shd w:val="clear" w:color="auto" w:fill="E6E6E6"/>
      </w:pPr>
      <w:r w:rsidRPr="00F5723D">
        <w:tab/>
        <w:t>...</w:t>
      </w:r>
    </w:p>
    <w:p w14:paraId="6EB070D3" w14:textId="77777777" w:rsidR="0006200D" w:rsidRPr="00F5723D" w:rsidRDefault="0006200D" w:rsidP="0006200D">
      <w:pPr>
        <w:pStyle w:val="PL"/>
        <w:shd w:val="clear" w:color="auto" w:fill="E6E6E6"/>
      </w:pPr>
      <w:r w:rsidRPr="00F5723D">
        <w:t>}</w:t>
      </w:r>
    </w:p>
    <w:p w14:paraId="01E548A4" w14:textId="77777777" w:rsidR="0006200D" w:rsidRPr="00F5723D" w:rsidRDefault="0006200D" w:rsidP="0006200D">
      <w:pPr>
        <w:pStyle w:val="PL"/>
        <w:shd w:val="clear" w:color="auto" w:fill="E6E6E6"/>
      </w:pPr>
    </w:p>
    <w:p w14:paraId="542063F7" w14:textId="77777777" w:rsidR="0006200D" w:rsidRPr="00F5723D" w:rsidRDefault="0006200D" w:rsidP="0006200D">
      <w:pPr>
        <w:pStyle w:val="PL"/>
        <w:shd w:val="clear" w:color="auto" w:fill="E6E6E6"/>
      </w:pPr>
      <w:r w:rsidRPr="00F5723D">
        <w:t>CSI-RS-ConfigZP-ApList-r14 ::=</w:t>
      </w:r>
      <w:r w:rsidRPr="00F5723D">
        <w:tab/>
        <w:t>CHOICE {</w:t>
      </w:r>
    </w:p>
    <w:p w14:paraId="79A7D0E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605F40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(SIZE (1.. maxCSI-RS-ZP-r11)) OF CSI-RS-ConfigZP-r11</w:t>
      </w:r>
    </w:p>
    <w:p w14:paraId="1D70712A" w14:textId="77777777" w:rsidR="0006200D" w:rsidRPr="00F5723D" w:rsidRDefault="0006200D" w:rsidP="0006200D">
      <w:pPr>
        <w:pStyle w:val="PL"/>
        <w:shd w:val="clear" w:color="auto" w:fill="E6E6E6"/>
      </w:pPr>
      <w:r w:rsidRPr="00F5723D">
        <w:t>}</w:t>
      </w:r>
    </w:p>
    <w:p w14:paraId="7DB214F2" w14:textId="77777777" w:rsidR="0006200D" w:rsidRPr="00F5723D" w:rsidRDefault="0006200D" w:rsidP="0006200D">
      <w:pPr>
        <w:pStyle w:val="PL"/>
        <w:shd w:val="clear" w:color="auto" w:fill="E6E6E6"/>
      </w:pPr>
    </w:p>
    <w:p w14:paraId="33DA8D10" w14:textId="77777777" w:rsidR="0006200D" w:rsidRPr="00F5723D" w:rsidRDefault="0006200D" w:rsidP="0006200D">
      <w:pPr>
        <w:pStyle w:val="PL"/>
        <w:shd w:val="clear" w:color="auto" w:fill="E6E6E6"/>
      </w:pPr>
      <w:r w:rsidRPr="00F5723D">
        <w:t>-- ASN1STOP</w:t>
      </w:r>
    </w:p>
    <w:p w14:paraId="6262701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4766B75" w14:textId="77777777" w:rsidTr="004C305A">
        <w:trPr>
          <w:cantSplit/>
          <w:tblHeader/>
        </w:trPr>
        <w:tc>
          <w:tcPr>
            <w:tcW w:w="9639" w:type="dxa"/>
          </w:tcPr>
          <w:p w14:paraId="7573BF14" w14:textId="77777777" w:rsidR="0006200D" w:rsidRPr="00F5723D" w:rsidRDefault="0006200D" w:rsidP="004C305A">
            <w:pPr>
              <w:pStyle w:val="TAH"/>
              <w:rPr>
                <w:lang w:eastAsia="en-GB"/>
              </w:rPr>
            </w:pPr>
            <w:r w:rsidRPr="00F5723D">
              <w:rPr>
                <w:i/>
                <w:noProof/>
                <w:lang w:eastAsia="en-GB"/>
              </w:rPr>
              <w:t>CSI-RS-ConfigZP</w:t>
            </w:r>
            <w:r w:rsidRPr="00F5723D">
              <w:rPr>
                <w:iCs/>
                <w:noProof/>
                <w:lang w:eastAsia="en-GB"/>
              </w:rPr>
              <w:t xml:space="preserve"> field descriptions</w:t>
            </w:r>
          </w:p>
        </w:tc>
      </w:tr>
      <w:tr w:rsidR="0006200D" w:rsidRPr="00F5723D" w14:paraId="5C61CA1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0557D1" w14:textId="77777777" w:rsidR="0006200D" w:rsidRPr="00F5723D" w:rsidRDefault="0006200D" w:rsidP="004C305A">
            <w:pPr>
              <w:pStyle w:val="TAL"/>
              <w:rPr>
                <w:b/>
                <w:i/>
                <w:noProof/>
                <w:lang w:eastAsia="en-GB"/>
              </w:rPr>
            </w:pPr>
            <w:r w:rsidRPr="00F5723D">
              <w:rPr>
                <w:b/>
                <w:i/>
                <w:noProof/>
                <w:lang w:eastAsia="en-GB"/>
              </w:rPr>
              <w:t>CSI-RS-ConfigZP-ApList</w:t>
            </w:r>
          </w:p>
          <w:p w14:paraId="2E06F7EB" w14:textId="77777777" w:rsidR="0006200D" w:rsidRPr="00F5723D" w:rsidRDefault="0006200D" w:rsidP="004C305A">
            <w:pPr>
              <w:pStyle w:val="TAL"/>
              <w:rPr>
                <w:b/>
                <w:i/>
                <w:noProof/>
                <w:lang w:eastAsia="en-GB"/>
              </w:rPr>
            </w:pPr>
            <w:r w:rsidRPr="00F5723D">
              <w:rPr>
                <w:noProof/>
                <w:lang w:eastAsia="en-GB"/>
              </w:rPr>
              <w:t>Indicates the aperiodic zero power CSI-RS present in a given subframe. See 36.213 [23], Table 7.1.9-2. First entry in the list corresponds to aperiodic trigger 00, second entry in the list corresponds to aperiodic trigger 01 and so on.</w:t>
            </w:r>
          </w:p>
        </w:tc>
      </w:tr>
      <w:tr w:rsidR="0006200D" w:rsidRPr="00F5723D" w14:paraId="07C9A2FB" w14:textId="77777777" w:rsidTr="004C305A">
        <w:trPr>
          <w:cantSplit/>
        </w:trPr>
        <w:tc>
          <w:tcPr>
            <w:tcW w:w="9639" w:type="dxa"/>
          </w:tcPr>
          <w:p w14:paraId="2E9388E9" w14:textId="77777777" w:rsidR="0006200D" w:rsidRPr="00F5723D" w:rsidRDefault="0006200D" w:rsidP="004C305A">
            <w:pPr>
              <w:pStyle w:val="TAL"/>
              <w:rPr>
                <w:b/>
                <w:i/>
                <w:noProof/>
                <w:lang w:eastAsia="en-GB"/>
              </w:rPr>
            </w:pPr>
            <w:r w:rsidRPr="00F5723D">
              <w:rPr>
                <w:b/>
                <w:i/>
                <w:noProof/>
                <w:lang w:eastAsia="en-GB"/>
              </w:rPr>
              <w:t>resourceConfigList</w:t>
            </w:r>
          </w:p>
          <w:p w14:paraId="6CF82C55"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i/>
                <w:lang w:eastAsia="en-GB"/>
              </w:rPr>
              <w:t>ZeroPowerCSI</w:t>
            </w:r>
            <w:proofErr w:type="spellEnd"/>
            <w:r w:rsidRPr="00F5723D">
              <w:rPr>
                <w:i/>
                <w:lang w:eastAsia="en-GB"/>
              </w:rPr>
              <w:t>-RS</w:t>
            </w:r>
            <w:r w:rsidRPr="00F5723D">
              <w:rPr>
                <w:lang w:eastAsia="en-GB"/>
              </w:rPr>
              <w:t>, see TS 36.213 [23], clause 7.2.7.</w:t>
            </w:r>
          </w:p>
        </w:tc>
      </w:tr>
      <w:tr w:rsidR="0006200D" w:rsidRPr="00F5723D" w14:paraId="5114D532" w14:textId="77777777" w:rsidTr="004C305A">
        <w:trPr>
          <w:cantSplit/>
        </w:trPr>
        <w:tc>
          <w:tcPr>
            <w:tcW w:w="9639" w:type="dxa"/>
          </w:tcPr>
          <w:p w14:paraId="5D7E3273" w14:textId="77777777" w:rsidR="0006200D" w:rsidRPr="00F5723D" w:rsidRDefault="0006200D" w:rsidP="004C305A">
            <w:pPr>
              <w:pStyle w:val="TAL"/>
              <w:rPr>
                <w:b/>
                <w:i/>
                <w:noProof/>
                <w:lang w:eastAsia="en-GB"/>
              </w:rPr>
            </w:pPr>
            <w:r w:rsidRPr="00F5723D">
              <w:rPr>
                <w:b/>
                <w:i/>
                <w:noProof/>
                <w:lang w:eastAsia="en-GB"/>
              </w:rPr>
              <w:t>subframeConfig</w:t>
            </w:r>
          </w:p>
          <w:p w14:paraId="4D62599E"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639" w:dyaOrig="300" w14:anchorId="50A81FC4">
                <v:shape id="_x0000_i1035" type="#_x0000_t75" style="width:32.25pt;height:15pt" o:ole="">
                  <v:imagedata r:id="rId24" o:title=""/>
                </v:shape>
                <o:OLEObject Type="Embed" ProgID="Equation.3" ShapeID="_x0000_i1035" DrawAspect="Content" ObjectID="_1721828423" r:id="rId33"/>
              </w:object>
            </w:r>
            <w:r w:rsidRPr="00F5723D">
              <w:rPr>
                <w:lang w:eastAsia="en-GB"/>
              </w:rPr>
              <w:t>, see TS 36.211 [21], table 6.10.5.3-1.</w:t>
            </w:r>
          </w:p>
        </w:tc>
      </w:tr>
    </w:tbl>
    <w:p w14:paraId="2743ADFE" w14:textId="77777777" w:rsidR="0006200D" w:rsidRPr="00F5723D" w:rsidRDefault="0006200D" w:rsidP="0006200D"/>
    <w:p w14:paraId="6A76A00B" w14:textId="77777777" w:rsidR="0006200D" w:rsidRPr="00F5723D" w:rsidRDefault="0006200D" w:rsidP="0006200D">
      <w:pPr>
        <w:pStyle w:val="Heading4"/>
      </w:pPr>
      <w:bookmarkStart w:id="301" w:name="_Toc20487288"/>
      <w:bookmarkStart w:id="302" w:name="_Toc29342583"/>
      <w:bookmarkStart w:id="303" w:name="_Toc29343722"/>
      <w:bookmarkStart w:id="304" w:name="_Toc36566985"/>
      <w:bookmarkStart w:id="305" w:name="_Toc36810425"/>
      <w:bookmarkStart w:id="306" w:name="_Toc36846789"/>
      <w:bookmarkStart w:id="307" w:name="_Toc36939442"/>
      <w:bookmarkStart w:id="308" w:name="_Toc37082422"/>
      <w:bookmarkStart w:id="309" w:name="_Toc46481057"/>
      <w:bookmarkStart w:id="310" w:name="_Toc46482291"/>
      <w:bookmarkStart w:id="311" w:name="_Toc46483525"/>
      <w:bookmarkStart w:id="312" w:name="_Toc109167434"/>
      <w:r w:rsidRPr="00F5723D">
        <w:t>–</w:t>
      </w:r>
      <w:r w:rsidRPr="00F5723D">
        <w:tab/>
      </w:r>
      <w:r w:rsidRPr="00F5723D">
        <w:rPr>
          <w:i/>
          <w:noProof/>
        </w:rPr>
        <w:t>CSI-RS-ConfigZPId</w:t>
      </w:r>
      <w:bookmarkEnd w:id="301"/>
      <w:bookmarkEnd w:id="302"/>
      <w:bookmarkEnd w:id="303"/>
      <w:bookmarkEnd w:id="304"/>
      <w:bookmarkEnd w:id="305"/>
      <w:bookmarkEnd w:id="306"/>
      <w:bookmarkEnd w:id="307"/>
      <w:bookmarkEnd w:id="308"/>
      <w:bookmarkEnd w:id="309"/>
      <w:bookmarkEnd w:id="310"/>
      <w:bookmarkEnd w:id="311"/>
      <w:bookmarkEnd w:id="312"/>
    </w:p>
    <w:p w14:paraId="63E6BDBB" w14:textId="77777777" w:rsidR="0006200D" w:rsidRPr="00F5723D" w:rsidRDefault="0006200D" w:rsidP="0006200D">
      <w:r w:rsidRPr="00F5723D">
        <w:t xml:space="preserve">The IE </w:t>
      </w:r>
      <w:r w:rsidRPr="00F5723D">
        <w:rPr>
          <w:i/>
          <w:noProof/>
        </w:rPr>
        <w:t>CSI-RS-ConfigZPId</w:t>
      </w:r>
      <w:r w:rsidRPr="00F5723D">
        <w:t xml:space="preserve"> is used to identify a CSI-RS resource configuration for which UE assumes zero transmission power, as configured by the IE </w:t>
      </w:r>
      <w:r w:rsidRPr="00F5723D">
        <w:rPr>
          <w:i/>
        </w:rPr>
        <w:t>CSI-RS-</w:t>
      </w:r>
      <w:proofErr w:type="spellStart"/>
      <w:r w:rsidRPr="00F5723D">
        <w:rPr>
          <w:i/>
        </w:rPr>
        <w:t>ConfigZP</w:t>
      </w:r>
      <w:proofErr w:type="spellEnd"/>
      <w:r w:rsidRPr="00F5723D">
        <w:t>. The identity is unique within the scope of a carrier frequency.</w:t>
      </w:r>
    </w:p>
    <w:p w14:paraId="260992D1" w14:textId="77777777" w:rsidR="0006200D" w:rsidRPr="00F5723D" w:rsidRDefault="0006200D" w:rsidP="0006200D">
      <w:pPr>
        <w:pStyle w:val="TH"/>
      </w:pPr>
      <w:r w:rsidRPr="00F5723D">
        <w:rPr>
          <w:bCs/>
          <w:i/>
          <w:iCs/>
        </w:rPr>
        <w:t>CSI-RS-</w:t>
      </w:r>
      <w:proofErr w:type="spellStart"/>
      <w:r w:rsidRPr="00F5723D">
        <w:rPr>
          <w:bCs/>
          <w:i/>
          <w:iCs/>
        </w:rPr>
        <w:t>ConfigZPId</w:t>
      </w:r>
      <w:proofErr w:type="spellEnd"/>
      <w:r w:rsidRPr="00F5723D">
        <w:t xml:space="preserve"> information elements</w:t>
      </w:r>
    </w:p>
    <w:p w14:paraId="58521445" w14:textId="77777777" w:rsidR="0006200D" w:rsidRPr="00F5723D" w:rsidRDefault="0006200D" w:rsidP="0006200D">
      <w:pPr>
        <w:pStyle w:val="PL"/>
        <w:shd w:val="clear" w:color="auto" w:fill="E6E6E6"/>
      </w:pPr>
      <w:r w:rsidRPr="00F5723D">
        <w:t>-- ASN1START</w:t>
      </w:r>
    </w:p>
    <w:p w14:paraId="5FE08BAF" w14:textId="77777777" w:rsidR="0006200D" w:rsidRPr="00F5723D" w:rsidRDefault="0006200D" w:rsidP="0006200D">
      <w:pPr>
        <w:pStyle w:val="PL"/>
        <w:shd w:val="clear" w:color="auto" w:fill="E6E6E6"/>
      </w:pPr>
    </w:p>
    <w:p w14:paraId="445B92A3" w14:textId="77777777" w:rsidR="0006200D" w:rsidRPr="00F5723D" w:rsidRDefault="0006200D" w:rsidP="0006200D">
      <w:pPr>
        <w:pStyle w:val="PL"/>
        <w:shd w:val="clear" w:color="auto" w:fill="E6E6E6"/>
      </w:pPr>
      <w:r w:rsidRPr="00F5723D">
        <w:t>CSI-RS-ConfigZPId-r11 ::=</w:t>
      </w:r>
      <w:r w:rsidRPr="00F5723D">
        <w:tab/>
      </w:r>
      <w:r w:rsidRPr="00F5723D">
        <w:tab/>
      </w:r>
      <w:r w:rsidRPr="00F5723D">
        <w:tab/>
      </w:r>
      <w:r w:rsidRPr="00F5723D">
        <w:tab/>
      </w:r>
      <w:r w:rsidRPr="00F5723D">
        <w:tab/>
        <w:t>INTEGER (1..maxCSI-RS-ZP-r11)</w:t>
      </w:r>
    </w:p>
    <w:p w14:paraId="08155DCC" w14:textId="77777777" w:rsidR="0006200D" w:rsidRPr="00F5723D" w:rsidRDefault="0006200D" w:rsidP="0006200D">
      <w:pPr>
        <w:pStyle w:val="PL"/>
        <w:shd w:val="clear" w:color="auto" w:fill="E6E6E6"/>
      </w:pPr>
    </w:p>
    <w:p w14:paraId="36BC01C6" w14:textId="77777777" w:rsidR="0006200D" w:rsidRPr="00F5723D" w:rsidRDefault="0006200D" w:rsidP="0006200D">
      <w:pPr>
        <w:pStyle w:val="PL"/>
        <w:shd w:val="clear" w:color="auto" w:fill="E6E6E6"/>
      </w:pPr>
      <w:r w:rsidRPr="00F5723D">
        <w:t>-- ASN1STOP</w:t>
      </w:r>
    </w:p>
    <w:p w14:paraId="659CD847" w14:textId="77777777" w:rsidR="0006200D" w:rsidRPr="00F5723D" w:rsidRDefault="0006200D" w:rsidP="0006200D">
      <w:pPr>
        <w:rPr>
          <w:iCs/>
        </w:rPr>
      </w:pPr>
    </w:p>
    <w:p w14:paraId="4D220358" w14:textId="77777777" w:rsidR="0006200D" w:rsidRPr="00F5723D" w:rsidRDefault="0006200D" w:rsidP="0006200D">
      <w:pPr>
        <w:pStyle w:val="Heading4"/>
      </w:pPr>
      <w:bookmarkStart w:id="313" w:name="_Toc20487289"/>
      <w:bookmarkStart w:id="314" w:name="_Toc29342584"/>
      <w:bookmarkStart w:id="315" w:name="_Toc29343723"/>
      <w:bookmarkStart w:id="316" w:name="_Toc36566986"/>
      <w:bookmarkStart w:id="317" w:name="_Toc36810426"/>
      <w:bookmarkStart w:id="318" w:name="_Toc36846790"/>
      <w:bookmarkStart w:id="319" w:name="_Toc36939443"/>
      <w:bookmarkStart w:id="320" w:name="_Toc37082423"/>
      <w:bookmarkStart w:id="321" w:name="_Toc46481058"/>
      <w:bookmarkStart w:id="322" w:name="_Toc46482292"/>
      <w:bookmarkStart w:id="323" w:name="_Toc46483526"/>
      <w:bookmarkStart w:id="324" w:name="_Toc109167435"/>
      <w:r w:rsidRPr="00F5723D">
        <w:lastRenderedPageBreak/>
        <w:t>–</w:t>
      </w:r>
      <w:r w:rsidRPr="00F5723D">
        <w:tab/>
      </w:r>
      <w:proofErr w:type="spellStart"/>
      <w:r w:rsidRPr="00F5723D">
        <w:rPr>
          <w:i/>
        </w:rPr>
        <w:t>DataInactivityTimer</w:t>
      </w:r>
      <w:bookmarkEnd w:id="313"/>
      <w:bookmarkEnd w:id="314"/>
      <w:bookmarkEnd w:id="315"/>
      <w:bookmarkEnd w:id="316"/>
      <w:bookmarkEnd w:id="317"/>
      <w:bookmarkEnd w:id="318"/>
      <w:bookmarkEnd w:id="319"/>
      <w:bookmarkEnd w:id="320"/>
      <w:bookmarkEnd w:id="321"/>
      <w:bookmarkEnd w:id="322"/>
      <w:bookmarkEnd w:id="323"/>
      <w:bookmarkEnd w:id="324"/>
      <w:proofErr w:type="spellEnd"/>
    </w:p>
    <w:p w14:paraId="2CE721DC" w14:textId="77777777" w:rsidR="0006200D" w:rsidRPr="00F5723D" w:rsidRDefault="0006200D" w:rsidP="0006200D">
      <w:r w:rsidRPr="00F5723D">
        <w:t xml:space="preserve">The IE </w:t>
      </w:r>
      <w:r w:rsidRPr="00F5723D">
        <w:rPr>
          <w:i/>
          <w:noProof/>
        </w:rPr>
        <w:t>DataInactivityTimer</w:t>
      </w:r>
      <w:r w:rsidRPr="00F5723D">
        <w:t xml:space="preserve"> is used to </w:t>
      </w:r>
      <w:r w:rsidRPr="00F5723D">
        <w:rPr>
          <w:noProof/>
        </w:rPr>
        <w:t>control Data inactivity operation</w:t>
      </w:r>
      <w:r w:rsidRPr="00F5723D">
        <w:t>. Corresponds to the timer for data inactivity monitoring in</w:t>
      </w:r>
      <w:r w:rsidRPr="00F5723D">
        <w:rPr>
          <w:bCs/>
          <w:iCs/>
          <w:noProof/>
        </w:rPr>
        <w:t xml:space="preserve"> TS 36.321 [6]. </w:t>
      </w:r>
      <w:r w:rsidRPr="00F5723D">
        <w:rPr>
          <w:rFonts w:eastAsia="SimSun"/>
          <w:kern w:val="2"/>
          <w:lang w:eastAsia="en-GB"/>
        </w:rPr>
        <w:t>Value s1 corresponds to 1 second, s2 corresponds to 2 seconds and so on.</w:t>
      </w:r>
    </w:p>
    <w:p w14:paraId="3A0AB510" w14:textId="77777777" w:rsidR="0006200D" w:rsidRPr="00F5723D" w:rsidRDefault="0006200D" w:rsidP="0006200D">
      <w:pPr>
        <w:pStyle w:val="TH"/>
      </w:pPr>
      <w:proofErr w:type="spellStart"/>
      <w:r w:rsidRPr="00F5723D">
        <w:rPr>
          <w:bCs/>
          <w:i/>
          <w:iCs/>
        </w:rPr>
        <w:t>DataInactivityTimer</w:t>
      </w:r>
      <w:proofErr w:type="spellEnd"/>
      <w:r w:rsidRPr="00F5723D">
        <w:t xml:space="preserve"> information element</w:t>
      </w:r>
    </w:p>
    <w:p w14:paraId="47D0ECDF" w14:textId="77777777" w:rsidR="0006200D" w:rsidRPr="00F5723D" w:rsidRDefault="0006200D" w:rsidP="0006200D">
      <w:pPr>
        <w:pStyle w:val="PL"/>
        <w:shd w:val="clear" w:color="auto" w:fill="E6E6E6"/>
      </w:pPr>
      <w:r w:rsidRPr="00F5723D">
        <w:t>-- ASN1START</w:t>
      </w:r>
    </w:p>
    <w:p w14:paraId="351BFA7C" w14:textId="77777777" w:rsidR="0006200D" w:rsidRPr="00F5723D" w:rsidRDefault="0006200D" w:rsidP="0006200D">
      <w:pPr>
        <w:pStyle w:val="PL"/>
        <w:shd w:val="clear" w:color="auto" w:fill="E6E6E6"/>
      </w:pPr>
    </w:p>
    <w:p w14:paraId="0D6527DD" w14:textId="77777777" w:rsidR="0006200D" w:rsidRPr="00F5723D" w:rsidRDefault="0006200D" w:rsidP="0006200D">
      <w:pPr>
        <w:pStyle w:val="PL"/>
        <w:shd w:val="clear" w:color="auto" w:fill="E6E6E6"/>
      </w:pPr>
      <w:r w:rsidRPr="00F5723D">
        <w:t>DataInactivityTimer-r14 ::=</w:t>
      </w:r>
      <w:r w:rsidRPr="00F5723D">
        <w:tab/>
      </w:r>
      <w:r w:rsidRPr="00F5723D">
        <w:tab/>
      </w:r>
      <w:r w:rsidRPr="00F5723D">
        <w:tab/>
      </w:r>
      <w:r w:rsidRPr="00F5723D">
        <w:tab/>
        <w:t>ENUMERATED {</w:t>
      </w:r>
    </w:p>
    <w:p w14:paraId="7CB7015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s1, s2, s3, s5, s7, s10, s15, s20, s40, s50, s60,</w:t>
      </w:r>
    </w:p>
    <w:p w14:paraId="13BAEE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s80, s100, s120, s150, s180}</w:t>
      </w:r>
    </w:p>
    <w:p w14:paraId="05613463" w14:textId="77777777" w:rsidR="0006200D" w:rsidRPr="00F5723D" w:rsidRDefault="0006200D" w:rsidP="0006200D">
      <w:pPr>
        <w:pStyle w:val="PL"/>
        <w:shd w:val="clear" w:color="auto" w:fill="E6E6E6"/>
      </w:pPr>
    </w:p>
    <w:p w14:paraId="7D237FA5" w14:textId="77777777" w:rsidR="0006200D" w:rsidRPr="00F5723D" w:rsidRDefault="0006200D" w:rsidP="0006200D">
      <w:pPr>
        <w:pStyle w:val="PL"/>
        <w:shd w:val="clear" w:color="auto" w:fill="E6E6E6"/>
      </w:pPr>
      <w:r w:rsidRPr="00F5723D">
        <w:t>-- ASN1STOP</w:t>
      </w:r>
    </w:p>
    <w:p w14:paraId="55E4DA4C" w14:textId="77777777" w:rsidR="0006200D" w:rsidRPr="00F5723D" w:rsidRDefault="0006200D" w:rsidP="0006200D">
      <w:pPr>
        <w:rPr>
          <w:iCs/>
        </w:rPr>
      </w:pPr>
    </w:p>
    <w:p w14:paraId="47976B1A" w14:textId="77777777" w:rsidR="0006200D" w:rsidRPr="00F5723D" w:rsidRDefault="0006200D" w:rsidP="0006200D">
      <w:pPr>
        <w:pStyle w:val="Heading4"/>
      </w:pPr>
      <w:bookmarkStart w:id="325" w:name="_Toc20487290"/>
      <w:bookmarkStart w:id="326" w:name="_Toc29342585"/>
      <w:bookmarkStart w:id="327" w:name="_Toc29343724"/>
      <w:bookmarkStart w:id="328" w:name="_Toc36566987"/>
      <w:bookmarkStart w:id="329" w:name="_Toc36810427"/>
      <w:bookmarkStart w:id="330" w:name="_Toc36846791"/>
      <w:bookmarkStart w:id="331" w:name="_Toc36939444"/>
      <w:bookmarkStart w:id="332" w:name="_Toc37082424"/>
      <w:bookmarkStart w:id="333" w:name="_Toc46481059"/>
      <w:bookmarkStart w:id="334" w:name="_Toc46482293"/>
      <w:bookmarkStart w:id="335" w:name="_Toc46483527"/>
      <w:bookmarkStart w:id="336" w:name="_Toc109167436"/>
      <w:r w:rsidRPr="00F5723D">
        <w:t>–</w:t>
      </w:r>
      <w:r w:rsidRPr="00F5723D">
        <w:tab/>
      </w:r>
      <w:r w:rsidRPr="00F5723D">
        <w:rPr>
          <w:i/>
        </w:rPr>
        <w:t>DMRS-Config</w:t>
      </w:r>
      <w:bookmarkEnd w:id="325"/>
      <w:bookmarkEnd w:id="326"/>
      <w:bookmarkEnd w:id="327"/>
      <w:bookmarkEnd w:id="328"/>
      <w:bookmarkEnd w:id="329"/>
      <w:bookmarkEnd w:id="330"/>
      <w:bookmarkEnd w:id="331"/>
      <w:bookmarkEnd w:id="332"/>
      <w:bookmarkEnd w:id="333"/>
      <w:bookmarkEnd w:id="334"/>
      <w:bookmarkEnd w:id="335"/>
      <w:bookmarkEnd w:id="336"/>
    </w:p>
    <w:p w14:paraId="16F4A7F4" w14:textId="77777777" w:rsidR="0006200D" w:rsidRPr="00F5723D" w:rsidRDefault="0006200D" w:rsidP="0006200D">
      <w:r w:rsidRPr="00F5723D">
        <w:t xml:space="preserve">The IE </w:t>
      </w:r>
      <w:r w:rsidRPr="00F5723D">
        <w:rPr>
          <w:i/>
          <w:noProof/>
        </w:rPr>
        <w:t>DMRS-Config</w:t>
      </w:r>
      <w:r w:rsidRPr="00F5723D">
        <w:t xml:space="preserve"> is the DMRS configuration that E-UTRAN may configure on a serving frequency.</w:t>
      </w:r>
    </w:p>
    <w:p w14:paraId="42DBF782" w14:textId="77777777" w:rsidR="0006200D" w:rsidRPr="00F5723D" w:rsidRDefault="0006200D" w:rsidP="0006200D">
      <w:pPr>
        <w:pStyle w:val="TH"/>
      </w:pPr>
      <w:r w:rsidRPr="00F5723D">
        <w:rPr>
          <w:bCs/>
          <w:i/>
          <w:iCs/>
        </w:rPr>
        <w:t>DMRS-Config</w:t>
      </w:r>
      <w:r w:rsidRPr="00F5723D">
        <w:t xml:space="preserve"> information elements</w:t>
      </w:r>
    </w:p>
    <w:p w14:paraId="0BB31517" w14:textId="77777777" w:rsidR="0006200D" w:rsidRPr="00F5723D" w:rsidRDefault="0006200D" w:rsidP="0006200D">
      <w:pPr>
        <w:pStyle w:val="PL"/>
        <w:shd w:val="clear" w:color="auto" w:fill="E6E6E6"/>
      </w:pPr>
      <w:r w:rsidRPr="00F5723D">
        <w:t>-- ASN1START</w:t>
      </w:r>
    </w:p>
    <w:p w14:paraId="703CC52E" w14:textId="77777777" w:rsidR="0006200D" w:rsidRPr="00F5723D" w:rsidRDefault="0006200D" w:rsidP="0006200D">
      <w:pPr>
        <w:pStyle w:val="PL"/>
        <w:shd w:val="clear" w:color="auto" w:fill="E6E6E6"/>
      </w:pPr>
    </w:p>
    <w:p w14:paraId="66656DE5" w14:textId="77777777" w:rsidR="0006200D" w:rsidRPr="00F5723D" w:rsidRDefault="0006200D" w:rsidP="0006200D">
      <w:pPr>
        <w:pStyle w:val="PL"/>
        <w:shd w:val="clear" w:color="auto" w:fill="E6E6E6"/>
      </w:pPr>
      <w:r w:rsidRPr="00F5723D">
        <w:t>DMRS-Config-r11 ::=</w:t>
      </w:r>
      <w:r w:rsidRPr="00F5723D">
        <w:tab/>
      </w:r>
      <w:r w:rsidRPr="00F5723D">
        <w:tab/>
        <w:t>CHOICE {</w:t>
      </w:r>
    </w:p>
    <w:p w14:paraId="5C35D18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17B3A14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613FD379" w14:textId="77777777" w:rsidR="0006200D" w:rsidRPr="00F5723D" w:rsidRDefault="0006200D" w:rsidP="0006200D">
      <w:pPr>
        <w:pStyle w:val="PL"/>
        <w:shd w:val="clear" w:color="auto" w:fill="E6E6E6"/>
      </w:pPr>
      <w:r w:rsidRPr="00F5723D">
        <w:tab/>
      </w:r>
      <w:r w:rsidRPr="00F5723D">
        <w:tab/>
        <w:t>scramblingIdentity-r11</w:t>
      </w:r>
      <w:r w:rsidRPr="00F5723D">
        <w:tab/>
      </w:r>
      <w:r w:rsidRPr="00F5723D">
        <w:tab/>
        <w:t>INTEGER (0..503),</w:t>
      </w:r>
    </w:p>
    <w:p w14:paraId="68A0B441" w14:textId="77777777" w:rsidR="0006200D" w:rsidRPr="00F5723D" w:rsidRDefault="0006200D" w:rsidP="0006200D">
      <w:pPr>
        <w:pStyle w:val="PL"/>
        <w:shd w:val="clear" w:color="auto" w:fill="E6E6E6"/>
      </w:pPr>
      <w:r w:rsidRPr="00F5723D">
        <w:tab/>
      </w:r>
      <w:r w:rsidRPr="00F5723D">
        <w:tab/>
        <w:t>scramblingIdentity2-r11</w:t>
      </w:r>
      <w:r w:rsidRPr="00F5723D">
        <w:tab/>
      </w:r>
      <w:r w:rsidRPr="00F5723D">
        <w:tab/>
        <w:t>INTEGER (0..503)</w:t>
      </w:r>
    </w:p>
    <w:p w14:paraId="782FFFA5" w14:textId="77777777" w:rsidR="0006200D" w:rsidRPr="00F5723D" w:rsidRDefault="0006200D" w:rsidP="0006200D">
      <w:pPr>
        <w:pStyle w:val="PL"/>
        <w:shd w:val="clear" w:color="auto" w:fill="E6E6E6"/>
      </w:pPr>
      <w:r w:rsidRPr="00F5723D">
        <w:tab/>
        <w:t>}</w:t>
      </w:r>
    </w:p>
    <w:p w14:paraId="646F5B91" w14:textId="77777777" w:rsidR="0006200D" w:rsidRPr="00F5723D" w:rsidRDefault="0006200D" w:rsidP="0006200D">
      <w:pPr>
        <w:pStyle w:val="PL"/>
        <w:shd w:val="clear" w:color="auto" w:fill="E6E6E6"/>
      </w:pPr>
      <w:r w:rsidRPr="00F5723D">
        <w:t>}</w:t>
      </w:r>
    </w:p>
    <w:p w14:paraId="1F18C8FB" w14:textId="77777777" w:rsidR="0006200D" w:rsidRPr="00F5723D" w:rsidRDefault="0006200D" w:rsidP="0006200D">
      <w:pPr>
        <w:pStyle w:val="PL"/>
        <w:shd w:val="clear" w:color="auto" w:fill="E6E6E6"/>
      </w:pPr>
      <w:r w:rsidRPr="00F5723D">
        <w:t>DMRS-Config-v1310 ::=</w:t>
      </w:r>
      <w:r w:rsidRPr="00F5723D">
        <w:tab/>
      </w:r>
      <w:r w:rsidRPr="00F5723D">
        <w:tab/>
      </w:r>
      <w:r w:rsidRPr="00F5723D">
        <w:tab/>
        <w:t>SEQUENCE {</w:t>
      </w:r>
    </w:p>
    <w:p w14:paraId="14E30FF7" w14:textId="77777777" w:rsidR="0006200D" w:rsidRPr="00F5723D" w:rsidRDefault="0006200D" w:rsidP="0006200D">
      <w:pPr>
        <w:pStyle w:val="PL"/>
        <w:shd w:val="clear" w:color="auto" w:fill="E6E6E6"/>
      </w:pPr>
      <w:r w:rsidRPr="00F5723D">
        <w:tab/>
      </w:r>
      <w:r w:rsidRPr="00F5723D">
        <w:tab/>
        <w:t>dmrs-tableAlt-r13</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65E834D8" w14:textId="77777777" w:rsidR="0006200D" w:rsidRPr="00F5723D" w:rsidRDefault="0006200D" w:rsidP="0006200D">
      <w:pPr>
        <w:pStyle w:val="PL"/>
        <w:shd w:val="clear" w:color="auto" w:fill="E6E6E6"/>
      </w:pPr>
      <w:r w:rsidRPr="00F5723D">
        <w:t>}</w:t>
      </w:r>
    </w:p>
    <w:p w14:paraId="18403290" w14:textId="77777777" w:rsidR="0006200D" w:rsidRPr="00F5723D" w:rsidRDefault="0006200D" w:rsidP="0006200D">
      <w:pPr>
        <w:pStyle w:val="PL"/>
        <w:shd w:val="clear" w:color="auto" w:fill="E6E6E6"/>
      </w:pPr>
    </w:p>
    <w:p w14:paraId="71E08DF5" w14:textId="77777777" w:rsidR="0006200D" w:rsidRPr="00F5723D" w:rsidRDefault="0006200D" w:rsidP="0006200D">
      <w:pPr>
        <w:pStyle w:val="PL"/>
        <w:shd w:val="clear" w:color="auto" w:fill="E6E6E6"/>
      </w:pPr>
      <w:r w:rsidRPr="00F5723D">
        <w:t>-- ASN1STOP</w:t>
      </w:r>
    </w:p>
    <w:p w14:paraId="4EB2F36D"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20ED088" w14:textId="77777777" w:rsidTr="004C305A">
        <w:trPr>
          <w:cantSplit/>
          <w:tblHeader/>
        </w:trPr>
        <w:tc>
          <w:tcPr>
            <w:tcW w:w="9639" w:type="dxa"/>
          </w:tcPr>
          <w:p w14:paraId="42318D84" w14:textId="77777777" w:rsidR="0006200D" w:rsidRPr="00F5723D" w:rsidRDefault="0006200D" w:rsidP="004C305A">
            <w:pPr>
              <w:pStyle w:val="TAH"/>
              <w:rPr>
                <w:lang w:eastAsia="en-GB"/>
              </w:rPr>
            </w:pPr>
            <w:r w:rsidRPr="00F5723D">
              <w:rPr>
                <w:i/>
                <w:noProof/>
                <w:lang w:eastAsia="en-GB"/>
              </w:rPr>
              <w:t>DMRS-Config</w:t>
            </w:r>
            <w:r w:rsidRPr="00F5723D">
              <w:rPr>
                <w:iCs/>
                <w:noProof/>
                <w:lang w:eastAsia="en-GB"/>
              </w:rPr>
              <w:t xml:space="preserve"> field descriptions</w:t>
            </w:r>
          </w:p>
        </w:tc>
      </w:tr>
      <w:tr w:rsidR="0006200D" w:rsidRPr="00F5723D" w14:paraId="10E044C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D62A124" w14:textId="77777777" w:rsidR="0006200D" w:rsidRPr="00F5723D" w:rsidRDefault="0006200D" w:rsidP="004C305A">
            <w:pPr>
              <w:pStyle w:val="TAL"/>
              <w:rPr>
                <w:b/>
                <w:i/>
                <w:noProof/>
                <w:lang w:eastAsia="en-GB"/>
              </w:rPr>
            </w:pPr>
            <w:r w:rsidRPr="00F5723D">
              <w:rPr>
                <w:b/>
                <w:i/>
                <w:noProof/>
                <w:lang w:eastAsia="en-GB"/>
              </w:rPr>
              <w:t>scramblingIdentity, scramblingIdentity2</w:t>
            </w:r>
          </w:p>
          <w:p w14:paraId="1BCC8A3F" w14:textId="77777777" w:rsidR="0006200D" w:rsidRPr="00F5723D" w:rsidDel="00FE7FDF" w:rsidRDefault="0006200D" w:rsidP="004C305A">
            <w:pPr>
              <w:pStyle w:val="TAL"/>
              <w:rPr>
                <w:noProof/>
                <w:lang w:eastAsia="en-GB"/>
              </w:rPr>
            </w:pPr>
            <w:r w:rsidRPr="00F5723D">
              <w:rPr>
                <w:noProof/>
                <w:lang w:eastAsia="en-GB"/>
              </w:rPr>
              <w:t xml:space="preserve">Parameter: </w:t>
            </w:r>
            <w:r w:rsidRPr="00F5723D">
              <w:rPr>
                <w:noProof/>
                <w:lang w:eastAsia="ko-KR"/>
              </w:rPr>
              <w:drawing>
                <wp:inline distT="0" distB="0" distL="0" distR="0" wp14:anchorId="79ECF764" wp14:editId="12DBBAAE">
                  <wp:extent cx="428625" cy="21907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F5723D">
              <w:rPr>
                <w:i/>
                <w:lang w:eastAsia="en-GB"/>
              </w:rPr>
              <w:t xml:space="preserve">, </w:t>
            </w:r>
            <w:r w:rsidRPr="00F5723D">
              <w:rPr>
                <w:lang w:eastAsia="en-GB"/>
              </w:rPr>
              <w:t>see TS 36.211 [21], clause 6.10.3.1.</w:t>
            </w:r>
          </w:p>
        </w:tc>
      </w:tr>
      <w:tr w:rsidR="0006200D" w:rsidRPr="00F5723D" w14:paraId="76EBAF28" w14:textId="77777777" w:rsidTr="004C305A">
        <w:trPr>
          <w:cantSplit/>
        </w:trPr>
        <w:tc>
          <w:tcPr>
            <w:tcW w:w="9639" w:type="dxa"/>
          </w:tcPr>
          <w:p w14:paraId="06BBD22D" w14:textId="77777777" w:rsidR="0006200D" w:rsidRPr="00F5723D" w:rsidRDefault="0006200D" w:rsidP="004C305A">
            <w:pPr>
              <w:pStyle w:val="TAL"/>
              <w:rPr>
                <w:b/>
                <w:i/>
                <w:lang w:eastAsia="en-GB"/>
              </w:rPr>
            </w:pPr>
            <w:proofErr w:type="spellStart"/>
            <w:r w:rsidRPr="00F5723D">
              <w:rPr>
                <w:b/>
                <w:i/>
                <w:lang w:eastAsia="en-GB"/>
              </w:rPr>
              <w:t>dmrs-tableAlt</w:t>
            </w:r>
            <w:proofErr w:type="spellEnd"/>
          </w:p>
          <w:p w14:paraId="6E7AC530" w14:textId="77777777" w:rsidR="0006200D" w:rsidRPr="00F5723D" w:rsidRDefault="0006200D" w:rsidP="004C305A">
            <w:pPr>
              <w:pStyle w:val="TAL"/>
              <w:rPr>
                <w:lang w:eastAsia="en-GB"/>
              </w:rPr>
            </w:pPr>
            <w:r w:rsidRPr="00F5723D">
              <w:rPr>
                <w:lang w:eastAsia="en-GB"/>
              </w:rPr>
              <w:t>The field indicates whether to use an alternative table for DMRS upon PDSCH transmission, see TS 36.213 [23].</w:t>
            </w:r>
          </w:p>
        </w:tc>
      </w:tr>
    </w:tbl>
    <w:p w14:paraId="4AAB80F3" w14:textId="77777777" w:rsidR="0006200D" w:rsidRPr="00F5723D" w:rsidRDefault="0006200D" w:rsidP="0006200D"/>
    <w:p w14:paraId="307EC804" w14:textId="77777777" w:rsidR="0006200D" w:rsidRPr="00F5723D" w:rsidRDefault="0006200D" w:rsidP="0006200D">
      <w:pPr>
        <w:pStyle w:val="Heading4"/>
      </w:pPr>
      <w:bookmarkStart w:id="337" w:name="_Toc20487291"/>
      <w:bookmarkStart w:id="338" w:name="_Toc29342586"/>
      <w:bookmarkStart w:id="339" w:name="_Toc29343725"/>
      <w:bookmarkStart w:id="340" w:name="_Toc36566988"/>
      <w:bookmarkStart w:id="341" w:name="_Toc36810428"/>
      <w:bookmarkStart w:id="342" w:name="_Toc36846792"/>
      <w:bookmarkStart w:id="343" w:name="_Toc36939445"/>
      <w:bookmarkStart w:id="344" w:name="_Toc37082425"/>
      <w:bookmarkStart w:id="345" w:name="_Toc46481060"/>
      <w:bookmarkStart w:id="346" w:name="_Toc46482294"/>
      <w:bookmarkStart w:id="347" w:name="_Toc46483528"/>
      <w:bookmarkStart w:id="348" w:name="_Toc109167437"/>
      <w:r w:rsidRPr="00F5723D">
        <w:t>–</w:t>
      </w:r>
      <w:r w:rsidRPr="00F5723D">
        <w:tab/>
      </w:r>
      <w:r w:rsidRPr="00F5723D">
        <w:rPr>
          <w:i/>
          <w:noProof/>
        </w:rPr>
        <w:t>DRB-Identity</w:t>
      </w:r>
      <w:bookmarkEnd w:id="337"/>
      <w:bookmarkEnd w:id="338"/>
      <w:bookmarkEnd w:id="339"/>
      <w:bookmarkEnd w:id="340"/>
      <w:bookmarkEnd w:id="341"/>
      <w:bookmarkEnd w:id="342"/>
      <w:bookmarkEnd w:id="343"/>
      <w:bookmarkEnd w:id="344"/>
      <w:bookmarkEnd w:id="345"/>
      <w:bookmarkEnd w:id="346"/>
      <w:bookmarkEnd w:id="347"/>
      <w:bookmarkEnd w:id="348"/>
    </w:p>
    <w:p w14:paraId="0ACBFDD9" w14:textId="77777777" w:rsidR="0006200D" w:rsidRPr="00F5723D" w:rsidRDefault="0006200D" w:rsidP="0006200D">
      <w:r w:rsidRPr="00F5723D">
        <w:t xml:space="preserve">The IE </w:t>
      </w:r>
      <w:r w:rsidRPr="00F5723D">
        <w:rPr>
          <w:i/>
          <w:noProof/>
        </w:rPr>
        <w:t>DRB-Identity</w:t>
      </w:r>
      <w:r w:rsidRPr="00F5723D">
        <w:t xml:space="preserve"> is used to identify a DRB used by a UE.</w:t>
      </w:r>
    </w:p>
    <w:p w14:paraId="4ED630BE" w14:textId="77777777" w:rsidR="0006200D" w:rsidRPr="00F5723D" w:rsidRDefault="0006200D" w:rsidP="0006200D">
      <w:pPr>
        <w:pStyle w:val="TH"/>
      </w:pPr>
      <w:r w:rsidRPr="00F5723D">
        <w:rPr>
          <w:bCs/>
          <w:i/>
          <w:iCs/>
        </w:rPr>
        <w:t>DRB-Identity</w:t>
      </w:r>
      <w:r w:rsidRPr="00F5723D">
        <w:t xml:space="preserve"> information elements</w:t>
      </w:r>
    </w:p>
    <w:p w14:paraId="0A18CABC" w14:textId="77777777" w:rsidR="0006200D" w:rsidRPr="00F5723D" w:rsidRDefault="0006200D" w:rsidP="0006200D">
      <w:pPr>
        <w:pStyle w:val="PL"/>
        <w:shd w:val="clear" w:color="auto" w:fill="E6E6E6"/>
      </w:pPr>
      <w:r w:rsidRPr="00F5723D">
        <w:t>-- ASN1START</w:t>
      </w:r>
    </w:p>
    <w:p w14:paraId="74263C60" w14:textId="77777777" w:rsidR="0006200D" w:rsidRPr="00F5723D" w:rsidRDefault="0006200D" w:rsidP="0006200D">
      <w:pPr>
        <w:pStyle w:val="PL"/>
        <w:shd w:val="clear" w:color="auto" w:fill="E6E6E6"/>
      </w:pPr>
    </w:p>
    <w:p w14:paraId="79E723E9" w14:textId="77777777" w:rsidR="0006200D" w:rsidRPr="00F5723D" w:rsidRDefault="0006200D" w:rsidP="0006200D">
      <w:pPr>
        <w:pStyle w:val="PL"/>
        <w:shd w:val="clear" w:color="auto" w:fill="E6E6E6"/>
      </w:pPr>
      <w:r w:rsidRPr="00F5723D">
        <w:t>DRB-Identity ::=</w:t>
      </w:r>
      <w:r w:rsidRPr="00F5723D">
        <w:tab/>
      </w:r>
      <w:r w:rsidRPr="00F5723D">
        <w:tab/>
      </w:r>
      <w:r w:rsidRPr="00F5723D">
        <w:tab/>
      </w:r>
      <w:r w:rsidRPr="00F5723D">
        <w:tab/>
      </w:r>
      <w:r w:rsidRPr="00F5723D">
        <w:tab/>
        <w:t>INTEGER (1..32)</w:t>
      </w:r>
    </w:p>
    <w:p w14:paraId="3359975C" w14:textId="77777777" w:rsidR="0006200D" w:rsidRPr="00F5723D" w:rsidRDefault="0006200D" w:rsidP="0006200D">
      <w:pPr>
        <w:pStyle w:val="PL"/>
        <w:shd w:val="clear" w:color="auto" w:fill="E6E6E6"/>
      </w:pPr>
    </w:p>
    <w:p w14:paraId="0F1065B0" w14:textId="77777777" w:rsidR="0006200D" w:rsidRPr="00F5723D" w:rsidRDefault="0006200D" w:rsidP="0006200D">
      <w:pPr>
        <w:pStyle w:val="PL"/>
        <w:shd w:val="clear" w:color="auto" w:fill="E6E6E6"/>
      </w:pPr>
      <w:r w:rsidRPr="00F5723D">
        <w:t>-- ASN1STOP</w:t>
      </w:r>
    </w:p>
    <w:p w14:paraId="0319CC6F" w14:textId="77777777" w:rsidR="0006200D" w:rsidRPr="00F5723D" w:rsidRDefault="0006200D" w:rsidP="0006200D">
      <w:pPr>
        <w:rPr>
          <w:iCs/>
        </w:rPr>
      </w:pPr>
    </w:p>
    <w:p w14:paraId="0FC47A58" w14:textId="77777777" w:rsidR="0006200D" w:rsidRPr="00F5723D" w:rsidRDefault="0006200D" w:rsidP="0006200D">
      <w:pPr>
        <w:pStyle w:val="Heading4"/>
        <w:rPr>
          <w:i/>
        </w:rPr>
      </w:pPr>
      <w:bookmarkStart w:id="349" w:name="_Toc20487292"/>
      <w:bookmarkStart w:id="350" w:name="_Toc29342587"/>
      <w:bookmarkStart w:id="351" w:name="_Toc29343726"/>
      <w:bookmarkStart w:id="352" w:name="_Toc36566989"/>
      <w:bookmarkStart w:id="353" w:name="_Toc36810429"/>
      <w:bookmarkStart w:id="354" w:name="_Toc36846793"/>
      <w:bookmarkStart w:id="355" w:name="_Toc36939446"/>
      <w:bookmarkStart w:id="356" w:name="_Toc37082426"/>
      <w:bookmarkStart w:id="357" w:name="_Toc46481061"/>
      <w:bookmarkStart w:id="358" w:name="_Toc46482295"/>
      <w:bookmarkStart w:id="359" w:name="_Toc46483529"/>
      <w:bookmarkStart w:id="360" w:name="_Toc109167438"/>
      <w:r w:rsidRPr="00F5723D">
        <w:t>–</w:t>
      </w:r>
      <w:r w:rsidRPr="00F5723D">
        <w:tab/>
      </w:r>
      <w:r w:rsidRPr="00F5723D">
        <w:rPr>
          <w:i/>
        </w:rPr>
        <w:t>EPDCCH-Config</w:t>
      </w:r>
      <w:bookmarkEnd w:id="349"/>
      <w:bookmarkEnd w:id="350"/>
      <w:bookmarkEnd w:id="351"/>
      <w:bookmarkEnd w:id="352"/>
      <w:bookmarkEnd w:id="353"/>
      <w:bookmarkEnd w:id="354"/>
      <w:bookmarkEnd w:id="355"/>
      <w:bookmarkEnd w:id="356"/>
      <w:bookmarkEnd w:id="357"/>
      <w:bookmarkEnd w:id="358"/>
      <w:bookmarkEnd w:id="359"/>
      <w:bookmarkEnd w:id="360"/>
    </w:p>
    <w:p w14:paraId="7F964866" w14:textId="77777777" w:rsidR="0006200D" w:rsidRPr="00F5723D" w:rsidRDefault="0006200D" w:rsidP="0006200D">
      <w:r w:rsidRPr="00F5723D">
        <w:t>The IE EPDCCH-Config specifies the subframes and resource blocks for EPDCCH monitoring that E-UTRAN may configure for a serving cell.</w:t>
      </w:r>
    </w:p>
    <w:p w14:paraId="43647E5F" w14:textId="77777777" w:rsidR="0006200D" w:rsidRPr="00F5723D" w:rsidRDefault="0006200D" w:rsidP="0006200D">
      <w:pPr>
        <w:pStyle w:val="TH"/>
      </w:pPr>
      <w:r w:rsidRPr="00F5723D">
        <w:rPr>
          <w:bCs/>
          <w:i/>
          <w:iCs/>
        </w:rPr>
        <w:t>EPDCCH-Config</w:t>
      </w:r>
      <w:r w:rsidRPr="00F5723D">
        <w:t xml:space="preserve"> information element</w:t>
      </w:r>
    </w:p>
    <w:p w14:paraId="0150CC2C" w14:textId="77777777" w:rsidR="0006200D" w:rsidRPr="00F5723D" w:rsidRDefault="0006200D" w:rsidP="0006200D">
      <w:pPr>
        <w:pStyle w:val="PL"/>
        <w:shd w:val="clear" w:color="auto" w:fill="E6E6E6"/>
      </w:pPr>
      <w:r w:rsidRPr="00F5723D">
        <w:t>-- ASN1START</w:t>
      </w:r>
    </w:p>
    <w:p w14:paraId="13B5564E" w14:textId="77777777" w:rsidR="0006200D" w:rsidRPr="00F5723D" w:rsidRDefault="0006200D" w:rsidP="0006200D">
      <w:pPr>
        <w:pStyle w:val="PL"/>
        <w:shd w:val="clear" w:color="auto" w:fill="E6E6E6"/>
      </w:pPr>
    </w:p>
    <w:p w14:paraId="2EBCA928" w14:textId="77777777" w:rsidR="0006200D" w:rsidRPr="00F5723D" w:rsidRDefault="0006200D" w:rsidP="0006200D">
      <w:pPr>
        <w:pStyle w:val="PL"/>
        <w:shd w:val="clear" w:color="auto" w:fill="E6E6E6"/>
      </w:pPr>
      <w:r w:rsidRPr="00F5723D">
        <w:lastRenderedPageBreak/>
        <w:t>EPDCCH-Config-r11 ::=</w:t>
      </w:r>
      <w:r w:rsidRPr="00F5723D">
        <w:tab/>
      </w:r>
      <w:r w:rsidRPr="00F5723D">
        <w:tab/>
        <w:t>SEQUENCE{</w:t>
      </w:r>
    </w:p>
    <w:p w14:paraId="16B23911" w14:textId="77777777" w:rsidR="0006200D" w:rsidRPr="00F5723D" w:rsidRDefault="0006200D" w:rsidP="0006200D">
      <w:pPr>
        <w:pStyle w:val="PL"/>
        <w:shd w:val="clear" w:color="auto" w:fill="E6E6E6"/>
      </w:pPr>
      <w:r w:rsidRPr="00F5723D">
        <w:tab/>
        <w:t>config-r11</w:t>
      </w:r>
      <w:r w:rsidRPr="00F5723D">
        <w:tab/>
      </w:r>
      <w:r w:rsidRPr="00F5723D">
        <w:tab/>
        <w:t>CHOICE {</w:t>
      </w:r>
    </w:p>
    <w:p w14:paraId="4E43EE9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t>NULL,</w:t>
      </w:r>
    </w:p>
    <w:p w14:paraId="1F2616C1"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SEQUENCE {</w:t>
      </w:r>
    </w:p>
    <w:p w14:paraId="1343A2C3" w14:textId="77777777" w:rsidR="0006200D" w:rsidRPr="00F5723D" w:rsidRDefault="0006200D" w:rsidP="0006200D">
      <w:pPr>
        <w:pStyle w:val="PL"/>
        <w:shd w:val="clear" w:color="auto" w:fill="E6E6E6"/>
      </w:pPr>
      <w:r w:rsidRPr="00F5723D">
        <w:tab/>
      </w:r>
      <w:r w:rsidRPr="00F5723D">
        <w:tab/>
      </w:r>
      <w:r w:rsidRPr="00F5723D">
        <w:tab/>
        <w:t>subframePatternConfig-r11</w:t>
      </w:r>
      <w:r w:rsidRPr="00F5723D">
        <w:tab/>
        <w:t>CHOICE {</w:t>
      </w:r>
    </w:p>
    <w:p w14:paraId="24C7D29B"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20E74DE4"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64A3E58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subframePattern-r11</w:t>
      </w:r>
      <w:r w:rsidRPr="00F5723D">
        <w:tab/>
      </w:r>
      <w:r w:rsidRPr="00F5723D">
        <w:tab/>
      </w:r>
      <w:r w:rsidRPr="00F5723D">
        <w:tab/>
        <w:t>MeasSubframePattern-r10</w:t>
      </w:r>
    </w:p>
    <w:p w14:paraId="7EA9C46F"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51E1C657"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5D82E6B9" w14:textId="77777777" w:rsidR="0006200D" w:rsidRPr="00F5723D" w:rsidRDefault="0006200D" w:rsidP="0006200D">
      <w:pPr>
        <w:pStyle w:val="PL"/>
        <w:shd w:val="clear" w:color="auto" w:fill="E6E6E6"/>
      </w:pPr>
      <w:r w:rsidRPr="00F5723D">
        <w:tab/>
      </w:r>
      <w:r w:rsidRPr="00F5723D">
        <w:tab/>
      </w:r>
      <w:r w:rsidRPr="00F5723D">
        <w:tab/>
        <w:t>startSymbol-r11</w:t>
      </w:r>
      <w:r w:rsidRPr="00F5723D">
        <w:tab/>
      </w:r>
      <w:r w:rsidRPr="00F5723D">
        <w:tab/>
      </w:r>
      <w:r w:rsidRPr="00F5723D">
        <w:tab/>
      </w:r>
      <w:r w:rsidRPr="00F5723D">
        <w:tab/>
        <w:t>INTEGER (1..4)</w:t>
      </w:r>
      <w:r w:rsidRPr="00F5723D">
        <w:tab/>
      </w:r>
      <w:r w:rsidRPr="00F5723D">
        <w:tab/>
      </w:r>
      <w:r w:rsidRPr="00F5723D">
        <w:tab/>
      </w:r>
      <w:r w:rsidRPr="00F5723D">
        <w:tab/>
      </w:r>
      <w:r w:rsidRPr="00F5723D">
        <w:tab/>
      </w:r>
      <w:r w:rsidRPr="00F5723D">
        <w:tab/>
        <w:t>OPTIONAL, -- Need OP</w:t>
      </w:r>
    </w:p>
    <w:p w14:paraId="01DA2F5D" w14:textId="77777777" w:rsidR="0006200D" w:rsidRPr="00F5723D" w:rsidRDefault="0006200D" w:rsidP="0006200D">
      <w:pPr>
        <w:pStyle w:val="PL"/>
        <w:shd w:val="clear" w:color="auto" w:fill="E6E6E6"/>
      </w:pPr>
      <w:r w:rsidRPr="00F5723D">
        <w:tab/>
      </w:r>
      <w:r w:rsidRPr="00F5723D">
        <w:tab/>
      </w:r>
      <w:r w:rsidRPr="00F5723D">
        <w:tab/>
        <w:t>setConfigToReleaseList-r11</w:t>
      </w:r>
      <w:r w:rsidRPr="00F5723D">
        <w:tab/>
        <w:t>EPDCCH-SetConfigToReleaseList-r11</w:t>
      </w:r>
      <w:r w:rsidRPr="00F5723D">
        <w:tab/>
        <w:t>OPTIONAL, -- Need ON</w:t>
      </w:r>
    </w:p>
    <w:p w14:paraId="2A57A255" w14:textId="77777777" w:rsidR="0006200D" w:rsidRPr="00F5723D" w:rsidRDefault="0006200D" w:rsidP="0006200D">
      <w:pPr>
        <w:pStyle w:val="PL"/>
        <w:shd w:val="clear" w:color="auto" w:fill="E6E6E6"/>
      </w:pPr>
      <w:r w:rsidRPr="00F5723D">
        <w:tab/>
      </w:r>
      <w:r w:rsidRPr="00F5723D">
        <w:tab/>
      </w:r>
      <w:r w:rsidRPr="00F5723D">
        <w:tab/>
        <w:t>setConfigToAddModList-r11</w:t>
      </w:r>
      <w:r w:rsidRPr="00F5723D">
        <w:tab/>
        <w:t>EPDCCH-SetConfigToAddModList-r11</w:t>
      </w:r>
      <w:r w:rsidRPr="00F5723D">
        <w:tab/>
        <w:t>OPTIONAL -- Need ON</w:t>
      </w:r>
    </w:p>
    <w:p w14:paraId="7EFB5C69" w14:textId="77777777" w:rsidR="0006200D" w:rsidRPr="00F5723D" w:rsidRDefault="0006200D" w:rsidP="0006200D">
      <w:pPr>
        <w:pStyle w:val="PL"/>
        <w:shd w:val="clear" w:color="auto" w:fill="E6E6E6"/>
      </w:pPr>
      <w:r w:rsidRPr="00F5723D">
        <w:tab/>
      </w:r>
      <w:r w:rsidRPr="00F5723D">
        <w:tab/>
        <w:t>}</w:t>
      </w:r>
    </w:p>
    <w:p w14:paraId="0C152E92" w14:textId="77777777" w:rsidR="0006200D" w:rsidRPr="00F5723D" w:rsidRDefault="0006200D" w:rsidP="0006200D">
      <w:pPr>
        <w:pStyle w:val="PL"/>
        <w:shd w:val="clear" w:color="auto" w:fill="E6E6E6"/>
      </w:pPr>
      <w:r w:rsidRPr="00F5723D">
        <w:tab/>
        <w:t>}</w:t>
      </w:r>
    </w:p>
    <w:p w14:paraId="23A8456C" w14:textId="77777777" w:rsidR="0006200D" w:rsidRPr="00F5723D" w:rsidRDefault="0006200D" w:rsidP="0006200D">
      <w:pPr>
        <w:pStyle w:val="PL"/>
        <w:shd w:val="clear" w:color="auto" w:fill="E6E6E6"/>
      </w:pPr>
      <w:r w:rsidRPr="00F5723D">
        <w:t>}</w:t>
      </w:r>
    </w:p>
    <w:p w14:paraId="097C046C" w14:textId="77777777" w:rsidR="0006200D" w:rsidRPr="00F5723D" w:rsidRDefault="0006200D" w:rsidP="0006200D">
      <w:pPr>
        <w:pStyle w:val="PL"/>
        <w:shd w:val="clear" w:color="auto" w:fill="E6E6E6"/>
      </w:pPr>
    </w:p>
    <w:p w14:paraId="75C261F2" w14:textId="77777777" w:rsidR="0006200D" w:rsidRPr="00F5723D" w:rsidRDefault="0006200D" w:rsidP="0006200D">
      <w:pPr>
        <w:pStyle w:val="PL"/>
        <w:shd w:val="clear" w:color="auto" w:fill="E6E6E6"/>
      </w:pPr>
      <w:r w:rsidRPr="00F5723D">
        <w:t>EPDCCH-SetConfigToAddModList-r11 ::= SEQUENCE (SIZE(1..maxEPDCCH-Set-r11)) OF EPDCCH-SetConfig-r11</w:t>
      </w:r>
    </w:p>
    <w:p w14:paraId="3D348264" w14:textId="77777777" w:rsidR="0006200D" w:rsidRPr="00F5723D" w:rsidRDefault="0006200D" w:rsidP="0006200D">
      <w:pPr>
        <w:pStyle w:val="PL"/>
        <w:shd w:val="clear" w:color="auto" w:fill="E6E6E6"/>
      </w:pPr>
    </w:p>
    <w:p w14:paraId="227B0B60" w14:textId="77777777" w:rsidR="0006200D" w:rsidRPr="00F5723D" w:rsidRDefault="0006200D" w:rsidP="0006200D">
      <w:pPr>
        <w:pStyle w:val="PL"/>
        <w:shd w:val="clear" w:color="auto" w:fill="E6E6E6"/>
      </w:pPr>
      <w:r w:rsidRPr="00F5723D">
        <w:t>EPDCCH-SetConfigToReleaseList-r11 ::= SEQUENCE (SIZE(1..maxEPDCCH-Set-r11)) OF EPDCCH-SetConfigId-r11</w:t>
      </w:r>
    </w:p>
    <w:p w14:paraId="65701B91" w14:textId="77777777" w:rsidR="0006200D" w:rsidRPr="00F5723D" w:rsidRDefault="0006200D" w:rsidP="0006200D">
      <w:pPr>
        <w:pStyle w:val="PL"/>
        <w:shd w:val="clear" w:color="auto" w:fill="E6E6E6"/>
      </w:pPr>
    </w:p>
    <w:p w14:paraId="18DE84A3" w14:textId="77777777" w:rsidR="0006200D" w:rsidRPr="00F5723D" w:rsidRDefault="0006200D" w:rsidP="0006200D">
      <w:pPr>
        <w:pStyle w:val="PL"/>
        <w:shd w:val="clear" w:color="auto" w:fill="E6E6E6"/>
      </w:pPr>
      <w:r w:rsidRPr="00F5723D">
        <w:t>EPDCCH-SetConfig-r11 ::=</w:t>
      </w:r>
      <w:r w:rsidRPr="00F5723D">
        <w:tab/>
      </w:r>
      <w:r w:rsidRPr="00F5723D">
        <w:tab/>
        <w:t>SEQUENCE {</w:t>
      </w:r>
    </w:p>
    <w:p w14:paraId="2B931777" w14:textId="77777777" w:rsidR="0006200D" w:rsidRPr="00F5723D" w:rsidRDefault="0006200D" w:rsidP="0006200D">
      <w:pPr>
        <w:pStyle w:val="PL"/>
        <w:shd w:val="clear" w:color="auto" w:fill="E6E6E6"/>
      </w:pPr>
      <w:r w:rsidRPr="00F5723D">
        <w:tab/>
        <w:t>setConfigId-r11</w:t>
      </w:r>
      <w:r w:rsidRPr="00F5723D">
        <w:tab/>
      </w:r>
      <w:r w:rsidRPr="00F5723D">
        <w:tab/>
      </w:r>
      <w:r w:rsidRPr="00F5723D">
        <w:tab/>
      </w:r>
      <w:r w:rsidRPr="00F5723D">
        <w:tab/>
      </w:r>
      <w:r w:rsidRPr="00F5723D">
        <w:tab/>
        <w:t>EPDCCH-SetConfigId-r11,</w:t>
      </w:r>
    </w:p>
    <w:p w14:paraId="44F7F730" w14:textId="77777777" w:rsidR="0006200D" w:rsidRPr="00F5723D" w:rsidRDefault="0006200D" w:rsidP="0006200D">
      <w:pPr>
        <w:pStyle w:val="PL"/>
        <w:shd w:val="clear" w:color="auto" w:fill="E6E6E6"/>
      </w:pPr>
      <w:r w:rsidRPr="00F5723D">
        <w:tab/>
        <w:t>transmissionType-r11</w:t>
      </w:r>
      <w:r w:rsidRPr="00F5723D">
        <w:tab/>
      </w:r>
      <w:r w:rsidRPr="00F5723D">
        <w:tab/>
      </w:r>
      <w:r w:rsidRPr="00F5723D">
        <w:tab/>
        <w:t>ENUMERATED {localised, distributed},</w:t>
      </w:r>
    </w:p>
    <w:p w14:paraId="77D2C6CC" w14:textId="77777777" w:rsidR="0006200D" w:rsidRPr="00F5723D" w:rsidRDefault="0006200D" w:rsidP="0006200D">
      <w:pPr>
        <w:pStyle w:val="PL"/>
        <w:shd w:val="clear" w:color="auto" w:fill="E6E6E6"/>
      </w:pPr>
      <w:r w:rsidRPr="00F5723D">
        <w:tab/>
        <w:t>resourceBlockAssignment-r11</w:t>
      </w:r>
      <w:r w:rsidRPr="00F5723D">
        <w:tab/>
      </w:r>
      <w:r w:rsidRPr="00F5723D">
        <w:tab/>
        <w:t>SEQUENCE{</w:t>
      </w:r>
    </w:p>
    <w:p w14:paraId="6C21828F" w14:textId="77777777" w:rsidR="0006200D" w:rsidRPr="00F5723D" w:rsidRDefault="0006200D" w:rsidP="0006200D">
      <w:pPr>
        <w:pStyle w:val="PL"/>
        <w:shd w:val="clear" w:color="auto" w:fill="E6E6E6"/>
      </w:pPr>
      <w:r w:rsidRPr="00F5723D">
        <w:tab/>
      </w:r>
      <w:r w:rsidRPr="00F5723D">
        <w:tab/>
        <w:t>numberPRB-Pairs-r11</w:t>
      </w:r>
      <w:r w:rsidRPr="00F5723D">
        <w:tab/>
      </w:r>
      <w:r w:rsidRPr="00F5723D">
        <w:tab/>
      </w:r>
      <w:r w:rsidRPr="00F5723D">
        <w:tab/>
      </w:r>
      <w:r w:rsidRPr="00F5723D">
        <w:tab/>
        <w:t>ENUMERATED {n2, n4, n8},</w:t>
      </w:r>
    </w:p>
    <w:p w14:paraId="5C9A8AEE" w14:textId="77777777" w:rsidR="0006200D" w:rsidRPr="00F5723D" w:rsidRDefault="0006200D" w:rsidP="0006200D">
      <w:pPr>
        <w:pStyle w:val="PL"/>
        <w:shd w:val="clear" w:color="auto" w:fill="E6E6E6"/>
      </w:pPr>
      <w:r w:rsidRPr="00F5723D">
        <w:tab/>
      </w:r>
      <w:r w:rsidRPr="00F5723D">
        <w:tab/>
        <w:t>resourceBlockAssignment-r11</w:t>
      </w:r>
      <w:r w:rsidRPr="00F5723D">
        <w:tab/>
      </w:r>
      <w:r w:rsidRPr="00F5723D">
        <w:tab/>
        <w:t>BIT STRING (SIZE(4..38))</w:t>
      </w:r>
    </w:p>
    <w:p w14:paraId="2FD0A45A" w14:textId="77777777" w:rsidR="0006200D" w:rsidRPr="00F5723D" w:rsidRDefault="0006200D" w:rsidP="0006200D">
      <w:pPr>
        <w:pStyle w:val="PL"/>
        <w:shd w:val="clear" w:color="auto" w:fill="E6E6E6"/>
      </w:pPr>
      <w:r w:rsidRPr="00F5723D">
        <w:tab/>
        <w:t>},</w:t>
      </w:r>
    </w:p>
    <w:p w14:paraId="723DED01" w14:textId="77777777" w:rsidR="0006200D" w:rsidRPr="00F5723D" w:rsidRDefault="0006200D" w:rsidP="0006200D">
      <w:pPr>
        <w:pStyle w:val="PL"/>
        <w:shd w:val="clear" w:color="auto" w:fill="E6E6E6"/>
      </w:pPr>
      <w:r w:rsidRPr="00F5723D">
        <w:tab/>
        <w:t>dmrs-ScramblingSequenceInt-r11</w:t>
      </w:r>
      <w:r w:rsidRPr="00F5723D">
        <w:tab/>
        <w:t>INTEGER (0..503),</w:t>
      </w:r>
    </w:p>
    <w:p w14:paraId="4CBA372C" w14:textId="77777777" w:rsidR="0006200D" w:rsidRPr="00F5723D" w:rsidRDefault="0006200D" w:rsidP="0006200D">
      <w:pPr>
        <w:pStyle w:val="PL"/>
        <w:shd w:val="clear" w:color="auto" w:fill="E6E6E6"/>
      </w:pPr>
      <w:r w:rsidRPr="00F5723D">
        <w:tab/>
        <w:t>pucch-ResourceStartOffset-r11</w:t>
      </w:r>
      <w:r w:rsidRPr="00F5723D">
        <w:tab/>
        <w:t>INTEGER (0..2047),</w:t>
      </w:r>
    </w:p>
    <w:p w14:paraId="1EE37DE9" w14:textId="77777777" w:rsidR="0006200D" w:rsidRPr="00F5723D" w:rsidRDefault="0006200D" w:rsidP="0006200D">
      <w:pPr>
        <w:pStyle w:val="PL"/>
        <w:shd w:val="clear" w:color="auto" w:fill="E6E6E6"/>
      </w:pPr>
      <w:r w:rsidRPr="00F5723D">
        <w:tab/>
        <w:t>re-MappingQCL-ConfigId-r11</w:t>
      </w:r>
      <w:r w:rsidRPr="00F5723D">
        <w:tab/>
      </w:r>
      <w:r w:rsidRPr="00F5723D">
        <w:tab/>
        <w:t>PDSCH-RE-MappingQCL-ConfigId-r11</w:t>
      </w:r>
      <w:r w:rsidRPr="00F5723D">
        <w:tab/>
        <w:t>OPTIONAL, -- Need OR</w:t>
      </w:r>
    </w:p>
    <w:p w14:paraId="18620ED7" w14:textId="77777777" w:rsidR="0006200D" w:rsidRPr="00F5723D" w:rsidRDefault="0006200D" w:rsidP="0006200D">
      <w:pPr>
        <w:pStyle w:val="PL"/>
        <w:shd w:val="clear" w:color="auto" w:fill="E6E6E6"/>
        <w:rPr>
          <w:rFonts w:eastAsia="SimSun"/>
        </w:rPr>
      </w:pPr>
      <w:r w:rsidRPr="00F5723D">
        <w:tab/>
        <w:t>...</w:t>
      </w:r>
      <w:r w:rsidRPr="00F5723D">
        <w:rPr>
          <w:rFonts w:eastAsia="SimSun"/>
        </w:rPr>
        <w:t>,</w:t>
      </w:r>
    </w:p>
    <w:p w14:paraId="04E0149E" w14:textId="77777777" w:rsidR="0006200D" w:rsidRPr="00F5723D" w:rsidRDefault="0006200D" w:rsidP="0006200D">
      <w:pPr>
        <w:pStyle w:val="PL"/>
        <w:shd w:val="clear" w:color="auto" w:fill="E6E6E6"/>
      </w:pPr>
      <w:r w:rsidRPr="00F5723D">
        <w:rPr>
          <w:rFonts w:eastAsia="SimSun"/>
        </w:rPr>
        <w:tab/>
        <w:t>[[</w:t>
      </w:r>
      <w:r w:rsidRPr="00F5723D">
        <w:rPr>
          <w:rFonts w:eastAsia="SimSun"/>
        </w:rPr>
        <w:tab/>
        <w:t>csi-RS-ConfigZPId2-r12</w:t>
      </w:r>
      <w:r w:rsidRPr="00F5723D">
        <w:tab/>
      </w:r>
      <w:r w:rsidRPr="00F5723D">
        <w:tab/>
        <w:t>CHOICE {</w:t>
      </w:r>
    </w:p>
    <w:p w14:paraId="2383A1F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BE8DC18" w14:textId="77777777" w:rsidR="0006200D" w:rsidRPr="00F5723D" w:rsidRDefault="0006200D" w:rsidP="0006200D">
      <w:pPr>
        <w:pStyle w:val="PL"/>
        <w:shd w:val="clear" w:color="auto" w:fill="E6E6E6"/>
        <w:rPr>
          <w:rFonts w:eastAsia="SimSun"/>
        </w:rPr>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rPr>
          <w:rFonts w:eastAsia="SimSun"/>
        </w:rPr>
        <w:t>CSI-RS-ConfigZPId-r11</w:t>
      </w:r>
    </w:p>
    <w:p w14:paraId="7F503F02" w14:textId="77777777" w:rsidR="0006200D" w:rsidRPr="00F5723D" w:rsidRDefault="0006200D" w:rsidP="0006200D">
      <w:pPr>
        <w:pStyle w:val="PL"/>
        <w:shd w:val="clear" w:color="auto" w:fill="E6E6E6"/>
        <w:rPr>
          <w:rFonts w:eastAsia="SimSun"/>
        </w:rPr>
      </w:pPr>
      <w:r w:rsidRPr="00F5723D">
        <w:rPr>
          <w:rFonts w:eastAsia="SimSun"/>
        </w:rPr>
        <w:tab/>
      </w: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r w:rsidRPr="00F5723D">
        <w:rPr>
          <w:rFonts w:eastAsia="SimSun"/>
        </w:rPr>
        <w:tab/>
        <w:t>-- Need ON</w:t>
      </w:r>
    </w:p>
    <w:p w14:paraId="448E3C11" w14:textId="77777777" w:rsidR="0006200D" w:rsidRPr="00F5723D" w:rsidRDefault="0006200D" w:rsidP="0006200D">
      <w:pPr>
        <w:pStyle w:val="PL"/>
        <w:shd w:val="clear" w:color="auto" w:fill="E6E6E6"/>
      </w:pPr>
      <w:r w:rsidRPr="00F5723D">
        <w:rPr>
          <w:rFonts w:eastAsia="SimSun"/>
        </w:rPr>
        <w:tab/>
        <w:t>]],</w:t>
      </w:r>
    </w:p>
    <w:p w14:paraId="1FA33A42" w14:textId="77777777" w:rsidR="0006200D" w:rsidRPr="00F5723D" w:rsidRDefault="0006200D" w:rsidP="0006200D">
      <w:pPr>
        <w:pStyle w:val="PL"/>
        <w:shd w:val="clear" w:color="auto" w:fill="E6E6E6"/>
        <w:rPr>
          <w:rFonts w:eastAsia="SimSun"/>
        </w:rPr>
      </w:pPr>
      <w:r w:rsidRPr="00F5723D">
        <w:rPr>
          <w:rFonts w:eastAsia="SimSun"/>
        </w:rPr>
        <w:tab/>
        <w:t>[[</w:t>
      </w:r>
      <w:r w:rsidRPr="00F5723D">
        <w:rPr>
          <w:rFonts w:eastAsia="SimSun"/>
        </w:rPr>
        <w:tab/>
        <w:t>numberPRB-Pairs-v1310</w:t>
      </w:r>
      <w:r w:rsidRPr="00F5723D">
        <w:rPr>
          <w:rFonts w:eastAsia="SimSun"/>
        </w:rPr>
        <w:tab/>
      </w:r>
      <w:r w:rsidRPr="00F5723D">
        <w:rPr>
          <w:rFonts w:eastAsia="SimSun"/>
        </w:rPr>
        <w:tab/>
      </w:r>
      <w:r w:rsidRPr="00F5723D">
        <w:rPr>
          <w:rFonts w:eastAsia="SimSun"/>
        </w:rPr>
        <w:tab/>
        <w:t>CHOICE {</w:t>
      </w:r>
    </w:p>
    <w:p w14:paraId="53FEC6E6" w14:textId="77777777" w:rsidR="0006200D" w:rsidRPr="00F5723D" w:rsidRDefault="0006200D" w:rsidP="0006200D">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t>release</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NULL,</w:t>
      </w:r>
    </w:p>
    <w:p w14:paraId="702145FC" w14:textId="77777777" w:rsidR="0006200D" w:rsidRPr="00F5723D" w:rsidRDefault="0006200D" w:rsidP="0006200D">
      <w:pPr>
        <w:pStyle w:val="PL"/>
        <w:shd w:val="clear" w:color="auto" w:fill="E6E6E6"/>
      </w:pPr>
      <w:r w:rsidRPr="00F5723D">
        <w:rPr>
          <w:rFonts w:eastAsia="SimSun"/>
        </w:rPr>
        <w:tab/>
      </w:r>
      <w:r w:rsidRPr="00F5723D">
        <w:rPr>
          <w:rFonts w:eastAsia="SimSun"/>
        </w:rPr>
        <w:tab/>
      </w:r>
      <w:r w:rsidRPr="00F5723D">
        <w:rPr>
          <w:rFonts w:eastAsia="SimSun"/>
        </w:rPr>
        <w:tab/>
        <w:t>setup</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t>ENUMERATED {n6}</w:t>
      </w:r>
    </w:p>
    <w:p w14:paraId="4786CBFC"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94C4AB5" w14:textId="77777777" w:rsidR="0006200D" w:rsidRPr="00F5723D" w:rsidRDefault="0006200D" w:rsidP="0006200D">
      <w:pPr>
        <w:pStyle w:val="PL"/>
        <w:shd w:val="clear" w:color="auto" w:fill="E6E6E6"/>
      </w:pPr>
      <w:r w:rsidRPr="00F5723D">
        <w:tab/>
      </w:r>
      <w:r w:rsidRPr="00F5723D">
        <w:tab/>
        <w:t>mpdcch-config-r13</w:t>
      </w:r>
      <w:r w:rsidRPr="00F5723D">
        <w:tab/>
      </w:r>
      <w:r w:rsidRPr="00F5723D">
        <w:tab/>
      </w:r>
      <w:r w:rsidRPr="00F5723D">
        <w:tab/>
      </w:r>
      <w:r w:rsidRPr="00F5723D">
        <w:tab/>
        <w:t>CHOICE {</w:t>
      </w:r>
    </w:p>
    <w:p w14:paraId="1EDAB229"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6F18F6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C1771AE" w14:textId="77777777" w:rsidR="0006200D" w:rsidRPr="00F5723D" w:rsidRDefault="0006200D" w:rsidP="0006200D">
      <w:pPr>
        <w:pStyle w:val="PL"/>
        <w:shd w:val="clear" w:color="auto" w:fill="E6E6E6"/>
      </w:pPr>
      <w:r w:rsidRPr="00F5723D">
        <w:tab/>
      </w:r>
      <w:r w:rsidRPr="00F5723D">
        <w:tab/>
      </w:r>
      <w:r w:rsidRPr="00F5723D">
        <w:tab/>
      </w:r>
      <w:r w:rsidRPr="00F5723D">
        <w:tab/>
        <w:t>csi-NumRepetitionCE-r13</w:t>
      </w:r>
      <w:r w:rsidRPr="00F5723D">
        <w:tab/>
      </w:r>
      <w:r w:rsidRPr="00F5723D">
        <w:tab/>
      </w:r>
      <w:r w:rsidRPr="00F5723D">
        <w:tab/>
        <w:t>ENUMERATED {sf1, sf2, sf4, sf8, sf16, sf32},</w:t>
      </w:r>
    </w:p>
    <w:p w14:paraId="6A710570" w14:textId="77777777" w:rsidR="0006200D" w:rsidRPr="00F5723D" w:rsidRDefault="0006200D" w:rsidP="0006200D">
      <w:pPr>
        <w:pStyle w:val="PL"/>
        <w:shd w:val="clear" w:color="auto" w:fill="E6E6E6"/>
      </w:pPr>
      <w:r w:rsidRPr="00F5723D">
        <w:tab/>
      </w:r>
      <w:r w:rsidRPr="00F5723D">
        <w:tab/>
      </w:r>
      <w:r w:rsidRPr="00F5723D">
        <w:tab/>
      </w:r>
      <w:r w:rsidRPr="00F5723D">
        <w:tab/>
        <w:t>mpdcch-pdsch-HoppingConfig-r13</w:t>
      </w:r>
      <w:r w:rsidRPr="00F5723D">
        <w:tab/>
        <w:t>ENUMERATED {on,off},</w:t>
      </w:r>
    </w:p>
    <w:p w14:paraId="0CEA82BE" w14:textId="77777777" w:rsidR="0006200D" w:rsidRPr="00F5723D" w:rsidRDefault="0006200D" w:rsidP="0006200D">
      <w:pPr>
        <w:pStyle w:val="PL"/>
        <w:shd w:val="clear" w:color="auto" w:fill="E6E6E6"/>
      </w:pPr>
      <w:r w:rsidRPr="00F5723D">
        <w:tab/>
      </w:r>
      <w:r w:rsidRPr="00F5723D">
        <w:tab/>
      </w:r>
      <w:r w:rsidRPr="00F5723D">
        <w:tab/>
      </w:r>
      <w:r w:rsidRPr="00F5723D">
        <w:tab/>
        <w:t>mpdcch-StartSF-UESS-r13</w:t>
      </w:r>
      <w:r w:rsidRPr="00F5723D">
        <w:tab/>
      </w:r>
      <w:r w:rsidRPr="00F5723D">
        <w:tab/>
      </w:r>
      <w:r w:rsidRPr="00F5723D">
        <w:tab/>
        <w:t>CHOICE {</w:t>
      </w:r>
    </w:p>
    <w:p w14:paraId="1BA659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fdd-r13</w:t>
      </w:r>
      <w:r w:rsidRPr="00F5723D">
        <w:tab/>
      </w:r>
      <w:r w:rsidRPr="00F5723D">
        <w:tab/>
      </w:r>
      <w:r w:rsidRPr="00F5723D">
        <w:tab/>
      </w:r>
      <w:r w:rsidRPr="00F5723D">
        <w:tab/>
      </w:r>
      <w:r w:rsidRPr="00F5723D">
        <w:tab/>
      </w:r>
      <w:r w:rsidRPr="00F5723D">
        <w:tab/>
      </w:r>
      <w:r w:rsidRPr="00F5723D">
        <w:tab/>
        <w:t>ENUMERATED {v1, v1dot5, v2, v2dot5, v4,</w:t>
      </w:r>
    </w:p>
    <w:p w14:paraId="57C2E4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v5, v8, v10},</w:t>
      </w:r>
    </w:p>
    <w:p w14:paraId="6ACB8E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tdd-r13</w:t>
      </w:r>
      <w:r w:rsidRPr="00F5723D">
        <w:tab/>
      </w:r>
      <w:r w:rsidRPr="00F5723D">
        <w:tab/>
      </w:r>
      <w:r w:rsidRPr="00F5723D">
        <w:tab/>
      </w:r>
      <w:r w:rsidRPr="00F5723D">
        <w:tab/>
      </w:r>
      <w:r w:rsidRPr="00F5723D">
        <w:tab/>
      </w:r>
      <w:r w:rsidRPr="00F5723D">
        <w:tab/>
      </w:r>
      <w:r w:rsidRPr="00F5723D">
        <w:tab/>
        <w:t>ENUMERATED {v1, v2, v4, v5, v8, v10,</w:t>
      </w:r>
    </w:p>
    <w:p w14:paraId="1E22B8D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v20, spare1}</w:t>
      </w:r>
    </w:p>
    <w:p w14:paraId="35191B25"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1F331F87" w14:textId="77777777" w:rsidR="0006200D" w:rsidRPr="00F5723D" w:rsidRDefault="0006200D" w:rsidP="0006200D">
      <w:pPr>
        <w:pStyle w:val="PL"/>
        <w:shd w:val="clear" w:color="auto" w:fill="E6E6E6"/>
      </w:pPr>
      <w:r w:rsidRPr="00F5723D">
        <w:tab/>
      </w:r>
      <w:r w:rsidRPr="00F5723D">
        <w:tab/>
      </w:r>
      <w:r w:rsidRPr="00F5723D">
        <w:tab/>
      </w:r>
      <w:r w:rsidRPr="00F5723D">
        <w:tab/>
        <w:t>mpdcch-NumRepetition-r13</w:t>
      </w:r>
      <w:r w:rsidRPr="00F5723D">
        <w:tab/>
      </w:r>
      <w:r w:rsidRPr="00F5723D">
        <w:tab/>
        <w:t>ENUMERATED {r1, r2, r4, r8, r16,</w:t>
      </w:r>
    </w:p>
    <w:p w14:paraId="074D43A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r32, r64, r128, r256},</w:t>
      </w:r>
    </w:p>
    <w:p w14:paraId="3A292DB1" w14:textId="77777777" w:rsidR="0006200D" w:rsidRPr="00F5723D" w:rsidRDefault="0006200D" w:rsidP="0006200D">
      <w:pPr>
        <w:pStyle w:val="PL"/>
        <w:shd w:val="clear" w:color="auto" w:fill="E6E6E6"/>
      </w:pPr>
      <w:r w:rsidRPr="00F5723D">
        <w:tab/>
      </w:r>
      <w:r w:rsidRPr="00F5723D">
        <w:tab/>
      </w:r>
      <w:r w:rsidRPr="00F5723D">
        <w:tab/>
      </w:r>
      <w:r w:rsidRPr="00F5723D">
        <w:tab/>
        <w:t>mpdcch-Narrowband-r13</w:t>
      </w:r>
      <w:r w:rsidRPr="00F5723D">
        <w:tab/>
      </w:r>
      <w:r w:rsidRPr="00F5723D">
        <w:tab/>
      </w:r>
      <w:r w:rsidRPr="00F5723D">
        <w:tab/>
        <w:t>INTEGER (1.. maxAvailNarrowBands-r13)</w:t>
      </w:r>
    </w:p>
    <w:p w14:paraId="58CAB8D7" w14:textId="77777777" w:rsidR="0006200D" w:rsidRPr="00F5723D" w:rsidRDefault="0006200D" w:rsidP="0006200D">
      <w:pPr>
        <w:pStyle w:val="PL"/>
        <w:shd w:val="clear" w:color="auto" w:fill="E6E6E6"/>
      </w:pPr>
      <w:r w:rsidRPr="00F5723D">
        <w:tab/>
      </w:r>
      <w:r w:rsidRPr="00F5723D">
        <w:tab/>
      </w:r>
      <w:r w:rsidRPr="00F5723D">
        <w:tab/>
        <w:t>}</w:t>
      </w:r>
    </w:p>
    <w:p w14:paraId="7421EC4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71D693" w14:textId="77777777" w:rsidR="0006200D" w:rsidRPr="00F5723D" w:rsidRDefault="0006200D" w:rsidP="0006200D">
      <w:pPr>
        <w:pStyle w:val="PL"/>
        <w:shd w:val="clear" w:color="auto" w:fill="E6E6E6"/>
      </w:pPr>
      <w:r w:rsidRPr="00F5723D">
        <w:tab/>
        <w:t>]]</w:t>
      </w:r>
    </w:p>
    <w:p w14:paraId="2E41B892" w14:textId="77777777" w:rsidR="0006200D" w:rsidRPr="00F5723D" w:rsidRDefault="0006200D" w:rsidP="0006200D">
      <w:pPr>
        <w:pStyle w:val="PL"/>
        <w:shd w:val="clear" w:color="auto" w:fill="E6E6E6"/>
        <w:rPr>
          <w:i/>
        </w:rPr>
      </w:pPr>
      <w:r w:rsidRPr="00F5723D">
        <w:t>}</w:t>
      </w:r>
    </w:p>
    <w:p w14:paraId="2A52737C" w14:textId="77777777" w:rsidR="0006200D" w:rsidRPr="00F5723D" w:rsidRDefault="0006200D" w:rsidP="0006200D">
      <w:pPr>
        <w:pStyle w:val="PL"/>
        <w:shd w:val="clear" w:color="auto" w:fill="E6E6E6"/>
        <w:rPr>
          <w:i/>
        </w:rPr>
      </w:pPr>
    </w:p>
    <w:p w14:paraId="38252999" w14:textId="77777777" w:rsidR="0006200D" w:rsidRPr="00F5723D" w:rsidRDefault="0006200D" w:rsidP="0006200D">
      <w:pPr>
        <w:pStyle w:val="PL"/>
        <w:shd w:val="clear" w:color="auto" w:fill="E6E6E6"/>
      </w:pPr>
      <w:r w:rsidRPr="00F5723D">
        <w:t>EPDCCH-SetConfigId-r11 ::=</w:t>
      </w:r>
      <w:r w:rsidRPr="00F5723D">
        <w:tab/>
        <w:t>INTEGER (0..1)</w:t>
      </w:r>
    </w:p>
    <w:p w14:paraId="04B9AC5A" w14:textId="77777777" w:rsidR="0006200D" w:rsidRPr="00F5723D" w:rsidRDefault="0006200D" w:rsidP="0006200D">
      <w:pPr>
        <w:pStyle w:val="PL"/>
        <w:shd w:val="clear" w:color="auto" w:fill="E6E6E6"/>
      </w:pPr>
    </w:p>
    <w:p w14:paraId="62159D09" w14:textId="77777777" w:rsidR="0006200D" w:rsidRPr="00F5723D" w:rsidRDefault="0006200D" w:rsidP="0006200D">
      <w:pPr>
        <w:pStyle w:val="PL"/>
        <w:shd w:val="clear" w:color="auto" w:fill="E6E6E6"/>
      </w:pPr>
      <w:r w:rsidRPr="00F5723D">
        <w:t>-- ASN1STOP</w:t>
      </w:r>
    </w:p>
    <w:p w14:paraId="72363FC7"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D28AF94"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639A982" w14:textId="77777777" w:rsidR="0006200D" w:rsidRPr="00F5723D" w:rsidRDefault="0006200D" w:rsidP="004C305A">
            <w:pPr>
              <w:pStyle w:val="TAH"/>
              <w:rPr>
                <w:noProof/>
                <w:lang w:eastAsia="en-GB"/>
              </w:rPr>
            </w:pPr>
            <w:r w:rsidRPr="00F5723D">
              <w:rPr>
                <w:i/>
                <w:noProof/>
                <w:lang w:eastAsia="en-GB"/>
              </w:rPr>
              <w:lastRenderedPageBreak/>
              <w:t>EPDCCH-Config</w:t>
            </w:r>
            <w:r w:rsidRPr="00F5723D">
              <w:rPr>
                <w:noProof/>
                <w:lang w:eastAsia="en-GB"/>
              </w:rPr>
              <w:t xml:space="preserve"> field descriptions</w:t>
            </w:r>
          </w:p>
        </w:tc>
      </w:tr>
      <w:tr w:rsidR="0006200D" w:rsidRPr="00F5723D" w14:paraId="439D499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CE481F3" w14:textId="77777777" w:rsidR="0006200D" w:rsidRPr="00F5723D" w:rsidRDefault="0006200D" w:rsidP="004C305A">
            <w:pPr>
              <w:pStyle w:val="TAL"/>
              <w:rPr>
                <w:b/>
                <w:i/>
                <w:noProof/>
                <w:lang w:eastAsia="en-GB"/>
              </w:rPr>
            </w:pPr>
            <w:r w:rsidRPr="00F5723D">
              <w:rPr>
                <w:b/>
                <w:i/>
                <w:noProof/>
                <w:lang w:eastAsia="en-GB"/>
              </w:rPr>
              <w:t>csi-NumRepetitionCE</w:t>
            </w:r>
          </w:p>
          <w:p w14:paraId="155A4888" w14:textId="77777777" w:rsidR="0006200D" w:rsidRPr="00F5723D" w:rsidRDefault="0006200D" w:rsidP="004C305A">
            <w:pPr>
              <w:pStyle w:val="TAL"/>
              <w:rPr>
                <w:b/>
                <w:i/>
                <w:noProof/>
                <w:lang w:eastAsia="en-GB"/>
              </w:rPr>
            </w:pPr>
            <w:r w:rsidRPr="00F5723D">
              <w:rPr>
                <w:noProof/>
                <w:lang w:eastAsia="en-GB"/>
              </w:rPr>
              <w:t xml:space="preserve">Number of subframes for CSI reference resource, </w:t>
            </w:r>
            <w:r w:rsidRPr="00F5723D">
              <w:rPr>
                <w:lang w:eastAsia="en-GB"/>
              </w:rPr>
              <w:t>see TS 36.213 [23]. Value sf1 corresponds to 1 subframe, sf2 corresponds to 2 subframes and so on.</w:t>
            </w:r>
          </w:p>
        </w:tc>
      </w:tr>
      <w:tr w:rsidR="0006200D" w:rsidRPr="00F5723D" w14:paraId="76C33E7B"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041E25CB" w14:textId="77777777" w:rsidR="0006200D" w:rsidRPr="00F5723D" w:rsidRDefault="0006200D" w:rsidP="004C305A">
            <w:pPr>
              <w:pStyle w:val="TAL"/>
              <w:rPr>
                <w:b/>
                <w:i/>
                <w:noProof/>
                <w:lang w:eastAsia="en-GB"/>
              </w:rPr>
            </w:pPr>
            <w:r w:rsidRPr="00F5723D">
              <w:rPr>
                <w:b/>
                <w:i/>
                <w:noProof/>
                <w:lang w:eastAsia="en-GB"/>
              </w:rPr>
              <w:t>csi-RS-ConfigZPId2</w:t>
            </w:r>
          </w:p>
          <w:p w14:paraId="139C85BC" w14:textId="77777777" w:rsidR="0006200D" w:rsidRPr="00F5723D" w:rsidRDefault="0006200D" w:rsidP="004C305A">
            <w:pPr>
              <w:pStyle w:val="TAL"/>
              <w:rPr>
                <w:noProof/>
                <w:lang w:eastAsia="en-GB"/>
              </w:rPr>
            </w:pPr>
            <w:r w:rsidRPr="00F5723D">
              <w:rPr>
                <w:noProof/>
                <w:lang w:eastAsia="en-GB"/>
              </w:rPr>
              <w:t xml:space="preserve">Indicates the rate matching parameters in addition to those indicated by </w:t>
            </w:r>
            <w:r w:rsidRPr="00F5723D">
              <w:rPr>
                <w:i/>
                <w:noProof/>
                <w:lang w:eastAsia="en-GB"/>
              </w:rPr>
              <w:t>re-MappingQCL-ConfigId</w:t>
            </w:r>
            <w:r w:rsidRPr="00F5723D">
              <w:rPr>
                <w:noProof/>
                <w:lang w:eastAsia="en-GB"/>
              </w:rPr>
              <w:t>. E-UTRAN configures this field only when tm10 is configured.</w:t>
            </w:r>
          </w:p>
        </w:tc>
      </w:tr>
      <w:tr w:rsidR="0006200D" w:rsidRPr="00F5723D" w14:paraId="7CDA1471" w14:textId="77777777" w:rsidTr="004C305A">
        <w:tc>
          <w:tcPr>
            <w:tcW w:w="9639" w:type="dxa"/>
          </w:tcPr>
          <w:p w14:paraId="3B40F5EF" w14:textId="77777777" w:rsidR="0006200D" w:rsidRPr="00F5723D" w:rsidRDefault="0006200D" w:rsidP="004C305A">
            <w:pPr>
              <w:pStyle w:val="TAL"/>
              <w:rPr>
                <w:b/>
                <w:i/>
                <w:lang w:eastAsia="en-GB"/>
              </w:rPr>
            </w:pPr>
            <w:proofErr w:type="spellStart"/>
            <w:r w:rsidRPr="00F5723D">
              <w:rPr>
                <w:b/>
                <w:i/>
                <w:lang w:eastAsia="en-GB"/>
              </w:rPr>
              <w:t>dmrs-ScramblingSequenceInt</w:t>
            </w:r>
            <w:proofErr w:type="spellEnd"/>
          </w:p>
          <w:p w14:paraId="4627B867" w14:textId="77777777" w:rsidR="0006200D" w:rsidRPr="00F5723D" w:rsidRDefault="0006200D" w:rsidP="004C305A">
            <w:pPr>
              <w:pStyle w:val="TAL"/>
              <w:rPr>
                <w:kern w:val="2"/>
                <w:lang w:eastAsia="en-GB"/>
              </w:rPr>
            </w:pPr>
            <w:r w:rsidRPr="00F5723D">
              <w:rPr>
                <w:lang w:eastAsia="en-GB"/>
              </w:rPr>
              <w:t xml:space="preserve">The DMRS scrambling sequence initialization parameter </w:t>
            </w:r>
            <w:r w:rsidRPr="00F5723D">
              <w:rPr>
                <w:position w:val="-12"/>
                <w:lang w:eastAsia="en-GB"/>
              </w:rPr>
              <w:object w:dxaOrig="760" w:dyaOrig="360" w14:anchorId="5CD77526">
                <v:shape id="_x0000_i1036" type="#_x0000_t75" style="width:38.25pt;height:18pt" o:ole="">
                  <v:imagedata r:id="rId35" o:title=""/>
                </v:shape>
                <o:OLEObject Type="Embed" ProgID="Equation.3" ShapeID="_x0000_i1036" DrawAspect="Content" ObjectID="_1721828424" r:id="rId36"/>
              </w:object>
            </w:r>
            <w:r w:rsidRPr="00F5723D">
              <w:rPr>
                <w:lang w:eastAsia="en-GB"/>
              </w:rPr>
              <w:t xml:space="preserve"> or </w:t>
            </w:r>
            <w:r w:rsidRPr="00F5723D">
              <w:rPr>
                <w:position w:val="-12"/>
                <w:lang w:eastAsia="en-GB"/>
              </w:rPr>
              <w:object w:dxaOrig="800" w:dyaOrig="380" w14:anchorId="50B60F91">
                <v:shape id="_x0000_i1037" type="#_x0000_t75" style="width:39.75pt;height:18.75pt" o:ole="">
                  <v:imagedata r:id="rId37" o:title=""/>
                </v:shape>
                <o:OLEObject Type="Embed" ProgID="Equation.3" ShapeID="_x0000_i1037" DrawAspect="Content" ObjectID="_1721828425" r:id="rId38"/>
              </w:object>
            </w:r>
            <w:r w:rsidRPr="00F5723D">
              <w:rPr>
                <w:lang w:eastAsia="en-GB"/>
              </w:rPr>
              <w:t xml:space="preserve"> defined in TS 36.211 [21], clause 6.10.3A.1.</w:t>
            </w:r>
          </w:p>
        </w:tc>
      </w:tr>
      <w:tr w:rsidR="0006200D" w:rsidRPr="00F5723D" w14:paraId="7DDABF15" w14:textId="77777777" w:rsidTr="004C305A">
        <w:tc>
          <w:tcPr>
            <w:tcW w:w="9639" w:type="dxa"/>
          </w:tcPr>
          <w:p w14:paraId="554F28C3" w14:textId="77777777" w:rsidR="0006200D" w:rsidRPr="00F5723D" w:rsidRDefault="0006200D" w:rsidP="004C305A">
            <w:pPr>
              <w:pStyle w:val="TAL"/>
              <w:rPr>
                <w:b/>
                <w:i/>
                <w:lang w:eastAsia="en-GB"/>
              </w:rPr>
            </w:pPr>
            <w:r w:rsidRPr="00F5723D">
              <w:rPr>
                <w:b/>
                <w:i/>
                <w:lang w:eastAsia="en-GB"/>
              </w:rPr>
              <w:t>EPDCCH-</w:t>
            </w:r>
            <w:proofErr w:type="spellStart"/>
            <w:r w:rsidRPr="00F5723D">
              <w:rPr>
                <w:b/>
                <w:i/>
                <w:lang w:eastAsia="en-GB"/>
              </w:rPr>
              <w:t>SetConfig</w:t>
            </w:r>
            <w:proofErr w:type="spellEnd"/>
          </w:p>
          <w:p w14:paraId="58DBA877" w14:textId="77777777" w:rsidR="0006200D" w:rsidRPr="00F5723D" w:rsidRDefault="0006200D" w:rsidP="004C305A">
            <w:pPr>
              <w:pStyle w:val="TAL"/>
              <w:rPr>
                <w:lang w:eastAsia="en-GB"/>
              </w:rPr>
            </w:pPr>
            <w:r w:rsidRPr="00F5723D">
              <w:rPr>
                <w:lang w:eastAsia="en-GB"/>
              </w:rPr>
              <w:t xml:space="preserve">Provides EPDCCH configuration set. See TS 36.213 [23], clause 9.1.4. E-UTRAN configures at least one </w:t>
            </w:r>
            <w:r w:rsidRPr="00F5723D">
              <w:rPr>
                <w:i/>
                <w:lang w:eastAsia="en-GB"/>
              </w:rPr>
              <w:t>EPDCCH-</w:t>
            </w:r>
            <w:proofErr w:type="spellStart"/>
            <w:r w:rsidRPr="00F5723D">
              <w:rPr>
                <w:i/>
                <w:lang w:eastAsia="en-GB"/>
              </w:rPr>
              <w:t>SetConfig</w:t>
            </w:r>
            <w:proofErr w:type="spellEnd"/>
            <w:r w:rsidRPr="00F5723D">
              <w:rPr>
                <w:i/>
                <w:lang w:eastAsia="en-GB"/>
              </w:rPr>
              <w:t xml:space="preserve"> when EPDCCH-Config</w:t>
            </w:r>
            <w:r w:rsidRPr="00F5723D">
              <w:rPr>
                <w:lang w:eastAsia="en-GB"/>
              </w:rPr>
              <w:t xml:space="preserve"> is configured.</w:t>
            </w:r>
            <w:r w:rsidRPr="00F5723D">
              <w:t xml:space="preserve"> </w:t>
            </w:r>
            <w:r w:rsidRPr="00F5723D">
              <w:rPr>
                <w:lang w:eastAsia="en-GB"/>
              </w:rPr>
              <w:t>For BL UEs or UEs in CE, EUTRAN does not configure more than one EPDCCH-</w:t>
            </w:r>
            <w:proofErr w:type="spellStart"/>
            <w:r w:rsidRPr="00F5723D">
              <w:rPr>
                <w:lang w:eastAsia="en-GB"/>
              </w:rPr>
              <w:t>SetConfig</w:t>
            </w:r>
            <w:proofErr w:type="spellEnd"/>
            <w:r w:rsidRPr="00F5723D">
              <w:rPr>
                <w:lang w:eastAsia="en-GB"/>
              </w:rPr>
              <w:t>.</w:t>
            </w:r>
          </w:p>
        </w:tc>
      </w:tr>
      <w:tr w:rsidR="0006200D" w:rsidRPr="00F5723D" w14:paraId="47374485" w14:textId="77777777" w:rsidTr="004C305A">
        <w:tc>
          <w:tcPr>
            <w:tcW w:w="9639" w:type="dxa"/>
          </w:tcPr>
          <w:p w14:paraId="4BE1915F" w14:textId="77777777" w:rsidR="0006200D" w:rsidRPr="00F5723D" w:rsidRDefault="0006200D" w:rsidP="004C305A">
            <w:pPr>
              <w:pStyle w:val="TAL"/>
              <w:rPr>
                <w:b/>
                <w:i/>
                <w:noProof/>
                <w:lang w:eastAsia="en-GB"/>
              </w:rPr>
            </w:pPr>
            <w:r w:rsidRPr="00F5723D">
              <w:rPr>
                <w:b/>
                <w:i/>
                <w:noProof/>
                <w:lang w:eastAsia="en-GB"/>
              </w:rPr>
              <w:t>mpdcch-Narrowband</w:t>
            </w:r>
          </w:p>
          <w:p w14:paraId="2792D662" w14:textId="77777777" w:rsidR="0006200D" w:rsidRPr="00F5723D" w:rsidRDefault="0006200D" w:rsidP="004C305A">
            <w:pPr>
              <w:pStyle w:val="TAL"/>
              <w:rPr>
                <w:b/>
                <w:i/>
                <w:lang w:eastAsia="en-GB"/>
              </w:rPr>
            </w:pPr>
            <w:r w:rsidRPr="00F5723D">
              <w:rPr>
                <w:lang w:eastAsia="en-GB"/>
              </w:rPr>
              <w:t xml:space="preserve">Parameter: </w:t>
            </w:r>
            <w:r w:rsidRPr="00F5723D">
              <w:object w:dxaOrig="286" w:dyaOrig="270" w14:anchorId="73800291">
                <v:shape id="_x0000_i1038" type="#_x0000_t75" style="width:18.75pt;height:18pt" o:ole="">
                  <v:imagedata r:id="rId39" o:title=""/>
                </v:shape>
                <o:OLEObject Type="Embed" ProgID="Visio.Drawing.15" ShapeID="_x0000_i1038" DrawAspect="Content" ObjectID="_1721828426" r:id="rId40"/>
              </w:object>
            </w:r>
            <w:r w:rsidRPr="00F5723D">
              <w:rPr>
                <w:lang w:eastAsia="en-GB"/>
              </w:rPr>
              <w:t>, see TS 36.211 [21], clause 6.8B.5. Field values (</w:t>
            </w:r>
            <w:proofErr w:type="gramStart"/>
            <w:r w:rsidRPr="00F5723D">
              <w:rPr>
                <w:lang w:eastAsia="en-GB"/>
              </w:rPr>
              <w:t>1..</w:t>
            </w:r>
            <w:proofErr w:type="gramEnd"/>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1794B0E7" w14:textId="77777777" w:rsidTr="004C305A">
        <w:tc>
          <w:tcPr>
            <w:tcW w:w="9639" w:type="dxa"/>
          </w:tcPr>
          <w:p w14:paraId="2E4C70C5" w14:textId="77777777" w:rsidR="0006200D" w:rsidRPr="00F5723D" w:rsidRDefault="0006200D" w:rsidP="004C305A">
            <w:pPr>
              <w:pStyle w:val="TAL"/>
              <w:rPr>
                <w:b/>
                <w:i/>
              </w:rPr>
            </w:pPr>
            <w:proofErr w:type="spellStart"/>
            <w:r w:rsidRPr="00F5723D">
              <w:rPr>
                <w:b/>
                <w:i/>
              </w:rPr>
              <w:t>mpdcch-NumRepetition</w:t>
            </w:r>
            <w:proofErr w:type="spellEnd"/>
          </w:p>
          <w:p w14:paraId="458EEFDC" w14:textId="77777777" w:rsidR="0006200D" w:rsidRPr="00F5723D" w:rsidRDefault="0006200D" w:rsidP="004C305A">
            <w:pPr>
              <w:pStyle w:val="TAL"/>
              <w:rPr>
                <w:b/>
                <w:i/>
                <w:lang w:eastAsia="en-GB"/>
              </w:rPr>
            </w:pPr>
            <w:r w:rsidRPr="00F5723D">
              <w:rPr>
                <w:lang w:eastAsia="en-GB"/>
              </w:rPr>
              <w:t>Maximum numbers of repetitions for UE-SS for MPDCCH, see TS 36.213 [23].</w:t>
            </w:r>
          </w:p>
        </w:tc>
      </w:tr>
      <w:tr w:rsidR="0006200D" w:rsidRPr="00F5723D" w14:paraId="73D08C41" w14:textId="77777777" w:rsidTr="004C305A">
        <w:tc>
          <w:tcPr>
            <w:tcW w:w="9639" w:type="dxa"/>
          </w:tcPr>
          <w:p w14:paraId="3E534990" w14:textId="77777777" w:rsidR="0006200D" w:rsidRPr="00F5723D" w:rsidRDefault="0006200D" w:rsidP="004C305A">
            <w:pPr>
              <w:pStyle w:val="TAL"/>
              <w:rPr>
                <w:b/>
                <w:i/>
                <w:lang w:eastAsia="en-GB"/>
              </w:rPr>
            </w:pPr>
            <w:proofErr w:type="spellStart"/>
            <w:r w:rsidRPr="00F5723D">
              <w:rPr>
                <w:b/>
                <w:i/>
                <w:lang w:eastAsia="en-GB"/>
              </w:rPr>
              <w:t>mpdcch-pdsch-HoppingConfig</w:t>
            </w:r>
            <w:proofErr w:type="spellEnd"/>
          </w:p>
          <w:p w14:paraId="1C39E345" w14:textId="77777777" w:rsidR="0006200D" w:rsidRPr="00F5723D" w:rsidRDefault="0006200D" w:rsidP="004C305A">
            <w:pPr>
              <w:pStyle w:val="TAL"/>
              <w:rPr>
                <w:b/>
                <w:i/>
                <w:lang w:eastAsia="en-GB"/>
              </w:rPr>
            </w:pPr>
            <w:r w:rsidRPr="00F5723D">
              <w:rPr>
                <w:lang w:eastAsia="en-GB"/>
              </w:rPr>
              <w:t xml:space="preserve">Frequency hopping activation/deactivation for unicast MPDCCH/PDSCH, see TS 36.211 [21]. E-UTRAN does not configure the value </w:t>
            </w:r>
            <w:r w:rsidRPr="00F5723D">
              <w:rPr>
                <w:i/>
                <w:lang w:eastAsia="en-GB"/>
              </w:rPr>
              <w:t>on</w:t>
            </w:r>
            <w:r w:rsidRPr="00F5723D">
              <w:rPr>
                <w:lang w:eastAsia="en-GB"/>
              </w:rPr>
              <w:t xml:space="preserve"> if </w:t>
            </w:r>
            <w:proofErr w:type="spellStart"/>
            <w:r w:rsidRPr="00F5723D">
              <w:rPr>
                <w:i/>
                <w:lang w:eastAsia="en-GB"/>
              </w:rPr>
              <w:t>freqHoppingParametersDL</w:t>
            </w:r>
            <w:proofErr w:type="spellEnd"/>
            <w:r w:rsidRPr="00F5723D">
              <w:rPr>
                <w:lang w:eastAsia="en-GB"/>
              </w:rPr>
              <w:t xml:space="preserve"> is not present in </w:t>
            </w:r>
            <w:r w:rsidRPr="00F5723D">
              <w:rPr>
                <w:i/>
              </w:rPr>
              <w:t>SystemInformationBlockType1</w:t>
            </w:r>
            <w:r w:rsidRPr="00F5723D">
              <w:rPr>
                <w:lang w:eastAsia="en-GB"/>
              </w:rPr>
              <w:t>.</w:t>
            </w:r>
          </w:p>
        </w:tc>
      </w:tr>
      <w:tr w:rsidR="0006200D" w:rsidRPr="00F5723D" w14:paraId="1FA9082F" w14:textId="77777777" w:rsidTr="004C305A">
        <w:tc>
          <w:tcPr>
            <w:tcW w:w="9639" w:type="dxa"/>
          </w:tcPr>
          <w:p w14:paraId="22A190AD"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-UESS</w:t>
            </w:r>
          </w:p>
          <w:p w14:paraId="2B380874" w14:textId="77777777" w:rsidR="0006200D" w:rsidRPr="00F5723D" w:rsidRDefault="0006200D" w:rsidP="004C305A">
            <w:pPr>
              <w:pStyle w:val="TAL"/>
              <w:rPr>
                <w:lang w:eastAsia="en-GB"/>
              </w:rPr>
            </w:pPr>
            <w:r w:rsidRPr="00F5723D">
              <w:rPr>
                <w:lang w:eastAsia="en-GB"/>
              </w:rPr>
              <w:t>Starting subframe configuration for an MPDCCH UE-specific search space, see TS 36.213 [23]. Value v1 corresponds to 1, value v1dot5 corresponds to 1.5, and so on.</w:t>
            </w:r>
          </w:p>
        </w:tc>
      </w:tr>
      <w:tr w:rsidR="0006200D" w:rsidRPr="00F5723D" w14:paraId="3CDFCC47" w14:textId="77777777" w:rsidTr="004C305A">
        <w:tc>
          <w:tcPr>
            <w:tcW w:w="9639" w:type="dxa"/>
          </w:tcPr>
          <w:p w14:paraId="32ABB5D6" w14:textId="77777777" w:rsidR="0006200D" w:rsidRPr="00F5723D" w:rsidRDefault="0006200D" w:rsidP="004C305A">
            <w:pPr>
              <w:pStyle w:val="TAL"/>
              <w:rPr>
                <w:b/>
                <w:i/>
                <w:lang w:eastAsia="en-GB"/>
              </w:rPr>
            </w:pPr>
            <w:proofErr w:type="spellStart"/>
            <w:r w:rsidRPr="00F5723D">
              <w:rPr>
                <w:b/>
                <w:i/>
                <w:lang w:eastAsia="en-GB"/>
              </w:rPr>
              <w:t>numberPRB</w:t>
            </w:r>
            <w:proofErr w:type="spellEnd"/>
            <w:r w:rsidRPr="00F5723D">
              <w:rPr>
                <w:b/>
                <w:i/>
                <w:lang w:eastAsia="en-GB"/>
              </w:rPr>
              <w:t>-Pairs</w:t>
            </w:r>
          </w:p>
          <w:p w14:paraId="006BA684" w14:textId="77777777" w:rsidR="0006200D" w:rsidRPr="00F5723D" w:rsidRDefault="0006200D" w:rsidP="004C305A">
            <w:pPr>
              <w:pStyle w:val="TAL"/>
              <w:rPr>
                <w:lang w:eastAsia="en-GB"/>
              </w:rPr>
            </w:pPr>
            <w:r w:rsidRPr="00F5723D">
              <w:rPr>
                <w:lang w:eastAsia="en-GB"/>
              </w:rPr>
              <w:t xml:space="preserve">Indicates the number of physical resource-block pairs used for the EPDCCH set. Value n2 corresponds to 2 physical resource-block pairs; n4 corresponds to 4 physical resource-block pairs and so on. Value n8 is not supported if </w:t>
            </w:r>
            <w:r w:rsidRPr="00F5723D">
              <w:rPr>
                <w:i/>
                <w:lang w:eastAsia="en-GB"/>
              </w:rPr>
              <w:t>dl-Bandwidth</w:t>
            </w:r>
            <w:r w:rsidRPr="00F5723D">
              <w:rPr>
                <w:lang w:eastAsia="en-GB"/>
              </w:rPr>
              <w:t xml:space="preserve"> is set to 6 resource blocks. EUTRAN only configures values up to n6 for BL UEs or UEs in CE. Value n6 is only applicable to BL UEs or UEs in CE</w:t>
            </w:r>
            <w:r w:rsidRPr="00F5723D">
              <w:t>.</w:t>
            </w:r>
          </w:p>
        </w:tc>
      </w:tr>
      <w:tr w:rsidR="0006200D" w:rsidRPr="00F5723D" w14:paraId="089FCEAC" w14:textId="77777777" w:rsidTr="004C305A">
        <w:tc>
          <w:tcPr>
            <w:tcW w:w="9639" w:type="dxa"/>
          </w:tcPr>
          <w:p w14:paraId="70AC8DB8" w14:textId="77777777" w:rsidR="0006200D" w:rsidRPr="00F5723D" w:rsidRDefault="0006200D" w:rsidP="004C305A">
            <w:pPr>
              <w:pStyle w:val="TAL"/>
              <w:rPr>
                <w:b/>
                <w:i/>
                <w:lang w:eastAsia="en-GB"/>
              </w:rPr>
            </w:pPr>
            <w:proofErr w:type="spellStart"/>
            <w:r w:rsidRPr="00F5723D">
              <w:rPr>
                <w:b/>
                <w:i/>
                <w:lang w:eastAsia="en-GB"/>
              </w:rPr>
              <w:t>pucch-ResourceStartOffset</w:t>
            </w:r>
            <w:proofErr w:type="spellEnd"/>
          </w:p>
          <w:p w14:paraId="26C5AD8D" w14:textId="77777777" w:rsidR="0006200D" w:rsidRPr="00F5723D" w:rsidRDefault="0006200D" w:rsidP="004C305A">
            <w:pPr>
              <w:pStyle w:val="TAL"/>
              <w:rPr>
                <w:kern w:val="2"/>
                <w:lang w:eastAsia="en-GB"/>
              </w:rPr>
            </w:pPr>
            <w:r w:rsidRPr="00F5723D">
              <w:rPr>
                <w:kern w:val="2"/>
                <w:lang w:eastAsia="en-GB"/>
              </w:rPr>
              <w:t xml:space="preserve">PUCCH </w:t>
            </w:r>
            <w:r w:rsidRPr="00F5723D">
              <w:rPr>
                <w:lang w:eastAsia="en-GB"/>
              </w:rPr>
              <w:t>f</w:t>
            </w:r>
            <w:r w:rsidRPr="00F5723D">
              <w:rPr>
                <w:kern w:val="2"/>
                <w:lang w:eastAsia="en-GB"/>
              </w:rPr>
              <w:t>ormat 1a</w:t>
            </w:r>
            <w:r w:rsidRPr="00F5723D">
              <w:rPr>
                <w:kern w:val="2"/>
                <w:lang w:eastAsia="zh-CN"/>
              </w:rPr>
              <w:t>,</w:t>
            </w:r>
            <w:r w:rsidRPr="00F5723D">
              <w:rPr>
                <w:kern w:val="2"/>
                <w:lang w:eastAsia="en-GB"/>
              </w:rPr>
              <w:t xml:space="preserve"> 1b </w:t>
            </w:r>
            <w:r w:rsidRPr="00F5723D">
              <w:rPr>
                <w:kern w:val="2"/>
                <w:lang w:eastAsia="zh-CN"/>
              </w:rPr>
              <w:t xml:space="preserve">and 3 </w:t>
            </w:r>
            <w:r w:rsidRPr="00F5723D">
              <w:rPr>
                <w:kern w:val="2"/>
                <w:lang w:eastAsia="en-GB"/>
              </w:rPr>
              <w:t>resource starting offset for the EPDCCH set. See TS 36.213 [23], clause 10.1.</w:t>
            </w:r>
          </w:p>
        </w:tc>
      </w:tr>
      <w:tr w:rsidR="0006200D" w:rsidRPr="00F5723D" w14:paraId="7AB25163" w14:textId="77777777" w:rsidTr="004C305A">
        <w:tc>
          <w:tcPr>
            <w:tcW w:w="9639" w:type="dxa"/>
          </w:tcPr>
          <w:p w14:paraId="75C844CB" w14:textId="77777777" w:rsidR="0006200D" w:rsidRPr="00F5723D" w:rsidRDefault="0006200D" w:rsidP="004C305A">
            <w:pPr>
              <w:pStyle w:val="TAL"/>
              <w:rPr>
                <w:b/>
                <w:i/>
                <w:lang w:eastAsia="en-GB"/>
              </w:rPr>
            </w:pPr>
            <w:r w:rsidRPr="00F5723D">
              <w:rPr>
                <w:b/>
                <w:i/>
                <w:lang w:eastAsia="en-GB"/>
              </w:rPr>
              <w:t>re-</w:t>
            </w:r>
            <w:proofErr w:type="spellStart"/>
            <w:r w:rsidRPr="00F5723D">
              <w:rPr>
                <w:b/>
                <w:i/>
                <w:lang w:eastAsia="en-GB"/>
              </w:rPr>
              <w:t>MappingQCL</w:t>
            </w:r>
            <w:proofErr w:type="spellEnd"/>
            <w:r w:rsidRPr="00F5723D">
              <w:rPr>
                <w:b/>
                <w:i/>
                <w:lang w:eastAsia="en-GB"/>
              </w:rPr>
              <w:t>-</w:t>
            </w:r>
            <w:proofErr w:type="spellStart"/>
            <w:r w:rsidRPr="00F5723D">
              <w:rPr>
                <w:b/>
                <w:i/>
                <w:lang w:eastAsia="en-GB"/>
              </w:rPr>
              <w:t>ConfigId</w:t>
            </w:r>
            <w:proofErr w:type="spellEnd"/>
          </w:p>
          <w:p w14:paraId="1F041550" w14:textId="77777777" w:rsidR="0006200D" w:rsidRPr="00F5723D" w:rsidRDefault="0006200D" w:rsidP="004C305A">
            <w:pPr>
              <w:pStyle w:val="TAL"/>
              <w:rPr>
                <w:rFonts w:eastAsia="Arial Unicode MS"/>
                <w:lang w:eastAsia="en-GB"/>
              </w:rPr>
            </w:pPr>
            <w:r w:rsidRPr="00F5723D">
              <w:rPr>
                <w:rFonts w:eastAsia="Arial Unicode MS"/>
                <w:lang w:eastAsia="en-GB"/>
              </w:rPr>
              <w:t xml:space="preserve">Indicates the starting OFDM symbol, the related rate matching parameters and quasi co-location assumption for EPDCCH when the UE is configured with tm10. This field provides the identity of a configured </w:t>
            </w:r>
            <w:r w:rsidRPr="00F5723D">
              <w:rPr>
                <w:i/>
                <w:lang w:eastAsia="en-GB"/>
              </w:rPr>
              <w:t>PDSCH-RE-</w:t>
            </w:r>
            <w:proofErr w:type="spellStart"/>
            <w:r w:rsidRPr="00F5723D">
              <w:rPr>
                <w:i/>
                <w:lang w:eastAsia="en-GB"/>
              </w:rPr>
              <w:t>MappingQCL</w:t>
            </w:r>
            <w:proofErr w:type="spellEnd"/>
            <w:r w:rsidRPr="00F5723D">
              <w:rPr>
                <w:i/>
                <w:lang w:eastAsia="en-GB"/>
              </w:rPr>
              <w:t>-Config</w:t>
            </w:r>
            <w:r w:rsidRPr="00F5723D">
              <w:rPr>
                <w:lang w:eastAsia="en-GB"/>
              </w:rPr>
              <w:t>.</w:t>
            </w:r>
            <w:r w:rsidRPr="00F5723D">
              <w:rPr>
                <w:rFonts w:eastAsia="Arial Unicode MS"/>
                <w:lang w:eastAsia="en-GB"/>
              </w:rPr>
              <w:t xml:space="preserve"> E-UTRAN configures this field only when tm10 is configured.</w:t>
            </w:r>
          </w:p>
        </w:tc>
      </w:tr>
      <w:tr w:rsidR="0006200D" w:rsidRPr="00F5723D" w14:paraId="318202E4" w14:textId="77777777" w:rsidTr="004C305A">
        <w:tc>
          <w:tcPr>
            <w:tcW w:w="9639" w:type="dxa"/>
          </w:tcPr>
          <w:p w14:paraId="25E92D11" w14:textId="77777777" w:rsidR="0006200D" w:rsidRPr="00F5723D" w:rsidRDefault="0006200D" w:rsidP="004C305A">
            <w:pPr>
              <w:pStyle w:val="TAL"/>
              <w:rPr>
                <w:b/>
                <w:i/>
                <w:lang w:eastAsia="en-GB"/>
              </w:rPr>
            </w:pPr>
            <w:proofErr w:type="spellStart"/>
            <w:r w:rsidRPr="00F5723D">
              <w:rPr>
                <w:b/>
                <w:i/>
                <w:lang w:eastAsia="en-GB"/>
              </w:rPr>
              <w:t>resourceBlockAssignment</w:t>
            </w:r>
            <w:proofErr w:type="spellEnd"/>
          </w:p>
          <w:p w14:paraId="7D72A071" w14:textId="77777777" w:rsidR="0006200D" w:rsidRPr="00F5723D" w:rsidRDefault="0006200D" w:rsidP="004C305A">
            <w:pPr>
              <w:pStyle w:val="TAL"/>
              <w:rPr>
                <w:lang w:eastAsia="en-GB"/>
              </w:rPr>
            </w:pPr>
            <w:r w:rsidRPr="00F5723D">
              <w:rPr>
                <w:lang w:eastAsia="en-GB"/>
              </w:rPr>
              <w:t xml:space="preserve">Indicates the index to a specific combination of physical resource-block pair for EPDCCH set. See TS 36.213 [23], clause 9.1.4.4. The size of </w:t>
            </w:r>
            <w:proofErr w:type="spellStart"/>
            <w:r w:rsidRPr="00F5723D">
              <w:rPr>
                <w:i/>
                <w:lang w:eastAsia="en-GB"/>
              </w:rPr>
              <w:t>resourceBlockAssignment</w:t>
            </w:r>
            <w:proofErr w:type="spellEnd"/>
            <w:r w:rsidRPr="00F5723D">
              <w:rPr>
                <w:lang w:eastAsia="en-GB"/>
              </w:rPr>
              <w:t xml:space="preserve"> is specified in TS 36.213 [23], clause 9.1.4.4, and based on </w:t>
            </w:r>
            <w:proofErr w:type="spellStart"/>
            <w:r w:rsidRPr="00F5723D">
              <w:rPr>
                <w:i/>
                <w:lang w:eastAsia="en-GB"/>
              </w:rPr>
              <w:t>numberPRB</w:t>
            </w:r>
            <w:proofErr w:type="spellEnd"/>
            <w:r w:rsidRPr="00F5723D">
              <w:rPr>
                <w:i/>
                <w:lang w:eastAsia="en-GB"/>
              </w:rPr>
              <w:t xml:space="preserve">-Pairs </w:t>
            </w:r>
            <w:r w:rsidRPr="00F5723D">
              <w:rPr>
                <w:lang w:eastAsia="en-GB"/>
              </w:rPr>
              <w:t>and</w:t>
            </w:r>
            <w:r w:rsidRPr="00F5723D">
              <w:rPr>
                <w:i/>
                <w:lang w:eastAsia="en-GB"/>
              </w:rPr>
              <w:t xml:space="preserve"> </w:t>
            </w:r>
            <w:r w:rsidRPr="00F5723D">
              <w:rPr>
                <w:lang w:eastAsia="en-GB"/>
              </w:rPr>
              <w:t xml:space="preserve">the signalled value of </w:t>
            </w:r>
            <w:r w:rsidRPr="00F5723D">
              <w:rPr>
                <w:i/>
                <w:lang w:eastAsia="en-GB"/>
              </w:rPr>
              <w:t>dl-Bandwidth.</w:t>
            </w:r>
            <w:r w:rsidRPr="00F5723D">
              <w:t xml:space="preserve"> </w:t>
            </w:r>
            <w:r w:rsidRPr="00F5723D">
              <w:rPr>
                <w:lang w:eastAsia="en-GB"/>
              </w:rPr>
              <w:t xml:space="preserve">If </w:t>
            </w:r>
            <w:r w:rsidRPr="00F5723D">
              <w:rPr>
                <w:i/>
                <w:lang w:eastAsia="en-GB"/>
              </w:rPr>
              <w:t>numberPRB-Pairs-v1310</w:t>
            </w:r>
            <w:r w:rsidRPr="00F5723D">
              <w:rPr>
                <w:lang w:eastAsia="en-GB"/>
              </w:rPr>
              <w:t xml:space="preserve"> field is present, the total number of physical resource-block pairs is 6 and it is composed of one subset of 2 physical resource-block pairs and another subset of 4 physical resource-block pairs, and the </w:t>
            </w:r>
            <w:proofErr w:type="spellStart"/>
            <w:r w:rsidRPr="00F5723D">
              <w:rPr>
                <w:i/>
                <w:lang w:eastAsia="en-GB"/>
              </w:rPr>
              <w:t>resourceBlockAssignment</w:t>
            </w:r>
            <w:proofErr w:type="spellEnd"/>
            <w:r w:rsidRPr="00F5723D">
              <w:rPr>
                <w:lang w:eastAsia="en-GB"/>
              </w:rPr>
              <w:t xml:space="preserve"> field defines the subset of 2 physical resource-block pairs.</w:t>
            </w:r>
          </w:p>
        </w:tc>
      </w:tr>
      <w:tr w:rsidR="0006200D" w:rsidRPr="00F5723D" w14:paraId="44927232" w14:textId="77777777" w:rsidTr="004C305A">
        <w:tc>
          <w:tcPr>
            <w:tcW w:w="9639" w:type="dxa"/>
          </w:tcPr>
          <w:p w14:paraId="63B5B7C6" w14:textId="77777777" w:rsidR="0006200D" w:rsidRPr="00F5723D" w:rsidRDefault="0006200D" w:rsidP="004C305A">
            <w:pPr>
              <w:pStyle w:val="TAL"/>
              <w:rPr>
                <w:b/>
                <w:i/>
                <w:lang w:eastAsia="en-GB"/>
              </w:rPr>
            </w:pPr>
            <w:proofErr w:type="spellStart"/>
            <w:r w:rsidRPr="00F5723D">
              <w:rPr>
                <w:b/>
                <w:i/>
                <w:lang w:eastAsia="en-GB"/>
              </w:rPr>
              <w:t>setConfigId</w:t>
            </w:r>
            <w:proofErr w:type="spellEnd"/>
          </w:p>
          <w:p w14:paraId="4D5803B1" w14:textId="77777777" w:rsidR="0006200D" w:rsidRPr="00F5723D" w:rsidRDefault="0006200D" w:rsidP="004C305A">
            <w:pPr>
              <w:pStyle w:val="TAL"/>
              <w:rPr>
                <w:lang w:eastAsia="en-GB"/>
              </w:rPr>
            </w:pPr>
            <w:r w:rsidRPr="00F5723D">
              <w:rPr>
                <w:lang w:eastAsia="en-GB"/>
              </w:rPr>
              <w:t>Indicates the identity of the EPDCCH configuration set.</w:t>
            </w:r>
          </w:p>
        </w:tc>
      </w:tr>
      <w:tr w:rsidR="0006200D" w:rsidRPr="00F5723D" w14:paraId="231D01EC" w14:textId="77777777" w:rsidTr="004C305A">
        <w:tc>
          <w:tcPr>
            <w:tcW w:w="9639" w:type="dxa"/>
          </w:tcPr>
          <w:p w14:paraId="4133BA49" w14:textId="77777777" w:rsidR="0006200D" w:rsidRPr="00F5723D" w:rsidRDefault="0006200D" w:rsidP="004C305A">
            <w:pPr>
              <w:pStyle w:val="TAL"/>
              <w:rPr>
                <w:b/>
                <w:lang w:eastAsia="en-GB"/>
              </w:rPr>
            </w:pPr>
            <w:proofErr w:type="spellStart"/>
            <w:r w:rsidRPr="00F5723D">
              <w:rPr>
                <w:b/>
                <w:i/>
                <w:lang w:eastAsia="en-GB"/>
              </w:rPr>
              <w:t>startSymbol</w:t>
            </w:r>
            <w:proofErr w:type="spellEnd"/>
          </w:p>
          <w:p w14:paraId="787E5F5A" w14:textId="77777777" w:rsidR="0006200D" w:rsidRPr="00F5723D" w:rsidRDefault="0006200D" w:rsidP="004C305A">
            <w:pPr>
              <w:pStyle w:val="TAL"/>
              <w:rPr>
                <w:lang w:eastAsia="en-GB"/>
              </w:rPr>
            </w:pPr>
            <w:r w:rsidRPr="00F5723D">
              <w:rPr>
                <w:kern w:val="2"/>
                <w:lang w:eastAsia="en-GB"/>
              </w:rPr>
              <w:t>Indicates the OFDM starting symbol for any EPDCCH and PDSCH scheduled by EPDCCH on the same cell, see TS 36.213 [23], clause 9.1.4.1. If not present, the UE shall release the configuration and shall derive the starting OFDM symbol of EPDCCH and PDSCH scheduled by EPDCCH from PCFICH.</w:t>
            </w:r>
            <w:r w:rsidRPr="00F5723D">
              <w:rPr>
                <w:lang w:eastAsia="en-GB"/>
              </w:rPr>
              <w:t xml:space="preserve"> Values 1, 2, and 3 are applicable for </w:t>
            </w:r>
            <w:r w:rsidRPr="00F5723D">
              <w:rPr>
                <w:i/>
                <w:lang w:eastAsia="en-GB"/>
              </w:rPr>
              <w:t>dl-Bandwidth</w:t>
            </w:r>
            <w:r w:rsidRPr="00F5723D">
              <w:rPr>
                <w:lang w:eastAsia="en-GB"/>
              </w:rPr>
              <w:t xml:space="preserve"> greater than 10 resource blocks. Values 2, 3, and 4 are applicable otherwise. E-UTRAN does not configure the field for UEs configured with tm10.</w:t>
            </w:r>
          </w:p>
        </w:tc>
      </w:tr>
      <w:tr w:rsidR="0006200D" w:rsidRPr="00F5723D" w14:paraId="15D5345A" w14:textId="77777777" w:rsidTr="004C305A">
        <w:tc>
          <w:tcPr>
            <w:tcW w:w="9639" w:type="dxa"/>
          </w:tcPr>
          <w:p w14:paraId="2ADF88E3" w14:textId="77777777" w:rsidR="0006200D" w:rsidRPr="00F5723D" w:rsidRDefault="0006200D" w:rsidP="004C305A">
            <w:pPr>
              <w:pStyle w:val="TAL"/>
              <w:rPr>
                <w:b/>
                <w:i/>
                <w:lang w:eastAsia="en-GB"/>
              </w:rPr>
            </w:pPr>
            <w:proofErr w:type="spellStart"/>
            <w:r w:rsidRPr="00F5723D">
              <w:rPr>
                <w:b/>
                <w:i/>
                <w:lang w:eastAsia="en-GB"/>
              </w:rPr>
              <w:t>subframePatternConfig</w:t>
            </w:r>
            <w:proofErr w:type="spellEnd"/>
          </w:p>
          <w:p w14:paraId="5C93313F" w14:textId="77777777" w:rsidR="0006200D" w:rsidRPr="00F5723D" w:rsidRDefault="0006200D" w:rsidP="004C305A">
            <w:pPr>
              <w:pStyle w:val="TAL"/>
              <w:rPr>
                <w:lang w:eastAsia="en-GB"/>
              </w:rPr>
            </w:pPr>
            <w:r w:rsidRPr="00F5723D">
              <w:rPr>
                <w:lang w:eastAsia="en-GB"/>
              </w:rPr>
              <w:t>Configures the subframes which the UE shall monitor the UE-specific search space on EPDCCH, except for pre-defined rules in TS 36.213 [23], clause 9.1.4. If the field is not configured when EPDCCH is configured, the UE shall monitor the UE-specific search space on EPDCCH in all subframes except for pre-defined rules in TS 36.213 [23], clause 9.1.4.</w:t>
            </w:r>
          </w:p>
        </w:tc>
      </w:tr>
      <w:tr w:rsidR="0006200D" w:rsidRPr="00F5723D" w14:paraId="700DAFB0" w14:textId="77777777" w:rsidTr="004C305A">
        <w:tc>
          <w:tcPr>
            <w:tcW w:w="9639" w:type="dxa"/>
          </w:tcPr>
          <w:p w14:paraId="2F461AD7" w14:textId="77777777" w:rsidR="0006200D" w:rsidRPr="00F5723D" w:rsidRDefault="0006200D" w:rsidP="004C305A">
            <w:pPr>
              <w:pStyle w:val="TAL"/>
              <w:rPr>
                <w:b/>
                <w:i/>
                <w:lang w:eastAsia="en-GB"/>
              </w:rPr>
            </w:pPr>
            <w:proofErr w:type="spellStart"/>
            <w:r w:rsidRPr="00F5723D">
              <w:rPr>
                <w:b/>
                <w:i/>
                <w:lang w:eastAsia="en-GB"/>
              </w:rPr>
              <w:t>transmissionType</w:t>
            </w:r>
            <w:proofErr w:type="spellEnd"/>
          </w:p>
          <w:p w14:paraId="2F808226" w14:textId="77777777" w:rsidR="0006200D" w:rsidRPr="00F5723D" w:rsidRDefault="0006200D" w:rsidP="004C305A">
            <w:pPr>
              <w:pStyle w:val="TAL"/>
              <w:rPr>
                <w:lang w:eastAsia="en-GB"/>
              </w:rPr>
            </w:pPr>
            <w:r w:rsidRPr="00F5723D">
              <w:rPr>
                <w:lang w:eastAsia="en-GB"/>
              </w:rPr>
              <w:t>Indicates whether distributed or localized EPDCCH transmission mode is used as defined in TS 36.211 [21], clause 6.8A.1.</w:t>
            </w:r>
          </w:p>
        </w:tc>
      </w:tr>
    </w:tbl>
    <w:p w14:paraId="5819E281" w14:textId="77777777" w:rsidR="0006200D" w:rsidRPr="00F5723D" w:rsidRDefault="0006200D" w:rsidP="0006200D">
      <w:pPr>
        <w:rPr>
          <w:iCs/>
        </w:rPr>
      </w:pPr>
    </w:p>
    <w:p w14:paraId="74135A88" w14:textId="77777777" w:rsidR="0006200D" w:rsidRPr="00F5723D" w:rsidRDefault="0006200D" w:rsidP="0006200D">
      <w:pPr>
        <w:pStyle w:val="Heading4"/>
        <w:ind w:left="1180" w:hanging="1180"/>
        <w:rPr>
          <w:i/>
          <w:noProof/>
        </w:rPr>
      </w:pPr>
      <w:bookmarkStart w:id="361" w:name="_Toc20487293"/>
      <w:bookmarkStart w:id="362" w:name="_Toc29342588"/>
      <w:bookmarkStart w:id="363" w:name="_Toc29343727"/>
      <w:bookmarkStart w:id="364" w:name="_Toc36566990"/>
      <w:bookmarkStart w:id="365" w:name="_Toc36810430"/>
      <w:bookmarkStart w:id="366" w:name="_Toc36846794"/>
      <w:bookmarkStart w:id="367" w:name="_Toc36939447"/>
      <w:bookmarkStart w:id="368" w:name="_Toc37082427"/>
      <w:bookmarkStart w:id="369" w:name="_Toc46481062"/>
      <w:bookmarkStart w:id="370" w:name="_Toc46482296"/>
      <w:bookmarkStart w:id="371" w:name="_Toc46483530"/>
      <w:bookmarkStart w:id="372" w:name="_Toc109167439"/>
      <w:r w:rsidRPr="00F5723D">
        <w:rPr>
          <w:i/>
          <w:noProof/>
        </w:rPr>
        <w:lastRenderedPageBreak/>
        <w:t>–</w:t>
      </w:r>
      <w:r w:rsidRPr="00F5723D">
        <w:rPr>
          <w:i/>
          <w:noProof/>
        </w:rPr>
        <w:tab/>
        <w:t>EIMTA-MainConfig</w:t>
      </w:r>
      <w:bookmarkEnd w:id="361"/>
      <w:bookmarkEnd w:id="362"/>
      <w:bookmarkEnd w:id="363"/>
      <w:bookmarkEnd w:id="364"/>
      <w:bookmarkEnd w:id="365"/>
      <w:bookmarkEnd w:id="366"/>
      <w:bookmarkEnd w:id="367"/>
      <w:bookmarkEnd w:id="368"/>
      <w:bookmarkEnd w:id="369"/>
      <w:bookmarkEnd w:id="370"/>
      <w:bookmarkEnd w:id="371"/>
      <w:bookmarkEnd w:id="372"/>
    </w:p>
    <w:p w14:paraId="25851449" w14:textId="77777777" w:rsidR="0006200D" w:rsidRPr="00F5723D" w:rsidRDefault="0006200D" w:rsidP="0006200D">
      <w:pPr>
        <w:rPr>
          <w:iCs/>
        </w:rPr>
      </w:pPr>
      <w:r w:rsidRPr="00F5723D">
        <w:t xml:space="preserve">The IE </w:t>
      </w:r>
      <w:r w:rsidRPr="00F5723D">
        <w:rPr>
          <w:i/>
        </w:rPr>
        <w:t>EIMTA-</w:t>
      </w:r>
      <w:proofErr w:type="spellStart"/>
      <w:r w:rsidRPr="00F5723D">
        <w:rPr>
          <w:i/>
        </w:rPr>
        <w:t>MainConfig</w:t>
      </w:r>
      <w:proofErr w:type="spellEnd"/>
      <w:r w:rsidRPr="00F5723D">
        <w:t xml:space="preserve"> is used to specify the </w:t>
      </w:r>
      <w:proofErr w:type="spellStart"/>
      <w:r w:rsidRPr="00F5723D">
        <w:t>eIMTA</w:t>
      </w:r>
      <w:proofErr w:type="spellEnd"/>
      <w:r w:rsidRPr="00F5723D">
        <w:t xml:space="preserve">-RNTI used for </w:t>
      </w:r>
      <w:proofErr w:type="spellStart"/>
      <w:r w:rsidRPr="00F5723D">
        <w:t>eIMTA</w:t>
      </w:r>
      <w:proofErr w:type="spellEnd"/>
      <w:r w:rsidRPr="00F5723D">
        <w:t xml:space="preserve"> and the subframes used for monitoring PDCCH with </w:t>
      </w:r>
      <w:proofErr w:type="spellStart"/>
      <w:r w:rsidRPr="00F5723D">
        <w:t>eIMTA</w:t>
      </w:r>
      <w:proofErr w:type="spellEnd"/>
      <w:r w:rsidRPr="00F5723D">
        <w:t xml:space="preserve">-RNTI. The IE </w:t>
      </w:r>
      <w:r w:rsidRPr="00F5723D">
        <w:rPr>
          <w:i/>
        </w:rPr>
        <w:t>EIMTA-</w:t>
      </w:r>
      <w:proofErr w:type="spellStart"/>
      <w:r w:rsidRPr="00F5723D">
        <w:rPr>
          <w:i/>
        </w:rPr>
        <w:t>MainConfigServCell</w:t>
      </w:r>
      <w:proofErr w:type="spellEnd"/>
      <w:r w:rsidRPr="00F5723D">
        <w:t xml:space="preserve"> is used to specify the </w:t>
      </w:r>
      <w:proofErr w:type="spellStart"/>
      <w:r w:rsidRPr="00F5723D">
        <w:t>eIMTA</w:t>
      </w:r>
      <w:proofErr w:type="spellEnd"/>
      <w:r w:rsidRPr="00F5723D">
        <w:t xml:space="preserve"> related parameters applicable for the concerned serving cell.</w:t>
      </w:r>
    </w:p>
    <w:p w14:paraId="7D67F82D" w14:textId="77777777" w:rsidR="0006200D" w:rsidRPr="00F5723D" w:rsidRDefault="0006200D" w:rsidP="0006200D">
      <w:pPr>
        <w:pStyle w:val="TH"/>
      </w:pPr>
      <w:r w:rsidRPr="00F5723D">
        <w:rPr>
          <w:bCs/>
          <w:i/>
          <w:iCs/>
        </w:rPr>
        <w:t>EIMTA-</w:t>
      </w:r>
      <w:proofErr w:type="spellStart"/>
      <w:r w:rsidRPr="00F5723D">
        <w:rPr>
          <w:bCs/>
          <w:i/>
          <w:iCs/>
        </w:rPr>
        <w:t>MainConfig</w:t>
      </w:r>
      <w:proofErr w:type="spellEnd"/>
      <w:r w:rsidRPr="00F5723D">
        <w:t xml:space="preserve"> information element</w:t>
      </w:r>
    </w:p>
    <w:p w14:paraId="18A8D760" w14:textId="77777777" w:rsidR="0006200D" w:rsidRPr="00F5723D" w:rsidRDefault="0006200D" w:rsidP="0006200D">
      <w:pPr>
        <w:pStyle w:val="PL"/>
        <w:shd w:val="clear" w:color="auto" w:fill="E6E6E6"/>
      </w:pPr>
      <w:r w:rsidRPr="00F5723D">
        <w:t>-- ASN1START</w:t>
      </w:r>
    </w:p>
    <w:p w14:paraId="205B4FA0" w14:textId="77777777" w:rsidR="0006200D" w:rsidRPr="00F5723D" w:rsidRDefault="0006200D" w:rsidP="0006200D">
      <w:pPr>
        <w:pStyle w:val="PL"/>
        <w:shd w:val="clear" w:color="auto" w:fill="E6E6E6"/>
      </w:pPr>
    </w:p>
    <w:p w14:paraId="6A0A671E" w14:textId="77777777" w:rsidR="0006200D" w:rsidRPr="00F5723D" w:rsidRDefault="0006200D" w:rsidP="0006200D">
      <w:pPr>
        <w:pStyle w:val="PL"/>
        <w:shd w:val="clear" w:color="auto" w:fill="E6E6E6"/>
      </w:pPr>
      <w:r w:rsidRPr="00F5723D">
        <w:t>EIMTA-MainConfig-r12 ::=</w:t>
      </w:r>
      <w:r w:rsidRPr="00F5723D">
        <w:tab/>
        <w:t>CHOICE {</w:t>
      </w:r>
    </w:p>
    <w:p w14:paraId="2C22DA5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020144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9B6B03F" w14:textId="77777777" w:rsidR="0006200D" w:rsidRPr="00F5723D" w:rsidRDefault="0006200D" w:rsidP="0006200D">
      <w:pPr>
        <w:pStyle w:val="PL"/>
        <w:shd w:val="clear" w:color="auto" w:fill="E6E6E6"/>
      </w:pPr>
      <w:r w:rsidRPr="00F5723D">
        <w:tab/>
      </w:r>
      <w:r w:rsidRPr="00F5723D">
        <w:tab/>
        <w:t>eimta-RNTI-r12</w:t>
      </w:r>
      <w:r w:rsidRPr="00F5723D">
        <w:tab/>
      </w:r>
      <w:r w:rsidRPr="00F5723D">
        <w:tab/>
      </w:r>
      <w:r w:rsidRPr="00F5723D">
        <w:tab/>
      </w:r>
      <w:r w:rsidRPr="00F5723D">
        <w:tab/>
        <w:t>C-RNTI,</w:t>
      </w:r>
    </w:p>
    <w:p w14:paraId="70945386" w14:textId="77777777" w:rsidR="0006200D" w:rsidRPr="00F5723D" w:rsidRDefault="0006200D" w:rsidP="0006200D">
      <w:pPr>
        <w:pStyle w:val="PL"/>
        <w:shd w:val="clear" w:color="auto" w:fill="E6E6E6"/>
      </w:pPr>
      <w:r w:rsidRPr="00F5723D">
        <w:tab/>
      </w:r>
      <w:r w:rsidRPr="00F5723D">
        <w:tab/>
        <w:t>eimta-CommandPeriodicity-r12</w:t>
      </w:r>
      <w:r w:rsidRPr="00F5723D">
        <w:tab/>
        <w:t>ENUMERATED {sf10, sf20, sf40, sf80},</w:t>
      </w:r>
    </w:p>
    <w:p w14:paraId="05553897" w14:textId="77777777" w:rsidR="0006200D" w:rsidRPr="00F5723D" w:rsidRDefault="0006200D" w:rsidP="0006200D">
      <w:pPr>
        <w:pStyle w:val="PL"/>
        <w:shd w:val="clear" w:color="auto" w:fill="E6E6E6"/>
      </w:pPr>
      <w:r w:rsidRPr="00F5723D">
        <w:tab/>
      </w:r>
      <w:r w:rsidRPr="00F5723D">
        <w:tab/>
        <w:t>eimta-CommandSubframeSet-r12</w:t>
      </w:r>
      <w:r w:rsidRPr="00F5723D">
        <w:tab/>
        <w:t>BIT STRING (SIZE(10))</w:t>
      </w:r>
    </w:p>
    <w:p w14:paraId="3168A48A" w14:textId="77777777" w:rsidR="0006200D" w:rsidRPr="00F5723D" w:rsidRDefault="0006200D" w:rsidP="0006200D">
      <w:pPr>
        <w:pStyle w:val="PL"/>
        <w:shd w:val="clear" w:color="auto" w:fill="E6E6E6"/>
      </w:pPr>
      <w:r w:rsidRPr="00F5723D">
        <w:tab/>
        <w:t>}</w:t>
      </w:r>
    </w:p>
    <w:p w14:paraId="167D1801" w14:textId="77777777" w:rsidR="0006200D" w:rsidRPr="00F5723D" w:rsidRDefault="0006200D" w:rsidP="0006200D">
      <w:pPr>
        <w:pStyle w:val="PL"/>
        <w:shd w:val="clear" w:color="auto" w:fill="E6E6E6"/>
      </w:pPr>
      <w:r w:rsidRPr="00F5723D">
        <w:t>}</w:t>
      </w:r>
    </w:p>
    <w:p w14:paraId="580E97FB" w14:textId="77777777" w:rsidR="0006200D" w:rsidRPr="00F5723D" w:rsidRDefault="0006200D" w:rsidP="0006200D">
      <w:pPr>
        <w:pStyle w:val="PL"/>
        <w:shd w:val="clear" w:color="auto" w:fill="E6E6E6"/>
      </w:pPr>
    </w:p>
    <w:p w14:paraId="42E96C2C" w14:textId="77777777" w:rsidR="0006200D" w:rsidRPr="00F5723D" w:rsidRDefault="0006200D" w:rsidP="0006200D">
      <w:pPr>
        <w:pStyle w:val="PL"/>
        <w:shd w:val="clear" w:color="auto" w:fill="E6E6E6"/>
      </w:pPr>
      <w:r w:rsidRPr="00F5723D">
        <w:t>EIMTA-MainConfigServCell-r12 ::=</w:t>
      </w:r>
      <w:r w:rsidRPr="00F5723D">
        <w:tab/>
        <w:t>CHOICE {</w:t>
      </w:r>
    </w:p>
    <w:p w14:paraId="0FE7B4B8"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70CBD6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CBDC7B" w14:textId="77777777" w:rsidR="0006200D" w:rsidRPr="00F5723D" w:rsidRDefault="0006200D" w:rsidP="0006200D">
      <w:pPr>
        <w:pStyle w:val="PL"/>
        <w:shd w:val="clear" w:color="auto" w:fill="E6E6E6"/>
      </w:pPr>
      <w:r w:rsidRPr="00F5723D">
        <w:tab/>
      </w:r>
      <w:r w:rsidRPr="00F5723D">
        <w:tab/>
        <w:t>eimta-UL-DL-ConfigIndex-r12</w:t>
      </w:r>
      <w:r w:rsidRPr="00F5723D">
        <w:tab/>
      </w:r>
      <w:r w:rsidRPr="00F5723D">
        <w:tab/>
      </w:r>
      <w:r w:rsidRPr="00F5723D">
        <w:tab/>
        <w:t>INTEGER (1..5),</w:t>
      </w:r>
    </w:p>
    <w:p w14:paraId="7DD64B5F" w14:textId="77777777" w:rsidR="0006200D" w:rsidRPr="00F5723D" w:rsidRDefault="0006200D" w:rsidP="0006200D">
      <w:pPr>
        <w:pStyle w:val="PL"/>
        <w:shd w:val="clear" w:color="auto" w:fill="E6E6E6"/>
      </w:pPr>
      <w:r w:rsidRPr="00F5723D">
        <w:tab/>
      </w:r>
      <w:r w:rsidRPr="00F5723D">
        <w:tab/>
        <w:t>eimta-HARQ-ReferenceConfig-r12</w:t>
      </w:r>
      <w:r w:rsidRPr="00F5723D">
        <w:tab/>
      </w:r>
      <w:r w:rsidRPr="00F5723D">
        <w:tab/>
        <w:t>ENUMERATED {sa2, sa4, sa5},</w:t>
      </w:r>
    </w:p>
    <w:p w14:paraId="211682E9" w14:textId="77777777" w:rsidR="0006200D" w:rsidRPr="00F5723D" w:rsidRDefault="0006200D" w:rsidP="0006200D">
      <w:pPr>
        <w:pStyle w:val="PL"/>
        <w:shd w:val="clear" w:color="auto" w:fill="E6E6E6"/>
      </w:pPr>
      <w:r w:rsidRPr="00F5723D">
        <w:tab/>
      </w:r>
      <w:r w:rsidRPr="00F5723D">
        <w:tab/>
        <w:t>mbsfn-SubframeConfigList-v1250</w:t>
      </w:r>
      <w:r w:rsidRPr="00F5723D">
        <w:tab/>
      </w:r>
      <w:r w:rsidRPr="00F5723D">
        <w:tab/>
        <w:t>CHOICE {</w:t>
      </w:r>
    </w:p>
    <w:p w14:paraId="77A8E0C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4C55FEF"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2FE1BAE"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subframeConfigList-r12</w:t>
      </w:r>
      <w:r w:rsidRPr="00F5723D">
        <w:tab/>
      </w:r>
      <w:r w:rsidRPr="00F5723D">
        <w:tab/>
      </w:r>
      <w:r w:rsidRPr="00F5723D">
        <w:tab/>
      </w:r>
      <w:r w:rsidRPr="00F5723D">
        <w:tab/>
        <w:t>MBSFN-SubframeConfigList</w:t>
      </w:r>
    </w:p>
    <w:p w14:paraId="2978C378" w14:textId="77777777" w:rsidR="0006200D" w:rsidRPr="00F5723D" w:rsidRDefault="0006200D" w:rsidP="0006200D">
      <w:pPr>
        <w:pStyle w:val="PL"/>
        <w:shd w:val="clear" w:color="auto" w:fill="E6E6E6"/>
      </w:pPr>
      <w:r w:rsidRPr="00F5723D">
        <w:tab/>
      </w:r>
      <w:r w:rsidRPr="00F5723D">
        <w:tab/>
      </w:r>
      <w:r w:rsidRPr="00F5723D">
        <w:tab/>
        <w:t>}</w:t>
      </w:r>
    </w:p>
    <w:p w14:paraId="18EFA398" w14:textId="77777777" w:rsidR="0006200D" w:rsidRPr="00F5723D" w:rsidRDefault="0006200D" w:rsidP="0006200D">
      <w:pPr>
        <w:pStyle w:val="PL"/>
        <w:shd w:val="clear" w:color="auto" w:fill="E6E6E6"/>
      </w:pPr>
      <w:r w:rsidRPr="00F5723D">
        <w:tab/>
      </w:r>
      <w:r w:rsidRPr="00F5723D">
        <w:tab/>
        <w:t>}</w:t>
      </w:r>
    </w:p>
    <w:p w14:paraId="3C63BF42" w14:textId="77777777" w:rsidR="0006200D" w:rsidRPr="00F5723D" w:rsidRDefault="0006200D" w:rsidP="0006200D">
      <w:pPr>
        <w:pStyle w:val="PL"/>
        <w:shd w:val="clear" w:color="auto" w:fill="E6E6E6"/>
      </w:pPr>
      <w:r w:rsidRPr="00F5723D">
        <w:tab/>
        <w:t>}</w:t>
      </w:r>
    </w:p>
    <w:p w14:paraId="59AD13ED" w14:textId="77777777" w:rsidR="0006200D" w:rsidRPr="00F5723D" w:rsidRDefault="0006200D" w:rsidP="0006200D">
      <w:pPr>
        <w:pStyle w:val="PL"/>
        <w:shd w:val="clear" w:color="auto" w:fill="E6E6E6"/>
      </w:pPr>
      <w:r w:rsidRPr="00F5723D">
        <w:t>}</w:t>
      </w:r>
    </w:p>
    <w:p w14:paraId="5FE259D7" w14:textId="77777777" w:rsidR="0006200D" w:rsidRPr="00F5723D" w:rsidRDefault="0006200D" w:rsidP="0006200D">
      <w:pPr>
        <w:pStyle w:val="PL"/>
        <w:shd w:val="clear" w:color="auto" w:fill="E6E6E6"/>
      </w:pPr>
    </w:p>
    <w:p w14:paraId="099D78C8" w14:textId="77777777" w:rsidR="0006200D" w:rsidRPr="00F5723D" w:rsidRDefault="0006200D" w:rsidP="0006200D">
      <w:pPr>
        <w:pStyle w:val="PL"/>
        <w:shd w:val="clear" w:color="auto" w:fill="E6E6E6"/>
      </w:pPr>
      <w:r w:rsidRPr="00F5723D">
        <w:t>-- ASN1STOP</w:t>
      </w:r>
    </w:p>
    <w:p w14:paraId="792F44CE"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115DEA9" w14:textId="77777777" w:rsidTr="004C305A">
        <w:trPr>
          <w:cantSplit/>
          <w:tblHeader/>
        </w:trPr>
        <w:tc>
          <w:tcPr>
            <w:tcW w:w="9639" w:type="dxa"/>
          </w:tcPr>
          <w:p w14:paraId="256F7CDD" w14:textId="77777777" w:rsidR="0006200D" w:rsidRPr="00F5723D" w:rsidRDefault="0006200D" w:rsidP="004C305A">
            <w:pPr>
              <w:pStyle w:val="TAH"/>
            </w:pPr>
            <w:r w:rsidRPr="00F5723D">
              <w:rPr>
                <w:i/>
                <w:noProof/>
              </w:rPr>
              <w:t>EIMTA-MainConfig</w:t>
            </w:r>
            <w:r w:rsidRPr="00F5723D">
              <w:rPr>
                <w:noProof/>
              </w:rPr>
              <w:t xml:space="preserve"> field descriptions</w:t>
            </w:r>
          </w:p>
        </w:tc>
      </w:tr>
      <w:tr w:rsidR="0006200D" w:rsidRPr="00F5723D" w14:paraId="4427AAEB" w14:textId="77777777" w:rsidTr="004C305A">
        <w:trPr>
          <w:cantSplit/>
        </w:trPr>
        <w:tc>
          <w:tcPr>
            <w:tcW w:w="9639" w:type="dxa"/>
          </w:tcPr>
          <w:p w14:paraId="7F0BD1F5" w14:textId="77777777" w:rsidR="0006200D" w:rsidRPr="00F5723D" w:rsidRDefault="0006200D" w:rsidP="004C305A">
            <w:pPr>
              <w:pStyle w:val="TAL"/>
              <w:rPr>
                <w:b/>
                <w:i/>
                <w:noProof/>
                <w:lang w:eastAsia="en-GB"/>
              </w:rPr>
            </w:pPr>
            <w:proofErr w:type="spellStart"/>
            <w:r w:rsidRPr="00F5723D">
              <w:rPr>
                <w:b/>
                <w:i/>
              </w:rPr>
              <w:t>eimta-CommandPeriodicity</w:t>
            </w:r>
            <w:proofErr w:type="spellEnd"/>
          </w:p>
          <w:p w14:paraId="038298AC" w14:textId="77777777" w:rsidR="0006200D" w:rsidRPr="00F5723D" w:rsidRDefault="0006200D" w:rsidP="004C305A">
            <w:pPr>
              <w:pStyle w:val="TAL"/>
              <w:rPr>
                <w:i/>
                <w:lang w:eastAsia="en-GB"/>
              </w:rPr>
            </w:pPr>
            <w:r w:rsidRPr="00F5723D">
              <w:rPr>
                <w:lang w:eastAsia="en-GB"/>
              </w:rPr>
              <w:t xml:space="preserve">Configures the periodicity to monitor PDCCH with </w:t>
            </w:r>
            <w:proofErr w:type="spellStart"/>
            <w:r w:rsidRPr="00F5723D">
              <w:rPr>
                <w:lang w:eastAsia="en-GB"/>
              </w:rPr>
              <w:t>eIMTA</w:t>
            </w:r>
            <w:proofErr w:type="spellEnd"/>
            <w:r w:rsidRPr="00F5723D">
              <w:rPr>
                <w:lang w:eastAsia="en-GB"/>
              </w:rPr>
              <w:t>-RNTI, see TS 36.213 [23], clause 13.1. Value sf10 corresponds to 10 subframes, sf20 corresponds to 20 subframes and so on.</w:t>
            </w:r>
          </w:p>
        </w:tc>
      </w:tr>
      <w:tr w:rsidR="0006200D" w:rsidRPr="00F5723D" w14:paraId="2DB87259" w14:textId="77777777" w:rsidTr="004C305A">
        <w:trPr>
          <w:cantSplit/>
          <w:trHeight w:val="685"/>
        </w:trPr>
        <w:tc>
          <w:tcPr>
            <w:tcW w:w="9639" w:type="dxa"/>
          </w:tcPr>
          <w:p w14:paraId="40D4C832" w14:textId="77777777" w:rsidR="0006200D" w:rsidRPr="00F5723D" w:rsidRDefault="0006200D" w:rsidP="004C305A">
            <w:pPr>
              <w:pStyle w:val="TAL"/>
              <w:rPr>
                <w:b/>
                <w:lang w:eastAsia="en-GB"/>
              </w:rPr>
            </w:pPr>
            <w:proofErr w:type="spellStart"/>
            <w:r w:rsidRPr="00F5723D">
              <w:rPr>
                <w:b/>
                <w:i/>
              </w:rPr>
              <w:t>eimta-CommandSubframeSet</w:t>
            </w:r>
            <w:proofErr w:type="spellEnd"/>
          </w:p>
          <w:p w14:paraId="3E11034D" w14:textId="77777777" w:rsidR="0006200D" w:rsidRPr="00F5723D" w:rsidRDefault="0006200D" w:rsidP="004C305A">
            <w:pPr>
              <w:pStyle w:val="TAL"/>
              <w:rPr>
                <w:lang w:eastAsia="en-GB"/>
              </w:rPr>
            </w:pPr>
            <w:r w:rsidRPr="00F5723D">
              <w:rPr>
                <w:lang w:eastAsia="en-GB"/>
              </w:rPr>
              <w:t xml:space="preserve">Configures the subframe(s) to monitor PDCCH with </w:t>
            </w:r>
            <w:proofErr w:type="spellStart"/>
            <w:r w:rsidRPr="00F5723D">
              <w:rPr>
                <w:lang w:eastAsia="en-GB"/>
              </w:rPr>
              <w:t>eIMTA</w:t>
            </w:r>
            <w:proofErr w:type="spellEnd"/>
            <w:r w:rsidRPr="00F5723D">
              <w:rPr>
                <w:lang w:eastAsia="en-GB"/>
              </w:rPr>
              <w:t xml:space="preserve">-RNTI within the periodicity configured by </w:t>
            </w:r>
            <w:proofErr w:type="spellStart"/>
            <w:r w:rsidRPr="00F5723D">
              <w:rPr>
                <w:i/>
                <w:lang w:eastAsia="en-GB"/>
              </w:rPr>
              <w:t>eimta-CommandPeriodicity</w:t>
            </w:r>
            <w:proofErr w:type="spellEnd"/>
            <w:r w:rsidRPr="00F5723D">
              <w:rPr>
                <w:lang w:eastAsia="en-GB"/>
              </w:rPr>
              <w:t xml:space="preserve">. The 10 bits correspond to all subframes in the last radio frame within each periodicity. The left most bit is for subframe 0 and so on. Each bit can be of value 0 or 1. The value of 1 means that the corresponding subframe is configured for monitoring PDCCH with </w:t>
            </w:r>
            <w:proofErr w:type="spellStart"/>
            <w:r w:rsidRPr="00F5723D">
              <w:rPr>
                <w:lang w:eastAsia="en-GB"/>
              </w:rPr>
              <w:t>eIMTA</w:t>
            </w:r>
            <w:proofErr w:type="spellEnd"/>
            <w:r w:rsidRPr="00F5723D">
              <w:rPr>
                <w:lang w:eastAsia="en-GB"/>
              </w:rPr>
              <w:t xml:space="preserve">-RNTI, and the value of 0 means otherwise. In case of TDD as PCell, only the downlink and the special subframes indicated by the UL/ DL configuration in SIB1 can be configured for monitoring PDCCH with </w:t>
            </w:r>
            <w:proofErr w:type="spellStart"/>
            <w:r w:rsidRPr="00F5723D">
              <w:rPr>
                <w:lang w:eastAsia="en-GB"/>
              </w:rPr>
              <w:t>eIMTA</w:t>
            </w:r>
            <w:proofErr w:type="spellEnd"/>
            <w:r w:rsidRPr="00F5723D">
              <w:rPr>
                <w:lang w:eastAsia="en-GB"/>
              </w:rPr>
              <w:t xml:space="preserve">-RNTI. In case of FDD as PCell, any of the ten subframes can be configured for monitoring PDCCH with </w:t>
            </w:r>
            <w:proofErr w:type="spellStart"/>
            <w:r w:rsidRPr="00F5723D">
              <w:rPr>
                <w:lang w:eastAsia="en-GB"/>
              </w:rPr>
              <w:t>eIMTA</w:t>
            </w:r>
            <w:proofErr w:type="spellEnd"/>
            <w:r w:rsidRPr="00F5723D">
              <w:rPr>
                <w:lang w:eastAsia="en-GB"/>
              </w:rPr>
              <w:t>-RNTI.</w:t>
            </w:r>
          </w:p>
        </w:tc>
      </w:tr>
      <w:tr w:rsidR="0006200D" w:rsidRPr="00F5723D" w14:paraId="5F7ABAC0" w14:textId="77777777" w:rsidTr="004C305A">
        <w:trPr>
          <w:cantSplit/>
          <w:trHeight w:val="685"/>
        </w:trPr>
        <w:tc>
          <w:tcPr>
            <w:tcW w:w="9639" w:type="dxa"/>
          </w:tcPr>
          <w:p w14:paraId="18077DDA" w14:textId="77777777" w:rsidR="0006200D" w:rsidRPr="00F5723D" w:rsidRDefault="0006200D" w:rsidP="004C305A">
            <w:pPr>
              <w:pStyle w:val="TAL"/>
              <w:rPr>
                <w:lang w:eastAsia="en-GB"/>
              </w:rPr>
            </w:pPr>
            <w:proofErr w:type="spellStart"/>
            <w:r w:rsidRPr="00F5723D">
              <w:rPr>
                <w:b/>
                <w:bCs/>
                <w:i/>
                <w:iCs/>
              </w:rPr>
              <w:t>eimta</w:t>
            </w:r>
            <w:proofErr w:type="spellEnd"/>
            <w:r w:rsidRPr="00F5723D">
              <w:rPr>
                <w:b/>
                <w:bCs/>
                <w:i/>
                <w:iCs/>
              </w:rPr>
              <w:t>-HARQ-</w:t>
            </w:r>
            <w:proofErr w:type="spellStart"/>
            <w:r w:rsidRPr="00F5723D">
              <w:rPr>
                <w:b/>
                <w:bCs/>
                <w:i/>
                <w:iCs/>
              </w:rPr>
              <w:t>ReferenceConfig</w:t>
            </w:r>
            <w:proofErr w:type="spellEnd"/>
          </w:p>
          <w:p w14:paraId="7273CC8A" w14:textId="77777777" w:rsidR="0006200D" w:rsidRPr="00F5723D" w:rsidRDefault="0006200D" w:rsidP="004C305A">
            <w:pPr>
              <w:pStyle w:val="TAL"/>
              <w:rPr>
                <w:b/>
                <w:bCs/>
                <w:i/>
                <w:iCs/>
              </w:rPr>
            </w:pPr>
            <w:r w:rsidRPr="00F5723D">
              <w:t xml:space="preserve">Indicates UL/ DL configuration </w:t>
            </w:r>
            <w:r w:rsidRPr="00F5723D">
              <w:rPr>
                <w:lang w:eastAsia="en-GB"/>
              </w:rPr>
              <w:t xml:space="preserve">used as the DL HARQ reference configuration for this serving cell. Value sa2 corresponds to Configuration2, sa4 to Configuration4 etc, as specified in </w:t>
            </w:r>
            <w:r w:rsidRPr="00F5723D">
              <w:t xml:space="preserve">TS 36.211 [21], table 4.2-2. </w:t>
            </w:r>
            <w:r w:rsidRPr="00F5723D">
              <w:rPr>
                <w:lang w:eastAsia="en-GB"/>
              </w:rPr>
              <w:t>E-UTRAN configures the same value for all serving cells residing on same frequency band.</w:t>
            </w:r>
          </w:p>
        </w:tc>
      </w:tr>
      <w:tr w:rsidR="0006200D" w:rsidRPr="00F5723D" w14:paraId="2ECD9F00" w14:textId="77777777" w:rsidTr="004C305A">
        <w:trPr>
          <w:cantSplit/>
          <w:trHeight w:val="221"/>
        </w:trPr>
        <w:tc>
          <w:tcPr>
            <w:tcW w:w="9639" w:type="dxa"/>
          </w:tcPr>
          <w:p w14:paraId="025B31E5" w14:textId="77777777" w:rsidR="0006200D" w:rsidRPr="00F5723D" w:rsidRDefault="0006200D" w:rsidP="004C305A">
            <w:pPr>
              <w:pStyle w:val="TAL"/>
              <w:rPr>
                <w:lang w:eastAsia="en-GB"/>
              </w:rPr>
            </w:pPr>
            <w:proofErr w:type="spellStart"/>
            <w:r w:rsidRPr="00F5723D">
              <w:rPr>
                <w:b/>
                <w:i/>
              </w:rPr>
              <w:t>eimta</w:t>
            </w:r>
            <w:proofErr w:type="spellEnd"/>
            <w:r w:rsidRPr="00F5723D">
              <w:rPr>
                <w:b/>
                <w:i/>
              </w:rPr>
              <w:t>-UL-DL-</w:t>
            </w:r>
            <w:proofErr w:type="spellStart"/>
            <w:r w:rsidRPr="00F5723D">
              <w:rPr>
                <w:b/>
                <w:i/>
              </w:rPr>
              <w:t>ConfigIndex</w:t>
            </w:r>
            <w:proofErr w:type="spellEnd"/>
          </w:p>
          <w:p w14:paraId="7F95BF02" w14:textId="77777777" w:rsidR="0006200D" w:rsidRPr="00F5723D" w:rsidRDefault="0006200D" w:rsidP="004C305A">
            <w:pPr>
              <w:pStyle w:val="TAL"/>
              <w:rPr>
                <w:b/>
                <w:bCs/>
                <w:i/>
                <w:iCs/>
                <w:lang w:eastAsia="en-GB"/>
              </w:rPr>
            </w:pPr>
            <w:r w:rsidRPr="00F5723D">
              <w:rPr>
                <w:lang w:eastAsia="en-GB"/>
              </w:rPr>
              <w:t xml:space="preserve">Index of </w:t>
            </w:r>
            <w:r w:rsidRPr="00F5723D">
              <w:rPr>
                <w:i/>
                <w:lang w:eastAsia="en-GB"/>
              </w:rPr>
              <w:t>I</w:t>
            </w:r>
            <w:r w:rsidRPr="00F5723D">
              <w:rPr>
                <w:lang w:eastAsia="en-GB"/>
              </w:rPr>
              <w:t>, see TS 36.212 [22], clause 5.3.3.1.4. E-UTRAN configures the same value for all serving cells residing on same frequency band.</w:t>
            </w:r>
          </w:p>
        </w:tc>
      </w:tr>
      <w:tr w:rsidR="0006200D" w:rsidRPr="00F5723D" w14:paraId="6FDFC9DB" w14:textId="77777777" w:rsidTr="004C305A">
        <w:trPr>
          <w:cantSplit/>
          <w:trHeight w:val="685"/>
        </w:trPr>
        <w:tc>
          <w:tcPr>
            <w:tcW w:w="9639" w:type="dxa"/>
          </w:tcPr>
          <w:p w14:paraId="2159835E" w14:textId="77777777" w:rsidR="0006200D" w:rsidRPr="00F5723D" w:rsidRDefault="0006200D" w:rsidP="004C305A">
            <w:pPr>
              <w:pStyle w:val="TAL"/>
              <w:rPr>
                <w:b/>
                <w:bCs/>
                <w:i/>
                <w:iCs/>
                <w:lang w:eastAsia="en-GB"/>
              </w:rPr>
            </w:pPr>
            <w:proofErr w:type="spellStart"/>
            <w:r w:rsidRPr="00F5723D">
              <w:rPr>
                <w:b/>
                <w:bCs/>
                <w:i/>
                <w:iCs/>
              </w:rPr>
              <w:t>mbsfn-SubframeConfigList</w:t>
            </w:r>
            <w:proofErr w:type="spellEnd"/>
          </w:p>
          <w:p w14:paraId="021161C1" w14:textId="77777777" w:rsidR="0006200D" w:rsidRPr="00F5723D" w:rsidRDefault="0006200D" w:rsidP="004C305A">
            <w:pPr>
              <w:pStyle w:val="TAL"/>
              <w:rPr>
                <w:b/>
                <w:bCs/>
                <w:i/>
                <w:iCs/>
              </w:rPr>
            </w:pPr>
            <w:r w:rsidRPr="00F5723D">
              <w:rPr>
                <w:noProof/>
                <w:lang w:eastAsia="en-GB"/>
              </w:rPr>
              <w:t>Configure the MBSFN subframes for the UE on this serving cell. An uplink subframe indicated by the DL/UL subframe configuration in SIB1 can be configured as MBSFN subframe.</w:t>
            </w:r>
          </w:p>
        </w:tc>
      </w:tr>
    </w:tbl>
    <w:p w14:paraId="774FBEDC" w14:textId="77777777" w:rsidR="0006200D" w:rsidRPr="00F5723D" w:rsidRDefault="0006200D" w:rsidP="0006200D">
      <w:pPr>
        <w:rPr>
          <w:iCs/>
        </w:rPr>
      </w:pPr>
    </w:p>
    <w:p w14:paraId="4959E8D8" w14:textId="77777777" w:rsidR="0006200D" w:rsidRPr="00F5723D" w:rsidRDefault="0006200D" w:rsidP="0006200D">
      <w:pPr>
        <w:pStyle w:val="Heading4"/>
        <w:rPr>
          <w:i/>
        </w:rPr>
      </w:pPr>
      <w:bookmarkStart w:id="373" w:name="_Toc36566991"/>
      <w:bookmarkStart w:id="374" w:name="_Toc36810431"/>
      <w:bookmarkStart w:id="375" w:name="_Toc36846795"/>
      <w:bookmarkStart w:id="376" w:name="_Toc36939448"/>
      <w:bookmarkStart w:id="377" w:name="_Toc37082428"/>
      <w:bookmarkStart w:id="378" w:name="_Toc46481063"/>
      <w:bookmarkStart w:id="379" w:name="_Toc46482297"/>
      <w:bookmarkStart w:id="380" w:name="_Toc46483531"/>
      <w:bookmarkStart w:id="381" w:name="_Toc109167440"/>
      <w:r w:rsidRPr="00F5723D">
        <w:rPr>
          <w:i/>
        </w:rPr>
        <w:t>–</w:t>
      </w:r>
      <w:r w:rsidRPr="00F5723D">
        <w:rPr>
          <w:i/>
        </w:rPr>
        <w:tab/>
        <w:t>GWUS-Config</w:t>
      </w:r>
      <w:bookmarkEnd w:id="373"/>
      <w:bookmarkEnd w:id="374"/>
      <w:bookmarkEnd w:id="375"/>
      <w:bookmarkEnd w:id="376"/>
      <w:bookmarkEnd w:id="377"/>
      <w:bookmarkEnd w:id="378"/>
      <w:bookmarkEnd w:id="379"/>
      <w:bookmarkEnd w:id="380"/>
      <w:bookmarkEnd w:id="381"/>
    </w:p>
    <w:p w14:paraId="1946881A" w14:textId="77777777" w:rsidR="0006200D" w:rsidRPr="00F5723D" w:rsidRDefault="0006200D" w:rsidP="0006200D">
      <w:r w:rsidRPr="00F5723D">
        <w:t xml:space="preserve">The IE </w:t>
      </w:r>
      <w:r w:rsidRPr="00F5723D">
        <w:rPr>
          <w:i/>
          <w:noProof/>
        </w:rPr>
        <w:t>GWUS-Config</w:t>
      </w:r>
      <w:r w:rsidRPr="00F5723D">
        <w:t xml:space="preserve"> is used to specify the Group WUS configuration.</w:t>
      </w:r>
      <w:r w:rsidRPr="00F5723D">
        <w:rPr>
          <w:lang w:eastAsia="zh-CN"/>
        </w:rPr>
        <w:t xml:space="preserve"> For the UEs supporting GWUS, E-UTRAN uses GWUS to indicate that the UE shall attempt to receive paging in that cell, see TS 36.304 [4].</w:t>
      </w:r>
    </w:p>
    <w:p w14:paraId="41E01AEC" w14:textId="77777777" w:rsidR="0006200D" w:rsidRPr="00F5723D" w:rsidRDefault="0006200D" w:rsidP="0006200D">
      <w:pPr>
        <w:pStyle w:val="TH"/>
        <w:rPr>
          <w:i/>
          <w:noProof/>
          <w:lang w:eastAsia="x-none"/>
        </w:rPr>
      </w:pPr>
      <w:r w:rsidRPr="00F5723D">
        <w:rPr>
          <w:i/>
          <w:noProof/>
          <w:lang w:eastAsia="x-none"/>
        </w:rPr>
        <w:t xml:space="preserve">GWUS-Config </w:t>
      </w:r>
      <w:r w:rsidRPr="00F5723D">
        <w:rPr>
          <w:noProof/>
          <w:lang w:eastAsia="x-none"/>
        </w:rPr>
        <w:t>information element</w:t>
      </w:r>
    </w:p>
    <w:p w14:paraId="4D75A288" w14:textId="77777777" w:rsidR="0006200D" w:rsidRPr="00F5723D" w:rsidRDefault="0006200D" w:rsidP="0006200D">
      <w:pPr>
        <w:pStyle w:val="PL"/>
        <w:shd w:val="clear" w:color="auto" w:fill="E6E6E6"/>
      </w:pPr>
      <w:r w:rsidRPr="00F5723D">
        <w:t>-- ASN1START</w:t>
      </w:r>
    </w:p>
    <w:p w14:paraId="34E90A3B" w14:textId="77777777" w:rsidR="0006200D" w:rsidRPr="00F5723D" w:rsidRDefault="0006200D" w:rsidP="0006200D">
      <w:pPr>
        <w:pStyle w:val="PL"/>
        <w:shd w:val="clear" w:color="auto" w:fill="E6E6E6"/>
      </w:pPr>
    </w:p>
    <w:p w14:paraId="6B3A5691" w14:textId="77777777" w:rsidR="0006200D" w:rsidRPr="00F5723D" w:rsidRDefault="0006200D" w:rsidP="0006200D">
      <w:pPr>
        <w:pStyle w:val="PL"/>
        <w:shd w:val="clear" w:color="auto" w:fill="E6E6E6"/>
      </w:pPr>
      <w:r w:rsidRPr="00F5723D">
        <w:t>GWUS-Config-r16 ::=</w:t>
      </w:r>
      <w:r w:rsidRPr="00F5723D">
        <w:tab/>
      </w:r>
      <w:r w:rsidRPr="00F5723D">
        <w:tab/>
      </w:r>
      <w:r w:rsidRPr="00F5723D">
        <w:tab/>
      </w:r>
      <w:r w:rsidRPr="00F5723D">
        <w:tab/>
        <w:t>SEQUENCE {</w:t>
      </w:r>
    </w:p>
    <w:p w14:paraId="3817F069" w14:textId="77777777" w:rsidR="0006200D" w:rsidRPr="00F5723D" w:rsidRDefault="0006200D" w:rsidP="0006200D">
      <w:pPr>
        <w:pStyle w:val="PL"/>
        <w:shd w:val="clear" w:color="auto" w:fill="E6E6E6"/>
      </w:pPr>
      <w:r w:rsidRPr="00F5723D">
        <w:lastRenderedPageBreak/>
        <w:tab/>
        <w:t>groupAlternation-r16</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96ED02D" w14:textId="77777777" w:rsidR="0006200D" w:rsidRPr="00F5723D" w:rsidRDefault="0006200D" w:rsidP="0006200D">
      <w:pPr>
        <w:pStyle w:val="PL"/>
        <w:shd w:val="clear" w:color="auto" w:fill="E6E6E6"/>
      </w:pPr>
      <w:r w:rsidRPr="00F5723D">
        <w:tab/>
        <w:t>commonSequence-r16</w:t>
      </w:r>
      <w:r w:rsidRPr="00F5723D">
        <w:tab/>
      </w:r>
      <w:r w:rsidRPr="00F5723D">
        <w:tab/>
      </w:r>
      <w:r w:rsidRPr="00F5723D">
        <w:tab/>
      </w:r>
      <w:r w:rsidRPr="00F5723D">
        <w:tab/>
        <w:t>ENUMERATED {g0, g126}</w:t>
      </w:r>
      <w:r w:rsidRPr="00F5723D">
        <w:tab/>
      </w:r>
      <w:r w:rsidRPr="00F5723D">
        <w:tab/>
      </w:r>
      <w:r w:rsidRPr="00F5723D">
        <w:tab/>
        <w:t>OPTIONAL,</w:t>
      </w:r>
      <w:r w:rsidRPr="00F5723D">
        <w:tab/>
        <w:t>-- Need OR</w:t>
      </w:r>
    </w:p>
    <w:p w14:paraId="7B3514A1" w14:textId="77777777" w:rsidR="0006200D" w:rsidRPr="00F5723D" w:rsidRDefault="0006200D" w:rsidP="0006200D">
      <w:pPr>
        <w:pStyle w:val="PL"/>
        <w:shd w:val="clear" w:color="auto" w:fill="E6E6E6"/>
      </w:pPr>
      <w:r w:rsidRPr="00F5723D">
        <w:tab/>
        <w:t>timeParameters-r16</w:t>
      </w:r>
      <w:r w:rsidRPr="00F5723D">
        <w:tab/>
      </w:r>
      <w:r w:rsidRPr="00F5723D">
        <w:tab/>
      </w:r>
      <w:r w:rsidRPr="00F5723D">
        <w:tab/>
      </w:r>
      <w:r w:rsidRPr="00F5723D">
        <w:tab/>
        <w:t>GWUS-TimeParameters-r16</w:t>
      </w:r>
      <w:r w:rsidRPr="00F5723D">
        <w:tab/>
      </w:r>
      <w:r w:rsidRPr="00F5723D">
        <w:tab/>
      </w:r>
      <w:r w:rsidRPr="00F5723D">
        <w:tab/>
        <w:t>OPTIONAL,</w:t>
      </w:r>
      <w:r w:rsidRPr="00F5723D">
        <w:tab/>
        <w:t>-- Cond NoWUSr15</w:t>
      </w:r>
    </w:p>
    <w:p w14:paraId="3E654CDD" w14:textId="77777777" w:rsidR="0006200D" w:rsidRPr="00F5723D" w:rsidRDefault="0006200D" w:rsidP="0006200D">
      <w:pPr>
        <w:pStyle w:val="PL"/>
        <w:shd w:val="clear" w:color="auto" w:fill="E6E6E6"/>
      </w:pPr>
      <w:r w:rsidRPr="00F5723D">
        <w:tab/>
        <w:t>resourceConfigDRX-r16</w:t>
      </w:r>
      <w:r w:rsidRPr="00F5723D">
        <w:tab/>
      </w:r>
      <w:r w:rsidRPr="00F5723D">
        <w:tab/>
      </w:r>
      <w:r w:rsidRPr="00F5723D">
        <w:tab/>
        <w:t>GWUS-ResourceConfig-r16,</w:t>
      </w:r>
    </w:p>
    <w:p w14:paraId="4F42952C" w14:textId="77777777" w:rsidR="0006200D" w:rsidRPr="00F5723D" w:rsidRDefault="0006200D" w:rsidP="0006200D">
      <w:pPr>
        <w:pStyle w:val="PL"/>
        <w:shd w:val="clear" w:color="auto" w:fill="E6E6E6"/>
      </w:pPr>
      <w:r w:rsidRPr="00F5723D">
        <w:tab/>
        <w:t>resourceConfig-eDRX-Short-r16</w:t>
      </w:r>
      <w:r w:rsidRPr="00F5723D">
        <w:tab/>
        <w:t>GWUS-ResourceConfig-r16</w:t>
      </w:r>
      <w:r w:rsidRPr="00F5723D">
        <w:tab/>
      </w:r>
      <w:r w:rsidRPr="00F5723D">
        <w:tab/>
      </w:r>
      <w:r w:rsidRPr="00F5723D">
        <w:tab/>
        <w:t>OPTIONAL,</w:t>
      </w:r>
      <w:r w:rsidRPr="00F5723D">
        <w:tab/>
        <w:t>-- Need OP</w:t>
      </w:r>
    </w:p>
    <w:p w14:paraId="48619F7C" w14:textId="77777777" w:rsidR="0006200D" w:rsidRPr="00F5723D" w:rsidRDefault="0006200D" w:rsidP="0006200D">
      <w:pPr>
        <w:pStyle w:val="PL"/>
        <w:shd w:val="clear" w:color="auto" w:fill="E6E6E6"/>
      </w:pPr>
      <w:r w:rsidRPr="00F5723D">
        <w:tab/>
        <w:t>resourceConfig-eDRX-Long-r16</w:t>
      </w:r>
      <w:r w:rsidRPr="00F5723D">
        <w:tab/>
        <w:t>GWUS-ResourceConfig-r16</w:t>
      </w:r>
      <w:r w:rsidRPr="00F5723D">
        <w:tab/>
      </w:r>
      <w:r w:rsidRPr="00F5723D">
        <w:tab/>
      </w:r>
      <w:r w:rsidRPr="00F5723D">
        <w:tab/>
        <w:t>OPTIONAL,</w:t>
      </w:r>
      <w:r w:rsidRPr="00F5723D">
        <w:tab/>
        <w:t>-- Cond TimeOffset</w:t>
      </w:r>
    </w:p>
    <w:p w14:paraId="64304477" w14:textId="77777777" w:rsidR="0006200D" w:rsidRPr="00F5723D" w:rsidRDefault="0006200D" w:rsidP="0006200D">
      <w:pPr>
        <w:pStyle w:val="PL"/>
        <w:shd w:val="clear" w:color="auto" w:fill="E6E6E6"/>
      </w:pPr>
      <w:r w:rsidRPr="00F5723D">
        <w:tab/>
        <w:t>probThreshList-r16</w:t>
      </w:r>
      <w:r w:rsidRPr="00F5723D">
        <w:tab/>
      </w:r>
      <w:r w:rsidRPr="00F5723D">
        <w:tab/>
      </w:r>
      <w:r w:rsidRPr="00F5723D">
        <w:tab/>
      </w:r>
      <w:r w:rsidRPr="00F5723D">
        <w:tab/>
        <w:t>GWUS-ProbThreshList-r16</w:t>
      </w:r>
      <w:r w:rsidRPr="00F5723D">
        <w:tab/>
      </w:r>
      <w:r w:rsidRPr="00F5723D">
        <w:tab/>
        <w:t xml:space="preserve">OPTIONAL, </w:t>
      </w:r>
      <w:r w:rsidRPr="00F5723D">
        <w:tab/>
        <w:t>-- Cond ProbabilityBased</w:t>
      </w:r>
    </w:p>
    <w:p w14:paraId="2ABF8311" w14:textId="77777777" w:rsidR="0006200D" w:rsidRPr="00F5723D" w:rsidRDefault="0006200D" w:rsidP="0006200D">
      <w:pPr>
        <w:pStyle w:val="PL"/>
        <w:shd w:val="clear" w:color="auto" w:fill="E6E6E6"/>
      </w:pPr>
      <w:r w:rsidRPr="00F5723D">
        <w:tab/>
        <w:t>groupNarrowBandList-r16</w:t>
      </w:r>
      <w:r w:rsidRPr="00F5723D">
        <w:tab/>
      </w:r>
      <w:r w:rsidRPr="00F5723D">
        <w:tab/>
      </w:r>
      <w:r w:rsidRPr="00F5723D">
        <w:tab/>
        <w:t>GWUS-GroupNarrowBandList-r16</w:t>
      </w:r>
      <w:r w:rsidRPr="00F5723D">
        <w:tab/>
        <w:t>OPTIONAL -- Need OR</w:t>
      </w:r>
    </w:p>
    <w:p w14:paraId="1013E3FE" w14:textId="77777777" w:rsidR="0006200D" w:rsidRPr="00F5723D" w:rsidRDefault="0006200D" w:rsidP="0006200D">
      <w:pPr>
        <w:pStyle w:val="PL"/>
        <w:shd w:val="clear" w:color="auto" w:fill="E6E6E6"/>
      </w:pPr>
      <w:r w:rsidRPr="00F5723D">
        <w:t>}</w:t>
      </w:r>
    </w:p>
    <w:p w14:paraId="661E3F51" w14:textId="77777777" w:rsidR="0006200D" w:rsidRPr="00F5723D" w:rsidRDefault="0006200D" w:rsidP="0006200D">
      <w:pPr>
        <w:pStyle w:val="PL"/>
        <w:shd w:val="clear" w:color="auto" w:fill="E6E6E6"/>
      </w:pPr>
    </w:p>
    <w:p w14:paraId="31700189" w14:textId="77777777" w:rsidR="0006200D" w:rsidRPr="00F5723D" w:rsidRDefault="0006200D" w:rsidP="0006200D">
      <w:pPr>
        <w:pStyle w:val="PL"/>
        <w:shd w:val="clear" w:color="auto" w:fill="E6E6E6"/>
      </w:pPr>
      <w:r w:rsidRPr="00F5723D">
        <w:t>GWUS-TimeParameters-r16 ::=</w:t>
      </w:r>
      <w:r w:rsidRPr="00F5723D">
        <w:tab/>
      </w:r>
      <w:r w:rsidRPr="00F5723D">
        <w:tab/>
        <w:t>SEQUENCE {</w:t>
      </w:r>
    </w:p>
    <w:p w14:paraId="30F7A8F5" w14:textId="77777777" w:rsidR="0006200D" w:rsidRPr="00F5723D" w:rsidRDefault="0006200D" w:rsidP="0006200D">
      <w:pPr>
        <w:pStyle w:val="PL"/>
        <w:shd w:val="clear" w:color="auto" w:fill="E6E6E6"/>
      </w:pPr>
      <w:r w:rsidRPr="00F5723D">
        <w:tab/>
        <w:t>maxDurationFactor-r16</w:t>
      </w:r>
      <w:r w:rsidRPr="00F5723D">
        <w:tab/>
      </w:r>
      <w:r w:rsidRPr="00F5723D">
        <w:tab/>
      </w:r>
      <w:r w:rsidRPr="00F5723D">
        <w:tab/>
        <w:t>ENUMERATED {one32th, one16th, one8th, one4th},</w:t>
      </w:r>
    </w:p>
    <w:p w14:paraId="28197DB8" w14:textId="77777777" w:rsidR="0006200D" w:rsidRPr="00F5723D" w:rsidRDefault="0006200D" w:rsidP="0006200D">
      <w:pPr>
        <w:pStyle w:val="PL"/>
        <w:shd w:val="clear" w:color="auto" w:fill="E6E6E6"/>
      </w:pPr>
      <w:r w:rsidRPr="00F5723D">
        <w:tab/>
        <w:t>numPOs-r16</w:t>
      </w:r>
      <w:r w:rsidRPr="00F5723D">
        <w:tab/>
      </w:r>
      <w:r w:rsidRPr="00F5723D">
        <w:tab/>
      </w:r>
      <w:r w:rsidRPr="00F5723D">
        <w:tab/>
      </w:r>
      <w:r w:rsidRPr="00F5723D">
        <w:tab/>
      </w:r>
      <w:r w:rsidRPr="00F5723D">
        <w:tab/>
      </w:r>
      <w:r w:rsidRPr="00F5723D">
        <w:tab/>
        <w:t>ENUMERATED {n1, n2, n4, spare1}</w:t>
      </w:r>
      <w:r w:rsidRPr="00F5723D">
        <w:tab/>
      </w:r>
      <w:r w:rsidRPr="00F5723D">
        <w:tab/>
      </w:r>
      <w:r w:rsidRPr="00F5723D">
        <w:tab/>
        <w:t>DEFAULT n1,</w:t>
      </w:r>
    </w:p>
    <w:p w14:paraId="74F8D6F4" w14:textId="77777777" w:rsidR="0006200D" w:rsidRPr="00F5723D" w:rsidRDefault="0006200D" w:rsidP="0006200D">
      <w:pPr>
        <w:pStyle w:val="PL"/>
        <w:shd w:val="clear" w:color="auto" w:fill="E6E6E6"/>
      </w:pPr>
      <w:r w:rsidRPr="00F5723D">
        <w:tab/>
        <w:t>timeOffsetDRX-r16</w:t>
      </w:r>
      <w:r w:rsidRPr="00F5723D">
        <w:tab/>
      </w:r>
      <w:r w:rsidRPr="00F5723D">
        <w:tab/>
      </w:r>
      <w:r w:rsidRPr="00F5723D">
        <w:tab/>
      </w:r>
      <w:r w:rsidRPr="00F5723D">
        <w:tab/>
        <w:t>ENUMERATED {ms40, ms80, ms160, ms240},</w:t>
      </w:r>
    </w:p>
    <w:p w14:paraId="095B4A0D" w14:textId="77777777" w:rsidR="0006200D" w:rsidRPr="00F5723D" w:rsidRDefault="0006200D" w:rsidP="0006200D">
      <w:pPr>
        <w:pStyle w:val="PL"/>
        <w:shd w:val="clear" w:color="auto" w:fill="E6E6E6"/>
      </w:pPr>
      <w:r w:rsidRPr="00F5723D">
        <w:tab/>
        <w:t>timeOffset-eDRX-Short-r16</w:t>
      </w:r>
      <w:r w:rsidRPr="00F5723D">
        <w:tab/>
      </w:r>
      <w:r w:rsidRPr="00F5723D">
        <w:tab/>
        <w:t>ENUMERATED {ms40, ms80, ms160, ms240},</w:t>
      </w:r>
    </w:p>
    <w:p w14:paraId="0E348E7F" w14:textId="77777777" w:rsidR="0006200D" w:rsidRPr="00F5723D" w:rsidRDefault="0006200D" w:rsidP="0006200D">
      <w:pPr>
        <w:pStyle w:val="PL"/>
        <w:shd w:val="clear" w:color="auto" w:fill="E6E6E6"/>
      </w:pPr>
      <w:r w:rsidRPr="00F5723D">
        <w:tab/>
        <w:t>timeOffset-eDRX-Long-r16</w:t>
      </w:r>
      <w:r w:rsidRPr="00F5723D">
        <w:tab/>
      </w:r>
      <w:r w:rsidRPr="00F5723D">
        <w:tab/>
        <w:t>ENUMERATED {ms1000, ms2000}</w:t>
      </w:r>
      <w:r w:rsidRPr="00F5723D">
        <w:tab/>
      </w:r>
      <w:r w:rsidRPr="00F5723D">
        <w:tab/>
      </w:r>
      <w:r w:rsidRPr="00F5723D">
        <w:tab/>
      </w:r>
      <w:r w:rsidRPr="00F5723D">
        <w:tab/>
        <w:t>OPTIONAL,</w:t>
      </w:r>
      <w:r w:rsidRPr="00F5723D">
        <w:tab/>
        <w:t>-- Need OP</w:t>
      </w:r>
    </w:p>
    <w:p w14:paraId="114B5357" w14:textId="77777777" w:rsidR="0006200D" w:rsidRPr="00F5723D" w:rsidRDefault="0006200D" w:rsidP="0006200D">
      <w:pPr>
        <w:pStyle w:val="PL"/>
        <w:shd w:val="clear" w:color="auto" w:fill="E6E6E6"/>
        <w:rPr>
          <w:rFonts w:eastAsia="SimSun"/>
        </w:rPr>
      </w:pPr>
      <w:r w:rsidRPr="00F5723D">
        <w:tab/>
        <w:t>numDRX-CyclesRelaxed-r16</w:t>
      </w:r>
      <w:r w:rsidRPr="00F5723D">
        <w:tab/>
      </w:r>
      <w:r w:rsidRPr="00F5723D">
        <w:tab/>
      </w:r>
      <w:r w:rsidRPr="00F5723D">
        <w:rPr>
          <w:rFonts w:eastAsia="SimSun"/>
        </w:rPr>
        <w:t>ENUMERATED {n1, n2, n4, n8}</w:t>
      </w:r>
      <w:r w:rsidRPr="00F5723D">
        <w:rPr>
          <w:rFonts w:eastAsia="SimSun"/>
        </w:rPr>
        <w:tab/>
      </w:r>
      <w:r w:rsidRPr="00F5723D">
        <w:rPr>
          <w:rFonts w:eastAsia="SimSun"/>
        </w:rPr>
        <w:tab/>
      </w:r>
      <w:r w:rsidRPr="00F5723D">
        <w:rPr>
          <w:rFonts w:eastAsia="SimSun"/>
        </w:rPr>
        <w:tab/>
      </w:r>
      <w:r w:rsidRPr="00F5723D">
        <w:rPr>
          <w:rFonts w:eastAsia="SimSun"/>
        </w:rPr>
        <w:tab/>
        <w:t>OPTIONAL,</w:t>
      </w:r>
      <w:r w:rsidRPr="00F5723D">
        <w:rPr>
          <w:rFonts w:eastAsia="SimSun"/>
        </w:rPr>
        <w:tab/>
        <w:t>-- Need OR</w:t>
      </w:r>
    </w:p>
    <w:p w14:paraId="11C8E2BC" w14:textId="77777777" w:rsidR="0006200D" w:rsidRPr="00F5723D" w:rsidRDefault="0006200D" w:rsidP="0006200D">
      <w:pPr>
        <w:pStyle w:val="PL"/>
        <w:shd w:val="clear" w:color="auto" w:fill="E6E6E6"/>
      </w:pPr>
      <w:r w:rsidRPr="00F5723D">
        <w:rPr>
          <w:rFonts w:eastAsia="SimSun"/>
        </w:rPr>
        <w:tab/>
      </w:r>
      <w:r w:rsidRPr="00F5723D">
        <w:t>powerBoost-r16</w:t>
      </w:r>
      <w:r w:rsidRPr="00F5723D">
        <w:tab/>
      </w:r>
      <w:r w:rsidRPr="00F5723D">
        <w:tab/>
      </w:r>
      <w:r w:rsidRPr="00F5723D">
        <w:tab/>
      </w:r>
      <w:r w:rsidRPr="00F5723D">
        <w:tab/>
      </w:r>
      <w:r w:rsidRPr="00F5723D">
        <w:tab/>
        <w:t>ENUMERATED {dB0, dB1dot8, dB3, dB4dot8}</w:t>
      </w:r>
      <w:r w:rsidRPr="00F5723D">
        <w:tab/>
        <w:t>OPTIONAL,</w:t>
      </w:r>
      <w:r w:rsidRPr="00F5723D">
        <w:tab/>
        <w:t>-- Need OR</w:t>
      </w:r>
    </w:p>
    <w:p w14:paraId="62AF0DA0" w14:textId="77777777" w:rsidR="0006200D" w:rsidRPr="00F5723D" w:rsidRDefault="0006200D" w:rsidP="0006200D">
      <w:pPr>
        <w:pStyle w:val="PL"/>
        <w:shd w:val="clear" w:color="auto" w:fill="E6E6E6"/>
      </w:pPr>
      <w:r w:rsidRPr="00F5723D">
        <w:tab/>
        <w:t>...</w:t>
      </w:r>
    </w:p>
    <w:p w14:paraId="70AAB054" w14:textId="77777777" w:rsidR="0006200D" w:rsidRPr="00F5723D" w:rsidRDefault="0006200D" w:rsidP="0006200D">
      <w:pPr>
        <w:pStyle w:val="PL"/>
        <w:shd w:val="clear" w:color="auto" w:fill="E6E6E6"/>
      </w:pPr>
      <w:r w:rsidRPr="00F5723D">
        <w:t>}</w:t>
      </w:r>
    </w:p>
    <w:p w14:paraId="5F3B745C" w14:textId="77777777" w:rsidR="0006200D" w:rsidRPr="00F5723D" w:rsidRDefault="0006200D" w:rsidP="0006200D">
      <w:pPr>
        <w:pStyle w:val="PL"/>
        <w:shd w:val="clear" w:color="auto" w:fill="E6E6E6"/>
      </w:pPr>
    </w:p>
    <w:p w14:paraId="06EBD25B" w14:textId="77777777" w:rsidR="0006200D" w:rsidRPr="00F5723D" w:rsidRDefault="0006200D" w:rsidP="0006200D">
      <w:pPr>
        <w:pStyle w:val="PL"/>
        <w:shd w:val="clear" w:color="auto" w:fill="E6E6E6"/>
      </w:pPr>
      <w:r w:rsidRPr="00F5723D">
        <w:t>GWUS-ResourceConfig-r16 ::=</w:t>
      </w:r>
      <w:r w:rsidRPr="00F5723D">
        <w:tab/>
      </w:r>
      <w:r w:rsidRPr="00F5723D">
        <w:tab/>
        <w:t>SEQUENCE {</w:t>
      </w:r>
    </w:p>
    <w:p w14:paraId="1FF193E0" w14:textId="77777777" w:rsidR="0006200D" w:rsidRPr="00F5723D" w:rsidRDefault="0006200D" w:rsidP="0006200D">
      <w:pPr>
        <w:pStyle w:val="PL"/>
        <w:shd w:val="clear" w:color="auto" w:fill="E6E6E6"/>
      </w:pPr>
      <w:r w:rsidRPr="00F5723D">
        <w:tab/>
        <w:t>resourceMappingPattern-r16</w:t>
      </w:r>
      <w:r w:rsidRPr="00F5723D">
        <w:tab/>
      </w:r>
      <w:r w:rsidRPr="00F5723D">
        <w:tab/>
        <w:t>CHOICE {</w:t>
      </w:r>
    </w:p>
    <w:p w14:paraId="11C2AF4D" w14:textId="77777777" w:rsidR="0006200D" w:rsidRPr="00F5723D" w:rsidRDefault="0006200D" w:rsidP="0006200D">
      <w:pPr>
        <w:pStyle w:val="PL"/>
        <w:shd w:val="clear" w:color="auto" w:fill="E6E6E6"/>
      </w:pPr>
      <w:r w:rsidRPr="00F5723D">
        <w:tab/>
      </w:r>
      <w:r w:rsidRPr="00F5723D">
        <w:tab/>
        <w:t>resourceLocationWithWUS</w:t>
      </w:r>
      <w:r w:rsidRPr="00F5723D">
        <w:tab/>
      </w:r>
      <w:r w:rsidRPr="00F5723D">
        <w:tab/>
      </w:r>
      <w:r w:rsidRPr="00F5723D">
        <w:tab/>
        <w:t>ENUMERATED {primary, secondary, primary3FDM},</w:t>
      </w:r>
    </w:p>
    <w:p w14:paraId="74CBD5EA" w14:textId="77777777" w:rsidR="0006200D" w:rsidRPr="00F5723D" w:rsidRDefault="0006200D" w:rsidP="0006200D">
      <w:pPr>
        <w:pStyle w:val="PL"/>
        <w:shd w:val="clear" w:color="auto" w:fill="E6E6E6"/>
      </w:pPr>
      <w:r w:rsidRPr="00F5723D">
        <w:tab/>
      </w:r>
      <w:r w:rsidRPr="00F5723D">
        <w:tab/>
        <w:t>resourceLocationWithoutWUS</w:t>
      </w:r>
      <w:r w:rsidRPr="00F5723D">
        <w:tab/>
      </w:r>
      <w:r w:rsidRPr="00F5723D">
        <w:tab/>
        <w:t>ENUMERATED {n0, n2}</w:t>
      </w:r>
    </w:p>
    <w:p w14:paraId="4ADA7402" w14:textId="77777777" w:rsidR="0006200D" w:rsidRPr="00F5723D" w:rsidRDefault="0006200D" w:rsidP="0006200D">
      <w:pPr>
        <w:pStyle w:val="PL"/>
        <w:shd w:val="clear" w:color="auto" w:fill="E6E6E6"/>
      </w:pPr>
      <w:r w:rsidRPr="00F5723D">
        <w:tab/>
        <w:t>},</w:t>
      </w:r>
    </w:p>
    <w:p w14:paraId="39A15043" w14:textId="77777777" w:rsidR="0006200D" w:rsidRPr="00F5723D" w:rsidRDefault="0006200D" w:rsidP="0006200D">
      <w:pPr>
        <w:pStyle w:val="PL"/>
        <w:shd w:val="clear" w:color="auto" w:fill="E6E6E6"/>
      </w:pPr>
      <w:r w:rsidRPr="00F5723D">
        <w:tab/>
        <w:t>numGroupsList-r16</w:t>
      </w:r>
      <w:r w:rsidRPr="00F5723D">
        <w:tab/>
      </w:r>
      <w:r w:rsidRPr="00F5723D">
        <w:tab/>
      </w:r>
      <w:r w:rsidRPr="00F5723D">
        <w:tab/>
      </w:r>
      <w:r w:rsidRPr="00F5723D">
        <w:tab/>
        <w:t>GWUS-NumGroupsList-r16</w:t>
      </w:r>
      <w:r w:rsidRPr="00F5723D">
        <w:tab/>
      </w:r>
      <w:r w:rsidRPr="00F5723D">
        <w:tab/>
      </w:r>
      <w:r w:rsidRPr="00F5723D">
        <w:tab/>
        <w:t>OPTIONAL,</w:t>
      </w:r>
      <w:r w:rsidRPr="00F5723D">
        <w:tab/>
        <w:t>-- Need OP</w:t>
      </w:r>
    </w:p>
    <w:p w14:paraId="7C90E484" w14:textId="77777777" w:rsidR="0006200D" w:rsidRPr="00F5723D" w:rsidRDefault="0006200D" w:rsidP="0006200D">
      <w:pPr>
        <w:pStyle w:val="PL"/>
        <w:shd w:val="clear" w:color="auto" w:fill="E6E6E6"/>
      </w:pPr>
      <w:r w:rsidRPr="00F5723D">
        <w:tab/>
        <w:t>groupsForServiceList-r16</w:t>
      </w:r>
      <w:r w:rsidRPr="00F5723D">
        <w:tab/>
      </w:r>
      <w:r w:rsidRPr="00F5723D">
        <w:tab/>
        <w:t>GWUS-GroupsForServiceList-r16</w:t>
      </w:r>
      <w:r w:rsidRPr="00F5723D">
        <w:tab/>
        <w:t>OPTIONAL</w:t>
      </w:r>
      <w:r w:rsidRPr="00F5723D">
        <w:tab/>
        <w:t>-- Cond ProbabilityBased</w:t>
      </w:r>
    </w:p>
    <w:p w14:paraId="5D9B9569" w14:textId="77777777" w:rsidR="0006200D" w:rsidRPr="00F5723D" w:rsidRDefault="0006200D" w:rsidP="0006200D">
      <w:pPr>
        <w:pStyle w:val="PL"/>
        <w:shd w:val="clear" w:color="auto" w:fill="E6E6E6"/>
      </w:pPr>
      <w:r w:rsidRPr="00F5723D">
        <w:t>}</w:t>
      </w:r>
    </w:p>
    <w:p w14:paraId="34BFC7EB" w14:textId="77777777" w:rsidR="0006200D" w:rsidRPr="00F5723D" w:rsidRDefault="0006200D" w:rsidP="0006200D">
      <w:pPr>
        <w:pStyle w:val="PL"/>
        <w:shd w:val="clear" w:color="auto" w:fill="E6E6E6"/>
      </w:pPr>
    </w:p>
    <w:p w14:paraId="3C6555FE" w14:textId="77777777" w:rsidR="0006200D" w:rsidRPr="00F5723D" w:rsidRDefault="0006200D" w:rsidP="0006200D">
      <w:pPr>
        <w:pStyle w:val="PL"/>
        <w:shd w:val="clear" w:color="auto" w:fill="E6E6E6"/>
      </w:pPr>
      <w:r w:rsidRPr="00F5723D">
        <w:t>GWUS-GroupsForServiceList-r16 ::=</w:t>
      </w:r>
      <w:r w:rsidRPr="00F5723D">
        <w:tab/>
        <w:t>SEQUENCE (SIZE (1..maxGWUS-ProbThresholds-r16)) OF INTEGER (1..maxGWUS-Groups-1-r16)</w:t>
      </w:r>
    </w:p>
    <w:p w14:paraId="16A0C007" w14:textId="77777777" w:rsidR="0006200D" w:rsidRPr="00F5723D" w:rsidRDefault="0006200D" w:rsidP="0006200D">
      <w:pPr>
        <w:pStyle w:val="PL"/>
        <w:shd w:val="clear" w:color="auto" w:fill="E6E6E6"/>
      </w:pPr>
    </w:p>
    <w:p w14:paraId="2FF37C59" w14:textId="77777777" w:rsidR="0006200D" w:rsidRPr="00F5723D" w:rsidRDefault="0006200D" w:rsidP="0006200D">
      <w:pPr>
        <w:pStyle w:val="PL"/>
        <w:shd w:val="clear" w:color="auto" w:fill="E6E6E6"/>
      </w:pPr>
      <w:r w:rsidRPr="00F5723D">
        <w:t>GWUS-GroupNarrowBandList-r16 ::=</w:t>
      </w:r>
      <w:r w:rsidRPr="00F5723D">
        <w:tab/>
        <w:t>SEQUENCE (SIZE (1..maxAvailNarrowBands-r13)) OF BOOLEAN</w:t>
      </w:r>
    </w:p>
    <w:p w14:paraId="2AF637D4" w14:textId="77777777" w:rsidR="0006200D" w:rsidRPr="00F5723D" w:rsidRDefault="0006200D" w:rsidP="0006200D">
      <w:pPr>
        <w:pStyle w:val="PL"/>
        <w:shd w:val="clear" w:color="auto" w:fill="E6E6E6"/>
      </w:pPr>
    </w:p>
    <w:p w14:paraId="42C87D28" w14:textId="77777777" w:rsidR="0006200D" w:rsidRPr="00F5723D" w:rsidRDefault="0006200D" w:rsidP="0006200D">
      <w:pPr>
        <w:pStyle w:val="PL"/>
        <w:shd w:val="clear" w:color="auto" w:fill="E6E6E6"/>
      </w:pPr>
      <w:r w:rsidRPr="00F5723D">
        <w:t xml:space="preserve">GWUS-NumGroupsList-r16 ::= </w:t>
      </w:r>
      <w:r w:rsidRPr="00F5723D">
        <w:tab/>
      </w:r>
      <w:r w:rsidRPr="00F5723D">
        <w:tab/>
        <w:t>SEQUENCE (SIZE (1..maxGWUS-Resources-r16)) OF GWUS-NumGroups-r16</w:t>
      </w:r>
    </w:p>
    <w:p w14:paraId="207649C4" w14:textId="77777777" w:rsidR="0006200D" w:rsidRPr="00F5723D" w:rsidRDefault="0006200D" w:rsidP="0006200D">
      <w:pPr>
        <w:pStyle w:val="PL"/>
        <w:shd w:val="clear" w:color="auto" w:fill="E6E6E6"/>
      </w:pPr>
    </w:p>
    <w:p w14:paraId="74F89CB2" w14:textId="77777777" w:rsidR="0006200D" w:rsidRPr="00F5723D" w:rsidRDefault="0006200D" w:rsidP="0006200D">
      <w:pPr>
        <w:pStyle w:val="PL"/>
        <w:shd w:val="clear" w:color="auto" w:fill="E6E6E6"/>
      </w:pPr>
      <w:r w:rsidRPr="00F5723D">
        <w:t>GWUS-ProbThreshList-r16 ::=</w:t>
      </w:r>
      <w:r w:rsidRPr="00F5723D">
        <w:tab/>
      </w:r>
      <w:r w:rsidRPr="00F5723D">
        <w:tab/>
        <w:t>SEQUENCE (SIZE (1..maxGWUS-ProbThresholds-r16)) OF GWUS-PagingProbThresh-r16</w:t>
      </w:r>
    </w:p>
    <w:p w14:paraId="00A05739" w14:textId="77777777" w:rsidR="0006200D" w:rsidRPr="00F5723D" w:rsidRDefault="0006200D" w:rsidP="0006200D">
      <w:pPr>
        <w:pStyle w:val="PL"/>
        <w:shd w:val="clear" w:color="auto" w:fill="E6E6E6"/>
      </w:pPr>
    </w:p>
    <w:p w14:paraId="223ED13E" w14:textId="77777777" w:rsidR="0006200D" w:rsidRPr="00F5723D" w:rsidRDefault="0006200D" w:rsidP="0006200D">
      <w:pPr>
        <w:pStyle w:val="PL"/>
        <w:shd w:val="clear" w:color="auto" w:fill="E6E6E6"/>
      </w:pPr>
      <w:r w:rsidRPr="00F5723D">
        <w:t>GWUS-NumGroups-r16 ::=</w:t>
      </w:r>
      <w:r w:rsidRPr="00F5723D">
        <w:tab/>
      </w:r>
      <w:r w:rsidRPr="00F5723D">
        <w:tab/>
      </w:r>
      <w:r w:rsidRPr="00F5723D">
        <w:tab/>
        <w:t>ENUMERATED {n1, n2, n4, n8}</w:t>
      </w:r>
    </w:p>
    <w:p w14:paraId="5EEDFF74" w14:textId="77777777" w:rsidR="0006200D" w:rsidRPr="00F5723D" w:rsidRDefault="0006200D" w:rsidP="0006200D">
      <w:pPr>
        <w:pStyle w:val="PL"/>
        <w:shd w:val="clear" w:color="auto" w:fill="E6E6E6"/>
      </w:pPr>
    </w:p>
    <w:p w14:paraId="6B6DF8DD" w14:textId="77777777" w:rsidR="0006200D" w:rsidRPr="00F5723D" w:rsidRDefault="0006200D" w:rsidP="0006200D">
      <w:pPr>
        <w:pStyle w:val="PL"/>
        <w:shd w:val="clear" w:color="auto" w:fill="E6E6E6"/>
      </w:pPr>
      <w:r w:rsidRPr="00F5723D">
        <w:t>GWUS-PagingProbThresh-r16 ::=</w:t>
      </w:r>
      <w:r w:rsidRPr="00F5723D">
        <w:tab/>
        <w:t>ENUMERATED {p20, p30, p40, p50, p60, p70, p80, p90}</w:t>
      </w:r>
    </w:p>
    <w:p w14:paraId="74F13835" w14:textId="77777777" w:rsidR="0006200D" w:rsidRPr="00F5723D" w:rsidRDefault="0006200D" w:rsidP="0006200D">
      <w:pPr>
        <w:pStyle w:val="PL"/>
        <w:shd w:val="clear" w:color="auto" w:fill="E6E6E6"/>
      </w:pPr>
    </w:p>
    <w:p w14:paraId="65064841" w14:textId="77777777" w:rsidR="0006200D" w:rsidRPr="00F5723D" w:rsidRDefault="0006200D" w:rsidP="0006200D">
      <w:pPr>
        <w:pStyle w:val="PL"/>
        <w:shd w:val="clear" w:color="auto" w:fill="E6E6E6"/>
      </w:pPr>
      <w:r w:rsidRPr="00F5723D">
        <w:t>-- ASN1STOP</w:t>
      </w:r>
    </w:p>
    <w:p w14:paraId="3D0EE152" w14:textId="77777777" w:rsidR="0006200D" w:rsidRPr="00F5723D" w:rsidRDefault="0006200D" w:rsidP="0006200D"/>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79A0798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EE6DC5B" w14:textId="77777777" w:rsidR="0006200D" w:rsidRPr="00F5723D" w:rsidRDefault="0006200D" w:rsidP="004C305A">
            <w:pPr>
              <w:pStyle w:val="TAH"/>
            </w:pPr>
            <w:r w:rsidRPr="00F5723D">
              <w:rPr>
                <w:i/>
                <w:noProof/>
              </w:rPr>
              <w:lastRenderedPageBreak/>
              <w:t>GWUS-Config</w:t>
            </w:r>
            <w:r w:rsidRPr="00F5723D">
              <w:rPr>
                <w:noProof/>
              </w:rPr>
              <w:t xml:space="preserve"> field descriptions</w:t>
            </w:r>
          </w:p>
        </w:tc>
      </w:tr>
      <w:tr w:rsidR="0006200D" w:rsidRPr="00F5723D" w14:paraId="104BCEDF" w14:textId="77777777" w:rsidTr="004C305A">
        <w:tblPrEx>
          <w:tblLook w:val="0000" w:firstRow="0" w:lastRow="0" w:firstColumn="0" w:lastColumn="0" w:noHBand="0" w:noVBand="0"/>
        </w:tblPrEx>
        <w:trPr>
          <w:cantSplit/>
          <w:tblHeader/>
        </w:trPr>
        <w:tc>
          <w:tcPr>
            <w:tcW w:w="9720" w:type="dxa"/>
          </w:tcPr>
          <w:p w14:paraId="1C633498" w14:textId="77777777" w:rsidR="0006200D" w:rsidRPr="00F5723D" w:rsidRDefault="0006200D" w:rsidP="004C305A">
            <w:pPr>
              <w:pStyle w:val="TAL"/>
              <w:rPr>
                <w:b/>
                <w:bCs/>
                <w:i/>
                <w:iCs/>
              </w:rPr>
            </w:pPr>
            <w:proofErr w:type="spellStart"/>
            <w:r w:rsidRPr="00F5723D">
              <w:rPr>
                <w:b/>
                <w:bCs/>
                <w:i/>
                <w:iCs/>
              </w:rPr>
              <w:t>commonSequence</w:t>
            </w:r>
            <w:proofErr w:type="spellEnd"/>
          </w:p>
          <w:p w14:paraId="24E56B22" w14:textId="77777777" w:rsidR="0006200D" w:rsidRPr="00F5723D" w:rsidRDefault="0006200D" w:rsidP="004C305A">
            <w:pPr>
              <w:pStyle w:val="TAL"/>
            </w:pPr>
            <w:r w:rsidRPr="00F5723D">
              <w:t xml:space="preserve">Presence of the field indicates common WUS sequence is configured. Value </w:t>
            </w:r>
            <w:r w:rsidRPr="00F5723D">
              <w:rPr>
                <w:i/>
              </w:rPr>
              <w:t>g0</w:t>
            </w:r>
            <w:r w:rsidRPr="00F5723D">
              <w:t xml:space="preserve"> indicates common WUS sequence for the shared WUS resource corresponds to </w:t>
            </w:r>
            <w:r w:rsidRPr="00F5723D">
              <w:rPr>
                <w:i/>
                <w:iCs/>
              </w:rPr>
              <w:t>g = 0</w:t>
            </w:r>
            <w:r w:rsidRPr="00F5723D">
              <w:t xml:space="preserve">, and value </w:t>
            </w:r>
            <w:r w:rsidRPr="00F5723D">
              <w:rPr>
                <w:i/>
              </w:rPr>
              <w:t>g126</w:t>
            </w:r>
            <w:r w:rsidRPr="00F5723D">
              <w:t xml:space="preserve"> indicates common WUS sequence for the shared WUS resource corresponds to</w:t>
            </w:r>
            <w:r w:rsidRPr="00F5723D">
              <w:rPr>
                <w:i/>
                <w:iCs/>
              </w:rPr>
              <w:t xml:space="preserve"> g = 126</w:t>
            </w:r>
            <w:r w:rsidRPr="00F5723D">
              <w:t>, see TS 36.211 [21].</w:t>
            </w:r>
          </w:p>
        </w:tc>
      </w:tr>
      <w:tr w:rsidR="0006200D" w:rsidRPr="00F5723D" w14:paraId="343BE346" w14:textId="77777777" w:rsidTr="004C305A">
        <w:tblPrEx>
          <w:tblLook w:val="0000" w:firstRow="0" w:lastRow="0" w:firstColumn="0" w:lastColumn="0" w:noHBand="0" w:noVBand="0"/>
        </w:tblPrEx>
        <w:trPr>
          <w:cantSplit/>
          <w:tblHeader/>
        </w:trPr>
        <w:tc>
          <w:tcPr>
            <w:tcW w:w="9720" w:type="dxa"/>
          </w:tcPr>
          <w:p w14:paraId="474BFA7B" w14:textId="77777777" w:rsidR="0006200D" w:rsidRPr="00F5723D" w:rsidRDefault="0006200D" w:rsidP="004C305A">
            <w:pPr>
              <w:pStyle w:val="TAL"/>
              <w:rPr>
                <w:b/>
                <w:bCs/>
                <w:i/>
                <w:iCs/>
              </w:rPr>
            </w:pPr>
            <w:proofErr w:type="spellStart"/>
            <w:r w:rsidRPr="00F5723D">
              <w:rPr>
                <w:b/>
                <w:bCs/>
                <w:i/>
                <w:iCs/>
              </w:rPr>
              <w:t>groupAlternation</w:t>
            </w:r>
            <w:proofErr w:type="spellEnd"/>
          </w:p>
          <w:p w14:paraId="48D526BC" w14:textId="77777777" w:rsidR="0006200D" w:rsidRPr="00F5723D" w:rsidRDefault="0006200D" w:rsidP="004C305A">
            <w:pPr>
              <w:pStyle w:val="TAL"/>
            </w:pPr>
            <w:r w:rsidRPr="00F5723D">
              <w:t>Presence of the field enables WUS group alternation between the two or more WUS resources for the gap type, see TS 36.304 [4].</w:t>
            </w:r>
          </w:p>
        </w:tc>
      </w:tr>
      <w:tr w:rsidR="0006200D" w:rsidRPr="00F5723D" w14:paraId="705364C1"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88ABA42" w14:textId="77777777" w:rsidR="0006200D" w:rsidRPr="00F5723D" w:rsidRDefault="0006200D" w:rsidP="004C305A">
            <w:pPr>
              <w:pStyle w:val="TAL"/>
              <w:rPr>
                <w:b/>
                <w:i/>
              </w:rPr>
            </w:pPr>
            <w:proofErr w:type="spellStart"/>
            <w:r w:rsidRPr="00F5723D">
              <w:rPr>
                <w:b/>
                <w:i/>
              </w:rPr>
              <w:t>groupNarrowBandList</w:t>
            </w:r>
            <w:proofErr w:type="spellEnd"/>
          </w:p>
          <w:p w14:paraId="7D188144" w14:textId="77777777" w:rsidR="0006200D" w:rsidRPr="00F5723D" w:rsidRDefault="0006200D" w:rsidP="004C305A">
            <w:pPr>
              <w:pStyle w:val="TAL"/>
            </w:pPr>
            <w:r w:rsidRPr="00F5723D">
              <w:t xml:space="preserve">List indicating which paging </w:t>
            </w:r>
            <w:proofErr w:type="spellStart"/>
            <w:r w:rsidRPr="00F5723D">
              <w:t>narrowbands</w:t>
            </w:r>
            <w:proofErr w:type="spellEnd"/>
            <w:r w:rsidRPr="00F5723D">
              <w:t xml:space="preserve"> support group WUS see TS 36.304 [4]. First entry in the list indicates WUS support for first paging narrowband, second entry in the list indicates WUS support for second paging narrowband, and so on. If </w:t>
            </w:r>
            <w:r w:rsidRPr="00F5723D">
              <w:rPr>
                <w:iCs/>
                <w:lang w:eastAsia="en-GB"/>
              </w:rPr>
              <w:t xml:space="preserve">E-UTRAN includes </w:t>
            </w:r>
            <w:proofErr w:type="spellStart"/>
            <w:r w:rsidRPr="00F5723D">
              <w:rPr>
                <w:i/>
                <w:lang w:eastAsia="en-GB"/>
              </w:rPr>
              <w:t>groupNarrowBandList</w:t>
            </w:r>
            <w:proofErr w:type="spellEnd"/>
            <w:r w:rsidRPr="00F5723D">
              <w:t xml:space="preserve">, the number of entries is equal to the value of </w:t>
            </w:r>
            <w:r w:rsidRPr="00F5723D">
              <w:rPr>
                <w:i/>
                <w:iCs/>
              </w:rPr>
              <w:t>paging-</w:t>
            </w:r>
            <w:proofErr w:type="spellStart"/>
            <w:r w:rsidRPr="00F5723D">
              <w:rPr>
                <w:i/>
                <w:iCs/>
              </w:rPr>
              <w:t>narrowBands</w:t>
            </w:r>
            <w:proofErr w:type="spellEnd"/>
            <w:r w:rsidRPr="00F5723D">
              <w:rPr>
                <w:iCs/>
                <w:lang w:eastAsia="en-GB"/>
              </w:rPr>
              <w:t xml:space="preserve">. </w:t>
            </w:r>
            <w:r w:rsidRPr="00F5723D">
              <w:t xml:space="preserve">If this list is absent, group WUS is supported on all paging </w:t>
            </w:r>
            <w:proofErr w:type="spellStart"/>
            <w:r w:rsidRPr="00F5723D">
              <w:t>narrowbands</w:t>
            </w:r>
            <w:proofErr w:type="spellEnd"/>
            <w:r w:rsidRPr="00F5723D">
              <w:t>.</w:t>
            </w:r>
          </w:p>
          <w:p w14:paraId="30240152" w14:textId="77777777" w:rsidR="0006200D" w:rsidRPr="00F5723D" w:rsidRDefault="0006200D" w:rsidP="004C305A">
            <w:pPr>
              <w:pStyle w:val="TAL"/>
            </w:pPr>
            <w:r w:rsidRPr="00F5723D">
              <w:t>E-UTRAN does not configure this field when RRC_INACTIVE is used in the cell.</w:t>
            </w:r>
          </w:p>
        </w:tc>
      </w:tr>
      <w:tr w:rsidR="0006200D" w:rsidRPr="00F5723D" w14:paraId="0A20BB0F"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A4D2245" w14:textId="77777777" w:rsidR="0006200D" w:rsidRPr="00F5723D" w:rsidRDefault="0006200D" w:rsidP="004C305A">
            <w:pPr>
              <w:pStyle w:val="TAL"/>
              <w:rPr>
                <w:b/>
                <w:i/>
              </w:rPr>
            </w:pPr>
            <w:proofErr w:type="spellStart"/>
            <w:r w:rsidRPr="00F5723D">
              <w:rPr>
                <w:b/>
                <w:i/>
              </w:rPr>
              <w:t>groupsForServiceList</w:t>
            </w:r>
            <w:proofErr w:type="spellEnd"/>
          </w:p>
          <w:p w14:paraId="0C28891C" w14:textId="77777777" w:rsidR="0006200D" w:rsidRPr="00F5723D" w:rsidRDefault="0006200D" w:rsidP="004C305A">
            <w:pPr>
              <w:pStyle w:val="TAL"/>
              <w:rPr>
                <w:iCs/>
              </w:rPr>
            </w:pPr>
            <w:r w:rsidRPr="00F5723D">
              <w:t xml:space="preserve">Number of WUS groups for each paging probability group see TS 36.304 [4]. The first entry corresponds to the first probability group, the second entry corresponds to the second paging probability group, and so on. Total number of WUS groups in this list cannot be more than the total number of WUS groups in </w:t>
            </w:r>
            <w:proofErr w:type="spellStart"/>
            <w:r w:rsidRPr="00F5723D">
              <w:rPr>
                <w:i/>
                <w:iCs/>
              </w:rPr>
              <w:t>numGroupsList</w:t>
            </w:r>
            <w:proofErr w:type="spellEnd"/>
            <w:r w:rsidRPr="00F5723D">
              <w:t xml:space="preserve">. If E-UTRAN includes </w:t>
            </w:r>
            <w:proofErr w:type="spellStart"/>
            <w:r w:rsidRPr="00F5723D">
              <w:rPr>
                <w:i/>
                <w:iCs/>
              </w:rPr>
              <w:t>groupsForServiceList</w:t>
            </w:r>
            <w:proofErr w:type="spellEnd"/>
            <w:r w:rsidRPr="00F5723D">
              <w:t xml:space="preserve">, it includes the same number of entries and listed in the same order as in </w:t>
            </w:r>
            <w:proofErr w:type="spellStart"/>
            <w:r w:rsidRPr="00F5723D">
              <w:rPr>
                <w:i/>
              </w:rPr>
              <w:t>probThreshList</w:t>
            </w:r>
            <w:proofErr w:type="spellEnd"/>
            <w:r w:rsidRPr="00F5723D">
              <w:rPr>
                <w:iCs/>
              </w:rPr>
              <w:t>.</w:t>
            </w:r>
          </w:p>
        </w:tc>
      </w:tr>
      <w:tr w:rsidR="0006200D" w:rsidRPr="00F5723D" w14:paraId="4F3CDD3F"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4B4F7A8" w14:textId="77777777" w:rsidR="0006200D" w:rsidRPr="00F5723D" w:rsidRDefault="0006200D" w:rsidP="004C305A">
            <w:pPr>
              <w:pStyle w:val="TAL"/>
              <w:rPr>
                <w:b/>
                <w:i/>
              </w:rPr>
            </w:pPr>
            <w:proofErr w:type="spellStart"/>
            <w:r w:rsidRPr="00F5723D">
              <w:rPr>
                <w:b/>
                <w:i/>
              </w:rPr>
              <w:t>numGroupsList</w:t>
            </w:r>
            <w:proofErr w:type="spellEnd"/>
          </w:p>
          <w:p w14:paraId="4D8DAD44" w14:textId="77777777" w:rsidR="0006200D" w:rsidRPr="00F5723D" w:rsidRDefault="0006200D" w:rsidP="004C305A">
            <w:pPr>
              <w:pStyle w:val="TAL"/>
            </w:pPr>
            <w:r w:rsidRPr="00F5723D">
              <w:t xml:space="preserve">List of WUS groups for each WUS resource see TS 36.304 [4]. First entry corresponds to the first resource, second entry corresponds to the second resource, and so on. </w:t>
            </w:r>
            <w:proofErr w:type="spellStart"/>
            <w:r w:rsidRPr="00F5723D">
              <w:rPr>
                <w:i/>
              </w:rPr>
              <w:t>numGroupsList</w:t>
            </w:r>
            <w:proofErr w:type="spellEnd"/>
            <w:r w:rsidRPr="00F5723D">
              <w:t xml:space="preserve"> is mandatory present in </w:t>
            </w:r>
            <w:proofErr w:type="spellStart"/>
            <w:r w:rsidRPr="00F5723D">
              <w:rPr>
                <w:i/>
              </w:rPr>
              <w:t>resourceConfigDRX</w:t>
            </w:r>
            <w:proofErr w:type="spellEnd"/>
            <w:r w:rsidRPr="00F5723D">
              <w:t xml:space="preserve">. If </w:t>
            </w:r>
            <w:proofErr w:type="spellStart"/>
            <w:r w:rsidRPr="00F5723D">
              <w:rPr>
                <w:i/>
              </w:rPr>
              <w:t>numGroupsList</w:t>
            </w:r>
            <w:proofErr w:type="spellEnd"/>
            <w:r w:rsidRPr="00F5723D">
              <w:t xml:space="preserve"> is not present in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-Short</w:t>
            </w:r>
            <w:r w:rsidRPr="00F5723D">
              <w:t>, parameter</w:t>
            </w:r>
            <w:r w:rsidRPr="00F5723D">
              <w:rPr>
                <w:i/>
              </w:rPr>
              <w:t xml:space="preserve"> </w:t>
            </w:r>
            <w:r w:rsidRPr="00F5723D">
              <w:t xml:space="preserve">for DRX WUS resource applies for short </w:t>
            </w:r>
            <w:proofErr w:type="spellStart"/>
            <w:r w:rsidRPr="00F5723D">
              <w:t>eDRX</w:t>
            </w:r>
            <w:proofErr w:type="spellEnd"/>
            <w:r w:rsidRPr="00F5723D">
              <w:t xml:space="preserve"> WUS resource. If </w:t>
            </w:r>
            <w:proofErr w:type="spellStart"/>
            <w:r w:rsidRPr="00F5723D">
              <w:rPr>
                <w:i/>
              </w:rPr>
              <w:t>numGroupsList</w:t>
            </w:r>
            <w:proofErr w:type="spellEnd"/>
            <w:r w:rsidRPr="00F5723D">
              <w:t xml:space="preserve"> is not present in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-Long</w:t>
            </w:r>
            <w:r w:rsidRPr="00F5723D">
              <w:t>, parameter</w:t>
            </w:r>
            <w:r w:rsidRPr="00F5723D">
              <w:rPr>
                <w:i/>
              </w:rPr>
              <w:t xml:space="preserve"> </w:t>
            </w:r>
            <w:r w:rsidRPr="00F5723D">
              <w:t xml:space="preserve">for short </w:t>
            </w:r>
            <w:proofErr w:type="spellStart"/>
            <w:r w:rsidRPr="00F5723D">
              <w:t>eDRX</w:t>
            </w:r>
            <w:proofErr w:type="spellEnd"/>
            <w:r w:rsidRPr="00F5723D">
              <w:t xml:space="preserve"> WUS resource applies for long </w:t>
            </w:r>
            <w:proofErr w:type="spellStart"/>
            <w:r w:rsidRPr="00F5723D">
              <w:t>eDRX</w:t>
            </w:r>
            <w:proofErr w:type="spellEnd"/>
            <w:r w:rsidRPr="00F5723D">
              <w:t xml:space="preserve"> WUS resource.</w:t>
            </w:r>
          </w:p>
        </w:tc>
      </w:tr>
      <w:tr w:rsidR="0006200D" w:rsidRPr="00F5723D" w14:paraId="6EA8F45B"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6D00A807" w14:textId="77777777" w:rsidR="0006200D" w:rsidRPr="00F5723D" w:rsidRDefault="0006200D" w:rsidP="004C305A">
            <w:pPr>
              <w:pStyle w:val="TAL"/>
              <w:rPr>
                <w:b/>
                <w:i/>
              </w:rPr>
            </w:pPr>
            <w:proofErr w:type="spellStart"/>
            <w:r w:rsidRPr="00F5723D">
              <w:rPr>
                <w:b/>
                <w:i/>
              </w:rPr>
              <w:t>probThreshList</w:t>
            </w:r>
            <w:proofErr w:type="spellEnd"/>
          </w:p>
          <w:p w14:paraId="4D3B1532" w14:textId="77777777" w:rsidR="0006200D" w:rsidRPr="00F5723D" w:rsidRDefault="0006200D" w:rsidP="004C305A">
            <w:pPr>
              <w:pStyle w:val="TAL"/>
              <w:rPr>
                <w:b/>
                <w:bCs/>
                <w:i/>
                <w:lang w:eastAsia="en-GB"/>
              </w:rPr>
            </w:pPr>
            <w:r w:rsidRPr="00F5723D">
              <w:t xml:space="preserve">Paging probability thresholds corresponding to the paging probability groups, see TS 36.304 [4]. </w:t>
            </w:r>
            <w:r w:rsidRPr="00F5723D">
              <w:rPr>
                <w:bCs/>
                <w:noProof/>
                <w:lang w:eastAsia="en-GB"/>
              </w:rPr>
              <w:t xml:space="preserve">Value </w:t>
            </w:r>
            <w:r w:rsidRPr="00F5723D">
              <w:rPr>
                <w:bCs/>
                <w:i/>
                <w:noProof/>
                <w:lang w:eastAsia="en-GB"/>
              </w:rPr>
              <w:t>p20</w:t>
            </w:r>
            <w:r w:rsidRPr="00F5723D">
              <w:rPr>
                <w:bCs/>
                <w:noProof/>
                <w:lang w:eastAsia="en-GB"/>
              </w:rPr>
              <w:t xml:space="preserve"> corresponds to 20%, value </w:t>
            </w:r>
            <w:r w:rsidRPr="00F5723D">
              <w:rPr>
                <w:bCs/>
                <w:i/>
                <w:noProof/>
                <w:lang w:eastAsia="en-GB"/>
              </w:rPr>
              <w:t>p30</w:t>
            </w:r>
            <w:r w:rsidRPr="00F5723D">
              <w:rPr>
                <w:bCs/>
                <w:noProof/>
                <w:lang w:eastAsia="en-GB"/>
              </w:rPr>
              <w:t xml:space="preserve"> corresponds to 30%, and so on.</w:t>
            </w:r>
          </w:p>
        </w:tc>
      </w:tr>
      <w:tr w:rsidR="0006200D" w:rsidRPr="00F5723D" w14:paraId="7D5A740B" w14:textId="77777777" w:rsidTr="004C305A">
        <w:tblPrEx>
          <w:tblLook w:val="0000" w:firstRow="0" w:lastRow="0" w:firstColumn="0" w:lastColumn="0" w:noHBand="0" w:noVBand="0"/>
        </w:tblPrEx>
        <w:trPr>
          <w:cantSplit/>
          <w:tblHeader/>
        </w:trPr>
        <w:tc>
          <w:tcPr>
            <w:tcW w:w="9720" w:type="dxa"/>
          </w:tcPr>
          <w:p w14:paraId="62B3350D" w14:textId="77777777" w:rsidR="0006200D" w:rsidRPr="00F5723D" w:rsidRDefault="0006200D" w:rsidP="004C305A">
            <w:pPr>
              <w:pStyle w:val="TAL"/>
              <w:rPr>
                <w:b/>
                <w:i/>
              </w:rPr>
            </w:pPr>
            <w:proofErr w:type="spellStart"/>
            <w:r w:rsidRPr="00F5723D">
              <w:rPr>
                <w:b/>
                <w:i/>
              </w:rPr>
              <w:t>resourceConfigDRX</w:t>
            </w:r>
            <w:proofErr w:type="spellEnd"/>
            <w:r w:rsidRPr="00F5723D">
              <w:rPr>
                <w:b/>
                <w:i/>
              </w:rPr>
              <w:t xml:space="preserve">, </w:t>
            </w:r>
            <w:proofErr w:type="spellStart"/>
            <w:r w:rsidRPr="00F5723D">
              <w:rPr>
                <w:b/>
                <w:i/>
              </w:rPr>
              <w:t>resourceConfig</w:t>
            </w:r>
            <w:proofErr w:type="spellEnd"/>
            <w:r w:rsidRPr="00F5723D">
              <w:rPr>
                <w:b/>
                <w:i/>
              </w:rPr>
              <w:t>-</w:t>
            </w:r>
            <w:proofErr w:type="spellStart"/>
            <w:r w:rsidRPr="00F5723D">
              <w:rPr>
                <w:b/>
                <w:i/>
              </w:rPr>
              <w:t>eDRX</w:t>
            </w:r>
            <w:proofErr w:type="spellEnd"/>
            <w:r w:rsidRPr="00F5723D">
              <w:rPr>
                <w:b/>
                <w:i/>
              </w:rPr>
              <w:t xml:space="preserve">-Short, </w:t>
            </w:r>
            <w:proofErr w:type="spellStart"/>
            <w:r w:rsidRPr="00F5723D">
              <w:rPr>
                <w:b/>
                <w:i/>
              </w:rPr>
              <w:t>resourceConfig</w:t>
            </w:r>
            <w:proofErr w:type="spellEnd"/>
            <w:r w:rsidRPr="00F5723D">
              <w:rPr>
                <w:b/>
                <w:i/>
              </w:rPr>
              <w:t>-</w:t>
            </w:r>
            <w:proofErr w:type="spellStart"/>
            <w:r w:rsidRPr="00F5723D">
              <w:rPr>
                <w:b/>
                <w:i/>
              </w:rPr>
              <w:t>eDRX</w:t>
            </w:r>
            <w:proofErr w:type="spellEnd"/>
            <w:r w:rsidRPr="00F5723D">
              <w:rPr>
                <w:b/>
                <w:i/>
              </w:rPr>
              <w:t>-Long</w:t>
            </w:r>
          </w:p>
          <w:p w14:paraId="10072671" w14:textId="77777777" w:rsidR="0006200D" w:rsidRPr="00F5723D" w:rsidRDefault="0006200D" w:rsidP="004C305A">
            <w:pPr>
              <w:pStyle w:val="TAL"/>
            </w:pPr>
            <w:r w:rsidRPr="00F5723D">
              <w:t xml:space="preserve">WUS resource configured for each gap type see TS 36.304 [4]. If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-Short</w:t>
            </w:r>
            <w:r w:rsidRPr="00F5723D">
              <w:t xml:space="preserve"> is not present, </w:t>
            </w:r>
            <w:r w:rsidRPr="00F5723D">
              <w:rPr>
                <w:iCs/>
              </w:rPr>
              <w:t>DRX WUS</w:t>
            </w:r>
            <w:r w:rsidRPr="00F5723D">
              <w:t xml:space="preserve"> parameters apply for short </w:t>
            </w:r>
            <w:proofErr w:type="spellStart"/>
            <w:r w:rsidRPr="00F5723D">
              <w:t>eDRX</w:t>
            </w:r>
            <w:proofErr w:type="spellEnd"/>
            <w:r w:rsidRPr="00F5723D">
              <w:t xml:space="preserve"> WUS resource. If </w:t>
            </w:r>
            <w:proofErr w:type="spellStart"/>
            <w:r w:rsidRPr="00F5723D">
              <w:rPr>
                <w:i/>
              </w:rPr>
              <w:t>resourceConfig</w:t>
            </w:r>
            <w:proofErr w:type="spellEnd"/>
            <w:r w:rsidRPr="00F5723D">
              <w:rPr>
                <w:i/>
              </w:rPr>
              <w:t>-</w:t>
            </w:r>
            <w:proofErr w:type="spellStart"/>
            <w:r w:rsidRPr="00F5723D">
              <w:rPr>
                <w:i/>
              </w:rPr>
              <w:t>eDRX</w:t>
            </w:r>
            <w:proofErr w:type="spellEnd"/>
            <w:r w:rsidRPr="00F5723D">
              <w:rPr>
                <w:i/>
              </w:rPr>
              <w:t>-Long</w:t>
            </w:r>
            <w:r w:rsidRPr="00F5723D">
              <w:t xml:space="preserve"> is not present, short </w:t>
            </w:r>
            <w:proofErr w:type="spellStart"/>
            <w:r w:rsidRPr="00F5723D">
              <w:t>eDRX</w:t>
            </w:r>
            <w:proofErr w:type="spellEnd"/>
            <w:r w:rsidRPr="00F5723D">
              <w:t xml:space="preserve"> WUS parameters apply for long </w:t>
            </w:r>
            <w:proofErr w:type="spellStart"/>
            <w:r w:rsidRPr="00F5723D">
              <w:t>eDRX</w:t>
            </w:r>
            <w:proofErr w:type="spellEnd"/>
            <w:r w:rsidRPr="00F5723D">
              <w:t xml:space="preserve"> WUS resource.</w:t>
            </w:r>
          </w:p>
        </w:tc>
      </w:tr>
      <w:tr w:rsidR="0006200D" w:rsidRPr="00F5723D" w14:paraId="1F257FA4"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222D6A4" w14:textId="77777777" w:rsidR="0006200D" w:rsidRPr="00F5723D" w:rsidRDefault="0006200D" w:rsidP="004C305A">
            <w:pPr>
              <w:pStyle w:val="TAL"/>
              <w:rPr>
                <w:b/>
                <w:i/>
              </w:rPr>
            </w:pPr>
            <w:proofErr w:type="spellStart"/>
            <w:r w:rsidRPr="00F5723D">
              <w:rPr>
                <w:b/>
                <w:i/>
              </w:rPr>
              <w:t>resourceMappingPattern</w:t>
            </w:r>
            <w:proofErr w:type="spellEnd"/>
          </w:p>
          <w:p w14:paraId="5D9102CE" w14:textId="77777777" w:rsidR="0006200D" w:rsidRPr="00F5723D" w:rsidRDefault="0006200D" w:rsidP="004C305A">
            <w:pPr>
              <w:pStyle w:val="TAL"/>
              <w:rPr>
                <w:bCs/>
                <w:lang w:eastAsia="zh-TW"/>
              </w:rPr>
            </w:pPr>
            <w:r w:rsidRPr="00F5723D">
              <w:t xml:space="preserve">Identifies the WUS resource mapping to time/frequency as defined in TS 36.304 [4]. </w:t>
            </w:r>
            <w:r w:rsidRPr="00F5723D">
              <w:rPr>
                <w:rFonts w:cs="Arial"/>
                <w:szCs w:val="18"/>
              </w:rPr>
              <w:t xml:space="preserve">If </w:t>
            </w:r>
            <w:r w:rsidRPr="00F5723D">
              <w:rPr>
                <w:rFonts w:cs="Arial"/>
                <w:i/>
                <w:szCs w:val="18"/>
              </w:rPr>
              <w:t>wus-Config-r15</w:t>
            </w:r>
            <w:r w:rsidRPr="00F5723D">
              <w:rPr>
                <w:rFonts w:cs="Arial"/>
                <w:szCs w:val="18"/>
              </w:rPr>
              <w:t xml:space="preserve"> is present in </w:t>
            </w:r>
            <w:r w:rsidRPr="00F5723D">
              <w:rPr>
                <w:rFonts w:cs="Arial"/>
                <w:i/>
                <w:iCs/>
                <w:szCs w:val="18"/>
              </w:rPr>
              <w:t>SystemInformationBlockType2</w:t>
            </w:r>
            <w:r w:rsidRPr="00F5723D">
              <w:rPr>
                <w:rFonts w:cs="Arial"/>
                <w:szCs w:val="18"/>
              </w:rPr>
              <w:t>, the field is set to value</w:t>
            </w:r>
            <w:r w:rsidRPr="00F5723D">
              <w:rPr>
                <w:rFonts w:cs="Arial"/>
                <w:i/>
                <w:szCs w:val="18"/>
              </w:rPr>
              <w:t xml:space="preserve"> </w:t>
            </w:r>
            <w:proofErr w:type="spellStart"/>
            <w:r w:rsidRPr="00F5723D">
              <w:rPr>
                <w:rFonts w:cs="Arial"/>
                <w:i/>
                <w:szCs w:val="18"/>
              </w:rPr>
              <w:t>resourceLocationWithWUS</w:t>
            </w:r>
            <w:proofErr w:type="spellEnd"/>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set to value</w:t>
            </w:r>
            <w:r w:rsidRPr="00F5723D">
              <w:rPr>
                <w:rFonts w:cs="Arial"/>
                <w:i/>
                <w:szCs w:val="18"/>
              </w:rPr>
              <w:t xml:space="preserve"> </w:t>
            </w:r>
            <w:proofErr w:type="spellStart"/>
            <w:r w:rsidRPr="00F5723D">
              <w:rPr>
                <w:rFonts w:cs="Arial"/>
                <w:i/>
                <w:szCs w:val="18"/>
              </w:rPr>
              <w:t>resourceLocationWithoutWUS</w:t>
            </w:r>
            <w:proofErr w:type="spellEnd"/>
            <w:r w:rsidRPr="00F5723D">
              <w:rPr>
                <w:rFonts w:cs="Arial"/>
                <w:szCs w:val="18"/>
              </w:rPr>
              <w:t>.</w:t>
            </w:r>
          </w:p>
        </w:tc>
      </w:tr>
      <w:tr w:rsidR="0006200D" w:rsidRPr="00F5723D" w:rsidDel="00F462BC" w14:paraId="0EA8D436" w14:textId="77777777" w:rsidTr="004C305A">
        <w:tblPrEx>
          <w:tblLook w:val="0000" w:firstRow="0" w:lastRow="0" w:firstColumn="0" w:lastColumn="0" w:noHBand="0" w:noVBand="0"/>
        </w:tblPrEx>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C9E7225" w14:textId="77777777" w:rsidR="0006200D" w:rsidRPr="00F5723D" w:rsidRDefault="0006200D" w:rsidP="004C305A">
            <w:pPr>
              <w:pStyle w:val="TAL"/>
              <w:rPr>
                <w:b/>
                <w:bCs/>
                <w:i/>
                <w:iCs/>
              </w:rPr>
            </w:pPr>
            <w:proofErr w:type="spellStart"/>
            <w:r w:rsidRPr="00F5723D">
              <w:rPr>
                <w:b/>
                <w:bCs/>
                <w:i/>
                <w:iCs/>
              </w:rPr>
              <w:t>timeParameters</w:t>
            </w:r>
            <w:proofErr w:type="spellEnd"/>
          </w:p>
          <w:p w14:paraId="658DDECA" w14:textId="77777777" w:rsidR="0006200D" w:rsidRPr="00F5723D" w:rsidDel="00F462BC" w:rsidRDefault="0006200D" w:rsidP="004C305A">
            <w:pPr>
              <w:pStyle w:val="TAL"/>
              <w:rPr>
                <w:b/>
              </w:rPr>
            </w:pPr>
            <w:r w:rsidRPr="00F5723D">
              <w:t xml:space="preserve">Time domain WUS configuration information. For individual field descriptions, see </w:t>
            </w:r>
            <w:r w:rsidRPr="00F5723D">
              <w:rPr>
                <w:i/>
                <w:iCs/>
              </w:rPr>
              <w:t>WUS-Config.</w:t>
            </w:r>
            <w:r w:rsidRPr="00F5723D">
              <w:t xml:space="preserve"> If the field is absent, the parameters in </w:t>
            </w:r>
            <w:r w:rsidRPr="00F5723D">
              <w:rPr>
                <w:i/>
                <w:iCs/>
              </w:rPr>
              <w:t>wus-Config</w:t>
            </w:r>
            <w:r w:rsidRPr="00F5723D">
              <w:t xml:space="preserve"> apply.</w:t>
            </w:r>
          </w:p>
        </w:tc>
      </w:tr>
    </w:tbl>
    <w:p w14:paraId="7DE1D383"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48C262E7"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B7C35C2" w14:textId="77777777" w:rsidR="0006200D" w:rsidRPr="00F5723D" w:rsidRDefault="0006200D" w:rsidP="004C305A">
            <w:pPr>
              <w:pStyle w:val="TAH"/>
            </w:pPr>
            <w:r w:rsidRPr="00F5723D">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7274657" w14:textId="77777777" w:rsidR="0006200D" w:rsidRPr="00F5723D" w:rsidRDefault="0006200D" w:rsidP="004C305A">
            <w:pPr>
              <w:pStyle w:val="TAH"/>
            </w:pPr>
            <w:r w:rsidRPr="00F5723D">
              <w:t>Explanation</w:t>
            </w:r>
          </w:p>
        </w:tc>
      </w:tr>
      <w:tr w:rsidR="0006200D" w:rsidRPr="00F5723D" w14:paraId="0B04E213"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45915F3" w14:textId="77777777" w:rsidR="0006200D" w:rsidRPr="00F5723D" w:rsidRDefault="0006200D" w:rsidP="004C305A">
            <w:pPr>
              <w:pStyle w:val="TAL"/>
              <w:rPr>
                <w:noProof/>
              </w:rPr>
            </w:pPr>
            <w:r w:rsidRPr="00F5723D">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48AC09E8" w14:textId="77777777" w:rsidR="0006200D" w:rsidRPr="00F5723D" w:rsidRDefault="0006200D" w:rsidP="004C305A">
            <w:pPr>
              <w:pStyle w:val="TAL"/>
            </w:pPr>
            <w:r w:rsidRPr="00F5723D">
              <w:rPr>
                <w:lang w:eastAsia="en-GB"/>
              </w:rPr>
              <w:t xml:space="preserve">The field is mandatory present if </w:t>
            </w:r>
            <w:r w:rsidRPr="00F5723D">
              <w:rPr>
                <w:i/>
              </w:rPr>
              <w:t>wus-Config-r15</w:t>
            </w:r>
            <w:r w:rsidRPr="00F5723D">
              <w:t xml:space="preserve"> </w:t>
            </w:r>
            <w:r w:rsidRPr="00F5723D">
              <w:rPr>
                <w:lang w:eastAsia="en-GB"/>
              </w:rPr>
              <w:t xml:space="preserve">is not present in </w:t>
            </w:r>
            <w:r w:rsidRPr="00F5723D">
              <w:rPr>
                <w:i/>
              </w:rPr>
              <w:t>SystemInformationBlockType2</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w:t>
            </w:r>
          </w:p>
        </w:tc>
      </w:tr>
      <w:tr w:rsidR="0006200D" w:rsidRPr="00F5723D" w14:paraId="5716805E"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561AFBE" w14:textId="77777777" w:rsidR="0006200D" w:rsidRPr="00F5723D" w:rsidRDefault="0006200D" w:rsidP="004C305A">
            <w:pPr>
              <w:pStyle w:val="TAL"/>
              <w:rPr>
                <w:i/>
              </w:rPr>
            </w:pPr>
            <w:proofErr w:type="spellStart"/>
            <w:r w:rsidRPr="00F5723D">
              <w:rPr>
                <w:i/>
              </w:rPr>
              <w:t>ProbabilityBased</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1F9FF8BF" w14:textId="77777777" w:rsidR="0006200D" w:rsidRPr="00F5723D" w:rsidRDefault="0006200D" w:rsidP="004C305A">
            <w:pPr>
              <w:pStyle w:val="TAL"/>
              <w:rPr>
                <w:lang w:eastAsia="en-GB"/>
              </w:rPr>
            </w:pPr>
            <w:r w:rsidRPr="00F5723D">
              <w:rPr>
                <w:lang w:eastAsia="en-GB"/>
              </w:rPr>
              <w:t xml:space="preserve">The field is mandatory present if paging probability based WUS group selection is configured;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r w:rsidR="0006200D" w:rsidRPr="00F5723D" w14:paraId="2FCEE41D"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476CD8" w14:textId="77777777" w:rsidR="0006200D" w:rsidRPr="00F5723D" w:rsidRDefault="0006200D" w:rsidP="004C305A">
            <w:pPr>
              <w:pStyle w:val="TAL"/>
              <w:rPr>
                <w:i/>
              </w:rPr>
            </w:pPr>
            <w:proofErr w:type="spellStart"/>
            <w:r w:rsidRPr="00F5723D">
              <w:rPr>
                <w:i/>
              </w:rPr>
              <w:t>TimeOffset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70275403" w14:textId="77777777" w:rsidR="0006200D" w:rsidRPr="00F5723D" w:rsidRDefault="0006200D" w:rsidP="004C305A">
            <w:pPr>
              <w:pStyle w:val="TAL"/>
              <w:rPr>
                <w:lang w:eastAsia="en-GB"/>
              </w:rPr>
            </w:pPr>
            <w:r w:rsidRPr="00F5723D">
              <w:rPr>
                <w:lang w:eastAsia="en-GB"/>
              </w:rPr>
              <w:t xml:space="preserve">The field is optionally present, Need OP, if </w:t>
            </w:r>
            <w:proofErr w:type="spellStart"/>
            <w:r w:rsidRPr="00F5723D">
              <w:rPr>
                <w:i/>
                <w:iCs/>
                <w:lang w:eastAsia="en-GB"/>
              </w:rPr>
              <w:t>timeOffset</w:t>
            </w:r>
            <w:proofErr w:type="spellEnd"/>
            <w:r w:rsidRPr="00F5723D">
              <w:rPr>
                <w:i/>
                <w:iCs/>
                <w:lang w:eastAsia="en-GB"/>
              </w:rPr>
              <w:t>-</w:t>
            </w:r>
            <w:proofErr w:type="spellStart"/>
            <w:r w:rsidRPr="00F5723D">
              <w:rPr>
                <w:i/>
                <w:iCs/>
                <w:lang w:eastAsia="en-GB"/>
              </w:rPr>
              <w:t>eDRX</w:t>
            </w:r>
            <w:proofErr w:type="spellEnd"/>
            <w:r w:rsidRPr="00F5723D">
              <w:rPr>
                <w:i/>
                <w:iCs/>
                <w:lang w:eastAsia="en-GB"/>
              </w:rPr>
              <w:t>-Long</w:t>
            </w:r>
            <w:r w:rsidRPr="00F5723D">
              <w:rPr>
                <w:lang w:eastAsia="en-GB"/>
              </w:rPr>
              <w:t xml:space="preserve"> is present in </w:t>
            </w:r>
            <w:proofErr w:type="spellStart"/>
            <w:r w:rsidRPr="00F5723D">
              <w:rPr>
                <w:i/>
                <w:iCs/>
                <w:lang w:eastAsia="en-GB"/>
              </w:rPr>
              <w:t>timeParameters</w:t>
            </w:r>
            <w:proofErr w:type="spellEnd"/>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2F11EB1A" w14:textId="77777777" w:rsidR="0006200D" w:rsidRPr="00F5723D" w:rsidRDefault="0006200D" w:rsidP="0006200D">
      <w:pPr>
        <w:rPr>
          <w:iCs/>
        </w:rPr>
      </w:pPr>
    </w:p>
    <w:p w14:paraId="5D75119F" w14:textId="77777777" w:rsidR="0006200D" w:rsidRPr="00F5723D" w:rsidRDefault="0006200D" w:rsidP="0006200D">
      <w:pPr>
        <w:pStyle w:val="Heading4"/>
      </w:pPr>
      <w:bookmarkStart w:id="382" w:name="_Toc20487294"/>
      <w:bookmarkStart w:id="383" w:name="_Toc29342589"/>
      <w:bookmarkStart w:id="384" w:name="_Toc29343728"/>
      <w:bookmarkStart w:id="385" w:name="_Toc36566992"/>
      <w:bookmarkStart w:id="386" w:name="_Toc36810432"/>
      <w:bookmarkStart w:id="387" w:name="_Toc36846796"/>
      <w:bookmarkStart w:id="388" w:name="_Toc36939449"/>
      <w:bookmarkStart w:id="389" w:name="_Toc37082429"/>
      <w:bookmarkStart w:id="390" w:name="_Toc46481064"/>
      <w:bookmarkStart w:id="391" w:name="_Toc46482298"/>
      <w:bookmarkStart w:id="392" w:name="_Toc46483532"/>
      <w:bookmarkStart w:id="393" w:name="_Toc109167441"/>
      <w:r w:rsidRPr="00F5723D">
        <w:t>–</w:t>
      </w:r>
      <w:r w:rsidRPr="00F5723D">
        <w:tab/>
      </w:r>
      <w:r w:rsidRPr="00F5723D">
        <w:rPr>
          <w:i/>
          <w:noProof/>
        </w:rPr>
        <w:t>LogicalChannelConfig</w:t>
      </w:r>
      <w:bookmarkEnd w:id="382"/>
      <w:bookmarkEnd w:id="383"/>
      <w:bookmarkEnd w:id="384"/>
      <w:bookmarkEnd w:id="385"/>
      <w:bookmarkEnd w:id="386"/>
      <w:bookmarkEnd w:id="387"/>
      <w:bookmarkEnd w:id="388"/>
      <w:bookmarkEnd w:id="389"/>
      <w:bookmarkEnd w:id="390"/>
      <w:bookmarkEnd w:id="391"/>
      <w:bookmarkEnd w:id="392"/>
      <w:bookmarkEnd w:id="393"/>
    </w:p>
    <w:p w14:paraId="6F31DE0B" w14:textId="77777777" w:rsidR="0006200D" w:rsidRPr="00F5723D" w:rsidRDefault="0006200D" w:rsidP="0006200D">
      <w:r w:rsidRPr="00F5723D">
        <w:t xml:space="preserve">The IE </w:t>
      </w:r>
      <w:r w:rsidRPr="00F5723D">
        <w:rPr>
          <w:i/>
          <w:noProof/>
        </w:rPr>
        <w:t>LogicalChannelConfig</w:t>
      </w:r>
      <w:r w:rsidRPr="00F5723D">
        <w:t xml:space="preserve"> is used to configure the logical channel parameters.</w:t>
      </w:r>
    </w:p>
    <w:p w14:paraId="672051AB" w14:textId="77777777" w:rsidR="0006200D" w:rsidRPr="00F5723D" w:rsidRDefault="0006200D" w:rsidP="0006200D">
      <w:pPr>
        <w:pStyle w:val="TH"/>
      </w:pPr>
      <w:proofErr w:type="spellStart"/>
      <w:r w:rsidRPr="00F5723D">
        <w:rPr>
          <w:bCs/>
          <w:i/>
          <w:iCs/>
        </w:rPr>
        <w:t>LogicalChannelConfig</w:t>
      </w:r>
      <w:proofErr w:type="spellEnd"/>
      <w:r w:rsidRPr="00F5723D">
        <w:rPr>
          <w:bCs/>
          <w:i/>
          <w:iCs/>
        </w:rPr>
        <w:t xml:space="preserve"> </w:t>
      </w:r>
      <w:r w:rsidRPr="00F5723D">
        <w:t>information element</w:t>
      </w:r>
    </w:p>
    <w:p w14:paraId="5DE9E8C2" w14:textId="77777777" w:rsidR="0006200D" w:rsidRPr="00F5723D" w:rsidRDefault="0006200D" w:rsidP="0006200D">
      <w:pPr>
        <w:pStyle w:val="PL"/>
        <w:shd w:val="clear" w:color="auto" w:fill="E6E6E6"/>
      </w:pPr>
      <w:r w:rsidRPr="00F5723D">
        <w:t>-- ASN1START</w:t>
      </w:r>
    </w:p>
    <w:p w14:paraId="719339EF" w14:textId="77777777" w:rsidR="0006200D" w:rsidRPr="00F5723D" w:rsidRDefault="0006200D" w:rsidP="0006200D">
      <w:pPr>
        <w:pStyle w:val="PL"/>
        <w:shd w:val="clear" w:color="auto" w:fill="E6E6E6"/>
      </w:pPr>
    </w:p>
    <w:p w14:paraId="38226F66" w14:textId="77777777" w:rsidR="0006200D" w:rsidRPr="00F5723D" w:rsidRDefault="0006200D" w:rsidP="0006200D">
      <w:pPr>
        <w:pStyle w:val="PL"/>
        <w:shd w:val="clear" w:color="auto" w:fill="E6E6E6"/>
      </w:pPr>
      <w:r w:rsidRPr="00F5723D">
        <w:t>LogicalChannelConfig ::=</w:t>
      </w:r>
      <w:r w:rsidRPr="00F5723D">
        <w:tab/>
      </w:r>
      <w:r w:rsidRPr="00F5723D">
        <w:tab/>
      </w:r>
      <w:r w:rsidRPr="00F5723D">
        <w:tab/>
        <w:t>SEQUENCE {</w:t>
      </w:r>
    </w:p>
    <w:p w14:paraId="1C187359" w14:textId="77777777" w:rsidR="0006200D" w:rsidRPr="00F5723D" w:rsidRDefault="0006200D" w:rsidP="0006200D">
      <w:pPr>
        <w:pStyle w:val="PL"/>
        <w:shd w:val="clear" w:color="auto" w:fill="E6E6E6"/>
      </w:pPr>
      <w:r w:rsidRPr="00F5723D">
        <w:tab/>
        <w:t>ul-SpecificParameters</w:t>
      </w:r>
      <w:r w:rsidRPr="00F5723D">
        <w:tab/>
      </w:r>
      <w:r w:rsidRPr="00F5723D">
        <w:tab/>
      </w:r>
      <w:r w:rsidRPr="00F5723D">
        <w:tab/>
      </w:r>
      <w:r w:rsidRPr="00F5723D">
        <w:tab/>
        <w:t>SEQUENCE {</w:t>
      </w:r>
    </w:p>
    <w:p w14:paraId="710DE842" w14:textId="77777777" w:rsidR="0006200D" w:rsidRPr="00F5723D" w:rsidRDefault="0006200D" w:rsidP="0006200D">
      <w:pPr>
        <w:pStyle w:val="PL"/>
        <w:shd w:val="clear" w:color="auto" w:fill="E6E6E6"/>
      </w:pPr>
      <w:r w:rsidRPr="00F5723D">
        <w:tab/>
      </w:r>
      <w:r w:rsidRPr="00F5723D">
        <w:tab/>
        <w:t>priority</w:t>
      </w:r>
      <w:r w:rsidRPr="00F5723D">
        <w:tab/>
      </w:r>
      <w:r w:rsidRPr="00F5723D">
        <w:tab/>
      </w:r>
      <w:r w:rsidRPr="00F5723D">
        <w:tab/>
      </w:r>
      <w:r w:rsidRPr="00F5723D">
        <w:tab/>
      </w:r>
      <w:r w:rsidRPr="00F5723D">
        <w:tab/>
      </w:r>
      <w:r w:rsidRPr="00F5723D">
        <w:tab/>
      </w:r>
      <w:r w:rsidRPr="00F5723D">
        <w:tab/>
        <w:t>INTEGER (1..16),</w:t>
      </w:r>
    </w:p>
    <w:p w14:paraId="3D941E64" w14:textId="77777777" w:rsidR="0006200D" w:rsidRPr="00F5723D" w:rsidRDefault="0006200D" w:rsidP="0006200D">
      <w:pPr>
        <w:pStyle w:val="PL"/>
        <w:shd w:val="clear" w:color="auto" w:fill="E6E6E6"/>
      </w:pPr>
      <w:r w:rsidRPr="00F5723D">
        <w:tab/>
      </w:r>
      <w:r w:rsidRPr="00F5723D">
        <w:tab/>
        <w:t>prioritisedBitRate</w:t>
      </w:r>
      <w:r w:rsidRPr="00F5723D">
        <w:tab/>
      </w:r>
      <w:r w:rsidRPr="00F5723D">
        <w:tab/>
      </w:r>
      <w:r w:rsidRPr="00F5723D">
        <w:tab/>
      </w:r>
      <w:r w:rsidRPr="00F5723D">
        <w:tab/>
      </w:r>
      <w:r w:rsidRPr="00F5723D">
        <w:tab/>
        <w:t>ENUMERATED {</w:t>
      </w:r>
    </w:p>
    <w:p w14:paraId="765ECA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kBps0, kBps8, kBps16, kBps32, kBps64, kBps128,</w:t>
      </w:r>
    </w:p>
    <w:p w14:paraId="2D81F6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kBps256, infinity, kBps512-v1020, kBps1024-v1020,</w:t>
      </w:r>
    </w:p>
    <w:p w14:paraId="6DECCD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kBps2048-v1020, spare5, spare4, spare3, spare2,</w:t>
      </w:r>
    </w:p>
    <w:p w14:paraId="308A264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3EEC381B" w14:textId="77777777" w:rsidR="0006200D" w:rsidRPr="00F5723D" w:rsidRDefault="0006200D" w:rsidP="0006200D">
      <w:pPr>
        <w:pStyle w:val="PL"/>
        <w:shd w:val="clear" w:color="auto" w:fill="E6E6E6"/>
      </w:pPr>
      <w:r w:rsidRPr="00F5723D">
        <w:lastRenderedPageBreak/>
        <w:tab/>
      </w:r>
      <w:r w:rsidRPr="00F5723D">
        <w:tab/>
        <w:t>bucketSizeDuration</w:t>
      </w:r>
      <w:r w:rsidRPr="00F5723D">
        <w:tab/>
      </w:r>
      <w:r w:rsidRPr="00F5723D">
        <w:tab/>
      </w:r>
      <w:r w:rsidRPr="00F5723D">
        <w:tab/>
      </w:r>
      <w:r w:rsidRPr="00F5723D">
        <w:tab/>
      </w:r>
      <w:r w:rsidRPr="00F5723D">
        <w:tab/>
        <w:t>ENUMERATED {</w:t>
      </w:r>
    </w:p>
    <w:p w14:paraId="07313F6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 ms100, ms150, ms300, ms500, ms1000, spare2,</w:t>
      </w:r>
    </w:p>
    <w:p w14:paraId="0758F80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7B2F05B1" w14:textId="77777777" w:rsidR="0006200D" w:rsidRPr="00F5723D" w:rsidRDefault="0006200D" w:rsidP="0006200D">
      <w:pPr>
        <w:pStyle w:val="PL"/>
        <w:shd w:val="clear" w:color="auto" w:fill="E6E6E6"/>
      </w:pPr>
      <w:r w:rsidRPr="00F5723D">
        <w:tab/>
      </w:r>
      <w:r w:rsidRPr="00F5723D">
        <w:tab/>
        <w:t>logicalChannelGroup</w:t>
      </w:r>
      <w:r w:rsidRPr="00F5723D">
        <w:tab/>
      </w:r>
      <w:r w:rsidRPr="00F5723D">
        <w:tab/>
      </w:r>
      <w:r w:rsidRPr="00F5723D">
        <w:tab/>
      </w:r>
      <w:r w:rsidRPr="00F5723D">
        <w:tab/>
      </w:r>
      <w:r w:rsidRPr="00F5723D">
        <w:tab/>
        <w:t>INTEGER (0..3)</w:t>
      </w:r>
      <w:r w:rsidRPr="00F5723D">
        <w:tab/>
      </w:r>
      <w:r w:rsidRPr="00F5723D">
        <w:tab/>
      </w:r>
      <w:r w:rsidRPr="00F5723D">
        <w:tab/>
        <w:t>OPTIONAL</w:t>
      </w:r>
      <w:r w:rsidRPr="00F5723D">
        <w:tab/>
      </w:r>
      <w:r w:rsidRPr="00F5723D">
        <w:tab/>
      </w:r>
      <w:r w:rsidRPr="00F5723D">
        <w:tab/>
        <w:t>-- Need OR</w:t>
      </w:r>
    </w:p>
    <w:p w14:paraId="55FA5481"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UL</w:t>
      </w:r>
    </w:p>
    <w:p w14:paraId="7F88C6C8" w14:textId="77777777" w:rsidR="0006200D" w:rsidRPr="00F5723D" w:rsidRDefault="0006200D" w:rsidP="0006200D">
      <w:pPr>
        <w:pStyle w:val="PL"/>
        <w:shd w:val="clear" w:color="auto" w:fill="E6E6E6"/>
      </w:pPr>
      <w:r w:rsidRPr="00F5723D">
        <w:tab/>
        <w:t>...,</w:t>
      </w:r>
    </w:p>
    <w:p w14:paraId="3D3ED267" w14:textId="77777777" w:rsidR="0006200D" w:rsidRPr="00F5723D" w:rsidRDefault="0006200D" w:rsidP="0006200D">
      <w:pPr>
        <w:pStyle w:val="PL"/>
        <w:shd w:val="clear" w:color="auto" w:fill="E6E6E6"/>
      </w:pPr>
      <w:r w:rsidRPr="00F5723D">
        <w:tab/>
        <w:t>[[</w:t>
      </w:r>
      <w:r w:rsidRPr="00F5723D">
        <w:tab/>
      </w:r>
      <w:bookmarkStart w:id="394" w:name="OLE_LINK17"/>
      <w:bookmarkStart w:id="395" w:name="OLE_LINK25"/>
      <w:r w:rsidRPr="00F5723D">
        <w:t>logicalChannelSR-Mask</w:t>
      </w:r>
      <w:bookmarkEnd w:id="394"/>
      <w:bookmarkEnd w:id="395"/>
      <w:r w:rsidRPr="00F5723D">
        <w:t>-r9</w:t>
      </w:r>
      <w:r w:rsidRPr="00F5723D">
        <w:tab/>
      </w:r>
      <w:r w:rsidRPr="00F5723D">
        <w:tab/>
      </w:r>
      <w:r w:rsidRPr="00F5723D">
        <w:tab/>
        <w:t>ENUMERATED {setup}</w:t>
      </w:r>
      <w:r w:rsidRPr="00F5723D">
        <w:tab/>
      </w:r>
      <w:r w:rsidRPr="00F5723D">
        <w:tab/>
        <w:t>OPTIONAL</w:t>
      </w:r>
      <w:r w:rsidRPr="00F5723D">
        <w:tab/>
      </w:r>
      <w:r w:rsidRPr="00F5723D">
        <w:tab/>
        <w:t>-- Cond SRmask</w:t>
      </w:r>
    </w:p>
    <w:p w14:paraId="2E1A9B0D" w14:textId="77777777" w:rsidR="0006200D" w:rsidRPr="00F5723D" w:rsidRDefault="0006200D" w:rsidP="0006200D">
      <w:pPr>
        <w:pStyle w:val="PL"/>
        <w:shd w:val="clear" w:color="auto" w:fill="E6E6E6"/>
      </w:pPr>
      <w:r w:rsidRPr="00F5723D">
        <w:tab/>
        <w:t>]],</w:t>
      </w:r>
    </w:p>
    <w:p w14:paraId="4DBB0F33" w14:textId="77777777" w:rsidR="0006200D" w:rsidRPr="00F5723D" w:rsidRDefault="0006200D" w:rsidP="0006200D">
      <w:pPr>
        <w:pStyle w:val="PL"/>
        <w:shd w:val="clear" w:color="auto" w:fill="E6E6E6"/>
      </w:pPr>
      <w:r w:rsidRPr="00F5723D">
        <w:tab/>
        <w:t>[[</w:t>
      </w:r>
      <w:r w:rsidRPr="00F5723D">
        <w:tab/>
        <w:t>logicalChannelSR-Prohibit-r12</w:t>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1C42EA53" w14:textId="77777777" w:rsidR="0006200D" w:rsidRPr="00F5723D" w:rsidRDefault="0006200D" w:rsidP="0006200D">
      <w:pPr>
        <w:pStyle w:val="PL"/>
        <w:shd w:val="clear" w:color="auto" w:fill="E6E6E6"/>
      </w:pPr>
      <w:r w:rsidRPr="00F5723D">
        <w:tab/>
        <w:t>]],</w:t>
      </w:r>
    </w:p>
    <w:p w14:paraId="4E2440FA" w14:textId="77777777" w:rsidR="0006200D" w:rsidRPr="00F5723D" w:rsidRDefault="0006200D" w:rsidP="0006200D">
      <w:pPr>
        <w:pStyle w:val="PL"/>
        <w:shd w:val="clear" w:color="auto" w:fill="E6E6E6"/>
      </w:pPr>
      <w:r w:rsidRPr="00F5723D">
        <w:tab/>
        <w:t>[[</w:t>
      </w:r>
      <w:r w:rsidRPr="00F5723D">
        <w:tab/>
        <w:t>laa-UL-Allowed-r14</w:t>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5FDD93F4" w14:textId="77777777" w:rsidR="0006200D" w:rsidRPr="00F5723D" w:rsidRDefault="0006200D" w:rsidP="0006200D">
      <w:pPr>
        <w:pStyle w:val="PL"/>
        <w:shd w:val="clear" w:color="auto" w:fill="E6E6E6"/>
      </w:pPr>
      <w:r w:rsidRPr="00F5723D">
        <w:tab/>
      </w:r>
      <w:r w:rsidRPr="00F5723D">
        <w:tab/>
        <w:t>bitRateQueryProhibitTimer-r14</w:t>
      </w:r>
      <w:r w:rsidRPr="00F5723D">
        <w:tab/>
        <w:t>ENUMERATED {</w:t>
      </w:r>
    </w:p>
    <w:p w14:paraId="5281EF6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s0, s0dot4, s0dot8, s1dot6, s3, s6, s12,</w:t>
      </w:r>
    </w:p>
    <w:p w14:paraId="5DC919C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w:t>
      </w:r>
      <w:r w:rsidRPr="00F5723D">
        <w:tab/>
      </w:r>
      <w:r w:rsidRPr="00F5723D">
        <w:tab/>
      </w:r>
      <w:r w:rsidRPr="00F5723D">
        <w:tab/>
      </w:r>
      <w:r w:rsidRPr="00F5723D">
        <w:tab/>
        <w:t>OPTIONAL</w:t>
      </w:r>
      <w:r w:rsidRPr="00F5723D">
        <w:tab/>
      </w:r>
      <w:r w:rsidRPr="00F5723D">
        <w:tab/>
        <w:t>--Need OR</w:t>
      </w:r>
    </w:p>
    <w:p w14:paraId="06EDDFD4" w14:textId="77777777" w:rsidR="0006200D" w:rsidRPr="00F5723D" w:rsidRDefault="0006200D" w:rsidP="0006200D">
      <w:pPr>
        <w:pStyle w:val="PL"/>
        <w:shd w:val="clear" w:color="auto" w:fill="E6E6E6"/>
      </w:pPr>
      <w:r w:rsidRPr="00F5723D">
        <w:tab/>
        <w:t>]],</w:t>
      </w:r>
    </w:p>
    <w:p w14:paraId="6EB06BE7" w14:textId="77777777" w:rsidR="0006200D" w:rsidRPr="00F5723D" w:rsidRDefault="0006200D" w:rsidP="0006200D">
      <w:pPr>
        <w:pStyle w:val="PL"/>
        <w:shd w:val="clear" w:color="auto" w:fill="E6E6E6"/>
      </w:pPr>
      <w:r w:rsidRPr="00F5723D">
        <w:tab/>
        <w:t>[[</w:t>
      </w:r>
      <w:r w:rsidRPr="00F5723D">
        <w:tab/>
        <w:t>allowedTTI-Lengths-r15</w:t>
      </w:r>
      <w:r w:rsidRPr="00F5723D">
        <w:tab/>
      </w:r>
      <w:r w:rsidRPr="00F5723D">
        <w:tab/>
        <w:t>CHOICE</w:t>
      </w:r>
      <w:r w:rsidRPr="00F5723D">
        <w:tab/>
        <w:t>{</w:t>
      </w:r>
    </w:p>
    <w:p w14:paraId="01287D59"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rPr>
          <w:lang w:eastAsia="zh-CN"/>
        </w:rPr>
        <w:t>release</w:t>
      </w:r>
      <w:r w:rsidRPr="00F5723D">
        <w:rPr>
          <w:lang w:eastAsia="zh-CN"/>
        </w:rPr>
        <w:tab/>
      </w:r>
      <w:r w:rsidRPr="00F5723D">
        <w:rPr>
          <w:lang w:eastAsia="zh-CN"/>
        </w:rPr>
        <w:tab/>
      </w:r>
      <w:r w:rsidRPr="00F5723D">
        <w:rPr>
          <w:lang w:eastAsia="zh-CN"/>
        </w:rPr>
        <w:tab/>
        <w:t>NULL,</w:t>
      </w:r>
    </w:p>
    <w:p w14:paraId="095D7FB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t>SEQUENCE {</w:t>
      </w:r>
    </w:p>
    <w:p w14:paraId="62F8AA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lang w:eastAsia="zh-CN"/>
        </w:rPr>
        <w:t>shortTTI-r15</w:t>
      </w:r>
      <w:r w:rsidRPr="00F5723D">
        <w:tab/>
      </w:r>
      <w:r w:rsidRPr="00F5723D">
        <w:tab/>
        <w:t>BOOLEAN,</w:t>
      </w:r>
    </w:p>
    <w:p w14:paraId="78B6B51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lang w:eastAsia="zh-CN"/>
        </w:rPr>
        <w:t>subframeTTI-r15</w:t>
      </w:r>
      <w:r w:rsidRPr="00F5723D">
        <w:tab/>
      </w:r>
      <w:r w:rsidRPr="00F5723D">
        <w:tab/>
        <w:t>BOOLEAN</w:t>
      </w:r>
    </w:p>
    <w:p w14:paraId="144E50B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w:t>
      </w:r>
    </w:p>
    <w:p w14:paraId="1B7AF451"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Need ON</w:t>
      </w:r>
    </w:p>
    <w:p w14:paraId="56FB829E" w14:textId="77777777" w:rsidR="0006200D" w:rsidRPr="00F5723D" w:rsidRDefault="0006200D" w:rsidP="0006200D">
      <w:pPr>
        <w:pStyle w:val="PL"/>
        <w:shd w:val="clear" w:color="auto" w:fill="E6E6E6"/>
      </w:pPr>
      <w:r w:rsidRPr="00F5723D">
        <w:tab/>
      </w:r>
      <w:r w:rsidRPr="00F5723D">
        <w:tab/>
        <w:t>logicalChannelSR-Restriction-r15 CHOICE</w:t>
      </w:r>
      <w:r w:rsidRPr="00F5723D">
        <w:tab/>
        <w:t>{</w:t>
      </w:r>
    </w:p>
    <w:p w14:paraId="09CED446"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rPr>
          <w:lang w:eastAsia="zh-CN"/>
        </w:rPr>
        <w:t>release</w:t>
      </w:r>
      <w:r w:rsidRPr="00F5723D">
        <w:rPr>
          <w:lang w:eastAsia="zh-CN"/>
        </w:rPr>
        <w:tab/>
      </w:r>
      <w:r w:rsidRPr="00F5723D">
        <w:rPr>
          <w:lang w:eastAsia="zh-CN"/>
        </w:rPr>
        <w:tab/>
      </w:r>
      <w:r w:rsidRPr="00F5723D">
        <w:rPr>
          <w:lang w:eastAsia="zh-CN"/>
        </w:rPr>
        <w:tab/>
        <w:t>NULL,</w:t>
      </w:r>
    </w:p>
    <w:p w14:paraId="5EB231FB"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r>
      <w:r w:rsidRPr="00F5723D">
        <w:t>ENUMERATED {spucch, pucch}</w:t>
      </w:r>
    </w:p>
    <w:p w14:paraId="75345EFE"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Need ON</w:t>
      </w:r>
    </w:p>
    <w:p w14:paraId="752D3D4B"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channelAccessPriority-r15</w:t>
      </w:r>
      <w:r w:rsidRPr="00F5723D">
        <w:rPr>
          <w:lang w:eastAsia="zh-CN"/>
        </w:rPr>
        <w:tab/>
      </w:r>
      <w:r w:rsidRPr="00F5723D">
        <w:rPr>
          <w:lang w:eastAsia="zh-CN"/>
        </w:rPr>
        <w:tab/>
      </w:r>
      <w:r w:rsidRPr="00F5723D">
        <w:rPr>
          <w:lang w:eastAsia="zh-CN"/>
        </w:rPr>
        <w:tab/>
        <w:t>CHOICE {</w:t>
      </w:r>
    </w:p>
    <w:p w14:paraId="63954C5F"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release</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NULL,</w:t>
      </w:r>
    </w:p>
    <w:p w14:paraId="719FC88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t>setup</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(1..4)</w:t>
      </w:r>
    </w:p>
    <w:p w14:paraId="19DCD21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r>
      <w:r w:rsidRPr="00F5723D">
        <w:rPr>
          <w:lang w:eastAsia="zh-CN"/>
        </w:rPr>
        <w:tab/>
        <w:t>-- Need ON</w:t>
      </w:r>
    </w:p>
    <w:p w14:paraId="4774775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lch-CellRestriction-r15</w:t>
      </w:r>
      <w:r w:rsidRPr="00F5723D">
        <w:rPr>
          <w:lang w:eastAsia="zh-CN"/>
        </w:rPr>
        <w:tab/>
      </w:r>
      <w:r w:rsidRPr="00F5723D">
        <w:rPr>
          <w:lang w:eastAsia="zh-CN"/>
        </w:rPr>
        <w:tab/>
      </w:r>
      <w:r w:rsidRPr="00F5723D">
        <w:rPr>
          <w:lang w:eastAsia="zh-CN"/>
        </w:rPr>
        <w:tab/>
      </w:r>
      <w:r w:rsidRPr="00F5723D">
        <w:rPr>
          <w:lang w:eastAsia="zh-CN"/>
        </w:rPr>
        <w:tab/>
        <w:t>BIT STRING (SIZE (maxServCell-r13)) OPTIONAL -- Need ON</w:t>
      </w:r>
    </w:p>
    <w:p w14:paraId="5A12831E" w14:textId="77777777" w:rsidR="0006200D" w:rsidRPr="00F5723D" w:rsidRDefault="0006200D" w:rsidP="0006200D">
      <w:pPr>
        <w:pStyle w:val="PL"/>
        <w:shd w:val="clear" w:color="auto" w:fill="E6E6E6"/>
      </w:pPr>
      <w:r w:rsidRPr="00F5723D">
        <w:rPr>
          <w:lang w:eastAsia="zh-CN"/>
        </w:rPr>
        <w:tab/>
        <w:t>]]</w:t>
      </w:r>
      <w:r w:rsidRPr="00F5723D">
        <w:t>,</w:t>
      </w:r>
    </w:p>
    <w:p w14:paraId="133CF92E" w14:textId="77777777" w:rsidR="0006200D" w:rsidRPr="00F5723D" w:rsidRDefault="0006200D" w:rsidP="0006200D">
      <w:pPr>
        <w:pStyle w:val="PL"/>
        <w:shd w:val="clear" w:color="auto" w:fill="E6E6E6"/>
      </w:pPr>
      <w:r w:rsidRPr="00F5723D">
        <w:tab/>
        <w:t>[[</w:t>
      </w:r>
    </w:p>
    <w:p w14:paraId="2530270A" w14:textId="77777777" w:rsidR="0006200D" w:rsidRPr="00F5723D" w:rsidRDefault="0006200D" w:rsidP="0006200D">
      <w:pPr>
        <w:pStyle w:val="PL"/>
        <w:shd w:val="clear" w:color="auto" w:fill="E6E6E6"/>
      </w:pPr>
      <w:r w:rsidRPr="00F5723D">
        <w:tab/>
      </w:r>
      <w:r w:rsidRPr="00F5723D">
        <w:tab/>
        <w:t>bitRateMultiplier-r16</w:t>
      </w:r>
      <w:r w:rsidRPr="00F5723D">
        <w:tab/>
      </w:r>
      <w:r w:rsidRPr="00F5723D">
        <w:tab/>
        <w:t>ENUMERATED {x40, x70, x100, x200}</w:t>
      </w:r>
      <w:r w:rsidRPr="00F5723D">
        <w:tab/>
        <w:t>OPTIONAL</w:t>
      </w:r>
      <w:r w:rsidRPr="00F5723D">
        <w:tab/>
        <w:t>-- Need OR</w:t>
      </w:r>
    </w:p>
    <w:p w14:paraId="43566F7E" w14:textId="77777777" w:rsidR="0006200D" w:rsidRPr="00F5723D" w:rsidRDefault="0006200D" w:rsidP="0006200D">
      <w:pPr>
        <w:pStyle w:val="PL"/>
        <w:shd w:val="clear" w:color="auto" w:fill="E6E6E6"/>
      </w:pPr>
      <w:r w:rsidRPr="00F5723D">
        <w:tab/>
        <w:t>]]</w:t>
      </w:r>
    </w:p>
    <w:p w14:paraId="66000BD7" w14:textId="77777777" w:rsidR="0006200D" w:rsidRPr="00F5723D" w:rsidRDefault="0006200D" w:rsidP="0006200D">
      <w:pPr>
        <w:pStyle w:val="PL"/>
        <w:shd w:val="clear" w:color="auto" w:fill="E6E6E6"/>
      </w:pPr>
      <w:r w:rsidRPr="00F5723D">
        <w:t>}</w:t>
      </w:r>
    </w:p>
    <w:p w14:paraId="2AD3137E" w14:textId="77777777" w:rsidR="0006200D" w:rsidRPr="00F5723D" w:rsidRDefault="0006200D" w:rsidP="0006200D">
      <w:pPr>
        <w:pStyle w:val="PL"/>
        <w:shd w:val="clear" w:color="auto" w:fill="E6E6E6"/>
      </w:pPr>
    </w:p>
    <w:p w14:paraId="7E9FA12F" w14:textId="77777777" w:rsidR="0006200D" w:rsidRPr="00F5723D" w:rsidRDefault="0006200D" w:rsidP="0006200D">
      <w:pPr>
        <w:pStyle w:val="PL"/>
        <w:shd w:val="clear" w:color="auto" w:fill="E6E6E6"/>
      </w:pPr>
      <w:r w:rsidRPr="00F5723D">
        <w:t>-- ASN1STOP</w:t>
      </w:r>
    </w:p>
    <w:p w14:paraId="4CF7952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B15FCB0" w14:textId="77777777" w:rsidTr="004C305A">
        <w:trPr>
          <w:cantSplit/>
          <w:tblHeader/>
        </w:trPr>
        <w:tc>
          <w:tcPr>
            <w:tcW w:w="9639" w:type="dxa"/>
          </w:tcPr>
          <w:p w14:paraId="5122474C" w14:textId="77777777" w:rsidR="0006200D" w:rsidRPr="00F5723D" w:rsidRDefault="0006200D" w:rsidP="004C305A">
            <w:pPr>
              <w:pStyle w:val="TAH"/>
              <w:rPr>
                <w:lang w:eastAsia="en-GB"/>
              </w:rPr>
            </w:pPr>
            <w:r w:rsidRPr="00F5723D">
              <w:rPr>
                <w:i/>
                <w:noProof/>
                <w:lang w:eastAsia="en-GB"/>
              </w:rPr>
              <w:lastRenderedPageBreak/>
              <w:t>LogicalChannelConfig</w:t>
            </w:r>
            <w:r w:rsidRPr="00F5723D">
              <w:rPr>
                <w:iCs/>
                <w:noProof/>
                <w:lang w:eastAsia="en-GB"/>
              </w:rPr>
              <w:t xml:space="preserve"> field descriptions</w:t>
            </w:r>
          </w:p>
        </w:tc>
      </w:tr>
      <w:tr w:rsidR="0006200D" w:rsidRPr="00F5723D" w14:paraId="39310E03" w14:textId="77777777" w:rsidTr="004C305A">
        <w:trPr>
          <w:cantSplit/>
          <w:tblHeader/>
        </w:trPr>
        <w:tc>
          <w:tcPr>
            <w:tcW w:w="9639" w:type="dxa"/>
          </w:tcPr>
          <w:p w14:paraId="058BA9C2" w14:textId="77777777" w:rsidR="0006200D" w:rsidRPr="00F5723D" w:rsidRDefault="0006200D" w:rsidP="004C305A">
            <w:pPr>
              <w:pStyle w:val="TAL"/>
              <w:rPr>
                <w:b/>
                <w:i/>
              </w:rPr>
            </w:pPr>
            <w:proofErr w:type="spellStart"/>
            <w:r w:rsidRPr="00F5723D">
              <w:rPr>
                <w:b/>
                <w:i/>
              </w:rPr>
              <w:t>allowedTTI</w:t>
            </w:r>
            <w:proofErr w:type="spellEnd"/>
            <w:r w:rsidRPr="00F5723D">
              <w:rPr>
                <w:b/>
                <w:i/>
              </w:rPr>
              <w:t>-Lengths</w:t>
            </w:r>
          </w:p>
          <w:p w14:paraId="59FC2555" w14:textId="77777777" w:rsidR="0006200D" w:rsidRPr="00F5723D" w:rsidRDefault="0006200D" w:rsidP="004C305A">
            <w:pPr>
              <w:pStyle w:val="TAL"/>
              <w:rPr>
                <w:noProof/>
                <w:lang w:eastAsia="en-GB"/>
              </w:rPr>
            </w:pPr>
            <w:r w:rsidRPr="00F5723D">
              <w:rPr>
                <w:lang w:eastAsia="zh-CN"/>
              </w:rPr>
              <w:t>Indicates the allowed TTI lengths for the logical channel.</w:t>
            </w:r>
            <w:r w:rsidRPr="00F5723D">
              <w:t xml:space="preserve"> If not configured, the UE is allowed to transmit the logical channel using any TTI length</w:t>
            </w:r>
            <w:r w:rsidRPr="00F5723D">
              <w:rPr>
                <w:noProof/>
                <w:lang w:eastAsia="en-GB"/>
              </w:rPr>
              <w:t>.</w:t>
            </w:r>
          </w:p>
        </w:tc>
      </w:tr>
      <w:tr w:rsidR="0006200D" w:rsidRPr="00F5723D" w14:paraId="53DC733A" w14:textId="77777777" w:rsidTr="004C305A">
        <w:trPr>
          <w:cantSplit/>
          <w:tblHeader/>
        </w:trPr>
        <w:tc>
          <w:tcPr>
            <w:tcW w:w="9639" w:type="dxa"/>
          </w:tcPr>
          <w:p w14:paraId="29F364A7" w14:textId="77777777" w:rsidR="0006200D" w:rsidRPr="00F5723D" w:rsidRDefault="0006200D" w:rsidP="004C305A">
            <w:pPr>
              <w:pStyle w:val="TAL"/>
              <w:rPr>
                <w:b/>
                <w:i/>
                <w:noProof/>
                <w:lang w:eastAsia="en-GB"/>
              </w:rPr>
            </w:pPr>
            <w:r w:rsidRPr="00F5723D">
              <w:rPr>
                <w:b/>
                <w:i/>
                <w:noProof/>
                <w:lang w:eastAsia="en-GB"/>
              </w:rPr>
              <w:t>bitRateMultiplier</w:t>
            </w:r>
          </w:p>
          <w:p w14:paraId="79693328" w14:textId="77777777" w:rsidR="0006200D" w:rsidRPr="00F5723D" w:rsidRDefault="0006200D" w:rsidP="004C305A">
            <w:pPr>
              <w:pStyle w:val="TAL"/>
              <w:rPr>
                <w:b/>
                <w:i/>
              </w:rPr>
            </w:pPr>
            <w:r w:rsidRPr="00F5723D">
              <w:rPr>
                <w:bCs/>
                <w:iCs/>
                <w:noProof/>
                <w:lang w:eastAsia="en-GB"/>
              </w:rPr>
              <w:t xml:space="preserve">Bit rate multiplier for recommended bit rate MAC CE as specified in TS 36.321 [6]. Value </w:t>
            </w:r>
            <w:r w:rsidRPr="00F5723D">
              <w:rPr>
                <w:bCs/>
                <w:i/>
                <w:noProof/>
                <w:lang w:eastAsia="en-GB"/>
              </w:rPr>
              <w:t>x40</w:t>
            </w:r>
            <w:r w:rsidRPr="00F5723D">
              <w:rPr>
                <w:bCs/>
                <w:iCs/>
                <w:noProof/>
                <w:lang w:eastAsia="en-GB"/>
              </w:rPr>
              <w:t xml:space="preserve"> indicates bit rate multiplier 40, value </w:t>
            </w:r>
            <w:r w:rsidRPr="00F5723D">
              <w:rPr>
                <w:bCs/>
                <w:i/>
                <w:noProof/>
                <w:lang w:eastAsia="en-GB"/>
              </w:rPr>
              <w:t>x70</w:t>
            </w:r>
            <w:r w:rsidRPr="00F5723D">
              <w:rPr>
                <w:bCs/>
                <w:iCs/>
                <w:noProof/>
                <w:lang w:eastAsia="en-GB"/>
              </w:rPr>
              <w:t xml:space="preserve"> indicates bit rate multiplier 70 and so on.</w:t>
            </w:r>
          </w:p>
        </w:tc>
      </w:tr>
      <w:tr w:rsidR="0006200D" w:rsidRPr="00F5723D" w14:paraId="1D495631" w14:textId="77777777" w:rsidTr="004C305A">
        <w:trPr>
          <w:cantSplit/>
          <w:tblHeader/>
        </w:trPr>
        <w:tc>
          <w:tcPr>
            <w:tcW w:w="9639" w:type="dxa"/>
          </w:tcPr>
          <w:p w14:paraId="4B3D4EE9" w14:textId="77777777" w:rsidR="0006200D" w:rsidRPr="00F5723D" w:rsidRDefault="0006200D" w:rsidP="004C305A">
            <w:pPr>
              <w:pStyle w:val="TAL"/>
              <w:rPr>
                <w:b/>
                <w:i/>
                <w:noProof/>
                <w:lang w:eastAsia="en-GB"/>
              </w:rPr>
            </w:pPr>
            <w:r w:rsidRPr="00F5723D">
              <w:rPr>
                <w:b/>
                <w:i/>
                <w:noProof/>
                <w:lang w:eastAsia="en-GB"/>
              </w:rPr>
              <w:t>bitRateQueryProhibitTimer</w:t>
            </w:r>
          </w:p>
          <w:p w14:paraId="0A092E7E" w14:textId="77777777" w:rsidR="0006200D" w:rsidRPr="00F5723D" w:rsidRDefault="0006200D" w:rsidP="004C305A">
            <w:pPr>
              <w:pStyle w:val="TAL"/>
              <w:rPr>
                <w:noProof/>
                <w:lang w:eastAsia="en-GB"/>
              </w:rPr>
            </w:pPr>
            <w:r w:rsidRPr="00F5723D">
              <w:rPr>
                <w:iCs/>
                <w:lang w:eastAsia="en-GB"/>
              </w:rPr>
              <w:t>The timer is used for bit rate recommendation query in TS 36.321 [6]</w:t>
            </w:r>
            <w:r w:rsidRPr="00F5723D">
              <w:rPr>
                <w:iCs/>
                <w:lang w:eastAsia="zh-CN"/>
              </w:rPr>
              <w:t>, clause 5.18</w:t>
            </w:r>
            <w:r w:rsidRPr="00F5723D">
              <w:rPr>
                <w:iCs/>
                <w:lang w:eastAsia="en-GB"/>
              </w:rPr>
              <w:t xml:space="preserve">, in seconds. Value s0 means 0s, s0dot4 means 0.4s and so on. </w:t>
            </w:r>
          </w:p>
        </w:tc>
      </w:tr>
      <w:tr w:rsidR="0006200D" w:rsidRPr="00F5723D" w14:paraId="12AB7175" w14:textId="77777777" w:rsidTr="004C305A">
        <w:trPr>
          <w:cantSplit/>
        </w:trPr>
        <w:tc>
          <w:tcPr>
            <w:tcW w:w="9639" w:type="dxa"/>
          </w:tcPr>
          <w:p w14:paraId="217C550B" w14:textId="77777777" w:rsidR="0006200D" w:rsidRPr="00F5723D" w:rsidRDefault="0006200D" w:rsidP="004C305A">
            <w:pPr>
              <w:pStyle w:val="TAL"/>
              <w:rPr>
                <w:b/>
                <w:i/>
                <w:noProof/>
                <w:lang w:eastAsia="en-GB"/>
              </w:rPr>
            </w:pPr>
            <w:r w:rsidRPr="00F5723D">
              <w:rPr>
                <w:b/>
                <w:i/>
                <w:noProof/>
                <w:lang w:eastAsia="en-GB"/>
              </w:rPr>
              <w:t>bucketSizeDuration</w:t>
            </w:r>
          </w:p>
          <w:p w14:paraId="39D74629" w14:textId="77777777" w:rsidR="0006200D" w:rsidRPr="00F5723D" w:rsidRDefault="0006200D" w:rsidP="004C305A">
            <w:pPr>
              <w:pStyle w:val="TAL"/>
              <w:rPr>
                <w:b/>
                <w:i/>
                <w:noProof/>
                <w:lang w:eastAsia="en-GB"/>
              </w:rPr>
            </w:pPr>
            <w:r w:rsidRPr="00F5723D">
              <w:rPr>
                <w:noProof/>
                <w:lang w:eastAsia="en-GB"/>
              </w:rPr>
              <w:t>Bucket Size Duration</w:t>
            </w:r>
            <w:r w:rsidRPr="00F5723D">
              <w:rPr>
                <w:iCs/>
                <w:lang w:eastAsia="en-GB"/>
              </w:rPr>
              <w:t xml:space="preserve"> for logical channel prioritization in TS </w:t>
            </w:r>
            <w:r w:rsidRPr="00F5723D">
              <w:rPr>
                <w:lang w:eastAsia="en-GB"/>
              </w:rPr>
              <w:t>36.321 [6]. Value in milliseconds. Value ms50 corresponds to 50 ms, ms100 corresponds to 100 ms and so on.</w:t>
            </w:r>
          </w:p>
        </w:tc>
      </w:tr>
      <w:tr w:rsidR="0006200D" w:rsidRPr="00F5723D" w14:paraId="5F34F80B" w14:textId="77777777" w:rsidTr="004C305A">
        <w:trPr>
          <w:cantSplit/>
        </w:trPr>
        <w:tc>
          <w:tcPr>
            <w:tcW w:w="9639" w:type="dxa"/>
          </w:tcPr>
          <w:p w14:paraId="562C51D2" w14:textId="77777777" w:rsidR="0006200D" w:rsidRPr="00F5723D" w:rsidRDefault="0006200D" w:rsidP="004C305A">
            <w:pPr>
              <w:pStyle w:val="TAL"/>
              <w:rPr>
                <w:b/>
                <w:i/>
                <w:noProof/>
                <w:lang w:eastAsia="en-GB"/>
              </w:rPr>
            </w:pPr>
            <w:r w:rsidRPr="00F5723D">
              <w:rPr>
                <w:b/>
                <w:i/>
                <w:noProof/>
                <w:lang w:eastAsia="en-GB"/>
              </w:rPr>
              <w:t>channelAccessPriority</w:t>
            </w:r>
          </w:p>
          <w:p w14:paraId="7D4BC797" w14:textId="77777777" w:rsidR="0006200D" w:rsidRPr="00F5723D" w:rsidRDefault="0006200D" w:rsidP="004C305A">
            <w:pPr>
              <w:pStyle w:val="TAL"/>
              <w:rPr>
                <w:noProof/>
                <w:lang w:eastAsia="en-GB"/>
              </w:rPr>
            </w:pPr>
            <w:r w:rsidRPr="00F5723D">
              <w:rPr>
                <w:noProof/>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F5723D">
              <w:rPr>
                <w:noProof/>
                <w:lang w:eastAsia="en-GB"/>
              </w:rPr>
              <w:t xml:space="preserve">) </w:t>
            </w:r>
            <w:r w:rsidRPr="00F5723D">
              <w:t>,</w:t>
            </w:r>
            <w:proofErr w:type="gramEnd"/>
            <w:r w:rsidRPr="00F5723D">
              <w:t xml:space="preserve"> </w:t>
            </w:r>
            <w:r w:rsidRPr="00F5723D">
              <w:rPr>
                <w:rFonts w:cs="Arial"/>
                <w:szCs w:val="18"/>
              </w:rPr>
              <w:t>as defined in TS 36.300 [9]</w:t>
            </w:r>
            <w:r w:rsidRPr="00F5723D">
              <w:rPr>
                <w:noProof/>
                <w:lang w:eastAsia="en-GB"/>
              </w:rPr>
              <w:t xml:space="preserve">. </w:t>
            </w:r>
          </w:p>
        </w:tc>
      </w:tr>
      <w:tr w:rsidR="0006200D" w:rsidRPr="00F5723D" w14:paraId="4CF71A3A" w14:textId="77777777" w:rsidTr="004C305A">
        <w:trPr>
          <w:cantSplit/>
        </w:trPr>
        <w:tc>
          <w:tcPr>
            <w:tcW w:w="9639" w:type="dxa"/>
          </w:tcPr>
          <w:p w14:paraId="0E1CB882" w14:textId="77777777" w:rsidR="0006200D" w:rsidRPr="00F5723D" w:rsidRDefault="0006200D" w:rsidP="004C305A">
            <w:pPr>
              <w:pStyle w:val="TAL"/>
              <w:rPr>
                <w:b/>
                <w:i/>
                <w:lang w:eastAsia="zh-CN"/>
              </w:rPr>
            </w:pPr>
            <w:proofErr w:type="spellStart"/>
            <w:r w:rsidRPr="00F5723D">
              <w:rPr>
                <w:b/>
                <w:i/>
                <w:lang w:eastAsia="en-GB"/>
              </w:rPr>
              <w:t>laa</w:t>
            </w:r>
            <w:proofErr w:type="spellEnd"/>
            <w:r w:rsidRPr="00F5723D">
              <w:rPr>
                <w:b/>
                <w:i/>
                <w:lang w:eastAsia="zh-CN"/>
              </w:rPr>
              <w:t>-UL-Allowed</w:t>
            </w:r>
          </w:p>
          <w:p w14:paraId="7EDF0606" w14:textId="77777777" w:rsidR="0006200D" w:rsidRPr="00F5723D" w:rsidRDefault="0006200D" w:rsidP="004C305A">
            <w:pPr>
              <w:pStyle w:val="TAL"/>
              <w:rPr>
                <w:b/>
                <w:i/>
                <w:noProof/>
                <w:lang w:eastAsia="en-GB"/>
              </w:rPr>
            </w:pPr>
            <w:r w:rsidRPr="00F5723D">
              <w:rPr>
                <w:lang w:eastAsia="en-GB"/>
              </w:rPr>
              <w:t xml:space="preserve">Indicates whether </w:t>
            </w:r>
            <w:r w:rsidRPr="00F5723D">
              <w:rPr>
                <w:lang w:eastAsia="zh-CN"/>
              </w:rPr>
              <w:t xml:space="preserve">the data of </w:t>
            </w:r>
            <w:r w:rsidRPr="00F5723D">
              <w:rPr>
                <w:lang w:eastAsia="en-GB"/>
              </w:rPr>
              <w:t xml:space="preserve">a </w:t>
            </w:r>
            <w:r w:rsidRPr="00F5723D">
              <w:rPr>
                <w:lang w:eastAsia="zh-CN"/>
              </w:rPr>
              <w:t>logical channel</w:t>
            </w:r>
            <w:r w:rsidRPr="00F5723D">
              <w:rPr>
                <w:lang w:eastAsia="en-GB"/>
              </w:rPr>
              <w:t xml:space="preserve"> is </w:t>
            </w:r>
            <w:r w:rsidRPr="00F5723D">
              <w:rPr>
                <w:lang w:eastAsia="zh-CN"/>
              </w:rPr>
              <w:t>allowed</w:t>
            </w:r>
            <w:r w:rsidRPr="00F5723D">
              <w:rPr>
                <w:lang w:eastAsia="en-GB"/>
              </w:rPr>
              <w:t xml:space="preserve"> </w:t>
            </w:r>
            <w:r w:rsidRPr="00F5723D">
              <w:rPr>
                <w:lang w:eastAsia="zh-CN"/>
              </w:rPr>
              <w:t xml:space="preserve">to be transmitted via UL of LAA </w:t>
            </w:r>
            <w:proofErr w:type="spellStart"/>
            <w:r w:rsidRPr="00F5723D">
              <w:rPr>
                <w:lang w:eastAsia="zh-CN"/>
              </w:rPr>
              <w:t>SCells</w:t>
            </w:r>
            <w:proofErr w:type="spellEnd"/>
            <w:r w:rsidRPr="00F5723D">
              <w:rPr>
                <w:lang w:eastAsia="en-GB"/>
              </w:rPr>
              <w:t xml:space="preserve">. </w:t>
            </w:r>
            <w:r w:rsidRPr="00F5723D">
              <w:rPr>
                <w:rFonts w:cs="Arial"/>
                <w:szCs w:val="18"/>
              </w:rPr>
              <w:t xml:space="preserve">Value </w:t>
            </w:r>
            <w:r w:rsidRPr="00F5723D">
              <w:rPr>
                <w:rFonts w:cs="Arial"/>
                <w:i/>
                <w:szCs w:val="18"/>
              </w:rPr>
              <w:t>TRUE</w:t>
            </w:r>
            <w:r w:rsidRPr="00F5723D">
              <w:rPr>
                <w:rFonts w:cs="Arial"/>
                <w:szCs w:val="18"/>
              </w:rPr>
              <w:t xml:space="preserve"> indicates that the logical channel is allowed to be sent via UL of</w:t>
            </w:r>
            <w:r w:rsidRPr="00F5723D">
              <w:rPr>
                <w:rFonts w:cs="Arial"/>
                <w:szCs w:val="18"/>
                <w:lang w:eastAsia="zh-CN"/>
              </w:rPr>
              <w:t xml:space="preserve"> </w:t>
            </w:r>
            <w:r w:rsidRPr="00F5723D">
              <w:rPr>
                <w:rFonts w:cs="Arial"/>
                <w:szCs w:val="18"/>
              </w:rPr>
              <w:t xml:space="preserve">LAA </w:t>
            </w:r>
            <w:proofErr w:type="spellStart"/>
            <w:r w:rsidRPr="00F5723D">
              <w:rPr>
                <w:rFonts w:cs="Arial"/>
                <w:szCs w:val="18"/>
              </w:rPr>
              <w:t>SCell</w:t>
            </w:r>
            <w:r w:rsidRPr="00F5723D">
              <w:rPr>
                <w:rFonts w:cs="Arial"/>
                <w:szCs w:val="18"/>
                <w:lang w:eastAsia="zh-CN"/>
              </w:rPr>
              <w:t>s</w:t>
            </w:r>
            <w:proofErr w:type="spellEnd"/>
            <w:r w:rsidRPr="00F5723D">
              <w:rPr>
                <w:rFonts w:cs="Arial"/>
                <w:szCs w:val="18"/>
              </w:rPr>
              <w:t xml:space="preserve">. Value </w:t>
            </w:r>
            <w:r w:rsidRPr="00F5723D">
              <w:rPr>
                <w:rFonts w:cs="Arial"/>
                <w:i/>
                <w:szCs w:val="18"/>
              </w:rPr>
              <w:t>FALSE</w:t>
            </w:r>
            <w:r w:rsidRPr="00F5723D">
              <w:rPr>
                <w:rFonts w:cs="Arial"/>
                <w:szCs w:val="18"/>
              </w:rPr>
              <w:t xml:space="preserve"> indicates that the logical channel is not allowed to be sent via UL of LAA </w:t>
            </w:r>
            <w:proofErr w:type="spellStart"/>
            <w:r w:rsidRPr="00F5723D">
              <w:rPr>
                <w:rFonts w:cs="Arial"/>
                <w:szCs w:val="18"/>
              </w:rPr>
              <w:t>SCell</w:t>
            </w:r>
            <w:r w:rsidRPr="00F5723D">
              <w:rPr>
                <w:rFonts w:cs="Arial"/>
                <w:szCs w:val="18"/>
                <w:lang w:eastAsia="zh-CN"/>
              </w:rPr>
              <w:t>s</w:t>
            </w:r>
            <w:proofErr w:type="spellEnd"/>
            <w:r w:rsidRPr="00F5723D">
              <w:rPr>
                <w:rFonts w:cs="Arial"/>
                <w:szCs w:val="18"/>
              </w:rPr>
              <w:t>.</w:t>
            </w:r>
          </w:p>
        </w:tc>
      </w:tr>
      <w:tr w:rsidR="0006200D" w:rsidRPr="00F5723D" w14:paraId="333A0B39" w14:textId="77777777" w:rsidTr="004C305A">
        <w:trPr>
          <w:cantSplit/>
        </w:trPr>
        <w:tc>
          <w:tcPr>
            <w:tcW w:w="9639" w:type="dxa"/>
          </w:tcPr>
          <w:p w14:paraId="3EB5FB43" w14:textId="77777777" w:rsidR="0006200D" w:rsidRPr="00F5723D" w:rsidRDefault="0006200D" w:rsidP="004C305A">
            <w:pPr>
              <w:pStyle w:val="TAL"/>
              <w:rPr>
                <w:b/>
                <w:i/>
                <w:lang w:eastAsia="zh-CN"/>
              </w:rPr>
            </w:pPr>
            <w:proofErr w:type="spellStart"/>
            <w:r w:rsidRPr="00F5723D">
              <w:rPr>
                <w:b/>
                <w:i/>
                <w:lang w:eastAsia="en-GB"/>
              </w:rPr>
              <w:t>lch</w:t>
            </w:r>
            <w:r w:rsidRPr="00F5723D">
              <w:rPr>
                <w:b/>
                <w:i/>
                <w:lang w:eastAsia="zh-CN"/>
              </w:rPr>
              <w:t>-CellRestriction</w:t>
            </w:r>
            <w:proofErr w:type="spellEnd"/>
          </w:p>
          <w:p w14:paraId="66750B29" w14:textId="77777777" w:rsidR="0006200D" w:rsidRPr="00F5723D" w:rsidRDefault="0006200D" w:rsidP="004C305A">
            <w:pPr>
              <w:pStyle w:val="TAL"/>
              <w:rPr>
                <w:b/>
                <w:i/>
                <w:lang w:eastAsia="en-GB"/>
              </w:rPr>
            </w:pPr>
            <w:r w:rsidRPr="00F5723D">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F5723D">
              <w:rPr>
                <w:iCs/>
                <w:lang w:eastAsia="en-GB"/>
              </w:rPr>
              <w:t>TS 36.321 [6]</w:t>
            </w:r>
            <w:r w:rsidRPr="00F5723D">
              <w:rPr>
                <w:iCs/>
                <w:lang w:eastAsia="zh-CN"/>
              </w:rPr>
              <w:t>, clause 5.4.3.1</w:t>
            </w:r>
            <w:r w:rsidRPr="00F5723D">
              <w:rPr>
                <w:iCs/>
                <w:lang w:eastAsia="en-GB"/>
              </w:rPr>
              <w:t xml:space="preserve">. </w:t>
            </w:r>
            <w:r w:rsidRPr="00F5723D">
              <w:rPr>
                <w:lang w:eastAsia="en-GB"/>
              </w:rPr>
              <w:t>The restriction is only active when PDCP duplication using CA is activated.</w:t>
            </w:r>
          </w:p>
        </w:tc>
      </w:tr>
      <w:tr w:rsidR="0006200D" w:rsidRPr="00F5723D" w14:paraId="682674C5" w14:textId="77777777" w:rsidTr="004C305A">
        <w:trPr>
          <w:cantSplit/>
        </w:trPr>
        <w:tc>
          <w:tcPr>
            <w:tcW w:w="9639" w:type="dxa"/>
          </w:tcPr>
          <w:p w14:paraId="54CD4FB0" w14:textId="77777777" w:rsidR="0006200D" w:rsidRPr="00F5723D" w:rsidRDefault="0006200D" w:rsidP="004C305A">
            <w:pPr>
              <w:pStyle w:val="TAL"/>
              <w:rPr>
                <w:b/>
                <w:i/>
                <w:noProof/>
                <w:lang w:eastAsia="en-GB"/>
              </w:rPr>
            </w:pPr>
            <w:r w:rsidRPr="00F5723D">
              <w:rPr>
                <w:b/>
                <w:i/>
                <w:noProof/>
                <w:lang w:eastAsia="en-GB"/>
              </w:rPr>
              <w:t>logicalChannelGroup</w:t>
            </w:r>
          </w:p>
          <w:p w14:paraId="637705CD" w14:textId="77777777" w:rsidR="0006200D" w:rsidRPr="00F5723D" w:rsidRDefault="0006200D" w:rsidP="004C305A">
            <w:pPr>
              <w:pStyle w:val="TAL"/>
              <w:rPr>
                <w:lang w:eastAsia="en-GB"/>
              </w:rPr>
            </w:pPr>
            <w:r w:rsidRPr="00F5723D">
              <w:rPr>
                <w:lang w:eastAsia="en-GB"/>
              </w:rPr>
              <w:t>Mapping of logical channel to logical channel group for BSR reporting in TS 36.321 [6].</w:t>
            </w:r>
          </w:p>
        </w:tc>
      </w:tr>
      <w:tr w:rsidR="0006200D" w:rsidRPr="00F5723D" w14:paraId="77E8AB67" w14:textId="77777777" w:rsidTr="004C305A">
        <w:trPr>
          <w:cantSplit/>
        </w:trPr>
        <w:tc>
          <w:tcPr>
            <w:tcW w:w="9639" w:type="dxa"/>
          </w:tcPr>
          <w:p w14:paraId="265A879A" w14:textId="77777777" w:rsidR="0006200D" w:rsidRPr="00F5723D" w:rsidRDefault="0006200D" w:rsidP="004C305A">
            <w:pPr>
              <w:pStyle w:val="TAL"/>
              <w:rPr>
                <w:b/>
                <w:i/>
                <w:noProof/>
                <w:lang w:eastAsia="en-GB"/>
              </w:rPr>
            </w:pPr>
            <w:r w:rsidRPr="00F5723D">
              <w:rPr>
                <w:b/>
                <w:i/>
                <w:noProof/>
                <w:lang w:eastAsia="en-GB"/>
              </w:rPr>
              <w:t>logicalChannelSR-Mask</w:t>
            </w:r>
          </w:p>
          <w:p w14:paraId="7A10F735" w14:textId="77777777" w:rsidR="0006200D" w:rsidRPr="00F5723D" w:rsidRDefault="0006200D" w:rsidP="004C305A">
            <w:pPr>
              <w:pStyle w:val="TAL"/>
              <w:rPr>
                <w:b/>
                <w:i/>
                <w:noProof/>
                <w:lang w:eastAsia="en-GB"/>
              </w:rPr>
            </w:pPr>
            <w:r w:rsidRPr="00F5723D">
              <w:rPr>
                <w:lang w:eastAsia="en-GB"/>
              </w:rPr>
              <w:t xml:space="preserve">Controlling SR triggering on a logical channel basis when an uplink grant is configured. See </w:t>
            </w:r>
            <w:r w:rsidRPr="00F5723D">
              <w:rPr>
                <w:iCs/>
                <w:lang w:eastAsia="en-GB"/>
              </w:rPr>
              <w:t xml:space="preserve">TS </w:t>
            </w:r>
            <w:r w:rsidRPr="00F5723D">
              <w:rPr>
                <w:lang w:eastAsia="en-GB"/>
              </w:rPr>
              <w:t>36.321 [6].</w:t>
            </w:r>
          </w:p>
        </w:tc>
      </w:tr>
      <w:tr w:rsidR="0006200D" w:rsidRPr="00F5723D" w14:paraId="54FFE8CF" w14:textId="77777777" w:rsidTr="004C305A">
        <w:trPr>
          <w:cantSplit/>
        </w:trPr>
        <w:tc>
          <w:tcPr>
            <w:tcW w:w="9639" w:type="dxa"/>
          </w:tcPr>
          <w:p w14:paraId="34049810" w14:textId="77777777" w:rsidR="0006200D" w:rsidRPr="00F5723D" w:rsidRDefault="0006200D" w:rsidP="004C305A">
            <w:pPr>
              <w:pStyle w:val="TAL"/>
              <w:rPr>
                <w:b/>
                <w:i/>
                <w:noProof/>
                <w:lang w:eastAsia="en-GB"/>
              </w:rPr>
            </w:pPr>
            <w:r w:rsidRPr="00F5723D">
              <w:rPr>
                <w:b/>
                <w:i/>
                <w:noProof/>
                <w:lang w:eastAsia="en-GB"/>
              </w:rPr>
              <w:t>logicalChannelSR-Prohibit</w:t>
            </w:r>
          </w:p>
          <w:p w14:paraId="2F4A6B37" w14:textId="77777777" w:rsidR="0006200D" w:rsidRPr="00F5723D" w:rsidRDefault="0006200D" w:rsidP="004C305A">
            <w:pPr>
              <w:keepNext/>
              <w:keepLines/>
              <w:spacing w:after="0"/>
              <w:rPr>
                <w:rFonts w:ascii="Arial" w:hAnsi="Arial"/>
                <w:b/>
                <w:i/>
                <w:noProof/>
                <w:sz w:val="18"/>
              </w:rPr>
            </w:pPr>
            <w:r w:rsidRPr="00F5723D">
              <w:rPr>
                <w:rFonts w:ascii="Arial" w:hAnsi="Arial" w:cs="Arial"/>
                <w:sz w:val="18"/>
                <w:szCs w:val="18"/>
              </w:rPr>
              <w:t xml:space="preserve">Value </w:t>
            </w:r>
            <w:r w:rsidRPr="00F5723D">
              <w:rPr>
                <w:rFonts w:ascii="Arial" w:hAnsi="Arial" w:cs="Arial"/>
                <w:i/>
                <w:sz w:val="18"/>
                <w:szCs w:val="18"/>
              </w:rPr>
              <w:t>TRUE</w:t>
            </w:r>
            <w:r w:rsidRPr="00F5723D">
              <w:rPr>
                <w:rFonts w:ascii="Arial" w:hAnsi="Arial" w:cs="Arial"/>
                <w:sz w:val="18"/>
                <w:szCs w:val="18"/>
              </w:rPr>
              <w:t xml:space="preserve"> indicates that the </w:t>
            </w:r>
            <w:proofErr w:type="spellStart"/>
            <w:r w:rsidRPr="00F5723D">
              <w:rPr>
                <w:rFonts w:ascii="Arial" w:hAnsi="Arial" w:cs="Arial"/>
                <w:i/>
                <w:sz w:val="18"/>
                <w:szCs w:val="18"/>
              </w:rPr>
              <w:t>logicalChannelSR-ProhibitTimer</w:t>
            </w:r>
            <w:proofErr w:type="spellEnd"/>
            <w:r w:rsidRPr="00F5723D">
              <w:rPr>
                <w:rFonts w:ascii="Arial" w:hAnsi="Arial" w:cs="Arial"/>
                <w:sz w:val="18"/>
                <w:szCs w:val="18"/>
              </w:rPr>
              <w:t xml:space="preserve"> is enabled for the logical channel. E-UTRAN only (optionally) configures the field (</w:t>
            </w:r>
            <w:proofErr w:type="gramStart"/>
            <w:r w:rsidRPr="00F5723D">
              <w:rPr>
                <w:rFonts w:ascii="Arial" w:hAnsi="Arial" w:cs="Arial"/>
                <w:sz w:val="18"/>
                <w:szCs w:val="18"/>
              </w:rPr>
              <w:t>i.e.</w:t>
            </w:r>
            <w:proofErr w:type="gramEnd"/>
            <w:r w:rsidRPr="00F5723D">
              <w:rPr>
                <w:rFonts w:ascii="Arial" w:hAnsi="Arial" w:cs="Arial"/>
                <w:sz w:val="18"/>
                <w:szCs w:val="18"/>
              </w:rPr>
              <w:t xml:space="preserve"> indicates value </w:t>
            </w:r>
            <w:r w:rsidRPr="00F5723D">
              <w:rPr>
                <w:rFonts w:ascii="Arial" w:hAnsi="Arial" w:cs="Arial"/>
                <w:i/>
                <w:sz w:val="18"/>
                <w:szCs w:val="18"/>
              </w:rPr>
              <w:t>TRUE</w:t>
            </w:r>
            <w:r w:rsidRPr="00F5723D">
              <w:rPr>
                <w:rFonts w:ascii="Arial" w:hAnsi="Arial" w:cs="Arial"/>
                <w:sz w:val="18"/>
                <w:szCs w:val="18"/>
              </w:rPr>
              <w:t xml:space="preserve">) if </w:t>
            </w:r>
            <w:proofErr w:type="spellStart"/>
            <w:r w:rsidRPr="00F5723D">
              <w:rPr>
                <w:rFonts w:ascii="Arial" w:hAnsi="Arial" w:cs="Arial"/>
                <w:i/>
                <w:sz w:val="18"/>
                <w:szCs w:val="18"/>
              </w:rPr>
              <w:t>logicalChannelSR-ProhibitTimer</w:t>
            </w:r>
            <w:proofErr w:type="spellEnd"/>
            <w:r w:rsidRPr="00F5723D">
              <w:rPr>
                <w:rFonts w:ascii="Arial" w:hAnsi="Arial" w:cs="Arial"/>
                <w:sz w:val="18"/>
                <w:szCs w:val="18"/>
              </w:rPr>
              <w:t xml:space="preserve"> is configured. See TS 36.321 [6].</w:t>
            </w:r>
          </w:p>
        </w:tc>
      </w:tr>
      <w:tr w:rsidR="0006200D" w:rsidRPr="00F5723D" w14:paraId="565887EF" w14:textId="77777777" w:rsidTr="004C305A">
        <w:trPr>
          <w:cantSplit/>
        </w:trPr>
        <w:tc>
          <w:tcPr>
            <w:tcW w:w="9639" w:type="dxa"/>
          </w:tcPr>
          <w:p w14:paraId="78932024" w14:textId="77777777" w:rsidR="0006200D" w:rsidRPr="00F5723D" w:rsidRDefault="0006200D" w:rsidP="004C305A">
            <w:pPr>
              <w:pStyle w:val="TAL"/>
              <w:rPr>
                <w:b/>
                <w:i/>
                <w:noProof/>
                <w:lang w:eastAsia="en-GB"/>
              </w:rPr>
            </w:pPr>
            <w:r w:rsidRPr="00F5723D">
              <w:rPr>
                <w:b/>
                <w:i/>
                <w:noProof/>
                <w:lang w:eastAsia="en-GB"/>
              </w:rPr>
              <w:t>logicalChannelSR-Restriction</w:t>
            </w:r>
          </w:p>
          <w:p w14:paraId="3F450834" w14:textId="77777777" w:rsidR="0006200D" w:rsidRPr="00F5723D" w:rsidRDefault="0006200D" w:rsidP="004C305A">
            <w:pPr>
              <w:pStyle w:val="TAL"/>
              <w:rPr>
                <w:lang w:eastAsia="en-GB"/>
              </w:rPr>
            </w:pPr>
            <w:r w:rsidRPr="00F5723D">
              <w:rPr>
                <w:lang w:eastAsia="en-GB"/>
              </w:rPr>
              <w:t xml:space="preserve">Defines the restricted SR configuration for the logical channel. Value </w:t>
            </w:r>
            <w:proofErr w:type="spellStart"/>
            <w:r w:rsidRPr="00F5723D">
              <w:rPr>
                <w:lang w:eastAsia="en-GB"/>
              </w:rPr>
              <w:t>spucch</w:t>
            </w:r>
            <w:proofErr w:type="spellEnd"/>
            <w:r w:rsidRPr="00F5723D">
              <w:rPr>
                <w:lang w:eastAsia="en-GB"/>
              </w:rPr>
              <w:t xml:space="preserve"> indicates that the SR cannot be sent on SPUCCH and value </w:t>
            </w:r>
            <w:proofErr w:type="spellStart"/>
            <w:r w:rsidRPr="00F5723D">
              <w:rPr>
                <w:lang w:eastAsia="en-GB"/>
              </w:rPr>
              <w:t>pucch</w:t>
            </w:r>
            <w:proofErr w:type="spellEnd"/>
            <w:r w:rsidRPr="00F5723D">
              <w:rPr>
                <w:lang w:eastAsia="en-GB"/>
              </w:rPr>
              <w:t xml:space="preserve"> indicates that the SR cannot be sent on PUCCH. If not configured, the UE is allowed to transmit the SR on any SR resource.</w:t>
            </w:r>
          </w:p>
        </w:tc>
      </w:tr>
      <w:tr w:rsidR="0006200D" w:rsidRPr="00F5723D" w14:paraId="22E70647" w14:textId="77777777" w:rsidTr="004C305A">
        <w:trPr>
          <w:cantSplit/>
          <w:trHeight w:val="210"/>
        </w:trPr>
        <w:tc>
          <w:tcPr>
            <w:tcW w:w="9639" w:type="dxa"/>
          </w:tcPr>
          <w:p w14:paraId="1D63BBE2" w14:textId="77777777" w:rsidR="0006200D" w:rsidRPr="00F5723D" w:rsidRDefault="0006200D" w:rsidP="004C305A">
            <w:pPr>
              <w:pStyle w:val="TAL"/>
              <w:rPr>
                <w:b/>
                <w:i/>
                <w:noProof/>
                <w:lang w:eastAsia="en-GB"/>
              </w:rPr>
            </w:pPr>
            <w:r w:rsidRPr="00F5723D">
              <w:rPr>
                <w:b/>
                <w:i/>
                <w:noProof/>
                <w:lang w:eastAsia="en-GB"/>
              </w:rPr>
              <w:t>prioritisedBitRate</w:t>
            </w:r>
          </w:p>
          <w:p w14:paraId="162BA1B3" w14:textId="77777777" w:rsidR="0006200D" w:rsidRPr="00F5723D" w:rsidRDefault="0006200D" w:rsidP="004C305A">
            <w:pPr>
              <w:pStyle w:val="TAL"/>
              <w:rPr>
                <w:b/>
                <w:i/>
                <w:noProof/>
                <w:lang w:eastAsia="en-GB"/>
              </w:rPr>
            </w:pPr>
            <w:r w:rsidRPr="00F5723D">
              <w:rPr>
                <w:noProof/>
                <w:lang w:eastAsia="en-GB"/>
              </w:rPr>
              <w:t>Prioritized Bit Rate</w:t>
            </w:r>
            <w:r w:rsidRPr="00F5723D">
              <w:rPr>
                <w:iCs/>
                <w:lang w:eastAsia="en-GB"/>
              </w:rPr>
              <w:t xml:space="preserve"> for logical channel prioritization in TS </w:t>
            </w:r>
            <w:r w:rsidRPr="00F5723D">
              <w:rPr>
                <w:lang w:eastAsia="en-GB"/>
              </w:rPr>
              <w:t>36.321 [6]. Value in kilobytes/second. Value kBps0 corresponds to 0 kB/second, kBps8 corresponds to 8 kB/second, kBps16 corresponds to 16 kB/second and so on. Infinity is the only applicable value for SRB1 and SRB2</w:t>
            </w:r>
          </w:p>
        </w:tc>
      </w:tr>
      <w:tr w:rsidR="0006200D" w:rsidRPr="00F5723D" w14:paraId="68C7AC9F" w14:textId="77777777" w:rsidTr="004C305A">
        <w:trPr>
          <w:cantSplit/>
        </w:trPr>
        <w:tc>
          <w:tcPr>
            <w:tcW w:w="9639" w:type="dxa"/>
          </w:tcPr>
          <w:p w14:paraId="13E898C1" w14:textId="77777777" w:rsidR="0006200D" w:rsidRPr="00F5723D" w:rsidRDefault="0006200D" w:rsidP="004C305A">
            <w:pPr>
              <w:pStyle w:val="TAL"/>
              <w:rPr>
                <w:b/>
                <w:i/>
                <w:noProof/>
                <w:lang w:eastAsia="en-GB"/>
              </w:rPr>
            </w:pPr>
            <w:r w:rsidRPr="00F5723D">
              <w:rPr>
                <w:b/>
                <w:i/>
                <w:noProof/>
                <w:lang w:eastAsia="en-GB"/>
              </w:rPr>
              <w:t>priority</w:t>
            </w:r>
          </w:p>
          <w:p w14:paraId="5D38D81D" w14:textId="77777777" w:rsidR="0006200D" w:rsidRPr="00F5723D" w:rsidRDefault="0006200D" w:rsidP="004C305A">
            <w:pPr>
              <w:pStyle w:val="TAL"/>
              <w:rPr>
                <w:b/>
                <w:i/>
                <w:noProof/>
                <w:lang w:eastAsia="en-GB"/>
              </w:rPr>
            </w:pPr>
            <w:r w:rsidRPr="00F5723D">
              <w:rPr>
                <w:lang w:eastAsia="en-GB"/>
              </w:rPr>
              <w:t>Logical channel priority in TS 36.321 [6]. Value is an integer.</w:t>
            </w:r>
          </w:p>
        </w:tc>
      </w:tr>
      <w:tr w:rsidR="0006200D" w:rsidRPr="00F5723D" w14:paraId="2F3FF58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F3632AB" w14:textId="77777777" w:rsidR="0006200D" w:rsidRPr="00F5723D" w:rsidRDefault="0006200D" w:rsidP="004C305A">
            <w:pPr>
              <w:pStyle w:val="TAL"/>
              <w:rPr>
                <w:b/>
                <w:i/>
                <w:noProof/>
                <w:lang w:eastAsia="en-GB"/>
              </w:rPr>
            </w:pPr>
            <w:r w:rsidRPr="00F5723D">
              <w:rPr>
                <w:b/>
                <w:i/>
                <w:noProof/>
                <w:lang w:eastAsia="en-GB"/>
              </w:rPr>
              <w:t>shortTTI, subframeTTI</w:t>
            </w:r>
          </w:p>
          <w:p w14:paraId="6D429AF7" w14:textId="77777777" w:rsidR="0006200D" w:rsidRPr="00F5723D" w:rsidRDefault="0006200D" w:rsidP="004C305A">
            <w:pPr>
              <w:pStyle w:val="TAL"/>
              <w:rPr>
                <w:noProof/>
                <w:lang w:eastAsia="en-GB"/>
              </w:rPr>
            </w:pPr>
            <w:r w:rsidRPr="00F5723D">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14:paraId="43BC444B"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253AB60" w14:textId="77777777" w:rsidTr="004C305A">
        <w:trPr>
          <w:cantSplit/>
          <w:tblHeader/>
        </w:trPr>
        <w:tc>
          <w:tcPr>
            <w:tcW w:w="2268" w:type="dxa"/>
          </w:tcPr>
          <w:p w14:paraId="2894C6D1" w14:textId="77777777" w:rsidR="0006200D" w:rsidRPr="00F5723D" w:rsidRDefault="0006200D" w:rsidP="004C305A">
            <w:pPr>
              <w:pStyle w:val="TAH"/>
              <w:rPr>
                <w:lang w:eastAsia="en-GB"/>
              </w:rPr>
            </w:pPr>
            <w:r w:rsidRPr="00F5723D">
              <w:rPr>
                <w:lang w:eastAsia="en-GB"/>
              </w:rPr>
              <w:t>Conditional presence</w:t>
            </w:r>
          </w:p>
        </w:tc>
        <w:tc>
          <w:tcPr>
            <w:tcW w:w="7371" w:type="dxa"/>
          </w:tcPr>
          <w:p w14:paraId="6E9C0408" w14:textId="77777777" w:rsidR="0006200D" w:rsidRPr="00F5723D" w:rsidRDefault="0006200D" w:rsidP="004C305A">
            <w:pPr>
              <w:pStyle w:val="TAH"/>
              <w:rPr>
                <w:lang w:eastAsia="en-GB"/>
              </w:rPr>
            </w:pPr>
            <w:r w:rsidRPr="00F5723D">
              <w:rPr>
                <w:lang w:eastAsia="en-GB"/>
              </w:rPr>
              <w:t>Explanation</w:t>
            </w:r>
          </w:p>
        </w:tc>
      </w:tr>
      <w:tr w:rsidR="0006200D" w:rsidRPr="00F5723D" w14:paraId="34721A94" w14:textId="77777777" w:rsidTr="004C305A">
        <w:trPr>
          <w:cantSplit/>
        </w:trPr>
        <w:tc>
          <w:tcPr>
            <w:tcW w:w="2268" w:type="dxa"/>
          </w:tcPr>
          <w:p w14:paraId="0EE2877A" w14:textId="77777777" w:rsidR="0006200D" w:rsidRPr="00F5723D" w:rsidRDefault="0006200D" w:rsidP="004C305A">
            <w:pPr>
              <w:pStyle w:val="TAL"/>
              <w:rPr>
                <w:i/>
                <w:noProof/>
                <w:lang w:eastAsia="en-GB"/>
              </w:rPr>
            </w:pPr>
            <w:r w:rsidRPr="00F5723D">
              <w:rPr>
                <w:i/>
                <w:noProof/>
                <w:lang w:eastAsia="en-GB"/>
              </w:rPr>
              <w:t>SRmask</w:t>
            </w:r>
          </w:p>
        </w:tc>
        <w:tc>
          <w:tcPr>
            <w:tcW w:w="7371" w:type="dxa"/>
          </w:tcPr>
          <w:p w14:paraId="237401B4" w14:textId="77777777" w:rsidR="0006200D" w:rsidRPr="00F5723D" w:rsidRDefault="0006200D" w:rsidP="004C305A">
            <w:pPr>
              <w:pStyle w:val="TAL"/>
              <w:rPr>
                <w:lang w:eastAsia="en-GB"/>
              </w:rPr>
            </w:pPr>
            <w:r w:rsidRPr="00F5723D">
              <w:rPr>
                <w:lang w:eastAsia="en-GB"/>
              </w:rPr>
              <w:t xml:space="preserve">The field is optionally present if </w:t>
            </w:r>
            <w:proofErr w:type="spellStart"/>
            <w:r w:rsidRPr="00F5723D">
              <w:rPr>
                <w:i/>
                <w:lang w:eastAsia="en-GB"/>
              </w:rPr>
              <w:t>ul-SpecificParameters</w:t>
            </w:r>
            <w:proofErr w:type="spellEnd"/>
            <w:r w:rsidRPr="00F5723D">
              <w:rPr>
                <w:lang w:eastAsia="en-GB"/>
              </w:rPr>
              <w:t xml:space="preserve"> is present, need </w:t>
            </w:r>
            <w:proofErr w:type="gramStart"/>
            <w:r w:rsidRPr="00F5723D">
              <w:rPr>
                <w:lang w:eastAsia="en-GB"/>
              </w:rPr>
              <w:t>OR;</w:t>
            </w:r>
            <w:proofErr w:type="gramEnd"/>
            <w:r w:rsidRPr="00F5723D">
              <w:rPr>
                <w:lang w:eastAsia="en-GB"/>
              </w:rPr>
              <w:t xml:space="preserve"> otherwise it is not present.</w:t>
            </w:r>
          </w:p>
        </w:tc>
      </w:tr>
      <w:tr w:rsidR="0006200D" w:rsidRPr="00F5723D" w14:paraId="5D90BA27" w14:textId="77777777" w:rsidTr="004C305A">
        <w:trPr>
          <w:cantSplit/>
        </w:trPr>
        <w:tc>
          <w:tcPr>
            <w:tcW w:w="2268" w:type="dxa"/>
          </w:tcPr>
          <w:p w14:paraId="18725E7C" w14:textId="77777777" w:rsidR="0006200D" w:rsidRPr="00F5723D" w:rsidRDefault="0006200D" w:rsidP="004C305A">
            <w:pPr>
              <w:pStyle w:val="TAL"/>
              <w:rPr>
                <w:i/>
                <w:noProof/>
                <w:lang w:eastAsia="en-GB"/>
              </w:rPr>
            </w:pPr>
            <w:r w:rsidRPr="00F5723D">
              <w:rPr>
                <w:i/>
                <w:noProof/>
                <w:lang w:eastAsia="en-GB"/>
              </w:rPr>
              <w:t>UL</w:t>
            </w:r>
          </w:p>
        </w:tc>
        <w:tc>
          <w:tcPr>
            <w:tcW w:w="7371" w:type="dxa"/>
          </w:tcPr>
          <w:p w14:paraId="769F6FCB" w14:textId="77777777" w:rsidR="0006200D" w:rsidRPr="00F5723D" w:rsidRDefault="0006200D" w:rsidP="004C305A">
            <w:pPr>
              <w:pStyle w:val="TAL"/>
              <w:rPr>
                <w:lang w:eastAsia="en-GB"/>
              </w:rPr>
            </w:pPr>
            <w:r w:rsidRPr="00F5723D">
              <w:rPr>
                <w:lang w:eastAsia="en-GB"/>
              </w:rPr>
              <w:t xml:space="preserve">The field is mandatory present for UL logical channels; </w:t>
            </w:r>
            <w:proofErr w:type="gramStart"/>
            <w:r w:rsidRPr="00F5723D">
              <w:rPr>
                <w:lang w:eastAsia="en-GB"/>
              </w:rPr>
              <w:t>otherwise</w:t>
            </w:r>
            <w:proofErr w:type="gramEnd"/>
            <w:r w:rsidRPr="00F5723D">
              <w:rPr>
                <w:lang w:eastAsia="en-GB"/>
              </w:rPr>
              <w:t xml:space="preserve"> it is not present.</w:t>
            </w:r>
          </w:p>
        </w:tc>
      </w:tr>
    </w:tbl>
    <w:p w14:paraId="14424A4E" w14:textId="77777777" w:rsidR="0006200D" w:rsidRPr="00F5723D" w:rsidRDefault="0006200D" w:rsidP="0006200D"/>
    <w:p w14:paraId="4E294789" w14:textId="77777777" w:rsidR="0006200D" w:rsidRPr="00F5723D" w:rsidRDefault="0006200D" w:rsidP="0006200D">
      <w:pPr>
        <w:pStyle w:val="Heading4"/>
        <w:rPr>
          <w:i/>
        </w:rPr>
      </w:pPr>
      <w:bookmarkStart w:id="396" w:name="_Toc20487295"/>
      <w:bookmarkStart w:id="397" w:name="_Toc29342590"/>
      <w:bookmarkStart w:id="398" w:name="_Toc29343729"/>
      <w:bookmarkStart w:id="399" w:name="_Toc36566993"/>
      <w:bookmarkStart w:id="400" w:name="_Toc36810433"/>
      <w:bookmarkStart w:id="401" w:name="_Toc36846797"/>
      <w:bookmarkStart w:id="402" w:name="_Toc36939450"/>
      <w:bookmarkStart w:id="403" w:name="_Toc37082430"/>
      <w:bookmarkStart w:id="404" w:name="_Toc46481065"/>
      <w:bookmarkStart w:id="405" w:name="_Toc46482299"/>
      <w:bookmarkStart w:id="406" w:name="_Toc46483533"/>
      <w:bookmarkStart w:id="407" w:name="_Toc109167442"/>
      <w:r w:rsidRPr="00F5723D">
        <w:t>–</w:t>
      </w:r>
      <w:r w:rsidRPr="00F5723D">
        <w:tab/>
      </w:r>
      <w:r w:rsidRPr="00F5723D">
        <w:rPr>
          <w:i/>
        </w:rPr>
        <w:t>LWA-Configuration</w:t>
      </w:r>
      <w:bookmarkEnd w:id="396"/>
      <w:bookmarkEnd w:id="397"/>
      <w:bookmarkEnd w:id="398"/>
      <w:bookmarkEnd w:id="399"/>
      <w:bookmarkEnd w:id="400"/>
      <w:bookmarkEnd w:id="401"/>
      <w:bookmarkEnd w:id="402"/>
      <w:bookmarkEnd w:id="403"/>
      <w:bookmarkEnd w:id="404"/>
      <w:bookmarkEnd w:id="405"/>
      <w:bookmarkEnd w:id="406"/>
      <w:bookmarkEnd w:id="407"/>
    </w:p>
    <w:p w14:paraId="20AA2B43" w14:textId="77777777" w:rsidR="0006200D" w:rsidRPr="00F5723D" w:rsidRDefault="0006200D" w:rsidP="0006200D">
      <w:r w:rsidRPr="00F5723D">
        <w:t xml:space="preserve">The IE </w:t>
      </w:r>
      <w:r w:rsidRPr="00F5723D">
        <w:rPr>
          <w:i/>
        </w:rPr>
        <w:t>LWA-Configuration</w:t>
      </w:r>
      <w:r w:rsidRPr="00F5723D">
        <w:t xml:space="preserve"> is used to setup/modify/release LTE-WLAN Aggregation.</w:t>
      </w:r>
    </w:p>
    <w:p w14:paraId="3B4A70AC" w14:textId="77777777" w:rsidR="0006200D" w:rsidRPr="00F5723D" w:rsidRDefault="0006200D" w:rsidP="0006200D">
      <w:pPr>
        <w:pStyle w:val="PL"/>
        <w:shd w:val="clear" w:color="auto" w:fill="E6E6E6"/>
      </w:pPr>
      <w:r w:rsidRPr="00F5723D">
        <w:t>-- ASN1START</w:t>
      </w:r>
    </w:p>
    <w:p w14:paraId="31D14D54" w14:textId="77777777" w:rsidR="0006200D" w:rsidRPr="00F5723D" w:rsidRDefault="0006200D" w:rsidP="0006200D">
      <w:pPr>
        <w:pStyle w:val="PL"/>
        <w:shd w:val="clear" w:color="auto" w:fill="E6E6E6"/>
      </w:pPr>
    </w:p>
    <w:p w14:paraId="459056FF" w14:textId="77777777" w:rsidR="0006200D" w:rsidRPr="00F5723D" w:rsidRDefault="0006200D" w:rsidP="0006200D">
      <w:pPr>
        <w:pStyle w:val="PL"/>
        <w:shd w:val="clear" w:color="auto" w:fill="E6E6E6"/>
      </w:pPr>
      <w:r w:rsidRPr="00F5723D">
        <w:t>LWA-Configuration-r13 ::=</w:t>
      </w:r>
      <w:r w:rsidRPr="00F5723D">
        <w:tab/>
      </w:r>
      <w:r w:rsidRPr="00F5723D">
        <w:tab/>
        <w:t>CHOICE {</w:t>
      </w:r>
    </w:p>
    <w:p w14:paraId="4D66596A"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6A811D1C" w14:textId="77777777" w:rsidR="0006200D" w:rsidRPr="00F5723D" w:rsidRDefault="0006200D" w:rsidP="0006200D">
      <w:pPr>
        <w:pStyle w:val="PL"/>
        <w:shd w:val="clear" w:color="auto" w:fill="E6E6E6"/>
      </w:pPr>
      <w:r w:rsidRPr="00F5723D">
        <w:lastRenderedPageBreak/>
        <w:tab/>
        <w:t>setup</w:t>
      </w:r>
      <w:r w:rsidRPr="00F5723D">
        <w:tab/>
      </w:r>
      <w:r w:rsidRPr="00F5723D">
        <w:tab/>
      </w:r>
      <w:r w:rsidRPr="00F5723D">
        <w:tab/>
      </w:r>
      <w:r w:rsidRPr="00F5723D">
        <w:tab/>
      </w:r>
      <w:r w:rsidRPr="00F5723D">
        <w:tab/>
      </w:r>
      <w:r w:rsidRPr="00F5723D">
        <w:tab/>
      </w:r>
      <w:r w:rsidRPr="00F5723D">
        <w:tab/>
        <w:t>SEQUENCE {</w:t>
      </w:r>
    </w:p>
    <w:p w14:paraId="7646A0B2" w14:textId="77777777" w:rsidR="0006200D" w:rsidRPr="00F5723D" w:rsidRDefault="0006200D" w:rsidP="0006200D">
      <w:pPr>
        <w:pStyle w:val="PL"/>
        <w:shd w:val="clear" w:color="auto" w:fill="E6E6E6"/>
      </w:pPr>
      <w:r w:rsidRPr="00F5723D">
        <w:tab/>
      </w:r>
      <w:r w:rsidRPr="00F5723D">
        <w:tab/>
        <w:t>lwa-Config-r13</w:t>
      </w:r>
      <w:r w:rsidRPr="00F5723D">
        <w:tab/>
      </w:r>
      <w:r w:rsidRPr="00F5723D">
        <w:tab/>
      </w:r>
      <w:r w:rsidRPr="00F5723D">
        <w:tab/>
      </w:r>
      <w:r w:rsidRPr="00F5723D">
        <w:tab/>
      </w:r>
      <w:r w:rsidRPr="00F5723D">
        <w:tab/>
        <w:t>LWA-Config-r13</w:t>
      </w:r>
    </w:p>
    <w:p w14:paraId="0E8FD197" w14:textId="77777777" w:rsidR="0006200D" w:rsidRPr="00F5723D" w:rsidRDefault="0006200D" w:rsidP="0006200D">
      <w:pPr>
        <w:pStyle w:val="PL"/>
        <w:shd w:val="clear" w:color="auto" w:fill="E6E6E6"/>
      </w:pPr>
      <w:r w:rsidRPr="00F5723D">
        <w:tab/>
        <w:t>}</w:t>
      </w:r>
    </w:p>
    <w:p w14:paraId="3E684A53" w14:textId="77777777" w:rsidR="0006200D" w:rsidRPr="00F5723D" w:rsidRDefault="0006200D" w:rsidP="0006200D">
      <w:pPr>
        <w:pStyle w:val="PL"/>
        <w:shd w:val="clear" w:color="auto" w:fill="E6E6E6"/>
      </w:pPr>
      <w:r w:rsidRPr="00F5723D">
        <w:t>}</w:t>
      </w:r>
    </w:p>
    <w:p w14:paraId="41F81C08" w14:textId="77777777" w:rsidR="0006200D" w:rsidRPr="00F5723D" w:rsidRDefault="0006200D" w:rsidP="0006200D">
      <w:pPr>
        <w:pStyle w:val="PL"/>
        <w:shd w:val="clear" w:color="auto" w:fill="E6E6E6"/>
      </w:pPr>
    </w:p>
    <w:p w14:paraId="66583C7D" w14:textId="77777777" w:rsidR="0006200D" w:rsidRPr="00F5723D" w:rsidRDefault="0006200D" w:rsidP="0006200D">
      <w:pPr>
        <w:pStyle w:val="PL"/>
        <w:shd w:val="clear" w:color="auto" w:fill="E6E6E6"/>
      </w:pPr>
      <w:r w:rsidRPr="00F5723D">
        <w:t>LWA-Config-r13 ::=</w:t>
      </w:r>
      <w:r w:rsidRPr="00F5723D">
        <w:tab/>
        <w:t>SEQUENCE {</w:t>
      </w:r>
    </w:p>
    <w:p w14:paraId="62158297" w14:textId="77777777" w:rsidR="0006200D" w:rsidRPr="00F5723D" w:rsidRDefault="0006200D" w:rsidP="0006200D">
      <w:pPr>
        <w:pStyle w:val="PL"/>
        <w:shd w:val="clear" w:color="auto" w:fill="E6E6E6"/>
      </w:pPr>
      <w:r w:rsidRPr="00F5723D">
        <w:tab/>
        <w:t>lwa-MobilityConfig-r13</w:t>
      </w:r>
      <w:r w:rsidRPr="00F5723D">
        <w:tab/>
      </w:r>
      <w:r w:rsidRPr="00F5723D">
        <w:tab/>
      </w:r>
      <w:r w:rsidRPr="00F5723D">
        <w:tab/>
        <w:t>WLAN-MobilityConfig-r13</w:t>
      </w:r>
      <w:r w:rsidRPr="00F5723D">
        <w:tab/>
      </w:r>
      <w:r w:rsidRPr="00F5723D">
        <w:tab/>
        <w:t>OPTIONAL,</w:t>
      </w:r>
      <w:r w:rsidRPr="00F5723D">
        <w:tab/>
        <w:t>-- Need ON</w:t>
      </w:r>
    </w:p>
    <w:p w14:paraId="6E3FCC5F" w14:textId="77777777" w:rsidR="0006200D" w:rsidRPr="00F5723D" w:rsidRDefault="0006200D" w:rsidP="0006200D">
      <w:pPr>
        <w:pStyle w:val="PL"/>
        <w:shd w:val="clear" w:color="auto" w:fill="E6E6E6"/>
      </w:pPr>
      <w:r w:rsidRPr="00F5723D">
        <w:tab/>
        <w:t>lwa-WT-Counter-r13</w:t>
      </w:r>
      <w:r w:rsidRPr="00F5723D">
        <w:tab/>
      </w:r>
      <w:r w:rsidRPr="00F5723D">
        <w:tab/>
      </w:r>
      <w:r w:rsidRPr="00F5723D">
        <w:tab/>
      </w:r>
      <w:r w:rsidRPr="00F5723D">
        <w:tab/>
        <w:t>INTEGER (0..</w:t>
      </w:r>
      <w:r w:rsidRPr="00F5723D">
        <w:rPr>
          <w:rFonts w:eastAsia="SimSun"/>
        </w:rPr>
        <w:t>65535</w:t>
      </w:r>
      <w:r w:rsidRPr="00F5723D">
        <w:t>)</w:t>
      </w:r>
      <w:r w:rsidRPr="00F5723D">
        <w:tab/>
      </w:r>
      <w:r w:rsidRPr="00F5723D">
        <w:tab/>
      </w:r>
      <w:r w:rsidRPr="00F5723D">
        <w:tab/>
        <w:t>OPTIONAL,</w:t>
      </w:r>
      <w:r w:rsidRPr="00F5723D">
        <w:tab/>
        <w:t>-- Need ON</w:t>
      </w:r>
    </w:p>
    <w:p w14:paraId="20903979" w14:textId="77777777" w:rsidR="0006200D" w:rsidRPr="00F5723D" w:rsidRDefault="0006200D" w:rsidP="0006200D">
      <w:pPr>
        <w:pStyle w:val="PL"/>
        <w:shd w:val="clear" w:color="auto" w:fill="E6E6E6"/>
      </w:pPr>
      <w:r w:rsidRPr="00F5723D">
        <w:tab/>
        <w:t>...,</w:t>
      </w:r>
    </w:p>
    <w:p w14:paraId="57F98C3B" w14:textId="77777777" w:rsidR="0006200D" w:rsidRPr="00F5723D" w:rsidRDefault="0006200D" w:rsidP="0006200D">
      <w:pPr>
        <w:pStyle w:val="PL"/>
        <w:shd w:val="clear" w:color="auto" w:fill="E6E6E6"/>
      </w:pPr>
      <w:r w:rsidRPr="00F5723D">
        <w:tab/>
        <w:t>[[</w:t>
      </w:r>
      <w:r w:rsidRPr="00F5723D">
        <w:tab/>
        <w:t>wt-MAC-Address-r14</w:t>
      </w:r>
      <w:r w:rsidRPr="00F5723D">
        <w:tab/>
      </w:r>
      <w:r w:rsidRPr="00F5723D">
        <w:tab/>
        <w:t>OCTET STRING (SIZE (6))</w:t>
      </w:r>
      <w:r w:rsidRPr="00F5723D">
        <w:tab/>
        <w:t>OPTIONAL</w:t>
      </w:r>
      <w:r w:rsidRPr="00F5723D">
        <w:tab/>
        <w:t>-- Need ON</w:t>
      </w:r>
    </w:p>
    <w:p w14:paraId="1B8592E5" w14:textId="77777777" w:rsidR="0006200D" w:rsidRPr="00F5723D" w:rsidRDefault="0006200D" w:rsidP="0006200D">
      <w:pPr>
        <w:pStyle w:val="PL"/>
        <w:shd w:val="clear" w:color="auto" w:fill="E6E6E6"/>
      </w:pPr>
      <w:r w:rsidRPr="00F5723D">
        <w:tab/>
        <w:t>]]</w:t>
      </w:r>
    </w:p>
    <w:p w14:paraId="6E611E66" w14:textId="77777777" w:rsidR="0006200D" w:rsidRPr="00F5723D" w:rsidRDefault="0006200D" w:rsidP="0006200D">
      <w:pPr>
        <w:pStyle w:val="PL"/>
        <w:shd w:val="clear" w:color="auto" w:fill="E6E6E6"/>
      </w:pPr>
      <w:r w:rsidRPr="00F5723D">
        <w:t>}</w:t>
      </w:r>
    </w:p>
    <w:p w14:paraId="1ED82CA3" w14:textId="77777777" w:rsidR="0006200D" w:rsidRPr="00F5723D" w:rsidRDefault="0006200D" w:rsidP="0006200D">
      <w:pPr>
        <w:pStyle w:val="PL"/>
        <w:shd w:val="clear" w:color="auto" w:fill="E6E6E6"/>
      </w:pPr>
    </w:p>
    <w:p w14:paraId="66352D2C" w14:textId="77777777" w:rsidR="0006200D" w:rsidRPr="00F5723D" w:rsidRDefault="0006200D" w:rsidP="0006200D">
      <w:pPr>
        <w:pStyle w:val="PL"/>
        <w:shd w:val="clear" w:color="auto" w:fill="E6E6E6"/>
      </w:pPr>
      <w:r w:rsidRPr="00F5723D">
        <w:t>-- ASN1STOP</w:t>
      </w:r>
    </w:p>
    <w:p w14:paraId="2112E786"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B18FFAB" w14:textId="77777777" w:rsidTr="004C305A">
        <w:trPr>
          <w:cantSplit/>
          <w:tblHeader/>
          <w:jc w:val="center"/>
        </w:trPr>
        <w:tc>
          <w:tcPr>
            <w:tcW w:w="9639" w:type="dxa"/>
          </w:tcPr>
          <w:p w14:paraId="6D48C0CA" w14:textId="77777777" w:rsidR="0006200D" w:rsidRPr="00F5723D" w:rsidRDefault="0006200D" w:rsidP="004C305A">
            <w:pPr>
              <w:pStyle w:val="TAH"/>
              <w:rPr>
                <w:lang w:eastAsia="en-GB"/>
              </w:rPr>
            </w:pPr>
            <w:r w:rsidRPr="00F5723D">
              <w:rPr>
                <w:i/>
              </w:rPr>
              <w:t>LWA-Configuration</w:t>
            </w:r>
            <w:r w:rsidRPr="00F5723D">
              <w:rPr>
                <w:iCs/>
                <w:noProof/>
                <w:lang w:eastAsia="en-GB"/>
              </w:rPr>
              <w:t xml:space="preserve"> field descriptions</w:t>
            </w:r>
          </w:p>
        </w:tc>
      </w:tr>
      <w:tr w:rsidR="0006200D" w:rsidRPr="00F5723D" w14:paraId="081CC784" w14:textId="77777777" w:rsidTr="004C305A">
        <w:trPr>
          <w:cantSplit/>
          <w:jc w:val="center"/>
        </w:trPr>
        <w:tc>
          <w:tcPr>
            <w:tcW w:w="9639" w:type="dxa"/>
          </w:tcPr>
          <w:p w14:paraId="29150762" w14:textId="77777777" w:rsidR="0006200D" w:rsidRPr="00F5723D" w:rsidRDefault="0006200D" w:rsidP="004C305A">
            <w:pPr>
              <w:pStyle w:val="TAL"/>
              <w:rPr>
                <w:b/>
                <w:i/>
                <w:noProof/>
                <w:lang w:eastAsia="en-GB"/>
              </w:rPr>
            </w:pPr>
            <w:proofErr w:type="spellStart"/>
            <w:r w:rsidRPr="00F5723D">
              <w:rPr>
                <w:b/>
                <w:i/>
              </w:rPr>
              <w:t>lwa-MobilityConfig</w:t>
            </w:r>
            <w:proofErr w:type="spellEnd"/>
          </w:p>
          <w:p w14:paraId="26C90049" w14:textId="77777777" w:rsidR="0006200D" w:rsidRPr="00F5723D" w:rsidRDefault="0006200D" w:rsidP="004C305A">
            <w:pPr>
              <w:pStyle w:val="TAL"/>
              <w:rPr>
                <w:b/>
                <w:i/>
              </w:rPr>
            </w:pPr>
            <w:r w:rsidRPr="00F5723D">
              <w:rPr>
                <w:noProof/>
                <w:lang w:eastAsia="en-GB"/>
              </w:rPr>
              <w:t>Indicates the parameters used for WLAN mobility.</w:t>
            </w:r>
          </w:p>
        </w:tc>
      </w:tr>
      <w:tr w:rsidR="0006200D" w:rsidRPr="00F5723D" w14:paraId="195527B2" w14:textId="77777777" w:rsidTr="004C305A">
        <w:trPr>
          <w:cantSplit/>
          <w:jc w:val="center"/>
        </w:trPr>
        <w:tc>
          <w:tcPr>
            <w:tcW w:w="9639" w:type="dxa"/>
          </w:tcPr>
          <w:p w14:paraId="531EC202" w14:textId="77777777" w:rsidR="0006200D" w:rsidRPr="00F5723D" w:rsidRDefault="0006200D" w:rsidP="004C305A">
            <w:pPr>
              <w:pStyle w:val="TAL"/>
              <w:rPr>
                <w:b/>
                <w:i/>
                <w:noProof/>
                <w:lang w:eastAsia="en-GB"/>
              </w:rPr>
            </w:pPr>
            <w:proofErr w:type="spellStart"/>
            <w:r w:rsidRPr="00F5723D">
              <w:rPr>
                <w:b/>
                <w:i/>
              </w:rPr>
              <w:t>lwa</w:t>
            </w:r>
            <w:proofErr w:type="spellEnd"/>
            <w:r w:rsidRPr="00F5723D">
              <w:rPr>
                <w:b/>
                <w:i/>
              </w:rPr>
              <w:t>-WT-Counter</w:t>
            </w:r>
          </w:p>
          <w:p w14:paraId="5E05A343" w14:textId="77777777" w:rsidR="0006200D" w:rsidRPr="00F5723D" w:rsidRDefault="0006200D" w:rsidP="004C305A">
            <w:pPr>
              <w:pStyle w:val="TAL"/>
              <w:rPr>
                <w:b/>
                <w:i/>
                <w:noProof/>
                <w:lang w:eastAsia="en-GB"/>
              </w:rPr>
            </w:pPr>
            <w:r w:rsidRPr="00F5723D">
              <w:rPr>
                <w:noProof/>
                <w:lang w:eastAsia="en-GB"/>
              </w:rPr>
              <w:t>Indicates the parameter used by UE for WLAN authentication.</w:t>
            </w:r>
          </w:p>
        </w:tc>
      </w:tr>
      <w:tr w:rsidR="0006200D" w:rsidRPr="00F5723D" w14:paraId="07C5055D" w14:textId="77777777" w:rsidTr="004C305A">
        <w:trPr>
          <w:cantSplit/>
          <w:jc w:val="center"/>
        </w:trPr>
        <w:tc>
          <w:tcPr>
            <w:tcW w:w="9639" w:type="dxa"/>
            <w:tcBorders>
              <w:top w:val="single" w:sz="4" w:space="0" w:color="808080"/>
              <w:left w:val="single" w:sz="4" w:space="0" w:color="808080"/>
              <w:bottom w:val="single" w:sz="4" w:space="0" w:color="808080"/>
              <w:right w:val="single" w:sz="4" w:space="0" w:color="808080"/>
            </w:tcBorders>
          </w:tcPr>
          <w:p w14:paraId="72E08FC8" w14:textId="77777777" w:rsidR="0006200D" w:rsidRPr="00F5723D" w:rsidRDefault="0006200D" w:rsidP="004C305A">
            <w:pPr>
              <w:pStyle w:val="TAL"/>
              <w:rPr>
                <w:b/>
                <w:i/>
              </w:rPr>
            </w:pPr>
            <w:proofErr w:type="spellStart"/>
            <w:r w:rsidRPr="00F5723D">
              <w:rPr>
                <w:b/>
                <w:i/>
              </w:rPr>
              <w:t>wt</w:t>
            </w:r>
            <w:proofErr w:type="spellEnd"/>
            <w:r w:rsidRPr="00F5723D">
              <w:rPr>
                <w:b/>
                <w:i/>
              </w:rPr>
              <w:t>-MAC-Address</w:t>
            </w:r>
          </w:p>
          <w:p w14:paraId="2BF8EDBC" w14:textId="77777777" w:rsidR="0006200D" w:rsidRPr="00F5723D" w:rsidRDefault="0006200D" w:rsidP="004C305A">
            <w:pPr>
              <w:pStyle w:val="TAL"/>
            </w:pPr>
            <w:r w:rsidRPr="00F5723D">
              <w:t xml:space="preserve">Indicates the WT MAC address of the WT handling the LWA operation for the UE. The UE uses this MAC address in uplink transmissions to enable routing of LWA uplink data from the AP to the WT. E-UTRAN configures the field only if </w:t>
            </w:r>
            <w:r w:rsidRPr="00F5723D">
              <w:rPr>
                <w:i/>
              </w:rPr>
              <w:t>ul-LWA-Config-r14</w:t>
            </w:r>
            <w:r w:rsidRPr="00F5723D">
              <w:t xml:space="preserve"> is configured for at least one LWA bearer.</w:t>
            </w:r>
          </w:p>
        </w:tc>
      </w:tr>
    </w:tbl>
    <w:p w14:paraId="2C6B7FE0" w14:textId="77777777" w:rsidR="0006200D" w:rsidRPr="00F5723D" w:rsidRDefault="0006200D" w:rsidP="0006200D"/>
    <w:p w14:paraId="33158BF8" w14:textId="77777777" w:rsidR="0006200D" w:rsidRPr="00F5723D" w:rsidRDefault="0006200D" w:rsidP="0006200D">
      <w:pPr>
        <w:pStyle w:val="Heading4"/>
        <w:rPr>
          <w:i/>
        </w:rPr>
      </w:pPr>
      <w:bookmarkStart w:id="408" w:name="_Toc20487296"/>
      <w:bookmarkStart w:id="409" w:name="_Toc29342591"/>
      <w:bookmarkStart w:id="410" w:name="_Toc29343730"/>
      <w:bookmarkStart w:id="411" w:name="_Toc36566994"/>
      <w:bookmarkStart w:id="412" w:name="_Toc36810434"/>
      <w:bookmarkStart w:id="413" w:name="_Toc36846798"/>
      <w:bookmarkStart w:id="414" w:name="_Toc36939451"/>
      <w:bookmarkStart w:id="415" w:name="_Toc37082431"/>
      <w:bookmarkStart w:id="416" w:name="_Toc46481066"/>
      <w:bookmarkStart w:id="417" w:name="_Toc46482300"/>
      <w:bookmarkStart w:id="418" w:name="_Toc46483534"/>
      <w:bookmarkStart w:id="419" w:name="_Toc109167443"/>
      <w:r w:rsidRPr="00F5723D">
        <w:t>–</w:t>
      </w:r>
      <w:r w:rsidRPr="00F5723D">
        <w:tab/>
      </w:r>
      <w:r w:rsidRPr="00F5723D">
        <w:rPr>
          <w:i/>
        </w:rPr>
        <w:t>LWIP-Configuration</w:t>
      </w:r>
      <w:bookmarkEnd w:id="408"/>
      <w:bookmarkEnd w:id="409"/>
      <w:bookmarkEnd w:id="410"/>
      <w:bookmarkEnd w:id="411"/>
      <w:bookmarkEnd w:id="412"/>
      <w:bookmarkEnd w:id="413"/>
      <w:bookmarkEnd w:id="414"/>
      <w:bookmarkEnd w:id="415"/>
      <w:bookmarkEnd w:id="416"/>
      <w:bookmarkEnd w:id="417"/>
      <w:bookmarkEnd w:id="418"/>
      <w:bookmarkEnd w:id="419"/>
    </w:p>
    <w:p w14:paraId="5CA76988" w14:textId="77777777" w:rsidR="0006200D" w:rsidRPr="00F5723D" w:rsidRDefault="0006200D" w:rsidP="0006200D">
      <w:r w:rsidRPr="00F5723D">
        <w:t xml:space="preserve">The IE </w:t>
      </w:r>
      <w:r w:rsidRPr="00F5723D">
        <w:rPr>
          <w:i/>
        </w:rPr>
        <w:t>LWIP-Configuration</w:t>
      </w:r>
      <w:r w:rsidRPr="00F5723D">
        <w:t xml:space="preserve"> is used to add, modify or release DRBs that are using LWIP Tunnel.</w:t>
      </w:r>
    </w:p>
    <w:p w14:paraId="1D886857" w14:textId="77777777" w:rsidR="0006200D" w:rsidRPr="00F5723D" w:rsidRDefault="0006200D" w:rsidP="0006200D">
      <w:pPr>
        <w:pStyle w:val="PL"/>
        <w:shd w:val="clear" w:color="auto" w:fill="E6E6E6"/>
      </w:pPr>
      <w:r w:rsidRPr="00F5723D">
        <w:t>-- ASN1START</w:t>
      </w:r>
    </w:p>
    <w:p w14:paraId="15179498" w14:textId="77777777" w:rsidR="0006200D" w:rsidRPr="00F5723D" w:rsidRDefault="0006200D" w:rsidP="0006200D">
      <w:pPr>
        <w:pStyle w:val="PL"/>
        <w:shd w:val="clear" w:color="auto" w:fill="E6E6E6"/>
      </w:pPr>
    </w:p>
    <w:p w14:paraId="44AC4D88" w14:textId="77777777" w:rsidR="0006200D" w:rsidRPr="00F5723D" w:rsidRDefault="0006200D" w:rsidP="0006200D">
      <w:pPr>
        <w:pStyle w:val="PL"/>
        <w:shd w:val="clear" w:color="auto" w:fill="E6E6E6"/>
      </w:pPr>
      <w:r w:rsidRPr="00F5723D">
        <w:t>LWIP-Configuration-r13 ::=</w:t>
      </w:r>
      <w:r w:rsidRPr="00F5723D">
        <w:tab/>
      </w:r>
      <w:r w:rsidRPr="00F5723D">
        <w:tab/>
        <w:t>CHOICE {</w:t>
      </w:r>
    </w:p>
    <w:p w14:paraId="21272AB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69F16F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0418D39" w14:textId="77777777" w:rsidR="0006200D" w:rsidRPr="00F5723D" w:rsidRDefault="0006200D" w:rsidP="0006200D">
      <w:pPr>
        <w:pStyle w:val="PL"/>
        <w:shd w:val="clear" w:color="auto" w:fill="E6E6E6"/>
      </w:pPr>
      <w:r w:rsidRPr="00F5723D">
        <w:tab/>
      </w:r>
      <w:r w:rsidRPr="00F5723D">
        <w:tab/>
        <w:t>lwip-Config-r13</w:t>
      </w:r>
      <w:r w:rsidRPr="00F5723D">
        <w:tab/>
      </w:r>
      <w:r w:rsidRPr="00F5723D">
        <w:tab/>
      </w:r>
      <w:r w:rsidRPr="00F5723D">
        <w:tab/>
      </w:r>
      <w:r w:rsidRPr="00F5723D">
        <w:tab/>
      </w:r>
      <w:r w:rsidRPr="00F5723D">
        <w:tab/>
        <w:t>LWIP-Config-r13</w:t>
      </w:r>
    </w:p>
    <w:p w14:paraId="7DD3AF3A" w14:textId="77777777" w:rsidR="0006200D" w:rsidRPr="00F5723D" w:rsidRDefault="0006200D" w:rsidP="0006200D">
      <w:pPr>
        <w:pStyle w:val="PL"/>
        <w:shd w:val="clear" w:color="auto" w:fill="E6E6E6"/>
      </w:pPr>
      <w:r w:rsidRPr="00F5723D">
        <w:tab/>
        <w:t>}</w:t>
      </w:r>
    </w:p>
    <w:p w14:paraId="3CF63703" w14:textId="77777777" w:rsidR="0006200D" w:rsidRPr="00F5723D" w:rsidRDefault="0006200D" w:rsidP="0006200D">
      <w:pPr>
        <w:pStyle w:val="PL"/>
        <w:shd w:val="clear" w:color="auto" w:fill="E6E6E6"/>
      </w:pPr>
      <w:r w:rsidRPr="00F5723D">
        <w:t>}</w:t>
      </w:r>
    </w:p>
    <w:p w14:paraId="4CA93A24" w14:textId="77777777" w:rsidR="0006200D" w:rsidRPr="00F5723D" w:rsidRDefault="0006200D" w:rsidP="0006200D">
      <w:pPr>
        <w:pStyle w:val="PL"/>
        <w:shd w:val="clear" w:color="auto" w:fill="E6E6E6"/>
      </w:pPr>
    </w:p>
    <w:p w14:paraId="13285EEF" w14:textId="77777777" w:rsidR="0006200D" w:rsidRPr="00F5723D" w:rsidRDefault="0006200D" w:rsidP="0006200D">
      <w:pPr>
        <w:pStyle w:val="PL"/>
        <w:shd w:val="clear" w:color="auto" w:fill="E6E6E6"/>
      </w:pPr>
      <w:r w:rsidRPr="00F5723D">
        <w:t>LWIP-Config-r13 ::=</w:t>
      </w:r>
      <w:r w:rsidRPr="00F5723D">
        <w:tab/>
        <w:t>SEQUENCE {</w:t>
      </w:r>
    </w:p>
    <w:p w14:paraId="0ECEA0DD" w14:textId="77777777" w:rsidR="0006200D" w:rsidRPr="00F5723D" w:rsidRDefault="0006200D" w:rsidP="0006200D">
      <w:pPr>
        <w:pStyle w:val="PL"/>
        <w:shd w:val="clear" w:color="auto" w:fill="E6E6E6"/>
      </w:pPr>
      <w:r w:rsidRPr="00F5723D">
        <w:tab/>
        <w:t>lwip-MobilityConfig-r13</w:t>
      </w:r>
      <w:r w:rsidRPr="00F5723D">
        <w:tab/>
      </w:r>
      <w:r w:rsidRPr="00F5723D">
        <w:tab/>
      </w:r>
      <w:r w:rsidRPr="00F5723D">
        <w:tab/>
        <w:t>WLAN-MobilityConfig-r13</w:t>
      </w:r>
      <w:r w:rsidRPr="00F5723D">
        <w:tab/>
      </w:r>
      <w:r w:rsidRPr="00F5723D">
        <w:tab/>
        <w:t>OPTIONAL,</w:t>
      </w:r>
      <w:r w:rsidRPr="00F5723D">
        <w:tab/>
        <w:t>-- Need ON</w:t>
      </w:r>
    </w:p>
    <w:p w14:paraId="27FDEDF1" w14:textId="77777777" w:rsidR="0006200D" w:rsidRPr="00F5723D" w:rsidRDefault="0006200D" w:rsidP="0006200D">
      <w:pPr>
        <w:pStyle w:val="PL"/>
        <w:shd w:val="clear" w:color="auto" w:fill="E6E6E6"/>
      </w:pPr>
      <w:r w:rsidRPr="00F5723D">
        <w:tab/>
        <w:t>tunnelConfigLWIP-r13</w:t>
      </w:r>
      <w:r w:rsidRPr="00F5723D">
        <w:tab/>
      </w:r>
      <w:r w:rsidRPr="00F5723D">
        <w:tab/>
      </w:r>
      <w:r w:rsidRPr="00F5723D">
        <w:tab/>
        <w:t>TunnelConfigLWIP-r13</w:t>
      </w:r>
      <w:r w:rsidRPr="00F5723D">
        <w:tab/>
      </w:r>
      <w:r w:rsidRPr="00F5723D">
        <w:tab/>
        <w:t>OPTIONAL,</w:t>
      </w:r>
      <w:r w:rsidRPr="00F5723D">
        <w:tab/>
        <w:t>-- Need ON</w:t>
      </w:r>
    </w:p>
    <w:p w14:paraId="539DFE1B" w14:textId="77777777" w:rsidR="0006200D" w:rsidRPr="00F5723D" w:rsidRDefault="0006200D" w:rsidP="0006200D">
      <w:pPr>
        <w:pStyle w:val="PL"/>
        <w:shd w:val="clear" w:color="auto" w:fill="E6E6E6"/>
      </w:pPr>
      <w:r w:rsidRPr="00F5723D">
        <w:tab/>
        <w:t>...</w:t>
      </w:r>
    </w:p>
    <w:p w14:paraId="6F2A3D8E" w14:textId="77777777" w:rsidR="0006200D" w:rsidRPr="00F5723D" w:rsidRDefault="0006200D" w:rsidP="0006200D">
      <w:pPr>
        <w:pStyle w:val="PL"/>
        <w:shd w:val="clear" w:color="auto" w:fill="E6E6E6"/>
      </w:pPr>
      <w:r w:rsidRPr="00F5723D">
        <w:t>}</w:t>
      </w:r>
    </w:p>
    <w:p w14:paraId="42885211" w14:textId="77777777" w:rsidR="0006200D" w:rsidRPr="00F5723D" w:rsidRDefault="0006200D" w:rsidP="0006200D">
      <w:pPr>
        <w:pStyle w:val="PL"/>
        <w:shd w:val="clear" w:color="auto" w:fill="E6E6E6"/>
      </w:pPr>
    </w:p>
    <w:p w14:paraId="02C13C28" w14:textId="77777777" w:rsidR="0006200D" w:rsidRPr="00F5723D" w:rsidRDefault="0006200D" w:rsidP="0006200D">
      <w:pPr>
        <w:pStyle w:val="PL"/>
        <w:shd w:val="clear" w:color="auto" w:fill="E6E6E6"/>
      </w:pPr>
      <w:r w:rsidRPr="00F5723D">
        <w:t>-- ASN1STOP</w:t>
      </w:r>
    </w:p>
    <w:p w14:paraId="4A2D862D"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B0D2388" w14:textId="77777777" w:rsidTr="004C305A">
        <w:trPr>
          <w:cantSplit/>
          <w:tblHeader/>
          <w:jc w:val="center"/>
        </w:trPr>
        <w:tc>
          <w:tcPr>
            <w:tcW w:w="9639" w:type="dxa"/>
          </w:tcPr>
          <w:p w14:paraId="4F81364E" w14:textId="77777777" w:rsidR="0006200D" w:rsidRPr="00F5723D" w:rsidRDefault="0006200D" w:rsidP="004C305A">
            <w:pPr>
              <w:pStyle w:val="TAH"/>
              <w:rPr>
                <w:lang w:eastAsia="en-GB"/>
              </w:rPr>
            </w:pPr>
            <w:r w:rsidRPr="00F5723D">
              <w:rPr>
                <w:i/>
              </w:rPr>
              <w:t>LWIP-Configuration</w:t>
            </w:r>
            <w:r w:rsidRPr="00F5723D">
              <w:rPr>
                <w:iCs/>
                <w:noProof/>
                <w:lang w:eastAsia="en-GB"/>
              </w:rPr>
              <w:t xml:space="preserve"> field descriptions</w:t>
            </w:r>
          </w:p>
        </w:tc>
      </w:tr>
      <w:tr w:rsidR="0006200D" w:rsidRPr="00F5723D" w14:paraId="616DBFE8" w14:textId="77777777" w:rsidTr="004C305A">
        <w:trPr>
          <w:cantSplit/>
          <w:jc w:val="center"/>
        </w:trPr>
        <w:tc>
          <w:tcPr>
            <w:tcW w:w="9639" w:type="dxa"/>
          </w:tcPr>
          <w:p w14:paraId="3218E00A" w14:textId="77777777" w:rsidR="0006200D" w:rsidRPr="00F5723D" w:rsidRDefault="0006200D" w:rsidP="004C305A">
            <w:pPr>
              <w:pStyle w:val="TAL"/>
              <w:rPr>
                <w:b/>
                <w:i/>
                <w:noProof/>
                <w:lang w:eastAsia="en-GB"/>
              </w:rPr>
            </w:pPr>
            <w:proofErr w:type="spellStart"/>
            <w:r w:rsidRPr="00F5723D">
              <w:rPr>
                <w:b/>
                <w:i/>
              </w:rPr>
              <w:t>lwip-MobilityConfig</w:t>
            </w:r>
            <w:proofErr w:type="spellEnd"/>
          </w:p>
          <w:p w14:paraId="7F57ABFB" w14:textId="77777777" w:rsidR="0006200D" w:rsidRPr="00F5723D" w:rsidRDefault="0006200D" w:rsidP="004C305A">
            <w:pPr>
              <w:pStyle w:val="TAL"/>
              <w:rPr>
                <w:b/>
                <w:i/>
              </w:rPr>
            </w:pPr>
            <w:r w:rsidRPr="00F5723D">
              <w:rPr>
                <w:noProof/>
                <w:lang w:eastAsia="en-GB"/>
              </w:rPr>
              <w:t>Indicates the WLAN mobility set for LWIP.</w:t>
            </w:r>
          </w:p>
        </w:tc>
      </w:tr>
      <w:tr w:rsidR="0006200D" w:rsidRPr="00F5723D" w14:paraId="59A7CED8" w14:textId="77777777" w:rsidTr="004C305A">
        <w:trPr>
          <w:cantSplit/>
          <w:jc w:val="center"/>
        </w:trPr>
        <w:tc>
          <w:tcPr>
            <w:tcW w:w="9639" w:type="dxa"/>
          </w:tcPr>
          <w:p w14:paraId="4A680DB5" w14:textId="77777777" w:rsidR="0006200D" w:rsidRPr="00F5723D" w:rsidRDefault="0006200D" w:rsidP="004C305A">
            <w:pPr>
              <w:pStyle w:val="TAL"/>
              <w:rPr>
                <w:b/>
                <w:i/>
                <w:noProof/>
                <w:lang w:eastAsia="en-GB"/>
              </w:rPr>
            </w:pPr>
            <w:proofErr w:type="spellStart"/>
            <w:r w:rsidRPr="00F5723D">
              <w:rPr>
                <w:b/>
                <w:i/>
              </w:rPr>
              <w:t>tunnelConfigLWIP</w:t>
            </w:r>
            <w:proofErr w:type="spellEnd"/>
          </w:p>
          <w:p w14:paraId="14E2BE36" w14:textId="77777777" w:rsidR="0006200D" w:rsidRPr="00F5723D" w:rsidRDefault="0006200D" w:rsidP="004C305A">
            <w:pPr>
              <w:pStyle w:val="TAL"/>
              <w:rPr>
                <w:b/>
                <w:i/>
              </w:rPr>
            </w:pPr>
            <w:r w:rsidRPr="00F5723D">
              <w:rPr>
                <w:noProof/>
                <w:lang w:eastAsia="en-GB"/>
              </w:rPr>
              <w:t>Indicates the parameters used for establishing the LWIP tunnel.</w:t>
            </w:r>
          </w:p>
        </w:tc>
      </w:tr>
    </w:tbl>
    <w:p w14:paraId="15B71B46" w14:textId="77777777" w:rsidR="0006200D" w:rsidRPr="00F5723D" w:rsidRDefault="0006200D" w:rsidP="0006200D"/>
    <w:p w14:paraId="2C9E0800" w14:textId="77777777" w:rsidR="0006200D" w:rsidRPr="00F5723D" w:rsidRDefault="0006200D" w:rsidP="0006200D">
      <w:pPr>
        <w:pStyle w:val="Heading4"/>
      </w:pPr>
      <w:bookmarkStart w:id="420" w:name="_Toc20487297"/>
      <w:bookmarkStart w:id="421" w:name="_Toc29342592"/>
      <w:bookmarkStart w:id="422" w:name="_Toc29343731"/>
      <w:bookmarkStart w:id="423" w:name="_Toc36566995"/>
      <w:bookmarkStart w:id="424" w:name="_Toc36810435"/>
      <w:bookmarkStart w:id="425" w:name="_Toc36846799"/>
      <w:bookmarkStart w:id="426" w:name="_Toc36939452"/>
      <w:bookmarkStart w:id="427" w:name="_Toc37082432"/>
      <w:bookmarkStart w:id="428" w:name="_Toc46481067"/>
      <w:bookmarkStart w:id="429" w:name="_Toc46482301"/>
      <w:bookmarkStart w:id="430" w:name="_Toc46483535"/>
      <w:bookmarkStart w:id="431" w:name="_Toc109167444"/>
      <w:r w:rsidRPr="00F5723D">
        <w:t>–</w:t>
      </w:r>
      <w:r w:rsidRPr="00F5723D">
        <w:tab/>
      </w:r>
      <w:r w:rsidRPr="00F5723D">
        <w:rPr>
          <w:i/>
          <w:noProof/>
        </w:rPr>
        <w:t>MAC-MainConfig</w:t>
      </w:r>
      <w:bookmarkEnd w:id="420"/>
      <w:bookmarkEnd w:id="421"/>
      <w:bookmarkEnd w:id="422"/>
      <w:bookmarkEnd w:id="423"/>
      <w:bookmarkEnd w:id="424"/>
      <w:bookmarkEnd w:id="425"/>
      <w:bookmarkEnd w:id="426"/>
      <w:bookmarkEnd w:id="427"/>
      <w:bookmarkEnd w:id="428"/>
      <w:bookmarkEnd w:id="429"/>
      <w:bookmarkEnd w:id="430"/>
      <w:bookmarkEnd w:id="431"/>
    </w:p>
    <w:p w14:paraId="45A5AAFC" w14:textId="77777777" w:rsidR="0006200D" w:rsidRPr="00F5723D" w:rsidRDefault="0006200D" w:rsidP="0006200D">
      <w:r w:rsidRPr="00F5723D">
        <w:t xml:space="preserve">The IE </w:t>
      </w:r>
      <w:r w:rsidRPr="00F5723D">
        <w:rPr>
          <w:i/>
          <w:noProof/>
        </w:rPr>
        <w:t>MAC-MainConfig</w:t>
      </w:r>
      <w:r w:rsidRPr="00F5723D">
        <w:t xml:space="preserve"> is used to specify the MAC main configuration for signalling and data radio bearers. All MAC main configuration parameters can be configured independently per Cell Group (</w:t>
      </w:r>
      <w:proofErr w:type="gramStart"/>
      <w:r w:rsidRPr="00F5723D">
        <w:t>i.e.</w:t>
      </w:r>
      <w:proofErr w:type="gramEnd"/>
      <w:r w:rsidRPr="00F5723D">
        <w:t xml:space="preserve"> MCG or SCG), unless explicitly specified otherwise.</w:t>
      </w:r>
    </w:p>
    <w:p w14:paraId="7F9D6E38" w14:textId="77777777" w:rsidR="0006200D" w:rsidRPr="00F5723D" w:rsidRDefault="0006200D" w:rsidP="0006200D">
      <w:pPr>
        <w:pStyle w:val="TH"/>
      </w:pPr>
      <w:r w:rsidRPr="00F5723D">
        <w:rPr>
          <w:bCs/>
          <w:i/>
          <w:iCs/>
        </w:rPr>
        <w:t>MAC-</w:t>
      </w:r>
      <w:proofErr w:type="spellStart"/>
      <w:r w:rsidRPr="00F5723D">
        <w:rPr>
          <w:bCs/>
          <w:i/>
          <w:iCs/>
        </w:rPr>
        <w:t>MainConfig</w:t>
      </w:r>
      <w:proofErr w:type="spellEnd"/>
      <w:r w:rsidRPr="00F5723D">
        <w:t xml:space="preserve"> information element</w:t>
      </w:r>
    </w:p>
    <w:p w14:paraId="559A5107" w14:textId="77777777" w:rsidR="0006200D" w:rsidRPr="00F5723D" w:rsidRDefault="0006200D" w:rsidP="0006200D">
      <w:pPr>
        <w:pStyle w:val="PL"/>
        <w:shd w:val="clear" w:color="auto" w:fill="E6E6E6"/>
      </w:pPr>
      <w:r w:rsidRPr="00F5723D">
        <w:t>-- ASN1START</w:t>
      </w:r>
    </w:p>
    <w:p w14:paraId="1C236EF5" w14:textId="77777777" w:rsidR="0006200D" w:rsidRPr="00F5723D" w:rsidRDefault="0006200D" w:rsidP="0006200D">
      <w:pPr>
        <w:pStyle w:val="PL"/>
        <w:shd w:val="clear" w:color="auto" w:fill="E6E6E6"/>
      </w:pPr>
    </w:p>
    <w:p w14:paraId="166478AF" w14:textId="77777777" w:rsidR="0006200D" w:rsidRPr="00F5723D" w:rsidRDefault="0006200D" w:rsidP="0006200D">
      <w:pPr>
        <w:pStyle w:val="PL"/>
        <w:shd w:val="clear" w:color="auto" w:fill="E6E6E6"/>
      </w:pPr>
      <w:r w:rsidRPr="00F5723D">
        <w:t>MAC-MainConfig ::=</w:t>
      </w:r>
      <w:r w:rsidRPr="00F5723D">
        <w:tab/>
      </w:r>
      <w:r w:rsidRPr="00F5723D">
        <w:tab/>
      </w:r>
      <w:r w:rsidRPr="00F5723D">
        <w:tab/>
      </w:r>
      <w:r w:rsidRPr="00F5723D">
        <w:tab/>
      </w:r>
      <w:r w:rsidRPr="00F5723D">
        <w:tab/>
        <w:t>SEQUENCE {</w:t>
      </w:r>
    </w:p>
    <w:p w14:paraId="27769696" w14:textId="77777777" w:rsidR="0006200D" w:rsidRPr="00F5723D" w:rsidRDefault="0006200D" w:rsidP="0006200D">
      <w:pPr>
        <w:pStyle w:val="PL"/>
        <w:shd w:val="clear" w:color="auto" w:fill="E6E6E6"/>
      </w:pPr>
      <w:r w:rsidRPr="00F5723D">
        <w:tab/>
        <w:t>ul-SCH-Config</w:t>
      </w:r>
      <w:r w:rsidRPr="00F5723D">
        <w:tab/>
      </w:r>
      <w:r w:rsidRPr="00F5723D">
        <w:tab/>
      </w:r>
      <w:r w:rsidRPr="00F5723D">
        <w:tab/>
      </w:r>
      <w:r w:rsidRPr="00F5723D">
        <w:tab/>
      </w:r>
      <w:r w:rsidRPr="00F5723D">
        <w:tab/>
      </w:r>
      <w:r w:rsidRPr="00F5723D">
        <w:tab/>
        <w:t>SEQUENCE {</w:t>
      </w:r>
    </w:p>
    <w:p w14:paraId="0B7BB723" w14:textId="77777777" w:rsidR="0006200D" w:rsidRPr="00F5723D" w:rsidRDefault="0006200D" w:rsidP="0006200D">
      <w:pPr>
        <w:pStyle w:val="PL"/>
        <w:shd w:val="clear" w:color="auto" w:fill="E6E6E6"/>
      </w:pPr>
      <w:r w:rsidRPr="00F5723D">
        <w:tab/>
      </w:r>
      <w:r w:rsidRPr="00F5723D">
        <w:tab/>
        <w:t>maxHARQ-Tx</w:t>
      </w:r>
      <w:r w:rsidRPr="00F5723D">
        <w:tab/>
      </w:r>
      <w:r w:rsidRPr="00F5723D">
        <w:tab/>
      </w:r>
      <w:r w:rsidRPr="00F5723D">
        <w:tab/>
      </w:r>
      <w:r w:rsidRPr="00F5723D">
        <w:tab/>
      </w:r>
      <w:r w:rsidRPr="00F5723D">
        <w:tab/>
      </w:r>
      <w:r w:rsidRPr="00F5723D">
        <w:tab/>
      </w:r>
      <w:r w:rsidRPr="00F5723D">
        <w:tab/>
        <w:t>ENUMERATED {</w:t>
      </w:r>
    </w:p>
    <w:p w14:paraId="242D678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 n2, n3, n4, n5, n6, n7, n8,</w:t>
      </w:r>
    </w:p>
    <w:p w14:paraId="7CE84C4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n10, n12, n16, n20, n24, n28,</w:t>
      </w:r>
    </w:p>
    <w:p w14:paraId="76C405A7"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t>OPTIONAL,</w:t>
      </w:r>
      <w:r w:rsidRPr="00F5723D">
        <w:tab/>
        <w:t>-- Need ON</w:t>
      </w:r>
    </w:p>
    <w:p w14:paraId="5919D638" w14:textId="77777777" w:rsidR="0006200D" w:rsidRPr="00F5723D" w:rsidRDefault="0006200D" w:rsidP="0006200D">
      <w:pPr>
        <w:pStyle w:val="PL"/>
        <w:shd w:val="clear" w:color="auto" w:fill="E6E6E6"/>
      </w:pPr>
      <w:r w:rsidRPr="00F5723D">
        <w:tab/>
      </w:r>
      <w:r w:rsidRPr="00F5723D">
        <w:tab/>
        <w:t>periodicBSR-Timer</w:t>
      </w:r>
      <w:r w:rsidRPr="00F5723D">
        <w:tab/>
      </w:r>
      <w:r w:rsidRPr="00F5723D">
        <w:tab/>
      </w:r>
      <w:r w:rsidRPr="00F5723D">
        <w:tab/>
      </w:r>
      <w:r w:rsidRPr="00F5723D">
        <w:tab/>
      </w:r>
      <w:r w:rsidRPr="00F5723D">
        <w:tab/>
        <w:t>PeriodicBSR-Timer-r12</w:t>
      </w:r>
      <w:r w:rsidRPr="00F5723D">
        <w:tab/>
        <w:t>OPTIONAL,</w:t>
      </w:r>
      <w:r w:rsidRPr="00F5723D">
        <w:tab/>
        <w:t>-- Need ON</w:t>
      </w:r>
    </w:p>
    <w:p w14:paraId="4F3C1A9A" w14:textId="77777777" w:rsidR="0006200D" w:rsidRPr="00F5723D" w:rsidRDefault="0006200D" w:rsidP="0006200D">
      <w:pPr>
        <w:pStyle w:val="PL"/>
        <w:shd w:val="clear" w:color="auto" w:fill="E6E6E6"/>
      </w:pPr>
      <w:r w:rsidRPr="00F5723D">
        <w:tab/>
      </w:r>
      <w:r w:rsidRPr="00F5723D">
        <w:tab/>
        <w:t>retxBSR-Timer</w:t>
      </w:r>
      <w:r w:rsidRPr="00F5723D">
        <w:tab/>
      </w:r>
      <w:r w:rsidRPr="00F5723D">
        <w:tab/>
      </w:r>
      <w:r w:rsidRPr="00F5723D">
        <w:tab/>
      </w:r>
      <w:r w:rsidRPr="00F5723D">
        <w:tab/>
      </w:r>
      <w:r w:rsidRPr="00F5723D">
        <w:tab/>
      </w:r>
      <w:r w:rsidRPr="00F5723D">
        <w:tab/>
        <w:t>RetxBSR-Timer-r12,</w:t>
      </w:r>
    </w:p>
    <w:p w14:paraId="4FD5743D" w14:textId="77777777" w:rsidR="0006200D" w:rsidRPr="00F5723D" w:rsidRDefault="0006200D" w:rsidP="0006200D">
      <w:pPr>
        <w:pStyle w:val="PL"/>
        <w:shd w:val="clear" w:color="auto" w:fill="E6E6E6"/>
      </w:pPr>
      <w:r w:rsidRPr="00F5723D">
        <w:tab/>
      </w:r>
      <w:r w:rsidRPr="00F5723D">
        <w:tab/>
        <w:t>ttiBundling</w:t>
      </w:r>
      <w:r w:rsidRPr="00F5723D">
        <w:tab/>
      </w:r>
      <w:r w:rsidRPr="00F5723D">
        <w:tab/>
      </w:r>
      <w:r w:rsidRPr="00F5723D">
        <w:tab/>
      </w:r>
      <w:r w:rsidRPr="00F5723D">
        <w:tab/>
      </w:r>
      <w:r w:rsidRPr="00F5723D">
        <w:tab/>
      </w:r>
      <w:r w:rsidRPr="00F5723D">
        <w:tab/>
      </w:r>
      <w:r w:rsidRPr="00F5723D">
        <w:tab/>
        <w:t>BOOLEAN</w:t>
      </w:r>
    </w:p>
    <w:p w14:paraId="4AD9306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92212D8" w14:textId="77777777" w:rsidR="0006200D" w:rsidRPr="00F5723D" w:rsidRDefault="0006200D" w:rsidP="0006200D">
      <w:pPr>
        <w:pStyle w:val="PL"/>
        <w:shd w:val="clear" w:color="auto" w:fill="E6E6E6"/>
      </w:pPr>
      <w:r w:rsidRPr="00F5723D">
        <w:tab/>
        <w:t>drx-Config</w:t>
      </w:r>
      <w:r w:rsidRPr="00F5723D">
        <w:tab/>
      </w:r>
      <w:r w:rsidRPr="00F5723D">
        <w:tab/>
      </w:r>
      <w:r w:rsidRPr="00F5723D">
        <w:tab/>
      </w:r>
      <w:r w:rsidRPr="00F5723D">
        <w:tab/>
      </w:r>
      <w:r w:rsidRPr="00F5723D">
        <w:tab/>
      </w:r>
      <w:r w:rsidRPr="00F5723D">
        <w:tab/>
      </w:r>
      <w:r w:rsidRPr="00F5723D">
        <w:tab/>
        <w:t>DRX-Config</w:t>
      </w:r>
      <w:r w:rsidRPr="00F5723D">
        <w:tab/>
      </w:r>
      <w:r w:rsidRPr="00F5723D">
        <w:tab/>
      </w:r>
      <w:r w:rsidRPr="00F5723D">
        <w:tab/>
      </w:r>
      <w:r w:rsidRPr="00F5723D">
        <w:tab/>
      </w:r>
      <w:r w:rsidRPr="00F5723D">
        <w:tab/>
        <w:t>OPTIONAL,</w:t>
      </w:r>
      <w:r w:rsidRPr="00F5723D">
        <w:tab/>
        <w:t>-- Need ON</w:t>
      </w:r>
    </w:p>
    <w:p w14:paraId="7B39A9E1" w14:textId="77777777" w:rsidR="0006200D" w:rsidRPr="00F5723D" w:rsidRDefault="0006200D" w:rsidP="0006200D">
      <w:pPr>
        <w:pStyle w:val="PL"/>
        <w:shd w:val="clear" w:color="auto" w:fill="E6E6E6"/>
      </w:pPr>
      <w:r w:rsidRPr="00F5723D">
        <w:tab/>
        <w:t>timeAlignmentTimerDedicated</w:t>
      </w:r>
      <w:r w:rsidRPr="00F5723D">
        <w:tab/>
      </w:r>
      <w:r w:rsidRPr="00F5723D">
        <w:tab/>
      </w:r>
      <w:r w:rsidRPr="00F5723D">
        <w:tab/>
        <w:t>TimeAlignmentTimer,</w:t>
      </w:r>
    </w:p>
    <w:p w14:paraId="6E370C87" w14:textId="77777777" w:rsidR="0006200D" w:rsidRPr="00F5723D" w:rsidRDefault="0006200D" w:rsidP="0006200D">
      <w:pPr>
        <w:pStyle w:val="PL"/>
        <w:shd w:val="clear" w:color="auto" w:fill="E6E6E6"/>
        <w:rPr>
          <w:noProof w:val="0"/>
        </w:rPr>
      </w:pPr>
      <w:r w:rsidRPr="00F5723D">
        <w:rPr>
          <w:noProof w:val="0"/>
        </w:rPr>
        <w:tab/>
      </w:r>
      <w:proofErr w:type="spellStart"/>
      <w:r w:rsidRPr="00F5723D">
        <w:rPr>
          <w:noProof w:val="0"/>
        </w:rPr>
        <w:t>phr</w:t>
      </w:r>
      <w:proofErr w:type="spellEnd"/>
      <w:r w:rsidRPr="00F5723D">
        <w:rPr>
          <w:noProof w:val="0"/>
        </w:rPr>
        <w:t>-Config</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CHOICE {</w:t>
      </w:r>
    </w:p>
    <w:p w14:paraId="50E8978B"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release</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NULL,</w:t>
      </w:r>
    </w:p>
    <w:p w14:paraId="060A9D1F"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setup</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SEQUENCE {</w:t>
      </w:r>
    </w:p>
    <w:p w14:paraId="603A57C5" w14:textId="77777777" w:rsidR="0006200D" w:rsidRPr="00F5723D" w:rsidRDefault="0006200D" w:rsidP="0006200D">
      <w:pPr>
        <w:pStyle w:val="PL"/>
        <w:shd w:val="clear" w:color="auto" w:fill="E6E6E6"/>
      </w:pPr>
      <w:r w:rsidRPr="00F5723D">
        <w:tab/>
      </w:r>
      <w:r w:rsidRPr="00F5723D">
        <w:tab/>
      </w:r>
      <w:r w:rsidRPr="00F5723D">
        <w:tab/>
        <w:t>periodicPHR-Timer</w:t>
      </w:r>
      <w:r w:rsidRPr="00F5723D">
        <w:tab/>
      </w:r>
      <w:r w:rsidRPr="00F5723D">
        <w:tab/>
      </w:r>
      <w:r w:rsidRPr="00F5723D">
        <w:tab/>
      </w:r>
      <w:r w:rsidRPr="00F5723D">
        <w:tab/>
      </w:r>
      <w:r w:rsidRPr="00F5723D">
        <w:tab/>
        <w:t>ENUMERATED {sf10, sf20, sf50, sf100, sf200,</w:t>
      </w:r>
    </w:p>
    <w:p w14:paraId="3946128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sf1000, infinity},</w:t>
      </w:r>
    </w:p>
    <w:p w14:paraId="5041CFCF" w14:textId="77777777" w:rsidR="0006200D" w:rsidRPr="00F5723D" w:rsidRDefault="0006200D" w:rsidP="0006200D">
      <w:pPr>
        <w:pStyle w:val="PL"/>
        <w:shd w:val="clear" w:color="auto" w:fill="E6E6E6"/>
      </w:pPr>
      <w:r w:rsidRPr="00F5723D">
        <w:tab/>
      </w:r>
      <w:r w:rsidRPr="00F5723D">
        <w:tab/>
      </w:r>
      <w:r w:rsidRPr="00F5723D">
        <w:tab/>
        <w:t>prohibitPHR-Timer</w:t>
      </w:r>
      <w:r w:rsidRPr="00F5723D">
        <w:tab/>
      </w:r>
      <w:r w:rsidRPr="00F5723D">
        <w:tab/>
      </w:r>
      <w:r w:rsidRPr="00F5723D">
        <w:tab/>
      </w:r>
      <w:r w:rsidRPr="00F5723D">
        <w:tab/>
      </w:r>
      <w:r w:rsidRPr="00F5723D">
        <w:tab/>
        <w:t>ENUMERATED {sf0, sf10, sf20, sf50, sf100,</w:t>
      </w:r>
    </w:p>
    <w:p w14:paraId="07CE215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sf200, sf500, sf1000},</w:t>
      </w:r>
    </w:p>
    <w:p w14:paraId="09E140ED" w14:textId="77777777" w:rsidR="0006200D" w:rsidRPr="00F5723D" w:rsidRDefault="0006200D" w:rsidP="0006200D">
      <w:pPr>
        <w:pStyle w:val="PL"/>
        <w:shd w:val="clear" w:color="auto" w:fill="E6E6E6"/>
      </w:pPr>
      <w:r w:rsidRPr="00F5723D">
        <w:tab/>
      </w:r>
      <w:r w:rsidRPr="00F5723D">
        <w:tab/>
      </w:r>
      <w:r w:rsidRPr="00F5723D">
        <w:tab/>
        <w:t>dl-PathlossChange</w:t>
      </w:r>
      <w:r w:rsidRPr="00F5723D">
        <w:tab/>
      </w:r>
      <w:r w:rsidRPr="00F5723D">
        <w:tab/>
      </w:r>
      <w:r w:rsidRPr="00F5723D">
        <w:tab/>
      </w:r>
      <w:r w:rsidRPr="00F5723D">
        <w:tab/>
      </w:r>
      <w:r w:rsidRPr="00F5723D">
        <w:tab/>
        <w:t>ENUMERATED {dB1, dB3, dB6, infinity}</w:t>
      </w:r>
    </w:p>
    <w:p w14:paraId="21847A6C" w14:textId="77777777" w:rsidR="0006200D" w:rsidRPr="00F5723D" w:rsidRDefault="0006200D" w:rsidP="0006200D">
      <w:pPr>
        <w:pStyle w:val="PL"/>
        <w:shd w:val="clear" w:color="auto" w:fill="E6E6E6"/>
      </w:pPr>
      <w:r w:rsidRPr="00F5723D">
        <w:tab/>
      </w:r>
      <w:r w:rsidRPr="00F5723D">
        <w:tab/>
        <w:t>}</w:t>
      </w:r>
    </w:p>
    <w:p w14:paraId="72594F28" w14:textId="77777777" w:rsidR="0006200D" w:rsidRPr="00F5723D" w:rsidRDefault="0006200D" w:rsidP="0006200D">
      <w:pPr>
        <w:pStyle w:val="PL"/>
        <w:shd w:val="clear" w:color="auto" w:fill="E6E6E6"/>
        <w:rPr>
          <w:noProof w:val="0"/>
        </w:rPr>
      </w:pPr>
      <w:r w:rsidRPr="00F5723D">
        <w:rPr>
          <w:noProof w:val="0"/>
        </w:rPr>
        <w:tab/>
        <w:t>}</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OPTIONAL,</w:t>
      </w:r>
      <w:r w:rsidRPr="00F5723D">
        <w:rPr>
          <w:noProof w:val="0"/>
        </w:rPr>
        <w:tab/>
        <w:t>-- Need ON</w:t>
      </w:r>
    </w:p>
    <w:p w14:paraId="673EAE23" w14:textId="77777777" w:rsidR="0006200D" w:rsidRPr="00F5723D" w:rsidRDefault="0006200D" w:rsidP="0006200D">
      <w:pPr>
        <w:pStyle w:val="PL"/>
        <w:shd w:val="clear" w:color="auto" w:fill="E6E6E6"/>
      </w:pPr>
      <w:r w:rsidRPr="00F5723D">
        <w:tab/>
        <w:t>...,</w:t>
      </w:r>
    </w:p>
    <w:p w14:paraId="6AAB5140" w14:textId="77777777" w:rsidR="0006200D" w:rsidRPr="00F5723D" w:rsidRDefault="0006200D" w:rsidP="0006200D">
      <w:pPr>
        <w:pStyle w:val="PL"/>
        <w:shd w:val="clear" w:color="auto" w:fill="E6E6E6"/>
      </w:pPr>
      <w:r w:rsidRPr="00F5723D">
        <w:tab/>
        <w:t>[[</w:t>
      </w:r>
      <w:r w:rsidRPr="00F5723D">
        <w:tab/>
        <w:t>sr-ProhibitTimer-r9</w:t>
      </w:r>
      <w:r w:rsidRPr="00F5723D">
        <w:tab/>
      </w:r>
      <w:r w:rsidRPr="00F5723D">
        <w:tab/>
      </w:r>
      <w:r w:rsidRPr="00F5723D">
        <w:tab/>
      </w:r>
      <w:r w:rsidRPr="00F5723D">
        <w:tab/>
      </w:r>
      <w:r w:rsidRPr="00F5723D">
        <w:tab/>
        <w:t>INTEGER (0..7)</w:t>
      </w:r>
      <w:r w:rsidRPr="00F5723D">
        <w:tab/>
      </w:r>
      <w:r w:rsidRPr="00F5723D">
        <w:tab/>
      </w:r>
      <w:r w:rsidRPr="00F5723D">
        <w:tab/>
        <w:t>OPTIONAL</w:t>
      </w:r>
      <w:r w:rsidRPr="00F5723D">
        <w:tab/>
        <w:t>-- Need ON</w:t>
      </w:r>
    </w:p>
    <w:p w14:paraId="4958EA9A" w14:textId="77777777" w:rsidR="0006200D" w:rsidRPr="00F5723D" w:rsidRDefault="0006200D" w:rsidP="0006200D">
      <w:pPr>
        <w:pStyle w:val="PL"/>
        <w:shd w:val="clear" w:color="auto" w:fill="E6E6E6"/>
      </w:pPr>
      <w:r w:rsidRPr="00F5723D">
        <w:tab/>
        <w:t>]],</w:t>
      </w:r>
    </w:p>
    <w:p w14:paraId="732CF46D" w14:textId="77777777" w:rsidR="0006200D" w:rsidRPr="00F5723D" w:rsidRDefault="0006200D" w:rsidP="0006200D">
      <w:pPr>
        <w:pStyle w:val="PL"/>
        <w:shd w:val="clear" w:color="auto" w:fill="E6E6E6"/>
      </w:pPr>
      <w:r w:rsidRPr="00F5723D">
        <w:tab/>
        <w:t>[[</w:t>
      </w:r>
      <w:r w:rsidRPr="00F5723D">
        <w:tab/>
        <w:t>mac-MainConfig-v1020</w:t>
      </w:r>
      <w:r w:rsidRPr="00F5723D">
        <w:tab/>
      </w:r>
      <w:r w:rsidRPr="00F5723D">
        <w:tab/>
      </w:r>
      <w:r w:rsidRPr="00F5723D">
        <w:tab/>
      </w:r>
      <w:r w:rsidRPr="00F5723D">
        <w:tab/>
        <w:t>SEQUENCE {</w:t>
      </w:r>
    </w:p>
    <w:p w14:paraId="1EA9FBAD" w14:textId="77777777" w:rsidR="0006200D" w:rsidRPr="00F5723D" w:rsidRDefault="0006200D" w:rsidP="0006200D">
      <w:pPr>
        <w:pStyle w:val="PL"/>
        <w:shd w:val="clear" w:color="auto" w:fill="E6E6E6"/>
      </w:pPr>
      <w:r w:rsidRPr="00F5723D">
        <w:tab/>
      </w:r>
      <w:r w:rsidRPr="00F5723D">
        <w:tab/>
      </w:r>
      <w:r w:rsidRPr="00F5723D">
        <w:tab/>
        <w:t>sCellDeactivationTimer-r10</w:t>
      </w:r>
      <w:r w:rsidRPr="00F5723D">
        <w:tab/>
      </w:r>
      <w:r w:rsidRPr="00F5723D">
        <w:tab/>
      </w:r>
      <w:r w:rsidRPr="00F5723D">
        <w:tab/>
        <w:t>ENUMERATED {</w:t>
      </w:r>
    </w:p>
    <w:p w14:paraId="7A28DBE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rf2, rf4, rf8, rf16, rf32, rf64, rf128,</w:t>
      </w:r>
    </w:p>
    <w:p w14:paraId="0C895F1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w:t>
      </w:r>
      <w:r w:rsidRPr="00F5723D">
        <w:tab/>
      </w:r>
      <w:r w:rsidRPr="00F5723D">
        <w:tab/>
      </w:r>
      <w:r w:rsidRPr="00F5723D">
        <w:tab/>
        <w:t>OPTIONAL,</w:t>
      </w:r>
      <w:r w:rsidRPr="00F5723D">
        <w:tab/>
        <w:t>-- Need OP</w:t>
      </w:r>
    </w:p>
    <w:p w14:paraId="0D1219D4" w14:textId="77777777" w:rsidR="0006200D" w:rsidRPr="00F5723D" w:rsidRDefault="0006200D" w:rsidP="0006200D">
      <w:pPr>
        <w:pStyle w:val="PL"/>
        <w:shd w:val="clear" w:color="auto" w:fill="E6E6E6"/>
        <w:rPr>
          <w:rFonts w:eastAsia="SimSun"/>
        </w:rPr>
      </w:pPr>
      <w:r w:rsidRPr="00F5723D">
        <w:tab/>
      </w:r>
      <w:r w:rsidRPr="00F5723D">
        <w:tab/>
      </w:r>
      <w:r w:rsidRPr="00F5723D">
        <w:tab/>
      </w:r>
      <w:bookmarkStart w:id="432" w:name="OLE_LINK128"/>
      <w:bookmarkStart w:id="433" w:name="OLE_LINK129"/>
      <w:r w:rsidRPr="00F5723D">
        <w:t>extendedBSR-Sizes</w:t>
      </w:r>
      <w:bookmarkEnd w:id="432"/>
      <w:bookmarkEnd w:id="433"/>
      <w:r w:rsidRPr="00F5723D">
        <w:t>-r10</w:t>
      </w:r>
      <w:r w:rsidRPr="00F5723D">
        <w:tab/>
      </w:r>
      <w:r w:rsidRPr="00F5723D">
        <w:tab/>
      </w:r>
      <w:r w:rsidRPr="00F5723D">
        <w:tab/>
      </w:r>
      <w:r w:rsidRPr="00F5723D">
        <w:tab/>
        <w:t>ENUMERATED {setup}</w:t>
      </w:r>
      <w:r w:rsidRPr="00F5723D">
        <w:tab/>
      </w:r>
      <w:r w:rsidRPr="00F5723D">
        <w:tab/>
        <w:t>OPTIONAL,</w:t>
      </w:r>
      <w:r w:rsidRPr="00F5723D">
        <w:tab/>
        <w:t>-</w:t>
      </w:r>
      <w:r w:rsidRPr="00F5723D">
        <w:rPr>
          <w:rFonts w:eastAsia="SimSun"/>
        </w:rPr>
        <w:t xml:space="preserve">- </w:t>
      </w:r>
      <w:r w:rsidRPr="00F5723D">
        <w:t>Need OR</w:t>
      </w:r>
    </w:p>
    <w:p w14:paraId="0A758208" w14:textId="77777777" w:rsidR="0006200D" w:rsidRPr="00F5723D" w:rsidRDefault="0006200D" w:rsidP="0006200D">
      <w:pPr>
        <w:pStyle w:val="PL"/>
        <w:shd w:val="clear" w:color="auto" w:fill="E6E6E6"/>
      </w:pPr>
      <w:r w:rsidRPr="00F5723D">
        <w:tab/>
      </w:r>
      <w:r w:rsidRPr="00F5723D">
        <w:tab/>
      </w:r>
      <w:r w:rsidRPr="00F5723D">
        <w:tab/>
        <w:t>extendedPHR-r10</w:t>
      </w:r>
      <w:r w:rsidRPr="00F5723D">
        <w:tab/>
      </w:r>
      <w:r w:rsidRPr="00F5723D">
        <w:tab/>
      </w:r>
      <w:r w:rsidRPr="00F5723D">
        <w:tab/>
      </w:r>
      <w:r w:rsidRPr="00F5723D">
        <w:tab/>
      </w:r>
      <w:r w:rsidRPr="00F5723D">
        <w:tab/>
      </w:r>
      <w:r w:rsidRPr="00F5723D">
        <w:tab/>
        <w:t>ENUMERATED {setup}</w:t>
      </w:r>
      <w:r w:rsidRPr="00F5723D">
        <w:tab/>
      </w:r>
      <w:r w:rsidRPr="00F5723D">
        <w:tab/>
        <w:t>OPTIONAL</w:t>
      </w:r>
      <w:r w:rsidRPr="00F5723D">
        <w:tab/>
        <w:t>-- Need OR</w:t>
      </w:r>
    </w:p>
    <w:p w14:paraId="590A203B" w14:textId="77777777" w:rsidR="0006200D" w:rsidRPr="00F5723D" w:rsidRDefault="0006200D" w:rsidP="0006200D">
      <w:pPr>
        <w:pStyle w:val="PL"/>
        <w:shd w:val="clear" w:color="auto" w:fill="E6E6E6"/>
        <w:rPr>
          <w:noProof w:val="0"/>
        </w:rPr>
      </w:pPr>
      <w:r w:rsidRPr="00F5723D">
        <w:rPr>
          <w:noProof w:val="0"/>
        </w:rPr>
        <w:tab/>
      </w:r>
      <w:r w:rsidRPr="00F5723D">
        <w:rPr>
          <w:noProof w:val="0"/>
        </w:rPr>
        <w:tab/>
        <w:t>}</w:t>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r>
      <w:r w:rsidRPr="00F5723D">
        <w:rPr>
          <w:noProof w:val="0"/>
        </w:rPr>
        <w:tab/>
        <w:t>OPTIONAL</w:t>
      </w:r>
      <w:r w:rsidRPr="00F5723D">
        <w:rPr>
          <w:noProof w:val="0"/>
        </w:rPr>
        <w:tab/>
        <w:t>-- Need ON</w:t>
      </w:r>
    </w:p>
    <w:p w14:paraId="74836187" w14:textId="77777777" w:rsidR="0006200D" w:rsidRPr="00F5723D" w:rsidRDefault="0006200D" w:rsidP="0006200D">
      <w:pPr>
        <w:pStyle w:val="PL"/>
        <w:shd w:val="clear" w:color="auto" w:fill="E6E6E6"/>
      </w:pPr>
      <w:r w:rsidRPr="00F5723D">
        <w:tab/>
        <w:t>]],</w:t>
      </w:r>
    </w:p>
    <w:p w14:paraId="6F418009" w14:textId="77777777" w:rsidR="0006200D" w:rsidRPr="00F5723D" w:rsidRDefault="0006200D" w:rsidP="0006200D">
      <w:pPr>
        <w:pStyle w:val="PL"/>
        <w:shd w:val="clear" w:color="auto" w:fill="E6E6E6"/>
      </w:pPr>
      <w:r w:rsidRPr="00F5723D">
        <w:tab/>
        <w:t>[[</w:t>
      </w:r>
      <w:r w:rsidRPr="00F5723D">
        <w:tab/>
        <w:t>stag-</w:t>
      </w:r>
      <w:r w:rsidRPr="00F5723D">
        <w:rPr>
          <w:snapToGrid w:val="0"/>
        </w:rPr>
        <w:t>ToRelease</w:t>
      </w:r>
      <w:r w:rsidRPr="00F5723D">
        <w:t>List-r11</w:t>
      </w:r>
      <w:r w:rsidRPr="00F5723D">
        <w:tab/>
      </w:r>
      <w:r w:rsidRPr="00F5723D">
        <w:tab/>
      </w:r>
      <w:r w:rsidRPr="00F5723D">
        <w:tab/>
      </w:r>
      <w:r w:rsidRPr="00F5723D">
        <w:tab/>
        <w:t>STAG-</w:t>
      </w:r>
      <w:r w:rsidRPr="00F5723D">
        <w:rPr>
          <w:snapToGrid w:val="0"/>
        </w:rPr>
        <w:t>ToRelease</w:t>
      </w:r>
      <w:r w:rsidRPr="00F5723D">
        <w:t>List-r11</w:t>
      </w:r>
      <w:r w:rsidRPr="00F5723D">
        <w:tab/>
        <w:t>OPTIONAL,</w:t>
      </w:r>
      <w:r w:rsidRPr="00F5723D">
        <w:tab/>
        <w:t>-- Need ON</w:t>
      </w:r>
    </w:p>
    <w:p w14:paraId="3ED9CD2F" w14:textId="77777777" w:rsidR="0006200D" w:rsidRPr="00F5723D" w:rsidRDefault="0006200D" w:rsidP="0006200D">
      <w:pPr>
        <w:pStyle w:val="PL"/>
        <w:shd w:val="clear" w:color="auto" w:fill="E6E6E6"/>
      </w:pPr>
      <w:r w:rsidRPr="00F5723D">
        <w:tab/>
      </w:r>
      <w:r w:rsidRPr="00F5723D">
        <w:tab/>
        <w:t>stag-T</w:t>
      </w:r>
      <w:r w:rsidRPr="00F5723D">
        <w:rPr>
          <w:snapToGrid w:val="0"/>
        </w:rPr>
        <w:t>oAddMod</w:t>
      </w:r>
      <w:r w:rsidRPr="00F5723D">
        <w:t>List-r11</w:t>
      </w:r>
      <w:r w:rsidRPr="00F5723D">
        <w:tab/>
      </w:r>
      <w:r w:rsidRPr="00F5723D">
        <w:tab/>
      </w:r>
      <w:r w:rsidRPr="00F5723D">
        <w:tab/>
      </w:r>
      <w:r w:rsidRPr="00F5723D">
        <w:tab/>
        <w:t>STAG-ToAddModList-r11</w:t>
      </w:r>
      <w:r w:rsidRPr="00F5723D">
        <w:tab/>
        <w:t>OPTIONAL,</w:t>
      </w:r>
      <w:r w:rsidRPr="00F5723D">
        <w:tab/>
        <w:t>-- Need ON</w:t>
      </w:r>
    </w:p>
    <w:p w14:paraId="44A15DEA" w14:textId="77777777" w:rsidR="0006200D" w:rsidRPr="00F5723D" w:rsidRDefault="0006200D" w:rsidP="0006200D">
      <w:pPr>
        <w:pStyle w:val="PL"/>
        <w:shd w:val="clear" w:color="auto" w:fill="E6E6E6"/>
      </w:pPr>
      <w:r w:rsidRPr="00F5723D">
        <w:tab/>
      </w:r>
      <w:r w:rsidRPr="00F5723D">
        <w:tab/>
        <w:t>drx-Config-v1130</w:t>
      </w:r>
      <w:r w:rsidRPr="00F5723D">
        <w:tab/>
      </w:r>
      <w:r w:rsidRPr="00F5723D">
        <w:tab/>
      </w:r>
      <w:r w:rsidRPr="00F5723D">
        <w:tab/>
      </w:r>
      <w:r w:rsidRPr="00F5723D">
        <w:tab/>
      </w:r>
      <w:r w:rsidRPr="00F5723D">
        <w:tab/>
        <w:t>DRX-Config-v1130</w:t>
      </w:r>
      <w:r w:rsidRPr="00F5723D">
        <w:tab/>
      </w:r>
      <w:r w:rsidRPr="00F5723D">
        <w:tab/>
        <w:t>OPTIONAL</w:t>
      </w:r>
      <w:r w:rsidRPr="00F5723D">
        <w:tab/>
        <w:t>-- Need ON</w:t>
      </w:r>
    </w:p>
    <w:p w14:paraId="7D9CABAD" w14:textId="77777777" w:rsidR="0006200D" w:rsidRPr="00F5723D" w:rsidRDefault="0006200D" w:rsidP="0006200D">
      <w:pPr>
        <w:pStyle w:val="PL"/>
        <w:shd w:val="clear" w:color="auto" w:fill="E6E6E6"/>
      </w:pPr>
      <w:r w:rsidRPr="00F5723D">
        <w:tab/>
        <w:t>]],</w:t>
      </w:r>
    </w:p>
    <w:p w14:paraId="7E730B99" w14:textId="77777777" w:rsidR="0006200D" w:rsidRPr="00F5723D" w:rsidRDefault="0006200D" w:rsidP="0006200D">
      <w:pPr>
        <w:pStyle w:val="PL"/>
        <w:shd w:val="clear" w:color="auto" w:fill="E6E6E6"/>
      </w:pPr>
      <w:r w:rsidRPr="00F5723D">
        <w:tab/>
        <w:t>[[</w:t>
      </w:r>
      <w:r w:rsidRPr="00F5723D">
        <w:tab/>
        <w:t>e-HARQ-Pattern-r12</w:t>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 Need ON</w:t>
      </w:r>
    </w:p>
    <w:p w14:paraId="1E90E13F" w14:textId="77777777" w:rsidR="0006200D" w:rsidRPr="00F5723D" w:rsidRDefault="0006200D" w:rsidP="0006200D">
      <w:pPr>
        <w:pStyle w:val="PL"/>
        <w:shd w:val="clear" w:color="auto" w:fill="E6E6E6"/>
      </w:pPr>
      <w:r w:rsidRPr="00F5723D">
        <w:tab/>
      </w:r>
      <w:r w:rsidRPr="00F5723D">
        <w:tab/>
        <w:t>dualConnectivityPHR</w:t>
      </w:r>
      <w:r w:rsidRPr="00F5723D">
        <w:tab/>
      </w:r>
      <w:r w:rsidRPr="00F5723D">
        <w:tab/>
      </w:r>
      <w:r w:rsidRPr="00F5723D">
        <w:tab/>
      </w:r>
      <w:r w:rsidRPr="00F5723D">
        <w:tab/>
      </w:r>
      <w:r w:rsidRPr="00F5723D">
        <w:tab/>
        <w:t>CHOICE {</w:t>
      </w:r>
    </w:p>
    <w:p w14:paraId="371E00AF"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50D0867"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080E31" w14:textId="77777777" w:rsidR="0006200D" w:rsidRPr="00F5723D" w:rsidRDefault="0006200D" w:rsidP="0006200D">
      <w:pPr>
        <w:pStyle w:val="PL"/>
        <w:shd w:val="clear" w:color="auto" w:fill="E6E6E6"/>
      </w:pPr>
      <w:r w:rsidRPr="00F5723D">
        <w:tab/>
      </w:r>
      <w:r w:rsidRPr="00F5723D">
        <w:tab/>
      </w:r>
      <w:r w:rsidRPr="00F5723D">
        <w:tab/>
      </w:r>
      <w:r w:rsidRPr="00F5723D">
        <w:tab/>
        <w:t>phr-ModeOtherCG-r12</w:t>
      </w:r>
      <w:r w:rsidRPr="00F5723D">
        <w:tab/>
      </w:r>
      <w:r w:rsidRPr="00F5723D">
        <w:tab/>
      </w:r>
      <w:r w:rsidRPr="00F5723D">
        <w:tab/>
      </w:r>
      <w:r w:rsidRPr="00F5723D">
        <w:tab/>
      </w:r>
      <w:r w:rsidRPr="00F5723D">
        <w:tab/>
        <w:t>ENUMERATED {real, virtual}</w:t>
      </w:r>
    </w:p>
    <w:p w14:paraId="40153F2C" w14:textId="77777777" w:rsidR="0006200D" w:rsidRPr="00F5723D" w:rsidRDefault="0006200D" w:rsidP="0006200D">
      <w:pPr>
        <w:pStyle w:val="PL"/>
        <w:shd w:val="clear" w:color="auto" w:fill="E6E6E6"/>
      </w:pPr>
      <w:r w:rsidRPr="00F5723D">
        <w:tab/>
      </w:r>
      <w:r w:rsidRPr="00F5723D">
        <w:tab/>
      </w:r>
      <w:r w:rsidRPr="00F5723D">
        <w:tab/>
        <w:t>}</w:t>
      </w:r>
    </w:p>
    <w:p w14:paraId="0A255ED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6B522FE" w14:textId="77777777" w:rsidR="0006200D" w:rsidRPr="00F5723D" w:rsidRDefault="0006200D" w:rsidP="0006200D">
      <w:pPr>
        <w:pStyle w:val="PL"/>
        <w:shd w:val="clear" w:color="auto" w:fill="E6E6E6"/>
      </w:pPr>
      <w:r w:rsidRPr="00F5723D">
        <w:tab/>
      </w:r>
      <w:r w:rsidRPr="00F5723D">
        <w:tab/>
        <w:t>logicalChannelSR-Config-r12</w:t>
      </w:r>
      <w:r w:rsidRPr="00F5723D">
        <w:tab/>
      </w:r>
      <w:r w:rsidRPr="00F5723D">
        <w:tab/>
        <w:t>CHOICE {</w:t>
      </w:r>
    </w:p>
    <w:p w14:paraId="7E0C5AE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B07B6E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2002F8E" w14:textId="77777777" w:rsidR="0006200D" w:rsidRPr="00F5723D" w:rsidRDefault="0006200D" w:rsidP="0006200D">
      <w:pPr>
        <w:pStyle w:val="PL"/>
        <w:shd w:val="clear" w:color="auto" w:fill="E6E6E6"/>
      </w:pPr>
      <w:r w:rsidRPr="00F5723D">
        <w:tab/>
      </w:r>
      <w:r w:rsidRPr="00F5723D">
        <w:tab/>
      </w:r>
      <w:r w:rsidRPr="00F5723D">
        <w:tab/>
      </w:r>
      <w:r w:rsidRPr="00F5723D">
        <w:tab/>
        <w:t>logicalChannelSR-ProhibitTimer-r12</w:t>
      </w:r>
      <w:r w:rsidRPr="00F5723D">
        <w:tab/>
      </w:r>
      <w:r w:rsidRPr="00F5723D">
        <w:tab/>
        <w:t>ENUMERATED {sf20, sf40, sf64, sf128, sf512, sf1024, sf2560, spare1}</w:t>
      </w:r>
    </w:p>
    <w:p w14:paraId="4C2D358C" w14:textId="77777777" w:rsidR="0006200D" w:rsidRPr="00F5723D" w:rsidRDefault="0006200D" w:rsidP="0006200D">
      <w:pPr>
        <w:pStyle w:val="PL"/>
        <w:shd w:val="clear" w:color="auto" w:fill="E6E6E6"/>
      </w:pPr>
      <w:r w:rsidRPr="00F5723D">
        <w:tab/>
      </w:r>
      <w:r w:rsidRPr="00F5723D">
        <w:tab/>
      </w:r>
      <w:r w:rsidRPr="00F5723D">
        <w:tab/>
        <w:t>}</w:t>
      </w:r>
    </w:p>
    <w:p w14:paraId="7D6C295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97A63D1" w14:textId="77777777" w:rsidR="0006200D" w:rsidRPr="00F5723D" w:rsidRDefault="0006200D" w:rsidP="0006200D">
      <w:pPr>
        <w:pStyle w:val="PL"/>
        <w:shd w:val="clear" w:color="auto" w:fill="E6E6E6"/>
      </w:pPr>
      <w:r w:rsidRPr="00F5723D">
        <w:tab/>
        <w:t>]],</w:t>
      </w:r>
    </w:p>
    <w:p w14:paraId="27541CC6" w14:textId="77777777" w:rsidR="0006200D" w:rsidRPr="00F5723D" w:rsidRDefault="0006200D" w:rsidP="0006200D">
      <w:pPr>
        <w:pStyle w:val="PL"/>
        <w:shd w:val="clear" w:color="auto" w:fill="E6E6E6"/>
      </w:pPr>
      <w:r w:rsidRPr="00F5723D">
        <w:tab/>
        <w:t>[[</w:t>
      </w:r>
      <w:r w:rsidRPr="00F5723D">
        <w:tab/>
        <w:t>drx-Config-v1310</w:t>
      </w:r>
      <w:r w:rsidRPr="00F5723D">
        <w:tab/>
      </w:r>
      <w:r w:rsidRPr="00F5723D">
        <w:tab/>
      </w:r>
      <w:r w:rsidRPr="00F5723D">
        <w:tab/>
      </w:r>
      <w:r w:rsidRPr="00F5723D">
        <w:tab/>
      </w:r>
      <w:r w:rsidRPr="00F5723D">
        <w:tab/>
        <w:t>DRX-Config-v1310</w:t>
      </w:r>
      <w:r w:rsidRPr="00F5723D">
        <w:tab/>
      </w:r>
      <w:r w:rsidRPr="00F5723D">
        <w:tab/>
        <w:t>OPTIONAL,</w:t>
      </w:r>
      <w:r w:rsidRPr="00F5723D">
        <w:tab/>
      </w:r>
      <w:r w:rsidRPr="00F5723D">
        <w:tab/>
        <w:t>-- Need ON</w:t>
      </w:r>
    </w:p>
    <w:p w14:paraId="60E09538" w14:textId="77777777" w:rsidR="0006200D" w:rsidRPr="00F5723D" w:rsidRDefault="0006200D" w:rsidP="0006200D">
      <w:pPr>
        <w:pStyle w:val="PL"/>
        <w:shd w:val="clear" w:color="auto" w:fill="E6E6E6"/>
      </w:pPr>
      <w:r w:rsidRPr="00F5723D">
        <w:tab/>
      </w:r>
      <w:r w:rsidRPr="00F5723D">
        <w:tab/>
        <w:t>extendedPHR2-r13</w:t>
      </w:r>
      <w:r w:rsidRPr="00F5723D">
        <w:tab/>
      </w:r>
      <w:r w:rsidRPr="00F5723D">
        <w:tab/>
      </w:r>
      <w:r w:rsidRPr="00F5723D">
        <w:tab/>
      </w:r>
      <w:r w:rsidRPr="00F5723D">
        <w:tab/>
      </w:r>
      <w:r w:rsidRPr="00F5723D">
        <w:tab/>
        <w:t>BOOLEAN</w:t>
      </w:r>
      <w:r w:rsidRPr="00F5723D">
        <w:tab/>
      </w:r>
      <w:r w:rsidRPr="00F5723D">
        <w:tab/>
        <w:t>OPTIONAL,</w:t>
      </w:r>
      <w:r w:rsidRPr="00F5723D">
        <w:tab/>
      </w:r>
      <w:r w:rsidRPr="00F5723D">
        <w:tab/>
        <w:t>-- Need ON</w:t>
      </w:r>
    </w:p>
    <w:p w14:paraId="22C97583" w14:textId="77777777" w:rsidR="0006200D" w:rsidRPr="00F5723D" w:rsidRDefault="0006200D" w:rsidP="0006200D">
      <w:pPr>
        <w:pStyle w:val="PL"/>
        <w:shd w:val="clear" w:color="auto" w:fill="E6E6E6"/>
      </w:pPr>
      <w:r w:rsidRPr="00F5723D">
        <w:tab/>
      </w:r>
      <w:r w:rsidRPr="00F5723D">
        <w:tab/>
        <w:t>eDRX-Config-CycleStartOffset-r13</w:t>
      </w:r>
      <w:r w:rsidRPr="00F5723D">
        <w:tab/>
        <w:t>CHOICE {</w:t>
      </w:r>
    </w:p>
    <w:p w14:paraId="25ADF935"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E3E3F32" w14:textId="77777777" w:rsidR="0006200D" w:rsidRPr="00F5723D" w:rsidRDefault="0006200D" w:rsidP="0006200D">
      <w:pPr>
        <w:pStyle w:val="PL"/>
        <w:shd w:val="clear" w:color="auto" w:fill="E6E6E6"/>
      </w:pPr>
      <w:r w:rsidRPr="00F5723D">
        <w:tab/>
      </w:r>
      <w:r w:rsidRPr="00F5723D">
        <w:tab/>
      </w:r>
      <w:r w:rsidRPr="00F5723D">
        <w:tab/>
        <w:t>setup</w:t>
      </w:r>
    </w:p>
    <w:p w14:paraId="550B2B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28A1A108" w14:textId="77777777" w:rsidR="0006200D" w:rsidRPr="00F5723D" w:rsidRDefault="0006200D" w:rsidP="0006200D">
      <w:pPr>
        <w:pStyle w:val="PL"/>
        <w:shd w:val="clear" w:color="auto" w:fill="E6E6E6"/>
      </w:pPr>
      <w:r w:rsidRPr="00F5723D">
        <w:tab/>
      </w:r>
      <w:r w:rsidRPr="00F5723D">
        <w:tab/>
      </w:r>
      <w:r w:rsidRPr="00F5723D">
        <w:tab/>
        <w:t>sf5120</w:t>
      </w:r>
      <w:r w:rsidRPr="00F5723D">
        <w:tab/>
      </w:r>
      <w:r w:rsidRPr="00F5723D">
        <w:tab/>
      </w:r>
      <w:r w:rsidRPr="00F5723D">
        <w:tab/>
      </w:r>
      <w:r w:rsidRPr="00F5723D">
        <w:tab/>
      </w:r>
      <w:r w:rsidRPr="00F5723D">
        <w:tab/>
      </w:r>
      <w:r w:rsidRPr="00F5723D">
        <w:tab/>
      </w:r>
      <w:r w:rsidRPr="00F5723D">
        <w:tab/>
      </w:r>
      <w:r w:rsidRPr="00F5723D">
        <w:tab/>
      </w:r>
      <w:r w:rsidRPr="00F5723D">
        <w:tab/>
        <w:t>INTEGER(0..1),</w:t>
      </w:r>
    </w:p>
    <w:p w14:paraId="5BAB79A2" w14:textId="77777777" w:rsidR="0006200D" w:rsidRPr="00F5723D" w:rsidRDefault="0006200D" w:rsidP="0006200D">
      <w:pPr>
        <w:pStyle w:val="PL"/>
        <w:shd w:val="clear" w:color="auto" w:fill="E6E6E6"/>
      </w:pPr>
      <w:r w:rsidRPr="00F5723D">
        <w:tab/>
      </w:r>
      <w:r w:rsidRPr="00F5723D">
        <w:tab/>
      </w:r>
      <w:r w:rsidRPr="00F5723D">
        <w:tab/>
        <w:t>sf10240</w:t>
      </w:r>
      <w:r w:rsidRPr="00F5723D">
        <w:tab/>
      </w:r>
      <w:r w:rsidRPr="00F5723D">
        <w:tab/>
      </w:r>
      <w:r w:rsidRPr="00F5723D">
        <w:tab/>
      </w:r>
      <w:r w:rsidRPr="00F5723D">
        <w:tab/>
      </w:r>
      <w:r w:rsidRPr="00F5723D">
        <w:tab/>
      </w:r>
      <w:r w:rsidRPr="00F5723D">
        <w:tab/>
      </w:r>
      <w:r w:rsidRPr="00F5723D">
        <w:tab/>
      </w:r>
      <w:r w:rsidRPr="00F5723D">
        <w:tab/>
      </w:r>
      <w:r w:rsidRPr="00F5723D">
        <w:tab/>
        <w:t>INTEGER(0..3)</w:t>
      </w:r>
    </w:p>
    <w:p w14:paraId="5C6631DD" w14:textId="77777777" w:rsidR="0006200D" w:rsidRPr="00F5723D" w:rsidRDefault="0006200D" w:rsidP="0006200D">
      <w:pPr>
        <w:pStyle w:val="PL"/>
        <w:shd w:val="clear" w:color="auto" w:fill="E6E6E6"/>
      </w:pPr>
      <w:r w:rsidRPr="00F5723D">
        <w:tab/>
      </w:r>
      <w:r w:rsidRPr="00F5723D">
        <w:tab/>
      </w:r>
      <w:r w:rsidRPr="00F5723D">
        <w:tab/>
        <w:t>}</w:t>
      </w:r>
    </w:p>
    <w:p w14:paraId="5793C85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B79C8BC" w14:textId="77777777" w:rsidR="0006200D" w:rsidRPr="00F5723D" w:rsidRDefault="0006200D" w:rsidP="0006200D">
      <w:pPr>
        <w:pStyle w:val="PL"/>
        <w:shd w:val="clear" w:color="auto" w:fill="E6E6E6"/>
      </w:pPr>
      <w:r w:rsidRPr="00F5723D">
        <w:tab/>
        <w:t>]],</w:t>
      </w:r>
    </w:p>
    <w:p w14:paraId="6A16BC4C" w14:textId="77777777" w:rsidR="0006200D" w:rsidRPr="00F5723D" w:rsidRDefault="0006200D" w:rsidP="0006200D">
      <w:pPr>
        <w:pStyle w:val="PL"/>
        <w:shd w:val="clear" w:color="auto" w:fill="E6E6E6"/>
      </w:pPr>
      <w:r w:rsidRPr="00F5723D">
        <w:tab/>
        <w:t>[[</w:t>
      </w:r>
      <w:r w:rsidRPr="00F5723D">
        <w:tab/>
        <w:t>drx-Config-r13</w:t>
      </w:r>
      <w:r w:rsidRPr="00F5723D">
        <w:tab/>
      </w:r>
      <w:r w:rsidRPr="00F5723D">
        <w:tab/>
      </w:r>
      <w:r w:rsidRPr="00F5723D">
        <w:tab/>
      </w:r>
      <w:r w:rsidRPr="00F5723D">
        <w:tab/>
      </w:r>
      <w:r w:rsidRPr="00F5723D">
        <w:tab/>
      </w:r>
      <w:r w:rsidRPr="00F5723D">
        <w:tab/>
        <w:t>CHOICE {</w:t>
      </w:r>
    </w:p>
    <w:p w14:paraId="05428DF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54C4AB0"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DRX-Config-r13</w:t>
      </w:r>
    </w:p>
    <w:p w14:paraId="3ADA309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F878F03" w14:textId="77777777" w:rsidR="0006200D" w:rsidRPr="00F5723D" w:rsidRDefault="0006200D" w:rsidP="0006200D">
      <w:pPr>
        <w:pStyle w:val="PL"/>
        <w:shd w:val="clear" w:color="auto" w:fill="E6E6E6"/>
      </w:pPr>
      <w:r w:rsidRPr="00F5723D">
        <w:tab/>
        <w:t>]],</w:t>
      </w:r>
    </w:p>
    <w:p w14:paraId="6E8644B9" w14:textId="77777777" w:rsidR="0006200D" w:rsidRPr="00F5723D" w:rsidRDefault="0006200D" w:rsidP="0006200D">
      <w:pPr>
        <w:pStyle w:val="PL"/>
        <w:shd w:val="clear" w:color="auto" w:fill="E6E6E6"/>
      </w:pPr>
      <w:r w:rsidRPr="00F5723D">
        <w:tab/>
        <w:t>[[</w:t>
      </w:r>
      <w:r w:rsidRPr="00F5723D">
        <w:tab/>
        <w:t>skipUplinkTx-r14</w:t>
      </w:r>
      <w:r w:rsidRPr="00F5723D">
        <w:tab/>
      </w:r>
      <w:r w:rsidRPr="00F5723D">
        <w:tab/>
      </w:r>
      <w:r w:rsidRPr="00F5723D">
        <w:tab/>
      </w:r>
      <w:r w:rsidRPr="00F5723D">
        <w:tab/>
      </w:r>
      <w:r w:rsidRPr="00F5723D">
        <w:tab/>
        <w:t>CHOICE {</w:t>
      </w:r>
    </w:p>
    <w:p w14:paraId="300756DB"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49BEDE5"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D0237F8" w14:textId="77777777" w:rsidR="0006200D" w:rsidRPr="00F5723D" w:rsidRDefault="0006200D" w:rsidP="0006200D">
      <w:pPr>
        <w:pStyle w:val="PL"/>
        <w:shd w:val="clear" w:color="auto" w:fill="E6E6E6"/>
      </w:pPr>
      <w:r w:rsidRPr="00F5723D">
        <w:tab/>
      </w:r>
      <w:r w:rsidRPr="00F5723D">
        <w:tab/>
      </w:r>
      <w:r w:rsidRPr="00F5723D">
        <w:tab/>
      </w:r>
      <w:r w:rsidRPr="00F5723D">
        <w:tab/>
        <w:t>skipUplinkTxSPS-r14</w:t>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2929ED67" w14:textId="77777777" w:rsidR="0006200D" w:rsidRPr="00F5723D" w:rsidRDefault="0006200D" w:rsidP="0006200D">
      <w:pPr>
        <w:pStyle w:val="PL"/>
        <w:shd w:val="clear" w:color="auto" w:fill="E6E6E6"/>
      </w:pPr>
      <w:r w:rsidRPr="00F5723D">
        <w:tab/>
      </w:r>
      <w:r w:rsidRPr="00F5723D">
        <w:tab/>
      </w:r>
      <w:r w:rsidRPr="00F5723D">
        <w:tab/>
      </w:r>
      <w:r w:rsidRPr="00F5723D">
        <w:tab/>
        <w:t>skipUplinkTxDynamic-r14</w:t>
      </w:r>
      <w:r w:rsidRPr="00F5723D">
        <w:tab/>
      </w:r>
      <w:r w:rsidRPr="00F5723D">
        <w:tab/>
      </w:r>
      <w:r w:rsidRPr="00F5723D">
        <w:tab/>
      </w:r>
      <w:r w:rsidRPr="00F5723D">
        <w:tab/>
        <w:t>ENUMERATED {true}</w:t>
      </w:r>
      <w:r w:rsidRPr="00F5723D">
        <w:tab/>
      </w:r>
      <w:r w:rsidRPr="00F5723D">
        <w:tab/>
        <w:t>OPTIONAL</w:t>
      </w:r>
      <w:r w:rsidRPr="00F5723D">
        <w:tab/>
        <w:t>-- Need OR</w:t>
      </w:r>
    </w:p>
    <w:p w14:paraId="488546C2" w14:textId="77777777" w:rsidR="0006200D" w:rsidRPr="00F5723D" w:rsidRDefault="0006200D" w:rsidP="0006200D">
      <w:pPr>
        <w:pStyle w:val="PL"/>
        <w:shd w:val="clear" w:color="auto" w:fill="E6E6E6"/>
      </w:pPr>
      <w:r w:rsidRPr="00F5723D">
        <w:tab/>
      </w:r>
      <w:r w:rsidRPr="00F5723D">
        <w:tab/>
      </w:r>
      <w:r w:rsidRPr="00F5723D">
        <w:tab/>
        <w:t>}</w:t>
      </w:r>
    </w:p>
    <w:p w14:paraId="3BF85F1D"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2659ED2" w14:textId="77777777" w:rsidR="0006200D" w:rsidRPr="00F5723D" w:rsidRDefault="0006200D" w:rsidP="0006200D">
      <w:pPr>
        <w:pStyle w:val="PL"/>
        <w:shd w:val="clear" w:color="auto" w:fill="E6E6E6"/>
      </w:pPr>
      <w:r w:rsidRPr="00F5723D">
        <w:tab/>
      </w:r>
      <w:r w:rsidRPr="00F5723D">
        <w:tab/>
        <w:t>dataInactivityTimerConfig-r14</w:t>
      </w:r>
      <w:r w:rsidRPr="00F5723D">
        <w:tab/>
      </w:r>
      <w:r w:rsidRPr="00F5723D">
        <w:tab/>
        <w:t>CHOICE {</w:t>
      </w:r>
    </w:p>
    <w:p w14:paraId="4F8ABC79" w14:textId="77777777" w:rsidR="0006200D" w:rsidRPr="00F5723D" w:rsidRDefault="0006200D" w:rsidP="0006200D">
      <w:pPr>
        <w:pStyle w:val="PL"/>
        <w:shd w:val="clear" w:color="auto" w:fill="E6E6E6"/>
        <w:tabs>
          <w:tab w:val="clear" w:pos="5376"/>
          <w:tab w:val="clear" w:pos="5760"/>
        </w:tabs>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86D542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5427972" w14:textId="77777777" w:rsidR="0006200D" w:rsidRPr="00F5723D" w:rsidRDefault="0006200D" w:rsidP="0006200D">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5239C801" w14:textId="77777777" w:rsidR="0006200D" w:rsidRPr="00F5723D" w:rsidRDefault="0006200D" w:rsidP="0006200D">
      <w:pPr>
        <w:pStyle w:val="PL"/>
        <w:shd w:val="clear" w:color="auto" w:fill="E6E6E6"/>
      </w:pPr>
      <w:r w:rsidRPr="00F5723D">
        <w:tab/>
      </w:r>
      <w:r w:rsidRPr="00F5723D">
        <w:tab/>
      </w:r>
      <w:r w:rsidRPr="00F5723D">
        <w:tab/>
        <w:t>}</w:t>
      </w:r>
    </w:p>
    <w:p w14:paraId="0DBAB40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E99D021" w14:textId="77777777" w:rsidR="0006200D" w:rsidRPr="00F5723D" w:rsidRDefault="0006200D" w:rsidP="0006200D">
      <w:pPr>
        <w:pStyle w:val="PL"/>
        <w:shd w:val="clear" w:color="auto" w:fill="E6E6E6"/>
      </w:pPr>
      <w:r w:rsidRPr="00F5723D">
        <w:tab/>
        <w:t>]],</w:t>
      </w:r>
    </w:p>
    <w:p w14:paraId="7DD25C6C" w14:textId="77777777" w:rsidR="0006200D" w:rsidRPr="00F5723D" w:rsidRDefault="0006200D" w:rsidP="0006200D">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0A30A4A8" w14:textId="77777777" w:rsidR="0006200D" w:rsidRPr="00F5723D" w:rsidRDefault="0006200D" w:rsidP="0006200D">
      <w:pPr>
        <w:pStyle w:val="PL"/>
        <w:shd w:val="clear" w:color="auto" w:fill="E6E6E6"/>
      </w:pPr>
      <w:r w:rsidRPr="00F5723D">
        <w:lastRenderedPageBreak/>
        <w:tab/>
        <w:t>]],</w:t>
      </w:r>
    </w:p>
    <w:p w14:paraId="0729799B" w14:textId="77777777" w:rsidR="0006200D" w:rsidRPr="00F5723D" w:rsidRDefault="0006200D" w:rsidP="0006200D">
      <w:pPr>
        <w:pStyle w:val="PL"/>
        <w:shd w:val="clear" w:color="auto" w:fill="E6E6E6"/>
      </w:pPr>
      <w:r w:rsidRPr="00F5723D">
        <w:tab/>
        <w:t>[[</w:t>
      </w:r>
      <w:r w:rsidRPr="00F5723D">
        <w:tab/>
        <w:t>shortTTI-AndSPT-r15</w:t>
      </w:r>
      <w:r w:rsidRPr="00F5723D">
        <w:tab/>
      </w:r>
      <w:r w:rsidRPr="00F5723D">
        <w:tab/>
      </w:r>
      <w:r w:rsidRPr="00F5723D">
        <w:tab/>
      </w:r>
      <w:r w:rsidRPr="00F5723D">
        <w:tab/>
        <w:t>CHOICE {</w:t>
      </w:r>
    </w:p>
    <w:p w14:paraId="5D2AE81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2172182"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C6D5FED" w14:textId="77777777" w:rsidR="0006200D" w:rsidRPr="00F5723D" w:rsidRDefault="0006200D" w:rsidP="0006200D">
      <w:pPr>
        <w:pStyle w:val="PL"/>
        <w:shd w:val="clear" w:color="auto" w:fill="E6E6E6"/>
      </w:pPr>
      <w:r w:rsidRPr="00F5723D">
        <w:tab/>
      </w:r>
      <w:r w:rsidRPr="00F5723D">
        <w:tab/>
      </w:r>
      <w:r w:rsidRPr="00F5723D">
        <w:tab/>
      </w:r>
      <w:r w:rsidRPr="00F5723D">
        <w:tab/>
        <w:t>drx-Config-r15</w:t>
      </w:r>
      <w:r w:rsidRPr="00F5723D">
        <w:tab/>
      </w:r>
      <w:r w:rsidRPr="00F5723D">
        <w:tab/>
      </w:r>
      <w:r w:rsidRPr="00F5723D">
        <w:tab/>
      </w:r>
      <w:r w:rsidRPr="00F5723D">
        <w:tab/>
      </w:r>
      <w:r w:rsidRPr="00F5723D">
        <w:tab/>
        <w:t>DRX-Config-r15</w:t>
      </w:r>
      <w:r w:rsidRPr="00F5723D">
        <w:tab/>
      </w:r>
      <w:r w:rsidRPr="00F5723D">
        <w:tab/>
      </w:r>
      <w:r w:rsidRPr="00F5723D">
        <w:tab/>
      </w:r>
      <w:r w:rsidRPr="00F5723D">
        <w:tab/>
        <w:t>OPTIONAL, -- Need ON</w:t>
      </w:r>
    </w:p>
    <w:p w14:paraId="6B05EFEC" w14:textId="77777777" w:rsidR="0006200D" w:rsidRPr="00F5723D" w:rsidRDefault="0006200D" w:rsidP="0006200D">
      <w:pPr>
        <w:pStyle w:val="PL"/>
        <w:shd w:val="clear" w:color="auto" w:fill="E6E6E6"/>
      </w:pPr>
      <w:r w:rsidRPr="00F5723D">
        <w:tab/>
      </w:r>
      <w:r w:rsidRPr="00F5723D">
        <w:tab/>
      </w:r>
      <w:r w:rsidRPr="00F5723D">
        <w:tab/>
      </w:r>
      <w:r w:rsidRPr="00F5723D">
        <w:tab/>
        <w:t>periodicBSR-Timer-r15</w:t>
      </w:r>
      <w:r w:rsidRPr="00F5723D">
        <w:tab/>
      </w:r>
      <w:r w:rsidRPr="00F5723D">
        <w:tab/>
      </w:r>
      <w:r w:rsidRPr="00F5723D">
        <w:tab/>
        <w:t>ENUMERATED {</w:t>
      </w:r>
    </w:p>
    <w:p w14:paraId="5DD20E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 sf5, sf10, sf16, sf20, sf32, sf40,</w:t>
      </w:r>
    </w:p>
    <w:p w14:paraId="5E96139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sf64, sf80, sf128, sf160, sf320, sf640,</w:t>
      </w:r>
    </w:p>
    <w:p w14:paraId="3E7A889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sf2560, infinity}</w:t>
      </w:r>
    </w:p>
    <w:p w14:paraId="7DD6983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2C9A58E3" w14:textId="77777777" w:rsidR="0006200D" w:rsidRPr="00F5723D" w:rsidRDefault="0006200D" w:rsidP="0006200D">
      <w:pPr>
        <w:pStyle w:val="PL"/>
        <w:shd w:val="clear" w:color="auto" w:fill="E6E6E6"/>
      </w:pPr>
      <w:r w:rsidRPr="00F5723D">
        <w:tab/>
      </w:r>
      <w:r w:rsidRPr="00F5723D">
        <w:tab/>
      </w:r>
      <w:r w:rsidRPr="00F5723D">
        <w:tab/>
      </w:r>
      <w:r w:rsidRPr="00F5723D">
        <w:tab/>
        <w:t>proc-Timeline-r15</w:t>
      </w:r>
      <w:r w:rsidRPr="00F5723D">
        <w:tab/>
      </w:r>
      <w:r w:rsidRPr="00F5723D">
        <w:tab/>
      </w:r>
      <w:r w:rsidRPr="00F5723D">
        <w:tab/>
      </w:r>
      <w:r w:rsidRPr="00F5723D">
        <w:tab/>
        <w:t>ENUMERATED {nplus4set1, nplus6set1,</w:t>
      </w:r>
    </w:p>
    <w:p w14:paraId="3850CD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nplus6set2, nplus8set2 }</w:t>
      </w:r>
      <w:r w:rsidRPr="00F5723D">
        <w:tab/>
        <w:t>OPTIONAL, -- Need ON</w:t>
      </w:r>
    </w:p>
    <w:p w14:paraId="0EE14F88" w14:textId="77777777" w:rsidR="0006200D" w:rsidRPr="00F5723D" w:rsidRDefault="0006200D" w:rsidP="0006200D">
      <w:pPr>
        <w:pStyle w:val="PL"/>
        <w:shd w:val="clear" w:color="auto" w:fill="E6E6E6"/>
      </w:pPr>
      <w:r w:rsidRPr="00F5723D">
        <w:tab/>
      </w:r>
      <w:r w:rsidRPr="00F5723D">
        <w:tab/>
      </w:r>
      <w:r w:rsidRPr="00F5723D">
        <w:tab/>
      </w:r>
      <w:r w:rsidRPr="00F5723D">
        <w:tab/>
        <w:t>ssr-ProhibitTimer-r15</w:t>
      </w:r>
      <w:r w:rsidRPr="00F5723D">
        <w:tab/>
      </w:r>
      <w:r w:rsidRPr="00F5723D">
        <w:tab/>
      </w:r>
      <w:r w:rsidRPr="00F5723D">
        <w:tab/>
        <w:t>INTEGER (0..7)</w:t>
      </w:r>
      <w:r w:rsidRPr="00F5723D">
        <w:tab/>
      </w:r>
      <w:r w:rsidRPr="00F5723D">
        <w:tab/>
      </w:r>
      <w:r w:rsidRPr="00F5723D">
        <w:tab/>
      </w:r>
      <w:r w:rsidRPr="00F5723D">
        <w:tab/>
        <w:t>OPTIONAL -- Need ON</w:t>
      </w:r>
    </w:p>
    <w:p w14:paraId="74B4C33C" w14:textId="77777777" w:rsidR="0006200D" w:rsidRPr="00F5723D" w:rsidRDefault="0006200D" w:rsidP="0006200D">
      <w:pPr>
        <w:pStyle w:val="PL"/>
        <w:shd w:val="clear" w:color="auto" w:fill="E6E6E6"/>
      </w:pPr>
      <w:r w:rsidRPr="00F5723D">
        <w:tab/>
      </w:r>
      <w:r w:rsidRPr="00F5723D">
        <w:tab/>
      </w:r>
      <w:r w:rsidRPr="00F5723D">
        <w:tab/>
        <w:t>}</w:t>
      </w:r>
    </w:p>
    <w:p w14:paraId="55B2C2C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5E7B219" w14:textId="77777777" w:rsidR="0006200D" w:rsidRPr="00F5723D" w:rsidRDefault="0006200D" w:rsidP="0006200D">
      <w:pPr>
        <w:pStyle w:val="PL"/>
        <w:shd w:val="clear" w:color="auto" w:fill="E6E6E6"/>
      </w:pPr>
      <w:r w:rsidRPr="00F5723D">
        <w:tab/>
      </w:r>
      <w:r w:rsidRPr="00F5723D">
        <w:tab/>
        <w:t>mpdcch-UL-HARQ-ACK-FeedbackConfig-r15</w:t>
      </w:r>
      <w:r w:rsidRPr="00F5723D">
        <w:tab/>
        <w:t>BOOLEAN</w:t>
      </w:r>
      <w:r w:rsidRPr="00F5723D">
        <w:tab/>
      </w:r>
      <w:r w:rsidRPr="00F5723D">
        <w:tab/>
        <w:t>OPTIONAL,</w:t>
      </w:r>
      <w:r w:rsidRPr="00F5723D">
        <w:tab/>
        <w:t>-- Need ON</w:t>
      </w:r>
    </w:p>
    <w:p w14:paraId="64A84671" w14:textId="77777777" w:rsidR="0006200D" w:rsidRPr="00F5723D" w:rsidRDefault="0006200D" w:rsidP="0006200D">
      <w:pPr>
        <w:pStyle w:val="PL"/>
        <w:shd w:val="clear" w:color="auto" w:fill="E6E6E6"/>
      </w:pPr>
      <w:r w:rsidRPr="00F5723D">
        <w:tab/>
      </w:r>
      <w:r w:rsidRPr="00F5723D">
        <w:tab/>
        <w:t>dormantStateTimers-r15</w:t>
      </w:r>
      <w:r w:rsidRPr="00F5723D">
        <w:tab/>
      </w:r>
      <w:r w:rsidRPr="00F5723D">
        <w:tab/>
      </w:r>
      <w:r w:rsidRPr="00F5723D">
        <w:tab/>
      </w:r>
      <w:r w:rsidRPr="00F5723D">
        <w:tab/>
        <w:t>CHOICE {</w:t>
      </w:r>
    </w:p>
    <w:p w14:paraId="26A3435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05AC50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545A3BE" w14:textId="77777777" w:rsidR="0006200D" w:rsidRPr="00F5723D" w:rsidRDefault="0006200D" w:rsidP="0006200D">
      <w:pPr>
        <w:pStyle w:val="PL"/>
        <w:shd w:val="clear" w:color="auto" w:fill="E6E6E6"/>
      </w:pPr>
      <w:r w:rsidRPr="00F5723D">
        <w:tab/>
      </w:r>
      <w:r w:rsidRPr="00F5723D">
        <w:tab/>
      </w:r>
      <w:r w:rsidRPr="00F5723D">
        <w:tab/>
      </w:r>
      <w:r w:rsidRPr="00F5723D">
        <w:tab/>
        <w:t>sCellHibernationTimer-r15</w:t>
      </w:r>
      <w:r w:rsidRPr="00F5723D">
        <w:tab/>
      </w:r>
      <w:r w:rsidRPr="00F5723D">
        <w:tab/>
      </w:r>
      <w:r w:rsidRPr="00F5723D">
        <w:tab/>
        <w:t>ENUMERATED {</w:t>
      </w:r>
    </w:p>
    <w:p w14:paraId="2BA76FB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rf2, rf4, rf8, rf16, rf32, rf64, rf128, spare}</w:t>
      </w:r>
      <w:r w:rsidRPr="00F5723D">
        <w:tab/>
      </w:r>
      <w:r w:rsidRPr="00F5723D">
        <w:tab/>
        <w:t>OPTIONAL,</w:t>
      </w:r>
      <w:r w:rsidRPr="00F5723D">
        <w:tab/>
        <w:t>-- Need OR</w:t>
      </w:r>
    </w:p>
    <w:p w14:paraId="51758217" w14:textId="77777777" w:rsidR="0006200D" w:rsidRPr="00F5723D" w:rsidRDefault="0006200D" w:rsidP="0006200D">
      <w:pPr>
        <w:pStyle w:val="PL"/>
        <w:shd w:val="clear" w:color="auto" w:fill="E6E6E6"/>
      </w:pPr>
      <w:r w:rsidRPr="00F5723D">
        <w:tab/>
      </w:r>
      <w:r w:rsidRPr="00F5723D">
        <w:tab/>
      </w:r>
      <w:r w:rsidRPr="00F5723D">
        <w:tab/>
      </w:r>
      <w:r w:rsidRPr="00F5723D">
        <w:tab/>
        <w:t>dormantSCellDeactivationTimer-r15</w:t>
      </w:r>
      <w:r w:rsidRPr="00F5723D">
        <w:tab/>
        <w:t>ENUMERATED {</w:t>
      </w:r>
    </w:p>
    <w:p w14:paraId="240C98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rf2, rf4, rf8, rf16, rf32, rf64,</w:t>
      </w:r>
    </w:p>
    <w:p w14:paraId="12453E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rf128, rf320, rf640, rf1280, rf2560,</w:t>
      </w:r>
    </w:p>
    <w:p w14:paraId="056E2B5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rf5120, rf10240, spare3, spare2, spare1}</w:t>
      </w:r>
      <w:r w:rsidRPr="00F5723D">
        <w:tab/>
      </w:r>
      <w:r w:rsidRPr="00F5723D">
        <w:tab/>
      </w:r>
      <w:r w:rsidRPr="00F5723D">
        <w:tab/>
        <w:t>OPTIONAL</w:t>
      </w:r>
      <w:r w:rsidRPr="00F5723D">
        <w:tab/>
        <w:t>-- Need OR</w:t>
      </w:r>
    </w:p>
    <w:p w14:paraId="6E81AC41" w14:textId="77777777" w:rsidR="0006200D" w:rsidRPr="00F5723D" w:rsidRDefault="0006200D" w:rsidP="0006200D">
      <w:pPr>
        <w:pStyle w:val="PL"/>
        <w:shd w:val="clear" w:color="auto" w:fill="E6E6E6"/>
      </w:pPr>
      <w:r w:rsidRPr="00F5723D">
        <w:tab/>
      </w:r>
      <w:r w:rsidRPr="00F5723D">
        <w:tab/>
      </w:r>
      <w:r w:rsidRPr="00F5723D">
        <w:tab/>
        <w:t>}</w:t>
      </w:r>
    </w:p>
    <w:p w14:paraId="7FBA18E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OPTIONAL</w:t>
      </w:r>
      <w:r w:rsidRPr="00F5723D">
        <w:tab/>
        <w:t>-- Need ON</w:t>
      </w:r>
    </w:p>
    <w:p w14:paraId="215AF160" w14:textId="77777777" w:rsidR="0006200D" w:rsidRPr="00F5723D" w:rsidRDefault="0006200D" w:rsidP="0006200D">
      <w:pPr>
        <w:pStyle w:val="PL"/>
        <w:shd w:val="clear" w:color="auto" w:fill="E6E6E6"/>
      </w:pPr>
      <w:r w:rsidRPr="00F5723D">
        <w:tab/>
        <w:t>]],</w:t>
      </w:r>
    </w:p>
    <w:p w14:paraId="38EAA90C" w14:textId="77777777" w:rsidR="0006200D" w:rsidRPr="00F5723D" w:rsidRDefault="0006200D" w:rsidP="0006200D">
      <w:pPr>
        <w:pStyle w:val="PL"/>
        <w:shd w:val="clear" w:color="auto" w:fill="E6E6E6"/>
      </w:pPr>
      <w:r w:rsidRPr="00F5723D">
        <w:tab/>
        <w:t>[[</w:t>
      </w:r>
      <w:r w:rsidRPr="00F5723D">
        <w:tab/>
      </w:r>
      <w:bookmarkStart w:id="434" w:name="_Hlk26349874"/>
      <w:r w:rsidRPr="00F5723D">
        <w:t>ce-</w:t>
      </w:r>
      <w:r w:rsidRPr="00F5723D">
        <w:rPr>
          <w:lang w:eastAsia="zh-CN"/>
        </w:rPr>
        <w:t>ETWS-CMAS-RxInConn</w:t>
      </w:r>
      <w:bookmarkEnd w:id="434"/>
      <w:r w:rsidRPr="00F5723D">
        <w:rPr>
          <w:lang w:eastAsia="zh-CN"/>
        </w:rPr>
        <w:t>-r16</w:t>
      </w:r>
      <w:r w:rsidRPr="00F5723D">
        <w:rPr>
          <w:lang w:eastAsia="zh-CN"/>
        </w:rPr>
        <w:tab/>
      </w:r>
      <w:r w:rsidRPr="00F5723D">
        <w:rPr>
          <w:lang w:eastAsia="zh-CN"/>
        </w:rPr>
        <w:tab/>
      </w:r>
      <w:r w:rsidRPr="00F5723D">
        <w:rPr>
          <w:lang w:eastAsia="zh-CN"/>
        </w:rPr>
        <w:tab/>
      </w:r>
      <w:r w:rsidRPr="00F5723D">
        <w:rPr>
          <w:lang w:eastAsia="zh-CN"/>
        </w:rPr>
        <w:tab/>
      </w:r>
      <w:r w:rsidRPr="00F5723D">
        <w:t>ENUMERATED {true}</w:t>
      </w:r>
      <w:r w:rsidRPr="00F5723D">
        <w:tab/>
      </w:r>
      <w:r w:rsidRPr="00F5723D">
        <w:tab/>
        <w:t>OPTIONAL</w:t>
      </w:r>
      <w:r w:rsidRPr="00F5723D">
        <w:tab/>
        <w:t>-- Need OR</w:t>
      </w:r>
    </w:p>
    <w:p w14:paraId="1D63FB8A" w14:textId="77777777" w:rsidR="0006200D" w:rsidRPr="00F5723D" w:rsidRDefault="0006200D" w:rsidP="0006200D">
      <w:pPr>
        <w:pStyle w:val="PL"/>
        <w:shd w:val="clear" w:color="auto" w:fill="E6E6E6"/>
      </w:pPr>
      <w:r w:rsidRPr="00F5723D">
        <w:tab/>
        <w:t>]],</w:t>
      </w:r>
    </w:p>
    <w:p w14:paraId="1FB5B03B" w14:textId="77777777" w:rsidR="0006200D" w:rsidRPr="00F5723D" w:rsidRDefault="0006200D" w:rsidP="0006200D">
      <w:pPr>
        <w:pStyle w:val="PL"/>
        <w:shd w:val="clear" w:color="auto" w:fill="E6E6E6"/>
      </w:pPr>
      <w:r w:rsidRPr="00F5723D">
        <w:tab/>
        <w:t>[[</w:t>
      </w:r>
      <w:r w:rsidRPr="00F5723D">
        <w:tab/>
        <w:t>offsetThresholdTA-r17</w:t>
      </w:r>
      <w:r w:rsidRPr="00F5723D">
        <w:tab/>
      </w:r>
      <w:r w:rsidRPr="00F5723D">
        <w:tab/>
      </w:r>
      <w:r w:rsidRPr="00F5723D">
        <w:tab/>
      </w:r>
      <w:r w:rsidRPr="00F5723D">
        <w:tab/>
      </w:r>
      <w:r w:rsidRPr="00F5723D">
        <w:tab/>
        <w:t>SetupRelease {OffsetThresholdTA-r17}</w:t>
      </w:r>
    </w:p>
    <w:p w14:paraId="18368BC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OPTIONAL, </w:t>
      </w:r>
      <w:r w:rsidRPr="00F5723D">
        <w:tab/>
        <w:t>-- Need ON</w:t>
      </w:r>
    </w:p>
    <w:p w14:paraId="7F9CD137" w14:textId="77777777" w:rsidR="0006200D" w:rsidRPr="00F5723D" w:rsidRDefault="0006200D" w:rsidP="0006200D">
      <w:pPr>
        <w:pStyle w:val="PL"/>
        <w:shd w:val="clear" w:color="auto" w:fill="E6E6E6"/>
      </w:pPr>
      <w:r w:rsidRPr="00F5723D">
        <w:tab/>
      </w:r>
      <w:r w:rsidRPr="00F5723D">
        <w:tab/>
        <w:t>sr-ProhibitTimerOffset-r17</w:t>
      </w:r>
      <w:r w:rsidRPr="00F5723D">
        <w:tab/>
      </w:r>
      <w:r w:rsidRPr="00F5723D">
        <w:tab/>
      </w:r>
      <w:r w:rsidRPr="00F5723D">
        <w:tab/>
      </w:r>
      <w:r w:rsidRPr="00F5723D">
        <w:tab/>
        <w:t>SetupRelease {SR-ProhibitTimerOffset-r17}</w:t>
      </w:r>
    </w:p>
    <w:p w14:paraId="3E13243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7F6127EB" w14:textId="77777777" w:rsidR="0006200D" w:rsidRPr="00F5723D" w:rsidRDefault="0006200D" w:rsidP="0006200D">
      <w:pPr>
        <w:pStyle w:val="PL"/>
        <w:shd w:val="clear" w:color="auto" w:fill="E6E6E6"/>
      </w:pPr>
      <w:r w:rsidRPr="00F5723D">
        <w:tab/>
        <w:t>]]</w:t>
      </w:r>
    </w:p>
    <w:p w14:paraId="4D456FAF" w14:textId="77777777" w:rsidR="0006200D" w:rsidRPr="00F5723D" w:rsidRDefault="0006200D" w:rsidP="0006200D">
      <w:pPr>
        <w:pStyle w:val="PL"/>
        <w:shd w:val="clear" w:color="auto" w:fill="E6E6E6"/>
      </w:pPr>
      <w:r w:rsidRPr="00F5723D">
        <w:t>}</w:t>
      </w:r>
    </w:p>
    <w:p w14:paraId="7BDA7C97" w14:textId="77777777" w:rsidR="0006200D" w:rsidRPr="00F5723D" w:rsidRDefault="0006200D" w:rsidP="0006200D">
      <w:pPr>
        <w:pStyle w:val="PL"/>
        <w:shd w:val="clear" w:color="auto" w:fill="E6E6E6"/>
      </w:pPr>
    </w:p>
    <w:p w14:paraId="07EA9BE7" w14:textId="77777777" w:rsidR="0006200D" w:rsidRPr="00F5723D" w:rsidRDefault="0006200D" w:rsidP="0006200D">
      <w:pPr>
        <w:pStyle w:val="PL"/>
        <w:shd w:val="clear" w:color="auto" w:fill="E6E6E6"/>
      </w:pPr>
      <w:r w:rsidRPr="00F5723D">
        <w:t>MAC-MainConfigSCell-r11 ::=</w:t>
      </w:r>
      <w:r w:rsidRPr="00F5723D">
        <w:tab/>
      </w:r>
      <w:r w:rsidRPr="00F5723D">
        <w:tab/>
      </w:r>
      <w:r w:rsidRPr="00F5723D">
        <w:tab/>
        <w:t>SEQUENCE {</w:t>
      </w:r>
    </w:p>
    <w:p w14:paraId="4E6BA7E3" w14:textId="77777777" w:rsidR="0006200D" w:rsidRPr="00F5723D" w:rsidRDefault="0006200D" w:rsidP="0006200D">
      <w:pPr>
        <w:pStyle w:val="PL"/>
        <w:shd w:val="clear" w:color="auto" w:fill="E6E6E6"/>
      </w:pPr>
      <w:r w:rsidRPr="00F5723D">
        <w:tab/>
        <w:t>stag-Id-r11</w:t>
      </w:r>
      <w:r w:rsidRPr="00F5723D">
        <w:tab/>
      </w:r>
      <w:r w:rsidRPr="00F5723D">
        <w:tab/>
      </w:r>
      <w:r w:rsidRPr="00F5723D">
        <w:tab/>
      </w:r>
      <w:r w:rsidRPr="00F5723D">
        <w:tab/>
      </w:r>
      <w:r w:rsidRPr="00F5723D">
        <w:tab/>
      </w:r>
      <w:r w:rsidRPr="00F5723D">
        <w:tab/>
      </w:r>
      <w:r w:rsidRPr="00F5723D">
        <w:tab/>
        <w:t>STAG-Id-r11</w:t>
      </w:r>
      <w:r w:rsidRPr="00F5723D">
        <w:tab/>
      </w:r>
      <w:r w:rsidRPr="00F5723D">
        <w:tab/>
        <w:t>OPTIONAL,</w:t>
      </w:r>
      <w:r w:rsidRPr="00F5723D">
        <w:tab/>
      </w:r>
      <w:r w:rsidRPr="00F5723D">
        <w:rPr>
          <w:noProof w:val="0"/>
        </w:rPr>
        <w:t>-- Need OP</w:t>
      </w:r>
    </w:p>
    <w:p w14:paraId="1314876F" w14:textId="77777777" w:rsidR="0006200D" w:rsidRPr="00F5723D" w:rsidRDefault="0006200D" w:rsidP="0006200D">
      <w:pPr>
        <w:pStyle w:val="PL"/>
        <w:shd w:val="clear" w:color="auto" w:fill="E6E6E6"/>
      </w:pPr>
      <w:r w:rsidRPr="00F5723D">
        <w:tab/>
        <w:t>...</w:t>
      </w:r>
    </w:p>
    <w:p w14:paraId="159C6A3E" w14:textId="77777777" w:rsidR="0006200D" w:rsidRPr="00F5723D" w:rsidRDefault="0006200D" w:rsidP="0006200D">
      <w:pPr>
        <w:pStyle w:val="PL"/>
        <w:shd w:val="clear" w:color="auto" w:fill="E6E6E6"/>
      </w:pPr>
      <w:r w:rsidRPr="00F5723D">
        <w:t>}</w:t>
      </w:r>
    </w:p>
    <w:p w14:paraId="2CA499DA" w14:textId="77777777" w:rsidR="0006200D" w:rsidRPr="00F5723D" w:rsidRDefault="0006200D" w:rsidP="0006200D">
      <w:pPr>
        <w:pStyle w:val="PL"/>
        <w:shd w:val="clear" w:color="auto" w:fill="E6E6E6"/>
      </w:pPr>
    </w:p>
    <w:p w14:paraId="41AF050E" w14:textId="77777777" w:rsidR="0006200D" w:rsidRPr="00F5723D" w:rsidRDefault="0006200D" w:rsidP="0006200D">
      <w:pPr>
        <w:pStyle w:val="PL"/>
        <w:shd w:val="clear" w:color="auto" w:fill="E6E6E6"/>
      </w:pPr>
      <w:r w:rsidRPr="00F5723D">
        <w:t>DRX-Config ::=</w:t>
      </w:r>
      <w:r w:rsidRPr="00F5723D">
        <w:tab/>
      </w:r>
      <w:r w:rsidRPr="00F5723D">
        <w:tab/>
      </w:r>
      <w:r w:rsidRPr="00F5723D">
        <w:tab/>
      </w:r>
      <w:r w:rsidRPr="00F5723D">
        <w:tab/>
      </w:r>
      <w:r w:rsidRPr="00F5723D">
        <w:tab/>
      </w:r>
      <w:r w:rsidRPr="00F5723D">
        <w:tab/>
        <w:t>CHOICE {</w:t>
      </w:r>
    </w:p>
    <w:p w14:paraId="7261C12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B3BD1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E30D14" w14:textId="77777777" w:rsidR="0006200D" w:rsidRPr="00F5723D" w:rsidRDefault="0006200D" w:rsidP="0006200D">
      <w:pPr>
        <w:pStyle w:val="PL"/>
        <w:shd w:val="clear" w:color="auto" w:fill="E6E6E6"/>
      </w:pPr>
      <w:r w:rsidRPr="00F5723D">
        <w:tab/>
      </w:r>
      <w:r w:rsidRPr="00F5723D">
        <w:tab/>
        <w:t>onDurationTimer</w:t>
      </w:r>
      <w:r w:rsidRPr="00F5723D">
        <w:tab/>
      </w:r>
      <w:r w:rsidRPr="00F5723D">
        <w:tab/>
      </w:r>
      <w:r w:rsidRPr="00F5723D">
        <w:tab/>
      </w:r>
      <w:r w:rsidRPr="00F5723D">
        <w:tab/>
      </w:r>
      <w:r w:rsidRPr="00F5723D">
        <w:tab/>
      </w:r>
      <w:r w:rsidRPr="00F5723D">
        <w:tab/>
        <w:t>ENUMERATED {</w:t>
      </w:r>
    </w:p>
    <w:p w14:paraId="11797F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7D20E76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725B081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2951CC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w:t>
      </w:r>
    </w:p>
    <w:p w14:paraId="4213676A" w14:textId="77777777" w:rsidR="0006200D" w:rsidRPr="00F5723D" w:rsidRDefault="0006200D" w:rsidP="0006200D">
      <w:pPr>
        <w:pStyle w:val="PL"/>
        <w:shd w:val="clear" w:color="auto" w:fill="E6E6E6"/>
      </w:pPr>
      <w:r w:rsidRPr="00F5723D">
        <w:tab/>
      </w:r>
      <w:r w:rsidRPr="00F5723D">
        <w:tab/>
        <w:t>drx-InactivityTimer</w:t>
      </w:r>
      <w:r w:rsidRPr="00F5723D">
        <w:tab/>
      </w:r>
      <w:r w:rsidRPr="00F5723D">
        <w:tab/>
      </w:r>
      <w:r w:rsidRPr="00F5723D">
        <w:tab/>
      </w:r>
      <w:r w:rsidRPr="00F5723D">
        <w:tab/>
      </w:r>
      <w:r w:rsidRPr="00F5723D">
        <w:tab/>
        <w:t>ENUMERATED {</w:t>
      </w:r>
    </w:p>
    <w:p w14:paraId="7D7331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psf3, psf4, psf5, psf6,</w:t>
      </w:r>
    </w:p>
    <w:p w14:paraId="4748E10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 psf10, psf20, psf30, psf40,</w:t>
      </w:r>
    </w:p>
    <w:p w14:paraId="51EDA5A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psf50, psf60, psf80, psf100,</w:t>
      </w:r>
    </w:p>
    <w:p w14:paraId="24F7F4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psf200, psf300, psf500, psf750,</w:t>
      </w:r>
    </w:p>
    <w:p w14:paraId="5767978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psf1280, psf1920, psf2560, psf0-v1020,</w:t>
      </w:r>
    </w:p>
    <w:p w14:paraId="3C2D629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w:t>
      </w:r>
    </w:p>
    <w:p w14:paraId="342C5CC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w:t>
      </w:r>
    </w:p>
    <w:p w14:paraId="24F005E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27202174" w14:textId="77777777" w:rsidR="0006200D" w:rsidRPr="00F5723D" w:rsidRDefault="0006200D" w:rsidP="0006200D">
      <w:pPr>
        <w:pStyle w:val="PL"/>
        <w:shd w:val="clear" w:color="auto" w:fill="E6E6E6"/>
      </w:pPr>
      <w:r w:rsidRPr="00F5723D">
        <w:tab/>
      </w:r>
      <w:r w:rsidRPr="00F5723D">
        <w:tab/>
        <w:t>drx-RetransmissionTimer</w:t>
      </w:r>
      <w:r w:rsidRPr="00F5723D">
        <w:tab/>
      </w:r>
      <w:r w:rsidRPr="00F5723D">
        <w:tab/>
      </w:r>
      <w:r w:rsidRPr="00F5723D">
        <w:tab/>
      </w:r>
      <w:r w:rsidRPr="00F5723D">
        <w:tab/>
        <w:t>ENUMERATED {</w:t>
      </w:r>
    </w:p>
    <w:p w14:paraId="16B0162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 psf2, psf4, psf6, psf8, psf16,</w:t>
      </w:r>
    </w:p>
    <w:p w14:paraId="7C4E22F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w:t>
      </w:r>
    </w:p>
    <w:p w14:paraId="5CA141CA" w14:textId="77777777" w:rsidR="0006200D" w:rsidRPr="00F5723D" w:rsidRDefault="0006200D" w:rsidP="0006200D">
      <w:pPr>
        <w:pStyle w:val="PL"/>
        <w:shd w:val="clear" w:color="auto" w:fill="E6E6E6"/>
      </w:pPr>
      <w:r w:rsidRPr="00F5723D">
        <w:tab/>
      </w:r>
      <w:r w:rsidRPr="00F5723D">
        <w:tab/>
        <w:t>longDRX-CycleStartOffset</w:t>
      </w:r>
      <w:r w:rsidRPr="00F5723D">
        <w:tab/>
      </w:r>
      <w:r w:rsidRPr="00F5723D">
        <w:tab/>
        <w:t>CHOICE {</w:t>
      </w:r>
    </w:p>
    <w:p w14:paraId="3165C238" w14:textId="77777777" w:rsidR="0006200D" w:rsidRPr="00F5723D" w:rsidRDefault="0006200D" w:rsidP="0006200D">
      <w:pPr>
        <w:pStyle w:val="PL"/>
        <w:shd w:val="clear" w:color="auto" w:fill="E6E6E6"/>
      </w:pPr>
      <w:r w:rsidRPr="00F5723D">
        <w:tab/>
      </w:r>
      <w:r w:rsidRPr="00F5723D">
        <w:tab/>
      </w:r>
      <w:r w:rsidRPr="00F5723D">
        <w:tab/>
        <w:t>sf10</w:t>
      </w:r>
      <w:r w:rsidRPr="00F5723D">
        <w:tab/>
      </w:r>
      <w:r w:rsidRPr="00F5723D">
        <w:tab/>
      </w:r>
      <w:r w:rsidRPr="00F5723D">
        <w:tab/>
      </w:r>
      <w:r w:rsidRPr="00F5723D">
        <w:tab/>
      </w:r>
      <w:r w:rsidRPr="00F5723D">
        <w:tab/>
      </w:r>
      <w:r w:rsidRPr="00F5723D">
        <w:tab/>
      </w:r>
      <w:r w:rsidRPr="00F5723D">
        <w:tab/>
        <w:t>INTEGER(0..9),</w:t>
      </w:r>
    </w:p>
    <w:p w14:paraId="27D89E09" w14:textId="77777777" w:rsidR="0006200D" w:rsidRPr="00F5723D" w:rsidRDefault="0006200D" w:rsidP="0006200D">
      <w:pPr>
        <w:pStyle w:val="PL"/>
        <w:shd w:val="clear" w:color="auto" w:fill="E6E6E6"/>
      </w:pPr>
      <w:r w:rsidRPr="00F5723D">
        <w:tab/>
      </w:r>
      <w:r w:rsidRPr="00F5723D">
        <w:tab/>
      </w:r>
      <w:r w:rsidRPr="00F5723D">
        <w:tab/>
        <w:t>sf20</w:t>
      </w:r>
      <w:r w:rsidRPr="00F5723D">
        <w:tab/>
      </w:r>
      <w:r w:rsidRPr="00F5723D">
        <w:tab/>
      </w:r>
      <w:r w:rsidRPr="00F5723D">
        <w:tab/>
      </w:r>
      <w:r w:rsidRPr="00F5723D">
        <w:tab/>
      </w:r>
      <w:r w:rsidRPr="00F5723D">
        <w:tab/>
      </w:r>
      <w:r w:rsidRPr="00F5723D">
        <w:tab/>
      </w:r>
      <w:r w:rsidRPr="00F5723D">
        <w:tab/>
        <w:t>INTEGER(0..19),</w:t>
      </w:r>
    </w:p>
    <w:p w14:paraId="3C3381E2" w14:textId="77777777" w:rsidR="0006200D" w:rsidRPr="00F5723D" w:rsidRDefault="0006200D" w:rsidP="0006200D">
      <w:pPr>
        <w:pStyle w:val="PL"/>
        <w:shd w:val="clear" w:color="auto" w:fill="E6E6E6"/>
      </w:pPr>
      <w:r w:rsidRPr="00F5723D">
        <w:tab/>
      </w:r>
      <w:r w:rsidRPr="00F5723D">
        <w:tab/>
      </w:r>
      <w:r w:rsidRPr="00F5723D">
        <w:tab/>
        <w:t>sf32</w:t>
      </w:r>
      <w:r w:rsidRPr="00F5723D">
        <w:tab/>
      </w:r>
      <w:r w:rsidRPr="00F5723D">
        <w:tab/>
      </w:r>
      <w:r w:rsidRPr="00F5723D">
        <w:tab/>
      </w:r>
      <w:r w:rsidRPr="00F5723D">
        <w:tab/>
      </w:r>
      <w:r w:rsidRPr="00F5723D">
        <w:tab/>
      </w:r>
      <w:r w:rsidRPr="00F5723D">
        <w:tab/>
      </w:r>
      <w:r w:rsidRPr="00F5723D">
        <w:tab/>
        <w:t>INTEGER(0..31),</w:t>
      </w:r>
    </w:p>
    <w:p w14:paraId="1F0A80F0" w14:textId="77777777" w:rsidR="0006200D" w:rsidRPr="00F5723D" w:rsidRDefault="0006200D" w:rsidP="0006200D">
      <w:pPr>
        <w:pStyle w:val="PL"/>
        <w:shd w:val="clear" w:color="auto" w:fill="E6E6E6"/>
      </w:pPr>
      <w:r w:rsidRPr="00F5723D">
        <w:tab/>
      </w:r>
      <w:r w:rsidRPr="00F5723D">
        <w:tab/>
      </w:r>
      <w:r w:rsidRPr="00F5723D">
        <w:tab/>
        <w:t>sf40</w:t>
      </w:r>
      <w:r w:rsidRPr="00F5723D">
        <w:tab/>
      </w:r>
      <w:r w:rsidRPr="00F5723D">
        <w:tab/>
      </w:r>
      <w:r w:rsidRPr="00F5723D">
        <w:tab/>
      </w:r>
      <w:r w:rsidRPr="00F5723D">
        <w:tab/>
      </w:r>
      <w:r w:rsidRPr="00F5723D">
        <w:tab/>
      </w:r>
      <w:r w:rsidRPr="00F5723D">
        <w:tab/>
      </w:r>
      <w:r w:rsidRPr="00F5723D">
        <w:tab/>
        <w:t>INTEGER(0..39),</w:t>
      </w:r>
    </w:p>
    <w:p w14:paraId="710135C0" w14:textId="77777777" w:rsidR="0006200D" w:rsidRPr="00F5723D" w:rsidRDefault="0006200D" w:rsidP="0006200D">
      <w:pPr>
        <w:pStyle w:val="PL"/>
        <w:shd w:val="clear" w:color="auto" w:fill="E6E6E6"/>
      </w:pPr>
      <w:r w:rsidRPr="00F5723D">
        <w:tab/>
      </w:r>
      <w:r w:rsidRPr="00F5723D">
        <w:tab/>
      </w:r>
      <w:r w:rsidRPr="00F5723D">
        <w:tab/>
        <w:t>sf64</w:t>
      </w:r>
      <w:r w:rsidRPr="00F5723D">
        <w:tab/>
      </w:r>
      <w:r w:rsidRPr="00F5723D">
        <w:tab/>
      </w:r>
      <w:r w:rsidRPr="00F5723D">
        <w:tab/>
      </w:r>
      <w:r w:rsidRPr="00F5723D">
        <w:tab/>
      </w:r>
      <w:r w:rsidRPr="00F5723D">
        <w:tab/>
      </w:r>
      <w:r w:rsidRPr="00F5723D">
        <w:tab/>
      </w:r>
      <w:r w:rsidRPr="00F5723D">
        <w:tab/>
        <w:t>INTEGER(0..63),</w:t>
      </w:r>
    </w:p>
    <w:p w14:paraId="5677FA4A" w14:textId="77777777" w:rsidR="0006200D" w:rsidRPr="00F5723D" w:rsidRDefault="0006200D" w:rsidP="0006200D">
      <w:pPr>
        <w:pStyle w:val="PL"/>
        <w:shd w:val="clear" w:color="auto" w:fill="E6E6E6"/>
      </w:pPr>
      <w:r w:rsidRPr="00F5723D">
        <w:tab/>
      </w:r>
      <w:r w:rsidRPr="00F5723D">
        <w:tab/>
      </w:r>
      <w:r w:rsidRPr="00F5723D">
        <w:tab/>
        <w:t>sf80</w:t>
      </w:r>
      <w:r w:rsidRPr="00F5723D">
        <w:tab/>
      </w:r>
      <w:r w:rsidRPr="00F5723D">
        <w:tab/>
      </w:r>
      <w:r w:rsidRPr="00F5723D">
        <w:tab/>
      </w:r>
      <w:r w:rsidRPr="00F5723D">
        <w:tab/>
      </w:r>
      <w:r w:rsidRPr="00F5723D">
        <w:tab/>
      </w:r>
      <w:r w:rsidRPr="00F5723D">
        <w:tab/>
      </w:r>
      <w:r w:rsidRPr="00F5723D">
        <w:tab/>
        <w:t>INTEGER(0..79),</w:t>
      </w:r>
    </w:p>
    <w:p w14:paraId="53C9C651" w14:textId="77777777" w:rsidR="0006200D" w:rsidRPr="00F5723D" w:rsidRDefault="0006200D" w:rsidP="0006200D">
      <w:pPr>
        <w:pStyle w:val="PL"/>
        <w:shd w:val="clear" w:color="auto" w:fill="E6E6E6"/>
      </w:pPr>
      <w:r w:rsidRPr="00F5723D">
        <w:tab/>
      </w:r>
      <w:r w:rsidRPr="00F5723D">
        <w:tab/>
      </w:r>
      <w:r w:rsidRPr="00F5723D">
        <w:tab/>
        <w:t>sf128</w:t>
      </w:r>
      <w:r w:rsidRPr="00F5723D">
        <w:tab/>
      </w:r>
      <w:r w:rsidRPr="00F5723D">
        <w:tab/>
      </w:r>
      <w:r w:rsidRPr="00F5723D">
        <w:tab/>
      </w:r>
      <w:r w:rsidRPr="00F5723D">
        <w:tab/>
      </w:r>
      <w:r w:rsidRPr="00F5723D">
        <w:tab/>
      </w:r>
      <w:r w:rsidRPr="00F5723D">
        <w:tab/>
      </w:r>
      <w:r w:rsidRPr="00F5723D">
        <w:tab/>
        <w:t>INTEGER(0..127),</w:t>
      </w:r>
    </w:p>
    <w:p w14:paraId="7EC9FEAB" w14:textId="77777777" w:rsidR="0006200D" w:rsidRPr="00F5723D" w:rsidRDefault="0006200D" w:rsidP="0006200D">
      <w:pPr>
        <w:pStyle w:val="PL"/>
        <w:shd w:val="clear" w:color="auto" w:fill="E6E6E6"/>
      </w:pPr>
      <w:r w:rsidRPr="00F5723D">
        <w:tab/>
      </w:r>
      <w:r w:rsidRPr="00F5723D">
        <w:tab/>
      </w:r>
      <w:r w:rsidRPr="00F5723D">
        <w:tab/>
        <w:t>sf160</w:t>
      </w:r>
      <w:r w:rsidRPr="00F5723D">
        <w:tab/>
      </w:r>
      <w:r w:rsidRPr="00F5723D">
        <w:tab/>
      </w:r>
      <w:r w:rsidRPr="00F5723D">
        <w:tab/>
      </w:r>
      <w:r w:rsidRPr="00F5723D">
        <w:tab/>
      </w:r>
      <w:r w:rsidRPr="00F5723D">
        <w:tab/>
      </w:r>
      <w:r w:rsidRPr="00F5723D">
        <w:tab/>
      </w:r>
      <w:r w:rsidRPr="00F5723D">
        <w:tab/>
        <w:t>INTEGER(0..159),</w:t>
      </w:r>
    </w:p>
    <w:p w14:paraId="263BDFE2" w14:textId="77777777" w:rsidR="0006200D" w:rsidRPr="00F5723D" w:rsidRDefault="0006200D" w:rsidP="0006200D">
      <w:pPr>
        <w:pStyle w:val="PL"/>
        <w:shd w:val="clear" w:color="auto" w:fill="E6E6E6"/>
      </w:pPr>
      <w:r w:rsidRPr="00F5723D">
        <w:tab/>
      </w:r>
      <w:r w:rsidRPr="00F5723D">
        <w:tab/>
      </w:r>
      <w:r w:rsidRPr="00F5723D">
        <w:tab/>
        <w:t>sf256</w:t>
      </w:r>
      <w:r w:rsidRPr="00F5723D">
        <w:tab/>
      </w:r>
      <w:r w:rsidRPr="00F5723D">
        <w:tab/>
      </w:r>
      <w:r w:rsidRPr="00F5723D">
        <w:tab/>
      </w:r>
      <w:r w:rsidRPr="00F5723D">
        <w:tab/>
      </w:r>
      <w:r w:rsidRPr="00F5723D">
        <w:tab/>
      </w:r>
      <w:r w:rsidRPr="00F5723D">
        <w:tab/>
      </w:r>
      <w:r w:rsidRPr="00F5723D">
        <w:tab/>
        <w:t>INTEGER(0..255),</w:t>
      </w:r>
    </w:p>
    <w:p w14:paraId="62089B05" w14:textId="77777777" w:rsidR="0006200D" w:rsidRPr="00F5723D" w:rsidRDefault="0006200D" w:rsidP="0006200D">
      <w:pPr>
        <w:pStyle w:val="PL"/>
        <w:shd w:val="clear" w:color="auto" w:fill="E6E6E6"/>
      </w:pPr>
      <w:r w:rsidRPr="00F5723D">
        <w:tab/>
      </w:r>
      <w:r w:rsidRPr="00F5723D">
        <w:tab/>
      </w:r>
      <w:r w:rsidRPr="00F5723D">
        <w:tab/>
        <w:t>sf320</w:t>
      </w:r>
      <w:r w:rsidRPr="00F5723D">
        <w:tab/>
      </w:r>
      <w:r w:rsidRPr="00F5723D">
        <w:tab/>
      </w:r>
      <w:r w:rsidRPr="00F5723D">
        <w:tab/>
      </w:r>
      <w:r w:rsidRPr="00F5723D">
        <w:tab/>
      </w:r>
      <w:r w:rsidRPr="00F5723D">
        <w:tab/>
      </w:r>
      <w:r w:rsidRPr="00F5723D">
        <w:tab/>
      </w:r>
      <w:r w:rsidRPr="00F5723D">
        <w:tab/>
        <w:t>INTEGER(0..319),</w:t>
      </w:r>
    </w:p>
    <w:p w14:paraId="7F2FF850" w14:textId="77777777" w:rsidR="0006200D" w:rsidRPr="00F5723D" w:rsidRDefault="0006200D" w:rsidP="0006200D">
      <w:pPr>
        <w:pStyle w:val="PL"/>
        <w:shd w:val="clear" w:color="auto" w:fill="E6E6E6"/>
      </w:pPr>
      <w:r w:rsidRPr="00F5723D">
        <w:tab/>
      </w:r>
      <w:r w:rsidRPr="00F5723D">
        <w:tab/>
      </w:r>
      <w:r w:rsidRPr="00F5723D">
        <w:tab/>
        <w:t>sf512</w:t>
      </w:r>
      <w:r w:rsidRPr="00F5723D">
        <w:tab/>
      </w:r>
      <w:r w:rsidRPr="00F5723D">
        <w:tab/>
      </w:r>
      <w:r w:rsidRPr="00F5723D">
        <w:tab/>
      </w:r>
      <w:r w:rsidRPr="00F5723D">
        <w:tab/>
      </w:r>
      <w:r w:rsidRPr="00F5723D">
        <w:tab/>
      </w:r>
      <w:r w:rsidRPr="00F5723D">
        <w:tab/>
      </w:r>
      <w:r w:rsidRPr="00F5723D">
        <w:tab/>
        <w:t>INTEGER(0..511),</w:t>
      </w:r>
    </w:p>
    <w:p w14:paraId="6E560BAC" w14:textId="77777777" w:rsidR="0006200D" w:rsidRPr="00F5723D" w:rsidRDefault="0006200D" w:rsidP="0006200D">
      <w:pPr>
        <w:pStyle w:val="PL"/>
        <w:shd w:val="clear" w:color="auto" w:fill="E6E6E6"/>
      </w:pPr>
      <w:r w:rsidRPr="00F5723D">
        <w:tab/>
      </w:r>
      <w:r w:rsidRPr="00F5723D">
        <w:tab/>
      </w:r>
      <w:r w:rsidRPr="00F5723D">
        <w:tab/>
        <w:t>sf640</w:t>
      </w:r>
      <w:r w:rsidRPr="00F5723D">
        <w:tab/>
      </w:r>
      <w:r w:rsidRPr="00F5723D">
        <w:tab/>
      </w:r>
      <w:r w:rsidRPr="00F5723D">
        <w:tab/>
      </w:r>
      <w:r w:rsidRPr="00F5723D">
        <w:tab/>
      </w:r>
      <w:r w:rsidRPr="00F5723D">
        <w:tab/>
      </w:r>
      <w:r w:rsidRPr="00F5723D">
        <w:tab/>
      </w:r>
      <w:r w:rsidRPr="00F5723D">
        <w:tab/>
        <w:t>INTEGER(0..639),</w:t>
      </w:r>
    </w:p>
    <w:p w14:paraId="760AB400" w14:textId="77777777" w:rsidR="0006200D" w:rsidRPr="00F5723D" w:rsidRDefault="0006200D" w:rsidP="0006200D">
      <w:pPr>
        <w:pStyle w:val="PL"/>
        <w:shd w:val="clear" w:color="auto" w:fill="E6E6E6"/>
      </w:pPr>
      <w:r w:rsidRPr="00F5723D">
        <w:tab/>
      </w:r>
      <w:r w:rsidRPr="00F5723D">
        <w:tab/>
      </w:r>
      <w:r w:rsidRPr="00F5723D">
        <w:tab/>
        <w:t>sf1024</w:t>
      </w:r>
      <w:r w:rsidRPr="00F5723D">
        <w:tab/>
      </w:r>
      <w:r w:rsidRPr="00F5723D">
        <w:tab/>
      </w:r>
      <w:r w:rsidRPr="00F5723D">
        <w:tab/>
      </w:r>
      <w:r w:rsidRPr="00F5723D">
        <w:tab/>
      </w:r>
      <w:r w:rsidRPr="00F5723D">
        <w:tab/>
      </w:r>
      <w:r w:rsidRPr="00F5723D">
        <w:tab/>
      </w:r>
      <w:r w:rsidRPr="00F5723D">
        <w:tab/>
        <w:t>INTEGER(0..1023),</w:t>
      </w:r>
    </w:p>
    <w:p w14:paraId="13A86135" w14:textId="77777777" w:rsidR="0006200D" w:rsidRPr="00F5723D" w:rsidRDefault="0006200D" w:rsidP="0006200D">
      <w:pPr>
        <w:pStyle w:val="PL"/>
        <w:shd w:val="clear" w:color="auto" w:fill="E6E6E6"/>
      </w:pPr>
      <w:r w:rsidRPr="00F5723D">
        <w:tab/>
      </w:r>
      <w:r w:rsidRPr="00F5723D">
        <w:tab/>
      </w:r>
      <w:r w:rsidRPr="00F5723D">
        <w:tab/>
        <w:t>sf1280</w:t>
      </w:r>
      <w:r w:rsidRPr="00F5723D">
        <w:tab/>
      </w:r>
      <w:r w:rsidRPr="00F5723D">
        <w:tab/>
      </w:r>
      <w:r w:rsidRPr="00F5723D">
        <w:tab/>
      </w:r>
      <w:r w:rsidRPr="00F5723D">
        <w:tab/>
      </w:r>
      <w:r w:rsidRPr="00F5723D">
        <w:tab/>
      </w:r>
      <w:r w:rsidRPr="00F5723D">
        <w:tab/>
      </w:r>
      <w:r w:rsidRPr="00F5723D">
        <w:tab/>
        <w:t>INTEGER(0..1279),</w:t>
      </w:r>
    </w:p>
    <w:p w14:paraId="3DA5F5D0" w14:textId="77777777" w:rsidR="0006200D" w:rsidRPr="00F5723D" w:rsidRDefault="0006200D" w:rsidP="0006200D">
      <w:pPr>
        <w:pStyle w:val="PL"/>
        <w:shd w:val="clear" w:color="auto" w:fill="E6E6E6"/>
      </w:pPr>
      <w:r w:rsidRPr="00F5723D">
        <w:tab/>
      </w:r>
      <w:r w:rsidRPr="00F5723D">
        <w:tab/>
      </w:r>
      <w:r w:rsidRPr="00F5723D">
        <w:tab/>
        <w:t>sf2048</w:t>
      </w:r>
      <w:r w:rsidRPr="00F5723D">
        <w:tab/>
      </w:r>
      <w:r w:rsidRPr="00F5723D">
        <w:tab/>
      </w:r>
      <w:r w:rsidRPr="00F5723D">
        <w:tab/>
      </w:r>
      <w:r w:rsidRPr="00F5723D">
        <w:tab/>
      </w:r>
      <w:r w:rsidRPr="00F5723D">
        <w:tab/>
      </w:r>
      <w:r w:rsidRPr="00F5723D">
        <w:tab/>
      </w:r>
      <w:r w:rsidRPr="00F5723D">
        <w:tab/>
        <w:t>INTEGER(0..2047),</w:t>
      </w:r>
    </w:p>
    <w:p w14:paraId="22D3F1F3" w14:textId="77777777" w:rsidR="0006200D" w:rsidRPr="00F5723D" w:rsidRDefault="0006200D" w:rsidP="0006200D">
      <w:pPr>
        <w:pStyle w:val="PL"/>
        <w:shd w:val="clear" w:color="auto" w:fill="E6E6E6"/>
      </w:pPr>
      <w:r w:rsidRPr="00F5723D">
        <w:lastRenderedPageBreak/>
        <w:tab/>
      </w:r>
      <w:r w:rsidRPr="00F5723D">
        <w:tab/>
      </w:r>
      <w:r w:rsidRPr="00F5723D">
        <w:tab/>
        <w:t>sf2560</w:t>
      </w:r>
      <w:r w:rsidRPr="00F5723D">
        <w:tab/>
      </w:r>
      <w:r w:rsidRPr="00F5723D">
        <w:tab/>
      </w:r>
      <w:r w:rsidRPr="00F5723D">
        <w:tab/>
      </w:r>
      <w:r w:rsidRPr="00F5723D">
        <w:tab/>
      </w:r>
      <w:r w:rsidRPr="00F5723D">
        <w:tab/>
      </w:r>
      <w:r w:rsidRPr="00F5723D">
        <w:tab/>
      </w:r>
      <w:r w:rsidRPr="00F5723D">
        <w:tab/>
        <w:t>INTEGER(0..2559)</w:t>
      </w:r>
    </w:p>
    <w:p w14:paraId="37F5B266" w14:textId="77777777" w:rsidR="0006200D" w:rsidRPr="00F5723D" w:rsidRDefault="0006200D" w:rsidP="0006200D">
      <w:pPr>
        <w:pStyle w:val="PL"/>
        <w:shd w:val="clear" w:color="auto" w:fill="E6E6E6"/>
      </w:pPr>
      <w:r w:rsidRPr="00F5723D">
        <w:tab/>
      </w:r>
      <w:r w:rsidRPr="00F5723D">
        <w:tab/>
        <w:t>},</w:t>
      </w:r>
    </w:p>
    <w:p w14:paraId="67C9B297" w14:textId="77777777" w:rsidR="0006200D" w:rsidRPr="00F5723D" w:rsidRDefault="0006200D" w:rsidP="0006200D">
      <w:pPr>
        <w:pStyle w:val="PL"/>
        <w:shd w:val="clear" w:color="auto" w:fill="E6E6E6"/>
      </w:pPr>
      <w:r w:rsidRPr="00F5723D">
        <w:tab/>
      </w:r>
      <w:r w:rsidRPr="00F5723D">
        <w:tab/>
        <w:t>shortDRX</w:t>
      </w:r>
      <w:r w:rsidRPr="00F5723D">
        <w:tab/>
      </w:r>
      <w:r w:rsidRPr="00F5723D">
        <w:tab/>
      </w:r>
      <w:r w:rsidRPr="00F5723D">
        <w:tab/>
      </w:r>
      <w:r w:rsidRPr="00F5723D">
        <w:tab/>
      </w:r>
      <w:r w:rsidRPr="00F5723D">
        <w:tab/>
      </w:r>
      <w:r w:rsidRPr="00F5723D">
        <w:tab/>
      </w:r>
      <w:r w:rsidRPr="00F5723D">
        <w:tab/>
        <w:t>SEQUENCE {</w:t>
      </w:r>
    </w:p>
    <w:p w14:paraId="3FD54C42" w14:textId="77777777" w:rsidR="0006200D" w:rsidRPr="00F5723D" w:rsidRDefault="0006200D" w:rsidP="0006200D">
      <w:pPr>
        <w:pStyle w:val="PL"/>
        <w:shd w:val="clear" w:color="auto" w:fill="E6E6E6"/>
      </w:pPr>
      <w:r w:rsidRPr="00F5723D">
        <w:tab/>
      </w:r>
      <w:r w:rsidRPr="00F5723D">
        <w:tab/>
      </w:r>
      <w:r w:rsidRPr="00F5723D">
        <w:tab/>
        <w:t>shortDRX-Cycle</w:t>
      </w:r>
      <w:r w:rsidRPr="00F5723D">
        <w:tab/>
      </w:r>
      <w:r w:rsidRPr="00F5723D">
        <w:tab/>
      </w:r>
      <w:r w:rsidRPr="00F5723D">
        <w:tab/>
      </w:r>
      <w:r w:rsidRPr="00F5723D">
        <w:tab/>
      </w:r>
      <w:r w:rsidRPr="00F5723D">
        <w:tab/>
      </w:r>
      <w:r w:rsidRPr="00F5723D">
        <w:tab/>
        <w:t>ENUMERATED</w:t>
      </w:r>
      <w:r w:rsidRPr="00F5723D">
        <w:tab/>
        <w:t>{</w:t>
      </w:r>
    </w:p>
    <w:p w14:paraId="74DB4E0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 sf5, sf8, sf10, sf16, sf20,</w:t>
      </w:r>
    </w:p>
    <w:p w14:paraId="1C4E2CE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 sf40, sf64, sf80, sf128, sf160,</w:t>
      </w:r>
    </w:p>
    <w:p w14:paraId="7E1D6E3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sf256, sf320, sf512, sf640},</w:t>
      </w:r>
    </w:p>
    <w:p w14:paraId="4A19F4B8" w14:textId="77777777" w:rsidR="0006200D" w:rsidRPr="00F5723D" w:rsidRDefault="0006200D" w:rsidP="0006200D">
      <w:pPr>
        <w:pStyle w:val="PL"/>
        <w:shd w:val="clear" w:color="auto" w:fill="E6E6E6"/>
      </w:pPr>
      <w:r w:rsidRPr="00F5723D">
        <w:tab/>
      </w:r>
      <w:r w:rsidRPr="00F5723D">
        <w:tab/>
      </w:r>
      <w:r w:rsidRPr="00F5723D">
        <w:tab/>
        <w:t>drxShortCycleTimer</w:t>
      </w:r>
      <w:r w:rsidRPr="00F5723D">
        <w:tab/>
      </w:r>
      <w:r w:rsidRPr="00F5723D">
        <w:tab/>
      </w:r>
      <w:r w:rsidRPr="00F5723D">
        <w:tab/>
      </w:r>
      <w:r w:rsidRPr="00F5723D">
        <w:tab/>
      </w:r>
      <w:r w:rsidRPr="00F5723D">
        <w:tab/>
        <w:t>INTEGER (1..16)</w:t>
      </w:r>
    </w:p>
    <w:p w14:paraId="60CE0E49"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OR</w:t>
      </w:r>
    </w:p>
    <w:p w14:paraId="5C06DF62" w14:textId="77777777" w:rsidR="0006200D" w:rsidRPr="00F5723D" w:rsidRDefault="0006200D" w:rsidP="0006200D">
      <w:pPr>
        <w:pStyle w:val="PL"/>
        <w:shd w:val="clear" w:color="auto" w:fill="E6E6E6"/>
      </w:pPr>
      <w:r w:rsidRPr="00F5723D">
        <w:tab/>
        <w:t>}</w:t>
      </w:r>
    </w:p>
    <w:p w14:paraId="0EB49CC7" w14:textId="77777777" w:rsidR="0006200D" w:rsidRPr="00F5723D" w:rsidRDefault="0006200D" w:rsidP="0006200D">
      <w:pPr>
        <w:pStyle w:val="PL"/>
        <w:shd w:val="clear" w:color="auto" w:fill="E6E6E6"/>
      </w:pPr>
      <w:r w:rsidRPr="00F5723D">
        <w:t>}</w:t>
      </w:r>
    </w:p>
    <w:p w14:paraId="41EF4088" w14:textId="77777777" w:rsidR="0006200D" w:rsidRPr="00F5723D" w:rsidRDefault="0006200D" w:rsidP="0006200D">
      <w:pPr>
        <w:pStyle w:val="PL"/>
        <w:shd w:val="clear" w:color="auto" w:fill="E6E6E6"/>
      </w:pPr>
    </w:p>
    <w:p w14:paraId="128B6AC4" w14:textId="77777777" w:rsidR="0006200D" w:rsidRPr="00F5723D" w:rsidRDefault="0006200D" w:rsidP="0006200D">
      <w:pPr>
        <w:pStyle w:val="PL"/>
        <w:shd w:val="clear" w:color="auto" w:fill="E6E6E6"/>
      </w:pPr>
      <w:r w:rsidRPr="00F5723D">
        <w:t>DRX-Config-v1130 ::=</w:t>
      </w:r>
      <w:r w:rsidRPr="00F5723D">
        <w:tab/>
      </w:r>
      <w:r w:rsidRPr="00F5723D">
        <w:tab/>
      </w:r>
      <w:r w:rsidRPr="00F5723D">
        <w:tab/>
      </w:r>
      <w:r w:rsidRPr="00F5723D">
        <w:tab/>
      </w:r>
      <w:r w:rsidRPr="00F5723D">
        <w:tab/>
        <w:t>SEQUENCE {</w:t>
      </w:r>
    </w:p>
    <w:p w14:paraId="098B8E04" w14:textId="77777777" w:rsidR="0006200D" w:rsidRPr="00F5723D" w:rsidRDefault="0006200D" w:rsidP="0006200D">
      <w:pPr>
        <w:pStyle w:val="PL"/>
        <w:shd w:val="clear" w:color="auto" w:fill="E6E6E6"/>
      </w:pPr>
      <w:r w:rsidRPr="00F5723D">
        <w:tab/>
        <w:t>drx-RetransmissionTimer-v1130</w:t>
      </w:r>
      <w:r w:rsidRPr="00F5723D">
        <w:tab/>
      </w:r>
      <w:r w:rsidRPr="00F5723D">
        <w:tab/>
      </w:r>
      <w:r w:rsidRPr="00F5723D">
        <w:tab/>
        <w:t>ENUMERATED {psf0-v1130}</w:t>
      </w:r>
      <w:r w:rsidRPr="00F5723D">
        <w:tab/>
        <w:t>OPTIONAL,</w:t>
      </w:r>
      <w:r w:rsidRPr="00F5723D">
        <w:tab/>
        <w:t>--Need OR</w:t>
      </w:r>
    </w:p>
    <w:p w14:paraId="49D3D464" w14:textId="77777777" w:rsidR="0006200D" w:rsidRPr="00F5723D" w:rsidRDefault="0006200D" w:rsidP="0006200D">
      <w:pPr>
        <w:pStyle w:val="PL"/>
        <w:shd w:val="clear" w:color="auto" w:fill="E6E6E6"/>
      </w:pPr>
      <w:r w:rsidRPr="00F5723D">
        <w:tab/>
        <w:t>longDRX-CycleStartOffset-v1130</w:t>
      </w:r>
      <w:r w:rsidRPr="00F5723D">
        <w:tab/>
      </w:r>
      <w:r w:rsidRPr="00F5723D">
        <w:tab/>
      </w:r>
      <w:r w:rsidRPr="00F5723D">
        <w:tab/>
        <w:t>CHOICE {</w:t>
      </w:r>
    </w:p>
    <w:p w14:paraId="5E87EF38" w14:textId="77777777" w:rsidR="0006200D" w:rsidRPr="00F5723D" w:rsidRDefault="0006200D" w:rsidP="0006200D">
      <w:pPr>
        <w:pStyle w:val="PL"/>
        <w:shd w:val="clear" w:color="auto" w:fill="E6E6E6"/>
      </w:pPr>
      <w:r w:rsidRPr="00F5723D">
        <w:tab/>
      </w:r>
      <w:r w:rsidRPr="00F5723D">
        <w:tab/>
        <w:t>sf60-v1130</w:t>
      </w:r>
      <w:r w:rsidRPr="00F5723D">
        <w:tab/>
      </w:r>
      <w:r w:rsidRPr="00F5723D">
        <w:tab/>
      </w:r>
      <w:r w:rsidRPr="00F5723D">
        <w:tab/>
      </w:r>
      <w:r w:rsidRPr="00F5723D">
        <w:tab/>
      </w:r>
      <w:r w:rsidRPr="00F5723D">
        <w:tab/>
      </w:r>
      <w:r w:rsidRPr="00F5723D">
        <w:tab/>
      </w:r>
      <w:r w:rsidRPr="00F5723D">
        <w:tab/>
      </w:r>
      <w:r w:rsidRPr="00F5723D">
        <w:tab/>
        <w:t>INTEGER(0..59),</w:t>
      </w:r>
    </w:p>
    <w:p w14:paraId="1FF130F4" w14:textId="77777777" w:rsidR="0006200D" w:rsidRPr="00F5723D" w:rsidRDefault="0006200D" w:rsidP="0006200D">
      <w:pPr>
        <w:pStyle w:val="PL"/>
        <w:shd w:val="clear" w:color="auto" w:fill="E6E6E6"/>
      </w:pPr>
      <w:r w:rsidRPr="00F5723D">
        <w:tab/>
      </w:r>
      <w:r w:rsidRPr="00F5723D">
        <w:tab/>
        <w:t>sf70-v1130</w:t>
      </w:r>
      <w:r w:rsidRPr="00F5723D">
        <w:tab/>
      </w:r>
      <w:r w:rsidRPr="00F5723D">
        <w:tab/>
      </w:r>
      <w:r w:rsidRPr="00F5723D">
        <w:tab/>
      </w:r>
      <w:r w:rsidRPr="00F5723D">
        <w:tab/>
      </w:r>
      <w:r w:rsidRPr="00F5723D">
        <w:tab/>
      </w:r>
      <w:r w:rsidRPr="00F5723D">
        <w:tab/>
      </w:r>
      <w:r w:rsidRPr="00F5723D">
        <w:tab/>
      </w:r>
      <w:r w:rsidRPr="00F5723D">
        <w:tab/>
        <w:t>INTEGER(0..69)</w:t>
      </w:r>
    </w:p>
    <w:p w14:paraId="02EFD2EA"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457B1F6B" w14:textId="77777777" w:rsidR="0006200D" w:rsidRPr="00F5723D" w:rsidRDefault="0006200D" w:rsidP="0006200D">
      <w:pPr>
        <w:pStyle w:val="PL"/>
        <w:shd w:val="clear" w:color="auto" w:fill="E6E6E6"/>
      </w:pPr>
      <w:r w:rsidRPr="00F5723D">
        <w:tab/>
        <w:t>shortDRX-Cycle-v1130</w:t>
      </w:r>
      <w:r w:rsidRPr="00F5723D">
        <w:tab/>
      </w:r>
      <w:r w:rsidRPr="00F5723D">
        <w:tab/>
      </w:r>
      <w:r w:rsidRPr="00F5723D">
        <w:tab/>
      </w:r>
      <w:r w:rsidRPr="00F5723D">
        <w:tab/>
      </w:r>
      <w:r w:rsidRPr="00F5723D">
        <w:tab/>
        <w:t>ENUMERATED</w:t>
      </w:r>
      <w:r w:rsidRPr="00F5723D">
        <w:tab/>
        <w:t>{sf4-v1130}</w:t>
      </w:r>
      <w:r w:rsidRPr="00F5723D">
        <w:tab/>
        <w:t>OPTIONAL</w:t>
      </w:r>
      <w:r w:rsidRPr="00F5723D">
        <w:tab/>
        <w:t>--Need OR</w:t>
      </w:r>
    </w:p>
    <w:p w14:paraId="1F711F7F" w14:textId="77777777" w:rsidR="0006200D" w:rsidRPr="00F5723D" w:rsidRDefault="0006200D" w:rsidP="0006200D">
      <w:pPr>
        <w:pStyle w:val="PL"/>
        <w:shd w:val="clear" w:color="auto" w:fill="E6E6E6"/>
      </w:pPr>
      <w:r w:rsidRPr="00F5723D">
        <w:t>}</w:t>
      </w:r>
    </w:p>
    <w:p w14:paraId="51D20A86" w14:textId="77777777" w:rsidR="0006200D" w:rsidRPr="00F5723D" w:rsidRDefault="0006200D" w:rsidP="0006200D">
      <w:pPr>
        <w:pStyle w:val="PL"/>
        <w:shd w:val="clear" w:color="auto" w:fill="E6E6E6"/>
      </w:pPr>
      <w:r w:rsidRPr="00F5723D">
        <w:t>DRX-Config-v1310 ::=</w:t>
      </w:r>
      <w:r w:rsidRPr="00F5723D">
        <w:tab/>
      </w:r>
      <w:r w:rsidRPr="00F5723D">
        <w:tab/>
      </w:r>
      <w:r w:rsidRPr="00F5723D">
        <w:tab/>
      </w:r>
      <w:r w:rsidRPr="00F5723D">
        <w:tab/>
      </w:r>
      <w:r w:rsidRPr="00F5723D">
        <w:tab/>
        <w:t>SEQUENCE {</w:t>
      </w:r>
    </w:p>
    <w:p w14:paraId="01EAAA26" w14:textId="77777777" w:rsidR="0006200D" w:rsidRPr="00F5723D" w:rsidRDefault="0006200D" w:rsidP="0006200D">
      <w:pPr>
        <w:pStyle w:val="PL"/>
        <w:shd w:val="clear" w:color="auto" w:fill="E6E6E6"/>
      </w:pPr>
      <w:r w:rsidRPr="00F5723D">
        <w:tab/>
        <w:t>longDRX-CycleStartOffset-v1310</w:t>
      </w:r>
      <w:r w:rsidRPr="00F5723D">
        <w:tab/>
      </w:r>
      <w:r w:rsidRPr="00F5723D">
        <w:tab/>
        <w:t>SEQUENCE {</w:t>
      </w:r>
    </w:p>
    <w:p w14:paraId="228E23C3" w14:textId="77777777" w:rsidR="0006200D" w:rsidRPr="00F5723D" w:rsidRDefault="0006200D" w:rsidP="0006200D">
      <w:pPr>
        <w:pStyle w:val="PL"/>
        <w:shd w:val="clear" w:color="auto" w:fill="E6E6E6"/>
      </w:pPr>
      <w:r w:rsidRPr="00F5723D">
        <w:tab/>
      </w:r>
      <w:r w:rsidRPr="00F5723D">
        <w:tab/>
        <w:t>sf60-v1310</w:t>
      </w:r>
      <w:r w:rsidRPr="00F5723D">
        <w:tab/>
      </w:r>
      <w:r w:rsidRPr="00F5723D">
        <w:tab/>
      </w:r>
      <w:r w:rsidRPr="00F5723D">
        <w:tab/>
      </w:r>
      <w:r w:rsidRPr="00F5723D">
        <w:tab/>
      </w:r>
      <w:r w:rsidRPr="00F5723D">
        <w:tab/>
      </w:r>
      <w:r w:rsidRPr="00F5723D">
        <w:tab/>
      </w:r>
      <w:r w:rsidRPr="00F5723D">
        <w:tab/>
      </w:r>
      <w:r w:rsidRPr="00F5723D">
        <w:tab/>
        <w:t>INTEGER(0..59)</w:t>
      </w:r>
    </w:p>
    <w:p w14:paraId="41FEACE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r w:rsidRPr="00F5723D">
        <w:tab/>
      </w:r>
    </w:p>
    <w:p w14:paraId="623C328C" w14:textId="77777777" w:rsidR="0006200D" w:rsidRPr="00F5723D" w:rsidRDefault="0006200D" w:rsidP="0006200D">
      <w:pPr>
        <w:pStyle w:val="PL"/>
        <w:shd w:val="clear" w:color="auto" w:fill="E6E6E6"/>
      </w:pPr>
      <w:r w:rsidRPr="00F5723D">
        <w:t>}</w:t>
      </w:r>
    </w:p>
    <w:p w14:paraId="3A6BFEC6" w14:textId="77777777" w:rsidR="0006200D" w:rsidRPr="00F5723D" w:rsidRDefault="0006200D" w:rsidP="0006200D">
      <w:pPr>
        <w:pStyle w:val="PL"/>
        <w:shd w:val="clear" w:color="auto" w:fill="E6E6E6"/>
      </w:pPr>
    </w:p>
    <w:p w14:paraId="5C19CA92" w14:textId="77777777" w:rsidR="0006200D" w:rsidRPr="00F5723D" w:rsidRDefault="0006200D" w:rsidP="0006200D">
      <w:pPr>
        <w:pStyle w:val="PL"/>
        <w:shd w:val="clear" w:color="auto" w:fill="E6E6E6"/>
      </w:pPr>
      <w:r w:rsidRPr="00F5723D">
        <w:t>DRX-Config-r13 ::=</w:t>
      </w:r>
      <w:r w:rsidRPr="00F5723D">
        <w:tab/>
      </w:r>
      <w:r w:rsidRPr="00F5723D">
        <w:tab/>
      </w:r>
      <w:r w:rsidRPr="00F5723D">
        <w:tab/>
      </w:r>
      <w:r w:rsidRPr="00F5723D">
        <w:tab/>
      </w:r>
      <w:r w:rsidRPr="00F5723D">
        <w:tab/>
        <w:t>SEQUENCE {</w:t>
      </w:r>
    </w:p>
    <w:p w14:paraId="647D184E" w14:textId="77777777" w:rsidR="0006200D" w:rsidRPr="00F5723D" w:rsidRDefault="0006200D" w:rsidP="0006200D">
      <w:pPr>
        <w:pStyle w:val="PL"/>
        <w:shd w:val="clear" w:color="auto" w:fill="E6E6E6"/>
      </w:pPr>
      <w:r w:rsidRPr="00F5723D">
        <w:tab/>
        <w:t>onDurationTimer-v1310</w:t>
      </w:r>
      <w:r w:rsidRPr="00F5723D">
        <w:tab/>
      </w:r>
      <w:r w:rsidRPr="00F5723D">
        <w:tab/>
      </w:r>
      <w:r w:rsidRPr="00F5723D">
        <w:tab/>
      </w:r>
      <w:r w:rsidRPr="00F5723D">
        <w:tab/>
      </w:r>
      <w:r w:rsidRPr="00F5723D">
        <w:tab/>
        <w:t>ENUMERATED {psf300, psf400, psf500, psf600,</w:t>
      </w:r>
    </w:p>
    <w:p w14:paraId="2E1A5D4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psf800, psf1000, psf1200, psf1600}</w:t>
      </w:r>
    </w:p>
    <w:p w14:paraId="447A1B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1B7277A1" w14:textId="77777777" w:rsidR="0006200D" w:rsidRPr="00F5723D" w:rsidRDefault="0006200D" w:rsidP="0006200D">
      <w:pPr>
        <w:pStyle w:val="PL"/>
        <w:shd w:val="clear" w:color="auto" w:fill="E6E6E6"/>
      </w:pPr>
      <w:r w:rsidRPr="00F5723D">
        <w:tab/>
        <w:t>drx-RetransmissionTimer-v1310</w:t>
      </w:r>
      <w:r w:rsidRPr="00F5723D">
        <w:tab/>
      </w:r>
      <w:r w:rsidRPr="00F5723D">
        <w:tab/>
      </w:r>
      <w:r w:rsidRPr="00F5723D">
        <w:tab/>
        <w:t>ENUMERATED {psf40, psf64, psf80, psf96, psf112,</w:t>
      </w:r>
    </w:p>
    <w:p w14:paraId="116417E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psf128, psf160, psf320}</w:t>
      </w:r>
    </w:p>
    <w:p w14:paraId="47F4FC0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1C74E0CD" w14:textId="77777777" w:rsidR="0006200D" w:rsidRPr="00F5723D" w:rsidRDefault="0006200D" w:rsidP="0006200D">
      <w:pPr>
        <w:pStyle w:val="PL"/>
        <w:shd w:val="clear" w:color="auto" w:fill="E6E6E6"/>
      </w:pPr>
      <w:r w:rsidRPr="00F5723D">
        <w:tab/>
        <w:t>drx-ULRetransmissionTimer-r13</w:t>
      </w:r>
      <w:r w:rsidRPr="00F5723D">
        <w:tab/>
      </w:r>
      <w:r w:rsidRPr="00F5723D">
        <w:tab/>
      </w:r>
      <w:r w:rsidRPr="00F5723D">
        <w:tab/>
        <w:t>ENUMERATED {psf0, psf1, psf2, psf4, psf6, psf8, psf16,</w:t>
      </w:r>
    </w:p>
    <w:p w14:paraId="4AE0C68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psf24, psf33, psf40, psf64, psf80, psf96,</w:t>
      </w:r>
    </w:p>
    <w:p w14:paraId="2C2E044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psf112, psf128, psf160, psf320}</w:t>
      </w:r>
    </w:p>
    <w:p w14:paraId="7C664D8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OR</w:t>
      </w:r>
    </w:p>
    <w:p w14:paraId="7BB980BE" w14:textId="77777777" w:rsidR="0006200D" w:rsidRPr="00F5723D" w:rsidRDefault="0006200D" w:rsidP="0006200D">
      <w:pPr>
        <w:pStyle w:val="PL"/>
        <w:shd w:val="clear" w:color="auto" w:fill="E6E6E6"/>
      </w:pPr>
      <w:r w:rsidRPr="00F5723D">
        <w:t>}</w:t>
      </w:r>
    </w:p>
    <w:p w14:paraId="168D0285" w14:textId="77777777" w:rsidR="0006200D" w:rsidRPr="00F5723D" w:rsidRDefault="0006200D" w:rsidP="0006200D">
      <w:pPr>
        <w:pStyle w:val="PL"/>
        <w:shd w:val="clear" w:color="auto" w:fill="E6E6E6"/>
      </w:pPr>
    </w:p>
    <w:p w14:paraId="3AA667C8" w14:textId="77777777" w:rsidR="0006200D" w:rsidRPr="00F5723D" w:rsidRDefault="0006200D" w:rsidP="0006200D">
      <w:pPr>
        <w:pStyle w:val="PL"/>
        <w:shd w:val="clear" w:color="auto" w:fill="E6E6E6"/>
      </w:pPr>
      <w:r w:rsidRPr="00F5723D">
        <w:t>DRX-Config-r15 ::=</w:t>
      </w:r>
      <w:r w:rsidRPr="00F5723D">
        <w:tab/>
      </w:r>
      <w:r w:rsidRPr="00F5723D">
        <w:tab/>
      </w:r>
      <w:r w:rsidRPr="00F5723D">
        <w:tab/>
      </w:r>
      <w:r w:rsidRPr="00F5723D">
        <w:tab/>
      </w:r>
      <w:r w:rsidRPr="00F5723D">
        <w:tab/>
        <w:t>SEQUENCE {</w:t>
      </w:r>
    </w:p>
    <w:p w14:paraId="1CE837BA" w14:textId="77777777" w:rsidR="0006200D" w:rsidRPr="00F5723D" w:rsidRDefault="0006200D" w:rsidP="0006200D">
      <w:pPr>
        <w:pStyle w:val="PL"/>
        <w:shd w:val="clear" w:color="auto" w:fill="E6E6E6"/>
      </w:pPr>
      <w:r w:rsidRPr="00F5723D">
        <w:tab/>
        <w:t>drx-RetransmissionTimerShortTTI-r15</w:t>
      </w:r>
      <w:r w:rsidRPr="00F5723D">
        <w:tab/>
      </w:r>
      <w:r w:rsidRPr="00F5723D">
        <w:tab/>
        <w:t>ENUMERATED {</w:t>
      </w:r>
    </w:p>
    <w:p w14:paraId="13AEACC5"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tti10, tti20, tti40, tti64, tti80, tti96,</w:t>
      </w:r>
    </w:p>
    <w:p w14:paraId="2F26BF02"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tti112,tti128, tti160, tti320} OPTIONAL, --Need OR</w:t>
      </w:r>
    </w:p>
    <w:p w14:paraId="7C7A8777" w14:textId="77777777" w:rsidR="0006200D" w:rsidRPr="00F5723D" w:rsidRDefault="0006200D" w:rsidP="0006200D">
      <w:pPr>
        <w:pStyle w:val="PL"/>
        <w:shd w:val="clear" w:color="auto" w:fill="E6E6E6"/>
      </w:pPr>
      <w:r w:rsidRPr="00F5723D">
        <w:tab/>
        <w:t>drx-UL-RetransmissionTimerShortTTI-r15</w:t>
      </w:r>
      <w:r w:rsidRPr="00F5723D">
        <w:tab/>
        <w:t>ENUMERATED {</w:t>
      </w:r>
    </w:p>
    <w:p w14:paraId="03ABD4F9"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tti0, tti1, tti2, tti4, tti6, tti8, tti16,</w:t>
      </w:r>
    </w:p>
    <w:p w14:paraId="721607EE"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tti24, tti33, tti40, tti64, tti80, tti96, tti112,</w:t>
      </w:r>
    </w:p>
    <w:p w14:paraId="523B2D7F"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tti128, tti160, tti320}</w:t>
      </w:r>
      <w:r w:rsidRPr="00F5723D">
        <w:tab/>
        <w:t>OPTIONAL --Need OR</w:t>
      </w:r>
    </w:p>
    <w:p w14:paraId="434D3AAD" w14:textId="77777777" w:rsidR="0006200D" w:rsidRPr="00F5723D" w:rsidRDefault="0006200D" w:rsidP="0006200D">
      <w:pPr>
        <w:pStyle w:val="PL"/>
        <w:shd w:val="clear" w:color="auto" w:fill="E6E6E6"/>
      </w:pPr>
      <w:r w:rsidRPr="00F5723D">
        <w:t>}</w:t>
      </w:r>
    </w:p>
    <w:p w14:paraId="04D0DB03" w14:textId="77777777" w:rsidR="0006200D" w:rsidRPr="00F5723D" w:rsidRDefault="0006200D" w:rsidP="0006200D">
      <w:pPr>
        <w:pStyle w:val="PL"/>
        <w:shd w:val="clear" w:color="auto" w:fill="E6E6E6"/>
      </w:pPr>
    </w:p>
    <w:p w14:paraId="5B6EC599" w14:textId="77777777" w:rsidR="0006200D" w:rsidRPr="00F5723D" w:rsidRDefault="0006200D" w:rsidP="0006200D">
      <w:pPr>
        <w:pStyle w:val="PL"/>
        <w:shd w:val="clear" w:color="auto" w:fill="E6E6E6"/>
      </w:pPr>
      <w:r w:rsidRPr="00F5723D">
        <w:t>PeriodicBSR-Timer-r12 ::=</w:t>
      </w:r>
      <w:r w:rsidRPr="00F5723D">
        <w:tab/>
      </w:r>
      <w:r w:rsidRPr="00F5723D">
        <w:tab/>
      </w:r>
      <w:r w:rsidRPr="00F5723D">
        <w:tab/>
      </w:r>
      <w:r w:rsidRPr="00F5723D">
        <w:tab/>
      </w:r>
      <w:r w:rsidRPr="00F5723D">
        <w:tab/>
        <w:t>ENUMERATED {</w:t>
      </w:r>
    </w:p>
    <w:p w14:paraId="439F71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 sf10, sf16, sf20, sf32, sf40, sf64, sf80,</w:t>
      </w:r>
    </w:p>
    <w:p w14:paraId="56D8AD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sf1280, sf2560,</w:t>
      </w:r>
    </w:p>
    <w:p w14:paraId="517E1A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infinity, spare1}</w:t>
      </w:r>
    </w:p>
    <w:p w14:paraId="6DD7EA0A" w14:textId="77777777" w:rsidR="0006200D" w:rsidRPr="00F5723D" w:rsidRDefault="0006200D" w:rsidP="0006200D">
      <w:pPr>
        <w:pStyle w:val="PL"/>
        <w:shd w:val="clear" w:color="auto" w:fill="E6E6E6"/>
      </w:pPr>
    </w:p>
    <w:p w14:paraId="0F3A7639" w14:textId="77777777" w:rsidR="0006200D" w:rsidRPr="00F5723D" w:rsidRDefault="0006200D" w:rsidP="0006200D">
      <w:pPr>
        <w:pStyle w:val="PL"/>
        <w:shd w:val="clear" w:color="auto" w:fill="E6E6E6"/>
      </w:pPr>
      <w:r w:rsidRPr="00F5723D">
        <w:t>RetxBSR-Timer-r12 ::=</w:t>
      </w:r>
      <w:r w:rsidRPr="00F5723D">
        <w:tab/>
      </w:r>
      <w:r w:rsidRPr="00F5723D">
        <w:tab/>
      </w:r>
      <w:r w:rsidRPr="00F5723D">
        <w:tab/>
      </w:r>
      <w:r w:rsidRPr="00F5723D">
        <w:tab/>
      </w:r>
      <w:r w:rsidRPr="00F5723D">
        <w:tab/>
      </w:r>
      <w:r w:rsidRPr="00F5723D">
        <w:tab/>
      </w:r>
      <w:r w:rsidRPr="00F5723D">
        <w:tab/>
        <w:t>ENUMERATED {</w:t>
      </w:r>
    </w:p>
    <w:p w14:paraId="50D6347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sf320, sf640, sf1280, sf2560, sf5120,</w:t>
      </w:r>
    </w:p>
    <w:p w14:paraId="44A75ED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sf10240, spare2, spare1}</w:t>
      </w:r>
    </w:p>
    <w:p w14:paraId="63EE6559" w14:textId="77777777" w:rsidR="0006200D" w:rsidRPr="00F5723D" w:rsidRDefault="0006200D" w:rsidP="0006200D">
      <w:pPr>
        <w:pStyle w:val="PL"/>
        <w:shd w:val="clear" w:color="auto" w:fill="E6E6E6"/>
      </w:pPr>
    </w:p>
    <w:p w14:paraId="4BB30237" w14:textId="77777777" w:rsidR="0006200D" w:rsidRPr="00F5723D" w:rsidRDefault="0006200D" w:rsidP="0006200D">
      <w:pPr>
        <w:pStyle w:val="PL"/>
        <w:shd w:val="clear" w:color="auto" w:fill="E6E6E6"/>
      </w:pPr>
      <w:r w:rsidRPr="00F5723D">
        <w:t>OffsetThresholdTA-r17</w:t>
      </w:r>
      <w:r w:rsidRPr="00F5723D">
        <w:tab/>
        <w:t>::=</w:t>
      </w:r>
      <w:r w:rsidRPr="00F5723D">
        <w:tab/>
      </w:r>
      <w:r w:rsidRPr="00F5723D">
        <w:tab/>
      </w:r>
      <w:r w:rsidRPr="00F5723D">
        <w:tab/>
      </w:r>
      <w:r w:rsidRPr="00F5723D">
        <w:tab/>
      </w:r>
      <w:r w:rsidRPr="00F5723D">
        <w:tab/>
        <w:t>ENUMERATED {</w:t>
      </w:r>
    </w:p>
    <w:p w14:paraId="2D68CD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28A53E3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66502AE1" w14:textId="77777777" w:rsidR="0006200D" w:rsidRPr="00F5723D" w:rsidRDefault="0006200D" w:rsidP="0006200D">
      <w:pPr>
        <w:pStyle w:val="PL"/>
        <w:shd w:val="clear" w:color="auto" w:fill="E6E6E6"/>
      </w:pPr>
      <w:r w:rsidRPr="00F5723D">
        <w:t>}</w:t>
      </w:r>
    </w:p>
    <w:p w14:paraId="2C89D959" w14:textId="77777777" w:rsidR="0006200D" w:rsidRPr="00F5723D" w:rsidRDefault="0006200D" w:rsidP="0006200D">
      <w:pPr>
        <w:pStyle w:val="PL"/>
        <w:shd w:val="clear" w:color="auto" w:fill="E6E6E6"/>
      </w:pPr>
    </w:p>
    <w:p w14:paraId="3F63FC7B" w14:textId="77777777" w:rsidR="0006200D" w:rsidRPr="00F5723D" w:rsidRDefault="0006200D" w:rsidP="0006200D">
      <w:pPr>
        <w:pStyle w:val="PL"/>
        <w:shd w:val="clear" w:color="auto" w:fill="E6E6E6"/>
      </w:pPr>
      <w:r w:rsidRPr="00F5723D">
        <w:t>SR-ProhibitTimerOffset-r17</w:t>
      </w:r>
      <w:r w:rsidRPr="00F5723D">
        <w:tab/>
        <w:t>::=</w:t>
      </w:r>
      <w:r w:rsidRPr="00F5723D">
        <w:tab/>
      </w:r>
      <w:r w:rsidRPr="00F5723D">
        <w:tab/>
      </w:r>
      <w:r w:rsidRPr="00F5723D">
        <w:tab/>
        <w:t>ENUMERATED {</w:t>
      </w:r>
    </w:p>
    <w:p w14:paraId="79D9C9A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w:t>
      </w:r>
    </w:p>
    <w:p w14:paraId="331A1D1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ms450, ms540, ms1080, spare</w:t>
      </w:r>
    </w:p>
    <w:p w14:paraId="0BDB5E04" w14:textId="77777777" w:rsidR="0006200D" w:rsidRPr="00F5723D" w:rsidRDefault="0006200D" w:rsidP="0006200D">
      <w:pPr>
        <w:pStyle w:val="PL"/>
        <w:shd w:val="clear" w:color="auto" w:fill="E6E6E6"/>
      </w:pPr>
      <w:r w:rsidRPr="00F5723D">
        <w:t>}</w:t>
      </w:r>
    </w:p>
    <w:p w14:paraId="79B284AF" w14:textId="77777777" w:rsidR="0006200D" w:rsidRPr="00F5723D" w:rsidRDefault="0006200D" w:rsidP="0006200D">
      <w:pPr>
        <w:pStyle w:val="PL"/>
        <w:shd w:val="clear" w:color="auto" w:fill="E6E6E6"/>
      </w:pPr>
    </w:p>
    <w:p w14:paraId="5099277B" w14:textId="77777777" w:rsidR="0006200D" w:rsidRPr="00F5723D" w:rsidRDefault="0006200D" w:rsidP="0006200D">
      <w:pPr>
        <w:pStyle w:val="PL"/>
        <w:shd w:val="clear" w:color="auto" w:fill="E6E6E6"/>
      </w:pPr>
      <w:r w:rsidRPr="00F5723D">
        <w:t>STAG-ToReleaseList-r11 ::=</w:t>
      </w:r>
      <w:r w:rsidRPr="00F5723D">
        <w:tab/>
        <w:t>SEQUENCE (SIZE (1..maxSTAG-r11)) OF STAG-Id-r11</w:t>
      </w:r>
    </w:p>
    <w:p w14:paraId="1E8C87E8" w14:textId="77777777" w:rsidR="0006200D" w:rsidRPr="00F5723D" w:rsidRDefault="0006200D" w:rsidP="0006200D">
      <w:pPr>
        <w:pStyle w:val="PL"/>
        <w:shd w:val="clear" w:color="auto" w:fill="E6E6E6"/>
      </w:pPr>
    </w:p>
    <w:p w14:paraId="10468A2E" w14:textId="77777777" w:rsidR="0006200D" w:rsidRPr="00F5723D" w:rsidRDefault="0006200D" w:rsidP="0006200D">
      <w:pPr>
        <w:pStyle w:val="PL"/>
        <w:shd w:val="clear" w:color="auto" w:fill="E6E6E6"/>
      </w:pPr>
      <w:r w:rsidRPr="00F5723D">
        <w:t>STAG-ToAddModList-r11 ::=</w:t>
      </w:r>
      <w:r w:rsidRPr="00F5723D">
        <w:tab/>
        <w:t>SEQUENCE (SIZE (1..maxSTAG-r11)) OF STAG-ToAddMod-r11</w:t>
      </w:r>
    </w:p>
    <w:p w14:paraId="7D2FB157" w14:textId="77777777" w:rsidR="0006200D" w:rsidRPr="00F5723D" w:rsidRDefault="0006200D" w:rsidP="0006200D">
      <w:pPr>
        <w:pStyle w:val="PL"/>
        <w:shd w:val="clear" w:color="auto" w:fill="E6E6E6"/>
      </w:pPr>
    </w:p>
    <w:p w14:paraId="29B3645F" w14:textId="77777777" w:rsidR="0006200D" w:rsidRPr="00F5723D" w:rsidRDefault="0006200D" w:rsidP="0006200D">
      <w:pPr>
        <w:pStyle w:val="PL"/>
        <w:shd w:val="clear" w:color="auto" w:fill="E6E6E6"/>
      </w:pPr>
      <w:r w:rsidRPr="00F5723D">
        <w:t>STAG-ToAddMod-r11 ::=</w:t>
      </w:r>
      <w:r w:rsidRPr="00F5723D">
        <w:tab/>
      </w:r>
      <w:r w:rsidRPr="00F5723D">
        <w:tab/>
        <w:t>SEQUENCE {</w:t>
      </w:r>
    </w:p>
    <w:p w14:paraId="621E5D76" w14:textId="77777777" w:rsidR="0006200D" w:rsidRPr="00F5723D" w:rsidRDefault="0006200D" w:rsidP="0006200D">
      <w:pPr>
        <w:pStyle w:val="PL"/>
        <w:shd w:val="clear" w:color="auto" w:fill="E6E6E6"/>
      </w:pPr>
      <w:r w:rsidRPr="00F5723D">
        <w:tab/>
        <w:t>stag-Id-r11</w:t>
      </w:r>
      <w:r w:rsidRPr="00F5723D">
        <w:tab/>
      </w:r>
      <w:r w:rsidRPr="00F5723D">
        <w:tab/>
      </w:r>
      <w:r w:rsidRPr="00F5723D">
        <w:tab/>
      </w:r>
      <w:r w:rsidRPr="00F5723D">
        <w:tab/>
      </w:r>
      <w:r w:rsidRPr="00F5723D">
        <w:tab/>
        <w:t>STAG-Id-r11,</w:t>
      </w:r>
    </w:p>
    <w:p w14:paraId="41F4669D" w14:textId="77777777" w:rsidR="0006200D" w:rsidRPr="00F5723D" w:rsidRDefault="0006200D" w:rsidP="0006200D">
      <w:pPr>
        <w:pStyle w:val="PL"/>
        <w:shd w:val="clear" w:color="auto" w:fill="E6E6E6"/>
      </w:pPr>
      <w:r w:rsidRPr="00F5723D">
        <w:tab/>
        <w:t>timeAlignmentTimerSTAG-r11</w:t>
      </w:r>
      <w:r w:rsidRPr="00F5723D">
        <w:tab/>
        <w:t>TimeAlignmentTimer,</w:t>
      </w:r>
    </w:p>
    <w:p w14:paraId="58115A58" w14:textId="77777777" w:rsidR="0006200D" w:rsidRPr="00F5723D" w:rsidRDefault="0006200D" w:rsidP="0006200D">
      <w:pPr>
        <w:pStyle w:val="PL"/>
        <w:shd w:val="clear" w:color="auto" w:fill="E6E6E6"/>
      </w:pPr>
      <w:r w:rsidRPr="00F5723D">
        <w:tab/>
        <w:t>...</w:t>
      </w:r>
    </w:p>
    <w:p w14:paraId="2CC3BC7C" w14:textId="77777777" w:rsidR="0006200D" w:rsidRPr="00F5723D" w:rsidRDefault="0006200D" w:rsidP="0006200D">
      <w:pPr>
        <w:pStyle w:val="PL"/>
        <w:shd w:val="clear" w:color="auto" w:fill="E6E6E6"/>
      </w:pPr>
      <w:r w:rsidRPr="00F5723D">
        <w:t>}</w:t>
      </w:r>
    </w:p>
    <w:p w14:paraId="6C22A4B4" w14:textId="77777777" w:rsidR="0006200D" w:rsidRPr="00F5723D" w:rsidRDefault="0006200D" w:rsidP="0006200D">
      <w:pPr>
        <w:pStyle w:val="PL"/>
        <w:shd w:val="clear" w:color="auto" w:fill="E6E6E6"/>
      </w:pPr>
    </w:p>
    <w:p w14:paraId="08158E6C" w14:textId="77777777" w:rsidR="0006200D" w:rsidRPr="00F5723D" w:rsidRDefault="0006200D" w:rsidP="0006200D">
      <w:pPr>
        <w:pStyle w:val="PL"/>
        <w:shd w:val="clear" w:color="auto" w:fill="E6E6E6"/>
      </w:pPr>
      <w:r w:rsidRPr="00F5723D">
        <w:t>STAG-Id-r11::=</w:t>
      </w:r>
      <w:r w:rsidRPr="00F5723D">
        <w:tab/>
      </w:r>
      <w:r w:rsidRPr="00F5723D">
        <w:tab/>
      </w:r>
      <w:r w:rsidRPr="00F5723D">
        <w:tab/>
      </w:r>
      <w:r w:rsidRPr="00F5723D">
        <w:tab/>
        <w:t>INTEGER (1..maxSTAG-r11)</w:t>
      </w:r>
    </w:p>
    <w:p w14:paraId="3E05709E" w14:textId="77777777" w:rsidR="0006200D" w:rsidRPr="00F5723D" w:rsidRDefault="0006200D" w:rsidP="0006200D">
      <w:pPr>
        <w:pStyle w:val="PL"/>
        <w:shd w:val="clear" w:color="auto" w:fill="E6E6E6"/>
      </w:pPr>
    </w:p>
    <w:p w14:paraId="71BE3DC1" w14:textId="77777777" w:rsidR="0006200D" w:rsidRPr="00F5723D" w:rsidRDefault="0006200D" w:rsidP="0006200D">
      <w:pPr>
        <w:pStyle w:val="PL"/>
        <w:shd w:val="clear" w:color="auto" w:fill="E6E6E6"/>
      </w:pPr>
      <w:r w:rsidRPr="00F5723D">
        <w:t>-- ASN1STOP</w:t>
      </w:r>
    </w:p>
    <w:p w14:paraId="2A540595"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06200D" w:rsidRPr="00F5723D" w14:paraId="2C45194E" w14:textId="77777777" w:rsidTr="004C305A">
        <w:trPr>
          <w:gridAfter w:val="1"/>
          <w:wAfter w:w="6" w:type="dxa"/>
          <w:cantSplit/>
          <w:tblHeader/>
        </w:trPr>
        <w:tc>
          <w:tcPr>
            <w:tcW w:w="9639" w:type="dxa"/>
            <w:gridSpan w:val="2"/>
          </w:tcPr>
          <w:p w14:paraId="7466F154" w14:textId="77777777" w:rsidR="0006200D" w:rsidRPr="00F5723D" w:rsidRDefault="0006200D" w:rsidP="004C305A">
            <w:pPr>
              <w:pStyle w:val="TAH"/>
              <w:rPr>
                <w:lang w:eastAsia="en-GB"/>
              </w:rPr>
            </w:pPr>
            <w:r w:rsidRPr="00F5723D">
              <w:rPr>
                <w:i/>
                <w:noProof/>
                <w:lang w:eastAsia="en-GB"/>
              </w:rPr>
              <w:lastRenderedPageBreak/>
              <w:t>MAC-MainConfig</w:t>
            </w:r>
            <w:r w:rsidRPr="00F5723D">
              <w:rPr>
                <w:noProof/>
                <w:lang w:eastAsia="en-GB"/>
              </w:rPr>
              <w:t xml:space="preserve"> field descriptions</w:t>
            </w:r>
          </w:p>
        </w:tc>
      </w:tr>
      <w:tr w:rsidR="0006200D" w:rsidRPr="00F5723D" w14:paraId="7DA72228" w14:textId="77777777" w:rsidTr="004C305A">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71E88D7D"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-ETWS-CMAS-</w:t>
            </w:r>
            <w:proofErr w:type="spellStart"/>
            <w:r w:rsidRPr="00F5723D">
              <w:rPr>
                <w:b/>
                <w:i/>
                <w:lang w:eastAsia="en-GB"/>
              </w:rPr>
              <w:t>RxInConn</w:t>
            </w:r>
            <w:proofErr w:type="spellEnd"/>
          </w:p>
          <w:p w14:paraId="0188F18B" w14:textId="77777777" w:rsidR="0006200D" w:rsidRPr="00F5723D" w:rsidRDefault="0006200D" w:rsidP="004C305A">
            <w:pPr>
              <w:pStyle w:val="TAL"/>
              <w:rPr>
                <w:lang w:eastAsia="en-GB"/>
              </w:rPr>
            </w:pPr>
            <w:r w:rsidRPr="00F5723D">
              <w:rPr>
                <w:lang w:eastAsia="en-GB"/>
              </w:rPr>
              <w:t>Indicates UE shall monitor for ETWS/CMAS notification on control channels associated with the shared data channel in RRC_CONNECTED as specified in TS 36.213 [23], clause 7.1.</w:t>
            </w:r>
          </w:p>
        </w:tc>
      </w:tr>
      <w:tr w:rsidR="0006200D" w:rsidRPr="00F5723D" w14:paraId="0E3FFC3D" w14:textId="77777777" w:rsidTr="004C305A">
        <w:trPr>
          <w:gridAfter w:val="1"/>
          <w:wAfter w:w="6" w:type="dxa"/>
          <w:cantSplit/>
        </w:trPr>
        <w:tc>
          <w:tcPr>
            <w:tcW w:w="9639" w:type="dxa"/>
            <w:gridSpan w:val="2"/>
          </w:tcPr>
          <w:p w14:paraId="0FD64F5F" w14:textId="77777777" w:rsidR="0006200D" w:rsidRPr="00F5723D" w:rsidRDefault="0006200D" w:rsidP="004C305A">
            <w:pPr>
              <w:pStyle w:val="TAL"/>
              <w:rPr>
                <w:b/>
                <w:i/>
                <w:noProof/>
                <w:lang w:eastAsia="en-GB"/>
              </w:rPr>
            </w:pPr>
            <w:r w:rsidRPr="00F5723D">
              <w:rPr>
                <w:b/>
                <w:i/>
                <w:noProof/>
                <w:lang w:eastAsia="en-GB"/>
              </w:rPr>
              <w:t>dl-PathlossChange</w:t>
            </w:r>
          </w:p>
          <w:p w14:paraId="2BAFB1AD" w14:textId="77777777" w:rsidR="0006200D" w:rsidRPr="00F5723D" w:rsidRDefault="0006200D" w:rsidP="004C305A">
            <w:pPr>
              <w:pStyle w:val="TAL"/>
              <w:rPr>
                <w:lang w:eastAsia="en-GB"/>
              </w:rPr>
            </w:pPr>
            <w:r w:rsidRPr="00F5723D">
              <w:rPr>
                <w:lang w:eastAsia="en-GB"/>
              </w:rPr>
              <w:t>DL Pathloss Change and the change of the required power backoff due to power management (as allowed by P-</w:t>
            </w:r>
            <w:proofErr w:type="spellStart"/>
            <w:r w:rsidRPr="00F5723D">
              <w:rPr>
                <w:lang w:eastAsia="en-GB"/>
              </w:rPr>
              <w:t>MPRc</w:t>
            </w:r>
            <w:proofErr w:type="spellEnd"/>
            <w:r w:rsidRPr="00F5723D">
              <w:rPr>
                <w:lang w:eastAsia="en-GB"/>
              </w:rPr>
              <w:t xml:space="preserve">, see </w:t>
            </w:r>
            <w:r w:rsidRPr="00F5723D">
              <w:t>TS 36.101</w:t>
            </w:r>
            <w:r w:rsidRPr="00F5723D">
              <w:rPr>
                <w:lang w:eastAsia="en-GB"/>
              </w:rPr>
              <w:t xml:space="preserve"> [42]) for PHR reporting</w:t>
            </w:r>
            <w:r w:rsidRPr="00F5723D" w:rsidDel="009D0074">
              <w:rPr>
                <w:lang w:eastAsia="en-GB"/>
              </w:rPr>
              <w:t xml:space="preserve"> </w:t>
            </w:r>
            <w:r w:rsidRPr="00F5723D">
              <w:rPr>
                <w:lang w:eastAsia="en-GB"/>
              </w:rPr>
              <w:t xml:space="preserve">in TS 36.321 [6]. Value in </w:t>
            </w:r>
            <w:proofErr w:type="spellStart"/>
            <w:r w:rsidRPr="00F5723D">
              <w:rPr>
                <w:lang w:eastAsia="en-GB"/>
              </w:rPr>
              <w:t>dB.</w:t>
            </w:r>
            <w:proofErr w:type="spellEnd"/>
            <w:r w:rsidRPr="00F5723D">
              <w:rPr>
                <w:lang w:eastAsia="en-GB"/>
              </w:rPr>
              <w:t xml:space="preserve"> Value dB1 corresponds to 1 dB, dB3 corresponds to 3 dB and so on. The same value applies for each serving cell (although the associated functionality is performed independently for each cell).</w:t>
            </w:r>
          </w:p>
        </w:tc>
      </w:tr>
      <w:tr w:rsidR="0006200D" w:rsidRPr="00F5723D" w14:paraId="1E910E93" w14:textId="77777777" w:rsidTr="004C305A">
        <w:trPr>
          <w:gridAfter w:val="1"/>
          <w:wAfter w:w="6" w:type="dxa"/>
          <w:cantSplit/>
        </w:trPr>
        <w:tc>
          <w:tcPr>
            <w:tcW w:w="9639" w:type="dxa"/>
            <w:gridSpan w:val="2"/>
          </w:tcPr>
          <w:p w14:paraId="47BC6117" w14:textId="77777777" w:rsidR="0006200D" w:rsidRPr="00F5723D" w:rsidRDefault="0006200D" w:rsidP="004C305A">
            <w:pPr>
              <w:pStyle w:val="TAL"/>
              <w:rPr>
                <w:b/>
                <w:i/>
                <w:noProof/>
                <w:lang w:eastAsia="en-GB"/>
              </w:rPr>
            </w:pPr>
            <w:r w:rsidRPr="00F5723D">
              <w:rPr>
                <w:b/>
                <w:i/>
                <w:noProof/>
                <w:lang w:eastAsia="en-GB"/>
              </w:rPr>
              <w:t>dormantSCellDeactivationTimer</w:t>
            </w:r>
          </w:p>
          <w:p w14:paraId="20E57A49" w14:textId="77777777" w:rsidR="0006200D" w:rsidRPr="00F5723D" w:rsidRDefault="0006200D" w:rsidP="004C305A">
            <w:pPr>
              <w:pStyle w:val="TAL"/>
              <w:rPr>
                <w:b/>
                <w:i/>
                <w:noProof/>
                <w:lang w:eastAsia="en-GB"/>
              </w:rPr>
            </w:pPr>
            <w:r w:rsidRPr="00F5723D">
              <w:rPr>
                <w:lang w:eastAsia="en-GB"/>
              </w:rPr>
              <w:t xml:space="preserve">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dormantSCellDeactivationTimer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tr w:rsidR="0006200D" w:rsidRPr="00F5723D" w14:paraId="1E250417" w14:textId="77777777" w:rsidTr="004C305A">
        <w:trPr>
          <w:gridAfter w:val="1"/>
          <w:wAfter w:w="6" w:type="dxa"/>
          <w:cantSplit/>
        </w:trPr>
        <w:tc>
          <w:tcPr>
            <w:tcW w:w="9639" w:type="dxa"/>
            <w:gridSpan w:val="2"/>
          </w:tcPr>
          <w:p w14:paraId="3DE8DEE4" w14:textId="77777777" w:rsidR="0006200D" w:rsidRPr="00F5723D" w:rsidRDefault="0006200D" w:rsidP="004C305A">
            <w:pPr>
              <w:pStyle w:val="TAL"/>
              <w:rPr>
                <w:b/>
                <w:i/>
                <w:noProof/>
                <w:lang w:eastAsia="en-GB"/>
              </w:rPr>
            </w:pPr>
            <w:r w:rsidRPr="00F5723D">
              <w:rPr>
                <w:b/>
                <w:i/>
                <w:noProof/>
                <w:lang w:eastAsia="en-GB"/>
              </w:rPr>
              <w:t>drx-Config</w:t>
            </w:r>
          </w:p>
          <w:p w14:paraId="29BBA13A" w14:textId="77777777" w:rsidR="0006200D" w:rsidRPr="00F5723D" w:rsidRDefault="0006200D" w:rsidP="004C305A">
            <w:pPr>
              <w:pStyle w:val="TAL"/>
              <w:rPr>
                <w:noProof/>
                <w:lang w:eastAsia="en-GB"/>
              </w:rPr>
            </w:pPr>
            <w:r w:rsidRPr="00F5723D">
              <w:rPr>
                <w:noProof/>
                <w:lang w:eastAsia="en-GB"/>
              </w:rPr>
              <w:t xml:space="preserve">Used to configure DRX as specified in TS 36.321 [6]. E-UTRAN configures the values in </w:t>
            </w:r>
            <w:r w:rsidRPr="00F5723D">
              <w:rPr>
                <w:i/>
                <w:noProof/>
                <w:lang w:eastAsia="en-GB"/>
              </w:rPr>
              <w:t>DRX-Config-v1130</w:t>
            </w:r>
            <w:r w:rsidRPr="00F5723D">
              <w:rPr>
                <w:noProof/>
                <w:lang w:eastAsia="en-GB"/>
              </w:rPr>
              <w:t xml:space="preserve"> only if the UE indicates support for IDC indication. E-UTRAN configures </w:t>
            </w:r>
            <w:r w:rsidRPr="00F5723D">
              <w:rPr>
                <w:i/>
                <w:iCs/>
                <w:noProof/>
                <w:lang w:eastAsia="en-GB"/>
              </w:rPr>
              <w:t>drx-Config-v1130,</w:t>
            </w:r>
            <w:r w:rsidRPr="00F5723D">
              <w:rPr>
                <w:i/>
                <w:noProof/>
                <w:lang w:eastAsia="en-GB"/>
              </w:rPr>
              <w:t xml:space="preserve"> drx-Config-v1310</w:t>
            </w:r>
            <w:r w:rsidRPr="00F5723D">
              <w:rPr>
                <w:i/>
                <w:iCs/>
                <w:noProof/>
                <w:lang w:eastAsia="en-GB"/>
              </w:rPr>
              <w:t xml:space="preserve"> and drx-Config-r13</w:t>
            </w:r>
            <w:r w:rsidRPr="00F5723D">
              <w:rPr>
                <w:noProof/>
                <w:lang w:eastAsia="en-GB"/>
              </w:rPr>
              <w:t xml:space="preserve"> only if </w:t>
            </w:r>
            <w:r w:rsidRPr="00F5723D">
              <w:rPr>
                <w:i/>
                <w:iCs/>
                <w:noProof/>
                <w:lang w:eastAsia="en-GB"/>
              </w:rPr>
              <w:t>drx-Config</w:t>
            </w:r>
            <w:r w:rsidRPr="00F5723D">
              <w:rPr>
                <w:noProof/>
                <w:lang w:eastAsia="en-GB"/>
              </w:rPr>
              <w:t xml:space="preserve"> (without suffix) is configured.</w:t>
            </w:r>
            <w:r w:rsidRPr="00F5723D">
              <w:rPr>
                <w:noProof/>
                <w:szCs w:val="18"/>
                <w:lang w:eastAsia="en-GB"/>
              </w:rPr>
              <w:t xml:space="preserve"> </w:t>
            </w:r>
            <w:r w:rsidRPr="00F5723D">
              <w:rPr>
                <w:noProof/>
                <w:lang w:eastAsia="en-GB"/>
              </w:rPr>
              <w:t xml:space="preserve">E-UTRAN configures </w:t>
            </w:r>
            <w:r w:rsidRPr="00F5723D">
              <w:rPr>
                <w:i/>
                <w:iCs/>
                <w:noProof/>
                <w:lang w:eastAsia="en-GB"/>
              </w:rPr>
              <w:t>drx-Config-</w:t>
            </w:r>
            <w:r w:rsidRPr="00F5723D">
              <w:rPr>
                <w:i/>
                <w:iCs/>
                <w:noProof/>
                <w:szCs w:val="18"/>
                <w:lang w:eastAsia="en-GB"/>
              </w:rPr>
              <w:t xml:space="preserve">r13 </w:t>
            </w:r>
            <w:r w:rsidRPr="00F5723D">
              <w:rPr>
                <w:iCs/>
                <w:noProof/>
                <w:szCs w:val="18"/>
                <w:lang w:eastAsia="en-GB"/>
              </w:rPr>
              <w:t>only if UE supports CE</w:t>
            </w:r>
            <w:r w:rsidRPr="00F5723D">
              <w:rPr>
                <w:iCs/>
                <w:noProof/>
                <w:szCs w:val="18"/>
                <w:lang w:eastAsia="zh-CN"/>
              </w:rPr>
              <w:t xml:space="preserve"> or if the UE is configured with uplink of an LAA SCell</w:t>
            </w:r>
            <w:r w:rsidRPr="00F5723D">
              <w:rPr>
                <w:iCs/>
                <w:noProof/>
                <w:szCs w:val="18"/>
                <w:lang w:eastAsia="en-GB"/>
              </w:rPr>
              <w:t>.</w:t>
            </w:r>
          </w:p>
        </w:tc>
      </w:tr>
      <w:tr w:rsidR="0006200D" w:rsidRPr="00F5723D" w14:paraId="23EB70D0" w14:textId="77777777" w:rsidTr="004C305A">
        <w:trPr>
          <w:gridAfter w:val="1"/>
          <w:wAfter w:w="6" w:type="dxa"/>
          <w:cantSplit/>
        </w:trPr>
        <w:tc>
          <w:tcPr>
            <w:tcW w:w="9639" w:type="dxa"/>
            <w:gridSpan w:val="2"/>
          </w:tcPr>
          <w:p w14:paraId="0D1AADEA" w14:textId="77777777" w:rsidR="0006200D" w:rsidRPr="00F5723D" w:rsidRDefault="0006200D" w:rsidP="004C305A">
            <w:pPr>
              <w:pStyle w:val="TAL"/>
              <w:rPr>
                <w:b/>
                <w:i/>
                <w:noProof/>
                <w:lang w:eastAsia="en-GB"/>
              </w:rPr>
            </w:pPr>
            <w:r w:rsidRPr="00F5723D">
              <w:rPr>
                <w:b/>
                <w:i/>
                <w:noProof/>
                <w:lang w:eastAsia="en-GB"/>
              </w:rPr>
              <w:t>drx-InactivityTimer</w:t>
            </w:r>
          </w:p>
          <w:p w14:paraId="538EAF64" w14:textId="77777777" w:rsidR="0006200D" w:rsidRPr="00F5723D" w:rsidRDefault="0006200D" w:rsidP="004C305A">
            <w:pPr>
              <w:pStyle w:val="TAL"/>
              <w:rPr>
                <w:lang w:eastAsia="en-GB"/>
              </w:rPr>
            </w:pPr>
            <w:r w:rsidRPr="00F5723D">
              <w:rPr>
                <w:lang w:eastAsia="en-GB"/>
              </w:rPr>
              <w:t>Timer for DRX in TS 36.321 [6]. Value in number of PDCCH sub-frames. Value psf</w:t>
            </w:r>
            <w:r w:rsidRPr="00F5723D">
              <w:t>0</w:t>
            </w:r>
            <w:r w:rsidRPr="00F5723D">
              <w:rPr>
                <w:lang w:eastAsia="en-GB"/>
              </w:rPr>
              <w:t xml:space="preserve"> corresponds to </w:t>
            </w:r>
            <w:r w:rsidRPr="00F5723D">
              <w:t>0</w:t>
            </w:r>
            <w:r w:rsidRPr="00F5723D">
              <w:rPr>
                <w:lang w:eastAsia="en-GB"/>
              </w:rPr>
              <w:t xml:space="preserve"> PDCCH sub-frame </w:t>
            </w:r>
            <w:r w:rsidRPr="00F5723D">
              <w:t xml:space="preserve">and behaviour as specified in 7.3.2 applies, </w:t>
            </w:r>
            <w:r w:rsidRPr="00F5723D">
              <w:rPr>
                <w:lang w:eastAsia="en-GB"/>
              </w:rPr>
              <w:t>value psf1 corresponds to 1 PDCCH sub-frame, psf2 corresponds to 2 PDCCH sub-frames and so on.</w:t>
            </w:r>
          </w:p>
        </w:tc>
      </w:tr>
      <w:tr w:rsidR="0006200D" w:rsidRPr="00F5723D" w14:paraId="76C8D61E" w14:textId="77777777" w:rsidTr="004C305A">
        <w:trPr>
          <w:gridAfter w:val="1"/>
          <w:wAfter w:w="6" w:type="dxa"/>
          <w:cantSplit/>
        </w:trPr>
        <w:tc>
          <w:tcPr>
            <w:tcW w:w="9639" w:type="dxa"/>
            <w:gridSpan w:val="2"/>
          </w:tcPr>
          <w:p w14:paraId="1A539B1B" w14:textId="77777777" w:rsidR="0006200D" w:rsidRPr="00F5723D" w:rsidRDefault="0006200D" w:rsidP="004C305A">
            <w:pPr>
              <w:pStyle w:val="TAL"/>
              <w:rPr>
                <w:b/>
                <w:i/>
                <w:noProof/>
                <w:lang w:eastAsia="en-GB"/>
              </w:rPr>
            </w:pPr>
            <w:r w:rsidRPr="00F5723D">
              <w:rPr>
                <w:b/>
                <w:i/>
                <w:noProof/>
                <w:lang w:eastAsia="en-GB"/>
              </w:rPr>
              <w:t>drx-RetransmissionTimer</w:t>
            </w:r>
          </w:p>
          <w:p w14:paraId="14720F7C" w14:textId="77777777" w:rsidR="0006200D" w:rsidRPr="00F5723D" w:rsidRDefault="0006200D" w:rsidP="004C305A">
            <w:pPr>
              <w:pStyle w:val="TAL"/>
              <w:rPr>
                <w:lang w:eastAsia="en-GB"/>
              </w:rPr>
            </w:pPr>
            <w:r w:rsidRPr="00F5723D">
              <w:rPr>
                <w:lang w:eastAsia="en-GB"/>
              </w:rPr>
              <w:t>Timer for DRX in TS 36.321 [6]. Value in number of PDCCH sub-frames. Value psf</w:t>
            </w:r>
            <w:r w:rsidRPr="00F5723D">
              <w:t>0</w:t>
            </w:r>
            <w:r w:rsidRPr="00F5723D">
              <w:rPr>
                <w:lang w:eastAsia="en-GB"/>
              </w:rPr>
              <w:t xml:space="preserve"> corresponds to </w:t>
            </w:r>
            <w:r w:rsidRPr="00F5723D">
              <w:t>0</w:t>
            </w:r>
            <w:r w:rsidRPr="00F5723D">
              <w:rPr>
                <w:lang w:eastAsia="en-GB"/>
              </w:rPr>
              <w:t xml:space="preserve"> PDCCH sub-frame</w:t>
            </w:r>
            <w:r w:rsidRPr="00F5723D">
              <w:t xml:space="preserve"> and behaviour as specified in 7.3.2 applies</w:t>
            </w:r>
            <w:r w:rsidRPr="00F5723D">
              <w:rPr>
                <w:lang w:eastAsia="en-GB"/>
              </w:rPr>
              <w:t>, value psf1 corresponds to 1 PDCCH sub-frame, psf2 corresponds to 2 PDCCH sub-frames and so on.</w:t>
            </w:r>
            <w:r w:rsidRPr="00F5723D">
              <w:rPr>
                <w:lang w:eastAsia="zh-CN"/>
              </w:rPr>
              <w:t xml:space="preserve"> </w:t>
            </w:r>
            <w:r w:rsidRPr="00F5723D">
              <w:rPr>
                <w:lang w:eastAsia="en-GB"/>
              </w:rPr>
              <w:t xml:space="preserve">In case </w:t>
            </w:r>
            <w:r w:rsidRPr="00F5723D">
              <w:rPr>
                <w:i/>
                <w:lang w:eastAsia="en-GB"/>
              </w:rPr>
              <w:t>drx-RetransmissionTimer-v1130</w:t>
            </w:r>
            <w:r w:rsidRPr="00F5723D">
              <w:rPr>
                <w:lang w:eastAsia="en-GB"/>
              </w:rPr>
              <w:t xml:space="preserve"> </w:t>
            </w:r>
            <w:r w:rsidRPr="00F5723D">
              <w:rPr>
                <w:rFonts w:cs="Arial"/>
                <w:szCs w:val="18"/>
                <w:lang w:eastAsia="en-GB"/>
              </w:rPr>
              <w:t xml:space="preserve">or </w:t>
            </w:r>
            <w:r w:rsidRPr="00F5723D">
              <w:rPr>
                <w:rFonts w:cs="Arial"/>
                <w:i/>
                <w:szCs w:val="18"/>
                <w:lang w:eastAsia="en-GB"/>
              </w:rPr>
              <w:t>drx-RetransmissionTimer-v1310</w:t>
            </w:r>
            <w:r w:rsidRPr="00F5723D">
              <w:rPr>
                <w:lang w:eastAsia="en-GB"/>
              </w:rPr>
              <w:t xml:space="preserve"> is signalled, the UE shall ignore </w:t>
            </w:r>
            <w:proofErr w:type="spellStart"/>
            <w:r w:rsidRPr="00F5723D">
              <w:rPr>
                <w:i/>
                <w:lang w:eastAsia="en-GB"/>
              </w:rPr>
              <w:t>drx-RetransmissionTimer</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w:t>
            </w:r>
            <w:r w:rsidRPr="00F5723D">
              <w:rPr>
                <w:lang w:eastAsia="zh-CN"/>
              </w:rPr>
              <w:t>.</w:t>
            </w:r>
          </w:p>
        </w:tc>
      </w:tr>
      <w:tr w:rsidR="0006200D" w:rsidRPr="00F5723D" w14:paraId="64E1AD11" w14:textId="77777777" w:rsidTr="004C305A">
        <w:trPr>
          <w:gridAfter w:val="1"/>
          <w:wAfter w:w="6" w:type="dxa"/>
          <w:cantSplit/>
        </w:trPr>
        <w:tc>
          <w:tcPr>
            <w:tcW w:w="9639" w:type="dxa"/>
            <w:gridSpan w:val="2"/>
          </w:tcPr>
          <w:p w14:paraId="11CB4772" w14:textId="77777777" w:rsidR="0006200D" w:rsidRPr="00F5723D" w:rsidRDefault="0006200D" w:rsidP="004C305A">
            <w:pPr>
              <w:pStyle w:val="TAL"/>
              <w:rPr>
                <w:b/>
                <w:i/>
                <w:noProof/>
                <w:lang w:eastAsia="en-GB"/>
              </w:rPr>
            </w:pPr>
            <w:bookmarkStart w:id="435" w:name="_Hlk515270364"/>
            <w:r w:rsidRPr="00F5723D">
              <w:rPr>
                <w:b/>
                <w:i/>
                <w:noProof/>
                <w:lang w:eastAsia="en-GB"/>
              </w:rPr>
              <w:t>drx-RetransmissionTimerShortTTI</w:t>
            </w:r>
          </w:p>
          <w:p w14:paraId="3E808E58" w14:textId="77777777" w:rsidR="0006200D" w:rsidRPr="00F5723D" w:rsidRDefault="0006200D" w:rsidP="004C305A">
            <w:pPr>
              <w:pStyle w:val="TAL"/>
              <w:rPr>
                <w:b/>
                <w:i/>
                <w:noProof/>
                <w:lang w:eastAsia="en-GB"/>
              </w:rPr>
            </w:pPr>
            <w:r w:rsidRPr="00F5723D">
              <w:rPr>
                <w:lang w:eastAsia="en-GB"/>
              </w:rPr>
              <w:t xml:space="preserve">Timer for DRX in TS 36.321 [6]. Value in number of short TTIs when short TTI is configured. Value </w:t>
            </w:r>
            <w:r w:rsidRPr="00F5723D">
              <w:rPr>
                <w:i/>
                <w:lang w:eastAsia="en-GB"/>
              </w:rPr>
              <w:t>tti1</w:t>
            </w:r>
            <w:r w:rsidRPr="00F5723D">
              <w:rPr>
                <w:i/>
              </w:rPr>
              <w:t>0</w:t>
            </w:r>
            <w:r w:rsidRPr="00F5723D">
              <w:rPr>
                <w:lang w:eastAsia="en-GB"/>
              </w:rPr>
              <w:t xml:space="preserve"> corresponds to </w:t>
            </w:r>
            <w:r w:rsidRPr="00F5723D">
              <w:t>10 TTIs</w:t>
            </w:r>
            <w:r w:rsidRPr="00F5723D">
              <w:rPr>
                <w:lang w:eastAsia="en-GB"/>
              </w:rPr>
              <w:t xml:space="preserve">, value </w:t>
            </w:r>
            <w:r w:rsidRPr="00F5723D">
              <w:rPr>
                <w:i/>
                <w:lang w:eastAsia="en-GB"/>
              </w:rPr>
              <w:t>tti20</w:t>
            </w:r>
            <w:r w:rsidRPr="00F5723D">
              <w:rPr>
                <w:lang w:eastAsia="en-GB"/>
              </w:rPr>
              <w:t xml:space="preserve"> corresponds to 20 TTIs and so on.</w:t>
            </w:r>
            <w:bookmarkEnd w:id="435"/>
          </w:p>
        </w:tc>
      </w:tr>
      <w:tr w:rsidR="0006200D" w:rsidRPr="00F5723D" w14:paraId="46CF8688" w14:textId="77777777" w:rsidTr="004C305A">
        <w:trPr>
          <w:gridAfter w:val="1"/>
          <w:wAfter w:w="6" w:type="dxa"/>
          <w:cantSplit/>
        </w:trPr>
        <w:tc>
          <w:tcPr>
            <w:tcW w:w="9639" w:type="dxa"/>
            <w:gridSpan w:val="2"/>
          </w:tcPr>
          <w:p w14:paraId="40B962FB" w14:textId="77777777" w:rsidR="0006200D" w:rsidRPr="00F5723D" w:rsidRDefault="0006200D" w:rsidP="004C305A">
            <w:pPr>
              <w:pStyle w:val="TAL"/>
              <w:rPr>
                <w:b/>
                <w:i/>
                <w:noProof/>
                <w:lang w:eastAsia="en-GB"/>
              </w:rPr>
            </w:pPr>
            <w:r w:rsidRPr="00F5723D">
              <w:rPr>
                <w:b/>
                <w:i/>
                <w:noProof/>
                <w:lang w:eastAsia="en-GB"/>
              </w:rPr>
              <w:t>drx-ULRetransmissionTimer</w:t>
            </w:r>
          </w:p>
          <w:p w14:paraId="2317100D" w14:textId="77777777" w:rsidR="0006200D" w:rsidRPr="00F5723D" w:rsidRDefault="0006200D" w:rsidP="004C305A">
            <w:pPr>
              <w:pStyle w:val="TAL"/>
              <w:rPr>
                <w:b/>
                <w:i/>
                <w:noProof/>
                <w:lang w:eastAsia="en-GB"/>
              </w:rPr>
            </w:pPr>
            <w:r w:rsidRPr="00F5723D">
              <w:rPr>
                <w:lang w:eastAsia="en-GB"/>
              </w:rPr>
              <w:t xml:space="preserve">Timer for DRX in TS 36.321 [6]. Value in number of PDCCH sub-frames. Value psf0 </w:t>
            </w:r>
            <w:proofErr w:type="spellStart"/>
            <w:r w:rsidRPr="00F5723D">
              <w:rPr>
                <w:lang w:eastAsia="en-GB"/>
              </w:rPr>
              <w:t>correponds</w:t>
            </w:r>
            <w:proofErr w:type="spellEnd"/>
            <w:r w:rsidRPr="00F5723D">
              <w:rPr>
                <w:lang w:eastAsia="en-GB"/>
              </w:rPr>
              <w:t xml:space="preserve"> to </w:t>
            </w:r>
            <w:r w:rsidRPr="00F5723D">
              <w:t>0 PDCCH sub-frame and behaviour as specified in 7.3.2 applies</w:t>
            </w:r>
            <w:r w:rsidRPr="00F5723D">
              <w:rPr>
                <w:lang w:eastAsia="en-GB"/>
              </w:rPr>
              <w:t>, value psf1 corresponds to 1 PDCCH sub-frame, psf2 corresponds to 2 PDCCH sub-frames and so on.</w:t>
            </w:r>
          </w:p>
        </w:tc>
      </w:tr>
      <w:tr w:rsidR="0006200D" w:rsidRPr="00F5723D" w14:paraId="6B97AECC" w14:textId="77777777" w:rsidTr="004C305A">
        <w:trPr>
          <w:gridAfter w:val="1"/>
          <w:wAfter w:w="6" w:type="dxa"/>
          <w:cantSplit/>
        </w:trPr>
        <w:tc>
          <w:tcPr>
            <w:tcW w:w="9639" w:type="dxa"/>
            <w:gridSpan w:val="2"/>
          </w:tcPr>
          <w:p w14:paraId="2268F802" w14:textId="77777777" w:rsidR="0006200D" w:rsidRPr="00F5723D" w:rsidRDefault="0006200D" w:rsidP="004C305A">
            <w:pPr>
              <w:pStyle w:val="TAL"/>
              <w:rPr>
                <w:b/>
                <w:i/>
                <w:noProof/>
                <w:lang w:eastAsia="en-GB"/>
              </w:rPr>
            </w:pPr>
            <w:r w:rsidRPr="00F5723D">
              <w:rPr>
                <w:b/>
                <w:i/>
                <w:noProof/>
                <w:lang w:eastAsia="en-GB"/>
              </w:rPr>
              <w:t>drx-UL-RetransmissionTimerShortTTI</w:t>
            </w:r>
          </w:p>
          <w:p w14:paraId="2FFF2E15" w14:textId="77777777" w:rsidR="0006200D" w:rsidRPr="00F5723D" w:rsidRDefault="0006200D" w:rsidP="004C305A">
            <w:pPr>
              <w:pStyle w:val="TAL"/>
              <w:rPr>
                <w:b/>
                <w:i/>
                <w:noProof/>
                <w:lang w:eastAsia="en-GB"/>
              </w:rPr>
            </w:pPr>
            <w:r w:rsidRPr="00F5723D">
              <w:rPr>
                <w:lang w:eastAsia="en-GB"/>
              </w:rPr>
              <w:t xml:space="preserve">Timer for DRX in TS 36.321 [6]. Value in number of short TTIs when short TTI is configured. Value </w:t>
            </w:r>
            <w:r w:rsidRPr="00F5723D">
              <w:rPr>
                <w:i/>
                <w:lang w:eastAsia="en-GB"/>
              </w:rPr>
              <w:t>tti</w:t>
            </w:r>
            <w:r w:rsidRPr="00F5723D">
              <w:rPr>
                <w:i/>
              </w:rPr>
              <w:t>0</w:t>
            </w:r>
            <w:r w:rsidRPr="00F5723D">
              <w:rPr>
                <w:lang w:eastAsia="en-GB"/>
              </w:rPr>
              <w:t xml:space="preserve"> corresponds to </w:t>
            </w:r>
            <w:r w:rsidRPr="00F5723D">
              <w:t>0 TTIs and behaviour as specified in 7.3.2 applies</w:t>
            </w:r>
            <w:r w:rsidRPr="00F5723D">
              <w:rPr>
                <w:lang w:eastAsia="en-GB"/>
              </w:rPr>
              <w:t xml:space="preserve">, value </w:t>
            </w:r>
            <w:r w:rsidRPr="00F5723D">
              <w:rPr>
                <w:i/>
                <w:lang w:eastAsia="en-GB"/>
              </w:rPr>
              <w:t>tti1</w:t>
            </w:r>
            <w:r w:rsidRPr="00F5723D">
              <w:rPr>
                <w:lang w:eastAsia="en-GB"/>
              </w:rPr>
              <w:t xml:space="preserve"> corresponds to 1 TTI and so on.</w:t>
            </w:r>
          </w:p>
        </w:tc>
      </w:tr>
      <w:tr w:rsidR="0006200D" w:rsidRPr="00F5723D" w14:paraId="024C84C6" w14:textId="77777777" w:rsidTr="004C305A">
        <w:trPr>
          <w:gridAfter w:val="1"/>
          <w:wAfter w:w="6" w:type="dxa"/>
          <w:cantSplit/>
        </w:trPr>
        <w:tc>
          <w:tcPr>
            <w:tcW w:w="9639" w:type="dxa"/>
            <w:gridSpan w:val="2"/>
          </w:tcPr>
          <w:p w14:paraId="3519B9C7" w14:textId="77777777" w:rsidR="0006200D" w:rsidRPr="00F5723D" w:rsidRDefault="0006200D" w:rsidP="004C305A">
            <w:pPr>
              <w:pStyle w:val="TAL"/>
              <w:rPr>
                <w:b/>
                <w:i/>
                <w:noProof/>
                <w:lang w:eastAsia="en-GB"/>
              </w:rPr>
            </w:pPr>
            <w:r w:rsidRPr="00F5723D">
              <w:rPr>
                <w:b/>
                <w:i/>
                <w:noProof/>
                <w:lang w:eastAsia="en-GB"/>
              </w:rPr>
              <w:t>drxShortCycleTimer</w:t>
            </w:r>
          </w:p>
          <w:p w14:paraId="36F8CFE6" w14:textId="77777777" w:rsidR="0006200D" w:rsidRPr="00F5723D" w:rsidRDefault="0006200D" w:rsidP="004C305A">
            <w:pPr>
              <w:pStyle w:val="TAL"/>
              <w:rPr>
                <w:lang w:eastAsia="en-GB"/>
              </w:rPr>
            </w:pPr>
            <w:r w:rsidRPr="00F5723D">
              <w:rPr>
                <w:lang w:eastAsia="en-GB"/>
              </w:rPr>
              <w:t>Timer for DRX</w:t>
            </w:r>
            <w:r w:rsidRPr="00F5723D" w:rsidDel="009D0074">
              <w:rPr>
                <w:lang w:eastAsia="en-GB"/>
              </w:rPr>
              <w:t xml:space="preserve"> </w:t>
            </w:r>
            <w:r w:rsidRPr="00F5723D">
              <w:rPr>
                <w:lang w:eastAsia="en-GB"/>
              </w:rPr>
              <w:t xml:space="preserve">in TS 36.321 [6]. Value in multiples of </w:t>
            </w:r>
            <w:proofErr w:type="spellStart"/>
            <w:r w:rsidRPr="00F5723D">
              <w:rPr>
                <w:lang w:eastAsia="en-GB"/>
              </w:rPr>
              <w:t>shortDRX</w:t>
            </w:r>
            <w:proofErr w:type="spellEnd"/>
            <w:r w:rsidRPr="00F5723D">
              <w:rPr>
                <w:lang w:eastAsia="en-GB"/>
              </w:rPr>
              <w:t xml:space="preserve">-Cycle. A value of 1 corresponds to </w:t>
            </w:r>
            <w:proofErr w:type="spellStart"/>
            <w:r w:rsidRPr="00F5723D">
              <w:rPr>
                <w:lang w:eastAsia="en-GB"/>
              </w:rPr>
              <w:t>shortDRX</w:t>
            </w:r>
            <w:proofErr w:type="spellEnd"/>
            <w:r w:rsidRPr="00F5723D">
              <w:rPr>
                <w:lang w:eastAsia="en-GB"/>
              </w:rPr>
              <w:t xml:space="preserve">-Cycle, a value of 2 corresponds to 2 * </w:t>
            </w:r>
            <w:proofErr w:type="spellStart"/>
            <w:r w:rsidRPr="00F5723D">
              <w:rPr>
                <w:lang w:eastAsia="en-GB"/>
              </w:rPr>
              <w:t>shortDRX</w:t>
            </w:r>
            <w:proofErr w:type="spellEnd"/>
            <w:r w:rsidRPr="00F5723D">
              <w:rPr>
                <w:lang w:eastAsia="en-GB"/>
              </w:rPr>
              <w:t>-Cycle and so on.</w:t>
            </w:r>
          </w:p>
        </w:tc>
      </w:tr>
      <w:tr w:rsidR="0006200D" w:rsidRPr="00F5723D" w14:paraId="14D76198" w14:textId="77777777" w:rsidTr="004C305A">
        <w:trPr>
          <w:gridAfter w:val="1"/>
          <w:wAfter w:w="6" w:type="dxa"/>
          <w:cantSplit/>
        </w:trPr>
        <w:tc>
          <w:tcPr>
            <w:tcW w:w="9639" w:type="dxa"/>
            <w:gridSpan w:val="2"/>
          </w:tcPr>
          <w:p w14:paraId="4C8E47B7" w14:textId="77777777" w:rsidR="0006200D" w:rsidRPr="00F5723D" w:rsidRDefault="0006200D" w:rsidP="004C305A">
            <w:pPr>
              <w:keepNext/>
              <w:keepLines/>
              <w:spacing w:after="0"/>
              <w:rPr>
                <w:rFonts w:ascii="Courier New" w:hAnsi="Courier New"/>
                <w:noProof/>
                <w:sz w:val="16"/>
                <w:lang w:eastAsia="ko-KR"/>
              </w:rPr>
            </w:pPr>
            <w:r w:rsidRPr="00F5723D">
              <w:rPr>
                <w:rFonts w:ascii="Arial" w:hAnsi="Arial"/>
                <w:b/>
                <w:i/>
                <w:noProof/>
                <w:sz w:val="18"/>
              </w:rPr>
              <w:t>dualConnectivityPHR</w:t>
            </w:r>
          </w:p>
          <w:p w14:paraId="096222A2" w14:textId="77777777" w:rsidR="0006200D" w:rsidRPr="00F5723D" w:rsidRDefault="0006200D" w:rsidP="004C305A">
            <w:pPr>
              <w:pStyle w:val="TAL"/>
              <w:rPr>
                <w:b/>
                <w:i/>
                <w:noProof/>
                <w:lang w:eastAsia="ko-KR"/>
              </w:rPr>
            </w:pPr>
            <w:r w:rsidRPr="00F5723D">
              <w:rPr>
                <w:noProof/>
                <w:lang w:eastAsia="ko-KR"/>
              </w:rPr>
              <w:t xml:space="preserve">Indicates if power headroom shall be reported using Dual Connectivity Power Headroom Report MAC Control Element defined in TS 36.321 [6] </w:t>
            </w:r>
            <w:r w:rsidRPr="00F5723D">
              <w:rPr>
                <w:lang w:eastAsia="en-GB"/>
              </w:rPr>
              <w:t xml:space="preserve">(value </w:t>
            </w:r>
            <w:r w:rsidRPr="00F5723D">
              <w:rPr>
                <w:i/>
                <w:iCs/>
                <w:noProof/>
                <w:lang w:eastAsia="en-GB"/>
              </w:rPr>
              <w:t>setup</w:t>
            </w:r>
            <w:r w:rsidRPr="00F5723D">
              <w:rPr>
                <w:lang w:eastAsia="en-GB"/>
              </w:rPr>
              <w:t>).</w:t>
            </w:r>
            <w:r w:rsidRPr="00F5723D">
              <w:rPr>
                <w:lang w:eastAsia="ko-KR"/>
              </w:rPr>
              <w:t xml:space="preserve"> For both LTE DC and (NG)EN-DC, if PHR functionality is configured, E-UTRAN always configures the value </w:t>
            </w:r>
            <w:r w:rsidRPr="00F5723D">
              <w:rPr>
                <w:i/>
                <w:lang w:eastAsia="ko-KR"/>
              </w:rPr>
              <w:t xml:space="preserve">setup </w:t>
            </w:r>
            <w:r w:rsidRPr="00F5723D">
              <w:rPr>
                <w:lang w:eastAsia="ko-KR"/>
              </w:rPr>
              <w:t>for this field and</w:t>
            </w:r>
            <w:r w:rsidRPr="00F5723D">
              <w:rPr>
                <w:i/>
                <w:lang w:eastAsia="ko-KR"/>
              </w:rPr>
              <w:t xml:space="preserve"> </w:t>
            </w:r>
            <w:r w:rsidRPr="00F5723D">
              <w:rPr>
                <w:lang w:eastAsia="en-GB"/>
              </w:rPr>
              <w:t xml:space="preserve">configures </w:t>
            </w:r>
            <w:proofErr w:type="spellStart"/>
            <w:r w:rsidRPr="00F5723D">
              <w:rPr>
                <w:i/>
                <w:lang w:eastAsia="en-GB"/>
              </w:rPr>
              <w:t>phr</w:t>
            </w:r>
            <w:proofErr w:type="spellEnd"/>
            <w:r w:rsidRPr="00F5723D">
              <w:rPr>
                <w:i/>
                <w:lang w:eastAsia="en-GB"/>
              </w:rPr>
              <w:t>-Config</w:t>
            </w:r>
            <w:r w:rsidRPr="00F5723D">
              <w:rPr>
                <w:lang w:eastAsia="en-GB"/>
              </w:rPr>
              <w:t xml:space="preserve"> </w:t>
            </w:r>
            <w:r w:rsidRPr="00F5723D">
              <w:rPr>
                <w:lang w:eastAsia="ko-KR"/>
              </w:rPr>
              <w:t xml:space="preserve">and </w:t>
            </w:r>
            <w:proofErr w:type="spellStart"/>
            <w:r w:rsidRPr="00F5723D">
              <w:rPr>
                <w:i/>
                <w:lang w:eastAsia="ko-KR"/>
              </w:rPr>
              <w:t>dualConnectivity</w:t>
            </w:r>
            <w:r w:rsidRPr="00F5723D">
              <w:rPr>
                <w:i/>
                <w:lang w:eastAsia="en-GB"/>
              </w:rPr>
              <w:t>PHR</w:t>
            </w:r>
            <w:proofErr w:type="spellEnd"/>
            <w:r w:rsidRPr="00F5723D">
              <w:rPr>
                <w:lang w:eastAsia="ko-KR"/>
              </w:rPr>
              <w:t>. For LTE DC, E-UTRAN configures the field for both CGs while for (NG)EN-DC, E-UTRAN configures the field only for MCG. E-UTRAN does not configure this field when a DAPS bearer is configured.</w:t>
            </w:r>
          </w:p>
        </w:tc>
      </w:tr>
      <w:tr w:rsidR="0006200D" w:rsidRPr="00F5723D" w14:paraId="3142F522" w14:textId="77777777" w:rsidTr="004C305A">
        <w:trPr>
          <w:gridAfter w:val="1"/>
          <w:wAfter w:w="6" w:type="dxa"/>
          <w:cantSplit/>
        </w:trPr>
        <w:tc>
          <w:tcPr>
            <w:tcW w:w="9639" w:type="dxa"/>
            <w:gridSpan w:val="2"/>
          </w:tcPr>
          <w:p w14:paraId="25C7B54C" w14:textId="77777777" w:rsidR="0006200D" w:rsidRPr="00F5723D" w:rsidRDefault="0006200D" w:rsidP="004C305A">
            <w:pPr>
              <w:pStyle w:val="TAL"/>
              <w:rPr>
                <w:b/>
                <w:i/>
                <w:lang w:eastAsia="zh-CN"/>
              </w:rPr>
            </w:pPr>
            <w:r w:rsidRPr="00F5723D">
              <w:rPr>
                <w:b/>
                <w:i/>
                <w:lang w:eastAsia="zh-CN"/>
              </w:rPr>
              <w:t>e-HARQ-Pattern</w:t>
            </w:r>
          </w:p>
          <w:p w14:paraId="7982FD79" w14:textId="77777777" w:rsidR="0006200D" w:rsidRPr="00F5723D" w:rsidRDefault="0006200D" w:rsidP="004C305A">
            <w:pPr>
              <w:pStyle w:val="TAL"/>
              <w:rPr>
                <w:b/>
                <w:i/>
                <w:noProof/>
                <w:lang w:eastAsia="en-GB"/>
              </w:rPr>
            </w:pPr>
            <w:r w:rsidRPr="00F5723D">
              <w:rPr>
                <w:lang w:eastAsia="zh-CN"/>
              </w:rPr>
              <w:t xml:space="preserve">TRUE indicates that enhanced HARQ pattern for TTI bundling is enabled for FDD. E-UTRAN enables this field only when </w:t>
            </w:r>
            <w:proofErr w:type="spellStart"/>
            <w:r w:rsidRPr="00F5723D">
              <w:rPr>
                <w:i/>
                <w:iCs/>
                <w:lang w:eastAsia="en-GB"/>
              </w:rPr>
              <w:t>ttiBundling</w:t>
            </w:r>
            <w:proofErr w:type="spellEnd"/>
            <w:r w:rsidRPr="00F5723D">
              <w:rPr>
                <w:lang w:eastAsia="en-GB"/>
              </w:rPr>
              <w:t xml:space="preserve"> is set to</w:t>
            </w:r>
            <w:r w:rsidRPr="00F5723D">
              <w:rPr>
                <w:i/>
                <w:iCs/>
                <w:lang w:eastAsia="en-GB"/>
              </w:rPr>
              <w:t xml:space="preserve"> TRUE.</w:t>
            </w:r>
          </w:p>
        </w:tc>
      </w:tr>
      <w:tr w:rsidR="0006200D" w:rsidRPr="00F5723D" w14:paraId="70A1C9AD" w14:textId="77777777" w:rsidTr="004C305A">
        <w:trPr>
          <w:gridAfter w:val="1"/>
          <w:wAfter w:w="6" w:type="dxa"/>
          <w:cantSplit/>
        </w:trPr>
        <w:tc>
          <w:tcPr>
            <w:tcW w:w="9639" w:type="dxa"/>
            <w:gridSpan w:val="2"/>
          </w:tcPr>
          <w:p w14:paraId="70C2DBA9" w14:textId="77777777" w:rsidR="0006200D" w:rsidRPr="00F5723D" w:rsidRDefault="0006200D" w:rsidP="004C305A">
            <w:pPr>
              <w:pStyle w:val="TAL"/>
              <w:rPr>
                <w:b/>
                <w:i/>
                <w:lang w:eastAsia="en-GB"/>
              </w:rPr>
            </w:pPr>
            <w:proofErr w:type="spellStart"/>
            <w:r w:rsidRPr="00F5723D">
              <w:rPr>
                <w:b/>
                <w:i/>
                <w:lang w:eastAsia="en-GB"/>
              </w:rPr>
              <w:t>eDRX</w:t>
            </w:r>
            <w:proofErr w:type="spellEnd"/>
            <w:r w:rsidRPr="00F5723D">
              <w:rPr>
                <w:b/>
                <w:i/>
                <w:lang w:eastAsia="en-GB"/>
              </w:rPr>
              <w:t>-Config-</w:t>
            </w:r>
            <w:proofErr w:type="spellStart"/>
            <w:r w:rsidRPr="00F5723D">
              <w:rPr>
                <w:b/>
                <w:i/>
                <w:lang w:eastAsia="en-GB"/>
              </w:rPr>
              <w:t>CycleStartOffset</w:t>
            </w:r>
            <w:proofErr w:type="spellEnd"/>
          </w:p>
          <w:p w14:paraId="7E71D914" w14:textId="77777777" w:rsidR="0006200D" w:rsidRPr="00F5723D" w:rsidRDefault="0006200D" w:rsidP="004C305A">
            <w:pPr>
              <w:pStyle w:val="TAL"/>
              <w:rPr>
                <w:b/>
                <w:i/>
                <w:lang w:eastAsia="en-GB"/>
              </w:rPr>
            </w:pPr>
            <w:r w:rsidRPr="00F5723D">
              <w:rPr>
                <w:lang w:eastAsia="en-GB"/>
              </w:rPr>
              <w:t xml:space="preserve">Indicates </w:t>
            </w:r>
            <w:proofErr w:type="spellStart"/>
            <w:r w:rsidRPr="00F5723D">
              <w:rPr>
                <w:i/>
                <w:lang w:eastAsia="en-GB"/>
              </w:rPr>
              <w:t>longDRX</w:t>
            </w:r>
            <w:proofErr w:type="spellEnd"/>
            <w:r w:rsidRPr="00F5723D">
              <w:rPr>
                <w:i/>
                <w:lang w:eastAsia="en-GB"/>
              </w:rPr>
              <w:t>-Cycle</w:t>
            </w:r>
            <w:r w:rsidRPr="00F5723D">
              <w:rPr>
                <w:lang w:eastAsia="en-GB"/>
              </w:rPr>
              <w:t xml:space="preserve"> and </w:t>
            </w:r>
            <w:proofErr w:type="spellStart"/>
            <w:r w:rsidRPr="00F5723D">
              <w:rPr>
                <w:i/>
                <w:lang w:eastAsia="en-GB"/>
              </w:rPr>
              <w:t>drxStartOffset</w:t>
            </w:r>
            <w:proofErr w:type="spellEnd"/>
            <w:r w:rsidRPr="00F5723D">
              <w:rPr>
                <w:lang w:eastAsia="en-GB"/>
              </w:rPr>
              <w:t xml:space="preserve"> in TS 36.321 [6]. The value of </w:t>
            </w:r>
            <w:proofErr w:type="spellStart"/>
            <w:r w:rsidRPr="00F5723D">
              <w:rPr>
                <w:i/>
                <w:lang w:eastAsia="en-GB"/>
              </w:rPr>
              <w:t>longDRX</w:t>
            </w:r>
            <w:proofErr w:type="spellEnd"/>
            <w:r w:rsidRPr="00F5723D">
              <w:rPr>
                <w:i/>
                <w:lang w:eastAsia="en-GB"/>
              </w:rPr>
              <w:t>-Cycle</w:t>
            </w:r>
            <w:r w:rsidRPr="00F5723D">
              <w:rPr>
                <w:lang w:eastAsia="en-GB"/>
              </w:rPr>
              <w:t xml:space="preserve"> is in number of sub-frames. The value of </w:t>
            </w:r>
            <w:proofErr w:type="spellStart"/>
            <w:r w:rsidRPr="00F5723D">
              <w:rPr>
                <w:i/>
                <w:lang w:eastAsia="en-GB"/>
              </w:rPr>
              <w:t>drxStartOffset</w:t>
            </w:r>
            <w:proofErr w:type="spellEnd"/>
            <w:r w:rsidRPr="00F5723D">
              <w:rPr>
                <w:lang w:eastAsia="en-GB"/>
              </w:rPr>
              <w:t xml:space="preserve">, in number of subframes, is indicated by the value of </w:t>
            </w:r>
            <w:proofErr w:type="spellStart"/>
            <w:r w:rsidRPr="00F5723D">
              <w:rPr>
                <w:i/>
                <w:lang w:eastAsia="en-GB"/>
              </w:rPr>
              <w:t>eDRX</w:t>
            </w:r>
            <w:proofErr w:type="spellEnd"/>
            <w:r w:rsidRPr="00F5723D">
              <w:rPr>
                <w:i/>
                <w:lang w:eastAsia="en-GB"/>
              </w:rPr>
              <w:t>-Config-</w:t>
            </w:r>
            <w:proofErr w:type="spellStart"/>
            <w:r w:rsidRPr="00F5723D">
              <w:rPr>
                <w:i/>
                <w:lang w:eastAsia="en-GB"/>
              </w:rPr>
              <w:t>CycleStartOffset</w:t>
            </w:r>
            <w:proofErr w:type="spellEnd"/>
            <w:r w:rsidRPr="00F5723D">
              <w:rPr>
                <w:lang w:eastAsia="en-GB"/>
              </w:rPr>
              <w:t xml:space="preserve"> multiplied by 2560 plus the offset value configured in </w:t>
            </w:r>
            <w:proofErr w:type="spellStart"/>
            <w:r w:rsidRPr="00F5723D">
              <w:rPr>
                <w:i/>
                <w:lang w:eastAsia="en-GB"/>
              </w:rPr>
              <w:t>longDRX-CycleStartOffset</w:t>
            </w:r>
            <w:proofErr w:type="spellEnd"/>
            <w:r w:rsidRPr="00F5723D">
              <w:rPr>
                <w:lang w:eastAsia="en-GB"/>
              </w:rPr>
              <w:t xml:space="preserve">. E-UTRAN only configures value </w:t>
            </w:r>
            <w:r w:rsidRPr="00F5723D">
              <w:rPr>
                <w:i/>
                <w:lang w:eastAsia="en-GB"/>
              </w:rPr>
              <w:t>setup</w:t>
            </w:r>
            <w:r w:rsidRPr="00F5723D">
              <w:rPr>
                <w:lang w:eastAsia="en-GB"/>
              </w:rPr>
              <w:t xml:space="preserve"> when the value in</w:t>
            </w:r>
            <w:r w:rsidRPr="00F5723D">
              <w:rPr>
                <w:i/>
                <w:lang w:eastAsia="en-GB"/>
              </w:rPr>
              <w:t xml:space="preserve"> </w:t>
            </w:r>
            <w:proofErr w:type="spellStart"/>
            <w:r w:rsidRPr="00F5723D">
              <w:rPr>
                <w:i/>
                <w:lang w:eastAsia="en-GB"/>
              </w:rPr>
              <w:t>longDRX-CycleStartOffset</w:t>
            </w:r>
            <w:proofErr w:type="spellEnd"/>
            <w:r w:rsidRPr="00F5723D">
              <w:rPr>
                <w:lang w:eastAsia="en-GB"/>
              </w:rPr>
              <w:t xml:space="preserve"> is sf2560.</w:t>
            </w:r>
          </w:p>
        </w:tc>
      </w:tr>
      <w:tr w:rsidR="0006200D" w:rsidRPr="00F5723D" w14:paraId="49984E82" w14:textId="77777777" w:rsidTr="004C305A">
        <w:trPr>
          <w:gridAfter w:val="1"/>
          <w:wAfter w:w="6" w:type="dxa"/>
          <w:cantSplit/>
        </w:trPr>
        <w:tc>
          <w:tcPr>
            <w:tcW w:w="9639" w:type="dxa"/>
            <w:gridSpan w:val="2"/>
          </w:tcPr>
          <w:p w14:paraId="09C2E3F8" w14:textId="77777777" w:rsidR="0006200D" w:rsidRPr="00F5723D" w:rsidRDefault="0006200D" w:rsidP="004C305A">
            <w:pPr>
              <w:pStyle w:val="TAL"/>
              <w:rPr>
                <w:b/>
                <w:i/>
                <w:noProof/>
                <w:lang w:eastAsia="en-GB"/>
              </w:rPr>
            </w:pPr>
            <w:r w:rsidRPr="00F5723D">
              <w:rPr>
                <w:b/>
                <w:i/>
                <w:noProof/>
                <w:lang w:eastAsia="en-GB"/>
              </w:rPr>
              <w:t>extendedBSR-Sizes</w:t>
            </w:r>
          </w:p>
          <w:p w14:paraId="14B046C9" w14:textId="77777777" w:rsidR="0006200D" w:rsidRPr="00F5723D" w:rsidRDefault="0006200D" w:rsidP="004C305A">
            <w:pPr>
              <w:pStyle w:val="TAL"/>
              <w:rPr>
                <w:noProof/>
                <w:lang w:eastAsia="en-GB"/>
              </w:rPr>
            </w:pPr>
            <w:r w:rsidRPr="00F5723D">
              <w:rPr>
                <w:noProof/>
                <w:lang w:eastAsia="en-GB"/>
              </w:rPr>
              <w:t xml:space="preserve">If value </w:t>
            </w:r>
            <w:r w:rsidRPr="00F5723D">
              <w:rPr>
                <w:i/>
                <w:iCs/>
                <w:noProof/>
                <w:lang w:eastAsia="en-GB"/>
              </w:rPr>
              <w:t>setup</w:t>
            </w:r>
            <w:r w:rsidRPr="00F5723D">
              <w:rPr>
                <w:noProof/>
                <w:lang w:eastAsia="en-GB"/>
              </w:rPr>
              <w:t xml:space="preserve"> is configured, the BSR index indicates extended BSR size levels as defined in TS 36.321 [6], Table 6.1.3.1-2.</w:t>
            </w:r>
          </w:p>
        </w:tc>
      </w:tr>
      <w:tr w:rsidR="0006200D" w:rsidRPr="00F5723D" w14:paraId="3DF54C00" w14:textId="77777777" w:rsidTr="004C305A">
        <w:trPr>
          <w:gridAfter w:val="1"/>
          <w:wAfter w:w="6" w:type="dxa"/>
          <w:cantSplit/>
        </w:trPr>
        <w:tc>
          <w:tcPr>
            <w:tcW w:w="9639" w:type="dxa"/>
            <w:gridSpan w:val="2"/>
          </w:tcPr>
          <w:p w14:paraId="7308A19F" w14:textId="77777777" w:rsidR="0006200D" w:rsidRPr="00F5723D" w:rsidRDefault="0006200D" w:rsidP="004C305A">
            <w:pPr>
              <w:pStyle w:val="TAL"/>
              <w:rPr>
                <w:b/>
                <w:i/>
                <w:noProof/>
                <w:lang w:eastAsia="en-GB"/>
              </w:rPr>
            </w:pPr>
            <w:r w:rsidRPr="00F5723D">
              <w:rPr>
                <w:b/>
                <w:i/>
                <w:noProof/>
                <w:lang w:eastAsia="en-GB"/>
              </w:rPr>
              <w:t>extendedPHR</w:t>
            </w:r>
          </w:p>
          <w:p w14:paraId="2D2D4D25" w14:textId="77777777" w:rsidR="0006200D" w:rsidRPr="00F5723D" w:rsidRDefault="0006200D" w:rsidP="004C305A">
            <w:pPr>
              <w:pStyle w:val="TAL"/>
              <w:rPr>
                <w:lang w:eastAsia="en-GB"/>
              </w:rPr>
            </w:pPr>
            <w:r w:rsidRPr="00F5723D">
              <w:rPr>
                <w:lang w:eastAsia="en-GB"/>
              </w:rPr>
              <w:t xml:space="preserve">Indicates if power headroom shall be reported using the Extended Power Headroom Report MAC control element defined in TS 36.321 [6] (value </w:t>
            </w:r>
            <w:r w:rsidRPr="00F5723D">
              <w:rPr>
                <w:i/>
                <w:iCs/>
                <w:noProof/>
                <w:lang w:eastAsia="en-GB"/>
              </w:rPr>
              <w:t>setup</w:t>
            </w:r>
            <w:r w:rsidRPr="00F5723D">
              <w:rPr>
                <w:lang w:eastAsia="en-GB"/>
              </w:rPr>
              <w:t xml:space="preserve">). </w:t>
            </w:r>
            <w:r w:rsidRPr="00F5723D">
              <w:rPr>
                <w:lang w:eastAsia="ko-KR"/>
              </w:rPr>
              <w:t xml:space="preserve">E-UTRAN always configures the value </w:t>
            </w:r>
            <w:r w:rsidRPr="00F5723D">
              <w:rPr>
                <w:i/>
                <w:iCs/>
                <w:lang w:eastAsia="ko-KR"/>
              </w:rPr>
              <w:t>setup</w:t>
            </w:r>
            <w:r w:rsidRPr="00F5723D">
              <w:rPr>
                <w:lang w:eastAsia="ko-KR"/>
              </w:rPr>
              <w:t xml:space="preserve"> if more than one </w:t>
            </w:r>
            <w:r w:rsidRPr="00F5723D">
              <w:rPr>
                <w:lang w:eastAsia="en-GB"/>
              </w:rPr>
              <w:t xml:space="preserve">and up to eight </w:t>
            </w:r>
            <w:r w:rsidRPr="00F5723D">
              <w:rPr>
                <w:lang w:eastAsia="ko-KR"/>
              </w:rPr>
              <w:t>Serving Cell</w:t>
            </w:r>
            <w:r w:rsidRPr="00F5723D">
              <w:rPr>
                <w:lang w:eastAsia="en-GB"/>
              </w:rPr>
              <w:t>(s)</w:t>
            </w:r>
            <w:r w:rsidRPr="00F5723D">
              <w:rPr>
                <w:lang w:eastAsia="ko-KR"/>
              </w:rPr>
              <w:t xml:space="preserve"> with uplink is configured </w:t>
            </w:r>
            <w:r w:rsidRPr="00F5723D">
              <w:rPr>
                <w:lang w:eastAsia="en-GB"/>
              </w:rPr>
              <w:t xml:space="preserve">and none of the serving cells with uplink configured has a </w:t>
            </w:r>
            <w:proofErr w:type="spellStart"/>
            <w:r w:rsidRPr="00F5723D">
              <w:rPr>
                <w:i/>
                <w:lang w:eastAsia="en-GB"/>
              </w:rPr>
              <w:t>servingCellIndex</w:t>
            </w:r>
            <w:proofErr w:type="spellEnd"/>
            <w:r w:rsidRPr="00F5723D">
              <w:rPr>
                <w:lang w:eastAsia="en-GB"/>
              </w:rPr>
              <w:t xml:space="preserve"> higher than seven and if PUCCH on SCell is not configured </w:t>
            </w:r>
            <w:r w:rsidRPr="00F5723D">
              <w:rPr>
                <w:lang w:eastAsia="ko-KR"/>
              </w:rPr>
              <w:t>and if dual connectivity is not configured.</w:t>
            </w:r>
            <w:r w:rsidRPr="00F5723D">
              <w:rPr>
                <w:lang w:eastAsia="en-GB"/>
              </w:rPr>
              <w:t xml:space="preserve"> E-UTRAN configures </w:t>
            </w:r>
            <w:proofErr w:type="spellStart"/>
            <w:r w:rsidRPr="00F5723D">
              <w:rPr>
                <w:i/>
                <w:lang w:eastAsia="en-GB"/>
              </w:rPr>
              <w:t>extendedPHR</w:t>
            </w:r>
            <w:proofErr w:type="spellEnd"/>
            <w:r w:rsidRPr="00F5723D">
              <w:rPr>
                <w:lang w:eastAsia="en-GB"/>
              </w:rPr>
              <w:t xml:space="preserve"> only if </w:t>
            </w:r>
            <w:proofErr w:type="spellStart"/>
            <w:r w:rsidRPr="00F5723D">
              <w:rPr>
                <w:i/>
                <w:lang w:eastAsia="en-GB"/>
              </w:rPr>
              <w:t>phr</w:t>
            </w:r>
            <w:proofErr w:type="spellEnd"/>
            <w:r w:rsidRPr="00F5723D">
              <w:rPr>
                <w:i/>
                <w:lang w:eastAsia="en-GB"/>
              </w:rPr>
              <w:t>-Config</w:t>
            </w:r>
            <w:r w:rsidRPr="00F5723D">
              <w:rPr>
                <w:lang w:eastAsia="en-GB"/>
              </w:rPr>
              <w:t xml:space="preserve"> is configured. E-UTRAN does not configure this field when a DAPS bearer is configured. The UE shall release </w:t>
            </w:r>
            <w:proofErr w:type="spellStart"/>
            <w:r w:rsidRPr="00F5723D">
              <w:rPr>
                <w:i/>
                <w:lang w:eastAsia="en-GB"/>
              </w:rPr>
              <w:t>extendedPHR</w:t>
            </w:r>
            <w:proofErr w:type="spellEnd"/>
            <w:r w:rsidRPr="00F5723D">
              <w:rPr>
                <w:lang w:eastAsia="en-GB"/>
              </w:rPr>
              <w:t xml:space="preserve"> if </w:t>
            </w:r>
            <w:proofErr w:type="spellStart"/>
            <w:r w:rsidRPr="00F5723D">
              <w:rPr>
                <w:i/>
                <w:lang w:eastAsia="en-GB"/>
              </w:rPr>
              <w:t>phr</w:t>
            </w:r>
            <w:proofErr w:type="spellEnd"/>
            <w:r w:rsidRPr="00F5723D">
              <w:rPr>
                <w:i/>
                <w:lang w:eastAsia="en-GB"/>
              </w:rPr>
              <w:t>-Config</w:t>
            </w:r>
            <w:r w:rsidRPr="00F5723D">
              <w:rPr>
                <w:lang w:eastAsia="en-GB"/>
              </w:rPr>
              <w:t xml:space="preserve"> is released.</w:t>
            </w:r>
          </w:p>
        </w:tc>
      </w:tr>
      <w:tr w:rsidR="0006200D" w:rsidRPr="00F5723D" w14:paraId="2E3BE188" w14:textId="77777777" w:rsidTr="004C305A">
        <w:trPr>
          <w:gridAfter w:val="1"/>
          <w:wAfter w:w="6" w:type="dxa"/>
          <w:cantSplit/>
        </w:trPr>
        <w:tc>
          <w:tcPr>
            <w:tcW w:w="9639" w:type="dxa"/>
            <w:gridSpan w:val="2"/>
          </w:tcPr>
          <w:p w14:paraId="06716163" w14:textId="77777777" w:rsidR="0006200D" w:rsidRPr="00F5723D" w:rsidRDefault="0006200D" w:rsidP="004C305A">
            <w:pPr>
              <w:keepNext/>
              <w:keepLines/>
              <w:spacing w:after="0"/>
              <w:rPr>
                <w:rFonts w:ascii="Arial" w:hAnsi="Arial"/>
                <w:b/>
                <w:i/>
                <w:noProof/>
                <w:sz w:val="18"/>
              </w:rPr>
            </w:pPr>
            <w:r w:rsidRPr="00F5723D">
              <w:rPr>
                <w:rFonts w:ascii="Arial" w:hAnsi="Arial"/>
                <w:b/>
                <w:i/>
                <w:noProof/>
                <w:sz w:val="18"/>
              </w:rPr>
              <w:lastRenderedPageBreak/>
              <w:t>extendedPHR2</w:t>
            </w:r>
          </w:p>
          <w:p w14:paraId="46B1CE15" w14:textId="77777777" w:rsidR="0006200D" w:rsidRPr="00F5723D" w:rsidRDefault="0006200D" w:rsidP="004C305A">
            <w:pPr>
              <w:pStyle w:val="TAL"/>
              <w:rPr>
                <w:i/>
                <w:lang w:eastAsia="en-GB"/>
              </w:rPr>
            </w:pPr>
            <w:r w:rsidRPr="00F5723D">
              <w:rPr>
                <w:lang w:eastAsia="en-GB"/>
              </w:rPr>
              <w:t xml:space="preserve">Indicates if power headroom shall be reported using the Extended Power </w:t>
            </w:r>
            <w:proofErr w:type="spellStart"/>
            <w:r w:rsidRPr="00F5723D">
              <w:rPr>
                <w:lang w:eastAsia="en-GB"/>
              </w:rPr>
              <w:t>Headeroom</w:t>
            </w:r>
            <w:proofErr w:type="spellEnd"/>
            <w:r w:rsidRPr="00F5723D">
              <w:rPr>
                <w:lang w:eastAsia="en-GB"/>
              </w:rPr>
              <w:t xml:space="preserve"> Report MAC Control Element defined in TS 36.321 [6] (value </w:t>
            </w:r>
            <w:r w:rsidRPr="00F5723D">
              <w:rPr>
                <w:i/>
                <w:lang w:eastAsia="en-GB"/>
              </w:rPr>
              <w:t>setup</w:t>
            </w:r>
            <w:r w:rsidRPr="00F5723D">
              <w:rPr>
                <w:lang w:eastAsia="en-GB"/>
              </w:rPr>
              <w:t xml:space="preserve">). E-UTRAN always configures the value </w:t>
            </w:r>
            <w:r w:rsidRPr="00F5723D">
              <w:rPr>
                <w:i/>
                <w:lang w:eastAsia="en-GB"/>
              </w:rPr>
              <w:t xml:space="preserve">setup </w:t>
            </w:r>
            <w:r w:rsidRPr="00F5723D">
              <w:rPr>
                <w:lang w:eastAsia="en-GB"/>
              </w:rPr>
              <w:t>if any of the serving cells with uplink configured has a</w:t>
            </w:r>
            <w:r w:rsidRPr="00F5723D">
              <w:rPr>
                <w:i/>
                <w:lang w:eastAsia="en-GB"/>
              </w:rPr>
              <w:t xml:space="preserve"> </w:t>
            </w:r>
            <w:proofErr w:type="spellStart"/>
            <w:r w:rsidRPr="00F5723D">
              <w:rPr>
                <w:i/>
                <w:lang w:eastAsia="en-GB"/>
              </w:rPr>
              <w:t>servingCellIndex</w:t>
            </w:r>
            <w:proofErr w:type="spellEnd"/>
            <w:r w:rsidRPr="00F5723D">
              <w:rPr>
                <w:lang w:eastAsia="en-GB"/>
              </w:rPr>
              <w:t xml:space="preserve"> higher than seven in case </w:t>
            </w:r>
            <w:r w:rsidRPr="00F5723D">
              <w:rPr>
                <w:lang w:eastAsia="ko-KR"/>
              </w:rPr>
              <w:t>dual connectivity is not configured</w:t>
            </w:r>
            <w:r w:rsidRPr="00F5723D">
              <w:rPr>
                <w:lang w:eastAsia="en-GB"/>
              </w:rPr>
              <w:t xml:space="preserve"> or if PUCCH SCell (with any number of serving cells with uplink configured) is configured. E-UTRAN configures </w:t>
            </w:r>
            <w:r w:rsidRPr="00F5723D">
              <w:rPr>
                <w:i/>
                <w:lang w:eastAsia="en-GB"/>
              </w:rPr>
              <w:t>extendedPHR2</w:t>
            </w:r>
            <w:r w:rsidRPr="00F5723D">
              <w:rPr>
                <w:lang w:eastAsia="en-GB"/>
              </w:rPr>
              <w:t xml:space="preserve"> only if </w:t>
            </w:r>
            <w:proofErr w:type="spellStart"/>
            <w:r w:rsidRPr="00F5723D">
              <w:rPr>
                <w:i/>
                <w:lang w:eastAsia="en-GB"/>
              </w:rPr>
              <w:t>phr</w:t>
            </w:r>
            <w:proofErr w:type="spellEnd"/>
            <w:r w:rsidRPr="00F5723D">
              <w:rPr>
                <w:i/>
                <w:lang w:eastAsia="en-GB"/>
              </w:rPr>
              <w:t>-Config</w:t>
            </w:r>
            <w:r w:rsidRPr="00F5723D">
              <w:rPr>
                <w:lang w:eastAsia="en-GB"/>
              </w:rPr>
              <w:t xml:space="preserve"> is configured. E-UTRAN does not configure this field when a DAPS bearer is configured. The UE shall release </w:t>
            </w:r>
            <w:r w:rsidRPr="00F5723D">
              <w:rPr>
                <w:i/>
                <w:lang w:eastAsia="en-GB"/>
              </w:rPr>
              <w:t>extendedPHR2</w:t>
            </w:r>
            <w:r w:rsidRPr="00F5723D">
              <w:rPr>
                <w:lang w:eastAsia="en-GB"/>
              </w:rPr>
              <w:t xml:space="preserve"> if </w:t>
            </w:r>
            <w:proofErr w:type="spellStart"/>
            <w:r w:rsidRPr="00F5723D">
              <w:rPr>
                <w:i/>
                <w:lang w:eastAsia="en-GB"/>
              </w:rPr>
              <w:t>phr</w:t>
            </w:r>
            <w:proofErr w:type="spellEnd"/>
            <w:r w:rsidRPr="00F5723D">
              <w:rPr>
                <w:i/>
                <w:lang w:eastAsia="en-GB"/>
              </w:rPr>
              <w:t>-Config</w:t>
            </w:r>
            <w:r w:rsidRPr="00F5723D">
              <w:rPr>
                <w:lang w:eastAsia="en-GB"/>
              </w:rPr>
              <w:t xml:space="preserve"> is released.</w:t>
            </w:r>
          </w:p>
        </w:tc>
      </w:tr>
      <w:tr w:rsidR="0006200D" w:rsidRPr="00F5723D" w14:paraId="21049797" w14:textId="77777777" w:rsidTr="004C305A">
        <w:trPr>
          <w:gridAfter w:val="1"/>
          <w:wAfter w:w="6" w:type="dxa"/>
          <w:cantSplit/>
        </w:trPr>
        <w:tc>
          <w:tcPr>
            <w:tcW w:w="9639" w:type="dxa"/>
            <w:gridSpan w:val="2"/>
          </w:tcPr>
          <w:p w14:paraId="4A47F972" w14:textId="77777777" w:rsidR="0006200D" w:rsidRPr="00F5723D" w:rsidRDefault="0006200D" w:rsidP="004C305A">
            <w:pPr>
              <w:pStyle w:val="TAL"/>
              <w:rPr>
                <w:b/>
                <w:i/>
                <w:noProof/>
                <w:lang w:eastAsia="en-GB"/>
              </w:rPr>
            </w:pPr>
            <w:r w:rsidRPr="00F5723D">
              <w:rPr>
                <w:b/>
                <w:i/>
                <w:noProof/>
                <w:lang w:eastAsia="en-GB"/>
              </w:rPr>
              <w:t>logicalChannelSR-ProhibitTimer</w:t>
            </w:r>
          </w:p>
          <w:p w14:paraId="4639587D" w14:textId="77777777" w:rsidR="0006200D" w:rsidRPr="00F5723D" w:rsidRDefault="0006200D" w:rsidP="004C305A">
            <w:pPr>
              <w:keepNext/>
              <w:keepLines/>
              <w:spacing w:after="0"/>
              <w:rPr>
                <w:rFonts w:ascii="Arial" w:hAnsi="Arial"/>
                <w:b/>
                <w:i/>
                <w:noProof/>
                <w:sz w:val="18"/>
              </w:rPr>
            </w:pPr>
            <w:r w:rsidRPr="00F5723D">
              <w:rPr>
                <w:rFonts w:ascii="Arial" w:hAnsi="Arial" w:cs="Arial"/>
                <w:bCs/>
                <w:noProof/>
                <w:sz w:val="18"/>
                <w:szCs w:val="18"/>
                <w:lang w:eastAsia="zh-TW"/>
              </w:rPr>
              <w:t>Timer</w:t>
            </w:r>
            <w:r w:rsidRPr="00F5723D">
              <w:rPr>
                <w:rFonts w:ascii="Arial" w:hAnsi="Arial" w:cs="Arial"/>
                <w:bCs/>
                <w:i/>
                <w:noProof/>
                <w:sz w:val="18"/>
                <w:szCs w:val="18"/>
                <w:lang w:eastAsia="zh-TW"/>
              </w:rPr>
              <w:t xml:space="preserve"> </w:t>
            </w:r>
            <w:r w:rsidRPr="00F5723D">
              <w:rPr>
                <w:rFonts w:ascii="Arial" w:hAnsi="Arial" w:cs="Arial"/>
                <w:bCs/>
                <w:noProof/>
                <w:sz w:val="18"/>
                <w:szCs w:val="18"/>
                <w:lang w:eastAsia="zh-TW"/>
              </w:rPr>
              <w:t>used to delay the transmission of an SR for logical channels enabled by</w:t>
            </w:r>
            <w:r w:rsidRPr="00F5723D">
              <w:rPr>
                <w:rFonts w:ascii="Arial" w:hAnsi="Arial" w:cs="Arial"/>
                <w:bCs/>
                <w:i/>
                <w:noProof/>
                <w:sz w:val="18"/>
                <w:szCs w:val="18"/>
                <w:lang w:eastAsia="zh-TW"/>
              </w:rPr>
              <w:t xml:space="preserve"> </w:t>
            </w:r>
            <w:r w:rsidRPr="00F5723D">
              <w:rPr>
                <w:rFonts w:ascii="Arial" w:hAnsi="Arial" w:cs="Arial"/>
                <w:i/>
                <w:noProof/>
                <w:sz w:val="18"/>
                <w:szCs w:val="18"/>
              </w:rPr>
              <w:t>logicalChannelSR-Prohibit</w:t>
            </w:r>
            <w:r w:rsidRPr="00F5723D">
              <w:rPr>
                <w:rFonts w:ascii="Arial" w:hAnsi="Arial" w:cs="Arial"/>
                <w:bCs/>
                <w:i/>
                <w:noProof/>
                <w:sz w:val="18"/>
                <w:szCs w:val="18"/>
                <w:lang w:eastAsia="zh-TW"/>
              </w:rPr>
              <w:t xml:space="preserve">. </w:t>
            </w:r>
            <w:r w:rsidRPr="00F5723D">
              <w:rPr>
                <w:rFonts w:ascii="Arial" w:hAnsi="Arial" w:cs="Arial"/>
                <w:sz w:val="18"/>
                <w:szCs w:val="18"/>
              </w:rPr>
              <w:t>Value sf20 corresponds to 20 subframes, sf40 corresponds to 40 subframes, and so on. See TS 36.321 [6].</w:t>
            </w:r>
          </w:p>
        </w:tc>
      </w:tr>
      <w:tr w:rsidR="0006200D" w:rsidRPr="00F5723D" w14:paraId="3C8139D5" w14:textId="77777777" w:rsidTr="004C305A">
        <w:trPr>
          <w:gridAfter w:val="1"/>
          <w:wAfter w:w="6" w:type="dxa"/>
          <w:cantSplit/>
        </w:trPr>
        <w:tc>
          <w:tcPr>
            <w:tcW w:w="9639" w:type="dxa"/>
            <w:gridSpan w:val="2"/>
          </w:tcPr>
          <w:p w14:paraId="48385013" w14:textId="77777777" w:rsidR="0006200D" w:rsidRPr="00F5723D" w:rsidRDefault="0006200D" w:rsidP="004C305A">
            <w:pPr>
              <w:pStyle w:val="TAL"/>
              <w:rPr>
                <w:b/>
                <w:i/>
                <w:noProof/>
                <w:lang w:eastAsia="en-GB"/>
              </w:rPr>
            </w:pPr>
            <w:r w:rsidRPr="00F5723D">
              <w:rPr>
                <w:b/>
                <w:i/>
                <w:noProof/>
                <w:lang w:eastAsia="en-GB"/>
              </w:rPr>
              <w:t>longDRX-CycleStartOffset</w:t>
            </w:r>
          </w:p>
          <w:p w14:paraId="3364C909" w14:textId="77777777" w:rsidR="0006200D" w:rsidRPr="00F5723D" w:rsidRDefault="0006200D" w:rsidP="004C305A">
            <w:pPr>
              <w:pStyle w:val="TAL"/>
              <w:rPr>
                <w:b/>
                <w:i/>
                <w:noProof/>
                <w:lang w:eastAsia="en-GB"/>
              </w:rPr>
            </w:pPr>
            <w:r w:rsidRPr="00F5723D">
              <w:rPr>
                <w:bCs/>
                <w:i/>
                <w:noProof/>
                <w:lang w:eastAsia="zh-TW"/>
              </w:rPr>
              <w:t>longDRX-Cycle</w:t>
            </w:r>
            <w:r w:rsidRPr="00F5723D">
              <w:rPr>
                <w:bCs/>
                <w:noProof/>
                <w:lang w:eastAsia="zh-TW"/>
              </w:rPr>
              <w:t xml:space="preserve"> and</w:t>
            </w:r>
            <w:r w:rsidRPr="00F5723D">
              <w:rPr>
                <w:rFonts w:eastAsia="PMingLiU"/>
                <w:bCs/>
                <w:noProof/>
                <w:lang w:eastAsia="zh-TW"/>
              </w:rPr>
              <w:t xml:space="preserve"> </w:t>
            </w:r>
            <w:r w:rsidRPr="00F5723D">
              <w:rPr>
                <w:bCs/>
                <w:i/>
                <w:noProof/>
                <w:lang w:eastAsia="en-GB"/>
              </w:rPr>
              <w:t>drxStartOffset</w:t>
            </w:r>
            <w:r w:rsidRPr="00F5723D">
              <w:rPr>
                <w:bCs/>
                <w:iCs/>
                <w:noProof/>
                <w:lang w:eastAsia="en-GB"/>
              </w:rPr>
              <w:t xml:space="preserve"> in TS 36.321 [6]</w:t>
            </w:r>
            <w:r w:rsidRPr="00F5723D">
              <w:rPr>
                <w:lang w:eastAsia="en-GB"/>
              </w:rPr>
              <w:t xml:space="preserve"> unless </w:t>
            </w:r>
            <w:proofErr w:type="spellStart"/>
            <w:r w:rsidRPr="00F5723D">
              <w:rPr>
                <w:i/>
                <w:lang w:eastAsia="en-GB"/>
              </w:rPr>
              <w:t>eDRX</w:t>
            </w:r>
            <w:proofErr w:type="spellEnd"/>
            <w:r w:rsidRPr="00F5723D">
              <w:rPr>
                <w:i/>
                <w:lang w:eastAsia="en-GB"/>
              </w:rPr>
              <w:t>-Config-</w:t>
            </w:r>
            <w:proofErr w:type="spellStart"/>
            <w:r w:rsidRPr="00F5723D">
              <w:rPr>
                <w:i/>
                <w:lang w:eastAsia="en-GB"/>
              </w:rPr>
              <w:t>CycleStartOffse</w:t>
            </w:r>
            <w:r w:rsidRPr="00F5723D">
              <w:rPr>
                <w:lang w:eastAsia="en-GB"/>
              </w:rPr>
              <w:t>t</w:t>
            </w:r>
            <w:proofErr w:type="spellEnd"/>
            <w:r w:rsidRPr="00F5723D">
              <w:rPr>
                <w:lang w:eastAsia="en-GB"/>
              </w:rPr>
              <w:t xml:space="preserve"> is configured</w:t>
            </w:r>
            <w:r w:rsidRPr="00F5723D">
              <w:rPr>
                <w:bCs/>
                <w:iCs/>
                <w:noProof/>
                <w:lang w:eastAsia="en-GB"/>
              </w:rPr>
              <w:t>. The value of l</w:t>
            </w:r>
            <w:r w:rsidRPr="00F5723D">
              <w:rPr>
                <w:bCs/>
                <w:i/>
                <w:noProof/>
                <w:lang w:eastAsia="zh-TW"/>
              </w:rPr>
              <w:t>ongDRX-Cycle</w:t>
            </w:r>
            <w:r w:rsidRPr="00F5723D" w:rsidDel="00A123E7">
              <w:rPr>
                <w:bCs/>
                <w:iCs/>
                <w:noProof/>
                <w:lang w:eastAsia="en-GB"/>
              </w:rPr>
              <w:t xml:space="preserve"> </w:t>
            </w:r>
            <w:r w:rsidRPr="00F5723D">
              <w:rPr>
                <w:bCs/>
                <w:iCs/>
                <w:noProof/>
                <w:lang w:eastAsia="en-GB"/>
              </w:rPr>
              <w:t xml:space="preserve">is in number of sub-frames. </w:t>
            </w:r>
            <w:r w:rsidRPr="00F5723D">
              <w:rPr>
                <w:lang w:eastAsia="en-GB"/>
              </w:rPr>
              <w:t>Value sf</w:t>
            </w:r>
            <w:r w:rsidRPr="00F5723D">
              <w:rPr>
                <w:lang w:eastAsia="zh-TW"/>
              </w:rPr>
              <w:t>10</w:t>
            </w:r>
            <w:r w:rsidRPr="00F5723D">
              <w:rPr>
                <w:lang w:eastAsia="en-GB"/>
              </w:rPr>
              <w:t xml:space="preserve"> corresponds to </w:t>
            </w:r>
            <w:r w:rsidRPr="00F5723D">
              <w:rPr>
                <w:lang w:eastAsia="zh-TW"/>
              </w:rPr>
              <w:t>10</w:t>
            </w:r>
            <w:r w:rsidRPr="00F5723D">
              <w:rPr>
                <w:lang w:eastAsia="en-GB"/>
              </w:rPr>
              <w:t xml:space="preserve"> sub-frames, sf</w:t>
            </w:r>
            <w:r w:rsidRPr="00F5723D">
              <w:rPr>
                <w:lang w:eastAsia="zh-TW"/>
              </w:rPr>
              <w:t>20</w:t>
            </w:r>
            <w:r w:rsidRPr="00F5723D">
              <w:rPr>
                <w:lang w:eastAsia="en-GB"/>
              </w:rPr>
              <w:t xml:space="preserve"> corresponds to </w:t>
            </w:r>
            <w:r w:rsidRPr="00F5723D">
              <w:rPr>
                <w:lang w:eastAsia="zh-TW"/>
              </w:rPr>
              <w:t>20</w:t>
            </w:r>
            <w:r w:rsidRPr="00F5723D">
              <w:rPr>
                <w:lang w:eastAsia="en-GB"/>
              </w:rPr>
              <w:t xml:space="preserve"> sub-frames and so on. If </w:t>
            </w:r>
            <w:proofErr w:type="spellStart"/>
            <w:r w:rsidRPr="00F5723D">
              <w:rPr>
                <w:i/>
                <w:lang w:eastAsia="en-GB"/>
              </w:rPr>
              <w:t>shortDRX</w:t>
            </w:r>
            <w:proofErr w:type="spellEnd"/>
            <w:r w:rsidRPr="00F5723D">
              <w:rPr>
                <w:i/>
                <w:lang w:eastAsia="en-GB"/>
              </w:rPr>
              <w:t>-Cycle</w:t>
            </w:r>
            <w:r w:rsidRPr="00F5723D">
              <w:rPr>
                <w:lang w:eastAsia="en-GB"/>
              </w:rPr>
              <w:t xml:space="preserve"> is configured, the value of </w:t>
            </w:r>
            <w:r w:rsidRPr="00F5723D">
              <w:rPr>
                <w:bCs/>
                <w:i/>
                <w:noProof/>
                <w:lang w:eastAsia="zh-TW"/>
              </w:rPr>
              <w:t>longDRX-Cycle</w:t>
            </w:r>
            <w:r w:rsidRPr="00F5723D">
              <w:rPr>
                <w:lang w:eastAsia="en-GB"/>
              </w:rPr>
              <w:t xml:space="preserve"> shall be a multiple of the </w:t>
            </w:r>
            <w:proofErr w:type="spellStart"/>
            <w:r w:rsidRPr="00F5723D">
              <w:rPr>
                <w:i/>
                <w:lang w:eastAsia="en-GB"/>
              </w:rPr>
              <w:t>shortDRX</w:t>
            </w:r>
            <w:proofErr w:type="spellEnd"/>
            <w:r w:rsidRPr="00F5723D">
              <w:rPr>
                <w:i/>
                <w:lang w:eastAsia="en-GB"/>
              </w:rPr>
              <w:t>-Cycle</w:t>
            </w:r>
            <w:r w:rsidRPr="00F5723D">
              <w:rPr>
                <w:lang w:eastAsia="en-GB"/>
              </w:rPr>
              <w:t xml:space="preserve"> value.</w:t>
            </w:r>
            <w:r w:rsidRPr="00F5723D">
              <w:rPr>
                <w:bCs/>
                <w:noProof/>
                <w:lang w:eastAsia="en-GB"/>
              </w:rPr>
              <w:t xml:space="preserve"> The value of </w:t>
            </w:r>
            <w:r w:rsidRPr="00F5723D">
              <w:rPr>
                <w:bCs/>
                <w:i/>
                <w:noProof/>
                <w:lang w:eastAsia="en-GB"/>
              </w:rPr>
              <w:t>drxStartOffset</w:t>
            </w:r>
            <w:r w:rsidRPr="00F5723D">
              <w:rPr>
                <w:lang w:eastAsia="zh-TW"/>
              </w:rPr>
              <w:t xml:space="preserve"> </w:t>
            </w:r>
            <w:r w:rsidRPr="00F5723D">
              <w:rPr>
                <w:rFonts w:eastAsia="PMingLiU"/>
                <w:lang w:eastAsia="zh-TW"/>
              </w:rPr>
              <w:t xml:space="preserve">value is in </w:t>
            </w:r>
            <w:r w:rsidRPr="00F5723D">
              <w:rPr>
                <w:bCs/>
                <w:iCs/>
                <w:noProof/>
                <w:lang w:eastAsia="en-GB"/>
              </w:rPr>
              <w:t>number of sub-frames</w:t>
            </w:r>
            <w:r w:rsidRPr="00F5723D">
              <w:rPr>
                <w:rFonts w:eastAsia="PMingLiU"/>
                <w:lang w:eastAsia="zh-TW"/>
              </w:rPr>
              <w:t>.</w:t>
            </w:r>
            <w:r w:rsidRPr="00F5723D">
              <w:rPr>
                <w:lang w:eastAsia="zh-CN"/>
              </w:rPr>
              <w:t xml:space="preserve"> </w:t>
            </w:r>
            <w:r w:rsidRPr="00F5723D">
              <w:rPr>
                <w:lang w:eastAsia="en-GB"/>
              </w:rPr>
              <w:t xml:space="preserve">In case </w:t>
            </w:r>
            <w:r w:rsidRPr="00F5723D">
              <w:rPr>
                <w:i/>
                <w:lang w:eastAsia="en-GB"/>
              </w:rPr>
              <w:t>longDRX-CycleStartOffset</w:t>
            </w:r>
            <w:r w:rsidRPr="00F5723D">
              <w:rPr>
                <w:i/>
                <w:lang w:eastAsia="zh-CN"/>
              </w:rPr>
              <w:t>-v1130</w:t>
            </w:r>
            <w:r w:rsidRPr="00F5723D">
              <w:rPr>
                <w:lang w:eastAsia="en-GB"/>
              </w:rPr>
              <w:t xml:space="preserve"> is signalled, the UE shall ignore </w:t>
            </w:r>
            <w:proofErr w:type="spellStart"/>
            <w:r w:rsidRPr="00F5723D">
              <w:rPr>
                <w:i/>
                <w:lang w:eastAsia="en-GB"/>
              </w:rPr>
              <w:t>longDRX-CycleStartOff</w:t>
            </w:r>
            <w:r w:rsidRPr="00F5723D">
              <w:rPr>
                <w:i/>
                <w:lang w:eastAsia="zh-CN"/>
              </w:rPr>
              <w:t>set</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w:t>
            </w:r>
            <w:r w:rsidRPr="00F5723D">
              <w:rPr>
                <w:lang w:eastAsia="zh-CN"/>
              </w:rPr>
              <w:t>.</w:t>
            </w:r>
            <w:r w:rsidRPr="00F5723D">
              <w:rPr>
                <w:lang w:eastAsia="en-GB"/>
              </w:rPr>
              <w:t xml:space="preserve"> In case </w:t>
            </w:r>
            <w:r w:rsidRPr="00F5723D">
              <w:rPr>
                <w:i/>
                <w:lang w:eastAsia="en-GB"/>
              </w:rPr>
              <w:t>longDRX-CycleStartOffset</w:t>
            </w:r>
            <w:r w:rsidRPr="00F5723D">
              <w:rPr>
                <w:i/>
                <w:lang w:eastAsia="zh-CN"/>
              </w:rPr>
              <w:t>-v1310</w:t>
            </w:r>
            <w:r w:rsidRPr="00F5723D">
              <w:rPr>
                <w:lang w:eastAsia="en-GB"/>
              </w:rPr>
              <w:t xml:space="preserve"> is signalled, the UE shall ignore </w:t>
            </w:r>
            <w:proofErr w:type="spellStart"/>
            <w:r w:rsidRPr="00F5723D">
              <w:rPr>
                <w:i/>
                <w:lang w:eastAsia="en-GB"/>
              </w:rPr>
              <w:t>longDRX-CycleStartOff</w:t>
            </w:r>
            <w:r w:rsidRPr="00F5723D">
              <w:rPr>
                <w:i/>
                <w:lang w:eastAsia="zh-CN"/>
              </w:rPr>
              <w:t>set</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w:t>
            </w:r>
            <w:r w:rsidRPr="00F5723D">
              <w:rPr>
                <w:lang w:eastAsia="zh-CN"/>
              </w:rPr>
              <w:t>.</w:t>
            </w:r>
          </w:p>
        </w:tc>
      </w:tr>
      <w:tr w:rsidR="0006200D" w:rsidRPr="00F5723D" w14:paraId="537868CF" w14:textId="77777777" w:rsidTr="004C305A">
        <w:trPr>
          <w:gridAfter w:val="1"/>
          <w:wAfter w:w="6" w:type="dxa"/>
          <w:cantSplit/>
        </w:trPr>
        <w:tc>
          <w:tcPr>
            <w:tcW w:w="9639" w:type="dxa"/>
            <w:gridSpan w:val="2"/>
          </w:tcPr>
          <w:p w14:paraId="449478DF" w14:textId="77777777" w:rsidR="0006200D" w:rsidRPr="00F5723D" w:rsidRDefault="0006200D" w:rsidP="004C305A">
            <w:pPr>
              <w:pStyle w:val="TAL"/>
              <w:rPr>
                <w:b/>
                <w:i/>
                <w:noProof/>
                <w:lang w:eastAsia="en-GB"/>
              </w:rPr>
            </w:pPr>
            <w:r w:rsidRPr="00F5723D">
              <w:rPr>
                <w:b/>
                <w:i/>
                <w:noProof/>
                <w:lang w:eastAsia="en-GB"/>
              </w:rPr>
              <w:t>maxHARQ-Tx</w:t>
            </w:r>
          </w:p>
          <w:p w14:paraId="0EEDCA59" w14:textId="77777777" w:rsidR="0006200D" w:rsidRPr="00F5723D" w:rsidRDefault="0006200D" w:rsidP="004C305A">
            <w:pPr>
              <w:pStyle w:val="TAL"/>
              <w:rPr>
                <w:lang w:eastAsia="en-GB"/>
              </w:rPr>
            </w:pPr>
            <w:r w:rsidRPr="00F5723D">
              <w:rPr>
                <w:lang w:eastAsia="en-GB"/>
              </w:rPr>
              <w:t>Maximum number of transmissions for UL HARQ in TS 36.321 [6].</w:t>
            </w:r>
          </w:p>
        </w:tc>
      </w:tr>
      <w:tr w:rsidR="0006200D" w:rsidRPr="00F5723D" w14:paraId="17718689" w14:textId="77777777" w:rsidTr="004C305A">
        <w:trPr>
          <w:gridAfter w:val="2"/>
          <w:wAfter w:w="15" w:type="dxa"/>
          <w:cantSplit/>
        </w:trPr>
        <w:tc>
          <w:tcPr>
            <w:tcW w:w="9630" w:type="dxa"/>
          </w:tcPr>
          <w:p w14:paraId="4D59BB0B" w14:textId="77777777" w:rsidR="0006200D" w:rsidRPr="00F5723D" w:rsidRDefault="0006200D" w:rsidP="004C305A">
            <w:pPr>
              <w:pStyle w:val="TAL"/>
              <w:rPr>
                <w:b/>
                <w:i/>
                <w:noProof/>
              </w:rPr>
            </w:pPr>
            <w:r w:rsidRPr="00F5723D">
              <w:rPr>
                <w:b/>
                <w:i/>
                <w:noProof/>
              </w:rPr>
              <w:t>mpdcch-UL-HARQ-ACK-FeedbackConfig</w:t>
            </w:r>
          </w:p>
          <w:p w14:paraId="066979C7" w14:textId="77777777" w:rsidR="0006200D" w:rsidRPr="00F5723D" w:rsidRDefault="0006200D" w:rsidP="004C305A">
            <w:pPr>
              <w:pStyle w:val="TAL"/>
              <w:rPr>
                <w:rFonts w:cs="Arial"/>
                <w:noProof/>
              </w:rPr>
            </w:pPr>
            <w:r w:rsidRPr="00F5723D">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06200D" w:rsidRPr="00F5723D" w14:paraId="657AB96E" w14:textId="77777777" w:rsidTr="004C305A">
        <w:trPr>
          <w:cantSplit/>
        </w:trPr>
        <w:tc>
          <w:tcPr>
            <w:tcW w:w="9645" w:type="dxa"/>
            <w:gridSpan w:val="3"/>
          </w:tcPr>
          <w:p w14:paraId="7942F4EE" w14:textId="77777777" w:rsidR="0006200D" w:rsidRPr="00F5723D" w:rsidRDefault="0006200D" w:rsidP="004C305A">
            <w:pPr>
              <w:pStyle w:val="TAL"/>
              <w:rPr>
                <w:b/>
                <w:i/>
                <w:noProof/>
              </w:rPr>
            </w:pPr>
            <w:r w:rsidRPr="00F5723D">
              <w:rPr>
                <w:b/>
                <w:i/>
                <w:noProof/>
              </w:rPr>
              <w:t>offsetThresholdTA</w:t>
            </w:r>
          </w:p>
          <w:p w14:paraId="18BB5363" w14:textId="77777777" w:rsidR="0006200D" w:rsidRPr="00F5723D" w:rsidRDefault="0006200D" w:rsidP="004C305A">
            <w:pPr>
              <w:pStyle w:val="TAL"/>
              <w:rPr>
                <w:noProof/>
              </w:rPr>
            </w:pPr>
            <w:r w:rsidRPr="00F5723D">
              <w:rPr>
                <w:noProof/>
              </w:rPr>
              <w:t xml:space="preserve">Offset for TA reporting as specified in TS 36.321 [6]. </w:t>
            </w:r>
            <w:r w:rsidRPr="00F5723D">
              <w:rPr>
                <w:lang w:eastAsia="en-GB"/>
              </w:rPr>
              <w:t xml:space="preserve">Value </w:t>
            </w:r>
            <w:r w:rsidRPr="00F5723D">
              <w:rPr>
                <w:rFonts w:eastAsia="SimSun"/>
                <w:i/>
                <w:lang w:eastAsia="zh-CN"/>
              </w:rPr>
              <w:t>ms0dot</w:t>
            </w:r>
            <w:r w:rsidRPr="00F5723D">
              <w:rPr>
                <w:i/>
                <w:lang w:eastAsia="en-GB"/>
              </w:rPr>
              <w:t>5</w:t>
            </w:r>
            <w:r w:rsidRPr="00F5723D">
              <w:rPr>
                <w:lang w:eastAsia="en-GB"/>
              </w:rPr>
              <w:t xml:space="preserve"> corresponds to </w:t>
            </w:r>
            <w:r w:rsidRPr="00F5723D">
              <w:rPr>
                <w:rFonts w:eastAsia="SimSun"/>
                <w:lang w:eastAsia="zh-CN"/>
              </w:rPr>
              <w:t>0.5 millisecond</w:t>
            </w:r>
            <w:r w:rsidRPr="00F5723D">
              <w:rPr>
                <w:lang w:eastAsia="en-GB"/>
              </w:rPr>
              <w:t xml:space="preserve">, value </w:t>
            </w:r>
            <w:r w:rsidRPr="00F5723D">
              <w:rPr>
                <w:rFonts w:eastAsia="SimSun"/>
                <w:i/>
                <w:lang w:eastAsia="zh-CN"/>
              </w:rPr>
              <w:t>m</w:t>
            </w:r>
            <w:r w:rsidRPr="00F5723D">
              <w:rPr>
                <w:i/>
                <w:lang w:eastAsia="en-GB"/>
              </w:rPr>
              <w:t>s1</w:t>
            </w:r>
            <w:r w:rsidRPr="00F5723D">
              <w:rPr>
                <w:lang w:eastAsia="en-GB"/>
              </w:rPr>
              <w:t xml:space="preserve"> corresponds to 1 </w:t>
            </w:r>
            <w:r w:rsidRPr="00F5723D">
              <w:rPr>
                <w:rFonts w:eastAsia="SimSun"/>
                <w:lang w:eastAsia="zh-CN"/>
              </w:rPr>
              <w:t>millisecond</w:t>
            </w:r>
            <w:r w:rsidRPr="00F5723D">
              <w:rPr>
                <w:lang w:eastAsia="en-GB"/>
              </w:rPr>
              <w:t xml:space="preserve"> and so on.</w:t>
            </w:r>
          </w:p>
        </w:tc>
      </w:tr>
      <w:tr w:rsidR="0006200D" w:rsidRPr="00F5723D" w14:paraId="70538E23" w14:textId="77777777" w:rsidTr="004C305A">
        <w:trPr>
          <w:gridAfter w:val="1"/>
          <w:wAfter w:w="6" w:type="dxa"/>
          <w:cantSplit/>
        </w:trPr>
        <w:tc>
          <w:tcPr>
            <w:tcW w:w="9639" w:type="dxa"/>
            <w:gridSpan w:val="2"/>
          </w:tcPr>
          <w:p w14:paraId="3028A134" w14:textId="77777777" w:rsidR="0006200D" w:rsidRPr="00F5723D" w:rsidRDefault="0006200D" w:rsidP="004C305A">
            <w:pPr>
              <w:pStyle w:val="TAL"/>
              <w:rPr>
                <w:b/>
                <w:i/>
                <w:noProof/>
                <w:lang w:eastAsia="en-GB"/>
              </w:rPr>
            </w:pPr>
            <w:r w:rsidRPr="00F5723D">
              <w:rPr>
                <w:b/>
                <w:i/>
                <w:noProof/>
                <w:lang w:eastAsia="en-GB"/>
              </w:rPr>
              <w:t>onDurationTimer</w:t>
            </w:r>
          </w:p>
          <w:p w14:paraId="21BD257A" w14:textId="77777777" w:rsidR="0006200D" w:rsidRPr="00F5723D" w:rsidRDefault="0006200D" w:rsidP="004C305A">
            <w:pPr>
              <w:pStyle w:val="TAL"/>
              <w:rPr>
                <w:lang w:eastAsia="en-GB"/>
              </w:rPr>
            </w:pPr>
            <w:r w:rsidRPr="00F5723D">
              <w:rPr>
                <w:lang w:eastAsia="en-GB"/>
              </w:rPr>
              <w:t>Timer for DRX in TS 36.321 [6]. Value in number of PDCCH sub-frames. Value psf1 corresponds to 1 PDCCH sub-frame, psf2 corresponds to 2 PDCCH sub-frames and so on.</w:t>
            </w:r>
            <w:r w:rsidRPr="00F5723D">
              <w:rPr>
                <w:szCs w:val="18"/>
                <w:lang w:eastAsia="en-GB"/>
              </w:rPr>
              <w:t xml:space="preserve"> </w:t>
            </w:r>
            <w:r w:rsidRPr="00F5723D">
              <w:rPr>
                <w:rFonts w:cs="Arial"/>
                <w:szCs w:val="18"/>
                <w:lang w:eastAsia="en-GB"/>
              </w:rPr>
              <w:t xml:space="preserve">In case </w:t>
            </w:r>
            <w:r w:rsidRPr="00F5723D">
              <w:rPr>
                <w:rFonts w:cs="Arial"/>
                <w:i/>
                <w:szCs w:val="18"/>
                <w:lang w:eastAsia="en-GB"/>
              </w:rPr>
              <w:t xml:space="preserve">onDurationTimer-v1310 </w:t>
            </w:r>
            <w:r w:rsidRPr="00F5723D">
              <w:rPr>
                <w:rFonts w:cs="Arial"/>
                <w:szCs w:val="18"/>
                <w:lang w:eastAsia="en-GB"/>
              </w:rPr>
              <w:t xml:space="preserve">is signalled, the UE shall ignore </w:t>
            </w:r>
            <w:proofErr w:type="spellStart"/>
            <w:r w:rsidRPr="00F5723D">
              <w:rPr>
                <w:rFonts w:cs="Arial"/>
                <w:i/>
                <w:szCs w:val="18"/>
                <w:lang w:eastAsia="en-GB"/>
              </w:rPr>
              <w:t>onDurationTimer</w:t>
            </w:r>
            <w:proofErr w:type="spellEnd"/>
            <w:r w:rsidRPr="00F5723D">
              <w:rPr>
                <w:rFonts w:cs="Arial"/>
                <w:szCs w:val="18"/>
                <w:lang w:eastAsia="en-GB"/>
              </w:rPr>
              <w:t xml:space="preserve"> (</w:t>
            </w:r>
            <w:proofErr w:type="gramStart"/>
            <w:r w:rsidRPr="00F5723D">
              <w:rPr>
                <w:rFonts w:cs="Arial"/>
                <w:szCs w:val="18"/>
                <w:lang w:eastAsia="en-GB"/>
              </w:rPr>
              <w:t>i.e.</w:t>
            </w:r>
            <w:proofErr w:type="gramEnd"/>
            <w:r w:rsidRPr="00F5723D">
              <w:rPr>
                <w:rFonts w:cs="Arial"/>
                <w:szCs w:val="18"/>
                <w:lang w:eastAsia="en-GB"/>
              </w:rPr>
              <w:t xml:space="preserve"> without suffix)</w:t>
            </w:r>
            <w:r w:rsidRPr="00F5723D">
              <w:rPr>
                <w:rFonts w:cs="Arial"/>
                <w:szCs w:val="18"/>
                <w:lang w:eastAsia="zh-CN"/>
              </w:rPr>
              <w:t>.</w:t>
            </w:r>
          </w:p>
        </w:tc>
      </w:tr>
      <w:tr w:rsidR="0006200D" w:rsidRPr="00F5723D" w14:paraId="2C9C05B0" w14:textId="77777777" w:rsidTr="004C305A">
        <w:trPr>
          <w:gridAfter w:val="1"/>
          <w:wAfter w:w="6" w:type="dxa"/>
          <w:cantSplit/>
        </w:trPr>
        <w:tc>
          <w:tcPr>
            <w:tcW w:w="9639" w:type="dxa"/>
            <w:gridSpan w:val="2"/>
          </w:tcPr>
          <w:p w14:paraId="5080C63B" w14:textId="77777777" w:rsidR="0006200D" w:rsidRPr="00F5723D" w:rsidRDefault="0006200D" w:rsidP="004C305A">
            <w:pPr>
              <w:pStyle w:val="TAL"/>
              <w:rPr>
                <w:b/>
                <w:i/>
                <w:noProof/>
                <w:lang w:eastAsia="en-GB"/>
              </w:rPr>
            </w:pPr>
            <w:r w:rsidRPr="00F5723D">
              <w:rPr>
                <w:b/>
                <w:i/>
                <w:noProof/>
                <w:lang w:eastAsia="en-GB"/>
              </w:rPr>
              <w:t>periodicBSR-Timer</w:t>
            </w:r>
          </w:p>
          <w:p w14:paraId="7741A676" w14:textId="77777777" w:rsidR="0006200D" w:rsidRPr="00F5723D" w:rsidRDefault="0006200D" w:rsidP="004C305A">
            <w:pPr>
              <w:pStyle w:val="TAL"/>
              <w:rPr>
                <w:lang w:eastAsia="en-GB"/>
              </w:rPr>
            </w:pPr>
            <w:r w:rsidRPr="00F5723D">
              <w:rPr>
                <w:lang w:eastAsia="en-GB"/>
              </w:rPr>
              <w:t>Timer for BSR reporting in TS 36.321 [6]. Value in number of sub-frames. Value sf10 corresponds to 10 sub-frames, sf20 corresponds to 20 sub-frames and so on.</w:t>
            </w:r>
          </w:p>
        </w:tc>
      </w:tr>
      <w:tr w:rsidR="0006200D" w:rsidRPr="00F5723D" w14:paraId="589A1833" w14:textId="77777777" w:rsidTr="004C305A">
        <w:trPr>
          <w:gridAfter w:val="1"/>
          <w:wAfter w:w="6" w:type="dxa"/>
          <w:cantSplit/>
        </w:trPr>
        <w:tc>
          <w:tcPr>
            <w:tcW w:w="9639" w:type="dxa"/>
            <w:gridSpan w:val="2"/>
          </w:tcPr>
          <w:p w14:paraId="7892FE7C" w14:textId="77777777" w:rsidR="0006200D" w:rsidRPr="00F5723D" w:rsidRDefault="0006200D" w:rsidP="004C305A">
            <w:pPr>
              <w:pStyle w:val="TAL"/>
              <w:rPr>
                <w:b/>
                <w:i/>
                <w:noProof/>
                <w:lang w:eastAsia="en-GB"/>
              </w:rPr>
            </w:pPr>
            <w:r w:rsidRPr="00F5723D">
              <w:rPr>
                <w:b/>
                <w:i/>
                <w:noProof/>
                <w:lang w:eastAsia="en-GB"/>
              </w:rPr>
              <w:t>periodicPHR-Timer</w:t>
            </w:r>
          </w:p>
          <w:p w14:paraId="3A39DB2D" w14:textId="77777777" w:rsidR="0006200D" w:rsidRPr="00F5723D" w:rsidRDefault="0006200D" w:rsidP="004C305A">
            <w:pPr>
              <w:pStyle w:val="TAL"/>
              <w:rPr>
                <w:lang w:eastAsia="en-GB"/>
              </w:rPr>
            </w:pPr>
            <w:r w:rsidRPr="00F5723D">
              <w:rPr>
                <w:lang w:eastAsia="en-GB"/>
              </w:rPr>
              <w:t>Timer for PHR reporting</w:t>
            </w:r>
            <w:r w:rsidRPr="00F5723D" w:rsidDel="009D0074">
              <w:rPr>
                <w:lang w:eastAsia="en-GB"/>
              </w:rPr>
              <w:t xml:space="preserve"> </w:t>
            </w:r>
            <w:r w:rsidRPr="00F5723D">
              <w:rPr>
                <w:lang w:eastAsia="en-GB"/>
              </w:rPr>
              <w:t>in TS 36.321 [6]. Value in number of sub-frames. Value sf10 corresponds to 10 subframes, sf20 corresponds to 20 subframes and so on.</w:t>
            </w:r>
          </w:p>
        </w:tc>
      </w:tr>
      <w:tr w:rsidR="0006200D" w:rsidRPr="00F5723D" w14:paraId="78BED6FB" w14:textId="77777777" w:rsidTr="004C305A">
        <w:trPr>
          <w:gridAfter w:val="1"/>
          <w:wAfter w:w="6" w:type="dxa"/>
          <w:cantSplit/>
        </w:trPr>
        <w:tc>
          <w:tcPr>
            <w:tcW w:w="9639" w:type="dxa"/>
            <w:gridSpan w:val="2"/>
          </w:tcPr>
          <w:p w14:paraId="2A9F47FA" w14:textId="77777777" w:rsidR="0006200D" w:rsidRPr="00F5723D" w:rsidRDefault="0006200D" w:rsidP="004C305A">
            <w:pPr>
              <w:pStyle w:val="TAL"/>
              <w:rPr>
                <w:b/>
                <w:i/>
                <w:noProof/>
                <w:lang w:eastAsia="en-GB"/>
              </w:rPr>
            </w:pPr>
            <w:r w:rsidRPr="00F5723D">
              <w:rPr>
                <w:b/>
                <w:i/>
                <w:noProof/>
                <w:lang w:eastAsia="en-GB"/>
              </w:rPr>
              <w:t>phr-ModeOtherCG</w:t>
            </w:r>
          </w:p>
          <w:p w14:paraId="3B99076E" w14:textId="77777777" w:rsidR="0006200D" w:rsidRPr="00F5723D" w:rsidRDefault="0006200D" w:rsidP="004C305A">
            <w:pPr>
              <w:pStyle w:val="TAL"/>
              <w:rPr>
                <w:b/>
                <w:i/>
                <w:noProof/>
                <w:lang w:eastAsia="en-GB"/>
              </w:rPr>
            </w:pPr>
            <w:r w:rsidRPr="00F5723D">
              <w:rPr>
                <w:noProof/>
                <w:lang w:eastAsia="en-GB"/>
              </w:rPr>
              <w:t xml:space="preserve">Indicates the mode (i.e. </w:t>
            </w:r>
            <w:r w:rsidRPr="00F5723D">
              <w:rPr>
                <w:i/>
                <w:noProof/>
                <w:lang w:eastAsia="en-GB"/>
              </w:rPr>
              <w:t>real</w:t>
            </w:r>
            <w:r w:rsidRPr="00F5723D">
              <w:rPr>
                <w:noProof/>
                <w:lang w:eastAsia="en-GB"/>
              </w:rPr>
              <w:t xml:space="preserve"> or </w:t>
            </w:r>
            <w:r w:rsidRPr="00F5723D">
              <w:rPr>
                <w:i/>
                <w:noProof/>
                <w:lang w:eastAsia="en-GB"/>
              </w:rPr>
              <w:t>virtual)</w:t>
            </w:r>
            <w:r w:rsidRPr="00F5723D">
              <w:rPr>
                <w:noProof/>
                <w:lang w:eastAsia="en-GB"/>
              </w:rPr>
              <w:t xml:space="preserve"> used for the PHR of the activated cells that are part of the other Cell Group</w:t>
            </w:r>
            <w:r w:rsidRPr="00F5723D">
              <w:rPr>
                <w:lang w:eastAsia="en-GB"/>
              </w:rPr>
              <w:t xml:space="preserve"> (</w:t>
            </w:r>
            <w:proofErr w:type="gramStart"/>
            <w:r w:rsidRPr="00F5723D">
              <w:rPr>
                <w:lang w:eastAsia="en-GB"/>
              </w:rPr>
              <w:t>i.e.</w:t>
            </w:r>
            <w:proofErr w:type="gramEnd"/>
            <w:r w:rsidRPr="00F5723D">
              <w:rPr>
                <w:lang w:eastAsia="en-GB"/>
              </w:rPr>
              <w:t xml:space="preserve"> MCG or SCG)</w:t>
            </w:r>
            <w:r w:rsidRPr="00F5723D">
              <w:rPr>
                <w:noProof/>
                <w:lang w:eastAsia="en-GB"/>
              </w:rPr>
              <w:t>, when DC is configured.</w:t>
            </w:r>
          </w:p>
        </w:tc>
      </w:tr>
      <w:tr w:rsidR="0006200D" w:rsidRPr="00F5723D" w14:paraId="06749CEB" w14:textId="77777777" w:rsidTr="004C305A">
        <w:trPr>
          <w:gridAfter w:val="1"/>
          <w:wAfter w:w="6" w:type="dxa"/>
          <w:cantSplit/>
        </w:trPr>
        <w:tc>
          <w:tcPr>
            <w:tcW w:w="9639" w:type="dxa"/>
            <w:gridSpan w:val="2"/>
          </w:tcPr>
          <w:p w14:paraId="4C4A5B16" w14:textId="77777777" w:rsidR="0006200D" w:rsidRPr="00F5723D" w:rsidRDefault="0006200D" w:rsidP="004C305A">
            <w:pPr>
              <w:pStyle w:val="TAL"/>
              <w:rPr>
                <w:b/>
                <w:i/>
                <w:noProof/>
                <w:lang w:eastAsia="en-GB"/>
              </w:rPr>
            </w:pPr>
            <w:r w:rsidRPr="00F5723D">
              <w:rPr>
                <w:b/>
                <w:i/>
                <w:noProof/>
                <w:lang w:eastAsia="en-GB"/>
              </w:rPr>
              <w:t>proc-Timeline</w:t>
            </w:r>
          </w:p>
          <w:p w14:paraId="5B95373A" w14:textId="77777777" w:rsidR="0006200D" w:rsidRPr="00F5723D" w:rsidRDefault="0006200D" w:rsidP="004C305A">
            <w:pPr>
              <w:pStyle w:val="TAL"/>
              <w:rPr>
                <w:b/>
                <w:i/>
                <w:noProof/>
                <w:lang w:eastAsia="en-GB"/>
              </w:rPr>
            </w:pPr>
            <w:r w:rsidRPr="00F5723D">
              <w:rPr>
                <w:lang w:eastAsia="en-GB"/>
              </w:rPr>
              <w:t xml:space="preserve">Minimum processing timeline for short TTI with </w:t>
            </w:r>
            <w:proofErr w:type="spellStart"/>
            <w:r w:rsidRPr="00F5723D">
              <w:rPr>
                <w:lang w:eastAsia="en-GB"/>
              </w:rPr>
              <w:t>subslot</w:t>
            </w:r>
            <w:proofErr w:type="spellEnd"/>
            <w:r w:rsidRPr="00F5723D">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F5723D">
              <w:rPr>
                <w:i/>
                <w:lang w:eastAsia="en-GB"/>
              </w:rPr>
              <w:t>min-Proc-</w:t>
            </w:r>
            <w:proofErr w:type="spellStart"/>
            <w:r w:rsidRPr="00F5723D">
              <w:rPr>
                <w:i/>
                <w:lang w:eastAsia="en-GB"/>
              </w:rPr>
              <w:t>TimelineSubslot</w:t>
            </w:r>
            <w:proofErr w:type="spellEnd"/>
            <w:r w:rsidRPr="00F5723D">
              <w:rPr>
                <w:lang w:eastAsia="en-GB"/>
              </w:rPr>
              <w:t xml:space="preserve"> for </w:t>
            </w:r>
            <w:proofErr w:type="spellStart"/>
            <w:r w:rsidRPr="00F5723D">
              <w:rPr>
                <w:lang w:eastAsia="en-GB"/>
              </w:rPr>
              <w:t>sTTI</w:t>
            </w:r>
            <w:proofErr w:type="spellEnd"/>
            <w:r w:rsidRPr="00F5723D">
              <w:rPr>
                <w:lang w:eastAsia="en-GB"/>
              </w:rPr>
              <w:t>.</w:t>
            </w:r>
          </w:p>
        </w:tc>
      </w:tr>
      <w:tr w:rsidR="0006200D" w:rsidRPr="00F5723D" w14:paraId="3EA10F67" w14:textId="77777777" w:rsidTr="004C305A">
        <w:trPr>
          <w:gridAfter w:val="1"/>
          <w:wAfter w:w="6" w:type="dxa"/>
          <w:cantSplit/>
        </w:trPr>
        <w:tc>
          <w:tcPr>
            <w:tcW w:w="9639" w:type="dxa"/>
            <w:gridSpan w:val="2"/>
          </w:tcPr>
          <w:p w14:paraId="42B4859D" w14:textId="77777777" w:rsidR="0006200D" w:rsidRPr="00F5723D" w:rsidRDefault="0006200D" w:rsidP="004C305A">
            <w:pPr>
              <w:pStyle w:val="TAL"/>
              <w:rPr>
                <w:b/>
                <w:i/>
                <w:noProof/>
                <w:lang w:eastAsia="en-GB"/>
              </w:rPr>
            </w:pPr>
            <w:r w:rsidRPr="00F5723D">
              <w:rPr>
                <w:b/>
                <w:i/>
                <w:noProof/>
                <w:lang w:eastAsia="en-GB"/>
              </w:rPr>
              <w:t>prohibitPHR-Timer</w:t>
            </w:r>
          </w:p>
          <w:p w14:paraId="2276B240" w14:textId="77777777" w:rsidR="0006200D" w:rsidRPr="00F5723D" w:rsidRDefault="0006200D" w:rsidP="004C305A">
            <w:pPr>
              <w:pStyle w:val="TAL"/>
              <w:rPr>
                <w:lang w:eastAsia="en-GB"/>
              </w:rPr>
            </w:pPr>
            <w:r w:rsidRPr="00F5723D">
              <w:rPr>
                <w:lang w:eastAsia="en-GB"/>
              </w:rPr>
              <w:t>Timer for PHR reporting</w:t>
            </w:r>
            <w:r w:rsidRPr="00F5723D" w:rsidDel="009D0074">
              <w:rPr>
                <w:lang w:eastAsia="en-GB"/>
              </w:rPr>
              <w:t xml:space="preserve"> </w:t>
            </w:r>
            <w:r w:rsidRPr="00F5723D">
              <w:rPr>
                <w:lang w:eastAsia="en-GB"/>
              </w:rPr>
              <w:t>in TS 36.321 [6]. Value in number of sub-frames. Value sf0 corresponds to 0 subframes</w:t>
            </w:r>
            <w:r w:rsidRPr="00F5723D">
              <w:t xml:space="preserve"> and behaviour as specified in 7.3.2 applies</w:t>
            </w:r>
            <w:r w:rsidRPr="00F5723D">
              <w:rPr>
                <w:lang w:eastAsia="en-GB"/>
              </w:rPr>
              <w:t>, sf100 corresponds to 100 subframes and so on.</w:t>
            </w:r>
          </w:p>
        </w:tc>
      </w:tr>
      <w:tr w:rsidR="0006200D" w:rsidRPr="00F5723D" w14:paraId="51F0DB6B" w14:textId="77777777" w:rsidTr="004C305A">
        <w:trPr>
          <w:gridAfter w:val="1"/>
          <w:wAfter w:w="6" w:type="dxa"/>
          <w:cantSplit/>
        </w:trPr>
        <w:tc>
          <w:tcPr>
            <w:tcW w:w="9639" w:type="dxa"/>
            <w:gridSpan w:val="2"/>
          </w:tcPr>
          <w:p w14:paraId="43D8A734" w14:textId="77777777" w:rsidR="0006200D" w:rsidRPr="00F5723D" w:rsidRDefault="0006200D" w:rsidP="004C305A">
            <w:pPr>
              <w:pStyle w:val="TAL"/>
              <w:rPr>
                <w:b/>
                <w:bCs/>
                <w:i/>
                <w:noProof/>
                <w:lang w:eastAsia="en-GB"/>
              </w:rPr>
            </w:pPr>
            <w:r w:rsidRPr="00F5723D">
              <w:rPr>
                <w:b/>
                <w:bCs/>
                <w:i/>
                <w:noProof/>
                <w:lang w:eastAsia="en-GB"/>
              </w:rPr>
              <w:t>rai-Activation</w:t>
            </w:r>
          </w:p>
          <w:p w14:paraId="699345FD" w14:textId="77777777" w:rsidR="0006200D" w:rsidRPr="00F5723D" w:rsidRDefault="0006200D" w:rsidP="004C305A">
            <w:pPr>
              <w:pStyle w:val="TAL"/>
              <w:rPr>
                <w:b/>
                <w:i/>
                <w:noProof/>
                <w:lang w:eastAsia="en-GB"/>
              </w:rPr>
            </w:pPr>
            <w:r w:rsidRPr="00F5723D">
              <w:rPr>
                <w:bCs/>
                <w:noProof/>
                <w:lang w:eastAsia="en-GB"/>
              </w:rPr>
              <w:t>Activation of release assistance indication (RAI) in TS 36.321 [6] for BL UEs.</w:t>
            </w:r>
          </w:p>
        </w:tc>
      </w:tr>
      <w:tr w:rsidR="0006200D" w:rsidRPr="00F5723D" w14:paraId="15DF4566" w14:textId="77777777" w:rsidTr="004C305A">
        <w:trPr>
          <w:gridAfter w:val="1"/>
          <w:wAfter w:w="6" w:type="dxa"/>
          <w:cantSplit/>
        </w:trPr>
        <w:tc>
          <w:tcPr>
            <w:tcW w:w="9639" w:type="dxa"/>
            <w:gridSpan w:val="2"/>
          </w:tcPr>
          <w:p w14:paraId="201E6FEA" w14:textId="77777777" w:rsidR="0006200D" w:rsidRPr="00F5723D" w:rsidRDefault="0006200D" w:rsidP="004C305A">
            <w:pPr>
              <w:pStyle w:val="TAL"/>
              <w:rPr>
                <w:b/>
                <w:i/>
                <w:noProof/>
                <w:lang w:eastAsia="en-GB"/>
              </w:rPr>
            </w:pPr>
            <w:r w:rsidRPr="00F5723D">
              <w:rPr>
                <w:b/>
                <w:i/>
                <w:noProof/>
                <w:lang w:eastAsia="en-GB"/>
              </w:rPr>
              <w:t>retxBSR-Timer</w:t>
            </w:r>
          </w:p>
          <w:p w14:paraId="4AB827E4" w14:textId="77777777" w:rsidR="0006200D" w:rsidRPr="00F5723D" w:rsidRDefault="0006200D" w:rsidP="004C305A">
            <w:pPr>
              <w:pStyle w:val="TAL"/>
              <w:rPr>
                <w:b/>
                <w:i/>
                <w:noProof/>
                <w:lang w:eastAsia="en-GB"/>
              </w:rPr>
            </w:pPr>
            <w:r w:rsidRPr="00F5723D">
              <w:rPr>
                <w:lang w:eastAsia="en-GB"/>
              </w:rPr>
              <w:t>Timer for BSR reporting in TS 36.321 [6]. Value in number of sub-frames. Value sf640 corresponds to 640 sub-frames, sf1280 corresponds to 1280 sub-frames and so on.</w:t>
            </w:r>
          </w:p>
        </w:tc>
      </w:tr>
      <w:tr w:rsidR="0006200D" w:rsidRPr="00F5723D" w14:paraId="2B2A9CBE" w14:textId="77777777" w:rsidTr="004C305A">
        <w:trPr>
          <w:gridAfter w:val="1"/>
          <w:wAfter w:w="6" w:type="dxa"/>
          <w:cantSplit/>
        </w:trPr>
        <w:tc>
          <w:tcPr>
            <w:tcW w:w="9639" w:type="dxa"/>
            <w:gridSpan w:val="2"/>
          </w:tcPr>
          <w:p w14:paraId="31761F4A" w14:textId="77777777" w:rsidR="0006200D" w:rsidRPr="00F5723D" w:rsidRDefault="0006200D" w:rsidP="004C305A">
            <w:pPr>
              <w:pStyle w:val="TAL"/>
              <w:rPr>
                <w:b/>
                <w:i/>
                <w:noProof/>
                <w:lang w:eastAsia="en-GB"/>
              </w:rPr>
            </w:pPr>
            <w:bookmarkStart w:id="436" w:name="_Hlk198527735"/>
            <w:r w:rsidRPr="00F5723D">
              <w:rPr>
                <w:b/>
                <w:i/>
                <w:noProof/>
                <w:lang w:eastAsia="en-GB"/>
              </w:rPr>
              <w:t>sCellDeactivationTimer</w:t>
            </w:r>
          </w:p>
          <w:p w14:paraId="1B9B2D6E" w14:textId="77777777" w:rsidR="0006200D" w:rsidRPr="00F5723D" w:rsidRDefault="0006200D" w:rsidP="004C305A">
            <w:pPr>
              <w:pStyle w:val="TAL"/>
              <w:rPr>
                <w:b/>
                <w:i/>
                <w:noProof/>
                <w:lang w:eastAsia="en-GB"/>
              </w:rPr>
            </w:pPr>
            <w:r w:rsidRPr="00F5723D">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xml:space="preserve">. If the field is absent, the UE shall delete any existing value for this field and assume the value to be set to </w:t>
            </w:r>
            <w:r w:rsidRPr="00F5723D">
              <w:rPr>
                <w:i/>
                <w:lang w:eastAsia="en-GB"/>
              </w:rPr>
              <w:t>infinity</w:t>
            </w:r>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sCellDeactivationTimer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tr w:rsidR="0006200D" w:rsidRPr="00F5723D" w14:paraId="1AB24CBD" w14:textId="77777777" w:rsidTr="004C305A">
        <w:trPr>
          <w:gridAfter w:val="1"/>
          <w:wAfter w:w="6" w:type="dxa"/>
          <w:cantSplit/>
        </w:trPr>
        <w:tc>
          <w:tcPr>
            <w:tcW w:w="9639" w:type="dxa"/>
            <w:gridSpan w:val="2"/>
          </w:tcPr>
          <w:p w14:paraId="1CCBFF51" w14:textId="77777777" w:rsidR="0006200D" w:rsidRPr="00F5723D" w:rsidRDefault="0006200D" w:rsidP="004C305A">
            <w:pPr>
              <w:pStyle w:val="TAL"/>
              <w:rPr>
                <w:b/>
                <w:i/>
                <w:noProof/>
                <w:lang w:eastAsia="en-GB"/>
              </w:rPr>
            </w:pPr>
            <w:r w:rsidRPr="00F5723D">
              <w:rPr>
                <w:b/>
                <w:i/>
                <w:noProof/>
                <w:lang w:eastAsia="en-GB"/>
              </w:rPr>
              <w:t>sCellHibernationTimer</w:t>
            </w:r>
          </w:p>
          <w:p w14:paraId="590E752E" w14:textId="77777777" w:rsidR="0006200D" w:rsidRPr="00F5723D" w:rsidRDefault="0006200D" w:rsidP="004C305A">
            <w:pPr>
              <w:pStyle w:val="TAL"/>
              <w:rPr>
                <w:b/>
                <w:i/>
                <w:noProof/>
                <w:lang w:eastAsia="en-GB"/>
              </w:rPr>
            </w:pPr>
            <w:r w:rsidRPr="00F5723D">
              <w:rPr>
                <w:lang w:eastAsia="en-GB"/>
              </w:rPr>
              <w:t xml:space="preserve">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w:t>
            </w:r>
            <w:proofErr w:type="spellStart"/>
            <w:r w:rsidRPr="00F5723D">
              <w:rPr>
                <w:lang w:eastAsia="en-GB"/>
              </w:rPr>
              <w:t>SCells</w:t>
            </w:r>
            <w:proofErr w:type="spellEnd"/>
            <w:r w:rsidRPr="00F5723D">
              <w:rPr>
                <w:lang w:eastAsia="en-GB"/>
              </w:rPr>
              <w:t xml:space="preserve"> other than the </w:t>
            </w:r>
            <w:proofErr w:type="spellStart"/>
            <w:r w:rsidRPr="00F5723D">
              <w:rPr>
                <w:lang w:eastAsia="en-GB"/>
              </w:rPr>
              <w:t>PSCell</w:t>
            </w:r>
            <w:proofErr w:type="spellEnd"/>
            <w:r w:rsidRPr="00F5723D">
              <w:rPr>
                <w:lang w:eastAsia="en-GB"/>
              </w:rPr>
              <w:t xml:space="preserve"> and PUCCH </w:t>
            </w:r>
            <w:proofErr w:type="spellStart"/>
            <w:r w:rsidRPr="00F5723D">
              <w:rPr>
                <w:lang w:eastAsia="en-GB"/>
              </w:rPr>
              <w:t>SCell</w:t>
            </w:r>
            <w:proofErr w:type="spellEnd"/>
            <w:r w:rsidRPr="00F5723D">
              <w:rPr>
                <w:lang w:eastAsia="en-GB"/>
              </w:rPr>
              <w:t>. The same value applies for each SCell of a Cell Group (</w:t>
            </w:r>
            <w:r w:rsidRPr="00F5723D">
              <w:rPr>
                <w:noProof/>
                <w:lang w:eastAsia="en-GB"/>
              </w:rPr>
              <w:t xml:space="preserve">i.e. </w:t>
            </w:r>
            <w:r w:rsidRPr="00F5723D">
              <w:rPr>
                <w:lang w:eastAsia="en-GB"/>
              </w:rPr>
              <w:t>MCG or SCG) (although the associated functionality is performed independently for each SCell).</w:t>
            </w:r>
            <w:r w:rsidRPr="00F5723D">
              <w:rPr>
                <w:i/>
                <w:lang w:eastAsia="en-GB"/>
              </w:rPr>
              <w:t xml:space="preserve"> </w:t>
            </w:r>
            <w:r w:rsidRPr="00F5723D">
              <w:rPr>
                <w:lang w:eastAsia="en-GB"/>
              </w:rPr>
              <w:t xml:space="preserve">Field </w:t>
            </w:r>
            <w:proofErr w:type="spellStart"/>
            <w:r w:rsidRPr="00F5723D">
              <w:rPr>
                <w:i/>
                <w:lang w:eastAsia="en-GB"/>
              </w:rPr>
              <w:t>sCellHibernationTimer</w:t>
            </w:r>
            <w:proofErr w:type="spellEnd"/>
            <w:r w:rsidRPr="00F5723D">
              <w:rPr>
                <w:i/>
                <w:lang w:eastAsia="en-GB"/>
              </w:rPr>
              <w:t xml:space="preserve"> </w:t>
            </w:r>
            <w:r w:rsidRPr="00F5723D">
              <w:rPr>
                <w:lang w:eastAsia="en-GB"/>
              </w:rPr>
              <w:t xml:space="preserve">does not apply for the PUCCH </w:t>
            </w:r>
            <w:r w:rsidRPr="00F5723D">
              <w:rPr>
                <w:szCs w:val="18"/>
                <w:lang w:eastAsia="en-GB"/>
              </w:rPr>
              <w:t>SCell.</w:t>
            </w:r>
          </w:p>
        </w:tc>
      </w:tr>
      <w:bookmarkEnd w:id="436"/>
      <w:tr w:rsidR="0006200D" w:rsidRPr="00F5723D" w14:paraId="5EFCC50A" w14:textId="77777777" w:rsidTr="004C305A">
        <w:trPr>
          <w:gridAfter w:val="1"/>
          <w:wAfter w:w="6" w:type="dxa"/>
          <w:cantSplit/>
        </w:trPr>
        <w:tc>
          <w:tcPr>
            <w:tcW w:w="9639" w:type="dxa"/>
            <w:gridSpan w:val="2"/>
          </w:tcPr>
          <w:p w14:paraId="4536BF22" w14:textId="77777777" w:rsidR="0006200D" w:rsidRPr="00F5723D" w:rsidRDefault="0006200D" w:rsidP="004C305A">
            <w:pPr>
              <w:pStyle w:val="TAL"/>
              <w:rPr>
                <w:b/>
                <w:i/>
                <w:noProof/>
                <w:lang w:eastAsia="en-GB"/>
              </w:rPr>
            </w:pPr>
            <w:r w:rsidRPr="00F5723D">
              <w:rPr>
                <w:b/>
                <w:i/>
                <w:noProof/>
                <w:lang w:eastAsia="en-GB"/>
              </w:rPr>
              <w:lastRenderedPageBreak/>
              <w:t>shortDRX-Cycle</w:t>
            </w:r>
          </w:p>
          <w:p w14:paraId="604F5856" w14:textId="77777777" w:rsidR="0006200D" w:rsidRPr="00F5723D" w:rsidRDefault="0006200D" w:rsidP="004C305A">
            <w:pPr>
              <w:pStyle w:val="TAL"/>
              <w:rPr>
                <w:lang w:eastAsia="en-GB"/>
              </w:rPr>
            </w:pPr>
            <w:r w:rsidRPr="00F5723D">
              <w:rPr>
                <w:lang w:eastAsia="en-GB"/>
              </w:rPr>
              <w:t>Short DRX cycle</w:t>
            </w:r>
            <w:r w:rsidRPr="00F5723D">
              <w:rPr>
                <w:i/>
                <w:lang w:eastAsia="en-GB"/>
              </w:rPr>
              <w:t xml:space="preserve"> </w:t>
            </w:r>
            <w:r w:rsidRPr="00F5723D">
              <w:rPr>
                <w:lang w:eastAsia="en-GB"/>
              </w:rPr>
              <w:t>in TS 36.321 [6]. Value in number of sub-frames. Value sf2 corresponds to 2 sub-frames, sf5 corresponds to 5 subframes and so on.</w:t>
            </w:r>
            <w:r w:rsidRPr="00F5723D">
              <w:rPr>
                <w:lang w:eastAsia="zh-CN"/>
              </w:rPr>
              <w:t xml:space="preserve"> </w:t>
            </w:r>
            <w:r w:rsidRPr="00F5723D">
              <w:rPr>
                <w:lang w:eastAsia="en-GB"/>
              </w:rPr>
              <w:t>In case</w:t>
            </w:r>
            <w:r w:rsidRPr="00F5723D">
              <w:rPr>
                <w:i/>
                <w:lang w:eastAsia="en-GB"/>
              </w:rPr>
              <w:t xml:space="preserve"> shortDRX-Cycle</w:t>
            </w:r>
            <w:r w:rsidRPr="00F5723D">
              <w:rPr>
                <w:i/>
                <w:lang w:eastAsia="zh-CN"/>
              </w:rPr>
              <w:t>-v1130</w:t>
            </w:r>
            <w:r w:rsidRPr="00F5723D">
              <w:rPr>
                <w:lang w:eastAsia="en-GB"/>
              </w:rPr>
              <w:t xml:space="preserve"> is signalled, the UE shall ignore </w:t>
            </w:r>
            <w:proofErr w:type="spellStart"/>
            <w:r w:rsidRPr="00F5723D">
              <w:rPr>
                <w:i/>
                <w:lang w:eastAsia="en-GB"/>
              </w:rPr>
              <w:t>shortDRX</w:t>
            </w:r>
            <w:proofErr w:type="spellEnd"/>
            <w:r w:rsidRPr="00F5723D">
              <w:rPr>
                <w:i/>
                <w:lang w:eastAsia="en-GB"/>
              </w:rPr>
              <w:t>-Cycle</w:t>
            </w:r>
            <w:r w:rsidRPr="00F5723D">
              <w:rPr>
                <w:lang w:eastAsia="en-GB"/>
              </w:rPr>
              <w:t xml:space="preserve"> (</w:t>
            </w:r>
            <w:proofErr w:type="gramStart"/>
            <w:r w:rsidRPr="00F5723D">
              <w:rPr>
                <w:lang w:eastAsia="en-GB"/>
              </w:rPr>
              <w:t>i.e.</w:t>
            </w:r>
            <w:proofErr w:type="gramEnd"/>
            <w:r w:rsidRPr="00F5723D">
              <w:rPr>
                <w:lang w:eastAsia="en-GB"/>
              </w:rPr>
              <w:t xml:space="preserve"> without suffix)</w:t>
            </w:r>
            <w:r w:rsidRPr="00F5723D">
              <w:rPr>
                <w:lang w:eastAsia="zh-CN"/>
              </w:rPr>
              <w:t>. Short DRX cycle is not configured for UEs in CE.</w:t>
            </w:r>
          </w:p>
        </w:tc>
      </w:tr>
      <w:tr w:rsidR="0006200D" w:rsidRPr="00F5723D" w14:paraId="1962E834" w14:textId="77777777" w:rsidTr="004C305A">
        <w:trPr>
          <w:gridAfter w:val="1"/>
          <w:wAfter w:w="6" w:type="dxa"/>
          <w:cantSplit/>
        </w:trPr>
        <w:tc>
          <w:tcPr>
            <w:tcW w:w="9639" w:type="dxa"/>
            <w:gridSpan w:val="2"/>
          </w:tcPr>
          <w:p w14:paraId="221FFCC2" w14:textId="77777777" w:rsidR="0006200D" w:rsidRPr="00F5723D" w:rsidRDefault="0006200D" w:rsidP="004C305A">
            <w:pPr>
              <w:pStyle w:val="TAL"/>
              <w:rPr>
                <w:b/>
                <w:i/>
                <w:noProof/>
                <w:lang w:eastAsia="en-GB"/>
              </w:rPr>
            </w:pPr>
            <w:r w:rsidRPr="00F5723D">
              <w:rPr>
                <w:b/>
                <w:i/>
                <w:noProof/>
                <w:lang w:eastAsia="en-GB"/>
              </w:rPr>
              <w:t>skipUplinkTxDynamic</w:t>
            </w:r>
          </w:p>
          <w:p w14:paraId="40305613" w14:textId="77777777" w:rsidR="0006200D" w:rsidRPr="00F5723D" w:rsidRDefault="0006200D" w:rsidP="004C305A">
            <w:pPr>
              <w:pStyle w:val="TAL"/>
              <w:rPr>
                <w:b/>
                <w:i/>
                <w:noProof/>
                <w:lang w:eastAsia="en-GB"/>
              </w:rPr>
            </w:pPr>
            <w:r w:rsidRPr="00F5723D">
              <w:rPr>
                <w:lang w:eastAsia="en-GB"/>
              </w:rPr>
              <w:t>If configured, the UE skips UL transmissions for an uplink grant other than a configured uplink grant if no data is available for transmission in the UE buffer as described in TS 36.321 [6].</w:t>
            </w:r>
          </w:p>
        </w:tc>
      </w:tr>
      <w:tr w:rsidR="0006200D" w:rsidRPr="00F5723D" w14:paraId="7DCEA832" w14:textId="77777777" w:rsidTr="004C305A">
        <w:trPr>
          <w:gridAfter w:val="1"/>
          <w:wAfter w:w="6" w:type="dxa"/>
          <w:cantSplit/>
        </w:trPr>
        <w:tc>
          <w:tcPr>
            <w:tcW w:w="9639" w:type="dxa"/>
            <w:gridSpan w:val="2"/>
          </w:tcPr>
          <w:p w14:paraId="0272C971" w14:textId="77777777" w:rsidR="0006200D" w:rsidRPr="00F5723D" w:rsidRDefault="0006200D" w:rsidP="004C305A">
            <w:pPr>
              <w:pStyle w:val="TAL"/>
              <w:rPr>
                <w:b/>
                <w:i/>
                <w:noProof/>
                <w:lang w:eastAsia="en-GB"/>
              </w:rPr>
            </w:pPr>
            <w:r w:rsidRPr="00F5723D">
              <w:rPr>
                <w:b/>
                <w:i/>
                <w:noProof/>
                <w:lang w:eastAsia="en-GB"/>
              </w:rPr>
              <w:t>skipUplinkTxSPS</w:t>
            </w:r>
          </w:p>
          <w:p w14:paraId="08A6B086" w14:textId="77777777" w:rsidR="0006200D" w:rsidRPr="00F5723D" w:rsidRDefault="0006200D" w:rsidP="004C305A">
            <w:pPr>
              <w:pStyle w:val="TAL"/>
              <w:rPr>
                <w:b/>
                <w:i/>
                <w:noProof/>
                <w:lang w:eastAsia="en-GB"/>
              </w:rPr>
            </w:pPr>
            <w:r w:rsidRPr="00F5723D">
              <w:rPr>
                <w:lang w:eastAsia="en-GB"/>
              </w:rPr>
              <w:t xml:space="preserve">If configured, the UE skips UL transmissions for a configured uplink grant if no data is available for transmission in the UE buffer as described in TS 36.321 [6]. E-UTRAN always configures </w:t>
            </w:r>
            <w:r w:rsidRPr="00F5723D">
              <w:rPr>
                <w:i/>
                <w:noProof/>
                <w:lang w:eastAsia="en-GB"/>
              </w:rPr>
              <w:t>skipUplinkTxSPS</w:t>
            </w:r>
            <w:r w:rsidRPr="00F5723D">
              <w:rPr>
                <w:lang w:eastAsia="en-GB"/>
              </w:rPr>
              <w:t xml:space="preserve"> when</w:t>
            </w:r>
            <w:r w:rsidRPr="00F5723D">
              <w:t xml:space="preserve"> there is at least one SPS configuration with</w:t>
            </w:r>
            <w:r w:rsidRPr="00F5723D">
              <w:rPr>
                <w:lang w:eastAsia="en-GB"/>
              </w:rPr>
              <w:t xml:space="preserve"> </w:t>
            </w:r>
            <w:proofErr w:type="spellStart"/>
            <w:r w:rsidRPr="00F5723D">
              <w:rPr>
                <w:i/>
              </w:rPr>
              <w:t>semiPersistSchedIntervalUL</w:t>
            </w:r>
            <w:proofErr w:type="spellEnd"/>
            <w:r w:rsidRPr="00F5723D">
              <w:t xml:space="preserve"> shorter than sf10 or </w:t>
            </w:r>
            <w:r w:rsidRPr="00F5723D">
              <w:rPr>
                <w:noProof/>
              </w:rPr>
              <w:t xml:space="preserve">when at least one </w:t>
            </w:r>
            <w:r w:rsidRPr="00F5723D">
              <w:t>SPS-</w:t>
            </w:r>
            <w:proofErr w:type="spellStart"/>
            <w:r w:rsidRPr="00F5723D">
              <w:t>ConfigUL</w:t>
            </w:r>
            <w:proofErr w:type="spellEnd"/>
            <w:r w:rsidRPr="00F5723D">
              <w:t>-STTI is configured for the cell group.</w:t>
            </w:r>
          </w:p>
        </w:tc>
      </w:tr>
      <w:tr w:rsidR="0006200D" w:rsidRPr="00F5723D" w14:paraId="2EAD7DED" w14:textId="77777777" w:rsidTr="004C305A">
        <w:trPr>
          <w:gridAfter w:val="1"/>
          <w:wAfter w:w="6" w:type="dxa"/>
          <w:cantSplit/>
        </w:trPr>
        <w:tc>
          <w:tcPr>
            <w:tcW w:w="9639" w:type="dxa"/>
            <w:gridSpan w:val="2"/>
          </w:tcPr>
          <w:p w14:paraId="7C177ABD" w14:textId="77777777" w:rsidR="0006200D" w:rsidRPr="00F5723D" w:rsidRDefault="0006200D" w:rsidP="004C305A">
            <w:pPr>
              <w:pStyle w:val="TAL"/>
              <w:rPr>
                <w:b/>
                <w:i/>
                <w:noProof/>
                <w:lang w:eastAsia="en-GB"/>
              </w:rPr>
            </w:pPr>
            <w:r w:rsidRPr="00F5723D">
              <w:rPr>
                <w:b/>
                <w:i/>
                <w:noProof/>
                <w:lang w:eastAsia="en-GB"/>
              </w:rPr>
              <w:t>sr-ProhibitTimer</w:t>
            </w:r>
          </w:p>
          <w:p w14:paraId="2BCCAE01" w14:textId="77777777" w:rsidR="0006200D" w:rsidRPr="00F5723D" w:rsidRDefault="0006200D" w:rsidP="004C305A">
            <w:pPr>
              <w:pStyle w:val="TAL"/>
              <w:rPr>
                <w:noProof/>
                <w:lang w:eastAsia="en-GB"/>
              </w:rPr>
            </w:pPr>
            <w:r w:rsidRPr="00F5723D">
              <w:rPr>
                <w:noProof/>
                <w:lang w:eastAsia="en-GB"/>
              </w:rPr>
              <w:t>Timer for SR transmission on PUCCH in TS 36.321 [6]. Value in number of SR period(s)</w:t>
            </w:r>
            <w:r w:rsidRPr="00F5723D">
              <w:rPr>
                <w:lang w:eastAsia="en-GB"/>
              </w:rPr>
              <w:t xml:space="preserve"> of shortest SR period of any serving cell with PUCCH</w:t>
            </w:r>
            <w:r w:rsidRPr="00F5723D">
              <w:rPr>
                <w:noProof/>
                <w:lang w:eastAsia="en-GB"/>
              </w:rPr>
              <w:t xml:space="preserve">. Value 0 means </w:t>
            </w:r>
            <w:r w:rsidRPr="00F5723D">
              <w:rPr>
                <w:noProof/>
              </w:rPr>
              <w:t xml:space="preserve">that </w:t>
            </w:r>
            <w:r w:rsidRPr="00F5723D">
              <w:t>behaviour as specified in 7.3.2 applies</w:t>
            </w:r>
            <w:r w:rsidRPr="00F5723D">
              <w:rPr>
                <w:noProof/>
                <w:lang w:eastAsia="en-GB"/>
              </w:rPr>
              <w:t>. Value 1 corresponds to one SR period, Value 2 corresponds to 2*SR periods and so on. SR period is defined in TS 36.213 [23], table 10.1.5-1.</w:t>
            </w:r>
          </w:p>
          <w:p w14:paraId="663C3441" w14:textId="77777777" w:rsidR="0006200D" w:rsidRPr="00F5723D" w:rsidRDefault="0006200D" w:rsidP="004C305A">
            <w:pPr>
              <w:pStyle w:val="TAL"/>
              <w:rPr>
                <w:noProof/>
                <w:lang w:eastAsia="en-GB"/>
              </w:rPr>
            </w:pPr>
            <w:r w:rsidRPr="00F5723D">
              <w:rPr>
                <w:noProof/>
                <w:lang w:eastAsia="en-GB"/>
              </w:rPr>
              <w:t xml:space="preserve">If </w:t>
            </w:r>
            <w:r w:rsidRPr="00F5723D">
              <w:rPr>
                <w:i/>
                <w:noProof/>
                <w:lang w:eastAsia="en-GB"/>
              </w:rPr>
              <w:t>sr-ProhibitTimerOffset</w:t>
            </w:r>
            <w:r w:rsidRPr="00F5723D">
              <w:rPr>
                <w:noProof/>
                <w:lang w:eastAsia="en-GB"/>
              </w:rPr>
              <w:t xml:space="preserve"> is present, actual value of </w:t>
            </w:r>
            <w:r w:rsidRPr="00F5723D">
              <w:rPr>
                <w:i/>
                <w:noProof/>
                <w:lang w:eastAsia="en-GB"/>
              </w:rPr>
              <w:t>sr-ProhibitTimer</w:t>
            </w:r>
            <w:r w:rsidRPr="00F5723D">
              <w:rPr>
                <w:noProof/>
                <w:lang w:eastAsia="en-GB"/>
              </w:rPr>
              <w:t xml:space="preserve"> = CEIL (</w:t>
            </w:r>
            <w:r w:rsidRPr="00F5723D">
              <w:rPr>
                <w:i/>
                <w:noProof/>
                <w:lang w:eastAsia="en-GB"/>
              </w:rPr>
              <w:t>sr-ProhibitTimerOffset</w:t>
            </w:r>
            <w:r w:rsidRPr="00F5723D">
              <w:rPr>
                <w:noProof/>
                <w:lang w:eastAsia="en-GB"/>
              </w:rPr>
              <w:t xml:space="preserve">/ SR period) + signalled value of </w:t>
            </w:r>
            <w:r w:rsidRPr="00F5723D">
              <w:rPr>
                <w:i/>
                <w:noProof/>
                <w:lang w:eastAsia="en-GB"/>
              </w:rPr>
              <w:t>sr-ProhibitTimer</w:t>
            </w:r>
            <w:r w:rsidRPr="00F5723D">
              <w:rPr>
                <w:noProof/>
                <w:lang w:eastAsia="en-GB"/>
              </w:rPr>
              <w:t>.</w:t>
            </w:r>
          </w:p>
        </w:tc>
      </w:tr>
      <w:tr w:rsidR="0006200D" w:rsidRPr="00F5723D" w14:paraId="65759B8E" w14:textId="77777777" w:rsidTr="004C305A">
        <w:trPr>
          <w:gridAfter w:val="1"/>
          <w:wAfter w:w="6" w:type="dxa"/>
          <w:cantSplit/>
        </w:trPr>
        <w:tc>
          <w:tcPr>
            <w:tcW w:w="9639" w:type="dxa"/>
            <w:gridSpan w:val="2"/>
          </w:tcPr>
          <w:p w14:paraId="50C4BE8B" w14:textId="77777777" w:rsidR="0006200D" w:rsidRPr="00F5723D" w:rsidRDefault="0006200D" w:rsidP="004C305A">
            <w:pPr>
              <w:pStyle w:val="TAL"/>
              <w:rPr>
                <w:b/>
                <w:i/>
                <w:noProof/>
                <w:lang w:eastAsia="en-GB"/>
              </w:rPr>
            </w:pPr>
            <w:r w:rsidRPr="00F5723D">
              <w:rPr>
                <w:b/>
                <w:i/>
                <w:noProof/>
                <w:lang w:eastAsia="en-GB"/>
              </w:rPr>
              <w:t>sr-ProhibitTimerOffset</w:t>
            </w:r>
          </w:p>
          <w:p w14:paraId="26CEC558" w14:textId="77777777" w:rsidR="0006200D" w:rsidRPr="00F5723D" w:rsidRDefault="0006200D" w:rsidP="004C305A">
            <w:pPr>
              <w:pStyle w:val="TAL"/>
              <w:rPr>
                <w:b/>
                <w:i/>
                <w:noProof/>
                <w:lang w:eastAsia="en-GB"/>
              </w:rPr>
            </w:pPr>
            <w:r w:rsidRPr="00F5723D">
              <w:rPr>
                <w:noProof/>
                <w:lang w:eastAsia="en-GB"/>
              </w:rPr>
              <w:t>Time offset for SR transmission on PUCCH</w:t>
            </w:r>
            <w:r w:rsidRPr="00F5723D">
              <w:rPr>
                <w:i/>
                <w:noProof/>
                <w:lang w:eastAsia="en-GB"/>
              </w:rPr>
              <w:t xml:space="preserve">. </w:t>
            </w:r>
            <w:r w:rsidRPr="00F5723D">
              <w:rPr>
                <w:noProof/>
                <w:lang w:eastAsia="en-GB"/>
              </w:rPr>
              <w:t xml:space="preserve">Value in milliseconds. Value </w:t>
            </w:r>
            <w:r w:rsidRPr="00F5723D">
              <w:rPr>
                <w:i/>
                <w:noProof/>
                <w:lang w:eastAsia="en-GB"/>
              </w:rPr>
              <w:t>ms90</w:t>
            </w:r>
            <w:r w:rsidRPr="00F5723D">
              <w:rPr>
                <w:noProof/>
                <w:lang w:eastAsia="en-GB"/>
              </w:rPr>
              <w:t xml:space="preserve"> corresponds to 90 ms, value </w:t>
            </w:r>
            <w:r w:rsidRPr="00F5723D">
              <w:rPr>
                <w:i/>
                <w:noProof/>
                <w:lang w:eastAsia="en-GB"/>
              </w:rPr>
              <w:t>ms180</w:t>
            </w:r>
            <w:r w:rsidRPr="00F5723D">
              <w:rPr>
                <w:noProof/>
                <w:lang w:eastAsia="en-GB"/>
              </w:rPr>
              <w:t xml:space="preserve"> corresponds to 180 ms and so on.</w:t>
            </w:r>
          </w:p>
        </w:tc>
      </w:tr>
      <w:tr w:rsidR="0006200D" w:rsidRPr="00F5723D" w14:paraId="20031BBF" w14:textId="77777777" w:rsidTr="004C305A">
        <w:trPr>
          <w:gridAfter w:val="1"/>
          <w:wAfter w:w="6" w:type="dxa"/>
          <w:cantSplit/>
        </w:trPr>
        <w:tc>
          <w:tcPr>
            <w:tcW w:w="9639" w:type="dxa"/>
            <w:gridSpan w:val="2"/>
          </w:tcPr>
          <w:p w14:paraId="6BDD8793" w14:textId="77777777" w:rsidR="0006200D" w:rsidRPr="00F5723D" w:rsidRDefault="0006200D" w:rsidP="004C305A">
            <w:pPr>
              <w:pStyle w:val="TAL"/>
              <w:rPr>
                <w:b/>
                <w:i/>
                <w:noProof/>
                <w:lang w:eastAsia="en-GB"/>
              </w:rPr>
            </w:pPr>
            <w:r w:rsidRPr="00F5723D">
              <w:rPr>
                <w:b/>
                <w:i/>
                <w:noProof/>
                <w:lang w:eastAsia="en-GB"/>
              </w:rPr>
              <w:t>ssr-ProhibitTimer</w:t>
            </w:r>
          </w:p>
          <w:p w14:paraId="2CA70F4F" w14:textId="77777777" w:rsidR="0006200D" w:rsidRPr="00F5723D" w:rsidRDefault="0006200D" w:rsidP="004C305A">
            <w:pPr>
              <w:pStyle w:val="TAL"/>
              <w:rPr>
                <w:b/>
                <w:i/>
                <w:noProof/>
                <w:lang w:eastAsia="en-GB"/>
              </w:rPr>
            </w:pPr>
            <w:r w:rsidRPr="00F5723D">
              <w:rPr>
                <w:noProof/>
                <w:lang w:eastAsia="en-GB"/>
              </w:rPr>
              <w:t>Timer for prohibiting SR transmission on SPUCCH in TS 36.321 [6]. Value in number of SR period(s)</w:t>
            </w:r>
            <w:r w:rsidRPr="00F5723D">
              <w:rPr>
                <w:lang w:eastAsia="en-GB"/>
              </w:rPr>
              <w:t xml:space="preserve"> of shortest SR period of any serving cell with SPUCCH</w:t>
            </w:r>
            <w:r w:rsidRPr="00F5723D">
              <w:rPr>
                <w:noProof/>
                <w:lang w:eastAsia="en-GB"/>
              </w:rPr>
              <w:t xml:space="preserve">. Value 0 means </w:t>
            </w:r>
            <w:r w:rsidRPr="00F5723D">
              <w:rPr>
                <w:noProof/>
              </w:rPr>
              <w:t xml:space="preserve">that </w:t>
            </w:r>
            <w:r w:rsidRPr="00F5723D">
              <w:t>behaviour as specified in 7.3.2 applies</w:t>
            </w:r>
            <w:r w:rsidRPr="00F5723D">
              <w:rPr>
                <w:noProof/>
                <w:lang w:eastAsia="en-GB"/>
              </w:rPr>
              <w:t>. Value 1 corresponds to one SR period, value 2 corresponds to 2 SR periods and so on. SR period is defined in TS 36.213 [23], table 10.1.5-1.</w:t>
            </w:r>
          </w:p>
        </w:tc>
      </w:tr>
      <w:tr w:rsidR="0006200D" w:rsidRPr="00F5723D" w14:paraId="55BE2835" w14:textId="77777777" w:rsidTr="004C305A">
        <w:trPr>
          <w:gridAfter w:val="1"/>
          <w:wAfter w:w="6" w:type="dxa"/>
          <w:cantSplit/>
        </w:trPr>
        <w:tc>
          <w:tcPr>
            <w:tcW w:w="9639" w:type="dxa"/>
            <w:gridSpan w:val="2"/>
          </w:tcPr>
          <w:p w14:paraId="324C4441" w14:textId="77777777" w:rsidR="0006200D" w:rsidRPr="00F5723D" w:rsidRDefault="0006200D" w:rsidP="004C305A">
            <w:pPr>
              <w:pStyle w:val="TAL"/>
              <w:rPr>
                <w:b/>
                <w:i/>
                <w:noProof/>
                <w:lang w:eastAsia="en-GB"/>
              </w:rPr>
            </w:pPr>
            <w:r w:rsidRPr="00F5723D">
              <w:rPr>
                <w:b/>
                <w:i/>
                <w:noProof/>
                <w:lang w:eastAsia="en-GB"/>
              </w:rPr>
              <w:t>stag-Id</w:t>
            </w:r>
          </w:p>
          <w:p w14:paraId="32E35199" w14:textId="77777777" w:rsidR="0006200D" w:rsidRPr="00F5723D" w:rsidRDefault="0006200D" w:rsidP="004C305A">
            <w:pPr>
              <w:pStyle w:val="TAL"/>
              <w:rPr>
                <w:noProof/>
                <w:lang w:eastAsia="en-GB"/>
              </w:rPr>
            </w:pPr>
            <w:r w:rsidRPr="00F5723D">
              <w:rPr>
                <w:noProof/>
                <w:lang w:eastAsia="en-GB"/>
              </w:rPr>
              <w:t xml:space="preserve">Indicates the TAG of an SCell, see TS 36.321 [6]. Uniquely identifies the TAG within the scope of a Cell Group (i.e. MCG or SCG). If the field is not configured for an SCell (e.g. absent in </w:t>
            </w:r>
            <w:r w:rsidRPr="00F5723D">
              <w:rPr>
                <w:i/>
                <w:noProof/>
                <w:lang w:eastAsia="en-GB"/>
              </w:rPr>
              <w:t>MAC-MainConfigSCell</w:t>
            </w:r>
            <w:r w:rsidRPr="00F5723D">
              <w:rPr>
                <w:noProof/>
                <w:lang w:eastAsia="en-GB"/>
              </w:rPr>
              <w:t>), the SCell is part of the PTAG.</w:t>
            </w:r>
          </w:p>
        </w:tc>
      </w:tr>
      <w:tr w:rsidR="0006200D" w:rsidRPr="00F5723D" w14:paraId="474590CF" w14:textId="77777777" w:rsidTr="004C305A">
        <w:trPr>
          <w:gridAfter w:val="1"/>
          <w:wAfter w:w="6" w:type="dxa"/>
          <w:cantSplit/>
        </w:trPr>
        <w:tc>
          <w:tcPr>
            <w:tcW w:w="9639" w:type="dxa"/>
            <w:gridSpan w:val="2"/>
          </w:tcPr>
          <w:p w14:paraId="7B1959FC" w14:textId="77777777" w:rsidR="0006200D" w:rsidRPr="00F5723D" w:rsidRDefault="0006200D" w:rsidP="004C305A">
            <w:pPr>
              <w:pStyle w:val="TAL"/>
              <w:rPr>
                <w:b/>
                <w:i/>
                <w:noProof/>
                <w:lang w:eastAsia="en-GB"/>
              </w:rPr>
            </w:pPr>
            <w:r w:rsidRPr="00F5723D">
              <w:rPr>
                <w:b/>
                <w:i/>
                <w:noProof/>
                <w:lang w:eastAsia="en-GB"/>
              </w:rPr>
              <w:t>stag-ToAddModList, stag-ToReleaseList</w:t>
            </w:r>
          </w:p>
          <w:p w14:paraId="169E057F" w14:textId="77777777" w:rsidR="0006200D" w:rsidRPr="00F5723D" w:rsidRDefault="0006200D" w:rsidP="004C305A">
            <w:pPr>
              <w:pStyle w:val="TAL"/>
              <w:rPr>
                <w:noProof/>
                <w:lang w:eastAsia="en-GB"/>
              </w:rPr>
            </w:pPr>
            <w:r w:rsidRPr="00F5723D">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06200D" w:rsidRPr="00F5723D" w14:paraId="0A7C2E06" w14:textId="77777777" w:rsidTr="004C305A">
        <w:trPr>
          <w:gridAfter w:val="1"/>
          <w:wAfter w:w="6" w:type="dxa"/>
          <w:cantSplit/>
        </w:trPr>
        <w:tc>
          <w:tcPr>
            <w:tcW w:w="9639" w:type="dxa"/>
            <w:gridSpan w:val="2"/>
          </w:tcPr>
          <w:p w14:paraId="52D12D77" w14:textId="77777777" w:rsidR="0006200D" w:rsidRPr="00F5723D" w:rsidRDefault="0006200D" w:rsidP="004C305A">
            <w:pPr>
              <w:pStyle w:val="TAL"/>
              <w:rPr>
                <w:b/>
                <w:i/>
                <w:noProof/>
                <w:lang w:eastAsia="en-GB"/>
              </w:rPr>
            </w:pPr>
            <w:r w:rsidRPr="00F5723D">
              <w:rPr>
                <w:b/>
                <w:i/>
                <w:noProof/>
                <w:lang w:eastAsia="en-GB"/>
              </w:rPr>
              <w:t>timeAlignmentTimerSTAG</w:t>
            </w:r>
          </w:p>
          <w:p w14:paraId="3DCA0705" w14:textId="77777777" w:rsidR="0006200D" w:rsidRPr="00F5723D" w:rsidRDefault="0006200D" w:rsidP="004C305A">
            <w:pPr>
              <w:pStyle w:val="TAL"/>
              <w:rPr>
                <w:noProof/>
                <w:lang w:eastAsia="en-GB"/>
              </w:rPr>
            </w:pPr>
            <w:r w:rsidRPr="00F5723D">
              <w:rPr>
                <w:noProof/>
                <w:lang w:eastAsia="en-GB"/>
              </w:rPr>
              <w:t>Indicates the value of the time alignment timer for an STAG, see TS 36.321 [6].</w:t>
            </w:r>
          </w:p>
        </w:tc>
      </w:tr>
      <w:tr w:rsidR="0006200D" w:rsidRPr="00F5723D" w14:paraId="39F85C3A" w14:textId="77777777" w:rsidTr="004C305A">
        <w:trPr>
          <w:gridAfter w:val="1"/>
          <w:wAfter w:w="6" w:type="dxa"/>
          <w:cantSplit/>
        </w:trPr>
        <w:tc>
          <w:tcPr>
            <w:tcW w:w="9639" w:type="dxa"/>
            <w:gridSpan w:val="2"/>
          </w:tcPr>
          <w:p w14:paraId="58FE6289" w14:textId="77777777" w:rsidR="0006200D" w:rsidRPr="00F5723D" w:rsidRDefault="0006200D" w:rsidP="004C305A">
            <w:pPr>
              <w:pStyle w:val="TAL"/>
              <w:rPr>
                <w:b/>
                <w:i/>
                <w:noProof/>
                <w:lang w:eastAsia="en-GB"/>
              </w:rPr>
            </w:pPr>
            <w:r w:rsidRPr="00F5723D">
              <w:rPr>
                <w:b/>
                <w:i/>
                <w:noProof/>
                <w:lang w:eastAsia="en-GB"/>
              </w:rPr>
              <w:t>ttiBundling</w:t>
            </w:r>
          </w:p>
          <w:p w14:paraId="3217111D" w14:textId="77777777" w:rsidR="0006200D" w:rsidRPr="00F5723D" w:rsidRDefault="0006200D" w:rsidP="004C305A">
            <w:pPr>
              <w:pStyle w:val="TAL"/>
              <w:rPr>
                <w:lang w:eastAsia="en-GB"/>
              </w:rPr>
            </w:pPr>
            <w:r w:rsidRPr="00F5723D">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F5723D">
              <w:rPr>
                <w:i/>
                <w:lang w:eastAsia="en-GB"/>
              </w:rPr>
              <w:t>symPUSCH-UpPTS-r14</w:t>
            </w:r>
            <w:r w:rsidRPr="00F5723D">
              <w:rPr>
                <w:lang w:eastAsia="en-GB"/>
              </w:rPr>
              <w:t xml:space="preserve"> is configured.</w:t>
            </w:r>
            <w:r w:rsidRPr="00F5723D">
              <w:rPr>
                <w:lang w:eastAsia="zh-CN"/>
              </w:rPr>
              <w:t xml:space="preserve"> The functionality is performed independently per Cell Group </w:t>
            </w:r>
            <w:r w:rsidRPr="00F5723D">
              <w:rPr>
                <w:noProof/>
                <w:lang w:eastAsia="en-GB"/>
              </w:rPr>
              <w:t>(i.e. MCG or SCG)</w:t>
            </w:r>
            <w:r w:rsidRPr="00F5723D">
              <w:rPr>
                <w:lang w:eastAsia="zh-CN"/>
              </w:rPr>
              <w:t>, but E-UTRAN does not configure TTI bundling for the SCG.</w:t>
            </w:r>
            <w:r w:rsidRPr="00F5723D">
              <w:rPr>
                <w:lang w:eastAsia="en-GB"/>
              </w:rPr>
              <w:t xml:space="preserve"> For a TDD PCell, E-UTRAN does not simultaneously enable TTI bundling and semi-persistent scheduling in this release of specification. Furthermore, for a Cell Group, E-UTRAN does not simultaneously configure TTI bundling and </w:t>
            </w:r>
            <w:proofErr w:type="spellStart"/>
            <w:r w:rsidRPr="00F5723D">
              <w:rPr>
                <w:lang w:eastAsia="en-GB"/>
              </w:rPr>
              <w:t>SCells</w:t>
            </w:r>
            <w:proofErr w:type="spellEnd"/>
            <w:r w:rsidRPr="00F5723D">
              <w:rPr>
                <w:lang w:eastAsia="en-GB"/>
              </w:rPr>
              <w:t xml:space="preserve"> with configured uplink, and E-UTRAN does not simultaneously configure TTI bundling and </w:t>
            </w:r>
            <w:proofErr w:type="spellStart"/>
            <w:r w:rsidRPr="00F5723D">
              <w:rPr>
                <w:lang w:eastAsia="en-GB"/>
              </w:rPr>
              <w:t>eIMTA</w:t>
            </w:r>
            <w:proofErr w:type="spellEnd"/>
            <w:r w:rsidRPr="00F5723D">
              <w:rPr>
                <w:lang w:eastAsia="en-GB"/>
              </w:rPr>
              <w:t>.</w:t>
            </w:r>
          </w:p>
        </w:tc>
      </w:tr>
    </w:tbl>
    <w:p w14:paraId="07F6FCFB" w14:textId="77777777" w:rsidR="0006200D" w:rsidRPr="00F5723D" w:rsidRDefault="0006200D" w:rsidP="0006200D">
      <w:pPr>
        <w:rPr>
          <w:iCs/>
          <w:lang w:eastAsia="zh-CN"/>
        </w:rPr>
      </w:pPr>
    </w:p>
    <w:p w14:paraId="2953EFD8" w14:textId="77777777" w:rsidR="0006200D" w:rsidRPr="00F5723D" w:rsidRDefault="0006200D" w:rsidP="0006200D">
      <w:pPr>
        <w:pStyle w:val="Heading4"/>
        <w:rPr>
          <w:i/>
          <w:noProof/>
        </w:rPr>
      </w:pPr>
      <w:bookmarkStart w:id="437" w:name="_Toc20487298"/>
      <w:bookmarkStart w:id="438" w:name="_Toc29342593"/>
      <w:bookmarkStart w:id="439" w:name="_Toc29343732"/>
      <w:bookmarkStart w:id="440" w:name="_Toc36566997"/>
      <w:bookmarkStart w:id="441" w:name="_Toc36810437"/>
      <w:bookmarkStart w:id="442" w:name="_Toc36846801"/>
      <w:bookmarkStart w:id="443" w:name="_Toc36939454"/>
      <w:bookmarkStart w:id="444" w:name="_Toc37082434"/>
      <w:bookmarkStart w:id="445" w:name="_Toc46481068"/>
      <w:bookmarkStart w:id="446" w:name="_Toc46482302"/>
      <w:bookmarkStart w:id="447" w:name="_Toc46483536"/>
      <w:bookmarkStart w:id="448" w:name="_Toc109167445"/>
      <w:r w:rsidRPr="00F5723D">
        <w:rPr>
          <w:i/>
          <w:noProof/>
        </w:rPr>
        <w:t>–</w:t>
      </w:r>
      <w:r w:rsidRPr="00F5723D">
        <w:rPr>
          <w:i/>
          <w:noProof/>
        </w:rPr>
        <w:tab/>
        <w:t>P-C-AndCBSR</w:t>
      </w:r>
      <w:bookmarkEnd w:id="437"/>
      <w:bookmarkEnd w:id="438"/>
      <w:bookmarkEnd w:id="439"/>
      <w:bookmarkEnd w:id="440"/>
      <w:bookmarkEnd w:id="441"/>
      <w:bookmarkEnd w:id="442"/>
      <w:bookmarkEnd w:id="443"/>
      <w:bookmarkEnd w:id="444"/>
      <w:bookmarkEnd w:id="445"/>
      <w:bookmarkEnd w:id="446"/>
      <w:bookmarkEnd w:id="447"/>
      <w:bookmarkEnd w:id="448"/>
    </w:p>
    <w:p w14:paraId="1424EFF6" w14:textId="77777777" w:rsidR="0006200D" w:rsidRPr="00F5723D" w:rsidRDefault="0006200D" w:rsidP="0006200D">
      <w:r w:rsidRPr="00F5723D">
        <w:t xml:space="preserve">The IE </w:t>
      </w:r>
      <w:r w:rsidRPr="00F5723D">
        <w:rPr>
          <w:i/>
          <w:noProof/>
        </w:rPr>
        <w:t>P-C-AndCBSR</w:t>
      </w:r>
      <w:r w:rsidRPr="00F5723D">
        <w:t xml:space="preserve"> is used to specify the power control and codebook subset restriction configuration.</w:t>
      </w:r>
    </w:p>
    <w:p w14:paraId="68167693" w14:textId="77777777" w:rsidR="0006200D" w:rsidRPr="00F5723D" w:rsidRDefault="0006200D" w:rsidP="0006200D">
      <w:pPr>
        <w:pStyle w:val="TH"/>
        <w:rPr>
          <w:bCs/>
          <w:i/>
          <w:iCs/>
        </w:rPr>
      </w:pPr>
      <w:r w:rsidRPr="00F5723D">
        <w:rPr>
          <w:bCs/>
          <w:i/>
          <w:iCs/>
          <w:noProof/>
        </w:rPr>
        <w:t xml:space="preserve">P-C-AndCBSR </w:t>
      </w:r>
      <w:r w:rsidRPr="00F5723D">
        <w:rPr>
          <w:bCs/>
          <w:iCs/>
          <w:noProof/>
        </w:rPr>
        <w:t>information elements</w:t>
      </w:r>
    </w:p>
    <w:p w14:paraId="40CFC6CF" w14:textId="77777777" w:rsidR="0006200D" w:rsidRPr="00F5723D" w:rsidRDefault="0006200D" w:rsidP="0006200D">
      <w:pPr>
        <w:pStyle w:val="PL"/>
        <w:shd w:val="clear" w:color="auto" w:fill="E6E6E6"/>
      </w:pPr>
      <w:r w:rsidRPr="00F5723D">
        <w:t>-- ASN1START</w:t>
      </w:r>
    </w:p>
    <w:p w14:paraId="7E0AD221" w14:textId="77777777" w:rsidR="0006200D" w:rsidRPr="00F5723D" w:rsidRDefault="0006200D" w:rsidP="0006200D">
      <w:pPr>
        <w:pStyle w:val="PL"/>
        <w:shd w:val="clear" w:color="auto" w:fill="E6E6E6"/>
      </w:pPr>
    </w:p>
    <w:p w14:paraId="002C4184" w14:textId="77777777" w:rsidR="0006200D" w:rsidRPr="00F5723D" w:rsidRDefault="0006200D" w:rsidP="0006200D">
      <w:pPr>
        <w:pStyle w:val="PL"/>
        <w:shd w:val="clear" w:color="auto" w:fill="E6E6E6"/>
      </w:pPr>
      <w:r w:rsidRPr="00F5723D">
        <w:t>P-C-AndCBSR-r11 ::=</w:t>
      </w:r>
      <w:r w:rsidRPr="00F5723D">
        <w:tab/>
        <w:t>SEQUENCE {</w:t>
      </w:r>
    </w:p>
    <w:p w14:paraId="3CDA0C71" w14:textId="77777777" w:rsidR="0006200D" w:rsidRPr="00F5723D" w:rsidRDefault="0006200D" w:rsidP="0006200D">
      <w:pPr>
        <w:pStyle w:val="PL"/>
        <w:shd w:val="clear" w:color="auto" w:fill="E6E6E6"/>
      </w:pPr>
      <w:r w:rsidRPr="00F5723D">
        <w:tab/>
        <w:t>p-C-r11</w:t>
      </w:r>
      <w:r w:rsidRPr="00F5723D">
        <w:tab/>
      </w:r>
      <w:r w:rsidRPr="00F5723D">
        <w:tab/>
      </w:r>
      <w:r w:rsidRPr="00F5723D">
        <w:tab/>
      </w:r>
      <w:r w:rsidRPr="00F5723D">
        <w:tab/>
      </w:r>
      <w:r w:rsidRPr="00F5723D">
        <w:tab/>
      </w:r>
      <w:r w:rsidRPr="00F5723D">
        <w:tab/>
        <w:t>INTEGER (-8..15),</w:t>
      </w:r>
    </w:p>
    <w:p w14:paraId="141C1A54" w14:textId="77777777" w:rsidR="0006200D" w:rsidRPr="00F5723D" w:rsidRDefault="0006200D" w:rsidP="0006200D">
      <w:pPr>
        <w:pStyle w:val="PL"/>
        <w:shd w:val="clear" w:color="auto" w:fill="E6E6E6"/>
      </w:pPr>
      <w:r w:rsidRPr="00F5723D">
        <w:tab/>
        <w:t>codebookSubsetRestriction-r11</w:t>
      </w:r>
      <w:r w:rsidRPr="00F5723D">
        <w:tab/>
        <w:t>BIT STRING</w:t>
      </w:r>
    </w:p>
    <w:p w14:paraId="152AD120" w14:textId="77777777" w:rsidR="0006200D" w:rsidRPr="00F5723D" w:rsidRDefault="0006200D" w:rsidP="0006200D">
      <w:pPr>
        <w:pStyle w:val="PL"/>
        <w:shd w:val="clear" w:color="auto" w:fill="E6E6E6"/>
      </w:pPr>
      <w:r w:rsidRPr="00F5723D">
        <w:t>}</w:t>
      </w:r>
    </w:p>
    <w:p w14:paraId="26A56C7A" w14:textId="77777777" w:rsidR="0006200D" w:rsidRPr="00F5723D" w:rsidRDefault="0006200D" w:rsidP="0006200D">
      <w:pPr>
        <w:pStyle w:val="PL"/>
        <w:shd w:val="clear" w:color="auto" w:fill="E6E6E6"/>
      </w:pPr>
    </w:p>
    <w:p w14:paraId="333F5279" w14:textId="77777777" w:rsidR="0006200D" w:rsidRPr="00F5723D" w:rsidRDefault="0006200D" w:rsidP="0006200D">
      <w:pPr>
        <w:pStyle w:val="PL"/>
        <w:shd w:val="clear" w:color="auto" w:fill="E6E6E6"/>
      </w:pPr>
      <w:r w:rsidRPr="00F5723D">
        <w:t>P-C-AndCBSR-r13 ::=</w:t>
      </w:r>
      <w:r w:rsidRPr="00F5723D">
        <w:tab/>
        <w:t>SEQUENCE {</w:t>
      </w:r>
    </w:p>
    <w:p w14:paraId="1F4BB0BE" w14:textId="77777777" w:rsidR="0006200D" w:rsidRPr="00F5723D" w:rsidRDefault="0006200D" w:rsidP="0006200D">
      <w:pPr>
        <w:pStyle w:val="PL"/>
        <w:shd w:val="clear" w:color="auto" w:fill="E6E6E6"/>
      </w:pPr>
      <w:r w:rsidRPr="00F5723D">
        <w:tab/>
        <w:t>p-C-r13</w:t>
      </w:r>
      <w:r w:rsidRPr="00F5723D">
        <w:tab/>
      </w:r>
      <w:r w:rsidRPr="00F5723D">
        <w:tab/>
      </w:r>
      <w:r w:rsidRPr="00F5723D">
        <w:tab/>
      </w:r>
      <w:r w:rsidRPr="00F5723D">
        <w:tab/>
      </w:r>
      <w:r w:rsidRPr="00F5723D">
        <w:tab/>
      </w:r>
      <w:r w:rsidRPr="00F5723D">
        <w:tab/>
        <w:t>INTEGER (-8..15),</w:t>
      </w:r>
    </w:p>
    <w:p w14:paraId="35C8391F" w14:textId="77777777" w:rsidR="0006200D" w:rsidRPr="00F5723D" w:rsidRDefault="0006200D" w:rsidP="0006200D">
      <w:pPr>
        <w:pStyle w:val="PL"/>
        <w:shd w:val="clear" w:color="auto" w:fill="E6E6E6"/>
      </w:pPr>
      <w:r w:rsidRPr="00F5723D">
        <w:tab/>
        <w:t>cbsr-Selection-r13</w:t>
      </w:r>
      <w:r w:rsidRPr="00F5723D">
        <w:tab/>
      </w:r>
      <w:r w:rsidRPr="00F5723D">
        <w:tab/>
      </w:r>
      <w:r w:rsidRPr="00F5723D">
        <w:tab/>
        <w:t>CHOICE{</w:t>
      </w:r>
    </w:p>
    <w:p w14:paraId="5D443AC5" w14:textId="77777777" w:rsidR="0006200D" w:rsidRPr="00F5723D" w:rsidRDefault="0006200D" w:rsidP="0006200D">
      <w:pPr>
        <w:pStyle w:val="PL"/>
        <w:shd w:val="clear" w:color="auto" w:fill="E6E6E6"/>
      </w:pPr>
      <w:r w:rsidRPr="00F5723D">
        <w:tab/>
      </w:r>
      <w:r w:rsidRPr="00F5723D">
        <w:tab/>
        <w:t>nonPrecoded-r13</w:t>
      </w:r>
      <w:r w:rsidRPr="00F5723D">
        <w:tab/>
      </w:r>
      <w:r w:rsidRPr="00F5723D">
        <w:tab/>
      </w:r>
      <w:r w:rsidRPr="00F5723D">
        <w:tab/>
      </w:r>
      <w:r w:rsidRPr="00F5723D">
        <w:tab/>
        <w:t>SEQUENCE {</w:t>
      </w:r>
    </w:p>
    <w:p w14:paraId="1D8F6F9C" w14:textId="77777777" w:rsidR="0006200D" w:rsidRPr="00F5723D" w:rsidRDefault="0006200D" w:rsidP="0006200D">
      <w:pPr>
        <w:pStyle w:val="PL"/>
        <w:shd w:val="clear" w:color="auto" w:fill="E6E6E6"/>
      </w:pPr>
      <w:r w:rsidRPr="00F5723D">
        <w:tab/>
      </w:r>
      <w:r w:rsidRPr="00F5723D">
        <w:tab/>
      </w:r>
      <w:r w:rsidRPr="00F5723D">
        <w:tab/>
        <w:t>codebookSubsetRestriction1-r13</w:t>
      </w:r>
      <w:r w:rsidRPr="00F5723D">
        <w:tab/>
      </w:r>
      <w:r w:rsidRPr="00F5723D">
        <w:tab/>
      </w:r>
      <w:r w:rsidRPr="00F5723D">
        <w:tab/>
      </w:r>
      <w:r w:rsidRPr="00F5723D">
        <w:tab/>
        <w:t>BIT STRING,</w:t>
      </w:r>
    </w:p>
    <w:p w14:paraId="22B9778F" w14:textId="77777777" w:rsidR="0006200D" w:rsidRPr="00F5723D" w:rsidRDefault="0006200D" w:rsidP="0006200D">
      <w:pPr>
        <w:pStyle w:val="PL"/>
        <w:shd w:val="clear" w:color="auto" w:fill="E6E6E6"/>
      </w:pPr>
      <w:r w:rsidRPr="00F5723D">
        <w:tab/>
      </w:r>
      <w:r w:rsidRPr="00F5723D">
        <w:tab/>
      </w:r>
      <w:r w:rsidRPr="00F5723D">
        <w:tab/>
        <w:t>codebookSubsetRestriction2-r13</w:t>
      </w:r>
      <w:r w:rsidRPr="00F5723D">
        <w:tab/>
      </w:r>
      <w:r w:rsidRPr="00F5723D">
        <w:tab/>
      </w:r>
      <w:r w:rsidRPr="00F5723D">
        <w:tab/>
      </w:r>
      <w:r w:rsidRPr="00F5723D">
        <w:tab/>
        <w:t>BIT STRING</w:t>
      </w:r>
    </w:p>
    <w:p w14:paraId="402C7228" w14:textId="77777777" w:rsidR="0006200D" w:rsidRPr="00F5723D" w:rsidRDefault="0006200D" w:rsidP="0006200D">
      <w:pPr>
        <w:pStyle w:val="PL"/>
        <w:shd w:val="clear" w:color="auto" w:fill="E6E6E6"/>
      </w:pPr>
      <w:r w:rsidRPr="00F5723D">
        <w:tab/>
      </w:r>
      <w:r w:rsidRPr="00F5723D">
        <w:tab/>
        <w:t>},</w:t>
      </w:r>
    </w:p>
    <w:p w14:paraId="04242DC5" w14:textId="77777777" w:rsidR="0006200D" w:rsidRPr="00F5723D" w:rsidRDefault="0006200D" w:rsidP="0006200D">
      <w:pPr>
        <w:pStyle w:val="PL"/>
        <w:shd w:val="clear" w:color="auto" w:fill="E6E6E6"/>
      </w:pPr>
      <w:r w:rsidRPr="00F5723D">
        <w:tab/>
      </w:r>
      <w:r w:rsidRPr="00F5723D">
        <w:tab/>
        <w:t>beamformedK1a-r13</w:t>
      </w:r>
      <w:r w:rsidRPr="00F5723D">
        <w:tab/>
      </w:r>
      <w:r w:rsidRPr="00F5723D">
        <w:tab/>
      </w:r>
      <w:r w:rsidRPr="00F5723D">
        <w:tab/>
        <w:t>SEQUENCE {</w:t>
      </w:r>
    </w:p>
    <w:p w14:paraId="7AFC8BBF" w14:textId="77777777" w:rsidR="0006200D" w:rsidRPr="00F5723D" w:rsidRDefault="0006200D" w:rsidP="0006200D">
      <w:pPr>
        <w:pStyle w:val="PL"/>
        <w:shd w:val="clear" w:color="auto" w:fill="E6E6E6"/>
      </w:pPr>
      <w:r w:rsidRPr="00F5723D">
        <w:tab/>
      </w:r>
      <w:r w:rsidRPr="00F5723D">
        <w:tab/>
      </w:r>
      <w:r w:rsidRPr="00F5723D">
        <w:tab/>
        <w:t>codebookSubsetRestriction3-r13</w:t>
      </w:r>
      <w:r w:rsidRPr="00F5723D">
        <w:tab/>
      </w:r>
      <w:r w:rsidRPr="00F5723D">
        <w:tab/>
      </w:r>
      <w:r w:rsidRPr="00F5723D">
        <w:tab/>
      </w:r>
      <w:r w:rsidRPr="00F5723D">
        <w:tab/>
        <w:t>BIT STRING</w:t>
      </w:r>
    </w:p>
    <w:p w14:paraId="458A0C88" w14:textId="77777777" w:rsidR="0006200D" w:rsidRPr="00F5723D" w:rsidRDefault="0006200D" w:rsidP="0006200D">
      <w:pPr>
        <w:pStyle w:val="PL"/>
        <w:shd w:val="clear" w:color="auto" w:fill="E6E6E6"/>
      </w:pPr>
      <w:r w:rsidRPr="00F5723D">
        <w:lastRenderedPageBreak/>
        <w:tab/>
      </w:r>
      <w:r w:rsidRPr="00F5723D">
        <w:tab/>
        <w:t>},</w:t>
      </w:r>
    </w:p>
    <w:p w14:paraId="5C0F97D8" w14:textId="77777777" w:rsidR="0006200D" w:rsidRPr="00F5723D" w:rsidRDefault="0006200D" w:rsidP="0006200D">
      <w:pPr>
        <w:pStyle w:val="PL"/>
        <w:shd w:val="clear" w:color="auto" w:fill="E6E6E6"/>
      </w:pPr>
      <w:r w:rsidRPr="00F5723D">
        <w:tab/>
      </w:r>
      <w:r w:rsidRPr="00F5723D">
        <w:tab/>
        <w:t>beamformedKN-r13</w:t>
      </w:r>
      <w:r w:rsidRPr="00F5723D">
        <w:tab/>
      </w:r>
      <w:r w:rsidRPr="00F5723D">
        <w:tab/>
      </w:r>
      <w:r w:rsidRPr="00F5723D">
        <w:tab/>
        <w:t>SEQUENCE {</w:t>
      </w:r>
    </w:p>
    <w:p w14:paraId="5D411C86" w14:textId="77777777" w:rsidR="0006200D" w:rsidRPr="00F5723D" w:rsidRDefault="0006200D" w:rsidP="0006200D">
      <w:pPr>
        <w:pStyle w:val="PL"/>
        <w:shd w:val="clear" w:color="auto" w:fill="E6E6E6"/>
      </w:pPr>
      <w:r w:rsidRPr="00F5723D">
        <w:tab/>
      </w:r>
      <w:r w:rsidRPr="00F5723D">
        <w:tab/>
      </w:r>
      <w:r w:rsidRPr="00F5723D">
        <w:tab/>
        <w:t>codebookSubsetRestriction-r13</w:t>
      </w:r>
      <w:r w:rsidRPr="00F5723D">
        <w:tab/>
      </w:r>
      <w:r w:rsidRPr="00F5723D">
        <w:tab/>
      </w:r>
      <w:r w:rsidRPr="00F5723D">
        <w:tab/>
      </w:r>
      <w:r w:rsidRPr="00F5723D">
        <w:tab/>
        <w:t>BIT STRING</w:t>
      </w:r>
    </w:p>
    <w:p w14:paraId="25F01F77" w14:textId="77777777" w:rsidR="0006200D" w:rsidRPr="00F5723D" w:rsidRDefault="0006200D" w:rsidP="0006200D">
      <w:pPr>
        <w:pStyle w:val="PL"/>
        <w:shd w:val="clear" w:color="auto" w:fill="E6E6E6"/>
      </w:pPr>
      <w:r w:rsidRPr="00F5723D">
        <w:tab/>
      </w:r>
      <w:r w:rsidRPr="00F5723D">
        <w:tab/>
        <w:t>}</w:t>
      </w:r>
    </w:p>
    <w:p w14:paraId="07F3E975" w14:textId="77777777" w:rsidR="0006200D" w:rsidRPr="00F5723D" w:rsidRDefault="0006200D" w:rsidP="0006200D">
      <w:pPr>
        <w:pStyle w:val="PL"/>
        <w:shd w:val="clear" w:color="auto" w:fill="E6E6E6"/>
      </w:pPr>
      <w:r w:rsidRPr="00F5723D">
        <w:tab/>
        <w:t>},</w:t>
      </w:r>
    </w:p>
    <w:p w14:paraId="334FDD16" w14:textId="77777777" w:rsidR="0006200D" w:rsidRPr="00F5723D" w:rsidRDefault="0006200D" w:rsidP="0006200D">
      <w:pPr>
        <w:pStyle w:val="PL"/>
        <w:shd w:val="clear" w:color="auto" w:fill="E6E6E6"/>
      </w:pPr>
      <w:r w:rsidRPr="00F5723D">
        <w:tab/>
        <w:t>...</w:t>
      </w:r>
    </w:p>
    <w:p w14:paraId="19E15595" w14:textId="77777777" w:rsidR="0006200D" w:rsidRPr="00F5723D" w:rsidRDefault="0006200D" w:rsidP="0006200D">
      <w:pPr>
        <w:pStyle w:val="PL"/>
        <w:shd w:val="clear" w:color="auto" w:fill="E6E6E6"/>
      </w:pPr>
      <w:r w:rsidRPr="00F5723D">
        <w:t>}</w:t>
      </w:r>
    </w:p>
    <w:p w14:paraId="749CFEA1" w14:textId="77777777" w:rsidR="0006200D" w:rsidRPr="00F5723D" w:rsidRDefault="0006200D" w:rsidP="0006200D">
      <w:pPr>
        <w:pStyle w:val="PL"/>
        <w:shd w:val="clear" w:color="auto" w:fill="E6E6E6"/>
      </w:pPr>
    </w:p>
    <w:p w14:paraId="45E16DF5" w14:textId="77777777" w:rsidR="0006200D" w:rsidRPr="00F5723D" w:rsidRDefault="0006200D" w:rsidP="0006200D">
      <w:pPr>
        <w:pStyle w:val="PL"/>
        <w:shd w:val="clear" w:color="auto" w:fill="E6E6E6"/>
      </w:pPr>
      <w:r w:rsidRPr="00F5723D">
        <w:t>P-C-AndCBSR-r15 ::=</w:t>
      </w:r>
      <w:r w:rsidRPr="00F5723D">
        <w:tab/>
        <w:t>SEQUENCE {</w:t>
      </w:r>
    </w:p>
    <w:p w14:paraId="7444396D" w14:textId="77777777" w:rsidR="0006200D" w:rsidRPr="00F5723D" w:rsidRDefault="0006200D" w:rsidP="0006200D">
      <w:pPr>
        <w:pStyle w:val="PL"/>
        <w:shd w:val="clear" w:color="auto" w:fill="E6E6E6"/>
      </w:pPr>
      <w:r w:rsidRPr="00F5723D">
        <w:tab/>
        <w:t>p-C-r15</w:t>
      </w:r>
      <w:r w:rsidRPr="00F5723D">
        <w:tab/>
      </w:r>
      <w:r w:rsidRPr="00F5723D">
        <w:tab/>
      </w:r>
      <w:r w:rsidRPr="00F5723D">
        <w:tab/>
      </w:r>
      <w:r w:rsidRPr="00F5723D">
        <w:tab/>
      </w:r>
      <w:r w:rsidRPr="00F5723D">
        <w:tab/>
      </w:r>
      <w:r w:rsidRPr="00F5723D">
        <w:tab/>
        <w:t>INTEGER (-8..15),</w:t>
      </w:r>
    </w:p>
    <w:p w14:paraId="785BFA3D" w14:textId="77777777" w:rsidR="0006200D" w:rsidRPr="00F5723D" w:rsidRDefault="0006200D" w:rsidP="0006200D">
      <w:pPr>
        <w:pStyle w:val="PL"/>
        <w:shd w:val="clear" w:color="auto" w:fill="E6E6E6"/>
      </w:pPr>
      <w:r w:rsidRPr="00F5723D">
        <w:tab/>
        <w:t>codebookSubsetRestriction4-r15</w:t>
      </w:r>
      <w:r w:rsidRPr="00F5723D">
        <w:tab/>
        <w:t>BIT STRING</w:t>
      </w:r>
    </w:p>
    <w:p w14:paraId="7B9BE8DF" w14:textId="77777777" w:rsidR="0006200D" w:rsidRPr="00F5723D" w:rsidRDefault="0006200D" w:rsidP="0006200D">
      <w:pPr>
        <w:pStyle w:val="PL"/>
        <w:shd w:val="clear" w:color="auto" w:fill="E6E6E6"/>
      </w:pPr>
      <w:r w:rsidRPr="00F5723D">
        <w:t>}</w:t>
      </w:r>
    </w:p>
    <w:p w14:paraId="2741B6D0" w14:textId="77777777" w:rsidR="0006200D" w:rsidRPr="00F5723D" w:rsidRDefault="0006200D" w:rsidP="0006200D">
      <w:pPr>
        <w:pStyle w:val="PL"/>
        <w:shd w:val="clear" w:color="auto" w:fill="E6E6E6"/>
      </w:pPr>
    </w:p>
    <w:p w14:paraId="1F0F1086" w14:textId="77777777" w:rsidR="0006200D" w:rsidRPr="00F5723D" w:rsidRDefault="0006200D" w:rsidP="0006200D">
      <w:pPr>
        <w:pStyle w:val="PL"/>
        <w:shd w:val="clear" w:color="auto" w:fill="E6E6E6"/>
      </w:pPr>
      <w:r w:rsidRPr="00F5723D">
        <w:t>P-C-AndCBSR-Pair-r13a ::=</w:t>
      </w:r>
      <w:r w:rsidRPr="00F5723D">
        <w:tab/>
        <w:t>SEQUENCE (SIZE (1..2)) OF P-C-AndCBSR-r11</w:t>
      </w:r>
    </w:p>
    <w:p w14:paraId="1FF998AF" w14:textId="77777777" w:rsidR="0006200D" w:rsidRPr="00F5723D" w:rsidRDefault="0006200D" w:rsidP="0006200D">
      <w:pPr>
        <w:pStyle w:val="PL"/>
        <w:shd w:val="clear" w:color="auto" w:fill="E6E6E6"/>
      </w:pPr>
    </w:p>
    <w:p w14:paraId="4563274C" w14:textId="77777777" w:rsidR="0006200D" w:rsidRPr="00F5723D" w:rsidRDefault="0006200D" w:rsidP="0006200D">
      <w:pPr>
        <w:pStyle w:val="PL"/>
        <w:shd w:val="clear" w:color="auto" w:fill="E6E6E6"/>
      </w:pPr>
      <w:r w:rsidRPr="00F5723D">
        <w:t>P-C-AndCBSR-Pair-r13 ::=</w:t>
      </w:r>
      <w:r w:rsidRPr="00F5723D">
        <w:tab/>
        <w:t>SEQUENCE (SIZE (1..2)) OF P-C-AndCBSR-r13</w:t>
      </w:r>
    </w:p>
    <w:p w14:paraId="07E77185" w14:textId="77777777" w:rsidR="0006200D" w:rsidRPr="00F5723D" w:rsidRDefault="0006200D" w:rsidP="0006200D">
      <w:pPr>
        <w:pStyle w:val="PL"/>
        <w:shd w:val="clear" w:color="auto" w:fill="E6E6E6"/>
      </w:pPr>
    </w:p>
    <w:p w14:paraId="54FAA5CD" w14:textId="77777777" w:rsidR="0006200D" w:rsidRPr="00F5723D" w:rsidRDefault="0006200D" w:rsidP="0006200D">
      <w:pPr>
        <w:pStyle w:val="PL"/>
        <w:shd w:val="clear" w:color="auto" w:fill="E6E6E6"/>
      </w:pPr>
      <w:r w:rsidRPr="00F5723D">
        <w:t>P-C-AndCBSR-Pair-r15 ::=</w:t>
      </w:r>
      <w:r w:rsidRPr="00F5723D">
        <w:tab/>
        <w:t>SEQUENCE (SIZE (1..2)) OF P-C-AndCBSR-r15</w:t>
      </w:r>
    </w:p>
    <w:p w14:paraId="2EB782F0" w14:textId="77777777" w:rsidR="0006200D" w:rsidRPr="00F5723D" w:rsidRDefault="0006200D" w:rsidP="0006200D">
      <w:pPr>
        <w:pStyle w:val="PL"/>
        <w:shd w:val="clear" w:color="auto" w:fill="E6E6E6"/>
      </w:pPr>
    </w:p>
    <w:p w14:paraId="51270661" w14:textId="77777777" w:rsidR="0006200D" w:rsidRPr="00F5723D" w:rsidRDefault="0006200D" w:rsidP="0006200D">
      <w:pPr>
        <w:pStyle w:val="PL"/>
        <w:shd w:val="clear" w:color="auto" w:fill="E6E6E6"/>
      </w:pPr>
      <w:r w:rsidRPr="00F5723D">
        <w:t>-- ASN1STOP</w:t>
      </w:r>
    </w:p>
    <w:p w14:paraId="612CA53B"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AD77E2B" w14:textId="77777777" w:rsidTr="004C305A">
        <w:trPr>
          <w:cantSplit/>
          <w:tblHeader/>
        </w:trPr>
        <w:tc>
          <w:tcPr>
            <w:tcW w:w="9639" w:type="dxa"/>
          </w:tcPr>
          <w:p w14:paraId="08CBBB27" w14:textId="77777777" w:rsidR="0006200D" w:rsidRPr="00F5723D" w:rsidRDefault="0006200D" w:rsidP="004C305A">
            <w:pPr>
              <w:pStyle w:val="TAH"/>
              <w:rPr>
                <w:lang w:eastAsia="en-GB"/>
              </w:rPr>
            </w:pPr>
            <w:r w:rsidRPr="00F5723D">
              <w:rPr>
                <w:i/>
                <w:noProof/>
                <w:lang w:eastAsia="en-GB"/>
              </w:rPr>
              <w:t>P-C-AndCBSR</w:t>
            </w:r>
            <w:r w:rsidRPr="00F5723D">
              <w:rPr>
                <w:iCs/>
                <w:noProof/>
                <w:lang w:eastAsia="en-GB"/>
              </w:rPr>
              <w:t xml:space="preserve"> field descriptions</w:t>
            </w:r>
          </w:p>
        </w:tc>
      </w:tr>
      <w:tr w:rsidR="0006200D" w:rsidRPr="00F5723D" w14:paraId="5135425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0FF78A" w14:textId="77777777" w:rsidR="0006200D" w:rsidRPr="00F5723D" w:rsidRDefault="0006200D" w:rsidP="004C305A">
            <w:pPr>
              <w:pStyle w:val="TAL"/>
              <w:rPr>
                <w:b/>
                <w:i/>
                <w:lang w:eastAsia="en-GB"/>
              </w:rPr>
            </w:pPr>
            <w:proofErr w:type="spellStart"/>
            <w:r w:rsidRPr="00F5723D">
              <w:rPr>
                <w:b/>
                <w:i/>
                <w:lang w:eastAsia="en-GB"/>
              </w:rPr>
              <w:t>cbsr</w:t>
            </w:r>
            <w:proofErr w:type="spellEnd"/>
            <w:r w:rsidRPr="00F5723D">
              <w:rPr>
                <w:b/>
                <w:i/>
                <w:lang w:eastAsia="en-GB"/>
              </w:rPr>
              <w:t>-Selection</w:t>
            </w:r>
          </w:p>
          <w:p w14:paraId="67981A49" w14:textId="77777777" w:rsidR="0006200D" w:rsidRPr="00F5723D" w:rsidRDefault="0006200D" w:rsidP="004C305A">
            <w:pPr>
              <w:pStyle w:val="TAL"/>
              <w:rPr>
                <w:lang w:eastAsia="en-GB"/>
              </w:rPr>
            </w:pPr>
            <w:r w:rsidRPr="00F5723D">
              <w:rPr>
                <w:lang w:eastAsia="en-GB"/>
              </w:rPr>
              <w:t xml:space="preserve">Indicates which codebook subset restriction parameter(s) are to be used. E-UTRAN applies values </w:t>
            </w:r>
            <w:proofErr w:type="spellStart"/>
            <w:r w:rsidRPr="00F5723D">
              <w:rPr>
                <w:i/>
                <w:lang w:eastAsia="en-GB"/>
              </w:rPr>
              <w:t>nonPrecoded</w:t>
            </w:r>
            <w:proofErr w:type="spellEnd"/>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noProof/>
                <w:lang w:eastAsia="en-GB"/>
              </w:rPr>
              <w:t>nonPrecoded</w:t>
            </w:r>
            <w:r w:rsidRPr="00F5723D">
              <w:rPr>
                <w:lang w:eastAsia="en-GB"/>
              </w:rPr>
              <w:t xml:space="preserve">. E-UTRAN applies value </w:t>
            </w:r>
            <w:r w:rsidRPr="00F5723D">
              <w:rPr>
                <w:i/>
                <w:lang w:eastAsia="en-GB"/>
              </w:rPr>
              <w:t>beamformedK1a</w:t>
            </w:r>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lang w:eastAsia="en-GB"/>
              </w:rPr>
              <w:t>beamformed</w:t>
            </w:r>
            <w:r w:rsidRPr="00F5723D">
              <w:rPr>
                <w:noProof/>
                <w:lang w:eastAsia="en-GB"/>
              </w:rPr>
              <w:t>,</w:t>
            </w:r>
            <w:r w:rsidRPr="00F5723D">
              <w:rPr>
                <w:i/>
                <w:lang w:eastAsia="en-GB"/>
              </w:rPr>
              <w:t xml:space="preserve">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TRUE</w:t>
            </w:r>
            <w:r w:rsidRPr="00F5723D">
              <w:rPr>
                <w:lang w:eastAsia="en-GB"/>
              </w:rPr>
              <w:t xml:space="preserve"> and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E-UTRAN applies value </w:t>
            </w:r>
            <w:proofErr w:type="spellStart"/>
            <w:r w:rsidRPr="00F5723D">
              <w:rPr>
                <w:i/>
                <w:lang w:eastAsia="en-GB"/>
              </w:rPr>
              <w:t>beamformedKN</w:t>
            </w:r>
            <w:proofErr w:type="spellEnd"/>
            <w:r w:rsidRPr="00F5723D">
              <w:rPr>
                <w:lang w:eastAsia="en-GB"/>
              </w:rPr>
              <w:t xml:space="preserve"> when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configured. E-UTRAN applies value </w:t>
            </w:r>
            <w:proofErr w:type="spellStart"/>
            <w:r w:rsidRPr="00F5723D">
              <w:rPr>
                <w:i/>
                <w:lang w:eastAsia="en-GB"/>
              </w:rPr>
              <w:t>beamformedKN</w:t>
            </w:r>
            <w:proofErr w:type="spellEnd"/>
            <w:r w:rsidRPr="00F5723D">
              <w:rPr>
                <w:lang w:eastAsia="en-GB"/>
              </w:rPr>
              <w:t xml:space="preserve"> when </w:t>
            </w:r>
            <w:r w:rsidRPr="00F5723D">
              <w:rPr>
                <w:i/>
                <w:noProof/>
                <w:lang w:eastAsia="en-GB"/>
              </w:rPr>
              <w:t>eMIMO-Type</w:t>
            </w:r>
            <w:r w:rsidRPr="00F5723D">
              <w:rPr>
                <w:noProof/>
                <w:lang w:eastAsia="en-GB"/>
              </w:rPr>
              <w:t xml:space="preserve"> is set to </w:t>
            </w:r>
            <w:r w:rsidRPr="00F5723D">
              <w:rPr>
                <w:i/>
                <w:lang w:eastAsia="en-GB"/>
              </w:rPr>
              <w:t>beamformed</w:t>
            </w:r>
            <w:r w:rsidRPr="00F5723D">
              <w:rPr>
                <w:lang w:eastAsia="en-GB"/>
              </w:rPr>
              <w:t>,</w:t>
            </w:r>
            <w:r w:rsidRPr="00F5723D">
              <w:rPr>
                <w:i/>
                <w:lang w:eastAsia="en-GB"/>
              </w:rPr>
              <w:t xml:space="preserve"> </w:t>
            </w:r>
            <w:proofErr w:type="spellStart"/>
            <w:r w:rsidRPr="00F5723D">
              <w:rPr>
                <w:i/>
                <w:lang w:eastAsia="en-GB"/>
              </w:rPr>
              <w:t>csi</w:t>
            </w:r>
            <w:proofErr w:type="spellEnd"/>
            <w:r w:rsidRPr="00F5723D">
              <w:rPr>
                <w:i/>
                <w:lang w:eastAsia="en-GB"/>
              </w:rPr>
              <w:t>-RS-</w:t>
            </w:r>
            <w:proofErr w:type="spellStart"/>
            <w:r w:rsidRPr="00F5723D">
              <w:rPr>
                <w:i/>
                <w:lang w:eastAsia="en-GB"/>
              </w:rPr>
              <w:t>ConfigNZPIdListExt</w:t>
            </w:r>
            <w:proofErr w:type="spellEnd"/>
            <w:r w:rsidRPr="00F5723D">
              <w:rPr>
                <w:lang w:eastAsia="en-GB"/>
              </w:rPr>
              <w:t xml:space="preserve"> is not configured and </w:t>
            </w:r>
            <w:proofErr w:type="spellStart"/>
            <w:r w:rsidRPr="00F5723D">
              <w:rPr>
                <w:i/>
                <w:lang w:eastAsia="en-GB"/>
              </w:rPr>
              <w:t>alternativeCodebookEnabledBeamformed</w:t>
            </w:r>
            <w:proofErr w:type="spellEnd"/>
            <w:r w:rsidRPr="00F5723D">
              <w:rPr>
                <w:lang w:eastAsia="en-GB"/>
              </w:rPr>
              <w:t xml:space="preserve"> is set to </w:t>
            </w:r>
            <w:r w:rsidRPr="00F5723D">
              <w:rPr>
                <w:i/>
                <w:lang w:eastAsia="en-GB"/>
              </w:rPr>
              <w:t>FALSE</w:t>
            </w:r>
            <w:r w:rsidRPr="00F5723D">
              <w:rPr>
                <w:lang w:eastAsia="en-GB"/>
              </w:rPr>
              <w:t>.</w:t>
            </w:r>
          </w:p>
        </w:tc>
      </w:tr>
      <w:tr w:rsidR="0006200D" w:rsidRPr="00F5723D" w14:paraId="1B0C59A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3F5CC0" w14:textId="77777777" w:rsidR="0006200D" w:rsidRPr="00F5723D" w:rsidRDefault="0006200D" w:rsidP="004C305A">
            <w:pPr>
              <w:pStyle w:val="TAL"/>
              <w:rPr>
                <w:b/>
                <w:i/>
                <w:lang w:eastAsia="en-GB"/>
              </w:rPr>
            </w:pPr>
            <w:proofErr w:type="spellStart"/>
            <w:r w:rsidRPr="00F5723D">
              <w:rPr>
                <w:b/>
                <w:i/>
                <w:lang w:eastAsia="en-GB"/>
              </w:rPr>
              <w:t>codebookSubsetRestriction</w:t>
            </w:r>
            <w:proofErr w:type="spellEnd"/>
          </w:p>
          <w:p w14:paraId="30D5F45D"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codebookSubsetRestriction</w:t>
            </w:r>
            <w:proofErr w:type="spellEnd"/>
            <w:r w:rsidRPr="00F5723D">
              <w:rPr>
                <w:lang w:eastAsia="en-GB"/>
              </w:rPr>
              <w:t xml:space="preserve">, see TS 36.213 [23] and TS 36.211 [21]. The number of bits in the </w:t>
            </w:r>
            <w:proofErr w:type="spellStart"/>
            <w:r w:rsidRPr="00F5723D">
              <w:rPr>
                <w:i/>
                <w:lang w:eastAsia="en-GB"/>
              </w:rPr>
              <w:t>codebookSubsetRestriction</w:t>
            </w:r>
            <w:proofErr w:type="spellEnd"/>
            <w:r w:rsidRPr="00F5723D">
              <w:rPr>
                <w:lang w:eastAsia="en-GB"/>
              </w:rPr>
              <w:t xml:space="preserve"> for applicable transmission modes is defined in TS 36.213 [23].</w:t>
            </w:r>
          </w:p>
        </w:tc>
      </w:tr>
      <w:tr w:rsidR="0006200D" w:rsidRPr="00F5723D" w14:paraId="3BC9B60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D6FE54" w14:textId="77777777" w:rsidR="0006200D" w:rsidRPr="00F5723D" w:rsidRDefault="0006200D" w:rsidP="004C305A">
            <w:pPr>
              <w:pStyle w:val="TAL"/>
              <w:rPr>
                <w:b/>
                <w:i/>
                <w:lang w:eastAsia="en-GB"/>
              </w:rPr>
            </w:pPr>
            <w:r w:rsidRPr="00F5723D">
              <w:rPr>
                <w:b/>
                <w:i/>
                <w:lang w:eastAsia="en-GB"/>
              </w:rPr>
              <w:t>codebookSubsetRestriction1</w:t>
            </w:r>
          </w:p>
          <w:p w14:paraId="29E7C6FE" w14:textId="77777777" w:rsidR="0006200D" w:rsidRPr="00F5723D" w:rsidRDefault="0006200D" w:rsidP="004C305A">
            <w:pPr>
              <w:pStyle w:val="TAL"/>
              <w:rPr>
                <w:lang w:eastAsia="en-GB"/>
              </w:rPr>
            </w:pPr>
            <w:r w:rsidRPr="00F5723D">
              <w:rPr>
                <w:lang w:eastAsia="en-GB"/>
              </w:rPr>
              <w:t xml:space="preserve">Parameter: codebookSubsetRestriction1, see TS 36.213 [23], Table 7.2-1d. The number of bits in the </w:t>
            </w:r>
            <w:r w:rsidRPr="00F5723D">
              <w:rPr>
                <w:i/>
                <w:lang w:eastAsia="en-GB"/>
              </w:rPr>
              <w:t>codebookSubsetRestriction1</w:t>
            </w:r>
            <w:r w:rsidRPr="00F5723D">
              <w:rPr>
                <w:lang w:eastAsia="en-GB"/>
              </w:rPr>
              <w:t xml:space="preserve"> for applicable transmission modes is defined in TS 36.213 [23].</w:t>
            </w:r>
          </w:p>
        </w:tc>
      </w:tr>
      <w:tr w:rsidR="0006200D" w:rsidRPr="00F5723D" w14:paraId="51398FE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58BD0D" w14:textId="77777777" w:rsidR="0006200D" w:rsidRPr="00F5723D" w:rsidRDefault="0006200D" w:rsidP="004C305A">
            <w:pPr>
              <w:pStyle w:val="TAL"/>
              <w:rPr>
                <w:b/>
                <w:i/>
                <w:lang w:eastAsia="en-GB"/>
              </w:rPr>
            </w:pPr>
            <w:r w:rsidRPr="00F5723D">
              <w:rPr>
                <w:b/>
                <w:i/>
                <w:lang w:eastAsia="en-GB"/>
              </w:rPr>
              <w:t>codebookSubsetRestriction2</w:t>
            </w:r>
          </w:p>
          <w:p w14:paraId="1B597065" w14:textId="77777777" w:rsidR="0006200D" w:rsidRPr="00F5723D" w:rsidRDefault="0006200D" w:rsidP="004C305A">
            <w:pPr>
              <w:pStyle w:val="TAL"/>
              <w:rPr>
                <w:lang w:eastAsia="en-GB"/>
              </w:rPr>
            </w:pPr>
            <w:r w:rsidRPr="00F5723D">
              <w:rPr>
                <w:lang w:eastAsia="en-GB"/>
              </w:rPr>
              <w:t xml:space="preserve">Parameter: codebookSubsetRestriction2, see TS 36.213 [23], Table 7.2-1e. The number of bits in the </w:t>
            </w:r>
            <w:r w:rsidRPr="00F5723D">
              <w:rPr>
                <w:i/>
                <w:lang w:eastAsia="en-GB"/>
              </w:rPr>
              <w:t>codebookSubsetRestriction2</w:t>
            </w:r>
            <w:r w:rsidRPr="00F5723D">
              <w:rPr>
                <w:lang w:eastAsia="en-GB"/>
              </w:rPr>
              <w:t xml:space="preserve"> for applicable transmission modes is defined in TS 36.213 [23].</w:t>
            </w:r>
          </w:p>
        </w:tc>
      </w:tr>
      <w:tr w:rsidR="0006200D" w:rsidRPr="00F5723D" w14:paraId="23502CCD"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52A07B" w14:textId="77777777" w:rsidR="0006200D" w:rsidRPr="00F5723D" w:rsidRDefault="0006200D" w:rsidP="004C305A">
            <w:pPr>
              <w:pStyle w:val="TAL"/>
              <w:rPr>
                <w:b/>
                <w:i/>
                <w:lang w:eastAsia="en-GB"/>
              </w:rPr>
            </w:pPr>
            <w:r w:rsidRPr="00F5723D">
              <w:rPr>
                <w:b/>
                <w:i/>
                <w:lang w:eastAsia="en-GB"/>
              </w:rPr>
              <w:t>codebookSubsetRestriction3</w:t>
            </w:r>
          </w:p>
          <w:p w14:paraId="04E3696D" w14:textId="77777777" w:rsidR="0006200D" w:rsidRPr="00F5723D" w:rsidRDefault="0006200D" w:rsidP="004C305A">
            <w:pPr>
              <w:pStyle w:val="TAL"/>
              <w:rPr>
                <w:lang w:eastAsia="en-GB"/>
              </w:rPr>
            </w:pPr>
            <w:r w:rsidRPr="00F5723D">
              <w:rPr>
                <w:lang w:eastAsia="en-GB"/>
              </w:rPr>
              <w:t xml:space="preserve">Parameter: codebookSubsetRestriction3, see TS 36.213 [23], Table 7.2-1f. The UE shall ignore </w:t>
            </w:r>
            <w:r w:rsidRPr="00F5723D">
              <w:rPr>
                <w:i/>
                <w:lang w:eastAsia="en-GB"/>
              </w:rPr>
              <w:t>codebookSubsetRestriction-r11</w:t>
            </w:r>
            <w:r w:rsidRPr="00F5723D">
              <w:rPr>
                <w:lang w:eastAsia="en-GB"/>
              </w:rPr>
              <w:t xml:space="preserve"> or </w:t>
            </w:r>
            <w:r w:rsidRPr="00F5723D">
              <w:rPr>
                <w:i/>
                <w:lang w:eastAsia="en-GB"/>
              </w:rPr>
              <w:t>codebookSubsetRestriction-r10</w:t>
            </w:r>
            <w:r w:rsidRPr="00F5723D">
              <w:rPr>
                <w:lang w:eastAsia="en-GB"/>
              </w:rPr>
              <w:t xml:space="preserve"> if </w:t>
            </w:r>
            <w:r w:rsidRPr="00F5723D">
              <w:rPr>
                <w:i/>
                <w:lang w:eastAsia="en-GB"/>
              </w:rPr>
              <w:t>codebookSubsetRestriction3-r13</w:t>
            </w:r>
            <w:r w:rsidRPr="00F5723D">
              <w:rPr>
                <w:lang w:eastAsia="en-GB"/>
              </w:rPr>
              <w:t xml:space="preserve"> is configured. The number of bits in the </w:t>
            </w:r>
            <w:r w:rsidRPr="00F5723D">
              <w:rPr>
                <w:i/>
                <w:lang w:eastAsia="en-GB"/>
              </w:rPr>
              <w:t>codebookSubsetRestriction3</w:t>
            </w:r>
            <w:r w:rsidRPr="00F5723D">
              <w:rPr>
                <w:lang w:eastAsia="en-GB"/>
              </w:rPr>
              <w:t xml:space="preserve"> for applicable transmission modes is defined in TS 36.213 [23].</w:t>
            </w:r>
          </w:p>
        </w:tc>
      </w:tr>
      <w:tr w:rsidR="0006200D" w:rsidRPr="00F5723D" w14:paraId="5054A68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5D382C6" w14:textId="77777777" w:rsidR="0006200D" w:rsidRPr="00F5723D" w:rsidRDefault="0006200D" w:rsidP="004C305A">
            <w:pPr>
              <w:pStyle w:val="TAL"/>
              <w:rPr>
                <w:b/>
                <w:i/>
                <w:lang w:eastAsia="en-GB"/>
              </w:rPr>
            </w:pPr>
            <w:r w:rsidRPr="00F5723D">
              <w:rPr>
                <w:b/>
                <w:i/>
                <w:lang w:eastAsia="en-GB"/>
              </w:rPr>
              <w:t>codebookSubsetRestriction4</w:t>
            </w:r>
          </w:p>
          <w:p w14:paraId="2E4CB8A7" w14:textId="77777777" w:rsidR="0006200D" w:rsidRPr="00F5723D" w:rsidRDefault="0006200D" w:rsidP="004C305A">
            <w:pPr>
              <w:pStyle w:val="TAL"/>
              <w:rPr>
                <w:b/>
                <w:i/>
                <w:lang w:eastAsia="en-GB"/>
              </w:rPr>
            </w:pPr>
            <w:r w:rsidRPr="00F5723D">
              <w:rPr>
                <w:lang w:eastAsia="en-GB"/>
              </w:rPr>
              <w:t xml:space="preserve">Parameter: codebookSubsetRestriction4, see TS 36.213 [23], Table 7.2. The number of bits in the </w:t>
            </w:r>
            <w:r w:rsidRPr="00F5723D">
              <w:rPr>
                <w:i/>
                <w:lang w:eastAsia="en-GB"/>
              </w:rPr>
              <w:t>codebookSubsetRestriction4</w:t>
            </w:r>
            <w:r w:rsidRPr="00F5723D">
              <w:rPr>
                <w:lang w:eastAsia="en-GB"/>
              </w:rPr>
              <w:t xml:space="preserve"> for applicable transmission modes is defined in TS 36.213 [23].</w:t>
            </w:r>
          </w:p>
        </w:tc>
      </w:tr>
      <w:tr w:rsidR="0006200D" w:rsidRPr="00F5723D" w14:paraId="2B95357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8543EF" w14:textId="77777777" w:rsidR="0006200D" w:rsidRPr="00F5723D" w:rsidRDefault="0006200D" w:rsidP="004C305A">
            <w:pPr>
              <w:pStyle w:val="TAL"/>
              <w:rPr>
                <w:b/>
                <w:i/>
                <w:noProof/>
                <w:lang w:eastAsia="en-GB"/>
              </w:rPr>
            </w:pPr>
            <w:r w:rsidRPr="00F5723D">
              <w:rPr>
                <w:b/>
                <w:i/>
                <w:noProof/>
                <w:lang w:eastAsia="en-GB"/>
              </w:rPr>
              <w:t>p-C</w:t>
            </w:r>
          </w:p>
          <w:p w14:paraId="458C1F2F" w14:textId="77777777" w:rsidR="0006200D" w:rsidRPr="00F5723D" w:rsidRDefault="0006200D" w:rsidP="004C305A">
            <w:pPr>
              <w:pStyle w:val="TAL"/>
              <w:rPr>
                <w:sz w:val="20"/>
                <w:lang w:eastAsia="en-GB"/>
              </w:rPr>
            </w:pPr>
            <w:r w:rsidRPr="00F5723D">
              <w:rPr>
                <w:lang w:eastAsia="en-GB"/>
              </w:rPr>
              <w:t xml:space="preserve">Parameter: </w:t>
            </w:r>
            <w:r w:rsidRPr="00F5723D">
              <w:rPr>
                <w:position w:val="-10"/>
                <w:lang w:eastAsia="en-GB"/>
              </w:rPr>
              <w:object w:dxaOrig="264" w:dyaOrig="300" w14:anchorId="10EF6D2A">
                <v:shape id="_x0000_i1039" type="#_x0000_t75" style="width:14.25pt;height:15pt" o:ole="">
                  <v:imagedata r:id="rId26" o:title=""/>
                </v:shape>
                <o:OLEObject Type="Embed" ProgID="Equation.3" ShapeID="_x0000_i1039" DrawAspect="Content" ObjectID="_1721828427" r:id="rId41"/>
              </w:object>
            </w:r>
            <w:r w:rsidRPr="00F5723D">
              <w:rPr>
                <w:lang w:eastAsia="en-GB"/>
              </w:rPr>
              <w:t>, see TS 36.213 [23], clause 7.2.5.</w:t>
            </w:r>
          </w:p>
        </w:tc>
      </w:tr>
      <w:tr w:rsidR="0006200D" w:rsidRPr="00F5723D" w14:paraId="6A1887D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315646" w14:textId="77777777" w:rsidR="0006200D" w:rsidRPr="00F5723D" w:rsidRDefault="0006200D" w:rsidP="004C305A">
            <w:pPr>
              <w:pStyle w:val="TAL"/>
              <w:rPr>
                <w:b/>
                <w:i/>
                <w:lang w:eastAsia="en-GB"/>
              </w:rPr>
            </w:pPr>
            <w:r w:rsidRPr="00F5723D">
              <w:rPr>
                <w:b/>
                <w:i/>
                <w:lang w:eastAsia="en-GB"/>
              </w:rPr>
              <w:t>P-C-</w:t>
            </w:r>
            <w:proofErr w:type="spellStart"/>
            <w:r w:rsidRPr="00F5723D">
              <w:rPr>
                <w:b/>
                <w:i/>
                <w:lang w:eastAsia="en-GB"/>
              </w:rPr>
              <w:t>AndCBSR</w:t>
            </w:r>
            <w:proofErr w:type="spellEnd"/>
            <w:r w:rsidRPr="00F5723D">
              <w:rPr>
                <w:b/>
                <w:i/>
                <w:lang w:eastAsia="en-GB"/>
              </w:rPr>
              <w:t>-Pair</w:t>
            </w:r>
          </w:p>
          <w:p w14:paraId="7DC783CF" w14:textId="77777777" w:rsidR="0006200D" w:rsidRPr="00F5723D" w:rsidRDefault="0006200D" w:rsidP="004C305A">
            <w:pPr>
              <w:pStyle w:val="TAL"/>
              <w:rPr>
                <w:lang w:eastAsia="en-GB"/>
              </w:rPr>
            </w:pPr>
            <w:r w:rsidRPr="00F5723D">
              <w:rPr>
                <w:lang w:eastAsia="en-GB"/>
              </w:rPr>
              <w:t>E-UTRAN includes a single entry if the UE is configured with TM9. If the UE is configured with TM10 and E-UTRAN includes 2 entries, this indicates that the subframe patterns configured for CSI (CQI/PMI/PTI/RI/CRI) reporting (</w:t>
            </w:r>
            <w:proofErr w:type="gramStart"/>
            <w:r w:rsidRPr="00F5723D">
              <w:rPr>
                <w:lang w:eastAsia="en-GB"/>
              </w:rPr>
              <w:t>i.e.</w:t>
            </w:r>
            <w:proofErr w:type="gramEnd"/>
            <w:r w:rsidRPr="00F5723D">
              <w:rPr>
                <w:lang w:eastAsia="en-GB"/>
              </w:rPr>
              <w:t xml:space="preserve"> as defined by field </w:t>
            </w:r>
            <w:r w:rsidRPr="00F5723D">
              <w:rPr>
                <w:i/>
                <w:lang w:eastAsia="en-GB"/>
              </w:rPr>
              <w:t>csi-MeasSubframeSet1</w:t>
            </w:r>
            <w:r w:rsidRPr="00F5723D">
              <w:rPr>
                <w:lang w:eastAsia="en-GB"/>
              </w:rPr>
              <w:t xml:space="preserve"> and </w:t>
            </w:r>
            <w:r w:rsidRPr="00F5723D">
              <w:rPr>
                <w:i/>
                <w:lang w:eastAsia="en-GB"/>
              </w:rPr>
              <w:t>csi-MeasSubframeSet2</w:t>
            </w:r>
            <w:r w:rsidRPr="00F5723D">
              <w:rPr>
                <w:rFonts w:eastAsia="SimSun"/>
                <w:lang w:eastAsia="zh-CN"/>
              </w:rPr>
              <w:t xml:space="preserve">, or as defined by </w:t>
            </w:r>
            <w:r w:rsidRPr="00F5723D">
              <w:rPr>
                <w:i/>
                <w:lang w:eastAsia="en-GB"/>
              </w:rPr>
              <w:t>csi-MeasSubframeSets-r12</w:t>
            </w:r>
            <w:r w:rsidRPr="00F5723D">
              <w:rPr>
                <w:lang w:eastAsia="en-GB"/>
              </w:rPr>
              <w:t xml:space="preserve">) are to be used for this CSI process, while including a single entry indicates that the subframe patterns are not to be used for this CSI process. For a UE configured with TM10, E-UTRAN does not include 2 entries </w:t>
            </w:r>
            <w:r w:rsidRPr="00F5723D">
              <w:rPr>
                <w:rFonts w:eastAsia="SimSun"/>
                <w:lang w:eastAsia="zh-CN"/>
              </w:rPr>
              <w:t xml:space="preserve">with </w:t>
            </w:r>
            <w:r w:rsidRPr="00F5723D">
              <w:rPr>
                <w:i/>
                <w:lang w:eastAsia="en-GB"/>
              </w:rPr>
              <w:t>csi-MeasSubframeSet1</w:t>
            </w:r>
            <w:r w:rsidRPr="00F5723D">
              <w:rPr>
                <w:lang w:eastAsia="en-GB"/>
              </w:rPr>
              <w:t xml:space="preserve"> and </w:t>
            </w:r>
            <w:r w:rsidRPr="00F5723D">
              <w:rPr>
                <w:i/>
                <w:lang w:eastAsia="en-GB"/>
              </w:rPr>
              <w:t>csi-MeasSubframeSet2</w:t>
            </w:r>
            <w:r w:rsidRPr="00F5723D">
              <w:rPr>
                <w:rFonts w:eastAsia="SimSun"/>
                <w:i/>
                <w:lang w:eastAsia="zh-CN"/>
              </w:rPr>
              <w:t xml:space="preserve"> </w:t>
            </w:r>
            <w:r w:rsidRPr="00F5723D">
              <w:rPr>
                <w:lang w:eastAsia="en-GB"/>
              </w:rPr>
              <w:t xml:space="preserve">for CSI processes concerning a secondary frequency. Furthermore, E-UTRAN includes 2 entries when configuring both </w:t>
            </w:r>
            <w:proofErr w:type="spellStart"/>
            <w:r w:rsidRPr="00F5723D">
              <w:rPr>
                <w:i/>
                <w:lang w:eastAsia="en-GB"/>
              </w:rPr>
              <w:t>cqi-pmi-ConfigIndex</w:t>
            </w:r>
            <w:proofErr w:type="spellEnd"/>
            <w:r w:rsidRPr="00F5723D">
              <w:rPr>
                <w:lang w:eastAsia="en-GB"/>
              </w:rPr>
              <w:t xml:space="preserve"> and </w:t>
            </w:r>
            <w:r w:rsidRPr="00F5723D">
              <w:rPr>
                <w:i/>
                <w:lang w:eastAsia="en-GB"/>
              </w:rPr>
              <w:t>cqi-pmi-ConfigIndex2</w:t>
            </w:r>
            <w:r w:rsidRPr="00F5723D">
              <w:rPr>
                <w:lang w:eastAsia="en-GB"/>
              </w:rPr>
              <w:t>.</w:t>
            </w:r>
          </w:p>
        </w:tc>
      </w:tr>
    </w:tbl>
    <w:p w14:paraId="4A21509A" w14:textId="77777777" w:rsidR="0006200D" w:rsidRPr="00F5723D" w:rsidRDefault="0006200D" w:rsidP="0006200D"/>
    <w:p w14:paraId="7B1DEE92" w14:textId="77777777" w:rsidR="0006200D" w:rsidRPr="00F5723D" w:rsidRDefault="0006200D" w:rsidP="0006200D">
      <w:pPr>
        <w:pStyle w:val="Heading4"/>
        <w:rPr>
          <w:i/>
        </w:rPr>
      </w:pPr>
      <w:bookmarkStart w:id="449" w:name="_Toc20487299"/>
      <w:bookmarkStart w:id="450" w:name="_Toc29342594"/>
      <w:bookmarkStart w:id="451" w:name="_Toc29343733"/>
      <w:bookmarkStart w:id="452" w:name="_Toc36566998"/>
      <w:bookmarkStart w:id="453" w:name="_Toc36810438"/>
      <w:bookmarkStart w:id="454" w:name="_Toc36846802"/>
      <w:bookmarkStart w:id="455" w:name="_Toc36939455"/>
      <w:bookmarkStart w:id="456" w:name="_Toc37082435"/>
      <w:bookmarkStart w:id="457" w:name="_Toc46481069"/>
      <w:bookmarkStart w:id="458" w:name="_Toc46482303"/>
      <w:bookmarkStart w:id="459" w:name="_Toc46483537"/>
      <w:bookmarkStart w:id="460" w:name="_Toc109167446"/>
      <w:r w:rsidRPr="00F5723D">
        <w:t>–</w:t>
      </w:r>
      <w:r w:rsidRPr="00F5723D">
        <w:tab/>
      </w:r>
      <w:r w:rsidRPr="00F5723D">
        <w:rPr>
          <w:i/>
        </w:rPr>
        <w:t>PDCCH-</w:t>
      </w:r>
      <w:proofErr w:type="spellStart"/>
      <w:r w:rsidRPr="00F5723D">
        <w:rPr>
          <w:i/>
        </w:rPr>
        <w:t>ConfigSCell</w:t>
      </w:r>
      <w:bookmarkEnd w:id="449"/>
      <w:bookmarkEnd w:id="450"/>
      <w:bookmarkEnd w:id="451"/>
      <w:bookmarkEnd w:id="452"/>
      <w:bookmarkEnd w:id="453"/>
      <w:bookmarkEnd w:id="454"/>
      <w:bookmarkEnd w:id="455"/>
      <w:bookmarkEnd w:id="456"/>
      <w:bookmarkEnd w:id="457"/>
      <w:bookmarkEnd w:id="458"/>
      <w:bookmarkEnd w:id="459"/>
      <w:bookmarkEnd w:id="460"/>
      <w:proofErr w:type="spellEnd"/>
    </w:p>
    <w:p w14:paraId="465653F2" w14:textId="77777777" w:rsidR="0006200D" w:rsidRPr="00F5723D" w:rsidRDefault="0006200D" w:rsidP="0006200D">
      <w:r w:rsidRPr="00F5723D">
        <w:t xml:space="preserve">The IE </w:t>
      </w:r>
      <w:r w:rsidRPr="00F5723D">
        <w:rPr>
          <w:i/>
        </w:rPr>
        <w:t>PDCCH-</w:t>
      </w:r>
      <w:proofErr w:type="spellStart"/>
      <w:r w:rsidRPr="00F5723D">
        <w:rPr>
          <w:i/>
        </w:rPr>
        <w:t>ConfigSCell</w:t>
      </w:r>
      <w:proofErr w:type="spellEnd"/>
      <w:r w:rsidRPr="00F5723D">
        <w:t xml:space="preserve"> specifies PDCCH monitoring parameters that E-UTRAN may configure for a serving cell.</w:t>
      </w:r>
    </w:p>
    <w:p w14:paraId="78DF3CF5" w14:textId="77777777" w:rsidR="0006200D" w:rsidRPr="00F5723D" w:rsidRDefault="0006200D" w:rsidP="0006200D">
      <w:pPr>
        <w:pStyle w:val="TH"/>
      </w:pPr>
      <w:r w:rsidRPr="00F5723D">
        <w:rPr>
          <w:bCs/>
          <w:i/>
          <w:iCs/>
        </w:rPr>
        <w:t>PDCCH-</w:t>
      </w:r>
      <w:proofErr w:type="spellStart"/>
      <w:r w:rsidRPr="00F5723D">
        <w:rPr>
          <w:bCs/>
          <w:i/>
          <w:iCs/>
        </w:rPr>
        <w:t>ConfigSCell</w:t>
      </w:r>
      <w:proofErr w:type="spellEnd"/>
      <w:r w:rsidRPr="00F5723D">
        <w:t xml:space="preserve"> information element</w:t>
      </w:r>
    </w:p>
    <w:p w14:paraId="27327F3D" w14:textId="77777777" w:rsidR="0006200D" w:rsidRPr="00F5723D" w:rsidRDefault="0006200D" w:rsidP="0006200D">
      <w:pPr>
        <w:pStyle w:val="PL"/>
        <w:shd w:val="clear" w:color="auto" w:fill="E6E6E6"/>
      </w:pPr>
      <w:r w:rsidRPr="00F5723D">
        <w:t>-- ASN1START</w:t>
      </w:r>
    </w:p>
    <w:p w14:paraId="574800EE" w14:textId="77777777" w:rsidR="0006200D" w:rsidRPr="00F5723D" w:rsidRDefault="0006200D" w:rsidP="0006200D">
      <w:pPr>
        <w:pStyle w:val="PL"/>
        <w:shd w:val="clear" w:color="auto" w:fill="E6E6E6"/>
      </w:pPr>
    </w:p>
    <w:p w14:paraId="00588607" w14:textId="77777777" w:rsidR="0006200D" w:rsidRPr="00F5723D" w:rsidRDefault="0006200D" w:rsidP="0006200D">
      <w:pPr>
        <w:pStyle w:val="PL"/>
        <w:shd w:val="clear" w:color="auto" w:fill="E6E6E6"/>
      </w:pPr>
      <w:r w:rsidRPr="00F5723D">
        <w:t>PDCCH-ConfigSCell-r13 ::=</w:t>
      </w:r>
      <w:r w:rsidRPr="00F5723D">
        <w:tab/>
      </w:r>
      <w:r w:rsidRPr="00F5723D">
        <w:tab/>
        <w:t>SEQUENCE {</w:t>
      </w:r>
    </w:p>
    <w:p w14:paraId="5F1A6CAB" w14:textId="77777777" w:rsidR="0006200D" w:rsidRPr="00F5723D" w:rsidRDefault="0006200D" w:rsidP="0006200D">
      <w:pPr>
        <w:pStyle w:val="PL"/>
        <w:shd w:val="clear" w:color="auto" w:fill="E6E6E6"/>
      </w:pPr>
      <w:r w:rsidRPr="00F5723D">
        <w:tab/>
        <w:t>skipMonitoringDCI-format0-1A-r13</w:t>
      </w:r>
      <w:r w:rsidRPr="00F5723D">
        <w:tab/>
        <w:t>ENUMERATED {true}</w:t>
      </w:r>
      <w:r w:rsidRPr="00F5723D">
        <w:tab/>
      </w:r>
      <w:r w:rsidRPr="00F5723D">
        <w:tab/>
      </w:r>
      <w:r w:rsidRPr="00F5723D">
        <w:tab/>
      </w:r>
      <w:r w:rsidRPr="00F5723D">
        <w:tab/>
        <w:t>OPTIONAL</w:t>
      </w:r>
      <w:r w:rsidRPr="00F5723D">
        <w:tab/>
        <w:t>-- Need OR</w:t>
      </w:r>
    </w:p>
    <w:p w14:paraId="13C7C9D2" w14:textId="77777777" w:rsidR="0006200D" w:rsidRPr="00F5723D" w:rsidRDefault="0006200D" w:rsidP="0006200D">
      <w:pPr>
        <w:pStyle w:val="PL"/>
        <w:shd w:val="clear" w:color="auto" w:fill="E6E6E6"/>
      </w:pPr>
      <w:r w:rsidRPr="00F5723D">
        <w:t>}</w:t>
      </w:r>
    </w:p>
    <w:p w14:paraId="72963C27" w14:textId="77777777" w:rsidR="0006200D" w:rsidRPr="00F5723D" w:rsidRDefault="0006200D" w:rsidP="0006200D">
      <w:pPr>
        <w:pStyle w:val="PL"/>
        <w:shd w:val="clear" w:color="auto" w:fill="E6E6E6"/>
      </w:pPr>
    </w:p>
    <w:p w14:paraId="088E8D39" w14:textId="77777777" w:rsidR="0006200D" w:rsidRPr="00F5723D" w:rsidRDefault="0006200D" w:rsidP="0006200D">
      <w:pPr>
        <w:pStyle w:val="PL"/>
        <w:shd w:val="clear" w:color="auto" w:fill="E6E6E6"/>
      </w:pPr>
      <w:r w:rsidRPr="00F5723D">
        <w:lastRenderedPageBreak/>
        <w:t>PDCCH-ConfigLAA-r14 ::=</w:t>
      </w:r>
      <w:r w:rsidRPr="00F5723D">
        <w:tab/>
      </w:r>
      <w:r w:rsidRPr="00F5723D">
        <w:tab/>
        <w:t>SEQUENCE {</w:t>
      </w:r>
    </w:p>
    <w:p w14:paraId="5FCC6A4B" w14:textId="77777777" w:rsidR="0006200D" w:rsidRPr="00F5723D" w:rsidRDefault="0006200D" w:rsidP="0006200D">
      <w:pPr>
        <w:pStyle w:val="PL"/>
        <w:shd w:val="clear" w:color="auto" w:fill="E6E6E6"/>
      </w:pPr>
      <w:r w:rsidRPr="00F5723D">
        <w:tab/>
        <w:t>maxNumberOfSchedSubframes-Format0B-r14</w:t>
      </w:r>
      <w:r w:rsidRPr="00F5723D">
        <w:tab/>
        <w:t>ENUMERATED {sf2, sf3, sf4}</w:t>
      </w:r>
      <w:r w:rsidRPr="00F5723D">
        <w:tab/>
        <w:t>OPTIONAL,</w:t>
      </w:r>
      <w:r w:rsidRPr="00F5723D">
        <w:tab/>
      </w:r>
      <w:r w:rsidRPr="00F5723D">
        <w:tab/>
        <w:t>-- Need OR</w:t>
      </w:r>
    </w:p>
    <w:p w14:paraId="4016ADFE" w14:textId="77777777" w:rsidR="0006200D" w:rsidRPr="00F5723D" w:rsidRDefault="0006200D" w:rsidP="0006200D">
      <w:pPr>
        <w:pStyle w:val="PL"/>
        <w:shd w:val="clear" w:color="auto" w:fill="E6E6E6"/>
      </w:pPr>
      <w:r w:rsidRPr="00F5723D">
        <w:tab/>
        <w:t>maxNumberOfSchedSubframes-Format4B-r14</w:t>
      </w:r>
      <w:r w:rsidRPr="00F5723D">
        <w:tab/>
        <w:t>ENUMERATED {sf2, sf3, sf4}</w:t>
      </w:r>
      <w:r w:rsidRPr="00F5723D">
        <w:tab/>
        <w:t>OPTIONAL,</w:t>
      </w:r>
      <w:r w:rsidRPr="00F5723D">
        <w:tab/>
      </w:r>
      <w:r w:rsidRPr="00F5723D">
        <w:tab/>
        <w:t>-- Need OR</w:t>
      </w:r>
    </w:p>
    <w:p w14:paraId="411DAE95" w14:textId="77777777" w:rsidR="0006200D" w:rsidRPr="00F5723D" w:rsidRDefault="0006200D" w:rsidP="0006200D">
      <w:pPr>
        <w:pStyle w:val="PL"/>
        <w:shd w:val="clear" w:color="auto" w:fill="E6E6E6"/>
      </w:pPr>
      <w:r w:rsidRPr="00F5723D">
        <w:tab/>
        <w:t>skipMonitoringDCI-Format0A-r14</w:t>
      </w:r>
      <w:r w:rsidRPr="00F5723D">
        <w:tab/>
      </w:r>
      <w:r w:rsidRPr="00F5723D">
        <w:tab/>
      </w:r>
      <w:r w:rsidRPr="00F5723D">
        <w:tab/>
      </w:r>
      <w:r w:rsidRPr="00F5723D">
        <w:tab/>
        <w:t>ENUMERATED {true}</w:t>
      </w:r>
      <w:r w:rsidRPr="00F5723D">
        <w:tab/>
      </w:r>
      <w:r w:rsidRPr="00F5723D">
        <w:tab/>
        <w:t>OPTIONAL,</w:t>
      </w:r>
      <w:r w:rsidRPr="00F5723D">
        <w:tab/>
      </w:r>
      <w:r w:rsidRPr="00F5723D">
        <w:tab/>
        <w:t>-- Need OR</w:t>
      </w:r>
    </w:p>
    <w:p w14:paraId="2ABF64A5" w14:textId="77777777" w:rsidR="0006200D" w:rsidRPr="00F5723D" w:rsidRDefault="0006200D" w:rsidP="0006200D">
      <w:pPr>
        <w:pStyle w:val="PL"/>
        <w:shd w:val="clear" w:color="auto" w:fill="E6E6E6"/>
        <w:tabs>
          <w:tab w:val="clear" w:pos="4992"/>
          <w:tab w:val="left" w:pos="4985"/>
        </w:tabs>
      </w:pPr>
      <w:r w:rsidRPr="00F5723D">
        <w:tab/>
        <w:t>skipMonitoringDCI-Format4A-r14</w:t>
      </w:r>
      <w:r w:rsidRPr="00F5723D">
        <w:tab/>
      </w:r>
      <w:r w:rsidRPr="00F5723D">
        <w:tab/>
      </w:r>
      <w:r w:rsidRPr="00F5723D">
        <w:tab/>
      </w:r>
      <w:r w:rsidRPr="00F5723D">
        <w:tab/>
        <w:t>ENUMERATED {true}</w:t>
      </w:r>
      <w:r w:rsidRPr="00F5723D">
        <w:tab/>
      </w:r>
      <w:r w:rsidRPr="00F5723D">
        <w:tab/>
        <w:t>OPTIONAL,</w:t>
      </w:r>
      <w:r w:rsidRPr="00F5723D">
        <w:tab/>
      </w:r>
      <w:r w:rsidRPr="00F5723D">
        <w:tab/>
        <w:t>-- Need OR</w:t>
      </w:r>
    </w:p>
    <w:p w14:paraId="0B84D19B" w14:textId="77777777" w:rsidR="0006200D" w:rsidRPr="00F5723D" w:rsidRDefault="0006200D" w:rsidP="0006200D">
      <w:pPr>
        <w:pStyle w:val="PL"/>
        <w:shd w:val="clear" w:color="auto" w:fill="E6E6E6"/>
      </w:pPr>
      <w:r w:rsidRPr="00F5723D">
        <w:tab/>
        <w:t>pdcch-CandidateReductions-Format0A-r14</w:t>
      </w:r>
      <w:r w:rsidRPr="00F5723D">
        <w:tab/>
      </w:r>
      <w:r w:rsidRPr="00F5723D">
        <w:tab/>
      </w:r>
    </w:p>
    <w:p w14:paraId="0169DB9D" w14:textId="77777777" w:rsidR="0006200D" w:rsidRPr="00F5723D" w:rsidRDefault="0006200D" w:rsidP="0006200D">
      <w:pPr>
        <w:pStyle w:val="PL"/>
        <w:shd w:val="clear" w:color="auto" w:fill="E6E6E6"/>
        <w:tabs>
          <w:tab w:val="clear" w:pos="4992"/>
          <w:tab w:val="left" w:pos="4985"/>
        </w:tabs>
      </w:pPr>
      <w:r w:rsidRPr="00F5723D">
        <w:tab/>
      </w:r>
      <w:r w:rsidRPr="00F5723D">
        <w:tab/>
      </w:r>
      <w:r w:rsidRPr="00F5723D">
        <w:tab/>
      </w:r>
      <w:r w:rsidRPr="00F5723D">
        <w:tab/>
      </w:r>
      <w:r w:rsidRPr="00F5723D">
        <w:tab/>
      </w:r>
      <w:r w:rsidRPr="00F5723D">
        <w:tab/>
      </w:r>
      <w:r w:rsidRPr="00F5723D">
        <w:tab/>
      </w:r>
      <w:r w:rsidRPr="00F5723D">
        <w:tab/>
        <w:t>PDCCH-CandidateReductions-r13</w:t>
      </w:r>
      <w:r w:rsidRPr="00F5723D">
        <w:tab/>
      </w:r>
      <w:r w:rsidRPr="00F5723D">
        <w:tab/>
      </w:r>
      <w:r w:rsidRPr="00F5723D">
        <w:tab/>
        <w:t>OPTIONAL,</w:t>
      </w:r>
      <w:r w:rsidRPr="00F5723D">
        <w:tab/>
      </w:r>
      <w:r w:rsidRPr="00F5723D">
        <w:tab/>
        <w:t>-- Need ON</w:t>
      </w:r>
    </w:p>
    <w:p w14:paraId="551AC145" w14:textId="77777777" w:rsidR="0006200D" w:rsidRPr="00F5723D" w:rsidRDefault="0006200D" w:rsidP="0006200D">
      <w:pPr>
        <w:pStyle w:val="PL"/>
        <w:shd w:val="clear" w:color="auto" w:fill="E6E6E6"/>
      </w:pPr>
      <w:r w:rsidRPr="00F5723D">
        <w:tab/>
        <w:t>pdcch-CandidateReductions-Format4A-r14</w:t>
      </w:r>
      <w:r w:rsidRPr="00F5723D">
        <w:tab/>
      </w:r>
      <w:r w:rsidRPr="00F5723D">
        <w:tab/>
      </w:r>
    </w:p>
    <w:p w14:paraId="7E75467C" w14:textId="77777777" w:rsidR="0006200D" w:rsidRPr="00F5723D" w:rsidRDefault="0006200D" w:rsidP="0006200D">
      <w:pPr>
        <w:pStyle w:val="PL"/>
        <w:shd w:val="clear" w:color="auto" w:fill="E6E6E6"/>
        <w:tabs>
          <w:tab w:val="clear" w:pos="4992"/>
          <w:tab w:val="clear" w:pos="8064"/>
          <w:tab w:val="clear" w:pos="8448"/>
          <w:tab w:val="clear" w:pos="8832"/>
          <w:tab w:val="left" w:pos="4985"/>
          <w:tab w:val="left" w:pos="8530"/>
        </w:tabs>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r>
      <w:r w:rsidRPr="00F5723D">
        <w:tab/>
        <w:t>OPTIONAL,</w:t>
      </w:r>
      <w:r w:rsidRPr="00F5723D">
        <w:tab/>
        <w:t>-- Need ON</w:t>
      </w:r>
    </w:p>
    <w:p w14:paraId="741E0738" w14:textId="77777777" w:rsidR="0006200D" w:rsidRPr="00F5723D" w:rsidRDefault="0006200D" w:rsidP="0006200D">
      <w:pPr>
        <w:pStyle w:val="PL"/>
        <w:shd w:val="clear" w:color="auto" w:fill="E6E6E6"/>
      </w:pPr>
      <w:r w:rsidRPr="00F5723D">
        <w:tab/>
        <w:t>pdcch-CandidateReductions-Format0B-r14</w:t>
      </w:r>
      <w:r w:rsidRPr="00F5723D">
        <w:tab/>
      </w:r>
      <w:r w:rsidRPr="00F5723D">
        <w:tab/>
      </w:r>
    </w:p>
    <w:p w14:paraId="3F07D911" w14:textId="77777777" w:rsidR="0006200D" w:rsidRPr="00F5723D" w:rsidRDefault="0006200D" w:rsidP="0006200D">
      <w:pPr>
        <w:pStyle w:val="PL"/>
        <w:shd w:val="clear" w:color="auto" w:fill="E6E6E6"/>
        <w:tabs>
          <w:tab w:val="clear" w:pos="4992"/>
          <w:tab w:val="clear" w:pos="8064"/>
          <w:tab w:val="clear" w:pos="8448"/>
          <w:tab w:val="clear" w:pos="8832"/>
          <w:tab w:val="left" w:pos="4985"/>
          <w:tab w:val="left" w:pos="8530"/>
        </w:tabs>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r>
      <w:r w:rsidRPr="00F5723D">
        <w:tab/>
        <w:t>OPTIONAL,</w:t>
      </w:r>
      <w:r w:rsidRPr="00F5723D">
        <w:tab/>
        <w:t>-- Need ON</w:t>
      </w:r>
    </w:p>
    <w:p w14:paraId="2B1F4668" w14:textId="77777777" w:rsidR="0006200D" w:rsidRPr="00F5723D" w:rsidRDefault="0006200D" w:rsidP="0006200D">
      <w:pPr>
        <w:pStyle w:val="PL"/>
        <w:shd w:val="clear" w:color="auto" w:fill="E6E6E6"/>
      </w:pPr>
      <w:r w:rsidRPr="00F5723D">
        <w:tab/>
        <w:t>pdcch-CandidateReductions-Format4B-r14</w:t>
      </w:r>
      <w:r w:rsidRPr="00F5723D">
        <w:tab/>
      </w:r>
      <w:r w:rsidRPr="00F5723D">
        <w:tab/>
      </w:r>
    </w:p>
    <w:p w14:paraId="69DCC6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PDCCH-CandidateReductionsLAA-UL-r14</w:t>
      </w:r>
      <w:r w:rsidRPr="00F5723D">
        <w:tab/>
        <w:t>OPTIONAL</w:t>
      </w:r>
      <w:r w:rsidRPr="00F5723D">
        <w:tab/>
      </w:r>
      <w:r w:rsidRPr="00F5723D">
        <w:tab/>
        <w:t>-- Need ON</w:t>
      </w:r>
    </w:p>
    <w:p w14:paraId="55B6B665" w14:textId="77777777" w:rsidR="0006200D" w:rsidRPr="00F5723D" w:rsidRDefault="0006200D" w:rsidP="0006200D">
      <w:pPr>
        <w:pStyle w:val="PL"/>
        <w:shd w:val="clear" w:color="auto" w:fill="E6E6E6"/>
      </w:pPr>
      <w:r w:rsidRPr="00F5723D">
        <w:t>}</w:t>
      </w:r>
    </w:p>
    <w:p w14:paraId="5D80217F" w14:textId="77777777" w:rsidR="0006200D" w:rsidRPr="00F5723D" w:rsidRDefault="0006200D" w:rsidP="0006200D">
      <w:pPr>
        <w:pStyle w:val="PL"/>
        <w:shd w:val="clear" w:color="auto" w:fill="E6E6E6"/>
      </w:pPr>
    </w:p>
    <w:p w14:paraId="1791F90E" w14:textId="77777777" w:rsidR="0006200D" w:rsidRPr="00F5723D" w:rsidRDefault="0006200D" w:rsidP="0006200D">
      <w:pPr>
        <w:pStyle w:val="PL"/>
        <w:shd w:val="clear" w:color="auto" w:fill="E6E6E6"/>
      </w:pPr>
      <w:r w:rsidRPr="00F5723D">
        <w:t>PDCCH-CandidateReductionValue-r13 ::= ENUMERATED {n0, n33, n66, n100}</w:t>
      </w:r>
    </w:p>
    <w:p w14:paraId="560C417C" w14:textId="77777777" w:rsidR="0006200D" w:rsidRPr="00F5723D" w:rsidRDefault="0006200D" w:rsidP="0006200D">
      <w:pPr>
        <w:pStyle w:val="PL"/>
        <w:shd w:val="clear" w:color="auto" w:fill="E6E6E6"/>
      </w:pPr>
    </w:p>
    <w:p w14:paraId="2F39231D" w14:textId="77777777" w:rsidR="0006200D" w:rsidRPr="00F5723D" w:rsidRDefault="0006200D" w:rsidP="0006200D">
      <w:pPr>
        <w:pStyle w:val="PL"/>
        <w:shd w:val="clear" w:color="auto" w:fill="E6E6E6"/>
      </w:pPr>
      <w:r w:rsidRPr="00F5723D">
        <w:t>PDCCH-CandidateReductionValue-r14 ::= ENUMERATED {n0, n50, n100, n150}</w:t>
      </w:r>
      <w:r w:rsidRPr="00F5723D">
        <w:tab/>
      </w:r>
      <w:r w:rsidRPr="00F5723D">
        <w:tab/>
      </w:r>
      <w:r w:rsidRPr="00F5723D">
        <w:tab/>
      </w:r>
      <w:r w:rsidRPr="00F5723D">
        <w:tab/>
      </w:r>
    </w:p>
    <w:p w14:paraId="3E04ED0C" w14:textId="77777777" w:rsidR="0006200D" w:rsidRPr="00F5723D" w:rsidRDefault="0006200D" w:rsidP="0006200D">
      <w:pPr>
        <w:pStyle w:val="PL"/>
        <w:shd w:val="clear" w:color="auto" w:fill="E6E6E6"/>
      </w:pPr>
    </w:p>
    <w:p w14:paraId="5E06B335" w14:textId="77777777" w:rsidR="0006200D" w:rsidRPr="00F5723D" w:rsidRDefault="0006200D" w:rsidP="0006200D">
      <w:pPr>
        <w:pStyle w:val="PL"/>
        <w:shd w:val="clear" w:color="auto" w:fill="E6E6E6"/>
      </w:pPr>
      <w:r w:rsidRPr="00F5723D">
        <w:t>PDCCH-CandidateReductions-r13 ::= CHOICE {</w:t>
      </w:r>
    </w:p>
    <w:p w14:paraId="4215EDE4"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E54246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D05AF27" w14:textId="77777777" w:rsidR="0006200D" w:rsidRPr="00F5723D" w:rsidRDefault="0006200D" w:rsidP="0006200D">
      <w:pPr>
        <w:pStyle w:val="PL"/>
        <w:shd w:val="clear" w:color="auto" w:fill="E6E6E6"/>
      </w:pPr>
      <w:r w:rsidRPr="00F5723D">
        <w:tab/>
      </w:r>
      <w:r w:rsidRPr="00F5723D">
        <w:tab/>
        <w:t>pdcch-candidateReductionAL1</w:t>
      </w:r>
      <w:r w:rsidRPr="00F5723D">
        <w:rPr>
          <w:lang w:eastAsia="de-DE"/>
        </w:rPr>
        <w:t>-r13</w:t>
      </w:r>
      <w:r w:rsidRPr="00F5723D">
        <w:tab/>
      </w:r>
      <w:r w:rsidRPr="00F5723D">
        <w:tab/>
        <w:t>PDCCH-CandidateReductionValue-r13,</w:t>
      </w:r>
    </w:p>
    <w:p w14:paraId="3E1D514C" w14:textId="77777777" w:rsidR="0006200D" w:rsidRPr="00F5723D" w:rsidRDefault="0006200D" w:rsidP="0006200D">
      <w:pPr>
        <w:pStyle w:val="PL"/>
        <w:shd w:val="clear" w:color="auto" w:fill="E6E6E6"/>
      </w:pPr>
      <w:r w:rsidRPr="00F5723D">
        <w:tab/>
      </w:r>
      <w:r w:rsidRPr="00F5723D">
        <w:tab/>
        <w:t>pdcch-candidateReductionAL2</w:t>
      </w:r>
      <w:r w:rsidRPr="00F5723D">
        <w:rPr>
          <w:lang w:eastAsia="de-DE"/>
        </w:rPr>
        <w:t>-r13</w:t>
      </w:r>
      <w:r w:rsidRPr="00F5723D">
        <w:tab/>
      </w:r>
      <w:r w:rsidRPr="00F5723D">
        <w:tab/>
        <w:t>PDCCH-CandidateReductionValue-r13,</w:t>
      </w:r>
    </w:p>
    <w:p w14:paraId="05C49A31" w14:textId="77777777" w:rsidR="0006200D" w:rsidRPr="00F5723D" w:rsidRDefault="0006200D" w:rsidP="0006200D">
      <w:pPr>
        <w:pStyle w:val="PL"/>
        <w:shd w:val="clear" w:color="auto" w:fill="E6E6E6"/>
      </w:pPr>
      <w:r w:rsidRPr="00F5723D">
        <w:tab/>
      </w:r>
      <w:r w:rsidRPr="00F5723D">
        <w:tab/>
        <w:t>pdcch-candidateReductionAL3</w:t>
      </w:r>
      <w:r w:rsidRPr="00F5723D">
        <w:rPr>
          <w:lang w:eastAsia="de-DE"/>
        </w:rPr>
        <w:t>-r13</w:t>
      </w:r>
      <w:r w:rsidRPr="00F5723D">
        <w:tab/>
      </w:r>
      <w:r w:rsidRPr="00F5723D">
        <w:tab/>
        <w:t>PDCCH-CandidateReductionValue-r13,</w:t>
      </w:r>
    </w:p>
    <w:p w14:paraId="625C0B83" w14:textId="77777777" w:rsidR="0006200D" w:rsidRPr="00F5723D" w:rsidRDefault="0006200D" w:rsidP="0006200D">
      <w:pPr>
        <w:pStyle w:val="PL"/>
        <w:shd w:val="clear" w:color="auto" w:fill="E6E6E6"/>
      </w:pPr>
      <w:r w:rsidRPr="00F5723D">
        <w:tab/>
      </w:r>
      <w:r w:rsidRPr="00F5723D">
        <w:tab/>
        <w:t>pdcch-candidateReductionAL4</w:t>
      </w:r>
      <w:r w:rsidRPr="00F5723D">
        <w:rPr>
          <w:lang w:eastAsia="de-DE"/>
        </w:rPr>
        <w:t>-r13</w:t>
      </w:r>
      <w:r w:rsidRPr="00F5723D">
        <w:tab/>
      </w:r>
      <w:r w:rsidRPr="00F5723D">
        <w:tab/>
        <w:t>PDCCH-CandidateReductionValue-r13,</w:t>
      </w:r>
    </w:p>
    <w:p w14:paraId="003285E6" w14:textId="77777777" w:rsidR="0006200D" w:rsidRPr="00F5723D" w:rsidRDefault="0006200D" w:rsidP="0006200D">
      <w:pPr>
        <w:pStyle w:val="PL"/>
        <w:shd w:val="clear" w:color="auto" w:fill="E6E6E6"/>
      </w:pPr>
      <w:r w:rsidRPr="00F5723D">
        <w:tab/>
      </w:r>
      <w:r w:rsidRPr="00F5723D">
        <w:tab/>
        <w:t>pdcch-candidateReductionAL5</w:t>
      </w:r>
      <w:r w:rsidRPr="00F5723D">
        <w:rPr>
          <w:lang w:eastAsia="de-DE"/>
        </w:rPr>
        <w:t>-r13</w:t>
      </w:r>
      <w:r w:rsidRPr="00F5723D">
        <w:tab/>
      </w:r>
      <w:r w:rsidRPr="00F5723D">
        <w:tab/>
        <w:t>PDCCH-CandidateReductionValue-r13</w:t>
      </w:r>
    </w:p>
    <w:p w14:paraId="2D476BD9" w14:textId="77777777" w:rsidR="0006200D" w:rsidRPr="00F5723D" w:rsidRDefault="0006200D" w:rsidP="0006200D">
      <w:pPr>
        <w:pStyle w:val="PL"/>
        <w:shd w:val="clear" w:color="auto" w:fill="E6E6E6"/>
      </w:pPr>
      <w:r w:rsidRPr="00F5723D">
        <w:tab/>
        <w:t>}</w:t>
      </w:r>
    </w:p>
    <w:p w14:paraId="28012C84" w14:textId="77777777" w:rsidR="0006200D" w:rsidRPr="00F5723D" w:rsidRDefault="0006200D" w:rsidP="0006200D">
      <w:pPr>
        <w:pStyle w:val="PL"/>
        <w:shd w:val="clear" w:color="auto" w:fill="E6E6E6"/>
      </w:pPr>
      <w:r w:rsidRPr="00F5723D">
        <w:t>}</w:t>
      </w:r>
    </w:p>
    <w:p w14:paraId="50158D28" w14:textId="77777777" w:rsidR="0006200D" w:rsidRPr="00F5723D" w:rsidRDefault="0006200D" w:rsidP="0006200D">
      <w:pPr>
        <w:pStyle w:val="PL"/>
        <w:shd w:val="clear" w:color="auto" w:fill="E6E6E6"/>
      </w:pPr>
    </w:p>
    <w:p w14:paraId="65D52320" w14:textId="77777777" w:rsidR="0006200D" w:rsidRPr="00F5723D" w:rsidRDefault="0006200D" w:rsidP="0006200D">
      <w:pPr>
        <w:pStyle w:val="PL"/>
        <w:shd w:val="clear" w:color="auto" w:fill="E6E6E6"/>
      </w:pPr>
      <w:r w:rsidRPr="00F5723D">
        <w:t>PDCCH-CandidateReductionsLAA-UL-r14 ::= CHOICE {</w:t>
      </w:r>
    </w:p>
    <w:p w14:paraId="3CB17C89"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00035B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1BDC0A84" w14:textId="77777777" w:rsidR="0006200D" w:rsidRPr="00F5723D" w:rsidRDefault="0006200D" w:rsidP="0006200D">
      <w:pPr>
        <w:pStyle w:val="PL"/>
        <w:shd w:val="clear" w:color="auto" w:fill="E6E6E6"/>
      </w:pPr>
      <w:r w:rsidRPr="00F5723D">
        <w:tab/>
      </w:r>
      <w:r w:rsidRPr="00F5723D">
        <w:tab/>
        <w:t>pdcch-candidateReductionAL1</w:t>
      </w:r>
      <w:r w:rsidRPr="00F5723D">
        <w:rPr>
          <w:lang w:eastAsia="de-DE"/>
        </w:rPr>
        <w:t>-r14</w:t>
      </w:r>
      <w:r w:rsidRPr="00F5723D">
        <w:tab/>
      </w:r>
      <w:r w:rsidRPr="00F5723D">
        <w:tab/>
        <w:t>PDCCH-CandidateReductionValue-r13,</w:t>
      </w:r>
    </w:p>
    <w:p w14:paraId="638C18B5" w14:textId="77777777" w:rsidR="0006200D" w:rsidRPr="00F5723D" w:rsidRDefault="0006200D" w:rsidP="0006200D">
      <w:pPr>
        <w:pStyle w:val="PL"/>
        <w:shd w:val="clear" w:color="auto" w:fill="E6E6E6"/>
      </w:pPr>
      <w:r w:rsidRPr="00F5723D">
        <w:tab/>
      </w:r>
      <w:r w:rsidRPr="00F5723D">
        <w:tab/>
        <w:t>pdcch-candidateReductionAL2</w:t>
      </w:r>
      <w:r w:rsidRPr="00F5723D">
        <w:rPr>
          <w:lang w:eastAsia="de-DE"/>
        </w:rPr>
        <w:t>-r14</w:t>
      </w:r>
      <w:r w:rsidRPr="00F5723D">
        <w:tab/>
      </w:r>
      <w:r w:rsidRPr="00F5723D">
        <w:tab/>
        <w:t>PDCCH-CandidateReductionValue-r13,</w:t>
      </w:r>
    </w:p>
    <w:p w14:paraId="109CCC9C" w14:textId="77777777" w:rsidR="0006200D" w:rsidRPr="00F5723D" w:rsidRDefault="0006200D" w:rsidP="0006200D">
      <w:pPr>
        <w:pStyle w:val="PL"/>
        <w:shd w:val="clear" w:color="auto" w:fill="E6E6E6"/>
      </w:pPr>
      <w:r w:rsidRPr="00F5723D">
        <w:tab/>
      </w:r>
      <w:r w:rsidRPr="00F5723D">
        <w:tab/>
        <w:t>pdcch-candidateReductionAL3</w:t>
      </w:r>
      <w:r w:rsidRPr="00F5723D">
        <w:rPr>
          <w:lang w:eastAsia="de-DE"/>
        </w:rPr>
        <w:t>-r14</w:t>
      </w:r>
      <w:r w:rsidRPr="00F5723D">
        <w:tab/>
      </w:r>
      <w:r w:rsidRPr="00F5723D">
        <w:tab/>
        <w:t>PDCCH-CandidateReductionValue-r14,</w:t>
      </w:r>
    </w:p>
    <w:p w14:paraId="6A62273B" w14:textId="77777777" w:rsidR="0006200D" w:rsidRPr="00F5723D" w:rsidRDefault="0006200D" w:rsidP="0006200D">
      <w:pPr>
        <w:pStyle w:val="PL"/>
        <w:shd w:val="clear" w:color="auto" w:fill="E6E6E6"/>
      </w:pPr>
      <w:r w:rsidRPr="00F5723D">
        <w:tab/>
      </w:r>
      <w:r w:rsidRPr="00F5723D">
        <w:tab/>
        <w:t>pdcch-candidateReductionAL4</w:t>
      </w:r>
      <w:r w:rsidRPr="00F5723D">
        <w:rPr>
          <w:lang w:eastAsia="de-DE"/>
        </w:rPr>
        <w:t>-r14</w:t>
      </w:r>
      <w:r w:rsidRPr="00F5723D">
        <w:tab/>
      </w:r>
      <w:r w:rsidRPr="00F5723D">
        <w:tab/>
        <w:t>PDCCH-CandidateReductionValue-r14,</w:t>
      </w:r>
    </w:p>
    <w:p w14:paraId="5287E2DE" w14:textId="77777777" w:rsidR="0006200D" w:rsidRPr="00F5723D" w:rsidRDefault="0006200D" w:rsidP="0006200D">
      <w:pPr>
        <w:pStyle w:val="PL"/>
        <w:shd w:val="clear" w:color="auto" w:fill="E6E6E6"/>
      </w:pPr>
      <w:r w:rsidRPr="00F5723D">
        <w:tab/>
      </w:r>
      <w:r w:rsidRPr="00F5723D">
        <w:tab/>
        <w:t>pdcch-candidateReductionAL5</w:t>
      </w:r>
      <w:r w:rsidRPr="00F5723D">
        <w:rPr>
          <w:lang w:eastAsia="de-DE"/>
        </w:rPr>
        <w:t>-r14</w:t>
      </w:r>
      <w:r w:rsidRPr="00F5723D">
        <w:tab/>
      </w:r>
      <w:r w:rsidRPr="00F5723D">
        <w:tab/>
        <w:t>PDCCH-CandidateReductionValue-r14</w:t>
      </w:r>
    </w:p>
    <w:p w14:paraId="42172FB9" w14:textId="77777777" w:rsidR="0006200D" w:rsidRPr="00F5723D" w:rsidRDefault="0006200D" w:rsidP="0006200D">
      <w:pPr>
        <w:pStyle w:val="PL"/>
        <w:shd w:val="clear" w:color="auto" w:fill="E6E6E6"/>
      </w:pPr>
      <w:r w:rsidRPr="00F5723D">
        <w:tab/>
        <w:t>}</w:t>
      </w:r>
    </w:p>
    <w:p w14:paraId="0E8E9437" w14:textId="77777777" w:rsidR="0006200D" w:rsidRPr="00F5723D" w:rsidRDefault="0006200D" w:rsidP="0006200D">
      <w:pPr>
        <w:pStyle w:val="PL"/>
        <w:shd w:val="clear" w:color="auto" w:fill="E6E6E6"/>
      </w:pPr>
      <w:r w:rsidRPr="00F5723D">
        <w:t>}</w:t>
      </w:r>
    </w:p>
    <w:p w14:paraId="0ED8CAD0" w14:textId="77777777" w:rsidR="0006200D" w:rsidRPr="00F5723D" w:rsidRDefault="0006200D" w:rsidP="0006200D">
      <w:pPr>
        <w:pStyle w:val="PL"/>
        <w:shd w:val="clear" w:color="auto" w:fill="E6E6E6"/>
      </w:pPr>
    </w:p>
    <w:p w14:paraId="2DE95652" w14:textId="77777777" w:rsidR="0006200D" w:rsidRPr="00F5723D" w:rsidRDefault="0006200D" w:rsidP="0006200D">
      <w:pPr>
        <w:pStyle w:val="PL"/>
        <w:shd w:val="clear" w:color="auto" w:fill="E6E6E6"/>
      </w:pPr>
      <w:r w:rsidRPr="00F5723D">
        <w:t>-- ASN1STOP</w:t>
      </w:r>
    </w:p>
    <w:p w14:paraId="6BA1499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2724A75"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59078AD" w14:textId="77777777" w:rsidR="0006200D" w:rsidRPr="00F5723D" w:rsidRDefault="0006200D" w:rsidP="004C305A">
            <w:pPr>
              <w:pStyle w:val="TAH"/>
              <w:rPr>
                <w:lang w:eastAsia="en-GB"/>
              </w:rPr>
            </w:pPr>
            <w:r w:rsidRPr="00F5723D">
              <w:rPr>
                <w:i/>
                <w:lang w:eastAsia="en-GB"/>
              </w:rPr>
              <w:t>PDCCH-</w:t>
            </w:r>
            <w:proofErr w:type="spellStart"/>
            <w:r w:rsidRPr="00F5723D">
              <w:rPr>
                <w:i/>
                <w:lang w:eastAsia="en-GB"/>
              </w:rPr>
              <w:t>ConfigSCell</w:t>
            </w:r>
            <w:proofErr w:type="spellEnd"/>
            <w:r w:rsidRPr="00F5723D">
              <w:rPr>
                <w:lang w:eastAsia="en-GB"/>
              </w:rPr>
              <w:t xml:space="preserve"> field descriptions</w:t>
            </w:r>
          </w:p>
        </w:tc>
      </w:tr>
      <w:tr w:rsidR="0006200D" w:rsidRPr="00F5723D" w14:paraId="7CF5FE4A"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59F3A86" w14:textId="77777777" w:rsidR="0006200D" w:rsidRPr="00F5723D" w:rsidRDefault="0006200D" w:rsidP="004C305A">
            <w:pPr>
              <w:pStyle w:val="TAL"/>
              <w:rPr>
                <w:b/>
                <w:i/>
                <w:noProof/>
                <w:lang w:eastAsia="zh-CN"/>
              </w:rPr>
            </w:pPr>
            <w:r w:rsidRPr="00F5723D">
              <w:rPr>
                <w:b/>
                <w:i/>
                <w:noProof/>
                <w:lang w:eastAsia="en-GB"/>
              </w:rPr>
              <w:t>maxNumberOfSchedSubframes-Format0B</w:t>
            </w:r>
          </w:p>
          <w:p w14:paraId="28952696" w14:textId="77777777" w:rsidR="0006200D" w:rsidRPr="00F5723D" w:rsidRDefault="0006200D" w:rsidP="004C305A">
            <w:pPr>
              <w:pStyle w:val="TAL"/>
              <w:rPr>
                <w:b/>
                <w:i/>
                <w:noProof/>
                <w:lang w:eastAsia="en-GB"/>
              </w:rPr>
            </w:pPr>
            <w:r w:rsidRPr="00F5723D">
              <w:rPr>
                <w:lang w:eastAsia="zh-CN"/>
              </w:rPr>
              <w:t xml:space="preserve">Indicates maximum number of schedulable subframes for DCI format 0B as specified in </w:t>
            </w:r>
            <w:r w:rsidRPr="00F5723D">
              <w:rPr>
                <w:lang w:eastAsia="en-GB"/>
              </w:rPr>
              <w:t>TS 36.213 [23]</w:t>
            </w:r>
            <w:r w:rsidRPr="00F5723D">
              <w:rPr>
                <w:lang w:eastAsia="zh-CN"/>
              </w:rPr>
              <w:t>. Value sf2</w:t>
            </w:r>
            <w:r w:rsidRPr="00F5723D">
              <w:rPr>
                <w:lang w:eastAsia="en-GB"/>
              </w:rPr>
              <w:t xml:space="preserve"> corresponds to </w:t>
            </w:r>
            <w:r w:rsidRPr="00F5723D">
              <w:rPr>
                <w:lang w:eastAsia="zh-CN"/>
              </w:rPr>
              <w:t>2 subframes</w:t>
            </w:r>
            <w:r w:rsidRPr="00F5723D">
              <w:rPr>
                <w:lang w:eastAsia="en-GB"/>
              </w:rPr>
              <w:t xml:space="preserve">, value </w:t>
            </w:r>
            <w:r w:rsidRPr="00F5723D">
              <w:rPr>
                <w:lang w:eastAsia="zh-CN"/>
              </w:rPr>
              <w:t xml:space="preserve">sf3 </w:t>
            </w:r>
            <w:r w:rsidRPr="00F5723D">
              <w:rPr>
                <w:lang w:eastAsia="en-GB"/>
              </w:rPr>
              <w:t xml:space="preserve">corresponds to </w:t>
            </w:r>
            <w:r w:rsidRPr="00F5723D">
              <w:rPr>
                <w:lang w:eastAsia="zh-CN"/>
              </w:rPr>
              <w:t>3 subframes</w:t>
            </w:r>
            <w:r w:rsidRPr="00F5723D">
              <w:rPr>
                <w:lang w:eastAsia="en-GB"/>
              </w:rPr>
              <w:t xml:space="preserve"> and so on.</w:t>
            </w:r>
          </w:p>
        </w:tc>
      </w:tr>
      <w:tr w:rsidR="0006200D" w:rsidRPr="00F5723D" w14:paraId="277D7D9A"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042946C3" w14:textId="77777777" w:rsidR="0006200D" w:rsidRPr="00F5723D" w:rsidRDefault="0006200D" w:rsidP="004C305A">
            <w:pPr>
              <w:pStyle w:val="TAL"/>
              <w:rPr>
                <w:b/>
                <w:i/>
                <w:noProof/>
                <w:lang w:eastAsia="zh-CN"/>
              </w:rPr>
            </w:pPr>
            <w:r w:rsidRPr="00F5723D">
              <w:rPr>
                <w:b/>
                <w:i/>
                <w:noProof/>
                <w:lang w:eastAsia="en-GB"/>
              </w:rPr>
              <w:t>maxNumberOfSchedSubframes-Format4B</w:t>
            </w:r>
          </w:p>
          <w:p w14:paraId="3E8C4D47" w14:textId="77777777" w:rsidR="0006200D" w:rsidRPr="00F5723D" w:rsidRDefault="0006200D" w:rsidP="004C305A">
            <w:pPr>
              <w:pStyle w:val="TAL"/>
              <w:rPr>
                <w:b/>
                <w:i/>
                <w:noProof/>
                <w:lang w:eastAsia="en-GB"/>
              </w:rPr>
            </w:pPr>
            <w:r w:rsidRPr="00F5723D">
              <w:rPr>
                <w:lang w:eastAsia="zh-CN"/>
              </w:rPr>
              <w:t xml:space="preserve">Indicates maximum number of schedulable subframes for DCI format 4B as specified in </w:t>
            </w:r>
            <w:r w:rsidRPr="00F5723D">
              <w:rPr>
                <w:lang w:eastAsia="en-GB"/>
              </w:rPr>
              <w:t>TS 36.213 [23]</w:t>
            </w:r>
            <w:r w:rsidRPr="00F5723D">
              <w:rPr>
                <w:lang w:eastAsia="zh-CN"/>
              </w:rPr>
              <w:t>. Value sf2</w:t>
            </w:r>
            <w:r w:rsidRPr="00F5723D">
              <w:rPr>
                <w:lang w:eastAsia="en-GB"/>
              </w:rPr>
              <w:t xml:space="preserve"> corresponds to </w:t>
            </w:r>
            <w:r w:rsidRPr="00F5723D">
              <w:rPr>
                <w:lang w:eastAsia="zh-CN"/>
              </w:rPr>
              <w:t>2 subframes</w:t>
            </w:r>
            <w:r w:rsidRPr="00F5723D">
              <w:rPr>
                <w:lang w:eastAsia="en-GB"/>
              </w:rPr>
              <w:t xml:space="preserve">, value </w:t>
            </w:r>
            <w:r w:rsidRPr="00F5723D">
              <w:rPr>
                <w:lang w:eastAsia="zh-CN"/>
              </w:rPr>
              <w:t>sf3</w:t>
            </w:r>
            <w:r w:rsidRPr="00F5723D">
              <w:rPr>
                <w:lang w:eastAsia="en-GB"/>
              </w:rPr>
              <w:t xml:space="preserve"> corresponds to </w:t>
            </w:r>
            <w:r w:rsidRPr="00F5723D">
              <w:rPr>
                <w:lang w:eastAsia="zh-CN"/>
              </w:rPr>
              <w:t>3 subframes</w:t>
            </w:r>
            <w:r w:rsidRPr="00F5723D">
              <w:rPr>
                <w:lang w:eastAsia="en-GB"/>
              </w:rPr>
              <w:t xml:space="preserve"> and so on.</w:t>
            </w:r>
            <w:r w:rsidRPr="00F5723D">
              <w:rPr>
                <w:lang w:eastAsia="zh-CN"/>
              </w:rPr>
              <w:t xml:space="preserve"> </w:t>
            </w:r>
          </w:p>
        </w:tc>
      </w:tr>
      <w:tr w:rsidR="0006200D" w:rsidRPr="00F5723D" w14:paraId="328E3F9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14484A80" w14:textId="77777777" w:rsidR="0006200D" w:rsidRPr="00F5723D" w:rsidRDefault="0006200D" w:rsidP="004C305A">
            <w:pPr>
              <w:pStyle w:val="TAL"/>
              <w:rPr>
                <w:b/>
                <w:i/>
                <w:lang w:eastAsia="en-GB"/>
              </w:rPr>
            </w:pPr>
            <w:r w:rsidRPr="00F5723D">
              <w:rPr>
                <w:b/>
                <w:i/>
                <w:lang w:eastAsia="en-GB"/>
              </w:rPr>
              <w:t>skipMonitoringDCI-format0-1A</w:t>
            </w:r>
          </w:p>
          <w:p w14:paraId="345EC3E7" w14:textId="77777777" w:rsidR="0006200D" w:rsidRPr="00F5723D" w:rsidRDefault="0006200D" w:rsidP="004C305A">
            <w:pPr>
              <w:pStyle w:val="TAL"/>
              <w:rPr>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0/1A, see TS 36.213 [23], clause 9.1.1.</w:t>
            </w:r>
          </w:p>
        </w:tc>
      </w:tr>
      <w:tr w:rsidR="0006200D" w:rsidRPr="00F5723D" w14:paraId="682B0C6E"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162B9446" w14:textId="77777777" w:rsidR="0006200D" w:rsidRPr="00F5723D" w:rsidRDefault="0006200D" w:rsidP="004C305A">
            <w:pPr>
              <w:pStyle w:val="TAL"/>
              <w:rPr>
                <w:b/>
                <w:i/>
                <w:noProof/>
                <w:lang w:eastAsia="zh-CN"/>
              </w:rPr>
            </w:pPr>
            <w:r w:rsidRPr="00F5723D">
              <w:rPr>
                <w:b/>
                <w:i/>
                <w:noProof/>
                <w:lang w:eastAsia="zh-CN"/>
              </w:rPr>
              <w:t>skip</w:t>
            </w:r>
            <w:r w:rsidRPr="00F5723D">
              <w:rPr>
                <w:b/>
                <w:i/>
                <w:noProof/>
                <w:lang w:eastAsia="en-GB"/>
              </w:rPr>
              <w:t>MonitoringDCI-Format0A</w:t>
            </w:r>
          </w:p>
          <w:p w14:paraId="20E40F48" w14:textId="77777777" w:rsidR="0006200D" w:rsidRPr="00F5723D" w:rsidRDefault="0006200D" w:rsidP="004C305A">
            <w:pPr>
              <w:pStyle w:val="TAL"/>
              <w:rPr>
                <w:b/>
                <w:i/>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w:t>
            </w:r>
            <w:r w:rsidRPr="00F5723D">
              <w:rPr>
                <w:lang w:eastAsia="zh-CN"/>
              </w:rPr>
              <w:t xml:space="preserve">0A as specified in </w:t>
            </w:r>
            <w:r w:rsidRPr="00F5723D">
              <w:rPr>
                <w:lang w:eastAsia="en-GB"/>
              </w:rPr>
              <w:t>TS 36.213 [23]</w:t>
            </w:r>
            <w:r w:rsidRPr="00F5723D">
              <w:rPr>
                <w:lang w:eastAsia="zh-CN"/>
              </w:rPr>
              <w:t>.</w:t>
            </w:r>
          </w:p>
        </w:tc>
      </w:tr>
      <w:tr w:rsidR="0006200D" w:rsidRPr="00F5723D" w14:paraId="2020B9FE"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5688B88B" w14:textId="77777777" w:rsidR="0006200D" w:rsidRPr="00F5723D" w:rsidRDefault="0006200D" w:rsidP="004C305A">
            <w:pPr>
              <w:pStyle w:val="TAL"/>
              <w:rPr>
                <w:b/>
                <w:i/>
                <w:noProof/>
                <w:lang w:eastAsia="zh-CN"/>
              </w:rPr>
            </w:pPr>
            <w:r w:rsidRPr="00F5723D">
              <w:rPr>
                <w:b/>
                <w:i/>
                <w:noProof/>
                <w:lang w:eastAsia="zh-CN"/>
              </w:rPr>
              <w:t>skip</w:t>
            </w:r>
            <w:r w:rsidRPr="00F5723D">
              <w:rPr>
                <w:b/>
                <w:i/>
                <w:noProof/>
                <w:lang w:eastAsia="en-GB"/>
              </w:rPr>
              <w:t>MonitoringDCI-Format4A</w:t>
            </w:r>
          </w:p>
          <w:p w14:paraId="561C8B81" w14:textId="77777777" w:rsidR="0006200D" w:rsidRPr="00F5723D" w:rsidRDefault="0006200D" w:rsidP="004C305A">
            <w:pPr>
              <w:pStyle w:val="TAL"/>
              <w:rPr>
                <w:b/>
                <w:i/>
                <w:lang w:eastAsia="en-GB"/>
              </w:rPr>
            </w:pPr>
            <w:r w:rsidRPr="00F5723D">
              <w:rPr>
                <w:lang w:eastAsia="en-GB"/>
              </w:rPr>
              <w:t xml:space="preserve">Indicates </w:t>
            </w:r>
            <w:r w:rsidRPr="00F5723D">
              <w:rPr>
                <w:noProof/>
                <w:lang w:eastAsia="zh-CN"/>
              </w:rPr>
              <w:t>whether the</w:t>
            </w:r>
            <w:r w:rsidRPr="00F5723D">
              <w:rPr>
                <w:lang w:eastAsia="en-GB"/>
              </w:rPr>
              <w:t xml:space="preserve"> UE is configured to omit monitoring DCI </w:t>
            </w:r>
            <w:proofErr w:type="spellStart"/>
            <w:r w:rsidRPr="00F5723D">
              <w:rPr>
                <w:lang w:eastAsia="en-GB"/>
              </w:rPr>
              <w:t>fromat</w:t>
            </w:r>
            <w:proofErr w:type="spellEnd"/>
            <w:r w:rsidRPr="00F5723D">
              <w:rPr>
                <w:lang w:eastAsia="en-GB"/>
              </w:rPr>
              <w:t xml:space="preserve"> </w:t>
            </w:r>
            <w:r w:rsidRPr="00F5723D">
              <w:rPr>
                <w:lang w:eastAsia="zh-CN"/>
              </w:rPr>
              <w:t xml:space="preserve">4A as specified in </w:t>
            </w:r>
            <w:r w:rsidRPr="00F5723D">
              <w:rPr>
                <w:lang w:eastAsia="en-GB"/>
              </w:rPr>
              <w:t>TS 36.213 [23]</w:t>
            </w:r>
            <w:r w:rsidRPr="00F5723D">
              <w:rPr>
                <w:lang w:eastAsia="zh-CN"/>
              </w:rPr>
              <w:t>.</w:t>
            </w:r>
          </w:p>
        </w:tc>
      </w:tr>
      <w:tr w:rsidR="0006200D" w:rsidRPr="00F5723D" w14:paraId="36C4A15F"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228C0EDB" w14:textId="77777777" w:rsidR="0006200D" w:rsidRPr="00F5723D" w:rsidRDefault="0006200D" w:rsidP="004C305A">
            <w:pPr>
              <w:pStyle w:val="TAL"/>
              <w:rPr>
                <w:b/>
                <w:i/>
                <w:lang w:eastAsia="en-GB"/>
              </w:rPr>
            </w:pPr>
            <w:proofErr w:type="spellStart"/>
            <w:r w:rsidRPr="00F5723D">
              <w:rPr>
                <w:b/>
                <w:i/>
                <w:lang w:eastAsia="en-GB"/>
              </w:rPr>
              <w:t>pdcch-candidateReductionALx</w:t>
            </w:r>
            <w:proofErr w:type="spellEnd"/>
          </w:p>
          <w:p w14:paraId="7222A945" w14:textId="77777777" w:rsidR="0006200D" w:rsidRPr="00F5723D" w:rsidRDefault="0006200D" w:rsidP="004C305A">
            <w:pPr>
              <w:pStyle w:val="TAL"/>
              <w:rPr>
                <w:lang w:eastAsia="en-GB"/>
              </w:rPr>
            </w:pPr>
            <w:r w:rsidRPr="00F5723D">
              <w:rPr>
                <w:lang w:eastAsia="en-GB"/>
              </w:rPr>
              <w:t>Indicates reduced (E)PDCCH monitoring requirements on UE specific search space of the x-</w:t>
            </w:r>
            <w:proofErr w:type="spellStart"/>
            <w:r w:rsidRPr="00F5723D">
              <w:rPr>
                <w:lang w:eastAsia="en-GB"/>
              </w:rPr>
              <w:t>th</w:t>
            </w:r>
            <w:proofErr w:type="spellEnd"/>
            <w:r w:rsidRPr="00F5723D">
              <w:rPr>
                <w:lang w:eastAsia="en-GB"/>
              </w:rPr>
              <w:t xml:space="preserve"> aggregation level, see TS 36.213 [23], clause </w:t>
            </w:r>
            <w:r w:rsidRPr="00F5723D">
              <w:rPr>
                <w:noProof/>
                <w:lang w:eastAsia="en-GB"/>
              </w:rPr>
              <w:t>9.1.1</w:t>
            </w:r>
            <w:r w:rsidRPr="00F5723D">
              <w:rPr>
                <w:lang w:eastAsia="en-GB"/>
              </w:rPr>
              <w:t>. Value n0 corresponds to 0%, value n33 corresponds to 33% and so on.</w:t>
            </w:r>
          </w:p>
        </w:tc>
      </w:tr>
      <w:tr w:rsidR="0006200D" w:rsidRPr="00F5723D" w14:paraId="63F55827"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306F832B" w14:textId="77777777" w:rsidR="0006200D" w:rsidRPr="00F5723D" w:rsidRDefault="0006200D" w:rsidP="004C305A">
            <w:pPr>
              <w:pStyle w:val="TAL"/>
              <w:rPr>
                <w:b/>
                <w:i/>
                <w:lang w:eastAsia="zh-CN"/>
              </w:rPr>
            </w:pPr>
            <w:proofErr w:type="spellStart"/>
            <w:r w:rsidRPr="00F5723D">
              <w:rPr>
                <w:b/>
                <w:i/>
                <w:lang w:eastAsia="en-GB"/>
              </w:rPr>
              <w:t>pdcch-CandidateReductions-Format</w:t>
            </w:r>
            <w:r w:rsidRPr="00F5723D">
              <w:rPr>
                <w:b/>
                <w:i/>
                <w:lang w:eastAsia="zh-CN"/>
              </w:rPr>
              <w:t>x</w:t>
            </w:r>
            <w:proofErr w:type="spellEnd"/>
          </w:p>
          <w:p w14:paraId="4107D14D" w14:textId="77777777" w:rsidR="0006200D" w:rsidRPr="00F5723D" w:rsidRDefault="0006200D" w:rsidP="004C305A">
            <w:pPr>
              <w:pStyle w:val="TAL"/>
              <w:rPr>
                <w:b/>
                <w:i/>
                <w:lang w:eastAsia="en-GB"/>
              </w:rPr>
            </w:pPr>
            <w:r w:rsidRPr="00F5723D">
              <w:rPr>
                <w:lang w:eastAsia="zh-CN"/>
              </w:rPr>
              <w:t xml:space="preserve">Indicates number of blind detections on UE specific search space for each aggregation layer as specified in </w:t>
            </w:r>
            <w:r w:rsidRPr="00F5723D">
              <w:rPr>
                <w:lang w:eastAsia="en-GB"/>
              </w:rPr>
              <w:t>TS 36.213 [23]</w:t>
            </w:r>
            <w:r w:rsidRPr="00F5723D">
              <w:rPr>
                <w:lang w:eastAsia="zh-CN"/>
              </w:rPr>
              <w:t xml:space="preserve">. The field can only be present when the UE is configured with uplink of an LAA SCell. If </w:t>
            </w:r>
            <w:proofErr w:type="spellStart"/>
            <w:r w:rsidRPr="00F5723D">
              <w:rPr>
                <w:i/>
                <w:lang w:eastAsia="zh-CN"/>
              </w:rPr>
              <w:t>pdcch-CandidateReductions-Formatx</w:t>
            </w:r>
            <w:proofErr w:type="spellEnd"/>
            <w:r w:rsidRPr="00F5723D">
              <w:rPr>
                <w:lang w:eastAsia="zh-CN"/>
              </w:rPr>
              <w:t xml:space="preserve"> is not configured, </w:t>
            </w:r>
            <w:r w:rsidRPr="00F5723D">
              <w:rPr>
                <w:i/>
                <w:lang w:eastAsia="zh-CN"/>
              </w:rPr>
              <w:t>pdcch-CandidateReductions-r13</w:t>
            </w:r>
            <w:r w:rsidRPr="00F5723D">
              <w:rPr>
                <w:lang w:eastAsia="zh-CN"/>
              </w:rPr>
              <w:t xml:space="preserve"> applies to the corresponding DCIs (if configured).</w:t>
            </w:r>
          </w:p>
        </w:tc>
      </w:tr>
    </w:tbl>
    <w:p w14:paraId="5643C08F" w14:textId="77777777" w:rsidR="0006200D" w:rsidRPr="00F5723D" w:rsidRDefault="0006200D" w:rsidP="0006200D">
      <w:pPr>
        <w:rPr>
          <w:iCs/>
        </w:rPr>
      </w:pPr>
    </w:p>
    <w:p w14:paraId="003F197A" w14:textId="77777777" w:rsidR="0006200D" w:rsidRPr="00F5723D" w:rsidRDefault="0006200D" w:rsidP="0006200D">
      <w:pPr>
        <w:pStyle w:val="Heading4"/>
      </w:pPr>
      <w:bookmarkStart w:id="461" w:name="_Toc20487300"/>
      <w:bookmarkStart w:id="462" w:name="_Toc29342595"/>
      <w:bookmarkStart w:id="463" w:name="_Toc29343734"/>
      <w:bookmarkStart w:id="464" w:name="_Toc36566999"/>
      <w:bookmarkStart w:id="465" w:name="_Toc36810439"/>
      <w:bookmarkStart w:id="466" w:name="_Toc36846803"/>
      <w:bookmarkStart w:id="467" w:name="_Toc36939456"/>
      <w:bookmarkStart w:id="468" w:name="_Toc37082436"/>
      <w:bookmarkStart w:id="469" w:name="_Toc46481070"/>
      <w:bookmarkStart w:id="470" w:name="_Toc46482304"/>
      <w:bookmarkStart w:id="471" w:name="_Toc46483538"/>
      <w:bookmarkStart w:id="472" w:name="_Toc109167447"/>
      <w:r w:rsidRPr="00F5723D">
        <w:t>–</w:t>
      </w:r>
      <w:r w:rsidRPr="00F5723D">
        <w:tab/>
      </w:r>
      <w:r w:rsidRPr="00F5723D">
        <w:rPr>
          <w:i/>
          <w:noProof/>
        </w:rPr>
        <w:t>PDCP-Config</w:t>
      </w:r>
      <w:bookmarkEnd w:id="461"/>
      <w:bookmarkEnd w:id="462"/>
      <w:bookmarkEnd w:id="463"/>
      <w:bookmarkEnd w:id="464"/>
      <w:bookmarkEnd w:id="465"/>
      <w:bookmarkEnd w:id="466"/>
      <w:bookmarkEnd w:id="467"/>
      <w:bookmarkEnd w:id="468"/>
      <w:bookmarkEnd w:id="469"/>
      <w:bookmarkEnd w:id="470"/>
      <w:bookmarkEnd w:id="471"/>
      <w:bookmarkEnd w:id="472"/>
    </w:p>
    <w:p w14:paraId="0FC10389" w14:textId="77777777" w:rsidR="0006200D" w:rsidRPr="00F5723D" w:rsidRDefault="0006200D" w:rsidP="0006200D">
      <w:r w:rsidRPr="00F5723D">
        <w:t xml:space="preserve">The IE </w:t>
      </w:r>
      <w:r w:rsidRPr="00F5723D">
        <w:rPr>
          <w:i/>
          <w:noProof/>
        </w:rPr>
        <w:t>PDCP-Config</w:t>
      </w:r>
      <w:r w:rsidRPr="00F5723D">
        <w:t xml:space="preserve"> is used to set the configurable PDCP parameters for data radio bearers.</w:t>
      </w:r>
    </w:p>
    <w:p w14:paraId="7AB16AAC" w14:textId="77777777" w:rsidR="0006200D" w:rsidRPr="00F5723D" w:rsidRDefault="0006200D" w:rsidP="0006200D">
      <w:pPr>
        <w:pStyle w:val="TH"/>
      </w:pPr>
      <w:r w:rsidRPr="00F5723D">
        <w:rPr>
          <w:bCs/>
          <w:i/>
          <w:iCs/>
        </w:rPr>
        <w:lastRenderedPageBreak/>
        <w:t>PDCP-Config</w:t>
      </w:r>
      <w:r w:rsidRPr="00F5723D">
        <w:t xml:space="preserve"> information element</w:t>
      </w:r>
    </w:p>
    <w:p w14:paraId="035630C5" w14:textId="77777777" w:rsidR="0006200D" w:rsidRPr="00F5723D" w:rsidRDefault="0006200D" w:rsidP="0006200D">
      <w:pPr>
        <w:pStyle w:val="PL"/>
        <w:shd w:val="clear" w:color="auto" w:fill="E6E6E6"/>
      </w:pPr>
      <w:r w:rsidRPr="00F5723D">
        <w:t>-- ASN1START</w:t>
      </w:r>
    </w:p>
    <w:p w14:paraId="1C99AAFE" w14:textId="77777777" w:rsidR="0006200D" w:rsidRPr="00F5723D" w:rsidRDefault="0006200D" w:rsidP="0006200D">
      <w:pPr>
        <w:pStyle w:val="PL"/>
        <w:shd w:val="clear" w:color="auto" w:fill="E6E6E6"/>
      </w:pPr>
    </w:p>
    <w:p w14:paraId="4E41994E" w14:textId="77777777" w:rsidR="0006200D" w:rsidRPr="00F5723D" w:rsidRDefault="0006200D" w:rsidP="0006200D">
      <w:pPr>
        <w:pStyle w:val="PL"/>
        <w:shd w:val="clear" w:color="auto" w:fill="E6E6E6"/>
      </w:pPr>
      <w:r w:rsidRPr="00F5723D">
        <w:t>PDCP-Config ::=</w:t>
      </w:r>
      <w:r w:rsidRPr="00F5723D">
        <w:tab/>
      </w:r>
      <w:r w:rsidRPr="00F5723D">
        <w:tab/>
      </w:r>
      <w:r w:rsidRPr="00F5723D">
        <w:tab/>
      </w:r>
      <w:r w:rsidRPr="00F5723D">
        <w:tab/>
      </w:r>
      <w:r w:rsidRPr="00F5723D">
        <w:tab/>
      </w:r>
      <w:r w:rsidRPr="00F5723D">
        <w:tab/>
        <w:t>SEQUENCE {</w:t>
      </w:r>
    </w:p>
    <w:p w14:paraId="45A326AB" w14:textId="77777777" w:rsidR="0006200D" w:rsidRPr="00F5723D" w:rsidRDefault="0006200D" w:rsidP="0006200D">
      <w:pPr>
        <w:pStyle w:val="PL"/>
        <w:shd w:val="clear" w:color="auto" w:fill="E6E6E6"/>
      </w:pPr>
      <w:r w:rsidRPr="00F5723D">
        <w:tab/>
        <w:t>discardTimer</w:t>
      </w:r>
      <w:r w:rsidRPr="00F5723D">
        <w:tab/>
      </w:r>
      <w:r w:rsidRPr="00F5723D">
        <w:tab/>
      </w:r>
      <w:r w:rsidRPr="00F5723D">
        <w:tab/>
      </w:r>
      <w:r w:rsidRPr="00F5723D">
        <w:tab/>
      </w:r>
      <w:r w:rsidRPr="00F5723D">
        <w:tab/>
      </w:r>
      <w:r w:rsidRPr="00F5723D">
        <w:tab/>
        <w:t>ENUMERATED {</w:t>
      </w:r>
    </w:p>
    <w:p w14:paraId="1F0F4617" w14:textId="77777777" w:rsidR="0006200D" w:rsidRPr="00F5723D" w:rsidRDefault="0006200D" w:rsidP="0006200D">
      <w:pPr>
        <w:pStyle w:val="PL"/>
        <w:shd w:val="clear" w:color="auto" w:fill="E6E6E6"/>
      </w:pP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rPr>
          <w:sz w:val="14"/>
        </w:rPr>
        <w:tab/>
      </w:r>
      <w:r w:rsidRPr="00F5723D">
        <w:t>ms50, ms100, ms150, ms300, ms500,</w:t>
      </w:r>
    </w:p>
    <w:p w14:paraId="28009D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ms750, ms1500, infinity</w:t>
      </w:r>
    </w:p>
    <w:p w14:paraId="3A9E53C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Setup</w:t>
      </w:r>
    </w:p>
    <w:p w14:paraId="66FFFE55" w14:textId="77777777" w:rsidR="0006200D" w:rsidRPr="00F5723D" w:rsidRDefault="0006200D" w:rsidP="0006200D">
      <w:pPr>
        <w:pStyle w:val="PL"/>
        <w:shd w:val="clear" w:color="auto" w:fill="E6E6E6"/>
      </w:pPr>
      <w:r w:rsidRPr="00F5723D">
        <w:tab/>
        <w:t>rlc-AM</w:t>
      </w:r>
      <w:r w:rsidRPr="00F5723D">
        <w:tab/>
      </w:r>
      <w:r w:rsidRPr="00F5723D">
        <w:tab/>
      </w:r>
      <w:r w:rsidRPr="00F5723D">
        <w:tab/>
      </w:r>
      <w:r w:rsidRPr="00F5723D">
        <w:tab/>
      </w:r>
      <w:r w:rsidRPr="00F5723D">
        <w:tab/>
      </w:r>
      <w:r w:rsidRPr="00F5723D">
        <w:tab/>
      </w:r>
      <w:r w:rsidRPr="00F5723D">
        <w:tab/>
      </w:r>
      <w:r w:rsidRPr="00F5723D">
        <w:tab/>
        <w:t>SEQUENCE {</w:t>
      </w:r>
    </w:p>
    <w:p w14:paraId="05CD0050" w14:textId="77777777" w:rsidR="0006200D" w:rsidRPr="00F5723D" w:rsidRDefault="0006200D" w:rsidP="0006200D">
      <w:pPr>
        <w:pStyle w:val="PL"/>
        <w:shd w:val="clear" w:color="auto" w:fill="E6E6E6"/>
      </w:pPr>
      <w:r w:rsidRPr="00F5723D">
        <w:tab/>
      </w:r>
      <w:r w:rsidRPr="00F5723D">
        <w:tab/>
        <w:t>statusReportRequired</w:t>
      </w:r>
      <w:r w:rsidRPr="00F5723D">
        <w:tab/>
      </w:r>
      <w:r w:rsidRPr="00F5723D">
        <w:tab/>
      </w:r>
      <w:r w:rsidRPr="00F5723D">
        <w:tab/>
      </w:r>
      <w:r w:rsidRPr="00F5723D">
        <w:tab/>
        <w:t>BOOLEAN</w:t>
      </w:r>
    </w:p>
    <w:p w14:paraId="2491B31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Rlc-AM-UM</w:t>
      </w:r>
    </w:p>
    <w:p w14:paraId="04902B69" w14:textId="77777777" w:rsidR="0006200D" w:rsidRPr="00F5723D" w:rsidRDefault="0006200D" w:rsidP="0006200D">
      <w:pPr>
        <w:pStyle w:val="PL"/>
        <w:shd w:val="clear" w:color="auto" w:fill="E6E6E6"/>
      </w:pPr>
      <w:r w:rsidRPr="00F5723D">
        <w:tab/>
        <w:t>rlc-UM</w:t>
      </w:r>
      <w:r w:rsidRPr="00F5723D">
        <w:tab/>
      </w:r>
      <w:r w:rsidRPr="00F5723D">
        <w:tab/>
      </w:r>
      <w:r w:rsidRPr="00F5723D">
        <w:tab/>
      </w:r>
      <w:r w:rsidRPr="00F5723D">
        <w:tab/>
      </w:r>
      <w:r w:rsidRPr="00F5723D">
        <w:tab/>
      </w:r>
      <w:r w:rsidRPr="00F5723D">
        <w:tab/>
      </w:r>
      <w:r w:rsidRPr="00F5723D">
        <w:tab/>
      </w:r>
      <w:r w:rsidRPr="00F5723D">
        <w:tab/>
        <w:t>SEQUENCE {</w:t>
      </w:r>
    </w:p>
    <w:p w14:paraId="29DE1B82" w14:textId="77777777" w:rsidR="0006200D" w:rsidRPr="00F5723D" w:rsidRDefault="0006200D" w:rsidP="0006200D">
      <w:pPr>
        <w:pStyle w:val="PL"/>
        <w:shd w:val="clear" w:color="auto" w:fill="E6E6E6"/>
      </w:pPr>
      <w:r w:rsidRPr="00F5723D">
        <w:tab/>
      </w:r>
      <w:r w:rsidRPr="00F5723D">
        <w:tab/>
        <w:t>pdcp-SN-Size</w:t>
      </w:r>
      <w:r w:rsidRPr="00F5723D">
        <w:tab/>
      </w:r>
      <w:r w:rsidRPr="00F5723D">
        <w:tab/>
      </w:r>
      <w:r w:rsidRPr="00F5723D">
        <w:tab/>
      </w:r>
      <w:r w:rsidRPr="00F5723D">
        <w:tab/>
      </w:r>
      <w:r w:rsidRPr="00F5723D">
        <w:tab/>
      </w:r>
      <w:r w:rsidRPr="00F5723D">
        <w:tab/>
        <w:t>ENUMERATED {len7bits, len12bits}</w:t>
      </w:r>
    </w:p>
    <w:p w14:paraId="48D2253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r>
      <w:r w:rsidRPr="00F5723D">
        <w:tab/>
        <w:t>-- Cond Rlc-UM</w:t>
      </w:r>
    </w:p>
    <w:p w14:paraId="40E98FE8" w14:textId="77777777" w:rsidR="0006200D" w:rsidRPr="00F5723D" w:rsidRDefault="0006200D" w:rsidP="0006200D">
      <w:pPr>
        <w:pStyle w:val="PL"/>
        <w:shd w:val="clear" w:color="auto" w:fill="E6E6E6"/>
      </w:pPr>
      <w:r w:rsidRPr="00F5723D">
        <w:tab/>
        <w:t>headerCompression</w:t>
      </w:r>
      <w:r w:rsidRPr="00F5723D">
        <w:tab/>
      </w:r>
      <w:r w:rsidRPr="00F5723D">
        <w:tab/>
      </w:r>
      <w:r w:rsidRPr="00F5723D">
        <w:tab/>
      </w:r>
      <w:r w:rsidRPr="00F5723D">
        <w:tab/>
      </w:r>
      <w:r w:rsidRPr="00F5723D">
        <w:tab/>
        <w:t>CHOICE {</w:t>
      </w:r>
    </w:p>
    <w:p w14:paraId="5B429F95" w14:textId="77777777" w:rsidR="0006200D" w:rsidRPr="00F5723D" w:rsidRDefault="0006200D" w:rsidP="0006200D">
      <w:pPr>
        <w:pStyle w:val="PL"/>
        <w:shd w:val="clear" w:color="auto" w:fill="E6E6E6"/>
      </w:pPr>
      <w:r w:rsidRPr="00F5723D">
        <w:tab/>
      </w:r>
      <w:r w:rsidRPr="00F5723D">
        <w:tab/>
        <w:t>notUsed</w:t>
      </w:r>
      <w:r w:rsidRPr="00F5723D">
        <w:tab/>
      </w:r>
      <w:r w:rsidRPr="00F5723D">
        <w:tab/>
      </w:r>
      <w:r w:rsidRPr="00F5723D">
        <w:tab/>
      </w:r>
      <w:r w:rsidRPr="00F5723D">
        <w:tab/>
      </w:r>
      <w:r w:rsidRPr="00F5723D">
        <w:tab/>
      </w:r>
      <w:r w:rsidRPr="00F5723D">
        <w:tab/>
      </w:r>
      <w:r w:rsidRPr="00F5723D">
        <w:tab/>
      </w:r>
      <w:r w:rsidRPr="00F5723D">
        <w:tab/>
        <w:t>NULL,</w:t>
      </w:r>
    </w:p>
    <w:p w14:paraId="25F0EAFA" w14:textId="77777777" w:rsidR="0006200D" w:rsidRPr="00F5723D" w:rsidRDefault="0006200D" w:rsidP="0006200D">
      <w:pPr>
        <w:pStyle w:val="PL"/>
        <w:shd w:val="clear" w:color="auto" w:fill="E6E6E6"/>
      </w:pPr>
      <w:r w:rsidRPr="00F5723D">
        <w:tab/>
      </w:r>
      <w:r w:rsidRPr="00F5723D">
        <w:tab/>
        <w:t>rohc</w:t>
      </w:r>
      <w:r w:rsidRPr="00F5723D">
        <w:tab/>
      </w:r>
      <w:r w:rsidRPr="00F5723D">
        <w:tab/>
      </w:r>
      <w:r w:rsidRPr="00F5723D">
        <w:tab/>
      </w:r>
      <w:r w:rsidRPr="00F5723D">
        <w:tab/>
      </w:r>
      <w:r w:rsidRPr="00F5723D">
        <w:tab/>
      </w:r>
      <w:r w:rsidRPr="00F5723D">
        <w:tab/>
      </w:r>
      <w:r w:rsidRPr="00F5723D">
        <w:tab/>
      </w:r>
      <w:r w:rsidRPr="00F5723D">
        <w:tab/>
        <w:t>SEQUENCE {</w:t>
      </w:r>
    </w:p>
    <w:p w14:paraId="2673361D" w14:textId="77777777" w:rsidR="0006200D" w:rsidRPr="00F5723D" w:rsidRDefault="0006200D" w:rsidP="0006200D">
      <w:pPr>
        <w:pStyle w:val="PL"/>
        <w:shd w:val="clear" w:color="auto" w:fill="E6E6E6"/>
      </w:pPr>
      <w:r w:rsidRPr="00F5723D">
        <w:tab/>
      </w:r>
      <w:r w:rsidRPr="00F5723D">
        <w:tab/>
      </w:r>
      <w:r w:rsidRPr="00F5723D">
        <w:tab/>
        <w:t>maxCID</w:t>
      </w:r>
      <w:r w:rsidRPr="00F5723D">
        <w:tab/>
      </w:r>
      <w:r w:rsidRPr="00F5723D">
        <w:tab/>
      </w:r>
      <w:r w:rsidRPr="00F5723D">
        <w:tab/>
      </w:r>
      <w:r w:rsidRPr="00F5723D">
        <w:tab/>
      </w:r>
      <w:r w:rsidRPr="00F5723D">
        <w:tab/>
      </w:r>
      <w:r w:rsidRPr="00F5723D">
        <w:tab/>
      </w:r>
      <w:r w:rsidRPr="00F5723D">
        <w:tab/>
      </w:r>
      <w:r w:rsidRPr="00F5723D">
        <w:tab/>
        <w:t>INTEGER (1..16383)</w:t>
      </w:r>
      <w:r w:rsidRPr="00F5723D">
        <w:tab/>
      </w:r>
      <w:r w:rsidRPr="00F5723D">
        <w:tab/>
      </w:r>
      <w:r w:rsidRPr="00F5723D">
        <w:tab/>
      </w:r>
      <w:r w:rsidRPr="00F5723D">
        <w:tab/>
        <w:t>DEFAULT 15,</w:t>
      </w:r>
    </w:p>
    <w:p w14:paraId="2CEFC057" w14:textId="77777777" w:rsidR="0006200D" w:rsidRPr="00F5723D" w:rsidRDefault="0006200D" w:rsidP="0006200D">
      <w:pPr>
        <w:pStyle w:val="PL"/>
        <w:shd w:val="clear" w:color="auto" w:fill="E6E6E6"/>
      </w:pPr>
      <w:r w:rsidRPr="00F5723D">
        <w:tab/>
      </w:r>
      <w:r w:rsidRPr="00F5723D">
        <w:tab/>
      </w:r>
      <w:r w:rsidRPr="00F5723D">
        <w:tab/>
        <w:t>profiles</w:t>
      </w:r>
      <w:r w:rsidRPr="00F5723D">
        <w:tab/>
      </w:r>
      <w:r w:rsidRPr="00F5723D">
        <w:tab/>
      </w:r>
      <w:r w:rsidRPr="00F5723D">
        <w:tab/>
      </w:r>
      <w:r w:rsidRPr="00F5723D">
        <w:tab/>
      </w:r>
      <w:r w:rsidRPr="00F5723D">
        <w:tab/>
      </w:r>
      <w:r w:rsidRPr="00F5723D">
        <w:tab/>
      </w:r>
      <w:r w:rsidRPr="00F5723D">
        <w:tab/>
        <w:t>SEQUENCE {</w:t>
      </w:r>
    </w:p>
    <w:p w14:paraId="04B2A03A" w14:textId="77777777" w:rsidR="0006200D" w:rsidRPr="00F5723D" w:rsidRDefault="0006200D" w:rsidP="0006200D">
      <w:pPr>
        <w:pStyle w:val="PL"/>
        <w:shd w:val="clear" w:color="auto" w:fill="E6E6E6"/>
      </w:pPr>
      <w:r w:rsidRPr="00F5723D">
        <w:tab/>
      </w:r>
      <w:r w:rsidRPr="00F5723D">
        <w:tab/>
      </w:r>
      <w:r w:rsidRPr="00F5723D">
        <w:tab/>
      </w:r>
      <w:r w:rsidRPr="00F5723D">
        <w:tab/>
        <w:t>profile0x0001</w:t>
      </w:r>
      <w:r w:rsidRPr="00F5723D">
        <w:tab/>
      </w:r>
      <w:r w:rsidRPr="00F5723D">
        <w:tab/>
      </w:r>
      <w:r w:rsidRPr="00F5723D">
        <w:tab/>
      </w:r>
      <w:r w:rsidRPr="00F5723D">
        <w:tab/>
      </w:r>
      <w:r w:rsidRPr="00F5723D">
        <w:tab/>
      </w:r>
      <w:r w:rsidRPr="00F5723D">
        <w:tab/>
        <w:t>BOOLEAN,</w:t>
      </w:r>
    </w:p>
    <w:p w14:paraId="53B983A5" w14:textId="77777777" w:rsidR="0006200D" w:rsidRPr="00F5723D" w:rsidRDefault="0006200D" w:rsidP="0006200D">
      <w:pPr>
        <w:pStyle w:val="PL"/>
        <w:shd w:val="clear" w:color="auto" w:fill="E6E6E6"/>
      </w:pPr>
      <w:r w:rsidRPr="00F5723D">
        <w:tab/>
      </w:r>
      <w:r w:rsidRPr="00F5723D">
        <w:tab/>
      </w:r>
      <w:r w:rsidRPr="00F5723D">
        <w:tab/>
      </w:r>
      <w:r w:rsidRPr="00F5723D">
        <w:tab/>
        <w:t>profile0x0002</w:t>
      </w:r>
      <w:r w:rsidRPr="00F5723D">
        <w:tab/>
      </w:r>
      <w:r w:rsidRPr="00F5723D">
        <w:tab/>
      </w:r>
      <w:r w:rsidRPr="00F5723D">
        <w:tab/>
      </w:r>
      <w:r w:rsidRPr="00F5723D">
        <w:tab/>
      </w:r>
      <w:r w:rsidRPr="00F5723D">
        <w:tab/>
      </w:r>
      <w:r w:rsidRPr="00F5723D">
        <w:tab/>
        <w:t>BOOLEAN,</w:t>
      </w:r>
    </w:p>
    <w:p w14:paraId="0EFC4216" w14:textId="77777777" w:rsidR="0006200D" w:rsidRPr="00F5723D" w:rsidRDefault="0006200D" w:rsidP="0006200D">
      <w:pPr>
        <w:pStyle w:val="PL"/>
        <w:shd w:val="clear" w:color="auto" w:fill="E6E6E6"/>
      </w:pPr>
      <w:r w:rsidRPr="00F5723D">
        <w:tab/>
      </w:r>
      <w:r w:rsidRPr="00F5723D">
        <w:tab/>
      </w:r>
      <w:r w:rsidRPr="00F5723D">
        <w:tab/>
      </w:r>
      <w:r w:rsidRPr="00F5723D">
        <w:tab/>
        <w:t>profile0x0003</w:t>
      </w:r>
      <w:r w:rsidRPr="00F5723D">
        <w:tab/>
      </w:r>
      <w:r w:rsidRPr="00F5723D">
        <w:tab/>
      </w:r>
      <w:r w:rsidRPr="00F5723D">
        <w:tab/>
      </w:r>
      <w:r w:rsidRPr="00F5723D">
        <w:tab/>
      </w:r>
      <w:r w:rsidRPr="00F5723D">
        <w:tab/>
      </w:r>
      <w:r w:rsidRPr="00F5723D">
        <w:tab/>
        <w:t>BOOLEAN,</w:t>
      </w:r>
    </w:p>
    <w:p w14:paraId="7E80041B" w14:textId="77777777" w:rsidR="0006200D" w:rsidRPr="00F5723D" w:rsidRDefault="0006200D" w:rsidP="0006200D">
      <w:pPr>
        <w:pStyle w:val="PL"/>
        <w:shd w:val="clear" w:color="auto" w:fill="E6E6E6"/>
      </w:pPr>
      <w:r w:rsidRPr="00F5723D">
        <w:tab/>
      </w:r>
      <w:r w:rsidRPr="00F5723D">
        <w:tab/>
      </w:r>
      <w:r w:rsidRPr="00F5723D">
        <w:tab/>
      </w:r>
      <w:r w:rsidRPr="00F5723D">
        <w:tab/>
        <w:t>profile0x0004</w:t>
      </w:r>
      <w:r w:rsidRPr="00F5723D">
        <w:tab/>
      </w:r>
      <w:r w:rsidRPr="00F5723D">
        <w:tab/>
      </w:r>
      <w:r w:rsidRPr="00F5723D">
        <w:tab/>
      </w:r>
      <w:r w:rsidRPr="00F5723D">
        <w:tab/>
      </w:r>
      <w:r w:rsidRPr="00F5723D">
        <w:tab/>
      </w:r>
      <w:r w:rsidRPr="00F5723D">
        <w:tab/>
        <w:t>BOOLEAN,</w:t>
      </w:r>
    </w:p>
    <w:p w14:paraId="102A6FE8" w14:textId="77777777" w:rsidR="0006200D" w:rsidRPr="00F5723D" w:rsidRDefault="0006200D" w:rsidP="0006200D">
      <w:pPr>
        <w:pStyle w:val="PL"/>
        <w:shd w:val="clear" w:color="auto" w:fill="E6E6E6"/>
      </w:pPr>
      <w:r w:rsidRPr="00F5723D">
        <w:tab/>
      </w:r>
      <w:r w:rsidRPr="00F5723D">
        <w:tab/>
      </w:r>
      <w:r w:rsidRPr="00F5723D">
        <w:tab/>
      </w:r>
      <w:r w:rsidRPr="00F5723D">
        <w:tab/>
        <w:t>profile0x0006</w:t>
      </w:r>
      <w:r w:rsidRPr="00F5723D">
        <w:tab/>
      </w:r>
      <w:r w:rsidRPr="00F5723D">
        <w:tab/>
      </w:r>
      <w:r w:rsidRPr="00F5723D">
        <w:tab/>
      </w:r>
      <w:r w:rsidRPr="00F5723D">
        <w:tab/>
      </w:r>
      <w:r w:rsidRPr="00F5723D">
        <w:tab/>
      </w:r>
      <w:r w:rsidRPr="00F5723D">
        <w:tab/>
        <w:t>BOOLEAN,</w:t>
      </w:r>
    </w:p>
    <w:p w14:paraId="4713C091" w14:textId="77777777" w:rsidR="0006200D" w:rsidRPr="00F5723D" w:rsidRDefault="0006200D" w:rsidP="0006200D">
      <w:pPr>
        <w:pStyle w:val="PL"/>
        <w:shd w:val="clear" w:color="auto" w:fill="E6E6E6"/>
      </w:pPr>
      <w:r w:rsidRPr="00F5723D">
        <w:tab/>
      </w:r>
      <w:r w:rsidRPr="00F5723D">
        <w:tab/>
      </w:r>
      <w:r w:rsidRPr="00F5723D">
        <w:tab/>
      </w:r>
      <w:r w:rsidRPr="00F5723D">
        <w:tab/>
        <w:t>profile0x0101</w:t>
      </w:r>
      <w:r w:rsidRPr="00F5723D">
        <w:tab/>
      </w:r>
      <w:r w:rsidRPr="00F5723D">
        <w:tab/>
      </w:r>
      <w:r w:rsidRPr="00F5723D">
        <w:tab/>
      </w:r>
      <w:r w:rsidRPr="00F5723D">
        <w:tab/>
      </w:r>
      <w:r w:rsidRPr="00F5723D">
        <w:tab/>
      </w:r>
      <w:r w:rsidRPr="00F5723D">
        <w:tab/>
        <w:t>BOOLEAN,</w:t>
      </w:r>
    </w:p>
    <w:p w14:paraId="5BCF57BC" w14:textId="77777777" w:rsidR="0006200D" w:rsidRPr="00F5723D" w:rsidRDefault="0006200D" w:rsidP="0006200D">
      <w:pPr>
        <w:pStyle w:val="PL"/>
        <w:shd w:val="clear" w:color="auto" w:fill="E6E6E6"/>
      </w:pPr>
      <w:r w:rsidRPr="00F5723D">
        <w:tab/>
      </w:r>
      <w:r w:rsidRPr="00F5723D">
        <w:tab/>
      </w:r>
      <w:r w:rsidRPr="00F5723D">
        <w:tab/>
      </w:r>
      <w:r w:rsidRPr="00F5723D">
        <w:tab/>
        <w:t>profile0x0102</w:t>
      </w:r>
      <w:r w:rsidRPr="00F5723D">
        <w:tab/>
      </w:r>
      <w:r w:rsidRPr="00F5723D">
        <w:tab/>
      </w:r>
      <w:r w:rsidRPr="00F5723D">
        <w:tab/>
      </w:r>
      <w:r w:rsidRPr="00F5723D">
        <w:tab/>
      </w:r>
      <w:r w:rsidRPr="00F5723D">
        <w:tab/>
      </w:r>
      <w:r w:rsidRPr="00F5723D">
        <w:tab/>
        <w:t>BOOLEAN,</w:t>
      </w:r>
    </w:p>
    <w:p w14:paraId="3C65B811" w14:textId="77777777" w:rsidR="0006200D" w:rsidRPr="00F5723D" w:rsidRDefault="0006200D" w:rsidP="0006200D">
      <w:pPr>
        <w:pStyle w:val="PL"/>
        <w:shd w:val="clear" w:color="auto" w:fill="E6E6E6"/>
      </w:pPr>
      <w:r w:rsidRPr="00F5723D">
        <w:tab/>
      </w:r>
      <w:r w:rsidRPr="00F5723D">
        <w:tab/>
      </w:r>
      <w:r w:rsidRPr="00F5723D">
        <w:tab/>
      </w:r>
      <w:r w:rsidRPr="00F5723D">
        <w:tab/>
        <w:t>profile0x0103</w:t>
      </w:r>
      <w:r w:rsidRPr="00F5723D">
        <w:tab/>
      </w:r>
      <w:r w:rsidRPr="00F5723D">
        <w:tab/>
      </w:r>
      <w:r w:rsidRPr="00F5723D">
        <w:tab/>
      </w:r>
      <w:r w:rsidRPr="00F5723D">
        <w:tab/>
      </w:r>
      <w:r w:rsidRPr="00F5723D">
        <w:tab/>
      </w:r>
      <w:r w:rsidRPr="00F5723D">
        <w:tab/>
        <w:t>BOOLEAN,</w:t>
      </w:r>
    </w:p>
    <w:p w14:paraId="255325D1" w14:textId="77777777" w:rsidR="0006200D" w:rsidRPr="00F5723D" w:rsidRDefault="0006200D" w:rsidP="0006200D">
      <w:pPr>
        <w:pStyle w:val="PL"/>
        <w:shd w:val="clear" w:color="auto" w:fill="E6E6E6"/>
      </w:pPr>
      <w:r w:rsidRPr="00F5723D">
        <w:tab/>
      </w:r>
      <w:r w:rsidRPr="00F5723D">
        <w:tab/>
      </w:r>
      <w:r w:rsidRPr="00F5723D">
        <w:tab/>
      </w:r>
      <w:r w:rsidRPr="00F5723D">
        <w:tab/>
        <w:t>profile0x0104</w:t>
      </w:r>
      <w:r w:rsidRPr="00F5723D">
        <w:tab/>
      </w:r>
      <w:r w:rsidRPr="00F5723D">
        <w:tab/>
      </w:r>
      <w:r w:rsidRPr="00F5723D">
        <w:tab/>
      </w:r>
      <w:r w:rsidRPr="00F5723D">
        <w:tab/>
      </w:r>
      <w:r w:rsidRPr="00F5723D">
        <w:tab/>
      </w:r>
      <w:r w:rsidRPr="00F5723D">
        <w:tab/>
        <w:t>BOOLEAN</w:t>
      </w:r>
    </w:p>
    <w:p w14:paraId="01DE7AE7" w14:textId="77777777" w:rsidR="0006200D" w:rsidRPr="00F5723D" w:rsidRDefault="0006200D" w:rsidP="0006200D">
      <w:pPr>
        <w:pStyle w:val="PL"/>
        <w:shd w:val="clear" w:color="auto" w:fill="E6E6E6"/>
      </w:pPr>
      <w:r w:rsidRPr="00F5723D">
        <w:tab/>
      </w:r>
      <w:r w:rsidRPr="00F5723D">
        <w:tab/>
      </w:r>
      <w:r w:rsidRPr="00F5723D">
        <w:tab/>
        <w:t>},</w:t>
      </w:r>
    </w:p>
    <w:p w14:paraId="4F1D9754" w14:textId="77777777" w:rsidR="0006200D" w:rsidRPr="00F5723D" w:rsidRDefault="0006200D" w:rsidP="0006200D">
      <w:pPr>
        <w:pStyle w:val="PL"/>
        <w:shd w:val="clear" w:color="auto" w:fill="E6E6E6"/>
      </w:pPr>
      <w:r w:rsidRPr="00F5723D">
        <w:tab/>
      </w:r>
      <w:r w:rsidRPr="00F5723D">
        <w:tab/>
      </w:r>
      <w:r w:rsidRPr="00F5723D">
        <w:tab/>
        <w:t>...</w:t>
      </w:r>
    </w:p>
    <w:p w14:paraId="3D436030" w14:textId="77777777" w:rsidR="0006200D" w:rsidRPr="00F5723D" w:rsidRDefault="0006200D" w:rsidP="0006200D">
      <w:pPr>
        <w:pStyle w:val="PL"/>
        <w:shd w:val="clear" w:color="auto" w:fill="E6E6E6"/>
      </w:pPr>
      <w:r w:rsidRPr="00F5723D">
        <w:tab/>
      </w:r>
      <w:r w:rsidRPr="00F5723D">
        <w:tab/>
        <w:t>}</w:t>
      </w:r>
    </w:p>
    <w:p w14:paraId="5CCDE6C8" w14:textId="77777777" w:rsidR="0006200D" w:rsidRPr="00F5723D" w:rsidRDefault="0006200D" w:rsidP="0006200D">
      <w:pPr>
        <w:pStyle w:val="PL"/>
        <w:shd w:val="clear" w:color="auto" w:fill="E6E6E6"/>
      </w:pPr>
      <w:r w:rsidRPr="00F5723D">
        <w:tab/>
        <w:t>},</w:t>
      </w:r>
    </w:p>
    <w:p w14:paraId="621B5C39" w14:textId="77777777" w:rsidR="0006200D" w:rsidRPr="00F5723D" w:rsidRDefault="0006200D" w:rsidP="0006200D">
      <w:pPr>
        <w:pStyle w:val="PL"/>
        <w:shd w:val="clear" w:color="auto" w:fill="E6E6E6"/>
      </w:pPr>
      <w:r w:rsidRPr="00F5723D">
        <w:tab/>
        <w:t>...,</w:t>
      </w:r>
    </w:p>
    <w:p w14:paraId="4EADE12E" w14:textId="77777777" w:rsidR="0006200D" w:rsidRPr="00F5723D" w:rsidRDefault="0006200D" w:rsidP="0006200D">
      <w:pPr>
        <w:pStyle w:val="PL"/>
        <w:shd w:val="clear" w:color="auto" w:fill="E6E6E6"/>
      </w:pPr>
      <w:r w:rsidRPr="00F5723D">
        <w:tab/>
        <w:t>[[</w:t>
      </w:r>
      <w:r w:rsidRPr="00F5723D">
        <w:tab/>
        <w:t>rn-IntegrityProtection-r10</w:t>
      </w:r>
      <w:r w:rsidRPr="00F5723D">
        <w:tab/>
      </w:r>
      <w:r w:rsidRPr="00F5723D">
        <w:tab/>
        <w:t>ENUMERATED {enabled}</w:t>
      </w:r>
      <w:r w:rsidRPr="00F5723D">
        <w:tab/>
        <w:t>OPTIONAL</w:t>
      </w:r>
      <w:r w:rsidRPr="00F5723D">
        <w:tab/>
        <w:t>-- Cond RN</w:t>
      </w:r>
    </w:p>
    <w:p w14:paraId="7FA47FD1" w14:textId="77777777" w:rsidR="0006200D" w:rsidRPr="00F5723D" w:rsidRDefault="0006200D" w:rsidP="0006200D">
      <w:pPr>
        <w:pStyle w:val="PL"/>
        <w:shd w:val="clear" w:color="auto" w:fill="E6E6E6"/>
      </w:pPr>
      <w:r w:rsidRPr="00F5723D">
        <w:tab/>
        <w:t>]],</w:t>
      </w:r>
    </w:p>
    <w:p w14:paraId="64C87A85" w14:textId="77777777" w:rsidR="0006200D" w:rsidRPr="00F5723D" w:rsidRDefault="0006200D" w:rsidP="0006200D">
      <w:pPr>
        <w:pStyle w:val="PL"/>
        <w:shd w:val="clear" w:color="auto" w:fill="E6E6E6"/>
      </w:pPr>
      <w:r w:rsidRPr="00F5723D">
        <w:tab/>
        <w:t>[[</w:t>
      </w:r>
      <w:r w:rsidRPr="00F5723D">
        <w:tab/>
        <w:t>pdcp-SN-Size-v1130</w:t>
      </w:r>
      <w:r w:rsidRPr="00F5723D">
        <w:tab/>
      </w:r>
      <w:r w:rsidRPr="00F5723D">
        <w:tab/>
      </w:r>
      <w:r w:rsidRPr="00F5723D">
        <w:tab/>
      </w:r>
      <w:r w:rsidRPr="00F5723D">
        <w:tab/>
        <w:t>ENUMERATED {len15bits}</w:t>
      </w:r>
      <w:r w:rsidRPr="00F5723D">
        <w:tab/>
        <w:t>OPTIONAL</w:t>
      </w:r>
      <w:r w:rsidRPr="00F5723D">
        <w:tab/>
        <w:t>-- Cond Rlc-AM2</w:t>
      </w:r>
    </w:p>
    <w:p w14:paraId="7A113B6C" w14:textId="77777777" w:rsidR="0006200D" w:rsidRPr="00F5723D" w:rsidRDefault="0006200D" w:rsidP="0006200D">
      <w:pPr>
        <w:pStyle w:val="PL"/>
        <w:shd w:val="clear" w:color="auto" w:fill="E6E6E6"/>
      </w:pPr>
      <w:r w:rsidRPr="00F5723D">
        <w:tab/>
        <w:t>]],</w:t>
      </w:r>
    </w:p>
    <w:p w14:paraId="022188C9" w14:textId="77777777" w:rsidR="0006200D" w:rsidRPr="00F5723D" w:rsidRDefault="0006200D" w:rsidP="0006200D">
      <w:pPr>
        <w:pStyle w:val="PL"/>
        <w:shd w:val="clear" w:color="auto" w:fill="E6E6E6"/>
      </w:pPr>
      <w:r w:rsidRPr="00F5723D">
        <w:tab/>
        <w:t>[[</w:t>
      </w:r>
      <w:r w:rsidRPr="00F5723D">
        <w:tab/>
        <w:t>ul-DataSplitDRB-ViaSCG-r12</w:t>
      </w:r>
      <w:r w:rsidRPr="00F5723D">
        <w:tab/>
      </w:r>
      <w:r w:rsidRPr="00F5723D">
        <w:tab/>
        <w:t>BOOLEAN</w:t>
      </w:r>
      <w:r w:rsidRPr="00F5723D">
        <w:tab/>
      </w:r>
      <w:r w:rsidRPr="00F5723D">
        <w:tab/>
        <w:t>OPTIONAL,</w:t>
      </w:r>
      <w:r w:rsidRPr="00F5723D">
        <w:tab/>
        <w:t>-- Need ON</w:t>
      </w:r>
    </w:p>
    <w:p w14:paraId="5B8945E2" w14:textId="77777777" w:rsidR="0006200D" w:rsidRPr="00F5723D" w:rsidRDefault="0006200D" w:rsidP="0006200D">
      <w:pPr>
        <w:pStyle w:val="PL"/>
        <w:shd w:val="clear" w:color="auto" w:fill="E6E6E6"/>
      </w:pPr>
      <w:r w:rsidRPr="00F5723D">
        <w:tab/>
      </w:r>
      <w:r w:rsidRPr="00F5723D">
        <w:tab/>
        <w:t>t-Reordering-r12</w:t>
      </w:r>
      <w:r w:rsidRPr="00F5723D">
        <w:tab/>
      </w:r>
      <w:r w:rsidRPr="00F5723D">
        <w:tab/>
      </w:r>
      <w:r w:rsidRPr="00F5723D">
        <w:tab/>
      </w:r>
      <w:r w:rsidRPr="00F5723D">
        <w:tab/>
        <w:t>ENUMERATED {</w:t>
      </w:r>
    </w:p>
    <w:p w14:paraId="3C4AD82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ms20, ms40, ms60, ms80, ms100, ms120, ms140,</w:t>
      </w:r>
    </w:p>
    <w:p w14:paraId="1E5333F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ms160, ms180, ms200, ms220, ms240, ms260, ms280, ms300,</w:t>
      </w:r>
    </w:p>
    <w:p w14:paraId="78FDAF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ms500, ms750, spare14, spare13, spare12, spare11, spare10,</w:t>
      </w:r>
    </w:p>
    <w:p w14:paraId="373705E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spare9, spare8, spare7, spare6, spare5, spare4, spare3,</w:t>
      </w:r>
    </w:p>
    <w:p w14:paraId="54EA48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r>
      <w:r w:rsidRPr="00F5723D">
        <w:tab/>
      </w:r>
      <w:r w:rsidRPr="00F5723D">
        <w:tab/>
        <w:t>OPTIONAL</w:t>
      </w:r>
      <w:r w:rsidRPr="00F5723D">
        <w:tab/>
        <w:t>-- Cond SetupS</w:t>
      </w:r>
    </w:p>
    <w:p w14:paraId="3AF60C26" w14:textId="77777777" w:rsidR="0006200D" w:rsidRPr="00F5723D" w:rsidRDefault="0006200D" w:rsidP="0006200D">
      <w:pPr>
        <w:pStyle w:val="PL"/>
        <w:shd w:val="clear" w:color="auto" w:fill="E6E6E6"/>
      </w:pPr>
      <w:r w:rsidRPr="00F5723D">
        <w:tab/>
        <w:t>]],</w:t>
      </w:r>
    </w:p>
    <w:p w14:paraId="0C3CE733" w14:textId="77777777" w:rsidR="0006200D" w:rsidRPr="00F5723D" w:rsidRDefault="0006200D" w:rsidP="0006200D">
      <w:pPr>
        <w:pStyle w:val="PL"/>
        <w:shd w:val="clear" w:color="auto" w:fill="E6E6E6"/>
      </w:pPr>
      <w:r w:rsidRPr="00F5723D">
        <w:tab/>
        <w:t>[[</w:t>
      </w:r>
      <w:r w:rsidRPr="00F5723D">
        <w:tab/>
        <w:t>ul-DataSplitThreshold-r13</w:t>
      </w:r>
      <w:r w:rsidRPr="00F5723D">
        <w:tab/>
      </w:r>
      <w:r w:rsidRPr="00F5723D">
        <w:tab/>
        <w:t>CHOICE {</w:t>
      </w:r>
    </w:p>
    <w:p w14:paraId="177E3764"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601FC31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ENUMERATED {</w:t>
      </w:r>
    </w:p>
    <w:p w14:paraId="3D8BC89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b0, b100, b200, b400, b800, b1600, b3200, b6400, b12800,</w:t>
      </w:r>
    </w:p>
    <w:p w14:paraId="369BC33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b25600, b51200, b102400, b204800, b409600, b819200,</w:t>
      </w:r>
    </w:p>
    <w:p w14:paraId="109C03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C38366F"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38D0B68" w14:textId="77777777" w:rsidR="0006200D" w:rsidRPr="00F5723D" w:rsidRDefault="0006200D" w:rsidP="0006200D">
      <w:pPr>
        <w:pStyle w:val="PL"/>
        <w:shd w:val="clear" w:color="auto" w:fill="E6E6E6"/>
      </w:pPr>
      <w:r w:rsidRPr="00F5723D">
        <w:tab/>
      </w:r>
      <w:r w:rsidRPr="00F5723D">
        <w:tab/>
        <w:t>pdcp-SN-Size-v1310</w:t>
      </w:r>
      <w:r w:rsidRPr="00F5723D">
        <w:tab/>
      </w:r>
      <w:r w:rsidRPr="00F5723D">
        <w:tab/>
      </w:r>
      <w:r w:rsidRPr="00F5723D">
        <w:tab/>
      </w:r>
      <w:r w:rsidRPr="00F5723D">
        <w:tab/>
        <w:t>ENUMERATED {len18bits}</w:t>
      </w:r>
      <w:r w:rsidRPr="00F5723D">
        <w:tab/>
        <w:t>OPTIONAL,</w:t>
      </w:r>
      <w:r w:rsidRPr="00F5723D">
        <w:tab/>
        <w:t>-- Cond Rlc-AM3</w:t>
      </w:r>
    </w:p>
    <w:p w14:paraId="74FB4867" w14:textId="77777777" w:rsidR="0006200D" w:rsidRPr="00F5723D" w:rsidRDefault="0006200D" w:rsidP="0006200D">
      <w:pPr>
        <w:pStyle w:val="PL"/>
        <w:shd w:val="clear" w:color="auto" w:fill="E6E6E6"/>
      </w:pPr>
      <w:r w:rsidRPr="00F5723D">
        <w:tab/>
      </w:r>
      <w:r w:rsidRPr="00F5723D">
        <w:tab/>
        <w:t>statusFeedback-r13</w:t>
      </w:r>
      <w:r w:rsidRPr="00F5723D">
        <w:tab/>
      </w:r>
      <w:r w:rsidRPr="00F5723D">
        <w:tab/>
      </w:r>
      <w:r w:rsidRPr="00F5723D">
        <w:tab/>
      </w:r>
      <w:r w:rsidRPr="00F5723D">
        <w:tab/>
        <w:t>CHOICE {</w:t>
      </w:r>
    </w:p>
    <w:p w14:paraId="67159D6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4343D67A"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1C87D54C" w14:textId="77777777" w:rsidR="0006200D" w:rsidRPr="00F5723D" w:rsidRDefault="0006200D" w:rsidP="0006200D">
      <w:pPr>
        <w:pStyle w:val="PL"/>
        <w:shd w:val="clear" w:color="auto" w:fill="E6E6E6"/>
      </w:pPr>
      <w:r w:rsidRPr="00F5723D">
        <w:tab/>
      </w:r>
      <w:r w:rsidRPr="00F5723D">
        <w:tab/>
      </w:r>
      <w:r w:rsidRPr="00F5723D">
        <w:tab/>
      </w:r>
      <w:r w:rsidRPr="00F5723D">
        <w:tab/>
        <w:t>statusPDU-TypeForPolling-r13</w:t>
      </w:r>
      <w:r w:rsidRPr="00F5723D">
        <w:tab/>
      </w:r>
      <w:r w:rsidRPr="00F5723D">
        <w:tab/>
        <w:t>ENUMERATED {type1, type2}</w:t>
      </w:r>
      <w:r w:rsidRPr="00F5723D">
        <w:tab/>
      </w:r>
      <w:r w:rsidRPr="00F5723D">
        <w:tab/>
        <w:t>OPTIONAL,</w:t>
      </w:r>
      <w:r w:rsidRPr="00F5723D">
        <w:tab/>
        <w:t>-- Need ON</w:t>
      </w:r>
    </w:p>
    <w:p w14:paraId="220E8952"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statusPDU-Periodicity-Type1-r13</w:t>
      </w:r>
      <w:r w:rsidRPr="00F5723D">
        <w:tab/>
      </w:r>
      <w:r w:rsidRPr="00F5723D">
        <w:tab/>
        <w:t>ENUMERATED {</w:t>
      </w:r>
    </w:p>
    <w:p w14:paraId="22B6D7E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ms20, ms30, ms40, ms50, ms60, ms70, ms80, ms90,</w:t>
      </w:r>
    </w:p>
    <w:p w14:paraId="5B8637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 ms150, ms200, ms300, ms500, ms1000, ms2000, ms5000,</w:t>
      </w:r>
    </w:p>
    <w:p w14:paraId="46F8D2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ms10000, ms20000, ms50000}</w:t>
      </w:r>
      <w:r w:rsidRPr="00F5723D">
        <w:tab/>
      </w:r>
      <w:r w:rsidRPr="00F5723D">
        <w:tab/>
        <w:t>OPTIONAL,</w:t>
      </w:r>
      <w:r w:rsidRPr="00F5723D">
        <w:tab/>
        <w:t>-- Need ON</w:t>
      </w:r>
    </w:p>
    <w:p w14:paraId="52B6B187"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statusPDU-Periodicity-Type2-r13</w:t>
      </w:r>
      <w:r w:rsidRPr="00F5723D">
        <w:tab/>
      </w:r>
      <w:r w:rsidRPr="00F5723D">
        <w:tab/>
        <w:t>ENUMERATED {</w:t>
      </w:r>
    </w:p>
    <w:p w14:paraId="45C565D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ms20, ms30, ms40, ms50, ms60, ms70, ms80, ms90,</w:t>
      </w:r>
    </w:p>
    <w:p w14:paraId="40E145E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 ms150, ms200, ms300, ms500, ms1000, ms2000, ms5000,</w:t>
      </w:r>
    </w:p>
    <w:p w14:paraId="1D442D8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ms10000, ms20000, ms50000}</w:t>
      </w:r>
      <w:r w:rsidRPr="00F5723D">
        <w:tab/>
      </w:r>
      <w:r w:rsidRPr="00F5723D">
        <w:tab/>
        <w:t>OPTIONAL,</w:t>
      </w:r>
      <w:r w:rsidRPr="00F5723D">
        <w:tab/>
        <w:t>-- Need ON</w:t>
      </w:r>
    </w:p>
    <w:p w14:paraId="5B934FC2" w14:textId="77777777" w:rsidR="0006200D" w:rsidRPr="00F5723D" w:rsidRDefault="0006200D" w:rsidP="0006200D">
      <w:pPr>
        <w:pStyle w:val="PL"/>
        <w:shd w:val="clear" w:color="auto" w:fill="E6E6E6"/>
      </w:pPr>
      <w:r w:rsidRPr="00F5723D">
        <w:tab/>
      </w:r>
      <w:r w:rsidRPr="00F5723D">
        <w:tab/>
      </w:r>
      <w:r w:rsidRPr="00F5723D">
        <w:tab/>
      </w:r>
      <w:r w:rsidRPr="00F5723D">
        <w:tab/>
        <w:t>statusPDU-Periodicity-Offset-r13</w:t>
      </w:r>
      <w:r w:rsidRPr="00F5723D">
        <w:tab/>
        <w:t>ENUMERATED {</w:t>
      </w:r>
    </w:p>
    <w:p w14:paraId="3D67BCC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 ms2, ms5, ms10, ms25, ms50, ms100, ms250, ms500,</w:t>
      </w:r>
    </w:p>
    <w:p w14:paraId="4FC165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ms2500, ms5000, ms25000}</w:t>
      </w:r>
      <w:r w:rsidRPr="00F5723D">
        <w:tab/>
        <w:t>OPTIONAL</w:t>
      </w:r>
      <w:r w:rsidRPr="00F5723D">
        <w:tab/>
        <w:t>-- Need ON</w:t>
      </w:r>
    </w:p>
    <w:p w14:paraId="4956FF80" w14:textId="77777777" w:rsidR="0006200D" w:rsidRPr="00F5723D" w:rsidRDefault="0006200D" w:rsidP="0006200D">
      <w:pPr>
        <w:pStyle w:val="PL"/>
        <w:shd w:val="clear" w:color="auto" w:fill="E6E6E6"/>
        <w:ind w:left="4608" w:hanging="4608"/>
      </w:pPr>
      <w:r w:rsidRPr="00F5723D">
        <w:tab/>
      </w:r>
      <w:r w:rsidRPr="00F5723D">
        <w:tab/>
      </w:r>
      <w:r w:rsidRPr="00F5723D">
        <w:tab/>
        <w:t>}</w:t>
      </w:r>
    </w:p>
    <w:p w14:paraId="2994BFDF" w14:textId="77777777" w:rsidR="0006200D" w:rsidRPr="00F5723D" w:rsidRDefault="0006200D" w:rsidP="0006200D">
      <w:pPr>
        <w:pStyle w:val="PL"/>
        <w:shd w:val="clear" w:color="auto" w:fill="E6E6E6"/>
        <w:ind w:left="4608" w:hanging="4608"/>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A9196D7" w14:textId="77777777" w:rsidR="0006200D" w:rsidRPr="00F5723D" w:rsidRDefault="0006200D" w:rsidP="0006200D">
      <w:pPr>
        <w:pStyle w:val="PL"/>
        <w:shd w:val="clear" w:color="auto" w:fill="E6E6E6"/>
      </w:pPr>
      <w:r w:rsidRPr="00F5723D">
        <w:tab/>
        <w:t>]],</w:t>
      </w:r>
    </w:p>
    <w:p w14:paraId="4E54A539" w14:textId="77777777" w:rsidR="0006200D" w:rsidRPr="00F5723D" w:rsidRDefault="0006200D" w:rsidP="0006200D">
      <w:pPr>
        <w:pStyle w:val="PL"/>
        <w:shd w:val="clear" w:color="auto" w:fill="E6E6E6"/>
        <w:rPr>
          <w:szCs w:val="16"/>
        </w:rPr>
      </w:pPr>
      <w:r w:rsidRPr="00F5723D">
        <w:tab/>
      </w:r>
      <w:r w:rsidRPr="00F5723D">
        <w:rPr>
          <w:szCs w:val="16"/>
        </w:rPr>
        <w:t>[[</w:t>
      </w:r>
      <w:r w:rsidRPr="00F5723D">
        <w:rPr>
          <w:szCs w:val="16"/>
        </w:rPr>
        <w:tab/>
        <w:t>ul-LWA-Config-r14</w:t>
      </w:r>
      <w:r w:rsidRPr="00F5723D">
        <w:rPr>
          <w:szCs w:val="16"/>
        </w:rPr>
        <w:tab/>
      </w:r>
      <w:r w:rsidRPr="00F5723D">
        <w:rPr>
          <w:szCs w:val="16"/>
        </w:rPr>
        <w:tab/>
      </w:r>
      <w:r w:rsidRPr="00F5723D">
        <w:rPr>
          <w:szCs w:val="16"/>
        </w:rPr>
        <w:tab/>
        <w:t>CHOICE {</w:t>
      </w:r>
    </w:p>
    <w:p w14:paraId="205363D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release</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NULL,</w:t>
      </w:r>
    </w:p>
    <w:p w14:paraId="3A2AB4D5"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setup</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SEQUENCE {</w:t>
      </w:r>
    </w:p>
    <w:p w14:paraId="136814EA"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r>
      <w:r w:rsidRPr="00F5723D">
        <w:rPr>
          <w:szCs w:val="16"/>
        </w:rPr>
        <w:tab/>
      </w:r>
      <w:r w:rsidRPr="00F5723D">
        <w:t>ul-LWA-DRB-ViaWLAN-r14</w:t>
      </w:r>
      <w:r w:rsidRPr="00F5723D">
        <w:tab/>
      </w:r>
      <w:r w:rsidRPr="00F5723D">
        <w:tab/>
        <w:t>BOOLEAN,</w:t>
      </w:r>
    </w:p>
    <w:p w14:paraId="1AF71E11" w14:textId="77777777" w:rsidR="0006200D" w:rsidRPr="00F5723D" w:rsidRDefault="0006200D" w:rsidP="0006200D">
      <w:pPr>
        <w:pStyle w:val="PL"/>
        <w:shd w:val="clear" w:color="auto" w:fill="E6E6E6"/>
      </w:pPr>
      <w:r w:rsidRPr="00F5723D">
        <w:rPr>
          <w:szCs w:val="16"/>
        </w:rPr>
        <w:lastRenderedPageBreak/>
        <w:tab/>
      </w:r>
      <w:r w:rsidRPr="00F5723D">
        <w:rPr>
          <w:szCs w:val="16"/>
        </w:rPr>
        <w:tab/>
      </w:r>
      <w:r w:rsidRPr="00F5723D">
        <w:rPr>
          <w:szCs w:val="16"/>
        </w:rPr>
        <w:tab/>
      </w:r>
      <w:r w:rsidRPr="00F5723D">
        <w:rPr>
          <w:szCs w:val="16"/>
        </w:rPr>
        <w:tab/>
      </w:r>
      <w:r w:rsidRPr="00F5723D">
        <w:t>ul-LWA-DataSplitThreshold-r14</w:t>
      </w:r>
      <w:r w:rsidRPr="00F5723D">
        <w:tab/>
        <w:t>ENUMERATED {</w:t>
      </w:r>
    </w:p>
    <w:p w14:paraId="1549297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b0, b100, b200, b400, b800, b1600, b3200, b6400,</w:t>
      </w:r>
    </w:p>
    <w:p w14:paraId="32C8E2B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b12800, b25600, b51200, b102400, b204800, b409600,</w:t>
      </w:r>
    </w:p>
    <w:p w14:paraId="5FAF80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b819200 }</w:t>
      </w:r>
      <w:r w:rsidRPr="00F5723D">
        <w:tab/>
      </w:r>
      <w:r w:rsidRPr="00F5723D">
        <w:tab/>
      </w:r>
      <w:r w:rsidRPr="00F5723D">
        <w:tab/>
        <w:t>OPTIONAL</w:t>
      </w:r>
      <w:r w:rsidRPr="00F5723D">
        <w:tab/>
        <w:t>-- Need OR</w:t>
      </w:r>
    </w:p>
    <w:p w14:paraId="6ADE6A33" w14:textId="77777777" w:rsidR="0006200D" w:rsidRPr="00F5723D" w:rsidRDefault="0006200D" w:rsidP="0006200D">
      <w:pPr>
        <w:pStyle w:val="PL"/>
        <w:shd w:val="clear" w:color="auto" w:fill="E6E6E6"/>
      </w:pPr>
      <w:r w:rsidRPr="00F5723D">
        <w:tab/>
      </w:r>
      <w:r w:rsidRPr="00F5723D">
        <w:tab/>
      </w:r>
      <w:r w:rsidRPr="00F5723D">
        <w:tab/>
        <w:t>}</w:t>
      </w:r>
    </w:p>
    <w:p w14:paraId="719D24D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49BC8FD" w14:textId="77777777" w:rsidR="0006200D" w:rsidRPr="00F5723D" w:rsidRDefault="0006200D" w:rsidP="0006200D">
      <w:pPr>
        <w:pStyle w:val="PL"/>
        <w:shd w:val="clear" w:color="auto" w:fill="E6E6E6"/>
      </w:pPr>
      <w:r w:rsidRPr="00F5723D">
        <w:tab/>
      </w:r>
      <w:r w:rsidRPr="00F5723D">
        <w:tab/>
        <w:t>uplinkOnlyHeaderCompression-r14</w:t>
      </w:r>
      <w:r w:rsidRPr="00F5723D">
        <w:tab/>
      </w:r>
      <w:r w:rsidRPr="00F5723D">
        <w:tab/>
        <w:t>CHOICE {</w:t>
      </w:r>
    </w:p>
    <w:p w14:paraId="577A6D3F" w14:textId="77777777" w:rsidR="0006200D" w:rsidRPr="00F5723D" w:rsidRDefault="0006200D" w:rsidP="0006200D">
      <w:pPr>
        <w:pStyle w:val="PL"/>
        <w:shd w:val="clear" w:color="auto" w:fill="E6E6E6"/>
      </w:pPr>
      <w:r w:rsidRPr="00F5723D">
        <w:tab/>
      </w:r>
      <w:r w:rsidRPr="00F5723D">
        <w:tab/>
      </w:r>
      <w:r w:rsidRPr="00F5723D">
        <w:tab/>
        <w:t>notUsed-r14</w:t>
      </w:r>
      <w:r w:rsidRPr="00F5723D">
        <w:tab/>
      </w:r>
      <w:r w:rsidRPr="00F5723D">
        <w:tab/>
      </w:r>
      <w:r w:rsidRPr="00F5723D">
        <w:tab/>
      </w:r>
      <w:r w:rsidRPr="00F5723D">
        <w:tab/>
      </w:r>
      <w:r w:rsidRPr="00F5723D">
        <w:tab/>
      </w:r>
      <w:r w:rsidRPr="00F5723D">
        <w:tab/>
      </w:r>
      <w:r w:rsidRPr="00F5723D">
        <w:tab/>
        <w:t>NULL,</w:t>
      </w:r>
    </w:p>
    <w:p w14:paraId="0EBDF3D7" w14:textId="77777777" w:rsidR="0006200D" w:rsidRPr="00F5723D" w:rsidRDefault="0006200D" w:rsidP="0006200D">
      <w:pPr>
        <w:pStyle w:val="PL"/>
        <w:shd w:val="clear" w:color="auto" w:fill="E6E6E6"/>
      </w:pPr>
      <w:r w:rsidRPr="00F5723D">
        <w:tab/>
      </w:r>
      <w:r w:rsidRPr="00F5723D">
        <w:tab/>
      </w:r>
      <w:r w:rsidRPr="00F5723D">
        <w:tab/>
        <w:t>rohc-r14</w:t>
      </w:r>
      <w:r w:rsidRPr="00F5723D">
        <w:tab/>
      </w:r>
      <w:r w:rsidRPr="00F5723D">
        <w:tab/>
      </w:r>
      <w:r w:rsidRPr="00F5723D">
        <w:tab/>
      </w:r>
      <w:r w:rsidRPr="00F5723D">
        <w:tab/>
      </w:r>
      <w:r w:rsidRPr="00F5723D">
        <w:tab/>
      </w:r>
      <w:r w:rsidRPr="00F5723D">
        <w:tab/>
      </w:r>
      <w:r w:rsidRPr="00F5723D">
        <w:tab/>
      </w:r>
      <w:r w:rsidRPr="00F5723D">
        <w:tab/>
        <w:t>SEQUENCE {</w:t>
      </w:r>
    </w:p>
    <w:p w14:paraId="28402C70" w14:textId="77777777" w:rsidR="0006200D" w:rsidRPr="00F5723D" w:rsidRDefault="0006200D" w:rsidP="0006200D">
      <w:pPr>
        <w:pStyle w:val="PL"/>
        <w:shd w:val="clear" w:color="auto" w:fill="E6E6E6"/>
      </w:pPr>
      <w:r w:rsidRPr="00F5723D">
        <w:tab/>
      </w:r>
      <w:r w:rsidRPr="00F5723D">
        <w:tab/>
      </w:r>
      <w:r w:rsidRPr="00F5723D">
        <w:tab/>
      </w:r>
      <w:r w:rsidRPr="00F5723D">
        <w:tab/>
        <w:t>maxCID-r14</w:t>
      </w:r>
      <w:r w:rsidRPr="00F5723D">
        <w:tab/>
      </w:r>
      <w:r w:rsidRPr="00F5723D">
        <w:tab/>
      </w:r>
      <w:r w:rsidRPr="00F5723D">
        <w:tab/>
      </w:r>
      <w:r w:rsidRPr="00F5723D">
        <w:tab/>
      </w:r>
      <w:r w:rsidRPr="00F5723D">
        <w:tab/>
      </w:r>
      <w:r w:rsidRPr="00F5723D">
        <w:tab/>
      </w:r>
      <w:r w:rsidRPr="00F5723D">
        <w:tab/>
      </w:r>
      <w:r w:rsidRPr="00F5723D">
        <w:tab/>
        <w:t>INTEGER (1..16383)</w:t>
      </w:r>
      <w:r w:rsidRPr="00F5723D">
        <w:tab/>
      </w:r>
      <w:r w:rsidRPr="00F5723D">
        <w:tab/>
        <w:t>DEFAULT 15,</w:t>
      </w:r>
    </w:p>
    <w:p w14:paraId="40F59A68" w14:textId="77777777" w:rsidR="0006200D" w:rsidRPr="00F5723D" w:rsidRDefault="0006200D" w:rsidP="0006200D">
      <w:pPr>
        <w:pStyle w:val="PL"/>
        <w:shd w:val="clear" w:color="auto" w:fill="E6E6E6"/>
      </w:pPr>
      <w:r w:rsidRPr="00F5723D">
        <w:tab/>
      </w:r>
      <w:r w:rsidRPr="00F5723D">
        <w:tab/>
      </w:r>
      <w:r w:rsidRPr="00F5723D">
        <w:tab/>
      </w:r>
      <w:r w:rsidRPr="00F5723D">
        <w:tab/>
        <w:t>profiles-r14</w:t>
      </w:r>
      <w:r w:rsidRPr="00F5723D">
        <w:tab/>
      </w:r>
      <w:r w:rsidRPr="00F5723D">
        <w:tab/>
      </w:r>
      <w:r w:rsidRPr="00F5723D">
        <w:tab/>
      </w:r>
      <w:r w:rsidRPr="00F5723D">
        <w:tab/>
      </w:r>
      <w:r w:rsidRPr="00F5723D">
        <w:tab/>
      </w:r>
      <w:r w:rsidRPr="00F5723D">
        <w:tab/>
      </w:r>
      <w:r w:rsidRPr="00F5723D">
        <w:tab/>
        <w:t>SEQUENCE {</w:t>
      </w:r>
    </w:p>
    <w:p w14:paraId="293159D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profile0x0006-r14</w:t>
      </w:r>
      <w:r w:rsidRPr="00F5723D">
        <w:tab/>
      </w:r>
      <w:r w:rsidRPr="00F5723D">
        <w:tab/>
      </w:r>
      <w:r w:rsidRPr="00F5723D">
        <w:tab/>
      </w:r>
      <w:r w:rsidRPr="00F5723D">
        <w:tab/>
      </w:r>
      <w:r w:rsidRPr="00F5723D">
        <w:tab/>
      </w:r>
      <w:r w:rsidRPr="00F5723D">
        <w:tab/>
        <w:t>BOOLEAN</w:t>
      </w:r>
    </w:p>
    <w:p w14:paraId="654FEFE2"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6B2911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B74C69E" w14:textId="77777777" w:rsidR="0006200D" w:rsidRPr="00F5723D" w:rsidRDefault="0006200D" w:rsidP="0006200D">
      <w:pPr>
        <w:pStyle w:val="PL"/>
        <w:shd w:val="clear" w:color="auto" w:fill="E6E6E6"/>
      </w:pPr>
      <w:r w:rsidRPr="00F5723D">
        <w:tab/>
      </w:r>
      <w:r w:rsidRPr="00F5723D">
        <w:tab/>
      </w:r>
      <w:r w:rsidRPr="00F5723D">
        <w:tab/>
        <w:t>}</w:t>
      </w:r>
    </w:p>
    <w:p w14:paraId="59F47C2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134AEAF0" w14:textId="77777777" w:rsidR="0006200D" w:rsidRPr="00F5723D" w:rsidRDefault="0006200D" w:rsidP="0006200D">
      <w:pPr>
        <w:pStyle w:val="PL"/>
        <w:shd w:val="clear" w:color="auto" w:fill="E6E6E6"/>
        <w:rPr>
          <w:szCs w:val="16"/>
        </w:rPr>
      </w:pPr>
      <w:r w:rsidRPr="00F5723D">
        <w:rPr>
          <w:szCs w:val="16"/>
        </w:rPr>
        <w:tab/>
        <w:t>]],</w:t>
      </w:r>
    </w:p>
    <w:p w14:paraId="3C23B0B6" w14:textId="77777777" w:rsidR="0006200D" w:rsidRPr="00F5723D" w:rsidRDefault="0006200D" w:rsidP="0006200D">
      <w:pPr>
        <w:pStyle w:val="PL"/>
        <w:shd w:val="clear" w:color="auto" w:fill="E6E6E6"/>
        <w:rPr>
          <w:szCs w:val="16"/>
        </w:rPr>
      </w:pPr>
      <w:r w:rsidRPr="00F5723D">
        <w:rPr>
          <w:szCs w:val="16"/>
        </w:rPr>
        <w:tab/>
        <w:t>[[</w:t>
      </w:r>
      <w:r w:rsidRPr="00F5723D">
        <w:rPr>
          <w:szCs w:val="16"/>
        </w:rPr>
        <w:tab/>
        <w:t>uplinkDataCompression-r15</w:t>
      </w:r>
      <w:r w:rsidRPr="00F5723D">
        <w:rPr>
          <w:szCs w:val="16"/>
        </w:rPr>
        <w:tab/>
        <w:t>SEQUENCE {</w:t>
      </w:r>
    </w:p>
    <w:p w14:paraId="403F0072"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bufferSize-r15</w:t>
      </w:r>
      <w:r w:rsidRPr="00F5723D">
        <w:rPr>
          <w:szCs w:val="16"/>
        </w:rPr>
        <w:tab/>
      </w:r>
      <w:r w:rsidRPr="00F5723D">
        <w:rPr>
          <w:szCs w:val="16"/>
        </w:rPr>
        <w:tab/>
      </w:r>
      <w:r w:rsidRPr="00F5723D">
        <w:rPr>
          <w:szCs w:val="16"/>
        </w:rPr>
        <w:tab/>
      </w:r>
      <w:r w:rsidRPr="00F5723D">
        <w:rPr>
          <w:szCs w:val="16"/>
        </w:rPr>
        <w:tab/>
        <w:t>ENUMERATED {kbyte2, kbyte4, kbyte8, spare1},</w:t>
      </w:r>
    </w:p>
    <w:p w14:paraId="4C00F672"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dictionary-r15</w:t>
      </w:r>
      <w:r w:rsidRPr="00F5723D">
        <w:rPr>
          <w:szCs w:val="16"/>
        </w:rPr>
        <w:tab/>
      </w:r>
      <w:r w:rsidRPr="00F5723D">
        <w:rPr>
          <w:szCs w:val="16"/>
        </w:rPr>
        <w:tab/>
      </w:r>
      <w:r w:rsidRPr="00F5723D">
        <w:rPr>
          <w:szCs w:val="16"/>
        </w:rPr>
        <w:tab/>
      </w:r>
      <w:r w:rsidRPr="00F5723D">
        <w:rPr>
          <w:szCs w:val="16"/>
        </w:rPr>
        <w:tab/>
        <w:t>ENUMERATED {sip-SDP, operator}</w:t>
      </w:r>
      <w:r w:rsidRPr="00F5723D">
        <w:rPr>
          <w:szCs w:val="16"/>
        </w:rPr>
        <w:tab/>
        <w:t>OPTIONAL, -- Need OR</w:t>
      </w:r>
    </w:p>
    <w:p w14:paraId="5BFB55DE"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w:t>
      </w:r>
    </w:p>
    <w:p w14:paraId="541A1969" w14:textId="77777777" w:rsidR="0006200D" w:rsidRPr="00F5723D" w:rsidRDefault="0006200D" w:rsidP="0006200D">
      <w:pPr>
        <w:pStyle w:val="PL"/>
        <w:shd w:val="clear" w:color="auto" w:fill="E6E6E6"/>
        <w:rPr>
          <w:szCs w:val="16"/>
        </w:rPr>
      </w:pPr>
      <w:r w:rsidRPr="00F5723D">
        <w:rPr>
          <w:szCs w:val="16"/>
        </w:rPr>
        <w:tab/>
      </w:r>
      <w:r w:rsidRPr="00F5723D">
        <w:rPr>
          <w:szCs w:val="16"/>
        </w:rPr>
        <w:tab/>
        <w:t>}</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OPTIONAL,-- Cond Rlc-AM4</w:t>
      </w:r>
    </w:p>
    <w:p w14:paraId="084DC357" w14:textId="77777777" w:rsidR="0006200D" w:rsidRPr="00F5723D" w:rsidRDefault="0006200D" w:rsidP="0006200D">
      <w:pPr>
        <w:pStyle w:val="PL"/>
        <w:shd w:val="clear" w:color="auto" w:fill="E6E6E6"/>
        <w:rPr>
          <w:szCs w:val="16"/>
        </w:rPr>
      </w:pPr>
      <w:r w:rsidRPr="00F5723D">
        <w:rPr>
          <w:szCs w:val="16"/>
        </w:rPr>
        <w:tab/>
      </w:r>
      <w:r w:rsidRPr="00F5723D">
        <w:rPr>
          <w:szCs w:val="16"/>
        </w:rPr>
        <w:tab/>
        <w:t>pdcp-DuplicationConfig-r15</w:t>
      </w:r>
      <w:r w:rsidRPr="00F5723D">
        <w:rPr>
          <w:szCs w:val="16"/>
        </w:rPr>
        <w:tab/>
        <w:t>CHOICE {</w:t>
      </w:r>
    </w:p>
    <w:p w14:paraId="2A4B8D31"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release</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NULL,</w:t>
      </w:r>
    </w:p>
    <w:p w14:paraId="2F744733"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setup</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SEQUENCE {</w:t>
      </w:r>
    </w:p>
    <w:p w14:paraId="1ADC446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r>
      <w:r w:rsidRPr="00F5723D">
        <w:rPr>
          <w:szCs w:val="16"/>
        </w:rPr>
        <w:tab/>
        <w:t>pdcp-Duplication-r15</w:t>
      </w:r>
      <w:r w:rsidRPr="00F5723D">
        <w:rPr>
          <w:szCs w:val="16"/>
        </w:rPr>
        <w:tab/>
      </w:r>
      <w:r w:rsidRPr="00F5723D">
        <w:rPr>
          <w:szCs w:val="16"/>
        </w:rPr>
        <w:tab/>
        <w:t>ENUMERATED {configured, activated}</w:t>
      </w:r>
    </w:p>
    <w:p w14:paraId="0F39B55C" w14:textId="77777777" w:rsidR="0006200D" w:rsidRPr="00F5723D" w:rsidRDefault="0006200D" w:rsidP="0006200D">
      <w:pPr>
        <w:pStyle w:val="PL"/>
        <w:shd w:val="clear" w:color="auto" w:fill="E6E6E6"/>
        <w:rPr>
          <w:szCs w:val="16"/>
        </w:rPr>
      </w:pPr>
      <w:r w:rsidRPr="00F5723D">
        <w:rPr>
          <w:szCs w:val="16"/>
        </w:rPr>
        <w:tab/>
      </w:r>
      <w:r w:rsidRPr="00F5723D">
        <w:rPr>
          <w:szCs w:val="16"/>
        </w:rPr>
        <w:tab/>
      </w:r>
      <w:r w:rsidRPr="00F5723D">
        <w:rPr>
          <w:szCs w:val="16"/>
        </w:rPr>
        <w:tab/>
        <w:t>}</w:t>
      </w:r>
    </w:p>
    <w:p w14:paraId="33EF40E5" w14:textId="77777777" w:rsidR="0006200D" w:rsidRPr="00F5723D" w:rsidRDefault="0006200D" w:rsidP="0006200D">
      <w:pPr>
        <w:pStyle w:val="PL"/>
        <w:shd w:val="clear" w:color="auto" w:fill="E6E6E6"/>
        <w:rPr>
          <w:szCs w:val="16"/>
        </w:rPr>
      </w:pPr>
      <w:r w:rsidRPr="00F5723D">
        <w:rPr>
          <w:szCs w:val="16"/>
        </w:rPr>
        <w:tab/>
      </w:r>
      <w:r w:rsidRPr="00F5723D">
        <w:rPr>
          <w:szCs w:val="16"/>
        </w:rPr>
        <w:tab/>
        <w:t>}</w:t>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r>
      <w:r w:rsidRPr="00F5723D">
        <w:rPr>
          <w:szCs w:val="16"/>
        </w:rPr>
        <w:tab/>
        <w:t>OPTIONAL -- Need ON</w:t>
      </w:r>
    </w:p>
    <w:p w14:paraId="7C996D0D" w14:textId="77777777" w:rsidR="0006200D" w:rsidRPr="00F5723D" w:rsidRDefault="0006200D" w:rsidP="0006200D">
      <w:pPr>
        <w:pStyle w:val="PL"/>
        <w:shd w:val="clear" w:color="auto" w:fill="E6E6E6"/>
        <w:rPr>
          <w:szCs w:val="16"/>
        </w:rPr>
      </w:pPr>
      <w:r w:rsidRPr="00F5723D">
        <w:rPr>
          <w:szCs w:val="16"/>
        </w:rPr>
        <w:tab/>
        <w:t>]],</w:t>
      </w:r>
    </w:p>
    <w:p w14:paraId="24F98017" w14:textId="77777777" w:rsidR="0006200D" w:rsidRPr="00F5723D" w:rsidRDefault="0006200D" w:rsidP="0006200D">
      <w:pPr>
        <w:pStyle w:val="PL"/>
        <w:shd w:val="clear" w:color="auto" w:fill="E6E6E6"/>
        <w:rPr>
          <w:rFonts w:eastAsia="DengXian"/>
          <w:szCs w:val="16"/>
          <w:lang w:eastAsia="zh-CN"/>
        </w:rPr>
      </w:pPr>
      <w:r w:rsidRPr="00F5723D">
        <w:rPr>
          <w:szCs w:val="16"/>
        </w:rPr>
        <w:tab/>
        <w:t>[[</w:t>
      </w:r>
    </w:p>
    <w:p w14:paraId="12B3A948" w14:textId="77777777" w:rsidR="0006200D" w:rsidRPr="00F5723D" w:rsidRDefault="0006200D" w:rsidP="0006200D">
      <w:pPr>
        <w:pStyle w:val="PL"/>
        <w:shd w:val="clear" w:color="auto" w:fill="E6E6E6"/>
        <w:rPr>
          <w:szCs w:val="16"/>
        </w:rPr>
      </w:pPr>
      <w:r w:rsidRPr="00F5723D">
        <w:rPr>
          <w:szCs w:val="16"/>
        </w:rPr>
        <w:tab/>
        <w:t>ethernetHeaderCompression-r16</w:t>
      </w:r>
      <w:r w:rsidRPr="00F5723D">
        <w:rPr>
          <w:szCs w:val="16"/>
        </w:rPr>
        <w:tab/>
        <w:t>SetupRelease {</w:t>
      </w:r>
      <w:r w:rsidRPr="00F5723D">
        <w:t>EthernetHeaderCompression-r16</w:t>
      </w:r>
      <w:r w:rsidRPr="00F5723D">
        <w:rPr>
          <w:szCs w:val="16"/>
        </w:rPr>
        <w:t>}</w:t>
      </w:r>
      <w:r w:rsidRPr="00F5723D">
        <w:rPr>
          <w:szCs w:val="16"/>
        </w:rPr>
        <w:tab/>
        <w:t>OPTIONAL -- Need ON</w:t>
      </w:r>
    </w:p>
    <w:p w14:paraId="1171E81B" w14:textId="77777777" w:rsidR="0006200D" w:rsidRPr="00F5723D" w:rsidRDefault="0006200D" w:rsidP="0006200D">
      <w:pPr>
        <w:pStyle w:val="PL"/>
        <w:shd w:val="clear" w:color="auto" w:fill="E6E6E6"/>
        <w:rPr>
          <w:szCs w:val="16"/>
        </w:rPr>
      </w:pPr>
      <w:r w:rsidRPr="00F5723D">
        <w:rPr>
          <w:szCs w:val="16"/>
        </w:rPr>
        <w:tab/>
        <w:t>]],</w:t>
      </w:r>
    </w:p>
    <w:p w14:paraId="59E20915" w14:textId="77777777" w:rsidR="0006200D" w:rsidRPr="00F5723D" w:rsidRDefault="0006200D" w:rsidP="0006200D">
      <w:pPr>
        <w:pStyle w:val="PL"/>
        <w:shd w:val="clear" w:color="auto" w:fill="E6E6E6"/>
        <w:rPr>
          <w:szCs w:val="16"/>
        </w:rPr>
      </w:pPr>
      <w:r w:rsidRPr="00F5723D">
        <w:rPr>
          <w:szCs w:val="16"/>
        </w:rPr>
        <w:tab/>
        <w:t>[[</w:t>
      </w:r>
      <w:r w:rsidRPr="00F5723D">
        <w:rPr>
          <w:szCs w:val="16"/>
        </w:rPr>
        <w:tab/>
        <w:t>discardTimerExt-r17</w:t>
      </w:r>
      <w:r w:rsidRPr="00F5723D">
        <w:rPr>
          <w:szCs w:val="16"/>
        </w:rPr>
        <w:tab/>
      </w:r>
      <w:r w:rsidRPr="00F5723D">
        <w:rPr>
          <w:szCs w:val="16"/>
        </w:rPr>
        <w:tab/>
        <w:t>SetupRelease {DiscardTimerExt-r17}</w:t>
      </w:r>
      <w:r w:rsidRPr="00F5723D">
        <w:rPr>
          <w:szCs w:val="16"/>
        </w:rPr>
        <w:tab/>
        <w:t>OPTIONAL</w:t>
      </w:r>
      <w:r w:rsidRPr="00F5723D">
        <w:rPr>
          <w:szCs w:val="16"/>
        </w:rPr>
        <w:tab/>
        <w:t>-- Need ON</w:t>
      </w:r>
    </w:p>
    <w:p w14:paraId="4F834A16" w14:textId="77777777" w:rsidR="0006200D" w:rsidRPr="00F5723D" w:rsidRDefault="0006200D" w:rsidP="0006200D">
      <w:pPr>
        <w:pStyle w:val="PL"/>
        <w:shd w:val="clear" w:color="auto" w:fill="E6E6E6"/>
        <w:rPr>
          <w:szCs w:val="16"/>
        </w:rPr>
      </w:pPr>
      <w:r w:rsidRPr="00F5723D">
        <w:rPr>
          <w:szCs w:val="16"/>
        </w:rPr>
        <w:tab/>
        <w:t>]]</w:t>
      </w:r>
    </w:p>
    <w:p w14:paraId="7ABE1790" w14:textId="77777777" w:rsidR="0006200D" w:rsidRPr="00F5723D" w:rsidRDefault="0006200D" w:rsidP="0006200D">
      <w:pPr>
        <w:pStyle w:val="PL"/>
        <w:shd w:val="clear" w:color="auto" w:fill="E6E6E6"/>
      </w:pPr>
      <w:r w:rsidRPr="00F5723D">
        <w:t>}</w:t>
      </w:r>
    </w:p>
    <w:p w14:paraId="699AECE4" w14:textId="77777777" w:rsidR="0006200D" w:rsidRPr="00F5723D" w:rsidRDefault="0006200D" w:rsidP="0006200D">
      <w:pPr>
        <w:pStyle w:val="PL"/>
        <w:shd w:val="clear" w:color="auto" w:fill="E6E6E6"/>
      </w:pPr>
    </w:p>
    <w:p w14:paraId="777ED126" w14:textId="77777777" w:rsidR="0006200D" w:rsidRPr="00F5723D" w:rsidRDefault="0006200D" w:rsidP="0006200D">
      <w:pPr>
        <w:pStyle w:val="PL"/>
        <w:shd w:val="clear" w:color="auto" w:fill="E6E6E6"/>
      </w:pPr>
      <w:r w:rsidRPr="00F5723D">
        <w:t>EthernetHeaderCompression-r16</w:t>
      </w:r>
      <w:r w:rsidRPr="00F5723D">
        <w:tab/>
        <w:t>::=</w:t>
      </w:r>
      <w:r w:rsidRPr="00F5723D">
        <w:tab/>
        <w:t>SEQUENCE {</w:t>
      </w:r>
    </w:p>
    <w:p w14:paraId="572A9557" w14:textId="77777777" w:rsidR="0006200D" w:rsidRPr="00F5723D" w:rsidRDefault="0006200D" w:rsidP="0006200D">
      <w:pPr>
        <w:pStyle w:val="PL"/>
        <w:shd w:val="clear" w:color="auto" w:fill="E6E6E6"/>
      </w:pPr>
      <w:r w:rsidRPr="00F5723D">
        <w:tab/>
        <w:t>ehc-Common-r16</w:t>
      </w:r>
      <w:r w:rsidRPr="00F5723D">
        <w:tab/>
      </w:r>
      <w:r w:rsidRPr="00F5723D">
        <w:tab/>
        <w:t>SEQUENCE {</w:t>
      </w:r>
    </w:p>
    <w:p w14:paraId="17B0123C" w14:textId="77777777" w:rsidR="0006200D" w:rsidRPr="00F5723D" w:rsidRDefault="0006200D" w:rsidP="0006200D">
      <w:pPr>
        <w:pStyle w:val="PL"/>
        <w:shd w:val="clear" w:color="auto" w:fill="E6E6E6"/>
      </w:pPr>
      <w:r w:rsidRPr="00F5723D">
        <w:tab/>
      </w:r>
      <w:r w:rsidRPr="00F5723D">
        <w:tab/>
        <w:t>ehc-CID-Length-r16</w:t>
      </w:r>
      <w:r w:rsidRPr="00F5723D">
        <w:tab/>
      </w:r>
      <w:r w:rsidRPr="00F5723D">
        <w:tab/>
        <w:t>ENUMERATED {bits7, bits15}</w:t>
      </w:r>
    </w:p>
    <w:p w14:paraId="58B8434A" w14:textId="77777777" w:rsidR="0006200D" w:rsidRPr="00F5723D" w:rsidRDefault="0006200D" w:rsidP="0006200D">
      <w:pPr>
        <w:pStyle w:val="PL"/>
        <w:shd w:val="clear" w:color="auto" w:fill="E6E6E6"/>
      </w:pPr>
      <w:r w:rsidRPr="00F5723D">
        <w:tab/>
        <w:t>},</w:t>
      </w:r>
    </w:p>
    <w:p w14:paraId="2FFA5044" w14:textId="77777777" w:rsidR="0006200D" w:rsidRPr="00F5723D" w:rsidRDefault="0006200D" w:rsidP="0006200D">
      <w:pPr>
        <w:pStyle w:val="PL"/>
        <w:shd w:val="clear" w:color="auto" w:fill="E6E6E6"/>
      </w:pPr>
      <w:r w:rsidRPr="00F5723D">
        <w:tab/>
        <w:t>ehc-Downlink-r16</w:t>
      </w:r>
      <w:r w:rsidRPr="00F5723D">
        <w:tab/>
        <w:t>SEQUENCE {</w:t>
      </w:r>
    </w:p>
    <w:p w14:paraId="30E60723" w14:textId="77777777" w:rsidR="0006200D" w:rsidRPr="00F5723D" w:rsidRDefault="0006200D" w:rsidP="0006200D">
      <w:pPr>
        <w:pStyle w:val="PL"/>
        <w:shd w:val="clear" w:color="auto" w:fill="E6E6E6"/>
      </w:pPr>
      <w:r w:rsidRPr="00F5723D">
        <w:tab/>
      </w:r>
      <w:r w:rsidRPr="00F5723D">
        <w:tab/>
        <w:t>drb-ContinueEHC-DL-r16</w:t>
      </w:r>
      <w:r w:rsidRPr="00F5723D">
        <w:tab/>
      </w:r>
      <w:r w:rsidRPr="00F5723D">
        <w:tab/>
        <w:t>ENUMERATED {true}</w:t>
      </w:r>
      <w:r w:rsidRPr="00F5723D">
        <w:tab/>
      </w:r>
      <w:r w:rsidRPr="00F5723D">
        <w:tab/>
        <w:t>OPTIONAL -- Need OR</w:t>
      </w:r>
    </w:p>
    <w:p w14:paraId="03AC99AB" w14:textId="77777777" w:rsidR="0006200D" w:rsidRPr="00F5723D" w:rsidRDefault="0006200D" w:rsidP="0006200D">
      <w:pPr>
        <w:pStyle w:val="PL"/>
        <w:shd w:val="clear" w:color="auto" w:fill="E6E6E6"/>
      </w:pPr>
      <w:r w:rsidRPr="00F5723D">
        <w:tab/>
        <w:t>}</w:t>
      </w:r>
      <w:r w:rsidRPr="00F5723D">
        <w:tab/>
        <w:t>OPTIONAL,-- Need ON</w:t>
      </w:r>
    </w:p>
    <w:p w14:paraId="0F8FE155" w14:textId="77777777" w:rsidR="0006200D" w:rsidRPr="00F5723D" w:rsidRDefault="0006200D" w:rsidP="0006200D">
      <w:pPr>
        <w:pStyle w:val="PL"/>
        <w:shd w:val="clear" w:color="auto" w:fill="E6E6E6"/>
      </w:pPr>
      <w:r w:rsidRPr="00F5723D">
        <w:tab/>
        <w:t>ehc-Uplink-r16</w:t>
      </w:r>
      <w:r w:rsidRPr="00F5723D">
        <w:tab/>
      </w:r>
      <w:r w:rsidRPr="00F5723D">
        <w:tab/>
        <w:t>SEQUENCE {</w:t>
      </w:r>
    </w:p>
    <w:p w14:paraId="1DC433CD" w14:textId="77777777" w:rsidR="0006200D" w:rsidRPr="00F5723D" w:rsidRDefault="0006200D" w:rsidP="0006200D">
      <w:pPr>
        <w:pStyle w:val="PL"/>
        <w:shd w:val="clear" w:color="auto" w:fill="E6E6E6"/>
      </w:pPr>
      <w:r w:rsidRPr="00F5723D">
        <w:tab/>
      </w:r>
      <w:r w:rsidRPr="00F5723D">
        <w:tab/>
        <w:t>maxCID-EHC-UL-r16</w:t>
      </w:r>
      <w:r w:rsidRPr="00F5723D">
        <w:tab/>
      </w:r>
      <w:r w:rsidRPr="00F5723D">
        <w:tab/>
      </w:r>
      <w:r w:rsidRPr="00F5723D">
        <w:tab/>
      </w:r>
      <w:r w:rsidRPr="00F5723D">
        <w:tab/>
        <w:t>INTEGER (1..32767),</w:t>
      </w:r>
    </w:p>
    <w:p w14:paraId="0B04029D" w14:textId="77777777" w:rsidR="0006200D" w:rsidRPr="00F5723D" w:rsidRDefault="0006200D" w:rsidP="0006200D">
      <w:pPr>
        <w:pStyle w:val="PL"/>
        <w:shd w:val="clear" w:color="auto" w:fill="E6E6E6"/>
      </w:pPr>
      <w:r w:rsidRPr="00F5723D">
        <w:tab/>
      </w:r>
      <w:r w:rsidRPr="00F5723D">
        <w:tab/>
        <w:t>drb-ContinueEHC-UL-r16</w:t>
      </w:r>
      <w:r w:rsidRPr="00F5723D">
        <w:tab/>
      </w:r>
      <w:r w:rsidRPr="00F5723D">
        <w:tab/>
        <w:t>ENUMERATED {true}</w:t>
      </w:r>
      <w:r w:rsidRPr="00F5723D">
        <w:tab/>
      </w:r>
      <w:r w:rsidRPr="00F5723D">
        <w:tab/>
        <w:t>OPTIONAL -- Need OR</w:t>
      </w:r>
    </w:p>
    <w:p w14:paraId="33E4EAEC" w14:textId="77777777" w:rsidR="0006200D" w:rsidRPr="00F5723D" w:rsidRDefault="0006200D" w:rsidP="0006200D">
      <w:pPr>
        <w:pStyle w:val="PL"/>
        <w:shd w:val="clear" w:color="auto" w:fill="E6E6E6"/>
      </w:pPr>
      <w:r w:rsidRPr="00F5723D">
        <w:tab/>
        <w:t>}</w:t>
      </w:r>
      <w:r w:rsidRPr="00F5723D">
        <w:tab/>
        <w:t>OPTIONAL,   -- Need ON</w:t>
      </w:r>
    </w:p>
    <w:p w14:paraId="701527D0" w14:textId="77777777" w:rsidR="0006200D" w:rsidRPr="00F5723D" w:rsidRDefault="0006200D" w:rsidP="0006200D">
      <w:pPr>
        <w:pStyle w:val="PL"/>
        <w:shd w:val="clear" w:color="auto" w:fill="E6E6E6"/>
        <w:rPr>
          <w:rFonts w:eastAsiaTheme="minorEastAsia"/>
        </w:rPr>
      </w:pPr>
      <w:r w:rsidRPr="00F5723D">
        <w:tab/>
        <w:t>...</w:t>
      </w:r>
    </w:p>
    <w:p w14:paraId="76A54CB9" w14:textId="77777777" w:rsidR="0006200D" w:rsidRPr="00F5723D" w:rsidRDefault="0006200D" w:rsidP="0006200D">
      <w:pPr>
        <w:pStyle w:val="PL"/>
        <w:shd w:val="clear" w:color="auto" w:fill="E6E6E6"/>
      </w:pPr>
      <w:r w:rsidRPr="00F5723D">
        <w:t>}</w:t>
      </w:r>
    </w:p>
    <w:p w14:paraId="3E7D4048" w14:textId="77777777" w:rsidR="0006200D" w:rsidRPr="00F5723D" w:rsidRDefault="0006200D" w:rsidP="0006200D">
      <w:pPr>
        <w:pStyle w:val="PL"/>
        <w:shd w:val="clear" w:color="auto" w:fill="E6E6E6"/>
      </w:pPr>
    </w:p>
    <w:p w14:paraId="6617D35C" w14:textId="77777777" w:rsidR="0006200D" w:rsidRPr="00F5723D" w:rsidRDefault="0006200D" w:rsidP="0006200D">
      <w:pPr>
        <w:pStyle w:val="PL"/>
        <w:shd w:val="clear" w:color="auto" w:fill="E6E6E6"/>
      </w:pPr>
      <w:r w:rsidRPr="00F5723D">
        <w:t>DiscardTimerExt-r17 ::= ENUMERATED {ms2000, spare}</w:t>
      </w:r>
    </w:p>
    <w:p w14:paraId="3B145C05" w14:textId="77777777" w:rsidR="0006200D" w:rsidRPr="00F5723D" w:rsidRDefault="0006200D" w:rsidP="0006200D">
      <w:pPr>
        <w:pStyle w:val="PL"/>
        <w:shd w:val="clear" w:color="auto" w:fill="E6E6E6"/>
      </w:pPr>
    </w:p>
    <w:p w14:paraId="171AFF5D" w14:textId="77777777" w:rsidR="0006200D" w:rsidRPr="00F5723D" w:rsidRDefault="0006200D" w:rsidP="0006200D">
      <w:pPr>
        <w:pStyle w:val="PL"/>
        <w:shd w:val="clear" w:color="auto" w:fill="E6E6E6"/>
      </w:pPr>
      <w:r w:rsidRPr="00F5723D">
        <w:t>-- ASN1STOP</w:t>
      </w:r>
    </w:p>
    <w:p w14:paraId="01C35A9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A8D46DA" w14:textId="77777777" w:rsidTr="004C305A">
        <w:trPr>
          <w:cantSplit/>
          <w:tblHeader/>
        </w:trPr>
        <w:tc>
          <w:tcPr>
            <w:tcW w:w="9639" w:type="dxa"/>
          </w:tcPr>
          <w:p w14:paraId="3E7646F7" w14:textId="77777777" w:rsidR="0006200D" w:rsidRPr="00F5723D" w:rsidRDefault="0006200D" w:rsidP="004C305A">
            <w:pPr>
              <w:pStyle w:val="TAH"/>
              <w:rPr>
                <w:lang w:eastAsia="en-GB"/>
              </w:rPr>
            </w:pPr>
            <w:r w:rsidRPr="00F5723D">
              <w:rPr>
                <w:i/>
                <w:noProof/>
                <w:lang w:eastAsia="en-GB"/>
              </w:rPr>
              <w:lastRenderedPageBreak/>
              <w:t>PDCP-Config</w:t>
            </w:r>
            <w:r w:rsidRPr="00F5723D">
              <w:rPr>
                <w:iCs/>
                <w:noProof/>
                <w:lang w:eastAsia="en-GB"/>
              </w:rPr>
              <w:t xml:space="preserve"> field descriptions</w:t>
            </w:r>
          </w:p>
        </w:tc>
      </w:tr>
      <w:tr w:rsidR="0006200D" w:rsidRPr="00F5723D" w14:paraId="0DF90530" w14:textId="77777777" w:rsidTr="004C305A">
        <w:trPr>
          <w:cantSplit/>
        </w:trPr>
        <w:tc>
          <w:tcPr>
            <w:tcW w:w="9639" w:type="dxa"/>
          </w:tcPr>
          <w:p w14:paraId="78E3F0DC" w14:textId="77777777" w:rsidR="0006200D" w:rsidRPr="00F5723D" w:rsidRDefault="0006200D" w:rsidP="004C305A">
            <w:pPr>
              <w:pStyle w:val="TAL"/>
              <w:rPr>
                <w:b/>
                <w:bCs/>
                <w:i/>
                <w:noProof/>
                <w:lang w:eastAsia="en-GB"/>
              </w:rPr>
            </w:pPr>
            <w:r w:rsidRPr="00F5723D">
              <w:rPr>
                <w:b/>
                <w:bCs/>
                <w:i/>
                <w:noProof/>
                <w:lang w:eastAsia="en-GB"/>
              </w:rPr>
              <w:t>bufferSize</w:t>
            </w:r>
          </w:p>
          <w:p w14:paraId="5B9C15B1" w14:textId="77777777" w:rsidR="0006200D" w:rsidRPr="00F5723D" w:rsidRDefault="0006200D" w:rsidP="004C305A">
            <w:pPr>
              <w:pStyle w:val="TAL"/>
              <w:rPr>
                <w:b/>
                <w:bCs/>
                <w:i/>
                <w:noProof/>
                <w:lang w:eastAsia="zh-CN"/>
              </w:rPr>
            </w:pPr>
            <w:r w:rsidRPr="00F5723D">
              <w:rPr>
                <w:noProof/>
                <w:lang w:eastAsia="zh-CN"/>
              </w:rPr>
              <w:t xml:space="preserve">Indicates the buffer size applied for </w:t>
            </w:r>
            <w:r w:rsidRPr="00F5723D">
              <w:rPr>
                <w:bCs/>
                <w:noProof/>
                <w:lang w:eastAsia="zh-CN"/>
              </w:rPr>
              <w:t xml:space="preserve">UDC </w:t>
            </w:r>
            <w:r w:rsidRPr="00F5723D">
              <w:rPr>
                <w:lang w:eastAsia="en-GB"/>
              </w:rPr>
              <w:t>specified in TS 36.323 [8]</w:t>
            </w:r>
            <w:r w:rsidRPr="00F5723D">
              <w:rPr>
                <w:noProof/>
                <w:lang w:eastAsia="zh-CN"/>
              </w:rPr>
              <w:t xml:space="preserve">. Value </w:t>
            </w:r>
            <w:r w:rsidRPr="00F5723D">
              <w:rPr>
                <w:i/>
                <w:noProof/>
                <w:lang w:eastAsia="zh-CN"/>
              </w:rPr>
              <w:t>kbyte2</w:t>
            </w:r>
            <w:r w:rsidRPr="00F5723D">
              <w:rPr>
                <w:noProof/>
                <w:lang w:eastAsia="zh-CN"/>
              </w:rPr>
              <w:t xml:space="preserve"> means 2048 bytes, </w:t>
            </w:r>
            <w:r w:rsidRPr="00F5723D">
              <w:rPr>
                <w:i/>
                <w:noProof/>
                <w:lang w:eastAsia="zh-CN"/>
              </w:rPr>
              <w:t>kbyte4</w:t>
            </w:r>
            <w:r w:rsidRPr="00F5723D">
              <w:rPr>
                <w:noProof/>
                <w:lang w:eastAsia="zh-CN"/>
              </w:rPr>
              <w:t xml:space="preserve"> means 4096 bytes and so on.</w:t>
            </w:r>
          </w:p>
        </w:tc>
      </w:tr>
      <w:tr w:rsidR="0006200D" w:rsidRPr="00F5723D" w14:paraId="77B34C40" w14:textId="77777777" w:rsidTr="004C305A">
        <w:trPr>
          <w:cantSplit/>
        </w:trPr>
        <w:tc>
          <w:tcPr>
            <w:tcW w:w="9639" w:type="dxa"/>
          </w:tcPr>
          <w:p w14:paraId="2548CCC5" w14:textId="77777777" w:rsidR="0006200D" w:rsidRPr="00F5723D" w:rsidRDefault="0006200D" w:rsidP="004C305A">
            <w:pPr>
              <w:pStyle w:val="TAL"/>
              <w:rPr>
                <w:b/>
                <w:bCs/>
                <w:i/>
                <w:noProof/>
                <w:lang w:eastAsia="zh-CN"/>
              </w:rPr>
            </w:pPr>
            <w:r w:rsidRPr="00F5723D">
              <w:rPr>
                <w:b/>
                <w:bCs/>
                <w:i/>
                <w:noProof/>
                <w:lang w:eastAsia="zh-CN"/>
              </w:rPr>
              <w:t>dictionary</w:t>
            </w:r>
          </w:p>
          <w:p w14:paraId="74E45C3B" w14:textId="77777777" w:rsidR="0006200D" w:rsidRPr="00F5723D" w:rsidRDefault="0006200D" w:rsidP="004C305A">
            <w:pPr>
              <w:pStyle w:val="TAL"/>
              <w:rPr>
                <w:b/>
                <w:bCs/>
                <w:i/>
                <w:noProof/>
                <w:lang w:eastAsia="en-GB"/>
              </w:rPr>
            </w:pPr>
            <w:r w:rsidRPr="00F5723D">
              <w:rPr>
                <w:bCs/>
                <w:noProof/>
                <w:lang w:eastAsia="en-GB"/>
              </w:rPr>
              <w:t>Indicates wh</w:t>
            </w:r>
            <w:r w:rsidRPr="00F5723D">
              <w:rPr>
                <w:bCs/>
                <w:noProof/>
                <w:lang w:eastAsia="zh-CN"/>
              </w:rPr>
              <w:t>ich</w:t>
            </w:r>
            <w:r w:rsidRPr="00F5723D">
              <w:rPr>
                <w:bCs/>
                <w:noProof/>
                <w:lang w:eastAsia="en-GB"/>
              </w:rPr>
              <w:t xml:space="preserve"> pre-defined dictionary is used</w:t>
            </w:r>
            <w:r w:rsidRPr="00F5723D">
              <w:rPr>
                <w:bCs/>
                <w:noProof/>
                <w:lang w:eastAsia="zh-CN"/>
              </w:rPr>
              <w:t xml:space="preserve"> </w:t>
            </w:r>
            <w:r w:rsidRPr="00F5723D">
              <w:rPr>
                <w:bCs/>
                <w:noProof/>
                <w:lang w:eastAsia="en-GB"/>
              </w:rPr>
              <w:t xml:space="preserve">for UDC </w:t>
            </w:r>
            <w:r w:rsidRPr="00F5723D">
              <w:rPr>
                <w:bCs/>
                <w:noProof/>
                <w:lang w:eastAsia="zh-CN"/>
              </w:rPr>
              <w:t xml:space="preserve">as </w:t>
            </w:r>
            <w:r w:rsidRPr="00F5723D">
              <w:rPr>
                <w:bCs/>
                <w:noProof/>
                <w:lang w:eastAsia="en-GB"/>
              </w:rPr>
              <w:t>specified in TS 36.323 [8].</w:t>
            </w:r>
            <w:r w:rsidRPr="00F5723D">
              <w:rPr>
                <w:bCs/>
                <w:noProof/>
                <w:lang w:eastAsia="zh-CN"/>
              </w:rPr>
              <w:t xml:space="preserve"> The</w:t>
            </w:r>
            <w:r w:rsidRPr="00F5723D">
              <w:rPr>
                <w:bCs/>
                <w:noProof/>
                <w:lang w:eastAsia="en-GB"/>
              </w:rPr>
              <w:t xml:space="preserve"> value </w:t>
            </w:r>
            <w:r w:rsidRPr="00F5723D">
              <w:rPr>
                <w:bCs/>
                <w:i/>
                <w:noProof/>
                <w:lang w:eastAsia="zh-CN"/>
              </w:rPr>
              <w:t>sip-SDP</w:t>
            </w:r>
            <w:r w:rsidRPr="00F5723D">
              <w:rPr>
                <w:bCs/>
                <w:noProof/>
                <w:lang w:eastAsia="en-GB"/>
              </w:rPr>
              <w:t xml:space="preserve"> means that UE shall prefill the buffer with standard dictionary</w:t>
            </w:r>
            <w:r w:rsidRPr="00F5723D">
              <w:rPr>
                <w:bCs/>
                <w:noProof/>
                <w:lang w:eastAsia="zh-CN"/>
              </w:rPr>
              <w:t xml:space="preserve"> for SIP and SDP defined in TS 36.323 </w:t>
            </w:r>
            <w:r w:rsidRPr="00F5723D">
              <w:rPr>
                <w:bCs/>
                <w:noProof/>
                <w:lang w:eastAsia="en-GB"/>
              </w:rPr>
              <w:t xml:space="preserve">[8], and </w:t>
            </w:r>
            <w:r w:rsidRPr="00F5723D">
              <w:rPr>
                <w:bCs/>
                <w:noProof/>
                <w:lang w:eastAsia="zh-CN"/>
              </w:rPr>
              <w:t xml:space="preserve">the </w:t>
            </w:r>
            <w:r w:rsidRPr="00F5723D">
              <w:rPr>
                <w:bCs/>
                <w:noProof/>
                <w:lang w:eastAsia="en-GB"/>
              </w:rPr>
              <w:t xml:space="preserve">value </w:t>
            </w:r>
            <w:r w:rsidRPr="00F5723D">
              <w:rPr>
                <w:bCs/>
                <w:i/>
                <w:noProof/>
                <w:lang w:eastAsia="zh-CN"/>
              </w:rPr>
              <w:t>operator</w:t>
            </w:r>
            <w:r w:rsidRPr="00F5723D">
              <w:rPr>
                <w:bCs/>
                <w:noProof/>
                <w:lang w:eastAsia="en-GB"/>
              </w:rPr>
              <w:t xml:space="preserve"> </w:t>
            </w:r>
            <w:r w:rsidRPr="00F5723D">
              <w:rPr>
                <w:bCs/>
                <w:noProof/>
                <w:lang w:eastAsia="zh-CN"/>
              </w:rPr>
              <w:t>means</w:t>
            </w:r>
            <w:r w:rsidRPr="00F5723D">
              <w:rPr>
                <w:bCs/>
                <w:noProof/>
                <w:lang w:eastAsia="en-GB"/>
              </w:rPr>
              <w:t xml:space="preserve"> that UE shall prefill the buffer with operator-defined dictionary.</w:t>
            </w:r>
          </w:p>
        </w:tc>
      </w:tr>
      <w:tr w:rsidR="0006200D" w:rsidRPr="00F5723D" w14:paraId="74B5A0C0" w14:textId="77777777" w:rsidTr="004C305A">
        <w:trPr>
          <w:cantSplit/>
        </w:trPr>
        <w:tc>
          <w:tcPr>
            <w:tcW w:w="9639" w:type="dxa"/>
          </w:tcPr>
          <w:p w14:paraId="3481272A" w14:textId="77777777" w:rsidR="0006200D" w:rsidRPr="00F5723D" w:rsidRDefault="0006200D" w:rsidP="004C305A">
            <w:pPr>
              <w:pStyle w:val="TAL"/>
              <w:rPr>
                <w:b/>
                <w:bCs/>
                <w:i/>
                <w:noProof/>
                <w:lang w:eastAsia="en-GB"/>
              </w:rPr>
            </w:pPr>
            <w:r w:rsidRPr="00F5723D">
              <w:rPr>
                <w:b/>
                <w:bCs/>
                <w:i/>
                <w:noProof/>
                <w:lang w:eastAsia="en-GB"/>
              </w:rPr>
              <w:t>discardTimer</w:t>
            </w:r>
          </w:p>
          <w:p w14:paraId="59C85018" w14:textId="77777777" w:rsidR="0006200D" w:rsidRPr="00F5723D" w:rsidRDefault="0006200D" w:rsidP="004C305A">
            <w:pPr>
              <w:pStyle w:val="TAL"/>
              <w:rPr>
                <w:lang w:eastAsia="en-GB"/>
              </w:rPr>
            </w:pPr>
            <w:r w:rsidRPr="00F5723D">
              <w:rPr>
                <w:lang w:eastAsia="en-GB"/>
              </w:rPr>
              <w:t>Indicates the discard timer value specified in TS 36.323 [8]. Value in milliseconds. Value ms50 means 50 ms, ms100 means 100 ms and so on.</w:t>
            </w:r>
          </w:p>
        </w:tc>
      </w:tr>
      <w:tr w:rsidR="0006200D" w:rsidRPr="00F5723D" w14:paraId="4EE7C1E9" w14:textId="77777777" w:rsidTr="004C305A">
        <w:trPr>
          <w:cantSplit/>
        </w:trPr>
        <w:tc>
          <w:tcPr>
            <w:tcW w:w="9639" w:type="dxa"/>
          </w:tcPr>
          <w:p w14:paraId="76E4E580" w14:textId="77777777" w:rsidR="0006200D" w:rsidRPr="00F5723D" w:rsidRDefault="0006200D" w:rsidP="004C305A">
            <w:pPr>
              <w:pStyle w:val="TAL"/>
              <w:rPr>
                <w:b/>
                <w:bCs/>
                <w:i/>
                <w:iCs/>
                <w:noProof/>
                <w:lang w:eastAsia="en-GB"/>
              </w:rPr>
            </w:pPr>
            <w:r w:rsidRPr="00F5723D">
              <w:rPr>
                <w:b/>
                <w:bCs/>
                <w:i/>
                <w:iCs/>
                <w:noProof/>
                <w:lang w:eastAsia="en-GB"/>
              </w:rPr>
              <w:t>discardTimerExt</w:t>
            </w:r>
          </w:p>
          <w:p w14:paraId="4645542A" w14:textId="77777777" w:rsidR="0006200D" w:rsidRPr="00F5723D" w:rsidRDefault="0006200D" w:rsidP="004C305A">
            <w:pPr>
              <w:pStyle w:val="TAL"/>
              <w:rPr>
                <w:lang w:eastAsia="en-GB"/>
              </w:rPr>
            </w:pPr>
            <w:r w:rsidRPr="00F5723D">
              <w:rPr>
                <w:lang w:eastAsia="en-GB"/>
              </w:rPr>
              <w:t xml:space="preserve">Indicates the discard timer value specified in TS 36.323 [8]. Value in milliseconds. Value </w:t>
            </w:r>
            <w:r w:rsidRPr="00F5723D">
              <w:rPr>
                <w:i/>
                <w:lang w:eastAsia="en-GB"/>
              </w:rPr>
              <w:t>ms2000</w:t>
            </w:r>
            <w:r w:rsidRPr="00F5723D">
              <w:rPr>
                <w:lang w:eastAsia="en-GB"/>
              </w:rPr>
              <w:t xml:space="preserve"> means 2000 ms.</w:t>
            </w:r>
          </w:p>
          <w:p w14:paraId="6CBAA20D" w14:textId="77777777" w:rsidR="0006200D" w:rsidRPr="00F5723D" w:rsidRDefault="0006200D" w:rsidP="004C305A">
            <w:pPr>
              <w:pStyle w:val="TAL"/>
              <w:rPr>
                <w:b/>
                <w:bCs/>
                <w:i/>
                <w:noProof/>
                <w:lang w:eastAsia="en-GB"/>
              </w:rPr>
            </w:pPr>
            <w:r w:rsidRPr="00F5723D">
              <w:t xml:space="preserve">The UE shall use the extended value </w:t>
            </w:r>
            <w:proofErr w:type="spellStart"/>
            <w:r w:rsidRPr="00F5723D">
              <w:rPr>
                <w:i/>
                <w:iCs/>
              </w:rPr>
              <w:t>discardTimerExt</w:t>
            </w:r>
            <w:proofErr w:type="spellEnd"/>
            <w:r w:rsidRPr="00F5723D">
              <w:rPr>
                <w:iCs/>
              </w:rPr>
              <w:t xml:space="preserve">, </w:t>
            </w:r>
            <w:r w:rsidRPr="00F5723D">
              <w:t xml:space="preserve">if present, and ignore the value </w:t>
            </w:r>
            <w:proofErr w:type="spellStart"/>
            <w:r w:rsidRPr="00F5723D">
              <w:t>signaled</w:t>
            </w:r>
            <w:proofErr w:type="spellEnd"/>
            <w:r w:rsidRPr="00F5723D">
              <w:t xml:space="preserve"> by </w:t>
            </w:r>
            <w:proofErr w:type="spellStart"/>
            <w:r w:rsidRPr="00F5723D">
              <w:rPr>
                <w:i/>
              </w:rPr>
              <w:t>discardTimer</w:t>
            </w:r>
            <w:proofErr w:type="spellEnd"/>
            <w:r w:rsidRPr="00F5723D">
              <w:t>.</w:t>
            </w:r>
          </w:p>
        </w:tc>
      </w:tr>
      <w:tr w:rsidR="0006200D" w:rsidRPr="00F5723D" w14:paraId="1752566D" w14:textId="77777777" w:rsidTr="004C305A">
        <w:trPr>
          <w:cantSplit/>
        </w:trPr>
        <w:tc>
          <w:tcPr>
            <w:tcW w:w="9639" w:type="dxa"/>
          </w:tcPr>
          <w:p w14:paraId="2C06E4C8" w14:textId="77777777" w:rsidR="0006200D" w:rsidRPr="00F5723D" w:rsidRDefault="0006200D" w:rsidP="004C305A">
            <w:pPr>
              <w:pStyle w:val="TAL"/>
              <w:rPr>
                <w:b/>
                <w:bCs/>
                <w:i/>
                <w:noProof/>
                <w:lang w:eastAsia="en-GB"/>
              </w:rPr>
            </w:pPr>
            <w:proofErr w:type="spellStart"/>
            <w:r w:rsidRPr="00F5723D">
              <w:rPr>
                <w:b/>
                <w:i/>
                <w:lang w:eastAsia="en-GB"/>
              </w:rPr>
              <w:t>drb</w:t>
            </w:r>
            <w:proofErr w:type="spellEnd"/>
            <w:r w:rsidRPr="00F5723D">
              <w:rPr>
                <w:b/>
                <w:i/>
                <w:lang w:eastAsia="en-GB"/>
              </w:rPr>
              <w:t>-</w:t>
            </w:r>
            <w:proofErr w:type="spellStart"/>
            <w:r w:rsidRPr="00F5723D">
              <w:rPr>
                <w:b/>
                <w:i/>
                <w:lang w:eastAsia="en-GB"/>
              </w:rPr>
              <w:t>ContinueEHC</w:t>
            </w:r>
            <w:proofErr w:type="spellEnd"/>
            <w:r w:rsidRPr="00F5723D">
              <w:rPr>
                <w:b/>
                <w:i/>
                <w:lang w:eastAsia="en-GB"/>
              </w:rPr>
              <w:t>-DL</w:t>
            </w:r>
          </w:p>
          <w:p w14:paraId="1F839E08" w14:textId="77777777" w:rsidR="0006200D" w:rsidRPr="00F5723D" w:rsidRDefault="0006200D" w:rsidP="004C305A">
            <w:pPr>
              <w:pStyle w:val="TAL"/>
              <w:rPr>
                <w:b/>
                <w:bCs/>
                <w:i/>
                <w:noProof/>
                <w:lang w:eastAsia="en-GB"/>
              </w:rPr>
            </w:pPr>
            <w:r w:rsidRPr="00F5723D">
              <w:rPr>
                <w:bCs/>
                <w:noProof/>
                <w:lang w:eastAsia="en-GB"/>
              </w:rPr>
              <w:t xml:space="preserve">Indicates whether the PDCP entity continues or resets the downlink EHC header compression protocol during PDCP re-establishment, as specified in TS 36.323 [8]. </w:t>
            </w:r>
            <w:r w:rsidRPr="00F5723D">
              <w:rPr>
                <w:rFonts w:cs="Arial"/>
              </w:rPr>
              <w:t>The field is</w:t>
            </w:r>
            <w:r w:rsidRPr="00F5723D">
              <w:rPr>
                <w:rFonts w:eastAsia="Yu Mincho" w:cs="Arial"/>
              </w:rPr>
              <w:t xml:space="preserve"> </w:t>
            </w:r>
            <w:r w:rsidRPr="00F5723D">
              <w:rPr>
                <w:rFonts w:cs="Arial"/>
              </w:rPr>
              <w:t xml:space="preserve">configured only in case of resuming an RRC connection or reconfiguration with sync, where the PDCP termination point is not changed and the </w:t>
            </w:r>
            <w:proofErr w:type="spellStart"/>
            <w:r w:rsidRPr="00F5723D">
              <w:rPr>
                <w:rFonts w:cs="Arial"/>
                <w:i/>
              </w:rPr>
              <w:t>fullConfig</w:t>
            </w:r>
            <w:proofErr w:type="spellEnd"/>
            <w:r w:rsidRPr="00F5723D">
              <w:rPr>
                <w:rFonts w:cs="Arial"/>
              </w:rPr>
              <w:t xml:space="preserve"> is not indicated.</w:t>
            </w:r>
          </w:p>
        </w:tc>
      </w:tr>
      <w:tr w:rsidR="0006200D" w:rsidRPr="00F5723D" w14:paraId="5D2D44AF" w14:textId="77777777" w:rsidTr="004C305A">
        <w:trPr>
          <w:cantSplit/>
        </w:trPr>
        <w:tc>
          <w:tcPr>
            <w:tcW w:w="9639" w:type="dxa"/>
          </w:tcPr>
          <w:p w14:paraId="4CCA4BF1" w14:textId="77777777" w:rsidR="0006200D" w:rsidRPr="00F5723D" w:rsidRDefault="0006200D" w:rsidP="004C305A">
            <w:pPr>
              <w:pStyle w:val="TAL"/>
              <w:rPr>
                <w:b/>
                <w:bCs/>
                <w:i/>
                <w:noProof/>
                <w:lang w:eastAsia="en-GB"/>
              </w:rPr>
            </w:pPr>
            <w:proofErr w:type="spellStart"/>
            <w:r w:rsidRPr="00F5723D">
              <w:rPr>
                <w:b/>
                <w:i/>
                <w:lang w:eastAsia="en-GB"/>
              </w:rPr>
              <w:t>drb</w:t>
            </w:r>
            <w:proofErr w:type="spellEnd"/>
            <w:r w:rsidRPr="00F5723D">
              <w:rPr>
                <w:b/>
                <w:i/>
                <w:lang w:eastAsia="en-GB"/>
              </w:rPr>
              <w:t>-</w:t>
            </w:r>
            <w:proofErr w:type="spellStart"/>
            <w:r w:rsidRPr="00F5723D">
              <w:rPr>
                <w:b/>
                <w:i/>
                <w:lang w:eastAsia="en-GB"/>
              </w:rPr>
              <w:t>ContinueEHC</w:t>
            </w:r>
            <w:proofErr w:type="spellEnd"/>
            <w:r w:rsidRPr="00F5723D">
              <w:rPr>
                <w:b/>
                <w:i/>
                <w:lang w:eastAsia="en-GB"/>
              </w:rPr>
              <w:t>-UL</w:t>
            </w:r>
          </w:p>
          <w:p w14:paraId="07D04D2C" w14:textId="77777777" w:rsidR="0006200D" w:rsidRPr="00F5723D" w:rsidRDefault="0006200D" w:rsidP="004C305A">
            <w:pPr>
              <w:pStyle w:val="TAL"/>
              <w:rPr>
                <w:b/>
                <w:bCs/>
                <w:i/>
                <w:noProof/>
                <w:lang w:eastAsia="en-GB"/>
              </w:rPr>
            </w:pPr>
            <w:r w:rsidRPr="00F5723D">
              <w:rPr>
                <w:bCs/>
                <w:noProof/>
                <w:lang w:eastAsia="en-GB"/>
              </w:rPr>
              <w:t xml:space="preserve">Indicates whether the PDCP entity continues or resets the uplink EHC header compression protocol during PDCP re-establishment, as specified in TS 36.323 [8]. </w:t>
            </w:r>
            <w:r w:rsidRPr="00F5723D">
              <w:rPr>
                <w:rFonts w:cs="Arial"/>
              </w:rPr>
              <w:t>The field is</w:t>
            </w:r>
            <w:r w:rsidRPr="00F5723D">
              <w:rPr>
                <w:rFonts w:eastAsia="Yu Mincho" w:cs="Arial"/>
              </w:rPr>
              <w:t xml:space="preserve"> </w:t>
            </w:r>
            <w:r w:rsidRPr="00F5723D">
              <w:rPr>
                <w:rFonts w:cs="Arial"/>
              </w:rPr>
              <w:t xml:space="preserve">configured only in case of resuming an RRC connection or reconfiguration with sync, where the PDCP termination point is not changed and the </w:t>
            </w:r>
            <w:proofErr w:type="spellStart"/>
            <w:r w:rsidRPr="00F5723D">
              <w:rPr>
                <w:rFonts w:cs="Arial"/>
                <w:i/>
              </w:rPr>
              <w:t>fullConfig</w:t>
            </w:r>
            <w:proofErr w:type="spellEnd"/>
            <w:r w:rsidRPr="00F5723D">
              <w:rPr>
                <w:rFonts w:cs="Arial"/>
              </w:rPr>
              <w:t xml:space="preserve"> is not indicated.</w:t>
            </w:r>
          </w:p>
        </w:tc>
      </w:tr>
      <w:tr w:rsidR="0006200D" w:rsidRPr="00F5723D" w14:paraId="04B2B284" w14:textId="77777777" w:rsidTr="004C305A">
        <w:trPr>
          <w:cantSplit/>
        </w:trPr>
        <w:tc>
          <w:tcPr>
            <w:tcW w:w="9639" w:type="dxa"/>
          </w:tcPr>
          <w:p w14:paraId="2CB0D427" w14:textId="77777777" w:rsidR="0006200D" w:rsidRPr="00F5723D" w:rsidRDefault="0006200D" w:rsidP="004C305A">
            <w:pPr>
              <w:pStyle w:val="TAL"/>
              <w:rPr>
                <w:b/>
                <w:bCs/>
                <w:i/>
                <w:noProof/>
                <w:lang w:eastAsia="en-GB"/>
              </w:rPr>
            </w:pPr>
            <w:proofErr w:type="spellStart"/>
            <w:r w:rsidRPr="00F5723D">
              <w:rPr>
                <w:b/>
                <w:i/>
                <w:lang w:eastAsia="en-GB"/>
              </w:rPr>
              <w:t>ehc</w:t>
            </w:r>
            <w:proofErr w:type="spellEnd"/>
            <w:r w:rsidRPr="00F5723D">
              <w:rPr>
                <w:b/>
                <w:i/>
                <w:lang w:eastAsia="en-GB"/>
              </w:rPr>
              <w:t>-CID-Length</w:t>
            </w:r>
          </w:p>
          <w:p w14:paraId="16C7A932" w14:textId="77777777" w:rsidR="0006200D" w:rsidRPr="00F5723D" w:rsidRDefault="0006200D" w:rsidP="004C305A">
            <w:pPr>
              <w:pStyle w:val="TAL"/>
              <w:rPr>
                <w:b/>
                <w:i/>
                <w:lang w:eastAsia="en-GB"/>
              </w:rPr>
            </w:pPr>
            <w:r w:rsidRPr="00F5723D">
              <w:rPr>
                <w:bCs/>
                <w:iCs/>
                <w:lang w:eastAsia="en-GB"/>
              </w:rPr>
              <w:t xml:space="preserve">Indicates the length of the CID field for EHC packet. Once the field </w:t>
            </w:r>
            <w:r w:rsidRPr="00F5723D">
              <w:rPr>
                <w:i/>
                <w:iCs/>
              </w:rPr>
              <w:t xml:space="preserve">ethernetHeaderCompression-r16 </w:t>
            </w:r>
            <w:r w:rsidRPr="00F5723D">
              <w:t>is configured</w:t>
            </w:r>
            <w:r w:rsidRPr="00F5723D">
              <w:rPr>
                <w:bCs/>
                <w:iCs/>
                <w:lang w:eastAsia="en-GB"/>
              </w:rPr>
              <w:t xml:space="preserve"> for a DRB, the value of the field </w:t>
            </w:r>
            <w:proofErr w:type="spellStart"/>
            <w:r w:rsidRPr="00F5723D">
              <w:rPr>
                <w:bCs/>
                <w:i/>
                <w:lang w:eastAsia="en-GB"/>
              </w:rPr>
              <w:t>ehc</w:t>
            </w:r>
            <w:proofErr w:type="spellEnd"/>
            <w:r w:rsidRPr="00F5723D">
              <w:rPr>
                <w:bCs/>
                <w:i/>
                <w:lang w:eastAsia="en-GB"/>
              </w:rPr>
              <w:t xml:space="preserve">-CID-Length </w:t>
            </w:r>
            <w:r w:rsidRPr="00F5723D">
              <w:rPr>
                <w:bCs/>
                <w:iCs/>
                <w:lang w:eastAsia="en-GB"/>
              </w:rPr>
              <w:t>for this DRB is not reconfigured to a different value.</w:t>
            </w:r>
          </w:p>
        </w:tc>
      </w:tr>
      <w:tr w:rsidR="0006200D" w:rsidRPr="00F5723D" w14:paraId="176AD83C" w14:textId="77777777" w:rsidTr="004C305A">
        <w:trPr>
          <w:cantSplit/>
        </w:trPr>
        <w:tc>
          <w:tcPr>
            <w:tcW w:w="9639" w:type="dxa"/>
          </w:tcPr>
          <w:p w14:paraId="56773324"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-Common</w:t>
            </w:r>
          </w:p>
          <w:p w14:paraId="35F1C6F8"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both downlink and uplink.</w:t>
            </w:r>
          </w:p>
        </w:tc>
      </w:tr>
      <w:tr w:rsidR="0006200D" w:rsidRPr="00F5723D" w14:paraId="090437DF" w14:textId="77777777" w:rsidTr="004C305A">
        <w:trPr>
          <w:cantSplit/>
        </w:trPr>
        <w:tc>
          <w:tcPr>
            <w:tcW w:w="9639" w:type="dxa"/>
          </w:tcPr>
          <w:p w14:paraId="78F63BDA"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-Downlink</w:t>
            </w:r>
          </w:p>
          <w:p w14:paraId="19631408"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only downlink. If the field is configured, then Ethernet header compression is configured for downlink. Otherwise, it is not configured for downlink.</w:t>
            </w:r>
          </w:p>
        </w:tc>
      </w:tr>
      <w:tr w:rsidR="0006200D" w:rsidRPr="00F5723D" w14:paraId="1CCD0404" w14:textId="77777777" w:rsidTr="004C305A">
        <w:trPr>
          <w:cantSplit/>
        </w:trPr>
        <w:tc>
          <w:tcPr>
            <w:tcW w:w="9639" w:type="dxa"/>
          </w:tcPr>
          <w:p w14:paraId="01E02C00"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ehc</w:t>
            </w:r>
            <w:proofErr w:type="spellEnd"/>
            <w:r w:rsidRPr="00F5723D">
              <w:rPr>
                <w:rFonts w:ascii="Arial" w:hAnsi="Arial" w:cs="Arial"/>
                <w:b/>
                <w:i/>
                <w:sz w:val="18"/>
                <w:szCs w:val="18"/>
                <w:lang w:eastAsia="en-GB"/>
              </w:rPr>
              <w:t>-Uplink</w:t>
            </w:r>
          </w:p>
          <w:p w14:paraId="1004A224" w14:textId="77777777" w:rsidR="0006200D" w:rsidRPr="00F5723D" w:rsidRDefault="0006200D" w:rsidP="004C305A">
            <w:pPr>
              <w:pStyle w:val="TAL"/>
              <w:rPr>
                <w:b/>
                <w:i/>
                <w:lang w:eastAsia="en-GB"/>
              </w:rPr>
            </w:pPr>
            <w:r w:rsidRPr="00F5723D">
              <w:rPr>
                <w:rFonts w:cs="Arial"/>
                <w:bCs/>
                <w:iCs/>
                <w:szCs w:val="18"/>
                <w:lang w:eastAsia="en-GB"/>
              </w:rPr>
              <w:t>Indicates the configurations that apply for only uplink. If the field is configured, then Ethernet header compression is configured for uplink. Otherwise, it is not configured for uplink.</w:t>
            </w:r>
          </w:p>
        </w:tc>
      </w:tr>
      <w:tr w:rsidR="0006200D" w:rsidRPr="00F5723D" w14:paraId="4DD9DD1E" w14:textId="77777777" w:rsidTr="004C305A">
        <w:trPr>
          <w:cantSplit/>
        </w:trPr>
        <w:tc>
          <w:tcPr>
            <w:tcW w:w="9639" w:type="dxa"/>
          </w:tcPr>
          <w:p w14:paraId="001FDC22" w14:textId="77777777" w:rsidR="0006200D" w:rsidRPr="00F5723D" w:rsidRDefault="0006200D" w:rsidP="004C305A">
            <w:pPr>
              <w:pStyle w:val="TAL"/>
              <w:rPr>
                <w:rFonts w:eastAsia="DengXian"/>
                <w:b/>
                <w:i/>
                <w:lang w:eastAsia="zh-CN"/>
              </w:rPr>
            </w:pPr>
            <w:proofErr w:type="spellStart"/>
            <w:r w:rsidRPr="00F5723D">
              <w:rPr>
                <w:b/>
                <w:i/>
                <w:lang w:eastAsia="en-GB"/>
              </w:rPr>
              <w:t>ethernetHeaderCompression</w:t>
            </w:r>
            <w:proofErr w:type="spellEnd"/>
          </w:p>
          <w:p w14:paraId="614CAD30" w14:textId="77777777" w:rsidR="0006200D" w:rsidRPr="00F5723D" w:rsidRDefault="0006200D" w:rsidP="004C305A">
            <w:pPr>
              <w:pStyle w:val="TAL"/>
              <w:rPr>
                <w:bCs/>
                <w:iCs/>
                <w:lang w:eastAsia="en-GB"/>
              </w:rPr>
            </w:pPr>
            <w:r w:rsidRPr="00F5723D">
              <w:rPr>
                <w:bCs/>
                <w:iCs/>
                <w:lang w:eastAsia="en-GB"/>
              </w:rPr>
              <w:t>This field configures Ethernet Header Compression. This field can only be configured for DRB.</w:t>
            </w:r>
          </w:p>
          <w:p w14:paraId="559CE40D" w14:textId="77777777" w:rsidR="0006200D" w:rsidRPr="00F5723D" w:rsidRDefault="0006200D" w:rsidP="004C305A">
            <w:pPr>
              <w:pStyle w:val="TAL"/>
              <w:rPr>
                <w:rFonts w:cs="Arial"/>
                <w:szCs w:val="18"/>
                <w:lang w:eastAsia="zh-TW"/>
              </w:rPr>
            </w:pPr>
            <w:r w:rsidRPr="00F5723D">
              <w:rPr>
                <w:rFonts w:cs="Arial"/>
                <w:bCs/>
                <w:noProof/>
                <w:szCs w:val="18"/>
                <w:lang w:eastAsia="zh-TW"/>
              </w:rPr>
              <w:t xml:space="preserve">E-UTRAN does not reconfigure </w:t>
            </w:r>
            <w:r w:rsidRPr="00F5723D">
              <w:rPr>
                <w:rFonts w:cs="Arial"/>
                <w:bCs/>
                <w:i/>
                <w:iCs/>
                <w:noProof/>
                <w:szCs w:val="18"/>
                <w:lang w:eastAsia="zh-TW"/>
              </w:rPr>
              <w:t>ethernetHeaderCompression</w:t>
            </w:r>
            <w:r w:rsidRPr="00F5723D">
              <w:rPr>
                <w:rFonts w:cs="Arial"/>
                <w:bCs/>
                <w:noProof/>
                <w:szCs w:val="18"/>
                <w:lang w:eastAsia="zh-TW"/>
              </w:rPr>
              <w:t xml:space="preserve"> for an MCG DRB except for upon handover </w:t>
            </w:r>
            <w:r w:rsidRPr="00F5723D">
              <w:rPr>
                <w:rFonts w:cs="Arial"/>
                <w:szCs w:val="18"/>
                <w:lang w:eastAsia="zh-TW"/>
              </w:rPr>
              <w:t>and</w:t>
            </w:r>
            <w:r w:rsidRPr="00F5723D">
              <w:rPr>
                <w:rFonts w:cs="Arial"/>
                <w:szCs w:val="18"/>
                <w:lang w:eastAsia="en-GB"/>
              </w:rPr>
              <w:t xml:space="preserve"> upon the first reconfiguration after RRC connection re-establishment</w:t>
            </w:r>
            <w:r w:rsidRPr="00F5723D">
              <w:rPr>
                <w:rFonts w:cs="Arial"/>
                <w:bCs/>
                <w:noProof/>
                <w:szCs w:val="18"/>
                <w:lang w:eastAsia="zh-TW"/>
              </w:rPr>
              <w:t xml:space="preserve">. E-UTRAN does not reconfigure </w:t>
            </w:r>
            <w:r w:rsidRPr="00F5723D">
              <w:rPr>
                <w:rFonts w:cs="Arial"/>
                <w:bCs/>
                <w:i/>
                <w:iCs/>
                <w:noProof/>
                <w:szCs w:val="18"/>
                <w:lang w:eastAsia="zh-TW"/>
              </w:rPr>
              <w:t>ethernetHeaderCompression</w:t>
            </w:r>
            <w:r w:rsidRPr="00F5723D">
              <w:rPr>
                <w:rFonts w:cs="Arial"/>
                <w:bCs/>
                <w:noProof/>
                <w:szCs w:val="18"/>
                <w:lang w:eastAsia="zh-TW"/>
              </w:rPr>
              <w:t xml:space="preserve"> for a SCG DRB</w:t>
            </w:r>
            <w:r w:rsidRPr="00F5723D">
              <w:rPr>
                <w:rFonts w:cs="Arial"/>
                <w:szCs w:val="18"/>
                <w:lang w:eastAsia="zh-TW"/>
              </w:rPr>
              <w:t xml:space="preserve"> except for upon SCG change involving PDCP re-establishment.</w:t>
            </w:r>
          </w:p>
          <w:p w14:paraId="7EE5B83C" w14:textId="77777777" w:rsidR="0006200D" w:rsidRPr="00F5723D" w:rsidRDefault="0006200D" w:rsidP="004C305A">
            <w:pPr>
              <w:pStyle w:val="TAL"/>
              <w:rPr>
                <w:b/>
                <w:i/>
                <w:lang w:eastAsia="en-GB"/>
              </w:rPr>
            </w:pPr>
            <w:r w:rsidRPr="00F5723D">
              <w:rPr>
                <w:rFonts w:cs="Arial"/>
                <w:szCs w:val="18"/>
                <w:lang w:eastAsia="zh-CN"/>
              </w:rPr>
              <w:t>E-UTRAN does not configure this field if</w:t>
            </w:r>
            <w:r w:rsidRPr="00F5723D">
              <w:rPr>
                <w:rFonts w:cs="Arial"/>
                <w:i/>
                <w:szCs w:val="18"/>
                <w:lang w:eastAsia="zh-CN"/>
              </w:rPr>
              <w:t xml:space="preserve"> </w:t>
            </w:r>
            <w:proofErr w:type="spellStart"/>
            <w:r w:rsidRPr="00F5723D">
              <w:rPr>
                <w:rFonts w:cs="Arial"/>
                <w:i/>
                <w:szCs w:val="18"/>
                <w:lang w:eastAsia="zh-CN"/>
              </w:rPr>
              <w:t>uplinkDataCompression</w:t>
            </w:r>
            <w:proofErr w:type="spellEnd"/>
            <w:r w:rsidRPr="00F5723D">
              <w:rPr>
                <w:rFonts w:cs="Arial"/>
                <w:szCs w:val="18"/>
                <w:lang w:eastAsia="zh-CN"/>
              </w:rPr>
              <w:t xml:space="preserve"> is configured.</w:t>
            </w:r>
            <w:r w:rsidRPr="00F5723D">
              <w:rPr>
                <w:rFonts w:cs="Arial"/>
                <w:szCs w:val="18"/>
                <w:lang w:eastAsia="ko-KR"/>
              </w:rPr>
              <w:t xml:space="preserve"> </w:t>
            </w:r>
            <w:r w:rsidRPr="00F5723D">
              <w:rPr>
                <w:lang w:eastAsia="zh-CN"/>
              </w:rPr>
              <w:t xml:space="preserve">E-UTRAN does not configure </w:t>
            </w:r>
            <w:r w:rsidRPr="00F5723D">
              <w:rPr>
                <w:bCs/>
                <w:noProof/>
                <w:lang w:eastAsia="ko-KR"/>
              </w:rPr>
              <w:t>this field</w:t>
            </w:r>
            <w:r w:rsidRPr="00F5723D">
              <w:rPr>
                <w:lang w:eastAsia="zh-CN"/>
              </w:rPr>
              <w:t xml:space="preserve"> for split and LWA </w:t>
            </w:r>
            <w:r w:rsidRPr="00F5723D">
              <w:rPr>
                <w:lang w:eastAsia="en-GB"/>
              </w:rPr>
              <w:t>DRBs</w:t>
            </w:r>
            <w:r w:rsidRPr="00F5723D">
              <w:rPr>
                <w:i/>
                <w:lang w:eastAsia="zh-CN"/>
              </w:rPr>
              <w:t>.</w:t>
            </w:r>
          </w:p>
        </w:tc>
      </w:tr>
      <w:tr w:rsidR="0006200D" w:rsidRPr="00F5723D" w14:paraId="108E9129" w14:textId="77777777" w:rsidTr="004C305A">
        <w:trPr>
          <w:cantSplit/>
        </w:trPr>
        <w:tc>
          <w:tcPr>
            <w:tcW w:w="9639" w:type="dxa"/>
          </w:tcPr>
          <w:p w14:paraId="3A04A389" w14:textId="77777777" w:rsidR="0006200D" w:rsidRPr="00F5723D" w:rsidRDefault="0006200D" w:rsidP="004C305A">
            <w:pPr>
              <w:pStyle w:val="TAL"/>
              <w:rPr>
                <w:b/>
                <w:bCs/>
                <w:i/>
                <w:noProof/>
                <w:lang w:eastAsia="en-GB"/>
              </w:rPr>
            </w:pPr>
            <w:r w:rsidRPr="00F5723D">
              <w:rPr>
                <w:b/>
                <w:bCs/>
                <w:i/>
                <w:noProof/>
                <w:lang w:eastAsia="en-GB"/>
              </w:rPr>
              <w:t>headerCompression</w:t>
            </w:r>
          </w:p>
          <w:p w14:paraId="5F029E3A" w14:textId="77777777" w:rsidR="0006200D" w:rsidRPr="00F5723D" w:rsidRDefault="0006200D" w:rsidP="004C305A">
            <w:pPr>
              <w:pStyle w:val="TAL"/>
              <w:rPr>
                <w:i/>
                <w:lang w:eastAsia="zh-CN"/>
              </w:rPr>
            </w:pPr>
            <w:r w:rsidRPr="00F5723D">
              <w:rPr>
                <w:bCs/>
                <w:noProof/>
                <w:lang w:eastAsia="zh-TW"/>
              </w:rPr>
              <w:t xml:space="preserve">E-UTRAN does not reconfigure header compression for an MCG DRB except for upon handover </w:t>
            </w:r>
            <w:r w:rsidRPr="00F5723D">
              <w:rPr>
                <w:lang w:eastAsia="zh-TW"/>
              </w:rPr>
              <w:t>and</w:t>
            </w:r>
            <w:r w:rsidRPr="00F5723D">
              <w:rPr>
                <w:lang w:eastAsia="en-GB"/>
              </w:rPr>
              <w:t xml:space="preserve"> upon the first reconfiguration after RRC connection re-establishment, and without any </w:t>
            </w:r>
            <w:proofErr w:type="spellStart"/>
            <w:r w:rsidRPr="00F5723D">
              <w:rPr>
                <w:i/>
                <w:iCs/>
                <w:lang w:eastAsia="en-GB"/>
              </w:rPr>
              <w:t>drb-ContinueROHC</w:t>
            </w:r>
            <w:proofErr w:type="spellEnd"/>
            <w:r w:rsidRPr="00F5723D">
              <w:rPr>
                <w:bCs/>
                <w:noProof/>
                <w:lang w:eastAsia="zh-TW"/>
              </w:rPr>
              <w:t>. E-UTRAN does not reconfigure header compression for a SCG DRB</w:t>
            </w:r>
            <w:r w:rsidRPr="00F5723D">
              <w:rPr>
                <w:lang w:eastAsia="zh-TW"/>
              </w:rPr>
              <w:t xml:space="preserve"> except for upon SCG change involving PDCP re-establishment.</w:t>
            </w:r>
            <w:r w:rsidRPr="00F5723D">
              <w:rPr>
                <w:lang w:eastAsia="zh-CN"/>
              </w:rPr>
              <w:t xml:space="preserve"> </w:t>
            </w:r>
            <w:r w:rsidRPr="00F5723D">
              <w:rPr>
                <w:lang w:eastAsia="en-GB"/>
              </w:rPr>
              <w:t xml:space="preserve">E-UTRAN does not configure </w:t>
            </w:r>
            <w:r w:rsidRPr="00F5723D">
              <w:rPr>
                <w:rFonts w:eastAsia="Malgun Gothic"/>
                <w:lang w:eastAsia="ko-KR"/>
              </w:rPr>
              <w:t xml:space="preserve">header compression while </w:t>
            </w:r>
            <w:r w:rsidRPr="00F5723D">
              <w:rPr>
                <w:rFonts w:eastAsia="Malgun Gothic"/>
                <w:i/>
                <w:lang w:eastAsia="ko-KR"/>
              </w:rPr>
              <w:t>t-Reordering</w:t>
            </w:r>
            <w:r w:rsidRPr="00F5723D">
              <w:rPr>
                <w:rFonts w:eastAsia="Malgun Gothic"/>
                <w:lang w:eastAsia="ko-KR"/>
              </w:rPr>
              <w:t xml:space="preserve"> is configured except for DAPS bearers. </w:t>
            </w:r>
            <w:r w:rsidRPr="00F5723D">
              <w:rPr>
                <w:lang w:eastAsia="zh-CN"/>
              </w:rPr>
              <w:t xml:space="preserve">E-UTRAN only configures this field when neither </w:t>
            </w:r>
            <w:proofErr w:type="spellStart"/>
            <w:r w:rsidRPr="00F5723D">
              <w:rPr>
                <w:i/>
              </w:rPr>
              <w:t>uplinkOnlyHeaderCompression</w:t>
            </w:r>
            <w:proofErr w:type="spellEnd"/>
            <w:r w:rsidRPr="00F5723D">
              <w:rPr>
                <w:i/>
                <w:lang w:eastAsia="zh-CN"/>
              </w:rPr>
              <w:t xml:space="preserve"> </w:t>
            </w:r>
            <w:r w:rsidRPr="00F5723D">
              <w:rPr>
                <w:lang w:eastAsia="zh-CN"/>
              </w:rPr>
              <w:t>nor</w:t>
            </w:r>
            <w:r w:rsidRPr="00F5723D">
              <w:rPr>
                <w:rFonts w:cs="Arial"/>
                <w:i/>
                <w:lang w:eastAsia="zh-CN"/>
              </w:rPr>
              <w:t xml:space="preserve"> </w:t>
            </w:r>
            <w:proofErr w:type="spellStart"/>
            <w:r w:rsidRPr="00F5723D">
              <w:rPr>
                <w:rFonts w:cs="Arial"/>
                <w:i/>
                <w:lang w:eastAsia="zh-CN"/>
              </w:rPr>
              <w:t>uplinkDataCompression</w:t>
            </w:r>
            <w:proofErr w:type="spellEnd"/>
            <w:r w:rsidRPr="00F5723D">
              <w:rPr>
                <w:rFonts w:cs="Arial"/>
                <w:lang w:eastAsia="zh-CN"/>
              </w:rPr>
              <w:t xml:space="preserve"> is configured.</w:t>
            </w:r>
          </w:p>
          <w:p w14:paraId="027D00A6" w14:textId="77777777" w:rsidR="0006200D" w:rsidRPr="00F5723D" w:rsidRDefault="0006200D" w:rsidP="004C305A">
            <w:pPr>
              <w:pStyle w:val="TAL"/>
              <w:rPr>
                <w:lang w:eastAsia="en-GB"/>
              </w:rPr>
            </w:pPr>
            <w:r w:rsidRPr="00F5723D">
              <w:rPr>
                <w:lang w:eastAsia="zh-CN"/>
              </w:rPr>
              <w:t>If</w:t>
            </w:r>
            <w:r w:rsidRPr="00F5723D">
              <w:rPr>
                <w:i/>
                <w:lang w:eastAsia="zh-CN"/>
              </w:rPr>
              <w:t xml:space="preserve"> </w:t>
            </w:r>
            <w:proofErr w:type="spellStart"/>
            <w:r w:rsidRPr="00F5723D">
              <w:rPr>
                <w:i/>
                <w:lang w:eastAsia="zh-CN"/>
              </w:rPr>
              <w:t>headerCompression</w:t>
            </w:r>
            <w:proofErr w:type="spellEnd"/>
            <w:r w:rsidRPr="00F5723D">
              <w:rPr>
                <w:i/>
                <w:lang w:eastAsia="zh-CN"/>
              </w:rPr>
              <w:t xml:space="preserve"> </w:t>
            </w:r>
            <w:r w:rsidRPr="00F5723D">
              <w:rPr>
                <w:lang w:eastAsia="zh-CN"/>
              </w:rPr>
              <w:t xml:space="preserve">is configured, the UE shall apply the configured ROHC profile(s) in both uplink and downlink. </w:t>
            </w:r>
            <w:r w:rsidRPr="00F5723D">
              <w:t>ROHC and EHC can be both configured simultaneously for a DRB.</w:t>
            </w:r>
          </w:p>
        </w:tc>
      </w:tr>
      <w:tr w:rsidR="0006200D" w:rsidRPr="00F5723D" w14:paraId="4A45DFB5" w14:textId="77777777" w:rsidTr="004C305A">
        <w:trPr>
          <w:cantSplit/>
        </w:trPr>
        <w:tc>
          <w:tcPr>
            <w:tcW w:w="9639" w:type="dxa"/>
          </w:tcPr>
          <w:p w14:paraId="486395DB" w14:textId="77777777" w:rsidR="0006200D" w:rsidRPr="00F5723D" w:rsidRDefault="0006200D" w:rsidP="004C305A">
            <w:pPr>
              <w:pStyle w:val="TAL"/>
              <w:rPr>
                <w:b/>
                <w:bCs/>
                <w:i/>
                <w:noProof/>
                <w:lang w:eastAsia="en-GB"/>
              </w:rPr>
            </w:pPr>
            <w:r w:rsidRPr="00F5723D">
              <w:rPr>
                <w:b/>
                <w:bCs/>
                <w:i/>
                <w:noProof/>
                <w:lang w:eastAsia="en-GB"/>
              </w:rPr>
              <w:t>maxCID</w:t>
            </w:r>
          </w:p>
          <w:p w14:paraId="2F78D9BC" w14:textId="77777777" w:rsidR="0006200D" w:rsidRPr="00F5723D" w:rsidDel="00517B09" w:rsidRDefault="0006200D" w:rsidP="004C305A">
            <w:pPr>
              <w:pStyle w:val="TAL"/>
              <w:rPr>
                <w:lang w:eastAsia="en-GB"/>
              </w:rPr>
            </w:pPr>
            <w:r w:rsidRPr="00F5723D">
              <w:rPr>
                <w:lang w:eastAsia="en-GB"/>
              </w:rPr>
              <w:t xml:space="preserve">Indicates the value of the MAX_CID parameter as specified in TS 36.323 [8]. The total value of MAX_CIDs across all bearers for the UE should be less than or equal to the value of </w:t>
            </w:r>
            <w:proofErr w:type="spellStart"/>
            <w:r w:rsidRPr="00F5723D">
              <w:rPr>
                <w:i/>
                <w:lang w:eastAsia="en-GB"/>
              </w:rPr>
              <w:t>maxNumberROHC-ContextSessions</w:t>
            </w:r>
            <w:proofErr w:type="spellEnd"/>
            <w:r w:rsidRPr="00F5723D">
              <w:rPr>
                <w:lang w:eastAsia="en-GB"/>
              </w:rPr>
              <w:t xml:space="preserve"> parameter as indicated by the UE.</w:t>
            </w:r>
          </w:p>
        </w:tc>
      </w:tr>
      <w:tr w:rsidR="0006200D" w:rsidRPr="00F5723D" w14:paraId="67C5F7CD" w14:textId="77777777" w:rsidTr="004C305A">
        <w:trPr>
          <w:cantSplit/>
        </w:trPr>
        <w:tc>
          <w:tcPr>
            <w:tcW w:w="9639" w:type="dxa"/>
          </w:tcPr>
          <w:p w14:paraId="75A3F77F" w14:textId="77777777" w:rsidR="0006200D" w:rsidRPr="00F5723D" w:rsidRDefault="0006200D" w:rsidP="004C305A">
            <w:pPr>
              <w:keepNext/>
              <w:keepLines/>
              <w:tabs>
                <w:tab w:val="left" w:pos="11100"/>
              </w:tabs>
              <w:spacing w:after="0"/>
              <w:rPr>
                <w:rFonts w:ascii="Arial" w:hAnsi="Arial" w:cs="Arial"/>
                <w:b/>
                <w:i/>
                <w:sz w:val="18"/>
                <w:szCs w:val="18"/>
                <w:lang w:eastAsia="en-GB"/>
              </w:rPr>
            </w:pPr>
            <w:proofErr w:type="spellStart"/>
            <w:r w:rsidRPr="00F5723D">
              <w:rPr>
                <w:rFonts w:ascii="Arial" w:hAnsi="Arial" w:cs="Arial"/>
                <w:b/>
                <w:i/>
                <w:sz w:val="18"/>
                <w:szCs w:val="18"/>
                <w:lang w:eastAsia="en-GB"/>
              </w:rPr>
              <w:t>maxCID</w:t>
            </w:r>
            <w:proofErr w:type="spellEnd"/>
            <w:r w:rsidRPr="00F5723D">
              <w:rPr>
                <w:rFonts w:ascii="Arial" w:hAnsi="Arial" w:cs="Arial"/>
                <w:b/>
                <w:i/>
                <w:sz w:val="18"/>
                <w:szCs w:val="18"/>
                <w:lang w:eastAsia="en-GB"/>
              </w:rPr>
              <w:t>-EHC-UL</w:t>
            </w:r>
          </w:p>
          <w:p w14:paraId="2E5AADB0" w14:textId="77777777" w:rsidR="0006200D" w:rsidRPr="00F5723D" w:rsidRDefault="0006200D" w:rsidP="004C305A">
            <w:pPr>
              <w:pStyle w:val="TAL"/>
              <w:rPr>
                <w:b/>
                <w:bCs/>
                <w:i/>
                <w:noProof/>
                <w:lang w:eastAsia="en-GB"/>
              </w:rPr>
            </w:pPr>
            <w:r w:rsidRPr="00F5723D">
              <w:rPr>
                <w:rFonts w:cs="Arial"/>
                <w:bCs/>
                <w:iCs/>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F5723D">
              <w:rPr>
                <w:rFonts w:cs="Arial"/>
                <w:bCs/>
                <w:i/>
                <w:szCs w:val="18"/>
                <w:lang w:eastAsia="en-GB"/>
              </w:rPr>
              <w:t>maxNumberEHC</w:t>
            </w:r>
            <w:proofErr w:type="spellEnd"/>
            <w:r w:rsidRPr="00F5723D">
              <w:rPr>
                <w:rFonts w:cs="Arial"/>
                <w:bCs/>
                <w:i/>
                <w:szCs w:val="18"/>
                <w:lang w:eastAsia="en-GB"/>
              </w:rPr>
              <w:t>-Contexts</w:t>
            </w:r>
            <w:r w:rsidRPr="00F5723D">
              <w:rPr>
                <w:rFonts w:cs="Arial"/>
                <w:bCs/>
                <w:iCs/>
                <w:szCs w:val="18"/>
                <w:lang w:eastAsia="en-GB"/>
              </w:rPr>
              <w:t xml:space="preserve"> parameter as indicated by the UE.</w:t>
            </w:r>
          </w:p>
        </w:tc>
      </w:tr>
      <w:tr w:rsidR="0006200D" w:rsidRPr="00F5723D" w14:paraId="466B487E" w14:textId="77777777" w:rsidTr="004C305A">
        <w:trPr>
          <w:cantSplit/>
        </w:trPr>
        <w:tc>
          <w:tcPr>
            <w:tcW w:w="9639" w:type="dxa"/>
          </w:tcPr>
          <w:p w14:paraId="30C05C86" w14:textId="77777777" w:rsidR="0006200D" w:rsidRPr="00F5723D" w:rsidRDefault="0006200D" w:rsidP="004C305A">
            <w:pPr>
              <w:pStyle w:val="TAL"/>
              <w:rPr>
                <w:b/>
                <w:bCs/>
                <w:i/>
                <w:noProof/>
                <w:lang w:eastAsia="en-GB"/>
              </w:rPr>
            </w:pPr>
            <w:r w:rsidRPr="00F5723D">
              <w:rPr>
                <w:b/>
                <w:bCs/>
                <w:i/>
                <w:noProof/>
                <w:lang w:eastAsia="en-GB"/>
              </w:rPr>
              <w:t>pdcp-Duplication</w:t>
            </w:r>
          </w:p>
          <w:p w14:paraId="5EAA4D7B" w14:textId="77777777" w:rsidR="0006200D" w:rsidRPr="00F5723D" w:rsidRDefault="0006200D" w:rsidP="004C305A">
            <w:pPr>
              <w:pStyle w:val="TAL"/>
              <w:rPr>
                <w:b/>
                <w:bCs/>
                <w:i/>
                <w:noProof/>
                <w:lang w:eastAsia="en-GB"/>
              </w:rPr>
            </w:pPr>
            <w:r w:rsidRPr="00F5723D">
              <w:rPr>
                <w:lang w:eastAsia="en-GB"/>
              </w:rPr>
              <w:t xml:space="preserve">Parameter for configuring PDCP duplication as specified in TS 36.323 [8]. Value </w:t>
            </w:r>
            <w:r w:rsidRPr="00F5723D">
              <w:rPr>
                <w:i/>
                <w:lang w:eastAsia="en-GB"/>
              </w:rPr>
              <w:t>configured</w:t>
            </w:r>
            <w:r w:rsidRPr="00F5723D">
              <w:rPr>
                <w:lang w:eastAsia="en-GB"/>
              </w:rPr>
              <w:t xml:space="preserve"> indicates that PDCP duplication is configured but initially deactivated and value </w:t>
            </w:r>
            <w:r w:rsidRPr="00F5723D">
              <w:rPr>
                <w:i/>
                <w:lang w:eastAsia="en-GB"/>
              </w:rPr>
              <w:t>activated</w:t>
            </w:r>
            <w:r w:rsidRPr="00F5723D">
              <w:rPr>
                <w:lang w:eastAsia="en-GB"/>
              </w:rPr>
              <w:t xml:space="preserve"> indicates that PDCP duplication is configured and activated upon configuration.</w:t>
            </w:r>
            <w:r w:rsidRPr="00F5723D">
              <w:t xml:space="preserve"> </w:t>
            </w:r>
            <w:r w:rsidRPr="00F5723D">
              <w:rPr>
                <w:lang w:eastAsia="en-GB"/>
              </w:rPr>
              <w:t>For EN-DC, E-UTRAN configures PDCP duplication for MCG DRB only if PDCP duplication is not configured for any split DRB. PDCP duplication is not supported during a DAPS handover.</w:t>
            </w:r>
          </w:p>
        </w:tc>
      </w:tr>
      <w:tr w:rsidR="0006200D" w:rsidRPr="00F5723D" w14:paraId="7DA15612" w14:textId="77777777" w:rsidTr="004C305A">
        <w:trPr>
          <w:cantSplit/>
        </w:trPr>
        <w:tc>
          <w:tcPr>
            <w:tcW w:w="9639" w:type="dxa"/>
          </w:tcPr>
          <w:p w14:paraId="1CC8D754" w14:textId="77777777" w:rsidR="0006200D" w:rsidRPr="00F5723D" w:rsidRDefault="0006200D" w:rsidP="004C305A">
            <w:pPr>
              <w:pStyle w:val="TAL"/>
              <w:rPr>
                <w:b/>
                <w:bCs/>
                <w:i/>
                <w:noProof/>
                <w:lang w:eastAsia="en-GB"/>
              </w:rPr>
            </w:pPr>
            <w:r w:rsidRPr="00F5723D">
              <w:rPr>
                <w:b/>
                <w:bCs/>
                <w:i/>
                <w:noProof/>
                <w:lang w:eastAsia="en-GB"/>
              </w:rPr>
              <w:t>pdcp-SN-Size</w:t>
            </w:r>
          </w:p>
          <w:p w14:paraId="5FF964EA" w14:textId="77777777" w:rsidR="0006200D" w:rsidRPr="00F5723D" w:rsidRDefault="0006200D" w:rsidP="004C305A">
            <w:pPr>
              <w:pStyle w:val="TAL"/>
              <w:rPr>
                <w:lang w:eastAsia="en-GB"/>
              </w:rPr>
            </w:pPr>
            <w:r w:rsidRPr="00F5723D">
              <w:rPr>
                <w:lang w:eastAsia="en-GB"/>
              </w:rPr>
              <w:t xml:space="preserve">Indicates the PDCP Sequence Number length in bits. For RLC UM: value </w:t>
            </w:r>
            <w:r w:rsidRPr="00F5723D">
              <w:rPr>
                <w:i/>
                <w:lang w:eastAsia="en-GB"/>
              </w:rPr>
              <w:t>len7bits</w:t>
            </w:r>
            <w:r w:rsidRPr="00F5723D">
              <w:rPr>
                <w:lang w:eastAsia="en-GB"/>
              </w:rPr>
              <w:t xml:space="preserve"> means that the 7-bit PDCP SN format is used and </w:t>
            </w:r>
            <w:r w:rsidRPr="00F5723D">
              <w:rPr>
                <w:i/>
                <w:lang w:eastAsia="en-GB"/>
              </w:rPr>
              <w:t>len12bits</w:t>
            </w:r>
            <w:r w:rsidRPr="00F5723D">
              <w:rPr>
                <w:lang w:eastAsia="en-GB"/>
              </w:rPr>
              <w:t xml:space="preserve"> means that the 12-bit PDCP SN format is used. For RLC AM: value </w:t>
            </w:r>
            <w:r w:rsidRPr="00F5723D">
              <w:rPr>
                <w:i/>
                <w:lang w:eastAsia="en-GB"/>
              </w:rPr>
              <w:t>len15bits</w:t>
            </w:r>
            <w:r w:rsidRPr="00F5723D">
              <w:rPr>
                <w:lang w:eastAsia="en-GB"/>
              </w:rPr>
              <w:t xml:space="preserve"> means that the 15-bit PDCP SN format is used, value </w:t>
            </w:r>
            <w:r w:rsidRPr="00F5723D">
              <w:rPr>
                <w:i/>
                <w:lang w:eastAsia="en-GB"/>
              </w:rPr>
              <w:t>len18bits</w:t>
            </w:r>
            <w:r w:rsidRPr="00F5723D">
              <w:rPr>
                <w:lang w:eastAsia="en-GB"/>
              </w:rPr>
              <w:t xml:space="preserve"> means that the 18-bit PDCP SN format is used, otherwise if the field is not included upon setup of the PCDP entity 12-bit PDCP SN format is used, as specified in TS 36.323 [8].</w:t>
            </w:r>
          </w:p>
        </w:tc>
      </w:tr>
      <w:tr w:rsidR="0006200D" w:rsidRPr="00F5723D" w14:paraId="3AB11CB2" w14:textId="77777777" w:rsidTr="004C305A">
        <w:trPr>
          <w:cantSplit/>
        </w:trPr>
        <w:tc>
          <w:tcPr>
            <w:tcW w:w="9639" w:type="dxa"/>
          </w:tcPr>
          <w:p w14:paraId="316FF46A" w14:textId="77777777" w:rsidR="0006200D" w:rsidRPr="00F5723D" w:rsidRDefault="0006200D" w:rsidP="004C305A">
            <w:pPr>
              <w:pStyle w:val="TAL"/>
              <w:rPr>
                <w:b/>
                <w:bCs/>
                <w:i/>
                <w:noProof/>
                <w:lang w:eastAsia="en-GB"/>
              </w:rPr>
            </w:pPr>
            <w:r w:rsidRPr="00F5723D">
              <w:rPr>
                <w:b/>
                <w:bCs/>
                <w:i/>
                <w:noProof/>
                <w:lang w:eastAsia="en-GB"/>
              </w:rPr>
              <w:lastRenderedPageBreak/>
              <w:t>profiles</w:t>
            </w:r>
          </w:p>
          <w:p w14:paraId="2F00545C" w14:textId="77777777" w:rsidR="0006200D" w:rsidRPr="00F5723D" w:rsidDel="00517B09" w:rsidRDefault="0006200D" w:rsidP="004C305A">
            <w:pPr>
              <w:pStyle w:val="TAL"/>
              <w:rPr>
                <w:lang w:eastAsia="en-GB"/>
              </w:rPr>
            </w:pPr>
            <w:r w:rsidRPr="00F5723D">
              <w:rPr>
                <w:lang w:eastAsia="en-GB"/>
              </w:rPr>
              <w:t xml:space="preserve">The profiles used by both compressor and </w:t>
            </w:r>
            <w:r w:rsidRPr="00F5723D">
              <w:rPr>
                <w:noProof/>
                <w:lang w:eastAsia="en-GB"/>
              </w:rPr>
              <w:t>decompressor</w:t>
            </w:r>
            <w:r w:rsidRPr="00F5723D">
              <w:rPr>
                <w:lang w:eastAsia="en-GB"/>
              </w:rPr>
              <w:t xml:space="preserve"> in both UE and E-UTRAN. The field indicates which of the ROHC profiles specified in TS 36.323 [8] are supported, </w:t>
            </w:r>
            <w:proofErr w:type="gramStart"/>
            <w:r w:rsidRPr="00F5723D">
              <w:rPr>
                <w:lang w:eastAsia="en-GB"/>
              </w:rPr>
              <w:t>i.e.</w:t>
            </w:r>
            <w:proofErr w:type="gramEnd"/>
            <w:r w:rsidRPr="00F5723D">
              <w:rPr>
                <w:lang w:eastAsia="en-GB"/>
              </w:rPr>
              <w:t xml:space="preserve"> value </w:t>
            </w:r>
            <w:r w:rsidRPr="00F5723D">
              <w:rPr>
                <w:i/>
                <w:lang w:eastAsia="en-GB"/>
              </w:rPr>
              <w:t>true</w:t>
            </w:r>
            <w:r w:rsidRPr="00F5723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r w:rsidR="0006200D" w:rsidRPr="00F5723D" w14:paraId="11802B52" w14:textId="77777777" w:rsidTr="004C305A">
        <w:trPr>
          <w:cantSplit/>
        </w:trPr>
        <w:tc>
          <w:tcPr>
            <w:tcW w:w="9639" w:type="dxa"/>
          </w:tcPr>
          <w:p w14:paraId="37A6B93F" w14:textId="77777777" w:rsidR="0006200D" w:rsidRPr="00F5723D" w:rsidRDefault="0006200D" w:rsidP="004C305A">
            <w:pPr>
              <w:pStyle w:val="TAL"/>
              <w:rPr>
                <w:b/>
                <w:i/>
                <w:lang w:eastAsia="en-GB"/>
              </w:rPr>
            </w:pPr>
            <w:proofErr w:type="spellStart"/>
            <w:r w:rsidRPr="00F5723D">
              <w:rPr>
                <w:b/>
                <w:i/>
                <w:lang w:eastAsia="en-GB"/>
              </w:rPr>
              <w:t>statusFeedback</w:t>
            </w:r>
            <w:proofErr w:type="spellEnd"/>
          </w:p>
          <w:p w14:paraId="121D84E6" w14:textId="77777777" w:rsidR="0006200D" w:rsidRPr="00F5723D" w:rsidRDefault="0006200D" w:rsidP="004C305A">
            <w:pPr>
              <w:pStyle w:val="TAL"/>
              <w:rPr>
                <w:b/>
                <w:bCs/>
                <w:i/>
                <w:noProof/>
                <w:lang w:eastAsia="en-GB"/>
              </w:rPr>
            </w:pPr>
            <w:r w:rsidRPr="00F5723D">
              <w:rPr>
                <w:bCs/>
                <w:noProof/>
                <w:lang w:eastAsia="en-GB"/>
              </w:rPr>
              <w:t xml:space="preserve">Indicates whether the UE shall send PDCP Status Report periodically or by E-UTRAN polling </w:t>
            </w:r>
            <w:r w:rsidRPr="00F5723D">
              <w:rPr>
                <w:lang w:eastAsia="en-GB"/>
              </w:rPr>
              <w:t>as specified in TS 36.323 [8]. E-UTRAN configures this field only for LWA DRB.</w:t>
            </w:r>
          </w:p>
        </w:tc>
      </w:tr>
      <w:tr w:rsidR="0006200D" w:rsidRPr="00F5723D" w14:paraId="56677815" w14:textId="77777777" w:rsidTr="004C305A">
        <w:trPr>
          <w:cantSplit/>
        </w:trPr>
        <w:tc>
          <w:tcPr>
            <w:tcW w:w="9639" w:type="dxa"/>
          </w:tcPr>
          <w:p w14:paraId="7D0AB25E" w14:textId="77777777" w:rsidR="0006200D" w:rsidRPr="00F5723D" w:rsidRDefault="0006200D" w:rsidP="004C305A">
            <w:pPr>
              <w:pStyle w:val="TAL"/>
              <w:rPr>
                <w:b/>
                <w:i/>
                <w:lang w:eastAsia="en-GB"/>
              </w:rPr>
            </w:pPr>
            <w:proofErr w:type="spellStart"/>
            <w:r w:rsidRPr="00F5723D">
              <w:rPr>
                <w:b/>
                <w:i/>
                <w:lang w:eastAsia="en-GB"/>
              </w:rPr>
              <w:t>statusPDU-TypeForPolling</w:t>
            </w:r>
            <w:proofErr w:type="spellEnd"/>
          </w:p>
          <w:p w14:paraId="1E69A83A" w14:textId="77777777" w:rsidR="0006200D" w:rsidRPr="00F5723D" w:rsidRDefault="0006200D" w:rsidP="004C305A">
            <w:pPr>
              <w:pStyle w:val="TAL"/>
              <w:rPr>
                <w:b/>
                <w:bCs/>
                <w:i/>
                <w:noProof/>
                <w:lang w:eastAsia="en-GB"/>
              </w:rPr>
            </w:pPr>
            <w:r w:rsidRPr="00F5723D">
              <w:rPr>
                <w:lang w:eastAsia="en-GB"/>
              </w:rPr>
              <w:t xml:space="preserve">Indicates the PDCP Control PDU option when it is triggered by E-UTRAN polling. Value </w:t>
            </w:r>
            <w:r w:rsidRPr="00F5723D">
              <w:rPr>
                <w:i/>
                <w:lang w:eastAsia="en-GB"/>
              </w:rPr>
              <w:t>type1</w:t>
            </w:r>
            <w:r w:rsidRPr="00F5723D">
              <w:rPr>
                <w:lang w:eastAsia="en-GB"/>
              </w:rPr>
              <w:t xml:space="preserve"> indicates using the legacy PDCP Control PDU for PDCP status reporting and value </w:t>
            </w:r>
            <w:r w:rsidRPr="00F5723D">
              <w:rPr>
                <w:i/>
                <w:lang w:eastAsia="en-GB"/>
              </w:rPr>
              <w:t>type2</w:t>
            </w:r>
            <w:r w:rsidRPr="00F5723D">
              <w:rPr>
                <w:lang w:eastAsia="en-GB"/>
              </w:rPr>
              <w:t xml:space="preserve"> indicates using the LWA specific PDCP Control PDU for LWA status reporting as specified in TS 36.323 [8].</w:t>
            </w:r>
          </w:p>
        </w:tc>
      </w:tr>
      <w:tr w:rsidR="0006200D" w:rsidRPr="00F5723D" w14:paraId="564BF98F" w14:textId="77777777" w:rsidTr="004C305A">
        <w:trPr>
          <w:cantSplit/>
        </w:trPr>
        <w:tc>
          <w:tcPr>
            <w:tcW w:w="9639" w:type="dxa"/>
          </w:tcPr>
          <w:p w14:paraId="5A76B49D" w14:textId="77777777" w:rsidR="0006200D" w:rsidRPr="00F5723D" w:rsidRDefault="0006200D" w:rsidP="004C305A">
            <w:pPr>
              <w:pStyle w:val="TAL"/>
              <w:rPr>
                <w:b/>
                <w:i/>
                <w:lang w:eastAsia="en-GB"/>
              </w:rPr>
            </w:pPr>
            <w:r w:rsidRPr="00F5723D">
              <w:rPr>
                <w:b/>
                <w:i/>
                <w:lang w:eastAsia="en-GB"/>
              </w:rPr>
              <w:t>statusPDU-Periodicity-Type1</w:t>
            </w:r>
          </w:p>
          <w:p w14:paraId="16FBD5F6" w14:textId="77777777" w:rsidR="0006200D" w:rsidRPr="00F5723D" w:rsidRDefault="0006200D" w:rsidP="004C305A">
            <w:pPr>
              <w:pStyle w:val="TAL"/>
              <w:rPr>
                <w:b/>
                <w:bCs/>
                <w:i/>
                <w:noProof/>
                <w:lang w:eastAsia="en-GB"/>
              </w:rPr>
            </w:pPr>
            <w:r w:rsidRPr="00F5723D">
              <w:rPr>
                <w:bCs/>
                <w:iCs/>
                <w:lang w:eastAsia="en-GB"/>
              </w:rPr>
              <w:t xml:space="preserve">Indicates the value of the PDCP Status reporting periodicity for </w:t>
            </w:r>
            <w:r w:rsidRPr="00F5723D">
              <w:rPr>
                <w:bCs/>
                <w:i/>
                <w:iCs/>
                <w:lang w:eastAsia="en-GB"/>
              </w:rPr>
              <w:t>type1</w:t>
            </w:r>
            <w:r w:rsidRPr="00F5723D">
              <w:rPr>
                <w:bCs/>
                <w:iCs/>
                <w:lang w:eastAsia="en-GB"/>
              </w:rPr>
              <w:t xml:space="preserve"> Status PDU, as specified in TS 36.323 [8]. Value in milliseconds. Value ms5 means 5 ms, ms10 means 10 ms and so on.</w:t>
            </w:r>
          </w:p>
        </w:tc>
      </w:tr>
      <w:tr w:rsidR="0006200D" w:rsidRPr="00F5723D" w14:paraId="2355F9B5" w14:textId="77777777" w:rsidTr="004C305A">
        <w:trPr>
          <w:cantSplit/>
        </w:trPr>
        <w:tc>
          <w:tcPr>
            <w:tcW w:w="9639" w:type="dxa"/>
          </w:tcPr>
          <w:p w14:paraId="3BB1CFD2" w14:textId="77777777" w:rsidR="0006200D" w:rsidRPr="00F5723D" w:rsidRDefault="0006200D" w:rsidP="004C305A">
            <w:pPr>
              <w:pStyle w:val="TAL"/>
              <w:rPr>
                <w:b/>
                <w:i/>
                <w:lang w:eastAsia="en-GB"/>
              </w:rPr>
            </w:pPr>
            <w:r w:rsidRPr="00F5723D">
              <w:rPr>
                <w:b/>
                <w:i/>
                <w:lang w:eastAsia="en-GB"/>
              </w:rPr>
              <w:t>statusPDU-Periodicity-Type2</w:t>
            </w:r>
          </w:p>
          <w:p w14:paraId="2F7E8235" w14:textId="77777777" w:rsidR="0006200D" w:rsidRPr="00F5723D" w:rsidRDefault="0006200D" w:rsidP="004C305A">
            <w:pPr>
              <w:pStyle w:val="TAL"/>
              <w:rPr>
                <w:b/>
                <w:bCs/>
                <w:i/>
                <w:noProof/>
                <w:lang w:eastAsia="en-GB"/>
              </w:rPr>
            </w:pPr>
            <w:r w:rsidRPr="00F5723D">
              <w:rPr>
                <w:bCs/>
                <w:iCs/>
                <w:lang w:eastAsia="en-GB"/>
              </w:rPr>
              <w:t xml:space="preserve">Indicates the value of the PDCP Status reporting periodicity for </w:t>
            </w:r>
            <w:r w:rsidRPr="00F5723D">
              <w:rPr>
                <w:bCs/>
                <w:i/>
                <w:iCs/>
                <w:lang w:eastAsia="en-GB"/>
              </w:rPr>
              <w:t>type2</w:t>
            </w:r>
            <w:r w:rsidRPr="00F5723D">
              <w:rPr>
                <w:bCs/>
                <w:iCs/>
                <w:lang w:eastAsia="en-GB"/>
              </w:rPr>
              <w:t xml:space="preserve"> Status PDU, as specified in TS 36.323 [8]. Value in milliseconds. Value ms5 means 5 ms, ms10 means 10 ms and so on.</w:t>
            </w:r>
          </w:p>
        </w:tc>
      </w:tr>
      <w:tr w:rsidR="0006200D" w:rsidRPr="00F5723D" w14:paraId="184E7640" w14:textId="77777777" w:rsidTr="004C305A">
        <w:trPr>
          <w:cantSplit/>
        </w:trPr>
        <w:tc>
          <w:tcPr>
            <w:tcW w:w="9639" w:type="dxa"/>
          </w:tcPr>
          <w:p w14:paraId="34594F0D" w14:textId="77777777" w:rsidR="0006200D" w:rsidRPr="00F5723D" w:rsidRDefault="0006200D" w:rsidP="004C305A">
            <w:pPr>
              <w:pStyle w:val="TAL"/>
              <w:rPr>
                <w:b/>
                <w:i/>
                <w:lang w:eastAsia="en-GB"/>
              </w:rPr>
            </w:pPr>
            <w:proofErr w:type="spellStart"/>
            <w:r w:rsidRPr="00F5723D">
              <w:rPr>
                <w:b/>
                <w:i/>
                <w:lang w:eastAsia="en-GB"/>
              </w:rPr>
              <w:t>statusPDU</w:t>
            </w:r>
            <w:proofErr w:type="spellEnd"/>
            <w:r w:rsidRPr="00F5723D">
              <w:rPr>
                <w:b/>
                <w:i/>
                <w:lang w:eastAsia="en-GB"/>
              </w:rPr>
              <w:t>-Periodicity-Offset</w:t>
            </w:r>
          </w:p>
          <w:p w14:paraId="613A6556" w14:textId="77777777" w:rsidR="0006200D" w:rsidRPr="00F5723D" w:rsidRDefault="0006200D" w:rsidP="004C305A">
            <w:pPr>
              <w:pStyle w:val="TAL"/>
              <w:rPr>
                <w:b/>
                <w:bCs/>
                <w:i/>
                <w:noProof/>
                <w:lang w:eastAsia="en-GB"/>
              </w:rPr>
            </w:pPr>
            <w:r w:rsidRPr="00F5723D">
              <w:rPr>
                <w:bCs/>
                <w:iCs/>
                <w:lang w:eastAsia="en-GB"/>
              </w:rPr>
              <w:t xml:space="preserve">Indicates the value of the offset for </w:t>
            </w:r>
            <w:r w:rsidRPr="00F5723D">
              <w:rPr>
                <w:bCs/>
                <w:i/>
                <w:iCs/>
                <w:lang w:eastAsia="en-GB"/>
              </w:rPr>
              <w:t>type2</w:t>
            </w:r>
            <w:r w:rsidRPr="00F5723D">
              <w:rPr>
                <w:bCs/>
                <w:iCs/>
                <w:lang w:eastAsia="en-GB"/>
              </w:rPr>
              <w:t xml:space="preserve"> Status PDU periodicity, as specified in TS 36.323 [8]. Value in milliseconds. Value ms1 means 1 ms, ms2 means 2 ms and so on.</w:t>
            </w:r>
          </w:p>
        </w:tc>
      </w:tr>
      <w:tr w:rsidR="0006200D" w:rsidRPr="00F5723D" w14:paraId="3482F01D" w14:textId="77777777" w:rsidTr="004C305A">
        <w:trPr>
          <w:cantSplit/>
        </w:trPr>
        <w:tc>
          <w:tcPr>
            <w:tcW w:w="9639" w:type="dxa"/>
          </w:tcPr>
          <w:p w14:paraId="151B3F35" w14:textId="77777777" w:rsidR="0006200D" w:rsidRPr="00F5723D" w:rsidRDefault="0006200D" w:rsidP="004C305A">
            <w:pPr>
              <w:pStyle w:val="TAL"/>
              <w:rPr>
                <w:b/>
                <w:bCs/>
                <w:i/>
                <w:iCs/>
                <w:lang w:eastAsia="en-GB"/>
              </w:rPr>
            </w:pPr>
            <w:r w:rsidRPr="00F5723D">
              <w:rPr>
                <w:b/>
                <w:bCs/>
                <w:i/>
                <w:iCs/>
                <w:lang w:eastAsia="en-GB"/>
              </w:rPr>
              <w:t>t-Reordering</w:t>
            </w:r>
          </w:p>
          <w:p w14:paraId="51549272" w14:textId="77777777" w:rsidR="0006200D" w:rsidRPr="00F5723D" w:rsidRDefault="0006200D" w:rsidP="004C305A">
            <w:pPr>
              <w:pStyle w:val="TAL"/>
              <w:rPr>
                <w:b/>
                <w:bCs/>
                <w:i/>
                <w:noProof/>
                <w:lang w:eastAsia="en-GB"/>
              </w:rPr>
            </w:pPr>
            <w:r w:rsidRPr="00F5723D">
              <w:rPr>
                <w:bCs/>
                <w:iCs/>
                <w:lang w:eastAsia="en-GB"/>
              </w:rPr>
              <w:t>Indicates the value of the reordering timer, as specified in TS 36.323 [8]. Value in milliseconds. Value ms0 means 0 ms</w:t>
            </w:r>
            <w:r w:rsidRPr="00F5723D">
              <w:t xml:space="preserve"> and behaviour as specified in 7.3.2 applies,</w:t>
            </w:r>
            <w:r w:rsidRPr="00F5723D">
              <w:rPr>
                <w:bCs/>
                <w:iCs/>
                <w:lang w:eastAsia="en-GB"/>
              </w:rPr>
              <w:t xml:space="preserve"> ms20 means 20 ms and so on.</w:t>
            </w:r>
          </w:p>
        </w:tc>
      </w:tr>
      <w:tr w:rsidR="0006200D" w:rsidRPr="00F5723D" w14:paraId="19ABA923" w14:textId="77777777" w:rsidTr="004C305A">
        <w:trPr>
          <w:cantSplit/>
        </w:trPr>
        <w:tc>
          <w:tcPr>
            <w:tcW w:w="9639" w:type="dxa"/>
          </w:tcPr>
          <w:p w14:paraId="1E425411" w14:textId="77777777" w:rsidR="0006200D" w:rsidRPr="00F5723D" w:rsidRDefault="0006200D" w:rsidP="004C305A">
            <w:pPr>
              <w:pStyle w:val="TAL"/>
              <w:rPr>
                <w:b/>
                <w:bCs/>
                <w:i/>
                <w:iCs/>
                <w:lang w:eastAsia="en-GB"/>
              </w:rPr>
            </w:pPr>
            <w:proofErr w:type="spellStart"/>
            <w:r w:rsidRPr="00F5723D">
              <w:rPr>
                <w:b/>
                <w:bCs/>
                <w:i/>
                <w:iCs/>
                <w:lang w:eastAsia="en-GB"/>
              </w:rPr>
              <w:t>rn-IntegrityProtection</w:t>
            </w:r>
            <w:proofErr w:type="spellEnd"/>
          </w:p>
          <w:p w14:paraId="719FC73F" w14:textId="77777777" w:rsidR="0006200D" w:rsidRPr="00F5723D" w:rsidRDefault="0006200D" w:rsidP="004C305A">
            <w:pPr>
              <w:pStyle w:val="TAL"/>
              <w:rPr>
                <w:b/>
                <w:bCs/>
                <w:i/>
                <w:noProof/>
                <w:lang w:eastAsia="en-GB"/>
              </w:rPr>
            </w:pPr>
            <w:r w:rsidRPr="00F5723D">
              <w:rPr>
                <w:bCs/>
                <w:iCs/>
                <w:lang w:eastAsia="en-GB"/>
              </w:rPr>
              <w:t>Indicates that integrity protection or verification shall be applied for all subsequent packets received and sent by the RN on the DRB.</w:t>
            </w:r>
          </w:p>
        </w:tc>
      </w:tr>
      <w:tr w:rsidR="0006200D" w:rsidRPr="00F5723D" w14:paraId="36907088" w14:textId="77777777" w:rsidTr="004C305A">
        <w:trPr>
          <w:cantSplit/>
        </w:trPr>
        <w:tc>
          <w:tcPr>
            <w:tcW w:w="9639" w:type="dxa"/>
          </w:tcPr>
          <w:p w14:paraId="698450E5" w14:textId="77777777" w:rsidR="0006200D" w:rsidRPr="00F5723D" w:rsidRDefault="0006200D" w:rsidP="004C305A">
            <w:pPr>
              <w:pStyle w:val="TAL"/>
              <w:rPr>
                <w:b/>
                <w:bCs/>
                <w:i/>
                <w:noProof/>
                <w:lang w:eastAsia="en-GB"/>
              </w:rPr>
            </w:pPr>
            <w:r w:rsidRPr="00F5723D">
              <w:rPr>
                <w:b/>
                <w:bCs/>
                <w:i/>
                <w:noProof/>
                <w:lang w:eastAsia="en-GB"/>
              </w:rPr>
              <w:t>statusReportRequired</w:t>
            </w:r>
          </w:p>
          <w:p w14:paraId="14204F57" w14:textId="77777777" w:rsidR="0006200D" w:rsidRPr="00F5723D" w:rsidRDefault="0006200D" w:rsidP="004C305A">
            <w:pPr>
              <w:pStyle w:val="TAL"/>
              <w:rPr>
                <w:lang w:eastAsia="en-GB"/>
              </w:rPr>
            </w:pPr>
            <w:r w:rsidRPr="00F5723D">
              <w:rPr>
                <w:lang w:eastAsia="en-GB"/>
              </w:rPr>
              <w:t xml:space="preserve">Indicates </w:t>
            </w:r>
            <w:proofErr w:type="gramStart"/>
            <w:r w:rsidRPr="00F5723D">
              <w:rPr>
                <w:lang w:eastAsia="en-GB"/>
              </w:rPr>
              <w:t>whether or not</w:t>
            </w:r>
            <w:proofErr w:type="gramEnd"/>
            <w:r w:rsidRPr="00F5723D">
              <w:rPr>
                <w:lang w:eastAsia="en-GB"/>
              </w:rPr>
              <w:t xml:space="preserve"> the UE shall send a PDCP Status Report upon re-establishment of the PDCP entity, upon PDCP data recovery, upon </w:t>
            </w:r>
            <w:r w:rsidRPr="00F5723D">
              <w:t>uplink data switching during DAPS handover and upon release of the source cell after DAPS handover</w:t>
            </w:r>
            <w:r w:rsidRPr="00F5723D">
              <w:rPr>
                <w:lang w:eastAsia="en-GB"/>
              </w:rPr>
              <w:t xml:space="preserve"> as specified in TS 36.323 [8]. If the UE supports DAPS handover, for RLC UM radio bearers, the field has the value FALSE if it has not been configured.</w:t>
            </w:r>
          </w:p>
        </w:tc>
      </w:tr>
      <w:tr w:rsidR="0006200D" w:rsidRPr="00F5723D" w14:paraId="2FA8B53A" w14:textId="77777777" w:rsidTr="004C305A">
        <w:trPr>
          <w:cantSplit/>
        </w:trPr>
        <w:tc>
          <w:tcPr>
            <w:tcW w:w="9639" w:type="dxa"/>
          </w:tcPr>
          <w:p w14:paraId="5E39E686" w14:textId="77777777" w:rsidR="0006200D" w:rsidRPr="00F5723D" w:rsidRDefault="0006200D" w:rsidP="004C305A">
            <w:pPr>
              <w:pStyle w:val="TAL"/>
              <w:rPr>
                <w:b/>
                <w:bCs/>
                <w:i/>
                <w:iCs/>
                <w:lang w:eastAsia="en-GB"/>
              </w:rPr>
            </w:pPr>
            <w:proofErr w:type="spellStart"/>
            <w:r w:rsidRPr="00F5723D">
              <w:rPr>
                <w:b/>
                <w:bCs/>
                <w:i/>
                <w:iCs/>
                <w:lang w:eastAsia="en-GB"/>
              </w:rPr>
              <w:t>ul-DataSplitDRB-ViaSCG</w:t>
            </w:r>
            <w:proofErr w:type="spellEnd"/>
          </w:p>
          <w:p w14:paraId="6E4D89B4" w14:textId="77777777" w:rsidR="0006200D" w:rsidRPr="00F5723D" w:rsidRDefault="0006200D" w:rsidP="004C305A">
            <w:pPr>
              <w:pStyle w:val="TAL"/>
              <w:rPr>
                <w:bCs/>
                <w:noProof/>
                <w:lang w:eastAsia="en-GB"/>
              </w:rPr>
            </w:pPr>
            <w:r w:rsidRPr="00F5723D">
              <w:rPr>
                <w:bCs/>
                <w:noProof/>
                <w:lang w:eastAsia="en-GB"/>
              </w:rPr>
              <w:t>Indicates whether the UE shall send PDCP PDUs via SCG</w:t>
            </w:r>
            <w:r w:rsidRPr="00F5723D">
              <w:rPr>
                <w:lang w:eastAsia="en-GB"/>
              </w:rPr>
              <w:t xml:space="preserve"> as specified in TS 36.323 [8]</w:t>
            </w:r>
            <w:r w:rsidRPr="00F5723D">
              <w:rPr>
                <w:bCs/>
                <w:noProof/>
                <w:lang w:eastAsia="en-GB"/>
              </w:rPr>
              <w:t xml:space="preserve">. E-UTRAN only configures the field (i.e. indicates value </w:t>
            </w:r>
            <w:r w:rsidRPr="00F5723D">
              <w:rPr>
                <w:bCs/>
                <w:i/>
                <w:noProof/>
                <w:lang w:eastAsia="en-GB"/>
              </w:rPr>
              <w:t>TRUE</w:t>
            </w:r>
            <w:r w:rsidRPr="00F5723D">
              <w:rPr>
                <w:bCs/>
                <w:noProof/>
                <w:lang w:eastAsia="en-GB"/>
              </w:rPr>
              <w:t xml:space="preserve">) for split DRBs. For PDCP duplication, if this field is set to </w:t>
            </w:r>
            <w:r w:rsidRPr="00F5723D">
              <w:rPr>
                <w:bCs/>
                <w:i/>
                <w:noProof/>
                <w:lang w:eastAsia="en-GB"/>
              </w:rPr>
              <w:t>TRUE</w:t>
            </w:r>
            <w:r w:rsidRPr="00F5723D">
              <w:rPr>
                <w:bCs/>
                <w:noProof/>
                <w:lang w:eastAsia="en-GB"/>
              </w:rPr>
              <w:t xml:space="preserve">, </w:t>
            </w:r>
            <w:r w:rsidRPr="00F5723D">
              <w:rPr>
                <w:lang w:eastAsia="ko-KR"/>
              </w:rPr>
              <w:t xml:space="preserve">the primary RLC entity is SCG RLC entity and the secondary RLC entity is MCG RLC entity. If this field is not configured or </w:t>
            </w:r>
            <w:r w:rsidRPr="00F5723D">
              <w:rPr>
                <w:bCs/>
                <w:noProof/>
                <w:lang w:eastAsia="zh-CN"/>
              </w:rPr>
              <w:t xml:space="preserve">set to </w:t>
            </w:r>
            <w:r w:rsidRPr="00F5723D">
              <w:rPr>
                <w:bCs/>
                <w:i/>
                <w:noProof/>
                <w:lang w:eastAsia="zh-CN"/>
              </w:rPr>
              <w:t>FALSE</w:t>
            </w:r>
            <w:r w:rsidRPr="00F5723D">
              <w:rPr>
                <w:lang w:eastAsia="ko-KR"/>
              </w:rPr>
              <w:t>, the primary RLC entity is MCG RLC entity and the secondary RLC entity is SCG RLC entity.</w:t>
            </w:r>
          </w:p>
        </w:tc>
      </w:tr>
      <w:tr w:rsidR="0006200D" w:rsidRPr="00F5723D" w14:paraId="10F15F28" w14:textId="77777777" w:rsidTr="004C305A">
        <w:trPr>
          <w:cantSplit/>
        </w:trPr>
        <w:tc>
          <w:tcPr>
            <w:tcW w:w="9639" w:type="dxa"/>
          </w:tcPr>
          <w:p w14:paraId="763D4F34" w14:textId="77777777" w:rsidR="0006200D" w:rsidRPr="00F5723D" w:rsidRDefault="0006200D" w:rsidP="004C305A">
            <w:pPr>
              <w:keepNext/>
              <w:keepLines/>
              <w:spacing w:after="0"/>
              <w:rPr>
                <w:rFonts w:ascii="Arial" w:hAnsi="Arial"/>
                <w:b/>
                <w:bCs/>
                <w:i/>
                <w:iCs/>
                <w:sz w:val="18"/>
              </w:rPr>
            </w:pPr>
            <w:proofErr w:type="spellStart"/>
            <w:r w:rsidRPr="00F5723D">
              <w:rPr>
                <w:rFonts w:ascii="Arial" w:hAnsi="Arial"/>
                <w:b/>
                <w:bCs/>
                <w:i/>
                <w:iCs/>
                <w:sz w:val="18"/>
              </w:rPr>
              <w:t>ul-DataSplitThreshold</w:t>
            </w:r>
            <w:proofErr w:type="spellEnd"/>
          </w:p>
          <w:p w14:paraId="291475A1" w14:textId="77777777" w:rsidR="0006200D" w:rsidRPr="00F5723D" w:rsidRDefault="0006200D" w:rsidP="004C305A">
            <w:pPr>
              <w:keepNext/>
              <w:keepLines/>
              <w:spacing w:after="0"/>
              <w:rPr>
                <w:rFonts w:ascii="Arial" w:hAnsi="Arial"/>
                <w:b/>
                <w:bCs/>
                <w:i/>
                <w:iCs/>
                <w:sz w:val="18"/>
              </w:rPr>
            </w:pPr>
            <w:r w:rsidRPr="00F5723D">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06200D" w:rsidRPr="00F5723D" w14:paraId="1164780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6DC47D1" w14:textId="77777777" w:rsidR="0006200D" w:rsidRPr="00F5723D" w:rsidRDefault="0006200D" w:rsidP="004C305A">
            <w:pPr>
              <w:pStyle w:val="TAL"/>
              <w:rPr>
                <w:b/>
                <w:i/>
              </w:rPr>
            </w:pPr>
            <w:proofErr w:type="spellStart"/>
            <w:r w:rsidRPr="00F5723D">
              <w:rPr>
                <w:b/>
                <w:i/>
              </w:rPr>
              <w:t>ul</w:t>
            </w:r>
            <w:proofErr w:type="spellEnd"/>
            <w:r w:rsidRPr="00F5723D">
              <w:rPr>
                <w:b/>
                <w:i/>
              </w:rPr>
              <w:t>-LWA-DRB-</w:t>
            </w:r>
            <w:proofErr w:type="spellStart"/>
            <w:r w:rsidRPr="00F5723D">
              <w:rPr>
                <w:b/>
                <w:i/>
              </w:rPr>
              <w:t>ViaWLAN</w:t>
            </w:r>
            <w:proofErr w:type="spellEnd"/>
          </w:p>
          <w:p w14:paraId="1BBBDEF1" w14:textId="77777777" w:rsidR="0006200D" w:rsidRPr="00F5723D" w:rsidRDefault="0006200D" w:rsidP="004C305A">
            <w:pPr>
              <w:pStyle w:val="TAL"/>
            </w:pPr>
            <w:r w:rsidRPr="00F5723D">
              <w:t>Indicates whether the UE shall send PDCP PDUs via the LWAAP entity as specified in TS 36.323 [8]. E</w:t>
            </w:r>
            <w:r w:rsidRPr="00F5723D">
              <w:noBreakHyphen/>
              <w:t>UTRAN only configures this field (</w:t>
            </w:r>
            <w:proofErr w:type="gramStart"/>
            <w:r w:rsidRPr="00F5723D">
              <w:t>i.e.</w:t>
            </w:r>
            <w:proofErr w:type="gramEnd"/>
            <w:r w:rsidRPr="00F5723D">
              <w:t xml:space="preserve"> indicates value </w:t>
            </w:r>
            <w:r w:rsidRPr="00F5723D">
              <w:rPr>
                <w:i/>
              </w:rPr>
              <w:t>TRUE</w:t>
            </w:r>
            <w:r w:rsidRPr="00F5723D">
              <w:t>) for LWA DRBs.</w:t>
            </w:r>
          </w:p>
        </w:tc>
      </w:tr>
      <w:tr w:rsidR="0006200D" w:rsidRPr="00F5723D" w14:paraId="43C6195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65C7788" w14:textId="77777777" w:rsidR="0006200D" w:rsidRPr="00F5723D" w:rsidRDefault="0006200D" w:rsidP="004C305A">
            <w:pPr>
              <w:pStyle w:val="TAL"/>
              <w:rPr>
                <w:b/>
                <w:i/>
              </w:rPr>
            </w:pPr>
            <w:proofErr w:type="spellStart"/>
            <w:r w:rsidRPr="00F5723D">
              <w:rPr>
                <w:b/>
                <w:i/>
              </w:rPr>
              <w:t>ul</w:t>
            </w:r>
            <w:proofErr w:type="spellEnd"/>
            <w:r w:rsidRPr="00F5723D">
              <w:rPr>
                <w:b/>
                <w:i/>
              </w:rPr>
              <w:t>-LWA-</w:t>
            </w:r>
            <w:proofErr w:type="spellStart"/>
            <w:r w:rsidRPr="00F5723D">
              <w:rPr>
                <w:b/>
                <w:i/>
              </w:rPr>
              <w:t>DataSplitThreshold</w:t>
            </w:r>
            <w:proofErr w:type="spellEnd"/>
          </w:p>
          <w:p w14:paraId="34628CF3" w14:textId="77777777" w:rsidR="0006200D" w:rsidRPr="00F5723D" w:rsidRDefault="0006200D" w:rsidP="004C305A">
            <w:pPr>
              <w:pStyle w:val="TAL"/>
            </w:pPr>
            <w:r w:rsidRPr="00F5723D">
              <w:t>Indicates the threshold value for uplink data split operation as specified in TS 36.323 [8]. Value b0 means 0 Bytes, b100 means 100 Bytes and so on. E-UTRAN only configures this field for LWA DRBs.</w:t>
            </w:r>
          </w:p>
        </w:tc>
      </w:tr>
      <w:tr w:rsidR="0006200D" w:rsidRPr="00F5723D" w14:paraId="2A0919F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1C83C36" w14:textId="77777777" w:rsidR="0006200D" w:rsidRPr="00F5723D" w:rsidRDefault="0006200D" w:rsidP="004C305A">
            <w:pPr>
              <w:pStyle w:val="TAL"/>
              <w:rPr>
                <w:b/>
                <w:i/>
              </w:rPr>
            </w:pPr>
            <w:proofErr w:type="spellStart"/>
            <w:r w:rsidRPr="00F5723D">
              <w:rPr>
                <w:b/>
                <w:i/>
                <w:lang w:eastAsia="zh-CN"/>
              </w:rPr>
              <w:t>uplinkData</w:t>
            </w:r>
            <w:r w:rsidRPr="00F5723D">
              <w:rPr>
                <w:b/>
                <w:i/>
              </w:rPr>
              <w:t>Compression</w:t>
            </w:r>
            <w:proofErr w:type="spellEnd"/>
          </w:p>
          <w:p w14:paraId="19BAB046" w14:textId="77777777" w:rsidR="0006200D" w:rsidRPr="00F5723D" w:rsidRDefault="0006200D" w:rsidP="004C305A">
            <w:pPr>
              <w:pStyle w:val="TAL"/>
              <w:rPr>
                <w:b/>
                <w:i/>
              </w:rPr>
            </w:pPr>
            <w:r w:rsidRPr="00F5723D">
              <w:rPr>
                <w:bCs/>
                <w:noProof/>
                <w:lang w:eastAsia="en-GB"/>
              </w:rPr>
              <w:t xml:space="preserve">Indicates </w:t>
            </w:r>
            <w:r w:rsidRPr="00F5723D">
              <w:rPr>
                <w:lang w:eastAsia="en-GB"/>
              </w:rPr>
              <w:t>the</w:t>
            </w:r>
            <w:r w:rsidRPr="00F5723D">
              <w:rPr>
                <w:bCs/>
                <w:noProof/>
                <w:lang w:eastAsia="en-GB"/>
              </w:rPr>
              <w:t xml:space="preserve"> </w:t>
            </w:r>
            <w:r w:rsidRPr="00F5723D">
              <w:rPr>
                <w:bCs/>
                <w:noProof/>
                <w:lang w:eastAsia="zh-CN"/>
              </w:rPr>
              <w:t>UDC</w:t>
            </w:r>
            <w:r w:rsidRPr="00F5723D">
              <w:rPr>
                <w:b/>
                <w:bCs/>
                <w:noProof/>
                <w:lang w:eastAsia="en-GB"/>
              </w:rPr>
              <w:t xml:space="preserve"> </w:t>
            </w:r>
            <w:r w:rsidRPr="00F5723D">
              <w:rPr>
                <w:lang w:eastAsia="en-GB"/>
              </w:rPr>
              <w:t>configuration that the UE shall apply</w:t>
            </w:r>
            <w:r w:rsidRPr="00F5723D">
              <w:rPr>
                <w:b/>
                <w:bCs/>
                <w:noProof/>
                <w:lang w:eastAsia="en-GB"/>
              </w:rPr>
              <w:t xml:space="preserve">. </w:t>
            </w:r>
            <w:r w:rsidRPr="00F5723D">
              <w:rPr>
                <w:bCs/>
                <w:noProof/>
                <w:lang w:eastAsia="zh-TW"/>
              </w:rPr>
              <w:t xml:space="preserve">E-UTRAN does not configure </w:t>
            </w:r>
            <w:r w:rsidRPr="00F5723D">
              <w:rPr>
                <w:bCs/>
                <w:i/>
                <w:noProof/>
                <w:lang w:eastAsia="zh-CN"/>
              </w:rPr>
              <w:t>u</w:t>
            </w:r>
            <w:r w:rsidRPr="00F5723D">
              <w:rPr>
                <w:bCs/>
                <w:i/>
                <w:noProof/>
                <w:lang w:eastAsia="en-GB"/>
              </w:rPr>
              <w:t>plinkDataCompression</w:t>
            </w:r>
            <w:r w:rsidRPr="00F5723D">
              <w:rPr>
                <w:bCs/>
                <w:noProof/>
                <w:lang w:eastAsia="zh-TW"/>
              </w:rPr>
              <w:t xml:space="preserve"> for a DRB, </w:t>
            </w:r>
            <w:r w:rsidRPr="00F5723D">
              <w:rPr>
                <w:noProof/>
                <w:lang w:eastAsia="zh-CN"/>
              </w:rPr>
              <w:t xml:space="preserve">if </w:t>
            </w:r>
            <w:r w:rsidRPr="00F5723D">
              <w:rPr>
                <w:i/>
                <w:iCs/>
                <w:noProof/>
                <w:lang w:eastAsia="zh-CN"/>
              </w:rPr>
              <w:t>ethernetHeaderCompression</w:t>
            </w:r>
            <w:r w:rsidRPr="00F5723D">
              <w:rPr>
                <w:i/>
                <w:noProof/>
                <w:lang w:eastAsia="zh-CN"/>
              </w:rPr>
              <w:t>, headerCompression</w:t>
            </w:r>
            <w:r w:rsidRPr="00F5723D">
              <w:rPr>
                <w:noProof/>
                <w:lang w:eastAsia="zh-CN"/>
              </w:rPr>
              <w:t xml:space="preserve"> or </w:t>
            </w:r>
            <w:proofErr w:type="spellStart"/>
            <w:r w:rsidRPr="00F5723D">
              <w:rPr>
                <w:i/>
              </w:rPr>
              <w:t>uplinkOnlyHeaderCompression</w:t>
            </w:r>
            <w:proofErr w:type="spellEnd"/>
            <w:r w:rsidRPr="00F5723D">
              <w:rPr>
                <w:noProof/>
                <w:lang w:eastAsia="zh-CN"/>
              </w:rPr>
              <w:t xml:space="preserve"> is already configured for the DRB. </w:t>
            </w:r>
            <w:r w:rsidRPr="00F5723D">
              <w:rPr>
                <w:lang w:eastAsia="zh-CN"/>
              </w:rPr>
              <w:t xml:space="preserve">E-UTRAN does not configure </w:t>
            </w:r>
            <w:r w:rsidRPr="00F5723D">
              <w:rPr>
                <w:bCs/>
                <w:i/>
                <w:noProof/>
                <w:lang w:eastAsia="zh-CN"/>
              </w:rPr>
              <w:t>u</w:t>
            </w:r>
            <w:r w:rsidRPr="00F5723D">
              <w:rPr>
                <w:bCs/>
                <w:i/>
                <w:noProof/>
                <w:lang w:eastAsia="en-GB"/>
              </w:rPr>
              <w:t>plinkDataCompression</w:t>
            </w:r>
            <w:r w:rsidRPr="00F5723D">
              <w:rPr>
                <w:lang w:eastAsia="zh-CN"/>
              </w:rPr>
              <w:t xml:space="preserve"> for the split and LWA </w:t>
            </w:r>
            <w:proofErr w:type="spellStart"/>
            <w:r w:rsidRPr="00F5723D">
              <w:rPr>
                <w:lang w:eastAsia="en-GB"/>
              </w:rPr>
              <w:t>DRBs</w:t>
            </w:r>
            <w:r w:rsidRPr="00F5723D">
              <w:rPr>
                <w:i/>
                <w:lang w:eastAsia="zh-CN"/>
              </w:rPr>
              <w:t>.</w:t>
            </w:r>
            <w:r w:rsidRPr="00F5723D">
              <w:rPr>
                <w:noProof/>
                <w:lang w:eastAsia="zh-CN"/>
              </w:rPr>
              <w:t>The</w:t>
            </w:r>
            <w:proofErr w:type="spellEnd"/>
            <w:r w:rsidRPr="00F5723D">
              <w:rPr>
                <w:noProof/>
                <w:lang w:eastAsia="zh-CN"/>
              </w:rPr>
              <w:t xml:space="preserve"> maximum number of DRBs where </w:t>
            </w:r>
            <w:r w:rsidRPr="00F5723D">
              <w:rPr>
                <w:bCs/>
                <w:i/>
                <w:noProof/>
                <w:lang w:eastAsia="zh-CN"/>
              </w:rPr>
              <w:t>u</w:t>
            </w:r>
            <w:r w:rsidRPr="00F5723D">
              <w:rPr>
                <w:bCs/>
                <w:i/>
                <w:noProof/>
                <w:lang w:eastAsia="en-GB"/>
              </w:rPr>
              <w:t xml:space="preserve">plinkDataCompression </w:t>
            </w:r>
            <w:r w:rsidRPr="00F5723D">
              <w:rPr>
                <w:bCs/>
                <w:noProof/>
                <w:lang w:eastAsia="en-GB"/>
              </w:rPr>
              <w:t xml:space="preserve">can be applied </w:t>
            </w:r>
            <w:r w:rsidRPr="00F5723D">
              <w:rPr>
                <w:noProof/>
                <w:lang w:eastAsia="zh-CN"/>
              </w:rPr>
              <w:t xml:space="preserve">is two. In this version of the specification, for existing DRBs, E-UTRAN can only (re)configure </w:t>
            </w:r>
            <w:r w:rsidRPr="00F5723D">
              <w:rPr>
                <w:bCs/>
                <w:i/>
                <w:noProof/>
                <w:lang w:eastAsia="zh-CN"/>
              </w:rPr>
              <w:t>u</w:t>
            </w:r>
            <w:r w:rsidRPr="00F5723D">
              <w:rPr>
                <w:bCs/>
                <w:i/>
                <w:noProof/>
                <w:lang w:eastAsia="en-GB"/>
              </w:rPr>
              <w:t>plinkDataCompression</w:t>
            </w:r>
            <w:r w:rsidRPr="00F5723D">
              <w:rPr>
                <w:bCs/>
                <w:i/>
                <w:noProof/>
                <w:lang w:eastAsia="zh-CN"/>
              </w:rPr>
              <w:t xml:space="preserve"> </w:t>
            </w:r>
            <w:r w:rsidRPr="00F5723D">
              <w:rPr>
                <w:bCs/>
                <w:noProof/>
                <w:lang w:eastAsia="zh-CN"/>
              </w:rPr>
              <w:t>via handover procedure</w:t>
            </w:r>
            <w:r w:rsidRPr="00F5723D">
              <w:rPr>
                <w:noProof/>
                <w:lang w:eastAsia="zh-CN"/>
              </w:rPr>
              <w:t xml:space="preserve"> or the first </w:t>
            </w:r>
            <w:r w:rsidRPr="00F5723D">
              <w:rPr>
                <w:i/>
                <w:noProof/>
                <w:lang w:eastAsia="zh-CN"/>
              </w:rPr>
              <w:t>RRCConnectionReconfiguration</w:t>
            </w:r>
            <w:r w:rsidRPr="00F5723D">
              <w:rPr>
                <w:noProof/>
                <w:lang w:eastAsia="zh-CN"/>
              </w:rPr>
              <w:t xml:space="preserve"> message after RRC connection re-establishment</w:t>
            </w:r>
            <w:r w:rsidRPr="00F5723D">
              <w:rPr>
                <w:bCs/>
                <w:noProof/>
                <w:lang w:eastAsia="zh-CN"/>
              </w:rPr>
              <w:t>.</w:t>
            </w:r>
          </w:p>
        </w:tc>
      </w:tr>
      <w:tr w:rsidR="0006200D" w:rsidRPr="00F5723D" w14:paraId="069746C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A34E1FB" w14:textId="77777777" w:rsidR="0006200D" w:rsidRPr="00F5723D" w:rsidRDefault="0006200D" w:rsidP="004C305A">
            <w:pPr>
              <w:pStyle w:val="TAL"/>
              <w:rPr>
                <w:b/>
                <w:i/>
              </w:rPr>
            </w:pPr>
            <w:proofErr w:type="spellStart"/>
            <w:r w:rsidRPr="00F5723D">
              <w:rPr>
                <w:b/>
                <w:i/>
              </w:rPr>
              <w:t>uplinkOnlyHeaderCompression</w:t>
            </w:r>
            <w:proofErr w:type="spellEnd"/>
          </w:p>
          <w:p w14:paraId="19CE3333" w14:textId="77777777" w:rsidR="0006200D" w:rsidRPr="00F5723D" w:rsidRDefault="0006200D" w:rsidP="004C305A">
            <w:pPr>
              <w:pStyle w:val="TAL"/>
              <w:rPr>
                <w:bCs/>
                <w:noProof/>
                <w:lang w:eastAsia="zh-TW"/>
              </w:rPr>
            </w:pPr>
            <w:r w:rsidRPr="00F5723D">
              <w:rPr>
                <w:bCs/>
                <w:noProof/>
                <w:lang w:eastAsia="zh-TW"/>
              </w:rPr>
              <w:t xml:space="preserve">Indicates the ROHC configuration that the UE shall apply uplink-only ROHC operations, see TS 36.323 [8]. </w:t>
            </w:r>
            <w:r w:rsidRPr="00F5723D">
              <w:rPr>
                <w:lang w:eastAsia="en-GB"/>
              </w:rPr>
              <w:t xml:space="preserve">E-UTRAN only configures this field when </w:t>
            </w:r>
            <w:proofErr w:type="spellStart"/>
            <w:r w:rsidRPr="00F5723D">
              <w:rPr>
                <w:rFonts w:cs="Arial"/>
                <w:i/>
                <w:lang w:eastAsia="en-GB"/>
              </w:rPr>
              <w:t>headerCompression</w:t>
            </w:r>
            <w:proofErr w:type="spellEnd"/>
            <w:r w:rsidRPr="00F5723D">
              <w:rPr>
                <w:rFonts w:cs="Arial"/>
                <w:i/>
                <w:lang w:eastAsia="en-GB"/>
              </w:rPr>
              <w:t xml:space="preserve"> </w:t>
            </w:r>
            <w:r w:rsidRPr="00F5723D">
              <w:rPr>
                <w:lang w:eastAsia="en-GB"/>
              </w:rPr>
              <w:t>is not configured.</w:t>
            </w:r>
          </w:p>
          <w:p w14:paraId="168EFD47" w14:textId="77777777" w:rsidR="0006200D" w:rsidRPr="00F5723D" w:rsidRDefault="0006200D" w:rsidP="004C305A">
            <w:pPr>
              <w:pStyle w:val="TAL"/>
              <w:rPr>
                <w:b/>
                <w:i/>
              </w:rPr>
            </w:pPr>
            <w:r w:rsidRPr="00F5723D">
              <w:rPr>
                <w:bCs/>
                <w:noProof/>
                <w:lang w:eastAsia="zh-TW"/>
              </w:rPr>
              <w:t xml:space="preserve">E-UTRAN does not reconfigure header compression for an MCG DRB except for upon handover </w:t>
            </w:r>
            <w:r w:rsidRPr="00F5723D">
              <w:rPr>
                <w:lang w:eastAsia="zh-TW"/>
              </w:rPr>
              <w:t>and</w:t>
            </w:r>
            <w:r w:rsidRPr="00F5723D">
              <w:rPr>
                <w:lang w:eastAsia="en-GB"/>
              </w:rPr>
              <w:t xml:space="preserve"> upon the first reconfiguration after RRC connection re-establishment</w:t>
            </w:r>
            <w:r w:rsidRPr="00F5723D">
              <w:rPr>
                <w:bCs/>
                <w:noProof/>
                <w:lang w:eastAsia="zh-TW"/>
              </w:rPr>
              <w:t>. E-UTRAN does not reconfigure header compression for a SCG DRB</w:t>
            </w:r>
            <w:r w:rsidRPr="00F5723D">
              <w:rPr>
                <w:lang w:eastAsia="zh-TW"/>
              </w:rPr>
              <w:t xml:space="preserve"> except for upon SCG change involving PDCP re-establishment.</w:t>
            </w:r>
            <w:r w:rsidRPr="00F5723D">
              <w:rPr>
                <w:lang w:eastAsia="zh-CN"/>
              </w:rPr>
              <w:t xml:space="preserve"> For split and LWA </w:t>
            </w:r>
            <w:r w:rsidRPr="00F5723D">
              <w:rPr>
                <w:lang w:eastAsia="en-GB"/>
              </w:rPr>
              <w:t xml:space="preserve">DRBs </w:t>
            </w:r>
            <w:r w:rsidRPr="00F5723D">
              <w:rPr>
                <w:lang w:eastAsia="zh-CN"/>
              </w:rPr>
              <w:t xml:space="preserve">E-UTRAN configures only </w:t>
            </w:r>
            <w:proofErr w:type="spellStart"/>
            <w:r w:rsidRPr="00F5723D">
              <w:rPr>
                <w:i/>
                <w:lang w:eastAsia="zh-CN"/>
              </w:rPr>
              <w:t>notUsed</w:t>
            </w:r>
            <w:proofErr w:type="spellEnd"/>
            <w:r w:rsidRPr="00F5723D">
              <w:rPr>
                <w:lang w:eastAsia="en-GB"/>
              </w:rPr>
              <w:t>.</w:t>
            </w:r>
          </w:p>
        </w:tc>
      </w:tr>
    </w:tbl>
    <w:p w14:paraId="74837D7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074BB35" w14:textId="77777777" w:rsidTr="004C305A">
        <w:trPr>
          <w:cantSplit/>
          <w:tblHeader/>
        </w:trPr>
        <w:tc>
          <w:tcPr>
            <w:tcW w:w="2268" w:type="dxa"/>
          </w:tcPr>
          <w:p w14:paraId="7371F089" w14:textId="77777777" w:rsidR="0006200D" w:rsidRPr="00F5723D" w:rsidRDefault="0006200D" w:rsidP="004C305A">
            <w:pPr>
              <w:pStyle w:val="TAH"/>
            </w:pPr>
            <w:r w:rsidRPr="00F5723D">
              <w:lastRenderedPageBreak/>
              <w:t>Conditional presence</w:t>
            </w:r>
          </w:p>
        </w:tc>
        <w:tc>
          <w:tcPr>
            <w:tcW w:w="7371" w:type="dxa"/>
          </w:tcPr>
          <w:p w14:paraId="7525A696" w14:textId="77777777" w:rsidR="0006200D" w:rsidRPr="00F5723D" w:rsidRDefault="0006200D" w:rsidP="004C305A">
            <w:pPr>
              <w:pStyle w:val="TAH"/>
            </w:pPr>
            <w:r w:rsidRPr="00F5723D">
              <w:t>Explanation</w:t>
            </w:r>
          </w:p>
        </w:tc>
      </w:tr>
      <w:tr w:rsidR="0006200D" w:rsidRPr="00F5723D" w14:paraId="34943C78" w14:textId="77777777" w:rsidTr="004C305A">
        <w:trPr>
          <w:cantSplit/>
        </w:trPr>
        <w:tc>
          <w:tcPr>
            <w:tcW w:w="2268" w:type="dxa"/>
          </w:tcPr>
          <w:p w14:paraId="593EBDB0" w14:textId="77777777" w:rsidR="0006200D" w:rsidRPr="00F5723D" w:rsidRDefault="0006200D" w:rsidP="004C305A">
            <w:pPr>
              <w:pStyle w:val="TAL"/>
              <w:rPr>
                <w:i/>
                <w:iCs/>
                <w:noProof/>
              </w:rPr>
            </w:pPr>
            <w:r w:rsidRPr="00F5723D">
              <w:rPr>
                <w:i/>
                <w:iCs/>
                <w:noProof/>
              </w:rPr>
              <w:t>Rlc-AM-UM</w:t>
            </w:r>
          </w:p>
        </w:tc>
        <w:tc>
          <w:tcPr>
            <w:tcW w:w="7371" w:type="dxa"/>
          </w:tcPr>
          <w:p w14:paraId="56FFF62F" w14:textId="77777777" w:rsidR="0006200D" w:rsidRPr="00F5723D" w:rsidRDefault="0006200D" w:rsidP="004C305A">
            <w:pPr>
              <w:pStyle w:val="TAL"/>
            </w:pPr>
            <w:r w:rsidRPr="00F5723D">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F5723D">
              <w:rPr>
                <w:lang w:eastAsia="zh-TW"/>
              </w:rPr>
              <w:t>or at SCG change involving PDCP re-establishment or PDCP data recovery</w:t>
            </w:r>
            <w:r w:rsidRPr="00F5723D">
              <w:t xml:space="preserve"> for a radio bearer configured with RLC AM. If the UE supports DAPS handover, this field is optional, need ON, for a radio bearer configured with RLC UM. </w:t>
            </w:r>
            <w:proofErr w:type="gramStart"/>
            <w:r w:rsidRPr="00F5723D">
              <w:t>Otherwise</w:t>
            </w:r>
            <w:proofErr w:type="gramEnd"/>
            <w:r w:rsidRPr="00F5723D">
              <w:t xml:space="preserve"> the field is not present.</w:t>
            </w:r>
          </w:p>
        </w:tc>
      </w:tr>
      <w:tr w:rsidR="0006200D" w:rsidRPr="00F5723D" w14:paraId="349468BC" w14:textId="77777777" w:rsidTr="004C305A">
        <w:trPr>
          <w:cantSplit/>
        </w:trPr>
        <w:tc>
          <w:tcPr>
            <w:tcW w:w="2268" w:type="dxa"/>
          </w:tcPr>
          <w:p w14:paraId="35E0A7CD" w14:textId="77777777" w:rsidR="0006200D" w:rsidRPr="00F5723D" w:rsidRDefault="0006200D" w:rsidP="004C305A">
            <w:pPr>
              <w:pStyle w:val="TAL"/>
              <w:rPr>
                <w:i/>
                <w:iCs/>
                <w:noProof/>
              </w:rPr>
            </w:pPr>
            <w:r w:rsidRPr="00F5723D">
              <w:rPr>
                <w:i/>
                <w:iCs/>
                <w:noProof/>
              </w:rPr>
              <w:t>Rlc-AM2</w:t>
            </w:r>
          </w:p>
        </w:tc>
        <w:tc>
          <w:tcPr>
            <w:tcW w:w="7371" w:type="dxa"/>
          </w:tcPr>
          <w:p w14:paraId="06924602" w14:textId="77777777" w:rsidR="0006200D" w:rsidRPr="00F5723D" w:rsidRDefault="0006200D" w:rsidP="004C305A">
            <w:pPr>
              <w:pStyle w:val="TAL"/>
            </w:pPr>
            <w:r w:rsidRPr="00F5723D">
              <w:t>The field is optionally present, need OP, upon setup of a PDCP entity for a radio bearer configured with RLC AM. Otherwise the field is not present.</w:t>
            </w:r>
          </w:p>
        </w:tc>
      </w:tr>
      <w:tr w:rsidR="0006200D" w:rsidRPr="00F5723D" w14:paraId="274523D1" w14:textId="77777777" w:rsidTr="004C305A">
        <w:trPr>
          <w:cantSplit/>
        </w:trPr>
        <w:tc>
          <w:tcPr>
            <w:tcW w:w="2268" w:type="dxa"/>
          </w:tcPr>
          <w:p w14:paraId="3C82BC01" w14:textId="77777777" w:rsidR="0006200D" w:rsidRPr="00F5723D" w:rsidRDefault="0006200D" w:rsidP="004C305A">
            <w:pPr>
              <w:pStyle w:val="TAL"/>
              <w:rPr>
                <w:i/>
                <w:iCs/>
                <w:noProof/>
              </w:rPr>
            </w:pPr>
            <w:r w:rsidRPr="00F5723D">
              <w:rPr>
                <w:i/>
                <w:iCs/>
                <w:noProof/>
              </w:rPr>
              <w:t>Rlc-AM3</w:t>
            </w:r>
          </w:p>
        </w:tc>
        <w:tc>
          <w:tcPr>
            <w:tcW w:w="7371" w:type="dxa"/>
          </w:tcPr>
          <w:p w14:paraId="7E7345AE" w14:textId="77777777" w:rsidR="0006200D" w:rsidRPr="00F5723D" w:rsidRDefault="0006200D" w:rsidP="004C305A">
            <w:pPr>
              <w:pStyle w:val="TAL"/>
            </w:pPr>
            <w:r w:rsidRPr="00F5723D">
              <w:t xml:space="preserve">The field is optionally present, need OP, upon setup of a PDCP entity for a radio bearer configured with RLC AM, if </w:t>
            </w:r>
            <w:r w:rsidRPr="00F5723D">
              <w:rPr>
                <w:i/>
                <w:iCs/>
              </w:rPr>
              <w:t>pdcp-SN-Size-v1130</w:t>
            </w:r>
            <w:r w:rsidRPr="00F5723D">
              <w:t xml:space="preserve"> is absent. </w:t>
            </w:r>
            <w:proofErr w:type="gramStart"/>
            <w:r w:rsidRPr="00F5723D">
              <w:t>Otherwise</w:t>
            </w:r>
            <w:proofErr w:type="gramEnd"/>
            <w:r w:rsidRPr="00F5723D">
              <w:t xml:space="preserve"> the field is not present.</w:t>
            </w:r>
          </w:p>
        </w:tc>
      </w:tr>
      <w:tr w:rsidR="0006200D" w:rsidRPr="00F5723D" w14:paraId="6E3BA9F0" w14:textId="77777777" w:rsidTr="004C305A">
        <w:trPr>
          <w:cantSplit/>
        </w:trPr>
        <w:tc>
          <w:tcPr>
            <w:tcW w:w="2268" w:type="dxa"/>
          </w:tcPr>
          <w:p w14:paraId="227BC94B" w14:textId="77777777" w:rsidR="0006200D" w:rsidRPr="00F5723D" w:rsidRDefault="0006200D" w:rsidP="004C305A">
            <w:pPr>
              <w:pStyle w:val="TAL"/>
              <w:rPr>
                <w:i/>
                <w:iCs/>
                <w:noProof/>
              </w:rPr>
            </w:pPr>
            <w:r w:rsidRPr="00F5723D">
              <w:rPr>
                <w:i/>
                <w:iCs/>
                <w:noProof/>
              </w:rPr>
              <w:t>Rlc-AM</w:t>
            </w:r>
            <w:r w:rsidRPr="00F5723D">
              <w:rPr>
                <w:i/>
                <w:iCs/>
                <w:noProof/>
                <w:lang w:eastAsia="zh-CN"/>
              </w:rPr>
              <w:t>4</w:t>
            </w:r>
          </w:p>
        </w:tc>
        <w:tc>
          <w:tcPr>
            <w:tcW w:w="7371" w:type="dxa"/>
          </w:tcPr>
          <w:p w14:paraId="01E5F6DA" w14:textId="77777777" w:rsidR="0006200D" w:rsidRPr="00F5723D" w:rsidRDefault="0006200D" w:rsidP="004C305A">
            <w:pPr>
              <w:pStyle w:val="TAL"/>
            </w:pPr>
            <w:r w:rsidRPr="00F5723D">
              <w:t xml:space="preserve">The field is optionally present, need ON, upon setup of a PDCP entity for a radio bearer configured with RLC AM. The field is optional, need OP, in case of reconfiguration of a PDCP entity at handover, or at the first reconfiguration after RRC re-establishment. </w:t>
            </w:r>
            <w:proofErr w:type="gramStart"/>
            <w:r w:rsidRPr="00F5723D">
              <w:t>Otherwise</w:t>
            </w:r>
            <w:proofErr w:type="gramEnd"/>
            <w:r w:rsidRPr="00F5723D">
              <w:t xml:space="preserve"> the field is not present and the UE shall continue to use the existing value.</w:t>
            </w:r>
          </w:p>
        </w:tc>
      </w:tr>
      <w:tr w:rsidR="0006200D" w:rsidRPr="00F5723D" w14:paraId="05715071" w14:textId="77777777" w:rsidTr="004C305A">
        <w:trPr>
          <w:cantSplit/>
        </w:trPr>
        <w:tc>
          <w:tcPr>
            <w:tcW w:w="2268" w:type="dxa"/>
          </w:tcPr>
          <w:p w14:paraId="01F3447F" w14:textId="77777777" w:rsidR="0006200D" w:rsidRPr="00F5723D" w:rsidRDefault="0006200D" w:rsidP="004C305A">
            <w:pPr>
              <w:pStyle w:val="TAL"/>
              <w:rPr>
                <w:i/>
                <w:iCs/>
                <w:noProof/>
              </w:rPr>
            </w:pPr>
            <w:r w:rsidRPr="00F5723D">
              <w:rPr>
                <w:i/>
                <w:iCs/>
                <w:noProof/>
              </w:rPr>
              <w:t>Rlc-UM</w:t>
            </w:r>
          </w:p>
        </w:tc>
        <w:tc>
          <w:tcPr>
            <w:tcW w:w="7371" w:type="dxa"/>
          </w:tcPr>
          <w:p w14:paraId="6C975A55" w14:textId="77777777" w:rsidR="0006200D" w:rsidRPr="00F5723D" w:rsidRDefault="0006200D" w:rsidP="004C305A">
            <w:pPr>
              <w:pStyle w:val="TAL"/>
            </w:pPr>
            <w:r w:rsidRPr="00F5723D">
              <w:t>The field is mandatory present upon setup of a PDCP entity for a radio bearer configured with RLC UM. It is optionally present, Need ON, upon handover within E-UTRA, upon the first reconfiguration after re-establishment</w:t>
            </w:r>
            <w:r w:rsidRPr="00F5723D">
              <w:rPr>
                <w:lang w:eastAsia="zh-TW"/>
              </w:rPr>
              <w:t xml:space="preserve"> and upon SCG change involving PDCP re-establishment</w:t>
            </w:r>
            <w:r w:rsidRPr="00F5723D">
              <w:t xml:space="preserve">. </w:t>
            </w:r>
            <w:proofErr w:type="gramStart"/>
            <w:r w:rsidRPr="00F5723D">
              <w:t>Otherwise</w:t>
            </w:r>
            <w:proofErr w:type="gramEnd"/>
            <w:r w:rsidRPr="00F5723D">
              <w:t xml:space="preserve"> the field is not present.</w:t>
            </w:r>
          </w:p>
        </w:tc>
      </w:tr>
      <w:tr w:rsidR="0006200D" w:rsidRPr="00F5723D" w14:paraId="02471268" w14:textId="77777777" w:rsidTr="004C305A">
        <w:trPr>
          <w:cantSplit/>
        </w:trPr>
        <w:tc>
          <w:tcPr>
            <w:tcW w:w="2268" w:type="dxa"/>
          </w:tcPr>
          <w:p w14:paraId="6727B645" w14:textId="77777777" w:rsidR="0006200D" w:rsidRPr="00F5723D" w:rsidRDefault="0006200D" w:rsidP="004C305A">
            <w:pPr>
              <w:pStyle w:val="TAL"/>
              <w:rPr>
                <w:i/>
                <w:iCs/>
                <w:noProof/>
              </w:rPr>
            </w:pPr>
            <w:r w:rsidRPr="00F5723D">
              <w:rPr>
                <w:i/>
                <w:iCs/>
                <w:noProof/>
              </w:rPr>
              <w:t>RN</w:t>
            </w:r>
          </w:p>
        </w:tc>
        <w:tc>
          <w:tcPr>
            <w:tcW w:w="7371" w:type="dxa"/>
          </w:tcPr>
          <w:p w14:paraId="7988703F" w14:textId="77777777" w:rsidR="0006200D" w:rsidRPr="00F5723D" w:rsidRDefault="0006200D" w:rsidP="004C305A">
            <w:pPr>
              <w:pStyle w:val="TAL"/>
            </w:pPr>
            <w:r w:rsidRPr="00F5723D">
              <w:t xml:space="preserve">The field is optionally present when </w:t>
            </w:r>
            <w:r w:rsidRPr="00F5723D">
              <w:rPr>
                <w:rFonts w:cs="Arial"/>
                <w:szCs w:val="18"/>
              </w:rPr>
              <w:t>signalled to the RN</w:t>
            </w:r>
            <w:r w:rsidRPr="00F5723D">
              <w:t xml:space="preserve">, need OR. </w:t>
            </w:r>
            <w:proofErr w:type="gramStart"/>
            <w:r w:rsidRPr="00F5723D">
              <w:t>Otherwise</w:t>
            </w:r>
            <w:proofErr w:type="gramEnd"/>
            <w:r w:rsidRPr="00F5723D">
              <w:t xml:space="preserve"> the field is not present.</w:t>
            </w:r>
          </w:p>
        </w:tc>
      </w:tr>
      <w:tr w:rsidR="0006200D" w:rsidRPr="00F5723D" w14:paraId="3538F247"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B99DA72" w14:textId="77777777" w:rsidR="0006200D" w:rsidRPr="00F5723D" w:rsidRDefault="0006200D" w:rsidP="004C305A">
            <w:pPr>
              <w:pStyle w:val="TAL"/>
              <w:rPr>
                <w:i/>
                <w:iCs/>
                <w:noProof/>
              </w:rPr>
            </w:pPr>
            <w:r w:rsidRPr="00F5723D">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585E503C" w14:textId="77777777" w:rsidR="0006200D" w:rsidRPr="00F5723D" w:rsidRDefault="0006200D" w:rsidP="004C305A">
            <w:pPr>
              <w:pStyle w:val="TAL"/>
            </w:pPr>
            <w:r w:rsidRPr="00F5723D">
              <w:t xml:space="preserve">The field is mandatory present in case of radio bearer setup. </w:t>
            </w:r>
            <w:proofErr w:type="gramStart"/>
            <w:r w:rsidRPr="00F5723D">
              <w:t>Otherwise</w:t>
            </w:r>
            <w:proofErr w:type="gramEnd"/>
            <w:r w:rsidRPr="00F5723D">
              <w:t xml:space="preserve"> the field is optionally present, need ON.</w:t>
            </w:r>
          </w:p>
        </w:tc>
      </w:tr>
      <w:tr w:rsidR="0006200D" w:rsidRPr="00F5723D" w14:paraId="38EE969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B35785" w14:textId="77777777" w:rsidR="0006200D" w:rsidRPr="00F5723D" w:rsidRDefault="0006200D" w:rsidP="004C305A">
            <w:pPr>
              <w:pStyle w:val="TAL"/>
              <w:rPr>
                <w:i/>
                <w:iCs/>
                <w:noProof/>
              </w:rPr>
            </w:pPr>
            <w:r w:rsidRPr="00F5723D">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4F317F54" w14:textId="77777777" w:rsidR="0006200D" w:rsidRPr="00F5723D" w:rsidRDefault="0006200D" w:rsidP="004C305A">
            <w:pPr>
              <w:pStyle w:val="TAL"/>
            </w:pPr>
            <w:r w:rsidRPr="00F5723D">
              <w:t>The field is mandatory present in case of setup of or reconfiguration to a split DRB or LWA DRB</w:t>
            </w:r>
            <w:r w:rsidRPr="00F5723D">
              <w:rPr>
                <w:lang w:eastAsia="ko-KR"/>
              </w:rPr>
              <w:t xml:space="preserve"> as well as in case of setup of or reconfiguration to a DRB associated with at least one RLC entity configured with </w:t>
            </w:r>
            <w:proofErr w:type="spellStart"/>
            <w:r w:rsidRPr="00F5723D">
              <w:rPr>
                <w:i/>
                <w:lang w:eastAsia="ko-KR"/>
              </w:rPr>
              <w:t>rlc-OutOfOrderDelivery</w:t>
            </w:r>
            <w:proofErr w:type="spellEnd"/>
            <w:r w:rsidRPr="00F5723D">
              <w:t>. The field is optionally present upon reconfiguration of a split DRB or LWA DRB or upon DRB type change from split to MCG DRB or from LWA to LTE only</w:t>
            </w:r>
            <w:r w:rsidRPr="00F5723D">
              <w:rPr>
                <w:lang w:eastAsia="ko-KR"/>
              </w:rPr>
              <w:t xml:space="preserve"> as well as upon reconfiguration of a DRB associated with at least one RLC entity configured with </w:t>
            </w:r>
            <w:proofErr w:type="spellStart"/>
            <w:r w:rsidRPr="00F5723D">
              <w:rPr>
                <w:i/>
                <w:lang w:eastAsia="ko-KR"/>
              </w:rPr>
              <w:t>rlc-OutOfOrderDelivery</w:t>
            </w:r>
            <w:proofErr w:type="spellEnd"/>
            <w:r w:rsidRPr="00F5723D">
              <w:t xml:space="preserve">, need ON. </w:t>
            </w:r>
            <w:proofErr w:type="gramStart"/>
            <w:r w:rsidRPr="00F5723D">
              <w:t>Otherwise</w:t>
            </w:r>
            <w:proofErr w:type="gramEnd"/>
            <w:r w:rsidRPr="00F5723D">
              <w:t xml:space="preserve"> the field is not present.</w:t>
            </w:r>
          </w:p>
        </w:tc>
      </w:tr>
    </w:tbl>
    <w:p w14:paraId="3413762C" w14:textId="77777777" w:rsidR="0006200D" w:rsidRPr="00F5723D" w:rsidRDefault="0006200D" w:rsidP="0006200D"/>
    <w:p w14:paraId="69A9379F" w14:textId="77777777" w:rsidR="0006200D" w:rsidRPr="00F5723D" w:rsidRDefault="0006200D" w:rsidP="0006200D">
      <w:pPr>
        <w:pStyle w:val="Heading4"/>
        <w:rPr>
          <w:i/>
          <w:noProof/>
        </w:rPr>
      </w:pPr>
      <w:bookmarkStart w:id="473" w:name="_Toc20487301"/>
      <w:bookmarkStart w:id="474" w:name="_Toc29342596"/>
      <w:bookmarkStart w:id="475" w:name="_Toc29343735"/>
      <w:bookmarkStart w:id="476" w:name="_Toc36567000"/>
      <w:bookmarkStart w:id="477" w:name="_Toc36810440"/>
      <w:bookmarkStart w:id="478" w:name="_Toc36846804"/>
      <w:bookmarkStart w:id="479" w:name="_Toc36939457"/>
      <w:bookmarkStart w:id="480" w:name="_Toc37082437"/>
      <w:bookmarkStart w:id="481" w:name="_Toc46481071"/>
      <w:bookmarkStart w:id="482" w:name="_Toc46482305"/>
      <w:bookmarkStart w:id="483" w:name="_Toc46483539"/>
      <w:bookmarkStart w:id="484" w:name="_Toc109167448"/>
      <w:r w:rsidRPr="00F5723D">
        <w:t>–</w:t>
      </w:r>
      <w:r w:rsidRPr="00F5723D">
        <w:tab/>
      </w:r>
      <w:r w:rsidRPr="00F5723D">
        <w:rPr>
          <w:i/>
          <w:noProof/>
        </w:rPr>
        <w:t>PDSCH-Config</w:t>
      </w:r>
      <w:bookmarkEnd w:id="473"/>
      <w:bookmarkEnd w:id="474"/>
      <w:bookmarkEnd w:id="475"/>
      <w:bookmarkEnd w:id="476"/>
      <w:bookmarkEnd w:id="477"/>
      <w:bookmarkEnd w:id="478"/>
      <w:bookmarkEnd w:id="479"/>
      <w:bookmarkEnd w:id="480"/>
      <w:bookmarkEnd w:id="481"/>
      <w:bookmarkEnd w:id="482"/>
      <w:bookmarkEnd w:id="483"/>
      <w:bookmarkEnd w:id="484"/>
    </w:p>
    <w:p w14:paraId="1BC7AD19" w14:textId="77777777" w:rsidR="0006200D" w:rsidRPr="00F5723D" w:rsidRDefault="0006200D" w:rsidP="0006200D">
      <w:r w:rsidRPr="00F5723D">
        <w:t xml:space="preserve">The IE </w:t>
      </w:r>
      <w:r w:rsidRPr="00F5723D">
        <w:rPr>
          <w:i/>
          <w:noProof/>
        </w:rPr>
        <w:t>PDSCH-ConfigCommon</w:t>
      </w:r>
      <w:r w:rsidRPr="00F5723D">
        <w:t xml:space="preserve"> and the IE </w:t>
      </w:r>
      <w:r w:rsidRPr="00F5723D">
        <w:rPr>
          <w:i/>
          <w:noProof/>
        </w:rPr>
        <w:t>PDSCH-ConfigDedicated</w:t>
      </w:r>
      <w:r w:rsidRPr="00F5723D">
        <w:rPr>
          <w:noProof/>
        </w:rPr>
        <w:t xml:space="preserve"> are</w:t>
      </w:r>
      <w:r w:rsidRPr="00F5723D">
        <w:t xml:space="preserve"> used to specify the common and the UE specific PDSCH configuration respectively.</w:t>
      </w:r>
    </w:p>
    <w:p w14:paraId="564865DB" w14:textId="77777777" w:rsidR="0006200D" w:rsidRPr="00F5723D" w:rsidRDefault="0006200D" w:rsidP="0006200D">
      <w:pPr>
        <w:pStyle w:val="TH"/>
      </w:pPr>
      <w:r w:rsidRPr="00F5723D">
        <w:rPr>
          <w:bCs/>
          <w:i/>
          <w:iCs/>
        </w:rPr>
        <w:t>PDSCH-Config</w:t>
      </w:r>
      <w:r w:rsidRPr="00F5723D">
        <w:t xml:space="preserve"> information element</w:t>
      </w:r>
    </w:p>
    <w:p w14:paraId="3278713B" w14:textId="77777777" w:rsidR="0006200D" w:rsidRPr="00F5723D" w:rsidRDefault="0006200D" w:rsidP="0006200D">
      <w:pPr>
        <w:pStyle w:val="PL"/>
        <w:shd w:val="clear" w:color="auto" w:fill="E6E6E6"/>
      </w:pPr>
      <w:r w:rsidRPr="00F5723D">
        <w:t>-- ASN1START</w:t>
      </w:r>
    </w:p>
    <w:p w14:paraId="519CA2C6" w14:textId="77777777" w:rsidR="0006200D" w:rsidRPr="00F5723D" w:rsidRDefault="0006200D" w:rsidP="0006200D">
      <w:pPr>
        <w:pStyle w:val="PL"/>
        <w:shd w:val="clear" w:color="auto" w:fill="E6E6E6"/>
      </w:pPr>
    </w:p>
    <w:p w14:paraId="011D6491" w14:textId="77777777" w:rsidR="0006200D" w:rsidRPr="00F5723D" w:rsidRDefault="0006200D" w:rsidP="0006200D">
      <w:pPr>
        <w:pStyle w:val="PL"/>
        <w:shd w:val="clear" w:color="auto" w:fill="E6E6E6"/>
      </w:pPr>
      <w:r w:rsidRPr="00F5723D">
        <w:t>PDSCH-ConfigCommon ::=</w:t>
      </w:r>
      <w:r w:rsidRPr="00F5723D">
        <w:tab/>
      </w:r>
      <w:r w:rsidRPr="00F5723D">
        <w:tab/>
        <w:t>SEQUENCE {</w:t>
      </w:r>
    </w:p>
    <w:p w14:paraId="5FA7D1F6" w14:textId="77777777" w:rsidR="0006200D" w:rsidRPr="00F5723D" w:rsidRDefault="0006200D" w:rsidP="0006200D">
      <w:pPr>
        <w:pStyle w:val="PL"/>
        <w:shd w:val="clear" w:color="auto" w:fill="E6E6E6"/>
      </w:pPr>
      <w:r w:rsidRPr="00F5723D">
        <w:tab/>
        <w:t>referenceSignalPower</w:t>
      </w:r>
      <w:r w:rsidRPr="00F5723D">
        <w:tab/>
      </w:r>
      <w:r w:rsidRPr="00F5723D">
        <w:tab/>
      </w:r>
      <w:r w:rsidRPr="00F5723D">
        <w:tab/>
      </w:r>
      <w:r w:rsidRPr="00F5723D">
        <w:tab/>
        <w:t>INTEGER (-60..50),</w:t>
      </w:r>
    </w:p>
    <w:p w14:paraId="442EA88E" w14:textId="77777777" w:rsidR="0006200D" w:rsidRPr="00F5723D" w:rsidRDefault="0006200D" w:rsidP="0006200D">
      <w:pPr>
        <w:pStyle w:val="PL"/>
        <w:shd w:val="clear" w:color="auto" w:fill="E6E6E6"/>
      </w:pPr>
      <w:r w:rsidRPr="00F5723D">
        <w:tab/>
        <w:t>p-b</w:t>
      </w:r>
      <w:r w:rsidRPr="00F5723D">
        <w:tab/>
      </w:r>
      <w:r w:rsidRPr="00F5723D">
        <w:tab/>
      </w:r>
      <w:r w:rsidRPr="00F5723D">
        <w:tab/>
      </w:r>
      <w:r w:rsidRPr="00F5723D">
        <w:tab/>
      </w:r>
      <w:r w:rsidRPr="00F5723D">
        <w:tab/>
      </w:r>
      <w:r w:rsidRPr="00F5723D">
        <w:tab/>
      </w:r>
      <w:r w:rsidRPr="00F5723D">
        <w:tab/>
      </w:r>
      <w:r w:rsidRPr="00F5723D">
        <w:tab/>
      </w:r>
      <w:r w:rsidRPr="00F5723D">
        <w:tab/>
        <w:t>INTEGER (0..3)</w:t>
      </w:r>
    </w:p>
    <w:p w14:paraId="4D051AE3" w14:textId="77777777" w:rsidR="0006200D" w:rsidRPr="00F5723D" w:rsidRDefault="0006200D" w:rsidP="0006200D">
      <w:pPr>
        <w:pStyle w:val="PL"/>
        <w:shd w:val="clear" w:color="auto" w:fill="E6E6E6"/>
      </w:pPr>
      <w:r w:rsidRPr="00F5723D">
        <w:t>}</w:t>
      </w:r>
    </w:p>
    <w:p w14:paraId="57E5655C" w14:textId="77777777" w:rsidR="0006200D" w:rsidRPr="00F5723D" w:rsidRDefault="0006200D" w:rsidP="0006200D">
      <w:pPr>
        <w:pStyle w:val="PL"/>
        <w:shd w:val="clear" w:color="auto" w:fill="E6E6E6"/>
      </w:pPr>
    </w:p>
    <w:p w14:paraId="166E4DAC" w14:textId="77777777" w:rsidR="0006200D" w:rsidRPr="00F5723D" w:rsidRDefault="0006200D" w:rsidP="0006200D">
      <w:pPr>
        <w:pStyle w:val="PL"/>
        <w:shd w:val="clear" w:color="auto" w:fill="E6E6E6"/>
      </w:pPr>
      <w:r w:rsidRPr="00F5723D">
        <w:t>PDSCH-ConfigCommon-v1310 ::=</w:t>
      </w:r>
      <w:r w:rsidRPr="00F5723D">
        <w:tab/>
        <w:t>SEQUENCE {</w:t>
      </w:r>
    </w:p>
    <w:p w14:paraId="20A66B65" w14:textId="77777777" w:rsidR="0006200D" w:rsidRPr="00F5723D" w:rsidRDefault="0006200D" w:rsidP="0006200D">
      <w:pPr>
        <w:pStyle w:val="PL"/>
        <w:shd w:val="clear" w:color="auto" w:fill="E6E6E6"/>
      </w:pPr>
      <w:r w:rsidRPr="00F5723D">
        <w:tab/>
        <w:t>pdsch-maxNumRepetitionCEmodeA-r13</w:t>
      </w:r>
      <w:r w:rsidRPr="00F5723D">
        <w:tab/>
        <w:t>ENUMERATED {</w:t>
      </w:r>
    </w:p>
    <w:p w14:paraId="2B72C61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r16, r32 }</w:t>
      </w:r>
      <w:r w:rsidRPr="00F5723D">
        <w:tab/>
      </w:r>
      <w:r w:rsidRPr="00F5723D">
        <w:tab/>
      </w:r>
      <w:r w:rsidRPr="00F5723D">
        <w:tab/>
      </w:r>
      <w:r w:rsidRPr="00F5723D">
        <w:tab/>
      </w:r>
      <w:r w:rsidRPr="00F5723D">
        <w:tab/>
        <w:t>OPTIONAL,</w:t>
      </w:r>
      <w:r w:rsidRPr="00F5723D">
        <w:tab/>
        <w:t>-- Need OR</w:t>
      </w:r>
    </w:p>
    <w:p w14:paraId="6D26A710" w14:textId="77777777" w:rsidR="0006200D" w:rsidRPr="00F5723D" w:rsidRDefault="0006200D" w:rsidP="0006200D">
      <w:pPr>
        <w:pStyle w:val="PL"/>
        <w:shd w:val="clear" w:color="auto" w:fill="E6E6E6"/>
      </w:pPr>
      <w:r w:rsidRPr="00F5723D">
        <w:tab/>
        <w:t>pdsch-maxNumRepetitionCEmodeB-r13</w:t>
      </w:r>
      <w:r w:rsidRPr="00F5723D">
        <w:tab/>
        <w:t>ENUMERATED {</w:t>
      </w:r>
    </w:p>
    <w:p w14:paraId="7EE405E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r192, r256, r384, r512, r768, r1024,</w:t>
      </w:r>
    </w:p>
    <w:p w14:paraId="0CC42B5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r1536, r2048}</w:t>
      </w:r>
      <w:r w:rsidRPr="00F5723D">
        <w:tab/>
      </w:r>
      <w:r w:rsidRPr="00F5723D">
        <w:tab/>
      </w:r>
      <w:r w:rsidRPr="00F5723D">
        <w:tab/>
      </w:r>
      <w:r w:rsidRPr="00F5723D">
        <w:tab/>
      </w:r>
      <w:r w:rsidRPr="00F5723D">
        <w:tab/>
        <w:t>OPTIONAL</w:t>
      </w:r>
      <w:r w:rsidRPr="00F5723D">
        <w:tab/>
        <w:t>-- Need OR</w:t>
      </w:r>
    </w:p>
    <w:p w14:paraId="5CBF8524" w14:textId="77777777" w:rsidR="0006200D" w:rsidRPr="00F5723D" w:rsidRDefault="0006200D" w:rsidP="0006200D">
      <w:pPr>
        <w:pStyle w:val="PL"/>
        <w:shd w:val="clear" w:color="auto" w:fill="E6E6E6"/>
      </w:pPr>
      <w:r w:rsidRPr="00F5723D">
        <w:t>}</w:t>
      </w:r>
    </w:p>
    <w:p w14:paraId="3A639C6E" w14:textId="77777777" w:rsidR="0006200D" w:rsidRPr="00F5723D" w:rsidRDefault="0006200D" w:rsidP="0006200D">
      <w:pPr>
        <w:pStyle w:val="PL"/>
        <w:shd w:val="clear" w:color="auto" w:fill="E6E6E6"/>
      </w:pPr>
    </w:p>
    <w:p w14:paraId="1A750673" w14:textId="77777777" w:rsidR="0006200D" w:rsidRPr="00F5723D" w:rsidRDefault="0006200D" w:rsidP="0006200D">
      <w:pPr>
        <w:pStyle w:val="PL"/>
        <w:shd w:val="clear" w:color="auto" w:fill="E6E6E6"/>
      </w:pPr>
      <w:r w:rsidRPr="00F5723D">
        <w:t>PDSCH-ConfigDedicated::=</w:t>
      </w:r>
      <w:r w:rsidRPr="00F5723D">
        <w:tab/>
      </w:r>
      <w:r w:rsidRPr="00F5723D">
        <w:tab/>
        <w:t>SEQUENCE {</w:t>
      </w:r>
    </w:p>
    <w:p w14:paraId="16851F21" w14:textId="77777777" w:rsidR="0006200D" w:rsidRPr="00F5723D" w:rsidRDefault="0006200D" w:rsidP="0006200D">
      <w:pPr>
        <w:pStyle w:val="PL"/>
        <w:shd w:val="clear" w:color="auto" w:fill="E6E6E6"/>
      </w:pPr>
      <w:r w:rsidRPr="00F5723D">
        <w:tab/>
        <w:t>p-a</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0C07F5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2850D92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p>
    <w:p w14:paraId="40A86AF0" w14:textId="77777777" w:rsidR="0006200D" w:rsidRPr="00F5723D" w:rsidRDefault="0006200D" w:rsidP="0006200D">
      <w:pPr>
        <w:pStyle w:val="PL"/>
        <w:shd w:val="clear" w:color="auto" w:fill="E6E6E6"/>
      </w:pPr>
      <w:r w:rsidRPr="00F5723D">
        <w:t>}</w:t>
      </w:r>
    </w:p>
    <w:p w14:paraId="181B5FFE" w14:textId="77777777" w:rsidR="0006200D" w:rsidRPr="00F5723D" w:rsidRDefault="0006200D" w:rsidP="0006200D">
      <w:pPr>
        <w:pStyle w:val="PL"/>
        <w:shd w:val="clear" w:color="auto" w:fill="E6E6E6"/>
      </w:pPr>
    </w:p>
    <w:p w14:paraId="6D3E4ED7" w14:textId="77777777" w:rsidR="0006200D" w:rsidRPr="00F5723D" w:rsidRDefault="0006200D" w:rsidP="0006200D">
      <w:pPr>
        <w:pStyle w:val="PL"/>
        <w:shd w:val="clear" w:color="auto" w:fill="E6E6E6"/>
      </w:pPr>
      <w:r w:rsidRPr="00F5723D">
        <w:t>PDSCH-ConfigDedicated-v1130 ::=</w:t>
      </w:r>
      <w:r w:rsidRPr="00F5723D">
        <w:tab/>
      </w:r>
      <w:r w:rsidRPr="00F5723D">
        <w:tab/>
        <w:t>SEQUENCE {</w:t>
      </w:r>
    </w:p>
    <w:p w14:paraId="0A637775" w14:textId="77777777" w:rsidR="0006200D" w:rsidRPr="00F5723D" w:rsidRDefault="0006200D" w:rsidP="0006200D">
      <w:pPr>
        <w:pStyle w:val="PL"/>
        <w:shd w:val="clear" w:color="auto" w:fill="E6E6E6"/>
      </w:pPr>
      <w:r w:rsidRPr="00F5723D">
        <w:tab/>
        <w:t>dmrs-ConfigPDSCH-r11</w:t>
      </w:r>
      <w:r w:rsidRPr="00F5723D">
        <w:tab/>
      </w:r>
      <w:r w:rsidRPr="00F5723D">
        <w:tab/>
      </w:r>
      <w:r w:rsidRPr="00F5723D">
        <w:tab/>
      </w:r>
      <w:r w:rsidRPr="00F5723D">
        <w:tab/>
        <w:t>DMRS-Config-r11</w:t>
      </w:r>
      <w:r w:rsidRPr="00F5723D">
        <w:tab/>
      </w:r>
      <w:r w:rsidRPr="00F5723D">
        <w:tab/>
      </w:r>
      <w:r w:rsidRPr="00F5723D">
        <w:tab/>
      </w:r>
      <w:r w:rsidRPr="00F5723D">
        <w:tab/>
      </w:r>
      <w:r w:rsidRPr="00F5723D">
        <w:tab/>
        <w:t>OPTIONAL,</w:t>
      </w:r>
      <w:r w:rsidRPr="00F5723D">
        <w:tab/>
        <w:t>-- Need ON</w:t>
      </w:r>
    </w:p>
    <w:p w14:paraId="24EA85F8" w14:textId="77777777" w:rsidR="0006200D" w:rsidRPr="00F5723D" w:rsidRDefault="0006200D" w:rsidP="0006200D">
      <w:pPr>
        <w:pStyle w:val="PL"/>
        <w:shd w:val="clear" w:color="auto" w:fill="E6E6E6"/>
      </w:pPr>
      <w:r w:rsidRPr="00F5723D">
        <w:tab/>
        <w:t>qcl-Operation</w:t>
      </w:r>
      <w:r w:rsidRPr="00F5723D">
        <w:tab/>
      </w:r>
      <w:r w:rsidRPr="00F5723D">
        <w:tab/>
      </w:r>
      <w:r w:rsidRPr="00F5723D">
        <w:tab/>
      </w:r>
      <w:r w:rsidRPr="00F5723D">
        <w:tab/>
      </w:r>
      <w:r w:rsidRPr="00F5723D">
        <w:tab/>
      </w:r>
      <w:r w:rsidRPr="00F5723D">
        <w:tab/>
        <w:t>ENUMERATED {typeA, typeB}</w:t>
      </w:r>
      <w:r w:rsidRPr="00F5723D">
        <w:tab/>
      </w:r>
      <w:r w:rsidRPr="00F5723D">
        <w:tab/>
      </w:r>
      <w:r w:rsidRPr="00F5723D">
        <w:tab/>
        <w:t>OPTIONAL,</w:t>
      </w:r>
      <w:r w:rsidRPr="00F5723D">
        <w:tab/>
        <w:t>-- Need OR</w:t>
      </w:r>
    </w:p>
    <w:p w14:paraId="542232FD" w14:textId="77777777" w:rsidR="0006200D" w:rsidRPr="00F5723D" w:rsidRDefault="0006200D" w:rsidP="0006200D">
      <w:pPr>
        <w:pStyle w:val="PL"/>
        <w:shd w:val="clear" w:color="auto" w:fill="E6E6E6"/>
      </w:pPr>
      <w:r w:rsidRPr="00F5723D">
        <w:tab/>
        <w:t>re-MappingQCLConfigToReleaseList-r11</w:t>
      </w:r>
      <w:r w:rsidRPr="00F5723D">
        <w:tab/>
        <w:t>RE-MappingQCLConfigToReleaseList-r11</w:t>
      </w:r>
      <w:r w:rsidRPr="00F5723D">
        <w:tab/>
        <w:t>OPTIONAL,</w:t>
      </w:r>
      <w:r w:rsidRPr="00F5723D">
        <w:tab/>
        <w:t>-- Need ON</w:t>
      </w:r>
    </w:p>
    <w:p w14:paraId="3F0B0115" w14:textId="77777777" w:rsidR="0006200D" w:rsidRPr="00F5723D" w:rsidRDefault="0006200D" w:rsidP="0006200D">
      <w:pPr>
        <w:pStyle w:val="PL"/>
        <w:shd w:val="clear" w:color="auto" w:fill="E6E6E6"/>
      </w:pPr>
      <w:r w:rsidRPr="00F5723D">
        <w:tab/>
        <w:t>re-MappingQCLConfigToAddModList-r11</w:t>
      </w:r>
      <w:r w:rsidRPr="00F5723D">
        <w:tab/>
      </w:r>
      <w:r w:rsidRPr="00F5723D">
        <w:tab/>
        <w:t>RE-MappingQCLConfigToAddModList-r11</w:t>
      </w:r>
      <w:r w:rsidRPr="00F5723D">
        <w:tab/>
      </w:r>
      <w:r w:rsidRPr="00F5723D">
        <w:tab/>
        <w:t>OPTIONAL</w:t>
      </w:r>
      <w:r w:rsidRPr="00F5723D">
        <w:tab/>
        <w:t>-- Need ON</w:t>
      </w:r>
    </w:p>
    <w:p w14:paraId="24354F0F" w14:textId="77777777" w:rsidR="0006200D" w:rsidRPr="00F5723D" w:rsidRDefault="0006200D" w:rsidP="0006200D">
      <w:pPr>
        <w:pStyle w:val="PL"/>
        <w:shd w:val="clear" w:color="auto" w:fill="E6E6E6"/>
      </w:pPr>
      <w:r w:rsidRPr="00F5723D">
        <w:t>}</w:t>
      </w:r>
    </w:p>
    <w:p w14:paraId="2C26B06B" w14:textId="77777777" w:rsidR="0006200D" w:rsidRPr="00F5723D" w:rsidRDefault="0006200D" w:rsidP="0006200D">
      <w:pPr>
        <w:pStyle w:val="PL"/>
        <w:shd w:val="clear" w:color="auto" w:fill="E6E6E6"/>
      </w:pPr>
    </w:p>
    <w:p w14:paraId="634AB4A9" w14:textId="77777777" w:rsidR="0006200D" w:rsidRPr="00F5723D" w:rsidRDefault="0006200D" w:rsidP="0006200D">
      <w:pPr>
        <w:pStyle w:val="PL"/>
        <w:shd w:val="clear" w:color="auto" w:fill="E6E6E6"/>
      </w:pPr>
      <w:r w:rsidRPr="00F5723D">
        <w:t>PDSCH-ConfigDedicated-v1280 ::=</w:t>
      </w:r>
      <w:r w:rsidRPr="00F5723D">
        <w:tab/>
      </w:r>
      <w:r w:rsidRPr="00F5723D">
        <w:tab/>
        <w:t>SEQUENCE {</w:t>
      </w:r>
    </w:p>
    <w:p w14:paraId="4401B5A6" w14:textId="77777777" w:rsidR="0006200D" w:rsidRPr="00F5723D" w:rsidRDefault="0006200D" w:rsidP="0006200D">
      <w:pPr>
        <w:pStyle w:val="PL"/>
        <w:shd w:val="clear" w:color="auto" w:fill="E6E6E6"/>
      </w:pPr>
      <w:r w:rsidRPr="00F5723D">
        <w:lastRenderedPageBreak/>
        <w:tab/>
        <w:t>tbsIndexAlt-r12</w:t>
      </w:r>
      <w:r w:rsidRPr="00F5723D">
        <w:tab/>
      </w:r>
      <w:r w:rsidRPr="00F5723D">
        <w:tab/>
      </w:r>
      <w:r w:rsidRPr="00F5723D">
        <w:tab/>
      </w:r>
      <w:r w:rsidRPr="00F5723D">
        <w:tab/>
      </w:r>
      <w:r w:rsidRPr="00F5723D">
        <w:tab/>
      </w:r>
      <w:r w:rsidRPr="00F5723D">
        <w:tab/>
        <w:t>ENUMERATED {a26, a33}</w:t>
      </w:r>
      <w:r w:rsidRPr="00F5723D">
        <w:tab/>
      </w:r>
      <w:r w:rsidRPr="00F5723D">
        <w:tab/>
      </w:r>
      <w:r w:rsidRPr="00F5723D">
        <w:tab/>
      </w:r>
      <w:r w:rsidRPr="00F5723D">
        <w:tab/>
        <w:t>OPTIONAL</w:t>
      </w:r>
      <w:r w:rsidRPr="00F5723D">
        <w:tab/>
        <w:t>-- Need OR</w:t>
      </w:r>
    </w:p>
    <w:p w14:paraId="10A27D9F" w14:textId="77777777" w:rsidR="0006200D" w:rsidRPr="00F5723D" w:rsidRDefault="0006200D" w:rsidP="0006200D">
      <w:pPr>
        <w:pStyle w:val="PL"/>
        <w:shd w:val="clear" w:color="auto" w:fill="E6E6E6"/>
      </w:pPr>
      <w:r w:rsidRPr="00F5723D">
        <w:t>}</w:t>
      </w:r>
    </w:p>
    <w:p w14:paraId="44B9E7D8" w14:textId="77777777" w:rsidR="0006200D" w:rsidRPr="00F5723D" w:rsidRDefault="0006200D" w:rsidP="0006200D">
      <w:pPr>
        <w:pStyle w:val="PL"/>
        <w:shd w:val="clear" w:color="auto" w:fill="E6E6E6"/>
      </w:pPr>
    </w:p>
    <w:p w14:paraId="2B003451" w14:textId="77777777" w:rsidR="0006200D" w:rsidRPr="00F5723D" w:rsidRDefault="0006200D" w:rsidP="0006200D">
      <w:pPr>
        <w:pStyle w:val="PL"/>
        <w:shd w:val="clear" w:color="auto" w:fill="E6E6E6"/>
      </w:pPr>
      <w:r w:rsidRPr="00F5723D">
        <w:t>PDSCH-ConfigDedicated-v1310 ::=</w:t>
      </w:r>
      <w:r w:rsidRPr="00F5723D">
        <w:tab/>
      </w:r>
      <w:r w:rsidRPr="00F5723D">
        <w:tab/>
        <w:t>SEQUENCE {</w:t>
      </w:r>
    </w:p>
    <w:p w14:paraId="41E3E204" w14:textId="77777777" w:rsidR="0006200D" w:rsidRPr="00F5723D" w:rsidRDefault="0006200D" w:rsidP="0006200D">
      <w:pPr>
        <w:pStyle w:val="PL"/>
        <w:shd w:val="clear" w:color="auto" w:fill="E6E6E6"/>
      </w:pPr>
      <w:r w:rsidRPr="00F5723D">
        <w:tab/>
        <w:t>dmrs-ConfigPDSCH-v1310</w:t>
      </w:r>
      <w:r w:rsidRPr="00F5723D">
        <w:tab/>
      </w:r>
      <w:r w:rsidRPr="00F5723D">
        <w:tab/>
      </w:r>
      <w:r w:rsidRPr="00F5723D">
        <w:tab/>
      </w:r>
      <w:r w:rsidRPr="00F5723D">
        <w:tab/>
        <w:t>DMRS-Config-v1310</w:t>
      </w:r>
      <w:r w:rsidRPr="00F5723D">
        <w:tab/>
      </w:r>
      <w:r w:rsidRPr="00F5723D">
        <w:tab/>
      </w:r>
      <w:r w:rsidRPr="00F5723D">
        <w:tab/>
      </w:r>
      <w:r w:rsidRPr="00F5723D">
        <w:tab/>
      </w:r>
      <w:r w:rsidRPr="00F5723D">
        <w:tab/>
        <w:t>OPTIONAL</w:t>
      </w:r>
      <w:r w:rsidRPr="00F5723D">
        <w:tab/>
        <w:t>-- Need ON</w:t>
      </w:r>
    </w:p>
    <w:p w14:paraId="5E627E15" w14:textId="77777777" w:rsidR="0006200D" w:rsidRPr="00F5723D" w:rsidRDefault="0006200D" w:rsidP="0006200D">
      <w:pPr>
        <w:pStyle w:val="PL"/>
        <w:shd w:val="clear" w:color="auto" w:fill="E6E6E6"/>
      </w:pPr>
      <w:r w:rsidRPr="00F5723D">
        <w:t>}</w:t>
      </w:r>
    </w:p>
    <w:p w14:paraId="038BC22D" w14:textId="77777777" w:rsidR="0006200D" w:rsidRPr="00F5723D" w:rsidRDefault="0006200D" w:rsidP="0006200D">
      <w:pPr>
        <w:pStyle w:val="PL"/>
        <w:shd w:val="clear" w:color="auto" w:fill="E6E6E6"/>
      </w:pPr>
    </w:p>
    <w:p w14:paraId="23A4E3F5" w14:textId="77777777" w:rsidR="0006200D" w:rsidRPr="00F5723D" w:rsidRDefault="0006200D" w:rsidP="0006200D">
      <w:pPr>
        <w:pStyle w:val="PL"/>
        <w:shd w:val="clear" w:color="auto" w:fill="E6E6E6"/>
      </w:pPr>
      <w:r w:rsidRPr="00F5723D">
        <w:t>PDSCH-ConfigDedicated-v1430 ::=</w:t>
      </w:r>
      <w:r w:rsidRPr="00F5723D">
        <w:tab/>
      </w:r>
      <w:r w:rsidRPr="00F5723D">
        <w:tab/>
        <w:t>SEQUENCE {</w:t>
      </w:r>
    </w:p>
    <w:p w14:paraId="07C9FCE8" w14:textId="77777777" w:rsidR="0006200D" w:rsidRPr="00F5723D" w:rsidRDefault="0006200D" w:rsidP="0006200D">
      <w:pPr>
        <w:pStyle w:val="PL"/>
        <w:shd w:val="clear" w:color="auto" w:fill="E6E6E6"/>
      </w:pPr>
      <w:r w:rsidRPr="00F5723D">
        <w:tab/>
        <w:t>ce-PDSCH-MaxBandwidth-r14</w:t>
      </w:r>
      <w:r w:rsidRPr="00F5723D">
        <w:tab/>
      </w:r>
      <w:r w:rsidRPr="00F5723D">
        <w:tab/>
      </w:r>
      <w:r w:rsidRPr="00F5723D">
        <w:tab/>
        <w:t>ENUMERATED {bw5, bw20}</w:t>
      </w:r>
      <w:r w:rsidRPr="00F5723D">
        <w:tab/>
      </w:r>
      <w:r w:rsidRPr="00F5723D">
        <w:tab/>
      </w:r>
      <w:r w:rsidRPr="00F5723D">
        <w:tab/>
      </w:r>
      <w:r w:rsidRPr="00F5723D">
        <w:tab/>
        <w:t>OPTIONAL,</w:t>
      </w:r>
      <w:r w:rsidRPr="00F5723D">
        <w:tab/>
        <w:t>-- Need OP</w:t>
      </w:r>
    </w:p>
    <w:p w14:paraId="6AF80E05" w14:textId="77777777" w:rsidR="0006200D" w:rsidRPr="00F5723D" w:rsidRDefault="0006200D" w:rsidP="0006200D">
      <w:pPr>
        <w:pStyle w:val="PL"/>
        <w:shd w:val="clear" w:color="auto" w:fill="E6E6E6"/>
      </w:pPr>
      <w:r w:rsidRPr="00F5723D">
        <w:tab/>
        <w:t>ce-PDSCH-TenProcesses-r14</w:t>
      </w:r>
      <w:r w:rsidRPr="00F5723D">
        <w:tab/>
      </w:r>
      <w:r w:rsidRPr="00F5723D">
        <w:tab/>
      </w:r>
      <w:r w:rsidRPr="00F5723D">
        <w:tab/>
        <w:t>ENUMERATED {on}</w:t>
      </w:r>
      <w:r w:rsidRPr="00F5723D">
        <w:tab/>
      </w:r>
      <w:r w:rsidRPr="00F5723D">
        <w:tab/>
      </w:r>
      <w:r w:rsidRPr="00F5723D">
        <w:tab/>
      </w:r>
      <w:r w:rsidRPr="00F5723D">
        <w:tab/>
      </w:r>
      <w:r w:rsidRPr="00F5723D">
        <w:tab/>
      </w:r>
      <w:r w:rsidRPr="00F5723D">
        <w:tab/>
        <w:t>OPTIONAL,</w:t>
      </w:r>
      <w:r w:rsidRPr="00F5723D">
        <w:tab/>
        <w:t>-- Need OR</w:t>
      </w:r>
    </w:p>
    <w:p w14:paraId="493EC96E" w14:textId="77777777" w:rsidR="0006200D" w:rsidRPr="00F5723D" w:rsidRDefault="0006200D" w:rsidP="0006200D">
      <w:pPr>
        <w:pStyle w:val="PL"/>
        <w:shd w:val="clear" w:color="auto" w:fill="E6E6E6"/>
      </w:pPr>
      <w:r w:rsidRPr="00F5723D">
        <w:tab/>
        <w:t>ce-HARQ-AckBundling-r14</w:t>
      </w:r>
      <w:r w:rsidRPr="00F5723D">
        <w:tab/>
      </w:r>
      <w:r w:rsidRPr="00F5723D">
        <w:tab/>
      </w:r>
      <w:r w:rsidRPr="00F5723D">
        <w:tab/>
      </w:r>
      <w:r w:rsidRPr="00F5723D">
        <w:tab/>
        <w:t>ENUMERATED {on}</w:t>
      </w:r>
      <w:r w:rsidRPr="00F5723D">
        <w:tab/>
      </w:r>
      <w:r w:rsidRPr="00F5723D">
        <w:tab/>
      </w:r>
      <w:r w:rsidRPr="00F5723D">
        <w:tab/>
      </w:r>
      <w:r w:rsidRPr="00F5723D">
        <w:tab/>
      </w:r>
      <w:r w:rsidRPr="00F5723D">
        <w:tab/>
      </w:r>
      <w:r w:rsidRPr="00F5723D">
        <w:tab/>
        <w:t>OPTIONAL,</w:t>
      </w:r>
      <w:r w:rsidRPr="00F5723D">
        <w:tab/>
        <w:t>-- Need OR</w:t>
      </w:r>
    </w:p>
    <w:p w14:paraId="08C2654B" w14:textId="77777777" w:rsidR="0006200D" w:rsidRPr="00F5723D" w:rsidRDefault="0006200D" w:rsidP="0006200D">
      <w:pPr>
        <w:pStyle w:val="PL"/>
        <w:shd w:val="clear" w:color="auto" w:fill="E6E6E6"/>
      </w:pPr>
      <w:r w:rsidRPr="00F5723D">
        <w:tab/>
        <w:t>ce-SchedulingEnhancement-r14</w:t>
      </w:r>
      <w:r w:rsidRPr="00F5723D">
        <w:tab/>
      </w:r>
      <w:r w:rsidRPr="00F5723D">
        <w:tab/>
        <w:t>ENUMERATED {range1, range2}</w:t>
      </w:r>
      <w:r w:rsidRPr="00F5723D">
        <w:tab/>
      </w:r>
      <w:r w:rsidRPr="00F5723D">
        <w:tab/>
      </w:r>
      <w:r w:rsidRPr="00F5723D">
        <w:tab/>
        <w:t>OPTIONAL,</w:t>
      </w:r>
      <w:r w:rsidRPr="00F5723D">
        <w:tab/>
        <w:t>-- Need OR</w:t>
      </w:r>
    </w:p>
    <w:p w14:paraId="24B4AA0A" w14:textId="77777777" w:rsidR="0006200D" w:rsidRPr="00F5723D" w:rsidRDefault="0006200D" w:rsidP="0006200D">
      <w:pPr>
        <w:pStyle w:val="PL"/>
        <w:shd w:val="clear" w:color="auto" w:fill="E6E6E6"/>
      </w:pPr>
      <w:r w:rsidRPr="00F5723D">
        <w:tab/>
        <w:t>tbsIndexAlt2-r14</w:t>
      </w:r>
      <w:r w:rsidRPr="00F5723D">
        <w:tab/>
      </w:r>
      <w:r w:rsidRPr="00F5723D">
        <w:tab/>
      </w:r>
      <w:r w:rsidRPr="00F5723D">
        <w:tab/>
      </w:r>
      <w:r w:rsidRPr="00F5723D">
        <w:tab/>
      </w:r>
      <w:r w:rsidRPr="00F5723D">
        <w:tab/>
      </w:r>
      <w:r w:rsidRPr="00F5723D">
        <w:tab/>
        <w:t>ENUMERATED {b33}</w:t>
      </w:r>
      <w:r w:rsidRPr="00F5723D">
        <w:tab/>
      </w:r>
      <w:r w:rsidRPr="00F5723D">
        <w:tab/>
      </w:r>
      <w:r w:rsidRPr="00F5723D">
        <w:tab/>
      </w:r>
      <w:r w:rsidRPr="00F5723D">
        <w:tab/>
        <w:t>OPTIONAL</w:t>
      </w:r>
      <w:r w:rsidRPr="00F5723D">
        <w:tab/>
        <w:t>-- Need OR</w:t>
      </w:r>
    </w:p>
    <w:p w14:paraId="41EC1986" w14:textId="77777777" w:rsidR="0006200D" w:rsidRPr="00F5723D" w:rsidRDefault="0006200D" w:rsidP="0006200D">
      <w:pPr>
        <w:pStyle w:val="PL"/>
        <w:shd w:val="clear" w:color="auto" w:fill="E6E6E6"/>
      </w:pPr>
      <w:r w:rsidRPr="00F5723D">
        <w:t>}</w:t>
      </w:r>
    </w:p>
    <w:p w14:paraId="199C05FE" w14:textId="77777777" w:rsidR="0006200D" w:rsidRPr="00F5723D" w:rsidRDefault="0006200D" w:rsidP="0006200D">
      <w:pPr>
        <w:pStyle w:val="PL"/>
        <w:shd w:val="clear" w:color="auto" w:fill="E6E6E6"/>
      </w:pPr>
    </w:p>
    <w:p w14:paraId="119EB2B9" w14:textId="77777777" w:rsidR="0006200D" w:rsidRPr="00F5723D" w:rsidRDefault="0006200D" w:rsidP="0006200D">
      <w:pPr>
        <w:pStyle w:val="PL"/>
        <w:shd w:val="clear" w:color="auto" w:fill="E6E6E6"/>
      </w:pPr>
      <w:r w:rsidRPr="00F5723D">
        <w:t>PDSCH-ConfigDedicated-v1530 ::=</w:t>
      </w:r>
      <w:r w:rsidRPr="00F5723D">
        <w:tab/>
      </w:r>
      <w:r w:rsidRPr="00F5723D">
        <w:tab/>
        <w:t>SEQUENCE {</w:t>
      </w:r>
    </w:p>
    <w:p w14:paraId="103B27B2" w14:textId="77777777" w:rsidR="0006200D" w:rsidRPr="00F5723D" w:rsidRDefault="0006200D" w:rsidP="0006200D">
      <w:pPr>
        <w:pStyle w:val="PL"/>
        <w:shd w:val="clear" w:color="auto" w:fill="E6E6E6"/>
      </w:pPr>
      <w:r w:rsidRPr="00F5723D">
        <w:tab/>
        <w:t>qcl-Operation-v1530</w:t>
      </w:r>
      <w:r w:rsidRPr="00F5723D">
        <w:tab/>
      </w:r>
      <w:r w:rsidRPr="00F5723D">
        <w:tab/>
      </w:r>
      <w:r w:rsidRPr="00F5723D">
        <w:tab/>
      </w:r>
      <w:r w:rsidRPr="00F5723D">
        <w:tab/>
      </w:r>
      <w:r w:rsidRPr="00F5723D">
        <w:tab/>
      </w:r>
      <w:r w:rsidRPr="00F5723D">
        <w:tab/>
        <w:t>ENUMERATED {typeC}</w:t>
      </w:r>
      <w:r w:rsidRPr="00F5723D">
        <w:tab/>
      </w:r>
      <w:r w:rsidRPr="00F5723D">
        <w:tab/>
      </w:r>
      <w:r w:rsidRPr="00F5723D">
        <w:tab/>
      </w:r>
      <w:r w:rsidRPr="00F5723D">
        <w:tab/>
        <w:t>OPTIONAL,</w:t>
      </w:r>
      <w:r w:rsidRPr="00F5723D">
        <w:tab/>
        <w:t>-- Need OR</w:t>
      </w:r>
    </w:p>
    <w:p w14:paraId="486E8BE4" w14:textId="77777777" w:rsidR="0006200D" w:rsidRPr="00F5723D" w:rsidRDefault="0006200D" w:rsidP="0006200D">
      <w:pPr>
        <w:pStyle w:val="PL"/>
        <w:shd w:val="clear" w:color="auto" w:fill="E6E6E6"/>
      </w:pPr>
      <w:r w:rsidRPr="00F5723D">
        <w:tab/>
        <w:t>tbs-IndexAlt3-r15</w:t>
      </w:r>
      <w:r w:rsidRPr="00F5723D">
        <w:tab/>
      </w:r>
      <w:r w:rsidRPr="00F5723D">
        <w:tab/>
      </w:r>
      <w:r w:rsidRPr="00F5723D">
        <w:tab/>
      </w:r>
      <w:r w:rsidRPr="00F5723D">
        <w:tab/>
      </w:r>
      <w:r w:rsidRPr="00F5723D">
        <w:tab/>
      </w:r>
      <w:r w:rsidRPr="00F5723D">
        <w:tab/>
      </w:r>
      <w:r w:rsidRPr="00F5723D">
        <w:tab/>
        <w:t>ENUMERATED {a37}</w:t>
      </w:r>
      <w:r w:rsidRPr="00F5723D">
        <w:tab/>
      </w:r>
      <w:r w:rsidRPr="00F5723D">
        <w:tab/>
      </w:r>
      <w:r w:rsidRPr="00F5723D">
        <w:tab/>
        <w:t>OPTIONAL,</w:t>
      </w:r>
      <w:r w:rsidRPr="00F5723D">
        <w:tab/>
        <w:t>-- Need OR</w:t>
      </w:r>
    </w:p>
    <w:p w14:paraId="53F97475" w14:textId="77777777" w:rsidR="0006200D" w:rsidRPr="00F5723D" w:rsidRDefault="0006200D" w:rsidP="0006200D">
      <w:pPr>
        <w:pStyle w:val="PL"/>
        <w:shd w:val="clear" w:color="auto" w:fill="E6E6E6"/>
      </w:pPr>
      <w:r w:rsidRPr="00F5723D">
        <w:tab/>
        <w:t>ce-CQI-AlternativeTableConfig-r15</w:t>
      </w:r>
      <w:r w:rsidRPr="00F5723D">
        <w:tab/>
      </w:r>
      <w:r w:rsidRPr="00F5723D">
        <w:tab/>
      </w:r>
      <w:r w:rsidRPr="00F5723D">
        <w:tab/>
        <w:t>ENUMERATED {on}</w:t>
      </w:r>
      <w:r w:rsidRPr="00F5723D">
        <w:tab/>
      </w:r>
      <w:r w:rsidRPr="00F5723D">
        <w:tab/>
      </w:r>
      <w:r w:rsidRPr="00F5723D">
        <w:tab/>
      </w:r>
      <w:r w:rsidRPr="00F5723D">
        <w:tab/>
        <w:t>OPTIONAL,</w:t>
      </w:r>
      <w:r w:rsidRPr="00F5723D">
        <w:tab/>
        <w:t>-- Need OR</w:t>
      </w:r>
    </w:p>
    <w:p w14:paraId="23F5830C" w14:textId="77777777" w:rsidR="0006200D" w:rsidRPr="00F5723D" w:rsidRDefault="0006200D" w:rsidP="0006200D">
      <w:pPr>
        <w:pStyle w:val="PL"/>
        <w:shd w:val="clear" w:color="auto" w:fill="E6E6E6"/>
      </w:pPr>
      <w:r w:rsidRPr="00F5723D">
        <w:tab/>
        <w:t>ce-PDSCH-64QAM-Config-r15</w:t>
      </w:r>
      <w:r w:rsidRPr="00F5723D">
        <w:tab/>
      </w:r>
      <w:r w:rsidRPr="00F5723D">
        <w:tab/>
      </w:r>
      <w:r w:rsidRPr="00F5723D">
        <w:tab/>
      </w:r>
      <w:r w:rsidRPr="00F5723D">
        <w:tab/>
      </w:r>
      <w:r w:rsidRPr="00F5723D">
        <w:tab/>
        <w:t>ENUMERATED {on}</w:t>
      </w:r>
      <w:r w:rsidRPr="00F5723D">
        <w:tab/>
      </w:r>
      <w:r w:rsidRPr="00F5723D">
        <w:tab/>
      </w:r>
      <w:r w:rsidRPr="00F5723D">
        <w:tab/>
      </w:r>
      <w:r w:rsidRPr="00F5723D">
        <w:tab/>
        <w:t>OPTIONAL,</w:t>
      </w:r>
      <w:r w:rsidRPr="00F5723D">
        <w:tab/>
        <w:t>-- Need OR</w:t>
      </w:r>
    </w:p>
    <w:p w14:paraId="1CB13555" w14:textId="77777777" w:rsidR="0006200D" w:rsidRPr="00F5723D" w:rsidRDefault="0006200D" w:rsidP="0006200D">
      <w:pPr>
        <w:pStyle w:val="PL"/>
        <w:shd w:val="clear" w:color="auto" w:fill="E6E6E6"/>
      </w:pPr>
      <w:r w:rsidRPr="00F5723D">
        <w:tab/>
        <w:t>ce-PDSCH-FlexibleStartPRB-AllocConfig-r15</w:t>
      </w:r>
      <w:r w:rsidRPr="00F5723D">
        <w:tab/>
        <w:t>ENUMERATED {on}</w:t>
      </w:r>
      <w:r w:rsidRPr="00F5723D">
        <w:tab/>
      </w:r>
      <w:r w:rsidRPr="00F5723D">
        <w:tab/>
      </w:r>
      <w:r w:rsidRPr="00F5723D">
        <w:tab/>
      </w:r>
      <w:r w:rsidRPr="00F5723D">
        <w:tab/>
        <w:t>OPTIONAL,</w:t>
      </w:r>
      <w:r w:rsidRPr="00F5723D">
        <w:tab/>
        <w:t>-- Need OR</w:t>
      </w:r>
    </w:p>
    <w:p w14:paraId="5557CCC7" w14:textId="77777777" w:rsidR="0006200D" w:rsidRPr="00F5723D" w:rsidRDefault="0006200D" w:rsidP="0006200D">
      <w:pPr>
        <w:pStyle w:val="PL"/>
        <w:shd w:val="clear" w:color="auto" w:fill="E6E6E6"/>
      </w:pPr>
      <w:r w:rsidRPr="00F5723D">
        <w:tab/>
        <w:t>altMCS-TableScalingConfig-r15</w:t>
      </w:r>
      <w:r w:rsidRPr="00F5723D">
        <w:tab/>
      </w:r>
      <w:r w:rsidRPr="00F5723D">
        <w:tab/>
        <w:t>ENUMERATED {oDot5, oDot625, oDot75, oDot875}</w:t>
      </w:r>
      <w:r w:rsidRPr="00F5723D">
        <w:tab/>
        <w:t>OPTIONAL</w:t>
      </w:r>
      <w:r w:rsidRPr="00F5723D">
        <w:tab/>
        <w:t>-- Need OR</w:t>
      </w:r>
    </w:p>
    <w:p w14:paraId="2457D266" w14:textId="77777777" w:rsidR="0006200D" w:rsidRPr="00F5723D" w:rsidRDefault="0006200D" w:rsidP="0006200D">
      <w:pPr>
        <w:pStyle w:val="PL"/>
        <w:shd w:val="clear" w:color="auto" w:fill="E6E6E6"/>
      </w:pPr>
      <w:r w:rsidRPr="00F5723D">
        <w:t>}</w:t>
      </w:r>
    </w:p>
    <w:p w14:paraId="582F604E" w14:textId="77777777" w:rsidR="0006200D" w:rsidRPr="00F5723D" w:rsidRDefault="0006200D" w:rsidP="0006200D">
      <w:pPr>
        <w:pStyle w:val="PL"/>
        <w:shd w:val="clear" w:color="auto" w:fill="E6E6E6"/>
      </w:pPr>
    </w:p>
    <w:p w14:paraId="2C8E7497" w14:textId="77777777" w:rsidR="0006200D" w:rsidRPr="00F5723D" w:rsidRDefault="0006200D" w:rsidP="0006200D">
      <w:pPr>
        <w:pStyle w:val="PL"/>
        <w:shd w:val="clear" w:color="auto" w:fill="E6E6E6"/>
      </w:pPr>
      <w:r w:rsidRPr="00F5723D">
        <w:t>PDSCH-ConfigDedicated-v1610 ::=</w:t>
      </w:r>
      <w:r w:rsidRPr="00F5723D">
        <w:tab/>
      </w:r>
      <w:r w:rsidRPr="00F5723D">
        <w:tab/>
        <w:t>SEQUENCE {</w:t>
      </w:r>
    </w:p>
    <w:p w14:paraId="701BA00A" w14:textId="77777777" w:rsidR="0006200D" w:rsidRPr="00F5723D" w:rsidRDefault="0006200D" w:rsidP="0006200D">
      <w:pPr>
        <w:pStyle w:val="PL"/>
        <w:shd w:val="clear" w:color="auto" w:fill="E6E6E6"/>
      </w:pPr>
      <w:r w:rsidRPr="00F5723D">
        <w:tab/>
        <w:t>ce-PDSCH-MultiTB-Config-r16</w:t>
      </w:r>
      <w:r w:rsidRPr="00F5723D">
        <w:tab/>
      </w:r>
      <w:r w:rsidRPr="00F5723D">
        <w:tab/>
        <w:t>SetupRelease {CE-PDSCH-MultiTB-Config-r16}</w:t>
      </w:r>
    </w:p>
    <w:p w14:paraId="6ED7A201" w14:textId="77777777" w:rsidR="0006200D" w:rsidRPr="00F5723D" w:rsidRDefault="0006200D" w:rsidP="0006200D">
      <w:pPr>
        <w:pStyle w:val="PL"/>
        <w:shd w:val="clear" w:color="auto" w:fill="E6E6E6"/>
      </w:pPr>
      <w:r w:rsidRPr="00F5723D">
        <w:t>}</w:t>
      </w:r>
    </w:p>
    <w:p w14:paraId="616F02A9" w14:textId="77777777" w:rsidR="0006200D" w:rsidRPr="00F5723D" w:rsidRDefault="0006200D" w:rsidP="0006200D">
      <w:pPr>
        <w:pStyle w:val="PL"/>
        <w:shd w:val="clear" w:color="auto" w:fill="E6E6E6"/>
      </w:pPr>
    </w:p>
    <w:p w14:paraId="7AC608CC" w14:textId="77777777" w:rsidR="0006200D" w:rsidRPr="00F5723D" w:rsidRDefault="0006200D" w:rsidP="0006200D">
      <w:pPr>
        <w:pStyle w:val="PL"/>
        <w:shd w:val="clear" w:color="auto" w:fill="E6E6E6"/>
      </w:pPr>
      <w:r w:rsidRPr="00F5723D">
        <w:t>PDSCH-ConfigDedicated-v1700 ::=</w:t>
      </w:r>
      <w:r w:rsidRPr="00F5723D">
        <w:tab/>
      </w:r>
      <w:r w:rsidRPr="00F5723D">
        <w:tab/>
        <w:t>SEQUENCE {</w:t>
      </w:r>
    </w:p>
    <w:p w14:paraId="1A4C8089" w14:textId="77777777" w:rsidR="0006200D" w:rsidRPr="00F5723D" w:rsidRDefault="0006200D" w:rsidP="0006200D">
      <w:pPr>
        <w:pStyle w:val="PL"/>
        <w:shd w:val="clear" w:color="auto" w:fill="E6E6E6"/>
      </w:pPr>
      <w:r w:rsidRPr="00F5723D">
        <w:tab/>
        <w:t>ce-PDSCH-14HARQ-Config-r17</w:t>
      </w:r>
      <w:r w:rsidRPr="00F5723D">
        <w:tab/>
      </w:r>
      <w:r w:rsidRPr="00F5723D">
        <w:tab/>
        <w:t>SetupRelease {CE-PDSCH-14HARQ-Config-r17}</w:t>
      </w:r>
      <w:r w:rsidRPr="00F5723D">
        <w:tab/>
        <w:t>OPTIONAL,</w:t>
      </w:r>
      <w:r w:rsidRPr="00F5723D">
        <w:tab/>
        <w:t>-- Need ON</w:t>
      </w:r>
    </w:p>
    <w:p w14:paraId="03EBB627" w14:textId="77777777" w:rsidR="0006200D" w:rsidRPr="00F5723D" w:rsidRDefault="0006200D" w:rsidP="0006200D">
      <w:pPr>
        <w:pStyle w:val="PL"/>
        <w:shd w:val="clear" w:color="auto" w:fill="E6E6E6"/>
      </w:pPr>
      <w:r w:rsidRPr="00F5723D">
        <w:tab/>
        <w:t>ce-PDSCH-maxTBS-r17</w:t>
      </w:r>
      <w:r w:rsidRPr="00F5723D">
        <w:tab/>
      </w:r>
      <w:r w:rsidRPr="00F5723D">
        <w:tab/>
      </w:r>
      <w:r w:rsidRPr="00F5723D">
        <w:tab/>
      </w:r>
      <w:r w:rsidRPr="00F5723D">
        <w:tab/>
        <w:t>ENUMERATED {enabled}</w:t>
      </w:r>
      <w:r w:rsidRPr="00F5723D">
        <w:tab/>
        <w:t>OPTIONAL</w:t>
      </w:r>
      <w:r w:rsidRPr="00F5723D">
        <w:tab/>
        <w:t>-- Need OR</w:t>
      </w:r>
    </w:p>
    <w:p w14:paraId="04B7BA5B" w14:textId="77777777" w:rsidR="0006200D" w:rsidRPr="00F5723D" w:rsidRDefault="0006200D" w:rsidP="0006200D">
      <w:pPr>
        <w:pStyle w:val="PL"/>
        <w:shd w:val="clear" w:color="auto" w:fill="E6E6E6"/>
      </w:pPr>
      <w:r w:rsidRPr="00F5723D">
        <w:t>}</w:t>
      </w:r>
    </w:p>
    <w:p w14:paraId="1774F3C7" w14:textId="77777777" w:rsidR="0006200D" w:rsidRPr="00F5723D" w:rsidRDefault="0006200D" w:rsidP="0006200D">
      <w:pPr>
        <w:pStyle w:val="PL"/>
        <w:shd w:val="clear" w:color="auto" w:fill="E6E6E6"/>
      </w:pPr>
    </w:p>
    <w:p w14:paraId="7CB8CE0A" w14:textId="77777777" w:rsidR="0006200D" w:rsidRPr="00F5723D" w:rsidRDefault="0006200D" w:rsidP="0006200D">
      <w:pPr>
        <w:pStyle w:val="PL"/>
        <w:shd w:val="clear" w:color="auto" w:fill="E6E6E6"/>
      </w:pPr>
      <w:r w:rsidRPr="00F5723D">
        <w:t>PDSCH-ConfigDedicatedSCell-v1430 ::=</w:t>
      </w:r>
      <w:r w:rsidRPr="00F5723D">
        <w:tab/>
      </w:r>
      <w:r w:rsidRPr="00F5723D">
        <w:tab/>
        <w:t>SEQUENCE {</w:t>
      </w:r>
    </w:p>
    <w:p w14:paraId="58C5510A" w14:textId="77777777" w:rsidR="0006200D" w:rsidRPr="00F5723D" w:rsidRDefault="0006200D" w:rsidP="0006200D">
      <w:pPr>
        <w:pStyle w:val="PL"/>
        <w:shd w:val="clear" w:color="auto" w:fill="E6E6E6"/>
      </w:pPr>
      <w:r w:rsidRPr="00F5723D">
        <w:tab/>
        <w:t>tbsIndexAlt2-r14</w:t>
      </w:r>
      <w:r w:rsidRPr="00F5723D">
        <w:tab/>
      </w:r>
      <w:r w:rsidRPr="00F5723D">
        <w:tab/>
      </w:r>
      <w:r w:rsidRPr="00F5723D">
        <w:tab/>
      </w:r>
      <w:r w:rsidRPr="00F5723D">
        <w:tab/>
      </w:r>
      <w:r w:rsidRPr="00F5723D">
        <w:tab/>
      </w:r>
      <w:r w:rsidRPr="00F5723D">
        <w:tab/>
        <w:t>ENUMERATED {b33}</w:t>
      </w:r>
      <w:r w:rsidRPr="00F5723D">
        <w:tab/>
      </w:r>
      <w:r w:rsidRPr="00F5723D">
        <w:tab/>
      </w:r>
      <w:r w:rsidRPr="00F5723D">
        <w:tab/>
      </w:r>
      <w:r w:rsidRPr="00F5723D">
        <w:tab/>
        <w:t>OPTIONAL</w:t>
      </w:r>
      <w:r w:rsidRPr="00F5723D">
        <w:tab/>
        <w:t>-- Need OR</w:t>
      </w:r>
    </w:p>
    <w:p w14:paraId="24C2CCC5" w14:textId="77777777" w:rsidR="0006200D" w:rsidRPr="00F5723D" w:rsidRDefault="0006200D" w:rsidP="0006200D">
      <w:pPr>
        <w:pStyle w:val="PL"/>
        <w:shd w:val="clear" w:color="auto" w:fill="E6E6E6"/>
      </w:pPr>
      <w:r w:rsidRPr="00F5723D">
        <w:t>}</w:t>
      </w:r>
    </w:p>
    <w:p w14:paraId="603656C4" w14:textId="77777777" w:rsidR="0006200D" w:rsidRPr="00F5723D" w:rsidRDefault="0006200D" w:rsidP="0006200D">
      <w:pPr>
        <w:pStyle w:val="PL"/>
        <w:shd w:val="clear" w:color="auto" w:fill="E6E6E6"/>
      </w:pPr>
    </w:p>
    <w:p w14:paraId="1FAB75B2" w14:textId="77777777" w:rsidR="0006200D" w:rsidRPr="00F5723D" w:rsidRDefault="0006200D" w:rsidP="0006200D">
      <w:pPr>
        <w:pStyle w:val="PL"/>
        <w:shd w:val="clear" w:color="auto" w:fill="E6E6E6"/>
      </w:pPr>
      <w:r w:rsidRPr="00F5723D">
        <w:t>CE-PDSCH-MultiTB-Config-r16 ::= SEQUENCE {</w:t>
      </w:r>
    </w:p>
    <w:p w14:paraId="0FCEF500" w14:textId="77777777" w:rsidR="0006200D" w:rsidRPr="00F5723D" w:rsidRDefault="0006200D" w:rsidP="0006200D">
      <w:pPr>
        <w:pStyle w:val="PL"/>
        <w:shd w:val="clear" w:color="auto" w:fill="E6E6E6"/>
      </w:pPr>
      <w:r w:rsidRPr="00F5723D">
        <w:tab/>
        <w:t>interleaving-r16</w:t>
      </w:r>
      <w:r w:rsidRPr="00F5723D">
        <w:tab/>
      </w:r>
      <w:r w:rsidRPr="00F5723D">
        <w:tab/>
      </w:r>
      <w:r w:rsidRPr="00F5723D">
        <w:tab/>
      </w:r>
      <w:r w:rsidRPr="00F5723D">
        <w:tab/>
      </w:r>
      <w:r w:rsidRPr="00F5723D">
        <w:tab/>
      </w:r>
      <w:r w:rsidRPr="00F5723D">
        <w:tab/>
        <w:t>ENUMERATED {on}</w:t>
      </w:r>
      <w:r w:rsidRPr="00F5723D">
        <w:tab/>
      </w:r>
      <w:r w:rsidRPr="00F5723D">
        <w:tab/>
        <w:t>OPTIONAL,</w:t>
      </w:r>
      <w:r w:rsidRPr="00F5723D">
        <w:tab/>
      </w:r>
      <w:r w:rsidRPr="00F5723D">
        <w:tab/>
        <w:t>-- Need OR</w:t>
      </w:r>
    </w:p>
    <w:p w14:paraId="1199B17B" w14:textId="77777777" w:rsidR="0006200D" w:rsidRPr="00F5723D" w:rsidRDefault="0006200D" w:rsidP="0006200D">
      <w:pPr>
        <w:pStyle w:val="PL"/>
        <w:shd w:val="clear" w:color="auto" w:fill="E6E6E6"/>
      </w:pPr>
      <w:r w:rsidRPr="00F5723D">
        <w:tab/>
        <w:t>harq-AckBundling-r16</w:t>
      </w:r>
      <w:r w:rsidRPr="00F5723D">
        <w:tab/>
      </w:r>
      <w:r w:rsidRPr="00F5723D">
        <w:tab/>
      </w:r>
      <w:r w:rsidRPr="00F5723D">
        <w:tab/>
      </w:r>
      <w:r w:rsidRPr="00F5723D">
        <w:tab/>
      </w:r>
      <w:r w:rsidRPr="00F5723D">
        <w:tab/>
        <w:t>ENUMERATED {on}</w:t>
      </w:r>
      <w:r w:rsidRPr="00F5723D">
        <w:tab/>
      </w:r>
      <w:r w:rsidRPr="00F5723D">
        <w:tab/>
        <w:t>OPTIONAL</w:t>
      </w:r>
      <w:r w:rsidRPr="00F5723D">
        <w:tab/>
      </w:r>
      <w:r w:rsidRPr="00F5723D">
        <w:tab/>
        <w:t>-- Need OR</w:t>
      </w:r>
    </w:p>
    <w:p w14:paraId="503A832A" w14:textId="77777777" w:rsidR="0006200D" w:rsidRPr="00F5723D" w:rsidRDefault="0006200D" w:rsidP="0006200D">
      <w:pPr>
        <w:pStyle w:val="PL"/>
        <w:shd w:val="clear" w:color="auto" w:fill="E6E6E6"/>
      </w:pPr>
      <w:r w:rsidRPr="00F5723D">
        <w:t>}</w:t>
      </w:r>
    </w:p>
    <w:p w14:paraId="6FC6C709" w14:textId="77777777" w:rsidR="0006200D" w:rsidRPr="00F5723D" w:rsidRDefault="0006200D" w:rsidP="0006200D">
      <w:pPr>
        <w:pStyle w:val="PL"/>
        <w:shd w:val="clear" w:color="auto" w:fill="E6E6E6"/>
      </w:pPr>
    </w:p>
    <w:p w14:paraId="37CE89E0" w14:textId="77777777" w:rsidR="0006200D" w:rsidRPr="00F5723D" w:rsidRDefault="0006200D" w:rsidP="0006200D">
      <w:pPr>
        <w:pStyle w:val="PL"/>
        <w:shd w:val="clear" w:color="auto" w:fill="E6E6E6"/>
      </w:pPr>
      <w:r w:rsidRPr="00F5723D">
        <w:t>CE-PDSCH-14HARQ-Config-r17 ::= SEQUENCE {</w:t>
      </w:r>
    </w:p>
    <w:p w14:paraId="098C158B" w14:textId="77777777" w:rsidR="0006200D" w:rsidRPr="00F5723D" w:rsidRDefault="0006200D" w:rsidP="0006200D">
      <w:pPr>
        <w:pStyle w:val="PL"/>
        <w:shd w:val="clear" w:color="auto" w:fill="E6E6E6"/>
      </w:pPr>
      <w:r w:rsidRPr="00F5723D">
        <w:tab/>
        <w:t>ce-HARQ-AckDelay-r17</w:t>
      </w:r>
      <w:r w:rsidRPr="00F5723D">
        <w:tab/>
        <w:t>ENUMERATED {alt-1, alt-2e}</w:t>
      </w:r>
    </w:p>
    <w:p w14:paraId="5E232DB1" w14:textId="77777777" w:rsidR="0006200D" w:rsidRPr="00F5723D" w:rsidRDefault="0006200D" w:rsidP="0006200D">
      <w:pPr>
        <w:pStyle w:val="PL"/>
        <w:shd w:val="clear" w:color="auto" w:fill="E6E6E6"/>
      </w:pPr>
      <w:r w:rsidRPr="00F5723D">
        <w:t>}</w:t>
      </w:r>
    </w:p>
    <w:p w14:paraId="069CC1FC" w14:textId="77777777" w:rsidR="0006200D" w:rsidRPr="00F5723D" w:rsidRDefault="0006200D" w:rsidP="0006200D">
      <w:pPr>
        <w:pStyle w:val="PL"/>
        <w:shd w:val="clear" w:color="auto" w:fill="E6E6E6"/>
      </w:pPr>
    </w:p>
    <w:p w14:paraId="46CA9C7D" w14:textId="77777777" w:rsidR="0006200D" w:rsidRPr="00F5723D" w:rsidRDefault="0006200D" w:rsidP="0006200D">
      <w:pPr>
        <w:pStyle w:val="PL"/>
        <w:shd w:val="clear" w:color="auto" w:fill="E6E6E6"/>
      </w:pPr>
      <w:r w:rsidRPr="00F5723D">
        <w:t>RE-MappingQCLConfigToAddModList-r11 ::=</w:t>
      </w:r>
      <w:r w:rsidRPr="00F5723D">
        <w:tab/>
      </w:r>
      <w:r w:rsidRPr="00F5723D">
        <w:tab/>
        <w:t>SEQUENCE (SIZE (1..maxRE-MapQCL-r11)) OF PDSCH-RE-MappingQCL-Config-r11</w:t>
      </w:r>
    </w:p>
    <w:p w14:paraId="65E24D3C" w14:textId="77777777" w:rsidR="0006200D" w:rsidRPr="00F5723D" w:rsidRDefault="0006200D" w:rsidP="0006200D">
      <w:pPr>
        <w:pStyle w:val="PL"/>
        <w:shd w:val="clear" w:color="auto" w:fill="E6E6E6"/>
      </w:pPr>
    </w:p>
    <w:p w14:paraId="35B9F13B" w14:textId="77777777" w:rsidR="0006200D" w:rsidRPr="00F5723D" w:rsidRDefault="0006200D" w:rsidP="0006200D">
      <w:pPr>
        <w:pStyle w:val="PL"/>
        <w:shd w:val="clear" w:color="auto" w:fill="E6E6E6"/>
      </w:pPr>
      <w:r w:rsidRPr="00F5723D">
        <w:t>RE-MappingQCLConfigToReleaseList-r11 ::=</w:t>
      </w:r>
      <w:r w:rsidRPr="00F5723D">
        <w:tab/>
        <w:t>SEQUENCE (SIZE (1..maxRE-MapQCL-r11)) OF PDSCH-RE-MappingQCL-ConfigId-r11</w:t>
      </w:r>
    </w:p>
    <w:p w14:paraId="396836A1" w14:textId="77777777" w:rsidR="0006200D" w:rsidRPr="00F5723D" w:rsidRDefault="0006200D" w:rsidP="0006200D">
      <w:pPr>
        <w:pStyle w:val="PL"/>
        <w:shd w:val="clear" w:color="auto" w:fill="E6E6E6"/>
      </w:pPr>
    </w:p>
    <w:p w14:paraId="6E04A24A" w14:textId="77777777" w:rsidR="0006200D" w:rsidRPr="00F5723D" w:rsidRDefault="0006200D" w:rsidP="0006200D">
      <w:pPr>
        <w:pStyle w:val="PL"/>
        <w:shd w:val="clear" w:color="auto" w:fill="E6E6E6"/>
      </w:pPr>
      <w:r w:rsidRPr="00F5723D">
        <w:t>PDSCH-RE-MappingQCL-Config-r11 ::=</w:t>
      </w:r>
      <w:r w:rsidRPr="00F5723D">
        <w:tab/>
      </w:r>
      <w:r w:rsidRPr="00F5723D">
        <w:tab/>
        <w:t>SEQUENCE {</w:t>
      </w:r>
    </w:p>
    <w:p w14:paraId="42D2EEFD" w14:textId="77777777" w:rsidR="0006200D" w:rsidRPr="00F5723D" w:rsidRDefault="0006200D" w:rsidP="0006200D">
      <w:pPr>
        <w:pStyle w:val="PL"/>
        <w:shd w:val="clear" w:color="auto" w:fill="E6E6E6"/>
      </w:pPr>
      <w:r w:rsidRPr="00F5723D">
        <w:tab/>
        <w:t>pdsch-RE-MappingQCL-ConfigId-r11</w:t>
      </w:r>
      <w:r w:rsidRPr="00F5723D">
        <w:tab/>
        <w:t>PDSCH-RE-MappingQCL-ConfigId-r11,</w:t>
      </w:r>
    </w:p>
    <w:p w14:paraId="31272E5C" w14:textId="77777777" w:rsidR="0006200D" w:rsidRPr="00F5723D" w:rsidRDefault="0006200D" w:rsidP="0006200D">
      <w:pPr>
        <w:pStyle w:val="PL"/>
        <w:shd w:val="clear" w:color="auto" w:fill="E6E6E6"/>
      </w:pPr>
      <w:r w:rsidRPr="00F5723D">
        <w:tab/>
        <w:t>optionalSetOfFields-r11</w:t>
      </w:r>
      <w:r w:rsidRPr="00F5723D">
        <w:tab/>
      </w:r>
      <w:r w:rsidRPr="00F5723D">
        <w:tab/>
      </w:r>
      <w:r w:rsidRPr="00F5723D">
        <w:tab/>
      </w:r>
      <w:r w:rsidRPr="00F5723D">
        <w:tab/>
        <w:t>SEQUENCE {</w:t>
      </w:r>
    </w:p>
    <w:p w14:paraId="472A6014" w14:textId="77777777" w:rsidR="0006200D" w:rsidRPr="00F5723D" w:rsidRDefault="0006200D" w:rsidP="0006200D">
      <w:pPr>
        <w:pStyle w:val="PL"/>
        <w:shd w:val="clear" w:color="auto" w:fill="E6E6E6"/>
      </w:pPr>
      <w:r w:rsidRPr="00F5723D">
        <w:tab/>
      </w:r>
      <w:r w:rsidRPr="00F5723D">
        <w:tab/>
        <w:t>crs-PortsCount-r11</w:t>
      </w:r>
      <w:r w:rsidRPr="00F5723D">
        <w:tab/>
      </w:r>
      <w:r w:rsidRPr="00F5723D">
        <w:tab/>
      </w:r>
      <w:r w:rsidRPr="00F5723D">
        <w:tab/>
      </w:r>
      <w:r w:rsidRPr="00F5723D">
        <w:tab/>
      </w:r>
      <w:r w:rsidRPr="00F5723D">
        <w:tab/>
        <w:t>ENUMERATED {n1, n2, n4, spare1},</w:t>
      </w:r>
    </w:p>
    <w:p w14:paraId="3FB4C53E" w14:textId="77777777" w:rsidR="0006200D" w:rsidRPr="00F5723D" w:rsidRDefault="0006200D" w:rsidP="0006200D">
      <w:pPr>
        <w:pStyle w:val="PL"/>
        <w:shd w:val="clear" w:color="auto" w:fill="E6E6E6"/>
      </w:pPr>
      <w:r w:rsidRPr="00F5723D">
        <w:tab/>
      </w:r>
      <w:r w:rsidRPr="00F5723D">
        <w:tab/>
        <w:t>crs-FreqShift-r11</w:t>
      </w:r>
      <w:r w:rsidRPr="00F5723D">
        <w:tab/>
      </w:r>
      <w:r w:rsidRPr="00F5723D">
        <w:tab/>
      </w:r>
      <w:r w:rsidRPr="00F5723D">
        <w:tab/>
      </w:r>
      <w:r w:rsidRPr="00F5723D">
        <w:tab/>
      </w:r>
      <w:r w:rsidRPr="00F5723D">
        <w:tab/>
        <w:t>INTEGER (0..5),</w:t>
      </w:r>
    </w:p>
    <w:p w14:paraId="14FFBD88" w14:textId="77777777" w:rsidR="0006200D" w:rsidRPr="00F5723D" w:rsidRDefault="0006200D" w:rsidP="0006200D">
      <w:pPr>
        <w:pStyle w:val="PL"/>
        <w:shd w:val="clear" w:color="auto" w:fill="E6E6E6"/>
      </w:pPr>
      <w:r w:rsidRPr="00F5723D">
        <w:tab/>
      </w:r>
      <w:r w:rsidRPr="00F5723D">
        <w:tab/>
        <w:t>mbsfn-SubframeConfigList-r11</w:t>
      </w:r>
      <w:r w:rsidRPr="00F5723D">
        <w:tab/>
      </w:r>
      <w:r w:rsidRPr="00F5723D">
        <w:tab/>
        <w:t>CHOICE {</w:t>
      </w:r>
    </w:p>
    <w:p w14:paraId="3216D45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0DDB1FA"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4019485"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w:t>
      </w:r>
      <w:r w:rsidRPr="00F5723D">
        <w:tab/>
      </w:r>
      <w:r w:rsidRPr="00F5723D">
        <w:tab/>
      </w:r>
      <w:r w:rsidRPr="00F5723D">
        <w:tab/>
      </w:r>
      <w:r w:rsidRPr="00F5723D">
        <w:tab/>
      </w:r>
      <w:r w:rsidRPr="00F5723D">
        <w:tab/>
        <w:t>MBSFN-SubframeConfigList</w:t>
      </w:r>
    </w:p>
    <w:p w14:paraId="0BAB7DD9" w14:textId="77777777" w:rsidR="0006200D" w:rsidRPr="00F5723D" w:rsidRDefault="0006200D" w:rsidP="0006200D">
      <w:pPr>
        <w:pStyle w:val="PL"/>
        <w:shd w:val="clear" w:color="auto" w:fill="E6E6E6"/>
      </w:pPr>
      <w:r w:rsidRPr="00F5723D">
        <w:tab/>
      </w:r>
      <w:r w:rsidRPr="00F5723D">
        <w:tab/>
      </w:r>
      <w:r w:rsidRPr="00F5723D">
        <w:tab/>
        <w:t>}</w:t>
      </w:r>
    </w:p>
    <w:p w14:paraId="4D07A4E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94E1F2A" w14:textId="77777777" w:rsidR="0006200D" w:rsidRPr="00F5723D" w:rsidRDefault="0006200D" w:rsidP="0006200D">
      <w:pPr>
        <w:pStyle w:val="PL"/>
        <w:shd w:val="clear" w:color="auto" w:fill="E6E6E6"/>
      </w:pPr>
      <w:r w:rsidRPr="00F5723D">
        <w:tab/>
      </w:r>
      <w:r w:rsidRPr="00F5723D">
        <w:tab/>
        <w:t>pdsch-Start-r11</w:t>
      </w:r>
      <w:r w:rsidRPr="00F5723D">
        <w:tab/>
      </w:r>
      <w:r w:rsidRPr="00F5723D">
        <w:tab/>
      </w:r>
      <w:r w:rsidRPr="00F5723D">
        <w:tab/>
      </w:r>
      <w:r w:rsidRPr="00F5723D">
        <w:tab/>
      </w:r>
      <w:r w:rsidRPr="00F5723D">
        <w:tab/>
      </w:r>
      <w:r w:rsidRPr="00F5723D">
        <w:tab/>
        <w:t>ENUMERATED {reserved, n1, n2, n3, n4, assigned}</w:t>
      </w:r>
    </w:p>
    <w:p w14:paraId="050E61A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3C523E1" w14:textId="77777777" w:rsidR="0006200D" w:rsidRPr="00F5723D" w:rsidRDefault="0006200D" w:rsidP="0006200D">
      <w:pPr>
        <w:pStyle w:val="PL"/>
        <w:shd w:val="clear" w:color="auto" w:fill="E6E6E6"/>
      </w:pPr>
      <w:r w:rsidRPr="00F5723D">
        <w:tab/>
        <w:t>csi-RS-ConfigZPId-r11</w:t>
      </w:r>
      <w:r w:rsidRPr="00F5723D">
        <w:tab/>
      </w:r>
      <w:r w:rsidRPr="00F5723D">
        <w:tab/>
      </w:r>
      <w:r w:rsidRPr="00F5723D">
        <w:tab/>
      </w:r>
      <w:r w:rsidRPr="00F5723D">
        <w:tab/>
        <w:t>CSI-RS-ConfigZPId-r11,</w:t>
      </w:r>
    </w:p>
    <w:p w14:paraId="0CFE2AE9" w14:textId="77777777" w:rsidR="0006200D" w:rsidRPr="00F5723D" w:rsidRDefault="0006200D" w:rsidP="0006200D">
      <w:pPr>
        <w:pStyle w:val="PL"/>
        <w:shd w:val="clear" w:color="auto" w:fill="E6E6E6"/>
      </w:pPr>
      <w:r w:rsidRPr="00F5723D">
        <w:tab/>
        <w:t>qcl-CSI-RS-ConfigNZPId-r11</w:t>
      </w:r>
      <w:r w:rsidRPr="00F5723D">
        <w:tab/>
      </w:r>
      <w:r w:rsidRPr="00F5723D">
        <w:tab/>
      </w:r>
      <w:r w:rsidRPr="00F5723D">
        <w:tab/>
        <w:t>CSI-RS-ConfigNZPId-r11</w:t>
      </w:r>
      <w:r w:rsidRPr="00F5723D">
        <w:tab/>
      </w:r>
      <w:r w:rsidRPr="00F5723D">
        <w:tab/>
      </w:r>
      <w:r w:rsidRPr="00F5723D">
        <w:tab/>
      </w:r>
      <w:r w:rsidRPr="00F5723D">
        <w:tab/>
        <w:t>OPTIONAL,</w:t>
      </w:r>
      <w:r w:rsidRPr="00F5723D">
        <w:tab/>
        <w:t>-- Need OR</w:t>
      </w:r>
    </w:p>
    <w:p w14:paraId="0DC0DAA7" w14:textId="77777777" w:rsidR="0006200D" w:rsidRPr="00F5723D" w:rsidRDefault="0006200D" w:rsidP="0006200D">
      <w:pPr>
        <w:pStyle w:val="PL"/>
        <w:shd w:val="clear" w:color="auto" w:fill="E6E6E6"/>
      </w:pPr>
      <w:r w:rsidRPr="00F5723D">
        <w:tab/>
        <w:t>...,</w:t>
      </w:r>
    </w:p>
    <w:p w14:paraId="3A910060" w14:textId="77777777" w:rsidR="0006200D" w:rsidRPr="00F5723D" w:rsidRDefault="0006200D" w:rsidP="0006200D">
      <w:pPr>
        <w:pStyle w:val="PL"/>
        <w:shd w:val="clear" w:color="auto" w:fill="E6E6E6"/>
      </w:pPr>
      <w:r w:rsidRPr="00F5723D">
        <w:tab/>
        <w:t>[[</w:t>
      </w:r>
      <w:r w:rsidRPr="00F5723D">
        <w:tab/>
        <w:t>mbsfn-SubframeConfigList-v1430</w:t>
      </w:r>
      <w:r w:rsidRPr="00F5723D">
        <w:tab/>
        <w:t>CHOICE {</w:t>
      </w:r>
    </w:p>
    <w:p w14:paraId="67C8363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06D3F56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0C7A5713" w14:textId="77777777" w:rsidR="0006200D" w:rsidRPr="00F5723D" w:rsidRDefault="0006200D" w:rsidP="0006200D">
      <w:pPr>
        <w:pStyle w:val="PL"/>
        <w:shd w:val="clear" w:color="auto" w:fill="E6E6E6"/>
      </w:pPr>
      <w:r w:rsidRPr="00F5723D">
        <w:tab/>
      </w:r>
      <w:r w:rsidRPr="00F5723D">
        <w:tab/>
      </w:r>
      <w:r w:rsidRPr="00F5723D">
        <w:tab/>
      </w:r>
      <w:r w:rsidRPr="00F5723D">
        <w:tab/>
        <w:t>subframeConfigList-v1430</w:t>
      </w:r>
      <w:r w:rsidRPr="00F5723D">
        <w:tab/>
        <w:t>MBSFN-SubframeConfigList-v1430</w:t>
      </w:r>
    </w:p>
    <w:p w14:paraId="4C6B2189" w14:textId="77777777" w:rsidR="0006200D" w:rsidRPr="00F5723D" w:rsidRDefault="0006200D" w:rsidP="0006200D">
      <w:pPr>
        <w:pStyle w:val="PL"/>
        <w:shd w:val="clear" w:color="auto" w:fill="E6E6E6"/>
      </w:pPr>
      <w:r w:rsidRPr="00F5723D">
        <w:tab/>
      </w:r>
      <w:r w:rsidRPr="00F5723D">
        <w:tab/>
      </w:r>
      <w:r w:rsidRPr="00F5723D">
        <w:tab/>
        <w:t>}</w:t>
      </w:r>
    </w:p>
    <w:p w14:paraId="44F24FFF"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EF3D191" w14:textId="77777777" w:rsidR="0006200D" w:rsidRPr="00F5723D" w:rsidRDefault="0006200D" w:rsidP="0006200D">
      <w:pPr>
        <w:pStyle w:val="PL"/>
        <w:shd w:val="clear" w:color="auto" w:fill="E6E6E6"/>
      </w:pPr>
      <w:r w:rsidRPr="00F5723D">
        <w:tab/>
        <w:t>]],</w:t>
      </w:r>
    </w:p>
    <w:p w14:paraId="0ABB58AF" w14:textId="77777777" w:rsidR="0006200D" w:rsidRPr="00F5723D" w:rsidRDefault="0006200D" w:rsidP="0006200D">
      <w:pPr>
        <w:pStyle w:val="PL"/>
        <w:shd w:val="clear" w:color="auto" w:fill="E6E6E6"/>
      </w:pPr>
      <w:r w:rsidRPr="00F5723D">
        <w:tab/>
        <w:t>[[</w:t>
      </w:r>
      <w:r w:rsidRPr="00F5723D">
        <w:tab/>
        <w:t>codewordOneConfig-v1530</w:t>
      </w:r>
      <w:r w:rsidRPr="00F5723D">
        <w:tab/>
      </w:r>
      <w:r w:rsidRPr="00F5723D">
        <w:tab/>
      </w:r>
      <w:r w:rsidRPr="00F5723D">
        <w:tab/>
      </w:r>
      <w:r w:rsidRPr="00F5723D">
        <w:tab/>
        <w:t>CHOICE {</w:t>
      </w:r>
    </w:p>
    <w:p w14:paraId="5045DD1B" w14:textId="77777777" w:rsidR="0006200D" w:rsidRPr="00F5723D" w:rsidRDefault="0006200D" w:rsidP="0006200D">
      <w:pPr>
        <w:pStyle w:val="PL"/>
        <w:shd w:val="clear" w:color="auto" w:fill="E6E6E6"/>
      </w:pPr>
      <w:r w:rsidRPr="00F5723D">
        <w:lastRenderedPageBreak/>
        <w:tab/>
      </w:r>
      <w:r w:rsidRPr="00F5723D">
        <w:tab/>
      </w:r>
      <w:r w:rsidRPr="00F5723D">
        <w:tab/>
        <w:t>release</w:t>
      </w:r>
      <w:r w:rsidRPr="00F5723D">
        <w:tab/>
      </w:r>
      <w:r w:rsidRPr="00F5723D">
        <w:tab/>
      </w:r>
      <w:r w:rsidRPr="00F5723D">
        <w:tab/>
      </w:r>
      <w:r w:rsidRPr="00F5723D">
        <w:tab/>
      </w:r>
      <w:r w:rsidRPr="00F5723D">
        <w:tab/>
      </w:r>
      <w:r w:rsidRPr="00F5723D">
        <w:tab/>
        <w:t>NULL,</w:t>
      </w:r>
    </w:p>
    <w:p w14:paraId="2340431B"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t>SEQUENCE {</w:t>
      </w:r>
    </w:p>
    <w:p w14:paraId="735B24AB" w14:textId="77777777" w:rsidR="0006200D" w:rsidRPr="00F5723D" w:rsidRDefault="0006200D" w:rsidP="0006200D">
      <w:pPr>
        <w:pStyle w:val="PL"/>
        <w:shd w:val="clear" w:color="auto" w:fill="E6E6E6"/>
      </w:pPr>
      <w:r w:rsidRPr="00F5723D">
        <w:tab/>
      </w:r>
      <w:r w:rsidRPr="00F5723D">
        <w:tab/>
      </w:r>
      <w:r w:rsidRPr="00F5723D">
        <w:tab/>
      </w:r>
      <w:r w:rsidRPr="00F5723D">
        <w:tab/>
        <w:t>crs-PortsCount-v1530</w:t>
      </w:r>
      <w:r w:rsidRPr="00F5723D">
        <w:tab/>
      </w:r>
      <w:r w:rsidRPr="00F5723D">
        <w:tab/>
      </w:r>
      <w:r w:rsidRPr="00F5723D">
        <w:tab/>
      </w:r>
      <w:r w:rsidRPr="00F5723D">
        <w:tab/>
      </w:r>
      <w:r w:rsidRPr="00F5723D">
        <w:tab/>
        <w:t>ENUMERATED {n1, n2, n4, spare1},</w:t>
      </w:r>
    </w:p>
    <w:p w14:paraId="0A9AA75D" w14:textId="77777777" w:rsidR="0006200D" w:rsidRPr="00F5723D" w:rsidRDefault="0006200D" w:rsidP="0006200D">
      <w:pPr>
        <w:pStyle w:val="PL"/>
        <w:shd w:val="clear" w:color="auto" w:fill="E6E6E6"/>
      </w:pPr>
      <w:r w:rsidRPr="00F5723D">
        <w:tab/>
      </w:r>
      <w:r w:rsidRPr="00F5723D">
        <w:tab/>
      </w:r>
      <w:r w:rsidRPr="00F5723D">
        <w:tab/>
      </w:r>
      <w:r w:rsidRPr="00F5723D">
        <w:tab/>
        <w:t>crs-FreqShift-v1530</w:t>
      </w:r>
      <w:r w:rsidRPr="00F5723D">
        <w:tab/>
      </w:r>
      <w:r w:rsidRPr="00F5723D">
        <w:tab/>
      </w:r>
      <w:r w:rsidRPr="00F5723D">
        <w:tab/>
      </w:r>
      <w:r w:rsidRPr="00F5723D">
        <w:tab/>
      </w:r>
      <w:r w:rsidRPr="00F5723D">
        <w:tab/>
      </w:r>
      <w:r w:rsidRPr="00F5723D">
        <w:tab/>
        <w:t>INTEGER (0..5),</w:t>
      </w:r>
    </w:p>
    <w:p w14:paraId="6A135C58" w14:textId="77777777" w:rsidR="0006200D" w:rsidRPr="00F5723D" w:rsidRDefault="0006200D" w:rsidP="0006200D">
      <w:pPr>
        <w:pStyle w:val="PL"/>
        <w:shd w:val="clear" w:color="auto" w:fill="E6E6E6"/>
      </w:pPr>
      <w:r w:rsidRPr="00F5723D">
        <w:tab/>
      </w:r>
      <w:r w:rsidRPr="00F5723D">
        <w:tab/>
      </w:r>
      <w:r w:rsidRPr="00F5723D">
        <w:tab/>
      </w:r>
      <w:r w:rsidRPr="00F5723D">
        <w:tab/>
        <w:t>mbsfn-SubframeConfigList-v1530</w:t>
      </w:r>
      <w:r w:rsidRPr="00F5723D">
        <w:tab/>
      </w:r>
      <w:r w:rsidRPr="00F5723D">
        <w:tab/>
      </w:r>
      <w:r w:rsidRPr="00F5723D">
        <w:tab/>
        <w:t>MBSFN-SubframeConfigList</w:t>
      </w:r>
      <w:r w:rsidRPr="00F5723D">
        <w:tab/>
        <w:t>OPTIONAL,</w:t>
      </w:r>
    </w:p>
    <w:p w14:paraId="03CA99B4" w14:textId="77777777" w:rsidR="0006200D" w:rsidRPr="00F5723D" w:rsidRDefault="0006200D" w:rsidP="0006200D">
      <w:pPr>
        <w:pStyle w:val="PL"/>
        <w:shd w:val="clear" w:color="auto" w:fill="E6E6E6"/>
      </w:pPr>
      <w:r w:rsidRPr="00F5723D">
        <w:tab/>
      </w:r>
      <w:r w:rsidRPr="00F5723D">
        <w:tab/>
      </w:r>
      <w:r w:rsidRPr="00F5723D">
        <w:tab/>
      </w:r>
      <w:r w:rsidRPr="00F5723D">
        <w:tab/>
        <w:t>mbsfn-SubframeConfigListExt-v1530</w:t>
      </w:r>
      <w:r w:rsidRPr="00F5723D">
        <w:tab/>
      </w:r>
      <w:r w:rsidRPr="00F5723D">
        <w:tab/>
        <w:t>MBSFN-SubframeConfigList-v1430 OPTIONAL,</w:t>
      </w:r>
    </w:p>
    <w:p w14:paraId="0E7739ED" w14:textId="77777777" w:rsidR="0006200D" w:rsidRPr="00F5723D" w:rsidRDefault="0006200D" w:rsidP="0006200D">
      <w:pPr>
        <w:pStyle w:val="PL"/>
        <w:shd w:val="clear" w:color="auto" w:fill="E6E6E6"/>
      </w:pPr>
      <w:r w:rsidRPr="00F5723D">
        <w:tab/>
      </w:r>
      <w:r w:rsidRPr="00F5723D">
        <w:tab/>
      </w:r>
      <w:r w:rsidRPr="00F5723D">
        <w:tab/>
      </w:r>
      <w:r w:rsidRPr="00F5723D">
        <w:tab/>
        <w:t>pdsch-Start-v1530</w:t>
      </w:r>
      <w:r w:rsidRPr="00F5723D">
        <w:tab/>
      </w:r>
      <w:r w:rsidRPr="00F5723D">
        <w:tab/>
      </w:r>
      <w:r w:rsidRPr="00F5723D">
        <w:tab/>
      </w:r>
      <w:r w:rsidRPr="00F5723D">
        <w:tab/>
      </w:r>
      <w:r w:rsidRPr="00F5723D">
        <w:tab/>
      </w:r>
      <w:r w:rsidRPr="00F5723D">
        <w:tab/>
        <w:t>ENUMERATED {reserved, n1, n2, n3, n4, assigned},</w:t>
      </w:r>
    </w:p>
    <w:p w14:paraId="0EF60108" w14:textId="77777777" w:rsidR="0006200D" w:rsidRPr="00F5723D" w:rsidRDefault="0006200D" w:rsidP="0006200D">
      <w:pPr>
        <w:pStyle w:val="PL"/>
        <w:shd w:val="clear" w:color="auto" w:fill="E6E6E6"/>
      </w:pPr>
      <w:r w:rsidRPr="00F5723D">
        <w:tab/>
      </w:r>
      <w:r w:rsidRPr="00F5723D">
        <w:tab/>
      </w:r>
      <w:r w:rsidRPr="00F5723D">
        <w:tab/>
      </w:r>
      <w:r w:rsidRPr="00F5723D">
        <w:tab/>
        <w:t>csi-RS-ConfigZPId-v1530</w:t>
      </w:r>
      <w:r w:rsidRPr="00F5723D">
        <w:tab/>
      </w:r>
      <w:r w:rsidRPr="00F5723D">
        <w:tab/>
      </w:r>
      <w:r w:rsidRPr="00F5723D">
        <w:tab/>
      </w:r>
      <w:r w:rsidRPr="00F5723D">
        <w:tab/>
      </w:r>
      <w:r w:rsidRPr="00F5723D">
        <w:tab/>
        <w:t>CSI-RS-ConfigZPId-r11,</w:t>
      </w:r>
    </w:p>
    <w:p w14:paraId="0E9251C6" w14:textId="77777777" w:rsidR="0006200D" w:rsidRPr="00F5723D" w:rsidRDefault="0006200D" w:rsidP="0006200D">
      <w:pPr>
        <w:pStyle w:val="PL"/>
        <w:shd w:val="clear" w:color="auto" w:fill="E6E6E6"/>
      </w:pPr>
      <w:r w:rsidRPr="00F5723D">
        <w:tab/>
      </w:r>
      <w:r w:rsidRPr="00F5723D">
        <w:tab/>
      </w:r>
      <w:r w:rsidRPr="00F5723D">
        <w:tab/>
      </w:r>
      <w:r w:rsidRPr="00F5723D">
        <w:tab/>
        <w:t>qcl-CSI-RS-ConfigNZPId-v1530</w:t>
      </w:r>
      <w:r w:rsidRPr="00F5723D">
        <w:tab/>
      </w:r>
      <w:r w:rsidRPr="00F5723D">
        <w:tab/>
      </w:r>
      <w:r w:rsidRPr="00F5723D">
        <w:tab/>
        <w:t>CSI-RS-ConfigNZPId-r11</w:t>
      </w:r>
      <w:r w:rsidRPr="00F5723D">
        <w:tab/>
        <w:t>OPTIONAL</w:t>
      </w:r>
    </w:p>
    <w:p w14:paraId="1E57BF72" w14:textId="77777777" w:rsidR="0006200D" w:rsidRPr="00F5723D" w:rsidRDefault="0006200D" w:rsidP="0006200D">
      <w:pPr>
        <w:pStyle w:val="PL"/>
        <w:shd w:val="clear" w:color="auto" w:fill="E6E6E6"/>
      </w:pPr>
      <w:r w:rsidRPr="00F5723D">
        <w:tab/>
      </w:r>
      <w:r w:rsidRPr="00F5723D">
        <w:tab/>
      </w:r>
      <w:r w:rsidRPr="00F5723D">
        <w:tab/>
        <w:t>}</w:t>
      </w:r>
    </w:p>
    <w:p w14:paraId="275839D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TypeC</w:t>
      </w:r>
    </w:p>
    <w:p w14:paraId="7EAF4371" w14:textId="77777777" w:rsidR="0006200D" w:rsidRPr="00F5723D" w:rsidRDefault="0006200D" w:rsidP="0006200D">
      <w:pPr>
        <w:pStyle w:val="PL"/>
        <w:shd w:val="clear" w:color="auto" w:fill="E6E6E6"/>
      </w:pPr>
      <w:r w:rsidRPr="00F5723D">
        <w:tab/>
        <w:t>]]</w:t>
      </w:r>
    </w:p>
    <w:p w14:paraId="24BB468E" w14:textId="77777777" w:rsidR="0006200D" w:rsidRPr="00F5723D" w:rsidRDefault="0006200D" w:rsidP="0006200D">
      <w:pPr>
        <w:pStyle w:val="PL"/>
        <w:shd w:val="clear" w:color="auto" w:fill="E6E6E6"/>
      </w:pPr>
      <w:r w:rsidRPr="00F5723D">
        <w:t>}</w:t>
      </w:r>
    </w:p>
    <w:p w14:paraId="3F8E7CD8" w14:textId="77777777" w:rsidR="0006200D" w:rsidRPr="00F5723D" w:rsidRDefault="0006200D" w:rsidP="0006200D">
      <w:pPr>
        <w:pStyle w:val="PL"/>
        <w:shd w:val="clear" w:color="auto" w:fill="E6E6E6"/>
      </w:pPr>
    </w:p>
    <w:p w14:paraId="58583A57" w14:textId="77777777" w:rsidR="0006200D" w:rsidRPr="00F5723D" w:rsidRDefault="0006200D" w:rsidP="0006200D">
      <w:pPr>
        <w:pStyle w:val="PL"/>
        <w:shd w:val="clear" w:color="auto" w:fill="E6E6E6"/>
      </w:pPr>
      <w:r w:rsidRPr="00F5723D">
        <w:t>-- ASN1STOP</w:t>
      </w:r>
    </w:p>
    <w:p w14:paraId="4BC30D92"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4FBB9E2D" w14:textId="77777777" w:rsidTr="004C305A">
        <w:trPr>
          <w:gridAfter w:val="1"/>
          <w:wAfter w:w="6" w:type="dxa"/>
          <w:cantSplit/>
        </w:trPr>
        <w:tc>
          <w:tcPr>
            <w:tcW w:w="9639" w:type="dxa"/>
          </w:tcPr>
          <w:p w14:paraId="14EC7E72" w14:textId="77777777" w:rsidR="0006200D" w:rsidRPr="00F5723D" w:rsidRDefault="0006200D" w:rsidP="004C305A">
            <w:pPr>
              <w:pStyle w:val="TAH"/>
              <w:rPr>
                <w:lang w:eastAsia="en-GB"/>
              </w:rPr>
            </w:pPr>
            <w:r w:rsidRPr="00F5723D">
              <w:rPr>
                <w:i/>
                <w:noProof/>
                <w:lang w:eastAsia="en-GB"/>
              </w:rPr>
              <w:lastRenderedPageBreak/>
              <w:t xml:space="preserve">PDSCH-Config </w:t>
            </w:r>
            <w:r w:rsidRPr="00F5723D">
              <w:rPr>
                <w:iCs/>
                <w:noProof/>
                <w:lang w:eastAsia="en-GB"/>
              </w:rPr>
              <w:t>field descriptions</w:t>
            </w:r>
          </w:p>
        </w:tc>
      </w:tr>
      <w:tr w:rsidR="0006200D" w:rsidRPr="00F5723D" w14:paraId="03350F7F" w14:textId="77777777" w:rsidTr="004C305A">
        <w:trPr>
          <w:gridAfter w:val="1"/>
          <w:wAfter w:w="6" w:type="dxa"/>
          <w:cantSplit/>
        </w:trPr>
        <w:tc>
          <w:tcPr>
            <w:tcW w:w="9639" w:type="dxa"/>
          </w:tcPr>
          <w:p w14:paraId="6BAFF81D" w14:textId="77777777" w:rsidR="0006200D" w:rsidRPr="00F5723D" w:rsidRDefault="0006200D" w:rsidP="004C305A">
            <w:pPr>
              <w:pStyle w:val="TAL"/>
              <w:rPr>
                <w:b/>
                <w:i/>
                <w:lang w:eastAsia="en-GB"/>
              </w:rPr>
            </w:pPr>
            <w:proofErr w:type="spellStart"/>
            <w:r w:rsidRPr="00F5723D">
              <w:rPr>
                <w:b/>
                <w:i/>
                <w:lang w:eastAsia="en-GB"/>
              </w:rPr>
              <w:t>altMCS-TableScalingConfig</w:t>
            </w:r>
            <w:proofErr w:type="spellEnd"/>
          </w:p>
          <w:p w14:paraId="58CE7395" w14:textId="77777777" w:rsidR="0006200D" w:rsidRPr="00F5723D" w:rsidRDefault="0006200D" w:rsidP="004C305A">
            <w:pPr>
              <w:pStyle w:val="TAL"/>
              <w:rPr>
                <w:lang w:eastAsia="en-GB"/>
              </w:rPr>
            </w:pPr>
            <w:r w:rsidRPr="00F5723D">
              <w:rPr>
                <w:lang w:eastAsia="en-GB"/>
              </w:rPr>
              <w:t xml:space="preserve">Presence of the field indicates activation of 6-bit MCS table (i.e., </w:t>
            </w:r>
            <w:proofErr w:type="spellStart"/>
            <w:r w:rsidRPr="00F5723D">
              <w:rPr>
                <w:i/>
                <w:lang w:eastAsia="en-GB"/>
              </w:rPr>
              <w:t>altMCS</w:t>
            </w:r>
            <w:proofErr w:type="spellEnd"/>
            <w:r w:rsidRPr="00F5723D">
              <w:rPr>
                <w:i/>
                <w:lang w:eastAsia="en-GB"/>
              </w:rPr>
              <w:t>-Table</w:t>
            </w:r>
            <w:r w:rsidRPr="00F5723D">
              <w:rPr>
                <w:lang w:eastAsia="en-GB"/>
              </w:rPr>
              <w:t xml:space="preserve">) for UE indicating support for </w:t>
            </w:r>
            <w:proofErr w:type="spellStart"/>
            <w:r w:rsidRPr="00F5723D">
              <w:rPr>
                <w:i/>
                <w:lang w:eastAsia="en-GB"/>
              </w:rPr>
              <w:t>altMCS</w:t>
            </w:r>
            <w:proofErr w:type="spellEnd"/>
            <w:r w:rsidRPr="00F5723D">
              <w:rPr>
                <w:i/>
                <w:lang w:eastAsia="en-GB"/>
              </w:rPr>
              <w:t>-Table</w:t>
            </w:r>
            <w:r w:rsidRPr="00F5723D">
              <w:rPr>
                <w:lang w:eastAsia="en-GB"/>
              </w:rPr>
              <w:t xml:space="preserve">, see TS 36.212 [22] and TS 36.213 [23]. The indicated value configures the parameter </w:t>
            </w:r>
            <w:proofErr w:type="spellStart"/>
            <w:r w:rsidRPr="00F5723D">
              <w:rPr>
                <w:i/>
                <w:lang w:eastAsia="en-GB"/>
              </w:rPr>
              <w:t>altMCS</w:t>
            </w:r>
            <w:proofErr w:type="spellEnd"/>
            <w:r w:rsidRPr="00F5723D">
              <w:rPr>
                <w:i/>
                <w:lang w:eastAsia="en-GB"/>
              </w:rPr>
              <w:t>-Table-Scaling</w:t>
            </w:r>
            <w:r w:rsidRPr="00F5723D">
              <w:rPr>
                <w:lang w:eastAsia="en-GB"/>
              </w:rPr>
              <w:t xml:space="preserve"> where value oDot5 corresponds to scaling factor 0.5, value oDot625 corresponds to scaling factor 0.625 and so on, see TS 36.213 [23].</w:t>
            </w:r>
          </w:p>
        </w:tc>
      </w:tr>
      <w:tr w:rsidR="0006200D" w:rsidRPr="00F5723D" w14:paraId="5D86C33A" w14:textId="77777777" w:rsidTr="004C305A">
        <w:trPr>
          <w:gridAfter w:val="1"/>
          <w:wAfter w:w="6" w:type="dxa"/>
          <w:cantSplit/>
        </w:trPr>
        <w:tc>
          <w:tcPr>
            <w:tcW w:w="9639" w:type="dxa"/>
          </w:tcPr>
          <w:p w14:paraId="25A031FC"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-CQI-</w:t>
            </w:r>
            <w:proofErr w:type="spellStart"/>
            <w:r w:rsidRPr="00F5723D">
              <w:rPr>
                <w:b/>
                <w:i/>
                <w:lang w:eastAsia="en-GB"/>
              </w:rPr>
              <w:t>AlternativeTableConfig</w:t>
            </w:r>
            <w:proofErr w:type="spellEnd"/>
          </w:p>
          <w:p w14:paraId="0DAA68E5" w14:textId="77777777" w:rsidR="0006200D" w:rsidRPr="00F5723D" w:rsidRDefault="0006200D" w:rsidP="004C305A">
            <w:pPr>
              <w:pStyle w:val="TAL"/>
              <w:rPr>
                <w:noProof/>
                <w:lang w:eastAsia="en-GB"/>
              </w:rPr>
            </w:pPr>
            <w:r w:rsidRPr="00F5723D">
              <w:rPr>
                <w:noProof/>
                <w:lang w:eastAsia="en-GB"/>
              </w:rPr>
              <w:t>Configures the UE supporting alternative CQI table to use the alternative CQI table</w:t>
            </w:r>
            <w:r w:rsidRPr="00F5723D">
              <w:t xml:space="preserve"> in CE mode A</w:t>
            </w:r>
            <w:r w:rsidRPr="00F5723D">
              <w:rPr>
                <w:noProof/>
                <w:lang w:eastAsia="en-GB"/>
              </w:rPr>
              <w:t>. See TS 36.213 [23].</w:t>
            </w:r>
          </w:p>
        </w:tc>
      </w:tr>
      <w:tr w:rsidR="0006200D" w:rsidRPr="00F5723D" w14:paraId="0F165965" w14:textId="77777777" w:rsidTr="004C305A">
        <w:trPr>
          <w:gridAfter w:val="1"/>
          <w:wAfter w:w="6" w:type="dxa"/>
          <w:cantSplit/>
        </w:trPr>
        <w:tc>
          <w:tcPr>
            <w:tcW w:w="9639" w:type="dxa"/>
          </w:tcPr>
          <w:p w14:paraId="15FC5E17"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-HARQ-</w:t>
            </w:r>
            <w:proofErr w:type="spellStart"/>
            <w:r w:rsidRPr="00F5723D">
              <w:rPr>
                <w:b/>
                <w:i/>
                <w:lang w:eastAsia="en-GB"/>
              </w:rPr>
              <w:t>AckBundling</w:t>
            </w:r>
            <w:proofErr w:type="spellEnd"/>
          </w:p>
          <w:p w14:paraId="0DB25FEA" w14:textId="77777777" w:rsidR="0006200D" w:rsidRPr="00F5723D" w:rsidRDefault="0006200D" w:rsidP="004C305A">
            <w:pPr>
              <w:pStyle w:val="TAL"/>
              <w:rPr>
                <w:noProof/>
                <w:lang w:eastAsia="en-GB"/>
              </w:rPr>
            </w:pPr>
            <w:r w:rsidRPr="00F5723D">
              <w:rPr>
                <w:noProof/>
                <w:lang w:eastAsia="en-GB"/>
              </w:rPr>
              <w:t>Activation of PDSCH HARQ-ACK bundling in half duplex FDD in CE mode A, see TS 36.212 [22] and TS 36.213 [23].</w:t>
            </w:r>
          </w:p>
        </w:tc>
      </w:tr>
      <w:tr w:rsidR="0006200D" w:rsidRPr="00F5723D" w14:paraId="58E8617B" w14:textId="77777777" w:rsidTr="004C305A">
        <w:trPr>
          <w:cantSplit/>
        </w:trPr>
        <w:tc>
          <w:tcPr>
            <w:tcW w:w="9645" w:type="dxa"/>
            <w:gridSpan w:val="2"/>
          </w:tcPr>
          <w:p w14:paraId="677032CF"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-HARQ-</w:t>
            </w:r>
            <w:proofErr w:type="spellStart"/>
            <w:r w:rsidRPr="00F5723D">
              <w:rPr>
                <w:b/>
                <w:bCs/>
                <w:i/>
                <w:iCs/>
              </w:rPr>
              <w:t>AckDelay</w:t>
            </w:r>
            <w:proofErr w:type="spellEnd"/>
          </w:p>
          <w:p w14:paraId="565A151A" w14:textId="77777777" w:rsidR="0006200D" w:rsidRPr="00F5723D" w:rsidRDefault="0006200D" w:rsidP="004C305A">
            <w:pPr>
              <w:pStyle w:val="TAL"/>
              <w:rPr>
                <w:b/>
                <w:i/>
                <w:lang w:eastAsia="en-GB"/>
              </w:rPr>
            </w:pPr>
            <w:r w:rsidRPr="00F5723D">
              <w:rPr>
                <w:noProof/>
                <w:lang w:eastAsia="en-GB"/>
              </w:rPr>
              <w:t xml:space="preserve">Configures the HARQ ACK delay between different subframe types and absolute subframes when UE is configured with 14 HARQ, see TS 36.212 [22] and TS 36.213 [23]. Value </w:t>
            </w:r>
            <w:r w:rsidRPr="00F5723D">
              <w:rPr>
                <w:i/>
                <w:iCs/>
                <w:noProof/>
                <w:lang w:eastAsia="en-GB"/>
              </w:rPr>
              <w:t>alt-1</w:t>
            </w:r>
            <w:r w:rsidRPr="00F5723D">
              <w:rPr>
                <w:noProof/>
                <w:lang w:eastAsia="en-GB"/>
              </w:rPr>
              <w:t xml:space="preserve"> corresponds to Alt-1 and value </w:t>
            </w:r>
            <w:r w:rsidRPr="00F5723D">
              <w:rPr>
                <w:i/>
                <w:iCs/>
                <w:noProof/>
                <w:lang w:eastAsia="en-GB"/>
              </w:rPr>
              <w:t>alt-2e</w:t>
            </w:r>
            <w:r w:rsidRPr="00F5723D">
              <w:rPr>
                <w:noProof/>
                <w:lang w:eastAsia="en-GB"/>
              </w:rPr>
              <w:t xml:space="preserve"> corresponds to Alt-2e.</w:t>
            </w:r>
          </w:p>
        </w:tc>
      </w:tr>
      <w:tr w:rsidR="0006200D" w:rsidRPr="00F5723D" w14:paraId="1AE02846" w14:textId="77777777" w:rsidTr="004C305A">
        <w:trPr>
          <w:gridAfter w:val="1"/>
          <w:wAfter w:w="6" w:type="dxa"/>
          <w:cantSplit/>
        </w:trPr>
        <w:tc>
          <w:tcPr>
            <w:tcW w:w="9639" w:type="dxa"/>
          </w:tcPr>
          <w:p w14:paraId="65F0A01F" w14:textId="77777777" w:rsidR="0006200D" w:rsidRPr="00F5723D" w:rsidRDefault="0006200D" w:rsidP="004C305A">
            <w:pPr>
              <w:pStyle w:val="TAL"/>
              <w:rPr>
                <w:b/>
                <w:bCs/>
                <w:i/>
                <w:iCs/>
              </w:rPr>
            </w:pPr>
            <w:r w:rsidRPr="00F5723D">
              <w:rPr>
                <w:b/>
                <w:bCs/>
                <w:i/>
                <w:iCs/>
              </w:rPr>
              <w:t>ce-PDSCH-14HARQ-Config</w:t>
            </w:r>
          </w:p>
          <w:p w14:paraId="5B3BA971" w14:textId="77777777" w:rsidR="0006200D" w:rsidRPr="00F5723D" w:rsidRDefault="0006200D" w:rsidP="004C305A">
            <w:pPr>
              <w:pStyle w:val="TAL"/>
              <w:rPr>
                <w:b/>
                <w:i/>
                <w:lang w:eastAsia="en-GB"/>
              </w:rPr>
            </w:pPr>
            <w:r w:rsidRPr="00F5723D">
              <w:rPr>
                <w:noProof/>
                <w:lang w:eastAsia="en-GB"/>
              </w:rPr>
              <w:t xml:space="preserve">Indicates whether 14-HARQ is enabled for HD-FDD Cat M1 UE, see </w:t>
            </w:r>
            <w:r w:rsidRPr="00F5723D">
              <w:rPr>
                <w:lang w:eastAsia="en-GB"/>
              </w:rPr>
              <w:t xml:space="preserve">TS 36.211 [21], </w:t>
            </w:r>
            <w:r w:rsidRPr="00F5723D">
              <w:rPr>
                <w:noProof/>
                <w:lang w:eastAsia="en-GB"/>
              </w:rPr>
              <w:t>TS 36.212 [22] and TS 36.213 [23]. E-UTRAN may set this field to setup only when DL multi-TB scheduling is not enabled and PUCCH repetition with HARQ-ACK bundling is not configured.</w:t>
            </w:r>
          </w:p>
        </w:tc>
      </w:tr>
      <w:tr w:rsidR="0006200D" w:rsidRPr="00F5723D" w14:paraId="0BF8C1D9" w14:textId="77777777" w:rsidTr="004C305A">
        <w:trPr>
          <w:gridAfter w:val="1"/>
          <w:wAfter w:w="6" w:type="dxa"/>
          <w:cantSplit/>
        </w:trPr>
        <w:tc>
          <w:tcPr>
            <w:tcW w:w="9639" w:type="dxa"/>
          </w:tcPr>
          <w:p w14:paraId="2475BF34" w14:textId="77777777" w:rsidR="0006200D" w:rsidRPr="00F5723D" w:rsidRDefault="0006200D" w:rsidP="004C305A">
            <w:pPr>
              <w:pStyle w:val="TAL"/>
              <w:rPr>
                <w:b/>
                <w:i/>
                <w:lang w:eastAsia="en-GB"/>
              </w:rPr>
            </w:pPr>
            <w:r w:rsidRPr="00F5723D">
              <w:rPr>
                <w:b/>
                <w:i/>
                <w:lang w:eastAsia="en-GB"/>
              </w:rPr>
              <w:t>ce-PDSCH-64QAM-Config</w:t>
            </w:r>
          </w:p>
          <w:p w14:paraId="5434E317" w14:textId="77777777" w:rsidR="0006200D" w:rsidRPr="00F5723D" w:rsidRDefault="0006200D" w:rsidP="004C305A">
            <w:pPr>
              <w:pStyle w:val="TAL"/>
              <w:rPr>
                <w:noProof/>
                <w:lang w:eastAsia="en-GB"/>
              </w:rPr>
            </w:pPr>
            <w:r w:rsidRPr="00F5723D">
              <w:rPr>
                <w:noProof/>
                <w:lang w:eastAsia="en-GB"/>
              </w:rPr>
              <w:t>Activation of 64 QAM for non-repeated unicast PDSCH in CE mode A.</w:t>
            </w:r>
          </w:p>
        </w:tc>
      </w:tr>
      <w:tr w:rsidR="0006200D" w:rsidRPr="00F5723D" w14:paraId="696077ED" w14:textId="77777777" w:rsidTr="004C305A">
        <w:trPr>
          <w:gridAfter w:val="1"/>
          <w:wAfter w:w="6" w:type="dxa"/>
          <w:cantSplit/>
        </w:trPr>
        <w:tc>
          <w:tcPr>
            <w:tcW w:w="9639" w:type="dxa"/>
          </w:tcPr>
          <w:p w14:paraId="61316929" w14:textId="77777777" w:rsidR="0006200D" w:rsidRPr="00F5723D" w:rsidRDefault="0006200D" w:rsidP="004C305A">
            <w:pPr>
              <w:pStyle w:val="TAL"/>
              <w:rPr>
                <w:b/>
                <w:i/>
              </w:rPr>
            </w:pPr>
            <w:proofErr w:type="spellStart"/>
            <w:r w:rsidRPr="00F5723D">
              <w:rPr>
                <w:b/>
                <w:i/>
              </w:rPr>
              <w:t>ce</w:t>
            </w:r>
            <w:proofErr w:type="spellEnd"/>
            <w:r w:rsidRPr="00F5723D">
              <w:rPr>
                <w:b/>
                <w:i/>
              </w:rPr>
              <w:t>-PDSCH-</w:t>
            </w:r>
            <w:proofErr w:type="spellStart"/>
            <w:r w:rsidRPr="00F5723D">
              <w:rPr>
                <w:b/>
                <w:i/>
              </w:rPr>
              <w:t>FlexibleStartPRB</w:t>
            </w:r>
            <w:proofErr w:type="spellEnd"/>
            <w:r w:rsidRPr="00F5723D">
              <w:rPr>
                <w:b/>
                <w:i/>
              </w:rPr>
              <w:t>-</w:t>
            </w:r>
            <w:proofErr w:type="spellStart"/>
            <w:r w:rsidRPr="00F5723D">
              <w:rPr>
                <w:b/>
                <w:i/>
              </w:rPr>
              <w:t>AllocConfig</w:t>
            </w:r>
            <w:proofErr w:type="spellEnd"/>
          </w:p>
          <w:p w14:paraId="3F9C471A" w14:textId="77777777" w:rsidR="0006200D" w:rsidRPr="00F5723D" w:rsidRDefault="0006200D" w:rsidP="004C305A">
            <w:pPr>
              <w:pStyle w:val="TAL"/>
              <w:rPr>
                <w:lang w:eastAsia="en-GB"/>
              </w:rPr>
            </w:pPr>
            <w:r w:rsidRPr="00F5723D">
              <w:rPr>
                <w:lang w:eastAsia="en-GB"/>
              </w:rPr>
              <w:t xml:space="preserve">Activation of flexible starting PRB for PDSCH resource allocation in CE mode A or B. E-UTRAN does not configure this field when E-UTRA system bandwidth is 1.4 </w:t>
            </w:r>
            <w:proofErr w:type="spellStart"/>
            <w:r w:rsidRPr="00F5723D">
              <w:rPr>
                <w:lang w:eastAsia="en-GB"/>
              </w:rPr>
              <w:t>MHz.</w:t>
            </w:r>
            <w:proofErr w:type="spellEnd"/>
          </w:p>
        </w:tc>
      </w:tr>
      <w:tr w:rsidR="0006200D" w:rsidRPr="00F5723D" w14:paraId="0F3B355A" w14:textId="77777777" w:rsidTr="004C305A">
        <w:trPr>
          <w:gridAfter w:val="1"/>
          <w:wAfter w:w="6" w:type="dxa"/>
          <w:cantSplit/>
        </w:trPr>
        <w:tc>
          <w:tcPr>
            <w:tcW w:w="9639" w:type="dxa"/>
          </w:tcPr>
          <w:p w14:paraId="34E5A3E1"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-PDSCH-</w:t>
            </w:r>
            <w:proofErr w:type="spellStart"/>
            <w:r w:rsidRPr="00F5723D">
              <w:rPr>
                <w:b/>
                <w:i/>
                <w:lang w:eastAsia="en-GB"/>
              </w:rPr>
              <w:t>MaxBandwidth</w:t>
            </w:r>
            <w:proofErr w:type="spellEnd"/>
          </w:p>
          <w:p w14:paraId="68CCADFA" w14:textId="77777777" w:rsidR="0006200D" w:rsidRPr="00F5723D" w:rsidRDefault="0006200D" w:rsidP="004C305A">
            <w:pPr>
              <w:pStyle w:val="TAL"/>
              <w:rPr>
                <w:b/>
                <w:i/>
                <w:lang w:eastAsia="en-GB"/>
              </w:rPr>
            </w:pPr>
            <w:r w:rsidRPr="00F5723D">
              <w:rPr>
                <w:lang w:eastAsia="en-GB"/>
              </w:rPr>
              <w:t xml:space="preserve">Maximum PDSCH channel bandwidth in CE mode A and B, see TS 36.212 [22] and TS 36.213 [23]. Value bw5 corresponds to 5 MHz, and value bw20 corresponds to 20 </w:t>
            </w:r>
            <w:proofErr w:type="spellStart"/>
            <w:r w:rsidRPr="00F5723D">
              <w:rPr>
                <w:lang w:eastAsia="en-GB"/>
              </w:rPr>
              <w:t>MHz.</w:t>
            </w:r>
            <w:proofErr w:type="spellEnd"/>
            <w:r w:rsidRPr="00F5723D">
              <w:rPr>
                <w:lang w:eastAsia="en-GB"/>
              </w:rPr>
              <w:t xml:space="preserve"> If this field is absent, the UE shall release any existing value and set the maximum PDSCH channel bandwidth in CE mode A and B to 1.4 </w:t>
            </w:r>
            <w:proofErr w:type="spellStart"/>
            <w:r w:rsidRPr="00F5723D">
              <w:rPr>
                <w:lang w:eastAsia="en-GB"/>
              </w:rPr>
              <w:t>MHz.</w:t>
            </w:r>
            <w:proofErr w:type="spellEnd"/>
            <w:r w:rsidRPr="00F5723D">
              <w:rPr>
                <w:lang w:eastAsia="en-GB"/>
              </w:rPr>
              <w:t xml:space="preserve"> Parameter: transmission bandwidth configuration, see TS 36.101 [42], table 5.6-1. The max bandwidth can </w:t>
            </w:r>
            <w:proofErr w:type="spellStart"/>
            <w:r w:rsidRPr="00F5723D">
              <w:rPr>
                <w:lang w:eastAsia="en-GB"/>
              </w:rPr>
              <w:t>by</w:t>
            </w:r>
            <w:proofErr w:type="spellEnd"/>
            <w:r w:rsidRPr="00F5723D">
              <w:rPr>
                <w:lang w:eastAsia="en-GB"/>
              </w:rPr>
              <w:t xml:space="preserve"> configured to 5MHz for BL UEs and 5MHz or 20MHz for UEs in CE.</w:t>
            </w:r>
          </w:p>
        </w:tc>
      </w:tr>
      <w:tr w:rsidR="0006200D" w:rsidRPr="00F5723D" w14:paraId="1FACF39C" w14:textId="77777777" w:rsidTr="004C305A">
        <w:trPr>
          <w:cantSplit/>
        </w:trPr>
        <w:tc>
          <w:tcPr>
            <w:tcW w:w="9645" w:type="dxa"/>
            <w:gridSpan w:val="2"/>
          </w:tcPr>
          <w:p w14:paraId="6D7A75E4"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-PDSCH-</w:t>
            </w:r>
            <w:proofErr w:type="spellStart"/>
            <w:r w:rsidRPr="00F5723D">
              <w:rPr>
                <w:b/>
                <w:bCs/>
                <w:i/>
                <w:iCs/>
              </w:rPr>
              <w:t>maxTBS</w:t>
            </w:r>
            <w:proofErr w:type="spellEnd"/>
          </w:p>
          <w:p w14:paraId="0E098E83" w14:textId="77777777" w:rsidR="0006200D" w:rsidRPr="00F5723D" w:rsidRDefault="0006200D" w:rsidP="004C305A">
            <w:pPr>
              <w:pStyle w:val="TAL"/>
              <w:rPr>
                <w:b/>
                <w:i/>
                <w:lang w:eastAsia="en-GB"/>
              </w:rPr>
            </w:pPr>
            <w:r w:rsidRPr="00F5723D">
              <w:rPr>
                <w:noProof/>
                <w:lang w:eastAsia="en-GB"/>
              </w:rPr>
              <w:t>Indicates whether DL TBS of 1736 bits is enabled for HD-FDD Cat M1 UE in CE mode A, see TS 36.213 [23], clause 7.1.7.2.</w:t>
            </w:r>
          </w:p>
        </w:tc>
      </w:tr>
      <w:tr w:rsidR="0006200D" w:rsidRPr="00F5723D" w14:paraId="0F31D20D"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90A6E1B"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-PDSCH-</w:t>
            </w:r>
            <w:proofErr w:type="spellStart"/>
            <w:r w:rsidRPr="00F5723D">
              <w:rPr>
                <w:b/>
                <w:bCs/>
                <w:i/>
                <w:iCs/>
              </w:rPr>
              <w:t>MultiTB</w:t>
            </w:r>
            <w:proofErr w:type="spellEnd"/>
            <w:r w:rsidRPr="00F5723D">
              <w:rPr>
                <w:b/>
                <w:bCs/>
                <w:i/>
                <w:iCs/>
              </w:rPr>
              <w:t>-Config</w:t>
            </w:r>
          </w:p>
          <w:p w14:paraId="302ED1C2" w14:textId="77777777" w:rsidR="0006200D" w:rsidRPr="00F5723D" w:rsidRDefault="0006200D" w:rsidP="004C305A">
            <w:pPr>
              <w:pStyle w:val="TAL"/>
              <w:rPr>
                <w:lang w:eastAsia="en-GB"/>
              </w:rPr>
            </w:pPr>
            <w:r w:rsidRPr="00F5723D">
              <w:t xml:space="preserve">Indicates whether </w:t>
            </w:r>
            <w:r w:rsidRPr="00F5723D">
              <w:rPr>
                <w:bCs/>
                <w:iCs/>
                <w:lang w:eastAsia="en-GB"/>
              </w:rPr>
              <w:t xml:space="preserve">DL multi-TB scheduling is enabled, i.e., </w:t>
            </w:r>
            <w:r w:rsidRPr="00F5723D">
              <w:t xml:space="preserve">a single DCI can schedule up to 8 PDSCH transport blocks in CE mode A and up to 4 PDSCH transport blocks in CE mode B. </w:t>
            </w:r>
            <w:r w:rsidRPr="00F5723D">
              <w:rPr>
                <w:bCs/>
                <w:iCs/>
                <w:lang w:eastAsia="en-GB"/>
              </w:rPr>
              <w:t>See TS 36.213 [23], clause 7.1.11.</w:t>
            </w:r>
          </w:p>
        </w:tc>
      </w:tr>
      <w:tr w:rsidR="0006200D" w:rsidRPr="00F5723D" w14:paraId="3DC65E84" w14:textId="77777777" w:rsidTr="004C305A">
        <w:trPr>
          <w:gridAfter w:val="1"/>
          <w:wAfter w:w="6" w:type="dxa"/>
          <w:cantSplit/>
        </w:trPr>
        <w:tc>
          <w:tcPr>
            <w:tcW w:w="9639" w:type="dxa"/>
          </w:tcPr>
          <w:p w14:paraId="0553F6A5" w14:textId="77777777" w:rsidR="0006200D" w:rsidRPr="00F5723D" w:rsidRDefault="0006200D" w:rsidP="004C305A">
            <w:pPr>
              <w:pStyle w:val="TAL"/>
              <w:rPr>
                <w:b/>
                <w:i/>
                <w:lang w:eastAsia="en-GB"/>
              </w:rPr>
            </w:pPr>
            <w:proofErr w:type="spellStart"/>
            <w:r w:rsidRPr="00F5723D">
              <w:rPr>
                <w:b/>
                <w:i/>
                <w:lang w:eastAsia="en-GB"/>
              </w:rPr>
              <w:t>ce</w:t>
            </w:r>
            <w:proofErr w:type="spellEnd"/>
            <w:r w:rsidRPr="00F5723D">
              <w:rPr>
                <w:b/>
                <w:i/>
                <w:lang w:eastAsia="en-GB"/>
              </w:rPr>
              <w:t>-PDSCH-</w:t>
            </w:r>
            <w:proofErr w:type="spellStart"/>
            <w:r w:rsidRPr="00F5723D">
              <w:rPr>
                <w:b/>
                <w:i/>
                <w:lang w:eastAsia="en-GB"/>
              </w:rPr>
              <w:t>TenProcesses</w:t>
            </w:r>
            <w:proofErr w:type="spellEnd"/>
          </w:p>
          <w:p w14:paraId="0129DB15" w14:textId="77777777" w:rsidR="0006200D" w:rsidRPr="00F5723D" w:rsidRDefault="0006200D" w:rsidP="004C305A">
            <w:pPr>
              <w:pStyle w:val="TAL"/>
              <w:rPr>
                <w:b/>
                <w:i/>
                <w:lang w:eastAsia="en-GB"/>
              </w:rPr>
            </w:pPr>
            <w:r w:rsidRPr="00F5723D">
              <w:rPr>
                <w:lang w:eastAsia="en-GB"/>
              </w:rPr>
              <w:t>Configuration of 10 (instead of 8) DL HARQ processes in FDD in CE mode A, see TS 36.212 [22] and TS 36.213 [23].</w:t>
            </w:r>
          </w:p>
        </w:tc>
      </w:tr>
      <w:tr w:rsidR="0006200D" w:rsidRPr="00F5723D" w14:paraId="7A330E88" w14:textId="77777777" w:rsidTr="004C305A">
        <w:trPr>
          <w:gridAfter w:val="1"/>
          <w:wAfter w:w="6" w:type="dxa"/>
          <w:cantSplit/>
        </w:trPr>
        <w:tc>
          <w:tcPr>
            <w:tcW w:w="9639" w:type="dxa"/>
          </w:tcPr>
          <w:p w14:paraId="7E24B608" w14:textId="77777777" w:rsidR="0006200D" w:rsidRPr="00F5723D" w:rsidRDefault="0006200D" w:rsidP="004C305A">
            <w:pPr>
              <w:pStyle w:val="TAL"/>
              <w:rPr>
                <w:b/>
                <w:i/>
                <w:lang w:eastAsia="en-GB"/>
              </w:rPr>
            </w:pPr>
            <w:proofErr w:type="spellStart"/>
            <w:r w:rsidRPr="00F5723D">
              <w:rPr>
                <w:b/>
                <w:i/>
                <w:lang w:eastAsia="en-GB"/>
              </w:rPr>
              <w:t>ce-SchedulingEnhancement</w:t>
            </w:r>
            <w:proofErr w:type="spellEnd"/>
          </w:p>
          <w:p w14:paraId="61685288" w14:textId="77777777" w:rsidR="0006200D" w:rsidRPr="00F5723D" w:rsidRDefault="0006200D" w:rsidP="004C305A">
            <w:pPr>
              <w:pStyle w:val="TAL"/>
              <w:rPr>
                <w:b/>
                <w:i/>
                <w:lang w:eastAsia="en-GB"/>
              </w:rPr>
            </w:pPr>
            <w:r w:rsidRPr="00F5723D">
              <w:rPr>
                <w:noProof/>
                <w:lang w:eastAsia="en-GB"/>
              </w:rPr>
              <w:t>Activation of dynamic HARQ-ACK delay</w:t>
            </w:r>
            <w:r w:rsidRPr="00F5723D">
              <w:t xml:space="preserve"> </w:t>
            </w:r>
            <w:r w:rsidRPr="00F5723D">
              <w:rPr>
                <w:noProof/>
                <w:lang w:eastAsia="en-GB"/>
              </w:rPr>
              <w:t xml:space="preserve">for HD-FDD for PDSCH in CE mode A controlled by the DCI, see TS 36.212 [22] and TS 36.213 [23]. </w:t>
            </w:r>
            <w:r w:rsidRPr="00F5723D">
              <w:rPr>
                <w:lang w:eastAsia="en-GB"/>
              </w:rPr>
              <w:t>Value range1 corresponds to the first range of HARQ-ACK delays, and value range2 corresponds to second range of HARQ-ACK delays.</w:t>
            </w:r>
          </w:p>
        </w:tc>
      </w:tr>
      <w:tr w:rsidR="0006200D" w:rsidRPr="00F5723D" w14:paraId="752F26B6" w14:textId="77777777" w:rsidTr="004C305A">
        <w:trPr>
          <w:gridAfter w:val="1"/>
          <w:wAfter w:w="6" w:type="dxa"/>
          <w:cantSplit/>
        </w:trPr>
        <w:tc>
          <w:tcPr>
            <w:tcW w:w="9639" w:type="dxa"/>
          </w:tcPr>
          <w:p w14:paraId="13C18386" w14:textId="77777777" w:rsidR="0006200D" w:rsidRPr="00F5723D" w:rsidRDefault="0006200D" w:rsidP="004C305A">
            <w:pPr>
              <w:pStyle w:val="TAL"/>
              <w:rPr>
                <w:b/>
                <w:i/>
              </w:rPr>
            </w:pPr>
            <w:proofErr w:type="spellStart"/>
            <w:r w:rsidRPr="00F5723D">
              <w:rPr>
                <w:b/>
                <w:i/>
              </w:rPr>
              <w:t>codewordOneConfig</w:t>
            </w:r>
            <w:proofErr w:type="spellEnd"/>
          </w:p>
          <w:p w14:paraId="01DF78EF" w14:textId="77777777" w:rsidR="0006200D" w:rsidRPr="00F5723D" w:rsidRDefault="0006200D" w:rsidP="004C305A">
            <w:pPr>
              <w:pStyle w:val="TAL"/>
              <w:rPr>
                <w:b/>
                <w:i/>
                <w:noProof/>
                <w:lang w:eastAsia="en-GB"/>
              </w:rPr>
            </w:pPr>
            <w:r w:rsidRPr="00F5723D">
              <w:t xml:space="preserve">The field </w:t>
            </w:r>
            <w:r w:rsidRPr="00F5723D">
              <w:rPr>
                <w:lang w:eastAsia="en-GB"/>
              </w:rPr>
              <w:t xml:space="preserve">corresponds to codeword 1, see </w:t>
            </w:r>
            <w:r w:rsidRPr="00F5723D">
              <w:rPr>
                <w:noProof/>
                <w:lang w:eastAsia="en-GB"/>
              </w:rPr>
              <w:t xml:space="preserve">TS 36.213 [23], clause 7.1.10. If </w:t>
            </w:r>
            <w:r w:rsidRPr="00F5723D">
              <w:rPr>
                <w:lang w:eastAsia="en-GB"/>
              </w:rPr>
              <w:t>absent, the UE applies the values from the serving cell configured on the same frequency.</w:t>
            </w:r>
          </w:p>
        </w:tc>
      </w:tr>
      <w:tr w:rsidR="0006200D" w:rsidRPr="00F5723D" w14:paraId="2B8DF596" w14:textId="77777777" w:rsidTr="004C305A">
        <w:trPr>
          <w:gridAfter w:val="1"/>
          <w:wAfter w:w="6" w:type="dxa"/>
          <w:cantSplit/>
        </w:trPr>
        <w:tc>
          <w:tcPr>
            <w:tcW w:w="9639" w:type="dxa"/>
          </w:tcPr>
          <w:p w14:paraId="2CED15AC" w14:textId="77777777" w:rsidR="0006200D" w:rsidRPr="00F5723D" w:rsidRDefault="0006200D" w:rsidP="004C305A">
            <w:pPr>
              <w:pStyle w:val="TAL"/>
              <w:rPr>
                <w:b/>
                <w:bCs/>
                <w:i/>
                <w:iCs/>
              </w:rPr>
            </w:pPr>
            <w:proofErr w:type="spellStart"/>
            <w:r w:rsidRPr="00F5723D">
              <w:rPr>
                <w:b/>
                <w:bCs/>
                <w:i/>
                <w:iCs/>
              </w:rPr>
              <w:t>harq-AckBundling</w:t>
            </w:r>
            <w:proofErr w:type="spellEnd"/>
          </w:p>
          <w:p w14:paraId="1E653423" w14:textId="77777777" w:rsidR="0006200D" w:rsidRPr="00F5723D" w:rsidRDefault="0006200D" w:rsidP="004C305A">
            <w:pPr>
              <w:pStyle w:val="TAL"/>
              <w:rPr>
                <w:b/>
                <w:i/>
              </w:rPr>
            </w:pPr>
            <w:r w:rsidRPr="00F5723D">
              <w:rPr>
                <w:bCs/>
                <w:iCs/>
                <w:lang w:eastAsia="en-GB"/>
              </w:rPr>
              <w:t>Indicates whether HARQ-ACK bundling for DL multi-TB scheduling is enabled, see TS 36.213 [23], clause 7.3.</w:t>
            </w:r>
          </w:p>
        </w:tc>
      </w:tr>
      <w:tr w:rsidR="0006200D" w:rsidRPr="00F5723D" w14:paraId="3B92F785" w14:textId="77777777" w:rsidTr="004C305A">
        <w:trPr>
          <w:gridAfter w:val="1"/>
          <w:wAfter w:w="6" w:type="dxa"/>
          <w:cantSplit/>
        </w:trPr>
        <w:tc>
          <w:tcPr>
            <w:tcW w:w="9639" w:type="dxa"/>
          </w:tcPr>
          <w:p w14:paraId="0013514A" w14:textId="77777777" w:rsidR="0006200D" w:rsidRPr="00F5723D" w:rsidRDefault="0006200D" w:rsidP="004C305A">
            <w:pPr>
              <w:pStyle w:val="TAL"/>
              <w:rPr>
                <w:b/>
                <w:i/>
                <w:lang w:eastAsia="en-GB"/>
              </w:rPr>
            </w:pPr>
            <w:r w:rsidRPr="00F5723D">
              <w:rPr>
                <w:b/>
                <w:i/>
                <w:lang w:eastAsia="en-GB"/>
              </w:rPr>
              <w:t>interleaving</w:t>
            </w:r>
          </w:p>
          <w:p w14:paraId="0022368A" w14:textId="77777777" w:rsidR="0006200D" w:rsidRPr="00F5723D" w:rsidRDefault="0006200D" w:rsidP="004C305A">
            <w:pPr>
              <w:pStyle w:val="TAL"/>
              <w:rPr>
                <w:b/>
                <w:i/>
              </w:rPr>
            </w:pPr>
            <w:r w:rsidRPr="00F5723D">
              <w:rPr>
                <w:bCs/>
                <w:iCs/>
                <w:lang w:eastAsia="en-GB"/>
              </w:rPr>
              <w:t>Indicates whether interleaving for DL multi-TB scheduling is enabled, see TS 36.213 [23], clause 7.1.11.</w:t>
            </w:r>
          </w:p>
        </w:tc>
      </w:tr>
      <w:tr w:rsidR="0006200D" w:rsidRPr="00F5723D" w14:paraId="72533344" w14:textId="77777777" w:rsidTr="004C305A">
        <w:trPr>
          <w:gridAfter w:val="1"/>
          <w:wAfter w:w="6" w:type="dxa"/>
          <w:cantSplit/>
        </w:trPr>
        <w:tc>
          <w:tcPr>
            <w:tcW w:w="9639" w:type="dxa"/>
          </w:tcPr>
          <w:p w14:paraId="102E70F8" w14:textId="77777777" w:rsidR="0006200D" w:rsidRPr="00F5723D" w:rsidRDefault="0006200D" w:rsidP="004C305A">
            <w:pPr>
              <w:pStyle w:val="TAL"/>
              <w:rPr>
                <w:b/>
                <w:i/>
                <w:noProof/>
                <w:lang w:eastAsia="en-GB"/>
              </w:rPr>
            </w:pPr>
            <w:r w:rsidRPr="00F5723D">
              <w:rPr>
                <w:b/>
                <w:i/>
                <w:noProof/>
                <w:lang w:eastAsia="en-GB"/>
              </w:rPr>
              <w:t>mbsfn-SubframeConfigList</w:t>
            </w:r>
          </w:p>
          <w:p w14:paraId="60B09BBB" w14:textId="77777777" w:rsidR="0006200D" w:rsidRPr="00F5723D" w:rsidRDefault="0006200D" w:rsidP="004C305A">
            <w:pPr>
              <w:pStyle w:val="TAL"/>
              <w:rPr>
                <w:b/>
                <w:bCs/>
                <w:i/>
                <w:noProof/>
                <w:lang w:eastAsia="en-GB"/>
              </w:rPr>
            </w:pPr>
            <w:r w:rsidRPr="00F5723D">
              <w:rPr>
                <w:noProof/>
                <w:lang w:eastAsia="en-GB"/>
              </w:rPr>
              <w:t xml:space="preserve">Indicates the MBSFN configuration for the CSI-RS resources. If </w:t>
            </w:r>
            <w:r w:rsidRPr="00F5723D">
              <w:rPr>
                <w:i/>
                <w:noProof/>
                <w:lang w:eastAsia="en-GB"/>
              </w:rPr>
              <w:t xml:space="preserve">optionalSetOfFields </w:t>
            </w:r>
            <w:r w:rsidRPr="00F5723D">
              <w:rPr>
                <w:noProof/>
                <w:lang w:eastAsia="en-GB"/>
              </w:rPr>
              <w:t xml:space="preserve">is absent, the fields </w:t>
            </w:r>
            <w:r w:rsidRPr="00F5723D">
              <w:rPr>
                <w:i/>
              </w:rPr>
              <w:t xml:space="preserve">mbsfn-SubframeConfigList-r11 </w:t>
            </w:r>
            <w:r w:rsidRPr="00F5723D">
              <w:t xml:space="preserve">and </w:t>
            </w:r>
            <w:r w:rsidRPr="00F5723D">
              <w:rPr>
                <w:i/>
              </w:rPr>
              <w:t>mbsfn-SubframeConfigList-v1430</w:t>
            </w:r>
            <w:r w:rsidRPr="00F5723D">
              <w:t xml:space="preserve"> are</w:t>
            </w:r>
            <w:r w:rsidRPr="00F5723D">
              <w:rPr>
                <w:noProof/>
                <w:lang w:eastAsia="en-GB"/>
              </w:rPr>
              <w:t xml:space="preserve"> released.</w:t>
            </w:r>
          </w:p>
        </w:tc>
      </w:tr>
      <w:tr w:rsidR="0006200D" w:rsidRPr="00F5723D" w14:paraId="29726174" w14:textId="77777777" w:rsidTr="004C305A">
        <w:trPr>
          <w:gridAfter w:val="1"/>
          <w:wAfter w:w="6" w:type="dxa"/>
          <w:cantSplit/>
        </w:trPr>
        <w:tc>
          <w:tcPr>
            <w:tcW w:w="9639" w:type="dxa"/>
          </w:tcPr>
          <w:p w14:paraId="7CE2ABD7" w14:textId="77777777" w:rsidR="0006200D" w:rsidRPr="00F5723D" w:rsidRDefault="0006200D" w:rsidP="004C305A">
            <w:pPr>
              <w:pStyle w:val="TAL"/>
              <w:rPr>
                <w:b/>
                <w:bCs/>
                <w:i/>
                <w:noProof/>
                <w:lang w:eastAsia="en-GB"/>
              </w:rPr>
            </w:pPr>
            <w:r w:rsidRPr="00F5723D">
              <w:rPr>
                <w:b/>
                <w:bCs/>
                <w:i/>
                <w:noProof/>
                <w:lang w:eastAsia="en-GB"/>
              </w:rPr>
              <w:t>optionalSetOfFields</w:t>
            </w:r>
          </w:p>
          <w:p w14:paraId="1EE745ED" w14:textId="77777777" w:rsidR="0006200D" w:rsidRPr="00F5723D" w:rsidRDefault="0006200D" w:rsidP="004C305A">
            <w:pPr>
              <w:pStyle w:val="TAL"/>
              <w:rPr>
                <w:i/>
                <w:noProof/>
                <w:lang w:eastAsia="en-GB"/>
              </w:rPr>
            </w:pPr>
            <w:r w:rsidRPr="00F5723D">
              <w:rPr>
                <w:lang w:eastAsia="en-GB"/>
              </w:rPr>
              <w:t xml:space="preserve">If absent, the UE releases the configuration provided previously, if any, and applies the values from the serving cell configured on the same frequency. If the UE is configured with </w:t>
            </w:r>
            <w:r w:rsidRPr="00F5723D">
              <w:rPr>
                <w:i/>
                <w:lang w:eastAsia="en-GB"/>
              </w:rPr>
              <w:t>qcl-Operation-v1530</w:t>
            </w:r>
            <w:r w:rsidRPr="00F5723D">
              <w:rPr>
                <w:lang w:eastAsia="en-GB"/>
              </w:rPr>
              <w:t xml:space="preserve">, this field corresponds to codeword 0, see </w:t>
            </w:r>
            <w:r w:rsidRPr="00F5723D">
              <w:rPr>
                <w:noProof/>
                <w:lang w:eastAsia="en-GB"/>
              </w:rPr>
              <w:t>TS 36.213 [23], clause 7.1.10</w:t>
            </w:r>
            <w:r w:rsidRPr="00F5723D">
              <w:rPr>
                <w:lang w:eastAsia="en-GB"/>
              </w:rPr>
              <w:t>.</w:t>
            </w:r>
          </w:p>
        </w:tc>
      </w:tr>
      <w:tr w:rsidR="0006200D" w:rsidRPr="00F5723D" w14:paraId="6A3C81CA" w14:textId="77777777" w:rsidTr="004C305A">
        <w:trPr>
          <w:gridAfter w:val="1"/>
          <w:wAfter w:w="6" w:type="dxa"/>
          <w:cantSplit/>
        </w:trPr>
        <w:tc>
          <w:tcPr>
            <w:tcW w:w="9639" w:type="dxa"/>
          </w:tcPr>
          <w:p w14:paraId="24115624" w14:textId="77777777" w:rsidR="0006200D" w:rsidRPr="00F5723D" w:rsidRDefault="0006200D" w:rsidP="004C305A">
            <w:pPr>
              <w:pStyle w:val="TAL"/>
              <w:rPr>
                <w:b/>
                <w:bCs/>
                <w:i/>
                <w:noProof/>
                <w:lang w:eastAsia="en-GB"/>
              </w:rPr>
            </w:pPr>
            <w:r w:rsidRPr="00F5723D">
              <w:rPr>
                <w:b/>
                <w:bCs/>
                <w:i/>
                <w:noProof/>
                <w:lang w:eastAsia="en-GB"/>
              </w:rPr>
              <w:t>p-a</w:t>
            </w:r>
          </w:p>
          <w:p w14:paraId="482262FE"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279" w:dyaOrig="300" w14:anchorId="4C3B9ABB">
                <v:shape id="_x0000_i1040" type="#_x0000_t75" style="width:14.25pt;height:15pt" o:ole="">
                  <v:imagedata r:id="rId42" o:title=""/>
                </v:shape>
                <o:OLEObject Type="Embed" ProgID="Equation.3" ShapeID="_x0000_i1040" DrawAspect="Content" ObjectID="_1721828428" r:id="rId43"/>
              </w:object>
            </w:r>
            <w:r w:rsidRPr="00F5723D">
              <w:rPr>
                <w:lang w:eastAsia="en-GB"/>
              </w:rPr>
              <w:t>, see TS 36.213 [23], clause 5.2. Value dB-6 corresponds to -6 dB, dB-4dot77 corresponds to -4.77 dB etc.</w:t>
            </w:r>
          </w:p>
        </w:tc>
      </w:tr>
      <w:tr w:rsidR="0006200D" w:rsidRPr="00F5723D" w14:paraId="0A3BC1E2" w14:textId="77777777" w:rsidTr="004C305A">
        <w:trPr>
          <w:gridAfter w:val="1"/>
          <w:wAfter w:w="6" w:type="dxa"/>
          <w:cantSplit/>
        </w:trPr>
        <w:tc>
          <w:tcPr>
            <w:tcW w:w="9639" w:type="dxa"/>
          </w:tcPr>
          <w:p w14:paraId="2E4C0238" w14:textId="77777777" w:rsidR="0006200D" w:rsidRPr="00F5723D" w:rsidRDefault="0006200D" w:rsidP="004C305A">
            <w:pPr>
              <w:pStyle w:val="TAL"/>
              <w:rPr>
                <w:b/>
                <w:bCs/>
                <w:i/>
                <w:noProof/>
                <w:lang w:eastAsia="en-GB"/>
              </w:rPr>
            </w:pPr>
            <w:r w:rsidRPr="00F5723D">
              <w:rPr>
                <w:b/>
                <w:bCs/>
                <w:i/>
                <w:noProof/>
                <w:lang w:eastAsia="en-GB"/>
              </w:rPr>
              <w:t>p-b</w:t>
            </w:r>
          </w:p>
          <w:p w14:paraId="34FDDE09" w14:textId="77777777" w:rsidR="0006200D" w:rsidRPr="00F5723D" w:rsidRDefault="0006200D" w:rsidP="004C305A">
            <w:pPr>
              <w:pStyle w:val="TAL"/>
              <w:rPr>
                <w:lang w:eastAsia="en-GB"/>
              </w:rPr>
            </w:pPr>
            <w:r w:rsidRPr="00F5723D">
              <w:rPr>
                <w:lang w:eastAsia="en-GB"/>
              </w:rPr>
              <w:t xml:space="preserve">Parameter: </w:t>
            </w:r>
            <w:r w:rsidRPr="00F5723D">
              <w:rPr>
                <w:position w:val="-10"/>
                <w:lang w:eastAsia="en-GB"/>
              </w:rPr>
              <w:object w:dxaOrig="279" w:dyaOrig="300" w14:anchorId="25ABD3CC">
                <v:shape id="_x0000_i1041" type="#_x0000_t75" style="width:14.25pt;height:15pt" o:ole="">
                  <v:imagedata r:id="rId44" o:title=""/>
                </v:shape>
                <o:OLEObject Type="Embed" ProgID="Equation.3" ShapeID="_x0000_i1041" DrawAspect="Content" ObjectID="_1721828429" r:id="rId45"/>
              </w:object>
            </w:r>
            <w:r w:rsidRPr="00F5723D">
              <w:rPr>
                <w:lang w:eastAsia="en-GB"/>
              </w:rPr>
              <w:t>, see TS 36.213 [23], clause Table 5.2-1.</w:t>
            </w:r>
          </w:p>
        </w:tc>
      </w:tr>
      <w:tr w:rsidR="0006200D" w:rsidRPr="00F5723D" w14:paraId="0EA13A4B" w14:textId="77777777" w:rsidTr="004C305A">
        <w:trPr>
          <w:gridAfter w:val="1"/>
          <w:wAfter w:w="6" w:type="dxa"/>
          <w:cantSplit/>
        </w:trPr>
        <w:tc>
          <w:tcPr>
            <w:tcW w:w="9639" w:type="dxa"/>
          </w:tcPr>
          <w:p w14:paraId="3189C0F0" w14:textId="77777777" w:rsidR="0006200D" w:rsidRPr="00F5723D" w:rsidRDefault="0006200D" w:rsidP="004C305A">
            <w:pPr>
              <w:pStyle w:val="TAL"/>
              <w:rPr>
                <w:b/>
                <w:i/>
                <w:lang w:eastAsia="en-GB"/>
              </w:rPr>
            </w:pPr>
            <w:proofErr w:type="spellStart"/>
            <w:r w:rsidRPr="00F5723D">
              <w:rPr>
                <w:b/>
                <w:i/>
              </w:rPr>
              <w:t>pdsch-maxNumRepetitionCEmodeA</w:t>
            </w:r>
            <w:proofErr w:type="spellEnd"/>
          </w:p>
          <w:p w14:paraId="0CBB75C2" w14:textId="77777777" w:rsidR="0006200D" w:rsidRPr="00F5723D" w:rsidRDefault="0006200D" w:rsidP="004C305A">
            <w:pPr>
              <w:pStyle w:val="TAL"/>
              <w:rPr>
                <w:b/>
                <w:i/>
                <w:noProof/>
                <w:lang w:eastAsia="en-GB"/>
              </w:rPr>
            </w:pPr>
            <w:r w:rsidRPr="00F5723D">
              <w:rPr>
                <w:lang w:eastAsia="en-GB"/>
              </w:rPr>
              <w:t>Maximum value to indicate the set of PDSCH repetition numbers for CE mode A, see TS 36.211 [21] and TS 36.213 [23].</w:t>
            </w:r>
          </w:p>
        </w:tc>
      </w:tr>
      <w:tr w:rsidR="0006200D" w:rsidRPr="00F5723D" w14:paraId="5C7D4C19" w14:textId="77777777" w:rsidTr="004C305A">
        <w:trPr>
          <w:gridAfter w:val="1"/>
          <w:wAfter w:w="6" w:type="dxa"/>
          <w:cantSplit/>
        </w:trPr>
        <w:tc>
          <w:tcPr>
            <w:tcW w:w="9639" w:type="dxa"/>
          </w:tcPr>
          <w:p w14:paraId="5A46062B" w14:textId="77777777" w:rsidR="0006200D" w:rsidRPr="00F5723D" w:rsidRDefault="0006200D" w:rsidP="004C305A">
            <w:pPr>
              <w:pStyle w:val="TAL"/>
              <w:rPr>
                <w:b/>
                <w:i/>
                <w:lang w:eastAsia="en-GB"/>
              </w:rPr>
            </w:pPr>
            <w:proofErr w:type="spellStart"/>
            <w:r w:rsidRPr="00F5723D">
              <w:rPr>
                <w:b/>
                <w:i/>
              </w:rPr>
              <w:t>pdsch-maxNumRepetitionCEmodeB</w:t>
            </w:r>
            <w:proofErr w:type="spellEnd"/>
          </w:p>
          <w:p w14:paraId="4B677EEE" w14:textId="77777777" w:rsidR="0006200D" w:rsidRPr="00F5723D" w:rsidRDefault="0006200D" w:rsidP="004C305A">
            <w:pPr>
              <w:pStyle w:val="TAL"/>
              <w:rPr>
                <w:b/>
                <w:i/>
                <w:noProof/>
                <w:lang w:eastAsia="en-GB"/>
              </w:rPr>
            </w:pPr>
            <w:r w:rsidRPr="00F5723D">
              <w:rPr>
                <w:lang w:eastAsia="en-GB"/>
              </w:rPr>
              <w:t>Maximum value to indicate the set of PDSCH repetition numbers for CE mode B, see TS 36.211 [21] and TS 36.213 [23].</w:t>
            </w:r>
          </w:p>
        </w:tc>
      </w:tr>
      <w:tr w:rsidR="0006200D" w:rsidRPr="00F5723D" w14:paraId="2F4A5BF9" w14:textId="77777777" w:rsidTr="004C305A">
        <w:trPr>
          <w:gridAfter w:val="1"/>
          <w:wAfter w:w="6" w:type="dxa"/>
          <w:cantSplit/>
        </w:trPr>
        <w:tc>
          <w:tcPr>
            <w:tcW w:w="9639" w:type="dxa"/>
          </w:tcPr>
          <w:p w14:paraId="4DDD3A8A" w14:textId="77777777" w:rsidR="0006200D" w:rsidRPr="00F5723D" w:rsidRDefault="0006200D" w:rsidP="004C305A">
            <w:pPr>
              <w:pStyle w:val="TAL"/>
              <w:rPr>
                <w:b/>
                <w:i/>
                <w:noProof/>
                <w:lang w:eastAsia="en-GB"/>
              </w:rPr>
            </w:pPr>
            <w:r w:rsidRPr="00F5723D">
              <w:rPr>
                <w:b/>
                <w:i/>
                <w:noProof/>
                <w:lang w:eastAsia="en-GB"/>
              </w:rPr>
              <w:lastRenderedPageBreak/>
              <w:t>pdsch-Start</w:t>
            </w:r>
          </w:p>
          <w:p w14:paraId="3B1BA9B5" w14:textId="77777777" w:rsidR="0006200D" w:rsidRPr="00F5723D" w:rsidRDefault="0006200D" w:rsidP="004C305A">
            <w:pPr>
              <w:pStyle w:val="TAL"/>
              <w:rPr>
                <w:lang w:eastAsia="en-GB"/>
              </w:rPr>
            </w:pPr>
            <w:r w:rsidRPr="00F5723D">
              <w:rPr>
                <w:lang w:eastAsia="en-GB"/>
              </w:rPr>
              <w:t xml:space="preserve">The starting OFDM symbol of PDSCH for the concerned serving cell, see TS 36.213 [23], clause 7.1.6.4. Values 1, 2, 3 are applicable when </w:t>
            </w:r>
            <w:r w:rsidRPr="00F5723D">
              <w:rPr>
                <w:i/>
                <w:lang w:eastAsia="en-GB"/>
              </w:rPr>
              <w:t>dl-Bandwidth</w:t>
            </w:r>
            <w:r w:rsidRPr="00F5723D">
              <w:rPr>
                <w:lang w:eastAsia="en-GB"/>
              </w:rPr>
              <w:t xml:space="preserve"> for the concerned serving cell is greater than 10 resource blocks, values 2, 3, 4 are applicable when </w:t>
            </w:r>
            <w:r w:rsidRPr="00F5723D">
              <w:rPr>
                <w:i/>
                <w:lang w:eastAsia="en-GB"/>
              </w:rPr>
              <w:t>dl-Bandwidth</w:t>
            </w:r>
            <w:r w:rsidRPr="00F5723D">
              <w:rPr>
                <w:lang w:eastAsia="en-GB"/>
              </w:rPr>
              <w:t xml:space="preserve"> for the concerned serving cell is less than or equal to 10 resource blocks, see TS 36.211 [21], Table 6.7-1. Value </w:t>
            </w:r>
            <w:r w:rsidRPr="00F5723D">
              <w:rPr>
                <w:i/>
                <w:lang w:eastAsia="en-GB"/>
              </w:rPr>
              <w:t>n1</w:t>
            </w:r>
            <w:r w:rsidRPr="00F5723D">
              <w:rPr>
                <w:lang w:eastAsia="en-GB"/>
              </w:rPr>
              <w:t xml:space="preserve"> corresponds to 1, value </w:t>
            </w:r>
            <w:r w:rsidRPr="00F5723D">
              <w:rPr>
                <w:i/>
                <w:lang w:eastAsia="en-GB"/>
              </w:rPr>
              <w:t>n2</w:t>
            </w:r>
            <w:r w:rsidRPr="00F5723D">
              <w:rPr>
                <w:lang w:eastAsia="en-GB"/>
              </w:rPr>
              <w:t xml:space="preserve"> corresponds to 2 and so on. If the field </w:t>
            </w:r>
            <w:r w:rsidRPr="00F5723D">
              <w:rPr>
                <w:i/>
                <w:lang w:eastAsia="en-GB"/>
              </w:rPr>
              <w:t xml:space="preserve">pdsch-Start-v1530 </w:t>
            </w:r>
            <w:r w:rsidRPr="00F5723D">
              <w:rPr>
                <w:lang w:eastAsia="en-GB"/>
              </w:rPr>
              <w:t xml:space="preserve">is also configured, E-UTRAN ensures that this value is the same as </w:t>
            </w:r>
            <w:proofErr w:type="spellStart"/>
            <w:r w:rsidRPr="00F5723D">
              <w:rPr>
                <w:i/>
                <w:lang w:eastAsia="en-GB"/>
              </w:rPr>
              <w:t>pdsch</w:t>
            </w:r>
            <w:proofErr w:type="spellEnd"/>
            <w:r w:rsidRPr="00F5723D">
              <w:rPr>
                <w:i/>
                <w:lang w:eastAsia="en-GB"/>
              </w:rPr>
              <w:t>-Start</w:t>
            </w:r>
            <w:r w:rsidRPr="00F5723D">
              <w:rPr>
                <w:lang w:eastAsia="en-GB"/>
              </w:rPr>
              <w:t xml:space="preserve"> (i.e., without suffix)</w:t>
            </w:r>
            <w:r w:rsidRPr="00F5723D">
              <w:rPr>
                <w:i/>
                <w:lang w:eastAsia="en-GB"/>
              </w:rPr>
              <w:t>.</w:t>
            </w:r>
          </w:p>
        </w:tc>
      </w:tr>
      <w:tr w:rsidR="0006200D" w:rsidRPr="00F5723D" w14:paraId="0060DD7A" w14:textId="77777777" w:rsidTr="004C305A">
        <w:trPr>
          <w:gridAfter w:val="1"/>
          <w:wAfter w:w="6" w:type="dxa"/>
          <w:cantSplit/>
        </w:trPr>
        <w:tc>
          <w:tcPr>
            <w:tcW w:w="9639" w:type="dxa"/>
          </w:tcPr>
          <w:p w14:paraId="52B7236B" w14:textId="77777777" w:rsidR="0006200D" w:rsidRPr="00F5723D" w:rsidRDefault="0006200D" w:rsidP="004C305A">
            <w:pPr>
              <w:pStyle w:val="TAL"/>
              <w:rPr>
                <w:b/>
                <w:i/>
                <w:noProof/>
                <w:lang w:eastAsia="en-GB"/>
              </w:rPr>
            </w:pPr>
            <w:r w:rsidRPr="00F5723D">
              <w:rPr>
                <w:b/>
                <w:i/>
                <w:noProof/>
                <w:lang w:eastAsia="en-GB"/>
              </w:rPr>
              <w:t>qcl-CSI-RS-ConfigNZPId</w:t>
            </w:r>
          </w:p>
          <w:p w14:paraId="56D6900B" w14:textId="77777777" w:rsidR="0006200D" w:rsidRPr="00F5723D" w:rsidRDefault="0006200D" w:rsidP="004C305A">
            <w:pPr>
              <w:pStyle w:val="TAL"/>
              <w:rPr>
                <w:noProof/>
                <w:lang w:eastAsia="en-GB"/>
              </w:rPr>
            </w:pPr>
            <w:r w:rsidRPr="00F5723D">
              <w:rPr>
                <w:noProof/>
                <w:lang w:eastAsia="en-GB"/>
              </w:rPr>
              <w:t xml:space="preserve">Indicates the CSI-RS resource that is quasi co-located with the PDSCH antenna ports, see TS 36.213 [23], clause 7.1.9. E-UTRAN configures this field </w:t>
            </w:r>
            <w:r w:rsidRPr="00F5723D">
              <w:rPr>
                <w:lang w:eastAsia="en-GB"/>
              </w:rPr>
              <w:t xml:space="preserve">if and only if the UE is configured with </w:t>
            </w:r>
            <w:proofErr w:type="spellStart"/>
            <w:r w:rsidRPr="00F5723D">
              <w:rPr>
                <w:i/>
                <w:lang w:eastAsia="en-GB"/>
              </w:rPr>
              <w:t>qcl</w:t>
            </w:r>
            <w:proofErr w:type="spellEnd"/>
            <w:r w:rsidRPr="00F5723D">
              <w:rPr>
                <w:i/>
                <w:lang w:eastAsia="en-GB"/>
              </w:rPr>
              <w:t>-Operation</w:t>
            </w:r>
            <w:r w:rsidRPr="00F5723D">
              <w:rPr>
                <w:lang w:eastAsia="en-GB"/>
              </w:rPr>
              <w:t xml:space="preserve"> set to </w:t>
            </w:r>
            <w:proofErr w:type="spellStart"/>
            <w:r w:rsidRPr="00F5723D">
              <w:rPr>
                <w:i/>
                <w:lang w:eastAsia="en-GB"/>
              </w:rPr>
              <w:t>typeB</w:t>
            </w:r>
            <w:proofErr w:type="spellEnd"/>
            <w:r w:rsidRPr="00F5723D">
              <w:rPr>
                <w:lang w:eastAsia="en-GB"/>
              </w:rPr>
              <w:t xml:space="preserve"> or </w:t>
            </w:r>
            <w:r w:rsidRPr="00F5723D">
              <w:rPr>
                <w:i/>
                <w:lang w:eastAsia="en-GB"/>
              </w:rPr>
              <w:t xml:space="preserve">qcl-Operation-v1530 </w:t>
            </w:r>
            <w:r w:rsidRPr="00F5723D">
              <w:rPr>
                <w:lang w:eastAsia="en-GB"/>
              </w:rPr>
              <w:t xml:space="preserve">set to </w:t>
            </w:r>
            <w:proofErr w:type="spellStart"/>
            <w:r w:rsidRPr="00F5723D">
              <w:rPr>
                <w:i/>
                <w:lang w:eastAsia="en-GB"/>
              </w:rPr>
              <w:t>typeC</w:t>
            </w:r>
            <w:proofErr w:type="spellEnd"/>
            <w:r w:rsidRPr="00F5723D">
              <w:rPr>
                <w:lang w:eastAsia="en-GB"/>
              </w:rPr>
              <w:t xml:space="preserve">. If the UE is configured with </w:t>
            </w:r>
            <w:r w:rsidRPr="00F5723D">
              <w:rPr>
                <w:i/>
                <w:lang w:eastAsia="en-GB"/>
              </w:rPr>
              <w:t xml:space="preserve">qcl-Operation-v1530 </w:t>
            </w:r>
            <w:r w:rsidRPr="00F5723D">
              <w:rPr>
                <w:lang w:eastAsia="en-GB"/>
              </w:rPr>
              <w:t xml:space="preserve">set to </w:t>
            </w:r>
            <w:proofErr w:type="spellStart"/>
            <w:r w:rsidRPr="00F5723D">
              <w:rPr>
                <w:i/>
                <w:lang w:eastAsia="en-GB"/>
              </w:rPr>
              <w:t>typeC</w:t>
            </w:r>
            <w:proofErr w:type="spellEnd"/>
            <w:r w:rsidRPr="00F5723D">
              <w:rPr>
                <w:lang w:eastAsia="en-GB"/>
              </w:rPr>
              <w:t xml:space="preserve">, the field </w:t>
            </w:r>
            <w:r w:rsidRPr="00F5723D">
              <w:rPr>
                <w:i/>
                <w:lang w:eastAsia="en-GB"/>
              </w:rPr>
              <w:t xml:space="preserve">qcl-CSI-RS-ConfigNZPId-r11 </w:t>
            </w:r>
            <w:r w:rsidRPr="00F5723D">
              <w:rPr>
                <w:lang w:eastAsia="en-GB"/>
              </w:rPr>
              <w:t xml:space="preserve">corresponds to codeword 0, and the field </w:t>
            </w:r>
            <w:r w:rsidRPr="00F5723D">
              <w:rPr>
                <w:i/>
                <w:lang w:eastAsia="en-GB"/>
              </w:rPr>
              <w:t xml:space="preserve">qcl-CSI-RS-ConfigNZPId-v1530 </w:t>
            </w:r>
            <w:r w:rsidRPr="00F5723D">
              <w:rPr>
                <w:lang w:eastAsia="en-GB"/>
              </w:rPr>
              <w:t xml:space="preserve">corresponds to codeword 1, see </w:t>
            </w:r>
            <w:r w:rsidRPr="00F5723D">
              <w:rPr>
                <w:noProof/>
                <w:lang w:eastAsia="en-GB"/>
              </w:rPr>
              <w:t>TS 36.213 [23], clause 7.</w:t>
            </w:r>
            <w:proofErr w:type="gramStart"/>
            <w:r w:rsidRPr="00F5723D">
              <w:rPr>
                <w:noProof/>
                <w:lang w:eastAsia="en-GB"/>
              </w:rPr>
              <w:t>1.10.</w:t>
            </w:r>
            <w:r w:rsidRPr="00F5723D">
              <w:rPr>
                <w:lang w:eastAsia="en-GB"/>
              </w:rPr>
              <w:t>.</w:t>
            </w:r>
            <w:proofErr w:type="gramEnd"/>
          </w:p>
        </w:tc>
      </w:tr>
      <w:tr w:rsidR="0006200D" w:rsidRPr="00F5723D" w14:paraId="28138E12" w14:textId="77777777" w:rsidTr="004C305A">
        <w:trPr>
          <w:gridAfter w:val="1"/>
          <w:wAfter w:w="6" w:type="dxa"/>
          <w:cantSplit/>
        </w:trPr>
        <w:tc>
          <w:tcPr>
            <w:tcW w:w="9639" w:type="dxa"/>
          </w:tcPr>
          <w:p w14:paraId="1F1D3EE1" w14:textId="77777777" w:rsidR="0006200D" w:rsidRPr="00F5723D" w:rsidRDefault="0006200D" w:rsidP="004C305A">
            <w:pPr>
              <w:pStyle w:val="TAL"/>
              <w:rPr>
                <w:b/>
                <w:i/>
                <w:noProof/>
                <w:lang w:eastAsia="en-GB"/>
              </w:rPr>
            </w:pPr>
            <w:r w:rsidRPr="00F5723D">
              <w:rPr>
                <w:b/>
                <w:i/>
                <w:noProof/>
                <w:lang w:eastAsia="en-GB"/>
              </w:rPr>
              <w:t>qcl-Operation</w:t>
            </w:r>
          </w:p>
          <w:p w14:paraId="40020200" w14:textId="77777777" w:rsidR="0006200D" w:rsidRPr="00F5723D" w:rsidRDefault="0006200D" w:rsidP="004C305A">
            <w:pPr>
              <w:pStyle w:val="TAL"/>
              <w:rPr>
                <w:noProof/>
                <w:lang w:eastAsia="en-GB"/>
              </w:rPr>
            </w:pPr>
            <w:r w:rsidRPr="00F5723D">
              <w:rPr>
                <w:noProof/>
                <w:lang w:eastAsia="en-GB"/>
              </w:rPr>
              <w:t xml:space="preserve">Indicates the quasi co-location behaviour to be used by the UE, type A, type B, or type C, as described in TS 36.213 [23], clause 7.1.10. In case </w:t>
            </w:r>
            <w:r w:rsidRPr="00F5723D">
              <w:rPr>
                <w:i/>
                <w:noProof/>
                <w:lang w:eastAsia="en-GB"/>
              </w:rPr>
              <w:t>qcl-Operation-v1530</w:t>
            </w:r>
            <w:r w:rsidRPr="00F5723D">
              <w:rPr>
                <w:noProof/>
                <w:lang w:eastAsia="en-GB"/>
              </w:rPr>
              <w:t xml:space="preserve"> is present, the UE shall ignore the field qcl-Operation (without suffix). E-UTRAN configures </w:t>
            </w:r>
            <w:r w:rsidRPr="00F5723D">
              <w:rPr>
                <w:i/>
                <w:noProof/>
                <w:lang w:eastAsia="en-GB"/>
              </w:rPr>
              <w:t>qcl-Operation-v1530</w:t>
            </w:r>
            <w:r w:rsidRPr="00F5723D">
              <w:rPr>
                <w:noProof/>
                <w:lang w:eastAsia="en-GB"/>
              </w:rPr>
              <w:t xml:space="preserve"> only when transmission mode 10 is configured for the serving cell on this carrier frequency and QCL type C is configured.</w:t>
            </w:r>
          </w:p>
        </w:tc>
      </w:tr>
      <w:tr w:rsidR="0006200D" w:rsidRPr="00F5723D" w14:paraId="5A4FF72F" w14:textId="77777777" w:rsidTr="004C305A">
        <w:trPr>
          <w:gridAfter w:val="1"/>
          <w:wAfter w:w="6" w:type="dxa"/>
          <w:cantSplit/>
        </w:trPr>
        <w:tc>
          <w:tcPr>
            <w:tcW w:w="9639" w:type="dxa"/>
          </w:tcPr>
          <w:p w14:paraId="113E1ABD" w14:textId="77777777" w:rsidR="0006200D" w:rsidRPr="00F5723D" w:rsidRDefault="0006200D" w:rsidP="004C305A">
            <w:pPr>
              <w:pStyle w:val="TAL"/>
              <w:rPr>
                <w:b/>
                <w:bCs/>
                <w:i/>
                <w:noProof/>
                <w:lang w:eastAsia="en-GB"/>
              </w:rPr>
            </w:pPr>
            <w:r w:rsidRPr="00F5723D">
              <w:rPr>
                <w:b/>
                <w:bCs/>
                <w:i/>
                <w:noProof/>
                <w:lang w:eastAsia="en-GB"/>
              </w:rPr>
              <w:t>referenceSignalPower</w:t>
            </w:r>
          </w:p>
          <w:p w14:paraId="1694821B"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Reference-signal power</w:t>
            </w:r>
            <w:r w:rsidRPr="00F5723D">
              <w:rPr>
                <w:iCs/>
                <w:lang w:eastAsia="en-GB"/>
              </w:rPr>
              <w:t>,</w:t>
            </w:r>
            <w:r w:rsidRPr="00F5723D">
              <w:rPr>
                <w:lang w:eastAsia="en-GB"/>
              </w:rPr>
              <w:t xml:space="preserve"> which provides the downlink reference-signal </w:t>
            </w:r>
            <w:r w:rsidRPr="00F5723D">
              <w:rPr>
                <w:iCs/>
                <w:lang w:eastAsia="en-GB"/>
              </w:rPr>
              <w:t>EPRE,</w:t>
            </w:r>
            <w:r w:rsidRPr="00F5723D">
              <w:rPr>
                <w:i/>
                <w:iCs/>
                <w:lang w:eastAsia="en-GB"/>
              </w:rPr>
              <w:t xml:space="preserve"> </w:t>
            </w:r>
            <w:r w:rsidRPr="00F5723D">
              <w:rPr>
                <w:lang w:eastAsia="en-GB"/>
              </w:rPr>
              <w:t>see TS 36.213 [23], clause 5.2. The actual value in dBm.</w:t>
            </w:r>
          </w:p>
        </w:tc>
      </w:tr>
      <w:tr w:rsidR="0006200D" w:rsidRPr="00F5723D" w14:paraId="1B505C5A" w14:textId="77777777" w:rsidTr="004C305A">
        <w:trPr>
          <w:gridAfter w:val="1"/>
          <w:wAfter w:w="6" w:type="dxa"/>
          <w:cantSplit/>
        </w:trPr>
        <w:tc>
          <w:tcPr>
            <w:tcW w:w="9639" w:type="dxa"/>
          </w:tcPr>
          <w:p w14:paraId="48CABAD0" w14:textId="77777777" w:rsidR="0006200D" w:rsidRPr="00F5723D" w:rsidRDefault="0006200D" w:rsidP="004C305A">
            <w:pPr>
              <w:pStyle w:val="TAL"/>
              <w:rPr>
                <w:b/>
                <w:bCs/>
                <w:i/>
                <w:noProof/>
                <w:lang w:eastAsia="en-GB"/>
              </w:rPr>
            </w:pPr>
            <w:r w:rsidRPr="00F5723D">
              <w:rPr>
                <w:b/>
                <w:bCs/>
                <w:i/>
                <w:noProof/>
                <w:lang w:eastAsia="en-GB"/>
              </w:rPr>
              <w:t>re-MappingQCLConfigToAddModList, re-MappingQCLConfigToReleaseList</w:t>
            </w:r>
          </w:p>
          <w:p w14:paraId="246D9741" w14:textId="77777777" w:rsidR="0006200D" w:rsidRPr="00F5723D" w:rsidRDefault="0006200D" w:rsidP="004C305A">
            <w:pPr>
              <w:pStyle w:val="TAL"/>
              <w:rPr>
                <w:bCs/>
                <w:noProof/>
                <w:lang w:eastAsia="en-GB"/>
              </w:rPr>
            </w:pPr>
            <w:r w:rsidRPr="00F5723D">
              <w:rPr>
                <w:bCs/>
                <w:noProof/>
                <w:lang w:eastAsia="en-GB"/>
              </w:rPr>
              <w:t xml:space="preserve">For a serving frequency E-UTRAN configures at least one </w:t>
            </w:r>
            <w:r w:rsidRPr="00F5723D">
              <w:rPr>
                <w:bCs/>
                <w:i/>
                <w:noProof/>
                <w:lang w:eastAsia="en-GB"/>
              </w:rPr>
              <w:t>PDSCH-RE-MappingQCL-Config</w:t>
            </w:r>
            <w:r w:rsidRPr="00F5723D">
              <w:rPr>
                <w:bCs/>
                <w:noProof/>
                <w:lang w:eastAsia="en-GB"/>
              </w:rPr>
              <w:t xml:space="preserve"> when transmission mode 10 is configured for the serving cell on this carrier frequency. Otherwise it does not configure this field.</w:t>
            </w:r>
          </w:p>
        </w:tc>
      </w:tr>
      <w:tr w:rsidR="0006200D" w:rsidRPr="00F5723D" w14:paraId="30D5AC33" w14:textId="77777777" w:rsidTr="004C305A">
        <w:trPr>
          <w:gridAfter w:val="1"/>
          <w:wAfter w:w="6" w:type="dxa"/>
          <w:cantSplit/>
        </w:trPr>
        <w:tc>
          <w:tcPr>
            <w:tcW w:w="9639" w:type="dxa"/>
          </w:tcPr>
          <w:p w14:paraId="74F3A3F6" w14:textId="77777777" w:rsidR="0006200D" w:rsidRPr="00F5723D" w:rsidRDefault="0006200D" w:rsidP="004C305A">
            <w:pPr>
              <w:pStyle w:val="TAL"/>
              <w:rPr>
                <w:b/>
                <w:i/>
                <w:noProof/>
              </w:rPr>
            </w:pPr>
            <w:r w:rsidRPr="00F5723D">
              <w:rPr>
                <w:b/>
                <w:i/>
                <w:noProof/>
              </w:rPr>
              <w:t>tbsIndexAlt</w:t>
            </w:r>
          </w:p>
          <w:p w14:paraId="41E60835" w14:textId="77777777" w:rsidR="0006200D" w:rsidRPr="00F5723D" w:rsidRDefault="0006200D" w:rsidP="004C305A">
            <w:pPr>
              <w:pStyle w:val="TAL"/>
              <w:rPr>
                <w:bCs/>
                <w:noProof/>
              </w:rPr>
            </w:pPr>
            <w:r w:rsidRPr="00F5723D">
              <w:rPr>
                <w:noProof/>
              </w:rPr>
              <w:t>Indicates the applicability of the alternative TBS index for the I</w:t>
            </w:r>
            <w:r w:rsidRPr="00F5723D">
              <w:rPr>
                <w:noProof/>
                <w:vertAlign w:val="subscript"/>
              </w:rPr>
              <w:t>TBS</w:t>
            </w:r>
            <w:r w:rsidRPr="00F5723D">
              <w:rPr>
                <w:noProof/>
              </w:rPr>
              <w:t xml:space="preserve"> 26 and 33 (see TS 36.213 [23], Table 7.1.7.2.1-1), to all subframes scheduled by DCI format 2C or 2D. Value a26 refers to the alternative TBS index I</w:t>
            </w:r>
            <w:r w:rsidRPr="00F5723D">
              <w:rPr>
                <w:noProof/>
                <w:vertAlign w:val="subscript"/>
              </w:rPr>
              <w:t>TBS</w:t>
            </w:r>
            <w:r w:rsidRPr="00F5723D">
              <w:rPr>
                <w:noProof/>
              </w:rPr>
              <w:t xml:space="preserve"> 26A, and value a33 refers to the alternative TBS index I</w:t>
            </w:r>
            <w:r w:rsidRPr="00F5723D">
              <w:rPr>
                <w:noProof/>
                <w:vertAlign w:val="subscript"/>
              </w:rPr>
              <w:t>TBS</w:t>
            </w:r>
            <w:r w:rsidRPr="00F5723D">
              <w:rPr>
                <w:noProof/>
              </w:rPr>
              <w:t xml:space="preserve"> 33A. If this field is not configured, the UE shall use I</w:t>
            </w:r>
            <w:r w:rsidRPr="00F5723D">
              <w:rPr>
                <w:noProof/>
                <w:vertAlign w:val="subscript"/>
              </w:rPr>
              <w:t>TBS</w:t>
            </w:r>
            <w:r w:rsidRPr="00F5723D">
              <w:rPr>
                <w:noProof/>
              </w:rPr>
              <w:t xml:space="preserve"> 26 specified in Table 7.1.7.2.1-1 in TS 36.213 [23] for all subframes instead. If neither this field nor tbsIndexAlt2 configures an alternative TBS index for I</w:t>
            </w:r>
            <w:r w:rsidRPr="00F5723D">
              <w:rPr>
                <w:noProof/>
                <w:vertAlign w:val="subscript"/>
              </w:rPr>
              <w:t>TBS</w:t>
            </w:r>
            <w:r w:rsidRPr="00F5723D">
              <w:rPr>
                <w:noProof/>
              </w:rPr>
              <w:t xml:space="preserve"> 33, the UE shall use I</w:t>
            </w:r>
            <w:r w:rsidRPr="00F5723D">
              <w:rPr>
                <w:noProof/>
                <w:vertAlign w:val="subscript"/>
              </w:rPr>
              <w:t>TBS</w:t>
            </w:r>
            <w:r w:rsidRPr="00F5723D">
              <w:rPr>
                <w:noProof/>
              </w:rPr>
              <w:t xml:space="preserve"> 33 specified in Table 7.1.7.2.1-1 in TS 36.213 [23] for all subframes instead.</w:t>
            </w:r>
          </w:p>
        </w:tc>
      </w:tr>
      <w:tr w:rsidR="0006200D" w:rsidRPr="00F5723D" w14:paraId="4B9FA86A"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3BFD4B" w14:textId="77777777" w:rsidR="0006200D" w:rsidRPr="00F5723D" w:rsidRDefault="0006200D" w:rsidP="004C305A">
            <w:pPr>
              <w:pStyle w:val="TAL"/>
              <w:rPr>
                <w:b/>
                <w:i/>
                <w:noProof/>
              </w:rPr>
            </w:pPr>
            <w:r w:rsidRPr="00F5723D">
              <w:rPr>
                <w:b/>
                <w:i/>
                <w:noProof/>
              </w:rPr>
              <w:t>tbsIndexAlt2</w:t>
            </w:r>
          </w:p>
          <w:p w14:paraId="6870D4C6" w14:textId="77777777" w:rsidR="0006200D" w:rsidRPr="00F5723D" w:rsidRDefault="0006200D" w:rsidP="004C305A">
            <w:pPr>
              <w:pStyle w:val="TAL"/>
              <w:rPr>
                <w:noProof/>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33 (see TS 36.213 [23], Table 7.1.7.2.1-1) to all subframes. Value </w:t>
            </w:r>
            <w:r w:rsidRPr="00F5723D">
              <w:rPr>
                <w:i/>
                <w:noProof/>
              </w:rPr>
              <w:t>b33</w:t>
            </w:r>
            <w:r w:rsidRPr="00F5723D">
              <w:rPr>
                <w:noProof/>
              </w:rPr>
              <w:t xml:space="preserve"> refers to the alternative TBS index </w:t>
            </w:r>
            <w:r w:rsidRPr="00F5723D">
              <w:rPr>
                <w:i/>
                <w:noProof/>
              </w:rPr>
              <w:t>I</w:t>
            </w:r>
            <w:r w:rsidRPr="00F5723D">
              <w:rPr>
                <w:noProof/>
                <w:vertAlign w:val="subscript"/>
              </w:rPr>
              <w:t>TBS</w:t>
            </w:r>
            <w:r w:rsidRPr="00F5723D">
              <w:rPr>
                <w:noProof/>
              </w:rPr>
              <w:t xml:space="preserve"> 33B. If neither this field nor </w:t>
            </w:r>
            <w:r w:rsidRPr="00F5723D">
              <w:rPr>
                <w:i/>
                <w:noProof/>
              </w:rPr>
              <w:t>tbsIndexAlt</w:t>
            </w:r>
            <w:r w:rsidRPr="00F5723D">
              <w:rPr>
                <w:noProof/>
              </w:rPr>
              <w:t xml:space="preserve"> configures an alternative TBS index for </w:t>
            </w:r>
            <w:r w:rsidRPr="00F5723D">
              <w:rPr>
                <w:i/>
                <w:noProof/>
              </w:rPr>
              <w:t>I</w:t>
            </w:r>
            <w:r w:rsidRPr="00F5723D">
              <w:rPr>
                <w:noProof/>
                <w:vertAlign w:val="subscript"/>
              </w:rPr>
              <w:t>TBS</w:t>
            </w:r>
            <w:r w:rsidRPr="00F5723D">
              <w:rPr>
                <w:noProof/>
              </w:rPr>
              <w:t xml:space="preserve"> 33, the UE shall use</w:t>
            </w:r>
            <w:r w:rsidRPr="00F5723D">
              <w:rPr>
                <w:i/>
                <w:noProof/>
              </w:rPr>
              <w:t xml:space="preserve"> I</w:t>
            </w:r>
            <w:r w:rsidRPr="00F5723D">
              <w:rPr>
                <w:noProof/>
                <w:vertAlign w:val="subscript"/>
              </w:rPr>
              <w:t>TBS</w:t>
            </w:r>
            <w:r w:rsidRPr="00F5723D">
              <w:rPr>
                <w:noProof/>
              </w:rPr>
              <w:t xml:space="preserve"> 33 specified in Table 7.1.7.2.1-1 in TS 36.213 [23] for all subframes instead.</w:t>
            </w:r>
          </w:p>
        </w:tc>
      </w:tr>
      <w:tr w:rsidR="0006200D" w:rsidRPr="00F5723D" w14:paraId="0237F762"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0CC758" w14:textId="77777777" w:rsidR="0006200D" w:rsidRPr="00F5723D" w:rsidRDefault="0006200D" w:rsidP="004C305A">
            <w:pPr>
              <w:pStyle w:val="TAL"/>
              <w:rPr>
                <w:b/>
                <w:i/>
                <w:noProof/>
              </w:rPr>
            </w:pPr>
            <w:r w:rsidRPr="00F5723D">
              <w:rPr>
                <w:b/>
                <w:i/>
                <w:noProof/>
              </w:rPr>
              <w:t>tbs-IndexAlt3</w:t>
            </w:r>
          </w:p>
          <w:p w14:paraId="504856D5" w14:textId="77777777" w:rsidR="0006200D" w:rsidRPr="00F5723D" w:rsidRDefault="0006200D" w:rsidP="004C305A">
            <w:pPr>
              <w:pStyle w:val="TAL"/>
              <w:rPr>
                <w:noProof/>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37 (see TS 36.213 [23], Table 7.1.7.2.1-1) to all subframes. Value a37 refers to the alternative TBS index </w:t>
            </w:r>
            <w:r w:rsidRPr="00F5723D">
              <w:rPr>
                <w:i/>
                <w:noProof/>
              </w:rPr>
              <w:t>I</w:t>
            </w:r>
            <w:r w:rsidRPr="00F5723D">
              <w:rPr>
                <w:noProof/>
                <w:vertAlign w:val="subscript"/>
              </w:rPr>
              <w:t>TBS</w:t>
            </w:r>
            <w:r w:rsidRPr="00F5723D">
              <w:rPr>
                <w:noProof/>
              </w:rPr>
              <w:t xml:space="preserve"> 37A.</w:t>
            </w:r>
          </w:p>
        </w:tc>
      </w:tr>
    </w:tbl>
    <w:p w14:paraId="381A217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2888036A" w14:textId="77777777" w:rsidTr="004C305A">
        <w:trPr>
          <w:cantSplit/>
          <w:tblHeader/>
        </w:trPr>
        <w:tc>
          <w:tcPr>
            <w:tcW w:w="2268" w:type="dxa"/>
          </w:tcPr>
          <w:p w14:paraId="5D82111E" w14:textId="77777777" w:rsidR="0006200D" w:rsidRPr="00F5723D" w:rsidRDefault="0006200D" w:rsidP="004C305A">
            <w:pPr>
              <w:pStyle w:val="TAH"/>
            </w:pPr>
            <w:r w:rsidRPr="00F5723D">
              <w:t>Conditional presence</w:t>
            </w:r>
          </w:p>
        </w:tc>
        <w:tc>
          <w:tcPr>
            <w:tcW w:w="7371" w:type="dxa"/>
          </w:tcPr>
          <w:p w14:paraId="61D7A2A8" w14:textId="77777777" w:rsidR="0006200D" w:rsidRPr="00F5723D" w:rsidRDefault="0006200D" w:rsidP="004C305A">
            <w:pPr>
              <w:pStyle w:val="TAH"/>
            </w:pPr>
            <w:r w:rsidRPr="00F5723D">
              <w:t>Explanation</w:t>
            </w:r>
          </w:p>
        </w:tc>
      </w:tr>
      <w:tr w:rsidR="0006200D" w:rsidRPr="00F5723D" w14:paraId="04BC456F" w14:textId="77777777" w:rsidTr="004C305A">
        <w:trPr>
          <w:cantSplit/>
        </w:trPr>
        <w:tc>
          <w:tcPr>
            <w:tcW w:w="2268" w:type="dxa"/>
          </w:tcPr>
          <w:p w14:paraId="04F7C111" w14:textId="77777777" w:rsidR="0006200D" w:rsidRPr="00F5723D" w:rsidRDefault="0006200D" w:rsidP="004C305A">
            <w:pPr>
              <w:pStyle w:val="TAL"/>
              <w:rPr>
                <w:i/>
                <w:noProof/>
              </w:rPr>
            </w:pPr>
            <w:bookmarkStart w:id="485" w:name="_Hlk505848715"/>
            <w:r w:rsidRPr="00F5723D">
              <w:rPr>
                <w:i/>
                <w:noProof/>
              </w:rPr>
              <w:t>TypeC</w:t>
            </w:r>
          </w:p>
        </w:tc>
        <w:tc>
          <w:tcPr>
            <w:tcW w:w="7371" w:type="dxa"/>
          </w:tcPr>
          <w:p w14:paraId="2FB66E90" w14:textId="77777777" w:rsidR="0006200D" w:rsidRPr="00F5723D" w:rsidRDefault="0006200D" w:rsidP="004C305A">
            <w:pPr>
              <w:pStyle w:val="TAL"/>
            </w:pPr>
            <w:bookmarkStart w:id="486" w:name="_Hlk505849212"/>
            <w:r w:rsidRPr="00F5723D">
              <w:t xml:space="preserve">The field is optional, need ON when </w:t>
            </w:r>
            <w:proofErr w:type="spellStart"/>
            <w:r w:rsidRPr="00F5723D">
              <w:rPr>
                <w:i/>
              </w:rPr>
              <w:t>qcl</w:t>
            </w:r>
            <w:proofErr w:type="spellEnd"/>
            <w:r w:rsidRPr="00F5723D">
              <w:rPr>
                <w:i/>
              </w:rPr>
              <w:t>-Operation</w:t>
            </w:r>
            <w:r w:rsidRPr="00F5723D">
              <w:t xml:space="preserve"> is configured with </w:t>
            </w:r>
            <w:proofErr w:type="spellStart"/>
            <w:r w:rsidRPr="00F5723D">
              <w:rPr>
                <w:i/>
              </w:rPr>
              <w:t>typeC</w:t>
            </w:r>
            <w:proofErr w:type="spellEnd"/>
            <w:r w:rsidRPr="00F5723D">
              <w:t xml:space="preserve">. </w:t>
            </w:r>
            <w:proofErr w:type="gramStart"/>
            <w:r w:rsidRPr="00F5723D">
              <w:t>Otherwise</w:t>
            </w:r>
            <w:proofErr w:type="gramEnd"/>
            <w:r w:rsidRPr="00F5723D">
              <w:t xml:space="preserve"> the field is not present </w:t>
            </w:r>
            <w:r w:rsidRPr="00F5723D">
              <w:rPr>
                <w:rFonts w:cs="Arial"/>
                <w:szCs w:val="18"/>
              </w:rPr>
              <w:t>and the UE shall delete any existing value for this field</w:t>
            </w:r>
            <w:r w:rsidRPr="00F5723D">
              <w:t>.</w:t>
            </w:r>
            <w:bookmarkEnd w:id="486"/>
            <w:r w:rsidRPr="00F5723D">
              <w:t xml:space="preserve"> </w:t>
            </w:r>
          </w:p>
        </w:tc>
      </w:tr>
      <w:bookmarkEnd w:id="485"/>
    </w:tbl>
    <w:p w14:paraId="45C072DD" w14:textId="77777777" w:rsidR="0006200D" w:rsidRPr="00F5723D" w:rsidRDefault="0006200D" w:rsidP="0006200D"/>
    <w:p w14:paraId="03036354" w14:textId="77777777" w:rsidR="0006200D" w:rsidRPr="00F5723D" w:rsidRDefault="0006200D" w:rsidP="0006200D">
      <w:pPr>
        <w:pStyle w:val="Heading4"/>
      </w:pPr>
      <w:bookmarkStart w:id="487" w:name="_Toc20487302"/>
      <w:bookmarkStart w:id="488" w:name="_Toc29342597"/>
      <w:bookmarkStart w:id="489" w:name="_Toc29343736"/>
      <w:bookmarkStart w:id="490" w:name="_Toc36567001"/>
      <w:bookmarkStart w:id="491" w:name="_Toc36810441"/>
      <w:bookmarkStart w:id="492" w:name="_Toc36846805"/>
      <w:bookmarkStart w:id="493" w:name="_Toc36939458"/>
      <w:bookmarkStart w:id="494" w:name="_Toc37082438"/>
      <w:bookmarkStart w:id="495" w:name="_Toc46481072"/>
      <w:bookmarkStart w:id="496" w:name="_Toc46482306"/>
      <w:bookmarkStart w:id="497" w:name="_Toc46483540"/>
      <w:bookmarkStart w:id="498" w:name="_Toc109167449"/>
      <w:r w:rsidRPr="00F5723D">
        <w:t>–</w:t>
      </w:r>
      <w:r w:rsidRPr="00F5723D">
        <w:tab/>
      </w:r>
      <w:r w:rsidRPr="00F5723D">
        <w:rPr>
          <w:i/>
          <w:noProof/>
        </w:rPr>
        <w:t>PDSCH-RE-MappingQCL-ConfigId</w:t>
      </w:r>
      <w:bookmarkEnd w:id="487"/>
      <w:bookmarkEnd w:id="488"/>
      <w:bookmarkEnd w:id="489"/>
      <w:bookmarkEnd w:id="490"/>
      <w:bookmarkEnd w:id="491"/>
      <w:bookmarkEnd w:id="492"/>
      <w:bookmarkEnd w:id="493"/>
      <w:bookmarkEnd w:id="494"/>
      <w:bookmarkEnd w:id="495"/>
      <w:bookmarkEnd w:id="496"/>
      <w:bookmarkEnd w:id="497"/>
      <w:bookmarkEnd w:id="498"/>
    </w:p>
    <w:p w14:paraId="3406353B" w14:textId="77777777" w:rsidR="0006200D" w:rsidRPr="00F5723D" w:rsidRDefault="0006200D" w:rsidP="0006200D">
      <w:r w:rsidRPr="00F5723D">
        <w:t xml:space="preserve">The IE </w:t>
      </w:r>
      <w:r w:rsidRPr="00F5723D">
        <w:rPr>
          <w:i/>
          <w:noProof/>
        </w:rPr>
        <w:t>PDSCH-RE-MappingQCL-ConfigId</w:t>
      </w:r>
      <w:r w:rsidRPr="00F5723D">
        <w:t xml:space="preserve"> is used to identify a set of PDSCH parameters related to resource element mapping and quasi co-location, as configured by the IE </w:t>
      </w:r>
      <w:r w:rsidRPr="00F5723D">
        <w:rPr>
          <w:i/>
        </w:rPr>
        <w:t>PDSCH-RE-</w:t>
      </w:r>
      <w:proofErr w:type="spellStart"/>
      <w:r w:rsidRPr="00F5723D">
        <w:rPr>
          <w:i/>
        </w:rPr>
        <w:t>MappingQCL</w:t>
      </w:r>
      <w:proofErr w:type="spellEnd"/>
      <w:r w:rsidRPr="00F5723D">
        <w:rPr>
          <w:i/>
        </w:rPr>
        <w:t>-Config</w:t>
      </w:r>
      <w:r w:rsidRPr="00F5723D">
        <w:t>. The identity is unique within the scope of a carrier frequency.</w:t>
      </w:r>
    </w:p>
    <w:p w14:paraId="6D34D640" w14:textId="77777777" w:rsidR="0006200D" w:rsidRPr="00F5723D" w:rsidRDefault="0006200D" w:rsidP="0006200D">
      <w:pPr>
        <w:pStyle w:val="TH"/>
      </w:pPr>
      <w:r w:rsidRPr="00F5723D">
        <w:rPr>
          <w:bCs/>
          <w:i/>
          <w:iCs/>
        </w:rPr>
        <w:t>PDSCH-RE-</w:t>
      </w:r>
      <w:proofErr w:type="spellStart"/>
      <w:r w:rsidRPr="00F5723D">
        <w:rPr>
          <w:bCs/>
          <w:i/>
          <w:iCs/>
        </w:rPr>
        <w:t>MappingQCL</w:t>
      </w:r>
      <w:proofErr w:type="spellEnd"/>
      <w:r w:rsidRPr="00F5723D">
        <w:rPr>
          <w:bCs/>
          <w:i/>
          <w:iCs/>
        </w:rPr>
        <w:t>-</w:t>
      </w:r>
      <w:proofErr w:type="spellStart"/>
      <w:r w:rsidRPr="00F5723D">
        <w:rPr>
          <w:bCs/>
          <w:i/>
          <w:iCs/>
        </w:rPr>
        <w:t>ConfigId</w:t>
      </w:r>
      <w:proofErr w:type="spellEnd"/>
      <w:r w:rsidRPr="00F5723D">
        <w:t xml:space="preserve"> information elements</w:t>
      </w:r>
    </w:p>
    <w:p w14:paraId="1F0C407A" w14:textId="77777777" w:rsidR="0006200D" w:rsidRPr="00F5723D" w:rsidRDefault="0006200D" w:rsidP="0006200D">
      <w:pPr>
        <w:pStyle w:val="PL"/>
        <w:shd w:val="clear" w:color="auto" w:fill="E6E6E6"/>
      </w:pPr>
      <w:r w:rsidRPr="00F5723D">
        <w:t>-- ASN1START</w:t>
      </w:r>
    </w:p>
    <w:p w14:paraId="3412391A" w14:textId="77777777" w:rsidR="0006200D" w:rsidRPr="00F5723D" w:rsidRDefault="0006200D" w:rsidP="0006200D">
      <w:pPr>
        <w:pStyle w:val="PL"/>
        <w:shd w:val="clear" w:color="auto" w:fill="E6E6E6"/>
      </w:pPr>
    </w:p>
    <w:p w14:paraId="3A255770" w14:textId="77777777" w:rsidR="0006200D" w:rsidRPr="00F5723D" w:rsidRDefault="0006200D" w:rsidP="0006200D">
      <w:pPr>
        <w:pStyle w:val="PL"/>
        <w:shd w:val="clear" w:color="auto" w:fill="E6E6E6"/>
      </w:pPr>
      <w:r w:rsidRPr="00F5723D">
        <w:t>PDSCH-RE-MappingQCL-ConfigId-r11 ::=</w:t>
      </w:r>
      <w:r w:rsidRPr="00F5723D">
        <w:tab/>
      </w:r>
      <w:r w:rsidRPr="00F5723D">
        <w:tab/>
        <w:t>INTEGER (1..maxRE-MapQCL-r11)</w:t>
      </w:r>
    </w:p>
    <w:p w14:paraId="459837FB" w14:textId="77777777" w:rsidR="0006200D" w:rsidRPr="00F5723D" w:rsidRDefault="0006200D" w:rsidP="0006200D">
      <w:pPr>
        <w:pStyle w:val="PL"/>
        <w:shd w:val="clear" w:color="auto" w:fill="E6E6E6"/>
      </w:pPr>
    </w:p>
    <w:p w14:paraId="7BA87F48" w14:textId="77777777" w:rsidR="0006200D" w:rsidRPr="00F5723D" w:rsidRDefault="0006200D" w:rsidP="0006200D">
      <w:pPr>
        <w:pStyle w:val="PL"/>
        <w:shd w:val="clear" w:color="auto" w:fill="E6E6E6"/>
      </w:pPr>
      <w:r w:rsidRPr="00F5723D">
        <w:t>-- ASN1STOP</w:t>
      </w:r>
    </w:p>
    <w:p w14:paraId="0A27EAF7" w14:textId="77777777" w:rsidR="0006200D" w:rsidRPr="00F5723D" w:rsidRDefault="0006200D" w:rsidP="0006200D"/>
    <w:p w14:paraId="386DB84F" w14:textId="77777777" w:rsidR="0006200D" w:rsidRPr="00F5723D" w:rsidRDefault="0006200D" w:rsidP="0006200D">
      <w:pPr>
        <w:pStyle w:val="Heading4"/>
        <w:rPr>
          <w:i/>
          <w:noProof/>
        </w:rPr>
      </w:pPr>
      <w:bookmarkStart w:id="499" w:name="_Toc20487303"/>
      <w:bookmarkStart w:id="500" w:name="_Toc29342598"/>
      <w:bookmarkStart w:id="501" w:name="_Toc29343737"/>
      <w:bookmarkStart w:id="502" w:name="_Toc36567002"/>
      <w:bookmarkStart w:id="503" w:name="_Toc36810442"/>
      <w:bookmarkStart w:id="504" w:name="_Toc36846806"/>
      <w:bookmarkStart w:id="505" w:name="_Toc36939459"/>
      <w:bookmarkStart w:id="506" w:name="_Toc37082439"/>
      <w:bookmarkStart w:id="507" w:name="_Toc46481073"/>
      <w:bookmarkStart w:id="508" w:name="_Toc46482307"/>
      <w:bookmarkStart w:id="509" w:name="_Toc46483541"/>
      <w:bookmarkStart w:id="510" w:name="_Toc109167450"/>
      <w:r w:rsidRPr="00F5723D">
        <w:rPr>
          <w:i/>
          <w:noProof/>
        </w:rPr>
        <w:t>–</w:t>
      </w:r>
      <w:r w:rsidRPr="00F5723D">
        <w:rPr>
          <w:i/>
          <w:noProof/>
        </w:rPr>
        <w:tab/>
        <w:t>PerCC-GapIndicationList</w:t>
      </w:r>
      <w:bookmarkEnd w:id="499"/>
      <w:bookmarkEnd w:id="500"/>
      <w:bookmarkEnd w:id="501"/>
      <w:bookmarkEnd w:id="502"/>
      <w:bookmarkEnd w:id="503"/>
      <w:bookmarkEnd w:id="504"/>
      <w:bookmarkEnd w:id="505"/>
      <w:bookmarkEnd w:id="506"/>
      <w:bookmarkEnd w:id="507"/>
      <w:bookmarkEnd w:id="508"/>
      <w:bookmarkEnd w:id="509"/>
      <w:bookmarkEnd w:id="510"/>
    </w:p>
    <w:p w14:paraId="6444797A" w14:textId="77777777" w:rsidR="0006200D" w:rsidRPr="00F5723D" w:rsidRDefault="0006200D" w:rsidP="0006200D">
      <w:r w:rsidRPr="00F5723D">
        <w:t xml:space="preserve">The IE </w:t>
      </w:r>
      <w:r w:rsidRPr="00F5723D">
        <w:rPr>
          <w:i/>
          <w:noProof/>
        </w:rPr>
        <w:t>PerCC-GapIndicationList</w:t>
      </w:r>
      <w:r w:rsidRPr="00F5723D">
        <w:t xml:space="preserve"> is used to specify the UE measurement gap preference.</w:t>
      </w:r>
    </w:p>
    <w:p w14:paraId="31F521CD" w14:textId="77777777" w:rsidR="0006200D" w:rsidRPr="00F5723D" w:rsidRDefault="0006200D" w:rsidP="0006200D">
      <w:pPr>
        <w:pStyle w:val="TH"/>
        <w:rPr>
          <w:bCs/>
          <w:i/>
          <w:iCs/>
        </w:rPr>
      </w:pPr>
      <w:r w:rsidRPr="00F5723D">
        <w:rPr>
          <w:bCs/>
          <w:i/>
          <w:iCs/>
          <w:noProof/>
        </w:rPr>
        <w:lastRenderedPageBreak/>
        <w:t xml:space="preserve">PerCC-GapIndication </w:t>
      </w:r>
      <w:r w:rsidRPr="00F5723D">
        <w:rPr>
          <w:bCs/>
          <w:iCs/>
          <w:noProof/>
        </w:rPr>
        <w:t>information elements</w:t>
      </w:r>
    </w:p>
    <w:p w14:paraId="241E7F34" w14:textId="77777777" w:rsidR="0006200D" w:rsidRPr="00F5723D" w:rsidRDefault="0006200D" w:rsidP="0006200D">
      <w:pPr>
        <w:pStyle w:val="PL"/>
        <w:shd w:val="clear" w:color="auto" w:fill="E6E6E6"/>
      </w:pPr>
      <w:r w:rsidRPr="00F5723D">
        <w:t>-- ASN1START</w:t>
      </w:r>
    </w:p>
    <w:p w14:paraId="4102BD8A" w14:textId="77777777" w:rsidR="0006200D" w:rsidRPr="00F5723D" w:rsidRDefault="0006200D" w:rsidP="0006200D">
      <w:pPr>
        <w:pStyle w:val="PL"/>
        <w:shd w:val="clear" w:color="auto" w:fill="E6E6E6"/>
      </w:pPr>
      <w:r w:rsidRPr="00F5723D">
        <w:t>PerCC-GapIndicationList-r14 ::=</w:t>
      </w:r>
      <w:r w:rsidRPr="00F5723D">
        <w:tab/>
        <w:t>SEQUENCE (SIZE (1..maxServCell-r13)) OF PerCC-GapIndication-r14</w:t>
      </w:r>
    </w:p>
    <w:p w14:paraId="212E3432" w14:textId="77777777" w:rsidR="0006200D" w:rsidRPr="00F5723D" w:rsidRDefault="0006200D" w:rsidP="0006200D">
      <w:pPr>
        <w:pStyle w:val="PL"/>
        <w:shd w:val="clear" w:color="auto" w:fill="E6E6E6"/>
      </w:pPr>
    </w:p>
    <w:p w14:paraId="04952C92" w14:textId="77777777" w:rsidR="0006200D" w:rsidRPr="00F5723D" w:rsidRDefault="0006200D" w:rsidP="0006200D">
      <w:pPr>
        <w:pStyle w:val="PL"/>
        <w:shd w:val="clear" w:color="auto" w:fill="E6E6E6"/>
      </w:pPr>
      <w:r w:rsidRPr="00F5723D">
        <w:t>PerCC-GapIndication-r14 ::=</w:t>
      </w:r>
      <w:r w:rsidRPr="00F5723D">
        <w:tab/>
      </w:r>
      <w:r w:rsidRPr="00F5723D">
        <w:tab/>
      </w:r>
      <w:r w:rsidRPr="00F5723D">
        <w:tab/>
        <w:t>SEQUENCE {</w:t>
      </w:r>
    </w:p>
    <w:p w14:paraId="69DB9EAD" w14:textId="77777777" w:rsidR="0006200D" w:rsidRPr="00F5723D" w:rsidRDefault="0006200D" w:rsidP="0006200D">
      <w:pPr>
        <w:pStyle w:val="PL"/>
        <w:shd w:val="clear" w:color="auto" w:fill="E6E6E6"/>
      </w:pPr>
      <w:r w:rsidRPr="00F5723D">
        <w:tab/>
        <w:t>servCellId-r14</w:t>
      </w:r>
      <w:r w:rsidRPr="00F5723D">
        <w:tab/>
      </w:r>
      <w:r w:rsidRPr="00F5723D">
        <w:tab/>
      </w:r>
      <w:r w:rsidRPr="00F5723D">
        <w:tab/>
      </w:r>
      <w:r w:rsidRPr="00F5723D">
        <w:tab/>
      </w:r>
      <w:r w:rsidRPr="00F5723D">
        <w:tab/>
      </w:r>
      <w:r w:rsidRPr="00F5723D">
        <w:tab/>
      </w:r>
      <w:r w:rsidRPr="00F5723D">
        <w:tab/>
      </w:r>
      <w:r w:rsidRPr="00F5723D">
        <w:tab/>
        <w:t>ServCellIndex-r13,</w:t>
      </w:r>
      <w:r w:rsidRPr="00F5723D">
        <w:tab/>
      </w:r>
      <w:r w:rsidRPr="00F5723D">
        <w:tab/>
      </w:r>
    </w:p>
    <w:p w14:paraId="2963312F" w14:textId="77777777" w:rsidR="0006200D" w:rsidRPr="00F5723D" w:rsidRDefault="0006200D" w:rsidP="0006200D">
      <w:pPr>
        <w:pStyle w:val="PL"/>
        <w:shd w:val="clear" w:color="auto" w:fill="E6E6E6"/>
      </w:pPr>
      <w:r w:rsidRPr="00F5723D">
        <w:tab/>
        <w:t>gapIndication-r14</w:t>
      </w:r>
      <w:r w:rsidRPr="00F5723D">
        <w:tab/>
      </w:r>
      <w:r w:rsidRPr="00F5723D">
        <w:tab/>
      </w:r>
      <w:r w:rsidRPr="00F5723D">
        <w:tab/>
      </w:r>
      <w:r w:rsidRPr="00F5723D">
        <w:tab/>
      </w:r>
      <w:r w:rsidRPr="00F5723D">
        <w:tab/>
      </w:r>
      <w:r w:rsidRPr="00F5723D">
        <w:tab/>
      </w:r>
      <w:r w:rsidRPr="00F5723D">
        <w:tab/>
        <w:t>ENUMERATED {gap, ncsg, nogap-noNcsg}</w:t>
      </w:r>
    </w:p>
    <w:p w14:paraId="5D62A5D9" w14:textId="77777777" w:rsidR="0006200D" w:rsidRPr="00F5723D" w:rsidRDefault="0006200D" w:rsidP="0006200D">
      <w:pPr>
        <w:pStyle w:val="PL"/>
        <w:shd w:val="clear" w:color="auto" w:fill="E6E6E6"/>
      </w:pPr>
      <w:r w:rsidRPr="00F5723D">
        <w:t>}</w:t>
      </w:r>
    </w:p>
    <w:p w14:paraId="2C816481" w14:textId="77777777" w:rsidR="0006200D" w:rsidRPr="00F5723D" w:rsidRDefault="0006200D" w:rsidP="0006200D">
      <w:pPr>
        <w:pStyle w:val="PL"/>
        <w:shd w:val="clear" w:color="auto" w:fill="E6E6E6"/>
      </w:pPr>
    </w:p>
    <w:p w14:paraId="7AF96733" w14:textId="77777777" w:rsidR="0006200D" w:rsidRPr="00F5723D" w:rsidRDefault="0006200D" w:rsidP="0006200D">
      <w:pPr>
        <w:pStyle w:val="PL"/>
        <w:shd w:val="clear" w:color="auto" w:fill="E6E6E6"/>
      </w:pPr>
      <w:r w:rsidRPr="00F5723D">
        <w:t>-- ASN1STOP</w:t>
      </w:r>
    </w:p>
    <w:p w14:paraId="4CF9148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B214E93" w14:textId="77777777" w:rsidTr="004C305A">
        <w:trPr>
          <w:cantSplit/>
          <w:tblHeader/>
        </w:trPr>
        <w:tc>
          <w:tcPr>
            <w:tcW w:w="9639" w:type="dxa"/>
          </w:tcPr>
          <w:p w14:paraId="0A954268" w14:textId="77777777" w:rsidR="0006200D" w:rsidRPr="00F5723D" w:rsidRDefault="0006200D" w:rsidP="004C305A">
            <w:pPr>
              <w:pStyle w:val="TAH"/>
              <w:rPr>
                <w:lang w:eastAsia="en-GB"/>
              </w:rPr>
            </w:pPr>
            <w:r w:rsidRPr="00F5723D">
              <w:rPr>
                <w:i/>
                <w:noProof/>
                <w:lang w:eastAsia="en-GB"/>
              </w:rPr>
              <w:t>PerCC-GapIndication</w:t>
            </w:r>
            <w:r w:rsidRPr="00F5723D">
              <w:rPr>
                <w:iCs/>
                <w:noProof/>
                <w:lang w:eastAsia="en-GB"/>
              </w:rPr>
              <w:t xml:space="preserve"> field descriptions</w:t>
            </w:r>
          </w:p>
        </w:tc>
      </w:tr>
      <w:tr w:rsidR="0006200D" w:rsidRPr="00F5723D" w14:paraId="53C86A82" w14:textId="77777777" w:rsidTr="004C305A">
        <w:trPr>
          <w:cantSplit/>
        </w:trPr>
        <w:tc>
          <w:tcPr>
            <w:tcW w:w="9639" w:type="dxa"/>
          </w:tcPr>
          <w:p w14:paraId="67D0191E" w14:textId="77777777" w:rsidR="0006200D" w:rsidRPr="00F5723D" w:rsidRDefault="0006200D" w:rsidP="004C305A">
            <w:pPr>
              <w:pStyle w:val="TAL"/>
              <w:rPr>
                <w:b/>
                <w:bCs/>
                <w:i/>
                <w:noProof/>
                <w:lang w:eastAsia="en-GB"/>
              </w:rPr>
            </w:pPr>
            <w:r w:rsidRPr="00F5723D">
              <w:rPr>
                <w:b/>
                <w:bCs/>
                <w:i/>
                <w:noProof/>
                <w:lang w:eastAsia="en-GB"/>
              </w:rPr>
              <w:t>servCellId</w:t>
            </w:r>
          </w:p>
          <w:p w14:paraId="35608B2F" w14:textId="77777777" w:rsidR="0006200D" w:rsidRPr="00F5723D" w:rsidRDefault="0006200D" w:rsidP="004C305A">
            <w:pPr>
              <w:pStyle w:val="TAL"/>
              <w:rPr>
                <w:bCs/>
                <w:noProof/>
                <w:lang w:eastAsia="en-GB"/>
              </w:rPr>
            </w:pPr>
            <w:r w:rsidRPr="00F5723D">
              <w:rPr>
                <w:bCs/>
                <w:noProof/>
                <w:lang w:eastAsia="en-GB"/>
              </w:rPr>
              <w:t>This field identifies the serving cell for which the measurement gap perference is provided.</w:t>
            </w:r>
          </w:p>
        </w:tc>
      </w:tr>
      <w:tr w:rsidR="0006200D" w:rsidRPr="00F5723D" w14:paraId="7B3F9103" w14:textId="77777777" w:rsidTr="004C305A">
        <w:trPr>
          <w:cantSplit/>
        </w:trPr>
        <w:tc>
          <w:tcPr>
            <w:tcW w:w="9639" w:type="dxa"/>
          </w:tcPr>
          <w:p w14:paraId="4AAACE4C" w14:textId="77777777" w:rsidR="0006200D" w:rsidRPr="00F5723D" w:rsidRDefault="0006200D" w:rsidP="004C305A">
            <w:pPr>
              <w:pStyle w:val="TAL"/>
              <w:rPr>
                <w:b/>
                <w:bCs/>
                <w:i/>
                <w:noProof/>
                <w:lang w:eastAsia="en-GB"/>
              </w:rPr>
            </w:pPr>
            <w:r w:rsidRPr="00F5723D">
              <w:rPr>
                <w:b/>
                <w:bCs/>
                <w:i/>
                <w:noProof/>
                <w:lang w:eastAsia="en-GB"/>
              </w:rPr>
              <w:t>gapIndication</w:t>
            </w:r>
          </w:p>
          <w:p w14:paraId="15B927FB" w14:textId="77777777" w:rsidR="0006200D" w:rsidRPr="00F5723D" w:rsidRDefault="0006200D" w:rsidP="004C305A">
            <w:pPr>
              <w:pStyle w:val="TAL"/>
              <w:rPr>
                <w:bCs/>
                <w:i/>
                <w:noProof/>
                <w:lang w:eastAsia="en-GB"/>
              </w:rPr>
            </w:pPr>
            <w:r w:rsidRPr="00F5723D">
              <w:rPr>
                <w:bCs/>
                <w:noProof/>
                <w:lang w:eastAsia="en-GB"/>
              </w:rPr>
              <w:t xml:space="preserve">This field is used to indicate the measurement gap preference per component carrier (serving cell) by the UE both in non-CA and CA configurations. Value </w:t>
            </w:r>
            <w:r w:rsidRPr="00F5723D">
              <w:rPr>
                <w:bCs/>
                <w:i/>
                <w:noProof/>
                <w:lang w:eastAsia="en-GB"/>
              </w:rPr>
              <w:t>gap</w:t>
            </w:r>
            <w:r w:rsidRPr="00F5723D">
              <w:rPr>
                <w:bCs/>
                <w:noProof/>
                <w:lang w:eastAsia="en-GB"/>
              </w:rPr>
              <w:t xml:space="preserve"> indicates that a measurement gap is needed for the associated </w:t>
            </w:r>
            <w:r w:rsidRPr="00F5723D">
              <w:rPr>
                <w:bCs/>
                <w:i/>
                <w:noProof/>
                <w:lang w:eastAsia="en-GB"/>
              </w:rPr>
              <w:t>servCellId</w:t>
            </w:r>
            <w:r w:rsidRPr="00F5723D">
              <w:rPr>
                <w:bCs/>
                <w:noProof/>
                <w:lang w:eastAsia="en-GB"/>
              </w:rPr>
              <w:t xml:space="preserve">, value </w:t>
            </w:r>
            <w:r w:rsidRPr="00F5723D">
              <w:rPr>
                <w:bCs/>
                <w:i/>
                <w:noProof/>
                <w:lang w:eastAsia="en-GB"/>
              </w:rPr>
              <w:t>nogap-noNcsg</w:t>
            </w:r>
            <w:r w:rsidRPr="00F5723D">
              <w:t xml:space="preserve"> </w:t>
            </w:r>
            <w:r w:rsidRPr="00F5723D">
              <w:rPr>
                <w:bCs/>
                <w:noProof/>
                <w:lang w:eastAsia="en-GB"/>
              </w:rPr>
              <w:t xml:space="preserve">indicates that neither a measurement gap nor a ncsg is needed for the associated </w:t>
            </w:r>
            <w:r w:rsidRPr="00F5723D">
              <w:rPr>
                <w:bCs/>
                <w:i/>
                <w:noProof/>
                <w:lang w:eastAsia="en-GB"/>
              </w:rPr>
              <w:t>servCellId</w:t>
            </w:r>
            <w:r w:rsidRPr="00F5723D">
              <w:rPr>
                <w:bCs/>
                <w:noProof/>
                <w:lang w:eastAsia="en-GB"/>
              </w:rPr>
              <w:t xml:space="preserve">, value </w:t>
            </w:r>
            <w:r w:rsidRPr="00F5723D">
              <w:rPr>
                <w:bCs/>
                <w:i/>
                <w:noProof/>
                <w:lang w:eastAsia="en-GB"/>
              </w:rPr>
              <w:t>ncsg</w:t>
            </w:r>
            <w:r w:rsidRPr="00F5723D">
              <w:rPr>
                <w:bCs/>
                <w:noProof/>
                <w:lang w:eastAsia="en-GB"/>
              </w:rPr>
              <w:t xml:space="preserve"> indicates that ncsg is needed for the associated </w:t>
            </w:r>
            <w:r w:rsidRPr="00F5723D">
              <w:rPr>
                <w:bCs/>
                <w:i/>
                <w:noProof/>
                <w:lang w:eastAsia="en-GB"/>
              </w:rPr>
              <w:t>servCellId</w:t>
            </w:r>
            <w:r w:rsidRPr="00F5723D">
              <w:rPr>
                <w:bCs/>
                <w:noProof/>
                <w:lang w:eastAsia="en-GB"/>
              </w:rPr>
              <w:t>. The UE shall indicate the per CC measurement gap preference consistently for the same non-CA or CA configuration and measurement configuration during the same RRC connection.</w:t>
            </w:r>
          </w:p>
        </w:tc>
      </w:tr>
    </w:tbl>
    <w:p w14:paraId="50AB0F35" w14:textId="77777777" w:rsidR="0006200D" w:rsidRPr="00F5723D" w:rsidRDefault="0006200D" w:rsidP="0006200D">
      <w:pPr>
        <w:rPr>
          <w:iCs/>
        </w:rPr>
      </w:pPr>
    </w:p>
    <w:p w14:paraId="4D734C7B" w14:textId="77777777" w:rsidR="0006200D" w:rsidRPr="00F5723D" w:rsidRDefault="0006200D" w:rsidP="0006200D">
      <w:pPr>
        <w:pStyle w:val="Heading4"/>
      </w:pPr>
      <w:bookmarkStart w:id="511" w:name="_Toc20487304"/>
      <w:bookmarkStart w:id="512" w:name="_Toc29342599"/>
      <w:bookmarkStart w:id="513" w:name="_Toc29343738"/>
      <w:bookmarkStart w:id="514" w:name="_Toc36567003"/>
      <w:bookmarkStart w:id="515" w:name="_Toc36810443"/>
      <w:bookmarkStart w:id="516" w:name="_Toc36846807"/>
      <w:bookmarkStart w:id="517" w:name="_Toc36939460"/>
      <w:bookmarkStart w:id="518" w:name="_Toc37082440"/>
      <w:bookmarkStart w:id="519" w:name="_Toc46481074"/>
      <w:bookmarkStart w:id="520" w:name="_Toc46482308"/>
      <w:bookmarkStart w:id="521" w:name="_Toc46483542"/>
      <w:bookmarkStart w:id="522" w:name="_Toc109167451"/>
      <w:r w:rsidRPr="00F5723D">
        <w:t>–</w:t>
      </w:r>
      <w:r w:rsidRPr="00F5723D">
        <w:tab/>
      </w:r>
      <w:r w:rsidRPr="00F5723D">
        <w:rPr>
          <w:i/>
          <w:noProof/>
        </w:rPr>
        <w:t>PHICH-Config</w:t>
      </w:r>
      <w:bookmarkEnd w:id="511"/>
      <w:bookmarkEnd w:id="512"/>
      <w:bookmarkEnd w:id="513"/>
      <w:bookmarkEnd w:id="514"/>
      <w:bookmarkEnd w:id="515"/>
      <w:bookmarkEnd w:id="516"/>
      <w:bookmarkEnd w:id="517"/>
      <w:bookmarkEnd w:id="518"/>
      <w:bookmarkEnd w:id="519"/>
      <w:bookmarkEnd w:id="520"/>
      <w:bookmarkEnd w:id="521"/>
      <w:bookmarkEnd w:id="522"/>
    </w:p>
    <w:p w14:paraId="5B49D78F" w14:textId="77777777" w:rsidR="0006200D" w:rsidRPr="00F5723D" w:rsidRDefault="0006200D" w:rsidP="0006200D">
      <w:r w:rsidRPr="00F5723D">
        <w:t xml:space="preserve">The IE </w:t>
      </w:r>
      <w:r w:rsidRPr="00F5723D">
        <w:rPr>
          <w:i/>
          <w:noProof/>
        </w:rPr>
        <w:t>PHICH-Config</w:t>
      </w:r>
      <w:r w:rsidRPr="00F5723D">
        <w:t xml:space="preserve"> is used to specify the PHICH configuration.</w:t>
      </w:r>
    </w:p>
    <w:p w14:paraId="3ADF70BA" w14:textId="77777777" w:rsidR="0006200D" w:rsidRPr="00F5723D" w:rsidRDefault="0006200D" w:rsidP="0006200D">
      <w:pPr>
        <w:pStyle w:val="TH"/>
      </w:pPr>
      <w:r w:rsidRPr="00F5723D">
        <w:rPr>
          <w:bCs/>
          <w:i/>
          <w:iCs/>
        </w:rPr>
        <w:t>PHICH-Config</w:t>
      </w:r>
      <w:r w:rsidRPr="00F5723D">
        <w:t xml:space="preserve"> information element</w:t>
      </w:r>
    </w:p>
    <w:p w14:paraId="28F45900" w14:textId="77777777" w:rsidR="0006200D" w:rsidRPr="00F5723D" w:rsidRDefault="0006200D" w:rsidP="0006200D">
      <w:pPr>
        <w:pStyle w:val="PL"/>
        <w:shd w:val="clear" w:color="auto" w:fill="E6E6E6"/>
      </w:pPr>
      <w:r w:rsidRPr="00F5723D">
        <w:t>-- ASN1START</w:t>
      </w:r>
    </w:p>
    <w:p w14:paraId="41072F24" w14:textId="77777777" w:rsidR="0006200D" w:rsidRPr="00F5723D" w:rsidRDefault="0006200D" w:rsidP="0006200D">
      <w:pPr>
        <w:pStyle w:val="PL"/>
        <w:shd w:val="clear" w:color="auto" w:fill="E6E6E6"/>
      </w:pPr>
    </w:p>
    <w:p w14:paraId="4BA83F42" w14:textId="77777777" w:rsidR="0006200D" w:rsidRPr="00F5723D" w:rsidRDefault="0006200D" w:rsidP="0006200D">
      <w:pPr>
        <w:pStyle w:val="PL"/>
        <w:shd w:val="clear" w:color="auto" w:fill="E6E6E6"/>
      </w:pPr>
      <w:r w:rsidRPr="00F5723D">
        <w:t>PHICH-Config ::=</w:t>
      </w:r>
      <w:r w:rsidRPr="00F5723D">
        <w:tab/>
      </w:r>
      <w:r w:rsidRPr="00F5723D">
        <w:tab/>
      </w:r>
      <w:r w:rsidRPr="00F5723D">
        <w:tab/>
      </w:r>
      <w:r w:rsidRPr="00F5723D">
        <w:tab/>
      </w:r>
      <w:r w:rsidRPr="00F5723D">
        <w:tab/>
        <w:t>SEQUENCE {</w:t>
      </w:r>
    </w:p>
    <w:p w14:paraId="108FB640" w14:textId="77777777" w:rsidR="0006200D" w:rsidRPr="00F5723D" w:rsidRDefault="0006200D" w:rsidP="0006200D">
      <w:pPr>
        <w:pStyle w:val="PL"/>
        <w:shd w:val="clear" w:color="auto" w:fill="E6E6E6"/>
      </w:pPr>
      <w:r w:rsidRPr="00F5723D">
        <w:tab/>
        <w:t>phich-Duration</w:t>
      </w:r>
      <w:r w:rsidRPr="00F5723D">
        <w:tab/>
      </w:r>
      <w:r w:rsidRPr="00F5723D">
        <w:tab/>
      </w:r>
      <w:r w:rsidRPr="00F5723D">
        <w:tab/>
      </w:r>
      <w:r w:rsidRPr="00F5723D">
        <w:tab/>
      </w:r>
      <w:r w:rsidRPr="00F5723D">
        <w:tab/>
      </w:r>
      <w:r w:rsidRPr="00F5723D">
        <w:tab/>
        <w:t>ENUMERATED {normal, extended},</w:t>
      </w:r>
    </w:p>
    <w:p w14:paraId="744F5E9C" w14:textId="77777777" w:rsidR="0006200D" w:rsidRPr="00F5723D" w:rsidRDefault="0006200D" w:rsidP="0006200D">
      <w:pPr>
        <w:pStyle w:val="PL"/>
        <w:shd w:val="clear" w:color="auto" w:fill="E6E6E6"/>
      </w:pPr>
      <w:r w:rsidRPr="00F5723D">
        <w:tab/>
        <w:t>phich-Resource</w:t>
      </w:r>
      <w:r w:rsidRPr="00F5723D">
        <w:tab/>
      </w:r>
      <w:r w:rsidRPr="00F5723D">
        <w:tab/>
      </w:r>
      <w:r w:rsidRPr="00F5723D">
        <w:tab/>
      </w:r>
      <w:r w:rsidRPr="00F5723D">
        <w:tab/>
      </w:r>
      <w:r w:rsidRPr="00F5723D">
        <w:tab/>
      </w:r>
      <w:r w:rsidRPr="00F5723D">
        <w:tab/>
        <w:t>ENUMERATED {oneSixth, half, one, two}</w:t>
      </w:r>
    </w:p>
    <w:p w14:paraId="23ED6AB4" w14:textId="77777777" w:rsidR="0006200D" w:rsidRPr="00F5723D" w:rsidRDefault="0006200D" w:rsidP="0006200D">
      <w:pPr>
        <w:pStyle w:val="PL"/>
        <w:shd w:val="clear" w:color="auto" w:fill="E6E6E6"/>
      </w:pPr>
      <w:r w:rsidRPr="00F5723D">
        <w:t>}</w:t>
      </w:r>
    </w:p>
    <w:p w14:paraId="662341BF" w14:textId="77777777" w:rsidR="0006200D" w:rsidRPr="00F5723D" w:rsidRDefault="0006200D" w:rsidP="0006200D">
      <w:pPr>
        <w:pStyle w:val="PL"/>
        <w:shd w:val="clear" w:color="auto" w:fill="E6E6E6"/>
      </w:pPr>
    </w:p>
    <w:p w14:paraId="719E2BBA" w14:textId="77777777" w:rsidR="0006200D" w:rsidRPr="00F5723D" w:rsidRDefault="0006200D" w:rsidP="0006200D">
      <w:pPr>
        <w:pStyle w:val="PL"/>
        <w:shd w:val="clear" w:color="auto" w:fill="E6E6E6"/>
      </w:pPr>
      <w:r w:rsidRPr="00F5723D">
        <w:t>-- ASN1STOP</w:t>
      </w:r>
    </w:p>
    <w:p w14:paraId="5C007BA0"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BFFC4CC" w14:textId="77777777" w:rsidTr="004C305A">
        <w:trPr>
          <w:cantSplit/>
          <w:tblHeader/>
        </w:trPr>
        <w:tc>
          <w:tcPr>
            <w:tcW w:w="9639" w:type="dxa"/>
          </w:tcPr>
          <w:p w14:paraId="1993891C" w14:textId="77777777" w:rsidR="0006200D" w:rsidRPr="00F5723D" w:rsidRDefault="0006200D" w:rsidP="004C305A">
            <w:pPr>
              <w:pStyle w:val="TAH"/>
              <w:rPr>
                <w:lang w:eastAsia="en-GB"/>
              </w:rPr>
            </w:pPr>
            <w:r w:rsidRPr="00F5723D">
              <w:rPr>
                <w:i/>
                <w:noProof/>
                <w:lang w:eastAsia="en-GB"/>
              </w:rPr>
              <w:t>PHICH-Config</w:t>
            </w:r>
            <w:r w:rsidRPr="00F5723D">
              <w:rPr>
                <w:iCs/>
                <w:noProof/>
                <w:lang w:eastAsia="en-GB"/>
              </w:rPr>
              <w:t xml:space="preserve"> field descriptions</w:t>
            </w:r>
          </w:p>
        </w:tc>
      </w:tr>
      <w:tr w:rsidR="0006200D" w:rsidRPr="00F5723D" w14:paraId="7D58979B" w14:textId="77777777" w:rsidTr="004C305A">
        <w:trPr>
          <w:cantSplit/>
        </w:trPr>
        <w:tc>
          <w:tcPr>
            <w:tcW w:w="9639" w:type="dxa"/>
          </w:tcPr>
          <w:p w14:paraId="2E2DA6D8" w14:textId="77777777" w:rsidR="0006200D" w:rsidRPr="00F5723D" w:rsidRDefault="0006200D" w:rsidP="004C305A">
            <w:pPr>
              <w:pStyle w:val="TAL"/>
              <w:rPr>
                <w:b/>
                <w:i/>
                <w:noProof/>
                <w:lang w:eastAsia="en-GB"/>
              </w:rPr>
            </w:pPr>
            <w:r w:rsidRPr="00F5723D">
              <w:rPr>
                <w:b/>
                <w:i/>
                <w:noProof/>
                <w:lang w:eastAsia="en-GB"/>
              </w:rPr>
              <w:t>phich-Duration</w:t>
            </w:r>
          </w:p>
          <w:p w14:paraId="2866730E"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PHICH-</w:t>
            </w:r>
            <w:r w:rsidRPr="00F5723D">
              <w:rPr>
                <w:i/>
                <w:iCs/>
                <w:lang w:eastAsia="en-GB"/>
              </w:rPr>
              <w:t>Duration</w:t>
            </w:r>
            <w:r w:rsidRPr="00F5723D">
              <w:rPr>
                <w:iCs/>
                <w:lang w:eastAsia="en-GB"/>
              </w:rPr>
              <w:t>, see TS 36.211 [21], Table 6.9.3-1.</w:t>
            </w:r>
          </w:p>
        </w:tc>
      </w:tr>
      <w:tr w:rsidR="0006200D" w:rsidRPr="00F5723D" w14:paraId="0DF9885E" w14:textId="77777777" w:rsidTr="004C305A">
        <w:trPr>
          <w:cantSplit/>
        </w:trPr>
        <w:tc>
          <w:tcPr>
            <w:tcW w:w="9639" w:type="dxa"/>
          </w:tcPr>
          <w:p w14:paraId="4ABD0600" w14:textId="77777777" w:rsidR="0006200D" w:rsidRPr="00F5723D" w:rsidRDefault="0006200D" w:rsidP="004C305A">
            <w:pPr>
              <w:pStyle w:val="TAL"/>
              <w:rPr>
                <w:b/>
                <w:i/>
                <w:noProof/>
                <w:lang w:eastAsia="en-GB"/>
              </w:rPr>
            </w:pPr>
            <w:r w:rsidRPr="00F5723D">
              <w:rPr>
                <w:b/>
                <w:i/>
                <w:noProof/>
                <w:lang w:eastAsia="en-GB"/>
              </w:rPr>
              <w:t>phich-Resource</w:t>
            </w:r>
          </w:p>
          <w:p w14:paraId="509C0F08"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Ng</w:t>
            </w:r>
            <w:r w:rsidRPr="00F5723D">
              <w:rPr>
                <w:lang w:eastAsia="en-GB"/>
              </w:rPr>
              <w:t xml:space="preserve">, see TS 36.211 [21], clause 6.9. Value </w:t>
            </w:r>
            <w:proofErr w:type="spellStart"/>
            <w:r w:rsidRPr="00F5723D">
              <w:rPr>
                <w:lang w:eastAsia="en-GB"/>
              </w:rPr>
              <w:t>oneSixth</w:t>
            </w:r>
            <w:proofErr w:type="spellEnd"/>
            <w:r w:rsidRPr="00F5723D">
              <w:rPr>
                <w:lang w:eastAsia="en-GB"/>
              </w:rPr>
              <w:t xml:space="preserve"> corresponds to 1/6, half corresponds to 1/2 and so on.</w:t>
            </w:r>
          </w:p>
        </w:tc>
      </w:tr>
    </w:tbl>
    <w:p w14:paraId="38F12530" w14:textId="77777777" w:rsidR="0006200D" w:rsidRPr="00F5723D" w:rsidRDefault="0006200D" w:rsidP="0006200D"/>
    <w:p w14:paraId="162C6E45" w14:textId="77777777" w:rsidR="0006200D" w:rsidRPr="00F5723D" w:rsidRDefault="0006200D" w:rsidP="0006200D">
      <w:pPr>
        <w:pStyle w:val="Heading4"/>
      </w:pPr>
      <w:bookmarkStart w:id="523" w:name="_Toc20487305"/>
      <w:bookmarkStart w:id="524" w:name="_Toc29342600"/>
      <w:bookmarkStart w:id="525" w:name="_Toc29343739"/>
      <w:bookmarkStart w:id="526" w:name="_Toc36567004"/>
      <w:bookmarkStart w:id="527" w:name="_Toc36810444"/>
      <w:bookmarkStart w:id="528" w:name="_Toc36846808"/>
      <w:bookmarkStart w:id="529" w:name="_Toc36939461"/>
      <w:bookmarkStart w:id="530" w:name="_Toc37082441"/>
      <w:bookmarkStart w:id="531" w:name="_Toc46481075"/>
      <w:bookmarkStart w:id="532" w:name="_Toc46482309"/>
      <w:bookmarkStart w:id="533" w:name="_Toc46483543"/>
      <w:bookmarkStart w:id="534" w:name="_Toc109167452"/>
      <w:r w:rsidRPr="00F5723D">
        <w:t>–</w:t>
      </w:r>
      <w:r w:rsidRPr="00F5723D">
        <w:tab/>
      </w:r>
      <w:r w:rsidRPr="00F5723D">
        <w:rPr>
          <w:i/>
          <w:noProof/>
        </w:rPr>
        <w:t>PhysicalConfigDedicated</w:t>
      </w:r>
      <w:bookmarkEnd w:id="523"/>
      <w:bookmarkEnd w:id="524"/>
      <w:bookmarkEnd w:id="525"/>
      <w:bookmarkEnd w:id="526"/>
      <w:bookmarkEnd w:id="527"/>
      <w:bookmarkEnd w:id="528"/>
      <w:bookmarkEnd w:id="529"/>
      <w:bookmarkEnd w:id="530"/>
      <w:bookmarkEnd w:id="531"/>
      <w:bookmarkEnd w:id="532"/>
      <w:bookmarkEnd w:id="533"/>
      <w:bookmarkEnd w:id="534"/>
    </w:p>
    <w:p w14:paraId="418EF9A6" w14:textId="77777777" w:rsidR="0006200D" w:rsidRPr="00F5723D" w:rsidRDefault="0006200D" w:rsidP="0006200D">
      <w:r w:rsidRPr="00F5723D">
        <w:t xml:space="preserve">The IE </w:t>
      </w:r>
      <w:r w:rsidRPr="00F5723D">
        <w:rPr>
          <w:i/>
          <w:noProof/>
        </w:rPr>
        <w:t>PhysicalConfigDedicated</w:t>
      </w:r>
      <w:r w:rsidRPr="00F5723D">
        <w:t xml:space="preserve"> is used to specify the UE specific physical channel configuration.</w:t>
      </w:r>
    </w:p>
    <w:p w14:paraId="250C3211" w14:textId="77777777" w:rsidR="0006200D" w:rsidRPr="00F5723D" w:rsidRDefault="0006200D" w:rsidP="0006200D">
      <w:pPr>
        <w:pStyle w:val="TH"/>
      </w:pPr>
      <w:bookmarkStart w:id="535" w:name="OLE_LINK87"/>
      <w:bookmarkStart w:id="536" w:name="OLE_LINK88"/>
      <w:proofErr w:type="spellStart"/>
      <w:r w:rsidRPr="00F5723D">
        <w:rPr>
          <w:bCs/>
          <w:i/>
          <w:iCs/>
        </w:rPr>
        <w:t>PhysicalConfigDedicated</w:t>
      </w:r>
      <w:proofErr w:type="spellEnd"/>
      <w:r w:rsidRPr="00F5723D">
        <w:t xml:space="preserve"> </w:t>
      </w:r>
      <w:bookmarkEnd w:id="535"/>
      <w:bookmarkEnd w:id="536"/>
      <w:r w:rsidRPr="00F5723D">
        <w:t>information element</w:t>
      </w:r>
    </w:p>
    <w:p w14:paraId="5FE98B11" w14:textId="77777777" w:rsidR="0006200D" w:rsidRPr="00F5723D" w:rsidRDefault="0006200D" w:rsidP="0006200D">
      <w:pPr>
        <w:pStyle w:val="PL"/>
        <w:shd w:val="clear" w:color="auto" w:fill="E6E6E6"/>
      </w:pPr>
      <w:r w:rsidRPr="00F5723D">
        <w:t>-- ASN1START</w:t>
      </w:r>
    </w:p>
    <w:p w14:paraId="1D8903AA" w14:textId="77777777" w:rsidR="0006200D" w:rsidRPr="00F5723D" w:rsidRDefault="0006200D" w:rsidP="0006200D">
      <w:pPr>
        <w:pStyle w:val="PL"/>
        <w:shd w:val="clear" w:color="auto" w:fill="E6E6E6"/>
      </w:pPr>
    </w:p>
    <w:p w14:paraId="2C5E473B" w14:textId="77777777" w:rsidR="0006200D" w:rsidRPr="00F5723D" w:rsidRDefault="0006200D" w:rsidP="0006200D">
      <w:pPr>
        <w:pStyle w:val="PL"/>
        <w:shd w:val="clear" w:color="auto" w:fill="E6E6E6"/>
      </w:pPr>
      <w:r w:rsidRPr="00F5723D">
        <w:t>PhysicalConfigDedicated ::=</w:t>
      </w:r>
      <w:r w:rsidRPr="00F5723D">
        <w:tab/>
      </w:r>
      <w:r w:rsidRPr="00F5723D">
        <w:tab/>
        <w:t>SEQUENCE {</w:t>
      </w:r>
    </w:p>
    <w:p w14:paraId="37DF7E4C" w14:textId="77777777" w:rsidR="0006200D" w:rsidRPr="00F5723D" w:rsidRDefault="0006200D" w:rsidP="0006200D">
      <w:pPr>
        <w:pStyle w:val="PL"/>
        <w:shd w:val="clear" w:color="auto" w:fill="E6E6E6"/>
      </w:pPr>
      <w:r w:rsidRPr="00F5723D">
        <w:tab/>
        <w:t>pdsch-ConfigDedicated</w:t>
      </w:r>
      <w:r w:rsidRPr="00F5723D">
        <w:tab/>
      </w:r>
      <w:r w:rsidRPr="00F5723D">
        <w:tab/>
      </w:r>
      <w:r w:rsidRPr="00F5723D">
        <w:tab/>
      </w:r>
      <w:r w:rsidRPr="00F5723D">
        <w:tab/>
        <w:t>PDSCH-ConfigDedicated</w:t>
      </w:r>
      <w:r w:rsidRPr="00F5723D">
        <w:tab/>
      </w:r>
      <w:r w:rsidRPr="00F5723D">
        <w:tab/>
      </w:r>
      <w:r w:rsidRPr="00F5723D">
        <w:tab/>
        <w:t>OPTIONAL,</w:t>
      </w:r>
      <w:r w:rsidRPr="00F5723D">
        <w:tab/>
      </w:r>
      <w:r w:rsidRPr="00F5723D">
        <w:tab/>
        <w:t>-- Need ON</w:t>
      </w:r>
    </w:p>
    <w:p w14:paraId="13FCF79D" w14:textId="77777777" w:rsidR="0006200D" w:rsidRPr="00F5723D" w:rsidRDefault="0006200D" w:rsidP="0006200D">
      <w:pPr>
        <w:pStyle w:val="PL"/>
        <w:shd w:val="clear" w:color="auto" w:fill="E6E6E6"/>
      </w:pPr>
      <w:r w:rsidRPr="00F5723D">
        <w:tab/>
        <w:t>pucch-ConfigDedicated</w:t>
      </w:r>
      <w:r w:rsidRPr="00F5723D">
        <w:tab/>
      </w:r>
      <w:r w:rsidRPr="00F5723D">
        <w:tab/>
      </w:r>
      <w:r w:rsidRPr="00F5723D">
        <w:tab/>
      </w:r>
      <w:r w:rsidRPr="00F5723D">
        <w:tab/>
        <w:t>PUCCH-ConfigDedicated</w:t>
      </w:r>
      <w:r w:rsidRPr="00F5723D">
        <w:tab/>
      </w:r>
      <w:r w:rsidRPr="00F5723D">
        <w:tab/>
      </w:r>
      <w:r w:rsidRPr="00F5723D">
        <w:tab/>
        <w:t>OPTIONAL,</w:t>
      </w:r>
      <w:r w:rsidRPr="00F5723D">
        <w:tab/>
      </w:r>
      <w:r w:rsidRPr="00F5723D">
        <w:tab/>
        <w:t>-- Need ON</w:t>
      </w:r>
    </w:p>
    <w:p w14:paraId="6AB3F8E1" w14:textId="77777777" w:rsidR="0006200D" w:rsidRPr="00F5723D" w:rsidRDefault="0006200D" w:rsidP="0006200D">
      <w:pPr>
        <w:pStyle w:val="PL"/>
        <w:shd w:val="clear" w:color="auto" w:fill="E6E6E6"/>
      </w:pPr>
      <w:r w:rsidRPr="00F5723D">
        <w:tab/>
        <w:t>pusch-ConfigDedicated</w:t>
      </w:r>
      <w:r w:rsidRPr="00F5723D">
        <w:tab/>
      </w:r>
      <w:r w:rsidRPr="00F5723D">
        <w:tab/>
      </w:r>
      <w:r w:rsidRPr="00F5723D">
        <w:tab/>
      </w:r>
      <w:r w:rsidRPr="00F5723D">
        <w:tab/>
        <w:t>PUSCH-ConfigDedicated</w:t>
      </w:r>
      <w:r w:rsidRPr="00F5723D">
        <w:tab/>
      </w:r>
      <w:r w:rsidRPr="00F5723D">
        <w:tab/>
      </w:r>
      <w:r w:rsidRPr="00F5723D">
        <w:tab/>
        <w:t>OPTIONAL,</w:t>
      </w:r>
      <w:r w:rsidRPr="00F5723D">
        <w:tab/>
      </w:r>
      <w:r w:rsidRPr="00F5723D">
        <w:tab/>
        <w:t>-- Need ON</w:t>
      </w:r>
    </w:p>
    <w:p w14:paraId="155FCE72" w14:textId="77777777" w:rsidR="0006200D" w:rsidRPr="00F5723D" w:rsidRDefault="0006200D" w:rsidP="0006200D">
      <w:pPr>
        <w:pStyle w:val="PL"/>
        <w:shd w:val="clear" w:color="auto" w:fill="E6E6E6"/>
      </w:pPr>
      <w:r w:rsidRPr="00F5723D">
        <w:tab/>
        <w:t>uplinkPowerControlDedicated</w:t>
      </w:r>
      <w:r w:rsidRPr="00F5723D">
        <w:tab/>
      </w:r>
      <w:r w:rsidRPr="00F5723D">
        <w:tab/>
      </w:r>
      <w:r w:rsidRPr="00F5723D">
        <w:tab/>
        <w:t>UplinkPowerControlDedicated</w:t>
      </w:r>
      <w:r w:rsidRPr="00F5723D">
        <w:tab/>
      </w:r>
      <w:r w:rsidRPr="00F5723D">
        <w:tab/>
        <w:t>OPTIONAL,</w:t>
      </w:r>
      <w:r w:rsidRPr="00F5723D">
        <w:tab/>
      </w:r>
      <w:r w:rsidRPr="00F5723D">
        <w:tab/>
        <w:t>-- Need ON</w:t>
      </w:r>
    </w:p>
    <w:p w14:paraId="177FA4D0" w14:textId="77777777" w:rsidR="0006200D" w:rsidRPr="00F5723D" w:rsidRDefault="0006200D" w:rsidP="0006200D">
      <w:pPr>
        <w:pStyle w:val="PL"/>
        <w:shd w:val="clear" w:color="auto" w:fill="E6E6E6"/>
      </w:pPr>
      <w:r w:rsidRPr="00F5723D">
        <w:tab/>
        <w:t>tpc-PDCCH-ConfigPUCCH</w:t>
      </w:r>
      <w:r w:rsidRPr="00F5723D">
        <w:tab/>
      </w:r>
      <w:r w:rsidRPr="00F5723D">
        <w:tab/>
      </w:r>
      <w:r w:rsidRPr="00F5723D">
        <w:tab/>
      </w:r>
      <w:r w:rsidRPr="00F5723D">
        <w:tab/>
        <w:t>TPC-PDCCH-Config</w:t>
      </w:r>
      <w:r w:rsidRPr="00F5723D">
        <w:tab/>
      </w:r>
      <w:r w:rsidRPr="00F5723D">
        <w:tab/>
      </w:r>
      <w:r w:rsidRPr="00F5723D">
        <w:tab/>
      </w:r>
      <w:r w:rsidRPr="00F5723D">
        <w:tab/>
        <w:t>OPTIONAL,</w:t>
      </w:r>
      <w:r w:rsidRPr="00F5723D">
        <w:tab/>
      </w:r>
      <w:r w:rsidRPr="00F5723D">
        <w:tab/>
        <w:t>-- Need ON</w:t>
      </w:r>
    </w:p>
    <w:p w14:paraId="16E27849" w14:textId="77777777" w:rsidR="0006200D" w:rsidRPr="00F5723D" w:rsidRDefault="0006200D" w:rsidP="0006200D">
      <w:pPr>
        <w:pStyle w:val="PL"/>
        <w:shd w:val="clear" w:color="auto" w:fill="E6E6E6"/>
      </w:pPr>
      <w:r w:rsidRPr="00F5723D">
        <w:tab/>
        <w:t>tpc-PDCCH-ConfigPUSCH</w:t>
      </w:r>
      <w:r w:rsidRPr="00F5723D">
        <w:tab/>
      </w:r>
      <w:r w:rsidRPr="00F5723D">
        <w:tab/>
      </w:r>
      <w:r w:rsidRPr="00F5723D">
        <w:tab/>
      </w:r>
      <w:r w:rsidRPr="00F5723D">
        <w:tab/>
        <w:t>TPC-PDCCH-Config</w:t>
      </w:r>
      <w:r w:rsidRPr="00F5723D">
        <w:tab/>
      </w:r>
      <w:r w:rsidRPr="00F5723D">
        <w:tab/>
      </w:r>
      <w:r w:rsidRPr="00F5723D">
        <w:tab/>
      </w:r>
      <w:r w:rsidRPr="00F5723D">
        <w:tab/>
        <w:t>OPTIONAL,</w:t>
      </w:r>
      <w:r w:rsidRPr="00F5723D">
        <w:tab/>
      </w:r>
      <w:r w:rsidRPr="00F5723D">
        <w:tab/>
        <w:t>-- Need ON</w:t>
      </w:r>
    </w:p>
    <w:p w14:paraId="092D4F41" w14:textId="77777777" w:rsidR="0006200D" w:rsidRPr="00F5723D" w:rsidRDefault="0006200D" w:rsidP="0006200D">
      <w:pPr>
        <w:pStyle w:val="PL"/>
        <w:shd w:val="clear" w:color="auto" w:fill="E6E6E6"/>
      </w:pPr>
      <w:r w:rsidRPr="00F5723D">
        <w:tab/>
        <w:t>cqi-ReportConfig</w:t>
      </w:r>
      <w:r w:rsidRPr="00F5723D">
        <w:tab/>
      </w:r>
      <w:r w:rsidRPr="00F5723D">
        <w:tab/>
      </w:r>
      <w:r w:rsidRPr="00F5723D">
        <w:tab/>
      </w:r>
      <w:r w:rsidRPr="00F5723D">
        <w:tab/>
      </w:r>
      <w:r w:rsidRPr="00F5723D">
        <w:tab/>
        <w:t>CQI-ReportConfig</w:t>
      </w:r>
      <w:r w:rsidRPr="00F5723D">
        <w:tab/>
      </w:r>
      <w:r w:rsidRPr="00F5723D">
        <w:tab/>
      </w:r>
      <w:r w:rsidRPr="00F5723D">
        <w:tab/>
      </w:r>
      <w:r w:rsidRPr="00F5723D">
        <w:tab/>
        <w:t>OPTIONAL,</w:t>
      </w:r>
      <w:r w:rsidRPr="00F5723D">
        <w:tab/>
      </w:r>
      <w:r w:rsidRPr="00F5723D">
        <w:tab/>
        <w:t>-- Cond CQI-r8</w:t>
      </w:r>
    </w:p>
    <w:p w14:paraId="2A463613" w14:textId="77777777" w:rsidR="0006200D" w:rsidRPr="00F5723D" w:rsidRDefault="0006200D" w:rsidP="0006200D">
      <w:pPr>
        <w:pStyle w:val="PL"/>
        <w:shd w:val="clear" w:color="auto" w:fill="E6E6E6"/>
      </w:pPr>
      <w:r w:rsidRPr="00F5723D">
        <w:tab/>
        <w:t>soundingRS-UL-ConfigDedicated</w:t>
      </w:r>
      <w:r w:rsidRPr="00F5723D">
        <w:tab/>
      </w:r>
      <w:r w:rsidRPr="00F5723D">
        <w:tab/>
        <w:t>SoundingRS-UL-ConfigDedicated</w:t>
      </w:r>
      <w:r w:rsidRPr="00F5723D">
        <w:tab/>
        <w:t>OPTIONAL,</w:t>
      </w:r>
      <w:r w:rsidRPr="00F5723D">
        <w:tab/>
      </w:r>
      <w:r w:rsidRPr="00F5723D">
        <w:tab/>
        <w:t>-- Need ON</w:t>
      </w:r>
    </w:p>
    <w:p w14:paraId="629538FD" w14:textId="77777777" w:rsidR="0006200D" w:rsidRPr="00F5723D" w:rsidRDefault="0006200D" w:rsidP="0006200D">
      <w:pPr>
        <w:pStyle w:val="PL"/>
        <w:shd w:val="clear" w:color="auto" w:fill="E6E6E6"/>
      </w:pPr>
      <w:r w:rsidRPr="00F5723D">
        <w:tab/>
        <w:t>antennaInfo</w:t>
      </w:r>
      <w:r w:rsidRPr="00F5723D">
        <w:tab/>
      </w:r>
      <w:r w:rsidRPr="00F5723D">
        <w:tab/>
      </w:r>
      <w:r w:rsidRPr="00F5723D">
        <w:tab/>
      </w:r>
      <w:r w:rsidRPr="00F5723D">
        <w:tab/>
      </w:r>
      <w:r w:rsidRPr="00F5723D">
        <w:tab/>
      </w:r>
      <w:r w:rsidRPr="00F5723D">
        <w:tab/>
      </w:r>
      <w:r w:rsidRPr="00F5723D">
        <w:tab/>
        <w:t>CHOICE {</w:t>
      </w:r>
    </w:p>
    <w:p w14:paraId="11B823B2"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AntennaInfoDedicated,</w:t>
      </w:r>
    </w:p>
    <w:p w14:paraId="603E18B6"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4946EF0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AI-r8</w:t>
      </w:r>
    </w:p>
    <w:p w14:paraId="414CFBD8" w14:textId="77777777" w:rsidR="0006200D" w:rsidRPr="00F5723D" w:rsidRDefault="0006200D" w:rsidP="0006200D">
      <w:pPr>
        <w:pStyle w:val="PL"/>
        <w:shd w:val="clear" w:color="auto" w:fill="E6E6E6"/>
      </w:pPr>
      <w:r w:rsidRPr="00F5723D">
        <w:lastRenderedPageBreak/>
        <w:tab/>
        <w:t>schedulingRequestConfig</w:t>
      </w:r>
      <w:r w:rsidRPr="00F5723D">
        <w:tab/>
      </w:r>
      <w:r w:rsidRPr="00F5723D">
        <w:tab/>
      </w:r>
      <w:r w:rsidRPr="00F5723D">
        <w:tab/>
      </w:r>
      <w:r w:rsidRPr="00F5723D">
        <w:tab/>
        <w:t>SchedulingRequestConfig</w:t>
      </w:r>
      <w:r w:rsidRPr="00F5723D">
        <w:tab/>
      </w:r>
      <w:r w:rsidRPr="00F5723D">
        <w:tab/>
      </w:r>
      <w:r w:rsidRPr="00F5723D">
        <w:tab/>
        <w:t>OPTIONAL,</w:t>
      </w:r>
      <w:r w:rsidRPr="00F5723D">
        <w:tab/>
      </w:r>
      <w:r w:rsidRPr="00F5723D">
        <w:tab/>
        <w:t>-- Need ON</w:t>
      </w:r>
    </w:p>
    <w:p w14:paraId="41666390" w14:textId="77777777" w:rsidR="0006200D" w:rsidRPr="00F5723D" w:rsidRDefault="0006200D" w:rsidP="0006200D">
      <w:pPr>
        <w:pStyle w:val="PL"/>
        <w:shd w:val="clear" w:color="auto" w:fill="E6E6E6"/>
      </w:pPr>
      <w:r w:rsidRPr="00F5723D">
        <w:tab/>
        <w:t>...,</w:t>
      </w:r>
    </w:p>
    <w:p w14:paraId="100659D7" w14:textId="77777777" w:rsidR="0006200D" w:rsidRPr="00F5723D" w:rsidRDefault="0006200D" w:rsidP="0006200D">
      <w:pPr>
        <w:pStyle w:val="PL"/>
        <w:shd w:val="clear" w:color="auto" w:fill="E6E6E6"/>
      </w:pPr>
      <w:r w:rsidRPr="00F5723D">
        <w:tab/>
        <w:t>[[</w:t>
      </w:r>
      <w:r w:rsidRPr="00F5723D">
        <w:tab/>
        <w:t>cqi-ReportConfig-v920</w:t>
      </w:r>
      <w:r w:rsidRPr="00F5723D">
        <w:tab/>
      </w:r>
      <w:r w:rsidRPr="00F5723D">
        <w:tab/>
      </w:r>
      <w:r w:rsidRPr="00F5723D">
        <w:tab/>
      </w:r>
      <w:r w:rsidRPr="00F5723D">
        <w:tab/>
        <w:t>CQI-ReportConfig-v920</w:t>
      </w:r>
      <w:r w:rsidRPr="00F5723D">
        <w:tab/>
      </w:r>
      <w:r w:rsidRPr="00F5723D">
        <w:tab/>
        <w:t>OPTIONAL,</w:t>
      </w:r>
      <w:r w:rsidRPr="00F5723D">
        <w:tab/>
      </w:r>
      <w:r w:rsidRPr="00F5723D">
        <w:tab/>
        <w:t>-- Cond CQI-r8</w:t>
      </w:r>
    </w:p>
    <w:p w14:paraId="5EB14E5E" w14:textId="77777777" w:rsidR="0006200D" w:rsidRPr="00F5723D" w:rsidRDefault="0006200D" w:rsidP="0006200D">
      <w:pPr>
        <w:pStyle w:val="PL"/>
        <w:shd w:val="clear" w:color="auto" w:fill="E6E6E6"/>
      </w:pPr>
      <w:r w:rsidRPr="00F5723D">
        <w:tab/>
      </w:r>
      <w:r w:rsidRPr="00F5723D">
        <w:tab/>
        <w:t>antennaInfo-v920</w:t>
      </w:r>
      <w:r w:rsidRPr="00F5723D">
        <w:tab/>
      </w:r>
      <w:r w:rsidRPr="00F5723D">
        <w:tab/>
      </w:r>
      <w:r w:rsidRPr="00F5723D">
        <w:tab/>
      </w:r>
      <w:r w:rsidRPr="00F5723D">
        <w:tab/>
      </w:r>
      <w:r w:rsidRPr="00F5723D">
        <w:tab/>
        <w:t>AntennaInfoDedicated-v920</w:t>
      </w:r>
      <w:r w:rsidRPr="00F5723D">
        <w:tab/>
        <w:t>OPTIONAL</w:t>
      </w:r>
      <w:r w:rsidRPr="00F5723D">
        <w:tab/>
      </w:r>
      <w:r w:rsidRPr="00F5723D">
        <w:tab/>
        <w:t>-- Cond AI-r8</w:t>
      </w:r>
    </w:p>
    <w:p w14:paraId="53184E01" w14:textId="77777777" w:rsidR="0006200D" w:rsidRPr="00F5723D" w:rsidRDefault="0006200D" w:rsidP="0006200D">
      <w:pPr>
        <w:pStyle w:val="PL"/>
        <w:shd w:val="clear" w:color="auto" w:fill="E6E6E6"/>
      </w:pPr>
      <w:r w:rsidRPr="00F5723D">
        <w:tab/>
        <w:t>]],</w:t>
      </w:r>
    </w:p>
    <w:p w14:paraId="66755EBE" w14:textId="77777777" w:rsidR="0006200D" w:rsidRPr="00F5723D" w:rsidRDefault="0006200D" w:rsidP="0006200D">
      <w:pPr>
        <w:pStyle w:val="PL"/>
        <w:shd w:val="clear" w:color="auto" w:fill="E6E6E6"/>
      </w:pPr>
      <w:r w:rsidRPr="00F5723D">
        <w:tab/>
        <w:t>[[</w:t>
      </w:r>
      <w:r w:rsidRPr="00F5723D">
        <w:tab/>
        <w:t>antennaInfo-r10</w:t>
      </w:r>
      <w:r w:rsidRPr="00F5723D">
        <w:tab/>
      </w:r>
      <w:r w:rsidRPr="00F5723D">
        <w:tab/>
      </w:r>
      <w:r w:rsidRPr="00F5723D">
        <w:tab/>
      </w:r>
      <w:r w:rsidRPr="00F5723D">
        <w:tab/>
      </w:r>
      <w:r w:rsidRPr="00F5723D">
        <w:tab/>
        <w:t>CHOICE {</w:t>
      </w:r>
    </w:p>
    <w:p w14:paraId="3FC08BD2" w14:textId="77777777" w:rsidR="0006200D" w:rsidRPr="00F5723D" w:rsidRDefault="0006200D" w:rsidP="0006200D">
      <w:pPr>
        <w:pStyle w:val="PL"/>
        <w:shd w:val="clear" w:color="auto" w:fill="E6E6E6"/>
      </w:pPr>
      <w:r w:rsidRPr="00F5723D">
        <w:tab/>
      </w:r>
      <w:r w:rsidRPr="00F5723D">
        <w:tab/>
      </w:r>
      <w:r w:rsidRPr="00F5723D">
        <w:tab/>
        <w:t>explicitValue-r10</w:t>
      </w:r>
      <w:r w:rsidRPr="00F5723D">
        <w:tab/>
      </w:r>
      <w:r w:rsidRPr="00F5723D">
        <w:tab/>
      </w:r>
      <w:r w:rsidRPr="00F5723D">
        <w:tab/>
      </w:r>
      <w:r w:rsidRPr="00F5723D">
        <w:tab/>
        <w:t>AntennaInfoDedicated-r10,</w:t>
      </w:r>
    </w:p>
    <w:p w14:paraId="58C0C73D" w14:textId="77777777" w:rsidR="0006200D" w:rsidRPr="00F5723D" w:rsidRDefault="0006200D" w:rsidP="0006200D">
      <w:pPr>
        <w:pStyle w:val="PL"/>
        <w:shd w:val="clear" w:color="auto" w:fill="E6E6E6"/>
      </w:pPr>
      <w:r w:rsidRPr="00F5723D">
        <w:tab/>
      </w:r>
      <w:r w:rsidRPr="00F5723D">
        <w:tab/>
      </w:r>
      <w:r w:rsidRPr="00F5723D">
        <w:tab/>
        <w:t>defaultValue</w:t>
      </w:r>
      <w:r w:rsidRPr="00F5723D">
        <w:tab/>
      </w:r>
      <w:r w:rsidRPr="00F5723D">
        <w:tab/>
      </w:r>
      <w:r w:rsidRPr="00F5723D">
        <w:tab/>
      </w:r>
      <w:r w:rsidRPr="00F5723D">
        <w:tab/>
      </w:r>
      <w:r w:rsidRPr="00F5723D">
        <w:tab/>
        <w:t>NULL</w:t>
      </w:r>
    </w:p>
    <w:p w14:paraId="76A841B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AI-r10</w:t>
      </w:r>
    </w:p>
    <w:p w14:paraId="2FEE8338" w14:textId="77777777" w:rsidR="0006200D" w:rsidRPr="00F5723D" w:rsidRDefault="0006200D" w:rsidP="0006200D">
      <w:pPr>
        <w:pStyle w:val="PL"/>
        <w:shd w:val="clear" w:color="auto" w:fill="E6E6E6"/>
      </w:pPr>
      <w:r w:rsidRPr="00F5723D">
        <w:tab/>
      </w:r>
      <w:r w:rsidRPr="00F5723D">
        <w:tab/>
        <w:t>antennaInfoUL-r10</w:t>
      </w:r>
      <w:r w:rsidRPr="00F5723D">
        <w:tab/>
      </w:r>
      <w:r w:rsidRPr="00F5723D">
        <w:tab/>
      </w:r>
      <w:r w:rsidRPr="00F5723D">
        <w:tab/>
      </w:r>
      <w:r w:rsidRPr="00F5723D">
        <w:tab/>
        <w:t>AntennaInfoUL-r10</w:t>
      </w:r>
      <w:r w:rsidRPr="00F5723D">
        <w:tab/>
      </w:r>
      <w:r w:rsidRPr="00F5723D">
        <w:tab/>
      </w:r>
      <w:r w:rsidRPr="00F5723D">
        <w:tab/>
      </w:r>
      <w:r w:rsidRPr="00F5723D">
        <w:tab/>
        <w:t>OPTIONAL,</w:t>
      </w:r>
      <w:r w:rsidRPr="00F5723D">
        <w:tab/>
      </w:r>
      <w:r w:rsidRPr="00F5723D">
        <w:tab/>
        <w:t>-- Need ON</w:t>
      </w:r>
    </w:p>
    <w:p w14:paraId="6C2CBE8D" w14:textId="77777777" w:rsidR="0006200D" w:rsidRPr="00F5723D" w:rsidRDefault="0006200D" w:rsidP="0006200D">
      <w:pPr>
        <w:pStyle w:val="PL"/>
        <w:shd w:val="clear" w:color="auto" w:fill="E6E6E6"/>
      </w:pPr>
      <w:r w:rsidRPr="00F5723D">
        <w:tab/>
      </w:r>
      <w:r w:rsidRPr="00F5723D">
        <w:tab/>
        <w:t>cif-Presence-r10</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r>
      <w:r w:rsidRPr="00F5723D">
        <w:tab/>
        <w:t>-</w:t>
      </w:r>
      <w:r w:rsidRPr="00F5723D">
        <w:rPr>
          <w:rFonts w:eastAsia="SimSun"/>
        </w:rPr>
        <w:t>- Need ON</w:t>
      </w:r>
    </w:p>
    <w:p w14:paraId="0B9724CE" w14:textId="77777777" w:rsidR="0006200D" w:rsidRPr="00F5723D" w:rsidRDefault="0006200D" w:rsidP="0006200D">
      <w:pPr>
        <w:pStyle w:val="PL"/>
        <w:shd w:val="clear" w:color="auto" w:fill="E6E6E6"/>
      </w:pPr>
      <w:r w:rsidRPr="00F5723D">
        <w:tab/>
      </w:r>
      <w:r w:rsidRPr="00F5723D">
        <w:tab/>
        <w:t>cqi-ReportConfig-r10</w:t>
      </w:r>
      <w:r w:rsidRPr="00F5723D">
        <w:tab/>
      </w:r>
      <w:r w:rsidRPr="00F5723D">
        <w:tab/>
      </w:r>
      <w:r w:rsidRPr="00F5723D">
        <w:tab/>
        <w:t>CQI-ReportConfig-r10</w:t>
      </w:r>
      <w:r w:rsidRPr="00F5723D">
        <w:tab/>
      </w:r>
      <w:r w:rsidRPr="00F5723D">
        <w:tab/>
      </w:r>
      <w:r w:rsidRPr="00F5723D">
        <w:tab/>
        <w:t>OPTIONAL,</w:t>
      </w:r>
      <w:r w:rsidRPr="00F5723D">
        <w:tab/>
        <w:t>-- Cond CQI-r10</w:t>
      </w:r>
    </w:p>
    <w:p w14:paraId="406BB6CC"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r>
      <w:r w:rsidRPr="00F5723D">
        <w:tab/>
        <w:t>CSI-RS-Config-r10</w:t>
      </w:r>
      <w:r w:rsidRPr="00F5723D">
        <w:tab/>
      </w:r>
      <w:r w:rsidRPr="00F5723D">
        <w:tab/>
      </w:r>
      <w:r w:rsidRPr="00F5723D">
        <w:tab/>
      </w:r>
      <w:r w:rsidRPr="00F5723D">
        <w:tab/>
        <w:t>OPTIONAL,</w:t>
      </w:r>
      <w:r w:rsidRPr="00F5723D">
        <w:tab/>
      </w:r>
      <w:r w:rsidRPr="00F5723D">
        <w:tab/>
        <w:t>-- Need ON</w:t>
      </w:r>
    </w:p>
    <w:p w14:paraId="7F508047" w14:textId="77777777" w:rsidR="0006200D" w:rsidRPr="00F5723D" w:rsidRDefault="0006200D" w:rsidP="0006200D">
      <w:pPr>
        <w:pStyle w:val="PL"/>
        <w:shd w:val="clear" w:color="auto" w:fill="E6E6E6"/>
      </w:pPr>
      <w:r w:rsidRPr="00F5723D">
        <w:tab/>
      </w:r>
      <w:r w:rsidRPr="00F5723D">
        <w:tab/>
        <w:t>pucch-ConfigDedicated-v1020</w:t>
      </w:r>
      <w:r w:rsidRPr="00F5723D">
        <w:tab/>
      </w:r>
      <w:r w:rsidRPr="00F5723D">
        <w:tab/>
        <w:t>PUCCH-ConfigDedicated-v1020</w:t>
      </w:r>
      <w:r w:rsidRPr="00F5723D">
        <w:tab/>
      </w:r>
      <w:r w:rsidRPr="00F5723D">
        <w:tab/>
        <w:t>OPTIONAL,</w:t>
      </w:r>
      <w:r w:rsidRPr="00F5723D">
        <w:tab/>
      </w:r>
      <w:r w:rsidRPr="00F5723D">
        <w:tab/>
        <w:t>-- Need ON</w:t>
      </w:r>
    </w:p>
    <w:p w14:paraId="4E5631A2" w14:textId="77777777" w:rsidR="0006200D" w:rsidRPr="00F5723D" w:rsidRDefault="0006200D" w:rsidP="0006200D">
      <w:pPr>
        <w:pStyle w:val="PL"/>
        <w:shd w:val="clear" w:color="auto" w:fill="E6E6E6"/>
      </w:pPr>
      <w:r w:rsidRPr="00F5723D">
        <w:tab/>
      </w:r>
      <w:r w:rsidRPr="00F5723D">
        <w:tab/>
        <w:t>pusch-ConfigDedicated-v1020</w:t>
      </w:r>
      <w:r w:rsidRPr="00F5723D">
        <w:tab/>
      </w:r>
      <w:r w:rsidRPr="00F5723D">
        <w:tab/>
        <w:t>PUSCH-ConfigDedicated-v1020</w:t>
      </w:r>
      <w:r w:rsidRPr="00F5723D">
        <w:tab/>
      </w:r>
      <w:r w:rsidRPr="00F5723D">
        <w:tab/>
        <w:t>OPTIONAL,</w:t>
      </w:r>
      <w:r w:rsidRPr="00F5723D">
        <w:tab/>
      </w:r>
      <w:r w:rsidRPr="00F5723D">
        <w:tab/>
        <w:t>-- Need ON</w:t>
      </w:r>
    </w:p>
    <w:p w14:paraId="5BBAE7D8" w14:textId="77777777" w:rsidR="0006200D" w:rsidRPr="00F5723D" w:rsidRDefault="0006200D" w:rsidP="0006200D">
      <w:pPr>
        <w:pStyle w:val="PL"/>
        <w:shd w:val="clear" w:color="auto" w:fill="E6E6E6"/>
      </w:pPr>
      <w:r w:rsidRPr="00F5723D">
        <w:tab/>
      </w:r>
      <w:r w:rsidRPr="00F5723D">
        <w:tab/>
        <w:t>schedulingRequestConfig-v1020</w:t>
      </w:r>
      <w:r w:rsidRPr="00F5723D">
        <w:tab/>
        <w:t>SchedulingRequestConfig-v1020</w:t>
      </w:r>
      <w:r w:rsidRPr="00F5723D">
        <w:tab/>
        <w:t>OPTIONAL,</w:t>
      </w:r>
      <w:r w:rsidRPr="00F5723D">
        <w:tab/>
      </w:r>
      <w:r w:rsidRPr="00F5723D">
        <w:tab/>
        <w:t>-- Need ON</w:t>
      </w:r>
    </w:p>
    <w:p w14:paraId="2C5D3B10" w14:textId="77777777" w:rsidR="0006200D" w:rsidRPr="00F5723D" w:rsidRDefault="0006200D" w:rsidP="0006200D">
      <w:pPr>
        <w:pStyle w:val="PL"/>
        <w:shd w:val="clear" w:color="auto" w:fill="E6E6E6"/>
      </w:pPr>
      <w:r w:rsidRPr="00F5723D">
        <w:tab/>
      </w:r>
      <w:r w:rsidRPr="00F5723D">
        <w:tab/>
        <w:t>soundingRS-UL-ConfigDedicated-v1020</w:t>
      </w:r>
    </w:p>
    <w:p w14:paraId="0FAF96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SoundingRS-UL-ConfigDedicated-v1020</w:t>
      </w:r>
      <w:r w:rsidRPr="00F5723D">
        <w:tab/>
      </w:r>
      <w:r w:rsidRPr="00F5723D">
        <w:tab/>
        <w:t>OPTIONAL,</w:t>
      </w:r>
      <w:r w:rsidRPr="00F5723D">
        <w:tab/>
      </w:r>
      <w:r w:rsidRPr="00F5723D">
        <w:tab/>
        <w:t>-- Need ON</w:t>
      </w:r>
    </w:p>
    <w:p w14:paraId="5E28B83D" w14:textId="77777777" w:rsidR="0006200D" w:rsidRPr="00F5723D" w:rsidRDefault="0006200D" w:rsidP="0006200D">
      <w:pPr>
        <w:pStyle w:val="PL"/>
        <w:shd w:val="clear" w:color="auto" w:fill="E6E6E6"/>
      </w:pPr>
      <w:r w:rsidRPr="00F5723D">
        <w:tab/>
      </w:r>
      <w:r w:rsidRPr="00F5723D">
        <w:tab/>
        <w:t>soundingRS-UL-ConfigDedicatedAperiodic-r10</w:t>
      </w:r>
    </w:p>
    <w:p w14:paraId="5B30F46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SoundingRS-UL-ConfigDedicatedAperiodic-r10</w:t>
      </w:r>
      <w:r w:rsidRPr="00F5723D">
        <w:tab/>
        <w:t>OPTIONAL,</w:t>
      </w:r>
      <w:r w:rsidRPr="00F5723D">
        <w:tab/>
      </w:r>
      <w:r w:rsidRPr="00F5723D">
        <w:tab/>
        <w:t>-- Need ON</w:t>
      </w:r>
    </w:p>
    <w:p w14:paraId="001D9B2B" w14:textId="77777777" w:rsidR="0006200D" w:rsidRPr="00F5723D" w:rsidRDefault="0006200D" w:rsidP="0006200D">
      <w:pPr>
        <w:pStyle w:val="PL"/>
        <w:shd w:val="clear" w:color="auto" w:fill="E6E6E6"/>
      </w:pPr>
      <w:r w:rsidRPr="00F5723D">
        <w:tab/>
      </w:r>
      <w:r w:rsidRPr="00F5723D">
        <w:tab/>
        <w:t>uplinkPowerControlDedicated-v1020</w:t>
      </w:r>
      <w:r w:rsidRPr="00F5723D">
        <w:tab/>
      </w:r>
    </w:p>
    <w:p w14:paraId="0AD6827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UplinkPowerControlDedicated-v1020</w:t>
      </w:r>
      <w:r w:rsidRPr="00F5723D">
        <w:tab/>
        <w:t>OPTIONAL</w:t>
      </w:r>
      <w:r w:rsidRPr="00F5723D">
        <w:tab/>
      </w:r>
      <w:r w:rsidRPr="00F5723D">
        <w:tab/>
        <w:t>-- Need ON</w:t>
      </w:r>
    </w:p>
    <w:p w14:paraId="62589BEC" w14:textId="77777777" w:rsidR="0006200D" w:rsidRPr="00F5723D" w:rsidRDefault="0006200D" w:rsidP="0006200D">
      <w:pPr>
        <w:pStyle w:val="PL"/>
        <w:shd w:val="clear" w:color="auto" w:fill="E6E6E6"/>
      </w:pPr>
      <w:r w:rsidRPr="00F5723D">
        <w:tab/>
        <w:t>]],</w:t>
      </w:r>
    </w:p>
    <w:p w14:paraId="7C62A2E2" w14:textId="77777777" w:rsidR="0006200D" w:rsidRPr="00F5723D" w:rsidRDefault="0006200D" w:rsidP="0006200D">
      <w:pPr>
        <w:pStyle w:val="PL"/>
        <w:shd w:val="clear" w:color="auto" w:fill="E6E6E6"/>
      </w:pPr>
      <w:r w:rsidRPr="00F5723D">
        <w:tab/>
        <w:t>[[</w:t>
      </w:r>
      <w:r w:rsidRPr="00F5723D">
        <w:tab/>
        <w:t>additionalSpectrumEmissionCA-r10</w:t>
      </w:r>
      <w:r w:rsidRPr="00F5723D">
        <w:tab/>
      </w:r>
      <w:r w:rsidRPr="00F5723D">
        <w:tab/>
      </w:r>
      <w:r w:rsidRPr="00F5723D">
        <w:tab/>
        <w:t>CHOICE {</w:t>
      </w:r>
    </w:p>
    <w:p w14:paraId="6F0FBA2D"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96636C6"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71502F74"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t>additionalSpectrumEmissionPCell-r10</w:t>
      </w:r>
      <w:r w:rsidRPr="00F5723D">
        <w:tab/>
      </w:r>
      <w:r w:rsidRPr="00F5723D">
        <w:tab/>
        <w:t>AdditionalSpectrumEmission</w:t>
      </w:r>
    </w:p>
    <w:p w14:paraId="2C397A11" w14:textId="77777777" w:rsidR="0006200D" w:rsidRPr="00F5723D" w:rsidRDefault="0006200D" w:rsidP="0006200D">
      <w:pPr>
        <w:pStyle w:val="PL"/>
        <w:shd w:val="clear" w:color="auto" w:fill="E6E6E6"/>
      </w:pPr>
      <w:r w:rsidRPr="00F5723D">
        <w:tab/>
      </w:r>
      <w:r w:rsidRPr="00F5723D">
        <w:tab/>
      </w:r>
      <w:r w:rsidRPr="00F5723D">
        <w:tab/>
        <w:t>}</w:t>
      </w:r>
    </w:p>
    <w:p w14:paraId="340C9AA5"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t>OPTIONAL</w:t>
      </w:r>
      <w:r w:rsidRPr="00F5723D">
        <w:tab/>
        <w:t>-- Need ON</w:t>
      </w:r>
    </w:p>
    <w:p w14:paraId="629575D2" w14:textId="77777777" w:rsidR="0006200D" w:rsidRPr="00F5723D" w:rsidRDefault="0006200D" w:rsidP="0006200D">
      <w:pPr>
        <w:pStyle w:val="PL"/>
        <w:shd w:val="clear" w:color="auto" w:fill="E6E6E6"/>
      </w:pPr>
      <w:r w:rsidRPr="00F5723D">
        <w:tab/>
        <w:t>]],</w:t>
      </w:r>
    </w:p>
    <w:p w14:paraId="1AD5D6E1" w14:textId="77777777" w:rsidR="0006200D" w:rsidRPr="00F5723D" w:rsidRDefault="0006200D" w:rsidP="0006200D">
      <w:pPr>
        <w:pStyle w:val="PL"/>
        <w:shd w:val="clear" w:color="auto" w:fill="E6E6E6"/>
      </w:pPr>
      <w:r w:rsidRPr="00F5723D">
        <w:tab/>
        <w:t>[[</w:t>
      </w:r>
      <w:r w:rsidRPr="00F5723D">
        <w:tab/>
        <w:t>-- DL configuration as well as configuration applicable for DL and UL</w:t>
      </w:r>
    </w:p>
    <w:p w14:paraId="18A12432" w14:textId="77777777" w:rsidR="0006200D" w:rsidRPr="00F5723D" w:rsidRDefault="0006200D" w:rsidP="0006200D">
      <w:pPr>
        <w:pStyle w:val="PL"/>
        <w:shd w:val="clear" w:color="auto" w:fill="E6E6E6"/>
      </w:pPr>
      <w:r w:rsidRPr="00F5723D">
        <w:tab/>
      </w:r>
      <w:r w:rsidRPr="00F5723D">
        <w:tab/>
        <w:t>csi-RS-ConfigNZPToReleaseList-r11</w:t>
      </w:r>
    </w:p>
    <w:p w14:paraId="78F65D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CSI-RS-ConfigNZPToReleaseList-r11</w:t>
      </w:r>
      <w:r w:rsidRPr="00F5723D">
        <w:tab/>
        <w:t>OPTIONAL,</w:t>
      </w:r>
      <w:r w:rsidRPr="00F5723D">
        <w:tab/>
      </w:r>
      <w:r w:rsidRPr="00F5723D">
        <w:tab/>
        <w:t>-- Need ON</w:t>
      </w:r>
    </w:p>
    <w:p w14:paraId="1E66CD63" w14:textId="77777777" w:rsidR="0006200D" w:rsidRPr="00F5723D" w:rsidRDefault="0006200D" w:rsidP="0006200D">
      <w:pPr>
        <w:pStyle w:val="PL"/>
        <w:shd w:val="clear" w:color="auto" w:fill="E6E6E6"/>
      </w:pPr>
      <w:r w:rsidRPr="00F5723D">
        <w:tab/>
      </w:r>
      <w:r w:rsidRPr="00F5723D">
        <w:tab/>
        <w:t>csi-RS-ConfigNZPToAddModList-r11</w:t>
      </w:r>
    </w:p>
    <w:p w14:paraId="68E204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CSI-RS-ConfigNZPToAddModList-r11</w:t>
      </w:r>
      <w:r w:rsidRPr="00F5723D">
        <w:tab/>
        <w:t>OPTIONAL,</w:t>
      </w:r>
      <w:r w:rsidRPr="00F5723D">
        <w:tab/>
      </w:r>
      <w:r w:rsidRPr="00F5723D">
        <w:tab/>
        <w:t>-- Need ON</w:t>
      </w:r>
    </w:p>
    <w:p w14:paraId="41C9779E" w14:textId="77777777" w:rsidR="0006200D" w:rsidRPr="00F5723D" w:rsidRDefault="0006200D" w:rsidP="0006200D">
      <w:pPr>
        <w:pStyle w:val="PL"/>
        <w:shd w:val="clear" w:color="auto" w:fill="E6E6E6"/>
      </w:pPr>
      <w:r w:rsidRPr="00F5723D">
        <w:tab/>
      </w:r>
      <w:r w:rsidRPr="00F5723D">
        <w:tab/>
        <w:t>csi-RS-ConfigZPToReleaseList-r11</w:t>
      </w:r>
      <w:r w:rsidRPr="00F5723D">
        <w:tab/>
      </w:r>
    </w:p>
    <w:p w14:paraId="68FED1F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CSI-RS-ConfigZPToReleaseList-r11</w:t>
      </w:r>
      <w:r w:rsidRPr="00F5723D">
        <w:tab/>
        <w:t>OPTIONAL,</w:t>
      </w:r>
      <w:r w:rsidRPr="00F5723D">
        <w:tab/>
      </w:r>
      <w:r w:rsidRPr="00F5723D">
        <w:tab/>
        <w:t>-- Need ON</w:t>
      </w:r>
    </w:p>
    <w:p w14:paraId="12CA14AD" w14:textId="77777777" w:rsidR="0006200D" w:rsidRPr="00F5723D" w:rsidRDefault="0006200D" w:rsidP="0006200D">
      <w:pPr>
        <w:pStyle w:val="PL"/>
        <w:shd w:val="clear" w:color="auto" w:fill="E6E6E6"/>
      </w:pPr>
      <w:r w:rsidRPr="00F5723D">
        <w:tab/>
      </w:r>
      <w:r w:rsidRPr="00F5723D">
        <w:tab/>
        <w:t>csi-RS-ConfigZPToAddModList-r11</w:t>
      </w:r>
      <w:r w:rsidRPr="00F5723D">
        <w:tab/>
        <w:t>CSI-RS-ConfigZPToAddModList-r11</w:t>
      </w:r>
      <w:r w:rsidRPr="00F5723D">
        <w:tab/>
        <w:t>OPTIONAL,</w:t>
      </w:r>
      <w:r w:rsidRPr="00F5723D">
        <w:tab/>
      </w:r>
      <w:r w:rsidRPr="00F5723D">
        <w:tab/>
        <w:t>-- Need ON</w:t>
      </w:r>
    </w:p>
    <w:p w14:paraId="6D87F4CE" w14:textId="77777777" w:rsidR="0006200D" w:rsidRPr="00F5723D" w:rsidRDefault="0006200D" w:rsidP="0006200D">
      <w:pPr>
        <w:pStyle w:val="PL"/>
        <w:shd w:val="clear" w:color="auto" w:fill="E6E6E6"/>
      </w:pPr>
      <w:r w:rsidRPr="00F5723D">
        <w:tab/>
      </w:r>
      <w:r w:rsidRPr="00F5723D">
        <w:tab/>
        <w:t>epdcch-Config-r11</w:t>
      </w:r>
      <w:r w:rsidRPr="00F5723D">
        <w:tab/>
      </w:r>
      <w:r w:rsidRPr="00F5723D">
        <w:tab/>
      </w:r>
      <w:r w:rsidRPr="00F5723D">
        <w:tab/>
      </w:r>
      <w:r w:rsidRPr="00F5723D">
        <w:tab/>
        <w:t>EPDCCH-Config-r11</w:t>
      </w:r>
      <w:r w:rsidRPr="00F5723D">
        <w:tab/>
      </w:r>
      <w:r w:rsidRPr="00F5723D">
        <w:tab/>
      </w:r>
      <w:r w:rsidRPr="00F5723D">
        <w:tab/>
      </w:r>
      <w:r w:rsidRPr="00F5723D">
        <w:tab/>
        <w:t>OPTIONAL,</w:t>
      </w:r>
      <w:r w:rsidRPr="00F5723D">
        <w:tab/>
      </w:r>
      <w:r w:rsidRPr="00F5723D">
        <w:tab/>
        <w:t>-- Need ON</w:t>
      </w:r>
    </w:p>
    <w:p w14:paraId="13C77960" w14:textId="77777777" w:rsidR="0006200D" w:rsidRPr="00F5723D" w:rsidRDefault="0006200D" w:rsidP="0006200D">
      <w:pPr>
        <w:pStyle w:val="PL"/>
        <w:shd w:val="clear" w:color="auto" w:fill="E6E6E6"/>
      </w:pPr>
      <w:r w:rsidRPr="00F5723D">
        <w:tab/>
      </w:r>
      <w:r w:rsidRPr="00F5723D">
        <w:tab/>
        <w:t>pdsch-ConfigDedicated-v1130</w:t>
      </w:r>
      <w:r w:rsidRPr="00F5723D">
        <w:tab/>
      </w:r>
      <w:r w:rsidRPr="00F5723D">
        <w:tab/>
        <w:t>PDSCH-ConfigDedicated-v1130</w:t>
      </w:r>
      <w:r w:rsidRPr="00F5723D">
        <w:tab/>
      </w:r>
      <w:r w:rsidRPr="00F5723D">
        <w:tab/>
        <w:t>OPTIONAL,</w:t>
      </w:r>
      <w:r w:rsidRPr="00F5723D">
        <w:tab/>
      </w:r>
      <w:r w:rsidRPr="00F5723D">
        <w:tab/>
        <w:t>-- Need ON</w:t>
      </w:r>
    </w:p>
    <w:p w14:paraId="66881923" w14:textId="77777777" w:rsidR="0006200D" w:rsidRPr="00F5723D" w:rsidRDefault="0006200D" w:rsidP="0006200D">
      <w:pPr>
        <w:pStyle w:val="PL"/>
        <w:shd w:val="clear" w:color="auto" w:fill="E6E6E6"/>
      </w:pPr>
      <w:r w:rsidRPr="00F5723D">
        <w:tab/>
        <w:t>-- UL configuration</w:t>
      </w:r>
    </w:p>
    <w:p w14:paraId="0E393593"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t>CQI-ReportConfig-v1130</w:t>
      </w:r>
      <w:r w:rsidRPr="00F5723D">
        <w:tab/>
      </w:r>
      <w:r w:rsidRPr="00F5723D">
        <w:tab/>
      </w:r>
      <w:r w:rsidRPr="00F5723D">
        <w:tab/>
        <w:t>OPTIONAL,</w:t>
      </w:r>
      <w:r w:rsidRPr="00F5723D">
        <w:tab/>
      </w:r>
      <w:r w:rsidRPr="00F5723D">
        <w:tab/>
        <w:t>-- Need ON</w:t>
      </w:r>
    </w:p>
    <w:p w14:paraId="43C9046C" w14:textId="77777777" w:rsidR="0006200D" w:rsidRPr="00F5723D" w:rsidRDefault="0006200D" w:rsidP="0006200D">
      <w:pPr>
        <w:pStyle w:val="PL"/>
        <w:shd w:val="clear" w:color="auto" w:fill="E6E6E6"/>
      </w:pPr>
      <w:r w:rsidRPr="00F5723D">
        <w:tab/>
      </w:r>
      <w:r w:rsidRPr="00F5723D">
        <w:tab/>
        <w:t>pucch-ConfigDedicated-v1130</w:t>
      </w:r>
      <w:r w:rsidRPr="00F5723D">
        <w:tab/>
      </w:r>
      <w:r w:rsidRPr="00F5723D">
        <w:tab/>
        <w:t>PUCCH-ConfigDedicated-v1130</w:t>
      </w:r>
      <w:r w:rsidRPr="00F5723D">
        <w:tab/>
      </w:r>
      <w:r w:rsidRPr="00F5723D">
        <w:tab/>
        <w:t>OPTIONAL,</w:t>
      </w:r>
      <w:r w:rsidRPr="00F5723D">
        <w:tab/>
      </w:r>
      <w:r w:rsidRPr="00F5723D">
        <w:tab/>
        <w:t>-- Need ON</w:t>
      </w:r>
    </w:p>
    <w:p w14:paraId="11BB69AC" w14:textId="77777777" w:rsidR="0006200D" w:rsidRPr="00F5723D" w:rsidRDefault="0006200D" w:rsidP="0006200D">
      <w:pPr>
        <w:pStyle w:val="PL"/>
        <w:shd w:val="clear" w:color="auto" w:fill="E6E6E6"/>
      </w:pPr>
      <w:r w:rsidRPr="00F5723D">
        <w:tab/>
      </w:r>
      <w:r w:rsidRPr="00F5723D">
        <w:tab/>
        <w:t>pusch-ConfigDedicated-v1130</w:t>
      </w:r>
      <w:r w:rsidRPr="00F5723D">
        <w:tab/>
      </w:r>
      <w:r w:rsidRPr="00F5723D">
        <w:tab/>
        <w:t>PUSCH-ConfigDedicated-v1130</w:t>
      </w:r>
      <w:r w:rsidRPr="00F5723D">
        <w:tab/>
      </w:r>
      <w:r w:rsidRPr="00F5723D">
        <w:tab/>
        <w:t>OPTIONAL,</w:t>
      </w:r>
      <w:r w:rsidRPr="00F5723D">
        <w:tab/>
      </w:r>
      <w:r w:rsidRPr="00F5723D">
        <w:tab/>
        <w:t>-- Need ON</w:t>
      </w:r>
    </w:p>
    <w:p w14:paraId="5DD19511" w14:textId="77777777" w:rsidR="0006200D" w:rsidRPr="00F5723D" w:rsidRDefault="0006200D" w:rsidP="0006200D">
      <w:pPr>
        <w:pStyle w:val="PL"/>
        <w:shd w:val="clear" w:color="auto" w:fill="E6E6E6"/>
      </w:pPr>
      <w:r w:rsidRPr="00F5723D">
        <w:tab/>
      </w:r>
      <w:r w:rsidRPr="00F5723D">
        <w:tab/>
        <w:t>uplinkPowerControlDedicated-v1130</w:t>
      </w:r>
    </w:p>
    <w:p w14:paraId="4C50A61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UplinkPowerControlDedicated-v1130</w:t>
      </w:r>
      <w:r w:rsidRPr="00F5723D">
        <w:tab/>
        <w:t>OPTIONAL</w:t>
      </w:r>
      <w:r w:rsidRPr="00F5723D">
        <w:tab/>
      </w:r>
      <w:r w:rsidRPr="00F5723D">
        <w:tab/>
        <w:t>-- Need ON</w:t>
      </w:r>
    </w:p>
    <w:p w14:paraId="4D016074" w14:textId="77777777" w:rsidR="0006200D" w:rsidRPr="00F5723D" w:rsidRDefault="0006200D" w:rsidP="0006200D">
      <w:pPr>
        <w:pStyle w:val="PL"/>
        <w:shd w:val="clear" w:color="auto" w:fill="E6E6E6"/>
      </w:pPr>
      <w:r w:rsidRPr="00F5723D">
        <w:tab/>
        <w:t>]],</w:t>
      </w:r>
    </w:p>
    <w:p w14:paraId="48DE2BA4" w14:textId="77777777" w:rsidR="0006200D" w:rsidRPr="00F5723D" w:rsidRDefault="0006200D" w:rsidP="0006200D">
      <w:pPr>
        <w:pStyle w:val="PL"/>
        <w:shd w:val="clear" w:color="auto" w:fill="E6E6E6"/>
      </w:pPr>
      <w:r w:rsidRPr="00F5723D">
        <w:tab/>
        <w:t>[[</w:t>
      </w:r>
      <w:r w:rsidRPr="00F5723D">
        <w:tab/>
        <w:t>antennaInfo-v1250</w:t>
      </w:r>
      <w:r w:rsidRPr="00F5723D">
        <w:tab/>
      </w:r>
      <w:r w:rsidRPr="00F5723D">
        <w:tab/>
      </w:r>
      <w:r w:rsidRPr="00F5723D">
        <w:tab/>
      </w:r>
      <w:r w:rsidRPr="00F5723D">
        <w:tab/>
        <w:t>AntennaInfoDedicated-v1250</w:t>
      </w:r>
      <w:r w:rsidRPr="00F5723D">
        <w:tab/>
      </w:r>
      <w:r w:rsidRPr="00F5723D">
        <w:tab/>
        <w:t>OPTIONAL,</w:t>
      </w:r>
      <w:r w:rsidRPr="00F5723D">
        <w:tab/>
        <w:t>-- Cond AI-r10</w:t>
      </w:r>
    </w:p>
    <w:p w14:paraId="0E3D02D4" w14:textId="77777777" w:rsidR="0006200D" w:rsidRPr="00F5723D" w:rsidRDefault="0006200D" w:rsidP="0006200D">
      <w:pPr>
        <w:pStyle w:val="PL"/>
        <w:shd w:val="clear" w:color="auto" w:fill="E6E6E6"/>
      </w:pPr>
      <w:r w:rsidRPr="00F5723D">
        <w:tab/>
      </w:r>
      <w:r w:rsidRPr="00F5723D">
        <w:tab/>
        <w:t>eimta-MainConfig-r12</w:t>
      </w:r>
      <w:r w:rsidRPr="00F5723D">
        <w:tab/>
      </w:r>
      <w:r w:rsidRPr="00F5723D">
        <w:tab/>
      </w:r>
      <w:r w:rsidRPr="00F5723D">
        <w:tab/>
        <w:t>EIMTA-MainConfig-r12</w:t>
      </w:r>
      <w:r w:rsidRPr="00F5723D">
        <w:tab/>
      </w:r>
      <w:r w:rsidRPr="00F5723D">
        <w:tab/>
      </w:r>
      <w:r w:rsidRPr="00F5723D">
        <w:tab/>
        <w:t>OPTIONAL,</w:t>
      </w:r>
      <w:r w:rsidRPr="00F5723D">
        <w:tab/>
      </w:r>
      <w:r w:rsidRPr="00F5723D">
        <w:tab/>
        <w:t>-- Need ON</w:t>
      </w:r>
    </w:p>
    <w:p w14:paraId="55A24718" w14:textId="77777777" w:rsidR="0006200D" w:rsidRPr="00F5723D" w:rsidRDefault="0006200D" w:rsidP="0006200D">
      <w:pPr>
        <w:pStyle w:val="PL"/>
        <w:shd w:val="clear" w:color="auto" w:fill="E6E6E6"/>
      </w:pPr>
      <w:r w:rsidRPr="00F5723D">
        <w:tab/>
      </w:r>
      <w:r w:rsidRPr="00F5723D">
        <w:tab/>
        <w:t>eimta-MainConfigPCell-r12</w:t>
      </w:r>
      <w:r w:rsidRPr="00F5723D">
        <w:tab/>
      </w:r>
      <w:r w:rsidRPr="00F5723D">
        <w:tab/>
        <w:t>EIMTA-MainConfigServCell-r12</w:t>
      </w:r>
      <w:r w:rsidRPr="00F5723D">
        <w:tab/>
        <w:t>OPTIONAL,</w:t>
      </w:r>
      <w:r w:rsidRPr="00F5723D">
        <w:tab/>
      </w:r>
      <w:r w:rsidRPr="00F5723D">
        <w:tab/>
        <w:t>-- Need ON</w:t>
      </w:r>
    </w:p>
    <w:p w14:paraId="4D8E59E1" w14:textId="77777777" w:rsidR="0006200D" w:rsidRPr="00F5723D" w:rsidRDefault="0006200D" w:rsidP="0006200D">
      <w:pPr>
        <w:pStyle w:val="PL"/>
        <w:shd w:val="clear" w:color="auto" w:fill="E6E6E6"/>
      </w:pPr>
      <w:r w:rsidRPr="00F5723D">
        <w:tab/>
      </w:r>
      <w:r w:rsidRPr="00F5723D">
        <w:tab/>
        <w:t>pucch-ConfigDedicated-v1250</w:t>
      </w:r>
      <w:r w:rsidRPr="00F5723D">
        <w:tab/>
      </w:r>
      <w:r w:rsidRPr="00F5723D">
        <w:tab/>
        <w:t>PUCCH-ConfigDedicated-v1250</w:t>
      </w:r>
      <w:r w:rsidRPr="00F5723D">
        <w:tab/>
      </w:r>
      <w:r w:rsidRPr="00F5723D">
        <w:tab/>
        <w:t>OPTIONAL,</w:t>
      </w:r>
      <w:r w:rsidRPr="00F5723D">
        <w:tab/>
      </w:r>
      <w:r w:rsidRPr="00F5723D">
        <w:tab/>
        <w:t>-- Need ON</w:t>
      </w:r>
    </w:p>
    <w:p w14:paraId="691AF7BC" w14:textId="77777777" w:rsidR="0006200D" w:rsidRPr="00F5723D" w:rsidRDefault="0006200D" w:rsidP="0006200D">
      <w:pPr>
        <w:pStyle w:val="PL"/>
        <w:shd w:val="clear" w:color="auto" w:fill="E6E6E6"/>
      </w:pPr>
      <w:r w:rsidRPr="00F5723D">
        <w:tab/>
      </w:r>
      <w:r w:rsidRPr="00F5723D">
        <w:tab/>
        <w:t>cqi-ReportConfigPCell-v1250</w:t>
      </w:r>
      <w:r w:rsidRPr="00F5723D">
        <w:tab/>
      </w:r>
      <w:r w:rsidRPr="00F5723D">
        <w:tab/>
        <w:t>CQI-ReportConfig-v1250</w:t>
      </w:r>
      <w:r w:rsidRPr="00F5723D">
        <w:tab/>
      </w:r>
      <w:r w:rsidRPr="00F5723D">
        <w:tab/>
      </w:r>
      <w:r w:rsidRPr="00F5723D">
        <w:tab/>
        <w:t>OPTIONAL,</w:t>
      </w:r>
      <w:r w:rsidRPr="00F5723D">
        <w:tab/>
      </w:r>
      <w:r w:rsidRPr="00F5723D">
        <w:tab/>
        <w:t>-- Need ON</w:t>
      </w:r>
    </w:p>
    <w:p w14:paraId="4A9ECFD2" w14:textId="77777777" w:rsidR="0006200D" w:rsidRPr="00F5723D" w:rsidRDefault="0006200D" w:rsidP="0006200D">
      <w:pPr>
        <w:pStyle w:val="PL"/>
        <w:shd w:val="clear" w:color="auto" w:fill="E6E6E6"/>
      </w:pPr>
      <w:r w:rsidRPr="00F5723D">
        <w:tab/>
      </w:r>
      <w:r w:rsidRPr="00F5723D">
        <w:tab/>
        <w:t>uplinkPowerControlDedicated-v1250</w:t>
      </w:r>
    </w:p>
    <w:p w14:paraId="4997940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UplinkPowerControlDedicated-v1250</w:t>
      </w:r>
      <w:r w:rsidRPr="00F5723D">
        <w:tab/>
        <w:t>OPTIONAL,</w:t>
      </w:r>
      <w:r w:rsidRPr="00F5723D">
        <w:tab/>
      </w:r>
      <w:r w:rsidRPr="00F5723D">
        <w:tab/>
        <w:t>-- Need ON</w:t>
      </w:r>
    </w:p>
    <w:p w14:paraId="57171AEC" w14:textId="77777777" w:rsidR="0006200D" w:rsidRPr="00F5723D" w:rsidRDefault="0006200D" w:rsidP="0006200D">
      <w:pPr>
        <w:pStyle w:val="PL"/>
        <w:shd w:val="clear" w:color="auto" w:fill="E6E6E6"/>
      </w:pPr>
      <w:r w:rsidRPr="00F5723D">
        <w:tab/>
      </w:r>
      <w:r w:rsidRPr="00F5723D">
        <w:tab/>
        <w:t>pusch-ConfigDedicated-v1250</w:t>
      </w:r>
      <w:r w:rsidRPr="00F5723D">
        <w:tab/>
      </w:r>
      <w:r w:rsidRPr="00F5723D">
        <w:tab/>
        <w:t>PUSCH-ConfigDedicated-v1250</w:t>
      </w:r>
      <w:r w:rsidRPr="00F5723D">
        <w:tab/>
      </w:r>
      <w:r w:rsidRPr="00F5723D">
        <w:tab/>
        <w:t>OPTIONAL,</w:t>
      </w:r>
      <w:r w:rsidRPr="00F5723D">
        <w:tab/>
      </w:r>
      <w:r w:rsidRPr="00F5723D">
        <w:tab/>
        <w:t>-- Need ON</w:t>
      </w:r>
    </w:p>
    <w:p w14:paraId="2C70C107"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r>
      <w:r w:rsidRPr="00F5723D">
        <w:tab/>
      </w:r>
      <w:r w:rsidRPr="00F5723D">
        <w:tab/>
      </w:r>
      <w:r w:rsidRPr="00F5723D">
        <w:tab/>
        <w:t>CSI-RS-Config-v1250</w:t>
      </w:r>
      <w:r w:rsidRPr="00F5723D">
        <w:tab/>
      </w:r>
      <w:r w:rsidRPr="00F5723D">
        <w:tab/>
      </w:r>
      <w:r w:rsidRPr="00F5723D">
        <w:tab/>
        <w:t>OPTIONAL</w:t>
      </w:r>
      <w:r w:rsidRPr="00F5723D">
        <w:tab/>
      </w:r>
      <w:r w:rsidRPr="00F5723D">
        <w:tab/>
        <w:t>-- Need ON</w:t>
      </w:r>
    </w:p>
    <w:p w14:paraId="7CA9F598" w14:textId="77777777" w:rsidR="0006200D" w:rsidRPr="00F5723D" w:rsidRDefault="0006200D" w:rsidP="0006200D">
      <w:pPr>
        <w:pStyle w:val="PL"/>
        <w:shd w:val="clear" w:color="auto" w:fill="E6E6E6"/>
      </w:pPr>
      <w:r w:rsidRPr="00F5723D">
        <w:tab/>
        <w:t>]],</w:t>
      </w:r>
    </w:p>
    <w:p w14:paraId="1F3FB012" w14:textId="77777777" w:rsidR="0006200D" w:rsidRPr="00F5723D" w:rsidRDefault="0006200D" w:rsidP="0006200D">
      <w:pPr>
        <w:pStyle w:val="PL"/>
        <w:shd w:val="clear" w:color="auto" w:fill="E6E6E6"/>
      </w:pPr>
      <w:r w:rsidRPr="00F5723D">
        <w:tab/>
        <w:t>[[</w:t>
      </w:r>
      <w:r w:rsidRPr="00F5723D">
        <w:tab/>
        <w:t>pdsch-ConfigDedicated-v1280</w:t>
      </w:r>
      <w:r w:rsidRPr="00F5723D">
        <w:tab/>
      </w:r>
      <w:r w:rsidRPr="00F5723D">
        <w:tab/>
      </w:r>
      <w:r w:rsidRPr="00F5723D">
        <w:tab/>
        <w:t>PDSCH-ConfigDedicated-v1280</w:t>
      </w:r>
      <w:r w:rsidRPr="00F5723D">
        <w:tab/>
        <w:t>OPTIONAL</w:t>
      </w:r>
      <w:r w:rsidRPr="00F5723D">
        <w:tab/>
      </w:r>
      <w:r w:rsidRPr="00F5723D">
        <w:tab/>
        <w:t>-- Need ON</w:t>
      </w:r>
    </w:p>
    <w:p w14:paraId="69527316" w14:textId="77777777" w:rsidR="0006200D" w:rsidRPr="00F5723D" w:rsidRDefault="0006200D" w:rsidP="0006200D">
      <w:pPr>
        <w:pStyle w:val="PL"/>
        <w:shd w:val="clear" w:color="auto" w:fill="E6E6E6"/>
      </w:pPr>
      <w:r w:rsidRPr="00F5723D">
        <w:tab/>
        <w:t>]],</w:t>
      </w:r>
    </w:p>
    <w:p w14:paraId="1B15F6F3" w14:textId="77777777" w:rsidR="0006200D" w:rsidRPr="00F5723D" w:rsidRDefault="0006200D" w:rsidP="0006200D">
      <w:pPr>
        <w:pStyle w:val="PL"/>
        <w:shd w:val="clear" w:color="auto" w:fill="E6E6E6"/>
      </w:pPr>
      <w:r w:rsidRPr="00F5723D">
        <w:tab/>
        <w:t>[[</w:t>
      </w:r>
      <w:r w:rsidRPr="00F5723D">
        <w:tab/>
        <w:t>pdsch-ConfigDedicated-v1310</w:t>
      </w:r>
      <w:r w:rsidRPr="00F5723D">
        <w:tab/>
      </w:r>
      <w:r w:rsidRPr="00F5723D">
        <w:tab/>
      </w:r>
      <w:r w:rsidRPr="00F5723D">
        <w:tab/>
        <w:t>PDSCH-ConfigDedicated-v1310</w:t>
      </w:r>
      <w:r w:rsidRPr="00F5723D">
        <w:tab/>
        <w:t>OPTIONAL,</w:t>
      </w:r>
      <w:r w:rsidRPr="00F5723D">
        <w:tab/>
      </w:r>
      <w:r w:rsidRPr="00F5723D">
        <w:tab/>
        <w:t>-- Need ON</w:t>
      </w:r>
    </w:p>
    <w:p w14:paraId="34AF8798" w14:textId="77777777" w:rsidR="0006200D" w:rsidRPr="00F5723D" w:rsidRDefault="0006200D" w:rsidP="0006200D">
      <w:pPr>
        <w:pStyle w:val="PL"/>
        <w:shd w:val="clear" w:color="auto" w:fill="E6E6E6"/>
      </w:pPr>
      <w:r w:rsidRPr="00F5723D">
        <w:tab/>
      </w:r>
      <w:r w:rsidRPr="00F5723D">
        <w:tab/>
        <w:t>pucch-ConfigDedicated-r13</w:t>
      </w:r>
      <w:r w:rsidRPr="00F5723D">
        <w:tab/>
      </w:r>
      <w:r w:rsidRPr="00F5723D">
        <w:tab/>
      </w:r>
      <w:r w:rsidRPr="00F5723D">
        <w:tab/>
        <w:t>PUCCH-ConfigDedicated-r13</w:t>
      </w:r>
      <w:r w:rsidRPr="00F5723D">
        <w:tab/>
        <w:t>OPTIONAL,</w:t>
      </w:r>
      <w:r w:rsidRPr="00F5723D">
        <w:tab/>
      </w:r>
      <w:r w:rsidRPr="00F5723D">
        <w:tab/>
        <w:t>-- Need ON</w:t>
      </w:r>
    </w:p>
    <w:p w14:paraId="4CF1985A" w14:textId="77777777" w:rsidR="0006200D" w:rsidRPr="00F5723D" w:rsidRDefault="0006200D" w:rsidP="0006200D">
      <w:pPr>
        <w:pStyle w:val="PL"/>
        <w:shd w:val="clear" w:color="auto" w:fill="E6E6E6"/>
      </w:pPr>
      <w:r w:rsidRPr="00F5723D">
        <w:tab/>
      </w:r>
      <w:r w:rsidRPr="00F5723D">
        <w:tab/>
        <w:t>pusch-ConfigDedicated-r13</w:t>
      </w:r>
      <w:r w:rsidRPr="00F5723D">
        <w:tab/>
      </w:r>
      <w:r w:rsidRPr="00F5723D">
        <w:tab/>
      </w:r>
      <w:r w:rsidRPr="00F5723D">
        <w:tab/>
        <w:t>PUSCH-ConfigDedicated-r13</w:t>
      </w:r>
      <w:r w:rsidRPr="00F5723D">
        <w:tab/>
        <w:t>OPTIONAL,</w:t>
      </w:r>
      <w:r w:rsidRPr="00F5723D">
        <w:tab/>
      </w:r>
      <w:r w:rsidRPr="00F5723D">
        <w:tab/>
        <w:t>-- Need ON</w:t>
      </w:r>
    </w:p>
    <w:p w14:paraId="6B6E8F22" w14:textId="77777777" w:rsidR="0006200D" w:rsidRPr="00F5723D" w:rsidRDefault="0006200D" w:rsidP="0006200D">
      <w:pPr>
        <w:pStyle w:val="PL"/>
        <w:shd w:val="clear" w:color="auto" w:fill="E6E6E6"/>
      </w:pPr>
      <w:r w:rsidRPr="00F5723D">
        <w:tab/>
      </w:r>
      <w:r w:rsidRPr="00F5723D">
        <w:tab/>
        <w:t>pdcch-CandidateReductions-r13</w:t>
      </w:r>
    </w:p>
    <w:p w14:paraId="0B75EE6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PDCCH-CandidateReductions-r13</w:t>
      </w:r>
      <w:r w:rsidRPr="00F5723D">
        <w:tab/>
        <w:t>OPTIONAL,</w:t>
      </w:r>
      <w:r w:rsidRPr="00F5723D">
        <w:tab/>
      </w:r>
      <w:r w:rsidRPr="00F5723D">
        <w:tab/>
        <w:t>-- Need ON</w:t>
      </w:r>
    </w:p>
    <w:p w14:paraId="4647EAB7"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r>
      <w:r w:rsidRPr="00F5723D">
        <w:tab/>
      </w:r>
      <w:r w:rsidRPr="00F5723D">
        <w:tab/>
        <w:t>CQI-ReportConfig-v1310</w:t>
      </w:r>
      <w:r w:rsidRPr="00F5723D">
        <w:tab/>
        <w:t>OPTIONAL,</w:t>
      </w:r>
      <w:r w:rsidRPr="00F5723D">
        <w:tab/>
      </w:r>
      <w:r w:rsidRPr="00F5723D">
        <w:tab/>
        <w:t>-- Need ON</w:t>
      </w:r>
    </w:p>
    <w:p w14:paraId="50044DA4" w14:textId="77777777" w:rsidR="0006200D" w:rsidRPr="00F5723D" w:rsidRDefault="0006200D" w:rsidP="0006200D">
      <w:pPr>
        <w:pStyle w:val="PL"/>
        <w:shd w:val="clear" w:color="auto" w:fill="E6E6E6"/>
      </w:pPr>
      <w:r w:rsidRPr="00F5723D">
        <w:tab/>
      </w:r>
      <w:r w:rsidRPr="00F5723D">
        <w:tab/>
        <w:t>soundingRS-UL-ConfigDedicated-v1310</w:t>
      </w:r>
    </w:p>
    <w:p w14:paraId="50235A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SoundingRS-UL-ConfigDedicated-v1310</w:t>
      </w:r>
      <w:r w:rsidRPr="00F5723D">
        <w:tab/>
      </w:r>
      <w:r w:rsidRPr="00F5723D">
        <w:tab/>
        <w:t>OPTIONAL,</w:t>
      </w:r>
      <w:r w:rsidRPr="00F5723D">
        <w:tab/>
      </w:r>
      <w:r w:rsidRPr="00F5723D">
        <w:tab/>
        <w:t>-- Need ON</w:t>
      </w:r>
    </w:p>
    <w:p w14:paraId="774B3D7E" w14:textId="77777777" w:rsidR="0006200D" w:rsidRPr="00F5723D" w:rsidRDefault="0006200D" w:rsidP="0006200D">
      <w:pPr>
        <w:pStyle w:val="PL"/>
        <w:shd w:val="clear" w:color="auto" w:fill="E6E6E6"/>
      </w:pPr>
      <w:r w:rsidRPr="00F5723D">
        <w:tab/>
      </w:r>
      <w:r w:rsidRPr="00F5723D">
        <w:tab/>
        <w:t>soundingRS-UL-ConfigDedicatedUpPTsExt-r13</w:t>
      </w:r>
    </w:p>
    <w:p w14:paraId="1C82F3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SoundingRS-UL-ConfigDedicatedUpPTsExt-r13</w:t>
      </w:r>
      <w:r w:rsidRPr="00F5723D">
        <w:tab/>
      </w:r>
      <w:r w:rsidRPr="00F5723D">
        <w:tab/>
        <w:t>OPTIONAL,</w:t>
      </w:r>
      <w:r w:rsidRPr="00F5723D">
        <w:tab/>
      </w:r>
      <w:r w:rsidRPr="00F5723D">
        <w:tab/>
        <w:t>-- Need ON</w:t>
      </w:r>
    </w:p>
    <w:p w14:paraId="66C812EA" w14:textId="77777777" w:rsidR="0006200D" w:rsidRPr="00F5723D" w:rsidRDefault="0006200D" w:rsidP="0006200D">
      <w:pPr>
        <w:pStyle w:val="PL"/>
        <w:shd w:val="clear" w:color="auto" w:fill="E6E6E6"/>
      </w:pPr>
      <w:r w:rsidRPr="00F5723D">
        <w:tab/>
      </w:r>
      <w:r w:rsidRPr="00F5723D">
        <w:tab/>
        <w:t>soundingRS-UL-ConfigDedicatedAperiodic-v1310</w:t>
      </w:r>
    </w:p>
    <w:p w14:paraId="248A8F2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SoundingRS-UL-ConfigDedicatedAperiodic-v1310</w:t>
      </w:r>
      <w:r w:rsidRPr="00F5723D">
        <w:tab/>
        <w:t>OPTIONAL,</w:t>
      </w:r>
      <w:r w:rsidRPr="00F5723D">
        <w:tab/>
      </w:r>
      <w:r w:rsidRPr="00F5723D">
        <w:tab/>
        <w:t>-- Need ON</w:t>
      </w:r>
    </w:p>
    <w:p w14:paraId="72A26D1C" w14:textId="77777777" w:rsidR="0006200D" w:rsidRPr="00F5723D" w:rsidRDefault="0006200D" w:rsidP="0006200D">
      <w:pPr>
        <w:pStyle w:val="PL"/>
        <w:shd w:val="clear" w:color="auto" w:fill="E6E6E6"/>
      </w:pPr>
      <w:r w:rsidRPr="00F5723D">
        <w:tab/>
      </w:r>
      <w:r w:rsidRPr="00F5723D">
        <w:tab/>
        <w:t>soundingRS-UL-ConfigDedicatedAperiodicUpPTsExt-r13</w:t>
      </w:r>
    </w:p>
    <w:p w14:paraId="5C40AFE0" w14:textId="77777777" w:rsidR="0006200D" w:rsidRPr="00F5723D" w:rsidRDefault="0006200D" w:rsidP="0006200D">
      <w:pPr>
        <w:pStyle w:val="PL"/>
        <w:shd w:val="clear" w:color="auto" w:fill="E6E6E6"/>
      </w:pPr>
      <w:r w:rsidRPr="00F5723D">
        <w:tab/>
      </w:r>
      <w:r w:rsidRPr="00F5723D">
        <w:tab/>
      </w:r>
      <w:r w:rsidRPr="00F5723D">
        <w:tab/>
      </w:r>
      <w:r w:rsidRPr="00F5723D">
        <w:tab/>
        <w:t>SoundingRS-UL-ConfigDedicatedAperiodicUpPTsExt-r13</w:t>
      </w:r>
      <w:r w:rsidRPr="00F5723D">
        <w:tab/>
      </w:r>
      <w:r w:rsidRPr="00F5723D">
        <w:tab/>
        <w:t>OPTIONAL,</w:t>
      </w:r>
      <w:r w:rsidRPr="00F5723D">
        <w:tab/>
      </w:r>
      <w:r w:rsidRPr="00F5723D">
        <w:tab/>
        <w:t>-- Need ON</w:t>
      </w:r>
    </w:p>
    <w:p w14:paraId="38A80303"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r>
      <w:r w:rsidRPr="00F5723D">
        <w:tab/>
      </w:r>
      <w:r w:rsidRPr="00F5723D">
        <w:tab/>
        <w:t>CSI-RS-Config-v1310</w:t>
      </w:r>
      <w:r w:rsidRPr="00F5723D">
        <w:tab/>
      </w:r>
      <w:r w:rsidRPr="00F5723D">
        <w:tab/>
      </w:r>
      <w:r w:rsidRPr="00F5723D">
        <w:tab/>
      </w:r>
      <w:r w:rsidRPr="00F5723D">
        <w:tab/>
        <w:t>OPTIONAL,</w:t>
      </w:r>
      <w:r w:rsidRPr="00F5723D">
        <w:tab/>
      </w:r>
      <w:r w:rsidRPr="00F5723D">
        <w:tab/>
        <w:t>-- Need ON</w:t>
      </w:r>
    </w:p>
    <w:p w14:paraId="20884D61" w14:textId="77777777" w:rsidR="0006200D" w:rsidRPr="00F5723D" w:rsidRDefault="0006200D" w:rsidP="0006200D">
      <w:pPr>
        <w:pStyle w:val="PL"/>
        <w:shd w:val="clear" w:color="auto" w:fill="E6E6E6"/>
      </w:pPr>
      <w:r w:rsidRPr="00F5723D">
        <w:tab/>
      </w:r>
      <w:r w:rsidRPr="00F5723D">
        <w:tab/>
        <w:t>ce-Mode-r13</w:t>
      </w:r>
      <w:r w:rsidRPr="00F5723D">
        <w:tab/>
      </w:r>
      <w:r w:rsidRPr="00F5723D">
        <w:tab/>
      </w:r>
      <w:r w:rsidRPr="00F5723D">
        <w:tab/>
      </w:r>
      <w:r w:rsidRPr="00F5723D">
        <w:tab/>
      </w:r>
      <w:r w:rsidRPr="00F5723D">
        <w:tab/>
        <w:t>CHOICE {</w:t>
      </w:r>
    </w:p>
    <w:p w14:paraId="280D3A10"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t>NULL,</w:t>
      </w:r>
    </w:p>
    <w:p w14:paraId="1E7937A7" w14:textId="77777777" w:rsidR="0006200D" w:rsidRPr="00F5723D" w:rsidRDefault="0006200D" w:rsidP="0006200D">
      <w:pPr>
        <w:pStyle w:val="PL"/>
        <w:shd w:val="clear" w:color="auto" w:fill="E6E6E6"/>
      </w:pPr>
      <w:r w:rsidRPr="00F5723D">
        <w:lastRenderedPageBreak/>
        <w:tab/>
      </w:r>
      <w:r w:rsidRPr="00F5723D">
        <w:tab/>
      </w:r>
      <w:r w:rsidRPr="00F5723D">
        <w:tab/>
        <w:t>setup</w:t>
      </w:r>
      <w:r w:rsidRPr="00F5723D">
        <w:tab/>
      </w:r>
      <w:r w:rsidRPr="00F5723D">
        <w:tab/>
      </w:r>
      <w:r w:rsidRPr="00F5723D">
        <w:tab/>
      </w:r>
      <w:r w:rsidRPr="00F5723D">
        <w:tab/>
      </w:r>
      <w:r w:rsidRPr="00F5723D">
        <w:tab/>
      </w:r>
      <w:r w:rsidRPr="00F5723D">
        <w:tab/>
        <w:t>ENUMERATED {ce-ModeA,ce-ModeB}</w:t>
      </w:r>
    </w:p>
    <w:p w14:paraId="2B58D23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09856BF0" w14:textId="77777777" w:rsidR="0006200D" w:rsidRPr="00F5723D" w:rsidRDefault="0006200D" w:rsidP="0006200D">
      <w:pPr>
        <w:pStyle w:val="PL"/>
        <w:shd w:val="clear" w:color="auto" w:fill="E6E6E6"/>
      </w:pPr>
      <w:r w:rsidRPr="00F5723D">
        <w:tab/>
      </w:r>
      <w:r w:rsidRPr="00F5723D">
        <w:tab/>
        <w:t>csi-RS-ConfigNZPToAddModListExt-r13</w:t>
      </w:r>
      <w:r w:rsidRPr="00F5723D">
        <w:tab/>
        <w:t>CSI-RS-ConfigNZPToAddModListExt-r13</w:t>
      </w:r>
      <w:r w:rsidRPr="00F5723D">
        <w:tab/>
        <w:t>OPTIONAL,</w:t>
      </w:r>
      <w:r w:rsidRPr="00F5723D">
        <w:tab/>
        <w:t>-- Need ON</w:t>
      </w:r>
    </w:p>
    <w:p w14:paraId="5E8A9580" w14:textId="77777777" w:rsidR="0006200D" w:rsidRPr="00F5723D" w:rsidRDefault="0006200D" w:rsidP="0006200D">
      <w:pPr>
        <w:pStyle w:val="PL"/>
        <w:shd w:val="clear" w:color="auto" w:fill="E6E6E6"/>
      </w:pPr>
      <w:r w:rsidRPr="00F5723D">
        <w:tab/>
      </w:r>
      <w:r w:rsidRPr="00F5723D">
        <w:tab/>
        <w:t>csi-RS-ConfigNZPToReleaseListExt-r13</w:t>
      </w:r>
      <w:r w:rsidRPr="00F5723D">
        <w:tab/>
        <w:t>CSI-RS-ConfigNZPToReleaseListExt-r13</w:t>
      </w:r>
      <w:r w:rsidRPr="00F5723D">
        <w:tab/>
        <w:t>OPTIONAL</w:t>
      </w:r>
      <w:r w:rsidRPr="00F5723D">
        <w:tab/>
        <w:t>-- Need ON</w:t>
      </w:r>
    </w:p>
    <w:p w14:paraId="05963C00" w14:textId="77777777" w:rsidR="0006200D" w:rsidRPr="00F5723D" w:rsidRDefault="0006200D" w:rsidP="0006200D">
      <w:pPr>
        <w:pStyle w:val="PL"/>
        <w:shd w:val="clear" w:color="auto" w:fill="E6E6E6"/>
      </w:pPr>
      <w:r w:rsidRPr="00F5723D">
        <w:tab/>
        <w:t>]],</w:t>
      </w:r>
    </w:p>
    <w:p w14:paraId="6F888013" w14:textId="77777777" w:rsidR="0006200D" w:rsidRPr="00F5723D" w:rsidRDefault="0006200D" w:rsidP="0006200D">
      <w:pPr>
        <w:pStyle w:val="PL"/>
        <w:shd w:val="clear" w:color="auto" w:fill="E6E6E6"/>
      </w:pPr>
      <w:r w:rsidRPr="00F5723D">
        <w:tab/>
        <w:t>[[</w:t>
      </w:r>
      <w:r w:rsidRPr="00F5723D">
        <w:tab/>
        <w:t>cqi-ReportConfig-v1320</w:t>
      </w:r>
      <w:r w:rsidRPr="00F5723D">
        <w:tab/>
      </w:r>
      <w:r w:rsidRPr="00F5723D">
        <w:tab/>
      </w:r>
      <w:r w:rsidRPr="00F5723D">
        <w:tab/>
      </w:r>
      <w:r w:rsidRPr="00F5723D">
        <w:tab/>
      </w:r>
      <w:r w:rsidRPr="00F5723D">
        <w:tab/>
        <w:t>CQI-ReportConfig-v1320</w:t>
      </w:r>
      <w:r w:rsidRPr="00F5723D">
        <w:tab/>
        <w:t>OPTIONAL</w:t>
      </w:r>
      <w:r w:rsidRPr="00F5723D">
        <w:tab/>
      </w:r>
      <w:r w:rsidRPr="00F5723D">
        <w:tab/>
        <w:t>-- Need ON</w:t>
      </w:r>
    </w:p>
    <w:p w14:paraId="62A63BF5" w14:textId="77777777" w:rsidR="0006200D" w:rsidRPr="00F5723D" w:rsidRDefault="0006200D" w:rsidP="0006200D">
      <w:pPr>
        <w:pStyle w:val="PL"/>
        <w:shd w:val="clear" w:color="auto" w:fill="E6E6E6"/>
      </w:pPr>
      <w:r w:rsidRPr="00F5723D">
        <w:tab/>
        <w:t>]],</w:t>
      </w:r>
    </w:p>
    <w:p w14:paraId="1E5704F1" w14:textId="77777777" w:rsidR="0006200D" w:rsidRPr="00F5723D" w:rsidRDefault="0006200D" w:rsidP="0006200D">
      <w:pPr>
        <w:pStyle w:val="PL"/>
        <w:shd w:val="clear" w:color="auto" w:fill="E6E6E6"/>
      </w:pPr>
      <w:r w:rsidRPr="00F5723D">
        <w:tab/>
        <w:t>[[</w:t>
      </w:r>
      <w:r w:rsidRPr="00F5723D">
        <w:tab/>
        <w:t>typeA-SRS-TPC-PDCCH-Group-r14</w:t>
      </w:r>
      <w:r w:rsidRPr="00F5723D">
        <w:tab/>
        <w:t>CHOICE {</w:t>
      </w:r>
    </w:p>
    <w:p w14:paraId="0B654A5A"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47E20608"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(SIZE (1..32)) OF SRS-TPC-PDCCH-Config-r14</w:t>
      </w:r>
    </w:p>
    <w:p w14:paraId="450E489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50044B22" w14:textId="77777777" w:rsidR="0006200D" w:rsidRPr="00F5723D" w:rsidRDefault="0006200D" w:rsidP="0006200D">
      <w:pPr>
        <w:pStyle w:val="PL"/>
        <w:shd w:val="clear" w:color="auto" w:fill="E6E6E6"/>
      </w:pPr>
      <w:r w:rsidRPr="00F5723D">
        <w:tab/>
      </w:r>
      <w:r w:rsidRPr="00F5723D">
        <w:tab/>
        <w:t>must-Config-r14</w:t>
      </w:r>
      <w:r w:rsidRPr="00F5723D">
        <w:tab/>
      </w:r>
      <w:r w:rsidRPr="00F5723D">
        <w:tab/>
      </w:r>
      <w:r w:rsidRPr="00F5723D">
        <w:tab/>
      </w:r>
      <w:r w:rsidRPr="00F5723D">
        <w:tab/>
      </w:r>
      <w:r w:rsidRPr="00F5723D">
        <w:tab/>
      </w:r>
      <w:r w:rsidRPr="00F5723D">
        <w:tab/>
        <w:t>CHOICE{</w:t>
      </w:r>
    </w:p>
    <w:p w14:paraId="4FC3359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EEC8ED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430C0E6" w14:textId="77777777" w:rsidR="0006200D" w:rsidRPr="00F5723D" w:rsidRDefault="0006200D" w:rsidP="0006200D">
      <w:pPr>
        <w:pStyle w:val="PL"/>
        <w:shd w:val="clear" w:color="auto" w:fill="E6E6E6"/>
      </w:pPr>
      <w:r w:rsidRPr="00F5723D">
        <w:tab/>
      </w:r>
      <w:r w:rsidRPr="00F5723D">
        <w:tab/>
      </w:r>
      <w:r w:rsidRPr="00F5723D">
        <w:tab/>
      </w:r>
      <w:r w:rsidRPr="00F5723D">
        <w:tab/>
        <w:t>k-max-r14</w:t>
      </w:r>
      <w:r w:rsidRPr="00F5723D">
        <w:tab/>
      </w:r>
      <w:r w:rsidRPr="00F5723D">
        <w:tab/>
      </w:r>
      <w:r w:rsidRPr="00F5723D">
        <w:tab/>
      </w:r>
      <w:r w:rsidRPr="00F5723D">
        <w:tab/>
      </w:r>
      <w:r w:rsidRPr="00F5723D">
        <w:tab/>
      </w:r>
      <w:r w:rsidRPr="00F5723D">
        <w:tab/>
        <w:t>ENUMERATED {l1, l3},</w:t>
      </w:r>
    </w:p>
    <w:p w14:paraId="7D64F584" w14:textId="77777777" w:rsidR="0006200D" w:rsidRPr="00F5723D" w:rsidRDefault="0006200D" w:rsidP="0006200D">
      <w:pPr>
        <w:pStyle w:val="PL"/>
        <w:shd w:val="clear" w:color="auto" w:fill="E6E6E6"/>
      </w:pPr>
      <w:r w:rsidRPr="00F5723D">
        <w:tab/>
      </w:r>
      <w:r w:rsidRPr="00F5723D">
        <w:tab/>
      </w:r>
      <w:r w:rsidRPr="00F5723D">
        <w:tab/>
      </w:r>
      <w:r w:rsidRPr="00F5723D">
        <w:tab/>
        <w:t>p-a-must-r14</w:t>
      </w:r>
      <w:r w:rsidRPr="00F5723D">
        <w:tab/>
      </w:r>
      <w:r w:rsidRPr="00F5723D">
        <w:tab/>
      </w:r>
      <w:r w:rsidRPr="00F5723D">
        <w:tab/>
      </w:r>
      <w:r w:rsidRPr="00F5723D">
        <w:tab/>
      </w:r>
      <w:r w:rsidRPr="00F5723D">
        <w:tab/>
        <w:t>ENUMERATED {</w:t>
      </w:r>
    </w:p>
    <w:p w14:paraId="252BD1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1D0FE7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r w:rsidRPr="00F5723D">
        <w:tab/>
        <w:t>OPTIONAL</w:t>
      </w:r>
      <w:r w:rsidRPr="00F5723D">
        <w:tab/>
      </w:r>
      <w:r w:rsidRPr="00F5723D">
        <w:tab/>
        <w:t>-- Need ON</w:t>
      </w:r>
    </w:p>
    <w:p w14:paraId="061DAEE4" w14:textId="77777777" w:rsidR="0006200D" w:rsidRPr="00F5723D" w:rsidRDefault="0006200D" w:rsidP="0006200D">
      <w:pPr>
        <w:pStyle w:val="PL"/>
        <w:shd w:val="clear" w:color="auto" w:fill="E6E6E6"/>
      </w:pPr>
      <w:r w:rsidRPr="00F5723D">
        <w:tab/>
      </w:r>
      <w:r w:rsidRPr="00F5723D">
        <w:tab/>
      </w:r>
      <w:r w:rsidRPr="00F5723D">
        <w:tab/>
        <w:t>}</w:t>
      </w:r>
    </w:p>
    <w:p w14:paraId="3BCB03AC"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7658A2B7" w14:textId="77777777" w:rsidR="0006200D" w:rsidRPr="00F5723D" w:rsidRDefault="0006200D" w:rsidP="0006200D">
      <w:pPr>
        <w:pStyle w:val="PL"/>
        <w:shd w:val="clear" w:color="auto" w:fill="E6E6E6"/>
      </w:pPr>
      <w:r w:rsidRPr="00F5723D">
        <w:tab/>
      </w:r>
      <w:r w:rsidRPr="00F5723D">
        <w:tab/>
        <w:t>pusch-EnhancementsConfig-r14</w:t>
      </w:r>
      <w:r w:rsidRPr="00F5723D">
        <w:tab/>
      </w:r>
      <w:r w:rsidRPr="00F5723D">
        <w:tab/>
        <w:t>PUSCH-EnhancementsConfig-r14</w:t>
      </w:r>
      <w:r w:rsidRPr="00F5723D">
        <w:tab/>
      </w:r>
      <w:r w:rsidRPr="00F5723D">
        <w:tab/>
        <w:t>OPTIONAL,</w:t>
      </w:r>
      <w:r w:rsidRPr="00F5723D">
        <w:tab/>
        <w:t>-- Need ON</w:t>
      </w:r>
    </w:p>
    <w:p w14:paraId="41674064" w14:textId="77777777" w:rsidR="0006200D" w:rsidRPr="00F5723D" w:rsidRDefault="0006200D" w:rsidP="0006200D">
      <w:pPr>
        <w:pStyle w:val="PL"/>
        <w:shd w:val="clear" w:color="auto" w:fill="E6E6E6"/>
      </w:pPr>
      <w:r w:rsidRPr="00F5723D">
        <w:tab/>
      </w:r>
      <w:r w:rsidRPr="00F5723D">
        <w:tab/>
        <w:t>ce-pdsch-pusch-EnhancementConfig-r14</w:t>
      </w:r>
      <w:r w:rsidRPr="00F5723D">
        <w:tab/>
      </w:r>
      <w:r w:rsidRPr="00F5723D">
        <w:tab/>
        <w:t>ENUMERATED {on}</w:t>
      </w:r>
      <w:r w:rsidRPr="00F5723D">
        <w:tab/>
        <w:t>OPTIONAL,</w:t>
      </w:r>
      <w:r w:rsidRPr="00F5723D">
        <w:tab/>
        <w:t>-- Need OR</w:t>
      </w:r>
    </w:p>
    <w:p w14:paraId="311E0430" w14:textId="77777777" w:rsidR="0006200D" w:rsidRPr="00F5723D" w:rsidRDefault="0006200D" w:rsidP="0006200D">
      <w:pPr>
        <w:pStyle w:val="PL"/>
        <w:shd w:val="clear" w:color="auto" w:fill="E6E6E6"/>
      </w:pPr>
      <w:r w:rsidRPr="00F5723D">
        <w:tab/>
      </w:r>
      <w:r w:rsidRPr="00F5723D">
        <w:tab/>
        <w:t>antennaInfo-v1430</w:t>
      </w:r>
      <w:r w:rsidRPr="00F5723D">
        <w:tab/>
      </w:r>
      <w:r w:rsidRPr="00F5723D">
        <w:tab/>
      </w:r>
      <w:r w:rsidRPr="00F5723D">
        <w:tab/>
      </w:r>
      <w:r w:rsidRPr="00F5723D">
        <w:tab/>
        <w:t>AntennaInfoDedicated-v1430</w:t>
      </w:r>
      <w:r w:rsidRPr="00F5723D">
        <w:tab/>
      </w:r>
      <w:r w:rsidRPr="00F5723D">
        <w:tab/>
        <w:t>OPTIONAL,</w:t>
      </w:r>
      <w:r w:rsidRPr="00F5723D">
        <w:tab/>
        <w:t>-- Need ON</w:t>
      </w:r>
    </w:p>
    <w:p w14:paraId="67936054" w14:textId="77777777" w:rsidR="0006200D" w:rsidRPr="00F5723D" w:rsidRDefault="0006200D" w:rsidP="0006200D">
      <w:pPr>
        <w:pStyle w:val="PL"/>
        <w:shd w:val="clear" w:color="auto" w:fill="E6E6E6"/>
      </w:pPr>
      <w:r w:rsidRPr="00F5723D">
        <w:tab/>
      </w:r>
      <w:r w:rsidRPr="00F5723D">
        <w:tab/>
        <w:t>pucch-ConfigDedicated-v1430</w:t>
      </w:r>
      <w:r w:rsidRPr="00F5723D">
        <w:tab/>
      </w:r>
      <w:r w:rsidRPr="00F5723D">
        <w:tab/>
        <w:t>PUCCH-ConfigDedicated-v1430</w:t>
      </w:r>
      <w:r w:rsidRPr="00F5723D">
        <w:tab/>
      </w:r>
      <w:r w:rsidRPr="00F5723D">
        <w:tab/>
        <w:t>OPTIONAL,</w:t>
      </w:r>
      <w:r w:rsidRPr="00F5723D">
        <w:tab/>
        <w:t>-- Need ON</w:t>
      </w:r>
    </w:p>
    <w:p w14:paraId="1BE36DE1" w14:textId="77777777" w:rsidR="0006200D" w:rsidRPr="00F5723D" w:rsidRDefault="0006200D" w:rsidP="0006200D">
      <w:pPr>
        <w:pStyle w:val="PL"/>
        <w:shd w:val="clear" w:color="auto" w:fill="E6E6E6"/>
      </w:pPr>
      <w:r w:rsidRPr="00F5723D">
        <w:tab/>
      </w:r>
      <w:r w:rsidRPr="00F5723D">
        <w:tab/>
        <w:t>pdsch-ConfigDedicated-v1430</w:t>
      </w:r>
      <w:r w:rsidRPr="00F5723D">
        <w:tab/>
      </w:r>
      <w:r w:rsidRPr="00F5723D">
        <w:tab/>
        <w:t>PDSCH-ConfigDedicated-v1430</w:t>
      </w:r>
      <w:r w:rsidRPr="00F5723D">
        <w:tab/>
      </w:r>
      <w:r w:rsidRPr="00F5723D">
        <w:tab/>
        <w:t>OPTIONAL,</w:t>
      </w:r>
      <w:r w:rsidRPr="00F5723D">
        <w:tab/>
      </w:r>
      <w:r w:rsidRPr="00F5723D">
        <w:tab/>
        <w:t>-- Need ON</w:t>
      </w:r>
    </w:p>
    <w:p w14:paraId="7EFB11C6" w14:textId="77777777" w:rsidR="0006200D" w:rsidRPr="00F5723D" w:rsidRDefault="0006200D" w:rsidP="0006200D">
      <w:pPr>
        <w:pStyle w:val="PL"/>
        <w:shd w:val="clear" w:color="auto" w:fill="E6E6E6"/>
      </w:pPr>
      <w:r w:rsidRPr="00F5723D">
        <w:tab/>
      </w:r>
      <w:r w:rsidRPr="00F5723D">
        <w:tab/>
        <w:t>pusch-ConfigDedicated-v1430</w:t>
      </w:r>
      <w:r w:rsidRPr="00F5723D">
        <w:tab/>
      </w:r>
      <w:r w:rsidRPr="00F5723D">
        <w:tab/>
        <w:t>PUSCH-ConfigDedicated-v1430</w:t>
      </w:r>
      <w:r w:rsidRPr="00F5723D">
        <w:tab/>
        <w:t>OPTIONAL,</w:t>
      </w:r>
      <w:r w:rsidRPr="00F5723D">
        <w:tab/>
      </w:r>
      <w:r w:rsidRPr="00F5723D">
        <w:tab/>
        <w:t>-- Need ON</w:t>
      </w:r>
    </w:p>
    <w:p w14:paraId="00E5CC40" w14:textId="77777777" w:rsidR="0006200D" w:rsidRPr="00F5723D" w:rsidRDefault="0006200D" w:rsidP="0006200D">
      <w:pPr>
        <w:pStyle w:val="PL"/>
        <w:shd w:val="clear" w:color="auto" w:fill="E6E6E6"/>
      </w:pPr>
      <w:r w:rsidRPr="00F5723D">
        <w:tab/>
      </w:r>
      <w:r w:rsidRPr="00F5723D">
        <w:tab/>
        <w:t>soundingRS-UL-PeriodicConfigDedicatedList-r14</w:t>
      </w:r>
      <w:r w:rsidRPr="00F5723D">
        <w:tab/>
      </w:r>
      <w:r w:rsidRPr="00F5723D">
        <w:tab/>
      </w:r>
      <w:r w:rsidRPr="00F5723D">
        <w:tab/>
        <w:t>SEQUENCE (SIZE (1..2)) OF SoundingRS-UL-ConfigDedicated</w:t>
      </w:r>
      <w:r w:rsidRPr="00F5723D">
        <w:tab/>
        <w:t>OPTIONAL,</w:t>
      </w:r>
      <w:r w:rsidRPr="00F5723D">
        <w:tab/>
      </w:r>
      <w:r w:rsidRPr="00F5723D">
        <w:tab/>
        <w:t>-- Cond PeriodicSRSPCell</w:t>
      </w:r>
    </w:p>
    <w:p w14:paraId="0AD95559" w14:textId="77777777" w:rsidR="0006200D" w:rsidRPr="00F5723D" w:rsidRDefault="0006200D" w:rsidP="0006200D">
      <w:pPr>
        <w:pStyle w:val="PL"/>
        <w:shd w:val="clear" w:color="auto" w:fill="E6E6E6"/>
      </w:pPr>
      <w:r w:rsidRPr="00F5723D">
        <w:tab/>
      </w:r>
      <w:r w:rsidRPr="00F5723D">
        <w:tab/>
        <w:t>soundingRS-UL-PeriodicConfigDedicatedUpPTsExtList-r14</w:t>
      </w:r>
      <w:r w:rsidRPr="00F5723D">
        <w:tab/>
        <w:t>SEQUENCE (SIZE (1..4)) OF SoundingRS-UL-ConfigDedicatedUpPTsExt-r13</w:t>
      </w:r>
      <w:r w:rsidRPr="00F5723D">
        <w:tab/>
        <w:t>OPTIONAL,</w:t>
      </w:r>
      <w:r w:rsidRPr="00F5723D">
        <w:tab/>
      </w:r>
      <w:r w:rsidRPr="00F5723D">
        <w:tab/>
        <w:t>-- Cond PeriodicSRSExt</w:t>
      </w:r>
      <w:r w:rsidRPr="00F5723D">
        <w:tab/>
      </w:r>
      <w:r w:rsidRPr="00F5723D">
        <w:tab/>
      </w:r>
    </w:p>
    <w:p w14:paraId="4EABDD3F" w14:textId="77777777" w:rsidR="0006200D" w:rsidRPr="00F5723D" w:rsidRDefault="0006200D" w:rsidP="0006200D">
      <w:pPr>
        <w:pStyle w:val="PL"/>
        <w:shd w:val="clear" w:color="auto" w:fill="E6E6E6"/>
      </w:pPr>
      <w:r w:rsidRPr="00F5723D">
        <w:tab/>
      </w:r>
      <w:r w:rsidRPr="00F5723D">
        <w:tab/>
        <w:t>soundingRS-UL-AperiodicConfigDedicatedList-r14</w:t>
      </w:r>
      <w:r w:rsidRPr="00F5723D">
        <w:tab/>
      </w:r>
      <w:r w:rsidRPr="00F5723D">
        <w:tab/>
      </w:r>
      <w:r w:rsidRPr="00F5723D">
        <w:tab/>
        <w:t>SEQUENCE (SIZE (1..2)) OF SoundingRS-UL-ConfigDedicatedAperiodic-r10</w:t>
      </w:r>
      <w:r w:rsidRPr="00F5723D">
        <w:tab/>
        <w:t>OPTIONAL,</w:t>
      </w:r>
      <w:r w:rsidRPr="00F5723D">
        <w:tab/>
      </w:r>
      <w:r w:rsidRPr="00F5723D">
        <w:tab/>
        <w:t>-- Cond AperiodicSRS</w:t>
      </w:r>
    </w:p>
    <w:p w14:paraId="32539BC8" w14:textId="77777777" w:rsidR="0006200D" w:rsidRPr="00F5723D" w:rsidRDefault="0006200D" w:rsidP="0006200D">
      <w:pPr>
        <w:pStyle w:val="PL"/>
        <w:shd w:val="clear" w:color="auto" w:fill="E6E6E6"/>
      </w:pPr>
      <w:r w:rsidRPr="00F5723D">
        <w:tab/>
      </w:r>
      <w:r w:rsidRPr="00F5723D">
        <w:tab/>
        <w:t>soundingRS-UL-ConfigDedicatedApUpPTsExtList-r14</w:t>
      </w:r>
      <w:r w:rsidRPr="00F5723D">
        <w:tab/>
        <w:t>SEQUENCE (SIZE (1..4)) OF SoundingRS-UL-ConfigDedicatedAperiodicUpPTsExt-r13</w:t>
      </w:r>
      <w:r w:rsidRPr="00F5723D">
        <w:tab/>
        <w:t>OPTIONAL,</w:t>
      </w:r>
      <w:r w:rsidRPr="00F5723D">
        <w:tab/>
      </w:r>
      <w:r w:rsidRPr="00F5723D">
        <w:tab/>
        <w:t>-- Cond AperiodicSRSExt</w:t>
      </w:r>
    </w:p>
    <w:p w14:paraId="4C8C1A60"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r>
      <w:r w:rsidRPr="00F5723D">
        <w:tab/>
      </w:r>
      <w:r w:rsidRPr="00F5723D">
        <w:tab/>
        <w:t>CSI-RS-Config-v1430</w:t>
      </w:r>
      <w:r w:rsidRPr="00F5723D">
        <w:tab/>
      </w:r>
      <w:r w:rsidRPr="00F5723D">
        <w:tab/>
      </w:r>
      <w:r w:rsidRPr="00F5723D">
        <w:tab/>
      </w:r>
      <w:r w:rsidRPr="00F5723D">
        <w:tab/>
        <w:t>OPTIONAL,</w:t>
      </w:r>
      <w:r w:rsidRPr="00F5723D">
        <w:tab/>
      </w:r>
      <w:r w:rsidRPr="00F5723D">
        <w:tab/>
        <w:t>-- Need ON</w:t>
      </w:r>
    </w:p>
    <w:p w14:paraId="35DCC318" w14:textId="77777777" w:rsidR="0006200D" w:rsidRPr="00F5723D" w:rsidRDefault="0006200D" w:rsidP="0006200D">
      <w:pPr>
        <w:pStyle w:val="PL"/>
        <w:shd w:val="clear" w:color="auto" w:fill="E6E6E6"/>
      </w:pPr>
      <w:r w:rsidRPr="00F5723D">
        <w:tab/>
      </w:r>
      <w:r w:rsidRPr="00F5723D">
        <w:tab/>
        <w:t>csi-RS-ConfigZP-ApList-r14</w:t>
      </w:r>
      <w:r w:rsidRPr="00F5723D">
        <w:tab/>
      </w:r>
      <w:r w:rsidRPr="00F5723D">
        <w:tab/>
      </w:r>
      <w:r w:rsidRPr="00F5723D">
        <w:tab/>
      </w:r>
      <w:r w:rsidRPr="00F5723D">
        <w:tab/>
        <w:t>CSI-RS-ConfigZP-ApList-r14</w:t>
      </w:r>
      <w:r w:rsidRPr="00F5723D">
        <w:tab/>
        <w:t>OPTIONAL,</w:t>
      </w:r>
      <w:r w:rsidRPr="00F5723D">
        <w:tab/>
        <w:t>-- Need ON</w:t>
      </w:r>
    </w:p>
    <w:p w14:paraId="713550F9"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r>
      <w:r w:rsidRPr="00F5723D">
        <w:tab/>
      </w:r>
      <w:r w:rsidRPr="00F5723D">
        <w:tab/>
        <w:t>CQI-ReportConfig-v1430</w:t>
      </w:r>
      <w:r w:rsidRPr="00F5723D">
        <w:tab/>
        <w:t>OPTIONAL,</w:t>
      </w:r>
      <w:r w:rsidRPr="00F5723D">
        <w:tab/>
        <w:t>-- Need ON</w:t>
      </w:r>
    </w:p>
    <w:p w14:paraId="257057D2" w14:textId="77777777" w:rsidR="0006200D" w:rsidRPr="00F5723D" w:rsidRDefault="0006200D" w:rsidP="0006200D">
      <w:pPr>
        <w:pStyle w:val="PL"/>
        <w:shd w:val="clear" w:color="auto" w:fill="E6E6E6"/>
        <w:rPr>
          <w:rFonts w:eastAsia="SimSun"/>
        </w:rPr>
      </w:pPr>
      <w:r w:rsidRPr="00F5723D">
        <w:tab/>
      </w:r>
      <w:r w:rsidRPr="00F5723D">
        <w:tab/>
        <w:t>semiOpenLoop-r14</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t>-</w:t>
      </w:r>
      <w:r w:rsidRPr="00F5723D">
        <w:rPr>
          <w:rFonts w:eastAsia="SimSun"/>
        </w:rPr>
        <w:t>- Need ON</w:t>
      </w:r>
    </w:p>
    <w:p w14:paraId="61E5D466" w14:textId="77777777" w:rsidR="0006200D" w:rsidRPr="00F5723D" w:rsidRDefault="0006200D" w:rsidP="0006200D">
      <w:pPr>
        <w:pStyle w:val="PL"/>
        <w:shd w:val="clear" w:color="auto" w:fill="E6E6E6"/>
      </w:pPr>
      <w:r w:rsidRPr="00F5723D">
        <w:tab/>
        <w:t>]],</w:t>
      </w:r>
    </w:p>
    <w:p w14:paraId="49124756" w14:textId="77777777" w:rsidR="0006200D" w:rsidRPr="00F5723D" w:rsidRDefault="0006200D" w:rsidP="0006200D">
      <w:pPr>
        <w:pStyle w:val="PL"/>
        <w:shd w:val="clear" w:color="auto" w:fill="E6E6E6"/>
      </w:pPr>
      <w:r w:rsidRPr="00F5723D">
        <w:tab/>
        <w:t>[[</w:t>
      </w:r>
      <w:r w:rsidRPr="00F5723D">
        <w:tab/>
        <w:t>csi-RS-Config-v1480</w:t>
      </w:r>
      <w:r w:rsidRPr="00F5723D">
        <w:tab/>
      </w:r>
      <w:r w:rsidRPr="00F5723D">
        <w:tab/>
      </w:r>
      <w:r w:rsidRPr="00F5723D">
        <w:tab/>
      </w:r>
      <w:r w:rsidRPr="00F5723D">
        <w:tab/>
      </w:r>
      <w:r w:rsidRPr="00F5723D">
        <w:tab/>
        <w:t>CSI-RS-Config-v1480</w:t>
      </w:r>
      <w:r w:rsidRPr="00F5723D">
        <w:tab/>
      </w:r>
      <w:r w:rsidRPr="00F5723D">
        <w:tab/>
      </w:r>
      <w:r w:rsidRPr="00F5723D">
        <w:tab/>
        <w:t>OPTIONAL</w:t>
      </w:r>
      <w:r w:rsidRPr="00F5723D">
        <w:tab/>
      </w:r>
      <w:r w:rsidRPr="00F5723D">
        <w:tab/>
        <w:t>-- Need ON</w:t>
      </w:r>
    </w:p>
    <w:p w14:paraId="5D4798DD" w14:textId="77777777" w:rsidR="0006200D" w:rsidRPr="00F5723D" w:rsidRDefault="0006200D" w:rsidP="0006200D">
      <w:pPr>
        <w:pStyle w:val="PL"/>
        <w:shd w:val="clear" w:color="auto" w:fill="E6E6E6"/>
      </w:pPr>
      <w:r w:rsidRPr="00F5723D">
        <w:tab/>
        <w:t>]],</w:t>
      </w:r>
    </w:p>
    <w:p w14:paraId="1EC04256" w14:textId="77777777" w:rsidR="0006200D" w:rsidRPr="00F5723D" w:rsidRDefault="0006200D" w:rsidP="0006200D">
      <w:pPr>
        <w:pStyle w:val="PL"/>
        <w:shd w:val="clear" w:color="auto" w:fill="E6E6E6"/>
      </w:pPr>
      <w:r w:rsidRPr="00F5723D">
        <w:tab/>
        <w:t>[[</w:t>
      </w:r>
      <w:r w:rsidRPr="00F5723D">
        <w:tab/>
        <w:t>physicalConfigDedicatedSTTI-r15</w:t>
      </w:r>
      <w:r w:rsidRPr="00F5723D">
        <w:tab/>
      </w:r>
      <w:r w:rsidRPr="00F5723D">
        <w:tab/>
        <w:t>PhysicalConfigDedicatedSTTI-r15</w:t>
      </w:r>
      <w:r w:rsidRPr="00F5723D">
        <w:tab/>
        <w:t>OPTIONAL,-- Need ON</w:t>
      </w:r>
    </w:p>
    <w:p w14:paraId="50BD8DDF" w14:textId="77777777" w:rsidR="0006200D" w:rsidRPr="00F5723D" w:rsidRDefault="0006200D" w:rsidP="0006200D">
      <w:pPr>
        <w:pStyle w:val="PL"/>
        <w:shd w:val="clear" w:color="auto" w:fill="E6E6E6"/>
      </w:pPr>
      <w:r w:rsidRPr="00F5723D">
        <w:tab/>
      </w:r>
      <w:r w:rsidRPr="00F5723D">
        <w:tab/>
        <w:t>pdsch-ConfigDedicated-v1530</w:t>
      </w:r>
      <w:r w:rsidRPr="00F5723D">
        <w:tab/>
      </w:r>
      <w:r w:rsidRPr="00F5723D">
        <w:tab/>
      </w:r>
      <w:r w:rsidRPr="00F5723D">
        <w:tab/>
        <w:t>PDSCH-ConfigDedicated-v1530</w:t>
      </w:r>
      <w:r w:rsidRPr="00F5723D">
        <w:tab/>
      </w:r>
      <w:r w:rsidRPr="00F5723D">
        <w:tab/>
        <w:t>OPTIONAL,-- Need ON</w:t>
      </w:r>
    </w:p>
    <w:p w14:paraId="12F8796F" w14:textId="77777777" w:rsidR="0006200D" w:rsidRPr="00F5723D" w:rsidRDefault="0006200D" w:rsidP="0006200D">
      <w:pPr>
        <w:pStyle w:val="PL"/>
        <w:shd w:val="clear" w:color="auto" w:fill="E6E6E6"/>
      </w:pPr>
      <w:r w:rsidRPr="00F5723D">
        <w:tab/>
      </w:r>
      <w:r w:rsidRPr="00F5723D">
        <w:tab/>
        <w:t>pusch-ConfigDedicated-v1530</w:t>
      </w:r>
      <w:r w:rsidRPr="00F5723D">
        <w:tab/>
      </w:r>
      <w:r w:rsidRPr="00F5723D">
        <w:tab/>
      </w:r>
      <w:r w:rsidRPr="00F5723D">
        <w:tab/>
        <w:t>PUSCH-ConfigDedicated-v1530</w:t>
      </w:r>
      <w:r w:rsidRPr="00F5723D">
        <w:tab/>
      </w:r>
      <w:r w:rsidRPr="00F5723D">
        <w:tab/>
        <w:t>OPTIONAL,-- Need ON</w:t>
      </w:r>
    </w:p>
    <w:p w14:paraId="61574D7F" w14:textId="77777777" w:rsidR="0006200D" w:rsidRPr="00F5723D" w:rsidRDefault="0006200D" w:rsidP="0006200D">
      <w:pPr>
        <w:pStyle w:val="PL"/>
        <w:shd w:val="clear" w:color="auto" w:fill="E6E6E6"/>
      </w:pPr>
      <w:r w:rsidRPr="00F5723D">
        <w:tab/>
      </w:r>
      <w:r w:rsidRPr="00F5723D">
        <w:tab/>
        <w:t>cqi-ReportConfig-v1530</w:t>
      </w:r>
      <w:r w:rsidRPr="00F5723D">
        <w:tab/>
      </w:r>
      <w:r w:rsidRPr="00F5723D">
        <w:tab/>
      </w:r>
      <w:r w:rsidRPr="00F5723D">
        <w:tab/>
      </w:r>
      <w:r w:rsidRPr="00F5723D">
        <w:tab/>
        <w:t>CQI-ReportConfig-v1530</w:t>
      </w:r>
      <w:r w:rsidRPr="00F5723D">
        <w:tab/>
      </w:r>
      <w:r w:rsidRPr="00F5723D">
        <w:tab/>
      </w:r>
      <w:r w:rsidRPr="00F5723D">
        <w:tab/>
        <w:t>OPTIONAL,-- Need ON</w:t>
      </w:r>
    </w:p>
    <w:p w14:paraId="6D44E77C" w14:textId="77777777" w:rsidR="0006200D" w:rsidRPr="00F5723D" w:rsidRDefault="0006200D" w:rsidP="0006200D">
      <w:pPr>
        <w:pStyle w:val="PL"/>
        <w:shd w:val="clear" w:color="auto" w:fill="E6E6E6"/>
      </w:pPr>
      <w:r w:rsidRPr="00F5723D">
        <w:tab/>
      </w:r>
      <w:r w:rsidRPr="00F5723D">
        <w:tab/>
        <w:t>antennaInfo-v1530</w:t>
      </w:r>
      <w:r w:rsidRPr="00F5723D">
        <w:tab/>
      </w:r>
      <w:r w:rsidRPr="00F5723D">
        <w:tab/>
      </w:r>
      <w:r w:rsidRPr="00F5723D">
        <w:tab/>
      </w:r>
      <w:r w:rsidRPr="00F5723D">
        <w:tab/>
      </w:r>
      <w:r w:rsidRPr="00F5723D">
        <w:tab/>
        <w:t>AntennaInfoDedicated-v1530</w:t>
      </w:r>
      <w:r w:rsidRPr="00F5723D">
        <w:tab/>
      </w:r>
      <w:r w:rsidRPr="00F5723D">
        <w:tab/>
        <w:t>OPTIONAL,-- Need ON</w:t>
      </w:r>
    </w:p>
    <w:p w14:paraId="077184E6" w14:textId="77777777" w:rsidR="0006200D" w:rsidRPr="00F5723D" w:rsidRDefault="0006200D" w:rsidP="0006200D">
      <w:pPr>
        <w:pStyle w:val="PL"/>
        <w:shd w:val="clear" w:color="auto" w:fill="E6E6E6"/>
      </w:pPr>
      <w:r w:rsidRPr="00F5723D">
        <w:tab/>
      </w:r>
      <w:r w:rsidRPr="00F5723D">
        <w:tab/>
        <w:t>csi-RS-Config-v1530</w:t>
      </w:r>
      <w:r w:rsidRPr="00F5723D">
        <w:tab/>
      </w:r>
      <w:r w:rsidRPr="00F5723D">
        <w:tab/>
      </w:r>
      <w:r w:rsidRPr="00F5723D">
        <w:tab/>
      </w:r>
      <w:r w:rsidRPr="00F5723D">
        <w:tab/>
      </w:r>
      <w:r w:rsidRPr="00F5723D">
        <w:tab/>
        <w:t>CSI-RS-Config-v1530</w:t>
      </w:r>
      <w:r w:rsidRPr="00F5723D">
        <w:tab/>
      </w:r>
      <w:r w:rsidRPr="00F5723D">
        <w:tab/>
      </w:r>
      <w:r w:rsidRPr="00F5723D">
        <w:tab/>
      </w:r>
      <w:r w:rsidRPr="00F5723D">
        <w:tab/>
        <w:t>OPTIONAL,-- Need ON</w:t>
      </w:r>
    </w:p>
    <w:p w14:paraId="290420FB" w14:textId="77777777" w:rsidR="0006200D" w:rsidRPr="00F5723D" w:rsidRDefault="0006200D" w:rsidP="0006200D">
      <w:pPr>
        <w:pStyle w:val="PL"/>
        <w:shd w:val="clear" w:color="auto" w:fill="E6E6E6"/>
      </w:pPr>
      <w:r w:rsidRPr="00F5723D">
        <w:tab/>
      </w:r>
      <w:r w:rsidRPr="00F5723D">
        <w:tab/>
        <w:t>uplinkPowerControlDedicated-v1530</w:t>
      </w:r>
    </w:p>
    <w:p w14:paraId="1E72043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UplinkPowerControlDedicated-v1530</w:t>
      </w:r>
      <w:r w:rsidRPr="00F5723D">
        <w:tab/>
        <w:t>OPTIONAL,</w:t>
      </w:r>
      <w:r w:rsidRPr="00F5723D">
        <w:tab/>
      </w:r>
      <w:r w:rsidRPr="00F5723D">
        <w:tab/>
        <w:t>-- Need ON</w:t>
      </w:r>
    </w:p>
    <w:p w14:paraId="17189351" w14:textId="77777777" w:rsidR="0006200D" w:rsidRPr="00F5723D" w:rsidRDefault="0006200D" w:rsidP="0006200D">
      <w:pPr>
        <w:pStyle w:val="PL"/>
        <w:shd w:val="clear" w:color="auto" w:fill="E6E6E6"/>
      </w:pPr>
      <w:r w:rsidRPr="00F5723D">
        <w:tab/>
      </w:r>
      <w:r w:rsidRPr="00F5723D">
        <w:tab/>
        <w:t>semiStaticCFI-Config-r15</w:t>
      </w:r>
      <w:r w:rsidRPr="00F5723D">
        <w:tab/>
      </w:r>
      <w:r w:rsidRPr="00F5723D">
        <w:tab/>
        <w:t>CHOICE{</w:t>
      </w:r>
    </w:p>
    <w:p w14:paraId="24D83C08"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683BBD3"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CHOICE{</w:t>
      </w:r>
    </w:p>
    <w:p w14:paraId="56C95AFA" w14:textId="77777777" w:rsidR="0006200D" w:rsidRPr="00F5723D" w:rsidRDefault="0006200D" w:rsidP="0006200D">
      <w:pPr>
        <w:pStyle w:val="PL"/>
        <w:shd w:val="clear" w:color="auto" w:fill="E6E6E6"/>
      </w:pPr>
      <w:r w:rsidRPr="00F5723D">
        <w:tab/>
      </w:r>
      <w:r w:rsidRPr="00F5723D">
        <w:tab/>
      </w:r>
      <w:r w:rsidRPr="00F5723D">
        <w:tab/>
      </w:r>
      <w:r w:rsidRPr="00F5723D">
        <w:tab/>
        <w:t>cfi-Config-r15</w:t>
      </w:r>
      <w:r w:rsidRPr="00F5723D">
        <w:tab/>
      </w:r>
      <w:r w:rsidRPr="00F5723D">
        <w:tab/>
      </w:r>
      <w:r w:rsidRPr="00F5723D">
        <w:tab/>
      </w:r>
      <w:r w:rsidRPr="00F5723D">
        <w:tab/>
      </w:r>
      <w:r w:rsidRPr="00F5723D">
        <w:tab/>
        <w:t>CFI-Config-r15,</w:t>
      </w:r>
    </w:p>
    <w:p w14:paraId="05B4140C" w14:textId="77777777" w:rsidR="0006200D" w:rsidRPr="00F5723D" w:rsidRDefault="0006200D" w:rsidP="0006200D">
      <w:pPr>
        <w:pStyle w:val="PL"/>
        <w:shd w:val="clear" w:color="auto" w:fill="E6E6E6"/>
      </w:pPr>
      <w:r w:rsidRPr="00F5723D">
        <w:tab/>
      </w:r>
      <w:r w:rsidRPr="00F5723D">
        <w:tab/>
      </w:r>
      <w:r w:rsidRPr="00F5723D">
        <w:tab/>
      </w:r>
      <w:r w:rsidRPr="00F5723D">
        <w:tab/>
        <w:t>cfi-PatternConfig-r15</w:t>
      </w:r>
      <w:r w:rsidRPr="00F5723D">
        <w:tab/>
      </w:r>
      <w:r w:rsidRPr="00F5723D">
        <w:tab/>
      </w:r>
      <w:r w:rsidRPr="00F5723D">
        <w:tab/>
        <w:t>CFI-PatternConfig-r15</w:t>
      </w:r>
    </w:p>
    <w:p w14:paraId="6871C110" w14:textId="77777777" w:rsidR="0006200D" w:rsidRPr="00F5723D" w:rsidRDefault="0006200D" w:rsidP="0006200D">
      <w:pPr>
        <w:pStyle w:val="PL"/>
        <w:shd w:val="clear" w:color="auto" w:fill="E6E6E6"/>
      </w:pPr>
      <w:r w:rsidRPr="00F5723D">
        <w:tab/>
      </w:r>
      <w:r w:rsidRPr="00F5723D">
        <w:tab/>
      </w:r>
      <w:r w:rsidRPr="00F5723D">
        <w:tab/>
        <w:t>}</w:t>
      </w:r>
    </w:p>
    <w:p w14:paraId="6F085F32"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2F38FFF2" w14:textId="77777777" w:rsidR="0006200D" w:rsidRPr="00F5723D" w:rsidRDefault="0006200D" w:rsidP="0006200D">
      <w:pPr>
        <w:pStyle w:val="PL"/>
        <w:shd w:val="clear" w:color="auto" w:fill="E6E6E6"/>
      </w:pPr>
      <w:r w:rsidRPr="00F5723D">
        <w:tab/>
      </w:r>
      <w:r w:rsidRPr="00F5723D">
        <w:tab/>
        <w:t>blindPDSCH-Repetition-Config-r15</w:t>
      </w:r>
      <w:r w:rsidRPr="00F5723D">
        <w:tab/>
        <w:t>CHOICE{</w:t>
      </w:r>
    </w:p>
    <w:p w14:paraId="38BFA747"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B8129C2"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52BBE96" w14:textId="77777777" w:rsidR="0006200D" w:rsidRPr="00F5723D" w:rsidRDefault="0006200D" w:rsidP="0006200D">
      <w:pPr>
        <w:pStyle w:val="PL"/>
        <w:shd w:val="clear" w:color="auto" w:fill="E6E6E6"/>
      </w:pPr>
      <w:r w:rsidRPr="00F5723D">
        <w:tab/>
      </w:r>
      <w:r w:rsidRPr="00F5723D">
        <w:tab/>
      </w:r>
      <w:r w:rsidRPr="00F5723D">
        <w:tab/>
      </w:r>
      <w:r w:rsidRPr="00F5723D">
        <w:tab/>
        <w:t>blindSubframePDSCH-Repetitions-r15</w:t>
      </w:r>
      <w:r w:rsidRPr="00F5723D">
        <w:tab/>
      </w:r>
      <w:r w:rsidRPr="00F5723D">
        <w:tab/>
        <w:t>BOOLEAN,</w:t>
      </w:r>
    </w:p>
    <w:p w14:paraId="4A3B426E" w14:textId="77777777" w:rsidR="0006200D" w:rsidRPr="00F5723D" w:rsidRDefault="0006200D" w:rsidP="0006200D">
      <w:pPr>
        <w:pStyle w:val="PL"/>
        <w:shd w:val="clear" w:color="auto" w:fill="E6E6E6"/>
      </w:pPr>
      <w:r w:rsidRPr="00F5723D">
        <w:tab/>
      </w:r>
      <w:r w:rsidRPr="00F5723D">
        <w:tab/>
      </w:r>
      <w:r w:rsidRPr="00F5723D">
        <w:tab/>
      </w:r>
      <w:r w:rsidRPr="00F5723D">
        <w:tab/>
        <w:t>blindSlotSubslotPDSCH-Repetitions-r15</w:t>
      </w:r>
      <w:r w:rsidRPr="00F5723D">
        <w:tab/>
        <w:t>BOOLEAN,</w:t>
      </w:r>
    </w:p>
    <w:p w14:paraId="5E7049CE" w14:textId="77777777" w:rsidR="0006200D" w:rsidRPr="00F5723D" w:rsidRDefault="0006200D" w:rsidP="0006200D">
      <w:pPr>
        <w:pStyle w:val="PL"/>
        <w:shd w:val="clear" w:color="auto" w:fill="E6E6E6"/>
      </w:pPr>
      <w:r w:rsidRPr="00F5723D">
        <w:tab/>
      </w:r>
      <w:r w:rsidRPr="00F5723D">
        <w:tab/>
      </w:r>
      <w:r w:rsidRPr="00F5723D">
        <w:tab/>
      </w:r>
      <w:r w:rsidRPr="00F5723D">
        <w:tab/>
        <w:t>maxNumber-SubframePDSCH-Repetitions-r15</w:t>
      </w:r>
      <w:r w:rsidRPr="00F5723D">
        <w:tab/>
        <w:t>ENUMERATED {n4,n6}</w:t>
      </w:r>
      <w:r w:rsidRPr="00F5723D">
        <w:tab/>
        <w:t>OPTIONAL,</w:t>
      </w:r>
      <w:r w:rsidRPr="00F5723D">
        <w:tab/>
        <w:t>-- Need ON</w:t>
      </w:r>
    </w:p>
    <w:p w14:paraId="14CC477E" w14:textId="77777777" w:rsidR="0006200D" w:rsidRPr="00F5723D" w:rsidRDefault="0006200D" w:rsidP="0006200D">
      <w:pPr>
        <w:pStyle w:val="PL"/>
        <w:shd w:val="clear" w:color="auto" w:fill="E6E6E6"/>
      </w:pPr>
      <w:r w:rsidRPr="00F5723D">
        <w:tab/>
      </w:r>
      <w:r w:rsidRPr="00F5723D">
        <w:tab/>
      </w:r>
      <w:r w:rsidRPr="00F5723D">
        <w:tab/>
      </w:r>
      <w:r w:rsidRPr="00F5723D">
        <w:tab/>
        <w:t>maxNumber-SlotSubslotPDSCH-Repetitions-r15</w:t>
      </w:r>
      <w:r w:rsidRPr="00F5723D">
        <w:tab/>
        <w:t>ENUMERATED {n4,n6}</w:t>
      </w:r>
      <w:r w:rsidRPr="00F5723D">
        <w:tab/>
      </w:r>
      <w:r w:rsidRPr="00F5723D">
        <w:tab/>
        <w:t>OPTIONAL, -- Need ON</w:t>
      </w:r>
    </w:p>
    <w:p w14:paraId="7BDF7693" w14:textId="77777777" w:rsidR="0006200D" w:rsidRPr="00F5723D" w:rsidRDefault="0006200D" w:rsidP="0006200D">
      <w:pPr>
        <w:pStyle w:val="PL"/>
        <w:shd w:val="clear" w:color="auto" w:fill="E6E6E6"/>
      </w:pPr>
      <w:r w:rsidRPr="00F5723D">
        <w:tab/>
      </w:r>
      <w:r w:rsidRPr="00F5723D">
        <w:tab/>
      </w:r>
      <w:r w:rsidRPr="00F5723D">
        <w:tab/>
      </w:r>
      <w:r w:rsidRPr="00F5723D">
        <w:tab/>
        <w:t>rv-SubframePDSCH-Repetitions-r15</w:t>
      </w:r>
      <w:r w:rsidRPr="00F5723D">
        <w:tab/>
        <w:t>ENUMERATED {dlrvseq1, dlrvseq2}</w:t>
      </w:r>
      <w:r w:rsidRPr="00F5723D">
        <w:tab/>
        <w:t>OPTIONAL, -- Need ON</w:t>
      </w:r>
    </w:p>
    <w:p w14:paraId="46D4E262" w14:textId="77777777" w:rsidR="0006200D" w:rsidRPr="00F5723D" w:rsidRDefault="0006200D" w:rsidP="0006200D">
      <w:pPr>
        <w:pStyle w:val="PL"/>
        <w:shd w:val="clear" w:color="auto" w:fill="E6E6E6"/>
      </w:pPr>
      <w:r w:rsidRPr="00F5723D">
        <w:tab/>
      </w:r>
      <w:r w:rsidRPr="00F5723D">
        <w:tab/>
      </w:r>
      <w:r w:rsidRPr="00F5723D">
        <w:tab/>
      </w:r>
      <w:r w:rsidRPr="00F5723D">
        <w:tab/>
        <w:t>rv-SlotsublotPDSCH-Repetitions-r15</w:t>
      </w:r>
      <w:r w:rsidRPr="00F5723D">
        <w:tab/>
        <w:t>ENUMERATED {dlrvseq1, dlrvseq2}</w:t>
      </w:r>
      <w:r w:rsidRPr="00F5723D">
        <w:tab/>
        <w:t>OPTIONAL, -- Need ON</w:t>
      </w:r>
    </w:p>
    <w:p w14:paraId="6FFDA28A"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numberOfProcesses-SubframePDSCH-Repetitions-r15</w:t>
      </w:r>
      <w:r w:rsidRPr="00F5723D">
        <w:tab/>
        <w:t>INTEGER(1..16)</w:t>
      </w:r>
      <w:r w:rsidRPr="00F5723D">
        <w:tab/>
        <w:t>OPTIONAL, -- Need ON</w:t>
      </w:r>
    </w:p>
    <w:p w14:paraId="70517946"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numberOfProcesses-SlotSubslotPDSCH-Repetitions-r15</w:t>
      </w:r>
      <w:r w:rsidRPr="00F5723D">
        <w:tab/>
        <w:t>INTEGER(1..16)</w:t>
      </w:r>
      <w:r w:rsidRPr="00F5723D">
        <w:tab/>
        <w:t>OPTIONAL, -- Need ON</w:t>
      </w:r>
    </w:p>
    <w:p w14:paraId="00A65710" w14:textId="77777777" w:rsidR="0006200D" w:rsidRPr="00F5723D" w:rsidRDefault="0006200D" w:rsidP="0006200D">
      <w:pPr>
        <w:pStyle w:val="PL"/>
        <w:shd w:val="clear" w:color="auto" w:fill="E6E6E6"/>
      </w:pPr>
      <w:r w:rsidRPr="00F5723D">
        <w:tab/>
      </w:r>
      <w:r w:rsidRPr="00F5723D">
        <w:tab/>
      </w:r>
      <w:r w:rsidRPr="00F5723D">
        <w:tab/>
      </w:r>
      <w:r w:rsidRPr="00F5723D">
        <w:tab/>
        <w:t>mcs-restrictionSubframePDSCH-Repetitions-r15</w:t>
      </w:r>
      <w:r w:rsidRPr="00F5723D">
        <w:tab/>
        <w:t>ENUMERATED {n0, n1}</w:t>
      </w:r>
      <w:r w:rsidRPr="00F5723D">
        <w:tab/>
        <w:t>OPTIONAL, -- Need ON</w:t>
      </w:r>
    </w:p>
    <w:p w14:paraId="0866B232" w14:textId="77777777" w:rsidR="0006200D" w:rsidRPr="00F5723D" w:rsidRDefault="0006200D" w:rsidP="0006200D">
      <w:pPr>
        <w:pStyle w:val="PL"/>
        <w:shd w:val="clear" w:color="auto" w:fill="E6E6E6"/>
      </w:pPr>
      <w:r w:rsidRPr="00F5723D">
        <w:tab/>
      </w:r>
      <w:r w:rsidRPr="00F5723D">
        <w:tab/>
      </w:r>
      <w:r w:rsidRPr="00F5723D">
        <w:tab/>
      </w:r>
      <w:r w:rsidRPr="00F5723D">
        <w:tab/>
        <w:t>mcs-restrictionSlotSubslotPDSCH-Repetitions-r15</w:t>
      </w:r>
      <w:r w:rsidRPr="00F5723D">
        <w:tab/>
        <w:t>ENUMERATED {n0, n1}</w:t>
      </w:r>
      <w:r w:rsidRPr="00F5723D">
        <w:tab/>
        <w:t>OPTIONAL -- Need ON</w:t>
      </w:r>
    </w:p>
    <w:p w14:paraId="66CED02D" w14:textId="77777777" w:rsidR="0006200D" w:rsidRPr="00F5723D" w:rsidRDefault="0006200D" w:rsidP="0006200D">
      <w:pPr>
        <w:pStyle w:val="PL"/>
        <w:shd w:val="clear" w:color="auto" w:fill="E6E6E6"/>
      </w:pPr>
      <w:r w:rsidRPr="00F5723D">
        <w:lastRenderedPageBreak/>
        <w:tab/>
      </w:r>
      <w:r w:rsidRPr="00F5723D">
        <w:tab/>
      </w:r>
      <w:r w:rsidRPr="00F5723D">
        <w:tab/>
        <w:t>}</w:t>
      </w:r>
    </w:p>
    <w:p w14:paraId="2715338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7367078D" w14:textId="77777777" w:rsidR="0006200D" w:rsidRPr="00F5723D" w:rsidRDefault="0006200D" w:rsidP="0006200D">
      <w:pPr>
        <w:pStyle w:val="PL"/>
        <w:shd w:val="clear" w:color="auto" w:fill="E6E6E6"/>
      </w:pPr>
      <w:r w:rsidRPr="00F5723D">
        <w:tab/>
        <w:t>]],</w:t>
      </w:r>
    </w:p>
    <w:p w14:paraId="5299A4EE" w14:textId="77777777" w:rsidR="0006200D" w:rsidRPr="00F5723D" w:rsidRDefault="0006200D" w:rsidP="0006200D">
      <w:pPr>
        <w:pStyle w:val="PL"/>
        <w:shd w:val="clear" w:color="auto" w:fill="E6E6E6"/>
      </w:pPr>
      <w:r w:rsidRPr="00F5723D">
        <w:tab/>
        <w:t>[[</w:t>
      </w:r>
      <w:r w:rsidRPr="00F5723D">
        <w:tab/>
        <w:t>spucch-Config-v1550</w:t>
      </w:r>
      <w:r w:rsidRPr="00F5723D">
        <w:tab/>
      </w:r>
      <w:r w:rsidRPr="00F5723D">
        <w:tab/>
      </w:r>
      <w:r w:rsidRPr="00F5723D">
        <w:tab/>
      </w:r>
      <w:r w:rsidRPr="00F5723D">
        <w:tab/>
        <w:t>SPUCCH-Config-v1550</w:t>
      </w:r>
      <w:r w:rsidRPr="00F5723D">
        <w:tab/>
      </w:r>
      <w:r w:rsidRPr="00F5723D">
        <w:tab/>
      </w:r>
      <w:r w:rsidRPr="00F5723D">
        <w:tab/>
        <w:t>OPTIONAL -- Need ON</w:t>
      </w:r>
    </w:p>
    <w:p w14:paraId="6B593046" w14:textId="77777777" w:rsidR="0006200D" w:rsidRPr="00F5723D" w:rsidRDefault="0006200D" w:rsidP="0006200D">
      <w:pPr>
        <w:pStyle w:val="PL"/>
        <w:shd w:val="clear" w:color="auto" w:fill="E6E6E6"/>
      </w:pPr>
      <w:r w:rsidRPr="00F5723D">
        <w:tab/>
        <w:t>]],</w:t>
      </w:r>
    </w:p>
    <w:p w14:paraId="579DEA42" w14:textId="77777777" w:rsidR="0006200D" w:rsidRPr="00F5723D" w:rsidRDefault="0006200D" w:rsidP="0006200D">
      <w:pPr>
        <w:pStyle w:val="PL"/>
        <w:shd w:val="clear" w:color="auto" w:fill="E6E6E6"/>
      </w:pPr>
      <w:r w:rsidRPr="00F5723D">
        <w:tab/>
        <w:t>[[</w:t>
      </w:r>
      <w:r w:rsidRPr="00F5723D">
        <w:tab/>
        <w:t>pdsch-ConfigDedicated-v1610</w:t>
      </w:r>
      <w:r w:rsidRPr="00F5723D">
        <w:tab/>
      </w:r>
      <w:r w:rsidRPr="00F5723D">
        <w:tab/>
        <w:t>PDSCH-ConfigDedicated-v1610</w:t>
      </w:r>
      <w:r w:rsidRPr="00F5723D">
        <w:tab/>
      </w:r>
      <w:r w:rsidRPr="00F5723D">
        <w:tab/>
        <w:t>OPTIONAL,  -- Need ON</w:t>
      </w:r>
    </w:p>
    <w:p w14:paraId="6030D77E" w14:textId="77777777" w:rsidR="0006200D" w:rsidRPr="00F5723D" w:rsidRDefault="0006200D" w:rsidP="0006200D">
      <w:pPr>
        <w:pStyle w:val="PL"/>
        <w:shd w:val="clear" w:color="auto" w:fill="E6E6E6"/>
      </w:pPr>
      <w:r w:rsidRPr="00F5723D">
        <w:tab/>
      </w:r>
      <w:r w:rsidRPr="00F5723D">
        <w:tab/>
        <w:t>pusch-ConfigDedicated-v1610</w:t>
      </w:r>
      <w:r w:rsidRPr="00F5723D">
        <w:tab/>
      </w:r>
      <w:r w:rsidRPr="00F5723D">
        <w:tab/>
        <w:t>PUSCH-ConfigDedicated-v1610</w:t>
      </w:r>
      <w:r w:rsidRPr="00F5723D">
        <w:tab/>
      </w:r>
      <w:r w:rsidRPr="00F5723D">
        <w:tab/>
        <w:t>OPTIONAL,  -- Need ON</w:t>
      </w:r>
    </w:p>
    <w:p w14:paraId="4CC7DDBB" w14:textId="77777777" w:rsidR="0006200D" w:rsidRPr="00F5723D" w:rsidRDefault="0006200D" w:rsidP="0006200D">
      <w:pPr>
        <w:pStyle w:val="PL"/>
        <w:shd w:val="clear" w:color="auto" w:fill="E6E6E6"/>
      </w:pPr>
      <w:r w:rsidRPr="00F5723D">
        <w:tab/>
      </w:r>
      <w:r w:rsidRPr="00F5723D">
        <w:tab/>
        <w:t>ce-CSI-RS-Feedback-r16</w:t>
      </w:r>
      <w:r w:rsidRPr="00F5723D">
        <w:tab/>
      </w:r>
      <w:r w:rsidRPr="00F5723D">
        <w:tab/>
      </w:r>
      <w:r w:rsidRPr="00F5723D">
        <w:tab/>
        <w:t>ENUMERATED {enabled}</w:t>
      </w:r>
      <w:r w:rsidRPr="00F5723D">
        <w:tab/>
      </w:r>
      <w:r w:rsidRPr="00F5723D">
        <w:tab/>
      </w:r>
      <w:r w:rsidRPr="00F5723D">
        <w:tab/>
        <w:t>OPTIONAL,  -- Need OR</w:t>
      </w:r>
    </w:p>
    <w:p w14:paraId="2A922A6C" w14:textId="77777777" w:rsidR="0006200D" w:rsidRPr="00F5723D" w:rsidRDefault="0006200D" w:rsidP="0006200D">
      <w:pPr>
        <w:pStyle w:val="PL"/>
        <w:shd w:val="clear" w:color="auto" w:fill="E6E6E6"/>
      </w:pPr>
      <w:r w:rsidRPr="00F5723D">
        <w:tab/>
      </w:r>
      <w:r w:rsidRPr="00F5723D">
        <w:tab/>
        <w:t>resourceReservationConfigDedicatedDL-r16</w:t>
      </w:r>
      <w:r w:rsidRPr="00F5723D">
        <w:tab/>
        <w:t>SetupRelease {ResourceReservationConfigDedicatedDL-r16}</w:t>
      </w:r>
      <w:r w:rsidRPr="00F5723D">
        <w:tab/>
      </w:r>
      <w:r w:rsidRPr="00F5723D">
        <w:tab/>
        <w:t>OPTIONAL,  -- Need ON</w:t>
      </w:r>
    </w:p>
    <w:p w14:paraId="447242C2" w14:textId="77777777" w:rsidR="0006200D" w:rsidRPr="00F5723D" w:rsidRDefault="0006200D" w:rsidP="0006200D">
      <w:pPr>
        <w:pStyle w:val="PL"/>
        <w:shd w:val="clear" w:color="auto" w:fill="E6E6E6"/>
      </w:pPr>
      <w:r w:rsidRPr="00F5723D">
        <w:tab/>
      </w:r>
      <w:r w:rsidRPr="00F5723D">
        <w:tab/>
        <w:t>resourceReservationConfigDedicatedUL-r16</w:t>
      </w:r>
      <w:r w:rsidRPr="00F5723D">
        <w:tab/>
        <w:t>SetupRelease {ResourceReservationConfigDedicatedUL-r16}</w:t>
      </w:r>
      <w:r w:rsidRPr="00F5723D">
        <w:tab/>
      </w:r>
      <w:r w:rsidRPr="00F5723D">
        <w:tab/>
        <w:t>OPTIONAL,  -- Need ON</w:t>
      </w:r>
    </w:p>
    <w:p w14:paraId="6E77D7ED" w14:textId="77777777" w:rsidR="0006200D" w:rsidRPr="00F5723D" w:rsidRDefault="0006200D" w:rsidP="0006200D">
      <w:pPr>
        <w:pStyle w:val="PL"/>
        <w:shd w:val="clear" w:color="auto" w:fill="E6E6E6"/>
      </w:pPr>
      <w:r w:rsidRPr="00F5723D">
        <w:tab/>
      </w:r>
      <w:r w:rsidRPr="00F5723D">
        <w:tab/>
        <w:t>soundingRS-UL-ConfigDedicatedAdd-r16</w:t>
      </w:r>
      <w:r w:rsidRPr="00F5723D">
        <w:tab/>
      </w:r>
      <w:r w:rsidRPr="00F5723D">
        <w:tab/>
        <w:t>SetupRelease {SoundingRS-UL-ConfigDedicatedAdd-r16}</w:t>
      </w:r>
    </w:p>
    <w:p w14:paraId="06A39BE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DA1C49D" w14:textId="77777777" w:rsidR="0006200D" w:rsidRPr="00F5723D" w:rsidRDefault="0006200D" w:rsidP="0006200D">
      <w:pPr>
        <w:pStyle w:val="PL"/>
        <w:shd w:val="clear" w:color="auto" w:fill="E6E6E6"/>
      </w:pPr>
      <w:r w:rsidRPr="00F5723D">
        <w:tab/>
      </w:r>
      <w:r w:rsidRPr="00F5723D">
        <w:tab/>
        <w:t>uplinkPowerControlAddSRS-r16</w:t>
      </w:r>
      <w:r w:rsidRPr="00F5723D">
        <w:tab/>
        <w:t>SetupRelease {UplinkPowerControlAddSRS-r16}</w:t>
      </w:r>
      <w:r w:rsidRPr="00F5723D">
        <w:tab/>
        <w:t>OPTIONAL,  -- Need ON</w:t>
      </w:r>
    </w:p>
    <w:p w14:paraId="52009BFE" w14:textId="77777777" w:rsidR="0006200D" w:rsidRPr="00F5723D" w:rsidRDefault="0006200D" w:rsidP="0006200D">
      <w:pPr>
        <w:pStyle w:val="PL"/>
        <w:shd w:val="clear" w:color="auto" w:fill="E6E6E6"/>
      </w:pPr>
      <w:r w:rsidRPr="00F5723D">
        <w:tab/>
      </w:r>
      <w:r w:rsidRPr="00F5723D">
        <w:tab/>
      </w:r>
      <w:r w:rsidRPr="00F5723D">
        <w:rPr>
          <w:rFonts w:ascii="DengXian" w:eastAsia="DengXian" w:hAnsi="DengXian"/>
          <w:lang w:eastAsia="zh-CN"/>
        </w:rPr>
        <w:t>s</w:t>
      </w:r>
      <w:r w:rsidRPr="00F5723D">
        <w:t>oundingRS-VirtualCellID-r16</w:t>
      </w:r>
      <w:r w:rsidRPr="00F5723D">
        <w:tab/>
      </w:r>
      <w:r w:rsidRPr="00F5723D">
        <w:tab/>
        <w:t>SetupRelease {SoundingRS-VirtualCellID-r16}</w:t>
      </w:r>
      <w:r w:rsidRPr="00F5723D">
        <w:tab/>
        <w:t>OPTIONAL,  -- Need ON</w:t>
      </w:r>
    </w:p>
    <w:p w14:paraId="7C6D3AC2" w14:textId="77777777" w:rsidR="0006200D" w:rsidRPr="00F5723D" w:rsidRDefault="0006200D" w:rsidP="0006200D">
      <w:pPr>
        <w:pStyle w:val="PL"/>
        <w:shd w:val="clear" w:color="auto" w:fill="E6E6E6"/>
      </w:pPr>
      <w:r w:rsidRPr="00F5723D">
        <w:tab/>
      </w:r>
      <w:r w:rsidRPr="00F5723D">
        <w:tab/>
        <w:t>widebandPRG-r16</w:t>
      </w:r>
      <w:r w:rsidRPr="00F5723D">
        <w:tab/>
      </w:r>
      <w:r w:rsidRPr="00F5723D">
        <w:tab/>
      </w:r>
      <w:r w:rsidRPr="00F5723D">
        <w:tab/>
      </w:r>
      <w:r w:rsidRPr="00F5723D">
        <w:tab/>
      </w:r>
      <w:r w:rsidRPr="00F5723D">
        <w:tab/>
        <w:t>SetupRelease {WidebandPRG-r16}</w:t>
      </w:r>
      <w:r w:rsidRPr="00F5723D">
        <w:tab/>
      </w:r>
      <w:r w:rsidRPr="00F5723D">
        <w:tab/>
      </w:r>
      <w:r w:rsidRPr="00F5723D">
        <w:tab/>
      </w:r>
      <w:r w:rsidRPr="00F5723D">
        <w:tab/>
        <w:t>OPTIONAL   -- Need ON</w:t>
      </w:r>
    </w:p>
    <w:p w14:paraId="05741C5E" w14:textId="77777777" w:rsidR="0006200D" w:rsidRPr="00F5723D" w:rsidRDefault="0006200D" w:rsidP="0006200D">
      <w:pPr>
        <w:pStyle w:val="PL"/>
        <w:shd w:val="clear" w:color="auto" w:fill="E6E6E6"/>
      </w:pPr>
      <w:r w:rsidRPr="00F5723D">
        <w:tab/>
        <w:t>]],</w:t>
      </w:r>
    </w:p>
    <w:p w14:paraId="5270E73D" w14:textId="77777777" w:rsidR="0006200D" w:rsidRPr="00F5723D" w:rsidRDefault="0006200D" w:rsidP="0006200D">
      <w:pPr>
        <w:pStyle w:val="PL"/>
        <w:shd w:val="clear" w:color="auto" w:fill="E6E6E6"/>
      </w:pPr>
      <w:r w:rsidRPr="00F5723D">
        <w:tab/>
        <w:t>[[</w:t>
      </w:r>
      <w:r w:rsidRPr="00F5723D">
        <w:tab/>
        <w:t>pdsch-ConfigDedicated-v1700</w:t>
      </w:r>
      <w:r w:rsidRPr="00F5723D">
        <w:tab/>
      </w:r>
      <w:r w:rsidRPr="00F5723D">
        <w:tab/>
        <w:t>PDSCH-ConfigDedicated-v1700</w:t>
      </w:r>
      <w:r w:rsidRPr="00F5723D">
        <w:tab/>
        <w:t>OPTIONAL, -- Need ON</w:t>
      </w:r>
    </w:p>
    <w:p w14:paraId="5063E5A0" w14:textId="77777777" w:rsidR="0006200D" w:rsidRPr="00F5723D" w:rsidRDefault="0006200D" w:rsidP="0006200D">
      <w:pPr>
        <w:pStyle w:val="PL"/>
        <w:shd w:val="clear" w:color="auto" w:fill="E6E6E6"/>
      </w:pPr>
      <w:r w:rsidRPr="00F5723D">
        <w:tab/>
      </w:r>
      <w:r w:rsidRPr="00F5723D">
        <w:tab/>
        <w:t>ntn-ConfigDedicated-r17</w:t>
      </w:r>
      <w:r w:rsidRPr="00F5723D">
        <w:tab/>
      </w:r>
      <w:r w:rsidRPr="00F5723D">
        <w:tab/>
      </w:r>
      <w:r w:rsidRPr="00F5723D">
        <w:tab/>
        <w:t>SEQUENCE {</w:t>
      </w:r>
    </w:p>
    <w:p w14:paraId="236D1C7E"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SetupRelease {PUCCH-TxDuration-r17}</w:t>
      </w:r>
      <w:r w:rsidRPr="00F5723D">
        <w:tab/>
        <w:t>OPTIONAL, -- Need ON</w:t>
      </w:r>
    </w:p>
    <w:p w14:paraId="2BEAE0CC"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SetupRelease {PUSCH-TxDuration-r17}</w:t>
      </w:r>
      <w:r w:rsidRPr="00F5723D">
        <w:tab/>
        <w:t>OPTIONAL  -- Need ON</w:t>
      </w:r>
    </w:p>
    <w:p w14:paraId="6CBEAF79" w14:textId="77777777" w:rsidR="0006200D" w:rsidRPr="00F5723D" w:rsidRDefault="0006200D" w:rsidP="0006200D">
      <w:pPr>
        <w:pStyle w:val="PL"/>
        <w:shd w:val="clear" w:color="auto" w:fill="E6E6E6"/>
      </w:pPr>
      <w:r w:rsidRPr="00F5723D">
        <w:tab/>
      </w:r>
      <w:r w:rsidRPr="00F5723D">
        <w:tab/>
        <w:t>} OPTIONAL</w:t>
      </w:r>
      <w:r w:rsidRPr="00F5723D">
        <w:tab/>
        <w:t>--Cond NTN</w:t>
      </w:r>
    </w:p>
    <w:p w14:paraId="6A5EAC17" w14:textId="6815C15B" w:rsidR="0006200D" w:rsidRDefault="0006200D" w:rsidP="0006200D">
      <w:pPr>
        <w:pStyle w:val="PL"/>
        <w:shd w:val="clear" w:color="auto" w:fill="E6E6E6"/>
        <w:rPr>
          <w:ins w:id="537" w:author="Nokia" w:date="2022-08-02T23:32:00Z"/>
        </w:rPr>
      </w:pPr>
      <w:r w:rsidRPr="00F5723D">
        <w:tab/>
        <w:t>]]</w:t>
      </w:r>
      <w:ins w:id="538" w:author="Nokia" w:date="2022-08-02T23:32:00Z">
        <w:r w:rsidR="005007A9">
          <w:t>,</w:t>
        </w:r>
      </w:ins>
    </w:p>
    <w:p w14:paraId="25A7B194" w14:textId="40416C21" w:rsidR="005007A9" w:rsidRDefault="005007A9" w:rsidP="0006200D">
      <w:pPr>
        <w:pStyle w:val="PL"/>
        <w:shd w:val="clear" w:color="auto" w:fill="E6E6E6"/>
        <w:rPr>
          <w:ins w:id="539" w:author="Nokia" w:date="2022-08-02T23:33:00Z"/>
        </w:rPr>
      </w:pPr>
      <w:ins w:id="540" w:author="Nokia" w:date="2022-08-02T23:32:00Z">
        <w:r>
          <w:t xml:space="preserve">    [[ ntn-</w:t>
        </w:r>
      </w:ins>
      <w:ins w:id="541" w:author="Nokia" w:date="2022-08-02T23:33:00Z">
        <w:r>
          <w:t>ConfigDedicated-</w:t>
        </w:r>
      </w:ins>
      <w:ins w:id="542" w:author="Nokia" w:date="2022-08-05T20:56:00Z">
        <w:r w:rsidR="003E325E">
          <w:t>PreCompensationGap</w:t>
        </w:r>
      </w:ins>
      <w:ins w:id="543" w:author="Nokia" w:date="2022-08-02T23:33:00Z">
        <w:r>
          <w:t>-r17  SEQUENCE {</w:t>
        </w:r>
      </w:ins>
    </w:p>
    <w:p w14:paraId="0A6C3D2B" w14:textId="77777777" w:rsidR="005007A9" w:rsidRPr="00F5723D" w:rsidRDefault="005007A9" w:rsidP="005007A9">
      <w:pPr>
        <w:pStyle w:val="PL"/>
        <w:shd w:val="clear" w:color="auto" w:fill="E6E6E6"/>
        <w:rPr>
          <w:ins w:id="544" w:author="Nokia" w:date="2022-08-02T23:33:00Z"/>
        </w:rPr>
      </w:pPr>
      <w:ins w:id="545" w:author="Nokia" w:date="2022-08-02T23:33:00Z">
        <w:r>
          <w:tab/>
        </w:r>
        <w:r>
          <w:tab/>
        </w:r>
        <w:r w:rsidRPr="00F5723D">
          <w:t>SEQUENCE {</w:t>
        </w:r>
      </w:ins>
    </w:p>
    <w:p w14:paraId="757348B3" w14:textId="5573FEA7" w:rsidR="005007A9" w:rsidRPr="00F5723D" w:rsidRDefault="005007A9" w:rsidP="005007A9">
      <w:pPr>
        <w:pStyle w:val="PL"/>
        <w:shd w:val="clear" w:color="auto" w:fill="E6E6E6"/>
        <w:rPr>
          <w:ins w:id="546" w:author="Nokia" w:date="2022-08-02T23:33:00Z"/>
        </w:rPr>
      </w:pPr>
      <w:ins w:id="547" w:author="Nokia" w:date="2022-08-02T23:33:00Z">
        <w:r w:rsidRPr="00F5723D">
          <w:tab/>
        </w:r>
        <w:r w:rsidRPr="00F5723D">
          <w:tab/>
        </w:r>
        <w:r w:rsidRPr="00F5723D">
          <w:tab/>
          <w:t>pucch-</w:t>
        </w:r>
      </w:ins>
      <w:ins w:id="548" w:author="Nokia" w:date="2022-08-05T20:56:00Z">
        <w:r w:rsidR="003E325E">
          <w:t>PreComp</w:t>
        </w:r>
      </w:ins>
      <w:ins w:id="549" w:author="Nokia" w:date="2022-08-02T23:34:00Z">
        <w:r>
          <w:t>GapLength</w:t>
        </w:r>
      </w:ins>
      <w:ins w:id="550" w:author="Nokia" w:date="2022-08-02T23:33:00Z">
        <w:r w:rsidRPr="00F5723D">
          <w:t>-r17</w:t>
        </w:r>
        <w:r w:rsidRPr="00F5723D">
          <w:tab/>
        </w:r>
        <w:r w:rsidRPr="00F5723D">
          <w:tab/>
        </w:r>
        <w:r w:rsidRPr="00F5723D">
          <w:tab/>
          <w:t>PUCCH-</w:t>
        </w:r>
      </w:ins>
      <w:ins w:id="551" w:author="Nokia" w:date="2022-08-05T20:57:00Z">
        <w:r w:rsidR="003E325E">
          <w:t>PreComp</w:t>
        </w:r>
      </w:ins>
      <w:ins w:id="552" w:author="Nokia" w:date="2022-08-02T23:34:00Z">
        <w:r>
          <w:t>GapLength</w:t>
        </w:r>
      </w:ins>
      <w:ins w:id="553" w:author="Nokia" w:date="2022-08-02T23:33:00Z">
        <w:r w:rsidRPr="00F5723D">
          <w:t>-r17</w:t>
        </w:r>
        <w:r w:rsidRPr="00F5723D">
          <w:tab/>
          <w:t>OPTIONAL, -- Need ON</w:t>
        </w:r>
      </w:ins>
    </w:p>
    <w:p w14:paraId="62B8F010" w14:textId="5DFD393D" w:rsidR="005007A9" w:rsidRPr="00F5723D" w:rsidRDefault="005007A9" w:rsidP="005007A9">
      <w:pPr>
        <w:pStyle w:val="PL"/>
        <w:shd w:val="clear" w:color="auto" w:fill="E6E6E6"/>
        <w:rPr>
          <w:ins w:id="554" w:author="Nokia" w:date="2022-08-02T23:33:00Z"/>
        </w:rPr>
      </w:pPr>
      <w:ins w:id="555" w:author="Nokia" w:date="2022-08-02T23:33:00Z">
        <w:r w:rsidRPr="00F5723D">
          <w:tab/>
        </w:r>
        <w:r w:rsidRPr="00F5723D">
          <w:tab/>
        </w:r>
        <w:r w:rsidRPr="00F5723D">
          <w:tab/>
          <w:t>pusch-</w:t>
        </w:r>
      </w:ins>
      <w:ins w:id="556" w:author="Nokia" w:date="2022-08-05T20:56:00Z">
        <w:r w:rsidR="003E325E">
          <w:t>PreComp</w:t>
        </w:r>
      </w:ins>
      <w:ins w:id="557" w:author="Nokia" w:date="2022-08-02T23:34:00Z">
        <w:r>
          <w:t>GapLength</w:t>
        </w:r>
      </w:ins>
      <w:ins w:id="558" w:author="Nokia" w:date="2022-08-02T23:33:00Z">
        <w:r w:rsidRPr="00F5723D">
          <w:t>-r17</w:t>
        </w:r>
        <w:r w:rsidRPr="00F5723D">
          <w:tab/>
        </w:r>
        <w:r w:rsidRPr="00F5723D">
          <w:tab/>
        </w:r>
        <w:r w:rsidRPr="00F5723D">
          <w:tab/>
          <w:t>PUSCH-</w:t>
        </w:r>
      </w:ins>
      <w:ins w:id="559" w:author="Nokia" w:date="2022-08-05T20:57:00Z">
        <w:r w:rsidR="003E325E">
          <w:t>PreComp</w:t>
        </w:r>
      </w:ins>
      <w:ins w:id="560" w:author="Nokia" w:date="2022-08-02T23:34:00Z">
        <w:r>
          <w:t>GapLength</w:t>
        </w:r>
      </w:ins>
      <w:ins w:id="561" w:author="Nokia" w:date="2022-08-02T23:33:00Z">
        <w:r w:rsidRPr="00F5723D">
          <w:t>-r17</w:t>
        </w:r>
        <w:r w:rsidRPr="00F5723D">
          <w:tab/>
          <w:t>OPTIONAL  -- Need ON</w:t>
        </w:r>
      </w:ins>
    </w:p>
    <w:p w14:paraId="6BDE8B86" w14:textId="4EC9394D" w:rsidR="005007A9" w:rsidRDefault="005007A9" w:rsidP="005007A9">
      <w:pPr>
        <w:pStyle w:val="PL"/>
        <w:shd w:val="clear" w:color="auto" w:fill="E6E6E6"/>
        <w:rPr>
          <w:ins w:id="562" w:author="Nokia" w:date="2022-08-02T23:35:00Z"/>
        </w:rPr>
      </w:pPr>
      <w:ins w:id="563" w:author="Nokia" w:date="2022-08-02T23:33:00Z">
        <w:r w:rsidRPr="00F5723D">
          <w:tab/>
        </w:r>
        <w:r w:rsidRPr="00F5723D">
          <w:tab/>
          <w:t>} OPTIONAL</w:t>
        </w:r>
      </w:ins>
    </w:p>
    <w:p w14:paraId="18A82A33" w14:textId="09B25BAC" w:rsidR="005007A9" w:rsidRPr="00F5723D" w:rsidRDefault="005007A9" w:rsidP="005007A9">
      <w:pPr>
        <w:pStyle w:val="PL"/>
        <w:shd w:val="clear" w:color="auto" w:fill="E6E6E6"/>
        <w:rPr>
          <w:ins w:id="564" w:author="Nokia" w:date="2022-08-02T23:33:00Z"/>
        </w:rPr>
      </w:pPr>
      <w:ins w:id="565" w:author="Nokia" w:date="2022-08-02T23:35:00Z">
        <w:r>
          <w:t xml:space="preserve">    ]]</w:t>
        </w:r>
      </w:ins>
    </w:p>
    <w:p w14:paraId="35837C88" w14:textId="539B7B3B" w:rsidR="005007A9" w:rsidRPr="00F5723D" w:rsidRDefault="005007A9" w:rsidP="0006200D">
      <w:pPr>
        <w:pStyle w:val="PL"/>
        <w:shd w:val="clear" w:color="auto" w:fill="E6E6E6"/>
      </w:pPr>
    </w:p>
    <w:p w14:paraId="4CFCE75D" w14:textId="77777777" w:rsidR="0006200D" w:rsidRPr="00F5723D" w:rsidRDefault="0006200D" w:rsidP="0006200D">
      <w:pPr>
        <w:pStyle w:val="PL"/>
        <w:shd w:val="clear" w:color="auto" w:fill="E6E6E6"/>
      </w:pPr>
      <w:r w:rsidRPr="00F5723D">
        <w:t>}</w:t>
      </w:r>
    </w:p>
    <w:p w14:paraId="1D44C20A" w14:textId="77777777" w:rsidR="0006200D" w:rsidRPr="00F5723D" w:rsidRDefault="0006200D" w:rsidP="0006200D">
      <w:pPr>
        <w:pStyle w:val="PL"/>
        <w:shd w:val="clear" w:color="auto" w:fill="E6E6E6"/>
      </w:pPr>
    </w:p>
    <w:p w14:paraId="71D4B8A5" w14:textId="77777777" w:rsidR="0006200D" w:rsidRPr="00F5723D" w:rsidRDefault="0006200D" w:rsidP="0006200D">
      <w:pPr>
        <w:pStyle w:val="PL"/>
        <w:shd w:val="clear" w:color="auto" w:fill="E6E6E6"/>
      </w:pPr>
      <w:r w:rsidRPr="00F5723D">
        <w:t>PhysicalConfigDedicated-v1370 ::=</w:t>
      </w:r>
      <w:r w:rsidRPr="00F5723D">
        <w:tab/>
        <w:t>SEQUENCE {</w:t>
      </w:r>
    </w:p>
    <w:p w14:paraId="08BC88EE" w14:textId="77777777" w:rsidR="0006200D" w:rsidRPr="00F5723D" w:rsidRDefault="0006200D" w:rsidP="0006200D">
      <w:pPr>
        <w:pStyle w:val="PL"/>
        <w:shd w:val="clear" w:color="auto" w:fill="E6E6E6"/>
      </w:pPr>
      <w:r w:rsidRPr="00F5723D">
        <w:tab/>
        <w:t>pucch-ConfigDedicated-v1370</w:t>
      </w:r>
      <w:r w:rsidRPr="00F5723D">
        <w:tab/>
      </w:r>
      <w:r w:rsidRPr="00F5723D">
        <w:tab/>
      </w:r>
      <w:r w:rsidRPr="00F5723D">
        <w:tab/>
        <w:t>PUCCH-ConfigDedicated-v1370</w:t>
      </w:r>
      <w:r w:rsidRPr="00F5723D">
        <w:tab/>
      </w:r>
      <w:r w:rsidRPr="00F5723D">
        <w:tab/>
        <w:t>OPTIONAL</w:t>
      </w:r>
      <w:r w:rsidRPr="00F5723D">
        <w:tab/>
      </w:r>
      <w:r w:rsidRPr="00F5723D">
        <w:tab/>
        <w:t>-- Cond PUCCH-Format4or5</w:t>
      </w:r>
    </w:p>
    <w:p w14:paraId="43DDD705" w14:textId="77777777" w:rsidR="0006200D" w:rsidRPr="00F5723D" w:rsidRDefault="0006200D" w:rsidP="0006200D">
      <w:pPr>
        <w:pStyle w:val="PL"/>
        <w:shd w:val="clear" w:color="auto" w:fill="E6E6E6"/>
      </w:pPr>
      <w:r w:rsidRPr="00F5723D">
        <w:t>}</w:t>
      </w:r>
    </w:p>
    <w:p w14:paraId="308EBC60" w14:textId="77777777" w:rsidR="0006200D" w:rsidRPr="00F5723D" w:rsidRDefault="0006200D" w:rsidP="0006200D">
      <w:pPr>
        <w:pStyle w:val="PL"/>
        <w:shd w:val="clear" w:color="auto" w:fill="E6E6E6"/>
        <w:rPr>
          <w:lang w:eastAsia="en-US"/>
        </w:rPr>
      </w:pPr>
    </w:p>
    <w:p w14:paraId="6EDD7561" w14:textId="77777777" w:rsidR="0006200D" w:rsidRPr="00F5723D" w:rsidRDefault="0006200D" w:rsidP="0006200D">
      <w:pPr>
        <w:pStyle w:val="PL"/>
        <w:shd w:val="clear" w:color="auto" w:fill="E6E6E6"/>
      </w:pPr>
      <w:r w:rsidRPr="00F5723D">
        <w:t>PhysicalConfigDedicated-v13c0 ::=</w:t>
      </w:r>
      <w:r w:rsidRPr="00F5723D">
        <w:tab/>
        <w:t>SEQUENCE {</w:t>
      </w:r>
    </w:p>
    <w:p w14:paraId="40ED0785" w14:textId="77777777" w:rsidR="0006200D" w:rsidRPr="00F5723D" w:rsidRDefault="0006200D" w:rsidP="0006200D">
      <w:pPr>
        <w:pStyle w:val="PL"/>
        <w:shd w:val="clear" w:color="auto" w:fill="E6E6E6"/>
      </w:pPr>
      <w:r w:rsidRPr="00F5723D">
        <w:tab/>
        <w:t>pucch-ConfigDedicated-v13c0</w:t>
      </w:r>
      <w:r w:rsidRPr="00F5723D">
        <w:tab/>
      </w:r>
      <w:r w:rsidRPr="00F5723D">
        <w:tab/>
      </w:r>
      <w:r w:rsidRPr="00F5723D">
        <w:tab/>
        <w:t>PUCCH-ConfigDedicated-v13c0</w:t>
      </w:r>
      <w:r w:rsidRPr="00F5723D">
        <w:tab/>
      </w:r>
    </w:p>
    <w:p w14:paraId="604647C4" w14:textId="77777777" w:rsidR="0006200D" w:rsidRPr="00F5723D" w:rsidRDefault="0006200D" w:rsidP="0006200D">
      <w:pPr>
        <w:pStyle w:val="PL"/>
        <w:shd w:val="clear" w:color="auto" w:fill="E6E6E6"/>
      </w:pPr>
      <w:r w:rsidRPr="00F5723D">
        <w:t>}</w:t>
      </w:r>
    </w:p>
    <w:p w14:paraId="033C0ADD" w14:textId="77777777" w:rsidR="0006200D" w:rsidRPr="00F5723D" w:rsidRDefault="0006200D" w:rsidP="0006200D">
      <w:pPr>
        <w:pStyle w:val="PL"/>
        <w:shd w:val="clear" w:color="auto" w:fill="E6E6E6"/>
      </w:pPr>
    </w:p>
    <w:p w14:paraId="31797FE7" w14:textId="77777777" w:rsidR="0006200D" w:rsidRPr="00F5723D" w:rsidRDefault="0006200D" w:rsidP="0006200D">
      <w:pPr>
        <w:pStyle w:val="PL"/>
        <w:shd w:val="clear" w:color="auto" w:fill="E6E6E6"/>
      </w:pPr>
      <w:r w:rsidRPr="00F5723D">
        <w:t>PhysicalConfigDedicatedSCell-r10 ::=</w:t>
      </w:r>
      <w:r w:rsidRPr="00F5723D">
        <w:tab/>
      </w:r>
      <w:r w:rsidRPr="00F5723D">
        <w:tab/>
        <w:t>SEQUENCE {</w:t>
      </w:r>
    </w:p>
    <w:p w14:paraId="1D2C7C91" w14:textId="77777777" w:rsidR="0006200D" w:rsidRPr="00F5723D" w:rsidRDefault="0006200D" w:rsidP="0006200D">
      <w:pPr>
        <w:pStyle w:val="PL"/>
        <w:shd w:val="clear" w:color="auto" w:fill="E6E6E6"/>
      </w:pPr>
      <w:r w:rsidRPr="00F5723D">
        <w:tab/>
        <w:t>-- DL configuration as well as configuration applicable for DL and UL</w:t>
      </w:r>
    </w:p>
    <w:p w14:paraId="4EB38145" w14:textId="77777777" w:rsidR="0006200D" w:rsidRPr="00F5723D" w:rsidRDefault="0006200D" w:rsidP="0006200D">
      <w:pPr>
        <w:pStyle w:val="PL"/>
        <w:shd w:val="clear" w:color="auto" w:fill="E6E6E6"/>
      </w:pPr>
      <w:r w:rsidRPr="00F5723D">
        <w:tab/>
        <w:t>nonUL-Configuration-r10</w:t>
      </w:r>
      <w:r w:rsidRPr="00F5723D">
        <w:tab/>
      </w:r>
      <w:r w:rsidRPr="00F5723D">
        <w:tab/>
      </w:r>
      <w:r w:rsidRPr="00F5723D">
        <w:tab/>
      </w:r>
      <w:r w:rsidRPr="00F5723D">
        <w:tab/>
      </w:r>
      <w:r w:rsidRPr="00F5723D">
        <w:tab/>
        <w:t>SEQUENCE {</w:t>
      </w:r>
    </w:p>
    <w:p w14:paraId="57730F8E" w14:textId="77777777" w:rsidR="0006200D" w:rsidRPr="00F5723D" w:rsidRDefault="0006200D" w:rsidP="0006200D">
      <w:pPr>
        <w:pStyle w:val="PL"/>
        <w:shd w:val="clear" w:color="auto" w:fill="E6E6E6"/>
      </w:pPr>
      <w:r w:rsidRPr="00F5723D">
        <w:tab/>
      </w:r>
      <w:r w:rsidRPr="00F5723D">
        <w:tab/>
        <w:t>antennaInfo-r10</w:t>
      </w:r>
    </w:p>
    <w:p w14:paraId="74288C1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AntennaInfoDedicated-r10</w:t>
      </w:r>
      <w:r w:rsidRPr="00F5723D">
        <w:tab/>
        <w:t>OPTIONAL,</w:t>
      </w:r>
      <w:r w:rsidRPr="00F5723D">
        <w:tab/>
      </w:r>
      <w:r w:rsidRPr="00F5723D">
        <w:tab/>
        <w:t>-- Need ON</w:t>
      </w:r>
    </w:p>
    <w:p w14:paraId="5293D9A0" w14:textId="77777777" w:rsidR="0006200D" w:rsidRPr="00F5723D" w:rsidRDefault="0006200D" w:rsidP="0006200D">
      <w:pPr>
        <w:pStyle w:val="PL"/>
        <w:shd w:val="clear" w:color="auto" w:fill="E6E6E6"/>
      </w:pPr>
      <w:r w:rsidRPr="00F5723D">
        <w:tab/>
      </w:r>
      <w:r w:rsidRPr="00F5723D">
        <w:tab/>
        <w:t>crossCarrierSchedulingConfig-r10</w:t>
      </w:r>
    </w:p>
    <w:p w14:paraId="0D10A5A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CrossCarrierSchedulingConfig-r10</w:t>
      </w:r>
      <w:r w:rsidRPr="00F5723D">
        <w:tab/>
        <w:t>OPTIONAL,</w:t>
      </w:r>
      <w:r w:rsidRPr="00F5723D">
        <w:tab/>
      </w:r>
      <w:r w:rsidRPr="00F5723D">
        <w:tab/>
        <w:t>-- Need ON</w:t>
      </w:r>
    </w:p>
    <w:p w14:paraId="52B06318" w14:textId="77777777" w:rsidR="0006200D" w:rsidRPr="00F5723D" w:rsidRDefault="0006200D" w:rsidP="0006200D">
      <w:pPr>
        <w:pStyle w:val="PL"/>
        <w:shd w:val="clear" w:color="auto" w:fill="E6E6E6"/>
      </w:pPr>
      <w:r w:rsidRPr="00F5723D">
        <w:tab/>
      </w:r>
      <w:r w:rsidRPr="00F5723D">
        <w:tab/>
        <w:t>csi-RS-Config-r10</w:t>
      </w:r>
      <w:r w:rsidRPr="00F5723D">
        <w:tab/>
      </w:r>
      <w:r w:rsidRPr="00F5723D">
        <w:tab/>
      </w:r>
      <w:r w:rsidRPr="00F5723D">
        <w:tab/>
      </w:r>
      <w:r w:rsidRPr="00F5723D">
        <w:tab/>
      </w:r>
      <w:r w:rsidRPr="00F5723D">
        <w:tab/>
      </w:r>
      <w:r w:rsidRPr="00F5723D">
        <w:tab/>
        <w:t>CSI-RS-Config-r10</w:t>
      </w:r>
      <w:r w:rsidRPr="00F5723D">
        <w:tab/>
      </w:r>
      <w:r w:rsidRPr="00F5723D">
        <w:tab/>
        <w:t>OPTIONAL,</w:t>
      </w:r>
      <w:r w:rsidRPr="00F5723D">
        <w:tab/>
      </w:r>
      <w:r w:rsidRPr="00F5723D">
        <w:tab/>
        <w:t>-- Need ON</w:t>
      </w:r>
    </w:p>
    <w:p w14:paraId="53D65E9E" w14:textId="77777777" w:rsidR="0006200D" w:rsidRPr="00F5723D" w:rsidRDefault="0006200D" w:rsidP="0006200D">
      <w:pPr>
        <w:pStyle w:val="PL"/>
        <w:shd w:val="clear" w:color="auto" w:fill="E6E6E6"/>
      </w:pPr>
      <w:r w:rsidRPr="00F5723D">
        <w:tab/>
      </w:r>
      <w:r w:rsidRPr="00F5723D">
        <w:tab/>
        <w:t>pdsch-ConfigDedicated-r10</w:t>
      </w:r>
      <w:r w:rsidRPr="00F5723D">
        <w:tab/>
      </w:r>
      <w:r w:rsidRPr="00F5723D">
        <w:tab/>
      </w:r>
      <w:r w:rsidRPr="00F5723D">
        <w:tab/>
      </w:r>
      <w:r w:rsidRPr="00F5723D">
        <w:tab/>
        <w:t>PDSCH-ConfigDedicated</w:t>
      </w:r>
      <w:r w:rsidRPr="00F5723D">
        <w:tab/>
        <w:t>OPTIONAL</w:t>
      </w:r>
      <w:r w:rsidRPr="00F5723D">
        <w:tab/>
      </w:r>
      <w:r w:rsidRPr="00F5723D">
        <w:tab/>
        <w:t>-- Need ON</w:t>
      </w:r>
    </w:p>
    <w:p w14:paraId="61F8B78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1DA49D1E" w14:textId="77777777" w:rsidR="0006200D" w:rsidRPr="00F5723D" w:rsidRDefault="0006200D" w:rsidP="0006200D">
      <w:pPr>
        <w:pStyle w:val="PL"/>
        <w:shd w:val="clear" w:color="auto" w:fill="E6E6E6"/>
      </w:pPr>
      <w:r w:rsidRPr="00F5723D">
        <w:tab/>
        <w:t>-- UL configuration</w:t>
      </w:r>
    </w:p>
    <w:p w14:paraId="4F2C45CA" w14:textId="77777777" w:rsidR="0006200D" w:rsidRPr="00F5723D" w:rsidRDefault="0006200D" w:rsidP="0006200D">
      <w:pPr>
        <w:pStyle w:val="PL"/>
        <w:shd w:val="clear" w:color="auto" w:fill="E6E6E6"/>
      </w:pPr>
      <w:r w:rsidRPr="00F5723D">
        <w:tab/>
        <w:t>ul-Configuration-r10</w:t>
      </w:r>
      <w:r w:rsidRPr="00F5723D">
        <w:tab/>
      </w:r>
      <w:r w:rsidRPr="00F5723D">
        <w:tab/>
      </w:r>
      <w:r w:rsidRPr="00F5723D">
        <w:tab/>
      </w:r>
      <w:r w:rsidRPr="00F5723D">
        <w:tab/>
      </w:r>
      <w:r w:rsidRPr="00F5723D">
        <w:tab/>
        <w:t>SEQUENCE {</w:t>
      </w:r>
    </w:p>
    <w:p w14:paraId="707E3191" w14:textId="77777777" w:rsidR="0006200D" w:rsidRPr="00F5723D" w:rsidRDefault="0006200D" w:rsidP="0006200D">
      <w:pPr>
        <w:pStyle w:val="PL"/>
        <w:shd w:val="clear" w:color="auto" w:fill="E6E6E6"/>
      </w:pPr>
      <w:r w:rsidRPr="00F5723D">
        <w:tab/>
      </w:r>
      <w:r w:rsidRPr="00F5723D">
        <w:tab/>
        <w:t>antennaInfoUL-r10</w:t>
      </w:r>
      <w:r w:rsidRPr="00F5723D">
        <w:tab/>
      </w:r>
      <w:r w:rsidRPr="00F5723D">
        <w:tab/>
      </w:r>
      <w:r w:rsidRPr="00F5723D">
        <w:tab/>
      </w:r>
      <w:r w:rsidRPr="00F5723D">
        <w:tab/>
      </w:r>
      <w:r w:rsidRPr="00F5723D">
        <w:tab/>
      </w:r>
      <w:r w:rsidRPr="00F5723D">
        <w:tab/>
        <w:t>AntennaInfoUL-r10</w:t>
      </w:r>
      <w:r w:rsidRPr="00F5723D">
        <w:tab/>
      </w:r>
      <w:r w:rsidRPr="00F5723D">
        <w:tab/>
        <w:t>OPTIONAL,</w:t>
      </w:r>
      <w:r w:rsidRPr="00F5723D">
        <w:tab/>
      </w:r>
      <w:r w:rsidRPr="00F5723D">
        <w:tab/>
        <w:t>-- Need ON</w:t>
      </w:r>
    </w:p>
    <w:p w14:paraId="34408A0D" w14:textId="77777777" w:rsidR="0006200D" w:rsidRPr="00F5723D" w:rsidRDefault="0006200D" w:rsidP="0006200D">
      <w:pPr>
        <w:pStyle w:val="PL"/>
        <w:shd w:val="clear" w:color="auto" w:fill="E6E6E6"/>
      </w:pPr>
      <w:r w:rsidRPr="00F5723D">
        <w:tab/>
      </w:r>
      <w:r w:rsidRPr="00F5723D">
        <w:tab/>
        <w:t>pusch-ConfigDedicatedSCell-r10</w:t>
      </w:r>
    </w:p>
    <w:p w14:paraId="2AFCF0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PUSCH-ConfigDedicatedSCell-r10</w:t>
      </w:r>
      <w:r w:rsidRPr="00F5723D">
        <w:tab/>
      </w:r>
      <w:r w:rsidRPr="00F5723D">
        <w:tab/>
        <w:t>OPTIONAL,</w:t>
      </w:r>
      <w:r w:rsidRPr="00F5723D">
        <w:tab/>
        <w:t>-- Cond PUSCH-SCell1</w:t>
      </w:r>
    </w:p>
    <w:p w14:paraId="44A9585D" w14:textId="77777777" w:rsidR="0006200D" w:rsidRPr="00F5723D" w:rsidRDefault="0006200D" w:rsidP="0006200D">
      <w:pPr>
        <w:pStyle w:val="PL"/>
        <w:shd w:val="clear" w:color="auto" w:fill="E6E6E6"/>
      </w:pPr>
      <w:r w:rsidRPr="00F5723D">
        <w:tab/>
      </w:r>
      <w:r w:rsidRPr="00F5723D">
        <w:tab/>
        <w:t>uplinkPowerControlDedicatedSCell-r10</w:t>
      </w:r>
    </w:p>
    <w:p w14:paraId="2FAFC0E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UplinkPowerControlDedicatedSCell-r10</w:t>
      </w:r>
      <w:r w:rsidRPr="00F5723D">
        <w:tab/>
        <w:t>OPTIONAL,</w:t>
      </w:r>
      <w:r w:rsidRPr="00F5723D">
        <w:tab/>
      </w:r>
      <w:r w:rsidRPr="00F5723D">
        <w:tab/>
        <w:t>-- Need ON</w:t>
      </w:r>
    </w:p>
    <w:p w14:paraId="04872A18" w14:textId="77777777" w:rsidR="0006200D" w:rsidRPr="00F5723D" w:rsidRDefault="0006200D" w:rsidP="0006200D">
      <w:pPr>
        <w:pStyle w:val="PL"/>
        <w:shd w:val="clear" w:color="auto" w:fill="E6E6E6"/>
      </w:pPr>
      <w:r w:rsidRPr="00F5723D">
        <w:tab/>
      </w:r>
      <w:r w:rsidRPr="00F5723D">
        <w:tab/>
        <w:t>cqi-ReportConfigSCell-r10</w:t>
      </w:r>
      <w:r w:rsidRPr="00F5723D">
        <w:tab/>
      </w:r>
      <w:r w:rsidRPr="00F5723D">
        <w:tab/>
      </w:r>
      <w:r w:rsidRPr="00F5723D">
        <w:tab/>
        <w:t>CQI-ReportConfigSCell-r10</w:t>
      </w:r>
      <w:r w:rsidRPr="00F5723D">
        <w:tab/>
        <w:t>OPTIONAL,</w:t>
      </w:r>
      <w:r w:rsidRPr="00F5723D">
        <w:tab/>
      </w:r>
      <w:r w:rsidRPr="00F5723D">
        <w:tab/>
        <w:t>-- Need ON</w:t>
      </w:r>
    </w:p>
    <w:p w14:paraId="50669097" w14:textId="77777777" w:rsidR="0006200D" w:rsidRPr="00F5723D" w:rsidRDefault="0006200D" w:rsidP="0006200D">
      <w:pPr>
        <w:pStyle w:val="PL"/>
        <w:shd w:val="clear" w:color="auto" w:fill="E6E6E6"/>
      </w:pPr>
      <w:r w:rsidRPr="00F5723D">
        <w:tab/>
      </w:r>
      <w:r w:rsidRPr="00F5723D">
        <w:tab/>
        <w:t>soundingRS-UL-ConfigDedicated-r10</w:t>
      </w:r>
    </w:p>
    <w:p w14:paraId="09C5E1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w:t>
      </w:r>
      <w:r w:rsidRPr="00F5723D">
        <w:tab/>
        <w:t>OPTIONAL,</w:t>
      </w:r>
      <w:r w:rsidRPr="00F5723D">
        <w:tab/>
      </w:r>
      <w:r w:rsidRPr="00F5723D">
        <w:tab/>
        <w:t>-- Need ON</w:t>
      </w:r>
    </w:p>
    <w:p w14:paraId="077058A3" w14:textId="77777777" w:rsidR="0006200D" w:rsidRPr="00F5723D" w:rsidRDefault="0006200D" w:rsidP="0006200D">
      <w:pPr>
        <w:pStyle w:val="PL"/>
        <w:shd w:val="clear" w:color="auto" w:fill="E6E6E6"/>
      </w:pPr>
      <w:r w:rsidRPr="00F5723D">
        <w:tab/>
      </w:r>
      <w:r w:rsidRPr="00F5723D">
        <w:tab/>
        <w:t>soundingRS-UL-ConfigDedicated-v1020</w:t>
      </w:r>
    </w:p>
    <w:p w14:paraId="7C05191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SoundingRS-UL-ConfigDedicated-v1020</w:t>
      </w:r>
      <w:r w:rsidRPr="00F5723D">
        <w:tab/>
        <w:t>OPTIONAL,</w:t>
      </w:r>
      <w:r w:rsidRPr="00F5723D">
        <w:tab/>
      </w:r>
      <w:r w:rsidRPr="00F5723D">
        <w:tab/>
        <w:t>-- Need ON</w:t>
      </w:r>
    </w:p>
    <w:p w14:paraId="6A9F6F53" w14:textId="77777777" w:rsidR="0006200D" w:rsidRPr="00F5723D" w:rsidRDefault="0006200D" w:rsidP="0006200D">
      <w:pPr>
        <w:pStyle w:val="PL"/>
        <w:shd w:val="clear" w:color="auto" w:fill="E6E6E6"/>
      </w:pPr>
      <w:r w:rsidRPr="00F5723D">
        <w:tab/>
      </w:r>
      <w:r w:rsidRPr="00F5723D">
        <w:tab/>
        <w:t>soundingRS-UL-ConfigDedicatedAperiodic-r10</w:t>
      </w:r>
    </w:p>
    <w:p w14:paraId="017EAE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SoundingRS-UL-ConfigDedicatedAperiodic-r10</w:t>
      </w:r>
      <w:r w:rsidRPr="00F5723D">
        <w:tab/>
        <w:t>OPTIONAL</w:t>
      </w:r>
      <w:r w:rsidRPr="00F5723D">
        <w:tab/>
        <w:t>-- Need ON</w:t>
      </w:r>
    </w:p>
    <w:p w14:paraId="73F46FF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CommonUL</w:t>
      </w:r>
    </w:p>
    <w:p w14:paraId="03774CF1" w14:textId="77777777" w:rsidR="0006200D" w:rsidRPr="00F5723D" w:rsidRDefault="0006200D" w:rsidP="0006200D">
      <w:pPr>
        <w:pStyle w:val="PL"/>
        <w:shd w:val="clear" w:color="auto" w:fill="E6E6E6"/>
      </w:pPr>
      <w:r w:rsidRPr="00F5723D">
        <w:tab/>
        <w:t>...,</w:t>
      </w:r>
    </w:p>
    <w:p w14:paraId="12CF7738" w14:textId="77777777" w:rsidR="0006200D" w:rsidRPr="00F5723D" w:rsidDel="00BB2CB2" w:rsidRDefault="0006200D" w:rsidP="0006200D">
      <w:pPr>
        <w:pStyle w:val="PL"/>
        <w:shd w:val="clear" w:color="auto" w:fill="E6E6E6"/>
      </w:pPr>
      <w:r w:rsidRPr="00F5723D">
        <w:tab/>
        <w:t>[[</w:t>
      </w:r>
      <w:r w:rsidRPr="00F5723D">
        <w:tab/>
        <w:t>-- DL configuration as well as configuration applicable for DL and UL</w:t>
      </w:r>
    </w:p>
    <w:p w14:paraId="3C1D65A1" w14:textId="77777777" w:rsidR="0006200D" w:rsidRPr="00F5723D" w:rsidRDefault="0006200D" w:rsidP="0006200D">
      <w:pPr>
        <w:pStyle w:val="PL"/>
        <w:shd w:val="clear" w:color="auto" w:fill="E6E6E6"/>
      </w:pPr>
      <w:r w:rsidRPr="00F5723D">
        <w:tab/>
      </w:r>
      <w:r w:rsidRPr="00F5723D">
        <w:tab/>
        <w:t>csi-RS-ConfigNZPToReleaseList-r11</w:t>
      </w:r>
    </w:p>
    <w:p w14:paraId="4ED0938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CSI-RS-ConfigNZPToReleaseList-r11</w:t>
      </w:r>
      <w:r w:rsidRPr="00F5723D">
        <w:tab/>
        <w:t>OPTIONAL,</w:t>
      </w:r>
      <w:r w:rsidRPr="00F5723D">
        <w:tab/>
      </w:r>
      <w:r w:rsidRPr="00F5723D">
        <w:tab/>
        <w:t>-- Need ON</w:t>
      </w:r>
    </w:p>
    <w:p w14:paraId="32B77050" w14:textId="77777777" w:rsidR="0006200D" w:rsidRPr="00F5723D" w:rsidRDefault="0006200D" w:rsidP="0006200D">
      <w:pPr>
        <w:pStyle w:val="PL"/>
        <w:shd w:val="clear" w:color="auto" w:fill="E6E6E6"/>
      </w:pPr>
      <w:r w:rsidRPr="00F5723D">
        <w:tab/>
      </w:r>
      <w:r w:rsidRPr="00F5723D">
        <w:tab/>
        <w:t>csi-RS-ConfigNZPToAddModList-r11</w:t>
      </w:r>
      <w:r w:rsidRPr="00F5723D">
        <w:tab/>
      </w:r>
    </w:p>
    <w:p w14:paraId="425C8C9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CSI-RS-ConfigNZPToAddModList-r11</w:t>
      </w:r>
      <w:r w:rsidRPr="00F5723D">
        <w:tab/>
        <w:t>OPTIONAL,</w:t>
      </w:r>
      <w:r w:rsidRPr="00F5723D">
        <w:tab/>
      </w:r>
      <w:r w:rsidRPr="00F5723D">
        <w:tab/>
        <w:t>-- Need ON</w:t>
      </w:r>
    </w:p>
    <w:p w14:paraId="738A93C2" w14:textId="77777777" w:rsidR="0006200D" w:rsidRPr="00F5723D" w:rsidRDefault="0006200D" w:rsidP="0006200D">
      <w:pPr>
        <w:pStyle w:val="PL"/>
        <w:shd w:val="clear" w:color="auto" w:fill="E6E6E6"/>
      </w:pPr>
      <w:r w:rsidRPr="00F5723D">
        <w:tab/>
      </w:r>
      <w:r w:rsidRPr="00F5723D">
        <w:tab/>
        <w:t>csi-RS-ConfigZPToReleaseList-r11</w:t>
      </w:r>
    </w:p>
    <w:p w14:paraId="265372F0"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t>CSI-RS-ConfigZPToReleaseList-r11</w:t>
      </w:r>
      <w:r w:rsidRPr="00F5723D">
        <w:tab/>
        <w:t>OPTIONAL,</w:t>
      </w:r>
      <w:r w:rsidRPr="00F5723D">
        <w:tab/>
      </w:r>
      <w:r w:rsidRPr="00F5723D">
        <w:tab/>
        <w:t>-- Need ON</w:t>
      </w:r>
    </w:p>
    <w:p w14:paraId="6A6D2598" w14:textId="77777777" w:rsidR="0006200D" w:rsidRPr="00F5723D" w:rsidRDefault="0006200D" w:rsidP="0006200D">
      <w:pPr>
        <w:pStyle w:val="PL"/>
        <w:shd w:val="clear" w:color="auto" w:fill="E6E6E6"/>
      </w:pPr>
      <w:r w:rsidRPr="00F5723D">
        <w:tab/>
      </w:r>
      <w:r w:rsidRPr="00F5723D">
        <w:tab/>
        <w:t>csi-RS-ConfigZPToAddModList-r11</w:t>
      </w:r>
    </w:p>
    <w:p w14:paraId="784832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CSI-RS-ConfigZPToAddModList-r11</w:t>
      </w:r>
      <w:r w:rsidRPr="00F5723D">
        <w:tab/>
        <w:t>OPTIONAL,</w:t>
      </w:r>
      <w:r w:rsidRPr="00F5723D">
        <w:tab/>
      </w:r>
      <w:r w:rsidRPr="00F5723D">
        <w:tab/>
        <w:t>-- Need ON</w:t>
      </w:r>
    </w:p>
    <w:p w14:paraId="04BAC3A5" w14:textId="77777777" w:rsidR="0006200D" w:rsidRPr="00F5723D" w:rsidRDefault="0006200D" w:rsidP="0006200D">
      <w:pPr>
        <w:pStyle w:val="PL"/>
        <w:shd w:val="clear" w:color="auto" w:fill="E6E6E6"/>
      </w:pPr>
      <w:r w:rsidRPr="00F5723D">
        <w:tab/>
      </w:r>
      <w:r w:rsidRPr="00F5723D">
        <w:tab/>
        <w:t>epdcch-Config-r11</w:t>
      </w:r>
      <w:r w:rsidRPr="00F5723D">
        <w:tab/>
      </w:r>
      <w:r w:rsidRPr="00F5723D">
        <w:tab/>
      </w:r>
      <w:r w:rsidRPr="00F5723D">
        <w:tab/>
      </w:r>
      <w:r w:rsidRPr="00F5723D">
        <w:tab/>
      </w:r>
      <w:r w:rsidRPr="00F5723D">
        <w:tab/>
        <w:t>EPDCCH-Config-r11</w:t>
      </w:r>
      <w:r w:rsidRPr="00F5723D">
        <w:tab/>
      </w:r>
      <w:r w:rsidRPr="00F5723D">
        <w:tab/>
      </w:r>
      <w:r w:rsidRPr="00F5723D">
        <w:tab/>
        <w:t>OPTIONAL,</w:t>
      </w:r>
      <w:r w:rsidRPr="00F5723D">
        <w:tab/>
      </w:r>
      <w:r w:rsidRPr="00F5723D">
        <w:tab/>
        <w:t>-- Need ON</w:t>
      </w:r>
    </w:p>
    <w:p w14:paraId="0BF040D3" w14:textId="77777777" w:rsidR="0006200D" w:rsidRPr="00F5723D" w:rsidRDefault="0006200D" w:rsidP="0006200D">
      <w:pPr>
        <w:pStyle w:val="PL"/>
        <w:shd w:val="clear" w:color="auto" w:fill="E6E6E6"/>
      </w:pPr>
      <w:r w:rsidRPr="00F5723D">
        <w:tab/>
      </w:r>
      <w:r w:rsidRPr="00F5723D">
        <w:tab/>
        <w:t>pdsch-ConfigDedicated-v1130</w:t>
      </w:r>
      <w:r w:rsidRPr="00F5723D">
        <w:tab/>
      </w:r>
      <w:r w:rsidRPr="00F5723D">
        <w:tab/>
      </w:r>
      <w:r w:rsidRPr="00F5723D">
        <w:tab/>
        <w:t>PDSCH-ConfigDedicated-v1130</w:t>
      </w:r>
      <w:r w:rsidRPr="00F5723D">
        <w:tab/>
        <w:t>OPTIONAL,</w:t>
      </w:r>
      <w:r w:rsidRPr="00F5723D">
        <w:tab/>
      </w:r>
      <w:r w:rsidRPr="00F5723D">
        <w:tab/>
        <w:t>-- Need ON</w:t>
      </w:r>
    </w:p>
    <w:p w14:paraId="1AF394C1" w14:textId="77777777" w:rsidR="0006200D" w:rsidRPr="00F5723D" w:rsidRDefault="0006200D" w:rsidP="0006200D">
      <w:pPr>
        <w:pStyle w:val="PL"/>
        <w:shd w:val="clear" w:color="auto" w:fill="E6E6E6"/>
      </w:pPr>
      <w:r w:rsidRPr="00F5723D">
        <w:tab/>
        <w:t>-- UL configuration</w:t>
      </w:r>
    </w:p>
    <w:p w14:paraId="0D9E6923" w14:textId="77777777" w:rsidR="0006200D" w:rsidRPr="00F5723D" w:rsidRDefault="0006200D" w:rsidP="0006200D">
      <w:pPr>
        <w:pStyle w:val="PL"/>
        <w:shd w:val="clear" w:color="auto" w:fill="E6E6E6"/>
      </w:pPr>
      <w:r w:rsidRPr="00F5723D">
        <w:tab/>
      </w:r>
      <w:r w:rsidRPr="00F5723D">
        <w:tab/>
        <w:t>cqi-ReportConfig-v1130</w:t>
      </w:r>
      <w:r w:rsidRPr="00F5723D">
        <w:tab/>
      </w:r>
      <w:r w:rsidRPr="00F5723D">
        <w:tab/>
      </w:r>
      <w:r w:rsidRPr="00F5723D">
        <w:tab/>
      </w:r>
      <w:r w:rsidRPr="00F5723D">
        <w:tab/>
        <w:t>CQI-ReportConfig-v1130</w:t>
      </w:r>
      <w:r w:rsidRPr="00F5723D">
        <w:tab/>
      </w:r>
      <w:r w:rsidRPr="00F5723D">
        <w:tab/>
        <w:t>OPTIONAL,</w:t>
      </w:r>
      <w:r w:rsidRPr="00F5723D">
        <w:tab/>
      </w:r>
      <w:r w:rsidRPr="00F5723D">
        <w:tab/>
        <w:t>-- Need ON</w:t>
      </w:r>
    </w:p>
    <w:p w14:paraId="11341FF6" w14:textId="77777777" w:rsidR="0006200D" w:rsidRPr="00F5723D" w:rsidRDefault="0006200D" w:rsidP="0006200D">
      <w:pPr>
        <w:pStyle w:val="PL"/>
        <w:shd w:val="clear" w:color="auto" w:fill="E6E6E6"/>
      </w:pPr>
      <w:r w:rsidRPr="00F5723D">
        <w:tab/>
      </w:r>
      <w:r w:rsidRPr="00F5723D">
        <w:tab/>
        <w:t>pusch-ConfigDedicated-v1130</w:t>
      </w:r>
    </w:p>
    <w:p w14:paraId="17BAD55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PUSCH-ConfigDedicated-v1130</w:t>
      </w:r>
      <w:r w:rsidRPr="00F5723D">
        <w:tab/>
      </w:r>
      <w:r w:rsidRPr="00F5723D">
        <w:tab/>
        <w:t>OPTIONAL,</w:t>
      </w:r>
      <w:r w:rsidRPr="00F5723D">
        <w:tab/>
        <w:t>-- Cond PUSCH-SCell1</w:t>
      </w:r>
    </w:p>
    <w:p w14:paraId="7597548D" w14:textId="77777777" w:rsidR="0006200D" w:rsidRPr="00F5723D" w:rsidRDefault="0006200D" w:rsidP="0006200D">
      <w:pPr>
        <w:pStyle w:val="PL"/>
        <w:shd w:val="clear" w:color="auto" w:fill="E6E6E6"/>
      </w:pPr>
      <w:r w:rsidRPr="00F5723D">
        <w:tab/>
      </w:r>
      <w:r w:rsidRPr="00F5723D">
        <w:tab/>
        <w:t>uplinkPowerControlDedicatedSCell-v1130</w:t>
      </w:r>
    </w:p>
    <w:p w14:paraId="49939F4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UplinkPowerControlDedicated-v1130</w:t>
      </w:r>
      <w:r w:rsidRPr="00F5723D">
        <w:tab/>
        <w:t>OPTIONAL</w:t>
      </w:r>
      <w:r w:rsidRPr="00F5723D">
        <w:tab/>
      </w:r>
      <w:r w:rsidRPr="00F5723D">
        <w:tab/>
        <w:t>-- Need ON</w:t>
      </w:r>
    </w:p>
    <w:p w14:paraId="3F5262F3" w14:textId="77777777" w:rsidR="0006200D" w:rsidRPr="00F5723D" w:rsidRDefault="0006200D" w:rsidP="0006200D">
      <w:pPr>
        <w:pStyle w:val="PL"/>
        <w:shd w:val="clear" w:color="auto" w:fill="E6E6E6"/>
      </w:pPr>
      <w:r w:rsidRPr="00F5723D">
        <w:tab/>
        <w:t>]],</w:t>
      </w:r>
    </w:p>
    <w:p w14:paraId="56AADD4B" w14:textId="77777777" w:rsidR="0006200D" w:rsidRPr="00F5723D" w:rsidRDefault="0006200D" w:rsidP="0006200D">
      <w:pPr>
        <w:pStyle w:val="PL"/>
        <w:shd w:val="clear" w:color="auto" w:fill="E6E6E6"/>
      </w:pPr>
      <w:r w:rsidRPr="00F5723D">
        <w:tab/>
        <w:t>[[</w:t>
      </w:r>
      <w:r w:rsidRPr="00F5723D">
        <w:tab/>
        <w:t>antennaInfo-v1250</w:t>
      </w:r>
      <w:r w:rsidRPr="00F5723D">
        <w:tab/>
      </w:r>
      <w:r w:rsidRPr="00F5723D">
        <w:tab/>
      </w:r>
      <w:r w:rsidRPr="00F5723D">
        <w:tab/>
      </w:r>
      <w:r w:rsidRPr="00F5723D">
        <w:tab/>
      </w:r>
      <w:r w:rsidRPr="00F5723D">
        <w:tab/>
        <w:t>AntennaInfoDedicated-v1250</w:t>
      </w:r>
      <w:r w:rsidRPr="00F5723D">
        <w:tab/>
        <w:t>OPTIONAL,</w:t>
      </w:r>
      <w:r w:rsidRPr="00F5723D">
        <w:tab/>
      </w:r>
      <w:r w:rsidRPr="00F5723D">
        <w:tab/>
        <w:t>-- Need ON</w:t>
      </w:r>
    </w:p>
    <w:p w14:paraId="73F857FD" w14:textId="77777777" w:rsidR="0006200D" w:rsidRPr="00F5723D" w:rsidRDefault="0006200D" w:rsidP="0006200D">
      <w:pPr>
        <w:pStyle w:val="PL"/>
        <w:shd w:val="clear" w:color="auto" w:fill="E6E6E6"/>
      </w:pPr>
      <w:r w:rsidRPr="00F5723D">
        <w:tab/>
      </w:r>
      <w:r w:rsidRPr="00F5723D">
        <w:tab/>
        <w:t>eimta-MainConfigSCell-r12</w:t>
      </w:r>
    </w:p>
    <w:p w14:paraId="19548BA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EIMTA-MainConfigServCell-r12</w:t>
      </w:r>
      <w:r w:rsidRPr="00F5723D">
        <w:tab/>
        <w:t>OPTIONAL,</w:t>
      </w:r>
      <w:r w:rsidRPr="00F5723D">
        <w:tab/>
      </w:r>
      <w:r w:rsidRPr="00F5723D">
        <w:tab/>
        <w:t>-- Need ON</w:t>
      </w:r>
    </w:p>
    <w:p w14:paraId="5B7D901B" w14:textId="77777777" w:rsidR="0006200D" w:rsidRPr="00F5723D" w:rsidRDefault="0006200D" w:rsidP="0006200D">
      <w:pPr>
        <w:pStyle w:val="PL"/>
        <w:shd w:val="clear" w:color="auto" w:fill="E6E6E6"/>
      </w:pPr>
      <w:r w:rsidRPr="00F5723D">
        <w:tab/>
      </w:r>
      <w:r w:rsidRPr="00F5723D">
        <w:tab/>
        <w:t>cqi-ReportConfigSCell-v1250</w:t>
      </w:r>
      <w:r w:rsidRPr="00F5723D">
        <w:tab/>
      </w:r>
      <w:r w:rsidRPr="00F5723D">
        <w:tab/>
      </w:r>
      <w:r w:rsidRPr="00F5723D">
        <w:tab/>
        <w:t>CQI-ReportConfig-v1250</w:t>
      </w:r>
      <w:r w:rsidRPr="00F5723D">
        <w:tab/>
      </w:r>
      <w:r w:rsidRPr="00F5723D">
        <w:tab/>
        <w:t>OPTIONAL,</w:t>
      </w:r>
      <w:r w:rsidRPr="00F5723D">
        <w:tab/>
      </w:r>
      <w:r w:rsidRPr="00F5723D">
        <w:tab/>
        <w:t>-- Need ON</w:t>
      </w:r>
    </w:p>
    <w:p w14:paraId="7B0E35DE" w14:textId="77777777" w:rsidR="0006200D" w:rsidRPr="00F5723D" w:rsidRDefault="0006200D" w:rsidP="0006200D">
      <w:pPr>
        <w:pStyle w:val="PL"/>
        <w:shd w:val="clear" w:color="auto" w:fill="E6E6E6"/>
      </w:pPr>
      <w:r w:rsidRPr="00F5723D">
        <w:tab/>
      </w:r>
      <w:r w:rsidRPr="00F5723D">
        <w:tab/>
        <w:t>uplinkPowerControlDedicatedSCell-v1250</w:t>
      </w:r>
    </w:p>
    <w:p w14:paraId="6B35929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UplinkPowerControlDedicated-v1250</w:t>
      </w:r>
      <w:r w:rsidRPr="00F5723D">
        <w:tab/>
        <w:t>OPTIONAL,</w:t>
      </w:r>
      <w:r w:rsidRPr="00F5723D">
        <w:tab/>
      </w:r>
      <w:r w:rsidRPr="00F5723D">
        <w:tab/>
        <w:t>-- Need ON</w:t>
      </w:r>
    </w:p>
    <w:p w14:paraId="014577F6" w14:textId="77777777" w:rsidR="0006200D" w:rsidRPr="00F5723D" w:rsidRDefault="0006200D" w:rsidP="0006200D">
      <w:pPr>
        <w:pStyle w:val="PL"/>
        <w:shd w:val="clear" w:color="auto" w:fill="E6E6E6"/>
      </w:pPr>
      <w:r w:rsidRPr="00F5723D">
        <w:tab/>
      </w:r>
      <w:r w:rsidRPr="00F5723D">
        <w:tab/>
        <w:t>csi-RS-Config-v1250</w:t>
      </w:r>
      <w:r w:rsidRPr="00F5723D">
        <w:tab/>
      </w:r>
      <w:r w:rsidRPr="00F5723D">
        <w:tab/>
      </w:r>
      <w:r w:rsidRPr="00F5723D">
        <w:tab/>
      </w:r>
      <w:r w:rsidRPr="00F5723D">
        <w:tab/>
      </w:r>
      <w:r w:rsidRPr="00F5723D">
        <w:tab/>
        <w:t>CSI-RS-Config-v1250</w:t>
      </w:r>
      <w:r w:rsidRPr="00F5723D">
        <w:tab/>
      </w:r>
      <w:r w:rsidRPr="00F5723D">
        <w:tab/>
      </w:r>
      <w:r w:rsidRPr="00F5723D">
        <w:tab/>
        <w:t>OPTIONAL</w:t>
      </w:r>
      <w:r w:rsidRPr="00F5723D">
        <w:tab/>
      </w:r>
      <w:r w:rsidRPr="00F5723D">
        <w:tab/>
        <w:t>-- Need ON</w:t>
      </w:r>
    </w:p>
    <w:p w14:paraId="6117C865" w14:textId="77777777" w:rsidR="0006200D" w:rsidRPr="00F5723D" w:rsidRDefault="0006200D" w:rsidP="0006200D">
      <w:pPr>
        <w:pStyle w:val="PL"/>
        <w:shd w:val="clear" w:color="auto" w:fill="E6E6E6"/>
      </w:pPr>
      <w:r w:rsidRPr="00F5723D">
        <w:tab/>
        <w:t>]],</w:t>
      </w:r>
    </w:p>
    <w:p w14:paraId="686FB517" w14:textId="77777777" w:rsidR="0006200D" w:rsidRPr="00F5723D" w:rsidRDefault="0006200D" w:rsidP="0006200D">
      <w:pPr>
        <w:pStyle w:val="PL"/>
        <w:shd w:val="clear" w:color="auto" w:fill="E6E6E6"/>
      </w:pPr>
      <w:r w:rsidRPr="00F5723D">
        <w:tab/>
        <w:t>[[</w:t>
      </w:r>
      <w:r w:rsidRPr="00F5723D">
        <w:tab/>
        <w:t>pdsch-ConfigDedicated-v1280</w:t>
      </w:r>
      <w:r w:rsidRPr="00F5723D">
        <w:tab/>
      </w:r>
      <w:r w:rsidRPr="00F5723D">
        <w:tab/>
      </w:r>
      <w:r w:rsidRPr="00F5723D">
        <w:tab/>
        <w:t>PDSCH-ConfigDedicated-v1280</w:t>
      </w:r>
      <w:r w:rsidRPr="00F5723D">
        <w:tab/>
        <w:t>OPTIONAL</w:t>
      </w:r>
      <w:r w:rsidRPr="00F5723D">
        <w:tab/>
      </w:r>
      <w:r w:rsidRPr="00F5723D">
        <w:tab/>
        <w:t>-- Need ON</w:t>
      </w:r>
    </w:p>
    <w:p w14:paraId="208315F7" w14:textId="77777777" w:rsidR="0006200D" w:rsidRPr="00F5723D" w:rsidRDefault="0006200D" w:rsidP="0006200D">
      <w:pPr>
        <w:pStyle w:val="PL"/>
        <w:shd w:val="clear" w:color="auto" w:fill="E6E6E6"/>
      </w:pPr>
      <w:r w:rsidRPr="00F5723D">
        <w:tab/>
        <w:t>]],</w:t>
      </w:r>
    </w:p>
    <w:p w14:paraId="5FEE59B4" w14:textId="77777777" w:rsidR="0006200D" w:rsidRPr="00F5723D" w:rsidRDefault="0006200D" w:rsidP="0006200D">
      <w:pPr>
        <w:pStyle w:val="PL"/>
        <w:shd w:val="clear" w:color="auto" w:fill="E6E6E6"/>
      </w:pPr>
      <w:r w:rsidRPr="00F5723D">
        <w:tab/>
        <w:t>[[</w:t>
      </w:r>
      <w:r w:rsidRPr="00F5723D">
        <w:tab/>
        <w:t>pucch-Cell-r13</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Cond PUCCH-SCell1</w:t>
      </w:r>
    </w:p>
    <w:p w14:paraId="55F43857" w14:textId="77777777" w:rsidR="0006200D" w:rsidRPr="00F5723D" w:rsidRDefault="0006200D" w:rsidP="0006200D">
      <w:pPr>
        <w:pStyle w:val="PL"/>
        <w:shd w:val="clear" w:color="auto" w:fill="E6E6E6"/>
      </w:pPr>
      <w:r w:rsidRPr="00F5723D">
        <w:tab/>
      </w:r>
      <w:r w:rsidRPr="00F5723D">
        <w:tab/>
        <w:t>pucch-SCell</w:t>
      </w:r>
      <w:r w:rsidRPr="00F5723D">
        <w:tab/>
      </w:r>
      <w:r w:rsidRPr="00F5723D">
        <w:tab/>
      </w:r>
      <w:r w:rsidRPr="00F5723D">
        <w:tab/>
      </w:r>
      <w:r w:rsidRPr="00F5723D">
        <w:tab/>
      </w:r>
      <w:r w:rsidRPr="00F5723D">
        <w:tab/>
      </w:r>
      <w:r w:rsidRPr="00F5723D">
        <w:tab/>
      </w:r>
      <w:r w:rsidRPr="00F5723D">
        <w:tab/>
        <w:t>CHOICE{</w:t>
      </w:r>
    </w:p>
    <w:p w14:paraId="1522354E"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C63A0B0"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187858" w14:textId="77777777" w:rsidR="0006200D" w:rsidRPr="00F5723D" w:rsidRDefault="0006200D" w:rsidP="0006200D">
      <w:pPr>
        <w:pStyle w:val="PL"/>
        <w:shd w:val="clear" w:color="auto" w:fill="E6E6E6"/>
      </w:pPr>
      <w:r w:rsidRPr="00F5723D">
        <w:tab/>
      </w:r>
      <w:r w:rsidRPr="00F5723D">
        <w:tab/>
      </w:r>
      <w:r w:rsidRPr="00F5723D">
        <w:tab/>
      </w:r>
      <w:r w:rsidRPr="00F5723D">
        <w:tab/>
        <w:t>pucch-ConfigDedicated-r13</w:t>
      </w:r>
    </w:p>
    <w:p w14:paraId="46CDC4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PUCCH-ConfigDedicated-r13</w:t>
      </w:r>
      <w:r w:rsidRPr="00F5723D">
        <w:tab/>
        <w:t>OPTIONAL,</w:t>
      </w:r>
      <w:r w:rsidRPr="00F5723D">
        <w:tab/>
      </w:r>
      <w:r w:rsidRPr="00F5723D">
        <w:tab/>
        <w:t>-- Need ON</w:t>
      </w:r>
    </w:p>
    <w:p w14:paraId="5EECB8A9" w14:textId="77777777" w:rsidR="0006200D" w:rsidRPr="00F5723D" w:rsidRDefault="0006200D" w:rsidP="0006200D">
      <w:pPr>
        <w:pStyle w:val="PL"/>
        <w:shd w:val="clear" w:color="auto" w:fill="E6E6E6"/>
      </w:pPr>
      <w:r w:rsidRPr="00F5723D">
        <w:tab/>
      </w:r>
      <w:r w:rsidRPr="00F5723D">
        <w:tab/>
      </w:r>
      <w:r w:rsidRPr="00F5723D">
        <w:tab/>
      </w:r>
      <w:r w:rsidRPr="00F5723D">
        <w:tab/>
        <w:t>schedulingRequestConfig-r13</w:t>
      </w:r>
      <w:r w:rsidRPr="00F5723D">
        <w:tab/>
      </w:r>
      <w:r w:rsidRPr="00F5723D">
        <w:tab/>
      </w:r>
      <w:r w:rsidRPr="00F5723D">
        <w:tab/>
      </w:r>
    </w:p>
    <w:p w14:paraId="3A7506F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SchedulingRequestConfigSCell-r13</w:t>
      </w:r>
      <w:r w:rsidRPr="00F5723D">
        <w:tab/>
        <w:t>OPTIONAL,</w:t>
      </w:r>
      <w:r w:rsidRPr="00F5723D">
        <w:tab/>
      </w:r>
      <w:r w:rsidRPr="00F5723D">
        <w:tab/>
        <w:t>-- Need ON</w:t>
      </w:r>
    </w:p>
    <w:p w14:paraId="3698BD7F" w14:textId="77777777" w:rsidR="0006200D" w:rsidRPr="00F5723D" w:rsidRDefault="0006200D" w:rsidP="0006200D">
      <w:pPr>
        <w:pStyle w:val="PL"/>
        <w:shd w:val="clear" w:color="auto" w:fill="E6E6E6"/>
      </w:pPr>
      <w:r w:rsidRPr="00F5723D">
        <w:tab/>
      </w:r>
      <w:r w:rsidRPr="00F5723D">
        <w:tab/>
      </w:r>
      <w:r w:rsidRPr="00F5723D">
        <w:tab/>
      </w:r>
      <w:r w:rsidRPr="00F5723D">
        <w:tab/>
        <w:t>tpc-PDCCH-ConfigPUCCH-SCell-r13</w:t>
      </w:r>
      <w:r w:rsidRPr="00F5723D">
        <w:tab/>
      </w:r>
      <w:r w:rsidRPr="00F5723D">
        <w:tab/>
      </w:r>
    </w:p>
    <w:p w14:paraId="1CAA78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TPC-PDCCH-ConfigSCell-r13</w:t>
      </w:r>
      <w:r w:rsidRPr="00F5723D">
        <w:tab/>
        <w:t>OPTIONAL,</w:t>
      </w:r>
      <w:r w:rsidRPr="00F5723D">
        <w:tab/>
      </w:r>
      <w:r w:rsidRPr="00F5723D">
        <w:tab/>
        <w:t>-- Need ON</w:t>
      </w:r>
    </w:p>
    <w:p w14:paraId="52DC6A6F" w14:textId="77777777" w:rsidR="0006200D" w:rsidRPr="00F5723D" w:rsidRDefault="0006200D" w:rsidP="0006200D">
      <w:pPr>
        <w:pStyle w:val="PL"/>
        <w:shd w:val="clear" w:color="auto" w:fill="E6E6E6"/>
      </w:pPr>
      <w:r w:rsidRPr="00F5723D">
        <w:tab/>
      </w:r>
      <w:r w:rsidRPr="00F5723D">
        <w:tab/>
      </w:r>
      <w:r w:rsidRPr="00F5723D">
        <w:tab/>
      </w:r>
      <w:r w:rsidRPr="00F5723D">
        <w:tab/>
        <w:t>pusch-ConfigDedicated-r13</w:t>
      </w:r>
      <w:r w:rsidRPr="00F5723D">
        <w:tab/>
      </w:r>
      <w:r w:rsidRPr="00F5723D">
        <w:tab/>
      </w:r>
    </w:p>
    <w:p w14:paraId="6CEC122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PUSCH-ConfigDedicated-r13</w:t>
      </w:r>
      <w:r w:rsidRPr="00F5723D">
        <w:tab/>
        <w:t>OPTIONAL,</w:t>
      </w:r>
      <w:r w:rsidRPr="00F5723D">
        <w:tab/>
        <w:t>-- Cond PUSCH-SCell</w:t>
      </w:r>
    </w:p>
    <w:p w14:paraId="3781E067" w14:textId="77777777" w:rsidR="0006200D" w:rsidRPr="00F5723D" w:rsidRDefault="0006200D" w:rsidP="0006200D">
      <w:pPr>
        <w:pStyle w:val="PL"/>
        <w:shd w:val="clear" w:color="auto" w:fill="E6E6E6"/>
      </w:pPr>
      <w:r w:rsidRPr="00F5723D">
        <w:tab/>
      </w:r>
      <w:r w:rsidRPr="00F5723D">
        <w:tab/>
      </w:r>
      <w:r w:rsidRPr="00F5723D">
        <w:tab/>
      </w:r>
      <w:r w:rsidRPr="00F5723D">
        <w:tab/>
        <w:t>uplinkPowerControlDedicated-r13</w:t>
      </w:r>
      <w:r w:rsidRPr="00F5723D">
        <w:tab/>
      </w:r>
      <w:r w:rsidRPr="00F5723D">
        <w:tab/>
      </w:r>
    </w:p>
    <w:p w14:paraId="0C8A8EB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UplinkPowerControlDedicatedSCell-v1310</w:t>
      </w:r>
      <w:r w:rsidRPr="00F5723D">
        <w:tab/>
        <w:t>OPTIONAL</w:t>
      </w:r>
      <w:r w:rsidRPr="00F5723D">
        <w:tab/>
        <w:t>-- Need ON</w:t>
      </w:r>
    </w:p>
    <w:p w14:paraId="3A92886E" w14:textId="77777777" w:rsidR="0006200D" w:rsidRPr="00F5723D" w:rsidRDefault="0006200D" w:rsidP="0006200D">
      <w:pPr>
        <w:pStyle w:val="PL"/>
        <w:shd w:val="clear" w:color="auto" w:fill="E6E6E6"/>
      </w:pPr>
      <w:r w:rsidRPr="00F5723D">
        <w:tab/>
      </w:r>
      <w:r w:rsidRPr="00F5723D">
        <w:tab/>
      </w:r>
      <w:r w:rsidRPr="00F5723D">
        <w:tab/>
        <w:t>}</w:t>
      </w:r>
    </w:p>
    <w:p w14:paraId="2288BE67"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2FD321B" w14:textId="77777777" w:rsidR="0006200D" w:rsidRPr="00F5723D" w:rsidRDefault="0006200D" w:rsidP="0006200D">
      <w:pPr>
        <w:pStyle w:val="PL"/>
        <w:shd w:val="clear" w:color="auto" w:fill="E6E6E6"/>
      </w:pPr>
      <w:r w:rsidRPr="00F5723D">
        <w:tab/>
      </w:r>
      <w:r w:rsidRPr="00F5723D">
        <w:tab/>
        <w:t>crossCarrierSchedulingConfig-r13</w:t>
      </w:r>
    </w:p>
    <w:p w14:paraId="76783A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CrossCarrierSchedulingConfig-r13</w:t>
      </w:r>
      <w:r w:rsidRPr="00F5723D">
        <w:tab/>
        <w:t>OPTIONAL,</w:t>
      </w:r>
      <w:r w:rsidRPr="00F5723D">
        <w:tab/>
        <w:t>-- Cond Cross-Carrier-Config</w:t>
      </w:r>
    </w:p>
    <w:p w14:paraId="7D7A9A4C" w14:textId="77777777" w:rsidR="0006200D" w:rsidRPr="00F5723D" w:rsidRDefault="0006200D" w:rsidP="0006200D">
      <w:pPr>
        <w:pStyle w:val="PL"/>
        <w:shd w:val="clear" w:color="auto" w:fill="E6E6E6"/>
      </w:pPr>
      <w:r w:rsidRPr="00F5723D">
        <w:tab/>
      </w:r>
      <w:r w:rsidRPr="00F5723D">
        <w:tab/>
        <w:t>pdcch-ConfigSCell-r13</w:t>
      </w:r>
      <w:r w:rsidRPr="00F5723D">
        <w:tab/>
      </w:r>
      <w:r w:rsidRPr="00F5723D">
        <w:tab/>
      </w:r>
      <w:r w:rsidRPr="00F5723D">
        <w:tab/>
      </w:r>
      <w:r w:rsidRPr="00F5723D">
        <w:tab/>
        <w:t>PDCCH-ConfigSCell-r13</w:t>
      </w:r>
      <w:r w:rsidRPr="00F5723D">
        <w:tab/>
      </w:r>
      <w:r w:rsidRPr="00F5723D">
        <w:tab/>
        <w:t>OPTIONAL,</w:t>
      </w:r>
      <w:r w:rsidRPr="00F5723D">
        <w:tab/>
      </w:r>
      <w:r w:rsidRPr="00F5723D">
        <w:tab/>
        <w:t>-- Need ON</w:t>
      </w:r>
    </w:p>
    <w:p w14:paraId="637E58F5" w14:textId="77777777" w:rsidR="0006200D" w:rsidRPr="00F5723D" w:rsidRDefault="0006200D" w:rsidP="0006200D">
      <w:pPr>
        <w:pStyle w:val="PL"/>
        <w:shd w:val="clear" w:color="auto" w:fill="E6E6E6"/>
      </w:pPr>
      <w:r w:rsidRPr="00F5723D">
        <w:tab/>
      </w:r>
      <w:r w:rsidRPr="00F5723D">
        <w:tab/>
        <w:t>cqi-ReportConfig-v1310</w:t>
      </w:r>
      <w:r w:rsidRPr="00F5723D">
        <w:tab/>
      </w:r>
      <w:r w:rsidRPr="00F5723D">
        <w:tab/>
      </w:r>
      <w:r w:rsidRPr="00F5723D">
        <w:tab/>
      </w:r>
      <w:r w:rsidRPr="00F5723D">
        <w:tab/>
        <w:t>CQI-ReportConfig-v1310</w:t>
      </w:r>
      <w:r w:rsidRPr="00F5723D">
        <w:tab/>
      </w:r>
      <w:r w:rsidRPr="00F5723D">
        <w:tab/>
        <w:t>OPTIONAL,</w:t>
      </w:r>
      <w:r w:rsidRPr="00F5723D">
        <w:tab/>
      </w:r>
      <w:r w:rsidRPr="00F5723D">
        <w:tab/>
        <w:t>-- Need ON</w:t>
      </w:r>
    </w:p>
    <w:p w14:paraId="012798E2" w14:textId="77777777" w:rsidR="0006200D" w:rsidRPr="00F5723D" w:rsidRDefault="0006200D" w:rsidP="0006200D">
      <w:pPr>
        <w:pStyle w:val="PL"/>
        <w:shd w:val="clear" w:color="auto" w:fill="E6E6E6"/>
      </w:pPr>
      <w:r w:rsidRPr="00F5723D">
        <w:tab/>
      </w:r>
      <w:r w:rsidRPr="00F5723D">
        <w:tab/>
        <w:t>pdsch-ConfigDedicated-v1310</w:t>
      </w:r>
      <w:r w:rsidRPr="00F5723D">
        <w:tab/>
      </w:r>
      <w:r w:rsidRPr="00F5723D">
        <w:tab/>
      </w:r>
      <w:r w:rsidRPr="00F5723D">
        <w:tab/>
        <w:t>PDSCH-ConfigDedicated-v1310</w:t>
      </w:r>
      <w:r w:rsidRPr="00F5723D">
        <w:tab/>
        <w:t>OPTIONAL,</w:t>
      </w:r>
      <w:r w:rsidRPr="00F5723D">
        <w:tab/>
      </w:r>
      <w:r w:rsidRPr="00F5723D">
        <w:tab/>
        <w:t>-- Need ON</w:t>
      </w:r>
    </w:p>
    <w:p w14:paraId="6720BC76" w14:textId="77777777" w:rsidR="0006200D" w:rsidRPr="00F5723D" w:rsidRDefault="0006200D" w:rsidP="0006200D">
      <w:pPr>
        <w:pStyle w:val="PL"/>
        <w:shd w:val="clear" w:color="auto" w:fill="E6E6E6"/>
      </w:pPr>
      <w:r w:rsidRPr="00F5723D">
        <w:tab/>
      </w:r>
      <w:r w:rsidRPr="00F5723D">
        <w:tab/>
        <w:t>soundingRS-UL-ConfigDedicated-v1310</w:t>
      </w:r>
    </w:p>
    <w:p w14:paraId="6DEAFB1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SoundingRS-UL-ConfigDedicated-v1310</w:t>
      </w:r>
      <w:r w:rsidRPr="00F5723D">
        <w:tab/>
      </w:r>
      <w:r w:rsidRPr="00F5723D">
        <w:tab/>
        <w:t>OPTIONAL,</w:t>
      </w:r>
      <w:r w:rsidRPr="00F5723D">
        <w:tab/>
      </w:r>
      <w:r w:rsidRPr="00F5723D">
        <w:tab/>
        <w:t>-- Need ON</w:t>
      </w:r>
    </w:p>
    <w:p w14:paraId="6AAEBEAC" w14:textId="77777777" w:rsidR="0006200D" w:rsidRPr="00F5723D" w:rsidRDefault="0006200D" w:rsidP="0006200D">
      <w:pPr>
        <w:pStyle w:val="PL"/>
        <w:shd w:val="clear" w:color="auto" w:fill="E6E6E6"/>
      </w:pPr>
      <w:r w:rsidRPr="00F5723D">
        <w:tab/>
      </w:r>
      <w:r w:rsidRPr="00F5723D">
        <w:tab/>
        <w:t>soundingRS-UL-ConfigDedicatedUpPTsExt-r13</w:t>
      </w:r>
    </w:p>
    <w:p w14:paraId="4CD5C44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SoundingRS-UL-ConfigDedicatedUpPTsExt-r13</w:t>
      </w:r>
      <w:r w:rsidRPr="00F5723D">
        <w:tab/>
        <w:t>OPTIONAL,</w:t>
      </w:r>
      <w:r w:rsidRPr="00F5723D">
        <w:tab/>
      </w:r>
      <w:r w:rsidRPr="00F5723D">
        <w:tab/>
        <w:t>-- Need ON</w:t>
      </w:r>
    </w:p>
    <w:p w14:paraId="3FD85C18" w14:textId="77777777" w:rsidR="0006200D" w:rsidRPr="00F5723D" w:rsidRDefault="0006200D" w:rsidP="0006200D">
      <w:pPr>
        <w:pStyle w:val="PL"/>
        <w:shd w:val="clear" w:color="auto" w:fill="E6E6E6"/>
      </w:pPr>
      <w:r w:rsidRPr="00F5723D">
        <w:tab/>
      </w:r>
      <w:r w:rsidRPr="00F5723D">
        <w:tab/>
        <w:t>soundingRS-UL-ConfigDedicatedAperiodic-v1310</w:t>
      </w:r>
    </w:p>
    <w:p w14:paraId="6A51DF4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SoundingRS-UL-ConfigDedicatedAperiodic-v1310</w:t>
      </w:r>
      <w:r w:rsidRPr="00F5723D">
        <w:tab/>
        <w:t>OPTIONAL,</w:t>
      </w:r>
      <w:r w:rsidRPr="00F5723D">
        <w:tab/>
      </w:r>
      <w:r w:rsidRPr="00F5723D">
        <w:tab/>
        <w:t>-- Need ON</w:t>
      </w:r>
    </w:p>
    <w:p w14:paraId="61F0A453" w14:textId="77777777" w:rsidR="0006200D" w:rsidRPr="00F5723D" w:rsidRDefault="0006200D" w:rsidP="0006200D">
      <w:pPr>
        <w:pStyle w:val="PL"/>
        <w:shd w:val="clear" w:color="auto" w:fill="E6E6E6"/>
      </w:pPr>
      <w:r w:rsidRPr="00F5723D">
        <w:tab/>
      </w:r>
      <w:r w:rsidRPr="00F5723D">
        <w:tab/>
        <w:t>soundingRS-UL-ConfigDedicatedAperiodicUpPTsExt-r13</w:t>
      </w:r>
    </w:p>
    <w:p w14:paraId="67DD01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SoundingRS-UL-ConfigDedicatedAperiodicUpPTsExt-r13</w:t>
      </w:r>
      <w:r w:rsidRPr="00F5723D">
        <w:tab/>
        <w:t>OPTIONAL,</w:t>
      </w:r>
      <w:r w:rsidRPr="00F5723D">
        <w:tab/>
      </w:r>
      <w:r w:rsidRPr="00F5723D">
        <w:tab/>
        <w:t>-- Need ON</w:t>
      </w:r>
    </w:p>
    <w:p w14:paraId="247E6E6C" w14:textId="77777777" w:rsidR="0006200D" w:rsidRPr="00F5723D" w:rsidRDefault="0006200D" w:rsidP="0006200D">
      <w:pPr>
        <w:pStyle w:val="PL"/>
        <w:shd w:val="clear" w:color="auto" w:fill="E6E6E6"/>
      </w:pPr>
      <w:r w:rsidRPr="00F5723D">
        <w:tab/>
      </w:r>
      <w:r w:rsidRPr="00F5723D">
        <w:tab/>
        <w:t>csi-RS-Config-v1310</w:t>
      </w:r>
      <w:r w:rsidRPr="00F5723D">
        <w:tab/>
      </w:r>
      <w:r w:rsidRPr="00F5723D">
        <w:tab/>
      </w:r>
      <w:r w:rsidRPr="00F5723D">
        <w:tab/>
      </w:r>
      <w:r w:rsidRPr="00F5723D">
        <w:tab/>
      </w:r>
      <w:r w:rsidRPr="00F5723D">
        <w:tab/>
        <w:t>CSI-RS-Config-v1310</w:t>
      </w:r>
      <w:r w:rsidRPr="00F5723D">
        <w:tab/>
      </w:r>
      <w:r w:rsidRPr="00F5723D">
        <w:tab/>
      </w:r>
      <w:r w:rsidRPr="00F5723D">
        <w:tab/>
        <w:t>OPTIONAL,</w:t>
      </w:r>
      <w:r w:rsidRPr="00F5723D">
        <w:tab/>
      </w:r>
      <w:r w:rsidRPr="00F5723D">
        <w:tab/>
        <w:t>-- Need ON</w:t>
      </w:r>
    </w:p>
    <w:p w14:paraId="215EF423" w14:textId="77777777" w:rsidR="0006200D" w:rsidRPr="00F5723D" w:rsidRDefault="0006200D" w:rsidP="0006200D">
      <w:pPr>
        <w:pStyle w:val="PL"/>
        <w:shd w:val="clear" w:color="auto" w:fill="E6E6E6"/>
      </w:pPr>
      <w:r w:rsidRPr="00F5723D">
        <w:tab/>
      </w:r>
      <w:r w:rsidRPr="00F5723D">
        <w:tab/>
        <w:t>laa-SCellConfiguration-r13</w:t>
      </w:r>
      <w:r w:rsidRPr="00F5723D">
        <w:tab/>
      </w:r>
      <w:r w:rsidRPr="00F5723D">
        <w:tab/>
      </w:r>
      <w:r w:rsidRPr="00F5723D">
        <w:tab/>
        <w:t>LAA-SCellConfiguration-r13</w:t>
      </w:r>
      <w:r w:rsidRPr="00F5723D">
        <w:tab/>
        <w:t>OPTIONAL,</w:t>
      </w:r>
      <w:r w:rsidRPr="00F5723D">
        <w:tab/>
      </w:r>
      <w:r w:rsidRPr="00F5723D">
        <w:tab/>
        <w:t>-- Need ON</w:t>
      </w:r>
    </w:p>
    <w:p w14:paraId="52C8A074" w14:textId="77777777" w:rsidR="0006200D" w:rsidRPr="00F5723D" w:rsidRDefault="0006200D" w:rsidP="0006200D">
      <w:pPr>
        <w:pStyle w:val="PL"/>
        <w:shd w:val="clear" w:color="auto" w:fill="E6E6E6"/>
      </w:pPr>
      <w:r w:rsidRPr="00F5723D">
        <w:tab/>
      </w:r>
      <w:r w:rsidRPr="00F5723D">
        <w:tab/>
        <w:t>csi-RS-ConfigNZPToAddModListExt-r13</w:t>
      </w:r>
      <w:r w:rsidRPr="00F5723D">
        <w:tab/>
        <w:t>CSI-RS-ConfigNZPToAddModListExt-r13</w:t>
      </w:r>
      <w:r w:rsidRPr="00F5723D">
        <w:tab/>
        <w:t>OPTIONAL,</w:t>
      </w:r>
      <w:r w:rsidRPr="00F5723D">
        <w:tab/>
        <w:t>-- Need ON</w:t>
      </w:r>
    </w:p>
    <w:p w14:paraId="75C075C1" w14:textId="77777777" w:rsidR="0006200D" w:rsidRPr="00F5723D" w:rsidRDefault="0006200D" w:rsidP="0006200D">
      <w:pPr>
        <w:pStyle w:val="PL"/>
        <w:shd w:val="clear" w:color="auto" w:fill="E6E6E6"/>
      </w:pPr>
      <w:r w:rsidRPr="00F5723D">
        <w:tab/>
      </w:r>
      <w:r w:rsidRPr="00F5723D">
        <w:tab/>
        <w:t>csi-RS-ConfigNZPToReleaseListExt-r13</w:t>
      </w:r>
      <w:r w:rsidRPr="00F5723D">
        <w:tab/>
        <w:t>CSI-RS-ConfigNZPToReleaseListExt-r13</w:t>
      </w:r>
      <w:r w:rsidRPr="00F5723D">
        <w:tab/>
        <w:t>OPTIONAL</w:t>
      </w:r>
      <w:r w:rsidRPr="00F5723D">
        <w:tab/>
        <w:t>-- Need ON</w:t>
      </w:r>
    </w:p>
    <w:p w14:paraId="7372515D" w14:textId="77777777" w:rsidR="0006200D" w:rsidRPr="00F5723D" w:rsidRDefault="0006200D" w:rsidP="0006200D">
      <w:pPr>
        <w:pStyle w:val="PL"/>
        <w:shd w:val="clear" w:color="auto" w:fill="E6E6E6"/>
      </w:pPr>
      <w:r w:rsidRPr="00F5723D">
        <w:tab/>
        <w:t>]],</w:t>
      </w:r>
    </w:p>
    <w:p w14:paraId="03A85E7D" w14:textId="77777777" w:rsidR="0006200D" w:rsidRPr="00F5723D" w:rsidRDefault="0006200D" w:rsidP="0006200D">
      <w:pPr>
        <w:pStyle w:val="PL"/>
        <w:shd w:val="clear" w:color="auto" w:fill="E6E6E6"/>
      </w:pPr>
      <w:r w:rsidRPr="00F5723D">
        <w:tab/>
        <w:t>[[</w:t>
      </w:r>
      <w:r w:rsidRPr="00F5723D">
        <w:tab/>
        <w:t>cqi-ReportConfig-v1320</w:t>
      </w:r>
      <w:r w:rsidRPr="00F5723D">
        <w:tab/>
      </w:r>
      <w:r w:rsidRPr="00F5723D">
        <w:tab/>
      </w:r>
      <w:r w:rsidRPr="00F5723D">
        <w:tab/>
      </w:r>
      <w:r w:rsidRPr="00F5723D">
        <w:tab/>
        <w:t>CQI-ReportConfig-v1320</w:t>
      </w:r>
      <w:r w:rsidRPr="00F5723D">
        <w:tab/>
        <w:t>OPTIONAL</w:t>
      </w:r>
      <w:r w:rsidRPr="00F5723D">
        <w:tab/>
      </w:r>
      <w:r w:rsidRPr="00F5723D">
        <w:tab/>
        <w:t>-- Need ON</w:t>
      </w:r>
    </w:p>
    <w:p w14:paraId="6D3DA511" w14:textId="77777777" w:rsidR="0006200D" w:rsidRPr="00F5723D" w:rsidRDefault="0006200D" w:rsidP="0006200D">
      <w:pPr>
        <w:pStyle w:val="PL"/>
        <w:shd w:val="clear" w:color="auto" w:fill="E6E6E6"/>
      </w:pPr>
      <w:r w:rsidRPr="00F5723D">
        <w:tab/>
        <w:t>]],</w:t>
      </w:r>
    </w:p>
    <w:p w14:paraId="70F27E33" w14:textId="77777777" w:rsidR="0006200D" w:rsidRPr="00F5723D" w:rsidRDefault="0006200D" w:rsidP="0006200D">
      <w:pPr>
        <w:pStyle w:val="PL"/>
        <w:shd w:val="clear" w:color="auto" w:fill="E6E6E6"/>
      </w:pPr>
      <w:r w:rsidRPr="00F5723D">
        <w:tab/>
        <w:t>[[</w:t>
      </w:r>
      <w:r w:rsidRPr="00F5723D">
        <w:tab/>
        <w:t>laa-SCellConfiguration-v1430</w:t>
      </w:r>
      <w:r w:rsidRPr="00F5723D">
        <w:tab/>
      </w:r>
      <w:r w:rsidRPr="00F5723D">
        <w:tab/>
        <w:t>LAA-SCellConfiguration-v1430</w:t>
      </w:r>
    </w:p>
    <w:p w14:paraId="21E062A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834E7A6" w14:textId="77777777" w:rsidR="0006200D" w:rsidRPr="00F5723D" w:rsidRDefault="0006200D" w:rsidP="0006200D">
      <w:pPr>
        <w:pStyle w:val="PL"/>
        <w:shd w:val="clear" w:color="auto" w:fill="E6E6E6"/>
      </w:pPr>
      <w:r w:rsidRPr="00F5723D">
        <w:tab/>
      </w:r>
      <w:r w:rsidRPr="00F5723D">
        <w:tab/>
        <w:t>typeB-SRS-TPC-PDCCH-Config-r14</w:t>
      </w:r>
      <w:r w:rsidRPr="00F5723D">
        <w:tab/>
      </w:r>
      <w:r w:rsidRPr="00F5723D">
        <w:tab/>
        <w:t>SRS-TPC-PDCCH-Config-r14</w:t>
      </w:r>
      <w:r w:rsidRPr="00F5723D">
        <w:tab/>
        <w:t>OPTIONAL,</w:t>
      </w:r>
      <w:r w:rsidRPr="00F5723D">
        <w:tab/>
        <w:t>-- Need ON</w:t>
      </w:r>
    </w:p>
    <w:p w14:paraId="60A79C60" w14:textId="77777777" w:rsidR="0006200D" w:rsidRPr="00F5723D" w:rsidRDefault="0006200D" w:rsidP="0006200D">
      <w:pPr>
        <w:pStyle w:val="PL"/>
        <w:shd w:val="clear" w:color="auto" w:fill="E6E6E6"/>
      </w:pPr>
    </w:p>
    <w:p w14:paraId="1926FD3F" w14:textId="77777777" w:rsidR="0006200D" w:rsidRPr="00F5723D" w:rsidRDefault="0006200D" w:rsidP="0006200D">
      <w:pPr>
        <w:pStyle w:val="PL"/>
        <w:shd w:val="clear" w:color="auto" w:fill="E6E6E6"/>
      </w:pPr>
      <w:r w:rsidRPr="00F5723D">
        <w:tab/>
      </w:r>
      <w:r w:rsidRPr="00F5723D">
        <w:tab/>
        <w:t>uplinkPUSCH-LessPowerControlDedicated-v1430</w:t>
      </w:r>
      <w:r w:rsidRPr="00F5723D">
        <w:tab/>
      </w:r>
      <w:r w:rsidRPr="00F5723D">
        <w:tab/>
        <w:t>UplinkPUSCH-LessPowerControlDedicated-v1430 OPTIONAL,</w:t>
      </w:r>
      <w:r w:rsidRPr="00F5723D">
        <w:tab/>
      </w:r>
      <w:r w:rsidRPr="00F5723D">
        <w:tab/>
        <w:t>-- Need ON</w:t>
      </w:r>
    </w:p>
    <w:p w14:paraId="07CE22B9" w14:textId="77777777" w:rsidR="0006200D" w:rsidRPr="00F5723D" w:rsidRDefault="0006200D" w:rsidP="0006200D">
      <w:pPr>
        <w:pStyle w:val="PL"/>
        <w:shd w:val="clear" w:color="auto" w:fill="E6E6E6"/>
      </w:pPr>
      <w:r w:rsidRPr="00F5723D">
        <w:tab/>
      </w:r>
      <w:r w:rsidRPr="00F5723D">
        <w:tab/>
        <w:t>soundingRS-UL-PeriodicConfigDedicatedList-r14</w:t>
      </w:r>
      <w:r w:rsidRPr="00F5723D">
        <w:tab/>
      </w:r>
      <w:r w:rsidRPr="00F5723D">
        <w:tab/>
      </w:r>
      <w:r w:rsidRPr="00F5723D">
        <w:tab/>
      </w:r>
      <w:r w:rsidRPr="00F5723D">
        <w:tab/>
      </w:r>
      <w:r w:rsidRPr="00F5723D">
        <w:tab/>
        <w:t>SEQUENCE (SIZE (1..2)) OF SoundingRS-UL-ConfigDedicated</w:t>
      </w:r>
      <w:r w:rsidRPr="00F5723D">
        <w:tab/>
      </w:r>
      <w:r w:rsidRPr="00F5723D">
        <w:tab/>
      </w:r>
      <w:r w:rsidRPr="00F5723D">
        <w:tab/>
      </w:r>
      <w:r w:rsidRPr="00F5723D">
        <w:tab/>
      </w:r>
      <w:r w:rsidRPr="00F5723D">
        <w:tab/>
      </w:r>
      <w:r w:rsidRPr="00F5723D">
        <w:tab/>
        <w:t>OPTIONAL,</w:t>
      </w:r>
      <w:r w:rsidRPr="00F5723D">
        <w:tab/>
      </w:r>
      <w:r w:rsidRPr="00F5723D">
        <w:tab/>
        <w:t>-- Cond PeriodicSRS</w:t>
      </w:r>
    </w:p>
    <w:p w14:paraId="0A16B59A" w14:textId="77777777" w:rsidR="0006200D" w:rsidRPr="00F5723D" w:rsidRDefault="0006200D" w:rsidP="0006200D">
      <w:pPr>
        <w:pStyle w:val="PL"/>
        <w:shd w:val="clear" w:color="auto" w:fill="E6E6E6"/>
      </w:pPr>
      <w:r w:rsidRPr="00F5723D">
        <w:tab/>
      </w:r>
      <w:r w:rsidRPr="00F5723D">
        <w:tab/>
        <w:t>soundingRS-UL-PeriodicConfigDedicatedUpPTsExtList-r14</w:t>
      </w:r>
      <w:r w:rsidRPr="00F5723D">
        <w:tab/>
      </w:r>
      <w:r w:rsidRPr="00F5723D">
        <w:tab/>
      </w:r>
      <w:r w:rsidRPr="00F5723D">
        <w:tab/>
      </w:r>
      <w:r w:rsidRPr="00F5723D">
        <w:tab/>
      </w:r>
      <w:r w:rsidRPr="00F5723D">
        <w:tab/>
        <w:t>SEQUENCE (SIZE (1..4)) OF SoundingRS-UL-ConfigDedicatedUpPTsExt-r13</w:t>
      </w:r>
      <w:r w:rsidRPr="00F5723D">
        <w:tab/>
      </w:r>
      <w:r w:rsidRPr="00F5723D">
        <w:tab/>
      </w:r>
      <w:r w:rsidRPr="00F5723D">
        <w:tab/>
      </w:r>
      <w:r w:rsidRPr="00F5723D">
        <w:tab/>
      </w:r>
      <w:r w:rsidRPr="00F5723D">
        <w:tab/>
      </w:r>
      <w:r w:rsidRPr="00F5723D">
        <w:tab/>
        <w:t>OPTIONAL,</w:t>
      </w:r>
      <w:r w:rsidRPr="00F5723D">
        <w:tab/>
      </w:r>
      <w:r w:rsidRPr="00F5723D">
        <w:tab/>
        <w:t>-- Cond PeriodicSRSExt</w:t>
      </w:r>
      <w:r w:rsidRPr="00F5723D">
        <w:tab/>
      </w:r>
      <w:r w:rsidRPr="00F5723D">
        <w:tab/>
      </w:r>
    </w:p>
    <w:p w14:paraId="244196BC" w14:textId="77777777" w:rsidR="0006200D" w:rsidRPr="00F5723D" w:rsidRDefault="0006200D" w:rsidP="0006200D">
      <w:pPr>
        <w:pStyle w:val="PL"/>
        <w:shd w:val="clear" w:color="auto" w:fill="E6E6E6"/>
      </w:pPr>
      <w:r w:rsidRPr="00F5723D">
        <w:tab/>
      </w:r>
      <w:r w:rsidRPr="00F5723D">
        <w:tab/>
        <w:t>soundingRS-UL-AperiodicConfigDedicatedList-r14</w:t>
      </w:r>
      <w:r w:rsidRPr="00F5723D">
        <w:tab/>
      </w:r>
      <w:r w:rsidRPr="00F5723D">
        <w:tab/>
      </w:r>
      <w:r w:rsidRPr="00F5723D">
        <w:tab/>
      </w:r>
      <w:r w:rsidRPr="00F5723D">
        <w:tab/>
      </w:r>
      <w:r w:rsidRPr="00F5723D">
        <w:tab/>
        <w:t>SEQUENCE (SIZE (1..2)) OF SoundingRS-AperiodicSet-r14</w:t>
      </w:r>
      <w:r w:rsidRPr="00F5723D">
        <w:tab/>
      </w:r>
      <w:r w:rsidRPr="00F5723D">
        <w:tab/>
      </w:r>
      <w:r w:rsidRPr="00F5723D">
        <w:tab/>
      </w:r>
      <w:r w:rsidRPr="00F5723D">
        <w:tab/>
      </w:r>
      <w:r w:rsidRPr="00F5723D">
        <w:tab/>
      </w:r>
      <w:r w:rsidRPr="00F5723D">
        <w:tab/>
        <w:t>OPTIONAL,</w:t>
      </w:r>
      <w:r w:rsidRPr="00F5723D">
        <w:tab/>
      </w:r>
      <w:r w:rsidRPr="00F5723D">
        <w:tab/>
        <w:t>-- Cond AperiodicSRS</w:t>
      </w:r>
    </w:p>
    <w:p w14:paraId="03407036" w14:textId="77777777" w:rsidR="0006200D" w:rsidRPr="00F5723D" w:rsidRDefault="0006200D" w:rsidP="0006200D">
      <w:pPr>
        <w:pStyle w:val="PL"/>
        <w:shd w:val="clear" w:color="auto" w:fill="E6E6E6"/>
      </w:pPr>
      <w:r w:rsidRPr="00F5723D">
        <w:tab/>
      </w:r>
      <w:r w:rsidRPr="00F5723D">
        <w:tab/>
        <w:t>soundingRS-UL-ConfigDedicatedApUpPTsExtList-r14</w:t>
      </w:r>
      <w:r w:rsidRPr="00F5723D">
        <w:tab/>
      </w:r>
      <w:r w:rsidRPr="00F5723D">
        <w:tab/>
      </w:r>
      <w:r w:rsidRPr="00F5723D">
        <w:tab/>
      </w:r>
      <w:r w:rsidRPr="00F5723D">
        <w:tab/>
      </w:r>
      <w:r w:rsidRPr="00F5723D">
        <w:tab/>
        <w:t>SEQUENCE (SIZE (1..4)) OF SoundingRS-AperiodicSetUpPTsExt-r14</w:t>
      </w:r>
      <w:r w:rsidRPr="00F5723D">
        <w:tab/>
      </w:r>
      <w:r w:rsidRPr="00F5723D">
        <w:tab/>
      </w:r>
      <w:r w:rsidRPr="00F5723D">
        <w:tab/>
        <w:t>OPTIONAL,</w:t>
      </w:r>
      <w:r w:rsidRPr="00F5723D">
        <w:tab/>
      </w:r>
      <w:r w:rsidRPr="00F5723D">
        <w:tab/>
        <w:t>-- Cond AperiodicSRSExt</w:t>
      </w:r>
    </w:p>
    <w:p w14:paraId="5A1D66C9" w14:textId="77777777" w:rsidR="0006200D" w:rsidRPr="00F5723D" w:rsidRDefault="0006200D" w:rsidP="0006200D">
      <w:pPr>
        <w:pStyle w:val="PL"/>
        <w:shd w:val="clear" w:color="auto" w:fill="E6E6E6"/>
      </w:pPr>
      <w:r w:rsidRPr="00F5723D">
        <w:tab/>
      </w:r>
      <w:r w:rsidRPr="00F5723D">
        <w:tab/>
        <w:t>must-Config-r14</w:t>
      </w:r>
      <w:r w:rsidRPr="00F5723D">
        <w:tab/>
      </w:r>
      <w:r w:rsidRPr="00F5723D">
        <w:tab/>
      </w:r>
      <w:r w:rsidRPr="00F5723D">
        <w:tab/>
      </w:r>
      <w:r w:rsidRPr="00F5723D">
        <w:tab/>
      </w:r>
      <w:r w:rsidRPr="00F5723D">
        <w:tab/>
      </w:r>
      <w:r w:rsidRPr="00F5723D">
        <w:tab/>
        <w:t>CHOICE{</w:t>
      </w:r>
    </w:p>
    <w:p w14:paraId="34FD1C71"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D38E959"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B5CF46B"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t>k-max-r14</w:t>
      </w:r>
      <w:r w:rsidRPr="00F5723D">
        <w:tab/>
      </w:r>
      <w:r w:rsidRPr="00F5723D">
        <w:tab/>
      </w:r>
      <w:r w:rsidRPr="00F5723D">
        <w:tab/>
      </w:r>
      <w:r w:rsidRPr="00F5723D">
        <w:tab/>
      </w:r>
      <w:r w:rsidRPr="00F5723D">
        <w:tab/>
      </w:r>
      <w:r w:rsidRPr="00F5723D">
        <w:tab/>
        <w:t>ENUMERATED {l1, l3},</w:t>
      </w:r>
    </w:p>
    <w:p w14:paraId="781974B9" w14:textId="77777777" w:rsidR="0006200D" w:rsidRPr="00F5723D" w:rsidRDefault="0006200D" w:rsidP="0006200D">
      <w:pPr>
        <w:pStyle w:val="PL"/>
        <w:shd w:val="clear" w:color="auto" w:fill="E6E6E6"/>
      </w:pPr>
      <w:r w:rsidRPr="00F5723D">
        <w:tab/>
      </w:r>
      <w:r w:rsidRPr="00F5723D">
        <w:tab/>
      </w:r>
      <w:r w:rsidRPr="00F5723D">
        <w:tab/>
      </w:r>
      <w:r w:rsidRPr="00F5723D">
        <w:tab/>
        <w:t>p-a-must-r14</w:t>
      </w:r>
      <w:r w:rsidRPr="00F5723D">
        <w:tab/>
      </w:r>
      <w:r w:rsidRPr="00F5723D">
        <w:tab/>
      </w:r>
      <w:r w:rsidRPr="00F5723D">
        <w:tab/>
      </w:r>
      <w:r w:rsidRPr="00F5723D">
        <w:tab/>
      </w:r>
      <w:r w:rsidRPr="00F5723D">
        <w:tab/>
        <w:t>ENUMERATED {</w:t>
      </w:r>
    </w:p>
    <w:p w14:paraId="039FE4D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dB-6, dB-4dot77, dB-3, dB-1dot77,</w:t>
      </w:r>
    </w:p>
    <w:p w14:paraId="281A6A2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dB0, dB1, dB2, dB3}</w:t>
      </w:r>
      <w:r w:rsidRPr="00F5723D">
        <w:tab/>
        <w:t>OPTIONAL</w:t>
      </w:r>
      <w:r w:rsidRPr="00F5723D">
        <w:tab/>
      </w:r>
      <w:r w:rsidRPr="00F5723D">
        <w:tab/>
        <w:t>-- Need ON</w:t>
      </w:r>
    </w:p>
    <w:p w14:paraId="18679C3C" w14:textId="77777777" w:rsidR="0006200D" w:rsidRPr="00F5723D" w:rsidRDefault="0006200D" w:rsidP="0006200D">
      <w:pPr>
        <w:pStyle w:val="PL"/>
        <w:shd w:val="clear" w:color="auto" w:fill="E6E6E6"/>
      </w:pPr>
      <w:r w:rsidRPr="00F5723D">
        <w:tab/>
      </w:r>
      <w:r w:rsidRPr="00F5723D">
        <w:tab/>
      </w:r>
      <w:r w:rsidRPr="00F5723D">
        <w:tab/>
        <w:t>}</w:t>
      </w:r>
    </w:p>
    <w:p w14:paraId="59E16E8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38593A5B" w14:textId="77777777" w:rsidR="0006200D" w:rsidRPr="00F5723D" w:rsidRDefault="0006200D" w:rsidP="0006200D">
      <w:pPr>
        <w:pStyle w:val="PL"/>
        <w:shd w:val="clear" w:color="auto" w:fill="E6E6E6"/>
      </w:pPr>
      <w:r w:rsidRPr="00F5723D">
        <w:tab/>
      </w:r>
      <w:r w:rsidRPr="00F5723D">
        <w:tab/>
        <w:t>pusch-ConfigDedicated-v1430</w:t>
      </w:r>
      <w:r w:rsidRPr="00F5723D">
        <w:tab/>
      </w:r>
      <w:r w:rsidRPr="00F5723D">
        <w:tab/>
      </w:r>
      <w:r w:rsidRPr="00F5723D">
        <w:tab/>
        <w:t>PUSCH-ConfigDedicatedSCell-v1430</w:t>
      </w:r>
      <w:r w:rsidRPr="00F5723D">
        <w:tab/>
        <w:t>OPTIONAL,</w:t>
      </w:r>
      <w:r w:rsidRPr="00F5723D">
        <w:tab/>
        <w:t>-- Need ON</w:t>
      </w:r>
    </w:p>
    <w:p w14:paraId="522099B0" w14:textId="77777777" w:rsidR="0006200D" w:rsidRPr="00F5723D" w:rsidRDefault="0006200D" w:rsidP="0006200D">
      <w:pPr>
        <w:pStyle w:val="PL"/>
        <w:shd w:val="clear" w:color="auto" w:fill="E6E6E6"/>
      </w:pPr>
      <w:r w:rsidRPr="00F5723D">
        <w:tab/>
      </w:r>
      <w:r w:rsidRPr="00F5723D">
        <w:tab/>
        <w:t>csi-RS-Config-v1430</w:t>
      </w:r>
      <w:r w:rsidRPr="00F5723D">
        <w:tab/>
      </w:r>
      <w:r w:rsidRPr="00F5723D">
        <w:tab/>
      </w:r>
      <w:r w:rsidRPr="00F5723D">
        <w:tab/>
      </w:r>
      <w:r w:rsidRPr="00F5723D">
        <w:tab/>
      </w:r>
      <w:r w:rsidRPr="00F5723D">
        <w:tab/>
      </w:r>
      <w:r w:rsidRPr="00F5723D">
        <w:tab/>
        <w:t>CSI-RS-Config-v1430</w:t>
      </w:r>
      <w:r w:rsidRPr="00F5723D">
        <w:tab/>
      </w:r>
      <w:r w:rsidRPr="00F5723D">
        <w:tab/>
      </w:r>
      <w:r w:rsidRPr="00F5723D">
        <w:tab/>
        <w:t>OPTIONAL,</w:t>
      </w:r>
      <w:r w:rsidRPr="00F5723D">
        <w:tab/>
        <w:t>-- Need ON</w:t>
      </w:r>
    </w:p>
    <w:p w14:paraId="47B4CC9A" w14:textId="77777777" w:rsidR="0006200D" w:rsidRPr="00F5723D" w:rsidRDefault="0006200D" w:rsidP="0006200D">
      <w:pPr>
        <w:pStyle w:val="PL"/>
        <w:shd w:val="clear" w:color="auto" w:fill="E6E6E6"/>
      </w:pPr>
      <w:r w:rsidRPr="00F5723D">
        <w:tab/>
      </w:r>
      <w:r w:rsidRPr="00F5723D">
        <w:tab/>
        <w:t>csi-RS-ConfigZP-ApList-r14</w:t>
      </w:r>
      <w:r w:rsidRPr="00F5723D">
        <w:tab/>
      </w:r>
      <w:r w:rsidRPr="00F5723D">
        <w:tab/>
      </w:r>
      <w:r w:rsidRPr="00F5723D">
        <w:tab/>
      </w:r>
      <w:r w:rsidRPr="00F5723D">
        <w:tab/>
        <w:t>CSI-RS-ConfigZP-ApList-r14</w:t>
      </w:r>
      <w:r w:rsidRPr="00F5723D">
        <w:tab/>
      </w:r>
      <w:r w:rsidRPr="00F5723D">
        <w:tab/>
        <w:t>OPTIONAL,</w:t>
      </w:r>
      <w:r w:rsidRPr="00F5723D">
        <w:tab/>
        <w:t>-- Need ON</w:t>
      </w:r>
    </w:p>
    <w:p w14:paraId="7E1A1DB6" w14:textId="77777777" w:rsidR="0006200D" w:rsidRPr="00F5723D" w:rsidRDefault="0006200D" w:rsidP="0006200D">
      <w:pPr>
        <w:pStyle w:val="PL"/>
        <w:shd w:val="clear" w:color="auto" w:fill="E6E6E6"/>
      </w:pPr>
      <w:r w:rsidRPr="00F5723D">
        <w:tab/>
      </w:r>
      <w:r w:rsidRPr="00F5723D">
        <w:tab/>
        <w:t>cqi-ReportConfig-v1430</w:t>
      </w:r>
      <w:r w:rsidRPr="00F5723D">
        <w:tab/>
      </w:r>
      <w:r w:rsidRPr="00F5723D">
        <w:tab/>
      </w:r>
      <w:r w:rsidRPr="00F5723D">
        <w:tab/>
      </w:r>
      <w:r w:rsidRPr="00F5723D">
        <w:tab/>
      </w:r>
      <w:r w:rsidRPr="00F5723D">
        <w:tab/>
        <w:t>CQI-ReportConfig-v1430</w:t>
      </w:r>
      <w:r w:rsidRPr="00F5723D">
        <w:tab/>
        <w:t>OPTIONAL,</w:t>
      </w:r>
      <w:r w:rsidRPr="00F5723D">
        <w:tab/>
        <w:t>-- Need ON</w:t>
      </w:r>
    </w:p>
    <w:p w14:paraId="4AF2D34A" w14:textId="77777777" w:rsidR="0006200D" w:rsidRPr="00F5723D" w:rsidRDefault="0006200D" w:rsidP="0006200D">
      <w:pPr>
        <w:pStyle w:val="PL"/>
        <w:shd w:val="clear" w:color="auto" w:fill="E6E6E6"/>
        <w:rPr>
          <w:rFonts w:eastAsia="SimSun"/>
        </w:rPr>
      </w:pPr>
      <w:r w:rsidRPr="00F5723D">
        <w:tab/>
      </w:r>
      <w:r w:rsidRPr="00F5723D">
        <w:tab/>
        <w:t>semiOpenLoop-r14</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w:t>
      </w:r>
      <w:r w:rsidRPr="00F5723D">
        <w:rPr>
          <w:rFonts w:eastAsia="SimSun"/>
        </w:rPr>
        <w:t>- Need ON</w:t>
      </w:r>
    </w:p>
    <w:p w14:paraId="60A0A79B" w14:textId="77777777" w:rsidR="0006200D" w:rsidRPr="00F5723D" w:rsidRDefault="0006200D" w:rsidP="0006200D">
      <w:pPr>
        <w:pStyle w:val="PL"/>
        <w:shd w:val="clear" w:color="auto" w:fill="E6E6E6"/>
      </w:pPr>
      <w:r w:rsidRPr="00F5723D">
        <w:rPr>
          <w:rFonts w:eastAsia="SimSun"/>
        </w:rPr>
        <w:tab/>
      </w:r>
      <w:r w:rsidRPr="00F5723D">
        <w:rPr>
          <w:rFonts w:eastAsia="SimSun"/>
        </w:rPr>
        <w:tab/>
        <w:t>pdsch-ConfigDedicatedSCell-v1430</w:t>
      </w:r>
      <w:r w:rsidRPr="00F5723D">
        <w:rPr>
          <w:rFonts w:eastAsia="SimSun"/>
        </w:rPr>
        <w:tab/>
      </w:r>
      <w:r w:rsidRPr="00F5723D">
        <w:rPr>
          <w:rFonts w:eastAsia="SimSun"/>
        </w:rPr>
        <w:tab/>
        <w:t>PDSCH-ConfigDedicatedSCell-v1430</w:t>
      </w:r>
      <w:r w:rsidRPr="00F5723D">
        <w:rPr>
          <w:rFonts w:eastAsia="SimSun"/>
        </w:rPr>
        <w:tab/>
      </w:r>
      <w:r w:rsidRPr="00F5723D">
        <w:rPr>
          <w:rFonts w:eastAsia="SimSun"/>
        </w:rPr>
        <w:tab/>
        <w:t>OPTIONAL</w:t>
      </w:r>
      <w:r w:rsidRPr="00F5723D">
        <w:rPr>
          <w:rFonts w:eastAsia="SimSun"/>
        </w:rPr>
        <w:tab/>
      </w:r>
      <w:r w:rsidRPr="00F5723D">
        <w:rPr>
          <w:rFonts w:eastAsia="SimSun"/>
        </w:rPr>
        <w:tab/>
        <w:t>-- Need ON</w:t>
      </w:r>
    </w:p>
    <w:p w14:paraId="0E4ACA77" w14:textId="77777777" w:rsidR="0006200D" w:rsidRPr="00F5723D" w:rsidRDefault="0006200D" w:rsidP="0006200D">
      <w:pPr>
        <w:pStyle w:val="PL"/>
        <w:shd w:val="clear" w:color="auto" w:fill="E6E6E6"/>
      </w:pPr>
      <w:r w:rsidRPr="00F5723D">
        <w:tab/>
        <w:t>]],</w:t>
      </w:r>
    </w:p>
    <w:p w14:paraId="6645F2F2" w14:textId="77777777" w:rsidR="0006200D" w:rsidRPr="00F5723D" w:rsidRDefault="0006200D" w:rsidP="0006200D">
      <w:pPr>
        <w:pStyle w:val="PL"/>
        <w:shd w:val="clear" w:color="auto" w:fill="E6E6E6"/>
      </w:pPr>
      <w:r w:rsidRPr="00F5723D">
        <w:tab/>
        <w:t>[[</w:t>
      </w:r>
      <w:r w:rsidRPr="00F5723D">
        <w:tab/>
        <w:t>csi-RS-Config-v1480</w:t>
      </w:r>
      <w:r w:rsidRPr="00F5723D">
        <w:tab/>
      </w:r>
      <w:r w:rsidRPr="00F5723D">
        <w:tab/>
      </w:r>
      <w:r w:rsidRPr="00F5723D">
        <w:tab/>
      </w:r>
      <w:r w:rsidRPr="00F5723D">
        <w:tab/>
      </w:r>
      <w:r w:rsidRPr="00F5723D">
        <w:tab/>
        <w:t>CSI-RS-Config-v1480</w:t>
      </w:r>
      <w:r w:rsidRPr="00F5723D">
        <w:tab/>
      </w:r>
      <w:r w:rsidRPr="00F5723D">
        <w:tab/>
      </w:r>
      <w:r w:rsidRPr="00F5723D">
        <w:tab/>
      </w:r>
      <w:r w:rsidRPr="00F5723D">
        <w:tab/>
        <w:t>OPTIONAL</w:t>
      </w:r>
      <w:r w:rsidRPr="00F5723D">
        <w:tab/>
        <w:t>-- Need ON</w:t>
      </w:r>
    </w:p>
    <w:p w14:paraId="24862534" w14:textId="77777777" w:rsidR="0006200D" w:rsidRPr="00F5723D" w:rsidRDefault="0006200D" w:rsidP="0006200D">
      <w:pPr>
        <w:pStyle w:val="PL"/>
        <w:shd w:val="clear" w:color="auto" w:fill="E6E6E6"/>
      </w:pPr>
      <w:r w:rsidRPr="00F5723D">
        <w:tab/>
        <w:t>]],</w:t>
      </w:r>
    </w:p>
    <w:p w14:paraId="494DF5F6" w14:textId="77777777" w:rsidR="0006200D" w:rsidRPr="00F5723D" w:rsidRDefault="0006200D" w:rsidP="0006200D">
      <w:pPr>
        <w:pStyle w:val="PL"/>
        <w:shd w:val="clear" w:color="auto" w:fill="E6E6E6"/>
      </w:pPr>
      <w:r w:rsidRPr="00F5723D">
        <w:tab/>
        <w:t>[[</w:t>
      </w:r>
      <w:r w:rsidRPr="00F5723D">
        <w:tab/>
        <w:t>physicalConfigDedicatedSTTI-r15</w:t>
      </w:r>
      <w:r w:rsidRPr="00F5723D">
        <w:tab/>
      </w:r>
      <w:r w:rsidRPr="00F5723D">
        <w:tab/>
        <w:t>PhysicalConfigDedicatedSTTI-r15</w:t>
      </w:r>
      <w:r w:rsidRPr="00F5723D">
        <w:tab/>
        <w:t>OPTIONAL,</w:t>
      </w:r>
      <w:r w:rsidRPr="00F5723D">
        <w:tab/>
        <w:t>-- Need ON</w:t>
      </w:r>
    </w:p>
    <w:p w14:paraId="4EE1AF70" w14:textId="77777777" w:rsidR="0006200D" w:rsidRPr="00F5723D" w:rsidRDefault="0006200D" w:rsidP="0006200D">
      <w:pPr>
        <w:pStyle w:val="PL"/>
        <w:shd w:val="clear" w:color="auto" w:fill="E6E6E6"/>
      </w:pPr>
      <w:r w:rsidRPr="00F5723D">
        <w:tab/>
      </w:r>
      <w:r w:rsidRPr="00F5723D">
        <w:tab/>
        <w:t>pdsch-ConfigDedicated-v1530</w:t>
      </w:r>
      <w:r w:rsidRPr="00F5723D">
        <w:tab/>
      </w:r>
      <w:r w:rsidRPr="00F5723D">
        <w:tab/>
      </w:r>
      <w:r w:rsidRPr="00F5723D">
        <w:tab/>
        <w:t>PDSCH-ConfigDedicated-v1530</w:t>
      </w:r>
      <w:r w:rsidRPr="00F5723D">
        <w:tab/>
      </w:r>
      <w:r w:rsidRPr="00F5723D">
        <w:tab/>
        <w:t>OPTIONAL,</w:t>
      </w:r>
      <w:r w:rsidRPr="00F5723D">
        <w:tab/>
        <w:t>-- Need ON</w:t>
      </w:r>
    </w:p>
    <w:p w14:paraId="43144A0F" w14:textId="77777777" w:rsidR="0006200D" w:rsidRPr="00F5723D" w:rsidRDefault="0006200D" w:rsidP="0006200D">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t>CQI-ReportConfig-v1530</w:t>
      </w:r>
      <w:r w:rsidRPr="00F5723D">
        <w:tab/>
      </w:r>
      <w:r w:rsidRPr="00F5723D">
        <w:tab/>
      </w:r>
      <w:r w:rsidRPr="00F5723D">
        <w:tab/>
        <w:t>OPTIONAL,</w:t>
      </w:r>
      <w:r w:rsidRPr="00F5723D">
        <w:tab/>
        <w:t>-- Need ON</w:t>
      </w:r>
    </w:p>
    <w:p w14:paraId="7C69EA47" w14:textId="77777777" w:rsidR="0006200D" w:rsidRPr="00F5723D" w:rsidRDefault="0006200D" w:rsidP="0006200D">
      <w:pPr>
        <w:pStyle w:val="PL"/>
        <w:shd w:val="clear" w:color="auto" w:fill="E6E6E6"/>
      </w:pPr>
      <w:r w:rsidRPr="00F5723D">
        <w:tab/>
      </w:r>
      <w:r w:rsidRPr="00F5723D">
        <w:tab/>
        <w:t>cqi-ReportConfigSCell-r15</w:t>
      </w:r>
      <w:r w:rsidRPr="00F5723D">
        <w:tab/>
      </w:r>
      <w:r w:rsidRPr="00F5723D">
        <w:tab/>
      </w:r>
      <w:r w:rsidRPr="00F5723D">
        <w:tab/>
        <w:t>CQI-ReportConfigSCell-r15</w:t>
      </w:r>
      <w:r w:rsidRPr="00F5723D">
        <w:tab/>
      </w:r>
      <w:r w:rsidRPr="00F5723D">
        <w:tab/>
        <w:t>OPTIONAL,</w:t>
      </w:r>
      <w:r w:rsidRPr="00F5723D">
        <w:tab/>
        <w:t>-- Need ON</w:t>
      </w:r>
    </w:p>
    <w:p w14:paraId="064D94EA" w14:textId="77777777" w:rsidR="0006200D" w:rsidRPr="00F5723D" w:rsidRDefault="0006200D" w:rsidP="0006200D">
      <w:pPr>
        <w:pStyle w:val="PL"/>
        <w:shd w:val="clear" w:color="auto" w:fill="E6E6E6"/>
      </w:pPr>
      <w:r w:rsidRPr="00F5723D">
        <w:tab/>
      </w:r>
      <w:r w:rsidRPr="00F5723D">
        <w:tab/>
        <w:t>cqi-ShortConfigSCell-r15</w:t>
      </w:r>
      <w:r w:rsidRPr="00F5723D">
        <w:tab/>
      </w:r>
      <w:r w:rsidRPr="00F5723D">
        <w:tab/>
      </w:r>
      <w:r w:rsidRPr="00F5723D">
        <w:tab/>
        <w:t>CQI-ShortConfigSCell-r15</w:t>
      </w:r>
      <w:r w:rsidRPr="00F5723D">
        <w:tab/>
      </w:r>
      <w:r w:rsidRPr="00F5723D">
        <w:tab/>
        <w:t>OPTIONAL,</w:t>
      </w:r>
      <w:r w:rsidRPr="00F5723D">
        <w:tab/>
        <w:t>-- Need ON</w:t>
      </w:r>
    </w:p>
    <w:p w14:paraId="695696DE" w14:textId="77777777" w:rsidR="0006200D" w:rsidRPr="00F5723D" w:rsidRDefault="0006200D" w:rsidP="0006200D">
      <w:pPr>
        <w:pStyle w:val="PL"/>
        <w:shd w:val="clear" w:color="auto" w:fill="E6E6E6"/>
      </w:pPr>
      <w:r w:rsidRPr="00F5723D">
        <w:tab/>
      </w:r>
      <w:r w:rsidRPr="00F5723D">
        <w:tab/>
        <w:t>csi-RS-Config-v1530</w:t>
      </w:r>
      <w:r w:rsidRPr="00F5723D">
        <w:tab/>
      </w:r>
      <w:r w:rsidRPr="00F5723D">
        <w:tab/>
      </w:r>
      <w:r w:rsidRPr="00F5723D">
        <w:tab/>
      </w:r>
      <w:r w:rsidRPr="00F5723D">
        <w:tab/>
      </w:r>
      <w:r w:rsidRPr="00F5723D">
        <w:tab/>
        <w:t>CSI-RS-Config-v1530</w:t>
      </w:r>
      <w:r w:rsidRPr="00F5723D">
        <w:tab/>
      </w:r>
      <w:r w:rsidRPr="00F5723D">
        <w:tab/>
      </w:r>
      <w:r w:rsidRPr="00F5723D">
        <w:tab/>
      </w:r>
      <w:r w:rsidRPr="00F5723D">
        <w:tab/>
        <w:t>OPTIONAL,</w:t>
      </w:r>
      <w:r w:rsidRPr="00F5723D">
        <w:tab/>
        <w:t>-- Need ON</w:t>
      </w:r>
    </w:p>
    <w:p w14:paraId="39E6B5E4" w14:textId="77777777" w:rsidR="0006200D" w:rsidRPr="00F5723D" w:rsidRDefault="0006200D" w:rsidP="0006200D">
      <w:pPr>
        <w:pStyle w:val="PL"/>
        <w:shd w:val="clear" w:color="auto" w:fill="E6E6E6"/>
      </w:pPr>
      <w:r w:rsidRPr="00F5723D">
        <w:tab/>
        <w:t>uplinkPowerControlDedicatedSCell-v1530</w:t>
      </w:r>
    </w:p>
    <w:p w14:paraId="62DCAD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UplinkPowerControlDedicated-v1530</w:t>
      </w:r>
      <w:r w:rsidRPr="00F5723D">
        <w:tab/>
        <w:t>OPTIONAL,</w:t>
      </w:r>
      <w:r w:rsidRPr="00F5723D">
        <w:tab/>
      </w:r>
      <w:r w:rsidRPr="00F5723D">
        <w:tab/>
        <w:t>-- Need ON</w:t>
      </w:r>
    </w:p>
    <w:p w14:paraId="46EEECF4" w14:textId="77777777" w:rsidR="0006200D" w:rsidRPr="00F5723D" w:rsidRDefault="0006200D" w:rsidP="0006200D">
      <w:pPr>
        <w:pStyle w:val="PL"/>
        <w:shd w:val="clear" w:color="auto" w:fill="E6E6E6"/>
      </w:pPr>
      <w:r w:rsidRPr="00F5723D">
        <w:tab/>
      </w:r>
      <w:r w:rsidRPr="00F5723D">
        <w:tab/>
        <w:t>laa-SCellConfiguration-v1530</w:t>
      </w:r>
      <w:r w:rsidRPr="00F5723D">
        <w:tab/>
      </w:r>
      <w:r w:rsidRPr="00F5723D">
        <w:tab/>
        <w:t>LAA-SCellConfiguration-v1530</w:t>
      </w:r>
      <w:r w:rsidRPr="00F5723D">
        <w:tab/>
        <w:t>OPTIONAL,</w:t>
      </w:r>
      <w:r w:rsidRPr="00F5723D">
        <w:tab/>
        <w:t>-- Need ON</w:t>
      </w:r>
    </w:p>
    <w:p w14:paraId="570526C7" w14:textId="77777777" w:rsidR="0006200D" w:rsidRPr="00F5723D" w:rsidRDefault="0006200D" w:rsidP="0006200D">
      <w:pPr>
        <w:pStyle w:val="PL"/>
        <w:shd w:val="clear" w:color="auto" w:fill="E6E6E6"/>
      </w:pPr>
      <w:r w:rsidRPr="00F5723D">
        <w:tab/>
      </w:r>
      <w:r w:rsidRPr="00F5723D">
        <w:tab/>
        <w:t>pusch-ConfigDedicated-v1530</w:t>
      </w:r>
      <w:r w:rsidRPr="00F5723D">
        <w:tab/>
      </w:r>
      <w:r w:rsidRPr="00F5723D">
        <w:tab/>
      </w:r>
      <w:r w:rsidRPr="00F5723D">
        <w:tab/>
        <w:t>PUSCH-ConfigDedicatedScell-v1530</w:t>
      </w:r>
      <w:r w:rsidRPr="00F5723D">
        <w:tab/>
        <w:t>OPTIONAL,</w:t>
      </w:r>
      <w:r w:rsidRPr="00F5723D">
        <w:tab/>
        <w:t>-- Cond AUL</w:t>
      </w:r>
    </w:p>
    <w:p w14:paraId="7BAD8DD6" w14:textId="77777777" w:rsidR="0006200D" w:rsidRPr="00F5723D" w:rsidRDefault="0006200D" w:rsidP="0006200D">
      <w:pPr>
        <w:pStyle w:val="PL"/>
        <w:shd w:val="clear" w:color="auto" w:fill="E6E6E6"/>
      </w:pPr>
      <w:r w:rsidRPr="00F5723D">
        <w:tab/>
      </w:r>
      <w:r w:rsidRPr="00F5723D">
        <w:tab/>
        <w:t>semiStaticCFI-Config-r15</w:t>
      </w:r>
      <w:r w:rsidRPr="00F5723D">
        <w:tab/>
      </w:r>
      <w:r w:rsidRPr="00F5723D">
        <w:tab/>
        <w:t>CHOICE{</w:t>
      </w:r>
    </w:p>
    <w:p w14:paraId="4C273A03"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7E954E4"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CHOICE{</w:t>
      </w:r>
    </w:p>
    <w:p w14:paraId="6D6A7376" w14:textId="77777777" w:rsidR="0006200D" w:rsidRPr="00F5723D" w:rsidRDefault="0006200D" w:rsidP="0006200D">
      <w:pPr>
        <w:pStyle w:val="PL"/>
        <w:shd w:val="clear" w:color="auto" w:fill="E6E6E6"/>
      </w:pPr>
      <w:r w:rsidRPr="00F5723D">
        <w:tab/>
      </w:r>
      <w:r w:rsidRPr="00F5723D">
        <w:tab/>
      </w:r>
      <w:r w:rsidRPr="00F5723D">
        <w:tab/>
      </w:r>
      <w:r w:rsidRPr="00F5723D">
        <w:tab/>
        <w:t>cfi-Config-r15</w:t>
      </w:r>
      <w:r w:rsidRPr="00F5723D">
        <w:tab/>
      </w:r>
      <w:r w:rsidRPr="00F5723D">
        <w:tab/>
      </w:r>
      <w:r w:rsidRPr="00F5723D">
        <w:tab/>
      </w:r>
      <w:r w:rsidRPr="00F5723D">
        <w:tab/>
      </w:r>
      <w:r w:rsidRPr="00F5723D">
        <w:tab/>
        <w:t>CFI-Config-r15,</w:t>
      </w:r>
    </w:p>
    <w:p w14:paraId="27DC5E65" w14:textId="77777777" w:rsidR="0006200D" w:rsidRPr="00F5723D" w:rsidRDefault="0006200D" w:rsidP="0006200D">
      <w:pPr>
        <w:pStyle w:val="PL"/>
        <w:shd w:val="clear" w:color="auto" w:fill="E6E6E6"/>
      </w:pPr>
      <w:r w:rsidRPr="00F5723D">
        <w:tab/>
      </w:r>
      <w:r w:rsidRPr="00F5723D">
        <w:tab/>
      </w:r>
      <w:r w:rsidRPr="00F5723D">
        <w:tab/>
      </w:r>
      <w:r w:rsidRPr="00F5723D">
        <w:tab/>
        <w:t>cfi-PatternConfig-r15</w:t>
      </w:r>
      <w:r w:rsidRPr="00F5723D">
        <w:tab/>
      </w:r>
      <w:r w:rsidRPr="00F5723D">
        <w:tab/>
      </w:r>
      <w:r w:rsidRPr="00F5723D">
        <w:tab/>
        <w:t>CFI-PatternConfig-r15</w:t>
      </w:r>
    </w:p>
    <w:p w14:paraId="4C1E0B27" w14:textId="77777777" w:rsidR="0006200D" w:rsidRPr="00F5723D" w:rsidRDefault="0006200D" w:rsidP="0006200D">
      <w:pPr>
        <w:pStyle w:val="PL"/>
        <w:shd w:val="clear" w:color="auto" w:fill="E6E6E6"/>
      </w:pPr>
      <w:r w:rsidRPr="00F5723D">
        <w:tab/>
      </w:r>
      <w:r w:rsidRPr="00F5723D">
        <w:tab/>
      </w:r>
      <w:r w:rsidRPr="00F5723D">
        <w:tab/>
        <w:t>}</w:t>
      </w:r>
    </w:p>
    <w:p w14:paraId="379EB56E"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5EA303C4" w14:textId="77777777" w:rsidR="0006200D" w:rsidRPr="00F5723D" w:rsidRDefault="0006200D" w:rsidP="0006200D">
      <w:pPr>
        <w:pStyle w:val="PL"/>
        <w:shd w:val="clear" w:color="auto" w:fill="E6E6E6"/>
      </w:pPr>
      <w:r w:rsidRPr="00F5723D">
        <w:tab/>
      </w:r>
      <w:r w:rsidRPr="00F5723D">
        <w:tab/>
        <w:t>blindPDSCH-Repetition-Config-r15</w:t>
      </w:r>
      <w:r w:rsidRPr="00F5723D">
        <w:tab/>
        <w:t>CHOICE{</w:t>
      </w:r>
    </w:p>
    <w:p w14:paraId="2ED468FF"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5CCBC9B"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A6C421A" w14:textId="77777777" w:rsidR="0006200D" w:rsidRPr="00F5723D" w:rsidRDefault="0006200D" w:rsidP="0006200D">
      <w:pPr>
        <w:pStyle w:val="PL"/>
        <w:shd w:val="clear" w:color="auto" w:fill="E6E6E6"/>
      </w:pPr>
      <w:r w:rsidRPr="00F5723D">
        <w:tab/>
      </w:r>
      <w:r w:rsidRPr="00F5723D">
        <w:tab/>
      </w:r>
      <w:r w:rsidRPr="00F5723D">
        <w:tab/>
      </w:r>
      <w:r w:rsidRPr="00F5723D">
        <w:tab/>
        <w:t>blindSubframePDSCH-Repetitions-r15</w:t>
      </w:r>
      <w:r w:rsidRPr="00F5723D">
        <w:tab/>
      </w:r>
      <w:r w:rsidRPr="00F5723D">
        <w:tab/>
        <w:t>BOOLEAN,</w:t>
      </w:r>
    </w:p>
    <w:p w14:paraId="6630B756" w14:textId="77777777" w:rsidR="0006200D" w:rsidRPr="00F5723D" w:rsidRDefault="0006200D" w:rsidP="0006200D">
      <w:pPr>
        <w:pStyle w:val="PL"/>
        <w:shd w:val="clear" w:color="auto" w:fill="E6E6E6"/>
      </w:pPr>
      <w:r w:rsidRPr="00F5723D">
        <w:tab/>
      </w:r>
      <w:r w:rsidRPr="00F5723D">
        <w:tab/>
      </w:r>
      <w:r w:rsidRPr="00F5723D">
        <w:tab/>
      </w:r>
      <w:r w:rsidRPr="00F5723D">
        <w:tab/>
        <w:t>blindSlotSubslotPDSCH-Repetitions-r15</w:t>
      </w:r>
      <w:r w:rsidRPr="00F5723D">
        <w:tab/>
        <w:t>BOOLEAN,</w:t>
      </w:r>
    </w:p>
    <w:p w14:paraId="75F63A8D" w14:textId="77777777" w:rsidR="0006200D" w:rsidRPr="00F5723D" w:rsidRDefault="0006200D" w:rsidP="0006200D">
      <w:pPr>
        <w:pStyle w:val="PL"/>
        <w:shd w:val="clear" w:color="auto" w:fill="E6E6E6"/>
      </w:pPr>
      <w:r w:rsidRPr="00F5723D">
        <w:tab/>
      </w:r>
      <w:r w:rsidRPr="00F5723D">
        <w:tab/>
      </w:r>
      <w:r w:rsidRPr="00F5723D">
        <w:tab/>
      </w:r>
      <w:r w:rsidRPr="00F5723D">
        <w:tab/>
        <w:t>maxNumber-SubframePDSCH-Repetitions-r15</w:t>
      </w:r>
      <w:r w:rsidRPr="00F5723D">
        <w:tab/>
        <w:t>ENUMERATED {n4,n6}</w:t>
      </w:r>
      <w:r w:rsidRPr="00F5723D">
        <w:tab/>
        <w:t>OPTIONAL,</w:t>
      </w:r>
      <w:r w:rsidRPr="00F5723D">
        <w:tab/>
        <w:t>-- Need ON</w:t>
      </w:r>
    </w:p>
    <w:p w14:paraId="02312B09" w14:textId="77777777" w:rsidR="0006200D" w:rsidRPr="00F5723D" w:rsidRDefault="0006200D" w:rsidP="0006200D">
      <w:pPr>
        <w:pStyle w:val="PL"/>
        <w:shd w:val="clear" w:color="auto" w:fill="E6E6E6"/>
      </w:pPr>
      <w:r w:rsidRPr="00F5723D">
        <w:tab/>
      </w:r>
      <w:r w:rsidRPr="00F5723D">
        <w:tab/>
      </w:r>
      <w:r w:rsidRPr="00F5723D">
        <w:tab/>
      </w:r>
      <w:r w:rsidRPr="00F5723D">
        <w:tab/>
        <w:t>maxNumber-SlotSubslotPDSCH-Repetitions-r15</w:t>
      </w:r>
      <w:r w:rsidRPr="00F5723D">
        <w:tab/>
        <w:t>ENUMERATED {n4,n6}</w:t>
      </w:r>
      <w:r w:rsidRPr="00F5723D">
        <w:tab/>
      </w:r>
      <w:r w:rsidRPr="00F5723D">
        <w:tab/>
        <w:t>OPTIONAL, -- Need ON</w:t>
      </w:r>
    </w:p>
    <w:p w14:paraId="334CBCD4" w14:textId="77777777" w:rsidR="0006200D" w:rsidRPr="00F5723D" w:rsidRDefault="0006200D" w:rsidP="0006200D">
      <w:pPr>
        <w:pStyle w:val="PL"/>
        <w:shd w:val="clear" w:color="auto" w:fill="E6E6E6"/>
      </w:pPr>
      <w:r w:rsidRPr="00F5723D">
        <w:tab/>
      </w:r>
      <w:r w:rsidRPr="00F5723D">
        <w:tab/>
      </w:r>
      <w:r w:rsidRPr="00F5723D">
        <w:tab/>
      </w:r>
      <w:r w:rsidRPr="00F5723D">
        <w:tab/>
        <w:t>rv-SubframePDSCH-Repetitions-r15</w:t>
      </w:r>
      <w:r w:rsidRPr="00F5723D">
        <w:tab/>
        <w:t>ENUMERATED {dlrvseq1, dlrvseq2}</w:t>
      </w:r>
      <w:r w:rsidRPr="00F5723D">
        <w:tab/>
        <w:t>OPTIONAL, -- Need ON</w:t>
      </w:r>
    </w:p>
    <w:p w14:paraId="21F4F294" w14:textId="77777777" w:rsidR="0006200D" w:rsidRPr="00F5723D" w:rsidRDefault="0006200D" w:rsidP="0006200D">
      <w:pPr>
        <w:pStyle w:val="PL"/>
        <w:shd w:val="clear" w:color="auto" w:fill="E6E6E6"/>
      </w:pPr>
      <w:r w:rsidRPr="00F5723D">
        <w:tab/>
      </w:r>
      <w:r w:rsidRPr="00F5723D">
        <w:tab/>
      </w:r>
      <w:r w:rsidRPr="00F5723D">
        <w:tab/>
      </w:r>
      <w:r w:rsidRPr="00F5723D">
        <w:tab/>
        <w:t>rv-SlotsublotPDSCH-Repetitions-r15</w:t>
      </w:r>
      <w:r w:rsidRPr="00F5723D">
        <w:tab/>
        <w:t>ENUMERATED {dlrvseq1, dlrvseq2}</w:t>
      </w:r>
      <w:r w:rsidRPr="00F5723D">
        <w:tab/>
        <w:t>OPTIONAL, -- Need ON</w:t>
      </w:r>
    </w:p>
    <w:p w14:paraId="4D0ACEEA"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numberOfProcesses-SubframePDSCH-Repetitions-r15</w:t>
      </w:r>
      <w:r w:rsidRPr="00F5723D">
        <w:tab/>
        <w:t>INTEGER(1..16)</w:t>
      </w:r>
      <w:r w:rsidRPr="00F5723D">
        <w:tab/>
        <w:t>OPTIONAL, -- Need ON</w:t>
      </w:r>
    </w:p>
    <w:p w14:paraId="32B0B4DC" w14:textId="77777777" w:rsidR="0006200D" w:rsidRPr="00F5723D" w:rsidRDefault="0006200D" w:rsidP="0006200D">
      <w:pPr>
        <w:pStyle w:val="PL"/>
        <w:shd w:val="clear" w:color="auto" w:fill="E6E6E6"/>
      </w:pPr>
      <w:r w:rsidRPr="00F5723D">
        <w:tab/>
      </w:r>
      <w:r w:rsidRPr="00F5723D">
        <w:tab/>
      </w:r>
      <w:r w:rsidRPr="00F5723D">
        <w:tab/>
      </w:r>
      <w:r w:rsidRPr="00F5723D">
        <w:tab/>
        <w:t>numberOfProcesses-SlotSubslotPDSCH-Repetitions-r15</w:t>
      </w:r>
      <w:r w:rsidRPr="00F5723D">
        <w:tab/>
        <w:t>INTEGER(1..16)</w:t>
      </w:r>
      <w:r w:rsidRPr="00F5723D">
        <w:tab/>
        <w:t>OPTIONAL, -- Need ON</w:t>
      </w:r>
    </w:p>
    <w:p w14:paraId="40172B32" w14:textId="77777777" w:rsidR="0006200D" w:rsidRPr="00F5723D" w:rsidRDefault="0006200D" w:rsidP="0006200D">
      <w:pPr>
        <w:pStyle w:val="PL"/>
        <w:shd w:val="clear" w:color="auto" w:fill="E6E6E6"/>
      </w:pPr>
      <w:r w:rsidRPr="00F5723D">
        <w:tab/>
      </w:r>
      <w:r w:rsidRPr="00F5723D">
        <w:tab/>
      </w:r>
      <w:r w:rsidRPr="00F5723D">
        <w:tab/>
      </w:r>
      <w:r w:rsidRPr="00F5723D">
        <w:tab/>
        <w:t>mcs-restrictionSubframePDSCH-Repetitions-r15</w:t>
      </w:r>
      <w:r w:rsidRPr="00F5723D">
        <w:tab/>
        <w:t>ENUMERATED {n0, n1}</w:t>
      </w:r>
      <w:r w:rsidRPr="00F5723D">
        <w:tab/>
        <w:t>OPTIONAL, -- Need ON</w:t>
      </w:r>
    </w:p>
    <w:p w14:paraId="53E0FDBF" w14:textId="77777777" w:rsidR="0006200D" w:rsidRPr="00F5723D" w:rsidRDefault="0006200D" w:rsidP="0006200D">
      <w:pPr>
        <w:pStyle w:val="PL"/>
        <w:shd w:val="clear" w:color="auto" w:fill="E6E6E6"/>
      </w:pPr>
      <w:r w:rsidRPr="00F5723D">
        <w:tab/>
      </w:r>
      <w:r w:rsidRPr="00F5723D">
        <w:tab/>
      </w:r>
      <w:r w:rsidRPr="00F5723D">
        <w:tab/>
      </w:r>
      <w:r w:rsidRPr="00F5723D">
        <w:tab/>
        <w:t>mcs-restrictionSlotSubslotPDSCH-Repetitions-r15</w:t>
      </w:r>
      <w:r w:rsidRPr="00F5723D">
        <w:tab/>
        <w:t>ENUMERATED {n0, n1}</w:t>
      </w:r>
      <w:r w:rsidRPr="00F5723D">
        <w:tab/>
        <w:t>OPTIONAL -- Need ON</w:t>
      </w:r>
    </w:p>
    <w:p w14:paraId="79736765" w14:textId="77777777" w:rsidR="0006200D" w:rsidRPr="00F5723D" w:rsidRDefault="0006200D" w:rsidP="0006200D">
      <w:pPr>
        <w:pStyle w:val="PL"/>
        <w:shd w:val="clear" w:color="auto" w:fill="E6E6E6"/>
      </w:pPr>
      <w:r w:rsidRPr="00F5723D">
        <w:tab/>
      </w:r>
      <w:r w:rsidRPr="00F5723D">
        <w:tab/>
      </w:r>
      <w:r w:rsidRPr="00F5723D">
        <w:tab/>
        <w:t>}</w:t>
      </w:r>
    </w:p>
    <w:p w14:paraId="5B5273D1"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xml:space="preserve"> -- Need ON</w:t>
      </w:r>
    </w:p>
    <w:p w14:paraId="053208F3" w14:textId="77777777" w:rsidR="0006200D" w:rsidRPr="00F5723D" w:rsidRDefault="0006200D" w:rsidP="0006200D">
      <w:pPr>
        <w:pStyle w:val="PL"/>
        <w:shd w:val="clear" w:color="auto" w:fill="E6E6E6"/>
      </w:pPr>
      <w:r w:rsidRPr="00F5723D">
        <w:tab/>
        <w:t>]],</w:t>
      </w:r>
    </w:p>
    <w:p w14:paraId="6B8DF498" w14:textId="77777777" w:rsidR="0006200D" w:rsidRPr="00F5723D" w:rsidRDefault="0006200D" w:rsidP="0006200D">
      <w:pPr>
        <w:pStyle w:val="PL"/>
        <w:shd w:val="clear" w:color="auto" w:fill="E6E6E6"/>
      </w:pPr>
      <w:r w:rsidRPr="00F5723D">
        <w:tab/>
        <w:t>[[</w:t>
      </w:r>
      <w:r w:rsidRPr="00F5723D">
        <w:tab/>
        <w:t>spucch-Config-v1550</w:t>
      </w:r>
      <w:r w:rsidRPr="00F5723D">
        <w:tab/>
      </w:r>
      <w:r w:rsidRPr="00F5723D">
        <w:tab/>
      </w:r>
      <w:r w:rsidRPr="00F5723D">
        <w:tab/>
      </w:r>
      <w:r w:rsidRPr="00F5723D">
        <w:tab/>
        <w:t>SPUCCH-Config-v1550</w:t>
      </w:r>
      <w:r w:rsidRPr="00F5723D">
        <w:tab/>
      </w:r>
      <w:r w:rsidRPr="00F5723D">
        <w:tab/>
      </w:r>
      <w:r w:rsidRPr="00F5723D">
        <w:tab/>
        <w:t>OPTIONAL -- Need ON</w:t>
      </w:r>
    </w:p>
    <w:p w14:paraId="3FED4C67" w14:textId="77777777" w:rsidR="0006200D" w:rsidRPr="00F5723D" w:rsidRDefault="0006200D" w:rsidP="0006200D">
      <w:pPr>
        <w:pStyle w:val="PL"/>
        <w:shd w:val="clear" w:color="auto" w:fill="E6E6E6"/>
      </w:pPr>
      <w:r w:rsidRPr="00F5723D">
        <w:tab/>
        <w:t>]],</w:t>
      </w:r>
    </w:p>
    <w:p w14:paraId="0D98D587" w14:textId="77777777" w:rsidR="0006200D" w:rsidRPr="00F5723D" w:rsidRDefault="0006200D" w:rsidP="0006200D">
      <w:pPr>
        <w:pStyle w:val="PL"/>
        <w:shd w:val="clear" w:color="auto" w:fill="E6E6E6"/>
      </w:pPr>
      <w:r w:rsidRPr="00F5723D">
        <w:tab/>
        <w:t>[[</w:t>
      </w:r>
      <w:r w:rsidRPr="00F5723D">
        <w:tab/>
        <w:t>soundingRS-UL-ConfigDedicatedAdd-r16</w:t>
      </w:r>
      <w:r w:rsidRPr="00F5723D">
        <w:tab/>
      </w:r>
      <w:r w:rsidRPr="00F5723D">
        <w:tab/>
        <w:t>SetupRelease {SoundingRS-UL-ConfigDedicatedAdd-r16}</w:t>
      </w:r>
    </w:p>
    <w:p w14:paraId="3B4441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49D6AA8" w14:textId="77777777" w:rsidR="0006200D" w:rsidRPr="00F5723D" w:rsidRDefault="0006200D" w:rsidP="0006200D">
      <w:pPr>
        <w:pStyle w:val="PL"/>
        <w:shd w:val="clear" w:color="auto" w:fill="E6E6E6"/>
      </w:pPr>
      <w:r w:rsidRPr="00F5723D">
        <w:tab/>
      </w:r>
      <w:r w:rsidRPr="00F5723D">
        <w:tab/>
        <w:t>uplinkPowerControlAddSRS-r16</w:t>
      </w:r>
      <w:r w:rsidRPr="00F5723D">
        <w:tab/>
      </w:r>
      <w:r w:rsidRPr="00F5723D">
        <w:tab/>
      </w:r>
      <w:r w:rsidRPr="00F5723D">
        <w:tab/>
      </w:r>
      <w:r w:rsidRPr="00F5723D">
        <w:tab/>
        <w:t>SetupRelease {UplinkPowerControlAddSRS-r16}</w:t>
      </w:r>
    </w:p>
    <w:p w14:paraId="66117B4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47B45C17" w14:textId="77777777" w:rsidR="0006200D" w:rsidRPr="00F5723D" w:rsidRDefault="0006200D" w:rsidP="0006200D">
      <w:pPr>
        <w:pStyle w:val="PL"/>
        <w:shd w:val="clear" w:color="auto" w:fill="E6E6E6"/>
      </w:pPr>
      <w:r w:rsidRPr="00F5723D">
        <w:tab/>
      </w:r>
      <w:r w:rsidRPr="00F5723D">
        <w:tab/>
        <w:t>soundingRS-VirtualCellID-r16</w:t>
      </w:r>
      <w:r w:rsidRPr="00F5723D">
        <w:tab/>
      </w:r>
      <w:r w:rsidRPr="00F5723D">
        <w:tab/>
      </w:r>
      <w:r w:rsidRPr="00F5723D">
        <w:tab/>
      </w:r>
      <w:r w:rsidRPr="00F5723D">
        <w:tab/>
        <w:t>SetupRelease {SoundingRS-VirtualCellID-r16}</w:t>
      </w:r>
    </w:p>
    <w:p w14:paraId="6D3DC8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764B6B40" w14:textId="77777777" w:rsidR="0006200D" w:rsidRPr="00F5723D" w:rsidRDefault="0006200D" w:rsidP="0006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t>widebandPRG-r16</w:t>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SetupRelease {WidebandPRG-r16}</w:t>
      </w:r>
      <w:r w:rsidRPr="00F5723D">
        <w:rPr>
          <w:rFonts w:ascii="Courier New" w:hAnsi="Courier New"/>
          <w:noProof/>
          <w:sz w:val="16"/>
        </w:rPr>
        <w:tab/>
      </w:r>
      <w:r w:rsidRPr="00F5723D">
        <w:rPr>
          <w:rFonts w:ascii="Courier New" w:hAnsi="Courier New"/>
          <w:noProof/>
          <w:sz w:val="16"/>
        </w:rPr>
        <w:tab/>
        <w:t>OPTIONAL -- Need ON</w:t>
      </w:r>
    </w:p>
    <w:p w14:paraId="465E800B" w14:textId="77777777" w:rsidR="0006200D" w:rsidRPr="00F5723D" w:rsidRDefault="0006200D" w:rsidP="0006200D">
      <w:pPr>
        <w:pStyle w:val="PL"/>
        <w:shd w:val="clear" w:color="auto" w:fill="E6E6E6"/>
      </w:pPr>
      <w:r w:rsidRPr="00F5723D">
        <w:tab/>
        <w:t>]]</w:t>
      </w:r>
    </w:p>
    <w:p w14:paraId="32630156" w14:textId="77777777" w:rsidR="0006200D" w:rsidRPr="00F5723D" w:rsidRDefault="0006200D" w:rsidP="0006200D">
      <w:pPr>
        <w:pStyle w:val="PL"/>
        <w:shd w:val="clear" w:color="auto" w:fill="E6E6E6"/>
      </w:pPr>
      <w:r w:rsidRPr="00F5723D">
        <w:t>}</w:t>
      </w:r>
    </w:p>
    <w:p w14:paraId="1B3703D5" w14:textId="77777777" w:rsidR="0006200D" w:rsidRPr="00F5723D" w:rsidRDefault="0006200D" w:rsidP="0006200D">
      <w:pPr>
        <w:pStyle w:val="PL"/>
        <w:shd w:val="clear" w:color="auto" w:fill="E6E6E6"/>
      </w:pPr>
    </w:p>
    <w:p w14:paraId="289AAFB6" w14:textId="77777777" w:rsidR="0006200D" w:rsidRPr="00F5723D" w:rsidRDefault="0006200D" w:rsidP="0006200D">
      <w:pPr>
        <w:pStyle w:val="PL"/>
        <w:shd w:val="clear" w:color="auto" w:fill="E6E6E6"/>
      </w:pPr>
      <w:r w:rsidRPr="00F5723D">
        <w:t>PhysicalConfigDedicatedSCell-v1370 ::=</w:t>
      </w:r>
      <w:r w:rsidRPr="00F5723D">
        <w:tab/>
        <w:t>SEQUENCE {</w:t>
      </w:r>
    </w:p>
    <w:p w14:paraId="5153AED6" w14:textId="77777777" w:rsidR="0006200D" w:rsidRPr="00F5723D" w:rsidRDefault="0006200D" w:rsidP="0006200D">
      <w:pPr>
        <w:pStyle w:val="PL"/>
        <w:shd w:val="clear" w:color="auto" w:fill="E6E6E6"/>
      </w:pPr>
      <w:r w:rsidRPr="00F5723D">
        <w:tab/>
        <w:t>pucch-SCell-v1370</w:t>
      </w:r>
      <w:r w:rsidRPr="00F5723D">
        <w:tab/>
      </w:r>
      <w:r w:rsidRPr="00F5723D">
        <w:tab/>
      </w:r>
      <w:r w:rsidRPr="00F5723D">
        <w:tab/>
      </w:r>
      <w:r w:rsidRPr="00F5723D">
        <w:tab/>
        <w:t>CHOICE{</w:t>
      </w:r>
    </w:p>
    <w:p w14:paraId="126719CB"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18553041"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728E73C" w14:textId="77777777" w:rsidR="0006200D" w:rsidRPr="00F5723D" w:rsidRDefault="0006200D" w:rsidP="0006200D">
      <w:pPr>
        <w:pStyle w:val="PL"/>
        <w:shd w:val="clear" w:color="auto" w:fill="E6E6E6"/>
      </w:pPr>
      <w:r w:rsidRPr="00F5723D">
        <w:tab/>
      </w:r>
      <w:r w:rsidRPr="00F5723D">
        <w:tab/>
      </w:r>
      <w:r w:rsidRPr="00F5723D">
        <w:tab/>
        <w:t>pucch-ConfigDedicated-v1370</w:t>
      </w:r>
      <w:r w:rsidRPr="00F5723D">
        <w:tab/>
      </w:r>
      <w:r w:rsidRPr="00F5723D">
        <w:tab/>
        <w:t>PUCCH-ConfigDedicated-v1370</w:t>
      </w:r>
      <w:r w:rsidRPr="00F5723D">
        <w:tab/>
      </w:r>
      <w:r w:rsidRPr="00F5723D">
        <w:tab/>
        <w:t>OPTIONAL</w:t>
      </w:r>
      <w:r w:rsidRPr="00F5723D">
        <w:tab/>
        <w:t>-- Cond PUCCH-Format4or5</w:t>
      </w:r>
    </w:p>
    <w:p w14:paraId="173BB66D" w14:textId="77777777" w:rsidR="0006200D" w:rsidRPr="00F5723D" w:rsidRDefault="0006200D" w:rsidP="0006200D">
      <w:pPr>
        <w:pStyle w:val="PL"/>
        <w:shd w:val="clear" w:color="auto" w:fill="E6E6E6"/>
      </w:pPr>
      <w:r w:rsidRPr="00F5723D">
        <w:lastRenderedPageBreak/>
        <w:tab/>
      </w:r>
      <w:r w:rsidRPr="00F5723D">
        <w:tab/>
        <w:t>}</w:t>
      </w:r>
    </w:p>
    <w:p w14:paraId="68D22DF7" w14:textId="77777777" w:rsidR="0006200D" w:rsidRPr="00F5723D" w:rsidRDefault="0006200D" w:rsidP="0006200D">
      <w:pPr>
        <w:pStyle w:val="PL"/>
        <w:shd w:val="clear" w:color="auto" w:fill="E6E6E6"/>
      </w:pPr>
      <w:r w:rsidRPr="00F5723D">
        <w:tab/>
        <w:t>}</w:t>
      </w:r>
    </w:p>
    <w:p w14:paraId="623A49AD" w14:textId="77777777" w:rsidR="0006200D" w:rsidRPr="00F5723D" w:rsidRDefault="0006200D" w:rsidP="0006200D">
      <w:pPr>
        <w:pStyle w:val="PL"/>
        <w:shd w:val="clear" w:color="auto" w:fill="E6E6E6"/>
      </w:pPr>
      <w:r w:rsidRPr="00F5723D">
        <w:t>}</w:t>
      </w:r>
    </w:p>
    <w:p w14:paraId="71294FBB" w14:textId="77777777" w:rsidR="0006200D" w:rsidRPr="00F5723D" w:rsidRDefault="0006200D" w:rsidP="0006200D">
      <w:pPr>
        <w:pStyle w:val="PL"/>
        <w:shd w:val="clear" w:color="auto" w:fill="E6E6E6"/>
        <w:rPr>
          <w:lang w:eastAsia="en-US"/>
        </w:rPr>
      </w:pPr>
    </w:p>
    <w:p w14:paraId="58E4A9A0" w14:textId="77777777" w:rsidR="0006200D" w:rsidRPr="00F5723D" w:rsidRDefault="0006200D" w:rsidP="0006200D">
      <w:pPr>
        <w:pStyle w:val="PL"/>
        <w:shd w:val="clear" w:color="auto" w:fill="E6E6E6"/>
      </w:pPr>
      <w:r w:rsidRPr="00F5723D">
        <w:t>PhysicalConfigDedicatedSCell-v13c0 ::=</w:t>
      </w:r>
      <w:r w:rsidRPr="00F5723D">
        <w:tab/>
        <w:t>SEQUENCE {</w:t>
      </w:r>
    </w:p>
    <w:p w14:paraId="574C4028" w14:textId="77777777" w:rsidR="0006200D" w:rsidRPr="00F5723D" w:rsidRDefault="0006200D" w:rsidP="0006200D">
      <w:pPr>
        <w:pStyle w:val="PL"/>
        <w:shd w:val="clear" w:color="auto" w:fill="E6E6E6"/>
      </w:pPr>
      <w:r w:rsidRPr="00F5723D">
        <w:tab/>
        <w:t>pucch-SCell-v13c0</w:t>
      </w:r>
      <w:r w:rsidRPr="00F5723D">
        <w:tab/>
      </w:r>
      <w:r w:rsidRPr="00F5723D">
        <w:tab/>
      </w:r>
      <w:r w:rsidRPr="00F5723D">
        <w:tab/>
      </w:r>
      <w:r w:rsidRPr="00F5723D">
        <w:tab/>
        <w:t>CHOICE{</w:t>
      </w:r>
    </w:p>
    <w:p w14:paraId="234620FD"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46C574F"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B5E63E3" w14:textId="77777777" w:rsidR="0006200D" w:rsidRPr="00F5723D" w:rsidRDefault="0006200D" w:rsidP="0006200D">
      <w:pPr>
        <w:pStyle w:val="PL"/>
        <w:shd w:val="clear" w:color="auto" w:fill="E6E6E6"/>
      </w:pPr>
      <w:r w:rsidRPr="00F5723D">
        <w:tab/>
      </w:r>
      <w:r w:rsidRPr="00F5723D">
        <w:tab/>
      </w:r>
      <w:r w:rsidRPr="00F5723D">
        <w:tab/>
        <w:t>pucch-ConfigDedicated-v13c0</w:t>
      </w:r>
      <w:r w:rsidRPr="00F5723D">
        <w:tab/>
      </w:r>
      <w:r w:rsidRPr="00F5723D">
        <w:tab/>
        <w:t>PUCCH-ConfigDedicated-v13c0</w:t>
      </w:r>
    </w:p>
    <w:p w14:paraId="4F2AF4C6" w14:textId="77777777" w:rsidR="0006200D" w:rsidRPr="00F5723D" w:rsidRDefault="0006200D" w:rsidP="0006200D">
      <w:pPr>
        <w:pStyle w:val="PL"/>
        <w:shd w:val="clear" w:color="auto" w:fill="E6E6E6"/>
      </w:pPr>
      <w:r w:rsidRPr="00F5723D">
        <w:tab/>
      </w:r>
      <w:r w:rsidRPr="00F5723D">
        <w:tab/>
        <w:t>}</w:t>
      </w:r>
    </w:p>
    <w:p w14:paraId="3DFD2CB1" w14:textId="77777777" w:rsidR="0006200D" w:rsidRPr="00F5723D" w:rsidRDefault="0006200D" w:rsidP="0006200D">
      <w:pPr>
        <w:pStyle w:val="PL"/>
        <w:shd w:val="clear" w:color="auto" w:fill="E6E6E6"/>
      </w:pPr>
      <w:r w:rsidRPr="00F5723D">
        <w:tab/>
        <w:t>}</w:t>
      </w:r>
    </w:p>
    <w:p w14:paraId="34A85732" w14:textId="77777777" w:rsidR="0006200D" w:rsidRPr="00F5723D" w:rsidRDefault="0006200D" w:rsidP="0006200D">
      <w:pPr>
        <w:pStyle w:val="PL"/>
        <w:shd w:val="clear" w:color="auto" w:fill="E6E6E6"/>
      </w:pPr>
      <w:r w:rsidRPr="00F5723D">
        <w:t>}</w:t>
      </w:r>
    </w:p>
    <w:p w14:paraId="3925EB49" w14:textId="77777777" w:rsidR="0006200D" w:rsidRPr="00F5723D" w:rsidRDefault="0006200D" w:rsidP="0006200D">
      <w:pPr>
        <w:pStyle w:val="PL"/>
        <w:shd w:val="clear" w:color="auto" w:fill="E6E6E6"/>
      </w:pPr>
    </w:p>
    <w:p w14:paraId="7EC02C5A" w14:textId="77777777" w:rsidR="0006200D" w:rsidRPr="00F5723D" w:rsidRDefault="0006200D" w:rsidP="0006200D">
      <w:pPr>
        <w:pStyle w:val="PL"/>
        <w:shd w:val="clear" w:color="auto" w:fill="E6E6E6"/>
      </w:pPr>
      <w:r w:rsidRPr="00F5723D">
        <w:t>CFI-Config-r15</w:t>
      </w:r>
      <w:r w:rsidRPr="00F5723D">
        <w:tab/>
        <w:t>::= SEQUENCE {</w:t>
      </w:r>
    </w:p>
    <w:p w14:paraId="2D727AEC" w14:textId="77777777" w:rsidR="0006200D" w:rsidRPr="00F5723D" w:rsidRDefault="0006200D" w:rsidP="0006200D">
      <w:pPr>
        <w:pStyle w:val="PL"/>
        <w:shd w:val="clear" w:color="auto" w:fill="E6E6E6"/>
      </w:pPr>
      <w:r w:rsidRPr="00F5723D">
        <w:tab/>
        <w:t>cfi-SubframeNonMBSFN-r15</w:t>
      </w:r>
      <w:r w:rsidRPr="00F5723D">
        <w:tab/>
      </w:r>
      <w:r w:rsidRPr="00F5723D">
        <w:tab/>
        <w:t>INTEGER (1..4)</w:t>
      </w:r>
      <w:r w:rsidRPr="00F5723D">
        <w:tab/>
      </w:r>
      <w:r w:rsidRPr="00F5723D">
        <w:tab/>
      </w:r>
      <w:r w:rsidRPr="00F5723D">
        <w:tab/>
      </w:r>
      <w:r w:rsidRPr="00F5723D">
        <w:tab/>
      </w:r>
      <w:r w:rsidRPr="00F5723D">
        <w:tab/>
      </w:r>
      <w:r w:rsidRPr="00F5723D">
        <w:tab/>
        <w:t>OPTIONAL,</w:t>
      </w:r>
      <w:r w:rsidRPr="00F5723D">
        <w:tab/>
        <w:t xml:space="preserve"> -- Need ON</w:t>
      </w:r>
    </w:p>
    <w:p w14:paraId="1BE27DE3" w14:textId="77777777" w:rsidR="0006200D" w:rsidRPr="00F5723D" w:rsidRDefault="0006200D" w:rsidP="0006200D">
      <w:pPr>
        <w:pStyle w:val="PL"/>
        <w:shd w:val="clear" w:color="auto" w:fill="E6E6E6"/>
      </w:pPr>
      <w:r w:rsidRPr="00F5723D">
        <w:tab/>
        <w:t>cfi-SlotSubslotNonMBSFN-r15</w:t>
      </w:r>
      <w:r w:rsidRPr="00F5723D">
        <w:tab/>
      </w:r>
      <w:r w:rsidRPr="00F5723D">
        <w:tab/>
        <w:t>INTEGER (1..3)</w:t>
      </w:r>
      <w:r w:rsidRPr="00F5723D">
        <w:tab/>
      </w:r>
      <w:r w:rsidRPr="00F5723D">
        <w:tab/>
      </w:r>
      <w:r w:rsidRPr="00F5723D">
        <w:tab/>
      </w:r>
      <w:r w:rsidRPr="00F5723D">
        <w:tab/>
      </w:r>
      <w:r w:rsidRPr="00F5723D">
        <w:tab/>
        <w:t>OPTIONAL,</w:t>
      </w:r>
      <w:r w:rsidRPr="00F5723D">
        <w:tab/>
        <w:t xml:space="preserve"> -- Need ON</w:t>
      </w:r>
    </w:p>
    <w:p w14:paraId="5B04323F" w14:textId="77777777" w:rsidR="0006200D" w:rsidRPr="00F5723D" w:rsidRDefault="0006200D" w:rsidP="0006200D">
      <w:pPr>
        <w:pStyle w:val="PL"/>
        <w:shd w:val="clear" w:color="auto" w:fill="E6E6E6"/>
      </w:pPr>
      <w:r w:rsidRPr="00F5723D">
        <w:tab/>
        <w:t>cfi-SubframeMBSFN-r15</w:t>
      </w:r>
      <w:r w:rsidRPr="00F5723D">
        <w:tab/>
      </w:r>
      <w:r w:rsidRPr="00F5723D">
        <w:tab/>
      </w:r>
      <w:r w:rsidRPr="00F5723D">
        <w:tab/>
        <w:t>INTEGER (1..2)</w:t>
      </w:r>
      <w:r w:rsidRPr="00F5723D">
        <w:tab/>
      </w:r>
      <w:r w:rsidRPr="00F5723D">
        <w:tab/>
      </w:r>
      <w:r w:rsidRPr="00F5723D">
        <w:tab/>
      </w:r>
      <w:r w:rsidRPr="00F5723D">
        <w:tab/>
      </w:r>
      <w:r w:rsidRPr="00F5723D">
        <w:tab/>
      </w:r>
      <w:r w:rsidRPr="00F5723D">
        <w:tab/>
        <w:t>OPTIONAL,</w:t>
      </w:r>
      <w:r w:rsidRPr="00F5723D">
        <w:tab/>
        <w:t xml:space="preserve"> -- Need ON</w:t>
      </w:r>
    </w:p>
    <w:p w14:paraId="4B089159" w14:textId="77777777" w:rsidR="0006200D" w:rsidRPr="00F5723D" w:rsidRDefault="0006200D" w:rsidP="0006200D">
      <w:pPr>
        <w:pStyle w:val="PL"/>
        <w:shd w:val="clear" w:color="auto" w:fill="E6E6E6"/>
      </w:pPr>
      <w:r w:rsidRPr="00F5723D">
        <w:tab/>
        <w:t>cfi-SlotSubslotMBSFN-r15</w:t>
      </w:r>
      <w:r w:rsidRPr="00F5723D">
        <w:tab/>
      </w:r>
      <w:r w:rsidRPr="00F5723D">
        <w:tab/>
        <w:t>INTEGER (1..2)</w:t>
      </w:r>
      <w:r w:rsidRPr="00F5723D">
        <w:tab/>
      </w:r>
      <w:r w:rsidRPr="00F5723D">
        <w:tab/>
      </w:r>
      <w:r w:rsidRPr="00F5723D">
        <w:tab/>
      </w:r>
      <w:r w:rsidRPr="00F5723D">
        <w:tab/>
      </w:r>
      <w:r w:rsidRPr="00F5723D">
        <w:tab/>
      </w:r>
      <w:r w:rsidRPr="00F5723D">
        <w:tab/>
        <w:t>OPTIONAL</w:t>
      </w:r>
      <w:r w:rsidRPr="00F5723D">
        <w:tab/>
        <w:t xml:space="preserve"> -- Need ON</w:t>
      </w:r>
    </w:p>
    <w:p w14:paraId="22BCE3D7" w14:textId="77777777" w:rsidR="0006200D" w:rsidRPr="00F5723D" w:rsidRDefault="0006200D" w:rsidP="0006200D">
      <w:pPr>
        <w:pStyle w:val="PL"/>
        <w:shd w:val="clear" w:color="auto" w:fill="E6E6E6"/>
      </w:pPr>
      <w:r w:rsidRPr="00F5723D">
        <w:t>}</w:t>
      </w:r>
    </w:p>
    <w:p w14:paraId="437D8725" w14:textId="77777777" w:rsidR="0006200D" w:rsidRPr="00F5723D" w:rsidRDefault="0006200D" w:rsidP="0006200D">
      <w:pPr>
        <w:pStyle w:val="PL"/>
        <w:shd w:val="clear" w:color="auto" w:fill="E6E6E6"/>
      </w:pPr>
    </w:p>
    <w:p w14:paraId="41B680B1" w14:textId="77777777" w:rsidR="0006200D" w:rsidRPr="00F5723D" w:rsidRDefault="0006200D" w:rsidP="0006200D">
      <w:pPr>
        <w:pStyle w:val="PL"/>
        <w:shd w:val="clear" w:color="auto" w:fill="E6E6E6"/>
      </w:pPr>
      <w:r w:rsidRPr="00F5723D">
        <w:t>CFI-PatternConfig-r15</w:t>
      </w:r>
      <w:r w:rsidRPr="00F5723D">
        <w:tab/>
        <w:t>::= SEQUENCE {</w:t>
      </w:r>
    </w:p>
    <w:p w14:paraId="1173CF82" w14:textId="77777777" w:rsidR="0006200D" w:rsidRPr="00F5723D" w:rsidRDefault="0006200D" w:rsidP="0006200D">
      <w:pPr>
        <w:pStyle w:val="PL"/>
        <w:shd w:val="clear" w:color="auto" w:fill="E6E6E6"/>
      </w:pPr>
      <w:r w:rsidRPr="00F5723D">
        <w:tab/>
        <w:t>cfi-PatternSubframe-r15</w:t>
      </w:r>
      <w:r w:rsidRPr="00F5723D">
        <w:tab/>
      </w:r>
      <w:r w:rsidRPr="00F5723D">
        <w:tab/>
        <w:t>SEQUENCE (SIZE(10)) OF INTEGER (1..4)</w:t>
      </w:r>
      <w:r w:rsidRPr="00F5723D">
        <w:tab/>
        <w:t>OPTIONAL,</w:t>
      </w:r>
      <w:r w:rsidRPr="00F5723D">
        <w:tab/>
        <w:t xml:space="preserve"> -- Need ON</w:t>
      </w:r>
    </w:p>
    <w:p w14:paraId="22EC7376" w14:textId="77777777" w:rsidR="0006200D" w:rsidRPr="00F5723D" w:rsidRDefault="0006200D" w:rsidP="0006200D">
      <w:pPr>
        <w:pStyle w:val="PL"/>
        <w:shd w:val="clear" w:color="auto" w:fill="E6E6E6"/>
      </w:pPr>
      <w:r w:rsidRPr="00F5723D">
        <w:tab/>
        <w:t>cfi-PatternSlotSubslot-r15</w:t>
      </w:r>
      <w:r w:rsidRPr="00F5723D">
        <w:tab/>
        <w:t>SEQUENCE (SIZE(10)) OF INTEGER (1..3)</w:t>
      </w:r>
      <w:r w:rsidRPr="00F5723D">
        <w:tab/>
        <w:t>OPTIONAL</w:t>
      </w:r>
      <w:r w:rsidRPr="00F5723D">
        <w:tab/>
        <w:t xml:space="preserve"> -- Need ON</w:t>
      </w:r>
    </w:p>
    <w:p w14:paraId="64164969" w14:textId="77777777" w:rsidR="0006200D" w:rsidRPr="00F5723D" w:rsidRDefault="0006200D" w:rsidP="0006200D">
      <w:pPr>
        <w:pStyle w:val="PL"/>
        <w:shd w:val="clear" w:color="auto" w:fill="E6E6E6"/>
      </w:pPr>
      <w:r w:rsidRPr="00F5723D">
        <w:t>}</w:t>
      </w:r>
    </w:p>
    <w:p w14:paraId="460B2F4A" w14:textId="77777777" w:rsidR="0006200D" w:rsidRPr="00F5723D" w:rsidRDefault="0006200D" w:rsidP="0006200D">
      <w:pPr>
        <w:pStyle w:val="PL"/>
        <w:shd w:val="clear" w:color="auto" w:fill="E6E6E6"/>
      </w:pPr>
    </w:p>
    <w:p w14:paraId="3622042C" w14:textId="77777777" w:rsidR="0006200D" w:rsidRPr="00F5723D" w:rsidRDefault="0006200D" w:rsidP="0006200D">
      <w:pPr>
        <w:pStyle w:val="PL"/>
        <w:shd w:val="clear" w:color="auto" w:fill="E6E6E6"/>
      </w:pPr>
      <w:r w:rsidRPr="00F5723D">
        <w:t>LAA-SCellConfiguration-r13 ::=</w:t>
      </w:r>
      <w:r w:rsidRPr="00F5723D">
        <w:tab/>
      </w:r>
      <w:r w:rsidRPr="00F5723D">
        <w:tab/>
      </w:r>
      <w:r w:rsidRPr="00F5723D">
        <w:tab/>
        <w:t>SEQUENCE {</w:t>
      </w:r>
    </w:p>
    <w:p w14:paraId="5206E11A" w14:textId="77777777" w:rsidR="0006200D" w:rsidRPr="00F5723D" w:rsidRDefault="0006200D" w:rsidP="0006200D">
      <w:pPr>
        <w:pStyle w:val="PL"/>
        <w:shd w:val="clear" w:color="auto" w:fill="E6E6E6"/>
      </w:pPr>
      <w:r w:rsidRPr="00F5723D">
        <w:tab/>
        <w:t>subframeStartPosition-r13</w:t>
      </w:r>
      <w:r w:rsidRPr="00F5723D">
        <w:tab/>
      </w:r>
      <w:r w:rsidRPr="00F5723D">
        <w:tab/>
      </w:r>
      <w:r w:rsidRPr="00F5723D">
        <w:tab/>
      </w:r>
      <w:r w:rsidRPr="00F5723D">
        <w:tab/>
        <w:t>ENUMERATED {s0, s07},</w:t>
      </w:r>
    </w:p>
    <w:p w14:paraId="6CF68978" w14:textId="77777777" w:rsidR="0006200D" w:rsidRPr="00F5723D" w:rsidRDefault="0006200D" w:rsidP="0006200D">
      <w:pPr>
        <w:pStyle w:val="PL"/>
        <w:shd w:val="clear" w:color="auto" w:fill="E6E6E6"/>
      </w:pPr>
      <w:r w:rsidRPr="00F5723D">
        <w:tab/>
        <w:t>laa-SCellSubframeConfig-r13</w:t>
      </w:r>
      <w:r w:rsidRPr="00F5723D">
        <w:tab/>
      </w:r>
      <w:r w:rsidRPr="00F5723D">
        <w:tab/>
      </w:r>
      <w:r w:rsidRPr="00F5723D">
        <w:tab/>
      </w:r>
      <w:r w:rsidRPr="00F5723D">
        <w:tab/>
        <w:t>BIT STRING (SIZE(8))</w:t>
      </w:r>
    </w:p>
    <w:p w14:paraId="4904B76E" w14:textId="77777777" w:rsidR="0006200D" w:rsidRPr="00F5723D" w:rsidRDefault="0006200D" w:rsidP="0006200D">
      <w:pPr>
        <w:pStyle w:val="PL"/>
        <w:shd w:val="clear" w:color="auto" w:fill="E6E6E6"/>
      </w:pPr>
      <w:r w:rsidRPr="00F5723D">
        <w:t>}</w:t>
      </w:r>
    </w:p>
    <w:p w14:paraId="54FDD419" w14:textId="77777777" w:rsidR="0006200D" w:rsidRPr="00F5723D" w:rsidRDefault="0006200D" w:rsidP="0006200D">
      <w:pPr>
        <w:pStyle w:val="PL"/>
        <w:shd w:val="clear" w:color="auto" w:fill="E6E6E6"/>
      </w:pPr>
    </w:p>
    <w:p w14:paraId="28BE9475" w14:textId="77777777" w:rsidR="0006200D" w:rsidRPr="00F5723D" w:rsidRDefault="0006200D" w:rsidP="0006200D">
      <w:pPr>
        <w:pStyle w:val="PL"/>
        <w:shd w:val="clear" w:color="auto" w:fill="E6E6E6"/>
      </w:pPr>
      <w:r w:rsidRPr="00F5723D">
        <w:t>LAA-SCellConfiguration-v1430 ::=</w:t>
      </w:r>
      <w:r w:rsidRPr="00F5723D">
        <w:tab/>
      </w:r>
      <w:r w:rsidRPr="00F5723D">
        <w:tab/>
        <w:t>SEQUENCE {</w:t>
      </w:r>
    </w:p>
    <w:p w14:paraId="32520A05" w14:textId="77777777" w:rsidR="0006200D" w:rsidRPr="00F5723D" w:rsidRDefault="0006200D" w:rsidP="0006200D">
      <w:pPr>
        <w:pStyle w:val="PL"/>
        <w:shd w:val="clear" w:color="auto" w:fill="E6E6E6"/>
      </w:pPr>
      <w:r w:rsidRPr="00F5723D">
        <w:tab/>
        <w:t>crossCarrierSchedulingConfig-UL-r14</w:t>
      </w:r>
      <w:r w:rsidRPr="00F5723D">
        <w:tab/>
        <w:t>CHOICE {</w:t>
      </w:r>
    </w:p>
    <w:p w14:paraId="10574087"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7E53454B"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5B964EAC" w14:textId="77777777" w:rsidR="0006200D" w:rsidRPr="00F5723D" w:rsidRDefault="0006200D" w:rsidP="0006200D">
      <w:pPr>
        <w:pStyle w:val="PL"/>
        <w:shd w:val="clear" w:color="auto" w:fill="E6E6E6"/>
      </w:pPr>
      <w:r w:rsidRPr="00F5723D">
        <w:tab/>
      </w:r>
      <w:r w:rsidRPr="00F5723D">
        <w:tab/>
      </w:r>
      <w:r w:rsidRPr="00F5723D">
        <w:tab/>
        <w:t>crossCarrierSchedulingConfigLAA-UL</w:t>
      </w:r>
      <w:r w:rsidRPr="00F5723D">
        <w:rPr>
          <w:lang w:eastAsia="de-DE"/>
        </w:rPr>
        <w:t>-r14</w:t>
      </w:r>
      <w:r w:rsidRPr="00F5723D">
        <w:tab/>
      </w:r>
      <w:r w:rsidRPr="00F5723D">
        <w:tab/>
        <w:t>CrossCarrierSchedulingConfigLAA-UL-r14</w:t>
      </w:r>
    </w:p>
    <w:p w14:paraId="30550336" w14:textId="77777777" w:rsidR="0006200D" w:rsidRPr="00F5723D" w:rsidRDefault="0006200D" w:rsidP="0006200D">
      <w:pPr>
        <w:pStyle w:val="PL"/>
        <w:shd w:val="clear" w:color="auto" w:fill="E6E6E6"/>
      </w:pPr>
      <w:r w:rsidRPr="00F5723D">
        <w:tab/>
      </w:r>
      <w:r w:rsidRPr="00F5723D">
        <w:tab/>
        <w:t>}</w:t>
      </w:r>
    </w:p>
    <w:p w14:paraId="48690994" w14:textId="77777777" w:rsidR="0006200D" w:rsidRPr="00F5723D" w:rsidRDefault="0006200D" w:rsidP="0006200D">
      <w:pPr>
        <w:pStyle w:val="PL"/>
        <w:shd w:val="clear" w:color="auto" w:fill="E6E6E6"/>
        <w:tabs>
          <w:tab w:val="clear" w:pos="8064"/>
          <w:tab w:val="left" w:pos="7990"/>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Cross-Carrier-ConfigUL</w:t>
      </w:r>
    </w:p>
    <w:p w14:paraId="00A1603D" w14:textId="77777777" w:rsidR="0006200D" w:rsidRPr="00F5723D" w:rsidRDefault="0006200D" w:rsidP="0006200D">
      <w:pPr>
        <w:pStyle w:val="PL"/>
        <w:shd w:val="clear" w:color="auto" w:fill="E6E6E6"/>
      </w:pPr>
      <w:r w:rsidRPr="00F5723D">
        <w:tab/>
        <w:t>lbt-Config-r14</w:t>
      </w:r>
      <w:r w:rsidRPr="00F5723D">
        <w:tab/>
      </w:r>
      <w:r w:rsidRPr="00F5723D">
        <w:tab/>
      </w:r>
      <w:r w:rsidRPr="00F5723D">
        <w:tab/>
      </w:r>
      <w:r w:rsidRPr="00F5723D">
        <w:tab/>
      </w:r>
      <w:r w:rsidRPr="00F5723D">
        <w:tab/>
      </w:r>
      <w:r w:rsidRPr="00F5723D">
        <w:tab/>
      </w:r>
      <w:r w:rsidRPr="00F5723D">
        <w:tab/>
      </w:r>
      <w:r w:rsidRPr="00F5723D">
        <w:tab/>
        <w:t>LBT-Config-r14</w:t>
      </w:r>
      <w:r w:rsidRPr="00F5723D">
        <w:tab/>
      </w:r>
      <w:r w:rsidRPr="00F5723D">
        <w:tab/>
      </w:r>
      <w:r w:rsidRPr="00F5723D">
        <w:tab/>
        <w:t>OPTIONAL,</w:t>
      </w:r>
      <w:r w:rsidRPr="00F5723D">
        <w:tab/>
      </w:r>
      <w:r w:rsidRPr="00F5723D">
        <w:tab/>
        <w:t>-- Need ON</w:t>
      </w:r>
    </w:p>
    <w:p w14:paraId="49F5C619" w14:textId="77777777" w:rsidR="0006200D" w:rsidRPr="00F5723D" w:rsidRDefault="0006200D" w:rsidP="0006200D">
      <w:pPr>
        <w:pStyle w:val="PL"/>
        <w:shd w:val="clear" w:color="auto" w:fill="E6E6E6"/>
      </w:pPr>
      <w:r w:rsidRPr="00F5723D">
        <w:tab/>
        <w:t>pdcch-ConfigLAA-r14</w:t>
      </w:r>
      <w:r w:rsidRPr="00F5723D">
        <w:tab/>
      </w:r>
      <w:r w:rsidRPr="00F5723D">
        <w:tab/>
      </w:r>
      <w:r w:rsidRPr="00F5723D">
        <w:tab/>
      </w:r>
      <w:r w:rsidRPr="00F5723D">
        <w:tab/>
      </w:r>
      <w:r w:rsidRPr="00F5723D">
        <w:tab/>
      </w:r>
      <w:r w:rsidRPr="00F5723D">
        <w:tab/>
      </w:r>
      <w:r w:rsidRPr="00F5723D">
        <w:tab/>
        <w:t>PDCCH-ConfigLAA-r14</w:t>
      </w:r>
      <w:r w:rsidRPr="00F5723D">
        <w:tab/>
        <w:t>OPTIONAL,</w:t>
      </w:r>
      <w:r w:rsidRPr="00F5723D">
        <w:tab/>
      </w:r>
      <w:r w:rsidRPr="00F5723D">
        <w:tab/>
        <w:t>-- Need ON</w:t>
      </w:r>
    </w:p>
    <w:p w14:paraId="74BD80ED" w14:textId="77777777" w:rsidR="0006200D" w:rsidRPr="00F5723D" w:rsidRDefault="0006200D" w:rsidP="0006200D">
      <w:pPr>
        <w:pStyle w:val="PL"/>
        <w:shd w:val="clear" w:color="auto" w:fill="E6E6E6"/>
      </w:pPr>
      <w:r w:rsidRPr="00F5723D">
        <w:tab/>
        <w:t>absenceOfAnyOtherTechnology-r14</w:t>
      </w:r>
      <w:r w:rsidRPr="00F5723D">
        <w:tab/>
      </w:r>
      <w:r w:rsidRPr="00F5723D">
        <w:tab/>
      </w:r>
      <w:r w:rsidRPr="00F5723D">
        <w:tab/>
        <w:t>ENUMERATED {true}</w:t>
      </w:r>
      <w:r w:rsidRPr="00F5723D">
        <w:tab/>
      </w:r>
      <w:r w:rsidRPr="00F5723D">
        <w:tab/>
        <w:t>OPTIONAL,</w:t>
      </w:r>
      <w:r w:rsidRPr="00F5723D">
        <w:tab/>
      </w:r>
      <w:r w:rsidRPr="00F5723D">
        <w:tab/>
        <w:t>-- Need OR</w:t>
      </w:r>
    </w:p>
    <w:p w14:paraId="2507F338" w14:textId="77777777" w:rsidR="0006200D" w:rsidRPr="00F5723D" w:rsidRDefault="0006200D" w:rsidP="0006200D">
      <w:pPr>
        <w:pStyle w:val="PL"/>
        <w:shd w:val="clear" w:color="auto" w:fill="E6E6E6"/>
      </w:pPr>
      <w:r w:rsidRPr="00F5723D">
        <w:tab/>
        <w:t>soundingRS-UL-ConfigDedicatedAperiodic-v1430</w:t>
      </w:r>
    </w:p>
    <w:p w14:paraId="3D0A6D3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t>SoundingRS-UL-ConfigDedicatedAperiodic-v1430</w:t>
      </w:r>
      <w:r w:rsidRPr="00F5723D">
        <w:tab/>
        <w:t>OPTIONAL</w:t>
      </w:r>
      <w:r w:rsidRPr="00F5723D">
        <w:tab/>
      </w:r>
      <w:r w:rsidRPr="00F5723D">
        <w:tab/>
        <w:t>-- Need ON</w:t>
      </w:r>
    </w:p>
    <w:p w14:paraId="540C5721" w14:textId="77777777" w:rsidR="0006200D" w:rsidRPr="00F5723D" w:rsidRDefault="0006200D" w:rsidP="0006200D">
      <w:pPr>
        <w:pStyle w:val="PL"/>
        <w:shd w:val="clear" w:color="auto" w:fill="E6E6E6"/>
      </w:pPr>
      <w:r w:rsidRPr="00F5723D">
        <w:t>}</w:t>
      </w:r>
    </w:p>
    <w:p w14:paraId="787774C3" w14:textId="77777777" w:rsidR="0006200D" w:rsidRPr="00F5723D" w:rsidRDefault="0006200D" w:rsidP="0006200D">
      <w:pPr>
        <w:pStyle w:val="PL"/>
        <w:shd w:val="clear" w:color="auto" w:fill="E6E6E6"/>
      </w:pPr>
    </w:p>
    <w:p w14:paraId="19C74CA3" w14:textId="77777777" w:rsidR="0006200D" w:rsidRPr="00F5723D" w:rsidRDefault="0006200D" w:rsidP="0006200D">
      <w:pPr>
        <w:pStyle w:val="PL"/>
        <w:shd w:val="clear" w:color="auto" w:fill="E6E6E6"/>
      </w:pPr>
      <w:r w:rsidRPr="00F5723D">
        <w:t>LAA-SCellConfiguration-v1530 ::=</w:t>
      </w:r>
      <w:r w:rsidRPr="00F5723D">
        <w:tab/>
      </w:r>
      <w:r w:rsidRPr="00F5723D">
        <w:tab/>
        <w:t>SEQUENCE {</w:t>
      </w:r>
    </w:p>
    <w:p w14:paraId="0DD3BCFE" w14:textId="77777777" w:rsidR="0006200D" w:rsidRPr="00F5723D" w:rsidRDefault="0006200D" w:rsidP="0006200D">
      <w:pPr>
        <w:pStyle w:val="PL"/>
        <w:shd w:val="clear" w:color="auto" w:fill="E6E6E6"/>
      </w:pPr>
      <w:r w:rsidRPr="00F5723D">
        <w:tab/>
        <w:t>aul-Config-r15</w:t>
      </w:r>
      <w:r w:rsidRPr="00F5723D">
        <w:tab/>
      </w:r>
      <w:r w:rsidRPr="00F5723D">
        <w:tab/>
      </w:r>
      <w:r w:rsidRPr="00F5723D">
        <w:tab/>
      </w:r>
      <w:r w:rsidRPr="00F5723D">
        <w:tab/>
      </w:r>
      <w:r w:rsidRPr="00F5723D">
        <w:tab/>
      </w:r>
      <w:r w:rsidRPr="00F5723D">
        <w:tab/>
      </w:r>
      <w:r w:rsidRPr="00F5723D">
        <w:tab/>
        <w:t>AUL-Config-r15</w:t>
      </w:r>
      <w:r w:rsidRPr="00F5723D">
        <w:tab/>
      </w:r>
      <w:r w:rsidRPr="00F5723D">
        <w:tab/>
        <w:t>OPTIONAL,</w:t>
      </w:r>
      <w:r w:rsidRPr="00F5723D">
        <w:tab/>
      </w:r>
      <w:r w:rsidRPr="00F5723D">
        <w:tab/>
        <w:t>-- Need ON</w:t>
      </w:r>
    </w:p>
    <w:p w14:paraId="0F062375" w14:textId="77777777" w:rsidR="0006200D" w:rsidRPr="00F5723D" w:rsidRDefault="0006200D" w:rsidP="0006200D">
      <w:pPr>
        <w:pStyle w:val="PL"/>
        <w:shd w:val="clear" w:color="auto" w:fill="E6E6E6"/>
      </w:pPr>
      <w:r w:rsidRPr="00F5723D">
        <w:tab/>
        <w:t>pusch-ModeConfigLAA-r15</w:t>
      </w:r>
      <w:r w:rsidRPr="00F5723D">
        <w:tab/>
      </w:r>
      <w:r w:rsidRPr="00F5723D">
        <w:tab/>
      </w:r>
      <w:r w:rsidRPr="00F5723D">
        <w:tab/>
      </w:r>
      <w:r w:rsidRPr="00F5723D">
        <w:tab/>
      </w:r>
      <w:r w:rsidRPr="00F5723D">
        <w:tab/>
        <w:t>PUSCH-ModeConfigLAA-r15</w:t>
      </w:r>
      <w:r w:rsidRPr="00F5723D">
        <w:tab/>
        <w:t>OPTIONAL</w:t>
      </w:r>
      <w:r w:rsidRPr="00F5723D">
        <w:tab/>
        <w:t>-- Need OR</w:t>
      </w:r>
    </w:p>
    <w:p w14:paraId="798B0868" w14:textId="77777777" w:rsidR="0006200D" w:rsidRPr="00F5723D" w:rsidRDefault="0006200D" w:rsidP="0006200D">
      <w:pPr>
        <w:pStyle w:val="PL"/>
        <w:shd w:val="clear" w:color="auto" w:fill="E6E6E6"/>
      </w:pPr>
      <w:r w:rsidRPr="00F5723D">
        <w:t>}</w:t>
      </w:r>
    </w:p>
    <w:p w14:paraId="65CE73DE" w14:textId="77777777" w:rsidR="0006200D" w:rsidRPr="00F5723D" w:rsidRDefault="0006200D" w:rsidP="0006200D">
      <w:pPr>
        <w:pStyle w:val="PL"/>
        <w:shd w:val="clear" w:color="auto" w:fill="E6E6E6"/>
      </w:pPr>
    </w:p>
    <w:p w14:paraId="3C3FEFAE" w14:textId="77777777" w:rsidR="0006200D" w:rsidRPr="00F5723D" w:rsidRDefault="0006200D" w:rsidP="0006200D">
      <w:pPr>
        <w:pStyle w:val="PL"/>
        <w:shd w:val="clear" w:color="auto" w:fill="E6E6E6"/>
      </w:pPr>
      <w:r w:rsidRPr="00F5723D">
        <w:t>PUSCH-ModeConfigLAA-r15 ::=</w:t>
      </w:r>
      <w:r w:rsidRPr="00F5723D">
        <w:tab/>
      </w:r>
      <w:r w:rsidRPr="00F5723D">
        <w:tab/>
      </w:r>
      <w:r w:rsidRPr="00F5723D">
        <w:tab/>
        <w:t>SEQUENCE {</w:t>
      </w:r>
    </w:p>
    <w:p w14:paraId="7BDAAC7E" w14:textId="77777777" w:rsidR="0006200D" w:rsidRPr="00F5723D" w:rsidRDefault="0006200D" w:rsidP="0006200D">
      <w:pPr>
        <w:pStyle w:val="PL"/>
        <w:shd w:val="clear" w:color="auto" w:fill="E6E6E6"/>
      </w:pPr>
      <w:r w:rsidRPr="00F5723D">
        <w:tab/>
      </w:r>
      <w:r w:rsidRPr="00F5723D">
        <w:tab/>
        <w:t>laa-PUSCH-Mode1</w:t>
      </w:r>
      <w:r w:rsidRPr="00F5723D">
        <w:tab/>
        <w:t>BOOLEAN,</w:t>
      </w:r>
    </w:p>
    <w:p w14:paraId="0F184627" w14:textId="77777777" w:rsidR="0006200D" w:rsidRPr="00F5723D" w:rsidRDefault="0006200D" w:rsidP="0006200D">
      <w:pPr>
        <w:pStyle w:val="PL"/>
        <w:shd w:val="clear" w:color="auto" w:fill="E6E6E6"/>
      </w:pPr>
      <w:r w:rsidRPr="00F5723D">
        <w:tab/>
      </w:r>
      <w:r w:rsidRPr="00F5723D">
        <w:tab/>
        <w:t>laa-PUSCH-Mode2</w:t>
      </w:r>
      <w:r w:rsidRPr="00F5723D">
        <w:tab/>
        <w:t>BOOLEAN,</w:t>
      </w:r>
    </w:p>
    <w:p w14:paraId="3147FAB2" w14:textId="77777777" w:rsidR="0006200D" w:rsidRPr="00F5723D" w:rsidRDefault="0006200D" w:rsidP="0006200D">
      <w:pPr>
        <w:pStyle w:val="PL"/>
        <w:shd w:val="clear" w:color="auto" w:fill="E6E6E6"/>
      </w:pPr>
      <w:r w:rsidRPr="00F5723D">
        <w:tab/>
      </w:r>
      <w:r w:rsidRPr="00F5723D">
        <w:tab/>
        <w:t>laa-PUSCH-Mode3</w:t>
      </w:r>
      <w:r w:rsidRPr="00F5723D">
        <w:tab/>
        <w:t>BOOLEAN</w:t>
      </w:r>
    </w:p>
    <w:p w14:paraId="31693ECE" w14:textId="77777777" w:rsidR="0006200D" w:rsidRPr="00F5723D" w:rsidRDefault="0006200D" w:rsidP="0006200D">
      <w:pPr>
        <w:pStyle w:val="PL"/>
        <w:shd w:val="clear" w:color="auto" w:fill="E6E6E6"/>
      </w:pPr>
      <w:r w:rsidRPr="00F5723D">
        <w:t>}</w:t>
      </w:r>
    </w:p>
    <w:p w14:paraId="2D9B2AE5" w14:textId="77777777" w:rsidR="0006200D" w:rsidRPr="00F5723D" w:rsidRDefault="0006200D" w:rsidP="0006200D">
      <w:pPr>
        <w:pStyle w:val="PL"/>
        <w:shd w:val="clear" w:color="auto" w:fill="E6E6E6"/>
      </w:pPr>
    </w:p>
    <w:p w14:paraId="34C966AA" w14:textId="77777777" w:rsidR="0006200D" w:rsidRPr="00F5723D" w:rsidRDefault="0006200D" w:rsidP="0006200D">
      <w:pPr>
        <w:pStyle w:val="PL"/>
        <w:shd w:val="clear" w:color="auto" w:fill="E6E6E6"/>
      </w:pPr>
      <w:r w:rsidRPr="00F5723D">
        <w:t>LBT-Config-r14 ::=</w:t>
      </w:r>
      <w:r w:rsidRPr="00F5723D">
        <w:tab/>
      </w:r>
      <w:r w:rsidRPr="00F5723D">
        <w:tab/>
        <w:t>CHOICE{</w:t>
      </w:r>
    </w:p>
    <w:p w14:paraId="2D744892" w14:textId="77777777" w:rsidR="0006200D" w:rsidRPr="00F5723D" w:rsidRDefault="0006200D" w:rsidP="0006200D">
      <w:pPr>
        <w:pStyle w:val="PL"/>
        <w:shd w:val="clear" w:color="auto" w:fill="E6E6E6"/>
      </w:pPr>
      <w:r w:rsidRPr="00F5723D">
        <w:tab/>
        <w:t>maxEnergyDetectionThreshold-r14</w:t>
      </w:r>
      <w:r w:rsidRPr="00F5723D">
        <w:tab/>
      </w:r>
      <w:r w:rsidRPr="00F5723D">
        <w:tab/>
      </w:r>
      <w:r w:rsidRPr="00F5723D">
        <w:tab/>
      </w:r>
      <w:r w:rsidRPr="00F5723D">
        <w:tab/>
        <w:t>INTEGER(-85..-52),</w:t>
      </w:r>
    </w:p>
    <w:p w14:paraId="6110E772" w14:textId="77777777" w:rsidR="0006200D" w:rsidRPr="00F5723D" w:rsidRDefault="0006200D" w:rsidP="0006200D">
      <w:pPr>
        <w:pStyle w:val="PL"/>
        <w:shd w:val="clear" w:color="auto" w:fill="E6E6E6"/>
      </w:pPr>
      <w:r w:rsidRPr="00F5723D">
        <w:tab/>
        <w:t>energyDetectionThresholdOffset-r14</w:t>
      </w:r>
      <w:r w:rsidRPr="00F5723D">
        <w:tab/>
      </w:r>
      <w:r w:rsidRPr="00F5723D">
        <w:tab/>
      </w:r>
      <w:r w:rsidRPr="00F5723D">
        <w:tab/>
        <w:t>INTEGER(-13..20)</w:t>
      </w:r>
    </w:p>
    <w:p w14:paraId="608BFB85" w14:textId="77777777" w:rsidR="0006200D" w:rsidRPr="00F5723D" w:rsidRDefault="0006200D" w:rsidP="0006200D">
      <w:pPr>
        <w:pStyle w:val="PL"/>
        <w:shd w:val="clear" w:color="auto" w:fill="E6E6E6"/>
      </w:pPr>
      <w:r w:rsidRPr="00F5723D">
        <w:t>}</w:t>
      </w:r>
    </w:p>
    <w:p w14:paraId="753D07DD" w14:textId="77777777" w:rsidR="0006200D" w:rsidRPr="00F5723D" w:rsidRDefault="0006200D" w:rsidP="0006200D">
      <w:pPr>
        <w:pStyle w:val="PL"/>
        <w:shd w:val="clear" w:color="auto" w:fill="E6E6E6"/>
      </w:pPr>
    </w:p>
    <w:p w14:paraId="41638E5D" w14:textId="77777777" w:rsidR="0006200D" w:rsidRPr="00F5723D" w:rsidRDefault="0006200D" w:rsidP="0006200D">
      <w:pPr>
        <w:pStyle w:val="PL"/>
        <w:shd w:val="clear" w:color="auto" w:fill="E6E6E6"/>
      </w:pPr>
    </w:p>
    <w:p w14:paraId="235960FA" w14:textId="77777777" w:rsidR="0006200D" w:rsidRPr="00F5723D" w:rsidRDefault="0006200D" w:rsidP="0006200D">
      <w:pPr>
        <w:pStyle w:val="PL"/>
        <w:shd w:val="clear" w:color="auto" w:fill="E6E6E6"/>
      </w:pPr>
      <w:r w:rsidRPr="00F5723D">
        <w:t>CSI-RS-ConfigNZPToAddModList-r11 ::=</w:t>
      </w:r>
      <w:r w:rsidRPr="00F5723D">
        <w:tab/>
        <w:t>SEQUENCE (SIZE (1..maxCSI-RS-NZP-r11)) OF CSI-RS-ConfigNZP-r11</w:t>
      </w:r>
    </w:p>
    <w:p w14:paraId="36EA0C78" w14:textId="77777777" w:rsidR="0006200D" w:rsidRPr="00F5723D" w:rsidRDefault="0006200D" w:rsidP="0006200D">
      <w:pPr>
        <w:pStyle w:val="PL"/>
        <w:shd w:val="clear" w:color="auto" w:fill="E6E6E6"/>
      </w:pPr>
    </w:p>
    <w:p w14:paraId="4BED3388" w14:textId="77777777" w:rsidR="0006200D" w:rsidRPr="00F5723D" w:rsidRDefault="0006200D" w:rsidP="0006200D">
      <w:pPr>
        <w:pStyle w:val="PL"/>
        <w:shd w:val="clear" w:color="auto" w:fill="E6E6E6"/>
      </w:pPr>
      <w:r w:rsidRPr="00F5723D">
        <w:t>CSI-RS-ConfigNZPToAddModListExt-r13 ::=</w:t>
      </w:r>
      <w:r w:rsidRPr="00F5723D">
        <w:tab/>
        <w:t>SEQUENCE (SIZE (1..maxCSI-RS-NZP-v1310)) OF CSI-RS-ConfigNZP-r11</w:t>
      </w:r>
    </w:p>
    <w:p w14:paraId="65DEBD5F" w14:textId="77777777" w:rsidR="0006200D" w:rsidRPr="00F5723D" w:rsidRDefault="0006200D" w:rsidP="0006200D">
      <w:pPr>
        <w:pStyle w:val="PL"/>
        <w:shd w:val="clear" w:color="auto" w:fill="E6E6E6"/>
      </w:pPr>
    </w:p>
    <w:p w14:paraId="2D13E4F7" w14:textId="77777777" w:rsidR="0006200D" w:rsidRPr="00F5723D" w:rsidRDefault="0006200D" w:rsidP="0006200D">
      <w:pPr>
        <w:pStyle w:val="PL"/>
        <w:shd w:val="clear" w:color="auto" w:fill="E6E6E6"/>
      </w:pPr>
      <w:r w:rsidRPr="00F5723D">
        <w:t>CSI-RS-ConfigNZPToAddModList-r15 ::=</w:t>
      </w:r>
      <w:r w:rsidRPr="00F5723D">
        <w:tab/>
        <w:t>SEQUENCE (SIZE (1..maxCSI-RS-NZP-r13)) OF CSI-RS-ConfigNZP-r11</w:t>
      </w:r>
    </w:p>
    <w:p w14:paraId="6F43B071" w14:textId="77777777" w:rsidR="0006200D" w:rsidRPr="00F5723D" w:rsidRDefault="0006200D" w:rsidP="0006200D">
      <w:pPr>
        <w:pStyle w:val="PL"/>
        <w:shd w:val="clear" w:color="auto" w:fill="E6E6E6"/>
      </w:pPr>
    </w:p>
    <w:p w14:paraId="12D4E1A7" w14:textId="77777777" w:rsidR="0006200D" w:rsidRPr="00F5723D" w:rsidRDefault="0006200D" w:rsidP="0006200D">
      <w:pPr>
        <w:pStyle w:val="PL"/>
        <w:shd w:val="clear" w:color="auto" w:fill="E6E6E6"/>
      </w:pPr>
      <w:r w:rsidRPr="00F5723D">
        <w:t>CSI-RS-ConfigNZPToReleaseList-r11 ::=</w:t>
      </w:r>
      <w:r w:rsidRPr="00F5723D">
        <w:tab/>
        <w:t>SEQUENCE (SIZE (1..maxCSI-RS-NZP-r11)) OF CSI-RS-ConfigNZPId-r11</w:t>
      </w:r>
    </w:p>
    <w:p w14:paraId="0BE18E3A" w14:textId="77777777" w:rsidR="0006200D" w:rsidRPr="00F5723D" w:rsidRDefault="0006200D" w:rsidP="0006200D">
      <w:pPr>
        <w:pStyle w:val="PL"/>
        <w:shd w:val="clear" w:color="auto" w:fill="E6E6E6"/>
      </w:pPr>
    </w:p>
    <w:p w14:paraId="6719F047" w14:textId="77777777" w:rsidR="0006200D" w:rsidRPr="00F5723D" w:rsidRDefault="0006200D" w:rsidP="0006200D">
      <w:pPr>
        <w:pStyle w:val="PL"/>
        <w:shd w:val="clear" w:color="auto" w:fill="E6E6E6"/>
      </w:pPr>
      <w:r w:rsidRPr="00F5723D">
        <w:t>CSI-RS-ConfigNZPToReleaseListExt-r13 ::=</w:t>
      </w:r>
      <w:r w:rsidRPr="00F5723D">
        <w:tab/>
        <w:t>SEQUENCE (SIZE (1..maxCSI-RS-NZP-v1310)) OF CSI-RS-ConfigNZPId-v1310</w:t>
      </w:r>
    </w:p>
    <w:p w14:paraId="6923D03F" w14:textId="77777777" w:rsidR="0006200D" w:rsidRPr="00F5723D" w:rsidRDefault="0006200D" w:rsidP="0006200D">
      <w:pPr>
        <w:pStyle w:val="PL"/>
        <w:shd w:val="clear" w:color="auto" w:fill="E6E6E6"/>
      </w:pPr>
    </w:p>
    <w:p w14:paraId="1DF8F5C7" w14:textId="77777777" w:rsidR="0006200D" w:rsidRPr="00F5723D" w:rsidRDefault="0006200D" w:rsidP="0006200D">
      <w:pPr>
        <w:pStyle w:val="PL"/>
        <w:shd w:val="clear" w:color="auto" w:fill="E6E6E6"/>
      </w:pPr>
      <w:r w:rsidRPr="00F5723D">
        <w:t>CSI-RS-ConfigNZPToReleaseList-r15 ::=</w:t>
      </w:r>
      <w:r w:rsidRPr="00F5723D">
        <w:tab/>
        <w:t>SEQUENCE (SIZE (1..maxCSI-RS-NZP-r13)) OF CSI-RS-ConfigNZPId-r13</w:t>
      </w:r>
    </w:p>
    <w:p w14:paraId="72F9948D" w14:textId="77777777" w:rsidR="0006200D" w:rsidRPr="00F5723D" w:rsidRDefault="0006200D" w:rsidP="0006200D">
      <w:pPr>
        <w:pStyle w:val="PL"/>
        <w:shd w:val="clear" w:color="auto" w:fill="E6E6E6"/>
      </w:pPr>
    </w:p>
    <w:p w14:paraId="6BC4ED71" w14:textId="77777777" w:rsidR="0006200D" w:rsidRPr="00F5723D" w:rsidRDefault="0006200D" w:rsidP="0006200D">
      <w:pPr>
        <w:pStyle w:val="PL"/>
        <w:shd w:val="clear" w:color="auto" w:fill="E6E6E6"/>
      </w:pPr>
      <w:r w:rsidRPr="00F5723D">
        <w:t>CSI-RS-ConfigZPToAddModList-r11 ::=</w:t>
      </w:r>
      <w:r w:rsidRPr="00F5723D">
        <w:tab/>
        <w:t>SEQUENCE (SIZE (1..maxCSI-RS-ZP-r11)) OF CSI-RS-ConfigZP-r11</w:t>
      </w:r>
    </w:p>
    <w:p w14:paraId="7CD5EA94" w14:textId="77777777" w:rsidR="0006200D" w:rsidRPr="00F5723D" w:rsidRDefault="0006200D" w:rsidP="0006200D">
      <w:pPr>
        <w:pStyle w:val="PL"/>
        <w:shd w:val="clear" w:color="auto" w:fill="E6E6E6"/>
      </w:pPr>
    </w:p>
    <w:p w14:paraId="35952A93" w14:textId="77777777" w:rsidR="0006200D" w:rsidRPr="00F5723D" w:rsidRDefault="0006200D" w:rsidP="0006200D">
      <w:pPr>
        <w:pStyle w:val="PL"/>
        <w:shd w:val="clear" w:color="auto" w:fill="E6E6E6"/>
      </w:pPr>
      <w:r w:rsidRPr="00F5723D">
        <w:t>CSI-RS-ConfigZPToReleaseList-r11 ::=</w:t>
      </w:r>
      <w:r w:rsidRPr="00F5723D">
        <w:tab/>
        <w:t>SEQUENCE (SIZE (1..maxCSI-RS-ZP-r11)) OF CSI-RS-ConfigZPId-r11</w:t>
      </w:r>
    </w:p>
    <w:p w14:paraId="368F1827" w14:textId="77777777" w:rsidR="0006200D" w:rsidRPr="00F5723D" w:rsidRDefault="0006200D" w:rsidP="0006200D">
      <w:pPr>
        <w:pStyle w:val="PL"/>
        <w:shd w:val="clear" w:color="auto" w:fill="E6E6E6"/>
      </w:pPr>
    </w:p>
    <w:p w14:paraId="2A9E6656" w14:textId="77777777" w:rsidR="0006200D" w:rsidRPr="00F5723D" w:rsidRDefault="0006200D" w:rsidP="0006200D">
      <w:pPr>
        <w:pStyle w:val="PL"/>
        <w:shd w:val="clear" w:color="auto" w:fill="E6E6E6"/>
      </w:pPr>
      <w:r w:rsidRPr="00F5723D">
        <w:t>PhysicalConfigDedicatedSTTI-r15 ::=</w:t>
      </w:r>
      <w:r w:rsidRPr="00F5723D">
        <w:tab/>
        <w:t>CHOICE {</w:t>
      </w:r>
    </w:p>
    <w:p w14:paraId="19C8C6B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t>NULL,</w:t>
      </w:r>
    </w:p>
    <w:p w14:paraId="467CFD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t>SEQUENCE {</w:t>
      </w:r>
    </w:p>
    <w:p w14:paraId="442183B4" w14:textId="77777777" w:rsidR="0006200D" w:rsidRPr="00F5723D" w:rsidRDefault="0006200D" w:rsidP="0006200D">
      <w:pPr>
        <w:pStyle w:val="PL"/>
        <w:shd w:val="clear" w:color="auto" w:fill="E6E6E6"/>
      </w:pPr>
      <w:r w:rsidRPr="00F5723D">
        <w:tab/>
      </w:r>
      <w:r w:rsidRPr="00F5723D">
        <w:tab/>
        <w:t>antennaInfoDedicatedSTTI-r15</w:t>
      </w:r>
      <w:r w:rsidRPr="00F5723D">
        <w:tab/>
      </w:r>
      <w:r w:rsidRPr="00F5723D">
        <w:tab/>
        <w:t>AntennaInfoDedicatedSTTI-r15</w:t>
      </w:r>
      <w:r w:rsidRPr="00F5723D">
        <w:tab/>
      </w:r>
      <w:r w:rsidRPr="00F5723D">
        <w:tab/>
        <w:t>OPTIONAL, -- Need ON</w:t>
      </w:r>
    </w:p>
    <w:p w14:paraId="54C66F40" w14:textId="77777777" w:rsidR="0006200D" w:rsidRPr="00F5723D" w:rsidRDefault="0006200D" w:rsidP="0006200D">
      <w:pPr>
        <w:pStyle w:val="PL"/>
        <w:shd w:val="clear" w:color="auto" w:fill="E6E6E6"/>
      </w:pPr>
      <w:r w:rsidRPr="00F5723D">
        <w:tab/>
      </w:r>
      <w:r w:rsidRPr="00F5723D">
        <w:tab/>
        <w:t>antennaInfoUL-STTI-r15</w:t>
      </w:r>
      <w:r w:rsidRPr="00F5723D">
        <w:tab/>
      </w:r>
      <w:r w:rsidRPr="00F5723D">
        <w:tab/>
      </w:r>
      <w:r w:rsidRPr="00F5723D">
        <w:tab/>
      </w:r>
      <w:r w:rsidRPr="00F5723D">
        <w:tab/>
        <w:t>AntennaInfoUL-STTI-r15</w:t>
      </w:r>
      <w:r w:rsidRPr="00F5723D">
        <w:tab/>
      </w:r>
      <w:r w:rsidRPr="00F5723D">
        <w:tab/>
      </w:r>
      <w:r w:rsidRPr="00F5723D">
        <w:tab/>
      </w:r>
      <w:r w:rsidRPr="00F5723D">
        <w:tab/>
        <w:t>OPTIONAL, -- Need ON</w:t>
      </w:r>
    </w:p>
    <w:p w14:paraId="5BA6C270" w14:textId="77777777" w:rsidR="0006200D" w:rsidRPr="00F5723D" w:rsidRDefault="0006200D" w:rsidP="0006200D">
      <w:pPr>
        <w:pStyle w:val="PL"/>
        <w:shd w:val="clear" w:color="auto" w:fill="E6E6E6"/>
      </w:pPr>
      <w:r w:rsidRPr="00F5723D">
        <w:tab/>
      </w:r>
      <w:r w:rsidRPr="00F5723D">
        <w:tab/>
        <w:t>pucch-ConfigDedicated-v1530</w:t>
      </w:r>
      <w:r w:rsidRPr="00F5723D">
        <w:tab/>
      </w:r>
      <w:r w:rsidRPr="00F5723D">
        <w:tab/>
      </w:r>
      <w:r w:rsidRPr="00F5723D">
        <w:tab/>
        <w:t>PUCCH-ConfigDedicated-v1530</w:t>
      </w:r>
      <w:r w:rsidRPr="00F5723D">
        <w:tab/>
      </w:r>
      <w:r w:rsidRPr="00F5723D">
        <w:tab/>
      </w:r>
      <w:r w:rsidRPr="00F5723D">
        <w:tab/>
        <w:t>OPTIONAL, -- Need ON</w:t>
      </w:r>
    </w:p>
    <w:p w14:paraId="277E3AE0" w14:textId="77777777" w:rsidR="0006200D" w:rsidRPr="00F5723D" w:rsidRDefault="0006200D" w:rsidP="0006200D">
      <w:pPr>
        <w:pStyle w:val="PL"/>
        <w:shd w:val="clear" w:color="auto" w:fill="E6E6E6"/>
      </w:pPr>
      <w:r w:rsidRPr="00F5723D">
        <w:tab/>
      </w:r>
      <w:r w:rsidRPr="00F5723D">
        <w:tab/>
        <w:t>schedulingRequestConfig-v1530</w:t>
      </w:r>
      <w:r w:rsidRPr="00F5723D">
        <w:tab/>
      </w:r>
      <w:r w:rsidRPr="00F5723D">
        <w:tab/>
        <w:t>SchedulingRequestConfig-v1530</w:t>
      </w:r>
      <w:r w:rsidRPr="00F5723D">
        <w:tab/>
      </w:r>
      <w:r w:rsidRPr="00F5723D">
        <w:tab/>
        <w:t>OPTIONAL, -- Need ON</w:t>
      </w:r>
    </w:p>
    <w:p w14:paraId="30A56457" w14:textId="77777777" w:rsidR="0006200D" w:rsidRPr="00F5723D" w:rsidRDefault="0006200D" w:rsidP="0006200D">
      <w:pPr>
        <w:pStyle w:val="PL"/>
        <w:shd w:val="clear" w:color="auto" w:fill="E6E6E6"/>
      </w:pPr>
      <w:r w:rsidRPr="00F5723D">
        <w:tab/>
      </w:r>
      <w:r w:rsidRPr="00F5723D">
        <w:tab/>
        <w:t>uplinkPowerControlDedicatedSTTI-r15</w:t>
      </w:r>
      <w:r w:rsidRPr="00F5723D">
        <w:tab/>
        <w:t>UplinkPowerControlDedicatedSTTI-r15</w:t>
      </w:r>
      <w:r w:rsidRPr="00F5723D">
        <w:tab/>
        <w:t>OPTIONAL,</w:t>
      </w:r>
      <w:r w:rsidRPr="00F5723D">
        <w:tab/>
        <w:t>--Need ON</w:t>
      </w:r>
    </w:p>
    <w:p w14:paraId="54072396" w14:textId="77777777" w:rsidR="0006200D" w:rsidRPr="00F5723D" w:rsidRDefault="0006200D" w:rsidP="0006200D">
      <w:pPr>
        <w:pStyle w:val="PL"/>
        <w:shd w:val="clear" w:color="auto" w:fill="E6E6E6"/>
      </w:pPr>
      <w:r w:rsidRPr="00F5723D">
        <w:tab/>
      </w:r>
      <w:r w:rsidRPr="00F5723D">
        <w:tab/>
        <w:t>cqi-ReportConfig-r15</w:t>
      </w:r>
      <w:r w:rsidRPr="00F5723D">
        <w:tab/>
      </w:r>
      <w:r w:rsidRPr="00F5723D">
        <w:tab/>
      </w:r>
      <w:r w:rsidRPr="00F5723D">
        <w:tab/>
      </w:r>
      <w:r w:rsidRPr="00F5723D">
        <w:tab/>
        <w:t>CQI-ReportConfig-r15</w:t>
      </w:r>
      <w:r w:rsidRPr="00F5723D">
        <w:tab/>
      </w:r>
      <w:r w:rsidRPr="00F5723D">
        <w:tab/>
      </w:r>
      <w:r w:rsidRPr="00F5723D">
        <w:tab/>
      </w:r>
      <w:r w:rsidRPr="00F5723D">
        <w:tab/>
        <w:t>OPTIONAL, -- Need ON</w:t>
      </w:r>
    </w:p>
    <w:p w14:paraId="30ED245C" w14:textId="77777777" w:rsidR="0006200D" w:rsidRPr="00F5723D" w:rsidRDefault="0006200D" w:rsidP="0006200D">
      <w:pPr>
        <w:pStyle w:val="PL"/>
        <w:shd w:val="clear" w:color="auto" w:fill="E6E6E6"/>
      </w:pPr>
      <w:r w:rsidRPr="00F5723D">
        <w:tab/>
      </w:r>
      <w:r w:rsidRPr="00F5723D">
        <w:tab/>
        <w:t>csi-RS-Config-r15</w:t>
      </w:r>
      <w:r w:rsidRPr="00F5723D">
        <w:tab/>
      </w:r>
      <w:r w:rsidRPr="00F5723D">
        <w:tab/>
      </w:r>
      <w:r w:rsidRPr="00F5723D">
        <w:tab/>
      </w:r>
      <w:r w:rsidRPr="00F5723D">
        <w:tab/>
      </w:r>
      <w:r w:rsidRPr="00F5723D">
        <w:tab/>
        <w:t>CSI-RS-Config-r15</w:t>
      </w:r>
      <w:r w:rsidRPr="00F5723D">
        <w:tab/>
      </w:r>
      <w:r w:rsidRPr="00F5723D">
        <w:tab/>
      </w:r>
      <w:r w:rsidRPr="00F5723D">
        <w:tab/>
      </w:r>
      <w:r w:rsidRPr="00F5723D">
        <w:tab/>
      </w:r>
      <w:r w:rsidRPr="00F5723D">
        <w:tab/>
        <w:t>OPTIONAL, -- Need ON</w:t>
      </w:r>
    </w:p>
    <w:p w14:paraId="1498A25C" w14:textId="77777777" w:rsidR="0006200D" w:rsidRPr="00F5723D" w:rsidRDefault="0006200D" w:rsidP="0006200D">
      <w:pPr>
        <w:pStyle w:val="PL"/>
        <w:shd w:val="clear" w:color="auto" w:fill="E6E6E6"/>
      </w:pPr>
      <w:r w:rsidRPr="00F5723D">
        <w:tab/>
      </w:r>
      <w:r w:rsidRPr="00F5723D">
        <w:tab/>
        <w:t>csi-RS-ConfigNZPToReleaseList-r15</w:t>
      </w:r>
      <w:r w:rsidRPr="00F5723D">
        <w:tab/>
        <w:t>CSI-RS-ConfigNZPToReleaseList-r15</w:t>
      </w:r>
      <w:r w:rsidRPr="00F5723D">
        <w:tab/>
        <w:t>OPTIONAL, -- Need ON</w:t>
      </w:r>
    </w:p>
    <w:p w14:paraId="3E995B18" w14:textId="77777777" w:rsidR="0006200D" w:rsidRPr="00F5723D" w:rsidRDefault="0006200D" w:rsidP="0006200D">
      <w:pPr>
        <w:pStyle w:val="PL"/>
        <w:shd w:val="clear" w:color="auto" w:fill="E6E6E6"/>
      </w:pPr>
      <w:r w:rsidRPr="00F5723D">
        <w:tab/>
      </w:r>
      <w:r w:rsidRPr="00F5723D">
        <w:tab/>
        <w:t>csi-RS-ConfigNZPToAddModList-r15</w:t>
      </w:r>
      <w:r w:rsidRPr="00F5723D">
        <w:tab/>
        <w:t>CSI-RS-ConfigNZPToAddModList-r15</w:t>
      </w:r>
      <w:r w:rsidRPr="00F5723D">
        <w:tab/>
        <w:t>OPTIONAL, -- Need ON</w:t>
      </w:r>
    </w:p>
    <w:p w14:paraId="1C487FFD" w14:textId="77777777" w:rsidR="0006200D" w:rsidRPr="00F5723D" w:rsidRDefault="0006200D" w:rsidP="0006200D">
      <w:pPr>
        <w:pStyle w:val="PL"/>
        <w:shd w:val="clear" w:color="auto" w:fill="E6E6E6"/>
      </w:pPr>
      <w:r w:rsidRPr="00F5723D">
        <w:tab/>
      </w:r>
      <w:r w:rsidRPr="00F5723D">
        <w:tab/>
        <w:t>csi-RS-ConfigZPToReleaseList-r15</w:t>
      </w:r>
      <w:r w:rsidRPr="00F5723D">
        <w:tab/>
        <w:t>CSI-RS-ConfigZPToReleaseList-r11</w:t>
      </w:r>
      <w:r w:rsidRPr="00F5723D">
        <w:tab/>
        <w:t>OPTIONAL, -- Need ON</w:t>
      </w:r>
    </w:p>
    <w:p w14:paraId="2462BF57" w14:textId="77777777" w:rsidR="0006200D" w:rsidRPr="00F5723D" w:rsidRDefault="0006200D" w:rsidP="0006200D">
      <w:pPr>
        <w:pStyle w:val="PL"/>
        <w:shd w:val="clear" w:color="auto" w:fill="E6E6E6"/>
      </w:pPr>
      <w:r w:rsidRPr="00F5723D">
        <w:tab/>
      </w:r>
      <w:r w:rsidRPr="00F5723D">
        <w:tab/>
        <w:t>csi-RS-ConfigZPToAddModList-r11</w:t>
      </w:r>
      <w:r w:rsidRPr="00F5723D">
        <w:tab/>
      </w:r>
      <w:r w:rsidRPr="00F5723D">
        <w:tab/>
        <w:t>CSI-RS-ConfigZPToAddModList-r11</w:t>
      </w:r>
      <w:r w:rsidRPr="00F5723D">
        <w:tab/>
      </w:r>
      <w:r w:rsidRPr="00F5723D">
        <w:tab/>
        <w:t>OPTIONAL, -- Need ON</w:t>
      </w:r>
    </w:p>
    <w:p w14:paraId="7B532972" w14:textId="77777777" w:rsidR="0006200D" w:rsidRPr="00F5723D" w:rsidRDefault="0006200D" w:rsidP="0006200D">
      <w:pPr>
        <w:pStyle w:val="PL"/>
        <w:shd w:val="clear" w:color="auto" w:fill="E6E6E6"/>
      </w:pPr>
      <w:r w:rsidRPr="00F5723D">
        <w:tab/>
      </w:r>
      <w:r w:rsidRPr="00F5723D">
        <w:tab/>
        <w:t>csi-RS-ConfigZP-ApList-r15</w:t>
      </w:r>
      <w:r w:rsidRPr="00F5723D">
        <w:tab/>
      </w:r>
      <w:r w:rsidRPr="00F5723D">
        <w:tab/>
      </w:r>
      <w:r w:rsidRPr="00F5723D">
        <w:tab/>
        <w:t>CSI-RS-ConfigZP-ApList-r14</w:t>
      </w:r>
      <w:r w:rsidRPr="00F5723D">
        <w:tab/>
      </w:r>
      <w:r w:rsidRPr="00F5723D">
        <w:tab/>
      </w:r>
      <w:r w:rsidRPr="00F5723D">
        <w:tab/>
        <w:t>OPTIONAL, -- Need ON</w:t>
      </w:r>
    </w:p>
    <w:p w14:paraId="4069E723" w14:textId="77777777" w:rsidR="0006200D" w:rsidRPr="00F5723D" w:rsidRDefault="0006200D" w:rsidP="0006200D">
      <w:pPr>
        <w:pStyle w:val="PL"/>
        <w:shd w:val="clear" w:color="auto" w:fill="E6E6E6"/>
      </w:pPr>
      <w:r w:rsidRPr="00F5723D">
        <w:tab/>
      </w:r>
      <w:r w:rsidRPr="00F5723D">
        <w:tab/>
        <w:t>eimta-MainConfig-r12</w:t>
      </w:r>
      <w:r w:rsidRPr="00F5723D">
        <w:tab/>
      </w:r>
      <w:r w:rsidRPr="00F5723D">
        <w:tab/>
      </w:r>
      <w:r w:rsidRPr="00F5723D">
        <w:tab/>
      </w:r>
      <w:r w:rsidRPr="00F5723D">
        <w:tab/>
        <w:t>EIMTA-MainConfig-r12</w:t>
      </w:r>
      <w:r w:rsidRPr="00F5723D">
        <w:tab/>
      </w:r>
      <w:r w:rsidRPr="00F5723D">
        <w:tab/>
      </w:r>
      <w:r w:rsidRPr="00F5723D">
        <w:tab/>
      </w:r>
      <w:r w:rsidRPr="00F5723D">
        <w:tab/>
        <w:t>OPTIONAL, -- Need ON</w:t>
      </w:r>
    </w:p>
    <w:p w14:paraId="39D4F2C5" w14:textId="77777777" w:rsidR="0006200D" w:rsidRPr="00F5723D" w:rsidRDefault="0006200D" w:rsidP="0006200D">
      <w:pPr>
        <w:pStyle w:val="PL"/>
        <w:shd w:val="clear" w:color="auto" w:fill="E6E6E6"/>
      </w:pPr>
      <w:r w:rsidRPr="00F5723D">
        <w:tab/>
      </w:r>
      <w:r w:rsidRPr="00F5723D">
        <w:tab/>
        <w:t>eimta-MainConfigServCell-r15</w:t>
      </w:r>
      <w:r w:rsidRPr="00F5723D">
        <w:tab/>
      </w:r>
      <w:r w:rsidRPr="00F5723D">
        <w:tab/>
        <w:t>EIMTA-MainConfigServCell-r12</w:t>
      </w:r>
      <w:r w:rsidRPr="00F5723D">
        <w:tab/>
      </w:r>
      <w:r w:rsidRPr="00F5723D">
        <w:tab/>
        <w:t>OPTIONAL, -- Need ON</w:t>
      </w:r>
    </w:p>
    <w:p w14:paraId="39724D3A" w14:textId="77777777" w:rsidR="0006200D" w:rsidRPr="00F5723D" w:rsidRDefault="0006200D" w:rsidP="0006200D">
      <w:pPr>
        <w:pStyle w:val="PL"/>
        <w:shd w:val="clear" w:color="auto" w:fill="E6E6E6"/>
      </w:pPr>
      <w:r w:rsidRPr="00F5723D">
        <w:tab/>
      </w:r>
      <w:r w:rsidRPr="00F5723D">
        <w:tab/>
        <w:t>semiOpenLoopSTTI-r15</w:t>
      </w:r>
      <w:r w:rsidRPr="00F5723D">
        <w:tab/>
      </w:r>
      <w:r w:rsidRPr="00F5723D">
        <w:tab/>
      </w:r>
      <w:r w:rsidRPr="00F5723D">
        <w:tab/>
      </w:r>
      <w:r w:rsidRPr="00F5723D">
        <w:tab/>
        <w:t>BOOLEAN,</w:t>
      </w:r>
    </w:p>
    <w:p w14:paraId="710985DB" w14:textId="77777777" w:rsidR="0006200D" w:rsidRPr="00F5723D" w:rsidRDefault="0006200D" w:rsidP="0006200D">
      <w:pPr>
        <w:pStyle w:val="PL"/>
        <w:shd w:val="clear" w:color="auto" w:fill="E6E6E6"/>
      </w:pPr>
      <w:r w:rsidRPr="00F5723D">
        <w:tab/>
      </w:r>
      <w:r w:rsidRPr="00F5723D">
        <w:tab/>
        <w:t>slotOrSubslotPDSCH-Config-r15</w:t>
      </w:r>
      <w:r w:rsidRPr="00F5723D">
        <w:tab/>
      </w:r>
      <w:r w:rsidRPr="00F5723D">
        <w:tab/>
        <w:t>SlotOrSubslotPDSCH-Config-r15</w:t>
      </w:r>
      <w:r w:rsidRPr="00F5723D">
        <w:tab/>
      </w:r>
      <w:r w:rsidRPr="00F5723D">
        <w:tab/>
        <w:t>OPTIONAL, -- Need ON</w:t>
      </w:r>
    </w:p>
    <w:p w14:paraId="15610FF5" w14:textId="77777777" w:rsidR="0006200D" w:rsidRPr="00F5723D" w:rsidRDefault="0006200D" w:rsidP="0006200D">
      <w:pPr>
        <w:pStyle w:val="PL"/>
        <w:shd w:val="clear" w:color="auto" w:fill="E6E6E6"/>
      </w:pPr>
      <w:r w:rsidRPr="00F5723D">
        <w:tab/>
      </w:r>
      <w:r w:rsidRPr="00F5723D">
        <w:tab/>
        <w:t>slotOrSubslotPUSCH-Config-r15</w:t>
      </w:r>
      <w:r w:rsidRPr="00F5723D">
        <w:tab/>
      </w:r>
      <w:r w:rsidRPr="00F5723D">
        <w:tab/>
        <w:t>SlotOrSubslotPUSCH-Config-r15</w:t>
      </w:r>
      <w:r w:rsidRPr="00F5723D">
        <w:tab/>
      </w:r>
      <w:r w:rsidRPr="00F5723D">
        <w:tab/>
        <w:t>OPTIONAL, -- Need ON</w:t>
      </w:r>
    </w:p>
    <w:p w14:paraId="47ADE4F9" w14:textId="77777777" w:rsidR="0006200D" w:rsidRPr="00F5723D" w:rsidRDefault="0006200D" w:rsidP="0006200D">
      <w:pPr>
        <w:pStyle w:val="PL"/>
        <w:shd w:val="clear" w:color="auto" w:fill="E6E6E6"/>
      </w:pPr>
      <w:r w:rsidRPr="00F5723D">
        <w:tab/>
      </w:r>
      <w:r w:rsidRPr="00F5723D">
        <w:tab/>
        <w:t>spdcch-Config-r15</w:t>
      </w:r>
      <w:r w:rsidRPr="00F5723D">
        <w:tab/>
      </w:r>
      <w:r w:rsidRPr="00F5723D">
        <w:tab/>
      </w:r>
      <w:r w:rsidRPr="00F5723D">
        <w:tab/>
      </w:r>
      <w:r w:rsidRPr="00F5723D">
        <w:tab/>
      </w:r>
      <w:r w:rsidRPr="00F5723D">
        <w:tab/>
        <w:t>SPDCCH-Config-r15</w:t>
      </w:r>
      <w:r w:rsidRPr="00F5723D">
        <w:tab/>
      </w:r>
      <w:r w:rsidRPr="00F5723D">
        <w:tab/>
      </w:r>
      <w:r w:rsidRPr="00F5723D">
        <w:tab/>
      </w:r>
      <w:r w:rsidRPr="00F5723D">
        <w:tab/>
      </w:r>
      <w:r w:rsidRPr="00F5723D">
        <w:tab/>
        <w:t>OPTIONAL, -- Need ON</w:t>
      </w:r>
    </w:p>
    <w:p w14:paraId="7535FC6C" w14:textId="77777777" w:rsidR="0006200D" w:rsidRPr="00F5723D" w:rsidRDefault="0006200D" w:rsidP="0006200D">
      <w:pPr>
        <w:pStyle w:val="PL"/>
        <w:shd w:val="clear" w:color="auto" w:fill="E6E6E6"/>
      </w:pPr>
      <w:r w:rsidRPr="00F5723D">
        <w:tab/>
      </w:r>
      <w:r w:rsidRPr="00F5723D">
        <w:tab/>
        <w:t>spucch-Config-r15</w:t>
      </w:r>
      <w:r w:rsidRPr="00F5723D">
        <w:tab/>
      </w:r>
      <w:r w:rsidRPr="00F5723D">
        <w:tab/>
      </w:r>
      <w:r w:rsidRPr="00F5723D">
        <w:tab/>
      </w:r>
      <w:r w:rsidRPr="00F5723D">
        <w:tab/>
      </w:r>
      <w:r w:rsidRPr="00F5723D">
        <w:tab/>
        <w:t>SPUCCH-Config-r15</w:t>
      </w:r>
      <w:r w:rsidRPr="00F5723D">
        <w:tab/>
      </w:r>
      <w:r w:rsidRPr="00F5723D">
        <w:tab/>
      </w:r>
      <w:r w:rsidRPr="00F5723D">
        <w:tab/>
      </w:r>
      <w:r w:rsidRPr="00F5723D">
        <w:tab/>
      </w:r>
      <w:r w:rsidRPr="00F5723D">
        <w:tab/>
        <w:t>OPTIONAL, -- Need ON</w:t>
      </w:r>
    </w:p>
    <w:p w14:paraId="33219E84" w14:textId="77777777" w:rsidR="0006200D" w:rsidRPr="00F5723D" w:rsidRDefault="0006200D" w:rsidP="0006200D">
      <w:pPr>
        <w:pStyle w:val="PL"/>
        <w:shd w:val="clear" w:color="auto" w:fill="E6E6E6"/>
      </w:pPr>
      <w:r w:rsidRPr="00F5723D">
        <w:tab/>
      </w:r>
      <w:r w:rsidRPr="00F5723D">
        <w:tab/>
        <w:t>srs-DCI7-TriggeringConfig-r15</w:t>
      </w:r>
      <w:r w:rsidRPr="00F5723D">
        <w:tab/>
      </w:r>
      <w:r w:rsidRPr="00F5723D">
        <w:tab/>
        <w:t>BOOLEAN,</w:t>
      </w:r>
    </w:p>
    <w:p w14:paraId="2BCAFB5B" w14:textId="77777777" w:rsidR="0006200D" w:rsidRPr="00F5723D" w:rsidRDefault="0006200D" w:rsidP="0006200D">
      <w:pPr>
        <w:pStyle w:val="PL"/>
        <w:shd w:val="clear" w:color="auto" w:fill="E6E6E6"/>
      </w:pPr>
      <w:r w:rsidRPr="00F5723D">
        <w:tab/>
      </w:r>
      <w:r w:rsidRPr="00F5723D">
        <w:tab/>
        <w:t>shortProcessingTime-r15</w:t>
      </w:r>
      <w:r w:rsidRPr="00F5723D">
        <w:tab/>
      </w:r>
      <w:r w:rsidRPr="00F5723D">
        <w:tab/>
      </w:r>
      <w:r w:rsidRPr="00F5723D">
        <w:tab/>
      </w:r>
      <w:r w:rsidRPr="00F5723D">
        <w:tab/>
        <w:t>BOOLEAN,</w:t>
      </w:r>
    </w:p>
    <w:p w14:paraId="25199DE3" w14:textId="77777777" w:rsidR="0006200D" w:rsidRPr="00F5723D" w:rsidRDefault="0006200D" w:rsidP="0006200D">
      <w:pPr>
        <w:pStyle w:val="PL"/>
        <w:shd w:val="clear" w:color="auto" w:fill="E6E6E6"/>
      </w:pPr>
      <w:r w:rsidRPr="00F5723D">
        <w:tab/>
      </w:r>
      <w:r w:rsidRPr="00F5723D">
        <w:tab/>
        <w:t>shortTTI-r15</w:t>
      </w:r>
      <w:r w:rsidRPr="00F5723D">
        <w:tab/>
      </w:r>
      <w:r w:rsidRPr="00F5723D">
        <w:tab/>
      </w:r>
      <w:r w:rsidRPr="00F5723D">
        <w:tab/>
      </w:r>
      <w:r w:rsidRPr="00F5723D">
        <w:tab/>
      </w:r>
      <w:r w:rsidRPr="00F5723D">
        <w:tab/>
      </w:r>
      <w:r w:rsidRPr="00F5723D">
        <w:tab/>
        <w:t>ShortTTI-r15</w:t>
      </w:r>
      <w:r w:rsidRPr="00F5723D">
        <w:tab/>
      </w:r>
      <w:r w:rsidRPr="00F5723D">
        <w:tab/>
      </w:r>
      <w:r w:rsidRPr="00F5723D">
        <w:tab/>
      </w:r>
      <w:r w:rsidRPr="00F5723D">
        <w:tab/>
      </w:r>
      <w:r w:rsidRPr="00F5723D">
        <w:tab/>
      </w:r>
      <w:r w:rsidRPr="00F5723D">
        <w:tab/>
        <w:t>OPTIONAL -- Need ON</w:t>
      </w:r>
    </w:p>
    <w:p w14:paraId="62CAE069" w14:textId="77777777" w:rsidR="0006200D" w:rsidRPr="00F5723D" w:rsidRDefault="0006200D" w:rsidP="0006200D">
      <w:pPr>
        <w:pStyle w:val="PL"/>
        <w:shd w:val="clear" w:color="auto" w:fill="E6E6E6"/>
      </w:pPr>
      <w:r w:rsidRPr="00F5723D">
        <w:tab/>
        <w:t>}</w:t>
      </w:r>
    </w:p>
    <w:p w14:paraId="1C0FF8E9" w14:textId="77777777" w:rsidR="0006200D" w:rsidRPr="00F5723D" w:rsidRDefault="0006200D" w:rsidP="0006200D">
      <w:pPr>
        <w:pStyle w:val="PL"/>
        <w:shd w:val="clear" w:color="auto" w:fill="E6E6E6"/>
      </w:pPr>
      <w:r w:rsidRPr="00F5723D">
        <w:t>}</w:t>
      </w:r>
    </w:p>
    <w:p w14:paraId="2BCCB12D" w14:textId="77777777" w:rsidR="0006200D" w:rsidRPr="00F5723D" w:rsidRDefault="0006200D" w:rsidP="0006200D">
      <w:pPr>
        <w:pStyle w:val="PL"/>
        <w:shd w:val="clear" w:color="auto" w:fill="E6E6E6"/>
      </w:pPr>
    </w:p>
    <w:p w14:paraId="66B5DD78" w14:textId="77777777" w:rsidR="0006200D" w:rsidRPr="00F5723D" w:rsidRDefault="0006200D" w:rsidP="0006200D">
      <w:pPr>
        <w:pStyle w:val="PL"/>
        <w:shd w:val="clear" w:color="auto" w:fill="E6E6E6"/>
      </w:pPr>
      <w:r w:rsidRPr="00F5723D">
        <w:t>SoundingRS-AperiodicSet-r14 ::= SEQUENCE{</w:t>
      </w:r>
    </w:p>
    <w:p w14:paraId="69FE216D" w14:textId="77777777" w:rsidR="0006200D" w:rsidRPr="00F5723D" w:rsidRDefault="0006200D" w:rsidP="0006200D">
      <w:pPr>
        <w:pStyle w:val="PL"/>
        <w:shd w:val="clear" w:color="auto" w:fill="E6E6E6"/>
      </w:pPr>
      <w:r w:rsidRPr="00F5723D">
        <w:tab/>
        <w:t>srs-CC-SetIndexList-r14</w:t>
      </w:r>
      <w:r w:rsidRPr="00F5723D">
        <w:tab/>
      </w:r>
      <w:r w:rsidRPr="00F5723D">
        <w:tab/>
      </w:r>
      <w:r w:rsidRPr="00F5723D">
        <w:tab/>
      </w:r>
      <w:r w:rsidRPr="00F5723D">
        <w:tab/>
      </w:r>
      <w:r w:rsidRPr="00F5723D">
        <w:tab/>
      </w:r>
    </w:p>
    <w:p w14:paraId="555554D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SEQUENCE (SIZE (1..4)) OF SRS-CC-SetIndex-r14</w:t>
      </w:r>
    </w:p>
    <w:p w14:paraId="45A3F0A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SRS-Trigger-TypeA</w:t>
      </w:r>
    </w:p>
    <w:p w14:paraId="3D5413E1" w14:textId="77777777" w:rsidR="0006200D" w:rsidRPr="00F5723D" w:rsidRDefault="0006200D" w:rsidP="0006200D">
      <w:pPr>
        <w:pStyle w:val="PL"/>
        <w:shd w:val="clear" w:color="auto" w:fill="E6E6E6"/>
      </w:pPr>
      <w:r w:rsidRPr="00F5723D">
        <w:tab/>
        <w:t>soundingRS-UL-ConfigDedicatedAperiodic-r14</w:t>
      </w:r>
    </w:p>
    <w:p w14:paraId="5D8B771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SoundingRS-UL-ConfigDedicatedAperiodic-r10</w:t>
      </w:r>
    </w:p>
    <w:p w14:paraId="4A641A06" w14:textId="77777777" w:rsidR="0006200D" w:rsidRPr="00F5723D" w:rsidRDefault="0006200D" w:rsidP="0006200D">
      <w:pPr>
        <w:pStyle w:val="PL"/>
        <w:shd w:val="clear" w:color="auto" w:fill="E6E6E6"/>
      </w:pPr>
      <w:r w:rsidRPr="00F5723D">
        <w:t>}</w:t>
      </w:r>
    </w:p>
    <w:p w14:paraId="7D473743" w14:textId="77777777" w:rsidR="0006200D" w:rsidRPr="00F5723D" w:rsidRDefault="0006200D" w:rsidP="0006200D">
      <w:pPr>
        <w:pStyle w:val="PL"/>
        <w:shd w:val="clear" w:color="auto" w:fill="E6E6E6"/>
      </w:pPr>
    </w:p>
    <w:p w14:paraId="301FF270" w14:textId="77777777" w:rsidR="0006200D" w:rsidRPr="00F5723D" w:rsidRDefault="0006200D" w:rsidP="0006200D">
      <w:pPr>
        <w:pStyle w:val="PL"/>
        <w:shd w:val="clear" w:color="auto" w:fill="E6E6E6"/>
      </w:pPr>
      <w:r w:rsidRPr="00F5723D">
        <w:t>SoundingRS-AperiodicSetUpPTsExt-r14 ::= SEQUENCE{</w:t>
      </w:r>
    </w:p>
    <w:p w14:paraId="54A47825" w14:textId="77777777" w:rsidR="0006200D" w:rsidRPr="00F5723D" w:rsidRDefault="0006200D" w:rsidP="0006200D">
      <w:pPr>
        <w:pStyle w:val="PL"/>
        <w:shd w:val="clear" w:color="auto" w:fill="E6E6E6"/>
      </w:pPr>
      <w:r w:rsidRPr="00F5723D">
        <w:tab/>
        <w:t>srs-CC-SetIndexList-r14</w:t>
      </w:r>
    </w:p>
    <w:p w14:paraId="44A20BE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SEQUENCE (SIZE (1..4)) OF SRS-CC-SetIndex-r14</w:t>
      </w:r>
    </w:p>
    <w:p w14:paraId="17AF0B9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SRS-Trigger-TypeA</w:t>
      </w:r>
    </w:p>
    <w:p w14:paraId="315D3B16" w14:textId="77777777" w:rsidR="0006200D" w:rsidRPr="00F5723D" w:rsidRDefault="0006200D" w:rsidP="0006200D">
      <w:pPr>
        <w:pStyle w:val="PL"/>
        <w:shd w:val="clear" w:color="auto" w:fill="E6E6E6"/>
      </w:pPr>
      <w:r w:rsidRPr="00F5723D">
        <w:tab/>
        <w:t>soundingRS-UL-ConfigDedicatedAperiodicUpPTsExt-r14</w:t>
      </w:r>
    </w:p>
    <w:p w14:paraId="60B0858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SoundingRS-UL-ConfigDedicatedAperiodicUpPTsExt-r13</w:t>
      </w:r>
    </w:p>
    <w:p w14:paraId="6F001B6E" w14:textId="77777777" w:rsidR="0006200D" w:rsidRPr="00F5723D" w:rsidRDefault="0006200D" w:rsidP="0006200D">
      <w:pPr>
        <w:pStyle w:val="PL"/>
        <w:shd w:val="clear" w:color="auto" w:fill="E6E6E6"/>
      </w:pPr>
      <w:r w:rsidRPr="00F5723D">
        <w:t>}</w:t>
      </w:r>
    </w:p>
    <w:p w14:paraId="7229476A" w14:textId="77777777" w:rsidR="0006200D" w:rsidRPr="00F5723D" w:rsidRDefault="0006200D" w:rsidP="0006200D">
      <w:pPr>
        <w:pStyle w:val="PL"/>
        <w:shd w:val="clear" w:color="auto" w:fill="E6E6E6"/>
      </w:pPr>
    </w:p>
    <w:p w14:paraId="34A5A279" w14:textId="77777777" w:rsidR="0006200D" w:rsidRPr="00F5723D" w:rsidRDefault="0006200D" w:rsidP="0006200D">
      <w:pPr>
        <w:pStyle w:val="PL"/>
        <w:shd w:val="clear" w:color="auto" w:fill="E6E6E6"/>
      </w:pPr>
      <w:r w:rsidRPr="00F5723D">
        <w:t>ShortTTI-r15 ::=</w:t>
      </w:r>
      <w:r w:rsidRPr="00F5723D">
        <w:tab/>
      </w:r>
      <w:r w:rsidRPr="00F5723D">
        <w:tab/>
      </w:r>
      <w:r w:rsidRPr="00F5723D">
        <w:tab/>
      </w:r>
      <w:r w:rsidRPr="00F5723D">
        <w:tab/>
      </w:r>
      <w:r w:rsidRPr="00F5723D">
        <w:tab/>
        <w:t>SEQUENCE {</w:t>
      </w:r>
    </w:p>
    <w:p w14:paraId="5156C443" w14:textId="77777777" w:rsidR="0006200D" w:rsidRPr="00F5723D" w:rsidRDefault="0006200D" w:rsidP="0006200D">
      <w:pPr>
        <w:pStyle w:val="PL"/>
        <w:shd w:val="clear" w:color="auto" w:fill="E6E6E6"/>
      </w:pPr>
      <w:r w:rsidRPr="00F5723D">
        <w:tab/>
        <w:t>dl-STTI-Length-r15</w:t>
      </w:r>
      <w:r w:rsidRPr="00F5723D">
        <w:tab/>
      </w:r>
      <w:r w:rsidRPr="00F5723D">
        <w:tab/>
      </w:r>
      <w:r w:rsidRPr="00F5723D">
        <w:tab/>
      </w:r>
      <w:r w:rsidRPr="00F5723D">
        <w:tab/>
      </w:r>
      <w:r w:rsidRPr="00F5723D">
        <w:tab/>
        <w:t>ShortTTI-Length-r15</w:t>
      </w:r>
      <w:r w:rsidRPr="00F5723D">
        <w:tab/>
      </w:r>
      <w:r w:rsidRPr="00F5723D">
        <w:tab/>
      </w:r>
      <w:r w:rsidRPr="00F5723D">
        <w:tab/>
        <w:t>OPTIONAL,</w:t>
      </w:r>
      <w:r w:rsidRPr="00F5723D">
        <w:tab/>
        <w:t>-- Need OR</w:t>
      </w:r>
    </w:p>
    <w:p w14:paraId="08B4230C" w14:textId="77777777" w:rsidR="0006200D" w:rsidRPr="00F5723D" w:rsidRDefault="0006200D" w:rsidP="0006200D">
      <w:pPr>
        <w:pStyle w:val="PL"/>
        <w:shd w:val="clear" w:color="auto" w:fill="E6E6E6"/>
      </w:pPr>
      <w:r w:rsidRPr="00F5723D">
        <w:tab/>
        <w:t>ul-STTI-Length-r15</w:t>
      </w:r>
      <w:r w:rsidRPr="00F5723D">
        <w:tab/>
      </w:r>
      <w:r w:rsidRPr="00F5723D">
        <w:tab/>
      </w:r>
      <w:r w:rsidRPr="00F5723D">
        <w:tab/>
      </w:r>
      <w:r w:rsidRPr="00F5723D">
        <w:tab/>
      </w:r>
      <w:r w:rsidRPr="00F5723D">
        <w:tab/>
        <w:t>ShortTTI-Length-r15</w:t>
      </w:r>
      <w:r w:rsidRPr="00F5723D">
        <w:tab/>
      </w:r>
      <w:r w:rsidRPr="00F5723D">
        <w:tab/>
      </w:r>
      <w:r w:rsidRPr="00F5723D">
        <w:tab/>
        <w:t>OPTIONAL</w:t>
      </w:r>
      <w:r w:rsidRPr="00F5723D">
        <w:tab/>
        <w:t>-- Need OR</w:t>
      </w:r>
    </w:p>
    <w:p w14:paraId="01B13BA2" w14:textId="77777777" w:rsidR="0006200D" w:rsidRPr="00F5723D" w:rsidRDefault="0006200D" w:rsidP="0006200D">
      <w:pPr>
        <w:pStyle w:val="PL"/>
        <w:shd w:val="clear" w:color="auto" w:fill="E6E6E6"/>
      </w:pPr>
      <w:r w:rsidRPr="00F5723D">
        <w:t>}</w:t>
      </w:r>
    </w:p>
    <w:p w14:paraId="07497924" w14:textId="77777777" w:rsidR="0006200D" w:rsidRPr="00F5723D" w:rsidRDefault="0006200D" w:rsidP="0006200D">
      <w:pPr>
        <w:pStyle w:val="PL"/>
        <w:shd w:val="clear" w:color="auto" w:fill="E6E6E6"/>
      </w:pPr>
    </w:p>
    <w:p w14:paraId="28B911E7" w14:textId="77777777" w:rsidR="0006200D" w:rsidRPr="00F5723D" w:rsidRDefault="0006200D" w:rsidP="0006200D">
      <w:pPr>
        <w:pStyle w:val="PL"/>
        <w:shd w:val="clear" w:color="auto" w:fill="E6E6E6"/>
      </w:pPr>
      <w:r w:rsidRPr="00F5723D">
        <w:t>ShortTTI-Length-r15 ::=</w:t>
      </w:r>
      <w:r w:rsidRPr="00F5723D">
        <w:tab/>
      </w:r>
      <w:r w:rsidRPr="00F5723D">
        <w:tab/>
      </w:r>
      <w:r w:rsidRPr="00F5723D">
        <w:tab/>
      </w:r>
      <w:r w:rsidRPr="00F5723D">
        <w:tab/>
      </w:r>
      <w:r w:rsidRPr="00F5723D">
        <w:tab/>
        <w:t>ENUMERATED {slot, subslot}</w:t>
      </w:r>
    </w:p>
    <w:p w14:paraId="5EF0A1C0" w14:textId="77777777" w:rsidR="0006200D" w:rsidRPr="00F5723D" w:rsidRDefault="0006200D" w:rsidP="0006200D">
      <w:pPr>
        <w:pStyle w:val="PL"/>
        <w:shd w:val="clear" w:color="auto" w:fill="E6E6E6"/>
      </w:pPr>
    </w:p>
    <w:p w14:paraId="507A2159" w14:textId="77777777" w:rsidR="0006200D" w:rsidRPr="00F5723D" w:rsidRDefault="0006200D" w:rsidP="0006200D">
      <w:pPr>
        <w:pStyle w:val="PL"/>
        <w:shd w:val="clear" w:color="auto" w:fill="E6E6E6"/>
      </w:pPr>
      <w:r w:rsidRPr="00F5723D">
        <w:t>SoundingRS-VirtualCellID-r16 ::=</w:t>
      </w:r>
      <w:r w:rsidRPr="00F5723D">
        <w:tab/>
      </w:r>
      <w:r w:rsidRPr="00F5723D">
        <w:tab/>
      </w:r>
      <w:r w:rsidRPr="00F5723D">
        <w:tab/>
        <w:t>SEQUENCE {</w:t>
      </w:r>
    </w:p>
    <w:p w14:paraId="785E2659" w14:textId="77777777" w:rsidR="0006200D" w:rsidRPr="00F5723D" w:rsidRDefault="0006200D" w:rsidP="0006200D">
      <w:pPr>
        <w:pStyle w:val="PL"/>
        <w:shd w:val="clear" w:color="auto" w:fill="E6E6E6"/>
      </w:pPr>
      <w:r w:rsidRPr="00F5723D">
        <w:tab/>
        <w:t>srs-VirtualCellID-r16</w:t>
      </w:r>
      <w:r w:rsidRPr="00F5723D">
        <w:tab/>
      </w:r>
      <w:r w:rsidRPr="00F5723D">
        <w:tab/>
      </w:r>
      <w:r w:rsidRPr="00F5723D">
        <w:tab/>
      </w:r>
      <w:r w:rsidRPr="00F5723D">
        <w:tab/>
      </w:r>
      <w:r w:rsidRPr="00F5723D">
        <w:tab/>
      </w:r>
      <w:r w:rsidRPr="00F5723D">
        <w:tab/>
        <w:t>INTEGER (0..503),</w:t>
      </w:r>
    </w:p>
    <w:p w14:paraId="4EF22E6D" w14:textId="77777777" w:rsidR="0006200D" w:rsidRPr="00F5723D" w:rsidRDefault="0006200D" w:rsidP="0006200D">
      <w:pPr>
        <w:pStyle w:val="PL"/>
        <w:shd w:val="clear" w:color="auto" w:fill="E6E6E6"/>
      </w:pPr>
      <w:r w:rsidRPr="00F5723D">
        <w:tab/>
        <w:t>srs-VirtualCellID-AllSRS-r16</w:t>
      </w:r>
      <w:r w:rsidRPr="00F5723D">
        <w:tab/>
      </w:r>
      <w:r w:rsidRPr="00F5723D">
        <w:tab/>
      </w:r>
      <w:r w:rsidRPr="00F5723D">
        <w:tab/>
      </w:r>
      <w:r w:rsidRPr="00F5723D">
        <w:tab/>
        <w:t>BOOLEAN</w:t>
      </w:r>
    </w:p>
    <w:p w14:paraId="3BEBDC72" w14:textId="77777777" w:rsidR="0006200D" w:rsidRPr="00F5723D" w:rsidRDefault="0006200D" w:rsidP="0006200D">
      <w:pPr>
        <w:pStyle w:val="PL"/>
        <w:shd w:val="clear" w:color="auto" w:fill="E6E6E6"/>
      </w:pPr>
      <w:r w:rsidRPr="00F5723D">
        <w:t>}</w:t>
      </w:r>
    </w:p>
    <w:p w14:paraId="6274DAE0" w14:textId="77777777" w:rsidR="0006200D" w:rsidRPr="00F5723D" w:rsidRDefault="0006200D" w:rsidP="0006200D">
      <w:pPr>
        <w:pStyle w:val="PL"/>
        <w:shd w:val="clear" w:color="auto" w:fill="E6E6E6"/>
      </w:pPr>
    </w:p>
    <w:p w14:paraId="37FDBEEF" w14:textId="77777777" w:rsidR="0006200D" w:rsidRPr="00F5723D" w:rsidRDefault="0006200D" w:rsidP="0006200D">
      <w:pPr>
        <w:pStyle w:val="PL"/>
        <w:shd w:val="clear" w:color="auto" w:fill="E6E6E6"/>
      </w:pPr>
    </w:p>
    <w:p w14:paraId="1C929E75" w14:textId="77777777" w:rsidR="0006200D" w:rsidRPr="00F5723D" w:rsidRDefault="0006200D" w:rsidP="0006200D">
      <w:pPr>
        <w:pStyle w:val="PL"/>
        <w:shd w:val="clear" w:color="auto" w:fill="E6E6E6"/>
      </w:pPr>
      <w:r w:rsidRPr="00F5723D">
        <w:t>WidebandPRG-r16 ::= SEQUENCE {</w:t>
      </w:r>
    </w:p>
    <w:p w14:paraId="3FD5BADB" w14:textId="77777777" w:rsidR="0006200D" w:rsidRPr="00F5723D" w:rsidRDefault="0006200D" w:rsidP="0006200D">
      <w:pPr>
        <w:pStyle w:val="PL"/>
        <w:shd w:val="clear" w:color="auto" w:fill="E6E6E6"/>
      </w:pPr>
      <w:r w:rsidRPr="00F5723D">
        <w:tab/>
        <w:t>widebandPRG-Subframe-r16</w:t>
      </w:r>
      <w:r w:rsidRPr="00F5723D">
        <w:tab/>
      </w:r>
      <w:r w:rsidRPr="00F5723D">
        <w:tab/>
      </w:r>
      <w:r w:rsidRPr="00F5723D">
        <w:tab/>
      </w:r>
      <w:r w:rsidRPr="00F5723D">
        <w:tab/>
        <w:t>BOOLEAN,</w:t>
      </w:r>
    </w:p>
    <w:p w14:paraId="056E40EC" w14:textId="77777777" w:rsidR="0006200D" w:rsidRPr="00F5723D" w:rsidRDefault="0006200D" w:rsidP="0006200D">
      <w:pPr>
        <w:pStyle w:val="PL"/>
        <w:shd w:val="clear" w:color="auto" w:fill="E6E6E6"/>
      </w:pPr>
      <w:r w:rsidRPr="00F5723D">
        <w:tab/>
        <w:t>widebandPRG-SlotSubslot-r16</w:t>
      </w:r>
      <w:r w:rsidRPr="00F5723D">
        <w:tab/>
      </w:r>
      <w:r w:rsidRPr="00F5723D">
        <w:tab/>
      </w:r>
      <w:r w:rsidRPr="00F5723D">
        <w:tab/>
        <w:t>BOOLEAN</w:t>
      </w:r>
    </w:p>
    <w:p w14:paraId="71BD5DA5" w14:textId="77777777" w:rsidR="0006200D" w:rsidRPr="00F5723D" w:rsidRDefault="0006200D" w:rsidP="0006200D">
      <w:pPr>
        <w:pStyle w:val="PL"/>
        <w:shd w:val="clear" w:color="auto" w:fill="E6E6E6"/>
      </w:pPr>
      <w:r w:rsidRPr="00F5723D">
        <w:t>}</w:t>
      </w:r>
    </w:p>
    <w:p w14:paraId="08BE80D3" w14:textId="77777777" w:rsidR="0006200D" w:rsidRPr="00F5723D" w:rsidRDefault="0006200D" w:rsidP="0006200D">
      <w:pPr>
        <w:pStyle w:val="PL"/>
        <w:shd w:val="clear" w:color="auto" w:fill="E6E6E6"/>
      </w:pPr>
    </w:p>
    <w:p w14:paraId="0F60D820" w14:textId="77777777" w:rsidR="0006200D" w:rsidRPr="00F5723D" w:rsidRDefault="0006200D" w:rsidP="0006200D">
      <w:pPr>
        <w:pStyle w:val="PL"/>
        <w:shd w:val="clear" w:color="auto" w:fill="E6E6E6"/>
      </w:pPr>
      <w:r w:rsidRPr="00F5723D">
        <w:t>ResourceReservationConfigDedicatedDL-r16 ::= SEQUENCE {</w:t>
      </w:r>
    </w:p>
    <w:p w14:paraId="11500351" w14:textId="77777777" w:rsidR="0006200D" w:rsidRPr="00F5723D" w:rsidRDefault="0006200D" w:rsidP="0006200D">
      <w:pPr>
        <w:pStyle w:val="PL"/>
        <w:shd w:val="clear" w:color="auto" w:fill="E6E6E6"/>
      </w:pPr>
      <w:r w:rsidRPr="00F5723D">
        <w:tab/>
        <w:t>resourceReservationDedicatedDL-r16</w:t>
      </w:r>
      <w:r w:rsidRPr="00F5723D">
        <w:tab/>
      </w:r>
      <w:r w:rsidRPr="00F5723D">
        <w:tab/>
      </w:r>
      <w:r w:rsidRPr="00F5723D">
        <w:tab/>
        <w:t>ResourceReservationConfigDL-r16</w:t>
      </w:r>
      <w:r w:rsidRPr="00F5723D">
        <w:tab/>
        <w:t>OPTIONAL -- Need OP</w:t>
      </w:r>
    </w:p>
    <w:p w14:paraId="459BFD09" w14:textId="77777777" w:rsidR="0006200D" w:rsidRPr="00F5723D" w:rsidRDefault="0006200D" w:rsidP="0006200D">
      <w:pPr>
        <w:pStyle w:val="PL"/>
        <w:shd w:val="clear" w:color="auto" w:fill="E6E6E6"/>
      </w:pPr>
      <w:r w:rsidRPr="00F5723D">
        <w:t>}</w:t>
      </w:r>
    </w:p>
    <w:p w14:paraId="0C472E78" w14:textId="77777777" w:rsidR="0006200D" w:rsidRPr="00F5723D" w:rsidRDefault="0006200D" w:rsidP="0006200D">
      <w:pPr>
        <w:pStyle w:val="PL"/>
        <w:shd w:val="clear" w:color="auto" w:fill="E6E6E6"/>
      </w:pPr>
    </w:p>
    <w:p w14:paraId="21CE7029" w14:textId="77777777" w:rsidR="0006200D" w:rsidRPr="00F5723D" w:rsidRDefault="0006200D" w:rsidP="0006200D">
      <w:pPr>
        <w:pStyle w:val="PL"/>
        <w:shd w:val="clear" w:color="auto" w:fill="E6E6E6"/>
      </w:pPr>
      <w:r w:rsidRPr="00F5723D">
        <w:t>ResourceReservationConfigDedicatedUL-r16 ::= SEQUENCE {</w:t>
      </w:r>
    </w:p>
    <w:p w14:paraId="07B1A213" w14:textId="77777777" w:rsidR="0006200D" w:rsidRPr="00F5723D" w:rsidRDefault="0006200D" w:rsidP="0006200D">
      <w:pPr>
        <w:pStyle w:val="PL"/>
        <w:shd w:val="clear" w:color="auto" w:fill="E6E6E6"/>
      </w:pPr>
      <w:r w:rsidRPr="00F5723D">
        <w:tab/>
        <w:t>resourceReservationDedicatedUL-r16</w:t>
      </w:r>
      <w:r w:rsidRPr="00F5723D">
        <w:tab/>
      </w:r>
      <w:r w:rsidRPr="00F5723D">
        <w:tab/>
      </w:r>
      <w:r w:rsidRPr="00F5723D">
        <w:tab/>
        <w:t>ResourceReservationConfigUL-r16</w:t>
      </w:r>
      <w:r w:rsidRPr="00F5723D">
        <w:tab/>
        <w:t>OPTIONAL -- Need OP</w:t>
      </w:r>
    </w:p>
    <w:p w14:paraId="44A369D3" w14:textId="77777777" w:rsidR="0006200D" w:rsidRPr="00F5723D" w:rsidRDefault="0006200D" w:rsidP="0006200D">
      <w:pPr>
        <w:pStyle w:val="PL"/>
        <w:shd w:val="clear" w:color="auto" w:fill="E6E6E6"/>
      </w:pPr>
      <w:r w:rsidRPr="00F5723D">
        <w:t>}</w:t>
      </w:r>
    </w:p>
    <w:p w14:paraId="4C1FA2F6" w14:textId="77777777" w:rsidR="0006200D" w:rsidRPr="00F5723D" w:rsidRDefault="0006200D" w:rsidP="0006200D">
      <w:pPr>
        <w:pStyle w:val="PL"/>
        <w:shd w:val="clear" w:color="auto" w:fill="E6E6E6"/>
      </w:pPr>
    </w:p>
    <w:p w14:paraId="74BB9300" w14:textId="77777777" w:rsidR="0006200D" w:rsidRPr="00F5723D" w:rsidRDefault="0006200D" w:rsidP="0006200D">
      <w:pPr>
        <w:pStyle w:val="PL"/>
        <w:shd w:val="clear" w:color="auto" w:fill="E6E6E6"/>
      </w:pPr>
      <w:r w:rsidRPr="00F5723D">
        <w:t>-- ASN1STOP</w:t>
      </w:r>
    </w:p>
    <w:p w14:paraId="5B036CD2"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2124BE3F" w14:textId="77777777" w:rsidTr="004C305A">
        <w:trPr>
          <w:gridAfter w:val="1"/>
          <w:wAfter w:w="6" w:type="dxa"/>
          <w:cantSplit/>
          <w:tblHeader/>
        </w:trPr>
        <w:tc>
          <w:tcPr>
            <w:tcW w:w="9639" w:type="dxa"/>
          </w:tcPr>
          <w:p w14:paraId="2D729E04" w14:textId="77777777" w:rsidR="0006200D" w:rsidRPr="00F5723D" w:rsidRDefault="0006200D" w:rsidP="004C305A">
            <w:pPr>
              <w:pStyle w:val="TAH"/>
              <w:rPr>
                <w:lang w:eastAsia="en-GB"/>
              </w:rPr>
            </w:pPr>
            <w:r w:rsidRPr="00F5723D">
              <w:rPr>
                <w:i/>
                <w:noProof/>
                <w:lang w:eastAsia="en-GB"/>
              </w:rPr>
              <w:lastRenderedPageBreak/>
              <w:t>PhysicalConfigDedicated</w:t>
            </w:r>
            <w:r w:rsidRPr="00F5723D">
              <w:rPr>
                <w:iCs/>
                <w:noProof/>
                <w:lang w:eastAsia="en-GB"/>
              </w:rPr>
              <w:t xml:space="preserve"> field descriptions</w:t>
            </w:r>
          </w:p>
        </w:tc>
      </w:tr>
      <w:tr w:rsidR="0006200D" w:rsidRPr="00F5723D" w14:paraId="3BDBF8DE" w14:textId="77777777" w:rsidTr="004C305A">
        <w:trPr>
          <w:gridAfter w:val="1"/>
          <w:wAfter w:w="6" w:type="dxa"/>
          <w:cantSplit/>
        </w:trPr>
        <w:tc>
          <w:tcPr>
            <w:tcW w:w="9639" w:type="dxa"/>
          </w:tcPr>
          <w:p w14:paraId="19A3329B" w14:textId="77777777" w:rsidR="0006200D" w:rsidRPr="00F5723D" w:rsidRDefault="0006200D" w:rsidP="004C305A">
            <w:pPr>
              <w:keepNext/>
              <w:keepLines/>
              <w:spacing w:after="0"/>
              <w:rPr>
                <w:rFonts w:ascii="Arial" w:hAnsi="Arial"/>
                <w:b/>
                <w:i/>
                <w:noProof/>
                <w:sz w:val="18"/>
                <w:lang w:eastAsia="zh-CN"/>
              </w:rPr>
            </w:pPr>
            <w:r w:rsidRPr="00F5723D">
              <w:rPr>
                <w:rFonts w:ascii="Arial" w:hAnsi="Arial"/>
                <w:b/>
                <w:i/>
                <w:noProof/>
                <w:sz w:val="18"/>
                <w:lang w:eastAsia="zh-CN"/>
              </w:rPr>
              <w:t>ab</w:t>
            </w:r>
            <w:r w:rsidRPr="00F5723D">
              <w:rPr>
                <w:rFonts w:ascii="Arial" w:hAnsi="Arial"/>
                <w:b/>
                <w:i/>
                <w:noProof/>
                <w:sz w:val="18"/>
              </w:rPr>
              <w:t>sen</w:t>
            </w:r>
            <w:r w:rsidRPr="00F5723D">
              <w:rPr>
                <w:rFonts w:ascii="Arial" w:hAnsi="Arial"/>
                <w:b/>
                <w:i/>
                <w:noProof/>
                <w:sz w:val="18"/>
                <w:lang w:eastAsia="zh-CN"/>
              </w:rPr>
              <w:t>ce</w:t>
            </w:r>
            <w:r w:rsidRPr="00F5723D">
              <w:rPr>
                <w:rFonts w:ascii="Arial" w:hAnsi="Arial"/>
                <w:b/>
                <w:i/>
                <w:noProof/>
                <w:sz w:val="18"/>
              </w:rPr>
              <w:t>OfAnyOtherTechnology</w:t>
            </w:r>
          </w:p>
          <w:p w14:paraId="24D9353C" w14:textId="77777777" w:rsidR="0006200D" w:rsidRPr="00F5723D" w:rsidRDefault="0006200D" w:rsidP="004C305A">
            <w:pPr>
              <w:keepNext/>
              <w:keepLines/>
              <w:spacing w:after="0"/>
              <w:rPr>
                <w:rFonts w:ascii="Arial" w:hAnsi="Arial"/>
                <w:b/>
                <w:i/>
                <w:noProof/>
                <w:sz w:val="18"/>
              </w:rPr>
            </w:pPr>
            <w:r w:rsidRPr="00F5723D">
              <w:rPr>
                <w:rFonts w:ascii="Arial" w:hAnsi="Arial"/>
                <w:sz w:val="18"/>
                <w:lang w:eastAsia="zh-CN"/>
              </w:rPr>
              <w:t xml:space="preserve">Presence of this field indicates absence on a </w:t>
            </w:r>
            <w:proofErr w:type="gramStart"/>
            <w:r w:rsidRPr="00F5723D">
              <w:rPr>
                <w:rFonts w:ascii="Arial" w:hAnsi="Arial"/>
                <w:sz w:val="18"/>
                <w:lang w:eastAsia="zh-CN"/>
              </w:rPr>
              <w:t>long term</w:t>
            </w:r>
            <w:proofErr w:type="gramEnd"/>
            <w:r w:rsidRPr="00F5723D">
              <w:rPr>
                <w:rFonts w:ascii="Arial" w:hAnsi="Arial"/>
                <w:sz w:val="18"/>
                <w:lang w:eastAsia="zh-CN"/>
              </w:rPr>
              <w:t xml:space="preserve"> basis (e.g. by level of regulation) of any other technology sharing the carrier; absence of this field i</w:t>
            </w:r>
            <w:r w:rsidRPr="00F5723D">
              <w:rPr>
                <w:rFonts w:ascii="Arial" w:hAnsi="Arial"/>
                <w:sz w:val="18"/>
              </w:rPr>
              <w:t xml:space="preserve">ndicates </w:t>
            </w:r>
            <w:r w:rsidRPr="00F5723D">
              <w:rPr>
                <w:rFonts w:ascii="Arial" w:hAnsi="Arial"/>
                <w:sz w:val="18"/>
                <w:lang w:eastAsia="zh-CN"/>
              </w:rPr>
              <w:t>the</w:t>
            </w:r>
            <w:r w:rsidRPr="00F5723D">
              <w:rPr>
                <w:rFonts w:ascii="Arial" w:hAnsi="Arial"/>
                <w:sz w:val="18"/>
              </w:rPr>
              <w:t xml:space="preserve"> </w:t>
            </w:r>
            <w:r w:rsidRPr="00F5723D">
              <w:rPr>
                <w:rFonts w:ascii="Arial" w:hAnsi="Arial"/>
                <w:sz w:val="18"/>
                <w:lang w:eastAsia="zh-CN"/>
              </w:rPr>
              <w:t xml:space="preserve">potential </w:t>
            </w:r>
            <w:r w:rsidRPr="00F5723D">
              <w:rPr>
                <w:rFonts w:ascii="Arial" w:hAnsi="Arial"/>
                <w:sz w:val="18"/>
              </w:rPr>
              <w:t>presence of any other technology sharing the carrier</w:t>
            </w:r>
            <w:r w:rsidRPr="00F5723D">
              <w:rPr>
                <w:rFonts w:ascii="Arial" w:hAnsi="Arial"/>
                <w:sz w:val="18"/>
                <w:lang w:eastAsia="zh-CN"/>
              </w:rPr>
              <w:t>,</w:t>
            </w:r>
            <w:r w:rsidRPr="00F5723D">
              <w:rPr>
                <w:rFonts w:ascii="Arial" w:hAnsi="Arial"/>
                <w:sz w:val="18"/>
              </w:rPr>
              <w:t xml:space="preserve"> as specified in TS 37.213 [94]. </w:t>
            </w:r>
          </w:p>
        </w:tc>
      </w:tr>
      <w:tr w:rsidR="0006200D" w:rsidRPr="00F5723D" w14:paraId="70AD38CF" w14:textId="77777777" w:rsidTr="004C305A">
        <w:trPr>
          <w:gridAfter w:val="1"/>
          <w:wAfter w:w="6" w:type="dxa"/>
          <w:cantSplit/>
          <w:tblHeader/>
        </w:trPr>
        <w:tc>
          <w:tcPr>
            <w:tcW w:w="9639" w:type="dxa"/>
          </w:tcPr>
          <w:p w14:paraId="00E72DBA" w14:textId="77777777" w:rsidR="0006200D" w:rsidRPr="00F5723D" w:rsidRDefault="0006200D" w:rsidP="004C305A">
            <w:pPr>
              <w:pStyle w:val="TAL"/>
              <w:rPr>
                <w:b/>
                <w:i/>
                <w:noProof/>
              </w:rPr>
            </w:pPr>
            <w:r w:rsidRPr="00F5723D">
              <w:rPr>
                <w:b/>
                <w:i/>
                <w:noProof/>
              </w:rPr>
              <w:t>additionalSpectrumEmissionPCell</w:t>
            </w:r>
          </w:p>
          <w:p w14:paraId="3FD1DA37" w14:textId="77777777" w:rsidR="0006200D" w:rsidRPr="00F5723D" w:rsidRDefault="0006200D" w:rsidP="004C305A">
            <w:pPr>
              <w:pStyle w:val="TAH"/>
              <w:jc w:val="left"/>
              <w:rPr>
                <w:noProof/>
              </w:rPr>
            </w:pPr>
            <w:r w:rsidRPr="00F5723D">
              <w:rPr>
                <w:b w:val="0"/>
                <w:lang w:eastAsia="en-GB"/>
              </w:rPr>
              <w:t>E-UTRAN does not configure this field in this release of the specification.</w:t>
            </w:r>
          </w:p>
        </w:tc>
      </w:tr>
      <w:tr w:rsidR="0006200D" w:rsidRPr="00F5723D" w14:paraId="16BBE7F3" w14:textId="77777777" w:rsidTr="004C305A">
        <w:trPr>
          <w:gridAfter w:val="1"/>
          <w:wAfter w:w="6" w:type="dxa"/>
          <w:cantSplit/>
        </w:trPr>
        <w:tc>
          <w:tcPr>
            <w:tcW w:w="9639" w:type="dxa"/>
          </w:tcPr>
          <w:p w14:paraId="406957C8" w14:textId="77777777" w:rsidR="0006200D" w:rsidRPr="00F5723D" w:rsidRDefault="0006200D" w:rsidP="004C305A">
            <w:pPr>
              <w:pStyle w:val="TAL"/>
              <w:rPr>
                <w:b/>
                <w:i/>
                <w:noProof/>
                <w:lang w:eastAsia="en-GB"/>
              </w:rPr>
            </w:pPr>
            <w:r w:rsidRPr="00F5723D">
              <w:rPr>
                <w:b/>
                <w:i/>
                <w:noProof/>
                <w:lang w:eastAsia="en-GB"/>
              </w:rPr>
              <w:t>antennaInfo</w:t>
            </w:r>
          </w:p>
          <w:p w14:paraId="245973CB" w14:textId="77777777" w:rsidR="0006200D" w:rsidRPr="00F5723D" w:rsidRDefault="0006200D" w:rsidP="004C305A">
            <w:pPr>
              <w:pStyle w:val="TAL"/>
              <w:rPr>
                <w:lang w:eastAsia="en-GB"/>
              </w:rPr>
            </w:pPr>
            <w:r w:rsidRPr="00F5723D">
              <w:rPr>
                <w:lang w:eastAsia="en-GB"/>
              </w:rPr>
              <w:t xml:space="preserve">A choice is used to indicate whether the </w:t>
            </w:r>
            <w:proofErr w:type="spellStart"/>
            <w:r w:rsidRPr="00F5723D">
              <w:rPr>
                <w:i/>
                <w:lang w:eastAsia="en-GB"/>
              </w:rPr>
              <w:t>antennaInfo</w:t>
            </w:r>
            <w:proofErr w:type="spellEnd"/>
            <w:r w:rsidRPr="00F5723D">
              <w:rPr>
                <w:lang w:eastAsia="en-GB"/>
              </w:rPr>
              <w:t xml:space="preserve"> is signalled explicitly or set to the default antenna configuration as specified in clause 9.2.4.</w:t>
            </w:r>
          </w:p>
        </w:tc>
      </w:tr>
      <w:tr w:rsidR="0006200D" w:rsidRPr="00F5723D" w14:paraId="4C8B7760" w14:textId="77777777" w:rsidTr="004C305A">
        <w:trPr>
          <w:gridAfter w:val="1"/>
          <w:wAfter w:w="6" w:type="dxa"/>
          <w:cantSplit/>
        </w:trPr>
        <w:tc>
          <w:tcPr>
            <w:tcW w:w="9639" w:type="dxa"/>
          </w:tcPr>
          <w:p w14:paraId="41BE0768" w14:textId="77777777" w:rsidR="0006200D" w:rsidRPr="00F5723D" w:rsidRDefault="0006200D" w:rsidP="004C305A">
            <w:pPr>
              <w:pStyle w:val="TAL"/>
              <w:rPr>
                <w:b/>
                <w:i/>
                <w:noProof/>
                <w:lang w:eastAsia="en-GB"/>
              </w:rPr>
            </w:pPr>
            <w:r w:rsidRPr="00F5723D">
              <w:rPr>
                <w:b/>
                <w:i/>
                <w:noProof/>
                <w:lang w:eastAsia="en-GB"/>
              </w:rPr>
              <w:t>blindSlotSubslotPDSCH-Repetitions</w:t>
            </w:r>
          </w:p>
          <w:p w14:paraId="322EE81D" w14:textId="77777777" w:rsidR="0006200D" w:rsidRPr="00F5723D" w:rsidRDefault="0006200D" w:rsidP="004C305A">
            <w:pPr>
              <w:pStyle w:val="TAL"/>
              <w:rPr>
                <w:b/>
                <w:i/>
                <w:noProof/>
                <w:lang w:eastAsia="en-GB"/>
              </w:rPr>
            </w:pPr>
            <w:r w:rsidRPr="00F5723D">
              <w:rPr>
                <w:lang w:eastAsia="en-GB"/>
              </w:rPr>
              <w:t xml:space="preserve">Enables HARQ-less/blind slot or </w:t>
            </w:r>
            <w:proofErr w:type="spellStart"/>
            <w:r w:rsidRPr="00F5723D">
              <w:rPr>
                <w:lang w:eastAsia="en-GB"/>
              </w:rPr>
              <w:t>subslot</w:t>
            </w:r>
            <w:proofErr w:type="spellEnd"/>
            <w:r w:rsidRPr="00F5723D">
              <w:rPr>
                <w:lang w:eastAsia="en-GB"/>
              </w:rPr>
              <w:t xml:space="preserve"> PDSCH repetitions for a UE in a given cell, </w:t>
            </w:r>
            <w:proofErr w:type="gramStart"/>
            <w:r w:rsidRPr="00F5723D">
              <w:rPr>
                <w:lang w:eastAsia="en-GB"/>
              </w:rPr>
              <w:t>i.e.</w:t>
            </w:r>
            <w:proofErr w:type="gramEnd"/>
            <w:r w:rsidRPr="00F5723D">
              <w:rPr>
                <w:lang w:eastAsia="en-GB"/>
              </w:rPr>
              <w:t xml:space="preserve"> back to back slot/</w:t>
            </w:r>
            <w:proofErr w:type="spellStart"/>
            <w:r w:rsidRPr="00F5723D">
              <w:rPr>
                <w:lang w:eastAsia="en-GB"/>
              </w:rPr>
              <w:t>subslot</w:t>
            </w:r>
            <w:proofErr w:type="spellEnd"/>
            <w:r w:rsidRPr="00F5723D">
              <w:rPr>
                <w:lang w:eastAsia="en-GB"/>
              </w:rPr>
              <w:t xml:space="preserve"> PDSCH transmissions for the same transport block. The number of slot/</w:t>
            </w:r>
            <w:proofErr w:type="spellStart"/>
            <w:r w:rsidRPr="00F5723D">
              <w:rPr>
                <w:lang w:eastAsia="en-GB"/>
              </w:rPr>
              <w:t>subslot</w:t>
            </w:r>
            <w:proofErr w:type="spellEnd"/>
            <w:r w:rsidRPr="00F5723D">
              <w:rPr>
                <w:lang w:eastAsia="en-GB"/>
              </w:rPr>
              <w:t xml:space="preserve"> PDSCH transmissions is indicated in the DCI.</w:t>
            </w:r>
          </w:p>
        </w:tc>
      </w:tr>
      <w:tr w:rsidR="0006200D" w:rsidRPr="00F5723D" w14:paraId="25B5175E" w14:textId="77777777" w:rsidTr="004C305A">
        <w:trPr>
          <w:gridAfter w:val="1"/>
          <w:wAfter w:w="6" w:type="dxa"/>
          <w:cantSplit/>
        </w:trPr>
        <w:tc>
          <w:tcPr>
            <w:tcW w:w="9639" w:type="dxa"/>
          </w:tcPr>
          <w:p w14:paraId="1D6F8BB9" w14:textId="77777777" w:rsidR="0006200D" w:rsidRPr="00F5723D" w:rsidRDefault="0006200D" w:rsidP="004C305A">
            <w:pPr>
              <w:pStyle w:val="TAL"/>
              <w:rPr>
                <w:b/>
                <w:i/>
                <w:noProof/>
                <w:lang w:eastAsia="en-GB"/>
              </w:rPr>
            </w:pPr>
            <w:r w:rsidRPr="00F5723D">
              <w:rPr>
                <w:b/>
                <w:i/>
                <w:noProof/>
                <w:lang w:eastAsia="en-GB"/>
              </w:rPr>
              <w:t>blindSubframePDSCH-Repetitions</w:t>
            </w:r>
          </w:p>
          <w:p w14:paraId="5B4FF69F" w14:textId="77777777" w:rsidR="0006200D" w:rsidRPr="00F5723D" w:rsidRDefault="0006200D" w:rsidP="004C305A">
            <w:pPr>
              <w:pStyle w:val="TAL"/>
              <w:rPr>
                <w:b/>
                <w:i/>
                <w:noProof/>
                <w:lang w:eastAsia="en-GB"/>
              </w:rPr>
            </w:pPr>
            <w:r w:rsidRPr="00F5723D">
              <w:rPr>
                <w:lang w:eastAsia="en-GB"/>
              </w:rPr>
              <w:t xml:space="preserve">Enables HARQ-less/blind subframe PDSCH repetitions for a UE in a given cell, </w:t>
            </w:r>
            <w:proofErr w:type="gramStart"/>
            <w:r w:rsidRPr="00F5723D">
              <w:rPr>
                <w:lang w:eastAsia="en-GB"/>
              </w:rPr>
              <w:t>i.e.</w:t>
            </w:r>
            <w:proofErr w:type="gramEnd"/>
            <w:r w:rsidRPr="00F5723D">
              <w:rPr>
                <w:lang w:eastAsia="en-GB"/>
              </w:rPr>
              <w:t xml:space="preserve"> back to back PDSCH transmissions for the same transport block. The number of PDSCH transmissions is indicated in the DCI.</w:t>
            </w:r>
          </w:p>
        </w:tc>
      </w:tr>
      <w:tr w:rsidR="0006200D" w:rsidRPr="00F5723D" w14:paraId="5181F571"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F4E3050"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-CSI-RS-Feedback</w:t>
            </w:r>
          </w:p>
          <w:p w14:paraId="65A04B9F" w14:textId="77777777" w:rsidR="0006200D" w:rsidRPr="00F5723D" w:rsidRDefault="0006200D" w:rsidP="004C305A">
            <w:pPr>
              <w:pStyle w:val="TAL"/>
              <w:rPr>
                <w:noProof/>
                <w:lang w:eastAsia="en-GB"/>
              </w:rPr>
            </w:pPr>
            <w:r w:rsidRPr="00F5723D">
              <w:rPr>
                <w:noProof/>
                <w:lang w:eastAsia="en-GB"/>
              </w:rPr>
              <w:t>Indicates whether CSI-RS-based CSI feedback is enabled for non-BL UE in CE mode A, see TS 36.213 [23], clause 7.2.2.</w:t>
            </w:r>
          </w:p>
        </w:tc>
      </w:tr>
      <w:tr w:rsidR="0006200D" w:rsidRPr="00F5723D" w14:paraId="2EAA228A" w14:textId="77777777" w:rsidTr="004C305A">
        <w:trPr>
          <w:gridAfter w:val="1"/>
          <w:wAfter w:w="6" w:type="dxa"/>
          <w:cantSplit/>
        </w:trPr>
        <w:tc>
          <w:tcPr>
            <w:tcW w:w="9639" w:type="dxa"/>
          </w:tcPr>
          <w:p w14:paraId="01B1D25C" w14:textId="77777777" w:rsidR="0006200D" w:rsidRPr="00F5723D" w:rsidRDefault="0006200D" w:rsidP="004C305A">
            <w:pPr>
              <w:pStyle w:val="TAL"/>
              <w:rPr>
                <w:b/>
                <w:i/>
                <w:noProof/>
                <w:lang w:eastAsia="en-GB"/>
              </w:rPr>
            </w:pPr>
            <w:r w:rsidRPr="00F5723D">
              <w:rPr>
                <w:b/>
                <w:i/>
                <w:noProof/>
                <w:lang w:eastAsia="en-GB"/>
              </w:rPr>
              <w:t>ce-Mode</w:t>
            </w:r>
          </w:p>
          <w:p w14:paraId="1DDFD2E3" w14:textId="77777777" w:rsidR="0006200D" w:rsidRPr="00F5723D" w:rsidRDefault="0006200D" w:rsidP="004C305A">
            <w:pPr>
              <w:pStyle w:val="TAL"/>
              <w:rPr>
                <w:b/>
                <w:i/>
                <w:noProof/>
                <w:lang w:eastAsia="en-GB"/>
              </w:rPr>
            </w:pPr>
            <w:r w:rsidRPr="00F5723D">
              <w:rPr>
                <w:lang w:eastAsia="en-GB"/>
              </w:rPr>
              <w:t>Indicates the CE mode as specified in TS 36.213 [23].</w:t>
            </w:r>
          </w:p>
        </w:tc>
      </w:tr>
      <w:tr w:rsidR="0006200D" w:rsidRPr="00F5723D" w14:paraId="4FC3D1F2" w14:textId="77777777" w:rsidTr="004C305A">
        <w:trPr>
          <w:gridAfter w:val="1"/>
          <w:wAfter w:w="6" w:type="dxa"/>
          <w:cantSplit/>
        </w:trPr>
        <w:tc>
          <w:tcPr>
            <w:tcW w:w="9639" w:type="dxa"/>
          </w:tcPr>
          <w:p w14:paraId="4FFBCAF8" w14:textId="77777777" w:rsidR="0006200D" w:rsidRPr="00F5723D" w:rsidRDefault="0006200D" w:rsidP="004C305A">
            <w:pPr>
              <w:pStyle w:val="TAL"/>
              <w:rPr>
                <w:b/>
                <w:i/>
                <w:noProof/>
                <w:lang w:eastAsia="en-GB"/>
              </w:rPr>
            </w:pPr>
            <w:r w:rsidRPr="00F5723D">
              <w:rPr>
                <w:b/>
                <w:i/>
                <w:noProof/>
                <w:lang w:eastAsia="en-GB"/>
              </w:rPr>
              <w:t>ce-pdsch-pusch-Enhancement-Config</w:t>
            </w:r>
          </w:p>
          <w:p w14:paraId="09A666D6" w14:textId="77777777" w:rsidR="0006200D" w:rsidRPr="00F5723D" w:rsidRDefault="0006200D" w:rsidP="004C305A">
            <w:pPr>
              <w:pStyle w:val="TAL"/>
              <w:rPr>
                <w:b/>
                <w:i/>
                <w:noProof/>
                <w:lang w:eastAsia="en-GB"/>
              </w:rPr>
            </w:pPr>
            <w:r w:rsidRPr="00F5723D">
              <w:rPr>
                <w:noProof/>
                <w:lang w:eastAsia="en-GB"/>
              </w:rPr>
              <w:t>Activation of new numbers of repetitions for PUSCH and modulation restrictions for PDSCH/PUSCH in CE mode A, see TS 36.212 [22] and TS 36.213 [23].</w:t>
            </w:r>
          </w:p>
        </w:tc>
      </w:tr>
      <w:tr w:rsidR="0006200D" w:rsidRPr="00F5723D" w14:paraId="611AC83F" w14:textId="77777777" w:rsidTr="004C305A">
        <w:trPr>
          <w:gridAfter w:val="1"/>
          <w:wAfter w:w="6" w:type="dxa"/>
          <w:cantSplit/>
        </w:trPr>
        <w:tc>
          <w:tcPr>
            <w:tcW w:w="9639" w:type="dxa"/>
          </w:tcPr>
          <w:p w14:paraId="2659FF37" w14:textId="77777777" w:rsidR="0006200D" w:rsidRPr="00F5723D" w:rsidRDefault="0006200D" w:rsidP="004C305A">
            <w:pPr>
              <w:pStyle w:val="TAL"/>
              <w:rPr>
                <w:b/>
                <w:bCs/>
                <w:i/>
                <w:iCs/>
                <w:noProof/>
                <w:lang w:eastAsia="en-GB"/>
              </w:rPr>
            </w:pPr>
            <w:r w:rsidRPr="00F5723D">
              <w:rPr>
                <w:b/>
                <w:bCs/>
                <w:i/>
                <w:iCs/>
                <w:noProof/>
                <w:lang w:eastAsia="en-GB"/>
              </w:rPr>
              <w:t>cfi-SlotSubslotNonMBSFN</w:t>
            </w:r>
          </w:p>
          <w:p w14:paraId="65A0B3B3" w14:textId="77777777" w:rsidR="0006200D" w:rsidRPr="00F5723D" w:rsidRDefault="0006200D" w:rsidP="004C305A">
            <w:pPr>
              <w:pStyle w:val="TAL"/>
              <w:rPr>
                <w:noProof/>
                <w:lang w:eastAsia="en-GB"/>
              </w:rPr>
            </w:pPr>
            <w:r w:rsidRPr="00F5723D">
              <w:rPr>
                <w:lang w:eastAsia="en-GB"/>
              </w:rPr>
              <w:t>Indicates the semi-static control format indicator for slot/</w:t>
            </w:r>
            <w:proofErr w:type="spellStart"/>
            <w:r w:rsidRPr="00F5723D">
              <w:rPr>
                <w:lang w:eastAsia="en-GB"/>
              </w:rPr>
              <w:t>subslot</w:t>
            </w:r>
            <w:proofErr w:type="spellEnd"/>
            <w:r w:rsidRPr="00F5723D">
              <w:rPr>
                <w:lang w:eastAsia="en-GB"/>
              </w:rPr>
              <w:t xml:space="preserve"> operation in non-MBSFN subframes.</w:t>
            </w:r>
          </w:p>
        </w:tc>
      </w:tr>
      <w:tr w:rsidR="0006200D" w:rsidRPr="00F5723D" w14:paraId="41476617" w14:textId="77777777" w:rsidTr="004C305A">
        <w:trPr>
          <w:gridAfter w:val="1"/>
          <w:wAfter w:w="6" w:type="dxa"/>
          <w:cantSplit/>
        </w:trPr>
        <w:tc>
          <w:tcPr>
            <w:tcW w:w="9639" w:type="dxa"/>
          </w:tcPr>
          <w:p w14:paraId="5B80FA24" w14:textId="77777777" w:rsidR="0006200D" w:rsidRPr="00F5723D" w:rsidRDefault="0006200D" w:rsidP="004C305A">
            <w:pPr>
              <w:pStyle w:val="TAL"/>
              <w:rPr>
                <w:b/>
                <w:bCs/>
                <w:i/>
                <w:iCs/>
                <w:noProof/>
                <w:lang w:eastAsia="en-GB"/>
              </w:rPr>
            </w:pPr>
            <w:r w:rsidRPr="00F5723D">
              <w:rPr>
                <w:b/>
                <w:bCs/>
                <w:i/>
                <w:iCs/>
                <w:noProof/>
                <w:lang w:eastAsia="en-GB"/>
              </w:rPr>
              <w:t>cfi-SlotSubslotMBSFN</w:t>
            </w:r>
          </w:p>
          <w:p w14:paraId="7E092E6F" w14:textId="77777777" w:rsidR="0006200D" w:rsidRPr="00F5723D" w:rsidRDefault="0006200D" w:rsidP="004C305A">
            <w:pPr>
              <w:pStyle w:val="TAL"/>
              <w:rPr>
                <w:noProof/>
                <w:lang w:eastAsia="en-GB"/>
              </w:rPr>
            </w:pPr>
            <w:r w:rsidRPr="00F5723D">
              <w:rPr>
                <w:lang w:eastAsia="en-GB"/>
              </w:rPr>
              <w:t>Indicates the semi-static control format indicator for slot/</w:t>
            </w:r>
            <w:proofErr w:type="spellStart"/>
            <w:r w:rsidRPr="00F5723D">
              <w:rPr>
                <w:lang w:eastAsia="en-GB"/>
              </w:rPr>
              <w:t>subslot</w:t>
            </w:r>
            <w:proofErr w:type="spellEnd"/>
            <w:r w:rsidRPr="00F5723D">
              <w:rPr>
                <w:lang w:eastAsia="en-GB"/>
              </w:rPr>
              <w:t xml:space="preserve"> operation in MBSFN subframes.</w:t>
            </w:r>
          </w:p>
        </w:tc>
      </w:tr>
      <w:tr w:rsidR="0006200D" w:rsidRPr="00F5723D" w14:paraId="79F52316" w14:textId="77777777" w:rsidTr="004C305A">
        <w:trPr>
          <w:gridAfter w:val="1"/>
          <w:wAfter w:w="6" w:type="dxa"/>
          <w:cantSplit/>
        </w:trPr>
        <w:tc>
          <w:tcPr>
            <w:tcW w:w="9639" w:type="dxa"/>
          </w:tcPr>
          <w:p w14:paraId="6B244D4E" w14:textId="77777777" w:rsidR="0006200D" w:rsidRPr="00F5723D" w:rsidRDefault="0006200D" w:rsidP="004C305A">
            <w:pPr>
              <w:pStyle w:val="TAL"/>
              <w:rPr>
                <w:b/>
                <w:bCs/>
                <w:i/>
                <w:iCs/>
                <w:noProof/>
                <w:lang w:eastAsia="en-GB"/>
              </w:rPr>
            </w:pPr>
            <w:r w:rsidRPr="00F5723D">
              <w:rPr>
                <w:b/>
                <w:bCs/>
                <w:i/>
                <w:iCs/>
                <w:noProof/>
                <w:lang w:eastAsia="en-GB"/>
              </w:rPr>
              <w:t>cfi-SubframeMBSFN</w:t>
            </w:r>
          </w:p>
          <w:p w14:paraId="6AB69814" w14:textId="77777777" w:rsidR="0006200D" w:rsidRPr="00F5723D" w:rsidRDefault="0006200D" w:rsidP="004C305A">
            <w:pPr>
              <w:pStyle w:val="TAL"/>
              <w:rPr>
                <w:noProof/>
                <w:lang w:eastAsia="en-GB"/>
              </w:rPr>
            </w:pPr>
            <w:r w:rsidRPr="00F5723D">
              <w:rPr>
                <w:lang w:eastAsia="en-GB"/>
              </w:rPr>
              <w:t>Indicates the semi-static control format indicator for subframe operation in MBSFN subframes.</w:t>
            </w:r>
          </w:p>
        </w:tc>
      </w:tr>
      <w:tr w:rsidR="0006200D" w:rsidRPr="00F5723D" w14:paraId="22259989" w14:textId="77777777" w:rsidTr="004C305A">
        <w:trPr>
          <w:gridAfter w:val="1"/>
          <w:wAfter w:w="6" w:type="dxa"/>
          <w:cantSplit/>
        </w:trPr>
        <w:tc>
          <w:tcPr>
            <w:tcW w:w="9639" w:type="dxa"/>
          </w:tcPr>
          <w:p w14:paraId="4C4FEB71" w14:textId="77777777" w:rsidR="0006200D" w:rsidRPr="00F5723D" w:rsidRDefault="0006200D" w:rsidP="004C305A">
            <w:pPr>
              <w:pStyle w:val="TAL"/>
              <w:rPr>
                <w:b/>
                <w:bCs/>
                <w:i/>
                <w:iCs/>
                <w:noProof/>
                <w:lang w:eastAsia="en-GB"/>
              </w:rPr>
            </w:pPr>
            <w:r w:rsidRPr="00F5723D">
              <w:rPr>
                <w:b/>
                <w:bCs/>
                <w:i/>
                <w:iCs/>
                <w:noProof/>
                <w:lang w:eastAsia="en-GB"/>
              </w:rPr>
              <w:t>cfi-SubframeNonMBSFN</w:t>
            </w:r>
          </w:p>
          <w:p w14:paraId="31082FFC" w14:textId="77777777" w:rsidR="0006200D" w:rsidRPr="00F5723D" w:rsidRDefault="0006200D" w:rsidP="004C305A">
            <w:pPr>
              <w:pStyle w:val="TAL"/>
              <w:rPr>
                <w:noProof/>
                <w:lang w:eastAsia="en-GB"/>
              </w:rPr>
            </w:pPr>
            <w:r w:rsidRPr="00F5723D">
              <w:rPr>
                <w:lang w:eastAsia="en-GB"/>
              </w:rPr>
              <w:t>Indicates the semi-static control format indicator for subframe operation in non-MBSFN subframes.</w:t>
            </w:r>
          </w:p>
        </w:tc>
      </w:tr>
      <w:tr w:rsidR="0006200D" w:rsidRPr="00F5723D" w14:paraId="0A6477B2"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7FDF15" w14:textId="77777777" w:rsidR="0006200D" w:rsidRPr="00F5723D" w:rsidRDefault="0006200D" w:rsidP="004C305A">
            <w:pPr>
              <w:pStyle w:val="TAL"/>
              <w:rPr>
                <w:b/>
                <w:i/>
                <w:noProof/>
                <w:lang w:eastAsia="en-GB"/>
              </w:rPr>
            </w:pPr>
            <w:r w:rsidRPr="00F5723D">
              <w:rPr>
                <w:b/>
                <w:i/>
                <w:noProof/>
                <w:lang w:eastAsia="en-GB"/>
              </w:rPr>
              <w:t>cqi-ShortConfigSCell</w:t>
            </w:r>
          </w:p>
          <w:p w14:paraId="1F9DF8F4" w14:textId="77777777" w:rsidR="0006200D" w:rsidRPr="00F5723D" w:rsidRDefault="0006200D" w:rsidP="004C305A">
            <w:pPr>
              <w:pStyle w:val="TAL"/>
              <w:rPr>
                <w:noProof/>
                <w:lang w:eastAsia="en-GB"/>
              </w:rPr>
            </w:pPr>
            <w:r w:rsidRPr="00F5723D">
              <w:rPr>
                <w:noProof/>
                <w:lang w:eastAsia="en-GB"/>
              </w:rPr>
              <w:t xml:space="preserve">Indicates whether the CSI (CQI/PMI/RI/PTI/CRI) reporting resource configured by </w:t>
            </w:r>
            <w:r w:rsidRPr="00F5723D">
              <w:rPr>
                <w:i/>
                <w:noProof/>
                <w:lang w:eastAsia="en-GB"/>
              </w:rPr>
              <w:t>cqi-ShortConfigSCell</w:t>
            </w:r>
            <w:r w:rsidRPr="00F5723D">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06200D" w:rsidRPr="00F5723D" w14:paraId="0487C2CF" w14:textId="77777777" w:rsidTr="004C305A">
        <w:trPr>
          <w:gridAfter w:val="1"/>
          <w:wAfter w:w="6" w:type="dxa"/>
          <w:cantSplit/>
        </w:trPr>
        <w:tc>
          <w:tcPr>
            <w:tcW w:w="9639" w:type="dxa"/>
          </w:tcPr>
          <w:p w14:paraId="4B508CFA" w14:textId="77777777" w:rsidR="0006200D" w:rsidRPr="00F5723D" w:rsidRDefault="0006200D" w:rsidP="004C305A">
            <w:pPr>
              <w:pStyle w:val="TAL"/>
              <w:rPr>
                <w:b/>
                <w:i/>
                <w:noProof/>
                <w:lang w:eastAsia="en-GB"/>
              </w:rPr>
            </w:pPr>
            <w:r w:rsidRPr="00F5723D">
              <w:rPr>
                <w:b/>
                <w:i/>
                <w:noProof/>
                <w:lang w:eastAsia="en-GB"/>
              </w:rPr>
              <w:t>csi-RS-Config</w:t>
            </w:r>
          </w:p>
          <w:p w14:paraId="6C3D3E31" w14:textId="77777777" w:rsidR="0006200D" w:rsidRPr="00F5723D" w:rsidRDefault="0006200D" w:rsidP="004C305A">
            <w:pPr>
              <w:pStyle w:val="TAL"/>
              <w:rPr>
                <w:b/>
                <w:i/>
                <w:noProof/>
                <w:lang w:eastAsia="en-GB"/>
              </w:rPr>
            </w:pPr>
            <w:r w:rsidRPr="00F5723D">
              <w:rPr>
                <w:lang w:eastAsia="en-GB"/>
              </w:rPr>
              <w:t xml:space="preserve">For a serving frequency E-UTRAN does not configure </w:t>
            </w:r>
            <w:proofErr w:type="spellStart"/>
            <w:r w:rsidRPr="00F5723D">
              <w:rPr>
                <w:i/>
                <w:lang w:eastAsia="en-GB"/>
              </w:rPr>
              <w:t>csi</w:t>
            </w:r>
            <w:proofErr w:type="spellEnd"/>
            <w:r w:rsidRPr="00F5723D">
              <w:rPr>
                <w:i/>
                <w:lang w:eastAsia="en-GB"/>
              </w:rPr>
              <w:t>-RS-Config</w:t>
            </w:r>
            <w:r w:rsidRPr="00F5723D">
              <w:rPr>
                <w:lang w:eastAsia="en-GB"/>
              </w:rPr>
              <w:t xml:space="preserve"> (includes </w:t>
            </w:r>
            <w:proofErr w:type="spellStart"/>
            <w:r w:rsidRPr="00F5723D">
              <w:rPr>
                <w:i/>
                <w:lang w:eastAsia="en-GB"/>
              </w:rPr>
              <w:t>zeroTxPowerCSI</w:t>
            </w:r>
            <w:proofErr w:type="spellEnd"/>
            <w:r w:rsidRPr="00F5723D">
              <w:rPr>
                <w:i/>
                <w:lang w:eastAsia="en-GB"/>
              </w:rPr>
              <w:t>-RS</w:t>
            </w:r>
            <w:r w:rsidRPr="00F5723D">
              <w:rPr>
                <w:lang w:eastAsia="en-GB"/>
              </w:rPr>
              <w:t>) when transmission mode 10 is configured for the serving cell on this carrier frequency.</w:t>
            </w:r>
          </w:p>
        </w:tc>
      </w:tr>
      <w:tr w:rsidR="0006200D" w:rsidRPr="00F5723D" w14:paraId="6BE2A003" w14:textId="77777777" w:rsidTr="004C305A">
        <w:trPr>
          <w:gridAfter w:val="1"/>
          <w:wAfter w:w="6" w:type="dxa"/>
          <w:cantSplit/>
        </w:trPr>
        <w:tc>
          <w:tcPr>
            <w:tcW w:w="9639" w:type="dxa"/>
          </w:tcPr>
          <w:p w14:paraId="67492CFA" w14:textId="77777777" w:rsidR="0006200D" w:rsidRPr="00F5723D" w:rsidRDefault="0006200D" w:rsidP="004C305A">
            <w:pPr>
              <w:pStyle w:val="TAL"/>
              <w:rPr>
                <w:b/>
                <w:i/>
                <w:noProof/>
                <w:lang w:eastAsia="en-GB"/>
              </w:rPr>
            </w:pPr>
            <w:r w:rsidRPr="00F5723D">
              <w:rPr>
                <w:b/>
                <w:i/>
                <w:noProof/>
                <w:lang w:eastAsia="en-GB"/>
              </w:rPr>
              <w:t>csi-RS-ConfigNZPToAddModList</w:t>
            </w:r>
          </w:p>
          <w:p w14:paraId="7D4F7258" w14:textId="77777777" w:rsidR="0006200D" w:rsidRPr="00F5723D" w:rsidRDefault="0006200D" w:rsidP="004C305A">
            <w:pPr>
              <w:pStyle w:val="TAL"/>
              <w:rPr>
                <w:b/>
                <w:i/>
                <w:noProof/>
                <w:lang w:eastAsia="en-GB"/>
              </w:rPr>
            </w:pPr>
            <w:r w:rsidRPr="00F5723D">
              <w:rPr>
                <w:lang w:eastAsia="en-GB"/>
              </w:rPr>
              <w:t xml:space="preserve">For a serving frequency E-UTRAN configures one or more </w:t>
            </w:r>
            <w:r w:rsidRPr="00F5723D">
              <w:rPr>
                <w:i/>
                <w:lang w:eastAsia="en-GB"/>
              </w:rPr>
              <w:t>CSI-RS-</w:t>
            </w:r>
            <w:proofErr w:type="spellStart"/>
            <w:r w:rsidRPr="00F5723D">
              <w:rPr>
                <w:i/>
                <w:lang w:eastAsia="en-GB"/>
              </w:rPr>
              <w:t>ConfigNZP</w:t>
            </w:r>
            <w:proofErr w:type="spellEnd"/>
            <w:r w:rsidRPr="00F5723D">
              <w:rPr>
                <w:lang w:eastAsia="en-GB"/>
              </w:rPr>
              <w:t xml:space="preserve"> only when transmission mode 9 or 10 is configured for the serving cell on this carrier frequency. For a serving frequency, EUTRAN configures a maximum number of </w:t>
            </w:r>
            <w:r w:rsidRPr="00F5723D">
              <w:rPr>
                <w:i/>
                <w:lang w:eastAsia="en-GB"/>
              </w:rPr>
              <w:t>CSI-RS-</w:t>
            </w:r>
            <w:proofErr w:type="spellStart"/>
            <w:r w:rsidRPr="00F5723D">
              <w:rPr>
                <w:i/>
                <w:lang w:eastAsia="en-GB"/>
              </w:rPr>
              <w:t>ConfigNZP</w:t>
            </w:r>
            <w:proofErr w:type="spellEnd"/>
            <w:r w:rsidRPr="00F5723D">
              <w:rPr>
                <w:lang w:eastAsia="en-GB"/>
              </w:rPr>
              <w:t xml:space="preserve"> in accordance with transmission mode (including CSI processes), </w:t>
            </w:r>
            <w:proofErr w:type="spellStart"/>
            <w:r w:rsidRPr="00F5723D">
              <w:rPr>
                <w:lang w:eastAsia="en-GB"/>
              </w:rPr>
              <w:t>eMIMO</w:t>
            </w:r>
            <w:proofErr w:type="spellEnd"/>
            <w:r w:rsidRPr="00F5723D">
              <w:rPr>
                <w:lang w:eastAsia="en-GB"/>
              </w:rPr>
              <w:t xml:space="preserve"> (including class) and associated UE capabilities (</w:t>
            </w:r>
            <w:proofErr w:type="gramStart"/>
            <w:r w:rsidRPr="00F5723D">
              <w:rPr>
                <w:lang w:eastAsia="en-GB"/>
              </w:rPr>
              <w:t>e.g.</w:t>
            </w:r>
            <w:proofErr w:type="gramEnd"/>
            <w:r w:rsidRPr="00F5723D">
              <w:rPr>
                <w:lang w:eastAsia="en-GB"/>
              </w:rPr>
              <w:t xml:space="preserve"> k-Max, n-</w:t>
            </w:r>
            <w:proofErr w:type="spellStart"/>
            <w:r w:rsidRPr="00F5723D">
              <w:rPr>
                <w:lang w:eastAsia="en-GB"/>
              </w:rPr>
              <w:t>MaxList</w:t>
            </w:r>
            <w:proofErr w:type="spellEnd"/>
            <w:r w:rsidRPr="00F5723D">
              <w:rPr>
                <w:lang w:eastAsia="en-GB"/>
              </w:rPr>
              <w:t>).</w:t>
            </w:r>
          </w:p>
        </w:tc>
      </w:tr>
      <w:tr w:rsidR="0006200D" w:rsidRPr="00F5723D" w14:paraId="0BDA581D" w14:textId="77777777" w:rsidTr="004C305A">
        <w:trPr>
          <w:gridAfter w:val="1"/>
          <w:wAfter w:w="6" w:type="dxa"/>
          <w:cantSplit/>
        </w:trPr>
        <w:tc>
          <w:tcPr>
            <w:tcW w:w="9639" w:type="dxa"/>
          </w:tcPr>
          <w:p w14:paraId="702191A4" w14:textId="77777777" w:rsidR="0006200D" w:rsidRPr="00F5723D" w:rsidRDefault="0006200D" w:rsidP="004C305A">
            <w:pPr>
              <w:pStyle w:val="TAL"/>
              <w:rPr>
                <w:b/>
                <w:i/>
                <w:noProof/>
                <w:lang w:eastAsia="en-GB"/>
              </w:rPr>
            </w:pPr>
            <w:r w:rsidRPr="00F5723D">
              <w:rPr>
                <w:b/>
                <w:i/>
                <w:noProof/>
                <w:lang w:eastAsia="en-GB"/>
              </w:rPr>
              <w:t>csi-RS-ConfigZP-ApList</w:t>
            </w:r>
          </w:p>
          <w:p w14:paraId="52DD38D6" w14:textId="77777777" w:rsidR="0006200D" w:rsidRPr="00F5723D" w:rsidRDefault="0006200D" w:rsidP="004C305A">
            <w:pPr>
              <w:pStyle w:val="TAL"/>
              <w:rPr>
                <w:noProof/>
                <w:lang w:eastAsia="en-GB"/>
              </w:rPr>
            </w:pPr>
            <w:r w:rsidRPr="00F5723D">
              <w:rPr>
                <w:lang w:eastAsia="en-GB"/>
              </w:rPr>
              <w:t xml:space="preserve">The aperiodic ZP CSI-RS for PDSCH rate matching. The field </w:t>
            </w:r>
            <w:proofErr w:type="spellStart"/>
            <w:r w:rsidRPr="00F5723D">
              <w:rPr>
                <w:i/>
                <w:lang w:eastAsia="en-GB"/>
              </w:rPr>
              <w:t>subframeConfig</w:t>
            </w:r>
            <w:proofErr w:type="spellEnd"/>
            <w:r w:rsidRPr="00F5723D">
              <w:rPr>
                <w:lang w:eastAsia="en-GB"/>
              </w:rPr>
              <w:t xml:space="preserve"> is applicable to semi-persistent CSI RS reporting. In other cases, the UE shall ignore field </w:t>
            </w:r>
            <w:proofErr w:type="spellStart"/>
            <w:r w:rsidRPr="00F5723D">
              <w:rPr>
                <w:i/>
                <w:lang w:eastAsia="en-GB"/>
              </w:rPr>
              <w:t>subframeConfig</w:t>
            </w:r>
            <w:proofErr w:type="spellEnd"/>
            <w:r w:rsidRPr="00F5723D">
              <w:rPr>
                <w:lang w:eastAsia="en-GB"/>
              </w:rPr>
              <w:t>.</w:t>
            </w:r>
          </w:p>
        </w:tc>
      </w:tr>
      <w:tr w:rsidR="0006200D" w:rsidRPr="00F5723D" w14:paraId="4DB9CD11" w14:textId="77777777" w:rsidTr="004C305A">
        <w:trPr>
          <w:gridAfter w:val="1"/>
          <w:wAfter w:w="6" w:type="dxa"/>
          <w:cantSplit/>
        </w:trPr>
        <w:tc>
          <w:tcPr>
            <w:tcW w:w="9639" w:type="dxa"/>
          </w:tcPr>
          <w:p w14:paraId="5273195D" w14:textId="77777777" w:rsidR="0006200D" w:rsidRPr="00F5723D" w:rsidRDefault="0006200D" w:rsidP="004C305A">
            <w:pPr>
              <w:pStyle w:val="TAL"/>
              <w:rPr>
                <w:b/>
                <w:i/>
                <w:noProof/>
                <w:lang w:eastAsia="en-GB"/>
              </w:rPr>
            </w:pPr>
            <w:r w:rsidRPr="00F5723D">
              <w:rPr>
                <w:b/>
                <w:i/>
                <w:noProof/>
                <w:lang w:eastAsia="en-GB"/>
              </w:rPr>
              <w:t>csi-RS-ConfigZPToAddModList</w:t>
            </w:r>
          </w:p>
          <w:p w14:paraId="24A0F3E8" w14:textId="77777777" w:rsidR="0006200D" w:rsidRPr="00F5723D" w:rsidRDefault="0006200D" w:rsidP="004C305A">
            <w:pPr>
              <w:pStyle w:val="TAL"/>
              <w:rPr>
                <w:noProof/>
                <w:lang w:eastAsia="en-GB"/>
              </w:rPr>
            </w:pPr>
            <w:r w:rsidRPr="00F5723D">
              <w:rPr>
                <w:lang w:eastAsia="en-GB"/>
              </w:rPr>
              <w:t xml:space="preserve">For a serving frequency E-UTRAN configures one or more </w:t>
            </w:r>
            <w:r w:rsidRPr="00F5723D">
              <w:rPr>
                <w:i/>
                <w:noProof/>
                <w:lang w:eastAsia="en-GB"/>
              </w:rPr>
              <w:t>CSI-RS-ConfigZP</w:t>
            </w:r>
            <w:r w:rsidRPr="00F5723D">
              <w:rPr>
                <w:lang w:eastAsia="en-GB"/>
              </w:rPr>
              <w:t xml:space="preserve"> only when transmission mode 10 is configured for the serving cell on this carrier frequency.</w:t>
            </w:r>
          </w:p>
        </w:tc>
      </w:tr>
      <w:tr w:rsidR="0006200D" w:rsidRPr="00F5723D" w14:paraId="3FAB5C1E" w14:textId="77777777" w:rsidTr="004C305A">
        <w:trPr>
          <w:gridAfter w:val="1"/>
          <w:wAfter w:w="6" w:type="dxa"/>
          <w:cantSplit/>
        </w:trPr>
        <w:tc>
          <w:tcPr>
            <w:tcW w:w="9639" w:type="dxa"/>
          </w:tcPr>
          <w:p w14:paraId="6BFCF172" w14:textId="77777777" w:rsidR="0006200D" w:rsidRPr="00F5723D" w:rsidRDefault="0006200D" w:rsidP="004C305A">
            <w:pPr>
              <w:pStyle w:val="TAL"/>
              <w:rPr>
                <w:b/>
                <w:i/>
                <w:lang w:eastAsia="zh-CN"/>
              </w:rPr>
            </w:pPr>
            <w:r w:rsidRPr="00F5723D">
              <w:rPr>
                <w:b/>
                <w:i/>
                <w:lang w:eastAsia="zh-CN"/>
              </w:rPr>
              <w:t>dl-STTI-Length, ul-STTI-Length</w:t>
            </w:r>
          </w:p>
          <w:p w14:paraId="61C78E4F" w14:textId="77777777" w:rsidR="0006200D" w:rsidRPr="00F5723D" w:rsidRDefault="0006200D" w:rsidP="004C305A">
            <w:pPr>
              <w:pStyle w:val="TAL"/>
              <w:rPr>
                <w:b/>
                <w:i/>
                <w:noProof/>
                <w:lang w:eastAsia="en-GB"/>
              </w:rPr>
            </w:pPr>
            <w:r w:rsidRPr="00F5723D">
              <w:rPr>
                <w:lang w:eastAsia="zh-CN"/>
              </w:rPr>
              <w:t xml:space="preserve">Indicates the DL and UL short TTI lengths. Value slot corresponds to 7 OFDM symbols and value </w:t>
            </w:r>
            <w:proofErr w:type="spellStart"/>
            <w:r w:rsidRPr="00F5723D">
              <w:rPr>
                <w:lang w:eastAsia="zh-CN"/>
              </w:rPr>
              <w:t>subslot</w:t>
            </w:r>
            <w:proofErr w:type="spellEnd"/>
            <w:r w:rsidRPr="00F5723D">
              <w:rPr>
                <w:lang w:eastAsia="zh-CN"/>
              </w:rPr>
              <w:t xml:space="preserve"> corresponds to 2 or 3 OFDM symbols. E-UTRAN configures the same value for all serving cells sending PUCCH feedback on the same cell. </w:t>
            </w:r>
            <w:r w:rsidRPr="00F5723D">
              <w:rPr>
                <w:lang w:eastAsia="ko-KR"/>
              </w:rPr>
              <w:t xml:space="preserve">If one SCell is configured with short TTI in the group of cells configured to send PUCCH on the same cell, the cell carrying PUCCH shall be configured with short TTI. E-UTRAN can configure different value of </w:t>
            </w:r>
            <w:r w:rsidRPr="00F5723D">
              <w:rPr>
                <w:i/>
                <w:lang w:eastAsia="ko-KR"/>
              </w:rPr>
              <w:t>dl-STTI-Length</w:t>
            </w:r>
            <w:r w:rsidRPr="00F5723D">
              <w:rPr>
                <w:lang w:eastAsia="ko-KR"/>
              </w:rPr>
              <w:t xml:space="preserve"> and </w:t>
            </w:r>
            <w:r w:rsidRPr="00F5723D">
              <w:rPr>
                <w:i/>
                <w:lang w:eastAsia="ko-KR"/>
              </w:rPr>
              <w:t>ul-STTI-Length</w:t>
            </w:r>
            <w:r w:rsidRPr="00F5723D">
              <w:rPr>
                <w:lang w:eastAsia="ko-KR"/>
              </w:rPr>
              <w:t xml:space="preserve"> for serving cells sending PUCCH feedback on different cells. </w:t>
            </w:r>
            <w:r w:rsidRPr="00F5723D">
              <w:rPr>
                <w:lang w:eastAsia="zh-CN"/>
              </w:rPr>
              <w:t>E-UTRAN does not configure the combination {</w:t>
            </w:r>
            <w:proofErr w:type="spellStart"/>
            <w:proofErr w:type="gramStart"/>
            <w:r w:rsidRPr="00F5723D">
              <w:rPr>
                <w:lang w:eastAsia="zh-CN"/>
              </w:rPr>
              <w:t>slot,subslot</w:t>
            </w:r>
            <w:proofErr w:type="spellEnd"/>
            <w:proofErr w:type="gramEnd"/>
            <w:r w:rsidRPr="00F5723D">
              <w:rPr>
                <w:lang w:eastAsia="zh-CN"/>
              </w:rPr>
              <w:t xml:space="preserve">} for {DL,UL}. </w:t>
            </w:r>
          </w:p>
        </w:tc>
      </w:tr>
      <w:tr w:rsidR="0006200D" w:rsidRPr="00F5723D" w14:paraId="3539A6B1" w14:textId="77777777" w:rsidTr="004C305A">
        <w:trPr>
          <w:gridAfter w:val="1"/>
          <w:wAfter w:w="6" w:type="dxa"/>
          <w:cantSplit/>
        </w:trPr>
        <w:tc>
          <w:tcPr>
            <w:tcW w:w="9639" w:type="dxa"/>
          </w:tcPr>
          <w:p w14:paraId="2BF9C88F" w14:textId="77777777" w:rsidR="0006200D" w:rsidRPr="00F5723D" w:rsidRDefault="0006200D" w:rsidP="004C305A">
            <w:pPr>
              <w:pStyle w:val="TAL"/>
              <w:rPr>
                <w:b/>
                <w:i/>
              </w:rPr>
            </w:pPr>
            <w:r w:rsidRPr="00F5723D">
              <w:rPr>
                <w:b/>
                <w:i/>
              </w:rPr>
              <w:t>dummy</w:t>
            </w:r>
          </w:p>
          <w:p w14:paraId="288FF1BD" w14:textId="77777777" w:rsidR="0006200D" w:rsidRPr="00F5723D" w:rsidRDefault="0006200D" w:rsidP="004C305A">
            <w:pPr>
              <w:pStyle w:val="TAL"/>
              <w:rPr>
                <w:b/>
                <w:bCs/>
                <w:i/>
                <w:noProof/>
              </w:rPr>
            </w:pPr>
            <w:r w:rsidRPr="00F5723D">
              <w:t>This field is not used in the specification. If received it shall be ignored by the UE.</w:t>
            </w:r>
          </w:p>
        </w:tc>
      </w:tr>
      <w:tr w:rsidR="0006200D" w:rsidRPr="00F5723D" w14:paraId="21E7385C" w14:textId="77777777" w:rsidTr="004C305A">
        <w:trPr>
          <w:gridAfter w:val="1"/>
          <w:wAfter w:w="6" w:type="dxa"/>
          <w:cantSplit/>
        </w:trPr>
        <w:tc>
          <w:tcPr>
            <w:tcW w:w="9639" w:type="dxa"/>
          </w:tcPr>
          <w:p w14:paraId="7FBCB5A1" w14:textId="77777777" w:rsidR="0006200D" w:rsidRPr="00F5723D" w:rsidRDefault="0006200D" w:rsidP="004C305A">
            <w:pPr>
              <w:pStyle w:val="TAL"/>
              <w:rPr>
                <w:b/>
                <w:i/>
                <w:noProof/>
                <w:lang w:eastAsia="en-GB"/>
              </w:rPr>
            </w:pPr>
            <w:r w:rsidRPr="00F5723D">
              <w:rPr>
                <w:b/>
                <w:i/>
                <w:noProof/>
                <w:lang w:eastAsia="en-GB"/>
              </w:rPr>
              <w:t>eimta-MainConfigPCell, eimta-MainConfigSCell</w:t>
            </w:r>
          </w:p>
          <w:p w14:paraId="0590DFD2" w14:textId="77777777" w:rsidR="0006200D" w:rsidRPr="00F5723D" w:rsidRDefault="0006200D" w:rsidP="004C305A">
            <w:pPr>
              <w:pStyle w:val="TAL"/>
              <w:rPr>
                <w:noProof/>
                <w:lang w:eastAsia="en-GB"/>
              </w:rPr>
            </w:pPr>
            <w:r w:rsidRPr="00F5723D">
              <w:rPr>
                <w:noProof/>
                <w:lang w:eastAsia="en-GB"/>
              </w:rPr>
              <w:t xml:space="preserve">If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for one serving cell in a frequency band,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for all serving cells residing on the frequency band. E-UTRAN configures </w:t>
            </w:r>
            <w:r w:rsidRPr="00F5723D">
              <w:rPr>
                <w:i/>
                <w:noProof/>
                <w:lang w:eastAsia="en-GB"/>
              </w:rPr>
              <w:t>eimta-MainConfigPCell</w:t>
            </w:r>
            <w:r w:rsidRPr="00F5723D">
              <w:rPr>
                <w:noProof/>
                <w:lang w:eastAsia="en-GB"/>
              </w:rPr>
              <w:t xml:space="preserve"> or </w:t>
            </w:r>
            <w:r w:rsidRPr="00F5723D">
              <w:rPr>
                <w:i/>
                <w:noProof/>
                <w:lang w:eastAsia="en-GB"/>
              </w:rPr>
              <w:t>eimta-MainConfigSCell</w:t>
            </w:r>
            <w:r w:rsidRPr="00F5723D">
              <w:rPr>
                <w:noProof/>
                <w:lang w:eastAsia="en-GB"/>
              </w:rPr>
              <w:t xml:space="preserve"> only if </w:t>
            </w:r>
            <w:r w:rsidRPr="00F5723D">
              <w:rPr>
                <w:i/>
                <w:noProof/>
                <w:lang w:eastAsia="en-GB"/>
              </w:rPr>
              <w:t>eimta-MainConfig</w:t>
            </w:r>
            <w:r w:rsidRPr="00F5723D">
              <w:rPr>
                <w:noProof/>
                <w:lang w:eastAsia="en-GB"/>
              </w:rPr>
              <w:t xml:space="preserve"> is configured.</w:t>
            </w:r>
          </w:p>
        </w:tc>
      </w:tr>
      <w:tr w:rsidR="0006200D" w:rsidRPr="00F5723D" w14:paraId="7DEE5F61" w14:textId="77777777" w:rsidTr="004C305A">
        <w:trPr>
          <w:gridAfter w:val="1"/>
          <w:wAfter w:w="6" w:type="dxa"/>
          <w:cantSplit/>
        </w:trPr>
        <w:tc>
          <w:tcPr>
            <w:tcW w:w="9639" w:type="dxa"/>
          </w:tcPr>
          <w:p w14:paraId="3E69D652" w14:textId="77777777" w:rsidR="0006200D" w:rsidRPr="00F5723D" w:rsidRDefault="0006200D" w:rsidP="004C305A">
            <w:pPr>
              <w:pStyle w:val="TAL"/>
              <w:rPr>
                <w:b/>
                <w:i/>
                <w:noProof/>
                <w:lang w:eastAsia="zh-CN"/>
              </w:rPr>
            </w:pPr>
            <w:r w:rsidRPr="00F5723D">
              <w:rPr>
                <w:b/>
                <w:i/>
                <w:noProof/>
                <w:lang w:eastAsia="en-GB"/>
              </w:rPr>
              <w:t>energyDetectionThresholdOffset</w:t>
            </w:r>
          </w:p>
          <w:p w14:paraId="7D4FEAC4" w14:textId="77777777" w:rsidR="0006200D" w:rsidRPr="00F5723D" w:rsidRDefault="0006200D" w:rsidP="004C305A">
            <w:pPr>
              <w:pStyle w:val="TAL"/>
              <w:rPr>
                <w:b/>
                <w:i/>
                <w:noProof/>
                <w:lang w:eastAsia="zh-CN"/>
              </w:rPr>
            </w:pPr>
            <w:r w:rsidRPr="00F5723D">
              <w:rPr>
                <w:noProof/>
                <w:lang w:eastAsia="zh-CN"/>
              </w:rPr>
              <w:t>Indicates the o</w:t>
            </w:r>
            <w:r w:rsidRPr="00F5723D">
              <w:rPr>
                <w:noProof/>
                <w:lang w:eastAsia="en-GB"/>
              </w:rPr>
              <w:t>ffset to the default maximum energy detection threshold value</w:t>
            </w:r>
            <w:r w:rsidRPr="00F5723D">
              <w:rPr>
                <w:noProof/>
                <w:lang w:eastAsia="zh-CN"/>
              </w:rPr>
              <w:t>. Unit in dB. V</w:t>
            </w:r>
            <w:r w:rsidRPr="00F5723D">
              <w:rPr>
                <w:noProof/>
                <w:lang w:eastAsia="en-GB"/>
              </w:rPr>
              <w:t xml:space="preserve">alue </w:t>
            </w:r>
            <w:r w:rsidRPr="00F5723D">
              <w:rPr>
                <w:noProof/>
                <w:lang w:eastAsia="zh-CN"/>
              </w:rPr>
              <w:t>-13 corresponds</w:t>
            </w:r>
            <w:r w:rsidRPr="00F5723D">
              <w:rPr>
                <w:noProof/>
                <w:lang w:eastAsia="en-GB"/>
              </w:rPr>
              <w:t xml:space="preserve"> to -1</w:t>
            </w:r>
            <w:r w:rsidRPr="00F5723D">
              <w:rPr>
                <w:noProof/>
                <w:lang w:eastAsia="zh-CN"/>
              </w:rPr>
              <w:t>3</w:t>
            </w:r>
            <w:r w:rsidRPr="00F5723D">
              <w:rPr>
                <w:noProof/>
                <w:lang w:eastAsia="en-GB"/>
              </w:rPr>
              <w:t xml:space="preserve">dB, value </w:t>
            </w:r>
            <w:r w:rsidRPr="00F5723D">
              <w:rPr>
                <w:noProof/>
                <w:lang w:eastAsia="zh-CN"/>
              </w:rPr>
              <w:t>-12</w:t>
            </w:r>
            <w:r w:rsidRPr="00F5723D">
              <w:rPr>
                <w:noProof/>
                <w:lang w:eastAsia="en-GB"/>
              </w:rPr>
              <w:t xml:space="preserve"> corresponds to -1</w:t>
            </w:r>
            <w:r w:rsidRPr="00F5723D">
              <w:rPr>
                <w:noProof/>
                <w:lang w:eastAsia="zh-CN"/>
              </w:rPr>
              <w:t>2</w:t>
            </w:r>
            <w:r w:rsidRPr="00F5723D">
              <w:rPr>
                <w:noProof/>
                <w:lang w:eastAsia="en-GB"/>
              </w:rPr>
              <w:t xml:space="preserve">dB, and so on (i.e. in steps of </w:t>
            </w:r>
            <w:r w:rsidRPr="00F5723D">
              <w:rPr>
                <w:noProof/>
                <w:lang w:eastAsia="zh-CN"/>
              </w:rPr>
              <w:t>1</w:t>
            </w:r>
            <w:r w:rsidRPr="00F5723D">
              <w:rPr>
                <w:noProof/>
                <w:lang w:eastAsia="en-GB"/>
              </w:rPr>
              <w:t>dB)</w:t>
            </w:r>
            <w:r w:rsidRPr="00F5723D">
              <w:rPr>
                <w:noProof/>
                <w:lang w:eastAsia="zh-CN"/>
              </w:rPr>
              <w:t xml:space="preserve"> as specified in </w:t>
            </w:r>
            <w:r w:rsidRPr="00F5723D">
              <w:rPr>
                <w:lang w:eastAsia="en-GB"/>
              </w:rPr>
              <w:t>TS 37.213 [94].</w:t>
            </w:r>
          </w:p>
        </w:tc>
      </w:tr>
      <w:tr w:rsidR="0006200D" w:rsidRPr="00F5723D" w14:paraId="579CCD07" w14:textId="77777777" w:rsidTr="004C305A">
        <w:trPr>
          <w:gridAfter w:val="1"/>
          <w:wAfter w:w="6" w:type="dxa"/>
          <w:cantSplit/>
        </w:trPr>
        <w:tc>
          <w:tcPr>
            <w:tcW w:w="9639" w:type="dxa"/>
          </w:tcPr>
          <w:p w14:paraId="3CCE07F2" w14:textId="77777777" w:rsidR="0006200D" w:rsidRPr="00F5723D" w:rsidRDefault="0006200D" w:rsidP="004C305A">
            <w:pPr>
              <w:pStyle w:val="TAL"/>
              <w:rPr>
                <w:b/>
                <w:i/>
                <w:noProof/>
                <w:lang w:eastAsia="en-GB"/>
              </w:rPr>
            </w:pPr>
            <w:r w:rsidRPr="00F5723D">
              <w:rPr>
                <w:b/>
                <w:i/>
                <w:noProof/>
                <w:lang w:eastAsia="en-GB"/>
              </w:rPr>
              <w:lastRenderedPageBreak/>
              <w:t>epdcch-Config</w:t>
            </w:r>
          </w:p>
          <w:p w14:paraId="4713A48F" w14:textId="77777777" w:rsidR="0006200D" w:rsidRPr="00F5723D" w:rsidRDefault="0006200D" w:rsidP="004C305A">
            <w:pPr>
              <w:pStyle w:val="TAL"/>
              <w:rPr>
                <w:noProof/>
                <w:lang w:eastAsia="en-GB"/>
              </w:rPr>
            </w:pPr>
            <w:r w:rsidRPr="00F5723D">
              <w:rPr>
                <w:noProof/>
                <w:lang w:eastAsia="en-GB"/>
              </w:rPr>
              <w:t xml:space="preserve">indicates the </w:t>
            </w:r>
            <w:r w:rsidRPr="00F5723D">
              <w:rPr>
                <w:i/>
                <w:noProof/>
                <w:lang w:eastAsia="en-GB"/>
              </w:rPr>
              <w:t>EPDCCH-Config</w:t>
            </w:r>
            <w:r w:rsidRPr="00F5723D">
              <w:rPr>
                <w:noProof/>
                <w:lang w:eastAsia="en-GB"/>
              </w:rPr>
              <w:t xml:space="preserve"> for the cell. E-UTRAN does not configure </w:t>
            </w:r>
            <w:r w:rsidRPr="00F5723D">
              <w:rPr>
                <w:i/>
                <w:noProof/>
                <w:lang w:eastAsia="en-GB"/>
              </w:rPr>
              <w:t>EPDCCH-Config</w:t>
            </w:r>
            <w:r w:rsidRPr="00F5723D">
              <w:rPr>
                <w:noProof/>
                <w:lang w:eastAsia="en-GB"/>
              </w:rPr>
              <w:t xml:space="preserve"> for an SCell that is configured with value </w:t>
            </w:r>
            <w:r w:rsidRPr="00F5723D">
              <w:rPr>
                <w:i/>
                <w:noProof/>
                <w:lang w:eastAsia="en-GB"/>
              </w:rPr>
              <w:t>other</w:t>
            </w:r>
            <w:r w:rsidRPr="00F5723D">
              <w:rPr>
                <w:noProof/>
                <w:lang w:eastAsia="en-GB"/>
              </w:rPr>
              <w:t xml:space="preserve"> for </w:t>
            </w:r>
            <w:proofErr w:type="spellStart"/>
            <w:r w:rsidRPr="00F5723D">
              <w:rPr>
                <w:i/>
                <w:lang w:eastAsia="en-GB"/>
              </w:rPr>
              <w:t>schedulingCellInfo</w:t>
            </w:r>
            <w:proofErr w:type="spellEnd"/>
            <w:r w:rsidRPr="00F5723D">
              <w:rPr>
                <w:noProof/>
                <w:lang w:eastAsia="en-GB"/>
              </w:rPr>
              <w:t xml:space="preserve"> in </w:t>
            </w:r>
            <w:proofErr w:type="spellStart"/>
            <w:r w:rsidRPr="00F5723D">
              <w:rPr>
                <w:i/>
                <w:lang w:eastAsia="en-GB"/>
              </w:rPr>
              <w:t>CrossCarrierSchedulingConfig</w:t>
            </w:r>
            <w:proofErr w:type="spellEnd"/>
            <w:r w:rsidRPr="00F5723D">
              <w:rPr>
                <w:lang w:eastAsia="en-GB"/>
              </w:rPr>
              <w:t>.</w:t>
            </w:r>
          </w:p>
        </w:tc>
      </w:tr>
      <w:tr w:rsidR="0006200D" w:rsidRPr="00F5723D" w14:paraId="2DB79E9A" w14:textId="77777777" w:rsidTr="004C305A">
        <w:trPr>
          <w:gridAfter w:val="1"/>
          <w:wAfter w:w="6" w:type="dxa"/>
          <w:cantSplit/>
        </w:trPr>
        <w:tc>
          <w:tcPr>
            <w:tcW w:w="9639" w:type="dxa"/>
          </w:tcPr>
          <w:p w14:paraId="35725F88" w14:textId="77777777" w:rsidR="0006200D" w:rsidRPr="00F5723D" w:rsidRDefault="0006200D" w:rsidP="004C305A">
            <w:pPr>
              <w:pStyle w:val="TAL"/>
              <w:rPr>
                <w:b/>
                <w:i/>
                <w:noProof/>
                <w:lang w:eastAsia="en-GB"/>
              </w:rPr>
            </w:pPr>
            <w:r w:rsidRPr="00F5723D">
              <w:rPr>
                <w:b/>
                <w:i/>
                <w:noProof/>
                <w:lang w:eastAsia="en-GB"/>
              </w:rPr>
              <w:t>k-max</w:t>
            </w:r>
          </w:p>
          <w:p w14:paraId="7FC7C403" w14:textId="77777777" w:rsidR="0006200D" w:rsidRPr="00F5723D" w:rsidRDefault="0006200D" w:rsidP="004C305A">
            <w:pPr>
              <w:pStyle w:val="TAL"/>
              <w:rPr>
                <w:noProof/>
                <w:lang w:eastAsia="en-GB"/>
              </w:rPr>
            </w:pPr>
            <w:r w:rsidRPr="00F5723D">
              <w:rPr>
                <w:noProof/>
                <w:lang w:eastAsia="en-GB"/>
              </w:rPr>
              <w:t xml:space="preserve">Indicates the maximum number of interfering spatial layers signaled in the assistance information for MUST. </w:t>
            </w:r>
            <w:r w:rsidRPr="00F5723D">
              <w:rPr>
                <w:lang w:eastAsia="en-GB"/>
              </w:rPr>
              <w:t>Value l1 corresponds to 1 layer, Value l3 corresponds to 3 layers.</w:t>
            </w:r>
          </w:p>
        </w:tc>
      </w:tr>
      <w:tr w:rsidR="0006200D" w:rsidRPr="00F5723D" w14:paraId="0BF92A97" w14:textId="77777777" w:rsidTr="004C305A">
        <w:trPr>
          <w:gridAfter w:val="1"/>
          <w:wAfter w:w="6" w:type="dxa"/>
          <w:cantSplit/>
        </w:trPr>
        <w:tc>
          <w:tcPr>
            <w:tcW w:w="9639" w:type="dxa"/>
          </w:tcPr>
          <w:p w14:paraId="784C48FE" w14:textId="77777777" w:rsidR="0006200D" w:rsidRPr="00F5723D" w:rsidRDefault="0006200D" w:rsidP="004C305A">
            <w:pPr>
              <w:pStyle w:val="TAL"/>
              <w:rPr>
                <w:b/>
                <w:i/>
                <w:noProof/>
                <w:lang w:eastAsia="en-GB"/>
              </w:rPr>
            </w:pPr>
            <w:r w:rsidRPr="00F5723D">
              <w:rPr>
                <w:b/>
                <w:i/>
                <w:noProof/>
                <w:lang w:eastAsia="en-GB"/>
              </w:rPr>
              <w:t>laa-PUSCH-Mode1, laa-PUSCH-Mode2, laa-PUSCH-Mode3</w:t>
            </w:r>
          </w:p>
          <w:p w14:paraId="21992A51" w14:textId="77777777" w:rsidR="0006200D" w:rsidRPr="00F5723D" w:rsidRDefault="0006200D" w:rsidP="004C305A">
            <w:pPr>
              <w:pStyle w:val="TAL"/>
              <w:rPr>
                <w:b/>
                <w:i/>
                <w:noProof/>
                <w:lang w:eastAsia="en-GB"/>
              </w:rPr>
            </w:pPr>
            <w:r w:rsidRPr="00F5723D">
              <w:rPr>
                <w:noProof/>
                <w:lang w:eastAsia="zh-CN"/>
              </w:rPr>
              <w:t>Indicates whether LAA PUSCH mode</w:t>
            </w:r>
            <w:r w:rsidRPr="00F5723D">
              <w:rPr>
                <w:noProof/>
                <w:lang w:eastAsia="en-GB"/>
              </w:rPr>
              <w:t xml:space="preserve"> 1, 2 and/or 3 is configured as</w:t>
            </w:r>
            <w:r w:rsidRPr="00F5723D">
              <w:rPr>
                <w:noProof/>
                <w:lang w:eastAsia="zh-CN"/>
              </w:rPr>
              <w:t xml:space="preserve"> specified in </w:t>
            </w:r>
            <w:r w:rsidRPr="00F5723D">
              <w:rPr>
                <w:lang w:eastAsia="en-GB"/>
              </w:rPr>
              <w:t>TS 36.212 [22], clause 5.3.3.1.</w:t>
            </w:r>
          </w:p>
        </w:tc>
      </w:tr>
      <w:tr w:rsidR="0006200D" w:rsidRPr="00F5723D" w14:paraId="745FFF3D" w14:textId="77777777" w:rsidTr="004C305A">
        <w:trPr>
          <w:gridAfter w:val="1"/>
          <w:wAfter w:w="6" w:type="dxa"/>
          <w:cantSplit/>
        </w:trPr>
        <w:tc>
          <w:tcPr>
            <w:tcW w:w="9639" w:type="dxa"/>
          </w:tcPr>
          <w:p w14:paraId="70E38911" w14:textId="77777777" w:rsidR="0006200D" w:rsidRPr="00F5723D" w:rsidRDefault="0006200D" w:rsidP="004C305A">
            <w:pPr>
              <w:pStyle w:val="TAL"/>
              <w:rPr>
                <w:b/>
                <w:i/>
                <w:lang w:eastAsia="en-GB"/>
              </w:rPr>
            </w:pPr>
            <w:proofErr w:type="spellStart"/>
            <w:r w:rsidRPr="00F5723D">
              <w:rPr>
                <w:b/>
                <w:i/>
                <w:lang w:eastAsia="en-GB"/>
              </w:rPr>
              <w:t>laa-SCellSubframeConfig</w:t>
            </w:r>
            <w:proofErr w:type="spellEnd"/>
          </w:p>
          <w:p w14:paraId="640E4371" w14:textId="77777777" w:rsidR="0006200D" w:rsidRPr="00F5723D" w:rsidRDefault="0006200D" w:rsidP="004C305A">
            <w:pPr>
              <w:pStyle w:val="TAL"/>
              <w:rPr>
                <w:lang w:eastAsia="en-GB"/>
              </w:rPr>
            </w:pPr>
            <w:r w:rsidRPr="00F5723D">
              <w:rPr>
                <w:lang w:eastAsia="en-GB"/>
              </w:rPr>
              <w:t xml:space="preserve">A </w:t>
            </w:r>
            <w:proofErr w:type="gramStart"/>
            <w:r w:rsidRPr="00F5723D">
              <w:rPr>
                <w:lang w:eastAsia="en-GB"/>
              </w:rPr>
              <w:t>bit-map</w:t>
            </w:r>
            <w:proofErr w:type="gramEnd"/>
            <w:r w:rsidRPr="00F5723D">
              <w:rPr>
                <w:lang w:eastAsia="en-GB"/>
              </w:rPr>
              <w:t xml:space="preserve"> indicating </w:t>
            </w:r>
            <w:r w:rsidRPr="00F5723D">
              <w:rPr>
                <w:iCs/>
                <w:noProof/>
                <w:lang w:eastAsia="zh-CN"/>
              </w:rPr>
              <w:t>LAA</w:t>
            </w:r>
            <w:r w:rsidRPr="00F5723D">
              <w:rPr>
                <w:lang w:eastAsia="en-GB"/>
              </w:rPr>
              <w:t xml:space="preserve"> SCell subframe configuration, "1" denotes that the corresponding subframe is allocated as MBSFN subframe. The bitmap is interpreted as follows:</w:t>
            </w:r>
          </w:p>
          <w:p w14:paraId="123E200B" w14:textId="77777777" w:rsidR="0006200D" w:rsidRPr="00F5723D" w:rsidRDefault="0006200D" w:rsidP="004C305A">
            <w:pPr>
              <w:pStyle w:val="TAL"/>
              <w:rPr>
                <w:b/>
                <w:i/>
                <w:noProof/>
                <w:lang w:eastAsia="en-GB"/>
              </w:rPr>
            </w:pPr>
            <w:r w:rsidRPr="00F5723D">
              <w:rPr>
                <w:lang w:eastAsia="en-GB"/>
              </w:rPr>
              <w:t>Starting from the first/leftmost bit in the bitmap, the allocation applies to subframes #1, #2, #3, #4, #6, #7, #8, and #9.</w:t>
            </w:r>
          </w:p>
        </w:tc>
      </w:tr>
      <w:tr w:rsidR="0006200D" w:rsidRPr="00F5723D" w14:paraId="5FA5A272" w14:textId="77777777" w:rsidTr="004C305A">
        <w:trPr>
          <w:gridAfter w:val="1"/>
          <w:wAfter w:w="6" w:type="dxa"/>
          <w:cantSplit/>
        </w:trPr>
        <w:tc>
          <w:tcPr>
            <w:tcW w:w="9639" w:type="dxa"/>
          </w:tcPr>
          <w:p w14:paraId="21CFBEAC" w14:textId="77777777" w:rsidR="0006200D" w:rsidRPr="00F5723D" w:rsidRDefault="0006200D" w:rsidP="004C305A">
            <w:pPr>
              <w:pStyle w:val="TAL"/>
              <w:rPr>
                <w:b/>
                <w:i/>
                <w:lang w:eastAsia="zh-CN"/>
              </w:rPr>
            </w:pPr>
            <w:proofErr w:type="spellStart"/>
            <w:r w:rsidRPr="00F5723D">
              <w:rPr>
                <w:b/>
                <w:i/>
                <w:lang w:eastAsia="en-GB"/>
              </w:rPr>
              <w:t>maxEnergyDetectionThreshold</w:t>
            </w:r>
            <w:proofErr w:type="spellEnd"/>
          </w:p>
          <w:p w14:paraId="39D29B89" w14:textId="77777777" w:rsidR="0006200D" w:rsidRPr="00F5723D" w:rsidRDefault="0006200D" w:rsidP="004C305A">
            <w:pPr>
              <w:pStyle w:val="TAL"/>
              <w:rPr>
                <w:b/>
                <w:i/>
                <w:lang w:eastAsia="zh-CN"/>
              </w:rPr>
            </w:pPr>
            <w:r w:rsidRPr="00F5723D">
              <w:rPr>
                <w:noProof/>
                <w:lang w:eastAsia="zh-CN"/>
              </w:rPr>
              <w:t>Indicates the a</w:t>
            </w:r>
            <w:r w:rsidRPr="00F5723D">
              <w:rPr>
                <w:noProof/>
                <w:lang w:eastAsia="en-GB"/>
              </w:rPr>
              <w:t>bsolute maximum energy detection threshold value</w:t>
            </w:r>
            <w:r w:rsidRPr="00F5723D">
              <w:rPr>
                <w:noProof/>
                <w:lang w:eastAsia="zh-CN"/>
              </w:rPr>
              <w:t>. Unit in dBm. V</w:t>
            </w:r>
            <w:r w:rsidRPr="00F5723D">
              <w:rPr>
                <w:noProof/>
                <w:lang w:eastAsia="en-GB"/>
              </w:rPr>
              <w:t>alue</w:t>
            </w:r>
            <w:r w:rsidRPr="00F5723D">
              <w:rPr>
                <w:noProof/>
                <w:lang w:eastAsia="zh-CN"/>
              </w:rPr>
              <w:t xml:space="preserve"> -85 corresponds to</w:t>
            </w:r>
            <w:r w:rsidRPr="00F5723D">
              <w:rPr>
                <w:noProof/>
                <w:lang w:eastAsia="en-GB"/>
              </w:rPr>
              <w:t xml:space="preserve"> -85 dBm</w:t>
            </w:r>
            <w:r w:rsidRPr="00F5723D">
              <w:rPr>
                <w:noProof/>
                <w:lang w:eastAsia="zh-CN"/>
              </w:rPr>
              <w:t>, value -84 corresponds to</w:t>
            </w:r>
            <w:r w:rsidRPr="00F5723D">
              <w:rPr>
                <w:noProof/>
                <w:lang w:eastAsia="en-GB"/>
              </w:rPr>
              <w:t xml:space="preserve"> -</w:t>
            </w:r>
            <w:r w:rsidRPr="00F5723D">
              <w:rPr>
                <w:noProof/>
                <w:lang w:eastAsia="zh-CN"/>
              </w:rPr>
              <w:t>84</w:t>
            </w:r>
            <w:r w:rsidRPr="00F5723D">
              <w:rPr>
                <w:noProof/>
                <w:lang w:eastAsia="en-GB"/>
              </w:rPr>
              <w:t xml:space="preserve"> dBm</w:t>
            </w:r>
            <w:r w:rsidRPr="00F5723D">
              <w:rPr>
                <w:noProof/>
                <w:lang w:eastAsia="zh-CN"/>
              </w:rPr>
              <w:t>, and so on</w:t>
            </w:r>
            <w:r w:rsidRPr="00F5723D">
              <w:rPr>
                <w:noProof/>
                <w:lang w:eastAsia="en-GB"/>
              </w:rPr>
              <w:t xml:space="preserve"> (i.e. in steps of </w:t>
            </w:r>
            <w:r w:rsidRPr="00F5723D">
              <w:rPr>
                <w:noProof/>
                <w:lang w:eastAsia="zh-CN"/>
              </w:rPr>
              <w:t>1</w:t>
            </w:r>
            <w:r w:rsidRPr="00F5723D">
              <w:rPr>
                <w:noProof/>
                <w:lang w:eastAsia="en-GB"/>
              </w:rPr>
              <w:t>dBm) as specified in TS 36.213 [23]</w:t>
            </w:r>
            <w:r w:rsidRPr="00F5723D">
              <w:rPr>
                <w:lang w:eastAsia="en-GB"/>
              </w:rPr>
              <w:t>.</w:t>
            </w:r>
            <w:r w:rsidRPr="00F5723D">
              <w:rPr>
                <w:lang w:eastAsia="zh-CN"/>
              </w:rPr>
              <w:t xml:space="preserve"> If the field is not configured, the UE shall use a default maximum energy detection threshold value </w:t>
            </w:r>
            <w:r w:rsidRPr="00F5723D">
              <w:rPr>
                <w:noProof/>
                <w:lang w:eastAsia="zh-CN"/>
              </w:rPr>
              <w:t xml:space="preserve">as specified in </w:t>
            </w:r>
            <w:r w:rsidRPr="00F5723D">
              <w:rPr>
                <w:lang w:eastAsia="en-GB"/>
              </w:rPr>
              <w:t>TS 37.213 [94]</w:t>
            </w:r>
            <w:r w:rsidRPr="00F5723D">
              <w:rPr>
                <w:lang w:eastAsia="zh-CN"/>
              </w:rPr>
              <w:t>.</w:t>
            </w:r>
          </w:p>
        </w:tc>
      </w:tr>
      <w:tr w:rsidR="0006200D" w:rsidRPr="00F5723D" w14:paraId="17A05854" w14:textId="77777777" w:rsidTr="004C305A">
        <w:trPr>
          <w:gridAfter w:val="1"/>
          <w:wAfter w:w="6" w:type="dxa"/>
          <w:cantSplit/>
        </w:trPr>
        <w:tc>
          <w:tcPr>
            <w:tcW w:w="9639" w:type="dxa"/>
          </w:tcPr>
          <w:p w14:paraId="7055DAC9" w14:textId="77777777" w:rsidR="0006200D" w:rsidRPr="00F5723D" w:rsidRDefault="0006200D" w:rsidP="004C305A">
            <w:pPr>
              <w:pStyle w:val="TAL"/>
              <w:rPr>
                <w:b/>
                <w:i/>
                <w:noProof/>
                <w:lang w:eastAsia="en-GB"/>
              </w:rPr>
            </w:pPr>
            <w:r w:rsidRPr="00F5723D">
              <w:rPr>
                <w:b/>
                <w:i/>
                <w:noProof/>
                <w:lang w:eastAsia="en-GB"/>
              </w:rPr>
              <w:t>maxNumber-SlotSubslotPDSCH-Repetitions</w:t>
            </w:r>
          </w:p>
          <w:p w14:paraId="28B73606" w14:textId="77777777" w:rsidR="0006200D" w:rsidRPr="00F5723D" w:rsidRDefault="0006200D" w:rsidP="004C305A">
            <w:pPr>
              <w:pStyle w:val="TAL"/>
              <w:rPr>
                <w:b/>
                <w:i/>
                <w:lang w:eastAsia="en-GB"/>
              </w:rPr>
            </w:pPr>
            <w:r w:rsidRPr="00F5723D">
              <w:rPr>
                <w:lang w:eastAsia="en-GB"/>
              </w:rPr>
              <w:t xml:space="preserve">Indicates the maximum number of PDSCH transmissions for slot or </w:t>
            </w:r>
            <w:proofErr w:type="spellStart"/>
            <w:r w:rsidRPr="00F5723D">
              <w:rPr>
                <w:lang w:eastAsia="en-GB"/>
              </w:rPr>
              <w:t>subslot</w:t>
            </w:r>
            <w:proofErr w:type="spellEnd"/>
            <w:r w:rsidRPr="00F5723D">
              <w:rPr>
                <w:lang w:eastAsia="en-GB"/>
              </w:rPr>
              <w:t xml:space="preserve"> PDSCH repetitions. </w:t>
            </w:r>
          </w:p>
        </w:tc>
      </w:tr>
      <w:tr w:rsidR="0006200D" w:rsidRPr="00F5723D" w14:paraId="553A2A5D" w14:textId="77777777" w:rsidTr="004C305A">
        <w:trPr>
          <w:gridAfter w:val="1"/>
          <w:wAfter w:w="6" w:type="dxa"/>
          <w:cantSplit/>
        </w:trPr>
        <w:tc>
          <w:tcPr>
            <w:tcW w:w="9639" w:type="dxa"/>
          </w:tcPr>
          <w:p w14:paraId="7D694150" w14:textId="77777777" w:rsidR="0006200D" w:rsidRPr="00F5723D" w:rsidRDefault="0006200D" w:rsidP="004C305A">
            <w:pPr>
              <w:pStyle w:val="TAL"/>
              <w:rPr>
                <w:b/>
                <w:i/>
                <w:noProof/>
                <w:lang w:eastAsia="en-GB"/>
              </w:rPr>
            </w:pPr>
            <w:r w:rsidRPr="00F5723D">
              <w:rPr>
                <w:b/>
                <w:i/>
                <w:noProof/>
                <w:lang w:eastAsia="en-GB"/>
              </w:rPr>
              <w:t>maxNumber-SubframePDSCH-Repetitions</w:t>
            </w:r>
          </w:p>
          <w:p w14:paraId="49FBA01C" w14:textId="77777777" w:rsidR="0006200D" w:rsidRPr="00F5723D" w:rsidRDefault="0006200D" w:rsidP="004C305A">
            <w:pPr>
              <w:pStyle w:val="TAL"/>
              <w:rPr>
                <w:b/>
                <w:i/>
                <w:noProof/>
                <w:lang w:eastAsia="en-GB"/>
              </w:rPr>
            </w:pPr>
            <w:r w:rsidRPr="00F5723D">
              <w:rPr>
                <w:lang w:eastAsia="en-GB"/>
              </w:rPr>
              <w:t xml:space="preserve">Indicates the maximum number of PDSCH transmissions for subframe PDSCH repetitions. </w:t>
            </w:r>
          </w:p>
        </w:tc>
      </w:tr>
      <w:tr w:rsidR="0006200D" w:rsidRPr="00F5723D" w14:paraId="149C8B33" w14:textId="77777777" w:rsidTr="004C305A">
        <w:trPr>
          <w:gridAfter w:val="1"/>
          <w:wAfter w:w="6" w:type="dxa"/>
          <w:cantSplit/>
        </w:trPr>
        <w:tc>
          <w:tcPr>
            <w:tcW w:w="9639" w:type="dxa"/>
          </w:tcPr>
          <w:p w14:paraId="3378039C" w14:textId="77777777" w:rsidR="0006200D" w:rsidRPr="00F5723D" w:rsidRDefault="0006200D" w:rsidP="004C305A">
            <w:pPr>
              <w:pStyle w:val="TAL"/>
              <w:rPr>
                <w:b/>
                <w:i/>
                <w:noProof/>
                <w:lang w:eastAsia="en-GB"/>
              </w:rPr>
            </w:pPr>
            <w:r w:rsidRPr="00F5723D">
              <w:rPr>
                <w:b/>
                <w:i/>
                <w:noProof/>
                <w:lang w:eastAsia="en-GB"/>
              </w:rPr>
              <w:t>mcs-restrictionSlotSubslotPDSCH-Repetitions</w:t>
            </w:r>
          </w:p>
          <w:p w14:paraId="1E2F38A3" w14:textId="77777777" w:rsidR="0006200D" w:rsidRPr="00F5723D" w:rsidRDefault="0006200D" w:rsidP="004C305A">
            <w:pPr>
              <w:pStyle w:val="TAL"/>
              <w:rPr>
                <w:b/>
                <w:i/>
                <w:lang w:eastAsia="en-GB"/>
              </w:rPr>
            </w:pPr>
            <w:r w:rsidRPr="00F5723D">
              <w:rPr>
                <w:lang w:eastAsia="en-GB"/>
              </w:rPr>
              <w:t xml:space="preserve">Indicates the MCS restriction in terms of number of non-addressable MSB in the MCS bit-field for slot or </w:t>
            </w:r>
            <w:proofErr w:type="spellStart"/>
            <w:r w:rsidRPr="00F5723D">
              <w:rPr>
                <w:lang w:eastAsia="en-GB"/>
              </w:rPr>
              <w:t>subslot</w:t>
            </w:r>
            <w:proofErr w:type="spellEnd"/>
            <w:r w:rsidRPr="00F5723D">
              <w:rPr>
                <w:lang w:eastAsia="en-GB"/>
              </w:rPr>
              <w:t xml:space="preserve"> PDSCH repetition applicable when k &gt; 1.</w:t>
            </w:r>
          </w:p>
        </w:tc>
      </w:tr>
      <w:tr w:rsidR="0006200D" w:rsidRPr="00F5723D" w14:paraId="700A4123" w14:textId="77777777" w:rsidTr="004C305A">
        <w:trPr>
          <w:gridAfter w:val="1"/>
          <w:wAfter w:w="6" w:type="dxa"/>
          <w:cantSplit/>
        </w:trPr>
        <w:tc>
          <w:tcPr>
            <w:tcW w:w="9639" w:type="dxa"/>
          </w:tcPr>
          <w:p w14:paraId="5494F007" w14:textId="77777777" w:rsidR="0006200D" w:rsidRPr="00F5723D" w:rsidRDefault="0006200D" w:rsidP="004C305A">
            <w:pPr>
              <w:pStyle w:val="TAL"/>
              <w:rPr>
                <w:b/>
                <w:i/>
                <w:noProof/>
                <w:lang w:eastAsia="en-GB"/>
              </w:rPr>
            </w:pPr>
            <w:r w:rsidRPr="00F5723D">
              <w:rPr>
                <w:b/>
                <w:i/>
                <w:noProof/>
                <w:lang w:eastAsia="en-GB"/>
              </w:rPr>
              <w:t>mcs-restrictionSubframePDSCH-Repetitions</w:t>
            </w:r>
          </w:p>
          <w:p w14:paraId="70C927D6" w14:textId="77777777" w:rsidR="0006200D" w:rsidRPr="00F5723D" w:rsidRDefault="0006200D" w:rsidP="004C305A">
            <w:pPr>
              <w:pStyle w:val="TAL"/>
              <w:rPr>
                <w:lang w:eastAsia="en-GB"/>
              </w:rPr>
            </w:pPr>
            <w:r w:rsidRPr="00F5723D">
              <w:rPr>
                <w:lang w:eastAsia="en-GB"/>
              </w:rPr>
              <w:t>Indicates MCS restriction in terms of number of non-addressable MSB in the MCS bit-field for subframe PDSCH repetition applicable when k &gt; 1.</w:t>
            </w:r>
          </w:p>
        </w:tc>
      </w:tr>
      <w:tr w:rsidR="0006200D" w:rsidRPr="00F5723D" w14:paraId="406E5171" w14:textId="77777777" w:rsidTr="004C305A">
        <w:trPr>
          <w:gridAfter w:val="1"/>
          <w:wAfter w:w="6" w:type="dxa"/>
          <w:cantSplit/>
        </w:trPr>
        <w:tc>
          <w:tcPr>
            <w:tcW w:w="9639" w:type="dxa"/>
          </w:tcPr>
          <w:p w14:paraId="5471DA6B" w14:textId="77777777" w:rsidR="0006200D" w:rsidRPr="00F5723D" w:rsidRDefault="0006200D" w:rsidP="004C305A">
            <w:pPr>
              <w:pStyle w:val="TAL"/>
              <w:rPr>
                <w:b/>
                <w:i/>
                <w:noProof/>
                <w:lang w:eastAsia="en-GB"/>
              </w:rPr>
            </w:pPr>
            <w:r w:rsidRPr="00F5723D">
              <w:rPr>
                <w:b/>
                <w:i/>
                <w:noProof/>
                <w:lang w:eastAsia="en-GB"/>
              </w:rPr>
              <w:t>numberOfProcesses-SlotSubslotPDSCH-Repetitions</w:t>
            </w:r>
          </w:p>
          <w:p w14:paraId="2ED51AB5" w14:textId="77777777" w:rsidR="0006200D" w:rsidRPr="00F5723D" w:rsidRDefault="0006200D" w:rsidP="004C305A">
            <w:pPr>
              <w:pStyle w:val="TAL"/>
              <w:rPr>
                <w:b/>
                <w:i/>
                <w:noProof/>
                <w:lang w:eastAsia="en-GB"/>
              </w:rPr>
            </w:pPr>
            <w:r w:rsidRPr="00F5723D">
              <w:rPr>
                <w:lang w:eastAsia="en-GB"/>
              </w:rPr>
              <w:t>Indicates the number of HARQ processes for slot/</w:t>
            </w:r>
            <w:proofErr w:type="spellStart"/>
            <w:r w:rsidRPr="00F5723D">
              <w:rPr>
                <w:lang w:eastAsia="en-GB"/>
              </w:rPr>
              <w:t>subslot</w:t>
            </w:r>
            <w:proofErr w:type="spellEnd"/>
            <w:r w:rsidRPr="00F5723D">
              <w:rPr>
                <w:lang w:eastAsia="en-GB"/>
              </w:rPr>
              <w:t xml:space="preserve"> PDSCH repetition applicable when k &gt; 1 configured per serving cell.</w:t>
            </w:r>
          </w:p>
        </w:tc>
      </w:tr>
      <w:tr w:rsidR="0006200D" w:rsidRPr="00F5723D" w14:paraId="2BA2BECE" w14:textId="77777777" w:rsidTr="004C305A">
        <w:trPr>
          <w:gridAfter w:val="1"/>
          <w:wAfter w:w="6" w:type="dxa"/>
          <w:cantSplit/>
        </w:trPr>
        <w:tc>
          <w:tcPr>
            <w:tcW w:w="9639" w:type="dxa"/>
          </w:tcPr>
          <w:p w14:paraId="63374506" w14:textId="77777777" w:rsidR="0006200D" w:rsidRPr="00F5723D" w:rsidRDefault="0006200D" w:rsidP="004C305A">
            <w:pPr>
              <w:pStyle w:val="TAL"/>
              <w:rPr>
                <w:b/>
                <w:i/>
                <w:noProof/>
                <w:lang w:eastAsia="en-GB"/>
              </w:rPr>
            </w:pPr>
            <w:r w:rsidRPr="00F5723D">
              <w:rPr>
                <w:b/>
                <w:i/>
                <w:noProof/>
                <w:lang w:eastAsia="en-GB"/>
              </w:rPr>
              <w:t>numberOfProcesses-SubframePDSCH-Repetitions</w:t>
            </w:r>
          </w:p>
          <w:p w14:paraId="5A5FE360" w14:textId="77777777" w:rsidR="0006200D" w:rsidRPr="00F5723D" w:rsidRDefault="0006200D" w:rsidP="004C305A">
            <w:pPr>
              <w:pStyle w:val="TAL"/>
              <w:rPr>
                <w:b/>
                <w:i/>
                <w:noProof/>
                <w:lang w:eastAsia="en-GB"/>
              </w:rPr>
            </w:pPr>
            <w:r w:rsidRPr="00F5723D">
              <w:rPr>
                <w:lang w:eastAsia="en-GB"/>
              </w:rPr>
              <w:t>Indicates the number of HARQ processes for subframe PDSCH repetition applicable when k &gt; 1 configured per serving cell.</w:t>
            </w:r>
          </w:p>
        </w:tc>
      </w:tr>
      <w:tr w:rsidR="0006200D" w:rsidRPr="00F5723D" w14:paraId="68B5142E" w14:textId="77777777" w:rsidTr="004C305A">
        <w:trPr>
          <w:gridAfter w:val="1"/>
          <w:wAfter w:w="6" w:type="dxa"/>
          <w:cantSplit/>
        </w:trPr>
        <w:tc>
          <w:tcPr>
            <w:tcW w:w="9639" w:type="dxa"/>
          </w:tcPr>
          <w:p w14:paraId="1D7EB204" w14:textId="77777777" w:rsidR="0006200D" w:rsidRPr="00F5723D" w:rsidRDefault="0006200D" w:rsidP="004C305A">
            <w:pPr>
              <w:pStyle w:val="TAL"/>
              <w:rPr>
                <w:b/>
                <w:bCs/>
                <w:i/>
                <w:noProof/>
                <w:lang w:eastAsia="en-GB"/>
              </w:rPr>
            </w:pPr>
            <w:r w:rsidRPr="00F5723D">
              <w:rPr>
                <w:b/>
                <w:bCs/>
                <w:i/>
                <w:noProof/>
                <w:lang w:eastAsia="en-GB"/>
              </w:rPr>
              <w:t>p-a-must</w:t>
            </w:r>
          </w:p>
          <w:p w14:paraId="207FFA61" w14:textId="77777777" w:rsidR="0006200D" w:rsidRPr="00F5723D" w:rsidRDefault="0006200D" w:rsidP="004C305A">
            <w:pPr>
              <w:pStyle w:val="TAL"/>
              <w:rPr>
                <w:b/>
                <w:i/>
                <w:lang w:eastAsia="en-GB"/>
              </w:rPr>
            </w:pPr>
            <w:r w:rsidRPr="00F5723D">
              <w:rPr>
                <w:lang w:eastAsia="en-GB"/>
              </w:rPr>
              <w:t xml:space="preserve">Parameter: </w:t>
            </w:r>
            <w:r w:rsidRPr="00F5723D">
              <w:rPr>
                <w:position w:val="-10"/>
                <w:lang w:eastAsia="en-GB"/>
              </w:rPr>
              <w:object w:dxaOrig="279" w:dyaOrig="300" w14:anchorId="4BE9071C">
                <v:shape id="_x0000_i1042" type="#_x0000_t75" style="width:14.25pt;height:15pt" o:ole="">
                  <v:imagedata r:id="rId42" o:title=""/>
                </v:shape>
                <o:OLEObject Type="Embed" ProgID="Equation.3" ShapeID="_x0000_i1042" DrawAspect="Content" ObjectID="_1721828430" r:id="rId46"/>
              </w:object>
            </w:r>
            <w:r w:rsidRPr="00F5723D">
              <w:rPr>
                <w:lang w:eastAsia="en-GB"/>
              </w:rPr>
              <w:t>, see TS 36.213 [23], clause 5.2. Value dB-6 corresponds to -6 dB, dB-4dot77 corresponds to -4.77 dB etc.</w:t>
            </w:r>
          </w:p>
        </w:tc>
      </w:tr>
      <w:tr w:rsidR="0006200D" w:rsidRPr="00F5723D" w14:paraId="7ACD5BF9" w14:textId="77777777" w:rsidTr="004C305A">
        <w:trPr>
          <w:gridAfter w:val="1"/>
          <w:wAfter w:w="6" w:type="dxa"/>
          <w:cantSplit/>
        </w:trPr>
        <w:tc>
          <w:tcPr>
            <w:tcW w:w="9639" w:type="dxa"/>
          </w:tcPr>
          <w:p w14:paraId="05D42AB7" w14:textId="77777777" w:rsidR="0006200D" w:rsidRPr="00F5723D" w:rsidRDefault="0006200D" w:rsidP="004C305A">
            <w:pPr>
              <w:pStyle w:val="TAL"/>
              <w:rPr>
                <w:b/>
                <w:i/>
                <w:noProof/>
                <w:lang w:eastAsia="en-GB"/>
              </w:rPr>
            </w:pPr>
            <w:r w:rsidRPr="00F5723D">
              <w:rPr>
                <w:b/>
                <w:i/>
                <w:noProof/>
                <w:lang w:eastAsia="en-GB"/>
              </w:rPr>
              <w:t>pdsch-ConfigDedicated-v1130</w:t>
            </w:r>
          </w:p>
          <w:p w14:paraId="37776794" w14:textId="77777777" w:rsidR="0006200D" w:rsidRPr="00F5723D" w:rsidRDefault="0006200D" w:rsidP="004C305A">
            <w:pPr>
              <w:pStyle w:val="TAL"/>
              <w:rPr>
                <w:b/>
                <w:i/>
                <w:noProof/>
                <w:lang w:eastAsia="en-GB"/>
              </w:rPr>
            </w:pPr>
            <w:r w:rsidRPr="00F5723D">
              <w:rPr>
                <w:lang w:eastAsia="en-GB"/>
              </w:rPr>
              <w:t xml:space="preserve">For a serving frequency, E-UTRAN configures </w:t>
            </w:r>
            <w:r w:rsidRPr="00F5723D">
              <w:rPr>
                <w:i/>
                <w:lang w:eastAsia="en-GB"/>
              </w:rPr>
              <w:t>pdsch-ConfigDedicated-v1130</w:t>
            </w:r>
            <w:r w:rsidRPr="00F5723D">
              <w:rPr>
                <w:lang w:eastAsia="en-GB"/>
              </w:rPr>
              <w:t xml:space="preserve"> only when transmission mode 10 is configured for the serving cell on this carrier frequency.</w:t>
            </w:r>
          </w:p>
        </w:tc>
      </w:tr>
      <w:tr w:rsidR="0006200D" w:rsidRPr="00F5723D" w14:paraId="1373F365" w14:textId="77777777" w:rsidTr="004C305A">
        <w:trPr>
          <w:gridAfter w:val="1"/>
          <w:wAfter w:w="6" w:type="dxa"/>
          <w:cantSplit/>
        </w:trPr>
        <w:tc>
          <w:tcPr>
            <w:tcW w:w="9639" w:type="dxa"/>
          </w:tcPr>
          <w:p w14:paraId="334E5D0A" w14:textId="77777777" w:rsidR="0006200D" w:rsidRPr="00F5723D" w:rsidRDefault="0006200D" w:rsidP="004C305A">
            <w:pPr>
              <w:keepNext/>
              <w:keepLines/>
              <w:spacing w:after="0"/>
              <w:rPr>
                <w:rFonts w:ascii="Arial" w:hAnsi="Arial"/>
                <w:b/>
                <w:i/>
                <w:noProof/>
                <w:sz w:val="18"/>
              </w:rPr>
            </w:pPr>
            <w:r w:rsidRPr="00F5723D">
              <w:rPr>
                <w:rFonts w:ascii="Arial" w:hAnsi="Arial"/>
                <w:b/>
                <w:i/>
                <w:noProof/>
                <w:sz w:val="18"/>
              </w:rPr>
              <w:t>pdsch-ConfigDedicated-v1280</w:t>
            </w:r>
          </w:p>
          <w:p w14:paraId="60540C97" w14:textId="77777777" w:rsidR="0006200D" w:rsidRPr="00F5723D" w:rsidRDefault="0006200D" w:rsidP="004C305A">
            <w:pPr>
              <w:keepNext/>
              <w:keepLines/>
              <w:spacing w:after="0"/>
              <w:rPr>
                <w:rFonts w:ascii="Arial" w:hAnsi="Arial"/>
                <w:b/>
                <w:i/>
                <w:noProof/>
                <w:sz w:val="18"/>
              </w:rPr>
            </w:pPr>
            <w:r w:rsidRPr="00F5723D">
              <w:rPr>
                <w:rFonts w:ascii="Arial" w:hAnsi="Arial"/>
                <w:sz w:val="18"/>
              </w:rPr>
              <w:t xml:space="preserve">For a serving frequency, E-UTRAN configures </w:t>
            </w:r>
            <w:r w:rsidRPr="00F5723D">
              <w:rPr>
                <w:rFonts w:ascii="Arial" w:hAnsi="Arial"/>
                <w:i/>
                <w:sz w:val="18"/>
              </w:rPr>
              <w:t>pdsch-ConfigDedicated-v1280</w:t>
            </w:r>
            <w:r w:rsidRPr="00F5723D">
              <w:rPr>
                <w:rFonts w:ascii="Arial" w:hAnsi="Arial"/>
                <w:sz w:val="18"/>
              </w:rPr>
              <w:t xml:space="preserve"> only when transmission mode 9 or 10 is configured for the serving cell on this carrier frequency.</w:t>
            </w:r>
          </w:p>
        </w:tc>
      </w:tr>
      <w:tr w:rsidR="0006200D" w:rsidRPr="00F5723D" w14:paraId="730D7ABC" w14:textId="77777777" w:rsidTr="004C305A">
        <w:trPr>
          <w:gridAfter w:val="1"/>
          <w:wAfter w:w="6" w:type="dxa"/>
          <w:cantSplit/>
        </w:trPr>
        <w:tc>
          <w:tcPr>
            <w:tcW w:w="9639" w:type="dxa"/>
          </w:tcPr>
          <w:p w14:paraId="624D2ACD" w14:textId="77777777" w:rsidR="0006200D" w:rsidRPr="00F5723D" w:rsidRDefault="0006200D" w:rsidP="004C305A">
            <w:pPr>
              <w:pStyle w:val="TAL"/>
              <w:rPr>
                <w:b/>
                <w:i/>
                <w:noProof/>
              </w:rPr>
            </w:pPr>
            <w:r w:rsidRPr="00F5723D">
              <w:rPr>
                <w:b/>
                <w:i/>
                <w:noProof/>
              </w:rPr>
              <w:t>pucch-Cell</w:t>
            </w:r>
          </w:p>
          <w:p w14:paraId="456FF4C1" w14:textId="77777777" w:rsidR="0006200D" w:rsidRPr="00F5723D" w:rsidRDefault="0006200D" w:rsidP="004C305A">
            <w:pPr>
              <w:pStyle w:val="TAL"/>
              <w:rPr>
                <w:noProof/>
              </w:rPr>
            </w:pPr>
            <w:r w:rsidRPr="00F5723D">
              <w:rPr>
                <w:rFonts w:cs="Arial"/>
                <w:szCs w:val="18"/>
              </w:rPr>
              <w:t xml:space="preserve">If present, PUCCH feedback of this SCell is sent on the PUCCH SCell. If absent, PUCCH feedback of this SCell is sent on </w:t>
            </w:r>
            <w:proofErr w:type="spellStart"/>
            <w:r w:rsidRPr="00F5723D">
              <w:rPr>
                <w:rFonts w:cs="Arial"/>
                <w:szCs w:val="18"/>
              </w:rPr>
              <w:t>PCell</w:t>
            </w:r>
            <w:proofErr w:type="spellEnd"/>
            <w:r w:rsidRPr="00F5723D">
              <w:rPr>
                <w:rFonts w:cs="Arial"/>
                <w:szCs w:val="18"/>
              </w:rPr>
              <w:t xml:space="preserve"> or </w:t>
            </w:r>
            <w:proofErr w:type="spellStart"/>
            <w:r w:rsidRPr="00F5723D">
              <w:rPr>
                <w:rFonts w:cs="Arial"/>
                <w:szCs w:val="18"/>
              </w:rPr>
              <w:t>PSCell</w:t>
            </w:r>
            <w:proofErr w:type="spellEnd"/>
            <w:r w:rsidRPr="00F5723D">
              <w:rPr>
                <w:rFonts w:cs="Arial"/>
                <w:szCs w:val="18"/>
              </w:rPr>
              <w:t>, or if the cell concerns the PUCCH SCell, on the concerned cell. If this field is not modified upon change of PUCCH SCell, the UE shall always send the PUCCH feedback of the concerned SCell using the configured PUCCH SCell.</w:t>
            </w:r>
          </w:p>
        </w:tc>
      </w:tr>
      <w:tr w:rsidR="0006200D" w:rsidRPr="00F5723D" w14:paraId="371EDA87" w14:textId="77777777" w:rsidTr="004C305A">
        <w:trPr>
          <w:gridAfter w:val="1"/>
          <w:wAfter w:w="6" w:type="dxa"/>
          <w:cantSplit/>
        </w:trPr>
        <w:tc>
          <w:tcPr>
            <w:tcW w:w="9639" w:type="dxa"/>
          </w:tcPr>
          <w:p w14:paraId="672A6A57" w14:textId="77777777" w:rsidR="0006200D" w:rsidRPr="00F5723D" w:rsidRDefault="0006200D" w:rsidP="004C305A">
            <w:pPr>
              <w:pStyle w:val="TAL"/>
              <w:rPr>
                <w:rFonts w:cs="Arial"/>
                <w:b/>
                <w:i/>
                <w:noProof/>
                <w:szCs w:val="18"/>
                <w:lang w:eastAsia="en-GB"/>
              </w:rPr>
            </w:pPr>
            <w:r w:rsidRPr="00F5723D">
              <w:rPr>
                <w:rFonts w:cs="Arial"/>
                <w:b/>
                <w:i/>
                <w:noProof/>
                <w:szCs w:val="18"/>
                <w:lang w:eastAsia="en-GB"/>
              </w:rPr>
              <w:t>pucch-ConfigDedicated</w:t>
            </w:r>
          </w:p>
          <w:p w14:paraId="613E891C" w14:textId="77777777" w:rsidR="0006200D" w:rsidRPr="00F5723D" w:rsidRDefault="0006200D" w:rsidP="004C305A">
            <w:pPr>
              <w:keepNext/>
              <w:keepLines/>
              <w:spacing w:after="0"/>
              <w:rPr>
                <w:rFonts w:ascii="Arial" w:hAnsi="Arial" w:cs="Arial"/>
                <w:b/>
                <w:i/>
                <w:noProof/>
                <w:sz w:val="18"/>
                <w:szCs w:val="18"/>
              </w:rPr>
            </w:pPr>
            <w:r w:rsidRPr="00F5723D">
              <w:rPr>
                <w:rFonts w:ascii="Arial" w:hAnsi="Arial" w:cs="Arial"/>
                <w:sz w:val="18"/>
                <w:szCs w:val="18"/>
                <w:lang w:eastAsia="en-GB"/>
              </w:rPr>
              <w:t xml:space="preserve">E-UTRAN configures </w:t>
            </w:r>
            <w:r w:rsidRPr="00F5723D">
              <w:rPr>
                <w:rFonts w:ascii="Arial" w:hAnsi="Arial" w:cs="Arial"/>
                <w:i/>
                <w:sz w:val="18"/>
                <w:szCs w:val="18"/>
                <w:lang w:eastAsia="en-GB"/>
              </w:rPr>
              <w:t>pucch-ConfigDedicated-r13</w:t>
            </w:r>
            <w:r w:rsidRPr="00F5723D">
              <w:rPr>
                <w:rFonts w:ascii="Arial" w:hAnsi="Arial" w:cs="Arial"/>
                <w:sz w:val="18"/>
                <w:szCs w:val="18"/>
                <w:lang w:eastAsia="en-GB"/>
              </w:rPr>
              <w:t xml:space="preserve"> only if </w:t>
            </w:r>
            <w:proofErr w:type="spellStart"/>
            <w:r w:rsidRPr="00F5723D">
              <w:rPr>
                <w:rFonts w:ascii="Arial" w:hAnsi="Arial" w:cs="Arial"/>
                <w:i/>
                <w:sz w:val="18"/>
                <w:szCs w:val="18"/>
                <w:lang w:eastAsia="en-GB"/>
              </w:rPr>
              <w:t>pucch-ConfigDedicated</w:t>
            </w:r>
            <w:proofErr w:type="spellEnd"/>
            <w:r w:rsidRPr="00F5723D">
              <w:rPr>
                <w:rFonts w:ascii="Arial" w:hAnsi="Arial" w:cs="Arial"/>
                <w:sz w:val="18"/>
                <w:szCs w:val="18"/>
                <w:lang w:eastAsia="en-GB"/>
              </w:rPr>
              <w:t xml:space="preserve"> (i.e., without suffix) is not configured. UE shall ignore </w:t>
            </w:r>
            <w:r w:rsidRPr="00F5723D">
              <w:rPr>
                <w:rFonts w:ascii="Arial" w:hAnsi="Arial" w:cs="Arial"/>
                <w:i/>
                <w:sz w:val="18"/>
                <w:szCs w:val="18"/>
                <w:lang w:eastAsia="en-GB"/>
              </w:rPr>
              <w:t>pucch-ConfigDedicated-v1020</w:t>
            </w:r>
            <w:r w:rsidRPr="00F5723D">
              <w:rPr>
                <w:rFonts w:ascii="Arial" w:hAnsi="Arial" w:cs="Arial"/>
                <w:sz w:val="18"/>
                <w:szCs w:val="18"/>
                <w:lang w:eastAsia="en-GB"/>
              </w:rPr>
              <w:t xml:space="preserve"> when </w:t>
            </w:r>
            <w:r w:rsidRPr="00F5723D">
              <w:rPr>
                <w:rFonts w:ascii="Arial" w:hAnsi="Arial" w:cs="Arial"/>
                <w:i/>
                <w:sz w:val="18"/>
                <w:szCs w:val="18"/>
                <w:lang w:eastAsia="en-GB"/>
              </w:rPr>
              <w:t>pucch-ConfigDedicated-r13</w:t>
            </w:r>
            <w:r w:rsidRPr="00F5723D">
              <w:rPr>
                <w:rFonts w:ascii="Arial" w:hAnsi="Arial" w:cs="Arial"/>
                <w:sz w:val="18"/>
                <w:szCs w:val="18"/>
                <w:lang w:eastAsia="en-GB"/>
              </w:rPr>
              <w:t xml:space="preserve"> is configured.</w:t>
            </w:r>
          </w:p>
        </w:tc>
      </w:tr>
      <w:tr w:rsidR="0006200D" w:rsidRPr="00F5723D" w14:paraId="0966726A" w14:textId="77777777" w:rsidTr="004C305A">
        <w:trPr>
          <w:gridAfter w:val="1"/>
          <w:wAfter w:w="6" w:type="dxa"/>
          <w:cantSplit/>
        </w:trPr>
        <w:tc>
          <w:tcPr>
            <w:tcW w:w="9639" w:type="dxa"/>
          </w:tcPr>
          <w:p w14:paraId="35B24157" w14:textId="77777777" w:rsidR="0006200D" w:rsidRPr="00F5723D" w:rsidRDefault="0006200D" w:rsidP="004C305A">
            <w:pPr>
              <w:keepNext/>
              <w:keepLines/>
              <w:spacing w:after="0"/>
              <w:rPr>
                <w:rFonts w:ascii="Arial" w:hAnsi="Arial" w:cs="Arial"/>
                <w:b/>
                <w:i/>
                <w:sz w:val="18"/>
                <w:szCs w:val="18"/>
              </w:rPr>
            </w:pPr>
            <w:proofErr w:type="spellStart"/>
            <w:r w:rsidRPr="00F5723D">
              <w:rPr>
                <w:rFonts w:ascii="Arial" w:hAnsi="Arial" w:cs="Arial"/>
                <w:b/>
                <w:i/>
                <w:sz w:val="18"/>
                <w:szCs w:val="18"/>
              </w:rPr>
              <w:t>pucch-SCell</w:t>
            </w:r>
            <w:proofErr w:type="spellEnd"/>
          </w:p>
          <w:p w14:paraId="12816759" w14:textId="77777777" w:rsidR="0006200D" w:rsidRPr="00F5723D" w:rsidRDefault="0006200D" w:rsidP="004C305A">
            <w:pPr>
              <w:pStyle w:val="TAL"/>
              <w:rPr>
                <w:rFonts w:cs="Arial"/>
                <w:b/>
                <w:i/>
                <w:noProof/>
                <w:szCs w:val="18"/>
                <w:lang w:eastAsia="en-GB"/>
              </w:rPr>
            </w:pPr>
            <w:r w:rsidRPr="00F5723D">
              <w:rPr>
                <w:rFonts w:cs="Arial"/>
                <w:szCs w:val="18"/>
              </w:rPr>
              <w:t xml:space="preserve">If present, the concerned SCell is the PUCCH SCell. E-UTRAN only configures this field upon SCell addition </w:t>
            </w:r>
            <w:proofErr w:type="gramStart"/>
            <w:r w:rsidRPr="00F5723D">
              <w:rPr>
                <w:rFonts w:cs="Arial"/>
                <w:szCs w:val="18"/>
              </w:rPr>
              <w:t>i.e.</w:t>
            </w:r>
            <w:proofErr w:type="gramEnd"/>
            <w:r w:rsidRPr="00F5723D">
              <w:rPr>
                <w:rFonts w:cs="Arial"/>
                <w:szCs w:val="18"/>
              </w:rPr>
              <w:t xml:space="preserve"> this field is only released when the SCell is released. The field is not applicable for an LAA SCell in this release.</w:t>
            </w:r>
          </w:p>
        </w:tc>
      </w:tr>
      <w:tr w:rsidR="0006200D" w:rsidRPr="00F5723D" w14:paraId="21823528" w14:textId="77777777" w:rsidTr="004C305A">
        <w:trPr>
          <w:gridAfter w:val="1"/>
          <w:wAfter w:w="6" w:type="dxa"/>
          <w:cantSplit/>
        </w:trPr>
        <w:tc>
          <w:tcPr>
            <w:tcW w:w="9639" w:type="dxa"/>
          </w:tcPr>
          <w:p w14:paraId="3A3FFF03" w14:textId="77777777" w:rsidR="0006200D" w:rsidRPr="00F5723D" w:rsidRDefault="0006200D" w:rsidP="004C305A">
            <w:pPr>
              <w:pStyle w:val="TAL"/>
              <w:rPr>
                <w:rFonts w:cs="Arial"/>
                <w:b/>
                <w:i/>
                <w:noProof/>
                <w:szCs w:val="18"/>
                <w:lang w:eastAsia="en-GB"/>
              </w:rPr>
            </w:pPr>
            <w:r w:rsidRPr="00F5723D">
              <w:rPr>
                <w:rFonts w:cs="Arial"/>
                <w:b/>
                <w:i/>
                <w:noProof/>
                <w:szCs w:val="18"/>
                <w:lang w:eastAsia="en-GB"/>
              </w:rPr>
              <w:t>pusch-ConfigDedicated-r13</w:t>
            </w:r>
          </w:p>
          <w:p w14:paraId="4426D9E6" w14:textId="77777777" w:rsidR="0006200D" w:rsidRPr="00F5723D" w:rsidRDefault="0006200D" w:rsidP="004C305A">
            <w:pPr>
              <w:keepNext/>
              <w:keepLines/>
              <w:spacing w:after="0"/>
              <w:rPr>
                <w:rFonts w:ascii="Arial" w:hAnsi="Arial" w:cs="Arial"/>
                <w:b/>
                <w:i/>
                <w:noProof/>
                <w:sz w:val="18"/>
                <w:szCs w:val="18"/>
              </w:rPr>
            </w:pPr>
            <w:r w:rsidRPr="00F5723D">
              <w:rPr>
                <w:rFonts w:ascii="Arial" w:hAnsi="Arial" w:cs="Arial"/>
                <w:sz w:val="18"/>
                <w:szCs w:val="18"/>
                <w:lang w:eastAsia="en-GB"/>
              </w:rPr>
              <w:t xml:space="preserve">E-UTRAN configures </w:t>
            </w:r>
            <w:r w:rsidRPr="00F5723D">
              <w:rPr>
                <w:rFonts w:ascii="Arial" w:hAnsi="Arial" w:cs="Arial"/>
                <w:i/>
                <w:sz w:val="18"/>
                <w:szCs w:val="18"/>
                <w:lang w:eastAsia="en-GB"/>
              </w:rPr>
              <w:t>pusch-ConfigDedicated-r13</w:t>
            </w:r>
            <w:r w:rsidRPr="00F5723D">
              <w:rPr>
                <w:rFonts w:ascii="Arial" w:hAnsi="Arial" w:cs="Arial"/>
                <w:sz w:val="18"/>
                <w:szCs w:val="18"/>
                <w:lang w:eastAsia="en-GB"/>
              </w:rPr>
              <w:t xml:space="preserve"> only if </w:t>
            </w:r>
            <w:proofErr w:type="spellStart"/>
            <w:r w:rsidRPr="00F5723D">
              <w:rPr>
                <w:rFonts w:ascii="Arial" w:hAnsi="Arial" w:cs="Arial"/>
                <w:i/>
                <w:sz w:val="18"/>
                <w:szCs w:val="18"/>
                <w:lang w:eastAsia="en-GB"/>
              </w:rPr>
              <w:t>pusch-ConfigDedicated</w:t>
            </w:r>
            <w:proofErr w:type="spellEnd"/>
            <w:r w:rsidRPr="00F5723D">
              <w:rPr>
                <w:rFonts w:ascii="Arial" w:hAnsi="Arial" w:cs="Arial"/>
                <w:sz w:val="18"/>
                <w:szCs w:val="18"/>
                <w:lang w:eastAsia="en-GB"/>
              </w:rPr>
              <w:t xml:space="preserve"> is not configured.</w:t>
            </w:r>
          </w:p>
        </w:tc>
      </w:tr>
      <w:tr w:rsidR="0006200D" w:rsidRPr="00F5723D" w14:paraId="16AF9B85" w14:textId="77777777" w:rsidTr="004C305A">
        <w:trPr>
          <w:gridAfter w:val="1"/>
          <w:wAfter w:w="6" w:type="dxa"/>
          <w:cantSplit/>
        </w:trPr>
        <w:tc>
          <w:tcPr>
            <w:tcW w:w="9639" w:type="dxa"/>
          </w:tcPr>
          <w:p w14:paraId="1B3E08E3" w14:textId="77777777" w:rsidR="0006200D" w:rsidRPr="00F5723D" w:rsidRDefault="0006200D" w:rsidP="004C305A">
            <w:pPr>
              <w:pStyle w:val="TAL"/>
              <w:rPr>
                <w:b/>
                <w:i/>
                <w:noProof/>
                <w:lang w:eastAsia="en-GB"/>
              </w:rPr>
            </w:pPr>
            <w:r w:rsidRPr="00F5723D">
              <w:rPr>
                <w:b/>
                <w:i/>
                <w:noProof/>
                <w:lang w:eastAsia="en-GB"/>
              </w:rPr>
              <w:t>pusch-ConfigDedicated-v1250</w:t>
            </w:r>
          </w:p>
          <w:p w14:paraId="35E7BFA3" w14:textId="77777777" w:rsidR="0006200D" w:rsidRPr="00F5723D" w:rsidRDefault="0006200D" w:rsidP="004C305A">
            <w:pPr>
              <w:pStyle w:val="TAL"/>
              <w:rPr>
                <w:b/>
                <w:i/>
                <w:noProof/>
                <w:lang w:eastAsia="en-GB"/>
              </w:rPr>
            </w:pPr>
            <w:r w:rsidRPr="00F5723D">
              <w:rPr>
                <w:lang w:eastAsia="en-GB"/>
              </w:rPr>
              <w:t xml:space="preserve">E-UTRAN configures </w:t>
            </w:r>
            <w:r w:rsidRPr="00F5723D">
              <w:rPr>
                <w:i/>
                <w:lang w:eastAsia="en-GB"/>
              </w:rPr>
              <w:t>pusch-ConfigDedicated-v1250</w:t>
            </w:r>
            <w:r w:rsidRPr="00F5723D">
              <w:rPr>
                <w:lang w:eastAsia="en-GB"/>
              </w:rPr>
              <w:t xml:space="preserve"> only if </w:t>
            </w:r>
            <w:proofErr w:type="spellStart"/>
            <w:r w:rsidRPr="00F5723D">
              <w:rPr>
                <w:i/>
                <w:lang w:eastAsia="en-GB"/>
              </w:rPr>
              <w:t>tpc-SubframeSet</w:t>
            </w:r>
            <w:proofErr w:type="spellEnd"/>
            <w:r w:rsidRPr="00F5723D">
              <w:rPr>
                <w:lang w:eastAsia="en-GB"/>
              </w:rPr>
              <w:t xml:space="preserve"> is configured.</w:t>
            </w:r>
          </w:p>
        </w:tc>
      </w:tr>
      <w:tr w:rsidR="0006200D" w:rsidRPr="00F5723D" w14:paraId="562BB689" w14:textId="77777777" w:rsidTr="004C305A">
        <w:trPr>
          <w:gridAfter w:val="1"/>
          <w:wAfter w:w="6" w:type="dxa"/>
          <w:cantSplit/>
        </w:trPr>
        <w:tc>
          <w:tcPr>
            <w:tcW w:w="9639" w:type="dxa"/>
          </w:tcPr>
          <w:p w14:paraId="69EE05D8" w14:textId="77777777" w:rsidR="0006200D" w:rsidRPr="00F5723D" w:rsidRDefault="0006200D" w:rsidP="004C305A">
            <w:pPr>
              <w:pStyle w:val="TAL"/>
              <w:rPr>
                <w:b/>
                <w:i/>
                <w:noProof/>
                <w:lang w:eastAsia="en-GB"/>
              </w:rPr>
            </w:pPr>
            <w:r w:rsidRPr="00F5723D">
              <w:rPr>
                <w:b/>
                <w:i/>
                <w:noProof/>
                <w:lang w:eastAsia="en-GB"/>
              </w:rPr>
              <w:t>pusch-EnhancementsConfig</w:t>
            </w:r>
          </w:p>
          <w:p w14:paraId="6B632913" w14:textId="77777777" w:rsidR="0006200D" w:rsidRPr="00F5723D" w:rsidRDefault="0006200D" w:rsidP="004C305A">
            <w:pPr>
              <w:pStyle w:val="TAL"/>
              <w:rPr>
                <w:rFonts w:cs="Arial"/>
                <w:b/>
                <w:i/>
                <w:noProof/>
                <w:szCs w:val="18"/>
                <w:lang w:eastAsia="en-GB"/>
              </w:rPr>
            </w:pPr>
            <w:r w:rsidRPr="00F5723D">
              <w:rPr>
                <w:lang w:eastAsia="zh-CN"/>
              </w:rPr>
              <w:t xml:space="preserve">Indicates that the UE shall transmit in the PUSCH enhancement mode if </w:t>
            </w:r>
            <w:proofErr w:type="spellStart"/>
            <w:r w:rsidRPr="00F5723D">
              <w:rPr>
                <w:i/>
                <w:lang w:eastAsia="en-GB"/>
              </w:rPr>
              <w:t>pusch-EnhancementsConfig</w:t>
            </w:r>
            <w:proofErr w:type="spellEnd"/>
            <w:r w:rsidRPr="00F5723D">
              <w:rPr>
                <w:lang w:eastAsia="zh-CN"/>
              </w:rPr>
              <w:t xml:space="preserve"> is set to </w:t>
            </w:r>
            <w:r w:rsidRPr="00F5723D">
              <w:rPr>
                <w:i/>
                <w:lang w:eastAsia="zh-CN"/>
              </w:rPr>
              <w:t>setup</w:t>
            </w:r>
            <w:r w:rsidRPr="00F5723D">
              <w:rPr>
                <w:lang w:eastAsia="zh-CN"/>
              </w:rPr>
              <w:t xml:space="preserve">, see </w:t>
            </w:r>
            <w:r w:rsidRPr="00F5723D">
              <w:rPr>
                <w:lang w:eastAsia="en-GB"/>
              </w:rPr>
              <w:t>TS 36.211 [21]</w:t>
            </w:r>
            <w:r w:rsidRPr="00F5723D">
              <w:rPr>
                <w:lang w:eastAsia="zh-CN"/>
              </w:rPr>
              <w:t xml:space="preserve"> and </w:t>
            </w:r>
            <w:r w:rsidRPr="00F5723D">
              <w:rPr>
                <w:bCs/>
                <w:iCs/>
                <w:noProof/>
                <w:lang w:eastAsia="en-GB"/>
              </w:rPr>
              <w:t>TS 36.21</w:t>
            </w:r>
            <w:r w:rsidRPr="00F5723D">
              <w:rPr>
                <w:bCs/>
                <w:iCs/>
                <w:noProof/>
                <w:lang w:eastAsia="zh-CN"/>
              </w:rPr>
              <w:t>3</w:t>
            </w:r>
            <w:r w:rsidRPr="00F5723D">
              <w:rPr>
                <w:bCs/>
                <w:iCs/>
                <w:noProof/>
                <w:lang w:eastAsia="en-GB"/>
              </w:rPr>
              <w:t xml:space="preserve"> [2</w:t>
            </w:r>
            <w:r w:rsidRPr="00F5723D">
              <w:rPr>
                <w:bCs/>
                <w:iCs/>
                <w:noProof/>
                <w:lang w:eastAsia="zh-CN"/>
              </w:rPr>
              <w:t>3</w:t>
            </w:r>
            <w:r w:rsidRPr="00F5723D">
              <w:rPr>
                <w:bCs/>
                <w:iCs/>
                <w:noProof/>
                <w:lang w:eastAsia="en-GB"/>
              </w:rPr>
              <w:t>].</w:t>
            </w:r>
          </w:p>
        </w:tc>
      </w:tr>
      <w:tr w:rsidR="0006200D" w:rsidRPr="00F5723D" w14:paraId="353F396E" w14:textId="77777777" w:rsidTr="004C305A">
        <w:trPr>
          <w:gridAfter w:val="1"/>
          <w:wAfter w:w="6" w:type="dxa"/>
          <w:cantSplit/>
        </w:trPr>
        <w:tc>
          <w:tcPr>
            <w:tcW w:w="9639" w:type="dxa"/>
          </w:tcPr>
          <w:p w14:paraId="660690B1" w14:textId="77777777" w:rsidR="0006200D" w:rsidRPr="00F5723D" w:rsidRDefault="0006200D" w:rsidP="004C305A">
            <w:pPr>
              <w:pStyle w:val="TAL"/>
              <w:rPr>
                <w:b/>
                <w:i/>
                <w:lang w:eastAsia="zh-CN"/>
              </w:rPr>
            </w:pPr>
            <w:proofErr w:type="spellStart"/>
            <w:r w:rsidRPr="00F5723D">
              <w:rPr>
                <w:b/>
                <w:i/>
              </w:rPr>
              <w:t>resourceReservationConfigDedicatedDL</w:t>
            </w:r>
            <w:proofErr w:type="spellEnd"/>
          </w:p>
          <w:p w14:paraId="24E9B7DC" w14:textId="77777777" w:rsidR="0006200D" w:rsidRPr="00F5723D" w:rsidRDefault="0006200D" w:rsidP="004C305A">
            <w:pPr>
              <w:pStyle w:val="TAL"/>
              <w:rPr>
                <w:b/>
                <w:i/>
                <w:noProof/>
                <w:lang w:eastAsia="en-GB"/>
              </w:rPr>
            </w:pPr>
            <w:r w:rsidRPr="00F5723D">
              <w:rPr>
                <w:bCs/>
                <w:kern w:val="2"/>
                <w:lang w:eastAsia="zh-CN"/>
              </w:rPr>
              <w:t xml:space="preserve">Indicates whether the DL resource reservation is enabled for the UE, </w:t>
            </w:r>
            <w:proofErr w:type="gramStart"/>
            <w:r w:rsidRPr="00F5723D">
              <w:rPr>
                <w:bCs/>
                <w:kern w:val="2"/>
                <w:lang w:eastAsia="zh-CN"/>
              </w:rPr>
              <w:t>e.g.</w:t>
            </w:r>
            <w:proofErr w:type="gramEnd"/>
            <w:r w:rsidRPr="00F5723D">
              <w:rPr>
                <w:bCs/>
                <w:kern w:val="2"/>
                <w:lang w:eastAsia="zh-CN"/>
              </w:rPr>
              <w:t xml:space="preserve"> for NR coexistence. If the field is set to </w:t>
            </w:r>
            <w:r w:rsidRPr="00F5723D">
              <w:rPr>
                <w:bCs/>
                <w:i/>
                <w:iCs/>
                <w:kern w:val="2"/>
                <w:lang w:eastAsia="zh-CN"/>
              </w:rPr>
              <w:t>setup</w:t>
            </w:r>
            <w:r w:rsidRPr="00F5723D">
              <w:rPr>
                <w:bCs/>
                <w:kern w:val="2"/>
                <w:lang w:eastAsia="zh-CN"/>
              </w:rPr>
              <w:t xml:space="preserve"> and </w:t>
            </w:r>
            <w:proofErr w:type="spellStart"/>
            <w:r w:rsidRPr="00F5723D">
              <w:rPr>
                <w:bCs/>
                <w:i/>
                <w:iCs/>
                <w:kern w:val="2"/>
                <w:lang w:eastAsia="zh-CN"/>
              </w:rPr>
              <w:t>resourceReservationDedicatedDL</w:t>
            </w:r>
            <w:proofErr w:type="spellEnd"/>
            <w:r w:rsidRPr="00F5723D">
              <w:rPr>
                <w:bCs/>
                <w:kern w:val="2"/>
                <w:lang w:eastAsia="zh-CN"/>
              </w:rPr>
              <w:t xml:space="preserve"> is not included, then </w:t>
            </w:r>
            <w:proofErr w:type="spellStart"/>
            <w:r w:rsidRPr="00F5723D">
              <w:rPr>
                <w:bCs/>
                <w:i/>
                <w:iCs/>
                <w:kern w:val="2"/>
                <w:lang w:eastAsia="zh-CN"/>
              </w:rPr>
              <w:t>resourceReservationConfigCommonDL</w:t>
            </w:r>
            <w:proofErr w:type="spellEnd"/>
            <w:r w:rsidRPr="00F5723D">
              <w:rPr>
                <w:bCs/>
                <w:kern w:val="2"/>
                <w:lang w:eastAsia="zh-CN"/>
              </w:rPr>
              <w:t xml:space="preserve"> in </w:t>
            </w:r>
            <w:r w:rsidRPr="00F5723D">
              <w:rPr>
                <w:bCs/>
                <w:i/>
                <w:iCs/>
                <w:kern w:val="2"/>
                <w:lang w:eastAsia="zh-CN"/>
              </w:rPr>
              <w:t>SystemInformationBlockType29</w:t>
            </w:r>
            <w:r w:rsidRPr="00F5723D">
              <w:rPr>
                <w:bCs/>
                <w:kern w:val="2"/>
                <w:lang w:eastAsia="zh-CN"/>
              </w:rPr>
              <w:t xml:space="preserve"> applies.</w:t>
            </w:r>
          </w:p>
        </w:tc>
      </w:tr>
      <w:tr w:rsidR="0006200D" w:rsidRPr="00F5723D" w14:paraId="6A323F18" w14:textId="77777777" w:rsidTr="004C305A">
        <w:trPr>
          <w:gridAfter w:val="1"/>
          <w:wAfter w:w="6" w:type="dxa"/>
          <w:cantSplit/>
        </w:trPr>
        <w:tc>
          <w:tcPr>
            <w:tcW w:w="9639" w:type="dxa"/>
          </w:tcPr>
          <w:p w14:paraId="558B07E0" w14:textId="77777777" w:rsidR="0006200D" w:rsidRPr="00F5723D" w:rsidRDefault="0006200D" w:rsidP="004C305A">
            <w:pPr>
              <w:pStyle w:val="TAH"/>
              <w:jc w:val="left"/>
              <w:rPr>
                <w:i/>
                <w:lang w:eastAsia="en-GB"/>
              </w:rPr>
            </w:pPr>
            <w:proofErr w:type="spellStart"/>
            <w:r w:rsidRPr="00F5723D">
              <w:rPr>
                <w:i/>
                <w:lang w:eastAsia="en-GB"/>
              </w:rPr>
              <w:lastRenderedPageBreak/>
              <w:t>resourceReservationConfigDedicatedUL</w:t>
            </w:r>
            <w:proofErr w:type="spellEnd"/>
          </w:p>
          <w:p w14:paraId="51BA1130" w14:textId="77777777" w:rsidR="0006200D" w:rsidRPr="00F5723D" w:rsidRDefault="0006200D" w:rsidP="004C305A">
            <w:pPr>
              <w:pStyle w:val="TAL"/>
              <w:rPr>
                <w:b/>
                <w:i/>
                <w:noProof/>
                <w:lang w:eastAsia="en-GB"/>
              </w:rPr>
            </w:pPr>
            <w:r w:rsidRPr="00F5723D">
              <w:rPr>
                <w:bCs/>
                <w:kern w:val="2"/>
                <w:lang w:eastAsia="zh-CN"/>
              </w:rPr>
              <w:t xml:space="preserve">Indicates whether the UL resource reservation is enabled for the UE, </w:t>
            </w:r>
            <w:proofErr w:type="gramStart"/>
            <w:r w:rsidRPr="00F5723D">
              <w:rPr>
                <w:bCs/>
                <w:kern w:val="2"/>
                <w:lang w:eastAsia="zh-CN"/>
              </w:rPr>
              <w:t>e.g.</w:t>
            </w:r>
            <w:proofErr w:type="gramEnd"/>
            <w:r w:rsidRPr="00F5723D">
              <w:rPr>
                <w:bCs/>
                <w:kern w:val="2"/>
                <w:lang w:eastAsia="zh-CN"/>
              </w:rPr>
              <w:t xml:space="preserve"> for NR coexistence. If the field is set to </w:t>
            </w:r>
            <w:r w:rsidRPr="00F5723D">
              <w:rPr>
                <w:bCs/>
                <w:i/>
                <w:iCs/>
                <w:kern w:val="2"/>
                <w:lang w:eastAsia="zh-CN"/>
              </w:rPr>
              <w:t>setup</w:t>
            </w:r>
            <w:r w:rsidRPr="00F5723D">
              <w:rPr>
                <w:bCs/>
                <w:kern w:val="2"/>
                <w:lang w:eastAsia="zh-CN"/>
              </w:rPr>
              <w:t xml:space="preserve"> and </w:t>
            </w:r>
            <w:proofErr w:type="spellStart"/>
            <w:r w:rsidRPr="00F5723D">
              <w:rPr>
                <w:bCs/>
                <w:i/>
                <w:iCs/>
                <w:kern w:val="2"/>
                <w:lang w:eastAsia="zh-CN"/>
              </w:rPr>
              <w:t>resourceReservationDedicatedUL</w:t>
            </w:r>
            <w:proofErr w:type="spellEnd"/>
            <w:r w:rsidRPr="00F5723D">
              <w:rPr>
                <w:bCs/>
                <w:kern w:val="2"/>
                <w:lang w:eastAsia="zh-CN"/>
              </w:rPr>
              <w:t xml:space="preserve"> is not included, then </w:t>
            </w:r>
            <w:proofErr w:type="spellStart"/>
            <w:r w:rsidRPr="00F5723D">
              <w:rPr>
                <w:bCs/>
                <w:i/>
                <w:iCs/>
                <w:kern w:val="2"/>
                <w:lang w:eastAsia="zh-CN"/>
              </w:rPr>
              <w:t>resourceReservationConfigCommonUL</w:t>
            </w:r>
            <w:proofErr w:type="spellEnd"/>
            <w:r w:rsidRPr="00F5723D">
              <w:rPr>
                <w:bCs/>
                <w:kern w:val="2"/>
                <w:lang w:eastAsia="zh-CN"/>
              </w:rPr>
              <w:t xml:space="preserve"> in </w:t>
            </w:r>
            <w:r w:rsidRPr="00F5723D">
              <w:rPr>
                <w:bCs/>
                <w:i/>
                <w:iCs/>
                <w:kern w:val="2"/>
                <w:lang w:eastAsia="zh-CN"/>
              </w:rPr>
              <w:t>SystemInformationBlockType29</w:t>
            </w:r>
            <w:r w:rsidRPr="00F5723D">
              <w:rPr>
                <w:bCs/>
                <w:kern w:val="2"/>
                <w:lang w:eastAsia="zh-CN"/>
              </w:rPr>
              <w:t xml:space="preserve"> applies.</w:t>
            </w:r>
          </w:p>
        </w:tc>
      </w:tr>
      <w:tr w:rsidR="0006200D" w:rsidRPr="00F5723D" w14:paraId="07C54F71" w14:textId="77777777" w:rsidTr="004C305A">
        <w:trPr>
          <w:gridAfter w:val="1"/>
          <w:wAfter w:w="6" w:type="dxa"/>
          <w:cantSplit/>
        </w:trPr>
        <w:tc>
          <w:tcPr>
            <w:tcW w:w="9639" w:type="dxa"/>
          </w:tcPr>
          <w:p w14:paraId="24AB61B3" w14:textId="77777777" w:rsidR="0006200D" w:rsidRPr="00F5723D" w:rsidRDefault="0006200D" w:rsidP="004C305A">
            <w:pPr>
              <w:pStyle w:val="TAL"/>
              <w:rPr>
                <w:b/>
                <w:bCs/>
                <w:i/>
                <w:noProof/>
                <w:lang w:eastAsia="en-GB"/>
              </w:rPr>
            </w:pPr>
            <w:r w:rsidRPr="00F5723D">
              <w:rPr>
                <w:b/>
                <w:bCs/>
                <w:i/>
                <w:noProof/>
                <w:lang w:eastAsia="en-GB"/>
              </w:rPr>
              <w:t>rv-SlotsublotPDSCH-Repetitions</w:t>
            </w:r>
          </w:p>
          <w:p w14:paraId="5DCFCBAB" w14:textId="77777777" w:rsidR="0006200D" w:rsidRPr="00F5723D" w:rsidRDefault="0006200D" w:rsidP="004C305A">
            <w:pPr>
              <w:pStyle w:val="TAL"/>
              <w:rPr>
                <w:b/>
                <w:i/>
                <w:noProof/>
                <w:lang w:eastAsia="en-GB"/>
              </w:rPr>
            </w:pPr>
            <w:r w:rsidRPr="00F5723D">
              <w:rPr>
                <w:lang w:eastAsia="en-GB"/>
              </w:rPr>
              <w:t xml:space="preserve">Indicates the RV cycling sequence for slot or </w:t>
            </w:r>
            <w:proofErr w:type="spellStart"/>
            <w:r w:rsidRPr="00F5723D">
              <w:rPr>
                <w:lang w:eastAsia="en-GB"/>
              </w:rPr>
              <w:t>subslot</w:t>
            </w:r>
            <w:proofErr w:type="spellEnd"/>
            <w:r w:rsidRPr="00F5723D">
              <w:rPr>
                <w:lang w:eastAsia="en-GB"/>
              </w:rPr>
              <w:t xml:space="preserve"> PDSCH repetition. Value dlrvseq1 = {0, 0, 0, 0} and value dlrvseq2 = {0, 2, 3, 1}.</w:t>
            </w:r>
          </w:p>
        </w:tc>
      </w:tr>
      <w:tr w:rsidR="0006200D" w:rsidRPr="00F5723D" w14:paraId="69B7853C" w14:textId="77777777" w:rsidTr="004C305A">
        <w:trPr>
          <w:gridAfter w:val="1"/>
          <w:wAfter w:w="6" w:type="dxa"/>
          <w:cantSplit/>
        </w:trPr>
        <w:tc>
          <w:tcPr>
            <w:tcW w:w="9639" w:type="dxa"/>
          </w:tcPr>
          <w:p w14:paraId="3785603E" w14:textId="77777777" w:rsidR="0006200D" w:rsidRPr="00F5723D" w:rsidRDefault="0006200D" w:rsidP="004C305A">
            <w:pPr>
              <w:pStyle w:val="TAL"/>
              <w:rPr>
                <w:b/>
                <w:bCs/>
                <w:i/>
                <w:noProof/>
                <w:lang w:eastAsia="en-GB"/>
              </w:rPr>
            </w:pPr>
            <w:r w:rsidRPr="00F5723D">
              <w:rPr>
                <w:b/>
                <w:bCs/>
                <w:i/>
                <w:noProof/>
                <w:lang w:eastAsia="en-GB"/>
              </w:rPr>
              <w:t>rv-SubframePDSCH-Repetitions</w:t>
            </w:r>
          </w:p>
          <w:p w14:paraId="12C9FB39" w14:textId="77777777" w:rsidR="0006200D" w:rsidRPr="00F5723D" w:rsidRDefault="0006200D" w:rsidP="004C305A">
            <w:pPr>
              <w:pStyle w:val="TAL"/>
              <w:rPr>
                <w:b/>
                <w:i/>
                <w:noProof/>
                <w:lang w:eastAsia="en-GB"/>
              </w:rPr>
            </w:pPr>
            <w:r w:rsidRPr="00F5723D">
              <w:rPr>
                <w:lang w:eastAsia="en-GB"/>
              </w:rPr>
              <w:t>Indicates the RV cycling sequence for subframe PDSCH repetition. Value dlrvseq1 = {0, 0, 0, 0} and value dlrvseq2 = {0, 2, 3, 1}.</w:t>
            </w:r>
          </w:p>
        </w:tc>
      </w:tr>
      <w:tr w:rsidR="0006200D" w:rsidRPr="00F5723D" w14:paraId="087CA69C" w14:textId="77777777" w:rsidTr="004C305A">
        <w:trPr>
          <w:gridAfter w:val="1"/>
          <w:wAfter w:w="6" w:type="dxa"/>
          <w:cantSplit/>
        </w:trPr>
        <w:tc>
          <w:tcPr>
            <w:tcW w:w="9639" w:type="dxa"/>
          </w:tcPr>
          <w:p w14:paraId="407F2C3C" w14:textId="77777777" w:rsidR="0006200D" w:rsidRPr="00F5723D" w:rsidRDefault="0006200D" w:rsidP="004C305A">
            <w:pPr>
              <w:pStyle w:val="TAL"/>
              <w:rPr>
                <w:b/>
                <w:bCs/>
                <w:i/>
                <w:noProof/>
                <w:lang w:eastAsia="en-GB"/>
              </w:rPr>
            </w:pPr>
            <w:r w:rsidRPr="00F5723D">
              <w:rPr>
                <w:b/>
                <w:bCs/>
                <w:i/>
                <w:noProof/>
                <w:lang w:eastAsia="en-GB"/>
              </w:rPr>
              <w:t>semiOpenLoop, semiOpenLoopSTTI</w:t>
            </w:r>
          </w:p>
          <w:p w14:paraId="69D0C0AD" w14:textId="77777777" w:rsidR="0006200D" w:rsidRPr="00F5723D" w:rsidRDefault="0006200D" w:rsidP="004C305A">
            <w:pPr>
              <w:pStyle w:val="TAL"/>
              <w:rPr>
                <w:b/>
                <w:i/>
                <w:lang w:eastAsia="en-GB"/>
              </w:rPr>
            </w:pPr>
            <w:r w:rsidRPr="00F5723D">
              <w:rPr>
                <w:lang w:eastAsia="en-GB"/>
              </w:rPr>
              <w:t>Value TRUE indicates that semi-open-loop transmission is used for deriving CSI reporting and corresponding PDSCH transmission (DMRS).</w:t>
            </w:r>
          </w:p>
        </w:tc>
      </w:tr>
      <w:tr w:rsidR="0006200D" w:rsidRPr="00F5723D" w14:paraId="09E2D36B" w14:textId="77777777" w:rsidTr="004C305A">
        <w:trPr>
          <w:gridAfter w:val="1"/>
          <w:wAfter w:w="6" w:type="dxa"/>
          <w:cantSplit/>
        </w:trPr>
        <w:tc>
          <w:tcPr>
            <w:tcW w:w="9639" w:type="dxa"/>
          </w:tcPr>
          <w:p w14:paraId="31106885" w14:textId="77777777" w:rsidR="0006200D" w:rsidRPr="00F5723D" w:rsidRDefault="0006200D" w:rsidP="004C305A">
            <w:pPr>
              <w:pStyle w:val="TAL"/>
              <w:rPr>
                <w:b/>
                <w:i/>
                <w:lang w:eastAsia="zh-CN"/>
              </w:rPr>
            </w:pPr>
            <w:proofErr w:type="spellStart"/>
            <w:r w:rsidRPr="00F5723D">
              <w:rPr>
                <w:b/>
                <w:i/>
                <w:lang w:eastAsia="zh-CN"/>
              </w:rPr>
              <w:t>shortProcessingTime</w:t>
            </w:r>
            <w:proofErr w:type="spellEnd"/>
          </w:p>
          <w:p w14:paraId="5D86727B" w14:textId="77777777" w:rsidR="0006200D" w:rsidRPr="00F5723D" w:rsidRDefault="0006200D" w:rsidP="004C305A">
            <w:pPr>
              <w:pStyle w:val="TAL"/>
              <w:rPr>
                <w:b/>
                <w:bCs/>
                <w:i/>
                <w:noProof/>
                <w:lang w:eastAsia="en-GB"/>
              </w:rPr>
            </w:pPr>
            <w:r w:rsidRPr="00F5723D">
              <w:t>Indicates whether short processing time is configured as specific in TS 36.321 [6]. An SCell can only be configured with short processing if the cell carrying PUCCH for that SCell is configured with short processing time</w:t>
            </w:r>
            <w:r w:rsidRPr="00F5723D">
              <w:rPr>
                <w:lang w:eastAsia="ko-KR"/>
              </w:rPr>
              <w:t>.</w:t>
            </w:r>
          </w:p>
        </w:tc>
      </w:tr>
      <w:tr w:rsidR="0006200D" w:rsidRPr="00F5723D" w14:paraId="3762F13C" w14:textId="77777777" w:rsidTr="004C305A">
        <w:trPr>
          <w:gridAfter w:val="1"/>
          <w:wAfter w:w="6" w:type="dxa"/>
          <w:cantSplit/>
        </w:trPr>
        <w:tc>
          <w:tcPr>
            <w:tcW w:w="9639" w:type="dxa"/>
          </w:tcPr>
          <w:p w14:paraId="5DD57793" w14:textId="77777777" w:rsidR="0006200D" w:rsidRPr="00F5723D" w:rsidRDefault="0006200D" w:rsidP="004C305A">
            <w:pPr>
              <w:pStyle w:val="TAL"/>
              <w:rPr>
                <w:b/>
                <w:i/>
                <w:noProof/>
                <w:lang w:eastAsia="zh-CN"/>
              </w:rPr>
            </w:pPr>
            <w:r w:rsidRPr="00F5723D">
              <w:rPr>
                <w:b/>
                <w:i/>
                <w:noProof/>
                <w:lang w:eastAsia="en-GB"/>
              </w:rPr>
              <w:t>soundingRS-UL-PeriodicConfigDedicated</w:t>
            </w:r>
            <w:r w:rsidRPr="00F5723D">
              <w:rPr>
                <w:b/>
                <w:i/>
                <w:noProof/>
                <w:lang w:eastAsia="zh-CN"/>
              </w:rPr>
              <w:t>List</w:t>
            </w:r>
          </w:p>
          <w:p w14:paraId="61593C16"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periodic </w:t>
            </w:r>
            <w:proofErr w:type="spellStart"/>
            <w:r w:rsidRPr="00F5723D">
              <w:rPr>
                <w:rFonts w:cs="Arial"/>
                <w:szCs w:val="18"/>
                <w:lang w:eastAsia="zh-CN"/>
              </w:rPr>
              <w:t>soundingRS</w:t>
            </w:r>
            <w:proofErr w:type="spellEnd"/>
            <w:r w:rsidRPr="00F5723D">
              <w:rPr>
                <w:rFonts w:cs="Arial"/>
                <w:szCs w:val="18"/>
                <w:lang w:eastAsia="zh-CN"/>
              </w:rPr>
              <w:t xml:space="preserve"> configuration except for the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6C36DB23" w14:textId="77777777" w:rsidTr="004C305A">
        <w:trPr>
          <w:gridAfter w:val="1"/>
          <w:wAfter w:w="6" w:type="dxa"/>
          <w:cantSplit/>
        </w:trPr>
        <w:tc>
          <w:tcPr>
            <w:tcW w:w="9639" w:type="dxa"/>
          </w:tcPr>
          <w:p w14:paraId="69CD4B15" w14:textId="77777777" w:rsidR="0006200D" w:rsidRPr="00F5723D" w:rsidRDefault="0006200D" w:rsidP="004C305A">
            <w:pPr>
              <w:pStyle w:val="TAL"/>
              <w:rPr>
                <w:b/>
                <w:i/>
                <w:noProof/>
                <w:lang w:eastAsia="en-GB"/>
              </w:rPr>
            </w:pPr>
            <w:r w:rsidRPr="00F5723D">
              <w:rPr>
                <w:b/>
                <w:i/>
                <w:noProof/>
                <w:lang w:eastAsia="en-GB"/>
              </w:rPr>
              <w:t>soundingRS-UL-PeriodicConfigDedicatedUpPTsExt</w:t>
            </w:r>
            <w:r w:rsidRPr="00F5723D">
              <w:rPr>
                <w:b/>
                <w:i/>
                <w:noProof/>
                <w:lang w:eastAsia="zh-CN"/>
              </w:rPr>
              <w:t>List</w:t>
            </w:r>
          </w:p>
          <w:p w14:paraId="03C65EFE"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periodic </w:t>
            </w:r>
            <w:proofErr w:type="spellStart"/>
            <w:r w:rsidRPr="00F5723D">
              <w:rPr>
                <w:rFonts w:cs="Arial"/>
                <w:szCs w:val="18"/>
                <w:lang w:eastAsia="zh-CN"/>
              </w:rPr>
              <w:t>soundingRS</w:t>
            </w:r>
            <w:proofErr w:type="spellEnd"/>
            <w:r w:rsidRPr="00F5723D">
              <w:rPr>
                <w:rFonts w:cs="Arial"/>
                <w:szCs w:val="18"/>
                <w:lang w:eastAsia="zh-CN"/>
              </w:rPr>
              <w:t xml:space="preserve"> configuration in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7FFF94AE" w14:textId="77777777" w:rsidTr="004C305A">
        <w:trPr>
          <w:gridAfter w:val="1"/>
          <w:wAfter w:w="6" w:type="dxa"/>
          <w:cantSplit/>
        </w:trPr>
        <w:tc>
          <w:tcPr>
            <w:tcW w:w="9639" w:type="dxa"/>
          </w:tcPr>
          <w:p w14:paraId="0F81B5A5" w14:textId="77777777" w:rsidR="0006200D" w:rsidRPr="00F5723D" w:rsidRDefault="0006200D" w:rsidP="004C305A">
            <w:pPr>
              <w:pStyle w:val="TAL"/>
              <w:rPr>
                <w:b/>
                <w:i/>
                <w:noProof/>
                <w:lang w:eastAsia="en-GB"/>
              </w:rPr>
            </w:pPr>
            <w:r w:rsidRPr="00F5723D">
              <w:rPr>
                <w:b/>
                <w:i/>
                <w:noProof/>
                <w:lang w:eastAsia="en-GB"/>
              </w:rPr>
              <w:t>soundingRS-UL-AperiodicConfigDedicated</w:t>
            </w:r>
            <w:r w:rsidRPr="00F5723D">
              <w:rPr>
                <w:b/>
                <w:i/>
                <w:noProof/>
                <w:lang w:eastAsia="zh-CN"/>
              </w:rPr>
              <w:t>List</w:t>
            </w:r>
          </w:p>
          <w:p w14:paraId="7E222C04"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w:t>
            </w:r>
            <w:r w:rsidRPr="00F5723D">
              <w:rPr>
                <w:lang w:eastAsia="zh-CN"/>
              </w:rPr>
              <w:t xml:space="preserve">aperiodic </w:t>
            </w:r>
            <w:proofErr w:type="spellStart"/>
            <w:r w:rsidRPr="00F5723D">
              <w:rPr>
                <w:rFonts w:cs="Arial"/>
                <w:szCs w:val="18"/>
                <w:lang w:eastAsia="zh-CN"/>
              </w:rPr>
              <w:t>soundingRS</w:t>
            </w:r>
            <w:proofErr w:type="spellEnd"/>
            <w:r w:rsidRPr="00F5723D">
              <w:rPr>
                <w:rFonts w:cs="Arial"/>
                <w:szCs w:val="18"/>
                <w:lang w:eastAsia="zh-CN"/>
              </w:rPr>
              <w:t xml:space="preserve"> configuration except for the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6E3E08E5" w14:textId="77777777" w:rsidTr="004C305A">
        <w:trPr>
          <w:gridAfter w:val="1"/>
          <w:wAfter w:w="6" w:type="dxa"/>
          <w:cantSplit/>
        </w:trPr>
        <w:tc>
          <w:tcPr>
            <w:tcW w:w="9639" w:type="dxa"/>
          </w:tcPr>
          <w:p w14:paraId="0AF7C18A" w14:textId="77777777" w:rsidR="0006200D" w:rsidRPr="00F5723D" w:rsidRDefault="0006200D" w:rsidP="004C305A">
            <w:pPr>
              <w:pStyle w:val="TAL"/>
              <w:rPr>
                <w:b/>
                <w:i/>
                <w:noProof/>
                <w:lang w:eastAsia="en-GB"/>
              </w:rPr>
            </w:pPr>
            <w:r w:rsidRPr="00F5723D">
              <w:rPr>
                <w:b/>
                <w:i/>
                <w:noProof/>
                <w:lang w:eastAsia="en-GB"/>
              </w:rPr>
              <w:t>soundingRS-UL-DedicatedApUpPTsExt</w:t>
            </w:r>
            <w:r w:rsidRPr="00F5723D">
              <w:rPr>
                <w:b/>
                <w:i/>
                <w:noProof/>
                <w:lang w:eastAsia="zh-CN"/>
              </w:rPr>
              <w:t>List</w:t>
            </w:r>
          </w:p>
          <w:p w14:paraId="5DC87504" w14:textId="77777777" w:rsidR="0006200D" w:rsidRPr="00F5723D" w:rsidRDefault="0006200D" w:rsidP="004C305A">
            <w:pPr>
              <w:pStyle w:val="TAL"/>
              <w:rPr>
                <w:b/>
                <w:i/>
                <w:noProof/>
                <w:lang w:eastAsia="zh-CN"/>
              </w:rPr>
            </w:pPr>
            <w:r w:rsidRPr="00F5723D">
              <w:rPr>
                <w:rFonts w:cs="Arial"/>
                <w:szCs w:val="18"/>
              </w:rPr>
              <w:t>Indicates</w:t>
            </w:r>
            <w:r w:rsidRPr="00F5723D">
              <w:rPr>
                <w:rFonts w:cs="Arial"/>
                <w:szCs w:val="18"/>
                <w:lang w:eastAsia="zh-CN"/>
              </w:rPr>
              <w:t xml:space="preserve"> ap</w:t>
            </w:r>
            <w:r w:rsidRPr="00F5723D">
              <w:rPr>
                <w:lang w:eastAsia="zh-CN"/>
              </w:rPr>
              <w:t xml:space="preserve">eriodic </w:t>
            </w:r>
            <w:proofErr w:type="spellStart"/>
            <w:r w:rsidRPr="00F5723D">
              <w:rPr>
                <w:rFonts w:cs="Arial"/>
                <w:szCs w:val="18"/>
                <w:lang w:eastAsia="zh-CN"/>
              </w:rPr>
              <w:t>soundingRS</w:t>
            </w:r>
            <w:proofErr w:type="spellEnd"/>
            <w:r w:rsidRPr="00F5723D">
              <w:rPr>
                <w:rFonts w:cs="Arial"/>
                <w:szCs w:val="18"/>
                <w:lang w:eastAsia="zh-CN"/>
              </w:rPr>
              <w:t xml:space="preserve"> configuration in extension sounding symbols of the </w:t>
            </w:r>
            <w:proofErr w:type="spellStart"/>
            <w:r w:rsidRPr="00F5723D">
              <w:rPr>
                <w:rFonts w:cs="Arial"/>
                <w:szCs w:val="18"/>
                <w:lang w:eastAsia="zh-CN"/>
              </w:rPr>
              <w:t>UpPTs</w:t>
            </w:r>
            <w:proofErr w:type="spellEnd"/>
            <w:r w:rsidRPr="00F5723D">
              <w:rPr>
                <w:rFonts w:cs="Arial"/>
                <w:szCs w:val="18"/>
                <w:lang w:eastAsia="zh-CN"/>
              </w:rPr>
              <w:t xml:space="preserve"> subframe. </w:t>
            </w:r>
            <w:r w:rsidRPr="00F5723D">
              <w:rPr>
                <w:noProof/>
                <w:lang w:eastAsia="zh-CN"/>
              </w:rPr>
              <w:t xml:space="preserve">E-UTRAN configures this field in </w:t>
            </w:r>
            <w:proofErr w:type="spellStart"/>
            <w:r w:rsidRPr="00F5723D">
              <w:rPr>
                <w:i/>
              </w:rPr>
              <w:t>PhysicalConfigDedicated</w:t>
            </w:r>
            <w:proofErr w:type="spellEnd"/>
            <w:r w:rsidRPr="00F5723D">
              <w:rPr>
                <w:noProof/>
                <w:lang w:eastAsia="zh-CN"/>
              </w:rPr>
              <w:t xml:space="preserve"> only for the UE indicating support of </w:t>
            </w:r>
            <w:r w:rsidRPr="00F5723D">
              <w:rPr>
                <w:i/>
              </w:rPr>
              <w:t>ce-SRS-Enhancement-r14</w:t>
            </w:r>
            <w:r w:rsidRPr="00F5723D">
              <w:t xml:space="preserve"> or </w:t>
            </w:r>
            <w:r w:rsidRPr="00F5723D">
              <w:rPr>
                <w:i/>
              </w:rPr>
              <w:t>ce-SRS-EnhancementWithoutComb4-r14</w:t>
            </w:r>
            <w:r w:rsidRPr="00F5723D">
              <w:t xml:space="preserve">. E-UTRAN configures this field in </w:t>
            </w:r>
            <w:r w:rsidRPr="00F5723D">
              <w:rPr>
                <w:i/>
              </w:rPr>
              <w:t xml:space="preserve">PhysicalConfigDedicatedSCell-r10 </w:t>
            </w:r>
            <w:r w:rsidRPr="00F5723D">
              <w:t xml:space="preserve">only for the UE indicating support of </w:t>
            </w:r>
            <w:r w:rsidRPr="00F5723D">
              <w:rPr>
                <w:i/>
              </w:rPr>
              <w:t>srs-UpPTS-6sym-r14</w:t>
            </w:r>
            <w:r w:rsidRPr="00F5723D">
              <w:t>.</w:t>
            </w:r>
          </w:p>
        </w:tc>
      </w:tr>
      <w:tr w:rsidR="0006200D" w:rsidRPr="00F5723D" w14:paraId="4D0BA0B2" w14:textId="77777777" w:rsidTr="004C305A">
        <w:trPr>
          <w:gridAfter w:val="1"/>
          <w:wAfter w:w="6" w:type="dxa"/>
          <w:cantSplit/>
        </w:trPr>
        <w:tc>
          <w:tcPr>
            <w:tcW w:w="9639" w:type="dxa"/>
          </w:tcPr>
          <w:p w14:paraId="5CE82F5A" w14:textId="77777777" w:rsidR="0006200D" w:rsidRPr="00F5723D" w:rsidRDefault="0006200D" w:rsidP="004C305A">
            <w:pPr>
              <w:pStyle w:val="TAL"/>
              <w:rPr>
                <w:b/>
                <w:i/>
                <w:lang w:eastAsia="zh-CN"/>
              </w:rPr>
            </w:pPr>
            <w:proofErr w:type="spellStart"/>
            <w:r w:rsidRPr="00F5723D">
              <w:rPr>
                <w:b/>
                <w:i/>
                <w:lang w:eastAsia="zh-CN"/>
              </w:rPr>
              <w:t>srs</w:t>
            </w:r>
            <w:proofErr w:type="spellEnd"/>
            <w:r w:rsidRPr="00F5723D">
              <w:rPr>
                <w:b/>
                <w:i/>
                <w:lang w:eastAsia="zh-CN"/>
              </w:rPr>
              <w:t>-CC-</w:t>
            </w:r>
            <w:proofErr w:type="spellStart"/>
            <w:r w:rsidRPr="00F5723D">
              <w:rPr>
                <w:b/>
                <w:i/>
                <w:lang w:eastAsia="zh-CN"/>
              </w:rPr>
              <w:t>SetIndexList</w:t>
            </w:r>
            <w:proofErr w:type="spellEnd"/>
          </w:p>
          <w:p w14:paraId="526D7AC4" w14:textId="77777777" w:rsidR="0006200D" w:rsidRPr="00F5723D" w:rsidRDefault="0006200D" w:rsidP="004C305A">
            <w:pPr>
              <w:pStyle w:val="TAL"/>
              <w:rPr>
                <w:noProof/>
                <w:lang w:eastAsia="zh-CN"/>
              </w:rPr>
            </w:pPr>
            <w:r w:rsidRPr="00F5723D">
              <w:rPr>
                <w:noProof/>
                <w:lang w:eastAsia="zh-CN"/>
              </w:rPr>
              <w:t xml:space="preserve">Indicates the </w:t>
            </w:r>
            <w:proofErr w:type="spellStart"/>
            <w:r w:rsidRPr="00F5723D">
              <w:rPr>
                <w:i/>
                <w:lang w:eastAsia="zh-CN"/>
              </w:rPr>
              <w:t>srs</w:t>
            </w:r>
            <w:proofErr w:type="spellEnd"/>
            <w:r w:rsidRPr="00F5723D">
              <w:rPr>
                <w:i/>
                <w:lang w:eastAsia="zh-CN"/>
              </w:rPr>
              <w:t>-CC-</w:t>
            </w:r>
            <w:proofErr w:type="spellStart"/>
            <w:r w:rsidRPr="00F5723D">
              <w:rPr>
                <w:i/>
                <w:lang w:eastAsia="zh-CN"/>
              </w:rPr>
              <w:t>SetIndex</w:t>
            </w:r>
            <w:proofErr w:type="spellEnd"/>
            <w:r w:rsidRPr="00F5723D">
              <w:rPr>
                <w:noProof/>
                <w:lang w:eastAsia="zh-CN"/>
              </w:rPr>
              <w:t xml:space="preserve"> list which the </w:t>
            </w:r>
            <w:proofErr w:type="spellStart"/>
            <w:r w:rsidRPr="00F5723D">
              <w:rPr>
                <w:i/>
                <w:lang w:eastAsia="zh-CN"/>
              </w:rPr>
              <w:t>soundingRS</w:t>
            </w:r>
            <w:proofErr w:type="spellEnd"/>
            <w:r w:rsidRPr="00F5723D">
              <w:rPr>
                <w:i/>
                <w:lang w:eastAsia="zh-CN"/>
              </w:rPr>
              <w:t>-UL-</w:t>
            </w:r>
            <w:proofErr w:type="spellStart"/>
            <w:r w:rsidRPr="00F5723D">
              <w:rPr>
                <w:i/>
                <w:lang w:eastAsia="zh-CN"/>
              </w:rPr>
              <w:t>ConfigDedicatedAperiodic</w:t>
            </w:r>
            <w:proofErr w:type="spellEnd"/>
            <w:r w:rsidRPr="00F5723D">
              <w:rPr>
                <w:noProof/>
                <w:lang w:eastAsia="zh-CN"/>
              </w:rPr>
              <w:t xml:space="preserve"> and</w:t>
            </w:r>
            <w:r w:rsidRPr="00F5723D">
              <w:rPr>
                <w:i/>
                <w:noProof/>
                <w:lang w:eastAsia="zh-CN"/>
              </w:rPr>
              <w:t xml:space="preserve"> </w:t>
            </w:r>
            <w:bookmarkStart w:id="566" w:name="OLE_LINK222"/>
            <w:bookmarkStart w:id="567" w:name="OLE_LINK223"/>
            <w:proofErr w:type="spellStart"/>
            <w:r w:rsidRPr="00F5723D">
              <w:rPr>
                <w:i/>
              </w:rPr>
              <w:t>soundingRS</w:t>
            </w:r>
            <w:proofErr w:type="spellEnd"/>
            <w:r w:rsidRPr="00F5723D">
              <w:rPr>
                <w:i/>
              </w:rPr>
              <w:t>-UL-</w:t>
            </w:r>
            <w:proofErr w:type="spellStart"/>
            <w:r w:rsidRPr="00F5723D">
              <w:rPr>
                <w:i/>
              </w:rPr>
              <w:t>ConfigDedicatedAperiodicUpPTsExt</w:t>
            </w:r>
            <w:bookmarkEnd w:id="566"/>
            <w:bookmarkEnd w:id="567"/>
            <w:proofErr w:type="spellEnd"/>
            <w:r w:rsidRPr="00F5723D">
              <w:rPr>
                <w:noProof/>
                <w:lang w:eastAsia="zh-CN"/>
              </w:rPr>
              <w:t xml:space="preserve"> belongs to.</w:t>
            </w:r>
          </w:p>
        </w:tc>
      </w:tr>
      <w:tr w:rsidR="0006200D" w:rsidRPr="00F5723D" w14:paraId="333F156A" w14:textId="77777777" w:rsidTr="004C305A">
        <w:trPr>
          <w:gridAfter w:val="1"/>
          <w:wAfter w:w="6" w:type="dxa"/>
          <w:cantSplit/>
        </w:trPr>
        <w:tc>
          <w:tcPr>
            <w:tcW w:w="9639" w:type="dxa"/>
          </w:tcPr>
          <w:p w14:paraId="5220B14B" w14:textId="77777777" w:rsidR="0006200D" w:rsidRPr="00F5723D" w:rsidRDefault="0006200D" w:rsidP="004C305A">
            <w:pPr>
              <w:pStyle w:val="TAL"/>
              <w:rPr>
                <w:b/>
                <w:i/>
                <w:lang w:eastAsia="zh-CN"/>
              </w:rPr>
            </w:pPr>
            <w:r w:rsidRPr="00F5723D">
              <w:rPr>
                <w:b/>
                <w:i/>
                <w:lang w:eastAsia="zh-CN"/>
              </w:rPr>
              <w:t>srs-DCI7-TriggeringConfig</w:t>
            </w:r>
          </w:p>
          <w:p w14:paraId="4B3E61E9" w14:textId="77777777" w:rsidR="0006200D" w:rsidRPr="00F5723D" w:rsidRDefault="0006200D" w:rsidP="004C305A">
            <w:pPr>
              <w:pStyle w:val="TAL"/>
              <w:rPr>
                <w:b/>
                <w:i/>
                <w:lang w:eastAsia="zh-CN"/>
              </w:rPr>
            </w:pPr>
            <w:r w:rsidRPr="00F5723D">
              <w:rPr>
                <w:noProof/>
                <w:lang w:eastAsia="zh-CN"/>
              </w:rPr>
              <w:t>Indicates whether SRS triggering via DCI7 is configured.</w:t>
            </w:r>
          </w:p>
        </w:tc>
      </w:tr>
      <w:tr w:rsidR="0006200D" w:rsidRPr="00F5723D" w14:paraId="061078F6" w14:textId="77777777" w:rsidTr="004C305A">
        <w:trPr>
          <w:gridAfter w:val="1"/>
          <w:wAfter w:w="6" w:type="dxa"/>
          <w:cantSplit/>
        </w:trPr>
        <w:tc>
          <w:tcPr>
            <w:tcW w:w="9639" w:type="dxa"/>
          </w:tcPr>
          <w:p w14:paraId="16256152" w14:textId="77777777" w:rsidR="0006200D" w:rsidRPr="00F5723D" w:rsidRDefault="0006200D" w:rsidP="004C305A">
            <w:pPr>
              <w:pStyle w:val="TAL"/>
              <w:rPr>
                <w:b/>
                <w:i/>
                <w:noProof/>
                <w:lang w:eastAsia="en-GB"/>
              </w:rPr>
            </w:pPr>
            <w:r w:rsidRPr="00F5723D">
              <w:rPr>
                <w:b/>
                <w:i/>
                <w:noProof/>
                <w:lang w:eastAsia="en-GB"/>
              </w:rPr>
              <w:t>srs-VirtualCellID</w:t>
            </w:r>
          </w:p>
          <w:p w14:paraId="33134A27" w14:textId="77777777" w:rsidR="0006200D" w:rsidRPr="00F5723D" w:rsidRDefault="0006200D" w:rsidP="004C305A">
            <w:pPr>
              <w:pStyle w:val="TAL"/>
              <w:rPr>
                <w:b/>
                <w:i/>
                <w:lang w:eastAsia="zh-CN"/>
              </w:rPr>
            </w:pPr>
            <w:r w:rsidRPr="00F5723D">
              <w:rPr>
                <w:noProof/>
                <w:lang w:eastAsia="en-GB"/>
              </w:rPr>
              <w:t>Indicates the virtual cell ID for SRS.</w:t>
            </w:r>
          </w:p>
        </w:tc>
      </w:tr>
      <w:tr w:rsidR="0006200D" w:rsidRPr="00F5723D" w14:paraId="572A9670" w14:textId="77777777" w:rsidTr="004C305A">
        <w:trPr>
          <w:gridAfter w:val="1"/>
          <w:wAfter w:w="6" w:type="dxa"/>
          <w:cantSplit/>
        </w:trPr>
        <w:tc>
          <w:tcPr>
            <w:tcW w:w="9639" w:type="dxa"/>
          </w:tcPr>
          <w:p w14:paraId="40FD3116" w14:textId="77777777" w:rsidR="0006200D" w:rsidRPr="00F5723D" w:rsidRDefault="0006200D" w:rsidP="004C305A">
            <w:pPr>
              <w:pStyle w:val="TAL"/>
              <w:rPr>
                <w:b/>
                <w:i/>
                <w:noProof/>
                <w:lang w:eastAsia="en-GB"/>
              </w:rPr>
            </w:pPr>
            <w:r w:rsidRPr="00F5723D">
              <w:rPr>
                <w:b/>
                <w:i/>
                <w:noProof/>
                <w:lang w:eastAsia="en-GB"/>
              </w:rPr>
              <w:t>srs-VirtualCellID-AllSRS</w:t>
            </w:r>
          </w:p>
          <w:p w14:paraId="4C50E9EA" w14:textId="77777777" w:rsidR="0006200D" w:rsidRPr="00F5723D" w:rsidRDefault="0006200D" w:rsidP="004C305A">
            <w:pPr>
              <w:pStyle w:val="TAL"/>
              <w:rPr>
                <w:b/>
                <w:i/>
                <w:lang w:eastAsia="zh-CN"/>
              </w:rPr>
            </w:pPr>
            <w:r w:rsidRPr="00F5723D">
              <w:rPr>
                <w:noProof/>
                <w:lang w:eastAsia="en-GB"/>
              </w:rPr>
              <w:t>Value TRUE indicates the configured virtual cell ID is applied to all SRS symbols. Value FALSE indicates the configured virtual cell ID is applied only to additional SRS symbols.</w:t>
            </w:r>
          </w:p>
        </w:tc>
      </w:tr>
      <w:tr w:rsidR="0006200D" w:rsidRPr="00F5723D" w14:paraId="287A24AF" w14:textId="77777777" w:rsidTr="004C305A">
        <w:trPr>
          <w:gridAfter w:val="1"/>
          <w:wAfter w:w="6" w:type="dxa"/>
          <w:cantSplit/>
        </w:trPr>
        <w:tc>
          <w:tcPr>
            <w:tcW w:w="9639" w:type="dxa"/>
          </w:tcPr>
          <w:p w14:paraId="17DA3E20" w14:textId="77777777" w:rsidR="0006200D" w:rsidRPr="00F5723D" w:rsidRDefault="0006200D" w:rsidP="004C305A">
            <w:pPr>
              <w:pStyle w:val="TAL"/>
              <w:rPr>
                <w:b/>
                <w:i/>
                <w:lang w:eastAsia="en-GB"/>
              </w:rPr>
            </w:pPr>
            <w:proofErr w:type="spellStart"/>
            <w:r w:rsidRPr="00F5723D">
              <w:rPr>
                <w:b/>
                <w:i/>
                <w:lang w:eastAsia="en-GB"/>
              </w:rPr>
              <w:t>subframeStartPosition</w:t>
            </w:r>
            <w:proofErr w:type="spellEnd"/>
          </w:p>
          <w:p w14:paraId="2A8E19A2" w14:textId="77777777" w:rsidR="0006200D" w:rsidRPr="00F5723D" w:rsidRDefault="0006200D" w:rsidP="004C305A">
            <w:pPr>
              <w:pStyle w:val="TAL"/>
              <w:rPr>
                <w:b/>
                <w:i/>
                <w:lang w:eastAsia="en-GB"/>
              </w:rPr>
            </w:pPr>
            <w:r w:rsidRPr="00F5723D">
              <w:rPr>
                <w:lang w:eastAsia="en-GB"/>
              </w:rPr>
              <w:t xml:space="preserve">Indicates possible starting positions of transmission in the first subframe of the DL transmission burst, see TS 36.211 [21]. Value </w:t>
            </w:r>
            <w:r w:rsidRPr="00F5723D">
              <w:rPr>
                <w:i/>
                <w:lang w:eastAsia="en-GB"/>
              </w:rPr>
              <w:t>s0</w:t>
            </w:r>
            <w:r w:rsidRPr="00F5723D">
              <w:rPr>
                <w:lang w:eastAsia="en-GB"/>
              </w:rPr>
              <w:t xml:space="preserve"> means the starting position is subframe boundary, </w:t>
            </w:r>
            <w:r w:rsidRPr="00F5723D">
              <w:rPr>
                <w:i/>
                <w:lang w:eastAsia="en-GB"/>
              </w:rPr>
              <w:t>s07</w:t>
            </w:r>
            <w:r w:rsidRPr="00F5723D">
              <w:rPr>
                <w:lang w:eastAsia="en-GB"/>
              </w:rPr>
              <w:t xml:space="preserve"> means the starting position is either subframe boundary or slot boundary.</w:t>
            </w:r>
          </w:p>
        </w:tc>
      </w:tr>
      <w:tr w:rsidR="0006200D" w:rsidRPr="00F5723D" w14:paraId="3ABA722E" w14:textId="77777777" w:rsidTr="004C305A">
        <w:trPr>
          <w:gridAfter w:val="1"/>
          <w:wAfter w:w="6" w:type="dxa"/>
          <w:cantSplit/>
        </w:trPr>
        <w:tc>
          <w:tcPr>
            <w:tcW w:w="9639" w:type="dxa"/>
          </w:tcPr>
          <w:p w14:paraId="70DE1654" w14:textId="77777777" w:rsidR="0006200D" w:rsidRPr="00F5723D" w:rsidRDefault="0006200D" w:rsidP="004C305A">
            <w:pPr>
              <w:pStyle w:val="TAL"/>
              <w:rPr>
                <w:b/>
                <w:i/>
                <w:noProof/>
                <w:lang w:eastAsia="en-GB"/>
              </w:rPr>
            </w:pPr>
            <w:r w:rsidRPr="00F5723D">
              <w:rPr>
                <w:b/>
                <w:i/>
                <w:noProof/>
                <w:lang w:eastAsia="en-GB"/>
              </w:rPr>
              <w:t>tpc-PDCCH-ConfigPUCCH</w:t>
            </w:r>
          </w:p>
          <w:p w14:paraId="130B7CAB" w14:textId="77777777" w:rsidR="0006200D" w:rsidRPr="00F5723D" w:rsidRDefault="0006200D" w:rsidP="004C305A">
            <w:pPr>
              <w:pStyle w:val="TAL"/>
              <w:rPr>
                <w:bCs/>
                <w:iCs/>
                <w:noProof/>
                <w:lang w:eastAsia="en-GB"/>
              </w:rPr>
            </w:pPr>
            <w:r w:rsidRPr="00F5723D">
              <w:rPr>
                <w:bCs/>
                <w:iCs/>
                <w:noProof/>
                <w:lang w:eastAsia="en-GB"/>
              </w:rPr>
              <w:t>PDCCH configuration for power control of PUCCH using format 3/3A, see TS 36.212 [22].</w:t>
            </w:r>
          </w:p>
        </w:tc>
      </w:tr>
      <w:tr w:rsidR="0006200D" w:rsidRPr="00F5723D" w14:paraId="3F8953E0" w14:textId="77777777" w:rsidTr="004C305A">
        <w:trPr>
          <w:gridAfter w:val="1"/>
          <w:wAfter w:w="6" w:type="dxa"/>
          <w:cantSplit/>
        </w:trPr>
        <w:tc>
          <w:tcPr>
            <w:tcW w:w="9639" w:type="dxa"/>
          </w:tcPr>
          <w:p w14:paraId="1DBB222F" w14:textId="77777777" w:rsidR="0006200D" w:rsidRPr="00F5723D" w:rsidRDefault="0006200D" w:rsidP="004C305A">
            <w:pPr>
              <w:pStyle w:val="TAL"/>
              <w:rPr>
                <w:b/>
                <w:i/>
                <w:noProof/>
                <w:lang w:eastAsia="en-GB"/>
              </w:rPr>
            </w:pPr>
            <w:r w:rsidRPr="00F5723D">
              <w:rPr>
                <w:b/>
                <w:i/>
                <w:noProof/>
                <w:lang w:eastAsia="en-GB"/>
              </w:rPr>
              <w:t>tpc-PDCCH-ConfigPUSCH</w:t>
            </w:r>
          </w:p>
          <w:p w14:paraId="2F1B25E3" w14:textId="77777777" w:rsidR="0006200D" w:rsidRPr="00F5723D" w:rsidRDefault="0006200D" w:rsidP="004C305A">
            <w:pPr>
              <w:pStyle w:val="TAL"/>
              <w:rPr>
                <w:b/>
                <w:i/>
                <w:noProof/>
                <w:lang w:eastAsia="en-GB"/>
              </w:rPr>
            </w:pPr>
            <w:r w:rsidRPr="00F5723D">
              <w:rPr>
                <w:bCs/>
                <w:iCs/>
                <w:noProof/>
                <w:lang w:eastAsia="en-GB"/>
              </w:rPr>
              <w:t>PDCCH configuration for power control of PUSCH using format 3/3A, see TS 36.212 [22].</w:t>
            </w:r>
          </w:p>
        </w:tc>
      </w:tr>
      <w:tr w:rsidR="0006200D" w:rsidRPr="00F5723D" w14:paraId="2849D47E" w14:textId="77777777" w:rsidTr="004C305A">
        <w:trPr>
          <w:gridAfter w:val="1"/>
          <w:wAfter w:w="6" w:type="dxa"/>
          <w:cantSplit/>
        </w:trPr>
        <w:tc>
          <w:tcPr>
            <w:tcW w:w="9639" w:type="dxa"/>
          </w:tcPr>
          <w:p w14:paraId="12638D1F" w14:textId="77777777" w:rsidR="0006200D" w:rsidRPr="00F5723D" w:rsidRDefault="0006200D" w:rsidP="004C305A">
            <w:pPr>
              <w:pStyle w:val="TAL"/>
              <w:rPr>
                <w:b/>
                <w:i/>
                <w:noProof/>
                <w:lang w:eastAsia="en-GB"/>
              </w:rPr>
            </w:pPr>
            <w:bookmarkStart w:id="568" w:name="OLE_LINK254"/>
            <w:bookmarkStart w:id="569" w:name="OLE_LINK255"/>
            <w:r w:rsidRPr="00F5723D">
              <w:rPr>
                <w:b/>
                <w:i/>
                <w:noProof/>
                <w:lang w:eastAsia="en-GB"/>
              </w:rPr>
              <w:t>typeA-SRS-TPC-PDCCH-Group</w:t>
            </w:r>
            <w:bookmarkEnd w:id="568"/>
            <w:bookmarkEnd w:id="569"/>
          </w:p>
          <w:p w14:paraId="1029A273" w14:textId="77777777" w:rsidR="0006200D" w:rsidRPr="00F5723D" w:rsidRDefault="0006200D" w:rsidP="004C305A">
            <w:pPr>
              <w:pStyle w:val="TAL"/>
              <w:rPr>
                <w:noProof/>
                <w:lang w:eastAsia="en-GB"/>
              </w:rPr>
            </w:pPr>
            <w:r w:rsidRPr="00F5723D">
              <w:rPr>
                <w:noProof/>
                <w:lang w:eastAsia="en-GB"/>
              </w:rPr>
              <w:t xml:space="preserve">Indicates Type A trigger configuration for SRS transmission on a PUSCH-less SCell. E-UTRAN configures the UE with either </w:t>
            </w:r>
            <w:r w:rsidRPr="00F5723D">
              <w:rPr>
                <w:i/>
                <w:noProof/>
                <w:lang w:eastAsia="en-GB"/>
              </w:rPr>
              <w:t>typeA-SRS-TPC-PDCCH-Group</w:t>
            </w:r>
            <w:r w:rsidRPr="00F5723D">
              <w:rPr>
                <w:noProof/>
                <w:lang w:eastAsia="en-GB"/>
              </w:rPr>
              <w:t xml:space="preserve"> or </w:t>
            </w:r>
            <w:r w:rsidRPr="00F5723D">
              <w:rPr>
                <w:i/>
                <w:noProof/>
                <w:lang w:eastAsia="en-GB"/>
              </w:rPr>
              <w:t>typeB-SRS-TPC-PDCCH-Group</w:t>
            </w:r>
            <w:r w:rsidRPr="00F5723D">
              <w:rPr>
                <w:noProof/>
                <w:lang w:eastAsia="en-GB"/>
              </w:rPr>
              <w:t>, if any.</w:t>
            </w:r>
          </w:p>
        </w:tc>
      </w:tr>
      <w:tr w:rsidR="0006200D" w:rsidRPr="00F5723D" w14:paraId="2022F049" w14:textId="77777777" w:rsidTr="004C305A">
        <w:trPr>
          <w:gridAfter w:val="1"/>
          <w:wAfter w:w="6" w:type="dxa"/>
          <w:cantSplit/>
        </w:trPr>
        <w:tc>
          <w:tcPr>
            <w:tcW w:w="9639" w:type="dxa"/>
          </w:tcPr>
          <w:p w14:paraId="3369C0E3" w14:textId="77777777" w:rsidR="0006200D" w:rsidRPr="00F5723D" w:rsidRDefault="0006200D" w:rsidP="004C305A">
            <w:pPr>
              <w:pStyle w:val="TAL"/>
              <w:rPr>
                <w:b/>
                <w:i/>
                <w:noProof/>
                <w:lang w:eastAsia="en-GB"/>
              </w:rPr>
            </w:pPr>
            <w:r w:rsidRPr="00F5723D">
              <w:rPr>
                <w:b/>
                <w:i/>
                <w:noProof/>
                <w:lang w:eastAsia="en-GB"/>
              </w:rPr>
              <w:t>uplinkPowerControlDedicated</w:t>
            </w:r>
          </w:p>
          <w:p w14:paraId="7B199981" w14:textId="77777777" w:rsidR="0006200D" w:rsidRPr="00F5723D" w:rsidRDefault="0006200D" w:rsidP="004C305A">
            <w:pPr>
              <w:pStyle w:val="TAL"/>
              <w:rPr>
                <w:b/>
                <w:i/>
                <w:noProof/>
                <w:lang w:eastAsia="en-GB"/>
              </w:rPr>
            </w:pPr>
            <w:r w:rsidRPr="00F5723D">
              <w:rPr>
                <w:bCs/>
                <w:iCs/>
                <w:noProof/>
                <w:lang w:eastAsia="en-GB"/>
              </w:rPr>
              <w:t xml:space="preserve">E-UTRAN configures </w:t>
            </w:r>
            <w:r w:rsidRPr="00F5723D">
              <w:rPr>
                <w:bCs/>
                <w:i/>
                <w:iCs/>
                <w:noProof/>
                <w:lang w:eastAsia="en-GB"/>
              </w:rPr>
              <w:t>uplinkPowerControlDedicated-v1130</w:t>
            </w:r>
            <w:r w:rsidRPr="00F5723D">
              <w:rPr>
                <w:bCs/>
                <w:iCs/>
                <w:noProof/>
                <w:lang w:eastAsia="en-GB"/>
              </w:rPr>
              <w:t xml:space="preserve"> only if </w:t>
            </w:r>
            <w:r w:rsidRPr="00F5723D">
              <w:rPr>
                <w:bCs/>
                <w:i/>
                <w:iCs/>
                <w:noProof/>
                <w:lang w:eastAsia="en-GB"/>
              </w:rPr>
              <w:t>uplinkPowerControlDedicated</w:t>
            </w:r>
            <w:r w:rsidRPr="00F5723D">
              <w:rPr>
                <w:bCs/>
                <w:iCs/>
                <w:noProof/>
                <w:lang w:eastAsia="en-GB"/>
              </w:rPr>
              <w:t xml:space="preserve"> (without suffix) is configured.</w:t>
            </w:r>
          </w:p>
        </w:tc>
      </w:tr>
      <w:tr w:rsidR="0006200D" w:rsidRPr="00F5723D" w14:paraId="6406EAB1" w14:textId="77777777" w:rsidTr="004C305A">
        <w:trPr>
          <w:gridAfter w:val="1"/>
          <w:wAfter w:w="6" w:type="dxa"/>
          <w:cantSplit/>
        </w:trPr>
        <w:tc>
          <w:tcPr>
            <w:tcW w:w="9639" w:type="dxa"/>
          </w:tcPr>
          <w:p w14:paraId="7768F543" w14:textId="77777777" w:rsidR="0006200D" w:rsidRPr="00F5723D" w:rsidRDefault="0006200D" w:rsidP="004C305A">
            <w:pPr>
              <w:pStyle w:val="TAL"/>
              <w:rPr>
                <w:b/>
                <w:i/>
                <w:noProof/>
                <w:lang w:eastAsia="en-GB"/>
              </w:rPr>
            </w:pPr>
            <w:r w:rsidRPr="00F5723D">
              <w:rPr>
                <w:b/>
                <w:i/>
                <w:noProof/>
                <w:lang w:eastAsia="en-GB"/>
              </w:rPr>
              <w:t>uplinkPowerControlDedicatedSCell</w:t>
            </w:r>
          </w:p>
          <w:p w14:paraId="1095F5E4" w14:textId="77777777" w:rsidR="0006200D" w:rsidRPr="00F5723D" w:rsidRDefault="0006200D" w:rsidP="004C305A">
            <w:pPr>
              <w:pStyle w:val="TAL"/>
              <w:rPr>
                <w:b/>
                <w:i/>
                <w:noProof/>
                <w:lang w:eastAsia="en-GB"/>
              </w:rPr>
            </w:pPr>
            <w:r w:rsidRPr="00F5723D">
              <w:rPr>
                <w:bCs/>
                <w:iCs/>
                <w:noProof/>
                <w:lang w:eastAsia="en-GB"/>
              </w:rPr>
              <w:t xml:space="preserve">E-UTRAN configures </w:t>
            </w:r>
            <w:r w:rsidRPr="00F5723D">
              <w:rPr>
                <w:bCs/>
                <w:i/>
                <w:iCs/>
                <w:noProof/>
                <w:lang w:eastAsia="en-GB"/>
              </w:rPr>
              <w:t>uplinkPowerControlDedicatedSCell-v1130</w:t>
            </w:r>
            <w:r w:rsidRPr="00F5723D">
              <w:rPr>
                <w:bCs/>
                <w:iCs/>
                <w:noProof/>
                <w:lang w:eastAsia="en-GB"/>
              </w:rPr>
              <w:t xml:space="preserve"> only if </w:t>
            </w:r>
            <w:r w:rsidRPr="00F5723D">
              <w:rPr>
                <w:bCs/>
                <w:i/>
                <w:iCs/>
                <w:noProof/>
                <w:lang w:eastAsia="en-GB"/>
              </w:rPr>
              <w:t>uplinkPowerControlDedicatedSCell-r10</w:t>
            </w:r>
            <w:r w:rsidRPr="00F5723D">
              <w:rPr>
                <w:bCs/>
                <w:iCs/>
                <w:noProof/>
                <w:lang w:eastAsia="en-GB"/>
              </w:rPr>
              <w:t xml:space="preserve"> is configured for this serving cell.</w:t>
            </w:r>
          </w:p>
        </w:tc>
      </w:tr>
      <w:tr w:rsidR="0006200D" w:rsidRPr="00F5723D" w14:paraId="535E2705" w14:textId="77777777" w:rsidTr="004C305A">
        <w:trPr>
          <w:gridAfter w:val="1"/>
          <w:wAfter w:w="6" w:type="dxa"/>
          <w:cantSplit/>
        </w:trPr>
        <w:tc>
          <w:tcPr>
            <w:tcW w:w="9639" w:type="dxa"/>
          </w:tcPr>
          <w:p w14:paraId="78667159" w14:textId="77777777" w:rsidR="0006200D" w:rsidRPr="00F5723D" w:rsidRDefault="0006200D" w:rsidP="004C305A">
            <w:pPr>
              <w:pStyle w:val="TAL"/>
              <w:rPr>
                <w:b/>
                <w:bCs/>
                <w:i/>
                <w:iCs/>
                <w:noProof/>
                <w:lang w:eastAsia="en-GB"/>
              </w:rPr>
            </w:pPr>
            <w:r w:rsidRPr="00F5723D">
              <w:rPr>
                <w:b/>
                <w:bCs/>
                <w:i/>
                <w:iCs/>
                <w:noProof/>
                <w:lang w:eastAsia="en-GB"/>
              </w:rPr>
              <w:t>widebandPRG-SlotSubslot</w:t>
            </w:r>
          </w:p>
          <w:p w14:paraId="0D175680" w14:textId="77777777" w:rsidR="0006200D" w:rsidRPr="00F5723D" w:rsidRDefault="0006200D" w:rsidP="004C305A">
            <w:pPr>
              <w:pStyle w:val="TAL"/>
              <w:rPr>
                <w:noProof/>
                <w:lang w:eastAsia="en-GB"/>
              </w:rPr>
            </w:pPr>
            <w:r w:rsidRPr="00F5723D">
              <w:rPr>
                <w:lang w:eastAsia="en-GB"/>
              </w:rPr>
              <w:t xml:space="preserve">Indicates whether the precoding resource block group size is the whole scheduled bandwidth for slot or </w:t>
            </w:r>
            <w:proofErr w:type="spellStart"/>
            <w:r w:rsidRPr="00F5723D">
              <w:rPr>
                <w:lang w:eastAsia="en-GB"/>
              </w:rPr>
              <w:t>subslot</w:t>
            </w:r>
            <w:proofErr w:type="spellEnd"/>
            <w:r w:rsidRPr="00F5723D">
              <w:rPr>
                <w:lang w:eastAsia="en-GB"/>
              </w:rPr>
              <w:t xml:space="preserve"> PDSCH operation as specified in TS 36.213 [23].</w:t>
            </w:r>
          </w:p>
        </w:tc>
      </w:tr>
      <w:tr w:rsidR="0006200D" w:rsidRPr="00F5723D" w14:paraId="49129E8B" w14:textId="77777777" w:rsidTr="004C305A">
        <w:trPr>
          <w:gridAfter w:val="1"/>
          <w:wAfter w:w="6" w:type="dxa"/>
          <w:cantSplit/>
        </w:trPr>
        <w:tc>
          <w:tcPr>
            <w:tcW w:w="9639" w:type="dxa"/>
          </w:tcPr>
          <w:p w14:paraId="5E0BBF56" w14:textId="77777777" w:rsidR="0006200D" w:rsidRPr="00F5723D" w:rsidRDefault="0006200D" w:rsidP="004C305A">
            <w:pPr>
              <w:pStyle w:val="TAL"/>
              <w:rPr>
                <w:b/>
                <w:bCs/>
                <w:i/>
                <w:iCs/>
                <w:noProof/>
                <w:lang w:eastAsia="en-GB"/>
              </w:rPr>
            </w:pPr>
            <w:r w:rsidRPr="00F5723D">
              <w:rPr>
                <w:b/>
                <w:bCs/>
                <w:i/>
                <w:iCs/>
                <w:noProof/>
                <w:lang w:eastAsia="en-GB"/>
              </w:rPr>
              <w:lastRenderedPageBreak/>
              <w:t>widebandPRG-Subframe</w:t>
            </w:r>
          </w:p>
          <w:p w14:paraId="03B81BE4" w14:textId="77777777" w:rsidR="0006200D" w:rsidRPr="00F5723D" w:rsidRDefault="0006200D" w:rsidP="004C305A">
            <w:pPr>
              <w:pStyle w:val="TAL"/>
              <w:rPr>
                <w:noProof/>
                <w:lang w:eastAsia="en-GB"/>
              </w:rPr>
            </w:pPr>
            <w:r w:rsidRPr="00F5723D">
              <w:rPr>
                <w:lang w:eastAsia="en-GB"/>
              </w:rPr>
              <w:t>Indicates whether the precoding resource block group size is the whole scheduled bandwidth for subframe PDSCH operation as specified in TS 36.213 [23].</w:t>
            </w:r>
          </w:p>
        </w:tc>
      </w:tr>
    </w:tbl>
    <w:p w14:paraId="6A59147C"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534871C2" w14:textId="77777777" w:rsidTr="004C305A">
        <w:trPr>
          <w:cantSplit/>
          <w:tblHeader/>
        </w:trPr>
        <w:tc>
          <w:tcPr>
            <w:tcW w:w="2268" w:type="dxa"/>
          </w:tcPr>
          <w:p w14:paraId="7673B8A7" w14:textId="77777777" w:rsidR="0006200D" w:rsidRPr="00F5723D" w:rsidRDefault="0006200D" w:rsidP="004C305A">
            <w:pPr>
              <w:pStyle w:val="TAH"/>
              <w:rPr>
                <w:lang w:eastAsia="en-GB"/>
              </w:rPr>
            </w:pPr>
            <w:r w:rsidRPr="00F5723D">
              <w:rPr>
                <w:lang w:eastAsia="en-GB"/>
              </w:rPr>
              <w:t>Conditional presence</w:t>
            </w:r>
          </w:p>
        </w:tc>
        <w:tc>
          <w:tcPr>
            <w:tcW w:w="7371" w:type="dxa"/>
          </w:tcPr>
          <w:p w14:paraId="507FD62E" w14:textId="77777777" w:rsidR="0006200D" w:rsidRPr="00F5723D" w:rsidRDefault="0006200D" w:rsidP="004C305A">
            <w:pPr>
              <w:pStyle w:val="TAH"/>
              <w:rPr>
                <w:lang w:eastAsia="en-GB"/>
              </w:rPr>
            </w:pPr>
            <w:r w:rsidRPr="00F5723D">
              <w:rPr>
                <w:lang w:eastAsia="en-GB"/>
              </w:rPr>
              <w:t>Explanation</w:t>
            </w:r>
          </w:p>
        </w:tc>
      </w:tr>
      <w:tr w:rsidR="0006200D" w:rsidRPr="00F5723D" w14:paraId="012FB529" w14:textId="77777777" w:rsidTr="004C305A">
        <w:trPr>
          <w:cantSplit/>
        </w:trPr>
        <w:tc>
          <w:tcPr>
            <w:tcW w:w="2268" w:type="dxa"/>
          </w:tcPr>
          <w:p w14:paraId="1D411185" w14:textId="77777777" w:rsidR="0006200D" w:rsidRPr="00F5723D" w:rsidRDefault="0006200D" w:rsidP="004C305A">
            <w:pPr>
              <w:pStyle w:val="TAL"/>
              <w:rPr>
                <w:i/>
                <w:noProof/>
                <w:lang w:eastAsia="en-GB"/>
              </w:rPr>
            </w:pPr>
            <w:r w:rsidRPr="00F5723D">
              <w:rPr>
                <w:i/>
                <w:noProof/>
                <w:lang w:eastAsia="en-GB"/>
              </w:rPr>
              <w:t>AI-r8</w:t>
            </w:r>
          </w:p>
        </w:tc>
        <w:tc>
          <w:tcPr>
            <w:tcW w:w="7371" w:type="dxa"/>
          </w:tcPr>
          <w:p w14:paraId="6449E053"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antennaInfoDedicated-r10</w:t>
            </w:r>
            <w:r w:rsidRPr="00F5723D">
              <w:rPr>
                <w:lang w:eastAsia="en-GB"/>
              </w:rPr>
              <w:t xml:space="preserve"> is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08AEB747" w14:textId="77777777" w:rsidTr="004C305A">
        <w:trPr>
          <w:cantSplit/>
        </w:trPr>
        <w:tc>
          <w:tcPr>
            <w:tcW w:w="2268" w:type="dxa"/>
          </w:tcPr>
          <w:p w14:paraId="1E4593AE" w14:textId="77777777" w:rsidR="0006200D" w:rsidRPr="00F5723D" w:rsidRDefault="0006200D" w:rsidP="004C305A">
            <w:pPr>
              <w:pStyle w:val="TAL"/>
              <w:rPr>
                <w:i/>
                <w:noProof/>
                <w:lang w:eastAsia="en-GB"/>
              </w:rPr>
            </w:pPr>
            <w:r w:rsidRPr="00F5723D">
              <w:rPr>
                <w:i/>
                <w:noProof/>
                <w:lang w:eastAsia="en-GB"/>
              </w:rPr>
              <w:t>AI-r10</w:t>
            </w:r>
          </w:p>
        </w:tc>
        <w:tc>
          <w:tcPr>
            <w:tcW w:w="7371" w:type="dxa"/>
          </w:tcPr>
          <w:p w14:paraId="6E3F2D03" w14:textId="77777777" w:rsidR="0006200D" w:rsidRPr="00F5723D" w:rsidRDefault="0006200D" w:rsidP="004C305A">
            <w:pPr>
              <w:pStyle w:val="TAL"/>
              <w:rPr>
                <w:lang w:eastAsia="en-GB"/>
              </w:rPr>
            </w:pPr>
            <w:r w:rsidRPr="00F5723D">
              <w:rPr>
                <w:lang w:eastAsia="en-GB"/>
              </w:rPr>
              <w:t xml:space="preserve">The field is optionally present, need ON, if </w:t>
            </w:r>
            <w:proofErr w:type="spellStart"/>
            <w:r w:rsidRPr="00F5723D">
              <w:rPr>
                <w:i/>
                <w:lang w:eastAsia="en-GB"/>
              </w:rPr>
              <w:t>antennaInfoDedicated</w:t>
            </w:r>
            <w:proofErr w:type="spellEnd"/>
            <w:r w:rsidRPr="00F5723D">
              <w:rPr>
                <w:lang w:eastAsia="en-GB"/>
              </w:rPr>
              <w:t xml:space="preserve"> is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3F4E8F06" w14:textId="77777777" w:rsidTr="004C305A">
        <w:trPr>
          <w:cantSplit/>
        </w:trPr>
        <w:tc>
          <w:tcPr>
            <w:tcW w:w="2268" w:type="dxa"/>
          </w:tcPr>
          <w:p w14:paraId="31B9DF4F" w14:textId="77777777" w:rsidR="0006200D" w:rsidRPr="00F5723D" w:rsidRDefault="0006200D" w:rsidP="004C305A">
            <w:pPr>
              <w:pStyle w:val="TAL"/>
              <w:rPr>
                <w:i/>
                <w:noProof/>
                <w:lang w:eastAsia="en-GB"/>
              </w:rPr>
            </w:pPr>
            <w:proofErr w:type="spellStart"/>
            <w:r w:rsidRPr="00F5723D">
              <w:rPr>
                <w:i/>
                <w:lang w:eastAsia="en-GB"/>
              </w:rPr>
              <w:t>AperiodicSRS</w:t>
            </w:r>
            <w:proofErr w:type="spellEnd"/>
          </w:p>
        </w:tc>
        <w:tc>
          <w:tcPr>
            <w:tcW w:w="7371" w:type="dxa"/>
          </w:tcPr>
          <w:p w14:paraId="42B89C3C" w14:textId="77777777" w:rsidR="0006200D" w:rsidRPr="00F5723D" w:rsidRDefault="0006200D" w:rsidP="004C305A">
            <w:pPr>
              <w:pStyle w:val="TAL"/>
              <w:rPr>
                <w:lang w:eastAsia="en-GB"/>
              </w:rPr>
            </w:pPr>
            <w:r w:rsidRPr="00F5723D">
              <w:rPr>
                <w:rFonts w:cs="Arial"/>
                <w:szCs w:val="18"/>
              </w:rPr>
              <w:t>If</w:t>
            </w:r>
            <w:r w:rsidRPr="00F5723D">
              <w:rPr>
                <w:rFonts w:cs="Arial"/>
                <w:i/>
                <w:szCs w:val="18"/>
              </w:rPr>
              <w:t xml:space="preserve"> </w:t>
            </w:r>
            <w:r w:rsidRPr="00F5723D">
              <w:rPr>
                <w:i/>
              </w:rPr>
              <w:t>soundingRS-UL-ConfigDedicatedAperiodic-r10</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not present and the UE shall delete any existing value for this field.</w:t>
            </w:r>
          </w:p>
        </w:tc>
      </w:tr>
      <w:tr w:rsidR="0006200D" w:rsidRPr="00F5723D" w14:paraId="0235C49C" w14:textId="77777777" w:rsidTr="004C305A">
        <w:trPr>
          <w:cantSplit/>
        </w:trPr>
        <w:tc>
          <w:tcPr>
            <w:tcW w:w="2268" w:type="dxa"/>
          </w:tcPr>
          <w:p w14:paraId="43D1C23B" w14:textId="77777777" w:rsidR="0006200D" w:rsidRPr="00F5723D" w:rsidRDefault="0006200D" w:rsidP="004C305A">
            <w:pPr>
              <w:pStyle w:val="TAL"/>
              <w:rPr>
                <w:i/>
                <w:noProof/>
                <w:lang w:eastAsia="en-GB"/>
              </w:rPr>
            </w:pPr>
            <w:proofErr w:type="spellStart"/>
            <w:r w:rsidRPr="00F5723D">
              <w:rPr>
                <w:i/>
                <w:lang w:eastAsia="en-GB"/>
              </w:rPr>
              <w:t>AperiodicSRSExt</w:t>
            </w:r>
            <w:proofErr w:type="spellEnd"/>
          </w:p>
        </w:tc>
        <w:tc>
          <w:tcPr>
            <w:tcW w:w="7371" w:type="dxa"/>
          </w:tcPr>
          <w:p w14:paraId="61151E3C"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soundingRS-UL-ConfigDedicatedAperiodicUpPTsExt-r13</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not present and the UE shall delete any existing value for this field.</w:t>
            </w:r>
          </w:p>
        </w:tc>
      </w:tr>
      <w:tr w:rsidR="0006200D" w:rsidRPr="00F5723D" w14:paraId="017381A6" w14:textId="77777777" w:rsidTr="004C305A">
        <w:trPr>
          <w:cantSplit/>
        </w:trPr>
        <w:tc>
          <w:tcPr>
            <w:tcW w:w="2268" w:type="dxa"/>
          </w:tcPr>
          <w:p w14:paraId="63C43BDC" w14:textId="77777777" w:rsidR="0006200D" w:rsidRPr="00F5723D" w:rsidRDefault="0006200D" w:rsidP="004C305A">
            <w:pPr>
              <w:pStyle w:val="TAL"/>
              <w:rPr>
                <w:i/>
                <w:lang w:eastAsia="en-GB"/>
              </w:rPr>
            </w:pPr>
            <w:r w:rsidRPr="00F5723D">
              <w:rPr>
                <w:i/>
                <w:lang w:eastAsia="en-GB"/>
              </w:rPr>
              <w:t>AUL</w:t>
            </w:r>
          </w:p>
        </w:tc>
        <w:tc>
          <w:tcPr>
            <w:tcW w:w="7371" w:type="dxa"/>
          </w:tcPr>
          <w:p w14:paraId="7A3940AF" w14:textId="77777777" w:rsidR="0006200D" w:rsidRPr="00F5723D" w:rsidRDefault="0006200D" w:rsidP="004C305A">
            <w:pPr>
              <w:pStyle w:val="TAL"/>
              <w:rPr>
                <w:rFonts w:cs="Arial"/>
                <w:szCs w:val="18"/>
              </w:rPr>
            </w:pPr>
            <w:r w:rsidRPr="00F5723D">
              <w:rPr>
                <w:lang w:eastAsia="en-GB"/>
              </w:rPr>
              <w:t xml:space="preserve">The field is optionally present, need ON, if </w:t>
            </w:r>
            <w:r w:rsidRPr="00F5723D">
              <w:rPr>
                <w:i/>
              </w:rPr>
              <w:t>aul-config-r15</w:t>
            </w:r>
            <w:r w:rsidRPr="00F5723D">
              <w:t xml:space="preserve"> </w:t>
            </w:r>
            <w:r w:rsidRPr="00F5723D">
              <w:rPr>
                <w:lang w:eastAsia="en-GB"/>
              </w:rPr>
              <w:t xml:space="preserve">is present.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21E4053E" w14:textId="77777777" w:rsidTr="004C305A">
        <w:trPr>
          <w:cantSplit/>
        </w:trPr>
        <w:tc>
          <w:tcPr>
            <w:tcW w:w="2268" w:type="dxa"/>
          </w:tcPr>
          <w:p w14:paraId="47416B63" w14:textId="77777777" w:rsidR="0006200D" w:rsidRPr="00F5723D" w:rsidRDefault="0006200D" w:rsidP="004C305A">
            <w:pPr>
              <w:pStyle w:val="TAL"/>
              <w:rPr>
                <w:i/>
                <w:lang w:eastAsia="en-GB"/>
              </w:rPr>
            </w:pPr>
            <w:proofErr w:type="spellStart"/>
            <w:r w:rsidRPr="00F5723D">
              <w:rPr>
                <w:i/>
                <w:lang w:eastAsia="zh-TW"/>
              </w:rPr>
              <w:t>CommonUL</w:t>
            </w:r>
            <w:proofErr w:type="spellEnd"/>
          </w:p>
        </w:tc>
        <w:tc>
          <w:tcPr>
            <w:tcW w:w="7371" w:type="dxa"/>
          </w:tcPr>
          <w:p w14:paraId="33C183A4" w14:textId="77777777" w:rsidR="0006200D" w:rsidRPr="00F5723D" w:rsidRDefault="0006200D" w:rsidP="004C305A">
            <w:pPr>
              <w:pStyle w:val="TAL"/>
              <w:rPr>
                <w:lang w:eastAsia="en-GB"/>
              </w:rPr>
            </w:pPr>
            <w:r w:rsidRPr="00F5723D">
              <w:rPr>
                <w:lang w:eastAsia="en-GB"/>
              </w:rPr>
              <w:t>The field is mandatory present</w:t>
            </w:r>
            <w:r w:rsidRPr="00F5723D">
              <w:rPr>
                <w:lang w:eastAsia="zh-TW"/>
              </w:rPr>
              <w:t xml:space="preserve"> </w:t>
            </w:r>
            <w:r w:rsidRPr="00F5723D">
              <w:rPr>
                <w:lang w:eastAsia="en-GB"/>
              </w:rPr>
              <w:t>if</w:t>
            </w:r>
            <w:r w:rsidRPr="00F5723D">
              <w:rPr>
                <w:i/>
                <w:lang w:eastAsia="en-GB"/>
              </w:rPr>
              <w:t xml:space="preserve"> ul-Configuration</w:t>
            </w:r>
            <w:r w:rsidRPr="00F5723D">
              <w:rPr>
                <w:lang w:eastAsia="zh-TW"/>
              </w:rPr>
              <w:t xml:space="preserve"> of </w:t>
            </w:r>
            <w:r w:rsidRPr="00F5723D">
              <w:rPr>
                <w:i/>
                <w:lang w:eastAsia="en-GB"/>
              </w:rPr>
              <w:t>RadioResourceConfigCommonSCell-r10</w:t>
            </w:r>
            <w:r w:rsidRPr="00F5723D">
              <w:rPr>
                <w:lang w:eastAsia="zh-TW"/>
              </w:rPr>
              <w:t xml:space="preserve"> is present</w:t>
            </w:r>
            <w:r w:rsidRPr="00F5723D">
              <w:rPr>
                <w:lang w:eastAsia="en-GB"/>
              </w:rPr>
              <w:t xml:space="preserve">; </w:t>
            </w:r>
            <w:proofErr w:type="gramStart"/>
            <w:r w:rsidRPr="00F5723D">
              <w:rPr>
                <w:lang w:eastAsia="en-GB"/>
              </w:rPr>
              <w:t>otherwise</w:t>
            </w:r>
            <w:proofErr w:type="gramEnd"/>
            <w:r w:rsidRPr="00F5723D">
              <w:rPr>
                <w:lang w:eastAsia="en-GB"/>
              </w:rPr>
              <w:t xml:space="preserve"> it is optional, need ON.</w:t>
            </w:r>
          </w:p>
        </w:tc>
      </w:tr>
      <w:tr w:rsidR="0006200D" w:rsidRPr="00F5723D" w14:paraId="6F8D5BEB" w14:textId="77777777" w:rsidTr="004C305A">
        <w:trPr>
          <w:cantSplit/>
        </w:trPr>
        <w:tc>
          <w:tcPr>
            <w:tcW w:w="2268" w:type="dxa"/>
          </w:tcPr>
          <w:p w14:paraId="43A9ED1F" w14:textId="77777777" w:rsidR="0006200D" w:rsidRPr="00F5723D" w:rsidRDefault="0006200D" w:rsidP="004C305A">
            <w:pPr>
              <w:pStyle w:val="TAL"/>
              <w:rPr>
                <w:i/>
                <w:lang w:eastAsia="en-GB"/>
              </w:rPr>
            </w:pPr>
            <w:r w:rsidRPr="00F5723D">
              <w:rPr>
                <w:i/>
                <w:noProof/>
                <w:lang w:eastAsia="en-GB"/>
              </w:rPr>
              <w:t>CQI-r8</w:t>
            </w:r>
          </w:p>
        </w:tc>
        <w:tc>
          <w:tcPr>
            <w:tcW w:w="7371" w:type="dxa"/>
          </w:tcPr>
          <w:p w14:paraId="68FA90AE"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cqi-ReportConfig-r10</w:t>
            </w:r>
            <w:r w:rsidRPr="00F5723D">
              <w:rPr>
                <w:lang w:eastAsia="en-GB"/>
              </w:rPr>
              <w:t xml:space="preserve"> is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182F6823" w14:textId="77777777" w:rsidTr="004C305A">
        <w:trPr>
          <w:cantSplit/>
        </w:trPr>
        <w:tc>
          <w:tcPr>
            <w:tcW w:w="2268" w:type="dxa"/>
          </w:tcPr>
          <w:p w14:paraId="1D0C381D" w14:textId="77777777" w:rsidR="0006200D" w:rsidRPr="00F5723D" w:rsidRDefault="0006200D" w:rsidP="004C305A">
            <w:pPr>
              <w:pStyle w:val="TAL"/>
              <w:rPr>
                <w:i/>
                <w:lang w:eastAsia="en-GB"/>
              </w:rPr>
            </w:pPr>
            <w:r w:rsidRPr="00F5723D">
              <w:rPr>
                <w:i/>
                <w:noProof/>
                <w:lang w:eastAsia="en-GB"/>
              </w:rPr>
              <w:t>CQI-r10</w:t>
            </w:r>
          </w:p>
        </w:tc>
        <w:tc>
          <w:tcPr>
            <w:tcW w:w="7371" w:type="dxa"/>
          </w:tcPr>
          <w:p w14:paraId="78D1802E" w14:textId="77777777" w:rsidR="0006200D" w:rsidRPr="00F5723D" w:rsidRDefault="0006200D" w:rsidP="004C305A">
            <w:pPr>
              <w:pStyle w:val="TAL"/>
              <w:rPr>
                <w:lang w:eastAsia="en-GB"/>
              </w:rPr>
            </w:pPr>
            <w:r w:rsidRPr="00F5723D">
              <w:rPr>
                <w:lang w:eastAsia="en-GB"/>
              </w:rPr>
              <w:t xml:space="preserve">The field is optionally present, need ON, if </w:t>
            </w:r>
            <w:proofErr w:type="spellStart"/>
            <w:r w:rsidRPr="00F5723D">
              <w:rPr>
                <w:i/>
                <w:lang w:eastAsia="en-GB"/>
              </w:rPr>
              <w:t>cqi-ReportConfig</w:t>
            </w:r>
            <w:proofErr w:type="spellEnd"/>
            <w:r w:rsidRPr="00F5723D">
              <w:rPr>
                <w:lang w:eastAsia="en-GB"/>
              </w:rPr>
              <w:t xml:space="preserve"> is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652D50D2" w14:textId="77777777" w:rsidTr="004C305A">
        <w:trPr>
          <w:cantSplit/>
        </w:trPr>
        <w:tc>
          <w:tcPr>
            <w:tcW w:w="2268" w:type="dxa"/>
          </w:tcPr>
          <w:p w14:paraId="6DBAD144" w14:textId="77777777" w:rsidR="0006200D" w:rsidRPr="00F5723D" w:rsidRDefault="0006200D" w:rsidP="004C305A">
            <w:pPr>
              <w:pStyle w:val="TAL"/>
              <w:rPr>
                <w:i/>
                <w:lang w:eastAsia="en-GB"/>
              </w:rPr>
            </w:pPr>
            <w:r w:rsidRPr="00F5723D">
              <w:rPr>
                <w:i/>
                <w:lang w:eastAsia="en-GB"/>
              </w:rPr>
              <w:t>Cross-Carrier-Config</w:t>
            </w:r>
          </w:p>
        </w:tc>
        <w:tc>
          <w:tcPr>
            <w:tcW w:w="7371" w:type="dxa"/>
          </w:tcPr>
          <w:p w14:paraId="32FB13A4"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 xml:space="preserve">crossCarrierSchedulingConfig-r10 </w:t>
            </w:r>
            <w:r w:rsidRPr="00F5723D">
              <w:rPr>
                <w:lang w:eastAsia="en-GB"/>
              </w:rPr>
              <w:t xml:space="preserve">is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33E56FF5" w14:textId="77777777" w:rsidTr="004C305A">
        <w:trPr>
          <w:cantSplit/>
        </w:trPr>
        <w:tc>
          <w:tcPr>
            <w:tcW w:w="2268" w:type="dxa"/>
          </w:tcPr>
          <w:p w14:paraId="168264C1" w14:textId="77777777" w:rsidR="0006200D" w:rsidRPr="00F5723D" w:rsidRDefault="0006200D" w:rsidP="004C305A">
            <w:pPr>
              <w:pStyle w:val="TAL"/>
              <w:rPr>
                <w:i/>
                <w:lang w:eastAsia="zh-CN"/>
              </w:rPr>
            </w:pPr>
            <w:r w:rsidRPr="00F5723D">
              <w:rPr>
                <w:i/>
                <w:lang w:eastAsia="en-GB"/>
              </w:rPr>
              <w:t>Cross-Carrier-</w:t>
            </w:r>
            <w:proofErr w:type="spellStart"/>
            <w:r w:rsidRPr="00F5723D">
              <w:rPr>
                <w:i/>
                <w:lang w:eastAsia="en-GB"/>
              </w:rPr>
              <w:t>Config</w:t>
            </w:r>
            <w:r w:rsidRPr="00F5723D">
              <w:rPr>
                <w:i/>
                <w:lang w:eastAsia="zh-CN"/>
              </w:rPr>
              <w:t>UL</w:t>
            </w:r>
            <w:proofErr w:type="spellEnd"/>
          </w:p>
        </w:tc>
        <w:tc>
          <w:tcPr>
            <w:tcW w:w="7371" w:type="dxa"/>
          </w:tcPr>
          <w:p w14:paraId="235FF923" w14:textId="77777777" w:rsidR="0006200D" w:rsidRPr="00F5723D" w:rsidRDefault="0006200D" w:rsidP="004C305A">
            <w:pPr>
              <w:pStyle w:val="TAL"/>
              <w:rPr>
                <w:lang w:eastAsia="zh-CN"/>
              </w:rPr>
            </w:pPr>
            <w:r w:rsidRPr="00F5723D">
              <w:rPr>
                <w:lang w:eastAsia="en-GB"/>
              </w:rPr>
              <w:t xml:space="preserve">The field is optionally present, need ON, if </w:t>
            </w:r>
            <w:r w:rsidRPr="00F5723D">
              <w:rPr>
                <w:i/>
                <w:lang w:eastAsia="en-GB"/>
              </w:rPr>
              <w:t>crossCarrierSchedulingConfig-r10</w:t>
            </w:r>
            <w:r w:rsidRPr="00F5723D">
              <w:rPr>
                <w:lang w:eastAsia="en-GB"/>
              </w:rPr>
              <w:t xml:space="preserve"> and </w:t>
            </w:r>
            <w:r w:rsidRPr="00F5723D">
              <w:rPr>
                <w:i/>
                <w:lang w:eastAsia="zh-CN"/>
              </w:rPr>
              <w:t>c</w:t>
            </w:r>
            <w:r w:rsidRPr="00F5723D">
              <w:rPr>
                <w:i/>
                <w:lang w:eastAsia="en-GB"/>
              </w:rPr>
              <w:t>rossCarrierSchedulingConfig-r13</w:t>
            </w:r>
            <w:r w:rsidRPr="00F5723D">
              <w:rPr>
                <w:lang w:eastAsia="en-GB"/>
              </w:rPr>
              <w:t xml:space="preserve"> are absent or </w:t>
            </w:r>
            <w:proofErr w:type="spellStart"/>
            <w:r w:rsidRPr="00F5723D">
              <w:rPr>
                <w:i/>
                <w:lang w:eastAsia="en-GB"/>
              </w:rPr>
              <w:t>schedulingCellInfo</w:t>
            </w:r>
            <w:proofErr w:type="spellEnd"/>
            <w:r w:rsidRPr="00F5723D">
              <w:rPr>
                <w:lang w:eastAsia="en-GB"/>
              </w:rPr>
              <w:t xml:space="preserve"> </w:t>
            </w:r>
            <w:r w:rsidRPr="00F5723D">
              <w:rPr>
                <w:lang w:eastAsia="zh-CN"/>
              </w:rPr>
              <w:t>is</w:t>
            </w:r>
            <w:r w:rsidRPr="00F5723D">
              <w:rPr>
                <w:lang w:eastAsia="en-GB"/>
              </w:rPr>
              <w:t xml:space="preserve"> set to 'own'. </w:t>
            </w:r>
            <w:proofErr w:type="gramStart"/>
            <w:r w:rsidRPr="00F5723D">
              <w:rPr>
                <w:lang w:eastAsia="en-GB"/>
              </w:rPr>
              <w:t>Otherwise</w:t>
            </w:r>
            <w:proofErr w:type="gramEnd"/>
            <w:r w:rsidRPr="00F5723D">
              <w:rPr>
                <w:lang w:eastAsia="en-GB"/>
              </w:rPr>
              <w:t xml:space="preserve"> the field is not present</w:t>
            </w:r>
            <w:r w:rsidRPr="00F5723D">
              <w:rPr>
                <w:lang w:eastAsia="zh-CN"/>
              </w:rPr>
              <w:t>.</w:t>
            </w:r>
          </w:p>
        </w:tc>
      </w:tr>
      <w:tr w:rsidR="0006200D" w:rsidRPr="00F5723D" w14:paraId="6D8A2F47" w14:textId="77777777" w:rsidTr="004C305A">
        <w:trPr>
          <w:cantSplit/>
        </w:trPr>
        <w:tc>
          <w:tcPr>
            <w:tcW w:w="2268" w:type="dxa"/>
          </w:tcPr>
          <w:p w14:paraId="0404E558" w14:textId="77777777" w:rsidR="0006200D" w:rsidRPr="00F5723D" w:rsidRDefault="0006200D" w:rsidP="004C305A">
            <w:pPr>
              <w:pStyle w:val="TAL"/>
              <w:rPr>
                <w:i/>
                <w:lang w:eastAsia="en-GB"/>
              </w:rPr>
            </w:pPr>
            <w:r w:rsidRPr="00F5723D">
              <w:rPr>
                <w:i/>
                <w:iCs/>
                <w:noProof/>
                <w:kern w:val="2"/>
              </w:rPr>
              <w:t>NTN</w:t>
            </w:r>
          </w:p>
        </w:tc>
        <w:tc>
          <w:tcPr>
            <w:tcW w:w="7371" w:type="dxa"/>
          </w:tcPr>
          <w:p w14:paraId="4ADF248E" w14:textId="77777777" w:rsidR="0006200D" w:rsidRPr="00F5723D" w:rsidRDefault="0006200D" w:rsidP="004C305A">
            <w:pPr>
              <w:pStyle w:val="TAL"/>
              <w:rPr>
                <w:lang w:eastAsia="en-GB"/>
              </w:rPr>
            </w:pPr>
            <w:r w:rsidRPr="00F5723D">
              <w:t xml:space="preserve">The field is optionally present, Need ON, for NTN. Otherwise, the field is not </w:t>
            </w:r>
            <w:proofErr w:type="gramStart"/>
            <w:r w:rsidRPr="00F5723D">
              <w:t>present</w:t>
            </w:r>
            <w:proofErr w:type="gramEnd"/>
            <w:r w:rsidRPr="00F5723D">
              <w:t xml:space="preserve"> and the UE shall delete any existing value for this field.</w:t>
            </w:r>
          </w:p>
        </w:tc>
      </w:tr>
      <w:tr w:rsidR="0006200D" w:rsidRPr="00F5723D" w14:paraId="0A02BE1B" w14:textId="77777777" w:rsidTr="004C305A">
        <w:trPr>
          <w:cantSplit/>
        </w:trPr>
        <w:tc>
          <w:tcPr>
            <w:tcW w:w="2268" w:type="dxa"/>
          </w:tcPr>
          <w:p w14:paraId="6944B2DF" w14:textId="77777777" w:rsidR="0006200D" w:rsidRPr="00F5723D" w:rsidRDefault="0006200D" w:rsidP="004C305A">
            <w:pPr>
              <w:pStyle w:val="TAL"/>
              <w:rPr>
                <w:i/>
                <w:lang w:eastAsia="en-GB"/>
              </w:rPr>
            </w:pPr>
            <w:proofErr w:type="spellStart"/>
            <w:r w:rsidRPr="00F5723D">
              <w:rPr>
                <w:i/>
                <w:lang w:eastAsia="en-GB"/>
              </w:rPr>
              <w:t>PeriodicSRS</w:t>
            </w:r>
            <w:proofErr w:type="spellEnd"/>
          </w:p>
        </w:tc>
        <w:tc>
          <w:tcPr>
            <w:tcW w:w="7371" w:type="dxa"/>
          </w:tcPr>
          <w:p w14:paraId="0B8F0D6D"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soundingRS-UL-ConfigDedicated-r10</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not present and the UE shall delete any existing value for this field.</w:t>
            </w:r>
          </w:p>
        </w:tc>
      </w:tr>
      <w:tr w:rsidR="0006200D" w:rsidRPr="00F5723D" w14:paraId="5AB64339" w14:textId="77777777" w:rsidTr="004C305A">
        <w:trPr>
          <w:cantSplit/>
        </w:trPr>
        <w:tc>
          <w:tcPr>
            <w:tcW w:w="2268" w:type="dxa"/>
          </w:tcPr>
          <w:p w14:paraId="2643CB6E" w14:textId="77777777" w:rsidR="0006200D" w:rsidRPr="00F5723D" w:rsidRDefault="0006200D" w:rsidP="004C305A">
            <w:pPr>
              <w:pStyle w:val="TAL"/>
              <w:rPr>
                <w:i/>
                <w:lang w:eastAsia="en-GB"/>
              </w:rPr>
            </w:pPr>
            <w:proofErr w:type="spellStart"/>
            <w:r w:rsidRPr="00F5723D">
              <w:rPr>
                <w:i/>
                <w:lang w:eastAsia="en-GB"/>
              </w:rPr>
              <w:t>PeriodicSRSPCell</w:t>
            </w:r>
            <w:proofErr w:type="spellEnd"/>
          </w:p>
        </w:tc>
        <w:tc>
          <w:tcPr>
            <w:tcW w:w="7371" w:type="dxa"/>
          </w:tcPr>
          <w:p w14:paraId="11E00897" w14:textId="77777777" w:rsidR="0006200D" w:rsidRPr="00F5723D" w:rsidRDefault="0006200D" w:rsidP="004C305A">
            <w:pPr>
              <w:pStyle w:val="TAL"/>
              <w:rPr>
                <w:rFonts w:cs="Arial"/>
                <w:szCs w:val="18"/>
              </w:rPr>
            </w:pPr>
            <w:r w:rsidRPr="00F5723D">
              <w:rPr>
                <w:rFonts w:cs="Arial"/>
                <w:szCs w:val="18"/>
              </w:rPr>
              <w:t xml:space="preserve">If </w:t>
            </w:r>
            <w:proofErr w:type="spellStart"/>
            <w:r w:rsidRPr="00F5723D">
              <w:rPr>
                <w:i/>
              </w:rPr>
              <w:t>soundingRS</w:t>
            </w:r>
            <w:proofErr w:type="spellEnd"/>
            <w:r w:rsidRPr="00F5723D">
              <w:rPr>
                <w:i/>
              </w:rPr>
              <w:t>-UL-</w:t>
            </w:r>
            <w:proofErr w:type="spellStart"/>
            <w:r w:rsidRPr="00F5723D">
              <w:rPr>
                <w:i/>
              </w:rPr>
              <w:t>ConfigDedicated</w:t>
            </w:r>
            <w:proofErr w:type="spellEnd"/>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not present and the UE shall delete any existing value for this field.</w:t>
            </w:r>
          </w:p>
        </w:tc>
      </w:tr>
      <w:tr w:rsidR="0006200D" w:rsidRPr="00F5723D" w14:paraId="605AA3EA" w14:textId="77777777" w:rsidTr="004C305A">
        <w:trPr>
          <w:cantSplit/>
        </w:trPr>
        <w:tc>
          <w:tcPr>
            <w:tcW w:w="2268" w:type="dxa"/>
          </w:tcPr>
          <w:p w14:paraId="1D3DCEA8" w14:textId="77777777" w:rsidR="0006200D" w:rsidRPr="00F5723D" w:rsidRDefault="0006200D" w:rsidP="004C305A">
            <w:pPr>
              <w:pStyle w:val="TAL"/>
              <w:rPr>
                <w:i/>
                <w:lang w:eastAsia="en-GB"/>
              </w:rPr>
            </w:pPr>
            <w:proofErr w:type="spellStart"/>
            <w:r w:rsidRPr="00F5723D">
              <w:rPr>
                <w:i/>
                <w:lang w:eastAsia="en-GB"/>
              </w:rPr>
              <w:t>PeriodicSRSExt</w:t>
            </w:r>
            <w:proofErr w:type="spellEnd"/>
          </w:p>
        </w:tc>
        <w:tc>
          <w:tcPr>
            <w:tcW w:w="7371" w:type="dxa"/>
          </w:tcPr>
          <w:p w14:paraId="672DBA8D" w14:textId="77777777" w:rsidR="0006200D" w:rsidRPr="00F5723D" w:rsidRDefault="0006200D" w:rsidP="004C305A">
            <w:pPr>
              <w:pStyle w:val="TAL"/>
              <w:rPr>
                <w:lang w:eastAsia="en-GB"/>
              </w:rPr>
            </w:pPr>
            <w:r w:rsidRPr="00F5723D">
              <w:rPr>
                <w:rFonts w:cs="Arial"/>
                <w:szCs w:val="18"/>
              </w:rPr>
              <w:t xml:space="preserve">If </w:t>
            </w:r>
            <w:r w:rsidRPr="00F5723D">
              <w:rPr>
                <w:i/>
              </w:rPr>
              <w:t>soundingRS-UL-ConfigDedicatedUpPTsExt-r13</w:t>
            </w:r>
            <w:r w:rsidRPr="00F5723D">
              <w:rPr>
                <w:rFonts w:cs="Arial"/>
                <w:szCs w:val="18"/>
              </w:rPr>
              <w:t xml:space="preserve"> is </w:t>
            </w:r>
            <w:r w:rsidRPr="00F5723D">
              <w:rPr>
                <w:rFonts w:cs="Arial"/>
                <w:szCs w:val="18"/>
                <w:lang w:eastAsia="zh-CN"/>
              </w:rPr>
              <w:t>absent</w:t>
            </w:r>
            <w:r w:rsidRPr="00F5723D">
              <w:rPr>
                <w:rFonts w:cs="Arial"/>
                <w:szCs w:val="18"/>
              </w:rPr>
              <w:t>, the field is optional, Need O</w:t>
            </w:r>
            <w:r w:rsidRPr="00F5723D">
              <w:rPr>
                <w:rFonts w:cs="Arial"/>
                <w:szCs w:val="18"/>
                <w:lang w:eastAsia="zh-CN"/>
              </w:rPr>
              <w:t>N</w:t>
            </w:r>
            <w:r w:rsidRPr="00F5723D">
              <w:rPr>
                <w:rFonts w:cs="Arial"/>
                <w:szCs w:val="18"/>
              </w:rPr>
              <w:t xml:space="preserve">. </w:t>
            </w:r>
            <w:proofErr w:type="gramStart"/>
            <w:r w:rsidRPr="00F5723D">
              <w:rPr>
                <w:rFonts w:cs="Arial"/>
                <w:szCs w:val="18"/>
              </w:rPr>
              <w:t>Otherwise</w:t>
            </w:r>
            <w:proofErr w:type="gramEnd"/>
            <w:r w:rsidRPr="00F5723D">
              <w:rPr>
                <w:rFonts w:cs="Arial"/>
                <w:szCs w:val="18"/>
              </w:rPr>
              <w:t xml:space="preserve"> the field is not present and the UE shall delete any existing value for this field.</w:t>
            </w:r>
          </w:p>
        </w:tc>
      </w:tr>
      <w:tr w:rsidR="0006200D" w:rsidRPr="00F5723D" w14:paraId="68420AC1" w14:textId="77777777" w:rsidTr="004C305A">
        <w:trPr>
          <w:cantSplit/>
        </w:trPr>
        <w:tc>
          <w:tcPr>
            <w:tcW w:w="2268" w:type="dxa"/>
          </w:tcPr>
          <w:p w14:paraId="104F290B" w14:textId="77777777" w:rsidR="0006200D" w:rsidRPr="00F5723D" w:rsidRDefault="0006200D" w:rsidP="004C305A">
            <w:pPr>
              <w:pStyle w:val="TAL"/>
              <w:rPr>
                <w:i/>
                <w:noProof/>
                <w:lang w:eastAsia="en-GB"/>
              </w:rPr>
            </w:pPr>
            <w:r w:rsidRPr="00F5723D">
              <w:rPr>
                <w:i/>
              </w:rPr>
              <w:t>PUCCH-Format4or5</w:t>
            </w:r>
          </w:p>
        </w:tc>
        <w:tc>
          <w:tcPr>
            <w:tcW w:w="7371" w:type="dxa"/>
          </w:tcPr>
          <w:p w14:paraId="47E64717" w14:textId="77777777" w:rsidR="0006200D" w:rsidRPr="00F5723D" w:rsidRDefault="0006200D" w:rsidP="004C305A">
            <w:pPr>
              <w:pStyle w:val="TAL"/>
              <w:rPr>
                <w:lang w:eastAsia="en-GB"/>
              </w:rPr>
            </w:pPr>
            <w:r w:rsidRPr="00F5723D">
              <w:rPr>
                <w:lang w:eastAsia="en-GB"/>
              </w:rPr>
              <w:t xml:space="preserve">The field is mandatory present with </w:t>
            </w:r>
            <w:r w:rsidRPr="00F5723D">
              <w:rPr>
                <w:i/>
              </w:rPr>
              <w:t>pucch-Format-v1370</w:t>
            </w:r>
            <w:r w:rsidRPr="00F5723D">
              <w:t xml:space="preserve"> set to </w:t>
            </w:r>
            <w:r w:rsidRPr="00F5723D">
              <w:rPr>
                <w:i/>
              </w:rPr>
              <w:t>setup</w:t>
            </w:r>
            <w:r w:rsidRPr="00F5723D">
              <w:t xml:space="preserve"> </w:t>
            </w:r>
            <w:r w:rsidRPr="00F5723D">
              <w:rPr>
                <w:lang w:eastAsia="en-GB"/>
              </w:rPr>
              <w:t xml:space="preserve">if </w:t>
            </w:r>
            <w:r w:rsidRPr="00F5723D">
              <w:rPr>
                <w:i/>
              </w:rPr>
              <w:t>pucch-ConfigDedicated-r13</w:t>
            </w:r>
            <w:r w:rsidRPr="00F5723D">
              <w:t xml:space="preserve"> is configured and </w:t>
            </w:r>
            <w:r w:rsidRPr="00F5723D">
              <w:rPr>
                <w:i/>
              </w:rPr>
              <w:t xml:space="preserve">pucch-ConfigDedicated-r13 </w:t>
            </w:r>
            <w:r w:rsidRPr="00F5723D">
              <w:t xml:space="preserve">indicates PUCCH format 4 or PUCCH format 5; </w:t>
            </w:r>
            <w:proofErr w:type="gramStart"/>
            <w:r w:rsidRPr="00F5723D">
              <w:t>otherwise</w:t>
            </w:r>
            <w:proofErr w:type="gramEnd"/>
            <w:r w:rsidRPr="00F5723D">
              <w:t xml:space="preserve"> it is not present and the UE shall delete any existing value for this field.</w:t>
            </w:r>
          </w:p>
        </w:tc>
      </w:tr>
      <w:tr w:rsidR="0006200D" w:rsidRPr="00F5723D" w14:paraId="5450BDEB" w14:textId="77777777" w:rsidTr="004C305A">
        <w:trPr>
          <w:cantSplit/>
        </w:trPr>
        <w:tc>
          <w:tcPr>
            <w:tcW w:w="2268" w:type="dxa"/>
          </w:tcPr>
          <w:p w14:paraId="48A3804E" w14:textId="77777777" w:rsidR="0006200D" w:rsidRPr="00F5723D" w:rsidRDefault="0006200D" w:rsidP="004C305A">
            <w:pPr>
              <w:pStyle w:val="TAL"/>
              <w:rPr>
                <w:i/>
                <w:noProof/>
                <w:lang w:eastAsia="en-GB"/>
              </w:rPr>
            </w:pPr>
            <w:r w:rsidRPr="00F5723D">
              <w:rPr>
                <w:i/>
                <w:noProof/>
                <w:lang w:eastAsia="en-GB"/>
              </w:rPr>
              <w:t>PUCCH-SCell1</w:t>
            </w:r>
          </w:p>
        </w:tc>
        <w:tc>
          <w:tcPr>
            <w:tcW w:w="7371" w:type="dxa"/>
          </w:tcPr>
          <w:p w14:paraId="437E0348" w14:textId="77777777" w:rsidR="0006200D" w:rsidRPr="00F5723D" w:rsidRDefault="0006200D" w:rsidP="004C305A">
            <w:pPr>
              <w:pStyle w:val="TAL"/>
              <w:rPr>
                <w:lang w:eastAsia="en-GB"/>
              </w:rPr>
            </w:pPr>
            <w:r w:rsidRPr="00F5723D">
              <w:rPr>
                <w:lang w:eastAsia="en-GB"/>
              </w:rPr>
              <w:t xml:space="preserve">The field is optionally present, need OR, for SCell not configured with </w:t>
            </w:r>
            <w:r w:rsidRPr="00F5723D">
              <w:rPr>
                <w:i/>
                <w:lang w:eastAsia="en-GB"/>
              </w:rPr>
              <w:t>pucch-configDedicated-r13</w:t>
            </w:r>
            <w:r w:rsidRPr="00F5723D">
              <w:rPr>
                <w:lang w:eastAsia="en-GB"/>
              </w:rPr>
              <w:t xml:space="preserve">. </w:t>
            </w:r>
            <w:proofErr w:type="gramStart"/>
            <w:r w:rsidRPr="00F5723D">
              <w:rPr>
                <w:lang w:eastAsia="en-GB"/>
              </w:rPr>
              <w:t>Otherwise</w:t>
            </w:r>
            <w:proofErr w:type="gramEnd"/>
            <w:r w:rsidRPr="00F5723D">
              <w:rPr>
                <w:lang w:eastAsia="en-GB"/>
              </w:rPr>
              <w:t xml:space="preserve"> it is not present.</w:t>
            </w:r>
          </w:p>
        </w:tc>
      </w:tr>
      <w:tr w:rsidR="0006200D" w:rsidRPr="00F5723D" w14:paraId="22A5527E" w14:textId="77777777" w:rsidTr="004C305A">
        <w:trPr>
          <w:cantSplit/>
        </w:trPr>
        <w:tc>
          <w:tcPr>
            <w:tcW w:w="2268" w:type="dxa"/>
          </w:tcPr>
          <w:p w14:paraId="3892B544" w14:textId="77777777" w:rsidR="0006200D" w:rsidRPr="00F5723D" w:rsidRDefault="0006200D" w:rsidP="004C305A">
            <w:pPr>
              <w:pStyle w:val="TAL"/>
              <w:rPr>
                <w:i/>
                <w:lang w:eastAsia="en-GB"/>
              </w:rPr>
            </w:pPr>
            <w:r w:rsidRPr="00F5723D">
              <w:rPr>
                <w:i/>
                <w:lang w:eastAsia="en-GB"/>
              </w:rPr>
              <w:t>PUSCH-SCell</w:t>
            </w:r>
          </w:p>
        </w:tc>
        <w:tc>
          <w:tcPr>
            <w:tcW w:w="7371" w:type="dxa"/>
          </w:tcPr>
          <w:p w14:paraId="6F40C3D2" w14:textId="77777777" w:rsidR="0006200D" w:rsidRPr="00F5723D" w:rsidRDefault="0006200D" w:rsidP="004C305A">
            <w:pPr>
              <w:pStyle w:val="TAL"/>
              <w:rPr>
                <w:lang w:eastAsia="en-GB"/>
              </w:rPr>
            </w:pPr>
            <w:r w:rsidRPr="00F5723D">
              <w:rPr>
                <w:lang w:eastAsia="en-GB"/>
              </w:rPr>
              <w:t xml:space="preserve">The field is optionally present, need ON, if </w:t>
            </w:r>
            <w:r w:rsidRPr="00F5723D">
              <w:rPr>
                <w:i/>
                <w:lang w:eastAsia="en-GB"/>
              </w:rPr>
              <w:t xml:space="preserve">pusch-ConfigDedicatedSCell-r10 and pusch-ConfigDedicated-v1130 </w:t>
            </w:r>
            <w:r w:rsidRPr="00F5723D">
              <w:rPr>
                <w:lang w:eastAsia="en-GB"/>
              </w:rPr>
              <w:t xml:space="preserve">are absent. </w:t>
            </w:r>
            <w:proofErr w:type="gramStart"/>
            <w:r w:rsidRPr="00F5723D">
              <w:rPr>
                <w:lang w:eastAsia="en-GB"/>
              </w:rPr>
              <w:t>Otherwise</w:t>
            </w:r>
            <w:proofErr w:type="gramEnd"/>
            <w:r w:rsidRPr="00F5723D">
              <w:rPr>
                <w:lang w:eastAsia="en-GB"/>
              </w:rPr>
              <w:t xml:space="preserve"> the field is not present</w:t>
            </w:r>
          </w:p>
        </w:tc>
      </w:tr>
      <w:tr w:rsidR="0006200D" w:rsidRPr="00F5723D" w14:paraId="088F2B11" w14:textId="77777777" w:rsidTr="004C305A">
        <w:trPr>
          <w:cantSplit/>
        </w:trPr>
        <w:tc>
          <w:tcPr>
            <w:tcW w:w="2268" w:type="dxa"/>
          </w:tcPr>
          <w:p w14:paraId="3B5A6159" w14:textId="77777777" w:rsidR="0006200D" w:rsidRPr="00F5723D" w:rsidRDefault="0006200D" w:rsidP="004C305A">
            <w:pPr>
              <w:pStyle w:val="TAL"/>
              <w:rPr>
                <w:i/>
                <w:noProof/>
                <w:lang w:eastAsia="en-GB"/>
              </w:rPr>
            </w:pPr>
            <w:r w:rsidRPr="00F5723D">
              <w:rPr>
                <w:i/>
                <w:noProof/>
                <w:lang w:eastAsia="en-GB"/>
              </w:rPr>
              <w:t>PUSCH-SCell1</w:t>
            </w:r>
          </w:p>
        </w:tc>
        <w:tc>
          <w:tcPr>
            <w:tcW w:w="7371" w:type="dxa"/>
          </w:tcPr>
          <w:p w14:paraId="1555684E" w14:textId="77777777" w:rsidR="0006200D" w:rsidRPr="00F5723D" w:rsidRDefault="0006200D" w:rsidP="004C305A">
            <w:pPr>
              <w:pStyle w:val="TAL"/>
              <w:rPr>
                <w:lang w:eastAsia="en-GB"/>
              </w:rPr>
            </w:pPr>
            <w:r w:rsidRPr="00F5723D">
              <w:rPr>
                <w:lang w:eastAsia="en-GB"/>
              </w:rPr>
              <w:t xml:space="preserve">The field is optionally present, need ON, for SCell not configured with </w:t>
            </w:r>
            <w:r w:rsidRPr="00F5723D">
              <w:rPr>
                <w:i/>
                <w:lang w:eastAsia="en-GB"/>
              </w:rPr>
              <w:t>pucch-configDedicated-r13</w:t>
            </w:r>
            <w:r w:rsidRPr="00F5723D">
              <w:rPr>
                <w:lang w:eastAsia="en-GB"/>
              </w:rPr>
              <w:t xml:space="preserve">. </w:t>
            </w:r>
            <w:proofErr w:type="gramStart"/>
            <w:r w:rsidRPr="00F5723D">
              <w:rPr>
                <w:lang w:eastAsia="en-GB"/>
              </w:rPr>
              <w:t>Otherwise</w:t>
            </w:r>
            <w:proofErr w:type="gramEnd"/>
            <w:r w:rsidRPr="00F5723D">
              <w:rPr>
                <w:lang w:eastAsia="en-GB"/>
              </w:rPr>
              <w:t xml:space="preserve"> it is not present.</w:t>
            </w:r>
          </w:p>
        </w:tc>
      </w:tr>
      <w:tr w:rsidR="0006200D" w:rsidRPr="00F5723D" w14:paraId="16A874B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773DD86" w14:textId="77777777" w:rsidR="0006200D" w:rsidRPr="00F5723D" w:rsidRDefault="0006200D" w:rsidP="004C305A">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3066048" w14:textId="77777777" w:rsidR="0006200D" w:rsidRPr="00F5723D" w:rsidRDefault="0006200D" w:rsidP="004C305A">
            <w:pPr>
              <w:pStyle w:val="TAL"/>
              <w:rPr>
                <w:lang w:eastAsia="en-GB"/>
              </w:rPr>
            </w:pPr>
            <w:r w:rsidRPr="00F5723D">
              <w:rPr>
                <w:lang w:eastAsia="en-GB"/>
              </w:rPr>
              <w:t xml:space="preserve">The field is mandatory present if </w:t>
            </w:r>
            <w:proofErr w:type="spellStart"/>
            <w:r w:rsidRPr="00F5723D">
              <w:rPr>
                <w:i/>
                <w:lang w:eastAsia="en-GB"/>
              </w:rPr>
              <w:t>cellIdentification</w:t>
            </w:r>
            <w:proofErr w:type="spellEnd"/>
            <w:r w:rsidRPr="00F5723D">
              <w:rPr>
                <w:lang w:eastAsia="en-GB"/>
              </w:rPr>
              <w:t xml:space="preserve"> is present; </w:t>
            </w:r>
            <w:proofErr w:type="gramStart"/>
            <w:r w:rsidRPr="00F5723D">
              <w:rPr>
                <w:lang w:eastAsia="en-GB"/>
              </w:rPr>
              <w:t>otherwise</w:t>
            </w:r>
            <w:proofErr w:type="gramEnd"/>
            <w:r w:rsidRPr="00F5723D">
              <w:rPr>
                <w:lang w:eastAsia="en-GB"/>
              </w:rPr>
              <w:t xml:space="preserve"> it is optional, need ON.</w:t>
            </w:r>
          </w:p>
        </w:tc>
      </w:tr>
      <w:tr w:rsidR="0006200D" w:rsidRPr="00F5723D" w14:paraId="0CF41E38"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79239B1" w14:textId="77777777" w:rsidR="0006200D" w:rsidRPr="00F5723D" w:rsidRDefault="0006200D" w:rsidP="004C305A">
            <w:pPr>
              <w:pStyle w:val="TAL"/>
              <w:rPr>
                <w:i/>
                <w:noProof/>
                <w:lang w:eastAsia="en-GB"/>
              </w:rPr>
            </w:pPr>
            <w:r w:rsidRPr="00F5723D">
              <w:rPr>
                <w:i/>
                <w:lang w:eastAsia="zh-CN"/>
              </w:rPr>
              <w:t>SRS-Trigger-</w:t>
            </w:r>
            <w:proofErr w:type="spellStart"/>
            <w:r w:rsidRPr="00F5723D">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FBC1165" w14:textId="77777777" w:rsidR="0006200D" w:rsidRPr="00F5723D" w:rsidRDefault="0006200D" w:rsidP="004C305A">
            <w:pPr>
              <w:pStyle w:val="TAL"/>
              <w:rPr>
                <w:lang w:eastAsia="zh-CN"/>
              </w:rPr>
            </w:pPr>
            <w:r w:rsidRPr="00F5723D">
              <w:rPr>
                <w:lang w:eastAsia="en-GB"/>
              </w:rPr>
              <w:t>The field is mandatory present</w:t>
            </w:r>
            <w:r w:rsidRPr="00F5723D">
              <w:rPr>
                <w:lang w:eastAsia="zh-CN"/>
              </w:rPr>
              <w:t xml:space="preserve"> if </w:t>
            </w:r>
            <w:r w:rsidRPr="00F5723D">
              <w:rPr>
                <w:i/>
              </w:rPr>
              <w:t>typeA-SRS-TPC-PDCCH-Group-r14</w:t>
            </w:r>
            <w:r w:rsidRPr="00F5723D">
              <w:t xml:space="preserve"> is present. </w:t>
            </w:r>
            <w:proofErr w:type="gramStart"/>
            <w:r w:rsidRPr="00F5723D">
              <w:t>Otherwise</w:t>
            </w:r>
            <w:proofErr w:type="gramEnd"/>
            <w:r w:rsidRPr="00F5723D">
              <w:t xml:space="preserve"> the field is not present and the UE shall delete any existing value for this field.</w:t>
            </w:r>
          </w:p>
        </w:tc>
      </w:tr>
    </w:tbl>
    <w:p w14:paraId="0C380B9C" w14:textId="77777777" w:rsidR="0006200D" w:rsidRPr="00F5723D" w:rsidRDefault="0006200D" w:rsidP="0006200D"/>
    <w:p w14:paraId="5D221B2A" w14:textId="77777777" w:rsidR="0006200D" w:rsidRPr="00F5723D" w:rsidRDefault="0006200D" w:rsidP="0006200D">
      <w:pPr>
        <w:pStyle w:val="NO"/>
      </w:pPr>
      <w:r w:rsidRPr="00F5723D">
        <w:t>NOTE 1:</w:t>
      </w:r>
      <w:r w:rsidRPr="00F5723D">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0078FCA5" w14:textId="77777777" w:rsidR="0006200D" w:rsidRPr="00F5723D" w:rsidRDefault="0006200D" w:rsidP="0006200D">
      <w:pPr>
        <w:pStyle w:val="NO"/>
      </w:pPr>
      <w:r w:rsidRPr="00F5723D">
        <w:t>NOTE 2:</w:t>
      </w:r>
      <w:r w:rsidRPr="00F5723D">
        <w:tab/>
        <w:t>Since delta signalling is not supported for the common SCell configuration, E-UTRAN can only add or release the uplink of an SCell by releasing and adding the concerned SCell.</w:t>
      </w:r>
    </w:p>
    <w:p w14:paraId="3C80E603" w14:textId="77777777" w:rsidR="0006200D" w:rsidRPr="00F5723D" w:rsidRDefault="0006200D" w:rsidP="0006200D">
      <w:pPr>
        <w:pStyle w:val="Heading4"/>
      </w:pPr>
      <w:bookmarkStart w:id="570" w:name="_Toc20487306"/>
      <w:bookmarkStart w:id="571" w:name="_Toc29342601"/>
      <w:bookmarkStart w:id="572" w:name="_Toc29343740"/>
      <w:bookmarkStart w:id="573" w:name="_Toc36567005"/>
      <w:bookmarkStart w:id="574" w:name="_Toc36810445"/>
      <w:bookmarkStart w:id="575" w:name="_Toc36846809"/>
      <w:bookmarkStart w:id="576" w:name="_Toc36939462"/>
      <w:bookmarkStart w:id="577" w:name="_Toc37082442"/>
      <w:bookmarkStart w:id="578" w:name="_Toc46481076"/>
      <w:bookmarkStart w:id="579" w:name="_Toc46482310"/>
      <w:bookmarkStart w:id="580" w:name="_Toc46483544"/>
      <w:bookmarkStart w:id="581" w:name="_Toc109167453"/>
      <w:r w:rsidRPr="00F5723D">
        <w:lastRenderedPageBreak/>
        <w:t>–</w:t>
      </w:r>
      <w:r w:rsidRPr="00F5723D">
        <w:tab/>
      </w:r>
      <w:r w:rsidRPr="00F5723D">
        <w:rPr>
          <w:i/>
          <w:noProof/>
        </w:rPr>
        <w:t>P-Max</w:t>
      </w:r>
      <w:bookmarkEnd w:id="570"/>
      <w:bookmarkEnd w:id="571"/>
      <w:bookmarkEnd w:id="572"/>
      <w:bookmarkEnd w:id="573"/>
      <w:bookmarkEnd w:id="574"/>
      <w:bookmarkEnd w:id="575"/>
      <w:bookmarkEnd w:id="576"/>
      <w:bookmarkEnd w:id="577"/>
      <w:bookmarkEnd w:id="578"/>
      <w:bookmarkEnd w:id="579"/>
      <w:bookmarkEnd w:id="580"/>
      <w:bookmarkEnd w:id="581"/>
    </w:p>
    <w:p w14:paraId="3804D10A" w14:textId="77777777" w:rsidR="0006200D" w:rsidRPr="00F5723D" w:rsidRDefault="0006200D" w:rsidP="0006200D">
      <w:r w:rsidRPr="00F5723D">
        <w:t xml:space="preserve">The IE </w:t>
      </w:r>
      <w:r w:rsidRPr="00F5723D">
        <w:rPr>
          <w:i/>
        </w:rPr>
        <w:t>P-Max</w:t>
      </w:r>
      <w:r w:rsidRPr="00F5723D">
        <w:t xml:space="preserve"> is used to limit the UE's uplink transmission power on a carrier frequency and is used to calculate the parameter </w:t>
      </w:r>
      <w:proofErr w:type="spellStart"/>
      <w:r w:rsidRPr="00F5723D">
        <w:rPr>
          <w:i/>
        </w:rPr>
        <w:t>Pcompensation</w:t>
      </w:r>
      <w:proofErr w:type="spellEnd"/>
      <w:r w:rsidRPr="00F5723D">
        <w:t xml:space="preserve"> defined in TS 36.304 [4]. Corresponds to parameter P</w:t>
      </w:r>
      <w:r w:rsidRPr="00F5723D">
        <w:rPr>
          <w:vertAlign w:val="subscript"/>
        </w:rPr>
        <w:t>EMAX</w:t>
      </w:r>
      <w:r w:rsidRPr="00F5723D">
        <w:t xml:space="preserve"> or </w:t>
      </w:r>
      <w:proofErr w:type="spellStart"/>
      <w:proofErr w:type="gramStart"/>
      <w:r w:rsidRPr="00F5723D">
        <w:t>P</w:t>
      </w:r>
      <w:r w:rsidRPr="00F5723D">
        <w:rPr>
          <w:vertAlign w:val="subscript"/>
        </w:rPr>
        <w:t>EMAX,c</w:t>
      </w:r>
      <w:proofErr w:type="spellEnd"/>
      <w:proofErr w:type="gramEnd"/>
      <w:r w:rsidRPr="00F5723D">
        <w:t xml:space="preserve"> in TS 36.101 [42]. The UE transmit power on one serving cell shall not exceed the configured maximum UE output power of the serving cell determined by this value as specified in TS 36.101 [42], clauses 6.2.5 or 6.2.5A, or, when transmitting </w:t>
      </w:r>
      <w:proofErr w:type="spellStart"/>
      <w:r w:rsidRPr="00F5723D">
        <w:t>sidelink</w:t>
      </w:r>
      <w:proofErr w:type="spellEnd"/>
      <w:r w:rsidRPr="00F5723D">
        <w:t xml:space="preserve"> discovery announcements within the coverage of the concerned cell, as specified in TS 36.101 [42], clause 6.2.5D.</w:t>
      </w:r>
    </w:p>
    <w:p w14:paraId="2BD44AAB" w14:textId="77777777" w:rsidR="0006200D" w:rsidRPr="00F5723D" w:rsidRDefault="0006200D" w:rsidP="0006200D">
      <w:pPr>
        <w:pStyle w:val="TH"/>
        <w:ind w:left="567"/>
      </w:pPr>
      <w:r w:rsidRPr="00F5723D">
        <w:rPr>
          <w:bCs/>
          <w:i/>
          <w:iCs/>
        </w:rPr>
        <w:t>P-Max</w:t>
      </w:r>
      <w:r w:rsidRPr="00F5723D">
        <w:t xml:space="preserve"> information element</w:t>
      </w:r>
    </w:p>
    <w:p w14:paraId="0A415A64" w14:textId="77777777" w:rsidR="0006200D" w:rsidRPr="00F5723D" w:rsidRDefault="0006200D" w:rsidP="0006200D">
      <w:pPr>
        <w:pStyle w:val="PL"/>
        <w:shd w:val="clear" w:color="auto" w:fill="E6E6E6"/>
      </w:pPr>
      <w:r w:rsidRPr="00F5723D">
        <w:t>-- ASN1START</w:t>
      </w:r>
    </w:p>
    <w:p w14:paraId="083560C2" w14:textId="77777777" w:rsidR="0006200D" w:rsidRPr="00F5723D" w:rsidRDefault="0006200D" w:rsidP="0006200D">
      <w:pPr>
        <w:pStyle w:val="PL"/>
        <w:shd w:val="clear" w:color="auto" w:fill="E6E6E6"/>
      </w:pPr>
    </w:p>
    <w:p w14:paraId="02CDAF53" w14:textId="77777777" w:rsidR="0006200D" w:rsidRPr="00F5723D" w:rsidRDefault="0006200D" w:rsidP="0006200D">
      <w:pPr>
        <w:pStyle w:val="PL"/>
        <w:shd w:val="clear" w:color="auto" w:fill="E6E6E6"/>
      </w:pPr>
      <w:r w:rsidRPr="00F5723D">
        <w:t>P-Max ::=</w:t>
      </w:r>
      <w:r w:rsidRPr="00F5723D">
        <w:tab/>
      </w:r>
      <w:r w:rsidRPr="00F5723D">
        <w:tab/>
      </w:r>
      <w:r w:rsidRPr="00F5723D">
        <w:tab/>
      </w:r>
      <w:r w:rsidRPr="00F5723D">
        <w:tab/>
        <w:t>INTEGER (-30..33)</w:t>
      </w:r>
    </w:p>
    <w:p w14:paraId="27CBA326" w14:textId="77777777" w:rsidR="0006200D" w:rsidRPr="00F5723D" w:rsidRDefault="0006200D" w:rsidP="0006200D">
      <w:pPr>
        <w:pStyle w:val="PL"/>
        <w:shd w:val="clear" w:color="auto" w:fill="E6E6E6"/>
      </w:pPr>
    </w:p>
    <w:p w14:paraId="4A3EB1C9" w14:textId="77777777" w:rsidR="0006200D" w:rsidRPr="00F5723D" w:rsidRDefault="0006200D" w:rsidP="0006200D">
      <w:pPr>
        <w:pStyle w:val="PL"/>
        <w:shd w:val="clear" w:color="auto" w:fill="E6E6E6"/>
      </w:pPr>
      <w:r w:rsidRPr="00F5723D">
        <w:t>-- ASN1STOP</w:t>
      </w:r>
    </w:p>
    <w:p w14:paraId="623759B6" w14:textId="77777777" w:rsidR="0006200D" w:rsidRPr="00F5723D" w:rsidRDefault="0006200D" w:rsidP="0006200D">
      <w:pPr>
        <w:spacing w:after="120"/>
        <w:rPr>
          <w:iCs/>
        </w:rPr>
      </w:pPr>
    </w:p>
    <w:p w14:paraId="00799854" w14:textId="77777777" w:rsidR="0006200D" w:rsidRPr="00F5723D" w:rsidRDefault="0006200D" w:rsidP="0006200D">
      <w:pPr>
        <w:pStyle w:val="Heading4"/>
      </w:pPr>
      <w:bookmarkStart w:id="582" w:name="_Toc20487307"/>
      <w:bookmarkStart w:id="583" w:name="_Toc29342602"/>
      <w:bookmarkStart w:id="584" w:name="_Toc29343741"/>
      <w:bookmarkStart w:id="585" w:name="_Toc36567006"/>
      <w:bookmarkStart w:id="586" w:name="_Toc36810446"/>
      <w:bookmarkStart w:id="587" w:name="_Toc36846810"/>
      <w:bookmarkStart w:id="588" w:name="_Toc36939463"/>
      <w:bookmarkStart w:id="589" w:name="_Toc37082443"/>
      <w:bookmarkStart w:id="590" w:name="_Toc46481077"/>
      <w:bookmarkStart w:id="591" w:name="_Toc46482311"/>
      <w:bookmarkStart w:id="592" w:name="_Toc46483545"/>
      <w:bookmarkStart w:id="593" w:name="_Toc109167454"/>
      <w:r w:rsidRPr="00F5723D">
        <w:t>–</w:t>
      </w:r>
      <w:r w:rsidRPr="00F5723D">
        <w:tab/>
      </w:r>
      <w:r w:rsidRPr="00F5723D">
        <w:rPr>
          <w:i/>
          <w:noProof/>
        </w:rPr>
        <w:t>PRACH-Config</w:t>
      </w:r>
      <w:bookmarkEnd w:id="582"/>
      <w:bookmarkEnd w:id="583"/>
      <w:bookmarkEnd w:id="584"/>
      <w:bookmarkEnd w:id="585"/>
      <w:bookmarkEnd w:id="586"/>
      <w:bookmarkEnd w:id="587"/>
      <w:bookmarkEnd w:id="588"/>
      <w:bookmarkEnd w:id="589"/>
      <w:bookmarkEnd w:id="590"/>
      <w:bookmarkEnd w:id="591"/>
      <w:bookmarkEnd w:id="592"/>
      <w:bookmarkEnd w:id="593"/>
    </w:p>
    <w:p w14:paraId="53D56FA2" w14:textId="77777777" w:rsidR="0006200D" w:rsidRPr="00F5723D" w:rsidRDefault="0006200D" w:rsidP="0006200D">
      <w:r w:rsidRPr="00F5723D">
        <w:t xml:space="preserve">The IE </w:t>
      </w:r>
      <w:r w:rsidRPr="00F5723D">
        <w:rPr>
          <w:i/>
          <w:noProof/>
        </w:rPr>
        <w:t>PRACH-ConfigSIB</w:t>
      </w:r>
      <w:r w:rsidRPr="00F5723D">
        <w:t xml:space="preserve"> and IE </w:t>
      </w:r>
      <w:r w:rsidRPr="00F5723D">
        <w:rPr>
          <w:i/>
          <w:noProof/>
        </w:rPr>
        <w:t>PRACH-Config</w:t>
      </w:r>
      <w:r w:rsidRPr="00F5723D">
        <w:t xml:space="preserve"> are used to specify the PRACH configuration in the system information and in the mobility control information, respectively.</w:t>
      </w:r>
    </w:p>
    <w:p w14:paraId="3E287EA2" w14:textId="77777777" w:rsidR="0006200D" w:rsidRPr="00F5723D" w:rsidRDefault="0006200D" w:rsidP="0006200D">
      <w:pPr>
        <w:pStyle w:val="TH"/>
      </w:pPr>
      <w:r w:rsidRPr="00F5723D">
        <w:rPr>
          <w:bCs/>
          <w:i/>
          <w:iCs/>
        </w:rPr>
        <w:t>PRACH-Config</w:t>
      </w:r>
      <w:r w:rsidRPr="00F5723D">
        <w:t xml:space="preserve"> information elements</w:t>
      </w:r>
    </w:p>
    <w:p w14:paraId="328ED78E" w14:textId="77777777" w:rsidR="0006200D" w:rsidRPr="00F5723D" w:rsidRDefault="0006200D" w:rsidP="0006200D">
      <w:pPr>
        <w:pStyle w:val="PL"/>
        <w:shd w:val="clear" w:color="auto" w:fill="E6E6E6"/>
      </w:pPr>
      <w:r w:rsidRPr="00F5723D">
        <w:t>-- ASN1START</w:t>
      </w:r>
    </w:p>
    <w:p w14:paraId="2CF04019" w14:textId="77777777" w:rsidR="0006200D" w:rsidRPr="00F5723D" w:rsidRDefault="0006200D" w:rsidP="0006200D">
      <w:pPr>
        <w:pStyle w:val="PL"/>
        <w:shd w:val="clear" w:color="auto" w:fill="E6E6E6"/>
      </w:pPr>
    </w:p>
    <w:p w14:paraId="17D7CCEF" w14:textId="77777777" w:rsidR="0006200D" w:rsidRPr="00F5723D" w:rsidRDefault="0006200D" w:rsidP="0006200D">
      <w:pPr>
        <w:pStyle w:val="PL"/>
        <w:shd w:val="clear" w:color="auto" w:fill="E6E6E6"/>
      </w:pPr>
      <w:r w:rsidRPr="00F5723D">
        <w:t>PRACH-ConfigSIB ::=</w:t>
      </w:r>
      <w:r w:rsidRPr="00F5723D">
        <w:tab/>
      </w:r>
      <w:r w:rsidRPr="00F5723D">
        <w:tab/>
      </w:r>
      <w:r w:rsidRPr="00F5723D">
        <w:tab/>
      </w:r>
      <w:r w:rsidRPr="00F5723D">
        <w:tab/>
        <w:t>SEQUENCE {</w:t>
      </w:r>
    </w:p>
    <w:p w14:paraId="4CDDBC19" w14:textId="77777777" w:rsidR="0006200D" w:rsidRPr="00F5723D" w:rsidRDefault="0006200D" w:rsidP="0006200D">
      <w:pPr>
        <w:pStyle w:val="PL"/>
        <w:shd w:val="clear" w:color="auto" w:fill="E6E6E6"/>
      </w:pPr>
      <w:r w:rsidRPr="00F5723D">
        <w:tab/>
        <w:t>rootSequenceIndex</w:t>
      </w:r>
      <w:r w:rsidRPr="00F5723D">
        <w:tab/>
      </w:r>
      <w:r w:rsidRPr="00F5723D">
        <w:tab/>
      </w:r>
      <w:r w:rsidRPr="00F5723D">
        <w:tab/>
      </w:r>
      <w:r w:rsidRPr="00F5723D">
        <w:tab/>
      </w:r>
      <w:r w:rsidRPr="00F5723D">
        <w:tab/>
        <w:t>INTEGER (0..837),</w:t>
      </w:r>
    </w:p>
    <w:p w14:paraId="7185EBA9" w14:textId="77777777" w:rsidR="0006200D" w:rsidRPr="00F5723D" w:rsidRDefault="0006200D" w:rsidP="0006200D">
      <w:pPr>
        <w:pStyle w:val="PL"/>
        <w:shd w:val="clear" w:color="auto" w:fill="E6E6E6"/>
      </w:pPr>
      <w:r w:rsidRPr="00F5723D">
        <w:tab/>
        <w:t>prach-ConfigInfo</w:t>
      </w:r>
      <w:r w:rsidRPr="00F5723D">
        <w:tab/>
      </w:r>
      <w:r w:rsidRPr="00F5723D">
        <w:tab/>
      </w:r>
      <w:r w:rsidRPr="00F5723D">
        <w:tab/>
      </w:r>
      <w:r w:rsidRPr="00F5723D">
        <w:tab/>
      </w:r>
      <w:r w:rsidRPr="00F5723D">
        <w:tab/>
        <w:t>PRACH-ConfigInfo</w:t>
      </w:r>
    </w:p>
    <w:p w14:paraId="39AEB7C5" w14:textId="77777777" w:rsidR="0006200D" w:rsidRPr="00F5723D" w:rsidRDefault="0006200D" w:rsidP="0006200D">
      <w:pPr>
        <w:pStyle w:val="PL"/>
        <w:shd w:val="clear" w:color="auto" w:fill="E6E6E6"/>
      </w:pPr>
      <w:r w:rsidRPr="00F5723D">
        <w:t>}</w:t>
      </w:r>
    </w:p>
    <w:p w14:paraId="7ECCC054" w14:textId="77777777" w:rsidR="0006200D" w:rsidRPr="00F5723D" w:rsidRDefault="0006200D" w:rsidP="0006200D">
      <w:pPr>
        <w:pStyle w:val="PL"/>
        <w:shd w:val="clear" w:color="auto" w:fill="E6E6E6"/>
      </w:pPr>
    </w:p>
    <w:p w14:paraId="0FFB4676" w14:textId="77777777" w:rsidR="0006200D" w:rsidRPr="00F5723D" w:rsidRDefault="0006200D" w:rsidP="0006200D">
      <w:pPr>
        <w:pStyle w:val="PL"/>
        <w:shd w:val="clear" w:color="auto" w:fill="E6E6E6"/>
      </w:pPr>
      <w:r w:rsidRPr="00F5723D">
        <w:t>PRACH-ConfigSIB-v1310 ::=</w:t>
      </w:r>
      <w:r w:rsidRPr="00F5723D">
        <w:tab/>
      </w:r>
      <w:r w:rsidRPr="00F5723D">
        <w:tab/>
      </w:r>
      <w:r w:rsidRPr="00F5723D">
        <w:tab/>
        <w:t>SEQUENCE {</w:t>
      </w:r>
    </w:p>
    <w:p w14:paraId="35CADEBB" w14:textId="77777777" w:rsidR="0006200D" w:rsidRPr="00F5723D" w:rsidRDefault="0006200D" w:rsidP="0006200D">
      <w:pPr>
        <w:pStyle w:val="PL"/>
        <w:shd w:val="clear" w:color="auto" w:fill="E6E6E6"/>
      </w:pPr>
      <w:r w:rsidRPr="00F5723D">
        <w:tab/>
        <w:t>rsrp-ThresholdsPrachInfoList-r13</w:t>
      </w:r>
      <w:r w:rsidRPr="00F5723D">
        <w:tab/>
      </w:r>
      <w:r w:rsidRPr="00F5723D">
        <w:tab/>
        <w:t>RSRP-ThresholdsPrachInfoList-r13,</w:t>
      </w:r>
    </w:p>
    <w:p w14:paraId="42CF78CF" w14:textId="77777777" w:rsidR="0006200D" w:rsidRPr="00F5723D" w:rsidRDefault="0006200D" w:rsidP="0006200D">
      <w:pPr>
        <w:pStyle w:val="PL"/>
        <w:shd w:val="clear" w:color="auto" w:fill="E6E6E6"/>
      </w:pPr>
      <w:r w:rsidRPr="00F5723D">
        <w:tab/>
        <w:t>mpdcch-startSF-CSS-RA-r13</w:t>
      </w:r>
      <w:r w:rsidRPr="00F5723D">
        <w:tab/>
      </w:r>
      <w:r w:rsidRPr="00F5723D">
        <w:tab/>
      </w:r>
      <w:r w:rsidRPr="00F5723D">
        <w:tab/>
        <w:t>CHOICE {</w:t>
      </w:r>
    </w:p>
    <w:p w14:paraId="2C5A84FA" w14:textId="77777777" w:rsidR="0006200D" w:rsidRPr="00F5723D" w:rsidRDefault="0006200D" w:rsidP="0006200D">
      <w:pPr>
        <w:pStyle w:val="PL"/>
        <w:shd w:val="clear" w:color="auto" w:fill="E6E6E6"/>
      </w:pPr>
      <w:r w:rsidRPr="00F5723D">
        <w:tab/>
      </w:r>
      <w:r w:rsidRPr="00F5723D">
        <w:tab/>
        <w:t>fdd-r13</w:t>
      </w:r>
      <w:r w:rsidRPr="00F5723D">
        <w:tab/>
      </w:r>
      <w:r w:rsidRPr="00F5723D">
        <w:tab/>
      </w:r>
      <w:r w:rsidRPr="00F5723D">
        <w:tab/>
      </w:r>
      <w:r w:rsidRPr="00F5723D">
        <w:tab/>
      </w:r>
      <w:r w:rsidRPr="00F5723D">
        <w:tab/>
      </w:r>
      <w:r w:rsidRPr="00F5723D">
        <w:tab/>
      </w:r>
      <w:r w:rsidRPr="00F5723D">
        <w:tab/>
      </w:r>
      <w:r w:rsidRPr="00F5723D">
        <w:tab/>
        <w:t>ENUMERATED {v1, v1dot5, v2, v2dot5, v4, v5, v8,</w:t>
      </w:r>
    </w:p>
    <w:p w14:paraId="27AC34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v10},</w:t>
      </w:r>
    </w:p>
    <w:p w14:paraId="145D5564" w14:textId="77777777" w:rsidR="0006200D" w:rsidRPr="00F5723D" w:rsidRDefault="0006200D" w:rsidP="0006200D">
      <w:pPr>
        <w:pStyle w:val="PL"/>
        <w:shd w:val="clear" w:color="auto" w:fill="E6E6E6"/>
      </w:pPr>
      <w:r w:rsidRPr="00F5723D">
        <w:tab/>
      </w:r>
      <w:r w:rsidRPr="00F5723D">
        <w:tab/>
        <w:t>tdd-r13</w:t>
      </w:r>
      <w:r w:rsidRPr="00F5723D">
        <w:tab/>
      </w:r>
      <w:r w:rsidRPr="00F5723D">
        <w:tab/>
      </w:r>
      <w:r w:rsidRPr="00F5723D">
        <w:tab/>
      </w:r>
      <w:r w:rsidRPr="00F5723D">
        <w:tab/>
      </w:r>
      <w:r w:rsidRPr="00F5723D">
        <w:tab/>
      </w:r>
      <w:r w:rsidRPr="00F5723D">
        <w:tab/>
      </w:r>
      <w:r w:rsidRPr="00F5723D">
        <w:tab/>
      </w:r>
      <w:r w:rsidRPr="00F5723D">
        <w:tab/>
        <w:t>ENUMERATED {v1, v2, v4, v5, v8, v10, v20, spare}</w:t>
      </w:r>
    </w:p>
    <w:p w14:paraId="5BA1A48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w:t>
      </w:r>
    </w:p>
    <w:p w14:paraId="6330FE7E" w14:textId="77777777" w:rsidR="0006200D" w:rsidRPr="00F5723D" w:rsidRDefault="0006200D" w:rsidP="0006200D">
      <w:pPr>
        <w:pStyle w:val="PL"/>
        <w:shd w:val="clear" w:color="auto" w:fill="E6E6E6"/>
      </w:pPr>
      <w:r w:rsidRPr="00F5723D">
        <w:tab/>
        <w:t>prach-HoppingOffset-r13</w:t>
      </w:r>
      <w:r w:rsidRPr="00F5723D">
        <w:tab/>
      </w:r>
      <w:r w:rsidRPr="00F5723D">
        <w:tab/>
      </w:r>
      <w:r w:rsidRPr="00F5723D">
        <w:tab/>
      </w:r>
      <w:r w:rsidRPr="00F5723D">
        <w:tab/>
        <w:t>INTEGER (0..94)</w:t>
      </w:r>
      <w:r w:rsidRPr="00F5723D">
        <w:tab/>
      </w:r>
      <w:r w:rsidRPr="00F5723D">
        <w:tab/>
      </w:r>
      <w:r w:rsidRPr="00F5723D">
        <w:tab/>
      </w:r>
      <w:r w:rsidRPr="00F5723D">
        <w:tab/>
      </w:r>
      <w:r w:rsidRPr="00F5723D">
        <w:tab/>
      </w:r>
      <w:r w:rsidRPr="00F5723D">
        <w:tab/>
        <w:t>OPTIONAL,</w:t>
      </w:r>
      <w:r w:rsidRPr="00F5723D">
        <w:tab/>
        <w:t>-- Need OR</w:t>
      </w:r>
    </w:p>
    <w:p w14:paraId="69A01DDC" w14:textId="77777777" w:rsidR="0006200D" w:rsidRPr="00F5723D" w:rsidRDefault="0006200D" w:rsidP="0006200D">
      <w:pPr>
        <w:pStyle w:val="PL"/>
        <w:shd w:val="clear" w:color="auto" w:fill="E6E6E6"/>
      </w:pPr>
      <w:r w:rsidRPr="00F5723D">
        <w:tab/>
        <w:t>prach-ParametersListCE-r13</w:t>
      </w:r>
      <w:r w:rsidRPr="00F5723D">
        <w:tab/>
      </w:r>
      <w:r w:rsidRPr="00F5723D">
        <w:tab/>
      </w:r>
      <w:r w:rsidRPr="00F5723D">
        <w:tab/>
        <w:t>PRACH-ParametersListCE-r13</w:t>
      </w:r>
    </w:p>
    <w:p w14:paraId="3EA664F4" w14:textId="77777777" w:rsidR="0006200D" w:rsidRPr="00F5723D" w:rsidRDefault="0006200D" w:rsidP="0006200D">
      <w:pPr>
        <w:pStyle w:val="PL"/>
        <w:shd w:val="clear" w:color="auto" w:fill="E6E6E6"/>
      </w:pPr>
      <w:r w:rsidRPr="00F5723D">
        <w:t>}</w:t>
      </w:r>
    </w:p>
    <w:p w14:paraId="107BAAED" w14:textId="77777777" w:rsidR="0006200D" w:rsidRPr="00F5723D" w:rsidRDefault="0006200D" w:rsidP="0006200D">
      <w:pPr>
        <w:pStyle w:val="PL"/>
        <w:shd w:val="clear" w:color="auto" w:fill="E6E6E6"/>
      </w:pPr>
    </w:p>
    <w:p w14:paraId="7359081B" w14:textId="77777777" w:rsidR="0006200D" w:rsidRPr="00F5723D" w:rsidRDefault="0006200D" w:rsidP="0006200D">
      <w:pPr>
        <w:pStyle w:val="PL"/>
        <w:shd w:val="clear" w:color="auto" w:fill="E6E6E6"/>
      </w:pPr>
      <w:r w:rsidRPr="00F5723D">
        <w:t>PRACH-ConfigSIB-v1530 ::=</w:t>
      </w:r>
      <w:r w:rsidRPr="00F5723D">
        <w:tab/>
      </w:r>
      <w:r w:rsidRPr="00F5723D">
        <w:tab/>
      </w:r>
      <w:r w:rsidRPr="00F5723D">
        <w:tab/>
        <w:t>SEQUENCE {</w:t>
      </w:r>
    </w:p>
    <w:p w14:paraId="3998F4FC" w14:textId="77777777" w:rsidR="0006200D" w:rsidRPr="00F5723D" w:rsidRDefault="0006200D" w:rsidP="0006200D">
      <w:pPr>
        <w:pStyle w:val="PL"/>
        <w:shd w:val="clear" w:color="auto" w:fill="E6E6E6"/>
      </w:pPr>
      <w:r w:rsidRPr="00F5723D">
        <w:tab/>
        <w:t>edt-PRACH-ParametersListCE-r15</w:t>
      </w:r>
      <w:r w:rsidRPr="00F5723D">
        <w:tab/>
      </w:r>
      <w:r w:rsidRPr="00F5723D">
        <w:tab/>
        <w:t>SEQUENCE (SIZE(1..maxCE-Level-r13)) OF EDT-PRACH-ParametersCE-r15</w:t>
      </w:r>
    </w:p>
    <w:p w14:paraId="3BFB4715" w14:textId="77777777" w:rsidR="0006200D" w:rsidRPr="00F5723D" w:rsidRDefault="0006200D" w:rsidP="0006200D">
      <w:pPr>
        <w:pStyle w:val="PL"/>
        <w:shd w:val="clear" w:color="auto" w:fill="E6E6E6"/>
      </w:pPr>
      <w:r w:rsidRPr="00F5723D">
        <w:t>}</w:t>
      </w:r>
    </w:p>
    <w:p w14:paraId="31E2BACF" w14:textId="77777777" w:rsidR="0006200D" w:rsidRPr="00F5723D" w:rsidRDefault="0006200D" w:rsidP="0006200D">
      <w:pPr>
        <w:pStyle w:val="PL"/>
        <w:shd w:val="clear" w:color="auto" w:fill="E6E6E6"/>
      </w:pPr>
    </w:p>
    <w:p w14:paraId="62256A4B" w14:textId="77777777" w:rsidR="0006200D" w:rsidRPr="00F5723D" w:rsidRDefault="0006200D" w:rsidP="0006200D">
      <w:pPr>
        <w:pStyle w:val="PL"/>
        <w:shd w:val="clear" w:color="auto" w:fill="E6E6E6"/>
      </w:pPr>
      <w:r w:rsidRPr="00F5723D">
        <w:t>PRACH-Config ::=</w:t>
      </w:r>
      <w:r w:rsidRPr="00F5723D">
        <w:tab/>
      </w:r>
      <w:r w:rsidRPr="00F5723D">
        <w:tab/>
      </w:r>
      <w:r w:rsidRPr="00F5723D">
        <w:tab/>
      </w:r>
      <w:r w:rsidRPr="00F5723D">
        <w:tab/>
      </w:r>
      <w:r w:rsidRPr="00F5723D">
        <w:tab/>
        <w:t>SEQUENCE {</w:t>
      </w:r>
    </w:p>
    <w:p w14:paraId="506BA9F1" w14:textId="77777777" w:rsidR="0006200D" w:rsidRPr="00F5723D" w:rsidRDefault="0006200D" w:rsidP="0006200D">
      <w:pPr>
        <w:pStyle w:val="PL"/>
        <w:shd w:val="clear" w:color="auto" w:fill="E6E6E6"/>
      </w:pPr>
      <w:r w:rsidRPr="00F5723D">
        <w:tab/>
        <w:t>rootSequenceIndex</w:t>
      </w:r>
      <w:r w:rsidRPr="00F5723D">
        <w:tab/>
      </w:r>
      <w:r w:rsidRPr="00F5723D">
        <w:tab/>
      </w:r>
      <w:r w:rsidRPr="00F5723D">
        <w:tab/>
      </w:r>
      <w:r w:rsidRPr="00F5723D">
        <w:tab/>
      </w:r>
      <w:r w:rsidRPr="00F5723D">
        <w:tab/>
        <w:t>INTEGER (0..837),</w:t>
      </w:r>
    </w:p>
    <w:p w14:paraId="4D637591" w14:textId="77777777" w:rsidR="0006200D" w:rsidRPr="00F5723D" w:rsidRDefault="0006200D" w:rsidP="0006200D">
      <w:pPr>
        <w:pStyle w:val="PL"/>
        <w:shd w:val="clear" w:color="auto" w:fill="E6E6E6"/>
      </w:pPr>
      <w:r w:rsidRPr="00F5723D">
        <w:tab/>
        <w:t>prach-ConfigInfo</w:t>
      </w:r>
      <w:r w:rsidRPr="00F5723D">
        <w:tab/>
      </w:r>
      <w:r w:rsidRPr="00F5723D">
        <w:tab/>
      </w:r>
      <w:r w:rsidRPr="00F5723D">
        <w:tab/>
      </w:r>
      <w:r w:rsidRPr="00F5723D">
        <w:tab/>
      </w:r>
      <w:r w:rsidRPr="00F5723D">
        <w:tab/>
        <w:t>PRACH-ConfigInfo</w:t>
      </w:r>
      <w:r w:rsidRPr="00F5723D">
        <w:tab/>
      </w:r>
      <w:r w:rsidRPr="00F5723D">
        <w:tab/>
      </w:r>
      <w:r w:rsidRPr="00F5723D">
        <w:tab/>
      </w:r>
      <w:r w:rsidRPr="00F5723D">
        <w:tab/>
      </w:r>
      <w:r w:rsidRPr="00F5723D">
        <w:tab/>
        <w:t>OPTIONAL</w:t>
      </w:r>
      <w:r w:rsidRPr="00F5723D">
        <w:tab/>
        <w:t>-- Need ON</w:t>
      </w:r>
    </w:p>
    <w:p w14:paraId="7BA20E8B" w14:textId="77777777" w:rsidR="0006200D" w:rsidRPr="00F5723D" w:rsidRDefault="0006200D" w:rsidP="0006200D">
      <w:pPr>
        <w:pStyle w:val="PL"/>
        <w:shd w:val="clear" w:color="auto" w:fill="E6E6E6"/>
      </w:pPr>
      <w:r w:rsidRPr="00F5723D">
        <w:t>}</w:t>
      </w:r>
    </w:p>
    <w:p w14:paraId="1314E6A8" w14:textId="77777777" w:rsidR="0006200D" w:rsidRPr="00F5723D" w:rsidRDefault="0006200D" w:rsidP="0006200D">
      <w:pPr>
        <w:pStyle w:val="PL"/>
        <w:shd w:val="clear" w:color="auto" w:fill="E6E6E6"/>
      </w:pPr>
    </w:p>
    <w:p w14:paraId="23E16DC2" w14:textId="77777777" w:rsidR="0006200D" w:rsidRPr="00F5723D" w:rsidRDefault="0006200D" w:rsidP="0006200D">
      <w:pPr>
        <w:pStyle w:val="PL"/>
        <w:shd w:val="clear" w:color="auto" w:fill="E6E6E6"/>
      </w:pPr>
      <w:r w:rsidRPr="00F5723D">
        <w:t>PRACH-Config-v1310 ::=</w:t>
      </w:r>
      <w:r w:rsidRPr="00F5723D">
        <w:tab/>
      </w:r>
      <w:r w:rsidRPr="00F5723D">
        <w:tab/>
      </w:r>
      <w:r w:rsidRPr="00F5723D">
        <w:tab/>
      </w:r>
      <w:r w:rsidRPr="00F5723D">
        <w:tab/>
        <w:t>SEQUENCE {</w:t>
      </w:r>
    </w:p>
    <w:p w14:paraId="1A3C8432" w14:textId="77777777" w:rsidR="0006200D" w:rsidRPr="00F5723D" w:rsidRDefault="0006200D" w:rsidP="0006200D">
      <w:pPr>
        <w:pStyle w:val="PL"/>
        <w:shd w:val="clear" w:color="auto" w:fill="E6E6E6"/>
      </w:pPr>
      <w:r w:rsidRPr="00F5723D">
        <w:tab/>
        <w:t>rsrp-ThresholdsPrachInfoList-r13</w:t>
      </w:r>
      <w:r w:rsidRPr="00F5723D">
        <w:tab/>
      </w:r>
      <w:r w:rsidRPr="00F5723D">
        <w:tab/>
        <w:t>RSRP-ThresholdsPrachInfoList-r13</w:t>
      </w:r>
      <w:r w:rsidRPr="00F5723D">
        <w:tab/>
      </w:r>
      <w:r w:rsidRPr="00F5723D">
        <w:tab/>
        <w:t>OPTIONAL,</w:t>
      </w:r>
      <w:r w:rsidRPr="00F5723D">
        <w:tab/>
        <w:t>-- Cond MP</w:t>
      </w:r>
    </w:p>
    <w:p w14:paraId="1EA8280A" w14:textId="77777777" w:rsidR="0006200D" w:rsidRPr="00F5723D" w:rsidRDefault="0006200D" w:rsidP="0006200D">
      <w:pPr>
        <w:pStyle w:val="PL"/>
        <w:shd w:val="clear" w:color="auto" w:fill="E6E6E6"/>
      </w:pPr>
      <w:r w:rsidRPr="00F5723D">
        <w:tab/>
        <w:t>mpdcch-startSF-CSS-RA-r13</w:t>
      </w:r>
      <w:r w:rsidRPr="00F5723D">
        <w:tab/>
      </w:r>
      <w:r w:rsidRPr="00F5723D">
        <w:tab/>
      </w:r>
      <w:r w:rsidRPr="00F5723D">
        <w:tab/>
        <w:t>CHOICE {</w:t>
      </w:r>
    </w:p>
    <w:p w14:paraId="3414D21D" w14:textId="77777777" w:rsidR="0006200D" w:rsidRPr="00F5723D" w:rsidRDefault="0006200D" w:rsidP="0006200D">
      <w:pPr>
        <w:pStyle w:val="PL"/>
        <w:shd w:val="clear" w:color="auto" w:fill="E6E6E6"/>
      </w:pPr>
      <w:r w:rsidRPr="00F5723D">
        <w:tab/>
      </w:r>
      <w:r w:rsidRPr="00F5723D">
        <w:tab/>
        <w:t>fdd-r13</w:t>
      </w:r>
      <w:r w:rsidRPr="00F5723D">
        <w:tab/>
      </w:r>
      <w:r w:rsidRPr="00F5723D">
        <w:tab/>
      </w:r>
      <w:r w:rsidRPr="00F5723D">
        <w:tab/>
      </w:r>
      <w:r w:rsidRPr="00F5723D">
        <w:tab/>
      </w:r>
      <w:r w:rsidRPr="00F5723D">
        <w:tab/>
      </w:r>
      <w:r w:rsidRPr="00F5723D">
        <w:tab/>
      </w:r>
      <w:r w:rsidRPr="00F5723D">
        <w:tab/>
      </w:r>
      <w:r w:rsidRPr="00F5723D">
        <w:tab/>
        <w:t>ENUMERATED {v1, v1dot5, v2, v2dot5, v4, v5, v8,</w:t>
      </w:r>
    </w:p>
    <w:p w14:paraId="1DCD6B2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v10},</w:t>
      </w:r>
    </w:p>
    <w:p w14:paraId="6C941E4A" w14:textId="77777777" w:rsidR="0006200D" w:rsidRPr="00F5723D" w:rsidRDefault="0006200D" w:rsidP="0006200D">
      <w:pPr>
        <w:pStyle w:val="PL"/>
        <w:shd w:val="clear" w:color="auto" w:fill="E6E6E6"/>
      </w:pPr>
      <w:r w:rsidRPr="00F5723D">
        <w:tab/>
      </w:r>
      <w:r w:rsidRPr="00F5723D">
        <w:tab/>
        <w:t>tdd-r13</w:t>
      </w:r>
      <w:r w:rsidRPr="00F5723D">
        <w:tab/>
      </w:r>
      <w:r w:rsidRPr="00F5723D">
        <w:tab/>
      </w:r>
      <w:r w:rsidRPr="00F5723D">
        <w:tab/>
      </w:r>
      <w:r w:rsidRPr="00F5723D">
        <w:tab/>
      </w:r>
      <w:r w:rsidRPr="00F5723D">
        <w:tab/>
      </w:r>
      <w:r w:rsidRPr="00F5723D">
        <w:tab/>
      </w:r>
      <w:r w:rsidRPr="00F5723D">
        <w:tab/>
      </w:r>
      <w:r w:rsidRPr="00F5723D">
        <w:tab/>
        <w:t>ENUMERATED {v1, v2, v4, v5, v8, v10, v20, spare}</w:t>
      </w:r>
    </w:p>
    <w:p w14:paraId="095AF16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w:t>
      </w:r>
    </w:p>
    <w:p w14:paraId="00EB9AEB" w14:textId="77777777" w:rsidR="0006200D" w:rsidRPr="00F5723D" w:rsidRDefault="0006200D" w:rsidP="0006200D">
      <w:pPr>
        <w:pStyle w:val="PL"/>
        <w:shd w:val="clear" w:color="auto" w:fill="E6E6E6"/>
      </w:pPr>
      <w:r w:rsidRPr="00F5723D">
        <w:tab/>
        <w:t>prach-HoppingOffset-r13</w:t>
      </w:r>
      <w:r w:rsidRPr="00F5723D">
        <w:tab/>
      </w:r>
      <w:r w:rsidRPr="00F5723D">
        <w:tab/>
      </w:r>
      <w:r w:rsidRPr="00F5723D">
        <w:tab/>
      </w:r>
      <w:r w:rsidRPr="00F5723D">
        <w:tab/>
        <w:t>INTEGER (0..94)</w:t>
      </w:r>
      <w:r w:rsidRPr="00F5723D">
        <w:tab/>
      </w:r>
      <w:r w:rsidRPr="00F5723D">
        <w:tab/>
      </w:r>
      <w:r w:rsidRPr="00F5723D">
        <w:tab/>
      </w:r>
      <w:r w:rsidRPr="00F5723D">
        <w:tab/>
      </w:r>
      <w:r w:rsidRPr="00F5723D">
        <w:tab/>
      </w:r>
      <w:r w:rsidRPr="00F5723D">
        <w:tab/>
        <w:t>OPTIONAL,</w:t>
      </w:r>
      <w:r w:rsidRPr="00F5723D">
        <w:tab/>
        <w:t>-- Need OR</w:t>
      </w:r>
    </w:p>
    <w:p w14:paraId="69A2DA13" w14:textId="77777777" w:rsidR="0006200D" w:rsidRPr="00F5723D" w:rsidRDefault="0006200D" w:rsidP="0006200D">
      <w:pPr>
        <w:pStyle w:val="PL"/>
        <w:shd w:val="clear" w:color="auto" w:fill="E6E6E6"/>
      </w:pPr>
      <w:r w:rsidRPr="00F5723D">
        <w:tab/>
        <w:t>prach-ParametersListCE-r13</w:t>
      </w:r>
      <w:r w:rsidRPr="00F5723D">
        <w:tab/>
      </w:r>
      <w:r w:rsidRPr="00F5723D">
        <w:tab/>
      </w:r>
      <w:r w:rsidRPr="00F5723D">
        <w:tab/>
        <w:t>PRACH-ParametersListCE-r13</w:t>
      </w:r>
      <w:r w:rsidRPr="00F5723D">
        <w:tab/>
      </w:r>
      <w:r w:rsidRPr="00F5723D">
        <w:tab/>
      </w:r>
      <w:r w:rsidRPr="00F5723D">
        <w:tab/>
        <w:t>OPTIONAL,</w:t>
      </w:r>
      <w:r w:rsidRPr="00F5723D">
        <w:tab/>
        <w:t>-- Cond MP</w:t>
      </w:r>
    </w:p>
    <w:p w14:paraId="2794E74B" w14:textId="77777777" w:rsidR="0006200D" w:rsidRPr="00F5723D" w:rsidRDefault="0006200D" w:rsidP="0006200D">
      <w:pPr>
        <w:pStyle w:val="PL"/>
        <w:shd w:val="clear" w:color="auto" w:fill="E6E6E6"/>
      </w:pPr>
      <w:r w:rsidRPr="00F5723D">
        <w:tab/>
        <w:t>initial-CE-level-r13</w:t>
      </w:r>
      <w:r w:rsidRPr="00F5723D">
        <w:tab/>
      </w:r>
      <w:r w:rsidRPr="00F5723D">
        <w:tab/>
      </w:r>
      <w:r w:rsidRPr="00F5723D">
        <w:tab/>
      </w:r>
      <w:r w:rsidRPr="00F5723D">
        <w:tab/>
      </w:r>
      <w:r w:rsidRPr="00F5723D">
        <w:tab/>
        <w:t>INTEGER (0..3)</w:t>
      </w:r>
      <w:r w:rsidRPr="00F5723D">
        <w:tab/>
      </w:r>
      <w:r w:rsidRPr="00F5723D">
        <w:tab/>
        <w:t>OPTIONAL</w:t>
      </w:r>
      <w:r w:rsidRPr="00F5723D">
        <w:tab/>
        <w:t>-- Need OR</w:t>
      </w:r>
    </w:p>
    <w:p w14:paraId="1679E5C4" w14:textId="77777777" w:rsidR="0006200D" w:rsidRPr="00F5723D" w:rsidRDefault="0006200D" w:rsidP="0006200D">
      <w:pPr>
        <w:pStyle w:val="PL"/>
        <w:shd w:val="clear" w:color="auto" w:fill="E6E6E6"/>
      </w:pPr>
      <w:r w:rsidRPr="00F5723D">
        <w:t>}</w:t>
      </w:r>
    </w:p>
    <w:p w14:paraId="5D70488C" w14:textId="77777777" w:rsidR="0006200D" w:rsidRPr="00F5723D" w:rsidRDefault="0006200D" w:rsidP="0006200D">
      <w:pPr>
        <w:pStyle w:val="PL"/>
        <w:shd w:val="clear" w:color="auto" w:fill="E6E6E6"/>
      </w:pPr>
    </w:p>
    <w:p w14:paraId="379C137A" w14:textId="77777777" w:rsidR="0006200D" w:rsidRPr="00F5723D" w:rsidRDefault="0006200D" w:rsidP="0006200D">
      <w:pPr>
        <w:pStyle w:val="PL"/>
        <w:shd w:val="clear" w:color="auto" w:fill="E6E6E6"/>
      </w:pPr>
      <w:r w:rsidRPr="00F5723D">
        <w:t>PRACH-Config-v1430 ::=</w:t>
      </w:r>
      <w:r w:rsidRPr="00F5723D">
        <w:tab/>
      </w:r>
      <w:r w:rsidRPr="00F5723D">
        <w:tab/>
      </w:r>
      <w:r w:rsidRPr="00F5723D">
        <w:tab/>
      </w:r>
      <w:r w:rsidRPr="00F5723D">
        <w:tab/>
        <w:t>SEQUENCE {</w:t>
      </w:r>
    </w:p>
    <w:p w14:paraId="79A40962" w14:textId="77777777" w:rsidR="0006200D" w:rsidRPr="00F5723D" w:rsidRDefault="0006200D" w:rsidP="0006200D">
      <w:pPr>
        <w:pStyle w:val="PL"/>
        <w:shd w:val="clear" w:color="auto" w:fill="E6E6E6"/>
      </w:pPr>
      <w:r w:rsidRPr="00F5723D">
        <w:tab/>
        <w:t>rootSequenceIndexHighSpeed-r14</w:t>
      </w:r>
      <w:r w:rsidRPr="00F5723D">
        <w:tab/>
      </w:r>
      <w:r w:rsidRPr="00F5723D">
        <w:tab/>
      </w:r>
      <w:r w:rsidRPr="00F5723D">
        <w:tab/>
      </w:r>
      <w:r w:rsidRPr="00F5723D">
        <w:tab/>
        <w:t>INTEGER (0..837),</w:t>
      </w:r>
    </w:p>
    <w:p w14:paraId="2508DB2E" w14:textId="77777777" w:rsidR="0006200D" w:rsidRPr="00F5723D" w:rsidRDefault="0006200D" w:rsidP="0006200D">
      <w:pPr>
        <w:pStyle w:val="PL"/>
        <w:shd w:val="clear" w:color="auto" w:fill="E6E6E6"/>
      </w:pPr>
      <w:r w:rsidRPr="00F5723D">
        <w:tab/>
        <w:t>zeroCorrelationZoneConfigHighSpeed-r14</w:t>
      </w:r>
      <w:r w:rsidRPr="00F5723D">
        <w:tab/>
      </w:r>
      <w:r w:rsidRPr="00F5723D">
        <w:tab/>
        <w:t>INTEGER (0..12),</w:t>
      </w:r>
    </w:p>
    <w:p w14:paraId="5FCD40CF" w14:textId="77777777" w:rsidR="0006200D" w:rsidRPr="00F5723D" w:rsidRDefault="0006200D" w:rsidP="0006200D">
      <w:pPr>
        <w:pStyle w:val="PL"/>
        <w:shd w:val="clear" w:color="auto" w:fill="E6E6E6"/>
      </w:pPr>
      <w:r w:rsidRPr="00F5723D">
        <w:tab/>
        <w:t>prach-ConfigIndexHighSpeed-r14</w:t>
      </w:r>
      <w:r w:rsidRPr="00F5723D">
        <w:tab/>
      </w:r>
      <w:r w:rsidRPr="00F5723D">
        <w:tab/>
      </w:r>
      <w:r w:rsidRPr="00F5723D">
        <w:tab/>
      </w:r>
      <w:r w:rsidRPr="00F5723D">
        <w:tab/>
        <w:t>INTEGER (0..63),</w:t>
      </w:r>
    </w:p>
    <w:p w14:paraId="603C41E1" w14:textId="77777777" w:rsidR="0006200D" w:rsidRPr="00F5723D" w:rsidRDefault="0006200D" w:rsidP="0006200D">
      <w:pPr>
        <w:pStyle w:val="PL"/>
        <w:shd w:val="clear" w:color="auto" w:fill="E6E6E6"/>
      </w:pPr>
      <w:r w:rsidRPr="00F5723D">
        <w:tab/>
        <w:t>prach-FreqOffsetHighSpeed-r14</w:t>
      </w:r>
      <w:r w:rsidRPr="00F5723D">
        <w:tab/>
      </w:r>
      <w:r w:rsidRPr="00F5723D">
        <w:tab/>
      </w:r>
      <w:r w:rsidRPr="00F5723D">
        <w:tab/>
      </w:r>
      <w:r w:rsidRPr="00F5723D">
        <w:tab/>
        <w:t>INTEGER (0..94)</w:t>
      </w:r>
    </w:p>
    <w:p w14:paraId="02B8382C" w14:textId="77777777" w:rsidR="0006200D" w:rsidRPr="00F5723D" w:rsidRDefault="0006200D" w:rsidP="0006200D">
      <w:pPr>
        <w:pStyle w:val="PL"/>
        <w:shd w:val="clear" w:color="auto" w:fill="E6E6E6"/>
      </w:pPr>
      <w:r w:rsidRPr="00F5723D">
        <w:t>}</w:t>
      </w:r>
    </w:p>
    <w:p w14:paraId="704FA4E2" w14:textId="77777777" w:rsidR="0006200D" w:rsidRPr="00F5723D" w:rsidRDefault="0006200D" w:rsidP="0006200D">
      <w:pPr>
        <w:pStyle w:val="PL"/>
        <w:shd w:val="clear" w:color="auto" w:fill="E6E6E6"/>
      </w:pPr>
    </w:p>
    <w:p w14:paraId="3A755516" w14:textId="77777777" w:rsidR="0006200D" w:rsidRPr="00F5723D" w:rsidRDefault="0006200D" w:rsidP="0006200D">
      <w:pPr>
        <w:pStyle w:val="PL"/>
        <w:shd w:val="clear" w:color="auto" w:fill="E6E6E6"/>
      </w:pPr>
      <w:r w:rsidRPr="00F5723D">
        <w:t>PRACH-ConfigSCell-r10 ::=</w:t>
      </w:r>
      <w:r w:rsidRPr="00F5723D">
        <w:tab/>
      </w:r>
      <w:r w:rsidRPr="00F5723D">
        <w:tab/>
      </w:r>
      <w:r w:rsidRPr="00F5723D">
        <w:tab/>
      </w:r>
      <w:r w:rsidRPr="00F5723D">
        <w:tab/>
        <w:t>SEQUENCE {</w:t>
      </w:r>
    </w:p>
    <w:p w14:paraId="424DF573" w14:textId="77777777" w:rsidR="0006200D" w:rsidRPr="00F5723D" w:rsidRDefault="0006200D" w:rsidP="0006200D">
      <w:pPr>
        <w:pStyle w:val="PL"/>
        <w:shd w:val="clear" w:color="auto" w:fill="E6E6E6"/>
      </w:pPr>
      <w:r w:rsidRPr="00F5723D">
        <w:tab/>
        <w:t>prach-ConfigIndex-r10</w:t>
      </w:r>
      <w:r w:rsidRPr="00F5723D">
        <w:tab/>
      </w:r>
      <w:r w:rsidRPr="00F5723D">
        <w:tab/>
      </w:r>
      <w:r w:rsidRPr="00F5723D">
        <w:tab/>
      </w:r>
      <w:r w:rsidRPr="00F5723D">
        <w:tab/>
      </w:r>
      <w:r w:rsidRPr="00F5723D">
        <w:tab/>
        <w:t>INTEGER (0..63)</w:t>
      </w:r>
    </w:p>
    <w:p w14:paraId="43CE090E" w14:textId="77777777" w:rsidR="0006200D" w:rsidRPr="00F5723D" w:rsidRDefault="0006200D" w:rsidP="0006200D">
      <w:pPr>
        <w:pStyle w:val="PL"/>
        <w:shd w:val="clear" w:color="auto" w:fill="E6E6E6"/>
      </w:pPr>
      <w:r w:rsidRPr="00F5723D">
        <w:lastRenderedPageBreak/>
        <w:t>}</w:t>
      </w:r>
    </w:p>
    <w:p w14:paraId="523E347A" w14:textId="77777777" w:rsidR="0006200D" w:rsidRPr="00F5723D" w:rsidRDefault="0006200D" w:rsidP="0006200D">
      <w:pPr>
        <w:pStyle w:val="PL"/>
        <w:shd w:val="clear" w:color="auto" w:fill="E6E6E6"/>
      </w:pPr>
    </w:p>
    <w:p w14:paraId="377016B8" w14:textId="77777777" w:rsidR="0006200D" w:rsidRPr="00F5723D" w:rsidRDefault="0006200D" w:rsidP="0006200D">
      <w:pPr>
        <w:pStyle w:val="PL"/>
        <w:shd w:val="clear" w:color="auto" w:fill="E6E6E6"/>
      </w:pPr>
      <w:r w:rsidRPr="00F5723D">
        <w:t>PRACH-ConfigInfo ::=</w:t>
      </w:r>
      <w:r w:rsidRPr="00F5723D">
        <w:tab/>
      </w:r>
      <w:r w:rsidRPr="00F5723D">
        <w:tab/>
      </w:r>
      <w:r w:rsidRPr="00F5723D">
        <w:tab/>
      </w:r>
      <w:r w:rsidRPr="00F5723D">
        <w:tab/>
        <w:t>SEQUENCE {</w:t>
      </w:r>
    </w:p>
    <w:p w14:paraId="622467FC" w14:textId="77777777" w:rsidR="0006200D" w:rsidRPr="00F5723D" w:rsidRDefault="0006200D" w:rsidP="0006200D">
      <w:pPr>
        <w:pStyle w:val="PL"/>
        <w:shd w:val="clear" w:color="auto" w:fill="E6E6E6"/>
      </w:pPr>
      <w:r w:rsidRPr="00F5723D">
        <w:tab/>
        <w:t>prach-ConfigIndex</w:t>
      </w:r>
      <w:r w:rsidRPr="00F5723D">
        <w:tab/>
      </w:r>
      <w:r w:rsidRPr="00F5723D">
        <w:tab/>
      </w:r>
      <w:r w:rsidRPr="00F5723D">
        <w:tab/>
      </w:r>
      <w:r w:rsidRPr="00F5723D">
        <w:tab/>
      </w:r>
      <w:r w:rsidRPr="00F5723D">
        <w:tab/>
        <w:t>INTEGER (0..63),</w:t>
      </w:r>
    </w:p>
    <w:p w14:paraId="29B611E7" w14:textId="77777777" w:rsidR="0006200D" w:rsidRPr="00F5723D" w:rsidRDefault="0006200D" w:rsidP="0006200D">
      <w:pPr>
        <w:pStyle w:val="PL"/>
        <w:shd w:val="clear" w:color="auto" w:fill="E6E6E6"/>
      </w:pPr>
      <w:r w:rsidRPr="00F5723D">
        <w:tab/>
        <w:t>highSpeedFlag</w:t>
      </w:r>
      <w:r w:rsidRPr="00F5723D">
        <w:tab/>
      </w:r>
      <w:r w:rsidRPr="00F5723D">
        <w:tab/>
      </w:r>
      <w:r w:rsidRPr="00F5723D">
        <w:tab/>
      </w:r>
      <w:r w:rsidRPr="00F5723D">
        <w:tab/>
      </w:r>
      <w:r w:rsidRPr="00F5723D">
        <w:tab/>
      </w:r>
      <w:r w:rsidRPr="00F5723D">
        <w:tab/>
        <w:t>BOOLEAN,</w:t>
      </w:r>
    </w:p>
    <w:p w14:paraId="48D99F36" w14:textId="77777777" w:rsidR="0006200D" w:rsidRPr="00F5723D" w:rsidRDefault="0006200D" w:rsidP="0006200D">
      <w:pPr>
        <w:pStyle w:val="PL"/>
        <w:shd w:val="clear" w:color="auto" w:fill="E6E6E6"/>
      </w:pPr>
      <w:r w:rsidRPr="00F5723D">
        <w:tab/>
        <w:t>zeroCorrelationZoneConfig</w:t>
      </w:r>
      <w:r w:rsidRPr="00F5723D">
        <w:tab/>
      </w:r>
      <w:r w:rsidRPr="00F5723D">
        <w:tab/>
      </w:r>
      <w:r w:rsidRPr="00F5723D">
        <w:tab/>
        <w:t>INTEGER (0..15),</w:t>
      </w:r>
    </w:p>
    <w:p w14:paraId="5FBDC1B8" w14:textId="77777777" w:rsidR="0006200D" w:rsidRPr="00F5723D" w:rsidRDefault="0006200D" w:rsidP="0006200D">
      <w:pPr>
        <w:pStyle w:val="PL"/>
        <w:shd w:val="clear" w:color="auto" w:fill="E6E6E6"/>
      </w:pPr>
      <w:r w:rsidRPr="00F5723D">
        <w:tab/>
        <w:t>prach-FreqOffset</w:t>
      </w:r>
      <w:r w:rsidRPr="00F5723D">
        <w:tab/>
      </w:r>
      <w:r w:rsidRPr="00F5723D">
        <w:tab/>
      </w:r>
      <w:r w:rsidRPr="00F5723D">
        <w:tab/>
      </w:r>
      <w:r w:rsidRPr="00F5723D">
        <w:tab/>
      </w:r>
      <w:r w:rsidRPr="00F5723D">
        <w:tab/>
        <w:t>INTEGER (0..94)</w:t>
      </w:r>
    </w:p>
    <w:p w14:paraId="0DBD874A" w14:textId="77777777" w:rsidR="0006200D" w:rsidRPr="00F5723D" w:rsidRDefault="0006200D" w:rsidP="0006200D">
      <w:pPr>
        <w:pStyle w:val="PL"/>
        <w:shd w:val="clear" w:color="auto" w:fill="E6E6E6"/>
      </w:pPr>
      <w:r w:rsidRPr="00F5723D">
        <w:t>}</w:t>
      </w:r>
    </w:p>
    <w:p w14:paraId="3AFBD463" w14:textId="77777777" w:rsidR="0006200D" w:rsidRPr="00F5723D" w:rsidRDefault="0006200D" w:rsidP="0006200D">
      <w:pPr>
        <w:pStyle w:val="PL"/>
        <w:shd w:val="clear" w:color="auto" w:fill="E6E6E6"/>
      </w:pPr>
    </w:p>
    <w:p w14:paraId="6A0F9DC6" w14:textId="77777777" w:rsidR="0006200D" w:rsidRPr="00F5723D" w:rsidRDefault="0006200D" w:rsidP="0006200D">
      <w:pPr>
        <w:pStyle w:val="PL"/>
        <w:shd w:val="clear" w:color="auto" w:fill="E6E6E6"/>
      </w:pPr>
      <w:r w:rsidRPr="00F5723D">
        <w:t>PRACH-ParametersListCE-r13 ::=</w:t>
      </w:r>
      <w:r w:rsidRPr="00F5723D">
        <w:tab/>
        <w:t>SEQUENCE (SIZE(1..maxCE-Level-r13)) OF PRACH-ParametersCE-r13</w:t>
      </w:r>
    </w:p>
    <w:p w14:paraId="74249D87" w14:textId="77777777" w:rsidR="0006200D" w:rsidRPr="00F5723D" w:rsidRDefault="0006200D" w:rsidP="0006200D">
      <w:pPr>
        <w:pStyle w:val="PL"/>
        <w:shd w:val="clear" w:color="auto" w:fill="E6E6E6"/>
      </w:pPr>
    </w:p>
    <w:p w14:paraId="3BBC33C3" w14:textId="77777777" w:rsidR="0006200D" w:rsidRPr="00F5723D" w:rsidRDefault="0006200D" w:rsidP="0006200D">
      <w:pPr>
        <w:pStyle w:val="PL"/>
        <w:shd w:val="clear" w:color="auto" w:fill="E6E6E6"/>
      </w:pPr>
      <w:r w:rsidRPr="00F5723D">
        <w:t>PRACH-ParametersCE-r13 ::=</w:t>
      </w:r>
      <w:r w:rsidRPr="00F5723D">
        <w:tab/>
      </w:r>
      <w:r w:rsidRPr="00F5723D">
        <w:tab/>
      </w:r>
      <w:r w:rsidRPr="00F5723D">
        <w:tab/>
        <w:t>SEQUENCE {</w:t>
      </w:r>
    </w:p>
    <w:p w14:paraId="3E1A9316" w14:textId="77777777" w:rsidR="0006200D" w:rsidRPr="00F5723D" w:rsidRDefault="0006200D" w:rsidP="0006200D">
      <w:pPr>
        <w:pStyle w:val="PL"/>
        <w:shd w:val="clear" w:color="auto" w:fill="E6E6E6"/>
      </w:pPr>
      <w:r w:rsidRPr="00F5723D">
        <w:tab/>
        <w:t>prach-ConfigIndex-r13</w:t>
      </w:r>
      <w:r w:rsidRPr="00F5723D">
        <w:tab/>
      </w:r>
      <w:r w:rsidRPr="00F5723D">
        <w:tab/>
      </w:r>
      <w:r w:rsidRPr="00F5723D">
        <w:tab/>
      </w:r>
      <w:r w:rsidRPr="00F5723D">
        <w:tab/>
      </w:r>
      <w:r w:rsidRPr="00F5723D">
        <w:tab/>
        <w:t>INTEGER (0..63),</w:t>
      </w:r>
    </w:p>
    <w:p w14:paraId="1C898544" w14:textId="77777777" w:rsidR="0006200D" w:rsidRPr="00F5723D" w:rsidRDefault="0006200D" w:rsidP="0006200D">
      <w:pPr>
        <w:pStyle w:val="PL"/>
        <w:shd w:val="clear" w:color="auto" w:fill="E6E6E6"/>
      </w:pPr>
      <w:r w:rsidRPr="00F5723D">
        <w:tab/>
        <w:t>prach-FreqOffset-r13</w:t>
      </w:r>
      <w:r w:rsidRPr="00F5723D">
        <w:tab/>
      </w:r>
      <w:r w:rsidRPr="00F5723D">
        <w:tab/>
      </w:r>
      <w:r w:rsidRPr="00F5723D">
        <w:tab/>
      </w:r>
      <w:r w:rsidRPr="00F5723D">
        <w:tab/>
      </w:r>
      <w:r w:rsidRPr="00F5723D">
        <w:tab/>
      </w:r>
      <w:r w:rsidRPr="00F5723D">
        <w:tab/>
        <w:t>INTEGER (0..94),</w:t>
      </w:r>
    </w:p>
    <w:p w14:paraId="62CA461C" w14:textId="77777777" w:rsidR="0006200D" w:rsidRPr="00F5723D" w:rsidRDefault="0006200D" w:rsidP="0006200D">
      <w:pPr>
        <w:pStyle w:val="PL"/>
        <w:shd w:val="clear" w:color="auto" w:fill="E6E6E6"/>
      </w:pPr>
      <w:r w:rsidRPr="00F5723D">
        <w:tab/>
        <w:t>prach-StartingSubframe-r13</w:t>
      </w:r>
      <w:r w:rsidRPr="00F5723D">
        <w:tab/>
      </w:r>
      <w:r w:rsidRPr="00F5723D">
        <w:tab/>
      </w:r>
      <w:r w:rsidRPr="00F5723D">
        <w:tab/>
      </w:r>
      <w:r w:rsidRPr="00F5723D">
        <w:tab/>
        <w:t>ENUMERATED {sf2, sf4, sf8, sf16, sf32, sf64, sf128,</w:t>
      </w:r>
    </w:p>
    <w:p w14:paraId="04F09A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sf256}</w:t>
      </w:r>
      <w:r w:rsidRPr="00F5723D">
        <w:tab/>
      </w:r>
      <w:r w:rsidRPr="00F5723D">
        <w:tab/>
      </w:r>
      <w:r w:rsidRPr="00F5723D">
        <w:tab/>
      </w:r>
      <w:r w:rsidRPr="00F5723D">
        <w:tab/>
        <w:t>OPTIONAL,</w:t>
      </w:r>
      <w:r w:rsidRPr="00F5723D">
        <w:tab/>
        <w:t>-- Need OP</w:t>
      </w:r>
    </w:p>
    <w:p w14:paraId="1D56BF49" w14:textId="77777777" w:rsidR="0006200D" w:rsidRPr="00F5723D" w:rsidRDefault="0006200D" w:rsidP="0006200D">
      <w:pPr>
        <w:pStyle w:val="PL"/>
        <w:shd w:val="clear" w:color="auto" w:fill="E6E6E6"/>
      </w:pPr>
      <w:r w:rsidRPr="00F5723D">
        <w:tab/>
        <w:t>maxNumPreambleAttemptCE-r13</w:t>
      </w:r>
    </w:p>
    <w:p w14:paraId="23F503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ENUMERATED {n3, n4, n5, n6, n7, n8, n10}</w:t>
      </w:r>
      <w:r w:rsidRPr="00F5723D">
        <w:tab/>
        <w:t>OPTIONAL,</w:t>
      </w:r>
      <w:r w:rsidRPr="00F5723D">
        <w:tab/>
        <w:t>-- Need OP</w:t>
      </w:r>
    </w:p>
    <w:p w14:paraId="098D5CA6" w14:textId="77777777" w:rsidR="0006200D" w:rsidRPr="00F5723D" w:rsidRDefault="0006200D" w:rsidP="0006200D">
      <w:pPr>
        <w:pStyle w:val="PL"/>
        <w:shd w:val="clear" w:color="auto" w:fill="E6E6E6"/>
      </w:pPr>
      <w:r w:rsidRPr="00F5723D">
        <w:tab/>
        <w:t>numRepetitionPerPreambleAttempt-r13</w:t>
      </w:r>
      <w:r w:rsidRPr="00F5723D">
        <w:tab/>
      </w:r>
      <w:r w:rsidRPr="00F5723D">
        <w:tab/>
        <w:t>ENUMERATED {n1,n2,n4,n8,n16,n32,n64,n128},</w:t>
      </w:r>
    </w:p>
    <w:p w14:paraId="0F280973" w14:textId="77777777" w:rsidR="0006200D" w:rsidRPr="00F5723D" w:rsidRDefault="0006200D" w:rsidP="0006200D">
      <w:pPr>
        <w:pStyle w:val="PL"/>
        <w:shd w:val="clear" w:color="auto" w:fill="E6E6E6"/>
      </w:pPr>
      <w:r w:rsidRPr="00F5723D">
        <w:tab/>
        <w:t>mpdcch-NarrowbandsToMonitor-r13</w:t>
      </w:r>
      <w:r w:rsidRPr="00F5723D">
        <w:tab/>
      </w:r>
      <w:r w:rsidRPr="00F5723D">
        <w:tab/>
      </w:r>
      <w:r w:rsidRPr="00F5723D">
        <w:tab/>
        <w:t>SEQUENCE (SIZE(1..2)) OF</w:t>
      </w:r>
    </w:p>
    <w:p w14:paraId="0DFF3C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INTEGER (1..maxAvailNarrowBands-r13),</w:t>
      </w:r>
    </w:p>
    <w:p w14:paraId="13C664CE" w14:textId="77777777" w:rsidR="0006200D" w:rsidRPr="00F5723D" w:rsidRDefault="0006200D" w:rsidP="0006200D">
      <w:pPr>
        <w:pStyle w:val="PL"/>
        <w:shd w:val="clear" w:color="auto" w:fill="E6E6E6"/>
      </w:pPr>
      <w:r w:rsidRPr="00F5723D">
        <w:tab/>
        <w:t>mpdcch-NumRepetition-RA-r13</w:t>
      </w:r>
      <w:r w:rsidRPr="00F5723D">
        <w:tab/>
      </w:r>
      <w:r w:rsidRPr="00F5723D">
        <w:tab/>
      </w:r>
      <w:r w:rsidRPr="00F5723D">
        <w:tab/>
      </w:r>
      <w:r w:rsidRPr="00F5723D">
        <w:tab/>
        <w:t>ENUMERATED {r1, r2, r4, r8, r16,</w:t>
      </w:r>
    </w:p>
    <w:p w14:paraId="3D15E4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r32, r64, r128, r256},</w:t>
      </w:r>
    </w:p>
    <w:p w14:paraId="0BF21F95" w14:textId="77777777" w:rsidR="0006200D" w:rsidRPr="00F5723D" w:rsidRDefault="0006200D" w:rsidP="0006200D">
      <w:pPr>
        <w:pStyle w:val="PL"/>
        <w:shd w:val="clear" w:color="auto" w:fill="E6E6E6"/>
      </w:pPr>
      <w:r w:rsidRPr="00F5723D">
        <w:tab/>
        <w:t>prach-HoppingConfig-r13</w:t>
      </w:r>
      <w:r w:rsidRPr="00F5723D">
        <w:tab/>
      </w:r>
      <w:r w:rsidRPr="00F5723D">
        <w:tab/>
      </w:r>
      <w:r w:rsidRPr="00F5723D">
        <w:tab/>
      </w:r>
      <w:r w:rsidRPr="00F5723D">
        <w:tab/>
      </w:r>
      <w:r w:rsidRPr="00F5723D">
        <w:tab/>
        <w:t>ENUMERATED {on,off}</w:t>
      </w:r>
    </w:p>
    <w:p w14:paraId="62B25817" w14:textId="77777777" w:rsidR="0006200D" w:rsidRPr="00F5723D" w:rsidRDefault="0006200D" w:rsidP="0006200D">
      <w:pPr>
        <w:pStyle w:val="PL"/>
        <w:shd w:val="clear" w:color="auto" w:fill="E6E6E6"/>
      </w:pPr>
      <w:r w:rsidRPr="00F5723D">
        <w:t>}</w:t>
      </w:r>
    </w:p>
    <w:p w14:paraId="6EEA56B3" w14:textId="77777777" w:rsidR="0006200D" w:rsidRPr="00F5723D" w:rsidRDefault="0006200D" w:rsidP="0006200D">
      <w:pPr>
        <w:pStyle w:val="PL"/>
        <w:shd w:val="clear" w:color="auto" w:fill="E6E6E6"/>
      </w:pPr>
    </w:p>
    <w:p w14:paraId="2F0D03E5" w14:textId="77777777" w:rsidR="0006200D" w:rsidRPr="00F5723D" w:rsidRDefault="0006200D" w:rsidP="0006200D">
      <w:pPr>
        <w:pStyle w:val="PL"/>
        <w:shd w:val="clear" w:color="auto" w:fill="E6E6E6"/>
      </w:pPr>
      <w:r w:rsidRPr="00F5723D">
        <w:t>EDT-PRACH-ParametersCE-r15 ::=</w:t>
      </w:r>
      <w:r w:rsidRPr="00F5723D">
        <w:tab/>
      </w:r>
      <w:r w:rsidRPr="00F5723D">
        <w:tab/>
        <w:t>SEQUENCE {</w:t>
      </w:r>
    </w:p>
    <w:p w14:paraId="215B2D34" w14:textId="77777777" w:rsidR="0006200D" w:rsidRPr="00F5723D" w:rsidRDefault="0006200D" w:rsidP="0006200D">
      <w:pPr>
        <w:pStyle w:val="PL"/>
        <w:shd w:val="clear" w:color="auto" w:fill="E6E6E6"/>
      </w:pPr>
      <w:r w:rsidRPr="00F5723D">
        <w:tab/>
        <w:t>edt-PRACH-ParametersCE-r15</w:t>
      </w:r>
      <w:r w:rsidRPr="00F5723D">
        <w:tab/>
      </w:r>
      <w:r w:rsidRPr="00F5723D">
        <w:tab/>
        <w:t>SEQUENCE {</w:t>
      </w:r>
    </w:p>
    <w:p w14:paraId="41E1E288" w14:textId="77777777" w:rsidR="0006200D" w:rsidRPr="00F5723D" w:rsidRDefault="0006200D" w:rsidP="0006200D">
      <w:pPr>
        <w:pStyle w:val="PL"/>
        <w:shd w:val="clear" w:color="auto" w:fill="E6E6E6"/>
      </w:pPr>
      <w:r w:rsidRPr="00F5723D">
        <w:tab/>
      </w:r>
      <w:r w:rsidRPr="00F5723D">
        <w:tab/>
        <w:t>prach-ConfigIndex-r15</w:t>
      </w:r>
      <w:r w:rsidRPr="00F5723D">
        <w:tab/>
      </w:r>
      <w:r w:rsidRPr="00F5723D">
        <w:tab/>
      </w:r>
      <w:r w:rsidRPr="00F5723D">
        <w:tab/>
      </w:r>
      <w:r w:rsidRPr="00F5723D">
        <w:tab/>
        <w:t>INTEGER (0..63),</w:t>
      </w:r>
    </w:p>
    <w:p w14:paraId="11BC4F8E" w14:textId="77777777" w:rsidR="0006200D" w:rsidRPr="00F5723D" w:rsidRDefault="0006200D" w:rsidP="0006200D">
      <w:pPr>
        <w:pStyle w:val="PL"/>
        <w:shd w:val="clear" w:color="auto" w:fill="E6E6E6"/>
      </w:pPr>
      <w:r w:rsidRPr="00F5723D">
        <w:tab/>
      </w:r>
      <w:r w:rsidRPr="00F5723D">
        <w:tab/>
        <w:t>prach-FreqOffset-r15</w:t>
      </w:r>
      <w:r w:rsidRPr="00F5723D">
        <w:tab/>
      </w:r>
      <w:r w:rsidRPr="00F5723D">
        <w:tab/>
      </w:r>
      <w:r w:rsidRPr="00F5723D">
        <w:tab/>
      </w:r>
      <w:r w:rsidRPr="00F5723D">
        <w:tab/>
      </w:r>
      <w:r w:rsidRPr="00F5723D">
        <w:tab/>
        <w:t>INTEGER (0..94),</w:t>
      </w:r>
    </w:p>
    <w:p w14:paraId="0044AD64" w14:textId="77777777" w:rsidR="0006200D" w:rsidRPr="00F5723D" w:rsidRDefault="0006200D" w:rsidP="0006200D">
      <w:pPr>
        <w:pStyle w:val="PL"/>
        <w:shd w:val="clear" w:color="auto" w:fill="E6E6E6"/>
      </w:pPr>
      <w:r w:rsidRPr="00F5723D">
        <w:tab/>
      </w:r>
      <w:r w:rsidRPr="00F5723D">
        <w:tab/>
        <w:t>prach-StartingSubframe-r15</w:t>
      </w:r>
      <w:r w:rsidRPr="00F5723D">
        <w:tab/>
      </w:r>
      <w:r w:rsidRPr="00F5723D">
        <w:tab/>
      </w:r>
      <w:r w:rsidRPr="00F5723D">
        <w:tab/>
        <w:t>ENUMERATED {sf2, sf4, sf8, sf16, sf32, sf64, sf128, sf256}</w:t>
      </w:r>
      <w:r w:rsidRPr="00F5723D">
        <w:tab/>
      </w:r>
      <w:r w:rsidRPr="00F5723D">
        <w:tab/>
      </w:r>
      <w:r w:rsidRPr="00F5723D">
        <w:tab/>
        <w:t>OPTIONAL,</w:t>
      </w:r>
      <w:r w:rsidRPr="00F5723D">
        <w:tab/>
        <w:t>-- Need OP</w:t>
      </w:r>
    </w:p>
    <w:p w14:paraId="65BC8EA5" w14:textId="77777777" w:rsidR="0006200D" w:rsidRPr="00F5723D" w:rsidRDefault="0006200D" w:rsidP="0006200D">
      <w:pPr>
        <w:pStyle w:val="PL"/>
        <w:shd w:val="clear" w:color="auto" w:fill="E6E6E6"/>
      </w:pPr>
      <w:r w:rsidRPr="00F5723D">
        <w:tab/>
      </w:r>
      <w:r w:rsidRPr="00F5723D">
        <w:tab/>
        <w:t>mpdcch-NarrowbandsToMonitor-r15</w:t>
      </w:r>
      <w:r w:rsidRPr="00F5723D">
        <w:tab/>
      </w:r>
      <w:r w:rsidRPr="00F5723D">
        <w:tab/>
        <w:t>SEQUENCE (SIZE(1..2)) OF INTEGER (1..maxAvailNarrowBands-r13)</w:t>
      </w:r>
    </w:p>
    <w:p w14:paraId="0DB94E6D" w14:textId="77777777" w:rsidR="0006200D" w:rsidRPr="00F5723D" w:rsidRDefault="0006200D" w:rsidP="0006200D">
      <w:pPr>
        <w:pStyle w:val="PL"/>
        <w:shd w:val="clear" w:color="auto" w:fill="E6E6E6"/>
      </w:pPr>
      <w:r w:rsidRPr="00F5723D">
        <w:tab/>
        <w:t>}</w:t>
      </w:r>
      <w:r w:rsidRPr="00F5723D">
        <w:tab/>
        <w:t>OPTIONAL -- Need OR</w:t>
      </w:r>
    </w:p>
    <w:p w14:paraId="19025E7A" w14:textId="77777777" w:rsidR="0006200D" w:rsidRPr="00F5723D" w:rsidRDefault="0006200D" w:rsidP="0006200D">
      <w:pPr>
        <w:pStyle w:val="PL"/>
        <w:shd w:val="clear" w:color="auto" w:fill="E6E6E6"/>
      </w:pPr>
      <w:r w:rsidRPr="00F5723D">
        <w:t>}</w:t>
      </w:r>
    </w:p>
    <w:p w14:paraId="0AEF2E9D" w14:textId="77777777" w:rsidR="0006200D" w:rsidRPr="00F5723D" w:rsidRDefault="0006200D" w:rsidP="0006200D">
      <w:pPr>
        <w:pStyle w:val="PL"/>
        <w:shd w:val="clear" w:color="auto" w:fill="E6E6E6"/>
      </w:pPr>
    </w:p>
    <w:p w14:paraId="14DBEAAB" w14:textId="77777777" w:rsidR="0006200D" w:rsidRPr="00F5723D" w:rsidRDefault="0006200D" w:rsidP="0006200D">
      <w:pPr>
        <w:pStyle w:val="PL"/>
        <w:shd w:val="clear" w:color="auto" w:fill="E6E6E6"/>
      </w:pPr>
      <w:r w:rsidRPr="00F5723D">
        <w:t>RSRP-ThresholdsPrachInfoList-r13 ::= SEQUENCE (SIZE(1..3)) OF RSRP-Range</w:t>
      </w:r>
    </w:p>
    <w:p w14:paraId="53C66D59" w14:textId="77777777" w:rsidR="0006200D" w:rsidRPr="00F5723D" w:rsidRDefault="0006200D" w:rsidP="0006200D">
      <w:pPr>
        <w:pStyle w:val="PL"/>
        <w:shd w:val="clear" w:color="auto" w:fill="E6E6E6"/>
      </w:pPr>
    </w:p>
    <w:p w14:paraId="7E5DD741" w14:textId="77777777" w:rsidR="0006200D" w:rsidRPr="00F5723D" w:rsidRDefault="0006200D" w:rsidP="0006200D">
      <w:pPr>
        <w:pStyle w:val="PL"/>
        <w:shd w:val="clear" w:color="auto" w:fill="E6E6E6"/>
      </w:pPr>
      <w:r w:rsidRPr="00F5723D">
        <w:t>PRACH-TxDuration-r17::=</w:t>
      </w:r>
      <w:r w:rsidRPr="00F5723D">
        <w:tab/>
      </w:r>
      <w:r w:rsidRPr="00F5723D">
        <w:tab/>
      </w:r>
      <w:r w:rsidRPr="00F5723D">
        <w:tab/>
        <w:t>SEQUENCE {</w:t>
      </w:r>
    </w:p>
    <w:p w14:paraId="7117D657" w14:textId="77777777" w:rsidR="0006200D" w:rsidRPr="00F5723D" w:rsidRDefault="0006200D" w:rsidP="0006200D">
      <w:pPr>
        <w:pStyle w:val="PL"/>
        <w:shd w:val="clear" w:color="auto" w:fill="E6E6E6"/>
      </w:pPr>
      <w:r w:rsidRPr="00F5723D">
        <w:tab/>
        <w:t>prach-TxDuration-r17</w:t>
      </w:r>
      <w:r w:rsidRPr="00F5723D">
        <w:tab/>
      </w:r>
      <w:r w:rsidRPr="00F5723D">
        <w:tab/>
      </w:r>
      <w:r w:rsidRPr="00F5723D">
        <w:tab/>
      </w:r>
      <w:r w:rsidRPr="00F5723D">
        <w:tab/>
        <w:t>ENUMERATED {n1, n2, n4, n8, n16, n32, n64, n128}</w:t>
      </w:r>
    </w:p>
    <w:p w14:paraId="3A86C004" w14:textId="77777777" w:rsidR="0006200D" w:rsidRPr="00F5723D" w:rsidRDefault="0006200D" w:rsidP="0006200D">
      <w:pPr>
        <w:pStyle w:val="PL"/>
        <w:shd w:val="clear" w:color="auto" w:fill="E6E6E6"/>
      </w:pPr>
      <w:r w:rsidRPr="00F5723D">
        <w:t>}</w:t>
      </w:r>
    </w:p>
    <w:p w14:paraId="5E812F65" w14:textId="77777777" w:rsidR="0006200D" w:rsidRPr="00F5723D" w:rsidRDefault="0006200D" w:rsidP="0006200D">
      <w:pPr>
        <w:pStyle w:val="PL"/>
        <w:shd w:val="clear" w:color="auto" w:fill="E6E6E6"/>
      </w:pPr>
    </w:p>
    <w:p w14:paraId="1D041CA5" w14:textId="77777777" w:rsidR="0006200D" w:rsidRPr="00F5723D" w:rsidRDefault="0006200D" w:rsidP="0006200D">
      <w:pPr>
        <w:pStyle w:val="PL"/>
        <w:shd w:val="clear" w:color="auto" w:fill="E6E6E6"/>
      </w:pPr>
      <w:r w:rsidRPr="00F5723D">
        <w:t>-- ASN1STOP</w:t>
      </w:r>
    </w:p>
    <w:p w14:paraId="41CBAF72"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1A69CBF" w14:textId="77777777" w:rsidTr="004C305A">
        <w:trPr>
          <w:cantSplit/>
          <w:tblHeader/>
        </w:trPr>
        <w:tc>
          <w:tcPr>
            <w:tcW w:w="9639" w:type="dxa"/>
          </w:tcPr>
          <w:p w14:paraId="3E168986" w14:textId="77777777" w:rsidR="0006200D" w:rsidRPr="00F5723D" w:rsidRDefault="0006200D" w:rsidP="004C305A">
            <w:pPr>
              <w:pStyle w:val="TAH"/>
              <w:rPr>
                <w:lang w:eastAsia="en-GB"/>
              </w:rPr>
            </w:pPr>
            <w:r w:rsidRPr="00F5723D">
              <w:rPr>
                <w:i/>
                <w:noProof/>
                <w:lang w:eastAsia="en-GB"/>
              </w:rPr>
              <w:lastRenderedPageBreak/>
              <w:t>PRACH-Config</w:t>
            </w:r>
            <w:r w:rsidRPr="00F5723D">
              <w:rPr>
                <w:iCs/>
                <w:noProof/>
                <w:lang w:eastAsia="en-GB"/>
              </w:rPr>
              <w:t xml:space="preserve"> field descriptions</w:t>
            </w:r>
          </w:p>
        </w:tc>
      </w:tr>
      <w:tr w:rsidR="0006200D" w:rsidRPr="00F5723D" w14:paraId="62AE732B" w14:textId="77777777" w:rsidTr="004C305A">
        <w:tblPrEx>
          <w:tblLook w:val="01E0" w:firstRow="1" w:lastRow="1" w:firstColumn="1" w:lastColumn="1" w:noHBand="0" w:noVBand="0"/>
        </w:tblPrEx>
        <w:tc>
          <w:tcPr>
            <w:tcW w:w="9639" w:type="dxa"/>
          </w:tcPr>
          <w:p w14:paraId="6FD7EE4D" w14:textId="77777777" w:rsidR="0006200D" w:rsidRPr="00F5723D" w:rsidRDefault="0006200D" w:rsidP="004C305A">
            <w:pPr>
              <w:pStyle w:val="TAL"/>
              <w:rPr>
                <w:b/>
                <w:i/>
              </w:rPr>
            </w:pPr>
            <w:proofErr w:type="spellStart"/>
            <w:r w:rsidRPr="00F5723D">
              <w:rPr>
                <w:b/>
                <w:i/>
              </w:rPr>
              <w:t>edt</w:t>
            </w:r>
            <w:proofErr w:type="spellEnd"/>
            <w:r w:rsidRPr="00F5723D">
              <w:rPr>
                <w:b/>
                <w:i/>
              </w:rPr>
              <w:t>-PRACH-</w:t>
            </w:r>
            <w:proofErr w:type="spellStart"/>
            <w:r w:rsidRPr="00F5723D">
              <w:rPr>
                <w:b/>
                <w:i/>
                <w:noProof/>
                <w:lang w:eastAsia="en-GB"/>
              </w:rPr>
              <w:t>ParametersListCE</w:t>
            </w:r>
            <w:proofErr w:type="spellEnd"/>
          </w:p>
          <w:p w14:paraId="49DDF28A" w14:textId="77777777" w:rsidR="0006200D" w:rsidRPr="00F5723D" w:rsidRDefault="0006200D" w:rsidP="004C305A">
            <w:pPr>
              <w:pStyle w:val="TAL"/>
              <w:rPr>
                <w:b/>
                <w:i/>
                <w:noProof/>
                <w:lang w:eastAsia="en-GB"/>
              </w:rPr>
            </w:pPr>
            <w:r w:rsidRPr="00F5723D">
              <w:rPr>
                <w:bCs/>
                <w:noProof/>
                <w:lang w:eastAsia="en-GB"/>
              </w:rPr>
              <w:t xml:space="preserve">Configures PRACH parameters for each CE level </w:t>
            </w:r>
            <w:r w:rsidRPr="00F5723D">
              <w:rPr>
                <w:lang w:eastAsia="en-GB"/>
              </w:rPr>
              <w:t>applicable to a UE performing EDT</w:t>
            </w:r>
            <w:r w:rsidRPr="00F5723D">
              <w:rPr>
                <w:bCs/>
                <w:noProof/>
                <w:lang w:eastAsia="en-GB"/>
              </w:rPr>
              <w:t xml:space="preserve">. If included, the number of entries is same as number of entries in </w:t>
            </w:r>
            <w:r w:rsidRPr="00F5723D">
              <w:rPr>
                <w:bCs/>
                <w:i/>
                <w:noProof/>
                <w:lang w:eastAsia="en-GB"/>
              </w:rPr>
              <w:t>prach-ParametersListCE</w:t>
            </w:r>
            <w:r w:rsidRPr="00F5723D">
              <w:rPr>
                <w:bCs/>
                <w:noProof/>
                <w:lang w:eastAsia="en-GB"/>
              </w:rPr>
              <w:t xml:space="preserve">. </w:t>
            </w:r>
            <w:r w:rsidRPr="00F5723D">
              <w:rPr>
                <w:noProof/>
                <w:lang w:eastAsia="en-GB"/>
              </w:rPr>
              <w:t xml:space="preserve">The first entry in the list is the </w:t>
            </w:r>
            <w:r w:rsidRPr="00F5723D">
              <w:rPr>
                <w:bCs/>
                <w:noProof/>
                <w:lang w:eastAsia="en-GB"/>
              </w:rPr>
              <w:t>PRACH parameters</w:t>
            </w:r>
            <w:r w:rsidRPr="00F5723D">
              <w:rPr>
                <w:noProof/>
                <w:lang w:eastAsia="en-GB"/>
              </w:rPr>
              <w:t xml:space="preserve"> for CE level 0, the second entry in the list is the </w:t>
            </w:r>
            <w:r w:rsidRPr="00F5723D">
              <w:rPr>
                <w:bCs/>
                <w:noProof/>
                <w:lang w:eastAsia="en-GB"/>
              </w:rPr>
              <w:t xml:space="preserve">PRACH parameters </w:t>
            </w:r>
            <w:r w:rsidRPr="00F5723D">
              <w:rPr>
                <w:noProof/>
                <w:lang w:eastAsia="en-GB"/>
              </w:rPr>
              <w:t xml:space="preserve">for CE level 1, and so on. The parameters </w:t>
            </w:r>
            <w:r w:rsidRPr="00F5723D">
              <w:rPr>
                <w:i/>
                <w:noProof/>
                <w:lang w:eastAsia="en-GB"/>
              </w:rPr>
              <w:t>maxNumPreambleAttemptCE</w:t>
            </w:r>
            <w:r w:rsidRPr="00F5723D">
              <w:rPr>
                <w:noProof/>
                <w:lang w:eastAsia="en-GB"/>
              </w:rPr>
              <w:t xml:space="preserve">, </w:t>
            </w:r>
            <w:r w:rsidRPr="00F5723D">
              <w:rPr>
                <w:i/>
                <w:noProof/>
                <w:lang w:eastAsia="en-GB"/>
              </w:rPr>
              <w:t>numRepetitionPerPreambleAttempt</w:t>
            </w:r>
            <w:r w:rsidRPr="00F5723D">
              <w:rPr>
                <w:noProof/>
                <w:lang w:eastAsia="en-GB"/>
              </w:rPr>
              <w:t xml:space="preserve">, </w:t>
            </w:r>
            <w:r w:rsidRPr="00F5723D">
              <w:rPr>
                <w:i/>
                <w:noProof/>
                <w:lang w:eastAsia="en-GB"/>
              </w:rPr>
              <w:t>mpdcch-NumRepetition-RA</w:t>
            </w:r>
            <w:r w:rsidRPr="00F5723D">
              <w:rPr>
                <w:noProof/>
                <w:lang w:eastAsia="en-GB"/>
              </w:rPr>
              <w:t xml:space="preserve">, </w:t>
            </w:r>
            <w:r w:rsidRPr="00F5723D">
              <w:rPr>
                <w:i/>
                <w:noProof/>
                <w:lang w:eastAsia="en-GB"/>
              </w:rPr>
              <w:t>prach-HoppingConfig</w:t>
            </w:r>
            <w:r w:rsidRPr="00F5723D">
              <w:rPr>
                <w:noProof/>
                <w:lang w:eastAsia="en-GB"/>
              </w:rPr>
              <w:t xml:space="preserve"> included in </w:t>
            </w:r>
            <w:r w:rsidRPr="00F5723D">
              <w:rPr>
                <w:i/>
                <w:noProof/>
                <w:lang w:eastAsia="en-GB"/>
              </w:rPr>
              <w:t>prach-ParametersListCE</w:t>
            </w:r>
            <w:r w:rsidRPr="00F5723D">
              <w:rPr>
                <w:noProof/>
                <w:lang w:eastAsia="en-GB"/>
              </w:rPr>
              <w:t xml:space="preserve"> for CE level X are also applicable for EDT.</w:t>
            </w:r>
          </w:p>
        </w:tc>
      </w:tr>
      <w:tr w:rsidR="0006200D" w:rsidRPr="00F5723D" w14:paraId="5DA000B5" w14:textId="77777777" w:rsidTr="004C305A">
        <w:tblPrEx>
          <w:tblLook w:val="01E0" w:firstRow="1" w:lastRow="1" w:firstColumn="1" w:lastColumn="1" w:noHBand="0" w:noVBand="0"/>
        </w:tblPrEx>
        <w:tc>
          <w:tcPr>
            <w:tcW w:w="9639" w:type="dxa"/>
          </w:tcPr>
          <w:p w14:paraId="59852D0F" w14:textId="77777777" w:rsidR="0006200D" w:rsidRPr="00F5723D" w:rsidRDefault="0006200D" w:rsidP="004C305A">
            <w:pPr>
              <w:pStyle w:val="TAL"/>
              <w:rPr>
                <w:b/>
                <w:i/>
                <w:noProof/>
                <w:lang w:eastAsia="en-GB"/>
              </w:rPr>
            </w:pPr>
            <w:r w:rsidRPr="00F5723D">
              <w:rPr>
                <w:b/>
                <w:i/>
                <w:noProof/>
                <w:lang w:eastAsia="en-GB"/>
              </w:rPr>
              <w:t>initial-CE-level</w:t>
            </w:r>
          </w:p>
          <w:p w14:paraId="651E7CA0" w14:textId="77777777" w:rsidR="0006200D" w:rsidRPr="00F5723D" w:rsidRDefault="0006200D" w:rsidP="004C305A">
            <w:pPr>
              <w:pStyle w:val="TAL"/>
              <w:rPr>
                <w:b/>
                <w:i/>
                <w:noProof/>
                <w:lang w:eastAsia="en-GB"/>
              </w:rPr>
            </w:pPr>
            <w:r w:rsidRPr="00F5723D">
              <w:rPr>
                <w:lang w:eastAsia="en-GB"/>
              </w:rPr>
              <w:t>Indicates initial PRACH CE</w:t>
            </w:r>
            <w:r w:rsidRPr="00F5723D">
              <w:rPr>
                <w:noProof/>
                <w:lang w:eastAsia="en-GB"/>
              </w:rPr>
              <w:t xml:space="preserve"> </w:t>
            </w:r>
            <w:r w:rsidRPr="00F5723D">
              <w:rPr>
                <w:lang w:eastAsia="en-GB"/>
              </w:rPr>
              <w:t xml:space="preserve">level at random access, see </w:t>
            </w:r>
            <w:r w:rsidRPr="00F5723D">
              <w:rPr>
                <w:noProof/>
                <w:lang w:eastAsia="en-GB"/>
              </w:rPr>
              <w:t xml:space="preserve">TS 36.321 [6]. If not configured, UE selects PRACH CE level based on measured RSRP level, </w:t>
            </w:r>
            <w:r w:rsidRPr="00F5723D">
              <w:rPr>
                <w:lang w:eastAsia="en-GB"/>
              </w:rPr>
              <w:t xml:space="preserve">see </w:t>
            </w:r>
            <w:r w:rsidRPr="00F5723D">
              <w:rPr>
                <w:noProof/>
                <w:lang w:eastAsia="en-GB"/>
              </w:rPr>
              <w:t>TS 36.321 [6].</w:t>
            </w:r>
          </w:p>
        </w:tc>
      </w:tr>
      <w:tr w:rsidR="0006200D" w:rsidRPr="00F5723D" w14:paraId="5F1F7C08" w14:textId="77777777" w:rsidTr="004C305A">
        <w:tblPrEx>
          <w:tblLook w:val="01E0" w:firstRow="1" w:lastRow="1" w:firstColumn="1" w:lastColumn="1" w:noHBand="0" w:noVBand="0"/>
        </w:tblPrEx>
        <w:tc>
          <w:tcPr>
            <w:tcW w:w="9639" w:type="dxa"/>
          </w:tcPr>
          <w:p w14:paraId="5E47FFE3" w14:textId="77777777" w:rsidR="0006200D" w:rsidRPr="00F5723D" w:rsidRDefault="0006200D" w:rsidP="004C305A">
            <w:pPr>
              <w:pStyle w:val="TAL"/>
              <w:rPr>
                <w:b/>
                <w:i/>
                <w:noProof/>
                <w:lang w:eastAsia="en-GB"/>
              </w:rPr>
            </w:pPr>
            <w:r w:rsidRPr="00F5723D">
              <w:rPr>
                <w:b/>
                <w:i/>
                <w:noProof/>
                <w:lang w:eastAsia="en-GB"/>
              </w:rPr>
              <w:t>highSpeedFlag</w:t>
            </w:r>
          </w:p>
          <w:p w14:paraId="0B308308" w14:textId="77777777" w:rsidR="0006200D" w:rsidRPr="00F5723D" w:rsidRDefault="0006200D" w:rsidP="004C305A">
            <w:pPr>
              <w:pStyle w:val="TAL"/>
              <w:rPr>
                <w:lang w:eastAsia="en-GB"/>
              </w:rPr>
            </w:pPr>
            <w:r w:rsidRPr="00F5723D">
              <w:rPr>
                <w:lang w:eastAsia="en-GB"/>
              </w:rPr>
              <w:t>Parameter: High-speed-flag, see TS 36.211 [21], clause 5.7.2]. TRUE corresponds to Restricted set and FALSE to Unrestricted set.</w:t>
            </w:r>
          </w:p>
        </w:tc>
      </w:tr>
      <w:tr w:rsidR="0006200D" w:rsidRPr="00F5723D" w14:paraId="0A6CF538" w14:textId="77777777" w:rsidTr="004C305A">
        <w:tblPrEx>
          <w:tblLook w:val="01E0" w:firstRow="1" w:lastRow="1" w:firstColumn="1" w:lastColumn="1" w:noHBand="0" w:noVBand="0"/>
        </w:tblPrEx>
        <w:tc>
          <w:tcPr>
            <w:tcW w:w="9639" w:type="dxa"/>
          </w:tcPr>
          <w:p w14:paraId="55E62C9A" w14:textId="77777777" w:rsidR="0006200D" w:rsidRPr="00F5723D" w:rsidRDefault="0006200D" w:rsidP="004C305A">
            <w:pPr>
              <w:pStyle w:val="TAL"/>
              <w:rPr>
                <w:b/>
                <w:i/>
                <w:noProof/>
                <w:lang w:eastAsia="en-GB"/>
              </w:rPr>
            </w:pPr>
            <w:r w:rsidRPr="00F5723D">
              <w:rPr>
                <w:b/>
                <w:i/>
                <w:noProof/>
                <w:lang w:eastAsia="en-GB"/>
              </w:rPr>
              <w:t>maxNumPreambleAttemptCE</w:t>
            </w:r>
          </w:p>
          <w:p w14:paraId="7A49E6C9" w14:textId="77777777" w:rsidR="0006200D" w:rsidRPr="00F5723D" w:rsidRDefault="0006200D" w:rsidP="004C305A">
            <w:pPr>
              <w:pStyle w:val="TAL"/>
              <w:rPr>
                <w:noProof/>
                <w:lang w:eastAsia="en-GB"/>
              </w:rPr>
            </w:pPr>
            <w:r w:rsidRPr="00F5723D">
              <w:rPr>
                <w:noProof/>
                <w:lang w:eastAsia="en-GB"/>
              </w:rPr>
              <w:t>Maximum number of preamble transmission attempts per CE</w:t>
            </w:r>
            <w:r w:rsidRPr="00F5723D" w:rsidDel="00DA6230">
              <w:rPr>
                <w:noProof/>
                <w:lang w:eastAsia="en-GB"/>
              </w:rPr>
              <w:t xml:space="preserve"> </w:t>
            </w:r>
            <w:r w:rsidRPr="00F5723D">
              <w:rPr>
                <w:noProof/>
                <w:lang w:eastAsia="en-GB"/>
              </w:rPr>
              <w:t>level. See TS 36.321 [6].</w:t>
            </w:r>
          </w:p>
          <w:p w14:paraId="00279ADE" w14:textId="77777777" w:rsidR="0006200D" w:rsidRPr="00F5723D" w:rsidRDefault="0006200D" w:rsidP="004C305A">
            <w:pPr>
              <w:pStyle w:val="TAL"/>
              <w:rPr>
                <w:b/>
                <w:i/>
                <w:noProof/>
                <w:lang w:eastAsia="en-GB"/>
              </w:rPr>
            </w:pPr>
            <w:r w:rsidRPr="00F5723D">
              <w:rPr>
                <w:noProof/>
                <w:lang w:eastAsia="en-GB"/>
              </w:rPr>
              <w:t>If the field is absent, the UE shall use the default value n3.</w:t>
            </w:r>
          </w:p>
        </w:tc>
      </w:tr>
      <w:tr w:rsidR="0006200D" w:rsidRPr="00F5723D" w14:paraId="03DCB76F" w14:textId="77777777" w:rsidTr="004C305A">
        <w:tblPrEx>
          <w:tblLook w:val="01E0" w:firstRow="1" w:lastRow="1" w:firstColumn="1" w:lastColumn="1" w:noHBand="0" w:noVBand="0"/>
        </w:tblPrEx>
        <w:tc>
          <w:tcPr>
            <w:tcW w:w="9639" w:type="dxa"/>
          </w:tcPr>
          <w:p w14:paraId="11080C29" w14:textId="77777777" w:rsidR="0006200D" w:rsidRPr="00F5723D" w:rsidRDefault="0006200D" w:rsidP="004C305A">
            <w:pPr>
              <w:pStyle w:val="TAL"/>
              <w:rPr>
                <w:b/>
                <w:i/>
                <w:noProof/>
                <w:lang w:eastAsia="en-GB"/>
              </w:rPr>
            </w:pPr>
            <w:r w:rsidRPr="00F5723D">
              <w:rPr>
                <w:b/>
                <w:i/>
                <w:noProof/>
                <w:lang w:eastAsia="en-GB"/>
              </w:rPr>
              <w:t>mpdcch-NarrowbandsToMonitor</w:t>
            </w:r>
          </w:p>
          <w:p w14:paraId="7CC74631" w14:textId="77777777" w:rsidR="0006200D" w:rsidRPr="00F5723D" w:rsidRDefault="0006200D" w:rsidP="004C305A">
            <w:pPr>
              <w:pStyle w:val="TAL"/>
              <w:rPr>
                <w:b/>
                <w:i/>
                <w:noProof/>
                <w:lang w:eastAsia="en-GB"/>
              </w:rPr>
            </w:pPr>
            <w:r w:rsidRPr="00F5723D">
              <w:rPr>
                <w:noProof/>
                <w:lang w:eastAsia="en-GB"/>
              </w:rPr>
              <w:t xml:space="preserve">Narrowbands to monitor for MPDCCH for RAR, see TS 36.213 [23], clause 6.2. </w:t>
            </w:r>
            <w:r w:rsidRPr="00F5723D">
              <w:rPr>
                <w:lang w:eastAsia="en-GB"/>
              </w:rPr>
              <w:t>Field values (</w:t>
            </w:r>
            <w:proofErr w:type="gramStart"/>
            <w:r w:rsidRPr="00F5723D">
              <w:rPr>
                <w:lang w:eastAsia="en-GB"/>
              </w:rPr>
              <w:t>1..</w:t>
            </w:r>
            <w:proofErr w:type="gramEnd"/>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06EF9105" w14:textId="77777777" w:rsidTr="004C305A">
        <w:tblPrEx>
          <w:tblLook w:val="01E0" w:firstRow="1" w:lastRow="1" w:firstColumn="1" w:lastColumn="1" w:noHBand="0" w:noVBand="0"/>
        </w:tblPrEx>
        <w:tc>
          <w:tcPr>
            <w:tcW w:w="9639" w:type="dxa"/>
          </w:tcPr>
          <w:p w14:paraId="4575CF4D"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NumRepetition</w:t>
            </w:r>
            <w:proofErr w:type="spellEnd"/>
            <w:r w:rsidRPr="00F5723D">
              <w:rPr>
                <w:b/>
                <w:i/>
              </w:rPr>
              <w:t>-RA</w:t>
            </w:r>
          </w:p>
          <w:p w14:paraId="539E9CBB" w14:textId="77777777" w:rsidR="0006200D" w:rsidRPr="00F5723D" w:rsidRDefault="0006200D" w:rsidP="004C305A">
            <w:pPr>
              <w:pStyle w:val="TAL"/>
              <w:rPr>
                <w:b/>
                <w:bCs/>
                <w:i/>
                <w:noProof/>
                <w:lang w:eastAsia="en-GB"/>
              </w:rPr>
            </w:pPr>
            <w:r w:rsidRPr="00F5723D">
              <w:rPr>
                <w:bCs/>
                <w:noProof/>
                <w:lang w:eastAsia="en-GB"/>
              </w:rPr>
              <w:t>Maximum number of repetitions for MPDCCH common search space (CSS) for RAR, Msg3 and Msg4</w:t>
            </w:r>
            <w:r w:rsidRPr="00F5723D">
              <w:rPr>
                <w:lang w:eastAsia="en-GB"/>
              </w:rPr>
              <w:t>, see TS 36.211 [21].</w:t>
            </w:r>
          </w:p>
        </w:tc>
      </w:tr>
      <w:tr w:rsidR="0006200D" w:rsidRPr="00F5723D" w14:paraId="011D94AA" w14:textId="77777777" w:rsidTr="004C305A">
        <w:tblPrEx>
          <w:tblLook w:val="01E0" w:firstRow="1" w:lastRow="1" w:firstColumn="1" w:lastColumn="1" w:noHBand="0" w:noVBand="0"/>
        </w:tblPrEx>
        <w:tc>
          <w:tcPr>
            <w:tcW w:w="9639" w:type="dxa"/>
          </w:tcPr>
          <w:p w14:paraId="2F9B338D" w14:textId="77777777" w:rsidR="0006200D" w:rsidRPr="00F5723D" w:rsidRDefault="0006200D" w:rsidP="004C305A">
            <w:pPr>
              <w:pStyle w:val="TAL"/>
              <w:rPr>
                <w:b/>
                <w:i/>
                <w:noProof/>
                <w:lang w:eastAsia="en-GB"/>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-CSS-RA</w:t>
            </w:r>
          </w:p>
          <w:p w14:paraId="70156DAE" w14:textId="77777777" w:rsidR="0006200D" w:rsidRPr="00F5723D" w:rsidRDefault="0006200D" w:rsidP="004C305A">
            <w:pPr>
              <w:pStyle w:val="TAL"/>
              <w:rPr>
                <w:b/>
                <w:i/>
                <w:noProof/>
                <w:lang w:eastAsia="en-GB"/>
              </w:rPr>
            </w:pPr>
            <w:r w:rsidRPr="00F5723D">
              <w:rPr>
                <w:noProof/>
                <w:lang w:eastAsia="en-GB"/>
              </w:rPr>
              <w:t xml:space="preserve">Starting subframe configuration for MPDCCH common search space (CSS), including RAR, Msg3 retransmission, PDSCH with contention resolution and PDSCH with CCCH MAC SDU, see TS 36.211 [21] and TS 36.213 [23]. </w:t>
            </w:r>
            <w:r w:rsidRPr="00F5723D">
              <w:rPr>
                <w:lang w:eastAsia="en-GB"/>
              </w:rPr>
              <w:t>Value v1 corresponds to 1, value v1dot5 corresponds to 1.5, and so on.</w:t>
            </w:r>
          </w:p>
        </w:tc>
      </w:tr>
      <w:tr w:rsidR="0006200D" w:rsidRPr="00F5723D" w14:paraId="64DFF8A3" w14:textId="77777777" w:rsidTr="004C305A">
        <w:tblPrEx>
          <w:tblLook w:val="01E0" w:firstRow="1" w:lastRow="1" w:firstColumn="1" w:lastColumn="1" w:noHBand="0" w:noVBand="0"/>
        </w:tblPrEx>
        <w:tc>
          <w:tcPr>
            <w:tcW w:w="9639" w:type="dxa"/>
          </w:tcPr>
          <w:p w14:paraId="66DCF953" w14:textId="77777777" w:rsidR="0006200D" w:rsidRPr="00F5723D" w:rsidRDefault="0006200D" w:rsidP="004C305A">
            <w:pPr>
              <w:pStyle w:val="TAL"/>
              <w:rPr>
                <w:b/>
                <w:i/>
                <w:noProof/>
                <w:lang w:eastAsia="en-GB"/>
              </w:rPr>
            </w:pPr>
            <w:r w:rsidRPr="00F5723D">
              <w:rPr>
                <w:b/>
                <w:i/>
                <w:noProof/>
                <w:lang w:eastAsia="en-GB"/>
              </w:rPr>
              <w:t>numRepetitionPerPreambleAttempt</w:t>
            </w:r>
          </w:p>
          <w:p w14:paraId="4655CE81" w14:textId="77777777" w:rsidR="0006200D" w:rsidRPr="00F5723D" w:rsidRDefault="0006200D" w:rsidP="004C305A">
            <w:pPr>
              <w:pStyle w:val="TAL"/>
              <w:rPr>
                <w:b/>
                <w:i/>
                <w:noProof/>
                <w:lang w:eastAsia="en-GB"/>
              </w:rPr>
            </w:pPr>
            <w:r w:rsidRPr="00F5723D">
              <w:rPr>
                <w:noProof/>
                <w:lang w:eastAsia="en-GB"/>
              </w:rPr>
              <w:t>Number of PRACH repetitions per attempt for each CE level, See TS 36.211 [21].</w:t>
            </w:r>
          </w:p>
        </w:tc>
      </w:tr>
      <w:tr w:rsidR="0006200D" w:rsidRPr="00F5723D" w14:paraId="0F978279" w14:textId="77777777" w:rsidTr="004C305A">
        <w:trPr>
          <w:cantSplit/>
        </w:trPr>
        <w:tc>
          <w:tcPr>
            <w:tcW w:w="9639" w:type="dxa"/>
          </w:tcPr>
          <w:p w14:paraId="7F5273E1" w14:textId="77777777" w:rsidR="0006200D" w:rsidRPr="00F5723D" w:rsidRDefault="0006200D" w:rsidP="004C305A">
            <w:pPr>
              <w:pStyle w:val="TAL"/>
              <w:rPr>
                <w:b/>
                <w:i/>
                <w:noProof/>
                <w:lang w:eastAsia="en-GB"/>
              </w:rPr>
            </w:pPr>
            <w:r w:rsidRPr="00F5723D">
              <w:rPr>
                <w:b/>
                <w:i/>
                <w:noProof/>
                <w:lang w:eastAsia="en-GB"/>
              </w:rPr>
              <w:t>prach-ConfigIndex</w:t>
            </w:r>
          </w:p>
          <w:p w14:paraId="193489CF"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iCs/>
                <w:lang w:eastAsia="en-GB"/>
              </w:rPr>
              <w:t>prach-ConfigurationIndex</w:t>
            </w:r>
            <w:proofErr w:type="spellEnd"/>
            <w:r w:rsidRPr="00F5723D">
              <w:rPr>
                <w:lang w:eastAsia="en-GB"/>
              </w:rPr>
              <w:t>, see TS 36.211 [21], clause 5.7.1.</w:t>
            </w:r>
          </w:p>
        </w:tc>
      </w:tr>
      <w:tr w:rsidR="0006200D" w:rsidRPr="00F5723D" w14:paraId="02FCE4F6" w14:textId="77777777" w:rsidTr="004C305A">
        <w:trPr>
          <w:cantSplit/>
        </w:trPr>
        <w:tc>
          <w:tcPr>
            <w:tcW w:w="9639" w:type="dxa"/>
          </w:tcPr>
          <w:p w14:paraId="42751F3E" w14:textId="77777777" w:rsidR="0006200D" w:rsidRPr="00F5723D" w:rsidRDefault="0006200D" w:rsidP="004C305A">
            <w:pPr>
              <w:pStyle w:val="TAL"/>
              <w:rPr>
                <w:b/>
                <w:i/>
                <w:noProof/>
                <w:lang w:eastAsia="en-GB"/>
              </w:rPr>
            </w:pPr>
            <w:r w:rsidRPr="00F5723D">
              <w:rPr>
                <w:b/>
                <w:i/>
                <w:noProof/>
                <w:lang w:eastAsia="en-GB"/>
              </w:rPr>
              <w:t>prach-ConfigIndex</w:t>
            </w:r>
            <w:proofErr w:type="spellStart"/>
            <w:r w:rsidRPr="00F5723D">
              <w:rPr>
                <w:b/>
                <w:i/>
              </w:rPr>
              <w:t>HighSpeed</w:t>
            </w:r>
            <w:proofErr w:type="spellEnd"/>
          </w:p>
          <w:p w14:paraId="223C6BB6"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i/>
                <w:iCs/>
                <w:lang w:eastAsia="en-GB"/>
              </w:rPr>
              <w:t>prach-ConfigurationIndexHighSpeed</w:t>
            </w:r>
            <w:proofErr w:type="spellEnd"/>
            <w:r w:rsidRPr="00F5723D">
              <w:rPr>
                <w:i/>
                <w:iCs/>
                <w:lang w:eastAsia="en-GB"/>
              </w:rPr>
              <w:t>, see</w:t>
            </w:r>
            <w:r w:rsidRPr="00F5723D">
              <w:rPr>
                <w:lang w:eastAsia="en-GB"/>
              </w:rPr>
              <w:t xml:space="preserve"> TS 36.211 [21], clause 5.7.1. If this field is present, the UE shall ignore </w:t>
            </w:r>
            <w:proofErr w:type="spellStart"/>
            <w:r w:rsidRPr="00F5723D">
              <w:rPr>
                <w:i/>
                <w:lang w:eastAsia="en-GB"/>
              </w:rPr>
              <w:t>prach-ConfigIndex</w:t>
            </w:r>
            <w:proofErr w:type="spellEnd"/>
            <w:r w:rsidRPr="00F5723D">
              <w:rPr>
                <w:lang w:eastAsia="en-GB"/>
              </w:rPr>
              <w:t>.</w:t>
            </w:r>
          </w:p>
        </w:tc>
      </w:tr>
      <w:tr w:rsidR="0006200D" w:rsidRPr="00F5723D" w14:paraId="33CBFF08" w14:textId="77777777" w:rsidTr="004C305A">
        <w:tblPrEx>
          <w:tblLook w:val="01E0" w:firstRow="1" w:lastRow="1" w:firstColumn="1" w:lastColumn="1" w:noHBand="0" w:noVBand="0"/>
        </w:tblPrEx>
        <w:tc>
          <w:tcPr>
            <w:tcW w:w="9639" w:type="dxa"/>
          </w:tcPr>
          <w:p w14:paraId="3AE85B8D" w14:textId="77777777" w:rsidR="0006200D" w:rsidRPr="00F5723D" w:rsidRDefault="0006200D" w:rsidP="004C305A">
            <w:pPr>
              <w:pStyle w:val="TAL"/>
              <w:rPr>
                <w:b/>
                <w:i/>
                <w:lang w:eastAsia="en-GB"/>
              </w:rPr>
            </w:pPr>
            <w:proofErr w:type="spellStart"/>
            <w:r w:rsidRPr="00F5723D">
              <w:rPr>
                <w:b/>
                <w:i/>
                <w:lang w:eastAsia="en-GB"/>
              </w:rPr>
              <w:t>prach-FreqOffset</w:t>
            </w:r>
            <w:proofErr w:type="spellEnd"/>
          </w:p>
          <w:p w14:paraId="7F0D142D"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prach-FrequencyOffset</w:t>
            </w:r>
            <w:proofErr w:type="spellEnd"/>
            <w:r w:rsidRPr="00F5723D">
              <w:rPr>
                <w:i/>
                <w:lang w:eastAsia="en-GB"/>
              </w:rPr>
              <w:t>,</w:t>
            </w:r>
            <w:r w:rsidRPr="00F5723D">
              <w:rPr>
                <w:lang w:eastAsia="en-GB"/>
              </w:rPr>
              <w:t xml:space="preserve"> see TS 36.211 [21], clause 5.7.1. For TDD the value range is dependent on the value of </w:t>
            </w:r>
            <w:proofErr w:type="spellStart"/>
            <w:r w:rsidRPr="00F5723D">
              <w:rPr>
                <w:i/>
                <w:lang w:eastAsia="en-GB"/>
              </w:rPr>
              <w:t>prach-ConfigIndex</w:t>
            </w:r>
            <w:proofErr w:type="spellEnd"/>
            <w:r w:rsidRPr="00F5723D">
              <w:rPr>
                <w:lang w:eastAsia="en-GB"/>
              </w:rPr>
              <w:t>.</w:t>
            </w:r>
          </w:p>
        </w:tc>
      </w:tr>
      <w:tr w:rsidR="0006200D" w:rsidRPr="00F5723D" w14:paraId="565BB6D3" w14:textId="77777777" w:rsidTr="004C305A">
        <w:tblPrEx>
          <w:tblLook w:val="01E0" w:firstRow="1" w:lastRow="1" w:firstColumn="1" w:lastColumn="1" w:noHBand="0" w:noVBand="0"/>
        </w:tblPrEx>
        <w:tc>
          <w:tcPr>
            <w:tcW w:w="9639" w:type="dxa"/>
          </w:tcPr>
          <w:p w14:paraId="340392F9" w14:textId="77777777" w:rsidR="0006200D" w:rsidRPr="00F5723D" w:rsidRDefault="0006200D" w:rsidP="004C305A">
            <w:pPr>
              <w:pStyle w:val="TAL"/>
              <w:rPr>
                <w:b/>
                <w:i/>
                <w:lang w:eastAsia="en-GB"/>
              </w:rPr>
            </w:pPr>
            <w:proofErr w:type="spellStart"/>
            <w:r w:rsidRPr="00F5723D">
              <w:rPr>
                <w:b/>
                <w:i/>
                <w:lang w:eastAsia="en-GB"/>
              </w:rPr>
              <w:t>prach-FreqOffset</w:t>
            </w:r>
            <w:r w:rsidRPr="00F5723D">
              <w:rPr>
                <w:b/>
                <w:i/>
              </w:rPr>
              <w:t>HighSpeed</w:t>
            </w:r>
            <w:proofErr w:type="spellEnd"/>
          </w:p>
          <w:p w14:paraId="082A35B9" w14:textId="77777777" w:rsidR="0006200D" w:rsidRPr="00F5723D" w:rsidRDefault="0006200D" w:rsidP="004C305A">
            <w:pPr>
              <w:pStyle w:val="TAL"/>
              <w:rPr>
                <w:b/>
                <w:i/>
                <w:lang w:eastAsia="en-GB"/>
              </w:rPr>
            </w:pPr>
            <w:r w:rsidRPr="00F5723D">
              <w:rPr>
                <w:lang w:eastAsia="en-GB"/>
              </w:rPr>
              <w:t xml:space="preserve">Parameter: </w:t>
            </w:r>
            <w:proofErr w:type="spellStart"/>
            <w:r w:rsidRPr="00F5723D">
              <w:rPr>
                <w:i/>
                <w:lang w:eastAsia="en-GB"/>
              </w:rPr>
              <w:t>prach-FrequencyOffsetHighSpeed</w:t>
            </w:r>
            <w:proofErr w:type="spellEnd"/>
            <w:r w:rsidRPr="00F5723D">
              <w:rPr>
                <w:i/>
                <w:lang w:eastAsia="en-GB"/>
              </w:rPr>
              <w:t>, see</w:t>
            </w:r>
            <w:r w:rsidRPr="00F5723D">
              <w:rPr>
                <w:lang w:eastAsia="en-GB"/>
              </w:rPr>
              <w:t xml:space="preserve"> TS 36.211 [21], clause 5.7.1. For TDD the value range is dependent on the value of </w:t>
            </w:r>
            <w:proofErr w:type="spellStart"/>
            <w:r w:rsidRPr="00F5723D">
              <w:rPr>
                <w:i/>
                <w:lang w:eastAsia="en-GB"/>
              </w:rPr>
              <w:t>prach-ConfigIndexHighSpeed</w:t>
            </w:r>
            <w:proofErr w:type="spellEnd"/>
            <w:r w:rsidRPr="00F5723D">
              <w:rPr>
                <w:lang w:eastAsia="en-GB"/>
              </w:rPr>
              <w:t>.</w:t>
            </w:r>
            <w:r w:rsidRPr="00F5723D">
              <w:rPr>
                <w:rFonts w:eastAsia="MS Mincho"/>
                <w:lang w:eastAsia="en-GB"/>
              </w:rPr>
              <w:t xml:space="preserve"> </w:t>
            </w:r>
            <w:r w:rsidRPr="00F5723D">
              <w:rPr>
                <w:lang w:eastAsia="en-GB"/>
              </w:rPr>
              <w:t xml:space="preserve">If this field is present, the UE shall ignore </w:t>
            </w:r>
            <w:proofErr w:type="spellStart"/>
            <w:r w:rsidRPr="00F5723D">
              <w:rPr>
                <w:rFonts w:eastAsia="MS Mincho"/>
                <w:i/>
                <w:lang w:eastAsia="en-GB"/>
              </w:rPr>
              <w:t>prach-FreqOffset</w:t>
            </w:r>
            <w:proofErr w:type="spellEnd"/>
            <w:r w:rsidRPr="00F5723D">
              <w:rPr>
                <w:noProof/>
                <w:lang w:eastAsia="en-GB"/>
              </w:rPr>
              <w:t>.</w:t>
            </w:r>
          </w:p>
        </w:tc>
      </w:tr>
      <w:tr w:rsidR="0006200D" w:rsidRPr="00F5723D" w14:paraId="134390C2" w14:textId="77777777" w:rsidTr="004C305A">
        <w:tblPrEx>
          <w:tblLook w:val="01E0" w:firstRow="1" w:lastRow="1" w:firstColumn="1" w:lastColumn="1" w:noHBand="0" w:noVBand="0"/>
        </w:tblPrEx>
        <w:tc>
          <w:tcPr>
            <w:tcW w:w="9639" w:type="dxa"/>
          </w:tcPr>
          <w:p w14:paraId="17819479" w14:textId="77777777" w:rsidR="0006200D" w:rsidRPr="00F5723D" w:rsidRDefault="0006200D" w:rsidP="004C305A">
            <w:pPr>
              <w:pStyle w:val="TAL"/>
              <w:rPr>
                <w:b/>
                <w:bCs/>
                <w:i/>
                <w:noProof/>
                <w:lang w:eastAsia="en-GB"/>
              </w:rPr>
            </w:pPr>
            <w:r w:rsidRPr="00F5723D">
              <w:rPr>
                <w:b/>
                <w:bCs/>
                <w:i/>
                <w:noProof/>
                <w:lang w:eastAsia="en-GB"/>
              </w:rPr>
              <w:t>prach-HoppingConfig</w:t>
            </w:r>
          </w:p>
          <w:p w14:paraId="612994EF" w14:textId="77777777" w:rsidR="0006200D" w:rsidRPr="00F5723D" w:rsidRDefault="0006200D" w:rsidP="004C305A">
            <w:pPr>
              <w:pStyle w:val="TAL"/>
              <w:rPr>
                <w:b/>
                <w:i/>
                <w:lang w:eastAsia="en-GB"/>
              </w:rPr>
            </w:pPr>
            <w:r w:rsidRPr="00F5723D">
              <w:rPr>
                <w:bCs/>
                <w:noProof/>
                <w:lang w:eastAsia="en-GB"/>
              </w:rPr>
              <w:t xml:space="preserve">Coverage level specific frequency hopping configuration for PRACH. </w:t>
            </w:r>
          </w:p>
        </w:tc>
      </w:tr>
      <w:tr w:rsidR="0006200D" w:rsidRPr="00F5723D" w14:paraId="6FB3C12D" w14:textId="77777777" w:rsidTr="004C305A">
        <w:tblPrEx>
          <w:tblLook w:val="01E0" w:firstRow="1" w:lastRow="1" w:firstColumn="1" w:lastColumn="1" w:noHBand="0" w:noVBand="0"/>
        </w:tblPrEx>
        <w:tc>
          <w:tcPr>
            <w:tcW w:w="9639" w:type="dxa"/>
          </w:tcPr>
          <w:p w14:paraId="22152697" w14:textId="77777777" w:rsidR="0006200D" w:rsidRPr="00F5723D" w:rsidRDefault="0006200D" w:rsidP="004C305A">
            <w:pPr>
              <w:pStyle w:val="TAL"/>
              <w:rPr>
                <w:b/>
                <w:bCs/>
                <w:i/>
                <w:noProof/>
              </w:rPr>
            </w:pPr>
            <w:r w:rsidRPr="00F5723D">
              <w:rPr>
                <w:b/>
                <w:bCs/>
                <w:i/>
                <w:noProof/>
                <w:lang w:eastAsia="en-GB"/>
              </w:rPr>
              <w:t>prach-Hopping</w:t>
            </w:r>
            <w:r w:rsidRPr="00F5723D">
              <w:rPr>
                <w:b/>
                <w:bCs/>
                <w:i/>
                <w:noProof/>
              </w:rPr>
              <w:t>Offset</w:t>
            </w:r>
          </w:p>
          <w:p w14:paraId="2076269B" w14:textId="77777777" w:rsidR="0006200D" w:rsidRPr="00F5723D" w:rsidRDefault="0006200D" w:rsidP="004C305A">
            <w:pPr>
              <w:pStyle w:val="TAL"/>
              <w:rPr>
                <w:b/>
                <w:bCs/>
                <w:i/>
                <w:noProof/>
              </w:rPr>
            </w:pPr>
            <w:r w:rsidRPr="00F5723D">
              <w:rPr>
                <w:bCs/>
                <w:noProof/>
              </w:rPr>
              <w:t xml:space="preserve">Parameter: </w:t>
            </w:r>
            <w:r w:rsidRPr="00F5723D">
              <w:t xml:space="preserve">PRACH frequency hopping offset, expressed as </w:t>
            </w:r>
            <w:proofErr w:type="gramStart"/>
            <w:r w:rsidRPr="00F5723D">
              <w:t>a number of</w:t>
            </w:r>
            <w:proofErr w:type="gramEnd"/>
            <w:r w:rsidRPr="00F5723D">
              <w:t xml:space="preserve"> resource blocks, see </w:t>
            </w:r>
            <w:r w:rsidRPr="00F5723D">
              <w:rPr>
                <w:lang w:eastAsia="en-GB"/>
              </w:rPr>
              <w:t>TS 36.211 [21], clause 5.7.1.</w:t>
            </w:r>
          </w:p>
        </w:tc>
      </w:tr>
      <w:tr w:rsidR="0006200D" w:rsidRPr="00F5723D" w14:paraId="0F8C3CDF" w14:textId="77777777" w:rsidTr="004C305A">
        <w:tblPrEx>
          <w:tblLook w:val="01E0" w:firstRow="1" w:lastRow="1" w:firstColumn="1" w:lastColumn="1" w:noHBand="0" w:noVBand="0"/>
        </w:tblPrEx>
        <w:tc>
          <w:tcPr>
            <w:tcW w:w="9639" w:type="dxa"/>
          </w:tcPr>
          <w:p w14:paraId="5E06D661" w14:textId="77777777" w:rsidR="0006200D" w:rsidRPr="00F5723D" w:rsidRDefault="0006200D" w:rsidP="004C305A">
            <w:pPr>
              <w:pStyle w:val="TAL"/>
              <w:rPr>
                <w:b/>
                <w:i/>
              </w:rPr>
            </w:pPr>
            <w:proofErr w:type="spellStart"/>
            <w:r w:rsidRPr="00F5723D">
              <w:rPr>
                <w:b/>
                <w:i/>
              </w:rPr>
              <w:t>prach-ParametersListCE</w:t>
            </w:r>
            <w:proofErr w:type="spellEnd"/>
          </w:p>
          <w:p w14:paraId="475B2AF8" w14:textId="77777777" w:rsidR="0006200D" w:rsidRPr="00F5723D" w:rsidRDefault="0006200D" w:rsidP="004C305A">
            <w:pPr>
              <w:pStyle w:val="TAL"/>
              <w:rPr>
                <w:bCs/>
                <w:noProof/>
                <w:lang w:eastAsia="en-GB"/>
              </w:rPr>
            </w:pPr>
            <w:r w:rsidRPr="00F5723D">
              <w:rPr>
                <w:bCs/>
                <w:noProof/>
                <w:lang w:eastAsia="en-GB"/>
              </w:rPr>
              <w:t xml:space="preserve">Configures PRACH parameters for each CE level. </w:t>
            </w:r>
            <w:r w:rsidRPr="00F5723D">
              <w:rPr>
                <w:noProof/>
                <w:lang w:eastAsia="en-GB"/>
              </w:rPr>
              <w:t xml:space="preserve">The first entry in the list is the </w:t>
            </w:r>
            <w:r w:rsidRPr="00F5723D">
              <w:rPr>
                <w:bCs/>
                <w:noProof/>
                <w:lang w:eastAsia="en-GB"/>
              </w:rPr>
              <w:t>PRACH parameters</w:t>
            </w:r>
            <w:r w:rsidRPr="00F5723D">
              <w:rPr>
                <w:noProof/>
                <w:lang w:eastAsia="en-GB"/>
              </w:rPr>
              <w:t xml:space="preserve"> of CE level 0, the second entry in the list is the </w:t>
            </w:r>
            <w:r w:rsidRPr="00F5723D">
              <w:rPr>
                <w:bCs/>
                <w:noProof/>
                <w:lang w:eastAsia="en-GB"/>
              </w:rPr>
              <w:t xml:space="preserve">PRACH parameters </w:t>
            </w:r>
            <w:r w:rsidRPr="00F5723D">
              <w:rPr>
                <w:noProof/>
                <w:lang w:eastAsia="en-GB"/>
              </w:rPr>
              <w:t>of CE level 1, and so on.</w:t>
            </w:r>
          </w:p>
        </w:tc>
      </w:tr>
      <w:tr w:rsidR="0006200D" w:rsidRPr="00F5723D" w14:paraId="3D56C42C" w14:textId="77777777" w:rsidTr="004C305A">
        <w:tblPrEx>
          <w:tblLook w:val="01E0" w:firstRow="1" w:lastRow="1" w:firstColumn="1" w:lastColumn="1" w:noHBand="0" w:noVBand="0"/>
        </w:tblPrEx>
        <w:tc>
          <w:tcPr>
            <w:tcW w:w="9639" w:type="dxa"/>
          </w:tcPr>
          <w:p w14:paraId="1207E326" w14:textId="77777777" w:rsidR="0006200D" w:rsidRPr="00F5723D" w:rsidRDefault="0006200D" w:rsidP="004C305A">
            <w:pPr>
              <w:pStyle w:val="TAL"/>
              <w:rPr>
                <w:b/>
                <w:i/>
              </w:rPr>
            </w:pPr>
            <w:proofErr w:type="spellStart"/>
            <w:r w:rsidRPr="00F5723D">
              <w:rPr>
                <w:b/>
                <w:i/>
              </w:rPr>
              <w:t>prach-StartingSubframe</w:t>
            </w:r>
            <w:proofErr w:type="spellEnd"/>
          </w:p>
          <w:p w14:paraId="53A1DBC1" w14:textId="77777777" w:rsidR="0006200D" w:rsidRPr="00F5723D" w:rsidRDefault="0006200D" w:rsidP="004C305A">
            <w:pPr>
              <w:pStyle w:val="TAL"/>
              <w:rPr>
                <w:lang w:eastAsia="en-GB"/>
              </w:rPr>
            </w:pPr>
            <w:r w:rsidRPr="00F5723D">
              <w:rPr>
                <w:lang w:eastAsia="en-GB"/>
              </w:rPr>
              <w:t xml:space="preserve">PRACH starting subframe periodicity, expressed in number of subframes available for preamble transmission (PRACH opportunities), see TS 36.211 [21]. Value sf2 corresponds to 2 subframes, sf4 corresponds to 4 subframes and so on. EUTRAN configures the PRACH starting subframe periodicity larger than or equal to the number of PRACH repetitions per attempt for each </w:t>
            </w:r>
            <w:r w:rsidRPr="00F5723D">
              <w:rPr>
                <w:noProof/>
                <w:lang w:eastAsia="en-GB"/>
              </w:rPr>
              <w:t xml:space="preserve">CE </w:t>
            </w:r>
            <w:r w:rsidRPr="00F5723D">
              <w:rPr>
                <w:lang w:eastAsia="en-GB"/>
              </w:rPr>
              <w:t>level (</w:t>
            </w:r>
            <w:proofErr w:type="spellStart"/>
            <w:r w:rsidRPr="00F5723D">
              <w:rPr>
                <w:i/>
                <w:lang w:eastAsia="en-GB"/>
              </w:rPr>
              <w:t>numRepetitionPerPreambleAttempt</w:t>
            </w:r>
            <w:proofErr w:type="spellEnd"/>
            <w:r w:rsidRPr="00F5723D">
              <w:rPr>
                <w:lang w:eastAsia="en-GB"/>
              </w:rPr>
              <w:t>).</w:t>
            </w:r>
          </w:p>
          <w:p w14:paraId="037868BD" w14:textId="77777777" w:rsidR="0006200D" w:rsidRPr="00F5723D" w:rsidRDefault="0006200D" w:rsidP="004C305A">
            <w:pPr>
              <w:pStyle w:val="TAL"/>
              <w:rPr>
                <w:bCs/>
                <w:noProof/>
                <w:lang w:eastAsia="en-GB"/>
              </w:rPr>
            </w:pPr>
            <w:r w:rsidRPr="00F5723D">
              <w:rPr>
                <w:lang w:eastAsia="en-GB"/>
              </w:rPr>
              <w:t>If the field is absent, the value is determined implicitly in TS 36.211 [21], clause 5.7.1.</w:t>
            </w:r>
          </w:p>
        </w:tc>
      </w:tr>
      <w:tr w:rsidR="0006200D" w:rsidRPr="00F5723D" w14:paraId="4D72CA32" w14:textId="77777777" w:rsidTr="004C305A">
        <w:tblPrEx>
          <w:tblLook w:val="01E0" w:firstRow="1" w:lastRow="1" w:firstColumn="1" w:lastColumn="1" w:noHBand="0" w:noVBand="0"/>
        </w:tblPrEx>
        <w:tc>
          <w:tcPr>
            <w:tcW w:w="9639" w:type="dxa"/>
          </w:tcPr>
          <w:p w14:paraId="44B09796" w14:textId="77777777" w:rsidR="0006200D" w:rsidRPr="00F5723D" w:rsidRDefault="0006200D" w:rsidP="004C305A">
            <w:pPr>
              <w:pStyle w:val="TAL"/>
              <w:rPr>
                <w:b/>
                <w:bCs/>
                <w:i/>
                <w:iCs/>
                <w:kern w:val="2"/>
              </w:rPr>
            </w:pPr>
            <w:proofErr w:type="spellStart"/>
            <w:r w:rsidRPr="00F5723D">
              <w:rPr>
                <w:b/>
                <w:bCs/>
                <w:i/>
                <w:iCs/>
                <w:kern w:val="2"/>
              </w:rPr>
              <w:t>prach-TxDuration</w:t>
            </w:r>
            <w:proofErr w:type="spellEnd"/>
          </w:p>
          <w:p w14:paraId="45B439E5" w14:textId="77777777" w:rsidR="0006200D" w:rsidRPr="00F5723D" w:rsidRDefault="0006200D" w:rsidP="004C305A">
            <w:pPr>
              <w:pStyle w:val="TAL"/>
              <w:rPr>
                <w:bCs/>
                <w:iCs/>
                <w:kern w:val="2"/>
              </w:rPr>
            </w:pPr>
            <w:r w:rsidRPr="00F5723D">
              <w:rPr>
                <w:bCs/>
                <w:iCs/>
                <w:kern w:val="2"/>
              </w:rPr>
              <w:t>Duration of PRACH segment transmission in NTN transmission, see TS 36.213 [23]. Unit in duration of one preamble transmission including guard period (TCP+TSEQ+TGP).</w:t>
            </w:r>
          </w:p>
          <w:p w14:paraId="2E1DEF51" w14:textId="77777777" w:rsidR="0006200D" w:rsidRPr="00F5723D" w:rsidRDefault="0006200D" w:rsidP="004C305A">
            <w:pPr>
              <w:pStyle w:val="TAL"/>
              <w:rPr>
                <w:b/>
                <w:i/>
              </w:rPr>
            </w:pPr>
            <w:r w:rsidRPr="00F5723D">
              <w:t xml:space="preserve">Value </w:t>
            </w:r>
            <w:r w:rsidRPr="00F5723D">
              <w:rPr>
                <w:i/>
              </w:rPr>
              <w:t>n1</w:t>
            </w:r>
            <w:r w:rsidRPr="00F5723D">
              <w:t xml:space="preserve"> corresponds to the duration of 1 preamble transmission, value </w:t>
            </w:r>
            <w:r w:rsidRPr="00F5723D">
              <w:rPr>
                <w:i/>
              </w:rPr>
              <w:t>n2</w:t>
            </w:r>
            <w:r w:rsidRPr="00F5723D">
              <w:t xml:space="preserve"> corresponds to the duration of 2 preambles transmission and so on.</w:t>
            </w:r>
          </w:p>
        </w:tc>
      </w:tr>
      <w:tr w:rsidR="0006200D" w:rsidRPr="00F5723D" w14:paraId="59070C81" w14:textId="77777777" w:rsidTr="004C305A">
        <w:trPr>
          <w:cantSplit/>
        </w:trPr>
        <w:tc>
          <w:tcPr>
            <w:tcW w:w="9639" w:type="dxa"/>
          </w:tcPr>
          <w:p w14:paraId="47C3BCDA" w14:textId="77777777" w:rsidR="0006200D" w:rsidRPr="00F5723D" w:rsidRDefault="0006200D" w:rsidP="004C305A">
            <w:pPr>
              <w:pStyle w:val="TAL"/>
              <w:rPr>
                <w:b/>
                <w:i/>
                <w:noProof/>
                <w:lang w:eastAsia="en-GB"/>
              </w:rPr>
            </w:pPr>
            <w:r w:rsidRPr="00F5723D">
              <w:rPr>
                <w:b/>
                <w:i/>
                <w:noProof/>
                <w:lang w:eastAsia="en-GB"/>
              </w:rPr>
              <w:t>rootSequenceIndex</w:t>
            </w:r>
          </w:p>
          <w:p w14:paraId="3B30C51F" w14:textId="77777777" w:rsidR="0006200D" w:rsidRPr="00F5723D" w:rsidRDefault="0006200D" w:rsidP="004C305A">
            <w:pPr>
              <w:pStyle w:val="TAL"/>
              <w:rPr>
                <w:lang w:eastAsia="en-GB"/>
              </w:rPr>
            </w:pPr>
            <w:r w:rsidRPr="00F5723D">
              <w:rPr>
                <w:lang w:eastAsia="en-GB"/>
              </w:rPr>
              <w:t xml:space="preserve">Parameter: </w:t>
            </w:r>
            <w:r w:rsidRPr="00F5723D">
              <w:rPr>
                <w:i/>
                <w:lang w:eastAsia="en-GB"/>
              </w:rPr>
              <w:t>RACH_ROOT_SEQUENCE</w:t>
            </w:r>
            <w:r w:rsidRPr="00F5723D">
              <w:rPr>
                <w:iCs/>
                <w:lang w:eastAsia="en-GB"/>
              </w:rPr>
              <w:t>, see TS 36.211 [21], clause 5.7.1.</w:t>
            </w:r>
          </w:p>
        </w:tc>
      </w:tr>
      <w:tr w:rsidR="0006200D" w:rsidRPr="00F5723D" w14:paraId="7703D272" w14:textId="77777777" w:rsidTr="004C305A">
        <w:trPr>
          <w:cantSplit/>
        </w:trPr>
        <w:tc>
          <w:tcPr>
            <w:tcW w:w="9639" w:type="dxa"/>
          </w:tcPr>
          <w:p w14:paraId="7E778D52" w14:textId="77777777" w:rsidR="0006200D" w:rsidRPr="00F5723D" w:rsidRDefault="0006200D" w:rsidP="004C305A">
            <w:pPr>
              <w:pStyle w:val="TAL"/>
              <w:rPr>
                <w:b/>
                <w:i/>
              </w:rPr>
            </w:pPr>
            <w:proofErr w:type="spellStart"/>
            <w:r w:rsidRPr="00F5723D">
              <w:rPr>
                <w:b/>
                <w:i/>
              </w:rPr>
              <w:t>rootSequenceIndexHighSpeed</w:t>
            </w:r>
            <w:proofErr w:type="spellEnd"/>
          </w:p>
          <w:p w14:paraId="4B758889" w14:textId="77777777" w:rsidR="0006200D" w:rsidRPr="00F5723D" w:rsidRDefault="0006200D" w:rsidP="004C305A">
            <w:pPr>
              <w:pStyle w:val="TAL"/>
              <w:rPr>
                <w:b/>
                <w:i/>
                <w:noProof/>
                <w:lang w:eastAsia="en-GB"/>
              </w:rPr>
            </w:pPr>
            <w:r w:rsidRPr="00F5723D">
              <w:rPr>
                <w:lang w:eastAsia="en-GB"/>
              </w:rPr>
              <w:t>The field</w:t>
            </w:r>
            <w:r w:rsidRPr="00F5723D">
              <w:rPr>
                <w:i/>
                <w:lang w:eastAsia="en-GB"/>
              </w:rPr>
              <w:t xml:space="preserve"> </w:t>
            </w:r>
            <w:r w:rsidRPr="00F5723D">
              <w:rPr>
                <w:lang w:eastAsia="en-GB"/>
              </w:rPr>
              <w:t xml:space="preserve">indicates starting logical root sequence index used to derive the 64 random access preambles based on </w:t>
            </w:r>
            <w:bookmarkStart w:id="594" w:name="OLE_LINK236"/>
            <w:bookmarkStart w:id="595" w:name="OLE_LINK237"/>
            <w:bookmarkStart w:id="596" w:name="OLE_LINK238"/>
            <w:r w:rsidRPr="00F5723D">
              <w:rPr>
                <w:lang w:eastAsia="en-GB"/>
              </w:rPr>
              <w:t>restricted set</w:t>
            </w:r>
            <w:bookmarkEnd w:id="594"/>
            <w:bookmarkEnd w:id="595"/>
            <w:bookmarkEnd w:id="596"/>
            <w:r w:rsidRPr="00F5723D">
              <w:rPr>
                <w:lang w:eastAsia="en-GB"/>
              </w:rPr>
              <w:t xml:space="preserve"> type B in </w:t>
            </w:r>
            <w:proofErr w:type="gramStart"/>
            <w:r w:rsidRPr="00F5723D">
              <w:rPr>
                <w:lang w:eastAsia="en-GB"/>
              </w:rPr>
              <w:t>high speed</w:t>
            </w:r>
            <w:proofErr w:type="gramEnd"/>
            <w:r w:rsidRPr="00F5723D">
              <w:rPr>
                <w:lang w:eastAsia="en-GB"/>
              </w:rPr>
              <w:t xml:space="preserve"> scenario, see TS 36.211 [21], clause 5.7.2. If this field is present, the UE shall generate random access preambles based on restricted set type B and ignore </w:t>
            </w:r>
            <w:proofErr w:type="spellStart"/>
            <w:r w:rsidRPr="00F5723D">
              <w:rPr>
                <w:i/>
                <w:lang w:eastAsia="en-GB"/>
              </w:rPr>
              <w:t>rootSequenceIndex</w:t>
            </w:r>
            <w:proofErr w:type="spellEnd"/>
            <w:r w:rsidRPr="00F5723D">
              <w:rPr>
                <w:lang w:eastAsia="en-GB"/>
              </w:rPr>
              <w:t>.</w:t>
            </w:r>
          </w:p>
        </w:tc>
      </w:tr>
      <w:tr w:rsidR="0006200D" w:rsidRPr="00F5723D" w14:paraId="57170163" w14:textId="77777777" w:rsidTr="004C305A">
        <w:tblPrEx>
          <w:tblLook w:val="01E0" w:firstRow="1" w:lastRow="1" w:firstColumn="1" w:lastColumn="1" w:noHBand="0" w:noVBand="0"/>
        </w:tblPrEx>
        <w:tc>
          <w:tcPr>
            <w:tcW w:w="9639" w:type="dxa"/>
          </w:tcPr>
          <w:p w14:paraId="68AD6815" w14:textId="77777777" w:rsidR="0006200D" w:rsidRPr="00F5723D" w:rsidRDefault="0006200D" w:rsidP="004C305A">
            <w:pPr>
              <w:pStyle w:val="TAL"/>
              <w:rPr>
                <w:b/>
                <w:i/>
              </w:rPr>
            </w:pPr>
            <w:proofErr w:type="spellStart"/>
            <w:r w:rsidRPr="00F5723D">
              <w:rPr>
                <w:b/>
                <w:i/>
              </w:rPr>
              <w:lastRenderedPageBreak/>
              <w:t>rsrp-ThresholdsPrachInfoList</w:t>
            </w:r>
            <w:proofErr w:type="spellEnd"/>
          </w:p>
          <w:p w14:paraId="5F7ED374" w14:textId="77777777" w:rsidR="0006200D" w:rsidRPr="00F5723D" w:rsidRDefault="0006200D" w:rsidP="004C305A">
            <w:pPr>
              <w:pStyle w:val="TAL"/>
            </w:pPr>
            <w:r w:rsidRPr="00F5723D">
              <w:rPr>
                <w:noProof/>
                <w:lang w:eastAsia="en-GB"/>
              </w:rPr>
              <w:t xml:space="preserve">The criterion for BL UEs and UEs in CE to select PRACH resource set. Up to 3 RSRP threshold values are signalled to determine the CE level for PRACH, see TS 36.213 [23]. The first element corresponds to RSRP threshold 1, the second element corresponds to RSRP threshold 2 and so on, see TS 36.321 [6]. The UE shall ignore this field if only one CE level, i.e. CE level 0, is configured in </w:t>
            </w:r>
            <w:proofErr w:type="spellStart"/>
            <w:r w:rsidRPr="00F5723D">
              <w:rPr>
                <w:i/>
              </w:rPr>
              <w:t>prach-ParametersListCE</w:t>
            </w:r>
            <w:proofErr w:type="spellEnd"/>
            <w:r w:rsidRPr="00F5723D">
              <w:t xml:space="preserve">. The number of RSRP thresholds present in </w:t>
            </w:r>
            <w:proofErr w:type="spellStart"/>
            <w:r w:rsidRPr="00F5723D">
              <w:rPr>
                <w:i/>
              </w:rPr>
              <w:t>rsrp-ThresholdsPrachInfoList</w:t>
            </w:r>
            <w:proofErr w:type="spellEnd"/>
            <w:r w:rsidRPr="00F5723D">
              <w:t xml:space="preserve"> is equal to the number of CE levels configured in </w:t>
            </w:r>
            <w:proofErr w:type="spellStart"/>
            <w:r w:rsidRPr="00F5723D">
              <w:rPr>
                <w:i/>
              </w:rPr>
              <w:t>prach-ParametersListCE</w:t>
            </w:r>
            <w:proofErr w:type="spellEnd"/>
            <w:r w:rsidRPr="00F5723D">
              <w:t xml:space="preserve"> minus one.</w:t>
            </w:r>
          </w:p>
          <w:p w14:paraId="1F830393" w14:textId="77777777" w:rsidR="0006200D" w:rsidRPr="00F5723D" w:rsidRDefault="0006200D" w:rsidP="004C305A">
            <w:pPr>
              <w:pStyle w:val="TAL"/>
            </w:pPr>
            <w:r w:rsidRPr="00F5723D">
              <w:t xml:space="preserve">A UE that supports </w:t>
            </w:r>
            <w:r w:rsidRPr="00F5723D">
              <w:rPr>
                <w:i/>
              </w:rPr>
              <w:t xml:space="preserve">powerClass-14dBm </w:t>
            </w:r>
            <w:r w:rsidRPr="00F5723D">
              <w:t>shall correct the RSRP threshold values before applying them as follows:</w:t>
            </w:r>
          </w:p>
          <w:p w14:paraId="002CF09A" w14:textId="77777777" w:rsidR="0006200D" w:rsidRPr="00F5723D" w:rsidRDefault="0006200D" w:rsidP="004C305A">
            <w:pPr>
              <w:pStyle w:val="TAL"/>
              <w:rPr>
                <w:b/>
                <w:i/>
                <w:noProof/>
                <w:lang w:eastAsia="en-GB"/>
              </w:rPr>
            </w:pPr>
            <w:r w:rsidRPr="00F5723D">
              <w:t xml:space="preserve">RSRP threshold = Signalled RSRP threshold - </w:t>
            </w:r>
            <w:proofErr w:type="gramStart"/>
            <w:r w:rsidRPr="00F5723D">
              <w:t>min{</w:t>
            </w:r>
            <w:proofErr w:type="gramEnd"/>
            <w:r w:rsidRPr="00F5723D">
              <w:t xml:space="preserve">0, (14-min(23, P-Max))} where P-Max is the value of </w:t>
            </w:r>
            <w:r w:rsidRPr="00F5723D">
              <w:rPr>
                <w:i/>
                <w:iCs/>
              </w:rPr>
              <w:t xml:space="preserve">p-Max </w:t>
            </w:r>
            <w:r w:rsidRPr="00F5723D">
              <w:t xml:space="preserve">field in </w:t>
            </w:r>
            <w:r w:rsidRPr="00F5723D">
              <w:rPr>
                <w:i/>
              </w:rPr>
              <w:t>SystemInformationBlockType1-BR.</w:t>
            </w:r>
          </w:p>
        </w:tc>
      </w:tr>
      <w:tr w:rsidR="0006200D" w:rsidRPr="00F5723D" w14:paraId="31BE02D9" w14:textId="77777777" w:rsidTr="004C305A">
        <w:tblPrEx>
          <w:tblLook w:val="01E0" w:firstRow="1" w:lastRow="1" w:firstColumn="1" w:lastColumn="1" w:noHBand="0" w:noVBand="0"/>
        </w:tblPrEx>
        <w:tc>
          <w:tcPr>
            <w:tcW w:w="9639" w:type="dxa"/>
          </w:tcPr>
          <w:p w14:paraId="289D0AB6" w14:textId="77777777" w:rsidR="0006200D" w:rsidRPr="00F5723D" w:rsidRDefault="0006200D" w:rsidP="004C305A">
            <w:pPr>
              <w:pStyle w:val="TAL"/>
              <w:rPr>
                <w:b/>
                <w:i/>
                <w:noProof/>
                <w:lang w:eastAsia="en-GB"/>
              </w:rPr>
            </w:pPr>
            <w:r w:rsidRPr="00F5723D">
              <w:rPr>
                <w:b/>
                <w:i/>
                <w:noProof/>
                <w:lang w:eastAsia="en-GB"/>
              </w:rPr>
              <w:t>zeroCorrelationZoneConfig</w:t>
            </w:r>
          </w:p>
          <w:p w14:paraId="2BB09E84" w14:textId="77777777" w:rsidR="0006200D" w:rsidRPr="00F5723D" w:rsidRDefault="0006200D" w:rsidP="004C305A">
            <w:pPr>
              <w:pStyle w:val="TAL"/>
              <w:rPr>
                <w:lang w:eastAsia="en-GB"/>
              </w:rPr>
            </w:pPr>
            <w:r w:rsidRPr="00F5723D">
              <w:rPr>
                <w:lang w:eastAsia="en-GB"/>
              </w:rPr>
              <w:t>Parameter: N</w:t>
            </w:r>
            <w:r w:rsidRPr="00F5723D">
              <w:rPr>
                <w:vertAlign w:val="subscript"/>
                <w:lang w:eastAsia="en-GB"/>
              </w:rPr>
              <w:t>CS</w:t>
            </w:r>
            <w:r w:rsidRPr="00F5723D">
              <w:rPr>
                <w:lang w:eastAsia="en-GB"/>
              </w:rPr>
              <w:t xml:space="preserve"> configuration, see TS 36.211 [21], clause 5.7.2: table 5.7.2-2, for preamble format </w:t>
            </w:r>
            <w:proofErr w:type="gramStart"/>
            <w:r w:rsidRPr="00F5723D">
              <w:rPr>
                <w:lang w:eastAsia="en-GB"/>
              </w:rPr>
              <w:t>0..</w:t>
            </w:r>
            <w:proofErr w:type="gramEnd"/>
            <w:r w:rsidRPr="00F5723D">
              <w:rPr>
                <w:lang w:eastAsia="en-GB"/>
              </w:rPr>
              <w:t>3 and TS 36.211 [21], clause 5.7.2: table 5.7.2-3, for preamble format 4.</w:t>
            </w:r>
          </w:p>
        </w:tc>
      </w:tr>
      <w:tr w:rsidR="0006200D" w:rsidRPr="00F5723D" w14:paraId="5B9E4D2E" w14:textId="77777777" w:rsidTr="004C305A">
        <w:tblPrEx>
          <w:tblLook w:val="01E0" w:firstRow="1" w:lastRow="1" w:firstColumn="1" w:lastColumn="1" w:noHBand="0" w:noVBand="0"/>
        </w:tblPrEx>
        <w:tc>
          <w:tcPr>
            <w:tcW w:w="9639" w:type="dxa"/>
          </w:tcPr>
          <w:p w14:paraId="618010F4" w14:textId="77777777" w:rsidR="0006200D" w:rsidRPr="00F5723D" w:rsidRDefault="0006200D" w:rsidP="004C305A">
            <w:pPr>
              <w:pStyle w:val="TAL"/>
              <w:rPr>
                <w:b/>
                <w:i/>
                <w:lang w:eastAsia="en-GB"/>
              </w:rPr>
            </w:pPr>
            <w:proofErr w:type="spellStart"/>
            <w:r w:rsidRPr="00F5723D">
              <w:rPr>
                <w:b/>
                <w:i/>
                <w:lang w:eastAsia="en-GB"/>
              </w:rPr>
              <w:t>zeroCorrelationZoneConfigHighSpeed</w:t>
            </w:r>
            <w:proofErr w:type="spellEnd"/>
          </w:p>
          <w:p w14:paraId="09173D7B" w14:textId="77777777" w:rsidR="0006200D" w:rsidRPr="00F5723D" w:rsidRDefault="0006200D" w:rsidP="004C305A">
            <w:pPr>
              <w:pStyle w:val="TAL"/>
              <w:rPr>
                <w:b/>
                <w:i/>
                <w:noProof/>
                <w:lang w:eastAsia="en-GB"/>
              </w:rPr>
            </w:pPr>
            <w:r w:rsidRPr="00F5723D">
              <w:rPr>
                <w:lang w:eastAsia="en-GB"/>
              </w:rPr>
              <w:t>The field indicates N</w:t>
            </w:r>
            <w:r w:rsidRPr="00F5723D">
              <w:rPr>
                <w:vertAlign w:val="subscript"/>
                <w:lang w:eastAsia="en-GB"/>
              </w:rPr>
              <w:t>CS</w:t>
            </w:r>
            <w:r w:rsidRPr="00F5723D">
              <w:rPr>
                <w:lang w:eastAsia="en-GB"/>
              </w:rPr>
              <w:t xml:space="preserve"> configuration for the restricted set type B in </w:t>
            </w:r>
            <w:proofErr w:type="gramStart"/>
            <w:r w:rsidRPr="00F5723D">
              <w:rPr>
                <w:lang w:eastAsia="en-GB"/>
              </w:rPr>
              <w:t>high speed</w:t>
            </w:r>
            <w:proofErr w:type="gramEnd"/>
            <w:r w:rsidRPr="00F5723D">
              <w:rPr>
                <w:lang w:eastAsia="en-GB"/>
              </w:rPr>
              <w:t xml:space="preserve"> scenario, see TS 36.211 [21], clause 5.7.2. If this field is present, the UE shall generate random access preambles based on restricted set type B and ignore </w:t>
            </w:r>
            <w:proofErr w:type="spellStart"/>
            <w:r w:rsidRPr="00F5723D">
              <w:rPr>
                <w:i/>
                <w:lang w:eastAsia="en-GB"/>
              </w:rPr>
              <w:t>zeroCorrelationZoneConfig</w:t>
            </w:r>
            <w:proofErr w:type="spellEnd"/>
            <w:r w:rsidRPr="00F5723D">
              <w:rPr>
                <w:lang w:eastAsia="en-GB"/>
              </w:rPr>
              <w:t>.</w:t>
            </w:r>
          </w:p>
        </w:tc>
      </w:tr>
    </w:tbl>
    <w:p w14:paraId="6303D21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2163E123" w14:textId="77777777" w:rsidTr="004C305A">
        <w:trPr>
          <w:cantSplit/>
          <w:tblHeader/>
        </w:trPr>
        <w:tc>
          <w:tcPr>
            <w:tcW w:w="2268" w:type="dxa"/>
          </w:tcPr>
          <w:p w14:paraId="249F001D" w14:textId="77777777" w:rsidR="0006200D" w:rsidRPr="00F5723D" w:rsidRDefault="0006200D" w:rsidP="004C305A">
            <w:pPr>
              <w:pStyle w:val="TAH"/>
              <w:rPr>
                <w:iCs/>
              </w:rPr>
            </w:pPr>
            <w:r w:rsidRPr="00F5723D">
              <w:rPr>
                <w:iCs/>
              </w:rPr>
              <w:t>Conditional presence</w:t>
            </w:r>
          </w:p>
        </w:tc>
        <w:tc>
          <w:tcPr>
            <w:tcW w:w="7371" w:type="dxa"/>
          </w:tcPr>
          <w:p w14:paraId="02D430E1" w14:textId="77777777" w:rsidR="0006200D" w:rsidRPr="00F5723D" w:rsidRDefault="0006200D" w:rsidP="004C305A">
            <w:pPr>
              <w:pStyle w:val="TAH"/>
            </w:pPr>
            <w:r w:rsidRPr="00F5723D">
              <w:rPr>
                <w:iCs/>
              </w:rPr>
              <w:t>Explanation</w:t>
            </w:r>
          </w:p>
        </w:tc>
      </w:tr>
      <w:tr w:rsidR="0006200D" w:rsidRPr="00F5723D" w14:paraId="4AB7B3F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FC0B471" w14:textId="77777777" w:rsidR="0006200D" w:rsidRPr="00F5723D" w:rsidRDefault="0006200D" w:rsidP="004C305A">
            <w:pPr>
              <w:pStyle w:val="TAL"/>
              <w:rPr>
                <w:i/>
                <w:noProof/>
              </w:rPr>
            </w:pPr>
            <w:r w:rsidRPr="00F5723D">
              <w:rPr>
                <w:i/>
                <w:noProof/>
              </w:rPr>
              <w:t>MP</w:t>
            </w:r>
          </w:p>
        </w:tc>
        <w:tc>
          <w:tcPr>
            <w:tcW w:w="7371" w:type="dxa"/>
            <w:tcBorders>
              <w:top w:val="single" w:sz="4" w:space="0" w:color="808080"/>
              <w:left w:val="single" w:sz="4" w:space="0" w:color="808080"/>
              <w:bottom w:val="single" w:sz="4" w:space="0" w:color="808080"/>
              <w:right w:val="single" w:sz="4" w:space="0" w:color="808080"/>
            </w:tcBorders>
          </w:tcPr>
          <w:p w14:paraId="6ED70A6C" w14:textId="77777777" w:rsidR="0006200D" w:rsidRPr="00F5723D" w:rsidRDefault="0006200D" w:rsidP="004C305A">
            <w:pPr>
              <w:pStyle w:val="TAL"/>
            </w:pPr>
            <w:r w:rsidRPr="00F5723D">
              <w:t>The field is mandatory present.</w:t>
            </w:r>
          </w:p>
        </w:tc>
      </w:tr>
    </w:tbl>
    <w:p w14:paraId="0480DA57" w14:textId="77777777" w:rsidR="0006200D" w:rsidRPr="00F5723D" w:rsidRDefault="0006200D" w:rsidP="0006200D"/>
    <w:p w14:paraId="5E44DE85" w14:textId="77777777" w:rsidR="0006200D" w:rsidRPr="00F5723D" w:rsidRDefault="0006200D" w:rsidP="0006200D"/>
    <w:p w14:paraId="131986E3" w14:textId="77777777" w:rsidR="0006200D" w:rsidRPr="00F5723D" w:rsidRDefault="0006200D" w:rsidP="0006200D">
      <w:pPr>
        <w:pStyle w:val="Heading4"/>
        <w:rPr>
          <w:i/>
          <w:noProof/>
        </w:rPr>
      </w:pPr>
      <w:bookmarkStart w:id="597" w:name="_Toc20487308"/>
      <w:bookmarkStart w:id="598" w:name="_Toc29342603"/>
      <w:bookmarkStart w:id="599" w:name="_Toc29343742"/>
      <w:bookmarkStart w:id="600" w:name="_Toc36567007"/>
      <w:bookmarkStart w:id="601" w:name="_Toc36810447"/>
      <w:bookmarkStart w:id="602" w:name="_Toc36846811"/>
      <w:bookmarkStart w:id="603" w:name="_Toc36939464"/>
      <w:bookmarkStart w:id="604" w:name="_Toc37082444"/>
      <w:bookmarkStart w:id="605" w:name="_Toc46481078"/>
      <w:bookmarkStart w:id="606" w:name="_Toc46482312"/>
      <w:bookmarkStart w:id="607" w:name="_Toc46483546"/>
      <w:bookmarkStart w:id="608" w:name="_Toc109167455"/>
      <w:r w:rsidRPr="00F5723D">
        <w:t>–</w:t>
      </w:r>
      <w:r w:rsidRPr="00F5723D">
        <w:tab/>
      </w:r>
      <w:r w:rsidRPr="00F5723D">
        <w:rPr>
          <w:i/>
          <w:noProof/>
        </w:rPr>
        <w:t>PresenceAntennaPort1</w:t>
      </w:r>
      <w:bookmarkEnd w:id="597"/>
      <w:bookmarkEnd w:id="598"/>
      <w:bookmarkEnd w:id="599"/>
      <w:bookmarkEnd w:id="600"/>
      <w:bookmarkEnd w:id="601"/>
      <w:bookmarkEnd w:id="602"/>
      <w:bookmarkEnd w:id="603"/>
      <w:bookmarkEnd w:id="604"/>
      <w:bookmarkEnd w:id="605"/>
      <w:bookmarkEnd w:id="606"/>
      <w:bookmarkEnd w:id="607"/>
      <w:bookmarkEnd w:id="608"/>
    </w:p>
    <w:p w14:paraId="55585B86" w14:textId="77777777" w:rsidR="0006200D" w:rsidRPr="00F5723D" w:rsidRDefault="0006200D" w:rsidP="0006200D">
      <w:r w:rsidRPr="00F5723D">
        <w:t xml:space="preserve">The IE </w:t>
      </w:r>
      <w:r w:rsidRPr="00F5723D">
        <w:rPr>
          <w:i/>
        </w:rPr>
        <w:t>PresenceAntennaPort1</w:t>
      </w:r>
      <w:r w:rsidRPr="00F5723D">
        <w:t xml:space="preserve"> is used to indicate whether all the neighbouring cells use Antenna Port 1. When set to </w:t>
      </w:r>
      <w:r w:rsidRPr="00F5723D">
        <w:rPr>
          <w:i/>
        </w:rPr>
        <w:t>TRUE</w:t>
      </w:r>
      <w:r w:rsidRPr="00F5723D">
        <w:t>, the UE may assume that at least two cell-specific antenna ports are used in all neighbouring cells.</w:t>
      </w:r>
    </w:p>
    <w:p w14:paraId="39BC1233" w14:textId="77777777" w:rsidR="0006200D" w:rsidRPr="00F5723D" w:rsidRDefault="0006200D" w:rsidP="0006200D">
      <w:pPr>
        <w:pStyle w:val="TH"/>
      </w:pPr>
      <w:r w:rsidRPr="00F5723D">
        <w:rPr>
          <w:bCs/>
          <w:i/>
          <w:iCs/>
        </w:rPr>
        <w:t>PresenceAntennaPort1</w:t>
      </w:r>
      <w:r w:rsidRPr="00F5723D">
        <w:t xml:space="preserve"> information element</w:t>
      </w:r>
    </w:p>
    <w:p w14:paraId="7F13054A" w14:textId="77777777" w:rsidR="0006200D" w:rsidRPr="00F5723D" w:rsidRDefault="0006200D" w:rsidP="0006200D">
      <w:pPr>
        <w:pStyle w:val="PL"/>
        <w:shd w:val="clear" w:color="auto" w:fill="E6E6E6"/>
      </w:pPr>
      <w:r w:rsidRPr="00F5723D">
        <w:t>-- ASN1START</w:t>
      </w:r>
    </w:p>
    <w:p w14:paraId="17BEF520" w14:textId="77777777" w:rsidR="0006200D" w:rsidRPr="00F5723D" w:rsidRDefault="0006200D" w:rsidP="0006200D">
      <w:pPr>
        <w:pStyle w:val="PL"/>
        <w:shd w:val="clear" w:color="auto" w:fill="E6E6E6"/>
      </w:pPr>
    </w:p>
    <w:p w14:paraId="13CE8F3D" w14:textId="77777777" w:rsidR="0006200D" w:rsidRPr="00F5723D" w:rsidRDefault="0006200D" w:rsidP="0006200D">
      <w:pPr>
        <w:pStyle w:val="PL"/>
        <w:shd w:val="clear" w:color="auto" w:fill="E6E6E6"/>
      </w:pPr>
      <w:r w:rsidRPr="00F5723D">
        <w:t>PresenceAntennaPort1 ::=</w:t>
      </w:r>
      <w:r w:rsidRPr="00F5723D">
        <w:tab/>
      </w:r>
      <w:r w:rsidRPr="00F5723D">
        <w:tab/>
      </w:r>
      <w:r w:rsidRPr="00F5723D">
        <w:tab/>
      </w:r>
      <w:r w:rsidRPr="00F5723D">
        <w:tab/>
        <w:t>BOOLEAN</w:t>
      </w:r>
    </w:p>
    <w:p w14:paraId="7659DCFE" w14:textId="77777777" w:rsidR="0006200D" w:rsidRPr="00F5723D" w:rsidRDefault="0006200D" w:rsidP="0006200D">
      <w:pPr>
        <w:pStyle w:val="PL"/>
        <w:shd w:val="clear" w:color="auto" w:fill="E6E6E6"/>
      </w:pPr>
    </w:p>
    <w:p w14:paraId="707FE133" w14:textId="77777777" w:rsidR="0006200D" w:rsidRPr="00F5723D" w:rsidRDefault="0006200D" w:rsidP="0006200D">
      <w:pPr>
        <w:pStyle w:val="PL"/>
        <w:shd w:val="clear" w:color="auto" w:fill="E6E6E6"/>
      </w:pPr>
      <w:r w:rsidRPr="00F5723D">
        <w:t>-- ASN1STOP</w:t>
      </w:r>
    </w:p>
    <w:p w14:paraId="74EF5524" w14:textId="77777777" w:rsidR="0006200D" w:rsidRPr="00F5723D" w:rsidRDefault="0006200D" w:rsidP="0006200D">
      <w:pPr>
        <w:spacing w:after="120"/>
        <w:rPr>
          <w:iCs/>
        </w:rPr>
      </w:pPr>
    </w:p>
    <w:p w14:paraId="1CA22A69" w14:textId="77777777" w:rsidR="0006200D" w:rsidRPr="00F5723D" w:rsidRDefault="0006200D" w:rsidP="0006200D">
      <w:pPr>
        <w:pStyle w:val="Heading4"/>
      </w:pPr>
      <w:bookmarkStart w:id="609" w:name="_Toc20487309"/>
      <w:bookmarkStart w:id="610" w:name="_Toc29342604"/>
      <w:bookmarkStart w:id="611" w:name="_Toc29343743"/>
      <w:bookmarkStart w:id="612" w:name="_Toc36567008"/>
      <w:bookmarkStart w:id="613" w:name="_Toc36810448"/>
      <w:bookmarkStart w:id="614" w:name="_Toc36846812"/>
      <w:bookmarkStart w:id="615" w:name="_Toc36939465"/>
      <w:bookmarkStart w:id="616" w:name="_Toc37082445"/>
      <w:bookmarkStart w:id="617" w:name="_Toc46481079"/>
      <w:bookmarkStart w:id="618" w:name="_Toc46482313"/>
      <w:bookmarkStart w:id="619" w:name="_Toc46483547"/>
      <w:bookmarkStart w:id="620" w:name="_Toc109167456"/>
      <w:r w:rsidRPr="00F5723D">
        <w:t>–</w:t>
      </w:r>
      <w:r w:rsidRPr="00F5723D">
        <w:tab/>
      </w:r>
      <w:r w:rsidRPr="00F5723D">
        <w:rPr>
          <w:i/>
          <w:noProof/>
        </w:rPr>
        <w:t>PUCCH-Config</w:t>
      </w:r>
      <w:bookmarkEnd w:id="609"/>
      <w:bookmarkEnd w:id="610"/>
      <w:bookmarkEnd w:id="611"/>
      <w:bookmarkEnd w:id="612"/>
      <w:bookmarkEnd w:id="613"/>
      <w:bookmarkEnd w:id="614"/>
      <w:bookmarkEnd w:id="615"/>
      <w:bookmarkEnd w:id="616"/>
      <w:bookmarkEnd w:id="617"/>
      <w:bookmarkEnd w:id="618"/>
      <w:bookmarkEnd w:id="619"/>
      <w:bookmarkEnd w:id="620"/>
    </w:p>
    <w:p w14:paraId="1441BA04" w14:textId="77777777" w:rsidR="0006200D" w:rsidRPr="00F5723D" w:rsidRDefault="0006200D" w:rsidP="0006200D">
      <w:r w:rsidRPr="00F5723D">
        <w:t xml:space="preserve">The IE </w:t>
      </w:r>
      <w:r w:rsidRPr="00F5723D">
        <w:rPr>
          <w:i/>
          <w:noProof/>
        </w:rPr>
        <w:t>PUCCH-ConfigCommon</w:t>
      </w:r>
      <w:r w:rsidRPr="00F5723D">
        <w:t xml:space="preserve"> and IE </w:t>
      </w:r>
      <w:r w:rsidRPr="00F5723D">
        <w:rPr>
          <w:i/>
          <w:noProof/>
        </w:rPr>
        <w:t>PUCCH-ConfigDedicated</w:t>
      </w:r>
      <w:r w:rsidRPr="00F5723D">
        <w:t xml:space="preserve"> are used to specify the common and the UE specific PUCCH configuration respectively.</w:t>
      </w:r>
    </w:p>
    <w:p w14:paraId="3889E3F3" w14:textId="77777777" w:rsidR="0006200D" w:rsidRPr="00F5723D" w:rsidRDefault="0006200D" w:rsidP="0006200D">
      <w:pPr>
        <w:pStyle w:val="TH"/>
      </w:pPr>
      <w:r w:rsidRPr="00F5723D">
        <w:rPr>
          <w:bCs/>
          <w:i/>
          <w:iCs/>
        </w:rPr>
        <w:t>PUCCH-Config</w:t>
      </w:r>
      <w:r w:rsidRPr="00F5723D">
        <w:t xml:space="preserve"> information elements</w:t>
      </w:r>
    </w:p>
    <w:p w14:paraId="1CFAB978" w14:textId="77777777" w:rsidR="0006200D" w:rsidRPr="00F5723D" w:rsidRDefault="0006200D" w:rsidP="0006200D">
      <w:pPr>
        <w:pStyle w:val="PL"/>
        <w:shd w:val="clear" w:color="auto" w:fill="E6E6E6"/>
      </w:pPr>
      <w:r w:rsidRPr="00F5723D">
        <w:t>-- ASN1START</w:t>
      </w:r>
    </w:p>
    <w:p w14:paraId="59AA026A" w14:textId="77777777" w:rsidR="0006200D" w:rsidRPr="00F5723D" w:rsidRDefault="0006200D" w:rsidP="0006200D">
      <w:pPr>
        <w:pStyle w:val="PL"/>
        <w:shd w:val="clear" w:color="auto" w:fill="E6E6E6"/>
      </w:pPr>
    </w:p>
    <w:p w14:paraId="6A2B83D5" w14:textId="77777777" w:rsidR="0006200D" w:rsidRPr="00F5723D" w:rsidRDefault="0006200D" w:rsidP="0006200D">
      <w:pPr>
        <w:pStyle w:val="PL"/>
        <w:shd w:val="clear" w:color="auto" w:fill="E6E6E6"/>
      </w:pPr>
      <w:r w:rsidRPr="00F5723D">
        <w:t>PUCCH-ConfigCommon ::=</w:t>
      </w:r>
      <w:r w:rsidRPr="00F5723D">
        <w:tab/>
      </w:r>
      <w:r w:rsidRPr="00F5723D">
        <w:tab/>
      </w:r>
      <w:r w:rsidRPr="00F5723D">
        <w:tab/>
      </w:r>
      <w:r w:rsidRPr="00F5723D">
        <w:tab/>
        <w:t>SEQUENCE {</w:t>
      </w:r>
    </w:p>
    <w:p w14:paraId="226D6EBA" w14:textId="77777777" w:rsidR="0006200D" w:rsidRPr="00F5723D" w:rsidRDefault="0006200D" w:rsidP="0006200D">
      <w:pPr>
        <w:pStyle w:val="PL"/>
        <w:shd w:val="clear" w:color="auto" w:fill="E6E6E6"/>
      </w:pPr>
      <w:r w:rsidRPr="00F5723D">
        <w:tab/>
        <w:t>deltaPUCCH-Shift</w:t>
      </w:r>
      <w:r w:rsidRPr="00F5723D">
        <w:tab/>
      </w:r>
      <w:r w:rsidRPr="00F5723D">
        <w:tab/>
      </w:r>
      <w:r w:rsidRPr="00F5723D">
        <w:tab/>
      </w:r>
      <w:r w:rsidRPr="00F5723D">
        <w:tab/>
      </w:r>
      <w:r w:rsidRPr="00F5723D">
        <w:tab/>
        <w:t>ENUMERATED {ds1, ds2, ds3},</w:t>
      </w:r>
    </w:p>
    <w:p w14:paraId="5B3DA212" w14:textId="77777777" w:rsidR="0006200D" w:rsidRPr="00F5723D" w:rsidRDefault="0006200D" w:rsidP="0006200D">
      <w:pPr>
        <w:pStyle w:val="PL"/>
        <w:shd w:val="clear" w:color="auto" w:fill="E6E6E6"/>
      </w:pPr>
      <w:r w:rsidRPr="00F5723D">
        <w:tab/>
        <w:t>nRB-CQI</w:t>
      </w:r>
      <w:r w:rsidRPr="00F5723D">
        <w:tab/>
      </w:r>
      <w:r w:rsidRPr="00F5723D">
        <w:tab/>
      </w:r>
      <w:r w:rsidRPr="00F5723D">
        <w:tab/>
      </w:r>
      <w:r w:rsidRPr="00F5723D">
        <w:tab/>
      </w:r>
      <w:r w:rsidRPr="00F5723D">
        <w:tab/>
      </w:r>
      <w:r w:rsidRPr="00F5723D">
        <w:tab/>
      </w:r>
      <w:r w:rsidRPr="00F5723D">
        <w:tab/>
      </w:r>
      <w:r w:rsidRPr="00F5723D">
        <w:tab/>
        <w:t>INTEGER (0..98),</w:t>
      </w:r>
    </w:p>
    <w:p w14:paraId="667F77D6" w14:textId="77777777" w:rsidR="0006200D" w:rsidRPr="00F5723D" w:rsidRDefault="0006200D" w:rsidP="0006200D">
      <w:pPr>
        <w:pStyle w:val="PL"/>
        <w:shd w:val="clear" w:color="auto" w:fill="E6E6E6"/>
      </w:pPr>
      <w:r w:rsidRPr="00F5723D">
        <w:tab/>
        <w:t>nCS-AN</w:t>
      </w:r>
      <w:r w:rsidRPr="00F5723D">
        <w:tab/>
      </w:r>
      <w:r w:rsidRPr="00F5723D">
        <w:tab/>
      </w:r>
      <w:r w:rsidRPr="00F5723D">
        <w:tab/>
      </w:r>
      <w:r w:rsidRPr="00F5723D">
        <w:tab/>
      </w:r>
      <w:r w:rsidRPr="00F5723D">
        <w:tab/>
      </w:r>
      <w:r w:rsidRPr="00F5723D">
        <w:tab/>
      </w:r>
      <w:r w:rsidRPr="00F5723D">
        <w:tab/>
      </w:r>
      <w:r w:rsidRPr="00F5723D">
        <w:tab/>
        <w:t>INTEGER (0..7),</w:t>
      </w:r>
    </w:p>
    <w:p w14:paraId="43252AC7" w14:textId="77777777" w:rsidR="0006200D" w:rsidRPr="00F5723D" w:rsidRDefault="0006200D" w:rsidP="0006200D">
      <w:pPr>
        <w:pStyle w:val="PL"/>
        <w:shd w:val="clear" w:color="auto" w:fill="E6E6E6"/>
      </w:pPr>
      <w:bookmarkStart w:id="621" w:name="OLE_LINK91"/>
      <w:bookmarkStart w:id="622" w:name="OLE_LINK92"/>
      <w:r w:rsidRPr="00F5723D">
        <w:tab/>
      </w:r>
      <w:bookmarkStart w:id="623" w:name="OLE_LINK93"/>
      <w:bookmarkStart w:id="624" w:name="OLE_LINK94"/>
      <w:r w:rsidRPr="00F5723D">
        <w:t>n1PUCCH-AN</w:t>
      </w:r>
      <w:bookmarkEnd w:id="623"/>
      <w:bookmarkEnd w:id="624"/>
      <w:r w:rsidRPr="00F5723D">
        <w:tab/>
      </w:r>
      <w:r w:rsidRPr="00F5723D">
        <w:tab/>
      </w:r>
      <w:r w:rsidRPr="00F5723D">
        <w:tab/>
      </w:r>
      <w:r w:rsidRPr="00F5723D">
        <w:tab/>
      </w:r>
      <w:r w:rsidRPr="00F5723D">
        <w:tab/>
      </w:r>
      <w:r w:rsidRPr="00F5723D">
        <w:tab/>
      </w:r>
      <w:r w:rsidRPr="00F5723D">
        <w:tab/>
        <w:t>INTEGER (0..2047)</w:t>
      </w:r>
    </w:p>
    <w:bookmarkEnd w:id="621"/>
    <w:bookmarkEnd w:id="622"/>
    <w:p w14:paraId="03E6EC90" w14:textId="77777777" w:rsidR="0006200D" w:rsidRPr="00F5723D" w:rsidRDefault="0006200D" w:rsidP="0006200D">
      <w:pPr>
        <w:pStyle w:val="PL"/>
        <w:shd w:val="clear" w:color="auto" w:fill="E6E6E6"/>
      </w:pPr>
      <w:r w:rsidRPr="00F5723D">
        <w:t>}</w:t>
      </w:r>
    </w:p>
    <w:p w14:paraId="4D0E02BD" w14:textId="77777777" w:rsidR="0006200D" w:rsidRPr="00F5723D" w:rsidRDefault="0006200D" w:rsidP="0006200D">
      <w:pPr>
        <w:pStyle w:val="PL"/>
        <w:shd w:val="clear" w:color="auto" w:fill="E6E6E6"/>
      </w:pPr>
    </w:p>
    <w:p w14:paraId="2D8BEFDE" w14:textId="77777777" w:rsidR="0006200D" w:rsidRPr="00F5723D" w:rsidRDefault="0006200D" w:rsidP="0006200D">
      <w:pPr>
        <w:pStyle w:val="PL"/>
        <w:shd w:val="clear" w:color="auto" w:fill="E6E6E6"/>
      </w:pPr>
      <w:r w:rsidRPr="00F5723D">
        <w:t>PUCCH-ConfigCommon-v1310 ::=</w:t>
      </w:r>
      <w:r w:rsidRPr="00F5723D">
        <w:tab/>
      </w:r>
      <w:r w:rsidRPr="00F5723D">
        <w:tab/>
        <w:t>SEQUENCE {</w:t>
      </w:r>
    </w:p>
    <w:p w14:paraId="6C7DDE01" w14:textId="77777777" w:rsidR="0006200D" w:rsidRPr="00F5723D" w:rsidRDefault="0006200D" w:rsidP="0006200D">
      <w:pPr>
        <w:pStyle w:val="PL"/>
        <w:shd w:val="clear" w:color="auto" w:fill="E6E6E6"/>
      </w:pPr>
      <w:r w:rsidRPr="00F5723D">
        <w:tab/>
        <w:t>n1PUCCH-AN-InfoList-r13</w:t>
      </w:r>
      <w:r w:rsidRPr="00F5723D">
        <w:tab/>
      </w:r>
      <w:r w:rsidRPr="00F5723D">
        <w:tab/>
      </w:r>
      <w:r w:rsidRPr="00F5723D">
        <w:tab/>
      </w:r>
      <w:r w:rsidRPr="00F5723D">
        <w:tab/>
      </w:r>
      <w:r w:rsidRPr="00F5723D">
        <w:tab/>
        <w:t>N1PUCCH-AN-InfoList-r13</w:t>
      </w:r>
      <w:r w:rsidRPr="00F5723D">
        <w:tab/>
      </w:r>
      <w:r w:rsidRPr="00F5723D">
        <w:tab/>
        <w:t>OPTIONAL,</w:t>
      </w:r>
      <w:r w:rsidRPr="00F5723D">
        <w:tab/>
        <w:t>-- Need OR</w:t>
      </w:r>
    </w:p>
    <w:p w14:paraId="33BABBB5" w14:textId="77777777" w:rsidR="0006200D" w:rsidRPr="00F5723D" w:rsidRDefault="0006200D" w:rsidP="0006200D">
      <w:pPr>
        <w:pStyle w:val="PL"/>
        <w:shd w:val="clear" w:color="auto" w:fill="E6E6E6"/>
      </w:pPr>
      <w:r w:rsidRPr="00F5723D">
        <w:tab/>
        <w:t>pucch-NumRepetitionCE-Msg4-Level0-r13</w:t>
      </w:r>
      <w:r w:rsidRPr="00F5723D">
        <w:tab/>
        <w:t>ENUMERATED {n1, n2, n4, n8}</w:t>
      </w:r>
      <w:r w:rsidRPr="00F5723D">
        <w:tab/>
      </w:r>
      <w:r w:rsidRPr="00F5723D">
        <w:tab/>
        <w:t>OPTIONAL,</w:t>
      </w:r>
      <w:r w:rsidRPr="00F5723D">
        <w:tab/>
        <w:t>-- Need OR</w:t>
      </w:r>
    </w:p>
    <w:p w14:paraId="1DBFE599" w14:textId="77777777" w:rsidR="0006200D" w:rsidRPr="00F5723D" w:rsidRDefault="0006200D" w:rsidP="0006200D">
      <w:pPr>
        <w:pStyle w:val="PL"/>
        <w:shd w:val="clear" w:color="auto" w:fill="E6E6E6"/>
      </w:pPr>
      <w:r w:rsidRPr="00F5723D">
        <w:tab/>
        <w:t>pucch-NumRepetitionCE-Msg4-Level1-r13</w:t>
      </w:r>
      <w:r w:rsidRPr="00F5723D">
        <w:tab/>
        <w:t>ENUMERATED {n1, n2, n4, n8}</w:t>
      </w:r>
      <w:r w:rsidRPr="00F5723D">
        <w:tab/>
      </w:r>
      <w:r w:rsidRPr="00F5723D">
        <w:tab/>
        <w:t>OPTIONAL,</w:t>
      </w:r>
      <w:r w:rsidRPr="00F5723D">
        <w:tab/>
        <w:t>-- Need OR</w:t>
      </w:r>
    </w:p>
    <w:p w14:paraId="65D7E610" w14:textId="77777777" w:rsidR="0006200D" w:rsidRPr="00F5723D" w:rsidRDefault="0006200D" w:rsidP="0006200D">
      <w:pPr>
        <w:pStyle w:val="PL"/>
        <w:shd w:val="clear" w:color="auto" w:fill="E6E6E6"/>
      </w:pPr>
      <w:r w:rsidRPr="00F5723D">
        <w:tab/>
        <w:t>pucch-NumRepetitionCE-Msg4-Level2-r13</w:t>
      </w:r>
      <w:r w:rsidRPr="00F5723D">
        <w:tab/>
        <w:t>ENUMERATED {n4, n8, n16, n32}</w:t>
      </w:r>
      <w:r w:rsidRPr="00F5723D">
        <w:tab/>
        <w:t>OPTIONAL,</w:t>
      </w:r>
      <w:r w:rsidRPr="00F5723D">
        <w:tab/>
        <w:t>-- Need OR</w:t>
      </w:r>
    </w:p>
    <w:p w14:paraId="26A1D898" w14:textId="77777777" w:rsidR="0006200D" w:rsidRPr="00F5723D" w:rsidRDefault="0006200D" w:rsidP="0006200D">
      <w:pPr>
        <w:pStyle w:val="PL"/>
        <w:shd w:val="clear" w:color="auto" w:fill="E6E6E6"/>
      </w:pPr>
      <w:r w:rsidRPr="00F5723D">
        <w:tab/>
        <w:t>pucch-NumRepetitionCE-Msg4-Level3-r13</w:t>
      </w:r>
      <w:r w:rsidRPr="00F5723D">
        <w:tab/>
        <w:t>ENUMERATED {n4, n8, n16, n32}</w:t>
      </w:r>
      <w:r w:rsidRPr="00F5723D">
        <w:tab/>
        <w:t>OPTIONAL</w:t>
      </w:r>
      <w:r w:rsidRPr="00F5723D">
        <w:tab/>
        <w:t>-- Need OR</w:t>
      </w:r>
    </w:p>
    <w:p w14:paraId="29FEFE76" w14:textId="77777777" w:rsidR="0006200D" w:rsidRPr="00F5723D" w:rsidRDefault="0006200D" w:rsidP="0006200D">
      <w:pPr>
        <w:pStyle w:val="PL"/>
        <w:shd w:val="clear" w:color="auto" w:fill="E6E6E6"/>
      </w:pPr>
      <w:r w:rsidRPr="00F5723D">
        <w:t>}</w:t>
      </w:r>
    </w:p>
    <w:p w14:paraId="3674B408" w14:textId="77777777" w:rsidR="0006200D" w:rsidRPr="00F5723D" w:rsidRDefault="0006200D" w:rsidP="0006200D">
      <w:pPr>
        <w:pStyle w:val="PL"/>
        <w:shd w:val="clear" w:color="auto" w:fill="E6E6E6"/>
      </w:pPr>
    </w:p>
    <w:p w14:paraId="362B7577" w14:textId="77777777" w:rsidR="0006200D" w:rsidRPr="00F5723D" w:rsidRDefault="0006200D" w:rsidP="0006200D">
      <w:pPr>
        <w:pStyle w:val="PL"/>
        <w:shd w:val="clear" w:color="auto" w:fill="E6E6E6"/>
      </w:pPr>
      <w:r w:rsidRPr="00F5723D">
        <w:t>PUCCH-ConfigCommon-v1430 ::=</w:t>
      </w:r>
      <w:r w:rsidRPr="00F5723D">
        <w:tab/>
      </w:r>
      <w:r w:rsidRPr="00F5723D">
        <w:tab/>
        <w:t>SEQUENCE {</w:t>
      </w:r>
    </w:p>
    <w:p w14:paraId="3C4638E9" w14:textId="77777777" w:rsidR="0006200D" w:rsidRPr="00F5723D" w:rsidRDefault="0006200D" w:rsidP="0006200D">
      <w:pPr>
        <w:pStyle w:val="PL"/>
        <w:shd w:val="clear" w:color="auto" w:fill="E6E6E6"/>
      </w:pPr>
      <w:r w:rsidRPr="00F5723D">
        <w:tab/>
        <w:t>pucch-NumRepetitionCE-Msg4-Level3-r14</w:t>
      </w:r>
      <w:r w:rsidRPr="00F5723D">
        <w:tab/>
        <w:t>ENUMERATED {n64, n128}</w:t>
      </w:r>
      <w:r w:rsidRPr="00F5723D">
        <w:tab/>
        <w:t>OPTIONAL</w:t>
      </w:r>
      <w:r w:rsidRPr="00F5723D">
        <w:tab/>
        <w:t>-- Need OR</w:t>
      </w:r>
    </w:p>
    <w:p w14:paraId="6D0224F3" w14:textId="77777777" w:rsidR="0006200D" w:rsidRPr="00F5723D" w:rsidRDefault="0006200D" w:rsidP="0006200D">
      <w:pPr>
        <w:pStyle w:val="PL"/>
        <w:shd w:val="clear" w:color="auto" w:fill="E6E6E6"/>
      </w:pPr>
      <w:r w:rsidRPr="00F5723D">
        <w:t>}</w:t>
      </w:r>
    </w:p>
    <w:p w14:paraId="0650641C" w14:textId="77777777" w:rsidR="0006200D" w:rsidRPr="00F5723D" w:rsidRDefault="0006200D" w:rsidP="0006200D">
      <w:pPr>
        <w:pStyle w:val="PL"/>
        <w:shd w:val="clear" w:color="auto" w:fill="E6E6E6"/>
      </w:pPr>
    </w:p>
    <w:p w14:paraId="551D33F4" w14:textId="77777777" w:rsidR="0006200D" w:rsidRPr="00F5723D" w:rsidRDefault="0006200D" w:rsidP="0006200D">
      <w:pPr>
        <w:pStyle w:val="PL"/>
        <w:shd w:val="clear" w:color="auto" w:fill="E6E6E6"/>
      </w:pPr>
      <w:r w:rsidRPr="00F5723D">
        <w:t>PUCCH-ConfigDedicated ::=</w:t>
      </w:r>
      <w:r w:rsidRPr="00F5723D">
        <w:tab/>
      </w:r>
      <w:r w:rsidRPr="00F5723D">
        <w:tab/>
      </w:r>
      <w:r w:rsidRPr="00F5723D">
        <w:tab/>
        <w:t>SEQUENCE {</w:t>
      </w:r>
    </w:p>
    <w:p w14:paraId="5C5EF0CE" w14:textId="77777777" w:rsidR="0006200D" w:rsidRPr="00F5723D" w:rsidRDefault="0006200D" w:rsidP="0006200D">
      <w:pPr>
        <w:pStyle w:val="PL"/>
        <w:shd w:val="clear" w:color="auto" w:fill="E6E6E6"/>
      </w:pPr>
      <w:r w:rsidRPr="00F5723D">
        <w:tab/>
        <w:t>ackNackRepetition</w:t>
      </w:r>
      <w:r w:rsidRPr="00F5723D">
        <w:tab/>
      </w:r>
      <w:r w:rsidRPr="00F5723D">
        <w:tab/>
      </w:r>
      <w:r w:rsidRPr="00F5723D">
        <w:tab/>
      </w:r>
      <w:r w:rsidRPr="00F5723D">
        <w:tab/>
      </w:r>
      <w:r w:rsidRPr="00F5723D">
        <w:tab/>
        <w:t>CHOICE{</w:t>
      </w:r>
    </w:p>
    <w:p w14:paraId="4148EE8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5F33C6F" w14:textId="77777777" w:rsidR="0006200D" w:rsidRPr="00F5723D" w:rsidRDefault="0006200D" w:rsidP="0006200D">
      <w:pPr>
        <w:pStyle w:val="PL"/>
        <w:shd w:val="clear" w:color="auto" w:fill="E6E6E6"/>
      </w:pPr>
      <w:r w:rsidRPr="00F5723D">
        <w:lastRenderedPageBreak/>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F62392D" w14:textId="77777777" w:rsidR="0006200D" w:rsidRPr="00F5723D" w:rsidRDefault="0006200D" w:rsidP="0006200D">
      <w:pPr>
        <w:pStyle w:val="PL"/>
        <w:shd w:val="clear" w:color="auto" w:fill="E6E6E6"/>
      </w:pPr>
      <w:r w:rsidRPr="00F5723D">
        <w:tab/>
      </w:r>
      <w:r w:rsidRPr="00F5723D">
        <w:tab/>
      </w:r>
      <w:r w:rsidRPr="00F5723D">
        <w:tab/>
        <w:t>repetitionFactor</w:t>
      </w:r>
      <w:r w:rsidRPr="00F5723D">
        <w:tab/>
      </w:r>
      <w:r w:rsidRPr="00F5723D">
        <w:tab/>
      </w:r>
      <w:r w:rsidRPr="00F5723D">
        <w:tab/>
      </w:r>
      <w:r w:rsidRPr="00F5723D">
        <w:tab/>
      </w:r>
      <w:r w:rsidRPr="00F5723D">
        <w:tab/>
        <w:t>ENUMERATED {n2, n4, n6, spare1},</w:t>
      </w:r>
    </w:p>
    <w:p w14:paraId="76385ECB" w14:textId="77777777" w:rsidR="0006200D" w:rsidRPr="00F5723D" w:rsidRDefault="0006200D" w:rsidP="0006200D">
      <w:pPr>
        <w:pStyle w:val="PL"/>
        <w:shd w:val="clear" w:color="auto" w:fill="E6E6E6"/>
      </w:pPr>
      <w:r w:rsidRPr="00F5723D">
        <w:tab/>
      </w:r>
      <w:r w:rsidRPr="00F5723D">
        <w:tab/>
      </w:r>
      <w:r w:rsidRPr="00F5723D">
        <w:tab/>
        <w:t>n1PUCCH-AN-Rep</w:t>
      </w:r>
      <w:r w:rsidRPr="00F5723D">
        <w:tab/>
      </w:r>
      <w:r w:rsidRPr="00F5723D">
        <w:tab/>
      </w:r>
      <w:r w:rsidRPr="00F5723D">
        <w:tab/>
      </w:r>
      <w:r w:rsidRPr="00F5723D">
        <w:tab/>
      </w:r>
      <w:r w:rsidRPr="00F5723D">
        <w:tab/>
      </w:r>
      <w:r w:rsidRPr="00F5723D">
        <w:tab/>
        <w:t>INTEGER (0..2047)</w:t>
      </w:r>
    </w:p>
    <w:p w14:paraId="6B997DDE" w14:textId="77777777" w:rsidR="0006200D" w:rsidRPr="00F5723D" w:rsidRDefault="0006200D" w:rsidP="0006200D">
      <w:pPr>
        <w:pStyle w:val="PL"/>
        <w:shd w:val="clear" w:color="auto" w:fill="E6E6E6"/>
      </w:pPr>
      <w:r w:rsidRPr="00F5723D">
        <w:tab/>
      </w:r>
      <w:r w:rsidRPr="00F5723D">
        <w:tab/>
        <w:t>}</w:t>
      </w:r>
    </w:p>
    <w:p w14:paraId="7A7E8BAE" w14:textId="77777777" w:rsidR="0006200D" w:rsidRPr="00F5723D" w:rsidRDefault="0006200D" w:rsidP="0006200D">
      <w:pPr>
        <w:pStyle w:val="PL"/>
        <w:shd w:val="clear" w:color="auto" w:fill="E6E6E6"/>
      </w:pPr>
      <w:r w:rsidRPr="00F5723D">
        <w:tab/>
        <w:t>},</w:t>
      </w:r>
    </w:p>
    <w:p w14:paraId="63C190EA" w14:textId="77777777" w:rsidR="0006200D" w:rsidRPr="00F5723D" w:rsidRDefault="0006200D" w:rsidP="0006200D">
      <w:pPr>
        <w:pStyle w:val="PL"/>
        <w:shd w:val="clear" w:color="auto" w:fill="E6E6E6"/>
      </w:pPr>
      <w:r w:rsidRPr="00F5723D">
        <w:tab/>
        <w:t>tdd-AckNackFeedbackMode</w:t>
      </w:r>
      <w:r w:rsidRPr="00F5723D">
        <w:tab/>
      </w:r>
      <w:r w:rsidRPr="00F5723D">
        <w:tab/>
      </w:r>
      <w:r w:rsidRPr="00F5723D">
        <w:tab/>
      </w:r>
      <w:r w:rsidRPr="00F5723D">
        <w:tab/>
        <w:t>ENUMERATED {bundling, multiplexing}</w:t>
      </w:r>
      <w:r w:rsidRPr="00F5723D">
        <w:tab/>
        <w:t>OPTIONAL</w:t>
      </w:r>
      <w:r w:rsidRPr="00F5723D">
        <w:tab/>
        <w:t>-- Cond TDD</w:t>
      </w:r>
    </w:p>
    <w:p w14:paraId="13E140D8" w14:textId="77777777" w:rsidR="0006200D" w:rsidRPr="00F5723D" w:rsidRDefault="0006200D" w:rsidP="0006200D">
      <w:pPr>
        <w:pStyle w:val="PL"/>
        <w:shd w:val="clear" w:color="auto" w:fill="E6E6E6"/>
      </w:pPr>
      <w:r w:rsidRPr="00F5723D">
        <w:t>}</w:t>
      </w:r>
    </w:p>
    <w:p w14:paraId="43815E28" w14:textId="77777777" w:rsidR="0006200D" w:rsidRPr="00F5723D" w:rsidRDefault="0006200D" w:rsidP="0006200D">
      <w:pPr>
        <w:pStyle w:val="PL"/>
        <w:shd w:val="clear" w:color="auto" w:fill="E6E6E6"/>
      </w:pPr>
    </w:p>
    <w:p w14:paraId="55060D81" w14:textId="77777777" w:rsidR="0006200D" w:rsidRPr="00F5723D" w:rsidRDefault="0006200D" w:rsidP="0006200D">
      <w:pPr>
        <w:pStyle w:val="PL"/>
        <w:shd w:val="clear" w:color="auto" w:fill="E6E6E6"/>
      </w:pPr>
      <w:r w:rsidRPr="00F5723D">
        <w:t>PUCCH-ConfigDedicated-v1020 ::=</w:t>
      </w:r>
      <w:r w:rsidRPr="00F5723D">
        <w:tab/>
      </w:r>
      <w:r w:rsidRPr="00F5723D">
        <w:tab/>
        <w:t>SEQUENCE {</w:t>
      </w:r>
    </w:p>
    <w:p w14:paraId="6440FA0F" w14:textId="77777777" w:rsidR="0006200D" w:rsidRPr="00F5723D" w:rsidRDefault="0006200D" w:rsidP="0006200D">
      <w:pPr>
        <w:pStyle w:val="PL"/>
        <w:shd w:val="clear" w:color="auto" w:fill="E6E6E6"/>
      </w:pPr>
      <w:r w:rsidRPr="00F5723D">
        <w:tab/>
        <w:t>pucch-Format-r10</w:t>
      </w:r>
      <w:r w:rsidRPr="00F5723D">
        <w:tab/>
      </w:r>
      <w:r w:rsidRPr="00F5723D">
        <w:tab/>
      </w:r>
      <w:r w:rsidRPr="00F5723D">
        <w:tab/>
      </w:r>
      <w:r w:rsidRPr="00F5723D">
        <w:tab/>
      </w:r>
      <w:r w:rsidRPr="00F5723D">
        <w:tab/>
        <w:t>CHOICE {</w:t>
      </w:r>
    </w:p>
    <w:p w14:paraId="2BC5F661" w14:textId="77777777" w:rsidR="0006200D" w:rsidRPr="00F5723D" w:rsidRDefault="0006200D" w:rsidP="0006200D">
      <w:pPr>
        <w:pStyle w:val="PL"/>
        <w:shd w:val="clear" w:color="auto" w:fill="E6E6E6"/>
      </w:pPr>
      <w:r w:rsidRPr="00F5723D">
        <w:tab/>
      </w:r>
      <w:r w:rsidRPr="00F5723D">
        <w:tab/>
        <w:t>format3-r10</w:t>
      </w:r>
      <w:r w:rsidRPr="00F5723D">
        <w:tab/>
      </w:r>
      <w:r w:rsidRPr="00F5723D">
        <w:tab/>
      </w:r>
      <w:r w:rsidRPr="00F5723D">
        <w:tab/>
      </w:r>
      <w:r w:rsidRPr="00F5723D">
        <w:tab/>
      </w:r>
      <w:r w:rsidRPr="00F5723D">
        <w:tab/>
      </w:r>
      <w:r w:rsidRPr="00F5723D">
        <w:tab/>
        <w:t>PUCCH-Format3-Conf-r13,</w:t>
      </w:r>
    </w:p>
    <w:p w14:paraId="6489B46A" w14:textId="77777777" w:rsidR="0006200D" w:rsidRPr="00F5723D" w:rsidRDefault="0006200D" w:rsidP="0006200D">
      <w:pPr>
        <w:pStyle w:val="PL"/>
        <w:shd w:val="clear" w:color="auto" w:fill="E6E6E6"/>
      </w:pPr>
      <w:r w:rsidRPr="00F5723D">
        <w:tab/>
      </w:r>
      <w:r w:rsidRPr="00F5723D">
        <w:tab/>
        <w:t>channelSelection-r10</w:t>
      </w:r>
      <w:r w:rsidRPr="00F5723D">
        <w:tab/>
      </w:r>
      <w:r w:rsidRPr="00F5723D">
        <w:tab/>
      </w:r>
      <w:r w:rsidRPr="00F5723D">
        <w:tab/>
      </w:r>
      <w:r w:rsidRPr="00F5723D">
        <w:tab/>
        <w:t>SEQUENCE {</w:t>
      </w:r>
    </w:p>
    <w:p w14:paraId="11DB23CC" w14:textId="77777777" w:rsidR="0006200D" w:rsidRPr="00F5723D" w:rsidRDefault="0006200D" w:rsidP="0006200D">
      <w:pPr>
        <w:pStyle w:val="PL"/>
        <w:shd w:val="clear" w:color="auto" w:fill="E6E6E6"/>
      </w:pPr>
      <w:r w:rsidRPr="00F5723D">
        <w:tab/>
      </w:r>
      <w:r w:rsidRPr="00F5723D">
        <w:tab/>
      </w:r>
      <w:r w:rsidRPr="00F5723D">
        <w:tab/>
        <w:t>n1PUCCH-AN-CS-r10</w:t>
      </w:r>
      <w:r w:rsidRPr="00F5723D">
        <w:tab/>
      </w:r>
      <w:r w:rsidRPr="00F5723D">
        <w:tab/>
      </w:r>
      <w:r w:rsidRPr="00F5723D">
        <w:tab/>
      </w:r>
      <w:r w:rsidRPr="00F5723D">
        <w:tab/>
      </w:r>
      <w:r w:rsidRPr="00F5723D">
        <w:tab/>
        <w:t>CHOICE {</w:t>
      </w:r>
    </w:p>
    <w:p w14:paraId="1EF9020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1D0AEB9"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DCBCE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n1PUCCH-AN-CS-List-r10</w:t>
      </w:r>
      <w:r w:rsidRPr="00F5723D">
        <w:tab/>
      </w:r>
      <w:r w:rsidRPr="00F5723D">
        <w:tab/>
      </w:r>
      <w:r w:rsidRPr="00F5723D">
        <w:tab/>
      </w:r>
      <w:r w:rsidRPr="00F5723D">
        <w:tab/>
        <w:t>SEQUENCE (SIZE (1..2)) OF N1PUCCH-AN-CS-r10</w:t>
      </w:r>
    </w:p>
    <w:p w14:paraId="1EC4395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8D84918"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C79080B" w14:textId="77777777" w:rsidR="0006200D" w:rsidRPr="00F5723D" w:rsidRDefault="0006200D" w:rsidP="0006200D">
      <w:pPr>
        <w:pStyle w:val="PL"/>
        <w:shd w:val="clear" w:color="auto" w:fill="E6E6E6"/>
      </w:pPr>
      <w:r w:rsidRPr="00F5723D">
        <w:tab/>
      </w:r>
      <w:r w:rsidRPr="00F5723D">
        <w:tab/>
        <w:t>}</w:t>
      </w:r>
    </w:p>
    <w:p w14:paraId="5A365E2B"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72C77F18" w14:textId="77777777" w:rsidR="0006200D" w:rsidRPr="00F5723D" w:rsidRDefault="0006200D" w:rsidP="0006200D">
      <w:pPr>
        <w:pStyle w:val="PL"/>
        <w:shd w:val="clear" w:color="auto" w:fill="E6E6E6"/>
      </w:pPr>
      <w:r w:rsidRPr="00F5723D">
        <w:tab/>
        <w:t>twoAntennaPortActivatedPUCCH-Format1a1b-r10</w:t>
      </w:r>
      <w:r w:rsidRPr="00F5723D">
        <w:tab/>
      </w:r>
      <w:r w:rsidRPr="00F5723D">
        <w:tab/>
        <w:t>ENUMERATED {true}</w:t>
      </w:r>
      <w:r w:rsidRPr="00F5723D">
        <w:tab/>
      </w:r>
      <w:r w:rsidRPr="00F5723D">
        <w:tab/>
        <w:t>OPTIONAL,</w:t>
      </w:r>
      <w:r w:rsidRPr="00F5723D">
        <w:tab/>
        <w:t>-- Need OR</w:t>
      </w:r>
    </w:p>
    <w:p w14:paraId="6A63B600" w14:textId="77777777" w:rsidR="0006200D" w:rsidRPr="00F5723D" w:rsidRDefault="0006200D" w:rsidP="0006200D">
      <w:pPr>
        <w:pStyle w:val="PL"/>
        <w:shd w:val="clear" w:color="auto" w:fill="E6E6E6"/>
      </w:pPr>
      <w:r w:rsidRPr="00F5723D">
        <w:tab/>
        <w:t>simultaneousPUCCH-PUSCH-r10</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0E4A08A0" w14:textId="77777777" w:rsidR="0006200D" w:rsidRPr="00F5723D" w:rsidRDefault="0006200D" w:rsidP="0006200D">
      <w:pPr>
        <w:pStyle w:val="PL"/>
        <w:shd w:val="clear" w:color="auto" w:fill="E6E6E6"/>
      </w:pPr>
      <w:r w:rsidRPr="00F5723D">
        <w:tab/>
        <w:t>n1PUCCH-AN-RepP1-r10</w:t>
      </w:r>
      <w:r w:rsidRPr="00F5723D">
        <w:tab/>
      </w:r>
      <w:r w:rsidRPr="00F5723D">
        <w:tab/>
      </w:r>
      <w:r w:rsidRPr="00F5723D">
        <w:tab/>
      </w:r>
      <w:r w:rsidRPr="00F5723D">
        <w:tab/>
      </w:r>
      <w:r w:rsidRPr="00F5723D">
        <w:tab/>
      </w:r>
      <w:r w:rsidRPr="00F5723D">
        <w:tab/>
      </w:r>
      <w:r w:rsidRPr="00F5723D">
        <w:tab/>
        <w:t>INTEGER (0..2047)</w:t>
      </w:r>
      <w:r w:rsidRPr="00F5723D">
        <w:tab/>
      </w:r>
      <w:r w:rsidRPr="00F5723D">
        <w:tab/>
        <w:t>OPTIONAL</w:t>
      </w:r>
      <w:r w:rsidRPr="00F5723D">
        <w:tab/>
        <w:t>-- Need OR</w:t>
      </w:r>
    </w:p>
    <w:p w14:paraId="4939A7CF" w14:textId="77777777" w:rsidR="0006200D" w:rsidRPr="00F5723D" w:rsidRDefault="0006200D" w:rsidP="0006200D">
      <w:pPr>
        <w:pStyle w:val="PL"/>
        <w:shd w:val="clear" w:color="auto" w:fill="E6E6E6"/>
      </w:pPr>
      <w:r w:rsidRPr="00F5723D">
        <w:t>}</w:t>
      </w:r>
    </w:p>
    <w:p w14:paraId="43E78731" w14:textId="77777777" w:rsidR="0006200D" w:rsidRPr="00F5723D" w:rsidRDefault="0006200D" w:rsidP="0006200D">
      <w:pPr>
        <w:pStyle w:val="PL"/>
        <w:shd w:val="clear" w:color="auto" w:fill="E6E6E6"/>
      </w:pPr>
    </w:p>
    <w:p w14:paraId="243A3839" w14:textId="77777777" w:rsidR="0006200D" w:rsidRPr="00F5723D" w:rsidRDefault="0006200D" w:rsidP="0006200D">
      <w:pPr>
        <w:pStyle w:val="PL"/>
        <w:shd w:val="clear" w:color="auto" w:fill="E6E6E6"/>
      </w:pPr>
      <w:r w:rsidRPr="00F5723D">
        <w:t>PUCCH-ConfigDedicated-v1130 ::=</w:t>
      </w:r>
      <w:r w:rsidRPr="00F5723D">
        <w:tab/>
      </w:r>
      <w:r w:rsidRPr="00F5723D">
        <w:tab/>
        <w:t>SEQUENCE {</w:t>
      </w:r>
    </w:p>
    <w:p w14:paraId="688B98E1" w14:textId="77777777" w:rsidR="0006200D" w:rsidRPr="00F5723D" w:rsidRDefault="0006200D" w:rsidP="0006200D">
      <w:pPr>
        <w:pStyle w:val="PL"/>
        <w:shd w:val="clear" w:color="auto" w:fill="E6E6E6"/>
      </w:pPr>
      <w:r w:rsidRPr="00F5723D">
        <w:tab/>
        <w:t>n1PUCCH-AN-CS-v1130</w:t>
      </w:r>
      <w:r w:rsidRPr="00F5723D">
        <w:tab/>
      </w:r>
      <w:r w:rsidRPr="00F5723D">
        <w:tab/>
      </w:r>
      <w:r w:rsidRPr="00F5723D">
        <w:tab/>
      </w:r>
      <w:r w:rsidRPr="00F5723D">
        <w:tab/>
      </w:r>
      <w:r w:rsidRPr="00F5723D">
        <w:tab/>
        <w:t>CHOICE {</w:t>
      </w:r>
    </w:p>
    <w:p w14:paraId="4E74D617"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3460ED6"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1B429D1" w14:textId="77777777" w:rsidR="0006200D" w:rsidRPr="00F5723D" w:rsidRDefault="0006200D" w:rsidP="0006200D">
      <w:pPr>
        <w:pStyle w:val="PL"/>
        <w:shd w:val="clear" w:color="auto" w:fill="E6E6E6"/>
      </w:pPr>
      <w:r w:rsidRPr="00F5723D">
        <w:tab/>
      </w:r>
      <w:r w:rsidRPr="00F5723D">
        <w:tab/>
      </w:r>
      <w:r w:rsidRPr="00F5723D">
        <w:tab/>
        <w:t>n1PUCCH-AN-CS-ListP1-r11</w:t>
      </w:r>
      <w:r w:rsidRPr="00F5723D">
        <w:tab/>
      </w:r>
      <w:r w:rsidRPr="00F5723D">
        <w:tab/>
      </w:r>
      <w:r w:rsidRPr="00F5723D">
        <w:tab/>
        <w:t>SEQUENCE (SIZE (2..4)) OF INTEGER (0..2047)</w:t>
      </w:r>
    </w:p>
    <w:p w14:paraId="57B51D5A" w14:textId="77777777" w:rsidR="0006200D" w:rsidRPr="00F5723D" w:rsidRDefault="0006200D" w:rsidP="0006200D">
      <w:pPr>
        <w:pStyle w:val="PL"/>
        <w:shd w:val="clear" w:color="auto" w:fill="E6E6E6"/>
      </w:pPr>
      <w:r w:rsidRPr="00F5723D">
        <w:tab/>
      </w:r>
      <w:r w:rsidRPr="00F5723D">
        <w:tab/>
        <w:t>}</w:t>
      </w:r>
    </w:p>
    <w:p w14:paraId="5A33EB2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4D0E866" w14:textId="77777777" w:rsidR="0006200D" w:rsidRPr="00F5723D" w:rsidRDefault="0006200D" w:rsidP="0006200D">
      <w:pPr>
        <w:pStyle w:val="PL"/>
        <w:shd w:val="clear" w:color="auto" w:fill="E6E6E6"/>
      </w:pPr>
      <w:r w:rsidRPr="00F5723D">
        <w:tab/>
        <w:t>nPUCCH-Param-r11</w:t>
      </w:r>
      <w:r w:rsidRPr="00F5723D">
        <w:tab/>
      </w:r>
      <w:r w:rsidRPr="00F5723D">
        <w:tab/>
      </w:r>
      <w:r w:rsidRPr="00F5723D">
        <w:tab/>
      </w:r>
      <w:r w:rsidRPr="00F5723D">
        <w:tab/>
      </w:r>
      <w:r w:rsidRPr="00F5723D">
        <w:tab/>
        <w:t>CHOICE {</w:t>
      </w:r>
    </w:p>
    <w:p w14:paraId="2D70517F"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8F330B4"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4A052BE" w14:textId="77777777" w:rsidR="0006200D" w:rsidRPr="00F5723D" w:rsidRDefault="0006200D" w:rsidP="0006200D">
      <w:pPr>
        <w:pStyle w:val="PL"/>
        <w:shd w:val="clear" w:color="auto" w:fill="E6E6E6"/>
      </w:pPr>
      <w:r w:rsidRPr="00F5723D">
        <w:tab/>
      </w:r>
      <w:r w:rsidRPr="00F5723D">
        <w:tab/>
      </w:r>
      <w:r w:rsidRPr="00F5723D">
        <w:tab/>
        <w:t>nPUCCH-Identity-r11</w:t>
      </w:r>
      <w:r w:rsidRPr="00F5723D">
        <w:tab/>
      </w:r>
      <w:r w:rsidRPr="00F5723D">
        <w:tab/>
      </w:r>
      <w:r w:rsidRPr="00F5723D">
        <w:tab/>
      </w:r>
      <w:r w:rsidRPr="00F5723D">
        <w:tab/>
      </w:r>
      <w:r w:rsidRPr="00F5723D">
        <w:tab/>
        <w:t>INTEGER (0..503),</w:t>
      </w:r>
    </w:p>
    <w:p w14:paraId="05930557" w14:textId="77777777" w:rsidR="0006200D" w:rsidRPr="00F5723D" w:rsidRDefault="0006200D" w:rsidP="0006200D">
      <w:pPr>
        <w:pStyle w:val="PL"/>
        <w:shd w:val="clear" w:color="auto" w:fill="E6E6E6"/>
      </w:pPr>
      <w:r w:rsidRPr="00F5723D">
        <w:tab/>
      </w:r>
      <w:r w:rsidRPr="00F5723D">
        <w:tab/>
      </w:r>
      <w:r w:rsidRPr="00F5723D">
        <w:tab/>
        <w:t>n1PUCCH-AN-r11</w:t>
      </w:r>
      <w:r w:rsidRPr="00F5723D">
        <w:tab/>
      </w:r>
      <w:r w:rsidRPr="00F5723D">
        <w:tab/>
      </w:r>
      <w:r w:rsidRPr="00F5723D">
        <w:tab/>
      </w:r>
      <w:r w:rsidRPr="00F5723D">
        <w:tab/>
      </w:r>
      <w:r w:rsidRPr="00F5723D">
        <w:tab/>
      </w:r>
      <w:r w:rsidRPr="00F5723D">
        <w:tab/>
        <w:t>INTEGER (0..2047)</w:t>
      </w:r>
    </w:p>
    <w:p w14:paraId="74408490" w14:textId="77777777" w:rsidR="0006200D" w:rsidRPr="00F5723D" w:rsidRDefault="0006200D" w:rsidP="0006200D">
      <w:pPr>
        <w:pStyle w:val="PL"/>
        <w:shd w:val="clear" w:color="auto" w:fill="E6E6E6"/>
      </w:pPr>
      <w:r w:rsidRPr="00F5723D">
        <w:tab/>
      </w:r>
      <w:r w:rsidRPr="00F5723D">
        <w:tab/>
        <w:t>}</w:t>
      </w:r>
    </w:p>
    <w:p w14:paraId="6A2A7DB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B261452" w14:textId="77777777" w:rsidR="0006200D" w:rsidRPr="00F5723D" w:rsidRDefault="0006200D" w:rsidP="0006200D">
      <w:pPr>
        <w:pStyle w:val="PL"/>
        <w:shd w:val="clear" w:color="auto" w:fill="E6E6E6"/>
      </w:pPr>
      <w:r w:rsidRPr="00F5723D">
        <w:t>}</w:t>
      </w:r>
    </w:p>
    <w:p w14:paraId="7EE68020" w14:textId="77777777" w:rsidR="0006200D" w:rsidRPr="00F5723D" w:rsidRDefault="0006200D" w:rsidP="0006200D">
      <w:pPr>
        <w:pStyle w:val="PL"/>
        <w:shd w:val="clear" w:color="auto" w:fill="E6E6E6"/>
      </w:pPr>
    </w:p>
    <w:p w14:paraId="6BCE5305" w14:textId="77777777" w:rsidR="0006200D" w:rsidRPr="00F5723D" w:rsidRDefault="0006200D" w:rsidP="0006200D">
      <w:pPr>
        <w:pStyle w:val="PL"/>
        <w:shd w:val="clear" w:color="auto" w:fill="E6E6E6"/>
      </w:pPr>
      <w:r w:rsidRPr="00F5723D">
        <w:t>PUCCH-ConfigDedicated-v1250 ::=</w:t>
      </w:r>
      <w:r w:rsidRPr="00F5723D">
        <w:tab/>
      </w:r>
      <w:r w:rsidRPr="00F5723D">
        <w:tab/>
        <w:t>SEQUENCE {</w:t>
      </w:r>
    </w:p>
    <w:p w14:paraId="6553C958" w14:textId="77777777" w:rsidR="0006200D" w:rsidRPr="00F5723D" w:rsidRDefault="0006200D" w:rsidP="0006200D">
      <w:pPr>
        <w:pStyle w:val="PL"/>
        <w:shd w:val="clear" w:color="auto" w:fill="E6E6E6"/>
      </w:pPr>
      <w:r w:rsidRPr="00F5723D">
        <w:tab/>
        <w:t>n</w:t>
      </w:r>
      <w:r w:rsidRPr="00F5723D">
        <w:rPr>
          <w:rFonts w:eastAsia="SimSun"/>
        </w:rPr>
        <w:t>ka</w:t>
      </w:r>
      <w:r w:rsidRPr="00F5723D">
        <w:t>PUCCH-Param-r12</w:t>
      </w:r>
      <w:r w:rsidRPr="00F5723D">
        <w:tab/>
      </w:r>
      <w:r w:rsidRPr="00F5723D">
        <w:tab/>
      </w:r>
      <w:r w:rsidRPr="00F5723D">
        <w:tab/>
      </w:r>
      <w:r w:rsidRPr="00F5723D">
        <w:tab/>
      </w:r>
      <w:r w:rsidRPr="00F5723D">
        <w:tab/>
        <w:t>CHOICE {</w:t>
      </w:r>
    </w:p>
    <w:p w14:paraId="5A602FC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715B3F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6A6004B" w14:textId="77777777" w:rsidR="0006200D" w:rsidRPr="00F5723D" w:rsidRDefault="0006200D" w:rsidP="0006200D">
      <w:pPr>
        <w:pStyle w:val="PL"/>
        <w:shd w:val="clear" w:color="auto" w:fill="E6E6E6"/>
      </w:pPr>
      <w:r w:rsidRPr="00F5723D">
        <w:tab/>
      </w:r>
      <w:r w:rsidRPr="00F5723D">
        <w:tab/>
      </w:r>
      <w:r w:rsidRPr="00F5723D">
        <w:tab/>
        <w:t>n</w:t>
      </w:r>
      <w:r w:rsidRPr="00F5723D">
        <w:rPr>
          <w:rFonts w:eastAsia="SimSun"/>
        </w:rPr>
        <w:t>ka</w:t>
      </w:r>
      <w:r w:rsidRPr="00F5723D">
        <w:t>PUCCH-AN-r12</w:t>
      </w:r>
      <w:r w:rsidRPr="00F5723D">
        <w:tab/>
      </w:r>
      <w:r w:rsidRPr="00F5723D">
        <w:tab/>
      </w:r>
      <w:r w:rsidRPr="00F5723D">
        <w:tab/>
      </w:r>
      <w:r w:rsidRPr="00F5723D">
        <w:tab/>
      </w:r>
      <w:r w:rsidRPr="00F5723D">
        <w:tab/>
      </w:r>
      <w:r w:rsidRPr="00F5723D">
        <w:tab/>
        <w:t>INTEGER (0..2047)</w:t>
      </w:r>
    </w:p>
    <w:p w14:paraId="396616DC" w14:textId="77777777" w:rsidR="0006200D" w:rsidRPr="00F5723D" w:rsidRDefault="0006200D" w:rsidP="0006200D">
      <w:pPr>
        <w:pStyle w:val="PL"/>
        <w:shd w:val="clear" w:color="auto" w:fill="E6E6E6"/>
      </w:pPr>
      <w:r w:rsidRPr="00F5723D">
        <w:tab/>
      </w:r>
      <w:r w:rsidRPr="00F5723D">
        <w:tab/>
        <w:t>}</w:t>
      </w:r>
    </w:p>
    <w:p w14:paraId="1C87D90E" w14:textId="77777777" w:rsidR="0006200D" w:rsidRPr="00F5723D" w:rsidRDefault="0006200D" w:rsidP="0006200D">
      <w:pPr>
        <w:pStyle w:val="PL"/>
        <w:shd w:val="clear" w:color="auto" w:fill="E6E6E6"/>
      </w:pPr>
      <w:r w:rsidRPr="00F5723D">
        <w:tab/>
        <w:t>}</w:t>
      </w:r>
    </w:p>
    <w:p w14:paraId="229EAD7A" w14:textId="77777777" w:rsidR="0006200D" w:rsidRPr="00F5723D" w:rsidRDefault="0006200D" w:rsidP="0006200D">
      <w:pPr>
        <w:pStyle w:val="PL"/>
        <w:shd w:val="clear" w:color="auto" w:fill="E6E6E6"/>
      </w:pPr>
      <w:r w:rsidRPr="00F5723D">
        <w:t>}</w:t>
      </w:r>
    </w:p>
    <w:p w14:paraId="3C71EE6C" w14:textId="77777777" w:rsidR="0006200D" w:rsidRPr="00F5723D" w:rsidRDefault="0006200D" w:rsidP="0006200D">
      <w:pPr>
        <w:pStyle w:val="PL"/>
        <w:shd w:val="clear" w:color="auto" w:fill="E6E6E6"/>
      </w:pPr>
    </w:p>
    <w:p w14:paraId="79D47B8C" w14:textId="77777777" w:rsidR="0006200D" w:rsidRPr="00F5723D" w:rsidRDefault="0006200D" w:rsidP="0006200D">
      <w:pPr>
        <w:pStyle w:val="PL"/>
        <w:shd w:val="clear" w:color="auto" w:fill="E6E6E6"/>
      </w:pPr>
      <w:r w:rsidRPr="00F5723D">
        <w:t>PUCCH-ConfigDedicated-r13 ::=</w:t>
      </w:r>
      <w:r w:rsidRPr="00F5723D">
        <w:tab/>
      </w:r>
      <w:r w:rsidRPr="00F5723D">
        <w:tab/>
        <w:t>SEQUENCE {</w:t>
      </w:r>
    </w:p>
    <w:p w14:paraId="6794B3A7" w14:textId="77777777" w:rsidR="0006200D" w:rsidRPr="00F5723D" w:rsidRDefault="0006200D" w:rsidP="0006200D">
      <w:pPr>
        <w:pStyle w:val="PL"/>
        <w:shd w:val="clear" w:color="auto" w:fill="E6E6E6"/>
      </w:pPr>
      <w:r w:rsidRPr="00F5723D">
        <w:t>--Release 8</w:t>
      </w:r>
    </w:p>
    <w:p w14:paraId="4EBCE901" w14:textId="77777777" w:rsidR="0006200D" w:rsidRPr="00F5723D" w:rsidRDefault="0006200D" w:rsidP="0006200D">
      <w:pPr>
        <w:pStyle w:val="PL"/>
        <w:shd w:val="clear" w:color="auto" w:fill="E6E6E6"/>
      </w:pPr>
      <w:r w:rsidRPr="00F5723D">
        <w:tab/>
        <w:t>ackNackRepetition-r13</w:t>
      </w:r>
      <w:r w:rsidRPr="00F5723D">
        <w:tab/>
      </w:r>
      <w:r w:rsidRPr="00F5723D">
        <w:tab/>
      </w:r>
      <w:r w:rsidRPr="00F5723D">
        <w:tab/>
      </w:r>
      <w:r w:rsidRPr="00F5723D">
        <w:tab/>
        <w:t>CHOICE{</w:t>
      </w:r>
    </w:p>
    <w:p w14:paraId="4043B550"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08F91C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ED79532" w14:textId="77777777" w:rsidR="0006200D" w:rsidRPr="00F5723D" w:rsidRDefault="0006200D" w:rsidP="0006200D">
      <w:pPr>
        <w:pStyle w:val="PL"/>
        <w:shd w:val="clear" w:color="auto" w:fill="E6E6E6"/>
      </w:pPr>
      <w:r w:rsidRPr="00F5723D">
        <w:tab/>
      </w:r>
      <w:r w:rsidRPr="00F5723D">
        <w:tab/>
      </w:r>
      <w:r w:rsidRPr="00F5723D">
        <w:tab/>
        <w:t>repetitionFactor-r13</w:t>
      </w:r>
      <w:r w:rsidRPr="00F5723D">
        <w:tab/>
      </w:r>
      <w:r w:rsidRPr="00F5723D">
        <w:tab/>
      </w:r>
      <w:r w:rsidRPr="00F5723D">
        <w:tab/>
      </w:r>
      <w:r w:rsidRPr="00F5723D">
        <w:tab/>
        <w:t>ENUMERATED {n2, n4, n6, spare1},</w:t>
      </w:r>
    </w:p>
    <w:p w14:paraId="4F837136" w14:textId="77777777" w:rsidR="0006200D" w:rsidRPr="00F5723D" w:rsidRDefault="0006200D" w:rsidP="0006200D">
      <w:pPr>
        <w:pStyle w:val="PL"/>
        <w:shd w:val="clear" w:color="auto" w:fill="E6E6E6"/>
      </w:pPr>
      <w:r w:rsidRPr="00F5723D">
        <w:tab/>
      </w:r>
      <w:r w:rsidRPr="00F5723D">
        <w:tab/>
      </w:r>
      <w:r w:rsidRPr="00F5723D">
        <w:tab/>
        <w:t>n1PUCCH-AN-Rep-r13</w:t>
      </w:r>
      <w:r w:rsidRPr="00F5723D">
        <w:tab/>
      </w:r>
      <w:r w:rsidRPr="00F5723D">
        <w:tab/>
      </w:r>
      <w:r w:rsidRPr="00F5723D">
        <w:tab/>
      </w:r>
      <w:r w:rsidRPr="00F5723D">
        <w:tab/>
        <w:t>INTEGER (0..2047)</w:t>
      </w:r>
    </w:p>
    <w:p w14:paraId="009B05FE" w14:textId="77777777" w:rsidR="0006200D" w:rsidRPr="00F5723D" w:rsidRDefault="0006200D" w:rsidP="0006200D">
      <w:pPr>
        <w:pStyle w:val="PL"/>
        <w:shd w:val="clear" w:color="auto" w:fill="E6E6E6"/>
      </w:pPr>
      <w:r w:rsidRPr="00F5723D">
        <w:tab/>
      </w:r>
      <w:r w:rsidRPr="00F5723D">
        <w:tab/>
        <w:t>}</w:t>
      </w:r>
    </w:p>
    <w:p w14:paraId="56418324" w14:textId="77777777" w:rsidR="0006200D" w:rsidRPr="00F5723D" w:rsidRDefault="0006200D" w:rsidP="0006200D">
      <w:pPr>
        <w:pStyle w:val="PL"/>
        <w:shd w:val="clear" w:color="auto" w:fill="E6E6E6"/>
      </w:pPr>
      <w:r w:rsidRPr="00F5723D">
        <w:tab/>
        <w:t>},</w:t>
      </w:r>
    </w:p>
    <w:p w14:paraId="2A50D9D1" w14:textId="77777777" w:rsidR="0006200D" w:rsidRPr="00F5723D" w:rsidRDefault="0006200D" w:rsidP="0006200D">
      <w:pPr>
        <w:pStyle w:val="PL"/>
        <w:shd w:val="clear" w:color="auto" w:fill="E6E6E6"/>
      </w:pPr>
      <w:r w:rsidRPr="00F5723D">
        <w:tab/>
        <w:t>tdd-AckNackFeedbackMode-r13</w:t>
      </w:r>
      <w:r w:rsidRPr="00F5723D">
        <w:tab/>
      </w:r>
      <w:r w:rsidRPr="00F5723D">
        <w:tab/>
      </w:r>
      <w:r w:rsidRPr="00F5723D">
        <w:tab/>
        <w:t>ENUMERATED {bundling, multiplexing}</w:t>
      </w:r>
      <w:r w:rsidRPr="00F5723D">
        <w:tab/>
        <w:t>OPTIONAL,</w:t>
      </w:r>
      <w:r w:rsidRPr="00F5723D">
        <w:tab/>
        <w:t>-- Cond TDD</w:t>
      </w:r>
    </w:p>
    <w:p w14:paraId="7AC0EEC7" w14:textId="77777777" w:rsidR="0006200D" w:rsidRPr="00F5723D" w:rsidRDefault="0006200D" w:rsidP="0006200D">
      <w:pPr>
        <w:pStyle w:val="PL"/>
        <w:shd w:val="clear" w:color="auto" w:fill="E6E6E6"/>
      </w:pPr>
      <w:r w:rsidRPr="00F5723D">
        <w:t>--Release 10</w:t>
      </w:r>
    </w:p>
    <w:p w14:paraId="56954FEA" w14:textId="77777777" w:rsidR="0006200D" w:rsidRPr="00F5723D" w:rsidRDefault="0006200D" w:rsidP="0006200D">
      <w:pPr>
        <w:pStyle w:val="PL"/>
        <w:shd w:val="clear" w:color="auto" w:fill="E6E6E6"/>
      </w:pPr>
      <w:r w:rsidRPr="00F5723D">
        <w:tab/>
        <w:t>pucch-Format-r13</w:t>
      </w:r>
      <w:r w:rsidRPr="00F5723D">
        <w:tab/>
      </w:r>
      <w:r w:rsidRPr="00F5723D">
        <w:tab/>
      </w:r>
      <w:r w:rsidRPr="00F5723D">
        <w:tab/>
      </w:r>
      <w:r w:rsidRPr="00F5723D">
        <w:tab/>
      </w:r>
      <w:r w:rsidRPr="00F5723D">
        <w:tab/>
        <w:t>CHOICE {</w:t>
      </w:r>
    </w:p>
    <w:p w14:paraId="39279528" w14:textId="77777777" w:rsidR="0006200D" w:rsidRPr="00F5723D" w:rsidRDefault="0006200D" w:rsidP="0006200D">
      <w:pPr>
        <w:pStyle w:val="PL"/>
        <w:shd w:val="clear" w:color="auto" w:fill="E6E6E6"/>
      </w:pPr>
      <w:r w:rsidRPr="00F5723D">
        <w:tab/>
      </w:r>
      <w:r w:rsidRPr="00F5723D">
        <w:tab/>
        <w:t>format3-r13</w:t>
      </w:r>
      <w:r w:rsidRPr="00F5723D">
        <w:tab/>
      </w:r>
      <w:r w:rsidRPr="00F5723D">
        <w:tab/>
      </w:r>
      <w:r w:rsidRPr="00F5723D">
        <w:tab/>
      </w:r>
      <w:r w:rsidRPr="00F5723D">
        <w:tab/>
      </w:r>
      <w:r w:rsidRPr="00F5723D">
        <w:tab/>
      </w:r>
      <w:r w:rsidRPr="00F5723D">
        <w:tab/>
      </w:r>
      <w:r w:rsidRPr="00F5723D">
        <w:tab/>
      </w:r>
      <w:r w:rsidRPr="00F5723D">
        <w:tab/>
        <w:t>SEQUENCE {</w:t>
      </w:r>
    </w:p>
    <w:p w14:paraId="3E91EE82" w14:textId="77777777" w:rsidR="0006200D" w:rsidRPr="00F5723D" w:rsidRDefault="0006200D" w:rsidP="0006200D">
      <w:pPr>
        <w:pStyle w:val="PL"/>
        <w:shd w:val="clear" w:color="auto" w:fill="E6E6E6"/>
      </w:pPr>
      <w:r w:rsidRPr="00F5723D">
        <w:tab/>
      </w:r>
      <w:r w:rsidRPr="00F5723D">
        <w:tab/>
      </w:r>
      <w:r w:rsidRPr="00F5723D">
        <w:tab/>
        <w:t>n3PUCCH-AN-List-r13</w:t>
      </w:r>
      <w:r w:rsidRPr="00F5723D">
        <w:tab/>
        <w:t>SEQUENCE (SIZE (1..4)) OF INTEGER (0..549)</w:t>
      </w:r>
      <w:r w:rsidRPr="00F5723D">
        <w:tab/>
        <w:t>OPTIONAL,</w:t>
      </w:r>
      <w:r w:rsidRPr="00F5723D">
        <w:tab/>
        <w:t>-- Need ON</w:t>
      </w:r>
    </w:p>
    <w:p w14:paraId="7F77B5EF" w14:textId="77777777" w:rsidR="0006200D" w:rsidRPr="00F5723D" w:rsidRDefault="0006200D" w:rsidP="0006200D">
      <w:pPr>
        <w:pStyle w:val="PL"/>
        <w:shd w:val="clear" w:color="auto" w:fill="E6E6E6"/>
      </w:pPr>
      <w:r w:rsidRPr="00F5723D">
        <w:tab/>
      </w:r>
      <w:r w:rsidRPr="00F5723D">
        <w:tab/>
      </w:r>
      <w:r w:rsidRPr="00F5723D">
        <w:tab/>
        <w:t>twoAntennaPortActivatedPUCCH-Format3-r13</w:t>
      </w:r>
      <w:r w:rsidRPr="00F5723D">
        <w:tab/>
      </w:r>
      <w:r w:rsidRPr="00F5723D">
        <w:tab/>
        <w:t>CHOICE {</w:t>
      </w:r>
      <w:r w:rsidRPr="00F5723D">
        <w:tab/>
      </w:r>
    </w:p>
    <w:p w14:paraId="2E8B8152"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8ECE50E"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731C21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n3PUCCH-AN-ListP1-r13</w:t>
      </w:r>
      <w:r w:rsidRPr="00F5723D">
        <w:tab/>
        <w:t>SEQUENCE (SIZE (1..4)) OF INTEGER (0..549)</w:t>
      </w:r>
    </w:p>
    <w:p w14:paraId="1947B08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E4BBC33"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A7FE138" w14:textId="77777777" w:rsidR="0006200D" w:rsidRPr="00F5723D" w:rsidRDefault="0006200D" w:rsidP="0006200D">
      <w:pPr>
        <w:pStyle w:val="PL"/>
        <w:shd w:val="clear" w:color="auto" w:fill="E6E6E6"/>
      </w:pPr>
      <w:r w:rsidRPr="00F5723D">
        <w:tab/>
      </w:r>
      <w:r w:rsidRPr="00F5723D">
        <w:tab/>
        <w:t>},</w:t>
      </w:r>
    </w:p>
    <w:p w14:paraId="46F00260" w14:textId="77777777" w:rsidR="0006200D" w:rsidRPr="00F5723D" w:rsidRDefault="0006200D" w:rsidP="0006200D">
      <w:pPr>
        <w:pStyle w:val="PL"/>
        <w:shd w:val="clear" w:color="auto" w:fill="E6E6E6"/>
      </w:pPr>
      <w:r w:rsidRPr="00F5723D">
        <w:tab/>
      </w:r>
      <w:r w:rsidRPr="00F5723D">
        <w:tab/>
        <w:t>channelSelection-r13</w:t>
      </w:r>
      <w:r w:rsidRPr="00F5723D">
        <w:tab/>
      </w:r>
      <w:r w:rsidRPr="00F5723D">
        <w:tab/>
      </w:r>
      <w:r w:rsidRPr="00F5723D">
        <w:tab/>
      </w:r>
      <w:r w:rsidRPr="00F5723D">
        <w:tab/>
        <w:t>SEQUENCE {</w:t>
      </w:r>
    </w:p>
    <w:p w14:paraId="0097FF56" w14:textId="77777777" w:rsidR="0006200D" w:rsidRPr="00F5723D" w:rsidRDefault="0006200D" w:rsidP="0006200D">
      <w:pPr>
        <w:pStyle w:val="PL"/>
        <w:shd w:val="clear" w:color="auto" w:fill="E6E6E6"/>
      </w:pPr>
      <w:r w:rsidRPr="00F5723D">
        <w:tab/>
      </w:r>
      <w:r w:rsidRPr="00F5723D">
        <w:tab/>
      </w:r>
      <w:r w:rsidRPr="00F5723D">
        <w:tab/>
        <w:t>n1PUCCH-AN-CS-r13</w:t>
      </w:r>
      <w:r w:rsidRPr="00F5723D">
        <w:tab/>
      </w:r>
      <w:r w:rsidRPr="00F5723D">
        <w:tab/>
      </w:r>
      <w:r w:rsidRPr="00F5723D">
        <w:tab/>
      </w:r>
      <w:r w:rsidRPr="00F5723D">
        <w:tab/>
      </w:r>
      <w:r w:rsidRPr="00F5723D">
        <w:tab/>
        <w:t>CHOICE {</w:t>
      </w:r>
    </w:p>
    <w:p w14:paraId="622B2D47"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D74EEFC"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A0117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n1PUCCH-AN-CS-List-r13</w:t>
      </w:r>
      <w:r w:rsidRPr="00F5723D">
        <w:tab/>
      </w:r>
      <w:r w:rsidRPr="00F5723D">
        <w:tab/>
      </w:r>
      <w:r w:rsidRPr="00F5723D">
        <w:tab/>
      </w:r>
      <w:r w:rsidRPr="00F5723D">
        <w:tab/>
        <w:t>SEQUENCE (SIZE (1..2)) OF N1PUCCH-AN-CS-r10,</w:t>
      </w:r>
    </w:p>
    <w:p w14:paraId="1700E6C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dummy1</w:t>
      </w:r>
      <w:r w:rsidRPr="00F5723D">
        <w:tab/>
      </w:r>
      <w:r w:rsidRPr="00F5723D">
        <w:tab/>
      </w:r>
      <w:r w:rsidRPr="00F5723D">
        <w:tab/>
        <w:t>SEQUENCE (SIZE (2..4)) OF INTEGER (0..2047)</w:t>
      </w:r>
    </w:p>
    <w:p w14:paraId="18A1180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722F0C5" w14:textId="77777777" w:rsidR="0006200D" w:rsidRPr="00F5723D" w:rsidRDefault="0006200D" w:rsidP="0006200D">
      <w:pPr>
        <w:pStyle w:val="PL"/>
        <w:shd w:val="clear" w:color="auto" w:fill="E6E6E6"/>
      </w:pPr>
      <w:r w:rsidRPr="00F5723D">
        <w:lastRenderedPageBreak/>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27BB2ED" w14:textId="77777777" w:rsidR="0006200D" w:rsidRPr="00F5723D" w:rsidRDefault="0006200D" w:rsidP="0006200D">
      <w:pPr>
        <w:pStyle w:val="PL"/>
        <w:shd w:val="clear" w:color="auto" w:fill="E6E6E6"/>
      </w:pPr>
      <w:r w:rsidRPr="00F5723D">
        <w:tab/>
      </w:r>
      <w:r w:rsidRPr="00F5723D">
        <w:tab/>
        <w:t>},</w:t>
      </w:r>
    </w:p>
    <w:p w14:paraId="2E8BDD3B" w14:textId="77777777" w:rsidR="0006200D" w:rsidRPr="00F5723D" w:rsidRDefault="0006200D" w:rsidP="0006200D">
      <w:pPr>
        <w:pStyle w:val="PL"/>
        <w:shd w:val="clear" w:color="auto" w:fill="E6E6E6"/>
      </w:pPr>
      <w:r w:rsidRPr="00F5723D">
        <w:tab/>
      </w:r>
      <w:r w:rsidRPr="00F5723D">
        <w:tab/>
        <w:t>format4-r13</w:t>
      </w:r>
      <w:r w:rsidRPr="00F5723D">
        <w:tab/>
      </w:r>
      <w:r w:rsidRPr="00F5723D">
        <w:tab/>
      </w:r>
      <w:r w:rsidRPr="00F5723D">
        <w:tab/>
      </w:r>
      <w:r w:rsidRPr="00F5723D">
        <w:tab/>
      </w:r>
      <w:r w:rsidRPr="00F5723D">
        <w:tab/>
      </w:r>
      <w:r w:rsidRPr="00F5723D">
        <w:tab/>
      </w:r>
      <w:r w:rsidRPr="00F5723D">
        <w:tab/>
        <w:t>SEQUENCE {</w:t>
      </w:r>
    </w:p>
    <w:p w14:paraId="46B2DD93" w14:textId="77777777" w:rsidR="0006200D" w:rsidRPr="00F5723D" w:rsidRDefault="0006200D" w:rsidP="0006200D">
      <w:pPr>
        <w:pStyle w:val="PL"/>
        <w:shd w:val="clear" w:color="auto" w:fill="E6E6E6"/>
      </w:pPr>
      <w:r w:rsidRPr="00F5723D">
        <w:tab/>
      </w:r>
      <w:r w:rsidRPr="00F5723D">
        <w:tab/>
      </w:r>
      <w:r w:rsidRPr="00F5723D">
        <w:tab/>
        <w:t>format4-resourceConfiguration-r13</w:t>
      </w:r>
      <w:r w:rsidRPr="00F5723D">
        <w:tab/>
      </w:r>
      <w:r w:rsidRPr="00F5723D">
        <w:tab/>
      </w:r>
      <w:r w:rsidRPr="00F5723D">
        <w:tab/>
        <w:t>SEQUENCE (SIZE (4)) OF Format4-resource-r13,</w:t>
      </w:r>
    </w:p>
    <w:p w14:paraId="56EB32A2" w14:textId="77777777" w:rsidR="0006200D" w:rsidRPr="00F5723D" w:rsidRDefault="0006200D" w:rsidP="0006200D">
      <w:pPr>
        <w:pStyle w:val="PL"/>
        <w:shd w:val="clear" w:color="auto" w:fill="E6E6E6"/>
      </w:pPr>
      <w:r w:rsidRPr="00F5723D">
        <w:tab/>
      </w:r>
      <w:r w:rsidRPr="00F5723D">
        <w:tab/>
      </w:r>
      <w:r w:rsidRPr="00F5723D">
        <w:tab/>
        <w:t>format4-MultiCSI-resourceConfiguration-r13</w:t>
      </w:r>
      <w:r w:rsidRPr="00F5723D">
        <w:tab/>
        <w:t>SEQUENCE (SIZE (1..2)) OF Format4-resource-r13 OPTIONAL</w:t>
      </w:r>
      <w:r w:rsidRPr="00F5723D">
        <w:tab/>
        <w:t>-- Need OR</w:t>
      </w:r>
    </w:p>
    <w:p w14:paraId="18024FB7" w14:textId="77777777" w:rsidR="0006200D" w:rsidRPr="00F5723D" w:rsidRDefault="0006200D" w:rsidP="0006200D">
      <w:pPr>
        <w:pStyle w:val="PL"/>
        <w:shd w:val="clear" w:color="auto" w:fill="E6E6E6"/>
      </w:pPr>
      <w:r w:rsidRPr="00F5723D">
        <w:tab/>
      </w:r>
      <w:r w:rsidRPr="00F5723D">
        <w:tab/>
        <w:t>},</w:t>
      </w:r>
    </w:p>
    <w:p w14:paraId="2BB8D14F" w14:textId="77777777" w:rsidR="0006200D" w:rsidRPr="00F5723D" w:rsidRDefault="0006200D" w:rsidP="0006200D">
      <w:pPr>
        <w:pStyle w:val="PL"/>
        <w:shd w:val="clear" w:color="auto" w:fill="E6E6E6"/>
      </w:pPr>
      <w:r w:rsidRPr="00F5723D">
        <w:tab/>
      </w:r>
      <w:r w:rsidRPr="00F5723D">
        <w:tab/>
        <w:t>format5-r13</w:t>
      </w:r>
      <w:r w:rsidRPr="00F5723D">
        <w:tab/>
      </w:r>
      <w:r w:rsidRPr="00F5723D">
        <w:tab/>
      </w:r>
      <w:r w:rsidRPr="00F5723D">
        <w:tab/>
      </w:r>
      <w:r w:rsidRPr="00F5723D">
        <w:tab/>
        <w:t>SEQUENCE {</w:t>
      </w:r>
    </w:p>
    <w:p w14:paraId="6C429585" w14:textId="77777777" w:rsidR="0006200D" w:rsidRPr="00F5723D" w:rsidRDefault="0006200D" w:rsidP="0006200D">
      <w:pPr>
        <w:pStyle w:val="PL"/>
        <w:shd w:val="clear" w:color="auto" w:fill="E6E6E6"/>
      </w:pPr>
      <w:r w:rsidRPr="00F5723D">
        <w:tab/>
      </w:r>
      <w:r w:rsidRPr="00F5723D">
        <w:tab/>
      </w:r>
      <w:r w:rsidRPr="00F5723D">
        <w:tab/>
        <w:t>format5-resourceConfiguration-r13</w:t>
      </w:r>
      <w:r w:rsidRPr="00F5723D">
        <w:tab/>
      </w:r>
      <w:r w:rsidRPr="00F5723D">
        <w:tab/>
      </w:r>
      <w:r w:rsidRPr="00F5723D">
        <w:tab/>
        <w:t>SEQUENCE (SIZE (4)) OF Format5-resource-r13,</w:t>
      </w:r>
    </w:p>
    <w:p w14:paraId="516EF6A4" w14:textId="77777777" w:rsidR="0006200D" w:rsidRPr="00F5723D" w:rsidRDefault="0006200D" w:rsidP="0006200D">
      <w:pPr>
        <w:pStyle w:val="PL"/>
        <w:shd w:val="clear" w:color="auto" w:fill="E6E6E6"/>
      </w:pPr>
      <w:r w:rsidRPr="00F5723D">
        <w:tab/>
      </w:r>
      <w:r w:rsidRPr="00F5723D">
        <w:tab/>
      </w:r>
      <w:r w:rsidRPr="00F5723D">
        <w:tab/>
        <w:t>format5-MultiCSI-resourceConfiguration-r13</w:t>
      </w:r>
      <w:r w:rsidRPr="00F5723D">
        <w:tab/>
        <w:t>Format5-resource-r13 OPTIONAL</w:t>
      </w:r>
      <w:r w:rsidRPr="00F5723D">
        <w:tab/>
        <w:t>-- Need OR</w:t>
      </w:r>
    </w:p>
    <w:p w14:paraId="28F8DE00" w14:textId="77777777" w:rsidR="0006200D" w:rsidRPr="00F5723D" w:rsidRDefault="0006200D" w:rsidP="0006200D">
      <w:pPr>
        <w:pStyle w:val="PL"/>
        <w:shd w:val="clear" w:color="auto" w:fill="E6E6E6"/>
      </w:pPr>
      <w:r w:rsidRPr="00F5723D">
        <w:tab/>
      </w:r>
      <w:r w:rsidRPr="00F5723D">
        <w:tab/>
        <w:t>}</w:t>
      </w:r>
    </w:p>
    <w:p w14:paraId="6E69797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F65D7C5" w14:textId="77777777" w:rsidR="0006200D" w:rsidRPr="00F5723D" w:rsidRDefault="0006200D" w:rsidP="0006200D">
      <w:pPr>
        <w:pStyle w:val="PL"/>
        <w:shd w:val="clear" w:color="auto" w:fill="E6E6E6"/>
      </w:pPr>
      <w:r w:rsidRPr="00F5723D">
        <w:tab/>
        <w:t>twoAntennaPortActivatedPUCCH-Format1a1b-r13</w:t>
      </w:r>
      <w:r w:rsidRPr="00F5723D">
        <w:tab/>
      </w:r>
      <w:r w:rsidRPr="00F5723D">
        <w:tab/>
        <w:t>ENUMERATED {true}</w:t>
      </w:r>
      <w:r w:rsidRPr="00F5723D">
        <w:tab/>
      </w:r>
      <w:r w:rsidRPr="00F5723D">
        <w:tab/>
        <w:t>OPTIONAL,</w:t>
      </w:r>
      <w:r w:rsidRPr="00F5723D">
        <w:tab/>
        <w:t>-- Need OR</w:t>
      </w:r>
    </w:p>
    <w:p w14:paraId="61137F0D" w14:textId="77777777" w:rsidR="0006200D" w:rsidRPr="00F5723D" w:rsidRDefault="0006200D" w:rsidP="0006200D">
      <w:pPr>
        <w:pStyle w:val="PL"/>
        <w:shd w:val="clear" w:color="auto" w:fill="E6E6E6"/>
      </w:pPr>
      <w:r w:rsidRPr="00F5723D">
        <w:tab/>
        <w:t>simultaneousPUCCH-PUSCH-r13</w:t>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43FDF16F" w14:textId="77777777" w:rsidR="0006200D" w:rsidRPr="00F5723D" w:rsidRDefault="0006200D" w:rsidP="0006200D">
      <w:pPr>
        <w:pStyle w:val="PL"/>
        <w:shd w:val="clear" w:color="auto" w:fill="E6E6E6"/>
      </w:pPr>
      <w:r w:rsidRPr="00F5723D">
        <w:tab/>
        <w:t>n1PUCCH-AN-RepP1-r13</w:t>
      </w:r>
      <w:r w:rsidRPr="00F5723D">
        <w:tab/>
      </w:r>
      <w:r w:rsidRPr="00F5723D">
        <w:tab/>
      </w:r>
      <w:r w:rsidRPr="00F5723D">
        <w:tab/>
      </w:r>
      <w:r w:rsidRPr="00F5723D">
        <w:tab/>
      </w:r>
      <w:r w:rsidRPr="00F5723D">
        <w:tab/>
      </w:r>
      <w:r w:rsidRPr="00F5723D">
        <w:tab/>
      </w:r>
      <w:r w:rsidRPr="00F5723D">
        <w:tab/>
        <w:t>INTEGER (0..2047)</w:t>
      </w:r>
      <w:r w:rsidRPr="00F5723D">
        <w:tab/>
      </w:r>
      <w:r w:rsidRPr="00F5723D">
        <w:tab/>
        <w:t>OPTIONAL,</w:t>
      </w:r>
      <w:r w:rsidRPr="00F5723D">
        <w:tab/>
        <w:t>-- Need OR</w:t>
      </w:r>
    </w:p>
    <w:p w14:paraId="002415C1" w14:textId="77777777" w:rsidR="0006200D" w:rsidRPr="00F5723D" w:rsidRDefault="0006200D" w:rsidP="0006200D">
      <w:pPr>
        <w:pStyle w:val="PL"/>
        <w:shd w:val="clear" w:color="auto" w:fill="E6E6E6"/>
      </w:pPr>
      <w:r w:rsidRPr="00F5723D">
        <w:t>--Release 11</w:t>
      </w:r>
    </w:p>
    <w:p w14:paraId="03634C35" w14:textId="77777777" w:rsidR="0006200D" w:rsidRPr="00F5723D" w:rsidRDefault="0006200D" w:rsidP="0006200D">
      <w:pPr>
        <w:pStyle w:val="PL"/>
        <w:shd w:val="clear" w:color="auto" w:fill="E6E6E6"/>
      </w:pPr>
      <w:r w:rsidRPr="00F5723D">
        <w:tab/>
        <w:t>nPUCCH-Param-r13</w:t>
      </w:r>
      <w:r w:rsidRPr="00F5723D">
        <w:tab/>
      </w:r>
      <w:r w:rsidRPr="00F5723D">
        <w:tab/>
      </w:r>
      <w:r w:rsidRPr="00F5723D">
        <w:tab/>
      </w:r>
      <w:r w:rsidRPr="00F5723D">
        <w:tab/>
      </w:r>
      <w:r w:rsidRPr="00F5723D">
        <w:tab/>
        <w:t>CHOICE {</w:t>
      </w:r>
    </w:p>
    <w:p w14:paraId="136F3E7C"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DBCE9DC"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364632B" w14:textId="77777777" w:rsidR="0006200D" w:rsidRPr="00F5723D" w:rsidRDefault="0006200D" w:rsidP="0006200D">
      <w:pPr>
        <w:pStyle w:val="PL"/>
        <w:shd w:val="clear" w:color="auto" w:fill="E6E6E6"/>
      </w:pPr>
      <w:r w:rsidRPr="00F5723D">
        <w:tab/>
      </w:r>
      <w:r w:rsidRPr="00F5723D">
        <w:tab/>
      </w:r>
      <w:r w:rsidRPr="00F5723D">
        <w:tab/>
        <w:t>nPUCCH-Identity-r13</w:t>
      </w:r>
      <w:r w:rsidRPr="00F5723D">
        <w:tab/>
      </w:r>
      <w:r w:rsidRPr="00F5723D">
        <w:tab/>
      </w:r>
      <w:r w:rsidRPr="00F5723D">
        <w:tab/>
      </w:r>
      <w:r w:rsidRPr="00F5723D">
        <w:tab/>
      </w:r>
      <w:r w:rsidRPr="00F5723D">
        <w:tab/>
        <w:t>INTEGER (0..503),</w:t>
      </w:r>
    </w:p>
    <w:p w14:paraId="7D3D3A54" w14:textId="77777777" w:rsidR="0006200D" w:rsidRPr="00F5723D" w:rsidRDefault="0006200D" w:rsidP="0006200D">
      <w:pPr>
        <w:pStyle w:val="PL"/>
        <w:shd w:val="clear" w:color="auto" w:fill="E6E6E6"/>
      </w:pPr>
      <w:r w:rsidRPr="00F5723D">
        <w:tab/>
      </w:r>
      <w:r w:rsidRPr="00F5723D">
        <w:tab/>
      </w:r>
      <w:r w:rsidRPr="00F5723D">
        <w:tab/>
        <w:t>n1PUCCH-AN-r13</w:t>
      </w:r>
      <w:r w:rsidRPr="00F5723D">
        <w:tab/>
      </w:r>
      <w:r w:rsidRPr="00F5723D">
        <w:tab/>
      </w:r>
      <w:r w:rsidRPr="00F5723D">
        <w:tab/>
      </w:r>
      <w:r w:rsidRPr="00F5723D">
        <w:tab/>
      </w:r>
      <w:r w:rsidRPr="00F5723D">
        <w:tab/>
      </w:r>
      <w:r w:rsidRPr="00F5723D">
        <w:tab/>
        <w:t>INTEGER (0..2047)</w:t>
      </w:r>
    </w:p>
    <w:p w14:paraId="30F3989C" w14:textId="77777777" w:rsidR="0006200D" w:rsidRPr="00F5723D" w:rsidRDefault="0006200D" w:rsidP="0006200D">
      <w:pPr>
        <w:pStyle w:val="PL"/>
        <w:shd w:val="clear" w:color="auto" w:fill="E6E6E6"/>
      </w:pPr>
      <w:r w:rsidRPr="00F5723D">
        <w:tab/>
      </w:r>
      <w:r w:rsidRPr="00F5723D">
        <w:tab/>
        <w:t>}</w:t>
      </w:r>
    </w:p>
    <w:p w14:paraId="0C32685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4D8EEDB" w14:textId="77777777" w:rsidR="0006200D" w:rsidRPr="00F5723D" w:rsidRDefault="0006200D" w:rsidP="0006200D">
      <w:pPr>
        <w:pStyle w:val="PL"/>
        <w:shd w:val="clear" w:color="auto" w:fill="E6E6E6"/>
      </w:pPr>
      <w:r w:rsidRPr="00F5723D">
        <w:t>--Release 12</w:t>
      </w:r>
    </w:p>
    <w:p w14:paraId="114FEB9A" w14:textId="77777777" w:rsidR="0006200D" w:rsidRPr="00F5723D" w:rsidRDefault="0006200D" w:rsidP="0006200D">
      <w:pPr>
        <w:pStyle w:val="PL"/>
        <w:shd w:val="clear" w:color="auto" w:fill="E6E6E6"/>
      </w:pPr>
      <w:r w:rsidRPr="00F5723D">
        <w:tab/>
        <w:t>n</w:t>
      </w:r>
      <w:r w:rsidRPr="00F5723D">
        <w:rPr>
          <w:rFonts w:eastAsia="SimSun"/>
        </w:rPr>
        <w:t>ka</w:t>
      </w:r>
      <w:r w:rsidRPr="00F5723D">
        <w:t>PUCCH-Param-r13</w:t>
      </w:r>
      <w:r w:rsidRPr="00F5723D">
        <w:tab/>
      </w:r>
      <w:r w:rsidRPr="00F5723D">
        <w:tab/>
      </w:r>
      <w:r w:rsidRPr="00F5723D">
        <w:tab/>
      </w:r>
      <w:r w:rsidRPr="00F5723D">
        <w:tab/>
      </w:r>
      <w:r w:rsidRPr="00F5723D">
        <w:tab/>
        <w:t>CHOICE {</w:t>
      </w:r>
    </w:p>
    <w:p w14:paraId="420E349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6041677"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5DEA101" w14:textId="77777777" w:rsidR="0006200D" w:rsidRPr="00F5723D" w:rsidRDefault="0006200D" w:rsidP="0006200D">
      <w:pPr>
        <w:pStyle w:val="PL"/>
        <w:shd w:val="clear" w:color="auto" w:fill="E6E6E6"/>
      </w:pPr>
      <w:r w:rsidRPr="00F5723D">
        <w:tab/>
      </w:r>
      <w:r w:rsidRPr="00F5723D">
        <w:tab/>
      </w:r>
      <w:r w:rsidRPr="00F5723D">
        <w:tab/>
        <w:t>n</w:t>
      </w:r>
      <w:r w:rsidRPr="00F5723D">
        <w:rPr>
          <w:rFonts w:eastAsia="SimSun"/>
        </w:rPr>
        <w:t>ka</w:t>
      </w:r>
      <w:r w:rsidRPr="00F5723D">
        <w:t>PUCCH-AN-r13</w:t>
      </w:r>
      <w:r w:rsidRPr="00F5723D">
        <w:tab/>
      </w:r>
      <w:r w:rsidRPr="00F5723D">
        <w:tab/>
      </w:r>
      <w:r w:rsidRPr="00F5723D">
        <w:tab/>
      </w:r>
      <w:r w:rsidRPr="00F5723D">
        <w:tab/>
      </w:r>
      <w:r w:rsidRPr="00F5723D">
        <w:tab/>
      </w:r>
      <w:r w:rsidRPr="00F5723D">
        <w:tab/>
        <w:t>INTEGER (0..2047)</w:t>
      </w:r>
    </w:p>
    <w:p w14:paraId="58D39208" w14:textId="77777777" w:rsidR="0006200D" w:rsidRPr="00F5723D" w:rsidRDefault="0006200D" w:rsidP="0006200D">
      <w:pPr>
        <w:pStyle w:val="PL"/>
        <w:shd w:val="clear" w:color="auto" w:fill="E6E6E6"/>
      </w:pPr>
      <w:r w:rsidRPr="00F5723D">
        <w:tab/>
      </w:r>
      <w:r w:rsidRPr="00F5723D">
        <w:tab/>
        <w:t>}</w:t>
      </w:r>
    </w:p>
    <w:p w14:paraId="4796219C"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5943C4E" w14:textId="77777777" w:rsidR="0006200D" w:rsidRPr="00F5723D" w:rsidRDefault="0006200D" w:rsidP="0006200D">
      <w:pPr>
        <w:pStyle w:val="PL"/>
        <w:shd w:val="clear" w:color="auto" w:fill="E6E6E6"/>
      </w:pPr>
      <w:r w:rsidRPr="00F5723D">
        <w:t>--Release 13</w:t>
      </w:r>
    </w:p>
    <w:p w14:paraId="02DA65FD" w14:textId="77777777" w:rsidR="0006200D" w:rsidRPr="00F5723D" w:rsidRDefault="0006200D" w:rsidP="0006200D">
      <w:pPr>
        <w:pStyle w:val="PL"/>
        <w:shd w:val="clear" w:color="auto" w:fill="E6E6E6"/>
      </w:pPr>
      <w:r w:rsidRPr="00F5723D">
        <w:tab/>
        <w:t>spatialBundlingPUCCH-r13</w:t>
      </w:r>
      <w:r w:rsidRPr="00F5723D">
        <w:tab/>
      </w:r>
      <w:r w:rsidRPr="00F5723D">
        <w:tab/>
      </w:r>
      <w:r w:rsidRPr="00F5723D">
        <w:tab/>
        <w:t>BOOLEAN,</w:t>
      </w:r>
    </w:p>
    <w:p w14:paraId="0F8752BC" w14:textId="77777777" w:rsidR="0006200D" w:rsidRPr="00F5723D" w:rsidRDefault="0006200D" w:rsidP="0006200D">
      <w:pPr>
        <w:pStyle w:val="PL"/>
        <w:shd w:val="clear" w:color="auto" w:fill="E6E6E6"/>
      </w:pPr>
      <w:r w:rsidRPr="00F5723D">
        <w:tab/>
        <w:t>spatialBundlingPUSCH-r13</w:t>
      </w:r>
      <w:r w:rsidRPr="00F5723D">
        <w:tab/>
      </w:r>
      <w:r w:rsidRPr="00F5723D">
        <w:tab/>
      </w:r>
      <w:r w:rsidRPr="00F5723D">
        <w:tab/>
        <w:t>BOOLEAN,</w:t>
      </w:r>
    </w:p>
    <w:p w14:paraId="557DB623" w14:textId="77777777" w:rsidR="0006200D" w:rsidRPr="00F5723D" w:rsidRDefault="0006200D" w:rsidP="0006200D">
      <w:pPr>
        <w:pStyle w:val="PL"/>
        <w:shd w:val="clear" w:color="auto" w:fill="E6E6E6"/>
      </w:pPr>
      <w:r w:rsidRPr="00F5723D">
        <w:tab/>
        <w:t>harq-TimingTDD-r13</w:t>
      </w:r>
      <w:r w:rsidRPr="00F5723D">
        <w:tab/>
      </w:r>
      <w:r w:rsidRPr="00F5723D">
        <w:tab/>
      </w:r>
      <w:r w:rsidRPr="00F5723D">
        <w:tab/>
      </w:r>
      <w:r w:rsidRPr="00F5723D">
        <w:tab/>
      </w:r>
      <w:r w:rsidRPr="00F5723D">
        <w:tab/>
        <w:t>BOOLEAN,</w:t>
      </w:r>
    </w:p>
    <w:p w14:paraId="52C14444" w14:textId="77777777" w:rsidR="0006200D" w:rsidRPr="00F5723D" w:rsidRDefault="0006200D" w:rsidP="0006200D">
      <w:pPr>
        <w:pStyle w:val="PL"/>
        <w:shd w:val="clear" w:color="auto" w:fill="E6E6E6"/>
      </w:pPr>
      <w:r w:rsidRPr="00F5723D">
        <w:tab/>
        <w:t>codebooksizeDetermination-r13</w:t>
      </w:r>
      <w:r w:rsidRPr="00F5723D">
        <w:tab/>
      </w:r>
      <w:r w:rsidRPr="00F5723D">
        <w:tab/>
        <w:t>ENUMERATED {dai,cc}</w:t>
      </w:r>
      <w:r w:rsidRPr="00F5723D">
        <w:tab/>
      </w:r>
      <w:r w:rsidRPr="00F5723D">
        <w:tab/>
      </w:r>
      <w:r w:rsidRPr="00F5723D">
        <w:tab/>
      </w:r>
      <w:r w:rsidRPr="00F5723D">
        <w:tab/>
      </w:r>
      <w:r w:rsidRPr="00F5723D">
        <w:tab/>
        <w:t>OPTIONAL,</w:t>
      </w:r>
      <w:r w:rsidRPr="00F5723D">
        <w:tab/>
        <w:t>-- Need OR</w:t>
      </w:r>
    </w:p>
    <w:p w14:paraId="5B64BF97" w14:textId="77777777" w:rsidR="0006200D" w:rsidRPr="00F5723D" w:rsidRDefault="0006200D" w:rsidP="0006200D">
      <w:pPr>
        <w:pStyle w:val="PL"/>
        <w:shd w:val="clear" w:color="auto" w:fill="E6E6E6"/>
      </w:pPr>
      <w:r w:rsidRPr="00F5723D">
        <w:tab/>
        <w:t>maximumPayloadCoderate-r13</w:t>
      </w:r>
      <w:r w:rsidRPr="00F5723D">
        <w:tab/>
      </w:r>
      <w:r w:rsidRPr="00F5723D">
        <w:tab/>
      </w:r>
      <w:r w:rsidRPr="00F5723D">
        <w:tab/>
        <w:t>INTEGER (0..7)</w:t>
      </w:r>
      <w:r w:rsidRPr="00F5723D">
        <w:tab/>
      </w:r>
      <w:r w:rsidRPr="00F5723D">
        <w:tab/>
      </w:r>
      <w:r w:rsidRPr="00F5723D">
        <w:tab/>
      </w:r>
      <w:r w:rsidRPr="00F5723D">
        <w:tab/>
      </w:r>
      <w:r w:rsidRPr="00F5723D">
        <w:tab/>
      </w:r>
      <w:r w:rsidRPr="00F5723D">
        <w:tab/>
        <w:t>OPTIONAL,</w:t>
      </w:r>
      <w:r w:rsidRPr="00F5723D">
        <w:tab/>
        <w:t>-- Need OR</w:t>
      </w:r>
    </w:p>
    <w:p w14:paraId="4316EA5C" w14:textId="77777777" w:rsidR="0006200D" w:rsidRPr="00F5723D" w:rsidRDefault="0006200D" w:rsidP="0006200D">
      <w:pPr>
        <w:pStyle w:val="PL"/>
        <w:shd w:val="pct10" w:color="auto" w:fill="auto"/>
      </w:pPr>
      <w:r w:rsidRPr="00F5723D">
        <w:tab/>
        <w:t>pucch-NumRepetitionCE-r13</w:t>
      </w:r>
      <w:r w:rsidRPr="00F5723D">
        <w:tab/>
      </w:r>
      <w:r w:rsidRPr="00F5723D">
        <w:tab/>
      </w:r>
      <w:r w:rsidRPr="00F5723D">
        <w:tab/>
        <w:t>CHOICE {</w:t>
      </w:r>
    </w:p>
    <w:p w14:paraId="6129917A" w14:textId="77777777" w:rsidR="0006200D" w:rsidRPr="00F5723D" w:rsidRDefault="0006200D" w:rsidP="0006200D">
      <w:pPr>
        <w:pStyle w:val="PL"/>
        <w:shd w:val="pct10" w:color="auto" w:fill="auto"/>
      </w:pPr>
      <w:r w:rsidRPr="00F5723D">
        <w:tab/>
      </w:r>
      <w:r w:rsidRPr="00F5723D">
        <w:tab/>
        <w:t>release</w:t>
      </w:r>
      <w:r w:rsidRPr="00F5723D">
        <w:tab/>
      </w:r>
      <w:r w:rsidRPr="00F5723D">
        <w:tab/>
      </w:r>
      <w:r w:rsidRPr="00F5723D">
        <w:tab/>
      </w:r>
      <w:r w:rsidRPr="00F5723D">
        <w:tab/>
      </w:r>
      <w:r w:rsidRPr="00F5723D">
        <w:tab/>
      </w:r>
      <w:r w:rsidRPr="00F5723D">
        <w:tab/>
        <w:t>NULL,</w:t>
      </w:r>
    </w:p>
    <w:p w14:paraId="12BEEF2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t>CHOICE {</w:t>
      </w:r>
    </w:p>
    <w:p w14:paraId="41E99258" w14:textId="77777777" w:rsidR="0006200D" w:rsidRPr="00F5723D" w:rsidRDefault="0006200D" w:rsidP="0006200D">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t>modeA</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SEQUENCE {</w:t>
      </w:r>
    </w:p>
    <w:p w14:paraId="38A01861" w14:textId="77777777" w:rsidR="0006200D" w:rsidRPr="00F5723D" w:rsidRDefault="0006200D" w:rsidP="0006200D">
      <w:pPr>
        <w:pStyle w:val="PL"/>
        <w:shd w:val="clear" w:color="auto" w:fill="E6E6E6"/>
      </w:pPr>
      <w:r w:rsidRPr="00F5723D">
        <w:tab/>
      </w:r>
      <w:r w:rsidRPr="00F5723D">
        <w:tab/>
      </w:r>
      <w:r w:rsidRPr="00F5723D">
        <w:tab/>
      </w:r>
      <w:r w:rsidRPr="00F5723D">
        <w:tab/>
        <w:t>pucch-NumRepetitionCE-format1-r13</w:t>
      </w:r>
      <w:r w:rsidRPr="00F5723D">
        <w:tab/>
      </w:r>
      <w:r w:rsidRPr="00F5723D">
        <w:tab/>
      </w:r>
      <w:r w:rsidRPr="00F5723D">
        <w:tab/>
      </w:r>
      <w:r w:rsidRPr="00F5723D">
        <w:tab/>
      </w:r>
      <w:r w:rsidRPr="00F5723D">
        <w:tab/>
        <w:t>ENUMERATED {r1, r2, r4, r8},</w:t>
      </w:r>
    </w:p>
    <w:p w14:paraId="70D415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-format2-r13</w:t>
      </w:r>
      <w:r w:rsidRPr="00F5723D">
        <w:tab/>
      </w:r>
      <w:r w:rsidRPr="00F5723D">
        <w:tab/>
      </w:r>
      <w:r w:rsidRPr="00F5723D">
        <w:tab/>
      </w:r>
      <w:r w:rsidRPr="00F5723D">
        <w:tab/>
      </w:r>
      <w:r w:rsidRPr="00F5723D">
        <w:tab/>
        <w:t>ENUMERATED {r1, r2, r4, r8}</w:t>
      </w:r>
    </w:p>
    <w:p w14:paraId="135C28BC" w14:textId="77777777" w:rsidR="0006200D" w:rsidRPr="00F5723D" w:rsidRDefault="0006200D" w:rsidP="0006200D">
      <w:pPr>
        <w:pStyle w:val="PL"/>
        <w:shd w:val="clear" w:color="auto" w:fill="E6E6E6"/>
      </w:pPr>
      <w:r w:rsidRPr="00F5723D">
        <w:tab/>
      </w:r>
      <w:r w:rsidRPr="00F5723D">
        <w:tab/>
      </w:r>
      <w:r w:rsidRPr="00F5723D">
        <w:tab/>
        <w:t>},</w:t>
      </w:r>
    </w:p>
    <w:p w14:paraId="51937329" w14:textId="77777777" w:rsidR="0006200D" w:rsidRPr="00F5723D" w:rsidRDefault="0006200D" w:rsidP="0006200D">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t>modeB</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SEQUENCE {</w:t>
      </w:r>
    </w:p>
    <w:p w14:paraId="20B5D4F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-format1-r13</w:t>
      </w:r>
      <w:r w:rsidRPr="00F5723D">
        <w:tab/>
      </w:r>
      <w:r w:rsidRPr="00F5723D">
        <w:tab/>
      </w:r>
      <w:r w:rsidRPr="00F5723D">
        <w:tab/>
      </w:r>
      <w:r w:rsidRPr="00F5723D">
        <w:tab/>
      </w:r>
      <w:r w:rsidRPr="00F5723D">
        <w:tab/>
        <w:t>ENUMERATED {r4, r8, r16, r32},</w:t>
      </w:r>
    </w:p>
    <w:p w14:paraId="7AB714B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rPr>
          <w:rFonts w:cs="Courier New"/>
          <w:szCs w:val="16"/>
        </w:rPr>
        <w:t>pucch-NumRepetitionCE</w:t>
      </w:r>
      <w:r w:rsidRPr="00F5723D">
        <w:t>-format2-r13</w:t>
      </w:r>
      <w:r w:rsidRPr="00F5723D">
        <w:tab/>
      </w:r>
      <w:r w:rsidRPr="00F5723D">
        <w:tab/>
      </w:r>
      <w:r w:rsidRPr="00F5723D">
        <w:tab/>
      </w:r>
      <w:r w:rsidRPr="00F5723D">
        <w:tab/>
      </w:r>
      <w:r w:rsidRPr="00F5723D">
        <w:tab/>
        <w:t>ENUMERATED {r4, r8, r16, r32}</w:t>
      </w:r>
    </w:p>
    <w:p w14:paraId="5CA29149" w14:textId="77777777" w:rsidR="0006200D" w:rsidRPr="00F5723D" w:rsidRDefault="0006200D" w:rsidP="0006200D">
      <w:pPr>
        <w:pStyle w:val="PL"/>
        <w:shd w:val="clear" w:color="auto" w:fill="E6E6E6"/>
      </w:pPr>
      <w:r w:rsidRPr="00F5723D">
        <w:tab/>
      </w:r>
      <w:r w:rsidRPr="00F5723D">
        <w:tab/>
      </w:r>
      <w:r w:rsidRPr="00F5723D">
        <w:tab/>
        <w:t>}</w:t>
      </w:r>
    </w:p>
    <w:p w14:paraId="63AC916F" w14:textId="77777777" w:rsidR="0006200D" w:rsidRPr="00F5723D" w:rsidRDefault="0006200D" w:rsidP="0006200D">
      <w:pPr>
        <w:pStyle w:val="PL"/>
        <w:shd w:val="clear" w:color="auto" w:fill="E6E6E6"/>
      </w:pPr>
      <w:r w:rsidRPr="00F5723D">
        <w:tab/>
      </w:r>
      <w:r w:rsidRPr="00F5723D">
        <w:tab/>
        <w:t>}</w:t>
      </w:r>
    </w:p>
    <w:p w14:paraId="6E542916"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2DB9220F" w14:textId="77777777" w:rsidR="0006200D" w:rsidRPr="00F5723D" w:rsidRDefault="0006200D" w:rsidP="0006200D">
      <w:pPr>
        <w:pStyle w:val="PL"/>
        <w:shd w:val="clear" w:color="auto" w:fill="E6E6E6"/>
      </w:pPr>
      <w:r w:rsidRPr="00F5723D">
        <w:t>}</w:t>
      </w:r>
    </w:p>
    <w:p w14:paraId="325C7709" w14:textId="77777777" w:rsidR="0006200D" w:rsidRPr="00F5723D" w:rsidRDefault="0006200D" w:rsidP="0006200D">
      <w:pPr>
        <w:pStyle w:val="PL"/>
        <w:shd w:val="clear" w:color="auto" w:fill="E6E6E6"/>
      </w:pPr>
    </w:p>
    <w:p w14:paraId="204F6917" w14:textId="77777777" w:rsidR="0006200D" w:rsidRPr="00F5723D" w:rsidRDefault="0006200D" w:rsidP="0006200D">
      <w:pPr>
        <w:pStyle w:val="PL"/>
        <w:shd w:val="clear" w:color="auto" w:fill="E6E6E6"/>
      </w:pPr>
      <w:r w:rsidRPr="00F5723D">
        <w:t>PUCCH-ConfigDedicated-v1370 ::=</w:t>
      </w:r>
      <w:r w:rsidRPr="00F5723D">
        <w:tab/>
      </w:r>
      <w:r w:rsidRPr="00F5723D">
        <w:tab/>
        <w:t>SEQUENCE {</w:t>
      </w:r>
    </w:p>
    <w:p w14:paraId="217F6283" w14:textId="77777777" w:rsidR="0006200D" w:rsidRPr="00F5723D" w:rsidRDefault="0006200D" w:rsidP="0006200D">
      <w:pPr>
        <w:pStyle w:val="PL"/>
        <w:shd w:val="clear" w:color="auto" w:fill="E6E6E6"/>
      </w:pPr>
      <w:r w:rsidRPr="00F5723D">
        <w:tab/>
        <w:t>pucch-Format-v1370</w:t>
      </w:r>
      <w:r w:rsidRPr="00F5723D">
        <w:tab/>
      </w:r>
      <w:r w:rsidRPr="00F5723D">
        <w:tab/>
      </w:r>
      <w:r w:rsidRPr="00F5723D">
        <w:tab/>
      </w:r>
      <w:r w:rsidRPr="00F5723D">
        <w:tab/>
      </w:r>
      <w:r w:rsidRPr="00F5723D">
        <w:tab/>
        <w:t>CHOICE {</w:t>
      </w:r>
    </w:p>
    <w:p w14:paraId="2EF2F62F" w14:textId="77777777" w:rsidR="0006200D" w:rsidRPr="00F5723D" w:rsidRDefault="0006200D" w:rsidP="0006200D">
      <w:pPr>
        <w:pStyle w:val="PL"/>
        <w:shd w:val="clear" w:color="auto" w:fill="E6E6E6"/>
      </w:pPr>
      <w:r w:rsidRPr="00F5723D">
        <w:tab/>
      </w:r>
      <w:r w:rsidRPr="00F5723D">
        <w:tab/>
        <w:t>release</w:t>
      </w:r>
      <w:r w:rsidRPr="00F5723D">
        <w:tab/>
        <w:t>NULL,</w:t>
      </w:r>
    </w:p>
    <w:p w14:paraId="39DB4490" w14:textId="77777777" w:rsidR="0006200D" w:rsidRPr="00F5723D" w:rsidRDefault="0006200D" w:rsidP="0006200D">
      <w:pPr>
        <w:pStyle w:val="PL"/>
        <w:shd w:val="clear" w:color="auto" w:fill="E6E6E6"/>
      </w:pPr>
      <w:r w:rsidRPr="00F5723D">
        <w:tab/>
      </w:r>
      <w:r w:rsidRPr="00F5723D">
        <w:tab/>
        <w:t>setup</w:t>
      </w:r>
      <w:r w:rsidRPr="00F5723D">
        <w:tab/>
        <w:t>PUCCH-Format3-Conf-r13</w:t>
      </w:r>
    </w:p>
    <w:p w14:paraId="2BE219D6" w14:textId="77777777" w:rsidR="0006200D" w:rsidRPr="00F5723D" w:rsidRDefault="0006200D" w:rsidP="0006200D">
      <w:pPr>
        <w:pStyle w:val="PL"/>
        <w:shd w:val="clear" w:color="auto" w:fill="E6E6E6"/>
      </w:pPr>
      <w:r w:rsidRPr="00F5723D">
        <w:tab/>
        <w:t>}</w:t>
      </w:r>
    </w:p>
    <w:p w14:paraId="1C05F233" w14:textId="77777777" w:rsidR="0006200D" w:rsidRPr="00F5723D" w:rsidRDefault="0006200D" w:rsidP="0006200D">
      <w:pPr>
        <w:pStyle w:val="PL"/>
        <w:shd w:val="clear" w:color="auto" w:fill="E6E6E6"/>
      </w:pPr>
      <w:r w:rsidRPr="00F5723D">
        <w:t>}</w:t>
      </w:r>
    </w:p>
    <w:p w14:paraId="2B293EA2" w14:textId="77777777" w:rsidR="0006200D" w:rsidRPr="00F5723D" w:rsidRDefault="0006200D" w:rsidP="0006200D">
      <w:pPr>
        <w:pStyle w:val="PL"/>
        <w:shd w:val="clear" w:color="auto" w:fill="E6E6E6"/>
      </w:pPr>
    </w:p>
    <w:p w14:paraId="685497DA" w14:textId="77777777" w:rsidR="0006200D" w:rsidRPr="00F5723D" w:rsidRDefault="0006200D" w:rsidP="0006200D">
      <w:pPr>
        <w:pStyle w:val="PL"/>
        <w:shd w:val="clear" w:color="auto" w:fill="E6E6E6"/>
        <w:rPr>
          <w:lang w:eastAsia="en-US"/>
        </w:rPr>
      </w:pPr>
      <w:bookmarkStart w:id="625" w:name="_Hlk529998591"/>
      <w:r w:rsidRPr="00F5723D">
        <w:t>PUCCH-ConfigDedicated-v13c0 ::=</w:t>
      </w:r>
      <w:r w:rsidRPr="00F5723D">
        <w:tab/>
      </w:r>
      <w:r w:rsidRPr="00F5723D">
        <w:tab/>
        <w:t>SEQUENCE {</w:t>
      </w:r>
    </w:p>
    <w:p w14:paraId="10527F95" w14:textId="77777777" w:rsidR="0006200D" w:rsidRPr="00F5723D" w:rsidRDefault="0006200D" w:rsidP="0006200D">
      <w:pPr>
        <w:pStyle w:val="PL"/>
        <w:shd w:val="clear" w:color="auto" w:fill="E6E6E6"/>
      </w:pPr>
      <w:r w:rsidRPr="00F5723D">
        <w:tab/>
        <w:t>channelSelection-v13c0</w:t>
      </w:r>
      <w:r w:rsidRPr="00F5723D">
        <w:tab/>
      </w:r>
      <w:r w:rsidRPr="00F5723D">
        <w:tab/>
      </w:r>
      <w:r w:rsidRPr="00F5723D">
        <w:tab/>
      </w:r>
      <w:r w:rsidRPr="00F5723D">
        <w:tab/>
        <w:t>SEQUENCE {</w:t>
      </w:r>
    </w:p>
    <w:p w14:paraId="47F5347F" w14:textId="77777777" w:rsidR="0006200D" w:rsidRPr="00F5723D" w:rsidRDefault="0006200D" w:rsidP="0006200D">
      <w:pPr>
        <w:pStyle w:val="PL"/>
        <w:shd w:val="clear" w:color="auto" w:fill="E6E6E6"/>
      </w:pPr>
      <w:r w:rsidRPr="00F5723D">
        <w:tab/>
      </w:r>
      <w:r w:rsidRPr="00F5723D">
        <w:tab/>
        <w:t>n1PUCCH-AN-CS-v13c0</w:t>
      </w:r>
      <w:r w:rsidRPr="00F5723D">
        <w:tab/>
      </w:r>
      <w:r w:rsidRPr="00F5723D">
        <w:tab/>
      </w:r>
      <w:r w:rsidRPr="00F5723D">
        <w:tab/>
      </w:r>
      <w:r w:rsidRPr="00F5723D">
        <w:tab/>
      </w:r>
      <w:r w:rsidRPr="00F5723D">
        <w:tab/>
        <w:t>CHOICE {</w:t>
      </w:r>
    </w:p>
    <w:p w14:paraId="24EBBCE9"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2BB0925"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C5A836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n1PUCCH-AN-CS-ListP1-v13c0</w:t>
      </w:r>
      <w:r w:rsidRPr="00F5723D">
        <w:tab/>
      </w:r>
      <w:r w:rsidRPr="00F5723D">
        <w:tab/>
      </w:r>
      <w:r w:rsidRPr="00F5723D">
        <w:tab/>
        <w:t>SEQUENCE (SIZE (2..4)) OF INTEGER (0..2047)</w:t>
      </w:r>
    </w:p>
    <w:p w14:paraId="176F80F4" w14:textId="77777777" w:rsidR="0006200D" w:rsidRPr="00F5723D" w:rsidRDefault="0006200D" w:rsidP="0006200D">
      <w:pPr>
        <w:pStyle w:val="PL"/>
        <w:shd w:val="clear" w:color="auto" w:fill="E6E6E6"/>
      </w:pPr>
      <w:r w:rsidRPr="00F5723D">
        <w:tab/>
      </w:r>
      <w:r w:rsidRPr="00F5723D">
        <w:tab/>
      </w:r>
      <w:r w:rsidRPr="00F5723D">
        <w:tab/>
        <w:t>}</w:t>
      </w:r>
    </w:p>
    <w:p w14:paraId="2BB2D128" w14:textId="77777777" w:rsidR="0006200D" w:rsidRPr="00F5723D" w:rsidRDefault="0006200D" w:rsidP="0006200D">
      <w:pPr>
        <w:pStyle w:val="PL"/>
        <w:shd w:val="clear" w:color="auto" w:fill="E6E6E6"/>
      </w:pPr>
      <w:r w:rsidRPr="00F5723D">
        <w:tab/>
      </w:r>
      <w:r w:rsidRPr="00F5723D">
        <w:tab/>
        <w:t>}</w:t>
      </w:r>
    </w:p>
    <w:p w14:paraId="060EAE12" w14:textId="77777777" w:rsidR="0006200D" w:rsidRPr="00F5723D" w:rsidRDefault="0006200D" w:rsidP="0006200D">
      <w:pPr>
        <w:pStyle w:val="PL"/>
        <w:shd w:val="clear" w:color="auto" w:fill="E6E6E6"/>
      </w:pPr>
      <w:r w:rsidRPr="00F5723D">
        <w:tab/>
        <w:t>}</w:t>
      </w:r>
    </w:p>
    <w:p w14:paraId="7C38A767" w14:textId="77777777" w:rsidR="0006200D" w:rsidRPr="00F5723D" w:rsidRDefault="0006200D" w:rsidP="0006200D">
      <w:pPr>
        <w:pStyle w:val="PL"/>
        <w:shd w:val="clear" w:color="auto" w:fill="E6E6E6"/>
      </w:pPr>
      <w:r w:rsidRPr="00F5723D">
        <w:t>}</w:t>
      </w:r>
      <w:bookmarkEnd w:id="625"/>
    </w:p>
    <w:p w14:paraId="247B0378" w14:textId="77777777" w:rsidR="0006200D" w:rsidRPr="00F5723D" w:rsidRDefault="0006200D" w:rsidP="0006200D">
      <w:pPr>
        <w:pStyle w:val="PL"/>
        <w:shd w:val="clear" w:color="auto" w:fill="E6E6E6"/>
      </w:pPr>
    </w:p>
    <w:p w14:paraId="1E40DF8C" w14:textId="77777777" w:rsidR="0006200D" w:rsidRPr="00F5723D" w:rsidRDefault="0006200D" w:rsidP="0006200D">
      <w:pPr>
        <w:pStyle w:val="PL"/>
        <w:shd w:val="clear" w:color="auto" w:fill="E6E6E6"/>
      </w:pPr>
      <w:r w:rsidRPr="00F5723D">
        <w:t>PUCCH-Format3-Conf-r13 ::=</w:t>
      </w:r>
      <w:r w:rsidRPr="00F5723D">
        <w:tab/>
        <w:t>SEQUENCE {</w:t>
      </w:r>
    </w:p>
    <w:p w14:paraId="39CCC63E" w14:textId="77777777" w:rsidR="0006200D" w:rsidRPr="00F5723D" w:rsidRDefault="0006200D" w:rsidP="0006200D">
      <w:pPr>
        <w:pStyle w:val="PL"/>
        <w:shd w:val="clear" w:color="auto" w:fill="E6E6E6"/>
      </w:pPr>
      <w:r w:rsidRPr="00F5723D">
        <w:tab/>
        <w:t>n3PUCCH-AN-List-r13</w:t>
      </w:r>
      <w:r w:rsidRPr="00F5723D">
        <w:tab/>
        <w:t>SEQUENCE (SIZE (1..4)) OF INTEGER (0..549)</w:t>
      </w:r>
      <w:r w:rsidRPr="00F5723D">
        <w:tab/>
        <w:t>OPTIONAL,</w:t>
      </w:r>
      <w:r w:rsidRPr="00F5723D">
        <w:tab/>
        <w:t>-- Need ON</w:t>
      </w:r>
    </w:p>
    <w:p w14:paraId="7FDDFDD4" w14:textId="77777777" w:rsidR="0006200D" w:rsidRPr="00F5723D" w:rsidRDefault="0006200D" w:rsidP="0006200D">
      <w:pPr>
        <w:pStyle w:val="PL"/>
        <w:shd w:val="clear" w:color="auto" w:fill="E6E6E6"/>
      </w:pPr>
      <w:r w:rsidRPr="00F5723D">
        <w:tab/>
        <w:t>twoAntennaPortActivatedPUCCH-Format3-r13</w:t>
      </w:r>
      <w:r w:rsidRPr="00F5723D">
        <w:tab/>
      </w:r>
      <w:r w:rsidRPr="00F5723D">
        <w:tab/>
        <w:t>CHOICE {</w:t>
      </w:r>
      <w:r w:rsidRPr="00F5723D">
        <w:tab/>
      </w:r>
    </w:p>
    <w:p w14:paraId="025FAEE5"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2BC54AD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AD567DC" w14:textId="77777777" w:rsidR="0006200D" w:rsidRPr="00F5723D" w:rsidRDefault="0006200D" w:rsidP="0006200D">
      <w:pPr>
        <w:pStyle w:val="PL"/>
        <w:shd w:val="clear" w:color="auto" w:fill="E6E6E6"/>
      </w:pPr>
      <w:r w:rsidRPr="00F5723D">
        <w:tab/>
      </w:r>
      <w:r w:rsidRPr="00F5723D">
        <w:tab/>
      </w:r>
      <w:r w:rsidRPr="00F5723D">
        <w:tab/>
        <w:t>n3PUCCH-AN-ListP1-r13</w:t>
      </w:r>
      <w:r w:rsidRPr="00F5723D">
        <w:tab/>
        <w:t>SEQUENCE (SIZE (1..4)) OF INTEGER (0..549)</w:t>
      </w:r>
    </w:p>
    <w:p w14:paraId="77FE4B85" w14:textId="77777777" w:rsidR="0006200D" w:rsidRPr="00F5723D" w:rsidRDefault="0006200D" w:rsidP="0006200D">
      <w:pPr>
        <w:pStyle w:val="PL"/>
        <w:shd w:val="clear" w:color="auto" w:fill="E6E6E6"/>
      </w:pPr>
      <w:r w:rsidRPr="00F5723D">
        <w:tab/>
      </w:r>
      <w:r w:rsidRPr="00F5723D">
        <w:tab/>
        <w:t>}</w:t>
      </w:r>
    </w:p>
    <w:p w14:paraId="71A41D08"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FFAB584" w14:textId="77777777" w:rsidR="0006200D" w:rsidRPr="00F5723D" w:rsidRDefault="0006200D" w:rsidP="0006200D">
      <w:pPr>
        <w:pStyle w:val="PL"/>
        <w:shd w:val="clear" w:color="auto" w:fill="E6E6E6"/>
      </w:pPr>
      <w:r w:rsidRPr="00F5723D">
        <w:t>}</w:t>
      </w:r>
    </w:p>
    <w:p w14:paraId="10125B4D" w14:textId="77777777" w:rsidR="0006200D" w:rsidRPr="00F5723D" w:rsidRDefault="0006200D" w:rsidP="0006200D">
      <w:pPr>
        <w:pStyle w:val="PL"/>
        <w:shd w:val="clear" w:color="auto" w:fill="E6E6E6"/>
      </w:pPr>
    </w:p>
    <w:p w14:paraId="2B45645A" w14:textId="77777777" w:rsidR="0006200D" w:rsidRPr="00F5723D" w:rsidRDefault="0006200D" w:rsidP="0006200D">
      <w:pPr>
        <w:pStyle w:val="PL"/>
        <w:shd w:val="clear" w:color="auto" w:fill="E6E6E6"/>
      </w:pPr>
      <w:r w:rsidRPr="00F5723D">
        <w:t>PUCCH-ConfigDedicated-v1430 ::=</w:t>
      </w:r>
      <w:r w:rsidRPr="00F5723D">
        <w:tab/>
      </w:r>
      <w:r w:rsidRPr="00F5723D">
        <w:tab/>
        <w:t>SEQUENCE {</w:t>
      </w:r>
    </w:p>
    <w:p w14:paraId="2027A032" w14:textId="77777777" w:rsidR="0006200D" w:rsidRPr="00F5723D" w:rsidRDefault="0006200D" w:rsidP="0006200D">
      <w:pPr>
        <w:pStyle w:val="PL"/>
        <w:shd w:val="clear" w:color="auto" w:fill="E6E6E6"/>
      </w:pPr>
      <w:r w:rsidRPr="00F5723D">
        <w:tab/>
        <w:t>pucch-NumRepetitionCE-format1-r14</w:t>
      </w:r>
      <w:r w:rsidRPr="00F5723D">
        <w:tab/>
      </w:r>
      <w:r w:rsidRPr="00F5723D">
        <w:tab/>
        <w:t>ENUMERATED {r64,r128}</w:t>
      </w:r>
      <w:r w:rsidRPr="00F5723D">
        <w:tab/>
      </w:r>
      <w:r w:rsidRPr="00F5723D">
        <w:tab/>
        <w:t>OPTIONAL</w:t>
      </w:r>
      <w:r w:rsidRPr="00F5723D">
        <w:tab/>
        <w:t>-- Need OR</w:t>
      </w:r>
    </w:p>
    <w:p w14:paraId="2B396D4A" w14:textId="77777777" w:rsidR="0006200D" w:rsidRPr="00F5723D" w:rsidRDefault="0006200D" w:rsidP="0006200D">
      <w:pPr>
        <w:pStyle w:val="PL"/>
        <w:shd w:val="clear" w:color="auto" w:fill="E6E6E6"/>
      </w:pPr>
      <w:r w:rsidRPr="00F5723D">
        <w:t>}</w:t>
      </w:r>
    </w:p>
    <w:p w14:paraId="55228287" w14:textId="77777777" w:rsidR="0006200D" w:rsidRPr="00F5723D" w:rsidRDefault="0006200D" w:rsidP="0006200D">
      <w:pPr>
        <w:pStyle w:val="PL"/>
        <w:shd w:val="clear" w:color="auto" w:fill="E6E6E6"/>
      </w:pPr>
    </w:p>
    <w:p w14:paraId="27F65C4C" w14:textId="77777777" w:rsidR="0006200D" w:rsidRPr="00F5723D" w:rsidRDefault="0006200D" w:rsidP="0006200D">
      <w:pPr>
        <w:pStyle w:val="PL"/>
        <w:shd w:val="clear" w:color="auto" w:fill="E6E6E6"/>
      </w:pPr>
      <w:r w:rsidRPr="00F5723D">
        <w:t>PUCCH-ConfigDedicated-v1530 ::=</w:t>
      </w:r>
      <w:r w:rsidRPr="00F5723D">
        <w:tab/>
      </w:r>
      <w:r w:rsidRPr="00F5723D">
        <w:tab/>
        <w:t>SEQUENCE {</w:t>
      </w:r>
    </w:p>
    <w:p w14:paraId="313F8EA0" w14:textId="77777777" w:rsidR="0006200D" w:rsidRPr="00F5723D" w:rsidRDefault="0006200D" w:rsidP="0006200D">
      <w:pPr>
        <w:pStyle w:val="PL"/>
        <w:shd w:val="clear" w:color="auto" w:fill="E6E6E6"/>
      </w:pPr>
      <w:r w:rsidRPr="00F5723D">
        <w:tab/>
        <w:t>n1PUCCH-AN-SPT-r15</w:t>
      </w:r>
      <w:r w:rsidRPr="00F5723D">
        <w:tab/>
      </w:r>
      <w:r w:rsidRPr="00F5723D">
        <w:tab/>
      </w:r>
      <w:r w:rsidRPr="00F5723D">
        <w:tab/>
      </w:r>
      <w:r w:rsidRPr="00F5723D">
        <w:tab/>
      </w:r>
      <w:r w:rsidRPr="00F5723D">
        <w:tab/>
        <w:t>INTEGER (0..2047)</w:t>
      </w:r>
      <w:r w:rsidRPr="00F5723D">
        <w:tab/>
      </w:r>
      <w:r w:rsidRPr="00F5723D">
        <w:tab/>
      </w:r>
      <w:r w:rsidRPr="00F5723D">
        <w:tab/>
        <w:t>OPTIONAL,</w:t>
      </w:r>
      <w:r w:rsidRPr="00F5723D">
        <w:tab/>
        <w:t>-- Need OR</w:t>
      </w:r>
    </w:p>
    <w:p w14:paraId="6E4F60BF" w14:textId="77777777" w:rsidR="0006200D" w:rsidRPr="00F5723D" w:rsidRDefault="0006200D" w:rsidP="0006200D">
      <w:pPr>
        <w:pStyle w:val="PL"/>
        <w:shd w:val="clear" w:color="auto" w:fill="E6E6E6"/>
      </w:pPr>
      <w:r w:rsidRPr="00F5723D">
        <w:tab/>
        <w:t>codebooksizeDeterminationSTTI-r15</w:t>
      </w:r>
      <w:r w:rsidRPr="00F5723D">
        <w:tab/>
        <w:t>ENUMERATED {dai,cc}</w:t>
      </w:r>
      <w:r w:rsidRPr="00F5723D">
        <w:tab/>
      </w:r>
      <w:r w:rsidRPr="00F5723D">
        <w:tab/>
      </w:r>
      <w:r w:rsidRPr="00F5723D">
        <w:tab/>
        <w:t>OPTIONAL</w:t>
      </w:r>
      <w:r w:rsidRPr="00F5723D">
        <w:tab/>
        <w:t>-- Need OR</w:t>
      </w:r>
    </w:p>
    <w:p w14:paraId="763F6A4E" w14:textId="77777777" w:rsidR="0006200D" w:rsidRPr="00F5723D" w:rsidRDefault="0006200D" w:rsidP="0006200D">
      <w:pPr>
        <w:pStyle w:val="PL"/>
        <w:shd w:val="clear" w:color="auto" w:fill="E6E6E6"/>
      </w:pPr>
      <w:r w:rsidRPr="00F5723D">
        <w:t>}</w:t>
      </w:r>
    </w:p>
    <w:p w14:paraId="79DE3A54" w14:textId="77777777" w:rsidR="0006200D" w:rsidRPr="00F5723D" w:rsidRDefault="0006200D" w:rsidP="0006200D">
      <w:pPr>
        <w:pStyle w:val="PL"/>
        <w:shd w:val="clear" w:color="auto" w:fill="E6E6E6"/>
      </w:pPr>
    </w:p>
    <w:p w14:paraId="5D709C6E" w14:textId="77777777" w:rsidR="0006200D" w:rsidRPr="00F5723D" w:rsidRDefault="0006200D" w:rsidP="0006200D">
      <w:pPr>
        <w:pStyle w:val="PL"/>
        <w:shd w:val="clear" w:color="auto" w:fill="E6E6E6"/>
      </w:pPr>
      <w:r w:rsidRPr="00F5723D">
        <w:t>CE-PUCCH-TxDurationConfig-r17 ::=</w:t>
      </w:r>
      <w:r w:rsidRPr="00F5723D">
        <w:tab/>
        <w:t>SEQUENCE {</w:t>
      </w:r>
    </w:p>
    <w:p w14:paraId="442E01CD" w14:textId="77777777" w:rsidR="0006200D" w:rsidRPr="00F5723D" w:rsidRDefault="0006200D" w:rsidP="0006200D">
      <w:pPr>
        <w:pStyle w:val="PL"/>
        <w:shd w:val="clear" w:color="auto" w:fill="E6E6E6"/>
      </w:pPr>
      <w:r w:rsidRPr="00F5723D">
        <w:tab/>
        <w:t>ce-PUCCH-TxDuration-r17</w:t>
      </w:r>
      <w:r w:rsidRPr="00F5723D">
        <w:tab/>
      </w:r>
      <w:r w:rsidRPr="00F5723D">
        <w:tab/>
      </w:r>
      <w:r w:rsidRPr="00F5723D">
        <w:tab/>
      </w:r>
      <w:r w:rsidRPr="00F5723D">
        <w:tab/>
        <w:t>ENUMERATED {sf2, sf4, sf8, sf16, sf32, sf64, sf128}</w:t>
      </w:r>
    </w:p>
    <w:p w14:paraId="3407E725" w14:textId="77777777" w:rsidR="0006200D" w:rsidRPr="00F5723D" w:rsidRDefault="0006200D" w:rsidP="0006200D">
      <w:pPr>
        <w:pStyle w:val="PL"/>
        <w:shd w:val="clear" w:color="auto" w:fill="E6E6E6"/>
      </w:pPr>
      <w:r w:rsidRPr="00F5723D">
        <w:t>}</w:t>
      </w:r>
    </w:p>
    <w:p w14:paraId="2E3B4FD5" w14:textId="77777777" w:rsidR="0006200D" w:rsidRPr="00F5723D" w:rsidRDefault="0006200D" w:rsidP="0006200D">
      <w:pPr>
        <w:pStyle w:val="PL"/>
        <w:shd w:val="clear" w:color="auto" w:fill="E6E6E6"/>
      </w:pPr>
    </w:p>
    <w:p w14:paraId="34726C9B" w14:textId="77777777" w:rsidR="0006200D" w:rsidRPr="00F5723D" w:rsidRDefault="0006200D" w:rsidP="0006200D">
      <w:pPr>
        <w:pStyle w:val="PL"/>
        <w:shd w:val="clear" w:color="auto" w:fill="E6E6E6"/>
      </w:pPr>
      <w:r w:rsidRPr="00F5723D">
        <w:t>Format4-resource-r13</w:t>
      </w:r>
      <w:r w:rsidRPr="00F5723D">
        <w:tab/>
        <w:t>::=</w:t>
      </w:r>
      <w:r w:rsidRPr="00F5723D">
        <w:tab/>
      </w:r>
      <w:r w:rsidRPr="00F5723D">
        <w:tab/>
      </w:r>
      <w:r w:rsidRPr="00F5723D">
        <w:tab/>
      </w:r>
      <w:r w:rsidRPr="00F5723D">
        <w:tab/>
        <w:t>SEQUENCE {</w:t>
      </w:r>
    </w:p>
    <w:p w14:paraId="24BD4210" w14:textId="77777777" w:rsidR="0006200D" w:rsidRPr="00F5723D" w:rsidRDefault="0006200D" w:rsidP="0006200D">
      <w:pPr>
        <w:pStyle w:val="PL"/>
        <w:shd w:val="clear" w:color="auto" w:fill="E6E6E6"/>
      </w:pPr>
      <w:r w:rsidRPr="00F5723D">
        <w:tab/>
        <w:t>startingPRB-format4-r13</w:t>
      </w:r>
      <w:r w:rsidRPr="00F5723D">
        <w:tab/>
      </w:r>
      <w:r w:rsidRPr="00F5723D">
        <w:tab/>
      </w:r>
      <w:r w:rsidRPr="00F5723D">
        <w:tab/>
      </w:r>
      <w:r w:rsidRPr="00F5723D">
        <w:tab/>
      </w:r>
      <w:r w:rsidRPr="00F5723D">
        <w:tab/>
      </w:r>
      <w:r w:rsidRPr="00F5723D">
        <w:tab/>
        <w:t>INTEGER (0..109),</w:t>
      </w:r>
    </w:p>
    <w:p w14:paraId="0B9C2BCB" w14:textId="77777777" w:rsidR="0006200D" w:rsidRPr="00F5723D" w:rsidRDefault="0006200D" w:rsidP="0006200D">
      <w:pPr>
        <w:pStyle w:val="PL"/>
        <w:shd w:val="clear" w:color="auto" w:fill="E6E6E6"/>
      </w:pPr>
      <w:r w:rsidRPr="00F5723D">
        <w:tab/>
        <w:t>numberOfPRB-format4-r13</w:t>
      </w:r>
      <w:r w:rsidRPr="00F5723D">
        <w:tab/>
      </w:r>
      <w:r w:rsidRPr="00F5723D">
        <w:tab/>
      </w:r>
      <w:r w:rsidRPr="00F5723D">
        <w:tab/>
      </w:r>
      <w:r w:rsidRPr="00F5723D">
        <w:tab/>
      </w:r>
      <w:r w:rsidRPr="00F5723D">
        <w:tab/>
        <w:t>INTEGER (0..7)</w:t>
      </w:r>
    </w:p>
    <w:p w14:paraId="0148C545" w14:textId="77777777" w:rsidR="0006200D" w:rsidRPr="00F5723D" w:rsidRDefault="0006200D" w:rsidP="0006200D">
      <w:pPr>
        <w:pStyle w:val="PL"/>
        <w:shd w:val="clear" w:color="auto" w:fill="E6E6E6"/>
      </w:pPr>
      <w:r w:rsidRPr="00F5723D">
        <w:t>}</w:t>
      </w:r>
    </w:p>
    <w:p w14:paraId="5FC49638" w14:textId="77777777" w:rsidR="0006200D" w:rsidRPr="00F5723D" w:rsidRDefault="0006200D" w:rsidP="0006200D">
      <w:pPr>
        <w:pStyle w:val="PL"/>
        <w:shd w:val="clear" w:color="auto" w:fill="E6E6E6"/>
      </w:pPr>
    </w:p>
    <w:p w14:paraId="13C3DE5B" w14:textId="77777777" w:rsidR="0006200D" w:rsidRPr="00F5723D" w:rsidRDefault="0006200D" w:rsidP="0006200D">
      <w:pPr>
        <w:pStyle w:val="PL"/>
        <w:shd w:val="clear" w:color="auto" w:fill="E6E6E6"/>
      </w:pPr>
      <w:r w:rsidRPr="00F5723D">
        <w:t>Format5-resource-r13</w:t>
      </w:r>
      <w:r w:rsidRPr="00F5723D">
        <w:tab/>
        <w:t>::=</w:t>
      </w:r>
      <w:r w:rsidRPr="00F5723D">
        <w:tab/>
      </w:r>
      <w:r w:rsidRPr="00F5723D">
        <w:tab/>
      </w:r>
      <w:r w:rsidRPr="00F5723D">
        <w:tab/>
      </w:r>
      <w:r w:rsidRPr="00F5723D">
        <w:tab/>
        <w:t>SEQUENCE {</w:t>
      </w:r>
    </w:p>
    <w:p w14:paraId="5C35F93C" w14:textId="77777777" w:rsidR="0006200D" w:rsidRPr="00F5723D" w:rsidRDefault="0006200D" w:rsidP="0006200D">
      <w:pPr>
        <w:pStyle w:val="PL"/>
        <w:shd w:val="clear" w:color="auto" w:fill="E6E6E6"/>
      </w:pPr>
      <w:r w:rsidRPr="00F5723D">
        <w:tab/>
        <w:t>startingPRB-format5-r13</w:t>
      </w:r>
      <w:r w:rsidRPr="00F5723D">
        <w:tab/>
      </w:r>
      <w:r w:rsidRPr="00F5723D">
        <w:tab/>
      </w:r>
      <w:r w:rsidRPr="00F5723D">
        <w:tab/>
      </w:r>
      <w:r w:rsidRPr="00F5723D">
        <w:tab/>
      </w:r>
      <w:r w:rsidRPr="00F5723D">
        <w:tab/>
      </w:r>
      <w:r w:rsidRPr="00F5723D">
        <w:tab/>
        <w:t>INTEGER (0..109),</w:t>
      </w:r>
    </w:p>
    <w:p w14:paraId="1DA76B22" w14:textId="77777777" w:rsidR="0006200D" w:rsidRPr="00F5723D" w:rsidRDefault="0006200D" w:rsidP="0006200D">
      <w:pPr>
        <w:pStyle w:val="PL"/>
        <w:shd w:val="clear" w:color="auto" w:fill="E6E6E6"/>
      </w:pPr>
      <w:r w:rsidRPr="00F5723D">
        <w:tab/>
        <w:t>cdm-index-format5-r13</w:t>
      </w:r>
      <w:r w:rsidRPr="00F5723D">
        <w:tab/>
      </w:r>
      <w:r w:rsidRPr="00F5723D">
        <w:tab/>
      </w:r>
      <w:r w:rsidRPr="00F5723D">
        <w:tab/>
      </w:r>
      <w:r w:rsidRPr="00F5723D">
        <w:tab/>
      </w:r>
      <w:r w:rsidRPr="00F5723D">
        <w:tab/>
      </w:r>
      <w:r w:rsidRPr="00F5723D">
        <w:tab/>
        <w:t>INTEGER (0..1)</w:t>
      </w:r>
    </w:p>
    <w:p w14:paraId="3AC5C640" w14:textId="77777777" w:rsidR="0006200D" w:rsidRPr="00F5723D" w:rsidRDefault="0006200D" w:rsidP="0006200D">
      <w:pPr>
        <w:pStyle w:val="PL"/>
        <w:shd w:val="clear" w:color="auto" w:fill="E6E6E6"/>
      </w:pPr>
      <w:r w:rsidRPr="00F5723D">
        <w:t>}</w:t>
      </w:r>
    </w:p>
    <w:p w14:paraId="5053695B" w14:textId="77777777" w:rsidR="0006200D" w:rsidRPr="00F5723D" w:rsidRDefault="0006200D" w:rsidP="0006200D">
      <w:pPr>
        <w:pStyle w:val="PL"/>
        <w:shd w:val="clear" w:color="auto" w:fill="E6E6E6"/>
      </w:pPr>
    </w:p>
    <w:p w14:paraId="2AFD9550" w14:textId="77777777" w:rsidR="0006200D" w:rsidRPr="00F5723D" w:rsidRDefault="0006200D" w:rsidP="0006200D">
      <w:pPr>
        <w:pStyle w:val="PL"/>
        <w:shd w:val="clear" w:color="auto" w:fill="E6E6E6"/>
      </w:pPr>
      <w:r w:rsidRPr="00F5723D">
        <w:t>N1PUCCH-AN-CS-r10</w:t>
      </w:r>
      <w:r w:rsidRPr="00F5723D">
        <w:tab/>
        <w:t>::= SEQUENCE (SIZE (1..4)) OF INTEGER (0..2047)</w:t>
      </w:r>
    </w:p>
    <w:p w14:paraId="5D55DBF4" w14:textId="77777777" w:rsidR="0006200D" w:rsidRPr="00F5723D" w:rsidRDefault="0006200D" w:rsidP="0006200D">
      <w:pPr>
        <w:pStyle w:val="PL"/>
        <w:shd w:val="clear" w:color="auto" w:fill="E6E6E6"/>
      </w:pPr>
    </w:p>
    <w:p w14:paraId="41E3FAD4" w14:textId="77777777" w:rsidR="0006200D" w:rsidRPr="00F5723D" w:rsidRDefault="0006200D" w:rsidP="0006200D">
      <w:pPr>
        <w:pStyle w:val="PL"/>
        <w:shd w:val="clear" w:color="auto" w:fill="E6E6E6"/>
      </w:pPr>
      <w:r w:rsidRPr="00F5723D">
        <w:t>N1PUCCH-AN-InfoList-r13 ::= SEQUENCE (SIZE(1..maxCE-Level-r13)) OF INTEGER (0..2047)</w:t>
      </w:r>
    </w:p>
    <w:p w14:paraId="621A7307" w14:textId="77777777" w:rsidR="0006200D" w:rsidRPr="00F5723D" w:rsidRDefault="0006200D" w:rsidP="0006200D">
      <w:pPr>
        <w:pStyle w:val="PL"/>
        <w:shd w:val="clear" w:color="auto" w:fill="E6E6E6"/>
      </w:pPr>
    </w:p>
    <w:p w14:paraId="2BBBAF7B" w14:textId="77777777" w:rsidR="0006200D" w:rsidRPr="00F5723D" w:rsidRDefault="0006200D" w:rsidP="0006200D">
      <w:pPr>
        <w:pStyle w:val="PL"/>
        <w:shd w:val="clear" w:color="auto" w:fill="E6E6E6"/>
      </w:pPr>
      <w:r w:rsidRPr="00F5723D">
        <w:t>PUCCH-TxDuration-r17</w:t>
      </w:r>
      <w:r w:rsidRPr="00F5723D">
        <w:tab/>
        <w:t>::=</w:t>
      </w:r>
      <w:r w:rsidRPr="00F5723D">
        <w:tab/>
        <w:t>SEQUENCE {</w:t>
      </w:r>
    </w:p>
    <w:p w14:paraId="5A47D6A7" w14:textId="77777777" w:rsidR="0006200D" w:rsidRPr="00F5723D" w:rsidRDefault="0006200D" w:rsidP="0006200D">
      <w:pPr>
        <w:pStyle w:val="PL"/>
        <w:shd w:val="clear" w:color="auto" w:fill="E6E6E6"/>
      </w:pPr>
      <w:r w:rsidRPr="00F5723D">
        <w:tab/>
        <w:t>pucch-TxDuration-r17</w:t>
      </w:r>
      <w:r w:rsidRPr="00F5723D">
        <w:tab/>
      </w:r>
      <w:r w:rsidRPr="00F5723D">
        <w:tab/>
        <w:t>ENUMERATED {sf2, sf4, sf8, sf16, sf32, sf64, sf128}</w:t>
      </w:r>
    </w:p>
    <w:p w14:paraId="11029DC3" w14:textId="237BA8BA" w:rsidR="0006200D" w:rsidRDefault="0006200D" w:rsidP="0006200D">
      <w:pPr>
        <w:pStyle w:val="PL"/>
        <w:shd w:val="clear" w:color="auto" w:fill="E6E6E6"/>
        <w:rPr>
          <w:ins w:id="626" w:author="Nokia" w:date="2022-08-02T23:39:00Z"/>
        </w:rPr>
      </w:pPr>
      <w:r w:rsidRPr="00F5723D">
        <w:t>}</w:t>
      </w:r>
    </w:p>
    <w:p w14:paraId="032C2E71" w14:textId="03C73D04" w:rsidR="005007A9" w:rsidRPr="00F5723D" w:rsidRDefault="005007A9" w:rsidP="005007A9">
      <w:pPr>
        <w:pStyle w:val="PL"/>
        <w:shd w:val="clear" w:color="auto" w:fill="E6E6E6"/>
        <w:rPr>
          <w:ins w:id="627" w:author="Nokia" w:date="2022-08-02T23:39:00Z"/>
        </w:rPr>
      </w:pPr>
      <w:ins w:id="628" w:author="Nokia" w:date="2022-08-02T23:39:00Z">
        <w:r w:rsidRPr="00F5723D">
          <w:t>PUCCH-</w:t>
        </w:r>
      </w:ins>
      <w:ins w:id="629" w:author="Nokia" w:date="2022-08-05T20:57:00Z">
        <w:r w:rsidR="003E325E">
          <w:t>PreComp</w:t>
        </w:r>
      </w:ins>
      <w:ins w:id="630" w:author="Nokia" w:date="2022-08-02T23:39:00Z">
        <w:r>
          <w:t>GapLength</w:t>
        </w:r>
        <w:r w:rsidRPr="00F5723D">
          <w:t>-r17</w:t>
        </w:r>
        <w:r w:rsidRPr="00F5723D">
          <w:tab/>
          <w:t>::=</w:t>
        </w:r>
        <w:r w:rsidRPr="00F5723D">
          <w:tab/>
          <w:t>SEQUENCE {</w:t>
        </w:r>
      </w:ins>
    </w:p>
    <w:p w14:paraId="50FE5860" w14:textId="5BFBCE4C" w:rsidR="005007A9" w:rsidRPr="00F5723D" w:rsidRDefault="005007A9" w:rsidP="005007A9">
      <w:pPr>
        <w:pStyle w:val="PL"/>
        <w:shd w:val="clear" w:color="auto" w:fill="E6E6E6"/>
        <w:rPr>
          <w:ins w:id="631" w:author="Nokia" w:date="2022-08-02T23:39:00Z"/>
        </w:rPr>
      </w:pPr>
      <w:ins w:id="632" w:author="Nokia" w:date="2022-08-02T23:39:00Z">
        <w:r w:rsidRPr="00F5723D">
          <w:tab/>
          <w:t>pucch-</w:t>
        </w:r>
      </w:ins>
      <w:ins w:id="633" w:author="Nokia" w:date="2022-08-05T20:58:00Z">
        <w:r w:rsidR="003E325E">
          <w:t>PreComp</w:t>
        </w:r>
      </w:ins>
      <w:ins w:id="634" w:author="Nokia" w:date="2022-08-02T23:39:00Z">
        <w:r>
          <w:t>GapLength</w:t>
        </w:r>
        <w:r w:rsidRPr="00F5723D">
          <w:t>-r17</w:t>
        </w:r>
        <w:r w:rsidRPr="00F5723D">
          <w:tab/>
        </w:r>
        <w:r w:rsidRPr="00F5723D">
          <w:tab/>
          <w:t>ENUMERATED {</w:t>
        </w:r>
      </w:ins>
      <w:ins w:id="635" w:author="Nokia" w:date="2022-08-03T22:18:00Z">
        <w:r w:rsidR="008A5A0B">
          <w:t>1sym,1slot,1sf,spare</w:t>
        </w:r>
      </w:ins>
      <w:ins w:id="636" w:author="Nokia" w:date="2022-08-02T23:40:00Z">
        <w:r w:rsidRPr="00F5723D">
          <w:t xml:space="preserve"> </w:t>
        </w:r>
      </w:ins>
      <w:ins w:id="637" w:author="Nokia" w:date="2022-08-02T23:39:00Z">
        <w:r w:rsidRPr="00F5723D">
          <w:t>}</w:t>
        </w:r>
      </w:ins>
    </w:p>
    <w:p w14:paraId="489144FA" w14:textId="77777777" w:rsidR="005007A9" w:rsidRPr="00F5723D" w:rsidRDefault="005007A9" w:rsidP="005007A9">
      <w:pPr>
        <w:pStyle w:val="PL"/>
        <w:shd w:val="clear" w:color="auto" w:fill="E6E6E6"/>
        <w:rPr>
          <w:ins w:id="638" w:author="Nokia" w:date="2022-08-02T23:39:00Z"/>
        </w:rPr>
      </w:pPr>
      <w:ins w:id="639" w:author="Nokia" w:date="2022-08-02T23:39:00Z">
        <w:r w:rsidRPr="00F5723D">
          <w:t>}</w:t>
        </w:r>
      </w:ins>
    </w:p>
    <w:p w14:paraId="5A04BF4F" w14:textId="77777777" w:rsidR="005007A9" w:rsidRPr="00F5723D" w:rsidRDefault="005007A9" w:rsidP="0006200D">
      <w:pPr>
        <w:pStyle w:val="PL"/>
        <w:shd w:val="clear" w:color="auto" w:fill="E6E6E6"/>
      </w:pPr>
    </w:p>
    <w:p w14:paraId="2C6AF431" w14:textId="77777777" w:rsidR="0006200D" w:rsidRPr="00F5723D" w:rsidRDefault="0006200D" w:rsidP="0006200D">
      <w:pPr>
        <w:pStyle w:val="PL"/>
        <w:shd w:val="clear" w:color="auto" w:fill="E6E6E6"/>
      </w:pPr>
    </w:p>
    <w:p w14:paraId="1E26D80A" w14:textId="77777777" w:rsidR="0006200D" w:rsidRPr="00F5723D" w:rsidRDefault="0006200D" w:rsidP="0006200D">
      <w:pPr>
        <w:pStyle w:val="PL"/>
        <w:shd w:val="clear" w:color="auto" w:fill="E6E6E6"/>
      </w:pPr>
      <w:r w:rsidRPr="00F5723D">
        <w:t>-- ASN1STOP</w:t>
      </w:r>
    </w:p>
    <w:p w14:paraId="533AC21C"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38D8E4A" w14:textId="77777777" w:rsidTr="06B3847A">
        <w:trPr>
          <w:cantSplit/>
          <w:tblHeader/>
        </w:trPr>
        <w:tc>
          <w:tcPr>
            <w:tcW w:w="9639" w:type="dxa"/>
          </w:tcPr>
          <w:p w14:paraId="10359B25" w14:textId="77777777" w:rsidR="0006200D" w:rsidRPr="00F5723D" w:rsidRDefault="0006200D" w:rsidP="004C305A">
            <w:pPr>
              <w:pStyle w:val="TAH"/>
              <w:rPr>
                <w:lang w:eastAsia="en-GB"/>
              </w:rPr>
            </w:pPr>
            <w:r w:rsidRPr="00F5723D">
              <w:rPr>
                <w:i/>
                <w:noProof/>
                <w:lang w:eastAsia="en-GB"/>
              </w:rPr>
              <w:lastRenderedPageBreak/>
              <w:t>PUCCH-Config</w:t>
            </w:r>
            <w:r w:rsidRPr="00F5723D">
              <w:rPr>
                <w:iCs/>
                <w:noProof/>
                <w:lang w:eastAsia="en-GB"/>
              </w:rPr>
              <w:t xml:space="preserve"> field descriptions</w:t>
            </w:r>
          </w:p>
        </w:tc>
      </w:tr>
      <w:tr w:rsidR="0006200D" w:rsidRPr="00F5723D" w14:paraId="3C020A13" w14:textId="77777777" w:rsidTr="06B3847A">
        <w:trPr>
          <w:cantSplit/>
        </w:trPr>
        <w:tc>
          <w:tcPr>
            <w:tcW w:w="9639" w:type="dxa"/>
          </w:tcPr>
          <w:p w14:paraId="1898A166" w14:textId="77777777" w:rsidR="0006200D" w:rsidRPr="00F5723D" w:rsidRDefault="0006200D" w:rsidP="004C305A">
            <w:pPr>
              <w:pStyle w:val="TAL"/>
              <w:rPr>
                <w:b/>
                <w:i/>
                <w:noProof/>
                <w:lang w:eastAsia="en-GB"/>
              </w:rPr>
            </w:pPr>
            <w:r w:rsidRPr="00F5723D">
              <w:rPr>
                <w:b/>
                <w:i/>
                <w:noProof/>
                <w:lang w:eastAsia="en-GB"/>
              </w:rPr>
              <w:t>ackNackRepetition</w:t>
            </w:r>
          </w:p>
          <w:p w14:paraId="32748AEA" w14:textId="77777777" w:rsidR="0006200D" w:rsidRPr="00F5723D" w:rsidRDefault="0006200D" w:rsidP="004C305A">
            <w:pPr>
              <w:pStyle w:val="TAL"/>
              <w:rPr>
                <w:b/>
                <w:i/>
                <w:noProof/>
                <w:lang w:eastAsia="en-GB"/>
              </w:rPr>
            </w:pPr>
            <w:r w:rsidRPr="00F5723D">
              <w:rPr>
                <w:lang w:eastAsia="en-GB"/>
              </w:rPr>
              <w:t>Parameter indicates whether ACK/NACK repetition is configured, see TS 36.213 [23], clause 10.1.</w:t>
            </w:r>
          </w:p>
        </w:tc>
      </w:tr>
      <w:tr w:rsidR="0006200D" w:rsidRPr="00F5723D" w14:paraId="65146C56" w14:textId="77777777" w:rsidTr="06B3847A">
        <w:trPr>
          <w:cantSplit/>
        </w:trPr>
        <w:tc>
          <w:tcPr>
            <w:tcW w:w="9639" w:type="dxa"/>
          </w:tcPr>
          <w:p w14:paraId="3549574A" w14:textId="77777777" w:rsidR="0006200D" w:rsidRPr="00F5723D" w:rsidRDefault="0006200D" w:rsidP="004C305A">
            <w:pPr>
              <w:pStyle w:val="TAL"/>
              <w:rPr>
                <w:b/>
                <w:i/>
                <w:noProof/>
                <w:lang w:eastAsia="en-GB"/>
              </w:rPr>
            </w:pPr>
            <w:r w:rsidRPr="00F5723D">
              <w:rPr>
                <w:b/>
                <w:i/>
                <w:noProof/>
                <w:lang w:eastAsia="en-GB"/>
              </w:rPr>
              <w:t>cdm-index-format5</w:t>
            </w:r>
          </w:p>
          <w:p w14:paraId="59A68A4C" w14:textId="77777777" w:rsidR="0006200D" w:rsidRPr="00F5723D" w:rsidRDefault="0006200D" w:rsidP="004C305A">
            <w:pPr>
              <w:pStyle w:val="TAL"/>
              <w:rPr>
                <w:b/>
                <w:i/>
                <w:lang w:eastAsia="en-GB"/>
              </w:rPr>
            </w:pPr>
            <w:r w:rsidRPr="00F5723D">
              <w:rPr>
                <w:lang w:eastAsia="en-GB"/>
              </w:rPr>
              <w:t>Parameter</w:t>
            </w:r>
            <w:r w:rsidRPr="00F5723D">
              <w:rPr>
                <w:noProof/>
                <w:lang w:eastAsia="en-GB"/>
              </w:rPr>
              <w:t xml:space="preserve"> </w:t>
            </w:r>
            <w:r w:rsidRPr="00F5723D">
              <w:rPr>
                <w:rFonts w:ascii="Times New Roman" w:hAnsi="Times New Roman"/>
                <w:position w:val="-10"/>
                <w:sz w:val="20"/>
              </w:rPr>
              <w:object w:dxaOrig="315" w:dyaOrig="300" w14:anchorId="45C29A62">
                <v:shape id="_x0000_i1043" type="#_x0000_t75" style="width:15.75pt;height:15pt" o:ole="">
                  <v:imagedata r:id="rId47" o:title=""/>
                </v:shape>
                <o:OLEObject Type="Embed" ProgID="Equation.3" ShapeID="_x0000_i1043" DrawAspect="Content" ObjectID="_1721828431" r:id="rId48"/>
              </w:object>
            </w:r>
            <w:r w:rsidRPr="00F5723D">
              <w:rPr>
                <w:lang w:eastAsia="en-GB"/>
              </w:rPr>
              <w:t>see TS 36.211 [21], clause 5.4.2c, for determining PUCCH resource(s) of PUCCH format 5.</w:t>
            </w:r>
          </w:p>
        </w:tc>
      </w:tr>
      <w:tr w:rsidR="0006200D" w:rsidRPr="00F5723D" w14:paraId="0133D3BA" w14:textId="77777777" w:rsidTr="06B3847A">
        <w:trPr>
          <w:cantSplit/>
        </w:trPr>
        <w:tc>
          <w:tcPr>
            <w:tcW w:w="9639" w:type="dxa"/>
          </w:tcPr>
          <w:p w14:paraId="5B8CFA34" w14:textId="77777777" w:rsidR="0006200D" w:rsidRPr="00F5723D" w:rsidRDefault="0006200D" w:rsidP="004C305A">
            <w:pPr>
              <w:pStyle w:val="TAL"/>
              <w:rPr>
                <w:b/>
                <w:i/>
                <w:lang w:eastAsia="en-GB"/>
              </w:rPr>
            </w:pPr>
            <w:proofErr w:type="spellStart"/>
            <w:r w:rsidRPr="00F5723D">
              <w:rPr>
                <w:b/>
                <w:i/>
                <w:lang w:eastAsia="en-GB"/>
              </w:rPr>
              <w:t>codebooksizeDetermination</w:t>
            </w:r>
            <w:proofErr w:type="spellEnd"/>
            <w:r w:rsidRPr="00F5723D">
              <w:rPr>
                <w:b/>
                <w:i/>
                <w:lang w:eastAsia="en-GB"/>
              </w:rPr>
              <w:t xml:space="preserve">, </w:t>
            </w:r>
            <w:proofErr w:type="spellStart"/>
            <w:r w:rsidRPr="00F5723D">
              <w:rPr>
                <w:b/>
                <w:i/>
                <w:lang w:eastAsia="en-GB"/>
              </w:rPr>
              <w:t>codebooksizeDeterminationSTTI</w:t>
            </w:r>
            <w:proofErr w:type="spellEnd"/>
          </w:p>
          <w:p w14:paraId="4A678A5C" w14:textId="77777777" w:rsidR="0006200D" w:rsidRPr="00F5723D" w:rsidRDefault="0006200D" w:rsidP="004C305A">
            <w:pPr>
              <w:pStyle w:val="TAL"/>
              <w:rPr>
                <w:b/>
                <w:i/>
                <w:lang w:eastAsia="en-GB"/>
              </w:rPr>
            </w:pPr>
            <w:r w:rsidRPr="00F5723D">
              <w:rPr>
                <w:lang w:eastAsia="en-GB"/>
              </w:rPr>
              <w:t xml:space="preserve">Parameter indicates whether HARQ codebook size is determined with downlink assignment </w:t>
            </w:r>
            <w:proofErr w:type="gramStart"/>
            <w:r w:rsidRPr="00F5723D">
              <w:rPr>
                <w:lang w:eastAsia="en-GB"/>
              </w:rPr>
              <w:t>indicator based</w:t>
            </w:r>
            <w:proofErr w:type="gramEnd"/>
            <w:r w:rsidRPr="00F5723D">
              <w:rPr>
                <w:lang w:eastAsia="en-GB"/>
              </w:rPr>
              <w:t xml:space="preserve"> solution or number of configured CCs, see TS 36.212 [22], clauses 5.2.2.6, 5.2.3.1 and 5.3.3.1.2, and TS 36.213 [23], clauses 10.1.2.2.3, 10.1.3.2.3, 10.1.3.2.3.1, 10.1.3.2.3.2 and 10.1.3.2.4.</w:t>
            </w:r>
          </w:p>
        </w:tc>
      </w:tr>
      <w:tr w:rsidR="0006200D" w:rsidRPr="00F5723D" w14:paraId="050DF083" w14:textId="77777777" w:rsidTr="06B3847A">
        <w:trPr>
          <w:cantSplit/>
        </w:trPr>
        <w:tc>
          <w:tcPr>
            <w:tcW w:w="9639" w:type="dxa"/>
          </w:tcPr>
          <w:p w14:paraId="3C4E340D" w14:textId="77777777" w:rsidR="0006200D" w:rsidRPr="00F5723D" w:rsidRDefault="0006200D" w:rsidP="004C305A">
            <w:pPr>
              <w:pStyle w:val="TAL"/>
              <w:rPr>
                <w:b/>
                <w:i/>
                <w:noProof/>
                <w:lang w:eastAsia="en-GB"/>
              </w:rPr>
            </w:pPr>
            <w:r w:rsidRPr="00F5723D">
              <w:rPr>
                <w:b/>
                <w:i/>
                <w:noProof/>
                <w:lang w:eastAsia="en-GB"/>
              </w:rPr>
              <w:t>deltaPUCCH-Shift</w:t>
            </w:r>
          </w:p>
          <w:p w14:paraId="1F2FBA61" w14:textId="77777777" w:rsidR="0006200D" w:rsidRPr="00F5723D" w:rsidRDefault="0006200D" w:rsidP="004C305A">
            <w:pPr>
              <w:pStyle w:val="TAL"/>
              <w:rPr>
                <w:lang w:eastAsia="en-GB"/>
              </w:rPr>
            </w:pPr>
            <w:r w:rsidRPr="00F5723D">
              <w:rPr>
                <w:lang w:eastAsia="en-GB"/>
              </w:rPr>
              <w:t xml:space="preserve">Parameter: </w:t>
            </w:r>
            <w:r w:rsidRPr="00F5723D">
              <w:rPr>
                <w:rFonts w:eastAsia="SimSun"/>
                <w:lang w:eastAsia="zh-CN"/>
              </w:rPr>
              <w:object w:dxaOrig="660" w:dyaOrig="340" w14:anchorId="55A979F1">
                <v:shape id="_x0000_i1044" type="#_x0000_t75" style="width:33pt;height:17.25pt" o:ole="">
                  <v:imagedata r:id="rId49" o:title=""/>
                </v:shape>
                <o:OLEObject Type="Embed" ProgID="Equation.3" ShapeID="_x0000_i1044" DrawAspect="Content" ObjectID="_1721828432" r:id="rId50"/>
              </w:object>
            </w:r>
            <w:r w:rsidRPr="00F5723D">
              <w:rPr>
                <w:lang w:eastAsia="en-GB"/>
              </w:rPr>
              <w:t>, see TS 36.211 [21], clause 5.4.1, where ds1 corresponds to value 1, ds2 corresponds to value 2 etc.</w:t>
            </w:r>
          </w:p>
        </w:tc>
      </w:tr>
      <w:tr w:rsidR="0006200D" w:rsidRPr="00F5723D" w14:paraId="7D37889F" w14:textId="77777777" w:rsidTr="06B3847A">
        <w:trPr>
          <w:cantSplit/>
        </w:trPr>
        <w:tc>
          <w:tcPr>
            <w:tcW w:w="9639" w:type="dxa"/>
          </w:tcPr>
          <w:p w14:paraId="02D079D5"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dummy1</w:t>
            </w:r>
          </w:p>
          <w:p w14:paraId="12DE8240" w14:textId="77777777" w:rsidR="0006200D" w:rsidRPr="00F5723D" w:rsidRDefault="0006200D" w:rsidP="004C305A">
            <w:pPr>
              <w:pStyle w:val="TAL"/>
              <w:rPr>
                <w:b/>
                <w:i/>
                <w:lang w:eastAsia="en-GB"/>
              </w:rPr>
            </w:pPr>
            <w:r w:rsidRPr="00F5723D">
              <w:rPr>
                <w:rFonts w:eastAsia="SimSun"/>
                <w:kern w:val="2"/>
                <w:lang w:eastAsia="en-GB"/>
              </w:rPr>
              <w:t>This field is not used in the specification. If received it shall be ignored by the UE.</w:t>
            </w:r>
          </w:p>
        </w:tc>
      </w:tr>
      <w:tr w:rsidR="0006200D" w:rsidRPr="00F5723D" w14:paraId="2F364A15" w14:textId="77777777" w:rsidTr="06B3847A">
        <w:trPr>
          <w:cantSplit/>
        </w:trPr>
        <w:tc>
          <w:tcPr>
            <w:tcW w:w="9639" w:type="dxa"/>
          </w:tcPr>
          <w:p w14:paraId="56813585" w14:textId="77777777" w:rsidR="0006200D" w:rsidRPr="00F5723D" w:rsidRDefault="0006200D" w:rsidP="004C305A">
            <w:pPr>
              <w:pStyle w:val="TAL"/>
              <w:rPr>
                <w:b/>
                <w:i/>
                <w:lang w:eastAsia="en-GB"/>
              </w:rPr>
            </w:pPr>
            <w:proofErr w:type="spellStart"/>
            <w:r w:rsidRPr="00F5723D">
              <w:rPr>
                <w:b/>
                <w:i/>
                <w:lang w:eastAsia="en-GB"/>
              </w:rPr>
              <w:t>harq-TimingTDD</w:t>
            </w:r>
            <w:proofErr w:type="spellEnd"/>
          </w:p>
          <w:p w14:paraId="35EF0F9A" w14:textId="77777777" w:rsidR="0006200D" w:rsidRPr="00F5723D" w:rsidRDefault="0006200D" w:rsidP="004C305A">
            <w:pPr>
              <w:pStyle w:val="TAL"/>
              <w:rPr>
                <w:b/>
                <w:i/>
                <w:lang w:eastAsia="en-GB"/>
              </w:rPr>
            </w:pPr>
            <w:r w:rsidRPr="00F5723D">
              <w:rPr>
                <w:lang w:eastAsia="en-GB"/>
              </w:rPr>
              <w:t>Parameter indicates for a TDD SCell when aggregated with a TDD PCell of different UL/DL configurations whether deriving the HARQ timing for such a cell is done in the same way as the DL HARQ timing of an FDD SCell with a TDD PCell, see TS 36.213 [23], clause 10.2.</w:t>
            </w:r>
          </w:p>
        </w:tc>
      </w:tr>
      <w:tr w:rsidR="0006200D" w:rsidRPr="00F5723D" w14:paraId="08323A17" w14:textId="77777777" w:rsidTr="06B3847A">
        <w:trPr>
          <w:cantSplit/>
        </w:trPr>
        <w:tc>
          <w:tcPr>
            <w:tcW w:w="9639" w:type="dxa"/>
          </w:tcPr>
          <w:p w14:paraId="50C4D7E0" w14:textId="77777777" w:rsidR="0006200D" w:rsidRPr="00F5723D" w:rsidRDefault="0006200D" w:rsidP="004C305A">
            <w:pPr>
              <w:pStyle w:val="TAL"/>
              <w:rPr>
                <w:b/>
                <w:i/>
                <w:lang w:eastAsia="en-GB"/>
              </w:rPr>
            </w:pPr>
            <w:proofErr w:type="spellStart"/>
            <w:r w:rsidRPr="00F5723D">
              <w:rPr>
                <w:b/>
                <w:i/>
                <w:lang w:eastAsia="en-GB"/>
              </w:rPr>
              <w:t>maximumPayloadCoderate</w:t>
            </w:r>
            <w:proofErr w:type="spellEnd"/>
          </w:p>
          <w:p w14:paraId="2A9A9AD2" w14:textId="77777777" w:rsidR="0006200D" w:rsidRPr="00F5723D" w:rsidRDefault="0006200D" w:rsidP="004C305A">
            <w:pPr>
              <w:pStyle w:val="TAL"/>
              <w:rPr>
                <w:b/>
                <w:i/>
                <w:noProof/>
                <w:lang w:eastAsia="en-GB"/>
              </w:rPr>
            </w:pPr>
            <w:r w:rsidRPr="00F5723D">
              <w:rPr>
                <w:lang w:eastAsia="en-GB"/>
              </w:rPr>
              <w:t xml:space="preserve">Maximum payload or code rate for </w:t>
            </w:r>
            <w:proofErr w:type="gramStart"/>
            <w:r w:rsidRPr="00F5723D">
              <w:rPr>
                <w:lang w:eastAsia="en-GB"/>
              </w:rPr>
              <w:t>multi P</w:t>
            </w:r>
            <w:proofErr w:type="gramEnd"/>
            <w:r w:rsidRPr="00F5723D">
              <w:rPr>
                <w:lang w:eastAsia="en-GB"/>
              </w:rPr>
              <w:t>-CSI on each PUCCH resource, see TS 36.213 [23], clause 10.1.1.</w:t>
            </w:r>
          </w:p>
        </w:tc>
      </w:tr>
      <w:tr w:rsidR="0006200D" w:rsidRPr="00F5723D" w14:paraId="3F367932" w14:textId="77777777" w:rsidTr="06B3847A">
        <w:trPr>
          <w:cantSplit/>
        </w:trPr>
        <w:tc>
          <w:tcPr>
            <w:tcW w:w="9639" w:type="dxa"/>
          </w:tcPr>
          <w:p w14:paraId="09EB48FE" w14:textId="77777777" w:rsidR="0006200D" w:rsidRPr="00F5723D" w:rsidRDefault="0006200D" w:rsidP="004C305A">
            <w:pPr>
              <w:pStyle w:val="TAL"/>
              <w:rPr>
                <w:b/>
                <w:i/>
                <w:noProof/>
                <w:lang w:eastAsia="en-GB"/>
              </w:rPr>
            </w:pPr>
            <w:r w:rsidRPr="00F5723D">
              <w:rPr>
                <w:b/>
                <w:i/>
                <w:noProof/>
                <w:lang w:eastAsia="en-GB"/>
              </w:rPr>
              <w:t>n1PUCCH-AN</w:t>
            </w:r>
          </w:p>
          <w:p w14:paraId="225BFA70" w14:textId="77777777" w:rsidR="0006200D" w:rsidRPr="00F5723D" w:rsidRDefault="0006200D" w:rsidP="004C305A">
            <w:pPr>
              <w:pStyle w:val="TAL"/>
              <w:rPr>
                <w:lang w:eastAsia="en-GB"/>
              </w:rPr>
            </w:pPr>
            <w:r w:rsidRPr="00F5723D">
              <w:rPr>
                <w:lang w:eastAsia="en-GB"/>
              </w:rPr>
              <w:t xml:space="preserve">Parameter: </w:t>
            </w:r>
            <w:r w:rsidRPr="00F5723D">
              <w:rPr>
                <w:rFonts w:ascii="Times New Roman" w:hAnsi="Times New Roman"/>
                <w:position w:val="-12"/>
                <w:sz w:val="20"/>
                <w:lang w:eastAsia="en-GB"/>
              </w:rPr>
              <w:object w:dxaOrig="740" w:dyaOrig="380" w14:anchorId="61B7F24F">
                <v:shape id="_x0000_i1045" type="#_x0000_t75" style="width:36.75pt;height:18.75pt" o:ole="">
                  <v:imagedata r:id="rId51" o:title=""/>
                </v:shape>
                <o:OLEObject Type="Embed" ProgID="Equation.3" ShapeID="_x0000_i1045" DrawAspect="Content" ObjectID="_1721828433" r:id="rId52"/>
              </w:object>
            </w:r>
            <w:r w:rsidRPr="00F5723D">
              <w:rPr>
                <w:lang w:eastAsia="en-GB"/>
              </w:rPr>
              <w:t>,</w:t>
            </w:r>
            <w:r w:rsidRPr="00F5723D">
              <w:rPr>
                <w:sz w:val="20"/>
                <w:lang w:eastAsia="en-GB"/>
              </w:rPr>
              <w:t xml:space="preserve"> </w:t>
            </w:r>
            <w:r w:rsidRPr="00F5723D">
              <w:rPr>
                <w:lang w:eastAsia="en-GB"/>
              </w:rPr>
              <w:t>see TS 36.213 [23], clause 10.1.</w:t>
            </w:r>
          </w:p>
          <w:p w14:paraId="3DA35D13" w14:textId="77777777" w:rsidR="0006200D" w:rsidRPr="00F5723D" w:rsidRDefault="0006200D" w:rsidP="004C305A">
            <w:pPr>
              <w:pStyle w:val="TAL"/>
              <w:rPr>
                <w:sz w:val="20"/>
                <w:lang w:eastAsia="en-GB"/>
              </w:rPr>
            </w:pPr>
            <w:r w:rsidRPr="00F5723D">
              <w:rPr>
                <w:i/>
                <w:iCs/>
              </w:rPr>
              <w:t xml:space="preserve">n1PUCCH-AN-r11 </w:t>
            </w:r>
            <w:r w:rsidRPr="00F5723D">
              <w:rPr>
                <w:lang w:eastAsia="en-GB"/>
              </w:rPr>
              <w:t>indicates UE-specific PUCCH AN resource offset, see TS 36.213 [23], clause 10.1.</w:t>
            </w:r>
          </w:p>
        </w:tc>
      </w:tr>
      <w:tr w:rsidR="0006200D" w:rsidRPr="00F5723D" w14:paraId="18616F6B"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D43E18" w14:textId="77777777" w:rsidR="0006200D" w:rsidRPr="00F5723D" w:rsidRDefault="0006200D" w:rsidP="004C305A">
            <w:pPr>
              <w:pStyle w:val="TAL"/>
              <w:rPr>
                <w:b/>
                <w:i/>
                <w:noProof/>
                <w:lang w:eastAsia="en-GB"/>
              </w:rPr>
            </w:pPr>
            <w:r w:rsidRPr="00F5723D">
              <w:rPr>
                <w:b/>
                <w:i/>
                <w:noProof/>
                <w:lang w:eastAsia="en-GB"/>
              </w:rPr>
              <w:t>n1PUCCH-AN-CS-List</w:t>
            </w:r>
          </w:p>
          <w:p w14:paraId="145EEAC6"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780" w:dyaOrig="400" w14:anchorId="68D79FC8">
                <v:shape id="_x0000_i1046" type="#_x0000_t75" style="width:39pt;height:20.25pt" o:ole="">
                  <v:imagedata r:id="rId53" o:title=""/>
                </v:shape>
                <o:OLEObject Type="Embed" ProgID="Equation.3" ShapeID="_x0000_i1046" DrawAspect="Content" ObjectID="_1721828434" r:id="rId54"/>
              </w:object>
            </w:r>
            <w:r w:rsidRPr="00F5723D" w:rsidDel="00D72A0C">
              <w:rPr>
                <w:lang w:eastAsia="en-GB"/>
              </w:rPr>
              <w:t xml:space="preserve"> </w:t>
            </w:r>
            <w:r w:rsidRPr="00F5723D">
              <w:rPr>
                <w:lang w:eastAsia="ko-KR"/>
              </w:rPr>
              <w:t xml:space="preserve">for antenna port </w:t>
            </w:r>
            <w:r w:rsidRPr="00F5723D">
              <w:rPr>
                <w:position w:val="-12"/>
                <w:lang w:eastAsia="en-GB"/>
              </w:rPr>
              <w:object w:dxaOrig="279" w:dyaOrig="360" w14:anchorId="3319A8C1">
                <v:shape id="_x0000_i1047" type="#_x0000_t75" style="width:14.25pt;height:18pt" o:ole="">
                  <v:imagedata r:id="rId55" o:title=""/>
                </v:shape>
                <o:OLEObject Type="Embed" ProgID="Equation.3" ShapeID="_x0000_i1047" DrawAspect="Content" ObjectID="_1721828435" r:id="rId56"/>
              </w:object>
            </w:r>
            <w:r w:rsidRPr="00F5723D">
              <w:rPr>
                <w:lang w:eastAsia="en-GB"/>
              </w:rPr>
              <w:t xml:space="preserve"> for PUCCH format 1b with channel selection, see TS 36.213 [23], clauses 10.1.2.2.1 and 10.1.3.2.1.</w:t>
            </w:r>
          </w:p>
        </w:tc>
      </w:tr>
      <w:tr w:rsidR="0006200D" w:rsidRPr="00F5723D" w14:paraId="75A3F88C"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FC2C44" w14:textId="77777777" w:rsidR="0006200D" w:rsidRPr="00F5723D" w:rsidRDefault="0006200D" w:rsidP="004C305A">
            <w:pPr>
              <w:pStyle w:val="TAL"/>
              <w:rPr>
                <w:b/>
                <w:i/>
                <w:noProof/>
                <w:lang w:eastAsia="ko-KR"/>
              </w:rPr>
            </w:pPr>
            <w:r w:rsidRPr="00F5723D">
              <w:rPr>
                <w:b/>
                <w:i/>
                <w:noProof/>
                <w:lang w:eastAsia="en-GB"/>
              </w:rPr>
              <w:t>n1PUCCH-AN-CS-ListP1</w:t>
            </w:r>
          </w:p>
          <w:p w14:paraId="213B2916" w14:textId="77777777" w:rsidR="0006200D" w:rsidRPr="00F5723D" w:rsidRDefault="0006200D" w:rsidP="004C305A">
            <w:pPr>
              <w:pStyle w:val="TAL"/>
              <w:rPr>
                <w:noProof/>
                <w:lang w:eastAsia="ko-KR"/>
              </w:rPr>
            </w:pPr>
            <w:r w:rsidRPr="00F5723D">
              <w:rPr>
                <w:noProof/>
                <w:lang w:eastAsia="ko-KR"/>
              </w:rPr>
              <w:t xml:space="preserve">Parameter: </w:t>
            </w:r>
            <w:r w:rsidRPr="00F5723D">
              <w:rPr>
                <w:position w:val="-14"/>
                <w:lang w:eastAsia="en-GB"/>
              </w:rPr>
              <w:object w:dxaOrig="780" w:dyaOrig="400" w14:anchorId="7A6BB992">
                <v:shape id="_x0000_i1048" type="#_x0000_t75" style="width:39pt;height:20.25pt" o:ole="">
                  <v:imagedata r:id="rId57" o:title=""/>
                </v:shape>
                <o:OLEObject Type="Embed" ProgID="Equation.3" ShapeID="_x0000_i1048" DrawAspect="Content" ObjectID="_1721828436" r:id="rId58"/>
              </w:object>
            </w:r>
            <w:r w:rsidRPr="00F5723D">
              <w:rPr>
                <w:lang w:eastAsia="ko-KR"/>
              </w:rPr>
              <w:t xml:space="preserve">for antenna port </w:t>
            </w:r>
            <w:r w:rsidRPr="00F5723D">
              <w:rPr>
                <w:position w:val="-10"/>
                <w:lang w:eastAsia="en-GB"/>
              </w:rPr>
              <w:object w:dxaOrig="260" w:dyaOrig="340" w14:anchorId="11BAFE7E">
                <v:shape id="_x0000_i1049" type="#_x0000_t75" style="width:12.75pt;height:17.25pt" o:ole="">
                  <v:imagedata r:id="rId59" o:title=""/>
                </v:shape>
                <o:OLEObject Type="Embed" ProgID="Equation.3" ShapeID="_x0000_i1049" DrawAspect="Content" ObjectID="_1721828437" r:id="rId60"/>
              </w:object>
            </w:r>
            <w:r w:rsidRPr="00F5723D">
              <w:rPr>
                <w:lang w:eastAsia="ko-KR"/>
              </w:rPr>
              <w:t xml:space="preserve"> for PUCCH format 1b with channel selection, see TS 36.213 [23], clause 10.1</w:t>
            </w:r>
            <w:r w:rsidRPr="00F5723D">
              <w:rPr>
                <w:lang w:eastAsia="en-GB"/>
              </w:rPr>
              <w:t xml:space="preserve">. E-UTRAN configures this field only when </w:t>
            </w:r>
            <w:proofErr w:type="spellStart"/>
            <w:r w:rsidRPr="00F5723D">
              <w:rPr>
                <w:i/>
                <w:lang w:eastAsia="en-GB"/>
              </w:rPr>
              <w:t>pucch</w:t>
            </w:r>
            <w:proofErr w:type="spellEnd"/>
            <w:r w:rsidRPr="00F5723D">
              <w:rPr>
                <w:i/>
                <w:lang w:eastAsia="en-GB"/>
              </w:rPr>
              <w:t>-Format</w:t>
            </w:r>
            <w:r w:rsidRPr="00F5723D">
              <w:rPr>
                <w:lang w:eastAsia="en-GB"/>
              </w:rPr>
              <w:t xml:space="preserve"> is set to </w:t>
            </w:r>
            <w:proofErr w:type="spellStart"/>
            <w:r w:rsidRPr="00F5723D">
              <w:rPr>
                <w:i/>
                <w:lang w:eastAsia="en-GB"/>
              </w:rPr>
              <w:t>channelSelection</w:t>
            </w:r>
            <w:proofErr w:type="spellEnd"/>
            <w:r w:rsidRPr="00F5723D">
              <w:rPr>
                <w:lang w:eastAsia="en-GB"/>
              </w:rPr>
              <w:t>.</w:t>
            </w:r>
          </w:p>
        </w:tc>
      </w:tr>
      <w:tr w:rsidR="0006200D" w:rsidRPr="00F5723D" w14:paraId="0FB02808" w14:textId="77777777" w:rsidTr="06B3847A">
        <w:trPr>
          <w:cantSplit/>
          <w:trHeight w:val="210"/>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82FE9C" w14:textId="77777777" w:rsidR="0006200D" w:rsidRPr="00F5723D" w:rsidRDefault="0006200D" w:rsidP="004C305A">
            <w:pPr>
              <w:pStyle w:val="TAL"/>
              <w:rPr>
                <w:b/>
                <w:i/>
                <w:noProof/>
                <w:lang w:eastAsia="en-GB"/>
              </w:rPr>
            </w:pPr>
            <w:r w:rsidRPr="00F5723D">
              <w:rPr>
                <w:b/>
                <w:i/>
                <w:noProof/>
                <w:lang w:eastAsia="en-GB"/>
              </w:rPr>
              <w:t>n1PUCCH-AN-Rep, n1PUCCH-AN-RepP1</w:t>
            </w:r>
          </w:p>
          <w:p w14:paraId="726E61F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1280" w:dyaOrig="400" w14:anchorId="4DC1E357">
                <v:shape id="_x0000_i1050" type="#_x0000_t75" style="width:63.75pt;height:20.25pt" o:ole="">
                  <v:imagedata r:id="rId61" o:title=""/>
                </v:shape>
                <o:OLEObject Type="Embed" ProgID="Equation.3" ShapeID="_x0000_i1050" DrawAspect="Content" ObjectID="_1721828438" r:id="rId62"/>
              </w:object>
            </w:r>
            <w:r w:rsidRPr="00F5723D">
              <w:rPr>
                <w:lang w:eastAsia="en-GB"/>
              </w:rPr>
              <w:t>for antenna port P0 and for antenna port P1 respectively, see TS 36.213 [23], clause 10.1.</w:t>
            </w:r>
          </w:p>
        </w:tc>
      </w:tr>
      <w:tr w:rsidR="0006200D" w:rsidRPr="00F5723D" w14:paraId="68558407"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C677C" w14:textId="77777777" w:rsidR="0006200D" w:rsidRPr="00F5723D" w:rsidRDefault="0006200D" w:rsidP="004C305A">
            <w:pPr>
              <w:pStyle w:val="TAL"/>
              <w:rPr>
                <w:b/>
                <w:i/>
                <w:noProof/>
                <w:lang w:eastAsia="en-GB"/>
              </w:rPr>
            </w:pPr>
            <w:r w:rsidRPr="00F5723D">
              <w:rPr>
                <w:b/>
                <w:i/>
                <w:noProof/>
                <w:lang w:eastAsia="en-GB"/>
              </w:rPr>
              <w:t>n3PUCCH-AN-List, n3PUCCH-AN-ListP1</w:t>
            </w:r>
          </w:p>
          <w:p w14:paraId="351B032C" w14:textId="77777777" w:rsidR="0006200D" w:rsidRPr="00F5723D" w:rsidRDefault="0006200D" w:rsidP="004C305A">
            <w:pPr>
              <w:pStyle w:val="TAL"/>
              <w:rPr>
                <w:noProof/>
                <w:lang w:eastAsia="en-GB"/>
              </w:rPr>
            </w:pPr>
            <w:r w:rsidRPr="00F5723D">
              <w:rPr>
                <w:noProof/>
                <w:lang w:eastAsia="en-GB"/>
              </w:rPr>
              <w:t xml:space="preserve">Parameter: </w:t>
            </w:r>
            <w:r w:rsidRPr="00F5723D">
              <w:rPr>
                <w:position w:val="-12"/>
                <w:lang w:eastAsia="en-GB"/>
              </w:rPr>
              <w:object w:dxaOrig="720" w:dyaOrig="380" w14:anchorId="223B69F5">
                <v:shape id="_x0000_i1051" type="#_x0000_t75" style="width:36pt;height:18.75pt" o:ole="">
                  <v:imagedata r:id="rId63" o:title=""/>
                </v:shape>
                <o:OLEObject Type="Embed" ProgID="Equation.3" ShapeID="_x0000_i1051" DrawAspect="Content" ObjectID="_1721828439" r:id="rId64"/>
              </w:object>
            </w:r>
            <w:r w:rsidRPr="00F5723D">
              <w:rPr>
                <w:lang w:eastAsia="en-GB"/>
              </w:rPr>
              <w:t xml:space="preserve">for antenna port P0 and for antenna port P1 respectively, see TS 36.213 [23], clause 10.1. </w:t>
            </w:r>
          </w:p>
        </w:tc>
      </w:tr>
      <w:tr w:rsidR="0006200D" w:rsidRPr="00F5723D" w14:paraId="0992B2BF"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B6E09A" w14:textId="77777777" w:rsidR="0006200D" w:rsidRPr="00F5723D" w:rsidRDefault="0006200D" w:rsidP="004C305A">
            <w:pPr>
              <w:pStyle w:val="TAL"/>
              <w:rPr>
                <w:b/>
                <w:i/>
              </w:rPr>
            </w:pPr>
            <w:r w:rsidRPr="00F5723D">
              <w:rPr>
                <w:b/>
                <w:i/>
              </w:rPr>
              <w:t>n1PUCCH-AN-SPT</w:t>
            </w:r>
          </w:p>
          <w:p w14:paraId="09D3488B" w14:textId="77777777" w:rsidR="0006200D" w:rsidRPr="00F5723D" w:rsidRDefault="0006200D" w:rsidP="004C305A">
            <w:pPr>
              <w:pStyle w:val="TAL"/>
              <w:rPr>
                <w:b/>
                <w:i/>
                <w:noProof/>
                <w:lang w:eastAsia="en-GB"/>
              </w:rPr>
            </w:pPr>
            <w:r w:rsidRPr="00F5723D">
              <w:rPr>
                <w:lang w:eastAsia="en-GB"/>
              </w:rPr>
              <w:t xml:space="preserve">Parameter: </w:t>
            </w:r>
            <w:r w:rsidRPr="00F5723D">
              <w:rPr>
                <w:rFonts w:ascii="Times New Roman" w:hAnsi="Times New Roman"/>
                <w:position w:val="-12"/>
                <w:sz w:val="20"/>
                <w:lang w:eastAsia="en-GB"/>
              </w:rPr>
              <w:object w:dxaOrig="740" w:dyaOrig="380" w14:anchorId="5C5C9E50">
                <v:shape id="_x0000_i1052" type="#_x0000_t75" style="width:36.75pt;height:18.75pt" o:ole="">
                  <v:imagedata r:id="rId51" o:title=""/>
                </v:shape>
                <o:OLEObject Type="Embed" ProgID="Equation.3" ShapeID="_x0000_i1052" DrawAspect="Content" ObjectID="_1721828440" r:id="rId65"/>
              </w:object>
            </w:r>
            <w:r w:rsidRPr="00F5723D">
              <w:rPr>
                <w:lang w:eastAsia="en-GB"/>
              </w:rPr>
              <w:t>,</w:t>
            </w:r>
            <w:r w:rsidRPr="00F5723D">
              <w:rPr>
                <w:sz w:val="20"/>
                <w:lang w:eastAsia="en-GB"/>
              </w:rPr>
              <w:t xml:space="preserve"> </w:t>
            </w:r>
            <w:r w:rsidRPr="00F5723D">
              <w:rPr>
                <w:lang w:eastAsia="en-GB"/>
              </w:rPr>
              <w:t xml:space="preserve">see TS 36.213 [23], clause 10.1. </w:t>
            </w:r>
            <w:r w:rsidRPr="00F5723D">
              <w:rPr>
                <w:rFonts w:eastAsia="MS Mincho"/>
                <w:iCs/>
              </w:rPr>
              <w:t>I</w:t>
            </w:r>
            <w:r w:rsidRPr="00F5723D">
              <w:rPr>
                <w:lang w:eastAsia="en-GB"/>
              </w:rPr>
              <w:t>ndicates UE-specific PUCCH AN resource offset for short processing time.</w:t>
            </w:r>
          </w:p>
        </w:tc>
      </w:tr>
      <w:tr w:rsidR="0006200D" w:rsidRPr="00F5723D" w14:paraId="4FC7CAF7" w14:textId="77777777" w:rsidTr="06B3847A">
        <w:trPr>
          <w:cantSplit/>
        </w:trPr>
        <w:tc>
          <w:tcPr>
            <w:tcW w:w="9639" w:type="dxa"/>
          </w:tcPr>
          <w:p w14:paraId="5BE01058" w14:textId="77777777" w:rsidR="0006200D" w:rsidRPr="00F5723D" w:rsidRDefault="0006200D" w:rsidP="004C305A">
            <w:pPr>
              <w:pStyle w:val="TAL"/>
              <w:rPr>
                <w:b/>
                <w:i/>
                <w:noProof/>
                <w:lang w:eastAsia="en-GB"/>
              </w:rPr>
            </w:pPr>
            <w:r w:rsidRPr="00F5723D">
              <w:rPr>
                <w:b/>
                <w:i/>
                <w:noProof/>
                <w:lang w:eastAsia="en-GB"/>
              </w:rPr>
              <w:t>nCS-An</w:t>
            </w:r>
          </w:p>
          <w:p w14:paraId="3DDFDA55" w14:textId="77777777" w:rsidR="0006200D" w:rsidRPr="00F5723D" w:rsidRDefault="0006200D" w:rsidP="004C305A">
            <w:pPr>
              <w:pStyle w:val="TAL"/>
              <w:rPr>
                <w:lang w:eastAsia="en-GB"/>
              </w:rPr>
            </w:pPr>
            <w:r w:rsidRPr="00F5723D">
              <w:rPr>
                <w:lang w:eastAsia="en-GB"/>
              </w:rPr>
              <w:t xml:space="preserve">Parameter: </w:t>
            </w:r>
            <w:r w:rsidRPr="00F5723D">
              <w:rPr>
                <w:position w:val="-10"/>
                <w:sz w:val="20"/>
                <w:lang w:eastAsia="en-GB"/>
              </w:rPr>
              <w:object w:dxaOrig="420" w:dyaOrig="340" w14:anchorId="683259BF">
                <v:shape id="_x0000_i1053" type="#_x0000_t75" style="width:21pt;height:17.25pt" o:ole="">
                  <v:imagedata r:id="rId66" o:title=""/>
                </v:shape>
                <o:OLEObject Type="Embed" ProgID="Equation.3" ShapeID="_x0000_i1053" DrawAspect="Content" ObjectID="_1721828441" r:id="rId67"/>
              </w:object>
            </w:r>
            <w:r w:rsidRPr="00F5723D">
              <w:rPr>
                <w:lang w:eastAsia="en-GB"/>
              </w:rPr>
              <w:t>see TS 36.211 [21], clause 5.4.</w:t>
            </w:r>
          </w:p>
        </w:tc>
      </w:tr>
      <w:tr w:rsidR="0006200D" w:rsidRPr="00F5723D" w14:paraId="1E0A71FD" w14:textId="77777777" w:rsidTr="06B3847A">
        <w:trPr>
          <w:cantSplit/>
        </w:trPr>
        <w:tc>
          <w:tcPr>
            <w:tcW w:w="9639" w:type="dxa"/>
          </w:tcPr>
          <w:p w14:paraId="3EC248A3" w14:textId="77777777" w:rsidR="0006200D" w:rsidRPr="00F5723D" w:rsidRDefault="0006200D" w:rsidP="004C305A">
            <w:pPr>
              <w:pStyle w:val="TAL"/>
              <w:rPr>
                <w:rFonts w:eastAsia="SimSun"/>
                <w:b/>
                <w:i/>
                <w:noProof/>
                <w:lang w:eastAsia="zh-CN"/>
              </w:rPr>
            </w:pPr>
            <w:r w:rsidRPr="00F5723D">
              <w:rPr>
                <w:b/>
                <w:i/>
                <w:noProof/>
                <w:lang w:eastAsia="en-GB"/>
              </w:rPr>
              <w:t>nkaPUCCH-AN</w:t>
            </w:r>
          </w:p>
          <w:p w14:paraId="3E696610" w14:textId="77777777" w:rsidR="0006200D" w:rsidRPr="00F5723D" w:rsidRDefault="0006200D" w:rsidP="004C305A">
            <w:pPr>
              <w:pStyle w:val="TAL"/>
              <w:rPr>
                <w:rFonts w:eastAsia="SimSun"/>
                <w:lang w:eastAsia="zh-CN"/>
              </w:rPr>
            </w:pPr>
            <w:r w:rsidRPr="00F5723D">
              <w:rPr>
                <w:lang w:eastAsia="en-GB"/>
              </w:rPr>
              <w:t>Parameter</w:t>
            </w:r>
            <w:r w:rsidRPr="00F5723D">
              <w:rPr>
                <w:bCs/>
                <w:iCs/>
                <w:noProof/>
                <w:lang w:eastAsia="zh-CN"/>
              </w:rPr>
              <w:t xml:space="preserve">: </w:t>
            </w:r>
            <w:r w:rsidRPr="00F5723D">
              <w:rPr>
                <w:position w:val="-12"/>
                <w:lang w:eastAsia="en-GB"/>
              </w:rPr>
              <w:object w:dxaOrig="740" w:dyaOrig="380" w14:anchorId="6EA9E9CC">
                <v:shape id="_x0000_i1054" type="#_x0000_t75" style="width:36.75pt;height:18.75pt" o:ole="">
                  <v:imagedata r:id="rId68" o:title=""/>
                </v:shape>
                <o:OLEObject Type="Embed" ProgID="Equation.3" ShapeID="_x0000_i1054" DrawAspect="Content" ObjectID="_1721828442" r:id="rId69"/>
              </w:object>
            </w:r>
            <w:r w:rsidRPr="00F5723D">
              <w:rPr>
                <w:lang w:eastAsia="en-GB"/>
              </w:rPr>
              <w:t>,</w:t>
            </w:r>
            <w:r w:rsidRPr="00F5723D">
              <w:rPr>
                <w:sz w:val="20"/>
                <w:lang w:eastAsia="en-GB"/>
              </w:rPr>
              <w:t xml:space="preserve"> </w:t>
            </w:r>
            <w:r w:rsidRPr="00F5723D">
              <w:rPr>
                <w:lang w:eastAsia="en-GB"/>
              </w:rPr>
              <w:t>see TS 36.213 [23], clause 10.1</w:t>
            </w:r>
            <w:r w:rsidRPr="00F5723D">
              <w:rPr>
                <w:rFonts w:eastAsia="SimSun"/>
                <w:lang w:eastAsia="zh-CN"/>
              </w:rPr>
              <w:t>.3</w:t>
            </w:r>
            <w:r w:rsidRPr="00F5723D">
              <w:rPr>
                <w:lang w:eastAsia="en-GB"/>
              </w:rPr>
              <w:t>.</w:t>
            </w:r>
          </w:p>
          <w:p w14:paraId="6C7D4D46" w14:textId="77777777" w:rsidR="0006200D" w:rsidRPr="00F5723D" w:rsidRDefault="0006200D" w:rsidP="004C305A">
            <w:pPr>
              <w:pStyle w:val="TAL"/>
              <w:rPr>
                <w:rFonts w:eastAsia="SimSun"/>
                <w:b/>
                <w:i/>
                <w:noProof/>
                <w:lang w:eastAsia="zh-CN"/>
              </w:rPr>
            </w:pPr>
            <w:r w:rsidRPr="00F5723D">
              <w:rPr>
                <w:i/>
                <w:iCs/>
                <w:lang w:eastAsia="en-GB"/>
              </w:rPr>
              <w:t>n</w:t>
            </w:r>
            <w:r w:rsidRPr="00F5723D">
              <w:rPr>
                <w:rFonts w:eastAsia="SimSun"/>
                <w:i/>
                <w:iCs/>
                <w:lang w:eastAsia="zh-CN"/>
              </w:rPr>
              <w:t>ka</w:t>
            </w:r>
            <w:r w:rsidRPr="00F5723D">
              <w:rPr>
                <w:i/>
                <w:iCs/>
                <w:lang w:eastAsia="en-GB"/>
              </w:rPr>
              <w:t>PUCCH-AN-r1</w:t>
            </w:r>
            <w:r w:rsidRPr="00F5723D">
              <w:rPr>
                <w:rFonts w:eastAsia="SimSun"/>
                <w:i/>
                <w:iCs/>
                <w:lang w:eastAsia="zh-CN"/>
              </w:rPr>
              <w:t>2</w:t>
            </w:r>
            <w:r w:rsidRPr="00F5723D">
              <w:rPr>
                <w:i/>
                <w:iCs/>
                <w:lang w:eastAsia="en-GB"/>
              </w:rPr>
              <w:t xml:space="preserve"> </w:t>
            </w:r>
            <w:r w:rsidRPr="00F5723D">
              <w:rPr>
                <w:lang w:eastAsia="en-GB"/>
              </w:rPr>
              <w:t xml:space="preserve">indicates PUCCH format 1a/1b starting offset for the subframe set </w:t>
            </w:r>
            <w:r w:rsidRPr="00F5723D">
              <w:rPr>
                <w:noProof/>
                <w:lang w:eastAsia="ko-KR"/>
              </w:rPr>
              <w:drawing>
                <wp:inline distT="0" distB="0" distL="0" distR="0" wp14:anchorId="129568B9" wp14:editId="08DF4DF0">
                  <wp:extent cx="228600" cy="1905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F5723D">
              <w:rPr>
                <w:lang w:eastAsia="en-GB"/>
              </w:rPr>
              <w:t>, see TS 36.213 [23], clause 10.1.3.</w:t>
            </w:r>
            <w:r w:rsidRPr="00F5723D">
              <w:rPr>
                <w:noProof/>
                <w:lang w:eastAsia="en-GB"/>
              </w:rPr>
              <w:t xml:space="preserve"> E-UTRAN configures </w:t>
            </w:r>
            <w:r w:rsidRPr="00F5723D">
              <w:rPr>
                <w:i/>
                <w:noProof/>
                <w:lang w:eastAsia="en-GB"/>
              </w:rPr>
              <w:t xml:space="preserve">nkaPUCCH-AN </w:t>
            </w:r>
            <w:r w:rsidRPr="00F5723D">
              <w:rPr>
                <w:noProof/>
                <w:lang w:eastAsia="en-GB"/>
              </w:rPr>
              <w:t xml:space="preserve">only if </w:t>
            </w:r>
            <w:r w:rsidRPr="00F5723D">
              <w:rPr>
                <w:i/>
                <w:noProof/>
                <w:lang w:eastAsia="en-GB"/>
              </w:rPr>
              <w:t>eimta-MainConfig</w:t>
            </w:r>
            <w:r w:rsidRPr="00F5723D">
              <w:rPr>
                <w:noProof/>
                <w:lang w:eastAsia="en-GB"/>
              </w:rPr>
              <w:t xml:space="preserve"> is configured.</w:t>
            </w:r>
          </w:p>
        </w:tc>
      </w:tr>
      <w:tr w:rsidR="0006200D" w:rsidRPr="00F5723D" w14:paraId="1A611A16" w14:textId="77777777" w:rsidTr="06B3847A">
        <w:trPr>
          <w:cantSplit/>
        </w:trPr>
        <w:tc>
          <w:tcPr>
            <w:tcW w:w="9639" w:type="dxa"/>
          </w:tcPr>
          <w:p w14:paraId="11C3BE9F" w14:textId="77777777" w:rsidR="0006200D" w:rsidRPr="00F5723D" w:rsidRDefault="0006200D" w:rsidP="004C305A">
            <w:pPr>
              <w:pStyle w:val="TAL"/>
              <w:rPr>
                <w:b/>
                <w:i/>
                <w:noProof/>
                <w:lang w:eastAsia="en-GB"/>
              </w:rPr>
            </w:pPr>
            <w:r w:rsidRPr="00F5723D">
              <w:rPr>
                <w:b/>
                <w:i/>
                <w:noProof/>
                <w:lang w:eastAsia="zh-CN"/>
              </w:rPr>
              <w:t>nPUCCH-Identity</w:t>
            </w:r>
          </w:p>
          <w:p w14:paraId="1D7486B9" w14:textId="77777777" w:rsidR="0006200D" w:rsidRPr="00F5723D" w:rsidRDefault="0006200D" w:rsidP="004C305A">
            <w:pPr>
              <w:pStyle w:val="TAL"/>
              <w:rPr>
                <w:b/>
                <w:i/>
                <w:noProof/>
                <w:lang w:eastAsia="en-GB"/>
              </w:rPr>
            </w:pPr>
            <w:r w:rsidRPr="00F5723D">
              <w:rPr>
                <w:lang w:eastAsia="en-GB"/>
              </w:rPr>
              <w:t>Parameter</w:t>
            </w:r>
            <w:r w:rsidRPr="00F5723D">
              <w:rPr>
                <w:bCs/>
                <w:iCs/>
                <w:noProof/>
                <w:lang w:eastAsia="zh-CN"/>
              </w:rPr>
              <w:t xml:space="preserve">: </w:t>
            </w:r>
            <w:r w:rsidRPr="00F5723D">
              <w:rPr>
                <w:position w:val="-10"/>
                <w:lang w:eastAsia="en-GB"/>
              </w:rPr>
              <w:object w:dxaOrig="680" w:dyaOrig="360" w14:anchorId="077B2927">
                <v:shape id="_x0000_i1055" type="#_x0000_t75" style="width:33.75pt;height:18pt" o:ole="">
                  <v:imagedata r:id="rId71" o:title=""/>
                </v:shape>
                <o:OLEObject Type="Embed" ProgID="Equation.3" ShapeID="_x0000_i1055" DrawAspect="Content" ObjectID="_1721828443" r:id="rId72"/>
              </w:object>
            </w:r>
            <w:r w:rsidRPr="00F5723D">
              <w:rPr>
                <w:lang w:eastAsia="en-GB"/>
              </w:rPr>
              <w:t>, see TS 36.211 [</w:t>
            </w:r>
            <w:r w:rsidRPr="00F5723D">
              <w:rPr>
                <w:rFonts w:eastAsia="SimSun"/>
                <w:lang w:eastAsia="zh-CN"/>
              </w:rPr>
              <w:t>2</w:t>
            </w:r>
            <w:r w:rsidRPr="00F5723D">
              <w:rPr>
                <w:lang w:eastAsia="en-GB"/>
              </w:rPr>
              <w:t xml:space="preserve">1], clause </w:t>
            </w:r>
            <w:r w:rsidRPr="00F5723D">
              <w:rPr>
                <w:lang w:eastAsia="zh-CN"/>
              </w:rPr>
              <w:t>5.5.1.5</w:t>
            </w:r>
            <w:r w:rsidRPr="00F5723D">
              <w:rPr>
                <w:lang w:eastAsia="en-GB"/>
              </w:rPr>
              <w:t>.</w:t>
            </w:r>
          </w:p>
        </w:tc>
      </w:tr>
      <w:tr w:rsidR="0006200D" w:rsidRPr="00F5723D" w14:paraId="4EC5F765" w14:textId="77777777" w:rsidTr="06B3847A">
        <w:trPr>
          <w:cantSplit/>
        </w:trPr>
        <w:tc>
          <w:tcPr>
            <w:tcW w:w="9639" w:type="dxa"/>
          </w:tcPr>
          <w:p w14:paraId="1A327E49" w14:textId="77777777" w:rsidR="0006200D" w:rsidRPr="00F5723D" w:rsidRDefault="0006200D" w:rsidP="004C305A">
            <w:pPr>
              <w:pStyle w:val="TAL"/>
              <w:rPr>
                <w:b/>
                <w:i/>
                <w:noProof/>
                <w:lang w:eastAsia="en-GB"/>
              </w:rPr>
            </w:pPr>
            <w:r w:rsidRPr="00F5723D">
              <w:rPr>
                <w:b/>
                <w:i/>
                <w:noProof/>
                <w:lang w:eastAsia="en-GB"/>
              </w:rPr>
              <w:t>nRB-CQI</w:t>
            </w:r>
          </w:p>
          <w:p w14:paraId="1E23642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420" w:dyaOrig="340" w14:anchorId="1AE68254">
                <v:shape id="_x0000_i1056" type="#_x0000_t75" style="width:21pt;height:17.25pt" o:ole="">
                  <v:imagedata r:id="rId73" o:title=""/>
                </v:shape>
                <o:OLEObject Type="Embed" ProgID="Equation.3" ShapeID="_x0000_i1056" DrawAspect="Content" ObjectID="_1721828444" r:id="rId74"/>
              </w:object>
            </w:r>
            <w:r w:rsidRPr="00F5723D">
              <w:rPr>
                <w:lang w:eastAsia="en-GB"/>
              </w:rPr>
              <w:t>, see TS 36.211 [21], clause 5.4.</w:t>
            </w:r>
          </w:p>
        </w:tc>
      </w:tr>
      <w:tr w:rsidR="0006200D" w:rsidRPr="00F5723D" w14:paraId="1D41D21A" w14:textId="77777777" w:rsidTr="06B3847A">
        <w:trPr>
          <w:cantSplit/>
        </w:trPr>
        <w:tc>
          <w:tcPr>
            <w:tcW w:w="9639" w:type="dxa"/>
          </w:tcPr>
          <w:p w14:paraId="1BB0C59F" w14:textId="77777777" w:rsidR="0006200D" w:rsidRPr="00F5723D" w:rsidRDefault="0006200D" w:rsidP="004C305A">
            <w:pPr>
              <w:pStyle w:val="TAL"/>
              <w:rPr>
                <w:b/>
                <w:i/>
                <w:noProof/>
                <w:lang w:eastAsia="en-GB"/>
              </w:rPr>
            </w:pPr>
            <w:r w:rsidRPr="00F5723D">
              <w:rPr>
                <w:b/>
                <w:i/>
                <w:noProof/>
                <w:lang w:eastAsia="en-GB"/>
              </w:rPr>
              <w:t>numberOfPRB-format4</w:t>
            </w:r>
          </w:p>
          <w:p w14:paraId="679A15C3"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00" w:dyaOrig="380" w14:anchorId="18229D18">
                <v:shape id="_x0000_i1057" type="#_x0000_t75" style="width:35.25pt;height:18.75pt" o:ole="">
                  <v:imagedata r:id="rId75" o:title=""/>
                </v:shape>
                <o:OLEObject Type="Embed" ProgID="Equation.3" ShapeID="_x0000_i1057" DrawAspect="Content" ObjectID="_1721828445" r:id="rId76"/>
              </w:object>
            </w:r>
            <w:r w:rsidRPr="00F5723D">
              <w:rPr>
                <w:lang w:eastAsia="en-GB"/>
              </w:rPr>
              <w:t>see TS 36.213 [23], Table 10.1.1-2, for determining PUCCH resource(s) of PUCCH format 4.</w:t>
            </w:r>
          </w:p>
        </w:tc>
      </w:tr>
      <w:tr w:rsidR="0006200D" w:rsidRPr="00F5723D" w14:paraId="3846E053"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25F761" w14:textId="77777777" w:rsidR="0006200D" w:rsidRPr="00F5723D" w:rsidRDefault="0006200D" w:rsidP="004C305A">
            <w:pPr>
              <w:pStyle w:val="TAL"/>
              <w:rPr>
                <w:b/>
                <w:i/>
                <w:noProof/>
                <w:lang w:eastAsia="en-GB"/>
              </w:rPr>
            </w:pPr>
            <w:r w:rsidRPr="00F5723D">
              <w:rPr>
                <w:b/>
                <w:i/>
                <w:noProof/>
                <w:lang w:eastAsia="en-GB"/>
              </w:rPr>
              <w:t>n1PUCCH-AN-</w:t>
            </w:r>
            <w:proofErr w:type="spellStart"/>
            <w:r w:rsidRPr="00F5723D">
              <w:rPr>
                <w:b/>
                <w:i/>
              </w:rPr>
              <w:t>InfoList</w:t>
            </w:r>
            <w:proofErr w:type="spellEnd"/>
          </w:p>
          <w:p w14:paraId="2890061A" w14:textId="77777777" w:rsidR="0006200D" w:rsidRPr="00F5723D" w:rsidRDefault="0006200D" w:rsidP="004C305A">
            <w:pPr>
              <w:pStyle w:val="TAL"/>
              <w:rPr>
                <w:b/>
                <w:i/>
                <w:noProof/>
                <w:lang w:eastAsia="en-GB"/>
              </w:rPr>
            </w:pPr>
            <w:r w:rsidRPr="00F5723D">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F5723D">
              <w:rPr>
                <w:iCs/>
                <w:lang w:eastAsia="en-GB"/>
              </w:rPr>
              <w:t xml:space="preserve">E-UTRAN includes </w:t>
            </w:r>
            <w:r w:rsidRPr="00F5723D">
              <w:rPr>
                <w:i/>
                <w:iCs/>
                <w:lang w:eastAsia="en-GB"/>
              </w:rPr>
              <w:t>n1PUCCH-AN-InfoList</w:t>
            </w:r>
            <w:r w:rsidRPr="00F5723D">
              <w:rPr>
                <w:iCs/>
                <w:lang w:eastAsia="en-GB"/>
              </w:rPr>
              <w:t xml:space="preserve">, it includes the same number of entries as in </w:t>
            </w:r>
            <w:proofErr w:type="spellStart"/>
            <w:r w:rsidRPr="00F5723D">
              <w:rPr>
                <w:i/>
              </w:rPr>
              <w:t>prach-ParametersListCE</w:t>
            </w:r>
            <w:proofErr w:type="spellEnd"/>
            <w:r w:rsidRPr="00F5723D">
              <w:rPr>
                <w:i/>
              </w:rPr>
              <w:t xml:space="preserve">. </w:t>
            </w:r>
            <w:r w:rsidRPr="00F5723D">
              <w:rPr>
                <w:noProof/>
                <w:lang w:eastAsia="en-GB"/>
              </w:rPr>
              <w:t>See TS 36.213 [23].</w:t>
            </w:r>
          </w:p>
        </w:tc>
      </w:tr>
      <w:tr w:rsidR="0006200D" w:rsidRPr="00F5723D" w14:paraId="3CC3A11A"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2189D12" w14:textId="77777777" w:rsidR="0006200D" w:rsidRPr="00F5723D" w:rsidRDefault="0006200D" w:rsidP="004C305A">
            <w:pPr>
              <w:pStyle w:val="TAL"/>
              <w:rPr>
                <w:b/>
                <w:i/>
                <w:noProof/>
                <w:lang w:eastAsia="en-GB"/>
              </w:rPr>
            </w:pPr>
            <w:r w:rsidRPr="00F5723D">
              <w:rPr>
                <w:b/>
                <w:i/>
                <w:noProof/>
                <w:lang w:eastAsia="en-GB"/>
              </w:rPr>
              <w:lastRenderedPageBreak/>
              <w:t>pucch-Format</w:t>
            </w:r>
          </w:p>
          <w:p w14:paraId="554E6D4A" w14:textId="77777777" w:rsidR="0006200D" w:rsidRPr="00F5723D" w:rsidRDefault="0006200D" w:rsidP="004C305A">
            <w:pPr>
              <w:pStyle w:val="TAL"/>
              <w:rPr>
                <w:noProof/>
                <w:lang w:eastAsia="en-GB"/>
              </w:rPr>
            </w:pPr>
            <w:r w:rsidRPr="00F5723D">
              <w:rPr>
                <w:noProof/>
                <w:lang w:eastAsia="en-GB"/>
              </w:rPr>
              <w:t xml:space="preserve">Parameter indicates one of the PUCCH formats for transmission of HARQ-ACK, see TS 36.213 [23], clause 10.1. For TDD, if the UE is configured with PCell only, the </w:t>
            </w:r>
            <w:r w:rsidRPr="00F5723D">
              <w:rPr>
                <w:i/>
                <w:noProof/>
                <w:lang w:eastAsia="en-GB"/>
              </w:rPr>
              <w:t>channelSelection</w:t>
            </w:r>
            <w:r w:rsidRPr="00F5723D">
              <w:rPr>
                <w:noProof/>
                <w:lang w:eastAsia="en-GB"/>
              </w:rPr>
              <w:t xml:space="preserve"> indicates the transmission of HARQ-ACK multiplexing as defined in Tables 10.1.3-5, 10.1.3-6, and 10.1.3-7 in TS 36.213 [23] for PUCCH, and in 7.3 in TS 36.213 [23] for PUSCH. E-UTRAN only configures </w:t>
            </w:r>
            <w:r w:rsidRPr="00F5723D">
              <w:rPr>
                <w:i/>
                <w:noProof/>
                <w:lang w:eastAsia="en-GB"/>
              </w:rPr>
              <w:t>pucch-Format-v1370</w:t>
            </w:r>
            <w:r w:rsidRPr="00F5723D">
              <w:rPr>
                <w:noProof/>
                <w:lang w:eastAsia="en-GB"/>
              </w:rPr>
              <w:t xml:space="preserve"> when </w:t>
            </w:r>
            <w:r w:rsidRPr="00F5723D">
              <w:rPr>
                <w:i/>
                <w:noProof/>
                <w:lang w:eastAsia="en-GB"/>
              </w:rPr>
              <w:t>pucch-Format-r13</w:t>
            </w:r>
            <w:r w:rsidRPr="00F5723D">
              <w:rPr>
                <w:noProof/>
                <w:lang w:eastAsia="en-GB"/>
              </w:rPr>
              <w:t xml:space="preserve"> is configured and set to </w:t>
            </w:r>
            <w:r w:rsidRPr="00F5723D">
              <w:rPr>
                <w:i/>
                <w:noProof/>
                <w:lang w:eastAsia="en-GB"/>
              </w:rPr>
              <w:t>format4</w:t>
            </w:r>
            <w:r w:rsidRPr="00F5723D">
              <w:rPr>
                <w:noProof/>
                <w:lang w:eastAsia="en-GB"/>
              </w:rPr>
              <w:t xml:space="preserve"> or </w:t>
            </w:r>
            <w:r w:rsidRPr="00F5723D">
              <w:rPr>
                <w:i/>
                <w:noProof/>
                <w:lang w:eastAsia="en-GB"/>
              </w:rPr>
              <w:t>format5</w:t>
            </w:r>
            <w:r w:rsidRPr="00F5723D">
              <w:rPr>
                <w:noProof/>
                <w:lang w:eastAsia="en-GB"/>
              </w:rPr>
              <w:t>.</w:t>
            </w:r>
          </w:p>
        </w:tc>
      </w:tr>
      <w:tr w:rsidR="0006200D" w:rsidRPr="00F5723D" w14:paraId="7E143379"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082788" w14:textId="77777777" w:rsidR="0006200D" w:rsidRPr="00F5723D" w:rsidRDefault="0006200D" w:rsidP="004C305A">
            <w:pPr>
              <w:pStyle w:val="TAL"/>
            </w:pPr>
            <w:proofErr w:type="spellStart"/>
            <w:r w:rsidRPr="00F5723D">
              <w:rPr>
                <w:b/>
                <w:i/>
              </w:rPr>
              <w:t>pucch-NumRepetitionCE</w:t>
            </w:r>
            <w:proofErr w:type="spellEnd"/>
          </w:p>
          <w:p w14:paraId="2BE15204" w14:textId="77777777" w:rsidR="0006200D" w:rsidRPr="00F5723D" w:rsidRDefault="0006200D" w:rsidP="004C305A">
            <w:pPr>
              <w:pStyle w:val="TAL"/>
              <w:rPr>
                <w:b/>
                <w:i/>
                <w:noProof/>
                <w:lang w:eastAsia="en-GB"/>
              </w:rPr>
            </w:pPr>
            <w:r w:rsidRPr="00F5723D">
              <w:rPr>
                <w:noProof/>
                <w:lang w:eastAsia="en-GB"/>
              </w:rPr>
              <w:t xml:space="preserve">Number of PUCCH repetitions for PUCCH format 1/1a and for PUCCH format 2/2a/2b for CE modes A and B, see TS 36.211 [21] and TS 36.213 [23]. The UE shall ignore </w:t>
            </w:r>
            <w:r w:rsidRPr="00F5723D">
              <w:rPr>
                <w:i/>
              </w:rPr>
              <w:t xml:space="preserve">pucch-NumRepetitionCE-format2-r13, </w:t>
            </w:r>
            <w:r w:rsidRPr="00F5723D">
              <w:t>if received</w:t>
            </w:r>
            <w:r w:rsidRPr="00F5723D">
              <w:rPr>
                <w:i/>
              </w:rPr>
              <w:t>,</w:t>
            </w:r>
            <w:r w:rsidRPr="00F5723D">
              <w:t xml:space="preserve"> for CE mode B </w:t>
            </w:r>
            <w:r w:rsidRPr="00F5723D">
              <w:rPr>
                <w:lang w:eastAsia="en-GB"/>
              </w:rPr>
              <w:t xml:space="preserve">in this release of specification. For UE in CE mode B supporting extended PUCCH repetition, if </w:t>
            </w:r>
            <w:r w:rsidRPr="00F5723D">
              <w:rPr>
                <w:i/>
                <w:lang w:eastAsia="en-GB"/>
              </w:rPr>
              <w:t>pucch-NumRepetitionCE-format1-r14</w:t>
            </w:r>
            <w:r w:rsidRPr="00F5723D">
              <w:rPr>
                <w:lang w:eastAsia="en-GB"/>
              </w:rPr>
              <w:t xml:space="preserve"> is included</w:t>
            </w:r>
            <w:r w:rsidRPr="00F5723D" w:rsidDel="00CE3CF7">
              <w:rPr>
                <w:lang w:eastAsia="en-GB"/>
              </w:rPr>
              <w:t xml:space="preserve"> </w:t>
            </w:r>
            <w:r w:rsidRPr="00F5723D">
              <w:rPr>
                <w:lang w:eastAsia="en-GB"/>
              </w:rPr>
              <w:t xml:space="preserve">then the UE shall ignore </w:t>
            </w:r>
            <w:r w:rsidRPr="00F5723D">
              <w:rPr>
                <w:i/>
                <w:lang w:eastAsia="en-GB"/>
              </w:rPr>
              <w:t>pucch-NumRepetitionCE-format1-r13</w:t>
            </w:r>
            <w:r w:rsidRPr="00F5723D">
              <w:rPr>
                <w:lang w:eastAsia="en-GB"/>
              </w:rPr>
              <w:t>.</w:t>
            </w:r>
          </w:p>
        </w:tc>
      </w:tr>
      <w:tr w:rsidR="0006200D" w:rsidRPr="00F5723D" w14:paraId="753BDB5F" w14:textId="77777777" w:rsidTr="06B3847A">
        <w:trPr>
          <w:cantSplit/>
        </w:trPr>
        <w:tc>
          <w:tcPr>
            <w:tcW w:w="9639" w:type="dxa"/>
          </w:tcPr>
          <w:p w14:paraId="6807A8DC" w14:textId="77777777" w:rsidR="0006200D" w:rsidRPr="00F5723D" w:rsidRDefault="0006200D" w:rsidP="004C305A">
            <w:pPr>
              <w:pStyle w:val="TAL"/>
              <w:rPr>
                <w:b/>
                <w:i/>
              </w:rPr>
            </w:pPr>
            <w:r w:rsidRPr="00F5723D">
              <w:rPr>
                <w:b/>
                <w:i/>
              </w:rPr>
              <w:t>pucch-NumRepetitionCE-Msg4-Level0, pucch-NumRepetitionCE-Msg4-Level1, pucch-NumRepetitionCE-Msg4-Level2, pucch-NumRepetitionCE-Msg4-Level3</w:t>
            </w:r>
          </w:p>
          <w:p w14:paraId="08E5DC2A" w14:textId="77777777" w:rsidR="0006200D" w:rsidRPr="00F5723D" w:rsidRDefault="0006200D" w:rsidP="004C305A">
            <w:pPr>
              <w:pStyle w:val="TAL"/>
              <w:rPr>
                <w:b/>
                <w:i/>
                <w:noProof/>
                <w:lang w:eastAsia="en-GB"/>
              </w:rPr>
            </w:pPr>
            <w:r w:rsidRPr="00F5723D">
              <w:rPr>
                <w:noProof/>
                <w:lang w:eastAsia="en-GB"/>
              </w:rPr>
              <w:t>Number of repetitions for PUCCH carrying HARQ response to PDSCH containing Msg4 for PRACH CE levels 0, 1, 2 and 3, see TS 36.211 [21] and TS 36.213 [23].</w:t>
            </w:r>
            <w:r w:rsidRPr="00F5723D">
              <w:rPr>
                <w:lang w:eastAsia="en-GB"/>
              </w:rPr>
              <w:t xml:space="preserve"> Value n1 corresponds to 1 repetition, value n2 corresponds to 2 repetitions, and so on. For BL UEs or non-BL UEs in enhanced coverage supporting extended PUCCH repetition, if </w:t>
            </w:r>
            <w:r w:rsidRPr="00F5723D">
              <w:rPr>
                <w:i/>
                <w:lang w:eastAsia="en-GB"/>
              </w:rPr>
              <w:t>pucch-NumRepetitionCE-Msg4-Level3-r14</w:t>
            </w:r>
            <w:r w:rsidRPr="00F5723D">
              <w:rPr>
                <w:lang w:eastAsia="en-GB"/>
              </w:rPr>
              <w:t xml:space="preserve"> is included then the UE shall ignore </w:t>
            </w:r>
            <w:r w:rsidRPr="00F5723D">
              <w:rPr>
                <w:i/>
                <w:lang w:eastAsia="en-GB"/>
              </w:rPr>
              <w:t>pucch-NumRepetitionCE-Msg4-Level3-r13</w:t>
            </w:r>
            <w:r w:rsidRPr="00F5723D">
              <w:rPr>
                <w:lang w:eastAsia="en-GB"/>
              </w:rPr>
              <w:t>.</w:t>
            </w:r>
          </w:p>
        </w:tc>
      </w:tr>
      <w:tr w:rsidR="0006200D" w:rsidRPr="00F5723D" w14:paraId="66AA896D" w14:textId="77777777" w:rsidTr="06B3847A">
        <w:trPr>
          <w:cantSplit/>
        </w:trPr>
        <w:tc>
          <w:tcPr>
            <w:tcW w:w="9639" w:type="dxa"/>
          </w:tcPr>
          <w:p w14:paraId="145BBA7C" w14:textId="77777777" w:rsidR="0006200D" w:rsidRPr="00F5723D" w:rsidRDefault="0006200D" w:rsidP="004C305A">
            <w:pPr>
              <w:pStyle w:val="TAL"/>
              <w:rPr>
                <w:b/>
                <w:bCs/>
                <w:i/>
                <w:iCs/>
              </w:rPr>
            </w:pPr>
            <w:proofErr w:type="spellStart"/>
            <w:r w:rsidRPr="00F5723D">
              <w:rPr>
                <w:b/>
                <w:bCs/>
                <w:i/>
                <w:iCs/>
              </w:rPr>
              <w:t>pucch-TxDuration</w:t>
            </w:r>
            <w:proofErr w:type="spellEnd"/>
          </w:p>
          <w:p w14:paraId="1E0DDAF9" w14:textId="77777777" w:rsidR="0006200D" w:rsidRPr="00F5723D" w:rsidRDefault="0006200D" w:rsidP="004C305A">
            <w:pPr>
              <w:keepNext/>
              <w:keepLines/>
              <w:spacing w:after="0"/>
              <w:rPr>
                <w:rFonts w:ascii="Arial" w:hAnsi="Arial"/>
                <w:sz w:val="18"/>
              </w:rPr>
            </w:pPr>
            <w:r w:rsidRPr="00F5723D">
              <w:rPr>
                <w:rFonts w:ascii="Arial" w:hAnsi="Arial"/>
                <w:sz w:val="18"/>
              </w:rPr>
              <w:t>Duration of PUCCH segment transmission in NTN transmission, see TS 36.213 [23]. Unit in subframe.</w:t>
            </w:r>
          </w:p>
          <w:p w14:paraId="14965794" w14:textId="77777777" w:rsidR="0006200D" w:rsidRPr="00F5723D" w:rsidRDefault="0006200D" w:rsidP="004C305A">
            <w:pPr>
              <w:pStyle w:val="TAL"/>
              <w:rPr>
                <w:b/>
                <w:i/>
              </w:rPr>
            </w:pPr>
            <w:r w:rsidRPr="00F5723D">
              <w:t xml:space="preserve">Value </w:t>
            </w:r>
            <w:r w:rsidRPr="00F5723D">
              <w:rPr>
                <w:i/>
              </w:rPr>
              <w:t>sf2</w:t>
            </w:r>
            <w:r w:rsidRPr="00F5723D">
              <w:t xml:space="preserve"> corresponds to 2 subframes, value </w:t>
            </w:r>
            <w:r w:rsidRPr="00F5723D">
              <w:rPr>
                <w:rFonts w:cs="Arial"/>
                <w:i/>
                <w:sz w:val="20"/>
              </w:rPr>
              <w:t>sf4</w:t>
            </w:r>
            <w:r w:rsidRPr="00F5723D">
              <w:rPr>
                <w:rFonts w:cs="Arial"/>
              </w:rPr>
              <w:t xml:space="preserve"> </w:t>
            </w:r>
            <w:r w:rsidRPr="00F5723D">
              <w:t>corresponds to 4 subframes and so on.</w:t>
            </w:r>
          </w:p>
        </w:tc>
      </w:tr>
      <w:tr w:rsidR="002D6175" w:rsidRPr="00F5723D" w14:paraId="1EB8759D" w14:textId="77777777" w:rsidTr="06B3847A">
        <w:trPr>
          <w:cantSplit/>
          <w:ins w:id="640" w:author="Nokia" w:date="2022-08-02T23:42:00Z"/>
        </w:trPr>
        <w:tc>
          <w:tcPr>
            <w:tcW w:w="9639" w:type="dxa"/>
          </w:tcPr>
          <w:p w14:paraId="499F327F" w14:textId="4534BDF8" w:rsidR="002D6175" w:rsidRPr="002D6175" w:rsidRDefault="002D6175" w:rsidP="004C305A">
            <w:pPr>
              <w:pStyle w:val="TAL"/>
              <w:rPr>
                <w:ins w:id="641" w:author="Nokia" w:date="2022-08-02T23:43:00Z"/>
                <w:b/>
                <w:bCs/>
                <w:i/>
                <w:iCs/>
              </w:rPr>
            </w:pPr>
            <w:proofErr w:type="spellStart"/>
            <w:ins w:id="642" w:author="Nokia" w:date="2022-08-02T23:43:00Z">
              <w:r w:rsidRPr="002D6175">
                <w:rPr>
                  <w:b/>
                  <w:bCs/>
                  <w:i/>
                  <w:iCs/>
                  <w:rPrChange w:id="643" w:author="Nokia" w:date="2022-08-02T23:47:00Z">
                    <w:rPr/>
                  </w:rPrChange>
                </w:rPr>
                <w:t>pucch-</w:t>
              </w:r>
            </w:ins>
            <w:ins w:id="644" w:author="Nokia" w:date="2022-08-05T20:58:00Z">
              <w:r w:rsidR="003E325E">
                <w:rPr>
                  <w:b/>
                  <w:bCs/>
                  <w:i/>
                  <w:iCs/>
                </w:rPr>
                <w:t>PreComp</w:t>
              </w:r>
            </w:ins>
            <w:ins w:id="645" w:author="Nokia" w:date="2022-08-02T23:43:00Z">
              <w:r w:rsidRPr="002D6175">
                <w:rPr>
                  <w:b/>
                  <w:bCs/>
                  <w:i/>
                  <w:iCs/>
                  <w:rPrChange w:id="646" w:author="Nokia" w:date="2022-08-02T23:47:00Z">
                    <w:rPr/>
                  </w:rPrChange>
                </w:rPr>
                <w:t>GapLength</w:t>
              </w:r>
              <w:proofErr w:type="spellEnd"/>
            </w:ins>
          </w:p>
          <w:p w14:paraId="0E7E4F64" w14:textId="2988C9C0" w:rsidR="002D6175" w:rsidRPr="002D6175" w:rsidRDefault="0091738E" w:rsidP="06B3847A">
            <w:pPr>
              <w:pStyle w:val="TAL"/>
              <w:rPr>
                <w:ins w:id="647" w:author="Nokia" w:date="2022-08-02T23:42:00Z"/>
                <w:rPrChange w:id="648" w:author="Nokia" w:date="2022-08-02T23:47:00Z">
                  <w:rPr>
                    <w:ins w:id="649" w:author="Nokia" w:date="2022-08-02T23:42:00Z"/>
                    <w:b/>
                    <w:bCs/>
                    <w:i/>
                    <w:iCs/>
                  </w:rPr>
                </w:rPrChange>
              </w:rPr>
            </w:pPr>
            <w:ins w:id="650" w:author="Nokia" w:date="2022-08-09T21:57:00Z">
              <w:r>
                <w:rPr>
                  <w:highlight w:val="yellow"/>
                </w:rPr>
                <w:t xml:space="preserve">Length of Transmission gap between PUCCH segments, </w:t>
              </w:r>
              <w:proofErr w:type="gramStart"/>
              <w:r>
                <w:rPr>
                  <w:highlight w:val="yellow"/>
                </w:rPr>
                <w:t>i.</w:t>
              </w:r>
            </w:ins>
            <w:ins w:id="651" w:author="Nokia" w:date="2022-08-09T21:58:00Z">
              <w:r>
                <w:rPr>
                  <w:highlight w:val="yellow"/>
                </w:rPr>
                <w:t>e</w:t>
              </w:r>
              <w:proofErr w:type="gramEnd"/>
              <w:del w:id="652" w:author="Nokia-2" w:date="2022-08-12T16:49:00Z">
                <w:r w:rsidDel="00EF6CB2">
                  <w:rPr>
                    <w:highlight w:val="yellow"/>
                  </w:rPr>
                  <w:delText xml:space="preserve"> If </w:delText>
                </w:r>
              </w:del>
            </w:ins>
            <w:ins w:id="653" w:author="Nokia" w:date="2022-08-09T21:57:00Z">
              <w:r>
                <w:rPr>
                  <w:highlight w:val="yellow"/>
                </w:rPr>
                <w:t xml:space="preserve">. the duration of PUCCH transmission which should be dropped in uplink segment when the transmission of segment overlaps with earlier segment due to </w:t>
              </w:r>
              <w:proofErr w:type="spellStart"/>
              <w:r>
                <w:rPr>
                  <w:highlight w:val="yellow"/>
                </w:rPr>
                <w:t>precompensation</w:t>
              </w:r>
            </w:ins>
            <w:proofErr w:type="spellEnd"/>
            <w:ins w:id="654" w:author="Nokia" w:date="2022-08-02T23:47:00Z">
              <w:r w:rsidR="002D6175">
                <w:t>, see TS 36.213</w:t>
              </w:r>
            </w:ins>
            <w:ins w:id="655" w:author="Nokia" w:date="2022-08-02T23:48:00Z">
              <w:r w:rsidR="002D6175">
                <w:t xml:space="preserve"> </w:t>
              </w:r>
            </w:ins>
            <w:ins w:id="656" w:author="Nokia" w:date="2022-08-02T23:47:00Z">
              <w:r w:rsidR="002D6175">
                <w:t xml:space="preserve">[23]. </w:t>
              </w:r>
            </w:ins>
            <w:ins w:id="657" w:author="Nokia" w:date="2022-08-03T22:23:00Z">
              <w:r w:rsidR="008A5A0B">
                <w:t xml:space="preserve">1sym corresponds to 1 symbol gap, 1slot corresponds to one slot gap and 1sf means one sub-frame gap. </w:t>
              </w:r>
            </w:ins>
            <w:ins w:id="658" w:author="Nokia" w:date="2022-08-09T21:58:00Z">
              <w:r>
                <w:t xml:space="preserve">If this parameter is not present UE decides on the </w:t>
              </w:r>
            </w:ins>
            <w:ins w:id="659" w:author="Nokia" w:date="2022-08-09T21:59:00Z">
              <w:r>
                <w:t>duration of PUCCH to drop.</w:t>
              </w:r>
            </w:ins>
          </w:p>
        </w:tc>
      </w:tr>
      <w:tr w:rsidR="0006200D" w:rsidRPr="00F5723D" w14:paraId="1C233C80" w14:textId="77777777" w:rsidTr="06B3847A">
        <w:trPr>
          <w:cantSplit/>
        </w:trPr>
        <w:tc>
          <w:tcPr>
            <w:tcW w:w="9639" w:type="dxa"/>
          </w:tcPr>
          <w:p w14:paraId="3767116F" w14:textId="77777777" w:rsidR="0006200D" w:rsidRPr="00F5723D" w:rsidRDefault="0006200D" w:rsidP="004C305A">
            <w:pPr>
              <w:pStyle w:val="TAL"/>
              <w:rPr>
                <w:b/>
                <w:i/>
                <w:noProof/>
                <w:lang w:eastAsia="en-GB"/>
              </w:rPr>
            </w:pPr>
            <w:r w:rsidRPr="00F5723D">
              <w:rPr>
                <w:b/>
                <w:i/>
                <w:noProof/>
                <w:lang w:eastAsia="en-GB"/>
              </w:rPr>
              <w:t>repetitionFactor</w:t>
            </w:r>
          </w:p>
          <w:p w14:paraId="0814AC5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680" w:dyaOrig="380" w14:anchorId="02F16DA0">
                <v:shape id="_x0000_i1058" type="#_x0000_t75" style="width:33.75pt;height:18.75pt" o:ole="">
                  <v:imagedata r:id="rId77" o:title=""/>
                </v:shape>
                <o:OLEObject Type="Embed" ProgID="Equation.3" ShapeID="_x0000_i1058" DrawAspect="Content" ObjectID="_1721828446" r:id="rId78"/>
              </w:object>
            </w:r>
            <w:r w:rsidRPr="00F5723D">
              <w:rPr>
                <w:lang w:eastAsia="en-GB"/>
              </w:rPr>
              <w:t xml:space="preserve"> see TS 36.213 [23], clause 10.1, where n2 corresponds to repetition factor 2, n4 to 4.</w:t>
            </w:r>
          </w:p>
        </w:tc>
      </w:tr>
      <w:tr w:rsidR="0006200D" w:rsidRPr="00F5723D" w14:paraId="49E5A57C"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D4C043" w14:textId="77777777" w:rsidR="0006200D" w:rsidRPr="00F5723D" w:rsidRDefault="0006200D" w:rsidP="004C305A">
            <w:pPr>
              <w:pStyle w:val="TAL"/>
              <w:rPr>
                <w:b/>
                <w:i/>
                <w:noProof/>
                <w:lang w:eastAsia="en-GB"/>
              </w:rPr>
            </w:pPr>
            <w:r w:rsidRPr="00F5723D">
              <w:rPr>
                <w:b/>
                <w:i/>
                <w:noProof/>
                <w:lang w:eastAsia="en-GB"/>
              </w:rPr>
              <w:t>simultaneousPUCCH-PUSCH</w:t>
            </w:r>
          </w:p>
          <w:p w14:paraId="12E081F1" w14:textId="77777777" w:rsidR="0006200D" w:rsidRPr="00F5723D" w:rsidRDefault="0006200D" w:rsidP="004C305A">
            <w:pPr>
              <w:pStyle w:val="TAL"/>
              <w:rPr>
                <w:noProof/>
                <w:lang w:eastAsia="en-GB"/>
              </w:rPr>
            </w:pPr>
            <w:r w:rsidRPr="00F5723D">
              <w:rPr>
                <w:noProof/>
                <w:lang w:eastAsia="en-GB"/>
              </w:rPr>
              <w:t xml:space="preserve">Parameter indicates whether simultaneous PUCCH and PUSCH or simultaneous SPUCCH and SlotOrSubslotPUSCH transmissions are configured, see TS 36.213 [23], clauses 10.1 and 5.1.1. </w:t>
            </w:r>
            <w:r w:rsidRPr="00F5723D">
              <w:rPr>
                <w:noProof/>
                <w:lang w:eastAsia="zh-CN"/>
              </w:rPr>
              <w:t>E-UTRAN configures this field for the PCell, only when the</w:t>
            </w:r>
            <w:r w:rsidRPr="00F5723D">
              <w:rPr>
                <w:i/>
                <w:noProof/>
                <w:lang w:eastAsia="zh-CN"/>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noProof/>
                <w:lang w:eastAsia="zh-CN"/>
              </w:rPr>
              <w:t xml:space="preserve"> is set to </w:t>
            </w:r>
            <w:r w:rsidRPr="00F5723D">
              <w:rPr>
                <w:i/>
                <w:noProof/>
                <w:lang w:eastAsia="zh-CN"/>
              </w:rPr>
              <w:t xml:space="preserve">supported </w:t>
            </w:r>
            <w:r w:rsidRPr="00F5723D">
              <w:rPr>
                <w:noProof/>
                <w:lang w:eastAsia="zh-CN"/>
              </w:rPr>
              <w:t>in the band on which PCell is configured</w:t>
            </w:r>
            <w:r w:rsidRPr="00F5723D">
              <w:rPr>
                <w:lang w:eastAsia="en-GB"/>
              </w:rPr>
              <w:t>.</w:t>
            </w:r>
            <w:r w:rsidRPr="00F5723D">
              <w:rPr>
                <w:noProof/>
                <w:lang w:eastAsia="zh-CN"/>
              </w:rPr>
              <w:t xml:space="preserve"> Likewise, E-UTRAN configures this field for the PSCell, only when the</w:t>
            </w:r>
            <w:r w:rsidRPr="00F5723D">
              <w:rPr>
                <w:i/>
                <w:noProof/>
                <w:lang w:eastAsia="zh-CN"/>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noProof/>
                <w:lang w:eastAsia="zh-CN"/>
              </w:rPr>
              <w:t xml:space="preserve"> is set to </w:t>
            </w:r>
            <w:r w:rsidRPr="00F5723D">
              <w:rPr>
                <w:i/>
                <w:noProof/>
                <w:lang w:eastAsia="zh-CN"/>
              </w:rPr>
              <w:t xml:space="preserve">supported </w:t>
            </w:r>
            <w:r w:rsidRPr="00F5723D">
              <w:rPr>
                <w:noProof/>
                <w:lang w:eastAsia="zh-CN"/>
              </w:rPr>
              <w:t>in the band on which PSCell is configured</w:t>
            </w:r>
            <w:r w:rsidRPr="00F5723D">
              <w:rPr>
                <w:lang w:eastAsia="en-GB"/>
              </w:rPr>
              <w:t>. Likewise, E-UTRAN configures this field for the PUCCH SCell, only when the</w:t>
            </w:r>
            <w:r w:rsidRPr="00F5723D">
              <w:rPr>
                <w:i/>
                <w:lang w:eastAsia="en-GB"/>
              </w:rPr>
              <w:t xml:space="preserve"> </w:t>
            </w:r>
            <w:proofErr w:type="spellStart"/>
            <w:r w:rsidRPr="00F5723D">
              <w:rPr>
                <w:i/>
                <w:lang w:eastAsia="en-GB"/>
              </w:rPr>
              <w:t>nonContiguousUL</w:t>
            </w:r>
            <w:proofErr w:type="spellEnd"/>
            <w:r w:rsidRPr="00F5723D">
              <w:rPr>
                <w:i/>
                <w:lang w:eastAsia="en-GB"/>
              </w:rPr>
              <w:t>-RA-</w:t>
            </w:r>
            <w:proofErr w:type="spellStart"/>
            <w:r w:rsidRPr="00F5723D">
              <w:rPr>
                <w:i/>
                <w:lang w:eastAsia="en-GB"/>
              </w:rPr>
              <w:t>WithinCC</w:t>
            </w:r>
            <w:proofErr w:type="spellEnd"/>
            <w:r w:rsidRPr="00F5723D">
              <w:rPr>
                <w:i/>
                <w:lang w:eastAsia="en-GB"/>
              </w:rPr>
              <w:t>-Info</w:t>
            </w:r>
            <w:r w:rsidRPr="00F5723D">
              <w:rPr>
                <w:lang w:eastAsia="en-GB"/>
              </w:rPr>
              <w:t xml:space="preserve"> is set to </w:t>
            </w:r>
            <w:r w:rsidRPr="00F5723D">
              <w:rPr>
                <w:i/>
                <w:lang w:eastAsia="en-GB"/>
              </w:rPr>
              <w:t xml:space="preserve">supported </w:t>
            </w:r>
            <w:r w:rsidRPr="00F5723D">
              <w:rPr>
                <w:lang w:eastAsia="en-GB"/>
              </w:rPr>
              <w:t>in the band on which PUCCH SCell is configured.</w:t>
            </w:r>
          </w:p>
        </w:tc>
      </w:tr>
      <w:tr w:rsidR="0006200D" w:rsidRPr="00F5723D" w14:paraId="036862A0"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0A62F6" w14:textId="77777777" w:rsidR="0006200D" w:rsidRPr="00F5723D" w:rsidRDefault="0006200D" w:rsidP="004C305A">
            <w:pPr>
              <w:pStyle w:val="TAL"/>
              <w:rPr>
                <w:b/>
                <w:i/>
                <w:lang w:eastAsia="en-GB"/>
              </w:rPr>
            </w:pPr>
            <w:proofErr w:type="spellStart"/>
            <w:r w:rsidRPr="00F5723D">
              <w:rPr>
                <w:b/>
                <w:i/>
                <w:lang w:eastAsia="en-GB"/>
              </w:rPr>
              <w:t>spatialBundlingPUCCH</w:t>
            </w:r>
            <w:proofErr w:type="spellEnd"/>
          </w:p>
          <w:p w14:paraId="4B8333D5" w14:textId="77777777" w:rsidR="0006200D" w:rsidRPr="00F5723D" w:rsidRDefault="0006200D" w:rsidP="004C305A">
            <w:pPr>
              <w:pStyle w:val="TAL"/>
              <w:rPr>
                <w:lang w:eastAsia="en-GB"/>
              </w:rPr>
            </w:pPr>
            <w:r w:rsidRPr="00F5723D">
              <w:rPr>
                <w:lang w:eastAsia="en-GB"/>
              </w:rPr>
              <w:t xml:space="preserve">Parameter indicates whether spatial bundling is enabled or not for PUCCH, see </w:t>
            </w:r>
            <w:r w:rsidRPr="00F5723D">
              <w:rPr>
                <w:noProof/>
                <w:lang w:eastAsia="en-GB"/>
              </w:rPr>
              <w:t>TS 36.212 [22], clause 5.2.3.1.</w:t>
            </w:r>
          </w:p>
        </w:tc>
      </w:tr>
      <w:tr w:rsidR="0006200D" w:rsidRPr="00F5723D" w14:paraId="2F0C2553"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9C4B59" w14:textId="77777777" w:rsidR="0006200D" w:rsidRPr="00F5723D" w:rsidRDefault="0006200D" w:rsidP="004C305A">
            <w:pPr>
              <w:pStyle w:val="TAL"/>
              <w:rPr>
                <w:b/>
                <w:i/>
                <w:lang w:eastAsia="en-GB"/>
              </w:rPr>
            </w:pPr>
            <w:proofErr w:type="spellStart"/>
            <w:r w:rsidRPr="00F5723D">
              <w:rPr>
                <w:b/>
                <w:i/>
                <w:lang w:eastAsia="en-GB"/>
              </w:rPr>
              <w:t>spatialBundlingPUSCH</w:t>
            </w:r>
            <w:proofErr w:type="spellEnd"/>
          </w:p>
          <w:p w14:paraId="45036A27" w14:textId="77777777" w:rsidR="0006200D" w:rsidRPr="00F5723D" w:rsidRDefault="0006200D" w:rsidP="004C305A">
            <w:pPr>
              <w:pStyle w:val="TAL"/>
              <w:rPr>
                <w:lang w:eastAsia="en-GB"/>
              </w:rPr>
            </w:pPr>
            <w:r w:rsidRPr="00F5723D">
              <w:rPr>
                <w:lang w:eastAsia="en-GB"/>
              </w:rPr>
              <w:t xml:space="preserve">Parameter indicates whether spatial bundling is enabled or not for PUSCH, see </w:t>
            </w:r>
            <w:proofErr w:type="spellStart"/>
            <w:r w:rsidRPr="00F5723D">
              <w:t>see</w:t>
            </w:r>
            <w:proofErr w:type="spellEnd"/>
            <w:r w:rsidRPr="00F5723D">
              <w:t xml:space="preserve"> </w:t>
            </w:r>
            <w:r w:rsidRPr="00F5723D">
              <w:rPr>
                <w:noProof/>
                <w:lang w:eastAsia="en-GB"/>
              </w:rPr>
              <w:t>TS 36.212 [22], clause 5.2.2.6.</w:t>
            </w:r>
          </w:p>
        </w:tc>
      </w:tr>
      <w:tr w:rsidR="0006200D" w:rsidRPr="00F5723D" w14:paraId="394467E6" w14:textId="77777777" w:rsidTr="06B3847A">
        <w:trPr>
          <w:cantSplit/>
        </w:trPr>
        <w:tc>
          <w:tcPr>
            <w:tcW w:w="9639" w:type="dxa"/>
          </w:tcPr>
          <w:p w14:paraId="00009BC0" w14:textId="77777777" w:rsidR="0006200D" w:rsidRPr="00F5723D" w:rsidRDefault="0006200D" w:rsidP="004C305A">
            <w:pPr>
              <w:pStyle w:val="TAL"/>
              <w:rPr>
                <w:b/>
                <w:i/>
                <w:noProof/>
                <w:lang w:eastAsia="en-GB"/>
              </w:rPr>
            </w:pPr>
            <w:r w:rsidRPr="00F5723D">
              <w:rPr>
                <w:b/>
                <w:i/>
                <w:noProof/>
                <w:lang w:eastAsia="en-GB"/>
              </w:rPr>
              <w:t>startingPRB-format4</w:t>
            </w:r>
          </w:p>
          <w:p w14:paraId="3263C9E0"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00" w:dyaOrig="380" w14:anchorId="030746AE">
                <v:shape id="_x0000_i1059" type="#_x0000_t75" style="width:35.25pt;height:18.75pt" o:ole="">
                  <v:imagedata r:id="rId75" o:title=""/>
                </v:shape>
                <o:OLEObject Type="Embed" ProgID="Equation.3" ShapeID="_x0000_i1059" DrawAspect="Content" ObjectID="_1721828447" r:id="rId79"/>
              </w:object>
            </w:r>
            <w:r w:rsidRPr="00F5723D">
              <w:rPr>
                <w:lang w:eastAsia="en-GB"/>
              </w:rPr>
              <w:t>see TS 36.211 [21], clause5.4.3 for determining PUCCH resource(s) of PUCCH format 4.</w:t>
            </w:r>
          </w:p>
        </w:tc>
      </w:tr>
      <w:tr w:rsidR="0006200D" w:rsidRPr="00F5723D" w14:paraId="5208BA0C" w14:textId="77777777" w:rsidTr="06B3847A">
        <w:trPr>
          <w:cantSplit/>
        </w:trPr>
        <w:tc>
          <w:tcPr>
            <w:tcW w:w="9639" w:type="dxa"/>
          </w:tcPr>
          <w:p w14:paraId="1052BBCC" w14:textId="77777777" w:rsidR="0006200D" w:rsidRPr="00F5723D" w:rsidRDefault="0006200D" w:rsidP="004C305A">
            <w:pPr>
              <w:pStyle w:val="TAL"/>
              <w:rPr>
                <w:b/>
                <w:i/>
                <w:noProof/>
                <w:lang w:eastAsia="en-GB"/>
              </w:rPr>
            </w:pPr>
            <w:r w:rsidRPr="00F5723D">
              <w:rPr>
                <w:b/>
                <w:i/>
                <w:noProof/>
                <w:lang w:eastAsia="en-GB"/>
              </w:rPr>
              <w:t>startingPRB-format5</w:t>
            </w:r>
          </w:p>
          <w:p w14:paraId="50FB4166"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rPr>
              <w:object w:dxaOrig="680" w:dyaOrig="380" w14:anchorId="492F337D">
                <v:shape id="_x0000_i1060" type="#_x0000_t75" style="width:33.75pt;height:18.75pt" o:ole="">
                  <v:imagedata r:id="rId80" o:title=""/>
                </v:shape>
                <o:OLEObject Type="Embed" ProgID="Equation.3" ShapeID="_x0000_i1060" DrawAspect="Content" ObjectID="_1721828448" r:id="rId81"/>
              </w:object>
            </w:r>
            <w:r w:rsidRPr="00F5723D">
              <w:rPr>
                <w:lang w:eastAsia="en-GB"/>
              </w:rPr>
              <w:t>see TS 36.211 [21], clause 5.4.3 for determining PUCCH resource(s) of PUCCH format 5.</w:t>
            </w:r>
          </w:p>
        </w:tc>
      </w:tr>
      <w:tr w:rsidR="0006200D" w:rsidRPr="00F5723D" w14:paraId="2AC27342" w14:textId="77777777" w:rsidTr="06B3847A">
        <w:trPr>
          <w:cantSplit/>
        </w:trPr>
        <w:tc>
          <w:tcPr>
            <w:tcW w:w="9639" w:type="dxa"/>
          </w:tcPr>
          <w:p w14:paraId="33D64FF4" w14:textId="77777777" w:rsidR="0006200D" w:rsidRPr="00F5723D" w:rsidRDefault="0006200D" w:rsidP="004C305A">
            <w:pPr>
              <w:pStyle w:val="TAL"/>
              <w:rPr>
                <w:b/>
                <w:i/>
                <w:noProof/>
                <w:lang w:eastAsia="en-GB"/>
              </w:rPr>
            </w:pPr>
            <w:r w:rsidRPr="00F5723D">
              <w:rPr>
                <w:b/>
                <w:i/>
                <w:noProof/>
                <w:lang w:eastAsia="en-GB"/>
              </w:rPr>
              <w:t>tdd-AckNackFeedbackMode</w:t>
            </w:r>
          </w:p>
          <w:p w14:paraId="3FC60534" w14:textId="77777777" w:rsidR="0006200D" w:rsidRPr="00F5723D" w:rsidRDefault="0006200D" w:rsidP="004C305A">
            <w:pPr>
              <w:pStyle w:val="TAL"/>
              <w:rPr>
                <w:lang w:eastAsia="en-GB"/>
              </w:rPr>
            </w:pPr>
            <w:r w:rsidRPr="00F5723D">
              <w:rPr>
                <w:lang w:eastAsia="en-GB"/>
              </w:rPr>
              <w:t>Parameter</w:t>
            </w:r>
            <w:r w:rsidRPr="00F5723D">
              <w:rPr>
                <w:noProof/>
                <w:lang w:eastAsia="en-GB"/>
              </w:rPr>
              <w:t xml:space="preserve"> </w:t>
            </w:r>
            <w:r w:rsidRPr="00F5723D">
              <w:rPr>
                <w:lang w:eastAsia="en-GB"/>
              </w:rPr>
              <w:t>indicates one of the TDD ACK/NACK feedback modes used, see</w:t>
            </w:r>
            <w:r w:rsidRPr="00F5723D">
              <w:rPr>
                <w:noProof/>
                <w:lang w:eastAsia="en-GB"/>
              </w:rPr>
              <w:t xml:space="preserve"> TS 36.213 [23], clauses 7.3 and 10.1.3</w:t>
            </w:r>
            <w:r w:rsidRPr="00F5723D">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06200D" w:rsidRPr="00F5723D" w14:paraId="783E498F"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CC7CE1" w14:textId="77777777" w:rsidR="0006200D" w:rsidRPr="00F5723D" w:rsidRDefault="0006200D" w:rsidP="004C305A">
            <w:pPr>
              <w:pStyle w:val="TAL"/>
              <w:rPr>
                <w:b/>
                <w:i/>
                <w:noProof/>
                <w:lang w:eastAsia="en-GB"/>
              </w:rPr>
            </w:pPr>
            <w:r w:rsidRPr="00F5723D">
              <w:rPr>
                <w:b/>
                <w:i/>
                <w:noProof/>
                <w:lang w:eastAsia="en-GB"/>
              </w:rPr>
              <w:t>twoAntennaPortActivatedPUCCH-Format1a1b</w:t>
            </w:r>
          </w:p>
          <w:p w14:paraId="3FDF654E" w14:textId="77777777" w:rsidR="0006200D" w:rsidRPr="00F5723D" w:rsidRDefault="0006200D" w:rsidP="004C305A">
            <w:pPr>
              <w:pStyle w:val="TAL"/>
              <w:rPr>
                <w:bCs/>
                <w:iCs/>
                <w:noProof/>
                <w:lang w:eastAsia="en-GB"/>
              </w:rPr>
            </w:pPr>
            <w:r w:rsidRPr="00F5723D">
              <w:rPr>
                <w:bCs/>
                <w:iCs/>
                <w:noProof/>
                <w:lang w:eastAsia="en-GB"/>
              </w:rPr>
              <w:t xml:space="preserve">Indicates whether two antenna ports are configured for PUCCH format 1a/1b for HARQ-ACK, </w:t>
            </w:r>
            <w:r w:rsidRPr="00F5723D">
              <w:rPr>
                <w:lang w:eastAsia="en-GB"/>
              </w:rPr>
              <w:t xml:space="preserve">see TS 36.213 [23], clause 10.1. The field also applies </w:t>
            </w:r>
            <w:r w:rsidRPr="00F5723D">
              <w:rPr>
                <w:bCs/>
                <w:iCs/>
                <w:noProof/>
                <w:lang w:eastAsia="en-GB"/>
              </w:rPr>
              <w:t xml:space="preserve">for PUCCH format 1a/1b transmission </w:t>
            </w:r>
            <w:r w:rsidRPr="00F5723D">
              <w:rPr>
                <w:lang w:eastAsia="en-GB"/>
              </w:rPr>
              <w:t xml:space="preserve">when </w:t>
            </w:r>
            <w:r w:rsidRPr="00F5723D">
              <w:rPr>
                <w:bCs/>
                <w:i/>
                <w:iCs/>
                <w:noProof/>
                <w:lang w:eastAsia="en-GB"/>
              </w:rPr>
              <w:t>format3</w:t>
            </w:r>
            <w:r w:rsidRPr="00F5723D">
              <w:rPr>
                <w:bCs/>
                <w:iCs/>
                <w:noProof/>
                <w:lang w:eastAsia="en-GB"/>
              </w:rPr>
              <w:t xml:space="preserve"> is configured, see TS 36.213 [23], clauses 10.1.2.2.2 and 10.1.3.2.2.</w:t>
            </w:r>
          </w:p>
        </w:tc>
      </w:tr>
      <w:tr w:rsidR="0006200D" w:rsidRPr="00F5723D" w14:paraId="110ADB8E" w14:textId="77777777" w:rsidTr="06B3847A">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98F1A8" w14:textId="77777777" w:rsidR="0006200D" w:rsidRPr="00F5723D" w:rsidRDefault="0006200D" w:rsidP="004C305A">
            <w:pPr>
              <w:pStyle w:val="TAL"/>
              <w:rPr>
                <w:b/>
                <w:i/>
                <w:noProof/>
                <w:lang w:eastAsia="en-GB"/>
              </w:rPr>
            </w:pPr>
            <w:r w:rsidRPr="00F5723D">
              <w:rPr>
                <w:b/>
                <w:i/>
                <w:noProof/>
                <w:lang w:eastAsia="en-GB"/>
              </w:rPr>
              <w:t>twoAntennaPortActivatedPUCCH-Format3</w:t>
            </w:r>
          </w:p>
          <w:p w14:paraId="6E7B7380" w14:textId="77777777" w:rsidR="0006200D" w:rsidRPr="00F5723D" w:rsidRDefault="0006200D" w:rsidP="004C305A">
            <w:pPr>
              <w:pStyle w:val="TAL"/>
              <w:rPr>
                <w:b/>
                <w:i/>
                <w:noProof/>
                <w:lang w:eastAsia="en-GB"/>
              </w:rPr>
            </w:pPr>
            <w:r w:rsidRPr="00F5723D">
              <w:rPr>
                <w:bCs/>
                <w:iCs/>
                <w:noProof/>
                <w:lang w:eastAsia="en-GB"/>
              </w:rPr>
              <w:t xml:space="preserve">Indicates whether two antenna ports are configured for PUCCH format 3 for HARQ-ACK, </w:t>
            </w:r>
            <w:r w:rsidRPr="00F5723D">
              <w:rPr>
                <w:lang w:eastAsia="en-GB"/>
              </w:rPr>
              <w:t>see TS 36.213 [23], clause 10.1.</w:t>
            </w:r>
          </w:p>
        </w:tc>
      </w:tr>
    </w:tbl>
    <w:p w14:paraId="68959958"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60F55746" w14:textId="77777777" w:rsidTr="004C305A">
        <w:trPr>
          <w:cantSplit/>
          <w:tblHeader/>
        </w:trPr>
        <w:tc>
          <w:tcPr>
            <w:tcW w:w="2268" w:type="dxa"/>
          </w:tcPr>
          <w:p w14:paraId="4E28BF1A" w14:textId="77777777" w:rsidR="0006200D" w:rsidRPr="00F5723D" w:rsidRDefault="0006200D" w:rsidP="004C305A">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0C382523" w14:textId="77777777" w:rsidR="0006200D" w:rsidRPr="00F5723D" w:rsidRDefault="0006200D" w:rsidP="004C305A">
            <w:pPr>
              <w:keepNext/>
              <w:keepLines/>
              <w:spacing w:after="0"/>
              <w:jc w:val="center"/>
              <w:rPr>
                <w:rFonts w:ascii="Arial" w:hAnsi="Arial"/>
                <w:b/>
                <w:sz w:val="18"/>
              </w:rPr>
            </w:pPr>
            <w:r w:rsidRPr="00F5723D">
              <w:rPr>
                <w:rFonts w:ascii="Arial" w:hAnsi="Arial"/>
                <w:b/>
                <w:iCs/>
                <w:sz w:val="18"/>
              </w:rPr>
              <w:t>Explanation</w:t>
            </w:r>
          </w:p>
        </w:tc>
      </w:tr>
      <w:tr w:rsidR="0006200D" w:rsidRPr="00F5723D" w14:paraId="7173A351" w14:textId="77777777" w:rsidTr="004C305A">
        <w:trPr>
          <w:cantSplit/>
        </w:trPr>
        <w:tc>
          <w:tcPr>
            <w:tcW w:w="2268" w:type="dxa"/>
          </w:tcPr>
          <w:p w14:paraId="3F221509"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w:t>
            </w:r>
          </w:p>
        </w:tc>
        <w:tc>
          <w:tcPr>
            <w:tcW w:w="7371" w:type="dxa"/>
          </w:tcPr>
          <w:p w14:paraId="198DD6BC"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mandatory present for TDD if the </w:t>
            </w:r>
            <w:proofErr w:type="spellStart"/>
            <w:r w:rsidRPr="00F5723D">
              <w:rPr>
                <w:rFonts w:ascii="Arial" w:hAnsi="Arial"/>
                <w:i/>
                <w:iCs/>
                <w:sz w:val="18"/>
              </w:rPr>
              <w:t>pucch</w:t>
            </w:r>
            <w:proofErr w:type="spellEnd"/>
            <w:r w:rsidRPr="00F5723D">
              <w:rPr>
                <w:rFonts w:ascii="Arial" w:hAnsi="Arial"/>
                <w:i/>
                <w:iCs/>
                <w:sz w:val="18"/>
              </w:rPr>
              <w:t>-Format</w:t>
            </w:r>
            <w:r w:rsidRPr="00F5723D">
              <w:rPr>
                <w:rFonts w:ascii="Arial" w:hAnsi="Arial"/>
                <w:sz w:val="18"/>
              </w:rPr>
              <w:t xml:space="preserve"> is not present.</w:t>
            </w:r>
            <w:r w:rsidRPr="00F5723D">
              <w:t xml:space="preserve"> </w:t>
            </w:r>
            <w:r w:rsidRPr="00F5723D">
              <w:rPr>
                <w:rFonts w:ascii="Arial" w:hAnsi="Arial"/>
                <w:sz w:val="18"/>
              </w:rPr>
              <w:t xml:space="preserve">If the </w:t>
            </w:r>
            <w:proofErr w:type="spellStart"/>
            <w:r w:rsidRPr="00F5723D">
              <w:rPr>
                <w:rFonts w:ascii="Arial" w:hAnsi="Arial"/>
                <w:i/>
                <w:iCs/>
                <w:sz w:val="18"/>
              </w:rPr>
              <w:t>pucch</w:t>
            </w:r>
            <w:proofErr w:type="spellEnd"/>
            <w:r w:rsidRPr="00F5723D">
              <w:rPr>
                <w:rFonts w:ascii="Arial" w:hAnsi="Arial"/>
                <w:i/>
                <w:iCs/>
                <w:sz w:val="18"/>
              </w:rPr>
              <w:t>-Format</w:t>
            </w:r>
            <w:r w:rsidRPr="00F5723D">
              <w:rPr>
                <w:rFonts w:ascii="Arial" w:hAnsi="Arial"/>
                <w:sz w:val="18"/>
              </w:rPr>
              <w:t xml:space="preserve"> is present, the field is not </w:t>
            </w:r>
            <w:proofErr w:type="gramStart"/>
            <w:r w:rsidRPr="00F5723D">
              <w:rPr>
                <w:rFonts w:ascii="Arial" w:hAnsi="Arial"/>
                <w:sz w:val="18"/>
              </w:rPr>
              <w:t>present</w:t>
            </w:r>
            <w:proofErr w:type="gramEnd"/>
            <w:r w:rsidRPr="00F5723D">
              <w:rPr>
                <w:rFonts w:ascii="Arial" w:hAnsi="Arial"/>
                <w:sz w:val="18"/>
              </w:rPr>
              <w:t xml:space="preserve"> and the UE shall delete any existing value for this field. It is not present for </w:t>
            </w:r>
            <w:proofErr w:type="gramStart"/>
            <w:r w:rsidRPr="00F5723D">
              <w:rPr>
                <w:rFonts w:ascii="Arial" w:hAnsi="Arial"/>
                <w:sz w:val="18"/>
              </w:rPr>
              <w:t>FDD</w:t>
            </w:r>
            <w:proofErr w:type="gramEnd"/>
            <w:r w:rsidRPr="00F5723D">
              <w:rPr>
                <w:rFonts w:ascii="Arial" w:hAnsi="Arial"/>
                <w:sz w:val="18"/>
              </w:rPr>
              <w:t xml:space="preserve"> and the UE shall delete any existing value for this field.</w:t>
            </w:r>
          </w:p>
        </w:tc>
      </w:tr>
    </w:tbl>
    <w:p w14:paraId="7C4D3D07" w14:textId="77777777" w:rsidR="0006200D" w:rsidRPr="00F5723D" w:rsidRDefault="0006200D" w:rsidP="0006200D"/>
    <w:p w14:paraId="3A2B373F" w14:textId="77777777" w:rsidR="0006200D" w:rsidRPr="00F5723D" w:rsidRDefault="0006200D" w:rsidP="0006200D">
      <w:pPr>
        <w:pStyle w:val="Heading4"/>
      </w:pPr>
      <w:bookmarkStart w:id="660" w:name="_Toc36567009"/>
      <w:bookmarkStart w:id="661" w:name="_Toc36810449"/>
      <w:bookmarkStart w:id="662" w:name="_Toc36846813"/>
      <w:bookmarkStart w:id="663" w:name="_Toc36939466"/>
      <w:bookmarkStart w:id="664" w:name="_Toc37082446"/>
      <w:bookmarkStart w:id="665" w:name="_Toc46481080"/>
      <w:bookmarkStart w:id="666" w:name="_Toc46482314"/>
      <w:bookmarkStart w:id="667" w:name="_Toc46483548"/>
      <w:bookmarkStart w:id="668" w:name="_Toc109167457"/>
      <w:r w:rsidRPr="00F5723D">
        <w:lastRenderedPageBreak/>
        <w:t>–</w:t>
      </w:r>
      <w:r w:rsidRPr="00F5723D">
        <w:tab/>
      </w:r>
      <w:r w:rsidRPr="00F5723D">
        <w:rPr>
          <w:i/>
          <w:iCs/>
          <w:noProof/>
        </w:rPr>
        <w:t>PUR-Config</w:t>
      </w:r>
      <w:bookmarkEnd w:id="660"/>
      <w:bookmarkEnd w:id="661"/>
      <w:bookmarkEnd w:id="662"/>
      <w:bookmarkEnd w:id="663"/>
      <w:bookmarkEnd w:id="664"/>
      <w:bookmarkEnd w:id="665"/>
      <w:bookmarkEnd w:id="666"/>
      <w:bookmarkEnd w:id="667"/>
      <w:bookmarkEnd w:id="668"/>
    </w:p>
    <w:p w14:paraId="26F32F8C" w14:textId="77777777" w:rsidR="0006200D" w:rsidRPr="00F5723D" w:rsidRDefault="0006200D" w:rsidP="0006200D">
      <w:r w:rsidRPr="00F5723D">
        <w:t xml:space="preserve">The IE </w:t>
      </w:r>
      <w:r w:rsidRPr="00F5723D">
        <w:rPr>
          <w:i/>
          <w:noProof/>
        </w:rPr>
        <w:t>PUR-Config</w:t>
      </w:r>
      <w:r w:rsidRPr="00F5723D">
        <w:t xml:space="preserve"> is used to specify the PUR configuration.</w:t>
      </w:r>
    </w:p>
    <w:p w14:paraId="5A73E885" w14:textId="77777777" w:rsidR="0006200D" w:rsidRPr="00F5723D" w:rsidRDefault="0006200D" w:rsidP="0006200D">
      <w:pPr>
        <w:pStyle w:val="TH"/>
        <w:rPr>
          <w:i/>
          <w:noProof/>
        </w:rPr>
      </w:pPr>
      <w:r w:rsidRPr="00F5723D">
        <w:rPr>
          <w:i/>
          <w:noProof/>
        </w:rPr>
        <w:t xml:space="preserve">PUR-Config </w:t>
      </w:r>
      <w:r w:rsidRPr="00F5723D">
        <w:rPr>
          <w:noProof/>
        </w:rPr>
        <w:t>information element</w:t>
      </w:r>
    </w:p>
    <w:p w14:paraId="2BAC2E47" w14:textId="77777777" w:rsidR="0006200D" w:rsidRPr="00F5723D" w:rsidRDefault="0006200D" w:rsidP="0006200D">
      <w:pPr>
        <w:pStyle w:val="PL"/>
        <w:shd w:val="clear" w:color="auto" w:fill="E6E6E6"/>
      </w:pPr>
      <w:r w:rsidRPr="00F5723D">
        <w:t>-- ASN1START</w:t>
      </w:r>
    </w:p>
    <w:p w14:paraId="07782C38" w14:textId="77777777" w:rsidR="0006200D" w:rsidRPr="00F5723D" w:rsidRDefault="0006200D" w:rsidP="0006200D">
      <w:pPr>
        <w:pStyle w:val="PL"/>
        <w:shd w:val="clear" w:color="auto" w:fill="E6E6E6"/>
      </w:pPr>
    </w:p>
    <w:p w14:paraId="28450C54" w14:textId="77777777" w:rsidR="0006200D" w:rsidRPr="00F5723D" w:rsidRDefault="0006200D" w:rsidP="0006200D">
      <w:pPr>
        <w:pStyle w:val="PL"/>
        <w:shd w:val="clear" w:color="auto" w:fill="E6E6E6"/>
      </w:pPr>
      <w:r w:rsidRPr="00F5723D">
        <w:t>PUR-Config-r16 ::=</w:t>
      </w:r>
      <w:r w:rsidRPr="00F5723D">
        <w:tab/>
      </w:r>
      <w:r w:rsidRPr="00F5723D">
        <w:tab/>
        <w:t>SEQUENCE {</w:t>
      </w:r>
      <w:r w:rsidRPr="00F5723D">
        <w:tab/>
      </w:r>
    </w:p>
    <w:p w14:paraId="7BF6BDE4" w14:textId="77777777" w:rsidR="0006200D" w:rsidRPr="00F5723D" w:rsidRDefault="0006200D" w:rsidP="0006200D">
      <w:pPr>
        <w:pStyle w:val="PL"/>
        <w:shd w:val="clear" w:color="auto" w:fill="E6E6E6"/>
      </w:pPr>
      <w:r w:rsidRPr="00F5723D">
        <w:tab/>
        <w:t>pur-ConfigID-r16</w:t>
      </w:r>
      <w:r w:rsidRPr="00F5723D">
        <w:tab/>
      </w:r>
      <w:r w:rsidRPr="00F5723D">
        <w:tab/>
      </w:r>
      <w:r w:rsidRPr="00F5723D">
        <w:tab/>
      </w:r>
      <w:r w:rsidRPr="00F5723D">
        <w:tab/>
        <w:t>PUR-ConfigID-r16</w:t>
      </w:r>
      <w:r w:rsidRPr="00F5723D">
        <w:tab/>
      </w:r>
      <w:r w:rsidRPr="00F5723D">
        <w:tab/>
      </w:r>
      <w:r w:rsidRPr="00F5723D">
        <w:tab/>
        <w:t>OPTIONAL,</w:t>
      </w:r>
      <w:r w:rsidRPr="00F5723D">
        <w:tab/>
        <w:t>-- Need OR</w:t>
      </w:r>
    </w:p>
    <w:p w14:paraId="43DFC9B1" w14:textId="77777777" w:rsidR="0006200D" w:rsidRPr="00F5723D" w:rsidRDefault="0006200D" w:rsidP="0006200D">
      <w:pPr>
        <w:pStyle w:val="PL"/>
        <w:shd w:val="clear" w:color="auto" w:fill="E6E6E6"/>
      </w:pPr>
      <w:r w:rsidRPr="00F5723D">
        <w:tab/>
        <w:t>pur-ImplicitReleaseAfter-r16</w:t>
      </w:r>
      <w:r w:rsidRPr="00F5723D">
        <w:tab/>
        <w:t>ENUMERATED {n2, n4, n8, spare}</w:t>
      </w:r>
      <w:r w:rsidRPr="00F5723D">
        <w:tab/>
        <w:t>OPTIONAL,</w:t>
      </w:r>
      <w:r w:rsidRPr="00F5723D">
        <w:tab/>
        <w:t>-- Need OR</w:t>
      </w:r>
    </w:p>
    <w:p w14:paraId="7B495A7F" w14:textId="77777777" w:rsidR="0006200D" w:rsidRPr="00F5723D" w:rsidRDefault="0006200D" w:rsidP="0006200D">
      <w:pPr>
        <w:pStyle w:val="PL"/>
        <w:shd w:val="clear" w:color="auto" w:fill="E6E6E6"/>
      </w:pPr>
      <w:r w:rsidRPr="00F5723D">
        <w:tab/>
        <w:t>pur-StartTimeParameters-r16</w:t>
      </w:r>
      <w:r w:rsidRPr="00F5723D">
        <w:tab/>
      </w:r>
      <w:r w:rsidRPr="00F5723D">
        <w:tab/>
        <w:t>SEQUENCE {</w:t>
      </w:r>
    </w:p>
    <w:p w14:paraId="4821BA1D" w14:textId="77777777" w:rsidR="0006200D" w:rsidRPr="00F5723D" w:rsidRDefault="0006200D" w:rsidP="0006200D">
      <w:pPr>
        <w:pStyle w:val="PL"/>
        <w:shd w:val="clear" w:color="auto" w:fill="E6E6E6"/>
      </w:pPr>
      <w:r w:rsidRPr="00F5723D">
        <w:tab/>
      </w:r>
      <w:r w:rsidRPr="00F5723D">
        <w:tab/>
        <w:t>periodicityAndOffset-r16</w:t>
      </w:r>
      <w:r w:rsidRPr="00F5723D">
        <w:tab/>
      </w:r>
      <w:r w:rsidRPr="00F5723D">
        <w:tab/>
        <w:t>PUR-PeriodicityAndOffset-r16,</w:t>
      </w:r>
    </w:p>
    <w:p w14:paraId="50EDCDAA" w14:textId="77777777" w:rsidR="0006200D" w:rsidRPr="00F5723D" w:rsidRDefault="0006200D" w:rsidP="0006200D">
      <w:pPr>
        <w:pStyle w:val="PL"/>
        <w:shd w:val="clear" w:color="auto" w:fill="E6E6E6"/>
      </w:pPr>
      <w:r w:rsidRPr="00F5723D">
        <w:tab/>
      </w:r>
      <w:r w:rsidRPr="00F5723D">
        <w:tab/>
        <w:t>startSFN-r16</w:t>
      </w:r>
      <w:r w:rsidRPr="00F5723D">
        <w:tab/>
      </w:r>
      <w:r w:rsidRPr="00F5723D">
        <w:tab/>
      </w:r>
      <w:r w:rsidRPr="00F5723D">
        <w:tab/>
      </w:r>
      <w:r w:rsidRPr="00F5723D">
        <w:tab/>
      </w:r>
      <w:r w:rsidRPr="00F5723D">
        <w:tab/>
        <w:t>INTEGER (0..1023),</w:t>
      </w:r>
    </w:p>
    <w:p w14:paraId="4DF7D883" w14:textId="77777777" w:rsidR="0006200D" w:rsidRPr="00F5723D" w:rsidRDefault="0006200D" w:rsidP="0006200D">
      <w:pPr>
        <w:pStyle w:val="PL"/>
        <w:shd w:val="clear" w:color="auto" w:fill="E6E6E6"/>
      </w:pPr>
      <w:r w:rsidRPr="00F5723D">
        <w:tab/>
      </w:r>
      <w:r w:rsidRPr="00F5723D">
        <w:tab/>
        <w:t>startSubFrame-r16</w:t>
      </w:r>
      <w:r w:rsidRPr="00F5723D">
        <w:tab/>
      </w:r>
      <w:r w:rsidRPr="00F5723D">
        <w:tab/>
      </w:r>
      <w:r w:rsidRPr="00F5723D">
        <w:tab/>
      </w:r>
      <w:r w:rsidRPr="00F5723D">
        <w:tab/>
        <w:t>INTEGER (0..9),</w:t>
      </w:r>
    </w:p>
    <w:p w14:paraId="3839E6B1" w14:textId="77777777" w:rsidR="0006200D" w:rsidRPr="00F5723D" w:rsidRDefault="0006200D" w:rsidP="0006200D">
      <w:pPr>
        <w:pStyle w:val="PL"/>
        <w:shd w:val="clear" w:color="auto" w:fill="E6E6E6"/>
      </w:pPr>
      <w:r w:rsidRPr="00F5723D">
        <w:tab/>
      </w:r>
      <w:r w:rsidRPr="00F5723D">
        <w:tab/>
        <w:t>hsfn-LSB-Info-r16</w:t>
      </w:r>
      <w:r w:rsidRPr="00F5723D">
        <w:tab/>
      </w:r>
      <w:r w:rsidRPr="00F5723D">
        <w:tab/>
      </w:r>
      <w:r w:rsidRPr="00F5723D">
        <w:tab/>
      </w:r>
      <w:r w:rsidRPr="00F5723D">
        <w:tab/>
        <w:t>BIT STRING (SIZE(1))</w:t>
      </w:r>
    </w:p>
    <w:p w14:paraId="2053EA9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t>--Need ON</w:t>
      </w:r>
    </w:p>
    <w:p w14:paraId="4E5C92D4" w14:textId="77777777" w:rsidR="0006200D" w:rsidRPr="00F5723D" w:rsidRDefault="0006200D" w:rsidP="0006200D">
      <w:pPr>
        <w:pStyle w:val="PL"/>
        <w:shd w:val="clear" w:color="auto" w:fill="E6E6E6"/>
      </w:pPr>
      <w:r w:rsidRPr="00F5723D">
        <w:tab/>
        <w:t>pur-NumOccasions-r16</w:t>
      </w:r>
      <w:r w:rsidRPr="00F5723D">
        <w:tab/>
      </w:r>
      <w:r w:rsidRPr="00F5723D">
        <w:tab/>
      </w:r>
      <w:r w:rsidRPr="00F5723D">
        <w:tab/>
        <w:t>ENUMERATED {one, infinite},</w:t>
      </w:r>
    </w:p>
    <w:p w14:paraId="5079AA47" w14:textId="77777777" w:rsidR="0006200D" w:rsidRPr="00F5723D" w:rsidRDefault="0006200D" w:rsidP="0006200D">
      <w:pPr>
        <w:pStyle w:val="PL"/>
        <w:shd w:val="clear" w:color="auto" w:fill="E6E6E6"/>
      </w:pPr>
      <w:r w:rsidRPr="00F5723D">
        <w:tab/>
        <w:t>pur-RNTI-r16</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t>OPTIONAL,</w:t>
      </w:r>
      <w:r w:rsidRPr="00F5723D">
        <w:tab/>
        <w:t>-- Need ON</w:t>
      </w:r>
    </w:p>
    <w:p w14:paraId="668648C5" w14:textId="77777777" w:rsidR="0006200D" w:rsidRPr="00F5723D" w:rsidRDefault="0006200D" w:rsidP="0006200D">
      <w:pPr>
        <w:pStyle w:val="PL"/>
        <w:shd w:val="clear" w:color="auto" w:fill="E6E6E6"/>
      </w:pPr>
      <w:r w:rsidRPr="00F5723D">
        <w:tab/>
        <w:t>pur-TimeAlignmentTimer-r16</w:t>
      </w:r>
      <w:r w:rsidRPr="00F5723D">
        <w:tab/>
      </w:r>
      <w:r w:rsidRPr="00F5723D">
        <w:tab/>
        <w:t>INTEGER (1..8)</w:t>
      </w:r>
      <w:r w:rsidRPr="00F5723D">
        <w:tab/>
      </w:r>
      <w:r w:rsidRPr="00F5723D">
        <w:tab/>
      </w:r>
      <w:r w:rsidRPr="00F5723D">
        <w:tab/>
      </w:r>
      <w:r w:rsidRPr="00F5723D">
        <w:tab/>
        <w:t>OPTIONAL,</w:t>
      </w:r>
      <w:r w:rsidRPr="00F5723D">
        <w:tab/>
        <w:t>-- Need OR</w:t>
      </w:r>
    </w:p>
    <w:p w14:paraId="48A2ABBF" w14:textId="77777777" w:rsidR="0006200D" w:rsidRPr="00F5723D" w:rsidRDefault="0006200D" w:rsidP="0006200D">
      <w:pPr>
        <w:pStyle w:val="PL"/>
        <w:shd w:val="clear" w:color="auto" w:fill="E6E6E6"/>
      </w:pPr>
      <w:r w:rsidRPr="00F5723D">
        <w:tab/>
        <w:t>pur-RSRP-ChangeThreshold-r16</w:t>
      </w:r>
      <w:r w:rsidRPr="00F5723D">
        <w:tab/>
        <w:t>SetupRelease {PUR-RSRP-ChangeThreshold-r16} OPTIONAL,</w:t>
      </w:r>
      <w:r w:rsidRPr="00F5723D">
        <w:tab/>
        <w:t>-- Need ON</w:t>
      </w:r>
    </w:p>
    <w:p w14:paraId="23A393BB" w14:textId="77777777" w:rsidR="0006200D" w:rsidRPr="00F5723D" w:rsidRDefault="0006200D" w:rsidP="0006200D">
      <w:pPr>
        <w:pStyle w:val="PL"/>
        <w:shd w:val="clear" w:color="auto" w:fill="E6E6E6"/>
      </w:pPr>
      <w:r w:rsidRPr="00F5723D">
        <w:tab/>
        <w:t>pur-ResponseWindowTimer-r16</w:t>
      </w:r>
      <w:r w:rsidRPr="00F5723D">
        <w:tab/>
      </w:r>
      <w:r w:rsidRPr="00F5723D">
        <w:tab/>
        <w:t>ENUMERATED {sf240, sf480, sf960, sf1920, sf3840, sf5760, sf7680, sf10240}</w:t>
      </w:r>
      <w:r w:rsidRPr="00F5723D">
        <w:tab/>
      </w:r>
      <w:r w:rsidRPr="00F5723D">
        <w:tab/>
        <w:t>OPTIONAL,</w:t>
      </w:r>
      <w:r w:rsidRPr="00F5723D">
        <w:tab/>
        <w:t>-- Need ON</w:t>
      </w:r>
    </w:p>
    <w:p w14:paraId="55674280" w14:textId="77777777" w:rsidR="0006200D" w:rsidRPr="00F5723D" w:rsidRDefault="0006200D" w:rsidP="0006200D">
      <w:pPr>
        <w:pStyle w:val="PL"/>
        <w:shd w:val="clear" w:color="auto" w:fill="E6E6E6"/>
      </w:pPr>
      <w:r w:rsidRPr="00F5723D">
        <w:tab/>
        <w:t>pur-MPDCCH-Config-r16</w:t>
      </w:r>
      <w:r w:rsidRPr="00F5723D">
        <w:tab/>
      </w:r>
      <w:r w:rsidRPr="00F5723D">
        <w:tab/>
      </w:r>
      <w:r w:rsidRPr="00F5723D">
        <w:tab/>
        <w:t>PUR-MPDCCH-Config-r16</w:t>
      </w:r>
      <w:r w:rsidRPr="00F5723D">
        <w:tab/>
      </w:r>
      <w:r w:rsidRPr="00F5723D">
        <w:tab/>
        <w:t>OPTIONAL,</w:t>
      </w:r>
      <w:r w:rsidRPr="00F5723D">
        <w:tab/>
        <w:t>-- Need ON</w:t>
      </w:r>
    </w:p>
    <w:p w14:paraId="756F12F8" w14:textId="77777777" w:rsidR="0006200D" w:rsidRPr="00F5723D" w:rsidRDefault="0006200D" w:rsidP="0006200D">
      <w:pPr>
        <w:pStyle w:val="PL"/>
        <w:shd w:val="clear" w:color="auto" w:fill="E6E6E6"/>
      </w:pPr>
      <w:r w:rsidRPr="00F5723D">
        <w:tab/>
        <w:t>pur-PDSCH-FreqHopping-r16</w:t>
      </w:r>
      <w:r w:rsidRPr="00F5723D">
        <w:tab/>
      </w:r>
      <w:r w:rsidRPr="00F5723D">
        <w:tab/>
        <w:t>BOOLEAN,</w:t>
      </w:r>
    </w:p>
    <w:p w14:paraId="4137B891" w14:textId="77777777" w:rsidR="0006200D" w:rsidRPr="00F5723D" w:rsidRDefault="0006200D" w:rsidP="0006200D">
      <w:pPr>
        <w:pStyle w:val="PL"/>
        <w:shd w:val="clear" w:color="auto" w:fill="E6E6E6"/>
      </w:pPr>
      <w:r w:rsidRPr="00F5723D">
        <w:tab/>
        <w:t>pur-PUCCH-Config-r16</w:t>
      </w:r>
      <w:r w:rsidRPr="00F5723D">
        <w:tab/>
      </w:r>
      <w:r w:rsidRPr="00F5723D">
        <w:tab/>
      </w:r>
      <w:r w:rsidRPr="00F5723D">
        <w:tab/>
        <w:t>PUR-PUCCH-Config-r16</w:t>
      </w:r>
      <w:r w:rsidRPr="00F5723D">
        <w:tab/>
      </w:r>
      <w:r w:rsidRPr="00F5723D">
        <w:tab/>
        <w:t>OPTIONAL,</w:t>
      </w:r>
      <w:r w:rsidRPr="00F5723D">
        <w:tab/>
        <w:t>-- Need ON</w:t>
      </w:r>
    </w:p>
    <w:p w14:paraId="11B071EA" w14:textId="77777777" w:rsidR="0006200D" w:rsidRPr="00F5723D" w:rsidRDefault="0006200D" w:rsidP="0006200D">
      <w:pPr>
        <w:pStyle w:val="PL"/>
        <w:shd w:val="clear" w:color="auto" w:fill="E6E6E6"/>
      </w:pPr>
      <w:r w:rsidRPr="00F5723D">
        <w:tab/>
        <w:t>pur-PUSCH-Config-r16</w:t>
      </w:r>
      <w:r w:rsidRPr="00F5723D">
        <w:tab/>
      </w:r>
      <w:r w:rsidRPr="00F5723D">
        <w:tab/>
      </w:r>
      <w:r w:rsidRPr="00F5723D">
        <w:tab/>
        <w:t>PUR-PUSCH-Config-r16</w:t>
      </w:r>
      <w:r w:rsidRPr="00F5723D">
        <w:tab/>
      </w:r>
      <w:r w:rsidRPr="00F5723D">
        <w:tab/>
        <w:t>OPTIONAL,</w:t>
      </w:r>
      <w:r w:rsidRPr="00F5723D">
        <w:tab/>
        <w:t>-- Need ON</w:t>
      </w:r>
    </w:p>
    <w:p w14:paraId="390ECC50" w14:textId="77777777" w:rsidR="0006200D" w:rsidRPr="00F5723D" w:rsidRDefault="0006200D" w:rsidP="0006200D">
      <w:pPr>
        <w:pStyle w:val="PL"/>
        <w:shd w:val="clear" w:color="auto" w:fill="E6E6E6"/>
      </w:pPr>
      <w:r w:rsidRPr="00F5723D">
        <w:tab/>
        <w:t>...,</w:t>
      </w:r>
    </w:p>
    <w:p w14:paraId="07C0FCA5" w14:textId="77777777" w:rsidR="0006200D" w:rsidRPr="00F5723D" w:rsidRDefault="0006200D" w:rsidP="0006200D">
      <w:pPr>
        <w:pStyle w:val="PL"/>
        <w:shd w:val="clear" w:color="auto" w:fill="E6E6E6"/>
      </w:pPr>
      <w:r w:rsidRPr="00F5723D">
        <w:tab/>
        <w:t>[[</w:t>
      </w:r>
      <w:r w:rsidRPr="00F5723D">
        <w:tab/>
        <w:t>pur-PDSCH-maxTBS-r17</w:t>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11A908C8" w14:textId="77777777" w:rsidR="0006200D" w:rsidRPr="00F5723D" w:rsidRDefault="0006200D" w:rsidP="0006200D">
      <w:pPr>
        <w:pStyle w:val="PL"/>
        <w:shd w:val="clear" w:color="auto" w:fill="E6E6E6"/>
      </w:pPr>
      <w:r w:rsidRPr="00F5723D">
        <w:tab/>
        <w:t>]]</w:t>
      </w:r>
    </w:p>
    <w:p w14:paraId="1CC29509" w14:textId="77777777" w:rsidR="0006200D" w:rsidRPr="00F5723D" w:rsidRDefault="0006200D" w:rsidP="0006200D">
      <w:pPr>
        <w:pStyle w:val="PL"/>
        <w:shd w:val="clear" w:color="auto" w:fill="E6E6E6"/>
      </w:pPr>
      <w:r w:rsidRPr="00F5723D">
        <w:t>}</w:t>
      </w:r>
    </w:p>
    <w:p w14:paraId="6FDC2C78" w14:textId="77777777" w:rsidR="0006200D" w:rsidRPr="00F5723D" w:rsidRDefault="0006200D" w:rsidP="0006200D">
      <w:pPr>
        <w:pStyle w:val="PL"/>
        <w:shd w:val="clear" w:color="auto" w:fill="E6E6E6"/>
      </w:pPr>
    </w:p>
    <w:p w14:paraId="6CA2EC41" w14:textId="77777777" w:rsidR="0006200D" w:rsidRPr="00F5723D" w:rsidRDefault="0006200D" w:rsidP="0006200D">
      <w:pPr>
        <w:pStyle w:val="PL"/>
        <w:shd w:val="clear" w:color="auto" w:fill="E6E6E6"/>
      </w:pPr>
      <w:r w:rsidRPr="00F5723D">
        <w:t>PUR-MPDCCH-Config-r16 ::=</w:t>
      </w:r>
      <w:r w:rsidRPr="00F5723D">
        <w:tab/>
      </w:r>
      <w:r w:rsidRPr="00F5723D">
        <w:tab/>
        <w:t>SEQUENCE {</w:t>
      </w:r>
    </w:p>
    <w:p w14:paraId="414E72C6" w14:textId="77777777" w:rsidR="0006200D" w:rsidRPr="00F5723D" w:rsidRDefault="0006200D" w:rsidP="0006200D">
      <w:pPr>
        <w:pStyle w:val="PL"/>
        <w:shd w:val="clear" w:color="auto" w:fill="E6E6E6"/>
      </w:pPr>
      <w:r w:rsidRPr="00F5723D">
        <w:tab/>
        <w:t>mpdcch-FreqHopping-r16</w:t>
      </w:r>
      <w:r w:rsidRPr="00F5723D">
        <w:tab/>
      </w:r>
      <w:r w:rsidRPr="00F5723D">
        <w:tab/>
      </w:r>
      <w:r w:rsidRPr="00F5723D">
        <w:tab/>
        <w:t>BOOLEAN,</w:t>
      </w:r>
    </w:p>
    <w:p w14:paraId="7995E4D3" w14:textId="77777777" w:rsidR="0006200D" w:rsidRPr="00F5723D" w:rsidRDefault="0006200D" w:rsidP="0006200D">
      <w:pPr>
        <w:pStyle w:val="PL"/>
        <w:shd w:val="clear" w:color="auto" w:fill="E6E6E6"/>
      </w:pPr>
      <w:r w:rsidRPr="00F5723D">
        <w:tab/>
        <w:t>mpdcch-Narrowband-r16</w:t>
      </w:r>
      <w:r w:rsidRPr="00F5723D">
        <w:tab/>
      </w:r>
      <w:r w:rsidRPr="00F5723D">
        <w:tab/>
      </w:r>
      <w:r w:rsidRPr="00F5723D">
        <w:tab/>
        <w:t>INTEGER (1..maxAvailNarrowBands-r13),</w:t>
      </w:r>
    </w:p>
    <w:p w14:paraId="06787D20" w14:textId="77777777" w:rsidR="0006200D" w:rsidRPr="00F5723D" w:rsidRDefault="0006200D" w:rsidP="0006200D">
      <w:pPr>
        <w:pStyle w:val="PL"/>
        <w:shd w:val="clear" w:color="auto" w:fill="E6E6E6"/>
      </w:pPr>
      <w:r w:rsidRPr="00F5723D">
        <w:tab/>
        <w:t>mpdcch-PRB-PairsConfig-r16</w:t>
      </w:r>
      <w:r w:rsidRPr="00F5723D">
        <w:tab/>
      </w:r>
      <w:r w:rsidRPr="00F5723D">
        <w:tab/>
        <w:t>SEQUENCE{</w:t>
      </w:r>
    </w:p>
    <w:p w14:paraId="5764DB83" w14:textId="77777777" w:rsidR="0006200D" w:rsidRPr="00F5723D" w:rsidRDefault="0006200D" w:rsidP="0006200D">
      <w:pPr>
        <w:pStyle w:val="PL"/>
        <w:shd w:val="clear" w:color="auto" w:fill="E6E6E6"/>
      </w:pPr>
      <w:r w:rsidRPr="00F5723D">
        <w:tab/>
      </w:r>
      <w:r w:rsidRPr="00F5723D">
        <w:tab/>
        <w:t>numberPRB-Pairs-r16</w:t>
      </w:r>
      <w:r w:rsidRPr="00F5723D">
        <w:tab/>
      </w:r>
      <w:r w:rsidRPr="00F5723D">
        <w:tab/>
      </w:r>
      <w:r w:rsidRPr="00F5723D">
        <w:tab/>
      </w:r>
      <w:r w:rsidRPr="00F5723D">
        <w:tab/>
        <w:t>ENUMERATED {n2, n4, n6, spare1},</w:t>
      </w:r>
    </w:p>
    <w:p w14:paraId="534614D8" w14:textId="77777777" w:rsidR="0006200D" w:rsidRPr="00F5723D" w:rsidRDefault="0006200D" w:rsidP="0006200D">
      <w:pPr>
        <w:pStyle w:val="PL"/>
        <w:shd w:val="clear" w:color="auto" w:fill="E6E6E6"/>
      </w:pPr>
      <w:r w:rsidRPr="00F5723D">
        <w:tab/>
      </w:r>
      <w:r w:rsidRPr="00F5723D">
        <w:tab/>
        <w:t>resourceBlockAssignment-r16</w:t>
      </w:r>
      <w:r w:rsidRPr="00F5723D">
        <w:tab/>
      </w:r>
      <w:r w:rsidRPr="00F5723D">
        <w:tab/>
        <w:t>BIT STRING (SIZE(4))</w:t>
      </w:r>
    </w:p>
    <w:p w14:paraId="429A7DA8" w14:textId="77777777" w:rsidR="0006200D" w:rsidRPr="00F5723D" w:rsidRDefault="0006200D" w:rsidP="0006200D">
      <w:pPr>
        <w:pStyle w:val="PL"/>
        <w:shd w:val="clear" w:color="auto" w:fill="E6E6E6"/>
      </w:pPr>
      <w:r w:rsidRPr="00F5723D">
        <w:tab/>
        <w:t>},</w:t>
      </w:r>
    </w:p>
    <w:p w14:paraId="3BD3720B" w14:textId="77777777" w:rsidR="0006200D" w:rsidRPr="00F5723D" w:rsidRDefault="0006200D" w:rsidP="0006200D">
      <w:pPr>
        <w:pStyle w:val="PL"/>
        <w:shd w:val="clear" w:color="auto" w:fill="E6E6E6"/>
      </w:pPr>
      <w:r w:rsidRPr="00F5723D">
        <w:tab/>
        <w:t>mpdcch-NumRepetition-r16</w:t>
      </w:r>
      <w:r w:rsidRPr="00F5723D">
        <w:tab/>
      </w:r>
      <w:r w:rsidRPr="00F5723D">
        <w:tab/>
        <w:t>ENUMERATED {r1, r2, r4, r8, r16, r32, r64, r128, r256},</w:t>
      </w:r>
    </w:p>
    <w:p w14:paraId="39CAEBEF" w14:textId="77777777" w:rsidR="0006200D" w:rsidRPr="00F5723D" w:rsidRDefault="0006200D" w:rsidP="0006200D">
      <w:pPr>
        <w:pStyle w:val="PL"/>
        <w:shd w:val="clear" w:color="auto" w:fill="E6E6E6"/>
      </w:pPr>
      <w:r w:rsidRPr="00F5723D">
        <w:tab/>
        <w:t>mpdcch-StartSF-UESS-r16</w:t>
      </w:r>
      <w:r w:rsidRPr="00F5723D">
        <w:tab/>
      </w:r>
      <w:r w:rsidRPr="00F5723D">
        <w:tab/>
      </w:r>
      <w:r w:rsidRPr="00F5723D">
        <w:tab/>
        <w:t>CHOICE {</w:t>
      </w:r>
    </w:p>
    <w:p w14:paraId="38CA04CB" w14:textId="77777777" w:rsidR="0006200D" w:rsidRPr="00F5723D" w:rsidRDefault="0006200D" w:rsidP="0006200D">
      <w:pPr>
        <w:pStyle w:val="PL"/>
        <w:shd w:val="clear" w:color="auto" w:fill="E6E6E6"/>
      </w:pPr>
      <w:r w:rsidRPr="00F5723D">
        <w:tab/>
      </w:r>
      <w:r w:rsidRPr="00F5723D">
        <w:tab/>
        <w:t>fdd</w:t>
      </w:r>
      <w:r w:rsidRPr="00F5723D">
        <w:tab/>
      </w:r>
      <w:r w:rsidRPr="00F5723D">
        <w:tab/>
      </w:r>
      <w:r w:rsidRPr="00F5723D">
        <w:tab/>
      </w:r>
      <w:r w:rsidRPr="00F5723D">
        <w:tab/>
      </w:r>
      <w:r w:rsidRPr="00F5723D">
        <w:tab/>
      </w:r>
      <w:r w:rsidRPr="00F5723D">
        <w:tab/>
      </w:r>
      <w:r w:rsidRPr="00F5723D">
        <w:tab/>
      </w:r>
      <w:r w:rsidRPr="00F5723D">
        <w:tab/>
        <w:t>ENUMERATED {v1, v1dot5, v2, v2dot5, v4, v5, v8, v10},</w:t>
      </w:r>
    </w:p>
    <w:p w14:paraId="3926B8D6" w14:textId="77777777" w:rsidR="0006200D" w:rsidRPr="00F5723D" w:rsidRDefault="0006200D" w:rsidP="0006200D">
      <w:pPr>
        <w:pStyle w:val="PL"/>
        <w:shd w:val="clear" w:color="auto" w:fill="E6E6E6"/>
      </w:pPr>
      <w:r w:rsidRPr="00F5723D">
        <w:tab/>
      </w:r>
      <w:r w:rsidRPr="00F5723D">
        <w:tab/>
        <w:t>tdd</w:t>
      </w:r>
      <w:r w:rsidRPr="00F5723D">
        <w:tab/>
      </w:r>
      <w:r w:rsidRPr="00F5723D">
        <w:tab/>
      </w:r>
      <w:r w:rsidRPr="00F5723D">
        <w:tab/>
      </w:r>
      <w:r w:rsidRPr="00F5723D">
        <w:tab/>
      </w:r>
      <w:r w:rsidRPr="00F5723D">
        <w:tab/>
      </w:r>
      <w:r w:rsidRPr="00F5723D">
        <w:tab/>
      </w:r>
      <w:r w:rsidRPr="00F5723D">
        <w:tab/>
        <w:t>ENUMERATED {v1, v2, v4, v5, v8, v10, v20, spare1}</w:t>
      </w:r>
    </w:p>
    <w:p w14:paraId="1D8DC276" w14:textId="77777777" w:rsidR="0006200D" w:rsidRPr="00F5723D" w:rsidRDefault="0006200D" w:rsidP="0006200D">
      <w:pPr>
        <w:pStyle w:val="PL"/>
        <w:shd w:val="clear" w:color="auto" w:fill="E6E6E6"/>
      </w:pPr>
      <w:r w:rsidRPr="00F5723D">
        <w:tab/>
        <w:t>},</w:t>
      </w:r>
    </w:p>
    <w:p w14:paraId="6269DEBD" w14:textId="77777777" w:rsidR="0006200D" w:rsidRPr="00F5723D" w:rsidRDefault="0006200D" w:rsidP="0006200D">
      <w:pPr>
        <w:pStyle w:val="PL"/>
        <w:shd w:val="clear" w:color="auto" w:fill="E6E6E6"/>
      </w:pPr>
      <w:r w:rsidRPr="00F5723D">
        <w:tab/>
        <w:t>mpdcch-Offset-PUR-SS-r16</w:t>
      </w:r>
      <w:r w:rsidRPr="00F5723D">
        <w:tab/>
        <w:t>ENUMERATED {zero, oneEighth, oneQuarter,</w:t>
      </w:r>
    </w:p>
    <w:p w14:paraId="1292E98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threeEighth, oneHalf, fiveEighth,</w:t>
      </w:r>
    </w:p>
    <w:p w14:paraId="2914C27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threeQuarter, sevenEighth}</w:t>
      </w:r>
    </w:p>
    <w:p w14:paraId="1C754FCF" w14:textId="77777777" w:rsidR="0006200D" w:rsidRPr="00F5723D" w:rsidRDefault="0006200D" w:rsidP="0006200D">
      <w:pPr>
        <w:pStyle w:val="PL"/>
        <w:shd w:val="clear" w:color="auto" w:fill="E6E6E6"/>
      </w:pPr>
      <w:r w:rsidRPr="00F5723D">
        <w:t>}</w:t>
      </w:r>
    </w:p>
    <w:p w14:paraId="5B838659" w14:textId="77777777" w:rsidR="0006200D" w:rsidRPr="00F5723D" w:rsidRDefault="0006200D" w:rsidP="0006200D">
      <w:pPr>
        <w:pStyle w:val="PL"/>
        <w:shd w:val="clear" w:color="auto" w:fill="E6E6E6"/>
      </w:pPr>
    </w:p>
    <w:p w14:paraId="5FC5EF7A" w14:textId="77777777" w:rsidR="0006200D" w:rsidRPr="00F5723D" w:rsidRDefault="0006200D" w:rsidP="0006200D">
      <w:pPr>
        <w:pStyle w:val="PL"/>
        <w:shd w:val="clear" w:color="auto" w:fill="E6E6E6"/>
      </w:pPr>
      <w:r w:rsidRPr="00F5723D">
        <w:t>PUR-PUCCH-Config-r16 ::=</w:t>
      </w:r>
      <w:r w:rsidRPr="00F5723D">
        <w:tab/>
      </w:r>
      <w:r w:rsidRPr="00F5723D">
        <w:tab/>
      </w:r>
      <w:r w:rsidRPr="00F5723D">
        <w:tab/>
        <w:t>SEQUENCE {</w:t>
      </w:r>
    </w:p>
    <w:p w14:paraId="478111C8" w14:textId="77777777" w:rsidR="0006200D" w:rsidRPr="00F5723D" w:rsidRDefault="0006200D" w:rsidP="0006200D">
      <w:pPr>
        <w:pStyle w:val="PL"/>
        <w:shd w:val="pct10" w:color="auto" w:fill="auto"/>
      </w:pPr>
      <w:r w:rsidRPr="00F5723D">
        <w:tab/>
        <w:t>n1PUCCH-AN-r16</w:t>
      </w:r>
      <w:r w:rsidRPr="00F5723D">
        <w:tab/>
      </w:r>
      <w:r w:rsidRPr="00F5723D">
        <w:tab/>
      </w:r>
      <w:r w:rsidRPr="00F5723D">
        <w:tab/>
      </w:r>
      <w:r w:rsidRPr="00F5723D">
        <w:tab/>
      </w:r>
      <w:r w:rsidRPr="00F5723D">
        <w:tab/>
      </w:r>
      <w:r w:rsidRPr="00F5723D">
        <w:tab/>
        <w:t>INTEGER (0..2047)</w:t>
      </w:r>
      <w:r w:rsidRPr="00F5723D">
        <w:tab/>
      </w:r>
      <w:r w:rsidRPr="00F5723D">
        <w:tab/>
      </w:r>
      <w:r w:rsidRPr="00F5723D">
        <w:tab/>
        <w:t>OPTIONAL,</w:t>
      </w:r>
      <w:r w:rsidRPr="00F5723D">
        <w:tab/>
        <w:t>-- Need ON</w:t>
      </w:r>
    </w:p>
    <w:p w14:paraId="3D94062A" w14:textId="77777777" w:rsidR="0006200D" w:rsidRPr="00F5723D" w:rsidRDefault="0006200D" w:rsidP="0006200D">
      <w:pPr>
        <w:pStyle w:val="PL"/>
        <w:shd w:val="pct10" w:color="auto" w:fill="auto"/>
      </w:pPr>
      <w:r w:rsidRPr="00F5723D">
        <w:tab/>
        <w:t>pucch-NumRepetitionCE-Format1-r16</w:t>
      </w:r>
      <w:r w:rsidRPr="00F5723D">
        <w:tab/>
        <w:t>ENUMERATED {n1, n2, n4, n8}</w:t>
      </w:r>
      <w:r w:rsidRPr="00F5723D">
        <w:tab/>
        <w:t>OPTIONAL</w:t>
      </w:r>
      <w:r w:rsidRPr="00F5723D">
        <w:tab/>
        <w:t>-- Need ON</w:t>
      </w:r>
    </w:p>
    <w:p w14:paraId="72BD514C" w14:textId="77777777" w:rsidR="0006200D" w:rsidRPr="00F5723D" w:rsidRDefault="0006200D" w:rsidP="0006200D">
      <w:pPr>
        <w:pStyle w:val="PL"/>
        <w:shd w:val="clear" w:color="auto" w:fill="E6E6E6"/>
      </w:pPr>
      <w:r w:rsidRPr="00F5723D">
        <w:t>}</w:t>
      </w:r>
    </w:p>
    <w:p w14:paraId="63E4BADB" w14:textId="77777777" w:rsidR="0006200D" w:rsidRPr="00F5723D" w:rsidRDefault="0006200D" w:rsidP="0006200D">
      <w:pPr>
        <w:pStyle w:val="PL"/>
        <w:shd w:val="clear" w:color="auto" w:fill="E6E6E6"/>
      </w:pPr>
    </w:p>
    <w:p w14:paraId="58E15347" w14:textId="77777777" w:rsidR="0006200D" w:rsidRPr="00F5723D" w:rsidRDefault="0006200D" w:rsidP="0006200D">
      <w:pPr>
        <w:pStyle w:val="PL"/>
        <w:shd w:val="clear" w:color="auto" w:fill="E6E6E6"/>
      </w:pPr>
      <w:r w:rsidRPr="00F5723D">
        <w:t>PUR-PUSCH-Config-r16 ::=</w:t>
      </w:r>
      <w:r w:rsidRPr="00F5723D">
        <w:tab/>
      </w:r>
      <w:r w:rsidRPr="00F5723D">
        <w:tab/>
        <w:t>SEQUENCE {</w:t>
      </w:r>
    </w:p>
    <w:p w14:paraId="57449DF6" w14:textId="77777777" w:rsidR="0006200D" w:rsidRPr="00F5723D" w:rsidRDefault="0006200D" w:rsidP="0006200D">
      <w:pPr>
        <w:pStyle w:val="PL"/>
        <w:shd w:val="clear" w:color="auto" w:fill="E6E6E6"/>
      </w:pPr>
      <w:r w:rsidRPr="00F5723D">
        <w:tab/>
        <w:t>pur-GrantInfo-r16</w:t>
      </w:r>
      <w:r w:rsidRPr="00F5723D">
        <w:tab/>
      </w:r>
      <w:r w:rsidRPr="00F5723D">
        <w:tab/>
      </w:r>
      <w:r w:rsidRPr="00F5723D">
        <w:tab/>
      </w:r>
      <w:r w:rsidRPr="00F5723D">
        <w:tab/>
        <w:t>CHOICE {</w:t>
      </w:r>
    </w:p>
    <w:p w14:paraId="7E6CD808" w14:textId="77777777" w:rsidR="0006200D" w:rsidRPr="00F5723D" w:rsidRDefault="0006200D" w:rsidP="0006200D">
      <w:pPr>
        <w:pStyle w:val="PL"/>
        <w:shd w:val="clear" w:color="auto" w:fill="E6E6E6"/>
      </w:pPr>
      <w:r w:rsidRPr="00F5723D">
        <w:tab/>
      </w:r>
      <w:r w:rsidRPr="00F5723D">
        <w:tab/>
        <w:t>ce-ModeA</w:t>
      </w:r>
      <w:r w:rsidRPr="00F5723D">
        <w:tab/>
      </w:r>
      <w:r w:rsidRPr="00F5723D">
        <w:tab/>
      </w:r>
      <w:r w:rsidRPr="00F5723D">
        <w:tab/>
      </w:r>
      <w:r w:rsidRPr="00F5723D">
        <w:tab/>
      </w:r>
      <w:r w:rsidRPr="00F5723D">
        <w:tab/>
      </w:r>
      <w:r w:rsidRPr="00F5723D">
        <w:tab/>
        <w:t>SEQUENCE {</w:t>
      </w:r>
    </w:p>
    <w:p w14:paraId="30A899CD" w14:textId="77777777" w:rsidR="0006200D" w:rsidRPr="00F5723D" w:rsidRDefault="0006200D" w:rsidP="0006200D">
      <w:pPr>
        <w:pStyle w:val="PL"/>
        <w:shd w:val="clear" w:color="auto" w:fill="E6E6E6"/>
      </w:pPr>
      <w:r w:rsidRPr="00F5723D">
        <w:tab/>
      </w:r>
      <w:r w:rsidRPr="00F5723D">
        <w:tab/>
      </w:r>
      <w:r w:rsidRPr="00F5723D">
        <w:tab/>
        <w:t>numRUs-r16</w:t>
      </w:r>
      <w:r w:rsidRPr="00F5723D">
        <w:tab/>
      </w:r>
      <w:r w:rsidRPr="00F5723D">
        <w:tab/>
      </w:r>
      <w:r w:rsidRPr="00F5723D">
        <w:tab/>
      </w:r>
      <w:r w:rsidRPr="00F5723D">
        <w:tab/>
      </w:r>
      <w:r w:rsidRPr="00F5723D">
        <w:tab/>
      </w:r>
      <w:r w:rsidRPr="00F5723D">
        <w:tab/>
        <w:t>BIT STRING (SIZE(2)),</w:t>
      </w:r>
    </w:p>
    <w:p w14:paraId="4F2120B8" w14:textId="77777777" w:rsidR="0006200D" w:rsidRPr="00F5723D" w:rsidRDefault="0006200D" w:rsidP="0006200D">
      <w:pPr>
        <w:pStyle w:val="PL"/>
        <w:shd w:val="clear" w:color="auto" w:fill="E6E6E6"/>
      </w:pPr>
      <w:r w:rsidRPr="00F5723D">
        <w:tab/>
      </w:r>
      <w:r w:rsidRPr="00F5723D">
        <w:tab/>
      </w:r>
      <w:r w:rsidRPr="00F5723D">
        <w:tab/>
        <w:t>prb-AllocationInfo-r16</w:t>
      </w:r>
      <w:r w:rsidRPr="00F5723D">
        <w:tab/>
      </w:r>
      <w:r w:rsidRPr="00F5723D">
        <w:tab/>
      </w:r>
      <w:r w:rsidRPr="00F5723D">
        <w:tab/>
        <w:t>BIT STRING (SIZE(10)),</w:t>
      </w:r>
    </w:p>
    <w:p w14:paraId="44F1051D" w14:textId="77777777" w:rsidR="0006200D" w:rsidRPr="00F5723D" w:rsidRDefault="0006200D" w:rsidP="0006200D">
      <w:pPr>
        <w:pStyle w:val="PL"/>
        <w:shd w:val="clear" w:color="auto" w:fill="E6E6E6"/>
      </w:pPr>
      <w:r w:rsidRPr="00F5723D">
        <w:tab/>
      </w:r>
      <w:r w:rsidRPr="00F5723D">
        <w:tab/>
      </w:r>
      <w:r w:rsidRPr="00F5723D">
        <w:tab/>
        <w:t>mcs-r16</w:t>
      </w:r>
      <w:r w:rsidRPr="00F5723D">
        <w:tab/>
      </w:r>
      <w:r w:rsidRPr="00F5723D">
        <w:tab/>
      </w:r>
      <w:r w:rsidRPr="00F5723D">
        <w:tab/>
      </w:r>
      <w:r w:rsidRPr="00F5723D">
        <w:tab/>
      </w:r>
      <w:r w:rsidRPr="00F5723D">
        <w:tab/>
      </w:r>
      <w:r w:rsidRPr="00F5723D">
        <w:tab/>
      </w:r>
      <w:r w:rsidRPr="00F5723D">
        <w:tab/>
        <w:t>BIT STRING (SIZE(4)),</w:t>
      </w:r>
    </w:p>
    <w:p w14:paraId="6D5E144E" w14:textId="77777777" w:rsidR="0006200D" w:rsidRPr="00F5723D" w:rsidRDefault="0006200D" w:rsidP="0006200D">
      <w:pPr>
        <w:pStyle w:val="PL"/>
        <w:shd w:val="clear" w:color="auto" w:fill="E6E6E6"/>
      </w:pPr>
      <w:r w:rsidRPr="00F5723D">
        <w:tab/>
      </w:r>
      <w:r w:rsidRPr="00F5723D">
        <w:tab/>
      </w:r>
      <w:r w:rsidRPr="00F5723D">
        <w:tab/>
        <w:t>numRepetitions-r16</w:t>
      </w:r>
      <w:r w:rsidRPr="00F5723D">
        <w:tab/>
      </w:r>
      <w:r w:rsidRPr="00F5723D">
        <w:tab/>
      </w:r>
      <w:r w:rsidRPr="00F5723D">
        <w:tab/>
      </w:r>
      <w:r w:rsidRPr="00F5723D">
        <w:tab/>
        <w:t>BIT STRING (SIZE(3))</w:t>
      </w:r>
    </w:p>
    <w:p w14:paraId="4D3DEE52" w14:textId="77777777" w:rsidR="0006200D" w:rsidRPr="00F5723D" w:rsidRDefault="0006200D" w:rsidP="0006200D">
      <w:pPr>
        <w:pStyle w:val="PL"/>
        <w:shd w:val="clear" w:color="auto" w:fill="E6E6E6"/>
      </w:pPr>
      <w:r w:rsidRPr="00F5723D">
        <w:tab/>
      </w:r>
      <w:r w:rsidRPr="00F5723D">
        <w:tab/>
        <w:t>},</w:t>
      </w:r>
    </w:p>
    <w:p w14:paraId="5BEC8E8A" w14:textId="77777777" w:rsidR="0006200D" w:rsidRPr="00F5723D" w:rsidRDefault="0006200D" w:rsidP="0006200D">
      <w:pPr>
        <w:pStyle w:val="PL"/>
        <w:shd w:val="clear" w:color="auto" w:fill="E6E6E6"/>
      </w:pPr>
      <w:r w:rsidRPr="00F5723D">
        <w:tab/>
      </w:r>
      <w:r w:rsidRPr="00F5723D">
        <w:tab/>
        <w:t>ce-ModeB</w:t>
      </w:r>
      <w:r w:rsidRPr="00F5723D">
        <w:tab/>
      </w:r>
      <w:r w:rsidRPr="00F5723D">
        <w:tab/>
      </w:r>
      <w:r w:rsidRPr="00F5723D">
        <w:tab/>
      </w:r>
      <w:r w:rsidRPr="00F5723D">
        <w:tab/>
      </w:r>
      <w:r w:rsidRPr="00F5723D">
        <w:tab/>
      </w:r>
      <w:r w:rsidRPr="00F5723D">
        <w:tab/>
        <w:t>SEQUENCE {</w:t>
      </w:r>
    </w:p>
    <w:p w14:paraId="1D251A4E" w14:textId="77777777" w:rsidR="0006200D" w:rsidRPr="00F5723D" w:rsidRDefault="0006200D" w:rsidP="0006200D">
      <w:pPr>
        <w:pStyle w:val="PL"/>
        <w:shd w:val="clear" w:color="auto" w:fill="E6E6E6"/>
      </w:pPr>
      <w:r w:rsidRPr="00F5723D">
        <w:tab/>
      </w:r>
      <w:r w:rsidRPr="00F5723D">
        <w:tab/>
      </w:r>
      <w:r w:rsidRPr="00F5723D">
        <w:tab/>
        <w:t>subPRB-Allocation-r16</w:t>
      </w:r>
      <w:r w:rsidRPr="00F5723D">
        <w:tab/>
      </w:r>
      <w:r w:rsidRPr="00F5723D">
        <w:tab/>
      </w:r>
      <w:r w:rsidRPr="00F5723D">
        <w:tab/>
        <w:t>BOOLEAN,</w:t>
      </w:r>
    </w:p>
    <w:p w14:paraId="336ED178" w14:textId="77777777" w:rsidR="0006200D" w:rsidRPr="00F5723D" w:rsidRDefault="0006200D" w:rsidP="0006200D">
      <w:pPr>
        <w:pStyle w:val="PL"/>
        <w:shd w:val="clear" w:color="auto" w:fill="E6E6E6"/>
      </w:pPr>
      <w:r w:rsidRPr="00F5723D">
        <w:tab/>
      </w:r>
      <w:r w:rsidRPr="00F5723D">
        <w:tab/>
      </w:r>
      <w:r w:rsidRPr="00F5723D">
        <w:tab/>
        <w:t>numRUs-r16</w:t>
      </w:r>
      <w:r w:rsidRPr="00F5723D">
        <w:tab/>
      </w:r>
      <w:r w:rsidRPr="00F5723D">
        <w:tab/>
      </w:r>
      <w:r w:rsidRPr="00F5723D">
        <w:tab/>
      </w:r>
      <w:r w:rsidRPr="00F5723D">
        <w:tab/>
      </w:r>
      <w:r w:rsidRPr="00F5723D">
        <w:tab/>
      </w:r>
      <w:r w:rsidRPr="00F5723D">
        <w:tab/>
        <w:t>BOOLEAN,</w:t>
      </w:r>
    </w:p>
    <w:p w14:paraId="3D66A5BC" w14:textId="77777777" w:rsidR="0006200D" w:rsidRPr="00F5723D" w:rsidRDefault="0006200D" w:rsidP="0006200D">
      <w:pPr>
        <w:pStyle w:val="PL"/>
        <w:shd w:val="clear" w:color="auto" w:fill="E6E6E6"/>
      </w:pPr>
      <w:r w:rsidRPr="00F5723D">
        <w:tab/>
      </w:r>
      <w:r w:rsidRPr="00F5723D">
        <w:tab/>
      </w:r>
      <w:r w:rsidRPr="00F5723D">
        <w:tab/>
        <w:t>prb-AllocationInfo-r16</w:t>
      </w:r>
      <w:r w:rsidRPr="00F5723D">
        <w:tab/>
      </w:r>
      <w:r w:rsidRPr="00F5723D">
        <w:tab/>
      </w:r>
      <w:r w:rsidRPr="00F5723D">
        <w:tab/>
        <w:t>BIT STRING (SIZE(8)),</w:t>
      </w:r>
    </w:p>
    <w:p w14:paraId="25F0FF88" w14:textId="77777777" w:rsidR="0006200D" w:rsidRPr="00F5723D" w:rsidRDefault="0006200D" w:rsidP="0006200D">
      <w:pPr>
        <w:pStyle w:val="PL"/>
        <w:shd w:val="clear" w:color="auto" w:fill="E6E6E6"/>
      </w:pPr>
      <w:r w:rsidRPr="00F5723D">
        <w:tab/>
      </w:r>
      <w:r w:rsidRPr="00F5723D">
        <w:tab/>
      </w:r>
      <w:r w:rsidRPr="00F5723D">
        <w:tab/>
        <w:t>mcs-r16</w:t>
      </w:r>
      <w:r w:rsidRPr="00F5723D">
        <w:tab/>
      </w:r>
      <w:r w:rsidRPr="00F5723D">
        <w:tab/>
      </w:r>
      <w:r w:rsidRPr="00F5723D">
        <w:tab/>
      </w:r>
      <w:r w:rsidRPr="00F5723D">
        <w:tab/>
      </w:r>
      <w:r w:rsidRPr="00F5723D">
        <w:tab/>
      </w:r>
      <w:r w:rsidRPr="00F5723D">
        <w:tab/>
      </w:r>
      <w:r w:rsidRPr="00F5723D">
        <w:tab/>
        <w:t>BIT STRING (SIZE(4)),</w:t>
      </w:r>
    </w:p>
    <w:p w14:paraId="2987BCE7" w14:textId="77777777" w:rsidR="0006200D" w:rsidRPr="00F5723D" w:rsidRDefault="0006200D" w:rsidP="0006200D">
      <w:pPr>
        <w:pStyle w:val="PL"/>
        <w:shd w:val="clear" w:color="auto" w:fill="E6E6E6"/>
      </w:pPr>
      <w:r w:rsidRPr="00F5723D">
        <w:tab/>
      </w:r>
      <w:r w:rsidRPr="00F5723D">
        <w:tab/>
      </w:r>
      <w:r w:rsidRPr="00F5723D">
        <w:tab/>
        <w:t>numRepetitions-r16</w:t>
      </w:r>
      <w:r w:rsidRPr="00F5723D">
        <w:tab/>
      </w:r>
      <w:r w:rsidRPr="00F5723D">
        <w:tab/>
      </w:r>
      <w:r w:rsidRPr="00F5723D">
        <w:tab/>
      </w:r>
      <w:r w:rsidRPr="00F5723D">
        <w:tab/>
        <w:t>BIT STRING (SIZE(3))</w:t>
      </w:r>
    </w:p>
    <w:p w14:paraId="5766C21C" w14:textId="77777777" w:rsidR="0006200D" w:rsidRPr="00F5723D" w:rsidRDefault="0006200D" w:rsidP="0006200D">
      <w:pPr>
        <w:pStyle w:val="PL"/>
        <w:shd w:val="clear" w:color="auto" w:fill="E6E6E6"/>
      </w:pPr>
      <w:r w:rsidRPr="00F5723D">
        <w:tab/>
      </w:r>
      <w:r w:rsidRPr="00F5723D">
        <w:tab/>
        <w:t>}</w:t>
      </w:r>
    </w:p>
    <w:p w14:paraId="1C317DFF" w14:textId="77777777" w:rsidR="0006200D" w:rsidRPr="00F5723D" w:rsidRDefault="0006200D" w:rsidP="0006200D">
      <w:pPr>
        <w:pStyle w:val="PL"/>
        <w:shd w:val="clear" w:color="auto" w:fill="E6E6E6"/>
      </w:pPr>
      <w:r w:rsidRPr="00F5723D">
        <w:tab/>
        <w:t>}</w:t>
      </w:r>
      <w:r w:rsidRPr="00F5723D">
        <w:tab/>
        <w:t>OPTIONAL,</w:t>
      </w:r>
      <w:r w:rsidRPr="00F5723D">
        <w:tab/>
        <w:t>-- Need ON</w:t>
      </w:r>
    </w:p>
    <w:p w14:paraId="31BB609A" w14:textId="77777777" w:rsidR="0006200D" w:rsidRPr="00F5723D" w:rsidRDefault="0006200D" w:rsidP="0006200D">
      <w:pPr>
        <w:pStyle w:val="PL"/>
        <w:shd w:val="clear" w:color="auto" w:fill="E6E6E6"/>
      </w:pPr>
      <w:r w:rsidRPr="00F5723D">
        <w:tab/>
        <w:t>pur-PUSCH-FreqHopping-r16</w:t>
      </w:r>
      <w:r w:rsidRPr="00F5723D">
        <w:tab/>
      </w:r>
      <w:r w:rsidRPr="00F5723D">
        <w:tab/>
        <w:t>BOOLEAN,</w:t>
      </w:r>
    </w:p>
    <w:p w14:paraId="7C75B9ED" w14:textId="77777777" w:rsidR="0006200D" w:rsidRPr="00F5723D" w:rsidRDefault="0006200D" w:rsidP="0006200D">
      <w:pPr>
        <w:pStyle w:val="PL"/>
        <w:shd w:val="clear" w:color="auto" w:fill="E6E6E6"/>
      </w:pPr>
      <w:r w:rsidRPr="00F5723D">
        <w:tab/>
        <w:t>p0-UE-PUSCH-r16</w:t>
      </w:r>
      <w:r w:rsidRPr="00F5723D">
        <w:tab/>
      </w:r>
      <w:r w:rsidRPr="00F5723D">
        <w:tab/>
      </w:r>
      <w:r w:rsidRPr="00F5723D">
        <w:tab/>
      </w:r>
      <w:r w:rsidRPr="00F5723D">
        <w:tab/>
      </w:r>
      <w:r w:rsidRPr="00F5723D">
        <w:tab/>
        <w:t>INTEGER (-8..7),</w:t>
      </w:r>
    </w:p>
    <w:p w14:paraId="4B6AABF6" w14:textId="77777777" w:rsidR="0006200D" w:rsidRPr="00F5723D" w:rsidRDefault="0006200D" w:rsidP="0006200D">
      <w:pPr>
        <w:pStyle w:val="PL"/>
        <w:shd w:val="clear" w:color="auto" w:fill="E6E6E6"/>
      </w:pPr>
      <w:r w:rsidRPr="00F5723D">
        <w:tab/>
        <w:t>alpha-r16</w:t>
      </w:r>
      <w:r w:rsidRPr="00F5723D">
        <w:tab/>
      </w:r>
      <w:r w:rsidRPr="00F5723D">
        <w:tab/>
      </w:r>
      <w:r w:rsidRPr="00F5723D">
        <w:tab/>
      </w:r>
      <w:r w:rsidRPr="00F5723D">
        <w:tab/>
      </w:r>
      <w:r w:rsidRPr="00F5723D">
        <w:tab/>
      </w:r>
      <w:r w:rsidRPr="00F5723D">
        <w:tab/>
        <w:t>Alpha-r12,</w:t>
      </w:r>
    </w:p>
    <w:p w14:paraId="5653E7BD" w14:textId="77777777" w:rsidR="0006200D" w:rsidRPr="00F5723D" w:rsidRDefault="0006200D" w:rsidP="0006200D">
      <w:pPr>
        <w:pStyle w:val="PL"/>
        <w:shd w:val="clear" w:color="auto" w:fill="E6E6E6"/>
      </w:pPr>
      <w:r w:rsidRPr="00F5723D">
        <w:tab/>
        <w:t>pusch-CyclicShift-r16</w:t>
      </w:r>
      <w:r w:rsidRPr="00F5723D">
        <w:tab/>
      </w:r>
      <w:r w:rsidRPr="00F5723D">
        <w:tab/>
      </w:r>
      <w:r w:rsidRPr="00F5723D">
        <w:tab/>
        <w:t>ENUMERATED {n0, n6},</w:t>
      </w:r>
    </w:p>
    <w:p w14:paraId="6BEE22A9" w14:textId="77777777" w:rsidR="0006200D" w:rsidRPr="00F5723D" w:rsidRDefault="0006200D" w:rsidP="0006200D">
      <w:pPr>
        <w:pStyle w:val="PL"/>
        <w:shd w:val="clear" w:color="auto" w:fill="E6E6E6"/>
      </w:pPr>
      <w:r w:rsidRPr="00F5723D">
        <w:tab/>
        <w:t>pusch-NB-MaxTBS-r16</w:t>
      </w:r>
      <w:r w:rsidRPr="00F5723D">
        <w:tab/>
      </w:r>
      <w:r w:rsidRPr="00F5723D">
        <w:tab/>
      </w:r>
      <w:r w:rsidRPr="00F5723D">
        <w:tab/>
      </w:r>
      <w:r w:rsidRPr="00F5723D">
        <w:tab/>
        <w:t>BOOLEAN,</w:t>
      </w:r>
    </w:p>
    <w:p w14:paraId="29B4A7E7" w14:textId="77777777" w:rsidR="0006200D" w:rsidRPr="00F5723D" w:rsidRDefault="0006200D" w:rsidP="0006200D">
      <w:pPr>
        <w:pStyle w:val="PL"/>
        <w:shd w:val="clear" w:color="auto" w:fill="E6E6E6"/>
      </w:pPr>
      <w:r w:rsidRPr="00F5723D">
        <w:tab/>
        <w:t>locationCE-ModeB-r16</w:t>
      </w:r>
      <w:r w:rsidRPr="00F5723D">
        <w:tab/>
      </w:r>
      <w:r w:rsidRPr="00F5723D">
        <w:tab/>
      </w:r>
      <w:r w:rsidRPr="00F5723D">
        <w:tab/>
        <w:t>INTEGER (0..5)</w:t>
      </w:r>
      <w:r w:rsidRPr="00F5723D">
        <w:tab/>
        <w:t>OPTIONAL -- Cond SubPRB</w:t>
      </w:r>
    </w:p>
    <w:p w14:paraId="129A2229" w14:textId="77777777" w:rsidR="0006200D" w:rsidRPr="00F5723D" w:rsidRDefault="0006200D" w:rsidP="0006200D">
      <w:pPr>
        <w:pStyle w:val="PL"/>
        <w:shd w:val="clear" w:color="auto" w:fill="E6E6E6"/>
      </w:pPr>
      <w:r w:rsidRPr="00F5723D">
        <w:lastRenderedPageBreak/>
        <w:t>}</w:t>
      </w:r>
    </w:p>
    <w:p w14:paraId="3E1D3F2F" w14:textId="77777777" w:rsidR="0006200D" w:rsidRPr="00F5723D" w:rsidRDefault="0006200D" w:rsidP="0006200D">
      <w:pPr>
        <w:pStyle w:val="PL"/>
        <w:shd w:val="clear" w:color="auto" w:fill="E6E6E6"/>
      </w:pPr>
    </w:p>
    <w:p w14:paraId="030DC213" w14:textId="77777777" w:rsidR="0006200D" w:rsidRPr="00F5723D" w:rsidRDefault="0006200D" w:rsidP="0006200D">
      <w:pPr>
        <w:pStyle w:val="PL"/>
        <w:shd w:val="clear" w:color="auto" w:fill="E6E6E6"/>
      </w:pPr>
      <w:r w:rsidRPr="00F5723D">
        <w:t>PUR-RSRP-ChangeThreshold-r16 ::= SEQUENCE {</w:t>
      </w:r>
    </w:p>
    <w:p w14:paraId="41DAF7C4" w14:textId="77777777" w:rsidR="0006200D" w:rsidRPr="00F5723D" w:rsidRDefault="0006200D" w:rsidP="0006200D">
      <w:pPr>
        <w:pStyle w:val="PL"/>
        <w:shd w:val="clear" w:color="auto" w:fill="E6E6E6"/>
      </w:pPr>
      <w:r w:rsidRPr="00F5723D">
        <w:tab/>
        <w:t>increaseThresh-r16</w:t>
      </w:r>
      <w:r w:rsidRPr="00F5723D">
        <w:tab/>
      </w:r>
      <w:r w:rsidRPr="00F5723D">
        <w:tab/>
      </w:r>
      <w:r w:rsidRPr="00F5723D">
        <w:tab/>
      </w:r>
      <w:r w:rsidRPr="00F5723D">
        <w:tab/>
        <w:t>RSRP-ChangeThresh-r16,</w:t>
      </w:r>
    </w:p>
    <w:p w14:paraId="08600222" w14:textId="77777777" w:rsidR="0006200D" w:rsidRPr="00F5723D" w:rsidRDefault="0006200D" w:rsidP="0006200D">
      <w:pPr>
        <w:pStyle w:val="PL"/>
        <w:shd w:val="clear" w:color="auto" w:fill="E6E6E6"/>
      </w:pPr>
      <w:r w:rsidRPr="00F5723D">
        <w:tab/>
        <w:t>decreaseThresh-r16</w:t>
      </w:r>
      <w:r w:rsidRPr="00F5723D">
        <w:tab/>
      </w:r>
      <w:r w:rsidRPr="00F5723D">
        <w:tab/>
      </w:r>
      <w:r w:rsidRPr="00F5723D">
        <w:tab/>
      </w:r>
      <w:r w:rsidRPr="00F5723D">
        <w:tab/>
        <w:t>RSRP-ChangeThresh-r16</w:t>
      </w:r>
      <w:r w:rsidRPr="00F5723D">
        <w:tab/>
        <w:t>OPTIONAL</w:t>
      </w:r>
      <w:r w:rsidRPr="00F5723D">
        <w:tab/>
      </w:r>
      <w:r w:rsidRPr="00F5723D">
        <w:tab/>
        <w:t>--Need OP</w:t>
      </w:r>
    </w:p>
    <w:p w14:paraId="663E9A5B" w14:textId="77777777" w:rsidR="0006200D" w:rsidRPr="00F5723D" w:rsidRDefault="0006200D" w:rsidP="0006200D">
      <w:pPr>
        <w:pStyle w:val="PL"/>
        <w:shd w:val="clear" w:color="auto" w:fill="E6E6E6"/>
      </w:pPr>
      <w:r w:rsidRPr="00F5723D">
        <w:t>}</w:t>
      </w:r>
    </w:p>
    <w:p w14:paraId="0AB48441" w14:textId="77777777" w:rsidR="0006200D" w:rsidRPr="00F5723D" w:rsidRDefault="0006200D" w:rsidP="0006200D">
      <w:pPr>
        <w:pStyle w:val="PL"/>
        <w:shd w:val="clear" w:color="auto" w:fill="E6E6E6"/>
      </w:pPr>
    </w:p>
    <w:p w14:paraId="4A427A5E" w14:textId="77777777" w:rsidR="0006200D" w:rsidRPr="00F5723D" w:rsidRDefault="0006200D" w:rsidP="0006200D">
      <w:pPr>
        <w:pStyle w:val="PL"/>
        <w:shd w:val="clear" w:color="auto" w:fill="E6E6E6"/>
      </w:pPr>
      <w:r w:rsidRPr="00F5723D">
        <w:t>RSRP-ChangeThresh-r16 ::= ENUMERATED {dB4, dB6, dB8, dB10, dB14, dB18, dB22, dB26, dB30, dB34, spare6, spare5, spare4, spare3, spare2, spare1}</w:t>
      </w:r>
    </w:p>
    <w:p w14:paraId="735D504C" w14:textId="77777777" w:rsidR="0006200D" w:rsidRPr="00F5723D" w:rsidRDefault="0006200D" w:rsidP="0006200D">
      <w:pPr>
        <w:pStyle w:val="PL"/>
        <w:shd w:val="clear" w:color="auto" w:fill="E6E6E6"/>
      </w:pPr>
    </w:p>
    <w:p w14:paraId="5DDE5FE1" w14:textId="77777777" w:rsidR="0006200D" w:rsidRPr="00F5723D" w:rsidRDefault="0006200D" w:rsidP="0006200D">
      <w:pPr>
        <w:pStyle w:val="PL"/>
        <w:shd w:val="clear" w:color="auto" w:fill="E6E6E6"/>
      </w:pPr>
      <w:r w:rsidRPr="00F5723D">
        <w:t>-- ASN1STOP</w:t>
      </w:r>
    </w:p>
    <w:p w14:paraId="371126B6" w14:textId="77777777" w:rsidR="0006200D" w:rsidRPr="00F5723D" w:rsidRDefault="0006200D" w:rsidP="0006200D"/>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06200D" w:rsidRPr="00F5723D" w14:paraId="2B6B129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806E424" w14:textId="77777777" w:rsidR="0006200D" w:rsidRPr="00F5723D" w:rsidRDefault="0006200D" w:rsidP="004C305A">
            <w:pPr>
              <w:pStyle w:val="TAH"/>
            </w:pPr>
            <w:r w:rsidRPr="00F5723D">
              <w:rPr>
                <w:i/>
                <w:noProof/>
              </w:rPr>
              <w:lastRenderedPageBreak/>
              <w:t>PUR-Config</w:t>
            </w:r>
            <w:r w:rsidRPr="00F5723D">
              <w:rPr>
                <w:noProof/>
              </w:rPr>
              <w:t xml:space="preserve"> field descriptions</w:t>
            </w:r>
          </w:p>
        </w:tc>
      </w:tr>
      <w:tr w:rsidR="0006200D" w:rsidRPr="00F5723D" w14:paraId="648BF161"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5B6138F" w14:textId="77777777" w:rsidR="0006200D" w:rsidRPr="00F5723D" w:rsidRDefault="0006200D" w:rsidP="004C305A">
            <w:pPr>
              <w:pStyle w:val="TAL"/>
              <w:rPr>
                <w:b/>
                <w:bCs/>
                <w:i/>
                <w:iCs/>
                <w:kern w:val="2"/>
              </w:rPr>
            </w:pPr>
            <w:r w:rsidRPr="00F5723D">
              <w:rPr>
                <w:b/>
                <w:bCs/>
                <w:i/>
                <w:iCs/>
                <w:kern w:val="2"/>
              </w:rPr>
              <w:t>alpha</w:t>
            </w:r>
          </w:p>
          <w:p w14:paraId="75193ED2" w14:textId="77777777" w:rsidR="0006200D" w:rsidRPr="00F5723D" w:rsidRDefault="0006200D" w:rsidP="004C305A">
            <w:pPr>
              <w:pStyle w:val="TAL"/>
              <w:rPr>
                <w:noProof/>
              </w:rPr>
            </w:pPr>
            <w:r w:rsidRPr="00F5723D">
              <w:t xml:space="preserve">Parameter: </w:t>
            </w:r>
            <w:r w:rsidRPr="00F5723D">
              <w:rPr>
                <w:rFonts w:cs="Arial"/>
                <w:i/>
                <w:sz w:val="22"/>
                <w:szCs w:val="22"/>
              </w:rPr>
              <w:t>α</w:t>
            </w:r>
            <w:proofErr w:type="gramStart"/>
            <w:r w:rsidRPr="00F5723D">
              <w:rPr>
                <w:i/>
                <w:sz w:val="22"/>
                <w:szCs w:val="22"/>
                <w:vertAlign w:val="subscript"/>
              </w:rPr>
              <w:t>c</w:t>
            </w:r>
            <w:r w:rsidRPr="00F5723D">
              <w:rPr>
                <w:sz w:val="22"/>
                <w:szCs w:val="22"/>
              </w:rPr>
              <w:t>(</w:t>
            </w:r>
            <w:proofErr w:type="gramEnd"/>
            <w:r w:rsidRPr="00F5723D">
              <w:rPr>
                <w:sz w:val="22"/>
                <w:szCs w:val="22"/>
              </w:rPr>
              <w:t>3)</w:t>
            </w:r>
            <w:r w:rsidRPr="00F5723D">
              <w:t>. See TS 36.213 [23], clause 5.1.1.1.</w:t>
            </w:r>
            <w:r w:rsidRPr="00F5723D">
              <w:rPr>
                <w:lang w:eastAsia="en-GB"/>
              </w:rPr>
              <w:t xml:space="preserve"> </w:t>
            </w:r>
          </w:p>
        </w:tc>
      </w:tr>
      <w:tr w:rsidR="0006200D" w:rsidRPr="00F5723D" w14:paraId="146AD094"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7B7F013" w14:textId="77777777" w:rsidR="0006200D" w:rsidRPr="00F5723D" w:rsidRDefault="0006200D" w:rsidP="004C305A">
            <w:pPr>
              <w:pStyle w:val="TAL"/>
              <w:rPr>
                <w:b/>
                <w:bCs/>
                <w:i/>
                <w:iCs/>
                <w:kern w:val="2"/>
              </w:rPr>
            </w:pPr>
            <w:proofErr w:type="spellStart"/>
            <w:r w:rsidRPr="00F5723D">
              <w:rPr>
                <w:b/>
                <w:bCs/>
                <w:i/>
                <w:iCs/>
                <w:kern w:val="2"/>
              </w:rPr>
              <w:t>hsfn</w:t>
            </w:r>
            <w:proofErr w:type="spellEnd"/>
            <w:r w:rsidRPr="00F5723D">
              <w:rPr>
                <w:b/>
                <w:bCs/>
                <w:i/>
                <w:iCs/>
                <w:kern w:val="2"/>
              </w:rPr>
              <w:t>-LSB-Info</w:t>
            </w:r>
          </w:p>
          <w:p w14:paraId="168200F1" w14:textId="77777777" w:rsidR="0006200D" w:rsidRPr="00F5723D" w:rsidRDefault="0006200D" w:rsidP="004C305A">
            <w:pPr>
              <w:pStyle w:val="TAL"/>
              <w:rPr>
                <w:noProof/>
              </w:rPr>
            </w:pPr>
            <w:r w:rsidRPr="00F5723D">
              <w:rPr>
                <w:kern w:val="2"/>
              </w:rPr>
              <w:t xml:space="preserve">Indicates the LSB of the H-SFN </w:t>
            </w:r>
            <w:r w:rsidRPr="00F5723D">
              <w:rPr>
                <w:bCs/>
              </w:rPr>
              <w:t xml:space="preserve">corresponding to the last subframe of the first transmission of </w:t>
            </w:r>
            <w:proofErr w:type="spellStart"/>
            <w:r w:rsidRPr="00F5723D">
              <w:rPr>
                <w:bCs/>
                <w:i/>
                <w:iCs/>
              </w:rPr>
              <w:t>RRCConnectionRelease</w:t>
            </w:r>
            <w:proofErr w:type="spellEnd"/>
            <w:r w:rsidRPr="00F5723D">
              <w:rPr>
                <w:bCs/>
              </w:rPr>
              <w:t xml:space="preserve"> message containing </w:t>
            </w:r>
            <w:proofErr w:type="spellStart"/>
            <w:r w:rsidRPr="00F5723D">
              <w:rPr>
                <w:bCs/>
                <w:i/>
                <w:iCs/>
              </w:rPr>
              <w:t>pur</w:t>
            </w:r>
            <w:proofErr w:type="spellEnd"/>
            <w:r w:rsidRPr="00F5723D">
              <w:rPr>
                <w:bCs/>
                <w:i/>
                <w:iCs/>
              </w:rPr>
              <w:t>-Config</w:t>
            </w:r>
            <w:r w:rsidRPr="00F5723D">
              <w:rPr>
                <w:bCs/>
              </w:rPr>
              <w:t>.</w:t>
            </w:r>
          </w:p>
        </w:tc>
      </w:tr>
      <w:tr w:rsidR="0006200D" w:rsidRPr="00F5723D" w14:paraId="388BE78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0D08BFD" w14:textId="77777777" w:rsidR="0006200D" w:rsidRPr="00F5723D" w:rsidRDefault="0006200D" w:rsidP="004C305A">
            <w:pPr>
              <w:pStyle w:val="TAL"/>
              <w:rPr>
                <w:b/>
                <w:bCs/>
                <w:i/>
                <w:iCs/>
                <w:kern w:val="2"/>
              </w:rPr>
            </w:pPr>
            <w:proofErr w:type="spellStart"/>
            <w:r w:rsidRPr="00F5723D">
              <w:rPr>
                <w:b/>
                <w:bCs/>
                <w:i/>
                <w:iCs/>
                <w:kern w:val="2"/>
              </w:rPr>
              <w:t>locationCE-ModeB</w:t>
            </w:r>
            <w:proofErr w:type="spellEnd"/>
          </w:p>
          <w:p w14:paraId="3B975B07" w14:textId="77777777" w:rsidR="0006200D" w:rsidRPr="00F5723D" w:rsidRDefault="0006200D" w:rsidP="004C305A">
            <w:pPr>
              <w:pStyle w:val="TAL"/>
              <w:rPr>
                <w:noProof/>
              </w:rPr>
            </w:pPr>
            <w:r w:rsidRPr="00F5723D">
              <w:rPr>
                <w:kern w:val="2"/>
              </w:rPr>
              <w:t>PRB location within the narrowband when PUSCH sub-PRB resource allocation is enabled for PUR grant in CE mode B.</w:t>
            </w:r>
          </w:p>
        </w:tc>
      </w:tr>
      <w:tr w:rsidR="0006200D" w:rsidRPr="00F5723D" w14:paraId="3E3DA101"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3DBA32" w14:textId="77777777" w:rsidR="0006200D" w:rsidRPr="00F5723D" w:rsidRDefault="0006200D" w:rsidP="004C305A">
            <w:pPr>
              <w:pStyle w:val="TAL"/>
              <w:rPr>
                <w:b/>
                <w:bCs/>
                <w:i/>
                <w:iCs/>
                <w:kern w:val="2"/>
              </w:rPr>
            </w:pPr>
            <w:proofErr w:type="spellStart"/>
            <w:r w:rsidRPr="00F5723D">
              <w:rPr>
                <w:b/>
                <w:bCs/>
                <w:i/>
                <w:iCs/>
                <w:kern w:val="2"/>
              </w:rPr>
              <w:t>mpdcch-FreqHopping</w:t>
            </w:r>
            <w:proofErr w:type="spellEnd"/>
          </w:p>
          <w:p w14:paraId="5D1D0B0C" w14:textId="77777777" w:rsidR="0006200D" w:rsidRPr="00F5723D" w:rsidRDefault="0006200D" w:rsidP="004C305A">
            <w:pPr>
              <w:pStyle w:val="TAL"/>
              <w:rPr>
                <w:noProof/>
              </w:rPr>
            </w:pPr>
            <w:r w:rsidRPr="00F5723D">
              <w:rPr>
                <w:lang w:eastAsia="en-GB"/>
              </w:rPr>
              <w:t xml:space="preserve">Frequency hopping activation/deactivation for </w:t>
            </w:r>
            <w:r w:rsidRPr="00F5723D">
              <w:rPr>
                <w:bCs/>
                <w:iCs/>
                <w:lang w:eastAsia="zh-CN"/>
              </w:rPr>
              <w:t>MPDCCH. See TS 36.213 [23].</w:t>
            </w:r>
          </w:p>
        </w:tc>
      </w:tr>
      <w:tr w:rsidR="0006200D" w:rsidRPr="00F5723D" w14:paraId="0AC8C23F"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D566E71" w14:textId="77777777" w:rsidR="0006200D" w:rsidRPr="00F5723D" w:rsidRDefault="0006200D" w:rsidP="004C305A">
            <w:pPr>
              <w:pStyle w:val="TAL"/>
              <w:rPr>
                <w:b/>
                <w:bCs/>
                <w:i/>
                <w:iCs/>
                <w:kern w:val="2"/>
              </w:rPr>
            </w:pPr>
            <w:proofErr w:type="spellStart"/>
            <w:r w:rsidRPr="00F5723D">
              <w:rPr>
                <w:b/>
                <w:bCs/>
                <w:i/>
                <w:iCs/>
                <w:kern w:val="2"/>
              </w:rPr>
              <w:t>mpdcch</w:t>
            </w:r>
            <w:proofErr w:type="spellEnd"/>
            <w:r w:rsidRPr="00F5723D">
              <w:rPr>
                <w:b/>
                <w:bCs/>
                <w:i/>
                <w:iCs/>
                <w:kern w:val="2"/>
              </w:rPr>
              <w:t>-Narrowband</w:t>
            </w:r>
          </w:p>
          <w:p w14:paraId="57D7BF0A" w14:textId="77777777" w:rsidR="0006200D" w:rsidRPr="00F5723D" w:rsidRDefault="0006200D" w:rsidP="004C305A">
            <w:pPr>
              <w:pStyle w:val="TAL"/>
              <w:rPr>
                <w:noProof/>
              </w:rPr>
            </w:pPr>
            <w:r w:rsidRPr="00F5723D">
              <w:rPr>
                <w:lang w:eastAsia="en-GB"/>
              </w:rPr>
              <w:t xml:space="preserve">Indicates the index of a narrowband on which the UE monitors for </w:t>
            </w:r>
            <w:r w:rsidRPr="00F5723D">
              <w:rPr>
                <w:kern w:val="2"/>
              </w:rPr>
              <w:t>MPDCCH</w:t>
            </w:r>
            <w:r w:rsidRPr="00F5723D">
              <w:rPr>
                <w:lang w:eastAsia="en-GB"/>
              </w:rPr>
              <w:t>, see TS 36.213 [23], clause 9.1.5</w:t>
            </w:r>
            <w:r w:rsidRPr="00F5723D">
              <w:rPr>
                <w:kern w:val="2"/>
              </w:rPr>
              <w:t xml:space="preserve">. </w:t>
            </w:r>
            <w:r w:rsidRPr="00F5723D">
              <w:rPr>
                <w:lang w:eastAsia="en-GB"/>
              </w:rPr>
              <w:t>Field values (</w:t>
            </w:r>
            <w:proofErr w:type="gramStart"/>
            <w:r w:rsidRPr="00F5723D">
              <w:rPr>
                <w:lang w:eastAsia="en-GB"/>
              </w:rPr>
              <w:t>1..</w:t>
            </w:r>
            <w:proofErr w:type="gramEnd"/>
            <w:r w:rsidRPr="00F5723D">
              <w:rPr>
                <w:i/>
                <w:lang w:eastAsia="en-GB"/>
              </w:rPr>
              <w:t>maxAvailNarrowBands-r13</w:t>
            </w:r>
            <w:r w:rsidRPr="00F5723D">
              <w:rPr>
                <w:lang w:eastAsia="en-GB"/>
              </w:rPr>
              <w:t xml:space="preserve">) correspond to narrowband indices </w:t>
            </w:r>
            <w:r w:rsidRPr="00F5723D">
              <w:t>(0..</w:t>
            </w:r>
            <w:r w:rsidRPr="00F5723D">
              <w:rPr>
                <w:i/>
              </w:rPr>
              <w:t>maxAvailNarrowBands-r13</w:t>
            </w:r>
            <w:r w:rsidRPr="00F5723D">
              <w:t>-1) as specified in TS 36.211 [21].</w:t>
            </w:r>
          </w:p>
        </w:tc>
      </w:tr>
      <w:tr w:rsidR="0006200D" w:rsidRPr="00F5723D" w14:paraId="61069193"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2D095AC" w14:textId="77777777" w:rsidR="0006200D" w:rsidRPr="00F5723D" w:rsidRDefault="0006200D" w:rsidP="004C305A">
            <w:pPr>
              <w:pStyle w:val="TAL"/>
              <w:rPr>
                <w:b/>
                <w:bCs/>
                <w:i/>
                <w:iCs/>
                <w:kern w:val="2"/>
              </w:rPr>
            </w:pPr>
            <w:proofErr w:type="spellStart"/>
            <w:r w:rsidRPr="00F5723D">
              <w:rPr>
                <w:b/>
                <w:bCs/>
                <w:i/>
                <w:iCs/>
                <w:kern w:val="2"/>
              </w:rPr>
              <w:t>mpdcch-NumRepetition</w:t>
            </w:r>
            <w:proofErr w:type="spellEnd"/>
          </w:p>
          <w:p w14:paraId="270AB676" w14:textId="77777777" w:rsidR="0006200D" w:rsidRPr="00F5723D" w:rsidRDefault="0006200D" w:rsidP="004C305A">
            <w:pPr>
              <w:pStyle w:val="TAL"/>
              <w:rPr>
                <w:noProof/>
              </w:rPr>
            </w:pPr>
            <w:r w:rsidRPr="00F5723D">
              <w:rPr>
                <w:lang w:eastAsia="en-GB"/>
              </w:rPr>
              <w:t>Maximum number of repetitions levels for UE-SS for MPDCCH, see TS 36.213 [23].</w:t>
            </w:r>
          </w:p>
        </w:tc>
      </w:tr>
      <w:tr w:rsidR="0006200D" w:rsidRPr="00F5723D" w14:paraId="2EAA8BF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40BA3E5" w14:textId="77777777" w:rsidR="0006200D" w:rsidRPr="00F5723D" w:rsidRDefault="0006200D" w:rsidP="004C305A">
            <w:pPr>
              <w:pStyle w:val="TAL"/>
              <w:rPr>
                <w:b/>
                <w:i/>
              </w:rPr>
            </w:pPr>
            <w:proofErr w:type="spellStart"/>
            <w:r w:rsidRPr="00F5723D">
              <w:rPr>
                <w:b/>
                <w:i/>
              </w:rPr>
              <w:t>mpdcch</w:t>
            </w:r>
            <w:proofErr w:type="spellEnd"/>
            <w:r w:rsidRPr="00F5723D">
              <w:rPr>
                <w:b/>
                <w:i/>
              </w:rPr>
              <w:t>-Offset-PUR-SS</w:t>
            </w:r>
          </w:p>
          <w:p w14:paraId="5D9B6CD2" w14:textId="77777777" w:rsidR="0006200D" w:rsidRPr="00F5723D" w:rsidRDefault="0006200D" w:rsidP="004C305A">
            <w:pPr>
              <w:pStyle w:val="TAL"/>
              <w:rPr>
                <w:noProof/>
              </w:rPr>
            </w:pPr>
            <w:r w:rsidRPr="00F5723D">
              <w:t xml:space="preserve">Starting subframes configuration of the MPDCCH search space for PUR, see TS </w:t>
            </w:r>
            <w:r w:rsidRPr="00F5723D">
              <w:rPr>
                <w:bCs/>
                <w:noProof/>
                <w:lang w:eastAsia="en-GB"/>
              </w:rPr>
              <w:t>36.213 [23].</w:t>
            </w:r>
          </w:p>
        </w:tc>
      </w:tr>
      <w:tr w:rsidR="0006200D" w:rsidRPr="00F5723D" w14:paraId="5019B45D"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C7FD69" w14:textId="77777777" w:rsidR="0006200D" w:rsidRPr="00F5723D" w:rsidRDefault="0006200D" w:rsidP="004C305A">
            <w:pPr>
              <w:pStyle w:val="TAL"/>
              <w:rPr>
                <w:b/>
                <w:bCs/>
                <w:i/>
                <w:iCs/>
                <w:kern w:val="2"/>
              </w:rPr>
            </w:pPr>
            <w:proofErr w:type="spellStart"/>
            <w:r w:rsidRPr="00F5723D">
              <w:rPr>
                <w:b/>
                <w:bCs/>
                <w:i/>
                <w:iCs/>
                <w:kern w:val="2"/>
              </w:rPr>
              <w:t>mpdcch</w:t>
            </w:r>
            <w:proofErr w:type="spellEnd"/>
            <w:r w:rsidRPr="00F5723D">
              <w:rPr>
                <w:b/>
                <w:bCs/>
                <w:i/>
                <w:iCs/>
                <w:kern w:val="2"/>
              </w:rPr>
              <w:t>-PRB-</w:t>
            </w:r>
            <w:proofErr w:type="spellStart"/>
            <w:r w:rsidRPr="00F5723D">
              <w:rPr>
                <w:b/>
                <w:bCs/>
                <w:i/>
                <w:iCs/>
                <w:kern w:val="2"/>
              </w:rPr>
              <w:t>PairsConfig</w:t>
            </w:r>
            <w:proofErr w:type="spellEnd"/>
          </w:p>
          <w:p w14:paraId="165182F5" w14:textId="77777777" w:rsidR="0006200D" w:rsidRPr="00F5723D" w:rsidRDefault="0006200D" w:rsidP="004C305A">
            <w:pPr>
              <w:pStyle w:val="TAL"/>
              <w:rPr>
                <w:noProof/>
              </w:rPr>
            </w:pPr>
            <w:r w:rsidRPr="00F5723D">
              <w:rPr>
                <w:lang w:eastAsia="en-GB"/>
              </w:rPr>
              <w:t xml:space="preserve">Indicates the configuration of physical resource-block pairs used for MPDCCH. See TS 36.213 [23]. </w:t>
            </w:r>
            <w:proofErr w:type="spellStart"/>
            <w:r w:rsidRPr="00F5723D">
              <w:rPr>
                <w:i/>
                <w:iCs/>
                <w:kern w:val="2"/>
              </w:rPr>
              <w:t>mpdcch</w:t>
            </w:r>
            <w:proofErr w:type="spellEnd"/>
            <w:r w:rsidRPr="00F5723D">
              <w:rPr>
                <w:i/>
                <w:iCs/>
                <w:kern w:val="2"/>
              </w:rPr>
              <w:t>-PRB-Pairs</w:t>
            </w:r>
            <w:r w:rsidRPr="00F5723D">
              <w:rPr>
                <w:kern w:val="2"/>
              </w:rPr>
              <w:t xml:space="preserve"> indicates the number of PRB pairs. </w:t>
            </w:r>
            <w:r w:rsidRPr="00F5723D">
              <w:rPr>
                <w:lang w:eastAsia="en-GB"/>
              </w:rPr>
              <w:t xml:space="preserve">Value n2 corresponds to 2 PRB pairs; n4 corresponds to 4 PRB pairs and so on. </w:t>
            </w:r>
            <w:proofErr w:type="spellStart"/>
            <w:r w:rsidRPr="00F5723D">
              <w:rPr>
                <w:bCs/>
                <w:i/>
                <w:lang w:eastAsia="en-GB"/>
              </w:rPr>
              <w:t>resourceBlockAssignment</w:t>
            </w:r>
            <w:proofErr w:type="spellEnd"/>
            <w:r w:rsidRPr="00F5723D">
              <w:rPr>
                <w:b/>
                <w:i/>
                <w:lang w:eastAsia="en-GB"/>
              </w:rPr>
              <w:t xml:space="preserve"> </w:t>
            </w:r>
            <w:r w:rsidRPr="00F5723D">
              <w:rPr>
                <w:lang w:eastAsia="en-GB"/>
              </w:rPr>
              <w:t>indicates the index to a specific combination of PRB pair for MPDCCH set. See TS 36.213 [23], clause 9.1.4.4.</w:t>
            </w:r>
          </w:p>
        </w:tc>
      </w:tr>
      <w:tr w:rsidR="0006200D" w:rsidRPr="00F5723D" w14:paraId="7FC0F4FC"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52938F1"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StartSF</w:t>
            </w:r>
            <w:proofErr w:type="spellEnd"/>
            <w:r w:rsidRPr="00F5723D">
              <w:rPr>
                <w:b/>
                <w:i/>
              </w:rPr>
              <w:t>-UESS</w:t>
            </w:r>
          </w:p>
          <w:p w14:paraId="197A3145" w14:textId="77777777" w:rsidR="0006200D" w:rsidRPr="00F5723D" w:rsidRDefault="0006200D" w:rsidP="004C305A">
            <w:pPr>
              <w:pStyle w:val="TAL"/>
              <w:rPr>
                <w:noProof/>
              </w:rPr>
            </w:pPr>
            <w:r w:rsidRPr="00F5723D">
              <w:rPr>
                <w:lang w:eastAsia="en-GB"/>
              </w:rPr>
              <w:t>Starting subframe configuration for an MPDCCH PUR search space, see TS 36.213 [23]. Value v1 corresponds to 1, value v1dot5 corresponds to 1.5, and so on.</w:t>
            </w:r>
          </w:p>
        </w:tc>
      </w:tr>
      <w:tr w:rsidR="0006200D" w:rsidRPr="00F5723D" w14:paraId="391108E0"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28836E58" w14:textId="77777777" w:rsidR="0006200D" w:rsidRPr="00F5723D" w:rsidRDefault="0006200D" w:rsidP="004C305A">
            <w:pPr>
              <w:pStyle w:val="TAL"/>
              <w:rPr>
                <w:b/>
                <w:i/>
                <w:noProof/>
                <w:lang w:eastAsia="en-GB"/>
              </w:rPr>
            </w:pPr>
            <w:r w:rsidRPr="00F5723D">
              <w:rPr>
                <w:b/>
                <w:i/>
                <w:noProof/>
                <w:lang w:eastAsia="en-GB"/>
              </w:rPr>
              <w:t>n1PUCCH-AN</w:t>
            </w:r>
          </w:p>
          <w:p w14:paraId="552CF71D" w14:textId="77777777" w:rsidR="0006200D" w:rsidRPr="00F5723D" w:rsidRDefault="0006200D" w:rsidP="004C305A">
            <w:pPr>
              <w:pStyle w:val="TAL"/>
              <w:rPr>
                <w:noProof/>
              </w:rPr>
            </w:pPr>
            <w:r w:rsidRPr="00F5723D">
              <w:rPr>
                <w:lang w:eastAsia="en-GB"/>
              </w:rPr>
              <w:t>Indicates UE-specific PUCCH AN resource offset, see TS 36.213 [23], clause 10.1.</w:t>
            </w:r>
          </w:p>
        </w:tc>
      </w:tr>
      <w:tr w:rsidR="0006200D" w:rsidRPr="00F5723D" w14:paraId="0D7BD8E5" w14:textId="77777777" w:rsidTr="004C305A">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D8E3E15" w14:textId="77777777" w:rsidR="0006200D" w:rsidRPr="00F5723D" w:rsidRDefault="0006200D" w:rsidP="004C305A">
            <w:pPr>
              <w:pStyle w:val="TAL"/>
              <w:rPr>
                <w:b/>
                <w:bCs/>
                <w:i/>
                <w:iCs/>
                <w:kern w:val="2"/>
              </w:rPr>
            </w:pPr>
            <w:r w:rsidRPr="00F5723D">
              <w:rPr>
                <w:b/>
                <w:bCs/>
                <w:i/>
                <w:iCs/>
                <w:kern w:val="2"/>
              </w:rPr>
              <w:t>p0-UE-PUSCH</w:t>
            </w:r>
          </w:p>
          <w:p w14:paraId="34F09B20" w14:textId="77777777" w:rsidR="0006200D" w:rsidRPr="00F5723D" w:rsidRDefault="0006200D" w:rsidP="004C305A">
            <w:pPr>
              <w:pStyle w:val="TAL"/>
              <w:rPr>
                <w:noProof/>
              </w:rPr>
            </w:pPr>
            <w:r w:rsidRPr="00F5723D">
              <w:t>Parameter: P</w:t>
            </w:r>
            <w:r w:rsidRPr="00F5723D">
              <w:rPr>
                <w:vertAlign w:val="subscript"/>
              </w:rPr>
              <w:t>0_UE_</w:t>
            </w:r>
            <w:proofErr w:type="gramStart"/>
            <w:r w:rsidRPr="00F5723D">
              <w:rPr>
                <w:vertAlign w:val="subscript"/>
              </w:rPr>
              <w:t>PUSCH,c</w:t>
            </w:r>
            <w:proofErr w:type="gramEnd"/>
            <w:r w:rsidRPr="00F5723D">
              <w:rPr>
                <w:vertAlign w:val="subscript"/>
              </w:rPr>
              <w:t xml:space="preserve"> </w:t>
            </w:r>
            <w:r w:rsidRPr="00F5723D">
              <w:t xml:space="preserve">(3). See TS 36.213 [23], clause 5.1.1.1, unit </w:t>
            </w:r>
            <w:proofErr w:type="spellStart"/>
            <w:r w:rsidRPr="00F5723D">
              <w:t>dB.</w:t>
            </w:r>
            <w:proofErr w:type="spellEnd"/>
          </w:p>
        </w:tc>
      </w:tr>
      <w:tr w:rsidR="0006200D" w:rsidRPr="00F5723D" w14:paraId="44F7AF4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33C7A7E" w14:textId="77777777" w:rsidR="0006200D" w:rsidRPr="00F5723D" w:rsidRDefault="0006200D" w:rsidP="004C305A">
            <w:pPr>
              <w:pStyle w:val="TAL"/>
            </w:pPr>
            <w:r w:rsidRPr="00F5723D">
              <w:rPr>
                <w:b/>
                <w:i/>
              </w:rPr>
              <w:t>pucch-NumRepetitionCE-Format1</w:t>
            </w:r>
          </w:p>
          <w:p w14:paraId="2234218C" w14:textId="77777777" w:rsidR="0006200D" w:rsidRPr="00F5723D" w:rsidRDefault="0006200D" w:rsidP="004C305A">
            <w:pPr>
              <w:pStyle w:val="TAL"/>
              <w:rPr>
                <w:b/>
                <w:noProof/>
                <w:lang w:eastAsia="en-GB"/>
              </w:rPr>
            </w:pPr>
            <w:r w:rsidRPr="00F5723D">
              <w:rPr>
                <w:noProof/>
                <w:lang w:eastAsia="en-GB"/>
              </w:rPr>
              <w:t xml:space="preserve">Number of PUCCH repetitions for PUCCH format 1/1a, see TS 36.211 [21] and TS 36.213 [23]. When </w:t>
            </w:r>
            <w:r w:rsidRPr="00F5723D">
              <w:rPr>
                <w:i/>
                <w:iCs/>
                <w:noProof/>
                <w:lang w:eastAsia="en-GB"/>
              </w:rPr>
              <w:t xml:space="preserve">pur-GrantInfo </w:t>
            </w:r>
            <w:r w:rsidRPr="00F5723D">
              <w:rPr>
                <w:noProof/>
                <w:lang w:eastAsia="en-GB"/>
              </w:rPr>
              <w:t xml:space="preserve">is set to </w:t>
            </w:r>
            <w:r w:rsidRPr="00F5723D">
              <w:rPr>
                <w:i/>
                <w:iCs/>
                <w:noProof/>
                <w:lang w:eastAsia="en-GB"/>
              </w:rPr>
              <w:t>ce-ModeA</w:t>
            </w:r>
            <w:r w:rsidRPr="00F5723D">
              <w:rPr>
                <w:noProof/>
                <w:lang w:eastAsia="en-GB"/>
              </w:rPr>
              <w:t>, value n1 c</w:t>
            </w:r>
            <w:proofErr w:type="spellStart"/>
            <w:r w:rsidRPr="00F5723D">
              <w:rPr>
                <w:lang w:eastAsia="en-GB"/>
              </w:rPr>
              <w:t>orresponds</w:t>
            </w:r>
            <w:proofErr w:type="spellEnd"/>
            <w:r w:rsidRPr="00F5723D">
              <w:rPr>
                <w:lang w:eastAsia="en-GB"/>
              </w:rPr>
              <w:t xml:space="preserve"> to 1 repetition, value n2 corresponds to 2 repetitions, and so on. </w:t>
            </w:r>
            <w:r w:rsidRPr="00F5723D">
              <w:rPr>
                <w:noProof/>
                <w:lang w:eastAsia="en-GB"/>
              </w:rPr>
              <w:t xml:space="preserve">When </w:t>
            </w:r>
            <w:r w:rsidRPr="00F5723D">
              <w:rPr>
                <w:i/>
                <w:iCs/>
                <w:noProof/>
                <w:lang w:eastAsia="en-GB"/>
              </w:rPr>
              <w:t xml:space="preserve">pur-GrantInfo </w:t>
            </w:r>
            <w:r w:rsidRPr="00F5723D">
              <w:rPr>
                <w:noProof/>
                <w:lang w:eastAsia="en-GB"/>
              </w:rPr>
              <w:t xml:space="preserve">is set to </w:t>
            </w:r>
            <w:r w:rsidRPr="00F5723D">
              <w:rPr>
                <w:i/>
                <w:iCs/>
                <w:noProof/>
                <w:lang w:eastAsia="en-GB"/>
              </w:rPr>
              <w:t>ce-ModeB</w:t>
            </w:r>
            <w:r w:rsidRPr="00F5723D">
              <w:rPr>
                <w:noProof/>
                <w:lang w:eastAsia="en-GB"/>
              </w:rPr>
              <w:t>, actual value c</w:t>
            </w:r>
            <w:proofErr w:type="spellStart"/>
            <w:r w:rsidRPr="00F5723D">
              <w:rPr>
                <w:lang w:eastAsia="en-GB"/>
              </w:rPr>
              <w:t>orresponds</w:t>
            </w:r>
            <w:proofErr w:type="spellEnd"/>
            <w:r w:rsidRPr="00F5723D">
              <w:rPr>
                <w:lang w:eastAsia="en-GB"/>
              </w:rPr>
              <w:t xml:space="preserve"> to 4 * indicated value.</w:t>
            </w:r>
          </w:p>
        </w:tc>
      </w:tr>
      <w:tr w:rsidR="0006200D" w:rsidRPr="00F5723D" w14:paraId="1B8D5F2E"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D0D2D0F" w14:textId="77777777" w:rsidR="0006200D" w:rsidRPr="00F5723D" w:rsidRDefault="0006200D" w:rsidP="004C305A">
            <w:pPr>
              <w:pStyle w:val="TAL"/>
              <w:rPr>
                <w:b/>
                <w:i/>
                <w:noProof/>
                <w:lang w:eastAsia="en-GB"/>
              </w:rPr>
            </w:pPr>
            <w:r w:rsidRPr="00F5723D">
              <w:rPr>
                <w:b/>
                <w:i/>
                <w:noProof/>
                <w:lang w:eastAsia="en-GB"/>
              </w:rPr>
              <w:t>pusch-CyclicShift</w:t>
            </w:r>
          </w:p>
          <w:p w14:paraId="2D867D9B" w14:textId="77777777" w:rsidR="0006200D" w:rsidRPr="00F5723D" w:rsidRDefault="0006200D" w:rsidP="004C305A">
            <w:pPr>
              <w:pStyle w:val="TAL"/>
              <w:rPr>
                <w:b/>
                <w:i/>
              </w:rPr>
            </w:pPr>
            <w:r w:rsidRPr="00F5723D">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F5723D">
              <w:rPr>
                <w:i/>
                <w:noProof/>
                <w:lang w:eastAsia="en-GB"/>
              </w:rPr>
              <w:t xml:space="preserve"> </w:t>
            </w:r>
            <w:r w:rsidRPr="00F5723D">
              <w:rPr>
                <w:noProof/>
                <w:lang w:eastAsia="en-GB"/>
              </w:rPr>
              <w:t>See TS 36.211 [21] clause 5.5.2.1.1. Value n0 corresponds to 0 and n6 corresponds to 6.</w:t>
            </w:r>
          </w:p>
        </w:tc>
      </w:tr>
      <w:tr w:rsidR="0006200D" w:rsidRPr="00F5723D" w14:paraId="30CB0C3D"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19892036" w14:textId="77777777" w:rsidR="0006200D" w:rsidRPr="00F5723D" w:rsidRDefault="0006200D" w:rsidP="004C305A">
            <w:pPr>
              <w:pStyle w:val="TAL"/>
              <w:rPr>
                <w:b/>
                <w:bCs/>
                <w:i/>
                <w:iCs/>
              </w:rPr>
            </w:pPr>
            <w:proofErr w:type="spellStart"/>
            <w:r w:rsidRPr="00F5723D">
              <w:rPr>
                <w:b/>
                <w:bCs/>
                <w:i/>
                <w:iCs/>
              </w:rPr>
              <w:t>pusch</w:t>
            </w:r>
            <w:proofErr w:type="spellEnd"/>
            <w:r w:rsidRPr="00F5723D">
              <w:rPr>
                <w:b/>
                <w:bCs/>
                <w:i/>
                <w:iCs/>
              </w:rPr>
              <w:t>-NB-</w:t>
            </w:r>
            <w:proofErr w:type="spellStart"/>
            <w:r w:rsidRPr="00F5723D">
              <w:rPr>
                <w:b/>
                <w:bCs/>
                <w:i/>
                <w:iCs/>
              </w:rPr>
              <w:t>MaxTBS</w:t>
            </w:r>
            <w:proofErr w:type="spellEnd"/>
          </w:p>
          <w:p w14:paraId="3CA56972" w14:textId="77777777" w:rsidR="0006200D" w:rsidRPr="00F5723D" w:rsidRDefault="0006200D" w:rsidP="004C305A">
            <w:pPr>
              <w:pStyle w:val="TAL"/>
              <w:rPr>
                <w:b/>
                <w:i/>
              </w:rPr>
            </w:pPr>
            <w:r w:rsidRPr="00F5723D">
              <w:rPr>
                <w:noProof/>
                <w:lang w:eastAsia="en-GB"/>
              </w:rPr>
              <w:t>Activation of 2984 bits maximum PUSCH TBS in 1.4 MHz in CE mode A, see TS 36.212 [22] and TS 36.213 [23].</w:t>
            </w:r>
          </w:p>
        </w:tc>
      </w:tr>
      <w:tr w:rsidR="0006200D" w:rsidRPr="00F5723D" w14:paraId="26B1BA06"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78A1411F" w14:textId="77777777" w:rsidR="0006200D" w:rsidRPr="00F5723D" w:rsidRDefault="0006200D" w:rsidP="004C305A">
            <w:pPr>
              <w:pStyle w:val="TAL"/>
              <w:rPr>
                <w:b/>
                <w:bCs/>
                <w:i/>
                <w:noProof/>
                <w:lang w:eastAsia="en-GB"/>
              </w:rPr>
            </w:pPr>
            <w:r w:rsidRPr="00F5723D">
              <w:rPr>
                <w:b/>
                <w:bCs/>
                <w:i/>
                <w:noProof/>
                <w:lang w:eastAsia="en-GB"/>
              </w:rPr>
              <w:t>pur-GrantInfo</w:t>
            </w:r>
          </w:p>
          <w:p w14:paraId="5D4C2E9B" w14:textId="77777777" w:rsidR="0006200D" w:rsidRPr="00F5723D" w:rsidRDefault="0006200D" w:rsidP="004C305A">
            <w:pPr>
              <w:pStyle w:val="TAL"/>
            </w:pPr>
            <w:r w:rsidRPr="00F5723D">
              <w:rPr>
                <w:iCs/>
                <w:noProof/>
                <w:lang w:eastAsia="en-GB"/>
              </w:rPr>
              <w:t xml:space="preserve">Indicates UL grant for transmission using PUR. Field set to </w:t>
            </w:r>
            <w:proofErr w:type="spellStart"/>
            <w:r w:rsidRPr="00F5723D">
              <w:rPr>
                <w:i/>
                <w:iCs/>
              </w:rPr>
              <w:t>ce-ModeA</w:t>
            </w:r>
            <w:proofErr w:type="spellEnd"/>
            <w:r w:rsidRPr="00F5723D">
              <w:t xml:space="preserve"> indicates the PUR grant is for CE Mode A and the field set to </w:t>
            </w:r>
            <w:proofErr w:type="spellStart"/>
            <w:r w:rsidRPr="00F5723D">
              <w:rPr>
                <w:i/>
                <w:iCs/>
              </w:rPr>
              <w:t>ce-ModeB</w:t>
            </w:r>
            <w:proofErr w:type="spellEnd"/>
            <w:r w:rsidRPr="00F5723D">
              <w:t xml:space="preserve"> indicates the PUR grant is for CE Mode B. </w:t>
            </w:r>
            <w:proofErr w:type="spellStart"/>
            <w:r w:rsidRPr="00F5723D">
              <w:rPr>
                <w:i/>
                <w:iCs/>
              </w:rPr>
              <w:t>numRUs</w:t>
            </w:r>
            <w:proofErr w:type="spellEnd"/>
            <w:r w:rsidRPr="00F5723D">
              <w:t xml:space="preserve"> indicates DCI field for PUSCH number of resource units, see TS 36.213 [23] clause 8.1.6. </w:t>
            </w:r>
            <w:proofErr w:type="spellStart"/>
            <w:r w:rsidRPr="00F5723D">
              <w:rPr>
                <w:i/>
                <w:iCs/>
              </w:rPr>
              <w:t>prbAllocationInfo</w:t>
            </w:r>
            <w:proofErr w:type="spellEnd"/>
            <w:r w:rsidRPr="00F5723D">
              <w:t xml:space="preserve"> indicates DCI field for PUSCH resource block assignment, see TS 36.212 [22], clause 5.3.3.1.10 (CE Mode A) and clause 5.3.3.1.11 (CE Mode B). </w:t>
            </w:r>
            <w:proofErr w:type="spellStart"/>
            <w:r w:rsidRPr="00F5723D">
              <w:rPr>
                <w:i/>
                <w:iCs/>
              </w:rPr>
              <w:t>mcs</w:t>
            </w:r>
            <w:proofErr w:type="spellEnd"/>
            <w:r w:rsidRPr="00F5723D">
              <w:rPr>
                <w:i/>
                <w:iCs/>
              </w:rPr>
              <w:t xml:space="preserve"> </w:t>
            </w:r>
            <w:r w:rsidRPr="00F5723D">
              <w:t xml:space="preserve">indicates DCI field for PUSCH modulation and coding scheme, see TS 36.213 [23] clause 8.6. </w:t>
            </w:r>
            <w:proofErr w:type="spellStart"/>
            <w:r w:rsidRPr="00F5723D">
              <w:rPr>
                <w:i/>
                <w:iCs/>
              </w:rPr>
              <w:t>numRepetitions</w:t>
            </w:r>
            <w:proofErr w:type="spellEnd"/>
            <w:r w:rsidRPr="00F5723D">
              <w:t xml:space="preserve"> indicates DCI field for PUSCH repetition number, see TS 36.213 [23] clause 8.0.</w:t>
            </w:r>
          </w:p>
          <w:p w14:paraId="4EA4E353" w14:textId="77777777" w:rsidR="0006200D" w:rsidRPr="00F5723D" w:rsidRDefault="0006200D" w:rsidP="004C305A">
            <w:pPr>
              <w:pStyle w:val="TAL"/>
              <w:rPr>
                <w:b/>
                <w:i/>
              </w:rPr>
            </w:pPr>
            <w:r w:rsidRPr="00F5723D">
              <w:t xml:space="preserve">For CE Mode A, </w:t>
            </w:r>
            <w:proofErr w:type="spellStart"/>
            <w:r w:rsidRPr="00F5723D">
              <w:rPr>
                <w:i/>
                <w:iCs/>
              </w:rPr>
              <w:t>numRUs</w:t>
            </w:r>
            <w:proofErr w:type="spellEnd"/>
            <w:r w:rsidRPr="00F5723D">
              <w:t xml:space="preserve"> set to '00' indicates use of full-PRB resource allocation, otherwise sub-PRB resource allocation as defined in TS 36.213 [23], clause 8.1.6. For CE Mode B, </w:t>
            </w:r>
            <w:proofErr w:type="spellStart"/>
            <w:r w:rsidRPr="00F5723D">
              <w:rPr>
                <w:i/>
                <w:iCs/>
              </w:rPr>
              <w:t>subPRB</w:t>
            </w:r>
            <w:proofErr w:type="spellEnd"/>
            <w:r w:rsidRPr="00F5723D">
              <w:rPr>
                <w:i/>
                <w:iCs/>
              </w:rPr>
              <w:t>-Allocation</w:t>
            </w:r>
            <w:r w:rsidRPr="00F5723D">
              <w:t xml:space="preserve"> indicates whether sub-PRB resource allocation is used.</w:t>
            </w:r>
          </w:p>
        </w:tc>
      </w:tr>
      <w:tr w:rsidR="0006200D" w:rsidRPr="00F5723D" w14:paraId="3D0D4DB4"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0B3A4DFA" w14:textId="77777777" w:rsidR="0006200D" w:rsidRPr="00F5723D" w:rsidRDefault="0006200D" w:rsidP="004C305A">
            <w:pPr>
              <w:pStyle w:val="TAL"/>
              <w:rPr>
                <w:b/>
                <w:bCs/>
                <w:i/>
                <w:noProof/>
                <w:lang w:eastAsia="en-GB"/>
              </w:rPr>
            </w:pPr>
            <w:r w:rsidRPr="00F5723D">
              <w:rPr>
                <w:b/>
                <w:bCs/>
                <w:i/>
                <w:noProof/>
                <w:lang w:eastAsia="en-GB"/>
              </w:rPr>
              <w:t>pur-ImplicitReleaseAfter</w:t>
            </w:r>
          </w:p>
          <w:p w14:paraId="56CE2279" w14:textId="77777777" w:rsidR="0006200D" w:rsidRPr="00F5723D" w:rsidRDefault="0006200D" w:rsidP="004C305A">
            <w:pPr>
              <w:pStyle w:val="TAL"/>
              <w:rPr>
                <w:b/>
                <w:i/>
              </w:rPr>
            </w:pPr>
            <w:r w:rsidRPr="00F5723D">
              <w:rPr>
                <w:bCs/>
                <w:noProof/>
                <w:lang w:eastAsia="en-GB"/>
              </w:rPr>
              <w:t xml:space="preserve">Number of consecutive PUR occasions that can be skipped before implicit release, as specified in 5.3.3.20. Value </w:t>
            </w:r>
            <w:r w:rsidRPr="00F5723D">
              <w:rPr>
                <w:bCs/>
                <w:i/>
                <w:iCs/>
                <w:noProof/>
                <w:lang w:eastAsia="en-GB"/>
              </w:rPr>
              <w:t>n2</w:t>
            </w:r>
            <w:r w:rsidRPr="00F5723D">
              <w:rPr>
                <w:bCs/>
                <w:noProof/>
                <w:lang w:eastAsia="en-GB"/>
              </w:rPr>
              <w:t xml:space="preserve"> corresponds to 2 PUR occasions, value </w:t>
            </w:r>
            <w:r w:rsidRPr="00F5723D">
              <w:rPr>
                <w:bCs/>
                <w:i/>
                <w:iCs/>
                <w:noProof/>
                <w:lang w:eastAsia="en-GB"/>
              </w:rPr>
              <w:t>n4</w:t>
            </w:r>
            <w:r w:rsidRPr="00F5723D">
              <w:rPr>
                <w:bCs/>
                <w:noProof/>
                <w:lang w:eastAsia="en-GB"/>
              </w:rPr>
              <w:t xml:space="preserve"> corresponds to 4 PUR occasions and so on.</w:t>
            </w:r>
            <w:r w:rsidRPr="00F5723D" w:rsidDel="00865E15">
              <w:rPr>
                <w:bCs/>
                <w:noProof/>
                <w:lang w:eastAsia="en-GB"/>
              </w:rPr>
              <w:t xml:space="preserve"> </w:t>
            </w:r>
          </w:p>
        </w:tc>
      </w:tr>
      <w:tr w:rsidR="0006200D" w:rsidRPr="00F5723D" w14:paraId="556972AF"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26AD2C0" w14:textId="77777777" w:rsidR="0006200D" w:rsidRPr="00F5723D" w:rsidRDefault="0006200D" w:rsidP="004C305A">
            <w:pPr>
              <w:pStyle w:val="TAL"/>
              <w:rPr>
                <w:b/>
                <w:bCs/>
                <w:i/>
                <w:noProof/>
                <w:lang w:eastAsia="en-GB"/>
              </w:rPr>
            </w:pPr>
            <w:r w:rsidRPr="00F5723D">
              <w:rPr>
                <w:b/>
                <w:bCs/>
                <w:i/>
                <w:noProof/>
                <w:lang w:eastAsia="en-GB"/>
              </w:rPr>
              <w:t>pur-NumOccasions</w:t>
            </w:r>
          </w:p>
          <w:p w14:paraId="1723D9DB" w14:textId="77777777" w:rsidR="0006200D" w:rsidRPr="00F5723D" w:rsidRDefault="0006200D" w:rsidP="004C305A">
            <w:pPr>
              <w:pStyle w:val="TAL"/>
              <w:rPr>
                <w:b/>
                <w:i/>
              </w:rPr>
            </w:pPr>
            <w:r w:rsidRPr="00F5723D">
              <w:rPr>
                <w:lang w:eastAsia="en-GB"/>
              </w:rPr>
              <w:t xml:space="preserve">Number of PUR occasions. Value </w:t>
            </w:r>
            <w:r w:rsidRPr="00F5723D">
              <w:rPr>
                <w:i/>
                <w:lang w:eastAsia="en-GB"/>
              </w:rPr>
              <w:t>one</w:t>
            </w:r>
            <w:r w:rsidRPr="00F5723D">
              <w:rPr>
                <w:lang w:eastAsia="en-GB"/>
              </w:rPr>
              <w:t xml:space="preserve"> corresponds to 1 PUR occasion, and value </w:t>
            </w:r>
            <w:r w:rsidRPr="00F5723D">
              <w:rPr>
                <w:i/>
                <w:lang w:eastAsia="en-GB"/>
              </w:rPr>
              <w:t>infinite</w:t>
            </w:r>
            <w:r w:rsidRPr="00F5723D">
              <w:rPr>
                <w:lang w:eastAsia="en-GB"/>
              </w:rPr>
              <w:t xml:space="preserve"> corresponds to an infinite number of PUR occasions.</w:t>
            </w:r>
          </w:p>
        </w:tc>
      </w:tr>
      <w:tr w:rsidR="0006200D" w:rsidRPr="00F5723D" w14:paraId="2E11187D"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9619265" w14:textId="77777777" w:rsidR="0006200D" w:rsidRPr="00F5723D" w:rsidRDefault="0006200D" w:rsidP="004C305A">
            <w:pPr>
              <w:pStyle w:val="TAL"/>
              <w:rPr>
                <w:b/>
                <w:i/>
                <w:lang w:eastAsia="zh-CN"/>
              </w:rPr>
            </w:pPr>
            <w:proofErr w:type="spellStart"/>
            <w:r w:rsidRPr="00F5723D">
              <w:rPr>
                <w:b/>
                <w:i/>
                <w:lang w:eastAsia="zh-CN"/>
              </w:rPr>
              <w:t>pur</w:t>
            </w:r>
            <w:proofErr w:type="spellEnd"/>
            <w:r w:rsidRPr="00F5723D">
              <w:rPr>
                <w:b/>
                <w:i/>
                <w:lang w:eastAsia="zh-CN"/>
              </w:rPr>
              <w:t>-PDSCH-</w:t>
            </w:r>
            <w:proofErr w:type="spellStart"/>
            <w:r w:rsidRPr="00F5723D">
              <w:rPr>
                <w:b/>
                <w:i/>
                <w:lang w:eastAsia="zh-CN"/>
              </w:rPr>
              <w:t>FreqHopping</w:t>
            </w:r>
            <w:proofErr w:type="spellEnd"/>
          </w:p>
          <w:p w14:paraId="3F39F8F8" w14:textId="77777777" w:rsidR="0006200D" w:rsidRPr="00F5723D" w:rsidRDefault="0006200D" w:rsidP="004C305A">
            <w:pPr>
              <w:pStyle w:val="TAL"/>
              <w:rPr>
                <w:b/>
                <w:i/>
              </w:rPr>
            </w:pPr>
            <w:r w:rsidRPr="00F5723D">
              <w:rPr>
                <w:lang w:eastAsia="en-GB"/>
              </w:rPr>
              <w:t>Frequency hopping activation/deactivation for</w:t>
            </w:r>
            <w:r w:rsidRPr="00F5723D">
              <w:rPr>
                <w:bCs/>
                <w:iCs/>
                <w:lang w:eastAsia="zh-CN"/>
              </w:rPr>
              <w:t xml:space="preserve"> PDSCH. See TS 36.213 [23].</w:t>
            </w:r>
          </w:p>
        </w:tc>
      </w:tr>
      <w:tr w:rsidR="0006200D" w:rsidRPr="00F5723D" w14:paraId="3C9C15F1"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60E53772" w14:textId="77777777" w:rsidR="0006200D" w:rsidRPr="00F5723D" w:rsidRDefault="0006200D" w:rsidP="004C305A">
            <w:pPr>
              <w:pStyle w:val="TAL"/>
              <w:rPr>
                <w:b/>
                <w:bCs/>
                <w:i/>
                <w:iCs/>
              </w:rPr>
            </w:pPr>
            <w:proofErr w:type="spellStart"/>
            <w:r w:rsidRPr="00F5723D">
              <w:rPr>
                <w:b/>
                <w:bCs/>
                <w:i/>
                <w:iCs/>
              </w:rPr>
              <w:t>pur</w:t>
            </w:r>
            <w:proofErr w:type="spellEnd"/>
            <w:r w:rsidRPr="00F5723D">
              <w:rPr>
                <w:b/>
                <w:bCs/>
                <w:i/>
                <w:iCs/>
              </w:rPr>
              <w:t>-PDSCH-</w:t>
            </w:r>
            <w:proofErr w:type="spellStart"/>
            <w:r w:rsidRPr="00F5723D">
              <w:rPr>
                <w:b/>
                <w:bCs/>
                <w:i/>
                <w:iCs/>
              </w:rPr>
              <w:t>maxTBS</w:t>
            </w:r>
            <w:proofErr w:type="spellEnd"/>
          </w:p>
          <w:p w14:paraId="548CE78E" w14:textId="77777777" w:rsidR="0006200D" w:rsidRPr="00F5723D" w:rsidRDefault="0006200D" w:rsidP="004C305A">
            <w:pPr>
              <w:pStyle w:val="TAL"/>
              <w:rPr>
                <w:b/>
                <w:i/>
                <w:lang w:eastAsia="zh-CN"/>
              </w:rPr>
            </w:pPr>
            <w:r w:rsidRPr="00F5723D">
              <w:rPr>
                <w:noProof/>
                <w:lang w:eastAsia="en-GB"/>
              </w:rPr>
              <w:t>Activation/deactivation of DL TBS of 1736 bits for HD-FDD BL UE in CE mode A, see TS 36.213 [23], clause 7.1.7.2.</w:t>
            </w:r>
          </w:p>
        </w:tc>
      </w:tr>
      <w:tr w:rsidR="0006200D" w:rsidRPr="00F5723D" w14:paraId="6BA16B7A"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4B0292D8" w14:textId="77777777" w:rsidR="0006200D" w:rsidRPr="00F5723D" w:rsidRDefault="0006200D" w:rsidP="004C305A">
            <w:pPr>
              <w:pStyle w:val="TAL"/>
              <w:rPr>
                <w:b/>
                <w:i/>
                <w:lang w:eastAsia="zh-CN"/>
              </w:rPr>
            </w:pPr>
            <w:proofErr w:type="spellStart"/>
            <w:r w:rsidRPr="00F5723D">
              <w:rPr>
                <w:b/>
                <w:i/>
                <w:lang w:eastAsia="zh-CN"/>
              </w:rPr>
              <w:t>pur-PeriodicityAndOffset</w:t>
            </w:r>
            <w:proofErr w:type="spellEnd"/>
          </w:p>
          <w:p w14:paraId="3CC84F92" w14:textId="77777777" w:rsidR="0006200D" w:rsidRPr="00F5723D" w:rsidRDefault="0006200D" w:rsidP="004C305A">
            <w:pPr>
              <w:pStyle w:val="TAL"/>
              <w:rPr>
                <w:b/>
                <w:i/>
              </w:rPr>
            </w:pPr>
            <w:r w:rsidRPr="00F5723D">
              <w:rPr>
                <w:lang w:eastAsia="zh-CN"/>
              </w:rPr>
              <w:t>Indicates the periodicity for the PUR occasions and time offset until the first PUR occasion.</w:t>
            </w:r>
          </w:p>
        </w:tc>
      </w:tr>
      <w:tr w:rsidR="0006200D" w:rsidRPr="00F5723D" w14:paraId="411AE23F"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2AA5268D" w14:textId="77777777" w:rsidR="0006200D" w:rsidRPr="00F5723D" w:rsidRDefault="0006200D" w:rsidP="004C305A">
            <w:pPr>
              <w:pStyle w:val="TAL"/>
              <w:rPr>
                <w:b/>
                <w:i/>
                <w:lang w:eastAsia="zh-CN"/>
              </w:rPr>
            </w:pPr>
            <w:proofErr w:type="spellStart"/>
            <w:r w:rsidRPr="00F5723D">
              <w:rPr>
                <w:b/>
                <w:i/>
                <w:lang w:eastAsia="zh-CN"/>
              </w:rPr>
              <w:t>pur</w:t>
            </w:r>
            <w:proofErr w:type="spellEnd"/>
            <w:r w:rsidRPr="00F5723D">
              <w:rPr>
                <w:b/>
                <w:i/>
                <w:lang w:eastAsia="zh-CN"/>
              </w:rPr>
              <w:t>-PUSCH-</w:t>
            </w:r>
            <w:proofErr w:type="spellStart"/>
            <w:r w:rsidRPr="00F5723D">
              <w:rPr>
                <w:b/>
                <w:i/>
                <w:lang w:eastAsia="zh-CN"/>
              </w:rPr>
              <w:t>FreqHopping</w:t>
            </w:r>
            <w:proofErr w:type="spellEnd"/>
          </w:p>
          <w:p w14:paraId="1CC4B32F" w14:textId="77777777" w:rsidR="0006200D" w:rsidRPr="00F5723D" w:rsidRDefault="0006200D" w:rsidP="004C305A">
            <w:pPr>
              <w:pStyle w:val="TAL"/>
              <w:rPr>
                <w:b/>
                <w:i/>
              </w:rPr>
            </w:pPr>
            <w:r w:rsidRPr="00F5723D">
              <w:rPr>
                <w:lang w:eastAsia="en-GB"/>
              </w:rPr>
              <w:t>Frequency hopping activation/deactivation for</w:t>
            </w:r>
            <w:r w:rsidRPr="00F5723D">
              <w:rPr>
                <w:bCs/>
                <w:iCs/>
                <w:lang w:eastAsia="zh-CN"/>
              </w:rPr>
              <w:t xml:space="preserve"> PUSCH. See TS 36.213 [23].</w:t>
            </w:r>
          </w:p>
        </w:tc>
      </w:tr>
      <w:tr w:rsidR="0006200D" w:rsidRPr="00F5723D" w14:paraId="646C3D03"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3F66725D" w14:textId="77777777" w:rsidR="0006200D" w:rsidRPr="00F5723D" w:rsidRDefault="0006200D" w:rsidP="004C305A">
            <w:pPr>
              <w:pStyle w:val="TAL"/>
              <w:rPr>
                <w:b/>
                <w:bCs/>
                <w:i/>
                <w:noProof/>
                <w:lang w:eastAsia="en-GB"/>
              </w:rPr>
            </w:pPr>
            <w:r w:rsidRPr="00F5723D">
              <w:rPr>
                <w:b/>
                <w:bCs/>
                <w:i/>
                <w:noProof/>
                <w:lang w:eastAsia="en-GB"/>
              </w:rPr>
              <w:t>pur-ResponseWindowTimer</w:t>
            </w:r>
          </w:p>
          <w:p w14:paraId="583E2DB4" w14:textId="77777777" w:rsidR="0006200D" w:rsidRPr="00F5723D" w:rsidRDefault="0006200D" w:rsidP="004C305A">
            <w:pPr>
              <w:pStyle w:val="TAL"/>
              <w:rPr>
                <w:b/>
                <w:i/>
              </w:rPr>
            </w:pPr>
            <w:r w:rsidRPr="00F5723D">
              <w:rPr>
                <w:iCs/>
                <w:noProof/>
                <w:lang w:eastAsia="en-GB"/>
              </w:rPr>
              <w:t xml:space="preserve">PUR MPDCCH search space window duration. See TS 36.321 [6] and TS 36.213 [23]. </w:t>
            </w:r>
            <w:r w:rsidRPr="00F5723D">
              <w:rPr>
                <w:lang w:eastAsia="en-GB"/>
              </w:rPr>
              <w:t>Value</w:t>
            </w:r>
            <w:r w:rsidRPr="00F5723D">
              <w:rPr>
                <w:noProof/>
                <w:lang w:eastAsia="en-GB"/>
              </w:rPr>
              <w:t xml:space="preserve"> in subframes. </w:t>
            </w:r>
            <w:r w:rsidRPr="00F5723D">
              <w:rPr>
                <w:iCs/>
                <w:noProof/>
                <w:lang w:eastAsia="en-GB"/>
              </w:rPr>
              <w:t xml:space="preserve">Value </w:t>
            </w:r>
            <w:r w:rsidRPr="00F5723D">
              <w:rPr>
                <w:i/>
                <w:noProof/>
                <w:lang w:eastAsia="en-GB"/>
              </w:rPr>
              <w:t>sf240</w:t>
            </w:r>
            <w:r w:rsidRPr="00F5723D">
              <w:rPr>
                <w:iCs/>
                <w:noProof/>
                <w:lang w:eastAsia="en-GB"/>
              </w:rPr>
              <w:t xml:space="preserve"> corresponds to 240 subframes, value </w:t>
            </w:r>
            <w:r w:rsidRPr="00F5723D">
              <w:rPr>
                <w:i/>
                <w:noProof/>
                <w:lang w:eastAsia="en-GB"/>
              </w:rPr>
              <w:t>sf480</w:t>
            </w:r>
            <w:r w:rsidRPr="00F5723D">
              <w:rPr>
                <w:iCs/>
                <w:noProof/>
                <w:lang w:eastAsia="en-GB"/>
              </w:rPr>
              <w:t xml:space="preserve"> corresponds to 480 subframes and so on.</w:t>
            </w:r>
          </w:p>
        </w:tc>
      </w:tr>
      <w:tr w:rsidR="0006200D" w:rsidRPr="00F5723D" w14:paraId="6A3F5E2B"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276D8823" w14:textId="77777777" w:rsidR="0006200D" w:rsidRPr="00F5723D" w:rsidRDefault="0006200D" w:rsidP="004C305A">
            <w:pPr>
              <w:pStyle w:val="TAL"/>
              <w:rPr>
                <w:b/>
                <w:bCs/>
                <w:i/>
                <w:noProof/>
                <w:lang w:eastAsia="en-GB"/>
              </w:rPr>
            </w:pPr>
            <w:r w:rsidRPr="00F5723D">
              <w:rPr>
                <w:b/>
                <w:bCs/>
                <w:i/>
                <w:noProof/>
                <w:lang w:eastAsia="en-GB"/>
              </w:rPr>
              <w:lastRenderedPageBreak/>
              <w:t>pur-RSRP-ChangeThreshold</w:t>
            </w:r>
          </w:p>
          <w:p w14:paraId="300C7DB5" w14:textId="77777777" w:rsidR="0006200D" w:rsidRPr="00F5723D" w:rsidRDefault="0006200D" w:rsidP="004C305A">
            <w:pPr>
              <w:pStyle w:val="TAL"/>
              <w:rPr>
                <w:b/>
                <w:i/>
              </w:rPr>
            </w:pPr>
            <w:r w:rsidRPr="00F5723D">
              <w:rPr>
                <w:bCs/>
                <w:noProof/>
                <w:lang w:eastAsia="en-GB"/>
              </w:rPr>
              <w:t xml:space="preserve">Indicates the threshold(s) of change in serving cell RSRP in dB for TA validation. Value dB4 corresponds to 4 dB, value dB6 corresponds to 6 dB and so on. When </w:t>
            </w:r>
            <w:r w:rsidRPr="00F5723D">
              <w:rPr>
                <w:bCs/>
                <w:i/>
                <w:noProof/>
                <w:lang w:eastAsia="en-GB"/>
              </w:rPr>
              <w:t>pur-RSRP-ChangeThreshold</w:t>
            </w:r>
            <w:r w:rsidRPr="00F5723D">
              <w:rPr>
                <w:bCs/>
                <w:noProof/>
                <w:lang w:eastAsia="en-GB"/>
              </w:rPr>
              <w:t xml:space="preserve"> is set to </w:t>
            </w:r>
            <w:r w:rsidRPr="00F5723D">
              <w:rPr>
                <w:bCs/>
                <w:i/>
                <w:iCs/>
                <w:noProof/>
                <w:lang w:eastAsia="en-GB"/>
              </w:rPr>
              <w:t>setup</w:t>
            </w:r>
            <w:r w:rsidRPr="00F5723D">
              <w:rPr>
                <w:bCs/>
                <w:noProof/>
                <w:lang w:eastAsia="en-GB"/>
              </w:rPr>
              <w:t xml:space="preserve">, if </w:t>
            </w:r>
            <w:r w:rsidRPr="00F5723D">
              <w:rPr>
                <w:bCs/>
                <w:i/>
                <w:noProof/>
                <w:lang w:eastAsia="en-GB"/>
              </w:rPr>
              <w:t>decreaseThresh</w:t>
            </w:r>
            <w:r w:rsidRPr="00F5723D">
              <w:rPr>
                <w:bCs/>
                <w:noProof/>
                <w:lang w:eastAsia="en-GB"/>
              </w:rPr>
              <w:t xml:space="preserve"> is absent the value of </w:t>
            </w:r>
            <w:r w:rsidRPr="00F5723D">
              <w:rPr>
                <w:bCs/>
                <w:i/>
                <w:noProof/>
                <w:lang w:eastAsia="en-GB"/>
              </w:rPr>
              <w:t xml:space="preserve">increaseThresh </w:t>
            </w:r>
            <w:r w:rsidRPr="00F5723D">
              <w:rPr>
                <w:bCs/>
                <w:noProof/>
                <w:lang w:eastAsia="en-GB"/>
              </w:rPr>
              <w:t xml:space="preserve">is also used for </w:t>
            </w:r>
            <w:r w:rsidRPr="00F5723D">
              <w:rPr>
                <w:bCs/>
                <w:i/>
                <w:noProof/>
                <w:lang w:eastAsia="en-GB"/>
              </w:rPr>
              <w:t>decreaseThresh</w:t>
            </w:r>
            <w:r w:rsidRPr="00F5723D">
              <w:rPr>
                <w:bCs/>
                <w:noProof/>
                <w:lang w:eastAsia="en-GB"/>
              </w:rPr>
              <w:t>.</w:t>
            </w:r>
            <w:r w:rsidRPr="00F5723D" w:rsidDel="00EB0A3A">
              <w:rPr>
                <w:bCs/>
                <w:noProof/>
                <w:lang w:eastAsia="en-GB"/>
              </w:rPr>
              <w:t xml:space="preserve"> </w:t>
            </w:r>
          </w:p>
        </w:tc>
      </w:tr>
      <w:tr w:rsidR="0006200D" w:rsidRPr="00F5723D" w14:paraId="0F226C9C" w14:textId="77777777" w:rsidTr="004C305A">
        <w:trPr>
          <w:cantSplit/>
        </w:trPr>
        <w:tc>
          <w:tcPr>
            <w:tcW w:w="9697" w:type="dxa"/>
            <w:tcBorders>
              <w:top w:val="single" w:sz="4" w:space="0" w:color="808080"/>
              <w:left w:val="single" w:sz="4" w:space="0" w:color="808080"/>
              <w:bottom w:val="single" w:sz="4" w:space="0" w:color="808080"/>
              <w:right w:val="single" w:sz="4" w:space="0" w:color="808080"/>
            </w:tcBorders>
          </w:tcPr>
          <w:p w14:paraId="1C0C9A86" w14:textId="77777777" w:rsidR="0006200D" w:rsidRPr="00F5723D" w:rsidRDefault="0006200D" w:rsidP="004C305A">
            <w:pPr>
              <w:pStyle w:val="TAL"/>
              <w:rPr>
                <w:b/>
                <w:i/>
              </w:rPr>
            </w:pPr>
            <w:proofErr w:type="spellStart"/>
            <w:r w:rsidRPr="00F5723D">
              <w:rPr>
                <w:b/>
                <w:i/>
              </w:rPr>
              <w:t>pur-TimeAlignmentTimer</w:t>
            </w:r>
            <w:proofErr w:type="spellEnd"/>
          </w:p>
          <w:p w14:paraId="2A90C6AC" w14:textId="77777777" w:rsidR="0006200D" w:rsidRPr="00F5723D" w:rsidRDefault="0006200D" w:rsidP="004C305A">
            <w:pPr>
              <w:pStyle w:val="TAL"/>
              <w:rPr>
                <w:b/>
                <w:i/>
              </w:rPr>
            </w:pPr>
            <w:r w:rsidRPr="00F5723D">
              <w:rPr>
                <w:bCs/>
                <w:noProof/>
                <w:lang w:eastAsia="en-GB"/>
              </w:rPr>
              <w:t xml:space="preserve">Indicates the idle mode TA timer in seconds for TA validation. </w:t>
            </w:r>
            <w:r w:rsidRPr="00F5723D">
              <w:rPr>
                <w:lang w:eastAsia="zh-CN"/>
              </w:rPr>
              <w:t>Actual value = indicated value *</w:t>
            </w:r>
            <w:r w:rsidRPr="00F5723D">
              <w:rPr>
                <w:rFonts w:eastAsia="SimSun"/>
                <w:noProof/>
                <w:lang w:eastAsia="en-GB"/>
              </w:rPr>
              <w:t xml:space="preserve"> </w:t>
            </w:r>
            <w:r w:rsidRPr="00F5723D">
              <w:rPr>
                <w:rFonts w:eastAsia="SimSun"/>
                <w:iCs/>
                <w:noProof/>
                <w:lang w:eastAsia="en-GB"/>
              </w:rPr>
              <w:t>PUR periodicity</w:t>
            </w:r>
            <w:r w:rsidRPr="00F5723D">
              <w:rPr>
                <w:bCs/>
                <w:noProof/>
                <w:lang w:eastAsia="en-GB"/>
              </w:rPr>
              <w:t>.</w:t>
            </w:r>
          </w:p>
        </w:tc>
      </w:tr>
    </w:tbl>
    <w:p w14:paraId="36AD5206"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77F35169" w14:textId="77777777" w:rsidTr="004C305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230703F" w14:textId="77777777" w:rsidR="0006200D" w:rsidRPr="00F5723D" w:rsidRDefault="0006200D" w:rsidP="004C305A">
            <w:pPr>
              <w:pStyle w:val="TAH"/>
              <w:rPr>
                <w:iCs/>
              </w:rPr>
            </w:pPr>
            <w:r w:rsidRPr="00F5723D">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74EDFFB" w14:textId="77777777" w:rsidR="0006200D" w:rsidRPr="00F5723D" w:rsidRDefault="0006200D" w:rsidP="004C305A">
            <w:pPr>
              <w:pStyle w:val="TAH"/>
            </w:pPr>
            <w:r w:rsidRPr="00F5723D">
              <w:rPr>
                <w:iCs/>
              </w:rPr>
              <w:t>Explanation</w:t>
            </w:r>
          </w:p>
        </w:tc>
      </w:tr>
      <w:tr w:rsidR="0006200D" w:rsidRPr="00F5723D" w14:paraId="44A37FD1"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870FF2" w14:textId="77777777" w:rsidR="0006200D" w:rsidRPr="00F5723D" w:rsidRDefault="0006200D" w:rsidP="004C305A">
            <w:pPr>
              <w:pStyle w:val="TAL"/>
              <w:rPr>
                <w:i/>
                <w:noProof/>
              </w:rPr>
            </w:pPr>
            <w:r w:rsidRPr="00F5723D">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747B98D8" w14:textId="77777777" w:rsidR="0006200D" w:rsidRPr="00F5723D" w:rsidRDefault="0006200D" w:rsidP="004C305A">
            <w:pPr>
              <w:pStyle w:val="TAL"/>
            </w:pPr>
            <w:r w:rsidRPr="00F5723D">
              <w:t xml:space="preserve">This field is optionally present, need ON, if </w:t>
            </w:r>
            <w:proofErr w:type="spellStart"/>
            <w:r w:rsidRPr="00F5723D">
              <w:rPr>
                <w:i/>
                <w:iCs/>
              </w:rPr>
              <w:t>subPRB</w:t>
            </w:r>
            <w:proofErr w:type="spellEnd"/>
            <w:r w:rsidRPr="00F5723D">
              <w:rPr>
                <w:i/>
                <w:iCs/>
              </w:rPr>
              <w:t>-Allocation</w:t>
            </w:r>
            <w:r w:rsidRPr="00F5723D">
              <w:t xml:space="preserve"> is set to TRUE; </w:t>
            </w:r>
            <w:proofErr w:type="gramStart"/>
            <w:r w:rsidRPr="00F5723D">
              <w:t>otherwise</w:t>
            </w:r>
            <w:proofErr w:type="gramEnd"/>
            <w:r w:rsidRPr="00F5723D">
              <w:t xml:space="preserve"> the field is not present and UE shall delete any existing value for this field.</w:t>
            </w:r>
          </w:p>
        </w:tc>
      </w:tr>
    </w:tbl>
    <w:p w14:paraId="4F6B5DC0" w14:textId="77777777" w:rsidR="0006200D" w:rsidRPr="00F5723D" w:rsidRDefault="0006200D" w:rsidP="0006200D"/>
    <w:p w14:paraId="64F86D02" w14:textId="77777777" w:rsidR="0006200D" w:rsidRPr="00F5723D" w:rsidRDefault="0006200D" w:rsidP="0006200D">
      <w:pPr>
        <w:pStyle w:val="Heading4"/>
      </w:pPr>
      <w:bookmarkStart w:id="669" w:name="_Toc46481081"/>
      <w:bookmarkStart w:id="670" w:name="_Toc46482315"/>
      <w:bookmarkStart w:id="671" w:name="_Toc46483549"/>
      <w:bookmarkStart w:id="672" w:name="_Toc109167458"/>
      <w:r w:rsidRPr="00F5723D">
        <w:t>–</w:t>
      </w:r>
      <w:r w:rsidRPr="00F5723D">
        <w:tab/>
      </w:r>
      <w:r w:rsidRPr="00F5723D">
        <w:rPr>
          <w:i/>
          <w:noProof/>
        </w:rPr>
        <w:t>PUR-ConfigID</w:t>
      </w:r>
      <w:bookmarkEnd w:id="669"/>
      <w:bookmarkEnd w:id="670"/>
      <w:bookmarkEnd w:id="671"/>
      <w:bookmarkEnd w:id="672"/>
    </w:p>
    <w:p w14:paraId="297AD2E6" w14:textId="77777777" w:rsidR="0006200D" w:rsidRPr="00F5723D" w:rsidRDefault="0006200D" w:rsidP="0006200D">
      <w:r w:rsidRPr="00F5723D">
        <w:t xml:space="preserve">The IE </w:t>
      </w:r>
      <w:r w:rsidRPr="00F5723D">
        <w:rPr>
          <w:i/>
          <w:noProof/>
        </w:rPr>
        <w:t>PUR-ConfigID</w:t>
      </w:r>
      <w:r w:rsidRPr="00F5723D">
        <w:t xml:space="preserve"> is used to indicate the PUR configuration identity.</w:t>
      </w:r>
    </w:p>
    <w:p w14:paraId="67F98DFB" w14:textId="77777777" w:rsidR="0006200D" w:rsidRPr="00F5723D" w:rsidRDefault="0006200D" w:rsidP="0006200D">
      <w:pPr>
        <w:pStyle w:val="TH"/>
        <w:ind w:left="567"/>
      </w:pPr>
      <w:r w:rsidRPr="00F5723D">
        <w:rPr>
          <w:bCs/>
          <w:i/>
          <w:iCs/>
        </w:rPr>
        <w:t>PUR-</w:t>
      </w:r>
      <w:proofErr w:type="spellStart"/>
      <w:r w:rsidRPr="00F5723D">
        <w:rPr>
          <w:bCs/>
          <w:i/>
          <w:iCs/>
        </w:rPr>
        <w:t>ConfigID</w:t>
      </w:r>
      <w:proofErr w:type="spellEnd"/>
      <w:r w:rsidRPr="00F5723D">
        <w:t xml:space="preserve"> information element</w:t>
      </w:r>
    </w:p>
    <w:p w14:paraId="6BC8BA83" w14:textId="77777777" w:rsidR="0006200D" w:rsidRPr="00F5723D" w:rsidRDefault="0006200D" w:rsidP="0006200D">
      <w:pPr>
        <w:pStyle w:val="PL"/>
        <w:shd w:val="clear" w:color="auto" w:fill="E6E6E6"/>
      </w:pPr>
      <w:r w:rsidRPr="00F5723D">
        <w:t>-- ASN1START</w:t>
      </w:r>
    </w:p>
    <w:p w14:paraId="0EA815C0" w14:textId="77777777" w:rsidR="0006200D" w:rsidRPr="00F5723D" w:rsidRDefault="0006200D" w:rsidP="0006200D">
      <w:pPr>
        <w:pStyle w:val="PL"/>
        <w:shd w:val="clear" w:color="auto" w:fill="E6E6E6"/>
      </w:pPr>
    </w:p>
    <w:p w14:paraId="6157186D" w14:textId="77777777" w:rsidR="0006200D" w:rsidRPr="00F5723D" w:rsidRDefault="0006200D" w:rsidP="0006200D">
      <w:pPr>
        <w:pStyle w:val="PL"/>
        <w:shd w:val="clear" w:color="auto" w:fill="E6E6E6"/>
      </w:pPr>
      <w:r w:rsidRPr="00F5723D">
        <w:t>PUR-ConfigID-r16 ::= BIT STRING (SIZE(20))</w:t>
      </w:r>
    </w:p>
    <w:p w14:paraId="6550F7D8" w14:textId="77777777" w:rsidR="0006200D" w:rsidRPr="00F5723D" w:rsidRDefault="0006200D" w:rsidP="0006200D">
      <w:pPr>
        <w:pStyle w:val="PL"/>
        <w:shd w:val="clear" w:color="auto" w:fill="E6E6E6"/>
      </w:pPr>
    </w:p>
    <w:p w14:paraId="6E410909" w14:textId="77777777" w:rsidR="0006200D" w:rsidRPr="00F5723D" w:rsidRDefault="0006200D" w:rsidP="0006200D">
      <w:pPr>
        <w:pStyle w:val="PL"/>
        <w:shd w:val="clear" w:color="auto" w:fill="E6E6E6"/>
      </w:pPr>
      <w:r w:rsidRPr="00F5723D">
        <w:t>-- ASN1STOP</w:t>
      </w:r>
    </w:p>
    <w:p w14:paraId="500489DE" w14:textId="77777777" w:rsidR="0006200D" w:rsidRPr="00F5723D" w:rsidRDefault="0006200D" w:rsidP="0006200D"/>
    <w:p w14:paraId="5929DD31" w14:textId="77777777" w:rsidR="0006200D" w:rsidRPr="00F5723D" w:rsidRDefault="0006200D" w:rsidP="0006200D">
      <w:pPr>
        <w:pStyle w:val="Heading4"/>
      </w:pPr>
      <w:bookmarkStart w:id="673" w:name="_Toc46481082"/>
      <w:bookmarkStart w:id="674" w:name="_Toc46482316"/>
      <w:bookmarkStart w:id="675" w:name="_Toc46483550"/>
      <w:bookmarkStart w:id="676" w:name="_Toc109167459"/>
      <w:r w:rsidRPr="00F5723D">
        <w:t>–</w:t>
      </w:r>
      <w:r w:rsidRPr="00F5723D">
        <w:tab/>
      </w:r>
      <w:r w:rsidRPr="00F5723D">
        <w:rPr>
          <w:i/>
          <w:noProof/>
        </w:rPr>
        <w:t>PUR-PeriodicityAndOffset</w:t>
      </w:r>
      <w:bookmarkEnd w:id="673"/>
      <w:bookmarkEnd w:id="674"/>
      <w:bookmarkEnd w:id="675"/>
      <w:bookmarkEnd w:id="676"/>
    </w:p>
    <w:p w14:paraId="36178EF2" w14:textId="77777777" w:rsidR="0006200D" w:rsidRPr="00F5723D" w:rsidRDefault="0006200D" w:rsidP="0006200D">
      <w:r w:rsidRPr="00F5723D">
        <w:t xml:space="preserve">The IE </w:t>
      </w:r>
      <w:r w:rsidRPr="00F5723D">
        <w:rPr>
          <w:i/>
          <w:noProof/>
        </w:rPr>
        <w:t>PUR-PeriodicityAndOffset</w:t>
      </w:r>
      <w:r w:rsidRPr="00F5723D">
        <w:t xml:space="preserve"> is used to indicate H-SFN of the first PUR occasion and periodicity of the subsequent PUR occasions. The value of </w:t>
      </w:r>
      <w:r w:rsidRPr="00F5723D">
        <w:rPr>
          <w:iCs/>
        </w:rPr>
        <w:t>periodicity</w:t>
      </w:r>
      <w:r w:rsidRPr="00F5723D">
        <w:t xml:space="preserve"> is in the unit of H-SFN duration (i.e., 10.24s). Value </w:t>
      </w:r>
      <w:r w:rsidRPr="00F5723D">
        <w:rPr>
          <w:i/>
        </w:rPr>
        <w:t xml:space="preserve">periodicity8 </w:t>
      </w:r>
      <w:r w:rsidRPr="00F5723D">
        <w:t xml:space="preserve">corresponds to periodicity of 8 H-SFN, value </w:t>
      </w:r>
      <w:r w:rsidRPr="00F5723D">
        <w:rPr>
          <w:i/>
          <w:iCs/>
        </w:rPr>
        <w:t>periodicity16</w:t>
      </w:r>
      <w:r w:rsidRPr="00F5723D">
        <w:t xml:space="preserve"> corresponds to periodicity of 16 H-SFN and so on. </w:t>
      </w:r>
      <w:r w:rsidRPr="00F5723D">
        <w:rPr>
          <w:bCs/>
          <w:noProof/>
          <w:lang w:eastAsia="en-GB"/>
        </w:rPr>
        <w:t>The value of offset</w:t>
      </w:r>
      <w:r w:rsidRPr="00F5723D">
        <w:rPr>
          <w:lang w:eastAsia="zh-TW"/>
        </w:rPr>
        <w:t xml:space="preserve"> </w:t>
      </w:r>
      <w:r w:rsidRPr="00F5723D">
        <w:rPr>
          <w:rFonts w:eastAsia="PMingLiU"/>
          <w:lang w:eastAsia="zh-TW"/>
        </w:rPr>
        <w:t xml:space="preserve">is in the </w:t>
      </w:r>
      <w:r w:rsidRPr="00F5723D">
        <w:rPr>
          <w:bCs/>
          <w:iCs/>
          <w:noProof/>
          <w:lang w:eastAsia="en-GB"/>
        </w:rPr>
        <w:t>unit of H-SFN duration (i.e., 10.24s).</w:t>
      </w:r>
    </w:p>
    <w:p w14:paraId="40D3B434" w14:textId="77777777" w:rsidR="0006200D" w:rsidRPr="00F5723D" w:rsidRDefault="0006200D" w:rsidP="0006200D">
      <w:pPr>
        <w:pStyle w:val="TH"/>
        <w:ind w:left="567"/>
      </w:pPr>
      <w:r w:rsidRPr="00F5723D">
        <w:rPr>
          <w:bCs/>
          <w:i/>
          <w:iCs/>
        </w:rPr>
        <w:t>PUR-</w:t>
      </w:r>
      <w:proofErr w:type="spellStart"/>
      <w:r w:rsidRPr="00F5723D">
        <w:rPr>
          <w:bCs/>
          <w:i/>
          <w:iCs/>
        </w:rPr>
        <w:t>PeriodicityAndOffset</w:t>
      </w:r>
      <w:proofErr w:type="spellEnd"/>
      <w:r w:rsidRPr="00F5723D">
        <w:t xml:space="preserve"> information element</w:t>
      </w:r>
    </w:p>
    <w:p w14:paraId="14B50403" w14:textId="77777777" w:rsidR="0006200D" w:rsidRPr="00F5723D" w:rsidRDefault="0006200D" w:rsidP="0006200D">
      <w:pPr>
        <w:pStyle w:val="PL"/>
        <w:shd w:val="clear" w:color="auto" w:fill="E6E6E6"/>
      </w:pPr>
      <w:r w:rsidRPr="00F5723D">
        <w:t>-- ASN1START</w:t>
      </w:r>
    </w:p>
    <w:p w14:paraId="7F67A7C0" w14:textId="77777777" w:rsidR="0006200D" w:rsidRPr="00F5723D" w:rsidRDefault="0006200D" w:rsidP="0006200D">
      <w:pPr>
        <w:pStyle w:val="PL"/>
        <w:shd w:val="clear" w:color="auto" w:fill="E6E6E6"/>
      </w:pPr>
    </w:p>
    <w:p w14:paraId="469B6796" w14:textId="77777777" w:rsidR="0006200D" w:rsidRPr="00F5723D" w:rsidRDefault="0006200D" w:rsidP="0006200D">
      <w:pPr>
        <w:pStyle w:val="PL"/>
        <w:shd w:val="clear" w:color="auto" w:fill="E6E6E6"/>
      </w:pPr>
      <w:r w:rsidRPr="00F5723D">
        <w:t>PUR-PeriodicityAndOffset-r16 ::= CHOICE {</w:t>
      </w:r>
    </w:p>
    <w:p w14:paraId="52E1C2A1" w14:textId="77777777" w:rsidR="0006200D" w:rsidRPr="00F5723D" w:rsidRDefault="0006200D" w:rsidP="0006200D">
      <w:pPr>
        <w:pStyle w:val="PL"/>
        <w:shd w:val="clear" w:color="auto" w:fill="E6E6E6"/>
      </w:pPr>
      <w:r w:rsidRPr="00F5723D">
        <w:tab/>
        <w:t>periodicity8</w:t>
      </w:r>
      <w:r w:rsidRPr="00F5723D">
        <w:tab/>
      </w:r>
      <w:r w:rsidRPr="00F5723D">
        <w:tab/>
        <w:t>INTEGER (1..7),</w:t>
      </w:r>
    </w:p>
    <w:p w14:paraId="39F46BDC" w14:textId="77777777" w:rsidR="0006200D" w:rsidRPr="00F5723D" w:rsidRDefault="0006200D" w:rsidP="0006200D">
      <w:pPr>
        <w:pStyle w:val="PL"/>
        <w:shd w:val="clear" w:color="auto" w:fill="E6E6E6"/>
      </w:pPr>
      <w:r w:rsidRPr="00F5723D">
        <w:tab/>
        <w:t>periodicity16</w:t>
      </w:r>
      <w:r w:rsidRPr="00F5723D">
        <w:tab/>
      </w:r>
      <w:r w:rsidRPr="00F5723D">
        <w:tab/>
        <w:t>INTEGER (1..15),</w:t>
      </w:r>
    </w:p>
    <w:p w14:paraId="70DABACC" w14:textId="77777777" w:rsidR="0006200D" w:rsidRPr="00F5723D" w:rsidRDefault="0006200D" w:rsidP="0006200D">
      <w:pPr>
        <w:pStyle w:val="PL"/>
        <w:shd w:val="clear" w:color="auto" w:fill="E6E6E6"/>
      </w:pPr>
      <w:r w:rsidRPr="00F5723D">
        <w:tab/>
        <w:t>periodicity32</w:t>
      </w:r>
      <w:r w:rsidRPr="00F5723D">
        <w:tab/>
      </w:r>
      <w:r w:rsidRPr="00F5723D">
        <w:tab/>
        <w:t>INTEGER (1..31),</w:t>
      </w:r>
    </w:p>
    <w:p w14:paraId="123D292F" w14:textId="77777777" w:rsidR="0006200D" w:rsidRPr="00F5723D" w:rsidRDefault="0006200D" w:rsidP="0006200D">
      <w:pPr>
        <w:pStyle w:val="PL"/>
        <w:shd w:val="clear" w:color="auto" w:fill="E6E6E6"/>
      </w:pPr>
      <w:r w:rsidRPr="00F5723D">
        <w:tab/>
        <w:t>periodicity64</w:t>
      </w:r>
      <w:r w:rsidRPr="00F5723D">
        <w:tab/>
      </w:r>
      <w:r w:rsidRPr="00F5723D">
        <w:tab/>
        <w:t>INTEGER (1..63),</w:t>
      </w:r>
    </w:p>
    <w:p w14:paraId="4F61BA54" w14:textId="77777777" w:rsidR="0006200D" w:rsidRPr="00F5723D" w:rsidRDefault="0006200D" w:rsidP="0006200D">
      <w:pPr>
        <w:pStyle w:val="PL"/>
        <w:shd w:val="clear" w:color="auto" w:fill="E6E6E6"/>
      </w:pPr>
      <w:r w:rsidRPr="00F5723D">
        <w:tab/>
        <w:t>periodicity128</w:t>
      </w:r>
      <w:r w:rsidRPr="00F5723D">
        <w:tab/>
      </w:r>
      <w:r w:rsidRPr="00F5723D">
        <w:tab/>
        <w:t>INTEGER (1..127),</w:t>
      </w:r>
    </w:p>
    <w:p w14:paraId="73360294" w14:textId="77777777" w:rsidR="0006200D" w:rsidRPr="00F5723D" w:rsidRDefault="0006200D" w:rsidP="0006200D">
      <w:pPr>
        <w:pStyle w:val="PL"/>
        <w:shd w:val="clear" w:color="auto" w:fill="E6E6E6"/>
      </w:pPr>
      <w:r w:rsidRPr="00F5723D">
        <w:tab/>
        <w:t>periodicity256</w:t>
      </w:r>
      <w:r w:rsidRPr="00F5723D">
        <w:tab/>
      </w:r>
      <w:r w:rsidRPr="00F5723D">
        <w:tab/>
        <w:t>INTEGER (1..255),</w:t>
      </w:r>
    </w:p>
    <w:p w14:paraId="7A0DCE57" w14:textId="77777777" w:rsidR="0006200D" w:rsidRPr="00F5723D" w:rsidRDefault="0006200D" w:rsidP="0006200D">
      <w:pPr>
        <w:pStyle w:val="PL"/>
        <w:shd w:val="clear" w:color="auto" w:fill="E6E6E6"/>
      </w:pPr>
      <w:r w:rsidRPr="00F5723D">
        <w:tab/>
        <w:t>periodicity512</w:t>
      </w:r>
      <w:r w:rsidRPr="00F5723D">
        <w:tab/>
      </w:r>
      <w:r w:rsidRPr="00F5723D">
        <w:tab/>
        <w:t>INTEGER (1..511),</w:t>
      </w:r>
    </w:p>
    <w:p w14:paraId="7EB1D311" w14:textId="77777777" w:rsidR="0006200D" w:rsidRPr="00F5723D" w:rsidRDefault="0006200D" w:rsidP="0006200D">
      <w:pPr>
        <w:pStyle w:val="PL"/>
        <w:shd w:val="clear" w:color="auto" w:fill="E6E6E6"/>
      </w:pPr>
      <w:r w:rsidRPr="00F5723D">
        <w:tab/>
        <w:t>periodicity1024</w:t>
      </w:r>
      <w:r w:rsidRPr="00F5723D">
        <w:tab/>
      </w:r>
      <w:r w:rsidRPr="00F5723D">
        <w:tab/>
        <w:t>INTEGER (1..1023),</w:t>
      </w:r>
    </w:p>
    <w:p w14:paraId="06FB2FEF" w14:textId="77777777" w:rsidR="0006200D" w:rsidRPr="00F5723D" w:rsidRDefault="0006200D" w:rsidP="0006200D">
      <w:pPr>
        <w:pStyle w:val="PL"/>
        <w:shd w:val="clear" w:color="auto" w:fill="E6E6E6"/>
      </w:pPr>
      <w:r w:rsidRPr="00F5723D">
        <w:tab/>
        <w:t>periodicity2048</w:t>
      </w:r>
      <w:r w:rsidRPr="00F5723D">
        <w:tab/>
      </w:r>
      <w:r w:rsidRPr="00F5723D">
        <w:tab/>
        <w:t>INTEGER (1..2047),</w:t>
      </w:r>
    </w:p>
    <w:p w14:paraId="6D6AA7EE" w14:textId="77777777" w:rsidR="0006200D" w:rsidRPr="00F5723D" w:rsidRDefault="0006200D" w:rsidP="0006200D">
      <w:pPr>
        <w:pStyle w:val="PL"/>
        <w:shd w:val="clear" w:color="auto" w:fill="E6E6E6"/>
      </w:pPr>
      <w:r w:rsidRPr="00F5723D">
        <w:tab/>
        <w:t>periodicity4096</w:t>
      </w:r>
      <w:r w:rsidRPr="00F5723D">
        <w:tab/>
      </w:r>
      <w:r w:rsidRPr="00F5723D">
        <w:tab/>
        <w:t>INTEGER (1..4095),</w:t>
      </w:r>
    </w:p>
    <w:p w14:paraId="2FB959EF" w14:textId="77777777" w:rsidR="0006200D" w:rsidRPr="00F5723D" w:rsidRDefault="0006200D" w:rsidP="0006200D">
      <w:pPr>
        <w:pStyle w:val="PL"/>
        <w:shd w:val="clear" w:color="auto" w:fill="E6E6E6"/>
      </w:pPr>
      <w:r w:rsidRPr="00F5723D">
        <w:tab/>
        <w:t>periodicity8192</w:t>
      </w:r>
      <w:r w:rsidRPr="00F5723D">
        <w:tab/>
      </w:r>
      <w:r w:rsidRPr="00F5723D">
        <w:tab/>
        <w:t>INTEGER (1..8191)</w:t>
      </w:r>
    </w:p>
    <w:p w14:paraId="74BC050E" w14:textId="77777777" w:rsidR="0006200D" w:rsidRPr="00F5723D" w:rsidRDefault="0006200D" w:rsidP="0006200D">
      <w:pPr>
        <w:pStyle w:val="PL"/>
        <w:shd w:val="clear" w:color="auto" w:fill="E6E6E6"/>
      </w:pPr>
      <w:r w:rsidRPr="00F5723D">
        <w:t>}</w:t>
      </w:r>
    </w:p>
    <w:p w14:paraId="6C1AE51E" w14:textId="77777777" w:rsidR="0006200D" w:rsidRPr="00F5723D" w:rsidRDefault="0006200D" w:rsidP="0006200D">
      <w:pPr>
        <w:pStyle w:val="PL"/>
        <w:shd w:val="clear" w:color="auto" w:fill="E6E6E6"/>
      </w:pPr>
    </w:p>
    <w:p w14:paraId="5ED493A0" w14:textId="77777777" w:rsidR="0006200D" w:rsidRPr="00F5723D" w:rsidRDefault="0006200D" w:rsidP="0006200D">
      <w:pPr>
        <w:pStyle w:val="PL"/>
        <w:shd w:val="clear" w:color="auto" w:fill="E6E6E6"/>
      </w:pPr>
      <w:r w:rsidRPr="00F5723D">
        <w:t>-- ASN1STOP</w:t>
      </w:r>
    </w:p>
    <w:p w14:paraId="1C305857" w14:textId="77777777" w:rsidR="0006200D" w:rsidRPr="00F5723D" w:rsidRDefault="0006200D" w:rsidP="0006200D"/>
    <w:p w14:paraId="05B9B4B6" w14:textId="77777777" w:rsidR="0006200D" w:rsidRPr="00F5723D" w:rsidRDefault="0006200D" w:rsidP="0006200D">
      <w:pPr>
        <w:pStyle w:val="Heading4"/>
      </w:pPr>
      <w:bookmarkStart w:id="677" w:name="_Toc20487310"/>
      <w:bookmarkStart w:id="678" w:name="_Toc29342605"/>
      <w:bookmarkStart w:id="679" w:name="_Toc29343744"/>
      <w:bookmarkStart w:id="680" w:name="_Toc36567010"/>
      <w:bookmarkStart w:id="681" w:name="_Toc36810450"/>
      <w:bookmarkStart w:id="682" w:name="_Toc36846814"/>
      <w:bookmarkStart w:id="683" w:name="_Toc36939467"/>
      <w:bookmarkStart w:id="684" w:name="_Toc37082447"/>
      <w:bookmarkStart w:id="685" w:name="_Toc46481083"/>
      <w:bookmarkStart w:id="686" w:name="_Toc46482317"/>
      <w:bookmarkStart w:id="687" w:name="_Toc46483551"/>
      <w:bookmarkStart w:id="688" w:name="_Toc109167460"/>
      <w:r w:rsidRPr="00F5723D">
        <w:t>–</w:t>
      </w:r>
      <w:r w:rsidRPr="00F5723D">
        <w:tab/>
      </w:r>
      <w:r w:rsidRPr="00F5723D">
        <w:rPr>
          <w:i/>
          <w:noProof/>
        </w:rPr>
        <w:t>PUSCH-Config</w:t>
      </w:r>
      <w:bookmarkEnd w:id="677"/>
      <w:bookmarkEnd w:id="678"/>
      <w:bookmarkEnd w:id="679"/>
      <w:bookmarkEnd w:id="680"/>
      <w:bookmarkEnd w:id="681"/>
      <w:bookmarkEnd w:id="682"/>
      <w:bookmarkEnd w:id="683"/>
      <w:bookmarkEnd w:id="684"/>
      <w:bookmarkEnd w:id="685"/>
      <w:bookmarkEnd w:id="686"/>
      <w:bookmarkEnd w:id="687"/>
      <w:bookmarkEnd w:id="688"/>
    </w:p>
    <w:p w14:paraId="405658F3" w14:textId="77777777" w:rsidR="0006200D" w:rsidRPr="00F5723D" w:rsidRDefault="0006200D" w:rsidP="0006200D">
      <w:r w:rsidRPr="00F5723D">
        <w:t xml:space="preserve">The IE </w:t>
      </w:r>
      <w:r w:rsidRPr="00F5723D">
        <w:rPr>
          <w:i/>
          <w:noProof/>
        </w:rPr>
        <w:t>PUSCH-ConfigCommon</w:t>
      </w:r>
      <w:r w:rsidRPr="00F5723D">
        <w:t xml:space="preserve"> is used to specify the common PUSCH configuration and the reference signal configuration for PUSCH and PUCCH. The IE </w:t>
      </w:r>
      <w:r w:rsidRPr="00F5723D">
        <w:rPr>
          <w:i/>
          <w:noProof/>
        </w:rPr>
        <w:t>PUSCH-ConfigDedicated</w:t>
      </w:r>
      <w:r w:rsidRPr="00F5723D">
        <w:t xml:space="preserve"> is used to specify the UE specific PUSCH configuration.</w:t>
      </w:r>
    </w:p>
    <w:p w14:paraId="4B9F29E9" w14:textId="77777777" w:rsidR="0006200D" w:rsidRPr="00F5723D" w:rsidRDefault="0006200D" w:rsidP="0006200D">
      <w:pPr>
        <w:pStyle w:val="TH"/>
        <w:ind w:left="567"/>
      </w:pPr>
      <w:r w:rsidRPr="00F5723D">
        <w:rPr>
          <w:bCs/>
          <w:i/>
          <w:iCs/>
        </w:rPr>
        <w:t>PUSCH-Config</w:t>
      </w:r>
      <w:r w:rsidRPr="00F5723D">
        <w:t xml:space="preserve"> information element</w:t>
      </w:r>
    </w:p>
    <w:p w14:paraId="34179BFF" w14:textId="77777777" w:rsidR="0006200D" w:rsidRPr="00F5723D" w:rsidRDefault="0006200D" w:rsidP="0006200D">
      <w:pPr>
        <w:pStyle w:val="PL"/>
        <w:shd w:val="clear" w:color="auto" w:fill="E6E6E6"/>
      </w:pPr>
      <w:r w:rsidRPr="00F5723D">
        <w:t>-- ASN1START</w:t>
      </w:r>
    </w:p>
    <w:p w14:paraId="08C86300" w14:textId="77777777" w:rsidR="0006200D" w:rsidRPr="00F5723D" w:rsidRDefault="0006200D" w:rsidP="0006200D">
      <w:pPr>
        <w:pStyle w:val="PL"/>
        <w:shd w:val="clear" w:color="auto" w:fill="E6E6E6"/>
      </w:pPr>
    </w:p>
    <w:p w14:paraId="0A8AB6EB" w14:textId="77777777" w:rsidR="0006200D" w:rsidRPr="00F5723D" w:rsidRDefault="0006200D" w:rsidP="0006200D">
      <w:pPr>
        <w:pStyle w:val="PL"/>
        <w:shd w:val="clear" w:color="auto" w:fill="E6E6E6"/>
      </w:pPr>
      <w:r w:rsidRPr="00F5723D">
        <w:t>PUSCH-ConfigCommon ::=</w:t>
      </w:r>
      <w:r w:rsidRPr="00F5723D">
        <w:tab/>
      </w:r>
      <w:r w:rsidRPr="00F5723D">
        <w:tab/>
      </w:r>
      <w:r w:rsidRPr="00F5723D">
        <w:tab/>
      </w:r>
      <w:r w:rsidRPr="00F5723D">
        <w:tab/>
        <w:t>SEQUENCE {</w:t>
      </w:r>
    </w:p>
    <w:p w14:paraId="06980687" w14:textId="77777777" w:rsidR="0006200D" w:rsidRPr="00F5723D" w:rsidRDefault="0006200D" w:rsidP="0006200D">
      <w:pPr>
        <w:pStyle w:val="PL"/>
        <w:shd w:val="clear" w:color="auto" w:fill="E6E6E6"/>
      </w:pPr>
      <w:r w:rsidRPr="00F5723D">
        <w:tab/>
        <w:t>pusch-ConfigBasic</w:t>
      </w:r>
      <w:r w:rsidRPr="00F5723D">
        <w:tab/>
      </w:r>
      <w:r w:rsidRPr="00F5723D">
        <w:tab/>
      </w:r>
      <w:r w:rsidRPr="00F5723D">
        <w:tab/>
      </w:r>
      <w:r w:rsidRPr="00F5723D">
        <w:tab/>
      </w:r>
      <w:r w:rsidRPr="00F5723D">
        <w:tab/>
        <w:t>SEQUENCE {</w:t>
      </w:r>
    </w:p>
    <w:p w14:paraId="113F2284" w14:textId="77777777" w:rsidR="0006200D" w:rsidRPr="00F5723D" w:rsidRDefault="0006200D" w:rsidP="0006200D">
      <w:pPr>
        <w:pStyle w:val="PL"/>
        <w:shd w:val="clear" w:color="auto" w:fill="E6E6E6"/>
      </w:pPr>
      <w:r w:rsidRPr="00F5723D">
        <w:tab/>
      </w:r>
      <w:r w:rsidRPr="00F5723D">
        <w:tab/>
        <w:t>n-SB</w:t>
      </w:r>
      <w:r w:rsidRPr="00F5723D">
        <w:tab/>
      </w:r>
      <w:r w:rsidRPr="00F5723D">
        <w:tab/>
      </w:r>
      <w:r w:rsidRPr="00F5723D">
        <w:tab/>
      </w:r>
      <w:r w:rsidRPr="00F5723D">
        <w:tab/>
      </w:r>
      <w:r w:rsidRPr="00F5723D">
        <w:tab/>
      </w:r>
      <w:r w:rsidRPr="00F5723D">
        <w:tab/>
      </w:r>
      <w:r w:rsidRPr="00F5723D">
        <w:tab/>
      </w:r>
      <w:r w:rsidRPr="00F5723D">
        <w:tab/>
        <w:t>INTEGER (1..4),</w:t>
      </w:r>
    </w:p>
    <w:p w14:paraId="3E1BE1A5" w14:textId="77777777" w:rsidR="0006200D" w:rsidRPr="00F5723D" w:rsidRDefault="0006200D" w:rsidP="0006200D">
      <w:pPr>
        <w:pStyle w:val="PL"/>
        <w:shd w:val="clear" w:color="auto" w:fill="E6E6E6"/>
      </w:pPr>
      <w:r w:rsidRPr="00F5723D">
        <w:tab/>
      </w:r>
      <w:r w:rsidRPr="00F5723D">
        <w:tab/>
        <w:t>hoppingMode</w:t>
      </w:r>
      <w:r w:rsidRPr="00F5723D">
        <w:tab/>
      </w:r>
      <w:r w:rsidRPr="00F5723D">
        <w:tab/>
      </w:r>
      <w:r w:rsidRPr="00F5723D">
        <w:tab/>
      </w:r>
      <w:r w:rsidRPr="00F5723D">
        <w:tab/>
      </w:r>
      <w:r w:rsidRPr="00F5723D">
        <w:tab/>
      </w:r>
      <w:r w:rsidRPr="00F5723D">
        <w:tab/>
      </w:r>
      <w:r w:rsidRPr="00F5723D">
        <w:tab/>
        <w:t>ENUMERATED {interSubFrame, intraAndInterSubFrame},</w:t>
      </w:r>
    </w:p>
    <w:p w14:paraId="4EAC398D" w14:textId="77777777" w:rsidR="0006200D" w:rsidRPr="00F5723D" w:rsidRDefault="0006200D" w:rsidP="0006200D">
      <w:pPr>
        <w:pStyle w:val="PL"/>
        <w:shd w:val="clear" w:color="auto" w:fill="E6E6E6"/>
      </w:pPr>
      <w:r w:rsidRPr="00F5723D">
        <w:lastRenderedPageBreak/>
        <w:tab/>
      </w:r>
      <w:r w:rsidRPr="00F5723D">
        <w:tab/>
        <w:t>pusch-HoppingOffset</w:t>
      </w:r>
      <w:r w:rsidRPr="00F5723D">
        <w:tab/>
      </w:r>
      <w:r w:rsidRPr="00F5723D">
        <w:tab/>
      </w:r>
      <w:r w:rsidRPr="00F5723D">
        <w:tab/>
      </w:r>
      <w:r w:rsidRPr="00F5723D">
        <w:tab/>
      </w:r>
      <w:r w:rsidRPr="00F5723D">
        <w:tab/>
        <w:t>INTEGER (0..98),</w:t>
      </w:r>
    </w:p>
    <w:p w14:paraId="4028C26B" w14:textId="77777777" w:rsidR="0006200D" w:rsidRPr="00F5723D" w:rsidRDefault="0006200D" w:rsidP="0006200D">
      <w:pPr>
        <w:pStyle w:val="PL"/>
        <w:shd w:val="clear" w:color="auto" w:fill="E6E6E6"/>
      </w:pPr>
      <w:r w:rsidRPr="00F5723D">
        <w:tab/>
      </w:r>
      <w:r w:rsidRPr="00F5723D">
        <w:tab/>
        <w:t>enable64QAM</w:t>
      </w:r>
      <w:r w:rsidRPr="00F5723D">
        <w:tab/>
      </w:r>
      <w:r w:rsidRPr="00F5723D">
        <w:tab/>
      </w:r>
      <w:r w:rsidRPr="00F5723D">
        <w:tab/>
      </w:r>
      <w:r w:rsidRPr="00F5723D">
        <w:tab/>
      </w:r>
      <w:r w:rsidRPr="00F5723D">
        <w:tab/>
      </w:r>
      <w:r w:rsidRPr="00F5723D">
        <w:tab/>
      </w:r>
      <w:r w:rsidRPr="00F5723D">
        <w:tab/>
        <w:t>BOOLEAN</w:t>
      </w:r>
    </w:p>
    <w:p w14:paraId="76B767CC" w14:textId="77777777" w:rsidR="0006200D" w:rsidRPr="00F5723D" w:rsidRDefault="0006200D" w:rsidP="0006200D">
      <w:pPr>
        <w:pStyle w:val="PL"/>
        <w:shd w:val="clear" w:color="auto" w:fill="E6E6E6"/>
      </w:pPr>
      <w:r w:rsidRPr="00F5723D">
        <w:tab/>
        <w:t>},</w:t>
      </w:r>
    </w:p>
    <w:p w14:paraId="7515F0A5" w14:textId="77777777" w:rsidR="0006200D" w:rsidRPr="00F5723D" w:rsidRDefault="0006200D" w:rsidP="0006200D">
      <w:pPr>
        <w:pStyle w:val="PL"/>
        <w:shd w:val="clear" w:color="auto" w:fill="E6E6E6"/>
      </w:pPr>
      <w:r w:rsidRPr="00F5723D">
        <w:tab/>
        <w:t>ul-ReferenceSignalsPUSCH</w:t>
      </w:r>
      <w:r w:rsidRPr="00F5723D">
        <w:tab/>
      </w:r>
      <w:r w:rsidRPr="00F5723D">
        <w:tab/>
      </w:r>
      <w:r w:rsidRPr="00F5723D">
        <w:tab/>
        <w:t>UL-ReferenceSignalsPUSCH</w:t>
      </w:r>
    </w:p>
    <w:p w14:paraId="65BDEDBD" w14:textId="77777777" w:rsidR="0006200D" w:rsidRPr="00F5723D" w:rsidRDefault="0006200D" w:rsidP="0006200D">
      <w:pPr>
        <w:pStyle w:val="PL"/>
        <w:shd w:val="clear" w:color="auto" w:fill="E6E6E6"/>
      </w:pPr>
      <w:r w:rsidRPr="00F5723D">
        <w:t>}</w:t>
      </w:r>
    </w:p>
    <w:p w14:paraId="425658FB" w14:textId="77777777" w:rsidR="0006200D" w:rsidRPr="00F5723D" w:rsidRDefault="0006200D" w:rsidP="0006200D">
      <w:pPr>
        <w:pStyle w:val="PL"/>
        <w:shd w:val="clear" w:color="auto" w:fill="E6E6E6"/>
      </w:pPr>
    </w:p>
    <w:p w14:paraId="05A06F8D" w14:textId="77777777" w:rsidR="0006200D" w:rsidRPr="00F5723D" w:rsidRDefault="0006200D" w:rsidP="0006200D">
      <w:pPr>
        <w:pStyle w:val="PL"/>
        <w:shd w:val="clear" w:color="auto" w:fill="E6E6E6"/>
      </w:pPr>
      <w:r w:rsidRPr="00F5723D">
        <w:t>PUSCH-ConfigCommon-v1270 ::=</w:t>
      </w:r>
      <w:r w:rsidRPr="00F5723D">
        <w:tab/>
      </w:r>
      <w:r w:rsidRPr="00F5723D">
        <w:tab/>
        <w:t>SEQUENCE {</w:t>
      </w:r>
    </w:p>
    <w:p w14:paraId="76E429F1" w14:textId="77777777" w:rsidR="0006200D" w:rsidRPr="00F5723D" w:rsidRDefault="0006200D" w:rsidP="0006200D">
      <w:pPr>
        <w:pStyle w:val="PL"/>
        <w:shd w:val="clear" w:color="auto" w:fill="E6E6E6"/>
      </w:pPr>
      <w:r w:rsidRPr="00F5723D">
        <w:tab/>
        <w:t>enable64QAM-v1270</w:t>
      </w:r>
      <w:r w:rsidRPr="00F5723D">
        <w:tab/>
      </w:r>
      <w:r w:rsidRPr="00F5723D">
        <w:tab/>
      </w:r>
      <w:r w:rsidRPr="00F5723D">
        <w:tab/>
      </w:r>
      <w:r w:rsidRPr="00F5723D">
        <w:tab/>
      </w:r>
      <w:r w:rsidRPr="00F5723D">
        <w:tab/>
      </w:r>
      <w:r w:rsidRPr="00F5723D">
        <w:tab/>
        <w:t>ENUMERATED {true}</w:t>
      </w:r>
    </w:p>
    <w:p w14:paraId="2A2A0BD2" w14:textId="77777777" w:rsidR="0006200D" w:rsidRPr="00F5723D" w:rsidRDefault="0006200D" w:rsidP="0006200D">
      <w:pPr>
        <w:pStyle w:val="PL"/>
        <w:shd w:val="clear" w:color="auto" w:fill="E6E6E6"/>
      </w:pPr>
      <w:r w:rsidRPr="00F5723D">
        <w:t>}</w:t>
      </w:r>
    </w:p>
    <w:p w14:paraId="2A144823" w14:textId="77777777" w:rsidR="0006200D" w:rsidRPr="00F5723D" w:rsidRDefault="0006200D" w:rsidP="0006200D">
      <w:pPr>
        <w:pStyle w:val="PL"/>
        <w:shd w:val="clear" w:color="auto" w:fill="E6E6E6"/>
      </w:pPr>
    </w:p>
    <w:p w14:paraId="6720402D" w14:textId="77777777" w:rsidR="0006200D" w:rsidRPr="00F5723D" w:rsidRDefault="0006200D" w:rsidP="0006200D">
      <w:pPr>
        <w:pStyle w:val="PL"/>
        <w:shd w:val="clear" w:color="auto" w:fill="E6E6E6"/>
      </w:pPr>
      <w:r w:rsidRPr="00F5723D">
        <w:t>PUSCH-ConfigCommon-v1310 ::=</w:t>
      </w:r>
      <w:r w:rsidRPr="00F5723D">
        <w:tab/>
        <w:t>SEQUENCE {</w:t>
      </w:r>
    </w:p>
    <w:p w14:paraId="5B4AF9E7" w14:textId="77777777" w:rsidR="0006200D" w:rsidRPr="00F5723D" w:rsidRDefault="0006200D" w:rsidP="0006200D">
      <w:pPr>
        <w:pStyle w:val="PL"/>
        <w:shd w:val="clear" w:color="auto" w:fill="E6E6E6"/>
      </w:pPr>
      <w:r w:rsidRPr="00F5723D">
        <w:tab/>
        <w:t>pusch-maxNumRepetitionCEmodeA-r13</w:t>
      </w:r>
      <w:r w:rsidRPr="00F5723D">
        <w:tab/>
        <w:t>ENUMERATED {</w:t>
      </w:r>
    </w:p>
    <w:p w14:paraId="666200E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r8, r16, r32 }</w:t>
      </w:r>
      <w:r w:rsidRPr="00F5723D">
        <w:tab/>
      </w:r>
      <w:r w:rsidRPr="00F5723D">
        <w:tab/>
      </w:r>
      <w:r w:rsidRPr="00F5723D">
        <w:tab/>
      </w:r>
      <w:r w:rsidRPr="00F5723D">
        <w:tab/>
      </w:r>
      <w:r w:rsidRPr="00F5723D">
        <w:tab/>
        <w:t>OPTIONAL,</w:t>
      </w:r>
      <w:r w:rsidRPr="00F5723D">
        <w:tab/>
        <w:t>-- Need OR</w:t>
      </w:r>
    </w:p>
    <w:p w14:paraId="58C9DD5C" w14:textId="77777777" w:rsidR="0006200D" w:rsidRPr="00F5723D" w:rsidRDefault="0006200D" w:rsidP="0006200D">
      <w:pPr>
        <w:pStyle w:val="PL"/>
        <w:shd w:val="clear" w:color="auto" w:fill="E6E6E6"/>
      </w:pPr>
      <w:r w:rsidRPr="00F5723D">
        <w:tab/>
        <w:t>pusch-maxNumRepetitionCEmodeB-r13</w:t>
      </w:r>
      <w:r w:rsidRPr="00F5723D">
        <w:tab/>
        <w:t>ENUMERATED {</w:t>
      </w:r>
    </w:p>
    <w:p w14:paraId="533DEFC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r192, r256, r384, r512, r768, r1024,</w:t>
      </w:r>
    </w:p>
    <w:p w14:paraId="0A24B1F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r1536, r2048}</w:t>
      </w:r>
      <w:r w:rsidRPr="00F5723D">
        <w:tab/>
      </w:r>
      <w:r w:rsidRPr="00F5723D">
        <w:tab/>
      </w:r>
      <w:r w:rsidRPr="00F5723D">
        <w:tab/>
      </w:r>
      <w:r w:rsidRPr="00F5723D">
        <w:tab/>
      </w:r>
      <w:r w:rsidRPr="00F5723D">
        <w:tab/>
        <w:t>OPTIONAL,</w:t>
      </w:r>
      <w:r w:rsidRPr="00F5723D">
        <w:tab/>
        <w:t>-- Need OR</w:t>
      </w:r>
    </w:p>
    <w:p w14:paraId="3CCAF557" w14:textId="77777777" w:rsidR="0006200D" w:rsidRPr="00F5723D" w:rsidRDefault="0006200D" w:rsidP="0006200D">
      <w:pPr>
        <w:pStyle w:val="PL"/>
        <w:shd w:val="clear" w:color="auto" w:fill="E6E6E6"/>
      </w:pPr>
      <w:r w:rsidRPr="00F5723D">
        <w:tab/>
        <w:t>pusch-HoppingOffset-v1310</w:t>
      </w:r>
    </w:p>
    <w:p w14:paraId="5132EA7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INTEGER (1..maxAvailNarrowBands-r13)</w:t>
      </w:r>
      <w:r w:rsidRPr="00F5723D">
        <w:tab/>
        <w:t>OPTIONAL</w:t>
      </w:r>
      <w:r w:rsidRPr="00F5723D">
        <w:tab/>
        <w:t>-- Need OR</w:t>
      </w:r>
    </w:p>
    <w:p w14:paraId="2958B0BE" w14:textId="77777777" w:rsidR="0006200D" w:rsidRPr="00F5723D" w:rsidRDefault="0006200D" w:rsidP="0006200D">
      <w:pPr>
        <w:pStyle w:val="PL"/>
        <w:shd w:val="clear" w:color="auto" w:fill="E6E6E6"/>
      </w:pPr>
      <w:r w:rsidRPr="00F5723D">
        <w:t>}</w:t>
      </w:r>
    </w:p>
    <w:p w14:paraId="4A812BA2" w14:textId="77777777" w:rsidR="0006200D" w:rsidRPr="00F5723D" w:rsidRDefault="0006200D" w:rsidP="0006200D">
      <w:pPr>
        <w:pStyle w:val="PL"/>
        <w:shd w:val="clear" w:color="auto" w:fill="E6E6E6"/>
      </w:pPr>
    </w:p>
    <w:p w14:paraId="5873D20C" w14:textId="77777777" w:rsidR="0006200D" w:rsidRPr="00F5723D" w:rsidRDefault="0006200D" w:rsidP="0006200D">
      <w:pPr>
        <w:pStyle w:val="PL"/>
        <w:shd w:val="clear" w:color="auto" w:fill="E6E6E6"/>
      </w:pPr>
      <w:r w:rsidRPr="00F5723D">
        <w:t>PUSCH-ConfigDedicated ::=</w:t>
      </w:r>
      <w:r w:rsidRPr="00F5723D">
        <w:tab/>
      </w:r>
      <w:r w:rsidRPr="00F5723D">
        <w:tab/>
      </w:r>
      <w:r w:rsidRPr="00F5723D">
        <w:tab/>
        <w:t>SEQUENCE {</w:t>
      </w:r>
    </w:p>
    <w:p w14:paraId="6E4DFB49" w14:textId="77777777" w:rsidR="0006200D" w:rsidRPr="00F5723D" w:rsidRDefault="0006200D" w:rsidP="0006200D">
      <w:pPr>
        <w:pStyle w:val="PL"/>
        <w:shd w:val="clear" w:color="auto" w:fill="E6E6E6"/>
      </w:pPr>
      <w:r w:rsidRPr="00F5723D">
        <w:tab/>
        <w:t>betaOffset-ACK-Index</w:t>
      </w:r>
      <w:r w:rsidRPr="00F5723D">
        <w:tab/>
      </w:r>
      <w:r w:rsidRPr="00F5723D">
        <w:tab/>
      </w:r>
      <w:r w:rsidRPr="00F5723D">
        <w:tab/>
      </w:r>
      <w:r w:rsidRPr="00F5723D">
        <w:tab/>
        <w:t>INTEGER (0..15),</w:t>
      </w:r>
    </w:p>
    <w:p w14:paraId="40AE130F" w14:textId="77777777" w:rsidR="0006200D" w:rsidRPr="00F5723D" w:rsidRDefault="0006200D" w:rsidP="0006200D">
      <w:pPr>
        <w:pStyle w:val="PL"/>
        <w:shd w:val="clear" w:color="auto" w:fill="E6E6E6"/>
      </w:pPr>
      <w:r w:rsidRPr="00F5723D">
        <w:tab/>
        <w:t>betaOffset-RI-Index</w:t>
      </w:r>
      <w:r w:rsidRPr="00F5723D">
        <w:tab/>
      </w:r>
      <w:r w:rsidRPr="00F5723D">
        <w:tab/>
      </w:r>
      <w:r w:rsidRPr="00F5723D">
        <w:tab/>
      </w:r>
      <w:r w:rsidRPr="00F5723D">
        <w:tab/>
      </w:r>
      <w:r w:rsidRPr="00F5723D">
        <w:tab/>
        <w:t>INTEGER (0..15),</w:t>
      </w:r>
    </w:p>
    <w:p w14:paraId="711E03E2" w14:textId="77777777" w:rsidR="0006200D" w:rsidRPr="00F5723D" w:rsidRDefault="0006200D" w:rsidP="0006200D">
      <w:pPr>
        <w:pStyle w:val="PL"/>
        <w:shd w:val="clear" w:color="auto" w:fill="E6E6E6"/>
      </w:pPr>
      <w:r w:rsidRPr="00F5723D">
        <w:tab/>
        <w:t>betaOffset-CQI-Index</w:t>
      </w:r>
      <w:r w:rsidRPr="00F5723D">
        <w:tab/>
      </w:r>
      <w:r w:rsidRPr="00F5723D">
        <w:tab/>
      </w:r>
      <w:r w:rsidRPr="00F5723D">
        <w:tab/>
      </w:r>
      <w:r w:rsidRPr="00F5723D">
        <w:tab/>
        <w:t>INTEGER (0..15)</w:t>
      </w:r>
    </w:p>
    <w:p w14:paraId="2787E259" w14:textId="77777777" w:rsidR="0006200D" w:rsidRPr="00F5723D" w:rsidRDefault="0006200D" w:rsidP="0006200D">
      <w:pPr>
        <w:pStyle w:val="PL"/>
        <w:shd w:val="clear" w:color="auto" w:fill="E6E6E6"/>
      </w:pPr>
      <w:r w:rsidRPr="00F5723D">
        <w:t>}</w:t>
      </w:r>
    </w:p>
    <w:p w14:paraId="230343E1" w14:textId="77777777" w:rsidR="0006200D" w:rsidRPr="00F5723D" w:rsidRDefault="0006200D" w:rsidP="0006200D">
      <w:pPr>
        <w:pStyle w:val="PL"/>
        <w:shd w:val="clear" w:color="auto" w:fill="E6E6E6"/>
      </w:pPr>
    </w:p>
    <w:p w14:paraId="4F4FD685" w14:textId="77777777" w:rsidR="0006200D" w:rsidRPr="00F5723D" w:rsidRDefault="0006200D" w:rsidP="0006200D">
      <w:pPr>
        <w:pStyle w:val="PL"/>
        <w:shd w:val="clear" w:color="auto" w:fill="E6E6E6"/>
      </w:pPr>
      <w:r w:rsidRPr="00F5723D">
        <w:t>PUSCH-ConfigDedicated-v1020 ::=</w:t>
      </w:r>
      <w:r w:rsidRPr="00F5723D">
        <w:tab/>
      </w:r>
      <w:r w:rsidRPr="00F5723D">
        <w:tab/>
        <w:t>SEQUENCE {</w:t>
      </w:r>
    </w:p>
    <w:p w14:paraId="44E5869B" w14:textId="77777777" w:rsidR="0006200D" w:rsidRPr="00F5723D" w:rsidRDefault="0006200D" w:rsidP="0006200D">
      <w:pPr>
        <w:pStyle w:val="PL"/>
        <w:shd w:val="clear" w:color="auto" w:fill="E6E6E6"/>
      </w:pPr>
      <w:r w:rsidRPr="00F5723D">
        <w:tab/>
        <w:t>betaOffsetMC-r10</w:t>
      </w:r>
      <w:r w:rsidRPr="00F5723D">
        <w:tab/>
      </w:r>
      <w:r w:rsidRPr="00F5723D">
        <w:tab/>
      </w:r>
      <w:r w:rsidRPr="00F5723D">
        <w:tab/>
      </w:r>
      <w:r w:rsidRPr="00F5723D">
        <w:tab/>
      </w:r>
      <w:r w:rsidRPr="00F5723D">
        <w:tab/>
        <w:t>SEQUENCE {</w:t>
      </w:r>
      <w:r w:rsidRPr="00F5723D">
        <w:tab/>
      </w:r>
    </w:p>
    <w:p w14:paraId="3469BD6E" w14:textId="77777777" w:rsidR="0006200D" w:rsidRPr="00F5723D" w:rsidRDefault="0006200D" w:rsidP="0006200D">
      <w:pPr>
        <w:pStyle w:val="PL"/>
        <w:shd w:val="clear" w:color="auto" w:fill="E6E6E6"/>
      </w:pPr>
      <w:r w:rsidRPr="00F5723D">
        <w:tab/>
      </w:r>
      <w:r w:rsidRPr="00F5723D">
        <w:tab/>
        <w:t>betaOffset-ACK-Index-MC-r10</w:t>
      </w:r>
      <w:r w:rsidRPr="00F5723D">
        <w:tab/>
      </w:r>
      <w:r w:rsidRPr="00F5723D">
        <w:tab/>
      </w:r>
      <w:r w:rsidRPr="00F5723D">
        <w:tab/>
        <w:t>INTEGER (0..15),</w:t>
      </w:r>
    </w:p>
    <w:p w14:paraId="5794E59F" w14:textId="77777777" w:rsidR="0006200D" w:rsidRPr="00F5723D" w:rsidRDefault="0006200D" w:rsidP="0006200D">
      <w:pPr>
        <w:pStyle w:val="PL"/>
        <w:shd w:val="clear" w:color="auto" w:fill="E6E6E6"/>
      </w:pPr>
      <w:r w:rsidRPr="00F5723D">
        <w:tab/>
      </w:r>
      <w:r w:rsidRPr="00F5723D">
        <w:tab/>
        <w:t>betaOffset-RI-Index-MC-r10</w:t>
      </w:r>
      <w:r w:rsidRPr="00F5723D">
        <w:tab/>
      </w:r>
      <w:r w:rsidRPr="00F5723D">
        <w:tab/>
      </w:r>
      <w:r w:rsidRPr="00F5723D">
        <w:tab/>
        <w:t>INTEGER (0..15),</w:t>
      </w:r>
    </w:p>
    <w:p w14:paraId="0639FB9A" w14:textId="77777777" w:rsidR="0006200D" w:rsidRPr="00F5723D" w:rsidRDefault="0006200D" w:rsidP="0006200D">
      <w:pPr>
        <w:pStyle w:val="PL"/>
        <w:shd w:val="clear" w:color="auto" w:fill="E6E6E6"/>
      </w:pPr>
      <w:r w:rsidRPr="00F5723D">
        <w:tab/>
      </w:r>
      <w:r w:rsidRPr="00F5723D">
        <w:tab/>
        <w:t>betaOffset-CQI-Index-MC-r10</w:t>
      </w:r>
      <w:r w:rsidRPr="00F5723D">
        <w:tab/>
      </w:r>
      <w:r w:rsidRPr="00F5723D">
        <w:tab/>
      </w:r>
      <w:r w:rsidRPr="00F5723D">
        <w:tab/>
        <w:t>INTEGER (0..15)</w:t>
      </w:r>
    </w:p>
    <w:p w14:paraId="7975F99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3DF4197A" w14:textId="77777777" w:rsidR="0006200D" w:rsidRPr="00F5723D" w:rsidRDefault="0006200D" w:rsidP="0006200D">
      <w:pPr>
        <w:pStyle w:val="PL"/>
        <w:shd w:val="clear" w:color="auto" w:fill="E6E6E6"/>
      </w:pPr>
      <w:r w:rsidRPr="00F5723D">
        <w:tab/>
        <w:t>groupHoppingDisabled-r10</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Need OR</w:t>
      </w:r>
    </w:p>
    <w:p w14:paraId="58822314" w14:textId="77777777" w:rsidR="0006200D" w:rsidRPr="00F5723D" w:rsidRDefault="0006200D" w:rsidP="0006200D">
      <w:pPr>
        <w:pStyle w:val="PL"/>
        <w:shd w:val="clear" w:color="auto" w:fill="E6E6E6"/>
      </w:pPr>
      <w:r w:rsidRPr="00F5723D">
        <w:tab/>
        <w:t>dmrs-WithOCC-Activated-r10</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t>-- Need OR</w:t>
      </w:r>
    </w:p>
    <w:p w14:paraId="1388943B" w14:textId="77777777" w:rsidR="0006200D" w:rsidRPr="00F5723D" w:rsidRDefault="0006200D" w:rsidP="0006200D">
      <w:pPr>
        <w:pStyle w:val="PL"/>
        <w:shd w:val="clear" w:color="auto" w:fill="E6E6E6"/>
      </w:pPr>
      <w:r w:rsidRPr="00F5723D">
        <w:t>}</w:t>
      </w:r>
    </w:p>
    <w:p w14:paraId="79AB465D" w14:textId="77777777" w:rsidR="0006200D" w:rsidRPr="00F5723D" w:rsidRDefault="0006200D" w:rsidP="0006200D">
      <w:pPr>
        <w:pStyle w:val="PL"/>
        <w:shd w:val="clear" w:color="auto" w:fill="E6E6E6"/>
      </w:pPr>
    </w:p>
    <w:p w14:paraId="3AB7610F" w14:textId="77777777" w:rsidR="0006200D" w:rsidRPr="00F5723D" w:rsidRDefault="0006200D" w:rsidP="0006200D">
      <w:pPr>
        <w:pStyle w:val="PL"/>
        <w:shd w:val="clear" w:color="auto" w:fill="E6E6E6"/>
      </w:pPr>
      <w:r w:rsidRPr="00F5723D">
        <w:t>PUSCH-ConfigDedicated-v1130 ::=</w:t>
      </w:r>
      <w:r w:rsidRPr="00F5723D">
        <w:tab/>
      </w:r>
      <w:r w:rsidRPr="00F5723D">
        <w:tab/>
        <w:t>SEQUENCE {</w:t>
      </w:r>
    </w:p>
    <w:p w14:paraId="28135F48" w14:textId="77777777" w:rsidR="0006200D" w:rsidRPr="00F5723D" w:rsidRDefault="0006200D" w:rsidP="0006200D">
      <w:pPr>
        <w:pStyle w:val="PL"/>
        <w:shd w:val="clear" w:color="auto" w:fill="E6E6E6"/>
      </w:pPr>
      <w:r w:rsidRPr="00F5723D">
        <w:tab/>
        <w:t>pusch-DMRS-r11</w:t>
      </w:r>
      <w:r w:rsidRPr="00F5723D">
        <w:tab/>
      </w:r>
      <w:r w:rsidRPr="00F5723D">
        <w:tab/>
      </w:r>
      <w:r w:rsidRPr="00F5723D">
        <w:tab/>
      </w:r>
      <w:r w:rsidRPr="00F5723D">
        <w:tab/>
      </w:r>
      <w:r w:rsidRPr="00F5723D">
        <w:tab/>
      </w:r>
      <w:r w:rsidRPr="00F5723D">
        <w:tab/>
        <w:t>CHOICE {</w:t>
      </w:r>
    </w:p>
    <w:p w14:paraId="0A3B170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7EF91DC"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CBB5360" w14:textId="77777777" w:rsidR="0006200D" w:rsidRPr="00F5723D" w:rsidRDefault="0006200D" w:rsidP="0006200D">
      <w:pPr>
        <w:pStyle w:val="PL"/>
        <w:shd w:val="clear" w:color="auto" w:fill="E6E6E6"/>
      </w:pPr>
      <w:r w:rsidRPr="00F5723D">
        <w:tab/>
      </w:r>
      <w:r w:rsidRPr="00F5723D">
        <w:tab/>
      </w:r>
      <w:r w:rsidRPr="00F5723D">
        <w:tab/>
        <w:t>nPUSCH-Identity-r11</w:t>
      </w:r>
      <w:r w:rsidRPr="00F5723D">
        <w:tab/>
      </w:r>
      <w:r w:rsidRPr="00F5723D">
        <w:tab/>
      </w:r>
      <w:r w:rsidRPr="00F5723D">
        <w:tab/>
      </w:r>
      <w:r w:rsidRPr="00F5723D">
        <w:tab/>
      </w:r>
      <w:r w:rsidRPr="00F5723D">
        <w:tab/>
        <w:t>INTEGER (0..509),</w:t>
      </w:r>
    </w:p>
    <w:p w14:paraId="197A7B65" w14:textId="77777777" w:rsidR="0006200D" w:rsidRPr="00F5723D" w:rsidRDefault="0006200D" w:rsidP="0006200D">
      <w:pPr>
        <w:pStyle w:val="PL"/>
        <w:shd w:val="clear" w:color="auto" w:fill="E6E6E6"/>
      </w:pPr>
      <w:r w:rsidRPr="00F5723D">
        <w:tab/>
      </w:r>
      <w:r w:rsidRPr="00F5723D">
        <w:tab/>
      </w:r>
      <w:r w:rsidRPr="00F5723D">
        <w:tab/>
        <w:t>nDMRS-CSH-Identity-r11</w:t>
      </w:r>
      <w:r w:rsidRPr="00F5723D">
        <w:tab/>
      </w:r>
      <w:r w:rsidRPr="00F5723D">
        <w:tab/>
      </w:r>
      <w:r w:rsidRPr="00F5723D">
        <w:tab/>
      </w:r>
      <w:r w:rsidRPr="00F5723D">
        <w:tab/>
        <w:t>INTEGER (0..509)</w:t>
      </w:r>
    </w:p>
    <w:p w14:paraId="0ADC8C4A" w14:textId="77777777" w:rsidR="0006200D" w:rsidRPr="00F5723D" w:rsidRDefault="0006200D" w:rsidP="0006200D">
      <w:pPr>
        <w:pStyle w:val="PL"/>
        <w:shd w:val="clear" w:color="auto" w:fill="E6E6E6"/>
      </w:pPr>
      <w:r w:rsidRPr="00F5723D">
        <w:tab/>
      </w:r>
      <w:r w:rsidRPr="00F5723D">
        <w:tab/>
        <w:t>}</w:t>
      </w:r>
    </w:p>
    <w:p w14:paraId="49FEA802" w14:textId="77777777" w:rsidR="0006200D" w:rsidRPr="00F5723D" w:rsidRDefault="0006200D" w:rsidP="0006200D">
      <w:pPr>
        <w:pStyle w:val="PL"/>
        <w:shd w:val="clear" w:color="auto" w:fill="E6E6E6"/>
      </w:pPr>
      <w:r w:rsidRPr="00F5723D">
        <w:tab/>
        <w:t>}</w:t>
      </w:r>
    </w:p>
    <w:p w14:paraId="49802640" w14:textId="77777777" w:rsidR="0006200D" w:rsidRPr="00F5723D" w:rsidRDefault="0006200D" w:rsidP="0006200D">
      <w:pPr>
        <w:pStyle w:val="PL"/>
        <w:shd w:val="clear" w:color="auto" w:fill="E6E6E6"/>
      </w:pPr>
      <w:r w:rsidRPr="00F5723D">
        <w:t>}</w:t>
      </w:r>
    </w:p>
    <w:p w14:paraId="544830B4" w14:textId="77777777" w:rsidR="0006200D" w:rsidRPr="00F5723D" w:rsidRDefault="0006200D" w:rsidP="0006200D">
      <w:pPr>
        <w:pStyle w:val="PL"/>
        <w:shd w:val="clear" w:color="auto" w:fill="E6E6E6"/>
      </w:pPr>
    </w:p>
    <w:p w14:paraId="70813FDB" w14:textId="77777777" w:rsidR="0006200D" w:rsidRPr="00F5723D" w:rsidRDefault="0006200D" w:rsidP="0006200D">
      <w:pPr>
        <w:pStyle w:val="PL"/>
        <w:shd w:val="clear" w:color="auto" w:fill="E6E6E6"/>
      </w:pPr>
      <w:r w:rsidRPr="00F5723D">
        <w:t>PUSCH-ConfigDedicated-v1250::=</w:t>
      </w:r>
      <w:r w:rsidRPr="00F5723D">
        <w:tab/>
      </w:r>
      <w:r w:rsidRPr="00F5723D">
        <w:tab/>
        <w:t>SEQUENCE {</w:t>
      </w:r>
    </w:p>
    <w:p w14:paraId="297BA5ED" w14:textId="77777777" w:rsidR="0006200D" w:rsidRPr="00F5723D" w:rsidRDefault="0006200D" w:rsidP="0006200D">
      <w:pPr>
        <w:pStyle w:val="PL"/>
        <w:shd w:val="clear" w:color="auto" w:fill="E6E6E6"/>
      </w:pPr>
      <w:r w:rsidRPr="00F5723D">
        <w:tab/>
        <w:t>uciOnPUSCH</w:t>
      </w:r>
      <w:r w:rsidRPr="00F5723D">
        <w:tab/>
      </w:r>
      <w:r w:rsidRPr="00F5723D">
        <w:tab/>
      </w:r>
      <w:r w:rsidRPr="00F5723D">
        <w:tab/>
      </w:r>
      <w:r w:rsidRPr="00F5723D">
        <w:tab/>
      </w:r>
      <w:r w:rsidRPr="00F5723D">
        <w:tab/>
      </w:r>
      <w:r w:rsidRPr="00F5723D">
        <w:tab/>
      </w:r>
      <w:r w:rsidRPr="00F5723D">
        <w:tab/>
        <w:t>CHOICE {</w:t>
      </w:r>
    </w:p>
    <w:p w14:paraId="07994832"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E736A80"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CC97D27" w14:textId="77777777" w:rsidR="0006200D" w:rsidRPr="00F5723D" w:rsidRDefault="0006200D" w:rsidP="0006200D">
      <w:pPr>
        <w:pStyle w:val="PL"/>
        <w:shd w:val="clear" w:color="auto" w:fill="E6E6E6"/>
      </w:pPr>
      <w:r w:rsidRPr="00F5723D">
        <w:tab/>
      </w:r>
      <w:r w:rsidRPr="00F5723D">
        <w:tab/>
      </w:r>
      <w:r w:rsidRPr="00F5723D">
        <w:tab/>
        <w:t>betaOffset-ACK-Index-SubframeSet2-r12</w:t>
      </w:r>
      <w:r w:rsidRPr="00F5723D">
        <w:tab/>
      </w:r>
      <w:r w:rsidRPr="00F5723D">
        <w:tab/>
      </w:r>
      <w:r w:rsidRPr="00F5723D">
        <w:tab/>
        <w:t>INTEGER (0..15),</w:t>
      </w:r>
    </w:p>
    <w:p w14:paraId="68D31409" w14:textId="77777777" w:rsidR="0006200D" w:rsidRPr="00F5723D" w:rsidRDefault="0006200D" w:rsidP="0006200D">
      <w:pPr>
        <w:pStyle w:val="PL"/>
        <w:shd w:val="clear" w:color="auto" w:fill="E6E6E6"/>
      </w:pPr>
      <w:r w:rsidRPr="00F5723D">
        <w:tab/>
      </w:r>
      <w:r w:rsidRPr="00F5723D">
        <w:tab/>
      </w:r>
      <w:r w:rsidRPr="00F5723D">
        <w:tab/>
        <w:t>betaOffset-RI-Index-SubframeSet2-r12</w:t>
      </w:r>
      <w:r w:rsidRPr="00F5723D">
        <w:tab/>
      </w:r>
      <w:r w:rsidRPr="00F5723D">
        <w:tab/>
      </w:r>
      <w:r w:rsidRPr="00F5723D">
        <w:tab/>
        <w:t>INTEGER (0..15),</w:t>
      </w:r>
    </w:p>
    <w:p w14:paraId="04B4996E" w14:textId="77777777" w:rsidR="0006200D" w:rsidRPr="00F5723D" w:rsidRDefault="0006200D" w:rsidP="0006200D">
      <w:pPr>
        <w:pStyle w:val="PL"/>
        <w:shd w:val="clear" w:color="auto" w:fill="E6E6E6"/>
      </w:pPr>
      <w:r w:rsidRPr="00F5723D">
        <w:tab/>
      </w:r>
      <w:r w:rsidRPr="00F5723D">
        <w:tab/>
      </w:r>
      <w:r w:rsidRPr="00F5723D">
        <w:tab/>
        <w:t>betaOffset-CQI-Index-SubframeSet2-r12</w:t>
      </w:r>
      <w:r w:rsidRPr="00F5723D">
        <w:tab/>
      </w:r>
      <w:r w:rsidRPr="00F5723D">
        <w:tab/>
      </w:r>
      <w:r w:rsidRPr="00F5723D">
        <w:tab/>
        <w:t>INTEGER (0..15),</w:t>
      </w:r>
    </w:p>
    <w:p w14:paraId="1F6EC39D" w14:textId="77777777" w:rsidR="0006200D" w:rsidRPr="00F5723D" w:rsidRDefault="0006200D" w:rsidP="0006200D">
      <w:pPr>
        <w:pStyle w:val="PL"/>
        <w:shd w:val="clear" w:color="auto" w:fill="E6E6E6"/>
      </w:pPr>
      <w:r w:rsidRPr="00F5723D">
        <w:tab/>
      </w:r>
      <w:r w:rsidRPr="00F5723D">
        <w:tab/>
      </w:r>
      <w:r w:rsidRPr="00F5723D">
        <w:tab/>
        <w:t>betaOffsetMC-r12</w:t>
      </w:r>
      <w:r w:rsidRPr="00F5723D">
        <w:tab/>
      </w:r>
      <w:r w:rsidRPr="00F5723D">
        <w:tab/>
      </w:r>
      <w:r w:rsidRPr="00F5723D">
        <w:tab/>
      </w:r>
      <w:r w:rsidRPr="00F5723D">
        <w:tab/>
      </w:r>
      <w:r w:rsidRPr="00F5723D">
        <w:tab/>
      </w:r>
      <w:r w:rsidRPr="00F5723D">
        <w:tab/>
        <w:t>SEQUENCE {</w:t>
      </w:r>
      <w:r w:rsidRPr="00F5723D">
        <w:tab/>
      </w:r>
    </w:p>
    <w:p w14:paraId="77532FC7" w14:textId="77777777" w:rsidR="0006200D" w:rsidRPr="00F5723D" w:rsidRDefault="0006200D" w:rsidP="0006200D">
      <w:pPr>
        <w:pStyle w:val="PL"/>
        <w:shd w:val="clear" w:color="auto" w:fill="E6E6E6"/>
      </w:pPr>
      <w:r w:rsidRPr="00F5723D">
        <w:tab/>
      </w:r>
      <w:r w:rsidRPr="00F5723D">
        <w:tab/>
      </w:r>
      <w:r w:rsidRPr="00F5723D">
        <w:tab/>
      </w:r>
      <w:r w:rsidRPr="00F5723D">
        <w:tab/>
        <w:t>betaOffset-ACK-Index-MC-SubframeSet2-r12</w:t>
      </w:r>
      <w:r w:rsidRPr="00F5723D">
        <w:tab/>
        <w:t>INTEGER (0..15),</w:t>
      </w:r>
    </w:p>
    <w:p w14:paraId="4D5CEC03" w14:textId="77777777" w:rsidR="0006200D" w:rsidRPr="00F5723D" w:rsidRDefault="0006200D" w:rsidP="0006200D">
      <w:pPr>
        <w:pStyle w:val="PL"/>
        <w:shd w:val="clear" w:color="auto" w:fill="E6E6E6"/>
      </w:pPr>
      <w:r w:rsidRPr="00F5723D">
        <w:tab/>
      </w:r>
      <w:r w:rsidRPr="00F5723D">
        <w:tab/>
      </w:r>
      <w:r w:rsidRPr="00F5723D">
        <w:tab/>
      </w:r>
      <w:r w:rsidRPr="00F5723D">
        <w:tab/>
        <w:t>betaOffset-RI-Index-MC-SubframeSet2-r12</w:t>
      </w:r>
      <w:r w:rsidRPr="00F5723D">
        <w:tab/>
      </w:r>
      <w:r w:rsidRPr="00F5723D">
        <w:tab/>
        <w:t>INTEGER (0..15),</w:t>
      </w:r>
    </w:p>
    <w:p w14:paraId="00D71FB6" w14:textId="77777777" w:rsidR="0006200D" w:rsidRPr="00F5723D" w:rsidRDefault="0006200D" w:rsidP="0006200D">
      <w:pPr>
        <w:pStyle w:val="PL"/>
        <w:shd w:val="clear" w:color="auto" w:fill="E6E6E6"/>
      </w:pPr>
      <w:r w:rsidRPr="00F5723D">
        <w:tab/>
      </w:r>
      <w:r w:rsidRPr="00F5723D">
        <w:tab/>
      </w:r>
      <w:r w:rsidRPr="00F5723D">
        <w:tab/>
      </w:r>
      <w:r w:rsidRPr="00F5723D">
        <w:tab/>
        <w:t>betaOffset-CQI-Index-MC-SubframeSet2-r12</w:t>
      </w:r>
      <w:r w:rsidRPr="00F5723D">
        <w:tab/>
        <w:t>INTEGER (0..15)</w:t>
      </w:r>
    </w:p>
    <w:p w14:paraId="57E83CD1"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3720482" w14:textId="77777777" w:rsidR="0006200D" w:rsidRPr="00F5723D" w:rsidRDefault="0006200D" w:rsidP="0006200D">
      <w:pPr>
        <w:pStyle w:val="PL"/>
        <w:shd w:val="clear" w:color="auto" w:fill="E6E6E6"/>
      </w:pPr>
      <w:r w:rsidRPr="00F5723D">
        <w:tab/>
      </w:r>
      <w:r w:rsidRPr="00F5723D">
        <w:tab/>
        <w:t>}</w:t>
      </w:r>
    </w:p>
    <w:p w14:paraId="4823A15A" w14:textId="77777777" w:rsidR="0006200D" w:rsidRPr="00F5723D" w:rsidRDefault="0006200D" w:rsidP="0006200D">
      <w:pPr>
        <w:pStyle w:val="PL"/>
        <w:shd w:val="clear" w:color="auto" w:fill="E6E6E6"/>
      </w:pPr>
      <w:r w:rsidRPr="00F5723D">
        <w:tab/>
        <w:t>}</w:t>
      </w:r>
    </w:p>
    <w:p w14:paraId="19F1E765" w14:textId="77777777" w:rsidR="0006200D" w:rsidRPr="00F5723D" w:rsidRDefault="0006200D" w:rsidP="0006200D">
      <w:pPr>
        <w:pStyle w:val="PL"/>
        <w:shd w:val="clear" w:color="auto" w:fill="E6E6E6"/>
      </w:pPr>
      <w:r w:rsidRPr="00F5723D">
        <w:t>}</w:t>
      </w:r>
    </w:p>
    <w:p w14:paraId="7046BE2B" w14:textId="77777777" w:rsidR="0006200D" w:rsidRPr="00F5723D" w:rsidRDefault="0006200D" w:rsidP="0006200D">
      <w:pPr>
        <w:pStyle w:val="PL"/>
        <w:shd w:val="clear" w:color="auto" w:fill="E6E6E6"/>
      </w:pPr>
      <w:r w:rsidRPr="00F5723D">
        <w:t>PUSCH-ConfigDedicated-r13 ::=</w:t>
      </w:r>
      <w:r w:rsidRPr="00F5723D">
        <w:tab/>
      </w:r>
      <w:r w:rsidRPr="00F5723D">
        <w:tab/>
      </w:r>
      <w:r w:rsidRPr="00F5723D">
        <w:tab/>
        <w:t>SEQUENCE {</w:t>
      </w:r>
    </w:p>
    <w:p w14:paraId="64FA6577" w14:textId="77777777" w:rsidR="0006200D" w:rsidRPr="00F5723D" w:rsidRDefault="0006200D" w:rsidP="0006200D">
      <w:pPr>
        <w:pStyle w:val="PL"/>
        <w:shd w:val="clear" w:color="auto" w:fill="E6E6E6"/>
      </w:pPr>
      <w:r w:rsidRPr="00F5723D">
        <w:tab/>
        <w:t>betaOffset-ACK-Index-r13</w:t>
      </w:r>
      <w:r w:rsidRPr="00F5723D">
        <w:tab/>
      </w:r>
      <w:r w:rsidRPr="00F5723D">
        <w:tab/>
      </w:r>
      <w:r w:rsidRPr="00F5723D">
        <w:tab/>
      </w:r>
      <w:r w:rsidRPr="00F5723D">
        <w:tab/>
        <w:t>INTEGER (0..15),</w:t>
      </w:r>
    </w:p>
    <w:p w14:paraId="75136B28" w14:textId="77777777" w:rsidR="0006200D" w:rsidRPr="00F5723D" w:rsidRDefault="0006200D" w:rsidP="0006200D">
      <w:pPr>
        <w:pStyle w:val="PL"/>
        <w:shd w:val="clear" w:color="auto" w:fill="E6E6E6"/>
      </w:pPr>
      <w:r w:rsidRPr="00F5723D">
        <w:tab/>
        <w:t>betaOffset2-ACK-Index-r13</w:t>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OR</w:t>
      </w:r>
    </w:p>
    <w:p w14:paraId="0502D113" w14:textId="77777777" w:rsidR="0006200D" w:rsidRPr="00F5723D" w:rsidRDefault="0006200D" w:rsidP="0006200D">
      <w:pPr>
        <w:pStyle w:val="PL"/>
        <w:shd w:val="clear" w:color="auto" w:fill="E6E6E6"/>
      </w:pPr>
      <w:r w:rsidRPr="00F5723D">
        <w:tab/>
        <w:t>betaOffset-RI-Index-r13</w:t>
      </w:r>
      <w:r w:rsidRPr="00F5723D">
        <w:tab/>
      </w:r>
      <w:r w:rsidRPr="00F5723D">
        <w:tab/>
      </w:r>
      <w:r w:rsidRPr="00F5723D">
        <w:tab/>
      </w:r>
      <w:r w:rsidRPr="00F5723D">
        <w:tab/>
      </w:r>
      <w:r w:rsidRPr="00F5723D">
        <w:tab/>
        <w:t>INTEGER (0..15),</w:t>
      </w:r>
    </w:p>
    <w:p w14:paraId="581B7CF9" w14:textId="77777777" w:rsidR="0006200D" w:rsidRPr="00F5723D" w:rsidRDefault="0006200D" w:rsidP="0006200D">
      <w:pPr>
        <w:pStyle w:val="PL"/>
        <w:shd w:val="clear" w:color="auto" w:fill="E6E6E6"/>
      </w:pPr>
      <w:r w:rsidRPr="00F5723D">
        <w:tab/>
        <w:t>betaOffset-CQI-Index-r13</w:t>
      </w:r>
      <w:r w:rsidRPr="00F5723D">
        <w:tab/>
      </w:r>
      <w:r w:rsidRPr="00F5723D">
        <w:tab/>
      </w:r>
      <w:r w:rsidRPr="00F5723D">
        <w:tab/>
      </w:r>
      <w:r w:rsidRPr="00F5723D">
        <w:tab/>
        <w:t>INTEGER (0..15),</w:t>
      </w:r>
    </w:p>
    <w:p w14:paraId="319649B4" w14:textId="77777777" w:rsidR="0006200D" w:rsidRPr="00F5723D" w:rsidRDefault="0006200D" w:rsidP="0006200D">
      <w:pPr>
        <w:pStyle w:val="PL"/>
        <w:shd w:val="clear" w:color="auto" w:fill="E6E6E6"/>
      </w:pPr>
      <w:r w:rsidRPr="00F5723D">
        <w:tab/>
        <w:t>betaOffsetMC-r13</w:t>
      </w:r>
      <w:r w:rsidRPr="00F5723D">
        <w:tab/>
      </w:r>
      <w:r w:rsidRPr="00F5723D">
        <w:tab/>
      </w:r>
      <w:r w:rsidRPr="00F5723D">
        <w:tab/>
      </w:r>
      <w:r w:rsidRPr="00F5723D">
        <w:tab/>
      </w:r>
      <w:r w:rsidRPr="00F5723D">
        <w:tab/>
      </w:r>
      <w:r w:rsidRPr="00F5723D">
        <w:tab/>
        <w:t>SEQUENCE {</w:t>
      </w:r>
      <w:r w:rsidRPr="00F5723D">
        <w:tab/>
      </w:r>
    </w:p>
    <w:p w14:paraId="6D9651C9" w14:textId="77777777" w:rsidR="0006200D" w:rsidRPr="00F5723D" w:rsidRDefault="0006200D" w:rsidP="0006200D">
      <w:pPr>
        <w:pStyle w:val="PL"/>
        <w:shd w:val="clear" w:color="auto" w:fill="E6E6E6"/>
      </w:pPr>
      <w:r w:rsidRPr="00F5723D">
        <w:tab/>
      </w:r>
      <w:r w:rsidRPr="00F5723D">
        <w:tab/>
        <w:t>betaOffset-ACK-Index-MC-r13</w:t>
      </w:r>
      <w:r w:rsidRPr="00F5723D">
        <w:tab/>
      </w:r>
      <w:r w:rsidRPr="00F5723D">
        <w:tab/>
      </w:r>
      <w:r w:rsidRPr="00F5723D">
        <w:tab/>
      </w:r>
      <w:r w:rsidRPr="00F5723D">
        <w:tab/>
        <w:t>INTEGER (0..15),</w:t>
      </w:r>
    </w:p>
    <w:p w14:paraId="3ACC6C3A" w14:textId="77777777" w:rsidR="0006200D" w:rsidRPr="00F5723D" w:rsidRDefault="0006200D" w:rsidP="0006200D">
      <w:pPr>
        <w:pStyle w:val="PL"/>
        <w:shd w:val="clear" w:color="auto" w:fill="E6E6E6"/>
      </w:pPr>
      <w:r w:rsidRPr="00F5723D">
        <w:tab/>
      </w:r>
      <w:r w:rsidRPr="00F5723D">
        <w:tab/>
        <w:t>betaOffset2-ACK-Index-MC-r13</w:t>
      </w:r>
      <w:r w:rsidRPr="00F5723D">
        <w:tab/>
      </w:r>
      <w:r w:rsidRPr="00F5723D">
        <w:tab/>
      </w:r>
      <w:r w:rsidRPr="00F5723D">
        <w:tab/>
        <w:t>INTEGER (0..15)</w:t>
      </w:r>
      <w:r w:rsidRPr="00F5723D">
        <w:tab/>
      </w:r>
      <w:r w:rsidRPr="00F5723D">
        <w:tab/>
      </w:r>
      <w:r w:rsidRPr="00F5723D">
        <w:tab/>
      </w:r>
      <w:r w:rsidRPr="00F5723D">
        <w:tab/>
        <w:t>OPTIONAL,</w:t>
      </w:r>
      <w:r w:rsidRPr="00F5723D">
        <w:tab/>
        <w:t>-- Need OR</w:t>
      </w:r>
    </w:p>
    <w:p w14:paraId="4F60CF9A" w14:textId="77777777" w:rsidR="0006200D" w:rsidRPr="00F5723D" w:rsidRDefault="0006200D" w:rsidP="0006200D">
      <w:pPr>
        <w:pStyle w:val="PL"/>
        <w:shd w:val="clear" w:color="auto" w:fill="E6E6E6"/>
      </w:pPr>
      <w:r w:rsidRPr="00F5723D">
        <w:tab/>
      </w:r>
      <w:r w:rsidRPr="00F5723D">
        <w:tab/>
        <w:t>betaOffset-RI-Index-MC-r13</w:t>
      </w:r>
      <w:r w:rsidRPr="00F5723D">
        <w:tab/>
      </w:r>
      <w:r w:rsidRPr="00F5723D">
        <w:tab/>
      </w:r>
      <w:r w:rsidRPr="00F5723D">
        <w:tab/>
      </w:r>
      <w:r w:rsidRPr="00F5723D">
        <w:tab/>
        <w:t>INTEGER (0..15),</w:t>
      </w:r>
    </w:p>
    <w:p w14:paraId="50091B50" w14:textId="77777777" w:rsidR="0006200D" w:rsidRPr="00F5723D" w:rsidRDefault="0006200D" w:rsidP="0006200D">
      <w:pPr>
        <w:pStyle w:val="PL"/>
        <w:shd w:val="clear" w:color="auto" w:fill="E6E6E6"/>
      </w:pPr>
      <w:r w:rsidRPr="00F5723D">
        <w:tab/>
      </w:r>
      <w:r w:rsidRPr="00F5723D">
        <w:tab/>
        <w:t>betaOffset-CQI-Index-MC-r13</w:t>
      </w:r>
      <w:r w:rsidRPr="00F5723D">
        <w:tab/>
      </w:r>
      <w:r w:rsidRPr="00F5723D">
        <w:tab/>
      </w:r>
      <w:r w:rsidRPr="00F5723D">
        <w:tab/>
      </w:r>
      <w:r w:rsidRPr="00F5723D">
        <w:tab/>
        <w:t>INTEGER (0..15)</w:t>
      </w:r>
    </w:p>
    <w:p w14:paraId="0869BA2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B167DAC" w14:textId="77777777" w:rsidR="0006200D" w:rsidRPr="00F5723D" w:rsidRDefault="0006200D" w:rsidP="0006200D">
      <w:pPr>
        <w:pStyle w:val="PL"/>
        <w:shd w:val="clear" w:color="auto" w:fill="E6E6E6"/>
      </w:pPr>
      <w:r w:rsidRPr="00F5723D">
        <w:tab/>
        <w:t>groupHoppingDisabled-r13</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8E008BA" w14:textId="77777777" w:rsidR="0006200D" w:rsidRPr="00F5723D" w:rsidRDefault="0006200D" w:rsidP="0006200D">
      <w:pPr>
        <w:pStyle w:val="PL"/>
        <w:shd w:val="clear" w:color="auto" w:fill="E6E6E6"/>
      </w:pPr>
      <w:r w:rsidRPr="00F5723D">
        <w:tab/>
        <w:t>dmrs-WithOCC-Activated-r13</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15BB87DD" w14:textId="77777777" w:rsidR="0006200D" w:rsidRPr="00F5723D" w:rsidRDefault="0006200D" w:rsidP="0006200D">
      <w:pPr>
        <w:pStyle w:val="PL"/>
        <w:shd w:val="clear" w:color="auto" w:fill="E6E6E6"/>
      </w:pPr>
      <w:r w:rsidRPr="00F5723D">
        <w:tab/>
        <w:t>pusch-DMRS-r11</w:t>
      </w:r>
      <w:r w:rsidRPr="00F5723D">
        <w:tab/>
      </w:r>
      <w:r w:rsidRPr="00F5723D">
        <w:tab/>
      </w:r>
      <w:r w:rsidRPr="00F5723D">
        <w:tab/>
      </w:r>
      <w:r w:rsidRPr="00F5723D">
        <w:tab/>
      </w:r>
      <w:r w:rsidRPr="00F5723D">
        <w:tab/>
      </w:r>
      <w:r w:rsidRPr="00F5723D">
        <w:tab/>
      </w:r>
      <w:r w:rsidRPr="00F5723D">
        <w:tab/>
        <w:t>CHOICE {</w:t>
      </w:r>
    </w:p>
    <w:p w14:paraId="5657D6E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02DCC09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9D59581" w14:textId="77777777" w:rsidR="0006200D" w:rsidRPr="00F5723D" w:rsidRDefault="0006200D" w:rsidP="0006200D">
      <w:pPr>
        <w:pStyle w:val="PL"/>
        <w:shd w:val="clear" w:color="auto" w:fill="E6E6E6"/>
      </w:pPr>
      <w:r w:rsidRPr="00F5723D">
        <w:tab/>
      </w:r>
      <w:r w:rsidRPr="00F5723D">
        <w:tab/>
      </w:r>
      <w:r w:rsidRPr="00F5723D">
        <w:tab/>
        <w:t>nPUSCH-Identity-r13</w:t>
      </w:r>
      <w:r w:rsidRPr="00F5723D">
        <w:tab/>
      </w:r>
      <w:r w:rsidRPr="00F5723D">
        <w:tab/>
      </w:r>
      <w:r w:rsidRPr="00F5723D">
        <w:tab/>
      </w:r>
      <w:r w:rsidRPr="00F5723D">
        <w:tab/>
      </w:r>
      <w:r w:rsidRPr="00F5723D">
        <w:tab/>
      </w:r>
      <w:r w:rsidRPr="00F5723D">
        <w:tab/>
        <w:t>INTEGER (0..509),</w:t>
      </w:r>
    </w:p>
    <w:p w14:paraId="41D57398" w14:textId="77777777" w:rsidR="0006200D" w:rsidRPr="00F5723D" w:rsidRDefault="0006200D" w:rsidP="0006200D">
      <w:pPr>
        <w:pStyle w:val="PL"/>
        <w:shd w:val="clear" w:color="auto" w:fill="E6E6E6"/>
      </w:pPr>
      <w:r w:rsidRPr="00F5723D">
        <w:lastRenderedPageBreak/>
        <w:tab/>
      </w:r>
      <w:r w:rsidRPr="00F5723D">
        <w:tab/>
      </w:r>
      <w:r w:rsidRPr="00F5723D">
        <w:tab/>
        <w:t>nDMRS-CSH-Identity-r13</w:t>
      </w:r>
      <w:r w:rsidRPr="00F5723D">
        <w:tab/>
      </w:r>
      <w:r w:rsidRPr="00F5723D">
        <w:tab/>
      </w:r>
      <w:r w:rsidRPr="00F5723D">
        <w:tab/>
      </w:r>
      <w:r w:rsidRPr="00F5723D">
        <w:tab/>
      </w:r>
      <w:r w:rsidRPr="00F5723D">
        <w:tab/>
        <w:t>INTEGER (0..509)</w:t>
      </w:r>
    </w:p>
    <w:p w14:paraId="34C0771F" w14:textId="77777777" w:rsidR="0006200D" w:rsidRPr="00F5723D" w:rsidRDefault="0006200D" w:rsidP="0006200D">
      <w:pPr>
        <w:pStyle w:val="PL"/>
        <w:shd w:val="clear" w:color="auto" w:fill="E6E6E6"/>
      </w:pPr>
      <w:r w:rsidRPr="00F5723D">
        <w:tab/>
      </w:r>
      <w:r w:rsidRPr="00F5723D">
        <w:tab/>
        <w:t>}</w:t>
      </w:r>
    </w:p>
    <w:p w14:paraId="56A69F20"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13377AC" w14:textId="77777777" w:rsidR="0006200D" w:rsidRPr="00F5723D" w:rsidRDefault="0006200D" w:rsidP="0006200D">
      <w:pPr>
        <w:pStyle w:val="PL"/>
        <w:shd w:val="clear" w:color="auto" w:fill="E6E6E6"/>
      </w:pPr>
      <w:r w:rsidRPr="00F5723D">
        <w:tab/>
        <w:t>uciOnPUSCH</w:t>
      </w:r>
      <w:r w:rsidRPr="00F5723D">
        <w:tab/>
      </w:r>
      <w:r w:rsidRPr="00F5723D">
        <w:tab/>
      </w:r>
      <w:r w:rsidRPr="00F5723D">
        <w:tab/>
      </w:r>
      <w:r w:rsidRPr="00F5723D">
        <w:tab/>
      </w:r>
      <w:r w:rsidRPr="00F5723D">
        <w:tab/>
      </w:r>
      <w:r w:rsidRPr="00F5723D">
        <w:tab/>
      </w:r>
      <w:r w:rsidRPr="00F5723D">
        <w:tab/>
      </w:r>
      <w:r w:rsidRPr="00F5723D">
        <w:tab/>
        <w:t>CHOICE {</w:t>
      </w:r>
    </w:p>
    <w:p w14:paraId="3E82F4A6"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0F0651D"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163D716" w14:textId="77777777" w:rsidR="0006200D" w:rsidRPr="00F5723D" w:rsidRDefault="0006200D" w:rsidP="0006200D">
      <w:pPr>
        <w:pStyle w:val="PL"/>
        <w:shd w:val="clear" w:color="auto" w:fill="E6E6E6"/>
      </w:pPr>
      <w:r w:rsidRPr="00F5723D">
        <w:tab/>
      </w:r>
      <w:r w:rsidRPr="00F5723D">
        <w:tab/>
      </w:r>
      <w:r w:rsidRPr="00F5723D">
        <w:tab/>
        <w:t>betaOffset-ACK-Index-SubframeSet2-r13</w:t>
      </w:r>
      <w:r w:rsidRPr="00F5723D">
        <w:tab/>
      </w:r>
      <w:r w:rsidRPr="00F5723D">
        <w:tab/>
      </w:r>
      <w:r w:rsidRPr="00F5723D">
        <w:tab/>
        <w:t>INTEGER (0..15),</w:t>
      </w:r>
    </w:p>
    <w:p w14:paraId="4E3F40C1" w14:textId="77777777" w:rsidR="0006200D" w:rsidRPr="00F5723D" w:rsidRDefault="0006200D" w:rsidP="0006200D">
      <w:pPr>
        <w:pStyle w:val="PL"/>
        <w:shd w:val="clear" w:color="auto" w:fill="E6E6E6"/>
      </w:pPr>
      <w:r w:rsidRPr="00F5723D">
        <w:tab/>
      </w:r>
      <w:r w:rsidRPr="00F5723D">
        <w:tab/>
      </w:r>
      <w:r w:rsidRPr="00F5723D">
        <w:tab/>
        <w:t>betaOffset2-ACK-Index-SubframeSet2-r13</w:t>
      </w:r>
      <w:r w:rsidRPr="00F5723D">
        <w:tab/>
      </w:r>
      <w:r w:rsidRPr="00F5723D">
        <w:tab/>
      </w:r>
      <w:r w:rsidRPr="00F5723D">
        <w:tab/>
        <w:t>INTEGER (0..15)</w:t>
      </w:r>
      <w:r w:rsidRPr="00F5723D">
        <w:tab/>
        <w:t>OPTIONAL,</w:t>
      </w:r>
      <w:r w:rsidRPr="00F5723D">
        <w:tab/>
        <w:t>-- Need OR</w:t>
      </w:r>
    </w:p>
    <w:p w14:paraId="6BA41D2D" w14:textId="77777777" w:rsidR="0006200D" w:rsidRPr="00F5723D" w:rsidRDefault="0006200D" w:rsidP="0006200D">
      <w:pPr>
        <w:pStyle w:val="PL"/>
        <w:shd w:val="clear" w:color="auto" w:fill="E6E6E6"/>
      </w:pPr>
      <w:r w:rsidRPr="00F5723D">
        <w:tab/>
      </w:r>
      <w:r w:rsidRPr="00F5723D">
        <w:tab/>
      </w:r>
      <w:r w:rsidRPr="00F5723D">
        <w:tab/>
        <w:t>betaOffset-RI-Index-SubframeSet2-r13</w:t>
      </w:r>
      <w:r w:rsidRPr="00F5723D">
        <w:tab/>
      </w:r>
      <w:r w:rsidRPr="00F5723D">
        <w:tab/>
      </w:r>
      <w:r w:rsidRPr="00F5723D">
        <w:tab/>
        <w:t>INTEGER (0..15),</w:t>
      </w:r>
    </w:p>
    <w:p w14:paraId="12004B39" w14:textId="77777777" w:rsidR="0006200D" w:rsidRPr="00F5723D" w:rsidRDefault="0006200D" w:rsidP="0006200D">
      <w:pPr>
        <w:pStyle w:val="PL"/>
        <w:shd w:val="clear" w:color="auto" w:fill="E6E6E6"/>
      </w:pPr>
      <w:r w:rsidRPr="00F5723D">
        <w:tab/>
      </w:r>
      <w:r w:rsidRPr="00F5723D">
        <w:tab/>
      </w:r>
      <w:r w:rsidRPr="00F5723D">
        <w:tab/>
        <w:t>betaOffset-CQI-Index-SubframeSet2-r13</w:t>
      </w:r>
      <w:r w:rsidRPr="00F5723D">
        <w:tab/>
      </w:r>
      <w:r w:rsidRPr="00F5723D">
        <w:tab/>
      </w:r>
      <w:r w:rsidRPr="00F5723D">
        <w:tab/>
        <w:t>INTEGER (0..15),</w:t>
      </w:r>
    </w:p>
    <w:p w14:paraId="3052978F" w14:textId="77777777" w:rsidR="0006200D" w:rsidRPr="00F5723D" w:rsidRDefault="0006200D" w:rsidP="0006200D">
      <w:pPr>
        <w:pStyle w:val="PL"/>
        <w:shd w:val="clear" w:color="auto" w:fill="E6E6E6"/>
      </w:pPr>
      <w:r w:rsidRPr="00F5723D">
        <w:tab/>
      </w:r>
      <w:r w:rsidRPr="00F5723D">
        <w:tab/>
      </w:r>
      <w:r w:rsidRPr="00F5723D">
        <w:tab/>
        <w:t>betaOffsetMC-r12</w:t>
      </w:r>
      <w:r w:rsidRPr="00F5723D">
        <w:tab/>
      </w:r>
      <w:r w:rsidRPr="00F5723D">
        <w:tab/>
      </w:r>
      <w:r w:rsidRPr="00F5723D">
        <w:tab/>
      </w:r>
      <w:r w:rsidRPr="00F5723D">
        <w:tab/>
      </w:r>
      <w:r w:rsidRPr="00F5723D">
        <w:tab/>
      </w:r>
      <w:r w:rsidRPr="00F5723D">
        <w:tab/>
        <w:t>SEQUENCE {</w:t>
      </w:r>
      <w:r w:rsidRPr="00F5723D">
        <w:tab/>
      </w:r>
    </w:p>
    <w:p w14:paraId="6B8D1839" w14:textId="77777777" w:rsidR="0006200D" w:rsidRPr="00F5723D" w:rsidRDefault="0006200D" w:rsidP="0006200D">
      <w:pPr>
        <w:pStyle w:val="PL"/>
        <w:shd w:val="clear" w:color="auto" w:fill="E6E6E6"/>
      </w:pPr>
      <w:r w:rsidRPr="00F5723D">
        <w:tab/>
      </w:r>
      <w:r w:rsidRPr="00F5723D">
        <w:tab/>
      </w:r>
      <w:r w:rsidRPr="00F5723D">
        <w:tab/>
      </w:r>
      <w:r w:rsidRPr="00F5723D">
        <w:tab/>
        <w:t>betaOffset-ACK-Index-MC-SubframeSet2-r13</w:t>
      </w:r>
      <w:r w:rsidRPr="00F5723D">
        <w:tab/>
        <w:t>INTEGER (0..15),</w:t>
      </w:r>
    </w:p>
    <w:p w14:paraId="1EE7234B" w14:textId="77777777" w:rsidR="0006200D" w:rsidRPr="00F5723D" w:rsidRDefault="0006200D" w:rsidP="0006200D">
      <w:pPr>
        <w:pStyle w:val="PL"/>
        <w:shd w:val="clear" w:color="auto" w:fill="E6E6E6"/>
      </w:pPr>
      <w:r w:rsidRPr="00F5723D">
        <w:tab/>
      </w:r>
      <w:r w:rsidRPr="00F5723D">
        <w:tab/>
      </w:r>
      <w:r w:rsidRPr="00F5723D">
        <w:tab/>
      </w:r>
      <w:r w:rsidRPr="00F5723D">
        <w:tab/>
        <w:t>betaOffset2-ACK-Index-MC-SubframeSet2-r13</w:t>
      </w:r>
      <w:r w:rsidRPr="00F5723D">
        <w:tab/>
        <w:t>INTEGER (0..15)</w:t>
      </w:r>
      <w:r w:rsidRPr="00F5723D">
        <w:tab/>
        <w:t>OPTIONAL,</w:t>
      </w:r>
      <w:r w:rsidRPr="00F5723D">
        <w:tab/>
        <w:t>-- Need OR</w:t>
      </w:r>
    </w:p>
    <w:p w14:paraId="2441ACF8" w14:textId="77777777" w:rsidR="0006200D" w:rsidRPr="00F5723D" w:rsidRDefault="0006200D" w:rsidP="0006200D">
      <w:pPr>
        <w:pStyle w:val="PL"/>
        <w:shd w:val="clear" w:color="auto" w:fill="E6E6E6"/>
      </w:pPr>
      <w:r w:rsidRPr="00F5723D">
        <w:tab/>
      </w:r>
      <w:r w:rsidRPr="00F5723D">
        <w:tab/>
      </w:r>
      <w:r w:rsidRPr="00F5723D">
        <w:tab/>
      </w:r>
      <w:r w:rsidRPr="00F5723D">
        <w:tab/>
        <w:t>betaOffset-RI-Index-MC-SubframeSet2-r13</w:t>
      </w:r>
      <w:r w:rsidRPr="00F5723D">
        <w:tab/>
      </w:r>
      <w:r w:rsidRPr="00F5723D">
        <w:tab/>
        <w:t>INTEGER (0..15),</w:t>
      </w:r>
    </w:p>
    <w:p w14:paraId="06956CD4" w14:textId="77777777" w:rsidR="0006200D" w:rsidRPr="00F5723D" w:rsidRDefault="0006200D" w:rsidP="0006200D">
      <w:pPr>
        <w:pStyle w:val="PL"/>
        <w:shd w:val="clear" w:color="auto" w:fill="E6E6E6"/>
      </w:pPr>
      <w:r w:rsidRPr="00F5723D">
        <w:tab/>
      </w:r>
      <w:r w:rsidRPr="00F5723D">
        <w:tab/>
      </w:r>
      <w:r w:rsidRPr="00F5723D">
        <w:tab/>
      </w:r>
      <w:r w:rsidRPr="00F5723D">
        <w:tab/>
        <w:t>betaOffset-CQI-Index-MC-SubframeSet2-r13</w:t>
      </w:r>
      <w:r w:rsidRPr="00F5723D">
        <w:tab/>
        <w:t>INTEGER (0..15)</w:t>
      </w:r>
    </w:p>
    <w:p w14:paraId="2D7CC67A"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26D6F869" w14:textId="77777777" w:rsidR="0006200D" w:rsidRPr="00F5723D" w:rsidRDefault="0006200D" w:rsidP="0006200D">
      <w:pPr>
        <w:pStyle w:val="PL"/>
        <w:shd w:val="clear" w:color="auto" w:fill="E6E6E6"/>
      </w:pPr>
      <w:r w:rsidRPr="00F5723D">
        <w:tab/>
      </w:r>
      <w:r w:rsidRPr="00F5723D">
        <w:tab/>
        <w:t>}</w:t>
      </w:r>
    </w:p>
    <w:p w14:paraId="20048F9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6A0462B9" w14:textId="77777777" w:rsidR="0006200D" w:rsidRPr="00F5723D" w:rsidRDefault="0006200D" w:rsidP="0006200D">
      <w:pPr>
        <w:pStyle w:val="PL"/>
        <w:shd w:val="clear" w:color="auto" w:fill="E6E6E6"/>
      </w:pPr>
      <w:r w:rsidRPr="00F5723D">
        <w:tab/>
        <w:t>pusch-HoppingConfig-r13</w:t>
      </w:r>
      <w:r w:rsidRPr="00F5723D">
        <w:tab/>
      </w:r>
      <w:r w:rsidRPr="00F5723D">
        <w:tab/>
      </w:r>
      <w:r w:rsidRPr="00F5723D">
        <w:tab/>
      </w:r>
      <w:r w:rsidRPr="00F5723D">
        <w:tab/>
      </w:r>
      <w:r w:rsidRPr="00F5723D">
        <w:tab/>
        <w:t>ENUMERATED {on}</w:t>
      </w:r>
      <w:r w:rsidRPr="00F5723D">
        <w:tab/>
      </w:r>
      <w:r w:rsidRPr="00F5723D">
        <w:tab/>
      </w:r>
      <w:r w:rsidRPr="00F5723D">
        <w:tab/>
      </w:r>
      <w:r w:rsidRPr="00F5723D">
        <w:tab/>
      </w:r>
      <w:r w:rsidRPr="00F5723D">
        <w:tab/>
        <w:t>OPTIONAL</w:t>
      </w:r>
      <w:r w:rsidRPr="00F5723D">
        <w:tab/>
        <w:t>-- Need OR</w:t>
      </w:r>
    </w:p>
    <w:p w14:paraId="454C4420" w14:textId="77777777" w:rsidR="0006200D" w:rsidRPr="00F5723D" w:rsidRDefault="0006200D" w:rsidP="0006200D">
      <w:pPr>
        <w:pStyle w:val="PL"/>
        <w:shd w:val="clear" w:color="auto" w:fill="E6E6E6"/>
      </w:pPr>
      <w:r w:rsidRPr="00F5723D">
        <w:t>}</w:t>
      </w:r>
    </w:p>
    <w:p w14:paraId="19DE4F34" w14:textId="77777777" w:rsidR="0006200D" w:rsidRPr="00F5723D" w:rsidRDefault="0006200D" w:rsidP="0006200D">
      <w:pPr>
        <w:pStyle w:val="PL"/>
        <w:shd w:val="clear" w:color="auto" w:fill="E6E6E6"/>
      </w:pPr>
    </w:p>
    <w:p w14:paraId="00912DA0" w14:textId="77777777" w:rsidR="0006200D" w:rsidRPr="00F5723D" w:rsidRDefault="0006200D" w:rsidP="0006200D">
      <w:pPr>
        <w:pStyle w:val="PL"/>
        <w:shd w:val="clear" w:color="auto" w:fill="E6E6E6"/>
      </w:pPr>
      <w:r w:rsidRPr="00F5723D">
        <w:t>PUSCH-ConfigDedicated-v1430 ::=</w:t>
      </w:r>
      <w:r w:rsidRPr="00F5723D">
        <w:tab/>
      </w:r>
      <w:r w:rsidRPr="00F5723D">
        <w:tab/>
      </w:r>
      <w:r w:rsidRPr="00F5723D">
        <w:tab/>
        <w:t>SEQUENCE {</w:t>
      </w:r>
    </w:p>
    <w:p w14:paraId="5C8FFB49" w14:textId="77777777" w:rsidR="0006200D" w:rsidRPr="00F5723D" w:rsidRDefault="0006200D" w:rsidP="0006200D">
      <w:pPr>
        <w:pStyle w:val="PL"/>
        <w:shd w:val="clear" w:color="auto" w:fill="E6E6E6"/>
      </w:pPr>
      <w:r w:rsidRPr="00F5723D">
        <w:tab/>
        <w:t>ce-PUSCH-NB-MaxTBS-r14</w:t>
      </w:r>
      <w:r w:rsidRPr="00F5723D">
        <w:tab/>
      </w:r>
      <w:r w:rsidRPr="00F5723D">
        <w:tab/>
      </w:r>
      <w:r w:rsidRPr="00F5723D">
        <w:tab/>
      </w:r>
      <w:r w:rsidRPr="00F5723D">
        <w:tab/>
      </w:r>
      <w:r w:rsidRPr="00F5723D">
        <w:tab/>
        <w:t>ENUMERATED {on}</w:t>
      </w:r>
      <w:r w:rsidRPr="00F5723D">
        <w:tab/>
      </w:r>
      <w:r w:rsidRPr="00F5723D">
        <w:tab/>
      </w:r>
      <w:r w:rsidRPr="00F5723D">
        <w:tab/>
      </w:r>
      <w:r w:rsidRPr="00F5723D">
        <w:tab/>
      </w:r>
      <w:r w:rsidRPr="00F5723D">
        <w:tab/>
        <w:t>OPTIONAL,</w:t>
      </w:r>
      <w:r w:rsidRPr="00F5723D">
        <w:tab/>
        <w:t>-- Need OR</w:t>
      </w:r>
    </w:p>
    <w:p w14:paraId="1AA80726" w14:textId="77777777" w:rsidR="0006200D" w:rsidRPr="00F5723D" w:rsidRDefault="0006200D" w:rsidP="0006200D">
      <w:pPr>
        <w:pStyle w:val="PL"/>
        <w:shd w:val="clear" w:color="auto" w:fill="E6E6E6"/>
      </w:pPr>
      <w:r w:rsidRPr="00F5723D">
        <w:tab/>
        <w:t>ce-PUSCH-MaxBandwidth-r14</w:t>
      </w:r>
      <w:r w:rsidRPr="00F5723D">
        <w:tab/>
      </w:r>
      <w:r w:rsidRPr="00F5723D">
        <w:tab/>
      </w:r>
      <w:r w:rsidRPr="00F5723D">
        <w:tab/>
      </w:r>
      <w:r w:rsidRPr="00F5723D">
        <w:tab/>
        <w:t>ENUMERATED {bw5}</w:t>
      </w:r>
      <w:r w:rsidRPr="00F5723D">
        <w:tab/>
      </w:r>
      <w:r w:rsidRPr="00F5723D">
        <w:tab/>
      </w:r>
      <w:r w:rsidRPr="00F5723D">
        <w:tab/>
      </w:r>
      <w:r w:rsidRPr="00F5723D">
        <w:tab/>
        <w:t>OPTIONAL,</w:t>
      </w:r>
      <w:r w:rsidRPr="00F5723D">
        <w:tab/>
        <w:t>-- Need OR</w:t>
      </w:r>
    </w:p>
    <w:p w14:paraId="3B2703C3" w14:textId="77777777" w:rsidR="0006200D" w:rsidRPr="00F5723D" w:rsidRDefault="0006200D" w:rsidP="0006200D">
      <w:pPr>
        <w:pStyle w:val="PL"/>
        <w:shd w:val="clear" w:color="auto" w:fill="E6E6E6"/>
      </w:pPr>
      <w:r w:rsidRPr="00F5723D">
        <w:tab/>
        <w:t>tdd-PUSCH-UpPTS-r14</w:t>
      </w:r>
      <w:r w:rsidRPr="00F5723D">
        <w:tab/>
      </w:r>
      <w:r w:rsidRPr="00F5723D">
        <w:tab/>
      </w:r>
      <w:r w:rsidRPr="00F5723D">
        <w:tab/>
      </w:r>
      <w:r w:rsidRPr="00F5723D">
        <w:tab/>
      </w:r>
      <w:r w:rsidRPr="00F5723D">
        <w:tab/>
      </w:r>
      <w:r w:rsidRPr="00F5723D">
        <w:tab/>
        <w:t>TDD-PUSCH-UpPTS-r14</w:t>
      </w:r>
      <w:r w:rsidRPr="00F5723D">
        <w:tab/>
      </w:r>
      <w:r w:rsidRPr="00F5723D">
        <w:tab/>
      </w:r>
      <w:r w:rsidRPr="00F5723D">
        <w:tab/>
      </w:r>
      <w:r w:rsidRPr="00F5723D">
        <w:tab/>
        <w:t>OPTIONAL,</w:t>
      </w:r>
      <w:r w:rsidRPr="00F5723D">
        <w:tab/>
        <w:t>-- Need ON</w:t>
      </w:r>
    </w:p>
    <w:p w14:paraId="62C82A34" w14:textId="77777777" w:rsidR="0006200D" w:rsidRPr="00F5723D" w:rsidRDefault="0006200D" w:rsidP="0006200D">
      <w:pPr>
        <w:pStyle w:val="PL"/>
        <w:shd w:val="clear" w:color="auto" w:fill="E6E6E6"/>
      </w:pPr>
      <w:r w:rsidRPr="00F5723D">
        <w:tab/>
        <w:t>ul-DMRS-IFDMA-r14</w:t>
      </w:r>
      <w:r w:rsidRPr="00F5723D">
        <w:tab/>
      </w:r>
      <w:r w:rsidRPr="00F5723D">
        <w:tab/>
      </w:r>
      <w:r w:rsidRPr="00F5723D">
        <w:tab/>
      </w:r>
      <w:r w:rsidRPr="00F5723D">
        <w:tab/>
      </w:r>
      <w:r w:rsidRPr="00F5723D">
        <w:tab/>
      </w:r>
      <w:r w:rsidRPr="00F5723D">
        <w:tab/>
        <w:t>BOOLEAN,</w:t>
      </w:r>
    </w:p>
    <w:p w14:paraId="3407E8FB" w14:textId="77777777" w:rsidR="0006200D" w:rsidRPr="00F5723D" w:rsidRDefault="0006200D" w:rsidP="0006200D">
      <w:pPr>
        <w:pStyle w:val="PL"/>
        <w:shd w:val="clear" w:color="auto" w:fill="E6E6E6"/>
      </w:pPr>
      <w:r w:rsidRPr="00F5723D">
        <w:tab/>
        <w:t>enable256QAM-r14</w:t>
      </w:r>
      <w:r w:rsidRPr="00F5723D">
        <w:tab/>
      </w:r>
      <w:r w:rsidRPr="00F5723D">
        <w:tab/>
      </w:r>
      <w:r w:rsidRPr="00F5723D">
        <w:tab/>
      </w:r>
      <w:r w:rsidRPr="00F5723D">
        <w:tab/>
      </w:r>
      <w:r w:rsidRPr="00F5723D">
        <w:tab/>
      </w:r>
      <w:r w:rsidRPr="00F5723D">
        <w:tab/>
        <w:t>Enable256QAM-r14</w:t>
      </w:r>
      <w:r w:rsidRPr="00F5723D">
        <w:tab/>
      </w:r>
      <w:r w:rsidRPr="00F5723D">
        <w:tab/>
      </w:r>
      <w:r w:rsidRPr="00F5723D">
        <w:tab/>
      </w:r>
      <w:r w:rsidRPr="00F5723D">
        <w:tab/>
        <w:t>OPTIONAL</w:t>
      </w:r>
      <w:r w:rsidRPr="00F5723D">
        <w:tab/>
        <w:t>-- Need ON</w:t>
      </w:r>
    </w:p>
    <w:p w14:paraId="2E81A1BA" w14:textId="77777777" w:rsidR="0006200D" w:rsidRPr="00F5723D" w:rsidRDefault="0006200D" w:rsidP="0006200D">
      <w:pPr>
        <w:pStyle w:val="PL"/>
        <w:shd w:val="clear" w:color="auto" w:fill="E6E6E6"/>
      </w:pPr>
      <w:r w:rsidRPr="00F5723D">
        <w:t>}</w:t>
      </w:r>
    </w:p>
    <w:p w14:paraId="3E262D6B" w14:textId="77777777" w:rsidR="0006200D" w:rsidRPr="00F5723D" w:rsidRDefault="0006200D" w:rsidP="0006200D">
      <w:pPr>
        <w:pStyle w:val="PL"/>
        <w:shd w:val="clear" w:color="auto" w:fill="E6E6E6"/>
      </w:pPr>
    </w:p>
    <w:p w14:paraId="59A93B56" w14:textId="77777777" w:rsidR="0006200D" w:rsidRPr="00F5723D" w:rsidRDefault="0006200D" w:rsidP="0006200D">
      <w:pPr>
        <w:pStyle w:val="PL"/>
        <w:shd w:val="clear" w:color="auto" w:fill="E6E6E6"/>
      </w:pPr>
      <w:r w:rsidRPr="00F5723D">
        <w:t>PUSCH-ConfigDedicated-v1530 ::=</w:t>
      </w:r>
      <w:r w:rsidRPr="00F5723D">
        <w:tab/>
      </w:r>
      <w:r w:rsidRPr="00F5723D">
        <w:tab/>
      </w:r>
      <w:r w:rsidRPr="00F5723D">
        <w:tab/>
        <w:t>SEQUENCE {</w:t>
      </w:r>
    </w:p>
    <w:p w14:paraId="4C56276F" w14:textId="77777777" w:rsidR="0006200D" w:rsidRPr="00F5723D" w:rsidRDefault="0006200D" w:rsidP="0006200D">
      <w:pPr>
        <w:pStyle w:val="PL"/>
        <w:shd w:val="clear" w:color="auto" w:fill="E6E6E6"/>
      </w:pPr>
      <w:r w:rsidRPr="00F5723D">
        <w:tab/>
        <w:t>ce-PUSCH-FlexibleStartPRB-AllocConfig-r15</w:t>
      </w:r>
      <w:r w:rsidRPr="00F5723D">
        <w:tab/>
        <w:t>CHOICE {</w:t>
      </w:r>
    </w:p>
    <w:p w14:paraId="2033BB52"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t>NULL,</w:t>
      </w:r>
    </w:p>
    <w:p w14:paraId="7BA6052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t>SEQUENCE {</w:t>
      </w:r>
    </w:p>
    <w:p w14:paraId="2B201371" w14:textId="77777777" w:rsidR="0006200D" w:rsidRPr="00F5723D" w:rsidRDefault="0006200D" w:rsidP="0006200D">
      <w:pPr>
        <w:pStyle w:val="PL"/>
        <w:shd w:val="clear" w:color="auto" w:fill="E6E6E6"/>
      </w:pPr>
      <w:r w:rsidRPr="00F5723D">
        <w:tab/>
      </w:r>
      <w:r w:rsidRPr="00F5723D">
        <w:tab/>
      </w:r>
      <w:r w:rsidRPr="00F5723D">
        <w:tab/>
        <w:t>offsetCE-ModeB-r15</w:t>
      </w:r>
      <w:r w:rsidRPr="00F5723D">
        <w:tab/>
      </w:r>
      <w:r w:rsidRPr="00F5723D">
        <w:tab/>
      </w:r>
      <w:r w:rsidRPr="00F5723D">
        <w:tab/>
        <w:t>INTEGER (-1..3)</w:t>
      </w:r>
      <w:r w:rsidRPr="00F5723D">
        <w:tab/>
        <w:t>OPTIONAL</w:t>
      </w:r>
      <w:r w:rsidRPr="00F5723D">
        <w:tab/>
      </w:r>
      <w:r w:rsidRPr="00F5723D">
        <w:tab/>
        <w:t>-- Cond CE-ModeB</w:t>
      </w:r>
    </w:p>
    <w:p w14:paraId="0896961E" w14:textId="77777777" w:rsidR="0006200D" w:rsidRPr="00F5723D" w:rsidRDefault="0006200D" w:rsidP="0006200D">
      <w:pPr>
        <w:pStyle w:val="PL"/>
        <w:shd w:val="clear" w:color="auto" w:fill="E6E6E6"/>
      </w:pPr>
      <w:r w:rsidRPr="00F5723D">
        <w:tab/>
      </w:r>
      <w:r w:rsidRPr="00F5723D">
        <w:tab/>
        <w:t>}</w:t>
      </w:r>
    </w:p>
    <w:p w14:paraId="1409BBFE" w14:textId="77777777" w:rsidR="0006200D" w:rsidRPr="00F5723D" w:rsidRDefault="0006200D" w:rsidP="0006200D">
      <w:pPr>
        <w:pStyle w:val="PL"/>
        <w:shd w:val="clear" w:color="auto" w:fill="E6E6E6"/>
      </w:pPr>
      <w:r w:rsidRPr="00F5723D">
        <w:tab/>
        <w:t>},</w:t>
      </w:r>
    </w:p>
    <w:p w14:paraId="547DB080" w14:textId="77777777" w:rsidR="0006200D" w:rsidRPr="00F5723D" w:rsidRDefault="0006200D" w:rsidP="0006200D">
      <w:pPr>
        <w:pStyle w:val="PL"/>
        <w:shd w:val="clear" w:color="auto" w:fill="E6E6E6"/>
      </w:pPr>
      <w:r w:rsidRPr="00F5723D">
        <w:tab/>
        <w:t>ce-PUSCH-SubPRB-Config-r15</w:t>
      </w:r>
      <w:r w:rsidRPr="00F5723D">
        <w:tab/>
        <w:t>CHOICE {</w:t>
      </w:r>
    </w:p>
    <w:p w14:paraId="74E9054C"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t>NULL,</w:t>
      </w:r>
    </w:p>
    <w:p w14:paraId="2A7D3CE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t>SEQUENCE {</w:t>
      </w:r>
    </w:p>
    <w:p w14:paraId="21965358" w14:textId="77777777" w:rsidR="0006200D" w:rsidRPr="00F5723D" w:rsidRDefault="0006200D" w:rsidP="0006200D">
      <w:pPr>
        <w:pStyle w:val="PL"/>
        <w:shd w:val="clear" w:color="auto" w:fill="E6E6E6"/>
      </w:pPr>
      <w:r w:rsidRPr="00F5723D">
        <w:tab/>
      </w:r>
      <w:r w:rsidRPr="00F5723D">
        <w:tab/>
      </w:r>
      <w:r w:rsidRPr="00F5723D">
        <w:tab/>
        <w:t>locationCE-ModeB-r15</w:t>
      </w:r>
      <w:r w:rsidRPr="00F5723D">
        <w:tab/>
      </w:r>
      <w:r w:rsidRPr="00F5723D">
        <w:tab/>
      </w:r>
      <w:r w:rsidRPr="00F5723D">
        <w:tab/>
        <w:t>INTEGER (0..5)</w:t>
      </w:r>
      <w:r w:rsidRPr="00F5723D">
        <w:tab/>
      </w:r>
      <w:r w:rsidRPr="00F5723D">
        <w:tab/>
        <w:t>OPTIONAL,</w:t>
      </w:r>
      <w:r w:rsidRPr="00F5723D">
        <w:tab/>
        <w:t>-- Cond CE-ModeB</w:t>
      </w:r>
    </w:p>
    <w:p w14:paraId="1F082040" w14:textId="77777777" w:rsidR="0006200D" w:rsidRPr="00F5723D" w:rsidRDefault="0006200D" w:rsidP="0006200D">
      <w:pPr>
        <w:pStyle w:val="PL"/>
        <w:shd w:val="clear" w:color="auto" w:fill="E6E6E6"/>
      </w:pPr>
      <w:r w:rsidRPr="00F5723D">
        <w:tab/>
      </w:r>
      <w:r w:rsidRPr="00F5723D">
        <w:tab/>
      </w:r>
      <w:r w:rsidRPr="00F5723D">
        <w:tab/>
        <w:t>sixToneCyclicShift-r15</w:t>
      </w:r>
      <w:r w:rsidRPr="00F5723D">
        <w:tab/>
      </w:r>
      <w:r w:rsidRPr="00F5723D">
        <w:tab/>
        <w:t>INTEGER (0..3),</w:t>
      </w:r>
    </w:p>
    <w:p w14:paraId="15CA0374" w14:textId="77777777" w:rsidR="0006200D" w:rsidRPr="00F5723D" w:rsidRDefault="0006200D" w:rsidP="0006200D">
      <w:pPr>
        <w:pStyle w:val="PL"/>
        <w:shd w:val="clear" w:color="auto" w:fill="E6E6E6"/>
      </w:pPr>
      <w:r w:rsidRPr="00F5723D">
        <w:tab/>
      </w:r>
      <w:r w:rsidRPr="00F5723D">
        <w:tab/>
      </w:r>
      <w:r w:rsidRPr="00F5723D">
        <w:tab/>
        <w:t>threeToneCyclicShift-r15</w:t>
      </w:r>
      <w:r w:rsidRPr="00F5723D">
        <w:tab/>
      </w:r>
      <w:r w:rsidRPr="00F5723D">
        <w:tab/>
        <w:t>INTEGER (0..2)</w:t>
      </w:r>
    </w:p>
    <w:p w14:paraId="01F34892" w14:textId="77777777" w:rsidR="0006200D" w:rsidRPr="00F5723D" w:rsidRDefault="0006200D" w:rsidP="0006200D">
      <w:pPr>
        <w:pStyle w:val="PL"/>
        <w:shd w:val="clear" w:color="auto" w:fill="E6E6E6"/>
      </w:pPr>
      <w:r w:rsidRPr="00F5723D">
        <w:tab/>
      </w:r>
      <w:r w:rsidRPr="00F5723D">
        <w:tab/>
        <w:t>}</w:t>
      </w:r>
    </w:p>
    <w:p w14:paraId="6D33AAD4" w14:textId="77777777" w:rsidR="0006200D" w:rsidRPr="00F5723D" w:rsidRDefault="0006200D" w:rsidP="0006200D">
      <w:pPr>
        <w:pStyle w:val="PL"/>
        <w:shd w:val="clear" w:color="auto" w:fill="E6E6E6"/>
      </w:pPr>
      <w:r w:rsidRPr="00F5723D">
        <w:tab/>
        <w:t>}</w:t>
      </w:r>
      <w:r w:rsidRPr="00F5723D">
        <w:tab/>
      </w:r>
      <w:r w:rsidRPr="00F5723D">
        <w:tab/>
        <w:t>OPTIONAL -- Need ON</w:t>
      </w:r>
    </w:p>
    <w:p w14:paraId="722D8425" w14:textId="77777777" w:rsidR="0006200D" w:rsidRPr="00F5723D" w:rsidRDefault="0006200D" w:rsidP="0006200D">
      <w:pPr>
        <w:pStyle w:val="PL"/>
        <w:shd w:val="clear" w:color="auto" w:fill="E6E6E6"/>
      </w:pPr>
      <w:r w:rsidRPr="00F5723D">
        <w:t>}</w:t>
      </w:r>
    </w:p>
    <w:p w14:paraId="57337D65" w14:textId="77777777" w:rsidR="0006200D" w:rsidRPr="00F5723D" w:rsidRDefault="0006200D" w:rsidP="0006200D">
      <w:pPr>
        <w:pStyle w:val="PL"/>
        <w:shd w:val="clear" w:color="auto" w:fill="E6E6E6"/>
      </w:pPr>
    </w:p>
    <w:p w14:paraId="6D5E7291" w14:textId="77777777" w:rsidR="0006200D" w:rsidRPr="00F5723D" w:rsidRDefault="0006200D" w:rsidP="0006200D">
      <w:pPr>
        <w:pStyle w:val="PL"/>
        <w:shd w:val="clear" w:color="auto" w:fill="E6E6E6"/>
      </w:pPr>
      <w:bookmarkStart w:id="689" w:name="_Hlk12458499"/>
      <w:r w:rsidRPr="00F5723D">
        <w:t>PUSCH-ConfigDedicated</w:t>
      </w:r>
      <w:bookmarkEnd w:id="689"/>
      <w:r w:rsidRPr="00F5723D">
        <w:t>-v1610 ::=</w:t>
      </w:r>
      <w:r w:rsidRPr="00F5723D">
        <w:tab/>
      </w:r>
      <w:r w:rsidRPr="00F5723D">
        <w:tab/>
        <w:t>SEQUENCE {</w:t>
      </w:r>
    </w:p>
    <w:p w14:paraId="5B5E0D93" w14:textId="77777777" w:rsidR="0006200D" w:rsidRPr="00F5723D" w:rsidRDefault="0006200D" w:rsidP="0006200D">
      <w:pPr>
        <w:pStyle w:val="PL"/>
        <w:shd w:val="clear" w:color="auto" w:fill="E6E6E6"/>
      </w:pPr>
      <w:r w:rsidRPr="00F5723D">
        <w:tab/>
        <w:t>ce-PUSCH-MultiTB-Config-r16</w:t>
      </w:r>
      <w:r w:rsidRPr="00F5723D">
        <w:tab/>
      </w:r>
      <w:r w:rsidRPr="00F5723D">
        <w:tab/>
        <w:t>SetupRelease {CE-PUSCH-MultiTB-Config-r16}</w:t>
      </w:r>
    </w:p>
    <w:p w14:paraId="423BA5A1" w14:textId="77777777" w:rsidR="0006200D" w:rsidRPr="00F5723D" w:rsidRDefault="0006200D" w:rsidP="0006200D">
      <w:pPr>
        <w:pStyle w:val="PL"/>
        <w:shd w:val="clear" w:color="auto" w:fill="E6E6E6"/>
      </w:pPr>
      <w:r w:rsidRPr="00F5723D">
        <w:t>}</w:t>
      </w:r>
    </w:p>
    <w:p w14:paraId="054DFA8B" w14:textId="77777777" w:rsidR="0006200D" w:rsidRPr="00F5723D" w:rsidRDefault="0006200D" w:rsidP="0006200D">
      <w:pPr>
        <w:pStyle w:val="PL"/>
        <w:shd w:val="clear" w:color="auto" w:fill="E6E6E6"/>
      </w:pPr>
    </w:p>
    <w:p w14:paraId="1B914CF0" w14:textId="77777777" w:rsidR="0006200D" w:rsidRPr="00F5723D" w:rsidRDefault="0006200D" w:rsidP="0006200D">
      <w:pPr>
        <w:pStyle w:val="PL"/>
        <w:shd w:val="clear" w:color="auto" w:fill="E6E6E6"/>
      </w:pPr>
      <w:r w:rsidRPr="00F5723D">
        <w:t>PUSCH-ConfigDedicatedSCell-r10 ::=</w:t>
      </w:r>
      <w:r w:rsidRPr="00F5723D">
        <w:tab/>
      </w:r>
      <w:r w:rsidRPr="00F5723D">
        <w:tab/>
        <w:t>SEQUENCE {</w:t>
      </w:r>
    </w:p>
    <w:p w14:paraId="30414DA2" w14:textId="77777777" w:rsidR="0006200D" w:rsidRPr="00F5723D" w:rsidRDefault="0006200D" w:rsidP="0006200D">
      <w:pPr>
        <w:pStyle w:val="PL"/>
        <w:shd w:val="clear" w:color="auto" w:fill="E6E6E6"/>
      </w:pPr>
      <w:r w:rsidRPr="00F5723D">
        <w:tab/>
        <w:t>groupHoppingDisabled-r10</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544C0D67" w14:textId="77777777" w:rsidR="0006200D" w:rsidRPr="00F5723D" w:rsidRDefault="0006200D" w:rsidP="0006200D">
      <w:pPr>
        <w:pStyle w:val="PL"/>
        <w:shd w:val="clear" w:color="auto" w:fill="E6E6E6"/>
      </w:pPr>
      <w:r w:rsidRPr="00F5723D">
        <w:tab/>
        <w:t>dmrs-WithOCC-Activated-r10</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04AB0230" w14:textId="77777777" w:rsidR="0006200D" w:rsidRPr="00F5723D" w:rsidRDefault="0006200D" w:rsidP="0006200D">
      <w:pPr>
        <w:pStyle w:val="PL"/>
        <w:shd w:val="clear" w:color="auto" w:fill="E6E6E6"/>
      </w:pPr>
      <w:r w:rsidRPr="00F5723D">
        <w:t>}</w:t>
      </w:r>
    </w:p>
    <w:p w14:paraId="2F7F8FC7" w14:textId="77777777" w:rsidR="0006200D" w:rsidRPr="00F5723D" w:rsidRDefault="0006200D" w:rsidP="0006200D">
      <w:pPr>
        <w:pStyle w:val="PL"/>
        <w:shd w:val="clear" w:color="auto" w:fill="E6E6E6"/>
      </w:pPr>
    </w:p>
    <w:p w14:paraId="4BBBA2CE" w14:textId="77777777" w:rsidR="0006200D" w:rsidRPr="00F5723D" w:rsidRDefault="0006200D" w:rsidP="0006200D">
      <w:pPr>
        <w:pStyle w:val="PL"/>
        <w:shd w:val="clear" w:color="auto" w:fill="E6E6E6"/>
      </w:pPr>
      <w:r w:rsidRPr="00F5723D">
        <w:t>PUSCH-ConfigDedicatedSCell-v1430 ::=</w:t>
      </w:r>
      <w:r w:rsidRPr="00F5723D">
        <w:tab/>
      </w:r>
      <w:r w:rsidRPr="00F5723D">
        <w:tab/>
      </w:r>
      <w:r w:rsidRPr="00F5723D">
        <w:tab/>
        <w:t>SEQUENCE {</w:t>
      </w:r>
    </w:p>
    <w:p w14:paraId="786186AF" w14:textId="77777777" w:rsidR="0006200D" w:rsidRPr="00F5723D" w:rsidRDefault="0006200D" w:rsidP="0006200D">
      <w:pPr>
        <w:pStyle w:val="PL"/>
        <w:shd w:val="clear" w:color="auto" w:fill="E6E6E6"/>
      </w:pPr>
      <w:r w:rsidRPr="00F5723D">
        <w:tab/>
        <w:t>enable256QAM-r14</w:t>
      </w:r>
      <w:r w:rsidRPr="00F5723D">
        <w:tab/>
      </w:r>
      <w:r w:rsidRPr="00F5723D">
        <w:tab/>
      </w:r>
      <w:r w:rsidRPr="00F5723D">
        <w:tab/>
      </w:r>
      <w:r w:rsidRPr="00F5723D">
        <w:tab/>
      </w:r>
      <w:r w:rsidRPr="00F5723D">
        <w:tab/>
      </w:r>
      <w:r w:rsidRPr="00F5723D">
        <w:tab/>
        <w:t>Enable256QAM-r14</w:t>
      </w:r>
      <w:r w:rsidRPr="00F5723D">
        <w:tab/>
      </w:r>
      <w:r w:rsidRPr="00F5723D">
        <w:tab/>
      </w:r>
      <w:r w:rsidRPr="00F5723D">
        <w:tab/>
      </w:r>
      <w:r w:rsidRPr="00F5723D">
        <w:tab/>
        <w:t>OPTIONAL</w:t>
      </w:r>
      <w:r w:rsidRPr="00F5723D">
        <w:tab/>
        <w:t>-- Need OR</w:t>
      </w:r>
    </w:p>
    <w:p w14:paraId="5078DD36" w14:textId="77777777" w:rsidR="0006200D" w:rsidRPr="00F5723D" w:rsidRDefault="0006200D" w:rsidP="0006200D">
      <w:pPr>
        <w:pStyle w:val="PL"/>
        <w:shd w:val="clear" w:color="auto" w:fill="E6E6E6"/>
      </w:pPr>
      <w:r w:rsidRPr="00F5723D">
        <w:t>}</w:t>
      </w:r>
    </w:p>
    <w:p w14:paraId="47CB4159" w14:textId="77777777" w:rsidR="0006200D" w:rsidRPr="00F5723D" w:rsidRDefault="0006200D" w:rsidP="0006200D">
      <w:pPr>
        <w:pStyle w:val="PL"/>
        <w:shd w:val="clear" w:color="auto" w:fill="E6E6E6"/>
      </w:pPr>
    </w:p>
    <w:p w14:paraId="5B96E047" w14:textId="77777777" w:rsidR="0006200D" w:rsidRPr="00F5723D" w:rsidRDefault="0006200D" w:rsidP="0006200D">
      <w:pPr>
        <w:pStyle w:val="PL"/>
        <w:shd w:val="clear" w:color="auto" w:fill="E6E6E6"/>
      </w:pPr>
      <w:r w:rsidRPr="00F5723D">
        <w:t>PUSCH-ConfigDedicatedScell-v1530 ::=</w:t>
      </w:r>
      <w:r w:rsidRPr="00F5723D">
        <w:tab/>
      </w:r>
      <w:r w:rsidRPr="00F5723D">
        <w:tab/>
      </w:r>
      <w:r w:rsidRPr="00F5723D">
        <w:tab/>
        <w:t>SEQUENCE {</w:t>
      </w:r>
    </w:p>
    <w:p w14:paraId="4626E1AE" w14:textId="77777777" w:rsidR="0006200D" w:rsidRPr="00F5723D" w:rsidRDefault="0006200D" w:rsidP="0006200D">
      <w:pPr>
        <w:pStyle w:val="PL"/>
        <w:shd w:val="clear" w:color="auto" w:fill="E6E6E6"/>
      </w:pPr>
      <w:r w:rsidRPr="00F5723D">
        <w:tab/>
        <w:t>uci-OnPUSCH-r15</w:t>
      </w:r>
      <w:r w:rsidRPr="00F5723D">
        <w:tab/>
      </w:r>
      <w:r w:rsidRPr="00F5723D">
        <w:tab/>
      </w:r>
      <w:r w:rsidRPr="00F5723D">
        <w:tab/>
      </w:r>
      <w:r w:rsidRPr="00F5723D">
        <w:tab/>
      </w:r>
      <w:r w:rsidRPr="00F5723D">
        <w:tab/>
      </w:r>
      <w:r w:rsidRPr="00F5723D">
        <w:tab/>
        <w:t>CHOICE {</w:t>
      </w:r>
    </w:p>
    <w:p w14:paraId="5CAC9A8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64B1812A"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08B50AB8" w14:textId="77777777" w:rsidR="0006200D" w:rsidRPr="00F5723D" w:rsidRDefault="0006200D" w:rsidP="0006200D">
      <w:pPr>
        <w:pStyle w:val="PL"/>
        <w:shd w:val="clear" w:color="auto" w:fill="E6E6E6"/>
      </w:pPr>
      <w:r w:rsidRPr="00F5723D">
        <w:tab/>
      </w:r>
      <w:r w:rsidRPr="00F5723D">
        <w:tab/>
      </w:r>
      <w:r w:rsidRPr="00F5723D">
        <w:tab/>
        <w:t>betaOffsetAUL-r15</w:t>
      </w:r>
      <w:r w:rsidRPr="00F5723D">
        <w:tab/>
      </w:r>
      <w:r w:rsidRPr="00F5723D">
        <w:tab/>
      </w:r>
      <w:r w:rsidRPr="00F5723D">
        <w:tab/>
      </w:r>
      <w:r w:rsidRPr="00F5723D">
        <w:tab/>
      </w:r>
      <w:r w:rsidRPr="00F5723D">
        <w:tab/>
      </w:r>
      <w:r w:rsidRPr="00F5723D">
        <w:tab/>
      </w:r>
      <w:r w:rsidRPr="00F5723D">
        <w:tab/>
      </w:r>
      <w:r w:rsidRPr="00F5723D">
        <w:tab/>
        <w:t>INTEGER (0..15)</w:t>
      </w:r>
    </w:p>
    <w:p w14:paraId="2468DBE2" w14:textId="77777777" w:rsidR="0006200D" w:rsidRPr="00F5723D" w:rsidRDefault="0006200D" w:rsidP="0006200D">
      <w:pPr>
        <w:pStyle w:val="PL"/>
        <w:shd w:val="clear" w:color="auto" w:fill="E6E6E6"/>
      </w:pPr>
      <w:r w:rsidRPr="00F5723D">
        <w:tab/>
      </w:r>
      <w:r w:rsidRPr="00F5723D">
        <w:tab/>
        <w:t>}</w:t>
      </w:r>
    </w:p>
    <w:p w14:paraId="65C838ED" w14:textId="77777777" w:rsidR="0006200D" w:rsidRPr="00F5723D" w:rsidRDefault="0006200D" w:rsidP="0006200D">
      <w:pPr>
        <w:pStyle w:val="PL"/>
        <w:shd w:val="clear" w:color="auto" w:fill="E6E6E6"/>
      </w:pPr>
      <w:r w:rsidRPr="00F5723D">
        <w:tab/>
        <w:t>}</w:t>
      </w:r>
    </w:p>
    <w:p w14:paraId="4D3CD568" w14:textId="77777777" w:rsidR="0006200D" w:rsidRPr="00F5723D" w:rsidRDefault="0006200D" w:rsidP="0006200D">
      <w:pPr>
        <w:pStyle w:val="PL"/>
        <w:shd w:val="clear" w:color="auto" w:fill="E6E6E6"/>
      </w:pPr>
      <w:r w:rsidRPr="00F5723D">
        <w:t>}</w:t>
      </w:r>
    </w:p>
    <w:p w14:paraId="31D3D38B" w14:textId="77777777" w:rsidR="0006200D" w:rsidRPr="00F5723D" w:rsidRDefault="0006200D" w:rsidP="0006200D">
      <w:pPr>
        <w:pStyle w:val="PL"/>
        <w:shd w:val="clear" w:color="auto" w:fill="E6E6E6"/>
      </w:pPr>
    </w:p>
    <w:p w14:paraId="26675064" w14:textId="77777777" w:rsidR="0006200D" w:rsidRPr="00F5723D" w:rsidRDefault="0006200D" w:rsidP="0006200D">
      <w:pPr>
        <w:pStyle w:val="PL"/>
        <w:shd w:val="clear" w:color="auto" w:fill="E6E6E6"/>
      </w:pPr>
      <w:r w:rsidRPr="00F5723D">
        <w:t>TDD-PUSCH-UpPTS-r14 ::=</w:t>
      </w:r>
      <w:r w:rsidRPr="00F5723D">
        <w:tab/>
      </w:r>
      <w:r w:rsidRPr="00F5723D">
        <w:tab/>
      </w:r>
      <w:r w:rsidRPr="00F5723D">
        <w:tab/>
      </w:r>
      <w:r w:rsidRPr="00F5723D">
        <w:tab/>
      </w:r>
      <w:r w:rsidRPr="00F5723D">
        <w:tab/>
        <w:t>CHOICE {</w:t>
      </w:r>
    </w:p>
    <w:p w14:paraId="6483DE7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1F9BE9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551268E5" w14:textId="77777777" w:rsidR="0006200D" w:rsidRPr="00F5723D" w:rsidRDefault="0006200D" w:rsidP="0006200D">
      <w:pPr>
        <w:pStyle w:val="PL"/>
        <w:shd w:val="clear" w:color="auto" w:fill="E6E6E6"/>
      </w:pPr>
      <w:r w:rsidRPr="00F5723D">
        <w:tab/>
      </w:r>
      <w:r w:rsidRPr="00F5723D">
        <w:tab/>
        <w:t>symPUSCH-UpPTS-r14</w:t>
      </w:r>
      <w:r w:rsidRPr="00F5723D">
        <w:tab/>
      </w:r>
      <w:r w:rsidRPr="00F5723D">
        <w:tab/>
      </w:r>
      <w:r w:rsidRPr="00F5723D">
        <w:tab/>
      </w:r>
      <w:r w:rsidRPr="00F5723D">
        <w:tab/>
      </w:r>
      <w:r w:rsidRPr="00F5723D">
        <w:tab/>
      </w:r>
      <w:r w:rsidRPr="00F5723D">
        <w:tab/>
        <w:t>ENUMERATED {sym1, sym2, sym3, sym4, sym5, sym6}</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E4F0D8E" w14:textId="77777777" w:rsidR="0006200D" w:rsidRPr="00F5723D" w:rsidRDefault="0006200D" w:rsidP="0006200D">
      <w:pPr>
        <w:pStyle w:val="PL"/>
        <w:shd w:val="clear" w:color="auto" w:fill="E6E6E6"/>
      </w:pPr>
      <w:r w:rsidRPr="00F5723D">
        <w:tab/>
      </w:r>
      <w:r w:rsidRPr="00F5723D">
        <w:tab/>
        <w:t>dmrs-LessUpPTS-Config-r14</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79C7DDCB" w14:textId="77777777" w:rsidR="0006200D" w:rsidRPr="00F5723D" w:rsidRDefault="0006200D" w:rsidP="0006200D">
      <w:pPr>
        <w:pStyle w:val="PL"/>
        <w:shd w:val="clear" w:color="auto" w:fill="E6E6E6"/>
      </w:pPr>
      <w:r w:rsidRPr="00F5723D">
        <w:tab/>
        <w:t>}</w:t>
      </w:r>
    </w:p>
    <w:p w14:paraId="0394B374" w14:textId="77777777" w:rsidR="0006200D" w:rsidRPr="00F5723D" w:rsidRDefault="0006200D" w:rsidP="0006200D">
      <w:pPr>
        <w:pStyle w:val="PL"/>
        <w:shd w:val="clear" w:color="auto" w:fill="E6E6E6"/>
      </w:pPr>
      <w:r w:rsidRPr="00F5723D">
        <w:t>}</w:t>
      </w:r>
    </w:p>
    <w:p w14:paraId="7AB5229B" w14:textId="77777777" w:rsidR="0006200D" w:rsidRPr="00F5723D" w:rsidRDefault="0006200D" w:rsidP="0006200D">
      <w:pPr>
        <w:pStyle w:val="PL"/>
        <w:shd w:val="clear" w:color="auto" w:fill="E6E6E6"/>
      </w:pPr>
    </w:p>
    <w:p w14:paraId="11FDA0BA" w14:textId="77777777" w:rsidR="0006200D" w:rsidRPr="00F5723D" w:rsidRDefault="0006200D" w:rsidP="0006200D">
      <w:pPr>
        <w:pStyle w:val="PL"/>
        <w:shd w:val="clear" w:color="auto" w:fill="E6E6E6"/>
      </w:pPr>
      <w:r w:rsidRPr="00F5723D">
        <w:t>CE-PUSCH-MultiTB-Config-r16</w:t>
      </w:r>
      <w:r w:rsidRPr="00F5723D">
        <w:tab/>
        <w:t xml:space="preserve"> ::=</w:t>
      </w:r>
      <w:r w:rsidRPr="00F5723D">
        <w:tab/>
        <w:t>SEQUENCE {</w:t>
      </w:r>
    </w:p>
    <w:p w14:paraId="4A0BC255" w14:textId="77777777" w:rsidR="0006200D" w:rsidRPr="00F5723D" w:rsidRDefault="0006200D" w:rsidP="0006200D">
      <w:pPr>
        <w:pStyle w:val="PL"/>
        <w:shd w:val="clear" w:color="auto" w:fill="E6E6E6"/>
      </w:pPr>
      <w:r w:rsidRPr="00F5723D">
        <w:lastRenderedPageBreak/>
        <w:tab/>
        <w:t>interleaving-r16</w:t>
      </w:r>
      <w:r w:rsidRPr="00F5723D">
        <w:tab/>
      </w:r>
      <w:r w:rsidRPr="00F5723D">
        <w:tab/>
      </w:r>
      <w:r w:rsidRPr="00F5723D">
        <w:tab/>
      </w:r>
      <w:r w:rsidRPr="00F5723D">
        <w:tab/>
      </w:r>
      <w:r w:rsidRPr="00F5723D">
        <w:tab/>
      </w:r>
      <w:r w:rsidRPr="00F5723D">
        <w:tab/>
        <w:t>ENUMERATED {on}</w:t>
      </w:r>
      <w:r w:rsidRPr="00F5723D">
        <w:tab/>
      </w:r>
      <w:r w:rsidRPr="00F5723D">
        <w:tab/>
      </w:r>
      <w:r w:rsidRPr="00F5723D">
        <w:tab/>
        <w:t>OPTIONAL</w:t>
      </w:r>
      <w:r w:rsidRPr="00F5723D">
        <w:tab/>
        <w:t>-- Need OR</w:t>
      </w:r>
    </w:p>
    <w:p w14:paraId="402B0AA6" w14:textId="77777777" w:rsidR="0006200D" w:rsidRPr="00F5723D" w:rsidRDefault="0006200D" w:rsidP="0006200D">
      <w:pPr>
        <w:pStyle w:val="PL"/>
        <w:shd w:val="clear" w:color="auto" w:fill="E6E6E6"/>
      </w:pPr>
      <w:r w:rsidRPr="00F5723D">
        <w:t>}</w:t>
      </w:r>
    </w:p>
    <w:p w14:paraId="4E445EFE" w14:textId="77777777" w:rsidR="0006200D" w:rsidRPr="00F5723D" w:rsidRDefault="0006200D" w:rsidP="0006200D">
      <w:pPr>
        <w:pStyle w:val="PL"/>
        <w:shd w:val="clear" w:color="auto" w:fill="E6E6E6"/>
      </w:pPr>
    </w:p>
    <w:p w14:paraId="2FFD0433" w14:textId="77777777" w:rsidR="0006200D" w:rsidRPr="00F5723D" w:rsidRDefault="0006200D" w:rsidP="0006200D">
      <w:pPr>
        <w:pStyle w:val="PL"/>
        <w:shd w:val="clear" w:color="auto" w:fill="E6E6E6"/>
      </w:pPr>
      <w:r w:rsidRPr="00F5723D">
        <w:t>PUSCH-TxDuration-r17</w:t>
      </w:r>
      <w:r w:rsidRPr="00F5723D">
        <w:tab/>
        <w:t>::=</w:t>
      </w:r>
      <w:r w:rsidRPr="00F5723D">
        <w:tab/>
      </w:r>
      <w:r w:rsidRPr="00F5723D">
        <w:tab/>
        <w:t>SEQUENCE {</w:t>
      </w:r>
    </w:p>
    <w:p w14:paraId="1896EEC6" w14:textId="77777777" w:rsidR="0006200D" w:rsidRPr="00F5723D" w:rsidRDefault="0006200D" w:rsidP="0006200D">
      <w:pPr>
        <w:pStyle w:val="PL"/>
        <w:shd w:val="clear" w:color="auto" w:fill="E6E6E6"/>
      </w:pPr>
      <w:r w:rsidRPr="00F5723D">
        <w:tab/>
      </w:r>
      <w:r w:rsidRPr="00F5723D">
        <w:tab/>
        <w:t>pusch-TxDuration-r17</w:t>
      </w:r>
      <w:r w:rsidRPr="00F5723D">
        <w:tab/>
      </w:r>
      <w:r w:rsidRPr="00F5723D">
        <w:tab/>
        <w:t>ENUMERATED {n2, n4, n8, n16, n32, n64, n128, n256}</w:t>
      </w:r>
    </w:p>
    <w:p w14:paraId="7152D806" w14:textId="05A154E4" w:rsidR="0006200D" w:rsidRDefault="0006200D" w:rsidP="0006200D">
      <w:pPr>
        <w:pStyle w:val="PL"/>
        <w:shd w:val="clear" w:color="auto" w:fill="E6E6E6"/>
        <w:rPr>
          <w:ins w:id="690" w:author="Nokia" w:date="2022-08-02T23:40:00Z"/>
        </w:rPr>
      </w:pPr>
      <w:r w:rsidRPr="00F5723D">
        <w:t>}</w:t>
      </w:r>
    </w:p>
    <w:p w14:paraId="1942695A" w14:textId="23D04FDA" w:rsidR="005007A9" w:rsidRDefault="005007A9" w:rsidP="0006200D">
      <w:pPr>
        <w:pStyle w:val="PL"/>
        <w:shd w:val="clear" w:color="auto" w:fill="E6E6E6"/>
        <w:rPr>
          <w:ins w:id="691" w:author="Nokia" w:date="2022-08-02T23:40:00Z"/>
        </w:rPr>
      </w:pPr>
    </w:p>
    <w:p w14:paraId="15958A30" w14:textId="6A272BA6" w:rsidR="005007A9" w:rsidRPr="00F5723D" w:rsidRDefault="005007A9" w:rsidP="005007A9">
      <w:pPr>
        <w:pStyle w:val="PL"/>
        <w:shd w:val="clear" w:color="auto" w:fill="E6E6E6"/>
        <w:rPr>
          <w:ins w:id="692" w:author="Nokia" w:date="2022-08-02T23:40:00Z"/>
        </w:rPr>
      </w:pPr>
      <w:ins w:id="693" w:author="Nokia" w:date="2022-08-02T23:40:00Z">
        <w:r w:rsidRPr="00F5723D">
          <w:t>PUSCH-</w:t>
        </w:r>
      </w:ins>
      <w:ins w:id="694" w:author="Nokia" w:date="2022-08-05T20:58:00Z">
        <w:r w:rsidR="003E325E">
          <w:t>PreComp</w:t>
        </w:r>
      </w:ins>
      <w:ins w:id="695" w:author="Nokia" w:date="2022-08-02T23:40:00Z">
        <w:r>
          <w:t>GapLength</w:t>
        </w:r>
        <w:r w:rsidRPr="00F5723D">
          <w:t>-r17</w:t>
        </w:r>
        <w:r w:rsidRPr="00F5723D">
          <w:tab/>
          <w:t>::=</w:t>
        </w:r>
        <w:r w:rsidRPr="00F5723D">
          <w:tab/>
        </w:r>
        <w:r w:rsidRPr="00F5723D">
          <w:tab/>
          <w:t>SEQUENCE {</w:t>
        </w:r>
      </w:ins>
    </w:p>
    <w:p w14:paraId="24E30711" w14:textId="3D5A6E45" w:rsidR="005007A9" w:rsidRPr="00F5723D" w:rsidRDefault="005007A9" w:rsidP="005007A9">
      <w:pPr>
        <w:pStyle w:val="PL"/>
        <w:shd w:val="clear" w:color="auto" w:fill="E6E6E6"/>
        <w:rPr>
          <w:ins w:id="696" w:author="Nokia" w:date="2022-08-02T23:40:00Z"/>
        </w:rPr>
      </w:pPr>
      <w:ins w:id="697" w:author="Nokia" w:date="2022-08-02T23:40:00Z">
        <w:r w:rsidRPr="00F5723D">
          <w:tab/>
        </w:r>
        <w:r w:rsidRPr="00F5723D">
          <w:tab/>
          <w:t>pusch-</w:t>
        </w:r>
      </w:ins>
      <w:ins w:id="698" w:author="Nokia" w:date="2022-08-05T20:58:00Z">
        <w:r w:rsidR="003E325E">
          <w:t>PreComp</w:t>
        </w:r>
      </w:ins>
      <w:ins w:id="699" w:author="Nokia" w:date="2022-08-02T23:40:00Z">
        <w:r>
          <w:t>GapLength</w:t>
        </w:r>
        <w:r w:rsidRPr="00F5723D">
          <w:t>-r17</w:t>
        </w:r>
        <w:r w:rsidRPr="00F5723D">
          <w:tab/>
        </w:r>
        <w:r w:rsidRPr="00F5723D">
          <w:tab/>
          <w:t>ENUMERATED {</w:t>
        </w:r>
      </w:ins>
      <w:ins w:id="700" w:author="Nokia" w:date="2022-08-03T22:17:00Z">
        <w:r w:rsidR="008A5A0B">
          <w:t xml:space="preserve"> 1sym,1slot,</w:t>
        </w:r>
      </w:ins>
      <w:ins w:id="701" w:author="Nokia" w:date="2022-08-03T22:18:00Z">
        <w:r w:rsidR="008A5A0B">
          <w:t>1sf,spare</w:t>
        </w:r>
      </w:ins>
      <w:ins w:id="702" w:author="Nokia" w:date="2022-08-02T23:40:00Z">
        <w:r w:rsidRPr="00F5723D">
          <w:t xml:space="preserve"> }</w:t>
        </w:r>
      </w:ins>
    </w:p>
    <w:p w14:paraId="3492D06C" w14:textId="77777777" w:rsidR="005007A9" w:rsidRPr="00F5723D" w:rsidRDefault="005007A9" w:rsidP="005007A9">
      <w:pPr>
        <w:pStyle w:val="PL"/>
        <w:shd w:val="clear" w:color="auto" w:fill="E6E6E6"/>
        <w:rPr>
          <w:ins w:id="703" w:author="Nokia" w:date="2022-08-02T23:40:00Z"/>
        </w:rPr>
      </w:pPr>
      <w:ins w:id="704" w:author="Nokia" w:date="2022-08-02T23:40:00Z">
        <w:r w:rsidRPr="00F5723D">
          <w:t>}</w:t>
        </w:r>
      </w:ins>
    </w:p>
    <w:p w14:paraId="099433D8" w14:textId="77777777" w:rsidR="005007A9" w:rsidRPr="00F5723D" w:rsidRDefault="005007A9" w:rsidP="0006200D">
      <w:pPr>
        <w:pStyle w:val="PL"/>
        <w:shd w:val="clear" w:color="auto" w:fill="E6E6E6"/>
      </w:pPr>
    </w:p>
    <w:p w14:paraId="123663EE" w14:textId="77777777" w:rsidR="0006200D" w:rsidRPr="00F5723D" w:rsidRDefault="0006200D" w:rsidP="0006200D">
      <w:pPr>
        <w:pStyle w:val="PL"/>
        <w:shd w:val="clear" w:color="auto" w:fill="E6E6E6"/>
      </w:pPr>
    </w:p>
    <w:p w14:paraId="4BA45DC7" w14:textId="77777777" w:rsidR="0006200D" w:rsidRPr="00F5723D" w:rsidRDefault="0006200D" w:rsidP="0006200D">
      <w:pPr>
        <w:pStyle w:val="PL"/>
        <w:shd w:val="clear" w:color="auto" w:fill="E6E6E6"/>
      </w:pPr>
      <w:r w:rsidRPr="00F5723D">
        <w:t>Enable256QAM-r14 ::=</w:t>
      </w:r>
      <w:r w:rsidRPr="00F5723D">
        <w:tab/>
      </w:r>
      <w:r w:rsidRPr="00F5723D">
        <w:tab/>
      </w:r>
      <w:r w:rsidRPr="00F5723D">
        <w:tab/>
      </w:r>
      <w:r w:rsidRPr="00F5723D">
        <w:tab/>
      </w:r>
      <w:r w:rsidRPr="00F5723D">
        <w:tab/>
        <w:t>CHOICE {</w:t>
      </w:r>
    </w:p>
    <w:p w14:paraId="7BAE7D98"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0153C6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CHOICE {</w:t>
      </w:r>
    </w:p>
    <w:p w14:paraId="79BB5C49" w14:textId="77777777" w:rsidR="0006200D" w:rsidRPr="00F5723D" w:rsidRDefault="0006200D" w:rsidP="0006200D">
      <w:pPr>
        <w:pStyle w:val="PL"/>
        <w:shd w:val="clear" w:color="auto" w:fill="E6E6E6"/>
      </w:pPr>
      <w:r w:rsidRPr="00F5723D">
        <w:tab/>
      </w:r>
      <w:r w:rsidRPr="00F5723D">
        <w:tab/>
      </w:r>
      <w:r w:rsidRPr="00F5723D">
        <w:tab/>
        <w:t>tpc-SubframeSet-Configured-r14</w:t>
      </w:r>
      <w:r w:rsidRPr="00F5723D">
        <w:tab/>
      </w:r>
      <w:r w:rsidRPr="00F5723D">
        <w:tab/>
        <w:t>SEQUENCE {</w:t>
      </w:r>
    </w:p>
    <w:p w14:paraId="23D05C2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subframeSet1-DCI-Format0-r14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0B6AF7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subframeSet1-DCI-Format4-r14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21B87FE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subframeSet2-DCI-Format0-r14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3E0E7B7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subframeSet2-DCI-Format4-r14</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BOOLEAN</w:t>
      </w:r>
    </w:p>
    <w:p w14:paraId="4CA405FC" w14:textId="77777777" w:rsidR="0006200D" w:rsidRPr="00F5723D" w:rsidRDefault="0006200D" w:rsidP="0006200D">
      <w:pPr>
        <w:pStyle w:val="PL"/>
        <w:shd w:val="clear" w:color="auto" w:fill="E6E6E6"/>
      </w:pPr>
      <w:r w:rsidRPr="00F5723D">
        <w:tab/>
      </w:r>
      <w:r w:rsidRPr="00F5723D">
        <w:tab/>
      </w:r>
      <w:r w:rsidRPr="00F5723D">
        <w:tab/>
        <w:t>},</w:t>
      </w:r>
    </w:p>
    <w:p w14:paraId="4B866864" w14:textId="77777777" w:rsidR="0006200D" w:rsidRPr="00F5723D" w:rsidRDefault="0006200D" w:rsidP="0006200D">
      <w:pPr>
        <w:pStyle w:val="PL"/>
        <w:shd w:val="clear" w:color="auto" w:fill="E6E6E6"/>
      </w:pPr>
      <w:r w:rsidRPr="00F5723D">
        <w:tab/>
      </w:r>
      <w:r w:rsidRPr="00F5723D">
        <w:tab/>
      </w:r>
      <w:r w:rsidRPr="00F5723D">
        <w:tab/>
        <w:t>tpc-SubframeSet-NotConfigured-r14</w:t>
      </w:r>
      <w:r w:rsidRPr="00F5723D">
        <w:tab/>
        <w:t>SEQUENCE {</w:t>
      </w:r>
    </w:p>
    <w:p w14:paraId="7E5FA7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dci-Format0-r14</w:t>
      </w:r>
      <w:r w:rsidRPr="00F5723D">
        <w:tab/>
      </w:r>
      <w:r w:rsidRPr="00F5723D">
        <w:tab/>
        <w:t>BOOLEAN,</w:t>
      </w:r>
    </w:p>
    <w:p w14:paraId="36BC38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dci-Format4-r14</w:t>
      </w:r>
      <w:r w:rsidRPr="00F5723D">
        <w:tab/>
      </w:r>
      <w:r w:rsidRPr="00F5723D">
        <w:tab/>
        <w:t>BOOLEAN</w:t>
      </w:r>
    </w:p>
    <w:p w14:paraId="6DCAAB63" w14:textId="77777777" w:rsidR="0006200D" w:rsidRPr="00F5723D" w:rsidRDefault="0006200D" w:rsidP="0006200D">
      <w:pPr>
        <w:pStyle w:val="PL"/>
        <w:shd w:val="clear" w:color="auto" w:fill="E6E6E6"/>
      </w:pPr>
      <w:r w:rsidRPr="00F5723D">
        <w:tab/>
      </w:r>
      <w:r w:rsidRPr="00F5723D">
        <w:tab/>
      </w:r>
      <w:r w:rsidRPr="00F5723D">
        <w:tab/>
        <w:t>}</w:t>
      </w:r>
    </w:p>
    <w:p w14:paraId="131DD4E0" w14:textId="77777777" w:rsidR="0006200D" w:rsidRPr="00F5723D" w:rsidRDefault="0006200D" w:rsidP="0006200D">
      <w:pPr>
        <w:pStyle w:val="PL"/>
        <w:shd w:val="clear" w:color="auto" w:fill="E6E6E6"/>
      </w:pPr>
      <w:r w:rsidRPr="00F5723D">
        <w:tab/>
      </w:r>
      <w:r w:rsidRPr="00F5723D">
        <w:tab/>
        <w:t>}</w:t>
      </w:r>
    </w:p>
    <w:p w14:paraId="7A7C5C07" w14:textId="77777777" w:rsidR="0006200D" w:rsidRPr="00F5723D" w:rsidRDefault="0006200D" w:rsidP="0006200D">
      <w:pPr>
        <w:pStyle w:val="PL"/>
        <w:shd w:val="clear" w:color="auto" w:fill="E6E6E6"/>
      </w:pPr>
      <w:r w:rsidRPr="00F5723D">
        <w:t>}</w:t>
      </w:r>
    </w:p>
    <w:p w14:paraId="0FE383C3" w14:textId="77777777" w:rsidR="0006200D" w:rsidRPr="00F5723D" w:rsidRDefault="0006200D" w:rsidP="0006200D">
      <w:pPr>
        <w:pStyle w:val="PL"/>
        <w:shd w:val="clear" w:color="auto" w:fill="E6E6E6"/>
      </w:pPr>
    </w:p>
    <w:p w14:paraId="26429633" w14:textId="77777777" w:rsidR="0006200D" w:rsidRPr="00F5723D" w:rsidRDefault="0006200D" w:rsidP="0006200D">
      <w:pPr>
        <w:pStyle w:val="PL"/>
        <w:shd w:val="clear" w:color="auto" w:fill="E6E6E6"/>
      </w:pPr>
      <w:r w:rsidRPr="00F5723D">
        <w:t>PUSCH-EnhancementsConfig-r14 ::=</w:t>
      </w:r>
      <w:r w:rsidRPr="00F5723D">
        <w:tab/>
      </w:r>
      <w:r w:rsidRPr="00F5723D">
        <w:tab/>
        <w:t>CHOICE {</w:t>
      </w:r>
    </w:p>
    <w:p w14:paraId="6388EB8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6BFB0E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2F30747" w14:textId="77777777" w:rsidR="0006200D" w:rsidRPr="00F5723D" w:rsidRDefault="0006200D" w:rsidP="0006200D">
      <w:pPr>
        <w:pStyle w:val="PL"/>
        <w:shd w:val="clear" w:color="auto" w:fill="E6E6E6"/>
      </w:pPr>
      <w:r w:rsidRPr="00F5723D">
        <w:tab/>
      </w:r>
      <w:r w:rsidRPr="00F5723D">
        <w:tab/>
        <w:t>pusch-HoppingOffsetPUSCH-Enh-r14</w:t>
      </w:r>
      <w:r w:rsidRPr="00F5723D">
        <w:tab/>
      </w:r>
      <w:r w:rsidRPr="00F5723D">
        <w:tab/>
      </w:r>
      <w:r w:rsidRPr="00F5723D">
        <w:tab/>
        <w:t>INTEGER (1..100)</w:t>
      </w:r>
      <w:r w:rsidRPr="00F5723D">
        <w:tab/>
      </w:r>
      <w:r w:rsidRPr="00F5723D">
        <w:tab/>
        <w:t>OPTIONAL,</w:t>
      </w:r>
      <w:r w:rsidRPr="00F5723D">
        <w:tab/>
        <w:t>-- Need ON</w:t>
      </w:r>
    </w:p>
    <w:p w14:paraId="506B1BD0" w14:textId="77777777" w:rsidR="0006200D" w:rsidRPr="00F5723D" w:rsidRDefault="0006200D" w:rsidP="0006200D">
      <w:pPr>
        <w:pStyle w:val="PL"/>
        <w:shd w:val="clear" w:color="auto" w:fill="E6E6E6"/>
      </w:pPr>
      <w:r w:rsidRPr="00F5723D">
        <w:tab/>
      </w:r>
      <w:r w:rsidRPr="00F5723D">
        <w:tab/>
        <w:t>interval-ULHoppingPUSCH-Enh-r14</w:t>
      </w:r>
      <w:r w:rsidRPr="00F5723D">
        <w:tab/>
      </w:r>
      <w:r w:rsidRPr="00F5723D">
        <w:tab/>
      </w:r>
      <w:r w:rsidRPr="00F5723D">
        <w:tab/>
        <w:t>CHOICE {</w:t>
      </w:r>
    </w:p>
    <w:p w14:paraId="3816DF6B" w14:textId="77777777" w:rsidR="0006200D" w:rsidRPr="00F5723D" w:rsidRDefault="0006200D" w:rsidP="0006200D">
      <w:pPr>
        <w:pStyle w:val="PL"/>
        <w:shd w:val="clear" w:color="auto" w:fill="E6E6E6"/>
      </w:pPr>
      <w:r w:rsidRPr="00F5723D">
        <w:tab/>
      </w:r>
      <w:r w:rsidRPr="00F5723D">
        <w:tab/>
      </w:r>
      <w:r w:rsidRPr="00F5723D">
        <w:tab/>
        <w:t>interval-FDD-PUSCH-Enh-r14</w:t>
      </w:r>
      <w:r w:rsidRPr="00F5723D">
        <w:tab/>
      </w:r>
      <w:r w:rsidRPr="00F5723D">
        <w:tab/>
      </w:r>
      <w:r w:rsidRPr="00F5723D">
        <w:tab/>
      </w:r>
      <w:r w:rsidRPr="00F5723D">
        <w:tab/>
        <w:t>ENUMERATED {int1, int2, int4, int8},</w:t>
      </w:r>
    </w:p>
    <w:p w14:paraId="6085D214" w14:textId="77777777" w:rsidR="0006200D" w:rsidRPr="00F5723D" w:rsidRDefault="0006200D" w:rsidP="0006200D">
      <w:pPr>
        <w:pStyle w:val="PL"/>
        <w:shd w:val="clear" w:color="auto" w:fill="E6E6E6"/>
      </w:pPr>
      <w:r w:rsidRPr="00F5723D">
        <w:tab/>
      </w:r>
      <w:r w:rsidRPr="00F5723D">
        <w:tab/>
      </w:r>
      <w:r w:rsidRPr="00F5723D">
        <w:tab/>
        <w:t>interval-TDD-PUSCH-Enh-r14</w:t>
      </w:r>
      <w:r w:rsidRPr="00F5723D">
        <w:tab/>
      </w:r>
      <w:r w:rsidRPr="00F5723D">
        <w:tab/>
      </w:r>
      <w:r w:rsidRPr="00F5723D">
        <w:tab/>
      </w:r>
      <w:r w:rsidRPr="00F5723D">
        <w:tab/>
        <w:t>ENUMERATED {int1, int5, int10, int20}</w:t>
      </w:r>
    </w:p>
    <w:p w14:paraId="08D92AAD"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E46E76C" w14:textId="77777777" w:rsidR="0006200D" w:rsidRPr="00F5723D" w:rsidRDefault="0006200D" w:rsidP="0006200D">
      <w:pPr>
        <w:pStyle w:val="PL"/>
        <w:shd w:val="clear" w:color="auto" w:fill="E6E6E6"/>
      </w:pPr>
      <w:r w:rsidRPr="00F5723D">
        <w:tab/>
        <w:t>}</w:t>
      </w:r>
    </w:p>
    <w:p w14:paraId="5128D308" w14:textId="77777777" w:rsidR="0006200D" w:rsidRPr="00F5723D" w:rsidRDefault="0006200D" w:rsidP="0006200D">
      <w:pPr>
        <w:pStyle w:val="PL"/>
        <w:shd w:val="clear" w:color="auto" w:fill="E6E6E6"/>
      </w:pPr>
      <w:r w:rsidRPr="00F5723D">
        <w:t>}</w:t>
      </w:r>
    </w:p>
    <w:p w14:paraId="2634A79C" w14:textId="77777777" w:rsidR="0006200D" w:rsidRPr="00F5723D" w:rsidRDefault="0006200D" w:rsidP="0006200D">
      <w:pPr>
        <w:pStyle w:val="PL"/>
        <w:shd w:val="clear" w:color="auto" w:fill="E6E6E6"/>
      </w:pPr>
    </w:p>
    <w:p w14:paraId="4D0ECD02" w14:textId="77777777" w:rsidR="0006200D" w:rsidRPr="00F5723D" w:rsidRDefault="0006200D" w:rsidP="0006200D">
      <w:pPr>
        <w:pStyle w:val="PL"/>
        <w:shd w:val="clear" w:color="auto" w:fill="E6E6E6"/>
      </w:pPr>
      <w:r w:rsidRPr="00F5723D">
        <w:t>UL-ReferenceSignalsPUSCH ::=</w:t>
      </w:r>
      <w:r w:rsidRPr="00F5723D">
        <w:tab/>
      </w:r>
      <w:r w:rsidRPr="00F5723D">
        <w:tab/>
        <w:t>SEQUENCE {</w:t>
      </w:r>
    </w:p>
    <w:p w14:paraId="4BDBAE8D" w14:textId="77777777" w:rsidR="0006200D" w:rsidRPr="00F5723D" w:rsidRDefault="0006200D" w:rsidP="0006200D">
      <w:pPr>
        <w:pStyle w:val="PL"/>
        <w:shd w:val="clear" w:color="auto" w:fill="E6E6E6"/>
      </w:pPr>
      <w:r w:rsidRPr="00F5723D">
        <w:tab/>
        <w:t>groupHoppingEnabled</w:t>
      </w:r>
      <w:r w:rsidRPr="00F5723D">
        <w:tab/>
      </w:r>
      <w:r w:rsidRPr="00F5723D">
        <w:tab/>
      </w:r>
      <w:r w:rsidRPr="00F5723D">
        <w:tab/>
      </w:r>
      <w:r w:rsidRPr="00F5723D">
        <w:tab/>
      </w:r>
      <w:r w:rsidRPr="00F5723D">
        <w:tab/>
        <w:t>BOOLEAN,</w:t>
      </w:r>
    </w:p>
    <w:p w14:paraId="45C4357B" w14:textId="77777777" w:rsidR="0006200D" w:rsidRPr="00F5723D" w:rsidRDefault="0006200D" w:rsidP="0006200D">
      <w:pPr>
        <w:pStyle w:val="PL"/>
        <w:shd w:val="clear" w:color="auto" w:fill="E6E6E6"/>
      </w:pPr>
      <w:r w:rsidRPr="00F5723D">
        <w:tab/>
        <w:t>groupAssignmentPUSCH</w:t>
      </w:r>
      <w:r w:rsidRPr="00F5723D">
        <w:tab/>
      </w:r>
      <w:r w:rsidRPr="00F5723D">
        <w:tab/>
      </w:r>
      <w:r w:rsidRPr="00F5723D">
        <w:tab/>
      </w:r>
      <w:r w:rsidRPr="00F5723D">
        <w:tab/>
        <w:t>INTEGER (0..29),</w:t>
      </w:r>
    </w:p>
    <w:p w14:paraId="13449CDB" w14:textId="77777777" w:rsidR="0006200D" w:rsidRPr="00F5723D" w:rsidRDefault="0006200D" w:rsidP="0006200D">
      <w:pPr>
        <w:pStyle w:val="PL"/>
        <w:shd w:val="clear" w:color="auto" w:fill="E6E6E6"/>
      </w:pPr>
      <w:r w:rsidRPr="00F5723D">
        <w:tab/>
        <w:t>sequenceHoppingEnabled</w:t>
      </w:r>
      <w:r w:rsidRPr="00F5723D">
        <w:tab/>
      </w:r>
      <w:r w:rsidRPr="00F5723D">
        <w:tab/>
      </w:r>
      <w:r w:rsidRPr="00F5723D">
        <w:tab/>
      </w:r>
      <w:r w:rsidRPr="00F5723D">
        <w:tab/>
        <w:t>BOOLEAN,</w:t>
      </w:r>
    </w:p>
    <w:p w14:paraId="4A4249FC" w14:textId="77777777" w:rsidR="0006200D" w:rsidRPr="00F5723D" w:rsidRDefault="0006200D" w:rsidP="0006200D">
      <w:pPr>
        <w:pStyle w:val="PL"/>
        <w:shd w:val="clear" w:color="auto" w:fill="E6E6E6"/>
      </w:pPr>
      <w:r w:rsidRPr="00F5723D">
        <w:tab/>
        <w:t>cyclicShift</w:t>
      </w:r>
      <w:r w:rsidRPr="00F5723D">
        <w:tab/>
      </w:r>
      <w:r w:rsidRPr="00F5723D">
        <w:tab/>
      </w:r>
      <w:r w:rsidRPr="00F5723D">
        <w:tab/>
      </w:r>
      <w:r w:rsidRPr="00F5723D">
        <w:tab/>
      </w:r>
      <w:r w:rsidRPr="00F5723D">
        <w:tab/>
      </w:r>
      <w:r w:rsidRPr="00F5723D">
        <w:tab/>
      </w:r>
      <w:r w:rsidRPr="00F5723D">
        <w:tab/>
        <w:t>INTEGER (0..7)</w:t>
      </w:r>
    </w:p>
    <w:p w14:paraId="6C1D2CE0" w14:textId="77777777" w:rsidR="0006200D" w:rsidRPr="00F5723D" w:rsidRDefault="0006200D" w:rsidP="0006200D">
      <w:pPr>
        <w:pStyle w:val="PL"/>
        <w:shd w:val="clear" w:color="auto" w:fill="E6E6E6"/>
      </w:pPr>
      <w:r w:rsidRPr="00F5723D">
        <w:t>}</w:t>
      </w:r>
    </w:p>
    <w:p w14:paraId="364F6F88" w14:textId="77777777" w:rsidR="0006200D" w:rsidRPr="00F5723D" w:rsidRDefault="0006200D" w:rsidP="0006200D">
      <w:pPr>
        <w:pStyle w:val="PL"/>
        <w:shd w:val="clear" w:color="auto" w:fill="E6E6E6"/>
      </w:pPr>
    </w:p>
    <w:p w14:paraId="20768C73" w14:textId="77777777" w:rsidR="0006200D" w:rsidRPr="00F5723D" w:rsidRDefault="0006200D" w:rsidP="0006200D">
      <w:pPr>
        <w:pStyle w:val="PL"/>
        <w:shd w:val="clear" w:color="auto" w:fill="E6E6E6"/>
      </w:pPr>
      <w:r w:rsidRPr="00F5723D">
        <w:t>-- ASN1STOP</w:t>
      </w:r>
    </w:p>
    <w:p w14:paraId="7EF6DBA9"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6200D" w:rsidRPr="00F5723D" w14:paraId="7A64B609" w14:textId="77777777" w:rsidTr="004C305A">
        <w:trPr>
          <w:gridAfter w:val="1"/>
          <w:wAfter w:w="6" w:type="dxa"/>
          <w:cantSplit/>
          <w:tblHeader/>
        </w:trPr>
        <w:tc>
          <w:tcPr>
            <w:tcW w:w="9639" w:type="dxa"/>
          </w:tcPr>
          <w:p w14:paraId="5F55D1F6" w14:textId="77777777" w:rsidR="0006200D" w:rsidRPr="00F5723D" w:rsidRDefault="0006200D" w:rsidP="004C305A">
            <w:pPr>
              <w:pStyle w:val="TAH"/>
              <w:rPr>
                <w:lang w:eastAsia="en-GB"/>
              </w:rPr>
            </w:pPr>
            <w:r w:rsidRPr="00F5723D">
              <w:rPr>
                <w:i/>
                <w:noProof/>
                <w:lang w:eastAsia="en-GB"/>
              </w:rPr>
              <w:lastRenderedPageBreak/>
              <w:t>PUSCH-Config</w:t>
            </w:r>
            <w:r w:rsidRPr="00F5723D">
              <w:rPr>
                <w:iCs/>
                <w:noProof/>
                <w:lang w:eastAsia="en-GB"/>
              </w:rPr>
              <w:t xml:space="preserve"> field descriptions</w:t>
            </w:r>
          </w:p>
        </w:tc>
      </w:tr>
      <w:tr w:rsidR="0006200D" w:rsidRPr="00F5723D" w14:paraId="3F0F68E5" w14:textId="77777777" w:rsidTr="004C305A">
        <w:trPr>
          <w:gridAfter w:val="1"/>
          <w:wAfter w:w="6" w:type="dxa"/>
          <w:cantSplit/>
        </w:trPr>
        <w:tc>
          <w:tcPr>
            <w:tcW w:w="9639" w:type="dxa"/>
          </w:tcPr>
          <w:p w14:paraId="04A87826" w14:textId="77777777" w:rsidR="0006200D" w:rsidRPr="00F5723D" w:rsidRDefault="0006200D" w:rsidP="004C305A">
            <w:pPr>
              <w:pStyle w:val="TAL"/>
              <w:rPr>
                <w:b/>
                <w:i/>
                <w:noProof/>
                <w:lang w:eastAsia="en-GB"/>
              </w:rPr>
            </w:pPr>
            <w:r w:rsidRPr="00F5723D">
              <w:rPr>
                <w:b/>
                <w:i/>
                <w:noProof/>
                <w:lang w:eastAsia="en-GB"/>
              </w:rPr>
              <w:t>betaOffset-ACK-Index, betaOffset2-ACK-Index, betaOffset-ACK-Index-MC, betaOffset2-ACK-Index-MC</w:t>
            </w:r>
          </w:p>
          <w:p w14:paraId="4E160D7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980" w:dyaOrig="400" w14:anchorId="32D72EAE">
                <v:shape id="_x0000_i1061" type="#_x0000_t75" style="width:48.75pt;height:20.25pt" o:ole="">
                  <v:imagedata r:id="rId82" o:title=""/>
                </v:shape>
                <o:OLEObject Type="Embed" ProgID="Equation.3" ShapeID="_x0000_i1061" DrawAspect="Content" ObjectID="_1721828449" r:id="rId83"/>
              </w:object>
            </w:r>
            <w:r w:rsidRPr="00F5723D">
              <w:rPr>
                <w:lang w:eastAsia="en-GB"/>
              </w:rPr>
              <w:t>,</w:t>
            </w:r>
            <w:r w:rsidRPr="00F5723D">
              <w:rPr>
                <w:rFonts w:eastAsia="SimSun"/>
                <w:position w:val="-14"/>
                <w:lang w:eastAsia="zh-CN"/>
              </w:rPr>
              <w:object w:dxaOrig="980" w:dyaOrig="400" w14:anchorId="0426871B">
                <v:shape id="_x0000_i1062" type="#_x0000_t75" style="width:48.75pt;height:20.25pt" o:ole="">
                  <v:imagedata r:id="rId84" o:title=""/>
                </v:shape>
                <o:OLEObject Type="Embed" ProgID="Equation.3" ShapeID="_x0000_i1062" DrawAspect="Content" ObjectID="_1721828450" r:id="rId85"/>
              </w:object>
            </w:r>
            <w:r w:rsidRPr="00F5723D">
              <w:rPr>
                <w:rFonts w:eastAsia="SimSun"/>
                <w:lang w:eastAsia="zh-CN"/>
              </w:rPr>
              <w:t xml:space="preserve">, </w:t>
            </w:r>
            <w:r w:rsidRPr="00F5723D">
              <w:rPr>
                <w:noProof/>
                <w:position w:val="-14"/>
                <w:lang w:eastAsia="ko-KR"/>
              </w:rPr>
              <w:drawing>
                <wp:inline distT="0" distB="0" distL="0" distR="0" wp14:anchorId="79BDA3A9" wp14:editId="7B3C826D">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F5723D">
              <w:rPr>
                <w:lang w:eastAsia="en-GB"/>
              </w:rPr>
              <w:t xml:space="preserve">and </w:t>
            </w:r>
            <w:r w:rsidRPr="00F5723D">
              <w:rPr>
                <w:rFonts w:eastAsia="SimSun"/>
                <w:position w:val="-14"/>
                <w:lang w:eastAsia="zh-CN"/>
              </w:rPr>
              <w:object w:dxaOrig="980" w:dyaOrig="400" w14:anchorId="5519CBA2">
                <v:shape id="_x0000_i1063" type="#_x0000_t75" style="width:48.75pt;height:20.25pt" o:ole="">
                  <v:imagedata r:id="rId87" o:title=""/>
                </v:shape>
                <o:OLEObject Type="Embed" ProgID="Equation.3" ShapeID="_x0000_i1063" DrawAspect="Content" ObjectID="_1721828451" r:id="rId88"/>
              </w:object>
            </w:r>
            <w:r w:rsidRPr="00F5723D">
              <w:rPr>
                <w:lang w:eastAsia="en-GB"/>
              </w:rPr>
              <w:t xml:space="preserve">, for single- and multiple-codeword respectively, see TS 36.213 [23], Table 8.6.3-1. </w:t>
            </w:r>
            <w:proofErr w:type="spellStart"/>
            <w:r w:rsidRPr="00F5723D">
              <w:rPr>
                <w:i/>
                <w:lang w:eastAsia="en-GB"/>
              </w:rPr>
              <w:t>betaOffset</w:t>
            </w:r>
            <w:proofErr w:type="spellEnd"/>
            <w:r w:rsidRPr="00F5723D">
              <w:rPr>
                <w:i/>
                <w:lang w:eastAsia="en-GB"/>
              </w:rPr>
              <w:t>-ACK-Index</w:t>
            </w:r>
            <w:r w:rsidRPr="00F5723D">
              <w:rPr>
                <w:lang w:eastAsia="en-GB"/>
              </w:rPr>
              <w:t xml:space="preserve"> and </w:t>
            </w:r>
            <w:r w:rsidRPr="00F5723D">
              <w:rPr>
                <w:i/>
                <w:lang w:eastAsia="en-GB"/>
              </w:rPr>
              <w:t>betaOffset2-ACK-Index</w:t>
            </w:r>
            <w:r w:rsidRPr="00F5723D">
              <w:rPr>
                <w:lang w:eastAsia="en-GB"/>
              </w:rPr>
              <w:t xml:space="preserve"> are used for single-</w:t>
            </w:r>
            <w:proofErr w:type="gramStart"/>
            <w:r w:rsidRPr="00F5723D">
              <w:rPr>
                <w:lang w:eastAsia="en-GB"/>
              </w:rPr>
              <w:t>codeword</w:t>
            </w:r>
            <w:proofErr w:type="gramEnd"/>
            <w:r w:rsidRPr="00F5723D">
              <w:rPr>
                <w:lang w:eastAsia="en-GB"/>
              </w:rPr>
              <w:t xml:space="preserve"> and </w:t>
            </w:r>
            <w:proofErr w:type="spellStart"/>
            <w:r w:rsidRPr="00F5723D">
              <w:rPr>
                <w:i/>
                <w:lang w:eastAsia="en-GB"/>
              </w:rPr>
              <w:t>betaOffset</w:t>
            </w:r>
            <w:proofErr w:type="spellEnd"/>
            <w:r w:rsidRPr="00F5723D">
              <w:rPr>
                <w:i/>
                <w:lang w:eastAsia="en-GB"/>
              </w:rPr>
              <w:t>-ACK-Index-MC</w:t>
            </w:r>
            <w:r w:rsidRPr="00F5723D">
              <w:rPr>
                <w:lang w:eastAsia="en-GB"/>
              </w:rPr>
              <w:t xml:space="preserve"> and </w:t>
            </w:r>
            <w:r w:rsidRPr="00F5723D">
              <w:rPr>
                <w:i/>
                <w:lang w:eastAsia="en-GB"/>
              </w:rPr>
              <w:t>betaOffset2-ACK-Index-MC</w:t>
            </w:r>
            <w:r w:rsidRPr="00F5723D">
              <w:rPr>
                <w:lang w:eastAsia="en-GB"/>
              </w:rPr>
              <w:t xml:space="preserve"> are used for multiple-codeword. If </w:t>
            </w:r>
            <w:r w:rsidRPr="00F5723D">
              <w:rPr>
                <w:i/>
                <w:lang w:eastAsia="en-GB"/>
              </w:rPr>
              <w:t>betaOffset2-ACK-Index</w:t>
            </w:r>
            <w:r w:rsidRPr="00F5723D">
              <w:rPr>
                <w:lang w:eastAsia="en-GB"/>
              </w:rPr>
              <w:t xml:space="preserve"> is configured; </w:t>
            </w:r>
            <w:proofErr w:type="spellStart"/>
            <w:r w:rsidRPr="00F5723D">
              <w:rPr>
                <w:i/>
                <w:lang w:eastAsia="en-GB"/>
              </w:rPr>
              <w:t>betaOffset</w:t>
            </w:r>
            <w:proofErr w:type="spellEnd"/>
            <w:r w:rsidRPr="00F5723D">
              <w:rPr>
                <w:i/>
                <w:lang w:eastAsia="en-GB"/>
              </w:rPr>
              <w:t>-ACK-Index</w:t>
            </w:r>
            <w:r w:rsidRPr="00F5723D">
              <w:rPr>
                <w:lang w:eastAsia="en-GB"/>
              </w:rPr>
              <w:t xml:space="preserve"> is used when up to 22 HARQ-ACK bits are transmitted otherwise </w:t>
            </w:r>
            <w:r w:rsidRPr="00F5723D">
              <w:rPr>
                <w:i/>
                <w:lang w:eastAsia="en-GB"/>
              </w:rPr>
              <w:t>betaOffset2-ACK-Index</w:t>
            </w:r>
            <w:r w:rsidRPr="00F5723D">
              <w:rPr>
                <w:lang w:eastAsia="en-GB"/>
              </w:rPr>
              <w:t xml:space="preserve"> is used. If </w:t>
            </w:r>
            <w:r w:rsidRPr="00F5723D">
              <w:rPr>
                <w:i/>
                <w:lang w:eastAsia="en-GB"/>
              </w:rPr>
              <w:t>betaOffset-ACK2-Index-MC</w:t>
            </w:r>
            <w:r w:rsidRPr="00F5723D">
              <w:rPr>
                <w:lang w:eastAsia="en-GB"/>
              </w:rPr>
              <w:t xml:space="preserve"> is configured; </w:t>
            </w:r>
            <w:proofErr w:type="spellStart"/>
            <w:r w:rsidRPr="00F5723D">
              <w:rPr>
                <w:i/>
                <w:lang w:eastAsia="en-GB"/>
              </w:rPr>
              <w:t>betaOffset</w:t>
            </w:r>
            <w:proofErr w:type="spellEnd"/>
            <w:r w:rsidRPr="00F5723D">
              <w:rPr>
                <w:i/>
                <w:lang w:eastAsia="en-GB"/>
              </w:rPr>
              <w:t>-ACK-Index-MC</w:t>
            </w:r>
            <w:r w:rsidRPr="00F5723D">
              <w:rPr>
                <w:lang w:eastAsia="en-GB"/>
              </w:rPr>
              <w:t xml:space="preserve"> is used when up to 22 HARQ-ACK bits are transmitted otherwise </w:t>
            </w:r>
            <w:r w:rsidRPr="00F5723D">
              <w:rPr>
                <w:i/>
                <w:lang w:eastAsia="en-GB"/>
              </w:rPr>
              <w:t>betaOffset2-ACK-Index-MC</w:t>
            </w:r>
            <w:r w:rsidRPr="00F5723D">
              <w:rPr>
                <w:lang w:eastAsia="en-GB"/>
              </w:rPr>
              <w:t xml:space="preserve"> is used. One value applies for all serving cells with an uplink in a cell group (MCG or SCG or the group of cells configured to send PUCCH on the same cell in case PUCCH SCell is configured) and not configured </w:t>
            </w:r>
            <w:r w:rsidRPr="00F5723D">
              <w:rPr>
                <w:rFonts w:eastAsia="SimSun"/>
                <w:lang w:eastAsia="zh-CN"/>
              </w:rPr>
              <w:t xml:space="preserve">with uplink power control subframe sets. The same value also </w:t>
            </w:r>
            <w:r w:rsidRPr="00F5723D">
              <w:rPr>
                <w:lang w:eastAsia="en-GB"/>
              </w:rPr>
              <w:t xml:space="preserve">applies for subframe set 1 of all serving cells with an uplink in that cell group and configured with uplink power control subframe sets (the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5DE5C62E" w14:textId="77777777" w:rsidTr="004C305A">
        <w:trPr>
          <w:gridAfter w:val="1"/>
          <w:wAfter w:w="6" w:type="dxa"/>
          <w:cantSplit/>
        </w:trPr>
        <w:tc>
          <w:tcPr>
            <w:tcW w:w="9639" w:type="dxa"/>
          </w:tcPr>
          <w:p w14:paraId="4D37EACA" w14:textId="77777777" w:rsidR="0006200D" w:rsidRPr="00F5723D" w:rsidRDefault="0006200D" w:rsidP="004C305A">
            <w:pPr>
              <w:pStyle w:val="TAL"/>
              <w:rPr>
                <w:b/>
                <w:i/>
                <w:lang w:eastAsia="en-GB"/>
              </w:rPr>
            </w:pPr>
            <w:r w:rsidRPr="00F5723D">
              <w:rPr>
                <w:b/>
                <w:i/>
                <w:lang w:eastAsia="en-GB"/>
              </w:rPr>
              <w:t>betaOffset-ACK-Index-SubframeSet2, betaOffset2-ACK-Index-SubframeSet2, betaOffset-ACK-Index-MC-SubframeSet2, betaOffset2-ACK-Index-MC-SubframeSet2</w:t>
            </w:r>
          </w:p>
          <w:p w14:paraId="753719CD" w14:textId="77777777" w:rsidR="0006200D" w:rsidRPr="00F5723D" w:rsidRDefault="0006200D" w:rsidP="004C305A">
            <w:pPr>
              <w:pStyle w:val="TAL"/>
              <w:rPr>
                <w:rFonts w:eastAsia="SimSun"/>
                <w:lang w:eastAsia="zh-CN"/>
              </w:rPr>
            </w:pPr>
            <w:r w:rsidRPr="00F5723D">
              <w:rPr>
                <w:lang w:eastAsia="en-GB"/>
              </w:rPr>
              <w:t xml:space="preserve">Parameter: </w:t>
            </w:r>
            <w:r w:rsidRPr="00F5723D">
              <w:rPr>
                <w:noProof/>
                <w:position w:val="-14"/>
                <w:lang w:eastAsia="ko-KR"/>
              </w:rPr>
              <w:drawing>
                <wp:inline distT="0" distB="0" distL="0" distR="0" wp14:anchorId="5B648F80" wp14:editId="3BE1FDBD">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F5723D">
              <w:rPr>
                <w:rFonts w:eastAsia="Malgun Gothic"/>
                <w:lang w:eastAsia="ko-KR"/>
              </w:rPr>
              <w:t>,</w:t>
            </w:r>
            <w:r w:rsidRPr="00F5723D">
              <w:rPr>
                <w:rFonts w:eastAsia="SimSun"/>
                <w:position w:val="-14"/>
                <w:lang w:eastAsia="zh-CN"/>
              </w:rPr>
              <w:object w:dxaOrig="980" w:dyaOrig="400" w14:anchorId="59A5E1DD">
                <v:shape id="_x0000_i1064" type="#_x0000_t75" style="width:48.75pt;height:20.25pt" o:ole="">
                  <v:imagedata r:id="rId90" o:title=""/>
                </v:shape>
                <o:OLEObject Type="Embed" ProgID="Equation.3" ShapeID="_x0000_i1064" DrawAspect="Content" ObjectID="_1721828452" r:id="rId91"/>
              </w:object>
            </w:r>
            <w:r w:rsidRPr="00F5723D">
              <w:rPr>
                <w:rFonts w:eastAsia="SimSun"/>
                <w:lang w:eastAsia="zh-CN"/>
              </w:rPr>
              <w:t>,</w:t>
            </w:r>
            <w:r w:rsidRPr="00F5723D">
              <w:rPr>
                <w:noProof/>
                <w:position w:val="-14"/>
                <w:lang w:eastAsia="ko-KR"/>
              </w:rPr>
              <w:drawing>
                <wp:inline distT="0" distB="0" distL="0" distR="0" wp14:anchorId="67D00623" wp14:editId="32885BAF">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F5723D">
              <w:rPr>
                <w:rFonts w:eastAsia="Malgun Gothic"/>
                <w:lang w:eastAsia="ko-KR"/>
              </w:rPr>
              <w:t xml:space="preserve">and </w:t>
            </w:r>
            <w:r w:rsidRPr="00F5723D">
              <w:rPr>
                <w:rFonts w:eastAsia="SimSun"/>
                <w:position w:val="-14"/>
                <w:lang w:eastAsia="zh-CN"/>
              </w:rPr>
              <w:object w:dxaOrig="1240" w:dyaOrig="400" w14:anchorId="4BD6B739">
                <v:shape id="_x0000_i1065" type="#_x0000_t75" style="width:62.25pt;height:20.25pt" o:ole="">
                  <v:imagedata r:id="rId93" o:title=""/>
                </v:shape>
                <o:OLEObject Type="Embed" ProgID="Equation.3" ShapeID="_x0000_i1065" DrawAspect="Content" ObjectID="_1721828453" r:id="rId94"/>
              </w:object>
            </w:r>
            <w:r w:rsidRPr="00F5723D">
              <w:rPr>
                <w:rFonts w:eastAsia="SimSun"/>
                <w:lang w:eastAsia="zh-CN"/>
              </w:rPr>
              <w:t>respectively</w:t>
            </w:r>
            <w:r w:rsidRPr="00F5723D">
              <w:rPr>
                <w:lang w:eastAsia="en-GB"/>
              </w:rPr>
              <w:t>, see TS 36.213 [23], Table 8.6.3-1</w:t>
            </w:r>
            <w:r w:rsidRPr="00F5723D">
              <w:rPr>
                <w:rFonts w:eastAsia="SimSun"/>
                <w:lang w:eastAsia="zh-CN"/>
              </w:rPr>
              <w:t xml:space="preserve">. </w:t>
            </w:r>
            <w:r w:rsidRPr="00F5723D">
              <w:rPr>
                <w:rFonts w:eastAsia="SimSun"/>
                <w:i/>
                <w:lang w:eastAsia="zh-CN"/>
              </w:rPr>
              <w:t>betaOffset-ACK-Index-SubframeSet2</w:t>
            </w:r>
            <w:r w:rsidRPr="00F5723D">
              <w:rPr>
                <w:rFonts w:eastAsia="SimSun"/>
                <w:lang w:eastAsia="zh-CN"/>
              </w:rPr>
              <w:t xml:space="preserve"> and </w:t>
            </w:r>
            <w:r w:rsidRPr="00F5723D">
              <w:rPr>
                <w:rFonts w:eastAsia="SimSun"/>
                <w:i/>
                <w:lang w:eastAsia="zh-CN"/>
              </w:rPr>
              <w:t>betaOffset2-ACK-Index-SubframeSet2</w:t>
            </w:r>
            <w:r w:rsidRPr="00F5723D">
              <w:rPr>
                <w:rFonts w:eastAsia="SimSun"/>
                <w:lang w:eastAsia="zh-CN"/>
              </w:rPr>
              <w:t xml:space="preserve"> are used for single-codeword</w:t>
            </w:r>
            <w:r w:rsidRPr="00F5723D">
              <w:rPr>
                <w:rFonts w:eastAsia="SimSun"/>
                <w:i/>
                <w:lang w:eastAsia="zh-CN"/>
              </w:rPr>
              <w:t>, betaOffset-ACK-Index-MC-SubframeSet2</w:t>
            </w:r>
            <w:r w:rsidRPr="00F5723D">
              <w:rPr>
                <w:rFonts w:eastAsia="SimSun"/>
                <w:lang w:eastAsia="zh-CN"/>
              </w:rPr>
              <w:t xml:space="preserve">, </w:t>
            </w:r>
            <w:r w:rsidRPr="00F5723D">
              <w:rPr>
                <w:rFonts w:eastAsia="SimSun"/>
                <w:i/>
                <w:lang w:eastAsia="zh-CN"/>
              </w:rPr>
              <w:t>betaOffset2-ACK-Index-MC-SubframeSet2</w:t>
            </w:r>
            <w:r w:rsidRPr="00F5723D">
              <w:rPr>
                <w:rFonts w:eastAsia="SimSun"/>
                <w:lang w:eastAsia="zh-CN"/>
              </w:rPr>
              <w:t xml:space="preserve"> are used for multiple-codeword. If </w:t>
            </w:r>
            <w:r w:rsidRPr="00F5723D">
              <w:rPr>
                <w:rFonts w:eastAsia="SimSun"/>
                <w:i/>
                <w:lang w:eastAsia="zh-CN"/>
              </w:rPr>
              <w:t>betaOffset2-ACK-Index-SubframeSet2</w:t>
            </w:r>
            <w:r w:rsidRPr="00F5723D">
              <w:rPr>
                <w:rFonts w:eastAsia="SimSun"/>
                <w:lang w:eastAsia="zh-CN"/>
              </w:rPr>
              <w:t xml:space="preserve"> is configured; </w:t>
            </w:r>
            <w:r w:rsidRPr="00F5723D">
              <w:rPr>
                <w:rFonts w:eastAsia="SimSun"/>
                <w:i/>
                <w:lang w:eastAsia="zh-CN"/>
              </w:rPr>
              <w:t>betaOffset-ACK-Index-SubframeSet2</w:t>
            </w:r>
            <w:r w:rsidRPr="00F5723D">
              <w:rPr>
                <w:rFonts w:eastAsia="SimSun"/>
                <w:lang w:eastAsia="zh-CN"/>
              </w:rPr>
              <w:t xml:space="preserve"> is used when up to 22 HARQ-ACK bits are transmitted otherwise </w:t>
            </w:r>
            <w:r w:rsidRPr="00F5723D">
              <w:rPr>
                <w:rFonts w:eastAsia="SimSun"/>
                <w:i/>
                <w:lang w:eastAsia="zh-CN"/>
              </w:rPr>
              <w:t>betaOffset2-ACK-Index-SubframeSet2</w:t>
            </w:r>
            <w:r w:rsidRPr="00F5723D">
              <w:rPr>
                <w:rFonts w:eastAsia="SimSun"/>
                <w:lang w:eastAsia="zh-CN"/>
              </w:rPr>
              <w:t xml:space="preserve"> is used. If </w:t>
            </w:r>
            <w:r w:rsidRPr="00F5723D">
              <w:rPr>
                <w:rFonts w:eastAsia="SimSun"/>
                <w:i/>
                <w:lang w:eastAsia="zh-CN"/>
              </w:rPr>
              <w:t>betaOffset2-ACK-Index-MC-SubframeSet2</w:t>
            </w:r>
            <w:r w:rsidRPr="00F5723D">
              <w:rPr>
                <w:rFonts w:eastAsia="SimSun"/>
                <w:lang w:eastAsia="zh-CN"/>
              </w:rPr>
              <w:t xml:space="preserve"> is configured; </w:t>
            </w:r>
            <w:r w:rsidRPr="00F5723D">
              <w:rPr>
                <w:rFonts w:eastAsia="SimSun"/>
                <w:i/>
                <w:lang w:eastAsia="zh-CN"/>
              </w:rPr>
              <w:t>betaOffset-ACK-Index-MC-SubframeSet2</w:t>
            </w:r>
            <w:r w:rsidRPr="00F5723D">
              <w:rPr>
                <w:rFonts w:eastAsia="SimSun"/>
                <w:lang w:eastAsia="zh-CN"/>
              </w:rPr>
              <w:t xml:space="preserve"> is used when up to 22 HARQ-ACK bits are transmitted otherwise </w:t>
            </w:r>
            <w:r w:rsidRPr="00F5723D">
              <w:rPr>
                <w:rFonts w:eastAsia="SimSun"/>
                <w:i/>
                <w:lang w:eastAsia="zh-CN"/>
              </w:rPr>
              <w:t>betaOffset2-ACK-Index-MC-SubframeSet2</w:t>
            </w:r>
            <w:r w:rsidRPr="00F5723D">
              <w:rPr>
                <w:rFonts w:eastAsia="SimSun"/>
                <w:lang w:eastAsia="zh-CN"/>
              </w:rPr>
              <w:t xml:space="preserve"> is used.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7A677D97" w14:textId="77777777" w:rsidTr="004C305A">
        <w:trPr>
          <w:gridAfter w:val="1"/>
          <w:wAfter w:w="6" w:type="dxa"/>
          <w:cantSplit/>
        </w:trPr>
        <w:tc>
          <w:tcPr>
            <w:tcW w:w="9639" w:type="dxa"/>
          </w:tcPr>
          <w:p w14:paraId="52F0C487" w14:textId="77777777" w:rsidR="0006200D" w:rsidRPr="00F5723D" w:rsidRDefault="0006200D" w:rsidP="004C305A">
            <w:pPr>
              <w:pStyle w:val="TAL"/>
              <w:rPr>
                <w:b/>
                <w:i/>
                <w:lang w:eastAsia="en-GB"/>
              </w:rPr>
            </w:pPr>
            <w:proofErr w:type="spellStart"/>
            <w:r w:rsidRPr="00F5723D">
              <w:rPr>
                <w:b/>
                <w:i/>
                <w:lang w:eastAsia="en-GB"/>
              </w:rPr>
              <w:t>betaOffsetAUL</w:t>
            </w:r>
            <w:proofErr w:type="spellEnd"/>
          </w:p>
          <w:p w14:paraId="79B04582" w14:textId="77777777" w:rsidR="0006200D" w:rsidRPr="00F5723D" w:rsidRDefault="0006200D" w:rsidP="004C305A">
            <w:pPr>
              <w:pStyle w:val="TAL"/>
              <w:rPr>
                <w:lang w:eastAsia="en-GB"/>
              </w:rPr>
            </w:pPr>
            <w:r w:rsidRPr="00F5723D">
              <w:rPr>
                <w:lang w:eastAsia="en-GB"/>
              </w:rPr>
              <w:t xml:space="preserve">Parameter: </w:t>
            </w:r>
            <w:r w:rsidRPr="00F5723D">
              <w:rPr>
                <w:noProof/>
                <w:lang w:eastAsia="ko-KR"/>
              </w:rPr>
              <w:drawing>
                <wp:inline distT="0" distB="0" distL="0" distR="0" wp14:anchorId="343222CA" wp14:editId="026D6D89">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95" r:link="rId9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F5723D">
              <w:rPr>
                <w:lang w:eastAsia="en-GB"/>
              </w:rPr>
              <w:t xml:space="preserve"> see TS 36.213 [23], clause 8.6.3</w:t>
            </w:r>
            <w:r w:rsidRPr="00F5723D">
              <w:rPr>
                <w:rFonts w:eastAsia="SimSun"/>
                <w:lang w:eastAsia="zh-CN"/>
              </w:rPr>
              <w:t>.</w:t>
            </w:r>
          </w:p>
        </w:tc>
      </w:tr>
      <w:tr w:rsidR="0006200D" w:rsidRPr="00F5723D" w14:paraId="67D62B6F" w14:textId="77777777" w:rsidTr="004C305A">
        <w:trPr>
          <w:gridAfter w:val="1"/>
          <w:wAfter w:w="6" w:type="dxa"/>
          <w:cantSplit/>
        </w:trPr>
        <w:tc>
          <w:tcPr>
            <w:tcW w:w="9639" w:type="dxa"/>
          </w:tcPr>
          <w:p w14:paraId="6F4A0350" w14:textId="77777777" w:rsidR="0006200D" w:rsidRPr="00F5723D" w:rsidRDefault="0006200D" w:rsidP="004C305A">
            <w:pPr>
              <w:pStyle w:val="TAL"/>
              <w:rPr>
                <w:b/>
                <w:i/>
                <w:noProof/>
                <w:lang w:eastAsia="en-GB"/>
              </w:rPr>
            </w:pPr>
            <w:r w:rsidRPr="00F5723D">
              <w:rPr>
                <w:b/>
                <w:i/>
                <w:noProof/>
                <w:lang w:eastAsia="en-GB"/>
              </w:rPr>
              <w:t>betaOffset-CQI-Index, betaOffset-CQI-Index-MC</w:t>
            </w:r>
          </w:p>
          <w:p w14:paraId="056DFED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073FDAAE">
                <v:shape id="_x0000_i1066" type="#_x0000_t75" style="width:24.75pt;height:20.25pt" o:ole="">
                  <v:imagedata r:id="rId97" o:title=""/>
                </v:shape>
                <o:OLEObject Type="Embed" ProgID="Equation.3" ShapeID="_x0000_i1066" DrawAspect="Content" ObjectID="_1721828454" r:id="rId98"/>
              </w:object>
            </w:r>
            <w:r w:rsidRPr="00F5723D">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7F75EAE1" w14:textId="77777777" w:rsidTr="004C305A">
        <w:trPr>
          <w:gridAfter w:val="1"/>
          <w:wAfter w:w="6" w:type="dxa"/>
          <w:cantSplit/>
        </w:trPr>
        <w:tc>
          <w:tcPr>
            <w:tcW w:w="9639" w:type="dxa"/>
          </w:tcPr>
          <w:p w14:paraId="1E4D3D68" w14:textId="77777777" w:rsidR="0006200D" w:rsidRPr="00F5723D" w:rsidRDefault="0006200D" w:rsidP="004C305A">
            <w:pPr>
              <w:pStyle w:val="TAL"/>
              <w:rPr>
                <w:rFonts w:eastAsia="SimSun"/>
                <w:b/>
                <w:i/>
                <w:lang w:eastAsia="zh-CN"/>
              </w:rPr>
            </w:pPr>
            <w:r w:rsidRPr="00F5723D">
              <w:rPr>
                <w:b/>
                <w:i/>
                <w:lang w:eastAsia="en-GB"/>
              </w:rPr>
              <w:t>betaOffset-CQI-Index-SubframeSet2</w:t>
            </w:r>
            <w:r w:rsidRPr="00F5723D">
              <w:rPr>
                <w:rFonts w:eastAsia="SimSun"/>
                <w:b/>
                <w:i/>
                <w:lang w:eastAsia="zh-CN"/>
              </w:rPr>
              <w:t xml:space="preserve">, </w:t>
            </w:r>
            <w:r w:rsidRPr="00F5723D">
              <w:rPr>
                <w:b/>
                <w:i/>
                <w:lang w:eastAsia="en-GB"/>
              </w:rPr>
              <w:t>betaOffset-CQI-Index-MC-SubframeSet2</w:t>
            </w:r>
          </w:p>
          <w:p w14:paraId="143990D5"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37B4F7F0">
                <v:shape id="_x0000_i1067" type="#_x0000_t75" style="width:24.75pt;height:20.25pt" o:ole="">
                  <v:imagedata r:id="rId97" o:title=""/>
                </v:shape>
                <o:OLEObject Type="Embed" ProgID="Equation.3" ShapeID="_x0000_i1067" DrawAspect="Content" ObjectID="_1721828455" r:id="rId99"/>
              </w:object>
            </w:r>
            <w:r w:rsidRPr="00F5723D">
              <w:rPr>
                <w:lang w:eastAsia="en-GB"/>
              </w:rPr>
              <w:t>, for single- and multiple-codeword respectively, see TS 36.213 [23], Table 8.6.3-3.</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69CD4300" w14:textId="77777777" w:rsidTr="004C305A">
        <w:trPr>
          <w:gridAfter w:val="1"/>
          <w:wAfter w:w="6" w:type="dxa"/>
          <w:cantSplit/>
        </w:trPr>
        <w:tc>
          <w:tcPr>
            <w:tcW w:w="9639" w:type="dxa"/>
          </w:tcPr>
          <w:p w14:paraId="69C0C015" w14:textId="77777777" w:rsidR="0006200D" w:rsidRPr="00F5723D" w:rsidRDefault="0006200D" w:rsidP="004C305A">
            <w:pPr>
              <w:pStyle w:val="TAL"/>
              <w:rPr>
                <w:b/>
                <w:i/>
                <w:lang w:eastAsia="en-GB"/>
              </w:rPr>
            </w:pPr>
            <w:proofErr w:type="spellStart"/>
            <w:r w:rsidRPr="00F5723D">
              <w:rPr>
                <w:b/>
                <w:i/>
                <w:lang w:eastAsia="en-GB"/>
              </w:rPr>
              <w:t>betaOffset</w:t>
            </w:r>
            <w:proofErr w:type="spellEnd"/>
            <w:r w:rsidRPr="00F5723D">
              <w:rPr>
                <w:b/>
                <w:i/>
                <w:lang w:eastAsia="en-GB"/>
              </w:rPr>
              <w:t xml:space="preserve">-RI-Index, </w:t>
            </w:r>
            <w:proofErr w:type="spellStart"/>
            <w:r w:rsidRPr="00F5723D">
              <w:rPr>
                <w:b/>
                <w:i/>
                <w:lang w:eastAsia="en-GB"/>
              </w:rPr>
              <w:t>betaOffset</w:t>
            </w:r>
            <w:proofErr w:type="spellEnd"/>
            <w:r w:rsidRPr="00F5723D">
              <w:rPr>
                <w:b/>
                <w:i/>
                <w:lang w:eastAsia="en-GB"/>
              </w:rPr>
              <w:t>-RI-Index-MC</w:t>
            </w:r>
          </w:p>
          <w:p w14:paraId="2295D9B2"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34988AE7">
                <v:shape id="_x0000_i1068" type="#_x0000_t75" style="width:24.75pt;height:20.25pt" o:ole="">
                  <v:imagedata r:id="rId100" o:title=""/>
                </v:shape>
                <o:OLEObject Type="Embed" ProgID="Equation.3" ShapeID="_x0000_i1068" DrawAspect="Content" ObjectID="_1721828456" r:id="rId101"/>
              </w:object>
            </w:r>
            <w:r w:rsidRPr="00F5723D">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17855AD2" w14:textId="77777777" w:rsidTr="004C305A">
        <w:trPr>
          <w:gridAfter w:val="1"/>
          <w:wAfter w:w="6" w:type="dxa"/>
          <w:cantSplit/>
        </w:trPr>
        <w:tc>
          <w:tcPr>
            <w:tcW w:w="9639" w:type="dxa"/>
          </w:tcPr>
          <w:p w14:paraId="02903FD4" w14:textId="77777777" w:rsidR="0006200D" w:rsidRPr="00F5723D" w:rsidRDefault="0006200D" w:rsidP="004C305A">
            <w:pPr>
              <w:pStyle w:val="TAL"/>
              <w:rPr>
                <w:rFonts w:eastAsia="SimSun"/>
                <w:b/>
                <w:i/>
                <w:lang w:eastAsia="zh-CN"/>
              </w:rPr>
            </w:pPr>
            <w:r w:rsidRPr="00F5723D">
              <w:rPr>
                <w:b/>
                <w:i/>
                <w:lang w:eastAsia="en-GB"/>
              </w:rPr>
              <w:t>betaOffset-RI-Index-SubframeSet2</w:t>
            </w:r>
            <w:r w:rsidRPr="00F5723D">
              <w:rPr>
                <w:rFonts w:eastAsia="SimSun"/>
                <w:b/>
                <w:i/>
                <w:lang w:eastAsia="zh-CN"/>
              </w:rPr>
              <w:t xml:space="preserve">, </w:t>
            </w:r>
            <w:r w:rsidRPr="00F5723D">
              <w:rPr>
                <w:b/>
                <w:i/>
                <w:lang w:eastAsia="en-GB"/>
              </w:rPr>
              <w:t>betaOffset-RI-Index-MC-SubframeSet2</w:t>
            </w:r>
          </w:p>
          <w:p w14:paraId="72ED5FE9"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5B159C27">
                <v:shape id="_x0000_i1069" type="#_x0000_t75" style="width:24.75pt;height:20.25pt" o:ole="">
                  <v:imagedata r:id="rId100" o:title=""/>
                </v:shape>
                <o:OLEObject Type="Embed" ProgID="Equation.3" ShapeID="_x0000_i1069" DrawAspect="Content" ObjectID="_1721828457" r:id="rId102"/>
              </w:object>
            </w:r>
            <w:r w:rsidRPr="00F5723D">
              <w:rPr>
                <w:lang w:eastAsia="en-GB"/>
              </w:rPr>
              <w:t>, for single- and multiple-codeword respectively, see TS 36.213 [23], Table 8.6.3-2.</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382E51EC" w14:textId="77777777" w:rsidTr="004C305A">
        <w:trPr>
          <w:gridAfter w:val="1"/>
          <w:wAfter w:w="6" w:type="dxa"/>
          <w:cantSplit/>
        </w:trPr>
        <w:tc>
          <w:tcPr>
            <w:tcW w:w="9639" w:type="dxa"/>
          </w:tcPr>
          <w:p w14:paraId="71F9E75A" w14:textId="77777777" w:rsidR="0006200D" w:rsidRPr="00F5723D" w:rsidRDefault="0006200D" w:rsidP="004C305A">
            <w:pPr>
              <w:pStyle w:val="TAL"/>
              <w:rPr>
                <w:b/>
                <w:i/>
              </w:rPr>
            </w:pPr>
            <w:proofErr w:type="spellStart"/>
            <w:r w:rsidRPr="00F5723D">
              <w:rPr>
                <w:b/>
                <w:i/>
              </w:rPr>
              <w:t>ce</w:t>
            </w:r>
            <w:proofErr w:type="spellEnd"/>
            <w:r w:rsidRPr="00F5723D">
              <w:rPr>
                <w:b/>
                <w:i/>
              </w:rPr>
              <w:t>-PUSCH-</w:t>
            </w:r>
            <w:proofErr w:type="spellStart"/>
            <w:r w:rsidRPr="00F5723D">
              <w:rPr>
                <w:b/>
                <w:i/>
              </w:rPr>
              <w:t>FlexibleStartPRB</w:t>
            </w:r>
            <w:proofErr w:type="spellEnd"/>
            <w:r w:rsidRPr="00F5723D">
              <w:rPr>
                <w:b/>
                <w:i/>
              </w:rPr>
              <w:t>-</w:t>
            </w:r>
            <w:proofErr w:type="spellStart"/>
            <w:r w:rsidRPr="00F5723D">
              <w:rPr>
                <w:b/>
                <w:i/>
              </w:rPr>
              <w:t>AllocConfig</w:t>
            </w:r>
            <w:proofErr w:type="spellEnd"/>
          </w:p>
          <w:p w14:paraId="1B2D6953" w14:textId="77777777" w:rsidR="0006200D" w:rsidRPr="00F5723D" w:rsidRDefault="0006200D" w:rsidP="004C305A">
            <w:pPr>
              <w:pStyle w:val="TAL"/>
              <w:rPr>
                <w:lang w:eastAsia="en-GB"/>
              </w:rPr>
            </w:pPr>
            <w:r w:rsidRPr="00F5723D">
              <w:rPr>
                <w:lang w:eastAsia="en-GB"/>
              </w:rPr>
              <w:t xml:space="preserve">Activation of flexible starting PRB for PUSCH resource allocation in CE mode A or B. </w:t>
            </w:r>
            <w:proofErr w:type="spellStart"/>
            <w:r w:rsidRPr="00F5723D">
              <w:rPr>
                <w:i/>
              </w:rPr>
              <w:t>offsetCE-ModeB</w:t>
            </w:r>
            <w:proofErr w:type="spellEnd"/>
            <w:r w:rsidRPr="00F5723D">
              <w:t xml:space="preserve"> indicates starting PRB offset when flexible starting PRB for PUSCH resource allocation in CE mode B is enabled. See TS 36.212 [22] and TS 36.213 [23]. </w:t>
            </w:r>
            <w:r w:rsidRPr="00F5723D">
              <w:rPr>
                <w:lang w:eastAsia="en-GB"/>
              </w:rPr>
              <w:t xml:space="preserve">E-UTRAN does not configure this field when E-UTRA system bandwidth is 1.4 </w:t>
            </w:r>
            <w:proofErr w:type="spellStart"/>
            <w:r w:rsidRPr="00F5723D">
              <w:rPr>
                <w:lang w:eastAsia="en-GB"/>
              </w:rPr>
              <w:t>MHz.</w:t>
            </w:r>
            <w:proofErr w:type="spellEnd"/>
          </w:p>
        </w:tc>
      </w:tr>
      <w:tr w:rsidR="0006200D" w:rsidRPr="00F5723D" w14:paraId="197C47E4"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098A1F" w14:textId="77777777" w:rsidR="0006200D" w:rsidRPr="00F5723D" w:rsidRDefault="0006200D" w:rsidP="004C305A">
            <w:pPr>
              <w:pStyle w:val="TAL"/>
              <w:rPr>
                <w:b/>
                <w:i/>
                <w:noProof/>
                <w:lang w:eastAsia="en-GB"/>
              </w:rPr>
            </w:pPr>
            <w:r w:rsidRPr="00F5723D">
              <w:rPr>
                <w:b/>
                <w:i/>
                <w:noProof/>
                <w:lang w:eastAsia="en-GB"/>
              </w:rPr>
              <w:lastRenderedPageBreak/>
              <w:t>ce-PUSCH-MaxBandwidth</w:t>
            </w:r>
          </w:p>
          <w:p w14:paraId="5D04BABA" w14:textId="77777777" w:rsidR="0006200D" w:rsidRPr="00F5723D" w:rsidRDefault="0006200D" w:rsidP="004C305A">
            <w:pPr>
              <w:pStyle w:val="TAL"/>
              <w:rPr>
                <w:b/>
                <w:i/>
                <w:noProof/>
                <w:lang w:eastAsia="en-GB"/>
              </w:rPr>
            </w:pPr>
            <w:r w:rsidRPr="00F5723D">
              <w:rPr>
                <w:noProof/>
                <w:lang w:eastAsia="en-GB"/>
              </w:rPr>
              <w:t xml:space="preserve">Maximum PUSCH channel bandwidth in CE mode A, see TS 36.212 [22] and TS 36.213 [23]. Value bw5 corresponds to 5 MHz. </w:t>
            </w:r>
            <w:r w:rsidRPr="00F5723D">
              <w:rPr>
                <w:lang w:eastAsia="en-GB"/>
              </w:rPr>
              <w:t xml:space="preserve">If this field is not configured, the maximum PUSCH channel bandwidth in CE mode A set to 1.4 </w:t>
            </w:r>
            <w:proofErr w:type="spellStart"/>
            <w:r w:rsidRPr="00F5723D">
              <w:rPr>
                <w:lang w:eastAsia="en-GB"/>
              </w:rPr>
              <w:t>MHz.</w:t>
            </w:r>
            <w:proofErr w:type="spellEnd"/>
            <w:r w:rsidRPr="00F5723D">
              <w:rPr>
                <w:lang w:eastAsia="en-GB"/>
              </w:rPr>
              <w:t xml:space="preserve"> The maximum PUSCH channel bandwidth in CE mode B is 1.4 MHz regardless of the setting of this parameter. Parameter: transmission bandwidth configuration, see TS 36.101 [42], table 5.6-1.</w:t>
            </w:r>
          </w:p>
        </w:tc>
      </w:tr>
      <w:tr w:rsidR="0006200D" w:rsidRPr="00F5723D" w14:paraId="690D031E" w14:textId="77777777" w:rsidTr="004C305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DEB2E5" w14:textId="77777777" w:rsidR="0006200D" w:rsidRPr="00F5723D" w:rsidRDefault="0006200D" w:rsidP="004C305A">
            <w:pPr>
              <w:pStyle w:val="TAL"/>
              <w:rPr>
                <w:b/>
                <w:bCs/>
                <w:i/>
                <w:iCs/>
              </w:rPr>
            </w:pPr>
            <w:proofErr w:type="spellStart"/>
            <w:r w:rsidRPr="00F5723D">
              <w:rPr>
                <w:b/>
                <w:bCs/>
                <w:i/>
                <w:iCs/>
              </w:rPr>
              <w:t>ce</w:t>
            </w:r>
            <w:proofErr w:type="spellEnd"/>
            <w:r w:rsidRPr="00F5723D">
              <w:rPr>
                <w:b/>
                <w:bCs/>
                <w:i/>
                <w:iCs/>
              </w:rPr>
              <w:t>-PUSCH-</w:t>
            </w:r>
            <w:proofErr w:type="spellStart"/>
            <w:r w:rsidRPr="00F5723D">
              <w:rPr>
                <w:b/>
                <w:bCs/>
                <w:i/>
                <w:iCs/>
              </w:rPr>
              <w:t>MultiTB</w:t>
            </w:r>
            <w:proofErr w:type="spellEnd"/>
            <w:r w:rsidRPr="00F5723D">
              <w:rPr>
                <w:b/>
                <w:bCs/>
                <w:i/>
                <w:iCs/>
              </w:rPr>
              <w:t>-Config</w:t>
            </w:r>
          </w:p>
          <w:p w14:paraId="2D81D675" w14:textId="77777777" w:rsidR="0006200D" w:rsidRPr="00F5723D" w:rsidRDefault="0006200D" w:rsidP="004C305A">
            <w:pPr>
              <w:pStyle w:val="TAL"/>
              <w:rPr>
                <w:lang w:eastAsia="en-GB"/>
              </w:rPr>
            </w:pPr>
            <w:r w:rsidRPr="00F5723D">
              <w:t xml:space="preserve">Indicates whether </w:t>
            </w:r>
            <w:r w:rsidRPr="00F5723D">
              <w:rPr>
                <w:bCs/>
                <w:iCs/>
                <w:lang w:eastAsia="en-GB"/>
              </w:rPr>
              <w:t xml:space="preserve">UL multi-TB scheduling is enabled, i.e., </w:t>
            </w:r>
            <w:r w:rsidRPr="00F5723D">
              <w:t xml:space="preserve">a single DCI can schedule up to 8 PUSCH transport blocks in CE mode A and up to 4 PUSCH transport blocks in CE mode B. </w:t>
            </w:r>
            <w:r w:rsidRPr="00F5723D">
              <w:rPr>
                <w:bCs/>
                <w:iCs/>
                <w:lang w:eastAsia="en-GB"/>
              </w:rPr>
              <w:t>See TS 36.213 [23], clause 8.0.</w:t>
            </w:r>
          </w:p>
        </w:tc>
      </w:tr>
      <w:tr w:rsidR="0006200D" w:rsidRPr="00F5723D" w14:paraId="66F96E3D"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3D9414" w14:textId="77777777" w:rsidR="0006200D" w:rsidRPr="00F5723D" w:rsidRDefault="0006200D" w:rsidP="004C305A">
            <w:pPr>
              <w:pStyle w:val="TAL"/>
              <w:rPr>
                <w:b/>
                <w:i/>
                <w:noProof/>
                <w:lang w:eastAsia="en-GB"/>
              </w:rPr>
            </w:pPr>
            <w:r w:rsidRPr="00F5723D">
              <w:rPr>
                <w:b/>
                <w:i/>
                <w:noProof/>
                <w:lang w:eastAsia="en-GB"/>
              </w:rPr>
              <w:t>ce-PUSCH-NB-MaxTBS</w:t>
            </w:r>
          </w:p>
          <w:p w14:paraId="5C66989C" w14:textId="77777777" w:rsidR="0006200D" w:rsidRPr="00F5723D" w:rsidRDefault="0006200D" w:rsidP="004C305A">
            <w:pPr>
              <w:pStyle w:val="TAL"/>
              <w:rPr>
                <w:b/>
                <w:i/>
                <w:noProof/>
                <w:lang w:eastAsia="en-GB"/>
              </w:rPr>
            </w:pPr>
            <w:r w:rsidRPr="00F5723D">
              <w:rPr>
                <w:noProof/>
                <w:lang w:eastAsia="en-GB"/>
              </w:rPr>
              <w:t>Activation of 2984 bits maximum PUSCH TBS in 1.4 MHz in CE mode A, see TS 36.212 [22] and TS 36.213 [23].</w:t>
            </w:r>
          </w:p>
        </w:tc>
      </w:tr>
      <w:tr w:rsidR="0006200D" w:rsidRPr="00F5723D" w14:paraId="047DF49B"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A0704A3" w14:textId="77777777" w:rsidR="0006200D" w:rsidRPr="00F5723D" w:rsidRDefault="0006200D" w:rsidP="004C305A">
            <w:pPr>
              <w:pStyle w:val="TAL"/>
              <w:rPr>
                <w:b/>
                <w:i/>
                <w:noProof/>
                <w:lang w:eastAsia="en-GB"/>
              </w:rPr>
            </w:pPr>
            <w:r w:rsidRPr="00F5723D">
              <w:rPr>
                <w:b/>
                <w:i/>
                <w:noProof/>
                <w:lang w:eastAsia="en-GB"/>
              </w:rPr>
              <w:t>ce-PUSCH-SubPRB-Config</w:t>
            </w:r>
          </w:p>
          <w:p w14:paraId="4A4998F6" w14:textId="77777777" w:rsidR="0006200D" w:rsidRPr="00F5723D" w:rsidRDefault="0006200D" w:rsidP="004C305A">
            <w:pPr>
              <w:pStyle w:val="TAL"/>
              <w:rPr>
                <w:noProof/>
                <w:lang w:eastAsia="en-GB"/>
              </w:rPr>
            </w:pPr>
            <w:r w:rsidRPr="00F5723D">
              <w:rPr>
                <w:noProof/>
                <w:lang w:eastAsia="en-GB"/>
              </w:rPr>
              <w:t>Activation of PUSCH sub-PRB allocation in CE mode A or B, see TS 36.211 [21], TS 36.212 [22] and TS 36.213 [23].</w:t>
            </w:r>
          </w:p>
        </w:tc>
      </w:tr>
      <w:tr w:rsidR="0006200D" w:rsidRPr="00F5723D" w14:paraId="61A9DE4F"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1D8C9D" w14:textId="77777777" w:rsidR="0006200D" w:rsidRPr="00F5723D" w:rsidRDefault="0006200D" w:rsidP="004C305A">
            <w:pPr>
              <w:pStyle w:val="TAL"/>
              <w:rPr>
                <w:b/>
                <w:i/>
                <w:noProof/>
                <w:lang w:eastAsia="en-GB"/>
              </w:rPr>
            </w:pPr>
            <w:r w:rsidRPr="00F5723D">
              <w:rPr>
                <w:b/>
                <w:i/>
                <w:noProof/>
                <w:lang w:eastAsia="en-GB"/>
              </w:rPr>
              <w:t>cyclicShift</w:t>
            </w:r>
          </w:p>
          <w:p w14:paraId="5BA8469D" w14:textId="77777777" w:rsidR="0006200D" w:rsidRPr="00F5723D" w:rsidRDefault="0006200D" w:rsidP="004C305A">
            <w:pPr>
              <w:pStyle w:val="TAL"/>
              <w:rPr>
                <w:noProof/>
                <w:lang w:eastAsia="en-GB"/>
              </w:rPr>
            </w:pPr>
            <w:r w:rsidRPr="00F5723D">
              <w:rPr>
                <w:noProof/>
                <w:lang w:eastAsia="en-GB"/>
              </w:rPr>
              <w:t xml:space="preserve">Parameters: </w:t>
            </w:r>
            <w:r w:rsidRPr="00F5723D">
              <w:rPr>
                <w:i/>
                <w:noProof/>
                <w:lang w:eastAsia="en-GB"/>
              </w:rPr>
              <w:t>cyclicShift</w:t>
            </w:r>
            <w:r w:rsidRPr="00F5723D">
              <w:rPr>
                <w:noProof/>
                <w:lang w:eastAsia="en-GB"/>
              </w:rPr>
              <w:t xml:space="preserve">, </w:t>
            </w:r>
            <w:r w:rsidRPr="00F5723D">
              <w:rPr>
                <w:i/>
                <w:noProof/>
                <w:lang w:eastAsia="en-GB"/>
              </w:rPr>
              <w:t>s</w:t>
            </w:r>
            <w:r w:rsidRPr="00F5723D">
              <w:rPr>
                <w:noProof/>
                <w:lang w:eastAsia="en-GB"/>
              </w:rPr>
              <w:t>ee TS 36.211 [21], Table 5.5.2.1.1-2.</w:t>
            </w:r>
          </w:p>
        </w:tc>
      </w:tr>
      <w:tr w:rsidR="0006200D" w:rsidRPr="00F5723D" w14:paraId="1225CFC0"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C25E68" w14:textId="77777777" w:rsidR="0006200D" w:rsidRPr="00F5723D" w:rsidRDefault="0006200D" w:rsidP="004C305A">
            <w:pPr>
              <w:pStyle w:val="TAL"/>
              <w:rPr>
                <w:b/>
                <w:i/>
                <w:lang w:eastAsia="zh-CN"/>
              </w:rPr>
            </w:pPr>
            <w:proofErr w:type="spellStart"/>
            <w:r w:rsidRPr="00F5723D">
              <w:rPr>
                <w:b/>
                <w:i/>
                <w:lang w:eastAsia="zh-CN"/>
              </w:rPr>
              <w:t>dmrs</w:t>
            </w:r>
            <w:proofErr w:type="spellEnd"/>
            <w:r w:rsidRPr="00F5723D">
              <w:rPr>
                <w:b/>
                <w:i/>
                <w:lang w:eastAsia="zh-CN"/>
              </w:rPr>
              <w:t>-</w:t>
            </w:r>
            <w:proofErr w:type="spellStart"/>
            <w:r w:rsidRPr="00F5723D">
              <w:rPr>
                <w:b/>
                <w:i/>
                <w:lang w:eastAsia="zh-CN"/>
              </w:rPr>
              <w:t>LessUpPTS</w:t>
            </w:r>
            <w:proofErr w:type="spellEnd"/>
            <w:r w:rsidRPr="00F5723D">
              <w:rPr>
                <w:b/>
                <w:i/>
                <w:lang w:eastAsia="zh-CN"/>
              </w:rPr>
              <w:t>-Config</w:t>
            </w:r>
          </w:p>
          <w:p w14:paraId="57AC9039" w14:textId="77777777" w:rsidR="0006200D" w:rsidRPr="00F5723D" w:rsidRDefault="0006200D" w:rsidP="004C305A">
            <w:pPr>
              <w:pStyle w:val="TAL"/>
              <w:rPr>
                <w:noProof/>
                <w:lang w:eastAsia="zh-CN"/>
              </w:rPr>
            </w:pPr>
            <w:r w:rsidRPr="00F5723D">
              <w:rPr>
                <w:noProof/>
                <w:lang w:eastAsia="zh-CN"/>
              </w:rPr>
              <w:t>Indicates</w:t>
            </w:r>
            <w:r w:rsidRPr="00F5723D">
              <w:rPr>
                <w:noProof/>
                <w:lang w:eastAsia="en-GB"/>
              </w:rPr>
              <w:t xml:space="preserve"> the UE not to transmit DMRS for PUSCH in UpPTS</w:t>
            </w:r>
            <w:r w:rsidRPr="00F5723D">
              <w:rPr>
                <w:noProof/>
                <w:lang w:eastAsia="zh-CN"/>
              </w:rPr>
              <w:t>, see TS36.211 [21], clause 5.5.2.1.2.</w:t>
            </w:r>
          </w:p>
        </w:tc>
      </w:tr>
      <w:tr w:rsidR="0006200D" w:rsidRPr="00F5723D" w14:paraId="3290DBF1"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9FA196" w14:textId="77777777" w:rsidR="0006200D" w:rsidRPr="00F5723D" w:rsidRDefault="0006200D" w:rsidP="004C305A">
            <w:pPr>
              <w:pStyle w:val="TAL"/>
              <w:rPr>
                <w:b/>
                <w:i/>
                <w:noProof/>
                <w:lang w:eastAsia="en-GB"/>
              </w:rPr>
            </w:pPr>
            <w:r w:rsidRPr="00F5723D">
              <w:rPr>
                <w:b/>
                <w:i/>
                <w:noProof/>
                <w:lang w:eastAsia="en-GB"/>
              </w:rPr>
              <w:t>dmrs-WithOCC-Activated</w:t>
            </w:r>
          </w:p>
          <w:p w14:paraId="3A06D11B"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Activate-DMRS-with OCC</w:t>
            </w:r>
            <w:r w:rsidRPr="00F5723D">
              <w:rPr>
                <w:noProof/>
                <w:lang w:eastAsia="en-GB"/>
              </w:rPr>
              <w:t>, see TS 36.211 [21], clause 5.5.2.1.</w:t>
            </w:r>
          </w:p>
        </w:tc>
      </w:tr>
      <w:tr w:rsidR="0006200D" w:rsidRPr="00F5723D" w14:paraId="775BE20F" w14:textId="77777777" w:rsidTr="004C305A">
        <w:trPr>
          <w:gridAfter w:val="1"/>
          <w:wAfter w:w="6" w:type="dxa"/>
          <w:cantSplit/>
        </w:trPr>
        <w:tc>
          <w:tcPr>
            <w:tcW w:w="9639" w:type="dxa"/>
          </w:tcPr>
          <w:p w14:paraId="7A526BF0" w14:textId="77777777" w:rsidR="0006200D" w:rsidRPr="00F5723D" w:rsidRDefault="0006200D" w:rsidP="004C305A">
            <w:pPr>
              <w:pStyle w:val="TAL"/>
              <w:rPr>
                <w:b/>
                <w:i/>
                <w:noProof/>
                <w:lang w:eastAsia="en-GB"/>
              </w:rPr>
            </w:pPr>
            <w:r w:rsidRPr="00F5723D">
              <w:rPr>
                <w:b/>
                <w:i/>
                <w:noProof/>
                <w:lang w:eastAsia="en-GB"/>
              </w:rPr>
              <w:t>enable256QAM</w:t>
            </w:r>
          </w:p>
          <w:p w14:paraId="4703C9A7" w14:textId="77777777" w:rsidR="0006200D" w:rsidRPr="00F5723D" w:rsidRDefault="0006200D" w:rsidP="004C305A">
            <w:pPr>
              <w:pStyle w:val="TAL"/>
              <w:rPr>
                <w:b/>
                <w:noProof/>
                <w:lang w:eastAsia="en-GB"/>
              </w:rPr>
            </w:pPr>
            <w:r w:rsidRPr="00F5723D">
              <w:rPr>
                <w:lang w:eastAsia="en-GB"/>
              </w:rPr>
              <w:t xml:space="preserve">See TS 36.213 [23], clause 8.6.1. If </w:t>
            </w:r>
            <w:r w:rsidRPr="00F5723D">
              <w:rPr>
                <w:i/>
                <w:lang w:eastAsia="en-GB"/>
              </w:rPr>
              <w:t>enable256QAM</w:t>
            </w:r>
            <w:r w:rsidRPr="00F5723D">
              <w:rPr>
                <w:lang w:eastAsia="en-GB"/>
              </w:rPr>
              <w:t xml:space="preserve"> is included and if uplink power control subframe sets are configured by </w:t>
            </w:r>
            <w:proofErr w:type="spellStart"/>
            <w:r w:rsidRPr="00F5723D">
              <w:rPr>
                <w:bCs/>
                <w:i/>
                <w:iCs/>
                <w:lang w:eastAsia="en-GB"/>
              </w:rPr>
              <w:t>tpc-SubframeSet</w:t>
            </w:r>
            <w:proofErr w:type="spellEnd"/>
            <w:r w:rsidRPr="00F5723D">
              <w:rPr>
                <w:lang w:eastAsia="en-GB"/>
              </w:rPr>
              <w:t xml:space="preserve">, the field indicates (if set to TRUE) per uplink power control subframe set and DCI format 0/0A/0B and 4/4A/4B that 256QAM is allowed for UE UL categories </w:t>
            </w:r>
            <w:r w:rsidRPr="00F5723D">
              <w:rPr>
                <w:rFonts w:cs="Arial"/>
                <w:szCs w:val="18"/>
                <w:lang w:eastAsia="en-GB"/>
              </w:rPr>
              <w:t>as</w:t>
            </w:r>
            <w:r w:rsidRPr="00F5723D">
              <w:rPr>
                <w:lang w:eastAsia="en-GB"/>
              </w:rPr>
              <w:t xml:space="preserve"> indicated in TS 36.306 [5], Table 4.1A-2</w:t>
            </w:r>
            <w:r w:rsidRPr="00F5723D">
              <w:rPr>
                <w:i/>
                <w:lang w:eastAsia="en-GB"/>
              </w:rPr>
              <w:t xml:space="preserve">, </w:t>
            </w:r>
            <w:r w:rsidRPr="00F5723D">
              <w:rPr>
                <w:lang w:eastAsia="en-GB"/>
              </w:rPr>
              <w:t xml:space="preserve">while FALSE indicates that 256 QAM is not allowed. If </w:t>
            </w:r>
            <w:r w:rsidRPr="00F5723D">
              <w:rPr>
                <w:i/>
                <w:lang w:eastAsia="en-GB"/>
              </w:rPr>
              <w:t>enable256QAM</w:t>
            </w:r>
            <w:r w:rsidRPr="00F5723D">
              <w:rPr>
                <w:lang w:eastAsia="en-GB"/>
              </w:rPr>
              <w:t xml:space="preserve"> is included and if uplink power control subframe sets are not configured by </w:t>
            </w:r>
            <w:proofErr w:type="spellStart"/>
            <w:r w:rsidRPr="00F5723D">
              <w:rPr>
                <w:bCs/>
                <w:i/>
                <w:iCs/>
                <w:lang w:eastAsia="en-GB"/>
              </w:rPr>
              <w:t>tpc-SubframeSet</w:t>
            </w:r>
            <w:proofErr w:type="spellEnd"/>
            <w:r w:rsidRPr="00F5723D">
              <w:rPr>
                <w:bCs/>
                <w:i/>
                <w:iCs/>
                <w:lang w:eastAsia="en-GB"/>
              </w:rPr>
              <w:t>,</w:t>
            </w:r>
            <w:r w:rsidRPr="00F5723D">
              <w:rPr>
                <w:lang w:eastAsia="en-GB"/>
              </w:rPr>
              <w:t xml:space="preserve"> the field indicates (if set to TRUE) per DCI format 0/0A/0B and 4/4A/4B that 256QAM is allowed for UE UL categories </w:t>
            </w:r>
            <w:r w:rsidRPr="00F5723D">
              <w:rPr>
                <w:rFonts w:cs="Arial"/>
                <w:szCs w:val="18"/>
                <w:lang w:eastAsia="en-GB"/>
              </w:rPr>
              <w:t>as</w:t>
            </w:r>
            <w:r w:rsidRPr="00F5723D">
              <w:rPr>
                <w:lang w:eastAsia="en-GB"/>
              </w:rPr>
              <w:t xml:space="preserve"> indicated in TS 36.306 [5], Table 4.1A-2</w:t>
            </w:r>
            <w:r w:rsidRPr="00F5723D">
              <w:rPr>
                <w:i/>
                <w:lang w:eastAsia="en-GB"/>
              </w:rPr>
              <w:t xml:space="preserve">, </w:t>
            </w:r>
            <w:r w:rsidRPr="00F5723D">
              <w:rPr>
                <w:lang w:eastAsia="en-GB"/>
              </w:rPr>
              <w:t>while FALSE indicates that 256 QAM is not allowed.</w:t>
            </w:r>
          </w:p>
        </w:tc>
      </w:tr>
      <w:tr w:rsidR="0006200D" w:rsidRPr="00F5723D" w14:paraId="20B5DDD0" w14:textId="77777777" w:rsidTr="004C305A">
        <w:trPr>
          <w:gridAfter w:val="1"/>
          <w:wAfter w:w="6" w:type="dxa"/>
          <w:cantSplit/>
        </w:trPr>
        <w:tc>
          <w:tcPr>
            <w:tcW w:w="9639" w:type="dxa"/>
          </w:tcPr>
          <w:p w14:paraId="1AFC43DA" w14:textId="77777777" w:rsidR="0006200D" w:rsidRPr="00F5723D" w:rsidRDefault="0006200D" w:rsidP="004C305A">
            <w:pPr>
              <w:pStyle w:val="TAL"/>
              <w:rPr>
                <w:b/>
                <w:i/>
                <w:noProof/>
                <w:lang w:eastAsia="en-GB"/>
              </w:rPr>
            </w:pPr>
            <w:r w:rsidRPr="00F5723D">
              <w:rPr>
                <w:b/>
                <w:i/>
                <w:noProof/>
                <w:lang w:eastAsia="en-GB"/>
              </w:rPr>
              <w:t>enable64QAM</w:t>
            </w:r>
          </w:p>
          <w:p w14:paraId="5AC3B2F9" w14:textId="77777777" w:rsidR="0006200D" w:rsidRPr="00F5723D" w:rsidRDefault="0006200D" w:rsidP="004C305A">
            <w:pPr>
              <w:pStyle w:val="TAL"/>
              <w:rPr>
                <w:b/>
                <w:i/>
                <w:noProof/>
                <w:lang w:eastAsia="en-GB"/>
              </w:rPr>
            </w:pPr>
            <w:r w:rsidRPr="00F5723D">
              <w:rPr>
                <w:lang w:eastAsia="en-GB"/>
              </w:rPr>
              <w:t xml:space="preserve">See TS 36.213 [23], clause 8.6.1. If </w:t>
            </w:r>
            <w:r w:rsidRPr="00F5723D">
              <w:rPr>
                <w:i/>
                <w:lang w:eastAsia="en-GB"/>
              </w:rPr>
              <w:t>enable64QAM</w:t>
            </w:r>
            <w:r w:rsidRPr="00F5723D">
              <w:rPr>
                <w:lang w:eastAsia="en-GB"/>
              </w:rPr>
              <w:t xml:space="preserve"> (without suffix) is set to TRUE, it indicates that 64QAM is allowed for UE categories 5 and 8 indicated in </w:t>
            </w:r>
            <w:proofErr w:type="spellStart"/>
            <w:r w:rsidRPr="00F5723D">
              <w:rPr>
                <w:i/>
                <w:lang w:eastAsia="en-GB"/>
              </w:rPr>
              <w:t>ue</w:t>
            </w:r>
            <w:proofErr w:type="spellEnd"/>
            <w:r w:rsidRPr="00F5723D">
              <w:rPr>
                <w:i/>
                <w:lang w:eastAsia="en-GB"/>
              </w:rPr>
              <w:t>-Category</w:t>
            </w:r>
            <w:r w:rsidRPr="00F5723D">
              <w:rPr>
                <w:lang w:eastAsia="en-GB"/>
              </w:rPr>
              <w:t xml:space="preserve"> and UL categories indicated in </w:t>
            </w:r>
            <w:proofErr w:type="spellStart"/>
            <w:r w:rsidRPr="00F5723D">
              <w:rPr>
                <w:i/>
                <w:lang w:eastAsia="en-GB"/>
              </w:rPr>
              <w:t>ue-CategoryUL</w:t>
            </w:r>
            <w:proofErr w:type="spellEnd"/>
            <w:r w:rsidRPr="00F5723D">
              <w:rPr>
                <w:lang w:eastAsia="en-GB"/>
              </w:rPr>
              <w:t xml:space="preserve"> which support UL 64QAM and can fallback to category 5 or 8, see TS 36.306 [5], Table 4.1A-2 and Table 4.1A-6, while FALSE indicates that 64QAM is not allowed. If </w:t>
            </w:r>
            <w:r w:rsidRPr="00F5723D">
              <w:rPr>
                <w:i/>
                <w:lang w:eastAsia="en-GB"/>
              </w:rPr>
              <w:t>enable64QAM-v1270</w:t>
            </w:r>
            <w:r w:rsidRPr="00F5723D">
              <w:rPr>
                <w:lang w:eastAsia="en-GB"/>
              </w:rPr>
              <w:t xml:space="preserve"> is set to TRUE, it indicates that 64QAM is allowed for UL categories indicated in </w:t>
            </w:r>
            <w:proofErr w:type="spellStart"/>
            <w:r w:rsidRPr="00F5723D">
              <w:rPr>
                <w:i/>
                <w:lang w:eastAsia="en-GB"/>
              </w:rPr>
              <w:t>ue-CategoryUL</w:t>
            </w:r>
            <w:proofErr w:type="spellEnd"/>
            <w:r w:rsidRPr="00F5723D">
              <w:rPr>
                <w:i/>
                <w:lang w:eastAsia="en-GB"/>
              </w:rPr>
              <w:t xml:space="preserve"> </w:t>
            </w:r>
            <w:r w:rsidRPr="00F5723D">
              <w:rPr>
                <w:lang w:eastAsia="en-GB"/>
              </w:rPr>
              <w:t xml:space="preserve">which support UL 64QAM but cannot fallback category 5 or 8, see TS 36.306 [5], Table 4.1A-2 and Table 4.1A-6. E-UTRAN configures </w:t>
            </w:r>
            <w:r w:rsidRPr="00F5723D">
              <w:rPr>
                <w:i/>
                <w:lang w:eastAsia="en-GB"/>
              </w:rPr>
              <w:t>enable64QAM-v1270</w:t>
            </w:r>
            <w:r w:rsidRPr="00F5723D">
              <w:rPr>
                <w:lang w:eastAsia="en-GB"/>
              </w:rPr>
              <w:t xml:space="preserve"> only when </w:t>
            </w:r>
            <w:r w:rsidRPr="00F5723D">
              <w:rPr>
                <w:i/>
                <w:lang w:eastAsia="en-GB"/>
              </w:rPr>
              <w:t>enable64QAM</w:t>
            </w:r>
            <w:r w:rsidRPr="00F5723D">
              <w:rPr>
                <w:lang w:eastAsia="en-GB"/>
              </w:rPr>
              <w:t xml:space="preserve"> (without suffix) is set to TRUE.</w:t>
            </w:r>
          </w:p>
        </w:tc>
      </w:tr>
      <w:tr w:rsidR="0006200D" w:rsidRPr="00F5723D" w14:paraId="35158AD6" w14:textId="77777777" w:rsidTr="004C305A">
        <w:trPr>
          <w:gridAfter w:val="1"/>
          <w:wAfter w:w="6" w:type="dxa"/>
          <w:cantSplit/>
        </w:trPr>
        <w:tc>
          <w:tcPr>
            <w:tcW w:w="9639" w:type="dxa"/>
          </w:tcPr>
          <w:p w14:paraId="7C0B48DA" w14:textId="77777777" w:rsidR="0006200D" w:rsidRPr="00F5723D" w:rsidRDefault="0006200D" w:rsidP="004C305A">
            <w:pPr>
              <w:pStyle w:val="TAL"/>
              <w:rPr>
                <w:b/>
                <w:i/>
                <w:lang w:eastAsia="en-GB"/>
              </w:rPr>
            </w:pPr>
            <w:r w:rsidRPr="00F5723D">
              <w:rPr>
                <w:b/>
                <w:i/>
                <w:lang w:eastAsia="en-GB"/>
              </w:rPr>
              <w:t>interleaving</w:t>
            </w:r>
          </w:p>
          <w:p w14:paraId="57F6E0A9" w14:textId="77777777" w:rsidR="0006200D" w:rsidRPr="00F5723D" w:rsidRDefault="0006200D" w:rsidP="004C305A">
            <w:pPr>
              <w:pStyle w:val="TAL"/>
              <w:rPr>
                <w:b/>
                <w:i/>
                <w:noProof/>
                <w:lang w:eastAsia="en-GB"/>
              </w:rPr>
            </w:pPr>
            <w:r w:rsidRPr="00F5723D">
              <w:rPr>
                <w:bCs/>
                <w:iCs/>
                <w:lang w:eastAsia="en-GB"/>
              </w:rPr>
              <w:t>Indicates whether interleaving for UL multi-TB scheduling is enabled, see TS 36.213 [23], clause 8.0.</w:t>
            </w:r>
          </w:p>
        </w:tc>
      </w:tr>
      <w:tr w:rsidR="0006200D" w:rsidRPr="00F5723D" w14:paraId="04D9D74A" w14:textId="77777777" w:rsidTr="004C305A">
        <w:trPr>
          <w:gridAfter w:val="1"/>
          <w:wAfter w:w="6" w:type="dxa"/>
          <w:cantSplit/>
        </w:trPr>
        <w:tc>
          <w:tcPr>
            <w:tcW w:w="9639" w:type="dxa"/>
          </w:tcPr>
          <w:p w14:paraId="167C0C9C" w14:textId="77777777" w:rsidR="0006200D" w:rsidRPr="00F5723D" w:rsidRDefault="0006200D" w:rsidP="004C305A">
            <w:pPr>
              <w:pStyle w:val="TAL"/>
              <w:rPr>
                <w:b/>
                <w:bCs/>
                <w:i/>
                <w:noProof/>
              </w:rPr>
            </w:pPr>
            <w:r w:rsidRPr="00F5723D">
              <w:rPr>
                <w:b/>
                <w:bCs/>
                <w:i/>
                <w:noProof/>
                <w:lang w:eastAsia="en-GB"/>
              </w:rPr>
              <w:t>interval-ULHoppingPUSCH</w:t>
            </w:r>
            <w:r w:rsidRPr="00F5723D">
              <w:rPr>
                <w:b/>
                <w:bCs/>
                <w:i/>
                <w:noProof/>
                <w:lang w:eastAsia="zh-CN"/>
              </w:rPr>
              <w:t>-</w:t>
            </w:r>
            <w:r w:rsidRPr="00F5723D">
              <w:rPr>
                <w:b/>
                <w:bCs/>
                <w:i/>
                <w:noProof/>
                <w:lang w:eastAsia="en-GB"/>
              </w:rPr>
              <w:t>Enh</w:t>
            </w:r>
          </w:p>
          <w:p w14:paraId="2FFC807C" w14:textId="77777777" w:rsidR="0006200D" w:rsidRPr="00F5723D" w:rsidRDefault="0006200D" w:rsidP="004C305A">
            <w:pPr>
              <w:pStyle w:val="TAL"/>
              <w:rPr>
                <w:b/>
                <w:i/>
                <w:noProof/>
                <w:lang w:eastAsia="en-GB"/>
              </w:rPr>
            </w:pPr>
            <w:r w:rsidRPr="00F5723D">
              <w:rPr>
                <w:bCs/>
                <w:noProof/>
                <w:lang w:eastAsia="en-GB"/>
              </w:rPr>
              <w:t>Number of consecutive absolute subframes over which P</w:t>
            </w:r>
            <w:r w:rsidRPr="00F5723D">
              <w:rPr>
                <w:bCs/>
                <w:noProof/>
              </w:rPr>
              <w:t>U</w:t>
            </w:r>
            <w:r w:rsidRPr="00F5723D">
              <w:rPr>
                <w:bCs/>
                <w:noProof/>
                <w:lang w:eastAsia="en-GB"/>
              </w:rPr>
              <w:t>SCH stays at the same PRBs before hopping to other PRBs</w:t>
            </w:r>
            <w:r w:rsidRPr="00F5723D">
              <w:rPr>
                <w:bCs/>
                <w:noProof/>
              </w:rPr>
              <w:t xml:space="preserve">. For </w:t>
            </w:r>
            <w:r w:rsidRPr="00F5723D">
              <w:rPr>
                <w:i/>
              </w:rPr>
              <w:t>interval-FDD-PUSCH</w:t>
            </w:r>
            <w:r w:rsidRPr="00F5723D">
              <w:rPr>
                <w:i/>
                <w:lang w:eastAsia="zh-CN"/>
              </w:rPr>
              <w:t>-</w:t>
            </w:r>
            <w:proofErr w:type="spellStart"/>
            <w:r w:rsidRPr="00F5723D">
              <w:rPr>
                <w:i/>
              </w:rPr>
              <w:t>Enh</w:t>
            </w:r>
            <w:proofErr w:type="spellEnd"/>
            <w:r w:rsidRPr="00F5723D">
              <w:rPr>
                <w:bCs/>
                <w:noProof/>
              </w:rPr>
              <w:t>, int1 corresponds to 1 subframe, int2 corresponds to 2 subframes, and so on. For</w:t>
            </w:r>
            <w:r w:rsidRPr="00F5723D">
              <w:rPr>
                <w:bCs/>
                <w:i/>
                <w:noProof/>
              </w:rPr>
              <w:t xml:space="preserve"> </w:t>
            </w:r>
            <w:r w:rsidRPr="00F5723D">
              <w:rPr>
                <w:i/>
              </w:rPr>
              <w:t>interval-TDD-PUSCH</w:t>
            </w:r>
            <w:r w:rsidRPr="00F5723D">
              <w:rPr>
                <w:i/>
                <w:lang w:eastAsia="zh-CN"/>
              </w:rPr>
              <w:t>-</w:t>
            </w:r>
            <w:proofErr w:type="spellStart"/>
            <w:r w:rsidRPr="00F5723D">
              <w:rPr>
                <w:i/>
              </w:rPr>
              <w:t>Enh</w:t>
            </w:r>
            <w:proofErr w:type="spellEnd"/>
            <w:r w:rsidRPr="00F5723D">
              <w:t xml:space="preserve">, </w:t>
            </w:r>
            <w:r w:rsidRPr="00F5723D">
              <w:rPr>
                <w:bCs/>
                <w:noProof/>
              </w:rPr>
              <w:t>int1 corresponds to 1 subframe, int5 corresponds to 5 subframes, and so on.</w:t>
            </w:r>
            <w:r w:rsidRPr="00F5723D">
              <w:rPr>
                <w:bCs/>
                <w:noProof/>
                <w:lang w:eastAsia="zh-CN"/>
              </w:rPr>
              <w:t xml:space="preserve"> </w:t>
            </w:r>
            <w:r w:rsidRPr="00F5723D">
              <w:rPr>
                <w:lang w:eastAsia="zh-CN"/>
              </w:rPr>
              <w:t>S</w:t>
            </w:r>
            <w:r w:rsidRPr="00F5723D">
              <w:rPr>
                <w:lang w:eastAsia="en-GB"/>
              </w:rPr>
              <w:t>ee TS 36.211 [21], clause 5.3.4.</w:t>
            </w:r>
          </w:p>
        </w:tc>
      </w:tr>
      <w:tr w:rsidR="0006200D" w:rsidRPr="00F5723D" w14:paraId="2B428E2A" w14:textId="77777777" w:rsidTr="004C305A">
        <w:trPr>
          <w:gridAfter w:val="1"/>
          <w:wAfter w:w="6" w:type="dxa"/>
          <w:cantSplit/>
          <w:trHeight w:val="140"/>
        </w:trPr>
        <w:tc>
          <w:tcPr>
            <w:tcW w:w="9639" w:type="dxa"/>
          </w:tcPr>
          <w:p w14:paraId="3424D4E0" w14:textId="77777777" w:rsidR="0006200D" w:rsidRPr="00F5723D" w:rsidRDefault="0006200D" w:rsidP="004C305A">
            <w:pPr>
              <w:pStyle w:val="TAL"/>
              <w:rPr>
                <w:b/>
                <w:i/>
                <w:noProof/>
                <w:lang w:eastAsia="en-GB"/>
              </w:rPr>
            </w:pPr>
            <w:r w:rsidRPr="00F5723D">
              <w:rPr>
                <w:b/>
                <w:i/>
                <w:noProof/>
                <w:lang w:eastAsia="en-GB"/>
              </w:rPr>
              <w:t>groupAssignmentPUSCH</w:t>
            </w:r>
          </w:p>
          <w:p w14:paraId="0407688D" w14:textId="77777777" w:rsidR="0006200D" w:rsidRPr="00F5723D" w:rsidRDefault="0006200D" w:rsidP="004C305A">
            <w:pPr>
              <w:pStyle w:val="TAL"/>
              <w:rPr>
                <w:b/>
                <w:i/>
                <w:noProof/>
                <w:lang w:eastAsia="en-GB"/>
              </w:rPr>
            </w:pPr>
            <w:r w:rsidRPr="00F5723D">
              <w:rPr>
                <w:noProof/>
                <w:lang w:eastAsia="en-GB"/>
              </w:rPr>
              <w:t xml:space="preserve">Parameter: </w:t>
            </w:r>
            <w:r w:rsidRPr="00F5723D">
              <w:rPr>
                <w:rFonts w:ascii="Symbol" w:eastAsia="Symbol" w:hAnsi="Symbol" w:cs="Symbol"/>
                <w:i/>
                <w:noProof/>
                <w:lang w:eastAsia="en-GB"/>
              </w:rPr>
              <w:t>D</w:t>
            </w:r>
            <w:r w:rsidRPr="00F5723D">
              <w:rPr>
                <w:i/>
                <w:noProof/>
                <w:lang w:eastAsia="en-GB"/>
              </w:rPr>
              <w:t>SS</w:t>
            </w:r>
            <w:r w:rsidRPr="00F5723D">
              <w:rPr>
                <w:noProof/>
                <w:lang w:eastAsia="en-GB"/>
              </w:rPr>
              <w:t xml:space="preserve"> See TS 36.211 [21], clause 5.5.1.3.</w:t>
            </w:r>
          </w:p>
        </w:tc>
      </w:tr>
      <w:tr w:rsidR="0006200D" w:rsidRPr="00F5723D" w14:paraId="449A5BC2" w14:textId="77777777" w:rsidTr="004C305A">
        <w:trPr>
          <w:gridAfter w:val="1"/>
          <w:wAfter w:w="6" w:type="dxa"/>
          <w:cantSplit/>
          <w:trHeight w:val="140"/>
        </w:trPr>
        <w:tc>
          <w:tcPr>
            <w:tcW w:w="9639" w:type="dxa"/>
          </w:tcPr>
          <w:p w14:paraId="3354A9CA" w14:textId="77777777" w:rsidR="0006200D" w:rsidRPr="00F5723D" w:rsidRDefault="0006200D" w:rsidP="004C305A">
            <w:pPr>
              <w:pStyle w:val="TAL"/>
              <w:rPr>
                <w:b/>
                <w:i/>
                <w:noProof/>
                <w:lang w:eastAsia="en-GB"/>
              </w:rPr>
            </w:pPr>
            <w:r w:rsidRPr="00F5723D">
              <w:rPr>
                <w:b/>
                <w:i/>
                <w:noProof/>
                <w:lang w:eastAsia="en-GB"/>
              </w:rPr>
              <w:t>groupHoppingDisabled</w:t>
            </w:r>
          </w:p>
          <w:p w14:paraId="52027DA1" w14:textId="77777777" w:rsidR="0006200D" w:rsidRPr="00F5723D" w:rsidRDefault="0006200D" w:rsidP="004C305A">
            <w:pPr>
              <w:pStyle w:val="TAL"/>
              <w:rPr>
                <w:b/>
                <w:i/>
                <w:noProof/>
                <w:lang w:eastAsia="en-GB"/>
              </w:rPr>
            </w:pPr>
            <w:r w:rsidRPr="00F5723D">
              <w:rPr>
                <w:noProof/>
                <w:lang w:eastAsia="en-GB"/>
              </w:rPr>
              <w:t xml:space="preserve">Parameter: </w:t>
            </w:r>
            <w:r w:rsidRPr="00F5723D">
              <w:rPr>
                <w:i/>
                <w:noProof/>
                <w:lang w:eastAsia="en-GB"/>
              </w:rPr>
              <w:t>Disable-sequence-group-hopping</w:t>
            </w:r>
            <w:r w:rsidRPr="00F5723D">
              <w:rPr>
                <w:noProof/>
                <w:lang w:eastAsia="en-GB"/>
              </w:rPr>
              <w:t>, see TS 36.211 [21], clause 5.5.1.3.</w:t>
            </w:r>
          </w:p>
        </w:tc>
      </w:tr>
      <w:tr w:rsidR="0006200D" w:rsidRPr="00F5723D" w14:paraId="4BEB27C3"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BF0C3F" w14:textId="77777777" w:rsidR="0006200D" w:rsidRPr="00F5723D" w:rsidRDefault="0006200D" w:rsidP="004C305A">
            <w:pPr>
              <w:pStyle w:val="TAL"/>
              <w:rPr>
                <w:b/>
                <w:i/>
                <w:noProof/>
                <w:lang w:eastAsia="en-GB"/>
              </w:rPr>
            </w:pPr>
            <w:r w:rsidRPr="00F5723D">
              <w:rPr>
                <w:b/>
                <w:i/>
                <w:noProof/>
                <w:lang w:eastAsia="en-GB"/>
              </w:rPr>
              <w:t>groupHoppingEnabled</w:t>
            </w:r>
          </w:p>
          <w:p w14:paraId="6C45C6DE"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Group-hopping-enabled</w:t>
            </w:r>
            <w:r w:rsidRPr="00F5723D">
              <w:rPr>
                <w:noProof/>
                <w:lang w:eastAsia="en-GB"/>
              </w:rPr>
              <w:t>, see TS 36.211 [21], clause 5.5.1.3.</w:t>
            </w:r>
          </w:p>
        </w:tc>
      </w:tr>
      <w:tr w:rsidR="0006200D" w:rsidRPr="00F5723D" w14:paraId="395595BD" w14:textId="77777777" w:rsidTr="004C305A">
        <w:trPr>
          <w:gridAfter w:val="1"/>
          <w:wAfter w:w="6" w:type="dxa"/>
          <w:cantSplit/>
        </w:trPr>
        <w:tc>
          <w:tcPr>
            <w:tcW w:w="9639" w:type="dxa"/>
          </w:tcPr>
          <w:p w14:paraId="17613A16" w14:textId="77777777" w:rsidR="0006200D" w:rsidRPr="00F5723D" w:rsidRDefault="0006200D" w:rsidP="004C305A">
            <w:pPr>
              <w:pStyle w:val="TAL"/>
              <w:rPr>
                <w:b/>
                <w:i/>
                <w:noProof/>
                <w:lang w:eastAsia="en-GB"/>
              </w:rPr>
            </w:pPr>
            <w:r w:rsidRPr="00F5723D">
              <w:rPr>
                <w:b/>
                <w:i/>
                <w:noProof/>
                <w:lang w:eastAsia="en-GB"/>
              </w:rPr>
              <w:t>hoppingMode</w:t>
            </w:r>
          </w:p>
          <w:p w14:paraId="07FE1418"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Hopping-mode</w:t>
            </w:r>
            <w:r w:rsidRPr="00F5723D">
              <w:rPr>
                <w:noProof/>
                <w:lang w:eastAsia="en-GB"/>
              </w:rPr>
              <w:t>,</w:t>
            </w:r>
            <w:r w:rsidRPr="00F5723D">
              <w:rPr>
                <w:lang w:eastAsia="en-GB"/>
              </w:rPr>
              <w:t xml:space="preserve"> see TS 36.211 [21], clause 5.3.4.</w:t>
            </w:r>
          </w:p>
        </w:tc>
      </w:tr>
      <w:tr w:rsidR="0006200D" w:rsidRPr="00F5723D" w14:paraId="72C54B94" w14:textId="77777777" w:rsidTr="004C305A">
        <w:trPr>
          <w:gridAfter w:val="1"/>
          <w:wAfter w:w="6" w:type="dxa"/>
          <w:cantSplit/>
        </w:trPr>
        <w:tc>
          <w:tcPr>
            <w:tcW w:w="9639" w:type="dxa"/>
          </w:tcPr>
          <w:p w14:paraId="235E5645" w14:textId="77777777" w:rsidR="0006200D" w:rsidRPr="00F5723D" w:rsidRDefault="0006200D" w:rsidP="004C305A">
            <w:pPr>
              <w:pStyle w:val="TAL"/>
              <w:rPr>
                <w:b/>
                <w:i/>
                <w:noProof/>
              </w:rPr>
            </w:pPr>
            <w:r w:rsidRPr="00F5723D">
              <w:rPr>
                <w:b/>
                <w:i/>
                <w:noProof/>
              </w:rPr>
              <w:t>locationCE-ModeB</w:t>
            </w:r>
          </w:p>
          <w:p w14:paraId="75204A0A" w14:textId="77777777" w:rsidR="0006200D" w:rsidRPr="00F5723D" w:rsidRDefault="0006200D" w:rsidP="004C305A">
            <w:pPr>
              <w:pStyle w:val="TAL"/>
              <w:rPr>
                <w:noProof/>
              </w:rPr>
            </w:pPr>
            <w:r w:rsidRPr="00F5723D">
              <w:rPr>
                <w:noProof/>
              </w:rPr>
              <w:t>PRB location within the narrowband when PUSCH sub-PRB allocation is enabled in CE mode B.</w:t>
            </w:r>
          </w:p>
        </w:tc>
      </w:tr>
      <w:tr w:rsidR="0006200D" w:rsidRPr="00F5723D" w14:paraId="7CDFFC35" w14:textId="77777777" w:rsidTr="004C305A">
        <w:trPr>
          <w:gridAfter w:val="1"/>
          <w:wAfter w:w="6" w:type="dxa"/>
          <w:cantSplit/>
        </w:trPr>
        <w:tc>
          <w:tcPr>
            <w:tcW w:w="9639" w:type="dxa"/>
          </w:tcPr>
          <w:p w14:paraId="15F166FA" w14:textId="77777777" w:rsidR="0006200D" w:rsidRPr="00F5723D" w:rsidRDefault="0006200D" w:rsidP="004C305A">
            <w:pPr>
              <w:pStyle w:val="TAL"/>
              <w:rPr>
                <w:b/>
                <w:i/>
                <w:noProof/>
                <w:lang w:eastAsia="en-GB"/>
              </w:rPr>
            </w:pPr>
            <w:r w:rsidRPr="00F5723D">
              <w:rPr>
                <w:b/>
                <w:i/>
                <w:noProof/>
                <w:lang w:eastAsia="zh-CN"/>
              </w:rPr>
              <w:t>nDMRS-CSH-Identity</w:t>
            </w:r>
          </w:p>
          <w:p w14:paraId="6908422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900" w:dyaOrig="340" w14:anchorId="67147502">
                <v:shape id="_x0000_i1070" type="#_x0000_t75" style="width:45pt;height:17.25pt" o:ole="">
                  <v:imagedata r:id="rId103" o:title=""/>
                </v:shape>
                <o:OLEObject Type="Embed" ProgID="Equation.3" ShapeID="_x0000_i1070" DrawAspect="Content" ObjectID="_1721828458" r:id="rId104"/>
              </w:object>
            </w:r>
            <w:r w:rsidRPr="00F5723D">
              <w:rPr>
                <w:lang w:eastAsia="en-GB"/>
              </w:rPr>
              <w:t xml:space="preserve">, </w:t>
            </w:r>
            <w:r w:rsidRPr="00F5723D">
              <w:rPr>
                <w:noProof/>
                <w:lang w:eastAsia="en-GB"/>
              </w:rPr>
              <w:t>see TS 36.211 [21], clause 5.5.</w:t>
            </w:r>
            <w:r w:rsidRPr="00F5723D">
              <w:rPr>
                <w:noProof/>
                <w:lang w:eastAsia="zh-CN"/>
              </w:rPr>
              <w:t>2.1.1</w:t>
            </w:r>
            <w:r w:rsidRPr="00F5723D">
              <w:rPr>
                <w:noProof/>
                <w:lang w:eastAsia="en-GB"/>
              </w:rPr>
              <w:t>.</w:t>
            </w:r>
          </w:p>
        </w:tc>
      </w:tr>
      <w:tr w:rsidR="0006200D" w:rsidRPr="00F5723D" w14:paraId="6922C552" w14:textId="77777777" w:rsidTr="004C305A">
        <w:trPr>
          <w:gridAfter w:val="1"/>
          <w:wAfter w:w="6" w:type="dxa"/>
          <w:cantSplit/>
        </w:trPr>
        <w:tc>
          <w:tcPr>
            <w:tcW w:w="9639" w:type="dxa"/>
          </w:tcPr>
          <w:p w14:paraId="37DB761D" w14:textId="77777777" w:rsidR="0006200D" w:rsidRPr="00F5723D" w:rsidRDefault="0006200D" w:rsidP="004C305A">
            <w:pPr>
              <w:pStyle w:val="TAL"/>
              <w:rPr>
                <w:rFonts w:eastAsia="SimSun"/>
                <w:b/>
                <w:i/>
                <w:noProof/>
                <w:lang w:eastAsia="en-GB"/>
              </w:rPr>
            </w:pPr>
            <w:r w:rsidRPr="00F5723D">
              <w:rPr>
                <w:rFonts w:eastAsia="SimSun"/>
                <w:b/>
                <w:i/>
                <w:noProof/>
                <w:lang w:eastAsia="zh-CN"/>
              </w:rPr>
              <w:t>nPUSCH-Identity</w:t>
            </w:r>
          </w:p>
          <w:p w14:paraId="794F0FEC"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0"/>
                <w:lang w:eastAsia="en-GB"/>
              </w:rPr>
              <w:object w:dxaOrig="680" w:dyaOrig="360" w14:anchorId="16D9BCB3">
                <v:shape id="_x0000_i1071" type="#_x0000_t75" style="width:33.75pt;height:18pt" o:ole="">
                  <v:imagedata r:id="rId105" o:title=""/>
                </v:shape>
                <o:OLEObject Type="Embed" ProgID="Equation.3" ShapeID="_x0000_i1071" DrawAspect="Content" ObjectID="_1721828459" r:id="rId106"/>
              </w:object>
            </w:r>
            <w:r w:rsidRPr="00F5723D">
              <w:rPr>
                <w:lang w:eastAsia="en-GB"/>
              </w:rPr>
              <w:t>,</w:t>
            </w:r>
            <w:r w:rsidRPr="00F5723D">
              <w:rPr>
                <w:noProof/>
                <w:lang w:eastAsia="en-GB"/>
              </w:rPr>
              <w:t xml:space="preserve"> see TS 36.211 [</w:t>
            </w:r>
            <w:r w:rsidRPr="00F5723D">
              <w:rPr>
                <w:noProof/>
                <w:lang w:eastAsia="zh-CN"/>
              </w:rPr>
              <w:t>21]</w:t>
            </w:r>
            <w:r w:rsidRPr="00F5723D">
              <w:rPr>
                <w:noProof/>
                <w:lang w:eastAsia="en-GB"/>
              </w:rPr>
              <w:t xml:space="preserve">, clause </w:t>
            </w:r>
            <w:r w:rsidRPr="00F5723D">
              <w:rPr>
                <w:noProof/>
                <w:lang w:eastAsia="zh-CN"/>
              </w:rPr>
              <w:t>5.5.1.5</w:t>
            </w:r>
            <w:r w:rsidRPr="00F5723D">
              <w:rPr>
                <w:noProof/>
                <w:lang w:eastAsia="en-GB"/>
              </w:rPr>
              <w:t>.</w:t>
            </w:r>
          </w:p>
        </w:tc>
      </w:tr>
      <w:tr w:rsidR="0006200D" w:rsidRPr="00F5723D" w14:paraId="0DB24103" w14:textId="77777777" w:rsidTr="004C305A">
        <w:trPr>
          <w:gridAfter w:val="1"/>
          <w:wAfter w:w="6" w:type="dxa"/>
          <w:cantSplit/>
        </w:trPr>
        <w:tc>
          <w:tcPr>
            <w:tcW w:w="9639" w:type="dxa"/>
          </w:tcPr>
          <w:p w14:paraId="75F8CCE7" w14:textId="77777777" w:rsidR="0006200D" w:rsidRPr="00F5723D" w:rsidRDefault="0006200D" w:rsidP="004C305A">
            <w:pPr>
              <w:pStyle w:val="TAL"/>
              <w:rPr>
                <w:b/>
                <w:i/>
                <w:noProof/>
                <w:lang w:eastAsia="en-GB"/>
              </w:rPr>
            </w:pPr>
            <w:r w:rsidRPr="00F5723D">
              <w:rPr>
                <w:b/>
                <w:i/>
                <w:noProof/>
                <w:lang w:eastAsia="en-GB"/>
              </w:rPr>
              <w:t>n-SB</w:t>
            </w:r>
          </w:p>
          <w:p w14:paraId="64D9AC42"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N</w:t>
            </w:r>
            <w:r w:rsidRPr="00F5723D">
              <w:rPr>
                <w:vertAlign w:val="subscript"/>
                <w:lang w:eastAsia="en-GB"/>
              </w:rPr>
              <w:t>sb</w:t>
            </w:r>
            <w:proofErr w:type="spellEnd"/>
            <w:r w:rsidRPr="00F5723D">
              <w:rPr>
                <w:lang w:eastAsia="en-GB"/>
              </w:rPr>
              <w:t xml:space="preserve"> see TS 36.211 [21], clause 5.3.4.</w:t>
            </w:r>
          </w:p>
        </w:tc>
      </w:tr>
      <w:tr w:rsidR="0006200D" w:rsidRPr="00F5723D" w14:paraId="07B4B827" w14:textId="77777777" w:rsidTr="004C305A">
        <w:trPr>
          <w:gridAfter w:val="1"/>
          <w:wAfter w:w="6" w:type="dxa"/>
          <w:cantSplit/>
        </w:trPr>
        <w:tc>
          <w:tcPr>
            <w:tcW w:w="9639" w:type="dxa"/>
          </w:tcPr>
          <w:p w14:paraId="0A74CC30" w14:textId="77777777" w:rsidR="0006200D" w:rsidRPr="00F5723D" w:rsidRDefault="0006200D" w:rsidP="004C305A">
            <w:pPr>
              <w:pStyle w:val="TAL"/>
              <w:rPr>
                <w:b/>
                <w:i/>
                <w:noProof/>
                <w:lang w:eastAsia="en-GB"/>
              </w:rPr>
            </w:pPr>
            <w:r w:rsidRPr="00F5723D">
              <w:rPr>
                <w:b/>
                <w:i/>
                <w:noProof/>
                <w:lang w:eastAsia="en-GB"/>
              </w:rPr>
              <w:t>pusch-HoppingConfig</w:t>
            </w:r>
          </w:p>
          <w:p w14:paraId="3DC9F47A" w14:textId="77777777" w:rsidR="0006200D" w:rsidRPr="00F5723D" w:rsidRDefault="0006200D" w:rsidP="004C305A">
            <w:pPr>
              <w:pStyle w:val="TAL"/>
              <w:rPr>
                <w:noProof/>
                <w:lang w:eastAsia="en-GB"/>
              </w:rPr>
            </w:pPr>
            <w:r w:rsidRPr="00F5723D">
              <w:rPr>
                <w:noProof/>
                <w:lang w:eastAsia="en-GB"/>
              </w:rPr>
              <w:t>For BL UEs and UEs in CE, frequency hopping activation/deactivation for unicast PUSCH, see TS 36.211 [21]</w:t>
            </w:r>
          </w:p>
        </w:tc>
      </w:tr>
      <w:tr w:rsidR="0006200D" w:rsidRPr="00F5723D" w14:paraId="0E918C7D" w14:textId="77777777" w:rsidTr="004C305A">
        <w:trPr>
          <w:gridAfter w:val="1"/>
          <w:wAfter w:w="6" w:type="dxa"/>
          <w:cantSplit/>
        </w:trPr>
        <w:tc>
          <w:tcPr>
            <w:tcW w:w="9639" w:type="dxa"/>
          </w:tcPr>
          <w:p w14:paraId="3B095CC0" w14:textId="77777777" w:rsidR="0006200D" w:rsidRPr="00F5723D" w:rsidRDefault="0006200D" w:rsidP="004C305A">
            <w:pPr>
              <w:pStyle w:val="TAL"/>
              <w:rPr>
                <w:b/>
                <w:i/>
                <w:noProof/>
                <w:lang w:eastAsia="en-GB"/>
              </w:rPr>
            </w:pPr>
            <w:r w:rsidRPr="00F5723D">
              <w:rPr>
                <w:b/>
                <w:i/>
                <w:noProof/>
                <w:lang w:eastAsia="en-GB"/>
              </w:rPr>
              <w:t>pusch-hoppingOffset</w:t>
            </w:r>
          </w:p>
          <w:p w14:paraId="71380E82" w14:textId="77777777" w:rsidR="0006200D" w:rsidRPr="00F5723D" w:rsidRDefault="0006200D" w:rsidP="004C305A">
            <w:pPr>
              <w:pStyle w:val="TAL"/>
              <w:rPr>
                <w:b/>
                <w:i/>
                <w:noProof/>
                <w:lang w:eastAsia="en-GB"/>
              </w:rPr>
            </w:pPr>
            <w:r w:rsidRPr="00F5723D">
              <w:rPr>
                <w:lang w:eastAsia="zh-CN"/>
              </w:rPr>
              <w:t xml:space="preserve">Except for BL UEs and UEs in CE, </w:t>
            </w:r>
            <w:r w:rsidRPr="00F5723D">
              <w:rPr>
                <w:lang w:eastAsia="en-GB"/>
              </w:rPr>
              <w:t xml:space="preserve">parameter: </w:t>
            </w:r>
            <w:r w:rsidRPr="00F5723D">
              <w:rPr>
                <w:position w:val="-10"/>
                <w:lang w:eastAsia="en-GB"/>
              </w:rPr>
              <w:object w:dxaOrig="460" w:dyaOrig="340" w14:anchorId="3A28D2E1">
                <v:shape id="_x0000_i1072" type="#_x0000_t75" style="width:23.25pt;height:17.25pt" o:ole="">
                  <v:imagedata r:id="rId107" o:title=""/>
                </v:shape>
                <o:OLEObject Type="Embed" ProgID="Equation.3" ShapeID="_x0000_i1072" DrawAspect="Content" ObjectID="_1721828460" r:id="rId108"/>
              </w:object>
            </w:r>
            <w:r w:rsidRPr="00F5723D">
              <w:rPr>
                <w:lang w:eastAsia="en-GB"/>
              </w:rPr>
              <w:t>, see TS 36.211 [21], clause 5.3.4.</w:t>
            </w:r>
            <w:r w:rsidRPr="00F5723D">
              <w:rPr>
                <w:lang w:eastAsia="zh-CN"/>
              </w:rPr>
              <w:t xml:space="preserve"> For BL UEs and UEs in CE, t</w:t>
            </w:r>
            <w:r w:rsidRPr="00F5723D">
              <w:rPr>
                <w:lang w:eastAsia="en-GB"/>
              </w:rPr>
              <w:t xml:space="preserve">he </w:t>
            </w:r>
            <w:r w:rsidRPr="00F5723D">
              <w:rPr>
                <w:i/>
                <w:lang w:eastAsia="en-GB"/>
              </w:rPr>
              <w:t>pusch-hoppingOffset-v1310</w:t>
            </w:r>
            <w:r w:rsidRPr="00F5723D">
              <w:rPr>
                <w:lang w:eastAsia="en-GB"/>
              </w:rPr>
              <w:t xml:space="preserve"> indicates the parameter</w:t>
            </w:r>
            <w:r w:rsidRPr="00F5723D">
              <w:rPr>
                <w:position w:val="-14"/>
              </w:rPr>
              <w:object w:dxaOrig="680" w:dyaOrig="380" w14:anchorId="4B2ECFE3">
                <v:shape id="_x0000_i1073" type="#_x0000_t75" style="width:33.75pt;height:18.75pt" o:ole="">
                  <v:imagedata r:id="rId109" o:title=""/>
                </v:shape>
                <o:OLEObject Type="Embed" ProgID="Equation.3" ShapeID="_x0000_i1073" DrawAspect="Content" ObjectID="_1721828461" r:id="rId110"/>
              </w:object>
            </w:r>
            <w:r w:rsidRPr="00F5723D">
              <w:t xml:space="preserve">, see TS 36.211 [21], clause </w:t>
            </w:r>
            <w:proofErr w:type="gramStart"/>
            <w:r w:rsidRPr="00F5723D">
              <w:t>5.3.4. .</w:t>
            </w:r>
            <w:proofErr w:type="gramEnd"/>
            <w:r w:rsidRPr="00F5723D">
              <w:rPr>
                <w:lang w:eastAsia="zh-CN"/>
              </w:rPr>
              <w:t xml:space="preserve"> In case </w:t>
            </w:r>
            <w:r w:rsidRPr="00F5723D">
              <w:rPr>
                <w:i/>
                <w:lang w:eastAsia="zh-CN"/>
              </w:rPr>
              <w:t>pusch-hoppingOffset-v1310</w:t>
            </w:r>
            <w:r w:rsidRPr="00F5723D">
              <w:rPr>
                <w:lang w:eastAsia="zh-CN"/>
              </w:rPr>
              <w:t xml:space="preserve"> is signalled, the BL UEs and UEs in CE shall ignore </w:t>
            </w:r>
            <w:proofErr w:type="spellStart"/>
            <w:r w:rsidRPr="00F5723D">
              <w:rPr>
                <w:i/>
                <w:lang w:eastAsia="zh-CN"/>
              </w:rPr>
              <w:t>pusch-hoppingOffset</w:t>
            </w:r>
            <w:proofErr w:type="spellEnd"/>
            <w:r w:rsidRPr="00F5723D">
              <w:rPr>
                <w:i/>
                <w:lang w:eastAsia="zh-CN"/>
              </w:rPr>
              <w:t xml:space="preserve"> </w:t>
            </w:r>
            <w:r w:rsidRPr="00F5723D">
              <w:rPr>
                <w:lang w:eastAsia="zh-CN"/>
              </w:rPr>
              <w:t>(</w:t>
            </w:r>
            <w:proofErr w:type="gramStart"/>
            <w:r w:rsidRPr="00F5723D">
              <w:rPr>
                <w:lang w:eastAsia="zh-CN"/>
              </w:rPr>
              <w:t>i.e.</w:t>
            </w:r>
            <w:proofErr w:type="gramEnd"/>
            <w:r w:rsidRPr="00F5723D">
              <w:rPr>
                <w:lang w:eastAsia="zh-CN"/>
              </w:rPr>
              <w:t xml:space="preserve"> without suffix).</w:t>
            </w:r>
          </w:p>
        </w:tc>
      </w:tr>
      <w:tr w:rsidR="0006200D" w:rsidRPr="00F5723D" w14:paraId="72E6BF41" w14:textId="77777777" w:rsidTr="004C305A">
        <w:trPr>
          <w:gridAfter w:val="1"/>
          <w:wAfter w:w="6" w:type="dxa"/>
          <w:cantSplit/>
        </w:trPr>
        <w:tc>
          <w:tcPr>
            <w:tcW w:w="9639" w:type="dxa"/>
          </w:tcPr>
          <w:p w14:paraId="00C7433F" w14:textId="77777777" w:rsidR="0006200D" w:rsidRPr="00F5723D" w:rsidRDefault="0006200D" w:rsidP="004C305A">
            <w:pPr>
              <w:pStyle w:val="TAL"/>
              <w:rPr>
                <w:b/>
                <w:i/>
              </w:rPr>
            </w:pPr>
            <w:proofErr w:type="spellStart"/>
            <w:r w:rsidRPr="00F5723D">
              <w:rPr>
                <w:b/>
                <w:i/>
              </w:rPr>
              <w:lastRenderedPageBreak/>
              <w:t>pusch-HoppingOffsetPUSCH</w:t>
            </w:r>
            <w:r w:rsidRPr="00F5723D">
              <w:rPr>
                <w:b/>
                <w:i/>
                <w:lang w:eastAsia="zh-CN"/>
              </w:rPr>
              <w:t>-</w:t>
            </w:r>
            <w:r w:rsidRPr="00F5723D">
              <w:rPr>
                <w:b/>
                <w:i/>
              </w:rPr>
              <w:t>Enh</w:t>
            </w:r>
            <w:proofErr w:type="spellEnd"/>
          </w:p>
          <w:p w14:paraId="776B8553" w14:textId="77777777" w:rsidR="0006200D" w:rsidRPr="00F5723D" w:rsidRDefault="0006200D" w:rsidP="004C305A">
            <w:pPr>
              <w:pStyle w:val="TAL"/>
              <w:rPr>
                <w:b/>
                <w:i/>
                <w:noProof/>
                <w:lang w:eastAsia="zh-CN"/>
              </w:rPr>
            </w:pPr>
            <w:r w:rsidRPr="00F5723D">
              <w:rPr>
                <w:bCs/>
                <w:noProof/>
                <w:lang w:eastAsia="zh-CN"/>
              </w:rPr>
              <w:t>Indicates the freqeuncy domain hopping offset between PRBs for PUSCH in frequency hopping</w:t>
            </w:r>
            <w:r w:rsidRPr="00F5723D">
              <w:rPr>
                <w:lang w:eastAsia="en-GB"/>
              </w:rPr>
              <w:t>, see TS 36.211 [21], clause 5.3.4.</w:t>
            </w:r>
            <w:r w:rsidRPr="00F5723D">
              <w:rPr>
                <w:lang w:eastAsia="zh-CN"/>
              </w:rPr>
              <w:t xml:space="preserve"> Value </w:t>
            </w:r>
            <w:r w:rsidRPr="00F5723D">
              <w:rPr>
                <w:bCs/>
                <w:noProof/>
              </w:rPr>
              <w:t xml:space="preserve">1 corresponds to 1 </w:t>
            </w:r>
            <w:r w:rsidRPr="00F5723D">
              <w:rPr>
                <w:bCs/>
                <w:noProof/>
                <w:lang w:eastAsia="zh-CN"/>
              </w:rPr>
              <w:t>PRB</w:t>
            </w:r>
            <w:r w:rsidRPr="00F5723D">
              <w:rPr>
                <w:bCs/>
                <w:noProof/>
              </w:rPr>
              <w:t xml:space="preserve">, </w:t>
            </w:r>
            <w:r w:rsidRPr="00F5723D">
              <w:rPr>
                <w:bCs/>
                <w:noProof/>
                <w:lang w:eastAsia="zh-CN"/>
              </w:rPr>
              <w:t xml:space="preserve">value </w:t>
            </w:r>
            <w:r w:rsidRPr="00F5723D">
              <w:rPr>
                <w:bCs/>
                <w:noProof/>
              </w:rPr>
              <w:t xml:space="preserve">2 corresponds to 2 </w:t>
            </w:r>
            <w:r w:rsidRPr="00F5723D">
              <w:rPr>
                <w:bCs/>
                <w:noProof/>
                <w:lang w:eastAsia="zh-CN"/>
              </w:rPr>
              <w:t>PRBs</w:t>
            </w:r>
            <w:r w:rsidRPr="00F5723D">
              <w:rPr>
                <w:bCs/>
                <w:noProof/>
              </w:rPr>
              <w:t>, and so on.</w:t>
            </w:r>
          </w:p>
        </w:tc>
      </w:tr>
      <w:tr w:rsidR="0006200D" w:rsidRPr="00F5723D" w14:paraId="660B519F"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94420F8" w14:textId="77777777" w:rsidR="0006200D" w:rsidRPr="00F5723D" w:rsidRDefault="0006200D" w:rsidP="004C305A">
            <w:pPr>
              <w:pStyle w:val="TAL"/>
              <w:rPr>
                <w:b/>
                <w:i/>
                <w:lang w:eastAsia="en-GB"/>
              </w:rPr>
            </w:pPr>
            <w:proofErr w:type="spellStart"/>
            <w:r w:rsidRPr="00F5723D">
              <w:rPr>
                <w:b/>
                <w:i/>
              </w:rPr>
              <w:t>pusch-maxNumRepetitionCEmodeA</w:t>
            </w:r>
            <w:proofErr w:type="spellEnd"/>
          </w:p>
          <w:p w14:paraId="65B18369" w14:textId="77777777" w:rsidR="0006200D" w:rsidRPr="00F5723D" w:rsidRDefault="0006200D" w:rsidP="004C305A">
            <w:pPr>
              <w:pStyle w:val="TAL"/>
              <w:rPr>
                <w:b/>
                <w:i/>
                <w:noProof/>
                <w:lang w:eastAsia="en-GB"/>
              </w:rPr>
            </w:pPr>
            <w:r w:rsidRPr="00F5723D">
              <w:rPr>
                <w:lang w:eastAsia="en-GB"/>
              </w:rPr>
              <w:t xml:space="preserve">Maximum value to indicate the set of PUSCH repetition numbers for CE mode A, see TS 36.211 [21] and TS 36.213 [23]. </w:t>
            </w:r>
            <w:r w:rsidRPr="00F5723D">
              <w:rPr>
                <w:rFonts w:cs="Arial"/>
              </w:rPr>
              <w:t>E-UTRAN does not configure value r8. If the field is not configured, the UE shall apply the default value as defined in TS 36.213 [23], clause 8.0.</w:t>
            </w:r>
          </w:p>
        </w:tc>
      </w:tr>
      <w:tr w:rsidR="0006200D" w:rsidRPr="00F5723D" w14:paraId="40032FAD"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4731FA" w14:textId="77777777" w:rsidR="0006200D" w:rsidRPr="00F5723D" w:rsidRDefault="0006200D" w:rsidP="004C305A">
            <w:pPr>
              <w:pStyle w:val="TAL"/>
              <w:rPr>
                <w:b/>
                <w:i/>
                <w:lang w:eastAsia="en-GB"/>
              </w:rPr>
            </w:pPr>
            <w:proofErr w:type="spellStart"/>
            <w:r w:rsidRPr="00F5723D">
              <w:rPr>
                <w:b/>
                <w:i/>
              </w:rPr>
              <w:t>pusch-maxNumRepetitionCEmodeB</w:t>
            </w:r>
            <w:proofErr w:type="spellEnd"/>
          </w:p>
          <w:p w14:paraId="55552F44" w14:textId="77777777" w:rsidR="0006200D" w:rsidRPr="00F5723D" w:rsidRDefault="0006200D" w:rsidP="004C305A">
            <w:pPr>
              <w:pStyle w:val="TAL"/>
              <w:rPr>
                <w:b/>
                <w:i/>
                <w:noProof/>
                <w:lang w:eastAsia="en-GB"/>
              </w:rPr>
            </w:pPr>
            <w:r w:rsidRPr="00F5723D">
              <w:rPr>
                <w:lang w:eastAsia="en-GB"/>
              </w:rPr>
              <w:t>Maximum value to indicate the set of PUSCH repetition numbers for CE mode B, see TS 36.211 [21] and TS 36.213 [23].</w:t>
            </w:r>
          </w:p>
        </w:tc>
      </w:tr>
      <w:tr w:rsidR="0006200D" w:rsidRPr="00F5723D" w14:paraId="66ADF179"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48CFDF" w14:textId="77777777" w:rsidR="0006200D" w:rsidRPr="00F5723D" w:rsidRDefault="0006200D" w:rsidP="004C305A">
            <w:pPr>
              <w:pStyle w:val="TAL"/>
              <w:rPr>
                <w:b/>
                <w:bCs/>
                <w:i/>
                <w:iCs/>
              </w:rPr>
            </w:pPr>
            <w:proofErr w:type="spellStart"/>
            <w:r w:rsidRPr="00F5723D">
              <w:rPr>
                <w:b/>
                <w:bCs/>
                <w:i/>
                <w:iCs/>
              </w:rPr>
              <w:t>pusch-TxDuration</w:t>
            </w:r>
            <w:proofErr w:type="spellEnd"/>
          </w:p>
          <w:p w14:paraId="655B778D" w14:textId="77777777" w:rsidR="0006200D" w:rsidRPr="00F5723D" w:rsidRDefault="0006200D" w:rsidP="004C305A">
            <w:pPr>
              <w:keepNext/>
              <w:keepLines/>
              <w:spacing w:after="0"/>
              <w:rPr>
                <w:rFonts w:ascii="Arial" w:hAnsi="Arial"/>
                <w:bCs/>
                <w:iCs/>
                <w:kern w:val="2"/>
                <w:sz w:val="18"/>
              </w:rPr>
            </w:pPr>
            <w:r w:rsidRPr="00F5723D">
              <w:rPr>
                <w:rFonts w:ascii="Arial" w:hAnsi="Arial"/>
                <w:bCs/>
                <w:iCs/>
                <w:kern w:val="2"/>
                <w:sz w:val="18"/>
              </w:rPr>
              <w:t xml:space="preserve">Duration of PUSCH segment transmission in NTN transmission, see TS 36.213 [23]. Value in number of resource units. Value </w:t>
            </w:r>
            <w:r w:rsidRPr="00F5723D">
              <w:rPr>
                <w:rFonts w:ascii="Arial" w:hAnsi="Arial"/>
                <w:bCs/>
                <w:i/>
                <w:iCs/>
                <w:kern w:val="2"/>
                <w:sz w:val="18"/>
              </w:rPr>
              <w:t>n2</w:t>
            </w:r>
            <w:r w:rsidRPr="00F5723D">
              <w:rPr>
                <w:rFonts w:ascii="Arial" w:hAnsi="Arial"/>
                <w:bCs/>
                <w:iCs/>
                <w:kern w:val="2"/>
                <w:sz w:val="18"/>
              </w:rPr>
              <w:t xml:space="preserve"> corresponds to 2 resource units, value </w:t>
            </w:r>
            <w:r w:rsidRPr="00F5723D">
              <w:rPr>
                <w:rFonts w:ascii="Arial" w:hAnsi="Arial"/>
                <w:bCs/>
                <w:i/>
                <w:iCs/>
                <w:kern w:val="2"/>
                <w:sz w:val="18"/>
              </w:rPr>
              <w:t>n4</w:t>
            </w:r>
            <w:r w:rsidRPr="00F5723D">
              <w:rPr>
                <w:rFonts w:ascii="Arial" w:hAnsi="Arial"/>
                <w:bCs/>
                <w:iCs/>
                <w:kern w:val="2"/>
                <w:sz w:val="18"/>
              </w:rPr>
              <w:t xml:space="preserve"> corresponds to 4 resource units and so on.</w:t>
            </w:r>
          </w:p>
          <w:p w14:paraId="01063863" w14:textId="77777777" w:rsidR="0006200D" w:rsidRPr="00F5723D" w:rsidRDefault="0006200D" w:rsidP="004C305A">
            <w:pPr>
              <w:pStyle w:val="TAL"/>
              <w:rPr>
                <w:b/>
                <w:i/>
              </w:rPr>
            </w:pPr>
            <w:r w:rsidRPr="00F5723D">
              <w:rPr>
                <w:bCs/>
                <w:iCs/>
                <w:kern w:val="2"/>
              </w:rPr>
              <w:t>The signalled value corresponds to full-PRB allocation (unit: subframe). If PUSCH sub-PRB is configured, the signalled value is divided by 2, 4 and 8 for sub-PRB allocation of 6, 3 and 2-out-of-3 tones allocation and corresponds to the r</w:t>
            </w:r>
            <w:r w:rsidRPr="00F5723D">
              <w:rPr>
                <w:rFonts w:cs="Arial"/>
                <w:szCs w:val="18"/>
                <w:lang w:eastAsia="en-US"/>
              </w:rPr>
              <w:t>esource unit for 6 tones</w:t>
            </w:r>
            <w:r w:rsidRPr="00F5723D">
              <w:rPr>
                <w:bCs/>
                <w:iCs/>
                <w:kern w:val="2"/>
              </w:rPr>
              <w:t xml:space="preserve">, 3 and 2-out-of-3 tones, respectively. If value </w:t>
            </w:r>
            <w:r w:rsidRPr="00F5723D">
              <w:rPr>
                <w:bCs/>
                <w:i/>
                <w:iCs/>
                <w:kern w:val="2"/>
              </w:rPr>
              <w:t>n2</w:t>
            </w:r>
            <w:r w:rsidRPr="00F5723D">
              <w:rPr>
                <w:bCs/>
                <w:iCs/>
                <w:kern w:val="2"/>
              </w:rPr>
              <w:t xml:space="preserve"> is signalled and PUSCH sub-PRB is configured, segment transmission is not applicable to 3 and 2-out-of-3 tones allocation. If value </w:t>
            </w:r>
            <w:r w:rsidRPr="00F5723D">
              <w:rPr>
                <w:bCs/>
                <w:i/>
                <w:iCs/>
                <w:kern w:val="2"/>
              </w:rPr>
              <w:t>n4</w:t>
            </w:r>
            <w:r w:rsidRPr="00F5723D">
              <w:rPr>
                <w:bCs/>
                <w:iCs/>
                <w:kern w:val="2"/>
              </w:rPr>
              <w:t xml:space="preserve"> is signalled and PUSCH sub-PRB is configured, segment transmission is not applicable to 2-out-of-3 tones allocation.</w:t>
            </w:r>
          </w:p>
        </w:tc>
      </w:tr>
      <w:tr w:rsidR="002D6175" w:rsidRPr="00F5723D" w14:paraId="0AECC947" w14:textId="77777777" w:rsidTr="004C305A">
        <w:trPr>
          <w:gridAfter w:val="1"/>
          <w:wAfter w:w="6" w:type="dxa"/>
          <w:cantSplit/>
          <w:ins w:id="705" w:author="Nokia" w:date="2022-08-02T23:48:00Z"/>
        </w:trPr>
        <w:tc>
          <w:tcPr>
            <w:tcW w:w="9639" w:type="dxa"/>
            <w:tcBorders>
              <w:top w:val="single" w:sz="4" w:space="0" w:color="808080"/>
              <w:left w:val="single" w:sz="4" w:space="0" w:color="808080"/>
              <w:bottom w:val="single" w:sz="4" w:space="0" w:color="808080"/>
              <w:right w:val="single" w:sz="4" w:space="0" w:color="808080"/>
            </w:tcBorders>
          </w:tcPr>
          <w:p w14:paraId="02DC6A2C" w14:textId="65906C96" w:rsidR="002D6175" w:rsidRDefault="002D6175" w:rsidP="002D6175">
            <w:pPr>
              <w:pStyle w:val="TAL"/>
              <w:rPr>
                <w:ins w:id="706" w:author="Nokia" w:date="2022-08-02T23:49:00Z"/>
                <w:b/>
                <w:bCs/>
                <w:i/>
                <w:iCs/>
              </w:rPr>
            </w:pPr>
            <w:proofErr w:type="spellStart"/>
            <w:ins w:id="707" w:author="Nokia" w:date="2022-08-02T23:49:00Z">
              <w:r w:rsidRPr="00F5723D">
                <w:rPr>
                  <w:b/>
                  <w:bCs/>
                  <w:i/>
                  <w:iCs/>
                </w:rPr>
                <w:t>pusch-</w:t>
              </w:r>
            </w:ins>
            <w:ins w:id="708" w:author="Nokia" w:date="2022-08-05T20:58:00Z">
              <w:r w:rsidR="003E325E">
                <w:rPr>
                  <w:b/>
                  <w:bCs/>
                  <w:i/>
                  <w:iCs/>
                </w:rPr>
                <w:t>PreComp</w:t>
              </w:r>
            </w:ins>
            <w:ins w:id="709" w:author="Nokia" w:date="2022-08-02T23:49:00Z">
              <w:r>
                <w:rPr>
                  <w:b/>
                  <w:bCs/>
                  <w:i/>
                  <w:iCs/>
                </w:rPr>
                <w:t>GapLength</w:t>
              </w:r>
              <w:proofErr w:type="spellEnd"/>
            </w:ins>
          </w:p>
          <w:p w14:paraId="7E99E50C" w14:textId="242138B2" w:rsidR="002D6175" w:rsidRPr="002D6175" w:rsidRDefault="0091738E" w:rsidP="002D6175">
            <w:pPr>
              <w:pStyle w:val="TAL"/>
              <w:rPr>
                <w:ins w:id="710" w:author="Nokia" w:date="2022-08-02T23:49:00Z"/>
                <w:rPrChange w:id="711" w:author="Nokia" w:date="2022-08-02T23:49:00Z">
                  <w:rPr>
                    <w:ins w:id="712" w:author="Nokia" w:date="2022-08-02T23:49:00Z"/>
                    <w:b/>
                    <w:bCs/>
                    <w:i/>
                    <w:iCs/>
                  </w:rPr>
                </w:rPrChange>
              </w:rPr>
            </w:pPr>
            <w:ins w:id="713" w:author="Nokia" w:date="2022-08-09T22:00:00Z">
              <w:r>
                <w:rPr>
                  <w:highlight w:val="yellow"/>
                </w:rPr>
                <w:t>Length of Transmission gap between PU</w:t>
              </w:r>
              <w:del w:id="714" w:author="Nokia-2" w:date="2022-08-12T16:49:00Z">
                <w:r w:rsidDel="00EF6CB2">
                  <w:rPr>
                    <w:highlight w:val="yellow"/>
                  </w:rPr>
                  <w:delText>C</w:delText>
                </w:r>
              </w:del>
            </w:ins>
            <w:ins w:id="715" w:author="Nokia-2" w:date="2022-08-12T16:49:00Z">
              <w:r w:rsidR="00EF6CB2">
                <w:rPr>
                  <w:highlight w:val="yellow"/>
                </w:rPr>
                <w:t>S</w:t>
              </w:r>
            </w:ins>
            <w:ins w:id="716" w:author="Nokia" w:date="2022-08-09T22:00:00Z">
              <w:r>
                <w:rPr>
                  <w:highlight w:val="yellow"/>
                </w:rPr>
                <w:t xml:space="preserve">CH segments, </w:t>
              </w:r>
              <w:proofErr w:type="spellStart"/>
              <w:r>
                <w:rPr>
                  <w:highlight w:val="yellow"/>
                </w:rPr>
                <w:t>i.e</w:t>
              </w:r>
              <w:proofErr w:type="spellEnd"/>
              <w:r>
                <w:rPr>
                  <w:highlight w:val="yellow"/>
                </w:rPr>
                <w:t xml:space="preserve"> </w:t>
              </w:r>
              <w:del w:id="717" w:author="Nokia-2" w:date="2022-08-12T16:46:00Z">
                <w:r w:rsidDel="00DF271B">
                  <w:rPr>
                    <w:highlight w:val="yellow"/>
                  </w:rPr>
                  <w:delText xml:space="preserve">If </w:delText>
                </w:r>
              </w:del>
              <w:r>
                <w:rPr>
                  <w:highlight w:val="yellow"/>
                </w:rPr>
                <w:t>. the duration of PU</w:t>
              </w:r>
              <w:del w:id="718" w:author="Nokia-2" w:date="2022-08-12T16:45:00Z">
                <w:r w:rsidDel="00DF271B">
                  <w:rPr>
                    <w:highlight w:val="yellow"/>
                  </w:rPr>
                  <w:delText>C</w:delText>
                </w:r>
              </w:del>
            </w:ins>
            <w:ins w:id="719" w:author="Nokia-2" w:date="2022-08-12T16:45:00Z">
              <w:r w:rsidR="00DF271B">
                <w:rPr>
                  <w:highlight w:val="yellow"/>
                </w:rPr>
                <w:t>S</w:t>
              </w:r>
            </w:ins>
            <w:ins w:id="720" w:author="Nokia" w:date="2022-08-09T22:00:00Z">
              <w:r>
                <w:rPr>
                  <w:highlight w:val="yellow"/>
                </w:rPr>
                <w:t xml:space="preserve">CH transmission which should be dropped in uplink segment when the transmission of segment overlaps with earlier segment due to </w:t>
              </w:r>
              <w:proofErr w:type="spellStart"/>
              <w:r>
                <w:rPr>
                  <w:highlight w:val="yellow"/>
                </w:rPr>
                <w:t>precompensation</w:t>
              </w:r>
              <w:proofErr w:type="spellEnd"/>
              <w:r>
                <w:t>, see TS 36.213 [23]. 1sym corresponds to 1 symbol gap, 1slot corresponds to one slot gap and 1sf means one sub-frame gap. If this parameter is not present UE decides on the duration of PU</w:t>
              </w:r>
              <w:del w:id="721" w:author="Nokia-2" w:date="2022-08-12T16:31:00Z">
                <w:r w:rsidDel="00E07A90">
                  <w:delText>CCH</w:delText>
                </w:r>
              </w:del>
            </w:ins>
            <w:ins w:id="722" w:author="Nokia-2" w:date="2022-08-12T16:31:00Z">
              <w:r w:rsidR="00E07A90">
                <w:t>SCH</w:t>
              </w:r>
            </w:ins>
            <w:ins w:id="723" w:author="Nokia" w:date="2022-08-09T22:00:00Z">
              <w:r>
                <w:t xml:space="preserve"> to drop.</w:t>
              </w:r>
            </w:ins>
          </w:p>
          <w:p w14:paraId="50348C07" w14:textId="77777777" w:rsidR="002D6175" w:rsidRPr="00F5723D" w:rsidRDefault="002D6175" w:rsidP="004C305A">
            <w:pPr>
              <w:pStyle w:val="TAL"/>
              <w:rPr>
                <w:ins w:id="724" w:author="Nokia" w:date="2022-08-02T23:48:00Z"/>
                <w:b/>
                <w:bCs/>
                <w:i/>
                <w:iCs/>
              </w:rPr>
            </w:pPr>
          </w:p>
        </w:tc>
      </w:tr>
      <w:tr w:rsidR="0006200D" w:rsidRPr="00F5723D" w14:paraId="0F58C26A"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15A20C" w14:textId="77777777" w:rsidR="0006200D" w:rsidRPr="00F5723D" w:rsidRDefault="0006200D" w:rsidP="004C305A">
            <w:pPr>
              <w:pStyle w:val="TAL"/>
              <w:rPr>
                <w:b/>
                <w:i/>
                <w:noProof/>
                <w:lang w:eastAsia="en-GB"/>
              </w:rPr>
            </w:pPr>
            <w:r w:rsidRPr="00F5723D">
              <w:rPr>
                <w:b/>
                <w:i/>
                <w:noProof/>
                <w:lang w:eastAsia="en-GB"/>
              </w:rPr>
              <w:t>sequenceHoppingEnabled</w:t>
            </w:r>
          </w:p>
          <w:p w14:paraId="6AF68BA9" w14:textId="77777777" w:rsidR="0006200D" w:rsidRPr="00F5723D" w:rsidRDefault="0006200D" w:rsidP="004C305A">
            <w:pPr>
              <w:pStyle w:val="TAL"/>
              <w:rPr>
                <w:noProof/>
                <w:lang w:eastAsia="en-GB"/>
              </w:rPr>
            </w:pPr>
            <w:r w:rsidRPr="00F5723D">
              <w:rPr>
                <w:noProof/>
                <w:lang w:eastAsia="en-GB"/>
              </w:rPr>
              <w:t xml:space="preserve">Parameter: </w:t>
            </w:r>
            <w:r w:rsidRPr="00F5723D">
              <w:rPr>
                <w:i/>
                <w:noProof/>
                <w:lang w:eastAsia="en-GB"/>
              </w:rPr>
              <w:t>Sequence-hopping-enabled</w:t>
            </w:r>
            <w:r w:rsidRPr="00F5723D">
              <w:rPr>
                <w:noProof/>
                <w:lang w:eastAsia="en-GB"/>
              </w:rPr>
              <w:t>, see TS 36.211 [21], clause 5.5.1.4.</w:t>
            </w:r>
          </w:p>
        </w:tc>
      </w:tr>
      <w:tr w:rsidR="0006200D" w:rsidRPr="00F5723D" w14:paraId="6D6E9EAE"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272543" w14:textId="77777777" w:rsidR="0006200D" w:rsidRPr="00F5723D" w:rsidRDefault="0006200D" w:rsidP="004C305A">
            <w:pPr>
              <w:pStyle w:val="TAL"/>
              <w:rPr>
                <w:b/>
                <w:i/>
                <w:noProof/>
                <w:lang w:eastAsia="zh-CN"/>
              </w:rPr>
            </w:pPr>
            <w:r w:rsidRPr="00F5723D">
              <w:rPr>
                <w:b/>
                <w:i/>
                <w:noProof/>
                <w:lang w:eastAsia="zh-CN"/>
              </w:rPr>
              <w:t>sixToneCyclicShift, threeToneCyclicShift</w:t>
            </w:r>
          </w:p>
          <w:p w14:paraId="07CD637E" w14:textId="77777777" w:rsidR="0006200D" w:rsidRPr="00F5723D" w:rsidRDefault="0006200D" w:rsidP="004C305A">
            <w:pPr>
              <w:pStyle w:val="TAL"/>
              <w:rPr>
                <w:b/>
                <w:i/>
                <w:noProof/>
                <w:lang w:eastAsia="en-GB"/>
              </w:rPr>
            </w:pPr>
            <w:r w:rsidRPr="00F5723D">
              <w:rPr>
                <w:noProof/>
                <w:lang w:eastAsia="zh-CN"/>
              </w:rPr>
              <w:t>Cyclic shift for PUSCH reference signal sequence of six/three subcarriers in CE mode A or B.</w:t>
            </w:r>
          </w:p>
        </w:tc>
      </w:tr>
      <w:tr w:rsidR="0006200D" w:rsidRPr="00F5723D" w14:paraId="1AFD0ABC" w14:textId="77777777" w:rsidTr="004C30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CA651C" w14:textId="77777777" w:rsidR="0006200D" w:rsidRPr="00F5723D" w:rsidRDefault="0006200D" w:rsidP="004C305A">
            <w:pPr>
              <w:pStyle w:val="TAL"/>
              <w:rPr>
                <w:b/>
                <w:i/>
                <w:noProof/>
                <w:lang w:eastAsia="en-GB"/>
              </w:rPr>
            </w:pPr>
            <w:r w:rsidRPr="00F5723D">
              <w:rPr>
                <w:b/>
                <w:i/>
                <w:noProof/>
                <w:lang w:eastAsia="en-GB"/>
              </w:rPr>
              <w:t>symPUSCH-UpPTS</w:t>
            </w:r>
          </w:p>
          <w:p w14:paraId="3A95AC3A" w14:textId="77777777" w:rsidR="0006200D" w:rsidRPr="00F5723D" w:rsidRDefault="0006200D" w:rsidP="004C305A">
            <w:pPr>
              <w:pStyle w:val="TAL"/>
              <w:rPr>
                <w:noProof/>
                <w:lang w:eastAsia="zh-CN"/>
              </w:rPr>
            </w:pPr>
            <w:r w:rsidRPr="00F5723D">
              <w:rPr>
                <w:noProof/>
                <w:lang w:eastAsia="zh-CN"/>
              </w:rPr>
              <w:t>Indicates</w:t>
            </w:r>
            <w:r w:rsidRPr="00F5723D">
              <w:t xml:space="preserve"> </w:t>
            </w:r>
            <w:r w:rsidRPr="00F5723D">
              <w:rPr>
                <w:noProof/>
                <w:lang w:eastAsia="zh-CN"/>
              </w:rPr>
              <w:t>the number of data symbols that configured for PUSCH transmission in UpPTS. Values</w:t>
            </w:r>
            <w:r w:rsidRPr="00F5723D">
              <w:rPr>
                <w:i/>
                <w:noProof/>
                <w:lang w:eastAsia="zh-CN"/>
              </w:rPr>
              <w:t xml:space="preserve"> </w:t>
            </w:r>
            <w:r w:rsidRPr="00F5723D">
              <w:rPr>
                <w:i/>
                <w:lang w:eastAsia="zh-CN"/>
              </w:rPr>
              <w:t>sym2</w:t>
            </w:r>
            <w:r w:rsidRPr="00F5723D">
              <w:rPr>
                <w:lang w:eastAsia="zh-CN"/>
              </w:rPr>
              <w:t xml:space="preserve">, </w:t>
            </w:r>
            <w:r w:rsidRPr="00F5723D">
              <w:rPr>
                <w:i/>
                <w:lang w:eastAsia="zh-CN"/>
              </w:rPr>
              <w:t>sym3</w:t>
            </w:r>
            <w:r w:rsidRPr="00F5723D">
              <w:rPr>
                <w:lang w:eastAsia="zh-CN"/>
              </w:rPr>
              <w:t xml:space="preserve">, </w:t>
            </w:r>
            <w:r w:rsidRPr="00F5723D">
              <w:rPr>
                <w:i/>
                <w:lang w:eastAsia="zh-CN"/>
              </w:rPr>
              <w:t>sym4</w:t>
            </w:r>
            <w:r w:rsidRPr="00F5723D">
              <w:rPr>
                <w:lang w:eastAsia="zh-CN"/>
              </w:rPr>
              <w:t xml:space="preserve">, </w:t>
            </w:r>
            <w:r w:rsidRPr="00F5723D">
              <w:rPr>
                <w:i/>
                <w:lang w:eastAsia="zh-CN"/>
              </w:rPr>
              <w:t>sym5</w:t>
            </w:r>
            <w:r w:rsidRPr="00F5723D">
              <w:rPr>
                <w:lang w:eastAsia="zh-CN"/>
              </w:rPr>
              <w:t xml:space="preserve"> and </w:t>
            </w:r>
            <w:r w:rsidRPr="00F5723D">
              <w:rPr>
                <w:i/>
                <w:lang w:eastAsia="zh-CN"/>
              </w:rPr>
              <w:t>sym6</w:t>
            </w:r>
            <w:r w:rsidRPr="00F5723D">
              <w:rPr>
                <w:lang w:eastAsia="zh-CN"/>
              </w:rPr>
              <w:t xml:space="preserve"> can be used for normal cyclic prefix, if </w:t>
            </w:r>
            <w:proofErr w:type="spellStart"/>
            <w:r w:rsidRPr="00F5723D">
              <w:rPr>
                <w:i/>
                <w:lang w:eastAsia="zh-CN"/>
              </w:rPr>
              <w:t>dmrsLess-UpPTS</w:t>
            </w:r>
            <w:proofErr w:type="spellEnd"/>
            <w:r w:rsidRPr="00F5723D">
              <w:rPr>
                <w:i/>
                <w:lang w:eastAsia="zh-CN"/>
              </w:rPr>
              <w:t xml:space="preserve"> </w:t>
            </w:r>
            <w:r w:rsidRPr="00F5723D">
              <w:rPr>
                <w:lang w:eastAsia="zh-CN"/>
              </w:rPr>
              <w:t xml:space="preserve">is set to </w:t>
            </w:r>
            <w:r w:rsidRPr="00F5723D">
              <w:rPr>
                <w:i/>
                <w:lang w:eastAsia="zh-CN"/>
              </w:rPr>
              <w:t>true</w:t>
            </w:r>
            <w:r w:rsidRPr="00F5723D">
              <w:rPr>
                <w:lang w:eastAsia="zh-CN"/>
              </w:rPr>
              <w:t xml:space="preserve">, otherwise, values </w:t>
            </w:r>
            <w:r w:rsidRPr="00F5723D">
              <w:rPr>
                <w:i/>
                <w:lang w:eastAsia="zh-CN"/>
              </w:rPr>
              <w:t>sym2, sym3, sym4,</w:t>
            </w:r>
            <w:r w:rsidRPr="00F5723D">
              <w:rPr>
                <w:lang w:eastAsia="zh-CN"/>
              </w:rPr>
              <w:t xml:space="preserve"> </w:t>
            </w:r>
            <w:r w:rsidRPr="00F5723D">
              <w:rPr>
                <w:i/>
                <w:lang w:eastAsia="zh-CN"/>
              </w:rPr>
              <w:t>sym5</w:t>
            </w:r>
            <w:r w:rsidRPr="00F5723D">
              <w:rPr>
                <w:lang w:eastAsia="zh-CN"/>
              </w:rPr>
              <w:t xml:space="preserve"> can be used for normal cyclic prefix and values </w:t>
            </w:r>
            <w:r w:rsidRPr="00F5723D">
              <w:rPr>
                <w:i/>
                <w:lang w:eastAsia="zh-CN"/>
              </w:rPr>
              <w:t>sym1</w:t>
            </w:r>
            <w:r w:rsidRPr="00F5723D">
              <w:rPr>
                <w:lang w:eastAsia="zh-CN"/>
              </w:rPr>
              <w:t xml:space="preserve">, </w:t>
            </w:r>
            <w:r w:rsidRPr="00F5723D">
              <w:rPr>
                <w:i/>
                <w:lang w:eastAsia="zh-CN"/>
              </w:rPr>
              <w:t>sym2</w:t>
            </w:r>
            <w:r w:rsidRPr="00F5723D">
              <w:rPr>
                <w:lang w:eastAsia="zh-CN"/>
              </w:rPr>
              <w:t xml:space="preserve">, </w:t>
            </w:r>
            <w:r w:rsidRPr="00F5723D">
              <w:rPr>
                <w:i/>
                <w:lang w:eastAsia="zh-CN"/>
              </w:rPr>
              <w:t>sym3</w:t>
            </w:r>
            <w:r w:rsidRPr="00F5723D">
              <w:rPr>
                <w:lang w:eastAsia="zh-CN"/>
              </w:rPr>
              <w:t xml:space="preserve"> and </w:t>
            </w:r>
            <w:r w:rsidRPr="00F5723D">
              <w:rPr>
                <w:i/>
                <w:lang w:eastAsia="zh-CN"/>
              </w:rPr>
              <w:t xml:space="preserve">sym4 </w:t>
            </w:r>
            <w:r w:rsidRPr="00F5723D">
              <w:rPr>
                <w:lang w:eastAsia="zh-CN"/>
              </w:rPr>
              <w:t>can be used for extended cyclic prefix, see TS 36.213 [23], clause 8.6.2 and TS 36.211 [21], clause 5.3.4.</w:t>
            </w:r>
          </w:p>
        </w:tc>
      </w:tr>
      <w:tr w:rsidR="0006200D" w:rsidRPr="00F5723D" w14:paraId="50C3607E" w14:textId="77777777" w:rsidTr="004C305A">
        <w:trPr>
          <w:gridAfter w:val="1"/>
          <w:wAfter w:w="6" w:type="dxa"/>
          <w:cantSplit/>
        </w:trPr>
        <w:tc>
          <w:tcPr>
            <w:tcW w:w="9639" w:type="dxa"/>
          </w:tcPr>
          <w:p w14:paraId="789183B8" w14:textId="77777777" w:rsidR="0006200D" w:rsidRPr="00F5723D" w:rsidRDefault="0006200D" w:rsidP="004C305A">
            <w:pPr>
              <w:pStyle w:val="TAL"/>
              <w:rPr>
                <w:b/>
                <w:i/>
                <w:lang w:eastAsia="en-GB"/>
              </w:rPr>
            </w:pPr>
            <w:r w:rsidRPr="00F5723D">
              <w:rPr>
                <w:b/>
                <w:i/>
                <w:lang w:eastAsia="en-GB"/>
              </w:rPr>
              <w:t>ul-DMRS-IFDMA</w:t>
            </w:r>
          </w:p>
          <w:p w14:paraId="0177173E" w14:textId="77777777" w:rsidR="0006200D" w:rsidRPr="00F5723D" w:rsidRDefault="0006200D" w:rsidP="004C305A">
            <w:pPr>
              <w:pStyle w:val="TAL"/>
              <w:rPr>
                <w:b/>
                <w:i/>
                <w:noProof/>
                <w:lang w:eastAsia="en-GB"/>
              </w:rPr>
            </w:pPr>
            <w:r w:rsidRPr="00F5723D">
              <w:rPr>
                <w:lang w:eastAsia="en-GB"/>
              </w:rPr>
              <w:t xml:space="preserve">Value </w:t>
            </w:r>
            <w:r w:rsidRPr="00F5723D">
              <w:rPr>
                <w:i/>
                <w:lang w:eastAsia="en-GB"/>
              </w:rPr>
              <w:t>TRUE</w:t>
            </w:r>
            <w:r w:rsidRPr="00F5723D">
              <w:rPr>
                <w:lang w:eastAsia="en-GB"/>
              </w:rPr>
              <w:t xml:space="preserve"> indicates that the UE is configured with enhanced UL DMRS.</w:t>
            </w:r>
          </w:p>
        </w:tc>
      </w:tr>
      <w:tr w:rsidR="0006200D" w:rsidRPr="00F5723D" w14:paraId="2E0D193E" w14:textId="77777777" w:rsidTr="004C305A">
        <w:trPr>
          <w:gridAfter w:val="1"/>
          <w:wAfter w:w="6" w:type="dxa"/>
          <w:cantSplit/>
        </w:trPr>
        <w:tc>
          <w:tcPr>
            <w:tcW w:w="9639" w:type="dxa"/>
          </w:tcPr>
          <w:p w14:paraId="725999BD" w14:textId="77777777" w:rsidR="0006200D" w:rsidRPr="00F5723D" w:rsidRDefault="0006200D" w:rsidP="004C305A">
            <w:pPr>
              <w:pStyle w:val="TAL"/>
              <w:rPr>
                <w:b/>
                <w:i/>
                <w:noProof/>
                <w:lang w:eastAsia="en-GB"/>
              </w:rPr>
            </w:pPr>
            <w:r w:rsidRPr="00F5723D">
              <w:rPr>
                <w:b/>
                <w:i/>
                <w:noProof/>
                <w:lang w:eastAsia="en-GB"/>
              </w:rPr>
              <w:t>ul-ReferenceSignalsPUSCH</w:t>
            </w:r>
          </w:p>
          <w:p w14:paraId="726BD667" w14:textId="77777777" w:rsidR="0006200D" w:rsidRPr="00F5723D" w:rsidDel="001275C3" w:rsidRDefault="0006200D" w:rsidP="004C305A">
            <w:pPr>
              <w:pStyle w:val="TAL"/>
              <w:rPr>
                <w:noProof/>
                <w:lang w:eastAsia="en-GB"/>
              </w:rPr>
            </w:pPr>
            <w:r w:rsidRPr="00F5723D">
              <w:rPr>
                <w:noProof/>
                <w:lang w:eastAsia="en-GB"/>
              </w:rPr>
              <w:t>Used to specify parameters needed for the transmission on PUSCH (or PUCCH).</w:t>
            </w:r>
          </w:p>
        </w:tc>
      </w:tr>
    </w:tbl>
    <w:p w14:paraId="478E21AF"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200D" w:rsidRPr="00F5723D" w14:paraId="6A390257"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2AF1F53" w14:textId="77777777" w:rsidR="0006200D" w:rsidRPr="00F5723D" w:rsidRDefault="0006200D" w:rsidP="004C305A">
            <w:pPr>
              <w:pStyle w:val="TAH"/>
              <w:rPr>
                <w:iCs/>
              </w:rPr>
            </w:pPr>
            <w:r w:rsidRPr="00F5723D">
              <w:rPr>
                <w:iCs/>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3518A73" w14:textId="77777777" w:rsidR="0006200D" w:rsidRPr="00F5723D" w:rsidRDefault="0006200D" w:rsidP="004C305A">
            <w:pPr>
              <w:pStyle w:val="TAH"/>
            </w:pPr>
            <w:r w:rsidRPr="00F5723D">
              <w:rPr>
                <w:iCs/>
              </w:rPr>
              <w:t>Explanation</w:t>
            </w:r>
          </w:p>
        </w:tc>
      </w:tr>
      <w:tr w:rsidR="0006200D" w:rsidRPr="00F5723D" w14:paraId="367879D1" w14:textId="77777777" w:rsidTr="004C305A">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81BB606" w14:textId="77777777" w:rsidR="0006200D" w:rsidRPr="00F5723D" w:rsidRDefault="0006200D" w:rsidP="004C305A">
            <w:pPr>
              <w:pStyle w:val="TAL"/>
              <w:rPr>
                <w:i/>
                <w:noProof/>
              </w:rPr>
            </w:pPr>
            <w:r w:rsidRPr="00F5723D">
              <w:rPr>
                <w:i/>
                <w:noProof/>
              </w:rPr>
              <w:t>CE-ModeB</w:t>
            </w:r>
          </w:p>
        </w:tc>
        <w:tc>
          <w:tcPr>
            <w:tcW w:w="7376" w:type="dxa"/>
            <w:tcBorders>
              <w:top w:val="single" w:sz="4" w:space="0" w:color="808080"/>
              <w:left w:val="single" w:sz="4" w:space="0" w:color="808080"/>
              <w:bottom w:val="single" w:sz="4" w:space="0" w:color="808080"/>
              <w:right w:val="single" w:sz="4" w:space="0" w:color="808080"/>
            </w:tcBorders>
            <w:hideMark/>
          </w:tcPr>
          <w:p w14:paraId="4A22DCAB" w14:textId="77777777" w:rsidR="0006200D" w:rsidRPr="00F5723D" w:rsidRDefault="0006200D" w:rsidP="004C305A">
            <w:pPr>
              <w:pStyle w:val="TAL"/>
            </w:pPr>
            <w:r w:rsidRPr="00F5723D">
              <w:t>The field is optionally present, need ON, for CE Mode B. Otherwise, the field is not present.</w:t>
            </w:r>
          </w:p>
        </w:tc>
      </w:tr>
    </w:tbl>
    <w:p w14:paraId="46E61DC4" w14:textId="77777777" w:rsidR="0006200D" w:rsidRPr="00F5723D" w:rsidRDefault="0006200D" w:rsidP="0006200D"/>
    <w:p w14:paraId="0510D60D" w14:textId="77777777" w:rsidR="0006200D" w:rsidRPr="00F5723D" w:rsidRDefault="0006200D" w:rsidP="0006200D">
      <w:pPr>
        <w:pStyle w:val="Heading4"/>
      </w:pPr>
      <w:bookmarkStart w:id="725" w:name="_Toc20487311"/>
      <w:bookmarkStart w:id="726" w:name="_Toc29342606"/>
      <w:bookmarkStart w:id="727" w:name="_Toc29343745"/>
      <w:bookmarkStart w:id="728" w:name="_Toc36567011"/>
      <w:bookmarkStart w:id="729" w:name="_Toc36810451"/>
      <w:bookmarkStart w:id="730" w:name="_Toc36846815"/>
      <w:bookmarkStart w:id="731" w:name="_Toc36939468"/>
      <w:bookmarkStart w:id="732" w:name="_Toc37082448"/>
      <w:bookmarkStart w:id="733" w:name="_Toc46481084"/>
      <w:bookmarkStart w:id="734" w:name="_Toc46482318"/>
      <w:bookmarkStart w:id="735" w:name="_Toc46483552"/>
      <w:bookmarkStart w:id="736" w:name="_Toc109167461"/>
      <w:r w:rsidRPr="00F5723D">
        <w:t>–</w:t>
      </w:r>
      <w:r w:rsidRPr="00F5723D">
        <w:tab/>
      </w:r>
      <w:r w:rsidRPr="00F5723D">
        <w:rPr>
          <w:i/>
          <w:noProof/>
        </w:rPr>
        <w:t>RACH-ConfigCommon</w:t>
      </w:r>
      <w:bookmarkEnd w:id="725"/>
      <w:bookmarkEnd w:id="726"/>
      <w:bookmarkEnd w:id="727"/>
      <w:bookmarkEnd w:id="728"/>
      <w:bookmarkEnd w:id="729"/>
      <w:bookmarkEnd w:id="730"/>
      <w:bookmarkEnd w:id="731"/>
      <w:bookmarkEnd w:id="732"/>
      <w:bookmarkEnd w:id="733"/>
      <w:bookmarkEnd w:id="734"/>
      <w:bookmarkEnd w:id="735"/>
      <w:bookmarkEnd w:id="736"/>
    </w:p>
    <w:p w14:paraId="71F06F23" w14:textId="77777777" w:rsidR="0006200D" w:rsidRPr="00F5723D" w:rsidRDefault="0006200D" w:rsidP="0006200D">
      <w:r w:rsidRPr="00F5723D">
        <w:t xml:space="preserve">The IE </w:t>
      </w:r>
      <w:r w:rsidRPr="00F5723D">
        <w:rPr>
          <w:i/>
          <w:noProof/>
        </w:rPr>
        <w:t>RACH-ConfigCommon</w:t>
      </w:r>
      <w:r w:rsidRPr="00F5723D">
        <w:t xml:space="preserve"> is used to specify the generic </w:t>
      </w:r>
      <w:proofErr w:type="gramStart"/>
      <w:r w:rsidRPr="00F5723D">
        <w:t>random access</w:t>
      </w:r>
      <w:proofErr w:type="gramEnd"/>
      <w:r w:rsidRPr="00F5723D">
        <w:t xml:space="preserve"> parameters.</w:t>
      </w:r>
    </w:p>
    <w:p w14:paraId="2FE47752" w14:textId="77777777" w:rsidR="0006200D" w:rsidRPr="00F5723D" w:rsidRDefault="0006200D" w:rsidP="0006200D">
      <w:pPr>
        <w:pStyle w:val="TH"/>
      </w:pPr>
      <w:r w:rsidRPr="00F5723D">
        <w:rPr>
          <w:bCs/>
          <w:i/>
          <w:iCs/>
        </w:rPr>
        <w:t>RACH-</w:t>
      </w:r>
      <w:proofErr w:type="spellStart"/>
      <w:r w:rsidRPr="00F5723D">
        <w:rPr>
          <w:bCs/>
          <w:i/>
          <w:iCs/>
        </w:rPr>
        <w:t>ConfigCommon</w:t>
      </w:r>
      <w:proofErr w:type="spellEnd"/>
      <w:r w:rsidRPr="00F5723D">
        <w:t xml:space="preserve"> information element</w:t>
      </w:r>
    </w:p>
    <w:p w14:paraId="6AC243F4" w14:textId="77777777" w:rsidR="0006200D" w:rsidRPr="00F5723D" w:rsidRDefault="0006200D" w:rsidP="0006200D">
      <w:pPr>
        <w:pStyle w:val="PL"/>
        <w:shd w:val="clear" w:color="auto" w:fill="E6E6E6"/>
      </w:pPr>
      <w:r w:rsidRPr="00F5723D">
        <w:t>-- ASN1START</w:t>
      </w:r>
    </w:p>
    <w:p w14:paraId="39B5C633" w14:textId="77777777" w:rsidR="0006200D" w:rsidRPr="00F5723D" w:rsidRDefault="0006200D" w:rsidP="0006200D">
      <w:pPr>
        <w:pStyle w:val="PL"/>
        <w:shd w:val="clear" w:color="auto" w:fill="E6E6E6"/>
      </w:pPr>
    </w:p>
    <w:p w14:paraId="0D817536" w14:textId="77777777" w:rsidR="0006200D" w:rsidRPr="00F5723D" w:rsidRDefault="0006200D" w:rsidP="0006200D">
      <w:pPr>
        <w:pStyle w:val="PL"/>
        <w:shd w:val="clear" w:color="auto" w:fill="E6E6E6"/>
      </w:pPr>
      <w:r w:rsidRPr="00F5723D">
        <w:t>RACH-ConfigCommon ::=</w:t>
      </w:r>
      <w:r w:rsidRPr="00F5723D">
        <w:tab/>
      </w:r>
      <w:r w:rsidRPr="00F5723D">
        <w:tab/>
        <w:t>SEQUENCE {</w:t>
      </w:r>
    </w:p>
    <w:p w14:paraId="3A7A548F" w14:textId="77777777" w:rsidR="0006200D" w:rsidRPr="00F5723D" w:rsidRDefault="0006200D" w:rsidP="0006200D">
      <w:pPr>
        <w:pStyle w:val="PL"/>
        <w:shd w:val="clear" w:color="auto" w:fill="E6E6E6"/>
      </w:pPr>
      <w:r w:rsidRPr="00F5723D">
        <w:tab/>
        <w:t>preambleInfo</w:t>
      </w:r>
      <w:r w:rsidRPr="00F5723D">
        <w:tab/>
      </w:r>
      <w:r w:rsidRPr="00F5723D">
        <w:tab/>
      </w:r>
      <w:r w:rsidRPr="00F5723D">
        <w:tab/>
      </w:r>
      <w:r w:rsidRPr="00F5723D">
        <w:tab/>
      </w:r>
      <w:r w:rsidRPr="00F5723D">
        <w:tab/>
      </w:r>
      <w:r w:rsidRPr="00F5723D">
        <w:tab/>
        <w:t>SEQUENCE {</w:t>
      </w:r>
    </w:p>
    <w:p w14:paraId="020AD7C8" w14:textId="77777777" w:rsidR="0006200D" w:rsidRPr="00F5723D" w:rsidRDefault="0006200D" w:rsidP="0006200D">
      <w:pPr>
        <w:pStyle w:val="PL"/>
        <w:shd w:val="clear" w:color="auto" w:fill="E6E6E6"/>
      </w:pPr>
      <w:r w:rsidRPr="00F5723D">
        <w:tab/>
      </w:r>
      <w:r w:rsidRPr="00F5723D">
        <w:tab/>
        <w:t>numberOfRA-Preambles</w:t>
      </w:r>
      <w:r w:rsidRPr="00F5723D">
        <w:tab/>
      </w:r>
      <w:r w:rsidRPr="00F5723D">
        <w:tab/>
      </w:r>
      <w:r w:rsidRPr="00F5723D">
        <w:tab/>
      </w:r>
      <w:r w:rsidRPr="00F5723D">
        <w:tab/>
        <w:t>ENUMERATED {</w:t>
      </w:r>
    </w:p>
    <w:p w14:paraId="7504C15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n12, n16, n20, n24, n28,</w:t>
      </w:r>
    </w:p>
    <w:p w14:paraId="527ADEF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n36, n40, n44, n48, n52, n56,</w:t>
      </w:r>
    </w:p>
    <w:p w14:paraId="4EC93DF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n60, n64},</w:t>
      </w:r>
    </w:p>
    <w:p w14:paraId="195C07F3" w14:textId="77777777" w:rsidR="0006200D" w:rsidRPr="00F5723D" w:rsidRDefault="0006200D" w:rsidP="0006200D">
      <w:pPr>
        <w:pStyle w:val="PL"/>
        <w:shd w:val="clear" w:color="auto" w:fill="E6E6E6"/>
      </w:pPr>
      <w:r w:rsidRPr="00F5723D">
        <w:tab/>
      </w:r>
      <w:r w:rsidRPr="00F5723D">
        <w:tab/>
        <w:t>preamblesGroupAConfig</w:t>
      </w:r>
      <w:r w:rsidRPr="00F5723D">
        <w:tab/>
      </w:r>
      <w:r w:rsidRPr="00F5723D">
        <w:tab/>
      </w:r>
      <w:r w:rsidRPr="00F5723D">
        <w:tab/>
      </w:r>
      <w:r w:rsidRPr="00F5723D">
        <w:tab/>
        <w:t>SEQUENCE {</w:t>
      </w:r>
    </w:p>
    <w:p w14:paraId="7AA9C479" w14:textId="77777777" w:rsidR="0006200D" w:rsidRPr="00F5723D" w:rsidRDefault="0006200D" w:rsidP="0006200D">
      <w:pPr>
        <w:pStyle w:val="PL"/>
        <w:shd w:val="clear" w:color="auto" w:fill="E6E6E6"/>
      </w:pPr>
      <w:r w:rsidRPr="00F5723D">
        <w:tab/>
      </w:r>
      <w:r w:rsidRPr="00F5723D">
        <w:tab/>
      </w:r>
      <w:r w:rsidRPr="00F5723D">
        <w:tab/>
        <w:t>sizeOfRA-PreamblesGroupA</w:t>
      </w:r>
      <w:r w:rsidRPr="00F5723D">
        <w:tab/>
      </w:r>
      <w:r w:rsidRPr="00F5723D">
        <w:tab/>
      </w:r>
      <w:r w:rsidRPr="00F5723D">
        <w:tab/>
        <w:t>ENUMERATED {</w:t>
      </w:r>
    </w:p>
    <w:p w14:paraId="5DE355E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n12, n16, n20, n24, n28,</w:t>
      </w:r>
    </w:p>
    <w:p w14:paraId="756494F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n36, n40, n44, n48, n52, n56,</w:t>
      </w:r>
    </w:p>
    <w:p w14:paraId="2EB33A6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n60},</w:t>
      </w:r>
    </w:p>
    <w:p w14:paraId="2CD401F2" w14:textId="77777777" w:rsidR="0006200D" w:rsidRPr="00F5723D" w:rsidRDefault="0006200D" w:rsidP="0006200D">
      <w:pPr>
        <w:pStyle w:val="PL"/>
        <w:shd w:val="clear" w:color="auto" w:fill="E6E6E6"/>
      </w:pPr>
      <w:r w:rsidRPr="00F5723D">
        <w:tab/>
      </w:r>
      <w:r w:rsidRPr="00F5723D">
        <w:tab/>
      </w:r>
      <w:r w:rsidRPr="00F5723D">
        <w:tab/>
        <w:t>messageSizeGroupA</w:t>
      </w:r>
      <w:r w:rsidRPr="00F5723D">
        <w:tab/>
      </w:r>
      <w:r w:rsidRPr="00F5723D">
        <w:tab/>
      </w:r>
      <w:r w:rsidRPr="00F5723D">
        <w:tab/>
      </w:r>
      <w:r w:rsidRPr="00F5723D">
        <w:tab/>
      </w:r>
      <w:r w:rsidRPr="00F5723D">
        <w:tab/>
      </w:r>
      <w:r w:rsidRPr="00F5723D">
        <w:tab/>
        <w:t>ENUMERATED {b56, b144, b208, b256},</w:t>
      </w:r>
    </w:p>
    <w:p w14:paraId="5C5B5ECE" w14:textId="77777777" w:rsidR="0006200D" w:rsidRPr="00F5723D" w:rsidRDefault="0006200D" w:rsidP="0006200D">
      <w:pPr>
        <w:pStyle w:val="PL"/>
        <w:shd w:val="clear" w:color="auto" w:fill="E6E6E6"/>
      </w:pPr>
      <w:r w:rsidRPr="00F5723D">
        <w:tab/>
      </w:r>
      <w:r w:rsidRPr="00F5723D">
        <w:tab/>
      </w:r>
      <w:r w:rsidRPr="00F5723D">
        <w:tab/>
        <w:t>messagePowerOffsetGroupB</w:t>
      </w:r>
      <w:r w:rsidRPr="00F5723D">
        <w:tab/>
      </w:r>
      <w:r w:rsidRPr="00F5723D">
        <w:tab/>
      </w:r>
      <w:r w:rsidRPr="00F5723D">
        <w:tab/>
        <w:t>ENUMERATED {</w:t>
      </w:r>
    </w:p>
    <w:p w14:paraId="3850E00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minusinfinity, dB0, dB5, dB8, dB10, dB12,</w:t>
      </w:r>
    </w:p>
    <w:p w14:paraId="11AF22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dB15, dB18},</w:t>
      </w:r>
    </w:p>
    <w:p w14:paraId="06BF8DBE" w14:textId="77777777" w:rsidR="0006200D" w:rsidRPr="00F5723D" w:rsidRDefault="0006200D" w:rsidP="0006200D">
      <w:pPr>
        <w:pStyle w:val="PL"/>
        <w:shd w:val="clear" w:color="auto" w:fill="E6E6E6"/>
      </w:pPr>
      <w:r w:rsidRPr="00F5723D">
        <w:tab/>
      </w:r>
      <w:r w:rsidRPr="00F5723D">
        <w:tab/>
      </w:r>
      <w:r w:rsidRPr="00F5723D">
        <w:tab/>
        <w:t>...</w:t>
      </w:r>
    </w:p>
    <w:p w14:paraId="7DAD60A0" w14:textId="77777777" w:rsidR="0006200D" w:rsidRPr="00F5723D" w:rsidRDefault="0006200D" w:rsidP="0006200D">
      <w:pPr>
        <w:pStyle w:val="PL"/>
        <w:shd w:val="clear" w:color="auto" w:fill="E6E6E6"/>
      </w:pPr>
      <w:r w:rsidRPr="00F5723D">
        <w:lastRenderedPageBreak/>
        <w:tab/>
      </w:r>
      <w:r w:rsidRPr="00F5723D">
        <w:tab/>
        <w:t>}</w:t>
      </w:r>
      <w:r w:rsidRPr="00F5723D">
        <w:tab/>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OP</w:t>
      </w:r>
    </w:p>
    <w:p w14:paraId="7F60D993" w14:textId="77777777" w:rsidR="0006200D" w:rsidRPr="00F5723D" w:rsidRDefault="0006200D" w:rsidP="0006200D">
      <w:pPr>
        <w:pStyle w:val="PL"/>
        <w:shd w:val="clear" w:color="auto" w:fill="E6E6E6"/>
      </w:pPr>
      <w:r w:rsidRPr="00F5723D">
        <w:tab/>
        <w:t>},</w:t>
      </w:r>
    </w:p>
    <w:p w14:paraId="4187DB8E" w14:textId="77777777" w:rsidR="0006200D" w:rsidRPr="00F5723D" w:rsidRDefault="0006200D" w:rsidP="0006200D">
      <w:pPr>
        <w:pStyle w:val="PL"/>
        <w:shd w:val="clear" w:color="auto" w:fill="E6E6E6"/>
      </w:pPr>
      <w:r w:rsidRPr="00F5723D">
        <w:tab/>
        <w:t>powerRampingParameters</w:t>
      </w:r>
      <w:r w:rsidRPr="00F5723D">
        <w:tab/>
      </w:r>
      <w:r w:rsidRPr="00F5723D">
        <w:tab/>
      </w:r>
      <w:r w:rsidRPr="00F5723D">
        <w:tab/>
      </w:r>
      <w:r w:rsidRPr="00F5723D">
        <w:tab/>
        <w:t>PowerRampingParameters,</w:t>
      </w:r>
    </w:p>
    <w:p w14:paraId="13FEB9DE" w14:textId="77777777" w:rsidR="0006200D" w:rsidRPr="00F5723D" w:rsidRDefault="0006200D" w:rsidP="0006200D">
      <w:pPr>
        <w:pStyle w:val="PL"/>
        <w:shd w:val="clear" w:color="auto" w:fill="E6E6E6"/>
      </w:pPr>
      <w:r w:rsidRPr="00F5723D">
        <w:tab/>
        <w:t>ra-SupervisionInfo</w:t>
      </w:r>
      <w:r w:rsidRPr="00F5723D">
        <w:tab/>
      </w:r>
      <w:r w:rsidRPr="00F5723D">
        <w:tab/>
      </w:r>
      <w:r w:rsidRPr="00F5723D">
        <w:tab/>
      </w:r>
      <w:r w:rsidRPr="00F5723D">
        <w:tab/>
      </w:r>
      <w:r w:rsidRPr="00F5723D">
        <w:tab/>
        <w:t>SEQUENCE {</w:t>
      </w:r>
    </w:p>
    <w:p w14:paraId="2E2D46FA" w14:textId="77777777" w:rsidR="0006200D" w:rsidRPr="00F5723D" w:rsidRDefault="0006200D" w:rsidP="0006200D">
      <w:pPr>
        <w:pStyle w:val="PL"/>
        <w:shd w:val="clear" w:color="auto" w:fill="E6E6E6"/>
      </w:pPr>
      <w:r w:rsidRPr="00F5723D">
        <w:tab/>
      </w:r>
      <w:r w:rsidRPr="00F5723D">
        <w:tab/>
        <w:t>preambleTransMax</w:t>
      </w:r>
      <w:r w:rsidRPr="00F5723D">
        <w:tab/>
      </w:r>
      <w:r w:rsidRPr="00F5723D">
        <w:tab/>
      </w:r>
      <w:r w:rsidRPr="00F5723D">
        <w:tab/>
      </w:r>
      <w:r w:rsidRPr="00F5723D">
        <w:tab/>
      </w:r>
      <w:r w:rsidRPr="00F5723D">
        <w:tab/>
        <w:t>PreambleTransMax,</w:t>
      </w:r>
    </w:p>
    <w:p w14:paraId="1A08A9AF" w14:textId="77777777" w:rsidR="0006200D" w:rsidRPr="00F5723D" w:rsidRDefault="0006200D" w:rsidP="0006200D">
      <w:pPr>
        <w:pStyle w:val="PL"/>
        <w:shd w:val="clear" w:color="auto" w:fill="E6E6E6"/>
      </w:pPr>
      <w:r w:rsidRPr="00F5723D">
        <w:tab/>
      </w:r>
      <w:r w:rsidRPr="00F5723D">
        <w:tab/>
        <w:t>ra-ResponseWindowSize</w:t>
      </w:r>
      <w:r w:rsidRPr="00F5723D">
        <w:tab/>
      </w:r>
      <w:r w:rsidRPr="00F5723D">
        <w:tab/>
      </w:r>
      <w:r w:rsidRPr="00F5723D">
        <w:tab/>
      </w:r>
      <w:r w:rsidRPr="00F5723D">
        <w:tab/>
        <w:t>ENUMERATED {</w:t>
      </w:r>
    </w:p>
    <w:p w14:paraId="59624F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 sf3, sf4, sf5, sf6, sf7,</w:t>
      </w:r>
    </w:p>
    <w:p w14:paraId="2B88332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sf8, sf10},</w:t>
      </w:r>
    </w:p>
    <w:p w14:paraId="23204421" w14:textId="77777777" w:rsidR="0006200D" w:rsidRPr="00F5723D" w:rsidRDefault="0006200D" w:rsidP="0006200D">
      <w:pPr>
        <w:pStyle w:val="PL"/>
        <w:shd w:val="clear" w:color="auto" w:fill="E6E6E6"/>
      </w:pPr>
      <w:r w:rsidRPr="00F5723D">
        <w:tab/>
      </w:r>
      <w:r w:rsidRPr="00F5723D">
        <w:tab/>
        <w:t>mac-ContentionResolutionTimer</w:t>
      </w:r>
      <w:r w:rsidRPr="00F5723D">
        <w:tab/>
      </w:r>
      <w:r w:rsidRPr="00F5723D">
        <w:tab/>
      </w:r>
      <w:bookmarkStart w:id="737" w:name="OLE_LINK76"/>
      <w:r w:rsidRPr="00F5723D">
        <w:t>ENUMERATED {</w:t>
      </w:r>
    </w:p>
    <w:p w14:paraId="27E266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sf8, sf16, sf24, sf32, sf40, sf48,</w:t>
      </w:r>
    </w:p>
    <w:p w14:paraId="337D65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sf56, sf64}</w:t>
      </w:r>
      <w:bookmarkEnd w:id="737"/>
    </w:p>
    <w:p w14:paraId="6CB1CB80" w14:textId="77777777" w:rsidR="0006200D" w:rsidRPr="00F5723D" w:rsidRDefault="0006200D" w:rsidP="0006200D">
      <w:pPr>
        <w:pStyle w:val="PL"/>
        <w:shd w:val="clear" w:color="auto" w:fill="E6E6E6"/>
      </w:pPr>
      <w:r w:rsidRPr="00F5723D">
        <w:tab/>
        <w:t>},</w:t>
      </w:r>
    </w:p>
    <w:p w14:paraId="7BD8D5CC" w14:textId="77777777" w:rsidR="0006200D" w:rsidRPr="00F5723D" w:rsidRDefault="0006200D" w:rsidP="0006200D">
      <w:pPr>
        <w:pStyle w:val="PL"/>
        <w:shd w:val="clear" w:color="auto" w:fill="E6E6E6"/>
      </w:pPr>
      <w:r w:rsidRPr="00F5723D">
        <w:tab/>
        <w:t>maxHARQ-Msg3Tx</w:t>
      </w:r>
      <w:r w:rsidRPr="00F5723D">
        <w:tab/>
      </w:r>
      <w:r w:rsidRPr="00F5723D">
        <w:tab/>
      </w:r>
      <w:r w:rsidRPr="00F5723D">
        <w:tab/>
      </w:r>
      <w:r w:rsidRPr="00F5723D">
        <w:tab/>
      </w:r>
      <w:r w:rsidRPr="00F5723D">
        <w:tab/>
      </w:r>
      <w:r w:rsidRPr="00F5723D">
        <w:tab/>
        <w:t>INTEGER (1..8),</w:t>
      </w:r>
    </w:p>
    <w:p w14:paraId="488EED51" w14:textId="77777777" w:rsidR="0006200D" w:rsidRPr="00F5723D" w:rsidRDefault="0006200D" w:rsidP="0006200D">
      <w:pPr>
        <w:pStyle w:val="PL"/>
        <w:shd w:val="clear" w:color="auto" w:fill="E6E6E6"/>
      </w:pPr>
      <w:r w:rsidRPr="00F5723D">
        <w:tab/>
        <w:t>...,</w:t>
      </w:r>
    </w:p>
    <w:p w14:paraId="2E332028" w14:textId="77777777" w:rsidR="0006200D" w:rsidRPr="00F5723D" w:rsidRDefault="0006200D" w:rsidP="0006200D">
      <w:pPr>
        <w:pStyle w:val="PL"/>
        <w:shd w:val="clear" w:color="auto" w:fill="E6E6E6"/>
      </w:pPr>
      <w:r w:rsidRPr="00F5723D">
        <w:tab/>
        <w:t>[[</w:t>
      </w:r>
      <w:r w:rsidRPr="00F5723D">
        <w:tab/>
        <w:t>preambleTransMax-CE-r13</w:t>
      </w:r>
      <w:r w:rsidRPr="00F5723D">
        <w:tab/>
      </w:r>
      <w:r w:rsidRPr="00F5723D">
        <w:tab/>
      </w:r>
      <w:r w:rsidRPr="00F5723D">
        <w:tab/>
        <w:t>PreambleTransMax</w:t>
      </w:r>
      <w:r w:rsidRPr="00F5723D">
        <w:tab/>
      </w:r>
      <w:r w:rsidRPr="00F5723D">
        <w:tab/>
      </w:r>
      <w:r w:rsidRPr="00F5723D">
        <w:tab/>
      </w:r>
      <w:r w:rsidRPr="00F5723D">
        <w:tab/>
      </w:r>
      <w:r w:rsidRPr="00F5723D">
        <w:tab/>
        <w:t>OPTIONAL,</w:t>
      </w:r>
      <w:r w:rsidRPr="00F5723D">
        <w:tab/>
        <w:t>-- Need OR</w:t>
      </w:r>
    </w:p>
    <w:p w14:paraId="7A656F4D" w14:textId="77777777" w:rsidR="0006200D" w:rsidRPr="00F5723D" w:rsidRDefault="0006200D" w:rsidP="0006200D">
      <w:pPr>
        <w:pStyle w:val="PL"/>
        <w:shd w:val="clear" w:color="auto" w:fill="E6E6E6"/>
      </w:pPr>
      <w:r w:rsidRPr="00F5723D">
        <w:tab/>
      </w:r>
      <w:r w:rsidRPr="00F5723D">
        <w:tab/>
        <w:t>rach-CE-LevelInfoList-r13</w:t>
      </w:r>
      <w:r w:rsidRPr="00F5723D">
        <w:tab/>
      </w:r>
      <w:r w:rsidRPr="00F5723D">
        <w:tab/>
        <w:t>RACH-CE-LevelInfoList-r13</w:t>
      </w:r>
      <w:r w:rsidRPr="00F5723D">
        <w:tab/>
      </w:r>
      <w:r w:rsidRPr="00F5723D">
        <w:tab/>
      </w:r>
      <w:r w:rsidRPr="00F5723D">
        <w:tab/>
        <w:t>OPTIONAL</w:t>
      </w:r>
      <w:r w:rsidRPr="00F5723D">
        <w:tab/>
        <w:t>-- Need OR</w:t>
      </w:r>
    </w:p>
    <w:p w14:paraId="206BD5D6" w14:textId="77777777" w:rsidR="0006200D" w:rsidRPr="00F5723D" w:rsidRDefault="0006200D" w:rsidP="0006200D">
      <w:pPr>
        <w:pStyle w:val="PL"/>
        <w:shd w:val="clear" w:color="auto" w:fill="E6E6E6"/>
      </w:pPr>
      <w:r w:rsidRPr="00F5723D">
        <w:tab/>
        <w:t>]],</w:t>
      </w:r>
    </w:p>
    <w:p w14:paraId="63F725C4" w14:textId="77777777" w:rsidR="0006200D" w:rsidRPr="00F5723D" w:rsidRDefault="0006200D" w:rsidP="0006200D">
      <w:pPr>
        <w:pStyle w:val="PL"/>
        <w:shd w:val="clear" w:color="auto" w:fill="E6E6E6"/>
      </w:pPr>
      <w:r w:rsidRPr="00F5723D">
        <w:tab/>
        <w:t>[[</w:t>
      </w:r>
      <w:r w:rsidRPr="00F5723D">
        <w:tab/>
        <w:t>edt-SmallTBS-Subset-r15</w:t>
      </w:r>
      <w:r w:rsidRPr="00F5723D">
        <w:tab/>
      </w:r>
      <w:r w:rsidRPr="00F5723D">
        <w:tab/>
      </w:r>
      <w:r w:rsidRPr="00F5723D">
        <w:tab/>
        <w:t>ENUMERATED {true}</w:t>
      </w:r>
      <w:r w:rsidRPr="00F5723D">
        <w:tab/>
      </w:r>
      <w:r w:rsidRPr="00F5723D">
        <w:tab/>
      </w:r>
      <w:r w:rsidRPr="00F5723D">
        <w:tab/>
      </w:r>
      <w:r w:rsidRPr="00F5723D">
        <w:tab/>
      </w:r>
      <w:r w:rsidRPr="00F5723D">
        <w:tab/>
        <w:t>OPTIONAL</w:t>
      </w:r>
      <w:r w:rsidRPr="00F5723D">
        <w:tab/>
      </w:r>
      <w:r w:rsidRPr="00F5723D">
        <w:tab/>
        <w:t>-- Cond EDT-OR</w:t>
      </w:r>
    </w:p>
    <w:p w14:paraId="1B70C4CB" w14:textId="77777777" w:rsidR="0006200D" w:rsidRPr="00F5723D" w:rsidRDefault="0006200D" w:rsidP="0006200D">
      <w:pPr>
        <w:pStyle w:val="PL"/>
        <w:shd w:val="clear" w:color="auto" w:fill="E6E6E6"/>
      </w:pPr>
      <w:r w:rsidRPr="00F5723D">
        <w:tab/>
        <w:t>]]</w:t>
      </w:r>
    </w:p>
    <w:p w14:paraId="503A6B7F" w14:textId="77777777" w:rsidR="0006200D" w:rsidRPr="00F5723D" w:rsidRDefault="0006200D" w:rsidP="0006200D">
      <w:pPr>
        <w:pStyle w:val="PL"/>
        <w:shd w:val="clear" w:color="auto" w:fill="E6E6E6"/>
      </w:pPr>
      <w:r w:rsidRPr="00F5723D">
        <w:t>}</w:t>
      </w:r>
    </w:p>
    <w:p w14:paraId="6C3AD97A" w14:textId="77777777" w:rsidR="0006200D" w:rsidRPr="00F5723D" w:rsidRDefault="0006200D" w:rsidP="0006200D">
      <w:pPr>
        <w:pStyle w:val="PL"/>
        <w:shd w:val="clear" w:color="auto" w:fill="E6E6E6"/>
      </w:pPr>
    </w:p>
    <w:p w14:paraId="28B5FE34" w14:textId="77777777" w:rsidR="0006200D" w:rsidRPr="00F5723D" w:rsidRDefault="0006200D" w:rsidP="0006200D">
      <w:pPr>
        <w:pStyle w:val="PL"/>
        <w:shd w:val="clear" w:color="auto" w:fill="E6E6E6"/>
      </w:pPr>
      <w:r w:rsidRPr="00F5723D">
        <w:t>RACH-ConfigCommon-v1250 ::=</w:t>
      </w:r>
      <w:r w:rsidRPr="00F5723D">
        <w:tab/>
      </w:r>
      <w:r w:rsidRPr="00F5723D">
        <w:tab/>
        <w:t>SEQUENCE {</w:t>
      </w:r>
    </w:p>
    <w:p w14:paraId="68E5E57C" w14:textId="77777777" w:rsidR="0006200D" w:rsidRPr="00F5723D" w:rsidRDefault="0006200D" w:rsidP="0006200D">
      <w:pPr>
        <w:pStyle w:val="PL"/>
        <w:shd w:val="clear" w:color="auto" w:fill="E6E6E6"/>
      </w:pPr>
      <w:r w:rsidRPr="00F5723D">
        <w:tab/>
        <w:t>txFailParams-r12</w:t>
      </w:r>
      <w:r w:rsidRPr="00F5723D">
        <w:tab/>
      </w:r>
      <w:r w:rsidRPr="00F5723D">
        <w:tab/>
      </w:r>
      <w:r w:rsidRPr="00F5723D">
        <w:tab/>
      </w:r>
      <w:r w:rsidRPr="00F5723D">
        <w:tab/>
        <w:t>SEQUENCE {</w:t>
      </w:r>
    </w:p>
    <w:p w14:paraId="56A1A2A8" w14:textId="77777777" w:rsidR="0006200D" w:rsidRPr="00F5723D" w:rsidRDefault="0006200D" w:rsidP="0006200D">
      <w:pPr>
        <w:pStyle w:val="PL"/>
        <w:shd w:val="clear" w:color="auto" w:fill="E6E6E6"/>
      </w:pPr>
      <w:r w:rsidRPr="00F5723D">
        <w:tab/>
      </w:r>
      <w:r w:rsidRPr="00F5723D">
        <w:tab/>
        <w:t>connEstFailCount-r12</w:t>
      </w:r>
      <w:r w:rsidRPr="00F5723D">
        <w:tab/>
      </w:r>
      <w:r w:rsidRPr="00F5723D">
        <w:tab/>
      </w:r>
      <w:r w:rsidRPr="00F5723D">
        <w:tab/>
      </w:r>
      <w:r w:rsidRPr="00F5723D">
        <w:tab/>
      </w:r>
      <w:r w:rsidRPr="00F5723D">
        <w:tab/>
        <w:t>ENUMERATED {n1, n2, n3, n4},</w:t>
      </w:r>
    </w:p>
    <w:p w14:paraId="11E9F45B" w14:textId="77777777" w:rsidR="0006200D" w:rsidRPr="00F5723D" w:rsidRDefault="0006200D" w:rsidP="0006200D">
      <w:pPr>
        <w:pStyle w:val="PL"/>
        <w:shd w:val="clear" w:color="auto" w:fill="E6E6E6"/>
      </w:pPr>
      <w:r w:rsidRPr="00F5723D">
        <w:tab/>
      </w:r>
      <w:r w:rsidRPr="00F5723D">
        <w:tab/>
        <w:t>connEstFailOffsetValidity-r12</w:t>
      </w:r>
      <w:r w:rsidRPr="00F5723D">
        <w:tab/>
      </w:r>
      <w:r w:rsidRPr="00F5723D">
        <w:tab/>
      </w:r>
      <w:r w:rsidRPr="00F5723D">
        <w:tab/>
        <w:t>ENUMERATED {s30, s60, s120, s240,</w:t>
      </w:r>
    </w:p>
    <w:p w14:paraId="574FFB0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s300, s420, s600, s900},</w:t>
      </w:r>
    </w:p>
    <w:p w14:paraId="325F4A8A" w14:textId="77777777" w:rsidR="0006200D" w:rsidRPr="00F5723D" w:rsidRDefault="0006200D" w:rsidP="0006200D">
      <w:pPr>
        <w:pStyle w:val="PL"/>
        <w:shd w:val="clear" w:color="auto" w:fill="E6E6E6"/>
      </w:pPr>
      <w:r w:rsidRPr="00F5723D">
        <w:tab/>
      </w:r>
      <w:r w:rsidRPr="00F5723D">
        <w:tab/>
        <w:t>connEstFailOffset-r12</w:t>
      </w:r>
      <w:r w:rsidRPr="00F5723D">
        <w:tab/>
      </w:r>
      <w:r w:rsidRPr="00F5723D">
        <w:tab/>
      </w:r>
      <w:r w:rsidRPr="00F5723D">
        <w:tab/>
      </w:r>
      <w:r w:rsidRPr="00F5723D">
        <w:tab/>
      </w:r>
      <w:r w:rsidRPr="00F5723D">
        <w:tab/>
        <w:t>INTEGER (0..15)</w:t>
      </w:r>
      <w:r w:rsidRPr="00F5723D">
        <w:tab/>
      </w:r>
      <w:r w:rsidRPr="00F5723D">
        <w:tab/>
        <w:t>OPTIONAL</w:t>
      </w:r>
      <w:r w:rsidRPr="00F5723D">
        <w:tab/>
        <w:t>-- Need OP</w:t>
      </w:r>
    </w:p>
    <w:p w14:paraId="0CBB4CAE" w14:textId="77777777" w:rsidR="0006200D" w:rsidRPr="00F5723D" w:rsidRDefault="0006200D" w:rsidP="0006200D">
      <w:pPr>
        <w:pStyle w:val="PL"/>
        <w:shd w:val="clear" w:color="auto" w:fill="E6E6E6"/>
      </w:pPr>
      <w:r w:rsidRPr="00F5723D">
        <w:tab/>
        <w:t>}</w:t>
      </w:r>
    </w:p>
    <w:p w14:paraId="087959B3" w14:textId="77777777" w:rsidR="0006200D" w:rsidRPr="00F5723D" w:rsidRDefault="0006200D" w:rsidP="0006200D">
      <w:pPr>
        <w:pStyle w:val="PL"/>
        <w:shd w:val="clear" w:color="auto" w:fill="E6E6E6"/>
      </w:pPr>
      <w:r w:rsidRPr="00F5723D">
        <w:t>}</w:t>
      </w:r>
    </w:p>
    <w:p w14:paraId="3272DB21" w14:textId="77777777" w:rsidR="0006200D" w:rsidRPr="00F5723D" w:rsidRDefault="0006200D" w:rsidP="0006200D">
      <w:pPr>
        <w:pStyle w:val="PL"/>
        <w:shd w:val="clear" w:color="auto" w:fill="E6E6E6"/>
      </w:pPr>
    </w:p>
    <w:p w14:paraId="7B4D562E" w14:textId="77777777" w:rsidR="0006200D" w:rsidRPr="00F5723D" w:rsidRDefault="0006200D" w:rsidP="0006200D">
      <w:pPr>
        <w:pStyle w:val="PL"/>
        <w:shd w:val="clear" w:color="auto" w:fill="E6E6E6"/>
      </w:pPr>
      <w:r w:rsidRPr="00F5723D">
        <w:t>RACH-ConfigCommonSCell-r11 ::=</w:t>
      </w:r>
      <w:r w:rsidRPr="00F5723D">
        <w:tab/>
      </w:r>
      <w:r w:rsidRPr="00F5723D">
        <w:tab/>
        <w:t>SEQUENCE {</w:t>
      </w:r>
    </w:p>
    <w:p w14:paraId="60F010B4" w14:textId="77777777" w:rsidR="0006200D" w:rsidRPr="00F5723D" w:rsidRDefault="0006200D" w:rsidP="0006200D">
      <w:pPr>
        <w:pStyle w:val="PL"/>
        <w:shd w:val="clear" w:color="auto" w:fill="E6E6E6"/>
      </w:pPr>
      <w:r w:rsidRPr="00F5723D">
        <w:tab/>
        <w:t>powerRampingParameters-r11</w:t>
      </w:r>
      <w:r w:rsidRPr="00F5723D">
        <w:tab/>
      </w:r>
      <w:r w:rsidRPr="00F5723D">
        <w:tab/>
      </w:r>
      <w:r w:rsidRPr="00F5723D">
        <w:tab/>
      </w:r>
      <w:r w:rsidRPr="00F5723D">
        <w:tab/>
        <w:t>PowerRampingParameters,</w:t>
      </w:r>
    </w:p>
    <w:p w14:paraId="74BDBC1A" w14:textId="77777777" w:rsidR="0006200D" w:rsidRPr="00F5723D" w:rsidRDefault="0006200D" w:rsidP="0006200D">
      <w:pPr>
        <w:pStyle w:val="PL"/>
        <w:shd w:val="clear" w:color="auto" w:fill="E6E6E6"/>
      </w:pPr>
      <w:r w:rsidRPr="00F5723D">
        <w:tab/>
        <w:t>ra-SupervisionInfo-r11</w:t>
      </w:r>
      <w:r w:rsidRPr="00F5723D">
        <w:tab/>
      </w:r>
      <w:r w:rsidRPr="00F5723D">
        <w:tab/>
      </w:r>
      <w:r w:rsidRPr="00F5723D">
        <w:tab/>
      </w:r>
      <w:r w:rsidRPr="00F5723D">
        <w:tab/>
      </w:r>
      <w:r w:rsidRPr="00F5723D">
        <w:tab/>
        <w:t>SEQUENCE {</w:t>
      </w:r>
    </w:p>
    <w:p w14:paraId="2DE6352C" w14:textId="77777777" w:rsidR="0006200D" w:rsidRPr="00F5723D" w:rsidRDefault="0006200D" w:rsidP="0006200D">
      <w:pPr>
        <w:pStyle w:val="PL"/>
        <w:shd w:val="clear" w:color="auto" w:fill="E6E6E6"/>
      </w:pPr>
      <w:r w:rsidRPr="00F5723D">
        <w:tab/>
      </w:r>
      <w:r w:rsidRPr="00F5723D">
        <w:tab/>
        <w:t>preambleTransMax-r11</w:t>
      </w:r>
      <w:r w:rsidRPr="00F5723D">
        <w:tab/>
      </w:r>
      <w:r w:rsidRPr="00F5723D">
        <w:tab/>
      </w:r>
      <w:r w:rsidRPr="00F5723D">
        <w:tab/>
      </w:r>
      <w:r w:rsidRPr="00F5723D">
        <w:tab/>
      </w:r>
      <w:r w:rsidRPr="00F5723D">
        <w:tab/>
        <w:t>PreambleTransMax</w:t>
      </w:r>
    </w:p>
    <w:p w14:paraId="7392990C" w14:textId="77777777" w:rsidR="0006200D" w:rsidRPr="00F5723D" w:rsidRDefault="0006200D" w:rsidP="0006200D">
      <w:pPr>
        <w:pStyle w:val="PL"/>
        <w:shd w:val="clear" w:color="auto" w:fill="E6E6E6"/>
      </w:pPr>
      <w:r w:rsidRPr="00F5723D">
        <w:tab/>
        <w:t>},</w:t>
      </w:r>
    </w:p>
    <w:p w14:paraId="5A0646D0" w14:textId="77777777" w:rsidR="0006200D" w:rsidRPr="00F5723D" w:rsidRDefault="0006200D" w:rsidP="0006200D">
      <w:pPr>
        <w:pStyle w:val="PL"/>
        <w:shd w:val="clear" w:color="auto" w:fill="E6E6E6"/>
      </w:pPr>
      <w:r w:rsidRPr="00F5723D">
        <w:tab/>
        <w:t>...</w:t>
      </w:r>
    </w:p>
    <w:p w14:paraId="3DD7714E" w14:textId="77777777" w:rsidR="0006200D" w:rsidRPr="00F5723D" w:rsidRDefault="0006200D" w:rsidP="0006200D">
      <w:pPr>
        <w:pStyle w:val="PL"/>
        <w:shd w:val="clear" w:color="auto" w:fill="E6E6E6"/>
      </w:pPr>
      <w:r w:rsidRPr="00F5723D">
        <w:t>}</w:t>
      </w:r>
    </w:p>
    <w:p w14:paraId="0D228BB7" w14:textId="77777777" w:rsidR="0006200D" w:rsidRPr="00F5723D" w:rsidRDefault="0006200D" w:rsidP="0006200D">
      <w:pPr>
        <w:pStyle w:val="PL"/>
        <w:shd w:val="clear" w:color="auto" w:fill="E6E6E6"/>
      </w:pPr>
    </w:p>
    <w:p w14:paraId="01569ECF" w14:textId="77777777" w:rsidR="0006200D" w:rsidRPr="00F5723D" w:rsidRDefault="0006200D" w:rsidP="0006200D">
      <w:pPr>
        <w:pStyle w:val="PL"/>
        <w:shd w:val="clear" w:color="auto" w:fill="E6E6E6"/>
      </w:pPr>
      <w:r w:rsidRPr="00F5723D">
        <w:t>RACH-CE-LevelInfoList-r13 ::=</w:t>
      </w:r>
      <w:r w:rsidRPr="00F5723D">
        <w:tab/>
        <w:t>SEQUENCE (SIZE (1..maxCE-Level-r13)) OF RACH-CE-LevelInfo-r13</w:t>
      </w:r>
    </w:p>
    <w:p w14:paraId="73172EEE" w14:textId="77777777" w:rsidR="0006200D" w:rsidRPr="00F5723D" w:rsidRDefault="0006200D" w:rsidP="0006200D">
      <w:pPr>
        <w:pStyle w:val="PL"/>
        <w:shd w:val="clear" w:color="auto" w:fill="E6E6E6"/>
      </w:pPr>
    </w:p>
    <w:p w14:paraId="5B706875" w14:textId="77777777" w:rsidR="0006200D" w:rsidRPr="00F5723D" w:rsidRDefault="0006200D" w:rsidP="0006200D">
      <w:pPr>
        <w:pStyle w:val="PL"/>
        <w:shd w:val="clear" w:color="auto" w:fill="E6E6E6"/>
      </w:pPr>
      <w:r w:rsidRPr="00F5723D">
        <w:t>RACH-CE-LevelInfo-r13 ::=</w:t>
      </w:r>
      <w:r w:rsidRPr="00F5723D">
        <w:tab/>
      </w:r>
      <w:r w:rsidRPr="00F5723D">
        <w:tab/>
        <w:t>SEQUENCE {</w:t>
      </w:r>
    </w:p>
    <w:p w14:paraId="02642999" w14:textId="77777777" w:rsidR="0006200D" w:rsidRPr="00F5723D" w:rsidRDefault="0006200D" w:rsidP="0006200D">
      <w:pPr>
        <w:pStyle w:val="PL"/>
        <w:shd w:val="clear" w:color="auto" w:fill="E6E6E6"/>
      </w:pPr>
      <w:r w:rsidRPr="00F5723D">
        <w:tab/>
        <w:t>preambleMappingInfo-r13</w:t>
      </w:r>
      <w:r w:rsidRPr="00F5723D">
        <w:tab/>
      </w:r>
      <w:r w:rsidRPr="00F5723D">
        <w:tab/>
      </w:r>
      <w:r w:rsidRPr="00F5723D">
        <w:tab/>
      </w:r>
      <w:r w:rsidRPr="00F5723D">
        <w:tab/>
        <w:t>SEQUENCE {</w:t>
      </w:r>
    </w:p>
    <w:p w14:paraId="579C84EF" w14:textId="77777777" w:rsidR="0006200D" w:rsidRPr="00F5723D" w:rsidRDefault="0006200D" w:rsidP="0006200D">
      <w:pPr>
        <w:pStyle w:val="PL"/>
        <w:shd w:val="clear" w:color="auto" w:fill="E6E6E6"/>
      </w:pPr>
      <w:r w:rsidRPr="00F5723D">
        <w:tab/>
      </w:r>
      <w:r w:rsidRPr="00F5723D">
        <w:tab/>
        <w:t>firstPreamble-r13</w:t>
      </w:r>
      <w:r w:rsidRPr="00F5723D">
        <w:tab/>
      </w:r>
      <w:r w:rsidRPr="00F5723D">
        <w:tab/>
      </w:r>
      <w:r w:rsidRPr="00F5723D">
        <w:tab/>
      </w:r>
      <w:r w:rsidRPr="00F5723D">
        <w:tab/>
      </w:r>
      <w:r w:rsidRPr="00F5723D">
        <w:tab/>
        <w:t>INTEGER(0..63),</w:t>
      </w:r>
    </w:p>
    <w:p w14:paraId="2AA4A111" w14:textId="77777777" w:rsidR="0006200D" w:rsidRPr="00F5723D" w:rsidRDefault="0006200D" w:rsidP="0006200D">
      <w:pPr>
        <w:pStyle w:val="PL"/>
        <w:shd w:val="clear" w:color="auto" w:fill="E6E6E6"/>
        <w:ind w:left="384" w:hanging="384"/>
      </w:pPr>
      <w:r w:rsidRPr="00F5723D">
        <w:tab/>
      </w:r>
      <w:r w:rsidRPr="00F5723D">
        <w:tab/>
        <w:t>lastPreamble-r13</w:t>
      </w:r>
      <w:r w:rsidRPr="00F5723D">
        <w:tab/>
      </w:r>
      <w:r w:rsidRPr="00F5723D">
        <w:tab/>
      </w:r>
      <w:r w:rsidRPr="00F5723D">
        <w:tab/>
      </w:r>
      <w:r w:rsidRPr="00F5723D">
        <w:tab/>
      </w:r>
      <w:r w:rsidRPr="00F5723D">
        <w:tab/>
        <w:t>INTEGER(0..63)</w:t>
      </w:r>
    </w:p>
    <w:p w14:paraId="08C3C44C" w14:textId="77777777" w:rsidR="0006200D" w:rsidRPr="00F5723D" w:rsidRDefault="0006200D" w:rsidP="0006200D">
      <w:pPr>
        <w:pStyle w:val="PL"/>
        <w:shd w:val="clear" w:color="auto" w:fill="E6E6E6"/>
      </w:pPr>
      <w:r w:rsidRPr="00F5723D">
        <w:tab/>
        <w:t>},</w:t>
      </w:r>
    </w:p>
    <w:p w14:paraId="594E5726" w14:textId="77777777" w:rsidR="0006200D" w:rsidRPr="00F5723D" w:rsidRDefault="0006200D" w:rsidP="0006200D">
      <w:pPr>
        <w:pStyle w:val="PL"/>
        <w:shd w:val="clear" w:color="auto" w:fill="E6E6E6"/>
      </w:pPr>
      <w:r w:rsidRPr="00F5723D">
        <w:tab/>
        <w:t>ra-ResponseWindowSize-r13</w:t>
      </w:r>
      <w:r w:rsidRPr="00F5723D">
        <w:tab/>
      </w:r>
      <w:r w:rsidRPr="00F5723D">
        <w:tab/>
      </w:r>
      <w:r w:rsidRPr="00F5723D">
        <w:tab/>
        <w:t>ENUMERATED {sf20, sf50, sf80, sf120, sf180,</w:t>
      </w:r>
    </w:p>
    <w:p w14:paraId="2D7227D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sf240, sf320, sf400},</w:t>
      </w:r>
    </w:p>
    <w:p w14:paraId="0F6F578C" w14:textId="77777777" w:rsidR="0006200D" w:rsidRPr="00F5723D" w:rsidRDefault="0006200D" w:rsidP="0006200D">
      <w:pPr>
        <w:pStyle w:val="PL"/>
        <w:shd w:val="clear" w:color="auto" w:fill="E6E6E6"/>
      </w:pPr>
    </w:p>
    <w:p w14:paraId="3D7E53AD" w14:textId="77777777" w:rsidR="0006200D" w:rsidRPr="00F5723D" w:rsidRDefault="0006200D" w:rsidP="0006200D">
      <w:pPr>
        <w:pStyle w:val="PL"/>
        <w:shd w:val="clear" w:color="auto" w:fill="E6E6E6"/>
      </w:pPr>
      <w:r w:rsidRPr="00F5723D">
        <w:tab/>
        <w:t>mac-ContentionResolutionTimer-r13</w:t>
      </w:r>
      <w:r w:rsidRPr="00F5723D">
        <w:tab/>
        <w:t>ENUMERATED {sf80, sf100, sf120,</w:t>
      </w:r>
    </w:p>
    <w:p w14:paraId="325CE81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sf160, sf200, sf240, sf480, sf960},</w:t>
      </w:r>
    </w:p>
    <w:p w14:paraId="313FB44F" w14:textId="77777777" w:rsidR="0006200D" w:rsidRPr="00F5723D" w:rsidRDefault="0006200D" w:rsidP="0006200D">
      <w:pPr>
        <w:pStyle w:val="PL"/>
        <w:shd w:val="clear" w:color="auto" w:fill="E6E6E6"/>
      </w:pPr>
      <w:r w:rsidRPr="00F5723D">
        <w:tab/>
        <w:t>rar-HoppingConfig-r13</w:t>
      </w:r>
      <w:r w:rsidRPr="00F5723D">
        <w:tab/>
      </w:r>
      <w:r w:rsidRPr="00F5723D">
        <w:tab/>
      </w:r>
      <w:r w:rsidRPr="00F5723D">
        <w:tab/>
      </w:r>
      <w:r w:rsidRPr="00F5723D">
        <w:tab/>
        <w:t>ENUMERATED {on,off},</w:t>
      </w:r>
    </w:p>
    <w:p w14:paraId="73F51642" w14:textId="77777777" w:rsidR="0006200D" w:rsidRPr="00F5723D" w:rsidRDefault="0006200D" w:rsidP="0006200D">
      <w:pPr>
        <w:pStyle w:val="PL"/>
        <w:shd w:val="clear" w:color="auto" w:fill="E6E6E6"/>
      </w:pPr>
      <w:r w:rsidRPr="00F5723D">
        <w:tab/>
        <w:t>...,</w:t>
      </w:r>
    </w:p>
    <w:p w14:paraId="1C63E0D5" w14:textId="77777777" w:rsidR="0006200D" w:rsidRPr="00F5723D" w:rsidRDefault="0006200D" w:rsidP="0006200D">
      <w:pPr>
        <w:pStyle w:val="PL"/>
        <w:shd w:val="clear" w:color="auto" w:fill="E6E6E6"/>
      </w:pPr>
      <w:r w:rsidRPr="00F5723D">
        <w:tab/>
        <w:t>[[</w:t>
      </w:r>
      <w:r w:rsidRPr="00F5723D">
        <w:tab/>
        <w:t>edt-Parameters-r15</w:t>
      </w:r>
      <w:r w:rsidRPr="00F5723D">
        <w:tab/>
      </w:r>
      <w:r w:rsidRPr="00F5723D">
        <w:tab/>
      </w:r>
      <w:r w:rsidRPr="00F5723D">
        <w:tab/>
        <w:t>SEQUENCE {</w:t>
      </w:r>
    </w:p>
    <w:p w14:paraId="3EB512C9" w14:textId="77777777" w:rsidR="0006200D" w:rsidRPr="00F5723D" w:rsidRDefault="0006200D" w:rsidP="0006200D">
      <w:pPr>
        <w:pStyle w:val="PL"/>
        <w:shd w:val="clear" w:color="auto" w:fill="E6E6E6"/>
      </w:pPr>
      <w:r w:rsidRPr="00F5723D">
        <w:tab/>
      </w:r>
      <w:r w:rsidRPr="00F5723D">
        <w:tab/>
      </w:r>
      <w:r w:rsidRPr="00F5723D">
        <w:tab/>
        <w:t>edt-LastPreamble-r15</w:t>
      </w:r>
      <w:r w:rsidRPr="00F5723D">
        <w:tab/>
      </w:r>
      <w:r w:rsidRPr="00F5723D">
        <w:tab/>
        <w:t>INTEGER(0..63),</w:t>
      </w:r>
    </w:p>
    <w:p w14:paraId="439E86D4" w14:textId="77777777" w:rsidR="0006200D" w:rsidRPr="00F5723D" w:rsidRDefault="0006200D" w:rsidP="0006200D">
      <w:pPr>
        <w:pStyle w:val="PL"/>
        <w:shd w:val="clear" w:color="auto" w:fill="E6E6E6"/>
      </w:pPr>
      <w:r w:rsidRPr="00F5723D">
        <w:tab/>
      </w:r>
      <w:r w:rsidRPr="00F5723D">
        <w:tab/>
      </w:r>
      <w:r w:rsidRPr="00F5723D">
        <w:tab/>
        <w:t>edt-SmallTBS-Enabled-r15</w:t>
      </w:r>
      <w:r w:rsidRPr="00F5723D">
        <w:tab/>
        <w:t>BOOLEAN,</w:t>
      </w:r>
    </w:p>
    <w:p w14:paraId="33A75CBE" w14:textId="77777777" w:rsidR="0006200D" w:rsidRPr="00F5723D" w:rsidRDefault="0006200D" w:rsidP="0006200D">
      <w:pPr>
        <w:pStyle w:val="PL"/>
        <w:shd w:val="clear" w:color="auto" w:fill="E6E6E6"/>
      </w:pPr>
      <w:r w:rsidRPr="00F5723D">
        <w:tab/>
      </w:r>
      <w:r w:rsidRPr="00F5723D">
        <w:tab/>
      </w:r>
      <w:r w:rsidRPr="00F5723D">
        <w:tab/>
        <w:t>edt-TBS-r15</w:t>
      </w:r>
      <w:r w:rsidRPr="00F5723D">
        <w:tab/>
      </w:r>
      <w:r w:rsidRPr="00F5723D">
        <w:tab/>
      </w:r>
      <w:r w:rsidRPr="00F5723D">
        <w:tab/>
      </w:r>
      <w:r w:rsidRPr="00F5723D">
        <w:tab/>
        <w:t>ENUMERATED {b328, b408, b504, b600, b712,</w:t>
      </w:r>
    </w:p>
    <w:p w14:paraId="369DA3D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b808, b936, b1000or456},</w:t>
      </w:r>
    </w:p>
    <w:p w14:paraId="58A244A4" w14:textId="77777777" w:rsidR="0006200D" w:rsidRPr="00F5723D" w:rsidRDefault="0006200D" w:rsidP="0006200D">
      <w:pPr>
        <w:pStyle w:val="PL"/>
        <w:shd w:val="clear" w:color="auto" w:fill="E6E6E6"/>
      </w:pPr>
      <w:r w:rsidRPr="00F5723D">
        <w:tab/>
      </w:r>
      <w:r w:rsidRPr="00F5723D">
        <w:tab/>
      </w:r>
      <w:r w:rsidRPr="00F5723D">
        <w:tab/>
        <w:t>mac-ContentionResolutionTimer-r15</w:t>
      </w:r>
      <w:r w:rsidRPr="00F5723D">
        <w:tab/>
        <w:t>ENUMERATED {sf240, sf480, sf960,</w:t>
      </w:r>
    </w:p>
    <w:p w14:paraId="64303ED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sf1920, sf3840, sf5760, sf7680, sf10240}</w:t>
      </w:r>
      <w:r w:rsidRPr="00F5723D">
        <w:tab/>
      </w:r>
      <w:r w:rsidRPr="00F5723D">
        <w:tab/>
        <w:t>OPTIONAL -- Need OP</w:t>
      </w:r>
    </w:p>
    <w:p w14:paraId="29E884B8" w14:textId="77777777" w:rsidR="0006200D" w:rsidRPr="00F5723D" w:rsidRDefault="0006200D" w:rsidP="0006200D">
      <w:pPr>
        <w:pStyle w:val="PL"/>
        <w:shd w:val="clear" w:color="auto" w:fill="E6E6E6"/>
      </w:pPr>
      <w:r w:rsidRPr="00F5723D">
        <w:tab/>
      </w:r>
      <w:r w:rsidRPr="00F5723D">
        <w:tab/>
      </w:r>
      <w:r w:rsidRPr="00F5723D">
        <w:tab/>
        <w:t>}</w:t>
      </w:r>
      <w:r w:rsidRPr="00F5723D">
        <w:tab/>
        <w:t>OPTIONAL</w:t>
      </w:r>
      <w:r w:rsidRPr="00F5723D">
        <w:tab/>
      </w:r>
      <w:r w:rsidRPr="00F5723D">
        <w:tab/>
        <w:t>-- Cond EDT</w:t>
      </w:r>
    </w:p>
    <w:p w14:paraId="583857EA" w14:textId="77777777" w:rsidR="0006200D" w:rsidRPr="00F5723D" w:rsidRDefault="0006200D" w:rsidP="0006200D">
      <w:pPr>
        <w:pStyle w:val="PL"/>
        <w:shd w:val="clear" w:color="auto" w:fill="E6E6E6"/>
      </w:pPr>
      <w:r w:rsidRPr="00F5723D">
        <w:tab/>
        <w:t>]]</w:t>
      </w:r>
    </w:p>
    <w:p w14:paraId="04919A62" w14:textId="77777777" w:rsidR="0006200D" w:rsidRPr="00F5723D" w:rsidRDefault="0006200D" w:rsidP="0006200D">
      <w:pPr>
        <w:pStyle w:val="PL"/>
        <w:shd w:val="clear" w:color="auto" w:fill="E6E6E6"/>
      </w:pPr>
      <w:r w:rsidRPr="00F5723D">
        <w:t>}</w:t>
      </w:r>
    </w:p>
    <w:p w14:paraId="60DC4411" w14:textId="77777777" w:rsidR="0006200D" w:rsidRPr="00F5723D" w:rsidRDefault="0006200D" w:rsidP="0006200D">
      <w:pPr>
        <w:pStyle w:val="PL"/>
        <w:shd w:val="clear" w:color="auto" w:fill="E6E6E6"/>
      </w:pPr>
    </w:p>
    <w:p w14:paraId="7D2C2F4B" w14:textId="77777777" w:rsidR="0006200D" w:rsidRPr="00F5723D" w:rsidRDefault="0006200D" w:rsidP="0006200D">
      <w:pPr>
        <w:pStyle w:val="PL"/>
        <w:shd w:val="clear" w:color="auto" w:fill="E6E6E6"/>
      </w:pPr>
      <w:r w:rsidRPr="00F5723D">
        <w:t>PowerRampingParameters ::=</w:t>
      </w:r>
      <w:r w:rsidRPr="00F5723D">
        <w:tab/>
      </w:r>
      <w:r w:rsidRPr="00F5723D">
        <w:tab/>
      </w:r>
      <w:r w:rsidRPr="00F5723D">
        <w:tab/>
        <w:t>SEQUENCE {</w:t>
      </w:r>
    </w:p>
    <w:p w14:paraId="231F3866" w14:textId="77777777" w:rsidR="0006200D" w:rsidRPr="00F5723D" w:rsidRDefault="0006200D" w:rsidP="0006200D">
      <w:pPr>
        <w:pStyle w:val="PL"/>
        <w:shd w:val="clear" w:color="auto" w:fill="E6E6E6"/>
      </w:pPr>
      <w:r w:rsidRPr="00F5723D">
        <w:tab/>
        <w:t>powerRampingStep</w:t>
      </w:r>
      <w:r w:rsidRPr="00F5723D">
        <w:tab/>
      </w:r>
      <w:r w:rsidRPr="00F5723D">
        <w:tab/>
      </w:r>
      <w:r w:rsidRPr="00F5723D">
        <w:tab/>
      </w:r>
      <w:r w:rsidRPr="00F5723D">
        <w:tab/>
      </w:r>
      <w:r w:rsidRPr="00F5723D">
        <w:tab/>
        <w:t>ENUMERATED {dB0, dB2,dB4, dB6},</w:t>
      </w:r>
    </w:p>
    <w:p w14:paraId="7FC3671C" w14:textId="77777777" w:rsidR="0006200D" w:rsidRPr="00F5723D" w:rsidRDefault="0006200D" w:rsidP="0006200D">
      <w:pPr>
        <w:pStyle w:val="PL"/>
        <w:shd w:val="clear" w:color="auto" w:fill="E6E6E6"/>
      </w:pPr>
      <w:r w:rsidRPr="00F5723D">
        <w:tab/>
        <w:t>preambleInitialReceivedTargetPower</w:t>
      </w:r>
      <w:r w:rsidRPr="00F5723D">
        <w:tab/>
        <w:t>ENUMERATED {</w:t>
      </w:r>
    </w:p>
    <w:p w14:paraId="0657970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dBm-120, dBm-118, dBm-116, dBm-114, dBm-112,</w:t>
      </w:r>
    </w:p>
    <w:p w14:paraId="6948E8B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dBm-110, dBm-108, dBm-106, dBm-104, dBm-102,</w:t>
      </w:r>
    </w:p>
    <w:p w14:paraId="2D13944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dBm-100, dBm-98, dBm-96, dBm-94,</w:t>
      </w:r>
    </w:p>
    <w:p w14:paraId="632C810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dBm-92, dBm-90}</w:t>
      </w:r>
    </w:p>
    <w:p w14:paraId="3D5E881D" w14:textId="77777777" w:rsidR="0006200D" w:rsidRPr="00F5723D" w:rsidRDefault="0006200D" w:rsidP="0006200D">
      <w:pPr>
        <w:pStyle w:val="PL"/>
        <w:shd w:val="clear" w:color="auto" w:fill="E6E6E6"/>
      </w:pPr>
      <w:r w:rsidRPr="00F5723D">
        <w:t>}</w:t>
      </w:r>
    </w:p>
    <w:p w14:paraId="6E989E91" w14:textId="77777777" w:rsidR="0006200D" w:rsidRPr="00F5723D" w:rsidRDefault="0006200D" w:rsidP="0006200D">
      <w:pPr>
        <w:pStyle w:val="PL"/>
        <w:shd w:val="clear" w:color="auto" w:fill="E6E6E6"/>
      </w:pPr>
    </w:p>
    <w:p w14:paraId="70081F4D" w14:textId="77777777" w:rsidR="0006200D" w:rsidRPr="00F5723D" w:rsidRDefault="0006200D" w:rsidP="0006200D">
      <w:pPr>
        <w:pStyle w:val="PL"/>
        <w:shd w:val="clear" w:color="auto" w:fill="E6E6E6"/>
      </w:pPr>
      <w:r w:rsidRPr="00F5723D">
        <w:t>PreambleTransMax ::=</w:t>
      </w:r>
      <w:r w:rsidRPr="00F5723D">
        <w:tab/>
      </w:r>
      <w:r w:rsidRPr="00F5723D">
        <w:tab/>
      </w:r>
      <w:r w:rsidRPr="00F5723D">
        <w:tab/>
      </w:r>
      <w:r w:rsidRPr="00F5723D">
        <w:tab/>
        <w:t>ENUMERATED {</w:t>
      </w:r>
    </w:p>
    <w:p w14:paraId="02A5CC4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 n4, n5, n6, n7,</w:t>
      </w:r>
      <w:r w:rsidRPr="00F5723D">
        <w:tab/>
        <w:t>n8, n10, n20, n50,</w:t>
      </w:r>
    </w:p>
    <w:p w14:paraId="2D9A8A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n100, n200}</w:t>
      </w:r>
    </w:p>
    <w:p w14:paraId="1CC5C765" w14:textId="77777777" w:rsidR="0006200D" w:rsidRPr="00F5723D" w:rsidRDefault="0006200D" w:rsidP="0006200D">
      <w:pPr>
        <w:pStyle w:val="PL"/>
        <w:shd w:val="clear" w:color="auto" w:fill="E6E6E6"/>
      </w:pPr>
    </w:p>
    <w:p w14:paraId="6A7F23F0" w14:textId="77777777" w:rsidR="0006200D" w:rsidRPr="00F5723D" w:rsidRDefault="0006200D" w:rsidP="0006200D">
      <w:pPr>
        <w:pStyle w:val="PL"/>
        <w:shd w:val="clear" w:color="auto" w:fill="E6E6E6"/>
      </w:pPr>
      <w:r w:rsidRPr="00F5723D">
        <w:lastRenderedPageBreak/>
        <w:t>-- ASN1STOP</w:t>
      </w:r>
    </w:p>
    <w:p w14:paraId="2A929B82"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10B10F2" w14:textId="77777777" w:rsidTr="004C305A">
        <w:trPr>
          <w:cantSplit/>
          <w:tblHeader/>
        </w:trPr>
        <w:tc>
          <w:tcPr>
            <w:tcW w:w="9639" w:type="dxa"/>
          </w:tcPr>
          <w:p w14:paraId="5564A497" w14:textId="77777777" w:rsidR="0006200D" w:rsidRPr="00F5723D" w:rsidRDefault="0006200D" w:rsidP="004C305A">
            <w:pPr>
              <w:pStyle w:val="TAH"/>
              <w:rPr>
                <w:lang w:eastAsia="en-GB"/>
              </w:rPr>
            </w:pPr>
            <w:r w:rsidRPr="00F5723D">
              <w:rPr>
                <w:noProof/>
                <w:lang w:eastAsia="en-GB"/>
              </w:rPr>
              <w:lastRenderedPageBreak/>
              <w:t>RACH-ConfigCommon</w:t>
            </w:r>
            <w:r w:rsidRPr="00F5723D">
              <w:rPr>
                <w:iCs/>
                <w:noProof/>
                <w:lang w:eastAsia="en-GB"/>
              </w:rPr>
              <w:t xml:space="preserve"> field descriptions</w:t>
            </w:r>
          </w:p>
        </w:tc>
      </w:tr>
      <w:tr w:rsidR="0006200D" w:rsidRPr="00F5723D" w14:paraId="2686FB3D" w14:textId="77777777" w:rsidTr="004C305A">
        <w:trPr>
          <w:cantSplit/>
          <w:tblHeader/>
        </w:trPr>
        <w:tc>
          <w:tcPr>
            <w:tcW w:w="9639" w:type="dxa"/>
          </w:tcPr>
          <w:p w14:paraId="7095D074" w14:textId="77777777" w:rsidR="0006200D" w:rsidRPr="00F5723D" w:rsidRDefault="0006200D" w:rsidP="004C305A">
            <w:pPr>
              <w:pStyle w:val="TAL"/>
              <w:rPr>
                <w:b/>
                <w:i/>
                <w:noProof/>
                <w:lang w:eastAsia="en-GB"/>
              </w:rPr>
            </w:pPr>
            <w:r w:rsidRPr="00F5723D">
              <w:rPr>
                <w:b/>
                <w:i/>
                <w:noProof/>
                <w:lang w:eastAsia="en-GB"/>
              </w:rPr>
              <w:t>connEstFailCount</w:t>
            </w:r>
          </w:p>
          <w:p w14:paraId="3E6AE95A" w14:textId="77777777" w:rsidR="0006200D" w:rsidRPr="00F5723D" w:rsidRDefault="0006200D" w:rsidP="004C305A">
            <w:pPr>
              <w:pStyle w:val="TAL"/>
              <w:rPr>
                <w:noProof/>
                <w:lang w:eastAsia="en-GB"/>
              </w:rPr>
            </w:pPr>
            <w:r w:rsidRPr="00F5723D">
              <w:rPr>
                <w:noProof/>
                <w:lang w:eastAsia="en-GB"/>
              </w:rPr>
              <w:t xml:space="preserve">Number of times that the UE detects T300 expiry on the same cell before applying </w:t>
            </w:r>
            <w:proofErr w:type="spellStart"/>
            <w:r w:rsidRPr="00F5723D">
              <w:rPr>
                <w:i/>
                <w:lang w:eastAsia="en-GB"/>
              </w:rPr>
              <w:t>connEstFailOffset</w:t>
            </w:r>
            <w:proofErr w:type="spellEnd"/>
            <w:r w:rsidRPr="00F5723D">
              <w:rPr>
                <w:noProof/>
                <w:lang w:eastAsia="en-GB"/>
              </w:rPr>
              <w:t xml:space="preserve">. </w:t>
            </w:r>
          </w:p>
        </w:tc>
      </w:tr>
      <w:tr w:rsidR="0006200D" w:rsidRPr="00F5723D" w14:paraId="3C0CEC7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36108F6" w14:textId="77777777" w:rsidR="0006200D" w:rsidRPr="00F5723D" w:rsidRDefault="0006200D" w:rsidP="004C305A">
            <w:pPr>
              <w:pStyle w:val="TAL"/>
              <w:rPr>
                <w:b/>
                <w:i/>
                <w:lang w:eastAsia="en-GB"/>
              </w:rPr>
            </w:pPr>
            <w:r w:rsidRPr="00F5723D">
              <w:rPr>
                <w:b/>
                <w:i/>
                <w:noProof/>
                <w:lang w:eastAsia="en-GB"/>
              </w:rPr>
              <w:t>connEst</w:t>
            </w:r>
            <w:proofErr w:type="spellStart"/>
            <w:r w:rsidRPr="00F5723D">
              <w:rPr>
                <w:b/>
                <w:i/>
                <w:lang w:eastAsia="en-GB"/>
              </w:rPr>
              <w:t>FailOffset</w:t>
            </w:r>
            <w:proofErr w:type="spellEnd"/>
          </w:p>
          <w:p w14:paraId="5CA188E0" w14:textId="77777777" w:rsidR="0006200D" w:rsidRPr="00F5723D" w:rsidRDefault="0006200D" w:rsidP="004C305A">
            <w:pPr>
              <w:pStyle w:val="TAL"/>
              <w:rPr>
                <w:b/>
                <w:i/>
                <w:noProof/>
                <w:lang w:eastAsia="en-GB"/>
              </w:rPr>
            </w:pPr>
            <w:r w:rsidRPr="00F5723D">
              <w:rPr>
                <w:lang w:eastAsia="en-GB"/>
              </w:rPr>
              <w:t>Parameter "</w:t>
            </w:r>
            <w:proofErr w:type="spellStart"/>
            <w:r w:rsidRPr="00F5723D">
              <w:rPr>
                <w:bCs/>
                <w:lang w:eastAsia="en-GB"/>
              </w:rPr>
              <w:t>Qoffset</w:t>
            </w:r>
            <w:r w:rsidRPr="00F5723D">
              <w:rPr>
                <w:bCs/>
                <w:vertAlign w:val="subscript"/>
                <w:lang w:eastAsia="en-GB"/>
              </w:rPr>
              <w:t>temp</w:t>
            </w:r>
            <w:proofErr w:type="spellEnd"/>
            <w:r w:rsidRPr="00F5723D">
              <w:rPr>
                <w:lang w:eastAsia="en-GB"/>
              </w:rPr>
              <w:t>" in TS 36.304 [4]. If the field is not present the value of infinity shall be used for "</w:t>
            </w:r>
            <w:proofErr w:type="spellStart"/>
            <w:r w:rsidRPr="00F5723D">
              <w:rPr>
                <w:bCs/>
                <w:lang w:eastAsia="en-GB"/>
              </w:rPr>
              <w:t>Qoffset</w:t>
            </w:r>
            <w:r w:rsidRPr="00F5723D">
              <w:rPr>
                <w:bCs/>
                <w:vertAlign w:val="subscript"/>
                <w:lang w:eastAsia="en-GB"/>
              </w:rPr>
              <w:t>temp</w:t>
            </w:r>
            <w:proofErr w:type="spellEnd"/>
            <w:r w:rsidRPr="00F5723D">
              <w:rPr>
                <w:lang w:eastAsia="en-GB"/>
              </w:rPr>
              <w:t>".</w:t>
            </w:r>
          </w:p>
        </w:tc>
      </w:tr>
      <w:tr w:rsidR="0006200D" w:rsidRPr="00F5723D" w14:paraId="093AE803" w14:textId="77777777" w:rsidTr="004C305A">
        <w:trPr>
          <w:cantSplit/>
          <w:tblHeader/>
        </w:trPr>
        <w:tc>
          <w:tcPr>
            <w:tcW w:w="9639" w:type="dxa"/>
          </w:tcPr>
          <w:p w14:paraId="56D86B12" w14:textId="77777777" w:rsidR="0006200D" w:rsidRPr="00F5723D" w:rsidRDefault="0006200D" w:rsidP="004C305A">
            <w:pPr>
              <w:pStyle w:val="TAL"/>
              <w:rPr>
                <w:b/>
                <w:i/>
                <w:noProof/>
                <w:lang w:eastAsia="en-GB"/>
              </w:rPr>
            </w:pPr>
            <w:r w:rsidRPr="00F5723D">
              <w:rPr>
                <w:b/>
                <w:i/>
                <w:noProof/>
                <w:lang w:eastAsia="en-GB"/>
              </w:rPr>
              <w:t>connEstFailOffsetValidity</w:t>
            </w:r>
          </w:p>
          <w:p w14:paraId="47906336" w14:textId="77777777" w:rsidR="0006200D" w:rsidRPr="00F5723D" w:rsidRDefault="0006200D" w:rsidP="004C305A">
            <w:pPr>
              <w:pStyle w:val="TAL"/>
              <w:rPr>
                <w:b/>
                <w:i/>
                <w:noProof/>
                <w:lang w:eastAsia="en-GB"/>
              </w:rPr>
            </w:pPr>
            <w:r w:rsidRPr="00F5723D">
              <w:rPr>
                <w:noProof/>
                <w:lang w:eastAsia="en-GB"/>
              </w:rPr>
              <w:t xml:space="preserve">Amount of time that the UE applies </w:t>
            </w:r>
            <w:proofErr w:type="spellStart"/>
            <w:r w:rsidRPr="00F5723D">
              <w:rPr>
                <w:i/>
                <w:lang w:eastAsia="en-GB"/>
              </w:rPr>
              <w:t>connEstFailOffset</w:t>
            </w:r>
            <w:proofErr w:type="spellEnd"/>
            <w:r w:rsidRPr="00F5723D">
              <w:rPr>
                <w:i/>
                <w:lang w:eastAsia="en-GB"/>
              </w:rPr>
              <w:t xml:space="preserve"> </w:t>
            </w:r>
            <w:r w:rsidRPr="00F5723D">
              <w:rPr>
                <w:lang w:eastAsia="en-GB"/>
              </w:rPr>
              <w:t>before removing the offset</w:t>
            </w:r>
            <w:r w:rsidRPr="00F5723D">
              <w:rPr>
                <w:b/>
                <w:i/>
                <w:lang w:eastAsia="en-GB"/>
              </w:rPr>
              <w:t xml:space="preserve"> </w:t>
            </w:r>
            <w:r w:rsidRPr="00F5723D">
              <w:rPr>
                <w:noProof/>
                <w:lang w:eastAsia="en-GB"/>
              </w:rPr>
              <w:t xml:space="preserve">from evaluation of the cell. </w:t>
            </w:r>
            <w:r w:rsidRPr="00F5723D">
              <w:rPr>
                <w:lang w:eastAsia="en-GB"/>
              </w:rPr>
              <w:t>Value s30 corresponds to 30 seconds, s60 corresponds to 60 seconds, and so on.</w:t>
            </w:r>
          </w:p>
        </w:tc>
      </w:tr>
      <w:tr w:rsidR="0006200D" w:rsidRPr="00F5723D" w14:paraId="0A944CA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3E362F4" w14:textId="77777777" w:rsidR="0006200D" w:rsidRPr="00F5723D" w:rsidRDefault="0006200D" w:rsidP="004C305A">
            <w:pPr>
              <w:pStyle w:val="TAL"/>
              <w:rPr>
                <w:b/>
                <w:i/>
                <w:noProof/>
                <w:lang w:eastAsia="en-GB"/>
              </w:rPr>
            </w:pPr>
            <w:r w:rsidRPr="00F5723D">
              <w:rPr>
                <w:b/>
                <w:i/>
                <w:noProof/>
                <w:lang w:eastAsia="en-GB"/>
              </w:rPr>
              <w:t>edt-LastPreamble</w:t>
            </w:r>
          </w:p>
          <w:p w14:paraId="3557F665" w14:textId="77777777" w:rsidR="0006200D" w:rsidRPr="00F5723D" w:rsidRDefault="0006200D" w:rsidP="004C305A">
            <w:pPr>
              <w:pStyle w:val="TAL"/>
              <w:rPr>
                <w:b/>
                <w:i/>
              </w:rPr>
            </w:pPr>
            <w:r w:rsidRPr="00F5723D">
              <w:rPr>
                <w:noProof/>
                <w:lang w:eastAsia="en-GB"/>
              </w:rPr>
              <w:t>Provides the mapping of preambles to groups for each CE level for EDT, as specified in TS 36.321 [6].</w:t>
            </w:r>
            <w:r w:rsidRPr="00F5723D">
              <w:rPr>
                <w:noProof/>
              </w:rPr>
              <w:t xml:space="preserve"> </w:t>
            </w:r>
            <w:r w:rsidRPr="00F5723D">
              <w:rPr>
                <w:noProof/>
                <w:lang w:eastAsia="en-GB"/>
              </w:rPr>
              <w:t xml:space="preserve">For the concerned CE level, </w:t>
            </w:r>
            <w:r w:rsidRPr="00F5723D">
              <w:rPr>
                <w:noProof/>
              </w:rPr>
              <w:t xml:space="preserve">if PRACH resources configured by </w:t>
            </w:r>
            <w:r w:rsidRPr="00F5723D">
              <w:rPr>
                <w:i/>
                <w:noProof/>
              </w:rPr>
              <w:t>edt-PRACH-ParametersCE-r15</w:t>
            </w:r>
            <w:r w:rsidRPr="00F5723D">
              <w:rPr>
                <w:noProof/>
              </w:rPr>
              <w:t xml:space="preserve"> are different from the PRACH resources configured by </w:t>
            </w:r>
            <w:r w:rsidRPr="00F5723D">
              <w:rPr>
                <w:i/>
                <w:noProof/>
              </w:rPr>
              <w:t>PRACH-ParametersCE-r13</w:t>
            </w:r>
            <w:r w:rsidRPr="00F5723D">
              <w:rPr>
                <w:noProof/>
              </w:rPr>
              <w:t xml:space="preserve"> for all CE levels </w:t>
            </w:r>
            <w:r w:rsidRPr="00F5723D">
              <w:t>and</w:t>
            </w:r>
            <w:r w:rsidRPr="00F5723D">
              <w:rPr>
                <w:i/>
                <w:iCs/>
              </w:rPr>
              <w:t xml:space="preserve"> edt-PRACH-ParametersCE-r15 </w:t>
            </w:r>
            <w:r w:rsidRPr="00F5723D">
              <w:t xml:space="preserve">for all other CE levels, </w:t>
            </w:r>
            <w:r w:rsidRPr="00F5723D">
              <w:rPr>
                <w:noProof/>
              </w:rPr>
              <w:t xml:space="preserve">the preambles for EDT are the preambles </w:t>
            </w:r>
            <w:r w:rsidRPr="00F5723D">
              <w:rPr>
                <w:i/>
                <w:noProof/>
              </w:rPr>
              <w:t>firstPreamble-r13</w:t>
            </w:r>
            <w:r w:rsidRPr="00F5723D">
              <w:rPr>
                <w:noProof/>
              </w:rPr>
              <w:t xml:space="preserve"> </w:t>
            </w:r>
            <w:r w:rsidRPr="00F5723D">
              <w:rPr>
                <w:i/>
                <w:noProof/>
              </w:rPr>
              <w:t>to edt-LastPreamble-r15</w:t>
            </w:r>
            <w:r w:rsidRPr="00F5723D">
              <w:rPr>
                <w:noProof/>
              </w:rPr>
              <w:t xml:space="preserve">, otherwise the preambles for EDT are the preambles </w:t>
            </w:r>
            <w:r w:rsidRPr="00F5723D">
              <w:rPr>
                <w:i/>
              </w:rPr>
              <w:t>lastPreamble-r13</w:t>
            </w:r>
            <w:r w:rsidRPr="00F5723D">
              <w:t xml:space="preserve"> +1</w:t>
            </w:r>
            <w:r w:rsidRPr="00F5723D">
              <w:rPr>
                <w:noProof/>
              </w:rPr>
              <w:t xml:space="preserve"> to </w:t>
            </w:r>
            <w:r w:rsidRPr="00F5723D">
              <w:rPr>
                <w:i/>
              </w:rPr>
              <w:t>edt-LastPreamble-r15</w:t>
            </w:r>
            <w:r w:rsidRPr="00F5723D">
              <w:t>.</w:t>
            </w:r>
          </w:p>
        </w:tc>
      </w:tr>
      <w:tr w:rsidR="0006200D" w:rsidRPr="00F5723D" w14:paraId="0DBF4AB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64E1D00" w14:textId="77777777" w:rsidR="0006200D" w:rsidRPr="00F5723D" w:rsidRDefault="0006200D" w:rsidP="004C305A">
            <w:pPr>
              <w:pStyle w:val="TAL"/>
              <w:rPr>
                <w:b/>
                <w:i/>
                <w:noProof/>
                <w:lang w:eastAsia="en-GB"/>
              </w:rPr>
            </w:pPr>
            <w:r w:rsidRPr="00F5723D">
              <w:rPr>
                <w:b/>
                <w:i/>
                <w:noProof/>
                <w:lang w:eastAsia="en-GB"/>
              </w:rPr>
              <w:t>edt-SmallTBS-Enabled</w:t>
            </w:r>
          </w:p>
          <w:p w14:paraId="2DBB83E2" w14:textId="77777777" w:rsidR="0006200D" w:rsidRPr="00F5723D" w:rsidRDefault="0006200D" w:rsidP="004C305A">
            <w:pPr>
              <w:pStyle w:val="TAL"/>
              <w:rPr>
                <w:noProof/>
                <w:lang w:eastAsia="en-GB"/>
              </w:rPr>
            </w:pPr>
            <w:r w:rsidRPr="00F5723D">
              <w:rPr>
                <w:noProof/>
                <w:lang w:eastAsia="en-GB"/>
              </w:rPr>
              <w:t xml:space="preserve">Value TRUE indicates UE performing EDT is allowed to select TBS smaller than </w:t>
            </w:r>
            <w:r w:rsidRPr="00F5723D">
              <w:rPr>
                <w:i/>
                <w:noProof/>
                <w:lang w:eastAsia="en-GB"/>
              </w:rPr>
              <w:t>edt-TBS</w:t>
            </w:r>
            <w:r w:rsidRPr="00F5723D">
              <w:rPr>
                <w:noProof/>
                <w:lang w:eastAsia="en-GB"/>
              </w:rPr>
              <w:t xml:space="preserve"> for Msg3 in the corresponding CE level, as specified in TS </w:t>
            </w:r>
            <w:r w:rsidRPr="00F5723D">
              <w:rPr>
                <w:bCs/>
                <w:noProof/>
                <w:lang w:eastAsia="en-GB"/>
              </w:rPr>
              <w:t>36.213 [23].</w:t>
            </w:r>
          </w:p>
        </w:tc>
      </w:tr>
      <w:tr w:rsidR="0006200D" w:rsidRPr="00F5723D" w14:paraId="3487830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EA34C76" w14:textId="77777777" w:rsidR="0006200D" w:rsidRPr="00F5723D" w:rsidRDefault="0006200D" w:rsidP="004C305A">
            <w:pPr>
              <w:pStyle w:val="TAL"/>
              <w:rPr>
                <w:b/>
                <w:i/>
              </w:rPr>
            </w:pPr>
            <w:proofErr w:type="spellStart"/>
            <w:r w:rsidRPr="00F5723D">
              <w:rPr>
                <w:b/>
                <w:i/>
              </w:rPr>
              <w:t>edt</w:t>
            </w:r>
            <w:proofErr w:type="spellEnd"/>
            <w:r w:rsidRPr="00F5723D">
              <w:rPr>
                <w:b/>
                <w:i/>
              </w:rPr>
              <w:t>-</w:t>
            </w:r>
            <w:proofErr w:type="spellStart"/>
            <w:r w:rsidRPr="00F5723D">
              <w:rPr>
                <w:b/>
                <w:i/>
              </w:rPr>
              <w:t>SmallTBS</w:t>
            </w:r>
            <w:proofErr w:type="spellEnd"/>
            <w:r w:rsidRPr="00F5723D">
              <w:rPr>
                <w:b/>
                <w:i/>
              </w:rPr>
              <w:t>-Subset</w:t>
            </w:r>
          </w:p>
          <w:p w14:paraId="59B94B38" w14:textId="77777777" w:rsidR="0006200D" w:rsidRPr="00F5723D" w:rsidRDefault="0006200D" w:rsidP="004C305A">
            <w:pPr>
              <w:pStyle w:val="TAL"/>
              <w:rPr>
                <w:b/>
                <w:i/>
                <w:noProof/>
                <w:lang w:eastAsia="en-GB"/>
              </w:rPr>
            </w:pPr>
            <w:r w:rsidRPr="00F5723D">
              <w:rPr>
                <w:bCs/>
                <w:iCs/>
                <w:kern w:val="2"/>
              </w:rPr>
              <w:t xml:space="preserve">Presence indicates only two of the TBS values can be used according to </w:t>
            </w:r>
            <w:proofErr w:type="spellStart"/>
            <w:r w:rsidRPr="00F5723D">
              <w:rPr>
                <w:bCs/>
                <w:i/>
                <w:iCs/>
                <w:kern w:val="2"/>
              </w:rPr>
              <w:t>edt</w:t>
            </w:r>
            <w:proofErr w:type="spellEnd"/>
            <w:r w:rsidRPr="00F5723D">
              <w:rPr>
                <w:bCs/>
                <w:i/>
                <w:iCs/>
                <w:kern w:val="2"/>
              </w:rPr>
              <w:t>-TBS</w:t>
            </w:r>
            <w:r w:rsidRPr="00F5723D">
              <w:rPr>
                <w:bCs/>
                <w:iCs/>
                <w:kern w:val="2"/>
              </w:rPr>
              <w:t xml:space="preserve"> corresponding to the CE level, as specified in TS 36.213 [23]. When the field is not present, any of the TBS values according to</w:t>
            </w:r>
            <w:r w:rsidRPr="00F5723D">
              <w:rPr>
                <w:bCs/>
                <w:i/>
                <w:iCs/>
                <w:kern w:val="2"/>
              </w:rPr>
              <w:t xml:space="preserve"> </w:t>
            </w:r>
            <w:proofErr w:type="spellStart"/>
            <w:r w:rsidRPr="00F5723D">
              <w:rPr>
                <w:bCs/>
                <w:i/>
                <w:iCs/>
                <w:kern w:val="2"/>
              </w:rPr>
              <w:t>edt</w:t>
            </w:r>
            <w:proofErr w:type="spellEnd"/>
            <w:r w:rsidRPr="00F5723D">
              <w:rPr>
                <w:bCs/>
                <w:i/>
                <w:iCs/>
                <w:kern w:val="2"/>
              </w:rPr>
              <w:t>-TBS</w:t>
            </w:r>
            <w:r w:rsidRPr="00F5723D">
              <w:rPr>
                <w:bCs/>
                <w:iCs/>
                <w:kern w:val="2"/>
              </w:rPr>
              <w:t xml:space="preserve"> corresponding to the CE level can be used. This field is applicable for a CE level only when </w:t>
            </w:r>
            <w:proofErr w:type="spellStart"/>
            <w:r w:rsidRPr="00F5723D">
              <w:rPr>
                <w:bCs/>
                <w:i/>
                <w:iCs/>
                <w:kern w:val="2"/>
              </w:rPr>
              <w:t>edt</w:t>
            </w:r>
            <w:proofErr w:type="spellEnd"/>
            <w:r w:rsidRPr="00F5723D">
              <w:rPr>
                <w:bCs/>
                <w:i/>
                <w:iCs/>
                <w:kern w:val="2"/>
              </w:rPr>
              <w:t>-</w:t>
            </w:r>
            <w:proofErr w:type="spellStart"/>
            <w:r w:rsidRPr="00F5723D">
              <w:rPr>
                <w:bCs/>
                <w:i/>
                <w:iCs/>
                <w:kern w:val="2"/>
              </w:rPr>
              <w:t>SmallTBS</w:t>
            </w:r>
            <w:proofErr w:type="spellEnd"/>
            <w:r w:rsidRPr="00F5723D">
              <w:rPr>
                <w:bCs/>
                <w:i/>
                <w:iCs/>
                <w:kern w:val="2"/>
              </w:rPr>
              <w:t>-Enabled</w:t>
            </w:r>
            <w:r w:rsidRPr="00F5723D">
              <w:rPr>
                <w:bCs/>
                <w:iCs/>
                <w:kern w:val="2"/>
              </w:rPr>
              <w:t xml:space="preserve"> is included for the corresponding CE level.</w:t>
            </w:r>
          </w:p>
        </w:tc>
      </w:tr>
      <w:tr w:rsidR="0006200D" w:rsidRPr="00F5723D" w14:paraId="199CD55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DBA7BA8" w14:textId="77777777" w:rsidR="0006200D" w:rsidRPr="00F5723D" w:rsidRDefault="0006200D" w:rsidP="004C305A">
            <w:pPr>
              <w:pStyle w:val="TAL"/>
              <w:rPr>
                <w:b/>
                <w:i/>
              </w:rPr>
            </w:pPr>
            <w:proofErr w:type="spellStart"/>
            <w:r w:rsidRPr="00F5723D">
              <w:rPr>
                <w:b/>
                <w:i/>
              </w:rPr>
              <w:t>edt</w:t>
            </w:r>
            <w:proofErr w:type="spellEnd"/>
            <w:r w:rsidRPr="00F5723D">
              <w:rPr>
                <w:b/>
                <w:i/>
              </w:rPr>
              <w:t>-TBS</w:t>
            </w:r>
          </w:p>
          <w:p w14:paraId="0626CD40" w14:textId="77777777" w:rsidR="0006200D" w:rsidRPr="00F5723D" w:rsidRDefault="0006200D" w:rsidP="004C305A">
            <w:pPr>
              <w:pStyle w:val="TAL"/>
              <w:rPr>
                <w:b/>
                <w:i/>
                <w:noProof/>
                <w:lang w:eastAsia="en-GB"/>
              </w:rPr>
            </w:pPr>
            <w:r w:rsidRPr="00F5723D">
              <w:rPr>
                <w:lang w:eastAsia="en-GB"/>
              </w:rPr>
              <w:t>Largest TBS for Msg3 for a CE level applicable to a UE performing EDT. Value in bits. Value b328 corresponds to 328 bits, b408 corresponds to 408 bits and so on. Additionally, value b1000or456 corresponds to 1000 bits for CE levels 0 and 1, and 456 bits for CE levels 2 and 3.</w:t>
            </w:r>
            <w:r w:rsidRPr="00F5723D">
              <w:rPr>
                <w:bCs/>
                <w:noProof/>
                <w:lang w:eastAsia="en-GB"/>
              </w:rPr>
              <w:t xml:space="preserve"> See TS 36.213 [23].</w:t>
            </w:r>
          </w:p>
        </w:tc>
      </w:tr>
      <w:tr w:rsidR="0006200D" w:rsidRPr="00F5723D" w14:paraId="6081FDE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0B109DA" w14:textId="77777777" w:rsidR="0006200D" w:rsidRPr="00F5723D" w:rsidRDefault="0006200D" w:rsidP="004C305A">
            <w:pPr>
              <w:pStyle w:val="TAL"/>
              <w:rPr>
                <w:b/>
                <w:i/>
                <w:noProof/>
                <w:lang w:eastAsia="en-GB"/>
              </w:rPr>
            </w:pPr>
            <w:r w:rsidRPr="00F5723D">
              <w:rPr>
                <w:b/>
                <w:i/>
                <w:noProof/>
                <w:lang w:eastAsia="en-GB"/>
              </w:rPr>
              <w:t>mac-ContentionResolutionTimer</w:t>
            </w:r>
          </w:p>
          <w:p w14:paraId="12D3C039" w14:textId="77777777" w:rsidR="0006200D" w:rsidRPr="00F5723D" w:rsidRDefault="0006200D" w:rsidP="004C305A">
            <w:pPr>
              <w:pStyle w:val="TAL"/>
              <w:rPr>
                <w:noProof/>
                <w:lang w:eastAsia="en-GB"/>
              </w:rPr>
            </w:pPr>
            <w:r w:rsidRPr="00F5723D">
              <w:rPr>
                <w:noProof/>
                <w:lang w:eastAsia="en-GB"/>
              </w:rPr>
              <w:t>Timer for contention resolution</w:t>
            </w:r>
            <w:r w:rsidRPr="00F5723D" w:rsidDel="009D0074">
              <w:rPr>
                <w:noProof/>
                <w:lang w:eastAsia="en-GB"/>
              </w:rPr>
              <w:t xml:space="preserve"> </w:t>
            </w:r>
            <w:r w:rsidRPr="00F5723D">
              <w:rPr>
                <w:noProof/>
                <w:lang w:eastAsia="en-GB"/>
              </w:rPr>
              <w:t xml:space="preserve">in TS 36.321 [6]. </w:t>
            </w:r>
            <w:r w:rsidRPr="00F5723D">
              <w:rPr>
                <w:lang w:eastAsia="en-GB"/>
              </w:rPr>
              <w:t>Value</w:t>
            </w:r>
            <w:r w:rsidRPr="00F5723D">
              <w:rPr>
                <w:noProof/>
                <w:lang w:eastAsia="en-GB"/>
              </w:rPr>
              <w:t xml:space="preserve"> in subframes. </w:t>
            </w:r>
            <w:r w:rsidRPr="00F5723D">
              <w:rPr>
                <w:lang w:eastAsia="en-GB"/>
              </w:rPr>
              <w:t xml:space="preserve">Value sf8 corresponds to 8 subframes, sf16 corresponds to 16 subframes and so on. </w:t>
            </w:r>
            <w:r w:rsidRPr="00F5723D">
              <w:rPr>
                <w:rFonts w:cs="Courier New"/>
                <w:i/>
                <w:szCs w:val="16"/>
              </w:rPr>
              <w:t>mac-ContentionResolutionTimer-r15</w:t>
            </w:r>
            <w:r w:rsidRPr="00F5723D">
              <w:rPr>
                <w:rFonts w:cs="Arial"/>
                <w:szCs w:val="18"/>
              </w:rPr>
              <w:t xml:space="preserve"> is only applicable for EDT. UE performing EDT shall use </w:t>
            </w:r>
            <w:r w:rsidRPr="00F5723D">
              <w:rPr>
                <w:rFonts w:cs="Courier New"/>
                <w:i/>
                <w:szCs w:val="16"/>
              </w:rPr>
              <w:t>mac-ContentionResolutionTimer-</w:t>
            </w:r>
            <w:proofErr w:type="gramStart"/>
            <w:r w:rsidRPr="00F5723D">
              <w:rPr>
                <w:rFonts w:cs="Courier New"/>
                <w:i/>
                <w:szCs w:val="16"/>
              </w:rPr>
              <w:t>r15</w:t>
            </w:r>
            <w:r w:rsidRPr="00F5723D">
              <w:rPr>
                <w:rFonts w:cs="Arial"/>
                <w:szCs w:val="18"/>
              </w:rPr>
              <w:t>, if</w:t>
            </w:r>
            <w:proofErr w:type="gramEnd"/>
            <w:r w:rsidRPr="00F5723D">
              <w:rPr>
                <w:rFonts w:cs="Arial"/>
                <w:szCs w:val="18"/>
              </w:rPr>
              <w:t xml:space="preserve"> present.</w:t>
            </w:r>
          </w:p>
        </w:tc>
      </w:tr>
      <w:tr w:rsidR="0006200D" w:rsidRPr="00F5723D" w14:paraId="6ED7A9C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5F5A343" w14:textId="77777777" w:rsidR="0006200D" w:rsidRPr="00F5723D" w:rsidRDefault="0006200D" w:rsidP="004C305A">
            <w:pPr>
              <w:pStyle w:val="TAL"/>
              <w:rPr>
                <w:b/>
                <w:i/>
                <w:noProof/>
                <w:lang w:eastAsia="en-GB"/>
              </w:rPr>
            </w:pPr>
            <w:r w:rsidRPr="00F5723D">
              <w:rPr>
                <w:b/>
                <w:i/>
                <w:noProof/>
                <w:lang w:eastAsia="en-GB"/>
              </w:rPr>
              <w:t>maxHARQ-Msg3Tx</w:t>
            </w:r>
          </w:p>
          <w:p w14:paraId="6B852B36" w14:textId="77777777" w:rsidR="0006200D" w:rsidRPr="00F5723D" w:rsidRDefault="0006200D" w:rsidP="004C305A">
            <w:pPr>
              <w:pStyle w:val="TAL"/>
              <w:rPr>
                <w:noProof/>
                <w:lang w:eastAsia="en-GB"/>
              </w:rPr>
            </w:pPr>
            <w:r w:rsidRPr="00F5723D">
              <w:rPr>
                <w:iCs/>
                <w:noProof/>
                <w:lang w:eastAsia="en-GB"/>
              </w:rPr>
              <w:t>Maximum number of Msg3 HARQ transmissions</w:t>
            </w:r>
            <w:r w:rsidRPr="00F5723D" w:rsidDel="009D0074">
              <w:rPr>
                <w:i/>
                <w:iCs/>
                <w:noProof/>
                <w:lang w:eastAsia="en-GB"/>
              </w:rPr>
              <w:t xml:space="preserve"> </w:t>
            </w:r>
            <w:r w:rsidRPr="00F5723D">
              <w:rPr>
                <w:noProof/>
                <w:lang w:eastAsia="en-GB"/>
              </w:rPr>
              <w:t>in TS 36.321 [6], used for contention based random access. Value is an integer.</w:t>
            </w:r>
          </w:p>
        </w:tc>
      </w:tr>
      <w:tr w:rsidR="0006200D" w:rsidRPr="00F5723D" w14:paraId="3EB8A42F" w14:textId="77777777" w:rsidTr="004C305A">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2993E89" w14:textId="77777777" w:rsidR="0006200D" w:rsidRPr="00F5723D" w:rsidRDefault="0006200D" w:rsidP="004C305A">
            <w:pPr>
              <w:pStyle w:val="TAL"/>
              <w:rPr>
                <w:b/>
                <w:i/>
                <w:lang w:eastAsia="en-GB"/>
              </w:rPr>
            </w:pPr>
            <w:proofErr w:type="spellStart"/>
            <w:r w:rsidRPr="00F5723D">
              <w:rPr>
                <w:b/>
                <w:i/>
                <w:lang w:eastAsia="en-GB"/>
              </w:rPr>
              <w:t>messagePowerOffsetGroupB</w:t>
            </w:r>
            <w:proofErr w:type="spellEnd"/>
          </w:p>
          <w:p w14:paraId="2C0108BA" w14:textId="77777777" w:rsidR="0006200D" w:rsidRPr="00F5723D" w:rsidRDefault="0006200D" w:rsidP="004C305A">
            <w:pPr>
              <w:pStyle w:val="TAL"/>
              <w:rPr>
                <w:b/>
                <w:i/>
                <w:noProof/>
                <w:lang w:eastAsia="en-GB"/>
              </w:rPr>
            </w:pPr>
            <w:r w:rsidRPr="00F5723D">
              <w:rPr>
                <w:lang w:eastAsia="en-GB"/>
              </w:rPr>
              <w:t>Threshold for preamble selection</w:t>
            </w:r>
            <w:r w:rsidRPr="00F5723D" w:rsidDel="009D0074">
              <w:rPr>
                <w:lang w:eastAsia="en-GB"/>
              </w:rPr>
              <w:t xml:space="preserve"> </w:t>
            </w:r>
            <w:r w:rsidRPr="00F5723D">
              <w:rPr>
                <w:lang w:eastAsia="en-GB"/>
              </w:rPr>
              <w:t xml:space="preserve">in TS 36.321 [6]. Value in </w:t>
            </w:r>
            <w:proofErr w:type="spellStart"/>
            <w:r w:rsidRPr="00F5723D">
              <w:rPr>
                <w:lang w:eastAsia="en-GB"/>
              </w:rPr>
              <w:t>dB.</w:t>
            </w:r>
            <w:proofErr w:type="spellEnd"/>
            <w:r w:rsidRPr="00F5723D">
              <w:rPr>
                <w:lang w:eastAsia="en-GB"/>
              </w:rPr>
              <w:t xml:space="preserve"> Value </w:t>
            </w:r>
            <w:proofErr w:type="spellStart"/>
            <w:r w:rsidRPr="00F5723D">
              <w:rPr>
                <w:lang w:eastAsia="en-GB"/>
              </w:rPr>
              <w:t>minusinfinity</w:t>
            </w:r>
            <w:proofErr w:type="spellEnd"/>
            <w:r w:rsidRPr="00F5723D">
              <w:rPr>
                <w:lang w:eastAsia="en-GB"/>
              </w:rPr>
              <w:t xml:space="preserve"> corresponds to –infinity. Value dB0 corresponds to 0 dB, dB5 corresponds to 5 dB and so on.</w:t>
            </w:r>
          </w:p>
        </w:tc>
      </w:tr>
      <w:tr w:rsidR="0006200D" w:rsidRPr="00F5723D" w14:paraId="3D750227" w14:textId="77777777" w:rsidTr="004C305A">
        <w:trPr>
          <w:cantSplit/>
        </w:trPr>
        <w:tc>
          <w:tcPr>
            <w:tcW w:w="9639" w:type="dxa"/>
          </w:tcPr>
          <w:p w14:paraId="4C7F6608" w14:textId="77777777" w:rsidR="0006200D" w:rsidRPr="00F5723D" w:rsidRDefault="0006200D" w:rsidP="004C305A">
            <w:pPr>
              <w:pStyle w:val="TAL"/>
              <w:rPr>
                <w:b/>
                <w:i/>
                <w:noProof/>
                <w:lang w:eastAsia="en-GB"/>
              </w:rPr>
            </w:pPr>
            <w:r w:rsidRPr="00F5723D">
              <w:rPr>
                <w:b/>
                <w:i/>
                <w:noProof/>
                <w:lang w:eastAsia="en-GB"/>
              </w:rPr>
              <w:t>messageSizeGroupA</w:t>
            </w:r>
          </w:p>
          <w:p w14:paraId="4E7A1B45" w14:textId="77777777" w:rsidR="0006200D" w:rsidRPr="00F5723D" w:rsidRDefault="0006200D" w:rsidP="004C305A">
            <w:pPr>
              <w:pStyle w:val="TAL"/>
              <w:rPr>
                <w:b/>
                <w:i/>
                <w:noProof/>
                <w:lang w:eastAsia="en-GB"/>
              </w:rPr>
            </w:pPr>
            <w:r w:rsidRPr="00F5723D">
              <w:rPr>
                <w:lang w:eastAsia="en-GB"/>
              </w:rPr>
              <w:t>Threshold for preamble selection</w:t>
            </w:r>
            <w:r w:rsidRPr="00F5723D" w:rsidDel="009D0074">
              <w:rPr>
                <w:lang w:eastAsia="en-GB"/>
              </w:rPr>
              <w:t xml:space="preserve"> </w:t>
            </w:r>
            <w:r w:rsidRPr="00F5723D">
              <w:rPr>
                <w:lang w:eastAsia="en-GB"/>
              </w:rPr>
              <w:t>in TS 36.321 [6]. Value in bits. Value b56 corresponds to 56 bits, b144 corresponds to 144 bits and so on.</w:t>
            </w:r>
          </w:p>
        </w:tc>
      </w:tr>
      <w:tr w:rsidR="0006200D" w:rsidRPr="00F5723D" w14:paraId="208CE137" w14:textId="77777777" w:rsidTr="004C305A">
        <w:trPr>
          <w:cantSplit/>
        </w:trPr>
        <w:tc>
          <w:tcPr>
            <w:tcW w:w="9639" w:type="dxa"/>
          </w:tcPr>
          <w:p w14:paraId="4CE07513" w14:textId="77777777" w:rsidR="0006200D" w:rsidRPr="00F5723D" w:rsidRDefault="0006200D" w:rsidP="004C305A">
            <w:pPr>
              <w:pStyle w:val="TAL"/>
              <w:rPr>
                <w:b/>
                <w:i/>
                <w:noProof/>
                <w:lang w:eastAsia="en-GB"/>
              </w:rPr>
            </w:pPr>
            <w:r w:rsidRPr="00F5723D">
              <w:rPr>
                <w:b/>
                <w:i/>
                <w:noProof/>
                <w:lang w:eastAsia="en-GB"/>
              </w:rPr>
              <w:t>numberOfRA-Preambles</w:t>
            </w:r>
          </w:p>
          <w:p w14:paraId="59F82AC0" w14:textId="77777777" w:rsidR="0006200D" w:rsidRPr="00F5723D" w:rsidRDefault="0006200D" w:rsidP="004C305A">
            <w:pPr>
              <w:pStyle w:val="TAL"/>
              <w:rPr>
                <w:lang w:eastAsia="en-GB"/>
              </w:rPr>
            </w:pPr>
            <w:r w:rsidRPr="00F5723D">
              <w:rPr>
                <w:lang w:eastAsia="en-GB"/>
              </w:rPr>
              <w:t xml:space="preserve">Number of non-dedicated </w:t>
            </w:r>
            <w:proofErr w:type="gramStart"/>
            <w:r w:rsidRPr="00F5723D">
              <w:rPr>
                <w:lang w:eastAsia="en-GB"/>
              </w:rPr>
              <w:t>random access</w:t>
            </w:r>
            <w:proofErr w:type="gramEnd"/>
            <w:r w:rsidRPr="00F5723D">
              <w:rPr>
                <w:lang w:eastAsia="en-GB"/>
              </w:rPr>
              <w:t xml:space="preserve"> preambles in TS 36.321 [6]. Value is an integer. Value n4 corresponds to 4, n8 corresponds to 8 and so on.</w:t>
            </w:r>
          </w:p>
        </w:tc>
      </w:tr>
      <w:tr w:rsidR="0006200D" w:rsidRPr="00F5723D" w14:paraId="7C230A88" w14:textId="77777777" w:rsidTr="004C305A">
        <w:trPr>
          <w:cantSplit/>
        </w:trPr>
        <w:tc>
          <w:tcPr>
            <w:tcW w:w="9639" w:type="dxa"/>
          </w:tcPr>
          <w:p w14:paraId="57A8D02C" w14:textId="77777777" w:rsidR="0006200D" w:rsidRPr="00F5723D" w:rsidRDefault="0006200D" w:rsidP="004C305A">
            <w:pPr>
              <w:pStyle w:val="TAL"/>
              <w:rPr>
                <w:b/>
                <w:i/>
                <w:noProof/>
                <w:lang w:eastAsia="en-GB"/>
              </w:rPr>
            </w:pPr>
            <w:r w:rsidRPr="00F5723D">
              <w:rPr>
                <w:b/>
                <w:i/>
                <w:noProof/>
                <w:lang w:eastAsia="en-GB"/>
              </w:rPr>
              <w:t>powerRampingStep</w:t>
            </w:r>
          </w:p>
          <w:p w14:paraId="024715FC" w14:textId="77777777" w:rsidR="0006200D" w:rsidRPr="00F5723D" w:rsidRDefault="0006200D" w:rsidP="004C305A">
            <w:pPr>
              <w:pStyle w:val="TAL"/>
              <w:rPr>
                <w:lang w:eastAsia="en-GB"/>
              </w:rPr>
            </w:pPr>
            <w:r w:rsidRPr="00F5723D">
              <w:rPr>
                <w:iCs/>
                <w:lang w:eastAsia="en-GB"/>
              </w:rPr>
              <w:t xml:space="preserve">Power ramping factor in TS 36.321 </w:t>
            </w:r>
            <w:r w:rsidRPr="00F5723D">
              <w:rPr>
                <w:lang w:eastAsia="en-GB"/>
              </w:rPr>
              <w:t xml:space="preserve">[6]. Value in </w:t>
            </w:r>
            <w:proofErr w:type="spellStart"/>
            <w:r w:rsidRPr="00F5723D">
              <w:rPr>
                <w:lang w:eastAsia="en-GB"/>
              </w:rPr>
              <w:t>dB.</w:t>
            </w:r>
            <w:proofErr w:type="spellEnd"/>
            <w:r w:rsidRPr="00F5723D">
              <w:rPr>
                <w:lang w:eastAsia="en-GB"/>
              </w:rPr>
              <w:t xml:space="preserve"> Value dB0 corresponds to 0 dB, dB2 corresponds to 2 dB and so on.</w:t>
            </w:r>
          </w:p>
        </w:tc>
      </w:tr>
      <w:tr w:rsidR="0006200D" w:rsidRPr="00F5723D" w14:paraId="7460576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7580721" w14:textId="77777777" w:rsidR="0006200D" w:rsidRPr="00F5723D" w:rsidRDefault="0006200D" w:rsidP="004C305A">
            <w:pPr>
              <w:pStyle w:val="TAL"/>
              <w:rPr>
                <w:b/>
                <w:i/>
                <w:noProof/>
                <w:lang w:eastAsia="en-GB"/>
              </w:rPr>
            </w:pPr>
            <w:r w:rsidRPr="00F5723D">
              <w:rPr>
                <w:b/>
                <w:i/>
                <w:noProof/>
                <w:lang w:eastAsia="en-GB"/>
              </w:rPr>
              <w:t>preambleInitialReceivedTargetPower</w:t>
            </w:r>
          </w:p>
          <w:p w14:paraId="37167A58" w14:textId="77777777" w:rsidR="0006200D" w:rsidRPr="00F5723D" w:rsidRDefault="0006200D" w:rsidP="004C305A">
            <w:pPr>
              <w:pStyle w:val="TAL"/>
              <w:rPr>
                <w:noProof/>
                <w:lang w:eastAsia="en-GB"/>
              </w:rPr>
            </w:pPr>
            <w:r w:rsidRPr="00F5723D">
              <w:rPr>
                <w:noProof/>
                <w:lang w:eastAsia="en-GB"/>
              </w:rPr>
              <w:t>Initial preamble power</w:t>
            </w:r>
            <w:r w:rsidRPr="00F5723D" w:rsidDel="009D0074">
              <w:rPr>
                <w:noProof/>
                <w:lang w:eastAsia="en-GB"/>
              </w:rPr>
              <w:t xml:space="preserve"> </w:t>
            </w:r>
            <w:r w:rsidRPr="00F5723D">
              <w:rPr>
                <w:noProof/>
                <w:lang w:eastAsia="en-GB"/>
              </w:rPr>
              <w:t xml:space="preserve">in TS 36.321 [6]. Value in dBm. </w:t>
            </w:r>
            <w:r w:rsidRPr="00F5723D">
              <w:rPr>
                <w:lang w:eastAsia="en-GB"/>
              </w:rPr>
              <w:t>Value dBm-120 corresponds to -120 dBm, dBm-118 corresponds to -118 dBm and so on.</w:t>
            </w:r>
          </w:p>
        </w:tc>
      </w:tr>
      <w:tr w:rsidR="0006200D" w:rsidRPr="00F5723D" w14:paraId="00D2228E" w14:textId="77777777" w:rsidTr="004C305A">
        <w:trPr>
          <w:cantSplit/>
        </w:trPr>
        <w:tc>
          <w:tcPr>
            <w:tcW w:w="9639" w:type="dxa"/>
          </w:tcPr>
          <w:p w14:paraId="2F054D81" w14:textId="77777777" w:rsidR="0006200D" w:rsidRPr="00F5723D" w:rsidRDefault="0006200D" w:rsidP="004C305A">
            <w:pPr>
              <w:pStyle w:val="TAL"/>
              <w:rPr>
                <w:b/>
                <w:i/>
                <w:noProof/>
                <w:lang w:eastAsia="en-GB"/>
              </w:rPr>
            </w:pPr>
            <w:r w:rsidRPr="00F5723D">
              <w:rPr>
                <w:b/>
                <w:i/>
                <w:noProof/>
                <w:lang w:eastAsia="en-GB"/>
              </w:rPr>
              <w:t>preambleMappingInfo</w:t>
            </w:r>
          </w:p>
          <w:p w14:paraId="797B0DEC" w14:textId="77777777" w:rsidR="0006200D" w:rsidRPr="00F5723D" w:rsidRDefault="0006200D" w:rsidP="004C305A">
            <w:pPr>
              <w:pStyle w:val="TAL"/>
              <w:rPr>
                <w:b/>
                <w:i/>
                <w:noProof/>
                <w:lang w:eastAsia="en-GB"/>
              </w:rPr>
            </w:pPr>
            <w:r w:rsidRPr="00F5723D">
              <w:rPr>
                <w:noProof/>
                <w:lang w:eastAsia="en-GB"/>
              </w:rPr>
              <w:t>Provides the mapping of preambles to groups for each CE level, except for EDT, as specified in TS 36.321 [6].</w:t>
            </w:r>
            <w:r w:rsidRPr="00F5723D">
              <w:rPr>
                <w:noProof/>
              </w:rPr>
              <w:t xml:space="preserve"> When random access preambles group B is used, </w:t>
            </w:r>
            <w:r w:rsidRPr="00F5723D">
              <w:rPr>
                <w:i/>
                <w:noProof/>
              </w:rPr>
              <w:t>firstPreamble-r13</w:t>
            </w:r>
            <w:r w:rsidRPr="00F5723D">
              <w:rPr>
                <w:noProof/>
              </w:rPr>
              <w:t xml:space="preserve"> is set to 0 and </w:t>
            </w:r>
            <w:r w:rsidRPr="00F5723D">
              <w:rPr>
                <w:i/>
              </w:rPr>
              <w:t>lastPreamble-r13</w:t>
            </w:r>
            <w:r w:rsidRPr="00F5723D">
              <w:t xml:space="preserve"> is set to</w:t>
            </w:r>
            <w:r w:rsidRPr="00F5723D">
              <w:rPr>
                <w:noProof/>
              </w:rPr>
              <w:t xml:space="preserve"> </w:t>
            </w:r>
            <w:r w:rsidRPr="00F5723D">
              <w:rPr>
                <w:i/>
                <w:noProof/>
              </w:rPr>
              <w:t>numberOfRA-Preambles</w:t>
            </w:r>
            <w:r w:rsidRPr="00F5723D">
              <w:rPr>
                <w:noProof/>
              </w:rPr>
              <w:t>-1.</w:t>
            </w:r>
          </w:p>
        </w:tc>
      </w:tr>
      <w:tr w:rsidR="0006200D" w:rsidRPr="00F5723D" w14:paraId="7FC49CFF" w14:textId="77777777" w:rsidTr="004C305A">
        <w:trPr>
          <w:cantSplit/>
        </w:trPr>
        <w:tc>
          <w:tcPr>
            <w:tcW w:w="9639" w:type="dxa"/>
          </w:tcPr>
          <w:p w14:paraId="188452F7" w14:textId="77777777" w:rsidR="0006200D" w:rsidRPr="00F5723D" w:rsidRDefault="0006200D" w:rsidP="004C305A">
            <w:pPr>
              <w:pStyle w:val="TAL"/>
              <w:rPr>
                <w:b/>
                <w:i/>
                <w:noProof/>
                <w:lang w:eastAsia="en-GB"/>
              </w:rPr>
            </w:pPr>
            <w:r w:rsidRPr="00F5723D">
              <w:rPr>
                <w:b/>
                <w:i/>
                <w:noProof/>
                <w:lang w:eastAsia="en-GB"/>
              </w:rPr>
              <w:t>preamblesGroupAConfig</w:t>
            </w:r>
          </w:p>
          <w:p w14:paraId="276F9C1C" w14:textId="77777777" w:rsidR="0006200D" w:rsidRPr="00F5723D" w:rsidRDefault="0006200D" w:rsidP="004C305A">
            <w:pPr>
              <w:pStyle w:val="TAL"/>
              <w:rPr>
                <w:b/>
                <w:i/>
                <w:noProof/>
                <w:lang w:eastAsia="en-GB"/>
              </w:rPr>
            </w:pPr>
            <w:r w:rsidRPr="00F5723D">
              <w:rPr>
                <w:bCs/>
                <w:iCs/>
                <w:noProof/>
                <w:lang w:eastAsia="en-GB"/>
              </w:rPr>
              <w:t xml:space="preserve">Provides the configuration for preamble grouping in TS 36.321 [6]. If the </w:t>
            </w:r>
            <w:r w:rsidRPr="00F5723D">
              <w:rPr>
                <w:lang w:eastAsia="en-GB"/>
              </w:rPr>
              <w:t>field</w:t>
            </w:r>
            <w:r w:rsidRPr="00F5723D">
              <w:rPr>
                <w:bCs/>
                <w:iCs/>
                <w:noProof/>
                <w:lang w:eastAsia="en-GB"/>
              </w:rPr>
              <w:t xml:space="preserve"> is not signalled, the </w:t>
            </w:r>
            <w:r w:rsidRPr="00F5723D">
              <w:rPr>
                <w:lang w:eastAsia="en-GB"/>
              </w:rPr>
              <w:t xml:space="preserve">size of the </w:t>
            </w:r>
            <w:proofErr w:type="gramStart"/>
            <w:r w:rsidRPr="00F5723D">
              <w:rPr>
                <w:lang w:eastAsia="en-GB"/>
              </w:rPr>
              <w:t>random access</w:t>
            </w:r>
            <w:proofErr w:type="gramEnd"/>
            <w:r w:rsidRPr="00F5723D">
              <w:rPr>
                <w:lang w:eastAsia="en-GB"/>
              </w:rPr>
              <w:t xml:space="preserve"> preambles group A, as specified in </w:t>
            </w:r>
            <w:r w:rsidRPr="00F5723D">
              <w:rPr>
                <w:bCs/>
                <w:iCs/>
                <w:noProof/>
                <w:lang w:eastAsia="en-GB"/>
              </w:rPr>
              <w:t>TS 36.321</w:t>
            </w:r>
            <w:r w:rsidRPr="00F5723D">
              <w:rPr>
                <w:lang w:eastAsia="en-GB"/>
              </w:rPr>
              <w:t xml:space="preserve"> [6], i</w:t>
            </w:r>
            <w:r w:rsidRPr="00F5723D">
              <w:rPr>
                <w:bCs/>
                <w:iCs/>
                <w:noProof/>
                <w:lang w:eastAsia="en-GB"/>
              </w:rPr>
              <w:t>s equal to</w:t>
            </w:r>
            <w:r w:rsidRPr="00F5723D">
              <w:rPr>
                <w:bCs/>
                <w:i/>
                <w:noProof/>
                <w:lang w:eastAsia="en-GB"/>
              </w:rPr>
              <w:t xml:space="preserve"> </w:t>
            </w:r>
            <w:proofErr w:type="spellStart"/>
            <w:r w:rsidRPr="00F5723D">
              <w:rPr>
                <w:i/>
                <w:iCs/>
                <w:lang w:eastAsia="en-GB"/>
              </w:rPr>
              <w:t>numberOfRA</w:t>
            </w:r>
            <w:proofErr w:type="spellEnd"/>
            <w:r w:rsidRPr="00F5723D">
              <w:rPr>
                <w:i/>
                <w:iCs/>
                <w:lang w:eastAsia="en-GB"/>
              </w:rPr>
              <w:t>-Preambles</w:t>
            </w:r>
            <w:r w:rsidRPr="00F5723D">
              <w:rPr>
                <w:lang w:eastAsia="en-GB"/>
              </w:rPr>
              <w:t>.</w:t>
            </w:r>
          </w:p>
        </w:tc>
      </w:tr>
      <w:tr w:rsidR="0006200D" w:rsidRPr="00F5723D" w14:paraId="6E4AAA7F"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4C7DB62" w14:textId="77777777" w:rsidR="0006200D" w:rsidRPr="00F5723D" w:rsidRDefault="0006200D" w:rsidP="004C305A">
            <w:pPr>
              <w:pStyle w:val="TAL"/>
              <w:rPr>
                <w:b/>
                <w:i/>
                <w:noProof/>
                <w:lang w:eastAsia="en-GB"/>
              </w:rPr>
            </w:pPr>
            <w:r w:rsidRPr="00F5723D">
              <w:rPr>
                <w:b/>
                <w:i/>
                <w:noProof/>
                <w:lang w:eastAsia="en-GB"/>
              </w:rPr>
              <w:t>preambleTransMax, preambleTransMax-CE</w:t>
            </w:r>
          </w:p>
          <w:p w14:paraId="723820AE" w14:textId="77777777" w:rsidR="0006200D" w:rsidRPr="00F5723D" w:rsidRDefault="0006200D" w:rsidP="004C305A">
            <w:pPr>
              <w:pStyle w:val="TAL"/>
              <w:rPr>
                <w:noProof/>
                <w:lang w:eastAsia="en-GB"/>
              </w:rPr>
            </w:pPr>
            <w:r w:rsidRPr="00F5723D">
              <w:rPr>
                <w:noProof/>
                <w:lang w:eastAsia="en-GB"/>
              </w:rPr>
              <w:t>Maximum number of preamble transmission</w:t>
            </w:r>
            <w:r w:rsidRPr="00F5723D" w:rsidDel="009D0074">
              <w:rPr>
                <w:noProof/>
                <w:lang w:eastAsia="en-GB"/>
              </w:rPr>
              <w:t xml:space="preserve"> </w:t>
            </w:r>
            <w:r w:rsidRPr="00F5723D">
              <w:rPr>
                <w:noProof/>
                <w:lang w:eastAsia="en-GB"/>
              </w:rPr>
              <w:t xml:space="preserve">in TS 36.321 [6]. Value is an integer. </w:t>
            </w:r>
            <w:r w:rsidRPr="00F5723D">
              <w:rPr>
                <w:lang w:eastAsia="en-GB"/>
              </w:rPr>
              <w:t>Value n3 corresponds to 3, n4 corresponds to 4 and so on.</w:t>
            </w:r>
          </w:p>
        </w:tc>
      </w:tr>
      <w:tr w:rsidR="0006200D" w:rsidRPr="00F5723D" w14:paraId="29B524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17BAA92" w14:textId="77777777" w:rsidR="0006200D" w:rsidRPr="00F5723D" w:rsidRDefault="0006200D" w:rsidP="004C305A">
            <w:pPr>
              <w:pStyle w:val="TAL"/>
              <w:rPr>
                <w:b/>
                <w:i/>
              </w:rPr>
            </w:pPr>
            <w:proofErr w:type="spellStart"/>
            <w:r w:rsidRPr="00F5723D">
              <w:rPr>
                <w:b/>
                <w:i/>
              </w:rPr>
              <w:t>rach</w:t>
            </w:r>
            <w:proofErr w:type="spellEnd"/>
            <w:r w:rsidRPr="00F5723D">
              <w:rPr>
                <w:b/>
                <w:i/>
              </w:rPr>
              <w:t>-CE-</w:t>
            </w:r>
            <w:proofErr w:type="spellStart"/>
            <w:r w:rsidRPr="00F5723D">
              <w:rPr>
                <w:b/>
                <w:i/>
              </w:rPr>
              <w:t>LevelInfoList</w:t>
            </w:r>
            <w:proofErr w:type="spellEnd"/>
          </w:p>
          <w:p w14:paraId="404B7430" w14:textId="77777777" w:rsidR="0006200D" w:rsidRPr="00F5723D" w:rsidRDefault="0006200D" w:rsidP="004C305A">
            <w:pPr>
              <w:pStyle w:val="TAL"/>
              <w:rPr>
                <w:b/>
                <w:i/>
                <w:noProof/>
                <w:lang w:eastAsia="en-GB"/>
              </w:rPr>
            </w:pPr>
            <w:r w:rsidRPr="00F5723D">
              <w:rPr>
                <w:noProof/>
                <w:lang w:eastAsia="en-GB"/>
              </w:rPr>
              <w:t xml:space="preserve">Provides RACH information for each coverage level. The first entry in the list contains RACH information of CE level 0, the second entry in the list contains RACH information of CE level 1, and so on. If </w:t>
            </w:r>
            <w:r w:rsidRPr="00F5723D">
              <w:rPr>
                <w:iCs/>
                <w:lang w:eastAsia="en-GB"/>
              </w:rPr>
              <w:t xml:space="preserve">E-UTRAN includes </w:t>
            </w:r>
            <w:proofErr w:type="spellStart"/>
            <w:r w:rsidRPr="00F5723D">
              <w:rPr>
                <w:i/>
                <w:iCs/>
                <w:lang w:eastAsia="en-GB"/>
              </w:rPr>
              <w:t>rach</w:t>
            </w:r>
            <w:proofErr w:type="spellEnd"/>
            <w:r w:rsidRPr="00F5723D">
              <w:rPr>
                <w:i/>
                <w:iCs/>
                <w:lang w:eastAsia="en-GB"/>
              </w:rPr>
              <w:t>-CE-</w:t>
            </w:r>
            <w:proofErr w:type="spellStart"/>
            <w:r w:rsidRPr="00F5723D">
              <w:rPr>
                <w:i/>
                <w:iCs/>
                <w:lang w:eastAsia="en-GB"/>
              </w:rPr>
              <w:t>LevelInfoList</w:t>
            </w:r>
            <w:proofErr w:type="spellEnd"/>
            <w:r w:rsidRPr="00F5723D">
              <w:rPr>
                <w:i/>
                <w:iCs/>
                <w:lang w:eastAsia="en-GB"/>
              </w:rPr>
              <w:t>,</w:t>
            </w:r>
            <w:r w:rsidRPr="00F5723D">
              <w:rPr>
                <w:iCs/>
                <w:lang w:eastAsia="en-GB"/>
              </w:rPr>
              <w:t xml:space="preserve"> it includes the same number of entries as in </w:t>
            </w:r>
            <w:proofErr w:type="spellStart"/>
            <w:r w:rsidRPr="00F5723D">
              <w:rPr>
                <w:i/>
              </w:rPr>
              <w:t>prach-ParametersListCE</w:t>
            </w:r>
            <w:proofErr w:type="spellEnd"/>
            <w:r w:rsidRPr="00F5723D">
              <w:rPr>
                <w:i/>
              </w:rPr>
              <w:t>.</w:t>
            </w:r>
          </w:p>
        </w:tc>
      </w:tr>
      <w:tr w:rsidR="0006200D" w:rsidRPr="00F5723D" w14:paraId="20F2329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542BB38" w14:textId="77777777" w:rsidR="0006200D" w:rsidRPr="00F5723D" w:rsidRDefault="0006200D" w:rsidP="004C305A">
            <w:pPr>
              <w:pStyle w:val="TAL"/>
              <w:rPr>
                <w:b/>
                <w:i/>
                <w:noProof/>
                <w:lang w:eastAsia="en-GB"/>
              </w:rPr>
            </w:pPr>
            <w:r w:rsidRPr="00F5723D">
              <w:rPr>
                <w:b/>
                <w:i/>
                <w:noProof/>
                <w:lang w:eastAsia="en-GB"/>
              </w:rPr>
              <w:t>ra-ResponseWindowSize</w:t>
            </w:r>
          </w:p>
          <w:p w14:paraId="0C151C7A" w14:textId="77777777" w:rsidR="0006200D" w:rsidRPr="00F5723D" w:rsidRDefault="0006200D" w:rsidP="004C305A">
            <w:pPr>
              <w:pStyle w:val="TAL"/>
              <w:rPr>
                <w:noProof/>
                <w:lang w:eastAsia="en-GB"/>
              </w:rPr>
            </w:pPr>
            <w:r w:rsidRPr="00F5723D">
              <w:rPr>
                <w:lang w:eastAsia="en-GB"/>
              </w:rPr>
              <w:t>Duration</w:t>
            </w:r>
            <w:r w:rsidRPr="00F5723D">
              <w:rPr>
                <w:noProof/>
                <w:lang w:eastAsia="en-GB"/>
              </w:rPr>
              <w:t xml:space="preserve"> of the RA response window in TS 36.321 [6]. Value in subframes. </w:t>
            </w:r>
            <w:r w:rsidRPr="00F5723D">
              <w:rPr>
                <w:lang w:eastAsia="en-GB"/>
              </w:rPr>
              <w:t>Value sf2 corresponds to 2 subframes, sf3 corresponds to 3 subframes and so on. The same value applies for each serving cell (although the associated functionality is performed independently for each cell).</w:t>
            </w:r>
          </w:p>
        </w:tc>
      </w:tr>
      <w:tr w:rsidR="0006200D" w:rsidRPr="00F5723D" w14:paraId="62107FC8" w14:textId="77777777" w:rsidTr="004C305A">
        <w:trPr>
          <w:cantSplit/>
        </w:trPr>
        <w:tc>
          <w:tcPr>
            <w:tcW w:w="9639" w:type="dxa"/>
          </w:tcPr>
          <w:p w14:paraId="068B7C2A" w14:textId="77777777" w:rsidR="0006200D" w:rsidRPr="00F5723D" w:rsidRDefault="0006200D" w:rsidP="004C305A">
            <w:pPr>
              <w:pStyle w:val="TAL"/>
              <w:rPr>
                <w:b/>
                <w:i/>
                <w:lang w:eastAsia="en-GB"/>
              </w:rPr>
            </w:pPr>
            <w:proofErr w:type="spellStart"/>
            <w:r w:rsidRPr="00F5723D">
              <w:rPr>
                <w:b/>
                <w:i/>
              </w:rPr>
              <w:lastRenderedPageBreak/>
              <w:t>rar-HoppingConfig</w:t>
            </w:r>
            <w:proofErr w:type="spellEnd"/>
          </w:p>
          <w:p w14:paraId="3026F84D" w14:textId="77777777" w:rsidR="0006200D" w:rsidRPr="00F5723D" w:rsidRDefault="0006200D" w:rsidP="004C305A">
            <w:pPr>
              <w:pStyle w:val="TAL"/>
              <w:rPr>
                <w:b/>
                <w:i/>
                <w:noProof/>
                <w:lang w:eastAsia="en-GB"/>
              </w:rPr>
            </w:pPr>
            <w:r w:rsidRPr="00F5723D">
              <w:rPr>
                <w:lang w:eastAsia="en-GB"/>
              </w:rPr>
              <w:t>Frequency hopping activation/deactivation for RAR/Msg3/Msg4 for a CE level, see TS 36.211 [21].</w:t>
            </w:r>
          </w:p>
        </w:tc>
      </w:tr>
      <w:tr w:rsidR="0006200D" w:rsidRPr="00F5723D" w14:paraId="1C76C169" w14:textId="77777777" w:rsidTr="004C305A">
        <w:trPr>
          <w:cantSplit/>
        </w:trPr>
        <w:tc>
          <w:tcPr>
            <w:tcW w:w="9639" w:type="dxa"/>
          </w:tcPr>
          <w:p w14:paraId="2E030562" w14:textId="77777777" w:rsidR="0006200D" w:rsidRPr="00F5723D" w:rsidRDefault="0006200D" w:rsidP="004C305A">
            <w:pPr>
              <w:pStyle w:val="TAL"/>
              <w:rPr>
                <w:b/>
                <w:i/>
                <w:noProof/>
                <w:lang w:eastAsia="en-GB"/>
              </w:rPr>
            </w:pPr>
            <w:r w:rsidRPr="00F5723D">
              <w:rPr>
                <w:b/>
                <w:i/>
                <w:noProof/>
                <w:lang w:eastAsia="en-GB"/>
              </w:rPr>
              <w:t>sizeOfRA-PreamblesGroupA</w:t>
            </w:r>
          </w:p>
          <w:p w14:paraId="44F23F64" w14:textId="77777777" w:rsidR="0006200D" w:rsidRPr="00F5723D" w:rsidRDefault="0006200D" w:rsidP="004C305A">
            <w:pPr>
              <w:pStyle w:val="TAL"/>
              <w:rPr>
                <w:lang w:eastAsia="en-GB"/>
              </w:rPr>
            </w:pPr>
            <w:r w:rsidRPr="00F5723D">
              <w:rPr>
                <w:lang w:eastAsia="en-GB"/>
              </w:rPr>
              <w:t xml:space="preserve">Size of the </w:t>
            </w:r>
            <w:proofErr w:type="gramStart"/>
            <w:r w:rsidRPr="00F5723D">
              <w:rPr>
                <w:lang w:eastAsia="en-GB"/>
              </w:rPr>
              <w:t>random access</w:t>
            </w:r>
            <w:proofErr w:type="gramEnd"/>
            <w:r w:rsidRPr="00F5723D">
              <w:rPr>
                <w:lang w:eastAsia="en-GB"/>
              </w:rPr>
              <w:t xml:space="preserve"> preambles group A in TS 36.321 [6]. Value is an integer. Value n4 corresponds to 4, n8 corresponds to 8 and so on.</w:t>
            </w:r>
          </w:p>
        </w:tc>
      </w:tr>
    </w:tbl>
    <w:p w14:paraId="12E6AA1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3DBE5265" w14:textId="77777777" w:rsidTr="004C305A">
        <w:trPr>
          <w:cantSplit/>
          <w:tblHeader/>
        </w:trPr>
        <w:tc>
          <w:tcPr>
            <w:tcW w:w="2268" w:type="dxa"/>
          </w:tcPr>
          <w:p w14:paraId="36172E9C" w14:textId="77777777" w:rsidR="0006200D" w:rsidRPr="00F5723D" w:rsidRDefault="0006200D" w:rsidP="004C305A">
            <w:pPr>
              <w:pStyle w:val="TAH"/>
              <w:rPr>
                <w:kern w:val="2"/>
              </w:rPr>
            </w:pPr>
            <w:r w:rsidRPr="00F5723D">
              <w:rPr>
                <w:kern w:val="2"/>
              </w:rPr>
              <w:t>Conditional presence</w:t>
            </w:r>
          </w:p>
        </w:tc>
        <w:tc>
          <w:tcPr>
            <w:tcW w:w="7371" w:type="dxa"/>
          </w:tcPr>
          <w:p w14:paraId="3263E7BF" w14:textId="77777777" w:rsidR="0006200D" w:rsidRPr="00F5723D" w:rsidRDefault="0006200D" w:rsidP="004C305A">
            <w:pPr>
              <w:pStyle w:val="TAH"/>
              <w:rPr>
                <w:kern w:val="2"/>
              </w:rPr>
            </w:pPr>
            <w:r w:rsidRPr="00F5723D">
              <w:rPr>
                <w:kern w:val="2"/>
              </w:rPr>
              <w:t>Explanation</w:t>
            </w:r>
          </w:p>
        </w:tc>
      </w:tr>
      <w:tr w:rsidR="0006200D" w:rsidRPr="00F5723D" w14:paraId="0C0DF07A" w14:textId="77777777" w:rsidTr="004C305A">
        <w:trPr>
          <w:cantSplit/>
        </w:trPr>
        <w:tc>
          <w:tcPr>
            <w:tcW w:w="2268" w:type="dxa"/>
          </w:tcPr>
          <w:p w14:paraId="496BB585" w14:textId="77777777" w:rsidR="0006200D" w:rsidRPr="00F5723D" w:rsidRDefault="0006200D" w:rsidP="004C305A">
            <w:pPr>
              <w:pStyle w:val="TAL"/>
              <w:rPr>
                <w:i/>
              </w:rPr>
            </w:pPr>
            <w:r w:rsidRPr="00F5723D">
              <w:rPr>
                <w:i/>
              </w:rPr>
              <w:t>EDT</w:t>
            </w:r>
          </w:p>
        </w:tc>
        <w:tc>
          <w:tcPr>
            <w:tcW w:w="7371" w:type="dxa"/>
          </w:tcPr>
          <w:p w14:paraId="441F9E6F" w14:textId="77777777" w:rsidR="0006200D" w:rsidRPr="00F5723D" w:rsidRDefault="0006200D" w:rsidP="004C305A">
            <w:pPr>
              <w:pStyle w:val="TAL"/>
              <w:rPr>
                <w:lang w:eastAsia="en-GB"/>
              </w:rPr>
            </w:pPr>
            <w:r w:rsidRPr="00F5723D">
              <w:rPr>
                <w:lang w:eastAsia="en-GB"/>
              </w:rPr>
              <w:t xml:space="preserve">The field is mandatory present if </w:t>
            </w:r>
            <w:r w:rsidRPr="00F5723D">
              <w:rPr>
                <w:i/>
                <w:lang w:eastAsia="en-GB"/>
              </w:rPr>
              <w:t xml:space="preserve">cp-EDT </w:t>
            </w:r>
            <w:r w:rsidRPr="00F5723D">
              <w:rPr>
                <w:lang w:eastAsia="en-GB"/>
              </w:rPr>
              <w:t>or</w:t>
            </w:r>
            <w:r w:rsidRPr="00F5723D">
              <w:rPr>
                <w:i/>
                <w:lang w:eastAsia="en-GB"/>
              </w:rPr>
              <w:t xml:space="preserve"> up-EDT</w:t>
            </w:r>
            <w:r w:rsidRPr="00F5723D">
              <w:rPr>
                <w:lang w:eastAsia="en-GB"/>
              </w:rPr>
              <w:t xml:space="preserve"> in </w:t>
            </w:r>
            <w:r w:rsidRPr="00F5723D">
              <w:rPr>
                <w:i/>
                <w:lang w:eastAsia="en-GB"/>
              </w:rPr>
              <w:t>SystemInformationBlockType2</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r w:rsidR="0006200D" w:rsidRPr="00F5723D" w14:paraId="41B14D2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DCF3E3B" w14:textId="77777777" w:rsidR="0006200D" w:rsidRPr="00F5723D" w:rsidRDefault="0006200D" w:rsidP="004C305A">
            <w:pPr>
              <w:pStyle w:val="TAL"/>
              <w:rPr>
                <w:i/>
              </w:rPr>
            </w:pPr>
            <w:r w:rsidRPr="00F5723D">
              <w:rPr>
                <w:i/>
              </w:rPr>
              <w:t>EDT-OR</w:t>
            </w:r>
          </w:p>
        </w:tc>
        <w:tc>
          <w:tcPr>
            <w:tcW w:w="7371" w:type="dxa"/>
            <w:tcBorders>
              <w:top w:val="single" w:sz="4" w:space="0" w:color="808080"/>
              <w:left w:val="single" w:sz="4" w:space="0" w:color="808080"/>
              <w:bottom w:val="single" w:sz="4" w:space="0" w:color="808080"/>
              <w:right w:val="single" w:sz="4" w:space="0" w:color="808080"/>
            </w:tcBorders>
          </w:tcPr>
          <w:p w14:paraId="629322F7" w14:textId="77777777" w:rsidR="0006200D" w:rsidRPr="00F5723D" w:rsidRDefault="0006200D" w:rsidP="004C305A">
            <w:pPr>
              <w:pStyle w:val="TAL"/>
              <w:rPr>
                <w:lang w:eastAsia="en-GB"/>
              </w:rPr>
            </w:pPr>
            <w:r w:rsidRPr="00F5723D">
              <w:rPr>
                <w:lang w:eastAsia="en-GB"/>
              </w:rPr>
              <w:t xml:space="preserve">The field is optionally present, Need OR, if </w:t>
            </w:r>
            <w:r w:rsidRPr="00F5723D">
              <w:rPr>
                <w:i/>
                <w:lang w:eastAsia="en-GB"/>
              </w:rPr>
              <w:t>cp-EDT</w:t>
            </w:r>
            <w:r w:rsidRPr="00F5723D">
              <w:rPr>
                <w:lang w:eastAsia="en-GB"/>
              </w:rPr>
              <w:t xml:space="preserve"> or </w:t>
            </w:r>
            <w:r w:rsidRPr="00F5723D">
              <w:rPr>
                <w:i/>
                <w:lang w:eastAsia="en-GB"/>
              </w:rPr>
              <w:t>up-EDT</w:t>
            </w:r>
            <w:r w:rsidRPr="00F5723D">
              <w:rPr>
                <w:lang w:eastAsia="en-GB"/>
              </w:rPr>
              <w:t xml:space="preserve"> in </w:t>
            </w:r>
            <w:r w:rsidRPr="00F5723D">
              <w:rPr>
                <w:i/>
                <w:lang w:eastAsia="en-GB"/>
              </w:rPr>
              <w:t>SystemInformationBlockType2</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49E98877" w14:textId="77777777" w:rsidR="0006200D" w:rsidRPr="00F5723D" w:rsidRDefault="0006200D" w:rsidP="0006200D"/>
    <w:p w14:paraId="1F251905" w14:textId="77777777" w:rsidR="0006200D" w:rsidRPr="00F5723D" w:rsidRDefault="0006200D" w:rsidP="0006200D">
      <w:pPr>
        <w:pStyle w:val="Heading4"/>
        <w:rPr>
          <w:i/>
          <w:noProof/>
        </w:rPr>
      </w:pPr>
      <w:bookmarkStart w:id="738" w:name="_Toc20487312"/>
      <w:bookmarkStart w:id="739" w:name="_Toc29342607"/>
      <w:bookmarkStart w:id="740" w:name="_Toc29343746"/>
      <w:bookmarkStart w:id="741" w:name="_Toc36567012"/>
      <w:bookmarkStart w:id="742" w:name="_Toc36810452"/>
      <w:bookmarkStart w:id="743" w:name="_Toc36846816"/>
      <w:bookmarkStart w:id="744" w:name="_Toc36939469"/>
      <w:bookmarkStart w:id="745" w:name="_Toc37082449"/>
      <w:bookmarkStart w:id="746" w:name="_Toc46481085"/>
      <w:bookmarkStart w:id="747" w:name="_Toc46482319"/>
      <w:bookmarkStart w:id="748" w:name="_Toc46483553"/>
      <w:bookmarkStart w:id="749" w:name="_Toc109167462"/>
      <w:r w:rsidRPr="00F5723D">
        <w:t>–</w:t>
      </w:r>
      <w:r w:rsidRPr="00F5723D">
        <w:tab/>
      </w:r>
      <w:r w:rsidRPr="00F5723D">
        <w:rPr>
          <w:i/>
          <w:noProof/>
        </w:rPr>
        <w:t>RACH-ConfigDedicated</w:t>
      </w:r>
      <w:bookmarkEnd w:id="738"/>
      <w:bookmarkEnd w:id="739"/>
      <w:bookmarkEnd w:id="740"/>
      <w:bookmarkEnd w:id="741"/>
      <w:bookmarkEnd w:id="742"/>
      <w:bookmarkEnd w:id="743"/>
      <w:bookmarkEnd w:id="744"/>
      <w:bookmarkEnd w:id="745"/>
      <w:bookmarkEnd w:id="746"/>
      <w:bookmarkEnd w:id="747"/>
      <w:bookmarkEnd w:id="748"/>
      <w:bookmarkEnd w:id="749"/>
    </w:p>
    <w:p w14:paraId="6D3D9BD9" w14:textId="77777777" w:rsidR="0006200D" w:rsidRPr="00F5723D" w:rsidRDefault="0006200D" w:rsidP="0006200D">
      <w:r w:rsidRPr="00F5723D">
        <w:t xml:space="preserve">The IE </w:t>
      </w:r>
      <w:r w:rsidRPr="00F5723D">
        <w:rPr>
          <w:i/>
          <w:noProof/>
        </w:rPr>
        <w:t>RACH-ConfigDedicated</w:t>
      </w:r>
      <w:r w:rsidRPr="00F5723D">
        <w:t xml:space="preserve"> is used to specify the dedicated </w:t>
      </w:r>
      <w:proofErr w:type="gramStart"/>
      <w:r w:rsidRPr="00F5723D">
        <w:t>random access</w:t>
      </w:r>
      <w:proofErr w:type="gramEnd"/>
      <w:r w:rsidRPr="00F5723D">
        <w:t xml:space="preserve"> parameters.</w:t>
      </w:r>
    </w:p>
    <w:p w14:paraId="6F90B529" w14:textId="77777777" w:rsidR="0006200D" w:rsidRPr="00F5723D" w:rsidRDefault="0006200D" w:rsidP="0006200D">
      <w:pPr>
        <w:pStyle w:val="TH"/>
      </w:pPr>
      <w:r w:rsidRPr="00F5723D">
        <w:rPr>
          <w:bCs/>
          <w:i/>
          <w:iCs/>
        </w:rPr>
        <w:t>RACH-</w:t>
      </w:r>
      <w:proofErr w:type="spellStart"/>
      <w:r w:rsidRPr="00F5723D">
        <w:rPr>
          <w:bCs/>
          <w:i/>
          <w:iCs/>
        </w:rPr>
        <w:t>ConfigDedicated</w:t>
      </w:r>
      <w:proofErr w:type="spellEnd"/>
      <w:r w:rsidRPr="00F5723D">
        <w:t xml:space="preserve"> information element</w:t>
      </w:r>
    </w:p>
    <w:p w14:paraId="1D82E44D" w14:textId="77777777" w:rsidR="0006200D" w:rsidRPr="00F5723D" w:rsidRDefault="0006200D" w:rsidP="0006200D">
      <w:pPr>
        <w:pStyle w:val="PL"/>
        <w:shd w:val="clear" w:color="auto" w:fill="E6E6E6"/>
      </w:pPr>
      <w:r w:rsidRPr="00F5723D">
        <w:t>-- ASN1START</w:t>
      </w:r>
    </w:p>
    <w:p w14:paraId="417D21EF" w14:textId="77777777" w:rsidR="0006200D" w:rsidRPr="00F5723D" w:rsidRDefault="0006200D" w:rsidP="0006200D">
      <w:pPr>
        <w:pStyle w:val="PL"/>
        <w:shd w:val="clear" w:color="auto" w:fill="E6E6E6"/>
      </w:pPr>
    </w:p>
    <w:p w14:paraId="788B9DFF" w14:textId="77777777" w:rsidR="0006200D" w:rsidRPr="00F5723D" w:rsidRDefault="0006200D" w:rsidP="0006200D">
      <w:pPr>
        <w:pStyle w:val="PL"/>
        <w:shd w:val="clear" w:color="auto" w:fill="E6E6E6"/>
      </w:pPr>
      <w:r w:rsidRPr="00F5723D">
        <w:t>RACH-ConfigDedicated ::=</w:t>
      </w:r>
      <w:r w:rsidRPr="00F5723D">
        <w:tab/>
      </w:r>
      <w:r w:rsidRPr="00F5723D">
        <w:tab/>
        <w:t>SEQUENCE {</w:t>
      </w:r>
    </w:p>
    <w:p w14:paraId="1F39271D" w14:textId="77777777" w:rsidR="0006200D" w:rsidRPr="00F5723D" w:rsidRDefault="0006200D" w:rsidP="0006200D">
      <w:pPr>
        <w:pStyle w:val="PL"/>
        <w:shd w:val="clear" w:color="auto" w:fill="E6E6E6"/>
      </w:pPr>
      <w:r w:rsidRPr="00F5723D">
        <w:tab/>
        <w:t>ra-PreambleIndex</w:t>
      </w:r>
      <w:r w:rsidRPr="00F5723D">
        <w:tab/>
      </w:r>
      <w:r w:rsidRPr="00F5723D">
        <w:tab/>
      </w:r>
      <w:r w:rsidRPr="00F5723D">
        <w:tab/>
      </w:r>
      <w:r w:rsidRPr="00F5723D">
        <w:tab/>
      </w:r>
      <w:r w:rsidRPr="00F5723D">
        <w:tab/>
        <w:t>INTEGER (0..63),</w:t>
      </w:r>
    </w:p>
    <w:p w14:paraId="6E9E5787" w14:textId="77777777" w:rsidR="0006200D" w:rsidRPr="00F5723D" w:rsidRDefault="0006200D" w:rsidP="0006200D">
      <w:pPr>
        <w:pStyle w:val="PL"/>
        <w:shd w:val="clear" w:color="auto" w:fill="E6E6E6"/>
      </w:pPr>
      <w:r w:rsidRPr="00F5723D">
        <w:tab/>
        <w:t>ra-PRACH-MaskIndex</w:t>
      </w:r>
      <w:r w:rsidRPr="00F5723D">
        <w:tab/>
      </w:r>
      <w:r w:rsidRPr="00F5723D">
        <w:tab/>
      </w:r>
      <w:r w:rsidRPr="00F5723D">
        <w:tab/>
      </w:r>
      <w:r w:rsidRPr="00F5723D">
        <w:tab/>
      </w:r>
      <w:r w:rsidRPr="00F5723D">
        <w:tab/>
        <w:t>INTEGER (0..15)</w:t>
      </w:r>
    </w:p>
    <w:p w14:paraId="4B90C7A2" w14:textId="77777777" w:rsidR="0006200D" w:rsidRPr="00F5723D" w:rsidRDefault="0006200D" w:rsidP="0006200D">
      <w:pPr>
        <w:pStyle w:val="PL"/>
        <w:shd w:val="clear" w:color="auto" w:fill="E6E6E6"/>
      </w:pPr>
      <w:r w:rsidRPr="00F5723D">
        <w:t>}</w:t>
      </w:r>
    </w:p>
    <w:p w14:paraId="0C4779C8" w14:textId="77777777" w:rsidR="0006200D" w:rsidRPr="00F5723D" w:rsidRDefault="0006200D" w:rsidP="0006200D">
      <w:pPr>
        <w:pStyle w:val="PL"/>
        <w:shd w:val="clear" w:color="auto" w:fill="E6E6E6"/>
      </w:pPr>
    </w:p>
    <w:p w14:paraId="2D179EA9" w14:textId="77777777" w:rsidR="0006200D" w:rsidRPr="00F5723D" w:rsidRDefault="0006200D" w:rsidP="0006200D">
      <w:pPr>
        <w:pStyle w:val="PL"/>
        <w:shd w:val="clear" w:color="auto" w:fill="E6E6E6"/>
      </w:pPr>
      <w:r w:rsidRPr="00F5723D">
        <w:t>-- ASN1STOP</w:t>
      </w:r>
    </w:p>
    <w:p w14:paraId="7E2E8B4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7B59A93" w14:textId="77777777" w:rsidTr="004C305A">
        <w:trPr>
          <w:cantSplit/>
          <w:tblHeader/>
        </w:trPr>
        <w:tc>
          <w:tcPr>
            <w:tcW w:w="9639" w:type="dxa"/>
          </w:tcPr>
          <w:p w14:paraId="5AA2842D" w14:textId="77777777" w:rsidR="0006200D" w:rsidRPr="00F5723D" w:rsidRDefault="0006200D" w:rsidP="004C305A">
            <w:pPr>
              <w:pStyle w:val="TAH"/>
              <w:rPr>
                <w:lang w:eastAsia="en-GB"/>
              </w:rPr>
            </w:pPr>
            <w:r w:rsidRPr="00F5723D">
              <w:rPr>
                <w:noProof/>
                <w:lang w:eastAsia="en-GB"/>
              </w:rPr>
              <w:t>RACH-ConfigDedicated</w:t>
            </w:r>
            <w:r w:rsidRPr="00F5723D">
              <w:rPr>
                <w:iCs/>
                <w:noProof/>
                <w:lang w:eastAsia="en-GB"/>
              </w:rPr>
              <w:t xml:space="preserve"> field descriptions</w:t>
            </w:r>
          </w:p>
        </w:tc>
      </w:tr>
      <w:tr w:rsidR="0006200D" w:rsidRPr="00F5723D" w14:paraId="370A9F8B" w14:textId="77777777" w:rsidTr="004C305A">
        <w:trPr>
          <w:cantSplit/>
        </w:trPr>
        <w:tc>
          <w:tcPr>
            <w:tcW w:w="9639" w:type="dxa"/>
          </w:tcPr>
          <w:p w14:paraId="7CF7C646" w14:textId="77777777" w:rsidR="0006200D" w:rsidRPr="00F5723D" w:rsidRDefault="0006200D" w:rsidP="004C305A">
            <w:pPr>
              <w:pStyle w:val="TAL"/>
              <w:rPr>
                <w:b/>
                <w:i/>
                <w:noProof/>
                <w:lang w:eastAsia="en-GB"/>
              </w:rPr>
            </w:pPr>
            <w:r w:rsidRPr="00F5723D">
              <w:rPr>
                <w:b/>
                <w:i/>
                <w:noProof/>
                <w:lang w:eastAsia="en-GB"/>
              </w:rPr>
              <w:t>ra-PRACH-MaskIndex</w:t>
            </w:r>
          </w:p>
          <w:p w14:paraId="487E7992" w14:textId="77777777" w:rsidR="0006200D" w:rsidRPr="00F5723D" w:rsidRDefault="0006200D" w:rsidP="004C305A">
            <w:pPr>
              <w:pStyle w:val="TAL"/>
              <w:rPr>
                <w:b/>
                <w:i/>
                <w:noProof/>
                <w:lang w:eastAsia="en-GB"/>
              </w:rPr>
            </w:pPr>
            <w:r w:rsidRPr="00F5723D">
              <w:rPr>
                <w:lang w:eastAsia="en-GB"/>
              </w:rPr>
              <w:t>Explicitly signalle</w:t>
            </w:r>
            <w:r w:rsidRPr="00F5723D" w:rsidDel="008A540F">
              <w:rPr>
                <w:lang w:eastAsia="en-GB"/>
              </w:rPr>
              <w:t xml:space="preserve">d </w:t>
            </w:r>
            <w:r w:rsidRPr="00F5723D">
              <w:rPr>
                <w:lang w:eastAsia="zh-CN"/>
              </w:rPr>
              <w:t>PRACH Mask Index</w:t>
            </w:r>
            <w:r w:rsidRPr="00F5723D">
              <w:rPr>
                <w:lang w:eastAsia="en-GB"/>
              </w:rPr>
              <w:t xml:space="preserve"> for RA Resource selection in</w:t>
            </w:r>
            <w:r w:rsidRPr="00F5723D">
              <w:rPr>
                <w:iCs/>
                <w:lang w:eastAsia="en-GB"/>
              </w:rPr>
              <w:t xml:space="preserve"> TS </w:t>
            </w:r>
            <w:r w:rsidRPr="00F5723D">
              <w:rPr>
                <w:lang w:eastAsia="en-GB"/>
              </w:rPr>
              <w:t>36.321 [6].</w:t>
            </w:r>
          </w:p>
        </w:tc>
      </w:tr>
      <w:tr w:rsidR="0006200D" w:rsidRPr="00F5723D" w14:paraId="764126CA" w14:textId="77777777" w:rsidTr="004C305A">
        <w:trPr>
          <w:cantSplit/>
        </w:trPr>
        <w:tc>
          <w:tcPr>
            <w:tcW w:w="9639" w:type="dxa"/>
          </w:tcPr>
          <w:p w14:paraId="2D97789B" w14:textId="77777777" w:rsidR="0006200D" w:rsidRPr="00F5723D" w:rsidRDefault="0006200D" w:rsidP="004C305A">
            <w:pPr>
              <w:pStyle w:val="TAL"/>
              <w:rPr>
                <w:b/>
                <w:i/>
                <w:noProof/>
                <w:lang w:eastAsia="en-GB"/>
              </w:rPr>
            </w:pPr>
            <w:r w:rsidRPr="00F5723D">
              <w:rPr>
                <w:b/>
                <w:i/>
                <w:noProof/>
                <w:lang w:eastAsia="en-GB"/>
              </w:rPr>
              <w:t>ra-PreambleIndex</w:t>
            </w:r>
          </w:p>
          <w:p w14:paraId="26FA955F" w14:textId="77777777" w:rsidR="0006200D" w:rsidRPr="00F5723D" w:rsidRDefault="0006200D" w:rsidP="004C305A">
            <w:pPr>
              <w:pStyle w:val="TAL"/>
              <w:rPr>
                <w:lang w:eastAsia="en-GB"/>
              </w:rPr>
            </w:pPr>
            <w:r w:rsidRPr="00F5723D">
              <w:rPr>
                <w:lang w:eastAsia="en-GB"/>
              </w:rPr>
              <w:t>Explicitly signalled Random Access Preamble for RA Resource selection in</w:t>
            </w:r>
            <w:r w:rsidRPr="00F5723D">
              <w:rPr>
                <w:iCs/>
                <w:lang w:eastAsia="en-GB"/>
              </w:rPr>
              <w:t xml:space="preserve"> TS </w:t>
            </w:r>
            <w:r w:rsidRPr="00F5723D">
              <w:rPr>
                <w:lang w:eastAsia="en-GB"/>
              </w:rPr>
              <w:t>36.321 [6].</w:t>
            </w:r>
          </w:p>
        </w:tc>
      </w:tr>
    </w:tbl>
    <w:p w14:paraId="3C7A05F3" w14:textId="77777777" w:rsidR="0006200D" w:rsidRPr="00F5723D" w:rsidRDefault="0006200D" w:rsidP="0006200D"/>
    <w:p w14:paraId="30430AC7" w14:textId="77777777" w:rsidR="0006200D" w:rsidRPr="00F5723D" w:rsidRDefault="0006200D" w:rsidP="0006200D">
      <w:pPr>
        <w:pStyle w:val="Heading4"/>
      </w:pPr>
      <w:bookmarkStart w:id="750" w:name="_Toc20487313"/>
      <w:bookmarkStart w:id="751" w:name="_Toc29342608"/>
      <w:bookmarkStart w:id="752" w:name="_Toc29343747"/>
      <w:bookmarkStart w:id="753" w:name="_Toc36567013"/>
      <w:bookmarkStart w:id="754" w:name="_Toc36810453"/>
      <w:bookmarkStart w:id="755" w:name="_Toc36846817"/>
      <w:bookmarkStart w:id="756" w:name="_Toc36939470"/>
      <w:bookmarkStart w:id="757" w:name="_Toc37082450"/>
      <w:bookmarkStart w:id="758" w:name="_Toc46481086"/>
      <w:bookmarkStart w:id="759" w:name="_Toc46482320"/>
      <w:bookmarkStart w:id="760" w:name="_Toc46483554"/>
      <w:bookmarkStart w:id="761" w:name="_Toc109167463"/>
      <w:r w:rsidRPr="00F5723D">
        <w:t>–</w:t>
      </w:r>
      <w:r w:rsidRPr="00F5723D">
        <w:tab/>
      </w:r>
      <w:proofErr w:type="spellStart"/>
      <w:r w:rsidRPr="00F5723D">
        <w:rPr>
          <w:i/>
        </w:rPr>
        <w:t>RadioResource</w:t>
      </w:r>
      <w:r w:rsidRPr="00F5723D">
        <w:rPr>
          <w:i/>
          <w:noProof/>
        </w:rPr>
        <w:t>ConfigCommon</w:t>
      </w:r>
      <w:bookmarkEnd w:id="750"/>
      <w:bookmarkEnd w:id="751"/>
      <w:bookmarkEnd w:id="752"/>
      <w:bookmarkEnd w:id="753"/>
      <w:bookmarkEnd w:id="754"/>
      <w:bookmarkEnd w:id="755"/>
      <w:bookmarkEnd w:id="756"/>
      <w:bookmarkEnd w:id="757"/>
      <w:bookmarkEnd w:id="758"/>
      <w:bookmarkEnd w:id="759"/>
      <w:bookmarkEnd w:id="760"/>
      <w:bookmarkEnd w:id="761"/>
      <w:proofErr w:type="spellEnd"/>
    </w:p>
    <w:p w14:paraId="1701436C" w14:textId="77777777" w:rsidR="0006200D" w:rsidRPr="00F5723D" w:rsidRDefault="0006200D" w:rsidP="0006200D">
      <w:r w:rsidRPr="00F5723D">
        <w:t xml:space="preserve">The IE </w:t>
      </w:r>
      <w:r w:rsidRPr="00F5723D">
        <w:rPr>
          <w:i/>
          <w:noProof/>
        </w:rPr>
        <w:t>RadioResourceConfigCommonSIB</w:t>
      </w:r>
      <w:r w:rsidRPr="00F5723D">
        <w:t xml:space="preserve"> and IE </w:t>
      </w:r>
      <w:r w:rsidRPr="00F5723D">
        <w:rPr>
          <w:i/>
          <w:noProof/>
        </w:rPr>
        <w:t>RadioResourceConfigCommon</w:t>
      </w:r>
      <w:r w:rsidRPr="00F5723D">
        <w:t xml:space="preserve"> are used to specify common radio resource configurations in the system information and in the mobility control information, respectively, e.g., the </w:t>
      </w:r>
      <w:proofErr w:type="gramStart"/>
      <w:r w:rsidRPr="00F5723D">
        <w:t>random access</w:t>
      </w:r>
      <w:proofErr w:type="gramEnd"/>
      <w:r w:rsidRPr="00F5723D">
        <w:t xml:space="preserve"> parameters and the static physical layer parameters.</w:t>
      </w:r>
    </w:p>
    <w:p w14:paraId="26843285" w14:textId="77777777" w:rsidR="0006200D" w:rsidRPr="00F5723D" w:rsidRDefault="0006200D" w:rsidP="0006200D">
      <w:pPr>
        <w:pStyle w:val="TH"/>
      </w:pPr>
      <w:proofErr w:type="spellStart"/>
      <w:r w:rsidRPr="00F5723D">
        <w:rPr>
          <w:bCs/>
          <w:i/>
          <w:iCs/>
        </w:rPr>
        <w:t>RadioResourceConfigCommon</w:t>
      </w:r>
      <w:proofErr w:type="spellEnd"/>
      <w:r w:rsidRPr="00F5723D">
        <w:t xml:space="preserve"> information element</w:t>
      </w:r>
    </w:p>
    <w:p w14:paraId="3892D935" w14:textId="77777777" w:rsidR="0006200D" w:rsidRPr="00F5723D" w:rsidRDefault="0006200D" w:rsidP="0006200D">
      <w:pPr>
        <w:pStyle w:val="PL"/>
        <w:shd w:val="clear" w:color="auto" w:fill="E6E6E6"/>
      </w:pPr>
      <w:r w:rsidRPr="00F5723D">
        <w:t>-- ASN1START</w:t>
      </w:r>
    </w:p>
    <w:p w14:paraId="74A38544" w14:textId="77777777" w:rsidR="0006200D" w:rsidRPr="00F5723D" w:rsidRDefault="0006200D" w:rsidP="0006200D">
      <w:pPr>
        <w:pStyle w:val="PL"/>
        <w:shd w:val="clear" w:color="auto" w:fill="E6E6E6"/>
      </w:pPr>
    </w:p>
    <w:p w14:paraId="403C78B1" w14:textId="77777777" w:rsidR="0006200D" w:rsidRPr="00F5723D" w:rsidRDefault="0006200D" w:rsidP="0006200D">
      <w:pPr>
        <w:pStyle w:val="PL"/>
        <w:shd w:val="clear" w:color="auto" w:fill="E6E6E6"/>
      </w:pPr>
      <w:r w:rsidRPr="00F5723D">
        <w:t>RadioResourceConfigCommonSIB ::=</w:t>
      </w:r>
      <w:r w:rsidRPr="00F5723D">
        <w:tab/>
        <w:t>SEQUENCE {</w:t>
      </w:r>
    </w:p>
    <w:p w14:paraId="6AEEE2DC" w14:textId="77777777" w:rsidR="0006200D" w:rsidRPr="00F5723D" w:rsidRDefault="0006200D" w:rsidP="0006200D">
      <w:pPr>
        <w:pStyle w:val="PL"/>
        <w:shd w:val="clear" w:color="auto" w:fill="E6E6E6"/>
      </w:pPr>
      <w:r w:rsidRPr="00F5723D">
        <w:tab/>
        <w:t>rach-ConfigCommon</w:t>
      </w:r>
      <w:r w:rsidRPr="00F5723D">
        <w:tab/>
      </w:r>
      <w:r w:rsidRPr="00F5723D">
        <w:tab/>
      </w:r>
      <w:r w:rsidRPr="00F5723D">
        <w:tab/>
      </w:r>
      <w:r w:rsidRPr="00F5723D">
        <w:tab/>
      </w:r>
      <w:r w:rsidRPr="00F5723D">
        <w:tab/>
        <w:t>RACH-ConfigCommon,</w:t>
      </w:r>
    </w:p>
    <w:p w14:paraId="6981F37A" w14:textId="77777777" w:rsidR="0006200D" w:rsidRPr="00F5723D" w:rsidRDefault="0006200D" w:rsidP="0006200D">
      <w:pPr>
        <w:pStyle w:val="PL"/>
        <w:shd w:val="clear" w:color="auto" w:fill="E6E6E6"/>
      </w:pPr>
      <w:r w:rsidRPr="00F5723D">
        <w:tab/>
        <w:t>bcch-Config</w:t>
      </w:r>
      <w:r w:rsidRPr="00F5723D">
        <w:tab/>
      </w:r>
      <w:r w:rsidRPr="00F5723D">
        <w:tab/>
      </w:r>
      <w:r w:rsidRPr="00F5723D">
        <w:tab/>
      </w:r>
      <w:r w:rsidRPr="00F5723D">
        <w:tab/>
      </w:r>
      <w:r w:rsidRPr="00F5723D">
        <w:tab/>
      </w:r>
      <w:r w:rsidRPr="00F5723D">
        <w:tab/>
        <w:t>BCCH-Config,</w:t>
      </w:r>
    </w:p>
    <w:p w14:paraId="39667C57" w14:textId="77777777" w:rsidR="0006200D" w:rsidRPr="00F5723D" w:rsidRDefault="0006200D" w:rsidP="0006200D">
      <w:pPr>
        <w:pStyle w:val="PL"/>
        <w:shd w:val="clear" w:color="auto" w:fill="E6E6E6"/>
      </w:pPr>
      <w:r w:rsidRPr="00F5723D">
        <w:tab/>
        <w:t>pcch-Config</w:t>
      </w:r>
      <w:r w:rsidRPr="00F5723D">
        <w:tab/>
      </w:r>
      <w:r w:rsidRPr="00F5723D">
        <w:tab/>
      </w:r>
      <w:r w:rsidRPr="00F5723D">
        <w:tab/>
      </w:r>
      <w:r w:rsidRPr="00F5723D">
        <w:tab/>
      </w:r>
      <w:r w:rsidRPr="00F5723D">
        <w:tab/>
      </w:r>
      <w:r w:rsidRPr="00F5723D">
        <w:tab/>
        <w:t>PCCH-Config,</w:t>
      </w:r>
    </w:p>
    <w:p w14:paraId="2BBCFA76" w14:textId="77777777" w:rsidR="0006200D" w:rsidRPr="00F5723D" w:rsidRDefault="0006200D" w:rsidP="0006200D">
      <w:pPr>
        <w:pStyle w:val="PL"/>
        <w:shd w:val="clear" w:color="auto" w:fill="E6E6E6"/>
      </w:pPr>
      <w:r w:rsidRPr="00F5723D">
        <w:tab/>
        <w:t>prach-Config</w:t>
      </w:r>
      <w:r w:rsidRPr="00F5723D">
        <w:tab/>
      </w:r>
      <w:r w:rsidRPr="00F5723D">
        <w:tab/>
      </w:r>
      <w:r w:rsidRPr="00F5723D">
        <w:tab/>
      </w:r>
      <w:r w:rsidRPr="00F5723D">
        <w:tab/>
      </w:r>
      <w:r w:rsidRPr="00F5723D">
        <w:tab/>
      </w:r>
      <w:r w:rsidRPr="00F5723D">
        <w:tab/>
        <w:t>PRACH-ConfigSIB,</w:t>
      </w:r>
    </w:p>
    <w:p w14:paraId="0BE14714" w14:textId="77777777" w:rsidR="0006200D" w:rsidRPr="00F5723D" w:rsidRDefault="0006200D" w:rsidP="0006200D">
      <w:pPr>
        <w:pStyle w:val="PL"/>
        <w:shd w:val="clear" w:color="auto" w:fill="E6E6E6"/>
      </w:pPr>
      <w:r w:rsidRPr="00F5723D">
        <w:tab/>
        <w:t>pdsch-ConfigCommon</w:t>
      </w:r>
      <w:r w:rsidRPr="00F5723D">
        <w:tab/>
      </w:r>
      <w:r w:rsidRPr="00F5723D">
        <w:tab/>
      </w:r>
      <w:r w:rsidRPr="00F5723D">
        <w:tab/>
      </w:r>
      <w:r w:rsidRPr="00F5723D">
        <w:tab/>
      </w:r>
      <w:r w:rsidRPr="00F5723D">
        <w:tab/>
        <w:t>PDSCH-ConfigCommon,</w:t>
      </w:r>
    </w:p>
    <w:p w14:paraId="5C70854F" w14:textId="77777777" w:rsidR="0006200D" w:rsidRPr="00F5723D" w:rsidRDefault="0006200D" w:rsidP="0006200D">
      <w:pPr>
        <w:pStyle w:val="PL"/>
        <w:shd w:val="clear" w:color="auto" w:fill="E6E6E6"/>
      </w:pPr>
      <w:r w:rsidRPr="00F5723D">
        <w:tab/>
        <w:t>pusch-ConfigCommon</w:t>
      </w:r>
      <w:r w:rsidRPr="00F5723D">
        <w:tab/>
      </w:r>
      <w:r w:rsidRPr="00F5723D">
        <w:tab/>
      </w:r>
      <w:r w:rsidRPr="00F5723D">
        <w:tab/>
      </w:r>
      <w:r w:rsidRPr="00F5723D">
        <w:tab/>
      </w:r>
      <w:r w:rsidRPr="00F5723D">
        <w:tab/>
        <w:t>PUSCH-ConfigCommon,</w:t>
      </w:r>
    </w:p>
    <w:p w14:paraId="63B706A2" w14:textId="77777777" w:rsidR="0006200D" w:rsidRPr="00F5723D" w:rsidRDefault="0006200D" w:rsidP="0006200D">
      <w:pPr>
        <w:pStyle w:val="PL"/>
        <w:shd w:val="clear" w:color="auto" w:fill="E6E6E6"/>
      </w:pPr>
      <w:r w:rsidRPr="00F5723D">
        <w:tab/>
        <w:t>pucch-ConfigCommon</w:t>
      </w:r>
      <w:r w:rsidRPr="00F5723D">
        <w:tab/>
      </w:r>
      <w:r w:rsidRPr="00F5723D">
        <w:tab/>
      </w:r>
      <w:r w:rsidRPr="00F5723D">
        <w:tab/>
      </w:r>
      <w:r w:rsidRPr="00F5723D">
        <w:tab/>
      </w:r>
      <w:r w:rsidRPr="00F5723D">
        <w:tab/>
        <w:t>PUCCH-ConfigCommon,</w:t>
      </w:r>
    </w:p>
    <w:p w14:paraId="7F865402" w14:textId="77777777" w:rsidR="0006200D" w:rsidRPr="00F5723D" w:rsidRDefault="0006200D" w:rsidP="0006200D">
      <w:pPr>
        <w:pStyle w:val="PL"/>
        <w:shd w:val="clear" w:color="auto" w:fill="E6E6E6"/>
      </w:pPr>
      <w:r w:rsidRPr="00F5723D">
        <w:tab/>
        <w:t>soundingRS-UL-ConfigCommon</w:t>
      </w:r>
      <w:r w:rsidRPr="00F5723D">
        <w:tab/>
      </w:r>
      <w:r w:rsidRPr="00F5723D">
        <w:tab/>
      </w:r>
      <w:r w:rsidRPr="00F5723D">
        <w:tab/>
      </w:r>
      <w:bookmarkStart w:id="762" w:name="OLE_LINK54"/>
      <w:bookmarkStart w:id="763" w:name="OLE_LINK55"/>
      <w:r w:rsidRPr="00F5723D">
        <w:t>SoundingRS-UL-ConfigCommon</w:t>
      </w:r>
      <w:bookmarkEnd w:id="762"/>
      <w:bookmarkEnd w:id="763"/>
      <w:r w:rsidRPr="00F5723D">
        <w:t>,</w:t>
      </w:r>
    </w:p>
    <w:p w14:paraId="5F51C4CA" w14:textId="77777777" w:rsidR="0006200D" w:rsidRPr="00F5723D" w:rsidRDefault="0006200D" w:rsidP="0006200D">
      <w:pPr>
        <w:pStyle w:val="PL"/>
        <w:shd w:val="clear" w:color="auto" w:fill="E6E6E6"/>
      </w:pPr>
      <w:r w:rsidRPr="00F5723D">
        <w:tab/>
        <w:t>uplinkPowerControlCommon</w:t>
      </w:r>
      <w:r w:rsidRPr="00F5723D">
        <w:tab/>
      </w:r>
      <w:r w:rsidRPr="00F5723D">
        <w:tab/>
      </w:r>
      <w:r w:rsidRPr="00F5723D">
        <w:tab/>
        <w:t>UplinkPowerControlCommon,</w:t>
      </w:r>
    </w:p>
    <w:p w14:paraId="5EF76128" w14:textId="77777777" w:rsidR="0006200D" w:rsidRPr="00F5723D" w:rsidRDefault="0006200D" w:rsidP="0006200D">
      <w:pPr>
        <w:pStyle w:val="PL"/>
        <w:shd w:val="clear" w:color="auto" w:fill="E6E6E6"/>
      </w:pPr>
      <w:r w:rsidRPr="00F5723D">
        <w:tab/>
        <w:t>ul-CyclicPrefixLength</w:t>
      </w:r>
      <w:r w:rsidRPr="00F5723D">
        <w:tab/>
      </w:r>
      <w:r w:rsidRPr="00F5723D">
        <w:tab/>
      </w:r>
      <w:r w:rsidRPr="00F5723D">
        <w:tab/>
      </w:r>
      <w:r w:rsidRPr="00F5723D">
        <w:tab/>
        <w:t>UL-CyclicPrefixLength,</w:t>
      </w:r>
    </w:p>
    <w:p w14:paraId="53572B53" w14:textId="77777777" w:rsidR="0006200D" w:rsidRPr="00F5723D" w:rsidRDefault="0006200D" w:rsidP="0006200D">
      <w:pPr>
        <w:pStyle w:val="PL"/>
        <w:shd w:val="clear" w:color="auto" w:fill="E6E6E6"/>
      </w:pPr>
      <w:r w:rsidRPr="00F5723D">
        <w:tab/>
        <w:t>...,</w:t>
      </w:r>
    </w:p>
    <w:p w14:paraId="5225E94A" w14:textId="77777777" w:rsidR="0006200D" w:rsidRPr="00F5723D" w:rsidRDefault="0006200D" w:rsidP="0006200D">
      <w:pPr>
        <w:pStyle w:val="PL"/>
        <w:shd w:val="clear" w:color="auto" w:fill="E6E6E6"/>
      </w:pPr>
      <w:r w:rsidRPr="00F5723D">
        <w:tab/>
        <w:t>[[</w:t>
      </w:r>
      <w:r w:rsidRPr="00F5723D">
        <w:tab/>
        <w:t>uplinkPowerControlCommon-v1020</w:t>
      </w:r>
      <w:r w:rsidRPr="00F5723D">
        <w:tab/>
        <w:t>UplinkPowerControlCommon-v1020</w:t>
      </w:r>
      <w:r w:rsidRPr="00F5723D">
        <w:tab/>
      </w:r>
      <w:r w:rsidRPr="00F5723D">
        <w:tab/>
        <w:t>OPTIONAL</w:t>
      </w:r>
      <w:r w:rsidRPr="00F5723D">
        <w:tab/>
        <w:t>-- Need OR</w:t>
      </w:r>
    </w:p>
    <w:p w14:paraId="1373A96E" w14:textId="77777777" w:rsidR="0006200D" w:rsidRPr="00F5723D" w:rsidRDefault="0006200D" w:rsidP="0006200D">
      <w:pPr>
        <w:pStyle w:val="PL"/>
        <w:shd w:val="clear" w:color="auto" w:fill="E6E6E6"/>
      </w:pPr>
      <w:r w:rsidRPr="00F5723D">
        <w:tab/>
        <w:t>]],</w:t>
      </w:r>
    </w:p>
    <w:p w14:paraId="5737A9DD" w14:textId="77777777" w:rsidR="0006200D" w:rsidRPr="00F5723D" w:rsidRDefault="0006200D" w:rsidP="0006200D">
      <w:pPr>
        <w:pStyle w:val="PL"/>
        <w:shd w:val="clear" w:color="auto" w:fill="E6E6E6"/>
      </w:pPr>
      <w:r w:rsidRPr="00F5723D">
        <w:tab/>
        <w:t>[[</w:t>
      </w:r>
      <w:r w:rsidRPr="00F5723D">
        <w:tab/>
        <w:t>rach-ConfigCommon-v1250</w:t>
      </w:r>
      <w:r w:rsidRPr="00F5723D">
        <w:tab/>
      </w:r>
      <w:r w:rsidRPr="00F5723D">
        <w:tab/>
      </w:r>
      <w:r w:rsidRPr="00F5723D">
        <w:tab/>
        <w:t>RACH-ConfigCommon-v1250</w:t>
      </w:r>
      <w:r w:rsidRPr="00F5723D">
        <w:tab/>
      </w:r>
      <w:r w:rsidRPr="00F5723D">
        <w:tab/>
      </w:r>
      <w:r w:rsidRPr="00F5723D">
        <w:tab/>
      </w:r>
      <w:r w:rsidRPr="00F5723D">
        <w:tab/>
        <w:t>OPTIONAL</w:t>
      </w:r>
      <w:r w:rsidRPr="00F5723D">
        <w:tab/>
        <w:t>-- Need OR</w:t>
      </w:r>
    </w:p>
    <w:p w14:paraId="0D7C7960" w14:textId="77777777" w:rsidR="0006200D" w:rsidRPr="00F5723D" w:rsidRDefault="0006200D" w:rsidP="0006200D">
      <w:pPr>
        <w:pStyle w:val="PL"/>
        <w:shd w:val="clear" w:color="auto" w:fill="E6E6E6"/>
      </w:pPr>
      <w:r w:rsidRPr="00F5723D">
        <w:tab/>
        <w:t>]],</w:t>
      </w:r>
    </w:p>
    <w:p w14:paraId="7B49158A"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3DCC3BC8" w14:textId="77777777" w:rsidR="0006200D" w:rsidRPr="00F5723D" w:rsidRDefault="0006200D" w:rsidP="0006200D">
      <w:pPr>
        <w:pStyle w:val="PL"/>
        <w:shd w:val="clear" w:color="auto" w:fill="E6E6E6"/>
      </w:pPr>
      <w:r w:rsidRPr="00F5723D">
        <w:lastRenderedPageBreak/>
        <w:tab/>
        <w:t>]],</w:t>
      </w:r>
    </w:p>
    <w:p w14:paraId="5F1E29D1" w14:textId="77777777" w:rsidR="0006200D" w:rsidRPr="00F5723D" w:rsidRDefault="0006200D" w:rsidP="0006200D">
      <w:pPr>
        <w:pStyle w:val="PL"/>
        <w:shd w:val="clear" w:color="auto" w:fill="E6E6E6"/>
      </w:pPr>
      <w:r w:rsidRPr="00F5723D">
        <w:tab/>
        <w:t>[[</w:t>
      </w:r>
      <w:r w:rsidRPr="00F5723D">
        <w:tab/>
        <w:t>bcch-Config-v1310</w:t>
      </w:r>
      <w:r w:rsidRPr="00F5723D">
        <w:tab/>
      </w:r>
      <w:r w:rsidRPr="00F5723D">
        <w:tab/>
      </w:r>
      <w:r w:rsidRPr="00F5723D">
        <w:tab/>
      </w:r>
      <w:r w:rsidRPr="00F5723D">
        <w:tab/>
        <w:t>BCCH-Config-v1310</w:t>
      </w:r>
      <w:r w:rsidRPr="00F5723D">
        <w:tab/>
      </w:r>
      <w:r w:rsidRPr="00F5723D">
        <w:tab/>
      </w:r>
      <w:r w:rsidRPr="00F5723D">
        <w:tab/>
      </w:r>
      <w:r w:rsidRPr="00F5723D">
        <w:tab/>
      </w:r>
      <w:r w:rsidRPr="00F5723D">
        <w:tab/>
        <w:t>OPTIONAL,</w:t>
      </w:r>
      <w:r w:rsidRPr="00F5723D">
        <w:tab/>
        <w:t>-- Need OR</w:t>
      </w:r>
    </w:p>
    <w:p w14:paraId="23371FAD" w14:textId="77777777" w:rsidR="0006200D" w:rsidRPr="00F5723D" w:rsidRDefault="0006200D" w:rsidP="0006200D">
      <w:pPr>
        <w:pStyle w:val="PL"/>
        <w:shd w:val="clear" w:color="auto" w:fill="E6E6E6"/>
      </w:pPr>
      <w:r w:rsidRPr="00F5723D">
        <w:tab/>
      </w:r>
      <w:r w:rsidRPr="00F5723D">
        <w:tab/>
        <w:t>pcch-Config-v1310</w:t>
      </w:r>
      <w:r w:rsidRPr="00F5723D">
        <w:tab/>
      </w:r>
      <w:r w:rsidRPr="00F5723D">
        <w:tab/>
      </w:r>
      <w:r w:rsidRPr="00F5723D">
        <w:tab/>
      </w:r>
      <w:r w:rsidRPr="00F5723D">
        <w:tab/>
        <w:t>PCCH-Config-v1310</w:t>
      </w:r>
      <w:r w:rsidRPr="00F5723D">
        <w:tab/>
      </w:r>
      <w:r w:rsidRPr="00F5723D">
        <w:tab/>
      </w:r>
      <w:r w:rsidRPr="00F5723D">
        <w:tab/>
      </w:r>
      <w:r w:rsidRPr="00F5723D">
        <w:tab/>
      </w:r>
      <w:r w:rsidRPr="00F5723D">
        <w:tab/>
        <w:t>OPTIONAL,</w:t>
      </w:r>
      <w:r w:rsidRPr="00F5723D">
        <w:tab/>
        <w:t>-- Need OR</w:t>
      </w:r>
    </w:p>
    <w:p w14:paraId="14C70724" w14:textId="77777777" w:rsidR="0006200D" w:rsidRPr="00F5723D" w:rsidRDefault="0006200D" w:rsidP="0006200D">
      <w:pPr>
        <w:pStyle w:val="PL"/>
        <w:shd w:val="clear" w:color="auto" w:fill="E6E6E6"/>
      </w:pPr>
      <w:r w:rsidRPr="00F5723D">
        <w:tab/>
      </w:r>
      <w:r w:rsidRPr="00F5723D">
        <w:tab/>
        <w:t>freqHoppingParameters-r13</w:t>
      </w:r>
      <w:r w:rsidRPr="00F5723D">
        <w:tab/>
      </w:r>
      <w:r w:rsidRPr="00F5723D">
        <w:tab/>
        <w:t>FreqHoppingParameters-r13</w:t>
      </w:r>
      <w:r w:rsidRPr="00F5723D">
        <w:tab/>
      </w:r>
      <w:r w:rsidRPr="00F5723D">
        <w:tab/>
      </w:r>
      <w:r w:rsidRPr="00F5723D">
        <w:tab/>
        <w:t>OPTIONAL,</w:t>
      </w:r>
      <w:r w:rsidRPr="00F5723D">
        <w:tab/>
        <w:t>-- Need OR</w:t>
      </w:r>
    </w:p>
    <w:p w14:paraId="3269BB02" w14:textId="77777777" w:rsidR="0006200D" w:rsidRPr="00F5723D" w:rsidRDefault="0006200D" w:rsidP="0006200D">
      <w:pPr>
        <w:pStyle w:val="PL"/>
        <w:shd w:val="clear" w:color="auto" w:fill="E6E6E6"/>
      </w:pPr>
      <w:r w:rsidRPr="00F5723D">
        <w:tab/>
      </w:r>
      <w:r w:rsidRPr="00F5723D">
        <w:tab/>
        <w:t>pdsch-ConfigCommon-v1310</w:t>
      </w:r>
      <w:r w:rsidRPr="00F5723D">
        <w:tab/>
      </w:r>
      <w:r w:rsidRPr="00F5723D">
        <w:tab/>
        <w:t>PDSCH-ConfigCommon-v1310</w:t>
      </w:r>
      <w:r w:rsidRPr="00F5723D">
        <w:tab/>
      </w:r>
      <w:r w:rsidRPr="00F5723D">
        <w:tab/>
      </w:r>
      <w:r w:rsidRPr="00F5723D">
        <w:tab/>
        <w:t>OPTIONAL,</w:t>
      </w:r>
      <w:r w:rsidRPr="00F5723D">
        <w:tab/>
        <w:t>-- Need OR</w:t>
      </w:r>
    </w:p>
    <w:p w14:paraId="1D3807C8" w14:textId="77777777" w:rsidR="0006200D" w:rsidRPr="00F5723D" w:rsidRDefault="0006200D" w:rsidP="0006200D">
      <w:pPr>
        <w:pStyle w:val="PL"/>
        <w:shd w:val="clear" w:color="auto" w:fill="E6E6E6"/>
      </w:pPr>
      <w:r w:rsidRPr="00F5723D">
        <w:tab/>
      </w:r>
      <w:r w:rsidRPr="00F5723D">
        <w:tab/>
        <w:t>pusch-ConfigCommon-v1310</w:t>
      </w:r>
      <w:r w:rsidRPr="00F5723D">
        <w:tab/>
      </w:r>
      <w:r w:rsidRPr="00F5723D">
        <w:tab/>
        <w:t>PUSCH-ConfigCommon-v1310</w:t>
      </w:r>
      <w:r w:rsidRPr="00F5723D">
        <w:tab/>
      </w:r>
      <w:r w:rsidRPr="00F5723D">
        <w:tab/>
      </w:r>
      <w:r w:rsidRPr="00F5723D">
        <w:tab/>
        <w:t>OPTIONAL,</w:t>
      </w:r>
      <w:r w:rsidRPr="00F5723D">
        <w:tab/>
        <w:t>-- Need OR</w:t>
      </w:r>
    </w:p>
    <w:p w14:paraId="098F4526" w14:textId="77777777" w:rsidR="0006200D" w:rsidRPr="00F5723D" w:rsidRDefault="0006200D" w:rsidP="0006200D">
      <w:pPr>
        <w:pStyle w:val="PL"/>
        <w:shd w:val="clear" w:color="auto" w:fill="E6E6E6"/>
      </w:pPr>
      <w:r w:rsidRPr="00F5723D">
        <w:tab/>
      </w:r>
      <w:r w:rsidRPr="00F5723D">
        <w:tab/>
        <w:t>prach-ConfigCommon-v1310</w:t>
      </w:r>
      <w:r w:rsidRPr="00F5723D">
        <w:tab/>
      </w:r>
      <w:r w:rsidRPr="00F5723D">
        <w:tab/>
        <w:t>PRACH-ConfigSIB-v1310</w:t>
      </w:r>
      <w:r w:rsidRPr="00F5723D">
        <w:tab/>
      </w:r>
      <w:r w:rsidRPr="00F5723D">
        <w:tab/>
      </w:r>
      <w:r w:rsidRPr="00F5723D">
        <w:tab/>
      </w:r>
      <w:r w:rsidRPr="00F5723D">
        <w:tab/>
        <w:t>OPTIONAL,</w:t>
      </w:r>
      <w:r w:rsidRPr="00F5723D">
        <w:tab/>
        <w:t>-- Need OR</w:t>
      </w:r>
    </w:p>
    <w:p w14:paraId="585C6CD7" w14:textId="77777777" w:rsidR="0006200D" w:rsidRPr="00F5723D" w:rsidRDefault="0006200D" w:rsidP="0006200D">
      <w:pPr>
        <w:pStyle w:val="PL"/>
        <w:shd w:val="clear" w:color="auto" w:fill="E6E6E6"/>
      </w:pPr>
      <w:r w:rsidRPr="00F5723D">
        <w:tab/>
      </w:r>
      <w:r w:rsidRPr="00F5723D">
        <w:tab/>
        <w:t>pucch-ConfigCommon-v1310</w:t>
      </w:r>
      <w:r w:rsidRPr="00F5723D">
        <w:tab/>
      </w:r>
      <w:r w:rsidRPr="00F5723D">
        <w:tab/>
        <w:t>PUCCH-ConfigCommon-v1310</w:t>
      </w:r>
      <w:r w:rsidRPr="00F5723D">
        <w:tab/>
      </w:r>
      <w:r w:rsidRPr="00F5723D">
        <w:tab/>
      </w:r>
      <w:r w:rsidRPr="00F5723D">
        <w:tab/>
        <w:t>OPTIONAL</w:t>
      </w:r>
      <w:r w:rsidRPr="00F5723D">
        <w:tab/>
        <w:t>-- Need OR</w:t>
      </w:r>
    </w:p>
    <w:p w14:paraId="6CC84A1F" w14:textId="77777777" w:rsidR="0006200D" w:rsidRPr="00F5723D" w:rsidRDefault="0006200D" w:rsidP="0006200D">
      <w:pPr>
        <w:pStyle w:val="PL"/>
        <w:shd w:val="clear" w:color="auto" w:fill="E6E6E6"/>
      </w:pPr>
      <w:r w:rsidRPr="00F5723D">
        <w:tab/>
        <w:t>]],</w:t>
      </w:r>
    </w:p>
    <w:p w14:paraId="5AD0752E" w14:textId="77777777" w:rsidR="0006200D" w:rsidRPr="00F5723D" w:rsidRDefault="0006200D" w:rsidP="0006200D">
      <w:pPr>
        <w:pStyle w:val="PL"/>
        <w:shd w:val="clear" w:color="auto" w:fill="E6E6E6"/>
      </w:pPr>
      <w:r w:rsidRPr="00F5723D">
        <w:tab/>
        <w:t>[[</w:t>
      </w:r>
      <w:r w:rsidRPr="00F5723D">
        <w:tab/>
        <w:t>highSpeedConfig-r14</w:t>
      </w:r>
      <w:r w:rsidRPr="00F5723D">
        <w:tab/>
      </w:r>
      <w:r w:rsidRPr="00F5723D">
        <w:tab/>
      </w:r>
      <w:r w:rsidRPr="00F5723D">
        <w:tab/>
      </w:r>
      <w:r w:rsidRPr="00F5723D">
        <w:tab/>
        <w:t>HighSpeedConfig-r14</w:t>
      </w:r>
      <w:r w:rsidRPr="00F5723D">
        <w:tab/>
      </w:r>
      <w:r w:rsidRPr="00F5723D">
        <w:tab/>
      </w:r>
      <w:r w:rsidRPr="00F5723D">
        <w:tab/>
      </w:r>
      <w:r w:rsidRPr="00F5723D">
        <w:tab/>
      </w:r>
      <w:r w:rsidRPr="00F5723D">
        <w:tab/>
        <w:t>OPTIONAL,</w:t>
      </w:r>
      <w:r w:rsidRPr="00F5723D">
        <w:tab/>
        <w:t>-- Need OR</w:t>
      </w:r>
    </w:p>
    <w:p w14:paraId="0A2C5189" w14:textId="77777777" w:rsidR="0006200D" w:rsidRPr="00F5723D" w:rsidRDefault="0006200D" w:rsidP="0006200D">
      <w:pPr>
        <w:pStyle w:val="PL"/>
        <w:shd w:val="clear" w:color="auto" w:fill="E6E6E6"/>
      </w:pPr>
      <w:r w:rsidRPr="00F5723D">
        <w:tab/>
      </w:r>
      <w:r w:rsidRPr="00F5723D">
        <w:tab/>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Need OR</w:t>
      </w:r>
    </w:p>
    <w:p w14:paraId="6140B6DB" w14:textId="77777777" w:rsidR="0006200D" w:rsidRPr="00F5723D" w:rsidRDefault="0006200D" w:rsidP="0006200D">
      <w:pPr>
        <w:pStyle w:val="PL"/>
        <w:shd w:val="clear" w:color="auto" w:fill="E6E6E6"/>
      </w:pPr>
      <w:r w:rsidRPr="00F5723D">
        <w:tab/>
      </w:r>
      <w:r w:rsidRPr="00F5723D">
        <w:tab/>
        <w:t>pucch-ConfigCommon-v1430</w:t>
      </w:r>
      <w:r w:rsidRPr="00F5723D">
        <w:tab/>
      </w:r>
      <w:r w:rsidRPr="00F5723D">
        <w:tab/>
        <w:t>PUCCH-ConfigCommon-v1430</w:t>
      </w:r>
      <w:r w:rsidRPr="00F5723D">
        <w:tab/>
      </w:r>
      <w:r w:rsidRPr="00F5723D">
        <w:tab/>
      </w:r>
      <w:r w:rsidRPr="00F5723D">
        <w:tab/>
        <w:t>OPTIONAL</w:t>
      </w:r>
      <w:r w:rsidRPr="00F5723D">
        <w:tab/>
        <w:t>-- Need OR</w:t>
      </w:r>
    </w:p>
    <w:p w14:paraId="0AB3D158" w14:textId="77777777" w:rsidR="0006200D" w:rsidRPr="00F5723D" w:rsidRDefault="0006200D" w:rsidP="0006200D">
      <w:pPr>
        <w:pStyle w:val="PL"/>
        <w:shd w:val="clear" w:color="auto" w:fill="E6E6E6"/>
      </w:pPr>
      <w:r w:rsidRPr="00F5723D">
        <w:tab/>
        <w:t>]],</w:t>
      </w:r>
    </w:p>
    <w:p w14:paraId="2F72D205" w14:textId="77777777" w:rsidR="0006200D" w:rsidRPr="00F5723D" w:rsidRDefault="0006200D" w:rsidP="0006200D">
      <w:pPr>
        <w:pStyle w:val="PL"/>
        <w:shd w:val="clear" w:color="auto" w:fill="E6E6E6"/>
      </w:pPr>
      <w:r w:rsidRPr="00F5723D">
        <w:tab/>
        <w:t>[[</w:t>
      </w:r>
      <w:r w:rsidRPr="00F5723D">
        <w:tab/>
        <w:t>prach-Config-v1530</w:t>
      </w:r>
      <w:r w:rsidRPr="00F5723D">
        <w:tab/>
      </w:r>
      <w:r w:rsidRPr="00F5723D">
        <w:tab/>
      </w:r>
      <w:r w:rsidRPr="00F5723D">
        <w:tab/>
      </w:r>
      <w:r w:rsidRPr="00F5723D">
        <w:tab/>
        <w:t>PRACH-ConfigSIB-v1530</w:t>
      </w:r>
      <w:r w:rsidRPr="00F5723D">
        <w:tab/>
      </w:r>
      <w:r w:rsidRPr="00F5723D">
        <w:tab/>
      </w:r>
      <w:r w:rsidRPr="00F5723D">
        <w:tab/>
      </w:r>
      <w:r w:rsidRPr="00F5723D">
        <w:tab/>
        <w:t>OPTIONAL,</w:t>
      </w:r>
      <w:r w:rsidRPr="00F5723D">
        <w:tab/>
        <w:t>-- Cond EDT</w:t>
      </w:r>
    </w:p>
    <w:p w14:paraId="62EFD45E" w14:textId="77777777" w:rsidR="0006200D" w:rsidRPr="00F5723D" w:rsidRDefault="0006200D" w:rsidP="0006200D">
      <w:pPr>
        <w:pStyle w:val="PL"/>
        <w:shd w:val="clear" w:color="auto" w:fill="E6E6E6"/>
      </w:pPr>
      <w:r w:rsidRPr="00F5723D">
        <w:tab/>
      </w:r>
      <w:r w:rsidRPr="00F5723D">
        <w:tab/>
        <w:t>ce-RSS-Config-r15</w:t>
      </w:r>
      <w:r w:rsidRPr="00F5723D">
        <w:tab/>
      </w:r>
      <w:r w:rsidRPr="00F5723D">
        <w:tab/>
      </w:r>
      <w:r w:rsidRPr="00F5723D">
        <w:tab/>
      </w:r>
      <w:r w:rsidRPr="00F5723D">
        <w:tab/>
        <w:t>RSS-Config-r15</w:t>
      </w:r>
      <w:r w:rsidRPr="00F5723D">
        <w:tab/>
      </w:r>
      <w:r w:rsidRPr="00F5723D">
        <w:tab/>
      </w:r>
      <w:r w:rsidRPr="00F5723D">
        <w:tab/>
      </w:r>
      <w:r w:rsidRPr="00F5723D">
        <w:tab/>
      </w:r>
      <w:r w:rsidRPr="00F5723D">
        <w:tab/>
      </w:r>
      <w:r w:rsidRPr="00F5723D">
        <w:tab/>
        <w:t>OPTIONAL,</w:t>
      </w:r>
      <w:r w:rsidRPr="00F5723D">
        <w:tab/>
        <w:t>-- Need OR</w:t>
      </w:r>
    </w:p>
    <w:p w14:paraId="25B31016" w14:textId="77777777" w:rsidR="0006200D" w:rsidRPr="00F5723D" w:rsidRDefault="0006200D" w:rsidP="0006200D">
      <w:pPr>
        <w:pStyle w:val="PL"/>
        <w:shd w:val="clear" w:color="auto" w:fill="E6E6E6"/>
      </w:pPr>
      <w:r w:rsidRPr="00F5723D">
        <w:tab/>
      </w:r>
      <w:r w:rsidRPr="00F5723D">
        <w:tab/>
        <w:t>wus-Config-r15</w:t>
      </w:r>
      <w:r w:rsidRPr="00F5723D">
        <w:tab/>
      </w:r>
      <w:r w:rsidRPr="00F5723D">
        <w:tab/>
      </w:r>
      <w:r w:rsidRPr="00F5723D">
        <w:tab/>
      </w:r>
      <w:r w:rsidRPr="00F5723D">
        <w:tab/>
      </w:r>
      <w:r w:rsidRPr="00F5723D">
        <w:tab/>
        <w:t>WUS-Config-r15</w:t>
      </w:r>
      <w:r w:rsidRPr="00F5723D">
        <w:tab/>
      </w:r>
      <w:r w:rsidRPr="00F5723D">
        <w:tab/>
      </w:r>
      <w:r w:rsidRPr="00F5723D">
        <w:tab/>
      </w:r>
      <w:r w:rsidRPr="00F5723D">
        <w:tab/>
      </w:r>
      <w:r w:rsidRPr="00F5723D">
        <w:tab/>
      </w:r>
      <w:r w:rsidRPr="00F5723D">
        <w:tab/>
        <w:t>OPTIONAL,</w:t>
      </w:r>
      <w:r w:rsidRPr="00F5723D">
        <w:tab/>
        <w:t>-- Need OR</w:t>
      </w:r>
    </w:p>
    <w:p w14:paraId="617CF215" w14:textId="77777777" w:rsidR="0006200D" w:rsidRPr="00F5723D" w:rsidRDefault="0006200D" w:rsidP="0006200D">
      <w:pPr>
        <w:pStyle w:val="PL"/>
        <w:shd w:val="clear" w:color="auto" w:fill="E6E6E6"/>
      </w:pPr>
      <w:r w:rsidRPr="00F5723D">
        <w:tab/>
      </w:r>
      <w:r w:rsidRPr="00F5723D">
        <w:tab/>
        <w:t>highSpeedConfig-v1530</w:t>
      </w:r>
      <w:r w:rsidRPr="00F5723D">
        <w:tab/>
      </w:r>
      <w:r w:rsidRPr="00F5723D">
        <w:tab/>
      </w:r>
      <w:r w:rsidRPr="00F5723D">
        <w:tab/>
        <w:t>HighSpeedConfig-v1530</w:t>
      </w:r>
      <w:r w:rsidRPr="00F5723D">
        <w:tab/>
      </w:r>
      <w:r w:rsidRPr="00F5723D">
        <w:tab/>
      </w:r>
      <w:r w:rsidRPr="00F5723D">
        <w:tab/>
      </w:r>
      <w:r w:rsidRPr="00F5723D">
        <w:tab/>
        <w:t>OPTIONAL</w:t>
      </w:r>
      <w:r w:rsidRPr="00F5723D">
        <w:tab/>
        <w:t>-- Need OR</w:t>
      </w:r>
    </w:p>
    <w:p w14:paraId="11600485" w14:textId="77777777" w:rsidR="0006200D" w:rsidRPr="00F5723D" w:rsidRDefault="0006200D" w:rsidP="0006200D">
      <w:pPr>
        <w:pStyle w:val="PL"/>
        <w:shd w:val="clear" w:color="auto" w:fill="E6E6E6"/>
      </w:pPr>
      <w:r w:rsidRPr="00F5723D">
        <w:tab/>
        <w:t>]],</w:t>
      </w:r>
    </w:p>
    <w:p w14:paraId="2B9A2395" w14:textId="77777777" w:rsidR="0006200D" w:rsidRPr="00F5723D" w:rsidRDefault="0006200D" w:rsidP="0006200D">
      <w:pPr>
        <w:pStyle w:val="PL"/>
        <w:shd w:val="clear" w:color="auto" w:fill="E6E6E6"/>
      </w:pPr>
      <w:r w:rsidRPr="00F5723D">
        <w:tab/>
        <w:t>[[</w:t>
      </w:r>
      <w:r w:rsidRPr="00F5723D">
        <w:tab/>
        <w:t>uplinkPowerControlCommon-v1540</w:t>
      </w:r>
      <w:r w:rsidRPr="00F5723D">
        <w:tab/>
        <w:t>UplinkPowerControlCommon-v1530</w:t>
      </w:r>
      <w:r w:rsidRPr="00F5723D">
        <w:tab/>
      </w:r>
      <w:r w:rsidRPr="00F5723D">
        <w:tab/>
        <w:t>OPTIONAL</w:t>
      </w:r>
      <w:r w:rsidRPr="00F5723D">
        <w:tab/>
        <w:t>-- Need OR</w:t>
      </w:r>
    </w:p>
    <w:p w14:paraId="5353C69F" w14:textId="77777777" w:rsidR="0006200D" w:rsidRPr="00F5723D" w:rsidRDefault="0006200D" w:rsidP="0006200D">
      <w:pPr>
        <w:pStyle w:val="PL"/>
        <w:shd w:val="clear" w:color="auto" w:fill="E6E6E6"/>
      </w:pPr>
      <w:r w:rsidRPr="00F5723D">
        <w:tab/>
        <w:t>]],</w:t>
      </w:r>
    </w:p>
    <w:p w14:paraId="4FF7A424" w14:textId="77777777" w:rsidR="0006200D" w:rsidRPr="00F5723D" w:rsidRDefault="0006200D" w:rsidP="0006200D">
      <w:pPr>
        <w:pStyle w:val="PL"/>
        <w:shd w:val="clear" w:color="auto" w:fill="E6E6E6"/>
      </w:pPr>
      <w:r w:rsidRPr="00F5723D">
        <w:tab/>
        <w:t>[[</w:t>
      </w:r>
      <w:r w:rsidRPr="00F5723D">
        <w:tab/>
        <w:t>wus-Config-v1560</w:t>
      </w:r>
      <w:r w:rsidRPr="00F5723D">
        <w:tab/>
      </w:r>
      <w:r w:rsidRPr="00F5723D">
        <w:tab/>
      </w:r>
      <w:r w:rsidRPr="00F5723D">
        <w:tab/>
      </w:r>
      <w:r w:rsidRPr="00F5723D">
        <w:tab/>
        <w:t>WUS-Config-v1560</w:t>
      </w:r>
      <w:r w:rsidRPr="00F5723D">
        <w:tab/>
      </w:r>
      <w:r w:rsidRPr="00F5723D">
        <w:tab/>
      </w:r>
      <w:r w:rsidRPr="00F5723D">
        <w:tab/>
      </w:r>
      <w:r w:rsidRPr="00F5723D">
        <w:tab/>
      </w:r>
      <w:r w:rsidRPr="00F5723D">
        <w:tab/>
        <w:t>OPTIONAL</w:t>
      </w:r>
      <w:r w:rsidRPr="00F5723D">
        <w:tab/>
        <w:t>-- Need OR</w:t>
      </w:r>
    </w:p>
    <w:p w14:paraId="6A60E5DF" w14:textId="77777777" w:rsidR="0006200D" w:rsidRPr="00F5723D" w:rsidRDefault="0006200D" w:rsidP="0006200D">
      <w:pPr>
        <w:pStyle w:val="PL"/>
        <w:shd w:val="clear" w:color="auto" w:fill="E6E6E6"/>
      </w:pPr>
      <w:r w:rsidRPr="00F5723D">
        <w:tab/>
        <w:t>]],</w:t>
      </w:r>
    </w:p>
    <w:p w14:paraId="225F9253" w14:textId="77777777" w:rsidR="0006200D" w:rsidRPr="00F5723D" w:rsidRDefault="0006200D" w:rsidP="0006200D">
      <w:pPr>
        <w:pStyle w:val="PL"/>
        <w:shd w:val="clear" w:color="auto" w:fill="E6E6E6"/>
      </w:pPr>
      <w:r w:rsidRPr="00F5723D">
        <w:tab/>
        <w:t>[[</w:t>
      </w:r>
    </w:p>
    <w:p w14:paraId="477D4CB9" w14:textId="77777777" w:rsidR="0006200D" w:rsidRPr="00F5723D" w:rsidRDefault="0006200D" w:rsidP="0006200D">
      <w:pPr>
        <w:pStyle w:val="PL"/>
        <w:shd w:val="clear" w:color="auto" w:fill="E6E6E6"/>
      </w:pPr>
      <w:r w:rsidRPr="00F5723D">
        <w:tab/>
      </w:r>
      <w:r w:rsidRPr="00F5723D">
        <w:tab/>
        <w:t>wus-Config-v1610</w:t>
      </w:r>
      <w:r w:rsidRPr="00F5723D">
        <w:tab/>
      </w:r>
      <w:r w:rsidRPr="00F5723D">
        <w:tab/>
      </w:r>
      <w:r w:rsidRPr="00F5723D">
        <w:tab/>
      </w:r>
      <w:r w:rsidRPr="00F5723D">
        <w:tab/>
        <w:t>WUS-Config-v1610</w:t>
      </w:r>
      <w:r w:rsidRPr="00F5723D">
        <w:tab/>
      </w:r>
      <w:r w:rsidRPr="00F5723D">
        <w:tab/>
      </w:r>
      <w:r w:rsidRPr="00F5723D">
        <w:tab/>
      </w:r>
      <w:r w:rsidRPr="00F5723D">
        <w:tab/>
      </w:r>
      <w:r w:rsidRPr="00F5723D">
        <w:tab/>
        <w:t>OPTIONAL,</w:t>
      </w:r>
      <w:r w:rsidRPr="00F5723D">
        <w:tab/>
        <w:t>-- Need OR</w:t>
      </w:r>
    </w:p>
    <w:p w14:paraId="2CF5357E" w14:textId="77777777" w:rsidR="0006200D" w:rsidRPr="00F5723D" w:rsidRDefault="0006200D" w:rsidP="0006200D">
      <w:pPr>
        <w:pStyle w:val="PL"/>
        <w:shd w:val="clear" w:color="auto" w:fill="E6E6E6"/>
      </w:pPr>
      <w:r w:rsidRPr="00F5723D">
        <w:tab/>
      </w:r>
      <w:r w:rsidRPr="00F5723D">
        <w:tab/>
        <w:t>highSpeedConfig-v1610</w:t>
      </w:r>
      <w:r w:rsidRPr="00F5723D">
        <w:tab/>
      </w:r>
      <w:r w:rsidRPr="00F5723D">
        <w:tab/>
        <w:t>HighSpeedConfig-v1610</w:t>
      </w:r>
      <w:r w:rsidRPr="00F5723D">
        <w:tab/>
      </w:r>
      <w:r w:rsidRPr="00F5723D">
        <w:tab/>
      </w:r>
      <w:r w:rsidRPr="00F5723D">
        <w:tab/>
        <w:t>OPTIONAL,</w:t>
      </w:r>
      <w:r w:rsidRPr="00F5723D">
        <w:tab/>
        <w:t>-- Need OR</w:t>
      </w:r>
    </w:p>
    <w:p w14:paraId="5611E5E8" w14:textId="77777777" w:rsidR="0006200D" w:rsidRPr="00F5723D" w:rsidRDefault="0006200D" w:rsidP="0006200D">
      <w:pPr>
        <w:pStyle w:val="PL"/>
        <w:shd w:val="clear" w:color="auto" w:fill="E6E6E6"/>
      </w:pPr>
      <w:r w:rsidRPr="00F5723D">
        <w:tab/>
      </w:r>
      <w:r w:rsidRPr="00F5723D">
        <w:tab/>
        <w:t>crs-ChEstMPDCCH-ConfigCommon-r16</w:t>
      </w:r>
      <w:r w:rsidRPr="00F5723D">
        <w:tab/>
        <w:t>CRS-ChEstMPDCCH-ConfigCommon-r16</w:t>
      </w:r>
      <w:r w:rsidRPr="00F5723D">
        <w:tab/>
        <w:t>OPTIONAL, -- Need OR</w:t>
      </w:r>
    </w:p>
    <w:p w14:paraId="07ADEBE6" w14:textId="77777777" w:rsidR="0006200D" w:rsidRPr="00F5723D" w:rsidRDefault="0006200D" w:rsidP="0006200D">
      <w:pPr>
        <w:pStyle w:val="PL"/>
        <w:shd w:val="clear" w:color="auto" w:fill="E6E6E6"/>
      </w:pPr>
      <w:r w:rsidRPr="00F5723D">
        <w:tab/>
      </w:r>
      <w:r w:rsidRPr="00F5723D">
        <w:tab/>
        <w:t>gwus-Config-r16</w:t>
      </w:r>
      <w:r w:rsidRPr="00F5723D">
        <w:tab/>
      </w:r>
      <w:r w:rsidRPr="00F5723D">
        <w:tab/>
      </w:r>
      <w:r w:rsidRPr="00F5723D">
        <w:tab/>
      </w:r>
      <w:r w:rsidRPr="00F5723D">
        <w:tab/>
      </w:r>
      <w:r w:rsidRPr="00F5723D">
        <w:tab/>
        <w:t>GWUS-Config-r16</w:t>
      </w:r>
      <w:r w:rsidRPr="00F5723D">
        <w:tab/>
      </w:r>
      <w:r w:rsidRPr="00F5723D">
        <w:tab/>
      </w:r>
      <w:r w:rsidRPr="00F5723D">
        <w:tab/>
      </w:r>
      <w:r w:rsidRPr="00F5723D">
        <w:tab/>
      </w:r>
      <w:r w:rsidRPr="00F5723D">
        <w:tab/>
      </w:r>
      <w:r w:rsidRPr="00F5723D">
        <w:tab/>
        <w:t>OPTIONAL,</w:t>
      </w:r>
      <w:r w:rsidRPr="00F5723D">
        <w:tab/>
        <w:t>-- Need OR</w:t>
      </w:r>
    </w:p>
    <w:p w14:paraId="363F7846" w14:textId="77777777" w:rsidR="0006200D" w:rsidRPr="00F5723D" w:rsidRDefault="0006200D" w:rsidP="0006200D">
      <w:pPr>
        <w:pStyle w:val="PL"/>
        <w:shd w:val="clear" w:color="auto" w:fill="E6E6E6"/>
      </w:pPr>
      <w:r w:rsidRPr="00F5723D">
        <w:tab/>
      </w:r>
      <w:r w:rsidRPr="00F5723D">
        <w:tab/>
        <w:t>uplinkPowerControlCommon-v1610</w:t>
      </w:r>
      <w:r w:rsidRPr="00F5723D">
        <w:tab/>
        <w:t>UplinkPowerControlCommon-v1610</w:t>
      </w:r>
      <w:r w:rsidRPr="00F5723D">
        <w:tab/>
      </w:r>
      <w:r w:rsidRPr="00F5723D">
        <w:tab/>
        <w:t>OPTIONAL,</w:t>
      </w:r>
      <w:r w:rsidRPr="00F5723D">
        <w:tab/>
        <w:t>-- Need OR</w:t>
      </w:r>
    </w:p>
    <w:p w14:paraId="3BF5E53B" w14:textId="77777777" w:rsidR="0006200D" w:rsidRPr="00F5723D" w:rsidRDefault="0006200D" w:rsidP="0006200D">
      <w:pPr>
        <w:pStyle w:val="PL"/>
        <w:shd w:val="clear" w:color="auto" w:fill="E6E6E6"/>
      </w:pPr>
      <w:r w:rsidRPr="00F5723D">
        <w:tab/>
      </w:r>
      <w:r w:rsidRPr="00F5723D">
        <w:tab/>
        <w:t>rss-MeasConfig-r16</w:t>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6367CD11" w14:textId="77777777" w:rsidR="0006200D" w:rsidRPr="00F5723D" w:rsidRDefault="0006200D" w:rsidP="0006200D">
      <w:pPr>
        <w:pStyle w:val="PL"/>
        <w:shd w:val="clear" w:color="auto" w:fill="E6E6E6"/>
      </w:pPr>
      <w:r w:rsidRPr="00F5723D">
        <w:tab/>
      </w:r>
      <w:r w:rsidRPr="00F5723D">
        <w:tab/>
        <w:t>rss-MeasNonNCL-r16</w:t>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2032EDB4" w14:textId="77777777" w:rsidR="0006200D" w:rsidRPr="00F5723D" w:rsidRDefault="0006200D" w:rsidP="0006200D">
      <w:pPr>
        <w:pStyle w:val="PL"/>
        <w:shd w:val="clear" w:color="auto" w:fill="E6E6E6"/>
        <w:rPr>
          <w:rFonts w:eastAsia="Batang"/>
          <w:lang w:eastAsia="sv-SE"/>
        </w:rPr>
      </w:pPr>
      <w:r w:rsidRPr="00F5723D">
        <w:tab/>
      </w:r>
      <w:r w:rsidRPr="00F5723D">
        <w:tab/>
        <w:t>puncturedSubcarriersDL-r16</w:t>
      </w:r>
      <w:r w:rsidRPr="00F5723D">
        <w:tab/>
      </w:r>
      <w:r w:rsidRPr="00F5723D">
        <w:tab/>
        <w:t>BIT STRING (SIZE (2))</w:t>
      </w:r>
      <w:r w:rsidRPr="00F5723D">
        <w:tab/>
      </w:r>
      <w:r w:rsidRPr="00F5723D">
        <w:tab/>
      </w:r>
      <w:r w:rsidRPr="00F5723D">
        <w:tab/>
      </w:r>
      <w:r w:rsidRPr="00F5723D">
        <w:tab/>
        <w:t>OPTIONAL,</w:t>
      </w:r>
      <w:r w:rsidRPr="00F5723D">
        <w:tab/>
        <w:t>-- Need OR</w:t>
      </w:r>
    </w:p>
    <w:p w14:paraId="5CD5D4C7" w14:textId="77777777" w:rsidR="0006200D" w:rsidRPr="00F5723D" w:rsidRDefault="0006200D" w:rsidP="0006200D">
      <w:pPr>
        <w:pStyle w:val="PL"/>
        <w:shd w:val="clear" w:color="auto" w:fill="E6E6E6"/>
        <w:rPr>
          <w:rFonts w:eastAsiaTheme="minorEastAsia"/>
        </w:rPr>
      </w:pPr>
      <w:r w:rsidRPr="00F5723D">
        <w:tab/>
      </w:r>
      <w:r w:rsidRPr="00F5723D">
        <w:tab/>
        <w:t>highSpeedInterRAT-NR-r16</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1250AD96" w14:textId="77777777" w:rsidR="0006200D" w:rsidRPr="00F5723D" w:rsidRDefault="0006200D" w:rsidP="0006200D">
      <w:pPr>
        <w:pStyle w:val="PL"/>
        <w:shd w:val="clear" w:color="auto" w:fill="E6E6E6"/>
      </w:pPr>
      <w:r w:rsidRPr="00F5723D">
        <w:tab/>
        <w:t>]],</w:t>
      </w:r>
    </w:p>
    <w:p w14:paraId="3C201E6C" w14:textId="77777777" w:rsidR="0006200D" w:rsidRPr="00F5723D" w:rsidRDefault="0006200D" w:rsidP="0006200D">
      <w:pPr>
        <w:pStyle w:val="PL"/>
        <w:shd w:val="clear" w:color="auto" w:fill="E6E6E6"/>
      </w:pPr>
      <w:r w:rsidRPr="00F5723D">
        <w:tab/>
        <w:t>[[</w:t>
      </w:r>
    </w:p>
    <w:p w14:paraId="373BE14A" w14:textId="77777777" w:rsidR="0006200D" w:rsidRPr="00F5723D" w:rsidRDefault="0006200D" w:rsidP="0006200D">
      <w:pPr>
        <w:pStyle w:val="PL"/>
        <w:shd w:val="clear" w:color="auto" w:fill="E6E6E6"/>
      </w:pPr>
      <w:r w:rsidRPr="00F5723D">
        <w:tab/>
      </w:r>
      <w:r w:rsidRPr="00F5723D">
        <w:tab/>
        <w:t>pcch-Config-v1700</w:t>
      </w:r>
      <w:r w:rsidRPr="00F5723D">
        <w:tab/>
      </w:r>
      <w:r w:rsidRPr="00F5723D">
        <w:tab/>
      </w:r>
      <w:r w:rsidRPr="00F5723D">
        <w:tab/>
      </w:r>
      <w:r w:rsidRPr="00F5723D">
        <w:tab/>
        <w:t>PCCH-Config-v1700</w:t>
      </w:r>
      <w:r w:rsidRPr="00F5723D">
        <w:tab/>
      </w:r>
      <w:r w:rsidRPr="00F5723D">
        <w:tab/>
      </w:r>
      <w:r w:rsidRPr="00F5723D">
        <w:tab/>
      </w:r>
      <w:r w:rsidRPr="00F5723D">
        <w:tab/>
      </w:r>
      <w:r w:rsidRPr="00F5723D">
        <w:tab/>
        <w:t>OPTIONAL,</w:t>
      </w:r>
      <w:r w:rsidRPr="00F5723D">
        <w:tab/>
        <w:t>-- Need OR</w:t>
      </w:r>
    </w:p>
    <w:p w14:paraId="0F3E9560" w14:textId="77777777" w:rsidR="0006200D" w:rsidRPr="00F5723D" w:rsidRDefault="0006200D" w:rsidP="0006200D">
      <w:pPr>
        <w:pStyle w:val="PL"/>
        <w:shd w:val="clear" w:color="auto" w:fill="E6E6E6"/>
      </w:pPr>
      <w:r w:rsidRPr="00F5723D">
        <w:tab/>
      </w:r>
      <w:r w:rsidRPr="00F5723D">
        <w:tab/>
        <w:t>ntn-ConfigCommon-r17</w:t>
      </w:r>
      <w:r w:rsidRPr="00F5723D">
        <w:tab/>
      </w:r>
      <w:r w:rsidRPr="00F5723D">
        <w:tab/>
      </w:r>
      <w:r w:rsidRPr="00F5723D">
        <w:tab/>
        <w:t>SEQUENCE {</w:t>
      </w:r>
    </w:p>
    <w:p w14:paraId="6EF52DE8" w14:textId="77777777" w:rsidR="0006200D" w:rsidRPr="00F5723D" w:rsidRDefault="0006200D" w:rsidP="0006200D">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r>
      <w:r w:rsidRPr="00F5723D">
        <w:tab/>
      </w:r>
      <w:r w:rsidRPr="00F5723D">
        <w:tab/>
        <w:t>OPTIONAL,</w:t>
      </w:r>
      <w:r w:rsidRPr="00F5723D">
        <w:tab/>
        <w:t>-- Need OR</w:t>
      </w:r>
    </w:p>
    <w:p w14:paraId="4EEF19A9" w14:textId="77777777" w:rsidR="0006200D" w:rsidRPr="00F5723D" w:rsidRDefault="0006200D" w:rsidP="0006200D">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45B8565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ms50, ms100, ms200,</w:t>
      </w:r>
    </w:p>
    <w:p w14:paraId="4BD426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ms500, ms1000, ms2000, ms4000},</w:t>
      </w:r>
    </w:p>
    <w:p w14:paraId="24E1B4AF" w14:textId="77777777" w:rsidR="0006200D" w:rsidRPr="00F5723D" w:rsidRDefault="0006200D" w:rsidP="0006200D">
      <w:pPr>
        <w:pStyle w:val="PL"/>
        <w:shd w:val="clear" w:color="auto" w:fill="E6E6E6"/>
      </w:pPr>
      <w:r w:rsidRPr="00F5723D">
        <w:tab/>
      </w:r>
      <w:r w:rsidRPr="00F5723D">
        <w:tab/>
      </w:r>
      <w:r w:rsidRPr="00F5723D">
        <w:tab/>
        <w:t>prach-TxDuration-r17</w:t>
      </w:r>
      <w:r w:rsidRPr="00F5723D">
        <w:tab/>
      </w:r>
      <w:r w:rsidRPr="00F5723D">
        <w:tab/>
      </w:r>
      <w:r w:rsidRPr="00F5723D">
        <w:tab/>
        <w:t>PRACH-TxDuration-r17</w:t>
      </w:r>
      <w:r w:rsidRPr="00F5723D">
        <w:tab/>
      </w:r>
      <w:r w:rsidRPr="00F5723D">
        <w:tab/>
      </w:r>
      <w:r w:rsidRPr="00F5723D">
        <w:tab/>
        <w:t>OPTIONAL,</w:t>
      </w:r>
      <w:r w:rsidRPr="00F5723D">
        <w:tab/>
        <w:t>-- Need OR</w:t>
      </w:r>
    </w:p>
    <w:p w14:paraId="01DD5D1E"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PUCCH-TxDuration-r17</w:t>
      </w:r>
      <w:r w:rsidRPr="00F5723D">
        <w:tab/>
      </w:r>
      <w:r w:rsidRPr="00F5723D">
        <w:tab/>
      </w:r>
      <w:r w:rsidRPr="00F5723D">
        <w:tab/>
        <w:t>OPTIONAL,</w:t>
      </w:r>
      <w:r w:rsidRPr="00F5723D">
        <w:tab/>
        <w:t>-- Need OR</w:t>
      </w:r>
    </w:p>
    <w:p w14:paraId="2449FC93"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PUSCH-TxDuration-r17</w:t>
      </w:r>
      <w:r w:rsidRPr="00F5723D">
        <w:tab/>
      </w:r>
      <w:r w:rsidRPr="00F5723D">
        <w:tab/>
      </w:r>
      <w:r w:rsidRPr="00F5723D">
        <w:tab/>
        <w:t>OPTIONAL</w:t>
      </w:r>
      <w:r w:rsidRPr="00F5723D">
        <w:tab/>
        <w:t>-- Need OR</w:t>
      </w:r>
    </w:p>
    <w:p w14:paraId="456B617B" w14:textId="77777777" w:rsidR="0006200D" w:rsidRPr="00F5723D" w:rsidRDefault="0006200D" w:rsidP="0006200D">
      <w:pPr>
        <w:pStyle w:val="PL"/>
        <w:shd w:val="clear" w:color="auto" w:fill="E6E6E6"/>
      </w:pPr>
      <w:r w:rsidRPr="00F5723D">
        <w:tab/>
      </w:r>
      <w:r w:rsidRPr="00F5723D">
        <w:tab/>
        <w:t>}</w:t>
      </w:r>
      <w:r w:rsidRPr="00F5723D">
        <w:tab/>
        <w:t>OPTIONAL</w:t>
      </w:r>
      <w:r w:rsidRPr="00F5723D">
        <w:tab/>
        <w:t>-- Need OR</w:t>
      </w:r>
    </w:p>
    <w:p w14:paraId="43878081" w14:textId="2DEC8AD6" w:rsidR="0006200D" w:rsidRDefault="0006200D" w:rsidP="0006200D">
      <w:pPr>
        <w:pStyle w:val="PL"/>
        <w:shd w:val="clear" w:color="auto" w:fill="E6E6E6"/>
        <w:rPr>
          <w:ins w:id="764" w:author="Nokia" w:date="2022-08-02T23:31:00Z"/>
        </w:rPr>
      </w:pPr>
      <w:r w:rsidRPr="00F5723D">
        <w:tab/>
        <w:t>]]</w:t>
      </w:r>
      <w:ins w:id="765" w:author="Nokia" w:date="2022-08-02T23:31:00Z">
        <w:r w:rsidR="005007A9">
          <w:t>,</w:t>
        </w:r>
      </w:ins>
    </w:p>
    <w:p w14:paraId="78253CBB" w14:textId="4DDE1783" w:rsidR="005007A9" w:rsidRPr="00F5723D" w:rsidRDefault="005007A9" w:rsidP="005007A9">
      <w:pPr>
        <w:pStyle w:val="PL"/>
        <w:shd w:val="clear" w:color="auto" w:fill="E6E6E6"/>
        <w:rPr>
          <w:ins w:id="766" w:author="Nokia" w:date="2022-08-02T23:31:00Z"/>
        </w:rPr>
      </w:pPr>
      <w:ins w:id="767" w:author="Nokia" w:date="2022-08-02T23:31:00Z">
        <w:r>
          <w:t xml:space="preserve">    </w:t>
        </w:r>
        <w:r w:rsidRPr="00F5723D">
          <w:t>[[</w:t>
        </w:r>
        <w:r w:rsidRPr="00F5723D">
          <w:tab/>
          <w:t>ntn-ConfigCommon</w:t>
        </w:r>
      </w:ins>
      <w:ins w:id="768" w:author="Nokia" w:date="2022-08-05T20:59:00Z">
        <w:r w:rsidR="003E325E">
          <w:t>-PreCompensation</w:t>
        </w:r>
      </w:ins>
      <w:ins w:id="769" w:author="Nokia" w:date="2022-08-02T23:31:00Z">
        <w:r>
          <w:t>Gap</w:t>
        </w:r>
        <w:r w:rsidRPr="00F5723D">
          <w:t>-r17</w:t>
        </w:r>
        <w:r w:rsidRPr="00F5723D">
          <w:tab/>
        </w:r>
        <w:r w:rsidRPr="00F5723D">
          <w:tab/>
        </w:r>
        <w:r w:rsidRPr="00F5723D">
          <w:tab/>
          <w:t>SEQUENCE {</w:t>
        </w:r>
        <w:r w:rsidRPr="00F5723D">
          <w:tab/>
        </w:r>
        <w:r w:rsidRPr="00F5723D">
          <w:tab/>
        </w:r>
      </w:ins>
    </w:p>
    <w:p w14:paraId="4797DB47" w14:textId="49B8E7B3" w:rsidR="005007A9" w:rsidRPr="00F5723D" w:rsidRDefault="005007A9" w:rsidP="005007A9">
      <w:pPr>
        <w:pStyle w:val="PL"/>
        <w:shd w:val="clear" w:color="auto" w:fill="E6E6E6"/>
        <w:rPr>
          <w:ins w:id="770" w:author="Nokia" w:date="2022-08-02T23:31:00Z"/>
        </w:rPr>
      </w:pPr>
      <w:ins w:id="771" w:author="Nokia" w:date="2022-08-02T23:31:00Z">
        <w:r w:rsidRPr="00F5723D">
          <w:tab/>
        </w:r>
        <w:r w:rsidRPr="00F5723D">
          <w:tab/>
        </w:r>
        <w:r w:rsidRPr="00F5723D">
          <w:tab/>
          <w:t>pucch-</w:t>
        </w:r>
      </w:ins>
      <w:ins w:id="772" w:author="Nokia" w:date="2022-08-05T20:59:00Z">
        <w:r w:rsidR="003E325E">
          <w:t>PreComp</w:t>
        </w:r>
      </w:ins>
      <w:ins w:id="773" w:author="Nokia" w:date="2022-08-02T23:31:00Z">
        <w:r>
          <w:t>GapLength</w:t>
        </w:r>
        <w:r w:rsidRPr="00F5723D">
          <w:t>-r17</w:t>
        </w:r>
        <w:r w:rsidRPr="00F5723D">
          <w:tab/>
        </w:r>
        <w:r w:rsidRPr="00F5723D">
          <w:tab/>
        </w:r>
        <w:r w:rsidRPr="00F5723D">
          <w:tab/>
          <w:t>PUCCH-</w:t>
        </w:r>
      </w:ins>
      <w:ins w:id="774" w:author="Nokia" w:date="2022-08-05T20:59:00Z">
        <w:r w:rsidR="003E325E">
          <w:t>PreComp</w:t>
        </w:r>
      </w:ins>
      <w:ins w:id="775" w:author="Nokia" w:date="2022-08-02T23:31:00Z">
        <w:r>
          <w:t>GapLength</w:t>
        </w:r>
        <w:r w:rsidRPr="00F5723D">
          <w:t>-r17</w:t>
        </w:r>
        <w:r w:rsidRPr="00F5723D">
          <w:tab/>
        </w:r>
        <w:r w:rsidRPr="00F5723D">
          <w:tab/>
        </w:r>
        <w:r w:rsidRPr="00F5723D">
          <w:tab/>
          <w:t>OPTIONAL,</w:t>
        </w:r>
        <w:r w:rsidRPr="00F5723D">
          <w:tab/>
          <w:t>-- Need OR</w:t>
        </w:r>
      </w:ins>
    </w:p>
    <w:p w14:paraId="27C40AB0" w14:textId="5CB37108" w:rsidR="005007A9" w:rsidRPr="00F5723D" w:rsidRDefault="005007A9" w:rsidP="005007A9">
      <w:pPr>
        <w:pStyle w:val="PL"/>
        <w:shd w:val="clear" w:color="auto" w:fill="E6E6E6"/>
        <w:rPr>
          <w:ins w:id="776" w:author="Nokia" w:date="2022-08-02T23:31:00Z"/>
        </w:rPr>
      </w:pPr>
      <w:ins w:id="777" w:author="Nokia" w:date="2022-08-02T23:31:00Z">
        <w:r w:rsidRPr="00F5723D">
          <w:tab/>
        </w:r>
        <w:r w:rsidRPr="00F5723D">
          <w:tab/>
        </w:r>
        <w:r w:rsidRPr="00F5723D">
          <w:tab/>
          <w:t>pusch-</w:t>
        </w:r>
      </w:ins>
      <w:ins w:id="778" w:author="Nokia" w:date="2022-08-05T20:59:00Z">
        <w:r w:rsidR="003E325E">
          <w:t>PreComp</w:t>
        </w:r>
      </w:ins>
      <w:ins w:id="779" w:author="Nokia" w:date="2022-08-02T23:31:00Z">
        <w:r>
          <w:t>GapLength</w:t>
        </w:r>
        <w:r w:rsidRPr="00F5723D">
          <w:t>-r17</w:t>
        </w:r>
        <w:r w:rsidRPr="00F5723D">
          <w:tab/>
        </w:r>
        <w:r w:rsidRPr="00F5723D">
          <w:tab/>
        </w:r>
        <w:r w:rsidRPr="00F5723D">
          <w:tab/>
          <w:t>PUSCH-</w:t>
        </w:r>
      </w:ins>
      <w:ins w:id="780" w:author="Nokia" w:date="2022-08-05T20:59:00Z">
        <w:r w:rsidR="003E325E">
          <w:t>PreCo</w:t>
        </w:r>
      </w:ins>
      <w:ins w:id="781" w:author="Nokia" w:date="2022-08-05T21:00:00Z">
        <w:r w:rsidR="003E325E">
          <w:t>mp</w:t>
        </w:r>
      </w:ins>
      <w:ins w:id="782" w:author="Nokia" w:date="2022-08-02T23:31:00Z">
        <w:r>
          <w:t>GapLength</w:t>
        </w:r>
        <w:r w:rsidRPr="00F5723D">
          <w:t>-r17</w:t>
        </w:r>
        <w:r w:rsidRPr="00F5723D">
          <w:tab/>
        </w:r>
        <w:r w:rsidRPr="00F5723D">
          <w:tab/>
        </w:r>
        <w:r w:rsidRPr="00F5723D">
          <w:tab/>
          <w:t>OPTIONAL</w:t>
        </w:r>
        <w:r w:rsidRPr="00F5723D">
          <w:tab/>
          <w:t>-- Need OR</w:t>
        </w:r>
      </w:ins>
    </w:p>
    <w:p w14:paraId="26DAB7E3" w14:textId="77777777" w:rsidR="005007A9" w:rsidRPr="00F5723D" w:rsidRDefault="005007A9" w:rsidP="005007A9">
      <w:pPr>
        <w:pStyle w:val="PL"/>
        <w:shd w:val="clear" w:color="auto" w:fill="E6E6E6"/>
        <w:rPr>
          <w:ins w:id="783" w:author="Nokia" w:date="2022-08-02T23:31:00Z"/>
        </w:rPr>
      </w:pPr>
      <w:ins w:id="784" w:author="Nokia" w:date="2022-08-02T23:31:00Z">
        <w:r w:rsidRPr="00F5723D">
          <w:tab/>
        </w:r>
        <w:r w:rsidRPr="00F5723D">
          <w:tab/>
          <w:t>}</w:t>
        </w:r>
        <w:r w:rsidRPr="00F5723D">
          <w:tab/>
          <w:t>OPTIONAL</w:t>
        </w:r>
        <w:r w:rsidRPr="00F5723D">
          <w:tab/>
          <w:t>-- Need OR</w:t>
        </w:r>
      </w:ins>
    </w:p>
    <w:p w14:paraId="2FCD50EA" w14:textId="77777777" w:rsidR="005007A9" w:rsidRPr="00F5723D" w:rsidRDefault="005007A9" w:rsidP="005007A9">
      <w:pPr>
        <w:pStyle w:val="PL"/>
        <w:shd w:val="clear" w:color="auto" w:fill="E6E6E6"/>
        <w:rPr>
          <w:ins w:id="785" w:author="Nokia" w:date="2022-08-02T23:31:00Z"/>
        </w:rPr>
      </w:pPr>
      <w:ins w:id="786" w:author="Nokia" w:date="2022-08-02T23:31:00Z">
        <w:r w:rsidRPr="00F5723D">
          <w:tab/>
          <w:t>]]</w:t>
        </w:r>
      </w:ins>
    </w:p>
    <w:p w14:paraId="6697050A" w14:textId="72A5E57D" w:rsidR="005007A9" w:rsidRPr="00F5723D" w:rsidRDefault="005007A9" w:rsidP="0006200D">
      <w:pPr>
        <w:pStyle w:val="PL"/>
        <w:shd w:val="clear" w:color="auto" w:fill="E6E6E6"/>
      </w:pPr>
    </w:p>
    <w:p w14:paraId="4059A004" w14:textId="77777777" w:rsidR="0006200D" w:rsidRPr="00F5723D" w:rsidRDefault="0006200D" w:rsidP="0006200D">
      <w:pPr>
        <w:pStyle w:val="PL"/>
        <w:shd w:val="clear" w:color="auto" w:fill="E6E6E6"/>
      </w:pPr>
      <w:r w:rsidRPr="00F5723D">
        <w:t>}</w:t>
      </w:r>
    </w:p>
    <w:p w14:paraId="495C9A69" w14:textId="77777777" w:rsidR="0006200D" w:rsidRPr="00F5723D" w:rsidRDefault="0006200D" w:rsidP="0006200D">
      <w:pPr>
        <w:pStyle w:val="PL"/>
        <w:shd w:val="clear" w:color="auto" w:fill="E6E6E6"/>
      </w:pPr>
    </w:p>
    <w:p w14:paraId="009C89A3" w14:textId="77777777" w:rsidR="0006200D" w:rsidRPr="00F5723D" w:rsidRDefault="0006200D" w:rsidP="0006200D">
      <w:pPr>
        <w:pStyle w:val="PL"/>
        <w:shd w:val="clear" w:color="auto" w:fill="E6E6E6"/>
      </w:pPr>
      <w:r w:rsidRPr="00F5723D">
        <w:t>RadioResourceConfigCommon ::=</w:t>
      </w:r>
      <w:r w:rsidRPr="00F5723D">
        <w:tab/>
      </w:r>
      <w:r w:rsidRPr="00F5723D">
        <w:tab/>
        <w:t>SEQUENCE {</w:t>
      </w:r>
    </w:p>
    <w:p w14:paraId="1058DD60" w14:textId="77777777" w:rsidR="0006200D" w:rsidRPr="00F5723D" w:rsidRDefault="0006200D" w:rsidP="0006200D">
      <w:pPr>
        <w:pStyle w:val="PL"/>
        <w:shd w:val="clear" w:color="auto" w:fill="E6E6E6"/>
      </w:pPr>
      <w:r w:rsidRPr="00F5723D">
        <w:tab/>
        <w:t>rach-ConfigCommon</w:t>
      </w:r>
      <w:r w:rsidRPr="00F5723D">
        <w:tab/>
      </w:r>
      <w:r w:rsidRPr="00F5723D">
        <w:tab/>
      </w:r>
      <w:r w:rsidRPr="00F5723D">
        <w:tab/>
      </w:r>
      <w:r w:rsidRPr="00F5723D">
        <w:tab/>
      </w:r>
      <w:r w:rsidRPr="00F5723D">
        <w:tab/>
        <w:t>RACH-ConfigCommon</w:t>
      </w:r>
      <w:r w:rsidRPr="00F5723D">
        <w:tab/>
      </w:r>
      <w:r w:rsidRPr="00F5723D">
        <w:tab/>
      </w:r>
      <w:r w:rsidRPr="00F5723D">
        <w:tab/>
      </w:r>
      <w:r w:rsidRPr="00F5723D">
        <w:tab/>
      </w:r>
      <w:r w:rsidRPr="00F5723D">
        <w:tab/>
        <w:t>OPTIONAL,</w:t>
      </w:r>
      <w:r w:rsidRPr="00F5723D">
        <w:tab/>
        <w:t>-- Need ON</w:t>
      </w:r>
    </w:p>
    <w:p w14:paraId="3C317754" w14:textId="77777777" w:rsidR="0006200D" w:rsidRPr="00F5723D" w:rsidRDefault="0006200D" w:rsidP="0006200D">
      <w:pPr>
        <w:pStyle w:val="PL"/>
        <w:shd w:val="clear" w:color="auto" w:fill="E6E6E6"/>
      </w:pPr>
      <w:r w:rsidRPr="00F5723D">
        <w:tab/>
        <w:t>prach-Config</w:t>
      </w:r>
      <w:r w:rsidRPr="00F5723D">
        <w:tab/>
      </w:r>
      <w:r w:rsidRPr="00F5723D">
        <w:tab/>
      </w:r>
      <w:r w:rsidRPr="00F5723D">
        <w:tab/>
      </w:r>
      <w:r w:rsidRPr="00F5723D">
        <w:tab/>
      </w:r>
      <w:r w:rsidRPr="00F5723D">
        <w:tab/>
      </w:r>
      <w:r w:rsidRPr="00F5723D">
        <w:tab/>
        <w:t>PRACH-Config,</w:t>
      </w:r>
    </w:p>
    <w:p w14:paraId="50BBB37C" w14:textId="77777777" w:rsidR="0006200D" w:rsidRPr="00F5723D" w:rsidRDefault="0006200D" w:rsidP="0006200D">
      <w:pPr>
        <w:pStyle w:val="PL"/>
        <w:shd w:val="clear" w:color="auto" w:fill="E6E6E6"/>
      </w:pPr>
      <w:r w:rsidRPr="00F5723D">
        <w:tab/>
        <w:t>pdsch-ConfigCommon</w:t>
      </w:r>
      <w:r w:rsidRPr="00F5723D">
        <w:tab/>
      </w:r>
      <w:r w:rsidRPr="00F5723D">
        <w:tab/>
      </w:r>
      <w:r w:rsidRPr="00F5723D">
        <w:tab/>
      </w:r>
      <w:r w:rsidRPr="00F5723D">
        <w:tab/>
      </w:r>
      <w:r w:rsidRPr="00F5723D">
        <w:tab/>
        <w:t>PDSCH-ConfigCommon</w:t>
      </w:r>
      <w:r w:rsidRPr="00F5723D">
        <w:tab/>
      </w:r>
      <w:r w:rsidRPr="00F5723D">
        <w:tab/>
      </w:r>
      <w:r w:rsidRPr="00F5723D">
        <w:tab/>
      </w:r>
      <w:r w:rsidRPr="00F5723D">
        <w:tab/>
      </w:r>
      <w:r w:rsidRPr="00F5723D">
        <w:tab/>
        <w:t>OPTIONAL,</w:t>
      </w:r>
      <w:r w:rsidRPr="00F5723D">
        <w:tab/>
        <w:t>-- Need ON</w:t>
      </w:r>
    </w:p>
    <w:p w14:paraId="4BE175A9" w14:textId="77777777" w:rsidR="0006200D" w:rsidRPr="00F5723D" w:rsidRDefault="0006200D" w:rsidP="0006200D">
      <w:pPr>
        <w:pStyle w:val="PL"/>
        <w:shd w:val="clear" w:color="auto" w:fill="E6E6E6"/>
      </w:pPr>
      <w:r w:rsidRPr="00F5723D">
        <w:tab/>
        <w:t>pusch-ConfigCommon</w:t>
      </w:r>
      <w:r w:rsidRPr="00F5723D">
        <w:tab/>
      </w:r>
      <w:r w:rsidRPr="00F5723D">
        <w:tab/>
      </w:r>
      <w:r w:rsidRPr="00F5723D">
        <w:tab/>
      </w:r>
      <w:r w:rsidRPr="00F5723D">
        <w:tab/>
      </w:r>
      <w:r w:rsidRPr="00F5723D">
        <w:tab/>
        <w:t>PUSCH-ConfigCommon,</w:t>
      </w:r>
    </w:p>
    <w:p w14:paraId="236BB787" w14:textId="77777777" w:rsidR="0006200D" w:rsidRPr="00F5723D" w:rsidRDefault="0006200D" w:rsidP="0006200D">
      <w:pPr>
        <w:pStyle w:val="PL"/>
        <w:shd w:val="clear" w:color="auto" w:fill="E6E6E6"/>
      </w:pPr>
      <w:r w:rsidRPr="00F5723D">
        <w:tab/>
        <w:t>phich-Config</w:t>
      </w:r>
      <w:r w:rsidRPr="00F5723D">
        <w:tab/>
      </w:r>
      <w:r w:rsidRPr="00F5723D">
        <w:tab/>
      </w:r>
      <w:r w:rsidRPr="00F5723D">
        <w:tab/>
      </w:r>
      <w:r w:rsidRPr="00F5723D">
        <w:tab/>
      </w:r>
      <w:r w:rsidRPr="00F5723D">
        <w:tab/>
      </w:r>
      <w:r w:rsidRPr="00F5723D">
        <w:tab/>
        <w:t>PHICH-Config</w:t>
      </w:r>
      <w:r w:rsidRPr="00F5723D">
        <w:tab/>
      </w:r>
      <w:r w:rsidRPr="00F5723D">
        <w:tab/>
      </w:r>
      <w:r w:rsidRPr="00F5723D">
        <w:tab/>
      </w:r>
      <w:r w:rsidRPr="00F5723D">
        <w:tab/>
      </w:r>
      <w:r w:rsidRPr="00F5723D">
        <w:tab/>
      </w:r>
      <w:r w:rsidRPr="00F5723D">
        <w:tab/>
        <w:t>OPTIONAL,</w:t>
      </w:r>
      <w:r w:rsidRPr="00F5723D">
        <w:tab/>
        <w:t>-- Need ON</w:t>
      </w:r>
    </w:p>
    <w:p w14:paraId="766C756E" w14:textId="77777777" w:rsidR="0006200D" w:rsidRPr="00F5723D" w:rsidRDefault="0006200D" w:rsidP="0006200D">
      <w:pPr>
        <w:pStyle w:val="PL"/>
        <w:shd w:val="clear" w:color="auto" w:fill="E6E6E6"/>
      </w:pPr>
      <w:r w:rsidRPr="00F5723D">
        <w:tab/>
        <w:t>pucch-ConfigCommon</w:t>
      </w:r>
      <w:r w:rsidRPr="00F5723D">
        <w:tab/>
      </w:r>
      <w:r w:rsidRPr="00F5723D">
        <w:tab/>
      </w:r>
      <w:r w:rsidRPr="00F5723D">
        <w:tab/>
      </w:r>
      <w:r w:rsidRPr="00F5723D">
        <w:tab/>
      </w:r>
      <w:r w:rsidRPr="00F5723D">
        <w:tab/>
        <w:t>PUCCH-ConfigCommon</w:t>
      </w:r>
      <w:r w:rsidRPr="00F5723D">
        <w:tab/>
      </w:r>
      <w:r w:rsidRPr="00F5723D">
        <w:tab/>
      </w:r>
      <w:r w:rsidRPr="00F5723D">
        <w:tab/>
      </w:r>
      <w:r w:rsidRPr="00F5723D">
        <w:tab/>
      </w:r>
      <w:r w:rsidRPr="00F5723D">
        <w:tab/>
        <w:t>OPTIONAL,</w:t>
      </w:r>
      <w:r w:rsidRPr="00F5723D">
        <w:tab/>
        <w:t>-- Need ON</w:t>
      </w:r>
    </w:p>
    <w:p w14:paraId="39E1F06D" w14:textId="77777777" w:rsidR="0006200D" w:rsidRPr="00F5723D" w:rsidRDefault="0006200D" w:rsidP="0006200D">
      <w:pPr>
        <w:pStyle w:val="PL"/>
        <w:shd w:val="clear" w:color="auto" w:fill="E6E6E6"/>
      </w:pPr>
      <w:r w:rsidRPr="00F5723D">
        <w:tab/>
        <w:t>soundingRS-UL-ConfigCommon</w:t>
      </w:r>
      <w:r w:rsidRPr="00F5723D">
        <w:tab/>
      </w:r>
      <w:r w:rsidRPr="00F5723D">
        <w:tab/>
      </w:r>
      <w:r w:rsidRPr="00F5723D">
        <w:tab/>
        <w:t>SoundingRS-UL-ConfigCommon</w:t>
      </w:r>
      <w:r w:rsidRPr="00F5723D">
        <w:tab/>
      </w:r>
      <w:r w:rsidRPr="00F5723D">
        <w:tab/>
      </w:r>
      <w:r w:rsidRPr="00F5723D">
        <w:tab/>
        <w:t>OPTIONAL,</w:t>
      </w:r>
      <w:r w:rsidRPr="00F5723D">
        <w:tab/>
        <w:t>-- Need ON</w:t>
      </w:r>
    </w:p>
    <w:p w14:paraId="2BD15BFE" w14:textId="77777777" w:rsidR="0006200D" w:rsidRPr="00F5723D" w:rsidRDefault="0006200D" w:rsidP="0006200D">
      <w:pPr>
        <w:pStyle w:val="PL"/>
        <w:shd w:val="clear" w:color="auto" w:fill="E6E6E6"/>
      </w:pPr>
      <w:r w:rsidRPr="00F5723D">
        <w:tab/>
        <w:t>uplinkPowerControlCommon</w:t>
      </w:r>
      <w:r w:rsidRPr="00F5723D">
        <w:tab/>
      </w:r>
      <w:r w:rsidRPr="00F5723D">
        <w:tab/>
      </w:r>
      <w:r w:rsidRPr="00F5723D">
        <w:tab/>
        <w:t>UplinkPowerControlCommon</w:t>
      </w:r>
      <w:r w:rsidRPr="00F5723D">
        <w:tab/>
      </w:r>
      <w:r w:rsidRPr="00F5723D">
        <w:tab/>
      </w:r>
      <w:r w:rsidRPr="00F5723D">
        <w:tab/>
        <w:t>OPTIONAL,</w:t>
      </w:r>
      <w:r w:rsidRPr="00F5723D">
        <w:tab/>
        <w:t>-- Need ON</w:t>
      </w:r>
    </w:p>
    <w:p w14:paraId="19C2E350" w14:textId="77777777" w:rsidR="0006200D" w:rsidRPr="00F5723D" w:rsidRDefault="0006200D" w:rsidP="0006200D">
      <w:pPr>
        <w:pStyle w:val="PL"/>
        <w:shd w:val="clear" w:color="auto" w:fill="E6E6E6"/>
      </w:pPr>
      <w:r w:rsidRPr="00F5723D">
        <w:tab/>
        <w:t>antennaInfoCommon</w:t>
      </w:r>
      <w:r w:rsidRPr="00F5723D">
        <w:tab/>
      </w:r>
      <w:r w:rsidRPr="00F5723D">
        <w:tab/>
      </w:r>
      <w:r w:rsidRPr="00F5723D">
        <w:tab/>
      </w:r>
      <w:r w:rsidRPr="00F5723D">
        <w:tab/>
      </w:r>
      <w:r w:rsidRPr="00F5723D">
        <w:tab/>
        <w:t>AntennaInfoCommon</w:t>
      </w:r>
      <w:r w:rsidRPr="00F5723D">
        <w:tab/>
      </w:r>
      <w:r w:rsidRPr="00F5723D">
        <w:tab/>
      </w:r>
      <w:r w:rsidRPr="00F5723D">
        <w:tab/>
      </w:r>
      <w:r w:rsidRPr="00F5723D">
        <w:tab/>
      </w:r>
      <w:r w:rsidRPr="00F5723D">
        <w:tab/>
        <w:t>OPTIONAL,</w:t>
      </w:r>
      <w:r w:rsidRPr="00F5723D">
        <w:tab/>
        <w:t>-- Need ON</w:t>
      </w:r>
    </w:p>
    <w:p w14:paraId="649724D7" w14:textId="77777777" w:rsidR="0006200D" w:rsidRPr="00F5723D" w:rsidRDefault="0006200D" w:rsidP="0006200D">
      <w:pPr>
        <w:pStyle w:val="PL"/>
        <w:shd w:val="clear" w:color="auto" w:fill="E6E6E6"/>
      </w:pPr>
      <w:r w:rsidRPr="00F5723D">
        <w:tab/>
        <w:t>p-Max</w:t>
      </w:r>
      <w:r w:rsidRPr="00F5723D">
        <w:tab/>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56D2F77" w14:textId="77777777" w:rsidR="0006200D" w:rsidRPr="00F5723D" w:rsidRDefault="0006200D" w:rsidP="0006200D">
      <w:pPr>
        <w:pStyle w:val="PL"/>
        <w:shd w:val="clear" w:color="auto" w:fill="E6E6E6"/>
      </w:pPr>
      <w:r w:rsidRPr="00F5723D">
        <w:tab/>
        <w:t>tdd-Config</w:t>
      </w:r>
      <w:r w:rsidRPr="00F5723D">
        <w:tab/>
      </w:r>
      <w:r w:rsidRPr="00F5723D">
        <w:tab/>
      </w:r>
      <w:r w:rsidRPr="00F5723D">
        <w:tab/>
      </w:r>
      <w:r w:rsidRPr="00F5723D">
        <w:tab/>
      </w:r>
      <w:r w:rsidRPr="00F5723D">
        <w:tab/>
      </w:r>
      <w:r w:rsidRPr="00F5723D">
        <w:tab/>
      </w:r>
      <w:r w:rsidRPr="00F5723D">
        <w:tab/>
        <w:t>TDD-Config</w:t>
      </w:r>
      <w:r w:rsidRPr="00F5723D">
        <w:tab/>
      </w:r>
      <w:r w:rsidRPr="00F5723D">
        <w:tab/>
      </w:r>
      <w:r w:rsidRPr="00F5723D">
        <w:tab/>
      </w:r>
      <w:r w:rsidRPr="00F5723D">
        <w:tab/>
      </w:r>
      <w:r w:rsidRPr="00F5723D">
        <w:tab/>
      </w:r>
      <w:r w:rsidRPr="00F5723D">
        <w:tab/>
      </w:r>
      <w:r w:rsidRPr="00F5723D">
        <w:tab/>
        <w:t>OPTIONAL,</w:t>
      </w:r>
      <w:r w:rsidRPr="00F5723D">
        <w:tab/>
        <w:t>-- Cond TDD</w:t>
      </w:r>
    </w:p>
    <w:p w14:paraId="18C2962A" w14:textId="77777777" w:rsidR="0006200D" w:rsidRPr="00F5723D" w:rsidRDefault="0006200D" w:rsidP="0006200D">
      <w:pPr>
        <w:pStyle w:val="PL"/>
        <w:shd w:val="clear" w:color="auto" w:fill="E6E6E6"/>
      </w:pPr>
      <w:r w:rsidRPr="00F5723D">
        <w:tab/>
        <w:t>ul-CyclicPrefixLength</w:t>
      </w:r>
      <w:r w:rsidRPr="00F5723D">
        <w:tab/>
      </w:r>
      <w:r w:rsidRPr="00F5723D">
        <w:tab/>
      </w:r>
      <w:r w:rsidRPr="00F5723D">
        <w:tab/>
      </w:r>
      <w:r w:rsidRPr="00F5723D">
        <w:tab/>
        <w:t>UL-CyclicPrefixLength,</w:t>
      </w:r>
    </w:p>
    <w:p w14:paraId="7C0789FE" w14:textId="77777777" w:rsidR="0006200D" w:rsidRPr="00F5723D" w:rsidRDefault="0006200D" w:rsidP="0006200D">
      <w:pPr>
        <w:pStyle w:val="PL"/>
        <w:shd w:val="clear" w:color="auto" w:fill="E6E6E6"/>
      </w:pPr>
      <w:r w:rsidRPr="00F5723D">
        <w:tab/>
        <w:t>...,</w:t>
      </w:r>
    </w:p>
    <w:p w14:paraId="4845D314" w14:textId="77777777" w:rsidR="0006200D" w:rsidRPr="00F5723D" w:rsidRDefault="0006200D" w:rsidP="0006200D">
      <w:pPr>
        <w:pStyle w:val="PL"/>
        <w:shd w:val="clear" w:color="auto" w:fill="E6E6E6"/>
      </w:pPr>
      <w:r w:rsidRPr="00F5723D">
        <w:tab/>
        <w:t>[[</w:t>
      </w:r>
      <w:r w:rsidRPr="00F5723D">
        <w:tab/>
        <w:t>uplinkPowerControlCommon-v1020</w:t>
      </w:r>
      <w:r w:rsidRPr="00F5723D">
        <w:tab/>
        <w:t>UplinkPowerControlCommon-v1020</w:t>
      </w:r>
      <w:r w:rsidRPr="00F5723D">
        <w:tab/>
      </w:r>
      <w:r w:rsidRPr="00F5723D">
        <w:tab/>
        <w:t>OPTIONAL</w:t>
      </w:r>
      <w:r w:rsidRPr="00F5723D">
        <w:tab/>
        <w:t>-- Need ON</w:t>
      </w:r>
    </w:p>
    <w:p w14:paraId="39BF7F35" w14:textId="77777777" w:rsidR="0006200D" w:rsidRPr="00F5723D" w:rsidRDefault="0006200D" w:rsidP="0006200D">
      <w:pPr>
        <w:pStyle w:val="PL"/>
        <w:shd w:val="clear" w:color="auto" w:fill="E6E6E6"/>
      </w:pPr>
      <w:r w:rsidRPr="00F5723D">
        <w:tab/>
        <w:t>]],</w:t>
      </w:r>
    </w:p>
    <w:p w14:paraId="027FDF09" w14:textId="77777777" w:rsidR="0006200D" w:rsidRPr="00F5723D" w:rsidRDefault="0006200D" w:rsidP="0006200D">
      <w:pPr>
        <w:pStyle w:val="PL"/>
        <w:shd w:val="clear" w:color="auto" w:fill="E6E6E6"/>
      </w:pPr>
      <w:r w:rsidRPr="00F5723D">
        <w:tab/>
        <w:t>[[</w:t>
      </w:r>
      <w:r w:rsidRPr="00F5723D">
        <w:tab/>
        <w:t>tdd-Config-v1130</w:t>
      </w:r>
      <w:r w:rsidRPr="00F5723D">
        <w:tab/>
      </w:r>
      <w:r w:rsidRPr="00F5723D">
        <w:tab/>
      </w:r>
      <w:r w:rsidRPr="00F5723D">
        <w:tab/>
      </w:r>
      <w:r w:rsidRPr="00F5723D">
        <w:tab/>
        <w:t>TDD-Config-v1130</w:t>
      </w:r>
      <w:r w:rsidRPr="00F5723D">
        <w:tab/>
      </w:r>
      <w:r w:rsidRPr="00F5723D">
        <w:tab/>
      </w:r>
      <w:r w:rsidRPr="00F5723D">
        <w:tab/>
      </w:r>
      <w:r w:rsidRPr="00F5723D">
        <w:tab/>
      </w:r>
      <w:r w:rsidRPr="00F5723D">
        <w:tab/>
        <w:t>OPTIONAL</w:t>
      </w:r>
      <w:r w:rsidRPr="00F5723D">
        <w:tab/>
        <w:t>-- Cond TDD3</w:t>
      </w:r>
    </w:p>
    <w:p w14:paraId="7E9C1A62" w14:textId="77777777" w:rsidR="0006200D" w:rsidRPr="00F5723D" w:rsidRDefault="0006200D" w:rsidP="0006200D">
      <w:pPr>
        <w:pStyle w:val="PL"/>
        <w:shd w:val="clear" w:color="auto" w:fill="E6E6E6"/>
      </w:pPr>
      <w:r w:rsidRPr="00F5723D">
        <w:tab/>
        <w:t>]],</w:t>
      </w:r>
    </w:p>
    <w:p w14:paraId="45AD11B2"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1B8CC065" w14:textId="77777777" w:rsidR="0006200D" w:rsidRPr="00F5723D" w:rsidRDefault="0006200D" w:rsidP="0006200D">
      <w:pPr>
        <w:pStyle w:val="PL"/>
        <w:shd w:val="clear" w:color="auto" w:fill="E6E6E6"/>
      </w:pPr>
      <w:r w:rsidRPr="00F5723D">
        <w:tab/>
        <w:t>]],</w:t>
      </w:r>
    </w:p>
    <w:p w14:paraId="01BD974C" w14:textId="77777777" w:rsidR="0006200D" w:rsidRPr="00F5723D" w:rsidRDefault="0006200D" w:rsidP="0006200D">
      <w:pPr>
        <w:pStyle w:val="PL"/>
        <w:shd w:val="clear" w:color="auto" w:fill="E6E6E6"/>
      </w:pPr>
      <w:r w:rsidRPr="00F5723D">
        <w:tab/>
        <w:t>[[</w:t>
      </w:r>
      <w:r w:rsidRPr="00F5723D">
        <w:tab/>
      </w:r>
    </w:p>
    <w:p w14:paraId="6161DF5A" w14:textId="77777777" w:rsidR="0006200D" w:rsidRPr="00F5723D" w:rsidRDefault="0006200D" w:rsidP="0006200D">
      <w:pPr>
        <w:pStyle w:val="PL"/>
        <w:shd w:val="clear" w:color="auto" w:fill="E6E6E6"/>
      </w:pPr>
      <w:r w:rsidRPr="00F5723D">
        <w:tab/>
      </w:r>
      <w:r w:rsidRPr="00F5723D">
        <w:tab/>
        <w:t>prach-Config-v1310</w:t>
      </w:r>
      <w:r w:rsidRPr="00F5723D">
        <w:tab/>
      </w:r>
      <w:r w:rsidRPr="00F5723D">
        <w:tab/>
      </w:r>
      <w:r w:rsidRPr="00F5723D">
        <w:tab/>
      </w:r>
      <w:r w:rsidRPr="00F5723D">
        <w:tab/>
        <w:t>PRACH-Config-v1310</w:t>
      </w:r>
      <w:r w:rsidRPr="00F5723D">
        <w:tab/>
      </w:r>
      <w:r w:rsidRPr="00F5723D">
        <w:tab/>
      </w:r>
      <w:r w:rsidRPr="00F5723D">
        <w:tab/>
      </w:r>
      <w:r w:rsidRPr="00F5723D">
        <w:tab/>
      </w:r>
      <w:r w:rsidRPr="00F5723D">
        <w:tab/>
        <w:t>OPTIONAL,</w:t>
      </w:r>
      <w:r w:rsidRPr="00F5723D">
        <w:tab/>
        <w:t>-- Need ON</w:t>
      </w:r>
    </w:p>
    <w:p w14:paraId="02C26800" w14:textId="77777777" w:rsidR="0006200D" w:rsidRPr="00F5723D" w:rsidRDefault="0006200D" w:rsidP="0006200D">
      <w:pPr>
        <w:pStyle w:val="PL"/>
        <w:shd w:val="clear" w:color="auto" w:fill="E6E6E6"/>
      </w:pPr>
      <w:r w:rsidRPr="00F5723D">
        <w:lastRenderedPageBreak/>
        <w:tab/>
      </w:r>
      <w:r w:rsidRPr="00F5723D">
        <w:tab/>
        <w:t>freqHoppingParameters-r13</w:t>
      </w:r>
      <w:r w:rsidRPr="00F5723D">
        <w:tab/>
      </w:r>
      <w:r w:rsidRPr="00F5723D">
        <w:tab/>
        <w:t>FreqHoppingParameters-r13</w:t>
      </w:r>
      <w:r w:rsidRPr="00F5723D">
        <w:tab/>
      </w:r>
      <w:r w:rsidRPr="00F5723D">
        <w:tab/>
      </w:r>
      <w:r w:rsidRPr="00F5723D">
        <w:tab/>
        <w:t>OPTIONAL,</w:t>
      </w:r>
      <w:r w:rsidRPr="00F5723D">
        <w:tab/>
        <w:t>-- Need ON</w:t>
      </w:r>
    </w:p>
    <w:p w14:paraId="771C8C7B" w14:textId="77777777" w:rsidR="0006200D" w:rsidRPr="00F5723D" w:rsidRDefault="0006200D" w:rsidP="0006200D">
      <w:pPr>
        <w:pStyle w:val="PL"/>
        <w:shd w:val="clear" w:color="auto" w:fill="E6E6E6"/>
      </w:pPr>
      <w:r w:rsidRPr="00F5723D">
        <w:tab/>
      </w:r>
      <w:r w:rsidRPr="00F5723D">
        <w:tab/>
        <w:t>pdsch-ConfigCommon-v1310</w:t>
      </w:r>
      <w:r w:rsidRPr="00F5723D">
        <w:tab/>
      </w:r>
      <w:r w:rsidRPr="00F5723D">
        <w:tab/>
        <w:t>PDSCH-ConfigCommon-v1310</w:t>
      </w:r>
      <w:r w:rsidRPr="00F5723D">
        <w:tab/>
      </w:r>
      <w:r w:rsidRPr="00F5723D">
        <w:tab/>
      </w:r>
      <w:r w:rsidRPr="00F5723D">
        <w:tab/>
        <w:t>OPTIONAL,</w:t>
      </w:r>
      <w:r w:rsidRPr="00F5723D">
        <w:tab/>
        <w:t>-- Need ON</w:t>
      </w:r>
    </w:p>
    <w:p w14:paraId="1D464BA4" w14:textId="77777777" w:rsidR="0006200D" w:rsidRPr="00F5723D" w:rsidRDefault="0006200D" w:rsidP="0006200D">
      <w:pPr>
        <w:pStyle w:val="PL"/>
        <w:shd w:val="clear" w:color="auto" w:fill="E6E6E6"/>
      </w:pPr>
      <w:r w:rsidRPr="00F5723D">
        <w:tab/>
      </w:r>
      <w:r w:rsidRPr="00F5723D">
        <w:tab/>
        <w:t>pucch-ConfigCommon-v1310</w:t>
      </w:r>
      <w:r w:rsidRPr="00F5723D">
        <w:tab/>
      </w:r>
      <w:r w:rsidRPr="00F5723D">
        <w:tab/>
        <w:t>PUCCH-ConfigCommon-v1310</w:t>
      </w:r>
      <w:r w:rsidRPr="00F5723D">
        <w:tab/>
      </w:r>
      <w:r w:rsidRPr="00F5723D">
        <w:tab/>
      </w:r>
      <w:r w:rsidRPr="00F5723D">
        <w:tab/>
        <w:t>OPTIONAL,</w:t>
      </w:r>
      <w:r w:rsidRPr="00F5723D">
        <w:tab/>
        <w:t>-- Need ON</w:t>
      </w:r>
    </w:p>
    <w:p w14:paraId="2CD08DD9" w14:textId="77777777" w:rsidR="0006200D" w:rsidRPr="00F5723D" w:rsidRDefault="0006200D" w:rsidP="0006200D">
      <w:pPr>
        <w:pStyle w:val="PL"/>
        <w:shd w:val="clear" w:color="auto" w:fill="E6E6E6"/>
      </w:pPr>
      <w:r w:rsidRPr="00F5723D">
        <w:tab/>
      </w:r>
      <w:r w:rsidRPr="00F5723D">
        <w:tab/>
        <w:t>pusch-ConfigCommon-v1310</w:t>
      </w:r>
      <w:r w:rsidRPr="00F5723D">
        <w:tab/>
      </w:r>
      <w:r w:rsidRPr="00F5723D">
        <w:tab/>
        <w:t>PUSCH-ConfigCommon-v1310</w:t>
      </w:r>
      <w:r w:rsidRPr="00F5723D">
        <w:tab/>
      </w:r>
      <w:r w:rsidRPr="00F5723D">
        <w:tab/>
      </w:r>
      <w:r w:rsidRPr="00F5723D">
        <w:tab/>
        <w:t>OPTIONAL,</w:t>
      </w:r>
      <w:r w:rsidRPr="00F5723D">
        <w:tab/>
        <w:t>-- Need ON</w:t>
      </w:r>
    </w:p>
    <w:p w14:paraId="57DE8B4F" w14:textId="77777777" w:rsidR="0006200D" w:rsidRPr="00F5723D" w:rsidRDefault="0006200D" w:rsidP="0006200D">
      <w:pPr>
        <w:pStyle w:val="PL"/>
        <w:shd w:val="clear" w:color="auto" w:fill="E6E6E6"/>
      </w:pPr>
      <w:r w:rsidRPr="00F5723D">
        <w:tab/>
      </w:r>
      <w:r w:rsidRPr="00F5723D">
        <w:tab/>
        <w:t>uplinkPowerControlCommon-v1310</w:t>
      </w:r>
      <w:r w:rsidRPr="00F5723D">
        <w:tab/>
        <w:t>UplinkPowerControlCommon-v1310</w:t>
      </w:r>
      <w:r w:rsidRPr="00F5723D">
        <w:tab/>
      </w:r>
      <w:r w:rsidRPr="00F5723D">
        <w:tab/>
        <w:t>OPTIONAL</w:t>
      </w:r>
      <w:r w:rsidRPr="00F5723D">
        <w:tab/>
        <w:t>-- Need ON</w:t>
      </w:r>
    </w:p>
    <w:p w14:paraId="0F932880" w14:textId="77777777" w:rsidR="0006200D" w:rsidRPr="00F5723D" w:rsidRDefault="0006200D" w:rsidP="0006200D">
      <w:pPr>
        <w:pStyle w:val="PL"/>
        <w:shd w:val="clear" w:color="auto" w:fill="E6E6E6"/>
      </w:pPr>
      <w:r w:rsidRPr="00F5723D">
        <w:tab/>
        <w:t>]],</w:t>
      </w:r>
    </w:p>
    <w:p w14:paraId="1B855EF7" w14:textId="77777777" w:rsidR="0006200D" w:rsidRPr="00F5723D" w:rsidRDefault="0006200D" w:rsidP="0006200D">
      <w:pPr>
        <w:pStyle w:val="PL"/>
        <w:shd w:val="clear" w:color="auto" w:fill="E6E6E6"/>
      </w:pPr>
      <w:r w:rsidRPr="00F5723D">
        <w:tab/>
        <w:t>[[</w:t>
      </w:r>
      <w:r w:rsidRPr="00F5723D">
        <w:tab/>
      </w:r>
      <w:bookmarkStart w:id="787" w:name="OLE_LINK227"/>
      <w:r w:rsidRPr="00F5723D">
        <w:t>highSpeedConfig-r14</w:t>
      </w:r>
      <w:r w:rsidRPr="00F5723D">
        <w:tab/>
      </w:r>
      <w:r w:rsidRPr="00F5723D">
        <w:tab/>
      </w:r>
      <w:r w:rsidRPr="00F5723D">
        <w:tab/>
      </w:r>
      <w:r w:rsidRPr="00F5723D">
        <w:tab/>
        <w:t>HighSpeedConfig-r14</w:t>
      </w:r>
      <w:r w:rsidRPr="00F5723D">
        <w:tab/>
      </w:r>
      <w:r w:rsidRPr="00F5723D">
        <w:tab/>
      </w:r>
      <w:r w:rsidRPr="00F5723D">
        <w:tab/>
      </w:r>
      <w:r w:rsidRPr="00F5723D">
        <w:tab/>
      </w:r>
      <w:r w:rsidRPr="00F5723D">
        <w:tab/>
        <w:t>OPTIONAL,</w:t>
      </w:r>
      <w:r w:rsidRPr="00F5723D">
        <w:tab/>
        <w:t>-- Need OR</w:t>
      </w:r>
      <w:bookmarkEnd w:id="787"/>
    </w:p>
    <w:p w14:paraId="6698E080" w14:textId="77777777" w:rsidR="0006200D" w:rsidRPr="00F5723D" w:rsidRDefault="0006200D" w:rsidP="0006200D">
      <w:pPr>
        <w:pStyle w:val="PL"/>
        <w:shd w:val="clear" w:color="auto" w:fill="E6E6E6"/>
      </w:pPr>
      <w:r w:rsidRPr="00F5723D">
        <w:tab/>
      </w:r>
      <w:r w:rsidRPr="00F5723D">
        <w:tab/>
      </w:r>
      <w:bookmarkStart w:id="788" w:name="OLE_LINK211"/>
      <w:bookmarkStart w:id="789" w:name="OLE_LINK212"/>
      <w:bookmarkStart w:id="790" w:name="OLE_LINK213"/>
      <w:bookmarkStart w:id="791" w:name="OLE_LINK214"/>
      <w:r w:rsidRPr="00F5723D">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Need OR</w:t>
      </w:r>
      <w:bookmarkEnd w:id="788"/>
      <w:bookmarkEnd w:id="789"/>
    </w:p>
    <w:p w14:paraId="11E9863D" w14:textId="77777777" w:rsidR="0006200D" w:rsidRPr="00F5723D" w:rsidRDefault="0006200D" w:rsidP="0006200D">
      <w:pPr>
        <w:pStyle w:val="PL"/>
        <w:shd w:val="clear" w:color="auto" w:fill="E6E6E6"/>
      </w:pPr>
      <w:r w:rsidRPr="00F5723D">
        <w:tab/>
      </w:r>
      <w:r w:rsidRPr="00F5723D">
        <w:tab/>
        <w:t>pucch-ConfigCommon-v1430</w:t>
      </w:r>
      <w:r w:rsidRPr="00F5723D">
        <w:tab/>
      </w:r>
      <w:r w:rsidRPr="00F5723D">
        <w:tab/>
        <w:t>PUCCH-ConfigCommon-v1430</w:t>
      </w:r>
      <w:r w:rsidRPr="00F5723D">
        <w:tab/>
      </w:r>
      <w:r w:rsidRPr="00F5723D">
        <w:tab/>
      </w:r>
      <w:r w:rsidRPr="00F5723D">
        <w:tab/>
        <w:t>OPTIONAL,</w:t>
      </w:r>
      <w:r w:rsidRPr="00F5723D">
        <w:tab/>
        <w:t>-- Need OR</w:t>
      </w:r>
    </w:p>
    <w:p w14:paraId="46CF8FAD" w14:textId="77777777" w:rsidR="0006200D" w:rsidRPr="00F5723D" w:rsidRDefault="0006200D" w:rsidP="0006200D">
      <w:pPr>
        <w:pStyle w:val="PL"/>
        <w:shd w:val="clear" w:color="auto" w:fill="E6E6E6"/>
      </w:pPr>
      <w:r w:rsidRPr="00F5723D">
        <w:tab/>
      </w:r>
      <w:r w:rsidRPr="00F5723D">
        <w:tab/>
        <w:t>tdd-Config-v1430</w:t>
      </w:r>
      <w:r w:rsidRPr="00F5723D">
        <w:tab/>
      </w:r>
      <w:r w:rsidRPr="00F5723D">
        <w:tab/>
      </w:r>
      <w:r w:rsidRPr="00F5723D">
        <w:tab/>
      </w:r>
      <w:r w:rsidRPr="00F5723D">
        <w:tab/>
        <w:t>TDD-Config-v1430</w:t>
      </w:r>
      <w:r w:rsidRPr="00F5723D">
        <w:tab/>
      </w:r>
      <w:r w:rsidRPr="00F5723D">
        <w:tab/>
      </w:r>
      <w:r w:rsidRPr="00F5723D">
        <w:tab/>
      </w:r>
      <w:r w:rsidRPr="00F5723D">
        <w:tab/>
      </w:r>
      <w:r w:rsidRPr="00F5723D">
        <w:tab/>
        <w:t>OPTIONAL</w:t>
      </w:r>
      <w:r w:rsidRPr="00F5723D">
        <w:tab/>
        <w:t>-- Cond TDD3</w:t>
      </w:r>
    </w:p>
    <w:bookmarkEnd w:id="790"/>
    <w:bookmarkEnd w:id="791"/>
    <w:p w14:paraId="23C7BE8F" w14:textId="77777777" w:rsidR="0006200D" w:rsidRPr="00F5723D" w:rsidRDefault="0006200D" w:rsidP="0006200D">
      <w:pPr>
        <w:pStyle w:val="PL"/>
        <w:shd w:val="clear" w:color="auto" w:fill="E6E6E6"/>
      </w:pPr>
      <w:r w:rsidRPr="00F5723D">
        <w:tab/>
        <w:t>]],</w:t>
      </w:r>
    </w:p>
    <w:p w14:paraId="40E63E34" w14:textId="77777777" w:rsidR="0006200D" w:rsidRPr="00F5723D" w:rsidRDefault="0006200D" w:rsidP="0006200D">
      <w:pPr>
        <w:pStyle w:val="PL"/>
        <w:shd w:val="clear" w:color="auto" w:fill="E6E6E6"/>
      </w:pPr>
      <w:r w:rsidRPr="00F5723D">
        <w:tab/>
        <w:t>[[</w:t>
      </w:r>
    </w:p>
    <w:p w14:paraId="5BED2AF4" w14:textId="77777777" w:rsidR="0006200D" w:rsidRPr="00F5723D" w:rsidRDefault="0006200D" w:rsidP="0006200D">
      <w:pPr>
        <w:pStyle w:val="PL"/>
        <w:shd w:val="clear" w:color="auto" w:fill="E6E6E6"/>
      </w:pPr>
      <w:r w:rsidRPr="00F5723D">
        <w:tab/>
      </w:r>
      <w:r w:rsidRPr="00F5723D">
        <w:tab/>
        <w:t>tdd-Config-v1450</w:t>
      </w:r>
      <w:r w:rsidRPr="00F5723D">
        <w:tab/>
      </w:r>
      <w:r w:rsidRPr="00F5723D">
        <w:tab/>
      </w:r>
      <w:r w:rsidRPr="00F5723D">
        <w:tab/>
      </w:r>
      <w:r w:rsidRPr="00F5723D">
        <w:tab/>
        <w:t>TDD-Config-v1450</w:t>
      </w:r>
      <w:r w:rsidRPr="00F5723D">
        <w:tab/>
      </w:r>
      <w:r w:rsidRPr="00F5723D">
        <w:tab/>
      </w:r>
      <w:r w:rsidRPr="00F5723D">
        <w:tab/>
      </w:r>
      <w:r w:rsidRPr="00F5723D">
        <w:tab/>
      </w:r>
      <w:r w:rsidRPr="00F5723D">
        <w:tab/>
        <w:t>OPTIONAL</w:t>
      </w:r>
      <w:r w:rsidRPr="00F5723D">
        <w:tab/>
        <w:t>-- Cond TDD3</w:t>
      </w:r>
    </w:p>
    <w:p w14:paraId="3495B938" w14:textId="77777777" w:rsidR="0006200D" w:rsidRPr="00F5723D" w:rsidRDefault="0006200D" w:rsidP="0006200D">
      <w:pPr>
        <w:pStyle w:val="PL"/>
        <w:shd w:val="clear" w:color="auto" w:fill="E6E6E6"/>
      </w:pPr>
      <w:r w:rsidRPr="00F5723D">
        <w:tab/>
        <w:t>]],</w:t>
      </w:r>
    </w:p>
    <w:p w14:paraId="6EEF665E" w14:textId="77777777" w:rsidR="0006200D" w:rsidRPr="00F5723D" w:rsidRDefault="0006200D" w:rsidP="0006200D">
      <w:pPr>
        <w:pStyle w:val="PL"/>
        <w:shd w:val="clear" w:color="auto" w:fill="E6E6E6"/>
      </w:pPr>
      <w:r w:rsidRPr="00F5723D">
        <w:tab/>
        <w:t>[[</w:t>
      </w:r>
      <w:r w:rsidRPr="00F5723D">
        <w:tab/>
        <w:t>uplinkPowerControlCommon-v1530</w:t>
      </w:r>
      <w:r w:rsidRPr="00F5723D">
        <w:tab/>
        <w:t>UplinkPowerControlCommon-v1530</w:t>
      </w:r>
      <w:r w:rsidRPr="00F5723D">
        <w:tab/>
      </w:r>
      <w:r w:rsidRPr="00F5723D">
        <w:tab/>
        <w:t>OPTIONAL,</w:t>
      </w:r>
      <w:r w:rsidRPr="00F5723D">
        <w:tab/>
        <w:t>-- Need ON</w:t>
      </w:r>
    </w:p>
    <w:p w14:paraId="713719DC" w14:textId="77777777" w:rsidR="0006200D" w:rsidRPr="00F5723D" w:rsidRDefault="0006200D" w:rsidP="0006200D">
      <w:pPr>
        <w:pStyle w:val="PL"/>
        <w:shd w:val="clear" w:color="auto" w:fill="E6E6E6"/>
      </w:pPr>
      <w:r w:rsidRPr="00F5723D">
        <w:tab/>
      </w:r>
      <w:r w:rsidRPr="00F5723D">
        <w:tab/>
        <w:t>highSpeedConfig-v1530</w:t>
      </w:r>
      <w:r w:rsidRPr="00F5723D">
        <w:tab/>
      </w:r>
      <w:r w:rsidRPr="00F5723D">
        <w:tab/>
      </w:r>
      <w:r w:rsidRPr="00F5723D">
        <w:tab/>
        <w:t>HighSpeedConfig-v1530</w:t>
      </w:r>
      <w:r w:rsidRPr="00F5723D">
        <w:tab/>
      </w:r>
      <w:r w:rsidRPr="00F5723D">
        <w:tab/>
      </w:r>
      <w:r w:rsidRPr="00F5723D">
        <w:tab/>
      </w:r>
      <w:r w:rsidRPr="00F5723D">
        <w:tab/>
        <w:t>OPTIONAL</w:t>
      </w:r>
      <w:r w:rsidRPr="00F5723D">
        <w:tab/>
        <w:t>-- Need OR</w:t>
      </w:r>
    </w:p>
    <w:p w14:paraId="69E7F48C" w14:textId="77777777" w:rsidR="0006200D" w:rsidRPr="00F5723D" w:rsidRDefault="0006200D" w:rsidP="0006200D">
      <w:pPr>
        <w:pStyle w:val="PL"/>
        <w:shd w:val="clear" w:color="auto" w:fill="E6E6E6"/>
      </w:pPr>
      <w:r w:rsidRPr="00F5723D">
        <w:tab/>
        <w:t>]],</w:t>
      </w:r>
    </w:p>
    <w:p w14:paraId="029D80CB" w14:textId="77777777" w:rsidR="0006200D" w:rsidRPr="00F5723D" w:rsidRDefault="0006200D" w:rsidP="0006200D">
      <w:pPr>
        <w:pStyle w:val="PL"/>
        <w:shd w:val="clear" w:color="auto" w:fill="E6E6E6"/>
      </w:pPr>
      <w:r w:rsidRPr="00F5723D">
        <w:tab/>
        <w:t>[[</w:t>
      </w:r>
    </w:p>
    <w:p w14:paraId="6F62AEBB" w14:textId="77777777" w:rsidR="0006200D" w:rsidRPr="00F5723D" w:rsidRDefault="0006200D" w:rsidP="0006200D">
      <w:pPr>
        <w:pStyle w:val="PL"/>
        <w:shd w:val="clear" w:color="auto" w:fill="E6E6E6"/>
        <w:tabs>
          <w:tab w:val="clear" w:pos="3072"/>
          <w:tab w:val="clear" w:pos="6144"/>
        </w:tabs>
      </w:pPr>
      <w:r w:rsidRPr="00F5723D">
        <w:tab/>
      </w:r>
      <w:r w:rsidRPr="00F5723D">
        <w:tab/>
        <w:t>highSpeedConfig-v1610</w:t>
      </w:r>
      <w:r w:rsidRPr="00F5723D">
        <w:tab/>
      </w:r>
      <w:r w:rsidRPr="00F5723D">
        <w:tab/>
        <w:t>HighSpeedConfig-v1610</w:t>
      </w:r>
      <w:r w:rsidRPr="00F5723D">
        <w:tab/>
      </w:r>
      <w:r w:rsidRPr="00F5723D">
        <w:tab/>
      </w:r>
      <w:r w:rsidRPr="00F5723D">
        <w:tab/>
        <w:t>OPTIONAL,</w:t>
      </w:r>
      <w:r w:rsidRPr="00F5723D">
        <w:tab/>
        <w:t>-- Need OR</w:t>
      </w:r>
    </w:p>
    <w:p w14:paraId="37D6249D" w14:textId="77777777" w:rsidR="0006200D" w:rsidRPr="00F5723D" w:rsidRDefault="0006200D" w:rsidP="0006200D">
      <w:pPr>
        <w:pStyle w:val="PL"/>
        <w:shd w:val="clear" w:color="auto" w:fill="E6E6E6"/>
      </w:pPr>
      <w:r w:rsidRPr="00F5723D">
        <w:tab/>
      </w:r>
      <w:r w:rsidRPr="00F5723D">
        <w:tab/>
        <w:t>uplinkPowerControlCommon-v1610</w:t>
      </w:r>
      <w:r w:rsidRPr="00F5723D">
        <w:tab/>
        <w:t>UplinkPowerControlCommon-v1610</w:t>
      </w:r>
      <w:r w:rsidRPr="00F5723D">
        <w:tab/>
      </w:r>
      <w:r w:rsidRPr="00F5723D">
        <w:tab/>
        <w:t>OPTIONAL,</w:t>
      </w:r>
      <w:r w:rsidRPr="00F5723D">
        <w:tab/>
        <w:t>-- Need OR</w:t>
      </w:r>
    </w:p>
    <w:p w14:paraId="2D475C00" w14:textId="77777777" w:rsidR="0006200D" w:rsidRPr="00F5723D" w:rsidRDefault="0006200D" w:rsidP="0006200D">
      <w:pPr>
        <w:pStyle w:val="PL"/>
        <w:shd w:val="clear" w:color="auto" w:fill="E6E6E6"/>
      </w:pPr>
      <w:r w:rsidRPr="00F5723D">
        <w:tab/>
      </w:r>
      <w:r w:rsidRPr="00F5723D">
        <w:tab/>
        <w:t>highSpeedInterRAT-NR-r16</w:t>
      </w:r>
      <w:r w:rsidRPr="00F5723D">
        <w:tab/>
      </w:r>
      <w:r w:rsidRPr="00F5723D">
        <w:tab/>
        <w:t>BOOLEAN</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5A131FC" w14:textId="77777777" w:rsidR="0006200D" w:rsidRPr="00F5723D" w:rsidRDefault="0006200D" w:rsidP="0006200D">
      <w:pPr>
        <w:pStyle w:val="PL"/>
        <w:shd w:val="clear" w:color="auto" w:fill="E6E6E6"/>
      </w:pPr>
      <w:r w:rsidRPr="00F5723D">
        <w:tab/>
        <w:t>]],</w:t>
      </w:r>
    </w:p>
    <w:p w14:paraId="34075D0D" w14:textId="77777777" w:rsidR="0006200D" w:rsidRPr="00F5723D" w:rsidRDefault="0006200D" w:rsidP="0006200D">
      <w:pPr>
        <w:pStyle w:val="PL"/>
        <w:shd w:val="clear" w:color="auto" w:fill="E6E6E6"/>
      </w:pPr>
      <w:r w:rsidRPr="00F5723D">
        <w:tab/>
        <w:t>[[</w:t>
      </w:r>
      <w:r w:rsidRPr="00F5723D">
        <w:tab/>
        <w:t>ntn-ConfigCommon-r17</w:t>
      </w:r>
      <w:r w:rsidRPr="00F5723D">
        <w:tab/>
      </w:r>
      <w:r w:rsidRPr="00F5723D">
        <w:tab/>
      </w:r>
      <w:r w:rsidRPr="00F5723D">
        <w:tab/>
        <w:t>SEQUENCE {</w:t>
      </w:r>
    </w:p>
    <w:p w14:paraId="198980A9" w14:textId="77777777" w:rsidR="0006200D" w:rsidRPr="00F5723D" w:rsidRDefault="0006200D" w:rsidP="0006200D">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r>
      <w:r w:rsidRPr="00F5723D">
        <w:tab/>
        <w:t>OPTIONAL,</w:t>
      </w:r>
      <w:r w:rsidRPr="00F5723D">
        <w:tab/>
        <w:t>-- Need OR</w:t>
      </w:r>
    </w:p>
    <w:p w14:paraId="4B198B11" w14:textId="77777777" w:rsidR="0006200D" w:rsidRPr="00F5723D" w:rsidRDefault="0006200D" w:rsidP="0006200D">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2DF8E37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ms50, ms100, ms200, ms500,</w:t>
      </w:r>
    </w:p>
    <w:p w14:paraId="403A3ED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 ms2000, ms4000, ms6000},</w:t>
      </w:r>
    </w:p>
    <w:p w14:paraId="1589A150" w14:textId="77777777" w:rsidR="0006200D" w:rsidRPr="00F5723D" w:rsidRDefault="0006200D" w:rsidP="0006200D">
      <w:pPr>
        <w:pStyle w:val="PL"/>
        <w:shd w:val="clear" w:color="auto" w:fill="E6E6E6"/>
      </w:pPr>
      <w:r w:rsidRPr="00F5723D">
        <w:tab/>
      </w:r>
      <w:r w:rsidRPr="00F5723D">
        <w:tab/>
      </w:r>
      <w:r w:rsidRPr="00F5723D">
        <w:tab/>
        <w:t>prach-TxDuration-r17</w:t>
      </w:r>
      <w:r w:rsidRPr="00F5723D">
        <w:tab/>
      </w:r>
      <w:r w:rsidRPr="00F5723D">
        <w:tab/>
      </w:r>
      <w:r w:rsidRPr="00F5723D">
        <w:tab/>
        <w:t>PRACH-TxDuration-r17</w:t>
      </w:r>
      <w:r w:rsidRPr="00F5723D">
        <w:tab/>
      </w:r>
      <w:r w:rsidRPr="00F5723D">
        <w:tab/>
      </w:r>
      <w:r w:rsidRPr="00F5723D">
        <w:tab/>
        <w:t>OPTIONAL,</w:t>
      </w:r>
      <w:r w:rsidRPr="00F5723D">
        <w:tab/>
        <w:t>-- Need OR</w:t>
      </w:r>
    </w:p>
    <w:p w14:paraId="5BFE406B" w14:textId="77777777" w:rsidR="0006200D" w:rsidRPr="00F5723D" w:rsidRDefault="0006200D" w:rsidP="0006200D">
      <w:pPr>
        <w:pStyle w:val="PL"/>
        <w:shd w:val="clear" w:color="auto" w:fill="E6E6E6"/>
      </w:pPr>
      <w:r w:rsidRPr="00F5723D">
        <w:tab/>
      </w:r>
      <w:r w:rsidRPr="00F5723D">
        <w:tab/>
      </w:r>
      <w:r w:rsidRPr="00F5723D">
        <w:tab/>
        <w:t>pucch-TxDuration-r17</w:t>
      </w:r>
      <w:r w:rsidRPr="00F5723D">
        <w:tab/>
      </w:r>
      <w:r w:rsidRPr="00F5723D">
        <w:tab/>
      </w:r>
      <w:r w:rsidRPr="00F5723D">
        <w:tab/>
        <w:t>PUCCH-TxDuration-r17</w:t>
      </w:r>
      <w:r w:rsidRPr="00F5723D">
        <w:tab/>
      </w:r>
      <w:r w:rsidRPr="00F5723D">
        <w:tab/>
      </w:r>
      <w:r w:rsidRPr="00F5723D">
        <w:tab/>
        <w:t>OPTIONAL,</w:t>
      </w:r>
      <w:r w:rsidRPr="00F5723D">
        <w:tab/>
        <w:t>-- Need OR</w:t>
      </w:r>
    </w:p>
    <w:p w14:paraId="43FA3837" w14:textId="77777777" w:rsidR="0006200D" w:rsidRPr="00F5723D" w:rsidRDefault="0006200D" w:rsidP="0006200D">
      <w:pPr>
        <w:pStyle w:val="PL"/>
        <w:shd w:val="clear" w:color="auto" w:fill="E6E6E6"/>
      </w:pPr>
      <w:r w:rsidRPr="00F5723D">
        <w:tab/>
      </w:r>
      <w:r w:rsidRPr="00F5723D">
        <w:tab/>
      </w:r>
      <w:r w:rsidRPr="00F5723D">
        <w:tab/>
        <w:t>pusch-TxDuration-r17</w:t>
      </w:r>
      <w:r w:rsidRPr="00F5723D">
        <w:tab/>
      </w:r>
      <w:r w:rsidRPr="00F5723D">
        <w:tab/>
      </w:r>
      <w:r w:rsidRPr="00F5723D">
        <w:tab/>
        <w:t>PUSCH-TxDuration-r17</w:t>
      </w:r>
      <w:r w:rsidRPr="00F5723D">
        <w:tab/>
      </w:r>
      <w:r w:rsidRPr="00F5723D">
        <w:tab/>
      </w:r>
      <w:r w:rsidRPr="00F5723D">
        <w:tab/>
        <w:t>OPTIONAL</w:t>
      </w:r>
      <w:r w:rsidRPr="00F5723D">
        <w:tab/>
        <w:t>-- Need OR</w:t>
      </w:r>
    </w:p>
    <w:p w14:paraId="714B6CAB" w14:textId="77777777" w:rsidR="0006200D" w:rsidRPr="00F5723D" w:rsidRDefault="0006200D" w:rsidP="0006200D">
      <w:pPr>
        <w:pStyle w:val="PL"/>
        <w:shd w:val="clear" w:color="auto" w:fill="E6E6E6"/>
      </w:pPr>
      <w:r w:rsidRPr="00F5723D">
        <w:tab/>
      </w:r>
      <w:r w:rsidRPr="00F5723D">
        <w:tab/>
        <w:t>}</w:t>
      </w:r>
      <w:r w:rsidRPr="00F5723D">
        <w:tab/>
        <w:t>OPTIONAL</w:t>
      </w:r>
      <w:r w:rsidRPr="00F5723D">
        <w:tab/>
        <w:t>-- Need OR</w:t>
      </w:r>
    </w:p>
    <w:p w14:paraId="7594E264" w14:textId="541E3010" w:rsidR="0006200D" w:rsidRDefault="0006200D" w:rsidP="0006200D">
      <w:pPr>
        <w:pStyle w:val="PL"/>
        <w:shd w:val="clear" w:color="auto" w:fill="E6E6E6"/>
        <w:rPr>
          <w:ins w:id="792" w:author="Nokia" w:date="2022-08-02T23:26:00Z"/>
        </w:rPr>
      </w:pPr>
      <w:r w:rsidRPr="00F5723D">
        <w:tab/>
        <w:t>]]</w:t>
      </w:r>
      <w:ins w:id="793" w:author="Nokia" w:date="2022-08-02T23:26:00Z">
        <w:r>
          <w:t>,</w:t>
        </w:r>
      </w:ins>
    </w:p>
    <w:p w14:paraId="3B8189A0" w14:textId="77777777" w:rsidR="0053342F" w:rsidRPr="00F5723D" w:rsidRDefault="0053342F" w:rsidP="0053342F">
      <w:pPr>
        <w:pStyle w:val="PL"/>
        <w:shd w:val="clear" w:color="auto" w:fill="E6E6E6"/>
        <w:rPr>
          <w:ins w:id="794" w:author="Nokia" w:date="2022-08-05T21:00:00Z"/>
        </w:rPr>
      </w:pPr>
      <w:ins w:id="795" w:author="Nokia" w:date="2022-08-05T21:00:00Z">
        <w:r>
          <w:t xml:space="preserve">    </w:t>
        </w:r>
        <w:r w:rsidRPr="00F5723D">
          <w:t>[[</w:t>
        </w:r>
        <w:r w:rsidRPr="00F5723D">
          <w:tab/>
          <w:t>ntn-ConfigCommon</w:t>
        </w:r>
        <w:r>
          <w:t>-PreCompensationGap</w:t>
        </w:r>
        <w:r w:rsidRPr="00F5723D">
          <w:t>-r17</w:t>
        </w:r>
        <w:r w:rsidRPr="00F5723D">
          <w:tab/>
        </w:r>
        <w:r w:rsidRPr="00F5723D">
          <w:tab/>
        </w:r>
        <w:r w:rsidRPr="00F5723D">
          <w:tab/>
          <w:t>SEQUENCE {</w:t>
        </w:r>
        <w:r w:rsidRPr="00F5723D">
          <w:tab/>
        </w:r>
        <w:r w:rsidRPr="00F5723D">
          <w:tab/>
        </w:r>
      </w:ins>
    </w:p>
    <w:p w14:paraId="738980D6" w14:textId="77777777" w:rsidR="0053342F" w:rsidRPr="00F5723D" w:rsidRDefault="0053342F" w:rsidP="0053342F">
      <w:pPr>
        <w:pStyle w:val="PL"/>
        <w:shd w:val="clear" w:color="auto" w:fill="E6E6E6"/>
        <w:rPr>
          <w:ins w:id="796" w:author="Nokia" w:date="2022-08-05T21:00:00Z"/>
        </w:rPr>
      </w:pPr>
      <w:ins w:id="797" w:author="Nokia" w:date="2022-08-05T21:00:00Z">
        <w:r w:rsidRPr="00F5723D">
          <w:tab/>
        </w:r>
        <w:r w:rsidRPr="00F5723D">
          <w:tab/>
        </w:r>
        <w:r w:rsidRPr="00F5723D">
          <w:tab/>
          <w:t>pucch-</w:t>
        </w:r>
        <w:r>
          <w:t>PreCompGapLength</w:t>
        </w:r>
        <w:r w:rsidRPr="00F5723D">
          <w:t>-r17</w:t>
        </w:r>
        <w:r w:rsidRPr="00F5723D">
          <w:tab/>
        </w:r>
        <w:r w:rsidRPr="00F5723D">
          <w:tab/>
        </w:r>
        <w:r w:rsidRPr="00F5723D">
          <w:tab/>
          <w:t>PUCCH-</w:t>
        </w:r>
        <w:r>
          <w:t>PreCompGapLength</w:t>
        </w:r>
        <w:r w:rsidRPr="00F5723D">
          <w:t>-r17</w:t>
        </w:r>
        <w:r w:rsidRPr="00F5723D">
          <w:tab/>
        </w:r>
        <w:r w:rsidRPr="00F5723D">
          <w:tab/>
        </w:r>
        <w:r w:rsidRPr="00F5723D">
          <w:tab/>
          <w:t>OPTIONAL,</w:t>
        </w:r>
        <w:r w:rsidRPr="00F5723D">
          <w:tab/>
          <w:t>-- Need OR</w:t>
        </w:r>
      </w:ins>
    </w:p>
    <w:p w14:paraId="7D20770B" w14:textId="77777777" w:rsidR="0053342F" w:rsidRPr="00F5723D" w:rsidRDefault="0053342F" w:rsidP="0053342F">
      <w:pPr>
        <w:pStyle w:val="PL"/>
        <w:shd w:val="clear" w:color="auto" w:fill="E6E6E6"/>
        <w:rPr>
          <w:ins w:id="798" w:author="Nokia" w:date="2022-08-05T21:00:00Z"/>
        </w:rPr>
      </w:pPr>
      <w:ins w:id="799" w:author="Nokia" w:date="2022-08-05T21:00:00Z">
        <w:r w:rsidRPr="00F5723D">
          <w:tab/>
        </w:r>
        <w:r w:rsidRPr="00F5723D">
          <w:tab/>
        </w:r>
        <w:r w:rsidRPr="00F5723D">
          <w:tab/>
          <w:t>pusch-</w:t>
        </w:r>
        <w:r>
          <w:t>PreCompGapLength</w:t>
        </w:r>
        <w:r w:rsidRPr="00F5723D">
          <w:t>-r17</w:t>
        </w:r>
        <w:r w:rsidRPr="00F5723D">
          <w:tab/>
        </w:r>
        <w:r w:rsidRPr="00F5723D">
          <w:tab/>
        </w:r>
        <w:r w:rsidRPr="00F5723D">
          <w:tab/>
          <w:t>PUSCH-</w:t>
        </w:r>
        <w:r>
          <w:t>PreCompGapLength</w:t>
        </w:r>
        <w:r w:rsidRPr="00F5723D">
          <w:t>-r17</w:t>
        </w:r>
        <w:r w:rsidRPr="00F5723D">
          <w:tab/>
        </w:r>
        <w:r w:rsidRPr="00F5723D">
          <w:tab/>
        </w:r>
        <w:r w:rsidRPr="00F5723D">
          <w:tab/>
          <w:t>OPTIONAL</w:t>
        </w:r>
        <w:r w:rsidRPr="00F5723D">
          <w:tab/>
          <w:t>-- Need OR</w:t>
        </w:r>
      </w:ins>
    </w:p>
    <w:p w14:paraId="6183D103" w14:textId="77777777" w:rsidR="0006200D" w:rsidRPr="00F5723D" w:rsidRDefault="0006200D" w:rsidP="0006200D">
      <w:pPr>
        <w:pStyle w:val="PL"/>
        <w:shd w:val="clear" w:color="auto" w:fill="E6E6E6"/>
        <w:rPr>
          <w:ins w:id="800" w:author="Nokia" w:date="2022-08-02T23:26:00Z"/>
        </w:rPr>
      </w:pPr>
      <w:ins w:id="801" w:author="Nokia" w:date="2022-08-02T23:26:00Z">
        <w:r w:rsidRPr="00F5723D">
          <w:tab/>
        </w:r>
        <w:r w:rsidRPr="00F5723D">
          <w:tab/>
          <w:t>}</w:t>
        </w:r>
        <w:r w:rsidRPr="00F5723D">
          <w:tab/>
          <w:t>OPTIONAL</w:t>
        </w:r>
        <w:r w:rsidRPr="00F5723D">
          <w:tab/>
          <w:t>-- Need OR</w:t>
        </w:r>
      </w:ins>
    </w:p>
    <w:p w14:paraId="18F64F36" w14:textId="77777777" w:rsidR="0006200D" w:rsidRPr="00F5723D" w:rsidRDefault="0006200D" w:rsidP="0006200D">
      <w:pPr>
        <w:pStyle w:val="PL"/>
        <w:shd w:val="clear" w:color="auto" w:fill="E6E6E6"/>
        <w:rPr>
          <w:ins w:id="802" w:author="Nokia" w:date="2022-08-02T23:26:00Z"/>
        </w:rPr>
      </w:pPr>
      <w:ins w:id="803" w:author="Nokia" w:date="2022-08-02T23:26:00Z">
        <w:r w:rsidRPr="00F5723D">
          <w:tab/>
          <w:t>]]</w:t>
        </w:r>
      </w:ins>
    </w:p>
    <w:p w14:paraId="2526B13A" w14:textId="5ED20796" w:rsidR="0006200D" w:rsidRPr="00F5723D" w:rsidRDefault="0006200D" w:rsidP="0006200D">
      <w:pPr>
        <w:pStyle w:val="PL"/>
        <w:shd w:val="clear" w:color="auto" w:fill="E6E6E6"/>
      </w:pPr>
    </w:p>
    <w:p w14:paraId="6BBE0359" w14:textId="77777777" w:rsidR="0006200D" w:rsidRPr="00F5723D" w:rsidRDefault="0006200D" w:rsidP="0006200D">
      <w:pPr>
        <w:pStyle w:val="PL"/>
        <w:shd w:val="clear" w:color="auto" w:fill="E6E6E6"/>
      </w:pPr>
      <w:r w:rsidRPr="00F5723D">
        <w:t>}</w:t>
      </w:r>
    </w:p>
    <w:p w14:paraId="73935242" w14:textId="77777777" w:rsidR="0006200D" w:rsidRPr="00F5723D" w:rsidRDefault="0006200D" w:rsidP="0006200D">
      <w:pPr>
        <w:pStyle w:val="PL"/>
        <w:shd w:val="clear" w:color="auto" w:fill="E6E6E6"/>
      </w:pPr>
    </w:p>
    <w:p w14:paraId="75C7A197" w14:textId="77777777" w:rsidR="0006200D" w:rsidRPr="00F5723D" w:rsidRDefault="0006200D" w:rsidP="0006200D">
      <w:pPr>
        <w:pStyle w:val="PL"/>
        <w:shd w:val="clear" w:color="auto" w:fill="E6E6E6"/>
      </w:pPr>
      <w:r w:rsidRPr="00F5723D">
        <w:t>RadioResourceConfigCommonPSCell-r12 ::=</w:t>
      </w:r>
      <w:r w:rsidRPr="00F5723D">
        <w:tab/>
        <w:t>SEQUENCE {</w:t>
      </w:r>
    </w:p>
    <w:p w14:paraId="068F0230" w14:textId="77777777" w:rsidR="0006200D" w:rsidRPr="00F5723D" w:rsidRDefault="0006200D" w:rsidP="0006200D">
      <w:pPr>
        <w:pStyle w:val="PL"/>
        <w:shd w:val="clear" w:color="auto" w:fill="E6E6E6"/>
      </w:pPr>
      <w:r w:rsidRPr="00F5723D">
        <w:tab/>
        <w:t>basicFields-r12</w:t>
      </w:r>
      <w:r w:rsidRPr="00F5723D">
        <w:tab/>
      </w:r>
      <w:r w:rsidRPr="00F5723D">
        <w:tab/>
      </w:r>
      <w:r w:rsidRPr="00F5723D">
        <w:tab/>
      </w:r>
      <w:r w:rsidRPr="00F5723D">
        <w:tab/>
      </w:r>
      <w:r w:rsidRPr="00F5723D">
        <w:tab/>
      </w:r>
      <w:r w:rsidRPr="00F5723D">
        <w:tab/>
        <w:t>RadioResourceConfigCommonSCell-r10,</w:t>
      </w:r>
    </w:p>
    <w:p w14:paraId="3753A74E" w14:textId="77777777" w:rsidR="0006200D" w:rsidRPr="00F5723D" w:rsidRDefault="0006200D" w:rsidP="0006200D">
      <w:pPr>
        <w:pStyle w:val="PL"/>
        <w:shd w:val="clear" w:color="auto" w:fill="E6E6E6"/>
      </w:pPr>
      <w:r w:rsidRPr="00F5723D">
        <w:tab/>
        <w:t>pucch-ConfigCommon-r12</w:t>
      </w:r>
      <w:r w:rsidRPr="00F5723D">
        <w:tab/>
      </w:r>
      <w:r w:rsidRPr="00F5723D">
        <w:tab/>
      </w:r>
      <w:r w:rsidRPr="00F5723D">
        <w:tab/>
      </w:r>
      <w:r w:rsidRPr="00F5723D">
        <w:tab/>
        <w:t>PUCCH-ConfigCommon,</w:t>
      </w:r>
    </w:p>
    <w:p w14:paraId="1F463A33" w14:textId="77777777" w:rsidR="0006200D" w:rsidRPr="00F5723D" w:rsidRDefault="0006200D" w:rsidP="0006200D">
      <w:pPr>
        <w:pStyle w:val="PL"/>
        <w:shd w:val="clear" w:color="auto" w:fill="E6E6E6"/>
      </w:pPr>
      <w:r w:rsidRPr="00F5723D">
        <w:tab/>
        <w:t>rach-ConfigCommon-r12</w:t>
      </w:r>
      <w:r w:rsidRPr="00F5723D">
        <w:tab/>
      </w:r>
      <w:r w:rsidRPr="00F5723D">
        <w:tab/>
      </w:r>
      <w:r w:rsidRPr="00F5723D">
        <w:tab/>
      </w:r>
      <w:r w:rsidRPr="00F5723D">
        <w:tab/>
        <w:t>RACH-ConfigCommon,</w:t>
      </w:r>
    </w:p>
    <w:p w14:paraId="6433685A" w14:textId="77777777" w:rsidR="0006200D" w:rsidRPr="00F5723D" w:rsidRDefault="0006200D" w:rsidP="0006200D">
      <w:pPr>
        <w:pStyle w:val="PL"/>
        <w:shd w:val="clear" w:color="auto" w:fill="E6E6E6"/>
      </w:pPr>
      <w:r w:rsidRPr="00F5723D">
        <w:tab/>
        <w:t>uplinkPowerControlCommonPSCell-r12</w:t>
      </w:r>
      <w:r w:rsidRPr="00F5723D">
        <w:tab/>
        <w:t>UplinkPowerControlCommonPSCell-r12,</w:t>
      </w:r>
    </w:p>
    <w:p w14:paraId="23373CE2" w14:textId="77777777" w:rsidR="0006200D" w:rsidRPr="00F5723D" w:rsidRDefault="0006200D" w:rsidP="0006200D">
      <w:pPr>
        <w:pStyle w:val="PL"/>
        <w:shd w:val="clear" w:color="auto" w:fill="E6E6E6"/>
      </w:pPr>
      <w:r w:rsidRPr="00F5723D">
        <w:tab/>
        <w:t>...,</w:t>
      </w:r>
    </w:p>
    <w:p w14:paraId="19276B11" w14:textId="77777777" w:rsidR="0006200D" w:rsidRPr="00F5723D" w:rsidRDefault="0006200D" w:rsidP="0006200D">
      <w:pPr>
        <w:pStyle w:val="PL"/>
        <w:shd w:val="clear" w:color="auto" w:fill="E6E6E6"/>
      </w:pPr>
      <w:r w:rsidRPr="00F5723D">
        <w:tab/>
        <w:t>[[</w:t>
      </w:r>
      <w:r w:rsidRPr="00F5723D">
        <w:tab/>
        <w:t>uplinkPowerControlCommonPSCell-v1310</w:t>
      </w:r>
    </w:p>
    <w:p w14:paraId="184331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UplinkPowerControlCommon-v1310</w:t>
      </w:r>
      <w:r w:rsidRPr="00F5723D">
        <w:tab/>
      </w:r>
      <w:r w:rsidRPr="00F5723D">
        <w:tab/>
        <w:t>OPTIONAL</w:t>
      </w:r>
      <w:r w:rsidRPr="00F5723D">
        <w:tab/>
        <w:t>-- Need ON</w:t>
      </w:r>
    </w:p>
    <w:p w14:paraId="64C1BE65" w14:textId="77777777" w:rsidR="0006200D" w:rsidRPr="00F5723D" w:rsidRDefault="0006200D" w:rsidP="0006200D">
      <w:pPr>
        <w:pStyle w:val="PL"/>
        <w:shd w:val="clear" w:color="auto" w:fill="E6E6E6"/>
      </w:pPr>
      <w:r w:rsidRPr="00F5723D">
        <w:tab/>
        <w:t>]],</w:t>
      </w:r>
    </w:p>
    <w:p w14:paraId="77B213FC" w14:textId="77777777" w:rsidR="0006200D" w:rsidRPr="00F5723D" w:rsidRDefault="0006200D" w:rsidP="0006200D">
      <w:pPr>
        <w:pStyle w:val="PL"/>
        <w:shd w:val="clear" w:color="auto" w:fill="E6E6E6"/>
      </w:pPr>
      <w:r w:rsidRPr="00F5723D">
        <w:tab/>
        <w:t>[[</w:t>
      </w:r>
      <w:r w:rsidRPr="00F5723D">
        <w:tab/>
        <w:t>uplinkPowerControlCommonPSCell-v1530</w:t>
      </w:r>
      <w:r w:rsidRPr="00F5723D">
        <w:tab/>
      </w:r>
    </w:p>
    <w:p w14:paraId="05B5AEF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UplinkPowerControlCommon-v1530</w:t>
      </w:r>
      <w:r w:rsidRPr="00F5723D">
        <w:tab/>
      </w:r>
      <w:r w:rsidRPr="00F5723D">
        <w:tab/>
        <w:t>OPTIONAL</w:t>
      </w:r>
      <w:r w:rsidRPr="00F5723D">
        <w:tab/>
        <w:t>-- Need ON</w:t>
      </w:r>
    </w:p>
    <w:p w14:paraId="26055242" w14:textId="77777777" w:rsidR="0006200D" w:rsidRPr="00F5723D" w:rsidRDefault="0006200D" w:rsidP="0006200D">
      <w:pPr>
        <w:pStyle w:val="PL"/>
        <w:shd w:val="clear" w:color="auto" w:fill="E6E6E6"/>
      </w:pPr>
      <w:r w:rsidRPr="00F5723D">
        <w:tab/>
        <w:t>]]</w:t>
      </w:r>
    </w:p>
    <w:p w14:paraId="3531675F" w14:textId="77777777" w:rsidR="0006200D" w:rsidRPr="00F5723D" w:rsidRDefault="0006200D" w:rsidP="0006200D">
      <w:pPr>
        <w:pStyle w:val="PL"/>
        <w:shd w:val="clear" w:color="auto" w:fill="E6E6E6"/>
      </w:pPr>
      <w:r w:rsidRPr="00F5723D">
        <w:t>}</w:t>
      </w:r>
    </w:p>
    <w:p w14:paraId="43578699" w14:textId="77777777" w:rsidR="0006200D" w:rsidRPr="00F5723D" w:rsidRDefault="0006200D" w:rsidP="0006200D">
      <w:pPr>
        <w:pStyle w:val="PL"/>
        <w:shd w:val="clear" w:color="auto" w:fill="E6E6E6"/>
      </w:pPr>
    </w:p>
    <w:p w14:paraId="0FD36251" w14:textId="77777777" w:rsidR="0006200D" w:rsidRPr="00F5723D" w:rsidRDefault="0006200D" w:rsidP="0006200D">
      <w:pPr>
        <w:pStyle w:val="PL"/>
        <w:shd w:val="clear" w:color="auto" w:fill="E6E6E6"/>
      </w:pPr>
      <w:r w:rsidRPr="00F5723D">
        <w:t>RadioResourceConfigCommonPSCell-v12f0 ::=</w:t>
      </w:r>
      <w:r w:rsidRPr="00F5723D">
        <w:tab/>
        <w:t>SEQUENCE {</w:t>
      </w:r>
    </w:p>
    <w:p w14:paraId="3B6F82E3" w14:textId="77777777" w:rsidR="0006200D" w:rsidRPr="00F5723D" w:rsidRDefault="0006200D" w:rsidP="0006200D">
      <w:pPr>
        <w:pStyle w:val="PL"/>
        <w:shd w:val="clear" w:color="auto" w:fill="E6E6E6"/>
      </w:pPr>
      <w:r w:rsidRPr="00F5723D">
        <w:tab/>
        <w:t>basicFields-v12f0</w:t>
      </w:r>
      <w:r w:rsidRPr="00F5723D">
        <w:tab/>
      </w:r>
      <w:r w:rsidRPr="00F5723D">
        <w:tab/>
      </w:r>
      <w:r w:rsidRPr="00F5723D">
        <w:tab/>
      </w:r>
      <w:r w:rsidRPr="00F5723D">
        <w:tab/>
      </w:r>
      <w:r w:rsidRPr="00F5723D">
        <w:tab/>
        <w:t>RadioResourceConfigCommonSCell-v10l0</w:t>
      </w:r>
    </w:p>
    <w:p w14:paraId="3FFD008D" w14:textId="77777777" w:rsidR="0006200D" w:rsidRPr="00F5723D" w:rsidRDefault="0006200D" w:rsidP="0006200D">
      <w:pPr>
        <w:pStyle w:val="PL"/>
        <w:shd w:val="clear" w:color="auto" w:fill="E6E6E6"/>
      </w:pPr>
      <w:r w:rsidRPr="00F5723D">
        <w:t>}</w:t>
      </w:r>
    </w:p>
    <w:p w14:paraId="680B0301" w14:textId="77777777" w:rsidR="0006200D" w:rsidRPr="00F5723D" w:rsidRDefault="0006200D" w:rsidP="0006200D">
      <w:pPr>
        <w:pStyle w:val="PL"/>
        <w:shd w:val="clear" w:color="auto" w:fill="E6E6E6"/>
      </w:pPr>
    </w:p>
    <w:p w14:paraId="097F18C8" w14:textId="77777777" w:rsidR="0006200D" w:rsidRPr="00F5723D" w:rsidRDefault="0006200D" w:rsidP="0006200D">
      <w:pPr>
        <w:pStyle w:val="PL"/>
        <w:shd w:val="clear" w:color="auto" w:fill="E6E6E6"/>
      </w:pPr>
      <w:r w:rsidRPr="00F5723D">
        <w:t>RadioResourceConfigCommonPSCell-v1440 ::=</w:t>
      </w:r>
      <w:r w:rsidRPr="00F5723D">
        <w:tab/>
        <w:t>SEQUENCE {</w:t>
      </w:r>
    </w:p>
    <w:p w14:paraId="6BE654D8" w14:textId="77777777" w:rsidR="0006200D" w:rsidRPr="00F5723D" w:rsidRDefault="0006200D" w:rsidP="0006200D">
      <w:pPr>
        <w:pStyle w:val="PL"/>
        <w:shd w:val="clear" w:color="auto" w:fill="E6E6E6"/>
      </w:pPr>
      <w:r w:rsidRPr="00F5723D">
        <w:tab/>
        <w:t>basicFields-v1440</w:t>
      </w:r>
      <w:r w:rsidRPr="00F5723D">
        <w:tab/>
      </w:r>
      <w:r w:rsidRPr="00F5723D">
        <w:tab/>
      </w:r>
      <w:r w:rsidRPr="00F5723D">
        <w:tab/>
      </w:r>
      <w:r w:rsidRPr="00F5723D">
        <w:tab/>
      </w:r>
      <w:r w:rsidRPr="00F5723D">
        <w:tab/>
        <w:t>RadioResourceConfigCommonSCell-v1440</w:t>
      </w:r>
    </w:p>
    <w:p w14:paraId="7E51D867" w14:textId="77777777" w:rsidR="0006200D" w:rsidRPr="00F5723D" w:rsidRDefault="0006200D" w:rsidP="0006200D">
      <w:pPr>
        <w:pStyle w:val="PL"/>
        <w:shd w:val="clear" w:color="auto" w:fill="E6E6E6"/>
      </w:pPr>
      <w:r w:rsidRPr="00F5723D">
        <w:t>}</w:t>
      </w:r>
    </w:p>
    <w:p w14:paraId="24E7E407" w14:textId="77777777" w:rsidR="0006200D" w:rsidRPr="00F5723D" w:rsidRDefault="0006200D" w:rsidP="0006200D">
      <w:pPr>
        <w:pStyle w:val="PL"/>
        <w:shd w:val="clear" w:color="auto" w:fill="E6E6E6"/>
      </w:pPr>
    </w:p>
    <w:p w14:paraId="6F2396B7" w14:textId="77777777" w:rsidR="0006200D" w:rsidRPr="00F5723D" w:rsidRDefault="0006200D" w:rsidP="0006200D">
      <w:pPr>
        <w:pStyle w:val="PL"/>
        <w:shd w:val="clear" w:color="auto" w:fill="E6E6E6"/>
      </w:pPr>
      <w:r w:rsidRPr="00F5723D">
        <w:t>RadioResourceConfigCommonSCell-r10 ::=</w:t>
      </w:r>
      <w:r w:rsidRPr="00F5723D">
        <w:tab/>
        <w:t>SEQUENCE {</w:t>
      </w:r>
    </w:p>
    <w:p w14:paraId="4359D0D5" w14:textId="77777777" w:rsidR="0006200D" w:rsidRPr="00F5723D" w:rsidRDefault="0006200D" w:rsidP="0006200D">
      <w:pPr>
        <w:pStyle w:val="PL"/>
        <w:shd w:val="clear" w:color="auto" w:fill="E6E6E6"/>
      </w:pPr>
      <w:r w:rsidRPr="00F5723D">
        <w:tab/>
        <w:t>-- DL configuration as well as configuration applicable for DL and UL</w:t>
      </w:r>
    </w:p>
    <w:p w14:paraId="67AD5A03" w14:textId="77777777" w:rsidR="0006200D" w:rsidRPr="00F5723D" w:rsidRDefault="0006200D" w:rsidP="0006200D">
      <w:pPr>
        <w:pStyle w:val="PL"/>
        <w:shd w:val="clear" w:color="auto" w:fill="E6E6E6"/>
      </w:pPr>
      <w:r w:rsidRPr="00F5723D">
        <w:tab/>
        <w:t>nonUL-Configuration-r10</w:t>
      </w:r>
      <w:r w:rsidRPr="00F5723D">
        <w:tab/>
      </w:r>
      <w:r w:rsidRPr="00F5723D">
        <w:tab/>
      </w:r>
      <w:r w:rsidRPr="00F5723D">
        <w:tab/>
      </w:r>
      <w:r w:rsidRPr="00F5723D">
        <w:tab/>
      </w:r>
      <w:r w:rsidRPr="00F5723D">
        <w:tab/>
        <w:t>SEQUENCE {</w:t>
      </w:r>
    </w:p>
    <w:p w14:paraId="00630EBE" w14:textId="77777777" w:rsidR="0006200D" w:rsidRPr="00F5723D" w:rsidRDefault="0006200D" w:rsidP="0006200D">
      <w:pPr>
        <w:pStyle w:val="PL"/>
        <w:shd w:val="clear" w:color="auto" w:fill="E6E6E6"/>
      </w:pPr>
      <w:r w:rsidRPr="00F5723D">
        <w:tab/>
      </w:r>
      <w:r w:rsidRPr="00F5723D">
        <w:tab/>
        <w:t>-- 1: Cell characteristics</w:t>
      </w:r>
    </w:p>
    <w:p w14:paraId="733946D8" w14:textId="77777777" w:rsidR="0006200D" w:rsidRPr="00F5723D" w:rsidRDefault="0006200D" w:rsidP="0006200D">
      <w:pPr>
        <w:pStyle w:val="PL"/>
        <w:shd w:val="clear" w:color="auto" w:fill="E6E6E6"/>
      </w:pPr>
      <w:r w:rsidRPr="00F5723D">
        <w:tab/>
      </w:r>
      <w:r w:rsidRPr="00F5723D">
        <w:tab/>
        <w:t>dl-Bandwidth-r10</w:t>
      </w:r>
      <w:r w:rsidRPr="00F5723D">
        <w:tab/>
      </w:r>
      <w:r w:rsidRPr="00F5723D">
        <w:tab/>
      </w:r>
      <w:r w:rsidRPr="00F5723D">
        <w:tab/>
      </w:r>
      <w:r w:rsidRPr="00F5723D">
        <w:tab/>
      </w:r>
      <w:r w:rsidRPr="00F5723D">
        <w:tab/>
      </w:r>
      <w:r w:rsidRPr="00F5723D">
        <w:tab/>
        <w:t>ENUMERATED {n6, n15, n25, n50, n75, n100},</w:t>
      </w:r>
    </w:p>
    <w:p w14:paraId="775FB2AB" w14:textId="77777777" w:rsidR="0006200D" w:rsidRPr="00F5723D" w:rsidRDefault="0006200D" w:rsidP="0006200D">
      <w:pPr>
        <w:pStyle w:val="PL"/>
        <w:shd w:val="clear" w:color="auto" w:fill="E6E6E6"/>
      </w:pPr>
      <w:r w:rsidRPr="00F5723D">
        <w:tab/>
      </w:r>
      <w:r w:rsidRPr="00F5723D">
        <w:tab/>
        <w:t>-- 2: Physical configuration, general</w:t>
      </w:r>
    </w:p>
    <w:p w14:paraId="2D564F6C" w14:textId="77777777" w:rsidR="0006200D" w:rsidRPr="00F5723D" w:rsidRDefault="0006200D" w:rsidP="0006200D">
      <w:pPr>
        <w:pStyle w:val="PL"/>
        <w:shd w:val="clear" w:color="auto" w:fill="E6E6E6"/>
      </w:pPr>
      <w:r w:rsidRPr="00F5723D">
        <w:tab/>
      </w:r>
      <w:r w:rsidRPr="00F5723D">
        <w:tab/>
        <w:t>antennaInfoCommon-r10</w:t>
      </w:r>
      <w:r w:rsidRPr="00F5723D">
        <w:tab/>
      </w:r>
      <w:r w:rsidRPr="00F5723D">
        <w:tab/>
      </w:r>
      <w:r w:rsidRPr="00F5723D">
        <w:tab/>
      </w:r>
      <w:r w:rsidRPr="00F5723D">
        <w:tab/>
      </w:r>
      <w:r w:rsidRPr="00F5723D">
        <w:tab/>
        <w:t>AntennaInfoCommon,</w:t>
      </w:r>
    </w:p>
    <w:p w14:paraId="63319B1A" w14:textId="77777777" w:rsidR="0006200D" w:rsidRPr="00F5723D" w:rsidRDefault="0006200D" w:rsidP="0006200D">
      <w:pPr>
        <w:pStyle w:val="PL"/>
        <w:shd w:val="clear" w:color="auto" w:fill="E6E6E6"/>
      </w:pPr>
      <w:r w:rsidRPr="00F5723D">
        <w:tab/>
      </w:r>
      <w:r w:rsidRPr="00F5723D">
        <w:tab/>
        <w:t>mbsfn-SubframeConfigList-r10</w:t>
      </w:r>
      <w:r w:rsidRPr="00F5723D">
        <w:tab/>
      </w:r>
      <w:r w:rsidRPr="00F5723D">
        <w:tab/>
      </w:r>
      <w:r w:rsidRPr="00F5723D">
        <w:tab/>
        <w:t>MBSFN-SubframeConfigList</w:t>
      </w:r>
      <w:r w:rsidRPr="00F5723D">
        <w:tab/>
        <w:t>OPTIONAL,</w:t>
      </w:r>
      <w:r w:rsidRPr="00F5723D">
        <w:tab/>
        <w:t>-- Need OR</w:t>
      </w:r>
    </w:p>
    <w:p w14:paraId="01182F7B" w14:textId="77777777" w:rsidR="0006200D" w:rsidRPr="00F5723D" w:rsidRDefault="0006200D" w:rsidP="0006200D">
      <w:pPr>
        <w:pStyle w:val="PL"/>
        <w:shd w:val="clear" w:color="auto" w:fill="E6E6E6"/>
      </w:pPr>
      <w:r w:rsidRPr="00F5723D">
        <w:tab/>
      </w:r>
      <w:r w:rsidRPr="00F5723D">
        <w:tab/>
        <w:t>-- 3: Physical configuration, control</w:t>
      </w:r>
    </w:p>
    <w:p w14:paraId="17E23EE7" w14:textId="77777777" w:rsidR="0006200D" w:rsidRPr="00F5723D" w:rsidRDefault="0006200D" w:rsidP="0006200D">
      <w:pPr>
        <w:pStyle w:val="PL"/>
        <w:shd w:val="clear" w:color="auto" w:fill="E6E6E6"/>
      </w:pPr>
      <w:r w:rsidRPr="00F5723D">
        <w:tab/>
      </w:r>
      <w:r w:rsidRPr="00F5723D">
        <w:tab/>
        <w:t>phich-Config-r10</w:t>
      </w:r>
      <w:r w:rsidRPr="00F5723D">
        <w:tab/>
      </w:r>
      <w:r w:rsidRPr="00F5723D">
        <w:tab/>
      </w:r>
      <w:r w:rsidRPr="00F5723D">
        <w:tab/>
      </w:r>
      <w:r w:rsidRPr="00F5723D">
        <w:tab/>
      </w:r>
      <w:r w:rsidRPr="00F5723D">
        <w:tab/>
      </w:r>
      <w:r w:rsidRPr="00F5723D">
        <w:tab/>
        <w:t>PHICH-Config,</w:t>
      </w:r>
    </w:p>
    <w:p w14:paraId="5D93E6C1" w14:textId="77777777" w:rsidR="0006200D" w:rsidRPr="00F5723D" w:rsidRDefault="0006200D" w:rsidP="0006200D">
      <w:pPr>
        <w:pStyle w:val="PL"/>
        <w:shd w:val="clear" w:color="auto" w:fill="E6E6E6"/>
      </w:pPr>
      <w:r w:rsidRPr="00F5723D">
        <w:tab/>
      </w:r>
      <w:r w:rsidRPr="00F5723D">
        <w:tab/>
        <w:t>-- 4: Physical configuration, physical channels</w:t>
      </w:r>
    </w:p>
    <w:p w14:paraId="0E08605B" w14:textId="77777777" w:rsidR="0006200D" w:rsidRPr="00F5723D" w:rsidRDefault="0006200D" w:rsidP="0006200D">
      <w:pPr>
        <w:pStyle w:val="PL"/>
        <w:shd w:val="clear" w:color="auto" w:fill="E6E6E6"/>
      </w:pPr>
      <w:r w:rsidRPr="00F5723D">
        <w:tab/>
      </w:r>
      <w:r w:rsidRPr="00F5723D">
        <w:tab/>
        <w:t>pdsch-ConfigCommon-r10</w:t>
      </w:r>
      <w:r w:rsidRPr="00F5723D">
        <w:tab/>
      </w:r>
      <w:r w:rsidRPr="00F5723D">
        <w:tab/>
      </w:r>
      <w:r w:rsidRPr="00F5723D">
        <w:tab/>
      </w:r>
      <w:r w:rsidRPr="00F5723D">
        <w:tab/>
      </w:r>
      <w:r w:rsidRPr="00F5723D">
        <w:tab/>
        <w:t>PDSCH-ConfigCommon,</w:t>
      </w:r>
    </w:p>
    <w:p w14:paraId="726543F2" w14:textId="77777777" w:rsidR="0006200D" w:rsidRPr="00F5723D" w:rsidRDefault="0006200D" w:rsidP="0006200D">
      <w:pPr>
        <w:pStyle w:val="PL"/>
        <w:shd w:val="clear" w:color="auto" w:fill="E6E6E6"/>
      </w:pPr>
      <w:r w:rsidRPr="00F5723D">
        <w:tab/>
      </w:r>
      <w:r w:rsidRPr="00F5723D">
        <w:tab/>
        <w:t>tdd-Config-r10</w:t>
      </w:r>
      <w:r w:rsidRPr="00F5723D">
        <w:tab/>
      </w:r>
      <w:r w:rsidRPr="00F5723D">
        <w:tab/>
      </w:r>
      <w:r w:rsidRPr="00F5723D">
        <w:tab/>
      </w:r>
      <w:r w:rsidRPr="00F5723D">
        <w:tab/>
      </w:r>
      <w:r w:rsidRPr="00F5723D">
        <w:tab/>
      </w:r>
      <w:r w:rsidRPr="00F5723D">
        <w:tab/>
      </w:r>
      <w:r w:rsidRPr="00F5723D">
        <w:tab/>
        <w:t>TDD-Config</w:t>
      </w:r>
      <w:r w:rsidRPr="00F5723D">
        <w:tab/>
      </w:r>
      <w:r w:rsidRPr="00F5723D">
        <w:tab/>
      </w:r>
      <w:r w:rsidRPr="00F5723D">
        <w:tab/>
      </w:r>
      <w:r w:rsidRPr="00F5723D">
        <w:tab/>
      </w:r>
      <w:r w:rsidRPr="00F5723D">
        <w:tab/>
        <w:t>OPTIONAL</w:t>
      </w:r>
      <w:r w:rsidRPr="00F5723D">
        <w:tab/>
        <w:t>-- Cond TDDSCell</w:t>
      </w:r>
    </w:p>
    <w:p w14:paraId="31EC804B" w14:textId="77777777" w:rsidR="0006200D" w:rsidRPr="00F5723D" w:rsidRDefault="0006200D" w:rsidP="0006200D">
      <w:pPr>
        <w:pStyle w:val="PL"/>
        <w:shd w:val="clear" w:color="auto" w:fill="E6E6E6"/>
      </w:pPr>
      <w:r w:rsidRPr="00F5723D">
        <w:lastRenderedPageBreak/>
        <w:tab/>
        <w:t>},</w:t>
      </w:r>
    </w:p>
    <w:p w14:paraId="59028DF1" w14:textId="77777777" w:rsidR="0006200D" w:rsidRPr="00F5723D" w:rsidRDefault="0006200D" w:rsidP="0006200D">
      <w:pPr>
        <w:pStyle w:val="PL"/>
        <w:shd w:val="clear" w:color="auto" w:fill="E6E6E6"/>
      </w:pPr>
      <w:r w:rsidRPr="00F5723D">
        <w:tab/>
        <w:t>-- UL configuration</w:t>
      </w:r>
    </w:p>
    <w:p w14:paraId="520C4871" w14:textId="77777777" w:rsidR="0006200D" w:rsidRPr="00F5723D" w:rsidRDefault="0006200D" w:rsidP="0006200D">
      <w:pPr>
        <w:pStyle w:val="PL"/>
        <w:shd w:val="clear" w:color="auto" w:fill="E6E6E6"/>
      </w:pPr>
      <w:r w:rsidRPr="00F5723D">
        <w:tab/>
        <w:t>ul-Configuration-r10</w:t>
      </w:r>
      <w:r w:rsidRPr="00F5723D">
        <w:tab/>
      </w:r>
      <w:r w:rsidRPr="00F5723D">
        <w:tab/>
      </w:r>
      <w:r w:rsidRPr="00F5723D">
        <w:tab/>
      </w:r>
      <w:r w:rsidRPr="00F5723D">
        <w:tab/>
        <w:t>SEQUENCE {</w:t>
      </w:r>
    </w:p>
    <w:p w14:paraId="3C43F47D" w14:textId="77777777" w:rsidR="0006200D" w:rsidRPr="00F5723D" w:rsidRDefault="0006200D" w:rsidP="0006200D">
      <w:pPr>
        <w:pStyle w:val="PL"/>
        <w:shd w:val="clear" w:color="auto" w:fill="E6E6E6"/>
      </w:pPr>
      <w:r w:rsidRPr="00F5723D">
        <w:tab/>
      </w:r>
      <w:r w:rsidRPr="00F5723D">
        <w:tab/>
        <w:t>ul-FreqInfo-r10</w:t>
      </w:r>
      <w:r w:rsidRPr="00F5723D">
        <w:tab/>
      </w:r>
      <w:r w:rsidRPr="00F5723D">
        <w:tab/>
      </w:r>
      <w:r w:rsidRPr="00F5723D">
        <w:tab/>
      </w:r>
      <w:r w:rsidRPr="00F5723D">
        <w:tab/>
      </w:r>
      <w:r w:rsidRPr="00F5723D">
        <w:tab/>
      </w:r>
      <w:r w:rsidRPr="00F5723D">
        <w:tab/>
        <w:t>SEQUENCE {</w:t>
      </w:r>
    </w:p>
    <w:p w14:paraId="1607264C" w14:textId="77777777" w:rsidR="0006200D" w:rsidRPr="00F5723D" w:rsidRDefault="0006200D" w:rsidP="0006200D">
      <w:pPr>
        <w:pStyle w:val="PL"/>
        <w:shd w:val="clear" w:color="auto" w:fill="E6E6E6"/>
      </w:pPr>
      <w:r w:rsidRPr="00F5723D">
        <w:tab/>
      </w:r>
      <w:r w:rsidRPr="00F5723D">
        <w:tab/>
      </w:r>
      <w:r w:rsidRPr="00F5723D">
        <w:tab/>
        <w:t>ul-CarrierFreq-r10</w:t>
      </w:r>
      <w:r w:rsidRPr="00F5723D">
        <w:tab/>
      </w:r>
      <w:r w:rsidRPr="00F5723D">
        <w:tab/>
      </w:r>
      <w:r w:rsidRPr="00F5723D">
        <w:tab/>
      </w:r>
      <w:r w:rsidRPr="00F5723D">
        <w:tab/>
      </w:r>
      <w:r w:rsidRPr="00F5723D">
        <w:tab/>
        <w:t>ARFCN-ValueEUTRA</w:t>
      </w:r>
      <w:r w:rsidRPr="00F5723D">
        <w:tab/>
      </w:r>
      <w:r w:rsidRPr="00F5723D">
        <w:tab/>
      </w:r>
      <w:r w:rsidRPr="00F5723D">
        <w:tab/>
        <w:t>OPTIONAL,</w:t>
      </w:r>
      <w:r w:rsidRPr="00F5723D">
        <w:tab/>
        <w:t>-- Need OP</w:t>
      </w:r>
    </w:p>
    <w:p w14:paraId="2B54DEA5" w14:textId="77777777" w:rsidR="0006200D" w:rsidRPr="00F5723D" w:rsidRDefault="0006200D" w:rsidP="0006200D">
      <w:pPr>
        <w:pStyle w:val="PL"/>
        <w:shd w:val="clear" w:color="auto" w:fill="E6E6E6"/>
      </w:pPr>
      <w:r w:rsidRPr="00F5723D">
        <w:tab/>
      </w:r>
      <w:r w:rsidRPr="00F5723D">
        <w:tab/>
      </w:r>
      <w:r w:rsidRPr="00F5723D">
        <w:tab/>
        <w:t>ul-Bandwidth-r10</w:t>
      </w:r>
      <w:r w:rsidRPr="00F5723D">
        <w:tab/>
      </w:r>
      <w:r w:rsidRPr="00F5723D">
        <w:tab/>
      </w:r>
      <w:r w:rsidRPr="00F5723D">
        <w:tab/>
      </w:r>
      <w:r w:rsidRPr="00F5723D">
        <w:tab/>
      </w:r>
      <w:r w:rsidRPr="00F5723D">
        <w:tab/>
        <w:t>ENUMERATED {n6, n15,</w:t>
      </w:r>
    </w:p>
    <w:p w14:paraId="71EE19C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 n50, n75, n100}</w:t>
      </w:r>
      <w:r w:rsidRPr="00F5723D">
        <w:tab/>
        <w:t>OPTIONAL,</w:t>
      </w:r>
      <w:r w:rsidRPr="00F5723D">
        <w:tab/>
        <w:t>-- Need OP</w:t>
      </w:r>
    </w:p>
    <w:p w14:paraId="5660168D" w14:textId="77777777" w:rsidR="0006200D" w:rsidRPr="00F5723D" w:rsidRDefault="0006200D" w:rsidP="0006200D">
      <w:pPr>
        <w:pStyle w:val="PL"/>
        <w:shd w:val="clear" w:color="auto" w:fill="E6E6E6"/>
      </w:pPr>
      <w:r w:rsidRPr="00F5723D">
        <w:tab/>
      </w:r>
      <w:r w:rsidRPr="00F5723D">
        <w:tab/>
      </w:r>
      <w:r w:rsidRPr="00F5723D">
        <w:tab/>
        <w:t>additionalSpectrumEmissionSCell-r10</w:t>
      </w:r>
      <w:r w:rsidRPr="00F5723D">
        <w:tab/>
      </w:r>
      <w:r w:rsidRPr="00F5723D">
        <w:tab/>
        <w:t>AdditionalSpectrumEmission</w:t>
      </w:r>
    </w:p>
    <w:p w14:paraId="3F4DF3AB" w14:textId="77777777" w:rsidR="0006200D" w:rsidRPr="00F5723D" w:rsidRDefault="0006200D" w:rsidP="0006200D">
      <w:pPr>
        <w:pStyle w:val="PL"/>
        <w:shd w:val="clear" w:color="auto" w:fill="E6E6E6"/>
      </w:pPr>
      <w:r w:rsidRPr="00F5723D">
        <w:tab/>
      </w:r>
      <w:r w:rsidRPr="00F5723D">
        <w:tab/>
        <w:t>},</w:t>
      </w:r>
    </w:p>
    <w:p w14:paraId="2C89B5CC" w14:textId="77777777" w:rsidR="0006200D" w:rsidRPr="00F5723D" w:rsidRDefault="0006200D" w:rsidP="0006200D">
      <w:pPr>
        <w:pStyle w:val="PL"/>
        <w:shd w:val="clear" w:color="auto" w:fill="E6E6E6"/>
      </w:pPr>
      <w:r w:rsidRPr="00F5723D">
        <w:tab/>
      </w:r>
      <w:r w:rsidRPr="00F5723D">
        <w:tab/>
        <w:t>p-Max-r10</w:t>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OP</w:t>
      </w:r>
    </w:p>
    <w:p w14:paraId="3A10224F" w14:textId="77777777" w:rsidR="0006200D" w:rsidRPr="00F5723D" w:rsidRDefault="0006200D" w:rsidP="0006200D">
      <w:pPr>
        <w:pStyle w:val="PL"/>
        <w:shd w:val="clear" w:color="auto" w:fill="E6E6E6"/>
      </w:pPr>
      <w:r w:rsidRPr="00F5723D">
        <w:tab/>
      </w:r>
      <w:r w:rsidRPr="00F5723D">
        <w:tab/>
        <w:t>uplinkPowerControlCommonSCell-r10</w:t>
      </w:r>
      <w:r w:rsidRPr="00F5723D">
        <w:tab/>
      </w:r>
      <w:r w:rsidRPr="00F5723D">
        <w:tab/>
        <w:t>UplinkPowerControlCommonSCell-r10,</w:t>
      </w:r>
    </w:p>
    <w:p w14:paraId="18010A51" w14:textId="77777777" w:rsidR="0006200D" w:rsidRPr="00F5723D" w:rsidRDefault="0006200D" w:rsidP="0006200D">
      <w:pPr>
        <w:pStyle w:val="PL"/>
        <w:shd w:val="clear" w:color="auto" w:fill="E6E6E6"/>
      </w:pPr>
      <w:r w:rsidRPr="00F5723D">
        <w:tab/>
      </w:r>
      <w:r w:rsidRPr="00F5723D">
        <w:tab/>
        <w:t>-- A special version of IE UplinkPowerControlCommon may be introduced</w:t>
      </w:r>
    </w:p>
    <w:p w14:paraId="7AF58230" w14:textId="77777777" w:rsidR="0006200D" w:rsidRPr="00F5723D" w:rsidRDefault="0006200D" w:rsidP="0006200D">
      <w:pPr>
        <w:pStyle w:val="PL"/>
        <w:shd w:val="clear" w:color="auto" w:fill="E6E6E6"/>
      </w:pPr>
      <w:r w:rsidRPr="00F5723D">
        <w:tab/>
      </w:r>
      <w:r w:rsidRPr="00F5723D">
        <w:tab/>
        <w:t>-- 3: Physical configuration, control</w:t>
      </w:r>
    </w:p>
    <w:p w14:paraId="3790778E" w14:textId="77777777" w:rsidR="0006200D" w:rsidRPr="00F5723D" w:rsidRDefault="0006200D" w:rsidP="0006200D">
      <w:pPr>
        <w:pStyle w:val="PL"/>
        <w:shd w:val="clear" w:color="auto" w:fill="E6E6E6"/>
      </w:pPr>
      <w:r w:rsidRPr="00F5723D">
        <w:tab/>
      </w:r>
      <w:r w:rsidRPr="00F5723D">
        <w:tab/>
        <w:t>soundingRS-UL-ConfigCommon-r10</w:t>
      </w:r>
      <w:r w:rsidRPr="00F5723D">
        <w:tab/>
      </w:r>
      <w:r w:rsidRPr="00F5723D">
        <w:tab/>
        <w:t>SoundingRS-UL-ConfigCommon,</w:t>
      </w:r>
    </w:p>
    <w:p w14:paraId="3C474FD6" w14:textId="77777777" w:rsidR="0006200D" w:rsidRPr="00F5723D" w:rsidRDefault="0006200D" w:rsidP="0006200D">
      <w:pPr>
        <w:pStyle w:val="PL"/>
        <w:shd w:val="clear" w:color="auto" w:fill="E6E6E6"/>
      </w:pPr>
      <w:r w:rsidRPr="00F5723D">
        <w:tab/>
      </w:r>
      <w:r w:rsidRPr="00F5723D">
        <w:tab/>
        <w:t>ul-CyclicPrefixLength-r10</w:t>
      </w:r>
      <w:r w:rsidRPr="00F5723D">
        <w:tab/>
      </w:r>
      <w:r w:rsidRPr="00F5723D">
        <w:tab/>
      </w:r>
      <w:r w:rsidRPr="00F5723D">
        <w:tab/>
        <w:t>UL-CyclicPrefixLength,</w:t>
      </w:r>
    </w:p>
    <w:p w14:paraId="16CEA900" w14:textId="77777777" w:rsidR="0006200D" w:rsidRPr="00F5723D" w:rsidRDefault="0006200D" w:rsidP="0006200D">
      <w:pPr>
        <w:pStyle w:val="PL"/>
        <w:shd w:val="clear" w:color="auto" w:fill="E6E6E6"/>
      </w:pPr>
      <w:r w:rsidRPr="00F5723D">
        <w:tab/>
      </w:r>
      <w:r w:rsidRPr="00F5723D">
        <w:tab/>
        <w:t>-- 4: Physical configuration, physical channels</w:t>
      </w:r>
    </w:p>
    <w:p w14:paraId="113619D4" w14:textId="77777777" w:rsidR="0006200D" w:rsidRPr="00F5723D" w:rsidRDefault="0006200D" w:rsidP="0006200D">
      <w:pPr>
        <w:pStyle w:val="PL"/>
        <w:shd w:val="clear" w:color="auto" w:fill="E6E6E6"/>
      </w:pPr>
      <w:r w:rsidRPr="00F5723D">
        <w:tab/>
      </w:r>
      <w:r w:rsidRPr="00F5723D">
        <w:tab/>
        <w:t>prach-ConfigSCell-r10</w:t>
      </w:r>
      <w:r w:rsidRPr="00F5723D">
        <w:tab/>
      </w:r>
      <w:r w:rsidRPr="00F5723D">
        <w:tab/>
      </w:r>
      <w:r w:rsidRPr="00F5723D">
        <w:tab/>
      </w:r>
      <w:r w:rsidRPr="00F5723D">
        <w:tab/>
      </w:r>
      <w:r w:rsidRPr="00F5723D">
        <w:tab/>
        <w:t>PRACH-ConfigSCell-r10</w:t>
      </w:r>
      <w:r w:rsidRPr="00F5723D">
        <w:tab/>
      </w:r>
      <w:r w:rsidRPr="00F5723D">
        <w:tab/>
        <w:t>OPTIONAL,</w:t>
      </w:r>
      <w:r w:rsidRPr="00F5723D">
        <w:tab/>
        <w:t>-- Cond TDD-OR-NoR11</w:t>
      </w:r>
    </w:p>
    <w:p w14:paraId="63898FAA" w14:textId="77777777" w:rsidR="0006200D" w:rsidRPr="00F5723D" w:rsidRDefault="0006200D" w:rsidP="0006200D">
      <w:pPr>
        <w:pStyle w:val="PL"/>
        <w:shd w:val="clear" w:color="auto" w:fill="E6E6E6"/>
      </w:pPr>
      <w:r w:rsidRPr="00F5723D">
        <w:tab/>
      </w:r>
      <w:r w:rsidRPr="00F5723D">
        <w:tab/>
        <w:t>pusch-ConfigCommon-r10</w:t>
      </w:r>
      <w:r w:rsidRPr="00F5723D">
        <w:tab/>
      </w:r>
      <w:r w:rsidRPr="00F5723D">
        <w:tab/>
      </w:r>
      <w:r w:rsidRPr="00F5723D">
        <w:tab/>
      </w:r>
      <w:r w:rsidRPr="00F5723D">
        <w:tab/>
        <w:t>PUSCH-ConfigCommon</w:t>
      </w:r>
    </w:p>
    <w:p w14:paraId="2F5948B2"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0F46A9A3" w14:textId="77777777" w:rsidR="0006200D" w:rsidRPr="00F5723D" w:rsidRDefault="0006200D" w:rsidP="0006200D">
      <w:pPr>
        <w:pStyle w:val="PL"/>
        <w:shd w:val="clear" w:color="auto" w:fill="E6E6E6"/>
      </w:pPr>
      <w:r w:rsidRPr="00F5723D">
        <w:tab/>
        <w:t>...,</w:t>
      </w:r>
    </w:p>
    <w:p w14:paraId="24E684F1" w14:textId="77777777" w:rsidR="0006200D" w:rsidRPr="00F5723D" w:rsidRDefault="0006200D" w:rsidP="0006200D">
      <w:pPr>
        <w:pStyle w:val="PL"/>
        <w:shd w:val="clear" w:color="auto" w:fill="E6E6E6"/>
      </w:pPr>
      <w:r w:rsidRPr="00F5723D">
        <w:tab/>
        <w:t>[[</w:t>
      </w:r>
      <w:r w:rsidRPr="00F5723D">
        <w:tab/>
        <w:t>ul-CarrierFreq-v1090</w:t>
      </w:r>
      <w:r w:rsidRPr="00F5723D">
        <w:tab/>
      </w:r>
      <w:r w:rsidRPr="00F5723D">
        <w:tab/>
      </w:r>
      <w:r w:rsidRPr="00F5723D">
        <w:tab/>
      </w:r>
      <w:r w:rsidRPr="00F5723D">
        <w:tab/>
        <w:t>ARFCN-ValueEUTRA-v9e0</w:t>
      </w:r>
      <w:r w:rsidRPr="00F5723D">
        <w:tab/>
      </w:r>
      <w:r w:rsidRPr="00F5723D">
        <w:tab/>
      </w:r>
      <w:r w:rsidRPr="00F5723D">
        <w:tab/>
        <w:t>OPTIONAL</w:t>
      </w:r>
      <w:r w:rsidRPr="00F5723D">
        <w:tab/>
        <w:t>-- Need OP</w:t>
      </w:r>
    </w:p>
    <w:p w14:paraId="3A86EA44" w14:textId="77777777" w:rsidR="0006200D" w:rsidRPr="00F5723D" w:rsidRDefault="0006200D" w:rsidP="0006200D">
      <w:pPr>
        <w:pStyle w:val="PL"/>
        <w:shd w:val="clear" w:color="auto" w:fill="E6E6E6"/>
      </w:pPr>
      <w:r w:rsidRPr="00F5723D">
        <w:tab/>
        <w:t>]],</w:t>
      </w:r>
    </w:p>
    <w:p w14:paraId="64D60EF0" w14:textId="77777777" w:rsidR="0006200D" w:rsidRPr="00F5723D" w:rsidRDefault="0006200D" w:rsidP="0006200D">
      <w:pPr>
        <w:pStyle w:val="PL"/>
        <w:shd w:val="clear" w:color="auto" w:fill="E6E6E6"/>
      </w:pPr>
      <w:r w:rsidRPr="00F5723D">
        <w:tab/>
        <w:t>[[</w:t>
      </w:r>
      <w:r w:rsidRPr="00F5723D">
        <w:tab/>
        <w:t>rach-ConfigCommonSCell-r11</w:t>
      </w:r>
      <w:r w:rsidRPr="00F5723D">
        <w:tab/>
      </w:r>
      <w:r w:rsidRPr="00F5723D">
        <w:tab/>
      </w:r>
      <w:r w:rsidRPr="00F5723D">
        <w:tab/>
        <w:t>RACH-ConfigCommonSCell-r11</w:t>
      </w:r>
      <w:r w:rsidRPr="00F5723D">
        <w:tab/>
      </w:r>
      <w:r w:rsidRPr="00F5723D">
        <w:tab/>
        <w:t>OPTIONAL,</w:t>
      </w:r>
      <w:r w:rsidRPr="00F5723D">
        <w:tab/>
        <w:t>-- Cond ULSCell</w:t>
      </w:r>
    </w:p>
    <w:p w14:paraId="0307FE09" w14:textId="77777777" w:rsidR="0006200D" w:rsidRPr="00F5723D" w:rsidRDefault="0006200D" w:rsidP="0006200D">
      <w:pPr>
        <w:pStyle w:val="PL"/>
        <w:shd w:val="clear" w:color="auto" w:fill="E6E6E6"/>
      </w:pPr>
      <w:r w:rsidRPr="00F5723D">
        <w:tab/>
      </w:r>
      <w:r w:rsidRPr="00F5723D">
        <w:tab/>
        <w:t>prach-ConfigSCell-r11</w:t>
      </w:r>
      <w:r w:rsidRPr="00F5723D">
        <w:tab/>
      </w:r>
      <w:r w:rsidRPr="00F5723D">
        <w:tab/>
      </w:r>
      <w:r w:rsidRPr="00F5723D">
        <w:tab/>
      </w:r>
      <w:r w:rsidRPr="00F5723D">
        <w:tab/>
        <w:t>PRACH-Config</w:t>
      </w:r>
      <w:r w:rsidRPr="00F5723D">
        <w:tab/>
      </w:r>
      <w:r w:rsidRPr="00F5723D">
        <w:tab/>
      </w:r>
      <w:r w:rsidRPr="00F5723D">
        <w:tab/>
      </w:r>
      <w:r w:rsidRPr="00F5723D">
        <w:tab/>
      </w:r>
      <w:r w:rsidRPr="00F5723D">
        <w:tab/>
        <w:t>OPTIONAL,</w:t>
      </w:r>
      <w:r w:rsidRPr="00F5723D">
        <w:tab/>
        <w:t>-- Cond UL</w:t>
      </w:r>
    </w:p>
    <w:p w14:paraId="64A94183" w14:textId="77777777" w:rsidR="0006200D" w:rsidRPr="00F5723D" w:rsidRDefault="0006200D" w:rsidP="0006200D">
      <w:pPr>
        <w:pStyle w:val="PL"/>
        <w:shd w:val="clear" w:color="auto" w:fill="E6E6E6"/>
      </w:pPr>
      <w:r w:rsidRPr="00F5723D">
        <w:tab/>
      </w:r>
      <w:r w:rsidRPr="00F5723D">
        <w:tab/>
        <w:t>tdd-Config-v1130</w:t>
      </w:r>
      <w:r w:rsidRPr="00F5723D">
        <w:tab/>
      </w:r>
      <w:r w:rsidRPr="00F5723D">
        <w:tab/>
      </w:r>
      <w:r w:rsidRPr="00F5723D">
        <w:tab/>
      </w:r>
      <w:r w:rsidRPr="00F5723D">
        <w:tab/>
      </w:r>
      <w:r w:rsidRPr="00F5723D">
        <w:tab/>
        <w:t>TDD-Config-v1130</w:t>
      </w:r>
      <w:r w:rsidRPr="00F5723D">
        <w:tab/>
      </w:r>
      <w:r w:rsidRPr="00F5723D">
        <w:tab/>
      </w:r>
      <w:r w:rsidRPr="00F5723D">
        <w:tab/>
      </w:r>
      <w:r w:rsidRPr="00F5723D">
        <w:tab/>
        <w:t>OPTIONAL,</w:t>
      </w:r>
      <w:r w:rsidRPr="00F5723D">
        <w:tab/>
        <w:t>-- Cond TDD2</w:t>
      </w:r>
    </w:p>
    <w:p w14:paraId="4C4318CE" w14:textId="77777777" w:rsidR="0006200D" w:rsidRPr="00F5723D" w:rsidRDefault="0006200D" w:rsidP="0006200D">
      <w:pPr>
        <w:pStyle w:val="PL"/>
        <w:shd w:val="clear" w:color="auto" w:fill="E6E6E6"/>
      </w:pPr>
      <w:r w:rsidRPr="00F5723D">
        <w:tab/>
      </w:r>
      <w:r w:rsidRPr="00F5723D">
        <w:tab/>
        <w:t>uplinkPowerControlCommonSCell-v1130</w:t>
      </w:r>
    </w:p>
    <w:p w14:paraId="451B7BF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UplinkPowerControlCommonSCell-v1130</w:t>
      </w:r>
      <w:r w:rsidRPr="00F5723D">
        <w:tab/>
      </w:r>
      <w:r w:rsidRPr="00F5723D">
        <w:tab/>
      </w:r>
      <w:r w:rsidRPr="00F5723D">
        <w:tab/>
        <w:t>OPTIONAL</w:t>
      </w:r>
      <w:r w:rsidRPr="00F5723D">
        <w:tab/>
        <w:t>-- Cond UL</w:t>
      </w:r>
    </w:p>
    <w:p w14:paraId="4A707AFE" w14:textId="77777777" w:rsidR="0006200D" w:rsidRPr="00F5723D" w:rsidRDefault="0006200D" w:rsidP="0006200D">
      <w:pPr>
        <w:pStyle w:val="PL"/>
        <w:shd w:val="clear" w:color="auto" w:fill="E6E6E6"/>
      </w:pPr>
      <w:r w:rsidRPr="00F5723D">
        <w:tab/>
        <w:t>]],</w:t>
      </w:r>
    </w:p>
    <w:p w14:paraId="582B3332" w14:textId="77777777" w:rsidR="0006200D" w:rsidRPr="00F5723D" w:rsidRDefault="0006200D" w:rsidP="0006200D">
      <w:pPr>
        <w:pStyle w:val="PL"/>
        <w:shd w:val="clear" w:color="auto" w:fill="E6E6E6"/>
      </w:pPr>
      <w:r w:rsidRPr="00F5723D">
        <w:tab/>
        <w:t>[[</w:t>
      </w:r>
      <w:r w:rsidRPr="00F5723D">
        <w:tab/>
        <w:t>pusch-ConfigCommon-v1270</w:t>
      </w:r>
      <w:r w:rsidRPr="00F5723D">
        <w:tab/>
      </w:r>
      <w:r w:rsidRPr="00F5723D">
        <w:tab/>
        <w:t>PUSCH-ConfigCommon-v1270</w:t>
      </w:r>
      <w:r w:rsidRPr="00F5723D">
        <w:tab/>
      </w:r>
      <w:r w:rsidRPr="00F5723D">
        <w:tab/>
      </w:r>
      <w:r w:rsidRPr="00F5723D">
        <w:tab/>
        <w:t>OPTIONAL</w:t>
      </w:r>
      <w:r w:rsidRPr="00F5723D">
        <w:tab/>
        <w:t>-- Need OR</w:t>
      </w:r>
    </w:p>
    <w:p w14:paraId="0C57E59A" w14:textId="77777777" w:rsidR="0006200D" w:rsidRPr="00F5723D" w:rsidRDefault="0006200D" w:rsidP="0006200D">
      <w:pPr>
        <w:pStyle w:val="PL"/>
        <w:shd w:val="clear" w:color="auto" w:fill="E6E6E6"/>
      </w:pPr>
      <w:r w:rsidRPr="00F5723D">
        <w:tab/>
        <w:t>]],</w:t>
      </w:r>
    </w:p>
    <w:p w14:paraId="230FEFA8" w14:textId="77777777" w:rsidR="0006200D" w:rsidRPr="00F5723D" w:rsidRDefault="0006200D" w:rsidP="0006200D">
      <w:pPr>
        <w:pStyle w:val="PL"/>
        <w:shd w:val="clear" w:color="auto" w:fill="E6E6E6"/>
      </w:pPr>
      <w:r w:rsidRPr="00F5723D">
        <w:tab/>
        <w:t>[[</w:t>
      </w:r>
      <w:r w:rsidRPr="00F5723D">
        <w:tab/>
        <w:t>pucch-ConfigCommon-r13</w:t>
      </w:r>
      <w:r w:rsidRPr="00F5723D">
        <w:tab/>
      </w:r>
      <w:r w:rsidRPr="00F5723D">
        <w:tab/>
      </w:r>
      <w:r w:rsidRPr="00F5723D">
        <w:tab/>
      </w:r>
      <w:r w:rsidRPr="00F5723D">
        <w:tab/>
        <w:t>PUCCH-ConfigCommon</w:t>
      </w:r>
      <w:r w:rsidRPr="00F5723D">
        <w:tab/>
      </w:r>
      <w:r w:rsidRPr="00F5723D">
        <w:tab/>
        <w:t>OPTIONAL,</w:t>
      </w:r>
      <w:r w:rsidRPr="00F5723D">
        <w:tab/>
        <w:t>-- Cond UL</w:t>
      </w:r>
    </w:p>
    <w:p w14:paraId="3569C80A" w14:textId="77777777" w:rsidR="0006200D" w:rsidRPr="00F5723D" w:rsidRDefault="0006200D" w:rsidP="0006200D">
      <w:pPr>
        <w:pStyle w:val="PL"/>
        <w:shd w:val="clear" w:color="auto" w:fill="E6E6E6"/>
      </w:pPr>
      <w:r w:rsidRPr="00F5723D">
        <w:tab/>
      </w:r>
      <w:r w:rsidRPr="00F5723D">
        <w:tab/>
        <w:t>uplinkPowerControlCommonSCell-v1310</w:t>
      </w:r>
    </w:p>
    <w:p w14:paraId="362BF07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UplinkPowerControlCommonSCell-v1310</w:t>
      </w:r>
      <w:r w:rsidRPr="00F5723D">
        <w:tab/>
        <w:t>OPTIONAL</w:t>
      </w:r>
      <w:r w:rsidRPr="00F5723D">
        <w:tab/>
        <w:t>-- Cond UL</w:t>
      </w:r>
    </w:p>
    <w:p w14:paraId="4EB4CDFC" w14:textId="77777777" w:rsidR="0006200D" w:rsidRPr="00F5723D" w:rsidRDefault="0006200D" w:rsidP="0006200D">
      <w:pPr>
        <w:pStyle w:val="PL"/>
        <w:shd w:val="clear" w:color="auto" w:fill="E6E6E6"/>
      </w:pPr>
      <w:r w:rsidRPr="00F5723D">
        <w:tab/>
        <w:t>]],</w:t>
      </w:r>
    </w:p>
    <w:p w14:paraId="094F24B3" w14:textId="77777777" w:rsidR="0006200D" w:rsidRPr="00F5723D" w:rsidRDefault="0006200D" w:rsidP="0006200D">
      <w:pPr>
        <w:pStyle w:val="PL"/>
        <w:shd w:val="clear" w:color="auto" w:fill="E6E6E6"/>
      </w:pPr>
      <w:r w:rsidRPr="00F5723D">
        <w:tab/>
        <w:t>[[</w:t>
      </w:r>
      <w:r w:rsidRPr="00F5723D">
        <w:tab/>
        <w:t>highSpeedConfigSCell-r14</w:t>
      </w:r>
      <w:r w:rsidRPr="00F5723D">
        <w:tab/>
      </w:r>
      <w:r w:rsidRPr="00F5723D">
        <w:tab/>
        <w:t>HighSpeedConfigSCell-r14</w:t>
      </w:r>
      <w:r w:rsidRPr="00F5723D">
        <w:tab/>
      </w:r>
      <w:r w:rsidRPr="00F5723D">
        <w:tab/>
      </w:r>
      <w:r w:rsidRPr="00F5723D">
        <w:tab/>
        <w:t>OPTIONAL,</w:t>
      </w:r>
      <w:r w:rsidRPr="00F5723D">
        <w:tab/>
        <w:t>-- Need OR</w:t>
      </w:r>
    </w:p>
    <w:p w14:paraId="3C3FACF0" w14:textId="77777777" w:rsidR="0006200D" w:rsidRPr="00F5723D" w:rsidRDefault="0006200D" w:rsidP="0006200D">
      <w:pPr>
        <w:pStyle w:val="PL"/>
        <w:shd w:val="clear" w:color="auto" w:fill="E6E6E6"/>
      </w:pPr>
      <w:r w:rsidRPr="00F5723D">
        <w:tab/>
      </w:r>
      <w:r w:rsidRPr="00F5723D">
        <w:tab/>
        <w:t>prach-Config-v1430</w:t>
      </w:r>
      <w:r w:rsidRPr="00F5723D">
        <w:tab/>
      </w:r>
      <w:r w:rsidRPr="00F5723D">
        <w:tab/>
      </w:r>
      <w:r w:rsidRPr="00F5723D">
        <w:tab/>
      </w:r>
      <w:r w:rsidRPr="00F5723D">
        <w:tab/>
        <w:t>PRACH-Config-v1430</w:t>
      </w:r>
      <w:r w:rsidRPr="00F5723D">
        <w:tab/>
      </w:r>
      <w:r w:rsidRPr="00F5723D">
        <w:tab/>
      </w:r>
      <w:r w:rsidRPr="00F5723D">
        <w:tab/>
      </w:r>
      <w:r w:rsidRPr="00F5723D">
        <w:tab/>
      </w:r>
      <w:r w:rsidRPr="00F5723D">
        <w:tab/>
        <w:t>OPTIONAL,</w:t>
      </w:r>
      <w:r w:rsidRPr="00F5723D">
        <w:tab/>
        <w:t>-- Cond UL</w:t>
      </w:r>
    </w:p>
    <w:p w14:paraId="71DA38B8" w14:textId="77777777" w:rsidR="0006200D" w:rsidRPr="00F5723D" w:rsidRDefault="0006200D" w:rsidP="0006200D">
      <w:pPr>
        <w:pStyle w:val="PL"/>
        <w:shd w:val="clear" w:color="auto" w:fill="E6E6E6"/>
      </w:pPr>
      <w:r w:rsidRPr="00F5723D">
        <w:tab/>
        <w:t>ul-Configuration-r14</w:t>
      </w:r>
      <w:r w:rsidRPr="00F5723D">
        <w:tab/>
      </w:r>
      <w:r w:rsidRPr="00F5723D">
        <w:tab/>
      </w:r>
      <w:r w:rsidRPr="00F5723D">
        <w:tab/>
      </w:r>
      <w:r w:rsidRPr="00F5723D">
        <w:tab/>
        <w:t>SEQUENCE {</w:t>
      </w:r>
    </w:p>
    <w:p w14:paraId="5BBEDA43" w14:textId="77777777" w:rsidR="0006200D" w:rsidRPr="00F5723D" w:rsidRDefault="0006200D" w:rsidP="0006200D">
      <w:pPr>
        <w:pStyle w:val="PL"/>
        <w:shd w:val="clear" w:color="auto" w:fill="E6E6E6"/>
      </w:pPr>
      <w:r w:rsidRPr="00F5723D">
        <w:tab/>
      </w:r>
      <w:r w:rsidRPr="00F5723D">
        <w:tab/>
        <w:t>ul-FreqInfo-r14</w:t>
      </w:r>
      <w:r w:rsidRPr="00F5723D">
        <w:tab/>
      </w:r>
      <w:r w:rsidRPr="00F5723D">
        <w:tab/>
      </w:r>
      <w:r w:rsidRPr="00F5723D">
        <w:tab/>
      </w:r>
      <w:r w:rsidRPr="00F5723D">
        <w:tab/>
      </w:r>
      <w:r w:rsidRPr="00F5723D">
        <w:tab/>
      </w:r>
      <w:r w:rsidRPr="00F5723D">
        <w:tab/>
        <w:t>SEQUENCE {</w:t>
      </w:r>
    </w:p>
    <w:p w14:paraId="43C81A13" w14:textId="77777777" w:rsidR="0006200D" w:rsidRPr="00F5723D" w:rsidRDefault="0006200D" w:rsidP="0006200D">
      <w:pPr>
        <w:pStyle w:val="PL"/>
        <w:shd w:val="clear" w:color="auto" w:fill="E6E6E6"/>
      </w:pPr>
      <w:r w:rsidRPr="00F5723D">
        <w:tab/>
      </w:r>
      <w:r w:rsidRPr="00F5723D">
        <w:tab/>
      </w:r>
      <w:r w:rsidRPr="00F5723D">
        <w:tab/>
        <w:t>ul-CarrierFreq-r14</w:t>
      </w:r>
      <w:r w:rsidRPr="00F5723D">
        <w:tab/>
      </w:r>
      <w:r w:rsidRPr="00F5723D">
        <w:tab/>
      </w:r>
      <w:r w:rsidRPr="00F5723D">
        <w:tab/>
      </w:r>
      <w:r w:rsidRPr="00F5723D">
        <w:tab/>
      </w:r>
      <w:r w:rsidRPr="00F5723D">
        <w:tab/>
        <w:t>ARFCN-ValueEUTRA-r9</w:t>
      </w:r>
      <w:r w:rsidRPr="00F5723D">
        <w:tab/>
      </w:r>
      <w:r w:rsidRPr="00F5723D">
        <w:tab/>
      </w:r>
      <w:r w:rsidRPr="00F5723D">
        <w:tab/>
        <w:t>OPTIONAL,</w:t>
      </w:r>
      <w:r w:rsidRPr="00F5723D">
        <w:tab/>
        <w:t>-- Need OP</w:t>
      </w:r>
    </w:p>
    <w:p w14:paraId="6E9D2DA8" w14:textId="77777777" w:rsidR="0006200D" w:rsidRPr="00F5723D" w:rsidRDefault="0006200D" w:rsidP="0006200D">
      <w:pPr>
        <w:pStyle w:val="PL"/>
        <w:shd w:val="clear" w:color="auto" w:fill="E6E6E6"/>
      </w:pPr>
      <w:r w:rsidRPr="00F5723D">
        <w:tab/>
      </w:r>
      <w:r w:rsidRPr="00F5723D">
        <w:tab/>
      </w:r>
      <w:r w:rsidRPr="00F5723D">
        <w:tab/>
        <w:t>ul-Bandwidth-r14</w:t>
      </w:r>
      <w:r w:rsidRPr="00F5723D">
        <w:tab/>
      </w:r>
      <w:r w:rsidRPr="00F5723D">
        <w:tab/>
      </w:r>
      <w:r w:rsidRPr="00F5723D">
        <w:tab/>
      </w:r>
      <w:r w:rsidRPr="00F5723D">
        <w:tab/>
      </w:r>
      <w:r w:rsidRPr="00F5723D">
        <w:tab/>
        <w:t>ENUMERATED {n6, n15,</w:t>
      </w:r>
    </w:p>
    <w:p w14:paraId="1EED6F4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 n50, n75, n100}</w:t>
      </w:r>
      <w:r w:rsidRPr="00F5723D">
        <w:tab/>
        <w:t>OPTIONAL,</w:t>
      </w:r>
      <w:r w:rsidRPr="00F5723D">
        <w:tab/>
        <w:t>-- Need OP</w:t>
      </w:r>
    </w:p>
    <w:p w14:paraId="15D3E51F" w14:textId="77777777" w:rsidR="0006200D" w:rsidRPr="00F5723D" w:rsidRDefault="0006200D" w:rsidP="0006200D">
      <w:pPr>
        <w:pStyle w:val="PL"/>
        <w:shd w:val="clear" w:color="auto" w:fill="E6E6E6"/>
      </w:pPr>
      <w:r w:rsidRPr="00F5723D">
        <w:tab/>
      </w:r>
      <w:r w:rsidRPr="00F5723D">
        <w:tab/>
      </w:r>
      <w:r w:rsidRPr="00F5723D">
        <w:tab/>
        <w:t>additionalSpectrumEmissionSCell-r14</w:t>
      </w:r>
      <w:r w:rsidRPr="00F5723D">
        <w:tab/>
      </w:r>
      <w:r w:rsidRPr="00F5723D">
        <w:tab/>
        <w:t>AdditionalSpectrumEmission</w:t>
      </w:r>
    </w:p>
    <w:p w14:paraId="7D098B4F" w14:textId="77777777" w:rsidR="0006200D" w:rsidRPr="00F5723D" w:rsidRDefault="0006200D" w:rsidP="0006200D">
      <w:pPr>
        <w:pStyle w:val="PL"/>
        <w:shd w:val="clear" w:color="auto" w:fill="E6E6E6"/>
      </w:pPr>
      <w:r w:rsidRPr="00F5723D">
        <w:tab/>
      </w:r>
      <w:r w:rsidRPr="00F5723D">
        <w:tab/>
        <w:t>},</w:t>
      </w:r>
    </w:p>
    <w:p w14:paraId="7232469D" w14:textId="77777777" w:rsidR="0006200D" w:rsidRPr="00F5723D" w:rsidRDefault="0006200D" w:rsidP="0006200D">
      <w:pPr>
        <w:pStyle w:val="PL"/>
        <w:shd w:val="clear" w:color="auto" w:fill="E6E6E6"/>
      </w:pPr>
      <w:r w:rsidRPr="00F5723D">
        <w:tab/>
      </w:r>
      <w:r w:rsidRPr="00F5723D">
        <w:tab/>
        <w:t>p-Max-r14</w:t>
      </w:r>
      <w:r w:rsidRPr="00F5723D">
        <w:tab/>
      </w:r>
      <w:r w:rsidRPr="00F5723D">
        <w:tab/>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OP</w:t>
      </w:r>
    </w:p>
    <w:p w14:paraId="0DCBEB0D" w14:textId="77777777" w:rsidR="0006200D" w:rsidRPr="00F5723D" w:rsidRDefault="0006200D" w:rsidP="0006200D">
      <w:pPr>
        <w:pStyle w:val="PL"/>
        <w:shd w:val="clear" w:color="auto" w:fill="E6E6E6"/>
      </w:pPr>
      <w:r w:rsidRPr="00F5723D">
        <w:tab/>
      </w:r>
      <w:r w:rsidRPr="00F5723D">
        <w:tab/>
        <w:t>soundingRS-UL-ConfigCommon-r14</w:t>
      </w:r>
      <w:r w:rsidRPr="00F5723D">
        <w:tab/>
      </w:r>
      <w:r w:rsidRPr="00F5723D">
        <w:tab/>
        <w:t>SoundingRS-UL-ConfigCommon,</w:t>
      </w:r>
    </w:p>
    <w:p w14:paraId="6305087E" w14:textId="77777777" w:rsidR="0006200D" w:rsidRPr="00F5723D" w:rsidRDefault="0006200D" w:rsidP="0006200D">
      <w:pPr>
        <w:pStyle w:val="PL"/>
        <w:shd w:val="clear" w:color="auto" w:fill="E6E6E6"/>
      </w:pPr>
      <w:r w:rsidRPr="00F5723D">
        <w:tab/>
      </w:r>
      <w:r w:rsidRPr="00F5723D">
        <w:tab/>
        <w:t>ul-CyclicPrefixLength-r14</w:t>
      </w:r>
      <w:r w:rsidRPr="00F5723D">
        <w:tab/>
      </w:r>
      <w:r w:rsidRPr="00F5723D">
        <w:tab/>
      </w:r>
      <w:r w:rsidRPr="00F5723D">
        <w:tab/>
        <w:t>UL-CyclicPrefixLength,</w:t>
      </w:r>
    </w:p>
    <w:p w14:paraId="5323C182" w14:textId="77777777" w:rsidR="0006200D" w:rsidRPr="00F5723D" w:rsidRDefault="0006200D" w:rsidP="0006200D">
      <w:pPr>
        <w:pStyle w:val="PL"/>
        <w:shd w:val="clear" w:color="auto" w:fill="E6E6E6"/>
      </w:pPr>
      <w:r w:rsidRPr="00F5723D">
        <w:tab/>
      </w:r>
      <w:r w:rsidRPr="00F5723D">
        <w:tab/>
        <w:t>prach-ConfigSCell-r14</w:t>
      </w:r>
      <w:r w:rsidRPr="00F5723D">
        <w:tab/>
      </w:r>
      <w:r w:rsidRPr="00F5723D">
        <w:tab/>
      </w:r>
      <w:r w:rsidRPr="00F5723D">
        <w:tab/>
      </w:r>
      <w:r w:rsidRPr="00F5723D">
        <w:tab/>
      </w:r>
      <w:r w:rsidRPr="00F5723D">
        <w:tab/>
        <w:t>PRACH-ConfigSCell-r10</w:t>
      </w:r>
      <w:r w:rsidRPr="00F5723D">
        <w:tab/>
      </w:r>
      <w:r w:rsidRPr="00F5723D">
        <w:tab/>
        <w:t>OPTIONAL,</w:t>
      </w:r>
      <w:r w:rsidRPr="00F5723D">
        <w:tab/>
        <w:t>-- Cond TDD-OR-NoR11</w:t>
      </w:r>
      <w:r w:rsidRPr="00F5723D">
        <w:tab/>
      </w:r>
      <w:r w:rsidRPr="00F5723D">
        <w:tab/>
      </w:r>
    </w:p>
    <w:p w14:paraId="1DC37C1C" w14:textId="77777777" w:rsidR="0006200D" w:rsidRPr="00F5723D" w:rsidRDefault="0006200D" w:rsidP="0006200D">
      <w:pPr>
        <w:pStyle w:val="PL"/>
        <w:shd w:val="clear" w:color="auto" w:fill="E6E6E6"/>
      </w:pPr>
      <w:r w:rsidRPr="00F5723D">
        <w:tab/>
      </w:r>
      <w:r w:rsidRPr="00F5723D">
        <w:tab/>
        <w:t>uplinkPowerControlCommonPUSCH-LessCell-v1430</w:t>
      </w:r>
    </w:p>
    <w:p w14:paraId="6F7CF68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UplinkPowerControlCommonPUSCH-LessCell-v1430</w:t>
      </w:r>
      <w:r w:rsidRPr="00F5723D">
        <w:tab/>
        <w:t>OPTIONAL</w:t>
      </w:r>
      <w:r w:rsidRPr="00F5723D">
        <w:tab/>
        <w:t>-- Need OR</w:t>
      </w:r>
    </w:p>
    <w:p w14:paraId="280A1692" w14:textId="77777777" w:rsidR="0006200D" w:rsidRPr="00F5723D" w:rsidRDefault="0006200D" w:rsidP="0006200D">
      <w:pPr>
        <w:pStyle w:val="PL"/>
        <w:shd w:val="clear" w:color="auto" w:fill="E6E6E6"/>
      </w:pPr>
      <w:r w:rsidRPr="00F5723D">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ULSRS</w:t>
      </w:r>
    </w:p>
    <w:p w14:paraId="2610B92E" w14:textId="77777777" w:rsidR="0006200D" w:rsidRPr="00F5723D" w:rsidRDefault="0006200D" w:rsidP="0006200D">
      <w:pPr>
        <w:pStyle w:val="PL"/>
        <w:shd w:val="clear" w:color="auto" w:fill="E6E6E6"/>
      </w:pPr>
      <w:r w:rsidRPr="00F5723D">
        <w:tab/>
        <w:t>harq-ReferenceConfig-r14</w:t>
      </w:r>
      <w:r w:rsidRPr="00F5723D">
        <w:tab/>
      </w:r>
      <w:r w:rsidRPr="00F5723D">
        <w:tab/>
      </w:r>
      <w:r w:rsidRPr="00F5723D">
        <w:tab/>
      </w:r>
      <w:r w:rsidRPr="00F5723D">
        <w:tab/>
      </w:r>
      <w:r w:rsidRPr="00F5723D">
        <w:tab/>
        <w:t>ENUMERATED {sa2,sa4,sa5}</w:t>
      </w:r>
      <w:r w:rsidRPr="00F5723D">
        <w:tab/>
        <w:t>OPTIONAL,</w:t>
      </w:r>
      <w:r w:rsidRPr="00F5723D">
        <w:tab/>
      </w:r>
      <w:r w:rsidRPr="00F5723D">
        <w:tab/>
        <w:t>-- Need OR</w:t>
      </w:r>
    </w:p>
    <w:p w14:paraId="6A9CE0E4" w14:textId="77777777" w:rsidR="0006200D" w:rsidRPr="00F5723D" w:rsidRDefault="0006200D" w:rsidP="0006200D">
      <w:pPr>
        <w:pStyle w:val="PL"/>
        <w:shd w:val="clear" w:color="auto" w:fill="E6E6E6"/>
      </w:pPr>
      <w:r w:rsidRPr="00F5723D">
        <w:tab/>
        <w:t>soundingRS-FlexibleTiming-r14</w:t>
      </w:r>
      <w:r w:rsidRPr="00F5723D">
        <w:tab/>
      </w:r>
      <w:r w:rsidRPr="00F5723D">
        <w:tab/>
      </w:r>
      <w:r w:rsidRPr="00F5723D">
        <w:tab/>
        <w:t>ENUMERATED {true}</w:t>
      </w:r>
      <w:r w:rsidRPr="00F5723D">
        <w:tab/>
      </w:r>
      <w:r w:rsidRPr="00F5723D">
        <w:tab/>
      </w:r>
      <w:r w:rsidRPr="00F5723D">
        <w:tab/>
        <w:t>OPTIONAL</w:t>
      </w:r>
      <w:r w:rsidRPr="00F5723D">
        <w:tab/>
      </w:r>
      <w:r w:rsidRPr="00F5723D">
        <w:tab/>
        <w:t>-- Need OR</w:t>
      </w:r>
    </w:p>
    <w:p w14:paraId="1F6C7A19" w14:textId="77777777" w:rsidR="0006200D" w:rsidRPr="00F5723D" w:rsidRDefault="0006200D" w:rsidP="0006200D">
      <w:pPr>
        <w:pStyle w:val="PL"/>
        <w:shd w:val="clear" w:color="auto" w:fill="E6E6E6"/>
      </w:pPr>
      <w:r w:rsidRPr="00F5723D">
        <w:tab/>
        <w:t>]],</w:t>
      </w:r>
    </w:p>
    <w:p w14:paraId="1F94E0CF" w14:textId="77777777" w:rsidR="0006200D" w:rsidRPr="00F5723D" w:rsidRDefault="0006200D" w:rsidP="0006200D">
      <w:pPr>
        <w:pStyle w:val="PL"/>
        <w:shd w:val="clear" w:color="auto" w:fill="E6E6E6"/>
      </w:pPr>
      <w:r w:rsidRPr="00F5723D">
        <w:tab/>
        <w:t>[[</w:t>
      </w:r>
      <w:r w:rsidRPr="00F5723D">
        <w:tab/>
        <w:t>mbsfn-SubframeConfigList-v1430</w:t>
      </w:r>
      <w:r w:rsidRPr="00F5723D">
        <w:tab/>
      </w:r>
      <w:r w:rsidRPr="00F5723D">
        <w:tab/>
        <w:t>MBSFN-SubframeConfigList-v1430</w:t>
      </w:r>
      <w:r w:rsidRPr="00F5723D">
        <w:tab/>
      </w:r>
      <w:r w:rsidRPr="00F5723D">
        <w:tab/>
        <w:t>OPTIONAL -- Need ON</w:t>
      </w:r>
    </w:p>
    <w:p w14:paraId="2D8122DE" w14:textId="77777777" w:rsidR="0006200D" w:rsidRPr="00F5723D" w:rsidRDefault="0006200D" w:rsidP="0006200D">
      <w:pPr>
        <w:pStyle w:val="PL"/>
        <w:shd w:val="clear" w:color="auto" w:fill="E6E6E6"/>
      </w:pPr>
      <w:r w:rsidRPr="00F5723D">
        <w:tab/>
        <w:t>]],</w:t>
      </w:r>
    </w:p>
    <w:p w14:paraId="4E2364EE" w14:textId="77777777" w:rsidR="0006200D" w:rsidRPr="00F5723D" w:rsidRDefault="0006200D" w:rsidP="0006200D">
      <w:pPr>
        <w:pStyle w:val="PL"/>
        <w:shd w:val="clear" w:color="auto" w:fill="E6E6E6"/>
      </w:pPr>
      <w:r w:rsidRPr="00F5723D">
        <w:tab/>
        <w:t>[[</w:t>
      </w:r>
      <w:r w:rsidRPr="00F5723D">
        <w:tab/>
        <w:t>uplinkPowerControlCommonSCell-v1530</w:t>
      </w:r>
      <w:r w:rsidRPr="00F5723D">
        <w:tab/>
        <w:t>UplinkPowerControlCommon-v1530</w:t>
      </w:r>
      <w:r w:rsidRPr="00F5723D">
        <w:tab/>
      </w:r>
      <w:r w:rsidRPr="00F5723D">
        <w:tab/>
        <w:t>OPTIONAL -- Need ON</w:t>
      </w:r>
    </w:p>
    <w:p w14:paraId="3EE3E6D6" w14:textId="77777777" w:rsidR="0006200D" w:rsidRPr="00F5723D" w:rsidRDefault="0006200D" w:rsidP="0006200D">
      <w:pPr>
        <w:pStyle w:val="PL"/>
        <w:shd w:val="clear" w:color="auto" w:fill="E6E6E6"/>
      </w:pPr>
      <w:r w:rsidRPr="00F5723D">
        <w:tab/>
        <w:t>]],</w:t>
      </w:r>
    </w:p>
    <w:p w14:paraId="481B7A8E" w14:textId="77777777" w:rsidR="0006200D" w:rsidRPr="00F5723D" w:rsidRDefault="0006200D" w:rsidP="0006200D">
      <w:pPr>
        <w:pStyle w:val="PL"/>
        <w:shd w:val="clear" w:color="auto" w:fill="E6E6E6"/>
      </w:pPr>
      <w:r w:rsidRPr="00F5723D">
        <w:tab/>
        <w:t>[[</w:t>
      </w:r>
      <w:r w:rsidRPr="00F5723D">
        <w:tab/>
        <w:t>highSpeedEnhMeasFlagSCell-r16</w:t>
      </w:r>
      <w:r w:rsidRPr="00F5723D">
        <w:tab/>
      </w:r>
      <w:r w:rsidRPr="00F5723D">
        <w:tab/>
      </w:r>
      <w:r w:rsidRPr="00F5723D">
        <w:tab/>
        <w:t>BOOLEAN</w:t>
      </w:r>
      <w:r w:rsidRPr="00F5723D">
        <w:tab/>
      </w:r>
      <w:r w:rsidRPr="00F5723D">
        <w:tab/>
      </w:r>
      <w:r w:rsidRPr="00F5723D">
        <w:tab/>
      </w:r>
      <w:r w:rsidRPr="00F5723D">
        <w:tab/>
      </w:r>
      <w:r w:rsidRPr="00F5723D">
        <w:tab/>
      </w:r>
      <w:r w:rsidRPr="00F5723D">
        <w:tab/>
        <w:t>OPTIONAL -- Need ON</w:t>
      </w:r>
    </w:p>
    <w:p w14:paraId="6139791E" w14:textId="77777777" w:rsidR="0006200D" w:rsidRPr="00F5723D" w:rsidRDefault="0006200D" w:rsidP="0006200D">
      <w:pPr>
        <w:pStyle w:val="PL"/>
        <w:shd w:val="clear" w:color="auto" w:fill="E6E6E6"/>
      </w:pPr>
      <w:r w:rsidRPr="00F5723D">
        <w:t xml:space="preserve">    ]]</w:t>
      </w:r>
    </w:p>
    <w:p w14:paraId="74E86470" w14:textId="77777777" w:rsidR="0006200D" w:rsidRPr="00F5723D" w:rsidRDefault="0006200D" w:rsidP="0006200D">
      <w:pPr>
        <w:pStyle w:val="PL"/>
        <w:shd w:val="clear" w:color="auto" w:fill="E6E6E6"/>
      </w:pPr>
      <w:r w:rsidRPr="00F5723D">
        <w:t>}</w:t>
      </w:r>
    </w:p>
    <w:p w14:paraId="12621626" w14:textId="77777777" w:rsidR="0006200D" w:rsidRPr="00F5723D" w:rsidRDefault="0006200D" w:rsidP="0006200D">
      <w:pPr>
        <w:pStyle w:val="PL"/>
        <w:shd w:val="clear" w:color="auto" w:fill="E6E6E6"/>
      </w:pPr>
    </w:p>
    <w:p w14:paraId="57F87437" w14:textId="77777777" w:rsidR="0006200D" w:rsidRPr="00F5723D" w:rsidRDefault="0006200D" w:rsidP="0006200D">
      <w:pPr>
        <w:pStyle w:val="PL"/>
        <w:shd w:val="clear" w:color="auto" w:fill="E6E6E6"/>
      </w:pPr>
      <w:r w:rsidRPr="00F5723D">
        <w:t>RadioResourceConfigCommonSCell-v10l0 ::=</w:t>
      </w:r>
      <w:r w:rsidRPr="00F5723D">
        <w:tab/>
        <w:t>SEQUENCE {</w:t>
      </w:r>
    </w:p>
    <w:p w14:paraId="718F3599" w14:textId="77777777" w:rsidR="0006200D" w:rsidRPr="00F5723D" w:rsidRDefault="0006200D" w:rsidP="0006200D">
      <w:pPr>
        <w:pStyle w:val="PL"/>
        <w:shd w:val="clear" w:color="auto" w:fill="E6E6E6"/>
      </w:pPr>
      <w:r w:rsidRPr="00F5723D">
        <w:tab/>
        <w:t>-- UL configuration</w:t>
      </w:r>
    </w:p>
    <w:p w14:paraId="1E0823B3" w14:textId="77777777" w:rsidR="0006200D" w:rsidRPr="00F5723D" w:rsidRDefault="0006200D" w:rsidP="0006200D">
      <w:pPr>
        <w:pStyle w:val="PL"/>
        <w:shd w:val="clear" w:color="auto" w:fill="E6E6E6"/>
      </w:pPr>
      <w:r w:rsidRPr="00F5723D">
        <w:tab/>
        <w:t>ul-Configuration-v10l0</w:t>
      </w:r>
      <w:r w:rsidRPr="00F5723D">
        <w:tab/>
      </w:r>
      <w:r w:rsidRPr="00F5723D">
        <w:tab/>
      </w:r>
      <w:r w:rsidRPr="00F5723D">
        <w:tab/>
      </w:r>
      <w:r w:rsidRPr="00F5723D">
        <w:tab/>
        <w:t>SEQUENCE {</w:t>
      </w:r>
    </w:p>
    <w:p w14:paraId="394E39E8" w14:textId="77777777" w:rsidR="0006200D" w:rsidRPr="00F5723D" w:rsidRDefault="0006200D" w:rsidP="0006200D">
      <w:pPr>
        <w:pStyle w:val="PL"/>
        <w:shd w:val="clear" w:color="auto" w:fill="E6E6E6"/>
      </w:pPr>
      <w:r w:rsidRPr="00F5723D">
        <w:tab/>
      </w:r>
      <w:r w:rsidRPr="00F5723D">
        <w:tab/>
        <w:t>additionalSpectrumEmissionSCell-v10l0</w:t>
      </w:r>
      <w:r w:rsidRPr="00F5723D">
        <w:tab/>
      </w:r>
      <w:r w:rsidRPr="00F5723D">
        <w:tab/>
        <w:t>AdditionalSpectrumEmission-v10l0</w:t>
      </w:r>
    </w:p>
    <w:p w14:paraId="091055BF" w14:textId="77777777" w:rsidR="0006200D" w:rsidRPr="00F5723D" w:rsidRDefault="0006200D" w:rsidP="0006200D">
      <w:pPr>
        <w:pStyle w:val="PL"/>
        <w:shd w:val="clear" w:color="auto" w:fill="E6E6E6"/>
      </w:pPr>
      <w:r w:rsidRPr="00F5723D">
        <w:tab/>
        <w:t>}</w:t>
      </w:r>
    </w:p>
    <w:p w14:paraId="52B63968" w14:textId="77777777" w:rsidR="0006200D" w:rsidRPr="00F5723D" w:rsidRDefault="0006200D" w:rsidP="0006200D">
      <w:pPr>
        <w:pStyle w:val="PL"/>
        <w:shd w:val="clear" w:color="auto" w:fill="E6E6E6"/>
      </w:pPr>
      <w:r w:rsidRPr="00F5723D">
        <w:t>}</w:t>
      </w:r>
    </w:p>
    <w:p w14:paraId="33C52D63" w14:textId="77777777" w:rsidR="0006200D" w:rsidRPr="00F5723D" w:rsidRDefault="0006200D" w:rsidP="0006200D">
      <w:pPr>
        <w:pStyle w:val="PL"/>
        <w:shd w:val="clear" w:color="auto" w:fill="E6E6E6"/>
      </w:pPr>
    </w:p>
    <w:p w14:paraId="2E6B0A4E" w14:textId="77777777" w:rsidR="0006200D" w:rsidRPr="00F5723D" w:rsidRDefault="0006200D" w:rsidP="0006200D">
      <w:pPr>
        <w:pStyle w:val="PL"/>
        <w:shd w:val="clear" w:color="auto" w:fill="E6E6E6"/>
      </w:pPr>
      <w:r w:rsidRPr="00F5723D">
        <w:t>RadioResourceConfigCommonSCell-v1440 ::=</w:t>
      </w:r>
      <w:r w:rsidRPr="00F5723D">
        <w:tab/>
        <w:t>SEQUENCE {</w:t>
      </w:r>
    </w:p>
    <w:p w14:paraId="5B7715EB" w14:textId="77777777" w:rsidR="0006200D" w:rsidRPr="00F5723D" w:rsidRDefault="0006200D" w:rsidP="0006200D">
      <w:pPr>
        <w:pStyle w:val="PL"/>
        <w:shd w:val="clear" w:color="auto" w:fill="E6E6E6"/>
      </w:pPr>
      <w:r w:rsidRPr="00F5723D">
        <w:tab/>
        <w:t>ul-Configuration-v1440</w:t>
      </w:r>
      <w:r w:rsidRPr="00F5723D">
        <w:tab/>
      </w:r>
      <w:r w:rsidRPr="00F5723D">
        <w:tab/>
      </w:r>
      <w:r w:rsidRPr="00F5723D">
        <w:tab/>
      </w:r>
      <w:r w:rsidRPr="00F5723D">
        <w:tab/>
        <w:t>SEQUENCE {</w:t>
      </w:r>
    </w:p>
    <w:p w14:paraId="0290D26F" w14:textId="77777777" w:rsidR="0006200D" w:rsidRPr="00F5723D" w:rsidRDefault="0006200D" w:rsidP="0006200D">
      <w:pPr>
        <w:pStyle w:val="PL"/>
        <w:shd w:val="clear" w:color="auto" w:fill="E6E6E6"/>
      </w:pPr>
      <w:r w:rsidRPr="00F5723D">
        <w:tab/>
      </w:r>
      <w:r w:rsidRPr="00F5723D">
        <w:tab/>
        <w:t>ul-FreqInfo-v1440</w:t>
      </w:r>
      <w:r w:rsidRPr="00F5723D">
        <w:tab/>
      </w:r>
      <w:r w:rsidRPr="00F5723D">
        <w:tab/>
      </w:r>
      <w:r w:rsidRPr="00F5723D">
        <w:tab/>
      </w:r>
      <w:r w:rsidRPr="00F5723D">
        <w:tab/>
      </w:r>
      <w:r w:rsidRPr="00F5723D">
        <w:tab/>
      </w:r>
      <w:r w:rsidRPr="00F5723D">
        <w:tab/>
        <w:t>SEQUENCE {</w:t>
      </w:r>
    </w:p>
    <w:p w14:paraId="08E59BAF" w14:textId="77777777" w:rsidR="0006200D" w:rsidRPr="00F5723D" w:rsidRDefault="0006200D" w:rsidP="0006200D">
      <w:pPr>
        <w:pStyle w:val="PL"/>
        <w:shd w:val="clear" w:color="auto" w:fill="E6E6E6"/>
      </w:pPr>
      <w:r w:rsidRPr="00F5723D">
        <w:tab/>
      </w:r>
      <w:r w:rsidRPr="00F5723D">
        <w:tab/>
      </w:r>
      <w:r w:rsidRPr="00F5723D">
        <w:tab/>
        <w:t>additionalSpectrumEmissionSCell-v1440</w:t>
      </w:r>
      <w:r w:rsidRPr="00F5723D">
        <w:tab/>
      </w:r>
      <w:r w:rsidRPr="00F5723D">
        <w:tab/>
        <w:t>AdditionalSpectrumEmission-v10l0</w:t>
      </w:r>
    </w:p>
    <w:p w14:paraId="6B923442" w14:textId="77777777" w:rsidR="0006200D" w:rsidRPr="00F5723D" w:rsidRDefault="0006200D" w:rsidP="0006200D">
      <w:pPr>
        <w:pStyle w:val="PL"/>
        <w:shd w:val="clear" w:color="auto" w:fill="E6E6E6"/>
      </w:pPr>
      <w:r w:rsidRPr="00F5723D">
        <w:tab/>
      </w:r>
      <w:r w:rsidRPr="00F5723D">
        <w:tab/>
        <w:t>}</w:t>
      </w:r>
    </w:p>
    <w:p w14:paraId="62EBB4D6" w14:textId="77777777" w:rsidR="0006200D" w:rsidRPr="00F5723D" w:rsidRDefault="0006200D" w:rsidP="0006200D">
      <w:pPr>
        <w:pStyle w:val="PL"/>
        <w:shd w:val="clear" w:color="auto" w:fill="E6E6E6"/>
      </w:pPr>
      <w:r w:rsidRPr="00F5723D">
        <w:tab/>
        <w:t>}</w:t>
      </w:r>
    </w:p>
    <w:p w14:paraId="078563D1" w14:textId="77777777" w:rsidR="0006200D" w:rsidRPr="00F5723D" w:rsidRDefault="0006200D" w:rsidP="0006200D">
      <w:pPr>
        <w:pStyle w:val="PL"/>
        <w:shd w:val="clear" w:color="auto" w:fill="E6E6E6"/>
      </w:pPr>
      <w:r w:rsidRPr="00F5723D">
        <w:lastRenderedPageBreak/>
        <w:t>}</w:t>
      </w:r>
    </w:p>
    <w:p w14:paraId="2352F5E3" w14:textId="77777777" w:rsidR="0006200D" w:rsidRPr="00F5723D" w:rsidRDefault="0006200D" w:rsidP="0006200D">
      <w:pPr>
        <w:pStyle w:val="PL"/>
        <w:shd w:val="clear" w:color="auto" w:fill="E6E6E6"/>
      </w:pPr>
    </w:p>
    <w:p w14:paraId="40AFB857" w14:textId="77777777" w:rsidR="0006200D" w:rsidRPr="00F5723D" w:rsidRDefault="0006200D" w:rsidP="0006200D">
      <w:pPr>
        <w:pStyle w:val="PL"/>
        <w:shd w:val="clear" w:color="auto" w:fill="E6E6E6"/>
      </w:pPr>
      <w:r w:rsidRPr="00F5723D">
        <w:t>BCCH-Config ::=</w:t>
      </w:r>
      <w:r w:rsidRPr="00F5723D">
        <w:tab/>
      </w:r>
      <w:r w:rsidRPr="00F5723D">
        <w:tab/>
      </w:r>
      <w:r w:rsidRPr="00F5723D">
        <w:tab/>
      </w:r>
      <w:r w:rsidRPr="00F5723D">
        <w:tab/>
      </w:r>
      <w:r w:rsidRPr="00F5723D">
        <w:tab/>
      </w:r>
      <w:r w:rsidRPr="00F5723D">
        <w:tab/>
        <w:t>SEQUENCE {</w:t>
      </w:r>
    </w:p>
    <w:p w14:paraId="303FC842" w14:textId="77777777" w:rsidR="0006200D" w:rsidRPr="00F5723D" w:rsidRDefault="0006200D" w:rsidP="0006200D">
      <w:pPr>
        <w:pStyle w:val="PL"/>
        <w:shd w:val="clear" w:color="auto" w:fill="E6E6E6"/>
      </w:pPr>
      <w:r w:rsidRPr="00F5723D">
        <w:tab/>
        <w:t>modificationPeriodCoeff</w:t>
      </w:r>
      <w:r w:rsidRPr="00F5723D">
        <w:tab/>
      </w:r>
      <w:r w:rsidRPr="00F5723D">
        <w:tab/>
      </w:r>
      <w:r w:rsidRPr="00F5723D">
        <w:tab/>
      </w:r>
      <w:r w:rsidRPr="00F5723D">
        <w:tab/>
        <w:t>ENUMERATED {n2, n4, n8, n16}</w:t>
      </w:r>
    </w:p>
    <w:p w14:paraId="19F25FF9" w14:textId="77777777" w:rsidR="0006200D" w:rsidRPr="00F5723D" w:rsidRDefault="0006200D" w:rsidP="0006200D">
      <w:pPr>
        <w:pStyle w:val="PL"/>
        <w:shd w:val="clear" w:color="auto" w:fill="E6E6E6"/>
      </w:pPr>
      <w:r w:rsidRPr="00F5723D">
        <w:t>}</w:t>
      </w:r>
    </w:p>
    <w:p w14:paraId="02589EB0" w14:textId="77777777" w:rsidR="0006200D" w:rsidRPr="00F5723D" w:rsidRDefault="0006200D" w:rsidP="0006200D">
      <w:pPr>
        <w:pStyle w:val="PL"/>
        <w:shd w:val="clear" w:color="auto" w:fill="E6E6E6"/>
      </w:pPr>
    </w:p>
    <w:p w14:paraId="1CCC8781" w14:textId="77777777" w:rsidR="0006200D" w:rsidRPr="00F5723D" w:rsidRDefault="0006200D" w:rsidP="0006200D">
      <w:pPr>
        <w:pStyle w:val="PL"/>
        <w:shd w:val="clear" w:color="auto" w:fill="E6E6E6"/>
      </w:pPr>
      <w:r w:rsidRPr="00F5723D">
        <w:t>BCCH-Config-v1310 ::=</w:t>
      </w:r>
      <w:r w:rsidRPr="00F5723D">
        <w:tab/>
      </w:r>
      <w:r w:rsidRPr="00F5723D">
        <w:tab/>
      </w:r>
      <w:r w:rsidRPr="00F5723D">
        <w:tab/>
      </w:r>
      <w:r w:rsidRPr="00F5723D">
        <w:tab/>
        <w:t>SEQUENCE {</w:t>
      </w:r>
    </w:p>
    <w:p w14:paraId="6D7710DE" w14:textId="77777777" w:rsidR="0006200D" w:rsidRPr="00F5723D" w:rsidRDefault="0006200D" w:rsidP="0006200D">
      <w:pPr>
        <w:pStyle w:val="PL"/>
        <w:shd w:val="clear" w:color="auto" w:fill="E6E6E6"/>
      </w:pPr>
      <w:r w:rsidRPr="00F5723D">
        <w:tab/>
        <w:t>modificationPeriodCoeff-v1310</w:t>
      </w:r>
      <w:r w:rsidRPr="00F5723D">
        <w:tab/>
      </w:r>
      <w:r w:rsidRPr="00F5723D">
        <w:tab/>
        <w:t>ENUMERATED {n64}</w:t>
      </w:r>
    </w:p>
    <w:p w14:paraId="0BCEFD8D" w14:textId="77777777" w:rsidR="0006200D" w:rsidRPr="00F5723D" w:rsidRDefault="0006200D" w:rsidP="0006200D">
      <w:pPr>
        <w:pStyle w:val="PL"/>
        <w:shd w:val="clear" w:color="auto" w:fill="E6E6E6"/>
      </w:pPr>
      <w:r w:rsidRPr="00F5723D">
        <w:t>}</w:t>
      </w:r>
    </w:p>
    <w:p w14:paraId="1EE1C917" w14:textId="77777777" w:rsidR="0006200D" w:rsidRPr="00F5723D" w:rsidRDefault="0006200D" w:rsidP="0006200D">
      <w:pPr>
        <w:pStyle w:val="PL"/>
        <w:shd w:val="clear" w:color="auto" w:fill="E6E6E6"/>
      </w:pPr>
    </w:p>
    <w:p w14:paraId="56EC3A0A" w14:textId="77777777" w:rsidR="0006200D" w:rsidRPr="00F5723D" w:rsidRDefault="0006200D" w:rsidP="0006200D">
      <w:pPr>
        <w:pStyle w:val="PL"/>
        <w:shd w:val="clear" w:color="auto" w:fill="E6E6E6"/>
      </w:pPr>
      <w:r w:rsidRPr="00F5723D">
        <w:t>FreqHoppingParameters-r13 ::=</w:t>
      </w:r>
      <w:r w:rsidRPr="00F5723D">
        <w:tab/>
      </w:r>
      <w:r w:rsidRPr="00F5723D">
        <w:tab/>
        <w:t>SEQUENCE {</w:t>
      </w:r>
    </w:p>
    <w:p w14:paraId="3F7B84CC" w14:textId="77777777" w:rsidR="0006200D" w:rsidRPr="00F5723D" w:rsidRDefault="0006200D" w:rsidP="0006200D">
      <w:pPr>
        <w:pStyle w:val="PL"/>
        <w:shd w:val="clear" w:color="auto" w:fill="E6E6E6"/>
      </w:pPr>
      <w:r w:rsidRPr="00F5723D">
        <w:tab/>
        <w:t>dummy</w:t>
      </w:r>
      <w:r w:rsidRPr="00F5723D">
        <w:tab/>
      </w:r>
      <w:r w:rsidRPr="00F5723D">
        <w:tab/>
      </w:r>
      <w:r w:rsidRPr="00F5723D">
        <w:tab/>
        <w:t>ENUMERATED {nb2, nb4}</w:t>
      </w:r>
      <w:r w:rsidRPr="00F5723D">
        <w:tab/>
      </w:r>
      <w:r w:rsidRPr="00F5723D">
        <w:tab/>
      </w:r>
      <w:r w:rsidRPr="00F5723D">
        <w:tab/>
      </w:r>
      <w:r w:rsidRPr="00F5723D">
        <w:tab/>
        <w:t>OPTIONAL,</w:t>
      </w:r>
    </w:p>
    <w:p w14:paraId="00A266EC" w14:textId="77777777" w:rsidR="0006200D" w:rsidRPr="00F5723D" w:rsidRDefault="0006200D" w:rsidP="0006200D">
      <w:pPr>
        <w:pStyle w:val="PL"/>
        <w:shd w:val="clear" w:color="auto" w:fill="E6E6E6"/>
      </w:pPr>
      <w:r w:rsidRPr="00F5723D">
        <w:tab/>
        <w:t>dummy2</w:t>
      </w:r>
      <w:r w:rsidRPr="00F5723D">
        <w:tab/>
      </w:r>
      <w:r w:rsidRPr="00F5723D">
        <w:tab/>
      </w:r>
      <w:r w:rsidRPr="00F5723D">
        <w:tab/>
        <w:t>CHOICE {</w:t>
      </w:r>
    </w:p>
    <w:p w14:paraId="715312EB"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{int1, int2, int4, int8},</w:t>
      </w:r>
    </w:p>
    <w:p w14:paraId="1B09C18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{int1, int5, int10, int20}</w:t>
      </w:r>
    </w:p>
    <w:p w14:paraId="605121BE"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388527D" w14:textId="77777777" w:rsidR="0006200D" w:rsidRPr="00F5723D" w:rsidRDefault="0006200D" w:rsidP="0006200D">
      <w:pPr>
        <w:pStyle w:val="PL"/>
        <w:shd w:val="clear" w:color="auto" w:fill="E6E6E6"/>
      </w:pPr>
      <w:r w:rsidRPr="00F5723D">
        <w:tab/>
        <w:t>dummy3</w:t>
      </w:r>
      <w:r w:rsidRPr="00F5723D">
        <w:tab/>
      </w:r>
      <w:r w:rsidRPr="00F5723D">
        <w:tab/>
      </w:r>
      <w:r w:rsidRPr="00F5723D">
        <w:tab/>
        <w:t>CHOICE {</w:t>
      </w:r>
    </w:p>
    <w:p w14:paraId="3FD13E6E"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{int2, int4, int8, int16},</w:t>
      </w:r>
    </w:p>
    <w:p w14:paraId="5954E49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 int5, int10, int20, int40}</w:t>
      </w:r>
    </w:p>
    <w:p w14:paraId="28D16A04" w14:textId="77777777" w:rsidR="0006200D" w:rsidRPr="00F5723D" w:rsidRDefault="0006200D" w:rsidP="0006200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4DCDF0B" w14:textId="77777777" w:rsidR="0006200D" w:rsidRPr="00F5723D" w:rsidRDefault="0006200D" w:rsidP="0006200D">
      <w:pPr>
        <w:pStyle w:val="PL"/>
        <w:shd w:val="clear" w:color="auto" w:fill="E6E6E6"/>
      </w:pPr>
      <w:r w:rsidRPr="00F5723D">
        <w:tab/>
        <w:t>interval-ULHoppingConfigCommonModeA-r13</w:t>
      </w:r>
      <w:r w:rsidRPr="00F5723D">
        <w:tab/>
        <w:t>CHOICE {</w:t>
      </w:r>
    </w:p>
    <w:p w14:paraId="28655654"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{int1, int2, int4, int8},</w:t>
      </w:r>
    </w:p>
    <w:p w14:paraId="52ADAA3C"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{int1, int5, int10, int20}</w:t>
      </w:r>
    </w:p>
    <w:p w14:paraId="6B6891D7"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MP-A</w:t>
      </w:r>
    </w:p>
    <w:p w14:paraId="25AFE157" w14:textId="77777777" w:rsidR="0006200D" w:rsidRPr="00F5723D" w:rsidRDefault="0006200D" w:rsidP="0006200D">
      <w:pPr>
        <w:pStyle w:val="PL"/>
        <w:shd w:val="clear" w:color="auto" w:fill="E6E6E6"/>
      </w:pPr>
      <w:r w:rsidRPr="00F5723D">
        <w:tab/>
        <w:t>interval-ULHoppingConfigCommonModeB-r13</w:t>
      </w:r>
      <w:r w:rsidRPr="00F5723D">
        <w:tab/>
        <w:t>CHOICE {</w:t>
      </w:r>
    </w:p>
    <w:p w14:paraId="67648060" w14:textId="77777777" w:rsidR="0006200D" w:rsidRPr="00F5723D" w:rsidRDefault="0006200D" w:rsidP="0006200D">
      <w:pPr>
        <w:pStyle w:val="PL"/>
        <w:shd w:val="clear" w:color="auto" w:fill="E6E6E6"/>
      </w:pPr>
      <w:r w:rsidRPr="00F5723D">
        <w:tab/>
      </w:r>
      <w:r w:rsidRPr="00F5723D">
        <w:tab/>
        <w:t>interval-FDD-r13</w:t>
      </w:r>
      <w:r w:rsidRPr="00F5723D">
        <w:tab/>
      </w:r>
      <w:r w:rsidRPr="00F5723D">
        <w:tab/>
      </w:r>
      <w:r w:rsidRPr="00F5723D">
        <w:tab/>
      </w:r>
      <w:r w:rsidRPr="00F5723D">
        <w:tab/>
      </w:r>
      <w:r w:rsidRPr="00F5723D">
        <w:tab/>
      </w:r>
      <w:r w:rsidRPr="00F5723D">
        <w:tab/>
        <w:t>ENUMERATED {int2, int4, int8, int16},</w:t>
      </w:r>
    </w:p>
    <w:p w14:paraId="159DBE71" w14:textId="77777777" w:rsidR="0006200D" w:rsidRPr="00F5723D" w:rsidRDefault="0006200D" w:rsidP="0006200D">
      <w:pPr>
        <w:pStyle w:val="PL"/>
        <w:shd w:val="clear" w:color="auto" w:fill="E6E6E6"/>
      </w:pPr>
      <w:r w:rsidRPr="00F5723D">
        <w:tab/>
      </w:r>
      <w:r w:rsidRPr="00F5723D">
        <w:tab/>
        <w:t>interval-TDD-r13</w:t>
      </w:r>
      <w:r w:rsidRPr="00F5723D">
        <w:tab/>
      </w:r>
      <w:r w:rsidRPr="00F5723D">
        <w:tab/>
      </w:r>
      <w:r w:rsidRPr="00F5723D">
        <w:tab/>
      </w:r>
      <w:r w:rsidRPr="00F5723D">
        <w:tab/>
      </w:r>
      <w:r w:rsidRPr="00F5723D">
        <w:tab/>
      </w:r>
      <w:r w:rsidRPr="00F5723D">
        <w:tab/>
        <w:t>ENUMERATED { int5, int10, int20, int40}</w:t>
      </w:r>
    </w:p>
    <w:p w14:paraId="5F9FA72D"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MP-B</w:t>
      </w:r>
    </w:p>
    <w:p w14:paraId="0ADD570C" w14:textId="77777777" w:rsidR="0006200D" w:rsidRPr="00F5723D" w:rsidRDefault="0006200D" w:rsidP="0006200D">
      <w:pPr>
        <w:pStyle w:val="PL"/>
        <w:shd w:val="clear" w:color="auto" w:fill="E6E6E6"/>
      </w:pPr>
      <w:r w:rsidRPr="00F5723D">
        <w:tab/>
        <w:t>dummy4</w:t>
      </w:r>
      <w:r w:rsidRPr="00F5723D">
        <w:tab/>
      </w:r>
      <w:r w:rsidRPr="00F5723D">
        <w:tab/>
      </w:r>
      <w:r w:rsidRPr="00F5723D">
        <w:tab/>
      </w:r>
      <w:r w:rsidRPr="00F5723D">
        <w:tab/>
        <w:t>INTEGER (1..maxAvailNarrowBands-r13)</w:t>
      </w:r>
      <w:r w:rsidRPr="00F5723D">
        <w:tab/>
      </w:r>
      <w:r w:rsidRPr="00F5723D">
        <w:tab/>
      </w:r>
      <w:r w:rsidRPr="00F5723D">
        <w:tab/>
        <w:t>OPTIONAL</w:t>
      </w:r>
    </w:p>
    <w:p w14:paraId="686117D6" w14:textId="77777777" w:rsidR="0006200D" w:rsidRPr="00F5723D" w:rsidRDefault="0006200D" w:rsidP="0006200D">
      <w:pPr>
        <w:pStyle w:val="PL"/>
        <w:shd w:val="clear" w:color="auto" w:fill="E6E6E6"/>
      </w:pPr>
      <w:r w:rsidRPr="00F5723D">
        <w:t>}</w:t>
      </w:r>
    </w:p>
    <w:p w14:paraId="6FDC5A96" w14:textId="77777777" w:rsidR="0006200D" w:rsidRPr="00F5723D" w:rsidRDefault="0006200D" w:rsidP="0006200D">
      <w:pPr>
        <w:pStyle w:val="PL"/>
        <w:shd w:val="clear" w:color="auto" w:fill="E6E6E6"/>
      </w:pPr>
    </w:p>
    <w:p w14:paraId="738C1145" w14:textId="77777777" w:rsidR="0006200D" w:rsidRPr="00F5723D" w:rsidRDefault="0006200D" w:rsidP="0006200D">
      <w:pPr>
        <w:pStyle w:val="PL"/>
        <w:shd w:val="clear" w:color="auto" w:fill="E6E6E6"/>
      </w:pPr>
      <w:r w:rsidRPr="00F5723D">
        <w:t>PCCH-Config ::=</w:t>
      </w:r>
      <w:r w:rsidRPr="00F5723D">
        <w:tab/>
      </w:r>
      <w:r w:rsidRPr="00F5723D">
        <w:tab/>
      </w:r>
      <w:r w:rsidRPr="00F5723D">
        <w:tab/>
      </w:r>
      <w:r w:rsidRPr="00F5723D">
        <w:tab/>
      </w:r>
      <w:r w:rsidRPr="00F5723D">
        <w:tab/>
      </w:r>
      <w:r w:rsidRPr="00F5723D">
        <w:tab/>
        <w:t>SEQUENCE {</w:t>
      </w:r>
    </w:p>
    <w:p w14:paraId="5F7F69BE" w14:textId="77777777" w:rsidR="0006200D" w:rsidRPr="00F5723D" w:rsidRDefault="0006200D" w:rsidP="0006200D">
      <w:pPr>
        <w:pStyle w:val="PL"/>
        <w:shd w:val="clear" w:color="auto" w:fill="E6E6E6"/>
      </w:pPr>
      <w:r w:rsidRPr="00F5723D">
        <w:tab/>
        <w:t>defaultPagingCycle</w:t>
      </w:r>
      <w:r w:rsidRPr="00F5723D">
        <w:tab/>
      </w:r>
      <w:r w:rsidRPr="00F5723D">
        <w:tab/>
      </w:r>
      <w:r w:rsidRPr="00F5723D">
        <w:tab/>
      </w:r>
      <w:r w:rsidRPr="00F5723D">
        <w:tab/>
      </w:r>
      <w:r w:rsidRPr="00F5723D">
        <w:tab/>
        <w:t>ENUMERATED {</w:t>
      </w:r>
    </w:p>
    <w:p w14:paraId="36088A9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rf32, rf64, rf128, rf256},</w:t>
      </w:r>
    </w:p>
    <w:p w14:paraId="00B9CAA1" w14:textId="77777777" w:rsidR="0006200D" w:rsidRPr="00F5723D" w:rsidRDefault="0006200D" w:rsidP="0006200D">
      <w:pPr>
        <w:pStyle w:val="PL"/>
        <w:shd w:val="clear" w:color="auto" w:fill="E6E6E6"/>
      </w:pPr>
      <w:r w:rsidRPr="00F5723D">
        <w:tab/>
        <w:t>nB</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729F3B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fourT, twoT, oneT, halfT, quarterT, oneEighthT,</w:t>
      </w:r>
    </w:p>
    <w:p w14:paraId="61A98D9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oneSixteenthT, oneThirtySecondT}</w:t>
      </w:r>
    </w:p>
    <w:p w14:paraId="40AA72E9" w14:textId="77777777" w:rsidR="0006200D" w:rsidRPr="00F5723D" w:rsidRDefault="0006200D" w:rsidP="0006200D">
      <w:pPr>
        <w:pStyle w:val="PL"/>
        <w:shd w:val="clear" w:color="auto" w:fill="E6E6E6"/>
      </w:pPr>
      <w:r w:rsidRPr="00F5723D">
        <w:t>}</w:t>
      </w:r>
    </w:p>
    <w:p w14:paraId="66073B4B" w14:textId="77777777" w:rsidR="0006200D" w:rsidRPr="00F5723D" w:rsidRDefault="0006200D" w:rsidP="0006200D">
      <w:pPr>
        <w:pStyle w:val="PL"/>
        <w:shd w:val="clear" w:color="auto" w:fill="E6E6E6"/>
      </w:pPr>
    </w:p>
    <w:p w14:paraId="3E7AA69B" w14:textId="77777777" w:rsidR="0006200D" w:rsidRPr="00F5723D" w:rsidRDefault="0006200D" w:rsidP="0006200D">
      <w:pPr>
        <w:pStyle w:val="PL"/>
        <w:shd w:val="clear" w:color="auto" w:fill="E6E6E6"/>
      </w:pPr>
      <w:r w:rsidRPr="00F5723D">
        <w:t>PCCH-Config-v1310 ::=</w:t>
      </w:r>
      <w:r w:rsidRPr="00F5723D">
        <w:tab/>
      </w:r>
      <w:r w:rsidRPr="00F5723D">
        <w:tab/>
      </w:r>
      <w:r w:rsidRPr="00F5723D">
        <w:tab/>
      </w:r>
      <w:r w:rsidRPr="00F5723D">
        <w:tab/>
        <w:t>SEQUENCE {</w:t>
      </w:r>
    </w:p>
    <w:p w14:paraId="0256538A" w14:textId="77777777" w:rsidR="0006200D" w:rsidRPr="00F5723D" w:rsidRDefault="0006200D" w:rsidP="0006200D">
      <w:pPr>
        <w:pStyle w:val="PL"/>
        <w:shd w:val="clear" w:color="auto" w:fill="E6E6E6"/>
      </w:pPr>
      <w:r w:rsidRPr="00F5723D">
        <w:tab/>
        <w:t>paging-narrowBands-r13</w:t>
      </w:r>
      <w:r w:rsidRPr="00F5723D">
        <w:tab/>
      </w:r>
      <w:r w:rsidRPr="00F5723D">
        <w:tab/>
      </w:r>
      <w:r w:rsidRPr="00F5723D">
        <w:tab/>
      </w:r>
      <w:r w:rsidRPr="00F5723D">
        <w:tab/>
        <w:t>INTEGER (1..maxAvailNarrowBands-r13),</w:t>
      </w:r>
    </w:p>
    <w:p w14:paraId="44CF96B2" w14:textId="77777777" w:rsidR="0006200D" w:rsidRPr="00F5723D" w:rsidRDefault="0006200D" w:rsidP="0006200D">
      <w:pPr>
        <w:pStyle w:val="PL"/>
        <w:shd w:val="clear" w:color="auto" w:fill="E6E6E6"/>
      </w:pPr>
      <w:r w:rsidRPr="00F5723D">
        <w:tab/>
        <w:t>mpdcch-NumRepetition-Paging-r13</w:t>
      </w:r>
      <w:r w:rsidRPr="00F5723D">
        <w:tab/>
      </w:r>
      <w:r w:rsidRPr="00F5723D">
        <w:tab/>
        <w:t>ENUMERATED {r1, r2, r4, r8, r16, r32, r64, r128, r256},</w:t>
      </w:r>
    </w:p>
    <w:p w14:paraId="6AD50208" w14:textId="77777777" w:rsidR="0006200D" w:rsidRPr="00F5723D" w:rsidRDefault="0006200D" w:rsidP="0006200D">
      <w:pPr>
        <w:pStyle w:val="PL"/>
        <w:shd w:val="clear" w:color="auto" w:fill="E6E6E6"/>
      </w:pPr>
      <w:r w:rsidRPr="00F5723D">
        <w:tab/>
        <w:t>nB-v1310</w:t>
      </w:r>
      <w:r w:rsidRPr="00F5723D">
        <w:tab/>
      </w:r>
      <w:r w:rsidRPr="00F5723D">
        <w:tab/>
      </w:r>
      <w:r w:rsidRPr="00F5723D">
        <w:tab/>
      </w:r>
      <w:r w:rsidRPr="00F5723D">
        <w:tab/>
      </w:r>
      <w:r w:rsidRPr="00F5723D">
        <w:tab/>
      </w:r>
      <w:r w:rsidRPr="00F5723D">
        <w:tab/>
      </w:r>
      <w:r w:rsidRPr="00F5723D">
        <w:tab/>
        <w:t>ENUMERATED {one64thT, one128thT, one256thT}</w:t>
      </w:r>
    </w:p>
    <w:p w14:paraId="08BBD5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29062511" w14:textId="77777777" w:rsidR="0006200D" w:rsidRPr="00F5723D" w:rsidRDefault="0006200D" w:rsidP="0006200D">
      <w:pPr>
        <w:pStyle w:val="PL"/>
        <w:shd w:val="clear" w:color="auto" w:fill="E6E6E6"/>
      </w:pPr>
      <w:r w:rsidRPr="00F5723D">
        <w:t>}</w:t>
      </w:r>
    </w:p>
    <w:p w14:paraId="6BC8BFDC" w14:textId="77777777" w:rsidR="0006200D" w:rsidRPr="00F5723D" w:rsidRDefault="0006200D" w:rsidP="0006200D">
      <w:pPr>
        <w:pStyle w:val="PL"/>
        <w:shd w:val="clear" w:color="auto" w:fill="E6E6E6"/>
      </w:pPr>
    </w:p>
    <w:p w14:paraId="0F754E17" w14:textId="77777777" w:rsidR="0006200D" w:rsidRPr="00F5723D" w:rsidRDefault="0006200D" w:rsidP="0006200D">
      <w:pPr>
        <w:pStyle w:val="PL"/>
        <w:shd w:val="clear" w:color="auto" w:fill="E6E6E6"/>
      </w:pPr>
      <w:r w:rsidRPr="00F5723D">
        <w:t>PCCH-Config-v1700 ::=</w:t>
      </w:r>
      <w:r w:rsidRPr="00F5723D">
        <w:tab/>
      </w:r>
      <w:r w:rsidRPr="00F5723D">
        <w:tab/>
      </w:r>
      <w:r w:rsidRPr="00F5723D">
        <w:tab/>
      </w:r>
      <w:r w:rsidRPr="00F5723D">
        <w:tab/>
        <w:t>SEQUENCE {</w:t>
      </w:r>
    </w:p>
    <w:p w14:paraId="224182E0" w14:textId="77777777" w:rsidR="0006200D" w:rsidRPr="00F5723D" w:rsidRDefault="0006200D" w:rsidP="0006200D">
      <w:pPr>
        <w:pStyle w:val="PL"/>
        <w:shd w:val="clear" w:color="auto" w:fill="E6E6E6"/>
      </w:pPr>
      <w:r w:rsidRPr="00F5723D">
        <w:tab/>
        <w:t>ranPagingInIdlePO-r17</w:t>
      </w:r>
      <w:r w:rsidRPr="00F5723D">
        <w:tab/>
      </w:r>
      <w:r w:rsidRPr="00F5723D">
        <w:tab/>
      </w:r>
      <w:r w:rsidRPr="00F5723D">
        <w:tab/>
      </w:r>
      <w:r w:rsidRPr="00F5723D">
        <w:tab/>
        <w:t>ENUMERATED {true}</w:t>
      </w:r>
    </w:p>
    <w:p w14:paraId="46469FE5" w14:textId="77777777" w:rsidR="0006200D" w:rsidRPr="00F5723D" w:rsidRDefault="0006200D" w:rsidP="0006200D">
      <w:pPr>
        <w:pStyle w:val="PL"/>
        <w:shd w:val="clear" w:color="auto" w:fill="E6E6E6"/>
      </w:pPr>
      <w:r w:rsidRPr="00F5723D">
        <w:t>}</w:t>
      </w:r>
    </w:p>
    <w:p w14:paraId="1E70E9D6" w14:textId="77777777" w:rsidR="0006200D" w:rsidRPr="00F5723D" w:rsidRDefault="0006200D" w:rsidP="0006200D">
      <w:pPr>
        <w:pStyle w:val="PL"/>
        <w:shd w:val="clear" w:color="auto" w:fill="E6E6E6"/>
      </w:pPr>
    </w:p>
    <w:p w14:paraId="6CC781D1" w14:textId="77777777" w:rsidR="0006200D" w:rsidRPr="00F5723D" w:rsidRDefault="0006200D" w:rsidP="0006200D">
      <w:pPr>
        <w:pStyle w:val="PL"/>
        <w:shd w:val="clear" w:color="auto" w:fill="E6E6E6"/>
      </w:pPr>
      <w:r w:rsidRPr="00F5723D">
        <w:t>UL-CyclicPrefixLength ::=</w:t>
      </w:r>
      <w:r w:rsidRPr="00F5723D">
        <w:tab/>
      </w:r>
      <w:r w:rsidRPr="00F5723D">
        <w:tab/>
      </w:r>
      <w:r w:rsidRPr="00F5723D">
        <w:tab/>
        <w:t>ENUMERATED {len1, len2}</w:t>
      </w:r>
    </w:p>
    <w:p w14:paraId="3CCC2F47" w14:textId="77777777" w:rsidR="0006200D" w:rsidRPr="00F5723D" w:rsidRDefault="0006200D" w:rsidP="0006200D">
      <w:pPr>
        <w:pStyle w:val="PL"/>
        <w:shd w:val="clear" w:color="auto" w:fill="E6E6E6"/>
      </w:pPr>
    </w:p>
    <w:p w14:paraId="003E967B" w14:textId="77777777" w:rsidR="0006200D" w:rsidRPr="00F5723D" w:rsidRDefault="0006200D" w:rsidP="0006200D">
      <w:pPr>
        <w:pStyle w:val="PL"/>
        <w:shd w:val="clear" w:color="auto" w:fill="E6E6E6"/>
        <w:tabs>
          <w:tab w:val="clear" w:pos="5376"/>
          <w:tab w:val="left" w:pos="5215"/>
        </w:tabs>
      </w:pPr>
      <w:r w:rsidRPr="00F5723D">
        <w:t>HighSpeedConfig-r14 ::=</w:t>
      </w:r>
      <w:r w:rsidRPr="00F5723D">
        <w:tab/>
      </w:r>
      <w:r w:rsidRPr="00F5723D">
        <w:tab/>
      </w:r>
      <w:r w:rsidRPr="00F5723D">
        <w:tab/>
        <w:t>SEQUENCE {</w:t>
      </w:r>
    </w:p>
    <w:p w14:paraId="7C1F9E6F" w14:textId="77777777" w:rsidR="0006200D" w:rsidRPr="00F5723D" w:rsidRDefault="0006200D" w:rsidP="0006200D">
      <w:pPr>
        <w:pStyle w:val="PL"/>
        <w:shd w:val="clear" w:color="auto" w:fill="E6E6E6"/>
        <w:tabs>
          <w:tab w:val="clear" w:pos="5376"/>
          <w:tab w:val="left" w:pos="5215"/>
        </w:tabs>
      </w:pPr>
      <w:r w:rsidRPr="00F5723D">
        <w:tab/>
      </w:r>
      <w:bookmarkStart w:id="804" w:name="OLE_LINK232"/>
      <w:bookmarkStart w:id="805" w:name="OLE_LINK233"/>
      <w:r w:rsidRPr="00F5723D">
        <w:t>highSpeedEnhancedMeasFlag-r14</w:t>
      </w:r>
      <w:bookmarkEnd w:id="804"/>
      <w:bookmarkEnd w:id="805"/>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640DF98A" w14:textId="77777777" w:rsidR="0006200D" w:rsidRPr="00F5723D" w:rsidRDefault="0006200D" w:rsidP="0006200D">
      <w:pPr>
        <w:pStyle w:val="PL"/>
        <w:shd w:val="clear" w:color="auto" w:fill="E6E6E6"/>
        <w:tabs>
          <w:tab w:val="clear" w:pos="5376"/>
          <w:tab w:val="left" w:pos="5215"/>
        </w:tabs>
      </w:pPr>
      <w:r w:rsidRPr="00F5723D">
        <w:tab/>
        <w:t>highSpeedEnhancedDemodulationFlag-r14</w:t>
      </w:r>
      <w:r w:rsidRPr="00F5723D">
        <w:tab/>
        <w:t>ENUMERATED {true}</w:t>
      </w:r>
      <w:r w:rsidRPr="00F5723D">
        <w:tab/>
      </w:r>
      <w:r w:rsidRPr="00F5723D">
        <w:tab/>
      </w:r>
      <w:r w:rsidRPr="00F5723D">
        <w:tab/>
      </w:r>
      <w:r w:rsidRPr="00F5723D">
        <w:tab/>
        <w:t>OPTIONAL</w:t>
      </w:r>
      <w:r w:rsidRPr="00F5723D">
        <w:tab/>
        <w:t>-- Need OR</w:t>
      </w:r>
    </w:p>
    <w:p w14:paraId="072B1D0C" w14:textId="77777777" w:rsidR="0006200D" w:rsidRPr="00F5723D" w:rsidRDefault="0006200D" w:rsidP="0006200D">
      <w:pPr>
        <w:pStyle w:val="PL"/>
        <w:shd w:val="clear" w:color="auto" w:fill="E6E6E6"/>
      </w:pPr>
      <w:r w:rsidRPr="00F5723D">
        <w:t>}</w:t>
      </w:r>
    </w:p>
    <w:p w14:paraId="1C05F6C8" w14:textId="77777777" w:rsidR="0006200D" w:rsidRPr="00F5723D" w:rsidRDefault="0006200D" w:rsidP="0006200D">
      <w:pPr>
        <w:pStyle w:val="PL"/>
        <w:shd w:val="clear" w:color="auto" w:fill="E6E6E6"/>
      </w:pPr>
    </w:p>
    <w:p w14:paraId="2BD90A95" w14:textId="77777777" w:rsidR="0006200D" w:rsidRPr="00F5723D" w:rsidRDefault="0006200D" w:rsidP="0006200D">
      <w:pPr>
        <w:pStyle w:val="PL"/>
        <w:shd w:val="clear" w:color="auto" w:fill="E6E6E6"/>
      </w:pPr>
      <w:r w:rsidRPr="00F5723D">
        <w:t>HighSpeedConfig-v1530 ::=</w:t>
      </w:r>
      <w:r w:rsidRPr="00F5723D">
        <w:tab/>
      </w:r>
      <w:r w:rsidRPr="00F5723D">
        <w:tab/>
        <w:t>SEQUENCE {</w:t>
      </w:r>
    </w:p>
    <w:p w14:paraId="4077CB3F" w14:textId="77777777" w:rsidR="0006200D" w:rsidRPr="00F5723D" w:rsidRDefault="0006200D" w:rsidP="0006200D">
      <w:pPr>
        <w:pStyle w:val="PL"/>
        <w:shd w:val="clear" w:color="auto" w:fill="E6E6E6"/>
      </w:pPr>
      <w:r w:rsidRPr="00F5723D">
        <w:tab/>
        <w:t>highSpeedMeasGapCE-ModeA-r15</w:t>
      </w:r>
      <w:r w:rsidRPr="00F5723D">
        <w:tab/>
      </w:r>
      <w:r w:rsidRPr="00F5723D">
        <w:tab/>
      </w:r>
      <w:r w:rsidRPr="00F5723D">
        <w:tab/>
        <w:t>ENUMERATED {true}</w:t>
      </w:r>
    </w:p>
    <w:p w14:paraId="4EBD16EA" w14:textId="77777777" w:rsidR="0006200D" w:rsidRPr="00F5723D" w:rsidRDefault="0006200D" w:rsidP="0006200D">
      <w:pPr>
        <w:pStyle w:val="PL"/>
        <w:shd w:val="clear" w:color="auto" w:fill="E6E6E6"/>
      </w:pPr>
      <w:r w:rsidRPr="00F5723D">
        <w:t>}</w:t>
      </w:r>
    </w:p>
    <w:p w14:paraId="4724DF7B" w14:textId="77777777" w:rsidR="0006200D" w:rsidRPr="00F5723D" w:rsidRDefault="0006200D" w:rsidP="0006200D">
      <w:pPr>
        <w:pStyle w:val="PL"/>
        <w:shd w:val="clear" w:color="auto" w:fill="E6E6E6"/>
      </w:pPr>
    </w:p>
    <w:p w14:paraId="6C9E4EAB" w14:textId="77777777" w:rsidR="0006200D" w:rsidRPr="00F5723D" w:rsidRDefault="0006200D" w:rsidP="0006200D">
      <w:pPr>
        <w:pStyle w:val="PL"/>
        <w:shd w:val="clear" w:color="auto" w:fill="E6E6E6"/>
        <w:tabs>
          <w:tab w:val="clear" w:pos="5376"/>
          <w:tab w:val="left" w:pos="5215"/>
        </w:tabs>
      </w:pPr>
      <w:r w:rsidRPr="00F5723D">
        <w:t>HighSpeedConfigSCell-r14 ::=</w:t>
      </w:r>
      <w:r w:rsidRPr="00F5723D">
        <w:tab/>
      </w:r>
      <w:r w:rsidRPr="00F5723D">
        <w:tab/>
        <w:t>SEQUENCE {</w:t>
      </w:r>
    </w:p>
    <w:p w14:paraId="103CDFEC" w14:textId="77777777" w:rsidR="0006200D" w:rsidRPr="00F5723D" w:rsidRDefault="0006200D" w:rsidP="0006200D">
      <w:pPr>
        <w:pStyle w:val="PL"/>
        <w:shd w:val="clear" w:color="auto" w:fill="E6E6E6"/>
        <w:tabs>
          <w:tab w:val="clear" w:pos="5376"/>
          <w:tab w:val="left" w:pos="5215"/>
        </w:tabs>
      </w:pPr>
      <w:r w:rsidRPr="00F5723D">
        <w:tab/>
        <w:t>highSpeedEnhancedDemodulationFlag-r14</w:t>
      </w:r>
      <w:r w:rsidRPr="00F5723D">
        <w:tab/>
        <w:t>ENUMERATED {true}</w:t>
      </w:r>
      <w:r w:rsidRPr="00F5723D">
        <w:tab/>
      </w:r>
      <w:r w:rsidRPr="00F5723D">
        <w:tab/>
      </w:r>
      <w:r w:rsidRPr="00F5723D">
        <w:tab/>
      </w:r>
      <w:r w:rsidRPr="00F5723D">
        <w:tab/>
        <w:t>OPTIONAL</w:t>
      </w:r>
      <w:r w:rsidRPr="00F5723D">
        <w:tab/>
        <w:t>-- Need OR</w:t>
      </w:r>
    </w:p>
    <w:p w14:paraId="0A67267F" w14:textId="77777777" w:rsidR="0006200D" w:rsidRPr="00F5723D" w:rsidRDefault="0006200D" w:rsidP="0006200D">
      <w:pPr>
        <w:pStyle w:val="PL"/>
        <w:shd w:val="clear" w:color="auto" w:fill="E6E6E6"/>
      </w:pPr>
      <w:r w:rsidRPr="00F5723D">
        <w:t>}</w:t>
      </w:r>
    </w:p>
    <w:p w14:paraId="323C8DBC" w14:textId="77777777" w:rsidR="0006200D" w:rsidRPr="00F5723D" w:rsidRDefault="0006200D" w:rsidP="0006200D">
      <w:pPr>
        <w:pStyle w:val="PL"/>
        <w:shd w:val="clear" w:color="auto" w:fill="E6E6E6"/>
      </w:pPr>
    </w:p>
    <w:p w14:paraId="58163698" w14:textId="77777777" w:rsidR="0006200D" w:rsidRPr="00F5723D" w:rsidRDefault="0006200D" w:rsidP="0006200D">
      <w:pPr>
        <w:pStyle w:val="PL"/>
        <w:shd w:val="clear" w:color="auto" w:fill="E6E6E6"/>
        <w:tabs>
          <w:tab w:val="clear" w:pos="2304"/>
          <w:tab w:val="clear" w:pos="2688"/>
          <w:tab w:val="clear" w:pos="5376"/>
          <w:tab w:val="left" w:pos="5215"/>
        </w:tabs>
      </w:pPr>
      <w:r w:rsidRPr="00F5723D">
        <w:t>HighSpeedConfig-v1610 ::=</w:t>
      </w:r>
      <w:r w:rsidRPr="00F5723D">
        <w:tab/>
      </w:r>
      <w:r w:rsidRPr="00F5723D">
        <w:tab/>
        <w:t>SEQUENCE {</w:t>
      </w:r>
    </w:p>
    <w:p w14:paraId="67394221" w14:textId="77777777" w:rsidR="0006200D" w:rsidRPr="00F5723D" w:rsidRDefault="0006200D" w:rsidP="0006200D">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F5723D">
        <w:tab/>
        <w:t>highSpeedEnhMeasFlag2-r16</w:t>
      </w:r>
      <w:r w:rsidRPr="00F5723D">
        <w:tab/>
      </w:r>
      <w:r w:rsidRPr="00F5723D">
        <w:tab/>
      </w:r>
      <w:r w:rsidRPr="00F5723D">
        <w:tab/>
        <w:t>ENUMERATED {true}</w:t>
      </w:r>
      <w:r w:rsidRPr="00F5723D">
        <w:tab/>
      </w:r>
      <w:r w:rsidRPr="00F5723D">
        <w:tab/>
      </w:r>
      <w:r w:rsidRPr="00F5723D">
        <w:tab/>
        <w:t>OPTIONAL,</w:t>
      </w:r>
      <w:r w:rsidRPr="00F5723D">
        <w:tab/>
        <w:t>-- Need OR</w:t>
      </w:r>
    </w:p>
    <w:p w14:paraId="1AAACED2" w14:textId="77777777" w:rsidR="0006200D" w:rsidRPr="00F5723D" w:rsidRDefault="0006200D" w:rsidP="0006200D">
      <w:pPr>
        <w:pStyle w:val="PL"/>
        <w:shd w:val="clear" w:color="auto" w:fill="E6E6E6"/>
        <w:tabs>
          <w:tab w:val="clear" w:pos="3072"/>
          <w:tab w:val="clear" w:pos="5376"/>
          <w:tab w:val="left" w:pos="5215"/>
        </w:tabs>
      </w:pPr>
      <w:r w:rsidRPr="00F5723D">
        <w:tab/>
        <w:t>highSpeedEnhDemodFlag2-r16</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25CD182C" w14:textId="77777777" w:rsidR="0006200D" w:rsidRPr="00F5723D" w:rsidRDefault="0006200D" w:rsidP="0006200D">
      <w:pPr>
        <w:pStyle w:val="PL"/>
        <w:shd w:val="clear" w:color="auto" w:fill="E6E6E6"/>
      </w:pPr>
      <w:r w:rsidRPr="00F5723D">
        <w:t>}</w:t>
      </w:r>
    </w:p>
    <w:p w14:paraId="48250735" w14:textId="77777777" w:rsidR="0006200D" w:rsidRPr="00F5723D" w:rsidRDefault="0006200D" w:rsidP="0006200D">
      <w:pPr>
        <w:pStyle w:val="PL"/>
        <w:shd w:val="clear" w:color="auto" w:fill="E6E6E6"/>
        <w:tabs>
          <w:tab w:val="clear" w:pos="3072"/>
          <w:tab w:val="clear" w:pos="5376"/>
          <w:tab w:val="left" w:pos="5215"/>
        </w:tabs>
      </w:pPr>
    </w:p>
    <w:p w14:paraId="4F925112" w14:textId="77777777" w:rsidR="0006200D" w:rsidRPr="00F5723D" w:rsidRDefault="0006200D" w:rsidP="0006200D">
      <w:pPr>
        <w:pStyle w:val="PL"/>
        <w:shd w:val="clear" w:color="auto" w:fill="E6E6E6"/>
      </w:pPr>
      <w:r w:rsidRPr="00F5723D">
        <w:t>-- ASN1STOP</w:t>
      </w:r>
    </w:p>
    <w:p w14:paraId="3B3D110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01AAC7B" w14:textId="77777777" w:rsidTr="004C305A">
        <w:trPr>
          <w:cantSplit/>
        </w:trPr>
        <w:tc>
          <w:tcPr>
            <w:tcW w:w="9639" w:type="dxa"/>
          </w:tcPr>
          <w:p w14:paraId="30C4270B" w14:textId="77777777" w:rsidR="0006200D" w:rsidRPr="00F5723D" w:rsidRDefault="0006200D" w:rsidP="004C305A">
            <w:pPr>
              <w:pStyle w:val="TAH"/>
              <w:rPr>
                <w:lang w:eastAsia="en-GB"/>
              </w:rPr>
            </w:pPr>
            <w:r w:rsidRPr="00F5723D">
              <w:rPr>
                <w:i/>
                <w:noProof/>
                <w:lang w:eastAsia="en-GB"/>
              </w:rPr>
              <w:lastRenderedPageBreak/>
              <w:t>RadioResourceConfigCommon</w:t>
            </w:r>
            <w:r w:rsidRPr="00F5723D">
              <w:rPr>
                <w:iCs/>
                <w:noProof/>
                <w:lang w:eastAsia="en-GB"/>
              </w:rPr>
              <w:t xml:space="preserve"> field descriptions</w:t>
            </w:r>
          </w:p>
        </w:tc>
      </w:tr>
      <w:tr w:rsidR="0006200D" w:rsidRPr="00F5723D" w14:paraId="7B1AA63D" w14:textId="77777777" w:rsidTr="004C305A">
        <w:trPr>
          <w:cantSplit/>
          <w:tblHeader/>
        </w:trPr>
        <w:tc>
          <w:tcPr>
            <w:tcW w:w="9639" w:type="dxa"/>
          </w:tcPr>
          <w:p w14:paraId="4A57E292" w14:textId="77777777" w:rsidR="0006200D" w:rsidRPr="00F5723D" w:rsidRDefault="0006200D" w:rsidP="004C305A">
            <w:pPr>
              <w:pStyle w:val="TAL"/>
              <w:rPr>
                <w:b/>
                <w:i/>
                <w:noProof/>
              </w:rPr>
            </w:pPr>
            <w:r w:rsidRPr="00F5723D">
              <w:rPr>
                <w:b/>
                <w:i/>
                <w:noProof/>
              </w:rPr>
              <w:t>additionalSpectrumEmissionSCell</w:t>
            </w:r>
          </w:p>
          <w:p w14:paraId="289BC67E" w14:textId="77777777" w:rsidR="0006200D" w:rsidRPr="00F5723D" w:rsidRDefault="0006200D" w:rsidP="004C305A">
            <w:pPr>
              <w:pStyle w:val="TAL"/>
              <w:rPr>
                <w:i/>
                <w:noProof/>
                <w:lang w:eastAsia="en-GB"/>
              </w:rPr>
            </w:pPr>
            <w:r w:rsidRPr="00F5723D">
              <w:rPr>
                <w:lang w:eastAsia="en-GB"/>
              </w:rPr>
              <w:t xml:space="preserve">The UE requirements related to </w:t>
            </w:r>
            <w:proofErr w:type="spellStart"/>
            <w:r w:rsidRPr="00F5723D">
              <w:rPr>
                <w:i/>
                <w:lang w:eastAsia="en-GB"/>
              </w:rPr>
              <w:t>additionalSpectrumEmissionSCell</w:t>
            </w:r>
            <w:proofErr w:type="spellEnd"/>
            <w:r w:rsidRPr="00F5723D">
              <w:rPr>
                <w:lang w:eastAsia="en-GB"/>
              </w:rPr>
              <w:t xml:space="preserve"> are defined in TS 36.101 [42]. E-UTRAN configures the same value in </w:t>
            </w:r>
            <w:proofErr w:type="spellStart"/>
            <w:r w:rsidRPr="00F5723D">
              <w:rPr>
                <w:i/>
                <w:lang w:eastAsia="en-GB"/>
              </w:rPr>
              <w:t>additionalSpectrumEmissionSCell</w:t>
            </w:r>
            <w:proofErr w:type="spellEnd"/>
            <w:r w:rsidRPr="00F5723D">
              <w:rPr>
                <w:lang w:eastAsia="en-GB"/>
              </w:rPr>
              <w:t xml:space="preserve"> for all </w:t>
            </w:r>
            <w:proofErr w:type="spellStart"/>
            <w:r w:rsidRPr="00F5723D">
              <w:rPr>
                <w:lang w:eastAsia="en-GB"/>
              </w:rPr>
              <w:t>SCell</w:t>
            </w:r>
            <w:proofErr w:type="spellEnd"/>
            <w:r w:rsidRPr="00F5723D">
              <w:rPr>
                <w:lang w:eastAsia="en-GB"/>
              </w:rPr>
              <w:t xml:space="preserve">(s) of the same band with UL configured. The </w:t>
            </w:r>
            <w:proofErr w:type="spellStart"/>
            <w:r w:rsidRPr="00F5723D">
              <w:rPr>
                <w:i/>
                <w:lang w:eastAsia="en-GB"/>
              </w:rPr>
              <w:t>additionalSpectrumEmissionSCell</w:t>
            </w:r>
            <w:proofErr w:type="spellEnd"/>
            <w:r w:rsidRPr="00F5723D">
              <w:rPr>
                <w:lang w:eastAsia="en-GB"/>
              </w:rPr>
              <w:t xml:space="preserve"> is applicable for all serving cells (including PCell) of the same band with UL configured.</w:t>
            </w:r>
          </w:p>
        </w:tc>
      </w:tr>
      <w:tr w:rsidR="0006200D" w:rsidRPr="00F5723D" w14:paraId="2634FA6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8686387" w14:textId="77777777" w:rsidR="0006200D" w:rsidRPr="00F5723D" w:rsidRDefault="0006200D" w:rsidP="004C305A">
            <w:pPr>
              <w:pStyle w:val="TAL"/>
              <w:rPr>
                <w:b/>
                <w:i/>
              </w:rPr>
            </w:pPr>
            <w:proofErr w:type="spellStart"/>
            <w:r w:rsidRPr="00F5723D">
              <w:rPr>
                <w:b/>
                <w:i/>
              </w:rPr>
              <w:t>crs-ChEstMPDCCH-ConfigCommon</w:t>
            </w:r>
            <w:proofErr w:type="spellEnd"/>
          </w:p>
          <w:p w14:paraId="67BF0523" w14:textId="77777777" w:rsidR="0006200D" w:rsidRPr="00F5723D" w:rsidRDefault="0006200D" w:rsidP="004C305A">
            <w:pPr>
              <w:pStyle w:val="TAL"/>
            </w:pPr>
            <w:r w:rsidRPr="00F5723D">
              <w:t>Presence of this field indicates use of CRS for improving channel estimation on MPDCCH is enabled in RRC_IDLE and RRC_CONNECTED.</w:t>
            </w:r>
          </w:p>
        </w:tc>
      </w:tr>
      <w:tr w:rsidR="0006200D" w:rsidRPr="00F5723D" w14:paraId="79C938F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9778129" w14:textId="77777777" w:rsidR="0006200D" w:rsidRPr="00F5723D" w:rsidRDefault="0006200D" w:rsidP="004C305A">
            <w:pPr>
              <w:pStyle w:val="TAL"/>
              <w:rPr>
                <w:b/>
                <w:bCs/>
                <w:i/>
                <w:noProof/>
                <w:lang w:eastAsia="en-GB"/>
              </w:rPr>
            </w:pPr>
            <w:r w:rsidRPr="00F5723D">
              <w:rPr>
                <w:b/>
                <w:bCs/>
                <w:i/>
                <w:noProof/>
                <w:lang w:eastAsia="en-GB"/>
              </w:rPr>
              <w:t>defaultPagingCycle</w:t>
            </w:r>
          </w:p>
          <w:p w14:paraId="58A2D4C4" w14:textId="77777777" w:rsidR="0006200D" w:rsidRPr="00F5723D" w:rsidRDefault="0006200D" w:rsidP="004C305A">
            <w:pPr>
              <w:pStyle w:val="TAL"/>
              <w:rPr>
                <w:bCs/>
                <w:noProof/>
                <w:lang w:eastAsia="en-GB"/>
              </w:rPr>
            </w:pPr>
            <w:r w:rsidRPr="00F5723D">
              <w:rPr>
                <w:bCs/>
                <w:noProof/>
                <w:lang w:eastAsia="en-GB"/>
              </w:rPr>
              <w:t>Default paging cycle, used to derive 'T' in TS 36.304 [4]. Value rf32 corresponds to 32 radio frames, rf64 corresponds to 64 radio frames and so on.</w:t>
            </w:r>
          </w:p>
        </w:tc>
      </w:tr>
      <w:tr w:rsidR="0006200D" w:rsidRPr="00F5723D" w14:paraId="10C419DE" w14:textId="77777777" w:rsidTr="004C305A">
        <w:trPr>
          <w:cantSplit/>
        </w:trPr>
        <w:tc>
          <w:tcPr>
            <w:tcW w:w="9639" w:type="dxa"/>
          </w:tcPr>
          <w:p w14:paraId="379C67A7"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0641436B" w14:textId="77777777" w:rsidR="0006200D" w:rsidRPr="00F5723D" w:rsidRDefault="0006200D" w:rsidP="004C305A">
            <w:pPr>
              <w:pStyle w:val="TAL"/>
              <w:rPr>
                <w:rFonts w:eastAsia="SimSun"/>
                <w:kern w:val="2"/>
                <w:lang w:eastAsia="en-GB"/>
              </w:rPr>
            </w:pPr>
            <w:r w:rsidRPr="00F5723D">
              <w:rPr>
                <w:rFonts w:eastAsia="SimSun"/>
                <w:kern w:val="2"/>
                <w:lang w:eastAsia="en-GB"/>
              </w:rPr>
              <w:t>This field is not used in the specification. If received it shall be ignored by the UE.</w:t>
            </w:r>
          </w:p>
        </w:tc>
      </w:tr>
      <w:tr w:rsidR="0006200D" w:rsidRPr="00F5723D" w14:paraId="166965F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E2123C1" w14:textId="77777777" w:rsidR="0006200D" w:rsidRPr="00F5723D" w:rsidRDefault="0006200D" w:rsidP="004C305A">
            <w:pPr>
              <w:pStyle w:val="TAL"/>
              <w:rPr>
                <w:b/>
                <w:i/>
                <w:noProof/>
              </w:rPr>
            </w:pPr>
            <w:r w:rsidRPr="00F5723D">
              <w:rPr>
                <w:b/>
                <w:i/>
                <w:noProof/>
              </w:rPr>
              <w:t>harq-ReferenceConfig</w:t>
            </w:r>
          </w:p>
          <w:p w14:paraId="68656F3D" w14:textId="77777777" w:rsidR="0006200D" w:rsidRPr="00F5723D" w:rsidRDefault="0006200D" w:rsidP="004C305A">
            <w:pPr>
              <w:pStyle w:val="TAL"/>
              <w:rPr>
                <w:b/>
                <w:bCs/>
                <w:i/>
                <w:noProof/>
                <w:lang w:eastAsia="en-GB"/>
              </w:rPr>
            </w:pPr>
            <w:r w:rsidRPr="00F5723D">
              <w:t xml:space="preserve">Indicates UL/ DL configuration </w:t>
            </w:r>
            <w:r w:rsidRPr="00F5723D">
              <w:rPr>
                <w:lang w:eastAsia="en-GB"/>
              </w:rPr>
              <w:t xml:space="preserve">used as the DL HARQ reference configuration for this serving cell. Value sa2 corresponds to Configuration2, sa4 to Configuration4 etc, as specified in </w:t>
            </w:r>
            <w:r w:rsidRPr="00F5723D">
              <w:t xml:space="preserve">TS 36.211 [21], table 4.2-2. </w:t>
            </w:r>
            <w:r w:rsidRPr="00F5723D">
              <w:rPr>
                <w:lang w:eastAsia="en-GB"/>
              </w:rPr>
              <w:t>E-UTRAN configures the same value for all serving cells residing on same frequency band.</w:t>
            </w:r>
          </w:p>
        </w:tc>
      </w:tr>
      <w:tr w:rsidR="0006200D" w:rsidRPr="00F5723D" w14:paraId="6BFB895F" w14:textId="77777777" w:rsidTr="004C305A">
        <w:trPr>
          <w:cantSplit/>
        </w:trPr>
        <w:tc>
          <w:tcPr>
            <w:tcW w:w="9639" w:type="dxa"/>
          </w:tcPr>
          <w:p w14:paraId="647A1A75" w14:textId="77777777" w:rsidR="0006200D" w:rsidRPr="00F5723D" w:rsidRDefault="0006200D" w:rsidP="004C305A">
            <w:pPr>
              <w:keepNext/>
              <w:keepLines/>
              <w:spacing w:after="0"/>
              <w:rPr>
                <w:rFonts w:ascii="Arial" w:hAnsi="Arial"/>
                <w:b/>
                <w:bCs/>
                <w:i/>
                <w:sz w:val="18"/>
                <w:lang w:eastAsia="zh-CN"/>
              </w:rPr>
            </w:pPr>
            <w:proofErr w:type="spellStart"/>
            <w:r w:rsidRPr="00F5723D">
              <w:rPr>
                <w:rFonts w:ascii="Arial" w:hAnsi="Arial"/>
                <w:b/>
                <w:bCs/>
                <w:i/>
                <w:sz w:val="18"/>
                <w:lang w:eastAsia="zh-CN"/>
              </w:rPr>
              <w:t>highSpeedEnhancedMeasFlag</w:t>
            </w:r>
            <w:proofErr w:type="spellEnd"/>
          </w:p>
          <w:p w14:paraId="3B55F743" w14:textId="77777777" w:rsidR="0006200D" w:rsidRPr="00F5723D" w:rsidRDefault="0006200D" w:rsidP="004C305A">
            <w:pPr>
              <w:pStyle w:val="TAL"/>
              <w:rPr>
                <w:b/>
                <w:bCs/>
                <w:i/>
                <w:lang w:eastAsia="zh-CN"/>
              </w:rPr>
            </w:pPr>
            <w:r w:rsidRPr="00F5723D">
              <w:rPr>
                <w:iCs/>
                <w:noProof/>
                <w:lang w:eastAsia="en-GB"/>
              </w:rPr>
              <w:t xml:space="preserve">If the field is present, the UE shall apply the high speed </w:t>
            </w:r>
            <w:r w:rsidRPr="00F5723D">
              <w:rPr>
                <w:iCs/>
                <w:noProof/>
              </w:rPr>
              <w:t xml:space="preserve">(350 km/h) </w:t>
            </w:r>
            <w:r w:rsidRPr="00F5723D">
              <w:rPr>
                <w:iCs/>
                <w:noProof/>
                <w:lang w:eastAsia="en-GB"/>
              </w:rPr>
              <w:t xml:space="preserve">measurement enhancements as specified in TS 36.133 [16]. If </w:t>
            </w:r>
            <w:r w:rsidRPr="00F5723D">
              <w:rPr>
                <w:i/>
                <w:iCs/>
                <w:noProof/>
                <w:lang w:eastAsia="en-GB"/>
              </w:rPr>
              <w:t xml:space="preserve">highSpeedEnhMeasFlag2 </w:t>
            </w:r>
            <w:r w:rsidRPr="00F5723D">
              <w:rPr>
                <w:iCs/>
                <w:noProof/>
                <w:lang w:eastAsia="en-GB"/>
              </w:rPr>
              <w:t>is present</w:t>
            </w:r>
            <w:r w:rsidRPr="00F5723D">
              <w:rPr>
                <w:iCs/>
                <w:noProof/>
              </w:rPr>
              <w:t>,</w:t>
            </w:r>
            <w:r w:rsidRPr="00F5723D">
              <w:rPr>
                <w:iCs/>
                <w:noProof/>
                <w:lang w:eastAsia="en-GB"/>
              </w:rPr>
              <w:t xml:space="preserve"> the UE </w:t>
            </w:r>
            <w:r w:rsidRPr="00F5723D">
              <w:rPr>
                <w:iCs/>
                <w:noProof/>
              </w:rPr>
              <w:t xml:space="preserve">indicating </w:t>
            </w:r>
            <w:r w:rsidRPr="00F5723D">
              <w:rPr>
                <w:i/>
                <w:iCs/>
                <w:noProof/>
              </w:rPr>
              <w:t>measurementEnhancements2</w:t>
            </w:r>
            <w:r w:rsidRPr="00F5723D">
              <w:rPr>
                <w:iCs/>
                <w:noProof/>
              </w:rPr>
              <w:t xml:space="preserve"> </w:t>
            </w:r>
            <w:r w:rsidRPr="00F5723D">
              <w:rPr>
                <w:iCs/>
                <w:noProof/>
                <w:lang w:eastAsia="en-GB"/>
              </w:rPr>
              <w:t>shall ignore this field.</w:t>
            </w:r>
          </w:p>
        </w:tc>
      </w:tr>
      <w:tr w:rsidR="0006200D" w:rsidRPr="00F5723D" w14:paraId="21A0FC5E" w14:textId="77777777" w:rsidTr="004C305A">
        <w:trPr>
          <w:cantSplit/>
        </w:trPr>
        <w:tc>
          <w:tcPr>
            <w:tcW w:w="9639" w:type="dxa"/>
          </w:tcPr>
          <w:p w14:paraId="2BD1FF05" w14:textId="77777777" w:rsidR="0006200D" w:rsidRPr="00F5723D" w:rsidRDefault="0006200D" w:rsidP="004C305A">
            <w:pPr>
              <w:keepNext/>
              <w:keepLines/>
              <w:spacing w:after="0"/>
              <w:rPr>
                <w:rFonts w:ascii="Arial" w:hAnsi="Arial"/>
                <w:b/>
                <w:bCs/>
                <w:i/>
                <w:sz w:val="18"/>
                <w:lang w:eastAsia="zh-CN"/>
              </w:rPr>
            </w:pPr>
            <w:proofErr w:type="spellStart"/>
            <w:r w:rsidRPr="00F5723D">
              <w:rPr>
                <w:rFonts w:ascii="Arial" w:hAnsi="Arial"/>
                <w:b/>
                <w:bCs/>
                <w:i/>
                <w:sz w:val="18"/>
                <w:lang w:eastAsia="zh-CN"/>
              </w:rPr>
              <w:t>highSpeedEnhancedDemodulationFlag</w:t>
            </w:r>
            <w:proofErr w:type="spellEnd"/>
          </w:p>
          <w:p w14:paraId="32311FE2" w14:textId="77777777" w:rsidR="0006200D" w:rsidRPr="00F5723D" w:rsidRDefault="0006200D" w:rsidP="004C305A">
            <w:pPr>
              <w:pStyle w:val="TAL"/>
              <w:rPr>
                <w:b/>
                <w:bCs/>
                <w:i/>
                <w:lang w:eastAsia="zh-CN"/>
              </w:rPr>
            </w:pPr>
            <w:r w:rsidRPr="00F5723D">
              <w:rPr>
                <w:iCs/>
                <w:noProof/>
                <w:lang w:eastAsia="en-GB"/>
              </w:rPr>
              <w:t xml:space="preserve">If the field is present, the UE shall apply </w:t>
            </w:r>
            <w:r w:rsidRPr="00F5723D">
              <w:rPr>
                <w:lang w:eastAsia="zh-CN"/>
              </w:rPr>
              <w:t>the advanced receiver</w:t>
            </w:r>
            <w:r w:rsidRPr="00F5723D">
              <w:rPr>
                <w:iCs/>
                <w:noProof/>
                <w:lang w:eastAsia="en-GB"/>
              </w:rPr>
              <w:t xml:space="preserve"> in SFN scenario</w:t>
            </w:r>
            <w:r w:rsidRPr="00F5723D">
              <w:rPr>
                <w:lang w:eastAsia="zh-CN"/>
              </w:rPr>
              <w:t xml:space="preserve"> </w:t>
            </w:r>
            <w:r w:rsidRPr="00F5723D">
              <w:t xml:space="preserve">(350 km/h) </w:t>
            </w:r>
            <w:r w:rsidRPr="00F5723D">
              <w:rPr>
                <w:lang w:eastAsia="zh-CN"/>
              </w:rPr>
              <w:t xml:space="preserve">as specified in TS 36.101 [42]. </w:t>
            </w:r>
            <w:r w:rsidRPr="00F5723D">
              <w:t xml:space="preserve">If this field is included in </w:t>
            </w:r>
            <w:proofErr w:type="spellStart"/>
            <w:r w:rsidRPr="00F5723D">
              <w:rPr>
                <w:i/>
              </w:rPr>
              <w:t>HighSpeedConfig</w:t>
            </w:r>
            <w:proofErr w:type="spellEnd"/>
            <w:r w:rsidRPr="00F5723D">
              <w:t xml:space="preserve"> and </w:t>
            </w:r>
            <w:r w:rsidRPr="00F5723D">
              <w:rPr>
                <w:i/>
              </w:rPr>
              <w:t>highSpeedEnhDemodFlag2</w:t>
            </w:r>
            <w:r w:rsidRPr="00F5723D">
              <w:t xml:space="preserve"> is present, the UE indicating </w:t>
            </w:r>
            <w:r w:rsidRPr="00F5723D">
              <w:rPr>
                <w:i/>
              </w:rPr>
              <w:t>demodulationEnhancements2</w:t>
            </w:r>
            <w:r w:rsidRPr="00F5723D">
              <w:t xml:space="preserve"> shall ignore this field in </w:t>
            </w:r>
            <w:proofErr w:type="spellStart"/>
            <w:r w:rsidRPr="00F5723D">
              <w:rPr>
                <w:i/>
              </w:rPr>
              <w:t>HighSpeedConfig</w:t>
            </w:r>
            <w:proofErr w:type="spellEnd"/>
            <w:r w:rsidRPr="00F5723D">
              <w:t>.</w:t>
            </w:r>
          </w:p>
        </w:tc>
      </w:tr>
      <w:tr w:rsidR="0006200D" w:rsidRPr="00F5723D" w14:paraId="21AB5E29" w14:textId="77777777" w:rsidTr="004C305A">
        <w:trPr>
          <w:cantSplit/>
        </w:trPr>
        <w:tc>
          <w:tcPr>
            <w:tcW w:w="9639" w:type="dxa"/>
          </w:tcPr>
          <w:p w14:paraId="37FE5EC4" w14:textId="77777777" w:rsidR="0006200D" w:rsidRPr="00F5723D" w:rsidRDefault="0006200D" w:rsidP="004C305A">
            <w:pPr>
              <w:pStyle w:val="TAL"/>
              <w:rPr>
                <w:b/>
                <w:bCs/>
                <w:i/>
                <w:iCs/>
              </w:rPr>
            </w:pPr>
            <w:r w:rsidRPr="00F5723D">
              <w:rPr>
                <w:b/>
                <w:bCs/>
                <w:i/>
                <w:iCs/>
                <w:lang w:eastAsia="x-none"/>
              </w:rPr>
              <w:t>highSpeedEnhDemodFlag</w:t>
            </w:r>
            <w:r w:rsidRPr="00F5723D">
              <w:rPr>
                <w:b/>
                <w:bCs/>
                <w:i/>
                <w:iCs/>
              </w:rPr>
              <w:t>2</w:t>
            </w:r>
          </w:p>
          <w:p w14:paraId="34865D05" w14:textId="77777777" w:rsidR="0006200D" w:rsidRPr="00F5723D" w:rsidRDefault="0006200D" w:rsidP="004C305A">
            <w:pPr>
              <w:pStyle w:val="TAL"/>
              <w:rPr>
                <w:lang w:eastAsia="x-none"/>
              </w:rPr>
            </w:pPr>
            <w:r w:rsidRPr="00F5723D">
              <w:rPr>
                <w:iCs/>
                <w:noProof/>
                <w:lang w:eastAsia="en-GB"/>
              </w:rPr>
              <w:t xml:space="preserve">If the field is present, the UE shall apply the </w:t>
            </w:r>
            <w:r w:rsidRPr="00F5723D">
              <w:rPr>
                <w:iCs/>
                <w:noProof/>
              </w:rPr>
              <w:t>further enhanced</w:t>
            </w:r>
            <w:r w:rsidRPr="00F5723D">
              <w:rPr>
                <w:iCs/>
                <w:noProof/>
                <w:lang w:eastAsia="en-GB"/>
              </w:rPr>
              <w:t xml:space="preserve"> receiver in </w:t>
            </w:r>
            <w:r w:rsidRPr="00F5723D">
              <w:rPr>
                <w:iCs/>
                <w:noProof/>
              </w:rPr>
              <w:t>HST-</w:t>
            </w:r>
            <w:r w:rsidRPr="00F5723D">
              <w:rPr>
                <w:iCs/>
                <w:noProof/>
                <w:lang w:eastAsia="en-GB"/>
              </w:rPr>
              <w:t xml:space="preserve">SFN scenario </w:t>
            </w:r>
            <w:r w:rsidRPr="00F5723D">
              <w:rPr>
                <w:iCs/>
                <w:noProof/>
              </w:rPr>
              <w:t xml:space="preserve">(500 km/h) </w:t>
            </w:r>
            <w:r w:rsidRPr="00F5723D">
              <w:rPr>
                <w:iCs/>
                <w:noProof/>
                <w:lang w:eastAsia="en-GB"/>
              </w:rPr>
              <w:t>as specified in TS 36.101 [</w:t>
            </w:r>
            <w:r w:rsidRPr="00F5723D">
              <w:rPr>
                <w:iCs/>
                <w:noProof/>
              </w:rPr>
              <w:t>42</w:t>
            </w:r>
            <w:r w:rsidRPr="00F5723D">
              <w:rPr>
                <w:iCs/>
                <w:noProof/>
                <w:lang w:eastAsia="en-GB"/>
              </w:rPr>
              <w:t>].</w:t>
            </w:r>
          </w:p>
        </w:tc>
      </w:tr>
      <w:tr w:rsidR="0006200D" w:rsidRPr="00F5723D" w14:paraId="4E2E9CB7" w14:textId="77777777" w:rsidTr="004C305A">
        <w:trPr>
          <w:cantSplit/>
        </w:trPr>
        <w:tc>
          <w:tcPr>
            <w:tcW w:w="9639" w:type="dxa"/>
          </w:tcPr>
          <w:p w14:paraId="46482076" w14:textId="77777777" w:rsidR="0006200D" w:rsidRPr="00F5723D" w:rsidRDefault="0006200D" w:rsidP="004C305A">
            <w:pPr>
              <w:pStyle w:val="TAL"/>
              <w:rPr>
                <w:b/>
                <w:bCs/>
                <w:i/>
                <w:iCs/>
              </w:rPr>
            </w:pPr>
            <w:r w:rsidRPr="00F5723D">
              <w:rPr>
                <w:b/>
                <w:bCs/>
                <w:i/>
                <w:iCs/>
                <w:lang w:eastAsia="x-none"/>
              </w:rPr>
              <w:t>highSpeedEnhMeasFlag</w:t>
            </w:r>
            <w:r w:rsidRPr="00F5723D">
              <w:rPr>
                <w:b/>
                <w:bCs/>
                <w:i/>
                <w:iCs/>
              </w:rPr>
              <w:t>2</w:t>
            </w:r>
          </w:p>
          <w:p w14:paraId="58123957" w14:textId="77777777" w:rsidR="0006200D" w:rsidRPr="00F5723D" w:rsidRDefault="0006200D" w:rsidP="004C305A">
            <w:pPr>
              <w:pStyle w:val="TAL"/>
              <w:rPr>
                <w:lang w:eastAsia="x-none"/>
              </w:rPr>
            </w:pPr>
            <w:r w:rsidRPr="00F5723D">
              <w:t>If the field is present, the UE shall apply the high speed (500 km/h) measurement enhancements as specified in TS 36.133 [16].</w:t>
            </w:r>
          </w:p>
        </w:tc>
      </w:tr>
      <w:tr w:rsidR="0006200D" w:rsidRPr="00F5723D" w14:paraId="7E232188" w14:textId="77777777" w:rsidTr="004C305A">
        <w:trPr>
          <w:cantSplit/>
        </w:trPr>
        <w:tc>
          <w:tcPr>
            <w:tcW w:w="9639" w:type="dxa"/>
          </w:tcPr>
          <w:p w14:paraId="6D3EF7B6" w14:textId="77777777" w:rsidR="0006200D" w:rsidRPr="00F5723D" w:rsidRDefault="0006200D" w:rsidP="004C305A">
            <w:pPr>
              <w:pStyle w:val="TAL"/>
              <w:rPr>
                <w:b/>
                <w:bCs/>
                <w:i/>
                <w:iCs/>
              </w:rPr>
            </w:pPr>
            <w:proofErr w:type="spellStart"/>
            <w:r w:rsidRPr="00F5723D">
              <w:rPr>
                <w:b/>
                <w:bCs/>
                <w:i/>
                <w:iCs/>
                <w:lang w:eastAsia="x-none"/>
              </w:rPr>
              <w:t>highSpeedEnhMeasFlag</w:t>
            </w:r>
            <w:r w:rsidRPr="00F5723D">
              <w:rPr>
                <w:b/>
                <w:bCs/>
                <w:i/>
                <w:iCs/>
              </w:rPr>
              <w:t>SCell</w:t>
            </w:r>
            <w:proofErr w:type="spellEnd"/>
          </w:p>
          <w:p w14:paraId="23B1FC27" w14:textId="77777777" w:rsidR="0006200D" w:rsidRPr="00F5723D" w:rsidRDefault="0006200D" w:rsidP="004C305A">
            <w:pPr>
              <w:pStyle w:val="TAL"/>
              <w:rPr>
                <w:lang w:eastAsia="x-none"/>
              </w:rPr>
            </w:pPr>
            <w:r w:rsidRPr="00F5723D">
              <w:t>If configured with value TRUE, the UE shall apply the high speed (350 km/h) SCell measurement enhancements as specified in TS 36.133 [16].</w:t>
            </w:r>
          </w:p>
        </w:tc>
      </w:tr>
      <w:tr w:rsidR="0006200D" w:rsidRPr="00F5723D" w14:paraId="23B3B455" w14:textId="77777777" w:rsidTr="004C305A">
        <w:trPr>
          <w:cantSplit/>
        </w:trPr>
        <w:tc>
          <w:tcPr>
            <w:tcW w:w="9639" w:type="dxa"/>
          </w:tcPr>
          <w:p w14:paraId="24CA558B" w14:textId="77777777" w:rsidR="0006200D" w:rsidRPr="00F5723D" w:rsidRDefault="0006200D" w:rsidP="004C305A">
            <w:pPr>
              <w:pStyle w:val="TAL"/>
              <w:rPr>
                <w:b/>
                <w:i/>
                <w:noProof/>
              </w:rPr>
            </w:pPr>
            <w:r w:rsidRPr="00F5723D">
              <w:rPr>
                <w:b/>
                <w:i/>
                <w:noProof/>
              </w:rPr>
              <w:t>highSpeedInterRAT-NR</w:t>
            </w:r>
          </w:p>
          <w:p w14:paraId="01408825" w14:textId="77777777" w:rsidR="0006200D" w:rsidRPr="00F5723D" w:rsidRDefault="0006200D" w:rsidP="004C305A">
            <w:pPr>
              <w:pStyle w:val="TAL"/>
              <w:rPr>
                <w:bCs/>
                <w:iCs/>
                <w:noProof/>
              </w:rPr>
            </w:pPr>
            <w:r w:rsidRPr="00F5723D">
              <w:rPr>
                <w:bCs/>
                <w:iCs/>
                <w:noProof/>
              </w:rPr>
              <w:t>If the field is present, the UE shall apply the enhanced inter-RAT NR measurement requirements to support high speed up to 500 km/h as specified in TS 36.133 [16].</w:t>
            </w:r>
          </w:p>
        </w:tc>
      </w:tr>
      <w:tr w:rsidR="0006200D" w:rsidRPr="00F5723D" w14:paraId="4ADD6699" w14:textId="77777777" w:rsidTr="004C305A">
        <w:trPr>
          <w:cantSplit/>
        </w:trPr>
        <w:tc>
          <w:tcPr>
            <w:tcW w:w="9639" w:type="dxa"/>
          </w:tcPr>
          <w:p w14:paraId="4019DFE5" w14:textId="77777777" w:rsidR="0006200D" w:rsidRPr="00F5723D" w:rsidRDefault="0006200D" w:rsidP="004C305A">
            <w:pPr>
              <w:pStyle w:val="TAL"/>
              <w:rPr>
                <w:b/>
                <w:i/>
                <w:noProof/>
              </w:rPr>
            </w:pPr>
            <w:r w:rsidRPr="00F5723D">
              <w:rPr>
                <w:b/>
                <w:i/>
                <w:noProof/>
              </w:rPr>
              <w:t>highSpeedMeasGapCE-ModeA</w:t>
            </w:r>
          </w:p>
          <w:p w14:paraId="3BAF3051" w14:textId="77777777" w:rsidR="0006200D" w:rsidRPr="00F5723D" w:rsidRDefault="0006200D" w:rsidP="004C305A">
            <w:pPr>
              <w:pStyle w:val="TAL"/>
              <w:rPr>
                <w:noProof/>
              </w:rPr>
            </w:pPr>
            <w:r w:rsidRPr="00F5723D">
              <w:rPr>
                <w:noProof/>
              </w:rPr>
              <w:t>If the field is present, the UE in CE mode A shall apply the measurement gap sharing table associated with high-velocity scenario for measurements, as specified in TS 36.133 [16].</w:t>
            </w:r>
          </w:p>
        </w:tc>
      </w:tr>
      <w:tr w:rsidR="0006200D" w:rsidRPr="00F5723D" w14:paraId="63619BE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AB5C6E3" w14:textId="77777777" w:rsidR="0006200D" w:rsidRPr="00F5723D" w:rsidRDefault="0006200D" w:rsidP="004C305A">
            <w:pPr>
              <w:pStyle w:val="TAL"/>
              <w:rPr>
                <w:b/>
                <w:bCs/>
                <w:i/>
                <w:noProof/>
              </w:rPr>
            </w:pPr>
            <w:r w:rsidRPr="00F5723D">
              <w:rPr>
                <w:b/>
                <w:bCs/>
                <w:i/>
                <w:noProof/>
                <w:lang w:eastAsia="en-GB"/>
              </w:rPr>
              <w:t>interval-</w:t>
            </w:r>
            <w:r w:rsidRPr="00F5723D">
              <w:rPr>
                <w:b/>
                <w:bCs/>
                <w:i/>
                <w:noProof/>
              </w:rPr>
              <w:t>D</w:t>
            </w:r>
            <w:r w:rsidRPr="00F5723D">
              <w:rPr>
                <w:b/>
                <w:bCs/>
                <w:i/>
                <w:noProof/>
                <w:lang w:eastAsia="en-GB"/>
              </w:rPr>
              <w:t>LHoppingConfigCommonMode</w:t>
            </w:r>
            <w:r w:rsidRPr="00F5723D">
              <w:rPr>
                <w:b/>
                <w:bCs/>
                <w:i/>
                <w:noProof/>
              </w:rPr>
              <w:t>X</w:t>
            </w:r>
          </w:p>
          <w:p w14:paraId="1A9BBAFF" w14:textId="77777777" w:rsidR="0006200D" w:rsidRPr="00F5723D" w:rsidRDefault="0006200D" w:rsidP="004C305A">
            <w:pPr>
              <w:pStyle w:val="TAL"/>
              <w:rPr>
                <w:b/>
                <w:bCs/>
                <w:i/>
                <w:noProof/>
              </w:rPr>
            </w:pPr>
            <w:r w:rsidRPr="00F5723D">
              <w:rPr>
                <w:bCs/>
                <w:noProof/>
                <w:lang w:eastAsia="en-GB"/>
              </w:rPr>
              <w:t xml:space="preserve">Number of consecutive absolute subframes over which MPDCCH or PDSCH </w:t>
            </w:r>
            <w:r w:rsidRPr="00F5723D">
              <w:rPr>
                <w:bCs/>
                <w:noProof/>
              </w:rPr>
              <w:t xml:space="preserve">for CE mode X </w:t>
            </w:r>
            <w:r w:rsidRPr="00F5723D">
              <w:rPr>
                <w:bCs/>
                <w:noProof/>
                <w:lang w:eastAsia="en-GB"/>
              </w:rPr>
              <w:t>stays at the same narrowband before hopping to another narrowband</w:t>
            </w:r>
            <w:r w:rsidRPr="00F5723D">
              <w:rPr>
                <w:bCs/>
                <w:noProof/>
              </w:rPr>
              <w:t xml:space="preserve">. For </w:t>
            </w:r>
            <w:r w:rsidRPr="00F5723D">
              <w:t>interval-FDD</w:t>
            </w:r>
            <w:r w:rsidRPr="00F5723D">
              <w:rPr>
                <w:bCs/>
                <w:noProof/>
              </w:rPr>
              <w:t xml:space="preserve">, int1 corresponds to 1 subframe, int2 corresponds to 2 subframes, and so on. For </w:t>
            </w:r>
            <w:r w:rsidRPr="00F5723D">
              <w:t xml:space="preserve">interval-TDD, </w:t>
            </w:r>
            <w:r w:rsidRPr="00F5723D">
              <w:rPr>
                <w:bCs/>
                <w:noProof/>
              </w:rPr>
              <w:t>int1 corresponds to 1 subframe, int5 corresponds to 5 subframes, and so on.</w:t>
            </w:r>
          </w:p>
        </w:tc>
      </w:tr>
      <w:tr w:rsidR="0006200D" w:rsidRPr="00F5723D" w14:paraId="0E57262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2A5FF60" w14:textId="77777777" w:rsidR="0006200D" w:rsidRPr="00F5723D" w:rsidRDefault="0006200D" w:rsidP="004C305A">
            <w:pPr>
              <w:pStyle w:val="TAL"/>
              <w:rPr>
                <w:b/>
                <w:bCs/>
                <w:i/>
                <w:noProof/>
              </w:rPr>
            </w:pPr>
            <w:r w:rsidRPr="00F5723D">
              <w:rPr>
                <w:b/>
                <w:bCs/>
                <w:i/>
                <w:noProof/>
                <w:lang w:eastAsia="en-GB"/>
              </w:rPr>
              <w:t>interval-</w:t>
            </w:r>
            <w:r w:rsidRPr="00F5723D">
              <w:rPr>
                <w:b/>
                <w:bCs/>
                <w:i/>
                <w:noProof/>
              </w:rPr>
              <w:t>U</w:t>
            </w:r>
            <w:r w:rsidRPr="00F5723D">
              <w:rPr>
                <w:b/>
                <w:bCs/>
                <w:i/>
                <w:noProof/>
                <w:lang w:eastAsia="en-GB"/>
              </w:rPr>
              <w:t>LHoppingConfigCommonMode</w:t>
            </w:r>
            <w:r w:rsidRPr="00F5723D">
              <w:rPr>
                <w:b/>
                <w:bCs/>
                <w:i/>
                <w:noProof/>
              </w:rPr>
              <w:t>X</w:t>
            </w:r>
          </w:p>
          <w:p w14:paraId="2542CA49" w14:textId="77777777" w:rsidR="0006200D" w:rsidRPr="00F5723D" w:rsidRDefault="0006200D" w:rsidP="004C305A">
            <w:pPr>
              <w:pStyle w:val="TAL"/>
              <w:rPr>
                <w:b/>
                <w:bCs/>
                <w:i/>
                <w:noProof/>
              </w:rPr>
            </w:pPr>
            <w:r w:rsidRPr="00F5723D">
              <w:rPr>
                <w:bCs/>
                <w:noProof/>
                <w:lang w:eastAsia="en-GB"/>
              </w:rPr>
              <w:t xml:space="preserve">Number of consecutive absolute subframes over which </w:t>
            </w:r>
            <w:r w:rsidRPr="00F5723D">
              <w:rPr>
                <w:bCs/>
                <w:noProof/>
              </w:rPr>
              <w:t>PU</w:t>
            </w:r>
            <w:r w:rsidRPr="00F5723D">
              <w:rPr>
                <w:bCs/>
                <w:noProof/>
                <w:lang w:eastAsia="en-GB"/>
              </w:rPr>
              <w:t>CCH or P</w:t>
            </w:r>
            <w:r w:rsidRPr="00F5723D">
              <w:rPr>
                <w:bCs/>
                <w:noProof/>
              </w:rPr>
              <w:t>U</w:t>
            </w:r>
            <w:r w:rsidRPr="00F5723D">
              <w:rPr>
                <w:bCs/>
                <w:noProof/>
                <w:lang w:eastAsia="en-GB"/>
              </w:rPr>
              <w:t xml:space="preserve">SCH </w:t>
            </w:r>
            <w:r w:rsidRPr="00F5723D">
              <w:rPr>
                <w:bCs/>
                <w:noProof/>
              </w:rPr>
              <w:t xml:space="preserve">for CE mode X </w:t>
            </w:r>
            <w:r w:rsidRPr="00F5723D">
              <w:rPr>
                <w:bCs/>
                <w:noProof/>
                <w:lang w:eastAsia="en-GB"/>
              </w:rPr>
              <w:t>stays at the same narrowband before hopping to another narrowband</w:t>
            </w:r>
            <w:r w:rsidRPr="00F5723D">
              <w:rPr>
                <w:bCs/>
                <w:noProof/>
              </w:rPr>
              <w:t xml:space="preserve">. For </w:t>
            </w:r>
            <w:r w:rsidRPr="00F5723D">
              <w:t>interval-FDD</w:t>
            </w:r>
            <w:r w:rsidRPr="00F5723D">
              <w:rPr>
                <w:bCs/>
                <w:noProof/>
              </w:rPr>
              <w:t xml:space="preserve">, int1 corresponds to 1 subframe, int2 corresponds to 2 subframes, and so on. For </w:t>
            </w:r>
            <w:r w:rsidRPr="00F5723D">
              <w:t xml:space="preserve">interval-TDD, </w:t>
            </w:r>
            <w:r w:rsidRPr="00F5723D">
              <w:rPr>
                <w:bCs/>
                <w:noProof/>
              </w:rPr>
              <w:t>int1 corresponds to 1 subframe, int5 corresponds to 5 subframes, and so on.</w:t>
            </w:r>
          </w:p>
        </w:tc>
      </w:tr>
      <w:tr w:rsidR="0006200D" w:rsidRPr="00F5723D" w14:paraId="069EF892"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05F01D4" w14:textId="77777777" w:rsidR="0006200D" w:rsidRPr="00F5723D" w:rsidRDefault="0006200D" w:rsidP="004C305A">
            <w:pPr>
              <w:pStyle w:val="TAL"/>
              <w:rPr>
                <w:b/>
                <w:bCs/>
                <w:i/>
                <w:noProof/>
                <w:lang w:eastAsia="en-GB"/>
              </w:rPr>
            </w:pPr>
            <w:r w:rsidRPr="00F5723D">
              <w:rPr>
                <w:b/>
                <w:bCs/>
                <w:i/>
                <w:noProof/>
                <w:lang w:eastAsia="en-GB"/>
              </w:rPr>
              <w:t>modificationPeriodCoeff</w:t>
            </w:r>
          </w:p>
          <w:p w14:paraId="17D5F830" w14:textId="77777777" w:rsidR="0006200D" w:rsidRPr="00F5723D" w:rsidRDefault="0006200D" w:rsidP="004C305A">
            <w:pPr>
              <w:pStyle w:val="TAL"/>
              <w:rPr>
                <w:bCs/>
                <w:noProof/>
                <w:lang w:eastAsia="en-GB"/>
              </w:rPr>
            </w:pPr>
            <w:r w:rsidRPr="00F5723D">
              <w:rPr>
                <w:bCs/>
                <w:noProof/>
                <w:lang w:eastAsia="en-GB"/>
              </w:rPr>
              <w:t xml:space="preserve">Actual modification period, expressed in number of radio frames= </w:t>
            </w:r>
            <w:r w:rsidRPr="00F5723D">
              <w:rPr>
                <w:bCs/>
                <w:i/>
                <w:noProof/>
                <w:lang w:eastAsia="en-GB"/>
              </w:rPr>
              <w:t>modificationPeriodCoeff</w:t>
            </w:r>
            <w:r w:rsidRPr="00F5723D">
              <w:rPr>
                <w:bCs/>
                <w:noProof/>
                <w:lang w:eastAsia="en-GB"/>
              </w:rPr>
              <w:t xml:space="preserve"> * </w:t>
            </w:r>
            <w:r w:rsidRPr="00F5723D">
              <w:rPr>
                <w:bCs/>
                <w:i/>
                <w:noProof/>
                <w:lang w:eastAsia="en-GB"/>
              </w:rPr>
              <w:t>defaultPagingCycle</w:t>
            </w:r>
            <w:r w:rsidRPr="00F5723D">
              <w:rPr>
                <w:bCs/>
                <w:noProof/>
                <w:lang w:eastAsia="en-GB"/>
              </w:rPr>
              <w:t>. n2 corresponds to value 2, n4 corresponds to value 4, n8 corresponds to value 8, n16 corresponds to value 16, and n64 corresponds to value 64.</w:t>
            </w:r>
          </w:p>
        </w:tc>
      </w:tr>
      <w:tr w:rsidR="0006200D" w:rsidRPr="00F5723D" w14:paraId="5A72D06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BB2B62F" w14:textId="77777777" w:rsidR="0006200D" w:rsidRPr="00F5723D" w:rsidRDefault="0006200D" w:rsidP="004C305A">
            <w:pPr>
              <w:pStyle w:val="TAL"/>
              <w:rPr>
                <w:b/>
                <w:i/>
              </w:rPr>
            </w:pPr>
            <w:proofErr w:type="spellStart"/>
            <w:r w:rsidRPr="00F5723D">
              <w:rPr>
                <w:b/>
                <w:i/>
              </w:rPr>
              <w:t>mpdcch</w:t>
            </w:r>
            <w:proofErr w:type="spellEnd"/>
            <w:r w:rsidRPr="00F5723D">
              <w:rPr>
                <w:b/>
                <w:i/>
              </w:rPr>
              <w:t>-</w:t>
            </w:r>
            <w:proofErr w:type="spellStart"/>
            <w:r w:rsidRPr="00F5723D">
              <w:rPr>
                <w:b/>
                <w:i/>
              </w:rPr>
              <w:t>NumRepetition</w:t>
            </w:r>
            <w:proofErr w:type="spellEnd"/>
            <w:r w:rsidRPr="00F5723D">
              <w:rPr>
                <w:b/>
                <w:i/>
              </w:rPr>
              <w:t>-Paging</w:t>
            </w:r>
          </w:p>
          <w:p w14:paraId="3203E4F1" w14:textId="77777777" w:rsidR="0006200D" w:rsidRPr="00F5723D" w:rsidRDefault="0006200D" w:rsidP="004C305A">
            <w:pPr>
              <w:pStyle w:val="TAL"/>
              <w:rPr>
                <w:b/>
                <w:bCs/>
                <w:i/>
                <w:noProof/>
                <w:lang w:eastAsia="en-GB"/>
              </w:rPr>
            </w:pPr>
            <w:r w:rsidRPr="00F5723D">
              <w:rPr>
                <w:bCs/>
                <w:noProof/>
                <w:lang w:eastAsia="en-GB"/>
              </w:rPr>
              <w:t>Maximum number of repetitions for MPDCCH common search space (CSS) for paging</w:t>
            </w:r>
            <w:r w:rsidRPr="00F5723D">
              <w:rPr>
                <w:lang w:eastAsia="en-GB"/>
              </w:rPr>
              <w:t>, see TS 36.211 [21].</w:t>
            </w:r>
          </w:p>
        </w:tc>
      </w:tr>
      <w:tr w:rsidR="0006200D" w:rsidRPr="00F5723D" w14:paraId="79B65223"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1B22457" w14:textId="77777777" w:rsidR="0006200D" w:rsidRPr="00F5723D" w:rsidRDefault="0006200D" w:rsidP="004C305A">
            <w:pPr>
              <w:pStyle w:val="TAL"/>
              <w:rPr>
                <w:b/>
                <w:i/>
              </w:rPr>
            </w:pPr>
            <w:proofErr w:type="spellStart"/>
            <w:r w:rsidRPr="00F5723D">
              <w:rPr>
                <w:b/>
                <w:i/>
              </w:rPr>
              <w:t>mpdcch-pdsch-HoppingOffset</w:t>
            </w:r>
            <w:proofErr w:type="spellEnd"/>
          </w:p>
          <w:p w14:paraId="2A28C911" w14:textId="77777777" w:rsidR="0006200D" w:rsidRPr="00F5723D" w:rsidRDefault="0006200D" w:rsidP="004C305A">
            <w:pPr>
              <w:pStyle w:val="TAL"/>
              <w:rPr>
                <w:b/>
                <w:bCs/>
                <w:i/>
                <w:noProof/>
                <w:lang w:eastAsia="en-GB"/>
              </w:rPr>
            </w:pPr>
            <w:r w:rsidRPr="00F5723D">
              <w:rPr>
                <w:lang w:eastAsia="en-GB"/>
              </w:rPr>
              <w:t>Parameter:</w:t>
            </w:r>
            <w:r w:rsidRPr="00F5723D">
              <w:rPr>
                <w:rFonts w:ascii="Times New Roman" w:hAnsi="Times New Roman"/>
                <w:position w:val="-14"/>
                <w:sz w:val="20"/>
              </w:rPr>
              <w:t xml:space="preserve"> </w:t>
            </w:r>
            <w:r w:rsidRPr="00F5723D">
              <w:rPr>
                <w:rFonts w:ascii="Times New Roman" w:hAnsi="Times New Roman"/>
                <w:noProof/>
                <w:position w:val="-14"/>
                <w:sz w:val="20"/>
                <w:lang w:eastAsia="ko-KR"/>
              </w:rPr>
              <w:drawing>
                <wp:inline distT="0" distB="0" distL="0" distR="0" wp14:anchorId="3B0FE58E" wp14:editId="6BE648AF">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11" r:link="rId11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F5723D">
              <w:rPr>
                <w:lang w:eastAsia="en-GB"/>
              </w:rPr>
              <w:t>,</w:t>
            </w:r>
            <w:r w:rsidRPr="00F5723D">
              <w:rPr>
                <w:bCs/>
                <w:noProof/>
                <w:lang w:eastAsia="en-GB"/>
              </w:rPr>
              <w:t xml:space="preserve"> see </w:t>
            </w:r>
            <w:r w:rsidRPr="00F5723D">
              <w:rPr>
                <w:lang w:eastAsia="en-GB"/>
              </w:rPr>
              <w:t>TS 36.211 [21], clause 6.4.1</w:t>
            </w:r>
            <w:r w:rsidRPr="00F5723D">
              <w:rPr>
                <w:bCs/>
                <w:noProof/>
                <w:lang w:eastAsia="en-GB"/>
              </w:rPr>
              <w:t>.</w:t>
            </w:r>
          </w:p>
        </w:tc>
      </w:tr>
      <w:tr w:rsidR="0006200D" w:rsidRPr="00F5723D" w14:paraId="16204BAB"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27A0C10" w14:textId="77777777" w:rsidR="0006200D" w:rsidRPr="00F5723D" w:rsidRDefault="0006200D" w:rsidP="004C305A">
            <w:pPr>
              <w:pStyle w:val="TAL"/>
              <w:rPr>
                <w:b/>
                <w:i/>
              </w:rPr>
            </w:pPr>
            <w:proofErr w:type="spellStart"/>
            <w:r w:rsidRPr="00F5723D">
              <w:rPr>
                <w:b/>
                <w:i/>
              </w:rPr>
              <w:t>mpdcch-pdsch-HoppingNB</w:t>
            </w:r>
            <w:proofErr w:type="spellEnd"/>
          </w:p>
          <w:p w14:paraId="7F2DABAF" w14:textId="77777777" w:rsidR="0006200D" w:rsidRPr="00F5723D" w:rsidRDefault="0006200D" w:rsidP="004C305A">
            <w:pPr>
              <w:pStyle w:val="TAL"/>
              <w:rPr>
                <w:b/>
                <w:bCs/>
                <w:i/>
                <w:noProof/>
                <w:lang w:eastAsia="en-GB"/>
              </w:rPr>
            </w:pPr>
            <w:r w:rsidRPr="00F5723D">
              <w:rPr>
                <w:bCs/>
                <w:noProof/>
                <w:lang w:eastAsia="en-GB"/>
              </w:rPr>
              <w:t>The number of narrowbands for MPDCCH/PDSCH frequency hopping. Value nb2 corresponds to 2 narrowbands and value nb4 corresponds to 4 narrowbands.</w:t>
            </w:r>
          </w:p>
        </w:tc>
      </w:tr>
      <w:tr w:rsidR="0006200D" w:rsidRPr="00F5723D" w14:paraId="49049C2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0039298" w14:textId="77777777" w:rsidR="0006200D" w:rsidRPr="00F5723D" w:rsidRDefault="0006200D" w:rsidP="004C305A">
            <w:pPr>
              <w:pStyle w:val="TAL"/>
              <w:rPr>
                <w:b/>
                <w:bCs/>
                <w:i/>
                <w:noProof/>
                <w:lang w:eastAsia="en-GB"/>
              </w:rPr>
            </w:pPr>
            <w:r w:rsidRPr="00F5723D">
              <w:rPr>
                <w:b/>
                <w:bCs/>
                <w:i/>
                <w:noProof/>
                <w:lang w:eastAsia="en-GB"/>
              </w:rPr>
              <w:t>nB</w:t>
            </w:r>
          </w:p>
          <w:p w14:paraId="541BC941" w14:textId="77777777" w:rsidR="0006200D" w:rsidRPr="00F5723D" w:rsidRDefault="0006200D" w:rsidP="004C305A">
            <w:pPr>
              <w:pStyle w:val="TAL"/>
              <w:rPr>
                <w:b/>
                <w:bCs/>
                <w:i/>
                <w:noProof/>
                <w:lang w:eastAsia="en-GB"/>
              </w:rPr>
            </w:pPr>
            <w:r w:rsidRPr="00F5723D">
              <w:rPr>
                <w:bCs/>
                <w:noProof/>
                <w:lang w:eastAsia="en-GB"/>
              </w:rPr>
              <w:t>Parameter: nB is used as one of parameters to derive the Paging Frame and Paging Occasion according to TS 36.304 [4]. Value in multiples of 'T'</w:t>
            </w:r>
            <w:r w:rsidRPr="00F5723D">
              <w:rPr>
                <w:bCs/>
                <w:noProof/>
                <w:lang w:eastAsia="zh-CN"/>
              </w:rPr>
              <w:t xml:space="preserve"> as defined in TS </w:t>
            </w:r>
            <w:r w:rsidRPr="00F5723D">
              <w:rPr>
                <w:bCs/>
                <w:noProof/>
                <w:lang w:eastAsia="en-GB"/>
              </w:rPr>
              <w:t>36.304 [4]. A value of fourT corresponds to 4 * T, a value of twoT corresponds to 2 * T and so on.</w:t>
            </w:r>
            <w:r w:rsidRPr="00F5723D">
              <w:rPr>
                <w:lang w:eastAsia="en-GB"/>
              </w:rPr>
              <w:t xml:space="preserve"> I</w:t>
            </w:r>
            <w:r w:rsidRPr="00F5723D">
              <w:rPr>
                <w:rStyle w:val="TALCar"/>
              </w:rPr>
              <w:t xml:space="preserve">n case </w:t>
            </w:r>
            <w:r w:rsidRPr="00F5723D">
              <w:rPr>
                <w:rStyle w:val="TALCar"/>
                <w:i/>
              </w:rPr>
              <w:t>nB-v1310</w:t>
            </w:r>
            <w:r w:rsidRPr="00F5723D">
              <w:rPr>
                <w:rStyle w:val="TALCar"/>
              </w:rPr>
              <w:t xml:space="preserve"> is signalled, the UE shall ignore </w:t>
            </w:r>
            <w:proofErr w:type="spellStart"/>
            <w:r w:rsidRPr="00F5723D">
              <w:rPr>
                <w:rStyle w:val="TALCar"/>
                <w:i/>
              </w:rPr>
              <w:t>nB</w:t>
            </w:r>
            <w:proofErr w:type="spellEnd"/>
            <w:r w:rsidRPr="00F5723D">
              <w:rPr>
                <w:rStyle w:val="TALCar"/>
              </w:rPr>
              <w:t xml:space="preserve"> (</w:t>
            </w:r>
            <w:proofErr w:type="gramStart"/>
            <w:r w:rsidRPr="00F5723D">
              <w:rPr>
                <w:rStyle w:val="TALCar"/>
              </w:rPr>
              <w:t>i.e.</w:t>
            </w:r>
            <w:proofErr w:type="gramEnd"/>
            <w:r w:rsidRPr="00F5723D">
              <w:rPr>
                <w:rStyle w:val="TALCar"/>
              </w:rPr>
              <w:t xml:space="preserve"> without suffix). </w:t>
            </w:r>
            <w:r w:rsidRPr="00F5723D">
              <w:t xml:space="preserve">EUTRAN configures </w:t>
            </w:r>
            <w:r w:rsidRPr="00F5723D">
              <w:rPr>
                <w:i/>
              </w:rPr>
              <w:t>nB-v1310</w:t>
            </w:r>
            <w:r w:rsidRPr="00F5723D">
              <w:t xml:space="preserve"> only in the BR version of SI message.</w:t>
            </w:r>
          </w:p>
        </w:tc>
      </w:tr>
      <w:tr w:rsidR="0006200D" w:rsidRPr="00F5723D" w14:paraId="33E9A90E"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0E76054" w14:textId="77777777" w:rsidR="0006200D" w:rsidRPr="00F5723D" w:rsidRDefault="0006200D" w:rsidP="004C305A">
            <w:pPr>
              <w:pStyle w:val="TAL"/>
              <w:rPr>
                <w:b/>
                <w:bCs/>
                <w:i/>
                <w:noProof/>
                <w:lang w:eastAsia="en-GB"/>
              </w:rPr>
            </w:pPr>
            <w:r w:rsidRPr="00F5723D">
              <w:rPr>
                <w:b/>
                <w:i/>
              </w:rPr>
              <w:lastRenderedPageBreak/>
              <w:t>paging-</w:t>
            </w:r>
            <w:proofErr w:type="spellStart"/>
            <w:r w:rsidRPr="00F5723D">
              <w:rPr>
                <w:b/>
                <w:i/>
              </w:rPr>
              <w:t>narrowBands</w:t>
            </w:r>
            <w:proofErr w:type="spellEnd"/>
          </w:p>
          <w:p w14:paraId="57676063" w14:textId="77777777" w:rsidR="0006200D" w:rsidRPr="00F5723D" w:rsidRDefault="0006200D" w:rsidP="004C305A">
            <w:pPr>
              <w:pStyle w:val="TAL"/>
              <w:rPr>
                <w:b/>
                <w:bCs/>
                <w:i/>
                <w:noProof/>
                <w:lang w:eastAsia="en-GB"/>
              </w:rPr>
            </w:pPr>
            <w:r w:rsidRPr="00F5723D">
              <w:rPr>
                <w:bCs/>
                <w:noProof/>
                <w:lang w:eastAsia="en-GB"/>
              </w:rPr>
              <w:t xml:space="preserve">Number of narrowbands used for paging, see TS 36.304 [4], </w:t>
            </w:r>
            <w:r w:rsidRPr="00F5723D">
              <w:rPr>
                <w:lang w:eastAsia="en-GB"/>
              </w:rPr>
              <w:t>TS 36.212 [22] and TS 36.213 [23].</w:t>
            </w:r>
          </w:p>
        </w:tc>
      </w:tr>
      <w:tr w:rsidR="0006200D" w:rsidRPr="00F5723D" w14:paraId="58558EF4" w14:textId="77777777" w:rsidTr="004C305A">
        <w:trPr>
          <w:cantSplit/>
        </w:trPr>
        <w:tc>
          <w:tcPr>
            <w:tcW w:w="9639" w:type="dxa"/>
          </w:tcPr>
          <w:p w14:paraId="260757ED" w14:textId="77777777" w:rsidR="0006200D" w:rsidRPr="00F5723D" w:rsidRDefault="0006200D" w:rsidP="004C305A">
            <w:pPr>
              <w:pStyle w:val="TAL"/>
              <w:rPr>
                <w:b/>
                <w:bCs/>
                <w:i/>
                <w:noProof/>
                <w:lang w:eastAsia="en-GB"/>
              </w:rPr>
            </w:pPr>
            <w:r w:rsidRPr="00F5723D">
              <w:rPr>
                <w:b/>
                <w:bCs/>
                <w:i/>
                <w:noProof/>
                <w:lang w:eastAsia="en-GB"/>
              </w:rPr>
              <w:t>p-Max</w:t>
            </w:r>
          </w:p>
          <w:p w14:paraId="02C4F0C6" w14:textId="77777777" w:rsidR="0006200D" w:rsidRPr="00F5723D" w:rsidRDefault="0006200D" w:rsidP="004C305A">
            <w:pPr>
              <w:pStyle w:val="TAL"/>
              <w:rPr>
                <w:b/>
                <w:bCs/>
                <w:i/>
                <w:noProof/>
                <w:lang w:eastAsia="en-GB"/>
              </w:rPr>
            </w:pPr>
            <w:r w:rsidRPr="00F5723D">
              <w:rPr>
                <w:bCs/>
                <w:noProof/>
                <w:lang w:eastAsia="en-GB"/>
              </w:rPr>
              <w:t xml:space="preserve">Pmax to be used in the target cell. </w:t>
            </w:r>
            <w:r w:rsidRPr="00F5723D">
              <w:rPr>
                <w:iCs/>
                <w:lang w:eastAsia="en-GB"/>
              </w:rPr>
              <w:t>If absent, for the band used in the target cell, the UE applies the maximum power according to its capability as specified in 36.101 [42], clause 6.2.2.</w:t>
            </w:r>
            <w:r w:rsidRPr="00F5723D">
              <w:t xml:space="preserve"> </w:t>
            </w:r>
            <w:r w:rsidRPr="00F5723D">
              <w:rPr>
                <w:iCs/>
                <w:lang w:eastAsia="en-GB"/>
              </w:rPr>
              <w:t xml:space="preserve">In case the UE is configured with uplink intra-band contiguous CA and the UE indicates </w:t>
            </w:r>
            <w:proofErr w:type="spellStart"/>
            <w:r w:rsidRPr="00F5723D">
              <w:rPr>
                <w:i/>
                <w:iCs/>
                <w:lang w:eastAsia="en-GB"/>
              </w:rPr>
              <w:t>ue</w:t>
            </w:r>
            <w:proofErr w:type="spellEnd"/>
            <w:r w:rsidRPr="00F5723D">
              <w:rPr>
                <w:i/>
                <w:iCs/>
                <w:lang w:eastAsia="en-GB"/>
              </w:rPr>
              <w:t>-CA-</w:t>
            </w:r>
            <w:proofErr w:type="spellStart"/>
            <w:r w:rsidRPr="00F5723D">
              <w:rPr>
                <w:i/>
                <w:iCs/>
                <w:lang w:eastAsia="en-GB"/>
              </w:rPr>
              <w:t>PowerClass</w:t>
            </w:r>
            <w:proofErr w:type="spellEnd"/>
            <w:r w:rsidRPr="00F5723D">
              <w:rPr>
                <w:i/>
                <w:iCs/>
                <w:lang w:eastAsia="en-GB"/>
              </w:rPr>
              <w:t>-N</w:t>
            </w:r>
            <w:r w:rsidRPr="00F5723D">
              <w:rPr>
                <w:iCs/>
                <w:lang w:eastAsia="en-GB"/>
              </w:rPr>
              <w:t xml:space="preserve"> in that band combination, then the </w:t>
            </w:r>
            <w:r w:rsidRPr="00F5723D">
              <w:rPr>
                <w:i/>
                <w:iCs/>
                <w:lang w:eastAsia="en-GB"/>
              </w:rPr>
              <w:t>p-Max</w:t>
            </w:r>
            <w:r w:rsidRPr="00F5723D">
              <w:rPr>
                <w:iCs/>
                <w:lang w:eastAsia="en-GB"/>
              </w:rPr>
              <w:t xml:space="preserve"> in </w:t>
            </w:r>
            <w:proofErr w:type="spellStart"/>
            <w:r w:rsidRPr="00F5723D">
              <w:rPr>
                <w:i/>
                <w:iCs/>
                <w:lang w:eastAsia="en-GB"/>
              </w:rPr>
              <w:t>RadioResourceConfigCommonSCell</w:t>
            </w:r>
            <w:proofErr w:type="spellEnd"/>
            <w:r w:rsidRPr="00F5723D">
              <w:rPr>
                <w:iCs/>
                <w:lang w:eastAsia="en-GB"/>
              </w:rPr>
              <w:t xml:space="preserve"> for that </w:t>
            </w:r>
            <w:proofErr w:type="spellStart"/>
            <w:r w:rsidRPr="00F5723D">
              <w:rPr>
                <w:iCs/>
                <w:lang w:eastAsia="en-GB"/>
              </w:rPr>
              <w:t>SCell</w:t>
            </w:r>
            <w:proofErr w:type="spellEnd"/>
            <w:r w:rsidRPr="00F5723D">
              <w:rPr>
                <w:iCs/>
                <w:lang w:eastAsia="en-GB"/>
              </w:rPr>
              <w:t>, if present, also applies for that band combination whenever that SCell is activated.</w:t>
            </w:r>
            <w:r w:rsidRPr="00F5723D">
              <w:rPr>
                <w:szCs w:val="22"/>
                <w:lang w:eastAsia="en-GB"/>
              </w:rPr>
              <w:t xml:space="preserve"> This field is ignored by IAB-MT</w:t>
            </w:r>
            <w:r w:rsidRPr="00F5723D">
              <w:rPr>
                <w:szCs w:val="22"/>
                <w:lang w:eastAsia="sv-SE"/>
              </w:rPr>
              <w:t>.</w:t>
            </w:r>
            <w:r w:rsidRPr="00F5723D">
              <w:rPr>
                <w:szCs w:val="22"/>
                <w:lang w:eastAsia="en-GB"/>
              </w:rPr>
              <w:t xml:space="preserve"> The IAB-MT applies output power and emissions requirements, as specified in TS 38.174 [107]</w:t>
            </w:r>
          </w:p>
        </w:tc>
      </w:tr>
      <w:tr w:rsidR="0006200D" w:rsidRPr="00F5723D" w14:paraId="6A42DFB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655A1B3B" w14:textId="77777777" w:rsidR="0006200D" w:rsidRPr="00F5723D" w:rsidRDefault="0006200D" w:rsidP="004C305A">
            <w:pPr>
              <w:pStyle w:val="TAL"/>
              <w:rPr>
                <w:b/>
                <w:bCs/>
                <w:i/>
                <w:noProof/>
                <w:lang w:eastAsia="en-GB"/>
              </w:rPr>
            </w:pPr>
            <w:r w:rsidRPr="00F5723D">
              <w:rPr>
                <w:b/>
                <w:bCs/>
                <w:i/>
                <w:noProof/>
                <w:lang w:eastAsia="en-GB"/>
              </w:rPr>
              <w:t>prach-ConfigSCell</w:t>
            </w:r>
          </w:p>
          <w:p w14:paraId="4CD38930" w14:textId="77777777" w:rsidR="0006200D" w:rsidRPr="00F5723D" w:rsidRDefault="0006200D" w:rsidP="004C305A">
            <w:pPr>
              <w:pStyle w:val="TAL"/>
              <w:rPr>
                <w:b/>
                <w:i/>
              </w:rPr>
            </w:pPr>
            <w:r w:rsidRPr="00F5723D">
              <w:rPr>
                <w:lang w:eastAsia="zh-CN"/>
              </w:rPr>
              <w:t>Indicates a PRACH configuration for an SCell. The field is not applicable for an LAA SCell in this release.</w:t>
            </w:r>
          </w:p>
        </w:tc>
      </w:tr>
      <w:tr w:rsidR="0006200D" w:rsidRPr="00F5723D" w14:paraId="42204EC2" w14:textId="77777777" w:rsidTr="004C305A">
        <w:trPr>
          <w:cantSplit/>
          <w:tblHeader/>
        </w:trPr>
        <w:tc>
          <w:tcPr>
            <w:tcW w:w="9639" w:type="dxa"/>
          </w:tcPr>
          <w:p w14:paraId="228D2AD3" w14:textId="77777777" w:rsidR="0006200D" w:rsidRPr="00F5723D" w:rsidRDefault="0006200D" w:rsidP="004C305A">
            <w:pPr>
              <w:pStyle w:val="TAL"/>
              <w:rPr>
                <w:b/>
                <w:i/>
                <w:noProof/>
              </w:rPr>
            </w:pPr>
            <w:r w:rsidRPr="00F5723D">
              <w:rPr>
                <w:b/>
                <w:i/>
                <w:noProof/>
              </w:rPr>
              <w:t>puncturedSubcarriersDL</w:t>
            </w:r>
          </w:p>
          <w:p w14:paraId="1CB0B519" w14:textId="77777777" w:rsidR="0006200D" w:rsidRPr="00F5723D" w:rsidRDefault="0006200D" w:rsidP="004C305A">
            <w:pPr>
              <w:pStyle w:val="TAL"/>
              <w:rPr>
                <w:b/>
                <w:i/>
                <w:noProof/>
              </w:rPr>
            </w:pPr>
            <w:r w:rsidRPr="00F5723D">
              <w:rPr>
                <w:bCs/>
                <w:iCs/>
                <w:noProof/>
              </w:rPr>
              <w:t>Indicates number of punctured DL subcarriers and their locations, see TS 36.211 [31].</w:t>
            </w:r>
          </w:p>
        </w:tc>
      </w:tr>
      <w:tr w:rsidR="0006200D" w:rsidRPr="00F5723D" w14:paraId="2928AF00" w14:textId="77777777" w:rsidTr="004C305A">
        <w:trPr>
          <w:cantSplit/>
        </w:trPr>
        <w:tc>
          <w:tcPr>
            <w:tcW w:w="9639" w:type="dxa"/>
          </w:tcPr>
          <w:p w14:paraId="6C7A37AC" w14:textId="77777777" w:rsidR="0006200D" w:rsidRPr="00F5723D" w:rsidRDefault="0006200D" w:rsidP="004C305A">
            <w:pPr>
              <w:pStyle w:val="TAL"/>
              <w:rPr>
                <w:b/>
                <w:bCs/>
                <w:i/>
                <w:noProof/>
                <w:lang w:eastAsia="en-GB"/>
              </w:rPr>
            </w:pPr>
            <w:r w:rsidRPr="00F5723D">
              <w:rPr>
                <w:b/>
                <w:bCs/>
                <w:i/>
                <w:noProof/>
                <w:lang w:eastAsia="en-GB"/>
              </w:rPr>
              <w:t>rach-ConfigCommonSCell</w:t>
            </w:r>
          </w:p>
          <w:p w14:paraId="27B6C177" w14:textId="77777777" w:rsidR="0006200D" w:rsidRPr="00F5723D" w:rsidRDefault="0006200D" w:rsidP="004C305A">
            <w:pPr>
              <w:pStyle w:val="TAL"/>
              <w:rPr>
                <w:b/>
                <w:bCs/>
                <w:i/>
                <w:noProof/>
                <w:lang w:eastAsia="en-GB"/>
              </w:rPr>
            </w:pPr>
            <w:r w:rsidRPr="00F5723D">
              <w:rPr>
                <w:lang w:eastAsia="zh-CN"/>
              </w:rPr>
              <w:t>Indicates a RACH configuration for an SCell. The field is not applicable for an LAA SCell in this release.</w:t>
            </w:r>
          </w:p>
        </w:tc>
      </w:tr>
      <w:tr w:rsidR="0006200D" w:rsidRPr="00F5723D" w14:paraId="0E93B948" w14:textId="77777777" w:rsidTr="004C305A">
        <w:trPr>
          <w:cantSplit/>
        </w:trPr>
        <w:tc>
          <w:tcPr>
            <w:tcW w:w="9639" w:type="dxa"/>
          </w:tcPr>
          <w:p w14:paraId="18CE5264" w14:textId="77777777" w:rsidR="0006200D" w:rsidRPr="00F5723D" w:rsidRDefault="0006200D" w:rsidP="004C305A">
            <w:pPr>
              <w:pStyle w:val="TAL"/>
              <w:rPr>
                <w:b/>
                <w:bCs/>
                <w:i/>
                <w:noProof/>
                <w:lang w:eastAsia="en-GB"/>
              </w:rPr>
            </w:pPr>
            <w:r w:rsidRPr="00F5723D">
              <w:rPr>
                <w:b/>
                <w:bCs/>
                <w:i/>
                <w:noProof/>
                <w:lang w:eastAsia="en-GB"/>
              </w:rPr>
              <w:t>ranPagingInIdlePO</w:t>
            </w:r>
          </w:p>
          <w:p w14:paraId="3E3B936E" w14:textId="77777777" w:rsidR="0006200D" w:rsidRPr="00F5723D" w:rsidRDefault="0006200D" w:rsidP="004C305A">
            <w:pPr>
              <w:pStyle w:val="TAL"/>
              <w:rPr>
                <w:iCs/>
                <w:noProof/>
                <w:lang w:eastAsia="en-GB"/>
              </w:rPr>
            </w:pPr>
            <w:r w:rsidRPr="00F5723D">
              <w:rPr>
                <w:iCs/>
                <w:noProof/>
                <w:lang w:eastAsia="en-GB"/>
              </w:rPr>
              <w:t>Indicates that the network supports to send RAN paging in PO that corresponds to the i_s determined by UE in RRC_IDLE state, see TS 36.304 [4].</w:t>
            </w:r>
          </w:p>
        </w:tc>
      </w:tr>
      <w:tr w:rsidR="0006200D" w:rsidRPr="00F5723D" w14:paraId="28845A13" w14:textId="77777777" w:rsidTr="004C305A">
        <w:trPr>
          <w:cantSplit/>
        </w:trPr>
        <w:tc>
          <w:tcPr>
            <w:tcW w:w="9639" w:type="dxa"/>
          </w:tcPr>
          <w:p w14:paraId="5437BC39" w14:textId="77777777" w:rsidR="0006200D" w:rsidRPr="00F5723D" w:rsidRDefault="0006200D" w:rsidP="004C305A">
            <w:pPr>
              <w:pStyle w:val="TAL"/>
              <w:rPr>
                <w:b/>
                <w:i/>
                <w:noProof/>
              </w:rPr>
            </w:pPr>
            <w:r w:rsidRPr="00F5723D">
              <w:rPr>
                <w:b/>
                <w:i/>
                <w:noProof/>
              </w:rPr>
              <w:t>rss-MeasConfig</w:t>
            </w:r>
          </w:p>
          <w:p w14:paraId="793CB1F7" w14:textId="77777777" w:rsidR="0006200D" w:rsidRPr="00F5723D" w:rsidRDefault="0006200D" w:rsidP="004C305A">
            <w:pPr>
              <w:pStyle w:val="TAL"/>
              <w:rPr>
                <w:b/>
                <w:bCs/>
                <w:i/>
                <w:noProof/>
                <w:lang w:eastAsia="en-GB"/>
              </w:rPr>
            </w:pPr>
            <w:r w:rsidRPr="00F5723D">
              <w:rPr>
                <w:noProof/>
              </w:rPr>
              <w:t>Indicates whether RSS-based measurement is enabled.</w:t>
            </w:r>
          </w:p>
        </w:tc>
      </w:tr>
      <w:tr w:rsidR="0006200D" w:rsidRPr="00F5723D" w14:paraId="699F2AE5" w14:textId="77777777" w:rsidTr="004C305A">
        <w:trPr>
          <w:cantSplit/>
        </w:trPr>
        <w:tc>
          <w:tcPr>
            <w:tcW w:w="9639" w:type="dxa"/>
          </w:tcPr>
          <w:p w14:paraId="788062CA" w14:textId="77777777" w:rsidR="0006200D" w:rsidRPr="00F5723D" w:rsidRDefault="0006200D" w:rsidP="004C305A">
            <w:pPr>
              <w:pStyle w:val="TAL"/>
              <w:rPr>
                <w:b/>
                <w:i/>
              </w:rPr>
            </w:pPr>
            <w:proofErr w:type="spellStart"/>
            <w:r w:rsidRPr="00F5723D">
              <w:rPr>
                <w:b/>
                <w:i/>
              </w:rPr>
              <w:t>rss-MeasNonNCL</w:t>
            </w:r>
            <w:proofErr w:type="spellEnd"/>
          </w:p>
          <w:p w14:paraId="705AE20E" w14:textId="77777777" w:rsidR="0006200D" w:rsidRPr="00F5723D" w:rsidRDefault="0006200D" w:rsidP="004C305A">
            <w:pPr>
              <w:pStyle w:val="TAL"/>
              <w:rPr>
                <w:b/>
                <w:bCs/>
                <w:i/>
                <w:noProof/>
                <w:lang w:eastAsia="en-GB"/>
              </w:rPr>
            </w:pPr>
            <w:r w:rsidRPr="00F5723D">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06200D" w:rsidRPr="00F5723D" w14:paraId="013C5F3B" w14:textId="77777777" w:rsidTr="004C305A">
        <w:trPr>
          <w:cantSplit/>
        </w:trPr>
        <w:tc>
          <w:tcPr>
            <w:tcW w:w="9639" w:type="dxa"/>
          </w:tcPr>
          <w:p w14:paraId="1A3D7E1E" w14:textId="77777777" w:rsidR="0006200D" w:rsidRPr="00F5723D" w:rsidRDefault="0006200D" w:rsidP="004C305A">
            <w:pPr>
              <w:pStyle w:val="TAL"/>
              <w:rPr>
                <w:b/>
                <w:bCs/>
                <w:i/>
                <w:noProof/>
                <w:lang w:eastAsia="en-GB"/>
              </w:rPr>
            </w:pPr>
            <w:r w:rsidRPr="00F5723D">
              <w:rPr>
                <w:b/>
                <w:bCs/>
                <w:i/>
                <w:noProof/>
                <w:lang w:eastAsia="en-GB"/>
              </w:rPr>
              <w:t>soundingRS-FlexibleTiming</w:t>
            </w:r>
          </w:p>
          <w:p w14:paraId="441C0018" w14:textId="77777777" w:rsidR="0006200D" w:rsidRPr="00F5723D" w:rsidRDefault="0006200D" w:rsidP="004C305A">
            <w:pPr>
              <w:pStyle w:val="TAL"/>
              <w:rPr>
                <w:b/>
                <w:bCs/>
                <w:i/>
                <w:noProof/>
                <w:lang w:eastAsia="zh-CN"/>
              </w:rPr>
            </w:pPr>
            <w:r w:rsidRPr="00F5723D">
              <w:rPr>
                <w:lang w:eastAsia="zh-CN"/>
              </w:rPr>
              <w:t>Indicates the SRS flexible timing (if configured) for aperiodic SRS triggered by DL grant. If the SRS transmission is collided with ACK/NACK, postpone once to the next configured SRS transmission opportunity.</w:t>
            </w:r>
          </w:p>
        </w:tc>
      </w:tr>
      <w:tr w:rsidR="0006200D" w:rsidRPr="00F5723D" w14:paraId="62CF6793" w14:textId="77777777" w:rsidTr="004C305A">
        <w:trPr>
          <w:cantSplit/>
        </w:trPr>
        <w:tc>
          <w:tcPr>
            <w:tcW w:w="9639" w:type="dxa"/>
          </w:tcPr>
          <w:p w14:paraId="041E0AFE" w14:textId="77777777" w:rsidR="0006200D" w:rsidRPr="00F5723D" w:rsidRDefault="0006200D" w:rsidP="004C305A">
            <w:pPr>
              <w:pStyle w:val="TAL"/>
              <w:rPr>
                <w:b/>
                <w:bCs/>
                <w:i/>
                <w:iCs/>
                <w:noProof/>
              </w:rPr>
            </w:pPr>
            <w:r w:rsidRPr="00F5723D">
              <w:rPr>
                <w:b/>
                <w:bCs/>
                <w:i/>
                <w:iCs/>
                <w:noProof/>
              </w:rPr>
              <w:t>ta-Report</w:t>
            </w:r>
          </w:p>
          <w:p w14:paraId="0F985A5D" w14:textId="77777777" w:rsidR="0006200D" w:rsidRPr="00F5723D" w:rsidRDefault="0006200D" w:rsidP="004C305A">
            <w:pPr>
              <w:pStyle w:val="TAL"/>
            </w:pPr>
            <w:r w:rsidRPr="00F5723D">
              <w:t>Indicates whether UE specific TA reporting is enabled as specified in TS 36.321 [6].</w:t>
            </w:r>
          </w:p>
        </w:tc>
      </w:tr>
      <w:tr w:rsidR="0006200D" w:rsidRPr="00F5723D" w14:paraId="2E22310F" w14:textId="77777777" w:rsidTr="004C305A">
        <w:trPr>
          <w:cantSplit/>
        </w:trPr>
        <w:tc>
          <w:tcPr>
            <w:tcW w:w="9639" w:type="dxa"/>
          </w:tcPr>
          <w:p w14:paraId="49C55F67" w14:textId="77777777" w:rsidR="0006200D" w:rsidRPr="00F5723D" w:rsidRDefault="0006200D" w:rsidP="004C305A">
            <w:pPr>
              <w:pStyle w:val="TAL"/>
              <w:rPr>
                <w:b/>
                <w:bCs/>
                <w:i/>
                <w:iCs/>
                <w:noProof/>
              </w:rPr>
            </w:pPr>
            <w:r w:rsidRPr="00F5723D">
              <w:rPr>
                <w:b/>
                <w:bCs/>
                <w:i/>
                <w:iCs/>
                <w:noProof/>
              </w:rPr>
              <w:t>t318</w:t>
            </w:r>
          </w:p>
          <w:p w14:paraId="33E9DF24" w14:textId="77777777" w:rsidR="0006200D" w:rsidRPr="00F5723D" w:rsidRDefault="0006200D" w:rsidP="004C305A">
            <w:pPr>
              <w:pStyle w:val="TAL"/>
              <w:rPr>
                <w:b/>
                <w:bCs/>
                <w:i/>
                <w:iCs/>
                <w:noProof/>
              </w:rPr>
            </w:pPr>
            <w:r w:rsidRPr="00F5723D">
              <w:rPr>
                <w:iCs/>
                <w:noProof/>
                <w:lang w:eastAsia="en-GB"/>
              </w:rPr>
              <w:t xml:space="preserve">The value of timer T318. Value </w:t>
            </w:r>
            <w:r w:rsidRPr="00F5723D">
              <w:rPr>
                <w:i/>
                <w:iCs/>
                <w:noProof/>
                <w:lang w:eastAsia="en-GB"/>
              </w:rPr>
              <w:t>ms0</w:t>
            </w:r>
            <w:r w:rsidRPr="00F5723D">
              <w:rPr>
                <w:iCs/>
                <w:noProof/>
                <w:lang w:eastAsia="en-GB"/>
              </w:rPr>
              <w:t xml:space="preserve"> corresponds with 0 ms, </w:t>
            </w:r>
            <w:r w:rsidRPr="00F5723D">
              <w:rPr>
                <w:i/>
                <w:iCs/>
                <w:noProof/>
                <w:lang w:eastAsia="en-GB"/>
              </w:rPr>
              <w:t>ms50</w:t>
            </w:r>
            <w:r w:rsidRPr="00F5723D">
              <w:rPr>
                <w:iCs/>
                <w:noProof/>
                <w:lang w:eastAsia="en-GB"/>
              </w:rPr>
              <w:t xml:space="preserve"> corresponds with 50 ms and so on.</w:t>
            </w:r>
          </w:p>
        </w:tc>
      </w:tr>
      <w:tr w:rsidR="0006200D" w:rsidRPr="00F5723D" w14:paraId="72F69F91" w14:textId="77777777" w:rsidTr="004C305A">
        <w:trPr>
          <w:cantSplit/>
        </w:trPr>
        <w:tc>
          <w:tcPr>
            <w:tcW w:w="9639" w:type="dxa"/>
          </w:tcPr>
          <w:p w14:paraId="70C0E323" w14:textId="77777777" w:rsidR="0006200D" w:rsidRPr="00F5723D" w:rsidRDefault="0006200D" w:rsidP="004C305A">
            <w:pPr>
              <w:pStyle w:val="TAL"/>
              <w:rPr>
                <w:b/>
                <w:bCs/>
                <w:i/>
                <w:noProof/>
                <w:lang w:eastAsia="en-GB"/>
              </w:rPr>
            </w:pPr>
            <w:r w:rsidRPr="00F5723D">
              <w:rPr>
                <w:b/>
                <w:bCs/>
                <w:i/>
                <w:noProof/>
                <w:lang w:eastAsia="en-GB"/>
              </w:rPr>
              <w:t>ul-Bandwidth</w:t>
            </w:r>
          </w:p>
          <w:p w14:paraId="32D6BBFD" w14:textId="77777777" w:rsidR="0006200D" w:rsidRPr="00F5723D" w:rsidRDefault="0006200D" w:rsidP="004C305A">
            <w:pPr>
              <w:pStyle w:val="TAL"/>
              <w:rPr>
                <w:lang w:eastAsia="en-GB"/>
              </w:rPr>
            </w:pPr>
            <w:r w:rsidRPr="00F5723D">
              <w:rPr>
                <w:lang w:eastAsia="en-GB"/>
              </w:rPr>
              <w:t>Parameter: transmission bandwidth configuration, N</w:t>
            </w:r>
            <w:r w:rsidRPr="00F5723D">
              <w:rPr>
                <w:vertAlign w:val="subscript"/>
                <w:lang w:eastAsia="en-GB"/>
              </w:rPr>
              <w:t>RB</w:t>
            </w:r>
            <w:r w:rsidRPr="00F5723D">
              <w:rPr>
                <w:lang w:eastAsia="en-GB"/>
              </w:rPr>
              <w:t>, in u</w:t>
            </w:r>
            <w:r w:rsidRPr="00F5723D">
              <w:rPr>
                <w:iCs/>
                <w:lang w:eastAsia="en-GB"/>
              </w:rPr>
              <w:t>plink, see</w:t>
            </w:r>
            <w:r w:rsidRPr="00F5723D">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F5723D">
              <w:rPr>
                <w:lang w:eastAsia="en-GB"/>
              </w:rPr>
              <w:t>absent</w:t>
            </w:r>
            <w:proofErr w:type="gramEnd"/>
            <w:r w:rsidRPr="00F5723D">
              <w:rPr>
                <w:lang w:eastAsia="en-GB"/>
              </w:rPr>
              <w:t xml:space="preserve"> and it is equal to the downlink bandwidth.</w:t>
            </w:r>
          </w:p>
        </w:tc>
      </w:tr>
      <w:tr w:rsidR="0006200D" w:rsidRPr="00F5723D" w14:paraId="315FD2A3" w14:textId="77777777" w:rsidTr="004C305A">
        <w:trPr>
          <w:cantSplit/>
        </w:trPr>
        <w:tc>
          <w:tcPr>
            <w:tcW w:w="9639" w:type="dxa"/>
          </w:tcPr>
          <w:p w14:paraId="7A546287" w14:textId="77777777" w:rsidR="0006200D" w:rsidRPr="00F5723D" w:rsidRDefault="0006200D" w:rsidP="004C305A">
            <w:pPr>
              <w:pStyle w:val="TAL"/>
              <w:rPr>
                <w:b/>
                <w:bCs/>
                <w:i/>
                <w:noProof/>
                <w:lang w:eastAsia="en-GB"/>
              </w:rPr>
            </w:pPr>
            <w:r w:rsidRPr="00F5723D">
              <w:rPr>
                <w:b/>
                <w:bCs/>
                <w:i/>
                <w:noProof/>
                <w:lang w:eastAsia="en-GB"/>
              </w:rPr>
              <w:t>ul-CarrierFreq</w:t>
            </w:r>
          </w:p>
          <w:p w14:paraId="1254C1C4" w14:textId="77777777" w:rsidR="0006200D" w:rsidRPr="00F5723D" w:rsidRDefault="0006200D" w:rsidP="004C305A">
            <w:pPr>
              <w:pStyle w:val="TAL"/>
              <w:rPr>
                <w:lang w:eastAsia="en-GB"/>
              </w:rPr>
            </w:pPr>
            <w:r w:rsidRPr="00F5723D">
              <w:rPr>
                <w:lang w:eastAsia="en-GB"/>
              </w:rPr>
              <w:t>For FDD: If absent, the (default) value determined from the default TX-RX frequency separation defined in TS 36.101 [42], table 5.7.3-1, applies.</w:t>
            </w:r>
          </w:p>
          <w:p w14:paraId="589A4542" w14:textId="77777777" w:rsidR="0006200D" w:rsidRPr="00F5723D" w:rsidRDefault="0006200D" w:rsidP="004C305A">
            <w:pPr>
              <w:pStyle w:val="TAL"/>
              <w:rPr>
                <w:lang w:eastAsia="en-GB"/>
              </w:rPr>
            </w:pPr>
            <w:r w:rsidRPr="00F5723D">
              <w:rPr>
                <w:lang w:eastAsia="en-GB"/>
              </w:rPr>
              <w:t xml:space="preserve">For TDD: This parameter is </w:t>
            </w:r>
            <w:proofErr w:type="gramStart"/>
            <w:r w:rsidRPr="00F5723D">
              <w:rPr>
                <w:lang w:eastAsia="en-GB"/>
              </w:rPr>
              <w:t>absent</w:t>
            </w:r>
            <w:proofErr w:type="gramEnd"/>
            <w:r w:rsidRPr="00F5723D">
              <w:rPr>
                <w:lang w:eastAsia="en-GB"/>
              </w:rPr>
              <w:t xml:space="preserve"> and it is equal to the downlink frequency.</w:t>
            </w:r>
          </w:p>
        </w:tc>
      </w:tr>
      <w:tr w:rsidR="0006200D" w:rsidRPr="00F5723D" w14:paraId="1116880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4209301" w14:textId="77777777" w:rsidR="0006200D" w:rsidRPr="00F5723D" w:rsidRDefault="0006200D" w:rsidP="004C305A">
            <w:pPr>
              <w:pStyle w:val="TAL"/>
              <w:rPr>
                <w:b/>
                <w:bCs/>
                <w:i/>
                <w:noProof/>
                <w:lang w:eastAsia="en-GB"/>
              </w:rPr>
            </w:pPr>
            <w:r w:rsidRPr="00F5723D">
              <w:rPr>
                <w:b/>
                <w:bCs/>
                <w:i/>
                <w:noProof/>
                <w:lang w:eastAsia="zh-TW"/>
              </w:rPr>
              <w:t>ul</w:t>
            </w:r>
            <w:r w:rsidRPr="00F5723D">
              <w:rPr>
                <w:b/>
                <w:bCs/>
                <w:i/>
                <w:noProof/>
                <w:lang w:eastAsia="en-GB"/>
              </w:rPr>
              <w:t>-CyclicPrefixLength</w:t>
            </w:r>
          </w:p>
          <w:p w14:paraId="30B45466" w14:textId="77777777" w:rsidR="0006200D" w:rsidRPr="00F5723D" w:rsidRDefault="0006200D" w:rsidP="004C305A">
            <w:pPr>
              <w:pStyle w:val="TAL"/>
              <w:rPr>
                <w:bCs/>
                <w:noProof/>
                <w:lang w:eastAsia="en-GB"/>
              </w:rPr>
            </w:pPr>
            <w:r w:rsidRPr="00F5723D">
              <w:rPr>
                <w:bCs/>
                <w:noProof/>
                <w:lang w:eastAsia="en-GB"/>
              </w:rPr>
              <w:t>Parameter: Uplink cyclic prefix length see TS 36.211 [21], clause 5.2.1, where len1 corresponds to normal cyclic prefix and len2 corresponds to extended cyclic prefix.</w:t>
            </w:r>
          </w:p>
        </w:tc>
      </w:tr>
    </w:tbl>
    <w:p w14:paraId="286D2626"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D3E16A1" w14:textId="77777777" w:rsidTr="004C305A">
        <w:trPr>
          <w:cantSplit/>
          <w:tblHeader/>
        </w:trPr>
        <w:tc>
          <w:tcPr>
            <w:tcW w:w="2268" w:type="dxa"/>
          </w:tcPr>
          <w:p w14:paraId="7E5D3CB8" w14:textId="77777777" w:rsidR="0006200D" w:rsidRPr="00F5723D" w:rsidRDefault="0006200D" w:rsidP="004C305A">
            <w:pPr>
              <w:keepNext/>
              <w:keepLines/>
              <w:spacing w:after="0"/>
              <w:jc w:val="center"/>
              <w:rPr>
                <w:rFonts w:ascii="Arial" w:hAnsi="Arial"/>
                <w:b/>
                <w:iCs/>
                <w:sz w:val="18"/>
              </w:rPr>
            </w:pPr>
            <w:r w:rsidRPr="00F5723D">
              <w:rPr>
                <w:rFonts w:ascii="Arial" w:hAnsi="Arial"/>
                <w:b/>
                <w:iCs/>
                <w:sz w:val="18"/>
              </w:rPr>
              <w:lastRenderedPageBreak/>
              <w:t>Conditional presence</w:t>
            </w:r>
          </w:p>
        </w:tc>
        <w:tc>
          <w:tcPr>
            <w:tcW w:w="7371" w:type="dxa"/>
          </w:tcPr>
          <w:p w14:paraId="59EF5288" w14:textId="77777777" w:rsidR="0006200D" w:rsidRPr="00F5723D" w:rsidRDefault="0006200D" w:rsidP="004C305A">
            <w:pPr>
              <w:keepNext/>
              <w:keepLines/>
              <w:spacing w:after="0"/>
              <w:jc w:val="center"/>
              <w:rPr>
                <w:rFonts w:ascii="Arial" w:hAnsi="Arial"/>
                <w:b/>
                <w:sz w:val="18"/>
              </w:rPr>
            </w:pPr>
            <w:r w:rsidRPr="00F5723D">
              <w:rPr>
                <w:rFonts w:ascii="Arial" w:hAnsi="Arial"/>
                <w:b/>
                <w:iCs/>
                <w:sz w:val="18"/>
              </w:rPr>
              <w:t>Explanation</w:t>
            </w:r>
          </w:p>
        </w:tc>
      </w:tr>
      <w:tr w:rsidR="0006200D" w:rsidRPr="00F5723D" w14:paraId="10923CE0" w14:textId="77777777" w:rsidTr="004C305A">
        <w:trPr>
          <w:cantSplit/>
        </w:trPr>
        <w:tc>
          <w:tcPr>
            <w:tcW w:w="2268" w:type="dxa"/>
          </w:tcPr>
          <w:p w14:paraId="61F6F58E" w14:textId="77777777" w:rsidR="0006200D" w:rsidRPr="00F5723D" w:rsidRDefault="0006200D" w:rsidP="004C305A">
            <w:pPr>
              <w:pStyle w:val="TAL"/>
              <w:rPr>
                <w:i/>
              </w:rPr>
            </w:pPr>
            <w:r w:rsidRPr="00F5723D">
              <w:rPr>
                <w:i/>
              </w:rPr>
              <w:t>EDT</w:t>
            </w:r>
          </w:p>
        </w:tc>
        <w:tc>
          <w:tcPr>
            <w:tcW w:w="7371" w:type="dxa"/>
          </w:tcPr>
          <w:p w14:paraId="5A3724F9" w14:textId="77777777" w:rsidR="0006200D" w:rsidRPr="00F5723D" w:rsidRDefault="0006200D" w:rsidP="004C305A">
            <w:pPr>
              <w:pStyle w:val="TAL"/>
              <w:rPr>
                <w:lang w:eastAsia="en-GB"/>
              </w:rPr>
            </w:pPr>
            <w:r w:rsidRPr="00F5723D">
              <w:rPr>
                <w:lang w:eastAsia="en-GB"/>
              </w:rPr>
              <w:t xml:space="preserve">The field is optionally present, Need OR, if </w:t>
            </w:r>
            <w:proofErr w:type="spellStart"/>
            <w:r w:rsidRPr="00F5723D">
              <w:rPr>
                <w:i/>
                <w:lang w:eastAsia="en-GB"/>
              </w:rPr>
              <w:t>edt</w:t>
            </w:r>
            <w:proofErr w:type="spellEnd"/>
            <w:r w:rsidRPr="00F5723D">
              <w:rPr>
                <w:i/>
                <w:lang w:eastAsia="en-GB"/>
              </w:rPr>
              <w:t>-Parameters</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r w:rsidR="0006200D" w:rsidRPr="00F5723D" w14:paraId="13ADDF3C" w14:textId="77777777" w:rsidTr="004C305A">
        <w:trPr>
          <w:cantSplit/>
        </w:trPr>
        <w:tc>
          <w:tcPr>
            <w:tcW w:w="2268" w:type="dxa"/>
          </w:tcPr>
          <w:p w14:paraId="55361DB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MP-A</w:t>
            </w:r>
          </w:p>
        </w:tc>
        <w:tc>
          <w:tcPr>
            <w:tcW w:w="7371" w:type="dxa"/>
          </w:tcPr>
          <w:p w14:paraId="181FB6A0" w14:textId="77777777" w:rsidR="0006200D" w:rsidRPr="00F5723D" w:rsidRDefault="0006200D" w:rsidP="004C305A">
            <w:pPr>
              <w:keepNext/>
              <w:keepLines/>
              <w:spacing w:after="0"/>
              <w:rPr>
                <w:rFonts w:ascii="Arial" w:hAnsi="Arial"/>
                <w:sz w:val="18"/>
              </w:rPr>
            </w:pPr>
            <w:r w:rsidRPr="00F5723D">
              <w:rPr>
                <w:rFonts w:ascii="Arial" w:hAnsi="Arial"/>
                <w:sz w:val="18"/>
              </w:rPr>
              <w:t>The field is mandatory present for CE mode A. Otherwise the field is optional, Need OR.</w:t>
            </w:r>
          </w:p>
        </w:tc>
      </w:tr>
      <w:tr w:rsidR="0006200D" w:rsidRPr="00F5723D" w14:paraId="67AA9ABB" w14:textId="77777777" w:rsidTr="004C305A">
        <w:trPr>
          <w:cantSplit/>
        </w:trPr>
        <w:tc>
          <w:tcPr>
            <w:tcW w:w="2268" w:type="dxa"/>
          </w:tcPr>
          <w:p w14:paraId="1059C2B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MP-B</w:t>
            </w:r>
          </w:p>
        </w:tc>
        <w:tc>
          <w:tcPr>
            <w:tcW w:w="7371" w:type="dxa"/>
          </w:tcPr>
          <w:p w14:paraId="5E907A24" w14:textId="77777777" w:rsidR="0006200D" w:rsidRPr="00F5723D" w:rsidRDefault="0006200D" w:rsidP="004C305A">
            <w:pPr>
              <w:keepNext/>
              <w:keepLines/>
              <w:spacing w:after="0"/>
              <w:rPr>
                <w:rFonts w:ascii="Arial" w:hAnsi="Arial"/>
                <w:sz w:val="18"/>
              </w:rPr>
            </w:pPr>
            <w:r w:rsidRPr="00F5723D">
              <w:rPr>
                <w:rFonts w:ascii="Arial" w:hAnsi="Arial"/>
                <w:sz w:val="18"/>
              </w:rPr>
              <w:t>The field is mandatory present for CE mode B. Otherwise the field is optional, Need OR.</w:t>
            </w:r>
          </w:p>
        </w:tc>
      </w:tr>
      <w:tr w:rsidR="0006200D" w:rsidRPr="00F5723D" w14:paraId="4377B2C1" w14:textId="77777777" w:rsidTr="004C305A">
        <w:trPr>
          <w:cantSplit/>
        </w:trPr>
        <w:tc>
          <w:tcPr>
            <w:tcW w:w="2268" w:type="dxa"/>
          </w:tcPr>
          <w:p w14:paraId="16FEE81B"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w:t>
            </w:r>
          </w:p>
        </w:tc>
        <w:tc>
          <w:tcPr>
            <w:tcW w:w="7371" w:type="dxa"/>
          </w:tcPr>
          <w:p w14:paraId="4C1B0410"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optional for TDD, Need ON; it is not present for </w:t>
            </w:r>
            <w:proofErr w:type="gramStart"/>
            <w:r w:rsidRPr="00F5723D">
              <w:rPr>
                <w:rFonts w:ascii="Arial" w:hAnsi="Arial"/>
                <w:sz w:val="18"/>
              </w:rPr>
              <w:t>FDD</w:t>
            </w:r>
            <w:proofErr w:type="gramEnd"/>
            <w:r w:rsidRPr="00F5723D">
              <w:rPr>
                <w:rFonts w:ascii="Arial" w:hAnsi="Arial"/>
                <w:sz w:val="18"/>
              </w:rPr>
              <w:t xml:space="preserve"> and the UE shall delete any existing value for this field.</w:t>
            </w:r>
          </w:p>
        </w:tc>
      </w:tr>
      <w:tr w:rsidR="0006200D" w:rsidRPr="00F5723D" w14:paraId="6AEF736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21160E4"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14:paraId="4FBEEF4E"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tdd-Config-r10</w:t>
            </w:r>
            <w:r w:rsidRPr="00F5723D">
              <w:rPr>
                <w:rFonts w:ascii="Arial" w:hAnsi="Arial"/>
                <w:sz w:val="18"/>
              </w:rPr>
              <w:t xml:space="preserve"> is present, the field is optional, Need OR. </w:t>
            </w:r>
            <w:proofErr w:type="gramStart"/>
            <w:r w:rsidRPr="00F5723D">
              <w:rPr>
                <w:rFonts w:ascii="Arial" w:hAnsi="Arial"/>
                <w:sz w:val="18"/>
              </w:rPr>
              <w:t>Otherwise</w:t>
            </w:r>
            <w:proofErr w:type="gramEnd"/>
            <w:r w:rsidRPr="00F5723D">
              <w:rPr>
                <w:rFonts w:ascii="Arial" w:hAnsi="Arial"/>
                <w:sz w:val="18"/>
              </w:rPr>
              <w:t xml:space="preserve"> the field is not present and the UE shall delete any existing value for this field.</w:t>
            </w:r>
          </w:p>
        </w:tc>
      </w:tr>
      <w:tr w:rsidR="0006200D" w:rsidRPr="00F5723D" w14:paraId="294821A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F2C129B"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14:paraId="58D2C7CE"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proofErr w:type="spellStart"/>
            <w:r w:rsidRPr="00F5723D">
              <w:rPr>
                <w:rFonts w:ascii="Arial" w:hAnsi="Arial"/>
                <w:i/>
                <w:sz w:val="18"/>
              </w:rPr>
              <w:t>tdd</w:t>
            </w:r>
            <w:proofErr w:type="spellEnd"/>
            <w:r w:rsidRPr="00F5723D">
              <w:rPr>
                <w:rFonts w:ascii="Arial" w:hAnsi="Arial"/>
                <w:i/>
                <w:sz w:val="18"/>
              </w:rPr>
              <w:t>-Config</w:t>
            </w:r>
            <w:r w:rsidRPr="00F5723D">
              <w:rPr>
                <w:rFonts w:ascii="Arial" w:hAnsi="Arial"/>
                <w:sz w:val="18"/>
              </w:rPr>
              <w:t xml:space="preserve"> is present, the field is optional, Need OR. </w:t>
            </w:r>
            <w:proofErr w:type="gramStart"/>
            <w:r w:rsidRPr="00F5723D">
              <w:rPr>
                <w:rFonts w:ascii="Arial" w:hAnsi="Arial"/>
                <w:sz w:val="18"/>
              </w:rPr>
              <w:t>Otherwise</w:t>
            </w:r>
            <w:proofErr w:type="gramEnd"/>
            <w:r w:rsidRPr="00F5723D">
              <w:rPr>
                <w:rFonts w:ascii="Arial" w:hAnsi="Arial"/>
                <w:sz w:val="18"/>
              </w:rPr>
              <w:t xml:space="preserve"> the field is not present and the UE shall delete any existing value for this field.</w:t>
            </w:r>
          </w:p>
        </w:tc>
      </w:tr>
      <w:tr w:rsidR="0006200D" w:rsidRPr="00F5723D" w14:paraId="3248C716"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F3FA1CA"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14:paraId="572E9CF8"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prach-ConfigSCell-r11</w:t>
            </w:r>
            <w:r w:rsidRPr="00F5723D">
              <w:rPr>
                <w:rFonts w:ascii="Arial" w:hAnsi="Arial"/>
                <w:sz w:val="18"/>
              </w:rPr>
              <w:t xml:space="preserve"> is absent, the field is optional for TDD, Need OR. </w:t>
            </w:r>
            <w:proofErr w:type="gramStart"/>
            <w:r w:rsidRPr="00F5723D">
              <w:rPr>
                <w:rFonts w:ascii="Arial" w:hAnsi="Arial"/>
                <w:sz w:val="18"/>
              </w:rPr>
              <w:t>Otherwise</w:t>
            </w:r>
            <w:proofErr w:type="gramEnd"/>
            <w:r w:rsidRPr="00F5723D">
              <w:rPr>
                <w:rFonts w:ascii="Arial" w:hAnsi="Arial"/>
                <w:sz w:val="18"/>
              </w:rPr>
              <w:t xml:space="preserve"> the field is not present and the UE shall delete any existing value for this field.</w:t>
            </w:r>
          </w:p>
        </w:tc>
      </w:tr>
      <w:tr w:rsidR="0006200D" w:rsidRPr="00F5723D" w14:paraId="4C2531E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2D0A6D89"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14:paraId="0418F2BF"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This field is mandatory present for TDD; it is not present for FDD</w:t>
            </w:r>
            <w:r w:rsidRPr="00F5723D">
              <w:rPr>
                <w:rFonts w:ascii="Arial" w:hAnsi="Arial" w:cs="Arial"/>
                <w:sz w:val="18"/>
                <w:szCs w:val="18"/>
                <w:lang w:eastAsia="zh-CN"/>
              </w:rPr>
              <w:t xml:space="preserve"> and LAA SCell,</w:t>
            </w:r>
            <w:r w:rsidRPr="00F5723D">
              <w:rPr>
                <w:rFonts w:ascii="Arial" w:hAnsi="Arial" w:cs="Arial"/>
                <w:sz w:val="18"/>
                <w:szCs w:val="18"/>
              </w:rPr>
              <w:t xml:space="preserve"> and the UE shall delete any existing value for this field.</w:t>
            </w:r>
          </w:p>
        </w:tc>
      </w:tr>
      <w:tr w:rsidR="0006200D" w:rsidRPr="00F5723D" w14:paraId="0F155651"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9F90ED7"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14:paraId="72BB1B5B"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If the SCell is part of the STAG or concerns the </w:t>
            </w:r>
            <w:proofErr w:type="spellStart"/>
            <w:r w:rsidRPr="00F5723D">
              <w:rPr>
                <w:rFonts w:ascii="Arial" w:hAnsi="Arial" w:cs="Arial"/>
                <w:sz w:val="18"/>
                <w:szCs w:val="18"/>
              </w:rPr>
              <w:t>PSCell</w:t>
            </w:r>
            <w:proofErr w:type="spellEnd"/>
            <w:r w:rsidRPr="00F5723D">
              <w:rPr>
                <w:rFonts w:ascii="Arial" w:hAnsi="Arial" w:cs="Arial"/>
                <w:sz w:val="18"/>
                <w:szCs w:val="18"/>
              </w:rPr>
              <w:t xml:space="preserve"> or PUCCH </w:t>
            </w:r>
            <w:proofErr w:type="spellStart"/>
            <w:r w:rsidRPr="00F5723D">
              <w:rPr>
                <w:rFonts w:ascii="Arial" w:hAnsi="Arial" w:cs="Arial"/>
                <w:sz w:val="18"/>
                <w:szCs w:val="18"/>
              </w:rPr>
              <w:t>SCell</w:t>
            </w:r>
            <w:proofErr w:type="spellEnd"/>
            <w:r w:rsidRPr="00F5723D">
              <w:rPr>
                <w:rFonts w:ascii="Arial" w:hAnsi="Arial" w:cs="Arial"/>
                <w:sz w:val="18"/>
                <w:szCs w:val="18"/>
              </w:rPr>
              <w:t xml:space="preserve"> and if </w:t>
            </w:r>
            <w:r w:rsidRPr="00F5723D">
              <w:rPr>
                <w:rFonts w:ascii="Arial" w:hAnsi="Arial" w:cs="Arial"/>
                <w:i/>
                <w:sz w:val="18"/>
                <w:szCs w:val="18"/>
              </w:rPr>
              <w:t>ul-Configuration</w:t>
            </w:r>
            <w:r w:rsidRPr="00F5723D">
              <w:rPr>
                <w:rFonts w:ascii="Arial" w:hAnsi="Arial" w:cs="Arial"/>
                <w:sz w:val="18"/>
                <w:szCs w:val="18"/>
              </w:rPr>
              <w:t xml:space="preserve"> is included, the field is optional, Need OR. </w:t>
            </w:r>
            <w:proofErr w:type="gramStart"/>
            <w:r w:rsidRPr="00F5723D">
              <w:rPr>
                <w:rFonts w:ascii="Arial" w:hAnsi="Arial" w:cs="Arial"/>
                <w:sz w:val="18"/>
                <w:szCs w:val="18"/>
              </w:rPr>
              <w:t>Otherwise</w:t>
            </w:r>
            <w:proofErr w:type="gramEnd"/>
            <w:r w:rsidRPr="00F5723D">
              <w:rPr>
                <w:rFonts w:ascii="Arial" w:hAnsi="Arial" w:cs="Arial"/>
                <w:sz w:val="18"/>
                <w:szCs w:val="18"/>
              </w:rPr>
              <w:t xml:space="preserve"> the field is not present and the UE shall delete any existing value for this field.</w:t>
            </w:r>
          </w:p>
        </w:tc>
      </w:tr>
      <w:tr w:rsidR="0006200D" w:rsidRPr="00F5723D" w14:paraId="4271C70F"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09D1666"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14:paraId="65713100"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For the </w:t>
            </w:r>
            <w:proofErr w:type="spellStart"/>
            <w:r w:rsidRPr="00F5723D">
              <w:rPr>
                <w:rFonts w:ascii="Arial" w:hAnsi="Arial" w:cs="Arial"/>
                <w:sz w:val="18"/>
                <w:szCs w:val="18"/>
              </w:rPr>
              <w:t>PSCell</w:t>
            </w:r>
            <w:proofErr w:type="spellEnd"/>
            <w:r w:rsidRPr="00F5723D">
              <w:rPr>
                <w:rFonts w:ascii="Arial" w:hAnsi="Arial" w:cs="Arial"/>
                <w:sz w:val="18"/>
                <w:szCs w:val="18"/>
              </w:rPr>
              <w:t xml:space="preserve"> (IE is included in </w:t>
            </w:r>
            <w:proofErr w:type="spellStart"/>
            <w:r w:rsidRPr="00F5723D">
              <w:rPr>
                <w:rFonts w:ascii="Arial" w:hAnsi="Arial" w:cs="Arial"/>
                <w:i/>
                <w:sz w:val="18"/>
                <w:szCs w:val="18"/>
              </w:rPr>
              <w:t>RadioResourceConfigCommonPSCell</w:t>
            </w:r>
            <w:proofErr w:type="spellEnd"/>
            <w:r w:rsidRPr="00F5723D">
              <w:rPr>
                <w:rFonts w:ascii="Arial" w:hAnsi="Arial" w:cs="Arial"/>
                <w:sz w:val="18"/>
                <w:szCs w:val="18"/>
              </w:rPr>
              <w:t xml:space="preserve">) the field is absent. Otherwise, if the SCell is part of the STAG and if </w:t>
            </w:r>
            <w:r w:rsidRPr="00F5723D">
              <w:rPr>
                <w:rFonts w:ascii="Arial" w:hAnsi="Arial" w:cs="Arial"/>
                <w:i/>
                <w:sz w:val="18"/>
                <w:szCs w:val="18"/>
              </w:rPr>
              <w:t>ul-Configuration</w:t>
            </w:r>
            <w:r w:rsidRPr="00F5723D">
              <w:rPr>
                <w:rFonts w:ascii="Arial" w:hAnsi="Arial" w:cs="Arial"/>
                <w:sz w:val="18"/>
                <w:szCs w:val="18"/>
              </w:rPr>
              <w:t xml:space="preserve"> is included, the field is optional, Need OR. </w:t>
            </w:r>
            <w:proofErr w:type="gramStart"/>
            <w:r w:rsidRPr="00F5723D">
              <w:rPr>
                <w:rFonts w:ascii="Arial" w:hAnsi="Arial" w:cs="Arial"/>
                <w:sz w:val="18"/>
                <w:szCs w:val="18"/>
              </w:rPr>
              <w:t>Otherwise</w:t>
            </w:r>
            <w:proofErr w:type="gramEnd"/>
            <w:r w:rsidRPr="00F5723D">
              <w:rPr>
                <w:rFonts w:ascii="Arial" w:hAnsi="Arial" w:cs="Arial"/>
                <w:sz w:val="18"/>
                <w:szCs w:val="18"/>
              </w:rPr>
              <w:t xml:space="preserve"> the field is not present and the UE shall delete any existing value for this field.</w:t>
            </w:r>
          </w:p>
        </w:tc>
      </w:tr>
      <w:tr w:rsidR="0006200D" w:rsidRPr="00F5723D" w14:paraId="0E212CF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21EE602B" w14:textId="77777777" w:rsidR="0006200D" w:rsidRPr="00F5723D" w:rsidRDefault="0006200D" w:rsidP="004C305A">
            <w:pPr>
              <w:keepNext/>
              <w:keepLines/>
              <w:spacing w:after="0"/>
              <w:rPr>
                <w:rFonts w:ascii="Arial" w:hAnsi="Arial"/>
                <w:i/>
                <w:noProof/>
                <w:sz w:val="18"/>
                <w:lang w:eastAsia="zh-CN"/>
              </w:rPr>
            </w:pPr>
            <w:r w:rsidRPr="00F5723D">
              <w:rPr>
                <w:rFonts w:ascii="Arial" w:hAnsi="Arial"/>
                <w:i/>
                <w:noProof/>
                <w:sz w:val="18"/>
              </w:rPr>
              <w:t>ULS</w:t>
            </w:r>
            <w:r w:rsidRPr="00F5723D">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14:paraId="50EC23AB" w14:textId="77777777" w:rsidR="0006200D" w:rsidRPr="00F5723D" w:rsidRDefault="0006200D" w:rsidP="004C305A">
            <w:pPr>
              <w:keepNext/>
              <w:keepLines/>
              <w:spacing w:after="0"/>
              <w:rPr>
                <w:rFonts w:ascii="Arial" w:hAnsi="Arial" w:cs="Arial"/>
                <w:sz w:val="18"/>
                <w:szCs w:val="18"/>
              </w:rPr>
            </w:pPr>
            <w:r w:rsidRPr="00F5723D">
              <w:rPr>
                <w:rFonts w:ascii="Arial" w:hAnsi="Arial" w:cs="Arial"/>
                <w:sz w:val="18"/>
                <w:szCs w:val="18"/>
              </w:rPr>
              <w:t xml:space="preserve">If </w:t>
            </w:r>
            <w:r w:rsidRPr="00F5723D">
              <w:rPr>
                <w:rFonts w:ascii="Arial" w:hAnsi="Arial"/>
                <w:i/>
                <w:sz w:val="18"/>
              </w:rPr>
              <w:t>ul-Configuration-r10</w:t>
            </w:r>
            <w:r w:rsidRPr="00F5723D">
              <w:rPr>
                <w:rFonts w:ascii="Arial" w:hAnsi="Arial" w:cs="Arial"/>
                <w:sz w:val="18"/>
                <w:szCs w:val="18"/>
              </w:rPr>
              <w:t xml:space="preserve"> is </w:t>
            </w:r>
            <w:r w:rsidRPr="00F5723D">
              <w:rPr>
                <w:rFonts w:ascii="Arial" w:hAnsi="Arial" w:cs="Arial"/>
                <w:sz w:val="18"/>
                <w:szCs w:val="18"/>
                <w:lang w:eastAsia="zh-CN"/>
              </w:rPr>
              <w:t>absent</w:t>
            </w:r>
            <w:r w:rsidRPr="00F5723D">
              <w:rPr>
                <w:rFonts w:ascii="Arial" w:hAnsi="Arial" w:cs="Arial"/>
                <w:sz w:val="18"/>
                <w:szCs w:val="18"/>
              </w:rPr>
              <w:t xml:space="preserve">, the field is optional, Need OR. </w:t>
            </w:r>
            <w:proofErr w:type="gramStart"/>
            <w:r w:rsidRPr="00F5723D">
              <w:rPr>
                <w:rFonts w:ascii="Arial" w:hAnsi="Arial" w:cs="Arial"/>
                <w:sz w:val="18"/>
                <w:szCs w:val="18"/>
              </w:rPr>
              <w:t>Otherwise</w:t>
            </w:r>
            <w:proofErr w:type="gramEnd"/>
            <w:r w:rsidRPr="00F5723D">
              <w:rPr>
                <w:rFonts w:ascii="Arial" w:hAnsi="Arial" w:cs="Arial"/>
                <w:sz w:val="18"/>
                <w:szCs w:val="18"/>
              </w:rPr>
              <w:t xml:space="preserve"> the field is not present and the UE shall delete any existing value for this field.</w:t>
            </w:r>
          </w:p>
        </w:tc>
      </w:tr>
    </w:tbl>
    <w:p w14:paraId="29C7C5E5" w14:textId="77777777" w:rsidR="0006200D" w:rsidRPr="00F5723D" w:rsidRDefault="0006200D" w:rsidP="0006200D"/>
    <w:p w14:paraId="6FFFAFD1" w14:textId="77777777" w:rsidR="0006200D" w:rsidRPr="00F5723D" w:rsidRDefault="0006200D" w:rsidP="0006200D">
      <w:pPr>
        <w:pStyle w:val="Heading4"/>
      </w:pPr>
      <w:bookmarkStart w:id="806" w:name="_Toc20487314"/>
      <w:bookmarkStart w:id="807" w:name="_Toc29342609"/>
      <w:bookmarkStart w:id="808" w:name="_Toc29343748"/>
      <w:bookmarkStart w:id="809" w:name="_Toc36567014"/>
      <w:bookmarkStart w:id="810" w:name="_Toc36810454"/>
      <w:bookmarkStart w:id="811" w:name="_Toc36846818"/>
      <w:bookmarkStart w:id="812" w:name="_Toc36939471"/>
      <w:bookmarkStart w:id="813" w:name="_Toc37082451"/>
      <w:bookmarkStart w:id="814" w:name="_Toc46481087"/>
      <w:bookmarkStart w:id="815" w:name="_Toc46482321"/>
      <w:bookmarkStart w:id="816" w:name="_Toc46483555"/>
      <w:bookmarkStart w:id="817" w:name="_Toc109167464"/>
      <w:r w:rsidRPr="00F5723D">
        <w:t>–</w:t>
      </w:r>
      <w:r w:rsidRPr="00F5723D">
        <w:tab/>
      </w:r>
      <w:r w:rsidRPr="00F5723D">
        <w:rPr>
          <w:i/>
          <w:noProof/>
        </w:rPr>
        <w:t>RadioResourceConfigDedicated</w:t>
      </w:r>
      <w:bookmarkEnd w:id="806"/>
      <w:bookmarkEnd w:id="807"/>
      <w:bookmarkEnd w:id="808"/>
      <w:bookmarkEnd w:id="809"/>
      <w:bookmarkEnd w:id="810"/>
      <w:bookmarkEnd w:id="811"/>
      <w:bookmarkEnd w:id="812"/>
      <w:bookmarkEnd w:id="813"/>
      <w:bookmarkEnd w:id="814"/>
      <w:bookmarkEnd w:id="815"/>
      <w:bookmarkEnd w:id="816"/>
      <w:bookmarkEnd w:id="817"/>
    </w:p>
    <w:p w14:paraId="3F08C5A9" w14:textId="77777777" w:rsidR="0006200D" w:rsidRPr="00F5723D" w:rsidRDefault="0006200D" w:rsidP="0006200D">
      <w:r w:rsidRPr="00F5723D">
        <w:t xml:space="preserve">The IE </w:t>
      </w:r>
      <w:r w:rsidRPr="00F5723D">
        <w:rPr>
          <w:i/>
          <w:noProof/>
        </w:rPr>
        <w:t>RadioResourceConfigDedicated</w:t>
      </w:r>
      <w:r w:rsidRPr="00F5723D">
        <w:t xml:space="preserve"> is used to setup/modify/release RBs, to modify the MAC main configuration</w:t>
      </w:r>
      <w:r w:rsidRPr="00F5723D">
        <w:rPr>
          <w:iCs/>
        </w:rPr>
        <w:t>, to modify the SPS configuration</w:t>
      </w:r>
      <w:r w:rsidRPr="00F5723D">
        <w:t xml:space="preserve"> and to modify </w:t>
      </w:r>
      <w:r w:rsidRPr="00F5723D">
        <w:rPr>
          <w:iCs/>
        </w:rPr>
        <w:t xml:space="preserve">dedicated </w:t>
      </w:r>
      <w:r w:rsidRPr="00F5723D">
        <w:t xml:space="preserve">physical </w:t>
      </w:r>
      <w:r w:rsidRPr="00F5723D">
        <w:rPr>
          <w:iCs/>
        </w:rPr>
        <w:t>configuration</w:t>
      </w:r>
      <w:r w:rsidRPr="00F5723D">
        <w:t>.</w:t>
      </w:r>
    </w:p>
    <w:p w14:paraId="4E93AB0D" w14:textId="77777777" w:rsidR="0006200D" w:rsidRPr="00F5723D" w:rsidRDefault="0006200D" w:rsidP="0006200D">
      <w:pPr>
        <w:pStyle w:val="TH"/>
      </w:pPr>
      <w:proofErr w:type="spellStart"/>
      <w:r w:rsidRPr="00F5723D">
        <w:rPr>
          <w:bCs/>
          <w:i/>
          <w:iCs/>
        </w:rPr>
        <w:t>RadioResourceConfigDedicated</w:t>
      </w:r>
      <w:proofErr w:type="spellEnd"/>
      <w:r w:rsidRPr="00F5723D">
        <w:rPr>
          <w:bCs/>
          <w:i/>
          <w:iCs/>
        </w:rPr>
        <w:t xml:space="preserve"> </w:t>
      </w:r>
      <w:r w:rsidRPr="00F5723D">
        <w:t>information element</w:t>
      </w:r>
    </w:p>
    <w:p w14:paraId="1215F694" w14:textId="77777777" w:rsidR="0006200D" w:rsidRPr="00F5723D" w:rsidRDefault="0006200D" w:rsidP="0006200D">
      <w:pPr>
        <w:pStyle w:val="PL"/>
        <w:shd w:val="clear" w:color="auto" w:fill="E6E6E6"/>
      </w:pPr>
      <w:r w:rsidRPr="00F5723D">
        <w:t>-- ASN1START</w:t>
      </w:r>
    </w:p>
    <w:p w14:paraId="6FA151F9" w14:textId="77777777" w:rsidR="0006200D" w:rsidRPr="00F5723D" w:rsidRDefault="0006200D" w:rsidP="0006200D">
      <w:pPr>
        <w:pStyle w:val="PL"/>
        <w:shd w:val="clear" w:color="auto" w:fill="E6E6E6"/>
      </w:pPr>
    </w:p>
    <w:p w14:paraId="1AD29EDE" w14:textId="77777777" w:rsidR="0006200D" w:rsidRPr="00F5723D" w:rsidRDefault="0006200D" w:rsidP="0006200D">
      <w:pPr>
        <w:pStyle w:val="PL"/>
        <w:shd w:val="clear" w:color="auto" w:fill="E6E6E6"/>
      </w:pPr>
      <w:r w:rsidRPr="00F5723D">
        <w:t>RadioResourceConfigDedicated ::=</w:t>
      </w:r>
      <w:r w:rsidRPr="00F5723D">
        <w:tab/>
      </w:r>
      <w:r w:rsidRPr="00F5723D">
        <w:tab/>
        <w:t>SEQUENCE {</w:t>
      </w:r>
    </w:p>
    <w:p w14:paraId="1D256339" w14:textId="77777777" w:rsidR="0006200D" w:rsidRPr="00F5723D" w:rsidRDefault="0006200D" w:rsidP="0006200D">
      <w:pPr>
        <w:pStyle w:val="PL"/>
        <w:shd w:val="clear" w:color="auto" w:fill="E6E6E6"/>
      </w:pPr>
      <w:r w:rsidRPr="00F5723D">
        <w:rPr>
          <w:snapToGrid w:val="0"/>
        </w:rPr>
        <w:tab/>
        <w:t>srb-ToAddModList</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SRB-ToAddModList</w:t>
      </w:r>
      <w:r w:rsidRPr="00F5723D">
        <w:tab/>
      </w:r>
      <w:r w:rsidRPr="00F5723D">
        <w:tab/>
      </w:r>
      <w:r w:rsidRPr="00F5723D">
        <w:tab/>
        <w:t>OPTIONAL,</w:t>
      </w:r>
      <w:r w:rsidRPr="00F5723D">
        <w:tab/>
      </w:r>
      <w:r w:rsidRPr="00F5723D">
        <w:tab/>
        <w:t>-- Cond HO-Conn</w:t>
      </w:r>
    </w:p>
    <w:p w14:paraId="3E5C3A81" w14:textId="77777777" w:rsidR="0006200D" w:rsidRPr="00F5723D" w:rsidRDefault="0006200D" w:rsidP="0006200D">
      <w:pPr>
        <w:pStyle w:val="PL"/>
        <w:shd w:val="clear" w:color="auto" w:fill="E6E6E6"/>
      </w:pPr>
      <w:r w:rsidRPr="00F5723D">
        <w:tab/>
        <w:t>drb-</w:t>
      </w:r>
      <w:r w:rsidRPr="00F5723D">
        <w:rPr>
          <w:snapToGrid w:val="0"/>
        </w:rPr>
        <w:t>ToAddMod</w:t>
      </w:r>
      <w:r w:rsidRPr="00F5723D">
        <w:t>List</w:t>
      </w:r>
      <w:r w:rsidRPr="00F5723D">
        <w:tab/>
      </w:r>
      <w:r w:rsidRPr="00F5723D">
        <w:tab/>
      </w:r>
      <w:r w:rsidRPr="00F5723D">
        <w:tab/>
      </w:r>
      <w:r w:rsidRPr="00F5723D">
        <w:tab/>
      </w:r>
      <w:r w:rsidRPr="00F5723D">
        <w:tab/>
        <w:t>DRB-</w:t>
      </w:r>
      <w:r w:rsidRPr="00F5723D">
        <w:rPr>
          <w:snapToGrid w:val="0"/>
        </w:rPr>
        <w:t>ToAddMod</w:t>
      </w:r>
      <w:r w:rsidRPr="00F5723D">
        <w:t>List</w:t>
      </w:r>
      <w:r w:rsidRPr="00F5723D">
        <w:tab/>
      </w:r>
      <w:r w:rsidRPr="00F5723D">
        <w:tab/>
      </w:r>
      <w:r w:rsidRPr="00F5723D">
        <w:tab/>
        <w:t>OPTIONAL,</w:t>
      </w:r>
      <w:r w:rsidRPr="00F5723D">
        <w:tab/>
      </w:r>
      <w:r w:rsidRPr="00F5723D">
        <w:tab/>
        <w:t>-- Cond HO-toEUTRA</w:t>
      </w:r>
    </w:p>
    <w:p w14:paraId="733D3490" w14:textId="77777777" w:rsidR="0006200D" w:rsidRPr="00F5723D" w:rsidRDefault="0006200D" w:rsidP="0006200D">
      <w:pPr>
        <w:pStyle w:val="PL"/>
        <w:shd w:val="clear" w:color="auto" w:fill="E6E6E6"/>
      </w:pPr>
      <w:r w:rsidRPr="00F5723D">
        <w:tab/>
        <w:t>drb-</w:t>
      </w:r>
      <w:r w:rsidRPr="00F5723D">
        <w:rPr>
          <w:snapToGrid w:val="0"/>
        </w:rPr>
        <w:t>ToRelease</w:t>
      </w:r>
      <w:r w:rsidRPr="00F5723D">
        <w:t>List</w:t>
      </w:r>
      <w:r w:rsidRPr="00F5723D">
        <w:tab/>
      </w:r>
      <w:r w:rsidRPr="00F5723D">
        <w:tab/>
      </w:r>
      <w:r w:rsidRPr="00F5723D">
        <w:tab/>
      </w:r>
      <w:r w:rsidRPr="00F5723D">
        <w:tab/>
      </w:r>
      <w:r w:rsidRPr="00F5723D">
        <w:tab/>
        <w:t>DRB-</w:t>
      </w:r>
      <w:r w:rsidRPr="00F5723D">
        <w:rPr>
          <w:snapToGrid w:val="0"/>
        </w:rPr>
        <w:t>ToRelease</w:t>
      </w:r>
      <w:r w:rsidRPr="00F5723D">
        <w:t>List</w:t>
      </w:r>
      <w:r w:rsidRPr="00F5723D">
        <w:tab/>
      </w:r>
      <w:r w:rsidRPr="00F5723D">
        <w:tab/>
      </w:r>
      <w:r w:rsidRPr="00F5723D">
        <w:tab/>
        <w:t>OPTIONAL,</w:t>
      </w:r>
      <w:r w:rsidRPr="00F5723D">
        <w:tab/>
      </w:r>
      <w:r w:rsidRPr="00F5723D">
        <w:tab/>
        <w:t>-- Need ON</w:t>
      </w:r>
    </w:p>
    <w:p w14:paraId="0E166004" w14:textId="77777777" w:rsidR="0006200D" w:rsidRPr="00F5723D" w:rsidRDefault="0006200D" w:rsidP="0006200D">
      <w:pPr>
        <w:pStyle w:val="PL"/>
        <w:shd w:val="clear" w:color="auto" w:fill="E6E6E6"/>
      </w:pPr>
      <w:r w:rsidRPr="00F5723D">
        <w:tab/>
        <w:t>mac-MainConfig</w:t>
      </w:r>
      <w:r w:rsidRPr="00F5723D">
        <w:tab/>
      </w:r>
      <w:r w:rsidRPr="00F5723D">
        <w:tab/>
      </w:r>
      <w:r w:rsidRPr="00F5723D">
        <w:tab/>
      </w:r>
      <w:r w:rsidRPr="00F5723D">
        <w:tab/>
      </w:r>
      <w:r w:rsidRPr="00F5723D">
        <w:tab/>
      </w:r>
      <w:r w:rsidRPr="00F5723D">
        <w:tab/>
        <w:t>CHOICE {</w:t>
      </w:r>
    </w:p>
    <w:p w14:paraId="0B6E3BEB" w14:textId="77777777" w:rsidR="0006200D" w:rsidRPr="00F5723D" w:rsidRDefault="0006200D" w:rsidP="0006200D">
      <w:pPr>
        <w:pStyle w:val="PL"/>
        <w:shd w:val="clear" w:color="auto" w:fill="E6E6E6"/>
      </w:pPr>
      <w:r w:rsidRPr="00F5723D">
        <w:tab/>
      </w:r>
      <w:r w:rsidRPr="00F5723D">
        <w:tab/>
      </w:r>
      <w:r w:rsidRPr="00F5723D">
        <w:tab/>
        <w:t>explicitValue</w:t>
      </w:r>
      <w:r w:rsidRPr="00F5723D">
        <w:tab/>
      </w:r>
      <w:r w:rsidRPr="00F5723D">
        <w:tab/>
      </w:r>
      <w:r w:rsidRPr="00F5723D">
        <w:tab/>
      </w:r>
      <w:r w:rsidRPr="00F5723D">
        <w:tab/>
      </w:r>
      <w:r w:rsidRPr="00F5723D">
        <w:tab/>
        <w:t>MAC-MainConfig,</w:t>
      </w:r>
    </w:p>
    <w:p w14:paraId="1EFD5E45" w14:textId="77777777" w:rsidR="0006200D" w:rsidRPr="00F5723D" w:rsidRDefault="0006200D" w:rsidP="0006200D">
      <w:pPr>
        <w:pStyle w:val="PL"/>
        <w:shd w:val="clear" w:color="auto" w:fill="E6E6E6"/>
      </w:pPr>
      <w:r w:rsidRPr="00F5723D">
        <w:tab/>
      </w:r>
      <w:r w:rsidRPr="00F5723D">
        <w:tab/>
      </w:r>
      <w:r w:rsidRPr="00F5723D">
        <w:tab/>
        <w:t>defaultValue</w:t>
      </w:r>
      <w:r w:rsidRPr="00F5723D">
        <w:tab/>
      </w:r>
      <w:r w:rsidRPr="00F5723D">
        <w:tab/>
      </w:r>
      <w:r w:rsidRPr="00F5723D">
        <w:tab/>
      </w:r>
      <w:r w:rsidRPr="00F5723D">
        <w:tab/>
      </w:r>
      <w:r w:rsidRPr="00F5723D">
        <w:tab/>
        <w:t>NULL</w:t>
      </w:r>
    </w:p>
    <w:p w14:paraId="791643D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HO-toEUTRA2</w:t>
      </w:r>
    </w:p>
    <w:p w14:paraId="6636B4CD" w14:textId="77777777" w:rsidR="0006200D" w:rsidRPr="00F5723D" w:rsidRDefault="0006200D" w:rsidP="0006200D">
      <w:pPr>
        <w:pStyle w:val="PL"/>
        <w:shd w:val="clear" w:color="auto" w:fill="E6E6E6"/>
      </w:pPr>
      <w:r w:rsidRPr="00F5723D">
        <w:tab/>
        <w:t>sps-Config</w:t>
      </w:r>
      <w:r w:rsidRPr="00F5723D">
        <w:tab/>
      </w:r>
      <w:r w:rsidRPr="00F5723D">
        <w:tab/>
      </w:r>
      <w:r w:rsidRPr="00F5723D">
        <w:tab/>
      </w:r>
      <w:r w:rsidRPr="00F5723D">
        <w:tab/>
      </w:r>
      <w:r w:rsidRPr="00F5723D">
        <w:tab/>
      </w:r>
      <w:r w:rsidRPr="00F5723D">
        <w:tab/>
      </w:r>
      <w:r w:rsidRPr="00F5723D">
        <w:tab/>
        <w:t>SPS-Config</w:t>
      </w:r>
      <w:r w:rsidRPr="00F5723D">
        <w:tab/>
      </w:r>
      <w:r w:rsidRPr="00F5723D">
        <w:tab/>
      </w:r>
      <w:r w:rsidRPr="00F5723D">
        <w:tab/>
      </w:r>
      <w:r w:rsidRPr="00F5723D">
        <w:tab/>
      </w:r>
      <w:r w:rsidRPr="00F5723D">
        <w:tab/>
        <w:t>OPTIONAL,</w:t>
      </w:r>
      <w:r w:rsidRPr="00F5723D">
        <w:tab/>
      </w:r>
      <w:r w:rsidRPr="00F5723D">
        <w:tab/>
        <w:t>-- Need ON</w:t>
      </w:r>
    </w:p>
    <w:p w14:paraId="5BC300CD" w14:textId="77777777" w:rsidR="0006200D" w:rsidRPr="00F5723D" w:rsidRDefault="0006200D" w:rsidP="0006200D">
      <w:pPr>
        <w:pStyle w:val="PL"/>
        <w:shd w:val="clear" w:color="auto" w:fill="E6E6E6"/>
      </w:pPr>
      <w:r w:rsidRPr="00F5723D">
        <w:tab/>
        <w:t>physicalConfigDedicated</w:t>
      </w:r>
      <w:r w:rsidRPr="00F5723D">
        <w:tab/>
      </w:r>
      <w:r w:rsidRPr="00F5723D">
        <w:tab/>
      </w:r>
      <w:r w:rsidRPr="00F5723D">
        <w:tab/>
      </w:r>
      <w:r w:rsidRPr="00F5723D">
        <w:tab/>
        <w:t>PhysicalConfigDedicated</w:t>
      </w:r>
      <w:r w:rsidRPr="00F5723D">
        <w:tab/>
      </w:r>
      <w:r w:rsidRPr="00F5723D">
        <w:tab/>
        <w:t>OPTIONAL,</w:t>
      </w:r>
      <w:r w:rsidRPr="00F5723D">
        <w:tab/>
      </w:r>
      <w:r w:rsidRPr="00F5723D">
        <w:tab/>
        <w:t>-- Need ON</w:t>
      </w:r>
    </w:p>
    <w:p w14:paraId="63029AA0" w14:textId="77777777" w:rsidR="0006200D" w:rsidRPr="00F5723D" w:rsidRDefault="0006200D" w:rsidP="0006200D">
      <w:pPr>
        <w:pStyle w:val="PL"/>
        <w:shd w:val="clear" w:color="auto" w:fill="E6E6E6"/>
      </w:pPr>
      <w:r w:rsidRPr="00F5723D">
        <w:tab/>
        <w:t>...,</w:t>
      </w:r>
    </w:p>
    <w:p w14:paraId="75F2EA60" w14:textId="77777777" w:rsidR="0006200D" w:rsidRPr="00F5723D" w:rsidRDefault="0006200D" w:rsidP="0006200D">
      <w:pPr>
        <w:pStyle w:val="PL"/>
        <w:shd w:val="clear" w:color="auto" w:fill="E6E6E6"/>
      </w:pPr>
      <w:r w:rsidRPr="00F5723D">
        <w:tab/>
        <w:t>[[</w:t>
      </w:r>
      <w:r w:rsidRPr="00F5723D">
        <w:tab/>
        <w:t>rlf-TimersAndConstants-r9</w:t>
      </w:r>
      <w:r w:rsidRPr="00F5723D">
        <w:tab/>
      </w:r>
      <w:r w:rsidRPr="00F5723D">
        <w:tab/>
        <w:t>RLF-TimersAndConstants-r9</w:t>
      </w:r>
      <w:r w:rsidRPr="00F5723D">
        <w:tab/>
      </w:r>
      <w:r w:rsidRPr="00F5723D">
        <w:tab/>
      </w:r>
      <w:r w:rsidRPr="00F5723D">
        <w:tab/>
        <w:t>OPTIONAL</w:t>
      </w:r>
      <w:r w:rsidRPr="00F5723D">
        <w:tab/>
        <w:t>-- Need ON</w:t>
      </w:r>
    </w:p>
    <w:p w14:paraId="0316678E" w14:textId="77777777" w:rsidR="0006200D" w:rsidRPr="00F5723D" w:rsidRDefault="0006200D" w:rsidP="0006200D">
      <w:pPr>
        <w:pStyle w:val="PL"/>
        <w:shd w:val="clear" w:color="auto" w:fill="E6E6E6"/>
      </w:pPr>
      <w:r w:rsidRPr="00F5723D">
        <w:tab/>
        <w:t>]],</w:t>
      </w:r>
    </w:p>
    <w:p w14:paraId="0D8F5DAC" w14:textId="77777777" w:rsidR="0006200D" w:rsidRPr="00F5723D" w:rsidRDefault="0006200D" w:rsidP="0006200D">
      <w:pPr>
        <w:pStyle w:val="PL"/>
        <w:shd w:val="clear" w:color="auto" w:fill="E6E6E6"/>
      </w:pPr>
      <w:r w:rsidRPr="00F5723D">
        <w:tab/>
        <w:t>[[</w:t>
      </w:r>
      <w:r w:rsidRPr="00F5723D">
        <w:tab/>
        <w:t>measSubframePatternPCell-r10</w:t>
      </w:r>
      <w:r w:rsidRPr="00F5723D">
        <w:tab/>
        <w:t>MeasSubframePatternPCell-r10</w:t>
      </w:r>
      <w:r w:rsidRPr="00F5723D">
        <w:tab/>
      </w:r>
      <w:r w:rsidRPr="00F5723D">
        <w:tab/>
        <w:t>OPTIONAL</w:t>
      </w:r>
      <w:r w:rsidRPr="00F5723D">
        <w:tab/>
        <w:t>-- Need ON</w:t>
      </w:r>
    </w:p>
    <w:p w14:paraId="500953F8" w14:textId="77777777" w:rsidR="0006200D" w:rsidRPr="00F5723D" w:rsidRDefault="0006200D" w:rsidP="0006200D">
      <w:pPr>
        <w:pStyle w:val="PL"/>
        <w:shd w:val="clear" w:color="auto" w:fill="E6E6E6"/>
      </w:pPr>
      <w:r w:rsidRPr="00F5723D">
        <w:tab/>
        <w:t>]],</w:t>
      </w:r>
    </w:p>
    <w:p w14:paraId="10E742B0" w14:textId="77777777" w:rsidR="0006200D" w:rsidRPr="00F5723D" w:rsidRDefault="0006200D" w:rsidP="0006200D">
      <w:pPr>
        <w:pStyle w:val="PL"/>
        <w:shd w:val="clear" w:color="auto" w:fill="E6E6E6"/>
      </w:pPr>
      <w:r w:rsidRPr="00F5723D">
        <w:tab/>
        <w:t>[[</w:t>
      </w:r>
      <w:r w:rsidRPr="00F5723D">
        <w:tab/>
        <w:t>neighCellsCRS-Info-r11</w:t>
      </w:r>
      <w:r w:rsidRPr="00F5723D">
        <w:tab/>
      </w:r>
      <w:r w:rsidRPr="00F5723D">
        <w:tab/>
      </w:r>
      <w:r w:rsidRPr="00F5723D">
        <w:tab/>
        <w:t>NeighCellsCRS-Info-r11</w:t>
      </w:r>
      <w:r w:rsidRPr="00F5723D">
        <w:tab/>
      </w:r>
      <w:r w:rsidRPr="00F5723D">
        <w:tab/>
      </w:r>
      <w:r w:rsidRPr="00F5723D">
        <w:tab/>
      </w:r>
      <w:r w:rsidRPr="00F5723D">
        <w:tab/>
        <w:t>OPTIONAL</w:t>
      </w:r>
      <w:r w:rsidRPr="00F5723D">
        <w:tab/>
        <w:t>-- Need ON</w:t>
      </w:r>
    </w:p>
    <w:p w14:paraId="12F61B81" w14:textId="77777777" w:rsidR="0006200D" w:rsidRPr="00F5723D" w:rsidRDefault="0006200D" w:rsidP="0006200D">
      <w:pPr>
        <w:pStyle w:val="PL"/>
        <w:shd w:val="clear" w:color="auto" w:fill="E6E6E6"/>
      </w:pPr>
      <w:r w:rsidRPr="00F5723D">
        <w:tab/>
        <w:t>]],</w:t>
      </w:r>
    </w:p>
    <w:p w14:paraId="0689D4DF"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naics-Info-r12</w:t>
      </w:r>
      <w:r w:rsidRPr="00F5723D">
        <w:tab/>
      </w:r>
      <w:r w:rsidRPr="00F5723D">
        <w:tab/>
      </w:r>
      <w:r w:rsidRPr="00F5723D">
        <w:tab/>
      </w:r>
      <w:r w:rsidRPr="00F5723D">
        <w:tab/>
        <w:t>NAICS-AssistanceInfo-r12</w:t>
      </w:r>
      <w:r w:rsidRPr="00F5723D">
        <w:tab/>
      </w:r>
      <w:r w:rsidRPr="00F5723D">
        <w:tab/>
      </w:r>
      <w:r w:rsidRPr="00F5723D">
        <w:tab/>
        <w:t>OPTIONAL</w:t>
      </w:r>
      <w:r w:rsidRPr="00F5723D">
        <w:tab/>
        <w:t>-- Need ON</w:t>
      </w:r>
    </w:p>
    <w:p w14:paraId="70B81A8B" w14:textId="77777777" w:rsidR="0006200D" w:rsidRPr="00F5723D" w:rsidRDefault="0006200D" w:rsidP="0006200D">
      <w:pPr>
        <w:pStyle w:val="PL"/>
        <w:shd w:val="clear" w:color="auto" w:fill="E6E6E6"/>
      </w:pPr>
      <w:r w:rsidRPr="00F5723D">
        <w:tab/>
        <w:t>]],</w:t>
      </w:r>
    </w:p>
    <w:p w14:paraId="61DF34CA" w14:textId="77777777" w:rsidR="0006200D" w:rsidRPr="00F5723D" w:rsidRDefault="0006200D" w:rsidP="0006200D">
      <w:pPr>
        <w:pStyle w:val="PL"/>
        <w:shd w:val="clear" w:color="auto" w:fill="E6E6E6"/>
      </w:pPr>
      <w:r w:rsidRPr="00F5723D">
        <w:tab/>
        <w:t>[[</w:t>
      </w:r>
      <w:r w:rsidRPr="00F5723D">
        <w:tab/>
        <w:t>neighCellsCRS-Info-r13</w:t>
      </w:r>
      <w:r w:rsidRPr="00F5723D">
        <w:tab/>
      </w:r>
      <w:r w:rsidRPr="00F5723D">
        <w:tab/>
      </w:r>
      <w:r w:rsidRPr="00F5723D">
        <w:tab/>
        <w:t>NeighCellsCRS-Info-r13</w:t>
      </w:r>
      <w:r w:rsidRPr="00F5723D">
        <w:tab/>
      </w:r>
      <w:r w:rsidRPr="00F5723D">
        <w:tab/>
      </w:r>
      <w:r w:rsidRPr="00F5723D">
        <w:tab/>
      </w:r>
      <w:r w:rsidRPr="00F5723D">
        <w:tab/>
        <w:t>OPTIONAL,</w:t>
      </w:r>
      <w:r w:rsidRPr="00F5723D">
        <w:tab/>
        <w:t>-- Cond CRSIM</w:t>
      </w:r>
    </w:p>
    <w:p w14:paraId="4AF9119C" w14:textId="77777777" w:rsidR="0006200D" w:rsidRPr="00F5723D" w:rsidRDefault="0006200D" w:rsidP="0006200D">
      <w:pPr>
        <w:pStyle w:val="PL"/>
        <w:shd w:val="clear" w:color="auto" w:fill="E6E6E6"/>
      </w:pPr>
      <w:r w:rsidRPr="00F5723D">
        <w:tab/>
      </w:r>
      <w:r w:rsidRPr="00F5723D">
        <w:tab/>
        <w:t>rlf-TimersAndConstants-r13</w:t>
      </w:r>
      <w:r w:rsidRPr="00F5723D">
        <w:tab/>
      </w:r>
      <w:r w:rsidRPr="00F5723D">
        <w:tab/>
        <w:t>RLF-TimersAndConstants-r13</w:t>
      </w:r>
      <w:r w:rsidRPr="00F5723D">
        <w:tab/>
      </w:r>
      <w:r w:rsidRPr="00F5723D">
        <w:tab/>
      </w:r>
      <w:r w:rsidRPr="00F5723D">
        <w:tab/>
        <w:t>OPTIONAL</w:t>
      </w:r>
      <w:r w:rsidRPr="00F5723D">
        <w:tab/>
        <w:t>-- Need ON</w:t>
      </w:r>
    </w:p>
    <w:p w14:paraId="50255A8C" w14:textId="77777777" w:rsidR="0006200D" w:rsidRPr="00F5723D" w:rsidRDefault="0006200D" w:rsidP="0006200D">
      <w:pPr>
        <w:pStyle w:val="PL"/>
        <w:shd w:val="clear" w:color="auto" w:fill="E6E6E6"/>
      </w:pPr>
      <w:r w:rsidRPr="00F5723D">
        <w:tab/>
        <w:t>]],</w:t>
      </w:r>
    </w:p>
    <w:p w14:paraId="440F94A3"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sps-Config-v1430</w:t>
      </w:r>
      <w:r w:rsidRPr="00F5723D">
        <w:tab/>
      </w:r>
      <w:r w:rsidRPr="00F5723D">
        <w:tab/>
      </w:r>
      <w:r w:rsidRPr="00F5723D">
        <w:tab/>
      </w:r>
      <w:r w:rsidRPr="00F5723D">
        <w:tab/>
        <w:t>SPS-Config-v1430</w:t>
      </w:r>
      <w:r w:rsidRPr="00F5723D">
        <w:tab/>
      </w:r>
      <w:r w:rsidRPr="00F5723D">
        <w:tab/>
      </w:r>
      <w:r w:rsidRPr="00F5723D">
        <w:tab/>
      </w:r>
      <w:r w:rsidRPr="00F5723D">
        <w:tab/>
      </w:r>
      <w:r w:rsidRPr="00F5723D">
        <w:tab/>
        <w:t>OPTIONAL</w:t>
      </w:r>
      <w:r w:rsidRPr="00F5723D">
        <w:tab/>
        <w:t>-- Cond SPS</w:t>
      </w:r>
    </w:p>
    <w:p w14:paraId="24C5FAA6" w14:textId="77777777" w:rsidR="0006200D" w:rsidRPr="00F5723D" w:rsidRDefault="0006200D" w:rsidP="0006200D">
      <w:pPr>
        <w:pStyle w:val="PL"/>
        <w:shd w:val="clear" w:color="auto" w:fill="E6E6E6"/>
      </w:pPr>
      <w:r w:rsidRPr="00F5723D">
        <w:tab/>
        <w:t>]],</w:t>
      </w:r>
    </w:p>
    <w:p w14:paraId="5A2D6614" w14:textId="77777777" w:rsidR="0006200D" w:rsidRPr="00F5723D" w:rsidRDefault="0006200D" w:rsidP="0006200D">
      <w:pPr>
        <w:pStyle w:val="PL"/>
        <w:shd w:val="clear" w:color="auto" w:fill="E6E6E6"/>
      </w:pPr>
      <w:r w:rsidRPr="00F5723D">
        <w:tab/>
        <w:t>[[</w:t>
      </w:r>
      <w:r w:rsidRPr="00F5723D">
        <w:tab/>
        <w:t>srb-ToAddModListExt-r15</w:t>
      </w:r>
      <w:r w:rsidRPr="00F5723D">
        <w:tab/>
      </w:r>
      <w:r w:rsidRPr="00F5723D">
        <w:tab/>
      </w:r>
      <w:r w:rsidRPr="00F5723D">
        <w:tab/>
        <w:t>SRB-ToAddModListExt-r15</w:t>
      </w:r>
      <w:r w:rsidRPr="00F5723D">
        <w:tab/>
      </w:r>
      <w:r w:rsidRPr="00F5723D">
        <w:tab/>
      </w:r>
      <w:r w:rsidRPr="00F5723D">
        <w:tab/>
      </w:r>
      <w:r w:rsidRPr="00F5723D">
        <w:tab/>
        <w:t>OPTIONAL,</w:t>
      </w:r>
      <w:r w:rsidRPr="00F5723D">
        <w:tab/>
        <w:t>-- Need ON</w:t>
      </w:r>
    </w:p>
    <w:p w14:paraId="1AB1FAD0" w14:textId="77777777" w:rsidR="0006200D" w:rsidRPr="00F5723D" w:rsidRDefault="0006200D" w:rsidP="0006200D">
      <w:pPr>
        <w:pStyle w:val="PL"/>
        <w:shd w:val="clear" w:color="auto" w:fill="E6E6E6"/>
      </w:pPr>
      <w:r w:rsidRPr="00F5723D">
        <w:tab/>
      </w:r>
      <w:r w:rsidRPr="00F5723D">
        <w:tab/>
        <w:t>srb-ToReleaseListExt-r15</w:t>
      </w:r>
      <w:r w:rsidRPr="00F5723D">
        <w:tab/>
      </w:r>
      <w:r w:rsidRPr="00F5723D">
        <w:tab/>
        <w:t>INTEGER (4)</w:t>
      </w:r>
      <w:r w:rsidRPr="00F5723D">
        <w:tab/>
      </w:r>
      <w:r w:rsidRPr="00F5723D">
        <w:tab/>
      </w:r>
      <w:r w:rsidRPr="00F5723D">
        <w:tab/>
      </w:r>
      <w:r w:rsidRPr="00F5723D">
        <w:tab/>
      </w:r>
      <w:r w:rsidRPr="00F5723D">
        <w:tab/>
      </w:r>
      <w:r w:rsidRPr="00F5723D">
        <w:tab/>
      </w:r>
      <w:r w:rsidRPr="00F5723D">
        <w:tab/>
        <w:t>OPTIONAL,</w:t>
      </w:r>
      <w:r w:rsidRPr="00F5723D">
        <w:tab/>
        <w:t>-- Need ON</w:t>
      </w:r>
    </w:p>
    <w:p w14:paraId="38EFC678" w14:textId="77777777" w:rsidR="0006200D" w:rsidRPr="00F5723D" w:rsidRDefault="0006200D" w:rsidP="0006200D">
      <w:pPr>
        <w:pStyle w:val="PL"/>
        <w:shd w:val="clear" w:color="auto" w:fill="E6E6E6"/>
      </w:pPr>
    </w:p>
    <w:p w14:paraId="619DB951" w14:textId="77777777" w:rsidR="0006200D" w:rsidRPr="00F5723D" w:rsidRDefault="0006200D" w:rsidP="0006200D">
      <w:pPr>
        <w:pStyle w:val="PL"/>
        <w:shd w:val="clear" w:color="auto" w:fill="E6E6E6"/>
      </w:pPr>
      <w:r w:rsidRPr="00F5723D">
        <w:tab/>
      </w:r>
      <w:r w:rsidRPr="00F5723D">
        <w:tab/>
        <w:t>sps-Config-v1530</w:t>
      </w:r>
      <w:r w:rsidRPr="00F5723D">
        <w:tab/>
      </w:r>
      <w:r w:rsidRPr="00F5723D">
        <w:tab/>
      </w:r>
      <w:r w:rsidRPr="00F5723D">
        <w:tab/>
      </w:r>
      <w:r w:rsidRPr="00F5723D">
        <w:tab/>
        <w:t>SPS-Config-v1530</w:t>
      </w:r>
      <w:r w:rsidRPr="00F5723D">
        <w:tab/>
      </w:r>
      <w:r w:rsidRPr="00F5723D">
        <w:tab/>
      </w:r>
      <w:r w:rsidRPr="00F5723D">
        <w:tab/>
      </w:r>
      <w:r w:rsidRPr="00F5723D">
        <w:tab/>
      </w:r>
      <w:r w:rsidRPr="00F5723D">
        <w:tab/>
        <w:t>OPTIONAL,</w:t>
      </w:r>
      <w:r w:rsidRPr="00F5723D">
        <w:tab/>
        <w:t>-- Need ON</w:t>
      </w:r>
    </w:p>
    <w:p w14:paraId="7ADB3C74" w14:textId="77777777" w:rsidR="0006200D" w:rsidRPr="00F5723D" w:rsidRDefault="0006200D" w:rsidP="0006200D">
      <w:pPr>
        <w:pStyle w:val="PL"/>
        <w:shd w:val="clear" w:color="auto" w:fill="E6E6E6"/>
      </w:pPr>
    </w:p>
    <w:p w14:paraId="47AB1AC9" w14:textId="77777777" w:rsidR="0006200D" w:rsidRPr="00F5723D" w:rsidRDefault="0006200D" w:rsidP="0006200D">
      <w:pPr>
        <w:pStyle w:val="PL"/>
        <w:shd w:val="clear" w:color="auto" w:fill="E6E6E6"/>
      </w:pPr>
      <w:r w:rsidRPr="00F5723D">
        <w:tab/>
      </w:r>
      <w:r w:rsidRPr="00F5723D">
        <w:tab/>
        <w:t>crs-IntfMitigConfig-r15</w:t>
      </w:r>
      <w:r w:rsidRPr="00F5723D">
        <w:tab/>
        <w:t>CHOICE {</w:t>
      </w:r>
    </w:p>
    <w:p w14:paraId="0A2F798C" w14:textId="77777777" w:rsidR="0006200D" w:rsidRPr="00F5723D" w:rsidRDefault="0006200D" w:rsidP="0006200D">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5A56B23F" w14:textId="77777777" w:rsidR="0006200D" w:rsidRPr="00F5723D" w:rsidRDefault="0006200D" w:rsidP="0006200D">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CHOICE {</w:t>
      </w:r>
    </w:p>
    <w:p w14:paraId="4B00F22E" w14:textId="77777777" w:rsidR="0006200D" w:rsidRPr="00F5723D" w:rsidRDefault="0006200D" w:rsidP="0006200D">
      <w:pPr>
        <w:pStyle w:val="PL"/>
        <w:shd w:val="clear" w:color="auto" w:fill="E6E6E6"/>
      </w:pPr>
      <w:r w:rsidRPr="00F5723D">
        <w:tab/>
      </w:r>
      <w:r w:rsidRPr="00F5723D">
        <w:tab/>
      </w:r>
      <w:r w:rsidRPr="00F5723D">
        <w:tab/>
      </w:r>
      <w:r w:rsidRPr="00F5723D">
        <w:tab/>
        <w:t>crs-IntfMitigEnabled</w:t>
      </w:r>
      <w:r w:rsidRPr="00F5723D">
        <w:tab/>
      </w:r>
      <w:r w:rsidRPr="00F5723D">
        <w:tab/>
      </w:r>
      <w:r w:rsidRPr="00F5723D">
        <w:tab/>
        <w:t>NULL,</w:t>
      </w:r>
    </w:p>
    <w:p w14:paraId="7E5799A3" w14:textId="77777777" w:rsidR="0006200D" w:rsidRPr="00F5723D" w:rsidRDefault="0006200D" w:rsidP="0006200D">
      <w:pPr>
        <w:pStyle w:val="PL"/>
        <w:shd w:val="clear" w:color="auto" w:fill="E6E6E6"/>
      </w:pPr>
      <w:r w:rsidRPr="00F5723D">
        <w:tab/>
      </w:r>
      <w:r w:rsidRPr="00F5723D">
        <w:tab/>
      </w:r>
      <w:r w:rsidRPr="00F5723D">
        <w:tab/>
      </w:r>
      <w:r w:rsidRPr="00F5723D">
        <w:tab/>
        <w:t>crs-IntfMitigNumPRBs</w:t>
      </w:r>
      <w:r w:rsidRPr="00F5723D">
        <w:tab/>
        <w:t>ENUMERATED {n6, n24}</w:t>
      </w:r>
    </w:p>
    <w:p w14:paraId="01ADF4A2" w14:textId="77777777" w:rsidR="0006200D" w:rsidRPr="00F5723D" w:rsidRDefault="0006200D" w:rsidP="0006200D">
      <w:pPr>
        <w:pStyle w:val="PL"/>
        <w:shd w:val="clear" w:color="auto" w:fill="E6E6E6"/>
      </w:pPr>
      <w:r w:rsidRPr="00F5723D">
        <w:lastRenderedPageBreak/>
        <w:tab/>
      </w:r>
      <w:r w:rsidRPr="00F5723D">
        <w:tab/>
      </w:r>
      <w:r w:rsidRPr="00F5723D">
        <w:tab/>
        <w:t>}</w:t>
      </w:r>
    </w:p>
    <w:p w14:paraId="098EAC6B"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Need ON</w:t>
      </w:r>
    </w:p>
    <w:p w14:paraId="417935E0" w14:textId="77777777" w:rsidR="0006200D" w:rsidRPr="00F5723D" w:rsidRDefault="0006200D" w:rsidP="0006200D">
      <w:pPr>
        <w:pStyle w:val="PL"/>
        <w:shd w:val="clear" w:color="auto" w:fill="E6E6E6"/>
        <w:rPr>
          <w:lang w:eastAsia="ko-KR"/>
        </w:rPr>
      </w:pPr>
      <w:r w:rsidRPr="00F5723D">
        <w:tab/>
      </w:r>
      <w:r w:rsidRPr="00F5723D">
        <w:tab/>
        <w:t>neighCellsCRS-Info-r15</w:t>
      </w:r>
      <w:r w:rsidRPr="00F5723D">
        <w:tab/>
      </w:r>
      <w:r w:rsidRPr="00F5723D">
        <w:tab/>
      </w:r>
      <w:r w:rsidRPr="00F5723D">
        <w:tab/>
        <w:t>NeighCellsCRS-Info-r15</w:t>
      </w:r>
      <w:r w:rsidRPr="00F5723D">
        <w:tab/>
      </w:r>
      <w:r w:rsidRPr="00F5723D">
        <w:tab/>
        <w:t>OPTIONAL,</w:t>
      </w:r>
      <w:r w:rsidRPr="00F5723D">
        <w:tab/>
        <w:t>-- Need ON</w:t>
      </w:r>
    </w:p>
    <w:p w14:paraId="6214BB43" w14:textId="77777777" w:rsidR="0006200D" w:rsidRPr="00F5723D" w:rsidRDefault="0006200D" w:rsidP="0006200D">
      <w:pPr>
        <w:pStyle w:val="PL"/>
        <w:shd w:val="clear" w:color="auto" w:fill="E6E6E6"/>
        <w:rPr>
          <w:lang w:eastAsia="ko-KR"/>
        </w:rPr>
      </w:pPr>
      <w:r w:rsidRPr="00F5723D">
        <w:rPr>
          <w:lang w:eastAsia="ko-KR"/>
        </w:rPr>
        <w:tab/>
      </w:r>
      <w:r w:rsidRPr="00F5723D">
        <w:rPr>
          <w:lang w:eastAsia="ko-KR"/>
        </w:rPr>
        <w:tab/>
      </w:r>
      <w:r w:rsidRPr="00F5723D">
        <w:t>drb-</w:t>
      </w:r>
      <w:r w:rsidRPr="00F5723D">
        <w:rPr>
          <w:snapToGrid w:val="0"/>
        </w:rPr>
        <w:t>ToAddMod</w:t>
      </w:r>
      <w:r w:rsidRPr="00F5723D">
        <w:t>List</w:t>
      </w:r>
      <w:r w:rsidRPr="00F5723D">
        <w:rPr>
          <w:lang w:eastAsia="ko-KR"/>
        </w:rPr>
        <w:t>-r15</w:t>
      </w:r>
      <w:r w:rsidRPr="00F5723D">
        <w:tab/>
      </w:r>
      <w:r w:rsidRPr="00F5723D">
        <w:tab/>
      </w:r>
      <w:r w:rsidRPr="00F5723D">
        <w:tab/>
        <w:t>DRB-</w:t>
      </w:r>
      <w:r w:rsidRPr="00F5723D">
        <w:rPr>
          <w:snapToGrid w:val="0"/>
        </w:rPr>
        <w:t>ToAddMod</w:t>
      </w:r>
      <w:r w:rsidRPr="00F5723D">
        <w:t>List</w:t>
      </w:r>
      <w:r w:rsidRPr="00F5723D">
        <w:rPr>
          <w:lang w:eastAsia="ko-KR"/>
        </w:rPr>
        <w:t>-r15</w:t>
      </w:r>
      <w:r w:rsidRPr="00F5723D">
        <w:tab/>
      </w:r>
      <w:r w:rsidRPr="00F5723D">
        <w:tab/>
        <w:t>OPTIONAL,</w:t>
      </w:r>
      <w:r w:rsidRPr="00F5723D">
        <w:tab/>
      </w:r>
      <w:r w:rsidRPr="00F5723D">
        <w:tab/>
        <w:t xml:space="preserve">-- </w:t>
      </w:r>
      <w:r w:rsidRPr="00F5723D">
        <w:rPr>
          <w:lang w:eastAsia="ko-KR"/>
        </w:rPr>
        <w:t>Need ON</w:t>
      </w:r>
    </w:p>
    <w:p w14:paraId="5060F5A5" w14:textId="77777777" w:rsidR="0006200D" w:rsidRPr="00F5723D" w:rsidRDefault="0006200D" w:rsidP="0006200D">
      <w:pPr>
        <w:pStyle w:val="PL"/>
        <w:shd w:val="clear" w:color="auto" w:fill="E6E6E6"/>
      </w:pPr>
      <w:r w:rsidRPr="00F5723D">
        <w:tab/>
      </w:r>
      <w:r w:rsidRPr="00F5723D">
        <w:rPr>
          <w:lang w:eastAsia="ko-KR"/>
        </w:rPr>
        <w:tab/>
      </w:r>
      <w:r w:rsidRPr="00F5723D">
        <w:t>drb-</w:t>
      </w:r>
      <w:r w:rsidRPr="00F5723D">
        <w:rPr>
          <w:snapToGrid w:val="0"/>
        </w:rPr>
        <w:t>ToRelease</w:t>
      </w:r>
      <w:r w:rsidRPr="00F5723D">
        <w:t>List</w:t>
      </w:r>
      <w:r w:rsidRPr="00F5723D">
        <w:rPr>
          <w:lang w:eastAsia="ko-KR"/>
        </w:rPr>
        <w:t>-r15</w:t>
      </w:r>
      <w:r w:rsidRPr="00F5723D">
        <w:tab/>
      </w:r>
      <w:r w:rsidRPr="00F5723D">
        <w:tab/>
      </w:r>
      <w:r w:rsidRPr="00F5723D">
        <w:rPr>
          <w:lang w:eastAsia="ko-KR"/>
        </w:rPr>
        <w:tab/>
      </w:r>
      <w:r w:rsidRPr="00F5723D">
        <w:t>DRB-</w:t>
      </w:r>
      <w:r w:rsidRPr="00F5723D">
        <w:rPr>
          <w:snapToGrid w:val="0"/>
        </w:rPr>
        <w:t>ToRelease</w:t>
      </w:r>
      <w:r w:rsidRPr="00F5723D">
        <w:t>List</w:t>
      </w:r>
      <w:r w:rsidRPr="00F5723D">
        <w:rPr>
          <w:lang w:eastAsia="ko-KR"/>
        </w:rPr>
        <w:t>-r15</w:t>
      </w:r>
      <w:r w:rsidRPr="00F5723D">
        <w:tab/>
      </w:r>
      <w:r w:rsidRPr="00F5723D">
        <w:rPr>
          <w:lang w:eastAsia="ko-KR"/>
        </w:rPr>
        <w:tab/>
      </w:r>
      <w:r w:rsidRPr="00F5723D">
        <w:t>OPTIONAL,</w:t>
      </w:r>
      <w:r w:rsidRPr="00F5723D">
        <w:tab/>
      </w:r>
      <w:r w:rsidRPr="00F5723D">
        <w:tab/>
        <w:t>-- Need ON</w:t>
      </w:r>
    </w:p>
    <w:p w14:paraId="32BCA1E5" w14:textId="77777777" w:rsidR="0006200D" w:rsidRPr="00F5723D" w:rsidRDefault="0006200D" w:rsidP="0006200D">
      <w:pPr>
        <w:pStyle w:val="PL"/>
        <w:shd w:val="clear" w:color="auto" w:fill="E6E6E6"/>
        <w:rPr>
          <w:lang w:eastAsia="ko-KR"/>
        </w:rPr>
      </w:pPr>
      <w:r w:rsidRPr="00F5723D">
        <w:rPr>
          <w:lang w:eastAsia="ko-KR"/>
        </w:rPr>
        <w:tab/>
      </w:r>
      <w:r w:rsidRPr="00F5723D">
        <w:rPr>
          <w:lang w:eastAsia="ko-KR"/>
        </w:rPr>
        <w:tab/>
        <w:t>dummy</w:t>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rPr>
          <w:lang w:eastAsia="ko-KR"/>
        </w:rPr>
        <w:tab/>
      </w:r>
      <w:r w:rsidRPr="00F5723D">
        <w:t>SEQUENCE (SIZE (1..2)) OF INTEGER (1..2)</w:t>
      </w:r>
      <w:r w:rsidRPr="00F5723D">
        <w:rPr>
          <w:lang w:eastAsia="ko-KR"/>
        </w:rPr>
        <w:tab/>
        <w:t>OPTIONAL</w:t>
      </w:r>
      <w:r w:rsidRPr="00F5723D">
        <w:rPr>
          <w:lang w:eastAsia="ko-KR"/>
        </w:rPr>
        <w:tab/>
        <w:t>-- Need ON</w:t>
      </w:r>
    </w:p>
    <w:p w14:paraId="099B97B3" w14:textId="77777777" w:rsidR="0006200D" w:rsidRPr="00F5723D" w:rsidRDefault="0006200D" w:rsidP="0006200D">
      <w:pPr>
        <w:pStyle w:val="PL"/>
        <w:shd w:val="clear" w:color="auto" w:fill="E6E6E6"/>
        <w:rPr>
          <w:lang w:eastAsia="ko-KR"/>
        </w:rPr>
      </w:pPr>
      <w:r w:rsidRPr="00F5723D">
        <w:rPr>
          <w:lang w:eastAsia="ko-KR"/>
        </w:rPr>
        <w:tab/>
        <w:t>]],</w:t>
      </w:r>
    </w:p>
    <w:p w14:paraId="311768C6"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sps-Config-v1540</w:t>
      </w:r>
      <w:r w:rsidRPr="00F5723D">
        <w:tab/>
      </w:r>
      <w:r w:rsidRPr="00F5723D">
        <w:tab/>
      </w:r>
      <w:r w:rsidRPr="00F5723D">
        <w:tab/>
      </w:r>
      <w:r w:rsidRPr="00F5723D">
        <w:tab/>
        <w:t>SPS-Config-v1540</w:t>
      </w:r>
      <w:r w:rsidRPr="00F5723D">
        <w:tab/>
      </w:r>
      <w:r w:rsidRPr="00F5723D">
        <w:tab/>
      </w:r>
      <w:r w:rsidRPr="00F5723D">
        <w:tab/>
      </w:r>
      <w:r w:rsidRPr="00F5723D">
        <w:tab/>
      </w:r>
      <w:r w:rsidRPr="00F5723D">
        <w:tab/>
        <w:t>OPTIONAL</w:t>
      </w:r>
      <w:r w:rsidRPr="00F5723D">
        <w:tab/>
        <w:t>-- Need ON</w:t>
      </w:r>
    </w:p>
    <w:p w14:paraId="6A1B36FD" w14:textId="77777777" w:rsidR="0006200D" w:rsidRPr="00F5723D" w:rsidRDefault="0006200D" w:rsidP="0006200D">
      <w:pPr>
        <w:pStyle w:val="PL"/>
        <w:shd w:val="clear" w:color="auto" w:fill="E6E6E6"/>
      </w:pPr>
      <w:r w:rsidRPr="00F5723D">
        <w:tab/>
        <w:t>]],</w:t>
      </w:r>
    </w:p>
    <w:p w14:paraId="3119778E" w14:textId="77777777" w:rsidR="0006200D" w:rsidRPr="00F5723D" w:rsidRDefault="0006200D" w:rsidP="0006200D">
      <w:pPr>
        <w:pStyle w:val="PL"/>
        <w:shd w:val="clear" w:color="auto" w:fill="E6E6E6"/>
      </w:pPr>
      <w:bookmarkStart w:id="818" w:name="_Hlk29296184"/>
      <w:r w:rsidRPr="00F5723D">
        <w:tab/>
        <w:t>[[</w:t>
      </w:r>
    </w:p>
    <w:p w14:paraId="390C4ECA" w14:textId="77777777" w:rsidR="0006200D" w:rsidRPr="00F5723D" w:rsidRDefault="0006200D" w:rsidP="0006200D">
      <w:pPr>
        <w:pStyle w:val="PL"/>
        <w:shd w:val="clear" w:color="auto" w:fill="E6E6E6"/>
      </w:pPr>
      <w:r w:rsidRPr="00F5723D">
        <w:tab/>
      </w:r>
      <w:r w:rsidRPr="00F5723D">
        <w:tab/>
        <w:t>rlf-TimersAndConstantsMCG-Failure-r16</w:t>
      </w:r>
      <w:r w:rsidRPr="00F5723D">
        <w:tab/>
        <w:t>RLF-TimersAndConstantsMCG-Failure-r16</w:t>
      </w:r>
    </w:p>
    <w:p w14:paraId="28376AC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Split-SRB1-SRB3</w:t>
      </w:r>
    </w:p>
    <w:bookmarkEnd w:id="818"/>
    <w:p w14:paraId="71094F5A" w14:textId="77777777" w:rsidR="0006200D" w:rsidRPr="00F5723D" w:rsidRDefault="0006200D" w:rsidP="0006200D">
      <w:pPr>
        <w:pStyle w:val="PL"/>
        <w:shd w:val="clear" w:color="auto" w:fill="E6E6E6"/>
      </w:pPr>
      <w:r w:rsidRPr="00F5723D">
        <w:tab/>
      </w:r>
      <w:r w:rsidRPr="00F5723D">
        <w:tab/>
        <w:t>crs-ChEstMPDCCH-ConfigDedicated-r16</w:t>
      </w:r>
      <w:r w:rsidRPr="00F5723D">
        <w:tab/>
        <w:t>SetupRelease{CRS-ChEstMPDCCH-ConfigDedicated-r16}</w:t>
      </w:r>
      <w:r w:rsidRPr="00F5723D">
        <w:tab/>
        <w:t>OPTIONAL,</w:t>
      </w:r>
      <w:r w:rsidRPr="00F5723D">
        <w:tab/>
        <w:t>-- Need ON</w:t>
      </w:r>
    </w:p>
    <w:p w14:paraId="0D362CD4" w14:textId="77777777" w:rsidR="0006200D" w:rsidRPr="00F5723D" w:rsidRDefault="0006200D" w:rsidP="0006200D">
      <w:pPr>
        <w:pStyle w:val="PL"/>
        <w:shd w:val="clear" w:color="auto" w:fill="E6E6E6"/>
      </w:pPr>
      <w:r w:rsidRPr="00F5723D">
        <w:tab/>
      </w:r>
      <w:r w:rsidRPr="00F5723D">
        <w:tab/>
        <w:t>newUE-Identity-r16</w:t>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t>OPTIONAL</w:t>
      </w:r>
      <w:r w:rsidRPr="00F5723D">
        <w:tab/>
      </w:r>
      <w:r w:rsidRPr="00F5723D">
        <w:tab/>
        <w:t>-- Need OP</w:t>
      </w:r>
    </w:p>
    <w:p w14:paraId="726281AD" w14:textId="77777777" w:rsidR="0006200D" w:rsidRPr="00F5723D" w:rsidRDefault="0006200D" w:rsidP="0006200D">
      <w:pPr>
        <w:pStyle w:val="PL"/>
        <w:shd w:val="clear" w:color="auto" w:fill="E6E6E6"/>
      </w:pPr>
      <w:r w:rsidRPr="00F5723D">
        <w:tab/>
        <w:t>]]</w:t>
      </w:r>
    </w:p>
    <w:p w14:paraId="4815C0AF" w14:textId="77777777" w:rsidR="0006200D" w:rsidRPr="00F5723D" w:rsidRDefault="0006200D" w:rsidP="0006200D">
      <w:pPr>
        <w:pStyle w:val="PL"/>
        <w:shd w:val="clear" w:color="auto" w:fill="E6E6E6"/>
      </w:pPr>
      <w:r w:rsidRPr="00F5723D">
        <w:t>}</w:t>
      </w:r>
    </w:p>
    <w:p w14:paraId="058DD6B7" w14:textId="77777777" w:rsidR="0006200D" w:rsidRPr="00F5723D" w:rsidRDefault="0006200D" w:rsidP="0006200D">
      <w:pPr>
        <w:pStyle w:val="PL"/>
        <w:shd w:val="clear" w:color="auto" w:fill="E6E6E6"/>
      </w:pPr>
    </w:p>
    <w:p w14:paraId="2D72D57E" w14:textId="77777777" w:rsidR="0006200D" w:rsidRPr="00F5723D" w:rsidRDefault="0006200D" w:rsidP="0006200D">
      <w:pPr>
        <w:pStyle w:val="PL"/>
        <w:shd w:val="clear" w:color="auto" w:fill="E6E6E6"/>
      </w:pPr>
      <w:r w:rsidRPr="00F5723D">
        <w:t>RadioResourceConfigDedicated-v1370 ::=</w:t>
      </w:r>
      <w:r w:rsidRPr="00F5723D">
        <w:tab/>
      </w:r>
      <w:r w:rsidRPr="00F5723D">
        <w:tab/>
        <w:t>SEQUENCE {</w:t>
      </w:r>
    </w:p>
    <w:p w14:paraId="2975004B" w14:textId="77777777" w:rsidR="0006200D" w:rsidRPr="00F5723D" w:rsidRDefault="0006200D" w:rsidP="0006200D">
      <w:pPr>
        <w:pStyle w:val="PL"/>
        <w:shd w:val="clear" w:color="auto" w:fill="E6E6E6"/>
      </w:pPr>
      <w:r w:rsidRPr="00F5723D">
        <w:tab/>
        <w:t>physicalConfigDedicated-v1370</w:t>
      </w:r>
      <w:r w:rsidRPr="00F5723D">
        <w:tab/>
      </w:r>
      <w:r w:rsidRPr="00F5723D">
        <w:tab/>
        <w:t>PhysicalConfigDedicated-v1370</w:t>
      </w:r>
      <w:r w:rsidRPr="00F5723D">
        <w:tab/>
      </w:r>
      <w:r w:rsidRPr="00F5723D">
        <w:tab/>
        <w:t>OPTIONAL</w:t>
      </w:r>
      <w:r w:rsidRPr="00F5723D">
        <w:tab/>
        <w:t>-- Need ON</w:t>
      </w:r>
    </w:p>
    <w:p w14:paraId="0898F599" w14:textId="77777777" w:rsidR="0006200D" w:rsidRPr="00F5723D" w:rsidRDefault="0006200D" w:rsidP="0006200D">
      <w:pPr>
        <w:pStyle w:val="PL"/>
        <w:shd w:val="clear" w:color="auto" w:fill="E6E6E6"/>
      </w:pPr>
      <w:r w:rsidRPr="00F5723D">
        <w:t>}</w:t>
      </w:r>
    </w:p>
    <w:p w14:paraId="6F129278" w14:textId="77777777" w:rsidR="0006200D" w:rsidRPr="00F5723D" w:rsidRDefault="0006200D" w:rsidP="0006200D">
      <w:pPr>
        <w:pStyle w:val="PL"/>
        <w:shd w:val="clear" w:color="auto" w:fill="E6E6E6"/>
      </w:pPr>
    </w:p>
    <w:p w14:paraId="368A0606" w14:textId="77777777" w:rsidR="0006200D" w:rsidRPr="00F5723D" w:rsidRDefault="0006200D" w:rsidP="0006200D">
      <w:pPr>
        <w:pStyle w:val="PL"/>
        <w:shd w:val="clear" w:color="auto" w:fill="E6E6E6"/>
        <w:rPr>
          <w:lang w:eastAsia="en-US"/>
        </w:rPr>
      </w:pPr>
      <w:r w:rsidRPr="00F5723D">
        <w:t>RadioResourceConfigDedicated-v13c0 ::=</w:t>
      </w:r>
      <w:r w:rsidRPr="00F5723D">
        <w:tab/>
      </w:r>
      <w:r w:rsidRPr="00F5723D">
        <w:tab/>
        <w:t>SEQUENCE {</w:t>
      </w:r>
    </w:p>
    <w:p w14:paraId="6815D48A" w14:textId="77777777" w:rsidR="0006200D" w:rsidRPr="00F5723D" w:rsidRDefault="0006200D" w:rsidP="0006200D">
      <w:pPr>
        <w:pStyle w:val="PL"/>
        <w:shd w:val="clear" w:color="auto" w:fill="E6E6E6"/>
      </w:pPr>
      <w:r w:rsidRPr="00F5723D">
        <w:tab/>
        <w:t>physicalConfigDedicated-v13c0</w:t>
      </w:r>
      <w:r w:rsidRPr="00F5723D">
        <w:tab/>
      </w:r>
      <w:r w:rsidRPr="00F5723D">
        <w:tab/>
        <w:t>PhysicalConfigDedicated-v13c0</w:t>
      </w:r>
    </w:p>
    <w:p w14:paraId="2887B376" w14:textId="77777777" w:rsidR="0006200D" w:rsidRPr="00F5723D" w:rsidRDefault="0006200D" w:rsidP="0006200D">
      <w:pPr>
        <w:pStyle w:val="PL"/>
        <w:shd w:val="clear" w:color="auto" w:fill="E6E6E6"/>
      </w:pPr>
      <w:r w:rsidRPr="00F5723D">
        <w:t>}</w:t>
      </w:r>
    </w:p>
    <w:p w14:paraId="78FC7CF9" w14:textId="77777777" w:rsidR="0006200D" w:rsidRPr="00F5723D" w:rsidRDefault="0006200D" w:rsidP="0006200D">
      <w:pPr>
        <w:pStyle w:val="PL"/>
        <w:shd w:val="clear" w:color="auto" w:fill="E6E6E6"/>
      </w:pPr>
    </w:p>
    <w:p w14:paraId="095344C3" w14:textId="77777777" w:rsidR="0006200D" w:rsidRPr="00F5723D" w:rsidRDefault="0006200D" w:rsidP="0006200D">
      <w:pPr>
        <w:pStyle w:val="PL"/>
        <w:shd w:val="clear" w:color="auto" w:fill="E6E6E6"/>
      </w:pPr>
      <w:r w:rsidRPr="00F5723D">
        <w:t>RadioResourceConfigDedicatedPSCell-r12 ::=</w:t>
      </w:r>
      <w:r w:rsidRPr="00F5723D">
        <w:tab/>
      </w:r>
      <w:r w:rsidRPr="00F5723D">
        <w:tab/>
        <w:t>SEQUENCE {</w:t>
      </w:r>
    </w:p>
    <w:p w14:paraId="5A819A52" w14:textId="77777777" w:rsidR="0006200D" w:rsidRPr="00F5723D" w:rsidRDefault="0006200D" w:rsidP="0006200D">
      <w:pPr>
        <w:pStyle w:val="PL"/>
        <w:shd w:val="clear" w:color="auto" w:fill="E6E6E6"/>
      </w:pPr>
      <w:r w:rsidRPr="00F5723D">
        <w:tab/>
        <w:t>-- UE specific configuration extensions applicable for an PSCell</w:t>
      </w:r>
    </w:p>
    <w:p w14:paraId="390A1F72" w14:textId="77777777" w:rsidR="0006200D" w:rsidRPr="00F5723D" w:rsidRDefault="0006200D" w:rsidP="0006200D">
      <w:pPr>
        <w:pStyle w:val="PL"/>
        <w:shd w:val="clear" w:color="auto" w:fill="E6E6E6"/>
      </w:pPr>
      <w:r w:rsidRPr="00F5723D">
        <w:tab/>
        <w:t>physicalConfigDedicatedPSCell-r12</w:t>
      </w:r>
      <w:r w:rsidRPr="00F5723D">
        <w:tab/>
      </w:r>
      <w:r w:rsidRPr="00F5723D">
        <w:tab/>
        <w:t>PhysicalConfigDedicated</w:t>
      </w:r>
      <w:r w:rsidRPr="00F5723D">
        <w:tab/>
      </w:r>
      <w:r w:rsidRPr="00F5723D">
        <w:tab/>
        <w:t>OPTIONAL,</w:t>
      </w:r>
      <w:r w:rsidRPr="00F5723D">
        <w:tab/>
        <w:t>-- Need ON</w:t>
      </w:r>
    </w:p>
    <w:p w14:paraId="54652238" w14:textId="77777777" w:rsidR="0006200D" w:rsidRPr="00F5723D" w:rsidRDefault="0006200D" w:rsidP="0006200D">
      <w:pPr>
        <w:pStyle w:val="PL"/>
        <w:shd w:val="clear" w:color="auto" w:fill="E6E6E6"/>
      </w:pPr>
      <w:r w:rsidRPr="00F5723D">
        <w:tab/>
        <w:t>sps-Config-r12</w:t>
      </w:r>
      <w:r w:rsidRPr="00F5723D">
        <w:tab/>
      </w:r>
      <w:r w:rsidRPr="00F5723D">
        <w:tab/>
      </w:r>
      <w:r w:rsidRPr="00F5723D">
        <w:tab/>
      </w:r>
      <w:r w:rsidRPr="00F5723D">
        <w:tab/>
      </w:r>
      <w:r w:rsidRPr="00F5723D">
        <w:tab/>
      </w:r>
      <w:r w:rsidRPr="00F5723D">
        <w:tab/>
      </w:r>
      <w:r w:rsidRPr="00F5723D">
        <w:tab/>
        <w:t>SPS-Config</w:t>
      </w:r>
      <w:r w:rsidRPr="00F5723D">
        <w:tab/>
      </w:r>
      <w:r w:rsidRPr="00F5723D">
        <w:tab/>
      </w:r>
      <w:r w:rsidRPr="00F5723D">
        <w:tab/>
      </w:r>
      <w:r w:rsidRPr="00F5723D">
        <w:tab/>
      </w:r>
      <w:r w:rsidRPr="00F5723D">
        <w:tab/>
        <w:t>OPTIONAL,</w:t>
      </w:r>
      <w:r w:rsidRPr="00F5723D">
        <w:tab/>
        <w:t>-- Need ON</w:t>
      </w:r>
    </w:p>
    <w:p w14:paraId="46DE94F6" w14:textId="77777777" w:rsidR="0006200D" w:rsidRPr="00F5723D" w:rsidRDefault="0006200D" w:rsidP="0006200D">
      <w:pPr>
        <w:pStyle w:val="PL"/>
        <w:shd w:val="clear" w:color="auto" w:fill="E6E6E6"/>
      </w:pPr>
      <w:r w:rsidRPr="00F5723D">
        <w:tab/>
        <w:t>naics-Info-r12</w:t>
      </w:r>
      <w:r w:rsidRPr="00F5723D">
        <w:tab/>
      </w:r>
      <w:r w:rsidRPr="00F5723D">
        <w:tab/>
      </w:r>
      <w:r w:rsidRPr="00F5723D">
        <w:tab/>
      </w:r>
      <w:r w:rsidRPr="00F5723D">
        <w:tab/>
      </w:r>
      <w:r w:rsidRPr="00F5723D">
        <w:tab/>
      </w:r>
      <w:r w:rsidRPr="00F5723D">
        <w:tab/>
      </w:r>
      <w:r w:rsidRPr="00F5723D">
        <w:tab/>
        <w:t>NAICS-AssistanceInfo-r12</w:t>
      </w:r>
      <w:r w:rsidRPr="00F5723D">
        <w:tab/>
        <w:t>OPTIONAL,</w:t>
      </w:r>
      <w:r w:rsidRPr="00F5723D">
        <w:tab/>
        <w:t>-- Need ON</w:t>
      </w:r>
    </w:p>
    <w:p w14:paraId="64057A4E" w14:textId="77777777" w:rsidR="0006200D" w:rsidRPr="00F5723D" w:rsidRDefault="0006200D" w:rsidP="0006200D">
      <w:pPr>
        <w:pStyle w:val="PL"/>
        <w:shd w:val="clear" w:color="auto" w:fill="E6E6E6"/>
      </w:pPr>
      <w:r w:rsidRPr="00F5723D">
        <w:tab/>
        <w:t>...,</w:t>
      </w:r>
    </w:p>
    <w:p w14:paraId="4131F37A" w14:textId="77777777" w:rsidR="0006200D" w:rsidRPr="00F5723D" w:rsidRDefault="0006200D" w:rsidP="0006200D">
      <w:pPr>
        <w:pStyle w:val="PL"/>
        <w:shd w:val="clear" w:color="auto" w:fill="E6E6E6"/>
      </w:pPr>
      <w:r w:rsidRPr="00F5723D">
        <w:tab/>
        <w:t>[[</w:t>
      </w:r>
      <w:r w:rsidRPr="00F5723D">
        <w:tab/>
        <w:t>neighCellsCRS-InfoPSCell-r13</w:t>
      </w:r>
      <w:r w:rsidRPr="00F5723D">
        <w:tab/>
      </w:r>
      <w:r w:rsidRPr="00F5723D">
        <w:tab/>
        <w:t>NeighCellsCRS-Info-r13</w:t>
      </w:r>
      <w:r w:rsidRPr="00F5723D">
        <w:tab/>
      </w:r>
      <w:r w:rsidRPr="00F5723D">
        <w:tab/>
        <w:t>OPTIONAL</w:t>
      </w:r>
      <w:r w:rsidRPr="00F5723D">
        <w:tab/>
        <w:t>-- Need ON</w:t>
      </w:r>
    </w:p>
    <w:p w14:paraId="345673CD" w14:textId="77777777" w:rsidR="0006200D" w:rsidRPr="00F5723D" w:rsidRDefault="0006200D" w:rsidP="0006200D">
      <w:pPr>
        <w:pStyle w:val="PL"/>
        <w:shd w:val="clear" w:color="auto" w:fill="E6E6E6"/>
      </w:pPr>
      <w:r w:rsidRPr="00F5723D">
        <w:tab/>
        <w:t>]],</w:t>
      </w:r>
    </w:p>
    <w:p w14:paraId="73A54933"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sps-Config-v1430</w:t>
      </w:r>
      <w:r w:rsidRPr="00F5723D">
        <w:tab/>
      </w:r>
      <w:r w:rsidRPr="00F5723D">
        <w:tab/>
      </w:r>
      <w:r w:rsidRPr="00F5723D">
        <w:tab/>
      </w:r>
      <w:r w:rsidRPr="00F5723D">
        <w:tab/>
        <w:t>SPS-Config-v1430</w:t>
      </w:r>
      <w:r w:rsidRPr="00F5723D">
        <w:tab/>
      </w:r>
      <w:r w:rsidRPr="00F5723D">
        <w:tab/>
      </w:r>
      <w:r w:rsidRPr="00F5723D">
        <w:tab/>
      </w:r>
      <w:r w:rsidRPr="00F5723D">
        <w:tab/>
        <w:t>OPTIONAL</w:t>
      </w:r>
      <w:r w:rsidRPr="00F5723D">
        <w:tab/>
        <w:t>-- Cond SPS2</w:t>
      </w:r>
    </w:p>
    <w:p w14:paraId="26F61F8B" w14:textId="77777777" w:rsidR="0006200D" w:rsidRPr="00F5723D" w:rsidRDefault="0006200D" w:rsidP="0006200D">
      <w:pPr>
        <w:pStyle w:val="PL"/>
        <w:shd w:val="clear" w:color="auto" w:fill="E6E6E6"/>
      </w:pPr>
      <w:r w:rsidRPr="00F5723D">
        <w:tab/>
        <w:t>]],</w:t>
      </w:r>
    </w:p>
    <w:p w14:paraId="4B24CE45" w14:textId="77777777" w:rsidR="0006200D" w:rsidRPr="00F5723D" w:rsidRDefault="0006200D" w:rsidP="0006200D">
      <w:pPr>
        <w:pStyle w:val="PL"/>
        <w:shd w:val="clear" w:color="auto" w:fill="E6E6E6"/>
      </w:pPr>
      <w:r w:rsidRPr="00F5723D">
        <w:tab/>
        <w:t>[[</w:t>
      </w:r>
      <w:r w:rsidRPr="00F5723D">
        <w:tab/>
        <w:t>sps-Config-v1530</w:t>
      </w:r>
      <w:r w:rsidRPr="00F5723D">
        <w:tab/>
      </w:r>
      <w:r w:rsidRPr="00F5723D">
        <w:tab/>
      </w:r>
      <w:r w:rsidRPr="00F5723D">
        <w:tab/>
      </w:r>
      <w:r w:rsidRPr="00F5723D">
        <w:tab/>
        <w:t>SPS-Config-v1530</w:t>
      </w:r>
      <w:r w:rsidRPr="00F5723D">
        <w:tab/>
      </w:r>
      <w:r w:rsidRPr="00F5723D">
        <w:tab/>
      </w:r>
      <w:r w:rsidRPr="00F5723D">
        <w:tab/>
      </w:r>
      <w:r w:rsidRPr="00F5723D">
        <w:tab/>
        <w:t>OPTIONAL,</w:t>
      </w:r>
      <w:r w:rsidRPr="00F5723D">
        <w:tab/>
        <w:t>-- Need ON</w:t>
      </w:r>
    </w:p>
    <w:p w14:paraId="5E09FE70" w14:textId="77777777" w:rsidR="0006200D" w:rsidRPr="00F5723D" w:rsidRDefault="0006200D" w:rsidP="0006200D">
      <w:pPr>
        <w:pStyle w:val="PL"/>
        <w:shd w:val="clear" w:color="auto" w:fill="E6E6E6"/>
      </w:pPr>
      <w:r w:rsidRPr="00F5723D">
        <w:tab/>
      </w:r>
      <w:r w:rsidRPr="00F5723D">
        <w:tab/>
        <w:t>crs-IntfMitigEnabled-r15</w:t>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4072F291" w14:textId="77777777" w:rsidR="0006200D" w:rsidRPr="00F5723D" w:rsidRDefault="0006200D" w:rsidP="0006200D">
      <w:pPr>
        <w:pStyle w:val="PL"/>
        <w:shd w:val="clear" w:color="auto" w:fill="E6E6E6"/>
      </w:pPr>
      <w:r w:rsidRPr="00F5723D">
        <w:tab/>
      </w:r>
      <w:r w:rsidRPr="00F5723D">
        <w:tab/>
        <w:t>neighCellsCRS-Info-r15</w:t>
      </w:r>
      <w:r w:rsidRPr="00F5723D">
        <w:tab/>
      </w:r>
      <w:r w:rsidRPr="00F5723D">
        <w:tab/>
      </w:r>
      <w:r w:rsidRPr="00F5723D">
        <w:tab/>
      </w:r>
      <w:r w:rsidRPr="00F5723D">
        <w:tab/>
        <w:t>NeighCellsCRS-Info-r15</w:t>
      </w:r>
      <w:r w:rsidRPr="00F5723D">
        <w:tab/>
      </w:r>
      <w:r w:rsidRPr="00F5723D">
        <w:tab/>
        <w:t>OPTIONAL</w:t>
      </w:r>
      <w:r w:rsidRPr="00F5723D">
        <w:tab/>
        <w:t>-- Need ON</w:t>
      </w:r>
    </w:p>
    <w:p w14:paraId="14D08363" w14:textId="77777777" w:rsidR="0006200D" w:rsidRPr="00F5723D" w:rsidRDefault="0006200D" w:rsidP="0006200D">
      <w:pPr>
        <w:pStyle w:val="PL"/>
        <w:shd w:val="clear" w:color="auto" w:fill="E6E6E6"/>
      </w:pPr>
      <w:r w:rsidRPr="00F5723D">
        <w:tab/>
        <w:t>]],</w:t>
      </w:r>
    </w:p>
    <w:p w14:paraId="1E4D3739"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sps-Config-v1540</w:t>
      </w:r>
      <w:r w:rsidRPr="00F5723D">
        <w:tab/>
      </w:r>
      <w:r w:rsidRPr="00F5723D">
        <w:tab/>
      </w:r>
      <w:r w:rsidRPr="00F5723D">
        <w:tab/>
      </w:r>
      <w:r w:rsidRPr="00F5723D">
        <w:tab/>
        <w:t>SPS-Config-v1540</w:t>
      </w:r>
      <w:r w:rsidRPr="00F5723D">
        <w:tab/>
      </w:r>
      <w:r w:rsidRPr="00F5723D">
        <w:tab/>
      </w:r>
      <w:r w:rsidRPr="00F5723D">
        <w:tab/>
      </w:r>
      <w:r w:rsidRPr="00F5723D">
        <w:tab/>
        <w:t>OPTIONAL</w:t>
      </w:r>
      <w:r w:rsidRPr="00F5723D">
        <w:tab/>
        <w:t>-- Need ON</w:t>
      </w:r>
    </w:p>
    <w:p w14:paraId="134C3969" w14:textId="77777777" w:rsidR="0006200D" w:rsidRPr="00F5723D" w:rsidRDefault="0006200D" w:rsidP="0006200D">
      <w:pPr>
        <w:pStyle w:val="PL"/>
        <w:shd w:val="clear" w:color="auto" w:fill="E6E6E6"/>
      </w:pPr>
      <w:r w:rsidRPr="00F5723D">
        <w:tab/>
        <w:t>]]</w:t>
      </w:r>
    </w:p>
    <w:p w14:paraId="6E43315B" w14:textId="77777777" w:rsidR="0006200D" w:rsidRPr="00F5723D" w:rsidRDefault="0006200D" w:rsidP="0006200D">
      <w:pPr>
        <w:pStyle w:val="PL"/>
        <w:shd w:val="clear" w:color="auto" w:fill="E6E6E6"/>
      </w:pPr>
      <w:r w:rsidRPr="00F5723D">
        <w:t>}</w:t>
      </w:r>
    </w:p>
    <w:p w14:paraId="22C96373" w14:textId="77777777" w:rsidR="0006200D" w:rsidRPr="00F5723D" w:rsidRDefault="0006200D" w:rsidP="0006200D">
      <w:pPr>
        <w:pStyle w:val="PL"/>
        <w:shd w:val="clear" w:color="auto" w:fill="E6E6E6"/>
      </w:pPr>
    </w:p>
    <w:p w14:paraId="22F90221" w14:textId="77777777" w:rsidR="0006200D" w:rsidRPr="00F5723D" w:rsidRDefault="0006200D" w:rsidP="0006200D">
      <w:pPr>
        <w:pStyle w:val="PL"/>
        <w:shd w:val="clear" w:color="auto" w:fill="E6E6E6"/>
      </w:pPr>
      <w:r w:rsidRPr="00F5723D">
        <w:t>RadioResourceConfigDedicatedPSCell-v1370 ::=</w:t>
      </w:r>
      <w:r w:rsidRPr="00F5723D">
        <w:tab/>
      </w:r>
      <w:r w:rsidRPr="00F5723D">
        <w:tab/>
        <w:t>SEQUENCE {</w:t>
      </w:r>
    </w:p>
    <w:p w14:paraId="45D36D2D" w14:textId="77777777" w:rsidR="0006200D" w:rsidRPr="00F5723D" w:rsidRDefault="0006200D" w:rsidP="0006200D">
      <w:pPr>
        <w:pStyle w:val="PL"/>
        <w:shd w:val="clear" w:color="auto" w:fill="E6E6E6"/>
      </w:pPr>
      <w:r w:rsidRPr="00F5723D">
        <w:tab/>
        <w:t>physicalConfigDedicatedPSCell-v1370</w:t>
      </w:r>
      <w:r w:rsidRPr="00F5723D">
        <w:tab/>
      </w:r>
      <w:r w:rsidRPr="00F5723D">
        <w:tab/>
        <w:t>PhysicalConfigDedicated-v1370</w:t>
      </w:r>
      <w:r w:rsidRPr="00F5723D">
        <w:tab/>
        <w:t>OPTIONAL</w:t>
      </w:r>
      <w:r w:rsidRPr="00F5723D">
        <w:tab/>
        <w:t>-- Need ON</w:t>
      </w:r>
    </w:p>
    <w:p w14:paraId="5B10323C" w14:textId="77777777" w:rsidR="0006200D" w:rsidRPr="00F5723D" w:rsidRDefault="0006200D" w:rsidP="0006200D">
      <w:pPr>
        <w:pStyle w:val="PL"/>
        <w:shd w:val="clear" w:color="auto" w:fill="E6E6E6"/>
      </w:pPr>
      <w:r w:rsidRPr="00F5723D">
        <w:t>}</w:t>
      </w:r>
    </w:p>
    <w:p w14:paraId="17640E4D" w14:textId="77777777" w:rsidR="0006200D" w:rsidRPr="00F5723D" w:rsidRDefault="0006200D" w:rsidP="0006200D">
      <w:pPr>
        <w:pStyle w:val="PL"/>
        <w:shd w:val="clear" w:color="auto" w:fill="E6E6E6"/>
      </w:pPr>
    </w:p>
    <w:p w14:paraId="74856607" w14:textId="77777777" w:rsidR="0006200D" w:rsidRPr="00F5723D" w:rsidRDefault="0006200D" w:rsidP="0006200D">
      <w:pPr>
        <w:pStyle w:val="PL"/>
        <w:shd w:val="clear" w:color="auto" w:fill="E6E6E6"/>
        <w:rPr>
          <w:lang w:eastAsia="en-US"/>
        </w:rPr>
      </w:pPr>
      <w:r w:rsidRPr="00F5723D">
        <w:t>RadioResourceConfigDedicatedPSCell-v13c0 ::=</w:t>
      </w:r>
      <w:r w:rsidRPr="00F5723D">
        <w:tab/>
      </w:r>
      <w:r w:rsidRPr="00F5723D">
        <w:tab/>
        <w:t>SEQUENCE {</w:t>
      </w:r>
    </w:p>
    <w:p w14:paraId="3CA81460" w14:textId="77777777" w:rsidR="0006200D" w:rsidRPr="00F5723D" w:rsidRDefault="0006200D" w:rsidP="0006200D">
      <w:pPr>
        <w:pStyle w:val="PL"/>
        <w:shd w:val="clear" w:color="auto" w:fill="E6E6E6"/>
      </w:pPr>
      <w:r w:rsidRPr="00F5723D">
        <w:tab/>
        <w:t>physicalConfigDedicatedPSCell-v13c0</w:t>
      </w:r>
      <w:r w:rsidRPr="00F5723D">
        <w:tab/>
      </w:r>
      <w:r w:rsidRPr="00F5723D">
        <w:tab/>
        <w:t>PhysicalConfigDedicated-v13c0</w:t>
      </w:r>
    </w:p>
    <w:p w14:paraId="17228E34" w14:textId="77777777" w:rsidR="0006200D" w:rsidRPr="00F5723D" w:rsidRDefault="0006200D" w:rsidP="0006200D">
      <w:pPr>
        <w:pStyle w:val="PL"/>
        <w:shd w:val="clear" w:color="auto" w:fill="E6E6E6"/>
      </w:pPr>
      <w:r w:rsidRPr="00F5723D">
        <w:t>}</w:t>
      </w:r>
    </w:p>
    <w:p w14:paraId="23B626E0" w14:textId="77777777" w:rsidR="0006200D" w:rsidRPr="00F5723D" w:rsidRDefault="0006200D" w:rsidP="0006200D">
      <w:pPr>
        <w:pStyle w:val="PL"/>
        <w:shd w:val="clear" w:color="auto" w:fill="E6E6E6"/>
      </w:pPr>
    </w:p>
    <w:p w14:paraId="1DFE2BE1" w14:textId="77777777" w:rsidR="0006200D" w:rsidRPr="00F5723D" w:rsidRDefault="0006200D" w:rsidP="0006200D">
      <w:pPr>
        <w:pStyle w:val="PL"/>
        <w:shd w:val="clear" w:color="auto" w:fill="E6E6E6"/>
      </w:pPr>
      <w:r w:rsidRPr="00F5723D">
        <w:t>RadioResourceConfigDedicatedSCG-r12 ::=</w:t>
      </w:r>
      <w:r w:rsidRPr="00F5723D">
        <w:tab/>
      </w:r>
      <w:r w:rsidRPr="00F5723D">
        <w:tab/>
        <w:t>SEQUENCE {</w:t>
      </w:r>
    </w:p>
    <w:p w14:paraId="3AE61BAC" w14:textId="77777777" w:rsidR="0006200D" w:rsidRPr="00F5723D" w:rsidRDefault="0006200D" w:rsidP="0006200D">
      <w:pPr>
        <w:pStyle w:val="PL"/>
        <w:shd w:val="clear" w:color="auto" w:fill="E6E6E6"/>
      </w:pPr>
      <w:r w:rsidRPr="00F5723D">
        <w:tab/>
        <w:t>drb-ToAddModListSCG-r12</w:t>
      </w:r>
      <w:r w:rsidRPr="00F5723D">
        <w:tab/>
      </w:r>
      <w:r w:rsidRPr="00F5723D">
        <w:tab/>
      </w:r>
      <w:r w:rsidRPr="00F5723D">
        <w:tab/>
      </w:r>
      <w:r w:rsidRPr="00F5723D">
        <w:tab/>
        <w:t>DRB-ToAddModListSCG-r12</w:t>
      </w:r>
      <w:r w:rsidRPr="00F5723D">
        <w:tab/>
      </w:r>
      <w:r w:rsidRPr="00F5723D">
        <w:tab/>
      </w:r>
      <w:r w:rsidRPr="00F5723D">
        <w:tab/>
        <w:t>OPTIONAL,</w:t>
      </w:r>
      <w:r w:rsidRPr="00F5723D">
        <w:tab/>
        <w:t>-- Need ON</w:t>
      </w:r>
    </w:p>
    <w:p w14:paraId="28C07385" w14:textId="77777777" w:rsidR="0006200D" w:rsidRPr="00F5723D" w:rsidRDefault="0006200D" w:rsidP="0006200D">
      <w:pPr>
        <w:pStyle w:val="PL"/>
        <w:shd w:val="clear" w:color="auto" w:fill="E6E6E6"/>
      </w:pPr>
      <w:r w:rsidRPr="00F5723D">
        <w:tab/>
        <w:t>mac-MainConfigSCG-r12</w:t>
      </w:r>
      <w:r w:rsidRPr="00F5723D">
        <w:tab/>
      </w:r>
      <w:r w:rsidRPr="00F5723D">
        <w:tab/>
      </w:r>
      <w:r w:rsidRPr="00F5723D">
        <w:tab/>
      </w:r>
      <w:r w:rsidRPr="00F5723D">
        <w:tab/>
        <w:t>MAC-MainConfig</w:t>
      </w:r>
      <w:r w:rsidRPr="00F5723D">
        <w:tab/>
      </w:r>
      <w:r w:rsidRPr="00F5723D">
        <w:tab/>
      </w:r>
      <w:r w:rsidRPr="00F5723D">
        <w:tab/>
      </w:r>
      <w:r w:rsidRPr="00F5723D">
        <w:tab/>
      </w:r>
      <w:r w:rsidRPr="00F5723D">
        <w:tab/>
        <w:t>OPTIONAL,</w:t>
      </w:r>
      <w:r w:rsidRPr="00F5723D">
        <w:tab/>
        <w:t>-- Need ON</w:t>
      </w:r>
    </w:p>
    <w:p w14:paraId="7A1C8D94" w14:textId="77777777" w:rsidR="0006200D" w:rsidRPr="00F5723D" w:rsidRDefault="0006200D" w:rsidP="0006200D">
      <w:pPr>
        <w:pStyle w:val="PL"/>
        <w:shd w:val="clear" w:color="auto" w:fill="E6E6E6"/>
      </w:pPr>
      <w:r w:rsidRPr="00F5723D">
        <w:tab/>
        <w:t>rlf-TimersAndConstantsSCG-r12</w:t>
      </w:r>
      <w:r w:rsidRPr="00F5723D">
        <w:tab/>
      </w:r>
      <w:r w:rsidRPr="00F5723D">
        <w:tab/>
        <w:t>RLF-TimersAndConstantsSCG-r12</w:t>
      </w:r>
      <w:r w:rsidRPr="00F5723D">
        <w:tab/>
        <w:t>OPTIONAL,</w:t>
      </w:r>
      <w:r w:rsidRPr="00F5723D">
        <w:tab/>
        <w:t>-- Need ON</w:t>
      </w:r>
    </w:p>
    <w:p w14:paraId="347065EC" w14:textId="77777777" w:rsidR="0006200D" w:rsidRPr="00F5723D" w:rsidRDefault="0006200D" w:rsidP="0006200D">
      <w:pPr>
        <w:pStyle w:val="PL"/>
        <w:shd w:val="clear" w:color="auto" w:fill="E6E6E6"/>
      </w:pPr>
      <w:r w:rsidRPr="00F5723D">
        <w:tab/>
        <w:t>...,</w:t>
      </w:r>
    </w:p>
    <w:p w14:paraId="5702CBA6" w14:textId="77777777" w:rsidR="0006200D" w:rsidRPr="00F5723D" w:rsidRDefault="0006200D" w:rsidP="0006200D">
      <w:pPr>
        <w:pStyle w:val="PL"/>
        <w:shd w:val="clear" w:color="auto" w:fill="E6E6E6"/>
      </w:pPr>
      <w:r w:rsidRPr="00F5723D">
        <w:tab/>
        <w:t>[[</w:t>
      </w:r>
      <w:r w:rsidRPr="00F5723D">
        <w:tab/>
        <w:t>drb-ToAddModListSCG-r15</w:t>
      </w:r>
      <w:r w:rsidRPr="00F5723D">
        <w:tab/>
      </w:r>
      <w:r w:rsidRPr="00F5723D">
        <w:tab/>
      </w:r>
      <w:r w:rsidRPr="00F5723D">
        <w:tab/>
        <w:t>DRB-ToAddModListSCG-r15</w:t>
      </w:r>
      <w:r w:rsidRPr="00F5723D">
        <w:tab/>
      </w:r>
      <w:r w:rsidRPr="00F5723D">
        <w:tab/>
      </w:r>
      <w:r w:rsidRPr="00F5723D">
        <w:tab/>
        <w:t>OPTIONAL</w:t>
      </w:r>
      <w:r w:rsidRPr="00F5723D">
        <w:tab/>
        <w:t>-- Need ON</w:t>
      </w:r>
    </w:p>
    <w:p w14:paraId="214B92FF" w14:textId="77777777" w:rsidR="0006200D" w:rsidRPr="00F5723D" w:rsidRDefault="0006200D" w:rsidP="0006200D">
      <w:pPr>
        <w:pStyle w:val="PL"/>
        <w:shd w:val="clear" w:color="auto" w:fill="E6E6E6"/>
        <w:rPr>
          <w:lang w:eastAsia="ko-KR"/>
        </w:rPr>
      </w:pPr>
      <w:r w:rsidRPr="00F5723D">
        <w:rPr>
          <w:lang w:eastAsia="ko-KR"/>
        </w:rPr>
        <w:tab/>
        <w:t>]],</w:t>
      </w:r>
    </w:p>
    <w:p w14:paraId="6B53057E" w14:textId="77777777" w:rsidR="0006200D" w:rsidRPr="00F5723D" w:rsidRDefault="0006200D" w:rsidP="0006200D">
      <w:pPr>
        <w:pStyle w:val="PL"/>
        <w:shd w:val="clear" w:color="auto" w:fill="E6E6E6"/>
        <w:rPr>
          <w:lang w:eastAsia="zh-CN"/>
        </w:rPr>
      </w:pPr>
      <w:r w:rsidRPr="00F5723D">
        <w:rPr>
          <w:lang w:eastAsia="zh-CN"/>
        </w:rPr>
        <w:tab/>
        <w:t>[[</w:t>
      </w:r>
      <w:r w:rsidRPr="00F5723D">
        <w:rPr>
          <w:lang w:eastAsia="zh-CN"/>
        </w:rPr>
        <w:tab/>
        <w:t>srb-ToAddModListSCG-r15</w:t>
      </w:r>
      <w:r w:rsidRPr="00F5723D">
        <w:rPr>
          <w:lang w:eastAsia="zh-CN"/>
        </w:rPr>
        <w:tab/>
      </w:r>
      <w:r w:rsidRPr="00F5723D">
        <w:rPr>
          <w:lang w:eastAsia="zh-CN"/>
        </w:rPr>
        <w:tab/>
      </w:r>
      <w:r w:rsidRPr="00F5723D">
        <w:rPr>
          <w:lang w:eastAsia="zh-CN"/>
        </w:rPr>
        <w:tab/>
        <w:t>SRB-ToAddModList</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ON</w:t>
      </w:r>
    </w:p>
    <w:p w14:paraId="6B06B03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srb-ToReleaseListSCG-r15</w:t>
      </w:r>
      <w:r w:rsidRPr="00F5723D">
        <w:rPr>
          <w:lang w:eastAsia="zh-CN"/>
        </w:rPr>
        <w:tab/>
      </w:r>
      <w:r w:rsidRPr="00F5723D">
        <w:rPr>
          <w:lang w:eastAsia="zh-CN"/>
        </w:rPr>
        <w:tab/>
      </w:r>
      <w:r w:rsidRPr="00F5723D">
        <w:rPr>
          <w:lang w:eastAsia="zh-CN"/>
        </w:rPr>
        <w:tab/>
        <w:t>SRB-ToReleaseList-r15</w:t>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ON</w:t>
      </w:r>
    </w:p>
    <w:p w14:paraId="7AA2976C" w14:textId="77777777" w:rsidR="0006200D" w:rsidRPr="00F5723D" w:rsidRDefault="0006200D" w:rsidP="0006200D">
      <w:pPr>
        <w:pStyle w:val="PL"/>
        <w:shd w:val="clear" w:color="auto" w:fill="E6E6E6"/>
      </w:pPr>
      <w:r w:rsidRPr="00F5723D">
        <w:tab/>
        <w:t>]],</w:t>
      </w:r>
    </w:p>
    <w:p w14:paraId="4A981706" w14:textId="77777777" w:rsidR="0006200D" w:rsidRPr="00F5723D" w:rsidRDefault="0006200D" w:rsidP="0006200D">
      <w:pPr>
        <w:pStyle w:val="PL"/>
        <w:shd w:val="clear" w:color="auto" w:fill="E6E6E6"/>
      </w:pPr>
      <w:r w:rsidRPr="00F5723D">
        <w:tab/>
        <w:t>[[</w:t>
      </w:r>
      <w:r w:rsidRPr="00F5723D">
        <w:tab/>
        <w:t>-- NE-DC additions for release of RLC bearer config for DRBs</w:t>
      </w:r>
    </w:p>
    <w:p w14:paraId="47B826B5" w14:textId="77777777" w:rsidR="0006200D" w:rsidRPr="00F5723D" w:rsidRDefault="0006200D" w:rsidP="0006200D">
      <w:pPr>
        <w:pStyle w:val="PL"/>
        <w:shd w:val="clear" w:color="auto" w:fill="E6E6E6"/>
      </w:pPr>
      <w:r w:rsidRPr="00F5723D">
        <w:rPr>
          <w:lang w:eastAsia="ko-KR"/>
        </w:rPr>
        <w:tab/>
      </w:r>
      <w:r w:rsidRPr="00F5723D">
        <w:rPr>
          <w:lang w:eastAsia="ko-KR"/>
        </w:rPr>
        <w:tab/>
      </w:r>
      <w:r w:rsidRPr="00F5723D">
        <w:t>drb-</w:t>
      </w:r>
      <w:r w:rsidRPr="00F5723D">
        <w:rPr>
          <w:snapToGrid w:val="0"/>
        </w:rPr>
        <w:t>ToRelease</w:t>
      </w:r>
      <w:r w:rsidRPr="00F5723D">
        <w:t>ListSCG</w:t>
      </w:r>
      <w:r w:rsidRPr="00F5723D">
        <w:rPr>
          <w:lang w:eastAsia="ko-KR"/>
        </w:rPr>
        <w:t>-r15</w:t>
      </w:r>
      <w:r w:rsidRPr="00F5723D">
        <w:tab/>
      </w:r>
      <w:r w:rsidRPr="00F5723D">
        <w:tab/>
        <w:t>DRB-</w:t>
      </w:r>
      <w:r w:rsidRPr="00F5723D">
        <w:rPr>
          <w:snapToGrid w:val="0"/>
        </w:rPr>
        <w:t>ToRelease</w:t>
      </w:r>
      <w:r w:rsidRPr="00F5723D">
        <w:t>List</w:t>
      </w:r>
      <w:r w:rsidRPr="00F5723D">
        <w:rPr>
          <w:lang w:eastAsia="ko-KR"/>
        </w:rPr>
        <w:t>-r15</w:t>
      </w:r>
      <w:r w:rsidRPr="00F5723D">
        <w:tab/>
      </w:r>
      <w:r w:rsidRPr="00F5723D">
        <w:rPr>
          <w:lang w:eastAsia="ko-KR"/>
        </w:rPr>
        <w:tab/>
      </w:r>
      <w:r w:rsidRPr="00F5723D">
        <w:t>OPTIONAL</w:t>
      </w:r>
      <w:r w:rsidRPr="00F5723D">
        <w:tab/>
      </w:r>
      <w:r w:rsidRPr="00F5723D">
        <w:tab/>
        <w:t>-- Need ON</w:t>
      </w:r>
    </w:p>
    <w:p w14:paraId="7EB1CC4F" w14:textId="77777777" w:rsidR="0006200D" w:rsidRPr="00F5723D" w:rsidRDefault="0006200D" w:rsidP="0006200D">
      <w:pPr>
        <w:pStyle w:val="PL"/>
        <w:shd w:val="clear" w:color="auto" w:fill="E6E6E6"/>
      </w:pPr>
      <w:r w:rsidRPr="00F5723D">
        <w:tab/>
        <w:t>]]</w:t>
      </w:r>
    </w:p>
    <w:p w14:paraId="05F7FBBF" w14:textId="77777777" w:rsidR="0006200D" w:rsidRPr="00F5723D" w:rsidRDefault="0006200D" w:rsidP="0006200D">
      <w:pPr>
        <w:pStyle w:val="PL"/>
        <w:shd w:val="clear" w:color="auto" w:fill="E6E6E6"/>
      </w:pPr>
      <w:r w:rsidRPr="00F5723D">
        <w:t>}</w:t>
      </w:r>
    </w:p>
    <w:p w14:paraId="15818A68" w14:textId="77777777" w:rsidR="0006200D" w:rsidRPr="00F5723D" w:rsidRDefault="0006200D" w:rsidP="0006200D">
      <w:pPr>
        <w:pStyle w:val="PL"/>
        <w:shd w:val="clear" w:color="auto" w:fill="E6E6E6"/>
      </w:pPr>
    </w:p>
    <w:p w14:paraId="25A77E37" w14:textId="77777777" w:rsidR="0006200D" w:rsidRPr="00F5723D" w:rsidRDefault="0006200D" w:rsidP="0006200D">
      <w:pPr>
        <w:pStyle w:val="PL"/>
        <w:shd w:val="clear" w:color="auto" w:fill="E6E6E6"/>
      </w:pPr>
      <w:r w:rsidRPr="00F5723D">
        <w:t>RadioResourceConfigDedicatedSCell-r10 ::=</w:t>
      </w:r>
      <w:r w:rsidRPr="00F5723D">
        <w:tab/>
        <w:t>SEQUENCE {</w:t>
      </w:r>
    </w:p>
    <w:p w14:paraId="25A1D3EE" w14:textId="77777777" w:rsidR="0006200D" w:rsidRPr="00F5723D" w:rsidRDefault="0006200D" w:rsidP="0006200D">
      <w:pPr>
        <w:pStyle w:val="PL"/>
        <w:shd w:val="clear" w:color="auto" w:fill="E6E6E6"/>
      </w:pPr>
      <w:r w:rsidRPr="00F5723D">
        <w:tab/>
        <w:t>-- UE specific configuration extensions applicable for an SCell</w:t>
      </w:r>
    </w:p>
    <w:p w14:paraId="4C4C2408" w14:textId="77777777" w:rsidR="0006200D" w:rsidRPr="00F5723D" w:rsidRDefault="0006200D" w:rsidP="0006200D">
      <w:pPr>
        <w:pStyle w:val="PL"/>
        <w:shd w:val="clear" w:color="auto" w:fill="E6E6E6"/>
      </w:pPr>
      <w:r w:rsidRPr="00F5723D">
        <w:tab/>
        <w:t>physicalConfigDedicatedSCell-r10</w:t>
      </w:r>
      <w:r w:rsidRPr="00F5723D">
        <w:tab/>
      </w:r>
      <w:r w:rsidRPr="00F5723D">
        <w:tab/>
        <w:t>PhysicalConfigDedicatedSCell-r10</w:t>
      </w:r>
      <w:r w:rsidRPr="00F5723D">
        <w:tab/>
        <w:t>OPTIONAL,</w:t>
      </w:r>
      <w:r w:rsidRPr="00F5723D">
        <w:tab/>
        <w:t>-- Need ON</w:t>
      </w:r>
    </w:p>
    <w:p w14:paraId="200F2731" w14:textId="77777777" w:rsidR="0006200D" w:rsidRPr="00F5723D" w:rsidRDefault="0006200D" w:rsidP="0006200D">
      <w:pPr>
        <w:pStyle w:val="PL"/>
        <w:shd w:val="clear" w:color="auto" w:fill="E6E6E6"/>
      </w:pPr>
      <w:r w:rsidRPr="00F5723D">
        <w:tab/>
        <w:t>...,</w:t>
      </w:r>
    </w:p>
    <w:p w14:paraId="005F45F1" w14:textId="77777777" w:rsidR="0006200D" w:rsidRPr="00F5723D" w:rsidRDefault="0006200D" w:rsidP="0006200D">
      <w:pPr>
        <w:pStyle w:val="PL"/>
        <w:shd w:val="clear" w:color="auto" w:fill="E6E6E6"/>
      </w:pPr>
      <w:r w:rsidRPr="00F5723D">
        <w:tab/>
        <w:t>[[</w:t>
      </w:r>
      <w:r w:rsidRPr="00F5723D">
        <w:tab/>
        <w:t>mac-MainConfigSCell-r11</w:t>
      </w:r>
      <w:r w:rsidRPr="00F5723D">
        <w:tab/>
      </w:r>
      <w:r w:rsidRPr="00F5723D">
        <w:tab/>
      </w:r>
      <w:r w:rsidRPr="00F5723D">
        <w:tab/>
        <w:t>MAC-MainConfigSCell-r11</w:t>
      </w:r>
      <w:r w:rsidRPr="00F5723D">
        <w:tab/>
      </w:r>
      <w:r w:rsidRPr="00F5723D">
        <w:tab/>
      </w:r>
      <w:r w:rsidRPr="00F5723D">
        <w:tab/>
        <w:t>OPTIONAL</w:t>
      </w:r>
      <w:r w:rsidRPr="00F5723D">
        <w:tab/>
        <w:t>-- Cond SCellAdd</w:t>
      </w:r>
    </w:p>
    <w:p w14:paraId="620AD86F" w14:textId="77777777" w:rsidR="0006200D" w:rsidRPr="00F5723D" w:rsidRDefault="0006200D" w:rsidP="0006200D">
      <w:pPr>
        <w:pStyle w:val="PL"/>
        <w:shd w:val="clear" w:color="auto" w:fill="E6E6E6"/>
      </w:pPr>
      <w:r w:rsidRPr="00F5723D">
        <w:tab/>
        <w:t>]],</w:t>
      </w:r>
    </w:p>
    <w:p w14:paraId="551E08C5" w14:textId="77777777" w:rsidR="0006200D" w:rsidRPr="00F5723D" w:rsidRDefault="0006200D" w:rsidP="0006200D">
      <w:pPr>
        <w:pStyle w:val="PL"/>
        <w:shd w:val="clear" w:color="auto" w:fill="E6E6E6"/>
        <w:tabs>
          <w:tab w:val="clear" w:pos="4224"/>
          <w:tab w:val="clear" w:pos="4608"/>
          <w:tab w:val="clear" w:pos="4992"/>
          <w:tab w:val="left" w:pos="3925"/>
          <w:tab w:val="left" w:pos="4690"/>
        </w:tabs>
      </w:pPr>
      <w:r w:rsidRPr="00F5723D">
        <w:tab/>
        <w:t>[[</w:t>
      </w:r>
      <w:r w:rsidRPr="00F5723D">
        <w:tab/>
        <w:t>naics-Info-r12</w:t>
      </w:r>
      <w:r w:rsidRPr="00F5723D">
        <w:tab/>
      </w:r>
      <w:r w:rsidRPr="00F5723D">
        <w:tab/>
      </w:r>
      <w:r w:rsidRPr="00F5723D">
        <w:tab/>
      </w:r>
      <w:r w:rsidRPr="00F5723D">
        <w:tab/>
        <w:t>NAICS-AssistanceInfo-r12</w:t>
      </w:r>
      <w:r w:rsidRPr="00F5723D">
        <w:tab/>
      </w:r>
      <w:r w:rsidRPr="00F5723D">
        <w:tab/>
        <w:t>OPTIONAL</w:t>
      </w:r>
      <w:r w:rsidRPr="00F5723D">
        <w:tab/>
        <w:t>-- Need ON</w:t>
      </w:r>
    </w:p>
    <w:p w14:paraId="7C434BBF" w14:textId="77777777" w:rsidR="0006200D" w:rsidRPr="00F5723D" w:rsidRDefault="0006200D" w:rsidP="0006200D">
      <w:pPr>
        <w:pStyle w:val="PL"/>
        <w:shd w:val="clear" w:color="auto" w:fill="E6E6E6"/>
      </w:pPr>
      <w:r w:rsidRPr="00F5723D">
        <w:tab/>
        <w:t>]],</w:t>
      </w:r>
    </w:p>
    <w:p w14:paraId="3CBDEAF4" w14:textId="77777777" w:rsidR="0006200D" w:rsidRPr="00F5723D" w:rsidRDefault="0006200D" w:rsidP="0006200D">
      <w:pPr>
        <w:pStyle w:val="PL"/>
        <w:shd w:val="clear" w:color="auto" w:fill="E6E6E6"/>
      </w:pPr>
      <w:r w:rsidRPr="00F5723D">
        <w:lastRenderedPageBreak/>
        <w:tab/>
        <w:t>[[</w:t>
      </w:r>
      <w:r w:rsidRPr="00F5723D">
        <w:tab/>
        <w:t>neighCellsCRS-InfoSCell-r13</w:t>
      </w:r>
      <w:r w:rsidRPr="00F5723D">
        <w:tab/>
      </w:r>
      <w:r w:rsidRPr="00F5723D">
        <w:tab/>
      </w:r>
      <w:r w:rsidRPr="00F5723D">
        <w:tab/>
        <w:t>NeighCellsCRS-Info-r13</w:t>
      </w:r>
      <w:r w:rsidRPr="00F5723D">
        <w:tab/>
      </w:r>
      <w:r w:rsidRPr="00F5723D">
        <w:tab/>
        <w:t>OPTIONAL</w:t>
      </w:r>
      <w:r w:rsidRPr="00F5723D">
        <w:tab/>
        <w:t>-- Need ON</w:t>
      </w:r>
    </w:p>
    <w:p w14:paraId="5CEB6330" w14:textId="77777777" w:rsidR="0006200D" w:rsidRPr="00F5723D" w:rsidRDefault="0006200D" w:rsidP="0006200D">
      <w:pPr>
        <w:pStyle w:val="PL"/>
        <w:shd w:val="clear" w:color="auto" w:fill="E6E6E6"/>
      </w:pPr>
      <w:r w:rsidRPr="00F5723D">
        <w:tab/>
        <w:t>]],</w:t>
      </w:r>
    </w:p>
    <w:p w14:paraId="4D490C64" w14:textId="77777777" w:rsidR="0006200D" w:rsidRPr="00F5723D" w:rsidRDefault="0006200D" w:rsidP="0006200D">
      <w:pPr>
        <w:pStyle w:val="PL"/>
        <w:shd w:val="clear" w:color="auto" w:fill="E6E6E6"/>
      </w:pPr>
      <w:r w:rsidRPr="00F5723D">
        <w:tab/>
        <w:t>[[</w:t>
      </w:r>
      <w:r w:rsidRPr="00F5723D">
        <w:tab/>
        <w:t>physicalConfigDedicatedSCell-v1370</w:t>
      </w:r>
      <w:r w:rsidRPr="00F5723D">
        <w:tab/>
        <w:t>PhysicalConfigDedicatedSCell-v1370</w:t>
      </w:r>
      <w:r w:rsidRPr="00F5723D">
        <w:tab/>
        <w:t>OPTIONAL</w:t>
      </w:r>
      <w:r w:rsidRPr="00F5723D">
        <w:tab/>
        <w:t>-- Need ON</w:t>
      </w:r>
    </w:p>
    <w:p w14:paraId="066D3E02" w14:textId="77777777" w:rsidR="0006200D" w:rsidRPr="00F5723D" w:rsidRDefault="0006200D" w:rsidP="0006200D">
      <w:pPr>
        <w:pStyle w:val="PL"/>
        <w:shd w:val="clear" w:color="auto" w:fill="E6E6E6"/>
      </w:pPr>
      <w:r w:rsidRPr="00F5723D">
        <w:tab/>
        <w:t>]],</w:t>
      </w:r>
    </w:p>
    <w:p w14:paraId="27F098DC" w14:textId="77777777" w:rsidR="0006200D" w:rsidRPr="00F5723D" w:rsidRDefault="0006200D" w:rsidP="0006200D">
      <w:pPr>
        <w:pStyle w:val="PL"/>
        <w:shd w:val="clear" w:color="auto" w:fill="E6E6E6"/>
      </w:pPr>
      <w:r w:rsidRPr="00F5723D">
        <w:tab/>
        <w:t>[[</w:t>
      </w:r>
      <w:r w:rsidRPr="00F5723D">
        <w:tab/>
        <w:t>crs-IntfMitigEnabled-r15</w:t>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54250A5C" w14:textId="77777777" w:rsidR="0006200D" w:rsidRPr="00F5723D" w:rsidRDefault="0006200D" w:rsidP="0006200D">
      <w:pPr>
        <w:pStyle w:val="PL"/>
        <w:shd w:val="clear" w:color="auto" w:fill="E6E6E6"/>
      </w:pPr>
      <w:r w:rsidRPr="00F5723D">
        <w:tab/>
      </w:r>
      <w:r w:rsidRPr="00F5723D">
        <w:tab/>
        <w:t>neighCellsCRS-Info-r15</w:t>
      </w:r>
      <w:r w:rsidRPr="00F5723D">
        <w:tab/>
      </w:r>
      <w:r w:rsidRPr="00F5723D">
        <w:tab/>
      </w:r>
      <w:r w:rsidRPr="00F5723D">
        <w:tab/>
      </w:r>
      <w:r w:rsidRPr="00F5723D">
        <w:tab/>
        <w:t>NeighCellsCRS-Info-r15</w:t>
      </w:r>
      <w:r w:rsidRPr="00F5723D">
        <w:tab/>
      </w:r>
      <w:r w:rsidRPr="00F5723D">
        <w:tab/>
        <w:t>OPTIONAL,</w:t>
      </w:r>
      <w:r w:rsidRPr="00F5723D">
        <w:tab/>
        <w:t>-- Need ON</w:t>
      </w:r>
    </w:p>
    <w:p w14:paraId="2C0B4E7B" w14:textId="77777777" w:rsidR="0006200D" w:rsidRPr="00F5723D" w:rsidRDefault="0006200D" w:rsidP="0006200D">
      <w:pPr>
        <w:pStyle w:val="PL"/>
        <w:shd w:val="clear" w:color="auto" w:fill="E6E6E6"/>
      </w:pPr>
      <w:r w:rsidRPr="00F5723D">
        <w:tab/>
      </w:r>
      <w:r w:rsidRPr="00F5723D">
        <w:tab/>
        <w:t>sps-Config-v1530</w:t>
      </w:r>
      <w:r w:rsidRPr="00F5723D">
        <w:tab/>
      </w:r>
      <w:r w:rsidRPr="00F5723D">
        <w:tab/>
      </w:r>
      <w:r w:rsidRPr="00F5723D">
        <w:tab/>
      </w:r>
      <w:r w:rsidRPr="00F5723D">
        <w:tab/>
      </w:r>
      <w:r w:rsidRPr="00F5723D">
        <w:tab/>
        <w:t>SPS-Config-v1530</w:t>
      </w:r>
      <w:r w:rsidRPr="00F5723D">
        <w:tab/>
      </w:r>
      <w:r w:rsidRPr="00F5723D">
        <w:tab/>
      </w:r>
      <w:r w:rsidRPr="00F5723D">
        <w:tab/>
        <w:t>OPTIONAL</w:t>
      </w:r>
      <w:r w:rsidRPr="00F5723D">
        <w:tab/>
        <w:t>-- Need ON</w:t>
      </w:r>
    </w:p>
    <w:p w14:paraId="48CE7D1B" w14:textId="77777777" w:rsidR="0006200D" w:rsidRPr="00F5723D" w:rsidRDefault="0006200D" w:rsidP="0006200D">
      <w:pPr>
        <w:pStyle w:val="PL"/>
        <w:shd w:val="clear" w:color="auto" w:fill="E6E6E6"/>
      </w:pPr>
      <w:r w:rsidRPr="00F5723D">
        <w:tab/>
        <w:t>]]</w:t>
      </w:r>
    </w:p>
    <w:p w14:paraId="34A24608" w14:textId="77777777" w:rsidR="0006200D" w:rsidRPr="00F5723D" w:rsidRDefault="0006200D" w:rsidP="0006200D">
      <w:pPr>
        <w:pStyle w:val="PL"/>
        <w:shd w:val="clear" w:color="auto" w:fill="E6E6E6"/>
        <w:tabs>
          <w:tab w:val="clear" w:pos="768"/>
          <w:tab w:val="clear" w:pos="1152"/>
          <w:tab w:val="clear" w:pos="1536"/>
          <w:tab w:val="clear" w:pos="1920"/>
        </w:tabs>
        <w:rPr>
          <w:lang w:eastAsia="en-US"/>
        </w:rPr>
      </w:pPr>
      <w:r w:rsidRPr="00F5723D">
        <w:t>}</w:t>
      </w:r>
    </w:p>
    <w:p w14:paraId="506576D9" w14:textId="77777777" w:rsidR="0006200D" w:rsidRPr="00F5723D" w:rsidRDefault="0006200D" w:rsidP="0006200D">
      <w:pPr>
        <w:pStyle w:val="PL"/>
        <w:shd w:val="clear" w:color="auto" w:fill="E6E6E6"/>
        <w:tabs>
          <w:tab w:val="clear" w:pos="768"/>
          <w:tab w:val="clear" w:pos="1152"/>
          <w:tab w:val="clear" w:pos="1536"/>
          <w:tab w:val="clear" w:pos="1920"/>
        </w:tabs>
      </w:pPr>
    </w:p>
    <w:p w14:paraId="5F8D49C8" w14:textId="77777777" w:rsidR="0006200D" w:rsidRPr="00F5723D" w:rsidRDefault="0006200D" w:rsidP="0006200D">
      <w:pPr>
        <w:pStyle w:val="PL"/>
        <w:shd w:val="clear" w:color="auto" w:fill="E6E6E6"/>
      </w:pPr>
      <w:r w:rsidRPr="00F5723D">
        <w:t>RadioResourceConfigDedicatedSCell-v13c0 ::=</w:t>
      </w:r>
      <w:r w:rsidRPr="00F5723D">
        <w:tab/>
        <w:t>SEQUENCE {</w:t>
      </w:r>
    </w:p>
    <w:p w14:paraId="4A546D86" w14:textId="77777777" w:rsidR="0006200D" w:rsidRPr="00F5723D" w:rsidRDefault="0006200D" w:rsidP="0006200D">
      <w:pPr>
        <w:pStyle w:val="PL"/>
        <w:shd w:val="clear" w:color="auto" w:fill="E6E6E6"/>
      </w:pPr>
      <w:r w:rsidRPr="00F5723D">
        <w:tab/>
        <w:t>physicalConfigDedicatedSCell-v13c0</w:t>
      </w:r>
      <w:r w:rsidRPr="00F5723D">
        <w:tab/>
        <w:t>PhysicalConfigDedicatedSCell-v13c0</w:t>
      </w:r>
    </w:p>
    <w:p w14:paraId="23FA8ECA" w14:textId="77777777" w:rsidR="0006200D" w:rsidRPr="00F5723D" w:rsidRDefault="0006200D" w:rsidP="0006200D">
      <w:pPr>
        <w:pStyle w:val="PL"/>
        <w:shd w:val="clear" w:color="auto" w:fill="E6E6E6"/>
      </w:pPr>
      <w:r w:rsidRPr="00F5723D">
        <w:t>}</w:t>
      </w:r>
    </w:p>
    <w:p w14:paraId="5E449E71" w14:textId="77777777" w:rsidR="0006200D" w:rsidRPr="00F5723D" w:rsidRDefault="0006200D" w:rsidP="0006200D">
      <w:pPr>
        <w:pStyle w:val="PL"/>
        <w:shd w:val="clear" w:color="auto" w:fill="E6E6E6"/>
        <w:rPr>
          <w:snapToGrid w:val="0"/>
        </w:rPr>
      </w:pPr>
    </w:p>
    <w:p w14:paraId="097F44B3" w14:textId="77777777" w:rsidR="0006200D" w:rsidRPr="00F5723D" w:rsidRDefault="0006200D" w:rsidP="0006200D">
      <w:pPr>
        <w:pStyle w:val="PL"/>
        <w:shd w:val="clear" w:color="auto" w:fill="E6E6E6"/>
        <w:rPr>
          <w:snapToGrid w:val="0"/>
        </w:rPr>
      </w:pPr>
      <w:r w:rsidRPr="00F5723D">
        <w:rPr>
          <w:snapToGrid w:val="0"/>
        </w:rPr>
        <w:t>SRB-ToAddModList ::=</w:t>
      </w:r>
      <w:r w:rsidRPr="00F5723D">
        <w:rPr>
          <w:snapToGrid w:val="0"/>
        </w:rPr>
        <w:tab/>
      </w:r>
      <w:r w:rsidRPr="00F5723D">
        <w:rPr>
          <w:snapToGrid w:val="0"/>
        </w:rPr>
        <w:tab/>
      </w:r>
      <w:r w:rsidRPr="00F5723D">
        <w:rPr>
          <w:snapToGrid w:val="0"/>
        </w:rPr>
        <w:tab/>
      </w:r>
      <w:r w:rsidRPr="00F5723D">
        <w:rPr>
          <w:snapToGrid w:val="0"/>
        </w:rPr>
        <w:tab/>
      </w:r>
      <w:r w:rsidRPr="00F5723D">
        <w:t xml:space="preserve">SEQUENCE (SIZE (1..2)) OF </w:t>
      </w:r>
      <w:r w:rsidRPr="00F5723D">
        <w:rPr>
          <w:snapToGrid w:val="0"/>
        </w:rPr>
        <w:t>SRB-ToAddMod</w:t>
      </w:r>
    </w:p>
    <w:p w14:paraId="727B2CDD" w14:textId="77777777" w:rsidR="0006200D" w:rsidRPr="00F5723D" w:rsidRDefault="0006200D" w:rsidP="0006200D">
      <w:pPr>
        <w:pStyle w:val="PL"/>
        <w:shd w:val="clear" w:color="auto" w:fill="E6E6E6"/>
        <w:rPr>
          <w:snapToGrid w:val="0"/>
        </w:rPr>
      </w:pPr>
    </w:p>
    <w:p w14:paraId="7A751012" w14:textId="77777777" w:rsidR="0006200D" w:rsidRPr="00F5723D" w:rsidRDefault="0006200D" w:rsidP="0006200D">
      <w:pPr>
        <w:pStyle w:val="PL"/>
        <w:shd w:val="clear" w:color="auto" w:fill="E6E6E6"/>
        <w:rPr>
          <w:snapToGrid w:val="0"/>
        </w:rPr>
      </w:pPr>
      <w:r w:rsidRPr="00F5723D">
        <w:rPr>
          <w:snapToGrid w:val="0"/>
        </w:rPr>
        <w:t>SRB-ToAddModListExt-r15 ::=</w:t>
      </w:r>
      <w:r w:rsidRPr="00F5723D">
        <w:rPr>
          <w:snapToGrid w:val="0"/>
        </w:rPr>
        <w:tab/>
      </w:r>
      <w:r w:rsidRPr="00F5723D">
        <w:rPr>
          <w:snapToGrid w:val="0"/>
        </w:rPr>
        <w:tab/>
      </w:r>
      <w:r w:rsidRPr="00F5723D">
        <w:rPr>
          <w:snapToGrid w:val="0"/>
        </w:rPr>
        <w:tab/>
      </w:r>
      <w:r w:rsidRPr="00F5723D">
        <w:rPr>
          <w:snapToGrid w:val="0"/>
        </w:rPr>
        <w:tab/>
        <w:t>SEQUENCE (SIZE (1)) OF SRB-ToAddMod</w:t>
      </w:r>
    </w:p>
    <w:p w14:paraId="77F6710E" w14:textId="77777777" w:rsidR="0006200D" w:rsidRPr="00F5723D" w:rsidRDefault="0006200D" w:rsidP="0006200D">
      <w:pPr>
        <w:pStyle w:val="PL"/>
        <w:shd w:val="clear" w:color="auto" w:fill="E6E6E6"/>
        <w:rPr>
          <w:snapToGrid w:val="0"/>
        </w:rPr>
      </w:pPr>
    </w:p>
    <w:p w14:paraId="445C234B" w14:textId="77777777" w:rsidR="0006200D" w:rsidRPr="00F5723D" w:rsidRDefault="0006200D" w:rsidP="0006200D">
      <w:pPr>
        <w:pStyle w:val="PL"/>
        <w:shd w:val="clear" w:color="auto" w:fill="E6E6E6"/>
      </w:pPr>
      <w:r w:rsidRPr="00F5723D">
        <w:rPr>
          <w:snapToGrid w:val="0"/>
        </w:rPr>
        <w:t>SRB-ToAddMod ::=</w:t>
      </w:r>
      <w:r w:rsidRPr="00F5723D">
        <w:rPr>
          <w:snapToGrid w:val="0"/>
        </w:rPr>
        <w:tab/>
      </w:r>
      <w:r w:rsidRPr="00F5723D">
        <w:t>SEQUENCE {</w:t>
      </w:r>
    </w:p>
    <w:p w14:paraId="1DC2BBCE" w14:textId="77777777" w:rsidR="0006200D" w:rsidRPr="00F5723D" w:rsidRDefault="0006200D" w:rsidP="0006200D">
      <w:pPr>
        <w:pStyle w:val="PL"/>
        <w:shd w:val="clear" w:color="auto" w:fill="E6E6E6"/>
      </w:pPr>
      <w:r w:rsidRPr="00F5723D">
        <w:tab/>
        <w:t>srb-Identity</w:t>
      </w:r>
      <w:r w:rsidRPr="00F5723D">
        <w:tab/>
      </w:r>
      <w:r w:rsidRPr="00F5723D">
        <w:tab/>
      </w:r>
      <w:r w:rsidRPr="00F5723D">
        <w:tab/>
      </w:r>
      <w:r w:rsidRPr="00F5723D">
        <w:tab/>
      </w:r>
      <w:r w:rsidRPr="00F5723D">
        <w:tab/>
      </w:r>
      <w:r w:rsidRPr="00F5723D">
        <w:tab/>
        <w:t>INTEGER (1..2),</w:t>
      </w:r>
    </w:p>
    <w:p w14:paraId="52AB9338" w14:textId="77777777" w:rsidR="0006200D" w:rsidRPr="00F5723D" w:rsidRDefault="0006200D" w:rsidP="0006200D">
      <w:pPr>
        <w:pStyle w:val="PL"/>
        <w:shd w:val="clear" w:color="auto" w:fill="E6E6E6"/>
      </w:pPr>
      <w:r w:rsidRPr="00F5723D">
        <w:tab/>
        <w:t>rlc-Config</w:t>
      </w:r>
      <w:r w:rsidRPr="00F5723D">
        <w:tab/>
      </w:r>
      <w:r w:rsidRPr="00F5723D">
        <w:tab/>
      </w:r>
      <w:r w:rsidRPr="00F5723D">
        <w:tab/>
      </w:r>
      <w:r w:rsidRPr="00F5723D">
        <w:tab/>
      </w:r>
      <w:r w:rsidRPr="00F5723D">
        <w:tab/>
      </w:r>
      <w:r w:rsidRPr="00F5723D">
        <w:tab/>
      </w:r>
      <w:r w:rsidRPr="00F5723D">
        <w:tab/>
        <w:t>CHOICE {</w:t>
      </w:r>
    </w:p>
    <w:p w14:paraId="1B3BACD4"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RLC-Config,</w:t>
      </w:r>
    </w:p>
    <w:p w14:paraId="5B62008E"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59BC229F"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21892234" w14:textId="77777777" w:rsidR="0006200D" w:rsidRPr="00F5723D" w:rsidRDefault="0006200D" w:rsidP="0006200D">
      <w:pPr>
        <w:pStyle w:val="PL"/>
        <w:shd w:val="clear" w:color="auto" w:fill="E6E6E6"/>
      </w:pPr>
      <w:r w:rsidRPr="00F5723D">
        <w:tab/>
        <w:t>logicalChannelConfig</w:t>
      </w:r>
      <w:r w:rsidRPr="00F5723D">
        <w:tab/>
      </w:r>
      <w:r w:rsidRPr="00F5723D">
        <w:tab/>
      </w:r>
      <w:r w:rsidRPr="00F5723D">
        <w:tab/>
      </w:r>
      <w:r w:rsidRPr="00F5723D">
        <w:tab/>
        <w:t>CHOICE {</w:t>
      </w:r>
    </w:p>
    <w:p w14:paraId="24F1E2B5" w14:textId="77777777" w:rsidR="0006200D" w:rsidRPr="00F5723D" w:rsidRDefault="0006200D" w:rsidP="0006200D">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LogicalChannelConfig,</w:t>
      </w:r>
    </w:p>
    <w:p w14:paraId="6E930DF9" w14:textId="77777777" w:rsidR="0006200D" w:rsidRPr="00F5723D" w:rsidRDefault="0006200D" w:rsidP="0006200D">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1A8BE998" w14:textId="77777777" w:rsidR="0006200D" w:rsidRPr="00F5723D" w:rsidRDefault="0006200D" w:rsidP="0006200D">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048D217F" w14:textId="77777777" w:rsidR="0006200D" w:rsidRPr="00F5723D" w:rsidRDefault="0006200D" w:rsidP="0006200D">
      <w:pPr>
        <w:pStyle w:val="PL"/>
        <w:shd w:val="clear" w:color="auto" w:fill="E6E6E6"/>
      </w:pPr>
      <w:r w:rsidRPr="00F5723D">
        <w:tab/>
        <w:t>...,</w:t>
      </w:r>
    </w:p>
    <w:p w14:paraId="354ABE3C" w14:textId="77777777" w:rsidR="0006200D" w:rsidRPr="00F5723D" w:rsidRDefault="0006200D" w:rsidP="0006200D">
      <w:pPr>
        <w:pStyle w:val="PL"/>
        <w:shd w:val="clear" w:color="auto" w:fill="E6E6E6"/>
      </w:pPr>
      <w:r w:rsidRPr="00F5723D">
        <w:tab/>
        <w:t>[[</w:t>
      </w:r>
      <w:r w:rsidRPr="00F5723D">
        <w:tab/>
        <w:t>pdcp-verChange-r15</w:t>
      </w:r>
      <w:r w:rsidRPr="00F5723D">
        <w:tab/>
      </w:r>
      <w:r w:rsidRPr="00F5723D">
        <w:tab/>
      </w:r>
      <w:r w:rsidRPr="00F5723D">
        <w:tab/>
      </w:r>
      <w:r w:rsidRPr="00F5723D">
        <w:tab/>
        <w:t>ENUMERATED {true}</w:t>
      </w:r>
      <w:r w:rsidRPr="00F5723D">
        <w:tab/>
      </w:r>
      <w:r w:rsidRPr="00F5723D">
        <w:tab/>
        <w:t>OPTIONAL,</w:t>
      </w:r>
      <w:r w:rsidRPr="00F5723D">
        <w:tab/>
      </w:r>
      <w:r w:rsidRPr="00F5723D">
        <w:tab/>
      </w:r>
      <w:r w:rsidRPr="00F5723D">
        <w:tab/>
        <w:t>-- Cond NR-PDCP</w:t>
      </w:r>
    </w:p>
    <w:p w14:paraId="0F70C703" w14:textId="77777777" w:rsidR="0006200D" w:rsidRPr="00F5723D" w:rsidRDefault="0006200D" w:rsidP="0006200D">
      <w:pPr>
        <w:pStyle w:val="PL"/>
        <w:shd w:val="clear" w:color="auto" w:fill="E6E6E6"/>
      </w:pPr>
      <w:r w:rsidRPr="00F5723D">
        <w:tab/>
      </w:r>
      <w:r w:rsidRPr="00F5723D">
        <w:tab/>
        <w:t>rlc-Config-v1530</w:t>
      </w:r>
      <w:r w:rsidRPr="00F5723D">
        <w:tab/>
      </w:r>
      <w:r w:rsidRPr="00F5723D">
        <w:tab/>
      </w:r>
      <w:r w:rsidRPr="00F5723D">
        <w:tab/>
      </w:r>
      <w:r w:rsidRPr="00F5723D">
        <w:tab/>
        <w:t>RLC-Config-v1530</w:t>
      </w:r>
      <w:r w:rsidRPr="00F5723D">
        <w:tab/>
      </w:r>
      <w:r w:rsidRPr="00F5723D">
        <w:tab/>
        <w:t>OPTIONAL,</w:t>
      </w:r>
      <w:r w:rsidRPr="00F5723D">
        <w:tab/>
      </w:r>
      <w:r w:rsidRPr="00F5723D">
        <w:tab/>
      </w:r>
      <w:r w:rsidRPr="00F5723D">
        <w:tab/>
        <w:t>-- Need ON</w:t>
      </w:r>
    </w:p>
    <w:p w14:paraId="748F6EF1" w14:textId="77777777" w:rsidR="0006200D" w:rsidRPr="00F5723D" w:rsidRDefault="0006200D" w:rsidP="0006200D">
      <w:pPr>
        <w:pStyle w:val="PL"/>
        <w:shd w:val="clear" w:color="auto" w:fill="E6E6E6"/>
      </w:pPr>
      <w:r w:rsidRPr="00F5723D">
        <w:tab/>
      </w:r>
      <w:r w:rsidRPr="00F5723D">
        <w:tab/>
        <w:t>rlc-BearerConfigSecondary-r15</w:t>
      </w:r>
      <w:r w:rsidRPr="00F5723D">
        <w:tab/>
        <w:t>RLC-BearerConfig-r15</w:t>
      </w:r>
      <w:r w:rsidRPr="00F5723D">
        <w:tab/>
        <w:t>OPTIONAL,</w:t>
      </w:r>
      <w:r w:rsidRPr="00F5723D">
        <w:tab/>
      </w:r>
      <w:r w:rsidRPr="00F5723D">
        <w:tab/>
      </w:r>
      <w:r w:rsidRPr="00F5723D">
        <w:tab/>
        <w:t>-- Need ON</w:t>
      </w:r>
    </w:p>
    <w:p w14:paraId="3D9FFDE0" w14:textId="77777777" w:rsidR="0006200D" w:rsidRPr="00F5723D" w:rsidRDefault="0006200D" w:rsidP="0006200D">
      <w:pPr>
        <w:pStyle w:val="PL"/>
        <w:shd w:val="clear" w:color="auto" w:fill="E6E6E6"/>
      </w:pPr>
      <w:r w:rsidRPr="00F5723D">
        <w:tab/>
      </w:r>
      <w:r w:rsidRPr="00F5723D">
        <w:tab/>
        <w:t>srb-Identity-v1530</w:t>
      </w:r>
      <w:r w:rsidRPr="00F5723D">
        <w:tab/>
      </w:r>
      <w:r w:rsidRPr="00F5723D">
        <w:tab/>
      </w:r>
      <w:r w:rsidRPr="00F5723D">
        <w:tab/>
      </w:r>
      <w:r w:rsidRPr="00F5723D">
        <w:tab/>
        <w:t>INTEGER (4)</w:t>
      </w:r>
      <w:r w:rsidRPr="00F5723D">
        <w:tab/>
      </w:r>
      <w:r w:rsidRPr="00F5723D">
        <w:tab/>
      </w:r>
      <w:r w:rsidRPr="00F5723D">
        <w:tab/>
      </w:r>
      <w:r w:rsidRPr="00F5723D">
        <w:tab/>
        <w:t>OPTIONAL</w:t>
      </w:r>
      <w:r w:rsidRPr="00F5723D">
        <w:tab/>
      </w:r>
      <w:r w:rsidRPr="00F5723D">
        <w:tab/>
      </w:r>
      <w:r w:rsidRPr="00F5723D">
        <w:tab/>
        <w:t>-- Need ON</w:t>
      </w:r>
    </w:p>
    <w:p w14:paraId="3DDB4AA0" w14:textId="77777777" w:rsidR="0006200D" w:rsidRPr="00F5723D" w:rsidRDefault="0006200D" w:rsidP="0006200D">
      <w:pPr>
        <w:pStyle w:val="PL"/>
        <w:shd w:val="clear" w:color="auto" w:fill="E6E6E6"/>
      </w:pPr>
      <w:r w:rsidRPr="00F5723D">
        <w:tab/>
        <w:t>]],</w:t>
      </w:r>
    </w:p>
    <w:p w14:paraId="20CAA435" w14:textId="77777777" w:rsidR="0006200D" w:rsidRPr="00F5723D" w:rsidRDefault="0006200D" w:rsidP="0006200D">
      <w:pPr>
        <w:pStyle w:val="PL"/>
        <w:shd w:val="clear" w:color="auto" w:fill="E6E6E6"/>
      </w:pPr>
      <w:r w:rsidRPr="00F5723D">
        <w:tab/>
        <w:t>[[</w:t>
      </w:r>
      <w:r w:rsidRPr="00F5723D">
        <w:tab/>
        <w:t>rlc-Config-v1560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190A550E" w14:textId="77777777" w:rsidR="0006200D" w:rsidRPr="00F5723D" w:rsidRDefault="0006200D" w:rsidP="0006200D">
      <w:pPr>
        <w:pStyle w:val="PL"/>
        <w:shd w:val="clear" w:color="auto" w:fill="E6E6E6"/>
      </w:pPr>
      <w:r w:rsidRPr="00F5723D">
        <w:tab/>
        <w:t>]],</w:t>
      </w:r>
    </w:p>
    <w:p w14:paraId="3C6DBEB9" w14:textId="77777777" w:rsidR="0006200D" w:rsidRPr="00F5723D" w:rsidRDefault="0006200D" w:rsidP="0006200D">
      <w:pPr>
        <w:pStyle w:val="PL"/>
        <w:shd w:val="clear" w:color="auto" w:fill="E6E6E6"/>
      </w:pPr>
      <w:r w:rsidRPr="00F5723D">
        <w:tab/>
        <w:t>[[</w:t>
      </w:r>
      <w:r w:rsidRPr="00F5723D">
        <w:tab/>
        <w:t>rlc-Config-v1700</w:t>
      </w:r>
      <w:r w:rsidRPr="00F5723D">
        <w:tab/>
      </w:r>
      <w:r w:rsidRPr="00F5723D">
        <w:tab/>
      </w:r>
      <w:r w:rsidRPr="00F5723D">
        <w:tab/>
      </w:r>
      <w:r w:rsidRPr="00F5723D">
        <w:tab/>
      </w:r>
      <w:r w:rsidRPr="00F5723D">
        <w:tab/>
        <w:t>RLC-Config-v1700</w:t>
      </w:r>
      <w:r w:rsidRPr="00F5723D">
        <w:tab/>
      </w:r>
      <w:r w:rsidRPr="00F5723D">
        <w:tab/>
        <w:t>OPTIONAL</w:t>
      </w:r>
      <w:r w:rsidRPr="00F5723D">
        <w:tab/>
      </w:r>
      <w:r w:rsidRPr="00F5723D">
        <w:tab/>
        <w:t>-- Need ON</w:t>
      </w:r>
    </w:p>
    <w:p w14:paraId="593A815E" w14:textId="77777777" w:rsidR="0006200D" w:rsidRPr="00F5723D" w:rsidRDefault="0006200D" w:rsidP="0006200D">
      <w:pPr>
        <w:pStyle w:val="PL"/>
        <w:shd w:val="clear" w:color="auto" w:fill="E6E6E6"/>
      </w:pPr>
      <w:r w:rsidRPr="00F5723D">
        <w:tab/>
        <w:t>]]</w:t>
      </w:r>
    </w:p>
    <w:p w14:paraId="3481DBE6" w14:textId="77777777" w:rsidR="0006200D" w:rsidRPr="00F5723D" w:rsidRDefault="0006200D" w:rsidP="0006200D">
      <w:pPr>
        <w:pStyle w:val="PL"/>
        <w:shd w:val="clear" w:color="auto" w:fill="E6E6E6"/>
      </w:pPr>
      <w:r w:rsidRPr="00F5723D">
        <w:t>}</w:t>
      </w:r>
    </w:p>
    <w:p w14:paraId="74DDDDD8" w14:textId="77777777" w:rsidR="0006200D" w:rsidRPr="00F5723D" w:rsidRDefault="0006200D" w:rsidP="0006200D">
      <w:pPr>
        <w:pStyle w:val="PL"/>
        <w:shd w:val="clear" w:color="auto" w:fill="E6E6E6"/>
      </w:pPr>
    </w:p>
    <w:p w14:paraId="7E9498C2" w14:textId="77777777" w:rsidR="0006200D" w:rsidRPr="00F5723D" w:rsidRDefault="0006200D" w:rsidP="0006200D">
      <w:pPr>
        <w:pStyle w:val="PL"/>
        <w:shd w:val="clear" w:color="auto" w:fill="E6E6E6"/>
      </w:pPr>
      <w:r w:rsidRPr="00F5723D">
        <w:t>DRB-</w:t>
      </w:r>
      <w:r w:rsidRPr="00F5723D">
        <w:rPr>
          <w:snapToGrid w:val="0"/>
        </w:rPr>
        <w:t>ToAddMod</w:t>
      </w:r>
      <w:r w:rsidRPr="00F5723D">
        <w:t>List</w:t>
      </w:r>
      <w:bookmarkStart w:id="819" w:name="OLE_LINK4"/>
      <w:r w:rsidRPr="00F5723D">
        <w:t xml:space="preserve"> ::=</w:t>
      </w:r>
      <w:bookmarkEnd w:id="819"/>
      <w:r w:rsidRPr="00F5723D">
        <w:tab/>
      </w:r>
      <w:r w:rsidRPr="00F5723D">
        <w:tab/>
      </w:r>
      <w:r w:rsidRPr="00F5723D">
        <w:tab/>
      </w:r>
      <w:r w:rsidRPr="00F5723D">
        <w:tab/>
        <w:t xml:space="preserve">SEQUENCE (SIZE (1..maxDRB)) OF </w:t>
      </w:r>
      <w:r w:rsidRPr="00F5723D">
        <w:rPr>
          <w:snapToGrid w:val="0"/>
        </w:rPr>
        <w:t>DRB-ToAddMod</w:t>
      </w:r>
    </w:p>
    <w:p w14:paraId="25B53CE5" w14:textId="77777777" w:rsidR="0006200D" w:rsidRPr="00F5723D" w:rsidRDefault="0006200D" w:rsidP="0006200D">
      <w:pPr>
        <w:pStyle w:val="PL"/>
        <w:shd w:val="clear" w:color="auto" w:fill="E6E6E6"/>
        <w:rPr>
          <w:snapToGrid w:val="0"/>
        </w:rPr>
      </w:pPr>
      <w:r w:rsidRPr="00F5723D">
        <w:rPr>
          <w:snapToGrid w:val="0"/>
        </w:rPr>
        <w:t>DRB-ToAddModList-r15 ::=</w:t>
      </w:r>
      <w:r w:rsidRPr="00F5723D">
        <w:rPr>
          <w:snapToGrid w:val="0"/>
        </w:rPr>
        <w:tab/>
      </w:r>
      <w:r w:rsidRPr="00F5723D">
        <w:rPr>
          <w:snapToGrid w:val="0"/>
        </w:rPr>
        <w:tab/>
      </w:r>
      <w:r w:rsidRPr="00F5723D">
        <w:rPr>
          <w:snapToGrid w:val="0"/>
        </w:rPr>
        <w:tab/>
        <w:t>SEQUENCE (SIZE (1..maxDRB-r15)) OF DRB-ToAddMod</w:t>
      </w:r>
    </w:p>
    <w:p w14:paraId="34EDDEC1" w14:textId="77777777" w:rsidR="0006200D" w:rsidRPr="00F5723D" w:rsidRDefault="0006200D" w:rsidP="0006200D">
      <w:pPr>
        <w:pStyle w:val="PL"/>
        <w:shd w:val="clear" w:color="auto" w:fill="E6E6E6"/>
        <w:rPr>
          <w:snapToGrid w:val="0"/>
        </w:rPr>
      </w:pPr>
    </w:p>
    <w:p w14:paraId="2487697B" w14:textId="77777777" w:rsidR="0006200D" w:rsidRPr="00F5723D" w:rsidRDefault="0006200D" w:rsidP="0006200D">
      <w:pPr>
        <w:pStyle w:val="PL"/>
        <w:shd w:val="clear" w:color="auto" w:fill="E6E6E6"/>
        <w:rPr>
          <w:snapToGrid w:val="0"/>
        </w:rPr>
      </w:pPr>
      <w:r w:rsidRPr="00F5723D">
        <w:t>DRB-</w:t>
      </w:r>
      <w:r w:rsidRPr="00F5723D">
        <w:rPr>
          <w:snapToGrid w:val="0"/>
        </w:rPr>
        <w:t>ToAddMod</w:t>
      </w:r>
      <w:r w:rsidRPr="00F5723D">
        <w:t>ListSCG-r12 ::=</w:t>
      </w:r>
      <w:r w:rsidRPr="00F5723D">
        <w:tab/>
      </w:r>
      <w:r w:rsidRPr="00F5723D">
        <w:tab/>
        <w:t xml:space="preserve">SEQUENCE (SIZE (1..maxDRB)) OF </w:t>
      </w:r>
      <w:r w:rsidRPr="00F5723D">
        <w:rPr>
          <w:snapToGrid w:val="0"/>
        </w:rPr>
        <w:t>DRB-ToAddModSCG-r12</w:t>
      </w:r>
    </w:p>
    <w:p w14:paraId="79E66594" w14:textId="77777777" w:rsidR="0006200D" w:rsidRPr="00F5723D" w:rsidRDefault="0006200D" w:rsidP="0006200D">
      <w:pPr>
        <w:pStyle w:val="PL"/>
        <w:shd w:val="clear" w:color="auto" w:fill="E6E6E6"/>
        <w:rPr>
          <w:snapToGrid w:val="0"/>
        </w:rPr>
      </w:pPr>
      <w:r w:rsidRPr="00F5723D">
        <w:rPr>
          <w:snapToGrid w:val="0"/>
        </w:rPr>
        <w:t>DRB-ToAddModListSCG-r15 ::=</w:t>
      </w:r>
      <w:r w:rsidRPr="00F5723D">
        <w:rPr>
          <w:snapToGrid w:val="0"/>
        </w:rPr>
        <w:tab/>
      </w:r>
      <w:r w:rsidRPr="00F5723D">
        <w:rPr>
          <w:snapToGrid w:val="0"/>
        </w:rPr>
        <w:tab/>
        <w:t>SEQUENCE (SIZE (1..maxDRB-r15)) OF DRB-ToAddModSCG-r12</w:t>
      </w:r>
    </w:p>
    <w:p w14:paraId="16D3CD10" w14:textId="77777777" w:rsidR="0006200D" w:rsidRPr="00F5723D" w:rsidRDefault="0006200D" w:rsidP="0006200D">
      <w:pPr>
        <w:pStyle w:val="PL"/>
        <w:shd w:val="clear" w:color="auto" w:fill="E6E6E6"/>
        <w:rPr>
          <w:snapToGrid w:val="0"/>
        </w:rPr>
      </w:pPr>
    </w:p>
    <w:p w14:paraId="566EA0AC" w14:textId="77777777" w:rsidR="0006200D" w:rsidRPr="00F5723D" w:rsidRDefault="0006200D" w:rsidP="0006200D">
      <w:pPr>
        <w:pStyle w:val="PL"/>
        <w:shd w:val="clear" w:color="auto" w:fill="E6E6E6"/>
      </w:pPr>
      <w:r w:rsidRPr="00F5723D">
        <w:rPr>
          <w:snapToGrid w:val="0"/>
        </w:rPr>
        <w:t>DRB-ToAddMod ::=</w:t>
      </w:r>
      <w:r w:rsidRPr="00F5723D">
        <w:rPr>
          <w:snapToGrid w:val="0"/>
        </w:rPr>
        <w:tab/>
      </w:r>
      <w:r w:rsidRPr="00F5723D">
        <w:t>SEQUENCE {</w:t>
      </w:r>
    </w:p>
    <w:p w14:paraId="6D16D9B9" w14:textId="77777777" w:rsidR="0006200D" w:rsidRPr="00F5723D" w:rsidRDefault="0006200D" w:rsidP="0006200D">
      <w:pPr>
        <w:pStyle w:val="PL"/>
        <w:shd w:val="clear" w:color="auto" w:fill="E6E6E6"/>
      </w:pPr>
      <w:r w:rsidRPr="00F5723D">
        <w:tab/>
        <w:t>eps-BearerIdentity</w:t>
      </w:r>
      <w:r w:rsidRPr="00F5723D">
        <w:tab/>
      </w:r>
      <w:r w:rsidRPr="00F5723D">
        <w:tab/>
      </w:r>
      <w:r w:rsidRPr="00F5723D">
        <w:tab/>
      </w:r>
      <w:r w:rsidRPr="00F5723D">
        <w:tab/>
      </w:r>
      <w:r w:rsidRPr="00F5723D">
        <w:tab/>
        <w:t>INTEGER (0..15)</w:t>
      </w:r>
      <w:r w:rsidRPr="00F5723D">
        <w:tab/>
      </w:r>
      <w:r w:rsidRPr="00F5723D">
        <w:tab/>
      </w:r>
      <w:r w:rsidRPr="00F5723D">
        <w:tab/>
        <w:t>OPTIONAL,</w:t>
      </w:r>
      <w:r w:rsidRPr="00F5723D">
        <w:tab/>
      </w:r>
      <w:r w:rsidRPr="00F5723D">
        <w:tab/>
        <w:t>-- Cond DRB-Setup</w:t>
      </w:r>
    </w:p>
    <w:p w14:paraId="20AB75FC" w14:textId="77777777" w:rsidR="0006200D" w:rsidRPr="00F5723D" w:rsidRDefault="0006200D" w:rsidP="0006200D">
      <w:pPr>
        <w:pStyle w:val="PL"/>
        <w:shd w:val="clear" w:color="auto" w:fill="E6E6E6"/>
      </w:pPr>
      <w:r w:rsidRPr="00F5723D">
        <w:tab/>
        <w:t>drb-Identity</w:t>
      </w:r>
      <w:r w:rsidRPr="00F5723D">
        <w:tab/>
      </w:r>
      <w:r w:rsidRPr="00F5723D">
        <w:tab/>
      </w:r>
      <w:r w:rsidRPr="00F5723D">
        <w:tab/>
      </w:r>
      <w:r w:rsidRPr="00F5723D">
        <w:tab/>
      </w:r>
      <w:r w:rsidRPr="00F5723D">
        <w:tab/>
      </w:r>
      <w:r w:rsidRPr="00F5723D">
        <w:tab/>
        <w:t>DRB-Identity,</w:t>
      </w:r>
    </w:p>
    <w:p w14:paraId="6CDA0E0D" w14:textId="77777777" w:rsidR="0006200D" w:rsidRPr="00F5723D" w:rsidRDefault="0006200D" w:rsidP="0006200D">
      <w:pPr>
        <w:pStyle w:val="PL"/>
        <w:shd w:val="clear" w:color="auto" w:fill="E6E6E6"/>
      </w:pPr>
      <w:r w:rsidRPr="00F5723D">
        <w:tab/>
        <w:t>pdcp-Config</w:t>
      </w:r>
      <w:r w:rsidRPr="00F5723D">
        <w:tab/>
      </w:r>
      <w:r w:rsidRPr="00F5723D">
        <w:tab/>
      </w:r>
      <w:r w:rsidRPr="00F5723D">
        <w:tab/>
      </w:r>
      <w:r w:rsidRPr="00F5723D">
        <w:tab/>
      </w:r>
      <w:r w:rsidRPr="00F5723D">
        <w:tab/>
      </w:r>
      <w:r w:rsidRPr="00F5723D">
        <w:tab/>
      </w:r>
      <w:r w:rsidRPr="00F5723D">
        <w:tab/>
        <w:t>PDCP-Config</w:t>
      </w:r>
      <w:r w:rsidRPr="00F5723D">
        <w:tab/>
      </w:r>
      <w:r w:rsidRPr="00F5723D">
        <w:tab/>
      </w:r>
      <w:r w:rsidRPr="00F5723D">
        <w:tab/>
      </w:r>
      <w:r w:rsidRPr="00F5723D">
        <w:tab/>
        <w:t>OPTIONAL,</w:t>
      </w:r>
      <w:r w:rsidRPr="00F5723D">
        <w:tab/>
      </w:r>
      <w:r w:rsidRPr="00F5723D">
        <w:tab/>
        <w:t>-- Cond PDCP</w:t>
      </w:r>
    </w:p>
    <w:p w14:paraId="0459E9D5" w14:textId="77777777" w:rsidR="0006200D" w:rsidRPr="00F5723D" w:rsidRDefault="0006200D" w:rsidP="0006200D">
      <w:pPr>
        <w:pStyle w:val="PL"/>
        <w:shd w:val="clear" w:color="auto" w:fill="E6E6E6"/>
      </w:pPr>
      <w:r w:rsidRPr="00F5723D">
        <w:tab/>
        <w:t>rlc-Config</w:t>
      </w:r>
      <w:r w:rsidRPr="00F5723D">
        <w:tab/>
      </w:r>
      <w:r w:rsidRPr="00F5723D">
        <w:tab/>
      </w:r>
      <w:r w:rsidRPr="00F5723D">
        <w:tab/>
      </w:r>
      <w:r w:rsidRPr="00F5723D">
        <w:tab/>
      </w:r>
      <w:r w:rsidRPr="00F5723D">
        <w:tab/>
      </w:r>
      <w:r w:rsidRPr="00F5723D">
        <w:tab/>
      </w:r>
      <w:r w:rsidRPr="00F5723D">
        <w:tab/>
        <w:t>RLC-Config</w:t>
      </w:r>
      <w:r w:rsidRPr="00F5723D">
        <w:tab/>
      </w:r>
      <w:r w:rsidRPr="00F5723D">
        <w:tab/>
      </w:r>
      <w:r w:rsidRPr="00F5723D">
        <w:tab/>
      </w:r>
      <w:r w:rsidRPr="00F5723D">
        <w:tab/>
        <w:t>OPTIONAL,</w:t>
      </w:r>
      <w:r w:rsidRPr="00F5723D">
        <w:tab/>
      </w:r>
      <w:r w:rsidRPr="00F5723D">
        <w:tab/>
        <w:t>-- Cond SetupM</w:t>
      </w:r>
    </w:p>
    <w:p w14:paraId="086C5372" w14:textId="77777777" w:rsidR="0006200D" w:rsidRPr="00F5723D" w:rsidRDefault="0006200D" w:rsidP="0006200D">
      <w:pPr>
        <w:pStyle w:val="PL"/>
        <w:shd w:val="clear" w:color="auto" w:fill="E6E6E6"/>
      </w:pPr>
      <w:r w:rsidRPr="00F5723D">
        <w:tab/>
        <w:t>logicalChannelIdentity</w:t>
      </w:r>
      <w:r w:rsidRPr="00F5723D">
        <w:tab/>
      </w:r>
      <w:r w:rsidRPr="00F5723D">
        <w:tab/>
      </w:r>
      <w:r w:rsidRPr="00F5723D">
        <w:tab/>
      </w:r>
      <w:r w:rsidRPr="00F5723D">
        <w:tab/>
        <w:t>INTEGER (3..10)</w:t>
      </w:r>
      <w:r w:rsidRPr="00F5723D">
        <w:tab/>
      </w:r>
      <w:r w:rsidRPr="00F5723D">
        <w:tab/>
      </w:r>
      <w:r w:rsidRPr="00F5723D">
        <w:tab/>
        <w:t>OPTIONAL,</w:t>
      </w:r>
      <w:r w:rsidRPr="00F5723D">
        <w:tab/>
      </w:r>
      <w:r w:rsidRPr="00F5723D">
        <w:tab/>
        <w:t>-- Cond DRB-SetupM</w:t>
      </w:r>
    </w:p>
    <w:p w14:paraId="3EC9DF55" w14:textId="77777777" w:rsidR="0006200D" w:rsidRPr="00F5723D" w:rsidRDefault="0006200D" w:rsidP="0006200D">
      <w:pPr>
        <w:pStyle w:val="PL"/>
        <w:shd w:val="clear" w:color="auto" w:fill="E6E6E6"/>
      </w:pPr>
      <w:r w:rsidRPr="00F5723D">
        <w:tab/>
        <w:t>logicalChannelConfig</w:t>
      </w:r>
      <w:r w:rsidRPr="00F5723D">
        <w:tab/>
      </w:r>
      <w:r w:rsidRPr="00F5723D">
        <w:tab/>
      </w:r>
      <w:r w:rsidRPr="00F5723D">
        <w:tab/>
      </w:r>
      <w:r w:rsidRPr="00F5723D">
        <w:tab/>
        <w:t>LogicalChannelConfig</w:t>
      </w:r>
      <w:r w:rsidRPr="00F5723D">
        <w:tab/>
        <w:t>OPTIONAL,</w:t>
      </w:r>
      <w:r w:rsidRPr="00F5723D">
        <w:tab/>
      </w:r>
      <w:r w:rsidRPr="00F5723D">
        <w:tab/>
        <w:t>-- Cond SetupM</w:t>
      </w:r>
    </w:p>
    <w:p w14:paraId="61898C14" w14:textId="77777777" w:rsidR="0006200D" w:rsidRPr="00F5723D" w:rsidRDefault="0006200D" w:rsidP="0006200D">
      <w:pPr>
        <w:pStyle w:val="PL"/>
        <w:shd w:val="clear" w:color="auto" w:fill="E6E6E6"/>
      </w:pPr>
      <w:r w:rsidRPr="00F5723D">
        <w:tab/>
        <w:t>...,</w:t>
      </w:r>
    </w:p>
    <w:p w14:paraId="74CFD10D" w14:textId="77777777" w:rsidR="0006200D" w:rsidRPr="00F5723D" w:rsidRDefault="0006200D" w:rsidP="0006200D">
      <w:pPr>
        <w:pStyle w:val="PL"/>
        <w:shd w:val="clear" w:color="auto" w:fill="E6E6E6"/>
      </w:pPr>
      <w:r w:rsidRPr="00F5723D">
        <w:tab/>
        <w:t>[[</w:t>
      </w:r>
      <w:r w:rsidRPr="00F5723D">
        <w:tab/>
        <w:t>drb-TypeChange-r12</w:t>
      </w:r>
      <w:r w:rsidRPr="00F5723D">
        <w:tab/>
      </w:r>
      <w:r w:rsidRPr="00F5723D">
        <w:tab/>
      </w:r>
      <w:r w:rsidRPr="00F5723D">
        <w:tab/>
      </w:r>
      <w:r w:rsidRPr="00F5723D">
        <w:tab/>
      </w:r>
      <w:r w:rsidRPr="00F5723D">
        <w:tab/>
        <w:t>ENUMERATED {toMCG}</w:t>
      </w:r>
      <w:r w:rsidRPr="00F5723D">
        <w:tab/>
      </w:r>
      <w:r w:rsidRPr="00F5723D">
        <w:tab/>
        <w:t>OPTIONAL,</w:t>
      </w:r>
      <w:r w:rsidRPr="00F5723D">
        <w:tab/>
      </w:r>
      <w:r w:rsidRPr="00F5723D">
        <w:tab/>
        <w:t>-- Need OP</w:t>
      </w:r>
    </w:p>
    <w:p w14:paraId="6393CE3D" w14:textId="77777777" w:rsidR="0006200D" w:rsidRPr="00F5723D" w:rsidRDefault="0006200D" w:rsidP="0006200D">
      <w:pPr>
        <w:pStyle w:val="PL"/>
        <w:shd w:val="clear" w:color="auto" w:fill="E6E6E6"/>
      </w:pPr>
      <w:r w:rsidRPr="00F5723D">
        <w:tab/>
      </w:r>
      <w:r w:rsidRPr="00F5723D">
        <w:tab/>
        <w:t>rlc-Config-v1250</w:t>
      </w:r>
      <w:r w:rsidRPr="00F5723D">
        <w:tab/>
      </w:r>
      <w:r w:rsidRPr="00F5723D">
        <w:tab/>
      </w:r>
      <w:r w:rsidRPr="00F5723D">
        <w:tab/>
      </w:r>
      <w:r w:rsidRPr="00F5723D">
        <w:tab/>
      </w:r>
      <w:r w:rsidRPr="00F5723D">
        <w:tab/>
        <w:t>RLC-Config-v1250</w:t>
      </w:r>
      <w:r w:rsidRPr="00F5723D">
        <w:tab/>
      </w:r>
      <w:r w:rsidRPr="00F5723D">
        <w:tab/>
        <w:t>OPTIONAL</w:t>
      </w:r>
      <w:r w:rsidRPr="00F5723D">
        <w:tab/>
      </w:r>
      <w:r w:rsidRPr="00F5723D">
        <w:tab/>
        <w:t>-- Need ON</w:t>
      </w:r>
    </w:p>
    <w:p w14:paraId="385BF75E" w14:textId="77777777" w:rsidR="0006200D" w:rsidRPr="00F5723D" w:rsidRDefault="0006200D" w:rsidP="0006200D">
      <w:pPr>
        <w:pStyle w:val="PL"/>
        <w:shd w:val="clear" w:color="auto" w:fill="E6E6E6"/>
      </w:pPr>
      <w:r w:rsidRPr="00F5723D">
        <w:tab/>
        <w:t>]],</w:t>
      </w:r>
    </w:p>
    <w:p w14:paraId="3B2D98A1" w14:textId="77777777" w:rsidR="0006200D" w:rsidRPr="00F5723D" w:rsidRDefault="0006200D" w:rsidP="0006200D">
      <w:pPr>
        <w:pStyle w:val="PL"/>
        <w:shd w:val="clear" w:color="auto" w:fill="E6E6E6"/>
      </w:pPr>
      <w:r w:rsidRPr="00F5723D">
        <w:tab/>
        <w:t>[[</w:t>
      </w:r>
      <w:r w:rsidRPr="00F5723D">
        <w:tab/>
        <w:t>rlc-Config-v1310</w:t>
      </w:r>
      <w:r w:rsidRPr="00F5723D">
        <w:tab/>
      </w:r>
      <w:r w:rsidRPr="00F5723D">
        <w:tab/>
      </w:r>
      <w:r w:rsidRPr="00F5723D">
        <w:tab/>
      </w:r>
      <w:r w:rsidRPr="00F5723D">
        <w:tab/>
      </w:r>
      <w:r w:rsidRPr="00F5723D">
        <w:tab/>
        <w:t>RLC-Config-v1310</w:t>
      </w:r>
      <w:r w:rsidRPr="00F5723D">
        <w:tab/>
      </w:r>
      <w:r w:rsidRPr="00F5723D">
        <w:tab/>
        <w:t>OPTIONAL,</w:t>
      </w:r>
      <w:r w:rsidRPr="00F5723D">
        <w:tab/>
      </w:r>
      <w:r w:rsidRPr="00F5723D">
        <w:tab/>
        <w:t>-- Need ON</w:t>
      </w:r>
    </w:p>
    <w:p w14:paraId="5F453D44" w14:textId="77777777" w:rsidR="0006200D" w:rsidRPr="00F5723D" w:rsidRDefault="0006200D" w:rsidP="0006200D">
      <w:pPr>
        <w:pStyle w:val="PL"/>
        <w:shd w:val="clear" w:color="auto" w:fill="E6E6E6"/>
      </w:pPr>
      <w:r w:rsidRPr="00F5723D">
        <w:tab/>
      </w:r>
      <w:r w:rsidRPr="00F5723D">
        <w:tab/>
        <w:t>drb-TypeLWA-r13</w:t>
      </w:r>
      <w:r w:rsidRPr="00F5723D">
        <w:tab/>
      </w:r>
      <w:r w:rsidRPr="00F5723D">
        <w:tab/>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7E4C3F4D" w14:textId="77777777" w:rsidR="0006200D" w:rsidRPr="00F5723D" w:rsidRDefault="0006200D" w:rsidP="0006200D">
      <w:pPr>
        <w:pStyle w:val="PL"/>
        <w:shd w:val="clear" w:color="auto" w:fill="E6E6E6"/>
      </w:pPr>
      <w:r w:rsidRPr="00F5723D">
        <w:tab/>
      </w:r>
      <w:r w:rsidRPr="00F5723D">
        <w:tab/>
        <w:t>drb-TypeLWIP-r13</w:t>
      </w:r>
      <w:r w:rsidRPr="00F5723D">
        <w:tab/>
      </w:r>
      <w:r w:rsidRPr="00F5723D">
        <w:tab/>
      </w:r>
      <w:r w:rsidRPr="00F5723D">
        <w:tab/>
      </w:r>
      <w:r w:rsidRPr="00F5723D">
        <w:tab/>
      </w:r>
      <w:r w:rsidRPr="00F5723D">
        <w:tab/>
        <w:t>ENUMERATED {lwip, lwip-DL-only,</w:t>
      </w:r>
    </w:p>
    <w:p w14:paraId="4E2578D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lwip-UL-only, eutran}</w:t>
      </w:r>
      <w:r w:rsidRPr="00F5723D">
        <w:tab/>
      </w:r>
      <w:r w:rsidRPr="00F5723D">
        <w:tab/>
        <w:t>OPTIONAL</w:t>
      </w:r>
      <w:r w:rsidRPr="00F5723D">
        <w:tab/>
      </w:r>
      <w:r w:rsidRPr="00F5723D">
        <w:tab/>
        <w:t>-- Need ON</w:t>
      </w:r>
    </w:p>
    <w:p w14:paraId="0E9A94EC" w14:textId="77777777" w:rsidR="0006200D" w:rsidRPr="00F5723D" w:rsidRDefault="0006200D" w:rsidP="0006200D">
      <w:pPr>
        <w:pStyle w:val="PL"/>
        <w:shd w:val="clear" w:color="auto" w:fill="E6E6E6"/>
      </w:pPr>
      <w:r w:rsidRPr="00F5723D">
        <w:tab/>
        <w:t>]],</w:t>
      </w:r>
    </w:p>
    <w:p w14:paraId="5B4FE505" w14:textId="77777777" w:rsidR="0006200D" w:rsidRPr="00F5723D" w:rsidRDefault="0006200D" w:rsidP="0006200D">
      <w:pPr>
        <w:pStyle w:val="PL"/>
        <w:shd w:val="clear" w:color="auto" w:fill="E6E6E6"/>
      </w:pPr>
      <w:r w:rsidRPr="00F5723D">
        <w:tab/>
        <w:t>[[</w:t>
      </w:r>
      <w:r w:rsidRPr="00F5723D">
        <w:tab/>
        <w:t>rlc-Config-v1430</w:t>
      </w:r>
      <w:r w:rsidRPr="00F5723D">
        <w:tab/>
      </w:r>
      <w:r w:rsidRPr="00F5723D">
        <w:tab/>
      </w:r>
      <w:r w:rsidRPr="00F5723D">
        <w:tab/>
      </w:r>
      <w:r w:rsidRPr="00F5723D">
        <w:tab/>
      </w:r>
      <w:r w:rsidRPr="00F5723D">
        <w:tab/>
        <w:t>RLC-Config-v1430</w:t>
      </w:r>
      <w:r w:rsidRPr="00F5723D">
        <w:tab/>
      </w:r>
      <w:r w:rsidRPr="00F5723D">
        <w:tab/>
        <w:t>OPTIONAL,</w:t>
      </w:r>
      <w:r w:rsidRPr="00F5723D">
        <w:tab/>
      </w:r>
      <w:r w:rsidRPr="00F5723D">
        <w:tab/>
        <w:t>-- Need ON</w:t>
      </w:r>
    </w:p>
    <w:p w14:paraId="2311CF01" w14:textId="77777777" w:rsidR="0006200D" w:rsidRPr="00F5723D" w:rsidRDefault="0006200D" w:rsidP="0006200D">
      <w:pPr>
        <w:pStyle w:val="PL"/>
        <w:shd w:val="clear" w:color="auto" w:fill="E6E6E6"/>
      </w:pPr>
      <w:r w:rsidRPr="00F5723D">
        <w:tab/>
      </w:r>
      <w:r w:rsidRPr="00F5723D">
        <w:tab/>
        <w:t>lwip-UL-Aggregation-r14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Cond LWIP</w:t>
      </w:r>
    </w:p>
    <w:p w14:paraId="7D3F1933" w14:textId="77777777" w:rsidR="0006200D" w:rsidRPr="00F5723D" w:rsidRDefault="0006200D" w:rsidP="0006200D">
      <w:pPr>
        <w:pStyle w:val="PL"/>
        <w:shd w:val="clear" w:color="auto" w:fill="E6E6E6"/>
      </w:pPr>
      <w:r w:rsidRPr="00F5723D">
        <w:tab/>
      </w:r>
      <w:r w:rsidRPr="00F5723D">
        <w:tab/>
        <w:t>lwip-DL-Aggregation-r14</w:t>
      </w:r>
      <w:r w:rsidRPr="00F5723D">
        <w:tab/>
      </w:r>
      <w:r w:rsidRPr="00F5723D">
        <w:tab/>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Cond LWIP</w:t>
      </w:r>
    </w:p>
    <w:p w14:paraId="78B6B06F" w14:textId="77777777" w:rsidR="0006200D" w:rsidRPr="00F5723D" w:rsidRDefault="0006200D" w:rsidP="0006200D">
      <w:pPr>
        <w:pStyle w:val="PL"/>
        <w:shd w:val="clear" w:color="auto" w:fill="E6E6E6"/>
      </w:pPr>
      <w:r w:rsidRPr="00F5723D">
        <w:tab/>
      </w:r>
      <w:r w:rsidRPr="00F5723D">
        <w:tab/>
        <w:t>lwa-WLAN-AC-r14</w:t>
      </w:r>
      <w:r w:rsidRPr="00F5723D">
        <w:tab/>
      </w:r>
      <w:r w:rsidRPr="00F5723D">
        <w:tab/>
      </w:r>
      <w:r w:rsidRPr="00F5723D">
        <w:tab/>
        <w:t>ENUMERATED {ac-bk, ac-be, ac-vi, ac-vo}</w:t>
      </w:r>
      <w:r w:rsidRPr="00F5723D">
        <w:tab/>
        <w:t>OPTIONAL</w:t>
      </w:r>
      <w:r w:rsidRPr="00F5723D">
        <w:tab/>
        <w:t>-- Cond UL-LWA</w:t>
      </w:r>
    </w:p>
    <w:p w14:paraId="139B9CB8" w14:textId="77777777" w:rsidR="0006200D" w:rsidRPr="00F5723D" w:rsidRDefault="0006200D" w:rsidP="0006200D">
      <w:pPr>
        <w:pStyle w:val="PL"/>
        <w:shd w:val="clear" w:color="auto" w:fill="E6E6E6"/>
      </w:pPr>
      <w:r w:rsidRPr="00F5723D">
        <w:tab/>
        <w:t>]],</w:t>
      </w:r>
    </w:p>
    <w:p w14:paraId="53D80533" w14:textId="77777777" w:rsidR="0006200D" w:rsidRPr="00F5723D" w:rsidRDefault="0006200D" w:rsidP="0006200D">
      <w:pPr>
        <w:pStyle w:val="PL"/>
        <w:shd w:val="clear" w:color="auto" w:fill="E6E6E6"/>
      </w:pPr>
      <w:r w:rsidRPr="00F5723D">
        <w:tab/>
        <w:t>[[</w:t>
      </w:r>
      <w:r w:rsidRPr="00F5723D">
        <w:tab/>
        <w:t>rlc-Config-v1510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214C64DF" w14:textId="77777777" w:rsidR="0006200D" w:rsidRPr="00F5723D" w:rsidRDefault="0006200D" w:rsidP="0006200D">
      <w:pPr>
        <w:pStyle w:val="PL"/>
        <w:shd w:val="clear" w:color="auto" w:fill="E6E6E6"/>
      </w:pPr>
      <w:r w:rsidRPr="00F5723D">
        <w:tab/>
        <w:t>]],</w:t>
      </w:r>
    </w:p>
    <w:p w14:paraId="0AC695B5" w14:textId="77777777" w:rsidR="0006200D" w:rsidRPr="00F5723D" w:rsidRDefault="0006200D" w:rsidP="0006200D">
      <w:pPr>
        <w:pStyle w:val="PL"/>
        <w:shd w:val="clear" w:color="auto" w:fill="E6E6E6"/>
      </w:pPr>
      <w:r w:rsidRPr="00F5723D">
        <w:tab/>
        <w:t>[[</w:t>
      </w:r>
      <w:r w:rsidRPr="00F5723D">
        <w:tab/>
        <w:t>rlc-Config-v1530</w:t>
      </w:r>
      <w:r w:rsidRPr="00F5723D">
        <w:tab/>
      </w:r>
      <w:r w:rsidRPr="00F5723D">
        <w:tab/>
      </w:r>
      <w:r w:rsidRPr="00F5723D">
        <w:tab/>
      </w:r>
      <w:r w:rsidRPr="00F5723D">
        <w:tab/>
      </w:r>
      <w:r w:rsidRPr="00F5723D">
        <w:tab/>
        <w:t>RLC-Config-v1530</w:t>
      </w:r>
      <w:r w:rsidRPr="00F5723D">
        <w:tab/>
      </w:r>
      <w:r w:rsidRPr="00F5723D">
        <w:tab/>
        <w:t>OPTIONAL,</w:t>
      </w:r>
      <w:r w:rsidRPr="00F5723D">
        <w:tab/>
      </w:r>
      <w:r w:rsidRPr="00F5723D">
        <w:tab/>
        <w:t>-- Need ON</w:t>
      </w:r>
    </w:p>
    <w:p w14:paraId="7F69FA4C" w14:textId="77777777" w:rsidR="0006200D" w:rsidRPr="00F5723D" w:rsidRDefault="0006200D" w:rsidP="0006200D">
      <w:pPr>
        <w:pStyle w:val="PL"/>
        <w:shd w:val="clear" w:color="auto" w:fill="E6E6E6"/>
      </w:pPr>
      <w:r w:rsidRPr="00F5723D">
        <w:tab/>
      </w:r>
      <w:r w:rsidRPr="00F5723D">
        <w:tab/>
        <w:t>rlc-BearerConfigSecondary-r15</w:t>
      </w:r>
      <w:r w:rsidRPr="00F5723D">
        <w:tab/>
      </w:r>
      <w:r w:rsidRPr="00F5723D">
        <w:tab/>
        <w:t>RLC-BearerConfig-r15</w:t>
      </w:r>
      <w:r w:rsidRPr="00F5723D">
        <w:tab/>
        <w:t>OPTIONAL,</w:t>
      </w:r>
      <w:r w:rsidRPr="00F5723D">
        <w:tab/>
      </w:r>
      <w:r w:rsidRPr="00F5723D">
        <w:tab/>
        <w:t>-- Need ON</w:t>
      </w:r>
    </w:p>
    <w:p w14:paraId="1FB422A2" w14:textId="77777777" w:rsidR="0006200D" w:rsidRPr="00F5723D" w:rsidRDefault="0006200D" w:rsidP="0006200D">
      <w:pPr>
        <w:pStyle w:val="PL"/>
        <w:shd w:val="clear" w:color="auto" w:fill="E6E6E6"/>
      </w:pPr>
      <w:r w:rsidRPr="00F5723D">
        <w:tab/>
      </w:r>
      <w:r w:rsidRPr="00F5723D">
        <w:tab/>
        <w:t>logicalChannelIdentity-r15</w:t>
      </w:r>
      <w:r w:rsidRPr="00F5723D">
        <w:tab/>
      </w:r>
      <w:r w:rsidRPr="00F5723D">
        <w:tab/>
      </w:r>
      <w:r w:rsidRPr="00F5723D">
        <w:tab/>
        <w:t>INTEGER (32..38)</w:t>
      </w:r>
      <w:r w:rsidRPr="00F5723D">
        <w:tab/>
      </w:r>
      <w:r w:rsidRPr="00F5723D">
        <w:tab/>
        <w:t>OPTIONAL</w:t>
      </w:r>
      <w:r w:rsidRPr="00F5723D">
        <w:tab/>
      </w:r>
      <w:r w:rsidRPr="00F5723D">
        <w:tab/>
        <w:t>-- Need ON</w:t>
      </w:r>
    </w:p>
    <w:p w14:paraId="5CA15F6A" w14:textId="77777777" w:rsidR="0006200D" w:rsidRPr="00F5723D" w:rsidRDefault="0006200D" w:rsidP="0006200D">
      <w:pPr>
        <w:pStyle w:val="PL"/>
        <w:shd w:val="clear" w:color="auto" w:fill="E6E6E6"/>
      </w:pPr>
      <w:r w:rsidRPr="00F5723D">
        <w:tab/>
        <w:t>]],</w:t>
      </w:r>
    </w:p>
    <w:p w14:paraId="35D6590C" w14:textId="77777777" w:rsidR="0006200D" w:rsidRPr="00F5723D" w:rsidRDefault="0006200D" w:rsidP="0006200D">
      <w:pPr>
        <w:pStyle w:val="PL"/>
        <w:shd w:val="clear" w:color="auto" w:fill="E6E6E6"/>
      </w:pPr>
      <w:r w:rsidRPr="00F5723D">
        <w:tab/>
        <w:t>[[</w:t>
      </w:r>
      <w:r w:rsidRPr="00F5723D">
        <w:tab/>
        <w:t>daps-HO-r16</w:t>
      </w:r>
      <w:r w:rsidRPr="00F5723D">
        <w:tab/>
      </w:r>
      <w:r w:rsidRPr="00F5723D">
        <w:tab/>
      </w:r>
      <w:r w:rsidRPr="00F5723D">
        <w:tab/>
      </w:r>
      <w:r w:rsidRPr="00F5723D">
        <w:tab/>
      </w:r>
      <w:r w:rsidRPr="00F5723D">
        <w:tab/>
      </w:r>
      <w:r w:rsidRPr="00F5723D">
        <w:tab/>
      </w:r>
      <w:r w:rsidRPr="00F5723D">
        <w:tab/>
        <w:t>ENUMERATED {true}</w:t>
      </w:r>
      <w:r w:rsidRPr="00F5723D">
        <w:tab/>
      </w:r>
      <w:r w:rsidRPr="00F5723D">
        <w:tab/>
        <w:t>OPTIONAL</w:t>
      </w:r>
      <w:r w:rsidRPr="00F5723D">
        <w:tab/>
      </w:r>
      <w:r w:rsidRPr="00F5723D">
        <w:tab/>
        <w:t xml:space="preserve">-- Cond </w:t>
      </w:r>
      <w:r w:rsidRPr="00F5723D">
        <w:rPr>
          <w:rFonts w:eastAsia="SimSun"/>
          <w:lang w:eastAsia="zh-CN"/>
        </w:rPr>
        <w:t>DAPS</w:t>
      </w:r>
    </w:p>
    <w:p w14:paraId="7B22FEA4" w14:textId="77777777" w:rsidR="0006200D" w:rsidRPr="00F5723D" w:rsidRDefault="0006200D" w:rsidP="0006200D">
      <w:pPr>
        <w:pStyle w:val="PL"/>
        <w:shd w:val="clear" w:color="auto" w:fill="E6E6E6"/>
      </w:pPr>
      <w:r w:rsidRPr="00F5723D">
        <w:tab/>
        <w:t>]],</w:t>
      </w:r>
    </w:p>
    <w:p w14:paraId="088FDF41" w14:textId="77777777" w:rsidR="0006200D" w:rsidRPr="00F5723D" w:rsidRDefault="0006200D" w:rsidP="0006200D">
      <w:pPr>
        <w:pStyle w:val="PL"/>
        <w:shd w:val="clear" w:color="auto" w:fill="E6E6E6"/>
      </w:pPr>
      <w:r w:rsidRPr="00F5723D">
        <w:tab/>
        <w:t>[[</w:t>
      </w:r>
      <w:r w:rsidRPr="00F5723D">
        <w:tab/>
        <w:t>rlc-Config-v1700</w:t>
      </w:r>
      <w:r w:rsidRPr="00F5723D">
        <w:tab/>
      </w:r>
      <w:r w:rsidRPr="00F5723D">
        <w:tab/>
      </w:r>
      <w:r w:rsidRPr="00F5723D">
        <w:tab/>
      </w:r>
      <w:r w:rsidRPr="00F5723D">
        <w:tab/>
      </w:r>
      <w:r w:rsidRPr="00F5723D">
        <w:tab/>
        <w:t>RLC-Config-v1700</w:t>
      </w:r>
      <w:r w:rsidRPr="00F5723D">
        <w:tab/>
      </w:r>
      <w:r w:rsidRPr="00F5723D">
        <w:tab/>
        <w:t>OPTIONAL</w:t>
      </w:r>
      <w:r w:rsidRPr="00F5723D">
        <w:tab/>
      </w:r>
      <w:r w:rsidRPr="00F5723D">
        <w:tab/>
        <w:t>-- Need ON</w:t>
      </w:r>
    </w:p>
    <w:p w14:paraId="127475E4" w14:textId="77777777" w:rsidR="0006200D" w:rsidRPr="00F5723D" w:rsidRDefault="0006200D" w:rsidP="0006200D">
      <w:pPr>
        <w:pStyle w:val="PL"/>
        <w:shd w:val="clear" w:color="auto" w:fill="E6E6E6"/>
      </w:pPr>
      <w:r w:rsidRPr="00F5723D">
        <w:tab/>
        <w:t>]]</w:t>
      </w:r>
    </w:p>
    <w:p w14:paraId="18DB64ED" w14:textId="77777777" w:rsidR="0006200D" w:rsidRPr="00F5723D" w:rsidRDefault="0006200D" w:rsidP="0006200D">
      <w:pPr>
        <w:pStyle w:val="PL"/>
        <w:shd w:val="clear" w:color="auto" w:fill="E6E6E6"/>
      </w:pPr>
      <w:r w:rsidRPr="00F5723D">
        <w:lastRenderedPageBreak/>
        <w:t>}</w:t>
      </w:r>
    </w:p>
    <w:p w14:paraId="33BB9B4F" w14:textId="77777777" w:rsidR="0006200D" w:rsidRPr="00F5723D" w:rsidRDefault="0006200D" w:rsidP="0006200D">
      <w:pPr>
        <w:pStyle w:val="PL"/>
        <w:shd w:val="clear" w:color="auto" w:fill="E6E6E6"/>
      </w:pPr>
    </w:p>
    <w:p w14:paraId="3F41FCEB" w14:textId="77777777" w:rsidR="0006200D" w:rsidRPr="00F5723D" w:rsidRDefault="0006200D" w:rsidP="0006200D">
      <w:pPr>
        <w:pStyle w:val="PL"/>
        <w:shd w:val="clear" w:color="auto" w:fill="E6E6E6"/>
      </w:pPr>
      <w:r w:rsidRPr="00F5723D">
        <w:t>DRB-ToAddModSCG-r12 ::=</w:t>
      </w:r>
      <w:r w:rsidRPr="00F5723D">
        <w:tab/>
        <w:t>SEQUENCE {</w:t>
      </w:r>
    </w:p>
    <w:p w14:paraId="61908754" w14:textId="77777777" w:rsidR="0006200D" w:rsidRPr="00F5723D" w:rsidRDefault="0006200D" w:rsidP="0006200D">
      <w:pPr>
        <w:pStyle w:val="PL"/>
        <w:shd w:val="clear" w:color="auto" w:fill="E6E6E6"/>
      </w:pPr>
      <w:r w:rsidRPr="00F5723D">
        <w:tab/>
        <w:t>drb-Identity-r12</w:t>
      </w:r>
      <w:r w:rsidRPr="00F5723D">
        <w:tab/>
      </w:r>
      <w:r w:rsidRPr="00F5723D">
        <w:tab/>
      </w:r>
      <w:r w:rsidRPr="00F5723D">
        <w:tab/>
      </w:r>
      <w:r w:rsidRPr="00F5723D">
        <w:tab/>
      </w:r>
      <w:r w:rsidRPr="00F5723D">
        <w:tab/>
        <w:t>DRB-Identity,</w:t>
      </w:r>
    </w:p>
    <w:p w14:paraId="00A4980E" w14:textId="77777777" w:rsidR="0006200D" w:rsidRPr="00F5723D" w:rsidRDefault="0006200D" w:rsidP="0006200D">
      <w:pPr>
        <w:pStyle w:val="PL"/>
        <w:shd w:val="clear" w:color="auto" w:fill="E6E6E6"/>
      </w:pPr>
      <w:r w:rsidRPr="00F5723D">
        <w:tab/>
        <w:t>drb-Type-r12</w:t>
      </w:r>
      <w:r w:rsidRPr="00F5723D">
        <w:tab/>
      </w:r>
      <w:r w:rsidRPr="00F5723D">
        <w:tab/>
      </w:r>
      <w:r w:rsidRPr="00F5723D">
        <w:tab/>
      </w:r>
      <w:r w:rsidRPr="00F5723D">
        <w:tab/>
      </w:r>
      <w:r w:rsidRPr="00F5723D">
        <w:tab/>
      </w:r>
      <w:r w:rsidRPr="00F5723D">
        <w:tab/>
        <w:t>CHOICE {</w:t>
      </w:r>
    </w:p>
    <w:p w14:paraId="456A1233" w14:textId="77777777" w:rsidR="0006200D" w:rsidRPr="00F5723D" w:rsidRDefault="0006200D" w:rsidP="0006200D">
      <w:pPr>
        <w:pStyle w:val="PL"/>
        <w:shd w:val="clear" w:color="auto" w:fill="E6E6E6"/>
      </w:pPr>
      <w:r w:rsidRPr="00F5723D">
        <w:tab/>
      </w:r>
      <w:r w:rsidRPr="00F5723D">
        <w:tab/>
        <w:t>split-r12</w:t>
      </w:r>
      <w:r w:rsidRPr="00F5723D">
        <w:tab/>
      </w:r>
      <w:r w:rsidRPr="00F5723D">
        <w:tab/>
      </w:r>
      <w:r w:rsidRPr="00F5723D">
        <w:tab/>
      </w:r>
      <w:r w:rsidRPr="00F5723D">
        <w:tab/>
      </w:r>
      <w:r w:rsidRPr="00F5723D">
        <w:tab/>
      </w:r>
      <w:r w:rsidRPr="00F5723D">
        <w:tab/>
      </w:r>
      <w:r w:rsidRPr="00F5723D">
        <w:tab/>
        <w:t>NULL,</w:t>
      </w:r>
    </w:p>
    <w:p w14:paraId="11490274" w14:textId="77777777" w:rsidR="0006200D" w:rsidRPr="00F5723D" w:rsidRDefault="0006200D" w:rsidP="0006200D">
      <w:pPr>
        <w:pStyle w:val="PL"/>
        <w:shd w:val="clear" w:color="auto" w:fill="E6E6E6"/>
      </w:pPr>
      <w:r w:rsidRPr="00F5723D">
        <w:tab/>
      </w:r>
      <w:r w:rsidRPr="00F5723D">
        <w:tab/>
        <w:t>scg-r12</w:t>
      </w:r>
      <w:r w:rsidRPr="00F5723D">
        <w:tab/>
      </w:r>
      <w:r w:rsidRPr="00F5723D">
        <w:tab/>
      </w:r>
      <w:r w:rsidRPr="00F5723D">
        <w:tab/>
      </w:r>
      <w:r w:rsidRPr="00F5723D">
        <w:tab/>
      </w:r>
      <w:r w:rsidRPr="00F5723D">
        <w:tab/>
      </w:r>
      <w:r w:rsidRPr="00F5723D">
        <w:tab/>
      </w:r>
      <w:r w:rsidRPr="00F5723D">
        <w:tab/>
      </w:r>
      <w:r w:rsidRPr="00F5723D">
        <w:tab/>
        <w:t>SEQUENCE {</w:t>
      </w:r>
    </w:p>
    <w:p w14:paraId="38EFC580" w14:textId="77777777" w:rsidR="0006200D" w:rsidRPr="00F5723D" w:rsidRDefault="0006200D" w:rsidP="0006200D">
      <w:pPr>
        <w:pStyle w:val="PL"/>
        <w:shd w:val="clear" w:color="auto" w:fill="E6E6E6"/>
      </w:pPr>
      <w:r w:rsidRPr="00F5723D">
        <w:tab/>
      </w:r>
      <w:r w:rsidRPr="00F5723D">
        <w:tab/>
      </w:r>
      <w:r w:rsidRPr="00F5723D">
        <w:tab/>
        <w:t>eps-BearerIdentity-r12</w:t>
      </w:r>
      <w:r w:rsidRPr="00F5723D">
        <w:tab/>
      </w:r>
      <w:r w:rsidRPr="00F5723D">
        <w:tab/>
      </w:r>
      <w:r w:rsidRPr="00F5723D">
        <w:tab/>
      </w:r>
      <w:r w:rsidRPr="00F5723D">
        <w:tab/>
        <w:t>INTEGER (0..15)</w:t>
      </w:r>
      <w:r w:rsidRPr="00F5723D">
        <w:tab/>
        <w:t>OPTIONAL,</w:t>
      </w:r>
      <w:r w:rsidRPr="00F5723D">
        <w:tab/>
        <w:t>-- Cond DRB-Setup</w:t>
      </w:r>
    </w:p>
    <w:p w14:paraId="6178A387" w14:textId="77777777" w:rsidR="0006200D" w:rsidRPr="00F5723D" w:rsidRDefault="0006200D" w:rsidP="0006200D">
      <w:pPr>
        <w:pStyle w:val="PL"/>
        <w:shd w:val="clear" w:color="auto" w:fill="E6E6E6"/>
      </w:pPr>
      <w:r w:rsidRPr="00F5723D">
        <w:tab/>
      </w:r>
      <w:r w:rsidRPr="00F5723D">
        <w:tab/>
      </w:r>
      <w:r w:rsidRPr="00F5723D">
        <w:tab/>
        <w:t>pdcp-Config-r12</w:t>
      </w:r>
      <w:r w:rsidRPr="00F5723D">
        <w:tab/>
      </w:r>
      <w:r w:rsidRPr="00F5723D">
        <w:tab/>
      </w:r>
      <w:r w:rsidRPr="00F5723D">
        <w:tab/>
      </w:r>
      <w:r w:rsidRPr="00F5723D">
        <w:tab/>
      </w:r>
      <w:r w:rsidRPr="00F5723D">
        <w:tab/>
      </w:r>
      <w:r w:rsidRPr="00F5723D">
        <w:tab/>
        <w:t>PDCP-Config</w:t>
      </w:r>
      <w:r w:rsidRPr="00F5723D">
        <w:tab/>
      </w:r>
      <w:r w:rsidRPr="00F5723D">
        <w:tab/>
        <w:t>OPTIONAL</w:t>
      </w:r>
      <w:r w:rsidRPr="00F5723D">
        <w:tab/>
        <w:t>-- Cond PDCP-S</w:t>
      </w:r>
    </w:p>
    <w:p w14:paraId="6C265EB0" w14:textId="77777777" w:rsidR="0006200D" w:rsidRPr="00F5723D" w:rsidRDefault="0006200D" w:rsidP="0006200D">
      <w:pPr>
        <w:pStyle w:val="PL"/>
        <w:shd w:val="clear" w:color="auto" w:fill="E6E6E6"/>
      </w:pPr>
      <w:r w:rsidRPr="00F5723D">
        <w:tab/>
      </w:r>
      <w:r w:rsidRPr="00F5723D">
        <w:tab/>
        <w:t>}</w:t>
      </w:r>
    </w:p>
    <w:p w14:paraId="170B6E51"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SetupS2</w:t>
      </w:r>
    </w:p>
    <w:p w14:paraId="2C93CDF4" w14:textId="77777777" w:rsidR="0006200D" w:rsidRPr="00F5723D" w:rsidRDefault="0006200D" w:rsidP="0006200D">
      <w:pPr>
        <w:pStyle w:val="PL"/>
        <w:shd w:val="clear" w:color="auto" w:fill="E6E6E6"/>
      </w:pPr>
      <w:r w:rsidRPr="00F5723D">
        <w:tab/>
        <w:t>rlc-ConfigSCG-r12</w:t>
      </w:r>
      <w:r w:rsidRPr="00F5723D">
        <w:tab/>
      </w:r>
      <w:r w:rsidRPr="00F5723D">
        <w:tab/>
      </w:r>
      <w:r w:rsidRPr="00F5723D">
        <w:tab/>
      </w:r>
      <w:r w:rsidRPr="00F5723D">
        <w:tab/>
      </w:r>
      <w:r w:rsidRPr="00F5723D">
        <w:tab/>
        <w:t>RLC-Config</w:t>
      </w:r>
      <w:r w:rsidRPr="00F5723D">
        <w:tab/>
      </w:r>
      <w:r w:rsidRPr="00F5723D">
        <w:tab/>
      </w:r>
      <w:r w:rsidRPr="00F5723D">
        <w:tab/>
      </w:r>
      <w:r w:rsidRPr="00F5723D">
        <w:tab/>
        <w:t>OPTIONAL,</w:t>
      </w:r>
      <w:r w:rsidRPr="00F5723D">
        <w:tab/>
        <w:t>-- Cond SetupS</w:t>
      </w:r>
    </w:p>
    <w:p w14:paraId="3D50C9C8" w14:textId="77777777" w:rsidR="0006200D" w:rsidRPr="00F5723D" w:rsidRDefault="0006200D" w:rsidP="0006200D">
      <w:pPr>
        <w:pStyle w:val="PL"/>
        <w:shd w:val="clear" w:color="auto" w:fill="E6E6E6"/>
      </w:pPr>
      <w:r w:rsidRPr="00F5723D">
        <w:tab/>
        <w:t>rlc-Config-v1250</w:t>
      </w:r>
      <w:r w:rsidRPr="00F5723D">
        <w:tab/>
      </w:r>
      <w:r w:rsidRPr="00F5723D">
        <w:tab/>
      </w:r>
      <w:r w:rsidRPr="00F5723D">
        <w:tab/>
      </w:r>
      <w:r w:rsidRPr="00F5723D">
        <w:tab/>
      </w:r>
      <w:r w:rsidRPr="00F5723D">
        <w:tab/>
      </w:r>
      <w:r w:rsidRPr="00F5723D">
        <w:tab/>
        <w:t>RLC-Config-v1250</w:t>
      </w:r>
      <w:r w:rsidRPr="00F5723D">
        <w:tab/>
      </w:r>
      <w:r w:rsidRPr="00F5723D">
        <w:tab/>
      </w:r>
      <w:r w:rsidRPr="00F5723D">
        <w:tab/>
        <w:t>OPTIONAL,</w:t>
      </w:r>
      <w:r w:rsidRPr="00F5723D">
        <w:tab/>
        <w:t>-- Need ON</w:t>
      </w:r>
    </w:p>
    <w:p w14:paraId="5F59C3B6" w14:textId="77777777" w:rsidR="0006200D" w:rsidRPr="00F5723D" w:rsidRDefault="0006200D" w:rsidP="0006200D">
      <w:pPr>
        <w:pStyle w:val="PL"/>
        <w:shd w:val="clear" w:color="auto" w:fill="E6E6E6"/>
      </w:pPr>
      <w:r w:rsidRPr="00F5723D">
        <w:tab/>
        <w:t>logicalChannelIdentitySCG-r12</w:t>
      </w:r>
      <w:r w:rsidRPr="00F5723D">
        <w:tab/>
      </w:r>
      <w:r w:rsidRPr="00F5723D">
        <w:tab/>
        <w:t>INTEGER (3..10)</w:t>
      </w:r>
      <w:r w:rsidRPr="00F5723D">
        <w:tab/>
      </w:r>
      <w:r w:rsidRPr="00F5723D">
        <w:tab/>
      </w:r>
      <w:r w:rsidRPr="00F5723D">
        <w:tab/>
        <w:t>OPTIONAL,</w:t>
      </w:r>
      <w:r w:rsidRPr="00F5723D">
        <w:tab/>
        <w:t>-- Cond DRB-SetupS</w:t>
      </w:r>
    </w:p>
    <w:p w14:paraId="11B616F4" w14:textId="77777777" w:rsidR="0006200D" w:rsidRPr="00F5723D" w:rsidRDefault="0006200D" w:rsidP="0006200D">
      <w:pPr>
        <w:pStyle w:val="PL"/>
        <w:shd w:val="clear" w:color="auto" w:fill="E6E6E6"/>
      </w:pPr>
      <w:r w:rsidRPr="00F5723D">
        <w:tab/>
        <w:t>logicalChannelConfigSCG-r12</w:t>
      </w:r>
      <w:r w:rsidRPr="00F5723D">
        <w:tab/>
      </w:r>
      <w:r w:rsidRPr="00F5723D">
        <w:tab/>
      </w:r>
      <w:r w:rsidRPr="00F5723D">
        <w:tab/>
        <w:t>LogicalChannelConfig</w:t>
      </w:r>
      <w:r w:rsidRPr="00F5723D">
        <w:tab/>
        <w:t>OPTIONAL,</w:t>
      </w:r>
      <w:r w:rsidRPr="00F5723D">
        <w:tab/>
        <w:t>-- Cond SetupS</w:t>
      </w:r>
    </w:p>
    <w:p w14:paraId="119B4F75" w14:textId="77777777" w:rsidR="0006200D" w:rsidRPr="00F5723D" w:rsidRDefault="0006200D" w:rsidP="0006200D">
      <w:pPr>
        <w:pStyle w:val="PL"/>
        <w:shd w:val="clear" w:color="auto" w:fill="E6E6E6"/>
      </w:pPr>
      <w:r w:rsidRPr="00F5723D">
        <w:tab/>
        <w:t>...,</w:t>
      </w:r>
    </w:p>
    <w:p w14:paraId="0E43F38E" w14:textId="77777777" w:rsidR="0006200D" w:rsidRPr="00F5723D" w:rsidRDefault="0006200D" w:rsidP="0006200D">
      <w:pPr>
        <w:pStyle w:val="PL"/>
        <w:shd w:val="clear" w:color="auto" w:fill="E6E6E6"/>
      </w:pPr>
      <w:r w:rsidRPr="00F5723D">
        <w:tab/>
        <w:t>[[</w:t>
      </w:r>
      <w:r w:rsidRPr="00F5723D">
        <w:tab/>
        <w:t>rlc-Config-v1430</w:t>
      </w:r>
      <w:r w:rsidRPr="00F5723D">
        <w:tab/>
      </w:r>
      <w:r w:rsidRPr="00F5723D">
        <w:tab/>
      </w:r>
      <w:r w:rsidRPr="00F5723D">
        <w:tab/>
      </w:r>
      <w:r w:rsidRPr="00F5723D">
        <w:tab/>
      </w:r>
      <w:r w:rsidRPr="00F5723D">
        <w:tab/>
        <w:t>RLC-Config-v1430</w:t>
      </w:r>
      <w:r w:rsidRPr="00F5723D">
        <w:tab/>
      </w:r>
      <w:r w:rsidRPr="00F5723D">
        <w:tab/>
        <w:t>OPTIONAL</w:t>
      </w:r>
      <w:r w:rsidRPr="00F5723D">
        <w:tab/>
      </w:r>
      <w:r w:rsidRPr="00F5723D">
        <w:tab/>
        <w:t>-- Need ON</w:t>
      </w:r>
    </w:p>
    <w:p w14:paraId="5FE33CF7" w14:textId="77777777" w:rsidR="0006200D" w:rsidRPr="00F5723D" w:rsidRDefault="0006200D" w:rsidP="0006200D">
      <w:pPr>
        <w:pStyle w:val="PL"/>
        <w:shd w:val="clear" w:color="auto" w:fill="E6E6E6"/>
      </w:pPr>
      <w:r w:rsidRPr="00F5723D">
        <w:tab/>
        <w:t>]],</w:t>
      </w:r>
    </w:p>
    <w:p w14:paraId="2BA6BA48" w14:textId="77777777" w:rsidR="0006200D" w:rsidRPr="00F5723D" w:rsidRDefault="0006200D" w:rsidP="0006200D">
      <w:pPr>
        <w:pStyle w:val="PL"/>
        <w:shd w:val="clear" w:color="auto" w:fill="E6E6E6"/>
      </w:pPr>
      <w:r w:rsidRPr="00F5723D">
        <w:tab/>
        <w:t>[[</w:t>
      </w:r>
      <w:r w:rsidRPr="00F5723D">
        <w:tab/>
        <w:t>logicalChannelIdentitySCG-r15</w:t>
      </w:r>
      <w:r w:rsidRPr="00F5723D">
        <w:tab/>
      </w:r>
      <w:r w:rsidRPr="00F5723D">
        <w:tab/>
        <w:t>INTEGER (32..38)</w:t>
      </w:r>
      <w:r w:rsidRPr="00F5723D">
        <w:tab/>
        <w:t>OPTIONAL,</w:t>
      </w:r>
      <w:r w:rsidRPr="00F5723D">
        <w:tab/>
      </w:r>
      <w:r w:rsidRPr="00F5723D">
        <w:tab/>
      </w:r>
      <w:r w:rsidRPr="00F5723D">
        <w:tab/>
        <w:t>-- Need ON</w:t>
      </w:r>
    </w:p>
    <w:p w14:paraId="36451ADF" w14:textId="77777777" w:rsidR="0006200D" w:rsidRPr="00F5723D" w:rsidRDefault="0006200D" w:rsidP="0006200D">
      <w:pPr>
        <w:pStyle w:val="PL"/>
        <w:shd w:val="clear" w:color="auto" w:fill="E6E6E6"/>
      </w:pPr>
      <w:r w:rsidRPr="00F5723D">
        <w:tab/>
      </w:r>
      <w:r w:rsidRPr="00F5723D">
        <w:tab/>
        <w:t>rlc-Config-v1530</w:t>
      </w:r>
      <w:r w:rsidRPr="00F5723D">
        <w:tab/>
      </w:r>
      <w:r w:rsidRPr="00F5723D">
        <w:tab/>
      </w:r>
      <w:r w:rsidRPr="00F5723D">
        <w:tab/>
      </w:r>
      <w:r w:rsidRPr="00F5723D">
        <w:tab/>
      </w:r>
      <w:r w:rsidRPr="00F5723D">
        <w:tab/>
        <w:t>RLC-Config-v1530</w:t>
      </w:r>
      <w:r w:rsidRPr="00F5723D">
        <w:tab/>
      </w:r>
      <w:r w:rsidRPr="00F5723D">
        <w:tab/>
        <w:t>OPTIONAL,</w:t>
      </w:r>
      <w:r w:rsidRPr="00F5723D">
        <w:tab/>
      </w:r>
      <w:r w:rsidRPr="00F5723D">
        <w:tab/>
        <w:t>-- Need ON</w:t>
      </w:r>
    </w:p>
    <w:p w14:paraId="1424B821" w14:textId="77777777" w:rsidR="0006200D" w:rsidRPr="00F5723D" w:rsidRDefault="0006200D" w:rsidP="0006200D">
      <w:pPr>
        <w:pStyle w:val="PL"/>
        <w:shd w:val="clear" w:color="auto" w:fill="E6E6E6"/>
      </w:pPr>
      <w:r w:rsidRPr="00F5723D">
        <w:tab/>
      </w:r>
      <w:r w:rsidRPr="00F5723D">
        <w:tab/>
        <w:t>rlc-BearerConfigSecondary-r15</w:t>
      </w:r>
      <w:r w:rsidRPr="00F5723D">
        <w:tab/>
      </w:r>
      <w:r w:rsidRPr="00F5723D">
        <w:tab/>
        <w:t>RLC-BearerConfig-r15</w:t>
      </w:r>
      <w:r w:rsidRPr="00F5723D">
        <w:tab/>
        <w:t>OPTIONAL</w:t>
      </w:r>
      <w:r w:rsidRPr="00F5723D">
        <w:tab/>
      </w:r>
      <w:r w:rsidRPr="00F5723D">
        <w:tab/>
        <w:t>-- Need ON</w:t>
      </w:r>
    </w:p>
    <w:p w14:paraId="5FB878AB" w14:textId="77777777" w:rsidR="0006200D" w:rsidRPr="00F5723D" w:rsidRDefault="0006200D" w:rsidP="0006200D">
      <w:pPr>
        <w:pStyle w:val="PL"/>
        <w:shd w:val="clear" w:color="auto" w:fill="E6E6E6"/>
      </w:pPr>
      <w:r w:rsidRPr="00F5723D">
        <w:tab/>
        <w:t>]],</w:t>
      </w:r>
    </w:p>
    <w:p w14:paraId="42FA182E" w14:textId="77777777" w:rsidR="0006200D" w:rsidRPr="00F5723D" w:rsidRDefault="0006200D" w:rsidP="0006200D">
      <w:pPr>
        <w:pStyle w:val="PL"/>
        <w:shd w:val="clear" w:color="auto" w:fill="E6E6E6"/>
      </w:pPr>
      <w:r w:rsidRPr="00F5723D">
        <w:tab/>
        <w:t>[[</w:t>
      </w:r>
      <w:r w:rsidRPr="00F5723D">
        <w:tab/>
        <w:t>rlc-Config-v1560</w:t>
      </w:r>
      <w:r w:rsidRPr="00F5723D">
        <w:tab/>
      </w:r>
      <w:r w:rsidRPr="00F5723D">
        <w:tab/>
      </w:r>
      <w:r w:rsidRPr="00F5723D">
        <w:tab/>
      </w:r>
      <w:r w:rsidRPr="00F5723D">
        <w:tab/>
      </w:r>
      <w:r w:rsidRPr="00F5723D">
        <w:tab/>
        <w:t>RLC-Config-v1510</w:t>
      </w:r>
      <w:r w:rsidRPr="00F5723D">
        <w:tab/>
      </w:r>
      <w:r w:rsidRPr="00F5723D">
        <w:tab/>
        <w:t>OPTIONAL</w:t>
      </w:r>
      <w:r w:rsidRPr="00F5723D">
        <w:tab/>
      </w:r>
      <w:r w:rsidRPr="00F5723D">
        <w:tab/>
        <w:t>-- Need ON</w:t>
      </w:r>
    </w:p>
    <w:p w14:paraId="0F7E714F" w14:textId="77777777" w:rsidR="0006200D" w:rsidRPr="00F5723D" w:rsidRDefault="0006200D" w:rsidP="0006200D">
      <w:pPr>
        <w:pStyle w:val="PL"/>
        <w:shd w:val="clear" w:color="auto" w:fill="E6E6E6"/>
      </w:pPr>
      <w:r w:rsidRPr="00F5723D">
        <w:tab/>
        <w:t>]]</w:t>
      </w:r>
    </w:p>
    <w:p w14:paraId="00CD99F4" w14:textId="77777777" w:rsidR="0006200D" w:rsidRPr="00F5723D" w:rsidRDefault="0006200D" w:rsidP="0006200D">
      <w:pPr>
        <w:pStyle w:val="PL"/>
        <w:shd w:val="clear" w:color="auto" w:fill="E6E6E6"/>
      </w:pPr>
      <w:r w:rsidRPr="00F5723D">
        <w:t>}</w:t>
      </w:r>
    </w:p>
    <w:p w14:paraId="6A97C63B" w14:textId="77777777" w:rsidR="0006200D" w:rsidRPr="00F5723D" w:rsidRDefault="0006200D" w:rsidP="0006200D">
      <w:pPr>
        <w:pStyle w:val="PL"/>
        <w:shd w:val="clear" w:color="auto" w:fill="E6E6E6"/>
      </w:pPr>
    </w:p>
    <w:p w14:paraId="5B9CC629" w14:textId="77777777" w:rsidR="0006200D" w:rsidRPr="00F5723D" w:rsidRDefault="0006200D" w:rsidP="0006200D">
      <w:pPr>
        <w:pStyle w:val="PL"/>
        <w:shd w:val="clear" w:color="auto" w:fill="E6E6E6"/>
      </w:pPr>
      <w:r w:rsidRPr="00F5723D">
        <w:t>DRB-</w:t>
      </w:r>
      <w:r w:rsidRPr="00F5723D">
        <w:rPr>
          <w:snapToGrid w:val="0"/>
        </w:rPr>
        <w:t>ToRelease</w:t>
      </w:r>
      <w:r w:rsidRPr="00F5723D">
        <w:t>List ::=</w:t>
      </w:r>
      <w:r w:rsidRPr="00F5723D">
        <w:tab/>
      </w:r>
      <w:r w:rsidRPr="00F5723D">
        <w:tab/>
      </w:r>
      <w:r w:rsidRPr="00F5723D">
        <w:tab/>
      </w:r>
      <w:r w:rsidRPr="00F5723D">
        <w:tab/>
        <w:t>SEQUENCE (SIZE (1..maxDRB)) OF DRB-Identity</w:t>
      </w:r>
    </w:p>
    <w:p w14:paraId="286AFA72" w14:textId="77777777" w:rsidR="0006200D" w:rsidRPr="00F5723D" w:rsidRDefault="0006200D" w:rsidP="0006200D">
      <w:pPr>
        <w:pStyle w:val="PL"/>
        <w:shd w:val="clear" w:color="auto" w:fill="E6E6E6"/>
      </w:pPr>
      <w:r w:rsidRPr="00F5723D">
        <w:t>DRB-ToReleaseList-r15 ::=</w:t>
      </w:r>
      <w:r w:rsidRPr="00F5723D">
        <w:tab/>
      </w:r>
      <w:r w:rsidRPr="00F5723D">
        <w:tab/>
      </w:r>
      <w:r w:rsidRPr="00F5723D">
        <w:tab/>
        <w:t>SEQUENCE (SIZE (1..maxDRB-r15)) OF DRB-Identity</w:t>
      </w:r>
    </w:p>
    <w:p w14:paraId="2B16C24E" w14:textId="77777777" w:rsidR="0006200D" w:rsidRPr="00F5723D" w:rsidRDefault="0006200D" w:rsidP="0006200D">
      <w:pPr>
        <w:pStyle w:val="PL"/>
        <w:shd w:val="clear" w:color="auto" w:fill="E6E6E6"/>
      </w:pPr>
    </w:p>
    <w:p w14:paraId="2328EA7A" w14:textId="77777777" w:rsidR="0006200D" w:rsidRPr="00F5723D" w:rsidRDefault="0006200D" w:rsidP="0006200D">
      <w:pPr>
        <w:pStyle w:val="PL"/>
        <w:shd w:val="clear" w:color="auto" w:fill="E6E6E6"/>
      </w:pPr>
      <w:r w:rsidRPr="00F5723D">
        <w:t>SRB-</w:t>
      </w:r>
      <w:r w:rsidRPr="00F5723D">
        <w:rPr>
          <w:snapToGrid w:val="0"/>
        </w:rPr>
        <w:t>ToRelease</w:t>
      </w:r>
      <w:r w:rsidRPr="00F5723D">
        <w:t>List-r15 ::=</w:t>
      </w:r>
      <w:r w:rsidRPr="00F5723D">
        <w:tab/>
      </w:r>
      <w:r w:rsidRPr="00F5723D">
        <w:tab/>
      </w:r>
      <w:r w:rsidRPr="00F5723D">
        <w:tab/>
        <w:t>SEQUENCE (SIZE (1..2)) OF INTEGER (1..2)</w:t>
      </w:r>
    </w:p>
    <w:p w14:paraId="73B81060" w14:textId="77777777" w:rsidR="0006200D" w:rsidRPr="00F5723D" w:rsidRDefault="0006200D" w:rsidP="0006200D">
      <w:pPr>
        <w:pStyle w:val="PL"/>
        <w:shd w:val="clear" w:color="auto" w:fill="E6E6E6"/>
      </w:pPr>
    </w:p>
    <w:p w14:paraId="77592CB5" w14:textId="77777777" w:rsidR="0006200D" w:rsidRPr="00F5723D" w:rsidRDefault="0006200D" w:rsidP="0006200D">
      <w:pPr>
        <w:pStyle w:val="PL"/>
        <w:shd w:val="clear" w:color="auto" w:fill="E6E6E6"/>
      </w:pPr>
      <w:r w:rsidRPr="00F5723D">
        <w:t>MeasSubframePatternPCell-r10 ::=</w:t>
      </w:r>
      <w:r w:rsidRPr="00F5723D">
        <w:tab/>
      </w:r>
      <w:r w:rsidRPr="00F5723D">
        <w:tab/>
        <w:t>CHOICE {</w:t>
      </w:r>
    </w:p>
    <w:p w14:paraId="3315031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82402B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MeasSubframePattern-r10</w:t>
      </w:r>
    </w:p>
    <w:p w14:paraId="2887ED69" w14:textId="77777777" w:rsidR="0006200D" w:rsidRPr="00F5723D" w:rsidRDefault="0006200D" w:rsidP="0006200D">
      <w:pPr>
        <w:pStyle w:val="PL"/>
        <w:shd w:val="clear" w:color="auto" w:fill="E6E6E6"/>
      </w:pPr>
      <w:r w:rsidRPr="00F5723D">
        <w:t>}</w:t>
      </w:r>
    </w:p>
    <w:p w14:paraId="01AB95F6" w14:textId="77777777" w:rsidR="0006200D" w:rsidRPr="00F5723D" w:rsidRDefault="0006200D" w:rsidP="0006200D">
      <w:pPr>
        <w:pStyle w:val="PL"/>
        <w:shd w:val="clear" w:color="auto" w:fill="E6E6E6"/>
      </w:pPr>
    </w:p>
    <w:p w14:paraId="2EA4B66A" w14:textId="77777777" w:rsidR="0006200D" w:rsidRPr="00F5723D" w:rsidRDefault="0006200D" w:rsidP="0006200D">
      <w:pPr>
        <w:pStyle w:val="PL"/>
        <w:shd w:val="clear" w:color="auto" w:fill="E6E6E6"/>
      </w:pPr>
      <w:r w:rsidRPr="00F5723D">
        <w:t>NeighCellsCRS-Info-r11 ::=</w:t>
      </w:r>
      <w:r w:rsidRPr="00F5723D">
        <w:tab/>
      </w:r>
      <w:r w:rsidRPr="00F5723D">
        <w:tab/>
        <w:t>CHOICE {</w:t>
      </w:r>
    </w:p>
    <w:p w14:paraId="7FF6D540"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B5FF9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CRS-AssistanceInfoList-r11</w:t>
      </w:r>
    </w:p>
    <w:p w14:paraId="6BFF098F" w14:textId="77777777" w:rsidR="0006200D" w:rsidRPr="00F5723D" w:rsidRDefault="0006200D" w:rsidP="0006200D">
      <w:pPr>
        <w:pStyle w:val="PL"/>
        <w:shd w:val="clear" w:color="auto" w:fill="E6E6E6"/>
      </w:pPr>
      <w:r w:rsidRPr="00F5723D">
        <w:t>}</w:t>
      </w:r>
    </w:p>
    <w:p w14:paraId="321E95DB" w14:textId="77777777" w:rsidR="0006200D" w:rsidRPr="00F5723D" w:rsidRDefault="0006200D" w:rsidP="0006200D">
      <w:pPr>
        <w:pStyle w:val="PL"/>
        <w:shd w:val="clear" w:color="auto" w:fill="E6E6E6"/>
      </w:pPr>
    </w:p>
    <w:p w14:paraId="5A67C368" w14:textId="77777777" w:rsidR="0006200D" w:rsidRPr="00F5723D" w:rsidRDefault="0006200D" w:rsidP="0006200D">
      <w:pPr>
        <w:pStyle w:val="PL"/>
        <w:shd w:val="clear" w:color="auto" w:fill="E6E6E6"/>
      </w:pPr>
      <w:r w:rsidRPr="00F5723D">
        <w:t>CRS-AssistanceInfoList-r11 ::=</w:t>
      </w:r>
      <w:r w:rsidRPr="00F5723D">
        <w:tab/>
        <w:t>SEQUENCE (SIZE (1..maxCellReport)) OF CRS-AssistanceInfo-r11</w:t>
      </w:r>
    </w:p>
    <w:p w14:paraId="59C0463F" w14:textId="77777777" w:rsidR="0006200D" w:rsidRPr="00F5723D" w:rsidRDefault="0006200D" w:rsidP="0006200D">
      <w:pPr>
        <w:pStyle w:val="PL"/>
        <w:shd w:val="clear" w:color="auto" w:fill="E6E6E6"/>
      </w:pPr>
    </w:p>
    <w:p w14:paraId="4053B415" w14:textId="77777777" w:rsidR="0006200D" w:rsidRPr="00F5723D" w:rsidRDefault="0006200D" w:rsidP="0006200D">
      <w:pPr>
        <w:pStyle w:val="PL"/>
        <w:shd w:val="clear" w:color="auto" w:fill="E6E6E6"/>
      </w:pPr>
      <w:r w:rsidRPr="00F5723D">
        <w:t>CRS-AssistanceInfo-r11 ::= SEQUENCE {</w:t>
      </w:r>
    </w:p>
    <w:p w14:paraId="66305142" w14:textId="77777777" w:rsidR="0006200D" w:rsidRPr="00F5723D" w:rsidRDefault="0006200D" w:rsidP="0006200D">
      <w:pPr>
        <w:pStyle w:val="PL"/>
        <w:shd w:val="clear" w:color="auto" w:fill="E6E6E6"/>
      </w:pPr>
      <w:r w:rsidRPr="00F5723D">
        <w:tab/>
        <w:t>physCellId-r11</w:t>
      </w:r>
      <w:r w:rsidRPr="00F5723D">
        <w:tab/>
      </w:r>
      <w:r w:rsidRPr="00F5723D">
        <w:tab/>
      </w:r>
      <w:r w:rsidRPr="00F5723D">
        <w:tab/>
      </w:r>
      <w:r w:rsidRPr="00F5723D">
        <w:tab/>
      </w:r>
      <w:r w:rsidRPr="00F5723D">
        <w:tab/>
      </w:r>
      <w:r w:rsidRPr="00F5723D">
        <w:tab/>
        <w:t>PhysCellId,</w:t>
      </w:r>
    </w:p>
    <w:p w14:paraId="66AA43B1" w14:textId="77777777" w:rsidR="0006200D" w:rsidRPr="00F5723D" w:rsidRDefault="0006200D" w:rsidP="0006200D">
      <w:pPr>
        <w:pStyle w:val="PL"/>
        <w:shd w:val="clear" w:color="auto" w:fill="E6E6E6"/>
      </w:pPr>
      <w:r w:rsidRPr="00F5723D">
        <w:tab/>
        <w:t>antennaPortsCount-r11</w:t>
      </w:r>
      <w:r w:rsidRPr="00F5723D">
        <w:tab/>
      </w:r>
      <w:r w:rsidRPr="00F5723D">
        <w:tab/>
      </w:r>
      <w:r w:rsidRPr="00F5723D">
        <w:tab/>
      </w:r>
      <w:r w:rsidRPr="00F5723D">
        <w:tab/>
        <w:t>ENUMERATED {an1, an2, an4, spare1},</w:t>
      </w:r>
    </w:p>
    <w:p w14:paraId="2CF3BAAA" w14:textId="77777777" w:rsidR="0006200D" w:rsidRPr="00F5723D" w:rsidRDefault="0006200D" w:rsidP="0006200D">
      <w:pPr>
        <w:pStyle w:val="PL"/>
        <w:shd w:val="clear" w:color="auto" w:fill="E6E6E6"/>
      </w:pPr>
      <w:r w:rsidRPr="00F5723D">
        <w:tab/>
        <w:t>mbsfn-SubframeConfigList-r11</w:t>
      </w:r>
      <w:r w:rsidRPr="00F5723D">
        <w:tab/>
      </w:r>
      <w:r w:rsidRPr="00F5723D">
        <w:tab/>
        <w:t>MBSFN-SubframeConfigList,</w:t>
      </w:r>
    </w:p>
    <w:p w14:paraId="1D4CCBAD" w14:textId="77777777" w:rsidR="0006200D" w:rsidRPr="00F5723D" w:rsidRDefault="0006200D" w:rsidP="0006200D">
      <w:pPr>
        <w:pStyle w:val="PL"/>
        <w:shd w:val="clear" w:color="auto" w:fill="E6E6E6"/>
      </w:pPr>
      <w:r w:rsidRPr="00F5723D">
        <w:tab/>
        <w:t>...,</w:t>
      </w:r>
    </w:p>
    <w:p w14:paraId="262E5D01" w14:textId="77777777" w:rsidR="0006200D" w:rsidRPr="00F5723D" w:rsidRDefault="0006200D" w:rsidP="0006200D">
      <w:pPr>
        <w:pStyle w:val="PL"/>
        <w:shd w:val="clear" w:color="auto" w:fill="E6E6E6"/>
      </w:pPr>
      <w:r w:rsidRPr="00F5723D">
        <w:tab/>
        <w:t>[[</w:t>
      </w:r>
      <w:r w:rsidRPr="00F5723D">
        <w:tab/>
        <w:t>mbsfn-SubframeConfigList-v1430</w:t>
      </w:r>
      <w:r w:rsidRPr="00F5723D">
        <w:tab/>
        <w:t>MBSFN-SubframeConfigList-v1430</w:t>
      </w:r>
      <w:r w:rsidRPr="00F5723D">
        <w:tab/>
      </w:r>
      <w:r w:rsidRPr="00F5723D">
        <w:tab/>
        <w:t>OPTIONAL</w:t>
      </w:r>
      <w:r w:rsidRPr="00F5723D">
        <w:tab/>
        <w:t>-- Need ON</w:t>
      </w:r>
    </w:p>
    <w:p w14:paraId="5BB2A8D5" w14:textId="77777777" w:rsidR="0006200D" w:rsidRPr="00F5723D" w:rsidRDefault="0006200D" w:rsidP="0006200D">
      <w:pPr>
        <w:pStyle w:val="PL"/>
        <w:shd w:val="clear" w:color="auto" w:fill="E6E6E6"/>
      </w:pPr>
      <w:r w:rsidRPr="00F5723D">
        <w:tab/>
        <w:t>]]</w:t>
      </w:r>
    </w:p>
    <w:p w14:paraId="7003D96E" w14:textId="77777777" w:rsidR="0006200D" w:rsidRPr="00F5723D" w:rsidRDefault="0006200D" w:rsidP="0006200D">
      <w:pPr>
        <w:pStyle w:val="PL"/>
        <w:shd w:val="clear" w:color="auto" w:fill="E6E6E6"/>
      </w:pPr>
      <w:r w:rsidRPr="00F5723D">
        <w:t>}</w:t>
      </w:r>
    </w:p>
    <w:p w14:paraId="5EB939EF" w14:textId="77777777" w:rsidR="0006200D" w:rsidRPr="00F5723D" w:rsidRDefault="0006200D" w:rsidP="0006200D">
      <w:pPr>
        <w:pStyle w:val="PL"/>
        <w:shd w:val="clear" w:color="auto" w:fill="E6E6E6"/>
      </w:pPr>
    </w:p>
    <w:p w14:paraId="02F0721A" w14:textId="77777777" w:rsidR="0006200D" w:rsidRPr="00F5723D" w:rsidRDefault="0006200D" w:rsidP="0006200D">
      <w:pPr>
        <w:pStyle w:val="PL"/>
        <w:shd w:val="clear" w:color="auto" w:fill="E6E6E6"/>
      </w:pPr>
      <w:r w:rsidRPr="00F5723D">
        <w:t>NeighCellsCRS-Info-r13 ::=</w:t>
      </w:r>
      <w:r w:rsidRPr="00F5723D">
        <w:tab/>
      </w:r>
      <w:r w:rsidRPr="00F5723D">
        <w:tab/>
        <w:t>CHOICE {</w:t>
      </w:r>
    </w:p>
    <w:p w14:paraId="5D55EE9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44AFEC75"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CRS-AssistanceInfoList-r13</w:t>
      </w:r>
    </w:p>
    <w:p w14:paraId="2C0F12CE" w14:textId="77777777" w:rsidR="0006200D" w:rsidRPr="00F5723D" w:rsidRDefault="0006200D" w:rsidP="0006200D">
      <w:pPr>
        <w:pStyle w:val="PL"/>
        <w:shd w:val="clear" w:color="auto" w:fill="E6E6E6"/>
      </w:pPr>
      <w:r w:rsidRPr="00F5723D">
        <w:t>}</w:t>
      </w:r>
    </w:p>
    <w:p w14:paraId="59513B8E" w14:textId="77777777" w:rsidR="0006200D" w:rsidRPr="00F5723D" w:rsidRDefault="0006200D" w:rsidP="0006200D">
      <w:pPr>
        <w:pStyle w:val="PL"/>
        <w:shd w:val="clear" w:color="auto" w:fill="E6E6E6"/>
      </w:pPr>
    </w:p>
    <w:p w14:paraId="1C66A4CF" w14:textId="77777777" w:rsidR="0006200D" w:rsidRPr="00F5723D" w:rsidRDefault="0006200D" w:rsidP="0006200D">
      <w:pPr>
        <w:pStyle w:val="PL"/>
        <w:shd w:val="clear" w:color="auto" w:fill="E6E6E6"/>
      </w:pPr>
      <w:r w:rsidRPr="00F5723D">
        <w:t>CRS-AssistanceInfoList-r13 ::=</w:t>
      </w:r>
      <w:r w:rsidRPr="00F5723D">
        <w:tab/>
        <w:t>SEQUENCE (SIZE (1..maxCellReport)) OF CRS-AssistanceInfo-r13</w:t>
      </w:r>
    </w:p>
    <w:p w14:paraId="28CD5418" w14:textId="77777777" w:rsidR="0006200D" w:rsidRPr="00F5723D" w:rsidRDefault="0006200D" w:rsidP="0006200D">
      <w:pPr>
        <w:pStyle w:val="PL"/>
        <w:shd w:val="clear" w:color="auto" w:fill="E6E6E6"/>
      </w:pPr>
    </w:p>
    <w:p w14:paraId="681FEDB7" w14:textId="77777777" w:rsidR="0006200D" w:rsidRPr="00F5723D" w:rsidRDefault="0006200D" w:rsidP="0006200D">
      <w:pPr>
        <w:pStyle w:val="PL"/>
        <w:shd w:val="clear" w:color="auto" w:fill="E6E6E6"/>
      </w:pPr>
      <w:r w:rsidRPr="00F5723D">
        <w:t>CRS-AssistanceInfo-r13 ::= SEQUENCE {</w:t>
      </w:r>
    </w:p>
    <w:p w14:paraId="2BEF6CE2" w14:textId="77777777" w:rsidR="0006200D" w:rsidRPr="00F5723D" w:rsidRDefault="0006200D" w:rsidP="0006200D">
      <w:pPr>
        <w:pStyle w:val="PL"/>
        <w:shd w:val="clear" w:color="auto" w:fill="E6E6E6"/>
      </w:pPr>
      <w:r w:rsidRPr="00F5723D">
        <w:tab/>
        <w:t>physCellId-r13</w:t>
      </w:r>
      <w:r w:rsidRPr="00F5723D">
        <w:tab/>
      </w:r>
      <w:r w:rsidRPr="00F5723D">
        <w:tab/>
      </w:r>
      <w:r w:rsidRPr="00F5723D">
        <w:tab/>
      </w:r>
      <w:r w:rsidRPr="00F5723D">
        <w:tab/>
      </w:r>
      <w:r w:rsidRPr="00F5723D">
        <w:tab/>
      </w:r>
      <w:r w:rsidRPr="00F5723D">
        <w:tab/>
        <w:t>PhysCellId,</w:t>
      </w:r>
    </w:p>
    <w:p w14:paraId="1B30E70E" w14:textId="77777777" w:rsidR="0006200D" w:rsidRPr="00F5723D" w:rsidRDefault="0006200D" w:rsidP="0006200D">
      <w:pPr>
        <w:pStyle w:val="PL"/>
        <w:shd w:val="clear" w:color="auto" w:fill="E6E6E6"/>
      </w:pPr>
      <w:r w:rsidRPr="00F5723D">
        <w:tab/>
        <w:t>antennaPortsCount-r13</w:t>
      </w:r>
      <w:r w:rsidRPr="00F5723D">
        <w:tab/>
      </w:r>
      <w:r w:rsidRPr="00F5723D">
        <w:tab/>
      </w:r>
      <w:r w:rsidRPr="00F5723D">
        <w:tab/>
      </w:r>
      <w:r w:rsidRPr="00F5723D">
        <w:tab/>
        <w:t>ENUMERATED {an1, an2, an4, spare1},</w:t>
      </w:r>
    </w:p>
    <w:p w14:paraId="3E1CCC78" w14:textId="77777777" w:rsidR="0006200D" w:rsidRPr="00F5723D" w:rsidRDefault="0006200D" w:rsidP="0006200D">
      <w:pPr>
        <w:pStyle w:val="PL"/>
        <w:shd w:val="clear" w:color="auto" w:fill="E6E6E6"/>
      </w:pPr>
      <w:r w:rsidRPr="00F5723D">
        <w:tab/>
        <w:t>mbsfn-SubframeConfigList-r13</w:t>
      </w:r>
      <w:r w:rsidRPr="00F5723D">
        <w:tab/>
      </w:r>
      <w:r w:rsidRPr="00F5723D">
        <w:tab/>
        <w:t>MBSFN-SubframeConfigList</w:t>
      </w:r>
      <w:r w:rsidRPr="00F5723D">
        <w:tab/>
      </w:r>
      <w:r w:rsidRPr="00F5723D">
        <w:tab/>
      </w:r>
      <w:r w:rsidRPr="00F5723D">
        <w:tab/>
        <w:t>OPTIONAL,</w:t>
      </w:r>
      <w:r w:rsidRPr="00F5723D">
        <w:tab/>
        <w:t>-- Need ON</w:t>
      </w:r>
    </w:p>
    <w:p w14:paraId="71DCDCE6" w14:textId="77777777" w:rsidR="0006200D" w:rsidRPr="00F5723D" w:rsidRDefault="0006200D" w:rsidP="0006200D">
      <w:pPr>
        <w:pStyle w:val="PL"/>
        <w:shd w:val="clear" w:color="auto" w:fill="E6E6E6"/>
      </w:pPr>
      <w:r w:rsidRPr="00F5723D">
        <w:tab/>
        <w:t>...,</w:t>
      </w:r>
    </w:p>
    <w:p w14:paraId="4113646E" w14:textId="77777777" w:rsidR="0006200D" w:rsidRPr="00F5723D" w:rsidRDefault="0006200D" w:rsidP="0006200D">
      <w:pPr>
        <w:pStyle w:val="PL"/>
        <w:shd w:val="clear" w:color="auto" w:fill="E6E6E6"/>
      </w:pPr>
      <w:r w:rsidRPr="00F5723D">
        <w:tab/>
        <w:t>[[</w:t>
      </w:r>
      <w:r w:rsidRPr="00F5723D">
        <w:tab/>
        <w:t>mbsfn-SubframeConfigList-v1430</w:t>
      </w:r>
      <w:r w:rsidRPr="00F5723D">
        <w:tab/>
        <w:t>MBSFN-SubframeConfigList-v1430</w:t>
      </w:r>
      <w:r w:rsidRPr="00F5723D">
        <w:tab/>
      </w:r>
      <w:r w:rsidRPr="00F5723D">
        <w:tab/>
        <w:t>OPTIONAL</w:t>
      </w:r>
      <w:r w:rsidRPr="00F5723D">
        <w:tab/>
        <w:t>-- Need ON</w:t>
      </w:r>
    </w:p>
    <w:p w14:paraId="2000B9FD" w14:textId="77777777" w:rsidR="0006200D" w:rsidRPr="00F5723D" w:rsidRDefault="0006200D" w:rsidP="0006200D">
      <w:pPr>
        <w:pStyle w:val="PL"/>
        <w:shd w:val="clear" w:color="auto" w:fill="E6E6E6"/>
      </w:pPr>
      <w:r w:rsidRPr="00F5723D">
        <w:tab/>
        <w:t>]]</w:t>
      </w:r>
    </w:p>
    <w:p w14:paraId="56EBD336" w14:textId="77777777" w:rsidR="0006200D" w:rsidRPr="00F5723D" w:rsidRDefault="0006200D" w:rsidP="0006200D">
      <w:pPr>
        <w:pStyle w:val="PL"/>
        <w:shd w:val="clear" w:color="auto" w:fill="E6E6E6"/>
      </w:pPr>
      <w:r w:rsidRPr="00F5723D">
        <w:t>}</w:t>
      </w:r>
    </w:p>
    <w:p w14:paraId="30129037" w14:textId="77777777" w:rsidR="0006200D" w:rsidRPr="00F5723D" w:rsidRDefault="0006200D" w:rsidP="0006200D">
      <w:pPr>
        <w:pStyle w:val="PL"/>
        <w:shd w:val="clear" w:color="auto" w:fill="E6E6E6"/>
      </w:pPr>
    </w:p>
    <w:p w14:paraId="53336067" w14:textId="77777777" w:rsidR="0006200D" w:rsidRPr="00F5723D" w:rsidRDefault="0006200D" w:rsidP="0006200D">
      <w:pPr>
        <w:pStyle w:val="PL"/>
        <w:shd w:val="clear" w:color="auto" w:fill="E6E6E6"/>
      </w:pPr>
      <w:r w:rsidRPr="00F5723D">
        <w:t>NeighCellsCRS-Info-r15 ::= CHOICE {</w:t>
      </w:r>
    </w:p>
    <w:p w14:paraId="750621C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74A279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CRS-AssistanceInfoList-r15</w:t>
      </w:r>
    </w:p>
    <w:p w14:paraId="42DD4EC7" w14:textId="77777777" w:rsidR="0006200D" w:rsidRPr="00F5723D" w:rsidRDefault="0006200D" w:rsidP="0006200D">
      <w:pPr>
        <w:pStyle w:val="PL"/>
        <w:shd w:val="clear" w:color="auto" w:fill="E6E6E6"/>
      </w:pPr>
      <w:r w:rsidRPr="00F5723D">
        <w:t>}</w:t>
      </w:r>
    </w:p>
    <w:p w14:paraId="3F24055B" w14:textId="77777777" w:rsidR="0006200D" w:rsidRPr="00F5723D" w:rsidRDefault="0006200D" w:rsidP="0006200D">
      <w:pPr>
        <w:pStyle w:val="PL"/>
        <w:shd w:val="clear" w:color="auto" w:fill="E6E6E6"/>
      </w:pPr>
    </w:p>
    <w:p w14:paraId="63EE3E76" w14:textId="77777777" w:rsidR="0006200D" w:rsidRPr="00F5723D" w:rsidRDefault="0006200D" w:rsidP="0006200D">
      <w:pPr>
        <w:pStyle w:val="PL"/>
        <w:shd w:val="clear" w:color="auto" w:fill="E6E6E6"/>
      </w:pPr>
      <w:r w:rsidRPr="00F5723D">
        <w:t>CRS-AssistanceInfoList-r15 ::= SEQUENCE (SIZE (1..maxCellReport)) OF CRS-AssistanceInfo-r15</w:t>
      </w:r>
    </w:p>
    <w:p w14:paraId="45DF1CDE" w14:textId="77777777" w:rsidR="0006200D" w:rsidRPr="00F5723D" w:rsidRDefault="0006200D" w:rsidP="0006200D">
      <w:pPr>
        <w:pStyle w:val="PL"/>
        <w:shd w:val="clear" w:color="auto" w:fill="E6E6E6"/>
      </w:pPr>
    </w:p>
    <w:p w14:paraId="1B634EFC" w14:textId="77777777" w:rsidR="0006200D" w:rsidRPr="00F5723D" w:rsidRDefault="0006200D" w:rsidP="0006200D">
      <w:pPr>
        <w:pStyle w:val="PL"/>
        <w:shd w:val="clear" w:color="auto" w:fill="E6E6E6"/>
      </w:pPr>
      <w:r w:rsidRPr="00F5723D">
        <w:t>CRS-AssistanceInfo-r15 ::= SEQUENCE {</w:t>
      </w:r>
    </w:p>
    <w:p w14:paraId="4BD9E752" w14:textId="77777777" w:rsidR="0006200D" w:rsidRPr="00F5723D" w:rsidRDefault="0006200D" w:rsidP="0006200D">
      <w:pPr>
        <w:pStyle w:val="PL"/>
        <w:shd w:val="clear" w:color="auto" w:fill="E6E6E6"/>
      </w:pPr>
      <w:r w:rsidRPr="00F5723D">
        <w:tab/>
        <w:t>physCellId-r15</w:t>
      </w:r>
      <w:r w:rsidRPr="00F5723D">
        <w:tab/>
      </w:r>
      <w:r w:rsidRPr="00F5723D">
        <w:tab/>
      </w:r>
      <w:r w:rsidRPr="00F5723D">
        <w:tab/>
      </w:r>
      <w:r w:rsidRPr="00F5723D">
        <w:tab/>
      </w:r>
      <w:r w:rsidRPr="00F5723D">
        <w:tab/>
      </w:r>
      <w:r w:rsidRPr="00F5723D">
        <w:tab/>
        <w:t>PhysCellId,</w:t>
      </w:r>
    </w:p>
    <w:p w14:paraId="018C2376" w14:textId="77777777" w:rsidR="0006200D" w:rsidRPr="00F5723D" w:rsidRDefault="0006200D" w:rsidP="0006200D">
      <w:pPr>
        <w:pStyle w:val="PL"/>
        <w:shd w:val="clear" w:color="auto" w:fill="E6E6E6"/>
      </w:pPr>
      <w:r w:rsidRPr="00F5723D">
        <w:tab/>
        <w:t>crs-IntfMitigEnabled-r15</w:t>
      </w:r>
      <w:r w:rsidRPr="00F5723D">
        <w:tab/>
      </w:r>
      <w:r w:rsidRPr="00F5723D">
        <w:tab/>
      </w:r>
      <w:r w:rsidRPr="00F5723D">
        <w:tab/>
        <w:t>ENUMERATED {enabled}</w:t>
      </w:r>
      <w:r w:rsidRPr="00F5723D">
        <w:tab/>
      </w:r>
      <w:r w:rsidRPr="00F5723D">
        <w:tab/>
      </w:r>
      <w:r w:rsidRPr="00F5723D">
        <w:tab/>
      </w:r>
      <w:r w:rsidRPr="00F5723D">
        <w:tab/>
        <w:t>OPTIONAL</w:t>
      </w:r>
      <w:r w:rsidRPr="00F5723D">
        <w:tab/>
        <w:t>-- Need ON</w:t>
      </w:r>
    </w:p>
    <w:p w14:paraId="78392434" w14:textId="77777777" w:rsidR="0006200D" w:rsidRPr="00F5723D" w:rsidRDefault="0006200D" w:rsidP="0006200D">
      <w:pPr>
        <w:pStyle w:val="PL"/>
        <w:shd w:val="clear" w:color="auto" w:fill="E6E6E6"/>
      </w:pPr>
      <w:r w:rsidRPr="00F5723D">
        <w:lastRenderedPageBreak/>
        <w:t>}</w:t>
      </w:r>
    </w:p>
    <w:p w14:paraId="432EE3E4" w14:textId="77777777" w:rsidR="0006200D" w:rsidRPr="00F5723D" w:rsidRDefault="0006200D" w:rsidP="0006200D">
      <w:pPr>
        <w:pStyle w:val="PL"/>
        <w:shd w:val="clear" w:color="auto" w:fill="E6E6E6"/>
      </w:pPr>
    </w:p>
    <w:p w14:paraId="78E970B9" w14:textId="77777777" w:rsidR="0006200D" w:rsidRPr="00F5723D" w:rsidRDefault="0006200D" w:rsidP="0006200D">
      <w:pPr>
        <w:pStyle w:val="PL"/>
        <w:shd w:val="clear" w:color="auto" w:fill="E6E6E6"/>
      </w:pPr>
      <w:r w:rsidRPr="00F5723D">
        <w:t>NAICS-AssistanceInfo-r12 ::=</w:t>
      </w:r>
      <w:r w:rsidRPr="00F5723D">
        <w:tab/>
      </w:r>
      <w:r w:rsidRPr="00F5723D">
        <w:tab/>
        <w:t>CHOICE {</w:t>
      </w:r>
    </w:p>
    <w:p w14:paraId="2E9673AD"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CE08119"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t>setup</w:t>
      </w:r>
      <w:r w:rsidRPr="00F5723D">
        <w:tab/>
      </w:r>
      <w:r w:rsidRPr="00F5723D">
        <w:tab/>
      </w:r>
      <w:r w:rsidRPr="00F5723D">
        <w:tab/>
      </w:r>
      <w:r w:rsidRPr="00F5723D">
        <w:tab/>
      </w:r>
      <w:r w:rsidRPr="00F5723D">
        <w:tab/>
      </w:r>
      <w:r w:rsidRPr="00F5723D">
        <w:tab/>
      </w:r>
      <w:r w:rsidRPr="00F5723D">
        <w:tab/>
        <w:t>SEQUENCE {</w:t>
      </w:r>
    </w:p>
    <w:p w14:paraId="2BC58056"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r>
      <w:r w:rsidRPr="00F5723D">
        <w:tab/>
        <w:t>neighCells</w:t>
      </w:r>
      <w:r w:rsidRPr="00F5723D">
        <w:rPr>
          <w:snapToGrid w:val="0"/>
        </w:rPr>
        <w:t>ToRelease</w:t>
      </w:r>
      <w:r w:rsidRPr="00F5723D">
        <w:t>List-r12</w:t>
      </w:r>
      <w:r w:rsidRPr="00F5723D">
        <w:tab/>
      </w:r>
      <w:r w:rsidRPr="00F5723D">
        <w:tab/>
        <w:t>NeighCells</w:t>
      </w:r>
      <w:r w:rsidRPr="00F5723D">
        <w:rPr>
          <w:snapToGrid w:val="0"/>
        </w:rPr>
        <w:t>ToRelease</w:t>
      </w:r>
      <w:r w:rsidRPr="00F5723D">
        <w:t>List-r12</w:t>
      </w:r>
      <w:r w:rsidRPr="00F5723D">
        <w:tab/>
      </w:r>
      <w:r w:rsidRPr="00F5723D">
        <w:tab/>
      </w:r>
      <w:r w:rsidRPr="00F5723D">
        <w:tab/>
        <w:t>OPTIONAL</w:t>
      </w:r>
      <w:r w:rsidRPr="00F5723D">
        <w:tab/>
        <w:t>,</w:t>
      </w:r>
      <w:r w:rsidRPr="00F5723D">
        <w:tab/>
        <w:t>-- Need ON</w:t>
      </w:r>
    </w:p>
    <w:p w14:paraId="52D93E6E" w14:textId="77777777" w:rsidR="0006200D" w:rsidRPr="00F5723D" w:rsidRDefault="0006200D" w:rsidP="0006200D">
      <w:pPr>
        <w:pStyle w:val="PL"/>
        <w:shd w:val="clear" w:color="auto" w:fill="E6E6E6"/>
        <w:tabs>
          <w:tab w:val="clear" w:pos="4224"/>
          <w:tab w:val="clear" w:pos="4608"/>
          <w:tab w:val="clear" w:pos="4992"/>
          <w:tab w:val="clear" w:pos="7296"/>
          <w:tab w:val="left" w:pos="3925"/>
          <w:tab w:val="left" w:pos="4690"/>
          <w:tab w:val="left" w:pos="7285"/>
        </w:tabs>
      </w:pPr>
      <w:r w:rsidRPr="00F5723D">
        <w:tab/>
      </w:r>
      <w:r w:rsidRPr="00F5723D">
        <w:tab/>
        <w:t>neighCells</w:t>
      </w:r>
      <w:r w:rsidRPr="00F5723D">
        <w:rPr>
          <w:snapToGrid w:val="0"/>
        </w:rPr>
        <w:t>ToAddModList</w:t>
      </w:r>
      <w:r w:rsidRPr="00F5723D">
        <w:t>-r12</w:t>
      </w:r>
      <w:r w:rsidRPr="00F5723D">
        <w:tab/>
      </w:r>
      <w:r w:rsidRPr="00F5723D">
        <w:tab/>
        <w:t>NeighCells</w:t>
      </w:r>
      <w:r w:rsidRPr="00F5723D">
        <w:rPr>
          <w:snapToGrid w:val="0"/>
        </w:rPr>
        <w:t>ToAddModList</w:t>
      </w:r>
      <w:r w:rsidRPr="00F5723D">
        <w:t>-r12</w:t>
      </w:r>
      <w:r w:rsidRPr="00F5723D">
        <w:tab/>
      </w:r>
      <w:r w:rsidRPr="00F5723D">
        <w:tab/>
      </w:r>
      <w:r w:rsidRPr="00F5723D">
        <w:tab/>
        <w:t>OPTIONAL,</w:t>
      </w:r>
      <w:r w:rsidRPr="00F5723D">
        <w:tab/>
        <w:t>-- Need ON</w:t>
      </w:r>
    </w:p>
    <w:p w14:paraId="733CDDF8" w14:textId="77777777" w:rsidR="0006200D" w:rsidRPr="00F5723D" w:rsidRDefault="0006200D" w:rsidP="0006200D">
      <w:pPr>
        <w:pStyle w:val="PL"/>
        <w:shd w:val="clear" w:color="auto" w:fill="E6E6E6"/>
        <w:tabs>
          <w:tab w:val="clear" w:pos="1152"/>
          <w:tab w:val="clear" w:pos="4224"/>
          <w:tab w:val="left" w:pos="850"/>
          <w:tab w:val="left" w:pos="3925"/>
        </w:tabs>
      </w:pPr>
      <w:r w:rsidRPr="00F5723D">
        <w:tab/>
      </w:r>
      <w:r w:rsidRPr="00F5723D">
        <w:tab/>
        <w:t>servCellp-a-r12</w:t>
      </w:r>
      <w:r w:rsidRPr="00F5723D">
        <w:tab/>
      </w:r>
      <w:r w:rsidRPr="00F5723D">
        <w:tab/>
      </w:r>
      <w:r w:rsidRPr="00F5723D">
        <w:tab/>
      </w:r>
      <w:r w:rsidRPr="00F5723D">
        <w:tab/>
      </w:r>
      <w:r w:rsidRPr="00F5723D">
        <w:tab/>
        <w:t>P-a</w:t>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11C7566" w14:textId="77777777" w:rsidR="0006200D" w:rsidRPr="00F5723D" w:rsidRDefault="0006200D" w:rsidP="0006200D">
      <w:pPr>
        <w:pStyle w:val="PL"/>
        <w:shd w:val="clear" w:color="auto" w:fill="E6E6E6"/>
      </w:pPr>
      <w:r w:rsidRPr="00F5723D">
        <w:tab/>
        <w:t>}</w:t>
      </w:r>
    </w:p>
    <w:p w14:paraId="3BD078BC" w14:textId="77777777" w:rsidR="0006200D" w:rsidRPr="00F5723D" w:rsidRDefault="0006200D" w:rsidP="0006200D">
      <w:pPr>
        <w:pStyle w:val="PL"/>
        <w:shd w:val="clear" w:color="auto" w:fill="E6E6E6"/>
      </w:pPr>
      <w:r w:rsidRPr="00F5723D">
        <w:t>}</w:t>
      </w:r>
    </w:p>
    <w:p w14:paraId="47B4A45B" w14:textId="77777777" w:rsidR="0006200D" w:rsidRPr="00F5723D" w:rsidRDefault="0006200D" w:rsidP="0006200D">
      <w:pPr>
        <w:pStyle w:val="PL"/>
        <w:shd w:val="clear" w:color="auto" w:fill="E6E6E6"/>
      </w:pPr>
    </w:p>
    <w:p w14:paraId="7812171D" w14:textId="77777777" w:rsidR="0006200D" w:rsidRPr="00F5723D" w:rsidRDefault="0006200D" w:rsidP="0006200D">
      <w:pPr>
        <w:pStyle w:val="PL"/>
        <w:shd w:val="clear" w:color="auto" w:fill="E6E6E6"/>
        <w:tabs>
          <w:tab w:val="clear" w:pos="384"/>
          <w:tab w:val="clear" w:pos="3072"/>
          <w:tab w:val="clear" w:pos="3840"/>
          <w:tab w:val="clear" w:pos="4224"/>
          <w:tab w:val="left" w:pos="160"/>
          <w:tab w:val="left" w:pos="2845"/>
          <w:tab w:val="left" w:pos="3535"/>
          <w:tab w:val="left" w:pos="3925"/>
        </w:tabs>
      </w:pPr>
      <w:r w:rsidRPr="00F5723D">
        <w:t>NeighCells</w:t>
      </w:r>
      <w:r w:rsidRPr="00F5723D">
        <w:rPr>
          <w:snapToGrid w:val="0"/>
        </w:rPr>
        <w:t>ToRelease</w:t>
      </w:r>
      <w:r w:rsidRPr="00F5723D">
        <w:t>List-r12 ::=</w:t>
      </w:r>
      <w:r w:rsidRPr="00F5723D">
        <w:tab/>
        <w:t>SEQUENCE (SIZE (1..maxNeighCell-r12)) OF PhysCellId</w:t>
      </w:r>
    </w:p>
    <w:p w14:paraId="690DAE7E" w14:textId="77777777" w:rsidR="0006200D" w:rsidRPr="00F5723D" w:rsidRDefault="0006200D" w:rsidP="0006200D">
      <w:pPr>
        <w:pStyle w:val="PL"/>
        <w:shd w:val="clear" w:color="auto" w:fill="E6E6E6"/>
        <w:tabs>
          <w:tab w:val="clear" w:pos="384"/>
          <w:tab w:val="clear" w:pos="3072"/>
          <w:tab w:val="clear" w:pos="3840"/>
          <w:tab w:val="left" w:pos="160"/>
          <w:tab w:val="left" w:pos="2845"/>
          <w:tab w:val="left" w:pos="3535"/>
        </w:tabs>
      </w:pPr>
    </w:p>
    <w:p w14:paraId="4CEBF476" w14:textId="77777777" w:rsidR="0006200D" w:rsidRPr="00F5723D" w:rsidRDefault="0006200D" w:rsidP="0006200D">
      <w:pPr>
        <w:pStyle w:val="PL"/>
        <w:shd w:val="clear" w:color="auto" w:fill="E6E6E6"/>
        <w:tabs>
          <w:tab w:val="clear" w:pos="3456"/>
          <w:tab w:val="clear" w:pos="3840"/>
          <w:tab w:val="clear" w:pos="4224"/>
          <w:tab w:val="left" w:pos="3220"/>
          <w:tab w:val="left" w:pos="3925"/>
        </w:tabs>
      </w:pPr>
      <w:r w:rsidRPr="00F5723D">
        <w:t>NeighCells</w:t>
      </w:r>
      <w:r w:rsidRPr="00F5723D">
        <w:rPr>
          <w:snapToGrid w:val="0"/>
        </w:rPr>
        <w:t>ToAddModList</w:t>
      </w:r>
      <w:r w:rsidRPr="00F5723D">
        <w:t>-r12 ::=</w:t>
      </w:r>
      <w:r w:rsidRPr="00F5723D">
        <w:tab/>
        <w:t>SEQUENCE (SIZE (1..maxNeighCell-r12)) OF NeighCellsInfo-r12</w:t>
      </w:r>
    </w:p>
    <w:p w14:paraId="130E20CC" w14:textId="77777777" w:rsidR="0006200D" w:rsidRPr="00F5723D" w:rsidRDefault="0006200D" w:rsidP="0006200D">
      <w:pPr>
        <w:pStyle w:val="PL"/>
        <w:shd w:val="clear" w:color="auto" w:fill="E6E6E6"/>
      </w:pPr>
    </w:p>
    <w:p w14:paraId="200CE1FE" w14:textId="77777777" w:rsidR="0006200D" w:rsidRPr="00F5723D" w:rsidRDefault="0006200D" w:rsidP="0006200D">
      <w:pPr>
        <w:pStyle w:val="PL"/>
        <w:shd w:val="clear" w:color="auto" w:fill="E6E6E6"/>
        <w:tabs>
          <w:tab w:val="clear" w:pos="2304"/>
          <w:tab w:val="clear" w:pos="2688"/>
          <w:tab w:val="clear" w:pos="3456"/>
          <w:tab w:val="left" w:pos="3295"/>
        </w:tabs>
      </w:pPr>
      <w:r w:rsidRPr="00F5723D">
        <w:t>NeighCellsInfo-r12</w:t>
      </w:r>
      <w:r w:rsidRPr="00F5723D">
        <w:tab/>
        <w:t>::=</w:t>
      </w:r>
      <w:r w:rsidRPr="00F5723D">
        <w:tab/>
      </w:r>
      <w:r w:rsidRPr="00F5723D">
        <w:tab/>
        <w:t>SEQUENCE {</w:t>
      </w:r>
    </w:p>
    <w:p w14:paraId="29468360" w14:textId="77777777" w:rsidR="0006200D" w:rsidRPr="00F5723D" w:rsidRDefault="0006200D" w:rsidP="0006200D">
      <w:pPr>
        <w:pStyle w:val="PL"/>
        <w:shd w:val="clear" w:color="auto" w:fill="E6E6E6"/>
        <w:tabs>
          <w:tab w:val="clear" w:pos="3456"/>
          <w:tab w:val="clear" w:pos="4608"/>
          <w:tab w:val="clear" w:pos="6912"/>
          <w:tab w:val="left" w:pos="3295"/>
          <w:tab w:val="left" w:pos="6610"/>
        </w:tabs>
      </w:pPr>
      <w:r w:rsidRPr="00F5723D">
        <w:tab/>
        <w:t>physCellId-r12</w:t>
      </w:r>
      <w:r w:rsidRPr="00F5723D">
        <w:tab/>
      </w:r>
      <w:r w:rsidRPr="00F5723D">
        <w:tab/>
      </w:r>
      <w:r w:rsidRPr="00F5723D">
        <w:tab/>
      </w:r>
      <w:r w:rsidRPr="00F5723D">
        <w:tab/>
      </w:r>
      <w:r w:rsidRPr="00F5723D">
        <w:tab/>
        <w:t>PhysCellId,</w:t>
      </w:r>
    </w:p>
    <w:p w14:paraId="112AB2E6" w14:textId="77777777" w:rsidR="0006200D" w:rsidRPr="00F5723D" w:rsidRDefault="0006200D" w:rsidP="0006200D">
      <w:pPr>
        <w:pStyle w:val="PL"/>
        <w:shd w:val="clear" w:color="auto" w:fill="E6E6E6"/>
        <w:tabs>
          <w:tab w:val="clear" w:pos="3072"/>
          <w:tab w:val="clear" w:pos="6912"/>
          <w:tab w:val="left" w:pos="3305"/>
          <w:tab w:val="left" w:pos="6610"/>
        </w:tabs>
      </w:pPr>
      <w:r w:rsidRPr="00F5723D">
        <w:tab/>
        <w:t>p-b-r12</w:t>
      </w:r>
      <w:r w:rsidRPr="00F5723D">
        <w:tab/>
      </w:r>
      <w:r w:rsidRPr="00F5723D">
        <w:tab/>
      </w:r>
      <w:r w:rsidRPr="00F5723D">
        <w:tab/>
      </w:r>
      <w:r w:rsidRPr="00F5723D">
        <w:tab/>
      </w:r>
      <w:r w:rsidRPr="00F5723D">
        <w:tab/>
      </w:r>
      <w:r w:rsidRPr="00F5723D">
        <w:tab/>
        <w:t>INTEGER (0..3),</w:t>
      </w:r>
    </w:p>
    <w:p w14:paraId="2E1DDDCC" w14:textId="77777777" w:rsidR="0006200D" w:rsidRPr="00F5723D" w:rsidRDefault="0006200D" w:rsidP="0006200D">
      <w:pPr>
        <w:pStyle w:val="PL"/>
        <w:shd w:val="clear" w:color="auto" w:fill="E6E6E6"/>
        <w:tabs>
          <w:tab w:val="clear" w:pos="3456"/>
          <w:tab w:val="clear" w:pos="6528"/>
          <w:tab w:val="clear" w:pos="6912"/>
          <w:tab w:val="left" w:pos="3295"/>
          <w:tab w:val="left" w:pos="6610"/>
        </w:tabs>
      </w:pPr>
      <w:r w:rsidRPr="00F5723D">
        <w:tab/>
        <w:t>crs-PortsCount-r12</w:t>
      </w:r>
      <w:r w:rsidRPr="00F5723D">
        <w:tab/>
      </w:r>
      <w:r w:rsidRPr="00F5723D">
        <w:tab/>
      </w:r>
      <w:r w:rsidRPr="00F5723D">
        <w:tab/>
      </w:r>
      <w:r w:rsidRPr="00F5723D">
        <w:tab/>
        <w:t>ENUMERATED {n1, n2, n4, spare},</w:t>
      </w:r>
    </w:p>
    <w:p w14:paraId="4AD2B672" w14:textId="77777777" w:rsidR="0006200D" w:rsidRPr="00F5723D" w:rsidRDefault="0006200D" w:rsidP="0006200D">
      <w:pPr>
        <w:pStyle w:val="PL"/>
        <w:shd w:val="clear" w:color="auto" w:fill="E6E6E6"/>
        <w:tabs>
          <w:tab w:val="clear" w:pos="3456"/>
          <w:tab w:val="clear" w:pos="5760"/>
          <w:tab w:val="clear" w:pos="6912"/>
          <w:tab w:val="left" w:pos="3295"/>
          <w:tab w:val="left" w:pos="6760"/>
        </w:tabs>
        <w:rPr>
          <w:lang w:eastAsia="zh-TW"/>
        </w:rPr>
      </w:pPr>
      <w:r w:rsidRPr="00F5723D">
        <w:tab/>
        <w:t>mbsfn-SubframeConfig-r12</w:t>
      </w:r>
      <w:r w:rsidRPr="00F5723D">
        <w:tab/>
      </w:r>
      <w:r w:rsidRPr="00F5723D">
        <w:tab/>
        <w:t>MBSFN-SubframeConfigList</w:t>
      </w:r>
      <w:r w:rsidRPr="00F5723D">
        <w:tab/>
      </w:r>
      <w:r w:rsidRPr="00F5723D">
        <w:tab/>
      </w:r>
      <w:r w:rsidRPr="00F5723D">
        <w:tab/>
      </w:r>
      <w:r w:rsidRPr="00F5723D">
        <w:tab/>
        <w:t>OPTIONAL,</w:t>
      </w:r>
      <w:r w:rsidRPr="00F5723D">
        <w:tab/>
        <w:t>-- Need ON</w:t>
      </w:r>
    </w:p>
    <w:p w14:paraId="10AE1D5E" w14:textId="77777777" w:rsidR="0006200D" w:rsidRPr="00F5723D" w:rsidRDefault="0006200D" w:rsidP="0006200D">
      <w:pPr>
        <w:pStyle w:val="PL"/>
        <w:shd w:val="clear" w:color="auto" w:fill="E6E6E6"/>
        <w:tabs>
          <w:tab w:val="clear" w:pos="3072"/>
          <w:tab w:val="clear" w:pos="6912"/>
          <w:tab w:val="left" w:pos="3305"/>
          <w:tab w:val="left" w:pos="6760"/>
        </w:tabs>
      </w:pPr>
      <w:r w:rsidRPr="00F5723D">
        <w:tab/>
        <w:t>p-aList-r12</w:t>
      </w:r>
      <w:r w:rsidRPr="00F5723D">
        <w:tab/>
      </w:r>
      <w:r w:rsidRPr="00F5723D">
        <w:tab/>
      </w:r>
      <w:r w:rsidRPr="00F5723D">
        <w:tab/>
      </w:r>
      <w:r w:rsidRPr="00F5723D">
        <w:tab/>
      </w:r>
      <w:r w:rsidRPr="00F5723D">
        <w:tab/>
        <w:t>SEQUENCE (SIZE (1..maxP-a-PerNeighCell-r12)) OF P-a,</w:t>
      </w:r>
    </w:p>
    <w:p w14:paraId="02A94C7C" w14:textId="77777777" w:rsidR="0006200D" w:rsidRPr="00F5723D" w:rsidRDefault="0006200D" w:rsidP="0006200D">
      <w:pPr>
        <w:pStyle w:val="PL"/>
        <w:shd w:val="clear" w:color="auto" w:fill="E6E6E6"/>
        <w:tabs>
          <w:tab w:val="clear" w:pos="2304"/>
          <w:tab w:val="clear" w:pos="3456"/>
          <w:tab w:val="clear" w:pos="4608"/>
          <w:tab w:val="left" w:pos="2080"/>
          <w:tab w:val="left" w:pos="3295"/>
          <w:tab w:val="left" w:pos="4300"/>
        </w:tabs>
      </w:pPr>
      <w:r w:rsidRPr="00F5723D">
        <w:tab/>
        <w:t>transmissionModeList-r12</w:t>
      </w:r>
      <w:r w:rsidRPr="00F5723D">
        <w:tab/>
      </w:r>
      <w:r w:rsidRPr="00F5723D">
        <w:tab/>
        <w:t>BIT STRING (SIZE(8)),</w:t>
      </w:r>
    </w:p>
    <w:p w14:paraId="33E7E067" w14:textId="77777777" w:rsidR="0006200D" w:rsidRPr="00F5723D" w:rsidRDefault="0006200D" w:rsidP="0006200D">
      <w:pPr>
        <w:pStyle w:val="PL"/>
        <w:shd w:val="clear" w:color="auto" w:fill="E6E6E6"/>
        <w:tabs>
          <w:tab w:val="clear" w:pos="3456"/>
          <w:tab w:val="clear" w:pos="4608"/>
          <w:tab w:val="clear" w:pos="6912"/>
          <w:tab w:val="left" w:pos="3305"/>
          <w:tab w:val="left" w:pos="4300"/>
          <w:tab w:val="left" w:pos="6760"/>
        </w:tabs>
        <w:rPr>
          <w:lang w:eastAsia="zh-TW"/>
        </w:rPr>
      </w:pPr>
      <w:r w:rsidRPr="00F5723D">
        <w:rPr>
          <w:lang w:eastAsia="zh-TW"/>
        </w:rPr>
        <w:tab/>
        <w:t>resAllocG</w:t>
      </w:r>
      <w:r w:rsidRPr="00F5723D">
        <w:t>ranularity-r12</w:t>
      </w:r>
      <w:r w:rsidRPr="00F5723D">
        <w:rPr>
          <w:lang w:eastAsia="zh-TW"/>
        </w:rPr>
        <w:tab/>
      </w:r>
      <w:r w:rsidRPr="00F5723D">
        <w:rPr>
          <w:lang w:eastAsia="zh-TW"/>
        </w:rPr>
        <w:tab/>
      </w:r>
      <w:r w:rsidRPr="00F5723D">
        <w:rPr>
          <w:lang w:eastAsia="zh-TW"/>
        </w:rPr>
        <w:tab/>
        <w:t>INTEGER (1..4),</w:t>
      </w:r>
    </w:p>
    <w:p w14:paraId="6198A177" w14:textId="77777777" w:rsidR="0006200D" w:rsidRPr="00F5723D" w:rsidRDefault="0006200D" w:rsidP="0006200D">
      <w:pPr>
        <w:pStyle w:val="PL"/>
        <w:shd w:val="clear" w:color="auto" w:fill="E6E6E6"/>
        <w:tabs>
          <w:tab w:val="clear" w:pos="3456"/>
          <w:tab w:val="clear" w:pos="4608"/>
          <w:tab w:val="left" w:pos="3305"/>
          <w:tab w:val="left" w:pos="4300"/>
        </w:tabs>
        <w:rPr>
          <w:lang w:eastAsia="zh-TW"/>
        </w:rPr>
      </w:pPr>
      <w:r w:rsidRPr="00F5723D">
        <w:tab/>
        <w:t>...</w:t>
      </w:r>
    </w:p>
    <w:p w14:paraId="37773F1A" w14:textId="77777777" w:rsidR="0006200D" w:rsidRPr="00F5723D" w:rsidRDefault="0006200D" w:rsidP="0006200D">
      <w:pPr>
        <w:pStyle w:val="PL"/>
        <w:shd w:val="clear" w:color="auto" w:fill="E6E6E6"/>
        <w:tabs>
          <w:tab w:val="clear" w:pos="3840"/>
          <w:tab w:val="left" w:pos="3535"/>
        </w:tabs>
        <w:rPr>
          <w:lang w:eastAsia="zh-TW"/>
        </w:rPr>
      </w:pPr>
      <w:r w:rsidRPr="00F5723D">
        <w:t>}</w:t>
      </w:r>
    </w:p>
    <w:p w14:paraId="74BC9F5C" w14:textId="77777777" w:rsidR="0006200D" w:rsidRPr="00F5723D" w:rsidRDefault="0006200D" w:rsidP="0006200D">
      <w:pPr>
        <w:pStyle w:val="PL"/>
        <w:shd w:val="clear" w:color="auto" w:fill="E6E6E6"/>
        <w:tabs>
          <w:tab w:val="clear" w:pos="3840"/>
          <w:tab w:val="left" w:pos="3535"/>
        </w:tabs>
      </w:pPr>
      <w:r w:rsidRPr="00F5723D">
        <w:t>P-a ::= ENUMERATED {</w:t>
      </w:r>
      <w:r w:rsidRPr="00F5723D">
        <w:tab/>
        <w:t>dB-6, dB-4dot77, dB-3, dB-1dot77,</w:t>
      </w:r>
    </w:p>
    <w:p w14:paraId="033A81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dB0, dB1, dB2, dB3}</w:t>
      </w:r>
    </w:p>
    <w:p w14:paraId="767CBB87" w14:textId="77777777" w:rsidR="0006200D" w:rsidRPr="00F5723D" w:rsidRDefault="0006200D" w:rsidP="0006200D">
      <w:pPr>
        <w:pStyle w:val="PL"/>
        <w:shd w:val="clear" w:color="auto" w:fill="E6E6E6"/>
      </w:pPr>
    </w:p>
    <w:p w14:paraId="2A3316FE" w14:textId="77777777" w:rsidR="0006200D" w:rsidRPr="00F5723D" w:rsidRDefault="0006200D" w:rsidP="0006200D">
      <w:pPr>
        <w:pStyle w:val="PL"/>
        <w:shd w:val="clear" w:color="auto" w:fill="E6E6E6"/>
      </w:pPr>
      <w:r w:rsidRPr="00F5723D">
        <w:t>RLC-BearerConfig-r15 ::=</w:t>
      </w:r>
      <w:r w:rsidRPr="00F5723D">
        <w:tab/>
      </w:r>
      <w:r w:rsidRPr="00F5723D">
        <w:tab/>
      </w:r>
      <w:r w:rsidRPr="00F5723D">
        <w:tab/>
        <w:t>CHOICE {</w:t>
      </w:r>
    </w:p>
    <w:p w14:paraId="0505DCE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CF7459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536290B" w14:textId="77777777" w:rsidR="0006200D" w:rsidRPr="00F5723D" w:rsidRDefault="0006200D" w:rsidP="0006200D">
      <w:pPr>
        <w:pStyle w:val="PL"/>
        <w:shd w:val="clear" w:color="auto" w:fill="E6E6E6"/>
      </w:pPr>
      <w:r w:rsidRPr="00F5723D">
        <w:tab/>
      </w:r>
      <w:r w:rsidRPr="00F5723D">
        <w:tab/>
        <w:t>rlc-Config-r15</w:t>
      </w:r>
      <w:r w:rsidRPr="00F5723D">
        <w:tab/>
      </w:r>
      <w:r w:rsidRPr="00F5723D">
        <w:tab/>
      </w:r>
      <w:r w:rsidRPr="00F5723D">
        <w:tab/>
      </w:r>
      <w:r w:rsidRPr="00F5723D">
        <w:tab/>
      </w:r>
      <w:r w:rsidRPr="00F5723D">
        <w:tab/>
      </w:r>
      <w:r w:rsidRPr="00F5723D">
        <w:tab/>
        <w:t>RLC-Config-r15</w:t>
      </w:r>
      <w:r w:rsidRPr="00F5723D">
        <w:tab/>
      </w:r>
      <w:r w:rsidRPr="00F5723D">
        <w:tab/>
      </w:r>
      <w:r w:rsidRPr="00F5723D">
        <w:tab/>
      </w:r>
      <w:r w:rsidRPr="00F5723D">
        <w:tab/>
        <w:t>OPTIONAL,</w:t>
      </w:r>
      <w:r w:rsidRPr="00F5723D">
        <w:tab/>
        <w:t>-- Need ON</w:t>
      </w:r>
    </w:p>
    <w:p w14:paraId="49D16DC0" w14:textId="77777777" w:rsidR="0006200D" w:rsidRPr="00F5723D" w:rsidRDefault="0006200D" w:rsidP="0006200D">
      <w:pPr>
        <w:pStyle w:val="PL"/>
        <w:shd w:val="clear" w:color="auto" w:fill="E6E6E6"/>
      </w:pPr>
      <w:r w:rsidRPr="00F5723D">
        <w:tab/>
      </w:r>
      <w:r w:rsidRPr="00F5723D">
        <w:tab/>
        <w:t>logicalChannelIdentityConfig-r15</w:t>
      </w:r>
      <w:r w:rsidRPr="00F5723D">
        <w:tab/>
        <w:t>CHOICE {</w:t>
      </w:r>
    </w:p>
    <w:p w14:paraId="026C4807" w14:textId="77777777" w:rsidR="0006200D" w:rsidRPr="00F5723D" w:rsidRDefault="0006200D" w:rsidP="0006200D">
      <w:pPr>
        <w:pStyle w:val="PL"/>
        <w:shd w:val="clear" w:color="auto" w:fill="E6E6E6"/>
      </w:pPr>
      <w:r w:rsidRPr="00F5723D">
        <w:tab/>
      </w:r>
      <w:r w:rsidRPr="00F5723D">
        <w:tab/>
      </w:r>
      <w:r w:rsidRPr="00F5723D">
        <w:tab/>
        <w:t>logicalChannelIdentity-r15</w:t>
      </w:r>
      <w:r w:rsidRPr="00F5723D">
        <w:tab/>
      </w:r>
      <w:r w:rsidRPr="00F5723D">
        <w:tab/>
      </w:r>
      <w:r w:rsidRPr="00F5723D">
        <w:tab/>
        <w:t>INTEGER (1..10),</w:t>
      </w:r>
    </w:p>
    <w:p w14:paraId="0F13EFE4" w14:textId="77777777" w:rsidR="0006200D" w:rsidRPr="00F5723D" w:rsidRDefault="0006200D" w:rsidP="0006200D">
      <w:pPr>
        <w:pStyle w:val="PL"/>
        <w:shd w:val="clear" w:color="auto" w:fill="E6E6E6"/>
      </w:pPr>
      <w:r w:rsidRPr="00F5723D">
        <w:tab/>
      </w:r>
      <w:r w:rsidRPr="00F5723D">
        <w:tab/>
      </w:r>
      <w:r w:rsidRPr="00F5723D">
        <w:tab/>
        <w:t>logicalChannelIdentityExt-r15</w:t>
      </w:r>
      <w:r w:rsidRPr="00F5723D">
        <w:tab/>
      </w:r>
      <w:r w:rsidRPr="00F5723D">
        <w:tab/>
        <w:t>INTEGER (32..38)</w:t>
      </w:r>
    </w:p>
    <w:p w14:paraId="0AE6ABEA" w14:textId="77777777" w:rsidR="0006200D" w:rsidRPr="00F5723D" w:rsidRDefault="0006200D" w:rsidP="0006200D">
      <w:pPr>
        <w:pStyle w:val="PL"/>
        <w:shd w:val="clear" w:color="auto" w:fill="E6E6E6"/>
      </w:pPr>
      <w:r w:rsidRPr="00F5723D">
        <w:tab/>
      </w:r>
      <w:r w:rsidRPr="00F5723D">
        <w:tab/>
        <w:t>},</w:t>
      </w:r>
    </w:p>
    <w:p w14:paraId="4E5DEF52" w14:textId="77777777" w:rsidR="0006200D" w:rsidRPr="00F5723D" w:rsidRDefault="0006200D" w:rsidP="0006200D">
      <w:pPr>
        <w:pStyle w:val="PL"/>
        <w:shd w:val="clear" w:color="auto" w:fill="E6E6E6"/>
      </w:pPr>
      <w:r w:rsidRPr="00F5723D">
        <w:tab/>
      </w:r>
      <w:r w:rsidRPr="00F5723D">
        <w:tab/>
        <w:t>logicalChannelConfig-r15</w:t>
      </w:r>
      <w:r w:rsidRPr="00F5723D">
        <w:tab/>
      </w:r>
      <w:r w:rsidRPr="00F5723D">
        <w:tab/>
      </w:r>
      <w:r w:rsidRPr="00F5723D">
        <w:tab/>
        <w:t>LogicalChannelConfig</w:t>
      </w:r>
      <w:r w:rsidRPr="00F5723D">
        <w:tab/>
      </w:r>
      <w:r w:rsidRPr="00F5723D">
        <w:tab/>
        <w:t>OPTIONAL</w:t>
      </w:r>
      <w:r w:rsidRPr="00F5723D">
        <w:tab/>
        <w:t>-- Need ON</w:t>
      </w:r>
    </w:p>
    <w:p w14:paraId="04B3094A" w14:textId="77777777" w:rsidR="0006200D" w:rsidRPr="00F5723D" w:rsidRDefault="0006200D" w:rsidP="0006200D">
      <w:pPr>
        <w:pStyle w:val="PL"/>
        <w:shd w:val="clear" w:color="auto" w:fill="E6E6E6"/>
      </w:pPr>
      <w:r w:rsidRPr="00F5723D">
        <w:tab/>
        <w:t>}</w:t>
      </w:r>
    </w:p>
    <w:p w14:paraId="63780FF5" w14:textId="77777777" w:rsidR="0006200D" w:rsidRPr="00F5723D" w:rsidRDefault="0006200D" w:rsidP="0006200D">
      <w:pPr>
        <w:pStyle w:val="PL"/>
        <w:shd w:val="clear" w:color="auto" w:fill="E6E6E6"/>
      </w:pPr>
      <w:r w:rsidRPr="00F5723D">
        <w:t>}</w:t>
      </w:r>
    </w:p>
    <w:p w14:paraId="10090D10" w14:textId="77777777" w:rsidR="0006200D" w:rsidRPr="00F5723D" w:rsidRDefault="0006200D" w:rsidP="0006200D">
      <w:pPr>
        <w:pStyle w:val="PL"/>
        <w:shd w:val="clear" w:color="auto" w:fill="E6E6E6"/>
      </w:pPr>
    </w:p>
    <w:p w14:paraId="4646D73C" w14:textId="77777777" w:rsidR="0006200D" w:rsidRPr="00F5723D" w:rsidRDefault="0006200D" w:rsidP="0006200D">
      <w:pPr>
        <w:pStyle w:val="PL"/>
        <w:shd w:val="clear" w:color="auto" w:fill="E6E6E6"/>
      </w:pPr>
      <w:r w:rsidRPr="00F5723D">
        <w:t>-- ASN1STOP</w:t>
      </w:r>
    </w:p>
    <w:p w14:paraId="26BBEA0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E83D46E" w14:textId="77777777" w:rsidTr="004C305A">
        <w:trPr>
          <w:cantSplit/>
          <w:tblHeader/>
        </w:trPr>
        <w:tc>
          <w:tcPr>
            <w:tcW w:w="9639" w:type="dxa"/>
          </w:tcPr>
          <w:p w14:paraId="120D97C3" w14:textId="77777777" w:rsidR="0006200D" w:rsidRPr="00F5723D" w:rsidRDefault="0006200D" w:rsidP="004C305A">
            <w:pPr>
              <w:pStyle w:val="TAH"/>
              <w:rPr>
                <w:lang w:eastAsia="en-GB"/>
              </w:rPr>
            </w:pPr>
            <w:r w:rsidRPr="00F5723D">
              <w:rPr>
                <w:i/>
                <w:noProof/>
                <w:lang w:eastAsia="en-GB"/>
              </w:rPr>
              <w:lastRenderedPageBreak/>
              <w:t>RadioResourceConfigDedicated</w:t>
            </w:r>
            <w:r w:rsidRPr="00F5723D">
              <w:rPr>
                <w:iCs/>
                <w:noProof/>
                <w:lang w:eastAsia="en-GB"/>
              </w:rPr>
              <w:t xml:space="preserve"> field descriptions</w:t>
            </w:r>
          </w:p>
        </w:tc>
      </w:tr>
      <w:tr w:rsidR="0006200D" w:rsidRPr="00F5723D" w14:paraId="07653BA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2794978" w14:textId="77777777" w:rsidR="0006200D" w:rsidRPr="00F5723D" w:rsidRDefault="0006200D" w:rsidP="004C305A">
            <w:pPr>
              <w:pStyle w:val="TAL"/>
              <w:rPr>
                <w:b/>
                <w:i/>
              </w:rPr>
            </w:pPr>
            <w:bookmarkStart w:id="820" w:name="_Hlk12458955"/>
            <w:proofErr w:type="spellStart"/>
            <w:r w:rsidRPr="00F5723D">
              <w:rPr>
                <w:b/>
                <w:i/>
              </w:rPr>
              <w:t>crs-ChEstMPDCCH-ConfigDedicated</w:t>
            </w:r>
            <w:proofErr w:type="spellEnd"/>
          </w:p>
          <w:bookmarkEnd w:id="820"/>
          <w:p w14:paraId="52043B56" w14:textId="77777777" w:rsidR="0006200D" w:rsidRPr="00F5723D" w:rsidRDefault="0006200D" w:rsidP="004C305A">
            <w:pPr>
              <w:pStyle w:val="TAL"/>
              <w:rPr>
                <w:iCs/>
              </w:rPr>
            </w:pPr>
            <w:r w:rsidRPr="00F5723D">
              <w:t xml:space="preserve">Indicates whether use of CRS for improving channel estimation on MPDCCH is enabled in RRC_CONNECTED. If this field is not configured, the field </w:t>
            </w:r>
            <w:proofErr w:type="spellStart"/>
            <w:r w:rsidRPr="00F5723D">
              <w:rPr>
                <w:i/>
              </w:rPr>
              <w:t>crs-ChEstMPDCCH-ConfigCommon</w:t>
            </w:r>
            <w:proofErr w:type="spellEnd"/>
            <w:r w:rsidRPr="00F5723D">
              <w:t xml:space="preserve"> in </w:t>
            </w:r>
            <w:r w:rsidRPr="00F5723D">
              <w:rPr>
                <w:i/>
                <w:iCs/>
              </w:rPr>
              <w:t xml:space="preserve">SystemInformationBlockType2 </w:t>
            </w:r>
            <w:proofErr w:type="gramStart"/>
            <w:r w:rsidRPr="00F5723D">
              <w:rPr>
                <w:iCs/>
              </w:rPr>
              <w:t>applies, if</w:t>
            </w:r>
            <w:proofErr w:type="gramEnd"/>
            <w:r w:rsidRPr="00F5723D">
              <w:rPr>
                <w:iCs/>
              </w:rPr>
              <w:t xml:space="preserve"> present.</w:t>
            </w:r>
          </w:p>
        </w:tc>
      </w:tr>
      <w:tr w:rsidR="0006200D" w:rsidRPr="00F5723D" w14:paraId="04E7AA31" w14:textId="77777777" w:rsidTr="004C305A">
        <w:trPr>
          <w:cantSplit/>
          <w:trHeight w:val="620"/>
        </w:trPr>
        <w:tc>
          <w:tcPr>
            <w:tcW w:w="9639" w:type="dxa"/>
          </w:tcPr>
          <w:p w14:paraId="51AED866" w14:textId="77777777" w:rsidR="0006200D" w:rsidRPr="00F5723D" w:rsidRDefault="0006200D" w:rsidP="004C305A">
            <w:pPr>
              <w:pStyle w:val="TAL"/>
              <w:rPr>
                <w:b/>
                <w:i/>
              </w:rPr>
            </w:pPr>
            <w:proofErr w:type="spellStart"/>
            <w:r w:rsidRPr="00F5723D">
              <w:rPr>
                <w:b/>
                <w:i/>
              </w:rPr>
              <w:t>crs-IntfMitigConfig</w:t>
            </w:r>
            <w:proofErr w:type="spellEnd"/>
          </w:p>
          <w:p w14:paraId="3BB0B39F" w14:textId="77777777" w:rsidR="0006200D" w:rsidRPr="00F5723D" w:rsidRDefault="0006200D" w:rsidP="004C305A">
            <w:pPr>
              <w:pStyle w:val="TAL"/>
              <w:rPr>
                <w:lang w:eastAsia="en-GB"/>
              </w:rPr>
            </w:pPr>
            <w:r w:rsidRPr="00F5723D">
              <w:rPr>
                <w:i/>
                <w:lang w:eastAsia="en-GB"/>
              </w:rPr>
              <w:t xml:space="preserve">crs-IntfMitigEnabled-r15 </w:t>
            </w:r>
            <w:r w:rsidRPr="00F5723D">
              <w:rPr>
                <w:lang w:eastAsia="en-GB"/>
              </w:rPr>
              <w:t xml:space="preserve">indicates CRS interference mitigation is enabled for the cell, as specified in TS 36.133 [16], clause 3.6.1.1. </w:t>
            </w:r>
            <w:r w:rsidRPr="00F5723D">
              <w:rPr>
                <w:lang w:eastAsia="zh-CN"/>
              </w:rPr>
              <w:t xml:space="preserve">For </w:t>
            </w:r>
            <w:r w:rsidRPr="00F5723D">
              <w:t xml:space="preserve">BL UEs supporting </w:t>
            </w:r>
            <w:proofErr w:type="spellStart"/>
            <w:r w:rsidRPr="00F5723D">
              <w:rPr>
                <w:i/>
              </w:rPr>
              <w:t>ce</w:t>
            </w:r>
            <w:proofErr w:type="spellEnd"/>
            <w:r w:rsidRPr="00F5723D">
              <w:rPr>
                <w:i/>
              </w:rPr>
              <w:t>-CRS-</w:t>
            </w:r>
            <w:proofErr w:type="spellStart"/>
            <w:r w:rsidRPr="00F5723D">
              <w:rPr>
                <w:i/>
              </w:rPr>
              <w:t>IntfMitig</w:t>
            </w:r>
            <w:proofErr w:type="spellEnd"/>
            <w:r w:rsidRPr="00F5723D">
              <w:rPr>
                <w:i/>
              </w:rPr>
              <w:t xml:space="preserve">, </w:t>
            </w:r>
            <w:r w:rsidRPr="00F5723D">
              <w:t xml:space="preserve">presence of this field indicates CRS interference mitigation is enabled in the cell, as specified in TS 36.133 [16], clauses 3.6.1.2 and 3.6.1.3, and the value </w:t>
            </w:r>
            <w:proofErr w:type="spellStart"/>
            <w:r w:rsidRPr="00F5723D">
              <w:rPr>
                <w:i/>
              </w:rPr>
              <w:t>crs-IntfMitigNumPRBs</w:t>
            </w:r>
            <w:proofErr w:type="spellEnd"/>
            <w:r w:rsidRPr="00F5723D">
              <w:t xml:space="preserve"> indicates</w:t>
            </w:r>
            <w:r w:rsidRPr="00F5723D">
              <w:rPr>
                <w:i/>
              </w:rPr>
              <w:t xml:space="preserve"> </w:t>
            </w:r>
            <w:r w:rsidRPr="00F5723D">
              <w:rPr>
                <w:lang w:eastAsia="zh-CN"/>
              </w:rPr>
              <w:t xml:space="preserve">number of PRBs, </w:t>
            </w:r>
            <w:proofErr w:type="gramStart"/>
            <w:r w:rsidRPr="00F5723D">
              <w:rPr>
                <w:lang w:eastAsia="zh-CN"/>
              </w:rPr>
              <w:t>i.e.</w:t>
            </w:r>
            <w:proofErr w:type="gramEnd"/>
            <w:r w:rsidRPr="00F5723D">
              <w:rPr>
                <w:lang w:eastAsia="zh-CN"/>
              </w:rPr>
              <w:t xml:space="preserve"> 6 or 24 PRBs, for CRS transmission in the central cell BW when CRS interference mitigation is enabled.</w:t>
            </w:r>
            <w:r w:rsidRPr="00F5723D">
              <w:rPr>
                <w:iCs/>
              </w:rPr>
              <w:t xml:space="preserve"> For UEs not supporting this feature, the behaviour is undefined if this field is configured and the field </w:t>
            </w:r>
            <w:proofErr w:type="spellStart"/>
            <w:r w:rsidRPr="00F5723D">
              <w:rPr>
                <w:i/>
                <w:iCs/>
              </w:rPr>
              <w:t>cellBarred</w:t>
            </w:r>
            <w:proofErr w:type="spellEnd"/>
            <w:r w:rsidRPr="00F5723D">
              <w:rPr>
                <w:iCs/>
              </w:rPr>
              <w:t xml:space="preserve"> in </w:t>
            </w:r>
            <w:r w:rsidRPr="00F5723D">
              <w:rPr>
                <w:i/>
                <w:iCs/>
              </w:rPr>
              <w:t>SystemInformationBlockType1</w:t>
            </w:r>
            <w:r w:rsidRPr="00F5723D">
              <w:rPr>
                <w:iCs/>
              </w:rPr>
              <w:t xml:space="preserve"> (</w:t>
            </w:r>
            <w:r w:rsidRPr="00F5723D">
              <w:rPr>
                <w:i/>
                <w:iCs/>
              </w:rPr>
              <w:t>SystemInformationBlockType1-BR</w:t>
            </w:r>
            <w:r w:rsidRPr="00F5723D">
              <w:rPr>
                <w:iCs/>
              </w:rPr>
              <w:t xml:space="preserve"> for BL UEs or UEs in CE) is set to </w:t>
            </w:r>
            <w:proofErr w:type="spellStart"/>
            <w:r w:rsidRPr="00F5723D">
              <w:rPr>
                <w:i/>
                <w:iCs/>
              </w:rPr>
              <w:t>notbarred</w:t>
            </w:r>
            <w:proofErr w:type="spellEnd"/>
            <w:r w:rsidRPr="00F5723D">
              <w:rPr>
                <w:iCs/>
              </w:rPr>
              <w:t>.</w:t>
            </w:r>
          </w:p>
        </w:tc>
      </w:tr>
      <w:tr w:rsidR="0006200D" w:rsidRPr="00F5723D" w14:paraId="3C4A866D" w14:textId="77777777" w:rsidTr="004C305A">
        <w:trPr>
          <w:cantSplit/>
        </w:trPr>
        <w:tc>
          <w:tcPr>
            <w:tcW w:w="9639" w:type="dxa"/>
          </w:tcPr>
          <w:p w14:paraId="4678BB98" w14:textId="77777777" w:rsidR="0006200D" w:rsidRPr="00F5723D" w:rsidRDefault="0006200D" w:rsidP="004C305A">
            <w:pPr>
              <w:pStyle w:val="TAL"/>
              <w:rPr>
                <w:b/>
                <w:i/>
                <w:noProof/>
                <w:lang w:eastAsia="en-GB"/>
              </w:rPr>
            </w:pPr>
            <w:r w:rsidRPr="00F5723D">
              <w:rPr>
                <w:b/>
                <w:i/>
                <w:noProof/>
                <w:lang w:eastAsia="en-GB"/>
              </w:rPr>
              <w:t>crs-PortsCount</w:t>
            </w:r>
          </w:p>
          <w:p w14:paraId="20C18CFD" w14:textId="77777777" w:rsidR="0006200D" w:rsidRPr="00F5723D" w:rsidRDefault="0006200D" w:rsidP="004C305A">
            <w:pPr>
              <w:pStyle w:val="TAL"/>
              <w:rPr>
                <w:i/>
                <w:noProof/>
                <w:lang w:eastAsia="en-GB"/>
              </w:rPr>
            </w:pPr>
            <w:r w:rsidRPr="00F5723D">
              <w:rPr>
                <w:lang w:eastAsia="en-GB"/>
              </w:rPr>
              <w:t xml:space="preserve">Parameter represents the number of antenna ports for cell-specific reference signal used by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where n1 corresponds to 1 antenna port, n2 to 2 antenna ports etc. see TS 36.211 [21], clause 6.10.1.</w:t>
            </w:r>
          </w:p>
        </w:tc>
      </w:tr>
      <w:tr w:rsidR="0006200D" w:rsidRPr="00F5723D" w14:paraId="20EE75D1" w14:textId="77777777" w:rsidTr="004C305A">
        <w:trPr>
          <w:cantSplit/>
        </w:trPr>
        <w:tc>
          <w:tcPr>
            <w:tcW w:w="9639" w:type="dxa"/>
          </w:tcPr>
          <w:p w14:paraId="1213C623" w14:textId="77777777" w:rsidR="0006200D" w:rsidRPr="00F5723D" w:rsidRDefault="0006200D" w:rsidP="004C305A">
            <w:pPr>
              <w:pStyle w:val="TAL"/>
              <w:rPr>
                <w:b/>
                <w:i/>
                <w:noProof/>
              </w:rPr>
            </w:pPr>
            <w:r w:rsidRPr="00F5723D">
              <w:rPr>
                <w:b/>
                <w:i/>
                <w:noProof/>
              </w:rPr>
              <w:t>daps-HO</w:t>
            </w:r>
          </w:p>
          <w:p w14:paraId="1BA4EB95" w14:textId="77777777" w:rsidR="0006200D" w:rsidRPr="00F5723D" w:rsidRDefault="0006200D" w:rsidP="004C305A">
            <w:pPr>
              <w:pStyle w:val="TAL"/>
              <w:rPr>
                <w:b/>
                <w:i/>
                <w:lang w:eastAsia="en-GB"/>
              </w:rPr>
            </w:pPr>
            <w:r w:rsidRPr="00F5723D">
              <w:rPr>
                <w:rFonts w:cs="Arial"/>
                <w:szCs w:val="18"/>
              </w:rPr>
              <w:t xml:space="preserve">This field indicates that the handover, triggered in the same </w:t>
            </w:r>
            <w:proofErr w:type="spellStart"/>
            <w:r w:rsidRPr="00F5723D">
              <w:rPr>
                <w:rFonts w:cs="Arial"/>
                <w:i/>
                <w:iCs/>
                <w:szCs w:val="18"/>
              </w:rPr>
              <w:t>RRCConnectionReconfiguration</w:t>
            </w:r>
            <w:proofErr w:type="spellEnd"/>
            <w:r w:rsidRPr="00F5723D">
              <w:rPr>
                <w:rFonts w:cs="Arial"/>
                <w:szCs w:val="18"/>
              </w:rPr>
              <w:t xml:space="preserve"> message, shall be performed as a DAPS HO for the DRB. </w:t>
            </w:r>
            <w:r w:rsidRPr="00F5723D">
              <w:rPr>
                <w:rFonts w:cs="Arial"/>
                <w:i/>
                <w:iCs/>
                <w:szCs w:val="18"/>
              </w:rPr>
              <w:t>daps-HO</w:t>
            </w:r>
            <w:r w:rsidRPr="00F5723D">
              <w:rPr>
                <w:rFonts w:cs="Arial"/>
                <w:szCs w:val="18"/>
              </w:rPr>
              <w:t xml:space="preserve"> is not configured if </w:t>
            </w:r>
            <w:proofErr w:type="spellStart"/>
            <w:r w:rsidRPr="00F5723D">
              <w:rPr>
                <w:rFonts w:cs="Arial"/>
                <w:szCs w:val="18"/>
              </w:rPr>
              <w:t>sidelink</w:t>
            </w:r>
            <w:proofErr w:type="spellEnd"/>
            <w:r w:rsidRPr="00F5723D">
              <w:rPr>
                <w:rFonts w:cs="Arial"/>
                <w:szCs w:val="18"/>
              </w:rPr>
              <w:t xml:space="preserve"> is configured.</w:t>
            </w:r>
          </w:p>
        </w:tc>
      </w:tr>
      <w:tr w:rsidR="0006200D" w:rsidRPr="00F5723D" w14:paraId="2E42EDCA" w14:textId="77777777" w:rsidTr="004C305A">
        <w:trPr>
          <w:cantSplit/>
        </w:trPr>
        <w:tc>
          <w:tcPr>
            <w:tcW w:w="9639" w:type="dxa"/>
          </w:tcPr>
          <w:p w14:paraId="772A9FB9" w14:textId="77777777" w:rsidR="0006200D" w:rsidRPr="00F5723D" w:rsidRDefault="0006200D" w:rsidP="004C305A">
            <w:pPr>
              <w:pStyle w:val="TAL"/>
              <w:rPr>
                <w:b/>
                <w:i/>
                <w:lang w:eastAsia="en-GB"/>
              </w:rPr>
            </w:pPr>
            <w:proofErr w:type="spellStart"/>
            <w:r w:rsidRPr="00F5723D">
              <w:rPr>
                <w:b/>
                <w:i/>
                <w:lang w:eastAsia="en-GB"/>
              </w:rPr>
              <w:t>drb</w:t>
            </w:r>
            <w:proofErr w:type="spellEnd"/>
            <w:r w:rsidRPr="00F5723D">
              <w:rPr>
                <w:b/>
                <w:i/>
                <w:lang w:eastAsia="en-GB"/>
              </w:rPr>
              <w:t>-Identity</w:t>
            </w:r>
          </w:p>
          <w:p w14:paraId="393E8361" w14:textId="77777777" w:rsidR="0006200D" w:rsidRPr="00F5723D" w:rsidRDefault="0006200D" w:rsidP="004C305A">
            <w:pPr>
              <w:pStyle w:val="TAL"/>
              <w:rPr>
                <w:bCs/>
                <w:iCs/>
                <w:lang w:eastAsia="en-GB"/>
              </w:rPr>
            </w:pPr>
            <w:r w:rsidRPr="00F5723D">
              <w:rPr>
                <w:lang w:eastAsia="en-GB"/>
              </w:rPr>
              <w:t xml:space="preserve">In case of DC, the DRB identity is unique within the scope of the UE </w:t>
            </w:r>
            <w:proofErr w:type="gramStart"/>
            <w:r w:rsidRPr="00F5723D">
              <w:rPr>
                <w:lang w:eastAsia="en-GB"/>
              </w:rPr>
              <w:t>i.e.</w:t>
            </w:r>
            <w:proofErr w:type="gramEnd"/>
            <w:r w:rsidRPr="00F5723D">
              <w:rPr>
                <w:lang w:eastAsia="en-GB"/>
              </w:rPr>
              <w:t xml:space="preserve"> an SCG DRB </w:t>
            </w:r>
            <w:proofErr w:type="spellStart"/>
            <w:r w:rsidRPr="00F5723D">
              <w:rPr>
                <w:lang w:eastAsia="en-GB"/>
              </w:rPr>
              <w:t>can not</w:t>
            </w:r>
            <w:proofErr w:type="spellEnd"/>
            <w:r w:rsidRPr="00F5723D">
              <w:rPr>
                <w:lang w:eastAsia="en-GB"/>
              </w:rPr>
              <w:t xml:space="preserve"> use the same value as used for an MCG or split DRB. For a split DRB the same identity is used for the MCG- and SCG parts of the configuration.</w:t>
            </w:r>
          </w:p>
        </w:tc>
      </w:tr>
      <w:tr w:rsidR="0006200D" w:rsidRPr="00F5723D" w14:paraId="02745CBE" w14:textId="77777777" w:rsidTr="004C305A">
        <w:trPr>
          <w:cantSplit/>
        </w:trPr>
        <w:tc>
          <w:tcPr>
            <w:tcW w:w="9639" w:type="dxa"/>
          </w:tcPr>
          <w:p w14:paraId="58A93825" w14:textId="77777777" w:rsidR="0006200D" w:rsidRPr="00F5723D" w:rsidRDefault="0006200D" w:rsidP="004C305A">
            <w:pPr>
              <w:pStyle w:val="TAL"/>
              <w:rPr>
                <w:b/>
                <w:i/>
                <w:lang w:eastAsia="en-GB"/>
              </w:rPr>
            </w:pPr>
            <w:proofErr w:type="spellStart"/>
            <w:r w:rsidRPr="00F5723D">
              <w:rPr>
                <w:b/>
                <w:i/>
                <w:lang w:eastAsia="en-GB"/>
              </w:rPr>
              <w:t>drb-ToAddModList</w:t>
            </w:r>
            <w:proofErr w:type="spellEnd"/>
          </w:p>
          <w:p w14:paraId="6EDBD481" w14:textId="77777777" w:rsidR="0006200D" w:rsidRPr="00F5723D" w:rsidRDefault="0006200D" w:rsidP="004C305A">
            <w:pPr>
              <w:pStyle w:val="TAL"/>
              <w:rPr>
                <w:lang w:eastAsia="en-GB"/>
              </w:rPr>
            </w:pPr>
            <w:r w:rsidRPr="00F5723D">
              <w:rPr>
                <w:lang w:eastAsia="en-GB"/>
              </w:rPr>
              <w:t xml:space="preserve">When </w:t>
            </w:r>
            <w:r w:rsidRPr="00F5723D">
              <w:rPr>
                <w:i/>
                <w:lang w:eastAsia="en-GB"/>
              </w:rPr>
              <w:t>drb-ToAddModList-r15</w:t>
            </w:r>
            <w:r w:rsidRPr="00F5723D">
              <w:rPr>
                <w:lang w:eastAsia="en-GB"/>
              </w:rPr>
              <w:t xml:space="preserve"> is configured, UE shall ignore the </w:t>
            </w:r>
            <w:proofErr w:type="spellStart"/>
            <w:r w:rsidRPr="00F5723D">
              <w:rPr>
                <w:i/>
                <w:lang w:eastAsia="en-GB"/>
              </w:rPr>
              <w:t>drb-ToAddModList</w:t>
            </w:r>
            <w:proofErr w:type="spellEnd"/>
            <w:r w:rsidRPr="00F5723D">
              <w:rPr>
                <w:lang w:eastAsia="en-GB"/>
              </w:rPr>
              <w:t xml:space="preserve"> (without suffix).</w:t>
            </w:r>
          </w:p>
        </w:tc>
      </w:tr>
      <w:tr w:rsidR="0006200D" w:rsidRPr="00F5723D" w14:paraId="1EA6B1E0" w14:textId="77777777" w:rsidTr="004C305A">
        <w:trPr>
          <w:cantSplit/>
        </w:trPr>
        <w:tc>
          <w:tcPr>
            <w:tcW w:w="9639" w:type="dxa"/>
          </w:tcPr>
          <w:p w14:paraId="45168C83" w14:textId="77777777" w:rsidR="0006200D" w:rsidRPr="00F5723D" w:rsidRDefault="0006200D" w:rsidP="004C305A">
            <w:pPr>
              <w:pStyle w:val="TAL"/>
              <w:rPr>
                <w:b/>
                <w:i/>
                <w:lang w:eastAsia="en-GB"/>
              </w:rPr>
            </w:pPr>
            <w:proofErr w:type="spellStart"/>
            <w:r w:rsidRPr="00F5723D">
              <w:rPr>
                <w:b/>
                <w:i/>
                <w:lang w:eastAsia="en-GB"/>
              </w:rPr>
              <w:t>drb-ToAddModListSCG</w:t>
            </w:r>
            <w:proofErr w:type="spellEnd"/>
          </w:p>
          <w:p w14:paraId="0D194CDF" w14:textId="77777777" w:rsidR="0006200D" w:rsidRPr="00F5723D" w:rsidRDefault="0006200D" w:rsidP="004C305A">
            <w:pPr>
              <w:pStyle w:val="TAL"/>
              <w:rPr>
                <w:lang w:eastAsia="en-GB"/>
              </w:rPr>
            </w:pPr>
            <w:r w:rsidRPr="00F5723D">
              <w:rPr>
                <w:lang w:eastAsia="en-GB"/>
              </w:rPr>
              <w:t>When an SCG is configured, E-UTRAN configures at least one SCG or split DRB.</w:t>
            </w:r>
            <w:r w:rsidRPr="00F5723D">
              <w:rPr>
                <w:lang w:eastAsia="ko-KR"/>
              </w:rPr>
              <w:t xml:space="preserve"> </w:t>
            </w:r>
            <w:r w:rsidRPr="00F5723D">
              <w:rPr>
                <w:i/>
                <w:lang w:eastAsia="ko-KR"/>
              </w:rPr>
              <w:t>When drb-ToAddModListSCG-r15</w:t>
            </w:r>
            <w:r w:rsidRPr="00F5723D">
              <w:rPr>
                <w:lang w:eastAsia="ko-KR"/>
              </w:rPr>
              <w:t xml:space="preserve"> is configured, UE shall ignore the </w:t>
            </w:r>
            <w:proofErr w:type="spellStart"/>
            <w:r w:rsidRPr="00F5723D">
              <w:rPr>
                <w:i/>
                <w:lang w:eastAsia="ko-KR"/>
              </w:rPr>
              <w:t>drb-ToAddModListSCG</w:t>
            </w:r>
            <w:proofErr w:type="spellEnd"/>
            <w:r w:rsidRPr="00F5723D">
              <w:rPr>
                <w:lang w:eastAsia="ko-KR"/>
              </w:rPr>
              <w:t xml:space="preserve"> (without suffix).</w:t>
            </w:r>
            <w:r w:rsidRPr="00F5723D">
              <w:rPr>
                <w:lang w:eastAsia="en-GB"/>
              </w:rPr>
              <w:t xml:space="preserve"> When NE-DC is configured, this field indicates the SCG RLC bearers to be (re-)configured.</w:t>
            </w:r>
          </w:p>
        </w:tc>
      </w:tr>
      <w:tr w:rsidR="0006200D" w:rsidRPr="00F5723D" w14:paraId="46DF80E0" w14:textId="77777777" w:rsidTr="004C305A">
        <w:trPr>
          <w:cantSplit/>
        </w:trPr>
        <w:tc>
          <w:tcPr>
            <w:tcW w:w="9639" w:type="dxa"/>
          </w:tcPr>
          <w:p w14:paraId="7C028DF3" w14:textId="77777777" w:rsidR="0006200D" w:rsidRPr="00F5723D" w:rsidRDefault="0006200D" w:rsidP="004C305A">
            <w:pPr>
              <w:pStyle w:val="TAL"/>
              <w:rPr>
                <w:b/>
                <w:i/>
                <w:lang w:eastAsia="en-GB"/>
              </w:rPr>
            </w:pPr>
            <w:proofErr w:type="spellStart"/>
            <w:r w:rsidRPr="00F5723D">
              <w:rPr>
                <w:b/>
                <w:i/>
                <w:lang w:eastAsia="en-GB"/>
              </w:rPr>
              <w:t>drb-To</w:t>
            </w:r>
            <w:r w:rsidRPr="00F5723D">
              <w:rPr>
                <w:b/>
                <w:i/>
                <w:lang w:eastAsia="ko-KR"/>
              </w:rPr>
              <w:t>Release</w:t>
            </w:r>
            <w:r w:rsidRPr="00F5723D">
              <w:rPr>
                <w:b/>
                <w:i/>
                <w:lang w:eastAsia="en-GB"/>
              </w:rPr>
              <w:t>List</w:t>
            </w:r>
            <w:proofErr w:type="spellEnd"/>
          </w:p>
          <w:p w14:paraId="090CB099" w14:textId="77777777" w:rsidR="0006200D" w:rsidRPr="00F5723D" w:rsidRDefault="0006200D" w:rsidP="004C305A">
            <w:pPr>
              <w:pStyle w:val="TAL"/>
              <w:rPr>
                <w:b/>
                <w:i/>
                <w:lang w:eastAsia="en-GB"/>
              </w:rPr>
            </w:pPr>
            <w:r w:rsidRPr="00F5723D">
              <w:rPr>
                <w:lang w:eastAsia="en-GB"/>
              </w:rPr>
              <w:t xml:space="preserve">When </w:t>
            </w:r>
            <w:r w:rsidRPr="00F5723D">
              <w:rPr>
                <w:i/>
                <w:lang w:eastAsia="en-GB"/>
              </w:rPr>
              <w:t>drb-To</w:t>
            </w:r>
            <w:r w:rsidRPr="00F5723D">
              <w:rPr>
                <w:i/>
                <w:lang w:eastAsia="ko-KR"/>
              </w:rPr>
              <w:t>Release</w:t>
            </w:r>
            <w:r w:rsidRPr="00F5723D">
              <w:rPr>
                <w:i/>
                <w:lang w:eastAsia="en-GB"/>
              </w:rPr>
              <w:t>List-r15</w:t>
            </w:r>
            <w:r w:rsidRPr="00F5723D">
              <w:rPr>
                <w:lang w:eastAsia="en-GB"/>
              </w:rPr>
              <w:t xml:space="preserve"> is configured, UE shall ignore the </w:t>
            </w:r>
            <w:proofErr w:type="spellStart"/>
            <w:r w:rsidRPr="00F5723D">
              <w:rPr>
                <w:i/>
                <w:lang w:eastAsia="en-GB"/>
              </w:rPr>
              <w:t>drb-To</w:t>
            </w:r>
            <w:r w:rsidRPr="00F5723D">
              <w:rPr>
                <w:i/>
                <w:lang w:eastAsia="ko-KR"/>
              </w:rPr>
              <w:t>Release</w:t>
            </w:r>
            <w:r w:rsidRPr="00F5723D">
              <w:rPr>
                <w:i/>
                <w:lang w:eastAsia="en-GB"/>
              </w:rPr>
              <w:t>List</w:t>
            </w:r>
            <w:proofErr w:type="spellEnd"/>
            <w:r w:rsidRPr="00F5723D">
              <w:rPr>
                <w:lang w:eastAsia="en-GB"/>
              </w:rPr>
              <w:t xml:space="preserve"> (without suffix).</w:t>
            </w:r>
          </w:p>
        </w:tc>
      </w:tr>
      <w:tr w:rsidR="0006200D" w:rsidRPr="00F5723D" w14:paraId="5CD81D18" w14:textId="77777777" w:rsidTr="004C305A">
        <w:trPr>
          <w:cantSplit/>
        </w:trPr>
        <w:tc>
          <w:tcPr>
            <w:tcW w:w="9639" w:type="dxa"/>
          </w:tcPr>
          <w:p w14:paraId="075FDA0F" w14:textId="77777777" w:rsidR="0006200D" w:rsidRPr="00F5723D" w:rsidRDefault="0006200D" w:rsidP="004C305A">
            <w:pPr>
              <w:pStyle w:val="TAL"/>
              <w:rPr>
                <w:b/>
                <w:i/>
                <w:lang w:eastAsia="en-GB"/>
              </w:rPr>
            </w:pPr>
            <w:proofErr w:type="spellStart"/>
            <w:r w:rsidRPr="00F5723D">
              <w:rPr>
                <w:b/>
                <w:i/>
                <w:lang w:eastAsia="en-GB"/>
              </w:rPr>
              <w:t>drb-ToReleaseListSCG</w:t>
            </w:r>
            <w:proofErr w:type="spellEnd"/>
          </w:p>
          <w:p w14:paraId="033D2C46" w14:textId="77777777" w:rsidR="0006200D" w:rsidRPr="00F5723D" w:rsidRDefault="0006200D" w:rsidP="004C305A">
            <w:pPr>
              <w:pStyle w:val="TAL"/>
              <w:rPr>
                <w:lang w:eastAsia="en-GB"/>
              </w:rPr>
            </w:pPr>
            <w:r w:rsidRPr="00F5723D">
              <w:rPr>
                <w:lang w:eastAsia="en-GB"/>
              </w:rPr>
              <w:t>When NE-DC is configured, this field indicates the SCG RLC bearers to be released.</w:t>
            </w:r>
          </w:p>
        </w:tc>
      </w:tr>
      <w:tr w:rsidR="0006200D" w:rsidRPr="00F5723D" w14:paraId="383FB9A5" w14:textId="77777777" w:rsidTr="004C305A">
        <w:trPr>
          <w:cantSplit/>
        </w:trPr>
        <w:tc>
          <w:tcPr>
            <w:tcW w:w="9639" w:type="dxa"/>
          </w:tcPr>
          <w:p w14:paraId="69E10D3E" w14:textId="77777777" w:rsidR="0006200D" w:rsidRPr="00F5723D" w:rsidRDefault="0006200D" w:rsidP="004C305A">
            <w:pPr>
              <w:pStyle w:val="TAL"/>
              <w:rPr>
                <w:b/>
                <w:i/>
                <w:lang w:eastAsia="en-GB"/>
              </w:rPr>
            </w:pPr>
            <w:proofErr w:type="spellStart"/>
            <w:r w:rsidRPr="00F5723D">
              <w:rPr>
                <w:b/>
                <w:i/>
                <w:lang w:eastAsia="en-GB"/>
              </w:rPr>
              <w:t>drb</w:t>
            </w:r>
            <w:proofErr w:type="spellEnd"/>
            <w:r w:rsidRPr="00F5723D">
              <w:rPr>
                <w:b/>
                <w:i/>
                <w:lang w:eastAsia="en-GB"/>
              </w:rPr>
              <w:t>-Type</w:t>
            </w:r>
          </w:p>
          <w:p w14:paraId="79C5E71A" w14:textId="77777777" w:rsidR="0006200D" w:rsidRPr="00F5723D" w:rsidRDefault="0006200D" w:rsidP="004C305A">
            <w:pPr>
              <w:pStyle w:val="TAL"/>
              <w:rPr>
                <w:b/>
                <w:i/>
                <w:lang w:eastAsia="en-GB"/>
              </w:rPr>
            </w:pPr>
            <w:r w:rsidRPr="00F5723D">
              <w:rPr>
                <w:lang w:eastAsia="en-GB"/>
              </w:rPr>
              <w:t>This field indicates whether the DRB is split or SCG DRB. E-UTRAN does not configure split and SCG DRBs simultaneously for the UE.</w:t>
            </w:r>
          </w:p>
        </w:tc>
      </w:tr>
      <w:tr w:rsidR="0006200D" w:rsidRPr="00F5723D" w14:paraId="16BBD0BF" w14:textId="77777777" w:rsidTr="004C305A">
        <w:trPr>
          <w:cantSplit/>
        </w:trPr>
        <w:tc>
          <w:tcPr>
            <w:tcW w:w="9639" w:type="dxa"/>
          </w:tcPr>
          <w:p w14:paraId="7FC1C9AD" w14:textId="77777777" w:rsidR="0006200D" w:rsidRPr="00F5723D" w:rsidRDefault="0006200D" w:rsidP="004C305A">
            <w:pPr>
              <w:pStyle w:val="TAL"/>
              <w:rPr>
                <w:b/>
                <w:i/>
                <w:lang w:eastAsia="en-GB"/>
              </w:rPr>
            </w:pPr>
            <w:proofErr w:type="spellStart"/>
            <w:r w:rsidRPr="00F5723D">
              <w:rPr>
                <w:b/>
                <w:i/>
                <w:lang w:eastAsia="en-GB"/>
              </w:rPr>
              <w:t>drb-TypeChange</w:t>
            </w:r>
            <w:proofErr w:type="spellEnd"/>
          </w:p>
          <w:p w14:paraId="4862F0C7" w14:textId="77777777" w:rsidR="0006200D" w:rsidRPr="00F5723D" w:rsidRDefault="0006200D" w:rsidP="004C305A">
            <w:pPr>
              <w:pStyle w:val="TAL"/>
              <w:rPr>
                <w:bCs/>
                <w:iCs/>
                <w:lang w:eastAsia="en-GB"/>
              </w:rPr>
            </w:pPr>
            <w:r w:rsidRPr="00F5723D">
              <w:rPr>
                <w:lang w:eastAsia="en-GB"/>
              </w:rPr>
              <w:t>Indicates that a split/SCG DRB is reconfigured to an MCG DRB (</w:t>
            </w:r>
            <w:proofErr w:type="gramStart"/>
            <w:r w:rsidRPr="00F5723D">
              <w:rPr>
                <w:lang w:eastAsia="en-GB"/>
              </w:rPr>
              <w:t>i.e.</w:t>
            </w:r>
            <w:proofErr w:type="gramEnd"/>
            <w:r w:rsidRPr="00F5723D">
              <w:rPr>
                <w:lang w:eastAsia="en-GB"/>
              </w:rPr>
              <w:t xml:space="preserve"> E-UTRAN only signals the field in case the DRB type changes).</w:t>
            </w:r>
          </w:p>
        </w:tc>
      </w:tr>
      <w:tr w:rsidR="0006200D" w:rsidRPr="00F5723D" w14:paraId="1E897972" w14:textId="77777777" w:rsidTr="004C305A">
        <w:trPr>
          <w:cantSplit/>
        </w:trPr>
        <w:tc>
          <w:tcPr>
            <w:tcW w:w="9639" w:type="dxa"/>
          </w:tcPr>
          <w:p w14:paraId="3E43E9AE" w14:textId="77777777" w:rsidR="0006200D" w:rsidRPr="00F5723D" w:rsidRDefault="0006200D" w:rsidP="004C305A">
            <w:pPr>
              <w:pStyle w:val="TAL"/>
              <w:rPr>
                <w:b/>
                <w:i/>
                <w:lang w:eastAsia="en-GB"/>
              </w:rPr>
            </w:pPr>
            <w:proofErr w:type="spellStart"/>
            <w:r w:rsidRPr="00F5723D">
              <w:rPr>
                <w:b/>
                <w:i/>
                <w:lang w:eastAsia="en-GB"/>
              </w:rPr>
              <w:t>drb-TypeLWA</w:t>
            </w:r>
            <w:proofErr w:type="spellEnd"/>
          </w:p>
          <w:p w14:paraId="4E689E30" w14:textId="77777777" w:rsidR="0006200D" w:rsidRPr="00F5723D" w:rsidRDefault="0006200D" w:rsidP="004C305A">
            <w:pPr>
              <w:pStyle w:val="TAL"/>
              <w:rPr>
                <w:b/>
                <w:i/>
                <w:lang w:eastAsia="en-GB"/>
              </w:rPr>
            </w:pPr>
            <w:r w:rsidRPr="00F5723D">
              <w:rPr>
                <w:lang w:eastAsia="en-GB"/>
              </w:rPr>
              <w:t>Indicates whether a DRB is (re)configured as an LWA DRB or an LWA DRB is reconfigured not to use WLAN resources. NOTE 1</w:t>
            </w:r>
          </w:p>
        </w:tc>
      </w:tr>
      <w:tr w:rsidR="0006200D" w:rsidRPr="00F5723D" w14:paraId="685F1016" w14:textId="77777777" w:rsidTr="004C305A">
        <w:trPr>
          <w:cantSplit/>
        </w:trPr>
        <w:tc>
          <w:tcPr>
            <w:tcW w:w="9639" w:type="dxa"/>
          </w:tcPr>
          <w:p w14:paraId="1B04D45F" w14:textId="77777777" w:rsidR="0006200D" w:rsidRPr="00F5723D" w:rsidRDefault="0006200D" w:rsidP="004C305A">
            <w:pPr>
              <w:pStyle w:val="TAL"/>
              <w:rPr>
                <w:b/>
                <w:i/>
                <w:lang w:eastAsia="en-GB"/>
              </w:rPr>
            </w:pPr>
            <w:proofErr w:type="spellStart"/>
            <w:r w:rsidRPr="00F5723D">
              <w:rPr>
                <w:b/>
                <w:i/>
                <w:lang w:eastAsia="en-GB"/>
              </w:rPr>
              <w:t>drb-TypeLWIP</w:t>
            </w:r>
            <w:proofErr w:type="spellEnd"/>
          </w:p>
          <w:p w14:paraId="2353FEB4" w14:textId="77777777" w:rsidR="0006200D" w:rsidRPr="00F5723D" w:rsidRDefault="0006200D" w:rsidP="004C305A">
            <w:pPr>
              <w:pStyle w:val="TAL"/>
              <w:rPr>
                <w:b/>
                <w:i/>
                <w:lang w:eastAsia="en-GB"/>
              </w:rPr>
            </w:pPr>
            <w:r w:rsidRPr="00F5723D">
              <w:rPr>
                <w:lang w:eastAsia="en-GB"/>
              </w:rPr>
              <w:t xml:space="preserve">Indicates whether a DRB is (re)configured to use LWIP Tunnel in UL and DL (value </w:t>
            </w:r>
            <w:proofErr w:type="spellStart"/>
            <w:r w:rsidRPr="00F5723D">
              <w:rPr>
                <w:i/>
                <w:lang w:eastAsia="en-GB"/>
              </w:rPr>
              <w:t>lwip</w:t>
            </w:r>
            <w:proofErr w:type="spellEnd"/>
            <w:r w:rsidRPr="00F5723D">
              <w:rPr>
                <w:lang w:eastAsia="en-GB"/>
              </w:rPr>
              <w:t xml:space="preserve">), DL only (value </w:t>
            </w:r>
            <w:proofErr w:type="spellStart"/>
            <w:r w:rsidRPr="00F5723D">
              <w:rPr>
                <w:i/>
                <w:lang w:eastAsia="en-GB"/>
              </w:rPr>
              <w:t>lwip</w:t>
            </w:r>
            <w:proofErr w:type="spellEnd"/>
            <w:r w:rsidRPr="00F5723D">
              <w:rPr>
                <w:i/>
                <w:lang w:eastAsia="en-GB"/>
              </w:rPr>
              <w:t>-DL-only</w:t>
            </w:r>
            <w:r w:rsidRPr="00F5723D">
              <w:rPr>
                <w:lang w:eastAsia="en-GB"/>
              </w:rPr>
              <w:t xml:space="preserve">), UL only (value </w:t>
            </w:r>
            <w:proofErr w:type="spellStart"/>
            <w:r w:rsidRPr="00F5723D">
              <w:rPr>
                <w:i/>
                <w:lang w:eastAsia="en-GB"/>
              </w:rPr>
              <w:t>lwip</w:t>
            </w:r>
            <w:proofErr w:type="spellEnd"/>
            <w:r w:rsidRPr="00F5723D">
              <w:rPr>
                <w:i/>
                <w:lang w:eastAsia="en-GB"/>
              </w:rPr>
              <w:t>-UL-only</w:t>
            </w:r>
            <w:r w:rsidRPr="00F5723D">
              <w:rPr>
                <w:lang w:eastAsia="en-GB"/>
              </w:rPr>
              <w:t xml:space="preserve">) or not to use LWIP Tunnel (value </w:t>
            </w:r>
            <w:proofErr w:type="spellStart"/>
            <w:r w:rsidRPr="00F5723D">
              <w:rPr>
                <w:i/>
                <w:lang w:eastAsia="en-GB"/>
              </w:rPr>
              <w:t>eutran</w:t>
            </w:r>
            <w:proofErr w:type="spellEnd"/>
            <w:r w:rsidRPr="00F5723D">
              <w:rPr>
                <w:lang w:eastAsia="en-GB"/>
              </w:rPr>
              <w:t>).</w:t>
            </w:r>
          </w:p>
        </w:tc>
      </w:tr>
      <w:tr w:rsidR="0006200D" w:rsidRPr="00F5723D" w14:paraId="29019904" w14:textId="77777777" w:rsidTr="004C305A">
        <w:trPr>
          <w:cantSplit/>
        </w:trPr>
        <w:tc>
          <w:tcPr>
            <w:tcW w:w="9639" w:type="dxa"/>
          </w:tcPr>
          <w:p w14:paraId="21F90DE3" w14:textId="77777777" w:rsidR="0006200D" w:rsidRPr="00F5723D" w:rsidRDefault="0006200D" w:rsidP="004C305A">
            <w:pPr>
              <w:pStyle w:val="TAL"/>
              <w:rPr>
                <w:rFonts w:eastAsia="SimSun"/>
                <w:b/>
                <w:bCs/>
                <w:i/>
                <w:iCs/>
                <w:kern w:val="2"/>
                <w:lang w:eastAsia="en-GB"/>
              </w:rPr>
            </w:pPr>
            <w:r w:rsidRPr="00F5723D">
              <w:rPr>
                <w:rFonts w:eastAsia="SimSun"/>
                <w:b/>
                <w:bCs/>
                <w:i/>
                <w:iCs/>
                <w:kern w:val="2"/>
                <w:lang w:eastAsia="en-GB"/>
              </w:rPr>
              <w:t>dummy</w:t>
            </w:r>
          </w:p>
          <w:p w14:paraId="6A967489" w14:textId="77777777" w:rsidR="0006200D" w:rsidRPr="00F5723D" w:rsidRDefault="0006200D" w:rsidP="004C305A">
            <w:pPr>
              <w:pStyle w:val="TAL"/>
              <w:rPr>
                <w:b/>
                <w:i/>
                <w:lang w:eastAsia="en-GB"/>
              </w:rPr>
            </w:pPr>
            <w:r w:rsidRPr="00F5723D">
              <w:rPr>
                <w:rFonts w:eastAsia="SimSun"/>
                <w:kern w:val="2"/>
                <w:lang w:eastAsia="en-GB"/>
              </w:rPr>
              <w:t>This field is not used in the specification. If received it shall be ignored by the UE.</w:t>
            </w:r>
          </w:p>
        </w:tc>
      </w:tr>
      <w:tr w:rsidR="0006200D" w:rsidRPr="00F5723D" w14:paraId="195FDC2B" w14:textId="77777777" w:rsidTr="004C305A">
        <w:trPr>
          <w:cantSplit/>
        </w:trPr>
        <w:tc>
          <w:tcPr>
            <w:tcW w:w="9639" w:type="dxa"/>
          </w:tcPr>
          <w:p w14:paraId="3D5801D9" w14:textId="77777777" w:rsidR="0006200D" w:rsidRPr="00F5723D" w:rsidRDefault="0006200D" w:rsidP="004C305A">
            <w:pPr>
              <w:pStyle w:val="TAL"/>
              <w:rPr>
                <w:b/>
                <w:bCs/>
                <w:i/>
                <w:iCs/>
                <w:lang w:eastAsia="en-GB"/>
              </w:rPr>
            </w:pPr>
            <w:proofErr w:type="spellStart"/>
            <w:r w:rsidRPr="00F5723D">
              <w:rPr>
                <w:b/>
                <w:bCs/>
                <w:i/>
                <w:iCs/>
                <w:lang w:eastAsia="en-GB"/>
              </w:rPr>
              <w:t>logicalChannelConfig</w:t>
            </w:r>
            <w:proofErr w:type="spellEnd"/>
          </w:p>
          <w:p w14:paraId="744BC209" w14:textId="77777777" w:rsidR="0006200D" w:rsidRPr="00F5723D" w:rsidRDefault="0006200D" w:rsidP="004C305A">
            <w:pPr>
              <w:pStyle w:val="TAL"/>
              <w:rPr>
                <w:b/>
                <w:bCs/>
                <w:i/>
                <w:iCs/>
                <w:lang w:eastAsia="en-GB"/>
              </w:rPr>
            </w:pPr>
            <w:r w:rsidRPr="00F5723D">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06200D" w:rsidRPr="00F5723D" w14:paraId="17D8A661" w14:textId="77777777" w:rsidTr="004C305A">
        <w:trPr>
          <w:cantSplit/>
        </w:trPr>
        <w:tc>
          <w:tcPr>
            <w:tcW w:w="9639" w:type="dxa"/>
          </w:tcPr>
          <w:p w14:paraId="0D8E0BB5" w14:textId="77777777" w:rsidR="0006200D" w:rsidRPr="00F5723D" w:rsidRDefault="0006200D" w:rsidP="004C305A">
            <w:pPr>
              <w:pStyle w:val="TAL"/>
              <w:rPr>
                <w:b/>
                <w:i/>
                <w:lang w:eastAsia="en-GB"/>
              </w:rPr>
            </w:pPr>
            <w:proofErr w:type="spellStart"/>
            <w:r w:rsidRPr="00F5723D">
              <w:rPr>
                <w:b/>
                <w:i/>
                <w:lang w:eastAsia="en-GB"/>
              </w:rPr>
              <w:t>logicalChannelIdentity</w:t>
            </w:r>
            <w:proofErr w:type="spellEnd"/>
            <w:r w:rsidRPr="00F5723D">
              <w:rPr>
                <w:b/>
                <w:i/>
                <w:lang w:eastAsia="en-GB"/>
              </w:rPr>
              <w:t xml:space="preserve">, </w:t>
            </w:r>
            <w:proofErr w:type="spellStart"/>
            <w:r w:rsidRPr="00F5723D">
              <w:rPr>
                <w:b/>
                <w:i/>
                <w:lang w:eastAsia="en-GB"/>
              </w:rPr>
              <w:t>LogicalChannelIdentityExt</w:t>
            </w:r>
            <w:proofErr w:type="spellEnd"/>
          </w:p>
          <w:p w14:paraId="1D63C711" w14:textId="77777777" w:rsidR="0006200D" w:rsidRPr="00F5723D" w:rsidRDefault="0006200D" w:rsidP="004C305A">
            <w:pPr>
              <w:pStyle w:val="TAL"/>
              <w:rPr>
                <w:bCs/>
                <w:iCs/>
                <w:lang w:eastAsia="en-GB"/>
              </w:rPr>
            </w:pPr>
            <w:r w:rsidRPr="00F5723D">
              <w:rPr>
                <w:lang w:eastAsia="en-GB"/>
              </w:rPr>
              <w:t>The logical channel identity for both UL and DL. Value 4 is not configured for DRBs if SRB4 is configured.</w:t>
            </w:r>
            <w:r w:rsidRPr="00F5723D">
              <w:rPr>
                <w:lang w:eastAsia="ko-KR"/>
              </w:rPr>
              <w:t xml:space="preserve"> When </w:t>
            </w:r>
            <w:r w:rsidRPr="00F5723D">
              <w:rPr>
                <w:i/>
                <w:lang w:eastAsia="ko-KR"/>
              </w:rPr>
              <w:t>logicalChannelIdentity-r15</w:t>
            </w:r>
            <w:r w:rsidRPr="00F5723D">
              <w:rPr>
                <w:lang w:eastAsia="ko-KR"/>
              </w:rPr>
              <w:t xml:space="preserve"> is signalled, UE shall ignore contents of </w:t>
            </w:r>
            <w:proofErr w:type="spellStart"/>
            <w:r w:rsidRPr="00F5723D">
              <w:rPr>
                <w:i/>
                <w:lang w:eastAsia="ko-KR"/>
              </w:rPr>
              <w:t>logicalChannelIdentity</w:t>
            </w:r>
            <w:proofErr w:type="spellEnd"/>
            <w:r w:rsidRPr="00F5723D">
              <w:rPr>
                <w:lang w:eastAsia="ko-KR"/>
              </w:rPr>
              <w:t xml:space="preserve"> (without suffix).</w:t>
            </w:r>
          </w:p>
        </w:tc>
      </w:tr>
      <w:tr w:rsidR="0006200D" w:rsidRPr="00F5723D" w14:paraId="59AB53F6" w14:textId="77777777" w:rsidTr="004C305A">
        <w:trPr>
          <w:cantSplit/>
        </w:trPr>
        <w:tc>
          <w:tcPr>
            <w:tcW w:w="9639" w:type="dxa"/>
          </w:tcPr>
          <w:p w14:paraId="6D738A7D" w14:textId="77777777" w:rsidR="0006200D" w:rsidRPr="00F5723D" w:rsidRDefault="0006200D" w:rsidP="004C305A">
            <w:pPr>
              <w:pStyle w:val="TAL"/>
              <w:rPr>
                <w:b/>
                <w:i/>
                <w:lang w:eastAsia="ko-KR"/>
              </w:rPr>
            </w:pPr>
            <w:proofErr w:type="spellStart"/>
            <w:r w:rsidRPr="00F5723D">
              <w:rPr>
                <w:b/>
                <w:i/>
                <w:lang w:eastAsia="en-GB"/>
              </w:rPr>
              <w:t>logicalChannelIdentity</w:t>
            </w:r>
            <w:r w:rsidRPr="00F5723D">
              <w:rPr>
                <w:b/>
                <w:i/>
                <w:lang w:eastAsia="ko-KR"/>
              </w:rPr>
              <w:t>SCG</w:t>
            </w:r>
            <w:proofErr w:type="spellEnd"/>
          </w:p>
          <w:p w14:paraId="0494C08B" w14:textId="77777777" w:rsidR="0006200D" w:rsidRPr="00F5723D" w:rsidRDefault="0006200D" w:rsidP="004C305A">
            <w:pPr>
              <w:pStyle w:val="TAL"/>
              <w:rPr>
                <w:b/>
                <w:i/>
              </w:rPr>
            </w:pPr>
            <w:r w:rsidRPr="00F5723D">
              <w:rPr>
                <w:lang w:eastAsia="en-GB"/>
              </w:rPr>
              <w:t>The logical channel identity for both UL and DL.</w:t>
            </w:r>
            <w:r w:rsidRPr="00F5723D">
              <w:rPr>
                <w:lang w:eastAsia="ko-KR"/>
              </w:rPr>
              <w:t xml:space="preserve"> When </w:t>
            </w:r>
            <w:r w:rsidRPr="00F5723D">
              <w:rPr>
                <w:i/>
                <w:lang w:eastAsia="ko-KR"/>
              </w:rPr>
              <w:t>logicalChannelIdentitySCG-r15</w:t>
            </w:r>
            <w:r w:rsidRPr="00F5723D">
              <w:rPr>
                <w:lang w:eastAsia="ko-KR"/>
              </w:rPr>
              <w:t xml:space="preserve"> is signalled, UE shall ignore contents of </w:t>
            </w:r>
            <w:proofErr w:type="spellStart"/>
            <w:r w:rsidRPr="00F5723D">
              <w:rPr>
                <w:i/>
                <w:lang w:eastAsia="ko-KR"/>
              </w:rPr>
              <w:t>logicalChannelIdentitySCG</w:t>
            </w:r>
            <w:proofErr w:type="spellEnd"/>
            <w:r w:rsidRPr="00F5723D">
              <w:rPr>
                <w:i/>
                <w:lang w:eastAsia="ko-KR"/>
              </w:rPr>
              <w:t xml:space="preserve"> </w:t>
            </w:r>
            <w:r w:rsidRPr="00F5723D">
              <w:rPr>
                <w:lang w:eastAsia="ko-KR"/>
              </w:rPr>
              <w:t>(without suffix).</w:t>
            </w:r>
          </w:p>
        </w:tc>
      </w:tr>
      <w:tr w:rsidR="0006200D" w:rsidRPr="00F5723D" w14:paraId="74AD4BE7" w14:textId="77777777" w:rsidTr="004C305A">
        <w:trPr>
          <w:cantSplit/>
        </w:trPr>
        <w:tc>
          <w:tcPr>
            <w:tcW w:w="9639" w:type="dxa"/>
          </w:tcPr>
          <w:p w14:paraId="1CC0D870" w14:textId="77777777" w:rsidR="0006200D" w:rsidRPr="00F5723D" w:rsidRDefault="0006200D" w:rsidP="004C305A">
            <w:pPr>
              <w:pStyle w:val="TAL"/>
              <w:rPr>
                <w:b/>
                <w:i/>
              </w:rPr>
            </w:pPr>
            <w:proofErr w:type="spellStart"/>
            <w:r w:rsidRPr="00F5723D">
              <w:rPr>
                <w:b/>
                <w:i/>
              </w:rPr>
              <w:t>lwa</w:t>
            </w:r>
            <w:proofErr w:type="spellEnd"/>
            <w:r w:rsidRPr="00F5723D">
              <w:rPr>
                <w:b/>
                <w:i/>
              </w:rPr>
              <w:t>-WLAN-AC</w:t>
            </w:r>
          </w:p>
          <w:p w14:paraId="2D3C12E3" w14:textId="77777777" w:rsidR="0006200D" w:rsidRPr="00F5723D" w:rsidRDefault="0006200D" w:rsidP="004C305A">
            <w:pPr>
              <w:pStyle w:val="TAL"/>
              <w:rPr>
                <w:b/>
                <w:bCs/>
                <w:i/>
                <w:iCs/>
                <w:lang w:eastAsia="en-GB"/>
              </w:rPr>
            </w:pPr>
            <w:r w:rsidRPr="00F5723D">
              <w:rPr>
                <w:lang w:eastAsia="en-GB"/>
              </w:rPr>
              <w:t xml:space="preserve">For LWA bearers, indicates the corresponding WLAN access category for uplink. AC-BK (value </w:t>
            </w:r>
            <w:r w:rsidRPr="00F5723D">
              <w:rPr>
                <w:i/>
                <w:lang w:eastAsia="en-GB"/>
              </w:rPr>
              <w:t>ac-bk</w:t>
            </w:r>
            <w:r w:rsidRPr="00F5723D">
              <w:rPr>
                <w:lang w:eastAsia="en-GB"/>
              </w:rPr>
              <w:t xml:space="preserve">) corresponds to Background access category, AC-BE (value </w:t>
            </w:r>
            <w:r w:rsidRPr="00F5723D">
              <w:rPr>
                <w:i/>
                <w:lang w:eastAsia="en-GB"/>
              </w:rPr>
              <w:t>ac-be</w:t>
            </w:r>
            <w:r w:rsidRPr="00F5723D">
              <w:rPr>
                <w:lang w:eastAsia="en-GB"/>
              </w:rPr>
              <w:t xml:space="preserve">) corresponds to Best Effort access category, AC-VI (value </w:t>
            </w:r>
            <w:r w:rsidRPr="00F5723D">
              <w:rPr>
                <w:i/>
                <w:lang w:eastAsia="en-GB"/>
              </w:rPr>
              <w:t>ac-vi</w:t>
            </w:r>
            <w:r w:rsidRPr="00F5723D">
              <w:rPr>
                <w:lang w:eastAsia="en-GB"/>
              </w:rPr>
              <w:t xml:space="preserve">) corresponds to Video access category and AC-VO (value </w:t>
            </w:r>
            <w:r w:rsidRPr="00F5723D">
              <w:rPr>
                <w:i/>
                <w:lang w:eastAsia="en-GB"/>
              </w:rPr>
              <w:t>ac-</w:t>
            </w:r>
            <w:proofErr w:type="spellStart"/>
            <w:r w:rsidRPr="00F5723D">
              <w:rPr>
                <w:i/>
                <w:lang w:eastAsia="en-GB"/>
              </w:rPr>
              <w:t>vo</w:t>
            </w:r>
            <w:proofErr w:type="spellEnd"/>
            <w:r w:rsidRPr="00F5723D">
              <w:rPr>
                <w:lang w:eastAsia="en-GB"/>
              </w:rPr>
              <w:t>) corresponds to Voice access category as defined by IEEE 802.11-2012 [67].</w:t>
            </w:r>
            <w:r w:rsidRPr="00F5723D">
              <w:rPr>
                <w:bCs/>
                <w:iCs/>
                <w:lang w:eastAsia="en-GB"/>
              </w:rPr>
              <w:t xml:space="preserve"> If </w:t>
            </w:r>
            <w:proofErr w:type="spellStart"/>
            <w:r w:rsidRPr="00F5723D">
              <w:rPr>
                <w:bCs/>
                <w:i/>
                <w:iCs/>
                <w:lang w:eastAsia="en-GB"/>
              </w:rPr>
              <w:t>lwa</w:t>
            </w:r>
            <w:proofErr w:type="spellEnd"/>
            <w:r w:rsidRPr="00F5723D">
              <w:rPr>
                <w:bCs/>
                <w:i/>
                <w:iCs/>
                <w:lang w:eastAsia="en-GB"/>
              </w:rPr>
              <w:t>-WLAN-AC</w:t>
            </w:r>
            <w:r w:rsidRPr="00F5723D">
              <w:rPr>
                <w:bCs/>
                <w:iCs/>
                <w:lang w:eastAsia="en-GB"/>
              </w:rPr>
              <w:t xml:space="preserve"> is not configured, it is left up to UE to decide which IEEE 802.11 AC value to use when performing transmissions of packets for this DRB over WLAN in the uplink.</w:t>
            </w:r>
          </w:p>
        </w:tc>
      </w:tr>
      <w:tr w:rsidR="0006200D" w:rsidRPr="00F5723D" w14:paraId="555F5825" w14:textId="77777777" w:rsidTr="004C305A">
        <w:trPr>
          <w:cantSplit/>
        </w:trPr>
        <w:tc>
          <w:tcPr>
            <w:tcW w:w="9639" w:type="dxa"/>
          </w:tcPr>
          <w:p w14:paraId="3745DB06" w14:textId="77777777" w:rsidR="0006200D" w:rsidRPr="00F5723D" w:rsidRDefault="0006200D" w:rsidP="004C305A">
            <w:pPr>
              <w:pStyle w:val="TAL"/>
              <w:rPr>
                <w:b/>
                <w:i/>
                <w:lang w:eastAsia="en-GB"/>
              </w:rPr>
            </w:pPr>
            <w:proofErr w:type="spellStart"/>
            <w:r w:rsidRPr="00F5723D">
              <w:rPr>
                <w:b/>
                <w:i/>
                <w:lang w:eastAsia="en-GB"/>
              </w:rPr>
              <w:t>lwip</w:t>
            </w:r>
            <w:proofErr w:type="spellEnd"/>
            <w:r w:rsidRPr="00F5723D">
              <w:rPr>
                <w:b/>
                <w:i/>
                <w:lang w:eastAsia="en-GB"/>
              </w:rPr>
              <w:t xml:space="preserve">-DL-Aggregation, </w:t>
            </w:r>
            <w:proofErr w:type="spellStart"/>
            <w:r w:rsidRPr="00F5723D">
              <w:rPr>
                <w:b/>
                <w:i/>
                <w:lang w:eastAsia="en-GB"/>
              </w:rPr>
              <w:t>lwip</w:t>
            </w:r>
            <w:proofErr w:type="spellEnd"/>
            <w:r w:rsidRPr="00F5723D">
              <w:rPr>
                <w:b/>
                <w:i/>
                <w:lang w:eastAsia="en-GB"/>
              </w:rPr>
              <w:t>-UL-Aggregation</w:t>
            </w:r>
          </w:p>
          <w:p w14:paraId="0DF043A2" w14:textId="77777777" w:rsidR="0006200D" w:rsidRPr="00F5723D" w:rsidRDefault="0006200D" w:rsidP="004C305A">
            <w:pPr>
              <w:pStyle w:val="TAL"/>
              <w:rPr>
                <w:b/>
                <w:i/>
                <w:lang w:eastAsia="en-GB"/>
              </w:rPr>
            </w:pPr>
            <w:r w:rsidRPr="00F5723D">
              <w:rPr>
                <w:lang w:eastAsia="en-GB"/>
              </w:rPr>
              <w:t>Indicates whether LWIP is configured to utilize LWIP aggregation in DL or UL.</w:t>
            </w:r>
          </w:p>
        </w:tc>
      </w:tr>
      <w:tr w:rsidR="0006200D" w:rsidRPr="00F5723D" w14:paraId="1CEFF4B2" w14:textId="77777777" w:rsidTr="004C305A">
        <w:trPr>
          <w:cantSplit/>
        </w:trPr>
        <w:tc>
          <w:tcPr>
            <w:tcW w:w="9639" w:type="dxa"/>
          </w:tcPr>
          <w:p w14:paraId="45C5696B" w14:textId="77777777" w:rsidR="0006200D" w:rsidRPr="00F5723D" w:rsidRDefault="0006200D" w:rsidP="004C305A">
            <w:pPr>
              <w:pStyle w:val="TAL"/>
              <w:rPr>
                <w:b/>
                <w:bCs/>
                <w:i/>
                <w:iCs/>
                <w:lang w:eastAsia="en-GB"/>
              </w:rPr>
            </w:pPr>
            <w:r w:rsidRPr="00F5723D">
              <w:rPr>
                <w:b/>
                <w:bCs/>
                <w:i/>
                <w:iCs/>
                <w:lang w:eastAsia="en-GB"/>
              </w:rPr>
              <w:t>mac-</w:t>
            </w:r>
            <w:proofErr w:type="spellStart"/>
            <w:r w:rsidRPr="00F5723D">
              <w:rPr>
                <w:b/>
                <w:bCs/>
                <w:i/>
                <w:iCs/>
                <w:lang w:eastAsia="en-GB"/>
              </w:rPr>
              <w:t>MainConfig</w:t>
            </w:r>
            <w:proofErr w:type="spellEnd"/>
          </w:p>
          <w:p w14:paraId="416A0FE1" w14:textId="77777777" w:rsidR="0006200D" w:rsidRPr="00F5723D" w:rsidRDefault="0006200D" w:rsidP="004C305A">
            <w:pPr>
              <w:pStyle w:val="TAL"/>
              <w:rPr>
                <w:b/>
                <w:bCs/>
                <w:i/>
                <w:iCs/>
                <w:noProof/>
                <w:lang w:eastAsia="en-GB"/>
              </w:rPr>
            </w:pPr>
            <w:r w:rsidRPr="00F5723D">
              <w:rPr>
                <w:lang w:eastAsia="en-GB"/>
              </w:rPr>
              <w:t>Although the ASN.1 includes a choice that is used to indicate whether the mac-</w:t>
            </w:r>
            <w:proofErr w:type="spellStart"/>
            <w:r w:rsidRPr="00F5723D">
              <w:rPr>
                <w:lang w:eastAsia="en-GB"/>
              </w:rPr>
              <w:t>MainConfig</w:t>
            </w:r>
            <w:proofErr w:type="spellEnd"/>
            <w:r w:rsidRPr="00F5723D">
              <w:rPr>
                <w:lang w:eastAsia="en-GB"/>
              </w:rPr>
              <w:t xml:space="preserve"> is signalled explicitly or set to the default MAC main configuration as specified in 9.2.2, EUTRAN does not apply "</w:t>
            </w:r>
            <w:proofErr w:type="spellStart"/>
            <w:r w:rsidRPr="00F5723D">
              <w:rPr>
                <w:i/>
                <w:lang w:eastAsia="en-GB"/>
              </w:rPr>
              <w:t>defaultValue</w:t>
            </w:r>
            <w:proofErr w:type="spellEnd"/>
            <w:r w:rsidRPr="00F5723D">
              <w:rPr>
                <w:lang w:eastAsia="en-GB"/>
              </w:rPr>
              <w:t>".</w:t>
            </w:r>
          </w:p>
        </w:tc>
      </w:tr>
      <w:tr w:rsidR="0006200D" w:rsidRPr="00F5723D" w14:paraId="653A8781" w14:textId="77777777" w:rsidTr="004C305A">
        <w:trPr>
          <w:cantSplit/>
        </w:trPr>
        <w:tc>
          <w:tcPr>
            <w:tcW w:w="9639" w:type="dxa"/>
          </w:tcPr>
          <w:p w14:paraId="3C8B0EDB" w14:textId="77777777" w:rsidR="0006200D" w:rsidRPr="00F5723D" w:rsidRDefault="0006200D" w:rsidP="004C305A">
            <w:pPr>
              <w:pStyle w:val="TAL"/>
              <w:rPr>
                <w:b/>
                <w:i/>
                <w:lang w:eastAsia="en-GB"/>
              </w:rPr>
            </w:pPr>
            <w:proofErr w:type="spellStart"/>
            <w:r w:rsidRPr="00F5723D">
              <w:rPr>
                <w:b/>
                <w:i/>
                <w:lang w:eastAsia="en-GB"/>
              </w:rPr>
              <w:lastRenderedPageBreak/>
              <w:t>mbsfn-SubframeConfig</w:t>
            </w:r>
            <w:proofErr w:type="spellEnd"/>
          </w:p>
          <w:p w14:paraId="3DC5B842" w14:textId="77777777" w:rsidR="0006200D" w:rsidRPr="00F5723D" w:rsidRDefault="0006200D" w:rsidP="004C305A">
            <w:pPr>
              <w:pStyle w:val="TAL"/>
              <w:rPr>
                <w:b/>
                <w:bCs/>
                <w:i/>
                <w:iCs/>
                <w:lang w:eastAsia="en-GB"/>
              </w:rPr>
            </w:pPr>
            <w:r w:rsidRPr="00F5723D">
              <w:rPr>
                <w:iCs/>
                <w:noProof/>
                <w:lang w:eastAsia="en-GB"/>
              </w:rPr>
              <w:t>Defines</w:t>
            </w:r>
            <w:r w:rsidRPr="00F5723D">
              <w:rPr>
                <w:lang w:eastAsia="en-GB"/>
              </w:rPr>
              <w:t xml:space="preserve"> the </w:t>
            </w:r>
            <w:r w:rsidRPr="00F5723D">
              <w:rPr>
                <w:iCs/>
                <w:noProof/>
                <w:lang w:eastAsia="en-GB"/>
              </w:rPr>
              <w:t>MBSFN subframe configuration used by the signaled neighboring cell. If absent, UE assumes no MBSFN configuration for the neighboring cell.</w:t>
            </w:r>
          </w:p>
        </w:tc>
      </w:tr>
      <w:tr w:rsidR="0006200D" w:rsidRPr="00F5723D" w14:paraId="66B099F4" w14:textId="77777777" w:rsidTr="004C305A">
        <w:trPr>
          <w:cantSplit/>
          <w:trHeight w:val="620"/>
        </w:trPr>
        <w:tc>
          <w:tcPr>
            <w:tcW w:w="9639" w:type="dxa"/>
          </w:tcPr>
          <w:p w14:paraId="116D3D4D" w14:textId="77777777" w:rsidR="0006200D" w:rsidRPr="00F5723D" w:rsidRDefault="0006200D" w:rsidP="004C305A">
            <w:pPr>
              <w:pStyle w:val="TAL"/>
              <w:rPr>
                <w:b/>
                <w:i/>
                <w:iCs/>
                <w:lang w:eastAsia="en-GB"/>
              </w:rPr>
            </w:pPr>
            <w:proofErr w:type="spellStart"/>
            <w:r w:rsidRPr="00F5723D">
              <w:rPr>
                <w:b/>
                <w:i/>
                <w:lang w:eastAsia="en-GB"/>
              </w:rPr>
              <w:t>measSubframePatternPCell</w:t>
            </w:r>
            <w:proofErr w:type="spellEnd"/>
          </w:p>
          <w:p w14:paraId="26D579DB" w14:textId="77777777" w:rsidR="0006200D" w:rsidRPr="00F5723D" w:rsidRDefault="0006200D" w:rsidP="004C305A">
            <w:pPr>
              <w:pStyle w:val="TAL"/>
              <w:rPr>
                <w:b/>
                <w:i/>
                <w:lang w:eastAsia="en-GB"/>
              </w:rPr>
            </w:pPr>
            <w:r w:rsidRPr="00F5723D">
              <w:rPr>
                <w:lang w:eastAsia="en-GB"/>
              </w:rPr>
              <w:t>Time domain measurement resource restriction pattern for the PCell measurements (RSRP, RSRQ and the radio link monitoring).</w:t>
            </w:r>
          </w:p>
        </w:tc>
      </w:tr>
      <w:tr w:rsidR="0006200D" w:rsidRPr="00F5723D" w14:paraId="355F1C28" w14:textId="77777777" w:rsidTr="004C305A">
        <w:trPr>
          <w:cantSplit/>
          <w:tblHeader/>
        </w:trPr>
        <w:tc>
          <w:tcPr>
            <w:tcW w:w="9639" w:type="dxa"/>
          </w:tcPr>
          <w:p w14:paraId="200F05DA" w14:textId="77777777" w:rsidR="0006200D" w:rsidRPr="00F5723D" w:rsidRDefault="0006200D" w:rsidP="004C305A">
            <w:pPr>
              <w:pStyle w:val="TAL"/>
              <w:rPr>
                <w:b/>
                <w:bCs/>
                <w:i/>
                <w:iCs/>
                <w:lang w:eastAsia="ko-KR"/>
              </w:rPr>
            </w:pPr>
            <w:proofErr w:type="spellStart"/>
            <w:r w:rsidRPr="00F5723D">
              <w:rPr>
                <w:b/>
                <w:bCs/>
                <w:i/>
                <w:iCs/>
                <w:lang w:eastAsia="ko-KR"/>
              </w:rPr>
              <w:t>neighCellsCRS</w:t>
            </w:r>
            <w:proofErr w:type="spellEnd"/>
            <w:r w:rsidRPr="00F5723D">
              <w:rPr>
                <w:b/>
                <w:bCs/>
                <w:i/>
                <w:iCs/>
                <w:lang w:eastAsia="ko-KR"/>
              </w:rPr>
              <w:t xml:space="preserve">-Info, </w:t>
            </w:r>
            <w:proofErr w:type="spellStart"/>
            <w:r w:rsidRPr="00F5723D">
              <w:rPr>
                <w:b/>
                <w:bCs/>
                <w:i/>
                <w:iCs/>
                <w:lang w:eastAsia="ko-KR"/>
              </w:rPr>
              <w:t>neighCellsCRS-InfoSCell</w:t>
            </w:r>
            <w:proofErr w:type="spellEnd"/>
            <w:r w:rsidRPr="00F5723D">
              <w:rPr>
                <w:b/>
                <w:bCs/>
                <w:i/>
                <w:iCs/>
                <w:lang w:eastAsia="ko-KR"/>
              </w:rPr>
              <w:t xml:space="preserve">, </w:t>
            </w:r>
            <w:proofErr w:type="spellStart"/>
            <w:r w:rsidRPr="00F5723D">
              <w:rPr>
                <w:b/>
                <w:bCs/>
                <w:i/>
                <w:iCs/>
                <w:lang w:eastAsia="ko-KR"/>
              </w:rPr>
              <w:t>neighCellsCRS-InfoPSCell</w:t>
            </w:r>
            <w:proofErr w:type="spellEnd"/>
          </w:p>
          <w:p w14:paraId="7B60385C" w14:textId="77777777" w:rsidR="0006200D" w:rsidRPr="00F5723D" w:rsidRDefault="0006200D" w:rsidP="004C305A">
            <w:pPr>
              <w:pStyle w:val="TAH"/>
              <w:jc w:val="left"/>
              <w:rPr>
                <w:b w:val="0"/>
                <w:lang w:eastAsia="ko-KR"/>
              </w:rPr>
            </w:pPr>
            <w:r w:rsidRPr="00F5723D">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5723D">
              <w:rPr>
                <w:b w:val="0"/>
                <w:bCs/>
                <w:lang w:eastAsia="ko-KR"/>
              </w:rPr>
              <w:t>the CRS of the cell to measure</w:t>
            </w:r>
            <w:r w:rsidRPr="00F5723D">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F5723D">
              <w:rPr>
                <w:b w:val="0"/>
                <w:i/>
                <w:lang w:eastAsia="ko-KR"/>
              </w:rPr>
              <w:t>measSubframePatternPCell</w:t>
            </w:r>
            <w:proofErr w:type="spellEnd"/>
            <w:r w:rsidRPr="00F5723D">
              <w:rPr>
                <w:b w:val="0"/>
                <w:lang w:eastAsia="ko-KR"/>
              </w:rPr>
              <w:t xml:space="preserve">, </w:t>
            </w:r>
            <w:proofErr w:type="spellStart"/>
            <w:r w:rsidRPr="00F5723D">
              <w:rPr>
                <w:b w:val="0"/>
                <w:i/>
                <w:lang w:eastAsia="ko-KR"/>
              </w:rPr>
              <w:t>measSubframePatternConfigNeigh</w:t>
            </w:r>
            <w:proofErr w:type="spellEnd"/>
            <w:r w:rsidRPr="00F5723D">
              <w:rPr>
                <w:rFonts w:eastAsia="SimSun"/>
                <w:b w:val="0"/>
                <w:bCs/>
                <w:lang w:eastAsia="zh-CN"/>
              </w:rPr>
              <w:t>,</w:t>
            </w:r>
            <w:r w:rsidRPr="00F5723D">
              <w:rPr>
                <w:b w:val="0"/>
                <w:lang w:eastAsia="ko-KR"/>
              </w:rPr>
              <w:t xml:space="preserve"> </w:t>
            </w:r>
            <w:r w:rsidRPr="00F5723D">
              <w:rPr>
                <w:b w:val="0"/>
                <w:i/>
                <w:lang w:eastAsia="ko-KR"/>
              </w:rPr>
              <w:t>csi-MeasSubframeSet1</w:t>
            </w:r>
            <w:r w:rsidRPr="00F5723D">
              <w:rPr>
                <w:rFonts w:eastAsia="SimSun"/>
                <w:b w:val="0"/>
                <w:bCs/>
                <w:lang w:eastAsia="zh-CN"/>
              </w:rPr>
              <w:t xml:space="preserve"> if</w:t>
            </w:r>
            <w:r w:rsidRPr="00F5723D">
              <w:rPr>
                <w:rFonts w:eastAsia="SimSun"/>
                <w:b w:val="0"/>
                <w:bCs/>
                <w:i/>
                <w:lang w:eastAsia="zh-CN"/>
              </w:rPr>
              <w:t xml:space="preserve"> </w:t>
            </w:r>
            <w:r w:rsidRPr="00F5723D">
              <w:rPr>
                <w:rFonts w:eastAsia="SimSun"/>
                <w:b w:val="0"/>
                <w:bCs/>
                <w:lang w:eastAsia="zh-CN"/>
              </w:rPr>
              <w:t xml:space="preserve">configured, and the CSI subframe set 1 if </w:t>
            </w:r>
            <w:r w:rsidRPr="00F5723D">
              <w:rPr>
                <w:rFonts w:eastAsia="SimSun"/>
                <w:b w:val="0"/>
                <w:i/>
                <w:lang w:eastAsia="en-GB"/>
              </w:rPr>
              <w:t>csi-MeasSubframeSets-r12</w:t>
            </w:r>
            <w:r w:rsidRPr="00F5723D">
              <w:rPr>
                <w:rFonts w:eastAsia="SimSun"/>
                <w:b w:val="0"/>
                <w:lang w:eastAsia="zh-CN"/>
              </w:rPr>
              <w:t xml:space="preserve"> is configured</w:t>
            </w:r>
            <w:r w:rsidRPr="00F5723D">
              <w:rPr>
                <w:b w:val="0"/>
                <w:lang w:eastAsia="ko-KR"/>
              </w:rPr>
              <w:t>.</w:t>
            </w:r>
            <w:r w:rsidRPr="00F5723D">
              <w:rPr>
                <w:rFonts w:eastAsia="SimSun"/>
                <w:b w:val="0"/>
                <w:bCs/>
                <w:lang w:eastAsia="zh-CN"/>
              </w:rPr>
              <w:t xml:space="preserve"> </w:t>
            </w:r>
            <w:r w:rsidRPr="00F5723D">
              <w:rPr>
                <w:b w:val="0"/>
                <w:lang w:eastAsia="ko-KR"/>
              </w:rPr>
              <w:t xml:space="preserve">The UE may use CRS assistance information to mitigate CRS interference from the cells in the </w:t>
            </w:r>
            <w:r w:rsidRPr="00F5723D">
              <w:rPr>
                <w:b w:val="0"/>
                <w:i/>
                <w:lang w:eastAsia="ko-KR"/>
              </w:rPr>
              <w:t>CRS-</w:t>
            </w:r>
            <w:proofErr w:type="spellStart"/>
            <w:r w:rsidRPr="00F5723D">
              <w:rPr>
                <w:b w:val="0"/>
                <w:i/>
                <w:lang w:eastAsia="ko-KR"/>
              </w:rPr>
              <w:t>AssistanceInfoList</w:t>
            </w:r>
            <w:proofErr w:type="spellEnd"/>
            <w:r w:rsidRPr="00F5723D">
              <w:rPr>
                <w:b w:val="0"/>
                <w:lang w:eastAsia="ko-KR"/>
              </w:rPr>
              <w:t xml:space="preserve"> for the demodulation purpose or DL control channel demodulation as specified in TS 36.101 [42].</w:t>
            </w:r>
            <w:r w:rsidRPr="00F5723D">
              <w:rPr>
                <w:rFonts w:eastAsia="SimSun"/>
                <w:b w:val="0"/>
                <w:lang w:eastAsia="en-GB"/>
              </w:rPr>
              <w:t xml:space="preserve"> EUTRAN does not configure </w:t>
            </w:r>
            <w:r w:rsidRPr="00F5723D">
              <w:rPr>
                <w:rFonts w:eastAsia="SimSun"/>
                <w:b w:val="0"/>
                <w:bCs/>
                <w:i/>
                <w:iCs/>
                <w:lang w:eastAsia="ko-KR"/>
              </w:rPr>
              <w:t>neighCellsCRS-Info</w:t>
            </w:r>
            <w:r w:rsidRPr="00F5723D">
              <w:rPr>
                <w:rFonts w:eastAsia="SimSun"/>
                <w:b w:val="0"/>
                <w:bCs/>
                <w:i/>
                <w:iCs/>
                <w:lang w:eastAsia="zh-CN"/>
              </w:rPr>
              <w:t>-r11</w:t>
            </w:r>
            <w:r w:rsidRPr="00F5723D">
              <w:rPr>
                <w:rFonts w:eastAsia="SimSun"/>
                <w:b w:val="0"/>
                <w:lang w:eastAsia="en-GB"/>
              </w:rPr>
              <w:t xml:space="preserve"> or </w:t>
            </w:r>
            <w:r w:rsidRPr="00F5723D">
              <w:rPr>
                <w:rFonts w:eastAsia="SimSun"/>
                <w:b w:val="0"/>
                <w:i/>
                <w:lang w:eastAsia="en-GB"/>
              </w:rPr>
              <w:t xml:space="preserve">neighCellsCRS-Info-r13 </w:t>
            </w:r>
            <w:r w:rsidRPr="00F5723D">
              <w:rPr>
                <w:rFonts w:eastAsia="SimSun"/>
                <w:b w:val="0"/>
                <w:lang w:eastAsia="en-GB"/>
              </w:rPr>
              <w:t xml:space="preserve">if </w:t>
            </w:r>
            <w:r w:rsidRPr="00F5723D">
              <w:rPr>
                <w:rFonts w:eastAsia="SimSun"/>
                <w:b w:val="0"/>
                <w:i/>
                <w:lang w:eastAsia="zh-CN"/>
              </w:rPr>
              <w:t xml:space="preserve">eimta-MainConfigPCell-r12 </w:t>
            </w:r>
            <w:r w:rsidRPr="00F5723D">
              <w:rPr>
                <w:rFonts w:eastAsia="SimSun"/>
                <w:b w:val="0"/>
                <w:lang w:eastAsia="en-GB"/>
              </w:rPr>
              <w:t>is configured</w:t>
            </w:r>
            <w:r w:rsidRPr="00F5723D">
              <w:rPr>
                <w:rFonts w:eastAsia="SimSun"/>
                <w:b w:val="0"/>
                <w:lang w:eastAsia="zh-CN"/>
              </w:rPr>
              <w:t>.</w:t>
            </w:r>
          </w:p>
        </w:tc>
      </w:tr>
      <w:tr w:rsidR="0006200D" w:rsidRPr="00F5723D" w14:paraId="55F7D8B4" w14:textId="77777777" w:rsidTr="004C305A">
        <w:trPr>
          <w:cantSplit/>
          <w:trHeight w:val="620"/>
        </w:trPr>
        <w:tc>
          <w:tcPr>
            <w:tcW w:w="9639" w:type="dxa"/>
          </w:tcPr>
          <w:p w14:paraId="1CC7F264" w14:textId="77777777" w:rsidR="0006200D" w:rsidRPr="00F5723D" w:rsidRDefault="0006200D" w:rsidP="004C305A">
            <w:pPr>
              <w:pStyle w:val="TAL"/>
              <w:rPr>
                <w:b/>
                <w:bCs/>
                <w:i/>
                <w:iCs/>
                <w:lang w:eastAsia="ko-KR"/>
              </w:rPr>
            </w:pPr>
            <w:proofErr w:type="spellStart"/>
            <w:r w:rsidRPr="00F5723D">
              <w:rPr>
                <w:b/>
                <w:bCs/>
                <w:i/>
                <w:iCs/>
                <w:lang w:eastAsia="ko-KR"/>
              </w:rPr>
              <w:t>neighCellsToAddModList</w:t>
            </w:r>
            <w:proofErr w:type="spellEnd"/>
          </w:p>
          <w:p w14:paraId="3DAAA139" w14:textId="77777777" w:rsidR="0006200D" w:rsidRPr="00F5723D" w:rsidRDefault="0006200D" w:rsidP="004C305A">
            <w:pPr>
              <w:pStyle w:val="TAL"/>
              <w:rPr>
                <w:b/>
                <w:i/>
                <w:lang w:eastAsia="en-GB"/>
              </w:rPr>
            </w:pPr>
            <w:r w:rsidRPr="00F5723D">
              <w:rPr>
                <w:lang w:eastAsia="en-GB"/>
              </w:rPr>
              <w:t xml:space="preserve">This field contains assistance information used by the UE to cancel and suppress interference of </w:t>
            </w:r>
            <w:r w:rsidRPr="00F5723D">
              <w:rPr>
                <w:lang w:eastAsia="zh-TW"/>
              </w:rPr>
              <w:t xml:space="preserve">a </w:t>
            </w:r>
            <w:r w:rsidRPr="00F5723D">
              <w:rPr>
                <w:lang w:eastAsia="en-GB"/>
              </w:rPr>
              <w:t>neighbouring cell. If th</w:t>
            </w:r>
            <w:r w:rsidRPr="00F5723D">
              <w:rPr>
                <w:lang w:eastAsia="zh-TW"/>
              </w:rPr>
              <w:t>is field</w:t>
            </w:r>
            <w:r w:rsidRPr="00F5723D">
              <w:rPr>
                <w:lang w:eastAsia="en-GB"/>
              </w:rPr>
              <w:t xml:space="preserve"> is </w:t>
            </w:r>
            <w:r w:rsidRPr="00F5723D">
              <w:rPr>
                <w:lang w:eastAsia="zh-TW"/>
              </w:rPr>
              <w:t>pre</w:t>
            </w:r>
            <w:r w:rsidRPr="00F5723D">
              <w:rPr>
                <w:lang w:eastAsia="en-GB"/>
              </w:rPr>
              <w:t>sent</w:t>
            </w:r>
            <w:r w:rsidRPr="00F5723D">
              <w:rPr>
                <w:lang w:eastAsia="zh-TW"/>
              </w:rPr>
              <w:t xml:space="preserve"> for a neighbouring cell, the UE assumes that the transmission parameters listed in the sub-fields are used by the neighbouring cell. </w:t>
            </w:r>
            <w:r w:rsidRPr="00F5723D">
              <w:rPr>
                <w:lang w:eastAsia="en-GB"/>
              </w:rPr>
              <w:t>If th</w:t>
            </w:r>
            <w:r w:rsidRPr="00F5723D">
              <w:rPr>
                <w:lang w:eastAsia="zh-TW"/>
              </w:rPr>
              <w:t>is field</w:t>
            </w:r>
            <w:r w:rsidRPr="00F5723D">
              <w:rPr>
                <w:lang w:eastAsia="en-GB"/>
              </w:rPr>
              <w:t xml:space="preserve"> is </w:t>
            </w:r>
            <w:r w:rsidRPr="00F5723D">
              <w:rPr>
                <w:lang w:eastAsia="zh-TW"/>
              </w:rPr>
              <w:t>pre</w:t>
            </w:r>
            <w:r w:rsidRPr="00F5723D">
              <w:rPr>
                <w:lang w:eastAsia="en-GB"/>
              </w:rPr>
              <w:t>sent</w:t>
            </w:r>
            <w:r w:rsidRPr="00F5723D">
              <w:rPr>
                <w:lang w:eastAsia="zh-TW"/>
              </w:rPr>
              <w:t xml:space="preserve"> for a neighbouring cell</w:t>
            </w:r>
            <w:r w:rsidRPr="00F5723D">
              <w:rPr>
                <w:lang w:eastAsia="en-GB"/>
              </w:rPr>
              <w:t>, the UE</w:t>
            </w:r>
            <w:r w:rsidRPr="00F5723D">
              <w:rPr>
                <w:lang w:eastAsia="zh-TW"/>
              </w:rPr>
              <w:t xml:space="preserve"> assumes the neighbour cell is subframe and SFN synchronized to the serving cell, has the same system bandwidth, UL/DL and special subframe configuration, and cyclic prefix length as the serving cell.</w:t>
            </w:r>
          </w:p>
        </w:tc>
      </w:tr>
      <w:tr w:rsidR="0006200D" w:rsidRPr="00F5723D" w14:paraId="1D710B69" w14:textId="77777777" w:rsidTr="004C305A">
        <w:trPr>
          <w:cantSplit/>
        </w:trPr>
        <w:tc>
          <w:tcPr>
            <w:tcW w:w="9639" w:type="dxa"/>
          </w:tcPr>
          <w:p w14:paraId="204158CB" w14:textId="77777777" w:rsidR="0006200D" w:rsidRPr="00F5723D" w:rsidRDefault="0006200D" w:rsidP="004C305A">
            <w:pPr>
              <w:pStyle w:val="TAL"/>
              <w:rPr>
                <w:b/>
                <w:bCs/>
                <w:i/>
                <w:iCs/>
                <w:lang w:eastAsia="ko-KR"/>
              </w:rPr>
            </w:pPr>
            <w:proofErr w:type="spellStart"/>
            <w:r w:rsidRPr="00F5723D">
              <w:rPr>
                <w:b/>
                <w:bCs/>
                <w:i/>
                <w:iCs/>
                <w:lang w:eastAsia="ko-KR"/>
              </w:rPr>
              <w:t>newUE</w:t>
            </w:r>
            <w:proofErr w:type="spellEnd"/>
            <w:r w:rsidRPr="00F5723D">
              <w:rPr>
                <w:b/>
                <w:bCs/>
                <w:i/>
                <w:iCs/>
                <w:lang w:eastAsia="ko-KR"/>
              </w:rPr>
              <w:t>-Identity</w:t>
            </w:r>
          </w:p>
          <w:p w14:paraId="05F830B4" w14:textId="77777777" w:rsidR="0006200D" w:rsidRPr="00F5723D" w:rsidRDefault="0006200D" w:rsidP="004C305A">
            <w:pPr>
              <w:pStyle w:val="TAL"/>
              <w:rPr>
                <w:lang w:eastAsia="ko-KR"/>
              </w:rPr>
            </w:pPr>
            <w:r w:rsidRPr="00F5723D">
              <w:rPr>
                <w:lang w:eastAsia="ko-KR"/>
              </w:rPr>
              <w:t>C-RNTI used after moving to RRC_CONNECTED in response to transmission using PUR.</w:t>
            </w:r>
          </w:p>
        </w:tc>
      </w:tr>
      <w:tr w:rsidR="0006200D" w:rsidRPr="00F5723D" w14:paraId="7A753CB0" w14:textId="77777777" w:rsidTr="004C305A">
        <w:trPr>
          <w:cantSplit/>
          <w:tblHeader/>
        </w:trPr>
        <w:tc>
          <w:tcPr>
            <w:tcW w:w="9639" w:type="dxa"/>
          </w:tcPr>
          <w:p w14:paraId="14CF8075" w14:textId="77777777" w:rsidR="0006200D" w:rsidRPr="00F5723D" w:rsidRDefault="0006200D" w:rsidP="004C305A">
            <w:pPr>
              <w:pStyle w:val="TAL"/>
              <w:rPr>
                <w:b/>
                <w:i/>
                <w:lang w:eastAsia="en-GB"/>
              </w:rPr>
            </w:pPr>
            <w:r w:rsidRPr="00F5723D">
              <w:rPr>
                <w:b/>
                <w:i/>
                <w:lang w:eastAsia="en-GB"/>
              </w:rPr>
              <w:t>p-</w:t>
            </w:r>
            <w:proofErr w:type="spellStart"/>
            <w:r w:rsidRPr="00F5723D">
              <w:rPr>
                <w:b/>
                <w:i/>
                <w:lang w:eastAsia="en-GB"/>
              </w:rPr>
              <w:t>aList</w:t>
            </w:r>
            <w:proofErr w:type="spellEnd"/>
          </w:p>
          <w:p w14:paraId="777FBCA7" w14:textId="77777777" w:rsidR="0006200D" w:rsidRPr="00F5723D" w:rsidRDefault="0006200D" w:rsidP="004C305A">
            <w:pPr>
              <w:pStyle w:val="TAL"/>
              <w:rPr>
                <w:b/>
                <w:i/>
                <w:lang w:eastAsia="en-GB"/>
              </w:rPr>
            </w:pPr>
            <w:r w:rsidRPr="00F5723D">
              <w:rPr>
                <w:lang w:eastAsia="en-GB"/>
              </w:rPr>
              <w:t xml:space="preserve">Indicates the restricted subset of power offset </w:t>
            </w:r>
            <w:r w:rsidRPr="00F5723D">
              <w:rPr>
                <w:bCs/>
                <w:noProof/>
                <w:lang w:eastAsia="en-GB"/>
              </w:rPr>
              <w:t xml:space="preserve">for QPSK, 16QAM, and 64QAM PDSCH transmissions for the neighbouring cell by using the </w:t>
            </w:r>
            <w:r w:rsidRPr="00F5723D">
              <w:rPr>
                <w:lang w:eastAsia="en-GB"/>
              </w:rPr>
              <w:t>parameter</w:t>
            </w:r>
            <w:r w:rsidRPr="00F5723D">
              <w:rPr>
                <w:position w:val="-10"/>
                <w:lang w:eastAsia="en-GB"/>
              </w:rPr>
              <w:object w:dxaOrig="279" w:dyaOrig="300" w14:anchorId="5DEA229C">
                <v:shape id="_x0000_i1074" type="#_x0000_t75" style="width:14.25pt;height:15pt" o:ole="">
                  <v:imagedata r:id="rId42" o:title=""/>
                </v:shape>
                <o:OLEObject Type="Embed" ProgID="Equation.3" ShapeID="_x0000_i1074" DrawAspect="Content" ObjectID="_1721828462" r:id="rId113"/>
              </w:object>
            </w:r>
            <w:r w:rsidRPr="00F5723D">
              <w:rPr>
                <w:lang w:eastAsia="en-GB"/>
              </w:rPr>
              <w:t>, see TS 36.213 [23], clause 5.2. Value dB-6 corresponds to -6 dB, dB-4dot77 corresponds to -4.77 dB etc.</w:t>
            </w:r>
          </w:p>
        </w:tc>
      </w:tr>
      <w:tr w:rsidR="0006200D" w:rsidRPr="00F5723D" w14:paraId="430F9FC6" w14:textId="77777777" w:rsidTr="004C305A">
        <w:trPr>
          <w:cantSplit/>
          <w:tblHeader/>
        </w:trPr>
        <w:tc>
          <w:tcPr>
            <w:tcW w:w="9639" w:type="dxa"/>
          </w:tcPr>
          <w:p w14:paraId="7EA62D09" w14:textId="77777777" w:rsidR="0006200D" w:rsidRPr="00F5723D" w:rsidRDefault="0006200D" w:rsidP="004C305A">
            <w:pPr>
              <w:pStyle w:val="TAL"/>
              <w:rPr>
                <w:b/>
                <w:bCs/>
                <w:i/>
                <w:noProof/>
                <w:lang w:eastAsia="en-GB"/>
              </w:rPr>
            </w:pPr>
            <w:r w:rsidRPr="00F5723D">
              <w:rPr>
                <w:b/>
                <w:bCs/>
                <w:i/>
                <w:noProof/>
                <w:lang w:eastAsia="en-GB"/>
              </w:rPr>
              <w:t>p-b</w:t>
            </w:r>
          </w:p>
          <w:p w14:paraId="481AB146" w14:textId="77777777" w:rsidR="0006200D" w:rsidRPr="00F5723D" w:rsidRDefault="0006200D" w:rsidP="004C305A">
            <w:pPr>
              <w:pStyle w:val="TAL"/>
              <w:rPr>
                <w:b/>
                <w:i/>
                <w:lang w:eastAsia="en-GB"/>
              </w:rPr>
            </w:pPr>
            <w:r w:rsidRPr="00F5723D">
              <w:rPr>
                <w:lang w:eastAsia="en-GB"/>
              </w:rPr>
              <w:t xml:space="preserve">Parameter: </w:t>
            </w:r>
            <w:r w:rsidRPr="00F5723D">
              <w:rPr>
                <w:position w:val="-10"/>
                <w:lang w:eastAsia="en-GB"/>
              </w:rPr>
              <w:object w:dxaOrig="279" w:dyaOrig="300" w14:anchorId="7A3EB121">
                <v:shape id="_x0000_i1075" type="#_x0000_t75" style="width:14.25pt;height:15pt" o:ole="">
                  <v:imagedata r:id="rId44" o:title=""/>
                </v:shape>
                <o:OLEObject Type="Embed" ProgID="Equation.3" ShapeID="_x0000_i1075" DrawAspect="Content" ObjectID="_1721828463" r:id="rId114"/>
              </w:object>
            </w:r>
            <w:r w:rsidRPr="00F5723D">
              <w:rPr>
                <w:lang w:eastAsia="en-GB"/>
              </w:rPr>
              <w:t xml:space="preserve">, indicates the cell-specific ratio used by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see TS 36.213 [23], Table 5.2-1.</w:t>
            </w:r>
          </w:p>
        </w:tc>
      </w:tr>
      <w:tr w:rsidR="0006200D" w:rsidRPr="00F5723D" w14:paraId="38CD8CC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971447F" w14:textId="77777777" w:rsidR="0006200D" w:rsidRPr="00F5723D" w:rsidRDefault="0006200D" w:rsidP="004C305A">
            <w:pPr>
              <w:pStyle w:val="TAL"/>
              <w:rPr>
                <w:b/>
                <w:i/>
                <w:noProof/>
                <w:lang w:eastAsia="en-GB"/>
              </w:rPr>
            </w:pPr>
            <w:r w:rsidRPr="00F5723D">
              <w:rPr>
                <w:b/>
                <w:i/>
                <w:noProof/>
                <w:lang w:eastAsia="en-GB"/>
              </w:rPr>
              <w:t>pdcp-verChange</w:t>
            </w:r>
          </w:p>
          <w:p w14:paraId="195DA69D" w14:textId="77777777" w:rsidR="0006200D" w:rsidRPr="00F5723D" w:rsidRDefault="0006200D" w:rsidP="004C305A">
            <w:pPr>
              <w:pStyle w:val="TAL"/>
              <w:rPr>
                <w:noProof/>
                <w:lang w:eastAsia="en-GB"/>
              </w:rPr>
            </w:pPr>
            <w:r w:rsidRPr="00F5723D">
              <w:rPr>
                <w:noProof/>
                <w:lang w:eastAsia="en-GB"/>
              </w:rPr>
              <w:t xml:space="preserve">Indicates that the PDCP version of the SRB is changed from NR PDCP to E-UTRA PDCP. Network only configures this version change for during handover, resume and first reconfiguration after re-establishment. </w:t>
            </w:r>
            <w:r w:rsidRPr="00F5723D">
              <w:t xml:space="preserve">E-UTRAN does not include this field when </w:t>
            </w:r>
            <w:r w:rsidRPr="00F5723D">
              <w:rPr>
                <w:i/>
              </w:rPr>
              <w:t>SRB-</w:t>
            </w:r>
            <w:proofErr w:type="spellStart"/>
            <w:r w:rsidRPr="00F5723D">
              <w:rPr>
                <w:i/>
              </w:rPr>
              <w:t>ToAddMod</w:t>
            </w:r>
            <w:proofErr w:type="spellEnd"/>
            <w:r w:rsidRPr="00F5723D">
              <w:t xml:space="preserve"> is included in </w:t>
            </w:r>
            <w:proofErr w:type="spellStart"/>
            <w:r w:rsidRPr="00F5723D">
              <w:rPr>
                <w:i/>
              </w:rPr>
              <w:t>srb-ToAddModListSCG</w:t>
            </w:r>
            <w:proofErr w:type="spellEnd"/>
            <w:r w:rsidRPr="00F5723D">
              <w:t>.</w:t>
            </w:r>
          </w:p>
        </w:tc>
      </w:tr>
      <w:tr w:rsidR="0006200D" w:rsidRPr="00F5723D" w14:paraId="68CE19B7" w14:textId="77777777" w:rsidTr="004C305A">
        <w:trPr>
          <w:cantSplit/>
        </w:trPr>
        <w:tc>
          <w:tcPr>
            <w:tcW w:w="9639" w:type="dxa"/>
          </w:tcPr>
          <w:p w14:paraId="409EB3E4" w14:textId="77777777" w:rsidR="0006200D" w:rsidRPr="00F5723D" w:rsidRDefault="0006200D" w:rsidP="004C305A">
            <w:pPr>
              <w:pStyle w:val="TAL"/>
              <w:rPr>
                <w:b/>
                <w:bCs/>
                <w:i/>
                <w:iCs/>
                <w:lang w:eastAsia="en-GB"/>
              </w:rPr>
            </w:pPr>
            <w:proofErr w:type="spellStart"/>
            <w:r w:rsidRPr="00F5723D">
              <w:rPr>
                <w:b/>
                <w:bCs/>
                <w:i/>
                <w:iCs/>
                <w:lang w:eastAsia="en-GB"/>
              </w:rPr>
              <w:t>physicalConfigDedicated</w:t>
            </w:r>
            <w:proofErr w:type="spellEnd"/>
          </w:p>
          <w:p w14:paraId="23680680" w14:textId="77777777" w:rsidR="0006200D" w:rsidRPr="00F5723D" w:rsidRDefault="0006200D" w:rsidP="004C305A">
            <w:pPr>
              <w:pStyle w:val="TAL"/>
              <w:rPr>
                <w:b/>
                <w:bCs/>
                <w:i/>
                <w:iCs/>
                <w:lang w:eastAsia="en-GB"/>
              </w:rPr>
            </w:pPr>
            <w:r w:rsidRPr="00F5723D">
              <w:rPr>
                <w:lang w:eastAsia="en-GB"/>
              </w:rPr>
              <w:t>The default dedicated physical configuration is specified in 9.2.4.</w:t>
            </w:r>
          </w:p>
        </w:tc>
      </w:tr>
      <w:tr w:rsidR="0006200D" w:rsidRPr="00F5723D" w14:paraId="6E7D95D7" w14:textId="77777777" w:rsidTr="004C305A">
        <w:trPr>
          <w:cantSplit/>
        </w:trPr>
        <w:tc>
          <w:tcPr>
            <w:tcW w:w="9639" w:type="dxa"/>
          </w:tcPr>
          <w:p w14:paraId="45BD6AAE" w14:textId="77777777" w:rsidR="0006200D" w:rsidRPr="00F5723D" w:rsidRDefault="0006200D" w:rsidP="004C305A">
            <w:pPr>
              <w:pStyle w:val="TAL"/>
              <w:rPr>
                <w:b/>
                <w:i/>
                <w:lang w:eastAsia="zh-TW"/>
              </w:rPr>
            </w:pPr>
            <w:proofErr w:type="spellStart"/>
            <w:r w:rsidRPr="00F5723D">
              <w:rPr>
                <w:b/>
                <w:i/>
                <w:lang w:eastAsia="zh-TW"/>
              </w:rPr>
              <w:t>resAllocG</w:t>
            </w:r>
            <w:r w:rsidRPr="00F5723D">
              <w:rPr>
                <w:b/>
                <w:i/>
                <w:lang w:eastAsia="en-GB"/>
              </w:rPr>
              <w:t>ranularity</w:t>
            </w:r>
            <w:proofErr w:type="spellEnd"/>
          </w:p>
          <w:p w14:paraId="0EB26FF4" w14:textId="77777777" w:rsidR="0006200D" w:rsidRPr="00F5723D" w:rsidRDefault="0006200D" w:rsidP="004C305A">
            <w:pPr>
              <w:pStyle w:val="TAL"/>
              <w:rPr>
                <w:b/>
                <w:bCs/>
                <w:i/>
                <w:iCs/>
                <w:lang w:eastAsia="en-GB"/>
              </w:rPr>
            </w:pPr>
            <w:r w:rsidRPr="00F5723D">
              <w:rPr>
                <w:bCs/>
                <w:iCs/>
                <w:lang w:eastAsia="en-GB"/>
              </w:rPr>
              <w:t xml:space="preserve">Indicates the resource allocation and precoding granularity </w:t>
            </w:r>
            <w:r w:rsidRPr="00F5723D">
              <w:rPr>
                <w:lang w:eastAsia="en-GB"/>
              </w:rPr>
              <w:t>in PRB pair level</w:t>
            </w:r>
            <w:r w:rsidRPr="00F5723D">
              <w:rPr>
                <w:bCs/>
                <w:iCs/>
                <w:lang w:eastAsia="en-GB"/>
              </w:rPr>
              <w:t xml:space="preserve"> of the </w:t>
            </w:r>
            <w:proofErr w:type="spellStart"/>
            <w:r w:rsidRPr="00F5723D">
              <w:rPr>
                <w:bCs/>
                <w:iCs/>
                <w:lang w:eastAsia="en-GB"/>
              </w:rPr>
              <w:t>signaled</w:t>
            </w:r>
            <w:proofErr w:type="spellEnd"/>
            <w:r w:rsidRPr="00F5723D">
              <w:rPr>
                <w:bCs/>
                <w:iCs/>
                <w:lang w:eastAsia="en-GB"/>
              </w:rPr>
              <w:t xml:space="preserve"> </w:t>
            </w:r>
            <w:proofErr w:type="spellStart"/>
            <w:r w:rsidRPr="00F5723D">
              <w:rPr>
                <w:bCs/>
                <w:iCs/>
                <w:lang w:eastAsia="en-GB"/>
              </w:rPr>
              <w:t>neighboring</w:t>
            </w:r>
            <w:proofErr w:type="spellEnd"/>
            <w:r w:rsidRPr="00F5723D">
              <w:rPr>
                <w:bCs/>
                <w:iCs/>
                <w:lang w:eastAsia="en-GB"/>
              </w:rPr>
              <w:t xml:space="preserve"> cell,</w:t>
            </w:r>
            <w:r w:rsidRPr="00F5723D">
              <w:rPr>
                <w:lang w:eastAsia="en-GB"/>
              </w:rPr>
              <w:t xml:space="preserve"> see TS 36.213 [23], clause 7.1.6.</w:t>
            </w:r>
          </w:p>
        </w:tc>
      </w:tr>
      <w:tr w:rsidR="0006200D" w:rsidRPr="00F5723D" w14:paraId="5A5C2B9C" w14:textId="77777777" w:rsidTr="004C305A">
        <w:trPr>
          <w:cantSplit/>
        </w:trPr>
        <w:tc>
          <w:tcPr>
            <w:tcW w:w="9639" w:type="dxa"/>
          </w:tcPr>
          <w:p w14:paraId="62EA4DC4" w14:textId="77777777" w:rsidR="0006200D" w:rsidRPr="00F5723D" w:rsidRDefault="0006200D" w:rsidP="004C305A">
            <w:pPr>
              <w:pStyle w:val="TAL"/>
              <w:rPr>
                <w:b/>
                <w:bCs/>
                <w:i/>
                <w:noProof/>
                <w:lang w:eastAsia="en-GB"/>
              </w:rPr>
            </w:pPr>
            <w:r w:rsidRPr="00F5723D">
              <w:rPr>
                <w:b/>
                <w:bCs/>
                <w:i/>
                <w:noProof/>
                <w:lang w:eastAsia="en-GB"/>
              </w:rPr>
              <w:t>rlc-BearerConfigSecondary</w:t>
            </w:r>
          </w:p>
          <w:p w14:paraId="51B6515D" w14:textId="77777777" w:rsidR="0006200D" w:rsidRPr="00F5723D" w:rsidRDefault="0006200D" w:rsidP="004C305A">
            <w:pPr>
              <w:pStyle w:val="TAL"/>
              <w:rPr>
                <w:b/>
                <w:bCs/>
                <w:i/>
                <w:noProof/>
                <w:lang w:eastAsia="en-GB"/>
              </w:rPr>
            </w:pPr>
            <w:r w:rsidRPr="00F5723D">
              <w:rPr>
                <w:lang w:eastAsia="en-GB"/>
              </w:rPr>
              <w:t xml:space="preserve">The configuration of a secondary RLC bearer within the same Cell Group as may </w:t>
            </w:r>
            <w:proofErr w:type="gramStart"/>
            <w:r w:rsidRPr="00F5723D">
              <w:rPr>
                <w:lang w:eastAsia="en-GB"/>
              </w:rPr>
              <w:t>e.g.</w:t>
            </w:r>
            <w:proofErr w:type="gramEnd"/>
            <w:r w:rsidRPr="00F5723D">
              <w:rPr>
                <w:lang w:eastAsia="en-GB"/>
              </w:rPr>
              <w:t xml:space="preserve"> be used in case of PDCP duplication using CA. The configuration comprises a (secondary) RLC entity, a logical channel identity and a logical channel configuration. E-UTRAN may configure this for SRB1, SRB2 and DRBs. For SRBs, E-UTRAN only configures the field for MCG (</w:t>
            </w:r>
            <w:proofErr w:type="gramStart"/>
            <w:r w:rsidRPr="00F5723D">
              <w:rPr>
                <w:lang w:eastAsia="en-GB"/>
              </w:rPr>
              <w:t>i.e.</w:t>
            </w:r>
            <w:proofErr w:type="gramEnd"/>
            <w:r w:rsidRPr="00F5723D">
              <w:rPr>
                <w:lang w:eastAsia="en-GB"/>
              </w:rPr>
              <w:t xml:space="preserve"> if included in </w:t>
            </w:r>
            <w:proofErr w:type="spellStart"/>
            <w:r w:rsidRPr="00F5723D">
              <w:rPr>
                <w:i/>
                <w:lang w:eastAsia="en-GB"/>
              </w:rPr>
              <w:t>radioResourceConfigDedicated</w:t>
            </w:r>
            <w:proofErr w:type="spellEnd"/>
            <w:r w:rsidRPr="00F5723D">
              <w:rPr>
                <w:lang w:eastAsia="en-GB"/>
              </w:rPr>
              <w:t xml:space="preserve">. E-UTRAN configures the same RLC mode (AM/ UM) as used for the original RLC entity. </w:t>
            </w:r>
            <w:r w:rsidRPr="00F5723D">
              <w:rPr>
                <w:lang w:eastAsia="ko-KR"/>
              </w:rPr>
              <w:t xml:space="preserve">The primary RLC entity is configured by </w:t>
            </w:r>
            <w:r w:rsidRPr="00F5723D">
              <w:rPr>
                <w:i/>
                <w:lang w:eastAsia="ko-KR"/>
              </w:rPr>
              <w:t>RLC-Config</w:t>
            </w:r>
            <w:r w:rsidRPr="00F5723D">
              <w:rPr>
                <w:lang w:eastAsia="ko-KR"/>
              </w:rPr>
              <w:t>.</w:t>
            </w:r>
          </w:p>
        </w:tc>
      </w:tr>
      <w:tr w:rsidR="0006200D" w:rsidRPr="00F5723D" w14:paraId="45B53EEB" w14:textId="77777777" w:rsidTr="004C305A">
        <w:trPr>
          <w:cantSplit/>
        </w:trPr>
        <w:tc>
          <w:tcPr>
            <w:tcW w:w="9639" w:type="dxa"/>
          </w:tcPr>
          <w:p w14:paraId="1D01DCCF" w14:textId="77777777" w:rsidR="0006200D" w:rsidRPr="00F5723D" w:rsidRDefault="0006200D" w:rsidP="004C305A">
            <w:pPr>
              <w:pStyle w:val="TAL"/>
              <w:rPr>
                <w:b/>
                <w:bCs/>
                <w:i/>
                <w:noProof/>
                <w:lang w:eastAsia="en-GB"/>
              </w:rPr>
            </w:pPr>
            <w:r w:rsidRPr="00F5723D">
              <w:rPr>
                <w:b/>
                <w:bCs/>
                <w:i/>
                <w:noProof/>
                <w:lang w:eastAsia="en-GB"/>
              </w:rPr>
              <w:t>rlc-Config</w:t>
            </w:r>
          </w:p>
          <w:p w14:paraId="6B80C292" w14:textId="77777777" w:rsidR="0006200D" w:rsidRPr="00F5723D" w:rsidRDefault="0006200D" w:rsidP="004C305A">
            <w:pPr>
              <w:pStyle w:val="TAL"/>
              <w:rPr>
                <w:lang w:eastAsia="en-GB"/>
              </w:rPr>
            </w:pPr>
            <w:r w:rsidRPr="00F5723D">
              <w:rPr>
                <w:lang w:eastAsia="en-GB"/>
              </w:rPr>
              <w:t xml:space="preserve">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w:t>
            </w:r>
            <w:proofErr w:type="gramStart"/>
            <w:r w:rsidRPr="00F5723D">
              <w:rPr>
                <w:lang w:eastAsia="en-GB"/>
              </w:rPr>
              <w:t>used, and</w:t>
            </w:r>
            <w:proofErr w:type="gramEnd"/>
            <w:r w:rsidRPr="00F5723D">
              <w:rPr>
                <w:lang w:eastAsia="en-GB"/>
              </w:rPr>
              <w:t xml:space="preserve"> may reconfigure the RLC SN field size and the AM RLC LI field size only upon handover within E-UTRA or upon the first reconfiguration after RRC connection re-establishment or upon SCG Change for SCG and split DRBs.</w:t>
            </w:r>
          </w:p>
        </w:tc>
      </w:tr>
      <w:tr w:rsidR="0006200D" w:rsidRPr="00F5723D" w14:paraId="0DB2710F" w14:textId="77777777" w:rsidTr="004C305A">
        <w:trPr>
          <w:cantSplit/>
        </w:trPr>
        <w:tc>
          <w:tcPr>
            <w:tcW w:w="9639" w:type="dxa"/>
          </w:tcPr>
          <w:p w14:paraId="553B9C28" w14:textId="77777777" w:rsidR="0006200D" w:rsidRPr="00F5723D" w:rsidRDefault="0006200D" w:rsidP="004C305A">
            <w:pPr>
              <w:pStyle w:val="TAL"/>
              <w:rPr>
                <w:b/>
                <w:i/>
                <w:lang w:eastAsia="en-GB"/>
              </w:rPr>
            </w:pPr>
            <w:proofErr w:type="spellStart"/>
            <w:r w:rsidRPr="00F5723D">
              <w:rPr>
                <w:b/>
                <w:i/>
                <w:lang w:eastAsia="en-GB"/>
              </w:rPr>
              <w:t>servCellp</w:t>
            </w:r>
            <w:proofErr w:type="spellEnd"/>
            <w:r w:rsidRPr="00F5723D">
              <w:rPr>
                <w:b/>
                <w:i/>
                <w:lang w:eastAsia="en-GB"/>
              </w:rPr>
              <w:t>-a</w:t>
            </w:r>
          </w:p>
          <w:p w14:paraId="6AE27BC0" w14:textId="77777777" w:rsidR="0006200D" w:rsidRPr="00F5723D" w:rsidRDefault="0006200D" w:rsidP="004C305A">
            <w:pPr>
              <w:pStyle w:val="TAL"/>
              <w:rPr>
                <w:b/>
                <w:bCs/>
                <w:i/>
                <w:noProof/>
                <w:lang w:eastAsia="en-GB"/>
              </w:rPr>
            </w:pPr>
            <w:r w:rsidRPr="00F5723D">
              <w:rPr>
                <w:lang w:eastAsia="en-GB"/>
              </w:rPr>
              <w:t xml:space="preserve">Indicates the power offset </w:t>
            </w:r>
            <w:r w:rsidRPr="00F5723D">
              <w:rPr>
                <w:bCs/>
                <w:noProof/>
                <w:lang w:eastAsia="en-GB"/>
              </w:rPr>
              <w:t xml:space="preserve">for QPSK C-RNTI based PDSCH transmissions used by the serving cell, </w:t>
            </w:r>
            <w:r w:rsidRPr="00F5723D">
              <w:rPr>
                <w:lang w:eastAsia="en-GB"/>
              </w:rPr>
              <w:t>see TS 36.213 [23], clause 5.2</w:t>
            </w:r>
            <w:r w:rsidRPr="00F5723D">
              <w:rPr>
                <w:bCs/>
                <w:noProof/>
                <w:lang w:eastAsia="en-GB"/>
              </w:rPr>
              <w:t>.</w:t>
            </w:r>
            <w:r w:rsidRPr="00F5723D">
              <w:rPr>
                <w:lang w:eastAsia="en-GB"/>
              </w:rPr>
              <w:t xml:space="preserve"> Value dB-6 corresponds to -6 dB, dB-4dot77 corresponds to -4.77 dB etc.</w:t>
            </w:r>
          </w:p>
        </w:tc>
      </w:tr>
      <w:tr w:rsidR="0006200D" w:rsidRPr="00F5723D" w14:paraId="1DEA43B7" w14:textId="77777777" w:rsidTr="004C305A">
        <w:trPr>
          <w:cantSplit/>
        </w:trPr>
        <w:tc>
          <w:tcPr>
            <w:tcW w:w="9639" w:type="dxa"/>
          </w:tcPr>
          <w:p w14:paraId="11A80D1E" w14:textId="77777777" w:rsidR="0006200D" w:rsidRPr="00F5723D" w:rsidRDefault="0006200D" w:rsidP="004C305A">
            <w:pPr>
              <w:pStyle w:val="TAL"/>
              <w:rPr>
                <w:b/>
                <w:bCs/>
                <w:i/>
                <w:iCs/>
                <w:lang w:eastAsia="en-GB"/>
              </w:rPr>
            </w:pPr>
            <w:proofErr w:type="spellStart"/>
            <w:r w:rsidRPr="00F5723D">
              <w:rPr>
                <w:b/>
                <w:bCs/>
                <w:i/>
                <w:iCs/>
                <w:lang w:eastAsia="en-GB"/>
              </w:rPr>
              <w:t>sps</w:t>
            </w:r>
            <w:proofErr w:type="spellEnd"/>
            <w:r w:rsidRPr="00F5723D">
              <w:rPr>
                <w:b/>
                <w:bCs/>
                <w:i/>
                <w:iCs/>
                <w:lang w:eastAsia="en-GB"/>
              </w:rPr>
              <w:t>-Config</w:t>
            </w:r>
          </w:p>
          <w:p w14:paraId="770BE201" w14:textId="77777777" w:rsidR="0006200D" w:rsidRPr="00F5723D" w:rsidRDefault="0006200D" w:rsidP="004C305A">
            <w:pPr>
              <w:pStyle w:val="TAL"/>
              <w:rPr>
                <w:b/>
                <w:bCs/>
                <w:i/>
                <w:iCs/>
                <w:lang w:eastAsia="en-GB"/>
              </w:rPr>
            </w:pPr>
            <w:r w:rsidRPr="00F5723D">
              <w:rPr>
                <w:lang w:eastAsia="en-GB"/>
              </w:rPr>
              <w:t xml:space="preserve">The default SPS configuration is specified in 9.2.3. </w:t>
            </w:r>
            <w:r w:rsidRPr="00F5723D">
              <w:rPr>
                <w:lang w:eastAsia="zh-CN"/>
              </w:rPr>
              <w:t>Except for handover or releasing SPS</w:t>
            </w:r>
            <w:r w:rsidRPr="00F5723D">
              <w:rPr>
                <w:lang w:eastAsia="zh-TW"/>
              </w:rPr>
              <w:t xml:space="preserve"> for MCG</w:t>
            </w:r>
            <w:r w:rsidRPr="00F5723D">
              <w:rPr>
                <w:lang w:eastAsia="zh-CN"/>
              </w:rPr>
              <w:t xml:space="preserve">, </w:t>
            </w:r>
            <w:r w:rsidRPr="00F5723D">
              <w:rPr>
                <w:lang w:eastAsia="en-GB"/>
              </w:rPr>
              <w:t xml:space="preserve">E-UTRAN does not reconfigure </w:t>
            </w:r>
            <w:proofErr w:type="spellStart"/>
            <w:r w:rsidRPr="00F5723D">
              <w:rPr>
                <w:i/>
                <w:lang w:eastAsia="en-GB"/>
              </w:rPr>
              <w:t>sps</w:t>
            </w:r>
            <w:proofErr w:type="spellEnd"/>
            <w:r w:rsidRPr="00F5723D">
              <w:rPr>
                <w:i/>
                <w:lang w:eastAsia="en-GB"/>
              </w:rPr>
              <w:t>-Config</w:t>
            </w:r>
            <w:r w:rsidRPr="00F5723D">
              <w:rPr>
                <w:lang w:eastAsia="en-GB"/>
              </w:rPr>
              <w:t xml:space="preserve"> </w:t>
            </w:r>
            <w:r w:rsidRPr="00F5723D">
              <w:rPr>
                <w:lang w:eastAsia="zh-TW"/>
              </w:rPr>
              <w:t xml:space="preserve">for MCG </w:t>
            </w:r>
            <w:r w:rsidRPr="00F5723D">
              <w:rPr>
                <w:lang w:eastAsia="en-GB"/>
              </w:rPr>
              <w:t xml:space="preserve">when there is a configured downlink assignment or a configured uplink grant </w:t>
            </w:r>
            <w:r w:rsidRPr="00F5723D">
              <w:rPr>
                <w:lang w:eastAsia="zh-TW"/>
              </w:rPr>
              <w:t xml:space="preserve">for MCG </w:t>
            </w:r>
            <w:r w:rsidRPr="00F5723D">
              <w:rPr>
                <w:lang w:eastAsia="en-GB"/>
              </w:rPr>
              <w:t>(see TS 36.321 [6])</w:t>
            </w:r>
            <w:r w:rsidRPr="00F5723D">
              <w:rPr>
                <w:lang w:eastAsia="zh-CN"/>
              </w:rPr>
              <w:t>.</w:t>
            </w:r>
            <w:r w:rsidRPr="00F5723D">
              <w:rPr>
                <w:lang w:eastAsia="zh-TW"/>
              </w:rPr>
              <w:t xml:space="preserve"> Except for SCG change or releasing SPS for SCG, </w:t>
            </w:r>
            <w:r w:rsidRPr="00F5723D">
              <w:rPr>
                <w:lang w:eastAsia="en-GB"/>
              </w:rPr>
              <w:t xml:space="preserve">E-UTRAN does not reconfigure </w:t>
            </w:r>
            <w:proofErr w:type="spellStart"/>
            <w:r w:rsidRPr="00F5723D">
              <w:rPr>
                <w:i/>
                <w:lang w:eastAsia="en-GB"/>
              </w:rPr>
              <w:t>sps</w:t>
            </w:r>
            <w:proofErr w:type="spellEnd"/>
            <w:r w:rsidRPr="00F5723D">
              <w:rPr>
                <w:i/>
                <w:lang w:eastAsia="en-GB"/>
              </w:rPr>
              <w:t>-Config</w:t>
            </w:r>
            <w:r w:rsidRPr="00F5723D">
              <w:rPr>
                <w:lang w:eastAsia="en-GB"/>
              </w:rPr>
              <w:t xml:space="preserve"> </w:t>
            </w:r>
            <w:r w:rsidRPr="00F5723D">
              <w:rPr>
                <w:lang w:eastAsia="zh-TW"/>
              </w:rPr>
              <w:t xml:space="preserve">for SCG </w:t>
            </w:r>
            <w:r w:rsidRPr="00F5723D">
              <w:rPr>
                <w:lang w:eastAsia="en-GB"/>
              </w:rPr>
              <w:t xml:space="preserve">when there is a configured downlink assignment or a configured uplink grant </w:t>
            </w:r>
            <w:r w:rsidRPr="00F5723D">
              <w:rPr>
                <w:lang w:eastAsia="zh-TW"/>
              </w:rPr>
              <w:t xml:space="preserve">for SCG </w:t>
            </w:r>
            <w:r w:rsidRPr="00F5723D">
              <w:rPr>
                <w:lang w:eastAsia="en-GB"/>
              </w:rPr>
              <w:t>(see TS 36.321 [6])</w:t>
            </w:r>
            <w:r w:rsidRPr="00F5723D">
              <w:rPr>
                <w:lang w:eastAsia="zh-TW"/>
              </w:rPr>
              <w:t xml:space="preserve">. In one serving cell, </w:t>
            </w:r>
            <w:r w:rsidRPr="00F5723D">
              <w:rPr>
                <w:i/>
                <w:lang w:eastAsia="zh-TW"/>
              </w:rPr>
              <w:t>sps-Config-v1530</w:t>
            </w:r>
            <w:r w:rsidRPr="00F5723D">
              <w:rPr>
                <w:lang w:eastAsia="zh-TW"/>
              </w:rPr>
              <w:t xml:space="preserve"> is not present simultaneously with either </w:t>
            </w:r>
            <w:proofErr w:type="spellStart"/>
            <w:r w:rsidRPr="00F5723D">
              <w:rPr>
                <w:i/>
                <w:lang w:eastAsia="zh-TW"/>
              </w:rPr>
              <w:t>sps</w:t>
            </w:r>
            <w:proofErr w:type="spellEnd"/>
            <w:r w:rsidRPr="00F5723D">
              <w:rPr>
                <w:i/>
                <w:lang w:eastAsia="zh-TW"/>
              </w:rPr>
              <w:t>-Config</w:t>
            </w:r>
            <w:r w:rsidRPr="00F5723D">
              <w:rPr>
                <w:lang w:eastAsia="zh-TW"/>
              </w:rPr>
              <w:t xml:space="preserve"> (without suffix) or </w:t>
            </w:r>
            <w:r w:rsidRPr="00F5723D">
              <w:rPr>
                <w:i/>
                <w:lang w:eastAsia="zh-TW"/>
              </w:rPr>
              <w:t>sps-Config-r12</w:t>
            </w:r>
            <w:r w:rsidRPr="00F5723D">
              <w:rPr>
                <w:lang w:eastAsia="zh-TW"/>
              </w:rPr>
              <w:t>.</w:t>
            </w:r>
          </w:p>
        </w:tc>
      </w:tr>
      <w:tr w:rsidR="0006200D" w:rsidRPr="00F5723D" w14:paraId="6A8058D6" w14:textId="77777777" w:rsidTr="004C305A">
        <w:trPr>
          <w:cantSplit/>
        </w:trPr>
        <w:tc>
          <w:tcPr>
            <w:tcW w:w="9639" w:type="dxa"/>
          </w:tcPr>
          <w:p w14:paraId="3F3486FE" w14:textId="77777777" w:rsidR="0006200D" w:rsidRPr="00F5723D" w:rsidRDefault="0006200D" w:rsidP="004C305A">
            <w:pPr>
              <w:pStyle w:val="TAL"/>
              <w:rPr>
                <w:b/>
                <w:bCs/>
                <w:i/>
                <w:iCs/>
                <w:lang w:eastAsia="en-GB"/>
              </w:rPr>
            </w:pPr>
            <w:proofErr w:type="spellStart"/>
            <w:r w:rsidRPr="00F5723D">
              <w:rPr>
                <w:b/>
                <w:bCs/>
                <w:i/>
                <w:iCs/>
                <w:lang w:eastAsia="en-GB"/>
              </w:rPr>
              <w:lastRenderedPageBreak/>
              <w:t>srb</w:t>
            </w:r>
            <w:proofErr w:type="spellEnd"/>
            <w:r w:rsidRPr="00F5723D">
              <w:rPr>
                <w:b/>
                <w:bCs/>
                <w:i/>
                <w:iCs/>
                <w:lang w:eastAsia="en-GB"/>
              </w:rPr>
              <w:t>-Identity</w:t>
            </w:r>
          </w:p>
          <w:p w14:paraId="5D2B8B00" w14:textId="77777777" w:rsidR="0006200D" w:rsidRPr="00F5723D" w:rsidRDefault="0006200D" w:rsidP="004C305A">
            <w:pPr>
              <w:pStyle w:val="TAL"/>
              <w:rPr>
                <w:bCs/>
                <w:noProof/>
                <w:lang w:eastAsia="en-GB"/>
              </w:rPr>
            </w:pPr>
            <w:r w:rsidRPr="00F5723D">
              <w:rPr>
                <w:bCs/>
                <w:noProof/>
                <w:lang w:eastAsia="en-GB"/>
              </w:rPr>
              <w:t>Value 1 is applicable for SRB1 only. Value 2 is applicable for SRB2 only.</w:t>
            </w:r>
            <w:r w:rsidRPr="00F5723D">
              <w:rPr>
                <w:lang w:eastAsia="en-GB"/>
              </w:rPr>
              <w:t xml:space="preserve"> Value 4 is applicable for SRB4 only, if configured. For a split SRB the same identity is used for the MCG and NR SCG RLC bearer configurations.</w:t>
            </w:r>
            <w:r w:rsidRPr="00F5723D">
              <w:t xml:space="preserve"> </w:t>
            </w:r>
            <w:r w:rsidRPr="00F5723D">
              <w:rPr>
                <w:lang w:eastAsia="en-GB"/>
              </w:rPr>
              <w:t xml:space="preserve">If </w:t>
            </w:r>
            <w:r w:rsidRPr="00F5723D">
              <w:rPr>
                <w:i/>
                <w:lang w:eastAsia="en-GB"/>
              </w:rPr>
              <w:t>srb-Identity-v1530</w:t>
            </w:r>
            <w:r w:rsidRPr="00F5723D">
              <w:rPr>
                <w:lang w:eastAsia="en-GB"/>
              </w:rPr>
              <w:t xml:space="preserve"> is received, the UE shall ignore </w:t>
            </w:r>
            <w:proofErr w:type="spellStart"/>
            <w:r w:rsidRPr="00F5723D">
              <w:rPr>
                <w:i/>
                <w:lang w:eastAsia="en-GB"/>
              </w:rPr>
              <w:t>srb</w:t>
            </w:r>
            <w:proofErr w:type="spellEnd"/>
            <w:r w:rsidRPr="00F5723D">
              <w:rPr>
                <w:i/>
                <w:lang w:eastAsia="en-GB"/>
              </w:rPr>
              <w:t>-Identity</w:t>
            </w:r>
            <w:r w:rsidRPr="00F5723D">
              <w:rPr>
                <w:lang w:eastAsia="en-GB"/>
              </w:rPr>
              <w:t xml:space="preserve"> (</w:t>
            </w:r>
            <w:proofErr w:type="gramStart"/>
            <w:r w:rsidRPr="00F5723D">
              <w:rPr>
                <w:lang w:eastAsia="en-GB"/>
              </w:rPr>
              <w:t>i.e.</w:t>
            </w:r>
            <w:proofErr w:type="gramEnd"/>
            <w:r w:rsidRPr="00F5723D">
              <w:rPr>
                <w:lang w:eastAsia="en-GB"/>
              </w:rPr>
              <w:t xml:space="preserve"> without suffix).</w:t>
            </w:r>
          </w:p>
        </w:tc>
      </w:tr>
      <w:tr w:rsidR="0006200D" w:rsidRPr="00F5723D" w14:paraId="7D4BEFCC" w14:textId="77777777" w:rsidTr="004C305A">
        <w:trPr>
          <w:cantSplit/>
        </w:trPr>
        <w:tc>
          <w:tcPr>
            <w:tcW w:w="9639" w:type="dxa"/>
          </w:tcPr>
          <w:p w14:paraId="58DD01C7" w14:textId="77777777" w:rsidR="0006200D" w:rsidRPr="00F5723D" w:rsidRDefault="0006200D" w:rsidP="004C305A">
            <w:pPr>
              <w:pStyle w:val="TAL"/>
              <w:rPr>
                <w:b/>
                <w:bCs/>
                <w:i/>
                <w:iCs/>
                <w:lang w:eastAsia="en-GB"/>
              </w:rPr>
            </w:pPr>
            <w:r w:rsidRPr="00F5723D">
              <w:rPr>
                <w:b/>
                <w:bCs/>
                <w:i/>
                <w:iCs/>
                <w:lang w:eastAsia="en-GB"/>
              </w:rPr>
              <w:t>srb-Identity-v1530</w:t>
            </w:r>
          </w:p>
          <w:p w14:paraId="319A08AF" w14:textId="77777777" w:rsidR="0006200D" w:rsidRPr="00F5723D" w:rsidRDefault="0006200D" w:rsidP="004C305A">
            <w:pPr>
              <w:pStyle w:val="TAL"/>
              <w:rPr>
                <w:b/>
                <w:bCs/>
                <w:i/>
                <w:iCs/>
                <w:lang w:eastAsia="en-GB"/>
              </w:rPr>
            </w:pPr>
            <w:r w:rsidRPr="00F5723D">
              <w:t xml:space="preserve">E-UTRAN does not include this field when </w:t>
            </w:r>
            <w:r w:rsidRPr="00F5723D">
              <w:rPr>
                <w:i/>
              </w:rPr>
              <w:t>SRB-</w:t>
            </w:r>
            <w:proofErr w:type="spellStart"/>
            <w:r w:rsidRPr="00F5723D">
              <w:rPr>
                <w:i/>
              </w:rPr>
              <w:t>ToAddMod</w:t>
            </w:r>
            <w:proofErr w:type="spellEnd"/>
            <w:r w:rsidRPr="00F5723D">
              <w:t xml:space="preserve"> is included in </w:t>
            </w:r>
            <w:proofErr w:type="spellStart"/>
            <w:r w:rsidRPr="00F5723D">
              <w:rPr>
                <w:i/>
              </w:rPr>
              <w:t>srb-ToAddModListSCG</w:t>
            </w:r>
            <w:proofErr w:type="spellEnd"/>
            <w:r w:rsidRPr="00F5723D">
              <w:t>.</w:t>
            </w:r>
          </w:p>
        </w:tc>
      </w:tr>
      <w:tr w:rsidR="0006200D" w:rsidRPr="00F5723D" w14:paraId="5640451C" w14:textId="77777777" w:rsidTr="004C305A">
        <w:trPr>
          <w:cantSplit/>
        </w:trPr>
        <w:tc>
          <w:tcPr>
            <w:tcW w:w="9639" w:type="dxa"/>
          </w:tcPr>
          <w:p w14:paraId="653B5739" w14:textId="77777777" w:rsidR="0006200D" w:rsidRPr="00F5723D" w:rsidRDefault="0006200D" w:rsidP="004C305A">
            <w:pPr>
              <w:pStyle w:val="TAL"/>
              <w:rPr>
                <w:b/>
                <w:i/>
                <w:lang w:eastAsia="en-GB"/>
              </w:rPr>
            </w:pPr>
            <w:proofErr w:type="spellStart"/>
            <w:r w:rsidRPr="00F5723D">
              <w:rPr>
                <w:b/>
                <w:i/>
                <w:lang w:eastAsia="en-GB"/>
              </w:rPr>
              <w:t>srb-ToAddModListExt</w:t>
            </w:r>
            <w:proofErr w:type="spellEnd"/>
          </w:p>
          <w:p w14:paraId="308E1820" w14:textId="77777777" w:rsidR="0006200D" w:rsidRPr="00F5723D" w:rsidRDefault="0006200D" w:rsidP="004C305A">
            <w:pPr>
              <w:pStyle w:val="TAL"/>
              <w:rPr>
                <w:b/>
                <w:i/>
                <w:lang w:eastAsia="en-GB"/>
              </w:rPr>
            </w:pPr>
            <w:r w:rsidRPr="00F5723D">
              <w:rPr>
                <w:lang w:eastAsia="en-GB"/>
              </w:rPr>
              <w:t>The field is to configure SRB4.</w:t>
            </w:r>
          </w:p>
        </w:tc>
      </w:tr>
      <w:tr w:rsidR="0006200D" w:rsidRPr="00F5723D" w14:paraId="3BA73507" w14:textId="77777777" w:rsidTr="004C305A">
        <w:trPr>
          <w:cantSplit/>
        </w:trPr>
        <w:tc>
          <w:tcPr>
            <w:tcW w:w="9639" w:type="dxa"/>
          </w:tcPr>
          <w:p w14:paraId="7AA839EE" w14:textId="77777777" w:rsidR="0006200D" w:rsidRPr="00F5723D" w:rsidRDefault="0006200D" w:rsidP="004C305A">
            <w:pPr>
              <w:pStyle w:val="TAL"/>
              <w:rPr>
                <w:b/>
                <w:i/>
                <w:lang w:eastAsia="en-GB"/>
              </w:rPr>
            </w:pPr>
            <w:proofErr w:type="spellStart"/>
            <w:r w:rsidRPr="00F5723D">
              <w:rPr>
                <w:b/>
                <w:i/>
                <w:lang w:eastAsia="en-GB"/>
              </w:rPr>
              <w:t>srb-ToAddModList</w:t>
            </w:r>
            <w:proofErr w:type="spellEnd"/>
          </w:p>
          <w:p w14:paraId="22C35BD8" w14:textId="77777777" w:rsidR="0006200D" w:rsidRPr="00F5723D" w:rsidRDefault="0006200D" w:rsidP="004C305A">
            <w:pPr>
              <w:pStyle w:val="TAL"/>
              <w:rPr>
                <w:lang w:eastAsia="en-GB"/>
              </w:rPr>
            </w:pPr>
            <w:r w:rsidRPr="00F5723D">
              <w:rPr>
                <w:lang w:eastAsia="en-GB"/>
              </w:rPr>
              <w:t>E-UTRAN configures the same RAT type (</w:t>
            </w:r>
            <w:proofErr w:type="gramStart"/>
            <w:r w:rsidRPr="00F5723D">
              <w:rPr>
                <w:lang w:eastAsia="en-GB"/>
              </w:rPr>
              <w:t>i.e.</w:t>
            </w:r>
            <w:proofErr w:type="gramEnd"/>
            <w:r w:rsidRPr="00F5723D">
              <w:rPr>
                <w:lang w:eastAsia="en-GB"/>
              </w:rPr>
              <w:t xml:space="preserve"> EUTRA or NR) for PDCP configuration of SRB1 and SRB2.</w:t>
            </w:r>
          </w:p>
        </w:tc>
      </w:tr>
      <w:tr w:rsidR="0006200D" w:rsidRPr="00F5723D" w14:paraId="0587E6AC" w14:textId="77777777" w:rsidTr="004C305A">
        <w:trPr>
          <w:cantSplit/>
        </w:trPr>
        <w:tc>
          <w:tcPr>
            <w:tcW w:w="9639" w:type="dxa"/>
          </w:tcPr>
          <w:p w14:paraId="18AA12EE" w14:textId="77777777" w:rsidR="0006200D" w:rsidRPr="00F5723D" w:rsidRDefault="0006200D" w:rsidP="004C305A">
            <w:pPr>
              <w:pStyle w:val="TAL"/>
              <w:rPr>
                <w:b/>
                <w:i/>
                <w:noProof/>
                <w:lang w:eastAsia="en-GB"/>
              </w:rPr>
            </w:pPr>
            <w:bookmarkStart w:id="821" w:name="OLE_LINK6"/>
            <w:r w:rsidRPr="00F5723D">
              <w:rPr>
                <w:b/>
                <w:i/>
                <w:noProof/>
                <w:lang w:eastAsia="en-GB"/>
              </w:rPr>
              <w:t>transmissionModeList</w:t>
            </w:r>
          </w:p>
          <w:bookmarkEnd w:id="821"/>
          <w:p w14:paraId="4FA4EF94" w14:textId="77777777" w:rsidR="0006200D" w:rsidRPr="00F5723D" w:rsidRDefault="0006200D" w:rsidP="004C305A">
            <w:pPr>
              <w:pStyle w:val="TAL"/>
              <w:rPr>
                <w:b/>
                <w:bCs/>
                <w:i/>
                <w:iCs/>
                <w:lang w:eastAsia="en-GB"/>
              </w:rPr>
            </w:pPr>
            <w:r w:rsidRPr="00F5723D">
              <w:rPr>
                <w:lang w:eastAsia="en-GB"/>
              </w:rPr>
              <w:t xml:space="preserve">Indicates a subset of transmission mode 1, 2, 3, 4, 6, 8, 9, 10, for the </w:t>
            </w:r>
            <w:proofErr w:type="spellStart"/>
            <w:r w:rsidRPr="00F5723D">
              <w:rPr>
                <w:lang w:eastAsia="en-GB"/>
              </w:rPr>
              <w:t>signaled</w:t>
            </w:r>
            <w:proofErr w:type="spellEnd"/>
            <w:r w:rsidRPr="00F5723D">
              <w:rPr>
                <w:lang w:eastAsia="en-GB"/>
              </w:rPr>
              <w:t xml:space="preserve"> </w:t>
            </w:r>
            <w:proofErr w:type="spellStart"/>
            <w:r w:rsidRPr="00F5723D">
              <w:rPr>
                <w:lang w:eastAsia="en-GB"/>
              </w:rPr>
              <w:t>neighboring</w:t>
            </w:r>
            <w:proofErr w:type="spellEnd"/>
            <w:r w:rsidRPr="00F5723D">
              <w:rPr>
                <w:lang w:eastAsia="en-GB"/>
              </w:rPr>
              <w:t xml:space="preserve"> cell for which </w:t>
            </w:r>
            <w:proofErr w:type="spellStart"/>
            <w:r w:rsidRPr="00F5723D">
              <w:rPr>
                <w:i/>
                <w:lang w:eastAsia="en-GB"/>
              </w:rPr>
              <w:t>NeighCellsInfo</w:t>
            </w:r>
            <w:proofErr w:type="spellEnd"/>
            <w:r w:rsidRPr="00F5723D">
              <w:rPr>
                <w:lang w:eastAsia="en-GB"/>
              </w:rPr>
              <w:t xml:space="preserve"> applies. When TM10 is </w:t>
            </w:r>
            <w:proofErr w:type="spellStart"/>
            <w:r w:rsidRPr="00F5723D">
              <w:rPr>
                <w:lang w:eastAsia="en-GB"/>
              </w:rPr>
              <w:t>signaled</w:t>
            </w:r>
            <w:proofErr w:type="spellEnd"/>
            <w:r w:rsidRPr="00F5723D">
              <w:rPr>
                <w:lang w:eastAsia="en-GB"/>
              </w:rPr>
              <w:t xml:space="preserve">, other </w:t>
            </w:r>
            <w:proofErr w:type="spellStart"/>
            <w:r w:rsidRPr="00F5723D">
              <w:rPr>
                <w:lang w:eastAsia="en-GB"/>
              </w:rPr>
              <w:t>signaled</w:t>
            </w:r>
            <w:proofErr w:type="spellEnd"/>
            <w:r w:rsidRPr="00F5723D">
              <w:rPr>
                <w:lang w:eastAsia="en-GB"/>
              </w:rPr>
              <w:t xml:space="preserve"> transmission parameters in </w:t>
            </w:r>
            <w:proofErr w:type="spellStart"/>
            <w:r w:rsidRPr="00F5723D">
              <w:rPr>
                <w:i/>
                <w:lang w:eastAsia="en-GB"/>
              </w:rPr>
              <w:t>NeighCellsInfo</w:t>
            </w:r>
            <w:proofErr w:type="spellEnd"/>
            <w:r w:rsidRPr="00F5723D">
              <w:rPr>
                <w:lang w:eastAsia="en-GB"/>
              </w:rPr>
              <w:t xml:space="preserve"> are not applicable to up to </w:t>
            </w:r>
            <w:proofErr w:type="gramStart"/>
            <w:r w:rsidRPr="00F5723D">
              <w:rPr>
                <w:lang w:eastAsia="en-GB"/>
              </w:rPr>
              <w:t>8 layer</w:t>
            </w:r>
            <w:proofErr w:type="gramEnd"/>
            <w:r w:rsidRPr="00F5723D">
              <w:rPr>
                <w:lang w:eastAsia="en-GB"/>
              </w:rPr>
              <w:t xml:space="preserve"> transmission scheme of TM10. E-UTRAN may indicate TM9 when TM10 with QCL type A and DMRS scrambling with </w:t>
            </w:r>
            <w:r w:rsidRPr="00F5723D">
              <w:rPr>
                <w:noProof/>
                <w:lang w:eastAsia="ko-KR"/>
              </w:rPr>
              <w:drawing>
                <wp:inline distT="0" distB="0" distL="0" distR="0" wp14:anchorId="7C7F5915" wp14:editId="3C89700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xml:space="preserve"> in TS 36.211 [21], clause 6.10.3.1, is used in the signalled neighbour cell and TM9 or TM10 with QCL type A and DMRS scrambling with </w:t>
            </w:r>
            <w:r w:rsidRPr="00F5723D">
              <w:rPr>
                <w:noProof/>
                <w:lang w:eastAsia="ko-KR"/>
              </w:rPr>
              <w:drawing>
                <wp:inline distT="0" distB="0" distL="0" distR="0" wp14:anchorId="7F9C21BF" wp14:editId="23C78EBB">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xml:space="preserve"> in TS 36.211 [21], clause 6.10.3.1, is used in the serving cell. UE behaviour with NAICS when TM10 is used is only defined when QCL type A and DMRS scrambling with </w:t>
            </w:r>
            <w:r w:rsidRPr="00F5723D">
              <w:rPr>
                <w:noProof/>
                <w:lang w:eastAsia="ko-KR"/>
              </w:rPr>
              <w:drawing>
                <wp:inline distT="0" distB="0" distL="0" distR="0" wp14:anchorId="39BB569A" wp14:editId="62F6346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5723D">
              <w:rPr>
                <w:lang w:eastAsia="en-GB"/>
              </w:rPr>
              <w:t> in TS 36.211 [21], clause 6.10.3.1, is used for the serving cell and all signalled neighbour cells.</w:t>
            </w:r>
            <w:r w:rsidRPr="00F5723D">
              <w:t xml:space="preserve"> </w:t>
            </w:r>
            <w:r w:rsidRPr="00F5723D">
              <w:rPr>
                <w:lang w:eastAsia="en-GB"/>
              </w:rPr>
              <w:t>The first/ leftmost bit is for transmission mode 1, the second bit is for transmission mode 2, and so on.</w:t>
            </w:r>
          </w:p>
        </w:tc>
      </w:tr>
    </w:tbl>
    <w:p w14:paraId="49A90929" w14:textId="77777777" w:rsidR="0006200D" w:rsidRPr="00F5723D" w:rsidRDefault="0006200D" w:rsidP="0006200D"/>
    <w:p w14:paraId="74D137F8" w14:textId="77777777" w:rsidR="0006200D" w:rsidRPr="00F5723D" w:rsidRDefault="0006200D" w:rsidP="0006200D">
      <w:pPr>
        <w:pStyle w:val="NO"/>
      </w:pPr>
      <w:r w:rsidRPr="00F5723D">
        <w:t>NOTE 1:</w:t>
      </w:r>
      <w:r w:rsidRPr="00F5723D">
        <w:tab/>
        <w:t xml:space="preserve">It is up to </w:t>
      </w:r>
      <w:proofErr w:type="spellStart"/>
      <w:r w:rsidRPr="00F5723D">
        <w:t>eNB</w:t>
      </w:r>
      <w:proofErr w:type="spellEnd"/>
      <w:r w:rsidRPr="00F5723D">
        <w:t xml:space="preserve"> to ensure that the field indicating LWA bearer type is set to FALSE when LWA bearer is no longer used (</w:t>
      </w:r>
      <w:proofErr w:type="gramStart"/>
      <w:r w:rsidRPr="00F5723D">
        <w:t>e.g.</w:t>
      </w:r>
      <w:proofErr w:type="gramEnd"/>
      <w:r w:rsidRPr="00F5723D">
        <w:t xml:space="preserve"> during handover or re-establishment where LWA configuration is released).</w:t>
      </w:r>
    </w:p>
    <w:p w14:paraId="195D0947"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048F9425" w14:textId="77777777" w:rsidTr="004C305A">
        <w:trPr>
          <w:cantSplit/>
          <w:tblHeader/>
        </w:trPr>
        <w:tc>
          <w:tcPr>
            <w:tcW w:w="2268" w:type="dxa"/>
          </w:tcPr>
          <w:p w14:paraId="213996BA" w14:textId="77777777" w:rsidR="0006200D" w:rsidRPr="00F5723D" w:rsidRDefault="0006200D" w:rsidP="004C305A">
            <w:pPr>
              <w:pStyle w:val="TAH"/>
            </w:pPr>
            <w:r w:rsidRPr="00F5723D">
              <w:lastRenderedPageBreak/>
              <w:t>Conditional presence</w:t>
            </w:r>
          </w:p>
        </w:tc>
        <w:tc>
          <w:tcPr>
            <w:tcW w:w="7371" w:type="dxa"/>
          </w:tcPr>
          <w:p w14:paraId="39581E4F" w14:textId="77777777" w:rsidR="0006200D" w:rsidRPr="00F5723D" w:rsidRDefault="0006200D" w:rsidP="004C305A">
            <w:pPr>
              <w:pStyle w:val="TAH"/>
            </w:pPr>
            <w:r w:rsidRPr="00F5723D">
              <w:t>Explanation</w:t>
            </w:r>
          </w:p>
        </w:tc>
      </w:tr>
      <w:tr w:rsidR="0006200D" w:rsidRPr="00F5723D" w14:paraId="3CCAF5CF" w14:textId="77777777" w:rsidTr="004C305A">
        <w:trPr>
          <w:cantSplit/>
        </w:trPr>
        <w:tc>
          <w:tcPr>
            <w:tcW w:w="2268" w:type="dxa"/>
          </w:tcPr>
          <w:p w14:paraId="133301F2" w14:textId="77777777" w:rsidR="0006200D" w:rsidRPr="00F5723D" w:rsidRDefault="0006200D" w:rsidP="004C305A">
            <w:pPr>
              <w:pStyle w:val="TAL"/>
              <w:rPr>
                <w:noProof/>
              </w:rPr>
            </w:pPr>
            <w:r w:rsidRPr="00F5723D">
              <w:rPr>
                <w:noProof/>
              </w:rPr>
              <w:t>CRSIM</w:t>
            </w:r>
          </w:p>
        </w:tc>
        <w:tc>
          <w:tcPr>
            <w:tcW w:w="7371" w:type="dxa"/>
          </w:tcPr>
          <w:p w14:paraId="26DE64BA" w14:textId="77777777" w:rsidR="0006200D" w:rsidRPr="00F5723D" w:rsidRDefault="0006200D" w:rsidP="004C305A">
            <w:pPr>
              <w:pStyle w:val="TAL"/>
            </w:pPr>
            <w:r w:rsidRPr="00F5723D">
              <w:t xml:space="preserve">The field is optionally present, need ON, if </w:t>
            </w:r>
            <w:r w:rsidRPr="00F5723D">
              <w:rPr>
                <w:i/>
              </w:rPr>
              <w:t>neighCellsCRS-Info-r11</w:t>
            </w:r>
            <w:r w:rsidRPr="00F5723D">
              <w:t xml:space="preserve"> is not present; </w:t>
            </w:r>
            <w:proofErr w:type="gramStart"/>
            <w:r w:rsidRPr="00F5723D">
              <w:t>otherwise</w:t>
            </w:r>
            <w:proofErr w:type="gramEnd"/>
            <w:r w:rsidRPr="00F5723D">
              <w:t xml:space="preserve"> it is not present.</w:t>
            </w:r>
          </w:p>
        </w:tc>
      </w:tr>
      <w:tr w:rsidR="0006200D" w:rsidRPr="00F5723D" w14:paraId="1342D6C8" w14:textId="77777777" w:rsidTr="004C305A">
        <w:trPr>
          <w:cantSplit/>
        </w:trPr>
        <w:tc>
          <w:tcPr>
            <w:tcW w:w="2268" w:type="dxa"/>
          </w:tcPr>
          <w:p w14:paraId="5144CF8E" w14:textId="77777777" w:rsidR="0006200D" w:rsidRPr="00F5723D" w:rsidRDefault="0006200D" w:rsidP="004C305A">
            <w:pPr>
              <w:pStyle w:val="TAL"/>
              <w:rPr>
                <w:i/>
                <w:noProof/>
              </w:rPr>
            </w:pPr>
            <w:r w:rsidRPr="00F5723D">
              <w:rPr>
                <w:i/>
                <w:noProof/>
              </w:rPr>
              <w:t>DRB-Setup</w:t>
            </w:r>
          </w:p>
        </w:tc>
        <w:tc>
          <w:tcPr>
            <w:tcW w:w="7371" w:type="dxa"/>
          </w:tcPr>
          <w:p w14:paraId="57DB4DC1" w14:textId="77777777" w:rsidR="0006200D" w:rsidRPr="00F5723D" w:rsidRDefault="0006200D" w:rsidP="004C305A">
            <w:pPr>
              <w:pStyle w:val="TAL"/>
            </w:pPr>
            <w:r w:rsidRPr="00F5723D">
              <w:t xml:space="preserve">The field is mandatory present if the corresponding DRB is being set up and the UE is connected to EPC; </w:t>
            </w:r>
            <w:proofErr w:type="gramStart"/>
            <w:r w:rsidRPr="00F5723D">
              <w:t>otherwise</w:t>
            </w:r>
            <w:proofErr w:type="gramEnd"/>
            <w:r w:rsidRPr="00F5723D">
              <w:t xml:space="preserve"> it is not present.</w:t>
            </w:r>
          </w:p>
        </w:tc>
      </w:tr>
      <w:tr w:rsidR="0006200D" w:rsidRPr="00F5723D" w14:paraId="57E75383"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6367F31" w14:textId="77777777" w:rsidR="0006200D" w:rsidRPr="00F5723D" w:rsidRDefault="0006200D" w:rsidP="004C305A">
            <w:pPr>
              <w:pStyle w:val="TAL"/>
              <w:rPr>
                <w:i/>
                <w:noProof/>
              </w:rPr>
            </w:pPr>
            <w:r w:rsidRPr="00F5723D">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73BA27AE" w14:textId="77777777" w:rsidR="0006200D" w:rsidRPr="00F5723D" w:rsidRDefault="0006200D" w:rsidP="004C305A">
            <w:pPr>
              <w:pStyle w:val="TAL"/>
            </w:pPr>
            <w:r w:rsidRPr="00F5723D">
              <w:t>The field is:</w:t>
            </w:r>
          </w:p>
          <w:p w14:paraId="479136D8"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mandatory present:</w:t>
            </w:r>
          </w:p>
          <w:p w14:paraId="28F1E765"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 xml:space="preserve">for the UE without SCG: upon setup of MCG </w:t>
            </w:r>
            <w:proofErr w:type="gramStart"/>
            <w:r w:rsidRPr="00F5723D">
              <w:rPr>
                <w:rFonts w:ascii="Arial" w:hAnsi="Arial" w:cs="Arial"/>
                <w:sz w:val="18"/>
                <w:szCs w:val="18"/>
                <w:lang w:eastAsia="x-none"/>
              </w:rPr>
              <w:t>DRB;</w:t>
            </w:r>
            <w:proofErr w:type="gramEnd"/>
          </w:p>
          <w:p w14:paraId="6346C8E2"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E-UTRA DC,</w:t>
            </w:r>
            <w:r w:rsidRPr="00F5723D">
              <w:rPr>
                <w:rFonts w:ascii="Arial" w:hAnsi="Arial" w:cs="Arial"/>
                <w:sz w:val="18"/>
                <w:szCs w:val="18"/>
              </w:rPr>
              <w:t xml:space="preserve"> upon setup of MCG or split </w:t>
            </w:r>
            <w:proofErr w:type="gramStart"/>
            <w:r w:rsidRPr="00F5723D">
              <w:rPr>
                <w:rFonts w:ascii="Arial" w:hAnsi="Arial" w:cs="Arial"/>
                <w:sz w:val="18"/>
                <w:szCs w:val="18"/>
              </w:rPr>
              <w:t>DRB;</w:t>
            </w:r>
            <w:proofErr w:type="gramEnd"/>
          </w:p>
          <w:p w14:paraId="2D9572F9"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(NG)EN-DC:</w:t>
            </w:r>
          </w:p>
          <w:p w14:paraId="5968915F" w14:textId="77777777" w:rsidR="0006200D" w:rsidRPr="00F5723D" w:rsidRDefault="0006200D" w:rsidP="004C305A">
            <w:pPr>
              <w:spacing w:after="0"/>
              <w:ind w:left="1135" w:hanging="284"/>
              <w:rPr>
                <w:rFonts w:ascii="Arial" w:hAnsi="Arial" w:cs="Arial"/>
                <w:sz w:val="18"/>
                <w:szCs w:val="18"/>
              </w:rPr>
            </w:pPr>
            <w:r w:rsidRPr="00F5723D">
              <w:rPr>
                <w:rFonts w:ascii="Arial" w:hAnsi="Arial" w:cs="Arial"/>
                <w:sz w:val="18"/>
                <w:szCs w:val="18"/>
                <w:lang w:eastAsia="x-none"/>
              </w:rPr>
              <w:t>-</w:t>
            </w:r>
            <w:r w:rsidRPr="00F5723D">
              <w:rPr>
                <w:rFonts w:ascii="Arial" w:hAnsi="Arial" w:cs="Arial"/>
                <w:sz w:val="18"/>
                <w:szCs w:val="18"/>
                <w:lang w:eastAsia="x-none"/>
              </w:rPr>
              <w:tab/>
              <w:t xml:space="preserve">upon setup of MCG RLC </w:t>
            </w:r>
            <w:proofErr w:type="gramStart"/>
            <w:r w:rsidRPr="00F5723D">
              <w:rPr>
                <w:rFonts w:ascii="Arial" w:hAnsi="Arial" w:cs="Arial"/>
                <w:sz w:val="18"/>
                <w:szCs w:val="18"/>
                <w:lang w:eastAsia="x-none"/>
              </w:rPr>
              <w:t>bearer;</w:t>
            </w:r>
            <w:proofErr w:type="gramEnd"/>
          </w:p>
          <w:p w14:paraId="1B9DDE54"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optionally present, Need ON:</w:t>
            </w:r>
          </w:p>
          <w:p w14:paraId="1266F6D0"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E-UTRA DC, upon change from SCG to MCG </w:t>
            </w:r>
            <w:proofErr w:type="gramStart"/>
            <w:r w:rsidRPr="00F5723D">
              <w:rPr>
                <w:rFonts w:ascii="Arial" w:hAnsi="Arial" w:cs="Arial"/>
                <w:sz w:val="18"/>
                <w:szCs w:val="18"/>
              </w:rPr>
              <w:t>DRB;</w:t>
            </w:r>
            <w:proofErr w:type="gramEnd"/>
          </w:p>
          <w:p w14:paraId="1317492E"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for (NG)EN-DC:</w:t>
            </w:r>
          </w:p>
          <w:p w14:paraId="7F5F255A" w14:textId="77777777" w:rsidR="0006200D" w:rsidRPr="00F5723D" w:rsidRDefault="0006200D" w:rsidP="004C305A">
            <w:pPr>
              <w:pStyle w:val="B3"/>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upon change of </w:t>
            </w:r>
            <w:proofErr w:type="spellStart"/>
            <w:r w:rsidRPr="00F5723D">
              <w:rPr>
                <w:rFonts w:ascii="Arial" w:hAnsi="Arial" w:cs="Arial"/>
                <w:i/>
                <w:sz w:val="18"/>
                <w:szCs w:val="18"/>
              </w:rPr>
              <w:t>keyToUse</w:t>
            </w:r>
            <w:proofErr w:type="spellEnd"/>
            <w:r w:rsidRPr="00F5723D">
              <w:rPr>
                <w:rFonts w:ascii="Arial" w:hAnsi="Arial" w:cs="Arial"/>
                <w:iCs/>
                <w:sz w:val="18"/>
                <w:szCs w:val="18"/>
              </w:rPr>
              <w:t>, as defined in TS 38.331 [82],</w:t>
            </w:r>
            <w:r w:rsidRPr="00F5723D">
              <w:rPr>
                <w:rFonts w:ascii="Arial" w:hAnsi="Arial" w:cs="Arial"/>
                <w:sz w:val="18"/>
                <w:szCs w:val="18"/>
              </w:rPr>
              <w:t xml:space="preserve"> for a DRB configured with an MCG RLC </w:t>
            </w:r>
            <w:proofErr w:type="gramStart"/>
            <w:r w:rsidRPr="00F5723D">
              <w:rPr>
                <w:rFonts w:ascii="Arial" w:hAnsi="Arial" w:cs="Arial"/>
                <w:sz w:val="18"/>
                <w:szCs w:val="18"/>
              </w:rPr>
              <w:t>bearer;</w:t>
            </w:r>
            <w:proofErr w:type="gramEnd"/>
          </w:p>
          <w:p w14:paraId="0028DE04" w14:textId="77777777" w:rsidR="0006200D" w:rsidRPr="00F5723D" w:rsidRDefault="0006200D" w:rsidP="004C305A">
            <w:pPr>
              <w:pStyle w:val="B3"/>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when configured with MCG RLC bearer, upon change of S-</w:t>
            </w:r>
            <w:proofErr w:type="spellStart"/>
            <w:r w:rsidRPr="00F5723D">
              <w:rPr>
                <w:rFonts w:ascii="Arial" w:hAnsi="Arial" w:cs="Arial"/>
                <w:sz w:val="18"/>
                <w:szCs w:val="18"/>
              </w:rPr>
              <w:t>K</w:t>
            </w:r>
            <w:r w:rsidRPr="00F5723D">
              <w:rPr>
                <w:rFonts w:ascii="Arial" w:hAnsi="Arial" w:cs="Arial"/>
                <w:sz w:val="18"/>
                <w:szCs w:val="18"/>
                <w:vertAlign w:val="subscript"/>
              </w:rPr>
              <w:t>gNB</w:t>
            </w:r>
            <w:proofErr w:type="spellEnd"/>
            <w:r w:rsidRPr="00F5723D">
              <w:rPr>
                <w:rFonts w:ascii="Arial" w:hAnsi="Arial" w:cs="Arial"/>
                <w:sz w:val="18"/>
                <w:szCs w:val="18"/>
              </w:rPr>
              <w:t xml:space="preserve"> without </w:t>
            </w:r>
            <w:proofErr w:type="gramStart"/>
            <w:r w:rsidRPr="00F5723D">
              <w:rPr>
                <w:rFonts w:ascii="Arial" w:hAnsi="Arial" w:cs="Arial"/>
                <w:sz w:val="18"/>
                <w:szCs w:val="18"/>
              </w:rPr>
              <w:t>handover;</w:t>
            </w:r>
            <w:proofErr w:type="gramEnd"/>
          </w:p>
          <w:p w14:paraId="3AD9FDB8" w14:textId="77777777" w:rsidR="0006200D" w:rsidRPr="00F5723D" w:rsidRDefault="0006200D" w:rsidP="004C305A">
            <w:pPr>
              <w:pStyle w:val="B1"/>
              <w:spacing w:after="0"/>
            </w:pPr>
            <w:r w:rsidRPr="00F5723D">
              <w:rPr>
                <w:rFonts w:ascii="Arial" w:hAnsi="Arial" w:cs="Arial"/>
                <w:sz w:val="18"/>
                <w:szCs w:val="18"/>
              </w:rPr>
              <w:t>-</w:t>
            </w:r>
            <w:r w:rsidRPr="00F5723D">
              <w:rPr>
                <w:rFonts w:ascii="Arial" w:hAnsi="Arial" w:cs="Arial"/>
                <w:sz w:val="18"/>
                <w:szCs w:val="18"/>
              </w:rPr>
              <w:tab/>
              <w:t>not present otherwise.</w:t>
            </w:r>
          </w:p>
        </w:tc>
      </w:tr>
      <w:tr w:rsidR="0006200D" w:rsidRPr="00F5723D" w14:paraId="4A909FE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07B9E62" w14:textId="77777777" w:rsidR="0006200D" w:rsidRPr="00F5723D" w:rsidRDefault="0006200D" w:rsidP="004C305A">
            <w:pPr>
              <w:pStyle w:val="TAL"/>
              <w:rPr>
                <w:i/>
                <w:noProof/>
              </w:rPr>
            </w:pPr>
            <w:r w:rsidRPr="00F5723D">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0177EE9F" w14:textId="77777777" w:rsidR="0006200D" w:rsidRPr="00F5723D" w:rsidRDefault="0006200D" w:rsidP="004C305A">
            <w:pPr>
              <w:pStyle w:val="TAL"/>
            </w:pPr>
            <w:r w:rsidRPr="00F5723D">
              <w:t>The field is:</w:t>
            </w:r>
          </w:p>
          <w:p w14:paraId="7109F524"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mandatory present:</w:t>
            </w:r>
          </w:p>
          <w:p w14:paraId="260E6CCD" w14:textId="77777777" w:rsidR="0006200D" w:rsidRPr="00F5723D" w:rsidRDefault="0006200D" w:rsidP="004C305A">
            <w:pPr>
              <w:spacing w:after="0"/>
              <w:ind w:left="851" w:hanging="284"/>
              <w:rPr>
                <w:rFonts w:ascii="Arial" w:hAnsi="Arial"/>
                <w:sz w:val="18"/>
              </w:rPr>
            </w:pPr>
            <w:r w:rsidRPr="00F5723D">
              <w:rPr>
                <w:rFonts w:ascii="Arial" w:hAnsi="Arial"/>
                <w:sz w:val="18"/>
              </w:rPr>
              <w:t>-</w:t>
            </w:r>
            <w:r w:rsidRPr="00F5723D">
              <w:rPr>
                <w:rFonts w:ascii="Arial" w:hAnsi="Arial"/>
                <w:sz w:val="18"/>
              </w:rPr>
              <w:tab/>
              <w:t>for E-UTRA DC:</w:t>
            </w:r>
          </w:p>
          <w:p w14:paraId="1270CA1E" w14:textId="77777777" w:rsidR="0006200D" w:rsidRPr="00F5723D" w:rsidRDefault="0006200D" w:rsidP="004C305A">
            <w:pPr>
              <w:pStyle w:val="B2"/>
              <w:spacing w:after="0"/>
              <w:ind w:left="1055"/>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upon setup of SCG or split </w:t>
            </w:r>
            <w:proofErr w:type="gramStart"/>
            <w:r w:rsidRPr="00F5723D">
              <w:rPr>
                <w:rFonts w:ascii="Arial" w:hAnsi="Arial" w:cs="Arial"/>
                <w:sz w:val="18"/>
                <w:szCs w:val="18"/>
              </w:rPr>
              <w:t>DRB;</w:t>
            </w:r>
            <w:proofErr w:type="gramEnd"/>
          </w:p>
          <w:p w14:paraId="0C06ABFB" w14:textId="77777777" w:rsidR="0006200D" w:rsidRPr="00F5723D" w:rsidRDefault="0006200D" w:rsidP="004C305A">
            <w:pPr>
              <w:pStyle w:val="B2"/>
              <w:spacing w:after="0"/>
              <w:ind w:left="1055"/>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upon change from MCG to split </w:t>
            </w:r>
            <w:proofErr w:type="gramStart"/>
            <w:r w:rsidRPr="00F5723D">
              <w:rPr>
                <w:rFonts w:ascii="Arial" w:hAnsi="Arial" w:cs="Arial"/>
                <w:sz w:val="18"/>
                <w:szCs w:val="18"/>
              </w:rPr>
              <w:t>DRB;</w:t>
            </w:r>
            <w:proofErr w:type="gramEnd"/>
          </w:p>
          <w:p w14:paraId="77006FCE" w14:textId="77777777" w:rsidR="0006200D" w:rsidRPr="00F5723D" w:rsidRDefault="0006200D" w:rsidP="004C305A">
            <w:pPr>
              <w:spacing w:after="0"/>
              <w:ind w:left="851" w:hanging="284"/>
              <w:rPr>
                <w:rFonts w:ascii="Arial" w:hAnsi="Arial" w:cs="Arial"/>
                <w:sz w:val="18"/>
                <w:szCs w:val="18"/>
                <w:lang w:eastAsia="x-none"/>
              </w:rPr>
            </w:pPr>
            <w:r w:rsidRPr="00F5723D">
              <w:rPr>
                <w:rFonts w:ascii="Arial" w:hAnsi="Arial" w:cs="Arial"/>
                <w:sz w:val="18"/>
                <w:szCs w:val="18"/>
                <w:lang w:eastAsia="x-none"/>
              </w:rPr>
              <w:t>-</w:t>
            </w:r>
            <w:r w:rsidRPr="00F5723D">
              <w:rPr>
                <w:rFonts w:ascii="Arial" w:hAnsi="Arial" w:cs="Arial"/>
                <w:sz w:val="18"/>
                <w:szCs w:val="18"/>
                <w:lang w:eastAsia="x-none"/>
              </w:rPr>
              <w:tab/>
              <w:t>for NE-DC:</w:t>
            </w:r>
          </w:p>
          <w:p w14:paraId="66CE37CE" w14:textId="77777777" w:rsidR="0006200D" w:rsidRPr="00F5723D" w:rsidRDefault="0006200D" w:rsidP="004C305A">
            <w:pPr>
              <w:spacing w:after="0"/>
              <w:ind w:left="1135" w:hanging="284"/>
              <w:rPr>
                <w:rFonts w:ascii="Arial" w:hAnsi="Arial" w:cs="Arial"/>
                <w:sz w:val="18"/>
                <w:szCs w:val="18"/>
              </w:rPr>
            </w:pPr>
            <w:r w:rsidRPr="00F5723D">
              <w:rPr>
                <w:rFonts w:ascii="Arial" w:hAnsi="Arial" w:cs="Arial"/>
                <w:sz w:val="18"/>
                <w:szCs w:val="18"/>
                <w:lang w:eastAsia="x-none"/>
              </w:rPr>
              <w:t>-</w:t>
            </w:r>
            <w:r w:rsidRPr="00F5723D">
              <w:rPr>
                <w:rFonts w:ascii="Arial" w:hAnsi="Arial" w:cs="Arial"/>
                <w:sz w:val="18"/>
                <w:szCs w:val="18"/>
                <w:lang w:eastAsia="x-none"/>
              </w:rPr>
              <w:tab/>
              <w:t xml:space="preserve">upon setup of SCG RLC </w:t>
            </w:r>
            <w:proofErr w:type="gramStart"/>
            <w:r w:rsidRPr="00F5723D">
              <w:rPr>
                <w:rFonts w:ascii="Arial" w:hAnsi="Arial" w:cs="Arial"/>
                <w:sz w:val="18"/>
                <w:szCs w:val="18"/>
                <w:lang w:eastAsia="x-none"/>
              </w:rPr>
              <w:t>bearer;</w:t>
            </w:r>
            <w:proofErr w:type="gramEnd"/>
          </w:p>
          <w:p w14:paraId="103FD15A"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optionally present, Need ON:</w:t>
            </w:r>
          </w:p>
          <w:p w14:paraId="7B4F124E"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r>
            <w:r w:rsidRPr="00F5723D">
              <w:rPr>
                <w:rFonts w:ascii="Arial" w:hAnsi="Arial"/>
                <w:sz w:val="18"/>
              </w:rPr>
              <w:t xml:space="preserve">for E-UTRA DC, </w:t>
            </w:r>
            <w:r w:rsidRPr="00F5723D">
              <w:rPr>
                <w:rFonts w:ascii="Arial" w:hAnsi="Arial" w:cs="Arial"/>
                <w:sz w:val="18"/>
                <w:szCs w:val="18"/>
              </w:rPr>
              <w:t xml:space="preserve">upon change from MCG to SCG </w:t>
            </w:r>
            <w:proofErr w:type="gramStart"/>
            <w:r w:rsidRPr="00F5723D">
              <w:rPr>
                <w:rFonts w:ascii="Arial" w:hAnsi="Arial" w:cs="Arial"/>
                <w:sz w:val="18"/>
                <w:szCs w:val="18"/>
              </w:rPr>
              <w:t>DRB;</w:t>
            </w:r>
            <w:proofErr w:type="gramEnd"/>
          </w:p>
          <w:p w14:paraId="237E2569" w14:textId="77777777" w:rsidR="0006200D" w:rsidRPr="00F5723D" w:rsidRDefault="0006200D" w:rsidP="004C305A">
            <w:pPr>
              <w:pStyle w:val="B2"/>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NE-DC, upon change of </w:t>
            </w:r>
            <w:proofErr w:type="spellStart"/>
            <w:r w:rsidRPr="00F5723D">
              <w:rPr>
                <w:rFonts w:ascii="Arial" w:hAnsi="Arial" w:cs="Arial"/>
                <w:i/>
                <w:sz w:val="18"/>
                <w:szCs w:val="18"/>
              </w:rPr>
              <w:t>keyToUse</w:t>
            </w:r>
            <w:proofErr w:type="spellEnd"/>
            <w:r w:rsidRPr="00F5723D">
              <w:rPr>
                <w:rFonts w:ascii="Arial" w:hAnsi="Arial" w:cs="Arial"/>
                <w:iCs/>
                <w:sz w:val="18"/>
                <w:szCs w:val="18"/>
              </w:rPr>
              <w:t>, as defined in TS 38.331 [82],</w:t>
            </w:r>
            <w:r w:rsidRPr="00F5723D">
              <w:rPr>
                <w:rFonts w:ascii="Arial" w:hAnsi="Arial" w:cs="Arial"/>
                <w:sz w:val="18"/>
                <w:szCs w:val="18"/>
              </w:rPr>
              <w:t xml:space="preserve"> for a DRB configured with an SCG RLC </w:t>
            </w:r>
            <w:proofErr w:type="gramStart"/>
            <w:r w:rsidRPr="00F5723D">
              <w:rPr>
                <w:rFonts w:ascii="Arial" w:hAnsi="Arial" w:cs="Arial"/>
                <w:sz w:val="18"/>
                <w:szCs w:val="18"/>
              </w:rPr>
              <w:t>bearer;</w:t>
            </w:r>
            <w:proofErr w:type="gramEnd"/>
          </w:p>
          <w:p w14:paraId="396DF65A"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not present otherwise.</w:t>
            </w:r>
          </w:p>
        </w:tc>
      </w:tr>
      <w:tr w:rsidR="0006200D" w:rsidRPr="00F5723D" w14:paraId="05FCA285" w14:textId="77777777" w:rsidTr="004C305A">
        <w:trPr>
          <w:cantSplit/>
        </w:trPr>
        <w:tc>
          <w:tcPr>
            <w:tcW w:w="2268" w:type="dxa"/>
          </w:tcPr>
          <w:p w14:paraId="29544102" w14:textId="77777777" w:rsidR="0006200D" w:rsidRPr="00F5723D" w:rsidRDefault="0006200D" w:rsidP="004C305A">
            <w:pPr>
              <w:pStyle w:val="TAL"/>
              <w:rPr>
                <w:i/>
                <w:noProof/>
              </w:rPr>
            </w:pPr>
            <w:r w:rsidRPr="00F5723D">
              <w:rPr>
                <w:i/>
                <w:noProof/>
              </w:rPr>
              <w:t>HO-Conn</w:t>
            </w:r>
          </w:p>
        </w:tc>
        <w:tc>
          <w:tcPr>
            <w:tcW w:w="7371" w:type="dxa"/>
          </w:tcPr>
          <w:p w14:paraId="204EB183" w14:textId="77777777" w:rsidR="0006200D" w:rsidRPr="00F5723D" w:rsidRDefault="0006200D" w:rsidP="004C305A">
            <w:pPr>
              <w:pStyle w:val="TAL"/>
            </w:pPr>
            <w:r w:rsidRPr="00F5723D">
              <w:t xml:space="preserve">The field is mandatory present in case of handover to E-UTRA or when the </w:t>
            </w:r>
            <w:proofErr w:type="spellStart"/>
            <w:r w:rsidRPr="00F5723D">
              <w:rPr>
                <w:i/>
              </w:rPr>
              <w:t>fullConfig</w:t>
            </w:r>
            <w:proofErr w:type="spellEnd"/>
            <w:r w:rsidRPr="00F5723D">
              <w:t xml:space="preserve"> is included in the </w:t>
            </w:r>
            <w:proofErr w:type="spellStart"/>
            <w:r w:rsidRPr="00F5723D">
              <w:rPr>
                <w:i/>
              </w:rPr>
              <w:t>RRCConnectionReconfiguration</w:t>
            </w:r>
            <w:proofErr w:type="spellEnd"/>
            <w:r w:rsidRPr="00F5723D">
              <w:t xml:space="preserve"> message or in case of RRC connection establishment (excluding </w:t>
            </w:r>
            <w:proofErr w:type="spellStart"/>
            <w:r w:rsidRPr="00F5723D">
              <w:rPr>
                <w:i/>
              </w:rPr>
              <w:t>RRCConnectionResume</w:t>
            </w:r>
            <w:proofErr w:type="spellEnd"/>
            <w:r w:rsidRPr="00F5723D">
              <w:t xml:space="preserve">); </w:t>
            </w:r>
            <w:proofErr w:type="gramStart"/>
            <w:r w:rsidRPr="00F5723D">
              <w:t>otherwise</w:t>
            </w:r>
            <w:proofErr w:type="gramEnd"/>
            <w:r w:rsidRPr="00F5723D">
              <w:t xml:space="preserve"> the field is optionally present, need ON. Upon connection establishment/ re-establishment only SRB1 is applicable (excluding </w:t>
            </w:r>
            <w:proofErr w:type="spellStart"/>
            <w:r w:rsidRPr="00F5723D">
              <w:rPr>
                <w:i/>
              </w:rPr>
              <w:t>RRCConnectionResume</w:t>
            </w:r>
            <w:proofErr w:type="spellEnd"/>
            <w:r w:rsidRPr="00F5723D">
              <w:t>).</w:t>
            </w:r>
          </w:p>
        </w:tc>
      </w:tr>
      <w:tr w:rsidR="0006200D" w:rsidRPr="00F5723D" w14:paraId="267E2CD6" w14:textId="77777777" w:rsidTr="004C305A">
        <w:trPr>
          <w:cantSplit/>
        </w:trPr>
        <w:tc>
          <w:tcPr>
            <w:tcW w:w="2268" w:type="dxa"/>
          </w:tcPr>
          <w:p w14:paraId="47F37712" w14:textId="77777777" w:rsidR="0006200D" w:rsidRPr="00F5723D" w:rsidRDefault="0006200D" w:rsidP="004C305A">
            <w:pPr>
              <w:pStyle w:val="TAL"/>
              <w:rPr>
                <w:i/>
                <w:noProof/>
              </w:rPr>
            </w:pPr>
            <w:r w:rsidRPr="00F5723D">
              <w:rPr>
                <w:i/>
                <w:noProof/>
              </w:rPr>
              <w:t>HO-toEUTRA</w:t>
            </w:r>
          </w:p>
        </w:tc>
        <w:tc>
          <w:tcPr>
            <w:tcW w:w="7371" w:type="dxa"/>
          </w:tcPr>
          <w:p w14:paraId="622BD490" w14:textId="77777777" w:rsidR="0006200D" w:rsidRPr="00F5723D" w:rsidRDefault="0006200D" w:rsidP="004C305A">
            <w:pPr>
              <w:pStyle w:val="TAL"/>
            </w:pPr>
            <w:r w:rsidRPr="00F5723D">
              <w:t>The field is mandatory present</w:t>
            </w:r>
          </w:p>
          <w:p w14:paraId="46868F26"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 xml:space="preserve">in case of handover to E-UTRA </w:t>
            </w:r>
            <w:r w:rsidRPr="00F5723D">
              <w:rPr>
                <w:rFonts w:ascii="Arial" w:hAnsi="Arial" w:cs="Arial"/>
                <w:sz w:val="18"/>
                <w:szCs w:val="18"/>
                <w:lang w:eastAsia="x-none"/>
              </w:rPr>
              <w:t xml:space="preserve">with the configuration for at least one MCG RLC bearer; </w:t>
            </w:r>
            <w:r w:rsidRPr="00F5723D">
              <w:rPr>
                <w:rFonts w:ascii="Arial" w:hAnsi="Arial" w:cs="Arial"/>
                <w:sz w:val="18"/>
                <w:szCs w:val="18"/>
              </w:rPr>
              <w:t>or</w:t>
            </w:r>
          </w:p>
          <w:p w14:paraId="332E81CB" w14:textId="77777777" w:rsidR="0006200D" w:rsidRPr="00F5723D" w:rsidRDefault="0006200D" w:rsidP="004C305A">
            <w:pPr>
              <w:pStyle w:val="B1"/>
              <w:spacing w:after="0"/>
              <w:rPr>
                <w:rFonts w:cs="Arial"/>
                <w:szCs w:val="18"/>
              </w:rPr>
            </w:pPr>
            <w:r w:rsidRPr="00F5723D">
              <w:rPr>
                <w:rFonts w:ascii="Arial" w:hAnsi="Arial" w:cs="Arial"/>
                <w:sz w:val="18"/>
                <w:szCs w:val="18"/>
              </w:rPr>
              <w:t>-</w:t>
            </w:r>
            <w:r w:rsidRPr="00F5723D">
              <w:rPr>
                <w:rFonts w:ascii="Arial" w:hAnsi="Arial" w:cs="Arial"/>
                <w:sz w:val="18"/>
                <w:szCs w:val="18"/>
              </w:rPr>
              <w:tab/>
              <w:t xml:space="preserve">when the </w:t>
            </w:r>
            <w:proofErr w:type="spellStart"/>
            <w:r w:rsidRPr="00F5723D">
              <w:rPr>
                <w:rFonts w:ascii="Arial" w:hAnsi="Arial" w:cs="Arial"/>
                <w:i/>
                <w:sz w:val="18"/>
                <w:szCs w:val="18"/>
              </w:rPr>
              <w:t>fullConfig</w:t>
            </w:r>
            <w:proofErr w:type="spellEnd"/>
            <w:r w:rsidRPr="00F5723D">
              <w:rPr>
                <w:rFonts w:ascii="Arial" w:hAnsi="Arial" w:cs="Arial"/>
                <w:sz w:val="18"/>
                <w:szCs w:val="18"/>
              </w:rPr>
              <w:t xml:space="preserve"> is included in the </w:t>
            </w:r>
            <w:proofErr w:type="spellStart"/>
            <w:r w:rsidRPr="00F5723D">
              <w:rPr>
                <w:rFonts w:ascii="Arial" w:hAnsi="Arial" w:cs="Arial"/>
                <w:i/>
                <w:sz w:val="18"/>
                <w:szCs w:val="18"/>
              </w:rPr>
              <w:t>RRCConnectionReconfiguration</w:t>
            </w:r>
            <w:proofErr w:type="spellEnd"/>
            <w:r w:rsidRPr="00F5723D">
              <w:rPr>
                <w:rFonts w:ascii="Arial" w:hAnsi="Arial" w:cs="Arial"/>
                <w:sz w:val="18"/>
                <w:szCs w:val="18"/>
              </w:rPr>
              <w:t xml:space="preserve"> message with the configuration for at least one MCG bearer or split data </w:t>
            </w:r>
            <w:proofErr w:type="gramStart"/>
            <w:r w:rsidRPr="00F5723D">
              <w:rPr>
                <w:rFonts w:ascii="Arial" w:hAnsi="Arial" w:cs="Arial"/>
                <w:sz w:val="18"/>
                <w:szCs w:val="18"/>
              </w:rPr>
              <w:t>bearer;</w:t>
            </w:r>
            <w:proofErr w:type="gramEnd"/>
          </w:p>
          <w:p w14:paraId="1A360C2F" w14:textId="77777777" w:rsidR="0006200D" w:rsidRPr="00F5723D" w:rsidRDefault="0006200D" w:rsidP="004C305A">
            <w:pPr>
              <w:pStyle w:val="TAL"/>
            </w:pPr>
            <w:r w:rsidRPr="00F5723D">
              <w:t xml:space="preserve">In case of RRC connection establishment (excluding </w:t>
            </w:r>
            <w:proofErr w:type="spellStart"/>
            <w:r w:rsidRPr="00F5723D">
              <w:rPr>
                <w:i/>
              </w:rPr>
              <w:t>RRCConnectionResume</w:t>
            </w:r>
            <w:proofErr w:type="spellEnd"/>
            <w:r w:rsidRPr="00F5723D">
              <w:t xml:space="preserve">); and RRC connection re-establishment the field is not present; </w:t>
            </w:r>
            <w:proofErr w:type="gramStart"/>
            <w:r w:rsidRPr="00F5723D">
              <w:t>otherwise</w:t>
            </w:r>
            <w:proofErr w:type="gramEnd"/>
            <w:r w:rsidRPr="00F5723D">
              <w:t xml:space="preserve"> the field is optionally present, need ON.</w:t>
            </w:r>
          </w:p>
        </w:tc>
      </w:tr>
      <w:tr w:rsidR="0006200D" w:rsidRPr="00F5723D" w14:paraId="3E5559D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18AC557" w14:textId="77777777" w:rsidR="0006200D" w:rsidRPr="00F5723D" w:rsidRDefault="0006200D" w:rsidP="004C305A">
            <w:pPr>
              <w:pStyle w:val="TAL"/>
              <w:rPr>
                <w:i/>
                <w:noProof/>
              </w:rPr>
            </w:pPr>
            <w:r w:rsidRPr="00F5723D">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53C16BE7" w14:textId="77777777" w:rsidR="0006200D" w:rsidRPr="00F5723D" w:rsidRDefault="0006200D" w:rsidP="004C305A">
            <w:pPr>
              <w:pStyle w:val="TAL"/>
            </w:pPr>
            <w:r w:rsidRPr="00F5723D">
              <w:t xml:space="preserve">The field is mandatory present in case of handover to E-UTRA or when the </w:t>
            </w:r>
            <w:proofErr w:type="spellStart"/>
            <w:r w:rsidRPr="00F5723D">
              <w:rPr>
                <w:i/>
              </w:rPr>
              <w:t>fullConfig</w:t>
            </w:r>
            <w:proofErr w:type="spellEnd"/>
            <w:r w:rsidRPr="00F5723D">
              <w:t xml:space="preserve"> is included in the </w:t>
            </w:r>
            <w:proofErr w:type="spellStart"/>
            <w:r w:rsidRPr="00F5723D">
              <w:rPr>
                <w:i/>
              </w:rPr>
              <w:t>RRCConnectionReconfiguration</w:t>
            </w:r>
            <w:proofErr w:type="spellEnd"/>
            <w:r w:rsidRPr="00F5723D">
              <w:t xml:space="preserve"> message; </w:t>
            </w:r>
            <w:proofErr w:type="gramStart"/>
            <w:r w:rsidRPr="00F5723D">
              <w:t>otherwise</w:t>
            </w:r>
            <w:proofErr w:type="gramEnd"/>
            <w:r w:rsidRPr="00F5723D">
              <w:t xml:space="preserve"> the field is optionally present, need ON.</w:t>
            </w:r>
          </w:p>
        </w:tc>
      </w:tr>
      <w:tr w:rsidR="0006200D" w:rsidRPr="00F5723D" w14:paraId="5ABE55DA"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B63FCD8" w14:textId="77777777" w:rsidR="0006200D" w:rsidRPr="00F5723D" w:rsidRDefault="0006200D" w:rsidP="004C305A">
            <w:pPr>
              <w:pStyle w:val="TAL"/>
              <w:rPr>
                <w:i/>
                <w:noProof/>
              </w:rPr>
            </w:pPr>
            <w:r w:rsidRPr="00F5723D">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75E7DAB5" w14:textId="77777777" w:rsidR="0006200D" w:rsidRPr="00F5723D" w:rsidRDefault="0006200D" w:rsidP="004C305A">
            <w:pPr>
              <w:pStyle w:val="TAL"/>
            </w:pPr>
            <w:r w:rsidRPr="00F5723D">
              <w:t xml:space="preserve">The field is optionally present, Need ON, if </w:t>
            </w:r>
            <w:r w:rsidRPr="00F5723D">
              <w:rPr>
                <w:i/>
              </w:rPr>
              <w:t>drb-TypeLWIP-r13</w:t>
            </w:r>
            <w:r w:rsidRPr="00F5723D">
              <w:t xml:space="preserve"> is configured and not set to </w:t>
            </w:r>
            <w:proofErr w:type="spellStart"/>
            <w:r w:rsidRPr="00F5723D">
              <w:t>eutran</w:t>
            </w:r>
            <w:proofErr w:type="spellEnd"/>
            <w:r w:rsidRPr="00F5723D">
              <w:t xml:space="preserve">; </w:t>
            </w:r>
            <w:proofErr w:type="gramStart"/>
            <w:r w:rsidRPr="00F5723D">
              <w:t>otherwise</w:t>
            </w:r>
            <w:proofErr w:type="gramEnd"/>
            <w:r w:rsidRPr="00F5723D">
              <w:t xml:space="preserve"> it is not present and the UE shall delete any existing value for this field.</w:t>
            </w:r>
          </w:p>
        </w:tc>
      </w:tr>
      <w:tr w:rsidR="0006200D" w:rsidRPr="00F5723D" w14:paraId="38065A1A"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2F06F06" w14:textId="77777777" w:rsidR="0006200D" w:rsidRPr="00F5723D" w:rsidRDefault="0006200D" w:rsidP="004C305A">
            <w:pPr>
              <w:pStyle w:val="TAL"/>
              <w:rPr>
                <w:i/>
                <w:noProof/>
              </w:rPr>
            </w:pPr>
            <w:r w:rsidRPr="00F5723D">
              <w:rPr>
                <w:rFonts w:eastAsia="SimSun"/>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6CE0296B" w14:textId="77777777" w:rsidR="0006200D" w:rsidRPr="00F5723D" w:rsidRDefault="0006200D" w:rsidP="004C305A">
            <w:pPr>
              <w:pStyle w:val="TAL"/>
              <w:rPr>
                <w:lang w:eastAsia="en-GB"/>
              </w:rPr>
            </w:pPr>
            <w:r w:rsidRPr="00F5723D">
              <w:rPr>
                <w:lang w:eastAsia="en-GB"/>
              </w:rPr>
              <w:t>This field is optionally present, Need ON,</w:t>
            </w:r>
          </w:p>
          <w:p w14:paraId="6EA1F1D1" w14:textId="77777777" w:rsidR="0006200D" w:rsidRPr="00F5723D" w:rsidRDefault="0006200D" w:rsidP="004C305A">
            <w:pPr>
              <w:pStyle w:val="B1"/>
              <w:spacing w:after="0"/>
              <w:rPr>
                <w:rFonts w:ascii="Arial" w:eastAsia="SimSun" w:hAnsi="Arial" w:cs="Arial"/>
                <w:sz w:val="18"/>
                <w:szCs w:val="18"/>
                <w:lang w:eastAsia="zh-CN"/>
              </w:rPr>
            </w:pPr>
            <w:r w:rsidRPr="00F5723D">
              <w:rPr>
                <w:rFonts w:ascii="Arial" w:hAnsi="Arial" w:cs="Arial"/>
                <w:sz w:val="18"/>
                <w:szCs w:val="18"/>
                <w:lang w:eastAsia="en-GB"/>
              </w:rPr>
              <w:t>-</w:t>
            </w:r>
            <w:r w:rsidRPr="00F5723D">
              <w:rPr>
                <w:rFonts w:ascii="Arial" w:hAnsi="Arial" w:cs="Arial"/>
                <w:sz w:val="18"/>
                <w:szCs w:val="18"/>
              </w:rPr>
              <w:tab/>
            </w:r>
            <w:r w:rsidRPr="00F5723D">
              <w:rPr>
                <w:rFonts w:ascii="Arial" w:hAnsi="Arial" w:cs="Arial"/>
                <w:sz w:val="18"/>
                <w:szCs w:val="18"/>
                <w:lang w:eastAsia="en-GB"/>
              </w:rPr>
              <w:t xml:space="preserve">in case of handover </w:t>
            </w:r>
            <w:r w:rsidRPr="00F5723D">
              <w:rPr>
                <w:rFonts w:ascii="Arial" w:hAnsi="Arial" w:cs="Arial"/>
                <w:sz w:val="18"/>
                <w:szCs w:val="18"/>
              </w:rPr>
              <w:t xml:space="preserve">within E-UTRA </w:t>
            </w:r>
            <w:r w:rsidRPr="00F5723D">
              <w:rPr>
                <w:rFonts w:ascii="Arial" w:hAnsi="Arial" w:cs="Arial"/>
                <w:sz w:val="18"/>
                <w:szCs w:val="18"/>
                <w:lang w:eastAsia="en-GB"/>
              </w:rPr>
              <w:t xml:space="preserve">when </w:t>
            </w:r>
            <w:r w:rsidRPr="00F5723D">
              <w:rPr>
                <w:rFonts w:ascii="Arial" w:hAnsi="Arial" w:cs="Arial"/>
                <w:sz w:val="18"/>
                <w:szCs w:val="18"/>
              </w:rPr>
              <w:t xml:space="preserve">the </w:t>
            </w:r>
            <w:proofErr w:type="spellStart"/>
            <w:r w:rsidRPr="00F5723D">
              <w:rPr>
                <w:rFonts w:ascii="Arial" w:hAnsi="Arial" w:cs="Arial"/>
                <w:i/>
                <w:sz w:val="18"/>
                <w:szCs w:val="18"/>
              </w:rPr>
              <w:t>fullConfig</w:t>
            </w:r>
            <w:proofErr w:type="spellEnd"/>
            <w:r w:rsidRPr="00F5723D">
              <w:rPr>
                <w:rFonts w:ascii="Arial" w:hAnsi="Arial" w:cs="Arial"/>
                <w:sz w:val="18"/>
                <w:szCs w:val="18"/>
              </w:rPr>
              <w:t xml:space="preserve"> </w:t>
            </w:r>
            <w:r w:rsidRPr="00F5723D">
              <w:rPr>
                <w:rFonts w:ascii="Arial" w:eastAsia="SimSun" w:hAnsi="Arial" w:cs="Arial"/>
                <w:sz w:val="18"/>
                <w:szCs w:val="18"/>
                <w:lang w:eastAsia="zh-CN"/>
              </w:rPr>
              <w:t xml:space="preserve">and </w:t>
            </w:r>
            <w:r w:rsidRPr="00F5723D">
              <w:rPr>
                <w:rFonts w:ascii="Arial" w:hAnsi="Arial" w:cs="Arial"/>
                <w:sz w:val="18"/>
                <w:szCs w:val="18"/>
              </w:rPr>
              <w:t xml:space="preserve">the </w:t>
            </w:r>
            <w:proofErr w:type="spellStart"/>
            <w:r w:rsidRPr="00F5723D">
              <w:rPr>
                <w:rFonts w:ascii="Arial" w:hAnsi="Arial" w:cs="Arial"/>
                <w:i/>
                <w:sz w:val="18"/>
                <w:szCs w:val="18"/>
              </w:rPr>
              <w:t>rach</w:t>
            </w:r>
            <w:proofErr w:type="spellEnd"/>
            <w:r w:rsidRPr="00F5723D">
              <w:rPr>
                <w:rFonts w:ascii="Arial" w:hAnsi="Arial" w:cs="Arial"/>
                <w:i/>
                <w:sz w:val="18"/>
                <w:szCs w:val="18"/>
              </w:rPr>
              <w:t>-Skip</w:t>
            </w:r>
            <w:r w:rsidRPr="00F5723D">
              <w:rPr>
                <w:rFonts w:ascii="Arial" w:eastAsia="SimSun" w:hAnsi="Arial" w:cs="Arial"/>
                <w:iCs/>
                <w:sz w:val="18"/>
                <w:szCs w:val="18"/>
                <w:lang w:eastAsia="zh-CN"/>
              </w:rPr>
              <w:t xml:space="preserve"> are</w:t>
            </w:r>
            <w:r w:rsidRPr="00F5723D">
              <w:rPr>
                <w:rFonts w:ascii="Arial" w:hAnsi="Arial" w:cs="Arial"/>
                <w:sz w:val="18"/>
                <w:szCs w:val="18"/>
              </w:rPr>
              <w:t xml:space="preserve"> not included in the </w:t>
            </w:r>
            <w:proofErr w:type="spellStart"/>
            <w:r w:rsidRPr="00F5723D">
              <w:rPr>
                <w:rFonts w:ascii="Arial" w:hAnsi="Arial" w:cs="Arial"/>
                <w:i/>
                <w:sz w:val="18"/>
                <w:szCs w:val="18"/>
              </w:rPr>
              <w:t>RRCConnectionReconfiguration</w:t>
            </w:r>
            <w:proofErr w:type="spellEnd"/>
            <w:r w:rsidRPr="00F5723D">
              <w:rPr>
                <w:rFonts w:ascii="Arial" w:hAnsi="Arial" w:cs="Arial"/>
                <w:sz w:val="18"/>
                <w:szCs w:val="18"/>
              </w:rPr>
              <w:t xml:space="preserve"> message</w:t>
            </w:r>
            <w:r w:rsidRPr="00F5723D">
              <w:rPr>
                <w:rFonts w:ascii="Arial" w:eastAsia="SimSun" w:hAnsi="Arial" w:cs="Arial"/>
                <w:sz w:val="18"/>
                <w:szCs w:val="18"/>
                <w:lang w:eastAsia="zh-CN"/>
              </w:rPr>
              <w:t>; and</w:t>
            </w:r>
          </w:p>
          <w:p w14:paraId="55C6DA2F" w14:textId="77777777" w:rsidR="0006200D" w:rsidRPr="00F5723D" w:rsidRDefault="0006200D" w:rsidP="004C305A">
            <w:pPr>
              <w:pStyle w:val="B1"/>
              <w:spacing w:after="0"/>
              <w:rPr>
                <w:rFonts w:ascii="Arial" w:hAnsi="Arial" w:cs="Arial"/>
                <w:sz w:val="18"/>
                <w:szCs w:val="18"/>
                <w:lang w:eastAsia="zh-CN"/>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 xml:space="preserve">when the </w:t>
            </w:r>
            <w:proofErr w:type="spellStart"/>
            <w:r w:rsidRPr="00F5723D">
              <w:rPr>
                <w:rFonts w:ascii="Arial" w:hAnsi="Arial" w:cs="Arial"/>
                <w:i/>
                <w:sz w:val="18"/>
                <w:szCs w:val="18"/>
                <w:lang w:eastAsia="zh-CN"/>
              </w:rPr>
              <w:t>uplinkDataCompression</w:t>
            </w:r>
            <w:proofErr w:type="spellEnd"/>
            <w:r w:rsidRPr="00F5723D">
              <w:rPr>
                <w:rFonts w:ascii="Arial" w:hAnsi="Arial" w:cs="Arial"/>
                <w:sz w:val="18"/>
                <w:szCs w:val="18"/>
                <w:lang w:eastAsia="zh-CN"/>
              </w:rPr>
              <w:t xml:space="preserve"> and the </w:t>
            </w:r>
            <w:proofErr w:type="spellStart"/>
            <w:r w:rsidRPr="00F5723D">
              <w:rPr>
                <w:rFonts w:ascii="Arial" w:hAnsi="Arial" w:cs="Arial"/>
                <w:i/>
                <w:iCs/>
                <w:sz w:val="18"/>
                <w:szCs w:val="18"/>
                <w:lang w:eastAsia="zh-CN"/>
              </w:rPr>
              <w:t>ethernetHeaderCompression</w:t>
            </w:r>
            <w:proofErr w:type="spellEnd"/>
            <w:r w:rsidRPr="00F5723D">
              <w:rPr>
                <w:rFonts w:ascii="Arial" w:hAnsi="Arial" w:cs="Arial"/>
                <w:sz w:val="18"/>
                <w:szCs w:val="18"/>
                <w:lang w:eastAsia="zh-CN"/>
              </w:rPr>
              <w:t xml:space="preserve"> are not configured for the DRB; and</w:t>
            </w:r>
          </w:p>
          <w:p w14:paraId="48AD0F45" w14:textId="77777777" w:rsidR="0006200D" w:rsidRPr="00F5723D" w:rsidRDefault="0006200D" w:rsidP="004C305A">
            <w:pPr>
              <w:pStyle w:val="B1"/>
              <w:spacing w:after="0"/>
              <w:rPr>
                <w:rFonts w:ascii="Arial" w:eastAsia="SimSun" w:hAnsi="Arial" w:cs="Arial"/>
                <w:sz w:val="18"/>
                <w:szCs w:val="18"/>
                <w:lang w:eastAsia="zh-CN"/>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when SCell(s) and SCG are not configured; and</w:t>
            </w:r>
          </w:p>
          <w:p w14:paraId="322FADDF" w14:textId="77777777" w:rsidR="0006200D" w:rsidRPr="00F5723D" w:rsidRDefault="0006200D" w:rsidP="004C305A">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when the </w:t>
            </w:r>
            <w:proofErr w:type="spellStart"/>
            <w:r w:rsidRPr="00F5723D">
              <w:rPr>
                <w:rFonts w:ascii="Arial" w:hAnsi="Arial" w:cs="Arial"/>
                <w:i/>
                <w:iCs/>
                <w:sz w:val="18"/>
                <w:szCs w:val="18"/>
              </w:rPr>
              <w:t>conditionalReconfiguration</w:t>
            </w:r>
            <w:proofErr w:type="spellEnd"/>
            <w:r w:rsidRPr="00F5723D">
              <w:rPr>
                <w:rFonts w:ascii="Arial" w:hAnsi="Arial" w:cs="Arial"/>
                <w:sz w:val="18"/>
                <w:szCs w:val="18"/>
              </w:rPr>
              <w:t xml:space="preserve"> is not configured; and</w:t>
            </w:r>
          </w:p>
          <w:p w14:paraId="6A2E1BC0" w14:textId="77777777" w:rsidR="0006200D" w:rsidRPr="00F5723D" w:rsidRDefault="0006200D" w:rsidP="004C305A">
            <w:pPr>
              <w:pStyle w:val="B1"/>
              <w:spacing w:after="0"/>
              <w:rPr>
                <w:rFonts w:cs="Arial"/>
                <w:szCs w:val="18"/>
                <w:lang w:eastAsia="en-GB"/>
              </w:rPr>
            </w:pPr>
            <w:r w:rsidRPr="00F5723D">
              <w:rPr>
                <w:rFonts w:ascii="Arial" w:hAnsi="Arial" w:cs="Arial"/>
                <w:sz w:val="18"/>
                <w:szCs w:val="18"/>
              </w:rPr>
              <w:t>-</w:t>
            </w:r>
            <w:r w:rsidRPr="00F5723D">
              <w:rPr>
                <w:rFonts w:ascii="Arial" w:hAnsi="Arial" w:cs="Arial"/>
                <w:sz w:val="18"/>
                <w:szCs w:val="18"/>
              </w:rPr>
              <w:tab/>
            </w:r>
            <w:r w:rsidRPr="00F5723D">
              <w:rPr>
                <w:rFonts w:ascii="Arial" w:eastAsia="SimSun" w:hAnsi="Arial" w:cs="Arial"/>
                <w:sz w:val="18"/>
                <w:szCs w:val="18"/>
                <w:lang w:eastAsia="zh-CN"/>
              </w:rPr>
              <w:t xml:space="preserve">when </w:t>
            </w:r>
            <w:r w:rsidRPr="00F5723D">
              <w:rPr>
                <w:rFonts w:ascii="Arial" w:hAnsi="Arial" w:cs="Arial"/>
                <w:iCs/>
                <w:sz w:val="18"/>
                <w:szCs w:val="18"/>
                <w:lang w:eastAsia="en-GB"/>
              </w:rPr>
              <w:t xml:space="preserve">the </w:t>
            </w:r>
            <w:proofErr w:type="spellStart"/>
            <w:r w:rsidRPr="00F5723D">
              <w:rPr>
                <w:rFonts w:ascii="Arial" w:hAnsi="Arial" w:cs="Arial"/>
                <w:i/>
                <w:iCs/>
                <w:sz w:val="18"/>
                <w:szCs w:val="18"/>
                <w:lang w:eastAsia="en-GB"/>
              </w:rPr>
              <w:t>RRCConnectionReconfiguration</w:t>
            </w:r>
            <w:proofErr w:type="spellEnd"/>
            <w:r w:rsidRPr="00F5723D">
              <w:rPr>
                <w:rFonts w:ascii="Arial" w:hAnsi="Arial" w:cs="Arial"/>
                <w:iCs/>
                <w:sz w:val="18"/>
                <w:szCs w:val="18"/>
                <w:lang w:eastAsia="en-GB"/>
              </w:rPr>
              <w:t xml:space="preserve"> message </w:t>
            </w:r>
            <w:r w:rsidRPr="00F5723D">
              <w:rPr>
                <w:rFonts w:ascii="Arial" w:eastAsia="SimSun" w:hAnsi="Arial" w:cs="Arial"/>
                <w:iCs/>
                <w:sz w:val="18"/>
                <w:szCs w:val="18"/>
                <w:lang w:eastAsia="zh-CN"/>
              </w:rPr>
              <w:t xml:space="preserve">is not </w:t>
            </w:r>
            <w:r w:rsidRPr="00F5723D">
              <w:rPr>
                <w:rFonts w:ascii="Arial" w:hAnsi="Arial" w:cs="Arial"/>
                <w:iCs/>
                <w:sz w:val="18"/>
                <w:szCs w:val="18"/>
                <w:lang w:eastAsia="en-GB"/>
              </w:rPr>
              <w:t xml:space="preserve">included in a </w:t>
            </w:r>
            <w:proofErr w:type="spellStart"/>
            <w:r w:rsidRPr="00F5723D">
              <w:rPr>
                <w:rFonts w:ascii="Arial" w:hAnsi="Arial" w:cs="Arial"/>
                <w:i/>
                <w:iCs/>
                <w:sz w:val="18"/>
                <w:szCs w:val="18"/>
                <w:lang w:eastAsia="en-GB"/>
              </w:rPr>
              <w:t>conditionalReconfiguration</w:t>
            </w:r>
            <w:proofErr w:type="spellEnd"/>
            <w:r w:rsidRPr="00F5723D">
              <w:rPr>
                <w:rFonts w:ascii="Arial" w:hAnsi="Arial" w:cs="Arial"/>
                <w:sz w:val="18"/>
                <w:szCs w:val="18"/>
                <w:lang w:eastAsia="en-GB"/>
              </w:rPr>
              <w:t>.</w:t>
            </w:r>
          </w:p>
          <w:p w14:paraId="05EB897E" w14:textId="77777777" w:rsidR="0006200D" w:rsidRPr="00F5723D" w:rsidRDefault="0006200D" w:rsidP="004C305A">
            <w:pPr>
              <w:pStyle w:val="TAL"/>
            </w:pPr>
            <w:proofErr w:type="gramStart"/>
            <w:r w:rsidRPr="00F5723D">
              <w:rPr>
                <w:lang w:eastAsia="en-GB"/>
              </w:rPr>
              <w:t>Otherwise</w:t>
            </w:r>
            <w:proofErr w:type="gramEnd"/>
            <w:r w:rsidRPr="00F5723D">
              <w:rPr>
                <w:lang w:eastAsia="en-GB"/>
              </w:rPr>
              <w:t xml:space="preserve"> the field is not present.</w:t>
            </w:r>
          </w:p>
        </w:tc>
      </w:tr>
      <w:tr w:rsidR="0006200D" w:rsidRPr="00F5723D" w14:paraId="40F65E72"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6BB5B2E" w14:textId="77777777" w:rsidR="0006200D" w:rsidRPr="00F5723D" w:rsidRDefault="0006200D" w:rsidP="004C305A">
            <w:pPr>
              <w:pStyle w:val="TAL"/>
              <w:rPr>
                <w:i/>
                <w:noProof/>
              </w:rPr>
            </w:pPr>
            <w:r w:rsidRPr="00F5723D">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CA5D558" w14:textId="77777777" w:rsidR="0006200D" w:rsidRPr="00F5723D" w:rsidRDefault="0006200D" w:rsidP="004C305A">
            <w:pPr>
              <w:pStyle w:val="TAL"/>
            </w:pPr>
            <w:r w:rsidRPr="00F5723D">
              <w:t xml:space="preserve">The field is optional present, Need ON, when the SRB is configured with NR-PDCP prior to reception of this reconfiguration message. </w:t>
            </w:r>
            <w:proofErr w:type="gramStart"/>
            <w:r w:rsidRPr="00F5723D">
              <w:t>Otherwise</w:t>
            </w:r>
            <w:proofErr w:type="gramEnd"/>
            <w:r w:rsidRPr="00F5723D">
              <w:t xml:space="preserve"> it is not present.</w:t>
            </w:r>
          </w:p>
        </w:tc>
      </w:tr>
      <w:tr w:rsidR="0006200D" w:rsidRPr="00F5723D" w14:paraId="1902461B"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6920E36" w14:textId="77777777" w:rsidR="0006200D" w:rsidRPr="00F5723D" w:rsidRDefault="0006200D" w:rsidP="004C305A">
            <w:pPr>
              <w:pStyle w:val="TAL"/>
              <w:rPr>
                <w:i/>
                <w:noProof/>
              </w:rPr>
            </w:pPr>
            <w:r w:rsidRPr="00F5723D">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6C37FC70" w14:textId="77777777" w:rsidR="0006200D" w:rsidRPr="00F5723D" w:rsidRDefault="0006200D" w:rsidP="004C305A">
            <w:pPr>
              <w:pStyle w:val="TAL"/>
            </w:pPr>
            <w:r w:rsidRPr="00F5723D">
              <w:t>The field is mandatory present:</w:t>
            </w:r>
          </w:p>
          <w:p w14:paraId="3ADC5830" w14:textId="77777777" w:rsidR="0006200D" w:rsidRPr="00F5723D" w:rsidRDefault="0006200D" w:rsidP="004C305A">
            <w:pPr>
              <w:pStyle w:val="TAL"/>
              <w:ind w:left="284"/>
            </w:pPr>
            <w:r w:rsidRPr="00F5723D">
              <w:t>- when connected to E-UTRA/EPC:</w:t>
            </w:r>
          </w:p>
          <w:p w14:paraId="322FFAE3" w14:textId="77777777" w:rsidR="0006200D" w:rsidRPr="00F5723D" w:rsidRDefault="0006200D" w:rsidP="004C305A">
            <w:pPr>
              <w:pStyle w:val="TAL"/>
              <w:ind w:left="630"/>
            </w:pPr>
            <w:r w:rsidRPr="00F5723D">
              <w:t xml:space="preserve">- for the bearers configured with E-UTRA PDCP, if the corresponding DRB is being </w:t>
            </w:r>
            <w:proofErr w:type="gramStart"/>
            <w:r w:rsidRPr="00F5723D">
              <w:t>setup;</w:t>
            </w:r>
            <w:proofErr w:type="gramEnd"/>
          </w:p>
          <w:p w14:paraId="75B89AF2" w14:textId="77777777" w:rsidR="0006200D" w:rsidRPr="00F5723D" w:rsidRDefault="0006200D" w:rsidP="004C305A">
            <w:pPr>
              <w:pStyle w:val="TAL"/>
            </w:pPr>
            <w:r w:rsidRPr="00F5723D">
              <w:t>the field is optionally present, need ON</w:t>
            </w:r>
            <w:proofErr w:type="gramStart"/>
            <w:r w:rsidRPr="00F5723D">
              <w:t>: :</w:t>
            </w:r>
            <w:proofErr w:type="gramEnd"/>
          </w:p>
          <w:p w14:paraId="461D36DE" w14:textId="77777777" w:rsidR="0006200D" w:rsidRPr="00F5723D" w:rsidRDefault="0006200D" w:rsidP="004C305A">
            <w:pPr>
              <w:pStyle w:val="TAL"/>
              <w:ind w:left="284"/>
            </w:pPr>
            <w:r w:rsidRPr="00F5723D">
              <w:t>- when connected to E-UTRA/EPC:</w:t>
            </w:r>
          </w:p>
          <w:p w14:paraId="69CEAD5A" w14:textId="77777777" w:rsidR="0006200D" w:rsidRPr="00F5723D" w:rsidRDefault="0006200D" w:rsidP="004C305A">
            <w:pPr>
              <w:pStyle w:val="TAL"/>
              <w:ind w:left="630"/>
            </w:pPr>
            <w:r w:rsidRPr="00F5723D">
              <w:t xml:space="preserve">- for the bearers configured with E-UTRA PDCP, upon reconfiguration of the corresponding split DRB or LWA DRB, upon the corresponding DRB type change from split to MCG bearer, </w:t>
            </w:r>
            <w:r w:rsidRPr="00F5723D">
              <w:rPr>
                <w:lang w:eastAsia="zh-TW"/>
              </w:rPr>
              <w:t>upon the corresponding DRB type change from MCG to split bearer or LWA bearer, upon the corresponding DRB type change from LWA to LTE only bearer</w:t>
            </w:r>
            <w:r w:rsidRPr="00F5723D">
              <w:t xml:space="preserve">, upon handover within E-UTRA and upon the first reconfiguration after re-establishment but in all these cases only when </w:t>
            </w:r>
            <w:proofErr w:type="spellStart"/>
            <w:r w:rsidRPr="00F5723D">
              <w:rPr>
                <w:i/>
              </w:rPr>
              <w:t>fullConfig</w:t>
            </w:r>
            <w:proofErr w:type="spellEnd"/>
            <w:r w:rsidRPr="00F5723D">
              <w:t xml:space="preserve"> is not included in the </w:t>
            </w:r>
            <w:proofErr w:type="spellStart"/>
            <w:r w:rsidRPr="00F5723D">
              <w:rPr>
                <w:i/>
              </w:rPr>
              <w:t>RRCConnectionReconfiguration</w:t>
            </w:r>
            <w:proofErr w:type="spellEnd"/>
            <w:r w:rsidRPr="00F5723D">
              <w:t xml:space="preserve"> message;</w:t>
            </w:r>
          </w:p>
          <w:p w14:paraId="38DD3335" w14:textId="77777777" w:rsidR="0006200D" w:rsidRPr="00F5723D" w:rsidRDefault="0006200D" w:rsidP="004C305A">
            <w:pPr>
              <w:pStyle w:val="TAL"/>
            </w:pPr>
            <w:proofErr w:type="gramStart"/>
            <w:r w:rsidRPr="00F5723D">
              <w:t>otherwise</w:t>
            </w:r>
            <w:proofErr w:type="gramEnd"/>
            <w:r w:rsidRPr="00F5723D">
              <w:t xml:space="preserve"> it is not present.</w:t>
            </w:r>
          </w:p>
        </w:tc>
      </w:tr>
      <w:tr w:rsidR="0006200D" w:rsidRPr="00F5723D" w14:paraId="5D7175A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07484916" w14:textId="77777777" w:rsidR="0006200D" w:rsidRPr="00F5723D" w:rsidRDefault="0006200D" w:rsidP="004C305A">
            <w:pPr>
              <w:pStyle w:val="TAL"/>
              <w:rPr>
                <w:i/>
                <w:noProof/>
                <w:lang w:eastAsia="zh-TW"/>
              </w:rPr>
            </w:pPr>
            <w:r w:rsidRPr="00F5723D">
              <w:rPr>
                <w:i/>
                <w:noProof/>
              </w:rPr>
              <w:t>PDCP-</w:t>
            </w:r>
            <w:r w:rsidRPr="00F5723D">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B288B35" w14:textId="77777777" w:rsidR="0006200D" w:rsidRPr="00F5723D" w:rsidRDefault="0006200D" w:rsidP="004C305A">
            <w:pPr>
              <w:pStyle w:val="TAL"/>
            </w:pPr>
            <w:r w:rsidRPr="00F5723D">
              <w:t xml:space="preserve">The field is mandatory present if the corresponding DRB is being setup; the field is optionally present, need ON, </w:t>
            </w:r>
            <w:r w:rsidRPr="00F5723D">
              <w:rPr>
                <w:lang w:eastAsia="zh-TW"/>
              </w:rPr>
              <w:t>upon SCG change</w:t>
            </w:r>
            <w:r w:rsidRPr="00F5723D">
              <w:t xml:space="preserve">; </w:t>
            </w:r>
            <w:proofErr w:type="gramStart"/>
            <w:r w:rsidRPr="00F5723D">
              <w:t>otherwise</w:t>
            </w:r>
            <w:proofErr w:type="gramEnd"/>
            <w:r w:rsidRPr="00F5723D">
              <w:t xml:space="preserve"> it is not present.</w:t>
            </w:r>
          </w:p>
        </w:tc>
      </w:tr>
      <w:tr w:rsidR="0006200D" w:rsidRPr="00F5723D" w14:paraId="594073E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BA6140" w14:textId="77777777" w:rsidR="0006200D" w:rsidRPr="00F5723D" w:rsidRDefault="0006200D" w:rsidP="004C305A">
            <w:pPr>
              <w:pStyle w:val="TAL"/>
              <w:rPr>
                <w:i/>
                <w:noProof/>
                <w:lang w:eastAsia="zh-TW"/>
              </w:rPr>
            </w:pPr>
            <w:r w:rsidRPr="00F5723D">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D31C431" w14:textId="77777777" w:rsidR="0006200D" w:rsidRPr="00F5723D" w:rsidRDefault="0006200D" w:rsidP="004C305A">
            <w:pPr>
              <w:pStyle w:val="TAL"/>
            </w:pPr>
            <w:r w:rsidRPr="00F5723D">
              <w:rPr>
                <w:lang w:eastAsia="zh-TW"/>
              </w:rPr>
              <w:t xml:space="preserve">This field is optionally present if the corresponding DRB is being setup, need ON; </w:t>
            </w:r>
            <w:proofErr w:type="gramStart"/>
            <w:r w:rsidRPr="00F5723D">
              <w:rPr>
                <w:lang w:eastAsia="zh-TW"/>
              </w:rPr>
              <w:t>otherwise</w:t>
            </w:r>
            <w:proofErr w:type="gramEnd"/>
            <w:r w:rsidRPr="00F5723D">
              <w:rPr>
                <w:lang w:eastAsia="zh-TW"/>
              </w:rPr>
              <w:t xml:space="preserve"> it is not present.</w:t>
            </w:r>
          </w:p>
        </w:tc>
      </w:tr>
      <w:tr w:rsidR="0006200D" w:rsidRPr="00F5723D" w14:paraId="4CA6DE5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18AA3DAE" w14:textId="77777777" w:rsidR="0006200D" w:rsidRPr="00F5723D" w:rsidRDefault="0006200D" w:rsidP="004C305A">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60D05DD" w14:textId="77777777" w:rsidR="0006200D" w:rsidRPr="00F5723D" w:rsidRDefault="0006200D" w:rsidP="004C305A">
            <w:pPr>
              <w:pStyle w:val="TAL"/>
              <w:rPr>
                <w:lang w:eastAsia="en-GB"/>
              </w:rPr>
            </w:pPr>
            <w:r w:rsidRPr="00F5723D">
              <w:rPr>
                <w:lang w:eastAsia="en-GB"/>
              </w:rPr>
              <w:t xml:space="preserve">The field is optionally present, need ON, upon SCell addition; </w:t>
            </w:r>
            <w:proofErr w:type="gramStart"/>
            <w:r w:rsidRPr="00F5723D">
              <w:rPr>
                <w:lang w:eastAsia="en-GB"/>
              </w:rPr>
              <w:t>otherwise</w:t>
            </w:r>
            <w:proofErr w:type="gramEnd"/>
            <w:r w:rsidRPr="00F5723D">
              <w:rPr>
                <w:lang w:eastAsia="en-GB"/>
              </w:rPr>
              <w:t xml:space="preserve"> it is not present.</w:t>
            </w:r>
          </w:p>
        </w:tc>
      </w:tr>
      <w:tr w:rsidR="0006200D" w:rsidRPr="00F5723D" w14:paraId="0D4CD29D"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8AC1DB3" w14:textId="77777777" w:rsidR="0006200D" w:rsidRPr="00F5723D" w:rsidRDefault="0006200D" w:rsidP="004C305A">
            <w:pPr>
              <w:pStyle w:val="TAL"/>
              <w:rPr>
                <w:i/>
                <w:noProof/>
              </w:rPr>
            </w:pPr>
            <w:r w:rsidRPr="00F5723D">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3DFC260F" w14:textId="77777777" w:rsidR="0006200D" w:rsidRPr="00F5723D" w:rsidRDefault="0006200D" w:rsidP="004C305A">
            <w:pPr>
              <w:pStyle w:val="TAL"/>
            </w:pPr>
            <w:r w:rsidRPr="00F5723D">
              <w:t xml:space="preserve">The field is mandatory present if the corresponding SRB/DRB is being setup; </w:t>
            </w:r>
            <w:proofErr w:type="gramStart"/>
            <w:r w:rsidRPr="00F5723D">
              <w:t>otherwise</w:t>
            </w:r>
            <w:proofErr w:type="gramEnd"/>
            <w:r w:rsidRPr="00F5723D">
              <w:t xml:space="preserve"> the field is optionally present, need ON.</w:t>
            </w:r>
          </w:p>
        </w:tc>
      </w:tr>
      <w:tr w:rsidR="0006200D" w:rsidRPr="00F5723D" w14:paraId="39171815"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5738773F" w14:textId="77777777" w:rsidR="0006200D" w:rsidRPr="00F5723D" w:rsidRDefault="0006200D" w:rsidP="004C305A">
            <w:pPr>
              <w:pStyle w:val="TAL"/>
              <w:rPr>
                <w:i/>
                <w:noProof/>
              </w:rPr>
            </w:pPr>
            <w:r w:rsidRPr="00F5723D">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2C439E27" w14:textId="77777777" w:rsidR="0006200D" w:rsidRPr="00F5723D" w:rsidRDefault="0006200D" w:rsidP="004C305A">
            <w:pPr>
              <w:pStyle w:val="TAL"/>
            </w:pPr>
            <w:r w:rsidRPr="00F5723D">
              <w:t xml:space="preserve">The field is mandatory present upon setup of an MCG or split DRB, or upon setup of MCG RLC bearer; </w:t>
            </w:r>
            <w:proofErr w:type="gramStart"/>
            <w:r w:rsidRPr="00F5723D">
              <w:t>otherwise</w:t>
            </w:r>
            <w:proofErr w:type="gramEnd"/>
            <w:r w:rsidRPr="00F5723D">
              <w:t xml:space="preserve"> the field is optionally present, need ON.</w:t>
            </w:r>
          </w:p>
        </w:tc>
      </w:tr>
      <w:tr w:rsidR="0006200D" w:rsidRPr="00F5723D" w14:paraId="00E1737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603B645" w14:textId="77777777" w:rsidR="0006200D" w:rsidRPr="00F5723D" w:rsidRDefault="0006200D" w:rsidP="004C305A">
            <w:pPr>
              <w:pStyle w:val="TAL"/>
              <w:rPr>
                <w:i/>
                <w:noProof/>
              </w:rPr>
            </w:pPr>
            <w:r w:rsidRPr="00F5723D">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17744A56" w14:textId="77777777" w:rsidR="0006200D" w:rsidRPr="00F5723D" w:rsidRDefault="0006200D" w:rsidP="004C305A">
            <w:pPr>
              <w:pStyle w:val="TAL"/>
            </w:pPr>
            <w:r w:rsidRPr="00F5723D">
              <w:t>The field is mandatory present:</w:t>
            </w:r>
          </w:p>
          <w:p w14:paraId="635493D7" w14:textId="77777777" w:rsidR="0006200D" w:rsidRPr="00F5723D" w:rsidRDefault="0006200D" w:rsidP="004C305A">
            <w:pPr>
              <w:pStyle w:val="TAL"/>
            </w:pPr>
            <w:r w:rsidRPr="00F5723D">
              <w:t>-</w:t>
            </w:r>
            <w:r w:rsidRPr="00F5723D">
              <w:tab/>
              <w:t>for E-UTRA DC:</w:t>
            </w:r>
          </w:p>
          <w:p w14:paraId="3EB88DB3" w14:textId="77777777" w:rsidR="0006200D" w:rsidRPr="00F5723D" w:rsidRDefault="0006200D" w:rsidP="004C305A">
            <w:pPr>
              <w:pStyle w:val="TAL"/>
              <w:ind w:left="630" w:hanging="284"/>
            </w:pPr>
            <w:r w:rsidRPr="00F5723D">
              <w:t>-</w:t>
            </w:r>
            <w:r w:rsidRPr="00F5723D">
              <w:tab/>
              <w:t>upon setup of an SCG or split DRB,</w:t>
            </w:r>
          </w:p>
          <w:p w14:paraId="4920E9C3" w14:textId="77777777" w:rsidR="0006200D" w:rsidRPr="00F5723D" w:rsidRDefault="0006200D" w:rsidP="004C305A">
            <w:pPr>
              <w:pStyle w:val="TAL"/>
              <w:ind w:left="630" w:hanging="284"/>
            </w:pPr>
            <w:r w:rsidRPr="00F5723D">
              <w:t>-</w:t>
            </w:r>
            <w:r w:rsidRPr="00F5723D">
              <w:tab/>
              <w:t xml:space="preserve">upon change from MCG to split </w:t>
            </w:r>
            <w:proofErr w:type="gramStart"/>
            <w:r w:rsidRPr="00F5723D">
              <w:t>DRB;</w:t>
            </w:r>
            <w:proofErr w:type="gramEnd"/>
          </w:p>
          <w:p w14:paraId="0EB4C099" w14:textId="77777777" w:rsidR="0006200D" w:rsidRPr="00F5723D" w:rsidRDefault="0006200D" w:rsidP="004C305A">
            <w:pPr>
              <w:keepNext/>
              <w:keepLines/>
              <w:spacing w:after="0"/>
              <w:rPr>
                <w:rFonts w:ascii="Arial" w:hAnsi="Arial"/>
                <w:sz w:val="18"/>
              </w:rPr>
            </w:pPr>
            <w:r w:rsidRPr="00F5723D">
              <w:rPr>
                <w:rFonts w:ascii="Arial" w:hAnsi="Arial"/>
                <w:sz w:val="18"/>
              </w:rPr>
              <w:t>-</w:t>
            </w:r>
            <w:r w:rsidRPr="00F5723D">
              <w:rPr>
                <w:rFonts w:ascii="Arial" w:hAnsi="Arial"/>
                <w:sz w:val="18"/>
              </w:rPr>
              <w:tab/>
              <w:t xml:space="preserve">for NE-DC, upon setup of SCG RLC </w:t>
            </w:r>
            <w:proofErr w:type="gramStart"/>
            <w:r w:rsidRPr="00F5723D">
              <w:rPr>
                <w:rFonts w:ascii="Arial" w:hAnsi="Arial"/>
                <w:sz w:val="18"/>
              </w:rPr>
              <w:t>bearer;</w:t>
            </w:r>
            <w:proofErr w:type="gramEnd"/>
          </w:p>
          <w:p w14:paraId="474D707E" w14:textId="77777777" w:rsidR="0006200D" w:rsidRPr="00F5723D" w:rsidRDefault="0006200D" w:rsidP="004C305A">
            <w:pPr>
              <w:pStyle w:val="TAL"/>
            </w:pPr>
            <w:proofErr w:type="gramStart"/>
            <w:r w:rsidRPr="00F5723D">
              <w:t>otherwise</w:t>
            </w:r>
            <w:proofErr w:type="gramEnd"/>
            <w:r w:rsidRPr="00F5723D">
              <w:t xml:space="preserve"> the field is optionally present, need ON.</w:t>
            </w:r>
          </w:p>
        </w:tc>
      </w:tr>
      <w:tr w:rsidR="0006200D" w:rsidRPr="00F5723D" w14:paraId="42E4501C"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64180A20" w14:textId="77777777" w:rsidR="0006200D" w:rsidRPr="00F5723D" w:rsidRDefault="0006200D" w:rsidP="004C305A">
            <w:pPr>
              <w:pStyle w:val="TAL"/>
              <w:rPr>
                <w:i/>
                <w:noProof/>
              </w:rPr>
            </w:pPr>
            <w:r w:rsidRPr="00F5723D">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094962AB" w14:textId="77777777" w:rsidR="0006200D" w:rsidRPr="00F5723D" w:rsidRDefault="0006200D" w:rsidP="004C305A">
            <w:pPr>
              <w:pStyle w:val="TAL"/>
            </w:pPr>
            <w:r w:rsidRPr="00F5723D">
              <w:t>The field is:</w:t>
            </w:r>
          </w:p>
          <w:p w14:paraId="5F5AEE6B" w14:textId="77777777" w:rsidR="0006200D" w:rsidRPr="00F5723D" w:rsidRDefault="0006200D" w:rsidP="004C305A">
            <w:pPr>
              <w:pStyle w:val="TAL"/>
              <w:ind w:left="284"/>
            </w:pPr>
            <w:r w:rsidRPr="00F5723D">
              <w:t>- mandatory present:</w:t>
            </w:r>
          </w:p>
          <w:p w14:paraId="3E7976D5" w14:textId="77777777" w:rsidR="0006200D" w:rsidRPr="00F5723D" w:rsidRDefault="0006200D" w:rsidP="004C305A">
            <w:pPr>
              <w:pStyle w:val="TAL"/>
              <w:ind w:left="568"/>
              <w:rPr>
                <w:rFonts w:cs="Arial"/>
                <w:szCs w:val="18"/>
              </w:rPr>
            </w:pPr>
            <w:r w:rsidRPr="00F5723D">
              <w:rPr>
                <w:rFonts w:cs="Arial"/>
                <w:szCs w:val="18"/>
              </w:rPr>
              <w:t>- for E-UTRA DC:</w:t>
            </w:r>
          </w:p>
          <w:p w14:paraId="54D09BCD" w14:textId="77777777" w:rsidR="0006200D" w:rsidRPr="00F5723D" w:rsidRDefault="0006200D" w:rsidP="004C305A">
            <w:pPr>
              <w:pStyle w:val="TAL"/>
              <w:ind w:left="852"/>
              <w:rPr>
                <w:rFonts w:cs="Arial"/>
                <w:szCs w:val="18"/>
              </w:rPr>
            </w:pPr>
            <w:r w:rsidRPr="00F5723D">
              <w:t>- upon setup of an SCG or split DRB, as well as upon change from MCG to split or SCG DRB.</w:t>
            </w:r>
          </w:p>
          <w:p w14:paraId="61F5D9D1" w14:textId="77777777" w:rsidR="0006200D" w:rsidRPr="00F5723D" w:rsidRDefault="0006200D" w:rsidP="004C305A">
            <w:pPr>
              <w:pStyle w:val="TAL"/>
              <w:ind w:left="284"/>
              <w:rPr>
                <w:rFonts w:cs="Arial"/>
                <w:szCs w:val="18"/>
              </w:rPr>
            </w:pPr>
            <w:r w:rsidRPr="00F5723D">
              <w:rPr>
                <w:rFonts w:cs="Arial"/>
                <w:szCs w:val="18"/>
              </w:rPr>
              <w:t>- optionally present, need ON:</w:t>
            </w:r>
          </w:p>
          <w:p w14:paraId="2FB218AB" w14:textId="77777777" w:rsidR="0006200D" w:rsidRPr="00F5723D" w:rsidRDefault="0006200D" w:rsidP="004C305A">
            <w:pPr>
              <w:pStyle w:val="TAL"/>
              <w:ind w:left="568"/>
              <w:rPr>
                <w:rFonts w:cs="Arial"/>
                <w:szCs w:val="18"/>
              </w:rPr>
            </w:pPr>
            <w:r w:rsidRPr="00F5723D">
              <w:rPr>
                <w:rFonts w:cs="Arial"/>
                <w:szCs w:val="18"/>
              </w:rPr>
              <w:t>- for E-UTRA DC:</w:t>
            </w:r>
          </w:p>
          <w:p w14:paraId="5E69279E" w14:textId="77777777" w:rsidR="0006200D" w:rsidRPr="00F5723D" w:rsidRDefault="0006200D" w:rsidP="004C305A">
            <w:pPr>
              <w:pStyle w:val="TAL"/>
              <w:ind w:left="772"/>
            </w:pPr>
            <w:r w:rsidRPr="00F5723D">
              <w:t>- for an SCG DRB</w:t>
            </w:r>
          </w:p>
          <w:p w14:paraId="0321CDE4" w14:textId="77777777" w:rsidR="0006200D" w:rsidRPr="00F5723D" w:rsidRDefault="0006200D" w:rsidP="004C305A">
            <w:pPr>
              <w:pStyle w:val="TAL"/>
            </w:pPr>
            <w:proofErr w:type="gramStart"/>
            <w:r w:rsidRPr="00F5723D">
              <w:t>otherwise</w:t>
            </w:r>
            <w:proofErr w:type="gramEnd"/>
            <w:r w:rsidRPr="00F5723D">
              <w:t xml:space="preserve"> the field is not present.</w:t>
            </w:r>
          </w:p>
        </w:tc>
      </w:tr>
      <w:tr w:rsidR="0006200D" w:rsidRPr="00F5723D" w14:paraId="6CF644F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4BE2296D" w14:textId="77777777" w:rsidR="0006200D" w:rsidRPr="00F5723D" w:rsidRDefault="0006200D" w:rsidP="004C305A">
            <w:pPr>
              <w:pStyle w:val="TAL"/>
              <w:rPr>
                <w:i/>
                <w:noProof/>
              </w:rPr>
            </w:pPr>
            <w:r w:rsidRPr="00F5723D">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3E5C109E" w14:textId="77777777" w:rsidR="0006200D" w:rsidRPr="00F5723D" w:rsidRDefault="0006200D" w:rsidP="004C305A">
            <w:pPr>
              <w:pStyle w:val="TAL"/>
            </w:pPr>
            <w:r w:rsidRPr="00F5723D">
              <w:t>This field is optionally present, Need ON, if the UE is configured with split SRB1 or SRB3. It is absent otherwise.</w:t>
            </w:r>
          </w:p>
        </w:tc>
      </w:tr>
      <w:tr w:rsidR="0006200D" w:rsidRPr="00F5723D" w14:paraId="09B4E610"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EC03063" w14:textId="77777777" w:rsidR="0006200D" w:rsidRPr="00F5723D" w:rsidRDefault="0006200D" w:rsidP="004C305A">
            <w:pPr>
              <w:pStyle w:val="TAL"/>
              <w:rPr>
                <w:i/>
                <w:noProof/>
              </w:rPr>
            </w:pPr>
            <w:r w:rsidRPr="00F5723D">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6E0D2798" w14:textId="77777777" w:rsidR="0006200D" w:rsidRPr="00F5723D" w:rsidRDefault="0006200D" w:rsidP="004C305A">
            <w:pPr>
              <w:pStyle w:val="TAL"/>
            </w:pPr>
            <w:r w:rsidRPr="00F5723D">
              <w:t xml:space="preserve">The field is optionally present, need ON, if </w:t>
            </w:r>
            <w:proofErr w:type="spellStart"/>
            <w:r w:rsidRPr="00F5723D">
              <w:t>sps</w:t>
            </w:r>
            <w:proofErr w:type="spellEnd"/>
            <w:r w:rsidRPr="00F5723D">
              <w:t xml:space="preserve">-Config (without suffix) is not configured; </w:t>
            </w:r>
            <w:proofErr w:type="gramStart"/>
            <w:r w:rsidRPr="00F5723D">
              <w:t>otherwise</w:t>
            </w:r>
            <w:proofErr w:type="gramEnd"/>
            <w:r w:rsidRPr="00F5723D">
              <w:t xml:space="preserve"> it is not present.</w:t>
            </w:r>
          </w:p>
        </w:tc>
      </w:tr>
      <w:tr w:rsidR="0006200D" w:rsidRPr="00F5723D" w14:paraId="7F7B7A2E"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7BEAA064" w14:textId="77777777" w:rsidR="0006200D" w:rsidRPr="00F5723D" w:rsidRDefault="0006200D" w:rsidP="004C305A">
            <w:pPr>
              <w:pStyle w:val="TAL"/>
              <w:rPr>
                <w:i/>
                <w:noProof/>
              </w:rPr>
            </w:pPr>
            <w:r w:rsidRPr="00F5723D">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73181F73" w14:textId="77777777" w:rsidR="0006200D" w:rsidRPr="00F5723D" w:rsidRDefault="0006200D" w:rsidP="004C305A">
            <w:pPr>
              <w:pStyle w:val="TAL"/>
            </w:pPr>
            <w:r w:rsidRPr="00F5723D">
              <w:t xml:space="preserve">The field is optionally present, need ON, if sps-Config-r12 is not configured; </w:t>
            </w:r>
            <w:proofErr w:type="gramStart"/>
            <w:r w:rsidRPr="00F5723D">
              <w:t>otherwise</w:t>
            </w:r>
            <w:proofErr w:type="gramEnd"/>
            <w:r w:rsidRPr="00F5723D">
              <w:t xml:space="preserve"> it is not present.</w:t>
            </w:r>
          </w:p>
        </w:tc>
      </w:tr>
      <w:tr w:rsidR="0006200D" w:rsidRPr="00F5723D" w14:paraId="56E10B49" w14:textId="77777777" w:rsidTr="004C305A">
        <w:trPr>
          <w:cantSplit/>
        </w:trPr>
        <w:tc>
          <w:tcPr>
            <w:tcW w:w="2268" w:type="dxa"/>
          </w:tcPr>
          <w:p w14:paraId="3F0B3D35" w14:textId="77777777" w:rsidR="0006200D" w:rsidRPr="00F5723D" w:rsidDel="00E17796" w:rsidRDefault="0006200D" w:rsidP="004C305A">
            <w:pPr>
              <w:keepNext/>
              <w:keepLines/>
              <w:spacing w:after="0"/>
              <w:rPr>
                <w:rFonts w:ascii="Arial" w:hAnsi="Arial"/>
                <w:i/>
                <w:noProof/>
                <w:sz w:val="18"/>
              </w:rPr>
            </w:pPr>
            <w:r w:rsidRPr="00F5723D">
              <w:rPr>
                <w:rFonts w:ascii="Arial" w:hAnsi="Arial"/>
                <w:i/>
                <w:noProof/>
                <w:sz w:val="18"/>
              </w:rPr>
              <w:t>UL-LWA</w:t>
            </w:r>
          </w:p>
        </w:tc>
        <w:tc>
          <w:tcPr>
            <w:tcW w:w="7371" w:type="dxa"/>
          </w:tcPr>
          <w:p w14:paraId="2D37F5E5"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optionally present, need ON if </w:t>
            </w:r>
            <w:r w:rsidRPr="00F5723D">
              <w:rPr>
                <w:rFonts w:ascii="Arial" w:hAnsi="Arial"/>
                <w:i/>
                <w:sz w:val="18"/>
              </w:rPr>
              <w:t xml:space="preserve">ul-LWA-Config-r14 </w:t>
            </w:r>
            <w:r w:rsidRPr="00F5723D">
              <w:rPr>
                <w:rFonts w:ascii="Arial" w:hAnsi="Arial"/>
                <w:sz w:val="18"/>
              </w:rPr>
              <w:t xml:space="preserve">is present. </w:t>
            </w:r>
            <w:proofErr w:type="gramStart"/>
            <w:r w:rsidRPr="00F5723D">
              <w:rPr>
                <w:rFonts w:ascii="Arial" w:hAnsi="Arial"/>
                <w:sz w:val="18"/>
              </w:rPr>
              <w:t>Otherwise</w:t>
            </w:r>
            <w:proofErr w:type="gramEnd"/>
            <w:r w:rsidRPr="00F5723D">
              <w:rPr>
                <w:rFonts w:ascii="Arial" w:hAnsi="Arial"/>
                <w:sz w:val="18"/>
              </w:rPr>
              <w:t xml:space="preserve"> the field is not present.</w:t>
            </w:r>
          </w:p>
        </w:tc>
      </w:tr>
    </w:tbl>
    <w:p w14:paraId="127AD919" w14:textId="77777777" w:rsidR="0006200D" w:rsidRPr="00F5723D" w:rsidRDefault="0006200D" w:rsidP="0006200D"/>
    <w:p w14:paraId="0DE744F0" w14:textId="77777777" w:rsidR="0006200D" w:rsidRPr="00F5723D" w:rsidRDefault="0006200D" w:rsidP="0006200D">
      <w:pPr>
        <w:pStyle w:val="Heading4"/>
        <w:rPr>
          <w:i/>
        </w:rPr>
      </w:pPr>
      <w:bookmarkStart w:id="822" w:name="_Toc20487315"/>
      <w:bookmarkStart w:id="823" w:name="_Toc29342610"/>
      <w:bookmarkStart w:id="824" w:name="_Toc29343749"/>
      <w:bookmarkStart w:id="825" w:name="_Toc36567015"/>
      <w:bookmarkStart w:id="826" w:name="_Toc36810455"/>
      <w:bookmarkStart w:id="827" w:name="_Toc36846819"/>
      <w:bookmarkStart w:id="828" w:name="_Toc36939472"/>
      <w:bookmarkStart w:id="829" w:name="_Toc37082452"/>
      <w:bookmarkStart w:id="830" w:name="_Toc46481088"/>
      <w:bookmarkStart w:id="831" w:name="_Toc46482322"/>
      <w:bookmarkStart w:id="832" w:name="_Toc46483556"/>
      <w:bookmarkStart w:id="833" w:name="_Toc109167465"/>
      <w:r w:rsidRPr="00F5723D">
        <w:t>–</w:t>
      </w:r>
      <w:r w:rsidRPr="00F5723D">
        <w:tab/>
      </w:r>
      <w:r w:rsidRPr="00F5723D">
        <w:rPr>
          <w:i/>
        </w:rPr>
        <w:t>RCLWI-Configuration</w:t>
      </w:r>
      <w:bookmarkEnd w:id="822"/>
      <w:bookmarkEnd w:id="823"/>
      <w:bookmarkEnd w:id="824"/>
      <w:bookmarkEnd w:id="825"/>
      <w:bookmarkEnd w:id="826"/>
      <w:bookmarkEnd w:id="827"/>
      <w:bookmarkEnd w:id="828"/>
      <w:bookmarkEnd w:id="829"/>
      <w:bookmarkEnd w:id="830"/>
      <w:bookmarkEnd w:id="831"/>
      <w:bookmarkEnd w:id="832"/>
      <w:bookmarkEnd w:id="833"/>
    </w:p>
    <w:p w14:paraId="7C4C6F25" w14:textId="77777777" w:rsidR="0006200D" w:rsidRPr="00F5723D" w:rsidRDefault="0006200D" w:rsidP="0006200D">
      <w:r w:rsidRPr="00F5723D">
        <w:t xml:space="preserve">The IE </w:t>
      </w:r>
      <w:r w:rsidRPr="00F5723D">
        <w:rPr>
          <w:i/>
        </w:rPr>
        <w:t>RCLWI-Configuration</w:t>
      </w:r>
      <w:r w:rsidRPr="00F5723D">
        <w:t xml:space="preserve"> is used to add, </w:t>
      </w:r>
      <w:proofErr w:type="gramStart"/>
      <w:r w:rsidRPr="00F5723D">
        <w:t>modify</w:t>
      </w:r>
      <w:proofErr w:type="gramEnd"/>
      <w:r w:rsidRPr="00F5723D">
        <w:t xml:space="preserve"> or release the RCLWI configuration.</w:t>
      </w:r>
    </w:p>
    <w:p w14:paraId="1B50D4FB" w14:textId="77777777" w:rsidR="0006200D" w:rsidRPr="00F5723D" w:rsidRDefault="0006200D" w:rsidP="0006200D">
      <w:pPr>
        <w:pStyle w:val="PL"/>
        <w:shd w:val="clear" w:color="auto" w:fill="E6E6E6"/>
      </w:pPr>
      <w:r w:rsidRPr="00F5723D">
        <w:t>-- ASN1START</w:t>
      </w:r>
    </w:p>
    <w:p w14:paraId="07076273" w14:textId="77777777" w:rsidR="0006200D" w:rsidRPr="00F5723D" w:rsidRDefault="0006200D" w:rsidP="0006200D">
      <w:pPr>
        <w:pStyle w:val="PL"/>
        <w:shd w:val="clear" w:color="auto" w:fill="E6E6E6"/>
      </w:pPr>
    </w:p>
    <w:p w14:paraId="41589145" w14:textId="77777777" w:rsidR="0006200D" w:rsidRPr="00F5723D" w:rsidRDefault="0006200D" w:rsidP="0006200D">
      <w:pPr>
        <w:pStyle w:val="PL"/>
        <w:shd w:val="clear" w:color="auto" w:fill="E6E6E6"/>
      </w:pPr>
      <w:r w:rsidRPr="00F5723D">
        <w:t>RCLWI-Configuration-r13 ::=</w:t>
      </w:r>
      <w:r w:rsidRPr="00F5723D">
        <w:tab/>
      </w:r>
      <w:r w:rsidRPr="00F5723D">
        <w:tab/>
      </w:r>
      <w:r w:rsidRPr="00F5723D">
        <w:tab/>
        <w:t>CHOICE {</w:t>
      </w:r>
    </w:p>
    <w:p w14:paraId="7DC9E67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59A903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59B3791" w14:textId="77777777" w:rsidR="0006200D" w:rsidRPr="00F5723D" w:rsidRDefault="0006200D" w:rsidP="0006200D">
      <w:pPr>
        <w:pStyle w:val="PL"/>
        <w:shd w:val="clear" w:color="auto" w:fill="E6E6E6"/>
      </w:pPr>
      <w:r w:rsidRPr="00F5723D">
        <w:tab/>
      </w:r>
      <w:r w:rsidRPr="00F5723D">
        <w:tab/>
        <w:t>rclwi-Config-r13</w:t>
      </w:r>
      <w:r w:rsidRPr="00F5723D">
        <w:tab/>
      </w:r>
      <w:r w:rsidRPr="00F5723D">
        <w:tab/>
      </w:r>
      <w:r w:rsidRPr="00F5723D">
        <w:tab/>
      </w:r>
      <w:r w:rsidRPr="00F5723D">
        <w:tab/>
      </w:r>
      <w:r w:rsidRPr="00F5723D">
        <w:tab/>
        <w:t>RCLWI-Config-r13</w:t>
      </w:r>
    </w:p>
    <w:p w14:paraId="3EAF883F" w14:textId="77777777" w:rsidR="0006200D" w:rsidRPr="00F5723D" w:rsidRDefault="0006200D" w:rsidP="0006200D">
      <w:pPr>
        <w:pStyle w:val="PL"/>
        <w:shd w:val="clear" w:color="auto" w:fill="E6E6E6"/>
      </w:pPr>
      <w:r w:rsidRPr="00F5723D">
        <w:tab/>
        <w:t>}</w:t>
      </w:r>
    </w:p>
    <w:p w14:paraId="6F0AB92B" w14:textId="77777777" w:rsidR="0006200D" w:rsidRPr="00F5723D" w:rsidRDefault="0006200D" w:rsidP="0006200D">
      <w:pPr>
        <w:pStyle w:val="PL"/>
        <w:shd w:val="clear" w:color="auto" w:fill="E6E6E6"/>
      </w:pPr>
      <w:r w:rsidRPr="00F5723D">
        <w:t>}</w:t>
      </w:r>
    </w:p>
    <w:p w14:paraId="096E9020" w14:textId="77777777" w:rsidR="0006200D" w:rsidRPr="00F5723D" w:rsidRDefault="0006200D" w:rsidP="0006200D">
      <w:pPr>
        <w:pStyle w:val="PL"/>
        <w:shd w:val="clear" w:color="auto" w:fill="E6E6E6"/>
      </w:pPr>
    </w:p>
    <w:p w14:paraId="719BC582" w14:textId="77777777" w:rsidR="0006200D" w:rsidRPr="00F5723D" w:rsidRDefault="0006200D" w:rsidP="0006200D">
      <w:pPr>
        <w:pStyle w:val="PL"/>
        <w:shd w:val="clear" w:color="auto" w:fill="E6E6E6"/>
      </w:pPr>
      <w:r w:rsidRPr="00F5723D">
        <w:t>RCLWI-Config-r13 ::=</w:t>
      </w:r>
      <w:r w:rsidRPr="00F5723D">
        <w:tab/>
      </w:r>
      <w:r w:rsidRPr="00F5723D">
        <w:tab/>
      </w:r>
      <w:r w:rsidRPr="00F5723D">
        <w:tab/>
      </w:r>
      <w:r w:rsidRPr="00F5723D">
        <w:tab/>
        <w:t>SEQUENCE {</w:t>
      </w:r>
    </w:p>
    <w:p w14:paraId="7FF4FAAB" w14:textId="77777777" w:rsidR="0006200D" w:rsidRPr="00F5723D" w:rsidRDefault="0006200D" w:rsidP="0006200D">
      <w:pPr>
        <w:pStyle w:val="PL"/>
        <w:shd w:val="clear" w:color="auto" w:fill="E6E6E6"/>
      </w:pPr>
      <w:r w:rsidRPr="00F5723D">
        <w:tab/>
        <w:t>command</w:t>
      </w:r>
      <w:r w:rsidRPr="00F5723D">
        <w:tab/>
      </w:r>
      <w:r w:rsidRPr="00F5723D">
        <w:tab/>
      </w:r>
      <w:r w:rsidRPr="00F5723D">
        <w:tab/>
      </w:r>
      <w:r w:rsidRPr="00F5723D">
        <w:tab/>
      </w:r>
      <w:r w:rsidRPr="00F5723D">
        <w:tab/>
      </w:r>
      <w:r w:rsidRPr="00F5723D">
        <w:tab/>
      </w:r>
      <w:r w:rsidRPr="00F5723D">
        <w:tab/>
      </w:r>
      <w:r w:rsidRPr="00F5723D">
        <w:tab/>
        <w:t>CHOICE {</w:t>
      </w:r>
    </w:p>
    <w:p w14:paraId="7441686E" w14:textId="77777777" w:rsidR="0006200D" w:rsidRPr="00F5723D" w:rsidRDefault="0006200D" w:rsidP="0006200D">
      <w:pPr>
        <w:pStyle w:val="PL"/>
        <w:shd w:val="clear" w:color="auto" w:fill="E6E6E6"/>
      </w:pPr>
      <w:r w:rsidRPr="00F5723D">
        <w:tab/>
      </w:r>
      <w:r w:rsidRPr="00F5723D">
        <w:tab/>
        <w:t>steerToWLAN-r13</w:t>
      </w:r>
      <w:r w:rsidRPr="00F5723D">
        <w:tab/>
      </w:r>
      <w:r w:rsidRPr="00F5723D">
        <w:tab/>
      </w:r>
      <w:r w:rsidRPr="00F5723D">
        <w:tab/>
      </w:r>
      <w:r w:rsidRPr="00F5723D">
        <w:tab/>
      </w:r>
      <w:r w:rsidRPr="00F5723D">
        <w:tab/>
      </w:r>
      <w:r w:rsidRPr="00F5723D">
        <w:tab/>
        <w:t>SEQUENCE {</w:t>
      </w:r>
    </w:p>
    <w:p w14:paraId="0C503CF9" w14:textId="77777777" w:rsidR="0006200D" w:rsidRPr="00F5723D" w:rsidRDefault="0006200D" w:rsidP="0006200D">
      <w:pPr>
        <w:pStyle w:val="PL"/>
        <w:shd w:val="clear" w:color="auto" w:fill="E6E6E6"/>
      </w:pPr>
      <w:r w:rsidRPr="00F5723D">
        <w:tab/>
      </w:r>
      <w:r w:rsidRPr="00F5723D">
        <w:tab/>
      </w:r>
      <w:r w:rsidRPr="00F5723D">
        <w:tab/>
        <w:t>mobilityConfig-r13</w:t>
      </w:r>
      <w:r w:rsidRPr="00F5723D">
        <w:tab/>
      </w:r>
      <w:r w:rsidRPr="00F5723D">
        <w:tab/>
      </w:r>
      <w:r w:rsidRPr="00F5723D">
        <w:tab/>
      </w:r>
      <w:r w:rsidRPr="00F5723D">
        <w:tab/>
      </w:r>
      <w:r w:rsidRPr="00F5723D">
        <w:tab/>
        <w:t>WLAN-Id-List-r12</w:t>
      </w:r>
    </w:p>
    <w:p w14:paraId="7D3FDD6B" w14:textId="77777777" w:rsidR="0006200D" w:rsidRPr="00F5723D" w:rsidRDefault="0006200D" w:rsidP="0006200D">
      <w:pPr>
        <w:pStyle w:val="PL"/>
        <w:shd w:val="clear" w:color="auto" w:fill="E6E6E6"/>
      </w:pPr>
      <w:r w:rsidRPr="00F5723D">
        <w:tab/>
      </w:r>
      <w:r w:rsidRPr="00F5723D">
        <w:tab/>
        <w:t>},</w:t>
      </w:r>
    </w:p>
    <w:p w14:paraId="161E3E38" w14:textId="77777777" w:rsidR="0006200D" w:rsidRPr="00F5723D" w:rsidRDefault="0006200D" w:rsidP="0006200D">
      <w:pPr>
        <w:pStyle w:val="PL"/>
        <w:shd w:val="clear" w:color="auto" w:fill="E6E6E6"/>
      </w:pPr>
      <w:r w:rsidRPr="00F5723D">
        <w:tab/>
      </w:r>
      <w:r w:rsidRPr="00F5723D">
        <w:tab/>
        <w:t>steerToLTE-r13</w:t>
      </w:r>
      <w:r w:rsidRPr="00F5723D">
        <w:tab/>
      </w:r>
      <w:r w:rsidRPr="00F5723D">
        <w:tab/>
      </w:r>
      <w:r w:rsidRPr="00F5723D">
        <w:tab/>
      </w:r>
      <w:r w:rsidRPr="00F5723D">
        <w:tab/>
      </w:r>
      <w:r w:rsidRPr="00F5723D">
        <w:tab/>
      </w:r>
      <w:r w:rsidRPr="00F5723D">
        <w:tab/>
        <w:t>NULL</w:t>
      </w:r>
    </w:p>
    <w:p w14:paraId="2145B6FF" w14:textId="77777777" w:rsidR="0006200D" w:rsidRPr="00F5723D" w:rsidRDefault="0006200D" w:rsidP="0006200D">
      <w:pPr>
        <w:pStyle w:val="PL"/>
        <w:shd w:val="clear" w:color="auto" w:fill="E6E6E6"/>
      </w:pPr>
      <w:r w:rsidRPr="00F5723D">
        <w:tab/>
        <w:t>},</w:t>
      </w:r>
    </w:p>
    <w:p w14:paraId="0A8A2783" w14:textId="77777777" w:rsidR="0006200D" w:rsidRPr="00F5723D" w:rsidRDefault="0006200D" w:rsidP="0006200D">
      <w:pPr>
        <w:pStyle w:val="PL"/>
        <w:shd w:val="clear" w:color="auto" w:fill="E6E6E6"/>
      </w:pPr>
      <w:r w:rsidRPr="00F5723D">
        <w:lastRenderedPageBreak/>
        <w:tab/>
        <w:t>...</w:t>
      </w:r>
    </w:p>
    <w:p w14:paraId="711A7C04" w14:textId="77777777" w:rsidR="0006200D" w:rsidRPr="00F5723D" w:rsidRDefault="0006200D" w:rsidP="0006200D">
      <w:pPr>
        <w:pStyle w:val="PL"/>
        <w:shd w:val="clear" w:color="auto" w:fill="E6E6E6"/>
      </w:pPr>
      <w:r w:rsidRPr="00F5723D">
        <w:t>}</w:t>
      </w:r>
    </w:p>
    <w:p w14:paraId="2014A4D5" w14:textId="77777777" w:rsidR="0006200D" w:rsidRPr="00F5723D" w:rsidRDefault="0006200D" w:rsidP="0006200D">
      <w:pPr>
        <w:pStyle w:val="PL"/>
        <w:shd w:val="clear" w:color="auto" w:fill="E6E6E6"/>
      </w:pPr>
    </w:p>
    <w:p w14:paraId="53045120" w14:textId="77777777" w:rsidR="0006200D" w:rsidRPr="00F5723D" w:rsidRDefault="0006200D" w:rsidP="0006200D">
      <w:pPr>
        <w:pStyle w:val="PL"/>
        <w:shd w:val="clear" w:color="auto" w:fill="E6E6E6"/>
      </w:pPr>
      <w:r w:rsidRPr="00F5723D">
        <w:t>-- ASN1STOP</w:t>
      </w:r>
    </w:p>
    <w:p w14:paraId="67A918FB" w14:textId="77777777" w:rsidR="0006200D" w:rsidRPr="00F5723D" w:rsidRDefault="0006200D" w:rsidP="0006200D"/>
    <w:p w14:paraId="5D3045A6" w14:textId="77777777" w:rsidR="0006200D" w:rsidRPr="00F5723D" w:rsidRDefault="0006200D" w:rsidP="0006200D">
      <w:pPr>
        <w:pStyle w:val="Heading4"/>
      </w:pPr>
      <w:bookmarkStart w:id="834" w:name="_Toc46481089"/>
      <w:bookmarkStart w:id="835" w:name="_Toc46482323"/>
      <w:bookmarkStart w:id="836" w:name="_Toc46483557"/>
      <w:bookmarkStart w:id="837" w:name="_Toc109167466"/>
      <w:r w:rsidRPr="00F5723D">
        <w:t>–</w:t>
      </w:r>
      <w:r w:rsidRPr="00F5723D">
        <w:tab/>
      </w:r>
      <w:r w:rsidRPr="00F5723D">
        <w:rPr>
          <w:i/>
          <w:iCs/>
          <w:noProof/>
        </w:rPr>
        <w:t>ResourceReservationConfig</w:t>
      </w:r>
      <w:bookmarkEnd w:id="834"/>
      <w:bookmarkEnd w:id="835"/>
      <w:bookmarkEnd w:id="836"/>
      <w:bookmarkEnd w:id="837"/>
    </w:p>
    <w:p w14:paraId="1FECE3CC" w14:textId="77777777" w:rsidR="0006200D" w:rsidRPr="00F5723D" w:rsidRDefault="0006200D" w:rsidP="0006200D">
      <w:r w:rsidRPr="00F5723D">
        <w:t xml:space="preserve">The IE </w:t>
      </w:r>
      <w:r w:rsidRPr="00F5723D">
        <w:rPr>
          <w:i/>
          <w:noProof/>
        </w:rPr>
        <w:t xml:space="preserve">ResourceReservationConfig </w:t>
      </w:r>
      <w:r w:rsidRPr="00F5723D">
        <w:t xml:space="preserve">is used to specify the resource reservation, </w:t>
      </w:r>
      <w:proofErr w:type="gramStart"/>
      <w:r w:rsidRPr="00F5723D">
        <w:t>e.g.</w:t>
      </w:r>
      <w:proofErr w:type="gramEnd"/>
      <w:r w:rsidRPr="00F5723D">
        <w:t xml:space="preserve"> for coexistence with NR.</w:t>
      </w:r>
    </w:p>
    <w:p w14:paraId="5DEBD190" w14:textId="77777777" w:rsidR="0006200D" w:rsidRPr="00F5723D" w:rsidRDefault="0006200D" w:rsidP="0006200D">
      <w:pPr>
        <w:pStyle w:val="TH"/>
        <w:rPr>
          <w:noProof/>
        </w:rPr>
      </w:pPr>
      <w:r w:rsidRPr="00F5723D">
        <w:rPr>
          <w:i/>
          <w:iCs/>
          <w:noProof/>
        </w:rPr>
        <w:t>ResourceReservationConfig</w:t>
      </w:r>
      <w:r w:rsidRPr="00F5723D">
        <w:rPr>
          <w:noProof/>
        </w:rPr>
        <w:t xml:space="preserve"> information element</w:t>
      </w:r>
    </w:p>
    <w:p w14:paraId="3AD373F4" w14:textId="77777777" w:rsidR="0006200D" w:rsidRPr="00F5723D" w:rsidRDefault="0006200D" w:rsidP="0006200D">
      <w:pPr>
        <w:pStyle w:val="PL"/>
        <w:shd w:val="clear" w:color="auto" w:fill="E6E6E6"/>
      </w:pPr>
      <w:r w:rsidRPr="00F5723D">
        <w:t>-- ASN1START</w:t>
      </w:r>
    </w:p>
    <w:p w14:paraId="5D142E08" w14:textId="77777777" w:rsidR="0006200D" w:rsidRPr="00F5723D" w:rsidRDefault="0006200D" w:rsidP="0006200D">
      <w:pPr>
        <w:pStyle w:val="PL"/>
        <w:shd w:val="clear" w:color="auto" w:fill="E6E6E6"/>
      </w:pPr>
    </w:p>
    <w:p w14:paraId="6A36D34D" w14:textId="77777777" w:rsidR="0006200D" w:rsidRPr="00F5723D" w:rsidRDefault="0006200D" w:rsidP="0006200D">
      <w:pPr>
        <w:pStyle w:val="PL"/>
        <w:shd w:val="clear" w:color="auto" w:fill="E6E6E6"/>
      </w:pPr>
      <w:r w:rsidRPr="00F5723D">
        <w:t>ResourceReservationConfigDL-r16 ::= SEQUENCE {</w:t>
      </w:r>
    </w:p>
    <w:p w14:paraId="54552E7A" w14:textId="77777777" w:rsidR="0006200D" w:rsidRPr="00F5723D" w:rsidRDefault="0006200D" w:rsidP="0006200D">
      <w:pPr>
        <w:pStyle w:val="PL"/>
        <w:shd w:val="clear" w:color="auto" w:fill="E6E6E6"/>
      </w:pPr>
      <w:r w:rsidRPr="00F5723D">
        <w:tab/>
        <w:t>periodicityStartPos-r16</w:t>
      </w:r>
      <w:r w:rsidRPr="00F5723D">
        <w:tab/>
      </w:r>
      <w:r w:rsidRPr="00F5723D">
        <w:tab/>
        <w:t>PeriodicityStartPos-r16,</w:t>
      </w:r>
    </w:p>
    <w:p w14:paraId="62E4E1AC" w14:textId="77777777" w:rsidR="0006200D" w:rsidRPr="00F5723D" w:rsidRDefault="0006200D" w:rsidP="0006200D">
      <w:pPr>
        <w:pStyle w:val="PL"/>
        <w:shd w:val="clear" w:color="auto" w:fill="E6E6E6"/>
      </w:pPr>
      <w:r w:rsidRPr="00F5723D">
        <w:tab/>
        <w:t>resourceReservationFreq-r16</w:t>
      </w:r>
      <w:r w:rsidRPr="00F5723D">
        <w:tab/>
        <w:t>CHOICE {</w:t>
      </w:r>
    </w:p>
    <w:p w14:paraId="01B27E25" w14:textId="77777777" w:rsidR="0006200D" w:rsidRPr="00F5723D" w:rsidRDefault="0006200D" w:rsidP="0006200D">
      <w:pPr>
        <w:pStyle w:val="PL"/>
        <w:shd w:val="clear" w:color="auto" w:fill="E6E6E6"/>
      </w:pPr>
      <w:r w:rsidRPr="00F5723D">
        <w:tab/>
      </w:r>
      <w:r w:rsidRPr="00F5723D">
        <w:tab/>
        <w:t>rbg-Bitmap1dot4</w:t>
      </w:r>
      <w:r w:rsidRPr="00F5723D">
        <w:tab/>
      </w:r>
      <w:r w:rsidRPr="00F5723D">
        <w:tab/>
      </w:r>
      <w:r w:rsidRPr="00F5723D">
        <w:tab/>
      </w:r>
      <w:r w:rsidRPr="00F5723D">
        <w:tab/>
        <w:t>BIT STRING (SIZE (6)),</w:t>
      </w:r>
    </w:p>
    <w:p w14:paraId="379E122E" w14:textId="77777777" w:rsidR="0006200D" w:rsidRPr="00F5723D" w:rsidRDefault="0006200D" w:rsidP="0006200D">
      <w:pPr>
        <w:pStyle w:val="PL"/>
        <w:shd w:val="clear" w:color="auto" w:fill="E6E6E6"/>
      </w:pPr>
      <w:r w:rsidRPr="00F5723D">
        <w:tab/>
      </w:r>
      <w:r w:rsidRPr="00F5723D">
        <w:tab/>
        <w:t>rbg-Bitmap3</w:t>
      </w:r>
      <w:r w:rsidRPr="00F5723D">
        <w:tab/>
      </w:r>
      <w:r w:rsidRPr="00F5723D">
        <w:tab/>
      </w:r>
      <w:r w:rsidRPr="00F5723D">
        <w:tab/>
      </w:r>
      <w:r w:rsidRPr="00F5723D">
        <w:tab/>
      </w:r>
      <w:r w:rsidRPr="00F5723D">
        <w:tab/>
        <w:t>BIT STRING (SIZE (8)),</w:t>
      </w:r>
    </w:p>
    <w:p w14:paraId="462C4628" w14:textId="77777777" w:rsidR="0006200D" w:rsidRPr="00F5723D" w:rsidRDefault="0006200D" w:rsidP="0006200D">
      <w:pPr>
        <w:pStyle w:val="PL"/>
        <w:shd w:val="clear" w:color="auto" w:fill="E6E6E6"/>
      </w:pPr>
      <w:r w:rsidRPr="00F5723D">
        <w:tab/>
      </w:r>
      <w:r w:rsidRPr="00F5723D">
        <w:tab/>
        <w:t>rbg-Bitmap5</w:t>
      </w:r>
      <w:r w:rsidRPr="00F5723D">
        <w:tab/>
      </w:r>
      <w:r w:rsidRPr="00F5723D">
        <w:tab/>
      </w:r>
      <w:r w:rsidRPr="00F5723D">
        <w:tab/>
      </w:r>
      <w:r w:rsidRPr="00F5723D">
        <w:tab/>
      </w:r>
      <w:r w:rsidRPr="00F5723D">
        <w:tab/>
        <w:t>BIT STRING (SIZE (13)),</w:t>
      </w:r>
    </w:p>
    <w:p w14:paraId="2B8C360A" w14:textId="77777777" w:rsidR="0006200D" w:rsidRPr="00F5723D" w:rsidRDefault="0006200D" w:rsidP="0006200D">
      <w:pPr>
        <w:pStyle w:val="PL"/>
        <w:shd w:val="clear" w:color="auto" w:fill="E6E6E6"/>
      </w:pPr>
      <w:r w:rsidRPr="00F5723D">
        <w:tab/>
      </w:r>
      <w:r w:rsidRPr="00F5723D">
        <w:tab/>
        <w:t>rbg-Bitmap10</w:t>
      </w:r>
      <w:r w:rsidRPr="00F5723D">
        <w:tab/>
      </w:r>
      <w:r w:rsidRPr="00F5723D">
        <w:tab/>
      </w:r>
      <w:r w:rsidRPr="00F5723D">
        <w:tab/>
      </w:r>
      <w:r w:rsidRPr="00F5723D">
        <w:tab/>
        <w:t>BIT STRING (SIZE (17)),</w:t>
      </w:r>
    </w:p>
    <w:p w14:paraId="3D01D861" w14:textId="77777777" w:rsidR="0006200D" w:rsidRPr="00F5723D" w:rsidRDefault="0006200D" w:rsidP="0006200D">
      <w:pPr>
        <w:pStyle w:val="PL"/>
        <w:shd w:val="clear" w:color="auto" w:fill="E6E6E6"/>
      </w:pPr>
      <w:r w:rsidRPr="00F5723D">
        <w:tab/>
      </w:r>
      <w:r w:rsidRPr="00F5723D">
        <w:tab/>
        <w:t>rbg-Bitmap15</w:t>
      </w:r>
      <w:r w:rsidRPr="00F5723D">
        <w:tab/>
      </w:r>
      <w:r w:rsidRPr="00F5723D">
        <w:tab/>
      </w:r>
      <w:r w:rsidRPr="00F5723D">
        <w:tab/>
      </w:r>
      <w:r w:rsidRPr="00F5723D">
        <w:tab/>
        <w:t>BIT STRING (SIZE (19)),</w:t>
      </w:r>
    </w:p>
    <w:p w14:paraId="0AD6C44D" w14:textId="77777777" w:rsidR="0006200D" w:rsidRPr="00F5723D" w:rsidRDefault="0006200D" w:rsidP="0006200D">
      <w:pPr>
        <w:pStyle w:val="PL"/>
        <w:shd w:val="clear" w:color="auto" w:fill="E6E6E6"/>
      </w:pPr>
      <w:r w:rsidRPr="00F5723D">
        <w:tab/>
      </w:r>
      <w:r w:rsidRPr="00F5723D">
        <w:tab/>
        <w:t>rbg-Bitmap20</w:t>
      </w:r>
      <w:r w:rsidRPr="00F5723D">
        <w:tab/>
      </w:r>
      <w:r w:rsidRPr="00F5723D">
        <w:tab/>
      </w:r>
      <w:r w:rsidRPr="00F5723D">
        <w:tab/>
      </w:r>
      <w:r w:rsidRPr="00F5723D">
        <w:tab/>
        <w:t>BIT STRING (SIZE (25))</w:t>
      </w:r>
    </w:p>
    <w:p w14:paraId="6C358740" w14:textId="77777777" w:rsidR="0006200D" w:rsidRPr="00F5723D" w:rsidRDefault="0006200D" w:rsidP="0006200D">
      <w:pPr>
        <w:pStyle w:val="PL"/>
        <w:shd w:val="clear" w:color="auto" w:fill="E6E6E6"/>
      </w:pPr>
      <w:r w:rsidRPr="00F5723D">
        <w:tab/>
        <w:t>}</w:t>
      </w:r>
      <w:r w:rsidRPr="00F5723D">
        <w:tab/>
        <w:t>OPTIONAL, -- Need OP</w:t>
      </w:r>
    </w:p>
    <w:p w14:paraId="5C9294D0" w14:textId="77777777" w:rsidR="0006200D" w:rsidRPr="00F5723D" w:rsidRDefault="0006200D" w:rsidP="0006200D">
      <w:pPr>
        <w:pStyle w:val="PL"/>
        <w:shd w:val="clear" w:color="auto" w:fill="E6E6E6"/>
      </w:pPr>
      <w:r w:rsidRPr="00F5723D">
        <w:tab/>
        <w:t>slotBitmap-r16</w:t>
      </w:r>
      <w:r w:rsidRPr="00F5723D">
        <w:tab/>
      </w:r>
      <w:r w:rsidRPr="00F5723D">
        <w:tab/>
      </w:r>
      <w:r w:rsidRPr="00F5723D">
        <w:tab/>
      </w:r>
      <w:r w:rsidRPr="00F5723D">
        <w:tab/>
        <w:t>CHOICE {</w:t>
      </w:r>
    </w:p>
    <w:p w14:paraId="7E63E56C" w14:textId="77777777" w:rsidR="0006200D" w:rsidRPr="00F5723D" w:rsidRDefault="0006200D" w:rsidP="0006200D">
      <w:pPr>
        <w:pStyle w:val="PL"/>
        <w:shd w:val="clear" w:color="auto" w:fill="E6E6E6"/>
      </w:pPr>
      <w:r w:rsidRPr="00F5723D">
        <w:tab/>
      </w:r>
      <w:r w:rsidRPr="00F5723D">
        <w:tab/>
        <w:t>slotPattern10ms</w:t>
      </w:r>
      <w:r w:rsidRPr="00F5723D">
        <w:tab/>
      </w:r>
      <w:r w:rsidRPr="00F5723D">
        <w:tab/>
      </w:r>
      <w:r w:rsidRPr="00F5723D">
        <w:tab/>
      </w:r>
      <w:r w:rsidRPr="00F5723D">
        <w:tab/>
        <w:t>BIT STRING (SIZE (20)),</w:t>
      </w:r>
    </w:p>
    <w:p w14:paraId="596555B9" w14:textId="77777777" w:rsidR="0006200D" w:rsidRPr="00F5723D" w:rsidRDefault="0006200D" w:rsidP="0006200D">
      <w:pPr>
        <w:pStyle w:val="PL"/>
        <w:shd w:val="clear" w:color="auto" w:fill="E6E6E6"/>
      </w:pPr>
      <w:r w:rsidRPr="00F5723D">
        <w:tab/>
      </w:r>
      <w:r w:rsidRPr="00F5723D">
        <w:tab/>
        <w:t>slotPattern40ms</w:t>
      </w:r>
      <w:r w:rsidRPr="00F5723D">
        <w:tab/>
      </w:r>
      <w:r w:rsidRPr="00F5723D">
        <w:tab/>
      </w:r>
      <w:r w:rsidRPr="00F5723D">
        <w:tab/>
      </w:r>
      <w:r w:rsidRPr="00F5723D">
        <w:tab/>
        <w:t>BIT STRING (SIZE (80))</w:t>
      </w:r>
    </w:p>
    <w:p w14:paraId="1F966CDB" w14:textId="77777777" w:rsidR="0006200D" w:rsidRPr="00F5723D" w:rsidRDefault="0006200D" w:rsidP="0006200D">
      <w:pPr>
        <w:pStyle w:val="PL"/>
        <w:shd w:val="clear" w:color="auto" w:fill="E6E6E6"/>
      </w:pPr>
      <w:r w:rsidRPr="00F5723D">
        <w:tab/>
        <w:t>},</w:t>
      </w:r>
    </w:p>
    <w:p w14:paraId="68DACE72" w14:textId="77777777" w:rsidR="0006200D" w:rsidRPr="00F5723D" w:rsidRDefault="0006200D" w:rsidP="0006200D">
      <w:pPr>
        <w:pStyle w:val="PL"/>
        <w:shd w:val="clear" w:color="auto" w:fill="E6E6E6"/>
      </w:pPr>
      <w:r w:rsidRPr="00F5723D">
        <w:tab/>
        <w:t>symbolBitmap1-r16</w:t>
      </w:r>
      <w:r w:rsidRPr="00F5723D">
        <w:tab/>
      </w:r>
      <w:r w:rsidRPr="00F5723D">
        <w:tab/>
      </w:r>
      <w:r w:rsidRPr="00F5723D">
        <w:tab/>
        <w:t>BIT STRING (SIZE (7))</w:t>
      </w:r>
      <w:r w:rsidRPr="00F5723D">
        <w:tab/>
        <w:t>OPTIONAL,</w:t>
      </w:r>
      <w:r w:rsidRPr="00F5723D">
        <w:tab/>
        <w:t>-- Cond Bitmap1</w:t>
      </w:r>
    </w:p>
    <w:p w14:paraId="2D2ED0CB" w14:textId="77777777" w:rsidR="0006200D" w:rsidRPr="00F5723D" w:rsidRDefault="0006200D" w:rsidP="0006200D">
      <w:pPr>
        <w:pStyle w:val="PL"/>
        <w:shd w:val="clear" w:color="auto" w:fill="E6E6E6"/>
      </w:pPr>
      <w:r w:rsidRPr="00F5723D">
        <w:tab/>
        <w:t>symbolBitmap2-r16</w:t>
      </w:r>
      <w:r w:rsidRPr="00F5723D">
        <w:tab/>
      </w:r>
      <w:r w:rsidRPr="00F5723D">
        <w:tab/>
      </w:r>
      <w:r w:rsidRPr="00F5723D">
        <w:tab/>
        <w:t>BIT STRING (SIZE (7))</w:t>
      </w:r>
      <w:r w:rsidRPr="00F5723D">
        <w:tab/>
        <w:t>OPTIONAL,</w:t>
      </w:r>
      <w:r w:rsidRPr="00F5723D">
        <w:tab/>
        <w:t>-- Cond Bitmap2</w:t>
      </w:r>
    </w:p>
    <w:p w14:paraId="780CCC5E" w14:textId="77777777" w:rsidR="0006200D" w:rsidRPr="00F5723D" w:rsidRDefault="0006200D" w:rsidP="0006200D">
      <w:pPr>
        <w:pStyle w:val="PL"/>
        <w:shd w:val="clear" w:color="auto" w:fill="E6E6E6"/>
      </w:pPr>
      <w:r w:rsidRPr="00F5723D">
        <w:tab/>
        <w:t>...</w:t>
      </w:r>
    </w:p>
    <w:p w14:paraId="1E091D13" w14:textId="77777777" w:rsidR="0006200D" w:rsidRPr="00F5723D" w:rsidRDefault="0006200D" w:rsidP="0006200D">
      <w:pPr>
        <w:pStyle w:val="PL"/>
        <w:shd w:val="clear" w:color="auto" w:fill="E6E6E6"/>
      </w:pPr>
      <w:r w:rsidRPr="00F5723D">
        <w:t>}</w:t>
      </w:r>
    </w:p>
    <w:p w14:paraId="5EAD1D2B" w14:textId="77777777" w:rsidR="0006200D" w:rsidRPr="00F5723D" w:rsidRDefault="0006200D" w:rsidP="0006200D">
      <w:pPr>
        <w:pStyle w:val="PL"/>
        <w:shd w:val="clear" w:color="auto" w:fill="E6E6E6"/>
      </w:pPr>
    </w:p>
    <w:p w14:paraId="3244EE76" w14:textId="77777777" w:rsidR="0006200D" w:rsidRPr="00F5723D" w:rsidRDefault="0006200D" w:rsidP="0006200D">
      <w:pPr>
        <w:pStyle w:val="PL"/>
        <w:shd w:val="clear" w:color="auto" w:fill="E6E6E6"/>
      </w:pPr>
      <w:r w:rsidRPr="00F5723D">
        <w:t>ResourceReservationConfigUL-r16 ::= SEQUENCE {</w:t>
      </w:r>
    </w:p>
    <w:p w14:paraId="197CF7AA" w14:textId="77777777" w:rsidR="0006200D" w:rsidRPr="00F5723D" w:rsidRDefault="0006200D" w:rsidP="0006200D">
      <w:pPr>
        <w:pStyle w:val="PL"/>
        <w:shd w:val="clear" w:color="auto" w:fill="E6E6E6"/>
      </w:pPr>
      <w:r w:rsidRPr="00F5723D">
        <w:tab/>
        <w:t>periodicityStartPos-r16</w:t>
      </w:r>
      <w:r w:rsidRPr="00F5723D">
        <w:tab/>
      </w:r>
      <w:r w:rsidRPr="00F5723D">
        <w:tab/>
        <w:t>PeriodicityStartPos-r16,</w:t>
      </w:r>
    </w:p>
    <w:p w14:paraId="6A360395" w14:textId="77777777" w:rsidR="0006200D" w:rsidRPr="00F5723D" w:rsidRDefault="0006200D" w:rsidP="0006200D">
      <w:pPr>
        <w:pStyle w:val="PL"/>
        <w:shd w:val="clear" w:color="auto" w:fill="E6E6E6"/>
      </w:pPr>
      <w:r w:rsidRPr="00F5723D">
        <w:tab/>
        <w:t>slotBitmap-r16</w:t>
      </w:r>
      <w:r w:rsidRPr="00F5723D">
        <w:tab/>
      </w:r>
      <w:r w:rsidRPr="00F5723D">
        <w:tab/>
      </w:r>
      <w:r w:rsidRPr="00F5723D">
        <w:tab/>
      </w:r>
      <w:r w:rsidRPr="00F5723D">
        <w:tab/>
        <w:t>CHOICE {</w:t>
      </w:r>
    </w:p>
    <w:p w14:paraId="35344844" w14:textId="77777777" w:rsidR="0006200D" w:rsidRPr="00F5723D" w:rsidRDefault="0006200D" w:rsidP="0006200D">
      <w:pPr>
        <w:pStyle w:val="PL"/>
        <w:shd w:val="clear" w:color="auto" w:fill="E6E6E6"/>
      </w:pPr>
      <w:r w:rsidRPr="00F5723D">
        <w:tab/>
      </w:r>
      <w:r w:rsidRPr="00F5723D">
        <w:tab/>
        <w:t>slotPattern10ms</w:t>
      </w:r>
      <w:r w:rsidRPr="00F5723D">
        <w:tab/>
      </w:r>
      <w:r w:rsidRPr="00F5723D">
        <w:tab/>
      </w:r>
      <w:r w:rsidRPr="00F5723D">
        <w:tab/>
      </w:r>
      <w:r w:rsidRPr="00F5723D">
        <w:tab/>
        <w:t>BIT STRING (SIZE (20)),</w:t>
      </w:r>
    </w:p>
    <w:p w14:paraId="31C52A14" w14:textId="77777777" w:rsidR="0006200D" w:rsidRPr="00F5723D" w:rsidRDefault="0006200D" w:rsidP="0006200D">
      <w:pPr>
        <w:pStyle w:val="PL"/>
        <w:shd w:val="clear" w:color="auto" w:fill="E6E6E6"/>
      </w:pPr>
      <w:r w:rsidRPr="00F5723D">
        <w:tab/>
      </w:r>
      <w:r w:rsidRPr="00F5723D">
        <w:tab/>
        <w:t>slotPattern40ms</w:t>
      </w:r>
      <w:r w:rsidRPr="00F5723D">
        <w:tab/>
      </w:r>
      <w:r w:rsidRPr="00F5723D">
        <w:tab/>
      </w:r>
      <w:r w:rsidRPr="00F5723D">
        <w:tab/>
      </w:r>
      <w:r w:rsidRPr="00F5723D">
        <w:tab/>
        <w:t>BIT STRING (SIZE (80))</w:t>
      </w:r>
    </w:p>
    <w:p w14:paraId="73EBFEC7" w14:textId="77777777" w:rsidR="0006200D" w:rsidRPr="00F5723D" w:rsidRDefault="0006200D" w:rsidP="0006200D">
      <w:pPr>
        <w:pStyle w:val="PL"/>
        <w:shd w:val="clear" w:color="auto" w:fill="E6E6E6"/>
      </w:pPr>
      <w:r w:rsidRPr="00F5723D">
        <w:tab/>
        <w:t>} OPTIONAL,</w:t>
      </w:r>
      <w:r w:rsidRPr="00F5723D">
        <w:tab/>
        <w:t>-- Cond FDDandTDDnoDL</w:t>
      </w:r>
    </w:p>
    <w:p w14:paraId="3F9A1D5E" w14:textId="77777777" w:rsidR="0006200D" w:rsidRPr="00F5723D" w:rsidRDefault="0006200D" w:rsidP="0006200D">
      <w:pPr>
        <w:pStyle w:val="PL"/>
        <w:shd w:val="clear" w:color="auto" w:fill="E6E6E6"/>
      </w:pPr>
      <w:r w:rsidRPr="00F5723D">
        <w:tab/>
        <w:t>symbolBitmap1-r16</w:t>
      </w:r>
      <w:r w:rsidRPr="00F5723D">
        <w:tab/>
      </w:r>
      <w:r w:rsidRPr="00F5723D">
        <w:tab/>
      </w:r>
      <w:r w:rsidRPr="00F5723D">
        <w:tab/>
        <w:t>BIT STRING (SIZE (7))</w:t>
      </w:r>
      <w:r w:rsidRPr="00F5723D">
        <w:tab/>
        <w:t>OPTIONAL,</w:t>
      </w:r>
      <w:r w:rsidRPr="00F5723D">
        <w:tab/>
        <w:t>-- Cond Bitmap1</w:t>
      </w:r>
    </w:p>
    <w:p w14:paraId="16656968" w14:textId="77777777" w:rsidR="0006200D" w:rsidRPr="00F5723D" w:rsidRDefault="0006200D" w:rsidP="0006200D">
      <w:pPr>
        <w:pStyle w:val="PL"/>
        <w:shd w:val="clear" w:color="auto" w:fill="E6E6E6"/>
      </w:pPr>
      <w:r w:rsidRPr="00F5723D">
        <w:tab/>
        <w:t>symbolBitmap2-r16</w:t>
      </w:r>
      <w:r w:rsidRPr="00F5723D">
        <w:tab/>
      </w:r>
      <w:r w:rsidRPr="00F5723D">
        <w:tab/>
      </w:r>
      <w:r w:rsidRPr="00F5723D">
        <w:tab/>
        <w:t>BIT STRING (SIZE (7))</w:t>
      </w:r>
      <w:r w:rsidRPr="00F5723D">
        <w:tab/>
        <w:t>OPTIONAL,</w:t>
      </w:r>
      <w:r w:rsidRPr="00F5723D">
        <w:tab/>
        <w:t>-- Cond Bitmap2</w:t>
      </w:r>
    </w:p>
    <w:p w14:paraId="4B896E7B" w14:textId="77777777" w:rsidR="0006200D" w:rsidRPr="00F5723D" w:rsidRDefault="0006200D" w:rsidP="0006200D">
      <w:pPr>
        <w:pStyle w:val="PL"/>
        <w:shd w:val="clear" w:color="auto" w:fill="E6E6E6"/>
      </w:pPr>
      <w:r w:rsidRPr="00F5723D">
        <w:tab/>
        <w:t>...</w:t>
      </w:r>
    </w:p>
    <w:p w14:paraId="72604B42" w14:textId="77777777" w:rsidR="0006200D" w:rsidRPr="00F5723D" w:rsidRDefault="0006200D" w:rsidP="0006200D">
      <w:pPr>
        <w:pStyle w:val="PL"/>
        <w:shd w:val="clear" w:color="auto" w:fill="E6E6E6"/>
      </w:pPr>
      <w:r w:rsidRPr="00F5723D">
        <w:t>}</w:t>
      </w:r>
    </w:p>
    <w:p w14:paraId="7334165D" w14:textId="77777777" w:rsidR="0006200D" w:rsidRPr="00F5723D" w:rsidRDefault="0006200D" w:rsidP="0006200D">
      <w:pPr>
        <w:pStyle w:val="PL"/>
        <w:shd w:val="clear" w:color="auto" w:fill="E6E6E6"/>
      </w:pPr>
    </w:p>
    <w:p w14:paraId="304AE380" w14:textId="77777777" w:rsidR="0006200D" w:rsidRPr="00F5723D" w:rsidRDefault="0006200D" w:rsidP="0006200D">
      <w:pPr>
        <w:pStyle w:val="PL"/>
        <w:shd w:val="clear" w:color="auto" w:fill="E6E6E6"/>
      </w:pPr>
      <w:r w:rsidRPr="00F5723D">
        <w:t>PeriodicityStartPos-r16 ::=</w:t>
      </w:r>
      <w:r w:rsidRPr="00F5723D">
        <w:tab/>
      </w:r>
      <w:r w:rsidRPr="00F5723D">
        <w:tab/>
        <w:t>CHOICE {</w:t>
      </w:r>
    </w:p>
    <w:p w14:paraId="440666C3" w14:textId="77777777" w:rsidR="0006200D" w:rsidRPr="00F5723D" w:rsidRDefault="0006200D" w:rsidP="0006200D">
      <w:pPr>
        <w:pStyle w:val="PL"/>
        <w:shd w:val="clear" w:color="auto" w:fill="E6E6E6"/>
      </w:pPr>
      <w:r w:rsidRPr="00F5723D">
        <w:tab/>
        <w:t>periodicity10ms</w:t>
      </w:r>
      <w:r w:rsidRPr="00F5723D">
        <w:tab/>
      </w:r>
      <w:r w:rsidRPr="00F5723D">
        <w:tab/>
      </w:r>
      <w:r w:rsidRPr="00F5723D">
        <w:tab/>
      </w:r>
      <w:r w:rsidRPr="00F5723D">
        <w:tab/>
      </w:r>
      <w:r w:rsidRPr="00F5723D">
        <w:tab/>
        <w:t>NULL,</w:t>
      </w:r>
    </w:p>
    <w:p w14:paraId="44A128B2" w14:textId="77777777" w:rsidR="0006200D" w:rsidRPr="00F5723D" w:rsidRDefault="0006200D" w:rsidP="0006200D">
      <w:pPr>
        <w:pStyle w:val="PL"/>
        <w:shd w:val="clear" w:color="auto" w:fill="E6E6E6"/>
      </w:pPr>
      <w:r w:rsidRPr="00F5723D">
        <w:tab/>
        <w:t>periodicity20ms</w:t>
      </w:r>
      <w:r w:rsidRPr="00F5723D">
        <w:tab/>
      </w:r>
      <w:r w:rsidRPr="00F5723D">
        <w:tab/>
      </w:r>
      <w:r w:rsidRPr="00F5723D">
        <w:tab/>
      </w:r>
      <w:r w:rsidRPr="00F5723D">
        <w:tab/>
      </w:r>
      <w:r w:rsidRPr="00F5723D">
        <w:tab/>
        <w:t>INTEGER(0..1),</w:t>
      </w:r>
    </w:p>
    <w:p w14:paraId="75A3170B" w14:textId="77777777" w:rsidR="0006200D" w:rsidRPr="00F5723D" w:rsidRDefault="0006200D" w:rsidP="0006200D">
      <w:pPr>
        <w:pStyle w:val="PL"/>
        <w:shd w:val="clear" w:color="auto" w:fill="E6E6E6"/>
      </w:pPr>
      <w:r w:rsidRPr="00F5723D">
        <w:tab/>
        <w:t>periodicity40ms</w:t>
      </w:r>
      <w:r w:rsidRPr="00F5723D">
        <w:tab/>
      </w:r>
      <w:r w:rsidRPr="00F5723D">
        <w:tab/>
      </w:r>
      <w:r w:rsidRPr="00F5723D">
        <w:tab/>
      </w:r>
      <w:r w:rsidRPr="00F5723D">
        <w:tab/>
      </w:r>
      <w:r w:rsidRPr="00F5723D">
        <w:tab/>
        <w:t>INTEGER(0..3),</w:t>
      </w:r>
    </w:p>
    <w:p w14:paraId="0CB7EDCC" w14:textId="77777777" w:rsidR="0006200D" w:rsidRPr="00F5723D" w:rsidRDefault="0006200D" w:rsidP="0006200D">
      <w:pPr>
        <w:pStyle w:val="PL"/>
        <w:shd w:val="clear" w:color="auto" w:fill="E6E6E6"/>
      </w:pPr>
      <w:r w:rsidRPr="00F5723D">
        <w:tab/>
        <w:t>periodicity80ms</w:t>
      </w:r>
      <w:r w:rsidRPr="00F5723D">
        <w:tab/>
      </w:r>
      <w:r w:rsidRPr="00F5723D">
        <w:tab/>
      </w:r>
      <w:r w:rsidRPr="00F5723D">
        <w:tab/>
      </w:r>
      <w:r w:rsidRPr="00F5723D">
        <w:tab/>
      </w:r>
      <w:r w:rsidRPr="00F5723D">
        <w:tab/>
        <w:t>INTEGER(0..7),</w:t>
      </w:r>
    </w:p>
    <w:p w14:paraId="072A54B3" w14:textId="77777777" w:rsidR="0006200D" w:rsidRPr="00F5723D" w:rsidRDefault="0006200D" w:rsidP="0006200D">
      <w:pPr>
        <w:pStyle w:val="PL"/>
        <w:shd w:val="clear" w:color="auto" w:fill="E6E6E6"/>
      </w:pPr>
      <w:r w:rsidRPr="00F5723D">
        <w:tab/>
        <w:t>periodicity160ms</w:t>
      </w:r>
      <w:r w:rsidRPr="00F5723D">
        <w:tab/>
      </w:r>
      <w:r w:rsidRPr="00F5723D">
        <w:tab/>
      </w:r>
      <w:r w:rsidRPr="00F5723D">
        <w:tab/>
      </w:r>
      <w:r w:rsidRPr="00F5723D">
        <w:tab/>
        <w:t>INTEGER(0..15),</w:t>
      </w:r>
    </w:p>
    <w:p w14:paraId="7E00033B" w14:textId="77777777" w:rsidR="0006200D" w:rsidRPr="00F5723D" w:rsidRDefault="0006200D" w:rsidP="0006200D">
      <w:pPr>
        <w:pStyle w:val="PL"/>
        <w:shd w:val="clear" w:color="auto" w:fill="E6E6E6"/>
      </w:pPr>
      <w:r w:rsidRPr="00F5723D">
        <w:tab/>
        <w:t>spare3 NULL, spare2 NULL, spare1 NULL</w:t>
      </w:r>
    </w:p>
    <w:p w14:paraId="6188F514" w14:textId="77777777" w:rsidR="0006200D" w:rsidRPr="00F5723D" w:rsidRDefault="0006200D" w:rsidP="0006200D">
      <w:pPr>
        <w:pStyle w:val="PL"/>
        <w:shd w:val="clear" w:color="auto" w:fill="E6E6E6"/>
      </w:pPr>
      <w:r w:rsidRPr="00F5723D">
        <w:t>}</w:t>
      </w:r>
    </w:p>
    <w:p w14:paraId="5E2EE9D7" w14:textId="77777777" w:rsidR="0006200D" w:rsidRPr="00F5723D" w:rsidRDefault="0006200D" w:rsidP="0006200D">
      <w:pPr>
        <w:pStyle w:val="PL"/>
        <w:shd w:val="clear" w:color="auto" w:fill="E6E6E6"/>
      </w:pPr>
    </w:p>
    <w:p w14:paraId="48CDB452" w14:textId="77777777" w:rsidR="0006200D" w:rsidRPr="00F5723D" w:rsidRDefault="0006200D" w:rsidP="0006200D">
      <w:pPr>
        <w:pStyle w:val="PL"/>
        <w:shd w:val="clear" w:color="auto" w:fill="E6E6E6"/>
      </w:pPr>
      <w:r w:rsidRPr="00F5723D">
        <w:t>-- ASN1STOP</w:t>
      </w:r>
    </w:p>
    <w:p w14:paraId="168B981D" w14:textId="77777777" w:rsidR="0006200D" w:rsidRPr="00F5723D" w:rsidRDefault="0006200D" w:rsidP="0006200D"/>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2725E73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045760B6" w14:textId="77777777" w:rsidR="0006200D" w:rsidRPr="00F5723D" w:rsidRDefault="0006200D" w:rsidP="004C305A">
            <w:pPr>
              <w:pStyle w:val="TAH"/>
            </w:pPr>
            <w:r w:rsidRPr="00F5723D">
              <w:rPr>
                <w:i/>
                <w:noProof/>
              </w:rPr>
              <w:lastRenderedPageBreak/>
              <w:t>ResourceReservationConfig</w:t>
            </w:r>
            <w:r w:rsidRPr="00F5723D">
              <w:rPr>
                <w:noProof/>
              </w:rPr>
              <w:t xml:space="preserve"> field descriptions</w:t>
            </w:r>
          </w:p>
        </w:tc>
      </w:tr>
      <w:tr w:rsidR="0006200D" w:rsidRPr="00F5723D" w14:paraId="7C72408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424965A" w14:textId="77777777" w:rsidR="0006200D" w:rsidRPr="00F5723D" w:rsidRDefault="0006200D" w:rsidP="004C305A">
            <w:pPr>
              <w:pStyle w:val="TAL"/>
              <w:rPr>
                <w:b/>
                <w:bCs/>
                <w:i/>
                <w:iCs/>
                <w:kern w:val="2"/>
              </w:rPr>
            </w:pPr>
            <w:proofErr w:type="spellStart"/>
            <w:r w:rsidRPr="00F5723D">
              <w:rPr>
                <w:b/>
                <w:bCs/>
                <w:i/>
                <w:iCs/>
                <w:kern w:val="2"/>
              </w:rPr>
              <w:t>periodicityStartPos</w:t>
            </w:r>
            <w:proofErr w:type="spellEnd"/>
          </w:p>
          <w:p w14:paraId="3AA8E552" w14:textId="77777777" w:rsidR="0006200D" w:rsidRPr="00F5723D" w:rsidRDefault="0006200D" w:rsidP="004C305A">
            <w:pPr>
              <w:pStyle w:val="TAL"/>
              <w:rPr>
                <w:bCs/>
                <w:noProof/>
                <w:lang w:eastAsia="en-GB"/>
              </w:rPr>
            </w:pPr>
            <w:r w:rsidRPr="00F5723D">
              <w:t xml:space="preserve">Indicates periodicity and start offset of the reserved resources. Value set to </w:t>
            </w:r>
            <w:r w:rsidRPr="00F5723D">
              <w:rPr>
                <w:i/>
              </w:rPr>
              <w:t xml:space="preserve">periodicity10ms </w:t>
            </w:r>
            <w:r w:rsidRPr="00F5723D">
              <w:t xml:space="preserve">corresponds to periodicity 10 milliseconds and corresponding start position is 0, value set to </w:t>
            </w:r>
            <w:r w:rsidRPr="00F5723D">
              <w:rPr>
                <w:i/>
                <w:iCs/>
              </w:rPr>
              <w:t>periodicity20ms</w:t>
            </w:r>
            <w:r w:rsidRPr="00F5723D">
              <w:t xml:space="preserve"> corresponds to periodicity 20 milliseconds and corresponding start position in milliseconds = indicated value * 10ms, and so on.</w:t>
            </w:r>
          </w:p>
        </w:tc>
      </w:tr>
      <w:tr w:rsidR="0006200D" w:rsidRPr="00F5723D" w14:paraId="6F5B7424"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62318D2" w14:textId="77777777" w:rsidR="0006200D" w:rsidRPr="00F5723D" w:rsidRDefault="0006200D" w:rsidP="004C305A">
            <w:pPr>
              <w:pStyle w:val="TAL"/>
              <w:rPr>
                <w:b/>
                <w:bCs/>
                <w:i/>
                <w:iCs/>
                <w:kern w:val="2"/>
              </w:rPr>
            </w:pPr>
            <w:proofErr w:type="spellStart"/>
            <w:r w:rsidRPr="00F5723D">
              <w:rPr>
                <w:b/>
                <w:bCs/>
                <w:i/>
                <w:iCs/>
                <w:kern w:val="2"/>
              </w:rPr>
              <w:t>resourceReservationFreq</w:t>
            </w:r>
            <w:proofErr w:type="spellEnd"/>
          </w:p>
          <w:p w14:paraId="4B7C01BC" w14:textId="77777777" w:rsidR="0006200D" w:rsidRPr="00F5723D" w:rsidRDefault="0006200D" w:rsidP="004C305A">
            <w:pPr>
              <w:pStyle w:val="TAL"/>
              <w:rPr>
                <w:bCs/>
                <w:noProof/>
                <w:lang w:eastAsia="en-GB"/>
              </w:rPr>
            </w:pPr>
            <w:r w:rsidRPr="00F5723D">
              <w:t xml:space="preserve">Downlink frequency domain resource reservation bitmap where each bit corresponds to a resource block group (RBG), see TS 36.213 [23]. Value </w:t>
            </w:r>
            <w:r w:rsidRPr="00F5723D">
              <w:rPr>
                <w:i/>
                <w:iCs/>
              </w:rPr>
              <w:t>rbg-Bitmap1dot4</w:t>
            </w:r>
            <w:r w:rsidRPr="00F5723D">
              <w:t xml:space="preserve"> corresponds to 1.4 MHz system bandwidth, value </w:t>
            </w:r>
            <w:r w:rsidRPr="00F5723D">
              <w:rPr>
                <w:i/>
                <w:iCs/>
              </w:rPr>
              <w:t>rbg-Bitmap3</w:t>
            </w:r>
            <w:r w:rsidRPr="00F5723D">
              <w:t xml:space="preserve"> corresponds to 3 MHz system bandwidth, and so on. If the field is absent, all RBGs in the system bandwidth are reserved.</w:t>
            </w:r>
          </w:p>
        </w:tc>
      </w:tr>
      <w:tr w:rsidR="0006200D" w:rsidRPr="00F5723D" w14:paraId="573450FB"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22838A08" w14:textId="77777777" w:rsidR="0006200D" w:rsidRPr="00F5723D" w:rsidRDefault="0006200D" w:rsidP="004C305A">
            <w:pPr>
              <w:pStyle w:val="TAL"/>
              <w:rPr>
                <w:b/>
                <w:bCs/>
                <w:i/>
                <w:iCs/>
                <w:kern w:val="2"/>
              </w:rPr>
            </w:pPr>
            <w:proofErr w:type="spellStart"/>
            <w:r w:rsidRPr="00F5723D">
              <w:rPr>
                <w:b/>
                <w:bCs/>
                <w:i/>
                <w:iCs/>
                <w:kern w:val="2"/>
              </w:rPr>
              <w:t>slotBitmap</w:t>
            </w:r>
            <w:proofErr w:type="spellEnd"/>
          </w:p>
          <w:p w14:paraId="2B531F9D" w14:textId="77777777" w:rsidR="0006200D" w:rsidRPr="00F5723D" w:rsidRDefault="0006200D" w:rsidP="004C305A">
            <w:pPr>
              <w:pStyle w:val="TAL"/>
              <w:rPr>
                <w:lang w:eastAsia="en-GB"/>
              </w:rPr>
            </w:pPr>
            <w:r w:rsidRPr="00F5723D">
              <w:t xml:space="preserve">Slot-level resource reservation configuration. Value </w:t>
            </w:r>
            <w:r w:rsidRPr="00F5723D">
              <w:rPr>
                <w:i/>
                <w:iCs/>
              </w:rPr>
              <w:t>slotPattern10ms</w:t>
            </w:r>
            <w:r w:rsidRPr="00F5723D">
              <w:t xml:space="preserve"> corresponds to 10ms slot pattern and </w:t>
            </w:r>
            <w:r w:rsidRPr="00F5723D">
              <w:rPr>
                <w:i/>
                <w:iCs/>
              </w:rPr>
              <w:t>slotPattern40ms</w:t>
            </w:r>
            <w:r w:rsidRPr="00F5723D">
              <w:t xml:space="preserve"> corresponds to 40ms slot pattern, see TS 36.213 [23] for DL and </w:t>
            </w:r>
            <w:r w:rsidRPr="00F5723D">
              <w:rPr>
                <w:lang w:eastAsia="en-GB"/>
              </w:rPr>
              <w:t>TS 36.211 [21] for UL.</w:t>
            </w:r>
          </w:p>
          <w:p w14:paraId="2EF0812F" w14:textId="77777777" w:rsidR="0006200D" w:rsidRPr="00F5723D" w:rsidRDefault="0006200D" w:rsidP="004C305A">
            <w:pPr>
              <w:pStyle w:val="TAL"/>
            </w:pPr>
            <w:r w:rsidRPr="00F5723D">
              <w:t xml:space="preserve">The first/leftmost 2-bits corresponds to the subframe #0 of the radio frame satisfying SFN mod periodicity = </w:t>
            </w:r>
            <w:r w:rsidRPr="00F5723D">
              <w:rPr>
                <w:iCs/>
              </w:rPr>
              <w:t>start position</w:t>
            </w:r>
            <w:r w:rsidRPr="00F5723D">
              <w:t xml:space="preserve">, as indicated by </w:t>
            </w:r>
            <w:proofErr w:type="spellStart"/>
            <w:r w:rsidRPr="00F5723D">
              <w:rPr>
                <w:i/>
                <w:iCs/>
              </w:rPr>
              <w:t>periopdicityStartPos</w:t>
            </w:r>
            <w:proofErr w:type="spellEnd"/>
            <w:r w:rsidRPr="00F5723D">
              <w:t>. Two bits for each subframe coded as:</w:t>
            </w:r>
          </w:p>
          <w:p w14:paraId="5B98B5EC" w14:textId="77777777" w:rsidR="0006200D" w:rsidRPr="00F5723D" w:rsidRDefault="0006200D" w:rsidP="004C305A">
            <w:pPr>
              <w:pStyle w:val="TAL"/>
            </w:pPr>
            <w:r w:rsidRPr="00F5723D">
              <w:t>00: both slots are not reserved</w:t>
            </w:r>
          </w:p>
          <w:p w14:paraId="0C881460" w14:textId="77777777" w:rsidR="0006200D" w:rsidRPr="00F5723D" w:rsidRDefault="0006200D" w:rsidP="004C305A">
            <w:pPr>
              <w:pStyle w:val="TAL"/>
            </w:pPr>
            <w:r w:rsidRPr="00F5723D">
              <w:t>01: the first slot is not reserved, the second slot is reserved</w:t>
            </w:r>
          </w:p>
          <w:p w14:paraId="5B826118" w14:textId="77777777" w:rsidR="0006200D" w:rsidRPr="00F5723D" w:rsidRDefault="0006200D" w:rsidP="004C305A">
            <w:pPr>
              <w:pStyle w:val="TAL"/>
            </w:pPr>
            <w:r w:rsidRPr="00F5723D">
              <w:t>10: the first slot is reserved, the second slot is not reserved</w:t>
            </w:r>
          </w:p>
          <w:p w14:paraId="33D3B4BB" w14:textId="77777777" w:rsidR="0006200D" w:rsidRPr="00F5723D" w:rsidRDefault="0006200D" w:rsidP="004C305A">
            <w:pPr>
              <w:pStyle w:val="TAL"/>
            </w:pPr>
            <w:r w:rsidRPr="00F5723D">
              <w:t>11: both slots are reserved.</w:t>
            </w:r>
          </w:p>
          <w:p w14:paraId="5BC929B2" w14:textId="77777777" w:rsidR="0006200D" w:rsidRPr="00F5723D" w:rsidRDefault="0006200D" w:rsidP="004C305A">
            <w:pPr>
              <w:pStyle w:val="TAL"/>
            </w:pPr>
            <w:r w:rsidRPr="00F5723D">
              <w:rPr>
                <w:rFonts w:eastAsia="SimSun"/>
                <w:szCs w:val="18"/>
                <w:lang w:eastAsia="zh-CN"/>
              </w:rPr>
              <w:t>For a UE that supports subframe-level resource reservation but does not support slot/symbol-level resource reservation, two bits for each subframe are interpreted as</w:t>
            </w:r>
            <w:r w:rsidRPr="00F5723D">
              <w:t>:</w:t>
            </w:r>
          </w:p>
          <w:p w14:paraId="4F51819B" w14:textId="77777777" w:rsidR="0006200D" w:rsidRPr="00F5723D" w:rsidRDefault="0006200D" w:rsidP="004C305A">
            <w:pPr>
              <w:pStyle w:val="TAL"/>
            </w:pPr>
            <w:r w:rsidRPr="00F5723D">
              <w:t>00: subframe is not reserved</w:t>
            </w:r>
          </w:p>
          <w:p w14:paraId="04E5FF63" w14:textId="77777777" w:rsidR="0006200D" w:rsidRPr="00F5723D" w:rsidRDefault="0006200D" w:rsidP="004C305A">
            <w:pPr>
              <w:pStyle w:val="TAL"/>
              <w:rPr>
                <w:szCs w:val="18"/>
              </w:rPr>
            </w:pPr>
            <w:r w:rsidRPr="00F5723D">
              <w:t>01: subframe is re</w:t>
            </w:r>
            <w:r w:rsidRPr="00F5723D">
              <w:rPr>
                <w:szCs w:val="18"/>
              </w:rPr>
              <w:t>served</w:t>
            </w:r>
            <w:r w:rsidRPr="00F5723D">
              <w:rPr>
                <w:rFonts w:eastAsia="SimSun"/>
                <w:szCs w:val="18"/>
                <w:lang w:eastAsia="zh-CN"/>
              </w:rPr>
              <w:t>. E-UTRAN does not set the field to this value when included in dedicated signalling.</w:t>
            </w:r>
          </w:p>
          <w:p w14:paraId="068337E9" w14:textId="77777777" w:rsidR="0006200D" w:rsidRPr="00F5723D" w:rsidRDefault="0006200D" w:rsidP="004C305A">
            <w:pPr>
              <w:pStyle w:val="TAL"/>
              <w:rPr>
                <w:szCs w:val="18"/>
              </w:rPr>
            </w:pPr>
            <w:r w:rsidRPr="00F5723D">
              <w:rPr>
                <w:szCs w:val="18"/>
              </w:rPr>
              <w:t>10: subframe is reserved</w:t>
            </w:r>
            <w:r w:rsidRPr="00F5723D">
              <w:rPr>
                <w:rFonts w:eastAsia="SimSun"/>
                <w:szCs w:val="18"/>
                <w:lang w:eastAsia="zh-CN"/>
              </w:rPr>
              <w:t>. E-UTRAN does not set the field to this value when included in dedicated signalling.</w:t>
            </w:r>
          </w:p>
          <w:p w14:paraId="730488EF" w14:textId="77777777" w:rsidR="0006200D" w:rsidRPr="00F5723D" w:rsidRDefault="0006200D" w:rsidP="004C305A">
            <w:pPr>
              <w:pStyle w:val="TAL"/>
            </w:pPr>
            <w:r w:rsidRPr="00F5723D">
              <w:t>11: subframe is reserved.</w:t>
            </w:r>
          </w:p>
          <w:p w14:paraId="100627DF" w14:textId="77777777" w:rsidR="0006200D" w:rsidRPr="00F5723D" w:rsidRDefault="0006200D" w:rsidP="004C305A">
            <w:pPr>
              <w:pStyle w:val="TAL"/>
            </w:pPr>
            <w:r w:rsidRPr="00F5723D">
              <w:t>If the field is not included in UL configuration, the value of the field from DL configuration applies.</w:t>
            </w:r>
          </w:p>
        </w:tc>
      </w:tr>
      <w:tr w:rsidR="0006200D" w:rsidRPr="00F5723D" w14:paraId="1889B9A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0D138527" w14:textId="77777777" w:rsidR="0006200D" w:rsidRPr="00F5723D" w:rsidRDefault="0006200D" w:rsidP="004C305A">
            <w:pPr>
              <w:pStyle w:val="TAL"/>
              <w:rPr>
                <w:b/>
                <w:bCs/>
                <w:i/>
                <w:iCs/>
                <w:kern w:val="2"/>
              </w:rPr>
            </w:pPr>
            <w:r w:rsidRPr="00F5723D">
              <w:rPr>
                <w:b/>
                <w:bCs/>
                <w:i/>
                <w:iCs/>
                <w:kern w:val="2"/>
              </w:rPr>
              <w:t>symbolBitmap1, symbolBitmap2</w:t>
            </w:r>
          </w:p>
          <w:p w14:paraId="40E7E616" w14:textId="77777777" w:rsidR="0006200D" w:rsidRPr="00F5723D" w:rsidRDefault="0006200D" w:rsidP="004C305A">
            <w:pPr>
              <w:pStyle w:val="TAL"/>
              <w:rPr>
                <w:iCs/>
              </w:rPr>
            </w:pPr>
            <w:r w:rsidRPr="00F5723D">
              <w:t>Provides the symbol-level resource reservation for one subframe</w:t>
            </w:r>
            <w:r w:rsidRPr="00F5723D">
              <w:rPr>
                <w:rFonts w:cs="Arial"/>
                <w:szCs w:val="18"/>
              </w:rPr>
              <w:t xml:space="preserve">. </w:t>
            </w:r>
            <w:r w:rsidRPr="00F5723D">
              <w:rPr>
                <w:iCs/>
              </w:rPr>
              <w:t xml:space="preserve">If </w:t>
            </w:r>
            <w:r w:rsidRPr="00F5723D">
              <w:rPr>
                <w:i/>
                <w:iCs/>
                <w:kern w:val="2"/>
              </w:rPr>
              <w:t>symbolBitmap1</w:t>
            </w:r>
            <w:r w:rsidRPr="00F5723D">
              <w:rPr>
                <w:iCs/>
              </w:rPr>
              <w:t xml:space="preserve"> is absent, value '01' in the </w:t>
            </w:r>
            <w:proofErr w:type="spellStart"/>
            <w:r w:rsidRPr="00F5723D">
              <w:rPr>
                <w:i/>
              </w:rPr>
              <w:t>slotBitmap</w:t>
            </w:r>
            <w:proofErr w:type="spellEnd"/>
            <w:r w:rsidRPr="00F5723D">
              <w:rPr>
                <w:iCs/>
              </w:rPr>
              <w:t xml:space="preserve"> corresponds to the whole 2nd slot being reserved. If </w:t>
            </w:r>
            <w:r w:rsidRPr="00F5723D">
              <w:rPr>
                <w:i/>
              </w:rPr>
              <w:t>symbolBitmap2</w:t>
            </w:r>
            <w:r w:rsidRPr="00F5723D">
              <w:rPr>
                <w:iCs/>
              </w:rPr>
              <w:t xml:space="preserve"> is absent, value '10' in the </w:t>
            </w:r>
            <w:proofErr w:type="spellStart"/>
            <w:r w:rsidRPr="00F5723D">
              <w:rPr>
                <w:i/>
              </w:rPr>
              <w:t>slotBitmap</w:t>
            </w:r>
            <w:proofErr w:type="spellEnd"/>
            <w:r w:rsidRPr="00F5723D">
              <w:rPr>
                <w:iCs/>
              </w:rPr>
              <w:t xml:space="preserve"> corresponds to the whole 1st slot being reserved.</w:t>
            </w:r>
          </w:p>
          <w:p w14:paraId="1B72A752" w14:textId="77777777" w:rsidR="0006200D" w:rsidRPr="00F5723D" w:rsidRDefault="0006200D" w:rsidP="004C305A">
            <w:pPr>
              <w:pStyle w:val="TAL"/>
              <w:rPr>
                <w:b/>
                <w:bCs/>
                <w:i/>
                <w:iCs/>
                <w:kern w:val="2"/>
              </w:rPr>
            </w:pPr>
            <w:r w:rsidRPr="00F5723D">
              <w:rPr>
                <w:iCs/>
              </w:rPr>
              <w:t xml:space="preserve">A UE that supports subframe-level resource reservation but does not support slot/symbol-level resource reservation shall ignore </w:t>
            </w:r>
            <w:r w:rsidRPr="00F5723D">
              <w:rPr>
                <w:i/>
                <w:iCs/>
              </w:rPr>
              <w:t>symbolBitmap1</w:t>
            </w:r>
            <w:r w:rsidRPr="00F5723D">
              <w:rPr>
                <w:iCs/>
              </w:rPr>
              <w:t xml:space="preserve"> and </w:t>
            </w:r>
            <w:proofErr w:type="gramStart"/>
            <w:r w:rsidRPr="00F5723D">
              <w:rPr>
                <w:i/>
                <w:iCs/>
              </w:rPr>
              <w:t>symbolBitmap2</w:t>
            </w:r>
            <w:r w:rsidRPr="00F5723D">
              <w:rPr>
                <w:iCs/>
              </w:rPr>
              <w:t>, if</w:t>
            </w:r>
            <w:proofErr w:type="gramEnd"/>
            <w:r w:rsidRPr="00F5723D">
              <w:rPr>
                <w:iCs/>
              </w:rPr>
              <w:t xml:space="preserve"> present.</w:t>
            </w:r>
          </w:p>
        </w:tc>
      </w:tr>
    </w:tbl>
    <w:p w14:paraId="76A3EC5E" w14:textId="77777777" w:rsidR="0006200D" w:rsidRPr="00F5723D" w:rsidRDefault="0006200D" w:rsidP="0006200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6200D" w:rsidRPr="00F5723D" w14:paraId="17B017B2" w14:textId="77777777" w:rsidTr="004C305A">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9AFD4E7" w14:textId="77777777" w:rsidR="0006200D" w:rsidRPr="00F5723D" w:rsidRDefault="0006200D" w:rsidP="004C305A">
            <w:pPr>
              <w:pStyle w:val="TAH"/>
            </w:pPr>
            <w:r w:rsidRPr="00F5723D">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987540C" w14:textId="77777777" w:rsidR="0006200D" w:rsidRPr="00F5723D" w:rsidRDefault="0006200D" w:rsidP="004C305A">
            <w:pPr>
              <w:pStyle w:val="TAH"/>
            </w:pPr>
            <w:r w:rsidRPr="00F5723D">
              <w:t>Explanation</w:t>
            </w:r>
          </w:p>
        </w:tc>
      </w:tr>
      <w:tr w:rsidR="0006200D" w:rsidRPr="00F5723D" w:rsidDel="00317E73" w14:paraId="6AFD8483" w14:textId="77777777" w:rsidTr="004C305A">
        <w:trPr>
          <w:gridAfter w:val="1"/>
          <w:wAfter w:w="6" w:type="dxa"/>
          <w:cantSplit/>
        </w:trPr>
        <w:tc>
          <w:tcPr>
            <w:tcW w:w="2269" w:type="dxa"/>
          </w:tcPr>
          <w:p w14:paraId="5989B824" w14:textId="77777777" w:rsidR="0006200D" w:rsidRPr="00F5723D" w:rsidDel="00317E73" w:rsidRDefault="0006200D" w:rsidP="004C305A">
            <w:pPr>
              <w:pStyle w:val="TAL"/>
              <w:rPr>
                <w:i/>
              </w:rPr>
            </w:pPr>
            <w:r w:rsidRPr="00F5723D">
              <w:rPr>
                <w:i/>
              </w:rPr>
              <w:t>Bitmap1</w:t>
            </w:r>
          </w:p>
        </w:tc>
        <w:tc>
          <w:tcPr>
            <w:tcW w:w="7370" w:type="dxa"/>
          </w:tcPr>
          <w:p w14:paraId="136A2AED" w14:textId="77777777" w:rsidR="0006200D" w:rsidRPr="00F5723D" w:rsidDel="00317E73" w:rsidRDefault="0006200D" w:rsidP="004C305A">
            <w:pPr>
              <w:pStyle w:val="TAL"/>
              <w:rPr>
                <w:lang w:eastAsia="en-GB"/>
              </w:rPr>
            </w:pPr>
            <w:r w:rsidRPr="00F5723D">
              <w:rPr>
                <w:lang w:eastAsia="en-GB"/>
              </w:rPr>
              <w:t xml:space="preserve">The field is optionally present, need OR, if value of </w:t>
            </w:r>
            <w:proofErr w:type="spellStart"/>
            <w:r w:rsidRPr="00F5723D">
              <w:rPr>
                <w:i/>
                <w:iCs/>
              </w:rPr>
              <w:t>slotBitmap</w:t>
            </w:r>
            <w:proofErr w:type="spellEnd"/>
            <w:r w:rsidRPr="00F5723D">
              <w:t xml:space="preserve"> corresponding to at least one subframe is '01'; </w:t>
            </w:r>
            <w:proofErr w:type="gramStart"/>
            <w:r w:rsidRPr="00F5723D">
              <w:t>otherwise</w:t>
            </w:r>
            <w:proofErr w:type="gramEnd"/>
            <w:r w:rsidRPr="00F5723D">
              <w:t xml:space="preserve"> the field is not present.</w:t>
            </w:r>
          </w:p>
        </w:tc>
      </w:tr>
      <w:tr w:rsidR="0006200D" w:rsidRPr="00F5723D" w:rsidDel="00317E73" w14:paraId="6DCA3113" w14:textId="77777777" w:rsidTr="004C305A">
        <w:trPr>
          <w:gridAfter w:val="1"/>
          <w:wAfter w:w="6" w:type="dxa"/>
          <w:cantSplit/>
        </w:trPr>
        <w:tc>
          <w:tcPr>
            <w:tcW w:w="2269" w:type="dxa"/>
          </w:tcPr>
          <w:p w14:paraId="1AD17B32" w14:textId="77777777" w:rsidR="0006200D" w:rsidRPr="00F5723D" w:rsidDel="00317E73" w:rsidRDefault="0006200D" w:rsidP="004C305A">
            <w:pPr>
              <w:pStyle w:val="TAL"/>
              <w:rPr>
                <w:i/>
              </w:rPr>
            </w:pPr>
            <w:r w:rsidRPr="00F5723D">
              <w:rPr>
                <w:i/>
              </w:rPr>
              <w:t>Bitmap2</w:t>
            </w:r>
          </w:p>
        </w:tc>
        <w:tc>
          <w:tcPr>
            <w:tcW w:w="7370" w:type="dxa"/>
          </w:tcPr>
          <w:p w14:paraId="716FEC53" w14:textId="77777777" w:rsidR="0006200D" w:rsidRPr="00F5723D" w:rsidDel="00317E73" w:rsidRDefault="0006200D" w:rsidP="004C305A">
            <w:pPr>
              <w:pStyle w:val="TAL"/>
              <w:rPr>
                <w:lang w:eastAsia="en-GB"/>
              </w:rPr>
            </w:pPr>
            <w:r w:rsidRPr="00F5723D">
              <w:rPr>
                <w:lang w:eastAsia="en-GB"/>
              </w:rPr>
              <w:t xml:space="preserve">The field is optionally present, need OR, if value of </w:t>
            </w:r>
            <w:proofErr w:type="spellStart"/>
            <w:r w:rsidRPr="00F5723D">
              <w:rPr>
                <w:i/>
                <w:iCs/>
              </w:rPr>
              <w:t>slotBitmap</w:t>
            </w:r>
            <w:proofErr w:type="spellEnd"/>
            <w:r w:rsidRPr="00F5723D">
              <w:t xml:space="preserve"> corresponding to at least one subframe is '10'; </w:t>
            </w:r>
            <w:proofErr w:type="gramStart"/>
            <w:r w:rsidRPr="00F5723D">
              <w:t>otherwise</w:t>
            </w:r>
            <w:proofErr w:type="gramEnd"/>
            <w:r w:rsidRPr="00F5723D">
              <w:t xml:space="preserve"> the field is not present.</w:t>
            </w:r>
          </w:p>
        </w:tc>
      </w:tr>
      <w:tr w:rsidR="0006200D" w:rsidRPr="00F5723D" w14:paraId="6D1FA1CD" w14:textId="77777777" w:rsidTr="004C305A">
        <w:trPr>
          <w:gridAfter w:val="1"/>
          <w:wAfter w:w="6" w:type="dxa"/>
          <w:cantSplit/>
        </w:trPr>
        <w:tc>
          <w:tcPr>
            <w:tcW w:w="2269" w:type="dxa"/>
          </w:tcPr>
          <w:p w14:paraId="00C988BD" w14:textId="77777777" w:rsidR="0006200D" w:rsidRPr="00F5723D" w:rsidRDefault="0006200D" w:rsidP="004C305A">
            <w:pPr>
              <w:pStyle w:val="TAL"/>
              <w:rPr>
                <w:i/>
                <w:iCs/>
              </w:rPr>
            </w:pPr>
            <w:proofErr w:type="spellStart"/>
            <w:r w:rsidRPr="00F5723D">
              <w:rPr>
                <w:i/>
                <w:iCs/>
              </w:rPr>
              <w:t>FDDandTDDnoDL</w:t>
            </w:r>
            <w:proofErr w:type="spellEnd"/>
          </w:p>
        </w:tc>
        <w:tc>
          <w:tcPr>
            <w:tcW w:w="7370" w:type="dxa"/>
          </w:tcPr>
          <w:p w14:paraId="4E8F5E40" w14:textId="77777777" w:rsidR="0006200D" w:rsidRPr="00F5723D" w:rsidRDefault="0006200D" w:rsidP="004C305A">
            <w:pPr>
              <w:pStyle w:val="TAL"/>
              <w:rPr>
                <w:lang w:eastAsia="en-GB"/>
              </w:rPr>
            </w:pPr>
            <w:r w:rsidRPr="00F5723D">
              <w:rPr>
                <w:lang w:eastAsia="en-GB"/>
              </w:rPr>
              <w:t xml:space="preserve">The field is mandatory present for TDD when resource reservation for DL is not configured, and </w:t>
            </w:r>
            <w:r w:rsidRPr="00F5723D">
              <w:t>for FDD</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w:t>
            </w:r>
            <w:r w:rsidRPr="00F5723D">
              <w:t>optionally present, need OP</w:t>
            </w:r>
            <w:r w:rsidRPr="00F5723D">
              <w:rPr>
                <w:lang w:eastAsia="en-GB"/>
              </w:rPr>
              <w:t>.</w:t>
            </w:r>
          </w:p>
        </w:tc>
      </w:tr>
    </w:tbl>
    <w:p w14:paraId="718F37FF" w14:textId="77777777" w:rsidR="0006200D" w:rsidRPr="00F5723D" w:rsidRDefault="0006200D" w:rsidP="0006200D"/>
    <w:p w14:paraId="1E641BAA" w14:textId="77777777" w:rsidR="0006200D" w:rsidRPr="00F5723D" w:rsidRDefault="0006200D" w:rsidP="0006200D">
      <w:pPr>
        <w:pStyle w:val="Heading4"/>
      </w:pPr>
      <w:bookmarkStart w:id="838" w:name="_Toc20487316"/>
      <w:bookmarkStart w:id="839" w:name="_Toc29342611"/>
      <w:bookmarkStart w:id="840" w:name="_Toc29343750"/>
      <w:bookmarkStart w:id="841" w:name="_Toc36567016"/>
      <w:bookmarkStart w:id="842" w:name="_Toc36810456"/>
      <w:bookmarkStart w:id="843" w:name="_Toc36846820"/>
      <w:bookmarkStart w:id="844" w:name="_Toc36939473"/>
      <w:bookmarkStart w:id="845" w:name="_Toc37082453"/>
      <w:bookmarkStart w:id="846" w:name="_Toc46481090"/>
      <w:bookmarkStart w:id="847" w:name="_Toc46482324"/>
      <w:bookmarkStart w:id="848" w:name="_Toc46483558"/>
      <w:bookmarkStart w:id="849" w:name="_Toc109167467"/>
      <w:r w:rsidRPr="00F5723D">
        <w:t>–</w:t>
      </w:r>
      <w:r w:rsidRPr="00F5723D">
        <w:tab/>
      </w:r>
      <w:r w:rsidRPr="00F5723D">
        <w:rPr>
          <w:i/>
          <w:noProof/>
        </w:rPr>
        <w:t>RLC-Config</w:t>
      </w:r>
      <w:bookmarkEnd w:id="838"/>
      <w:bookmarkEnd w:id="839"/>
      <w:bookmarkEnd w:id="840"/>
      <w:bookmarkEnd w:id="841"/>
      <w:bookmarkEnd w:id="842"/>
      <w:bookmarkEnd w:id="843"/>
      <w:bookmarkEnd w:id="844"/>
      <w:bookmarkEnd w:id="845"/>
      <w:bookmarkEnd w:id="846"/>
      <w:bookmarkEnd w:id="847"/>
      <w:bookmarkEnd w:id="848"/>
      <w:bookmarkEnd w:id="849"/>
    </w:p>
    <w:p w14:paraId="0185FD23" w14:textId="77777777" w:rsidR="0006200D" w:rsidRPr="00F5723D" w:rsidRDefault="0006200D" w:rsidP="0006200D">
      <w:r w:rsidRPr="00F5723D">
        <w:t xml:space="preserve">The IE </w:t>
      </w:r>
      <w:r w:rsidRPr="00F5723D">
        <w:rPr>
          <w:i/>
          <w:noProof/>
        </w:rPr>
        <w:t>RLC-Config</w:t>
      </w:r>
      <w:r w:rsidRPr="00F5723D">
        <w:t xml:space="preserve"> is used to specify the RLC configuration of </w:t>
      </w:r>
      <w:r w:rsidRPr="00F5723D">
        <w:rPr>
          <w:noProof/>
        </w:rPr>
        <w:t>SRBs</w:t>
      </w:r>
      <w:r w:rsidRPr="00F5723D">
        <w:t xml:space="preserve"> and </w:t>
      </w:r>
      <w:r w:rsidRPr="00F5723D">
        <w:rPr>
          <w:noProof/>
        </w:rPr>
        <w:t>DRBs</w:t>
      </w:r>
      <w:r w:rsidRPr="00F5723D">
        <w:t>.</w:t>
      </w:r>
    </w:p>
    <w:p w14:paraId="0C4CD9EC" w14:textId="77777777" w:rsidR="0006200D" w:rsidRPr="00F5723D" w:rsidRDefault="0006200D" w:rsidP="0006200D">
      <w:pPr>
        <w:pStyle w:val="TH"/>
      </w:pPr>
      <w:r w:rsidRPr="00F5723D">
        <w:rPr>
          <w:bCs/>
          <w:i/>
          <w:iCs/>
        </w:rPr>
        <w:t>RLC-Config</w:t>
      </w:r>
      <w:r w:rsidRPr="00F5723D">
        <w:t xml:space="preserve"> information element</w:t>
      </w:r>
    </w:p>
    <w:p w14:paraId="7B50DAAB" w14:textId="77777777" w:rsidR="0006200D" w:rsidRPr="00F5723D" w:rsidRDefault="0006200D" w:rsidP="0006200D">
      <w:pPr>
        <w:pStyle w:val="PL"/>
        <w:shd w:val="clear" w:color="auto" w:fill="E6E6E6"/>
      </w:pPr>
      <w:r w:rsidRPr="00F5723D">
        <w:t>-- ASN1START</w:t>
      </w:r>
    </w:p>
    <w:p w14:paraId="67E1D6B4" w14:textId="77777777" w:rsidR="0006200D" w:rsidRPr="00F5723D" w:rsidRDefault="0006200D" w:rsidP="0006200D">
      <w:pPr>
        <w:pStyle w:val="PL"/>
        <w:shd w:val="clear" w:color="auto" w:fill="E6E6E6"/>
      </w:pPr>
    </w:p>
    <w:p w14:paraId="5DF6B44B" w14:textId="77777777" w:rsidR="0006200D" w:rsidRPr="00F5723D" w:rsidRDefault="0006200D" w:rsidP="0006200D">
      <w:pPr>
        <w:pStyle w:val="PL"/>
        <w:shd w:val="clear" w:color="auto" w:fill="E6E6E6"/>
      </w:pPr>
      <w:r w:rsidRPr="00F5723D">
        <w:t>RLC-Config ::=</w:t>
      </w:r>
      <w:r w:rsidRPr="00F5723D">
        <w:tab/>
      </w:r>
      <w:r w:rsidRPr="00F5723D">
        <w:tab/>
      </w:r>
      <w:r w:rsidRPr="00F5723D">
        <w:tab/>
      </w:r>
      <w:r w:rsidRPr="00F5723D">
        <w:tab/>
        <w:t>CHOICE {</w:t>
      </w:r>
    </w:p>
    <w:p w14:paraId="5C6F9994" w14:textId="77777777" w:rsidR="0006200D" w:rsidRPr="00F5723D" w:rsidRDefault="0006200D" w:rsidP="0006200D">
      <w:pPr>
        <w:pStyle w:val="PL"/>
        <w:shd w:val="clear" w:color="auto" w:fill="E6E6E6"/>
      </w:pPr>
      <w:r w:rsidRPr="00F5723D">
        <w:tab/>
        <w:t>am</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063B807" w14:textId="77777777" w:rsidR="0006200D" w:rsidRPr="00F5723D" w:rsidRDefault="0006200D" w:rsidP="0006200D">
      <w:pPr>
        <w:pStyle w:val="PL"/>
        <w:shd w:val="clear" w:color="auto" w:fill="E6E6E6"/>
      </w:pPr>
      <w:r w:rsidRPr="00F5723D">
        <w:tab/>
      </w:r>
      <w:r w:rsidRPr="00F5723D">
        <w:tab/>
        <w:t>ul-AM-RLC</w:t>
      </w:r>
      <w:r w:rsidRPr="00F5723D">
        <w:tab/>
      </w:r>
      <w:r w:rsidRPr="00F5723D">
        <w:tab/>
      </w:r>
      <w:r w:rsidRPr="00F5723D">
        <w:tab/>
      </w:r>
      <w:r w:rsidRPr="00F5723D">
        <w:tab/>
      </w:r>
      <w:r w:rsidRPr="00F5723D">
        <w:tab/>
      </w:r>
      <w:r w:rsidRPr="00F5723D">
        <w:tab/>
      </w:r>
      <w:r w:rsidRPr="00F5723D">
        <w:tab/>
        <w:t>UL-AM-RLC,</w:t>
      </w:r>
    </w:p>
    <w:p w14:paraId="4C97C8A6" w14:textId="77777777" w:rsidR="0006200D" w:rsidRPr="00F5723D" w:rsidRDefault="0006200D" w:rsidP="0006200D">
      <w:pPr>
        <w:pStyle w:val="PL"/>
        <w:shd w:val="clear" w:color="auto" w:fill="E6E6E6"/>
      </w:pPr>
      <w:r w:rsidRPr="00F5723D">
        <w:tab/>
      </w:r>
      <w:r w:rsidRPr="00F5723D">
        <w:tab/>
        <w:t>dl-AM-RLC</w:t>
      </w:r>
      <w:r w:rsidRPr="00F5723D">
        <w:tab/>
      </w:r>
      <w:r w:rsidRPr="00F5723D">
        <w:tab/>
      </w:r>
      <w:r w:rsidRPr="00F5723D">
        <w:tab/>
      </w:r>
      <w:r w:rsidRPr="00F5723D">
        <w:tab/>
      </w:r>
      <w:r w:rsidRPr="00F5723D">
        <w:tab/>
      </w:r>
      <w:r w:rsidRPr="00F5723D">
        <w:tab/>
      </w:r>
      <w:r w:rsidRPr="00F5723D">
        <w:tab/>
        <w:t>DL-AM-RLC</w:t>
      </w:r>
    </w:p>
    <w:p w14:paraId="75F9558E" w14:textId="77777777" w:rsidR="0006200D" w:rsidRPr="00F5723D" w:rsidRDefault="0006200D" w:rsidP="0006200D">
      <w:pPr>
        <w:pStyle w:val="PL"/>
        <w:shd w:val="clear" w:color="auto" w:fill="E6E6E6"/>
      </w:pPr>
      <w:r w:rsidRPr="00F5723D">
        <w:tab/>
        <w:t>},</w:t>
      </w:r>
    </w:p>
    <w:p w14:paraId="79540CD6" w14:textId="77777777" w:rsidR="0006200D" w:rsidRPr="00F5723D" w:rsidRDefault="0006200D" w:rsidP="0006200D">
      <w:pPr>
        <w:pStyle w:val="PL"/>
        <w:shd w:val="clear" w:color="auto" w:fill="E6E6E6"/>
      </w:pPr>
      <w:r w:rsidRPr="00F5723D">
        <w:tab/>
        <w:t>um-Bi-Directional</w:t>
      </w:r>
      <w:r w:rsidRPr="00F5723D">
        <w:tab/>
      </w:r>
      <w:r w:rsidRPr="00F5723D">
        <w:tab/>
      </w:r>
      <w:r w:rsidRPr="00F5723D">
        <w:tab/>
      </w:r>
      <w:r w:rsidRPr="00F5723D">
        <w:tab/>
      </w:r>
      <w:r w:rsidRPr="00F5723D">
        <w:tab/>
        <w:t>SEQUENCE {</w:t>
      </w:r>
    </w:p>
    <w:p w14:paraId="287D6F72" w14:textId="77777777" w:rsidR="0006200D" w:rsidRPr="00F5723D" w:rsidRDefault="0006200D" w:rsidP="0006200D">
      <w:pPr>
        <w:pStyle w:val="PL"/>
        <w:shd w:val="clear" w:color="auto" w:fill="E6E6E6"/>
      </w:pPr>
      <w:r w:rsidRPr="00F5723D">
        <w:tab/>
      </w:r>
      <w:r w:rsidRPr="00F5723D">
        <w:tab/>
        <w:t>ul-UM-RLC</w:t>
      </w:r>
      <w:r w:rsidRPr="00F5723D">
        <w:tab/>
      </w:r>
      <w:r w:rsidRPr="00F5723D">
        <w:tab/>
      </w:r>
      <w:r w:rsidRPr="00F5723D">
        <w:tab/>
      </w:r>
      <w:r w:rsidRPr="00F5723D">
        <w:tab/>
      </w:r>
      <w:r w:rsidRPr="00F5723D">
        <w:tab/>
      </w:r>
      <w:r w:rsidRPr="00F5723D">
        <w:tab/>
      </w:r>
      <w:r w:rsidRPr="00F5723D">
        <w:tab/>
        <w:t>UL-UM-RLC,</w:t>
      </w:r>
    </w:p>
    <w:p w14:paraId="6F292C12" w14:textId="77777777" w:rsidR="0006200D" w:rsidRPr="00F5723D" w:rsidRDefault="0006200D" w:rsidP="0006200D">
      <w:pPr>
        <w:pStyle w:val="PL"/>
        <w:shd w:val="clear" w:color="auto" w:fill="E6E6E6"/>
      </w:pPr>
      <w:r w:rsidRPr="00F5723D">
        <w:tab/>
      </w:r>
      <w:r w:rsidRPr="00F5723D">
        <w:tab/>
        <w:t>dl-UM-RLC</w:t>
      </w:r>
      <w:r w:rsidRPr="00F5723D">
        <w:tab/>
      </w:r>
      <w:r w:rsidRPr="00F5723D">
        <w:tab/>
      </w:r>
      <w:r w:rsidRPr="00F5723D">
        <w:tab/>
      </w:r>
      <w:r w:rsidRPr="00F5723D">
        <w:tab/>
      </w:r>
      <w:r w:rsidRPr="00F5723D">
        <w:tab/>
      </w:r>
      <w:r w:rsidRPr="00F5723D">
        <w:tab/>
      </w:r>
      <w:r w:rsidRPr="00F5723D">
        <w:tab/>
        <w:t>DL-UM-RLC</w:t>
      </w:r>
    </w:p>
    <w:p w14:paraId="198CAF91" w14:textId="77777777" w:rsidR="0006200D" w:rsidRPr="00F5723D" w:rsidRDefault="0006200D" w:rsidP="0006200D">
      <w:pPr>
        <w:pStyle w:val="PL"/>
        <w:shd w:val="clear" w:color="auto" w:fill="E6E6E6"/>
      </w:pPr>
      <w:r w:rsidRPr="00F5723D">
        <w:tab/>
        <w:t>},</w:t>
      </w:r>
    </w:p>
    <w:p w14:paraId="45381F6C" w14:textId="77777777" w:rsidR="0006200D" w:rsidRPr="00F5723D" w:rsidRDefault="0006200D" w:rsidP="0006200D">
      <w:pPr>
        <w:pStyle w:val="PL"/>
        <w:shd w:val="clear" w:color="auto" w:fill="E6E6E6"/>
      </w:pPr>
      <w:r w:rsidRPr="00F5723D">
        <w:tab/>
        <w:t>um-Uni-Directional-UL</w:t>
      </w:r>
      <w:r w:rsidRPr="00F5723D">
        <w:tab/>
      </w:r>
      <w:r w:rsidRPr="00F5723D">
        <w:tab/>
      </w:r>
      <w:r w:rsidRPr="00F5723D">
        <w:tab/>
      </w:r>
      <w:r w:rsidRPr="00F5723D">
        <w:tab/>
        <w:t>SEQUENCE {</w:t>
      </w:r>
    </w:p>
    <w:p w14:paraId="151A5298" w14:textId="77777777" w:rsidR="0006200D" w:rsidRPr="00F5723D" w:rsidRDefault="0006200D" w:rsidP="0006200D">
      <w:pPr>
        <w:pStyle w:val="PL"/>
        <w:shd w:val="clear" w:color="auto" w:fill="E6E6E6"/>
      </w:pPr>
      <w:r w:rsidRPr="00F5723D">
        <w:tab/>
      </w:r>
      <w:r w:rsidRPr="00F5723D">
        <w:tab/>
        <w:t>ul-UM-RLC</w:t>
      </w:r>
      <w:r w:rsidRPr="00F5723D">
        <w:tab/>
      </w:r>
      <w:r w:rsidRPr="00F5723D">
        <w:tab/>
      </w:r>
      <w:r w:rsidRPr="00F5723D">
        <w:tab/>
      </w:r>
      <w:r w:rsidRPr="00F5723D">
        <w:tab/>
      </w:r>
      <w:r w:rsidRPr="00F5723D">
        <w:tab/>
      </w:r>
      <w:r w:rsidRPr="00F5723D">
        <w:tab/>
      </w:r>
      <w:r w:rsidRPr="00F5723D">
        <w:tab/>
        <w:t>UL-UM-RLC</w:t>
      </w:r>
    </w:p>
    <w:p w14:paraId="2DDF5B53" w14:textId="77777777" w:rsidR="0006200D" w:rsidRPr="00F5723D" w:rsidRDefault="0006200D" w:rsidP="0006200D">
      <w:pPr>
        <w:pStyle w:val="PL"/>
        <w:shd w:val="clear" w:color="auto" w:fill="E6E6E6"/>
      </w:pPr>
      <w:r w:rsidRPr="00F5723D">
        <w:tab/>
        <w:t>},</w:t>
      </w:r>
    </w:p>
    <w:p w14:paraId="6CBF4B47" w14:textId="77777777" w:rsidR="0006200D" w:rsidRPr="00F5723D" w:rsidRDefault="0006200D" w:rsidP="0006200D">
      <w:pPr>
        <w:pStyle w:val="PL"/>
        <w:shd w:val="clear" w:color="auto" w:fill="E6E6E6"/>
      </w:pPr>
      <w:r w:rsidRPr="00F5723D">
        <w:tab/>
        <w:t>um-Uni-Directional-DL</w:t>
      </w:r>
      <w:r w:rsidRPr="00F5723D">
        <w:tab/>
      </w:r>
      <w:r w:rsidRPr="00F5723D">
        <w:tab/>
      </w:r>
      <w:r w:rsidRPr="00F5723D">
        <w:tab/>
      </w:r>
      <w:r w:rsidRPr="00F5723D">
        <w:tab/>
        <w:t>SEQUENCE {</w:t>
      </w:r>
    </w:p>
    <w:p w14:paraId="01B7D19E" w14:textId="77777777" w:rsidR="0006200D" w:rsidRPr="00F5723D" w:rsidRDefault="0006200D" w:rsidP="0006200D">
      <w:pPr>
        <w:pStyle w:val="PL"/>
        <w:shd w:val="clear" w:color="auto" w:fill="E6E6E6"/>
      </w:pPr>
      <w:r w:rsidRPr="00F5723D">
        <w:tab/>
      </w:r>
      <w:r w:rsidRPr="00F5723D">
        <w:tab/>
        <w:t>dl-UM-RLC</w:t>
      </w:r>
      <w:r w:rsidRPr="00F5723D">
        <w:tab/>
      </w:r>
      <w:r w:rsidRPr="00F5723D">
        <w:tab/>
      </w:r>
      <w:r w:rsidRPr="00F5723D">
        <w:tab/>
      </w:r>
      <w:r w:rsidRPr="00F5723D">
        <w:tab/>
      </w:r>
      <w:r w:rsidRPr="00F5723D">
        <w:tab/>
      </w:r>
      <w:r w:rsidRPr="00F5723D">
        <w:tab/>
      </w:r>
      <w:r w:rsidRPr="00F5723D">
        <w:tab/>
        <w:t>DL-UM-RLC</w:t>
      </w:r>
    </w:p>
    <w:p w14:paraId="03F14064" w14:textId="77777777" w:rsidR="0006200D" w:rsidRPr="00F5723D" w:rsidRDefault="0006200D" w:rsidP="0006200D">
      <w:pPr>
        <w:pStyle w:val="PL"/>
        <w:shd w:val="clear" w:color="auto" w:fill="E6E6E6"/>
      </w:pPr>
      <w:r w:rsidRPr="00F5723D">
        <w:tab/>
        <w:t>},</w:t>
      </w:r>
    </w:p>
    <w:p w14:paraId="593FF354" w14:textId="77777777" w:rsidR="0006200D" w:rsidRPr="00F5723D" w:rsidRDefault="0006200D" w:rsidP="0006200D">
      <w:pPr>
        <w:pStyle w:val="PL"/>
        <w:shd w:val="clear" w:color="auto" w:fill="E6E6E6"/>
      </w:pPr>
      <w:r w:rsidRPr="00F5723D">
        <w:tab/>
        <w:t>...</w:t>
      </w:r>
    </w:p>
    <w:p w14:paraId="0566B46D" w14:textId="77777777" w:rsidR="0006200D" w:rsidRPr="00F5723D" w:rsidRDefault="0006200D" w:rsidP="0006200D">
      <w:pPr>
        <w:pStyle w:val="PL"/>
        <w:shd w:val="clear" w:color="auto" w:fill="E6E6E6"/>
      </w:pPr>
      <w:r w:rsidRPr="00F5723D">
        <w:t>}</w:t>
      </w:r>
    </w:p>
    <w:p w14:paraId="502478C3" w14:textId="77777777" w:rsidR="0006200D" w:rsidRPr="00F5723D" w:rsidRDefault="0006200D" w:rsidP="0006200D">
      <w:pPr>
        <w:pStyle w:val="PL"/>
        <w:shd w:val="clear" w:color="auto" w:fill="E6E6E6"/>
      </w:pPr>
    </w:p>
    <w:p w14:paraId="2239AF67" w14:textId="77777777" w:rsidR="0006200D" w:rsidRPr="00F5723D" w:rsidRDefault="0006200D" w:rsidP="0006200D">
      <w:pPr>
        <w:pStyle w:val="PL"/>
        <w:shd w:val="clear" w:color="auto" w:fill="E6E6E6"/>
      </w:pPr>
      <w:r w:rsidRPr="00F5723D">
        <w:t>RLC-Config-v1250 ::=</w:t>
      </w:r>
      <w:r w:rsidRPr="00F5723D">
        <w:tab/>
      </w:r>
      <w:r w:rsidRPr="00F5723D">
        <w:tab/>
      </w:r>
      <w:r w:rsidRPr="00F5723D">
        <w:tab/>
      </w:r>
      <w:r w:rsidRPr="00F5723D">
        <w:tab/>
        <w:t>SEQUENCE {</w:t>
      </w:r>
    </w:p>
    <w:p w14:paraId="1A0ABEBD" w14:textId="77777777" w:rsidR="0006200D" w:rsidRPr="00F5723D" w:rsidRDefault="0006200D" w:rsidP="0006200D">
      <w:pPr>
        <w:pStyle w:val="PL"/>
        <w:shd w:val="clear" w:color="auto" w:fill="E6E6E6"/>
      </w:pPr>
      <w:r w:rsidRPr="00F5723D">
        <w:lastRenderedPageBreak/>
        <w:tab/>
        <w:t>ul-extended-RLC-LI-Field-r12</w:t>
      </w:r>
      <w:r w:rsidRPr="00F5723D">
        <w:tab/>
      </w:r>
      <w:r w:rsidRPr="00F5723D">
        <w:tab/>
      </w:r>
      <w:r w:rsidRPr="00F5723D">
        <w:tab/>
        <w:t>BOOLEAN,</w:t>
      </w:r>
    </w:p>
    <w:p w14:paraId="2944149B" w14:textId="77777777" w:rsidR="0006200D" w:rsidRPr="00F5723D" w:rsidRDefault="0006200D" w:rsidP="0006200D">
      <w:pPr>
        <w:pStyle w:val="PL"/>
        <w:shd w:val="clear" w:color="auto" w:fill="E6E6E6"/>
      </w:pPr>
      <w:r w:rsidRPr="00F5723D">
        <w:tab/>
        <w:t>dl-extended-RLC-LI-Field-r12</w:t>
      </w:r>
      <w:r w:rsidRPr="00F5723D">
        <w:tab/>
      </w:r>
      <w:r w:rsidRPr="00F5723D">
        <w:tab/>
      </w:r>
      <w:r w:rsidRPr="00F5723D">
        <w:tab/>
        <w:t>BOOLEAN</w:t>
      </w:r>
    </w:p>
    <w:p w14:paraId="33D73DC6" w14:textId="77777777" w:rsidR="0006200D" w:rsidRPr="00F5723D" w:rsidRDefault="0006200D" w:rsidP="0006200D">
      <w:pPr>
        <w:pStyle w:val="PL"/>
        <w:shd w:val="clear" w:color="auto" w:fill="E6E6E6"/>
      </w:pPr>
      <w:r w:rsidRPr="00F5723D">
        <w:t>}</w:t>
      </w:r>
    </w:p>
    <w:p w14:paraId="6369A8FF" w14:textId="77777777" w:rsidR="0006200D" w:rsidRPr="00F5723D" w:rsidRDefault="0006200D" w:rsidP="0006200D">
      <w:pPr>
        <w:pStyle w:val="PL"/>
        <w:shd w:val="clear" w:color="auto" w:fill="E6E6E6"/>
      </w:pPr>
    </w:p>
    <w:p w14:paraId="67853732" w14:textId="77777777" w:rsidR="0006200D" w:rsidRPr="00F5723D" w:rsidRDefault="0006200D" w:rsidP="0006200D">
      <w:pPr>
        <w:pStyle w:val="PL"/>
        <w:shd w:val="clear" w:color="auto" w:fill="E6E6E6"/>
      </w:pPr>
      <w:r w:rsidRPr="00F5723D">
        <w:t>RLC-Config-v1310 ::=</w:t>
      </w:r>
      <w:r w:rsidRPr="00F5723D">
        <w:tab/>
      </w:r>
      <w:r w:rsidRPr="00F5723D">
        <w:tab/>
      </w:r>
      <w:r w:rsidRPr="00F5723D">
        <w:tab/>
      </w:r>
      <w:r w:rsidRPr="00F5723D">
        <w:tab/>
        <w:t>SEQUENCE {</w:t>
      </w:r>
    </w:p>
    <w:p w14:paraId="7CA35CF7" w14:textId="77777777" w:rsidR="0006200D" w:rsidRPr="00F5723D" w:rsidRDefault="0006200D" w:rsidP="0006200D">
      <w:pPr>
        <w:pStyle w:val="PL"/>
        <w:shd w:val="clear" w:color="auto" w:fill="E6E6E6"/>
      </w:pPr>
      <w:r w:rsidRPr="00F5723D">
        <w:tab/>
        <w:t>ul-extended-RLC-AM-SN-r13</w:t>
      </w:r>
      <w:r w:rsidRPr="00F5723D">
        <w:tab/>
      </w:r>
      <w:r w:rsidRPr="00F5723D">
        <w:tab/>
      </w:r>
      <w:r w:rsidRPr="00F5723D">
        <w:tab/>
      </w:r>
      <w:r w:rsidRPr="00F5723D">
        <w:tab/>
      </w:r>
      <w:r w:rsidRPr="00F5723D">
        <w:tab/>
        <w:t>BOOLEAN,</w:t>
      </w:r>
    </w:p>
    <w:p w14:paraId="22326DD6" w14:textId="77777777" w:rsidR="0006200D" w:rsidRPr="00F5723D" w:rsidRDefault="0006200D" w:rsidP="0006200D">
      <w:pPr>
        <w:pStyle w:val="PL"/>
        <w:shd w:val="clear" w:color="auto" w:fill="E6E6E6"/>
      </w:pPr>
      <w:r w:rsidRPr="00F5723D">
        <w:tab/>
        <w:t>dl-extended-RLC-AM-SN-r13</w:t>
      </w:r>
      <w:r w:rsidRPr="00F5723D">
        <w:tab/>
      </w:r>
      <w:r w:rsidRPr="00F5723D">
        <w:tab/>
      </w:r>
      <w:r w:rsidRPr="00F5723D">
        <w:tab/>
      </w:r>
      <w:r w:rsidRPr="00F5723D">
        <w:tab/>
      </w:r>
      <w:r w:rsidRPr="00F5723D">
        <w:tab/>
        <w:t>BOOLEAN,</w:t>
      </w:r>
    </w:p>
    <w:p w14:paraId="03AC7932" w14:textId="77777777" w:rsidR="0006200D" w:rsidRPr="00F5723D" w:rsidRDefault="0006200D" w:rsidP="0006200D">
      <w:pPr>
        <w:pStyle w:val="PL"/>
        <w:shd w:val="clear" w:color="auto" w:fill="E6E6E6"/>
      </w:pPr>
      <w:r w:rsidRPr="00F5723D">
        <w:tab/>
        <w:t>pollPDU-v1310</w:t>
      </w:r>
      <w:r w:rsidRPr="00F5723D">
        <w:tab/>
      </w:r>
      <w:r w:rsidRPr="00F5723D">
        <w:tab/>
      </w:r>
      <w:r w:rsidRPr="00F5723D">
        <w:tab/>
      </w:r>
      <w:r w:rsidRPr="00F5723D">
        <w:tab/>
      </w:r>
      <w:r w:rsidRPr="00F5723D">
        <w:tab/>
      </w:r>
      <w:r w:rsidRPr="00F5723D">
        <w:tab/>
      </w:r>
      <w:r w:rsidRPr="00F5723D">
        <w:tab/>
      </w:r>
      <w:r w:rsidRPr="00F5723D">
        <w:tab/>
        <w:t>PollPDU-v1310</w:t>
      </w:r>
      <w:r w:rsidRPr="00F5723D">
        <w:tab/>
      </w:r>
      <w:r w:rsidRPr="00F5723D">
        <w:tab/>
        <w:t>OPTIONAL</w:t>
      </w:r>
      <w:r w:rsidRPr="00F5723D">
        <w:tab/>
        <w:t>-- Need OR</w:t>
      </w:r>
    </w:p>
    <w:p w14:paraId="0AB22D76" w14:textId="77777777" w:rsidR="0006200D" w:rsidRPr="00F5723D" w:rsidRDefault="0006200D" w:rsidP="0006200D">
      <w:pPr>
        <w:pStyle w:val="PL"/>
        <w:shd w:val="clear" w:color="auto" w:fill="E6E6E6"/>
      </w:pPr>
      <w:r w:rsidRPr="00F5723D">
        <w:t>}</w:t>
      </w:r>
    </w:p>
    <w:p w14:paraId="7086C77B" w14:textId="77777777" w:rsidR="0006200D" w:rsidRPr="00F5723D" w:rsidRDefault="0006200D" w:rsidP="0006200D">
      <w:pPr>
        <w:pStyle w:val="PL"/>
        <w:shd w:val="clear" w:color="auto" w:fill="E6E6E6"/>
      </w:pPr>
    </w:p>
    <w:p w14:paraId="7D9F9BB0" w14:textId="77777777" w:rsidR="0006200D" w:rsidRPr="00F5723D" w:rsidRDefault="0006200D" w:rsidP="0006200D">
      <w:pPr>
        <w:pStyle w:val="PL"/>
        <w:shd w:val="clear" w:color="auto" w:fill="E6E6E6"/>
      </w:pPr>
      <w:r w:rsidRPr="00F5723D">
        <w:t>RLC-Config-v1430 ::=</w:t>
      </w:r>
      <w:r w:rsidRPr="00F5723D">
        <w:tab/>
      </w:r>
      <w:r w:rsidRPr="00F5723D">
        <w:tab/>
      </w:r>
      <w:r w:rsidRPr="00F5723D">
        <w:tab/>
      </w:r>
      <w:r w:rsidRPr="00F5723D">
        <w:tab/>
        <w:t>CHOICE {</w:t>
      </w:r>
    </w:p>
    <w:p w14:paraId="6F249F41"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AFE653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C7ED344" w14:textId="77777777" w:rsidR="0006200D" w:rsidRPr="00F5723D" w:rsidRDefault="0006200D" w:rsidP="0006200D">
      <w:pPr>
        <w:pStyle w:val="PL"/>
        <w:shd w:val="clear" w:color="auto" w:fill="E6E6E6"/>
      </w:pPr>
      <w:r w:rsidRPr="00F5723D">
        <w:tab/>
      </w:r>
      <w:r w:rsidRPr="00F5723D">
        <w:tab/>
        <w:t>pollByte-r14</w:t>
      </w:r>
      <w:r w:rsidRPr="00F5723D">
        <w:tab/>
      </w:r>
      <w:r w:rsidRPr="00F5723D">
        <w:tab/>
      </w:r>
      <w:r w:rsidRPr="00F5723D">
        <w:tab/>
      </w:r>
      <w:r w:rsidRPr="00F5723D">
        <w:tab/>
      </w:r>
      <w:r w:rsidRPr="00F5723D">
        <w:tab/>
      </w:r>
      <w:r w:rsidRPr="00F5723D">
        <w:tab/>
        <w:t>PollByte-r14</w:t>
      </w:r>
    </w:p>
    <w:p w14:paraId="687BA627" w14:textId="77777777" w:rsidR="0006200D" w:rsidRPr="00F5723D" w:rsidRDefault="0006200D" w:rsidP="0006200D">
      <w:pPr>
        <w:pStyle w:val="PL"/>
        <w:shd w:val="clear" w:color="auto" w:fill="E6E6E6"/>
      </w:pPr>
      <w:r w:rsidRPr="00F5723D">
        <w:tab/>
        <w:t>}</w:t>
      </w:r>
    </w:p>
    <w:p w14:paraId="6AA206D3" w14:textId="77777777" w:rsidR="0006200D" w:rsidRPr="00F5723D" w:rsidRDefault="0006200D" w:rsidP="0006200D">
      <w:pPr>
        <w:pStyle w:val="PL"/>
        <w:shd w:val="clear" w:color="auto" w:fill="E6E6E6"/>
      </w:pPr>
      <w:r w:rsidRPr="00F5723D">
        <w:t>}</w:t>
      </w:r>
    </w:p>
    <w:p w14:paraId="64ECB2A1" w14:textId="77777777" w:rsidR="0006200D" w:rsidRPr="00F5723D" w:rsidRDefault="0006200D" w:rsidP="0006200D">
      <w:pPr>
        <w:pStyle w:val="PL"/>
        <w:shd w:val="clear" w:color="auto" w:fill="E6E6E6"/>
      </w:pPr>
    </w:p>
    <w:p w14:paraId="678DAC7E" w14:textId="77777777" w:rsidR="0006200D" w:rsidRPr="00F5723D" w:rsidRDefault="0006200D" w:rsidP="0006200D">
      <w:pPr>
        <w:pStyle w:val="PL"/>
        <w:shd w:val="clear" w:color="auto" w:fill="E6E6E6"/>
      </w:pPr>
      <w:r w:rsidRPr="00F5723D">
        <w:t>RLC-Config-v1510 ::=</w:t>
      </w:r>
      <w:r w:rsidRPr="00F5723D">
        <w:tab/>
      </w:r>
      <w:r w:rsidRPr="00F5723D">
        <w:tab/>
      </w:r>
      <w:r w:rsidRPr="00F5723D">
        <w:tab/>
      </w:r>
      <w:r w:rsidRPr="00F5723D">
        <w:tab/>
        <w:t>SEQUENCE {</w:t>
      </w:r>
    </w:p>
    <w:p w14:paraId="411F4E17" w14:textId="77777777" w:rsidR="0006200D" w:rsidRPr="00F5723D" w:rsidRDefault="0006200D" w:rsidP="0006200D">
      <w:pPr>
        <w:pStyle w:val="PL"/>
        <w:shd w:val="clear" w:color="auto" w:fill="E6E6E6"/>
      </w:pPr>
      <w:r w:rsidRPr="00F5723D">
        <w:tab/>
        <w:t>reestablishRLC-r15</w:t>
      </w:r>
      <w:r w:rsidRPr="00F5723D">
        <w:tab/>
      </w:r>
      <w:r w:rsidRPr="00F5723D">
        <w:tab/>
      </w:r>
      <w:r w:rsidRPr="00F5723D">
        <w:tab/>
      </w:r>
      <w:r w:rsidRPr="00F5723D">
        <w:tab/>
        <w:t>ENUMERATED {true}</w:t>
      </w:r>
    </w:p>
    <w:p w14:paraId="6903ACE8" w14:textId="77777777" w:rsidR="0006200D" w:rsidRPr="00F5723D" w:rsidRDefault="0006200D" w:rsidP="0006200D">
      <w:pPr>
        <w:pStyle w:val="PL"/>
        <w:shd w:val="clear" w:color="auto" w:fill="E6E6E6"/>
      </w:pPr>
      <w:r w:rsidRPr="00F5723D">
        <w:t>}</w:t>
      </w:r>
    </w:p>
    <w:p w14:paraId="4D0D3758" w14:textId="77777777" w:rsidR="0006200D" w:rsidRPr="00F5723D" w:rsidRDefault="0006200D" w:rsidP="0006200D">
      <w:pPr>
        <w:pStyle w:val="PL"/>
        <w:shd w:val="clear" w:color="auto" w:fill="E6E6E6"/>
      </w:pPr>
    </w:p>
    <w:p w14:paraId="0F10F680" w14:textId="77777777" w:rsidR="0006200D" w:rsidRPr="00F5723D" w:rsidRDefault="0006200D" w:rsidP="0006200D">
      <w:pPr>
        <w:pStyle w:val="PL"/>
        <w:shd w:val="clear" w:color="auto" w:fill="E6E6E6"/>
      </w:pPr>
      <w:r w:rsidRPr="00F5723D">
        <w:t>RLC-Config-v1530 ::=</w:t>
      </w:r>
      <w:r w:rsidRPr="00F5723D">
        <w:tab/>
      </w:r>
      <w:r w:rsidRPr="00F5723D">
        <w:tab/>
      </w:r>
      <w:r w:rsidRPr="00F5723D">
        <w:tab/>
      </w:r>
      <w:r w:rsidRPr="00F5723D">
        <w:tab/>
        <w:t>CHOICE {</w:t>
      </w:r>
    </w:p>
    <w:p w14:paraId="18CD439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5A6254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1F134EB" w14:textId="77777777" w:rsidR="0006200D" w:rsidRPr="00F5723D" w:rsidRDefault="0006200D" w:rsidP="0006200D">
      <w:pPr>
        <w:pStyle w:val="PL"/>
        <w:shd w:val="clear" w:color="auto" w:fill="E6E6E6"/>
      </w:pPr>
      <w:r w:rsidRPr="00F5723D">
        <w:tab/>
      </w:r>
      <w:r w:rsidRPr="00F5723D">
        <w:tab/>
        <w:t>rlc-OutOfOrderDelivery-r15</w:t>
      </w:r>
      <w:r w:rsidRPr="00F5723D">
        <w:tab/>
      </w:r>
      <w:r w:rsidRPr="00F5723D">
        <w:tab/>
      </w:r>
      <w:r w:rsidRPr="00F5723D">
        <w:tab/>
        <w:t>ENUMERATED {true}</w:t>
      </w:r>
    </w:p>
    <w:p w14:paraId="3D87D537" w14:textId="77777777" w:rsidR="0006200D" w:rsidRPr="00F5723D" w:rsidRDefault="0006200D" w:rsidP="0006200D">
      <w:pPr>
        <w:pStyle w:val="PL"/>
        <w:shd w:val="clear" w:color="auto" w:fill="E6E6E6"/>
      </w:pPr>
      <w:r w:rsidRPr="00F5723D">
        <w:tab/>
        <w:t>}</w:t>
      </w:r>
    </w:p>
    <w:p w14:paraId="1F0B8183" w14:textId="77777777" w:rsidR="0006200D" w:rsidRPr="00F5723D" w:rsidRDefault="0006200D" w:rsidP="0006200D">
      <w:pPr>
        <w:pStyle w:val="PL"/>
        <w:shd w:val="clear" w:color="auto" w:fill="E6E6E6"/>
      </w:pPr>
      <w:r w:rsidRPr="00F5723D">
        <w:t>}</w:t>
      </w:r>
    </w:p>
    <w:p w14:paraId="177452F6" w14:textId="77777777" w:rsidR="0006200D" w:rsidRPr="00F5723D" w:rsidRDefault="0006200D" w:rsidP="0006200D">
      <w:pPr>
        <w:pStyle w:val="PL"/>
        <w:shd w:val="clear" w:color="auto" w:fill="E6E6E6"/>
      </w:pPr>
    </w:p>
    <w:p w14:paraId="649F6F12" w14:textId="77777777" w:rsidR="0006200D" w:rsidRPr="00F5723D" w:rsidRDefault="0006200D" w:rsidP="0006200D">
      <w:pPr>
        <w:pStyle w:val="PL"/>
        <w:shd w:val="clear" w:color="auto" w:fill="E6E6E6"/>
      </w:pPr>
      <w:r w:rsidRPr="00F5723D">
        <w:t>RLC-Config-v1700 ::=</w:t>
      </w:r>
      <w:r w:rsidRPr="00F5723D">
        <w:tab/>
      </w:r>
      <w:r w:rsidRPr="00F5723D">
        <w:tab/>
      </w:r>
      <w:r w:rsidRPr="00F5723D">
        <w:tab/>
      </w:r>
      <w:r w:rsidRPr="00F5723D">
        <w:tab/>
        <w:t>SEQUENCE {</w:t>
      </w:r>
    </w:p>
    <w:p w14:paraId="5374FF39" w14:textId="77777777" w:rsidR="0006200D" w:rsidRPr="00F5723D" w:rsidRDefault="0006200D" w:rsidP="0006200D">
      <w:pPr>
        <w:pStyle w:val="PL"/>
        <w:shd w:val="clear" w:color="auto" w:fill="E6E6E6"/>
      </w:pPr>
      <w:r w:rsidRPr="00F5723D">
        <w:tab/>
        <w:t>t-ReorderingExt-r17</w:t>
      </w:r>
      <w:r w:rsidRPr="00F5723D">
        <w:tab/>
      </w:r>
      <w:r w:rsidRPr="00F5723D">
        <w:tab/>
      </w:r>
      <w:r w:rsidRPr="00F5723D">
        <w:tab/>
      </w:r>
      <w:r w:rsidRPr="00F5723D">
        <w:tab/>
      </w:r>
      <w:r w:rsidRPr="00F5723D">
        <w:tab/>
        <w:t>SetupRelease {T-ReorderingExt-r17}</w:t>
      </w:r>
    </w:p>
    <w:p w14:paraId="4A7006F2" w14:textId="77777777" w:rsidR="0006200D" w:rsidRPr="00F5723D" w:rsidRDefault="0006200D" w:rsidP="0006200D">
      <w:pPr>
        <w:pStyle w:val="PL"/>
        <w:shd w:val="clear" w:color="auto" w:fill="E6E6E6"/>
      </w:pPr>
      <w:r w:rsidRPr="00F5723D">
        <w:t>}</w:t>
      </w:r>
    </w:p>
    <w:p w14:paraId="46C75891" w14:textId="77777777" w:rsidR="0006200D" w:rsidRPr="00F5723D" w:rsidRDefault="0006200D" w:rsidP="0006200D">
      <w:pPr>
        <w:pStyle w:val="PL"/>
        <w:shd w:val="clear" w:color="auto" w:fill="E6E6E6"/>
      </w:pPr>
    </w:p>
    <w:p w14:paraId="689D86AB" w14:textId="77777777" w:rsidR="0006200D" w:rsidRPr="00F5723D" w:rsidRDefault="0006200D" w:rsidP="0006200D">
      <w:pPr>
        <w:pStyle w:val="PL"/>
        <w:shd w:val="clear" w:color="auto" w:fill="E6E6E6"/>
      </w:pPr>
      <w:r w:rsidRPr="00F5723D">
        <w:t>RLC-Config-r15 ::=</w:t>
      </w:r>
      <w:r w:rsidRPr="00F5723D">
        <w:tab/>
      </w:r>
      <w:r w:rsidRPr="00F5723D">
        <w:tab/>
      </w:r>
      <w:r w:rsidRPr="00F5723D">
        <w:tab/>
      </w:r>
      <w:r w:rsidRPr="00F5723D">
        <w:tab/>
        <w:t>SEQUENCE {</w:t>
      </w:r>
    </w:p>
    <w:p w14:paraId="7E443FB5" w14:textId="77777777" w:rsidR="0006200D" w:rsidRPr="00F5723D" w:rsidRDefault="0006200D" w:rsidP="0006200D">
      <w:pPr>
        <w:pStyle w:val="PL"/>
        <w:shd w:val="clear" w:color="auto" w:fill="E6E6E6"/>
      </w:pPr>
      <w:r w:rsidRPr="00F5723D">
        <w:tab/>
        <w:t>mode-r15</w:t>
      </w:r>
      <w:r w:rsidRPr="00F5723D">
        <w:tab/>
      </w:r>
      <w:r w:rsidRPr="00F5723D">
        <w:tab/>
      </w:r>
      <w:r w:rsidRPr="00F5723D">
        <w:tab/>
      </w:r>
      <w:r w:rsidRPr="00F5723D">
        <w:tab/>
      </w:r>
      <w:r w:rsidRPr="00F5723D">
        <w:tab/>
      </w:r>
      <w:r w:rsidRPr="00F5723D">
        <w:tab/>
      </w:r>
      <w:r w:rsidRPr="00F5723D">
        <w:tab/>
      </w:r>
      <w:r w:rsidRPr="00F5723D">
        <w:tab/>
        <w:t>CHOICE {</w:t>
      </w:r>
    </w:p>
    <w:p w14:paraId="1B4D110C" w14:textId="77777777" w:rsidR="0006200D" w:rsidRPr="00F5723D" w:rsidRDefault="0006200D" w:rsidP="0006200D">
      <w:pPr>
        <w:pStyle w:val="PL"/>
        <w:shd w:val="clear" w:color="auto" w:fill="E6E6E6"/>
      </w:pPr>
      <w:r w:rsidRPr="00F5723D">
        <w:tab/>
      </w:r>
      <w:r w:rsidRPr="00F5723D">
        <w:tab/>
        <w:t>am-r15</w:t>
      </w:r>
      <w:r w:rsidRPr="00F5723D">
        <w:tab/>
      </w:r>
      <w:r w:rsidRPr="00F5723D">
        <w:tab/>
      </w:r>
      <w:r w:rsidRPr="00F5723D">
        <w:tab/>
      </w:r>
      <w:r w:rsidRPr="00F5723D">
        <w:tab/>
      </w:r>
      <w:r w:rsidRPr="00F5723D">
        <w:tab/>
      </w:r>
      <w:r w:rsidRPr="00F5723D">
        <w:tab/>
      </w:r>
      <w:r w:rsidRPr="00F5723D">
        <w:tab/>
      </w:r>
      <w:r w:rsidRPr="00F5723D">
        <w:tab/>
        <w:t>SEQUENCE {</w:t>
      </w:r>
    </w:p>
    <w:p w14:paraId="7693AA6F" w14:textId="77777777" w:rsidR="0006200D" w:rsidRPr="00F5723D" w:rsidRDefault="0006200D" w:rsidP="0006200D">
      <w:pPr>
        <w:pStyle w:val="PL"/>
        <w:shd w:val="clear" w:color="auto" w:fill="E6E6E6"/>
      </w:pPr>
      <w:r w:rsidRPr="00F5723D">
        <w:tab/>
      </w:r>
      <w:r w:rsidRPr="00F5723D">
        <w:tab/>
      </w:r>
      <w:r w:rsidRPr="00F5723D">
        <w:tab/>
        <w:t>ul-AM-RLC-r15</w:t>
      </w:r>
      <w:r w:rsidRPr="00F5723D">
        <w:tab/>
      </w:r>
      <w:r w:rsidRPr="00F5723D">
        <w:tab/>
      </w:r>
      <w:r w:rsidRPr="00F5723D">
        <w:tab/>
      </w:r>
      <w:r w:rsidRPr="00F5723D">
        <w:tab/>
      </w:r>
      <w:r w:rsidRPr="00F5723D">
        <w:tab/>
      </w:r>
      <w:r w:rsidRPr="00F5723D">
        <w:tab/>
        <w:t>UL-AM-RLC-r15,</w:t>
      </w:r>
    </w:p>
    <w:p w14:paraId="19FE638E" w14:textId="77777777" w:rsidR="0006200D" w:rsidRPr="00F5723D" w:rsidRDefault="0006200D" w:rsidP="0006200D">
      <w:pPr>
        <w:pStyle w:val="PL"/>
        <w:shd w:val="clear" w:color="auto" w:fill="E6E6E6"/>
      </w:pPr>
      <w:r w:rsidRPr="00F5723D">
        <w:tab/>
      </w:r>
      <w:r w:rsidRPr="00F5723D">
        <w:tab/>
      </w:r>
      <w:r w:rsidRPr="00F5723D">
        <w:tab/>
        <w:t>dl-AM-RLC-r15</w:t>
      </w:r>
      <w:r w:rsidRPr="00F5723D">
        <w:tab/>
      </w:r>
      <w:r w:rsidRPr="00F5723D">
        <w:tab/>
      </w:r>
      <w:r w:rsidRPr="00F5723D">
        <w:tab/>
      </w:r>
      <w:r w:rsidRPr="00F5723D">
        <w:tab/>
      </w:r>
      <w:r w:rsidRPr="00F5723D">
        <w:tab/>
      </w:r>
      <w:r w:rsidRPr="00F5723D">
        <w:tab/>
        <w:t>DL-AM-RLC-r15</w:t>
      </w:r>
    </w:p>
    <w:p w14:paraId="4F3E028C" w14:textId="77777777" w:rsidR="0006200D" w:rsidRPr="00F5723D" w:rsidRDefault="0006200D" w:rsidP="0006200D">
      <w:pPr>
        <w:pStyle w:val="PL"/>
        <w:shd w:val="clear" w:color="auto" w:fill="E6E6E6"/>
      </w:pPr>
      <w:r w:rsidRPr="00F5723D">
        <w:tab/>
      </w:r>
      <w:r w:rsidRPr="00F5723D">
        <w:tab/>
        <w:t>},</w:t>
      </w:r>
    </w:p>
    <w:p w14:paraId="18F48509" w14:textId="77777777" w:rsidR="0006200D" w:rsidRPr="00F5723D" w:rsidRDefault="0006200D" w:rsidP="0006200D">
      <w:pPr>
        <w:pStyle w:val="PL"/>
        <w:shd w:val="clear" w:color="auto" w:fill="E6E6E6"/>
      </w:pPr>
      <w:r w:rsidRPr="00F5723D">
        <w:tab/>
      </w:r>
      <w:r w:rsidRPr="00F5723D">
        <w:tab/>
        <w:t>um-Bi-Directional-r15</w:t>
      </w:r>
      <w:r w:rsidRPr="00F5723D">
        <w:tab/>
      </w:r>
      <w:r w:rsidRPr="00F5723D">
        <w:tab/>
      </w:r>
      <w:r w:rsidRPr="00F5723D">
        <w:tab/>
      </w:r>
      <w:r w:rsidRPr="00F5723D">
        <w:tab/>
        <w:t>SEQUENCE {</w:t>
      </w:r>
    </w:p>
    <w:p w14:paraId="77A06B61" w14:textId="77777777" w:rsidR="0006200D" w:rsidRPr="00F5723D" w:rsidRDefault="0006200D" w:rsidP="0006200D">
      <w:pPr>
        <w:pStyle w:val="PL"/>
        <w:shd w:val="clear" w:color="auto" w:fill="E6E6E6"/>
      </w:pPr>
      <w:r w:rsidRPr="00F5723D">
        <w:tab/>
      </w:r>
      <w:r w:rsidRPr="00F5723D">
        <w:tab/>
      </w:r>
      <w:r w:rsidRPr="00F5723D">
        <w:tab/>
        <w:t>ul-UM-RLC-r15</w:t>
      </w:r>
      <w:r w:rsidRPr="00F5723D">
        <w:tab/>
      </w:r>
      <w:r w:rsidRPr="00F5723D">
        <w:tab/>
      </w:r>
      <w:r w:rsidRPr="00F5723D">
        <w:tab/>
      </w:r>
      <w:r w:rsidRPr="00F5723D">
        <w:tab/>
      </w:r>
      <w:r w:rsidRPr="00F5723D">
        <w:tab/>
      </w:r>
      <w:r w:rsidRPr="00F5723D">
        <w:tab/>
        <w:t>UL-UM-RLC,</w:t>
      </w:r>
    </w:p>
    <w:p w14:paraId="60446285" w14:textId="77777777" w:rsidR="0006200D" w:rsidRPr="00F5723D" w:rsidRDefault="0006200D" w:rsidP="0006200D">
      <w:pPr>
        <w:pStyle w:val="PL"/>
        <w:shd w:val="clear" w:color="auto" w:fill="E6E6E6"/>
      </w:pPr>
      <w:r w:rsidRPr="00F5723D">
        <w:tab/>
      </w:r>
      <w:r w:rsidRPr="00F5723D">
        <w:tab/>
      </w:r>
      <w:r w:rsidRPr="00F5723D">
        <w:tab/>
        <w:t>dl-UM-RLC-r15</w:t>
      </w:r>
      <w:r w:rsidRPr="00F5723D">
        <w:tab/>
      </w:r>
      <w:r w:rsidRPr="00F5723D">
        <w:tab/>
      </w:r>
      <w:r w:rsidRPr="00F5723D">
        <w:tab/>
      </w:r>
      <w:r w:rsidRPr="00F5723D">
        <w:tab/>
      </w:r>
      <w:r w:rsidRPr="00F5723D">
        <w:tab/>
      </w:r>
      <w:r w:rsidRPr="00F5723D">
        <w:tab/>
        <w:t>DL-UM-RLC-r15</w:t>
      </w:r>
    </w:p>
    <w:p w14:paraId="3A8472F1" w14:textId="77777777" w:rsidR="0006200D" w:rsidRPr="00F5723D" w:rsidRDefault="0006200D" w:rsidP="0006200D">
      <w:pPr>
        <w:pStyle w:val="PL"/>
        <w:shd w:val="clear" w:color="auto" w:fill="E6E6E6"/>
      </w:pPr>
      <w:r w:rsidRPr="00F5723D">
        <w:tab/>
      </w:r>
      <w:r w:rsidRPr="00F5723D">
        <w:tab/>
        <w:t>},</w:t>
      </w:r>
    </w:p>
    <w:p w14:paraId="063A4D3D" w14:textId="77777777" w:rsidR="0006200D" w:rsidRPr="00F5723D" w:rsidRDefault="0006200D" w:rsidP="0006200D">
      <w:pPr>
        <w:pStyle w:val="PL"/>
        <w:shd w:val="clear" w:color="auto" w:fill="E6E6E6"/>
      </w:pPr>
      <w:r w:rsidRPr="00F5723D">
        <w:tab/>
      </w:r>
      <w:r w:rsidRPr="00F5723D">
        <w:tab/>
        <w:t>um-Uni-Directional-UL-r15</w:t>
      </w:r>
      <w:r w:rsidRPr="00F5723D">
        <w:tab/>
      </w:r>
      <w:r w:rsidRPr="00F5723D">
        <w:tab/>
      </w:r>
      <w:r w:rsidRPr="00F5723D">
        <w:tab/>
        <w:t>SEQUENCE {</w:t>
      </w:r>
    </w:p>
    <w:p w14:paraId="05B1CDCB" w14:textId="77777777" w:rsidR="0006200D" w:rsidRPr="00F5723D" w:rsidRDefault="0006200D" w:rsidP="0006200D">
      <w:pPr>
        <w:pStyle w:val="PL"/>
        <w:shd w:val="clear" w:color="auto" w:fill="E6E6E6"/>
      </w:pPr>
      <w:r w:rsidRPr="00F5723D">
        <w:tab/>
      </w:r>
      <w:r w:rsidRPr="00F5723D">
        <w:tab/>
      </w:r>
      <w:r w:rsidRPr="00F5723D">
        <w:tab/>
        <w:t>ul-UM-RLC-r15</w:t>
      </w:r>
      <w:r w:rsidRPr="00F5723D">
        <w:tab/>
      </w:r>
      <w:r w:rsidRPr="00F5723D">
        <w:tab/>
      </w:r>
      <w:r w:rsidRPr="00F5723D">
        <w:tab/>
      </w:r>
      <w:r w:rsidRPr="00F5723D">
        <w:tab/>
      </w:r>
      <w:r w:rsidRPr="00F5723D">
        <w:tab/>
      </w:r>
      <w:r w:rsidRPr="00F5723D">
        <w:tab/>
        <w:t>UL-UM-RLC</w:t>
      </w:r>
    </w:p>
    <w:p w14:paraId="113093CE" w14:textId="77777777" w:rsidR="0006200D" w:rsidRPr="00F5723D" w:rsidRDefault="0006200D" w:rsidP="0006200D">
      <w:pPr>
        <w:pStyle w:val="PL"/>
        <w:shd w:val="clear" w:color="auto" w:fill="E6E6E6"/>
      </w:pPr>
      <w:r w:rsidRPr="00F5723D">
        <w:tab/>
      </w:r>
      <w:r w:rsidRPr="00F5723D">
        <w:tab/>
        <w:t>},</w:t>
      </w:r>
    </w:p>
    <w:p w14:paraId="0FA2FC03" w14:textId="77777777" w:rsidR="0006200D" w:rsidRPr="00F5723D" w:rsidRDefault="0006200D" w:rsidP="0006200D">
      <w:pPr>
        <w:pStyle w:val="PL"/>
        <w:shd w:val="clear" w:color="auto" w:fill="E6E6E6"/>
      </w:pPr>
      <w:r w:rsidRPr="00F5723D">
        <w:tab/>
      </w:r>
      <w:r w:rsidRPr="00F5723D">
        <w:tab/>
        <w:t>um-Uni-Directional-DL-r15</w:t>
      </w:r>
      <w:r w:rsidRPr="00F5723D">
        <w:tab/>
      </w:r>
      <w:r w:rsidRPr="00F5723D">
        <w:tab/>
      </w:r>
      <w:r w:rsidRPr="00F5723D">
        <w:tab/>
        <w:t>SEQUENCE {</w:t>
      </w:r>
    </w:p>
    <w:p w14:paraId="7AAABF13" w14:textId="77777777" w:rsidR="0006200D" w:rsidRPr="00F5723D" w:rsidRDefault="0006200D" w:rsidP="0006200D">
      <w:pPr>
        <w:pStyle w:val="PL"/>
        <w:shd w:val="clear" w:color="auto" w:fill="E6E6E6"/>
      </w:pPr>
      <w:r w:rsidRPr="00F5723D">
        <w:tab/>
      </w:r>
      <w:r w:rsidRPr="00F5723D">
        <w:tab/>
      </w:r>
      <w:r w:rsidRPr="00F5723D">
        <w:tab/>
        <w:t>dl-UM-RLC-r15</w:t>
      </w:r>
      <w:r w:rsidRPr="00F5723D">
        <w:tab/>
      </w:r>
      <w:r w:rsidRPr="00F5723D">
        <w:tab/>
      </w:r>
      <w:r w:rsidRPr="00F5723D">
        <w:tab/>
      </w:r>
      <w:r w:rsidRPr="00F5723D">
        <w:tab/>
      </w:r>
      <w:r w:rsidRPr="00F5723D">
        <w:tab/>
      </w:r>
      <w:r w:rsidRPr="00F5723D">
        <w:tab/>
        <w:t>DL-UM-RLC-r15</w:t>
      </w:r>
    </w:p>
    <w:p w14:paraId="037140C1" w14:textId="77777777" w:rsidR="0006200D" w:rsidRPr="00F5723D" w:rsidRDefault="0006200D" w:rsidP="0006200D">
      <w:pPr>
        <w:pStyle w:val="PL"/>
        <w:shd w:val="clear" w:color="auto" w:fill="E6E6E6"/>
      </w:pPr>
      <w:r w:rsidRPr="00F5723D">
        <w:tab/>
      </w:r>
      <w:r w:rsidRPr="00F5723D">
        <w:tab/>
        <w:t>}</w:t>
      </w:r>
    </w:p>
    <w:p w14:paraId="2ACDE18A" w14:textId="77777777" w:rsidR="0006200D" w:rsidRPr="00F5723D" w:rsidRDefault="0006200D" w:rsidP="0006200D">
      <w:pPr>
        <w:pStyle w:val="PL"/>
        <w:shd w:val="clear" w:color="auto" w:fill="E6E6E6"/>
      </w:pPr>
      <w:r w:rsidRPr="00F5723D">
        <w:tab/>
        <w:t>},</w:t>
      </w:r>
    </w:p>
    <w:p w14:paraId="3752322A" w14:textId="77777777" w:rsidR="0006200D" w:rsidRPr="00F5723D" w:rsidRDefault="0006200D" w:rsidP="0006200D">
      <w:pPr>
        <w:pStyle w:val="PL"/>
        <w:shd w:val="clear" w:color="auto" w:fill="E6E6E6"/>
      </w:pPr>
      <w:r w:rsidRPr="00F5723D">
        <w:tab/>
        <w:t>reestablishRLC-r15</w:t>
      </w:r>
      <w:r w:rsidRPr="00F5723D">
        <w:tab/>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675B5696" w14:textId="77777777" w:rsidR="0006200D" w:rsidRPr="00F5723D" w:rsidRDefault="0006200D" w:rsidP="0006200D">
      <w:pPr>
        <w:pStyle w:val="PL"/>
        <w:shd w:val="clear" w:color="auto" w:fill="E6E6E6"/>
      </w:pPr>
      <w:r w:rsidRPr="00F5723D">
        <w:tab/>
        <w:t>rlc-OutOfOrderDelivery-r15</w:t>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3615B6D2" w14:textId="77777777" w:rsidR="0006200D" w:rsidRPr="00F5723D" w:rsidRDefault="0006200D" w:rsidP="0006200D">
      <w:pPr>
        <w:pStyle w:val="PL"/>
        <w:shd w:val="clear" w:color="auto" w:fill="E6E6E6"/>
      </w:pPr>
      <w:r w:rsidRPr="00F5723D">
        <w:tab/>
        <w:t>...</w:t>
      </w:r>
    </w:p>
    <w:p w14:paraId="7A137991" w14:textId="77777777" w:rsidR="0006200D" w:rsidRPr="00F5723D" w:rsidRDefault="0006200D" w:rsidP="0006200D">
      <w:pPr>
        <w:pStyle w:val="PL"/>
        <w:shd w:val="clear" w:color="auto" w:fill="E6E6E6"/>
      </w:pPr>
      <w:r w:rsidRPr="00F5723D">
        <w:t>}</w:t>
      </w:r>
    </w:p>
    <w:p w14:paraId="582BA35D" w14:textId="77777777" w:rsidR="0006200D" w:rsidRPr="00F5723D" w:rsidRDefault="0006200D" w:rsidP="0006200D">
      <w:pPr>
        <w:pStyle w:val="PL"/>
        <w:shd w:val="clear" w:color="auto" w:fill="E6E6E6"/>
      </w:pPr>
    </w:p>
    <w:p w14:paraId="1D271203" w14:textId="77777777" w:rsidR="0006200D" w:rsidRPr="00F5723D" w:rsidRDefault="0006200D" w:rsidP="0006200D">
      <w:pPr>
        <w:pStyle w:val="PL"/>
        <w:shd w:val="clear" w:color="auto" w:fill="E6E6E6"/>
      </w:pPr>
      <w:r w:rsidRPr="00F5723D">
        <w:t>UL-AM-RLC ::=</w:t>
      </w:r>
      <w:r w:rsidRPr="00F5723D">
        <w:tab/>
      </w:r>
      <w:r w:rsidRPr="00F5723D">
        <w:tab/>
      </w:r>
      <w:r w:rsidRPr="00F5723D">
        <w:tab/>
      </w:r>
      <w:r w:rsidRPr="00F5723D">
        <w:tab/>
      </w:r>
      <w:r w:rsidRPr="00F5723D">
        <w:tab/>
      </w:r>
      <w:r w:rsidRPr="00F5723D">
        <w:tab/>
        <w:t>SEQUENCE {</w:t>
      </w:r>
    </w:p>
    <w:p w14:paraId="7EEAADCA" w14:textId="77777777" w:rsidR="0006200D" w:rsidRPr="00F5723D" w:rsidRDefault="0006200D" w:rsidP="0006200D">
      <w:pPr>
        <w:pStyle w:val="PL"/>
        <w:shd w:val="clear" w:color="auto" w:fill="E6E6E6"/>
      </w:pPr>
      <w:r w:rsidRPr="00F5723D">
        <w:tab/>
        <w:t>t-PollRetransmit</w:t>
      </w:r>
      <w:r w:rsidRPr="00F5723D">
        <w:tab/>
      </w:r>
      <w:r w:rsidRPr="00F5723D">
        <w:tab/>
      </w:r>
      <w:r w:rsidRPr="00F5723D">
        <w:tab/>
      </w:r>
      <w:r w:rsidRPr="00F5723D">
        <w:tab/>
      </w:r>
      <w:r w:rsidRPr="00F5723D">
        <w:tab/>
        <w:t>T-PollRetransmit,</w:t>
      </w:r>
    </w:p>
    <w:p w14:paraId="0C1A2123" w14:textId="77777777" w:rsidR="0006200D" w:rsidRPr="00F5723D" w:rsidRDefault="0006200D" w:rsidP="0006200D">
      <w:pPr>
        <w:pStyle w:val="PL"/>
        <w:shd w:val="clear" w:color="auto" w:fill="E6E6E6"/>
      </w:pPr>
      <w:r w:rsidRPr="00F5723D">
        <w:tab/>
        <w:t>pollPDU</w:t>
      </w:r>
      <w:r w:rsidRPr="00F5723D">
        <w:tab/>
      </w:r>
      <w:r w:rsidRPr="00F5723D">
        <w:tab/>
      </w:r>
      <w:r w:rsidRPr="00F5723D">
        <w:tab/>
      </w:r>
      <w:r w:rsidRPr="00F5723D">
        <w:tab/>
      </w:r>
      <w:r w:rsidRPr="00F5723D">
        <w:tab/>
      </w:r>
      <w:r w:rsidRPr="00F5723D">
        <w:tab/>
      </w:r>
      <w:r w:rsidRPr="00F5723D">
        <w:tab/>
      </w:r>
      <w:r w:rsidRPr="00F5723D">
        <w:tab/>
        <w:t>PollPDU,</w:t>
      </w:r>
    </w:p>
    <w:p w14:paraId="6175EDD7" w14:textId="77777777" w:rsidR="0006200D" w:rsidRPr="00F5723D" w:rsidRDefault="0006200D" w:rsidP="0006200D">
      <w:pPr>
        <w:pStyle w:val="PL"/>
        <w:shd w:val="clear" w:color="auto" w:fill="E6E6E6"/>
      </w:pPr>
      <w:r w:rsidRPr="00F5723D">
        <w:tab/>
        <w:t>pollByte</w:t>
      </w:r>
      <w:r w:rsidRPr="00F5723D">
        <w:tab/>
      </w:r>
      <w:r w:rsidRPr="00F5723D">
        <w:tab/>
      </w:r>
      <w:r w:rsidRPr="00F5723D">
        <w:tab/>
      </w:r>
      <w:r w:rsidRPr="00F5723D">
        <w:tab/>
      </w:r>
      <w:r w:rsidRPr="00F5723D">
        <w:tab/>
      </w:r>
      <w:r w:rsidRPr="00F5723D">
        <w:tab/>
      </w:r>
      <w:r w:rsidRPr="00F5723D">
        <w:tab/>
        <w:t>PollByte,</w:t>
      </w:r>
    </w:p>
    <w:p w14:paraId="04323ECE" w14:textId="77777777" w:rsidR="0006200D" w:rsidRPr="00F5723D" w:rsidRDefault="0006200D" w:rsidP="0006200D">
      <w:pPr>
        <w:pStyle w:val="PL"/>
        <w:shd w:val="clear" w:color="auto" w:fill="E6E6E6"/>
      </w:pPr>
      <w:r w:rsidRPr="00F5723D">
        <w:tab/>
        <w:t>maxRetxThreshold</w:t>
      </w:r>
      <w:r w:rsidRPr="00F5723D">
        <w:tab/>
      </w:r>
      <w:r w:rsidRPr="00F5723D">
        <w:tab/>
      </w:r>
      <w:r w:rsidRPr="00F5723D">
        <w:tab/>
      </w:r>
      <w:r w:rsidRPr="00F5723D">
        <w:tab/>
      </w:r>
      <w:r w:rsidRPr="00F5723D">
        <w:tab/>
        <w:t>ENUMERATED {</w:t>
      </w:r>
    </w:p>
    <w:p w14:paraId="16A0155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t1, t2, t3, t4, t6, t8, t16, t32}</w:t>
      </w:r>
    </w:p>
    <w:p w14:paraId="165E8BE9" w14:textId="77777777" w:rsidR="0006200D" w:rsidRPr="00F5723D" w:rsidRDefault="0006200D" w:rsidP="0006200D">
      <w:pPr>
        <w:pStyle w:val="PL"/>
        <w:shd w:val="clear" w:color="auto" w:fill="E6E6E6"/>
      </w:pPr>
      <w:r w:rsidRPr="00F5723D">
        <w:t>}</w:t>
      </w:r>
    </w:p>
    <w:p w14:paraId="442A280F" w14:textId="77777777" w:rsidR="0006200D" w:rsidRPr="00F5723D" w:rsidRDefault="0006200D" w:rsidP="0006200D">
      <w:pPr>
        <w:pStyle w:val="PL"/>
        <w:shd w:val="clear" w:color="auto" w:fill="E6E6E6"/>
      </w:pPr>
    </w:p>
    <w:p w14:paraId="204FAD0E" w14:textId="77777777" w:rsidR="0006200D" w:rsidRPr="00F5723D" w:rsidRDefault="0006200D" w:rsidP="0006200D">
      <w:pPr>
        <w:pStyle w:val="PL"/>
        <w:shd w:val="clear" w:color="auto" w:fill="E6E6E6"/>
      </w:pPr>
      <w:r w:rsidRPr="00F5723D">
        <w:t>UL-AM-RLC-r15 ::=</w:t>
      </w:r>
      <w:r w:rsidRPr="00F5723D">
        <w:tab/>
      </w:r>
      <w:r w:rsidRPr="00F5723D">
        <w:tab/>
      </w:r>
      <w:r w:rsidRPr="00F5723D">
        <w:tab/>
      </w:r>
      <w:r w:rsidRPr="00F5723D">
        <w:tab/>
      </w:r>
      <w:r w:rsidRPr="00F5723D">
        <w:tab/>
        <w:t>SEQUENCE {</w:t>
      </w:r>
    </w:p>
    <w:p w14:paraId="2BAEB141" w14:textId="77777777" w:rsidR="0006200D" w:rsidRPr="00F5723D" w:rsidRDefault="0006200D" w:rsidP="0006200D">
      <w:pPr>
        <w:pStyle w:val="PL"/>
        <w:shd w:val="clear" w:color="auto" w:fill="E6E6E6"/>
      </w:pPr>
      <w:r w:rsidRPr="00F5723D">
        <w:tab/>
        <w:t>t-PollRetransmit-r15</w:t>
      </w:r>
      <w:r w:rsidRPr="00F5723D">
        <w:tab/>
      </w:r>
      <w:r w:rsidRPr="00F5723D">
        <w:tab/>
      </w:r>
      <w:r w:rsidRPr="00F5723D">
        <w:tab/>
      </w:r>
      <w:r w:rsidRPr="00F5723D">
        <w:tab/>
        <w:t>T-PollRetransmit,</w:t>
      </w:r>
    </w:p>
    <w:p w14:paraId="67D2C2CF" w14:textId="77777777" w:rsidR="0006200D" w:rsidRPr="00F5723D" w:rsidRDefault="0006200D" w:rsidP="0006200D">
      <w:pPr>
        <w:pStyle w:val="PL"/>
        <w:shd w:val="clear" w:color="auto" w:fill="E6E6E6"/>
      </w:pPr>
      <w:r w:rsidRPr="00F5723D">
        <w:tab/>
        <w:t>pollPDU-r15</w:t>
      </w:r>
      <w:r w:rsidRPr="00F5723D">
        <w:tab/>
      </w:r>
      <w:r w:rsidRPr="00F5723D">
        <w:tab/>
      </w:r>
      <w:r w:rsidRPr="00F5723D">
        <w:tab/>
      </w:r>
      <w:r w:rsidRPr="00F5723D">
        <w:tab/>
      </w:r>
      <w:r w:rsidRPr="00F5723D">
        <w:tab/>
      </w:r>
      <w:r w:rsidRPr="00F5723D">
        <w:tab/>
      </w:r>
      <w:r w:rsidRPr="00F5723D">
        <w:tab/>
        <w:t>PollPDU-r15,</w:t>
      </w:r>
    </w:p>
    <w:p w14:paraId="1B8861E2" w14:textId="77777777" w:rsidR="0006200D" w:rsidRPr="00F5723D" w:rsidRDefault="0006200D" w:rsidP="0006200D">
      <w:pPr>
        <w:pStyle w:val="PL"/>
        <w:shd w:val="clear" w:color="auto" w:fill="E6E6E6"/>
      </w:pPr>
      <w:r w:rsidRPr="00F5723D">
        <w:tab/>
        <w:t>pollByte-r15</w:t>
      </w:r>
      <w:r w:rsidRPr="00F5723D">
        <w:tab/>
      </w:r>
      <w:r w:rsidRPr="00F5723D">
        <w:tab/>
      </w:r>
      <w:r w:rsidRPr="00F5723D">
        <w:tab/>
      </w:r>
      <w:r w:rsidRPr="00F5723D">
        <w:tab/>
      </w:r>
      <w:r w:rsidRPr="00F5723D">
        <w:tab/>
      </w:r>
      <w:r w:rsidRPr="00F5723D">
        <w:tab/>
        <w:t>PollByte-r14,</w:t>
      </w:r>
    </w:p>
    <w:p w14:paraId="5A1FD70B" w14:textId="77777777" w:rsidR="0006200D" w:rsidRPr="00F5723D" w:rsidRDefault="0006200D" w:rsidP="0006200D">
      <w:pPr>
        <w:pStyle w:val="PL"/>
        <w:shd w:val="clear" w:color="auto" w:fill="E6E6E6"/>
      </w:pPr>
      <w:r w:rsidRPr="00F5723D">
        <w:tab/>
        <w:t>maxRetxThreshold-r15</w:t>
      </w:r>
      <w:r w:rsidRPr="00F5723D">
        <w:tab/>
      </w:r>
      <w:r w:rsidRPr="00F5723D">
        <w:tab/>
      </w:r>
      <w:r w:rsidRPr="00F5723D">
        <w:tab/>
      </w:r>
      <w:r w:rsidRPr="00F5723D">
        <w:tab/>
        <w:t>ENUMERATED {</w:t>
      </w:r>
    </w:p>
    <w:p w14:paraId="1289A6D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t1, t2, t3, t4, t6, t8, t16, t32},</w:t>
      </w:r>
    </w:p>
    <w:p w14:paraId="45D1C0B9" w14:textId="77777777" w:rsidR="0006200D" w:rsidRPr="00F5723D" w:rsidRDefault="0006200D" w:rsidP="0006200D">
      <w:pPr>
        <w:pStyle w:val="PL"/>
        <w:shd w:val="clear" w:color="auto" w:fill="E6E6E6"/>
      </w:pPr>
      <w:r w:rsidRPr="00F5723D">
        <w:tab/>
        <w:t>extended-RLC-LI-Field-r15</w:t>
      </w:r>
      <w:r w:rsidRPr="00F5723D">
        <w:tab/>
      </w:r>
      <w:r w:rsidRPr="00F5723D">
        <w:tab/>
      </w:r>
      <w:r w:rsidRPr="00F5723D">
        <w:tab/>
        <w:t>BOOLEAN</w:t>
      </w:r>
    </w:p>
    <w:p w14:paraId="1ADB4B68" w14:textId="77777777" w:rsidR="0006200D" w:rsidRPr="00F5723D" w:rsidRDefault="0006200D" w:rsidP="0006200D">
      <w:pPr>
        <w:pStyle w:val="PL"/>
        <w:shd w:val="clear" w:color="auto" w:fill="E6E6E6"/>
      </w:pPr>
      <w:r w:rsidRPr="00F5723D">
        <w:t>}</w:t>
      </w:r>
    </w:p>
    <w:p w14:paraId="69E89238" w14:textId="77777777" w:rsidR="0006200D" w:rsidRPr="00F5723D" w:rsidRDefault="0006200D" w:rsidP="0006200D">
      <w:pPr>
        <w:pStyle w:val="PL"/>
        <w:shd w:val="clear" w:color="auto" w:fill="E6E6E6"/>
      </w:pPr>
    </w:p>
    <w:p w14:paraId="1A3E6C73" w14:textId="77777777" w:rsidR="0006200D" w:rsidRPr="00F5723D" w:rsidRDefault="0006200D" w:rsidP="0006200D">
      <w:pPr>
        <w:pStyle w:val="PL"/>
        <w:shd w:val="clear" w:color="auto" w:fill="E6E6E6"/>
      </w:pPr>
      <w:r w:rsidRPr="00F5723D">
        <w:t>DL-AM-RLC ::=</w:t>
      </w:r>
      <w:r w:rsidRPr="00F5723D">
        <w:tab/>
      </w:r>
      <w:r w:rsidRPr="00F5723D">
        <w:tab/>
      </w:r>
      <w:r w:rsidRPr="00F5723D">
        <w:tab/>
      </w:r>
      <w:r w:rsidRPr="00F5723D">
        <w:tab/>
      </w:r>
      <w:r w:rsidRPr="00F5723D">
        <w:tab/>
      </w:r>
      <w:r w:rsidRPr="00F5723D">
        <w:tab/>
        <w:t>SEQUENCE {</w:t>
      </w:r>
    </w:p>
    <w:p w14:paraId="67D34626" w14:textId="77777777" w:rsidR="0006200D" w:rsidRPr="00F5723D" w:rsidRDefault="0006200D" w:rsidP="0006200D">
      <w:pPr>
        <w:pStyle w:val="PL"/>
        <w:shd w:val="clear" w:color="auto" w:fill="E6E6E6"/>
      </w:pPr>
      <w:r w:rsidRPr="00F5723D">
        <w:tab/>
        <w:t>t-Reordering</w:t>
      </w:r>
      <w:r w:rsidRPr="00F5723D">
        <w:tab/>
      </w:r>
      <w:r w:rsidRPr="00F5723D">
        <w:tab/>
      </w:r>
      <w:r w:rsidRPr="00F5723D">
        <w:tab/>
      </w:r>
      <w:r w:rsidRPr="00F5723D">
        <w:tab/>
      </w:r>
      <w:r w:rsidRPr="00F5723D">
        <w:tab/>
      </w:r>
      <w:r w:rsidRPr="00F5723D">
        <w:tab/>
        <w:t>T-Reordering,</w:t>
      </w:r>
    </w:p>
    <w:p w14:paraId="2F371FDC" w14:textId="77777777" w:rsidR="0006200D" w:rsidRPr="00F5723D" w:rsidRDefault="0006200D" w:rsidP="0006200D">
      <w:pPr>
        <w:pStyle w:val="PL"/>
        <w:shd w:val="clear" w:color="auto" w:fill="E6E6E6"/>
      </w:pPr>
      <w:r w:rsidRPr="00F5723D">
        <w:tab/>
        <w:t>t-StatusProhibit</w:t>
      </w:r>
      <w:r w:rsidRPr="00F5723D">
        <w:tab/>
      </w:r>
      <w:r w:rsidRPr="00F5723D">
        <w:tab/>
      </w:r>
      <w:r w:rsidRPr="00F5723D">
        <w:tab/>
      </w:r>
      <w:r w:rsidRPr="00F5723D">
        <w:tab/>
      </w:r>
      <w:r w:rsidRPr="00F5723D">
        <w:tab/>
        <w:t>T-StatusProhibit</w:t>
      </w:r>
    </w:p>
    <w:p w14:paraId="70CDFEA8" w14:textId="77777777" w:rsidR="0006200D" w:rsidRPr="00F5723D" w:rsidRDefault="0006200D" w:rsidP="0006200D">
      <w:pPr>
        <w:pStyle w:val="PL"/>
        <w:shd w:val="clear" w:color="auto" w:fill="E6E6E6"/>
      </w:pPr>
      <w:r w:rsidRPr="00F5723D">
        <w:t>}</w:t>
      </w:r>
    </w:p>
    <w:p w14:paraId="29AF54AA" w14:textId="77777777" w:rsidR="0006200D" w:rsidRPr="00F5723D" w:rsidRDefault="0006200D" w:rsidP="0006200D">
      <w:pPr>
        <w:pStyle w:val="PL"/>
        <w:shd w:val="clear" w:color="auto" w:fill="E6E6E6"/>
      </w:pPr>
    </w:p>
    <w:p w14:paraId="464FCB4F" w14:textId="77777777" w:rsidR="0006200D" w:rsidRPr="00F5723D" w:rsidRDefault="0006200D" w:rsidP="0006200D">
      <w:pPr>
        <w:pStyle w:val="PL"/>
        <w:shd w:val="clear" w:color="auto" w:fill="E6E6E6"/>
      </w:pPr>
      <w:r w:rsidRPr="00F5723D">
        <w:t>DL-AM-RLC-r15 ::=</w:t>
      </w:r>
      <w:r w:rsidRPr="00F5723D">
        <w:tab/>
      </w:r>
      <w:r w:rsidRPr="00F5723D">
        <w:tab/>
      </w:r>
      <w:r w:rsidRPr="00F5723D">
        <w:tab/>
      </w:r>
      <w:r w:rsidRPr="00F5723D">
        <w:tab/>
      </w:r>
      <w:r w:rsidRPr="00F5723D">
        <w:tab/>
        <w:t>SEQUENCE {</w:t>
      </w:r>
    </w:p>
    <w:p w14:paraId="7E376F76" w14:textId="77777777" w:rsidR="0006200D" w:rsidRPr="00F5723D" w:rsidRDefault="0006200D" w:rsidP="0006200D">
      <w:pPr>
        <w:pStyle w:val="PL"/>
        <w:shd w:val="clear" w:color="auto" w:fill="E6E6E6"/>
      </w:pPr>
      <w:r w:rsidRPr="00F5723D">
        <w:tab/>
        <w:t>t-Reordering-r15</w:t>
      </w:r>
      <w:r w:rsidRPr="00F5723D">
        <w:tab/>
      </w:r>
      <w:r w:rsidRPr="00F5723D">
        <w:tab/>
      </w:r>
      <w:r w:rsidRPr="00F5723D">
        <w:tab/>
      </w:r>
      <w:r w:rsidRPr="00F5723D">
        <w:tab/>
      </w:r>
      <w:r w:rsidRPr="00F5723D">
        <w:tab/>
        <w:t>T-Reordering,</w:t>
      </w:r>
    </w:p>
    <w:p w14:paraId="2FBBF2EF" w14:textId="77777777" w:rsidR="0006200D" w:rsidRPr="00F5723D" w:rsidRDefault="0006200D" w:rsidP="0006200D">
      <w:pPr>
        <w:pStyle w:val="PL"/>
        <w:shd w:val="clear" w:color="auto" w:fill="E6E6E6"/>
      </w:pPr>
      <w:r w:rsidRPr="00F5723D">
        <w:lastRenderedPageBreak/>
        <w:tab/>
        <w:t>t-StatusProhibit-r15</w:t>
      </w:r>
      <w:r w:rsidRPr="00F5723D">
        <w:tab/>
      </w:r>
      <w:r w:rsidRPr="00F5723D">
        <w:tab/>
      </w:r>
      <w:r w:rsidRPr="00F5723D">
        <w:tab/>
      </w:r>
      <w:r w:rsidRPr="00F5723D">
        <w:tab/>
        <w:t>T-StatusProhibit,</w:t>
      </w:r>
    </w:p>
    <w:p w14:paraId="58639869" w14:textId="77777777" w:rsidR="0006200D" w:rsidRPr="00F5723D" w:rsidRDefault="0006200D" w:rsidP="0006200D">
      <w:pPr>
        <w:pStyle w:val="PL"/>
        <w:shd w:val="clear" w:color="auto" w:fill="E6E6E6"/>
      </w:pPr>
      <w:r w:rsidRPr="00F5723D">
        <w:tab/>
        <w:t>extended-RLC-LI-Field-r15</w:t>
      </w:r>
      <w:r w:rsidRPr="00F5723D">
        <w:tab/>
      </w:r>
      <w:r w:rsidRPr="00F5723D">
        <w:tab/>
      </w:r>
      <w:r w:rsidRPr="00F5723D">
        <w:tab/>
        <w:t>BOOLEAN</w:t>
      </w:r>
    </w:p>
    <w:p w14:paraId="7FDAC8F6" w14:textId="77777777" w:rsidR="0006200D" w:rsidRPr="00F5723D" w:rsidRDefault="0006200D" w:rsidP="0006200D">
      <w:pPr>
        <w:pStyle w:val="PL"/>
        <w:shd w:val="clear" w:color="auto" w:fill="E6E6E6"/>
      </w:pPr>
      <w:r w:rsidRPr="00F5723D">
        <w:t>}</w:t>
      </w:r>
    </w:p>
    <w:p w14:paraId="075C76E3" w14:textId="77777777" w:rsidR="0006200D" w:rsidRPr="00F5723D" w:rsidRDefault="0006200D" w:rsidP="0006200D">
      <w:pPr>
        <w:pStyle w:val="PL"/>
        <w:shd w:val="clear" w:color="auto" w:fill="E6E6E6"/>
      </w:pPr>
    </w:p>
    <w:p w14:paraId="01499D23" w14:textId="77777777" w:rsidR="0006200D" w:rsidRPr="00F5723D" w:rsidRDefault="0006200D" w:rsidP="0006200D">
      <w:pPr>
        <w:pStyle w:val="PL"/>
        <w:shd w:val="clear" w:color="auto" w:fill="E6E6E6"/>
      </w:pPr>
      <w:r w:rsidRPr="00F5723D">
        <w:t>UL-UM-RLC ::=</w:t>
      </w:r>
      <w:r w:rsidRPr="00F5723D">
        <w:tab/>
      </w:r>
      <w:r w:rsidRPr="00F5723D">
        <w:tab/>
      </w:r>
      <w:r w:rsidRPr="00F5723D">
        <w:tab/>
      </w:r>
      <w:r w:rsidRPr="00F5723D">
        <w:tab/>
      </w:r>
      <w:r w:rsidRPr="00F5723D">
        <w:tab/>
      </w:r>
      <w:r w:rsidRPr="00F5723D">
        <w:tab/>
        <w:t>SEQUENCE {</w:t>
      </w:r>
    </w:p>
    <w:p w14:paraId="001E03D0" w14:textId="77777777" w:rsidR="0006200D" w:rsidRPr="00F5723D" w:rsidRDefault="0006200D" w:rsidP="0006200D">
      <w:pPr>
        <w:pStyle w:val="PL"/>
        <w:shd w:val="clear" w:color="auto" w:fill="E6E6E6"/>
      </w:pPr>
      <w:r w:rsidRPr="00F5723D">
        <w:tab/>
        <w:t>sn-FieldLength</w:t>
      </w:r>
      <w:r w:rsidRPr="00F5723D">
        <w:tab/>
      </w:r>
      <w:r w:rsidRPr="00F5723D">
        <w:tab/>
      </w:r>
      <w:r w:rsidRPr="00F5723D">
        <w:tab/>
      </w:r>
      <w:r w:rsidRPr="00F5723D">
        <w:tab/>
      </w:r>
      <w:r w:rsidRPr="00F5723D">
        <w:tab/>
      </w:r>
      <w:r w:rsidRPr="00F5723D">
        <w:tab/>
        <w:t>SN-FieldLength</w:t>
      </w:r>
    </w:p>
    <w:p w14:paraId="1A84E99B" w14:textId="77777777" w:rsidR="0006200D" w:rsidRPr="00F5723D" w:rsidRDefault="0006200D" w:rsidP="0006200D">
      <w:pPr>
        <w:pStyle w:val="PL"/>
        <w:shd w:val="clear" w:color="auto" w:fill="E6E6E6"/>
      </w:pPr>
      <w:r w:rsidRPr="00F5723D">
        <w:t>}</w:t>
      </w:r>
    </w:p>
    <w:p w14:paraId="78029045" w14:textId="77777777" w:rsidR="0006200D" w:rsidRPr="00F5723D" w:rsidRDefault="0006200D" w:rsidP="0006200D">
      <w:pPr>
        <w:pStyle w:val="PL"/>
        <w:shd w:val="clear" w:color="auto" w:fill="E6E6E6"/>
      </w:pPr>
    </w:p>
    <w:p w14:paraId="15659AE9" w14:textId="77777777" w:rsidR="0006200D" w:rsidRPr="00F5723D" w:rsidRDefault="0006200D" w:rsidP="0006200D">
      <w:pPr>
        <w:pStyle w:val="PL"/>
        <w:shd w:val="clear" w:color="auto" w:fill="E6E6E6"/>
      </w:pPr>
      <w:r w:rsidRPr="00F5723D">
        <w:t>DL-UM-RLC ::=</w:t>
      </w:r>
      <w:r w:rsidRPr="00F5723D">
        <w:tab/>
      </w:r>
      <w:r w:rsidRPr="00F5723D">
        <w:tab/>
      </w:r>
      <w:r w:rsidRPr="00F5723D">
        <w:tab/>
      </w:r>
      <w:r w:rsidRPr="00F5723D">
        <w:tab/>
      </w:r>
      <w:r w:rsidRPr="00F5723D">
        <w:tab/>
      </w:r>
      <w:r w:rsidRPr="00F5723D">
        <w:tab/>
        <w:t>SEQUENCE {</w:t>
      </w:r>
    </w:p>
    <w:p w14:paraId="75F48939" w14:textId="77777777" w:rsidR="0006200D" w:rsidRPr="00F5723D" w:rsidRDefault="0006200D" w:rsidP="0006200D">
      <w:pPr>
        <w:pStyle w:val="PL"/>
        <w:shd w:val="clear" w:color="auto" w:fill="E6E6E6"/>
      </w:pPr>
      <w:r w:rsidRPr="00F5723D">
        <w:tab/>
        <w:t>sn-FieldLength</w:t>
      </w:r>
      <w:r w:rsidRPr="00F5723D">
        <w:tab/>
      </w:r>
      <w:r w:rsidRPr="00F5723D">
        <w:tab/>
      </w:r>
      <w:r w:rsidRPr="00F5723D">
        <w:tab/>
      </w:r>
      <w:r w:rsidRPr="00F5723D">
        <w:tab/>
      </w:r>
      <w:r w:rsidRPr="00F5723D">
        <w:tab/>
      </w:r>
      <w:r w:rsidRPr="00F5723D">
        <w:tab/>
        <w:t>SN-FieldLength,</w:t>
      </w:r>
    </w:p>
    <w:p w14:paraId="414152D5" w14:textId="77777777" w:rsidR="0006200D" w:rsidRPr="00F5723D" w:rsidRDefault="0006200D" w:rsidP="0006200D">
      <w:pPr>
        <w:pStyle w:val="PL"/>
        <w:shd w:val="clear" w:color="auto" w:fill="E6E6E6"/>
      </w:pPr>
      <w:r w:rsidRPr="00F5723D">
        <w:tab/>
        <w:t>t-Reordering</w:t>
      </w:r>
      <w:r w:rsidRPr="00F5723D">
        <w:tab/>
      </w:r>
      <w:r w:rsidRPr="00F5723D">
        <w:tab/>
      </w:r>
      <w:r w:rsidRPr="00F5723D">
        <w:tab/>
      </w:r>
      <w:r w:rsidRPr="00F5723D">
        <w:tab/>
      </w:r>
      <w:r w:rsidRPr="00F5723D">
        <w:tab/>
      </w:r>
      <w:r w:rsidRPr="00F5723D">
        <w:tab/>
        <w:t>T-Reordering</w:t>
      </w:r>
    </w:p>
    <w:p w14:paraId="02138A6D" w14:textId="77777777" w:rsidR="0006200D" w:rsidRPr="00F5723D" w:rsidRDefault="0006200D" w:rsidP="0006200D">
      <w:pPr>
        <w:pStyle w:val="PL"/>
        <w:shd w:val="clear" w:color="auto" w:fill="E6E6E6"/>
      </w:pPr>
      <w:r w:rsidRPr="00F5723D">
        <w:t>}</w:t>
      </w:r>
    </w:p>
    <w:p w14:paraId="42B2314B" w14:textId="77777777" w:rsidR="0006200D" w:rsidRPr="00F5723D" w:rsidRDefault="0006200D" w:rsidP="0006200D">
      <w:pPr>
        <w:pStyle w:val="PL"/>
        <w:shd w:val="clear" w:color="auto" w:fill="E6E6E6"/>
      </w:pPr>
    </w:p>
    <w:p w14:paraId="4919DED8" w14:textId="77777777" w:rsidR="0006200D" w:rsidRPr="00F5723D" w:rsidRDefault="0006200D" w:rsidP="0006200D">
      <w:pPr>
        <w:pStyle w:val="PL"/>
        <w:shd w:val="clear" w:color="auto" w:fill="E6E6E6"/>
      </w:pPr>
      <w:r w:rsidRPr="00F5723D">
        <w:t>DL-UM-RLC-r15 ::=</w:t>
      </w:r>
      <w:r w:rsidRPr="00F5723D">
        <w:tab/>
      </w:r>
      <w:r w:rsidRPr="00F5723D">
        <w:tab/>
      </w:r>
      <w:r w:rsidRPr="00F5723D">
        <w:tab/>
      </w:r>
      <w:r w:rsidRPr="00F5723D">
        <w:tab/>
      </w:r>
      <w:r w:rsidRPr="00F5723D">
        <w:tab/>
        <w:t>SEQUENCE {</w:t>
      </w:r>
    </w:p>
    <w:p w14:paraId="0086D1B9" w14:textId="77777777" w:rsidR="0006200D" w:rsidRPr="00F5723D" w:rsidRDefault="0006200D" w:rsidP="0006200D">
      <w:pPr>
        <w:pStyle w:val="PL"/>
        <w:shd w:val="clear" w:color="auto" w:fill="E6E6E6"/>
      </w:pPr>
      <w:r w:rsidRPr="00F5723D">
        <w:tab/>
        <w:t>sn-FieldLength-r15</w:t>
      </w:r>
      <w:r w:rsidRPr="00F5723D">
        <w:tab/>
      </w:r>
      <w:r w:rsidRPr="00F5723D">
        <w:tab/>
      </w:r>
      <w:r w:rsidRPr="00F5723D">
        <w:tab/>
      </w:r>
      <w:r w:rsidRPr="00F5723D">
        <w:tab/>
      </w:r>
      <w:r w:rsidRPr="00F5723D">
        <w:tab/>
        <w:t>SN-FieldLength-r15,</w:t>
      </w:r>
    </w:p>
    <w:p w14:paraId="4F286419" w14:textId="77777777" w:rsidR="0006200D" w:rsidRPr="00F5723D" w:rsidRDefault="0006200D" w:rsidP="0006200D">
      <w:pPr>
        <w:pStyle w:val="PL"/>
        <w:shd w:val="clear" w:color="auto" w:fill="E6E6E6"/>
      </w:pPr>
      <w:r w:rsidRPr="00F5723D">
        <w:tab/>
        <w:t>t-Reordering-r15</w:t>
      </w:r>
      <w:r w:rsidRPr="00F5723D">
        <w:tab/>
      </w:r>
      <w:r w:rsidRPr="00F5723D">
        <w:tab/>
      </w:r>
      <w:r w:rsidRPr="00F5723D">
        <w:tab/>
      </w:r>
      <w:r w:rsidRPr="00F5723D">
        <w:tab/>
      </w:r>
      <w:r w:rsidRPr="00F5723D">
        <w:tab/>
        <w:t>T-Reordering</w:t>
      </w:r>
    </w:p>
    <w:p w14:paraId="5B94EE45" w14:textId="77777777" w:rsidR="0006200D" w:rsidRPr="00F5723D" w:rsidRDefault="0006200D" w:rsidP="0006200D">
      <w:pPr>
        <w:pStyle w:val="PL"/>
        <w:shd w:val="clear" w:color="auto" w:fill="E6E6E6"/>
      </w:pPr>
      <w:r w:rsidRPr="00F5723D">
        <w:t>}</w:t>
      </w:r>
    </w:p>
    <w:p w14:paraId="7B85B48A" w14:textId="77777777" w:rsidR="0006200D" w:rsidRPr="00F5723D" w:rsidRDefault="0006200D" w:rsidP="0006200D">
      <w:pPr>
        <w:pStyle w:val="PL"/>
        <w:shd w:val="clear" w:color="auto" w:fill="E6E6E6"/>
      </w:pPr>
    </w:p>
    <w:p w14:paraId="536C0C6A" w14:textId="77777777" w:rsidR="0006200D" w:rsidRPr="00F5723D" w:rsidRDefault="0006200D" w:rsidP="0006200D">
      <w:pPr>
        <w:pStyle w:val="PL"/>
        <w:shd w:val="clear" w:color="auto" w:fill="E6E6E6"/>
      </w:pPr>
      <w:r w:rsidRPr="00F5723D">
        <w:t>SN-FieldLength ::=</w:t>
      </w:r>
      <w:r w:rsidRPr="00F5723D">
        <w:tab/>
      </w:r>
      <w:r w:rsidRPr="00F5723D">
        <w:tab/>
      </w:r>
      <w:r w:rsidRPr="00F5723D">
        <w:tab/>
      </w:r>
      <w:r w:rsidRPr="00F5723D">
        <w:tab/>
      </w:r>
      <w:r w:rsidRPr="00F5723D">
        <w:tab/>
        <w:t>ENUMERATED {size5, size10}</w:t>
      </w:r>
    </w:p>
    <w:p w14:paraId="73252921" w14:textId="77777777" w:rsidR="0006200D" w:rsidRPr="00F5723D" w:rsidRDefault="0006200D" w:rsidP="0006200D">
      <w:pPr>
        <w:pStyle w:val="PL"/>
        <w:shd w:val="clear" w:color="auto" w:fill="E6E6E6"/>
      </w:pPr>
    </w:p>
    <w:p w14:paraId="73A7C308" w14:textId="77777777" w:rsidR="0006200D" w:rsidRPr="00F5723D" w:rsidRDefault="0006200D" w:rsidP="0006200D">
      <w:pPr>
        <w:pStyle w:val="PL"/>
        <w:shd w:val="clear" w:color="auto" w:fill="E6E6E6"/>
      </w:pPr>
      <w:r w:rsidRPr="00F5723D">
        <w:t>SN-FieldLength-r15 ::=</w:t>
      </w:r>
      <w:r w:rsidRPr="00F5723D">
        <w:tab/>
      </w:r>
      <w:r w:rsidRPr="00F5723D">
        <w:tab/>
      </w:r>
      <w:r w:rsidRPr="00F5723D">
        <w:tab/>
      </w:r>
      <w:r w:rsidRPr="00F5723D">
        <w:tab/>
        <w:t>ENUMERATED {size5, size10, size16-r15}</w:t>
      </w:r>
    </w:p>
    <w:p w14:paraId="05F2076A" w14:textId="77777777" w:rsidR="0006200D" w:rsidRPr="00F5723D" w:rsidRDefault="0006200D" w:rsidP="0006200D">
      <w:pPr>
        <w:pStyle w:val="PL"/>
        <w:shd w:val="clear" w:color="auto" w:fill="E6E6E6"/>
      </w:pPr>
    </w:p>
    <w:p w14:paraId="31132A93" w14:textId="77777777" w:rsidR="0006200D" w:rsidRPr="00F5723D" w:rsidRDefault="0006200D" w:rsidP="0006200D">
      <w:pPr>
        <w:pStyle w:val="PL"/>
        <w:shd w:val="clear" w:color="auto" w:fill="E6E6E6"/>
      </w:pPr>
      <w:r w:rsidRPr="00F5723D">
        <w:t>T-PollRetransmit ::=</w:t>
      </w:r>
      <w:r w:rsidRPr="00F5723D">
        <w:tab/>
      </w:r>
      <w:r w:rsidRPr="00F5723D">
        <w:tab/>
      </w:r>
      <w:r w:rsidRPr="00F5723D">
        <w:tab/>
      </w:r>
      <w:r w:rsidRPr="00F5723D">
        <w:tab/>
        <w:t>ENUMERATED {</w:t>
      </w:r>
    </w:p>
    <w:p w14:paraId="475524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ms5, ms10, ms15, ms20, ms25, ms30, ms35,</w:t>
      </w:r>
    </w:p>
    <w:p w14:paraId="286C70B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632DDA7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ms105,</w:t>
      </w:r>
    </w:p>
    <w:p w14:paraId="71234FA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ms110, ms115, ms120, ms125, ms130, ms135,</w:t>
      </w:r>
    </w:p>
    <w:p w14:paraId="72B4025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ms140, ms145, ms150, ms155, ms160, ms165,</w:t>
      </w:r>
    </w:p>
    <w:p w14:paraId="7ECA14C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ms170, ms175, ms180, ms185, ms190, ms195,</w:t>
      </w:r>
    </w:p>
    <w:p w14:paraId="298BDC0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ms200, ms205, ms210, ms215, ms220, ms225,</w:t>
      </w:r>
    </w:p>
    <w:p w14:paraId="7585BCC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ms230, ms235, ms240, ms245, ms250, ms300,</w:t>
      </w:r>
    </w:p>
    <w:p w14:paraId="26A736B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ms350, ms400, ms450, ms500, ms800-v1310,</w:t>
      </w:r>
    </w:p>
    <w:p w14:paraId="77EBEFF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ms1000-v1310, ms2000-v1310, ms4000-v1310,</w:t>
      </w:r>
    </w:p>
    <w:p w14:paraId="3161A18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 spare1}</w:t>
      </w:r>
    </w:p>
    <w:p w14:paraId="097DDCDC" w14:textId="77777777" w:rsidR="0006200D" w:rsidRPr="00F5723D" w:rsidRDefault="0006200D" w:rsidP="0006200D">
      <w:pPr>
        <w:pStyle w:val="PL"/>
        <w:shd w:val="clear" w:color="auto" w:fill="E6E6E6"/>
      </w:pPr>
    </w:p>
    <w:p w14:paraId="3C8E953A" w14:textId="77777777" w:rsidR="0006200D" w:rsidRPr="00F5723D" w:rsidRDefault="0006200D" w:rsidP="0006200D">
      <w:pPr>
        <w:pStyle w:val="PL"/>
        <w:shd w:val="clear" w:color="auto" w:fill="E6E6E6"/>
      </w:pPr>
      <w:r w:rsidRPr="00F5723D">
        <w:t>PollPDU ::=</w:t>
      </w:r>
      <w:r w:rsidRPr="00F5723D">
        <w:tab/>
      </w:r>
      <w:r w:rsidRPr="00F5723D">
        <w:tab/>
      </w:r>
      <w:r w:rsidRPr="00F5723D">
        <w:tab/>
      </w:r>
      <w:r w:rsidRPr="00F5723D">
        <w:tab/>
      </w:r>
      <w:r w:rsidRPr="00F5723D">
        <w:tab/>
      </w:r>
      <w:r w:rsidRPr="00F5723D">
        <w:tab/>
      </w:r>
      <w:r w:rsidRPr="00F5723D">
        <w:tab/>
        <w:t>ENUMERATED {</w:t>
      </w:r>
    </w:p>
    <w:p w14:paraId="44FF997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p4, p8, p16, p32, p64, p128, p256, pInfinity}</w:t>
      </w:r>
    </w:p>
    <w:p w14:paraId="1CAFBB22" w14:textId="77777777" w:rsidR="0006200D" w:rsidRPr="00F5723D" w:rsidRDefault="0006200D" w:rsidP="0006200D">
      <w:pPr>
        <w:pStyle w:val="PL"/>
        <w:shd w:val="clear" w:color="auto" w:fill="E6E6E6"/>
      </w:pPr>
    </w:p>
    <w:p w14:paraId="1CAACAB7" w14:textId="77777777" w:rsidR="0006200D" w:rsidRPr="00F5723D" w:rsidRDefault="0006200D" w:rsidP="0006200D">
      <w:pPr>
        <w:pStyle w:val="PL"/>
        <w:shd w:val="clear" w:color="auto" w:fill="E6E6E6"/>
      </w:pPr>
      <w:r w:rsidRPr="00F5723D">
        <w:t>PollPDU-v1310 ::=</w:t>
      </w:r>
      <w:r w:rsidRPr="00F5723D">
        <w:tab/>
      </w:r>
      <w:r w:rsidRPr="00F5723D">
        <w:tab/>
      </w:r>
      <w:r w:rsidRPr="00F5723D">
        <w:tab/>
      </w:r>
      <w:r w:rsidRPr="00F5723D">
        <w:tab/>
      </w:r>
      <w:r w:rsidRPr="00F5723D">
        <w:tab/>
        <w:t>ENUMERATED {</w:t>
      </w:r>
    </w:p>
    <w:p w14:paraId="5F2F8D4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p512, p1024, p2048, p4096, p6144, p8192, p12288, p16384}</w:t>
      </w:r>
    </w:p>
    <w:p w14:paraId="3E4B7226" w14:textId="77777777" w:rsidR="0006200D" w:rsidRPr="00F5723D" w:rsidRDefault="0006200D" w:rsidP="0006200D">
      <w:pPr>
        <w:pStyle w:val="PL"/>
        <w:shd w:val="clear" w:color="auto" w:fill="E6E6E6"/>
      </w:pPr>
    </w:p>
    <w:p w14:paraId="6F66ECBA" w14:textId="77777777" w:rsidR="0006200D" w:rsidRPr="00F5723D" w:rsidRDefault="0006200D" w:rsidP="0006200D">
      <w:pPr>
        <w:pStyle w:val="PL"/>
        <w:shd w:val="clear" w:color="auto" w:fill="E6E6E6"/>
      </w:pPr>
      <w:r w:rsidRPr="00F5723D">
        <w:t>PollPDU-r15 ::=</w:t>
      </w:r>
      <w:r w:rsidRPr="00F5723D">
        <w:tab/>
      </w:r>
      <w:r w:rsidRPr="00F5723D">
        <w:tab/>
      </w:r>
      <w:r w:rsidRPr="00F5723D">
        <w:tab/>
      </w:r>
      <w:r w:rsidRPr="00F5723D">
        <w:tab/>
      </w:r>
      <w:r w:rsidRPr="00F5723D">
        <w:tab/>
      </w:r>
      <w:r w:rsidRPr="00F5723D">
        <w:tab/>
        <w:t>ENUMERATED {</w:t>
      </w:r>
    </w:p>
    <w:p w14:paraId="5A947C0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p4, p8, p16, p32, p64, p128, p256, p512, p1024,</w:t>
      </w:r>
    </w:p>
    <w:p w14:paraId="0D66038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p2048-r15, p4096-r15, p6144-r15, p8192-r15,</w:t>
      </w:r>
    </w:p>
    <w:p w14:paraId="1DA1879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p12288-r15, p16384-r15, pInfinity}</w:t>
      </w:r>
    </w:p>
    <w:p w14:paraId="58DA8A62" w14:textId="77777777" w:rsidR="0006200D" w:rsidRPr="00F5723D" w:rsidRDefault="0006200D" w:rsidP="0006200D">
      <w:pPr>
        <w:pStyle w:val="PL"/>
        <w:shd w:val="clear" w:color="auto" w:fill="E6E6E6"/>
      </w:pPr>
    </w:p>
    <w:p w14:paraId="52FBC118" w14:textId="77777777" w:rsidR="0006200D" w:rsidRPr="00F5723D" w:rsidRDefault="0006200D" w:rsidP="0006200D">
      <w:pPr>
        <w:pStyle w:val="PL"/>
        <w:shd w:val="clear" w:color="auto" w:fill="E6E6E6"/>
      </w:pPr>
      <w:r w:rsidRPr="00F5723D">
        <w:t>PollByte ::=</w:t>
      </w:r>
      <w:r w:rsidRPr="00F5723D">
        <w:tab/>
      </w:r>
      <w:r w:rsidRPr="00F5723D">
        <w:tab/>
      </w:r>
      <w:r w:rsidRPr="00F5723D">
        <w:tab/>
      </w:r>
      <w:r w:rsidRPr="00F5723D">
        <w:tab/>
      </w:r>
      <w:r w:rsidRPr="00F5723D">
        <w:tab/>
      </w:r>
      <w:r w:rsidRPr="00F5723D">
        <w:tab/>
        <w:t>ENUMERATED {</w:t>
      </w:r>
    </w:p>
    <w:p w14:paraId="1F2B9A5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kB25, kB50, kB75, kB100, kB125, kB250, kB375,</w:t>
      </w:r>
    </w:p>
    <w:p w14:paraId="66CD1F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kB500, kB750, kB1000, kB1250, kB1500, kB2000,</w:t>
      </w:r>
    </w:p>
    <w:p w14:paraId="6651676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kB3000, kBinfinity, spare1}</w:t>
      </w:r>
    </w:p>
    <w:p w14:paraId="5BF8DE97" w14:textId="77777777" w:rsidR="0006200D" w:rsidRPr="00F5723D" w:rsidRDefault="0006200D" w:rsidP="0006200D">
      <w:pPr>
        <w:pStyle w:val="PL"/>
        <w:shd w:val="clear" w:color="auto" w:fill="E6E6E6"/>
      </w:pPr>
    </w:p>
    <w:p w14:paraId="75803094" w14:textId="77777777" w:rsidR="0006200D" w:rsidRPr="00F5723D" w:rsidRDefault="0006200D" w:rsidP="0006200D">
      <w:pPr>
        <w:pStyle w:val="PL"/>
        <w:shd w:val="clear" w:color="auto" w:fill="E6E6E6"/>
      </w:pPr>
      <w:r w:rsidRPr="00F5723D">
        <w:t>PollByte-r14 ::=</w:t>
      </w:r>
      <w:r w:rsidRPr="00F5723D">
        <w:tab/>
      </w:r>
      <w:r w:rsidRPr="00F5723D">
        <w:tab/>
      </w:r>
      <w:r w:rsidRPr="00F5723D">
        <w:tab/>
      </w:r>
      <w:r w:rsidRPr="00F5723D">
        <w:tab/>
      </w:r>
      <w:r w:rsidRPr="00F5723D">
        <w:tab/>
        <w:t>ENUMERATED {</w:t>
      </w:r>
    </w:p>
    <w:p w14:paraId="51D482E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 kB2, kB5, kB8, kB10, kB15, kB3500,</w:t>
      </w:r>
    </w:p>
    <w:p w14:paraId="60AF539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kB4000, kB4500, kB5000, kB5500, kB6000, kB6500,</w:t>
      </w:r>
    </w:p>
    <w:p w14:paraId="412719C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kB7000, kB7500, kB8000, kB9000, kB10000, kB11000, kB12000,</w:t>
      </w:r>
    </w:p>
    <w:p w14:paraId="1415CC0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kB13000, kB14000, kB15000, kB16000, kB17000, kB18000,</w:t>
      </w:r>
    </w:p>
    <w:p w14:paraId="2340FA5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kB19000, kB20000, kB25000, kB30000, kB35000, kB40000}</w:t>
      </w:r>
    </w:p>
    <w:p w14:paraId="0ED1A91D" w14:textId="77777777" w:rsidR="0006200D" w:rsidRPr="00F5723D" w:rsidRDefault="0006200D" w:rsidP="0006200D">
      <w:pPr>
        <w:pStyle w:val="PL"/>
        <w:shd w:val="clear" w:color="auto" w:fill="E6E6E6"/>
      </w:pPr>
    </w:p>
    <w:p w14:paraId="1C518385" w14:textId="77777777" w:rsidR="0006200D" w:rsidRPr="00F5723D" w:rsidRDefault="0006200D" w:rsidP="0006200D">
      <w:pPr>
        <w:pStyle w:val="PL"/>
        <w:shd w:val="clear" w:color="auto" w:fill="E6E6E6"/>
      </w:pPr>
      <w:r w:rsidRPr="00F5723D">
        <w:t>T-Reordering ::=</w:t>
      </w:r>
      <w:r w:rsidRPr="00F5723D">
        <w:tab/>
      </w:r>
      <w:r w:rsidRPr="00F5723D">
        <w:tab/>
      </w:r>
      <w:r w:rsidRPr="00F5723D">
        <w:tab/>
      </w:r>
      <w:r w:rsidRPr="00F5723D">
        <w:tab/>
      </w:r>
      <w:r w:rsidRPr="00F5723D">
        <w:tab/>
        <w:t>ENUMERATED {</w:t>
      </w:r>
    </w:p>
    <w:p w14:paraId="7E2F51D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 ms10, ms15, ms20, ms25, ms30, ms35,</w:t>
      </w:r>
    </w:p>
    <w:p w14:paraId="7862AA3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7C292AB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ms110,</w:t>
      </w:r>
    </w:p>
    <w:p w14:paraId="5259935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ms120, ms130, ms140, ms150, ms160, ms170,</w:t>
      </w:r>
    </w:p>
    <w:p w14:paraId="5177369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ms180, ms190, ms200, ms1600-v1310}</w:t>
      </w:r>
    </w:p>
    <w:p w14:paraId="65773173" w14:textId="77777777" w:rsidR="0006200D" w:rsidRPr="00F5723D" w:rsidRDefault="0006200D" w:rsidP="0006200D">
      <w:pPr>
        <w:pStyle w:val="PL"/>
        <w:shd w:val="clear" w:color="auto" w:fill="E6E6E6"/>
      </w:pPr>
    </w:p>
    <w:p w14:paraId="28B0F1C1" w14:textId="77777777" w:rsidR="0006200D" w:rsidRPr="00F5723D" w:rsidRDefault="0006200D" w:rsidP="0006200D">
      <w:pPr>
        <w:pStyle w:val="PL"/>
        <w:shd w:val="clear" w:color="auto" w:fill="E6E6E6"/>
      </w:pPr>
      <w:r w:rsidRPr="00F5723D">
        <w:t>T-ReorderingExt-r17 ::=</w:t>
      </w:r>
      <w:r w:rsidRPr="00F5723D">
        <w:tab/>
      </w:r>
      <w:r w:rsidRPr="00F5723D">
        <w:tab/>
      </w:r>
      <w:r w:rsidRPr="00F5723D">
        <w:tab/>
      </w:r>
      <w:r w:rsidRPr="00F5723D">
        <w:tab/>
        <w:t>ENUMERATED {ms2200, ms3200}</w:t>
      </w:r>
    </w:p>
    <w:p w14:paraId="27373EF3" w14:textId="77777777" w:rsidR="0006200D" w:rsidRPr="00F5723D" w:rsidRDefault="0006200D" w:rsidP="0006200D">
      <w:pPr>
        <w:pStyle w:val="PL"/>
        <w:shd w:val="clear" w:color="auto" w:fill="E6E6E6"/>
      </w:pPr>
    </w:p>
    <w:p w14:paraId="0D76AED9" w14:textId="77777777" w:rsidR="0006200D" w:rsidRPr="00F5723D" w:rsidRDefault="0006200D" w:rsidP="0006200D">
      <w:pPr>
        <w:pStyle w:val="PL"/>
        <w:shd w:val="clear" w:color="auto" w:fill="E6E6E6"/>
      </w:pPr>
      <w:r w:rsidRPr="00F5723D">
        <w:t>T-StatusProhibit ::=</w:t>
      </w:r>
      <w:r w:rsidRPr="00F5723D">
        <w:tab/>
      </w:r>
      <w:r w:rsidRPr="00F5723D">
        <w:tab/>
      </w:r>
      <w:r w:rsidRPr="00F5723D">
        <w:tab/>
      </w:r>
      <w:r w:rsidRPr="00F5723D">
        <w:tab/>
        <w:t>ENUMERATED {</w:t>
      </w:r>
    </w:p>
    <w:p w14:paraId="1D1E61A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ms5, ms10, ms15, ms20, ms25, ms30, ms35,</w:t>
      </w:r>
    </w:p>
    <w:p w14:paraId="3194D4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ms40, ms45, ms50, ms55, ms60, ms65, ms70,</w:t>
      </w:r>
    </w:p>
    <w:p w14:paraId="359E946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ms75, ms80, ms85, ms90, ms95, ms100, ms105,</w:t>
      </w:r>
    </w:p>
    <w:p w14:paraId="1FAF28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ms110, ms115, ms120, ms125, ms130, ms135,</w:t>
      </w:r>
    </w:p>
    <w:p w14:paraId="1DBFF8D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ms140, ms145, ms150, ms155, ms160, ms165,</w:t>
      </w:r>
    </w:p>
    <w:p w14:paraId="68B9ECF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ms170, ms175, ms180, ms185, ms190, ms195,</w:t>
      </w:r>
    </w:p>
    <w:p w14:paraId="3FC423D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ms200, ms205, ms210, ms215, ms220, ms225,</w:t>
      </w:r>
    </w:p>
    <w:p w14:paraId="62A072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ms230, ms235, ms240, ms245, ms250, ms300,</w:t>
      </w:r>
    </w:p>
    <w:p w14:paraId="4064184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ms350, ms400, ms450, ms500, ms800-v1310,</w:t>
      </w:r>
    </w:p>
    <w:p w14:paraId="5B041CE8"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t>ms1000-v1310, ms1200-v1310, ms1600-v1310, ms2000-v1310, ms2400-v1310, spare2,</w:t>
      </w:r>
    </w:p>
    <w:p w14:paraId="47D5C43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6ED4C326" w14:textId="77777777" w:rsidR="0006200D" w:rsidRPr="00F5723D" w:rsidRDefault="0006200D" w:rsidP="0006200D">
      <w:pPr>
        <w:pStyle w:val="PL"/>
        <w:shd w:val="clear" w:color="auto" w:fill="E6E6E6"/>
      </w:pPr>
    </w:p>
    <w:p w14:paraId="734F74D9" w14:textId="77777777" w:rsidR="0006200D" w:rsidRPr="00F5723D" w:rsidRDefault="0006200D" w:rsidP="0006200D">
      <w:pPr>
        <w:pStyle w:val="PL"/>
        <w:shd w:val="clear" w:color="auto" w:fill="E6E6E6"/>
      </w:pPr>
      <w:r w:rsidRPr="00F5723D">
        <w:t>-- ASN1STOP</w:t>
      </w:r>
    </w:p>
    <w:p w14:paraId="4A42A656"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3C9E5C0" w14:textId="77777777" w:rsidTr="004C305A">
        <w:trPr>
          <w:cantSplit/>
          <w:tblHeader/>
        </w:trPr>
        <w:tc>
          <w:tcPr>
            <w:tcW w:w="9639" w:type="dxa"/>
          </w:tcPr>
          <w:p w14:paraId="79F414AB" w14:textId="77777777" w:rsidR="0006200D" w:rsidRPr="00F5723D" w:rsidRDefault="0006200D" w:rsidP="004C305A">
            <w:pPr>
              <w:pStyle w:val="TAH"/>
              <w:rPr>
                <w:lang w:eastAsia="en-GB"/>
              </w:rPr>
            </w:pPr>
            <w:r w:rsidRPr="00F5723D">
              <w:rPr>
                <w:i/>
                <w:noProof/>
                <w:lang w:eastAsia="en-GB"/>
              </w:rPr>
              <w:t>RLC-Config</w:t>
            </w:r>
            <w:r w:rsidRPr="00F5723D">
              <w:rPr>
                <w:noProof/>
                <w:lang w:eastAsia="en-GB"/>
              </w:rPr>
              <w:t xml:space="preserve"> field descriptions</w:t>
            </w:r>
          </w:p>
        </w:tc>
      </w:tr>
      <w:tr w:rsidR="0006200D" w:rsidRPr="00F5723D" w14:paraId="731F50DA" w14:textId="77777777" w:rsidTr="004C305A">
        <w:trPr>
          <w:cantSplit/>
          <w:tblHeader/>
        </w:trPr>
        <w:tc>
          <w:tcPr>
            <w:tcW w:w="9639" w:type="dxa"/>
          </w:tcPr>
          <w:p w14:paraId="137FB385" w14:textId="77777777" w:rsidR="0006200D" w:rsidRPr="00F5723D" w:rsidRDefault="0006200D" w:rsidP="004C305A">
            <w:pPr>
              <w:pStyle w:val="TAL"/>
              <w:rPr>
                <w:b/>
                <w:i/>
                <w:noProof/>
                <w:lang w:eastAsia="en-GB"/>
              </w:rPr>
            </w:pPr>
            <w:r w:rsidRPr="00F5723D">
              <w:rPr>
                <w:b/>
                <w:i/>
                <w:noProof/>
                <w:lang w:eastAsia="en-GB"/>
              </w:rPr>
              <w:t>dl-extended-RLC-LI-Field, ul-extended-RLC-LI-Field</w:t>
            </w:r>
          </w:p>
          <w:p w14:paraId="2516B4B5" w14:textId="77777777" w:rsidR="0006200D" w:rsidRPr="00F5723D" w:rsidRDefault="0006200D" w:rsidP="004C305A">
            <w:pPr>
              <w:pStyle w:val="TAL"/>
              <w:rPr>
                <w:noProof/>
                <w:lang w:eastAsia="en-GB"/>
              </w:rPr>
            </w:pPr>
            <w:r w:rsidRPr="00F5723D">
              <w:rPr>
                <w:noProof/>
                <w:lang w:eastAsia="en-GB"/>
              </w:rPr>
              <w:t xml:space="preserve">Indicates the RLC LI field size. Value </w:t>
            </w:r>
            <w:r w:rsidRPr="00F5723D">
              <w:rPr>
                <w:i/>
                <w:noProof/>
                <w:lang w:eastAsia="en-GB"/>
              </w:rPr>
              <w:t>TRUE</w:t>
            </w:r>
            <w:r w:rsidRPr="00F5723D">
              <w:rPr>
                <w:noProof/>
                <w:lang w:eastAsia="en-GB"/>
              </w:rPr>
              <w:t xml:space="preserve"> means that 15 bit LI length shall be used, otherwise 11 bit LI length shall be used; see TS 36.322 [7]. </w:t>
            </w:r>
            <w:r w:rsidRPr="00F5723D">
              <w:rPr>
                <w:lang w:eastAsia="zh-CN"/>
              </w:rPr>
              <w:t xml:space="preserve">E-UTRAN enables this field only when </w:t>
            </w:r>
            <w:r w:rsidRPr="00F5723D">
              <w:rPr>
                <w:i/>
                <w:iCs/>
                <w:lang w:eastAsia="en-GB"/>
              </w:rPr>
              <w:t xml:space="preserve">RLC-Config </w:t>
            </w:r>
            <w:r w:rsidRPr="00F5723D">
              <w:rPr>
                <w:iCs/>
                <w:lang w:eastAsia="en-GB"/>
              </w:rPr>
              <w:t>(without suffix)</w:t>
            </w:r>
            <w:r w:rsidRPr="00F5723D">
              <w:rPr>
                <w:lang w:eastAsia="en-GB"/>
              </w:rPr>
              <w:t xml:space="preserve"> is set to</w:t>
            </w:r>
            <w:r w:rsidRPr="00F5723D">
              <w:rPr>
                <w:i/>
                <w:iCs/>
                <w:lang w:eastAsia="en-GB"/>
              </w:rPr>
              <w:t xml:space="preserve"> am.</w:t>
            </w:r>
          </w:p>
        </w:tc>
      </w:tr>
      <w:tr w:rsidR="0006200D" w:rsidRPr="00F5723D" w14:paraId="2A838D1A" w14:textId="77777777" w:rsidTr="004C305A">
        <w:trPr>
          <w:cantSplit/>
        </w:trPr>
        <w:tc>
          <w:tcPr>
            <w:tcW w:w="9639" w:type="dxa"/>
          </w:tcPr>
          <w:p w14:paraId="136DB7E1" w14:textId="77777777" w:rsidR="0006200D" w:rsidRPr="00F5723D" w:rsidRDefault="0006200D" w:rsidP="004C305A">
            <w:pPr>
              <w:pStyle w:val="TAL"/>
              <w:rPr>
                <w:b/>
                <w:bCs/>
                <w:i/>
                <w:iCs/>
                <w:lang w:eastAsia="en-GB"/>
              </w:rPr>
            </w:pPr>
            <w:proofErr w:type="spellStart"/>
            <w:r w:rsidRPr="00F5723D">
              <w:rPr>
                <w:b/>
                <w:bCs/>
                <w:i/>
                <w:iCs/>
                <w:lang w:eastAsia="en-GB"/>
              </w:rPr>
              <w:t>maxRetxThreshold</w:t>
            </w:r>
            <w:proofErr w:type="spellEnd"/>
          </w:p>
          <w:p w14:paraId="7333EFCD" w14:textId="77777777" w:rsidR="0006200D" w:rsidRPr="00F5723D" w:rsidRDefault="0006200D" w:rsidP="004C305A">
            <w:pPr>
              <w:pStyle w:val="TAL"/>
              <w:rPr>
                <w:noProof/>
                <w:lang w:eastAsia="en-GB"/>
              </w:rPr>
            </w:pPr>
            <w:r w:rsidRPr="00F5723D">
              <w:rPr>
                <w:noProof/>
                <w:lang w:eastAsia="en-GB"/>
              </w:rPr>
              <w:t xml:space="preserve">Parameter for RLC AM in </w:t>
            </w:r>
            <w:r w:rsidRPr="00F5723D">
              <w:rPr>
                <w:lang w:eastAsia="en-GB"/>
              </w:rPr>
              <w:t>TS 36.322 [7]. Value t1 corresponds to 1 retransmission, t2 to 2 retransmissions and so on.</w:t>
            </w:r>
          </w:p>
        </w:tc>
      </w:tr>
      <w:tr w:rsidR="0006200D" w:rsidRPr="00F5723D" w14:paraId="46ABE59D" w14:textId="77777777" w:rsidTr="004C305A">
        <w:trPr>
          <w:cantSplit/>
        </w:trPr>
        <w:tc>
          <w:tcPr>
            <w:tcW w:w="9639" w:type="dxa"/>
          </w:tcPr>
          <w:p w14:paraId="13C8DB37" w14:textId="77777777" w:rsidR="0006200D" w:rsidRPr="00F5723D" w:rsidRDefault="0006200D" w:rsidP="004C305A">
            <w:pPr>
              <w:keepNext/>
              <w:keepLines/>
              <w:spacing w:after="0"/>
              <w:rPr>
                <w:rFonts w:ascii="Arial" w:hAnsi="Arial"/>
                <w:b/>
                <w:i/>
                <w:noProof/>
                <w:sz w:val="18"/>
                <w:lang w:eastAsia="en-GB"/>
              </w:rPr>
            </w:pPr>
            <w:r w:rsidRPr="00F5723D">
              <w:rPr>
                <w:rFonts w:ascii="Arial" w:hAnsi="Arial"/>
                <w:b/>
                <w:i/>
                <w:noProof/>
                <w:sz w:val="18"/>
                <w:lang w:eastAsia="en-GB"/>
              </w:rPr>
              <w:t>reestablishRLC</w:t>
            </w:r>
          </w:p>
          <w:p w14:paraId="1B8E8C5F" w14:textId="77777777" w:rsidR="0006200D" w:rsidRPr="00F5723D" w:rsidRDefault="0006200D" w:rsidP="004C305A">
            <w:pPr>
              <w:pStyle w:val="TAL"/>
              <w:rPr>
                <w:b/>
                <w:bCs/>
                <w:i/>
                <w:iCs/>
                <w:lang w:eastAsia="en-GB"/>
              </w:rPr>
            </w:pPr>
            <w:r w:rsidRPr="00F5723D">
              <w:rPr>
                <w:noProof/>
                <w:lang w:eastAsia="en-GB"/>
              </w:rPr>
              <w:t xml:space="preserve">Indicates that RLC shall be re-established. For a UE configured with </w:t>
            </w:r>
            <w:r w:rsidRPr="00F5723D">
              <w:rPr>
                <w:rFonts w:cs="Arial"/>
                <w:noProof/>
                <w:lang w:eastAsia="en-GB"/>
              </w:rPr>
              <w:t>(NG)</w:t>
            </w:r>
            <w:r w:rsidRPr="00F5723D">
              <w:rPr>
                <w:noProof/>
                <w:lang w:eastAsia="en-GB"/>
              </w:rPr>
              <w:t>EN-DC, E-UTRAN may include this field</w:t>
            </w:r>
            <w:r w:rsidRPr="00F5723D">
              <w:t xml:space="preserve"> </w:t>
            </w:r>
            <w:r w:rsidRPr="00F5723D">
              <w:rPr>
                <w:noProof/>
                <w:lang w:eastAsia="en-GB"/>
              </w:rPr>
              <w:t>for the (primary) RLC entity of an MCG RLC bearer of a DRB (used upon change from SN terminated split to MN terminated MCG RLC bearer). For a UE configured with NE-DC, E-UTRAN may include this field</w:t>
            </w:r>
            <w:r w:rsidRPr="00F5723D">
              <w:t xml:space="preserve"> </w:t>
            </w:r>
            <w:r w:rsidRPr="00F5723D">
              <w:rPr>
                <w:noProof/>
                <w:lang w:eastAsia="en-GB"/>
              </w:rPr>
              <w:t>for the (primary) RLC entity of an SCG RLC bearer of a DRB or of an SRB (used upon key refresh for MN terminated split RB).</w:t>
            </w:r>
          </w:p>
        </w:tc>
      </w:tr>
      <w:tr w:rsidR="0006200D" w:rsidRPr="00F5723D" w14:paraId="546004E3" w14:textId="77777777" w:rsidTr="004C305A">
        <w:trPr>
          <w:cantSplit/>
          <w:trHeight w:val="210"/>
        </w:trPr>
        <w:tc>
          <w:tcPr>
            <w:tcW w:w="9639" w:type="dxa"/>
          </w:tcPr>
          <w:p w14:paraId="4B948E5A" w14:textId="77777777" w:rsidR="0006200D" w:rsidRPr="00F5723D" w:rsidRDefault="0006200D" w:rsidP="004C305A">
            <w:pPr>
              <w:pStyle w:val="TAL"/>
              <w:rPr>
                <w:b/>
                <w:i/>
                <w:noProof/>
                <w:lang w:eastAsia="en-GB"/>
              </w:rPr>
            </w:pPr>
            <w:r w:rsidRPr="00F5723D">
              <w:rPr>
                <w:b/>
                <w:i/>
                <w:noProof/>
                <w:lang w:eastAsia="en-GB"/>
              </w:rPr>
              <w:t>pollByte</w:t>
            </w:r>
          </w:p>
          <w:p w14:paraId="1D25F621" w14:textId="77777777" w:rsidR="0006200D" w:rsidRPr="00F5723D" w:rsidRDefault="0006200D" w:rsidP="004C305A">
            <w:pPr>
              <w:pStyle w:val="TAL"/>
              <w:rPr>
                <w:b/>
                <w:bCs/>
                <w:i/>
                <w:iCs/>
                <w:lang w:eastAsia="en-GB"/>
              </w:rPr>
            </w:pPr>
            <w:r w:rsidRPr="00F5723D">
              <w:rPr>
                <w:noProof/>
                <w:lang w:eastAsia="en-GB"/>
              </w:rPr>
              <w:t xml:space="preserve">Parameter for RLC AM in </w:t>
            </w:r>
            <w:r w:rsidRPr="00F5723D">
              <w:rPr>
                <w:lang w:eastAsia="en-GB"/>
              </w:rPr>
              <w:t xml:space="preserve">TS 36.322 [7]. Value kB25 corresponds to 25 </w:t>
            </w:r>
            <w:proofErr w:type="spellStart"/>
            <w:r w:rsidRPr="00F5723D">
              <w:rPr>
                <w:lang w:eastAsia="en-GB"/>
              </w:rPr>
              <w:t>kBytes</w:t>
            </w:r>
            <w:proofErr w:type="spellEnd"/>
            <w:r w:rsidRPr="00F5723D">
              <w:rPr>
                <w:lang w:eastAsia="en-GB"/>
              </w:rPr>
              <w:t xml:space="preserve">, kB50 to 50 </w:t>
            </w:r>
            <w:proofErr w:type="spellStart"/>
            <w:r w:rsidRPr="00F5723D">
              <w:rPr>
                <w:lang w:eastAsia="en-GB"/>
              </w:rPr>
              <w:t>kBytes</w:t>
            </w:r>
            <w:proofErr w:type="spellEnd"/>
            <w:r w:rsidRPr="00F5723D">
              <w:rPr>
                <w:lang w:eastAsia="en-GB"/>
              </w:rPr>
              <w:t xml:space="preserve"> and so on. </w:t>
            </w:r>
            <w:proofErr w:type="spellStart"/>
            <w:r w:rsidRPr="00F5723D">
              <w:rPr>
                <w:lang w:eastAsia="en-GB"/>
              </w:rPr>
              <w:t>kBInfinity</w:t>
            </w:r>
            <w:proofErr w:type="spellEnd"/>
            <w:r w:rsidRPr="00F5723D">
              <w:rPr>
                <w:lang w:eastAsia="en-GB"/>
              </w:rPr>
              <w:t xml:space="preserve"> corresponds to an infinite amount of </w:t>
            </w:r>
            <w:proofErr w:type="spellStart"/>
            <w:r w:rsidRPr="00F5723D">
              <w:rPr>
                <w:lang w:eastAsia="en-GB"/>
              </w:rPr>
              <w:t>kBytes</w:t>
            </w:r>
            <w:proofErr w:type="spellEnd"/>
            <w:r w:rsidRPr="00F5723D">
              <w:rPr>
                <w:lang w:eastAsia="en-GB"/>
              </w:rPr>
              <w:t>.</w:t>
            </w:r>
            <w:r w:rsidRPr="00F5723D">
              <w:t xml:space="preserve"> </w:t>
            </w:r>
            <w:r w:rsidRPr="00F5723D">
              <w:rPr>
                <w:lang w:eastAsia="en-GB"/>
              </w:rPr>
              <w:t xml:space="preserve">In case </w:t>
            </w:r>
            <w:r w:rsidRPr="00F5723D">
              <w:rPr>
                <w:i/>
                <w:lang w:eastAsia="en-GB"/>
              </w:rPr>
              <w:t>pollByte-r14</w:t>
            </w:r>
            <w:r w:rsidRPr="00F5723D">
              <w:rPr>
                <w:lang w:eastAsia="en-GB"/>
              </w:rPr>
              <w:t xml:space="preserve"> is signalled, the UE shall ignore </w:t>
            </w:r>
            <w:proofErr w:type="spellStart"/>
            <w:r w:rsidRPr="00F5723D">
              <w:rPr>
                <w:lang w:eastAsia="en-GB"/>
              </w:rPr>
              <w:t>pollByte</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w:t>
            </w:r>
          </w:p>
        </w:tc>
      </w:tr>
      <w:tr w:rsidR="0006200D" w:rsidRPr="00F5723D" w14:paraId="2C8138C8" w14:textId="77777777" w:rsidTr="004C305A">
        <w:trPr>
          <w:cantSplit/>
        </w:trPr>
        <w:tc>
          <w:tcPr>
            <w:tcW w:w="9639" w:type="dxa"/>
          </w:tcPr>
          <w:p w14:paraId="02A85B73" w14:textId="77777777" w:rsidR="0006200D" w:rsidRPr="00F5723D" w:rsidRDefault="0006200D" w:rsidP="004C305A">
            <w:pPr>
              <w:pStyle w:val="TAL"/>
              <w:rPr>
                <w:b/>
                <w:i/>
                <w:noProof/>
                <w:lang w:eastAsia="en-GB"/>
              </w:rPr>
            </w:pPr>
            <w:r w:rsidRPr="00F5723D">
              <w:rPr>
                <w:b/>
                <w:i/>
                <w:noProof/>
                <w:lang w:eastAsia="en-GB"/>
              </w:rPr>
              <w:t>pollPDU</w:t>
            </w:r>
          </w:p>
          <w:p w14:paraId="0FC8FC3C" w14:textId="77777777" w:rsidR="0006200D" w:rsidRPr="00F5723D" w:rsidRDefault="0006200D" w:rsidP="004C305A">
            <w:pPr>
              <w:pStyle w:val="TAL"/>
              <w:rPr>
                <w:noProof/>
                <w:lang w:eastAsia="en-GB"/>
              </w:rPr>
            </w:pPr>
            <w:r w:rsidRPr="00F5723D">
              <w:rPr>
                <w:noProof/>
                <w:lang w:eastAsia="en-GB"/>
              </w:rPr>
              <w:t xml:space="preserve">Parameter for RLC AM in </w:t>
            </w:r>
            <w:r w:rsidRPr="00F5723D">
              <w:rPr>
                <w:lang w:eastAsia="en-GB"/>
              </w:rPr>
              <w:t xml:space="preserve">TS 36.322 [7]. Value p4 corresponds to 4 PDUs, p8 to 8 PDUs and so on. </w:t>
            </w:r>
            <w:proofErr w:type="spellStart"/>
            <w:r w:rsidRPr="00F5723D">
              <w:rPr>
                <w:lang w:eastAsia="en-GB"/>
              </w:rPr>
              <w:t>pInfinity</w:t>
            </w:r>
            <w:proofErr w:type="spellEnd"/>
            <w:r w:rsidRPr="00F5723D">
              <w:rPr>
                <w:lang w:eastAsia="en-GB"/>
              </w:rPr>
              <w:t xml:space="preserve"> corresponds to an infinite number of PDUs. In case </w:t>
            </w:r>
            <w:r w:rsidRPr="00F5723D">
              <w:rPr>
                <w:i/>
                <w:lang w:eastAsia="en-GB"/>
              </w:rPr>
              <w:t>pollPDU-r13</w:t>
            </w:r>
            <w:r w:rsidRPr="00F5723D">
              <w:rPr>
                <w:lang w:eastAsia="en-GB"/>
              </w:rPr>
              <w:t xml:space="preserve"> is signalled, the UE shall ignore </w:t>
            </w:r>
            <w:proofErr w:type="spellStart"/>
            <w:r w:rsidRPr="00F5723D">
              <w:rPr>
                <w:i/>
                <w:lang w:eastAsia="en-GB"/>
              </w:rPr>
              <w:t>pollPDU</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 E-UTRAN enables </w:t>
            </w:r>
            <w:r w:rsidRPr="00F5723D">
              <w:rPr>
                <w:i/>
                <w:lang w:eastAsia="en-GB"/>
              </w:rPr>
              <w:t>pollPDU-v1310</w:t>
            </w:r>
            <w:r w:rsidRPr="00F5723D">
              <w:rPr>
                <w:lang w:eastAsia="en-GB"/>
              </w:rPr>
              <w:t xml:space="preserve"> field only when </w:t>
            </w:r>
            <w:r w:rsidRPr="00F5723D">
              <w:rPr>
                <w:i/>
                <w:lang w:eastAsia="en-GB"/>
              </w:rPr>
              <w:t>RLC-Config</w:t>
            </w:r>
            <w:r w:rsidRPr="00F5723D">
              <w:rPr>
                <w:lang w:eastAsia="en-GB"/>
              </w:rPr>
              <w:t xml:space="preserve"> (without suffix) is set to </w:t>
            </w:r>
            <w:r w:rsidRPr="00F5723D">
              <w:rPr>
                <w:i/>
                <w:lang w:eastAsia="en-GB"/>
              </w:rPr>
              <w:t>am.</w:t>
            </w:r>
          </w:p>
        </w:tc>
      </w:tr>
      <w:tr w:rsidR="0006200D" w:rsidRPr="00F5723D" w14:paraId="6DD24E3C" w14:textId="77777777" w:rsidTr="004C305A">
        <w:trPr>
          <w:cantSplit/>
        </w:trPr>
        <w:tc>
          <w:tcPr>
            <w:tcW w:w="9639" w:type="dxa"/>
          </w:tcPr>
          <w:p w14:paraId="746C16DC" w14:textId="77777777" w:rsidR="0006200D" w:rsidRPr="00F5723D" w:rsidRDefault="0006200D" w:rsidP="004C305A">
            <w:pPr>
              <w:pStyle w:val="TAL"/>
              <w:rPr>
                <w:b/>
                <w:bCs/>
                <w:i/>
                <w:iCs/>
                <w:lang w:eastAsia="en-GB"/>
              </w:rPr>
            </w:pPr>
            <w:proofErr w:type="spellStart"/>
            <w:r w:rsidRPr="00F5723D">
              <w:rPr>
                <w:b/>
                <w:bCs/>
                <w:i/>
                <w:iCs/>
                <w:lang w:eastAsia="en-GB"/>
              </w:rPr>
              <w:t>rlc-OutOfOrderDelivery</w:t>
            </w:r>
            <w:proofErr w:type="spellEnd"/>
          </w:p>
          <w:p w14:paraId="71B5FDB0" w14:textId="77777777" w:rsidR="0006200D" w:rsidRPr="00F5723D" w:rsidRDefault="0006200D" w:rsidP="004C305A">
            <w:pPr>
              <w:pStyle w:val="TAL"/>
              <w:rPr>
                <w:b/>
                <w:i/>
                <w:noProof/>
                <w:lang w:eastAsia="en-GB"/>
              </w:rPr>
            </w:pPr>
            <w:r w:rsidRPr="00F5723D">
              <w:rPr>
                <w:noProof/>
                <w:lang w:eastAsia="en-GB"/>
              </w:rPr>
              <w:t xml:space="preserve">Indicates that out-of-order delivery from RLC to PDCP is configured for this RLC entity as specified in </w:t>
            </w:r>
            <w:r w:rsidRPr="00F5723D">
              <w:rPr>
                <w:lang w:eastAsia="en-GB"/>
              </w:rPr>
              <w:t>TS 36.322 [7].</w:t>
            </w:r>
          </w:p>
        </w:tc>
      </w:tr>
      <w:tr w:rsidR="0006200D" w:rsidRPr="00F5723D" w14:paraId="0BA760DB" w14:textId="77777777" w:rsidTr="004C305A">
        <w:trPr>
          <w:cantSplit/>
        </w:trPr>
        <w:tc>
          <w:tcPr>
            <w:tcW w:w="9639" w:type="dxa"/>
          </w:tcPr>
          <w:p w14:paraId="38103308" w14:textId="77777777" w:rsidR="0006200D" w:rsidRPr="00F5723D" w:rsidRDefault="0006200D" w:rsidP="004C305A">
            <w:pPr>
              <w:pStyle w:val="TAL"/>
              <w:rPr>
                <w:b/>
                <w:i/>
                <w:noProof/>
                <w:lang w:eastAsia="en-GB"/>
              </w:rPr>
            </w:pPr>
            <w:r w:rsidRPr="00F5723D">
              <w:rPr>
                <w:b/>
                <w:i/>
                <w:noProof/>
                <w:lang w:eastAsia="en-GB"/>
              </w:rPr>
              <w:t>sn-FieldLength</w:t>
            </w:r>
          </w:p>
          <w:p w14:paraId="60828EA6" w14:textId="77777777" w:rsidR="0006200D" w:rsidRPr="00F5723D" w:rsidRDefault="0006200D" w:rsidP="004C305A">
            <w:pPr>
              <w:pStyle w:val="TAL"/>
              <w:rPr>
                <w:lang w:eastAsia="en-GB"/>
              </w:rPr>
            </w:pPr>
            <w:r w:rsidRPr="00F5723D">
              <w:rPr>
                <w:lang w:eastAsia="en-GB"/>
              </w:rPr>
              <w:t>Indicates the UM RLC SN field size, see TS 36.322 [7], in bits. Value size5 means 5 bits, size10 means 10 bits.</w:t>
            </w:r>
          </w:p>
        </w:tc>
      </w:tr>
      <w:tr w:rsidR="0006200D" w:rsidRPr="00F5723D" w14:paraId="71079189" w14:textId="77777777" w:rsidTr="004C305A">
        <w:trPr>
          <w:cantSplit/>
        </w:trPr>
        <w:tc>
          <w:tcPr>
            <w:tcW w:w="9639" w:type="dxa"/>
          </w:tcPr>
          <w:p w14:paraId="2F3B7046" w14:textId="77777777" w:rsidR="0006200D" w:rsidRPr="00F5723D" w:rsidRDefault="0006200D" w:rsidP="004C305A">
            <w:pPr>
              <w:pStyle w:val="TAL"/>
              <w:rPr>
                <w:b/>
                <w:i/>
                <w:noProof/>
                <w:lang w:eastAsia="en-GB"/>
              </w:rPr>
            </w:pPr>
            <w:r w:rsidRPr="00F5723D">
              <w:rPr>
                <w:b/>
                <w:i/>
                <w:noProof/>
                <w:lang w:eastAsia="en-GB"/>
              </w:rPr>
              <w:t>t-PollRetransmit</w:t>
            </w:r>
          </w:p>
          <w:p w14:paraId="164F088C" w14:textId="77777777" w:rsidR="0006200D" w:rsidRPr="00F5723D" w:rsidRDefault="0006200D" w:rsidP="004C305A">
            <w:pPr>
              <w:pStyle w:val="TAL"/>
              <w:rPr>
                <w:noProof/>
                <w:lang w:eastAsia="en-GB"/>
              </w:rPr>
            </w:pPr>
            <w:r w:rsidRPr="00F5723D">
              <w:rPr>
                <w:noProof/>
                <w:lang w:eastAsia="en-GB"/>
              </w:rPr>
              <w:t>Timer for RLC AM in</w:t>
            </w:r>
            <w:r w:rsidRPr="00F5723D">
              <w:rPr>
                <w:i/>
                <w:noProof/>
                <w:lang w:eastAsia="en-GB"/>
              </w:rPr>
              <w:t xml:space="preserve"> </w:t>
            </w:r>
            <w:r w:rsidRPr="00F5723D">
              <w:rPr>
                <w:lang w:eastAsia="en-GB"/>
              </w:rPr>
              <w:t xml:space="preserve">TS 36.322 [7], in milliseconds. Value ms5 means 5ms, ms10 means 10ms and so on. EUTRAN configures values msX-v1310 (with suffix) only if UE supports </w:t>
            </w:r>
            <w:r w:rsidRPr="00F5723D">
              <w:rPr>
                <w:noProof/>
                <w:lang w:eastAsia="en-GB"/>
              </w:rPr>
              <w:t>CE</w:t>
            </w:r>
            <w:r w:rsidRPr="00F5723D">
              <w:rPr>
                <w:lang w:eastAsia="en-GB"/>
              </w:rPr>
              <w:t>.</w:t>
            </w:r>
          </w:p>
        </w:tc>
      </w:tr>
      <w:tr w:rsidR="0006200D" w:rsidRPr="00F5723D" w14:paraId="169A0E0C" w14:textId="77777777" w:rsidTr="004C305A">
        <w:trPr>
          <w:cantSplit/>
        </w:trPr>
        <w:tc>
          <w:tcPr>
            <w:tcW w:w="9639" w:type="dxa"/>
          </w:tcPr>
          <w:p w14:paraId="4A673B31" w14:textId="77777777" w:rsidR="0006200D" w:rsidRPr="00F5723D" w:rsidRDefault="0006200D" w:rsidP="004C305A">
            <w:pPr>
              <w:pStyle w:val="TAL"/>
              <w:rPr>
                <w:b/>
                <w:i/>
                <w:noProof/>
                <w:lang w:eastAsia="en-GB"/>
              </w:rPr>
            </w:pPr>
            <w:r w:rsidRPr="00F5723D">
              <w:rPr>
                <w:b/>
                <w:i/>
                <w:noProof/>
                <w:lang w:eastAsia="en-GB"/>
              </w:rPr>
              <w:t>t-Reordering</w:t>
            </w:r>
          </w:p>
          <w:p w14:paraId="75569B8B" w14:textId="77777777" w:rsidR="0006200D" w:rsidRPr="00F5723D" w:rsidRDefault="0006200D" w:rsidP="004C305A">
            <w:pPr>
              <w:pStyle w:val="TAL"/>
              <w:rPr>
                <w:noProof/>
                <w:lang w:eastAsia="en-GB"/>
              </w:rPr>
            </w:pPr>
            <w:r w:rsidRPr="00F5723D">
              <w:rPr>
                <w:noProof/>
                <w:lang w:eastAsia="en-GB"/>
              </w:rPr>
              <w:t xml:space="preserve">Timer for reordering in </w:t>
            </w:r>
            <w:r w:rsidRPr="00F5723D">
              <w:rPr>
                <w:lang w:eastAsia="en-GB"/>
              </w:rPr>
              <w:t>TS 36.322 [7], in milliseconds. Value ms0 means 0ms</w:t>
            </w:r>
            <w:r w:rsidRPr="00F5723D">
              <w:t xml:space="preserve"> and behaviour as specified in 7.3.2 applies,</w:t>
            </w:r>
            <w:r w:rsidRPr="00F5723D">
              <w:rPr>
                <w:lang w:eastAsia="en-GB"/>
              </w:rPr>
              <w:t xml:space="preserve"> ms5 means 5ms and so on.</w:t>
            </w:r>
          </w:p>
        </w:tc>
      </w:tr>
      <w:tr w:rsidR="0006200D" w:rsidRPr="00F5723D" w14:paraId="3B6DF79A" w14:textId="77777777" w:rsidTr="004C305A">
        <w:trPr>
          <w:cantSplit/>
        </w:trPr>
        <w:tc>
          <w:tcPr>
            <w:tcW w:w="9639" w:type="dxa"/>
          </w:tcPr>
          <w:p w14:paraId="2F19A13A" w14:textId="77777777" w:rsidR="0006200D" w:rsidRPr="00F5723D" w:rsidRDefault="0006200D" w:rsidP="004C305A">
            <w:pPr>
              <w:pStyle w:val="TAL"/>
              <w:rPr>
                <w:b/>
                <w:bCs/>
                <w:i/>
                <w:iCs/>
                <w:noProof/>
                <w:lang w:eastAsia="en-GB"/>
              </w:rPr>
            </w:pPr>
            <w:r w:rsidRPr="00F5723D">
              <w:rPr>
                <w:b/>
                <w:bCs/>
                <w:i/>
                <w:iCs/>
                <w:noProof/>
                <w:lang w:eastAsia="en-GB"/>
              </w:rPr>
              <w:t>t-ReorderingExt</w:t>
            </w:r>
          </w:p>
          <w:p w14:paraId="054AF0C3" w14:textId="77777777" w:rsidR="0006200D" w:rsidRPr="00F5723D" w:rsidRDefault="0006200D" w:rsidP="004C305A">
            <w:pPr>
              <w:keepNext/>
              <w:keepLines/>
              <w:spacing w:after="0"/>
              <w:rPr>
                <w:rFonts w:ascii="Arial" w:hAnsi="Arial"/>
                <w:sz w:val="18"/>
                <w:lang w:eastAsia="en-GB"/>
              </w:rPr>
            </w:pPr>
            <w:r w:rsidRPr="00F5723D">
              <w:rPr>
                <w:rFonts w:ascii="Arial" w:hAnsi="Arial"/>
                <w:noProof/>
                <w:sz w:val="18"/>
                <w:lang w:eastAsia="en-GB"/>
              </w:rPr>
              <w:t xml:space="preserve">Timer for reordering in </w:t>
            </w:r>
            <w:r w:rsidRPr="00F5723D">
              <w:rPr>
                <w:rFonts w:ascii="Arial" w:hAnsi="Arial"/>
                <w:sz w:val="18"/>
                <w:lang w:eastAsia="en-GB"/>
              </w:rPr>
              <w:t xml:space="preserve">TS 36.322 [7], in milliseconds. Value </w:t>
            </w:r>
            <w:r w:rsidRPr="00F5723D">
              <w:rPr>
                <w:rFonts w:ascii="Arial" w:hAnsi="Arial"/>
                <w:i/>
                <w:sz w:val="18"/>
                <w:lang w:eastAsia="en-GB"/>
              </w:rPr>
              <w:t>ms2200</w:t>
            </w:r>
            <w:r w:rsidRPr="00F5723D">
              <w:rPr>
                <w:rFonts w:ascii="Arial" w:hAnsi="Arial"/>
                <w:sz w:val="18"/>
                <w:lang w:eastAsia="en-GB"/>
              </w:rPr>
              <w:t xml:space="preserve"> corresponds to 2200 ms, value </w:t>
            </w:r>
            <w:r w:rsidRPr="00F5723D">
              <w:rPr>
                <w:rFonts w:ascii="Arial" w:hAnsi="Arial"/>
                <w:i/>
                <w:sz w:val="18"/>
                <w:lang w:eastAsia="en-GB"/>
              </w:rPr>
              <w:t>ms3200</w:t>
            </w:r>
            <w:r w:rsidRPr="00F5723D">
              <w:rPr>
                <w:rFonts w:ascii="Arial" w:hAnsi="Arial"/>
                <w:sz w:val="18"/>
                <w:lang w:eastAsia="en-GB"/>
              </w:rPr>
              <w:t xml:space="preserve"> corresponds to 3200 ms.</w:t>
            </w:r>
          </w:p>
          <w:p w14:paraId="27030F48" w14:textId="77777777" w:rsidR="0006200D" w:rsidRPr="00F5723D" w:rsidRDefault="0006200D" w:rsidP="004C305A">
            <w:pPr>
              <w:pStyle w:val="TAL"/>
            </w:pPr>
            <w:r w:rsidRPr="00F5723D">
              <w:t xml:space="preserve">The UE shall use the extended value </w:t>
            </w:r>
            <w:r w:rsidRPr="00F5723D">
              <w:rPr>
                <w:i/>
              </w:rPr>
              <w:t>t-ReorderingExt-r17</w:t>
            </w:r>
            <w:r w:rsidRPr="00F5723D">
              <w:t xml:space="preserve">, if present, and ignore the value </w:t>
            </w:r>
            <w:proofErr w:type="spellStart"/>
            <w:r w:rsidRPr="00F5723D">
              <w:t>signaled</w:t>
            </w:r>
            <w:proofErr w:type="spellEnd"/>
            <w:r w:rsidRPr="00F5723D">
              <w:t xml:space="preserve"> by </w:t>
            </w:r>
            <w:r w:rsidRPr="00F5723D">
              <w:rPr>
                <w:i/>
              </w:rPr>
              <w:t>t-Reordering</w:t>
            </w:r>
            <w:r w:rsidRPr="00F5723D">
              <w:t xml:space="preserve"> or </w:t>
            </w:r>
            <w:r w:rsidRPr="00F5723D">
              <w:rPr>
                <w:i/>
              </w:rPr>
              <w:t>t-Reordering-r15</w:t>
            </w:r>
            <w:r w:rsidRPr="00F5723D">
              <w:t>.</w:t>
            </w:r>
          </w:p>
        </w:tc>
      </w:tr>
      <w:tr w:rsidR="0006200D" w:rsidRPr="00F5723D" w14:paraId="0390A1A0" w14:textId="77777777" w:rsidTr="004C305A">
        <w:trPr>
          <w:cantSplit/>
        </w:trPr>
        <w:tc>
          <w:tcPr>
            <w:tcW w:w="9639" w:type="dxa"/>
          </w:tcPr>
          <w:p w14:paraId="04C09C80" w14:textId="77777777" w:rsidR="0006200D" w:rsidRPr="00F5723D" w:rsidRDefault="0006200D" w:rsidP="004C305A">
            <w:pPr>
              <w:pStyle w:val="TAL"/>
              <w:rPr>
                <w:b/>
                <w:i/>
                <w:noProof/>
                <w:lang w:eastAsia="en-GB"/>
              </w:rPr>
            </w:pPr>
            <w:r w:rsidRPr="00F5723D">
              <w:rPr>
                <w:b/>
                <w:i/>
                <w:noProof/>
                <w:lang w:eastAsia="en-GB"/>
              </w:rPr>
              <w:t>t-StatusProhibit</w:t>
            </w:r>
          </w:p>
          <w:p w14:paraId="6C408DE6" w14:textId="77777777" w:rsidR="0006200D" w:rsidRPr="00F5723D" w:rsidRDefault="0006200D" w:rsidP="004C305A">
            <w:pPr>
              <w:pStyle w:val="TAL"/>
              <w:rPr>
                <w:noProof/>
                <w:lang w:eastAsia="en-GB"/>
              </w:rPr>
            </w:pPr>
            <w:r w:rsidRPr="00F5723D">
              <w:rPr>
                <w:noProof/>
                <w:lang w:eastAsia="en-GB"/>
              </w:rPr>
              <w:t xml:space="preserve">Timer for status reporting in </w:t>
            </w:r>
            <w:r w:rsidRPr="00F5723D">
              <w:rPr>
                <w:lang w:eastAsia="en-GB"/>
              </w:rPr>
              <w:t xml:space="preserve">TS 36.322 [7], in milliseconds. Value ms0 means 0ms </w:t>
            </w:r>
            <w:r w:rsidRPr="00F5723D">
              <w:t>and behaviour as specified in 7.3.2 applies,</w:t>
            </w:r>
            <w:r w:rsidRPr="00F5723D">
              <w:rPr>
                <w:lang w:eastAsia="en-GB"/>
              </w:rPr>
              <w:t xml:space="preserve"> ms5 means 5ms and so on. EUTRAN configures values msX-v1310 (with suffix) only if UE supports operation in</w:t>
            </w:r>
            <w:r w:rsidRPr="00F5723D">
              <w:rPr>
                <w:noProof/>
                <w:lang w:eastAsia="en-GB"/>
              </w:rPr>
              <w:t xml:space="preserve"> CE</w:t>
            </w:r>
            <w:r w:rsidRPr="00F5723D">
              <w:rPr>
                <w:lang w:eastAsia="en-GB"/>
              </w:rPr>
              <w:t>.</w:t>
            </w:r>
          </w:p>
        </w:tc>
      </w:tr>
      <w:tr w:rsidR="0006200D" w:rsidRPr="00F5723D" w14:paraId="0E0D6053" w14:textId="77777777" w:rsidTr="004C305A">
        <w:trPr>
          <w:cantSplit/>
        </w:trPr>
        <w:tc>
          <w:tcPr>
            <w:tcW w:w="9639" w:type="dxa"/>
          </w:tcPr>
          <w:p w14:paraId="5E952E58" w14:textId="77777777" w:rsidR="0006200D" w:rsidRPr="00F5723D" w:rsidRDefault="0006200D" w:rsidP="004C305A">
            <w:pPr>
              <w:pStyle w:val="TAL"/>
              <w:rPr>
                <w:b/>
                <w:i/>
                <w:lang w:eastAsia="en-GB"/>
              </w:rPr>
            </w:pPr>
            <w:r w:rsidRPr="00F5723D">
              <w:rPr>
                <w:b/>
                <w:i/>
                <w:lang w:eastAsia="en-GB"/>
              </w:rPr>
              <w:t>ul-extended-RLC-AM-SN, dl-extended-RLC-AM-SN</w:t>
            </w:r>
          </w:p>
          <w:p w14:paraId="1C1FE127" w14:textId="77777777" w:rsidR="0006200D" w:rsidRPr="00F5723D" w:rsidRDefault="0006200D" w:rsidP="004C305A">
            <w:pPr>
              <w:pStyle w:val="TAL"/>
              <w:rPr>
                <w:b/>
                <w:i/>
                <w:noProof/>
                <w:lang w:eastAsia="en-GB"/>
              </w:rPr>
            </w:pPr>
            <w:r w:rsidRPr="00F5723D">
              <w:rPr>
                <w:lang w:eastAsia="en-GB"/>
              </w:rPr>
              <w:t xml:space="preserve">Indicates </w:t>
            </w:r>
            <w:proofErr w:type="gramStart"/>
            <w:r w:rsidRPr="00F5723D">
              <w:rPr>
                <w:lang w:eastAsia="en-GB"/>
              </w:rPr>
              <w:t>whether or not</w:t>
            </w:r>
            <w:proofErr w:type="gramEnd"/>
            <w:r w:rsidRPr="00F5723D">
              <w:rPr>
                <w:lang w:eastAsia="en-GB"/>
              </w:rPr>
              <w:t xml:space="preserve"> the UE shall use the extended SN and SO length for AM bearer.</w:t>
            </w:r>
            <w:r w:rsidRPr="00F5723D">
              <w:rPr>
                <w:noProof/>
                <w:lang w:eastAsia="en-GB"/>
              </w:rPr>
              <w:t xml:space="preserve"> </w:t>
            </w:r>
            <w:r w:rsidRPr="00F5723D">
              <w:rPr>
                <w:lang w:eastAsia="en-GB"/>
              </w:rPr>
              <w:t xml:space="preserve">Value </w:t>
            </w:r>
            <w:r w:rsidRPr="00F5723D">
              <w:rPr>
                <w:i/>
                <w:lang w:eastAsia="en-GB"/>
              </w:rPr>
              <w:t>TRUE</w:t>
            </w:r>
            <w:r w:rsidRPr="00F5723D">
              <w:rPr>
                <w:lang w:eastAsia="en-GB"/>
              </w:rPr>
              <w:t xml:space="preserve"> means that </w:t>
            </w:r>
            <w:proofErr w:type="gramStart"/>
            <w:r w:rsidRPr="00F5723D">
              <w:rPr>
                <w:lang w:eastAsia="en-GB"/>
              </w:rPr>
              <w:t>16 bit</w:t>
            </w:r>
            <w:proofErr w:type="gramEnd"/>
            <w:r w:rsidRPr="00F5723D">
              <w:rPr>
                <w:lang w:eastAsia="en-GB"/>
              </w:rPr>
              <w:t xml:space="preserve"> SN length and 16 bit SO length shall be used, otherwise 10 bit SN length and 15 bit SO length shall be used; see TS 36.322 [7].</w:t>
            </w:r>
          </w:p>
        </w:tc>
      </w:tr>
    </w:tbl>
    <w:p w14:paraId="32350ABF" w14:textId="77777777" w:rsidR="0006200D" w:rsidRPr="00F5723D" w:rsidRDefault="0006200D" w:rsidP="0006200D">
      <w:pPr>
        <w:rPr>
          <w:iCs/>
        </w:rPr>
      </w:pPr>
    </w:p>
    <w:p w14:paraId="37EA1CE0" w14:textId="77777777" w:rsidR="0006200D" w:rsidRPr="00F5723D" w:rsidRDefault="0006200D" w:rsidP="0006200D">
      <w:pPr>
        <w:pStyle w:val="Heading4"/>
      </w:pPr>
      <w:bookmarkStart w:id="850" w:name="_Toc20487317"/>
      <w:bookmarkStart w:id="851" w:name="_Toc29342612"/>
      <w:bookmarkStart w:id="852" w:name="_Toc29343751"/>
      <w:bookmarkStart w:id="853" w:name="_Toc36567017"/>
      <w:bookmarkStart w:id="854" w:name="_Toc36810457"/>
      <w:bookmarkStart w:id="855" w:name="_Toc36846821"/>
      <w:bookmarkStart w:id="856" w:name="_Toc36939474"/>
      <w:bookmarkStart w:id="857" w:name="_Toc37082454"/>
      <w:bookmarkStart w:id="858" w:name="_Toc46481091"/>
      <w:bookmarkStart w:id="859" w:name="_Toc46482325"/>
      <w:bookmarkStart w:id="860" w:name="_Toc46483559"/>
      <w:bookmarkStart w:id="861" w:name="_Toc109167468"/>
      <w:r w:rsidRPr="00F5723D">
        <w:t>–</w:t>
      </w:r>
      <w:r w:rsidRPr="00F5723D">
        <w:tab/>
      </w:r>
      <w:r w:rsidRPr="00F5723D">
        <w:rPr>
          <w:i/>
          <w:noProof/>
        </w:rPr>
        <w:t>RLF-TimersAndConstants</w:t>
      </w:r>
      <w:bookmarkEnd w:id="850"/>
      <w:bookmarkEnd w:id="851"/>
      <w:bookmarkEnd w:id="852"/>
      <w:bookmarkEnd w:id="853"/>
      <w:bookmarkEnd w:id="854"/>
      <w:bookmarkEnd w:id="855"/>
      <w:bookmarkEnd w:id="856"/>
      <w:bookmarkEnd w:id="857"/>
      <w:bookmarkEnd w:id="858"/>
      <w:bookmarkEnd w:id="859"/>
      <w:bookmarkEnd w:id="860"/>
      <w:bookmarkEnd w:id="861"/>
    </w:p>
    <w:p w14:paraId="2B628EE6" w14:textId="77777777" w:rsidR="0006200D" w:rsidRPr="00F5723D" w:rsidRDefault="0006200D" w:rsidP="0006200D">
      <w:r w:rsidRPr="00F5723D">
        <w:t xml:space="preserve">The IE </w:t>
      </w:r>
      <w:r w:rsidRPr="00F5723D">
        <w:rPr>
          <w:i/>
        </w:rPr>
        <w:t>RLF-</w:t>
      </w:r>
      <w:proofErr w:type="spellStart"/>
      <w:r w:rsidRPr="00F5723D">
        <w:rPr>
          <w:i/>
          <w:noProof/>
        </w:rPr>
        <w:t>TimersAndConstants</w:t>
      </w:r>
      <w:proofErr w:type="spellEnd"/>
      <w:r w:rsidRPr="00F5723D">
        <w:t xml:space="preserve"> contains UE specific timers and constants applicable for UEs in RRC_CONNECTED.</w:t>
      </w:r>
    </w:p>
    <w:p w14:paraId="7F10D901" w14:textId="77777777" w:rsidR="0006200D" w:rsidRPr="00F5723D" w:rsidRDefault="0006200D" w:rsidP="0006200D">
      <w:pPr>
        <w:pStyle w:val="TH"/>
      </w:pPr>
      <w:r w:rsidRPr="00F5723D">
        <w:rPr>
          <w:bCs/>
          <w:i/>
          <w:iCs/>
        </w:rPr>
        <w:t>RLF-</w:t>
      </w:r>
      <w:proofErr w:type="spellStart"/>
      <w:r w:rsidRPr="00F5723D">
        <w:rPr>
          <w:bCs/>
          <w:i/>
          <w:iCs/>
        </w:rPr>
        <w:t>TimersAndConstants</w:t>
      </w:r>
      <w:proofErr w:type="spellEnd"/>
      <w:r w:rsidRPr="00F5723D">
        <w:t xml:space="preserve"> information element</w:t>
      </w:r>
    </w:p>
    <w:p w14:paraId="4461F832" w14:textId="77777777" w:rsidR="0006200D" w:rsidRPr="00F5723D" w:rsidRDefault="0006200D" w:rsidP="0006200D">
      <w:pPr>
        <w:pStyle w:val="PL"/>
        <w:shd w:val="clear" w:color="auto" w:fill="E6E6E6"/>
      </w:pPr>
      <w:r w:rsidRPr="00F5723D">
        <w:t>-- ASN1START</w:t>
      </w:r>
    </w:p>
    <w:p w14:paraId="7D7B6150" w14:textId="77777777" w:rsidR="0006200D" w:rsidRPr="00F5723D" w:rsidRDefault="0006200D" w:rsidP="0006200D">
      <w:pPr>
        <w:pStyle w:val="PL"/>
        <w:shd w:val="clear" w:color="auto" w:fill="E6E6E6"/>
      </w:pPr>
    </w:p>
    <w:p w14:paraId="01514163" w14:textId="77777777" w:rsidR="0006200D" w:rsidRPr="00F5723D" w:rsidRDefault="0006200D" w:rsidP="0006200D">
      <w:pPr>
        <w:pStyle w:val="PL"/>
        <w:shd w:val="clear" w:color="auto" w:fill="E6E6E6"/>
      </w:pPr>
      <w:r w:rsidRPr="00F5723D">
        <w:t>RLF-TimersAndConstants-r9 ::=</w:t>
      </w:r>
      <w:r w:rsidRPr="00F5723D">
        <w:tab/>
      </w:r>
      <w:r w:rsidRPr="00F5723D">
        <w:tab/>
      </w:r>
      <w:r w:rsidRPr="00F5723D">
        <w:tab/>
        <w:t>CHOICE {</w:t>
      </w:r>
    </w:p>
    <w:p w14:paraId="2546283E"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0F828BA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1E33217A"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t301-r9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A9804D3"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24FDD707"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392EE47F"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t310-r9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700C021"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52D78801"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n310-r9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31897C49" w14:textId="77777777" w:rsidR="0006200D" w:rsidRPr="00F5723D" w:rsidRDefault="0006200D" w:rsidP="0006200D">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0271C1E8"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1289C6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6E04DAF5"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4B50DB0B"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n311-r9</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7F02084"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521C5AE4" w14:textId="77777777" w:rsidR="0006200D" w:rsidRPr="00F5723D" w:rsidRDefault="0006200D" w:rsidP="0006200D">
      <w:pPr>
        <w:pStyle w:val="PL"/>
        <w:shd w:val="clear" w:color="auto" w:fill="E6E6E6"/>
      </w:pPr>
      <w:r w:rsidRPr="00F5723D">
        <w:tab/>
      </w:r>
      <w:r w:rsidRPr="00F5723D">
        <w:tab/>
        <w:t>...</w:t>
      </w:r>
    </w:p>
    <w:p w14:paraId="24D7CF3F" w14:textId="77777777" w:rsidR="0006200D" w:rsidRPr="00F5723D" w:rsidRDefault="0006200D" w:rsidP="0006200D">
      <w:pPr>
        <w:pStyle w:val="PL"/>
        <w:shd w:val="clear" w:color="auto" w:fill="E6E6E6"/>
      </w:pPr>
      <w:r w:rsidRPr="00F5723D">
        <w:tab/>
        <w:t>}</w:t>
      </w:r>
    </w:p>
    <w:p w14:paraId="06366561" w14:textId="77777777" w:rsidR="0006200D" w:rsidRPr="00F5723D" w:rsidRDefault="0006200D" w:rsidP="0006200D">
      <w:pPr>
        <w:pStyle w:val="PL"/>
        <w:shd w:val="clear" w:color="auto" w:fill="E6E6E6"/>
      </w:pPr>
      <w:r w:rsidRPr="00F5723D">
        <w:t>}</w:t>
      </w:r>
    </w:p>
    <w:p w14:paraId="6FDBE445" w14:textId="77777777" w:rsidR="0006200D" w:rsidRPr="00F5723D" w:rsidRDefault="0006200D" w:rsidP="0006200D">
      <w:pPr>
        <w:pStyle w:val="PL"/>
        <w:shd w:val="clear" w:color="auto" w:fill="E6E6E6"/>
      </w:pPr>
    </w:p>
    <w:p w14:paraId="61D12772" w14:textId="77777777" w:rsidR="0006200D" w:rsidRPr="00F5723D" w:rsidRDefault="0006200D" w:rsidP="0006200D">
      <w:pPr>
        <w:pStyle w:val="PL"/>
        <w:shd w:val="clear" w:color="auto" w:fill="E6E6E6"/>
      </w:pPr>
      <w:r w:rsidRPr="00F5723D">
        <w:t>RLF-TimersAndConstants-r13 ::=</w:t>
      </w:r>
      <w:r w:rsidRPr="00F5723D">
        <w:tab/>
      </w:r>
      <w:r w:rsidRPr="00F5723D">
        <w:tab/>
      </w:r>
      <w:r w:rsidRPr="00F5723D">
        <w:tab/>
        <w:t>CHOICE {</w:t>
      </w:r>
    </w:p>
    <w:p w14:paraId="2FE32E56"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9755EA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66BC019B" w14:textId="77777777" w:rsidR="0006200D" w:rsidRPr="00F5723D" w:rsidRDefault="0006200D" w:rsidP="0006200D">
      <w:pPr>
        <w:pStyle w:val="PL"/>
        <w:shd w:val="clear" w:color="auto" w:fill="E6E6E6"/>
        <w:rPr>
          <w:snapToGrid w:val="0"/>
        </w:rPr>
      </w:pPr>
      <w:r w:rsidRPr="00F5723D">
        <w:tab/>
      </w:r>
      <w:r w:rsidRPr="00F5723D">
        <w:tab/>
        <w:t>t301-v1310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5967D3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w:t>
      </w:r>
    </w:p>
    <w:p w14:paraId="094E5BA9"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ms6000, ms8000, ms10000},</w:t>
      </w:r>
    </w:p>
    <w:p w14:paraId="1E1F0A1C" w14:textId="77777777" w:rsidR="0006200D" w:rsidRPr="00F5723D" w:rsidRDefault="0006200D" w:rsidP="0006200D">
      <w:pPr>
        <w:pStyle w:val="PL"/>
        <w:shd w:val="clear" w:color="auto" w:fill="E6E6E6"/>
      </w:pPr>
      <w:r w:rsidRPr="00F5723D">
        <w:tab/>
      </w:r>
      <w:r w:rsidRPr="00F5723D">
        <w:tab/>
        <w:t>...,</w:t>
      </w:r>
    </w:p>
    <w:p w14:paraId="27D391FD"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w:t>
      </w:r>
      <w:r w:rsidRPr="00F5723D">
        <w:rPr>
          <w:snapToGrid w:val="0"/>
        </w:rPr>
        <w:tab/>
        <w:t>t310-v1330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w:t>
      </w:r>
      <w:r w:rsidRPr="00F5723D">
        <w:rPr>
          <w:snapToGrid w:val="0"/>
        </w:rPr>
        <w:tab/>
      </w:r>
      <w:r w:rsidRPr="00F5723D">
        <w:t>OPTIONAL</w:t>
      </w:r>
      <w:r w:rsidRPr="00F5723D">
        <w:tab/>
        <w:t>-- Need ON</w:t>
      </w:r>
    </w:p>
    <w:p w14:paraId="7A946B20" w14:textId="77777777" w:rsidR="0006200D" w:rsidRPr="00F5723D" w:rsidRDefault="0006200D" w:rsidP="0006200D">
      <w:pPr>
        <w:pStyle w:val="PL"/>
        <w:shd w:val="clear" w:color="auto" w:fill="E6E6E6"/>
      </w:pPr>
      <w:r w:rsidRPr="00F5723D">
        <w:rPr>
          <w:snapToGrid w:val="0"/>
        </w:rPr>
        <w:tab/>
      </w:r>
      <w:r w:rsidRPr="00F5723D">
        <w:rPr>
          <w:snapToGrid w:val="0"/>
        </w:rPr>
        <w:tab/>
        <w:t>]]</w:t>
      </w:r>
    </w:p>
    <w:p w14:paraId="2ADEB11F" w14:textId="77777777" w:rsidR="0006200D" w:rsidRPr="00F5723D" w:rsidRDefault="0006200D" w:rsidP="0006200D">
      <w:pPr>
        <w:pStyle w:val="PL"/>
        <w:shd w:val="clear" w:color="auto" w:fill="E6E6E6"/>
      </w:pPr>
      <w:r w:rsidRPr="00F5723D">
        <w:tab/>
        <w:t>}</w:t>
      </w:r>
    </w:p>
    <w:p w14:paraId="3C3DCDE6" w14:textId="77777777" w:rsidR="0006200D" w:rsidRPr="00F5723D" w:rsidRDefault="0006200D" w:rsidP="0006200D">
      <w:pPr>
        <w:pStyle w:val="PL"/>
        <w:shd w:val="clear" w:color="auto" w:fill="E6E6E6"/>
      </w:pPr>
      <w:r w:rsidRPr="00F5723D">
        <w:t>}</w:t>
      </w:r>
    </w:p>
    <w:p w14:paraId="2A10D004" w14:textId="77777777" w:rsidR="0006200D" w:rsidRPr="00F5723D" w:rsidRDefault="0006200D" w:rsidP="0006200D">
      <w:pPr>
        <w:pStyle w:val="PL"/>
        <w:shd w:val="clear" w:color="auto" w:fill="E6E6E6"/>
      </w:pPr>
    </w:p>
    <w:p w14:paraId="6208ECA9" w14:textId="77777777" w:rsidR="0006200D" w:rsidRPr="00F5723D" w:rsidRDefault="0006200D" w:rsidP="0006200D">
      <w:pPr>
        <w:pStyle w:val="PL"/>
        <w:shd w:val="clear" w:color="auto" w:fill="E6E6E6"/>
      </w:pPr>
      <w:r w:rsidRPr="00F5723D">
        <w:t>RLF-TimersAndConstantsSCG-r12 ::=</w:t>
      </w:r>
      <w:r w:rsidRPr="00F5723D">
        <w:tab/>
      </w:r>
      <w:r w:rsidRPr="00F5723D">
        <w:tab/>
      </w:r>
      <w:r w:rsidRPr="00F5723D">
        <w:tab/>
        <w:t>CHOICE {</w:t>
      </w:r>
    </w:p>
    <w:p w14:paraId="0B6C0CFA"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B3A96C8"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1B746D5"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t313-r12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0F251A7F"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1D7627B2"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n313-r12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8DD9BEC"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48B398C8"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t>n314-r12</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CF907A6" w14:textId="77777777" w:rsidR="0006200D" w:rsidRPr="00F5723D" w:rsidRDefault="0006200D" w:rsidP="0006200D">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68A740B9" w14:textId="77777777" w:rsidR="0006200D" w:rsidRPr="00F5723D" w:rsidRDefault="0006200D" w:rsidP="0006200D">
      <w:pPr>
        <w:pStyle w:val="PL"/>
        <w:shd w:val="clear" w:color="auto" w:fill="E6E6E6"/>
      </w:pPr>
      <w:r w:rsidRPr="00F5723D">
        <w:tab/>
      </w:r>
      <w:r w:rsidRPr="00F5723D">
        <w:tab/>
        <w:t>...</w:t>
      </w:r>
    </w:p>
    <w:p w14:paraId="736AD5BE" w14:textId="77777777" w:rsidR="0006200D" w:rsidRPr="00F5723D" w:rsidRDefault="0006200D" w:rsidP="0006200D">
      <w:pPr>
        <w:pStyle w:val="PL"/>
        <w:shd w:val="clear" w:color="auto" w:fill="E6E6E6"/>
      </w:pPr>
      <w:r w:rsidRPr="00F5723D">
        <w:tab/>
        <w:t>}</w:t>
      </w:r>
    </w:p>
    <w:p w14:paraId="6496C060" w14:textId="77777777" w:rsidR="0006200D" w:rsidRPr="00F5723D" w:rsidRDefault="0006200D" w:rsidP="0006200D">
      <w:pPr>
        <w:pStyle w:val="PL"/>
        <w:shd w:val="clear" w:color="auto" w:fill="E6E6E6"/>
      </w:pPr>
      <w:r w:rsidRPr="00F5723D">
        <w:t>}</w:t>
      </w:r>
    </w:p>
    <w:p w14:paraId="065F0183" w14:textId="77777777" w:rsidR="0006200D" w:rsidRPr="00F5723D" w:rsidRDefault="0006200D" w:rsidP="0006200D">
      <w:pPr>
        <w:pStyle w:val="PL"/>
        <w:shd w:val="clear" w:color="auto" w:fill="E6E6E6"/>
      </w:pPr>
    </w:p>
    <w:p w14:paraId="05C9C1E1" w14:textId="77777777" w:rsidR="0006200D" w:rsidRPr="00F5723D" w:rsidRDefault="0006200D" w:rsidP="0006200D">
      <w:pPr>
        <w:pStyle w:val="PL"/>
        <w:shd w:val="clear" w:color="auto" w:fill="E6E6E6"/>
      </w:pPr>
      <w:r w:rsidRPr="00F5723D">
        <w:t>RLF-TimersAndConstantsMCG-Failure-r16 ::=</w:t>
      </w:r>
      <w:r w:rsidRPr="00F5723D">
        <w:tab/>
        <w:t>CHOICE {</w:t>
      </w:r>
    </w:p>
    <w:p w14:paraId="281F8C90" w14:textId="77777777" w:rsidR="0006200D" w:rsidRPr="00F5723D" w:rsidRDefault="0006200D" w:rsidP="0006200D">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5D60302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4E2418B7" w14:textId="77777777" w:rsidR="0006200D" w:rsidRPr="00F5723D" w:rsidRDefault="0006200D" w:rsidP="0006200D">
      <w:pPr>
        <w:pStyle w:val="PL"/>
        <w:shd w:val="clear" w:color="auto" w:fill="E6E6E6"/>
        <w:rPr>
          <w:lang w:eastAsia="en-GB"/>
        </w:rPr>
      </w:pPr>
      <w:r w:rsidRPr="00F5723D">
        <w:tab/>
      </w:r>
      <w:r w:rsidRPr="00F5723D">
        <w:tab/>
        <w:t>t316-r16</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r w:rsidRPr="00F5723D">
        <w:rPr>
          <w:lang w:eastAsia="en-GB"/>
        </w:rPr>
        <w:t>ms50, ms100, ms200, ms300, ms400,</w:t>
      </w:r>
    </w:p>
    <w:p w14:paraId="59D5086F" w14:textId="77777777" w:rsidR="0006200D" w:rsidRPr="00F5723D" w:rsidRDefault="0006200D" w:rsidP="0006200D">
      <w:pPr>
        <w:pStyle w:val="PL"/>
        <w:shd w:val="clear" w:color="auto" w:fill="E6E6E6"/>
      </w:pP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t>ms500, ms600, ms1000, ms1500, ms2000</w:t>
      </w:r>
      <w:r w:rsidRPr="00F5723D">
        <w:rPr>
          <w:snapToGrid w:val="0"/>
        </w:rPr>
        <w:t>},</w:t>
      </w:r>
    </w:p>
    <w:p w14:paraId="5CB17000" w14:textId="77777777" w:rsidR="0006200D" w:rsidRPr="00F5723D" w:rsidRDefault="0006200D" w:rsidP="0006200D">
      <w:pPr>
        <w:pStyle w:val="PL"/>
        <w:shd w:val="clear" w:color="auto" w:fill="E6E6E6"/>
      </w:pPr>
      <w:r w:rsidRPr="00F5723D">
        <w:rPr>
          <w:snapToGrid w:val="0"/>
        </w:rPr>
        <w:tab/>
      </w:r>
      <w:r w:rsidRPr="00F5723D">
        <w:tab/>
        <w:t>...</w:t>
      </w:r>
    </w:p>
    <w:p w14:paraId="1E229C80" w14:textId="77777777" w:rsidR="0006200D" w:rsidRPr="00F5723D" w:rsidRDefault="0006200D" w:rsidP="0006200D">
      <w:pPr>
        <w:pStyle w:val="PL"/>
        <w:shd w:val="clear" w:color="auto" w:fill="E6E6E6"/>
      </w:pPr>
      <w:r w:rsidRPr="00F5723D">
        <w:tab/>
        <w:t>}</w:t>
      </w:r>
    </w:p>
    <w:p w14:paraId="30DA8E94" w14:textId="77777777" w:rsidR="0006200D" w:rsidRPr="00F5723D" w:rsidRDefault="0006200D" w:rsidP="0006200D">
      <w:pPr>
        <w:pStyle w:val="PL"/>
        <w:shd w:val="clear" w:color="auto" w:fill="E6E6E6"/>
      </w:pPr>
      <w:r w:rsidRPr="00F5723D">
        <w:t>}</w:t>
      </w:r>
    </w:p>
    <w:p w14:paraId="4B9C8075" w14:textId="77777777" w:rsidR="0006200D" w:rsidRPr="00F5723D" w:rsidRDefault="0006200D" w:rsidP="0006200D">
      <w:pPr>
        <w:pStyle w:val="PL"/>
        <w:shd w:val="clear" w:color="auto" w:fill="E6E6E6"/>
      </w:pPr>
    </w:p>
    <w:p w14:paraId="4DF8E74A" w14:textId="77777777" w:rsidR="0006200D" w:rsidRPr="00F5723D" w:rsidRDefault="0006200D" w:rsidP="0006200D">
      <w:pPr>
        <w:pStyle w:val="PL"/>
        <w:shd w:val="clear" w:color="auto" w:fill="E6E6E6"/>
      </w:pPr>
      <w:r w:rsidRPr="00F5723D">
        <w:t>-- ASN1STOP</w:t>
      </w:r>
    </w:p>
    <w:p w14:paraId="60CDD31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51314B3" w14:textId="77777777" w:rsidTr="004C305A">
        <w:trPr>
          <w:cantSplit/>
          <w:tblHeader/>
        </w:trPr>
        <w:tc>
          <w:tcPr>
            <w:tcW w:w="9639" w:type="dxa"/>
          </w:tcPr>
          <w:p w14:paraId="532888C0" w14:textId="77777777" w:rsidR="0006200D" w:rsidRPr="00F5723D" w:rsidRDefault="0006200D" w:rsidP="004C305A">
            <w:pPr>
              <w:pStyle w:val="TAH"/>
              <w:rPr>
                <w:lang w:eastAsia="en-GB"/>
              </w:rPr>
            </w:pPr>
            <w:r w:rsidRPr="00F5723D">
              <w:rPr>
                <w:i/>
                <w:noProof/>
                <w:lang w:eastAsia="en-GB"/>
              </w:rPr>
              <w:t>RLF-TimersAndConstants</w:t>
            </w:r>
            <w:r w:rsidRPr="00F5723D">
              <w:rPr>
                <w:iCs/>
                <w:noProof/>
                <w:lang w:eastAsia="en-GB"/>
              </w:rPr>
              <w:t xml:space="preserve"> field descriptions</w:t>
            </w:r>
          </w:p>
        </w:tc>
      </w:tr>
      <w:tr w:rsidR="0006200D" w:rsidRPr="00F5723D" w14:paraId="741A2D0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80E06E5" w14:textId="77777777" w:rsidR="0006200D" w:rsidRPr="00F5723D" w:rsidRDefault="0006200D" w:rsidP="004C305A">
            <w:pPr>
              <w:pStyle w:val="TAL"/>
              <w:rPr>
                <w:b/>
                <w:bCs/>
                <w:i/>
                <w:noProof/>
                <w:lang w:eastAsia="en-GB"/>
              </w:rPr>
            </w:pPr>
            <w:r w:rsidRPr="00F5723D">
              <w:rPr>
                <w:b/>
                <w:bCs/>
                <w:i/>
                <w:noProof/>
                <w:lang w:eastAsia="en-GB"/>
              </w:rPr>
              <w:t>n3xy</w:t>
            </w:r>
          </w:p>
          <w:p w14:paraId="2D2B604D" w14:textId="77777777" w:rsidR="0006200D" w:rsidRPr="00F5723D" w:rsidRDefault="0006200D" w:rsidP="004C305A">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06200D" w:rsidRPr="00F5723D" w14:paraId="5A9B6F1E" w14:textId="77777777" w:rsidTr="004C305A">
        <w:trPr>
          <w:cantSplit/>
        </w:trPr>
        <w:tc>
          <w:tcPr>
            <w:tcW w:w="9639" w:type="dxa"/>
          </w:tcPr>
          <w:p w14:paraId="2B3E7B8D" w14:textId="77777777" w:rsidR="0006200D" w:rsidRPr="00F5723D" w:rsidRDefault="0006200D" w:rsidP="004C305A">
            <w:pPr>
              <w:pStyle w:val="TAL"/>
              <w:rPr>
                <w:b/>
                <w:bCs/>
                <w:i/>
                <w:noProof/>
                <w:lang w:eastAsia="en-GB"/>
              </w:rPr>
            </w:pPr>
            <w:r w:rsidRPr="00F5723D">
              <w:rPr>
                <w:b/>
                <w:bCs/>
                <w:i/>
                <w:noProof/>
                <w:lang w:eastAsia="en-GB"/>
              </w:rPr>
              <w:t>t3xy</w:t>
            </w:r>
          </w:p>
          <w:p w14:paraId="17169C94" w14:textId="77777777" w:rsidR="0006200D" w:rsidRPr="00F5723D" w:rsidRDefault="0006200D" w:rsidP="004C305A">
            <w:pPr>
              <w:pStyle w:val="TAL"/>
              <w:rPr>
                <w:iCs/>
                <w:noProof/>
                <w:lang w:eastAsia="en-GB"/>
              </w:rPr>
            </w:pPr>
            <w:r w:rsidRPr="00F5723D">
              <w:rPr>
                <w:iCs/>
                <w:noProof/>
                <w:lang w:eastAsia="en-GB"/>
              </w:rPr>
              <w:t>Timers are described in clause 7.3. Value ms0 corresponds with 0 ms, ms50 corresponds with 50 ms and so on.</w:t>
            </w:r>
          </w:p>
          <w:p w14:paraId="598190C3" w14:textId="77777777" w:rsidR="0006200D" w:rsidRPr="00F5723D" w:rsidRDefault="0006200D" w:rsidP="004C305A">
            <w:pPr>
              <w:pStyle w:val="TAL"/>
              <w:rPr>
                <w:lang w:eastAsia="en-GB"/>
              </w:rPr>
            </w:pPr>
            <w:r w:rsidRPr="00F5723D">
              <w:rPr>
                <w:iCs/>
                <w:noProof/>
                <w:lang w:eastAsia="en-GB"/>
              </w:rPr>
              <w:t xml:space="preserve">E-UTRAN configures </w:t>
            </w:r>
            <w:r w:rsidRPr="00F5723D">
              <w:rPr>
                <w:i/>
                <w:iCs/>
                <w:noProof/>
                <w:lang w:eastAsia="en-GB"/>
              </w:rPr>
              <w:t>RLF-TimersAndConstants-r13</w:t>
            </w:r>
            <w:r w:rsidRPr="00F5723D">
              <w:rPr>
                <w:iCs/>
                <w:noProof/>
                <w:lang w:eastAsia="en-GB"/>
              </w:rPr>
              <w:t xml:space="preserve"> only if UE supports </w:t>
            </w:r>
            <w:r w:rsidRPr="00F5723D">
              <w:rPr>
                <w:i/>
                <w:iCs/>
                <w:noProof/>
                <w:lang w:eastAsia="en-GB"/>
              </w:rPr>
              <w:t>ce-ModeB</w:t>
            </w:r>
            <w:r w:rsidRPr="00F5723D">
              <w:rPr>
                <w:iCs/>
                <w:noProof/>
                <w:lang w:eastAsia="en-GB"/>
              </w:rPr>
              <w:t xml:space="preserve">. UE shall use the extended values </w:t>
            </w:r>
            <w:r w:rsidRPr="00F5723D">
              <w:rPr>
                <w:i/>
                <w:iCs/>
                <w:noProof/>
                <w:lang w:eastAsia="en-GB"/>
              </w:rPr>
              <w:t>t3xy-v1310</w:t>
            </w:r>
            <w:r w:rsidRPr="00F5723D">
              <w:rPr>
                <w:iCs/>
                <w:noProof/>
                <w:lang w:eastAsia="en-GB"/>
              </w:rPr>
              <w:t xml:space="preserve"> and </w:t>
            </w:r>
            <w:r w:rsidRPr="00F5723D">
              <w:rPr>
                <w:i/>
                <w:iCs/>
                <w:noProof/>
                <w:lang w:eastAsia="en-GB"/>
              </w:rPr>
              <w:t>t3xy-v1330</w:t>
            </w:r>
            <w:r w:rsidRPr="00F5723D">
              <w:rPr>
                <w:iCs/>
                <w:noProof/>
                <w:lang w:eastAsia="en-GB"/>
              </w:rPr>
              <w:t xml:space="preserve">, if present, and ignore the values signaled by </w:t>
            </w:r>
            <w:r w:rsidRPr="00F5723D">
              <w:rPr>
                <w:i/>
                <w:iCs/>
                <w:noProof/>
                <w:lang w:eastAsia="en-GB"/>
              </w:rPr>
              <w:t>t3xy-r9</w:t>
            </w:r>
            <w:r w:rsidRPr="00F5723D">
              <w:rPr>
                <w:iCs/>
                <w:noProof/>
                <w:lang w:eastAsia="en-GB"/>
              </w:rPr>
              <w:t>.</w:t>
            </w:r>
          </w:p>
        </w:tc>
      </w:tr>
    </w:tbl>
    <w:p w14:paraId="1802A96B" w14:textId="77777777" w:rsidR="0006200D" w:rsidRPr="00F5723D" w:rsidRDefault="0006200D" w:rsidP="0006200D">
      <w:pPr>
        <w:rPr>
          <w:iCs/>
        </w:rPr>
      </w:pPr>
    </w:p>
    <w:p w14:paraId="392A2758" w14:textId="77777777" w:rsidR="0006200D" w:rsidRPr="00F5723D" w:rsidRDefault="0006200D" w:rsidP="0006200D">
      <w:pPr>
        <w:pStyle w:val="Heading4"/>
      </w:pPr>
      <w:bookmarkStart w:id="862" w:name="_Toc20487318"/>
      <w:bookmarkStart w:id="863" w:name="_Toc29342613"/>
      <w:bookmarkStart w:id="864" w:name="_Toc29343752"/>
      <w:bookmarkStart w:id="865" w:name="_Toc36567018"/>
      <w:bookmarkStart w:id="866" w:name="_Toc36810458"/>
      <w:bookmarkStart w:id="867" w:name="_Toc36846822"/>
      <w:bookmarkStart w:id="868" w:name="_Toc36939475"/>
      <w:bookmarkStart w:id="869" w:name="_Toc37082455"/>
      <w:bookmarkStart w:id="870" w:name="_Toc46481092"/>
      <w:bookmarkStart w:id="871" w:name="_Toc46482326"/>
      <w:bookmarkStart w:id="872" w:name="_Toc46483560"/>
      <w:bookmarkStart w:id="873" w:name="_Toc109167469"/>
      <w:r w:rsidRPr="00F5723D">
        <w:t>–</w:t>
      </w:r>
      <w:r w:rsidRPr="00F5723D">
        <w:tab/>
      </w:r>
      <w:r w:rsidRPr="00F5723D">
        <w:rPr>
          <w:i/>
        </w:rPr>
        <w:t>RN-</w:t>
      </w:r>
      <w:proofErr w:type="spellStart"/>
      <w:r w:rsidRPr="00F5723D">
        <w:rPr>
          <w:i/>
        </w:rPr>
        <w:t>SubframeConfig</w:t>
      </w:r>
      <w:bookmarkEnd w:id="862"/>
      <w:bookmarkEnd w:id="863"/>
      <w:bookmarkEnd w:id="864"/>
      <w:bookmarkEnd w:id="865"/>
      <w:bookmarkEnd w:id="866"/>
      <w:bookmarkEnd w:id="867"/>
      <w:bookmarkEnd w:id="868"/>
      <w:bookmarkEnd w:id="869"/>
      <w:bookmarkEnd w:id="870"/>
      <w:bookmarkEnd w:id="871"/>
      <w:bookmarkEnd w:id="872"/>
      <w:bookmarkEnd w:id="873"/>
      <w:proofErr w:type="spellEnd"/>
    </w:p>
    <w:p w14:paraId="21341AA9" w14:textId="77777777" w:rsidR="0006200D" w:rsidRPr="00F5723D" w:rsidRDefault="0006200D" w:rsidP="0006200D">
      <w:r w:rsidRPr="00F5723D">
        <w:t xml:space="preserve">The IE </w:t>
      </w:r>
      <w:r w:rsidRPr="00F5723D">
        <w:rPr>
          <w:i/>
          <w:noProof/>
        </w:rPr>
        <w:t>RN-SubframeConfig</w:t>
      </w:r>
      <w:r w:rsidRPr="00F5723D">
        <w:t xml:space="preserve"> is used to specify the subframe configuration for an RN.</w:t>
      </w:r>
    </w:p>
    <w:p w14:paraId="66EF8801" w14:textId="77777777" w:rsidR="0006200D" w:rsidRPr="00F5723D" w:rsidRDefault="0006200D" w:rsidP="0006200D">
      <w:pPr>
        <w:pStyle w:val="TH"/>
      </w:pPr>
      <w:r w:rsidRPr="00F5723D">
        <w:rPr>
          <w:bCs/>
          <w:i/>
          <w:iCs/>
        </w:rPr>
        <w:t>RN-</w:t>
      </w:r>
      <w:proofErr w:type="spellStart"/>
      <w:r w:rsidRPr="00F5723D">
        <w:rPr>
          <w:bCs/>
          <w:i/>
          <w:iCs/>
        </w:rPr>
        <w:t>SubframeConfig</w:t>
      </w:r>
      <w:proofErr w:type="spellEnd"/>
      <w:r w:rsidRPr="00F5723D">
        <w:t xml:space="preserve"> information element</w:t>
      </w:r>
    </w:p>
    <w:p w14:paraId="0E417A90" w14:textId="77777777" w:rsidR="0006200D" w:rsidRPr="00F5723D" w:rsidRDefault="0006200D" w:rsidP="0006200D">
      <w:pPr>
        <w:pStyle w:val="PL"/>
        <w:shd w:val="clear" w:color="auto" w:fill="E6E6E6"/>
      </w:pPr>
      <w:r w:rsidRPr="00F5723D">
        <w:t>-- ASN1START</w:t>
      </w:r>
    </w:p>
    <w:p w14:paraId="0107A4E2" w14:textId="77777777" w:rsidR="0006200D" w:rsidRPr="00F5723D" w:rsidRDefault="0006200D" w:rsidP="0006200D">
      <w:pPr>
        <w:pStyle w:val="PL"/>
        <w:shd w:val="clear" w:color="auto" w:fill="E6E6E6"/>
      </w:pPr>
    </w:p>
    <w:p w14:paraId="1D4D18EB" w14:textId="77777777" w:rsidR="0006200D" w:rsidRPr="00F5723D" w:rsidRDefault="0006200D" w:rsidP="0006200D">
      <w:pPr>
        <w:pStyle w:val="PL"/>
        <w:shd w:val="clear" w:color="auto" w:fill="E6E6E6"/>
      </w:pPr>
      <w:r w:rsidRPr="00F5723D">
        <w:t>RN-SubframeConfig-r10 ::=</w:t>
      </w:r>
      <w:r w:rsidRPr="00F5723D">
        <w:tab/>
      </w:r>
      <w:r w:rsidRPr="00F5723D">
        <w:tab/>
        <w:t>SEQUENCE {</w:t>
      </w:r>
    </w:p>
    <w:p w14:paraId="31C1A64C" w14:textId="77777777" w:rsidR="0006200D" w:rsidRPr="00F5723D" w:rsidRDefault="0006200D" w:rsidP="0006200D">
      <w:pPr>
        <w:pStyle w:val="PL"/>
        <w:shd w:val="clear" w:color="auto" w:fill="E6E6E6"/>
      </w:pPr>
      <w:r w:rsidRPr="00F5723D">
        <w:tab/>
        <w:t>subframeConfigPattern-r10</w:t>
      </w:r>
      <w:r w:rsidRPr="00F5723D">
        <w:tab/>
      </w:r>
      <w:r w:rsidRPr="00F5723D">
        <w:tab/>
      </w:r>
      <w:r w:rsidRPr="00F5723D">
        <w:tab/>
        <w:t>CHOICE {</w:t>
      </w:r>
    </w:p>
    <w:p w14:paraId="6D15760E" w14:textId="77777777" w:rsidR="0006200D" w:rsidRPr="00F5723D" w:rsidRDefault="0006200D" w:rsidP="0006200D">
      <w:pPr>
        <w:pStyle w:val="PL"/>
        <w:shd w:val="clear" w:color="auto" w:fill="E6E6E6"/>
      </w:pPr>
      <w:r w:rsidRPr="00F5723D">
        <w:tab/>
      </w:r>
      <w:r w:rsidRPr="00F5723D">
        <w:tab/>
        <w:t>subframeConfigPatternFDD-r10</w:t>
      </w:r>
      <w:r w:rsidRPr="00F5723D">
        <w:tab/>
        <w:t>BIT STRING (SIZE(8)),</w:t>
      </w:r>
    </w:p>
    <w:p w14:paraId="6B5EE15F" w14:textId="77777777" w:rsidR="0006200D" w:rsidRPr="00F5723D" w:rsidRDefault="0006200D" w:rsidP="0006200D">
      <w:pPr>
        <w:pStyle w:val="PL"/>
        <w:shd w:val="clear" w:color="auto" w:fill="E6E6E6"/>
      </w:pPr>
      <w:r w:rsidRPr="00F5723D">
        <w:tab/>
      </w:r>
      <w:r w:rsidRPr="00F5723D">
        <w:tab/>
        <w:t>subframeConfigPatternTDD-r10</w:t>
      </w:r>
      <w:r w:rsidRPr="00F5723D">
        <w:tab/>
        <w:t>INTEGER (0..31)</w:t>
      </w:r>
    </w:p>
    <w:p w14:paraId="31F8D97F"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2BCAAD7" w14:textId="77777777" w:rsidR="0006200D" w:rsidRPr="00F5723D" w:rsidRDefault="0006200D" w:rsidP="0006200D">
      <w:pPr>
        <w:pStyle w:val="PL"/>
        <w:shd w:val="clear" w:color="auto" w:fill="E6E6E6"/>
      </w:pPr>
      <w:r w:rsidRPr="00F5723D">
        <w:tab/>
        <w:t>rpdcch-Config-r10</w:t>
      </w:r>
      <w:r w:rsidRPr="00F5723D">
        <w:tab/>
      </w:r>
      <w:r w:rsidRPr="00F5723D">
        <w:tab/>
      </w:r>
      <w:r w:rsidRPr="00F5723D">
        <w:tab/>
      </w:r>
      <w:r w:rsidRPr="00F5723D">
        <w:tab/>
        <w:t>SEQUENCE {</w:t>
      </w:r>
    </w:p>
    <w:p w14:paraId="0AF2BB72" w14:textId="77777777" w:rsidR="0006200D" w:rsidRPr="00F5723D" w:rsidRDefault="0006200D" w:rsidP="0006200D">
      <w:pPr>
        <w:pStyle w:val="PL"/>
        <w:shd w:val="clear" w:color="auto" w:fill="E6E6E6"/>
      </w:pPr>
      <w:r w:rsidRPr="00F5723D">
        <w:tab/>
      </w:r>
      <w:r w:rsidRPr="00F5723D">
        <w:tab/>
        <w:t>resourceAllocationType-r10</w:t>
      </w:r>
      <w:r w:rsidRPr="00F5723D">
        <w:tab/>
      </w:r>
      <w:r w:rsidRPr="00F5723D">
        <w:tab/>
        <w:t>ENUMERATED {type0, type1, type2Localized, type2Distributed,</w:t>
      </w:r>
    </w:p>
    <w:p w14:paraId="1D0DC6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34935DA3" w14:textId="77777777" w:rsidR="0006200D" w:rsidRPr="00F5723D" w:rsidRDefault="0006200D" w:rsidP="0006200D">
      <w:pPr>
        <w:pStyle w:val="PL"/>
        <w:shd w:val="clear" w:color="auto" w:fill="E6E6E6"/>
      </w:pPr>
      <w:r w:rsidRPr="00F5723D">
        <w:tab/>
      </w:r>
      <w:r w:rsidRPr="00F5723D">
        <w:tab/>
        <w:t>resourceBlockAssignment-r10</w:t>
      </w:r>
      <w:r w:rsidRPr="00F5723D">
        <w:tab/>
      </w:r>
      <w:r w:rsidRPr="00F5723D">
        <w:tab/>
      </w:r>
      <w:r w:rsidRPr="00F5723D">
        <w:tab/>
        <w:t>CHOICE {</w:t>
      </w:r>
    </w:p>
    <w:p w14:paraId="147BFD06" w14:textId="77777777" w:rsidR="0006200D" w:rsidRPr="00F5723D" w:rsidRDefault="0006200D" w:rsidP="0006200D">
      <w:pPr>
        <w:pStyle w:val="PL"/>
        <w:shd w:val="clear" w:color="auto" w:fill="E6E6E6"/>
      </w:pPr>
      <w:r w:rsidRPr="00F5723D">
        <w:tab/>
      </w:r>
      <w:r w:rsidRPr="00F5723D">
        <w:tab/>
      </w:r>
      <w:r w:rsidRPr="00F5723D">
        <w:tab/>
        <w:t>type01-r10</w:t>
      </w:r>
      <w:r w:rsidRPr="00F5723D">
        <w:tab/>
      </w:r>
      <w:r w:rsidRPr="00F5723D">
        <w:tab/>
      </w:r>
      <w:r w:rsidRPr="00F5723D">
        <w:tab/>
      </w:r>
      <w:r w:rsidRPr="00F5723D">
        <w:tab/>
      </w:r>
      <w:r w:rsidRPr="00F5723D">
        <w:tab/>
      </w:r>
      <w:r w:rsidRPr="00F5723D">
        <w:tab/>
      </w:r>
      <w:r w:rsidRPr="00F5723D">
        <w:tab/>
        <w:t>CHOICE {</w:t>
      </w:r>
    </w:p>
    <w:p w14:paraId="73A69B9B" w14:textId="77777777" w:rsidR="0006200D" w:rsidRPr="00F5723D" w:rsidRDefault="0006200D" w:rsidP="0006200D">
      <w:pPr>
        <w:pStyle w:val="PL"/>
        <w:shd w:val="clear" w:color="auto" w:fill="E6E6E6"/>
      </w:pPr>
      <w:r w:rsidRPr="00F5723D">
        <w:tab/>
      </w:r>
      <w:r w:rsidRPr="00F5723D">
        <w:tab/>
      </w:r>
      <w:r w:rsidRPr="00F5723D">
        <w:tab/>
      </w:r>
      <w:r w:rsidRPr="00F5723D">
        <w:tab/>
        <w:t>nrb6-r10</w:t>
      </w:r>
      <w:r w:rsidRPr="00F5723D">
        <w:tab/>
      </w:r>
      <w:r w:rsidRPr="00F5723D">
        <w:tab/>
      </w:r>
      <w:r w:rsidRPr="00F5723D">
        <w:tab/>
      </w:r>
      <w:r w:rsidRPr="00F5723D">
        <w:tab/>
      </w:r>
      <w:r w:rsidRPr="00F5723D">
        <w:tab/>
      </w:r>
      <w:r w:rsidRPr="00F5723D">
        <w:tab/>
      </w:r>
      <w:r w:rsidRPr="00F5723D">
        <w:tab/>
        <w:t>BIT STRING (SIZE(6)),</w:t>
      </w:r>
    </w:p>
    <w:p w14:paraId="59AC6DA3"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t>nrb15-r10</w:t>
      </w:r>
      <w:r w:rsidRPr="00F5723D">
        <w:tab/>
      </w:r>
      <w:r w:rsidRPr="00F5723D">
        <w:tab/>
      </w:r>
      <w:r w:rsidRPr="00F5723D">
        <w:tab/>
      </w:r>
      <w:r w:rsidRPr="00F5723D">
        <w:tab/>
      </w:r>
      <w:r w:rsidRPr="00F5723D">
        <w:tab/>
      </w:r>
      <w:r w:rsidRPr="00F5723D">
        <w:tab/>
      </w:r>
      <w:r w:rsidRPr="00F5723D">
        <w:tab/>
        <w:t>BIT STRING (SIZE(8)),</w:t>
      </w:r>
    </w:p>
    <w:p w14:paraId="46F6E872" w14:textId="77777777" w:rsidR="0006200D" w:rsidRPr="00F5723D" w:rsidRDefault="0006200D" w:rsidP="0006200D">
      <w:pPr>
        <w:pStyle w:val="PL"/>
        <w:shd w:val="clear" w:color="auto" w:fill="E6E6E6"/>
      </w:pPr>
      <w:r w:rsidRPr="00F5723D">
        <w:tab/>
      </w:r>
      <w:r w:rsidRPr="00F5723D">
        <w:tab/>
      </w:r>
      <w:r w:rsidRPr="00F5723D">
        <w:tab/>
      </w:r>
      <w:r w:rsidRPr="00F5723D">
        <w:tab/>
        <w:t>nrb25-r10</w:t>
      </w:r>
      <w:r w:rsidRPr="00F5723D">
        <w:tab/>
      </w:r>
      <w:r w:rsidRPr="00F5723D">
        <w:tab/>
      </w:r>
      <w:r w:rsidRPr="00F5723D">
        <w:tab/>
      </w:r>
      <w:r w:rsidRPr="00F5723D">
        <w:tab/>
      </w:r>
      <w:r w:rsidRPr="00F5723D">
        <w:tab/>
      </w:r>
      <w:r w:rsidRPr="00F5723D">
        <w:tab/>
      </w:r>
      <w:r w:rsidRPr="00F5723D">
        <w:tab/>
        <w:t>BIT STRING (SIZE(13)),</w:t>
      </w:r>
    </w:p>
    <w:p w14:paraId="09403C47" w14:textId="77777777" w:rsidR="0006200D" w:rsidRPr="00F5723D" w:rsidRDefault="0006200D" w:rsidP="0006200D">
      <w:pPr>
        <w:pStyle w:val="PL"/>
        <w:shd w:val="clear" w:color="auto" w:fill="E6E6E6"/>
      </w:pPr>
      <w:r w:rsidRPr="00F5723D">
        <w:tab/>
      </w:r>
      <w:r w:rsidRPr="00F5723D">
        <w:tab/>
      </w:r>
      <w:r w:rsidRPr="00F5723D">
        <w:tab/>
      </w:r>
      <w:r w:rsidRPr="00F5723D">
        <w:tab/>
        <w:t>nrb50-r10</w:t>
      </w:r>
      <w:r w:rsidRPr="00F5723D">
        <w:tab/>
      </w:r>
      <w:r w:rsidRPr="00F5723D">
        <w:tab/>
      </w:r>
      <w:r w:rsidRPr="00F5723D">
        <w:tab/>
      </w:r>
      <w:r w:rsidRPr="00F5723D">
        <w:tab/>
      </w:r>
      <w:r w:rsidRPr="00F5723D">
        <w:tab/>
      </w:r>
      <w:r w:rsidRPr="00F5723D">
        <w:tab/>
      </w:r>
      <w:r w:rsidRPr="00F5723D">
        <w:tab/>
        <w:t>BIT STRING (SIZE(17)),</w:t>
      </w:r>
    </w:p>
    <w:p w14:paraId="005521A0" w14:textId="77777777" w:rsidR="0006200D" w:rsidRPr="00F5723D" w:rsidRDefault="0006200D" w:rsidP="0006200D">
      <w:pPr>
        <w:pStyle w:val="PL"/>
        <w:shd w:val="clear" w:color="auto" w:fill="E6E6E6"/>
      </w:pPr>
      <w:r w:rsidRPr="00F5723D">
        <w:tab/>
      </w:r>
      <w:r w:rsidRPr="00F5723D">
        <w:tab/>
      </w:r>
      <w:r w:rsidRPr="00F5723D">
        <w:tab/>
      </w:r>
      <w:r w:rsidRPr="00F5723D">
        <w:tab/>
        <w:t>nrb75-r10</w:t>
      </w:r>
      <w:r w:rsidRPr="00F5723D">
        <w:tab/>
      </w:r>
      <w:r w:rsidRPr="00F5723D">
        <w:tab/>
      </w:r>
      <w:r w:rsidRPr="00F5723D">
        <w:tab/>
      </w:r>
      <w:r w:rsidRPr="00F5723D">
        <w:tab/>
      </w:r>
      <w:r w:rsidRPr="00F5723D">
        <w:tab/>
      </w:r>
      <w:r w:rsidRPr="00F5723D">
        <w:tab/>
      </w:r>
      <w:r w:rsidRPr="00F5723D">
        <w:tab/>
        <w:t>BIT STRING (SIZE(19)),</w:t>
      </w:r>
    </w:p>
    <w:p w14:paraId="5CF7A295" w14:textId="77777777" w:rsidR="0006200D" w:rsidRPr="00F5723D" w:rsidRDefault="0006200D" w:rsidP="0006200D">
      <w:pPr>
        <w:pStyle w:val="PL"/>
        <w:shd w:val="clear" w:color="auto" w:fill="E6E6E6"/>
      </w:pPr>
      <w:r w:rsidRPr="00F5723D">
        <w:tab/>
      </w:r>
      <w:r w:rsidRPr="00F5723D">
        <w:tab/>
      </w:r>
      <w:r w:rsidRPr="00F5723D">
        <w:tab/>
      </w:r>
      <w:r w:rsidRPr="00F5723D">
        <w:tab/>
        <w:t>nrb100-r10</w:t>
      </w:r>
      <w:r w:rsidRPr="00F5723D">
        <w:tab/>
      </w:r>
      <w:r w:rsidRPr="00F5723D">
        <w:tab/>
      </w:r>
      <w:r w:rsidRPr="00F5723D">
        <w:tab/>
      </w:r>
      <w:r w:rsidRPr="00F5723D">
        <w:tab/>
      </w:r>
      <w:r w:rsidRPr="00F5723D">
        <w:tab/>
      </w:r>
      <w:r w:rsidRPr="00F5723D">
        <w:tab/>
      </w:r>
      <w:r w:rsidRPr="00F5723D">
        <w:tab/>
        <w:t>BIT STRING (SIZE(25))</w:t>
      </w:r>
    </w:p>
    <w:p w14:paraId="23251575" w14:textId="77777777" w:rsidR="0006200D" w:rsidRPr="00F5723D" w:rsidRDefault="0006200D" w:rsidP="0006200D">
      <w:pPr>
        <w:pStyle w:val="PL"/>
        <w:shd w:val="clear" w:color="auto" w:fill="E6E6E6"/>
      </w:pPr>
      <w:r w:rsidRPr="00F5723D">
        <w:tab/>
      </w:r>
      <w:r w:rsidRPr="00F5723D">
        <w:tab/>
      </w:r>
      <w:r w:rsidRPr="00F5723D">
        <w:tab/>
        <w:t>},</w:t>
      </w:r>
    </w:p>
    <w:p w14:paraId="60B4FDDF" w14:textId="77777777" w:rsidR="0006200D" w:rsidRPr="00F5723D" w:rsidRDefault="0006200D" w:rsidP="0006200D">
      <w:pPr>
        <w:pStyle w:val="PL"/>
        <w:shd w:val="clear" w:color="auto" w:fill="E6E6E6"/>
      </w:pPr>
      <w:r w:rsidRPr="00F5723D">
        <w:tab/>
      </w:r>
      <w:r w:rsidRPr="00F5723D">
        <w:tab/>
      </w:r>
      <w:r w:rsidRPr="00F5723D">
        <w:tab/>
        <w:t>type2-r10</w:t>
      </w:r>
      <w:r w:rsidRPr="00F5723D">
        <w:tab/>
      </w:r>
      <w:r w:rsidRPr="00F5723D">
        <w:tab/>
      </w:r>
      <w:r w:rsidRPr="00F5723D">
        <w:tab/>
      </w:r>
      <w:r w:rsidRPr="00F5723D">
        <w:tab/>
      </w:r>
      <w:r w:rsidRPr="00F5723D">
        <w:tab/>
      </w:r>
      <w:r w:rsidRPr="00F5723D">
        <w:tab/>
      </w:r>
      <w:r w:rsidRPr="00F5723D">
        <w:tab/>
        <w:t>CHOICE {</w:t>
      </w:r>
    </w:p>
    <w:p w14:paraId="1A7C4216" w14:textId="77777777" w:rsidR="0006200D" w:rsidRPr="00F5723D" w:rsidRDefault="0006200D" w:rsidP="0006200D">
      <w:pPr>
        <w:pStyle w:val="PL"/>
        <w:shd w:val="clear" w:color="auto" w:fill="E6E6E6"/>
      </w:pPr>
      <w:r w:rsidRPr="00F5723D">
        <w:tab/>
      </w:r>
      <w:r w:rsidRPr="00F5723D">
        <w:tab/>
      </w:r>
      <w:r w:rsidRPr="00F5723D">
        <w:tab/>
      </w:r>
      <w:r w:rsidRPr="00F5723D">
        <w:tab/>
        <w:t>nrb6-r10</w:t>
      </w:r>
      <w:r w:rsidRPr="00F5723D">
        <w:tab/>
      </w:r>
      <w:r w:rsidRPr="00F5723D">
        <w:tab/>
      </w:r>
      <w:r w:rsidRPr="00F5723D">
        <w:tab/>
      </w:r>
      <w:r w:rsidRPr="00F5723D">
        <w:tab/>
      </w:r>
      <w:r w:rsidRPr="00F5723D">
        <w:tab/>
      </w:r>
      <w:r w:rsidRPr="00F5723D">
        <w:tab/>
      </w:r>
      <w:r w:rsidRPr="00F5723D">
        <w:tab/>
        <w:t>BIT STRING (SIZE(5)),</w:t>
      </w:r>
    </w:p>
    <w:p w14:paraId="2BFFF2F3" w14:textId="77777777" w:rsidR="0006200D" w:rsidRPr="00F5723D" w:rsidRDefault="0006200D" w:rsidP="0006200D">
      <w:pPr>
        <w:pStyle w:val="PL"/>
        <w:shd w:val="clear" w:color="auto" w:fill="E6E6E6"/>
      </w:pPr>
      <w:r w:rsidRPr="00F5723D">
        <w:tab/>
      </w:r>
      <w:r w:rsidRPr="00F5723D">
        <w:tab/>
      </w:r>
      <w:r w:rsidRPr="00F5723D">
        <w:tab/>
      </w:r>
      <w:r w:rsidRPr="00F5723D">
        <w:tab/>
        <w:t>nrb15-r10</w:t>
      </w:r>
      <w:r w:rsidRPr="00F5723D">
        <w:tab/>
      </w:r>
      <w:r w:rsidRPr="00F5723D">
        <w:tab/>
      </w:r>
      <w:r w:rsidRPr="00F5723D">
        <w:tab/>
      </w:r>
      <w:r w:rsidRPr="00F5723D">
        <w:tab/>
      </w:r>
      <w:r w:rsidRPr="00F5723D">
        <w:tab/>
      </w:r>
      <w:r w:rsidRPr="00F5723D">
        <w:tab/>
      </w:r>
      <w:r w:rsidRPr="00F5723D">
        <w:tab/>
        <w:t>BIT STRING (SIZE(7)),</w:t>
      </w:r>
    </w:p>
    <w:p w14:paraId="15182D85" w14:textId="77777777" w:rsidR="0006200D" w:rsidRPr="00F5723D" w:rsidRDefault="0006200D" w:rsidP="0006200D">
      <w:pPr>
        <w:pStyle w:val="PL"/>
        <w:shd w:val="clear" w:color="auto" w:fill="E6E6E6"/>
      </w:pPr>
      <w:r w:rsidRPr="00F5723D">
        <w:tab/>
      </w:r>
      <w:r w:rsidRPr="00F5723D">
        <w:tab/>
      </w:r>
      <w:r w:rsidRPr="00F5723D">
        <w:tab/>
      </w:r>
      <w:r w:rsidRPr="00F5723D">
        <w:tab/>
        <w:t>nrb25-r10</w:t>
      </w:r>
      <w:r w:rsidRPr="00F5723D">
        <w:tab/>
      </w:r>
      <w:r w:rsidRPr="00F5723D">
        <w:tab/>
      </w:r>
      <w:r w:rsidRPr="00F5723D">
        <w:tab/>
      </w:r>
      <w:r w:rsidRPr="00F5723D">
        <w:tab/>
      </w:r>
      <w:r w:rsidRPr="00F5723D">
        <w:tab/>
      </w:r>
      <w:r w:rsidRPr="00F5723D">
        <w:tab/>
      </w:r>
      <w:r w:rsidRPr="00F5723D">
        <w:tab/>
        <w:t>BIT STRING (SIZE(9)),</w:t>
      </w:r>
    </w:p>
    <w:p w14:paraId="5B97079B" w14:textId="77777777" w:rsidR="0006200D" w:rsidRPr="00F5723D" w:rsidRDefault="0006200D" w:rsidP="0006200D">
      <w:pPr>
        <w:pStyle w:val="PL"/>
        <w:shd w:val="clear" w:color="auto" w:fill="E6E6E6"/>
      </w:pPr>
      <w:r w:rsidRPr="00F5723D">
        <w:tab/>
      </w:r>
      <w:r w:rsidRPr="00F5723D">
        <w:tab/>
      </w:r>
      <w:r w:rsidRPr="00F5723D">
        <w:tab/>
      </w:r>
      <w:r w:rsidRPr="00F5723D">
        <w:tab/>
        <w:t>nrb50-r10</w:t>
      </w:r>
      <w:r w:rsidRPr="00F5723D">
        <w:tab/>
      </w:r>
      <w:r w:rsidRPr="00F5723D">
        <w:tab/>
      </w:r>
      <w:r w:rsidRPr="00F5723D">
        <w:tab/>
      </w:r>
      <w:r w:rsidRPr="00F5723D">
        <w:tab/>
      </w:r>
      <w:r w:rsidRPr="00F5723D">
        <w:tab/>
      </w:r>
      <w:r w:rsidRPr="00F5723D">
        <w:tab/>
      </w:r>
      <w:r w:rsidRPr="00F5723D">
        <w:tab/>
        <w:t>BIT STRING (SIZE(11)),</w:t>
      </w:r>
    </w:p>
    <w:p w14:paraId="4C0B994E" w14:textId="77777777" w:rsidR="0006200D" w:rsidRPr="00F5723D" w:rsidRDefault="0006200D" w:rsidP="0006200D">
      <w:pPr>
        <w:pStyle w:val="PL"/>
        <w:shd w:val="clear" w:color="auto" w:fill="E6E6E6"/>
      </w:pPr>
      <w:r w:rsidRPr="00F5723D">
        <w:tab/>
      </w:r>
      <w:r w:rsidRPr="00F5723D">
        <w:tab/>
      </w:r>
      <w:r w:rsidRPr="00F5723D">
        <w:tab/>
      </w:r>
      <w:r w:rsidRPr="00F5723D">
        <w:tab/>
        <w:t>nrb75-r10</w:t>
      </w:r>
      <w:r w:rsidRPr="00F5723D">
        <w:tab/>
      </w:r>
      <w:r w:rsidRPr="00F5723D">
        <w:tab/>
      </w:r>
      <w:r w:rsidRPr="00F5723D">
        <w:tab/>
      </w:r>
      <w:r w:rsidRPr="00F5723D">
        <w:tab/>
      </w:r>
      <w:r w:rsidRPr="00F5723D">
        <w:tab/>
      </w:r>
      <w:r w:rsidRPr="00F5723D">
        <w:tab/>
      </w:r>
      <w:r w:rsidRPr="00F5723D">
        <w:tab/>
        <w:t>BIT STRING (SIZE(12)),</w:t>
      </w:r>
    </w:p>
    <w:p w14:paraId="74051090" w14:textId="77777777" w:rsidR="0006200D" w:rsidRPr="00F5723D" w:rsidRDefault="0006200D" w:rsidP="0006200D">
      <w:pPr>
        <w:pStyle w:val="PL"/>
        <w:shd w:val="clear" w:color="auto" w:fill="E6E6E6"/>
      </w:pPr>
      <w:r w:rsidRPr="00F5723D">
        <w:tab/>
      </w:r>
      <w:r w:rsidRPr="00F5723D">
        <w:tab/>
      </w:r>
      <w:r w:rsidRPr="00F5723D">
        <w:tab/>
      </w:r>
      <w:r w:rsidRPr="00F5723D">
        <w:tab/>
        <w:t>nrb100-r10</w:t>
      </w:r>
      <w:r w:rsidRPr="00F5723D">
        <w:tab/>
      </w:r>
      <w:r w:rsidRPr="00F5723D">
        <w:tab/>
      </w:r>
      <w:r w:rsidRPr="00F5723D">
        <w:tab/>
      </w:r>
      <w:r w:rsidRPr="00F5723D">
        <w:tab/>
      </w:r>
      <w:r w:rsidRPr="00F5723D">
        <w:tab/>
      </w:r>
      <w:r w:rsidRPr="00F5723D">
        <w:tab/>
      </w:r>
      <w:r w:rsidRPr="00F5723D">
        <w:tab/>
        <w:t>BIT STRING (SIZE(13))</w:t>
      </w:r>
    </w:p>
    <w:p w14:paraId="01594C3E" w14:textId="77777777" w:rsidR="0006200D" w:rsidRPr="00F5723D" w:rsidRDefault="0006200D" w:rsidP="0006200D">
      <w:pPr>
        <w:pStyle w:val="PL"/>
        <w:shd w:val="clear" w:color="auto" w:fill="E6E6E6"/>
      </w:pPr>
      <w:r w:rsidRPr="00F5723D">
        <w:tab/>
      </w:r>
      <w:r w:rsidRPr="00F5723D">
        <w:tab/>
      </w:r>
      <w:r w:rsidRPr="00F5723D">
        <w:tab/>
        <w:t>},</w:t>
      </w:r>
    </w:p>
    <w:p w14:paraId="59CE979A" w14:textId="77777777" w:rsidR="0006200D" w:rsidRPr="00F5723D" w:rsidRDefault="0006200D" w:rsidP="0006200D">
      <w:pPr>
        <w:pStyle w:val="PL"/>
        <w:shd w:val="clear" w:color="auto" w:fill="E6E6E6"/>
      </w:pPr>
      <w:r w:rsidRPr="00F5723D">
        <w:tab/>
      </w:r>
      <w:r w:rsidRPr="00F5723D">
        <w:tab/>
      </w:r>
      <w:r w:rsidRPr="00F5723D">
        <w:tab/>
        <w:t>...</w:t>
      </w:r>
    </w:p>
    <w:p w14:paraId="659AC7CF" w14:textId="77777777" w:rsidR="0006200D" w:rsidRPr="00F5723D" w:rsidRDefault="0006200D" w:rsidP="0006200D">
      <w:pPr>
        <w:pStyle w:val="PL"/>
        <w:shd w:val="clear" w:color="auto" w:fill="E6E6E6"/>
      </w:pPr>
      <w:r w:rsidRPr="00F5723D">
        <w:tab/>
      </w:r>
      <w:r w:rsidRPr="00F5723D">
        <w:tab/>
        <w:t>},</w:t>
      </w:r>
    </w:p>
    <w:p w14:paraId="7DF045D5" w14:textId="77777777" w:rsidR="0006200D" w:rsidRPr="00F5723D" w:rsidRDefault="0006200D" w:rsidP="0006200D">
      <w:pPr>
        <w:pStyle w:val="PL"/>
        <w:shd w:val="clear" w:color="auto" w:fill="E6E6E6"/>
      </w:pPr>
      <w:r w:rsidRPr="00F5723D">
        <w:tab/>
      </w:r>
      <w:r w:rsidRPr="00F5723D">
        <w:tab/>
        <w:t>demodulationRS-r10</w:t>
      </w:r>
      <w:r w:rsidRPr="00F5723D">
        <w:tab/>
      </w:r>
      <w:r w:rsidRPr="00F5723D">
        <w:tab/>
      </w:r>
      <w:r w:rsidRPr="00F5723D">
        <w:tab/>
      </w:r>
      <w:r w:rsidRPr="00F5723D">
        <w:tab/>
        <w:t>CHOICE {</w:t>
      </w:r>
    </w:p>
    <w:p w14:paraId="05B40354" w14:textId="77777777" w:rsidR="0006200D" w:rsidRPr="00F5723D" w:rsidRDefault="0006200D" w:rsidP="0006200D">
      <w:pPr>
        <w:pStyle w:val="PL"/>
        <w:shd w:val="clear" w:color="auto" w:fill="E6E6E6"/>
      </w:pPr>
      <w:r w:rsidRPr="00F5723D">
        <w:tab/>
      </w:r>
      <w:r w:rsidRPr="00F5723D">
        <w:tab/>
      </w:r>
      <w:r w:rsidRPr="00F5723D">
        <w:tab/>
        <w:t>interleaving-r10</w:t>
      </w:r>
      <w:r w:rsidRPr="00F5723D">
        <w:tab/>
      </w:r>
      <w:r w:rsidRPr="00F5723D">
        <w:tab/>
      </w:r>
      <w:r w:rsidRPr="00F5723D">
        <w:tab/>
      </w:r>
      <w:r w:rsidRPr="00F5723D">
        <w:tab/>
        <w:t>ENUMERATED {crs},</w:t>
      </w:r>
    </w:p>
    <w:p w14:paraId="65F0663C" w14:textId="77777777" w:rsidR="0006200D" w:rsidRPr="00F5723D" w:rsidRDefault="0006200D" w:rsidP="0006200D">
      <w:pPr>
        <w:pStyle w:val="PL"/>
        <w:shd w:val="clear" w:color="auto" w:fill="E6E6E6"/>
      </w:pPr>
      <w:r w:rsidRPr="00F5723D">
        <w:tab/>
      </w:r>
      <w:r w:rsidRPr="00F5723D">
        <w:tab/>
      </w:r>
      <w:r w:rsidRPr="00F5723D">
        <w:tab/>
        <w:t>noInterleaving-r10</w:t>
      </w:r>
      <w:r w:rsidRPr="00F5723D">
        <w:tab/>
      </w:r>
      <w:r w:rsidRPr="00F5723D">
        <w:tab/>
      </w:r>
      <w:r w:rsidRPr="00F5723D">
        <w:tab/>
      </w:r>
      <w:r w:rsidRPr="00F5723D">
        <w:tab/>
        <w:t>ENUMERATED {crs, dmrs}</w:t>
      </w:r>
    </w:p>
    <w:p w14:paraId="528EF8E4" w14:textId="77777777" w:rsidR="0006200D" w:rsidRPr="00F5723D" w:rsidRDefault="0006200D" w:rsidP="0006200D">
      <w:pPr>
        <w:pStyle w:val="PL"/>
        <w:shd w:val="clear" w:color="auto" w:fill="E6E6E6"/>
      </w:pPr>
      <w:r w:rsidRPr="00F5723D">
        <w:tab/>
      </w:r>
      <w:r w:rsidRPr="00F5723D">
        <w:tab/>
        <w:t>},</w:t>
      </w:r>
    </w:p>
    <w:p w14:paraId="51EF2EA6" w14:textId="77777777" w:rsidR="0006200D" w:rsidRPr="00F5723D" w:rsidRDefault="0006200D" w:rsidP="0006200D">
      <w:pPr>
        <w:pStyle w:val="PL"/>
        <w:shd w:val="clear" w:color="auto" w:fill="E6E6E6"/>
      </w:pPr>
      <w:r w:rsidRPr="00F5723D">
        <w:tab/>
      </w:r>
      <w:r w:rsidRPr="00F5723D">
        <w:tab/>
        <w:t>pdsch-Start-r10</w:t>
      </w:r>
      <w:r w:rsidRPr="00F5723D">
        <w:tab/>
      </w:r>
      <w:r w:rsidRPr="00F5723D">
        <w:tab/>
      </w:r>
      <w:r w:rsidRPr="00F5723D">
        <w:tab/>
      </w:r>
      <w:r w:rsidRPr="00F5723D">
        <w:tab/>
      </w:r>
      <w:r w:rsidRPr="00F5723D">
        <w:tab/>
        <w:t>INTEGER (1..3),</w:t>
      </w:r>
    </w:p>
    <w:p w14:paraId="5FDD7EC1" w14:textId="77777777" w:rsidR="0006200D" w:rsidRPr="00F5723D" w:rsidRDefault="0006200D" w:rsidP="0006200D">
      <w:pPr>
        <w:pStyle w:val="PL"/>
        <w:shd w:val="clear" w:color="auto" w:fill="E6E6E6"/>
      </w:pPr>
      <w:r w:rsidRPr="00F5723D">
        <w:tab/>
      </w:r>
      <w:r w:rsidRPr="00F5723D">
        <w:tab/>
        <w:t>pucch-Config-r10</w:t>
      </w:r>
      <w:r w:rsidRPr="00F5723D">
        <w:tab/>
      </w:r>
      <w:r w:rsidRPr="00F5723D">
        <w:tab/>
      </w:r>
      <w:r w:rsidRPr="00F5723D">
        <w:tab/>
      </w:r>
      <w:r w:rsidRPr="00F5723D">
        <w:tab/>
        <w:t>CHOICE {</w:t>
      </w:r>
    </w:p>
    <w:p w14:paraId="4F5493E5" w14:textId="77777777" w:rsidR="0006200D" w:rsidRPr="00F5723D" w:rsidRDefault="0006200D" w:rsidP="0006200D">
      <w:pPr>
        <w:pStyle w:val="PL"/>
        <w:shd w:val="clear" w:color="auto" w:fill="E6E6E6"/>
      </w:pPr>
      <w:r w:rsidRPr="00F5723D">
        <w:tab/>
      </w:r>
      <w:r w:rsidRPr="00F5723D">
        <w:tab/>
      </w:r>
      <w:r w:rsidRPr="00F5723D">
        <w:tab/>
        <w:t>tdd</w:t>
      </w:r>
      <w:r w:rsidRPr="00F5723D">
        <w:tab/>
      </w:r>
      <w:r w:rsidRPr="00F5723D">
        <w:tab/>
      </w:r>
      <w:r w:rsidRPr="00F5723D">
        <w:tab/>
      </w:r>
      <w:r w:rsidRPr="00F5723D">
        <w:tab/>
      </w:r>
      <w:r w:rsidRPr="00F5723D">
        <w:tab/>
      </w:r>
      <w:r w:rsidRPr="00F5723D">
        <w:tab/>
      </w:r>
      <w:r w:rsidRPr="00F5723D">
        <w:tab/>
      </w:r>
      <w:r w:rsidRPr="00F5723D">
        <w:tab/>
        <w:t>CHOICE {</w:t>
      </w:r>
    </w:p>
    <w:p w14:paraId="7ABA939A" w14:textId="77777777" w:rsidR="0006200D" w:rsidRPr="00F5723D" w:rsidRDefault="0006200D" w:rsidP="0006200D">
      <w:pPr>
        <w:pStyle w:val="PL"/>
        <w:shd w:val="clear" w:color="auto" w:fill="E6E6E6"/>
      </w:pPr>
      <w:r w:rsidRPr="00F5723D">
        <w:tab/>
      </w:r>
      <w:r w:rsidRPr="00F5723D">
        <w:tab/>
      </w:r>
      <w:r w:rsidRPr="00F5723D">
        <w:tab/>
      </w:r>
      <w:r w:rsidRPr="00F5723D">
        <w:tab/>
        <w:t>channelSelectionMultiplexingBundling</w:t>
      </w:r>
      <w:r w:rsidRPr="00F5723D">
        <w:tab/>
        <w:t>SEQUENCE {</w:t>
      </w:r>
    </w:p>
    <w:p w14:paraId="62BD6BD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n1PUCCH-AN-List-r10</w:t>
      </w:r>
      <w:r w:rsidRPr="00F5723D">
        <w:tab/>
      </w:r>
      <w:r w:rsidRPr="00F5723D">
        <w:tab/>
      </w:r>
      <w:r w:rsidRPr="00F5723D">
        <w:tab/>
        <w:t>SEQUENCE (SIZE (1..4)) OF INTEGER (0..2047)</w:t>
      </w:r>
    </w:p>
    <w:p w14:paraId="17DFCCF0"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FC5C9E2" w14:textId="77777777" w:rsidR="0006200D" w:rsidRPr="00F5723D" w:rsidRDefault="0006200D" w:rsidP="0006200D">
      <w:pPr>
        <w:pStyle w:val="PL"/>
        <w:shd w:val="clear" w:color="auto" w:fill="E6E6E6"/>
      </w:pPr>
      <w:r w:rsidRPr="00F5723D">
        <w:tab/>
      </w:r>
      <w:r w:rsidRPr="00F5723D">
        <w:tab/>
      </w:r>
      <w:r w:rsidRPr="00F5723D">
        <w:tab/>
      </w:r>
      <w:r w:rsidRPr="00F5723D">
        <w:tab/>
        <w:t>fallbackForFormat3</w:t>
      </w:r>
      <w:r w:rsidRPr="00F5723D">
        <w:tab/>
      </w:r>
      <w:r w:rsidRPr="00F5723D">
        <w:tab/>
      </w:r>
      <w:r w:rsidRPr="00F5723D">
        <w:tab/>
      </w:r>
      <w:r w:rsidRPr="00F5723D">
        <w:tab/>
        <w:t>SEQUENCE {</w:t>
      </w:r>
    </w:p>
    <w:p w14:paraId="61DED3D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n1PUCCH-AN-P0-r10</w:t>
      </w:r>
      <w:r w:rsidRPr="00F5723D">
        <w:tab/>
      </w:r>
      <w:r w:rsidRPr="00F5723D">
        <w:tab/>
      </w:r>
      <w:r w:rsidRPr="00F5723D">
        <w:tab/>
      </w:r>
      <w:r w:rsidRPr="00F5723D">
        <w:tab/>
        <w:t>INTEGER (0..2047),</w:t>
      </w:r>
    </w:p>
    <w:p w14:paraId="3C72D3B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n1PUCCH-AN-P1-r10</w:t>
      </w:r>
      <w:r w:rsidRPr="00F5723D">
        <w:tab/>
      </w:r>
      <w:r w:rsidRPr="00F5723D">
        <w:tab/>
      </w:r>
      <w:r w:rsidRPr="00F5723D">
        <w:tab/>
      </w:r>
      <w:r w:rsidRPr="00F5723D">
        <w:tab/>
        <w:t>INTEGER (0..2047)</w:t>
      </w:r>
      <w:r w:rsidRPr="00F5723D">
        <w:tab/>
      </w:r>
      <w:r w:rsidRPr="00F5723D">
        <w:tab/>
        <w:t>OPTIONAL</w:t>
      </w:r>
      <w:r w:rsidRPr="00F5723D">
        <w:tab/>
        <w:t>-- Need OR</w:t>
      </w:r>
    </w:p>
    <w:p w14:paraId="1C31458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29447C3F" w14:textId="77777777" w:rsidR="0006200D" w:rsidRPr="00F5723D" w:rsidRDefault="0006200D" w:rsidP="0006200D">
      <w:pPr>
        <w:pStyle w:val="PL"/>
        <w:shd w:val="clear" w:color="auto" w:fill="E6E6E6"/>
      </w:pPr>
      <w:r w:rsidRPr="00F5723D">
        <w:tab/>
      </w:r>
      <w:r w:rsidRPr="00F5723D">
        <w:tab/>
      </w:r>
      <w:r w:rsidRPr="00F5723D">
        <w:tab/>
        <w:t>},</w:t>
      </w:r>
    </w:p>
    <w:p w14:paraId="435F4591" w14:textId="77777777" w:rsidR="0006200D" w:rsidRPr="00F5723D" w:rsidRDefault="0006200D" w:rsidP="0006200D">
      <w:pPr>
        <w:pStyle w:val="PL"/>
        <w:shd w:val="clear" w:color="auto" w:fill="E6E6E6"/>
      </w:pPr>
      <w:r w:rsidRPr="00F5723D">
        <w:tab/>
      </w:r>
      <w:r w:rsidRPr="00F5723D">
        <w:tab/>
      </w:r>
      <w:r w:rsidRPr="00F5723D">
        <w:tab/>
        <w:t>fdd</w:t>
      </w:r>
      <w:r w:rsidRPr="00F5723D">
        <w:tab/>
      </w:r>
      <w:r w:rsidRPr="00F5723D">
        <w:tab/>
      </w:r>
      <w:r w:rsidRPr="00F5723D">
        <w:tab/>
      </w:r>
      <w:r w:rsidRPr="00F5723D">
        <w:tab/>
      </w:r>
      <w:r w:rsidRPr="00F5723D">
        <w:tab/>
      </w:r>
      <w:r w:rsidRPr="00F5723D">
        <w:tab/>
      </w:r>
      <w:r w:rsidRPr="00F5723D">
        <w:tab/>
      </w:r>
      <w:r w:rsidRPr="00F5723D">
        <w:tab/>
        <w:t>SEQUENCE {</w:t>
      </w:r>
    </w:p>
    <w:p w14:paraId="38FCACDC" w14:textId="77777777" w:rsidR="0006200D" w:rsidRPr="00F5723D" w:rsidRDefault="0006200D" w:rsidP="0006200D">
      <w:pPr>
        <w:pStyle w:val="PL"/>
        <w:shd w:val="clear" w:color="auto" w:fill="E6E6E6"/>
      </w:pPr>
      <w:r w:rsidRPr="00F5723D">
        <w:tab/>
      </w:r>
      <w:r w:rsidRPr="00F5723D">
        <w:tab/>
      </w:r>
      <w:r w:rsidRPr="00F5723D">
        <w:tab/>
      </w:r>
      <w:r w:rsidRPr="00F5723D">
        <w:tab/>
        <w:t>n1PUCCH-AN-P0-r10</w:t>
      </w:r>
      <w:r w:rsidRPr="00F5723D">
        <w:tab/>
      </w:r>
      <w:r w:rsidRPr="00F5723D">
        <w:tab/>
      </w:r>
      <w:r w:rsidRPr="00F5723D">
        <w:tab/>
      </w:r>
      <w:r w:rsidRPr="00F5723D">
        <w:tab/>
        <w:t>INTEGER (0..2047),</w:t>
      </w:r>
    </w:p>
    <w:p w14:paraId="50803DF3" w14:textId="77777777" w:rsidR="0006200D" w:rsidRPr="00F5723D" w:rsidRDefault="0006200D" w:rsidP="0006200D">
      <w:pPr>
        <w:pStyle w:val="PL"/>
        <w:shd w:val="clear" w:color="auto" w:fill="E6E6E6"/>
      </w:pPr>
      <w:r w:rsidRPr="00F5723D">
        <w:tab/>
      </w:r>
      <w:r w:rsidRPr="00F5723D">
        <w:tab/>
      </w:r>
      <w:r w:rsidRPr="00F5723D">
        <w:tab/>
      </w:r>
      <w:r w:rsidRPr="00F5723D">
        <w:tab/>
        <w:t>n1PUCCH-AN-P1-r10</w:t>
      </w:r>
      <w:r w:rsidRPr="00F5723D">
        <w:tab/>
      </w:r>
      <w:r w:rsidRPr="00F5723D">
        <w:tab/>
      </w:r>
      <w:r w:rsidRPr="00F5723D">
        <w:tab/>
      </w:r>
      <w:r w:rsidRPr="00F5723D">
        <w:tab/>
        <w:t>INTEGER (0..2047)</w:t>
      </w:r>
      <w:r w:rsidRPr="00F5723D">
        <w:tab/>
      </w:r>
      <w:r w:rsidRPr="00F5723D">
        <w:tab/>
      </w:r>
      <w:r w:rsidRPr="00F5723D">
        <w:tab/>
        <w:t>OPTIONAL</w:t>
      </w:r>
      <w:r w:rsidRPr="00F5723D">
        <w:tab/>
        <w:t>-- Need OR</w:t>
      </w:r>
    </w:p>
    <w:p w14:paraId="62D57ECC" w14:textId="77777777" w:rsidR="0006200D" w:rsidRPr="00F5723D" w:rsidRDefault="0006200D" w:rsidP="0006200D">
      <w:pPr>
        <w:pStyle w:val="PL"/>
        <w:shd w:val="clear" w:color="auto" w:fill="E6E6E6"/>
      </w:pPr>
      <w:r w:rsidRPr="00F5723D">
        <w:tab/>
      </w:r>
      <w:r w:rsidRPr="00F5723D">
        <w:tab/>
      </w:r>
      <w:r w:rsidRPr="00F5723D">
        <w:tab/>
        <w:t>}</w:t>
      </w:r>
    </w:p>
    <w:p w14:paraId="336E4B0D" w14:textId="77777777" w:rsidR="0006200D" w:rsidRPr="00F5723D" w:rsidRDefault="0006200D" w:rsidP="0006200D">
      <w:pPr>
        <w:pStyle w:val="PL"/>
        <w:shd w:val="clear" w:color="auto" w:fill="E6E6E6"/>
      </w:pPr>
      <w:r w:rsidRPr="00F5723D">
        <w:tab/>
      </w:r>
      <w:r w:rsidRPr="00F5723D">
        <w:tab/>
        <w:t>},</w:t>
      </w:r>
    </w:p>
    <w:p w14:paraId="2941FDA0" w14:textId="77777777" w:rsidR="0006200D" w:rsidRPr="00F5723D" w:rsidRDefault="0006200D" w:rsidP="0006200D">
      <w:pPr>
        <w:pStyle w:val="PL"/>
        <w:shd w:val="clear" w:color="auto" w:fill="E6E6E6"/>
      </w:pPr>
      <w:r w:rsidRPr="00F5723D">
        <w:tab/>
      </w:r>
      <w:r w:rsidRPr="00F5723D">
        <w:tab/>
        <w:t>...</w:t>
      </w:r>
    </w:p>
    <w:p w14:paraId="63ABBD09"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E800146" w14:textId="77777777" w:rsidR="0006200D" w:rsidRPr="00F5723D" w:rsidRDefault="0006200D" w:rsidP="0006200D">
      <w:pPr>
        <w:pStyle w:val="PL"/>
        <w:shd w:val="clear" w:color="auto" w:fill="E6E6E6"/>
      </w:pPr>
      <w:r w:rsidRPr="00F5723D">
        <w:tab/>
        <w:t>...</w:t>
      </w:r>
    </w:p>
    <w:p w14:paraId="1FBDAFB3" w14:textId="77777777" w:rsidR="0006200D" w:rsidRPr="00F5723D" w:rsidRDefault="0006200D" w:rsidP="0006200D">
      <w:pPr>
        <w:pStyle w:val="PL"/>
        <w:shd w:val="clear" w:color="auto" w:fill="E6E6E6"/>
      </w:pPr>
      <w:r w:rsidRPr="00F5723D">
        <w:t>}</w:t>
      </w:r>
    </w:p>
    <w:p w14:paraId="4B0A34A0" w14:textId="77777777" w:rsidR="0006200D" w:rsidRPr="00F5723D" w:rsidRDefault="0006200D" w:rsidP="0006200D">
      <w:pPr>
        <w:pStyle w:val="PL"/>
        <w:shd w:val="clear" w:color="auto" w:fill="E6E6E6"/>
      </w:pPr>
    </w:p>
    <w:p w14:paraId="6191CCB8" w14:textId="77777777" w:rsidR="0006200D" w:rsidRPr="00F5723D" w:rsidRDefault="0006200D" w:rsidP="0006200D">
      <w:pPr>
        <w:pStyle w:val="PL"/>
        <w:shd w:val="clear" w:color="auto" w:fill="E6E6E6"/>
      </w:pPr>
      <w:r w:rsidRPr="00F5723D">
        <w:t>-- ASN1STOP</w:t>
      </w:r>
    </w:p>
    <w:p w14:paraId="31678C9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BE69397"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C88EC85" w14:textId="77777777" w:rsidR="0006200D" w:rsidRPr="00F5723D" w:rsidRDefault="0006200D" w:rsidP="004C305A">
            <w:pPr>
              <w:pStyle w:val="TAH"/>
              <w:rPr>
                <w:noProof/>
                <w:lang w:eastAsia="en-GB"/>
              </w:rPr>
            </w:pPr>
            <w:r w:rsidRPr="00F5723D">
              <w:rPr>
                <w:i/>
                <w:noProof/>
                <w:lang w:eastAsia="en-GB"/>
              </w:rPr>
              <w:lastRenderedPageBreak/>
              <w:t>RN-SubframeConfig</w:t>
            </w:r>
            <w:r w:rsidRPr="00F5723D">
              <w:rPr>
                <w:noProof/>
                <w:lang w:eastAsia="en-GB"/>
              </w:rPr>
              <w:t xml:space="preserve"> field descriptions</w:t>
            </w:r>
          </w:p>
        </w:tc>
      </w:tr>
      <w:tr w:rsidR="0006200D" w:rsidRPr="00F5723D" w14:paraId="1B94040B" w14:textId="77777777" w:rsidTr="004C305A">
        <w:tc>
          <w:tcPr>
            <w:tcW w:w="9639" w:type="dxa"/>
          </w:tcPr>
          <w:p w14:paraId="37B8E9A3" w14:textId="77777777" w:rsidR="0006200D" w:rsidRPr="00F5723D" w:rsidRDefault="0006200D" w:rsidP="004C305A">
            <w:pPr>
              <w:pStyle w:val="TAL"/>
              <w:rPr>
                <w:lang w:eastAsia="en-GB"/>
              </w:rPr>
            </w:pPr>
            <w:proofErr w:type="spellStart"/>
            <w:r w:rsidRPr="00F5723D">
              <w:rPr>
                <w:b/>
                <w:i/>
                <w:lang w:eastAsia="en-GB"/>
              </w:rPr>
              <w:t>demodulationRS</w:t>
            </w:r>
            <w:proofErr w:type="spellEnd"/>
          </w:p>
          <w:p w14:paraId="4BE7EDA1" w14:textId="77777777" w:rsidR="0006200D" w:rsidRPr="00F5723D" w:rsidRDefault="0006200D" w:rsidP="004C305A">
            <w:pPr>
              <w:pStyle w:val="TAL"/>
              <w:rPr>
                <w:lang w:eastAsia="en-GB"/>
              </w:rPr>
            </w:pPr>
            <w:r w:rsidRPr="00F5723D">
              <w:rPr>
                <w:lang w:eastAsia="en-GB"/>
              </w:rPr>
              <w:t xml:space="preserve">Indicates which reference signals are used for R-PDCCH demodulation according to TS 36.216 [55], clause 7.4.1. Value interleaving corresponds to cross-interleaving and value </w:t>
            </w:r>
            <w:proofErr w:type="spellStart"/>
            <w:r w:rsidRPr="00F5723D">
              <w:rPr>
                <w:lang w:eastAsia="en-GB"/>
              </w:rPr>
              <w:t>noInterleaving</w:t>
            </w:r>
            <w:proofErr w:type="spellEnd"/>
            <w:r w:rsidRPr="00F5723D">
              <w:rPr>
                <w:lang w:eastAsia="en-GB"/>
              </w:rPr>
              <w:t xml:space="preserve"> corresponds to no cross-interleaving according to TS 36.216 [55], clauses 7.4.2 and 7.4.3.</w:t>
            </w:r>
          </w:p>
        </w:tc>
      </w:tr>
      <w:tr w:rsidR="0006200D" w:rsidRPr="00F5723D" w14:paraId="4C9752E0" w14:textId="77777777" w:rsidTr="004C305A">
        <w:tc>
          <w:tcPr>
            <w:tcW w:w="9639" w:type="dxa"/>
          </w:tcPr>
          <w:p w14:paraId="186BE993" w14:textId="77777777" w:rsidR="0006200D" w:rsidRPr="00F5723D" w:rsidRDefault="0006200D" w:rsidP="004C305A">
            <w:pPr>
              <w:pStyle w:val="TAL"/>
              <w:rPr>
                <w:b/>
                <w:i/>
                <w:lang w:eastAsia="zh-CN"/>
              </w:rPr>
            </w:pPr>
            <w:r w:rsidRPr="00F5723D">
              <w:rPr>
                <w:b/>
                <w:i/>
                <w:lang w:eastAsia="en-GB"/>
              </w:rPr>
              <w:t>n1PUCCH-AN-</w:t>
            </w:r>
            <w:r w:rsidRPr="00F5723D">
              <w:rPr>
                <w:b/>
                <w:i/>
                <w:lang w:eastAsia="zh-CN"/>
              </w:rPr>
              <w:t>List</w:t>
            </w:r>
          </w:p>
          <w:p w14:paraId="7EEC5C21" w14:textId="77777777" w:rsidR="0006200D" w:rsidRPr="00F5723D" w:rsidRDefault="0006200D" w:rsidP="004C305A">
            <w:pPr>
              <w:pStyle w:val="TAL"/>
              <w:rPr>
                <w:b/>
                <w:i/>
                <w:lang w:eastAsia="en-GB"/>
              </w:rPr>
            </w:pPr>
            <w:r w:rsidRPr="00F5723D">
              <w:rPr>
                <w:lang w:eastAsia="en-GB"/>
              </w:rPr>
              <w:t xml:space="preserve">Parameter: </w:t>
            </w:r>
            <w:r w:rsidRPr="00F5723D">
              <w:rPr>
                <w:lang w:eastAsia="en-GB"/>
              </w:rPr>
              <w:object w:dxaOrig="740" w:dyaOrig="400" w14:anchorId="521E45DC">
                <v:shape id="_x0000_i1076" type="#_x0000_t75" style="width:36.75pt;height:20.25pt" o:ole="">
                  <v:imagedata r:id="rId116" o:title=""/>
                </v:shape>
                <o:OLEObject Type="Embed" ProgID="Equation.3" ShapeID="_x0000_i1076" DrawAspect="Content" ObjectID="_1721828464" r:id="rId117"/>
              </w:object>
            </w:r>
            <w:r w:rsidRPr="00F5723D">
              <w:rPr>
                <w:lang w:eastAsia="zh-CN"/>
              </w:rPr>
              <w:t>, see TS 36.216, [55], clause 7.5.1. This parameter is only applicable for TDD. Configures PUCCH HARQ-ACK resources if the RN is configured to use HARQ-ACK channel selection, HARQ-ACK multiplexing or HARQ-ACK bundling.</w:t>
            </w:r>
          </w:p>
        </w:tc>
      </w:tr>
      <w:tr w:rsidR="0006200D" w:rsidRPr="00F5723D" w14:paraId="13180BF1" w14:textId="77777777" w:rsidTr="004C305A">
        <w:tc>
          <w:tcPr>
            <w:tcW w:w="9639" w:type="dxa"/>
          </w:tcPr>
          <w:p w14:paraId="64534300" w14:textId="77777777" w:rsidR="0006200D" w:rsidRPr="00F5723D" w:rsidRDefault="0006200D" w:rsidP="004C305A">
            <w:pPr>
              <w:pStyle w:val="TAL"/>
              <w:rPr>
                <w:b/>
                <w:i/>
                <w:lang w:eastAsia="en-GB"/>
              </w:rPr>
            </w:pPr>
            <w:r w:rsidRPr="00F5723D">
              <w:rPr>
                <w:b/>
                <w:i/>
                <w:lang w:eastAsia="en-GB"/>
              </w:rPr>
              <w:t>n1PUCCH-AN-P0, n1PUCCH-AN-P1</w:t>
            </w:r>
          </w:p>
          <w:p w14:paraId="693E38DB"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720" w:dyaOrig="380" w14:anchorId="6E6AE0F6">
                <v:shape id="_x0000_i1077" type="#_x0000_t75" style="width:36pt;height:18.75pt" o:ole="">
                  <v:imagedata r:id="rId118" o:title=""/>
                </v:shape>
                <o:OLEObject Type="Embed" ProgID="Equation.3" ShapeID="_x0000_i1077" DrawAspect="Content" ObjectID="_1721828465" r:id="rId119"/>
              </w:object>
            </w:r>
            <w:r w:rsidRPr="00F5723D">
              <w:rPr>
                <w:lang w:eastAsia="en-GB"/>
              </w:rPr>
              <w:t xml:space="preserve">, for antenna port P0 and for antenna port P1 respectively, see TS 36.216, [55], clause 7.5.1, for FDD and [55], clause 7.5.2 for TDD. </w:t>
            </w:r>
          </w:p>
        </w:tc>
      </w:tr>
      <w:tr w:rsidR="0006200D" w:rsidRPr="00F5723D" w14:paraId="055AB3B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C8EE2FC" w14:textId="77777777" w:rsidR="0006200D" w:rsidRPr="00F5723D" w:rsidRDefault="0006200D" w:rsidP="004C305A">
            <w:pPr>
              <w:pStyle w:val="TAL"/>
              <w:rPr>
                <w:b/>
                <w:i/>
                <w:lang w:eastAsia="en-GB"/>
              </w:rPr>
            </w:pPr>
            <w:proofErr w:type="spellStart"/>
            <w:r w:rsidRPr="00F5723D">
              <w:rPr>
                <w:b/>
                <w:i/>
                <w:lang w:eastAsia="en-GB"/>
              </w:rPr>
              <w:t>pdsch</w:t>
            </w:r>
            <w:proofErr w:type="spellEnd"/>
            <w:r w:rsidRPr="00F5723D">
              <w:rPr>
                <w:b/>
                <w:i/>
                <w:lang w:eastAsia="en-GB"/>
              </w:rPr>
              <w:t>-Start</w:t>
            </w:r>
          </w:p>
          <w:p w14:paraId="30A6AD7F"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DL-</w:t>
            </w:r>
            <w:proofErr w:type="spellStart"/>
            <w:r w:rsidRPr="00F5723D">
              <w:rPr>
                <w:i/>
                <w:iCs/>
                <w:lang w:eastAsia="en-GB"/>
              </w:rPr>
              <w:t>StartSymbol</w:t>
            </w:r>
            <w:proofErr w:type="spellEnd"/>
            <w:r w:rsidRPr="00F5723D">
              <w:rPr>
                <w:iCs/>
                <w:lang w:eastAsia="en-GB"/>
              </w:rPr>
              <w:t>,</w:t>
            </w:r>
            <w:r w:rsidRPr="00F5723D">
              <w:rPr>
                <w:i/>
                <w:iCs/>
                <w:lang w:eastAsia="en-GB"/>
              </w:rPr>
              <w:t xml:space="preserve"> </w:t>
            </w:r>
            <w:r w:rsidRPr="00F5723D">
              <w:rPr>
                <w:lang w:eastAsia="en-GB"/>
              </w:rPr>
              <w:t>see TS 36.216 [55], Table 5.4-1.</w:t>
            </w:r>
          </w:p>
        </w:tc>
      </w:tr>
      <w:tr w:rsidR="0006200D" w:rsidRPr="00F5723D" w14:paraId="6729CED0" w14:textId="77777777" w:rsidTr="004C305A">
        <w:tc>
          <w:tcPr>
            <w:tcW w:w="9639" w:type="dxa"/>
          </w:tcPr>
          <w:p w14:paraId="03AD070A" w14:textId="77777777" w:rsidR="0006200D" w:rsidRPr="00F5723D" w:rsidRDefault="0006200D" w:rsidP="004C305A">
            <w:pPr>
              <w:pStyle w:val="TAL"/>
              <w:rPr>
                <w:lang w:eastAsia="en-GB"/>
              </w:rPr>
            </w:pPr>
            <w:proofErr w:type="spellStart"/>
            <w:r w:rsidRPr="00F5723D">
              <w:rPr>
                <w:b/>
                <w:i/>
                <w:lang w:eastAsia="en-GB"/>
              </w:rPr>
              <w:t>resourceAllocationType</w:t>
            </w:r>
            <w:proofErr w:type="spellEnd"/>
          </w:p>
          <w:p w14:paraId="1FF3CDC5" w14:textId="77777777" w:rsidR="0006200D" w:rsidRPr="00F5723D" w:rsidRDefault="0006200D" w:rsidP="004C305A">
            <w:pPr>
              <w:pStyle w:val="TAL"/>
              <w:rPr>
                <w:lang w:eastAsia="en-GB"/>
              </w:rPr>
            </w:pPr>
            <w:r w:rsidRPr="00F5723D">
              <w:rPr>
                <w:lang w:eastAsia="en-GB"/>
              </w:rPr>
              <w:t xml:space="preserve">Represents the resource allocation used: type 0, type </w:t>
            </w:r>
            <w:proofErr w:type="gramStart"/>
            <w:r w:rsidRPr="00F5723D">
              <w:rPr>
                <w:lang w:eastAsia="en-GB"/>
              </w:rPr>
              <w:t>1</w:t>
            </w:r>
            <w:proofErr w:type="gramEnd"/>
            <w:r w:rsidRPr="00F5723D">
              <w:rPr>
                <w:lang w:eastAsia="en-GB"/>
              </w:rPr>
              <w:t xml:space="preserve"> or type 2 according to TS 36.213 [23], clause 7.1.6. Value type0 corresponds to type 0, value type1 corresponds to type 1, value type2Localized corresponds to type 2 with localized virtual resource blocks and type2Distributed corresponds to type 2 with distributed virtual resource blocks.</w:t>
            </w:r>
          </w:p>
        </w:tc>
      </w:tr>
      <w:tr w:rsidR="0006200D" w:rsidRPr="00F5723D" w14:paraId="229F9BAE" w14:textId="77777777" w:rsidTr="004C305A">
        <w:tc>
          <w:tcPr>
            <w:tcW w:w="9639" w:type="dxa"/>
          </w:tcPr>
          <w:p w14:paraId="49EFF002" w14:textId="77777777" w:rsidR="0006200D" w:rsidRPr="00F5723D" w:rsidRDefault="0006200D" w:rsidP="004C305A">
            <w:pPr>
              <w:pStyle w:val="TAL"/>
              <w:rPr>
                <w:lang w:eastAsia="en-GB"/>
              </w:rPr>
            </w:pPr>
            <w:proofErr w:type="spellStart"/>
            <w:r w:rsidRPr="00F5723D">
              <w:rPr>
                <w:b/>
                <w:i/>
                <w:lang w:eastAsia="en-GB"/>
              </w:rPr>
              <w:t>resourceBlockAssignment</w:t>
            </w:r>
            <w:proofErr w:type="spellEnd"/>
          </w:p>
          <w:p w14:paraId="14D74C87" w14:textId="77777777" w:rsidR="0006200D" w:rsidRPr="00F5723D" w:rsidRDefault="0006200D" w:rsidP="004C305A">
            <w:pPr>
              <w:pStyle w:val="TAL"/>
              <w:rPr>
                <w:lang w:eastAsia="en-GB"/>
              </w:rPr>
            </w:pPr>
            <w:r w:rsidRPr="00F5723D">
              <w:rPr>
                <w:lang w:eastAsia="en-GB"/>
              </w:rPr>
              <w:t xml:space="preserve">Indicates the resource block assignment bits according to TS 36.213 [23], clause 7.1.6. Value type01 corresponds to type 0 and type 1, and the value type2 corresponds to type 2. </w:t>
            </w:r>
            <w:r w:rsidRPr="00F5723D">
              <w:rPr>
                <w:sz w:val="20"/>
                <w:lang w:eastAsia="en-GB"/>
              </w:rPr>
              <w:t>Value nrb6 corresponds to a downlink system bandwidth of 6 resource blocks, value nrb15 corresponds to a downlink system bandwidth of 15 resource blocks, and so on.</w:t>
            </w:r>
          </w:p>
        </w:tc>
      </w:tr>
      <w:tr w:rsidR="0006200D" w:rsidRPr="00F5723D" w14:paraId="026596A3" w14:textId="77777777" w:rsidTr="004C305A">
        <w:tc>
          <w:tcPr>
            <w:tcW w:w="9639" w:type="dxa"/>
            <w:tcBorders>
              <w:top w:val="single" w:sz="4" w:space="0" w:color="808080"/>
              <w:left w:val="single" w:sz="4" w:space="0" w:color="808080"/>
              <w:bottom w:val="single" w:sz="4" w:space="0" w:color="808080"/>
              <w:right w:val="single" w:sz="4" w:space="0" w:color="808080"/>
            </w:tcBorders>
          </w:tcPr>
          <w:p w14:paraId="6024245F" w14:textId="77777777" w:rsidR="0006200D" w:rsidRPr="00F5723D" w:rsidRDefault="0006200D" w:rsidP="004C305A">
            <w:pPr>
              <w:pStyle w:val="TAL"/>
              <w:rPr>
                <w:lang w:eastAsia="en-GB"/>
              </w:rPr>
            </w:pPr>
            <w:proofErr w:type="spellStart"/>
            <w:r w:rsidRPr="00F5723D">
              <w:rPr>
                <w:b/>
                <w:i/>
                <w:lang w:eastAsia="en-GB"/>
              </w:rPr>
              <w:t>subframeConfigPatternFDD</w:t>
            </w:r>
            <w:proofErr w:type="spellEnd"/>
          </w:p>
          <w:p w14:paraId="65943942"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SubframeConfigurationFDD</w:t>
            </w:r>
            <w:proofErr w:type="spellEnd"/>
            <w:r w:rsidRPr="00F5723D">
              <w:rPr>
                <w:lang w:eastAsia="en-GB"/>
              </w:rPr>
              <w:t xml:space="preserve">, see TS 36.216 [55], Table 5.2-1. Defines the DL subframe configuration for </w:t>
            </w:r>
            <w:proofErr w:type="spellStart"/>
            <w:r w:rsidRPr="00F5723D">
              <w:rPr>
                <w:lang w:eastAsia="en-GB"/>
              </w:rPr>
              <w:t>eNB</w:t>
            </w:r>
            <w:proofErr w:type="spellEnd"/>
            <w:r w:rsidRPr="00F5723D">
              <w:rPr>
                <w:lang w:eastAsia="en-GB"/>
              </w:rPr>
              <w:t xml:space="preserve">-to-RN transmission, </w:t>
            </w:r>
            <w:proofErr w:type="gramStart"/>
            <w:r w:rsidRPr="00F5723D">
              <w:rPr>
                <w:lang w:eastAsia="en-GB"/>
              </w:rPr>
              <w:t>i.e.</w:t>
            </w:r>
            <w:proofErr w:type="gramEnd"/>
            <w:r w:rsidRPr="00F5723D">
              <w:rPr>
                <w:lang w:eastAsia="en-GB"/>
              </w:rPr>
              <w:t xml:space="preserve"> those subframes in which the </w:t>
            </w:r>
            <w:proofErr w:type="spellStart"/>
            <w:r w:rsidRPr="00F5723D">
              <w:rPr>
                <w:lang w:eastAsia="en-GB"/>
              </w:rPr>
              <w:t>eNB</w:t>
            </w:r>
            <w:proofErr w:type="spellEnd"/>
            <w:r w:rsidRPr="00F5723D">
              <w:rPr>
                <w:lang w:eastAsia="en-GB"/>
              </w:rPr>
              <w:t xml:space="preserve"> may indicate downlink assignments for the RN. The radio frame in which the pattern starts (</w:t>
            </w:r>
            <w:proofErr w:type="gramStart"/>
            <w:r w:rsidRPr="00F5723D">
              <w:rPr>
                <w:lang w:eastAsia="en-GB"/>
              </w:rPr>
              <w:t>i.e.</w:t>
            </w:r>
            <w:proofErr w:type="gramEnd"/>
            <w:r w:rsidRPr="00F5723D">
              <w:rPr>
                <w:lang w:eastAsia="en-GB"/>
              </w:rPr>
              <w:t xml:space="preserve"> the radio frame in which the first bit of the </w:t>
            </w:r>
            <w:proofErr w:type="spellStart"/>
            <w:r w:rsidRPr="00F5723D">
              <w:rPr>
                <w:i/>
                <w:lang w:eastAsia="en-GB"/>
              </w:rPr>
              <w:t>subframeConfigPatternFDD</w:t>
            </w:r>
            <w:proofErr w:type="spellEnd"/>
            <w:r w:rsidRPr="00F5723D">
              <w:rPr>
                <w:lang w:eastAsia="en-GB"/>
              </w:rPr>
              <w:t xml:space="preserve"> corresponds to subframe #0) occurs when SFN mod 4 = 0.</w:t>
            </w:r>
          </w:p>
        </w:tc>
      </w:tr>
      <w:tr w:rsidR="0006200D" w:rsidRPr="00F5723D" w14:paraId="3A9C999C"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508FC9" w14:textId="77777777" w:rsidR="0006200D" w:rsidRPr="00F5723D" w:rsidRDefault="0006200D" w:rsidP="004C305A">
            <w:pPr>
              <w:pStyle w:val="TAL"/>
              <w:rPr>
                <w:lang w:eastAsia="en-GB"/>
              </w:rPr>
            </w:pPr>
            <w:proofErr w:type="spellStart"/>
            <w:r w:rsidRPr="00F5723D">
              <w:rPr>
                <w:b/>
                <w:i/>
                <w:lang w:eastAsia="en-GB"/>
              </w:rPr>
              <w:t>subframeConfigPatternTDD</w:t>
            </w:r>
            <w:proofErr w:type="spellEnd"/>
          </w:p>
          <w:p w14:paraId="43A8B7B6"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i/>
                <w:lang w:eastAsia="en-GB"/>
              </w:rPr>
              <w:t>SubframeConfigurationTDD</w:t>
            </w:r>
            <w:proofErr w:type="spellEnd"/>
            <w:r w:rsidRPr="00F5723D">
              <w:rPr>
                <w:lang w:eastAsia="en-GB"/>
              </w:rPr>
              <w:t xml:space="preserve">, see TS 36.216 [55], Table 5.2-2. Defines the DL and UL subframe configuration for </w:t>
            </w:r>
            <w:proofErr w:type="spellStart"/>
            <w:r w:rsidRPr="00F5723D">
              <w:rPr>
                <w:lang w:eastAsia="en-GB"/>
              </w:rPr>
              <w:t>eNB</w:t>
            </w:r>
            <w:proofErr w:type="spellEnd"/>
            <w:r w:rsidRPr="00F5723D">
              <w:rPr>
                <w:lang w:eastAsia="en-GB"/>
              </w:rPr>
              <w:t>-RN transmission.</w:t>
            </w:r>
          </w:p>
        </w:tc>
      </w:tr>
    </w:tbl>
    <w:p w14:paraId="24BDBD01" w14:textId="77777777" w:rsidR="0006200D" w:rsidRPr="00F5723D" w:rsidRDefault="0006200D" w:rsidP="0006200D">
      <w:pPr>
        <w:rPr>
          <w:iCs/>
        </w:rPr>
      </w:pPr>
    </w:p>
    <w:p w14:paraId="1E08A635" w14:textId="77777777" w:rsidR="0006200D" w:rsidRPr="00F5723D" w:rsidRDefault="0006200D" w:rsidP="0006200D">
      <w:pPr>
        <w:pStyle w:val="Heading4"/>
        <w:rPr>
          <w:i/>
        </w:rPr>
      </w:pPr>
      <w:bookmarkStart w:id="874" w:name="_Toc29342614"/>
      <w:bookmarkStart w:id="875" w:name="_Toc29343753"/>
      <w:bookmarkStart w:id="876" w:name="_Toc36567019"/>
      <w:bookmarkStart w:id="877" w:name="_Toc36810459"/>
      <w:bookmarkStart w:id="878" w:name="_Toc36846823"/>
      <w:bookmarkStart w:id="879" w:name="_Toc36939476"/>
      <w:bookmarkStart w:id="880" w:name="_Toc37082456"/>
      <w:bookmarkStart w:id="881" w:name="_Toc46481093"/>
      <w:bookmarkStart w:id="882" w:name="_Toc46482327"/>
      <w:bookmarkStart w:id="883" w:name="_Toc46483561"/>
      <w:bookmarkStart w:id="884" w:name="_Toc109167470"/>
      <w:r w:rsidRPr="00F5723D">
        <w:rPr>
          <w:i/>
        </w:rPr>
        <w:t>–</w:t>
      </w:r>
      <w:r w:rsidRPr="00F5723D">
        <w:rPr>
          <w:i/>
        </w:rPr>
        <w:tab/>
      </w:r>
      <w:r w:rsidRPr="00F5723D">
        <w:rPr>
          <w:i/>
          <w:noProof/>
        </w:rPr>
        <w:t>RSS-Config</w:t>
      </w:r>
      <w:bookmarkEnd w:id="874"/>
      <w:bookmarkEnd w:id="875"/>
      <w:bookmarkEnd w:id="876"/>
      <w:bookmarkEnd w:id="877"/>
      <w:bookmarkEnd w:id="878"/>
      <w:bookmarkEnd w:id="879"/>
      <w:bookmarkEnd w:id="880"/>
      <w:bookmarkEnd w:id="881"/>
      <w:bookmarkEnd w:id="882"/>
      <w:bookmarkEnd w:id="883"/>
      <w:bookmarkEnd w:id="884"/>
    </w:p>
    <w:p w14:paraId="4CDD06BC" w14:textId="77777777" w:rsidR="0006200D" w:rsidRPr="00F5723D" w:rsidRDefault="0006200D" w:rsidP="0006200D">
      <w:r w:rsidRPr="00F5723D">
        <w:t xml:space="preserve">The IE </w:t>
      </w:r>
      <w:r w:rsidRPr="00F5723D">
        <w:rPr>
          <w:i/>
          <w:noProof/>
        </w:rPr>
        <w:t>RSS-Config</w:t>
      </w:r>
      <w:r w:rsidRPr="00F5723D">
        <w:t xml:space="preserve"> is used to specify the RSS configuration</w:t>
      </w:r>
      <w:r w:rsidRPr="00F5723D">
        <w:rPr>
          <w:lang w:eastAsia="zh-CN"/>
        </w:rPr>
        <w:t>, see TS 36.211 [21].</w:t>
      </w:r>
    </w:p>
    <w:p w14:paraId="56583F13" w14:textId="77777777" w:rsidR="0006200D" w:rsidRPr="00F5723D" w:rsidRDefault="0006200D" w:rsidP="0006200D">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RSS-Config </w:t>
      </w:r>
      <w:r w:rsidRPr="00F5723D">
        <w:rPr>
          <w:rFonts w:ascii="Arial" w:hAnsi="Arial"/>
          <w:b/>
          <w:bCs/>
          <w:iCs/>
          <w:noProof/>
          <w:lang w:eastAsia="x-none"/>
        </w:rPr>
        <w:t>information element</w:t>
      </w:r>
    </w:p>
    <w:p w14:paraId="1278A182" w14:textId="77777777" w:rsidR="0006200D" w:rsidRPr="00F5723D" w:rsidRDefault="0006200D" w:rsidP="0006200D">
      <w:pPr>
        <w:pStyle w:val="PL"/>
        <w:shd w:val="clear" w:color="auto" w:fill="E6E6E6"/>
      </w:pPr>
      <w:r w:rsidRPr="00F5723D">
        <w:t>-- ASN1START</w:t>
      </w:r>
    </w:p>
    <w:p w14:paraId="38D8B764" w14:textId="77777777" w:rsidR="0006200D" w:rsidRPr="00F5723D" w:rsidRDefault="0006200D" w:rsidP="0006200D">
      <w:pPr>
        <w:pStyle w:val="PL"/>
        <w:shd w:val="clear" w:color="auto" w:fill="E6E6E6"/>
      </w:pPr>
    </w:p>
    <w:p w14:paraId="6D0055E3" w14:textId="77777777" w:rsidR="0006200D" w:rsidRPr="00F5723D" w:rsidRDefault="0006200D" w:rsidP="0006200D">
      <w:pPr>
        <w:pStyle w:val="PL"/>
        <w:shd w:val="clear" w:color="auto" w:fill="E6E6E6"/>
      </w:pPr>
      <w:r w:rsidRPr="00F5723D">
        <w:t>RSS-Config-r15 ::=</w:t>
      </w:r>
      <w:r w:rsidRPr="00F5723D">
        <w:tab/>
      </w:r>
      <w:r w:rsidRPr="00F5723D">
        <w:tab/>
      </w:r>
      <w:r w:rsidRPr="00F5723D">
        <w:tab/>
      </w:r>
      <w:r w:rsidRPr="00F5723D">
        <w:tab/>
        <w:t>SEQUENCE {</w:t>
      </w:r>
    </w:p>
    <w:p w14:paraId="40EBC825" w14:textId="77777777" w:rsidR="0006200D" w:rsidRPr="00F5723D" w:rsidRDefault="0006200D" w:rsidP="0006200D">
      <w:pPr>
        <w:pStyle w:val="PL"/>
        <w:shd w:val="clear" w:color="auto" w:fill="E6E6E6"/>
      </w:pPr>
      <w:r w:rsidRPr="00F5723D">
        <w:tab/>
        <w:t>duration-r15</w:t>
      </w:r>
      <w:r w:rsidRPr="00F5723D">
        <w:tab/>
      </w:r>
      <w:r w:rsidRPr="00F5723D">
        <w:tab/>
      </w:r>
      <w:r w:rsidRPr="00F5723D">
        <w:tab/>
      </w:r>
      <w:r w:rsidRPr="00F5723D">
        <w:tab/>
      </w:r>
      <w:r w:rsidRPr="00F5723D">
        <w:tab/>
        <w:t>ENUMERATED {sf8, sf16, sf32, sf40},</w:t>
      </w:r>
    </w:p>
    <w:p w14:paraId="306A15D3" w14:textId="77777777" w:rsidR="0006200D" w:rsidRPr="00F5723D" w:rsidRDefault="0006200D" w:rsidP="0006200D">
      <w:pPr>
        <w:pStyle w:val="PL"/>
        <w:shd w:val="clear" w:color="auto" w:fill="E6E6E6"/>
      </w:pPr>
      <w:r w:rsidRPr="00F5723D">
        <w:tab/>
        <w:t>freqLocation-r15</w:t>
      </w:r>
      <w:r w:rsidRPr="00F5723D">
        <w:tab/>
      </w:r>
      <w:r w:rsidRPr="00F5723D">
        <w:tab/>
      </w:r>
      <w:r w:rsidRPr="00F5723D">
        <w:tab/>
      </w:r>
      <w:r w:rsidRPr="00F5723D">
        <w:tab/>
      </w:r>
      <w:r w:rsidRPr="00F5723D">
        <w:tab/>
        <w:t>INTEGER (0..98),</w:t>
      </w:r>
    </w:p>
    <w:p w14:paraId="70D40615" w14:textId="77777777" w:rsidR="0006200D" w:rsidRPr="00F5723D" w:rsidRDefault="0006200D" w:rsidP="0006200D">
      <w:pPr>
        <w:pStyle w:val="PL"/>
        <w:shd w:val="clear" w:color="auto" w:fill="E6E6E6"/>
      </w:pPr>
      <w:r w:rsidRPr="00F5723D">
        <w:tab/>
        <w:t>periodicity-r15</w:t>
      </w:r>
      <w:r w:rsidRPr="00F5723D">
        <w:tab/>
      </w:r>
      <w:r w:rsidRPr="00F5723D">
        <w:tab/>
      </w:r>
      <w:r w:rsidRPr="00F5723D">
        <w:tab/>
      </w:r>
      <w:r w:rsidRPr="00F5723D">
        <w:tab/>
      </w:r>
      <w:r w:rsidRPr="00F5723D">
        <w:tab/>
        <w:t>ENUMERATED {ms160, ms320, ms640, ms1280},</w:t>
      </w:r>
    </w:p>
    <w:p w14:paraId="10FA49F2" w14:textId="77777777" w:rsidR="0006200D" w:rsidRPr="00F5723D" w:rsidRDefault="0006200D" w:rsidP="0006200D">
      <w:pPr>
        <w:pStyle w:val="PL"/>
        <w:shd w:val="clear" w:color="auto" w:fill="E6E6E6"/>
      </w:pPr>
      <w:r w:rsidRPr="00F5723D">
        <w:tab/>
        <w:t>powerBoost-r15</w:t>
      </w:r>
      <w:r w:rsidRPr="00F5723D">
        <w:tab/>
      </w:r>
      <w:r w:rsidRPr="00F5723D">
        <w:tab/>
      </w:r>
      <w:r w:rsidRPr="00F5723D">
        <w:tab/>
      </w:r>
      <w:r w:rsidRPr="00F5723D">
        <w:tab/>
      </w:r>
      <w:r w:rsidRPr="00F5723D">
        <w:tab/>
        <w:t>ENUMERATED {dB0, dB3, dB4dot8, dB6},</w:t>
      </w:r>
    </w:p>
    <w:p w14:paraId="6CF37532" w14:textId="77777777" w:rsidR="0006200D" w:rsidRPr="00F5723D" w:rsidRDefault="0006200D" w:rsidP="0006200D">
      <w:pPr>
        <w:pStyle w:val="PL"/>
        <w:shd w:val="clear" w:color="auto" w:fill="E6E6E6"/>
      </w:pPr>
      <w:r w:rsidRPr="00F5723D">
        <w:tab/>
        <w:t>timeOffset-r15</w:t>
      </w:r>
      <w:r w:rsidRPr="00F5723D">
        <w:tab/>
      </w:r>
      <w:r w:rsidRPr="00F5723D">
        <w:tab/>
      </w:r>
      <w:r w:rsidRPr="00F5723D">
        <w:tab/>
      </w:r>
      <w:r w:rsidRPr="00F5723D">
        <w:tab/>
      </w:r>
      <w:r w:rsidRPr="00F5723D">
        <w:tab/>
        <w:t>INTEGER (0..31)</w:t>
      </w:r>
    </w:p>
    <w:p w14:paraId="52E3E66A" w14:textId="77777777" w:rsidR="0006200D" w:rsidRPr="00F5723D" w:rsidRDefault="0006200D" w:rsidP="0006200D">
      <w:pPr>
        <w:pStyle w:val="PL"/>
        <w:shd w:val="clear" w:color="auto" w:fill="E6E6E6"/>
      </w:pPr>
      <w:r w:rsidRPr="00F5723D">
        <w:t>}</w:t>
      </w:r>
    </w:p>
    <w:p w14:paraId="0C0B560A" w14:textId="77777777" w:rsidR="0006200D" w:rsidRPr="00F5723D" w:rsidRDefault="0006200D" w:rsidP="0006200D">
      <w:pPr>
        <w:pStyle w:val="PL"/>
        <w:shd w:val="clear" w:color="auto" w:fill="E6E6E6"/>
      </w:pPr>
    </w:p>
    <w:p w14:paraId="29F075D5" w14:textId="77777777" w:rsidR="0006200D" w:rsidRPr="00F5723D" w:rsidRDefault="0006200D" w:rsidP="0006200D">
      <w:pPr>
        <w:pStyle w:val="PL"/>
        <w:shd w:val="clear" w:color="auto" w:fill="E6E6E6"/>
      </w:pPr>
      <w:r w:rsidRPr="00F5723D">
        <w:t>-- ASN1STOP</w:t>
      </w:r>
    </w:p>
    <w:p w14:paraId="08E528B3" w14:textId="77777777" w:rsidR="0006200D" w:rsidRPr="00F5723D" w:rsidRDefault="0006200D" w:rsidP="0006200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6200D" w:rsidRPr="00F5723D" w14:paraId="5A190DEC"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A5716F8" w14:textId="77777777" w:rsidR="0006200D" w:rsidRPr="00F5723D" w:rsidRDefault="0006200D" w:rsidP="004C305A">
            <w:pPr>
              <w:pStyle w:val="TAH"/>
            </w:pPr>
            <w:r w:rsidRPr="00F5723D">
              <w:rPr>
                <w:i/>
                <w:noProof/>
              </w:rPr>
              <w:lastRenderedPageBreak/>
              <w:t>RSS-Config</w:t>
            </w:r>
            <w:r w:rsidRPr="00F5723D">
              <w:rPr>
                <w:noProof/>
              </w:rPr>
              <w:t xml:space="preserve"> field descriptions</w:t>
            </w:r>
          </w:p>
        </w:tc>
      </w:tr>
      <w:tr w:rsidR="0006200D" w:rsidRPr="00F5723D" w14:paraId="7DDC1DB5"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E37EACF" w14:textId="77777777" w:rsidR="0006200D" w:rsidRPr="00F5723D" w:rsidRDefault="0006200D" w:rsidP="004C305A">
            <w:pPr>
              <w:pStyle w:val="TAL"/>
              <w:rPr>
                <w:b/>
                <w:i/>
                <w:noProof/>
              </w:rPr>
            </w:pPr>
            <w:r w:rsidRPr="00F5723D">
              <w:rPr>
                <w:b/>
                <w:i/>
                <w:noProof/>
              </w:rPr>
              <w:t>duration</w:t>
            </w:r>
          </w:p>
          <w:p w14:paraId="1237B309" w14:textId="77777777" w:rsidR="0006200D" w:rsidRPr="00F5723D" w:rsidRDefault="0006200D" w:rsidP="004C305A">
            <w:pPr>
              <w:pStyle w:val="TAL"/>
              <w:rPr>
                <w:noProof/>
              </w:rPr>
            </w:pPr>
            <w:r w:rsidRPr="00F5723D">
              <w:rPr>
                <w:noProof/>
              </w:rPr>
              <w:t xml:space="preserve">Duration of RSS in subframes. </w:t>
            </w:r>
            <w:r w:rsidRPr="00F5723D">
              <w:t xml:space="preserve">Value sf8 corresponds to 8 subframes, value sf16 corresponds to 16 subframes and so on. </w:t>
            </w:r>
          </w:p>
        </w:tc>
      </w:tr>
      <w:tr w:rsidR="0006200D" w:rsidRPr="00F5723D" w14:paraId="2BFC612C"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006CA6DD" w14:textId="77777777" w:rsidR="0006200D" w:rsidRPr="00F5723D" w:rsidRDefault="0006200D" w:rsidP="004C305A">
            <w:pPr>
              <w:pStyle w:val="TAL"/>
              <w:rPr>
                <w:b/>
                <w:i/>
              </w:rPr>
            </w:pPr>
            <w:bookmarkStart w:id="885" w:name="_Hlk515551881"/>
            <w:proofErr w:type="spellStart"/>
            <w:r w:rsidRPr="00F5723D">
              <w:rPr>
                <w:b/>
                <w:i/>
              </w:rPr>
              <w:t>freqLocation</w:t>
            </w:r>
            <w:proofErr w:type="spellEnd"/>
          </w:p>
          <w:p w14:paraId="634A145F" w14:textId="77777777" w:rsidR="0006200D" w:rsidRPr="00F5723D" w:rsidRDefault="0006200D" w:rsidP="004C305A">
            <w:pPr>
              <w:pStyle w:val="TAL"/>
              <w:rPr>
                <w:noProof/>
              </w:rPr>
            </w:pPr>
            <w:r w:rsidRPr="00F5723D">
              <w:t xml:space="preserve">Frequency location (lowest PRB number) of RSS. </w:t>
            </w:r>
          </w:p>
        </w:tc>
      </w:tr>
      <w:bookmarkEnd w:id="885"/>
      <w:tr w:rsidR="0006200D" w:rsidRPr="00F5723D" w14:paraId="1D151B15"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0C28A011" w14:textId="77777777" w:rsidR="0006200D" w:rsidRPr="00F5723D" w:rsidRDefault="0006200D" w:rsidP="004C305A">
            <w:pPr>
              <w:pStyle w:val="TAL"/>
              <w:rPr>
                <w:b/>
                <w:i/>
                <w:noProof/>
              </w:rPr>
            </w:pPr>
            <w:r w:rsidRPr="00F5723D">
              <w:rPr>
                <w:b/>
                <w:i/>
                <w:noProof/>
              </w:rPr>
              <w:t>periodicity</w:t>
            </w:r>
          </w:p>
          <w:p w14:paraId="0D915FCE" w14:textId="77777777" w:rsidR="0006200D" w:rsidRPr="00F5723D" w:rsidRDefault="0006200D" w:rsidP="004C305A">
            <w:pPr>
              <w:pStyle w:val="TAL"/>
              <w:rPr>
                <w:iCs/>
                <w:kern w:val="2"/>
              </w:rPr>
            </w:pPr>
            <w:r w:rsidRPr="00F5723D">
              <w:rPr>
                <w:noProof/>
              </w:rPr>
              <w:t xml:space="preserve">Periodicity of RSS. </w:t>
            </w:r>
            <w:r w:rsidRPr="00F5723D">
              <w:t>Value ms160 corresponds to 160 ms, value ms320 corresponds to 320 ms and so on.</w:t>
            </w:r>
          </w:p>
        </w:tc>
      </w:tr>
      <w:tr w:rsidR="0006200D" w:rsidRPr="00F5723D" w14:paraId="2F2145C7"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4DBCC5C7" w14:textId="77777777" w:rsidR="0006200D" w:rsidRPr="00F5723D" w:rsidRDefault="0006200D" w:rsidP="004C305A">
            <w:pPr>
              <w:pStyle w:val="TAL"/>
              <w:rPr>
                <w:b/>
                <w:i/>
                <w:noProof/>
              </w:rPr>
            </w:pPr>
            <w:r w:rsidRPr="00F5723D">
              <w:rPr>
                <w:b/>
                <w:i/>
                <w:noProof/>
              </w:rPr>
              <w:t>powerBoost</w:t>
            </w:r>
          </w:p>
          <w:p w14:paraId="5DFC3244" w14:textId="77777777" w:rsidR="0006200D" w:rsidRPr="00F5723D" w:rsidRDefault="0006200D" w:rsidP="004C305A">
            <w:pPr>
              <w:pStyle w:val="TAL"/>
              <w:rPr>
                <w:noProof/>
              </w:rPr>
            </w:pPr>
            <w:r w:rsidRPr="00F5723D">
              <w:rPr>
                <w:noProof/>
              </w:rPr>
              <w:t xml:space="preserve">Power offset of RSS relative to CRS in dB. </w:t>
            </w:r>
            <w:r w:rsidRPr="00F5723D">
              <w:t>Value dB0 corresponds to 0 dB, value dB3 corresponds to 3 dB, value dB4dot8 corresponds to 4.8 dB and so on.</w:t>
            </w:r>
          </w:p>
        </w:tc>
      </w:tr>
      <w:tr w:rsidR="0006200D" w:rsidRPr="00F5723D" w14:paraId="5DBC2803" w14:textId="77777777" w:rsidTr="004C305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A7EAC6D" w14:textId="77777777" w:rsidR="0006200D" w:rsidRPr="00F5723D" w:rsidRDefault="0006200D" w:rsidP="004C305A">
            <w:pPr>
              <w:pStyle w:val="TAL"/>
              <w:rPr>
                <w:b/>
                <w:i/>
                <w:iCs/>
                <w:kern w:val="2"/>
              </w:rPr>
            </w:pPr>
            <w:proofErr w:type="spellStart"/>
            <w:r w:rsidRPr="00F5723D">
              <w:rPr>
                <w:b/>
                <w:i/>
                <w:iCs/>
                <w:kern w:val="2"/>
              </w:rPr>
              <w:t>timeOffset</w:t>
            </w:r>
            <w:proofErr w:type="spellEnd"/>
          </w:p>
          <w:p w14:paraId="58A98FDD" w14:textId="77777777" w:rsidR="0006200D" w:rsidRPr="00F5723D" w:rsidRDefault="0006200D" w:rsidP="004C305A">
            <w:pPr>
              <w:pStyle w:val="TAL"/>
              <w:rPr>
                <w:noProof/>
              </w:rPr>
            </w:pPr>
            <w:r w:rsidRPr="00F5723D">
              <w:rPr>
                <w:noProof/>
              </w:rPr>
              <w:t xml:space="preserve">Time offset of RSS in frames. The actual value of time offset is based on the value of </w:t>
            </w:r>
            <w:r w:rsidRPr="00F5723D">
              <w:rPr>
                <w:i/>
                <w:iCs/>
                <w:noProof/>
              </w:rPr>
              <w:t>periodicity</w:t>
            </w:r>
            <w:r w:rsidRPr="00F5723D">
              <w:rPr>
                <w:noProof/>
              </w:rPr>
              <w:t>, as follows:</w:t>
            </w:r>
          </w:p>
          <w:p w14:paraId="7C00E8F3"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160 ms, only value range 0 to 15 are applicable. Actual value = </w:t>
            </w:r>
            <w:r w:rsidRPr="00F5723D">
              <w:rPr>
                <w:i/>
                <w:noProof/>
              </w:rPr>
              <w:t>timeOffset</w:t>
            </w:r>
            <w:r w:rsidRPr="00F5723D">
              <w:rPr>
                <w:noProof/>
              </w:rPr>
              <w:t xml:space="preserve"> * 1 frame.</w:t>
            </w:r>
          </w:p>
          <w:p w14:paraId="49F5A00C"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320 ms, actual value = </w:t>
            </w:r>
            <w:r w:rsidRPr="00F5723D">
              <w:rPr>
                <w:i/>
                <w:noProof/>
              </w:rPr>
              <w:t>timeOffset</w:t>
            </w:r>
            <w:r w:rsidRPr="00F5723D">
              <w:rPr>
                <w:noProof/>
              </w:rPr>
              <w:t xml:space="preserve"> * 1 frame.</w:t>
            </w:r>
          </w:p>
          <w:p w14:paraId="6F09CA3E"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640 ms, actual value = </w:t>
            </w:r>
            <w:r w:rsidRPr="00F5723D">
              <w:rPr>
                <w:i/>
                <w:noProof/>
              </w:rPr>
              <w:t>timeOffset</w:t>
            </w:r>
            <w:r w:rsidRPr="00F5723D">
              <w:rPr>
                <w:noProof/>
              </w:rPr>
              <w:t xml:space="preserve"> * 2 frames.</w:t>
            </w:r>
          </w:p>
          <w:p w14:paraId="65A09D37" w14:textId="77777777" w:rsidR="0006200D" w:rsidRPr="00F5723D" w:rsidRDefault="0006200D" w:rsidP="004C305A">
            <w:pPr>
              <w:pStyle w:val="TAL"/>
              <w:rPr>
                <w:noProof/>
              </w:rPr>
            </w:pPr>
            <w:r w:rsidRPr="00F5723D">
              <w:rPr>
                <w:noProof/>
              </w:rPr>
              <w:t xml:space="preserve">For </w:t>
            </w:r>
            <w:r w:rsidRPr="00F5723D">
              <w:rPr>
                <w:i/>
                <w:iCs/>
                <w:noProof/>
              </w:rPr>
              <w:t>periodicity</w:t>
            </w:r>
            <w:r w:rsidRPr="00F5723D">
              <w:rPr>
                <w:noProof/>
              </w:rPr>
              <w:t xml:space="preserve"> 1280 ms, actual value = </w:t>
            </w:r>
            <w:r w:rsidRPr="00F5723D">
              <w:rPr>
                <w:i/>
                <w:noProof/>
              </w:rPr>
              <w:t>timeOffset</w:t>
            </w:r>
            <w:r w:rsidRPr="00F5723D">
              <w:rPr>
                <w:noProof/>
              </w:rPr>
              <w:t xml:space="preserve"> * 4 frames.</w:t>
            </w:r>
          </w:p>
        </w:tc>
      </w:tr>
    </w:tbl>
    <w:p w14:paraId="1657DD8C" w14:textId="77777777" w:rsidR="0006200D" w:rsidRPr="00F5723D" w:rsidRDefault="0006200D" w:rsidP="0006200D">
      <w:pPr>
        <w:rPr>
          <w:iCs/>
        </w:rPr>
      </w:pPr>
    </w:p>
    <w:p w14:paraId="43DB1143" w14:textId="77777777" w:rsidR="0006200D" w:rsidRPr="00F5723D" w:rsidRDefault="0006200D" w:rsidP="0006200D">
      <w:pPr>
        <w:pStyle w:val="Heading4"/>
      </w:pPr>
      <w:bookmarkStart w:id="886" w:name="_Toc20487319"/>
      <w:bookmarkStart w:id="887" w:name="_Toc29342615"/>
      <w:bookmarkStart w:id="888" w:name="_Toc29343754"/>
      <w:bookmarkStart w:id="889" w:name="_Toc36567020"/>
      <w:bookmarkStart w:id="890" w:name="_Toc36810460"/>
      <w:bookmarkStart w:id="891" w:name="_Toc36846824"/>
      <w:bookmarkStart w:id="892" w:name="_Toc36939477"/>
      <w:bookmarkStart w:id="893" w:name="_Toc37082457"/>
      <w:bookmarkStart w:id="894" w:name="_Toc46481094"/>
      <w:bookmarkStart w:id="895" w:name="_Toc46482328"/>
      <w:bookmarkStart w:id="896" w:name="_Toc46483562"/>
      <w:bookmarkStart w:id="897" w:name="_Toc109167471"/>
      <w:r w:rsidRPr="00F5723D">
        <w:t>–</w:t>
      </w:r>
      <w:r w:rsidRPr="00F5723D">
        <w:tab/>
      </w:r>
      <w:r w:rsidRPr="00F5723D">
        <w:rPr>
          <w:i/>
          <w:noProof/>
        </w:rPr>
        <w:t>SchedulingRequestConfig</w:t>
      </w:r>
      <w:bookmarkEnd w:id="886"/>
      <w:bookmarkEnd w:id="887"/>
      <w:bookmarkEnd w:id="888"/>
      <w:bookmarkEnd w:id="889"/>
      <w:bookmarkEnd w:id="890"/>
      <w:bookmarkEnd w:id="891"/>
      <w:bookmarkEnd w:id="892"/>
      <w:bookmarkEnd w:id="893"/>
      <w:bookmarkEnd w:id="894"/>
      <w:bookmarkEnd w:id="895"/>
      <w:bookmarkEnd w:id="896"/>
      <w:bookmarkEnd w:id="897"/>
    </w:p>
    <w:p w14:paraId="4632032B" w14:textId="77777777" w:rsidR="0006200D" w:rsidRPr="00F5723D" w:rsidRDefault="0006200D" w:rsidP="0006200D">
      <w:r w:rsidRPr="00F5723D">
        <w:t xml:space="preserve">The IE </w:t>
      </w:r>
      <w:r w:rsidRPr="00F5723D">
        <w:rPr>
          <w:i/>
          <w:noProof/>
        </w:rPr>
        <w:t xml:space="preserve">SchedulingRequestConfig </w:t>
      </w:r>
      <w:r w:rsidRPr="00F5723D">
        <w:t>is used to specify the Scheduling Request related parameters</w:t>
      </w:r>
    </w:p>
    <w:p w14:paraId="07B05B92" w14:textId="77777777" w:rsidR="0006200D" w:rsidRPr="00F5723D" w:rsidRDefault="0006200D" w:rsidP="0006200D">
      <w:pPr>
        <w:pStyle w:val="TH"/>
      </w:pPr>
      <w:proofErr w:type="spellStart"/>
      <w:r w:rsidRPr="00F5723D">
        <w:rPr>
          <w:bCs/>
          <w:i/>
          <w:iCs/>
        </w:rPr>
        <w:t>SchedulingRequestConfig</w:t>
      </w:r>
      <w:proofErr w:type="spellEnd"/>
      <w:r w:rsidRPr="00F5723D">
        <w:rPr>
          <w:noProof/>
        </w:rPr>
        <w:t xml:space="preserve"> information element</w:t>
      </w:r>
    </w:p>
    <w:p w14:paraId="13B5A671" w14:textId="77777777" w:rsidR="0006200D" w:rsidRPr="00F5723D" w:rsidRDefault="0006200D" w:rsidP="0006200D">
      <w:pPr>
        <w:pStyle w:val="PL"/>
        <w:shd w:val="clear" w:color="auto" w:fill="E6E6E6"/>
      </w:pPr>
      <w:r w:rsidRPr="00F5723D">
        <w:t>-- ASN1START</w:t>
      </w:r>
    </w:p>
    <w:p w14:paraId="3ABEEB95" w14:textId="77777777" w:rsidR="0006200D" w:rsidRPr="00F5723D" w:rsidRDefault="0006200D" w:rsidP="0006200D">
      <w:pPr>
        <w:pStyle w:val="PL"/>
        <w:shd w:val="clear" w:color="auto" w:fill="E6E6E6"/>
      </w:pPr>
    </w:p>
    <w:p w14:paraId="49608540" w14:textId="77777777" w:rsidR="0006200D" w:rsidRPr="00F5723D" w:rsidRDefault="0006200D" w:rsidP="0006200D">
      <w:pPr>
        <w:pStyle w:val="PL"/>
        <w:shd w:val="clear" w:color="auto" w:fill="E6E6E6"/>
      </w:pPr>
      <w:r w:rsidRPr="00F5723D">
        <w:t>SchedulingRequestConfig ::=</w:t>
      </w:r>
      <w:r w:rsidRPr="00F5723D">
        <w:tab/>
      </w:r>
      <w:r w:rsidRPr="00F5723D">
        <w:tab/>
        <w:t>CHOICE {</w:t>
      </w:r>
    </w:p>
    <w:p w14:paraId="16E4C51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169B8D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FE5778F" w14:textId="77777777" w:rsidR="0006200D" w:rsidRPr="00F5723D" w:rsidRDefault="0006200D" w:rsidP="0006200D">
      <w:pPr>
        <w:pStyle w:val="PL"/>
        <w:shd w:val="clear" w:color="auto" w:fill="E6E6E6"/>
      </w:pPr>
      <w:r w:rsidRPr="00F5723D">
        <w:tab/>
      </w:r>
      <w:r w:rsidRPr="00F5723D">
        <w:tab/>
        <w:t>sr-PUCCH-ResourceIndex</w:t>
      </w:r>
      <w:r w:rsidRPr="00F5723D">
        <w:tab/>
      </w:r>
      <w:r w:rsidRPr="00F5723D">
        <w:tab/>
      </w:r>
      <w:r w:rsidRPr="00F5723D">
        <w:tab/>
      </w:r>
      <w:r w:rsidRPr="00F5723D">
        <w:tab/>
        <w:t>INTEGER (0..2047),</w:t>
      </w:r>
    </w:p>
    <w:p w14:paraId="1128862A" w14:textId="77777777" w:rsidR="0006200D" w:rsidRPr="00F5723D" w:rsidRDefault="0006200D" w:rsidP="0006200D">
      <w:pPr>
        <w:pStyle w:val="PL"/>
        <w:shd w:val="clear" w:color="auto" w:fill="E6E6E6"/>
      </w:pPr>
      <w:r w:rsidRPr="00F5723D">
        <w:tab/>
      </w:r>
      <w:r w:rsidRPr="00F5723D">
        <w:tab/>
        <w:t>sr-ConfigIndex</w:t>
      </w:r>
      <w:r w:rsidRPr="00F5723D">
        <w:tab/>
      </w:r>
      <w:r w:rsidRPr="00F5723D">
        <w:tab/>
      </w:r>
      <w:r w:rsidRPr="00F5723D">
        <w:tab/>
      </w:r>
      <w:r w:rsidRPr="00F5723D">
        <w:tab/>
      </w:r>
      <w:r w:rsidRPr="00F5723D">
        <w:tab/>
      </w:r>
      <w:r w:rsidRPr="00F5723D">
        <w:tab/>
        <w:t>INTEGER (0..157),</w:t>
      </w:r>
    </w:p>
    <w:p w14:paraId="5AAFAB3C" w14:textId="77777777" w:rsidR="0006200D" w:rsidRPr="00F5723D" w:rsidRDefault="0006200D" w:rsidP="0006200D">
      <w:pPr>
        <w:pStyle w:val="PL"/>
        <w:shd w:val="clear" w:color="auto" w:fill="E6E6E6"/>
      </w:pPr>
      <w:r w:rsidRPr="00F5723D">
        <w:tab/>
      </w:r>
      <w:r w:rsidRPr="00F5723D">
        <w:tab/>
        <w:t>dsr-TransMax</w:t>
      </w:r>
      <w:r w:rsidRPr="00F5723D">
        <w:tab/>
      </w:r>
      <w:r w:rsidRPr="00F5723D">
        <w:tab/>
      </w:r>
      <w:r w:rsidRPr="00F5723D">
        <w:tab/>
      </w:r>
      <w:r w:rsidRPr="00F5723D">
        <w:tab/>
      </w:r>
      <w:r w:rsidRPr="00F5723D">
        <w:tab/>
      </w:r>
      <w:r w:rsidRPr="00F5723D">
        <w:tab/>
        <w:t>ENUMERATED {</w:t>
      </w:r>
    </w:p>
    <w:p w14:paraId="2048FC8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2B0DB2AC" w14:textId="77777777" w:rsidR="0006200D" w:rsidRPr="00F5723D" w:rsidRDefault="0006200D" w:rsidP="0006200D">
      <w:pPr>
        <w:pStyle w:val="PL"/>
        <w:shd w:val="clear" w:color="auto" w:fill="E6E6E6"/>
      </w:pPr>
      <w:r w:rsidRPr="00F5723D">
        <w:tab/>
        <w:t>}</w:t>
      </w:r>
    </w:p>
    <w:p w14:paraId="478C3737" w14:textId="77777777" w:rsidR="0006200D" w:rsidRPr="00F5723D" w:rsidRDefault="0006200D" w:rsidP="0006200D">
      <w:pPr>
        <w:pStyle w:val="PL"/>
        <w:shd w:val="clear" w:color="auto" w:fill="E6E6E6"/>
      </w:pPr>
      <w:r w:rsidRPr="00F5723D">
        <w:t>}</w:t>
      </w:r>
    </w:p>
    <w:p w14:paraId="692F24CD" w14:textId="77777777" w:rsidR="0006200D" w:rsidRPr="00F5723D" w:rsidRDefault="0006200D" w:rsidP="0006200D">
      <w:pPr>
        <w:pStyle w:val="PL"/>
        <w:shd w:val="clear" w:color="auto" w:fill="E6E6E6"/>
      </w:pPr>
    </w:p>
    <w:p w14:paraId="50A3B4EC" w14:textId="77777777" w:rsidR="0006200D" w:rsidRPr="00F5723D" w:rsidRDefault="0006200D" w:rsidP="0006200D">
      <w:pPr>
        <w:pStyle w:val="PL"/>
        <w:shd w:val="clear" w:color="auto" w:fill="E6E6E6"/>
      </w:pPr>
      <w:r w:rsidRPr="00F5723D">
        <w:t>SchedulingRequestConfig-v1020 ::=</w:t>
      </w:r>
      <w:r w:rsidRPr="00F5723D">
        <w:tab/>
        <w:t>SEQUENCE {</w:t>
      </w:r>
    </w:p>
    <w:p w14:paraId="3360A384" w14:textId="77777777" w:rsidR="0006200D" w:rsidRPr="00F5723D" w:rsidRDefault="0006200D" w:rsidP="0006200D">
      <w:pPr>
        <w:pStyle w:val="PL"/>
        <w:shd w:val="clear" w:color="auto" w:fill="E6E6E6"/>
      </w:pPr>
      <w:r w:rsidRPr="00F5723D">
        <w:tab/>
        <w:t>sr-PUCCH-ResourceIndexP1-r10</w:t>
      </w:r>
      <w:r w:rsidRPr="00F5723D">
        <w:tab/>
      </w:r>
      <w:r w:rsidRPr="00F5723D">
        <w:tab/>
        <w:t>INTEGER (0..2047)</w:t>
      </w:r>
      <w:r w:rsidRPr="00F5723D">
        <w:tab/>
      </w:r>
      <w:r w:rsidRPr="00F5723D">
        <w:tab/>
      </w:r>
      <w:r w:rsidRPr="00F5723D">
        <w:tab/>
        <w:t>OPTIONAL</w:t>
      </w:r>
      <w:r w:rsidRPr="00F5723D">
        <w:tab/>
      </w:r>
      <w:r w:rsidRPr="00F5723D">
        <w:tab/>
        <w:t>-- Need OR</w:t>
      </w:r>
    </w:p>
    <w:p w14:paraId="1D6DDA5E" w14:textId="77777777" w:rsidR="0006200D" w:rsidRPr="00F5723D" w:rsidRDefault="0006200D" w:rsidP="0006200D">
      <w:pPr>
        <w:pStyle w:val="PL"/>
        <w:shd w:val="clear" w:color="auto" w:fill="E6E6E6"/>
      </w:pPr>
      <w:r w:rsidRPr="00F5723D">
        <w:t>}</w:t>
      </w:r>
    </w:p>
    <w:p w14:paraId="1A5F12B4" w14:textId="77777777" w:rsidR="0006200D" w:rsidRPr="00F5723D" w:rsidRDefault="0006200D" w:rsidP="0006200D">
      <w:pPr>
        <w:pStyle w:val="PL"/>
        <w:shd w:val="clear" w:color="auto" w:fill="E6E6E6"/>
      </w:pPr>
    </w:p>
    <w:p w14:paraId="4C5D52F7" w14:textId="77777777" w:rsidR="0006200D" w:rsidRPr="00F5723D" w:rsidRDefault="0006200D" w:rsidP="0006200D">
      <w:pPr>
        <w:pStyle w:val="PL"/>
        <w:shd w:val="clear" w:color="auto" w:fill="E6E6E6"/>
      </w:pPr>
      <w:r w:rsidRPr="00F5723D">
        <w:t>SchedulingRequestConfigSCell-r13 ::=</w:t>
      </w:r>
      <w:r w:rsidRPr="00F5723D">
        <w:tab/>
      </w:r>
      <w:r w:rsidRPr="00F5723D">
        <w:tab/>
        <w:t>CHOICE {</w:t>
      </w:r>
    </w:p>
    <w:p w14:paraId="3344A3D3"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B4DA42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CA039FA" w14:textId="77777777" w:rsidR="0006200D" w:rsidRPr="00F5723D" w:rsidRDefault="0006200D" w:rsidP="0006200D">
      <w:pPr>
        <w:pStyle w:val="PL"/>
        <w:shd w:val="clear" w:color="auto" w:fill="E6E6E6"/>
      </w:pPr>
      <w:r w:rsidRPr="00F5723D">
        <w:tab/>
      </w:r>
      <w:r w:rsidRPr="00F5723D">
        <w:tab/>
        <w:t>sr-PUCCH-ResourceIndex-r13</w:t>
      </w:r>
      <w:r w:rsidRPr="00F5723D">
        <w:tab/>
      </w:r>
      <w:r w:rsidRPr="00F5723D">
        <w:tab/>
      </w:r>
      <w:r w:rsidRPr="00F5723D">
        <w:tab/>
        <w:t>INTEGER (0..2047),</w:t>
      </w:r>
    </w:p>
    <w:p w14:paraId="49DCE763" w14:textId="77777777" w:rsidR="0006200D" w:rsidRPr="00F5723D" w:rsidRDefault="0006200D" w:rsidP="0006200D">
      <w:pPr>
        <w:pStyle w:val="PL"/>
        <w:shd w:val="clear" w:color="auto" w:fill="E6E6E6"/>
      </w:pPr>
      <w:r w:rsidRPr="00F5723D">
        <w:tab/>
      </w:r>
      <w:r w:rsidRPr="00F5723D">
        <w:tab/>
        <w:t>sr-PUCCH-ResourceIndexP1-r13</w:t>
      </w:r>
      <w:r w:rsidRPr="00F5723D">
        <w:tab/>
      </w:r>
      <w:r w:rsidRPr="00F5723D">
        <w:tab/>
        <w:t>INTEGER (0..2047)</w:t>
      </w:r>
      <w:r w:rsidRPr="00F5723D">
        <w:tab/>
      </w:r>
      <w:r w:rsidRPr="00F5723D">
        <w:tab/>
      </w:r>
      <w:r w:rsidRPr="00F5723D">
        <w:tab/>
        <w:t>OPTIONAL,</w:t>
      </w:r>
      <w:r w:rsidRPr="00F5723D">
        <w:tab/>
      </w:r>
      <w:r w:rsidRPr="00F5723D">
        <w:tab/>
        <w:t>-- Need OR</w:t>
      </w:r>
    </w:p>
    <w:p w14:paraId="3AA5AA51" w14:textId="77777777" w:rsidR="0006200D" w:rsidRPr="00F5723D" w:rsidRDefault="0006200D" w:rsidP="0006200D">
      <w:pPr>
        <w:pStyle w:val="PL"/>
        <w:shd w:val="clear" w:color="auto" w:fill="E6E6E6"/>
      </w:pPr>
      <w:r w:rsidRPr="00F5723D">
        <w:tab/>
      </w:r>
      <w:r w:rsidRPr="00F5723D">
        <w:tab/>
        <w:t>sr-ConfigIndex-r13</w:t>
      </w:r>
      <w:r w:rsidRPr="00F5723D">
        <w:tab/>
      </w:r>
      <w:r w:rsidRPr="00F5723D">
        <w:tab/>
      </w:r>
      <w:r w:rsidRPr="00F5723D">
        <w:tab/>
      </w:r>
      <w:r w:rsidRPr="00F5723D">
        <w:tab/>
      </w:r>
      <w:r w:rsidRPr="00F5723D">
        <w:tab/>
        <w:t>INTEGER (0..157),</w:t>
      </w:r>
    </w:p>
    <w:p w14:paraId="0083A7BE" w14:textId="77777777" w:rsidR="0006200D" w:rsidRPr="00F5723D" w:rsidRDefault="0006200D" w:rsidP="0006200D">
      <w:pPr>
        <w:pStyle w:val="PL"/>
        <w:shd w:val="clear" w:color="auto" w:fill="E6E6E6"/>
      </w:pPr>
      <w:r w:rsidRPr="00F5723D">
        <w:tab/>
      </w:r>
      <w:r w:rsidRPr="00F5723D">
        <w:tab/>
        <w:t>dsr-TransMax-r13</w:t>
      </w:r>
      <w:r w:rsidRPr="00F5723D">
        <w:tab/>
      </w:r>
      <w:r w:rsidRPr="00F5723D">
        <w:tab/>
      </w:r>
      <w:r w:rsidRPr="00F5723D">
        <w:tab/>
      </w:r>
      <w:r w:rsidRPr="00F5723D">
        <w:tab/>
      </w:r>
      <w:r w:rsidRPr="00F5723D">
        <w:tab/>
        <w:t>ENUMERATED {</w:t>
      </w:r>
    </w:p>
    <w:p w14:paraId="55C6CD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46D90B99" w14:textId="77777777" w:rsidR="0006200D" w:rsidRPr="00F5723D" w:rsidRDefault="0006200D" w:rsidP="0006200D">
      <w:pPr>
        <w:pStyle w:val="PL"/>
        <w:shd w:val="clear" w:color="auto" w:fill="E6E6E6"/>
      </w:pPr>
      <w:r w:rsidRPr="00F5723D">
        <w:tab/>
        <w:t>}</w:t>
      </w:r>
    </w:p>
    <w:p w14:paraId="0F9EC3BA" w14:textId="77777777" w:rsidR="0006200D" w:rsidRPr="00F5723D" w:rsidRDefault="0006200D" w:rsidP="0006200D">
      <w:pPr>
        <w:pStyle w:val="PL"/>
        <w:shd w:val="clear" w:color="auto" w:fill="E6E6E6"/>
      </w:pPr>
      <w:r w:rsidRPr="00F5723D">
        <w:tab/>
      </w:r>
    </w:p>
    <w:p w14:paraId="58C77390" w14:textId="77777777" w:rsidR="0006200D" w:rsidRPr="00F5723D" w:rsidRDefault="0006200D" w:rsidP="0006200D">
      <w:pPr>
        <w:pStyle w:val="PL"/>
        <w:shd w:val="clear" w:color="auto" w:fill="E6E6E6"/>
      </w:pPr>
      <w:r w:rsidRPr="00F5723D">
        <w:t>}</w:t>
      </w:r>
    </w:p>
    <w:p w14:paraId="76A92F9B" w14:textId="77777777" w:rsidR="0006200D" w:rsidRPr="00F5723D" w:rsidRDefault="0006200D" w:rsidP="0006200D">
      <w:pPr>
        <w:pStyle w:val="PL"/>
        <w:shd w:val="clear" w:color="auto" w:fill="E6E6E6"/>
      </w:pPr>
    </w:p>
    <w:p w14:paraId="53943469" w14:textId="77777777" w:rsidR="0006200D" w:rsidRPr="00F5723D" w:rsidRDefault="0006200D" w:rsidP="0006200D">
      <w:pPr>
        <w:pStyle w:val="PL"/>
        <w:shd w:val="clear" w:color="auto" w:fill="E6E6E6"/>
      </w:pPr>
      <w:r w:rsidRPr="00F5723D">
        <w:t>SchedulingRequestConfig-v1530 ::=</w:t>
      </w:r>
      <w:r w:rsidRPr="00F5723D">
        <w:tab/>
        <w:t>CHOICE {</w:t>
      </w:r>
    </w:p>
    <w:p w14:paraId="77AB779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8178E5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ABD2363" w14:textId="77777777" w:rsidR="0006200D" w:rsidRPr="00F5723D" w:rsidRDefault="0006200D" w:rsidP="0006200D">
      <w:pPr>
        <w:pStyle w:val="PL"/>
        <w:shd w:val="clear" w:color="auto" w:fill="E6E6E6"/>
      </w:pPr>
      <w:r w:rsidRPr="00F5723D">
        <w:tab/>
      </w:r>
      <w:r w:rsidRPr="00F5723D">
        <w:tab/>
        <w:t>sr-SlotSPUCCH-IndexFH-r15</w:t>
      </w:r>
      <w:r w:rsidRPr="00F5723D">
        <w:tab/>
      </w:r>
      <w:r w:rsidRPr="00F5723D">
        <w:tab/>
      </w:r>
      <w:r w:rsidRPr="00F5723D">
        <w:tab/>
        <w:t>INTEGER (0..1319)</w:t>
      </w:r>
      <w:r w:rsidRPr="00F5723D">
        <w:tab/>
      </w:r>
      <w:r w:rsidRPr="00F5723D">
        <w:tab/>
        <w:t>OPTIONAL, -- Need OR</w:t>
      </w:r>
    </w:p>
    <w:p w14:paraId="150336C7" w14:textId="77777777" w:rsidR="0006200D" w:rsidRPr="00F5723D" w:rsidRDefault="0006200D" w:rsidP="0006200D">
      <w:pPr>
        <w:pStyle w:val="PL"/>
        <w:shd w:val="clear" w:color="auto" w:fill="E6E6E6"/>
      </w:pPr>
      <w:r w:rsidRPr="00F5723D">
        <w:tab/>
      </w:r>
      <w:r w:rsidRPr="00F5723D">
        <w:tab/>
        <w:t>sr-SlotSPUCCH-IndexNoFH-r15</w:t>
      </w:r>
      <w:r w:rsidRPr="00F5723D">
        <w:tab/>
      </w:r>
      <w:r w:rsidRPr="00F5723D">
        <w:tab/>
        <w:t>INTEGER (0..3959)</w:t>
      </w:r>
      <w:r w:rsidRPr="00F5723D">
        <w:tab/>
      </w:r>
      <w:r w:rsidRPr="00F5723D">
        <w:tab/>
        <w:t>OPTIONAL, -- Need OR</w:t>
      </w:r>
    </w:p>
    <w:p w14:paraId="37593168" w14:textId="77777777" w:rsidR="0006200D" w:rsidRPr="00F5723D" w:rsidRDefault="0006200D" w:rsidP="0006200D">
      <w:pPr>
        <w:pStyle w:val="PL"/>
        <w:shd w:val="clear" w:color="auto" w:fill="E6E6E6"/>
      </w:pPr>
      <w:r w:rsidRPr="00F5723D">
        <w:tab/>
      </w:r>
      <w:r w:rsidRPr="00F5723D">
        <w:tab/>
        <w:t>sr-SubslotSPUCCH-ResourceList-r15</w:t>
      </w:r>
      <w:r w:rsidRPr="00F5723D">
        <w:tab/>
        <w:t>SR-SubslotSPUCCH-ResourceList-r15 OPTIONAL, -- Need OR</w:t>
      </w:r>
    </w:p>
    <w:p w14:paraId="73C936B3" w14:textId="77777777" w:rsidR="0006200D" w:rsidRPr="00F5723D" w:rsidRDefault="0006200D" w:rsidP="0006200D">
      <w:pPr>
        <w:pStyle w:val="PL"/>
        <w:shd w:val="clear" w:color="auto" w:fill="E6E6E6"/>
      </w:pPr>
      <w:r w:rsidRPr="00F5723D">
        <w:tab/>
      </w:r>
      <w:r w:rsidRPr="00F5723D">
        <w:tab/>
        <w:t>sr-ConfigIndexSlot-r15</w:t>
      </w:r>
      <w:r w:rsidRPr="00F5723D">
        <w:tab/>
      </w:r>
      <w:r w:rsidRPr="00F5723D">
        <w:tab/>
      </w:r>
      <w:r w:rsidRPr="00F5723D">
        <w:tab/>
      </w:r>
      <w:r w:rsidRPr="00F5723D">
        <w:tab/>
        <w:t>INTEGER (0..36)</w:t>
      </w:r>
      <w:r w:rsidRPr="00F5723D">
        <w:tab/>
      </w:r>
      <w:r w:rsidRPr="00F5723D">
        <w:tab/>
      </w:r>
      <w:r w:rsidRPr="00F5723D">
        <w:tab/>
        <w:t>OPTIONAL,</w:t>
      </w:r>
      <w:r w:rsidRPr="00F5723D">
        <w:tab/>
      </w:r>
      <w:r w:rsidRPr="00F5723D">
        <w:tab/>
        <w:t>-- Need OR</w:t>
      </w:r>
    </w:p>
    <w:p w14:paraId="09445BA7" w14:textId="77777777" w:rsidR="0006200D" w:rsidRPr="00F5723D" w:rsidRDefault="0006200D" w:rsidP="0006200D">
      <w:pPr>
        <w:pStyle w:val="PL"/>
        <w:shd w:val="clear" w:color="auto" w:fill="E6E6E6"/>
      </w:pPr>
      <w:r w:rsidRPr="00F5723D">
        <w:tab/>
      </w:r>
      <w:r w:rsidRPr="00F5723D">
        <w:tab/>
        <w:t>sr-ConfigIndexSubslot-r15</w:t>
      </w:r>
      <w:r w:rsidRPr="00F5723D">
        <w:tab/>
      </w:r>
      <w:r w:rsidRPr="00F5723D">
        <w:tab/>
      </w:r>
      <w:r w:rsidRPr="00F5723D">
        <w:tab/>
        <w:t>INTEGER (0..122)</w:t>
      </w:r>
      <w:r w:rsidRPr="00F5723D">
        <w:tab/>
      </w:r>
      <w:r w:rsidRPr="00F5723D">
        <w:tab/>
        <w:t>OPTIONAL,</w:t>
      </w:r>
      <w:r w:rsidRPr="00F5723D">
        <w:tab/>
      </w:r>
      <w:r w:rsidRPr="00F5723D">
        <w:tab/>
        <w:t>-- Need OR</w:t>
      </w:r>
    </w:p>
    <w:p w14:paraId="1E7CDB6E" w14:textId="77777777" w:rsidR="0006200D" w:rsidRPr="00F5723D" w:rsidRDefault="0006200D" w:rsidP="0006200D">
      <w:pPr>
        <w:pStyle w:val="PL"/>
        <w:shd w:val="clear" w:color="auto" w:fill="E6E6E6"/>
      </w:pPr>
      <w:r w:rsidRPr="00F5723D">
        <w:tab/>
      </w:r>
      <w:r w:rsidRPr="00F5723D">
        <w:tab/>
        <w:t>dssr-TransMax-r15</w:t>
      </w:r>
      <w:r w:rsidRPr="00F5723D">
        <w:tab/>
      </w:r>
      <w:r w:rsidRPr="00F5723D">
        <w:tab/>
      </w:r>
      <w:r w:rsidRPr="00F5723D">
        <w:tab/>
      </w:r>
      <w:r w:rsidRPr="00F5723D">
        <w:tab/>
      </w:r>
      <w:r w:rsidRPr="00F5723D">
        <w:tab/>
        <w:t>ENUMERATED {</w:t>
      </w:r>
    </w:p>
    <w:p w14:paraId="36FAC28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 n8, n16, n32, n64, spare3, spare2, spare1}</w:t>
      </w:r>
    </w:p>
    <w:p w14:paraId="4D06B93F" w14:textId="77777777" w:rsidR="0006200D" w:rsidRPr="00F5723D" w:rsidRDefault="0006200D" w:rsidP="0006200D">
      <w:pPr>
        <w:pStyle w:val="PL"/>
        <w:shd w:val="clear" w:color="auto" w:fill="E6E6E6"/>
      </w:pPr>
      <w:r w:rsidRPr="00F5723D">
        <w:tab/>
        <w:t>}</w:t>
      </w:r>
    </w:p>
    <w:p w14:paraId="15FD82CD" w14:textId="77777777" w:rsidR="0006200D" w:rsidRPr="00F5723D" w:rsidRDefault="0006200D" w:rsidP="0006200D">
      <w:pPr>
        <w:pStyle w:val="PL"/>
        <w:shd w:val="clear" w:color="auto" w:fill="E6E6E6"/>
      </w:pPr>
      <w:r w:rsidRPr="00F5723D">
        <w:t>}</w:t>
      </w:r>
    </w:p>
    <w:p w14:paraId="398FAEF1" w14:textId="77777777" w:rsidR="0006200D" w:rsidRPr="00F5723D" w:rsidRDefault="0006200D" w:rsidP="0006200D">
      <w:pPr>
        <w:pStyle w:val="PL"/>
        <w:shd w:val="clear" w:color="auto" w:fill="E6E6E6"/>
      </w:pPr>
    </w:p>
    <w:p w14:paraId="58371D6E" w14:textId="77777777" w:rsidR="0006200D" w:rsidRPr="00F5723D" w:rsidRDefault="0006200D" w:rsidP="0006200D">
      <w:pPr>
        <w:pStyle w:val="PL"/>
        <w:shd w:val="clear" w:color="auto" w:fill="E6E6E6"/>
      </w:pPr>
      <w:r w:rsidRPr="00F5723D">
        <w:t>SR-SubslotSPUCCH-ResourceList-r15 ::=</w:t>
      </w:r>
      <w:r w:rsidRPr="00F5723D">
        <w:tab/>
        <w:t>SEQUENCE (SIZE(1..4)) OF INTEGER (0..1319)</w:t>
      </w:r>
    </w:p>
    <w:p w14:paraId="5570E28C" w14:textId="77777777" w:rsidR="0006200D" w:rsidRPr="00F5723D" w:rsidRDefault="0006200D" w:rsidP="0006200D">
      <w:pPr>
        <w:pStyle w:val="PL"/>
        <w:shd w:val="clear" w:color="auto" w:fill="E6E6E6"/>
      </w:pPr>
    </w:p>
    <w:p w14:paraId="66AFE9AD" w14:textId="77777777" w:rsidR="0006200D" w:rsidRPr="00F5723D" w:rsidRDefault="0006200D" w:rsidP="0006200D">
      <w:pPr>
        <w:pStyle w:val="PL"/>
        <w:shd w:val="clear" w:color="auto" w:fill="E6E6E6"/>
      </w:pPr>
      <w:r w:rsidRPr="00F5723D">
        <w:t>-- ASN1STOP</w:t>
      </w:r>
    </w:p>
    <w:p w14:paraId="05A4835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EA8BF84" w14:textId="77777777" w:rsidTr="004C305A">
        <w:trPr>
          <w:cantSplit/>
          <w:tblHeader/>
        </w:trPr>
        <w:tc>
          <w:tcPr>
            <w:tcW w:w="9639" w:type="dxa"/>
          </w:tcPr>
          <w:p w14:paraId="135067BF" w14:textId="77777777" w:rsidR="0006200D" w:rsidRPr="00F5723D" w:rsidRDefault="0006200D" w:rsidP="004C305A">
            <w:pPr>
              <w:pStyle w:val="TAH"/>
              <w:rPr>
                <w:lang w:eastAsia="en-GB"/>
              </w:rPr>
            </w:pPr>
            <w:r w:rsidRPr="00F5723D">
              <w:rPr>
                <w:i/>
                <w:noProof/>
                <w:lang w:eastAsia="en-GB"/>
              </w:rPr>
              <w:lastRenderedPageBreak/>
              <w:t>SchedulingRequestConfig</w:t>
            </w:r>
            <w:r w:rsidRPr="00F5723D">
              <w:rPr>
                <w:noProof/>
                <w:lang w:eastAsia="en-GB"/>
              </w:rPr>
              <w:t xml:space="preserve"> field descriptions</w:t>
            </w:r>
          </w:p>
        </w:tc>
      </w:tr>
      <w:tr w:rsidR="0006200D" w:rsidRPr="00F5723D" w14:paraId="15837D75" w14:textId="77777777" w:rsidTr="004C305A">
        <w:trPr>
          <w:cantSplit/>
        </w:trPr>
        <w:tc>
          <w:tcPr>
            <w:tcW w:w="9639" w:type="dxa"/>
          </w:tcPr>
          <w:p w14:paraId="7AC7D61C" w14:textId="77777777" w:rsidR="0006200D" w:rsidRPr="00F5723D" w:rsidRDefault="0006200D" w:rsidP="004C305A">
            <w:pPr>
              <w:pStyle w:val="TAL"/>
              <w:rPr>
                <w:b/>
                <w:i/>
                <w:noProof/>
                <w:lang w:eastAsia="en-GB"/>
              </w:rPr>
            </w:pPr>
            <w:r w:rsidRPr="00F5723D">
              <w:rPr>
                <w:b/>
                <w:i/>
                <w:noProof/>
                <w:lang w:eastAsia="en-GB"/>
              </w:rPr>
              <w:t>dsr-TransMax</w:t>
            </w:r>
          </w:p>
          <w:p w14:paraId="5F6DE1FD" w14:textId="77777777" w:rsidR="0006200D" w:rsidRPr="00F5723D" w:rsidRDefault="0006200D" w:rsidP="004C305A">
            <w:pPr>
              <w:pStyle w:val="TAL"/>
              <w:rPr>
                <w:b/>
                <w:i/>
                <w:noProof/>
                <w:lang w:eastAsia="en-GB"/>
              </w:rPr>
            </w:pPr>
            <w:r w:rsidRPr="00F5723D">
              <w:rPr>
                <w:lang w:eastAsia="en-GB"/>
              </w:rPr>
              <w:t>Parameter for SR transmission in TS 36.321 [6], clause 5.4.4. The value n4 corresponds to 4 transmissions, n8 corresponds to 8 transmissions and so on</w:t>
            </w:r>
            <w:r w:rsidRPr="00F5723D">
              <w:rPr>
                <w:noProof/>
                <w:lang w:eastAsia="en-GB"/>
              </w:rPr>
              <w:t>.</w:t>
            </w:r>
            <w:r w:rsidRPr="00F5723D">
              <w:rPr>
                <w:lang w:eastAsia="en-GB"/>
              </w:rPr>
              <w:t xml:space="preserve"> </w:t>
            </w:r>
            <w:r w:rsidRPr="00F5723D">
              <w:rPr>
                <w:noProof/>
                <w:lang w:eastAsia="en-GB"/>
              </w:rPr>
              <w:t>EUTRAN configures the same value for all serving cells for which this field is configured.</w:t>
            </w:r>
          </w:p>
        </w:tc>
      </w:tr>
      <w:tr w:rsidR="0006200D" w:rsidRPr="00F5723D" w14:paraId="0B76F682" w14:textId="77777777" w:rsidTr="004C305A">
        <w:trPr>
          <w:cantSplit/>
        </w:trPr>
        <w:tc>
          <w:tcPr>
            <w:tcW w:w="9639" w:type="dxa"/>
          </w:tcPr>
          <w:p w14:paraId="70709D1C" w14:textId="77777777" w:rsidR="0006200D" w:rsidRPr="00F5723D" w:rsidRDefault="0006200D" w:rsidP="004C305A">
            <w:pPr>
              <w:pStyle w:val="TAL"/>
              <w:rPr>
                <w:b/>
                <w:i/>
                <w:noProof/>
                <w:lang w:eastAsia="en-GB"/>
              </w:rPr>
            </w:pPr>
            <w:r w:rsidRPr="00F5723D">
              <w:rPr>
                <w:b/>
                <w:i/>
                <w:noProof/>
                <w:lang w:eastAsia="en-GB"/>
              </w:rPr>
              <w:t>dssr-TransMax</w:t>
            </w:r>
          </w:p>
          <w:p w14:paraId="2B483070" w14:textId="77777777" w:rsidR="0006200D" w:rsidRPr="00F5723D" w:rsidRDefault="0006200D" w:rsidP="004C305A">
            <w:pPr>
              <w:pStyle w:val="TAL"/>
              <w:rPr>
                <w:b/>
                <w:i/>
                <w:noProof/>
                <w:lang w:eastAsia="en-GB"/>
              </w:rPr>
            </w:pPr>
            <w:r w:rsidRPr="00F5723D">
              <w:rPr>
                <w:lang w:eastAsia="en-GB"/>
              </w:rPr>
              <w:t>Parameter for SPUCCH SR transmission in TS 36.321 [6], clause 5.4.4.</w:t>
            </w:r>
            <w:r w:rsidRPr="00F5723D">
              <w:rPr>
                <w:noProof/>
                <w:lang w:eastAsia="en-GB"/>
              </w:rPr>
              <w:t xml:space="preserve"> EUTRAN configures the same value for all serving cells for which this field is configured. </w:t>
            </w:r>
          </w:p>
        </w:tc>
      </w:tr>
      <w:tr w:rsidR="0006200D" w:rsidRPr="00F5723D" w14:paraId="5DC1E47A" w14:textId="77777777" w:rsidTr="004C305A">
        <w:trPr>
          <w:cantSplit/>
        </w:trPr>
        <w:tc>
          <w:tcPr>
            <w:tcW w:w="9639" w:type="dxa"/>
          </w:tcPr>
          <w:p w14:paraId="6DDB8715" w14:textId="77777777" w:rsidR="0006200D" w:rsidRPr="00F5723D" w:rsidRDefault="0006200D" w:rsidP="004C305A">
            <w:pPr>
              <w:pStyle w:val="TAL"/>
              <w:rPr>
                <w:b/>
                <w:i/>
                <w:noProof/>
                <w:lang w:eastAsia="en-GB"/>
              </w:rPr>
            </w:pPr>
            <w:proofErr w:type="spellStart"/>
            <w:r w:rsidRPr="00F5723D">
              <w:rPr>
                <w:b/>
                <w:i/>
                <w:lang w:eastAsia="en-GB"/>
              </w:rPr>
              <w:t>sr-ConfigIndex</w:t>
            </w:r>
            <w:proofErr w:type="spellEnd"/>
            <w:r w:rsidRPr="00F5723D">
              <w:rPr>
                <w:b/>
                <w:i/>
                <w:lang w:eastAsia="en-GB"/>
              </w:rPr>
              <w:t xml:space="preserve">, </w:t>
            </w:r>
            <w:proofErr w:type="spellStart"/>
            <w:r w:rsidRPr="00F5723D">
              <w:rPr>
                <w:b/>
                <w:i/>
                <w:lang w:eastAsia="en-GB"/>
              </w:rPr>
              <w:t>sr-ConfigIndexSlot</w:t>
            </w:r>
            <w:proofErr w:type="spellEnd"/>
            <w:r w:rsidRPr="00F5723D">
              <w:rPr>
                <w:b/>
                <w:i/>
                <w:lang w:eastAsia="en-GB"/>
              </w:rPr>
              <w:t xml:space="preserve">, </w:t>
            </w:r>
            <w:proofErr w:type="spellStart"/>
            <w:r w:rsidRPr="00F5723D">
              <w:rPr>
                <w:b/>
                <w:i/>
                <w:lang w:eastAsia="en-GB"/>
              </w:rPr>
              <w:t>sr-ConfigIndexSubslot</w:t>
            </w:r>
            <w:proofErr w:type="spellEnd"/>
          </w:p>
          <w:p w14:paraId="19DA10C4" w14:textId="77777777" w:rsidR="0006200D" w:rsidRPr="00F5723D" w:rsidRDefault="0006200D" w:rsidP="004C305A">
            <w:pPr>
              <w:pStyle w:val="TAL"/>
              <w:rPr>
                <w:lang w:eastAsia="en-GB"/>
              </w:rPr>
            </w:pPr>
            <w:r w:rsidRPr="00F5723D">
              <w:rPr>
                <w:lang w:eastAsia="en-GB"/>
              </w:rPr>
              <w:t>Parameter</w:t>
            </w:r>
            <w:r w:rsidRPr="00F5723D">
              <w:rPr>
                <w:position w:val="-12"/>
                <w:lang w:eastAsia="en-GB"/>
              </w:rPr>
              <w:object w:dxaOrig="340" w:dyaOrig="360" w14:anchorId="1545279E">
                <v:shape id="_x0000_i1078" type="#_x0000_t75" style="width:15pt;height:15.75pt" o:ole="">
                  <v:imagedata r:id="rId120" o:title=""/>
                </v:shape>
                <o:OLEObject Type="Embed" ProgID="Equation.3" ShapeID="_x0000_i1078" DrawAspect="Content" ObjectID="_1721828466" r:id="rId121"/>
              </w:object>
            </w:r>
            <w:r w:rsidRPr="00F5723D">
              <w:rPr>
                <w:lang w:eastAsia="en-GB"/>
              </w:rPr>
              <w:t>. See TS 36.213 [23], clause 10.1. The values 156 and 157 are not applicable for Release 8.</w:t>
            </w:r>
          </w:p>
        </w:tc>
      </w:tr>
      <w:tr w:rsidR="0006200D" w:rsidRPr="00F5723D" w14:paraId="70A01DF0" w14:textId="77777777" w:rsidTr="004C305A">
        <w:trPr>
          <w:cantSplit/>
        </w:trPr>
        <w:tc>
          <w:tcPr>
            <w:tcW w:w="9639" w:type="dxa"/>
          </w:tcPr>
          <w:p w14:paraId="7266FBC7" w14:textId="77777777" w:rsidR="0006200D" w:rsidRPr="00F5723D" w:rsidRDefault="0006200D" w:rsidP="004C305A">
            <w:pPr>
              <w:pStyle w:val="TAL"/>
              <w:rPr>
                <w:b/>
                <w:i/>
                <w:noProof/>
                <w:lang w:eastAsia="en-GB"/>
              </w:rPr>
            </w:pPr>
            <w:r w:rsidRPr="00F5723D">
              <w:rPr>
                <w:b/>
                <w:i/>
                <w:noProof/>
                <w:lang w:eastAsia="en-GB"/>
              </w:rPr>
              <w:t>sr-PUCCH-ResourceIndex, sr-PUCCH-ResourceIndexP1</w:t>
            </w:r>
          </w:p>
          <w:p w14:paraId="73D5EADD"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999" w:dyaOrig="400" w14:anchorId="190DA1C2">
                <v:shape id="_x0000_i1079" type="#_x0000_t75" style="width:50.25pt;height:20.25pt" o:ole="">
                  <v:imagedata r:id="rId122" o:title=""/>
                </v:shape>
                <o:OLEObject Type="Embed" ProgID="Equation.3" ShapeID="_x0000_i1079" DrawAspect="Content" ObjectID="_1721828467" r:id="rId123"/>
              </w:object>
            </w:r>
            <w:r w:rsidRPr="00F5723D">
              <w:rPr>
                <w:lang w:eastAsia="en-GB"/>
              </w:rPr>
              <w:t xml:space="preserve"> for antenna port P0 and for antenna port P1 respectively, see TS 36.213 </w:t>
            </w:r>
            <w:r w:rsidRPr="00F5723D">
              <w:rPr>
                <w:iCs/>
                <w:noProof/>
                <w:lang w:eastAsia="en-GB"/>
              </w:rPr>
              <w:t xml:space="preserve">[23], clause 10.1. E-UTRAN configures </w:t>
            </w:r>
            <w:r w:rsidRPr="00F5723D">
              <w:rPr>
                <w:i/>
                <w:iCs/>
                <w:noProof/>
                <w:lang w:eastAsia="en-GB"/>
              </w:rPr>
              <w:t>sr-PUCCH-ResourceIndexP1</w:t>
            </w:r>
            <w:r w:rsidRPr="00F5723D">
              <w:rPr>
                <w:iCs/>
                <w:noProof/>
                <w:lang w:eastAsia="en-GB"/>
              </w:rPr>
              <w:t xml:space="preserve"> only if </w:t>
            </w:r>
            <w:r w:rsidRPr="00F5723D">
              <w:rPr>
                <w:i/>
                <w:iCs/>
                <w:noProof/>
                <w:lang w:eastAsia="en-GB"/>
              </w:rPr>
              <w:t>sr-PUCCHResourceIndex</w:t>
            </w:r>
            <w:r w:rsidRPr="00F5723D">
              <w:rPr>
                <w:iCs/>
                <w:noProof/>
                <w:lang w:eastAsia="en-GB"/>
              </w:rPr>
              <w:t xml:space="preserve"> is configured.</w:t>
            </w:r>
          </w:p>
        </w:tc>
      </w:tr>
      <w:tr w:rsidR="0006200D" w:rsidRPr="00F5723D" w14:paraId="43DD28E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49A9718E" w14:textId="77777777" w:rsidR="0006200D" w:rsidRPr="00F5723D" w:rsidRDefault="0006200D" w:rsidP="004C305A">
            <w:pPr>
              <w:pStyle w:val="TAL"/>
              <w:rPr>
                <w:b/>
                <w:i/>
                <w:noProof/>
                <w:lang w:eastAsia="en-GB"/>
              </w:rPr>
            </w:pPr>
            <w:r w:rsidRPr="00F5723D">
              <w:rPr>
                <w:b/>
                <w:i/>
                <w:noProof/>
                <w:lang w:eastAsia="en-GB"/>
              </w:rPr>
              <w:t>sr-SlotSPUCCH-IndexFH</w:t>
            </w:r>
          </w:p>
          <w:p w14:paraId="047627AF" w14:textId="77777777" w:rsidR="0006200D" w:rsidRPr="00F5723D" w:rsidRDefault="0006200D" w:rsidP="004C305A">
            <w:pPr>
              <w:pStyle w:val="TAL"/>
              <w:rPr>
                <w:noProof/>
                <w:lang w:eastAsia="en-GB"/>
              </w:rPr>
            </w:pPr>
            <w:r w:rsidRPr="00F5723D">
              <w:rPr>
                <w:noProof/>
                <w:lang w:eastAsia="en-GB"/>
              </w:rPr>
              <w:t>Resource configuration for SR using slot-SPUCCH when frequency hopping is enabled, see TS 36.213 [23], clause 10.1.5.</w:t>
            </w:r>
          </w:p>
        </w:tc>
      </w:tr>
      <w:tr w:rsidR="0006200D" w:rsidRPr="00F5723D" w14:paraId="3912597A"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16773F4D" w14:textId="77777777" w:rsidR="0006200D" w:rsidRPr="00F5723D" w:rsidRDefault="0006200D" w:rsidP="004C305A">
            <w:pPr>
              <w:pStyle w:val="TAL"/>
              <w:rPr>
                <w:b/>
                <w:i/>
                <w:noProof/>
                <w:lang w:eastAsia="en-GB"/>
              </w:rPr>
            </w:pPr>
            <w:r w:rsidRPr="00F5723D">
              <w:rPr>
                <w:b/>
                <w:i/>
                <w:noProof/>
                <w:lang w:eastAsia="en-GB"/>
              </w:rPr>
              <w:t>sr-SlotSPUCCH-IndexNoFH</w:t>
            </w:r>
          </w:p>
          <w:p w14:paraId="77C4197A" w14:textId="77777777" w:rsidR="0006200D" w:rsidRPr="00F5723D" w:rsidRDefault="0006200D" w:rsidP="004C305A">
            <w:pPr>
              <w:pStyle w:val="TAL"/>
              <w:rPr>
                <w:noProof/>
                <w:lang w:eastAsia="en-GB"/>
              </w:rPr>
            </w:pPr>
            <w:r w:rsidRPr="00F5723D">
              <w:rPr>
                <w:noProof/>
                <w:lang w:eastAsia="en-GB"/>
              </w:rPr>
              <w:t>Resource configuration for SR using slot-SPUCCH when frequency hopping is disabled, see TS 36.213 [23], clause 10.1.5.</w:t>
            </w:r>
          </w:p>
        </w:tc>
      </w:tr>
      <w:tr w:rsidR="0006200D" w:rsidRPr="00F5723D" w14:paraId="66393E28"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FFF766A" w14:textId="77777777" w:rsidR="0006200D" w:rsidRPr="00F5723D" w:rsidRDefault="0006200D" w:rsidP="004C305A">
            <w:pPr>
              <w:pStyle w:val="TAL"/>
              <w:rPr>
                <w:b/>
                <w:i/>
                <w:noProof/>
                <w:lang w:eastAsia="en-GB"/>
              </w:rPr>
            </w:pPr>
            <w:r w:rsidRPr="00F5723D">
              <w:rPr>
                <w:b/>
                <w:i/>
                <w:noProof/>
                <w:lang w:eastAsia="en-GB"/>
              </w:rPr>
              <w:t>sr-SubslotSPUCCH-ResourceList</w:t>
            </w:r>
          </w:p>
          <w:p w14:paraId="566E72DC" w14:textId="77777777" w:rsidR="0006200D" w:rsidRPr="00F5723D" w:rsidRDefault="0006200D" w:rsidP="004C305A">
            <w:pPr>
              <w:pStyle w:val="TAL"/>
              <w:rPr>
                <w:noProof/>
                <w:lang w:eastAsia="en-GB"/>
              </w:rPr>
            </w:pPr>
            <w:r w:rsidRPr="00F5723D">
              <w:rPr>
                <w:noProof/>
                <w:lang w:eastAsia="en-GB"/>
              </w:rPr>
              <w:t>Resource configuration for SR using subslot-SPUCCH, see TS 36.213 [23], clause 10.1.5.</w:t>
            </w:r>
          </w:p>
        </w:tc>
      </w:tr>
    </w:tbl>
    <w:p w14:paraId="3D127560" w14:textId="77777777" w:rsidR="0006200D" w:rsidRPr="00F5723D" w:rsidRDefault="0006200D" w:rsidP="0006200D"/>
    <w:p w14:paraId="082DAC7C" w14:textId="77777777" w:rsidR="0006200D" w:rsidRPr="00F5723D" w:rsidRDefault="0006200D" w:rsidP="0006200D">
      <w:pPr>
        <w:pStyle w:val="Heading4"/>
        <w:rPr>
          <w:i/>
        </w:rPr>
      </w:pPr>
      <w:bookmarkStart w:id="898" w:name="_Toc20487320"/>
      <w:bookmarkStart w:id="899" w:name="_Toc29342616"/>
      <w:bookmarkStart w:id="900" w:name="_Toc29343755"/>
      <w:bookmarkStart w:id="901" w:name="_Toc36567021"/>
      <w:bookmarkStart w:id="902" w:name="_Toc36810461"/>
      <w:bookmarkStart w:id="903" w:name="_Toc36846825"/>
      <w:bookmarkStart w:id="904" w:name="_Toc36939478"/>
      <w:bookmarkStart w:id="905" w:name="_Toc37082458"/>
      <w:bookmarkStart w:id="906" w:name="_Toc46481095"/>
      <w:bookmarkStart w:id="907" w:name="_Toc46482329"/>
      <w:bookmarkStart w:id="908" w:name="_Toc46483563"/>
      <w:bookmarkStart w:id="909" w:name="_Toc109167472"/>
      <w:bookmarkStart w:id="910" w:name="_Hlk509485862"/>
      <w:r w:rsidRPr="00F5723D">
        <w:t>–</w:t>
      </w:r>
      <w:r w:rsidRPr="00F5723D">
        <w:tab/>
      </w:r>
      <w:proofErr w:type="spellStart"/>
      <w:r w:rsidRPr="00F5723D">
        <w:rPr>
          <w:i/>
        </w:rPr>
        <w:t>SlotOrSubslotPDSCH</w:t>
      </w:r>
      <w:proofErr w:type="spellEnd"/>
      <w:r w:rsidRPr="00F5723D">
        <w:rPr>
          <w:i/>
        </w:rPr>
        <w:t>-Config</w:t>
      </w:r>
      <w:bookmarkEnd w:id="898"/>
      <w:bookmarkEnd w:id="899"/>
      <w:bookmarkEnd w:id="900"/>
      <w:bookmarkEnd w:id="901"/>
      <w:bookmarkEnd w:id="902"/>
      <w:bookmarkEnd w:id="903"/>
      <w:bookmarkEnd w:id="904"/>
      <w:bookmarkEnd w:id="905"/>
      <w:bookmarkEnd w:id="906"/>
      <w:bookmarkEnd w:id="907"/>
      <w:bookmarkEnd w:id="908"/>
      <w:bookmarkEnd w:id="909"/>
    </w:p>
    <w:p w14:paraId="5B3EC4E5" w14:textId="77777777" w:rsidR="0006200D" w:rsidRPr="00F5723D" w:rsidRDefault="0006200D" w:rsidP="0006200D">
      <w:r w:rsidRPr="00F5723D">
        <w:t xml:space="preserve">The IE </w:t>
      </w:r>
      <w:proofErr w:type="spellStart"/>
      <w:r w:rsidRPr="00F5723D">
        <w:rPr>
          <w:i/>
        </w:rPr>
        <w:t>SlotOrSubslotPDSCH</w:t>
      </w:r>
      <w:proofErr w:type="spellEnd"/>
      <w:r w:rsidRPr="00F5723D">
        <w:rPr>
          <w:i/>
        </w:rPr>
        <w:t>-Config</w:t>
      </w:r>
      <w:r w:rsidRPr="00F5723D">
        <w:t xml:space="preserve"> is used to specify the UE specific PDSCH configuration when </w:t>
      </w:r>
      <w:proofErr w:type="spellStart"/>
      <w:r w:rsidRPr="00F5723D">
        <w:t>sTTI</w:t>
      </w:r>
      <w:proofErr w:type="spellEnd"/>
      <w:r w:rsidRPr="00F5723D">
        <w:t xml:space="preserve"> is used.</w:t>
      </w:r>
    </w:p>
    <w:p w14:paraId="121479B5" w14:textId="77777777" w:rsidR="0006200D" w:rsidRPr="00F5723D" w:rsidRDefault="0006200D" w:rsidP="0006200D">
      <w:pPr>
        <w:pStyle w:val="TH"/>
      </w:pPr>
      <w:proofErr w:type="spellStart"/>
      <w:r w:rsidRPr="00F5723D">
        <w:rPr>
          <w:bCs/>
          <w:i/>
          <w:iCs/>
        </w:rPr>
        <w:t>SlotOrSubslotPDSCH</w:t>
      </w:r>
      <w:proofErr w:type="spellEnd"/>
      <w:r w:rsidRPr="00F5723D">
        <w:rPr>
          <w:bCs/>
          <w:i/>
          <w:iCs/>
        </w:rPr>
        <w:t>-Config</w:t>
      </w:r>
      <w:r w:rsidRPr="00F5723D">
        <w:t xml:space="preserve"> information element</w:t>
      </w:r>
    </w:p>
    <w:p w14:paraId="368DD98A" w14:textId="77777777" w:rsidR="0006200D" w:rsidRPr="00F5723D" w:rsidRDefault="0006200D" w:rsidP="0006200D">
      <w:pPr>
        <w:pStyle w:val="PL"/>
        <w:shd w:val="clear" w:color="auto" w:fill="E6E6E6"/>
      </w:pPr>
      <w:r w:rsidRPr="00F5723D">
        <w:t>-- ASN1START</w:t>
      </w:r>
    </w:p>
    <w:p w14:paraId="7ADF533A" w14:textId="77777777" w:rsidR="0006200D" w:rsidRPr="00F5723D" w:rsidRDefault="0006200D" w:rsidP="0006200D">
      <w:pPr>
        <w:pStyle w:val="PL"/>
        <w:shd w:val="clear" w:color="auto" w:fill="E6E6E6"/>
      </w:pPr>
    </w:p>
    <w:p w14:paraId="6488DEF0" w14:textId="77777777" w:rsidR="0006200D" w:rsidRPr="00F5723D" w:rsidRDefault="0006200D" w:rsidP="0006200D">
      <w:pPr>
        <w:pStyle w:val="PL"/>
        <w:shd w:val="clear" w:color="auto" w:fill="E6E6E6"/>
      </w:pPr>
      <w:r w:rsidRPr="00F5723D">
        <w:t>SlotOrSubslotPDSCH-Config-r15 ::= CHOICE {</w:t>
      </w:r>
    </w:p>
    <w:p w14:paraId="71DD9B9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DA6DA1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650A0729" w14:textId="77777777" w:rsidR="0006200D" w:rsidRPr="00F5723D" w:rsidRDefault="0006200D" w:rsidP="0006200D">
      <w:pPr>
        <w:pStyle w:val="PL"/>
        <w:shd w:val="clear" w:color="auto" w:fill="E6E6E6"/>
      </w:pPr>
      <w:r w:rsidRPr="00F5723D">
        <w:tab/>
      </w:r>
      <w:r w:rsidRPr="00F5723D">
        <w:tab/>
        <w:t>altCQI-TableSTTI-r15</w:t>
      </w:r>
      <w:r w:rsidRPr="00F5723D">
        <w:rPr>
          <w:rFonts w:eastAsia="SimSun"/>
        </w:rPr>
        <w:tab/>
      </w:r>
      <w:r w:rsidRPr="00F5723D">
        <w:tab/>
      </w:r>
      <w:r w:rsidRPr="00F5723D">
        <w:tab/>
        <w:t>ENUMERATED {</w:t>
      </w:r>
    </w:p>
    <w:p w14:paraId="4CC1A96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3C8DAC4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r>
      <w:r w:rsidRPr="00F5723D">
        <w:tab/>
        <w:t>OPTIONAL</w:t>
      </w:r>
      <w:r w:rsidRPr="00F5723D">
        <w:rPr>
          <w:rFonts w:eastAsia="SimSun"/>
        </w:rPr>
        <w:t xml:space="preserve">, </w:t>
      </w:r>
      <w:r w:rsidRPr="00F5723D">
        <w:t>-- Need OR</w:t>
      </w:r>
    </w:p>
    <w:p w14:paraId="2216753C" w14:textId="77777777" w:rsidR="0006200D" w:rsidRPr="00F5723D" w:rsidRDefault="0006200D" w:rsidP="0006200D">
      <w:pPr>
        <w:pStyle w:val="PL"/>
        <w:shd w:val="clear" w:color="auto" w:fill="E6E6E6"/>
      </w:pPr>
      <w:r w:rsidRPr="00F5723D">
        <w:tab/>
      </w:r>
      <w:r w:rsidRPr="00F5723D">
        <w:tab/>
        <w:t>altCQI-Table</w:t>
      </w:r>
      <w:r w:rsidRPr="00F5723D">
        <w:rPr>
          <w:lang w:eastAsia="x-none"/>
        </w:rPr>
        <w:t>1024QAM</w:t>
      </w:r>
      <w:r w:rsidRPr="00F5723D">
        <w:t>-STTI-r15</w:t>
      </w:r>
      <w:r w:rsidRPr="00F5723D">
        <w:rPr>
          <w:rFonts w:eastAsia="SimSun"/>
        </w:rPr>
        <w:tab/>
      </w:r>
      <w:r w:rsidRPr="00F5723D">
        <w:t>ENUMERATED {</w:t>
      </w:r>
    </w:p>
    <w:p w14:paraId="529C520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allSubframes, csi-SubframeSet1,</w:t>
      </w:r>
    </w:p>
    <w:p w14:paraId="5204424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csi-SubframeSet2, spare1}</w:t>
      </w:r>
      <w:r w:rsidRPr="00F5723D">
        <w:rPr>
          <w:rFonts w:eastAsia="SimSun"/>
        </w:rPr>
        <w:tab/>
      </w:r>
      <w:r w:rsidRPr="00F5723D">
        <w:tab/>
      </w:r>
      <w:r w:rsidRPr="00F5723D">
        <w:tab/>
        <w:t>OPTIONAL</w:t>
      </w:r>
      <w:r w:rsidRPr="00F5723D">
        <w:rPr>
          <w:rFonts w:eastAsia="SimSun"/>
        </w:rPr>
        <w:t xml:space="preserve">, </w:t>
      </w:r>
      <w:r w:rsidRPr="00F5723D">
        <w:t>-- Need OR</w:t>
      </w:r>
    </w:p>
    <w:p w14:paraId="086F157B" w14:textId="77777777" w:rsidR="0006200D" w:rsidRPr="00F5723D" w:rsidRDefault="0006200D" w:rsidP="0006200D">
      <w:pPr>
        <w:pStyle w:val="PL"/>
        <w:shd w:val="clear" w:color="auto" w:fill="E6E6E6"/>
      </w:pPr>
      <w:r w:rsidRPr="00F5723D">
        <w:tab/>
      </w:r>
      <w:r w:rsidRPr="00F5723D">
        <w:tab/>
        <w:t>resourceAllocation-r15</w:t>
      </w:r>
      <w:r w:rsidRPr="00F5723D">
        <w:tab/>
      </w:r>
      <w:r w:rsidRPr="00F5723D">
        <w:tab/>
      </w:r>
      <w:r w:rsidRPr="00F5723D">
        <w:tab/>
        <w:t>ENUMERATED {</w:t>
      </w:r>
    </w:p>
    <w:p w14:paraId="2897BC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t>resourceAllocationType0,resourceAllocationType2}</w:t>
      </w:r>
      <w:r w:rsidRPr="00F5723D">
        <w:tab/>
        <w:t>OPTIONAL, -- Need OR</w:t>
      </w:r>
    </w:p>
    <w:p w14:paraId="6038384C" w14:textId="77777777" w:rsidR="0006200D" w:rsidRPr="00F5723D" w:rsidRDefault="0006200D" w:rsidP="0006200D">
      <w:pPr>
        <w:pStyle w:val="PL"/>
        <w:shd w:val="clear" w:color="auto" w:fill="E6E6E6"/>
      </w:pPr>
      <w:r w:rsidRPr="00F5723D">
        <w:tab/>
      </w:r>
      <w:r w:rsidRPr="00F5723D">
        <w:tab/>
        <w:t>tbsIndexAlt-STTI-r15</w:t>
      </w:r>
      <w:r w:rsidRPr="00F5723D">
        <w:tab/>
      </w:r>
      <w:r w:rsidRPr="00F5723D">
        <w:tab/>
      </w:r>
      <w:r w:rsidRPr="00F5723D">
        <w:tab/>
        <w:t>ENUMERATED {a33}</w:t>
      </w:r>
      <w:r w:rsidRPr="00F5723D">
        <w:tab/>
      </w:r>
      <w:r w:rsidRPr="00F5723D">
        <w:tab/>
      </w:r>
      <w:r w:rsidRPr="00F5723D">
        <w:tab/>
        <w:t>OPTIONAL, -- Need OR</w:t>
      </w:r>
    </w:p>
    <w:p w14:paraId="67D4B823" w14:textId="77777777" w:rsidR="0006200D" w:rsidRPr="00F5723D" w:rsidRDefault="0006200D" w:rsidP="0006200D">
      <w:pPr>
        <w:pStyle w:val="PL"/>
        <w:shd w:val="clear" w:color="auto" w:fill="E6E6E6"/>
      </w:pPr>
      <w:r w:rsidRPr="00F5723D">
        <w:tab/>
      </w:r>
      <w:r w:rsidRPr="00F5723D">
        <w:tab/>
        <w:t>tbsIndexAlt2-STTI-r15</w:t>
      </w:r>
      <w:r w:rsidRPr="00F5723D">
        <w:tab/>
      </w:r>
      <w:r w:rsidRPr="00F5723D">
        <w:tab/>
      </w:r>
      <w:r w:rsidRPr="00F5723D">
        <w:tab/>
        <w:t>ENUMERATED {b33}</w:t>
      </w:r>
      <w:r w:rsidRPr="00F5723D">
        <w:tab/>
      </w:r>
      <w:r w:rsidRPr="00F5723D">
        <w:tab/>
      </w:r>
      <w:r w:rsidRPr="00F5723D">
        <w:tab/>
        <w:t>OPTIONAL, -- Need OR</w:t>
      </w:r>
    </w:p>
    <w:p w14:paraId="66A91292" w14:textId="77777777" w:rsidR="0006200D" w:rsidRPr="00F5723D" w:rsidRDefault="0006200D" w:rsidP="0006200D">
      <w:pPr>
        <w:pStyle w:val="PL"/>
        <w:shd w:val="clear" w:color="auto" w:fill="E6E6E6"/>
      </w:pPr>
      <w:r w:rsidRPr="00F5723D">
        <w:tab/>
      </w:r>
      <w:r w:rsidRPr="00F5723D">
        <w:tab/>
        <w:t>tbsIndexAlt3-STTI-r15</w:t>
      </w:r>
      <w:r w:rsidRPr="00F5723D">
        <w:tab/>
      </w:r>
      <w:r w:rsidRPr="00F5723D">
        <w:tab/>
      </w:r>
      <w:r w:rsidRPr="00F5723D">
        <w:tab/>
        <w:t>ENUMERATED {a37}</w:t>
      </w:r>
      <w:r w:rsidRPr="00F5723D">
        <w:tab/>
      </w:r>
      <w:r w:rsidRPr="00F5723D">
        <w:tab/>
      </w:r>
      <w:r w:rsidRPr="00F5723D">
        <w:tab/>
        <w:t>OPTIONAL, -- Need OR</w:t>
      </w:r>
    </w:p>
    <w:p w14:paraId="7F3A4E8A"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ab/>
        <w:t>...</w:t>
      </w:r>
    </w:p>
    <w:p w14:paraId="7AE40CB9" w14:textId="77777777" w:rsidR="0006200D" w:rsidRPr="00F5723D" w:rsidRDefault="0006200D" w:rsidP="0006200D">
      <w:pPr>
        <w:pStyle w:val="PL"/>
        <w:shd w:val="clear" w:color="auto" w:fill="E6E6E6"/>
      </w:pPr>
      <w:r w:rsidRPr="00F5723D">
        <w:tab/>
        <w:t>}</w:t>
      </w:r>
    </w:p>
    <w:p w14:paraId="19C91A82" w14:textId="77777777" w:rsidR="0006200D" w:rsidRPr="00F5723D" w:rsidRDefault="0006200D" w:rsidP="0006200D">
      <w:pPr>
        <w:pStyle w:val="PL"/>
        <w:shd w:val="clear" w:color="auto" w:fill="E6E6E6"/>
      </w:pPr>
      <w:r w:rsidRPr="00F5723D">
        <w:t>}</w:t>
      </w:r>
    </w:p>
    <w:p w14:paraId="530AA619" w14:textId="77777777" w:rsidR="0006200D" w:rsidRPr="00F5723D" w:rsidRDefault="0006200D" w:rsidP="0006200D">
      <w:pPr>
        <w:pStyle w:val="PL"/>
        <w:shd w:val="clear" w:color="auto" w:fill="E6E6E6"/>
      </w:pPr>
    </w:p>
    <w:p w14:paraId="5A92E1C0" w14:textId="77777777" w:rsidR="0006200D" w:rsidRPr="00F5723D" w:rsidRDefault="0006200D" w:rsidP="0006200D">
      <w:pPr>
        <w:pStyle w:val="PL"/>
        <w:shd w:val="clear" w:color="auto" w:fill="E6E6E6"/>
      </w:pPr>
      <w:r w:rsidRPr="00F5723D">
        <w:t>-- ASN1STOP</w:t>
      </w:r>
    </w:p>
    <w:p w14:paraId="4FEB6654"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60668038" w14:textId="77777777" w:rsidTr="004C305A">
        <w:trPr>
          <w:cantSplit/>
          <w:tblHeader/>
        </w:trPr>
        <w:tc>
          <w:tcPr>
            <w:tcW w:w="9639" w:type="dxa"/>
          </w:tcPr>
          <w:p w14:paraId="14C18DB8" w14:textId="77777777" w:rsidR="0006200D" w:rsidRPr="00F5723D" w:rsidRDefault="0006200D" w:rsidP="004C305A">
            <w:pPr>
              <w:pStyle w:val="TAH"/>
              <w:rPr>
                <w:lang w:eastAsia="en-GB"/>
              </w:rPr>
            </w:pPr>
            <w:r w:rsidRPr="00F5723D">
              <w:rPr>
                <w:i/>
                <w:noProof/>
                <w:lang w:eastAsia="en-GB"/>
              </w:rPr>
              <w:lastRenderedPageBreak/>
              <w:t>SlotOrSubslotPDSCH-Config</w:t>
            </w:r>
            <w:r w:rsidRPr="00F5723D">
              <w:rPr>
                <w:iCs/>
                <w:noProof/>
                <w:lang w:eastAsia="en-GB"/>
              </w:rPr>
              <w:t xml:space="preserve"> field descriptions</w:t>
            </w:r>
          </w:p>
        </w:tc>
      </w:tr>
      <w:tr w:rsidR="0006200D" w:rsidRPr="00F5723D" w14:paraId="3BCF8AA3" w14:textId="77777777" w:rsidTr="004C305A">
        <w:trPr>
          <w:cantSplit/>
        </w:trPr>
        <w:tc>
          <w:tcPr>
            <w:tcW w:w="9639" w:type="dxa"/>
          </w:tcPr>
          <w:p w14:paraId="5751BCE8" w14:textId="77777777" w:rsidR="0006200D" w:rsidRPr="00F5723D" w:rsidRDefault="0006200D" w:rsidP="004C305A">
            <w:pPr>
              <w:pStyle w:val="TAL"/>
              <w:rPr>
                <w:b/>
                <w:i/>
                <w:noProof/>
                <w:lang w:eastAsia="en-GB"/>
              </w:rPr>
            </w:pPr>
            <w:r w:rsidRPr="00F5723D">
              <w:rPr>
                <w:b/>
                <w:i/>
                <w:noProof/>
                <w:lang w:eastAsia="en-GB"/>
              </w:rPr>
              <w:t>altCQI-TableSTTI, altCQI-Table1024QAM-STTI</w:t>
            </w:r>
          </w:p>
          <w:p w14:paraId="75C904F1" w14:textId="77777777" w:rsidR="0006200D" w:rsidRPr="00F5723D" w:rsidRDefault="0006200D" w:rsidP="004C305A">
            <w:pPr>
              <w:pStyle w:val="TAL"/>
              <w:rPr>
                <w:b/>
                <w:i/>
                <w:noProof/>
                <w:lang w:eastAsia="en-GB"/>
              </w:rPr>
            </w:pPr>
            <w:r w:rsidRPr="00F5723D">
              <w:rPr>
                <w:bCs/>
                <w:iCs/>
                <w:noProof/>
                <w:lang w:eastAsia="en-GB"/>
              </w:rPr>
              <w:t xml:space="preserve">Indicates the applicability of the alternative CQI table (i.e. Table 7.2.3-2 and Table 7.2.3-4 in TS 36.213 [23]) for aperiodic CSI reporting for slot or subslot PDSCH for the concerned serving cell. Value </w:t>
            </w:r>
            <w:r w:rsidRPr="00F5723D">
              <w:rPr>
                <w:bCs/>
                <w:i/>
                <w:iCs/>
                <w:noProof/>
                <w:lang w:eastAsia="en-GB"/>
              </w:rPr>
              <w:t>allSubframes</w:t>
            </w:r>
            <w:r w:rsidRPr="00F5723D">
              <w:rPr>
                <w:bCs/>
                <w:iCs/>
                <w:noProof/>
                <w:lang w:eastAsia="en-GB"/>
              </w:rPr>
              <w:t xml:space="preserve"> means the alternative CQI table applies to all the subframes and CSI processes, if configured, and value </w:t>
            </w:r>
            <w:r w:rsidRPr="00F5723D">
              <w:rPr>
                <w:bCs/>
                <w:i/>
                <w:iCs/>
                <w:noProof/>
                <w:lang w:eastAsia="en-GB"/>
              </w:rPr>
              <w:t>csi-SubframeSet1</w:t>
            </w:r>
            <w:r w:rsidRPr="00F5723D">
              <w:rPr>
                <w:bCs/>
                <w:iCs/>
                <w:noProof/>
                <w:lang w:eastAsia="en-GB"/>
              </w:rPr>
              <w:t xml:space="preserve"> means the alternative CQI table applies to CSI subframe set1, and value </w:t>
            </w:r>
            <w:r w:rsidRPr="00F5723D">
              <w:rPr>
                <w:bCs/>
                <w:i/>
                <w:iCs/>
                <w:noProof/>
                <w:lang w:eastAsia="en-GB"/>
              </w:rPr>
              <w:t>csi-SubframeSet2</w:t>
            </w:r>
            <w:r w:rsidRPr="00F5723D">
              <w:rPr>
                <w:bCs/>
                <w:iCs/>
                <w:noProof/>
                <w:lang w:eastAsia="en-GB"/>
              </w:rPr>
              <w:t xml:space="preserve"> means the alternative CQI table applies to CSI subframe set2. EUTRAN sets the value to </w:t>
            </w:r>
            <w:r w:rsidRPr="00F5723D">
              <w:rPr>
                <w:bCs/>
                <w:i/>
                <w:iCs/>
                <w:noProof/>
                <w:lang w:eastAsia="en-GB"/>
              </w:rPr>
              <w:t>csi-SubframeSet1</w:t>
            </w:r>
            <w:r w:rsidRPr="00F5723D">
              <w:rPr>
                <w:bCs/>
                <w:iCs/>
                <w:noProof/>
                <w:lang w:eastAsia="en-GB"/>
              </w:rPr>
              <w:t xml:space="preserve"> or </w:t>
            </w:r>
            <w:r w:rsidRPr="00F5723D">
              <w:rPr>
                <w:bCs/>
                <w:i/>
                <w:iCs/>
                <w:noProof/>
                <w:lang w:eastAsia="en-GB"/>
              </w:rPr>
              <w:t>csi-SubframeSet2</w:t>
            </w:r>
            <w:r w:rsidRPr="00F5723D">
              <w:rPr>
                <w:bCs/>
                <w:iCs/>
                <w:noProof/>
                <w:lang w:eastAsia="en-GB"/>
              </w:rPr>
              <w:t xml:space="preserve"> only if transmissionMode is set in range </w:t>
            </w:r>
            <w:r w:rsidRPr="00F5723D">
              <w:rPr>
                <w:bCs/>
                <w:i/>
                <w:iCs/>
                <w:noProof/>
                <w:lang w:eastAsia="en-GB"/>
              </w:rPr>
              <w:t>tm1</w:t>
            </w:r>
            <w:r w:rsidRPr="00F5723D">
              <w:rPr>
                <w:bCs/>
                <w:iCs/>
                <w:noProof/>
                <w:lang w:eastAsia="en-GB"/>
              </w:rPr>
              <w:t xml:space="preserve"> to </w:t>
            </w:r>
            <w:r w:rsidRPr="00F5723D">
              <w:rPr>
                <w:bCs/>
                <w:i/>
                <w:iCs/>
                <w:noProof/>
                <w:lang w:eastAsia="en-GB"/>
              </w:rPr>
              <w:t>tm9</w:t>
            </w:r>
            <w:r w:rsidRPr="00F5723D">
              <w:rPr>
                <w:bCs/>
                <w:iCs/>
                <w:noProof/>
                <w:lang w:eastAsia="en-GB"/>
              </w:rPr>
              <w:t xml:space="preserve"> and csi-SubframePatternConfig-r10 is configured for the concerned serving cell and different CQI tables apply to the two CSI subframe sets; otherwise EUTRAN sets the value to </w:t>
            </w:r>
            <w:r w:rsidRPr="00F5723D">
              <w:rPr>
                <w:bCs/>
                <w:i/>
                <w:iCs/>
                <w:noProof/>
                <w:lang w:eastAsia="en-GB"/>
              </w:rPr>
              <w:t>allSubframes</w:t>
            </w:r>
            <w:r w:rsidRPr="00F5723D">
              <w:rPr>
                <w:bCs/>
                <w:iCs/>
                <w:noProof/>
                <w:lang w:eastAsia="en-GB"/>
              </w:rPr>
              <w:t xml:space="preserve">. EUTRAN does not configure the same value for altCQI-TableSTTI-r15 and altCQI-Table-1024QAM-STTI-r15 in SlotOrSubslotPDSCH-Config-r15. EUTRAN does not configure altCQI-Table-1024QAM-STTI-r15 if the value of altCQI-TableSTTI-r15 is set to </w:t>
            </w:r>
            <w:r w:rsidRPr="00F5723D">
              <w:rPr>
                <w:bCs/>
                <w:i/>
                <w:iCs/>
                <w:noProof/>
                <w:lang w:eastAsia="en-GB"/>
              </w:rPr>
              <w:t>allSubframes</w:t>
            </w:r>
            <w:r w:rsidRPr="00F5723D">
              <w:rPr>
                <w:bCs/>
                <w:iCs/>
                <w:noProof/>
                <w:lang w:eastAsia="en-GB"/>
              </w:rPr>
              <w:t xml:space="preserve">. EUTRAN does not configure altCQI-TableSTTI-r15 if the value of altCQI-Table-1024QAM-STTI-r15 is set to </w:t>
            </w:r>
            <w:r w:rsidRPr="00F5723D">
              <w:rPr>
                <w:bCs/>
                <w:i/>
                <w:iCs/>
                <w:noProof/>
                <w:lang w:eastAsia="en-GB"/>
              </w:rPr>
              <w:t>allSubframes</w:t>
            </w:r>
            <w:r w:rsidRPr="00F5723D">
              <w:rPr>
                <w:bCs/>
                <w:iCs/>
                <w:noProof/>
                <w:lang w:eastAsia="en-GB"/>
              </w:rPr>
              <w:t>. If both altCQI-TableSTTI-r15 and altCQI-Table-1024QAM-STTI-r15 are absent, the UE shall use Table 7.2.3-1 in TS 36.213 [23] for all subframes and CSI processes, if configured.</w:t>
            </w:r>
          </w:p>
        </w:tc>
      </w:tr>
      <w:tr w:rsidR="0006200D" w:rsidRPr="00F5723D" w14:paraId="1FDB191C" w14:textId="77777777" w:rsidTr="004C305A">
        <w:trPr>
          <w:cantSplit/>
        </w:trPr>
        <w:tc>
          <w:tcPr>
            <w:tcW w:w="9639" w:type="dxa"/>
          </w:tcPr>
          <w:p w14:paraId="24065713" w14:textId="77777777" w:rsidR="0006200D" w:rsidRPr="00F5723D" w:rsidRDefault="0006200D" w:rsidP="004C305A">
            <w:pPr>
              <w:pStyle w:val="TAL"/>
              <w:rPr>
                <w:b/>
                <w:i/>
                <w:noProof/>
                <w:lang w:eastAsia="en-GB"/>
              </w:rPr>
            </w:pPr>
            <w:r w:rsidRPr="00F5723D">
              <w:rPr>
                <w:b/>
                <w:i/>
                <w:noProof/>
                <w:lang w:eastAsia="en-GB"/>
              </w:rPr>
              <w:t>resourceAllocation</w:t>
            </w:r>
          </w:p>
          <w:p w14:paraId="22472ECC" w14:textId="77777777" w:rsidR="0006200D" w:rsidRPr="00F5723D" w:rsidRDefault="0006200D" w:rsidP="004C305A">
            <w:pPr>
              <w:pStyle w:val="TAL"/>
              <w:rPr>
                <w:b/>
                <w:i/>
                <w:noProof/>
                <w:lang w:eastAsia="en-GB"/>
              </w:rPr>
            </w:pPr>
            <w:r w:rsidRPr="00F5723D">
              <w:rPr>
                <w:lang w:eastAsia="en-GB"/>
              </w:rPr>
              <w:t xml:space="preserve">Parameter indicates resource allocation type for slot-PDSCH or </w:t>
            </w:r>
            <w:proofErr w:type="spellStart"/>
            <w:r w:rsidRPr="00F5723D">
              <w:rPr>
                <w:lang w:eastAsia="en-GB"/>
              </w:rPr>
              <w:t>subslot</w:t>
            </w:r>
            <w:proofErr w:type="spellEnd"/>
            <w:r w:rsidRPr="00F5723D">
              <w:rPr>
                <w:lang w:eastAsia="en-GB"/>
              </w:rPr>
              <w:t>-PDSCH.</w:t>
            </w:r>
          </w:p>
        </w:tc>
      </w:tr>
      <w:tr w:rsidR="0006200D" w:rsidRPr="00F5723D" w14:paraId="0216C56D" w14:textId="77777777" w:rsidTr="004C305A">
        <w:trPr>
          <w:cantSplit/>
        </w:trPr>
        <w:tc>
          <w:tcPr>
            <w:tcW w:w="9639" w:type="dxa"/>
          </w:tcPr>
          <w:p w14:paraId="335F0836" w14:textId="77777777" w:rsidR="0006200D" w:rsidRPr="00F5723D" w:rsidRDefault="0006200D" w:rsidP="004C305A">
            <w:pPr>
              <w:pStyle w:val="TAL"/>
              <w:rPr>
                <w:b/>
                <w:i/>
                <w:noProof/>
                <w:lang w:eastAsia="en-GB"/>
              </w:rPr>
            </w:pPr>
            <w:r w:rsidRPr="00F5723D">
              <w:rPr>
                <w:b/>
                <w:i/>
                <w:noProof/>
                <w:lang w:eastAsia="en-GB"/>
              </w:rPr>
              <w:t>tbsIndexAlt-STTI</w:t>
            </w:r>
          </w:p>
          <w:p w14:paraId="5FCACC91" w14:textId="77777777" w:rsidR="0006200D" w:rsidRPr="00F5723D" w:rsidRDefault="0006200D" w:rsidP="004C305A">
            <w:pPr>
              <w:pStyle w:val="TAL"/>
              <w:rPr>
                <w:b/>
                <w:i/>
                <w:noProof/>
                <w:lang w:eastAsia="en-GB"/>
              </w:rPr>
            </w:pPr>
            <w:r w:rsidRPr="00F5723D">
              <w:rPr>
                <w:noProof/>
              </w:rPr>
              <w:t xml:space="preserve">Indicates the applicability of the alternative TBS index for the </w:t>
            </w:r>
            <w:r w:rsidRPr="00F5723D">
              <w:rPr>
                <w:i/>
                <w:noProof/>
              </w:rPr>
              <w:t>I</w:t>
            </w:r>
            <w:r w:rsidRPr="00F5723D">
              <w:rPr>
                <w:noProof/>
                <w:vertAlign w:val="subscript"/>
              </w:rPr>
              <w:t>TBS</w:t>
            </w:r>
            <w:r w:rsidRPr="00F5723D">
              <w:rPr>
                <w:noProof/>
              </w:rPr>
              <w:t xml:space="preserve"> 33 (see TS 36.213 [23], Table 7.1.7.2.1-1) to all slots/subslots scheduled by DCI format 7-1F and 7-1G. Value a</w:t>
            </w:r>
            <w:r w:rsidRPr="00F5723D">
              <w:rPr>
                <w:i/>
                <w:noProof/>
              </w:rPr>
              <w:t>33</w:t>
            </w:r>
            <w:r w:rsidRPr="00F5723D">
              <w:rPr>
                <w:noProof/>
              </w:rPr>
              <w:t xml:space="preserve"> refers to the alternative TBS index </w:t>
            </w:r>
            <w:r w:rsidRPr="00F5723D">
              <w:rPr>
                <w:i/>
                <w:noProof/>
              </w:rPr>
              <w:t>I</w:t>
            </w:r>
            <w:r w:rsidRPr="00F5723D">
              <w:rPr>
                <w:noProof/>
                <w:vertAlign w:val="subscript"/>
              </w:rPr>
              <w:t>TBS</w:t>
            </w:r>
            <w:r w:rsidRPr="00F5723D">
              <w:rPr>
                <w:noProof/>
              </w:rPr>
              <w:t xml:space="preserve"> 33A</w:t>
            </w:r>
            <w:r w:rsidRPr="00F5723D">
              <w:rPr>
                <w:lang w:eastAsia="en-GB"/>
              </w:rPr>
              <w:t xml:space="preserve">. </w:t>
            </w:r>
            <w:r w:rsidRPr="00F5723D">
              <w:rPr>
                <w:szCs w:val="18"/>
              </w:rPr>
              <w:t xml:space="preserve">If neither this field nor </w:t>
            </w:r>
            <w:r w:rsidRPr="00F5723D">
              <w:rPr>
                <w:i/>
                <w:iCs/>
                <w:szCs w:val="18"/>
              </w:rPr>
              <w:t>tbsIndexAlt2-STTI</w:t>
            </w:r>
            <w:r w:rsidRPr="00F5723D">
              <w:rPr>
                <w:szCs w:val="18"/>
              </w:rPr>
              <w:t xml:space="preserve"> configures an alternative TBS index for I</w:t>
            </w:r>
            <w:r w:rsidRPr="00F5723D">
              <w:rPr>
                <w:sz w:val="12"/>
                <w:szCs w:val="12"/>
              </w:rPr>
              <w:t xml:space="preserve">TBS </w:t>
            </w:r>
            <w:r w:rsidRPr="00F5723D">
              <w:rPr>
                <w:szCs w:val="18"/>
              </w:rPr>
              <w:t>33, the UE shall use I</w:t>
            </w:r>
            <w:r w:rsidRPr="00F5723D">
              <w:rPr>
                <w:sz w:val="12"/>
                <w:szCs w:val="12"/>
              </w:rPr>
              <w:t xml:space="preserve">TBS </w:t>
            </w:r>
            <w:r w:rsidRPr="00F5723D">
              <w:rPr>
                <w:szCs w:val="18"/>
              </w:rPr>
              <w:t>33 specified in Table 7.1.7.2.1-1 in TS 36.213 [23] for all slots/</w:t>
            </w:r>
            <w:proofErr w:type="spellStart"/>
            <w:r w:rsidRPr="00F5723D">
              <w:rPr>
                <w:szCs w:val="18"/>
              </w:rPr>
              <w:t>subslots</w:t>
            </w:r>
            <w:proofErr w:type="spellEnd"/>
            <w:r w:rsidRPr="00F5723D">
              <w:rPr>
                <w:szCs w:val="18"/>
              </w:rPr>
              <w:t xml:space="preserve"> instead.</w:t>
            </w:r>
          </w:p>
        </w:tc>
      </w:tr>
      <w:tr w:rsidR="0006200D" w:rsidRPr="00F5723D" w14:paraId="5F7D4DC0" w14:textId="77777777" w:rsidTr="004C305A">
        <w:trPr>
          <w:cantSplit/>
        </w:trPr>
        <w:tc>
          <w:tcPr>
            <w:tcW w:w="9639" w:type="dxa"/>
          </w:tcPr>
          <w:p w14:paraId="3EA0858B" w14:textId="77777777" w:rsidR="0006200D" w:rsidRPr="00F5723D" w:rsidRDefault="0006200D" w:rsidP="004C305A">
            <w:pPr>
              <w:pStyle w:val="TAL"/>
              <w:rPr>
                <w:b/>
                <w:i/>
                <w:noProof/>
                <w:lang w:eastAsia="en-GB"/>
              </w:rPr>
            </w:pPr>
            <w:r w:rsidRPr="00F5723D">
              <w:rPr>
                <w:b/>
                <w:i/>
                <w:noProof/>
                <w:lang w:eastAsia="en-GB"/>
              </w:rPr>
              <w:t>tbsIndexAlt2-STTI</w:t>
            </w:r>
          </w:p>
          <w:p w14:paraId="2F300003" w14:textId="77777777" w:rsidR="0006200D" w:rsidRPr="00F5723D" w:rsidRDefault="0006200D" w:rsidP="004C305A">
            <w:pPr>
              <w:pStyle w:val="TAL"/>
              <w:rPr>
                <w:b/>
                <w:i/>
                <w:noProof/>
                <w:lang w:eastAsia="en-GB"/>
              </w:rPr>
            </w:pPr>
            <w:r w:rsidRPr="00F5723D">
              <w:rPr>
                <w:szCs w:val="18"/>
              </w:rPr>
              <w:t xml:space="preserve">Indicates the applicability of the alternative TBS index for the </w:t>
            </w:r>
            <w:r w:rsidRPr="00F5723D">
              <w:rPr>
                <w:i/>
                <w:iCs/>
                <w:szCs w:val="18"/>
              </w:rPr>
              <w:t>I</w:t>
            </w:r>
            <w:r w:rsidRPr="00F5723D">
              <w:rPr>
                <w:sz w:val="12"/>
                <w:szCs w:val="12"/>
              </w:rPr>
              <w:t xml:space="preserve">TBS </w:t>
            </w:r>
            <w:r w:rsidRPr="00F5723D">
              <w:rPr>
                <w:szCs w:val="18"/>
              </w:rPr>
              <w:t>33 (see TS 36.213 [23], Table 7.1.7.2.1-1) to all slots/</w:t>
            </w:r>
            <w:proofErr w:type="spellStart"/>
            <w:r w:rsidRPr="00F5723D">
              <w:rPr>
                <w:szCs w:val="18"/>
              </w:rPr>
              <w:t>subslots</w:t>
            </w:r>
            <w:proofErr w:type="spellEnd"/>
            <w:r w:rsidRPr="00F5723D">
              <w:rPr>
                <w:szCs w:val="18"/>
              </w:rPr>
              <w:t xml:space="preserve"> scheduled by DCI format 7-1B/7-1C/7-1D. Value </w:t>
            </w:r>
            <w:r w:rsidRPr="00F5723D">
              <w:rPr>
                <w:i/>
                <w:iCs/>
                <w:szCs w:val="18"/>
              </w:rPr>
              <w:t xml:space="preserve">b33 </w:t>
            </w:r>
            <w:r w:rsidRPr="00F5723D">
              <w:rPr>
                <w:szCs w:val="18"/>
              </w:rPr>
              <w:t xml:space="preserve">refers to the alternative TBS index </w:t>
            </w:r>
            <w:r w:rsidRPr="00F5723D">
              <w:rPr>
                <w:i/>
                <w:iCs/>
                <w:szCs w:val="18"/>
              </w:rPr>
              <w:t>I</w:t>
            </w:r>
            <w:r w:rsidRPr="00F5723D">
              <w:rPr>
                <w:sz w:val="12"/>
                <w:szCs w:val="12"/>
              </w:rPr>
              <w:t xml:space="preserve">TBS </w:t>
            </w:r>
            <w:r w:rsidRPr="00F5723D">
              <w:rPr>
                <w:szCs w:val="18"/>
              </w:rPr>
              <w:t xml:space="preserve">33B. If neither this field nor </w:t>
            </w:r>
            <w:proofErr w:type="spellStart"/>
            <w:r w:rsidRPr="00F5723D">
              <w:rPr>
                <w:i/>
                <w:iCs/>
                <w:szCs w:val="18"/>
              </w:rPr>
              <w:t>tbsIndexAlt</w:t>
            </w:r>
            <w:proofErr w:type="spellEnd"/>
            <w:r w:rsidRPr="00F5723D">
              <w:rPr>
                <w:i/>
                <w:iCs/>
                <w:szCs w:val="18"/>
              </w:rPr>
              <w:t xml:space="preserve">-STTI </w:t>
            </w:r>
            <w:r w:rsidRPr="00F5723D">
              <w:rPr>
                <w:szCs w:val="18"/>
              </w:rPr>
              <w:t xml:space="preserve">configures an alternative TBS index for </w:t>
            </w:r>
            <w:r w:rsidRPr="00F5723D">
              <w:rPr>
                <w:i/>
                <w:iCs/>
                <w:szCs w:val="18"/>
              </w:rPr>
              <w:t>I</w:t>
            </w:r>
            <w:r w:rsidRPr="00F5723D">
              <w:rPr>
                <w:sz w:val="12"/>
                <w:szCs w:val="12"/>
              </w:rPr>
              <w:t xml:space="preserve">TBS </w:t>
            </w:r>
            <w:r w:rsidRPr="00F5723D">
              <w:rPr>
                <w:szCs w:val="18"/>
              </w:rPr>
              <w:t xml:space="preserve">33, the UE shall use </w:t>
            </w:r>
            <w:r w:rsidRPr="00F5723D">
              <w:rPr>
                <w:i/>
                <w:iCs/>
                <w:szCs w:val="18"/>
              </w:rPr>
              <w:t>I</w:t>
            </w:r>
            <w:r w:rsidRPr="00F5723D">
              <w:rPr>
                <w:sz w:val="12"/>
                <w:szCs w:val="12"/>
              </w:rPr>
              <w:t xml:space="preserve">TBS </w:t>
            </w:r>
            <w:r w:rsidRPr="00F5723D">
              <w:rPr>
                <w:szCs w:val="18"/>
              </w:rPr>
              <w:t>33 specified in Table 7.1.7.2.1-1 in TS 36.213 [23] for all slots/</w:t>
            </w:r>
            <w:proofErr w:type="spellStart"/>
            <w:r w:rsidRPr="00F5723D">
              <w:rPr>
                <w:szCs w:val="18"/>
              </w:rPr>
              <w:t>subslots</w:t>
            </w:r>
            <w:proofErr w:type="spellEnd"/>
            <w:r w:rsidRPr="00F5723D">
              <w:rPr>
                <w:szCs w:val="18"/>
              </w:rPr>
              <w:t xml:space="preserve"> instead.</w:t>
            </w:r>
          </w:p>
        </w:tc>
      </w:tr>
      <w:tr w:rsidR="0006200D" w:rsidRPr="00F5723D" w14:paraId="4C2B1E7B" w14:textId="77777777" w:rsidTr="004C305A">
        <w:trPr>
          <w:cantSplit/>
        </w:trPr>
        <w:tc>
          <w:tcPr>
            <w:tcW w:w="9639" w:type="dxa"/>
          </w:tcPr>
          <w:p w14:paraId="651CB6B5" w14:textId="77777777" w:rsidR="0006200D" w:rsidRPr="00F5723D" w:rsidRDefault="0006200D" w:rsidP="004C305A">
            <w:pPr>
              <w:pStyle w:val="TAL"/>
              <w:rPr>
                <w:b/>
                <w:i/>
                <w:noProof/>
                <w:lang w:eastAsia="en-GB"/>
              </w:rPr>
            </w:pPr>
            <w:r w:rsidRPr="00F5723D">
              <w:rPr>
                <w:b/>
                <w:i/>
                <w:noProof/>
                <w:lang w:eastAsia="en-GB"/>
              </w:rPr>
              <w:t>tbsIndexAlt3-STTI</w:t>
            </w:r>
          </w:p>
          <w:p w14:paraId="199A368A" w14:textId="77777777" w:rsidR="0006200D" w:rsidRPr="00F5723D" w:rsidRDefault="0006200D" w:rsidP="004C305A">
            <w:pPr>
              <w:pStyle w:val="TAL"/>
              <w:rPr>
                <w:b/>
                <w:i/>
                <w:noProof/>
                <w:lang w:eastAsia="en-GB"/>
              </w:rPr>
            </w:pPr>
            <w:r w:rsidRPr="00F5723D">
              <w:rPr>
                <w:szCs w:val="18"/>
              </w:rPr>
              <w:t xml:space="preserve">Indicates the applicability of the alternative TBS index for the </w:t>
            </w:r>
            <w:r w:rsidRPr="00F5723D">
              <w:rPr>
                <w:i/>
                <w:iCs/>
                <w:szCs w:val="18"/>
              </w:rPr>
              <w:t>I</w:t>
            </w:r>
            <w:r w:rsidRPr="00F5723D">
              <w:rPr>
                <w:sz w:val="12"/>
                <w:szCs w:val="12"/>
              </w:rPr>
              <w:t xml:space="preserve">TBS </w:t>
            </w:r>
            <w:r w:rsidRPr="00F5723D">
              <w:rPr>
                <w:szCs w:val="18"/>
              </w:rPr>
              <w:t>37 (see TS 36.213 [23], Table 7.1.7.2.1-1) to all slots/</w:t>
            </w:r>
            <w:proofErr w:type="spellStart"/>
            <w:r w:rsidRPr="00F5723D">
              <w:rPr>
                <w:szCs w:val="18"/>
              </w:rPr>
              <w:t>subslots</w:t>
            </w:r>
            <w:proofErr w:type="spellEnd"/>
            <w:r w:rsidRPr="00F5723D">
              <w:rPr>
                <w:szCs w:val="18"/>
              </w:rPr>
              <w:t xml:space="preserve"> scheduled by DCI format 7-1F/7-1G. Value </w:t>
            </w:r>
            <w:r w:rsidRPr="00F5723D">
              <w:rPr>
                <w:i/>
                <w:iCs/>
                <w:szCs w:val="18"/>
              </w:rPr>
              <w:t xml:space="preserve">a37 </w:t>
            </w:r>
            <w:r w:rsidRPr="00F5723D">
              <w:rPr>
                <w:szCs w:val="18"/>
              </w:rPr>
              <w:t xml:space="preserve">refers to the alternative TBS index </w:t>
            </w:r>
            <w:r w:rsidRPr="00F5723D">
              <w:rPr>
                <w:i/>
                <w:iCs/>
                <w:szCs w:val="18"/>
              </w:rPr>
              <w:t>I</w:t>
            </w:r>
            <w:r w:rsidRPr="00F5723D">
              <w:rPr>
                <w:sz w:val="12"/>
                <w:szCs w:val="12"/>
              </w:rPr>
              <w:t xml:space="preserve">TBS </w:t>
            </w:r>
            <w:r w:rsidRPr="00F5723D">
              <w:rPr>
                <w:szCs w:val="18"/>
              </w:rPr>
              <w:t>37A. If this field does not</w:t>
            </w:r>
            <w:r w:rsidRPr="00F5723D">
              <w:rPr>
                <w:i/>
                <w:iCs/>
                <w:szCs w:val="18"/>
              </w:rPr>
              <w:t xml:space="preserve"> </w:t>
            </w:r>
            <w:r w:rsidRPr="00F5723D">
              <w:rPr>
                <w:szCs w:val="18"/>
              </w:rPr>
              <w:t xml:space="preserve">configure an alternative TBS index for </w:t>
            </w:r>
            <w:r w:rsidRPr="00F5723D">
              <w:rPr>
                <w:i/>
                <w:iCs/>
                <w:szCs w:val="18"/>
              </w:rPr>
              <w:t>I</w:t>
            </w:r>
            <w:r w:rsidRPr="00F5723D">
              <w:rPr>
                <w:sz w:val="12"/>
                <w:szCs w:val="12"/>
              </w:rPr>
              <w:t xml:space="preserve">TBS </w:t>
            </w:r>
            <w:r w:rsidRPr="00F5723D">
              <w:rPr>
                <w:szCs w:val="18"/>
              </w:rPr>
              <w:t xml:space="preserve">37, the UE shall use </w:t>
            </w:r>
            <w:r w:rsidRPr="00F5723D">
              <w:rPr>
                <w:i/>
                <w:iCs/>
                <w:szCs w:val="18"/>
              </w:rPr>
              <w:t>I</w:t>
            </w:r>
            <w:r w:rsidRPr="00F5723D">
              <w:rPr>
                <w:sz w:val="12"/>
                <w:szCs w:val="12"/>
              </w:rPr>
              <w:t xml:space="preserve">TBS </w:t>
            </w:r>
            <w:r w:rsidRPr="00F5723D">
              <w:rPr>
                <w:szCs w:val="18"/>
              </w:rPr>
              <w:t>37 specified in TS 36.213 [23], Table 7.1.7.2.1-1 for all slots/</w:t>
            </w:r>
            <w:proofErr w:type="spellStart"/>
            <w:r w:rsidRPr="00F5723D">
              <w:rPr>
                <w:szCs w:val="18"/>
              </w:rPr>
              <w:t>subslots</w:t>
            </w:r>
            <w:proofErr w:type="spellEnd"/>
            <w:r w:rsidRPr="00F5723D">
              <w:rPr>
                <w:szCs w:val="18"/>
              </w:rPr>
              <w:t xml:space="preserve"> instead.</w:t>
            </w:r>
          </w:p>
        </w:tc>
      </w:tr>
    </w:tbl>
    <w:p w14:paraId="2D3D2010" w14:textId="77777777" w:rsidR="0006200D" w:rsidRPr="00F5723D" w:rsidRDefault="0006200D" w:rsidP="0006200D"/>
    <w:p w14:paraId="1D03D550" w14:textId="77777777" w:rsidR="0006200D" w:rsidRPr="00F5723D" w:rsidRDefault="0006200D" w:rsidP="0006200D">
      <w:pPr>
        <w:pStyle w:val="Heading4"/>
        <w:rPr>
          <w:i/>
        </w:rPr>
      </w:pPr>
      <w:bookmarkStart w:id="911" w:name="_Toc20487321"/>
      <w:bookmarkStart w:id="912" w:name="_Toc29342617"/>
      <w:bookmarkStart w:id="913" w:name="_Toc29343756"/>
      <w:bookmarkStart w:id="914" w:name="_Toc36567022"/>
      <w:bookmarkStart w:id="915" w:name="_Toc36810462"/>
      <w:bookmarkStart w:id="916" w:name="_Toc36846826"/>
      <w:bookmarkStart w:id="917" w:name="_Toc36939479"/>
      <w:bookmarkStart w:id="918" w:name="_Toc37082459"/>
      <w:bookmarkStart w:id="919" w:name="_Toc46481096"/>
      <w:bookmarkStart w:id="920" w:name="_Toc46482330"/>
      <w:bookmarkStart w:id="921" w:name="_Toc46483564"/>
      <w:bookmarkStart w:id="922" w:name="_Toc109167473"/>
      <w:r w:rsidRPr="00F5723D">
        <w:t>–</w:t>
      </w:r>
      <w:r w:rsidRPr="00F5723D">
        <w:tab/>
      </w:r>
      <w:proofErr w:type="spellStart"/>
      <w:r w:rsidRPr="00F5723D">
        <w:rPr>
          <w:i/>
        </w:rPr>
        <w:t>SlotOrSubslotPUSCH</w:t>
      </w:r>
      <w:proofErr w:type="spellEnd"/>
      <w:r w:rsidRPr="00F5723D">
        <w:rPr>
          <w:i/>
        </w:rPr>
        <w:t>-Config</w:t>
      </w:r>
      <w:bookmarkEnd w:id="911"/>
      <w:bookmarkEnd w:id="912"/>
      <w:bookmarkEnd w:id="913"/>
      <w:bookmarkEnd w:id="914"/>
      <w:bookmarkEnd w:id="915"/>
      <w:bookmarkEnd w:id="916"/>
      <w:bookmarkEnd w:id="917"/>
      <w:bookmarkEnd w:id="918"/>
      <w:bookmarkEnd w:id="919"/>
      <w:bookmarkEnd w:id="920"/>
      <w:bookmarkEnd w:id="921"/>
      <w:bookmarkEnd w:id="922"/>
    </w:p>
    <w:p w14:paraId="371B2D30" w14:textId="77777777" w:rsidR="0006200D" w:rsidRPr="00F5723D" w:rsidRDefault="0006200D" w:rsidP="0006200D">
      <w:r w:rsidRPr="00F5723D">
        <w:t xml:space="preserve">The IE </w:t>
      </w:r>
      <w:proofErr w:type="spellStart"/>
      <w:r w:rsidRPr="00F5723D">
        <w:rPr>
          <w:i/>
        </w:rPr>
        <w:t>SlotOrSubslotPUSCH</w:t>
      </w:r>
      <w:proofErr w:type="spellEnd"/>
      <w:r w:rsidRPr="00F5723D">
        <w:rPr>
          <w:i/>
        </w:rPr>
        <w:t>-Config</w:t>
      </w:r>
      <w:r w:rsidRPr="00F5723D">
        <w:t xml:space="preserve"> is used to specify the UE specific PUSCH configuration when </w:t>
      </w:r>
      <w:proofErr w:type="spellStart"/>
      <w:r w:rsidRPr="00F5723D">
        <w:t>sTTI</w:t>
      </w:r>
      <w:proofErr w:type="spellEnd"/>
      <w:r w:rsidRPr="00F5723D">
        <w:t xml:space="preserve"> is used.</w:t>
      </w:r>
    </w:p>
    <w:p w14:paraId="28A15D16" w14:textId="77777777" w:rsidR="0006200D" w:rsidRPr="00F5723D" w:rsidRDefault="0006200D" w:rsidP="0006200D">
      <w:pPr>
        <w:pStyle w:val="TH"/>
      </w:pPr>
      <w:proofErr w:type="spellStart"/>
      <w:r w:rsidRPr="00F5723D">
        <w:rPr>
          <w:bCs/>
          <w:i/>
          <w:iCs/>
        </w:rPr>
        <w:t>SlotOrSubslotPUSCH</w:t>
      </w:r>
      <w:proofErr w:type="spellEnd"/>
      <w:r w:rsidRPr="00F5723D">
        <w:rPr>
          <w:bCs/>
          <w:i/>
          <w:iCs/>
        </w:rPr>
        <w:t>-Config</w:t>
      </w:r>
      <w:r w:rsidRPr="00F5723D">
        <w:t xml:space="preserve"> information element</w:t>
      </w:r>
    </w:p>
    <w:p w14:paraId="517CD5E1" w14:textId="77777777" w:rsidR="0006200D" w:rsidRPr="00F5723D" w:rsidRDefault="0006200D" w:rsidP="0006200D">
      <w:pPr>
        <w:pStyle w:val="PL"/>
        <w:shd w:val="clear" w:color="auto" w:fill="E6E6E6"/>
      </w:pPr>
      <w:r w:rsidRPr="00F5723D">
        <w:t>-- ASN1START</w:t>
      </w:r>
    </w:p>
    <w:p w14:paraId="3D25FE1E" w14:textId="77777777" w:rsidR="0006200D" w:rsidRPr="00F5723D" w:rsidRDefault="0006200D" w:rsidP="0006200D">
      <w:pPr>
        <w:pStyle w:val="PL"/>
        <w:shd w:val="clear" w:color="auto" w:fill="E6E6E6"/>
      </w:pPr>
    </w:p>
    <w:p w14:paraId="75929585" w14:textId="77777777" w:rsidR="0006200D" w:rsidRPr="00F5723D" w:rsidRDefault="0006200D" w:rsidP="0006200D">
      <w:pPr>
        <w:pStyle w:val="PL"/>
        <w:shd w:val="clear" w:color="auto" w:fill="E6E6E6"/>
      </w:pPr>
      <w:r w:rsidRPr="00F5723D">
        <w:t>SlotOrSubslotPUSCH-Config-r15 ::= CHOICE {</w:t>
      </w:r>
    </w:p>
    <w:p w14:paraId="137EFA3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0952D7CC"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4A2D5439" w14:textId="77777777" w:rsidR="0006200D" w:rsidRPr="00F5723D" w:rsidRDefault="0006200D" w:rsidP="0006200D">
      <w:pPr>
        <w:pStyle w:val="PL"/>
        <w:shd w:val="clear" w:color="auto" w:fill="E6E6E6"/>
        <w:rPr>
          <w:lang w:eastAsia="zh-CN"/>
        </w:rPr>
      </w:pPr>
      <w:r w:rsidRPr="00F5723D">
        <w:tab/>
      </w:r>
      <w:r w:rsidRPr="00F5723D">
        <w:tab/>
        <w:t>betaOffsetSlot-ACK-Index-r15</w:t>
      </w:r>
      <w:r w:rsidRPr="00F5723D">
        <w:tab/>
      </w:r>
      <w:r w:rsidRPr="00F5723D">
        <w:tab/>
        <w:t>INTEGER(0..15)</w:t>
      </w:r>
      <w:r w:rsidRPr="00F5723D">
        <w:tab/>
      </w:r>
      <w:r w:rsidRPr="00F5723D">
        <w:tab/>
      </w:r>
      <w:r w:rsidRPr="00F5723D">
        <w:rPr>
          <w:lang w:eastAsia="zh-CN"/>
        </w:rPr>
        <w:t>OPTIONAL, -- Need OR</w:t>
      </w:r>
    </w:p>
    <w:p w14:paraId="4804E181"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betaOffset2Slot-ACK-Index-r15</w:t>
      </w:r>
      <w:r w:rsidRPr="00F5723D">
        <w:tab/>
      </w:r>
      <w:r w:rsidRPr="00F5723D">
        <w:tab/>
        <w:t>INTEGER(0..15)</w:t>
      </w:r>
      <w:r w:rsidRPr="00F5723D">
        <w:tab/>
      </w:r>
      <w:r w:rsidRPr="00F5723D">
        <w:tab/>
      </w:r>
      <w:r w:rsidRPr="00F5723D">
        <w:rPr>
          <w:lang w:eastAsia="zh-CN"/>
        </w:rPr>
        <w:t>OPTIONAL, -- Need OR</w:t>
      </w:r>
    </w:p>
    <w:p w14:paraId="7E4BE0AF"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betaOffsetSubslot-ACK-Index-r15</w:t>
      </w:r>
      <w:r w:rsidRPr="00F5723D">
        <w:tab/>
      </w:r>
      <w:r w:rsidRPr="00F5723D">
        <w:tab/>
        <w:t>SEQUENCE (SIZE(1..2)) OF INTEGER(0..15)</w:t>
      </w:r>
      <w:r w:rsidRPr="00F5723D">
        <w:tab/>
      </w:r>
      <w:r w:rsidRPr="00F5723D">
        <w:rPr>
          <w:lang w:eastAsia="zh-CN"/>
        </w:rPr>
        <w:t>OPTIONAL, -- Need OR</w:t>
      </w:r>
    </w:p>
    <w:p w14:paraId="3FF79D13"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betaOffset2Subslot-ACK-Index-r15</w:t>
      </w:r>
      <w:r w:rsidRPr="00F5723D">
        <w:tab/>
        <w:t xml:space="preserve">SEQUENCE (SIZE(1..2)) OF INTEGER(0..15) </w:t>
      </w:r>
      <w:r w:rsidRPr="00F5723D">
        <w:rPr>
          <w:lang w:eastAsia="zh-CN"/>
        </w:rPr>
        <w:t>OPTIONAL, -- Need OR</w:t>
      </w:r>
    </w:p>
    <w:p w14:paraId="1951B35A"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betaOffsetSlot-RI-Index-r15</w:t>
      </w:r>
      <w:r w:rsidRPr="00F5723D">
        <w:tab/>
      </w:r>
      <w:r w:rsidRPr="00F5723D">
        <w:tab/>
      </w:r>
      <w:r w:rsidRPr="00F5723D">
        <w:tab/>
        <w:t>INTEGER(0..15)</w:t>
      </w:r>
      <w:r w:rsidRPr="00F5723D">
        <w:tab/>
      </w:r>
      <w:r w:rsidRPr="00F5723D">
        <w:tab/>
      </w:r>
      <w:r w:rsidRPr="00F5723D">
        <w:rPr>
          <w:lang w:eastAsia="zh-CN"/>
        </w:rPr>
        <w:t>OPTIONAL, -- Need OR</w:t>
      </w:r>
    </w:p>
    <w:p w14:paraId="6E5A482D"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betaOffsetSubslot-RI-Index-r15</w:t>
      </w:r>
      <w:r w:rsidRPr="00F5723D">
        <w:tab/>
      </w:r>
      <w:r w:rsidRPr="00F5723D">
        <w:tab/>
        <w:t>SEQUENCE (SIZE(1..2)) OF INTEGER(0..15)</w:t>
      </w:r>
      <w:r w:rsidRPr="00F5723D">
        <w:tab/>
      </w:r>
      <w:r w:rsidRPr="00F5723D">
        <w:rPr>
          <w:lang w:eastAsia="zh-CN"/>
        </w:rPr>
        <w:t>OPTIONAL, -- Need OR</w:t>
      </w:r>
    </w:p>
    <w:p w14:paraId="188FE74D" w14:textId="77777777" w:rsidR="0006200D" w:rsidRPr="00F5723D" w:rsidRDefault="0006200D" w:rsidP="0006200D">
      <w:pPr>
        <w:pStyle w:val="PL"/>
        <w:shd w:val="clear" w:color="auto" w:fill="E6E6E6"/>
        <w:rPr>
          <w:lang w:eastAsia="zh-CN"/>
        </w:rPr>
      </w:pPr>
      <w:r w:rsidRPr="00F5723D">
        <w:tab/>
      </w:r>
      <w:r w:rsidRPr="00F5723D">
        <w:tab/>
        <w:t>betaOffsetSlot-CQI-Index-r15</w:t>
      </w:r>
      <w:r w:rsidRPr="00F5723D">
        <w:tab/>
      </w:r>
      <w:r w:rsidRPr="00F5723D">
        <w:tab/>
        <w:t>INTEGER(0..15)</w:t>
      </w:r>
      <w:r w:rsidRPr="00F5723D">
        <w:tab/>
      </w:r>
      <w:r w:rsidRPr="00F5723D">
        <w:tab/>
      </w:r>
      <w:r w:rsidRPr="00F5723D">
        <w:rPr>
          <w:lang w:eastAsia="zh-CN"/>
        </w:rPr>
        <w:t>OPTIONAL, -- Need OR</w:t>
      </w:r>
    </w:p>
    <w:p w14:paraId="63A93FAD"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t>betaOffsetSubslot-CQI-Index-r15</w:t>
      </w:r>
      <w:r w:rsidRPr="00F5723D">
        <w:tab/>
      </w:r>
      <w:r w:rsidRPr="00F5723D">
        <w:tab/>
        <w:t>INTEGER(0..15)</w:t>
      </w:r>
      <w:r w:rsidRPr="00F5723D">
        <w:tab/>
      </w:r>
      <w:r w:rsidRPr="00F5723D">
        <w:tab/>
      </w:r>
      <w:r w:rsidRPr="00F5723D">
        <w:rPr>
          <w:lang w:eastAsia="zh-CN"/>
        </w:rPr>
        <w:t>OPTIONAL, -- Need OR</w:t>
      </w:r>
    </w:p>
    <w:p w14:paraId="6EFCAD5B" w14:textId="77777777" w:rsidR="0006200D" w:rsidRPr="00F5723D" w:rsidRDefault="0006200D" w:rsidP="0006200D">
      <w:pPr>
        <w:pStyle w:val="PL"/>
        <w:shd w:val="clear" w:color="auto" w:fill="E6E6E6"/>
        <w:rPr>
          <w:lang w:eastAsia="zh-CN"/>
        </w:rPr>
      </w:pPr>
      <w:r w:rsidRPr="00F5723D">
        <w:tab/>
      </w:r>
      <w:r w:rsidRPr="00F5723D">
        <w:tab/>
        <w:t>enable256QAM-SlotOrSubslot-r15</w:t>
      </w:r>
      <w:r w:rsidRPr="00F5723D">
        <w:tab/>
      </w:r>
      <w:r w:rsidRPr="00F5723D">
        <w:tab/>
        <w:t>Enable256QAM-r14</w:t>
      </w:r>
      <w:r w:rsidRPr="00F5723D">
        <w:tab/>
        <w:t>OPTIONAL, -- Need ON</w:t>
      </w:r>
    </w:p>
    <w:p w14:paraId="6E93704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resourceAllocationOffset-r15</w:t>
      </w:r>
      <w:r w:rsidRPr="00F5723D">
        <w:rPr>
          <w:lang w:eastAsia="zh-CN"/>
        </w:rPr>
        <w:tab/>
      </w:r>
      <w:r w:rsidRPr="00F5723D">
        <w:rPr>
          <w:lang w:eastAsia="zh-CN"/>
        </w:rPr>
        <w:tab/>
        <w:t>INTEGER (1..2)</w:t>
      </w:r>
      <w:r w:rsidRPr="00F5723D">
        <w:rPr>
          <w:lang w:eastAsia="zh-CN"/>
        </w:rPr>
        <w:tab/>
      </w:r>
      <w:r w:rsidRPr="00F5723D">
        <w:rPr>
          <w:lang w:eastAsia="zh-CN"/>
        </w:rPr>
        <w:tab/>
        <w:t>OPTIONAL, -- Need OR</w:t>
      </w:r>
    </w:p>
    <w:p w14:paraId="2946FCC8"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ul-DMRS-IFDMA-SlotOrSubslot-r15</w:t>
      </w:r>
      <w:r w:rsidRPr="00F5723D">
        <w:tab/>
      </w:r>
      <w:r w:rsidRPr="00F5723D">
        <w:tab/>
        <w:t>BOOLEAN</w:t>
      </w:r>
      <w:r w:rsidRPr="00F5723D">
        <w:rPr>
          <w:lang w:eastAsia="zh-CN"/>
        </w:rPr>
        <w:t>,</w:t>
      </w:r>
    </w:p>
    <w:p w14:paraId="235C45EC" w14:textId="77777777" w:rsidR="0006200D" w:rsidRPr="00F5723D" w:rsidRDefault="0006200D" w:rsidP="0006200D">
      <w:pPr>
        <w:pStyle w:val="PL"/>
        <w:shd w:val="clear" w:color="auto" w:fill="E6E6E6"/>
      </w:pPr>
      <w:r w:rsidRPr="00F5723D">
        <w:tab/>
      </w:r>
      <w:r w:rsidRPr="00F5723D">
        <w:tab/>
        <w:t>...</w:t>
      </w:r>
    </w:p>
    <w:p w14:paraId="25F32A3B" w14:textId="77777777" w:rsidR="0006200D" w:rsidRPr="00F5723D" w:rsidRDefault="0006200D" w:rsidP="0006200D">
      <w:pPr>
        <w:pStyle w:val="PL"/>
        <w:shd w:val="clear" w:color="auto" w:fill="E6E6E6"/>
      </w:pPr>
      <w:r w:rsidRPr="00F5723D">
        <w:tab/>
        <w:t>}</w:t>
      </w:r>
    </w:p>
    <w:p w14:paraId="7CA7D573" w14:textId="77777777" w:rsidR="0006200D" w:rsidRPr="00F5723D" w:rsidRDefault="0006200D" w:rsidP="0006200D">
      <w:pPr>
        <w:pStyle w:val="PL"/>
        <w:shd w:val="clear" w:color="auto" w:fill="E6E6E6"/>
      </w:pPr>
      <w:r w:rsidRPr="00F5723D">
        <w:t>}</w:t>
      </w:r>
    </w:p>
    <w:p w14:paraId="4DB48993" w14:textId="77777777" w:rsidR="0006200D" w:rsidRPr="00F5723D" w:rsidRDefault="0006200D" w:rsidP="0006200D">
      <w:pPr>
        <w:pStyle w:val="PL"/>
        <w:shd w:val="clear" w:color="auto" w:fill="E6E6E6"/>
      </w:pPr>
    </w:p>
    <w:p w14:paraId="220E9C5A" w14:textId="77777777" w:rsidR="0006200D" w:rsidRPr="00F5723D" w:rsidRDefault="0006200D" w:rsidP="0006200D">
      <w:pPr>
        <w:pStyle w:val="PL"/>
        <w:shd w:val="clear" w:color="auto" w:fill="E6E6E6"/>
      </w:pPr>
      <w:r w:rsidRPr="00F5723D">
        <w:t>-- ASN1STOP</w:t>
      </w:r>
    </w:p>
    <w:p w14:paraId="2590FB45"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C17900C" w14:textId="77777777" w:rsidTr="004C305A">
        <w:trPr>
          <w:cantSplit/>
          <w:tblHeader/>
        </w:trPr>
        <w:tc>
          <w:tcPr>
            <w:tcW w:w="9639" w:type="dxa"/>
          </w:tcPr>
          <w:p w14:paraId="46043FFC" w14:textId="77777777" w:rsidR="0006200D" w:rsidRPr="00F5723D" w:rsidRDefault="0006200D" w:rsidP="004C305A">
            <w:pPr>
              <w:pStyle w:val="TAH"/>
              <w:rPr>
                <w:lang w:eastAsia="en-GB"/>
              </w:rPr>
            </w:pPr>
            <w:r w:rsidRPr="00F5723D">
              <w:rPr>
                <w:i/>
                <w:noProof/>
                <w:lang w:eastAsia="en-GB"/>
              </w:rPr>
              <w:lastRenderedPageBreak/>
              <w:t>SlotOrSubslotPUSCH-Config</w:t>
            </w:r>
            <w:r w:rsidRPr="00F5723D">
              <w:rPr>
                <w:iCs/>
                <w:noProof/>
                <w:lang w:eastAsia="en-GB"/>
              </w:rPr>
              <w:t xml:space="preserve"> field descriptions</w:t>
            </w:r>
          </w:p>
        </w:tc>
      </w:tr>
      <w:tr w:rsidR="0006200D" w:rsidRPr="00F5723D" w14:paraId="35D68FEA" w14:textId="77777777" w:rsidTr="004C305A">
        <w:trPr>
          <w:cantSplit/>
        </w:trPr>
        <w:tc>
          <w:tcPr>
            <w:tcW w:w="9639" w:type="dxa"/>
          </w:tcPr>
          <w:p w14:paraId="1EFDEC9C" w14:textId="77777777" w:rsidR="0006200D" w:rsidRPr="00F5723D" w:rsidRDefault="0006200D" w:rsidP="004C305A">
            <w:pPr>
              <w:pStyle w:val="TAL"/>
              <w:rPr>
                <w:b/>
                <w:i/>
                <w:noProof/>
                <w:lang w:eastAsia="en-GB"/>
              </w:rPr>
            </w:pPr>
            <w:r w:rsidRPr="00F5723D">
              <w:rPr>
                <w:b/>
                <w:i/>
                <w:noProof/>
                <w:lang w:eastAsia="en-GB"/>
              </w:rPr>
              <w:t>betaOffsetSlot-ACK-Index, betaOffsetSubslot-ACK-Index, betaOffset2Slot-ACK-Index, betaOffset2Subslot-ACK-Index</w:t>
            </w:r>
          </w:p>
          <w:p w14:paraId="0E6AE4C2"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980" w:dyaOrig="400" w14:anchorId="3B033C49">
                <v:shape id="_x0000_i1080" type="#_x0000_t75" style="width:48.75pt;height:20.25pt" o:ole="">
                  <v:imagedata r:id="rId82" o:title=""/>
                </v:shape>
                <o:OLEObject Type="Embed" ProgID="Equation.3" ShapeID="_x0000_i1080" DrawAspect="Content" ObjectID="_1721828468" r:id="rId124"/>
              </w:object>
            </w:r>
            <w:r w:rsidRPr="00F5723D">
              <w:rPr>
                <w:lang w:eastAsia="en-GB"/>
              </w:rPr>
              <w:t xml:space="preserve">and </w:t>
            </w:r>
            <w:r w:rsidRPr="00F5723D">
              <w:rPr>
                <w:rFonts w:eastAsia="SimSun"/>
                <w:position w:val="-14"/>
                <w:lang w:eastAsia="zh-CN"/>
              </w:rPr>
              <w:object w:dxaOrig="980" w:dyaOrig="400" w14:anchorId="062C87D4">
                <v:shape id="_x0000_i1081" type="#_x0000_t75" style="width:48.75pt;height:20.25pt" o:ole="">
                  <v:imagedata r:id="rId84" o:title=""/>
                </v:shape>
                <o:OLEObject Type="Embed" ProgID="Equation.3" ShapeID="_x0000_i1081" DrawAspect="Content" ObjectID="_1721828469" r:id="rId125"/>
              </w:object>
            </w:r>
            <w:r w:rsidRPr="00F5723D">
              <w:rPr>
                <w:lang w:eastAsia="en-GB"/>
              </w:rPr>
              <w:t xml:space="preserve">for single-codeword, see TS 36.213 [23], Table 8.6.3-1. If </w:t>
            </w:r>
            <w:r w:rsidRPr="00F5723D">
              <w:rPr>
                <w:i/>
                <w:lang w:eastAsia="en-GB"/>
              </w:rPr>
              <w:t>betaOffset2Slot-ACK-Index/betaOffset2Subslot-ACK-Index</w:t>
            </w:r>
            <w:r w:rsidRPr="00F5723D">
              <w:rPr>
                <w:lang w:eastAsia="en-GB"/>
              </w:rPr>
              <w:t xml:space="preserve"> is configured; </w:t>
            </w:r>
            <w:proofErr w:type="spellStart"/>
            <w:r w:rsidRPr="00F5723D">
              <w:rPr>
                <w:i/>
                <w:lang w:eastAsia="en-GB"/>
              </w:rPr>
              <w:t>betaOffsetSlot</w:t>
            </w:r>
            <w:proofErr w:type="spellEnd"/>
            <w:r w:rsidRPr="00F5723D">
              <w:rPr>
                <w:i/>
                <w:lang w:eastAsia="en-GB"/>
              </w:rPr>
              <w:t>-ACK-Index/</w:t>
            </w:r>
            <w:proofErr w:type="spellStart"/>
            <w:r w:rsidRPr="00F5723D">
              <w:rPr>
                <w:i/>
                <w:lang w:eastAsia="en-GB"/>
              </w:rPr>
              <w:t>betaOffsetSubslot</w:t>
            </w:r>
            <w:proofErr w:type="spellEnd"/>
            <w:r w:rsidRPr="00F5723D">
              <w:rPr>
                <w:i/>
                <w:lang w:eastAsia="en-GB"/>
              </w:rPr>
              <w:t>-ACK-Index</w:t>
            </w:r>
            <w:r w:rsidRPr="00F5723D">
              <w:rPr>
                <w:lang w:eastAsia="en-GB"/>
              </w:rPr>
              <w:t xml:space="preserve"> is used when up to 22 HARQ-ACK bits are transmitted otherwise </w:t>
            </w:r>
            <w:r w:rsidRPr="00F5723D">
              <w:rPr>
                <w:i/>
                <w:lang w:eastAsia="en-GB"/>
              </w:rPr>
              <w:t>betaOffset2Slot-ACK-Index/betaOffset2Subslot-ACK-Index</w:t>
            </w:r>
            <w:r w:rsidRPr="00F5723D">
              <w:rPr>
                <w:lang w:eastAsia="en-GB"/>
              </w:rPr>
              <w:t xml:space="preserve"> is used. The values apply for all serving cells with an uplink in a cell group (MCG or SCG or the group of cells configured to send SPUCCH on the same cell in case SPUCCH SCell is configured) and not configured </w:t>
            </w:r>
            <w:r w:rsidRPr="00F5723D">
              <w:rPr>
                <w:rFonts w:eastAsia="SimSun"/>
                <w:lang w:eastAsia="zh-CN"/>
              </w:rPr>
              <w:t xml:space="preserve">with uplink power control subframe sets. It is indicated in DCI format 7-0A/7-0B which of the two values </w:t>
            </w:r>
            <w:r w:rsidRPr="00F5723D">
              <w:rPr>
                <w:lang w:eastAsia="zh-CN"/>
              </w:rPr>
              <w:t xml:space="preserve">taken by </w:t>
            </w:r>
            <w:r w:rsidRPr="00F5723D">
              <w:rPr>
                <w:i/>
                <w:iCs/>
                <w:lang w:eastAsia="zh-CN"/>
              </w:rPr>
              <w:t>betaOffsetSubslot-ACK-Index-r15/</w:t>
            </w:r>
            <w:r w:rsidRPr="00F5723D">
              <w:rPr>
                <w:i/>
                <w:iCs/>
              </w:rPr>
              <w:t>betaOffset2Subslot-ACK-Index-r15/</w:t>
            </w:r>
            <w:r w:rsidRPr="00F5723D">
              <w:t xml:space="preserve"> </w:t>
            </w:r>
            <w:r w:rsidRPr="00F5723D">
              <w:rPr>
                <w:i/>
                <w:iCs/>
              </w:rPr>
              <w:t xml:space="preserve">betaOffsetSubslot-RI-Index-r15 </w:t>
            </w:r>
            <w:r w:rsidRPr="00F5723D">
              <w:rPr>
                <w:rFonts w:eastAsia="SimSun"/>
                <w:lang w:eastAsia="zh-CN"/>
              </w:rPr>
              <w:t xml:space="preserve">to use. The same value also </w:t>
            </w:r>
            <w:r w:rsidRPr="00F5723D">
              <w:rPr>
                <w:lang w:eastAsia="en-GB"/>
              </w:rPr>
              <w:t xml:space="preserve">applies for subframe set 1 of all serving cells with an uplink in that cell group and configured with uplink power control subframe sets (the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25CEE232" w14:textId="77777777" w:rsidTr="004C305A">
        <w:trPr>
          <w:cantSplit/>
        </w:trPr>
        <w:tc>
          <w:tcPr>
            <w:tcW w:w="9639" w:type="dxa"/>
          </w:tcPr>
          <w:p w14:paraId="035BC8A5" w14:textId="77777777" w:rsidR="0006200D" w:rsidRPr="00F5723D" w:rsidRDefault="0006200D" w:rsidP="004C305A">
            <w:pPr>
              <w:pStyle w:val="TAL"/>
              <w:rPr>
                <w:b/>
                <w:i/>
                <w:noProof/>
                <w:lang w:eastAsia="en-GB"/>
              </w:rPr>
            </w:pPr>
            <w:r w:rsidRPr="00F5723D">
              <w:rPr>
                <w:b/>
                <w:i/>
                <w:noProof/>
                <w:lang w:eastAsia="en-GB"/>
              </w:rPr>
              <w:t>betaOffsetSlot-RI-Index, betaOffsetSubslot-RI-Index</w:t>
            </w:r>
          </w:p>
          <w:p w14:paraId="732D241A"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7563722E">
                <v:shape id="_x0000_i1082" type="#_x0000_t75" style="width:24.75pt;height:20.25pt" o:ole="">
                  <v:imagedata r:id="rId100" o:title=""/>
                </v:shape>
                <o:OLEObject Type="Embed" ProgID="Equation.3" ShapeID="_x0000_i1082" DrawAspect="Content" ObjectID="_1721828470" r:id="rId126"/>
              </w:object>
            </w:r>
            <w:r w:rsidRPr="00F5723D">
              <w:rPr>
                <w:lang w:eastAsia="en-GB"/>
              </w:rPr>
              <w:t>, for single codeword, see TS 36.213 [23], Table 8.6.3-2.</w:t>
            </w:r>
            <w:r w:rsidRPr="00F5723D">
              <w:rPr>
                <w:rFonts w:eastAsia="SimSun"/>
                <w:lang w:eastAsia="zh-CN"/>
              </w:rPr>
              <w:t xml:space="preserve"> </w:t>
            </w:r>
            <w:r w:rsidRPr="00F5723D">
              <w:rPr>
                <w:lang w:eastAsia="en-GB"/>
              </w:rPr>
              <w:t xml:space="preserve">One value applies </w:t>
            </w:r>
            <w:r w:rsidRPr="00F5723D">
              <w:rPr>
                <w:rFonts w:eastAsia="SimSun"/>
                <w:lang w:eastAsia="zh-CN"/>
              </w:rPr>
              <w:t xml:space="preserve">for subframe set 2 of all serving cells with an uplink in a cell group (MCG or SCG or the group of cells configured to send SPUCCH on the same cell in case SPUCCH SCell is configured)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r w:rsidRPr="00F5723D">
              <w:rPr>
                <w:rFonts w:eastAsia="SimSun"/>
                <w:lang w:eastAsia="zh-CN"/>
              </w:rPr>
              <w:t xml:space="preserve"> configured with uplink power control subframe sets</w:t>
            </w:r>
            <w:r w:rsidRPr="00F5723D">
              <w:rPr>
                <w:lang w:eastAsia="en-GB"/>
              </w:rPr>
              <w:t>).</w:t>
            </w:r>
          </w:p>
        </w:tc>
      </w:tr>
      <w:tr w:rsidR="0006200D" w:rsidRPr="00F5723D" w14:paraId="26529029" w14:textId="77777777" w:rsidTr="004C305A">
        <w:trPr>
          <w:cantSplit/>
        </w:trPr>
        <w:tc>
          <w:tcPr>
            <w:tcW w:w="9639" w:type="dxa"/>
          </w:tcPr>
          <w:p w14:paraId="0CC86F9C" w14:textId="77777777" w:rsidR="0006200D" w:rsidRPr="00F5723D" w:rsidRDefault="0006200D" w:rsidP="004C305A">
            <w:pPr>
              <w:pStyle w:val="TAL"/>
              <w:rPr>
                <w:b/>
                <w:i/>
                <w:noProof/>
                <w:lang w:eastAsia="en-GB"/>
              </w:rPr>
            </w:pPr>
            <w:r w:rsidRPr="00F5723D">
              <w:rPr>
                <w:b/>
                <w:i/>
                <w:noProof/>
                <w:lang w:eastAsia="en-GB"/>
              </w:rPr>
              <w:t>betaOffsetSlot-CQI-Index, betaOffsetSubslot-CQI-Index</w:t>
            </w:r>
          </w:p>
          <w:p w14:paraId="006E662E"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499" w:dyaOrig="400" w14:anchorId="03204853">
                <v:shape id="_x0000_i1083" type="#_x0000_t75" style="width:24.75pt;height:20.25pt" o:ole="">
                  <v:imagedata r:id="rId97" o:title=""/>
                </v:shape>
                <o:OLEObject Type="Embed" ProgID="Equation.3" ShapeID="_x0000_i1083" DrawAspect="Content" ObjectID="_1721828471" r:id="rId127"/>
              </w:object>
            </w:r>
            <w:r w:rsidRPr="00F5723D">
              <w:rPr>
                <w:lang w:eastAsia="en-GB"/>
              </w:rPr>
              <w:t xml:space="preserve">, for single codeword, see TS 36.213 [23], Table 8.6.3-3. One value applies for all serving cells with an uplink in a cell group (MCG or SCG or the group of cells configured to send SPUCCH on the same cell in case SPUCCH SCell is configured) </w:t>
            </w:r>
            <w:r w:rsidRPr="00F5723D">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F5723D">
              <w:rPr>
                <w:lang w:eastAsia="en-GB"/>
              </w:rPr>
              <w:t xml:space="preserve">(the associated functionality is common </w:t>
            </w:r>
            <w:proofErr w:type="gramStart"/>
            <w:r w:rsidRPr="00F5723D">
              <w:rPr>
                <w:lang w:eastAsia="en-GB"/>
              </w:rPr>
              <w:t>i.e.</w:t>
            </w:r>
            <w:proofErr w:type="gramEnd"/>
            <w:r w:rsidRPr="00F5723D">
              <w:rPr>
                <w:lang w:eastAsia="en-GB"/>
              </w:rPr>
              <w:t xml:space="preserve"> not performed independently for each cell).</w:t>
            </w:r>
          </w:p>
        </w:tc>
      </w:tr>
      <w:tr w:rsidR="0006200D" w:rsidRPr="00F5723D" w14:paraId="19451B1D" w14:textId="77777777" w:rsidTr="004C305A">
        <w:trPr>
          <w:cantSplit/>
        </w:trPr>
        <w:tc>
          <w:tcPr>
            <w:tcW w:w="9639" w:type="dxa"/>
          </w:tcPr>
          <w:p w14:paraId="48713722" w14:textId="77777777" w:rsidR="0006200D" w:rsidRPr="00F5723D" w:rsidRDefault="0006200D" w:rsidP="004C305A">
            <w:pPr>
              <w:pStyle w:val="TAL"/>
              <w:rPr>
                <w:b/>
                <w:i/>
                <w:lang w:eastAsia="en-GB"/>
              </w:rPr>
            </w:pPr>
            <w:r w:rsidRPr="00F5723D">
              <w:rPr>
                <w:b/>
                <w:i/>
                <w:lang w:eastAsia="en-GB"/>
              </w:rPr>
              <w:t>enable256QAM-SlotOrSubslot</w:t>
            </w:r>
          </w:p>
          <w:p w14:paraId="3A5CE835" w14:textId="77777777" w:rsidR="0006200D" w:rsidRPr="00F5723D" w:rsidRDefault="0006200D" w:rsidP="004C305A">
            <w:pPr>
              <w:pStyle w:val="TAL"/>
              <w:rPr>
                <w:b/>
                <w:i/>
                <w:noProof/>
                <w:lang w:eastAsia="en-GB"/>
              </w:rPr>
            </w:pPr>
            <w:r w:rsidRPr="00F5723D">
              <w:rPr>
                <w:lang w:eastAsia="en-GB"/>
              </w:rPr>
              <w:t xml:space="preserve">Indicates that 256QAM for slot or </w:t>
            </w:r>
            <w:proofErr w:type="spellStart"/>
            <w:r w:rsidRPr="00F5723D">
              <w:rPr>
                <w:lang w:eastAsia="en-GB"/>
              </w:rPr>
              <w:t>subslot</w:t>
            </w:r>
            <w:proofErr w:type="spellEnd"/>
            <w:r w:rsidRPr="00F5723D">
              <w:rPr>
                <w:lang w:eastAsia="en-GB"/>
              </w:rPr>
              <w:t xml:space="preserve"> is enabled, see TS 36.213 [23], clause 8.6.1.</w:t>
            </w:r>
          </w:p>
        </w:tc>
      </w:tr>
      <w:tr w:rsidR="0006200D" w:rsidRPr="00F5723D" w14:paraId="091EE0C5" w14:textId="77777777" w:rsidTr="004C305A">
        <w:trPr>
          <w:cantSplit/>
        </w:trPr>
        <w:tc>
          <w:tcPr>
            <w:tcW w:w="9639" w:type="dxa"/>
          </w:tcPr>
          <w:p w14:paraId="0B2DE38E" w14:textId="77777777" w:rsidR="0006200D" w:rsidRPr="00F5723D" w:rsidRDefault="0006200D" w:rsidP="004C305A">
            <w:pPr>
              <w:pStyle w:val="TAL"/>
              <w:rPr>
                <w:b/>
                <w:i/>
                <w:lang w:eastAsia="en-GB"/>
              </w:rPr>
            </w:pPr>
            <w:proofErr w:type="spellStart"/>
            <w:r w:rsidRPr="00F5723D">
              <w:rPr>
                <w:b/>
                <w:i/>
                <w:lang w:eastAsia="en-GB"/>
              </w:rPr>
              <w:t>resourceAllocationOffset</w:t>
            </w:r>
            <w:proofErr w:type="spellEnd"/>
          </w:p>
          <w:p w14:paraId="7A7F8504" w14:textId="77777777" w:rsidR="0006200D" w:rsidRPr="00F5723D" w:rsidRDefault="0006200D" w:rsidP="004C305A">
            <w:pPr>
              <w:pStyle w:val="TAL"/>
              <w:rPr>
                <w:b/>
                <w:i/>
                <w:lang w:eastAsia="en-GB"/>
              </w:rPr>
            </w:pPr>
            <w:r w:rsidRPr="00F5723D">
              <w:rPr>
                <w:lang w:eastAsia="en-GB"/>
              </w:rPr>
              <w:t xml:space="preserve">Indicates an RB resource allocation offset of 1 or 2 PRBs for slot-PUSCH or </w:t>
            </w:r>
            <w:proofErr w:type="spellStart"/>
            <w:r w:rsidRPr="00F5723D">
              <w:rPr>
                <w:lang w:eastAsia="en-GB"/>
              </w:rPr>
              <w:t>subslot</w:t>
            </w:r>
            <w:proofErr w:type="spellEnd"/>
            <w:r w:rsidRPr="00F5723D">
              <w:rPr>
                <w:lang w:eastAsia="en-GB"/>
              </w:rPr>
              <w:t xml:space="preserve">-PUSCH. When </w:t>
            </w:r>
            <w:r w:rsidRPr="00F5723D">
              <w:rPr>
                <w:szCs w:val="22"/>
              </w:rPr>
              <w:t>the field is absent, the UE assumes no offset is used (</w:t>
            </w:r>
            <w:proofErr w:type="gramStart"/>
            <w:r w:rsidRPr="00F5723D">
              <w:rPr>
                <w:szCs w:val="22"/>
              </w:rPr>
              <w:t>i.e.</w:t>
            </w:r>
            <w:proofErr w:type="gramEnd"/>
            <w:r w:rsidRPr="00F5723D">
              <w:rPr>
                <w:szCs w:val="22"/>
              </w:rPr>
              <w:t xml:space="preserve"> offset = 0).</w:t>
            </w:r>
          </w:p>
        </w:tc>
      </w:tr>
      <w:tr w:rsidR="0006200D" w:rsidRPr="00F5723D" w14:paraId="2E802002" w14:textId="77777777" w:rsidTr="004C305A">
        <w:trPr>
          <w:cantSplit/>
        </w:trPr>
        <w:tc>
          <w:tcPr>
            <w:tcW w:w="9639" w:type="dxa"/>
          </w:tcPr>
          <w:p w14:paraId="00A191DA" w14:textId="77777777" w:rsidR="0006200D" w:rsidRPr="00F5723D" w:rsidRDefault="0006200D" w:rsidP="004C305A">
            <w:pPr>
              <w:pStyle w:val="TAL"/>
              <w:rPr>
                <w:b/>
                <w:i/>
                <w:lang w:eastAsia="en-GB"/>
              </w:rPr>
            </w:pPr>
            <w:proofErr w:type="spellStart"/>
            <w:r w:rsidRPr="00F5723D">
              <w:rPr>
                <w:b/>
                <w:i/>
                <w:lang w:eastAsia="en-GB"/>
              </w:rPr>
              <w:t>ul</w:t>
            </w:r>
            <w:proofErr w:type="spellEnd"/>
            <w:r w:rsidRPr="00F5723D">
              <w:rPr>
                <w:b/>
                <w:i/>
                <w:lang w:eastAsia="en-GB"/>
              </w:rPr>
              <w:t>-DMRS-IFDMA-</w:t>
            </w:r>
            <w:proofErr w:type="spellStart"/>
            <w:r w:rsidRPr="00F5723D">
              <w:rPr>
                <w:b/>
                <w:i/>
                <w:lang w:eastAsia="en-GB"/>
              </w:rPr>
              <w:t>SlotOrSubslot</w:t>
            </w:r>
            <w:proofErr w:type="spellEnd"/>
          </w:p>
          <w:p w14:paraId="51651915" w14:textId="77777777" w:rsidR="0006200D" w:rsidRPr="00F5723D" w:rsidRDefault="0006200D" w:rsidP="004C305A">
            <w:pPr>
              <w:pStyle w:val="TAL"/>
              <w:rPr>
                <w:b/>
                <w:i/>
                <w:noProof/>
                <w:lang w:eastAsia="en-GB"/>
              </w:rPr>
            </w:pPr>
            <w:r w:rsidRPr="00F5723D">
              <w:rPr>
                <w:lang w:eastAsia="en-GB"/>
              </w:rPr>
              <w:t xml:space="preserve">Value </w:t>
            </w:r>
            <w:r w:rsidRPr="00F5723D">
              <w:rPr>
                <w:i/>
                <w:lang w:eastAsia="en-GB"/>
              </w:rPr>
              <w:t>TRUE</w:t>
            </w:r>
            <w:r w:rsidRPr="00F5723D">
              <w:rPr>
                <w:lang w:eastAsia="en-GB"/>
              </w:rPr>
              <w:t xml:space="preserve"> indicates that the UE is configured with enhanced UL DMRS.</w:t>
            </w:r>
          </w:p>
        </w:tc>
      </w:tr>
      <w:bookmarkEnd w:id="910"/>
    </w:tbl>
    <w:p w14:paraId="0458C8D1" w14:textId="77777777" w:rsidR="0006200D" w:rsidRPr="00F5723D" w:rsidRDefault="0006200D" w:rsidP="0006200D"/>
    <w:p w14:paraId="5D1CB677" w14:textId="77777777" w:rsidR="0006200D" w:rsidRPr="00F5723D" w:rsidRDefault="0006200D" w:rsidP="0006200D">
      <w:pPr>
        <w:pStyle w:val="Heading4"/>
        <w:rPr>
          <w:i/>
          <w:noProof/>
        </w:rPr>
      </w:pPr>
      <w:bookmarkStart w:id="923" w:name="_Toc20487322"/>
      <w:bookmarkStart w:id="924" w:name="_Toc29342618"/>
      <w:bookmarkStart w:id="925" w:name="_Toc29343757"/>
      <w:bookmarkStart w:id="926" w:name="_Toc36567023"/>
      <w:bookmarkStart w:id="927" w:name="_Toc36810463"/>
      <w:bookmarkStart w:id="928" w:name="_Toc36846827"/>
      <w:bookmarkStart w:id="929" w:name="_Toc36939480"/>
      <w:bookmarkStart w:id="930" w:name="_Toc37082460"/>
      <w:bookmarkStart w:id="931" w:name="_Toc46481097"/>
      <w:bookmarkStart w:id="932" w:name="_Toc46482331"/>
      <w:bookmarkStart w:id="933" w:name="_Toc46483565"/>
      <w:bookmarkStart w:id="934" w:name="_Toc109167474"/>
      <w:r w:rsidRPr="00F5723D">
        <w:t>–</w:t>
      </w:r>
      <w:r w:rsidRPr="00F5723D">
        <w:tab/>
      </w:r>
      <w:r w:rsidRPr="00F5723D">
        <w:rPr>
          <w:i/>
          <w:noProof/>
        </w:rPr>
        <w:t>SoundingRS-UL-Config</w:t>
      </w:r>
      <w:bookmarkEnd w:id="923"/>
      <w:bookmarkEnd w:id="924"/>
      <w:bookmarkEnd w:id="925"/>
      <w:bookmarkEnd w:id="926"/>
      <w:bookmarkEnd w:id="927"/>
      <w:bookmarkEnd w:id="928"/>
      <w:bookmarkEnd w:id="929"/>
      <w:bookmarkEnd w:id="930"/>
      <w:bookmarkEnd w:id="931"/>
      <w:bookmarkEnd w:id="932"/>
      <w:bookmarkEnd w:id="933"/>
      <w:bookmarkEnd w:id="934"/>
    </w:p>
    <w:p w14:paraId="3190EA71" w14:textId="77777777" w:rsidR="0006200D" w:rsidRPr="00F5723D" w:rsidRDefault="0006200D" w:rsidP="0006200D">
      <w:pPr>
        <w:rPr>
          <w:iCs/>
        </w:rPr>
      </w:pPr>
      <w:r w:rsidRPr="00F5723D">
        <w:t xml:space="preserve">The IE </w:t>
      </w:r>
      <w:proofErr w:type="spellStart"/>
      <w:r w:rsidRPr="00F5723D">
        <w:rPr>
          <w:i/>
        </w:rPr>
        <w:t>SoundingRS</w:t>
      </w:r>
      <w:proofErr w:type="spellEnd"/>
      <w:r w:rsidRPr="00F5723D">
        <w:rPr>
          <w:i/>
        </w:rPr>
        <w:t>-UL-Config</w:t>
      </w:r>
      <w:r w:rsidRPr="00F5723D">
        <w:t xml:space="preserve"> is used to specify the u</w:t>
      </w:r>
      <w:r w:rsidRPr="00F5723D">
        <w:rPr>
          <w:iCs/>
        </w:rPr>
        <w:t>plink Sounding RS configuration</w:t>
      </w:r>
      <w:r w:rsidRPr="00F5723D">
        <w:t xml:space="preserve"> </w:t>
      </w:r>
      <w:r w:rsidRPr="00F5723D">
        <w:rPr>
          <w:iCs/>
        </w:rPr>
        <w:t>for periodic and aperiodic sounding</w:t>
      </w:r>
      <w:r w:rsidRPr="00F5723D">
        <w:t>.</w:t>
      </w:r>
    </w:p>
    <w:p w14:paraId="1F7ECA84" w14:textId="77777777" w:rsidR="0006200D" w:rsidRPr="00F5723D" w:rsidRDefault="0006200D" w:rsidP="0006200D">
      <w:pPr>
        <w:pStyle w:val="TH"/>
      </w:pPr>
      <w:proofErr w:type="spellStart"/>
      <w:r w:rsidRPr="00F5723D">
        <w:rPr>
          <w:bCs/>
          <w:i/>
          <w:iCs/>
        </w:rPr>
        <w:t>SoundingRS</w:t>
      </w:r>
      <w:proofErr w:type="spellEnd"/>
      <w:r w:rsidRPr="00F5723D">
        <w:rPr>
          <w:bCs/>
          <w:i/>
          <w:iCs/>
        </w:rPr>
        <w:t>-UL-Config</w:t>
      </w:r>
      <w:r w:rsidRPr="00F5723D">
        <w:t xml:space="preserve"> information element</w:t>
      </w:r>
    </w:p>
    <w:p w14:paraId="5E2BFF25" w14:textId="77777777" w:rsidR="0006200D" w:rsidRPr="00F5723D" w:rsidRDefault="0006200D" w:rsidP="0006200D">
      <w:pPr>
        <w:pStyle w:val="PL"/>
        <w:shd w:val="clear" w:color="auto" w:fill="E6E6E6"/>
      </w:pPr>
      <w:r w:rsidRPr="00F5723D">
        <w:t>-- ASN1START</w:t>
      </w:r>
    </w:p>
    <w:p w14:paraId="58E81C6F" w14:textId="77777777" w:rsidR="0006200D" w:rsidRPr="00F5723D" w:rsidRDefault="0006200D" w:rsidP="0006200D">
      <w:pPr>
        <w:pStyle w:val="PL"/>
        <w:shd w:val="clear" w:color="auto" w:fill="E6E6E6"/>
      </w:pPr>
    </w:p>
    <w:p w14:paraId="5B97C10A" w14:textId="77777777" w:rsidR="0006200D" w:rsidRPr="00F5723D" w:rsidRDefault="0006200D" w:rsidP="0006200D">
      <w:pPr>
        <w:pStyle w:val="PL"/>
        <w:shd w:val="clear" w:color="auto" w:fill="E6E6E6"/>
      </w:pPr>
      <w:r w:rsidRPr="00F5723D">
        <w:t>SoundingRS-UL-ConfigCommon ::=</w:t>
      </w:r>
      <w:r w:rsidRPr="00F5723D">
        <w:tab/>
      </w:r>
      <w:r w:rsidRPr="00F5723D">
        <w:tab/>
        <w:t>CHOICE {</w:t>
      </w:r>
    </w:p>
    <w:p w14:paraId="67D579F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3B5EB8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1A57BC" w14:textId="77777777" w:rsidR="0006200D" w:rsidRPr="00F5723D" w:rsidRDefault="0006200D" w:rsidP="0006200D">
      <w:pPr>
        <w:pStyle w:val="PL"/>
        <w:shd w:val="clear" w:color="auto" w:fill="E6E6E6"/>
      </w:pPr>
      <w:r w:rsidRPr="00F5723D">
        <w:tab/>
      </w:r>
      <w:r w:rsidRPr="00F5723D">
        <w:tab/>
        <w:t>srs-BandwidthConfig</w:t>
      </w:r>
      <w:r w:rsidRPr="00F5723D">
        <w:tab/>
      </w:r>
      <w:r w:rsidRPr="00F5723D">
        <w:tab/>
      </w:r>
      <w:r w:rsidRPr="00F5723D">
        <w:tab/>
      </w:r>
      <w:r w:rsidRPr="00F5723D">
        <w:tab/>
      </w:r>
      <w:r w:rsidRPr="00F5723D">
        <w:tab/>
        <w:t>ENUMERATED {bw0, bw1, bw2, bw3, bw4, bw5, bw6, bw7},</w:t>
      </w:r>
    </w:p>
    <w:p w14:paraId="0EA4CD7F" w14:textId="77777777" w:rsidR="0006200D" w:rsidRPr="00F5723D" w:rsidRDefault="0006200D" w:rsidP="0006200D">
      <w:pPr>
        <w:pStyle w:val="PL"/>
        <w:shd w:val="clear" w:color="auto" w:fill="E6E6E6"/>
      </w:pPr>
      <w:r w:rsidRPr="00F5723D">
        <w:tab/>
      </w:r>
      <w:r w:rsidRPr="00F5723D">
        <w:tab/>
        <w:t>srs-SubframeConfig</w:t>
      </w:r>
      <w:r w:rsidRPr="00F5723D">
        <w:tab/>
      </w:r>
      <w:r w:rsidRPr="00F5723D">
        <w:tab/>
      </w:r>
      <w:r w:rsidRPr="00F5723D">
        <w:tab/>
      </w:r>
      <w:r w:rsidRPr="00F5723D">
        <w:tab/>
      </w:r>
      <w:r w:rsidRPr="00F5723D">
        <w:tab/>
        <w:t>ENUMERATED {</w:t>
      </w:r>
    </w:p>
    <w:p w14:paraId="636C40E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sc0, sc1, sc2, sc3, sc4, sc5, sc6, sc7,</w:t>
      </w:r>
    </w:p>
    <w:p w14:paraId="4B02A77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sc8, sc9, sc10, sc11, sc12, sc13, sc14, sc15},</w:t>
      </w:r>
    </w:p>
    <w:p w14:paraId="3FE09B36" w14:textId="77777777" w:rsidR="0006200D" w:rsidRPr="00F5723D" w:rsidRDefault="0006200D" w:rsidP="0006200D">
      <w:pPr>
        <w:pStyle w:val="PL"/>
        <w:shd w:val="clear" w:color="auto" w:fill="E6E6E6"/>
      </w:pPr>
      <w:r w:rsidRPr="00F5723D">
        <w:tab/>
      </w:r>
      <w:r w:rsidRPr="00F5723D">
        <w:tab/>
        <w:t>ackNackSRS-SimultaneousTransmission</w:t>
      </w:r>
      <w:r w:rsidRPr="00F5723D">
        <w:tab/>
        <w:t>BOOLEAN,</w:t>
      </w:r>
    </w:p>
    <w:p w14:paraId="26AF4BEC" w14:textId="77777777" w:rsidR="0006200D" w:rsidRPr="00F5723D" w:rsidRDefault="0006200D" w:rsidP="0006200D">
      <w:pPr>
        <w:pStyle w:val="PL"/>
        <w:shd w:val="clear" w:color="auto" w:fill="E6E6E6"/>
      </w:pPr>
      <w:r w:rsidRPr="00F5723D">
        <w:tab/>
      </w:r>
      <w:r w:rsidRPr="00F5723D">
        <w:tab/>
        <w:t>srs-MaxUpPts</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TDD</w:t>
      </w:r>
    </w:p>
    <w:p w14:paraId="2E006664" w14:textId="77777777" w:rsidR="0006200D" w:rsidRPr="00F5723D" w:rsidRDefault="0006200D" w:rsidP="0006200D">
      <w:pPr>
        <w:pStyle w:val="PL"/>
        <w:shd w:val="clear" w:color="auto" w:fill="E6E6E6"/>
      </w:pPr>
      <w:r w:rsidRPr="00F5723D">
        <w:tab/>
        <w:t>}</w:t>
      </w:r>
    </w:p>
    <w:p w14:paraId="6064D302" w14:textId="77777777" w:rsidR="0006200D" w:rsidRPr="00F5723D" w:rsidRDefault="0006200D" w:rsidP="0006200D">
      <w:pPr>
        <w:pStyle w:val="PL"/>
        <w:shd w:val="clear" w:color="auto" w:fill="E6E6E6"/>
      </w:pPr>
      <w:r w:rsidRPr="00F5723D">
        <w:t>}</w:t>
      </w:r>
    </w:p>
    <w:p w14:paraId="16FFD4E9" w14:textId="77777777" w:rsidR="0006200D" w:rsidRPr="00F5723D" w:rsidRDefault="0006200D" w:rsidP="0006200D">
      <w:pPr>
        <w:pStyle w:val="PL"/>
        <w:shd w:val="clear" w:color="auto" w:fill="E6E6E6"/>
      </w:pPr>
    </w:p>
    <w:p w14:paraId="6F97B8AC" w14:textId="77777777" w:rsidR="0006200D" w:rsidRPr="00F5723D" w:rsidRDefault="0006200D" w:rsidP="0006200D">
      <w:pPr>
        <w:pStyle w:val="PL"/>
        <w:shd w:val="clear" w:color="auto" w:fill="E6E6E6"/>
      </w:pPr>
      <w:r w:rsidRPr="00F5723D">
        <w:t>SoundingRS-UL-ConfigDedicated ::=</w:t>
      </w:r>
      <w:r w:rsidRPr="00F5723D">
        <w:tab/>
        <w:t>CHOICE{</w:t>
      </w:r>
    </w:p>
    <w:p w14:paraId="2A948A0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1F7F3B61"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6F15CB1B" w14:textId="77777777" w:rsidR="0006200D" w:rsidRPr="00F5723D" w:rsidRDefault="0006200D" w:rsidP="0006200D">
      <w:pPr>
        <w:pStyle w:val="PL"/>
        <w:shd w:val="clear" w:color="auto" w:fill="E6E6E6"/>
      </w:pPr>
      <w:r w:rsidRPr="00F5723D">
        <w:tab/>
      </w:r>
      <w:r w:rsidRPr="00F5723D">
        <w:tab/>
        <w:t>srs-Bandwidth</w:t>
      </w:r>
      <w:r w:rsidRPr="00F5723D">
        <w:tab/>
      </w:r>
      <w:r w:rsidRPr="00F5723D">
        <w:tab/>
      </w:r>
      <w:r w:rsidRPr="00F5723D">
        <w:tab/>
      </w:r>
      <w:r w:rsidRPr="00F5723D">
        <w:tab/>
      </w:r>
      <w:r w:rsidRPr="00F5723D">
        <w:tab/>
      </w:r>
      <w:r w:rsidRPr="00F5723D">
        <w:tab/>
        <w:t>ENUMERATED {bw0, bw1, bw2, bw3},</w:t>
      </w:r>
    </w:p>
    <w:p w14:paraId="321DC6F7" w14:textId="77777777" w:rsidR="0006200D" w:rsidRPr="00F5723D" w:rsidRDefault="0006200D" w:rsidP="0006200D">
      <w:pPr>
        <w:pStyle w:val="PL"/>
        <w:shd w:val="clear" w:color="auto" w:fill="E6E6E6"/>
      </w:pPr>
      <w:r w:rsidRPr="00F5723D">
        <w:tab/>
      </w:r>
      <w:r w:rsidRPr="00F5723D">
        <w:tab/>
        <w:t>srs-HoppingBandwidth</w:t>
      </w:r>
      <w:r w:rsidRPr="00F5723D">
        <w:tab/>
      </w:r>
      <w:r w:rsidRPr="00F5723D">
        <w:tab/>
      </w:r>
      <w:r w:rsidRPr="00F5723D">
        <w:tab/>
      </w:r>
      <w:r w:rsidRPr="00F5723D">
        <w:tab/>
        <w:t>ENUMERATED {hbw0, hbw1, hbw2, hbw3},</w:t>
      </w:r>
    </w:p>
    <w:p w14:paraId="3B66CAD2" w14:textId="77777777" w:rsidR="0006200D" w:rsidRPr="00F5723D" w:rsidRDefault="0006200D" w:rsidP="0006200D">
      <w:pPr>
        <w:pStyle w:val="PL"/>
        <w:shd w:val="clear" w:color="auto" w:fill="E6E6E6"/>
      </w:pPr>
      <w:r w:rsidRPr="00F5723D">
        <w:tab/>
      </w:r>
      <w:r w:rsidRPr="00F5723D">
        <w:tab/>
        <w:t>freqDomainPosition</w:t>
      </w:r>
      <w:r w:rsidRPr="00F5723D">
        <w:tab/>
      </w:r>
      <w:r w:rsidRPr="00F5723D">
        <w:tab/>
      </w:r>
      <w:r w:rsidRPr="00F5723D">
        <w:tab/>
      </w:r>
      <w:r w:rsidRPr="00F5723D">
        <w:tab/>
      </w:r>
      <w:r w:rsidRPr="00F5723D">
        <w:tab/>
        <w:t>INTEGER (0..23),</w:t>
      </w:r>
    </w:p>
    <w:p w14:paraId="717FB300" w14:textId="77777777" w:rsidR="0006200D" w:rsidRPr="00F5723D" w:rsidRDefault="0006200D" w:rsidP="0006200D">
      <w:pPr>
        <w:pStyle w:val="PL"/>
        <w:shd w:val="clear" w:color="auto" w:fill="E6E6E6"/>
      </w:pPr>
      <w:r w:rsidRPr="00F5723D">
        <w:tab/>
      </w:r>
      <w:r w:rsidRPr="00F5723D">
        <w:tab/>
        <w:t>duration</w:t>
      </w:r>
      <w:r w:rsidRPr="00F5723D">
        <w:tab/>
      </w:r>
      <w:r w:rsidRPr="00F5723D">
        <w:tab/>
      </w:r>
      <w:r w:rsidRPr="00F5723D">
        <w:tab/>
      </w:r>
      <w:r w:rsidRPr="00F5723D">
        <w:tab/>
      </w:r>
      <w:r w:rsidRPr="00F5723D">
        <w:tab/>
      </w:r>
      <w:r w:rsidRPr="00F5723D">
        <w:tab/>
      </w:r>
      <w:r w:rsidRPr="00F5723D">
        <w:tab/>
        <w:t>BOOLEAN,</w:t>
      </w:r>
    </w:p>
    <w:p w14:paraId="4B03099A" w14:textId="77777777" w:rsidR="0006200D" w:rsidRPr="00F5723D" w:rsidRDefault="0006200D" w:rsidP="0006200D">
      <w:pPr>
        <w:pStyle w:val="PL"/>
        <w:shd w:val="clear" w:color="auto" w:fill="E6E6E6"/>
      </w:pPr>
      <w:r w:rsidRPr="00F5723D">
        <w:tab/>
      </w:r>
      <w:r w:rsidRPr="00F5723D">
        <w:tab/>
        <w:t>srs-ConfigIndex</w:t>
      </w:r>
      <w:r w:rsidRPr="00F5723D">
        <w:tab/>
      </w:r>
      <w:r w:rsidRPr="00F5723D">
        <w:tab/>
      </w:r>
      <w:r w:rsidRPr="00F5723D">
        <w:tab/>
      </w:r>
      <w:r w:rsidRPr="00F5723D">
        <w:tab/>
      </w:r>
      <w:r w:rsidRPr="00F5723D">
        <w:tab/>
      </w:r>
      <w:r w:rsidRPr="00F5723D">
        <w:tab/>
        <w:t>INTEGER (0..1023),</w:t>
      </w:r>
    </w:p>
    <w:p w14:paraId="4E942380" w14:textId="77777777" w:rsidR="0006200D" w:rsidRPr="00F5723D" w:rsidRDefault="0006200D" w:rsidP="0006200D">
      <w:pPr>
        <w:pStyle w:val="PL"/>
        <w:shd w:val="clear" w:color="auto" w:fill="E6E6E6"/>
      </w:pPr>
      <w:r w:rsidRPr="00F5723D">
        <w:tab/>
      </w:r>
      <w:r w:rsidRPr="00F5723D">
        <w:tab/>
        <w:t>transmissionComb</w:t>
      </w:r>
      <w:r w:rsidRPr="00F5723D">
        <w:tab/>
      </w:r>
      <w:r w:rsidRPr="00F5723D">
        <w:tab/>
      </w:r>
      <w:r w:rsidRPr="00F5723D">
        <w:tab/>
      </w:r>
      <w:r w:rsidRPr="00F5723D">
        <w:tab/>
      </w:r>
      <w:r w:rsidRPr="00F5723D">
        <w:tab/>
        <w:t>INTEGER (0..1),</w:t>
      </w:r>
    </w:p>
    <w:p w14:paraId="2422B513" w14:textId="77777777" w:rsidR="0006200D" w:rsidRPr="00F5723D" w:rsidRDefault="0006200D" w:rsidP="0006200D">
      <w:pPr>
        <w:pStyle w:val="PL"/>
        <w:shd w:val="clear" w:color="auto" w:fill="E6E6E6"/>
      </w:pPr>
      <w:r w:rsidRPr="00F5723D">
        <w:tab/>
      </w:r>
      <w:r w:rsidRPr="00F5723D">
        <w:tab/>
        <w:t>cyclicShift</w:t>
      </w:r>
      <w:r w:rsidRPr="00F5723D">
        <w:tab/>
      </w:r>
      <w:r w:rsidRPr="00F5723D">
        <w:tab/>
      </w:r>
      <w:r w:rsidRPr="00F5723D">
        <w:tab/>
      </w:r>
      <w:r w:rsidRPr="00F5723D">
        <w:tab/>
      </w:r>
      <w:r w:rsidRPr="00F5723D">
        <w:tab/>
      </w:r>
      <w:r w:rsidRPr="00F5723D">
        <w:tab/>
      </w:r>
      <w:r w:rsidRPr="00F5723D">
        <w:tab/>
        <w:t>ENUMERATED {cs0, cs1, cs2, cs3, cs4, cs5, cs6, cs7}</w:t>
      </w:r>
    </w:p>
    <w:p w14:paraId="62896FFE" w14:textId="77777777" w:rsidR="0006200D" w:rsidRPr="00F5723D" w:rsidRDefault="0006200D" w:rsidP="0006200D">
      <w:pPr>
        <w:pStyle w:val="PL"/>
        <w:shd w:val="clear" w:color="auto" w:fill="E6E6E6"/>
      </w:pPr>
      <w:r w:rsidRPr="00F5723D">
        <w:tab/>
        <w:t>}</w:t>
      </w:r>
    </w:p>
    <w:p w14:paraId="4D9A5829" w14:textId="77777777" w:rsidR="0006200D" w:rsidRPr="00F5723D" w:rsidRDefault="0006200D" w:rsidP="0006200D">
      <w:pPr>
        <w:pStyle w:val="PL"/>
        <w:shd w:val="clear" w:color="auto" w:fill="E6E6E6"/>
      </w:pPr>
      <w:r w:rsidRPr="00F5723D">
        <w:t>}</w:t>
      </w:r>
    </w:p>
    <w:p w14:paraId="35350485" w14:textId="77777777" w:rsidR="0006200D" w:rsidRPr="00F5723D" w:rsidRDefault="0006200D" w:rsidP="0006200D">
      <w:pPr>
        <w:pStyle w:val="PL"/>
        <w:shd w:val="clear" w:color="auto" w:fill="E6E6E6"/>
      </w:pPr>
    </w:p>
    <w:p w14:paraId="4DFB442C" w14:textId="77777777" w:rsidR="0006200D" w:rsidRPr="00F5723D" w:rsidRDefault="0006200D" w:rsidP="0006200D">
      <w:pPr>
        <w:pStyle w:val="PL"/>
        <w:shd w:val="clear" w:color="auto" w:fill="E6E6E6"/>
      </w:pPr>
      <w:r w:rsidRPr="00F5723D">
        <w:lastRenderedPageBreak/>
        <w:t>SoundingRS-UL-ConfigDedicated-v1020 ::=</w:t>
      </w:r>
      <w:r w:rsidRPr="00F5723D">
        <w:tab/>
        <w:t>SEQUENCE {</w:t>
      </w:r>
    </w:p>
    <w:p w14:paraId="3B732E5E" w14:textId="77777777" w:rsidR="0006200D" w:rsidRPr="00F5723D" w:rsidRDefault="0006200D" w:rsidP="0006200D">
      <w:pPr>
        <w:pStyle w:val="PL"/>
        <w:shd w:val="clear" w:color="auto" w:fill="E6E6E6"/>
      </w:pPr>
      <w:r w:rsidRPr="00F5723D">
        <w:tab/>
        <w:t>srs-AntennaPort-r10</w:t>
      </w:r>
      <w:r w:rsidRPr="00F5723D">
        <w:tab/>
      </w:r>
      <w:r w:rsidRPr="00F5723D">
        <w:tab/>
      </w:r>
      <w:r w:rsidRPr="00F5723D">
        <w:tab/>
      </w:r>
      <w:r w:rsidRPr="00F5723D">
        <w:tab/>
      </w:r>
      <w:r w:rsidRPr="00F5723D">
        <w:tab/>
        <w:t>SRS-AntennaPort</w:t>
      </w:r>
    </w:p>
    <w:p w14:paraId="4CC69295" w14:textId="77777777" w:rsidR="0006200D" w:rsidRPr="00F5723D" w:rsidRDefault="0006200D" w:rsidP="0006200D">
      <w:pPr>
        <w:pStyle w:val="PL"/>
        <w:shd w:val="clear" w:color="auto" w:fill="E6E6E6"/>
      </w:pPr>
      <w:r w:rsidRPr="00F5723D">
        <w:t>}</w:t>
      </w:r>
    </w:p>
    <w:p w14:paraId="78F22E13" w14:textId="77777777" w:rsidR="0006200D" w:rsidRPr="00F5723D" w:rsidRDefault="0006200D" w:rsidP="0006200D">
      <w:pPr>
        <w:pStyle w:val="PL"/>
        <w:shd w:val="clear" w:color="auto" w:fill="E6E6E6"/>
      </w:pPr>
    </w:p>
    <w:p w14:paraId="7DDE87D5" w14:textId="77777777" w:rsidR="0006200D" w:rsidRPr="00F5723D" w:rsidRDefault="0006200D" w:rsidP="0006200D">
      <w:pPr>
        <w:pStyle w:val="PL"/>
        <w:shd w:val="clear" w:color="auto" w:fill="E6E6E6"/>
      </w:pPr>
      <w:r w:rsidRPr="00F5723D">
        <w:t>SoundingRS-UL-ConfigDedicated-v1310 ::=</w:t>
      </w:r>
      <w:r w:rsidRPr="00F5723D">
        <w:tab/>
        <w:t>CHOICE{</w:t>
      </w:r>
    </w:p>
    <w:p w14:paraId="5D0DFD2C"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CB6787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F396F1C" w14:textId="77777777" w:rsidR="0006200D" w:rsidRPr="00F5723D" w:rsidRDefault="0006200D" w:rsidP="0006200D">
      <w:pPr>
        <w:pStyle w:val="PL"/>
        <w:shd w:val="clear" w:color="auto" w:fill="E6E6E6"/>
      </w:pPr>
      <w:r w:rsidRPr="00F5723D">
        <w:tab/>
      </w:r>
      <w:r w:rsidRPr="00F5723D">
        <w:tab/>
        <w:t>transmissionComb-v1310</w:t>
      </w:r>
      <w:r w:rsidRPr="00F5723D">
        <w:tab/>
      </w:r>
      <w:r w:rsidRPr="00F5723D">
        <w:tab/>
      </w:r>
      <w:r w:rsidRPr="00F5723D">
        <w:tab/>
      </w:r>
      <w:r w:rsidRPr="00F5723D">
        <w:tab/>
        <w:t>INTEGER (2..3)</w:t>
      </w:r>
      <w:r w:rsidRPr="00F5723D">
        <w:tab/>
      </w:r>
      <w:r w:rsidRPr="00F5723D">
        <w:tab/>
      </w:r>
      <w:r w:rsidRPr="00F5723D">
        <w:tab/>
      </w:r>
      <w:r w:rsidRPr="00F5723D">
        <w:tab/>
        <w:t>OPTIONAL,</w:t>
      </w:r>
      <w:r w:rsidRPr="00F5723D">
        <w:tab/>
        <w:t>-- Need OR</w:t>
      </w:r>
    </w:p>
    <w:p w14:paraId="59687065" w14:textId="77777777" w:rsidR="0006200D" w:rsidRPr="00F5723D" w:rsidRDefault="0006200D" w:rsidP="0006200D">
      <w:pPr>
        <w:pStyle w:val="PL"/>
        <w:shd w:val="clear" w:color="auto" w:fill="E6E6E6"/>
      </w:pPr>
      <w:r w:rsidRPr="00F5723D">
        <w:tab/>
      </w:r>
      <w:r w:rsidRPr="00F5723D">
        <w:tab/>
        <w:t>cyclicShift-v1310</w:t>
      </w:r>
      <w:r w:rsidRPr="00F5723D">
        <w:tab/>
      </w:r>
      <w:r w:rsidRPr="00F5723D">
        <w:tab/>
      </w:r>
      <w:r w:rsidRPr="00F5723D">
        <w:tab/>
      </w:r>
      <w:r w:rsidRPr="00F5723D">
        <w:tab/>
      </w:r>
      <w:r w:rsidRPr="00F5723D">
        <w:tab/>
        <w:t>ENUMERATED {cs8, cs9, cs10, cs11}</w:t>
      </w:r>
      <w:r w:rsidRPr="00F5723D">
        <w:tab/>
        <w:t>OPTIONAL,</w:t>
      </w:r>
      <w:r w:rsidRPr="00F5723D">
        <w:tab/>
        <w:t>-- Need OR</w:t>
      </w:r>
    </w:p>
    <w:p w14:paraId="16ACA9D6" w14:textId="77777777" w:rsidR="0006200D" w:rsidRPr="00F5723D" w:rsidRDefault="0006200D" w:rsidP="0006200D">
      <w:pPr>
        <w:pStyle w:val="PL"/>
        <w:shd w:val="clear" w:color="auto" w:fill="E6E6E6"/>
      </w:pPr>
      <w:r w:rsidRPr="00F5723D">
        <w:tab/>
      </w:r>
      <w:r w:rsidRPr="00F5723D">
        <w:tab/>
        <w:t>transmissionCombNum-r13</w:t>
      </w:r>
      <w:r w:rsidRPr="00F5723D">
        <w:tab/>
      </w:r>
      <w:r w:rsidRPr="00F5723D">
        <w:tab/>
      </w:r>
      <w:r w:rsidRPr="00F5723D">
        <w:tab/>
      </w:r>
      <w:r w:rsidRPr="00F5723D">
        <w:tab/>
        <w:t>ENUMERATED {n2, n4}</w:t>
      </w:r>
      <w:r w:rsidRPr="00F5723D">
        <w:tab/>
      </w:r>
      <w:r w:rsidRPr="00F5723D">
        <w:tab/>
        <w:t>OPTIONAL</w:t>
      </w:r>
      <w:r w:rsidRPr="00F5723D">
        <w:tab/>
        <w:t>-- Need OR</w:t>
      </w:r>
    </w:p>
    <w:p w14:paraId="78FC33BB" w14:textId="77777777" w:rsidR="0006200D" w:rsidRPr="00F5723D" w:rsidRDefault="0006200D" w:rsidP="0006200D">
      <w:pPr>
        <w:pStyle w:val="PL"/>
        <w:shd w:val="clear" w:color="auto" w:fill="E6E6E6"/>
      </w:pPr>
      <w:r w:rsidRPr="00F5723D">
        <w:tab/>
        <w:t>}</w:t>
      </w:r>
    </w:p>
    <w:p w14:paraId="7E598796" w14:textId="77777777" w:rsidR="0006200D" w:rsidRPr="00F5723D" w:rsidRDefault="0006200D" w:rsidP="0006200D">
      <w:pPr>
        <w:pStyle w:val="PL"/>
        <w:shd w:val="clear" w:color="auto" w:fill="E6E6E6"/>
      </w:pPr>
      <w:r w:rsidRPr="00F5723D">
        <w:t>}</w:t>
      </w:r>
    </w:p>
    <w:p w14:paraId="4BB39308" w14:textId="77777777" w:rsidR="0006200D" w:rsidRPr="00F5723D" w:rsidRDefault="0006200D" w:rsidP="0006200D">
      <w:pPr>
        <w:pStyle w:val="PL"/>
        <w:shd w:val="clear" w:color="auto" w:fill="E6E6E6"/>
      </w:pPr>
    </w:p>
    <w:p w14:paraId="431C7864" w14:textId="77777777" w:rsidR="0006200D" w:rsidRPr="00F5723D" w:rsidRDefault="0006200D" w:rsidP="0006200D">
      <w:pPr>
        <w:pStyle w:val="PL"/>
        <w:shd w:val="clear" w:color="auto" w:fill="E6E6E6"/>
      </w:pPr>
      <w:r w:rsidRPr="00F5723D">
        <w:t>SoundingRS-UL-ConfigDedicatedUpPTsExt-r13 ::=</w:t>
      </w:r>
      <w:r w:rsidRPr="00F5723D">
        <w:tab/>
        <w:t>CHOICE{</w:t>
      </w:r>
    </w:p>
    <w:p w14:paraId="3643700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42E160F"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71122E8" w14:textId="77777777" w:rsidR="0006200D" w:rsidRPr="00F5723D" w:rsidRDefault="0006200D" w:rsidP="0006200D">
      <w:pPr>
        <w:pStyle w:val="PL"/>
        <w:shd w:val="clear" w:color="auto" w:fill="E6E6E6"/>
      </w:pPr>
      <w:r w:rsidRPr="00F5723D">
        <w:tab/>
      </w:r>
      <w:r w:rsidRPr="00F5723D">
        <w:tab/>
        <w:t>srs-UpPtsAdd-r13</w:t>
      </w:r>
      <w:r w:rsidRPr="00F5723D">
        <w:tab/>
      </w:r>
      <w:r w:rsidRPr="00F5723D">
        <w:tab/>
      </w:r>
      <w:r w:rsidRPr="00F5723D">
        <w:tab/>
      </w:r>
      <w:r w:rsidRPr="00F5723D">
        <w:tab/>
      </w:r>
      <w:r w:rsidRPr="00F5723D">
        <w:tab/>
      </w:r>
      <w:r w:rsidRPr="00F5723D">
        <w:tab/>
        <w:t>ENUMERATED {sym2, sym4},</w:t>
      </w:r>
    </w:p>
    <w:p w14:paraId="3774CF83" w14:textId="77777777" w:rsidR="0006200D" w:rsidRPr="00F5723D" w:rsidRDefault="0006200D" w:rsidP="0006200D">
      <w:pPr>
        <w:pStyle w:val="PL"/>
        <w:shd w:val="clear" w:color="auto" w:fill="E6E6E6"/>
      </w:pPr>
      <w:r w:rsidRPr="00F5723D">
        <w:tab/>
      </w:r>
      <w:r w:rsidRPr="00F5723D">
        <w:tab/>
        <w:t>srs-Bandwidth-r13</w:t>
      </w:r>
      <w:r w:rsidRPr="00F5723D">
        <w:tab/>
      </w:r>
      <w:r w:rsidRPr="00F5723D">
        <w:tab/>
      </w:r>
      <w:r w:rsidRPr="00F5723D">
        <w:tab/>
      </w:r>
      <w:r w:rsidRPr="00F5723D">
        <w:tab/>
      </w:r>
      <w:r w:rsidRPr="00F5723D">
        <w:tab/>
        <w:t>ENUMERATED {bw0, bw1, bw2, bw3},</w:t>
      </w:r>
    </w:p>
    <w:p w14:paraId="17499508" w14:textId="77777777" w:rsidR="0006200D" w:rsidRPr="00F5723D" w:rsidRDefault="0006200D" w:rsidP="0006200D">
      <w:pPr>
        <w:pStyle w:val="PL"/>
        <w:shd w:val="clear" w:color="auto" w:fill="E6E6E6"/>
      </w:pPr>
      <w:r w:rsidRPr="00F5723D">
        <w:tab/>
      </w:r>
      <w:r w:rsidRPr="00F5723D">
        <w:tab/>
        <w:t>srs-HoppingBandwidth-r13</w:t>
      </w:r>
      <w:r w:rsidRPr="00F5723D">
        <w:tab/>
      </w:r>
      <w:r w:rsidRPr="00F5723D">
        <w:tab/>
      </w:r>
      <w:r w:rsidRPr="00F5723D">
        <w:tab/>
        <w:t>ENUMERATED {hbw0, hbw1, hbw2, hbw3},</w:t>
      </w:r>
    </w:p>
    <w:p w14:paraId="7CE70F79" w14:textId="77777777" w:rsidR="0006200D" w:rsidRPr="00F5723D" w:rsidRDefault="0006200D" w:rsidP="0006200D">
      <w:pPr>
        <w:pStyle w:val="PL"/>
        <w:shd w:val="clear" w:color="auto" w:fill="E6E6E6"/>
      </w:pPr>
      <w:r w:rsidRPr="00F5723D">
        <w:tab/>
      </w:r>
      <w:r w:rsidRPr="00F5723D">
        <w:tab/>
        <w:t>freqDomainPosition-r13</w:t>
      </w:r>
      <w:r w:rsidRPr="00F5723D">
        <w:tab/>
      </w:r>
      <w:r w:rsidRPr="00F5723D">
        <w:tab/>
      </w:r>
      <w:r w:rsidRPr="00F5723D">
        <w:tab/>
      </w:r>
      <w:r w:rsidRPr="00F5723D">
        <w:tab/>
        <w:t>INTEGER (0..23),</w:t>
      </w:r>
    </w:p>
    <w:p w14:paraId="47497E4E" w14:textId="77777777" w:rsidR="0006200D" w:rsidRPr="00F5723D" w:rsidRDefault="0006200D" w:rsidP="0006200D">
      <w:pPr>
        <w:pStyle w:val="PL"/>
        <w:shd w:val="clear" w:color="auto" w:fill="E6E6E6"/>
      </w:pPr>
      <w:r w:rsidRPr="00F5723D">
        <w:tab/>
      </w:r>
      <w:r w:rsidRPr="00F5723D">
        <w:tab/>
        <w:t>duration-r13</w:t>
      </w:r>
      <w:r w:rsidRPr="00F5723D">
        <w:tab/>
      </w:r>
      <w:r w:rsidRPr="00F5723D">
        <w:tab/>
      </w:r>
      <w:r w:rsidRPr="00F5723D">
        <w:tab/>
      </w:r>
      <w:r w:rsidRPr="00F5723D">
        <w:tab/>
      </w:r>
      <w:r w:rsidRPr="00F5723D">
        <w:tab/>
      </w:r>
      <w:r w:rsidRPr="00F5723D">
        <w:tab/>
        <w:t>BOOLEAN,</w:t>
      </w:r>
    </w:p>
    <w:p w14:paraId="697F5F29" w14:textId="77777777" w:rsidR="0006200D" w:rsidRPr="00F5723D" w:rsidRDefault="0006200D" w:rsidP="0006200D">
      <w:pPr>
        <w:pStyle w:val="PL"/>
        <w:shd w:val="clear" w:color="auto" w:fill="E6E6E6"/>
      </w:pPr>
      <w:r w:rsidRPr="00F5723D">
        <w:tab/>
      </w:r>
      <w:r w:rsidRPr="00F5723D">
        <w:tab/>
        <w:t>srs-ConfigIndex-r13</w:t>
      </w:r>
      <w:r w:rsidRPr="00F5723D">
        <w:tab/>
      </w:r>
      <w:r w:rsidRPr="00F5723D">
        <w:tab/>
      </w:r>
      <w:r w:rsidRPr="00F5723D">
        <w:tab/>
      </w:r>
      <w:r w:rsidRPr="00F5723D">
        <w:tab/>
      </w:r>
      <w:r w:rsidRPr="00F5723D">
        <w:tab/>
        <w:t>INTEGER (0..1023),</w:t>
      </w:r>
    </w:p>
    <w:p w14:paraId="56728627" w14:textId="77777777" w:rsidR="0006200D" w:rsidRPr="00F5723D" w:rsidRDefault="0006200D" w:rsidP="0006200D">
      <w:pPr>
        <w:pStyle w:val="PL"/>
        <w:shd w:val="clear" w:color="auto" w:fill="E6E6E6"/>
      </w:pPr>
      <w:r w:rsidRPr="00F5723D">
        <w:tab/>
      </w:r>
      <w:r w:rsidRPr="00F5723D">
        <w:tab/>
        <w:t>transmissionComb-r13</w:t>
      </w:r>
      <w:r w:rsidRPr="00F5723D">
        <w:tab/>
      </w:r>
      <w:r w:rsidRPr="00F5723D">
        <w:tab/>
      </w:r>
      <w:r w:rsidRPr="00F5723D">
        <w:tab/>
      </w:r>
      <w:r w:rsidRPr="00F5723D">
        <w:tab/>
        <w:t>INTEGER (0..3),</w:t>
      </w:r>
    </w:p>
    <w:p w14:paraId="02917358" w14:textId="77777777" w:rsidR="0006200D" w:rsidRPr="00F5723D" w:rsidRDefault="0006200D" w:rsidP="0006200D">
      <w:pPr>
        <w:pStyle w:val="PL"/>
        <w:shd w:val="clear" w:color="auto" w:fill="E6E6E6"/>
      </w:pPr>
      <w:r w:rsidRPr="00F5723D">
        <w:tab/>
      </w:r>
      <w:r w:rsidRPr="00F5723D">
        <w:tab/>
        <w:t>cyclicShift-r13</w:t>
      </w:r>
      <w:r w:rsidRPr="00F5723D">
        <w:tab/>
      </w:r>
      <w:r w:rsidRPr="00F5723D">
        <w:tab/>
      </w:r>
      <w:r w:rsidRPr="00F5723D">
        <w:tab/>
      </w:r>
      <w:r w:rsidRPr="00F5723D">
        <w:tab/>
      </w:r>
      <w:r w:rsidRPr="00F5723D">
        <w:tab/>
      </w:r>
      <w:r w:rsidRPr="00F5723D">
        <w:tab/>
        <w:t>ENUMERATED {cs0, cs1, cs2, cs3, cs4, cs5, cs6, cs7,</w:t>
      </w:r>
    </w:p>
    <w:p w14:paraId="21029D0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7C4F203C" w14:textId="77777777" w:rsidR="0006200D" w:rsidRPr="00F5723D" w:rsidRDefault="0006200D" w:rsidP="0006200D">
      <w:pPr>
        <w:pStyle w:val="PL"/>
        <w:shd w:val="clear" w:color="auto" w:fill="E6E6E6"/>
      </w:pPr>
      <w:r w:rsidRPr="00F5723D">
        <w:tab/>
      </w:r>
      <w:r w:rsidRPr="00F5723D">
        <w:tab/>
        <w:t>srs-AntennaPort-r13</w:t>
      </w:r>
      <w:r w:rsidRPr="00F5723D">
        <w:tab/>
      </w:r>
      <w:r w:rsidRPr="00F5723D">
        <w:tab/>
      </w:r>
      <w:r w:rsidRPr="00F5723D">
        <w:tab/>
      </w:r>
      <w:r w:rsidRPr="00F5723D">
        <w:tab/>
      </w:r>
      <w:r w:rsidRPr="00F5723D">
        <w:tab/>
        <w:t>SRS-AntennaPort,</w:t>
      </w:r>
    </w:p>
    <w:p w14:paraId="029496F6" w14:textId="77777777" w:rsidR="0006200D" w:rsidRPr="00F5723D" w:rsidRDefault="0006200D" w:rsidP="0006200D">
      <w:pPr>
        <w:pStyle w:val="PL"/>
        <w:shd w:val="clear" w:color="auto" w:fill="E6E6E6"/>
      </w:pPr>
      <w:r w:rsidRPr="00F5723D">
        <w:tab/>
      </w:r>
      <w:r w:rsidRPr="00F5723D">
        <w:tab/>
        <w:t>transmissionCombNum-r13</w:t>
      </w:r>
      <w:r w:rsidRPr="00F5723D">
        <w:tab/>
      </w:r>
      <w:r w:rsidRPr="00F5723D">
        <w:tab/>
      </w:r>
      <w:r w:rsidRPr="00F5723D">
        <w:tab/>
      </w:r>
      <w:r w:rsidRPr="00F5723D">
        <w:tab/>
        <w:t>ENUMERATED {n2, n4}</w:t>
      </w:r>
    </w:p>
    <w:p w14:paraId="197003E8" w14:textId="77777777" w:rsidR="0006200D" w:rsidRPr="00F5723D" w:rsidRDefault="0006200D" w:rsidP="0006200D">
      <w:pPr>
        <w:pStyle w:val="PL"/>
        <w:shd w:val="clear" w:color="auto" w:fill="E6E6E6"/>
      </w:pPr>
      <w:r w:rsidRPr="00F5723D">
        <w:tab/>
        <w:t>}</w:t>
      </w:r>
    </w:p>
    <w:p w14:paraId="79529905" w14:textId="77777777" w:rsidR="0006200D" w:rsidRPr="00F5723D" w:rsidRDefault="0006200D" w:rsidP="0006200D">
      <w:pPr>
        <w:pStyle w:val="PL"/>
        <w:shd w:val="clear" w:color="auto" w:fill="E6E6E6"/>
      </w:pPr>
      <w:r w:rsidRPr="00F5723D">
        <w:t>}</w:t>
      </w:r>
    </w:p>
    <w:p w14:paraId="70C55F6E" w14:textId="77777777" w:rsidR="0006200D" w:rsidRPr="00F5723D" w:rsidRDefault="0006200D" w:rsidP="0006200D">
      <w:pPr>
        <w:pStyle w:val="PL"/>
        <w:shd w:val="clear" w:color="auto" w:fill="E6E6E6"/>
      </w:pPr>
    </w:p>
    <w:p w14:paraId="5EEB00A9" w14:textId="77777777" w:rsidR="0006200D" w:rsidRPr="00F5723D" w:rsidRDefault="0006200D" w:rsidP="0006200D">
      <w:pPr>
        <w:pStyle w:val="PL"/>
        <w:shd w:val="clear" w:color="auto" w:fill="E6E6E6"/>
      </w:pPr>
      <w:r w:rsidRPr="00F5723D">
        <w:t>SoundingRS-UL-ConfigDedicatedAperiodic-r10 ::=</w:t>
      </w:r>
      <w:r w:rsidRPr="00F5723D">
        <w:tab/>
        <w:t>CHOICE{</w:t>
      </w:r>
    </w:p>
    <w:p w14:paraId="78853D6A"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A920C8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FF7B584" w14:textId="77777777" w:rsidR="0006200D" w:rsidRPr="00F5723D" w:rsidRDefault="0006200D" w:rsidP="0006200D">
      <w:pPr>
        <w:pStyle w:val="PL"/>
        <w:shd w:val="clear" w:color="auto" w:fill="E6E6E6"/>
      </w:pPr>
      <w:r w:rsidRPr="00F5723D">
        <w:tab/>
      </w:r>
      <w:r w:rsidRPr="00F5723D">
        <w:tab/>
        <w:t>srs-ConfigIndexAp-r10</w:t>
      </w:r>
      <w:r w:rsidRPr="00F5723D">
        <w:tab/>
      </w:r>
      <w:r w:rsidRPr="00F5723D">
        <w:tab/>
      </w:r>
      <w:r w:rsidRPr="00F5723D">
        <w:tab/>
      </w:r>
      <w:r w:rsidRPr="00F5723D">
        <w:tab/>
        <w:t>INTEGER (0..31),</w:t>
      </w:r>
    </w:p>
    <w:p w14:paraId="1CFB6950" w14:textId="77777777" w:rsidR="0006200D" w:rsidRPr="00F5723D" w:rsidRDefault="0006200D" w:rsidP="0006200D">
      <w:pPr>
        <w:pStyle w:val="PL"/>
        <w:shd w:val="clear" w:color="auto" w:fill="E6E6E6"/>
      </w:pPr>
      <w:r w:rsidRPr="00F5723D">
        <w:tab/>
      </w:r>
      <w:r w:rsidRPr="00F5723D">
        <w:tab/>
        <w:t>srs-ConfigApDCI-Format4-r10</w:t>
      </w:r>
      <w:r w:rsidRPr="00F5723D">
        <w:tab/>
      </w:r>
      <w:r w:rsidRPr="00F5723D">
        <w:tab/>
      </w:r>
      <w:r w:rsidRPr="00F5723D">
        <w:tab/>
        <w:t>SEQUENCE (SIZE (1..3)) OF SRS-ConfigAp-r10</w:t>
      </w:r>
      <w:r w:rsidRPr="00F5723D">
        <w:tab/>
        <w:t>OPTIONAL,--Need ON</w:t>
      </w:r>
    </w:p>
    <w:p w14:paraId="7403EC2A" w14:textId="77777777" w:rsidR="0006200D" w:rsidRPr="00F5723D" w:rsidRDefault="0006200D" w:rsidP="0006200D">
      <w:pPr>
        <w:pStyle w:val="PL"/>
        <w:shd w:val="clear" w:color="auto" w:fill="E6E6E6"/>
      </w:pPr>
      <w:r w:rsidRPr="00F5723D">
        <w:tab/>
      </w:r>
      <w:r w:rsidRPr="00F5723D">
        <w:tab/>
        <w:t>srs-ActivateAp-r10</w:t>
      </w:r>
      <w:r w:rsidRPr="00F5723D">
        <w:tab/>
      </w:r>
      <w:r w:rsidRPr="00F5723D">
        <w:tab/>
      </w:r>
      <w:r w:rsidRPr="00F5723D">
        <w:tab/>
      </w:r>
      <w:r w:rsidRPr="00F5723D">
        <w:tab/>
      </w:r>
      <w:r w:rsidRPr="00F5723D">
        <w:tab/>
        <w:t>CHOICE {</w:t>
      </w:r>
    </w:p>
    <w:p w14:paraId="5587F9BF"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5C850334"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75D8D48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srs-ConfigApDCI-Format0-r10</w:t>
      </w:r>
      <w:r w:rsidRPr="00F5723D">
        <w:tab/>
      </w:r>
      <w:r w:rsidRPr="00F5723D">
        <w:tab/>
      </w:r>
      <w:r w:rsidRPr="00F5723D">
        <w:tab/>
        <w:t>SRS-ConfigAp-r10,</w:t>
      </w:r>
    </w:p>
    <w:p w14:paraId="1A5E3BC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srs-ConfigApDCI-Format1a2b2c-r10</w:t>
      </w:r>
      <w:r w:rsidRPr="00F5723D">
        <w:tab/>
      </w:r>
      <w:r w:rsidRPr="00F5723D">
        <w:tab/>
        <w:t>SRS-ConfigAp-r10,</w:t>
      </w:r>
    </w:p>
    <w:p w14:paraId="2C28EB9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w:t>
      </w:r>
    </w:p>
    <w:p w14:paraId="38E2913D"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6EAB064"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7DE75C" w14:textId="77777777" w:rsidR="0006200D" w:rsidRPr="00F5723D" w:rsidRDefault="0006200D" w:rsidP="0006200D">
      <w:pPr>
        <w:pStyle w:val="PL"/>
        <w:shd w:val="clear" w:color="auto" w:fill="E6E6E6"/>
      </w:pPr>
      <w:r w:rsidRPr="00F5723D">
        <w:tab/>
        <w:t>}</w:t>
      </w:r>
    </w:p>
    <w:p w14:paraId="7D219800" w14:textId="77777777" w:rsidR="0006200D" w:rsidRPr="00F5723D" w:rsidRDefault="0006200D" w:rsidP="0006200D">
      <w:pPr>
        <w:pStyle w:val="PL"/>
        <w:shd w:val="clear" w:color="auto" w:fill="E6E6E6"/>
      </w:pPr>
      <w:r w:rsidRPr="00F5723D">
        <w:t>}</w:t>
      </w:r>
    </w:p>
    <w:p w14:paraId="0CD12134" w14:textId="77777777" w:rsidR="0006200D" w:rsidRPr="00F5723D" w:rsidRDefault="0006200D" w:rsidP="0006200D">
      <w:pPr>
        <w:pStyle w:val="PL"/>
        <w:shd w:val="clear" w:color="auto" w:fill="E6E6E6"/>
      </w:pPr>
    </w:p>
    <w:p w14:paraId="4DF37C44" w14:textId="77777777" w:rsidR="0006200D" w:rsidRPr="00F5723D" w:rsidRDefault="0006200D" w:rsidP="0006200D">
      <w:pPr>
        <w:pStyle w:val="PL"/>
        <w:shd w:val="clear" w:color="auto" w:fill="E6E6E6"/>
      </w:pPr>
      <w:r w:rsidRPr="00F5723D">
        <w:t>SoundingRS-UL-ConfigDedicatedAperiodic-v1310 ::=</w:t>
      </w:r>
      <w:r w:rsidRPr="00F5723D">
        <w:tab/>
        <w:t>CHOICE{</w:t>
      </w:r>
    </w:p>
    <w:p w14:paraId="10F3154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883C65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25DD6DE" w14:textId="77777777" w:rsidR="0006200D" w:rsidRPr="00F5723D" w:rsidRDefault="0006200D" w:rsidP="0006200D">
      <w:pPr>
        <w:pStyle w:val="PL"/>
        <w:shd w:val="clear" w:color="auto" w:fill="E6E6E6"/>
      </w:pPr>
      <w:r w:rsidRPr="00F5723D">
        <w:tab/>
      </w:r>
      <w:r w:rsidRPr="00F5723D">
        <w:tab/>
        <w:t>srs-ConfigApDCI-Format4-v1310</w:t>
      </w:r>
      <w:r w:rsidRPr="00F5723D">
        <w:tab/>
      </w:r>
      <w:r w:rsidRPr="00F5723D">
        <w:tab/>
        <w:t>SEQUENCE (SIZE (1..3)) OF SRS-ConfigAp-v1310</w:t>
      </w:r>
      <w:r w:rsidRPr="00F5723D">
        <w:tab/>
        <w:t>OPTIONAL,--Need ON</w:t>
      </w:r>
    </w:p>
    <w:p w14:paraId="7508F0DD" w14:textId="77777777" w:rsidR="0006200D" w:rsidRPr="00F5723D" w:rsidRDefault="0006200D" w:rsidP="0006200D">
      <w:pPr>
        <w:pStyle w:val="PL"/>
        <w:shd w:val="clear" w:color="auto" w:fill="E6E6E6"/>
      </w:pPr>
      <w:r w:rsidRPr="00F5723D">
        <w:tab/>
      </w:r>
      <w:r w:rsidRPr="00F5723D">
        <w:tab/>
        <w:t>srs-ActivateAp-v1310</w:t>
      </w:r>
      <w:r w:rsidRPr="00F5723D">
        <w:tab/>
      </w:r>
      <w:r w:rsidRPr="00F5723D">
        <w:tab/>
      </w:r>
      <w:r w:rsidRPr="00F5723D">
        <w:tab/>
      </w:r>
      <w:r w:rsidRPr="00F5723D">
        <w:tab/>
        <w:t>CHOICE {</w:t>
      </w:r>
    </w:p>
    <w:p w14:paraId="730D55E7"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1A5766D"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3BD290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srs-ConfigApDCI-Format0-v1310</w:t>
      </w:r>
      <w:r w:rsidRPr="00F5723D">
        <w:tab/>
      </w:r>
      <w:r w:rsidRPr="00F5723D">
        <w:tab/>
        <w:t>SRS-ConfigAp-v1310</w:t>
      </w:r>
      <w:r w:rsidRPr="00F5723D">
        <w:tab/>
        <w:t>OPTIONAL,</w:t>
      </w:r>
      <w:r w:rsidRPr="00F5723D">
        <w:tab/>
        <w:t>-- Need ON</w:t>
      </w:r>
    </w:p>
    <w:p w14:paraId="2ADB23C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srs-ConfigApDCI-Format1a2b2c-v1310</w:t>
      </w:r>
      <w:r w:rsidRPr="00F5723D">
        <w:tab/>
        <w:t>SRS-ConfigAp-v1310</w:t>
      </w:r>
      <w:r w:rsidRPr="00F5723D">
        <w:tab/>
        <w:t>OPTIONAL</w:t>
      </w:r>
      <w:r w:rsidRPr="00F5723D">
        <w:tab/>
        <w:t>-- Need ON</w:t>
      </w:r>
    </w:p>
    <w:p w14:paraId="33F80194"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C61496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4B49EEED" w14:textId="77777777" w:rsidR="0006200D" w:rsidRPr="00F5723D" w:rsidRDefault="0006200D" w:rsidP="0006200D">
      <w:pPr>
        <w:pStyle w:val="PL"/>
        <w:shd w:val="clear" w:color="auto" w:fill="E6E6E6"/>
      </w:pPr>
      <w:r w:rsidRPr="00F5723D">
        <w:tab/>
        <w:t>}</w:t>
      </w:r>
    </w:p>
    <w:p w14:paraId="6E5FD343" w14:textId="77777777" w:rsidR="0006200D" w:rsidRPr="00F5723D" w:rsidRDefault="0006200D" w:rsidP="0006200D">
      <w:pPr>
        <w:pStyle w:val="PL"/>
        <w:shd w:val="clear" w:color="auto" w:fill="E6E6E6"/>
      </w:pPr>
      <w:r w:rsidRPr="00F5723D">
        <w:t>}</w:t>
      </w:r>
    </w:p>
    <w:p w14:paraId="6D389105" w14:textId="77777777" w:rsidR="0006200D" w:rsidRPr="00F5723D" w:rsidRDefault="0006200D" w:rsidP="0006200D">
      <w:pPr>
        <w:pStyle w:val="PL"/>
        <w:shd w:val="clear" w:color="auto" w:fill="E6E6E6"/>
      </w:pPr>
    </w:p>
    <w:p w14:paraId="2E206B5F" w14:textId="77777777" w:rsidR="0006200D" w:rsidRPr="00F5723D" w:rsidRDefault="0006200D" w:rsidP="0006200D">
      <w:pPr>
        <w:pStyle w:val="PL"/>
        <w:shd w:val="clear" w:color="auto" w:fill="E6E6E6"/>
      </w:pPr>
      <w:r w:rsidRPr="00F5723D">
        <w:t>SoundingRS-UL-ConfigDedicatedAperiodicUpPTsExt-r13 ::=</w:t>
      </w:r>
      <w:r w:rsidRPr="00F5723D">
        <w:tab/>
        <w:t>CHOICE{</w:t>
      </w:r>
    </w:p>
    <w:p w14:paraId="2CC3ED69"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73779D13"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4ED1CA21" w14:textId="77777777" w:rsidR="0006200D" w:rsidRPr="00F5723D" w:rsidRDefault="0006200D" w:rsidP="0006200D">
      <w:pPr>
        <w:pStyle w:val="PL"/>
        <w:shd w:val="clear" w:color="auto" w:fill="E6E6E6"/>
      </w:pPr>
      <w:r w:rsidRPr="00F5723D">
        <w:tab/>
      </w:r>
      <w:r w:rsidRPr="00F5723D">
        <w:tab/>
        <w:t>srs-UpPtsAdd-r13</w:t>
      </w:r>
      <w:r w:rsidRPr="00F5723D">
        <w:tab/>
      </w:r>
      <w:r w:rsidRPr="00F5723D">
        <w:tab/>
      </w:r>
      <w:r w:rsidRPr="00F5723D">
        <w:tab/>
      </w:r>
      <w:r w:rsidRPr="00F5723D">
        <w:tab/>
      </w:r>
      <w:r w:rsidRPr="00F5723D">
        <w:tab/>
        <w:t>ENUMERATED {sym2, sym4},</w:t>
      </w:r>
    </w:p>
    <w:p w14:paraId="614420F0" w14:textId="77777777" w:rsidR="0006200D" w:rsidRPr="00F5723D" w:rsidRDefault="0006200D" w:rsidP="0006200D">
      <w:pPr>
        <w:pStyle w:val="PL"/>
        <w:shd w:val="clear" w:color="auto" w:fill="E6E6E6"/>
      </w:pPr>
      <w:r w:rsidRPr="00F5723D">
        <w:tab/>
      </w:r>
      <w:r w:rsidRPr="00F5723D">
        <w:tab/>
        <w:t>srs-ConfigIndexAp-r13</w:t>
      </w:r>
      <w:r w:rsidRPr="00F5723D">
        <w:tab/>
      </w:r>
      <w:r w:rsidRPr="00F5723D">
        <w:tab/>
      </w:r>
      <w:r w:rsidRPr="00F5723D">
        <w:tab/>
      </w:r>
      <w:r w:rsidRPr="00F5723D">
        <w:tab/>
        <w:t>INTEGER (0..31),</w:t>
      </w:r>
    </w:p>
    <w:p w14:paraId="0DB085EF" w14:textId="77777777" w:rsidR="0006200D" w:rsidRPr="00F5723D" w:rsidRDefault="0006200D" w:rsidP="0006200D">
      <w:pPr>
        <w:pStyle w:val="PL"/>
        <w:shd w:val="clear" w:color="auto" w:fill="E6E6E6"/>
      </w:pPr>
      <w:r w:rsidRPr="00F5723D">
        <w:tab/>
      </w:r>
      <w:r w:rsidRPr="00F5723D">
        <w:tab/>
        <w:t>srs-ConfigApDCI-Format4-r13</w:t>
      </w:r>
      <w:r w:rsidRPr="00F5723D">
        <w:tab/>
      </w:r>
      <w:r w:rsidRPr="00F5723D">
        <w:tab/>
      </w:r>
      <w:r w:rsidRPr="00F5723D">
        <w:tab/>
        <w:t>SEQUENCE (SIZE (1..3)) OF SRS-ConfigAp-r13</w:t>
      </w:r>
      <w:r w:rsidRPr="00F5723D">
        <w:tab/>
        <w:t>OPTIONAL,--Need ON</w:t>
      </w:r>
    </w:p>
    <w:p w14:paraId="480EE722" w14:textId="77777777" w:rsidR="0006200D" w:rsidRPr="00F5723D" w:rsidRDefault="0006200D" w:rsidP="0006200D">
      <w:pPr>
        <w:pStyle w:val="PL"/>
        <w:shd w:val="clear" w:color="auto" w:fill="E6E6E6"/>
      </w:pPr>
      <w:r w:rsidRPr="00F5723D">
        <w:tab/>
      </w:r>
      <w:r w:rsidRPr="00F5723D">
        <w:tab/>
        <w:t>srs-ActivateAp-r13</w:t>
      </w:r>
      <w:r w:rsidRPr="00F5723D">
        <w:tab/>
      </w:r>
      <w:r w:rsidRPr="00F5723D">
        <w:tab/>
      </w:r>
      <w:r w:rsidRPr="00F5723D">
        <w:tab/>
      </w:r>
      <w:r w:rsidRPr="00F5723D">
        <w:tab/>
      </w:r>
      <w:r w:rsidRPr="00F5723D">
        <w:tab/>
        <w:t>CHOICE {</w:t>
      </w:r>
    </w:p>
    <w:p w14:paraId="7EC5DDDD"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7DD5150"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50851E7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srs-ConfigApDCI-Format0-r13</w:t>
      </w:r>
      <w:r w:rsidRPr="00F5723D">
        <w:tab/>
      </w:r>
      <w:r w:rsidRPr="00F5723D">
        <w:tab/>
      </w:r>
      <w:r w:rsidRPr="00F5723D">
        <w:tab/>
        <w:t>SRS-ConfigAp-r13,</w:t>
      </w:r>
    </w:p>
    <w:p w14:paraId="1DED874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srs-ConfigApDCI-Format1a2b2c-r13</w:t>
      </w:r>
      <w:r w:rsidRPr="00F5723D">
        <w:tab/>
      </w:r>
      <w:r w:rsidRPr="00F5723D">
        <w:tab/>
        <w:t>SRS-ConfigAp-r13</w:t>
      </w:r>
    </w:p>
    <w:p w14:paraId="3C6A96EA"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02C61B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1AE0ACB" w14:textId="77777777" w:rsidR="0006200D" w:rsidRPr="00F5723D" w:rsidRDefault="0006200D" w:rsidP="0006200D">
      <w:pPr>
        <w:pStyle w:val="PL"/>
        <w:shd w:val="clear" w:color="auto" w:fill="E6E6E6"/>
      </w:pPr>
      <w:r w:rsidRPr="00F5723D">
        <w:tab/>
        <w:t>}</w:t>
      </w:r>
    </w:p>
    <w:p w14:paraId="2CE0C8A4" w14:textId="77777777" w:rsidR="0006200D" w:rsidRPr="00F5723D" w:rsidRDefault="0006200D" w:rsidP="0006200D">
      <w:pPr>
        <w:pStyle w:val="PL"/>
        <w:shd w:val="clear" w:color="auto" w:fill="E6E6E6"/>
      </w:pPr>
      <w:r w:rsidRPr="00F5723D">
        <w:lastRenderedPageBreak/>
        <w:t>}</w:t>
      </w:r>
    </w:p>
    <w:p w14:paraId="467E0C93" w14:textId="77777777" w:rsidR="0006200D" w:rsidRPr="00F5723D" w:rsidRDefault="0006200D" w:rsidP="0006200D">
      <w:pPr>
        <w:pStyle w:val="PL"/>
        <w:shd w:val="clear" w:color="auto" w:fill="E6E6E6"/>
      </w:pPr>
    </w:p>
    <w:p w14:paraId="6CB54ACD" w14:textId="77777777" w:rsidR="0006200D" w:rsidRPr="00F5723D" w:rsidRDefault="0006200D" w:rsidP="0006200D">
      <w:pPr>
        <w:pStyle w:val="PL"/>
        <w:shd w:val="clear" w:color="auto" w:fill="E6E6E6"/>
      </w:pPr>
      <w:r w:rsidRPr="00F5723D">
        <w:t>SoundingRS-UL-ConfigDedicatedAperiodic-v1430 ::=</w:t>
      </w:r>
      <w:r w:rsidRPr="00F5723D">
        <w:tab/>
        <w:t>CHOICE{</w:t>
      </w:r>
    </w:p>
    <w:p w14:paraId="02038DC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5D6346D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r w:rsidRPr="00F5723D">
        <w:tab/>
      </w:r>
      <w:r w:rsidRPr="00F5723D">
        <w:tab/>
      </w:r>
    </w:p>
    <w:p w14:paraId="44A17263" w14:textId="77777777" w:rsidR="0006200D" w:rsidRPr="00F5723D" w:rsidRDefault="0006200D" w:rsidP="0006200D">
      <w:pPr>
        <w:pStyle w:val="PL"/>
        <w:shd w:val="clear" w:color="auto" w:fill="E6E6E6"/>
      </w:pPr>
      <w:r w:rsidRPr="00F5723D">
        <w:tab/>
      </w:r>
      <w:r w:rsidRPr="00F5723D">
        <w:tab/>
        <w:t>srs-SubframeIndication-r14</w:t>
      </w:r>
      <w:r w:rsidRPr="00F5723D">
        <w:tab/>
      </w:r>
      <w:r w:rsidRPr="00F5723D">
        <w:tab/>
      </w:r>
      <w:r w:rsidRPr="00F5723D">
        <w:tab/>
        <w:t>INTEGER (1..4)</w:t>
      </w:r>
      <w:r w:rsidRPr="00F5723D">
        <w:tab/>
        <w:t>OPTIONAL</w:t>
      </w:r>
      <w:r w:rsidRPr="00F5723D">
        <w:tab/>
      </w:r>
      <w:r w:rsidRPr="00F5723D">
        <w:tab/>
        <w:t>-- Need ON</w:t>
      </w:r>
    </w:p>
    <w:p w14:paraId="00AE0700" w14:textId="77777777" w:rsidR="0006200D" w:rsidRPr="00F5723D" w:rsidRDefault="0006200D" w:rsidP="0006200D">
      <w:pPr>
        <w:pStyle w:val="PL"/>
        <w:shd w:val="clear" w:color="auto" w:fill="E6E6E6"/>
      </w:pPr>
      <w:r w:rsidRPr="00F5723D">
        <w:tab/>
        <w:t>}</w:t>
      </w:r>
    </w:p>
    <w:p w14:paraId="2F4F45F8" w14:textId="77777777" w:rsidR="0006200D" w:rsidRPr="00F5723D" w:rsidRDefault="0006200D" w:rsidP="0006200D">
      <w:pPr>
        <w:pStyle w:val="PL"/>
        <w:shd w:val="clear" w:color="auto" w:fill="E6E6E6"/>
      </w:pPr>
      <w:r w:rsidRPr="00F5723D">
        <w:t>}</w:t>
      </w:r>
    </w:p>
    <w:p w14:paraId="0F3C1310" w14:textId="77777777" w:rsidR="0006200D" w:rsidRPr="00F5723D" w:rsidRDefault="0006200D" w:rsidP="0006200D">
      <w:pPr>
        <w:pStyle w:val="PL"/>
        <w:shd w:val="clear" w:color="auto" w:fill="E6E6E6"/>
      </w:pPr>
    </w:p>
    <w:p w14:paraId="0EB4153C" w14:textId="77777777" w:rsidR="0006200D" w:rsidRPr="00F5723D" w:rsidRDefault="0006200D" w:rsidP="0006200D">
      <w:pPr>
        <w:pStyle w:val="PL"/>
        <w:shd w:val="clear" w:color="auto" w:fill="E6E6E6"/>
      </w:pPr>
      <w:r w:rsidRPr="00F5723D">
        <w:t>SoundingRS-UL-ConfigDedicatedAdd-r16 ::= SEQUENCE {</w:t>
      </w:r>
    </w:p>
    <w:p w14:paraId="2D9F5469" w14:textId="77777777" w:rsidR="0006200D" w:rsidRPr="00F5723D" w:rsidRDefault="0006200D" w:rsidP="0006200D">
      <w:pPr>
        <w:pStyle w:val="PL"/>
        <w:shd w:val="clear" w:color="auto" w:fill="E6E6E6"/>
        <w:tabs>
          <w:tab w:val="clear" w:pos="1152"/>
          <w:tab w:val="left" w:pos="838"/>
          <w:tab w:val="left" w:pos="1276"/>
        </w:tabs>
      </w:pPr>
      <w:r w:rsidRPr="00F5723D">
        <w:tab/>
      </w:r>
      <w:r w:rsidRPr="00F5723D">
        <w:tab/>
        <w:t>srs-ConfigIndexAp-r16</w:t>
      </w:r>
      <w:r w:rsidRPr="00F5723D">
        <w:tab/>
      </w:r>
      <w:r w:rsidRPr="00F5723D">
        <w:tab/>
      </w:r>
      <w:r w:rsidRPr="00F5723D">
        <w:tab/>
      </w:r>
      <w:r w:rsidRPr="00F5723D">
        <w:tab/>
        <w:t>INTEGER (0..31),</w:t>
      </w:r>
    </w:p>
    <w:p w14:paraId="5476056A"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t>srs-ConfigApDCI-Format4-r16</w:t>
      </w:r>
      <w:r w:rsidRPr="00F5723D">
        <w:tab/>
      </w:r>
      <w:r w:rsidRPr="00F5723D">
        <w:tab/>
      </w:r>
      <w:r w:rsidRPr="00F5723D">
        <w:tab/>
        <w:t>SEQUENCE (SIZE (1..3)) OF SRS-ConfigAdd-r16</w:t>
      </w:r>
    </w:p>
    <w:p w14:paraId="4EBA9DB8"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684174B5" w14:textId="77777777" w:rsidR="0006200D" w:rsidRPr="00F5723D" w:rsidRDefault="0006200D" w:rsidP="0006200D">
      <w:pPr>
        <w:pStyle w:val="PL"/>
        <w:shd w:val="clear" w:color="auto" w:fill="E6E6E6"/>
        <w:tabs>
          <w:tab w:val="clear" w:pos="1152"/>
          <w:tab w:val="clear" w:pos="1536"/>
          <w:tab w:val="left" w:pos="838"/>
          <w:tab w:val="left" w:pos="1276"/>
        </w:tabs>
      </w:pPr>
      <w:r w:rsidRPr="00F5723D">
        <w:tab/>
      </w:r>
      <w:r w:rsidRPr="00F5723D">
        <w:tab/>
        <w:t>srs-ActivateAp-r13</w:t>
      </w:r>
      <w:r w:rsidRPr="00F5723D">
        <w:tab/>
      </w:r>
      <w:r w:rsidRPr="00F5723D">
        <w:tab/>
      </w:r>
      <w:r w:rsidRPr="00F5723D">
        <w:tab/>
      </w:r>
      <w:r w:rsidRPr="00F5723D">
        <w:tab/>
      </w:r>
      <w:r w:rsidRPr="00F5723D">
        <w:tab/>
        <w:t>CHOICE {</w:t>
      </w:r>
    </w:p>
    <w:p w14:paraId="32272DEE" w14:textId="77777777" w:rsidR="0006200D" w:rsidRPr="00F5723D" w:rsidRDefault="0006200D" w:rsidP="0006200D">
      <w:pPr>
        <w:pStyle w:val="PL"/>
        <w:shd w:val="clear" w:color="auto" w:fill="E6E6E6"/>
        <w:tabs>
          <w:tab w:val="clear" w:pos="1152"/>
          <w:tab w:val="clear" w:pos="1536"/>
          <w:tab w:val="clear" w:pos="1920"/>
          <w:tab w:val="left" w:pos="838"/>
          <w:tab w:val="left" w:pos="1276"/>
        </w:tabs>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2419C5B3" w14:textId="77777777" w:rsidR="0006200D" w:rsidRPr="00F5723D" w:rsidRDefault="0006200D" w:rsidP="0006200D">
      <w:pPr>
        <w:pStyle w:val="PL"/>
        <w:shd w:val="clear" w:color="auto" w:fill="E6E6E6"/>
        <w:tabs>
          <w:tab w:val="clear" w:pos="1152"/>
          <w:tab w:val="clear" w:pos="1536"/>
          <w:tab w:val="clear" w:pos="1920"/>
          <w:tab w:val="left" w:pos="838"/>
          <w:tab w:val="left" w:pos="1276"/>
        </w:tabs>
      </w:pP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BC22D63" w14:textId="77777777" w:rsidR="0006200D" w:rsidRPr="00F5723D" w:rsidRDefault="0006200D" w:rsidP="0006200D">
      <w:pPr>
        <w:pStyle w:val="PL"/>
        <w:shd w:val="clear" w:color="auto" w:fill="E6E6E6"/>
        <w:tabs>
          <w:tab w:val="clear" w:pos="6144"/>
        </w:tabs>
      </w:pPr>
      <w:r w:rsidRPr="00F5723D">
        <w:tab/>
      </w:r>
      <w:r w:rsidRPr="00F5723D">
        <w:tab/>
      </w:r>
      <w:r w:rsidRPr="00F5723D">
        <w:tab/>
        <w:t>srs-ConfigApDCI-Format0-r16</w:t>
      </w:r>
      <w:r w:rsidRPr="00F5723D">
        <w:tab/>
      </w:r>
      <w:r w:rsidRPr="00F5723D">
        <w:tab/>
      </w:r>
      <w:r w:rsidRPr="00F5723D">
        <w:tab/>
        <w:t>SRS-ConfigAdd-r16,</w:t>
      </w:r>
    </w:p>
    <w:p w14:paraId="3353DBC6" w14:textId="77777777" w:rsidR="0006200D" w:rsidRPr="00F5723D" w:rsidRDefault="0006200D" w:rsidP="0006200D">
      <w:pPr>
        <w:pStyle w:val="PL"/>
        <w:shd w:val="clear" w:color="auto" w:fill="E6E6E6"/>
      </w:pPr>
      <w:r w:rsidRPr="00F5723D">
        <w:tab/>
      </w:r>
      <w:r w:rsidRPr="00F5723D">
        <w:tab/>
      </w:r>
      <w:r w:rsidRPr="00F5723D">
        <w:tab/>
        <w:t>srs-ConfigApDCI-Format1a2b2c-r16</w:t>
      </w:r>
      <w:r w:rsidRPr="00F5723D">
        <w:tab/>
        <w:t>SRS-ConfigAdd-r16</w:t>
      </w:r>
    </w:p>
    <w:p w14:paraId="3323063C" w14:textId="77777777" w:rsidR="0006200D" w:rsidRPr="00F5723D" w:rsidRDefault="0006200D" w:rsidP="0006200D">
      <w:pPr>
        <w:pStyle w:val="PL"/>
        <w:shd w:val="clear" w:color="auto" w:fill="E6E6E6"/>
      </w:pPr>
      <w:r w:rsidRPr="00F5723D">
        <w:tab/>
      </w:r>
      <w:r w:rsidRPr="00F5723D">
        <w:tab/>
        <w:t>}</w:t>
      </w:r>
    </w:p>
    <w:p w14:paraId="61B2F453" w14:textId="77777777" w:rsidR="0006200D" w:rsidRPr="00F5723D" w:rsidRDefault="0006200D" w:rsidP="0006200D">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29540DC3" w14:textId="77777777" w:rsidR="0006200D" w:rsidRPr="00F5723D" w:rsidRDefault="0006200D" w:rsidP="0006200D">
      <w:pPr>
        <w:pStyle w:val="PL"/>
        <w:shd w:val="clear" w:color="auto" w:fill="E6E6E6"/>
      </w:pPr>
      <w:r w:rsidRPr="00F5723D">
        <w:t>}</w:t>
      </w:r>
    </w:p>
    <w:p w14:paraId="18A0C41D" w14:textId="77777777" w:rsidR="0006200D" w:rsidRPr="00F5723D" w:rsidRDefault="0006200D" w:rsidP="0006200D">
      <w:pPr>
        <w:pStyle w:val="PL"/>
        <w:shd w:val="clear" w:color="auto" w:fill="E6E6E6"/>
      </w:pPr>
    </w:p>
    <w:p w14:paraId="6A9050F1" w14:textId="77777777" w:rsidR="0006200D" w:rsidRPr="00F5723D" w:rsidRDefault="0006200D" w:rsidP="0006200D">
      <w:pPr>
        <w:pStyle w:val="PL"/>
        <w:shd w:val="clear" w:color="auto" w:fill="E6E6E6"/>
      </w:pPr>
      <w:r w:rsidRPr="00F5723D">
        <w:t>SRS-ConfigAp-r10 ::= SEQUENCE {</w:t>
      </w:r>
    </w:p>
    <w:p w14:paraId="3D7E2789" w14:textId="77777777" w:rsidR="0006200D" w:rsidRPr="00F5723D" w:rsidRDefault="0006200D" w:rsidP="0006200D">
      <w:pPr>
        <w:pStyle w:val="PL"/>
        <w:shd w:val="clear" w:color="auto" w:fill="E6E6E6"/>
      </w:pPr>
      <w:r w:rsidRPr="00F5723D">
        <w:tab/>
        <w:t>srs-AntennaPortAp-r10</w:t>
      </w:r>
      <w:r w:rsidRPr="00F5723D">
        <w:tab/>
      </w:r>
      <w:r w:rsidRPr="00F5723D">
        <w:tab/>
      </w:r>
      <w:r w:rsidRPr="00F5723D">
        <w:tab/>
      </w:r>
      <w:r w:rsidRPr="00F5723D">
        <w:tab/>
        <w:t>SRS-AntennaPort,</w:t>
      </w:r>
    </w:p>
    <w:p w14:paraId="2BBF8185" w14:textId="77777777" w:rsidR="0006200D" w:rsidRPr="00F5723D" w:rsidRDefault="0006200D" w:rsidP="0006200D">
      <w:pPr>
        <w:pStyle w:val="PL"/>
        <w:shd w:val="clear" w:color="auto" w:fill="E6E6E6"/>
      </w:pPr>
      <w:r w:rsidRPr="00F5723D">
        <w:tab/>
        <w:t>srs-BandwidthAp-r10</w:t>
      </w:r>
      <w:r w:rsidRPr="00F5723D">
        <w:tab/>
      </w:r>
      <w:r w:rsidRPr="00F5723D">
        <w:tab/>
      </w:r>
      <w:r w:rsidRPr="00F5723D">
        <w:tab/>
      </w:r>
      <w:r w:rsidRPr="00F5723D">
        <w:tab/>
      </w:r>
      <w:r w:rsidRPr="00F5723D">
        <w:tab/>
        <w:t>ENUMERATED {bw0, bw1, bw2, bw3},</w:t>
      </w:r>
    </w:p>
    <w:p w14:paraId="6CD8A17B" w14:textId="77777777" w:rsidR="0006200D" w:rsidRPr="00F5723D" w:rsidRDefault="0006200D" w:rsidP="0006200D">
      <w:pPr>
        <w:pStyle w:val="PL"/>
        <w:shd w:val="clear" w:color="auto" w:fill="E6E6E6"/>
      </w:pPr>
      <w:r w:rsidRPr="00F5723D">
        <w:tab/>
        <w:t>freqDomainPositionAp-r10</w:t>
      </w:r>
      <w:r w:rsidRPr="00F5723D">
        <w:tab/>
      </w:r>
      <w:r w:rsidRPr="00F5723D">
        <w:tab/>
      </w:r>
      <w:r w:rsidRPr="00F5723D">
        <w:tab/>
        <w:t>INTEGER (0..23),</w:t>
      </w:r>
    </w:p>
    <w:p w14:paraId="4DB7E78A" w14:textId="77777777" w:rsidR="0006200D" w:rsidRPr="00F5723D" w:rsidRDefault="0006200D" w:rsidP="0006200D">
      <w:pPr>
        <w:pStyle w:val="PL"/>
        <w:shd w:val="clear" w:color="auto" w:fill="E6E6E6"/>
      </w:pPr>
      <w:r w:rsidRPr="00F5723D">
        <w:tab/>
        <w:t>transmissionCombAp-r10</w:t>
      </w:r>
      <w:r w:rsidRPr="00F5723D">
        <w:tab/>
      </w:r>
      <w:r w:rsidRPr="00F5723D">
        <w:tab/>
      </w:r>
      <w:r w:rsidRPr="00F5723D">
        <w:tab/>
      </w:r>
      <w:r w:rsidRPr="00F5723D">
        <w:tab/>
        <w:t>INTEGER (0..1),</w:t>
      </w:r>
    </w:p>
    <w:p w14:paraId="233A7CB7" w14:textId="77777777" w:rsidR="0006200D" w:rsidRPr="00F5723D" w:rsidRDefault="0006200D" w:rsidP="0006200D">
      <w:pPr>
        <w:pStyle w:val="PL"/>
        <w:shd w:val="clear" w:color="auto" w:fill="E6E6E6"/>
      </w:pPr>
      <w:r w:rsidRPr="00F5723D">
        <w:tab/>
        <w:t>cyclicShiftAp-r10</w:t>
      </w:r>
      <w:r w:rsidRPr="00F5723D">
        <w:tab/>
      </w:r>
      <w:r w:rsidRPr="00F5723D">
        <w:tab/>
      </w:r>
      <w:r w:rsidRPr="00F5723D">
        <w:tab/>
      </w:r>
      <w:r w:rsidRPr="00F5723D">
        <w:tab/>
      </w:r>
      <w:r w:rsidRPr="00F5723D">
        <w:tab/>
        <w:t>ENUMERATED {cs0, cs1, cs2, cs3, cs4, cs5, cs6, cs7}</w:t>
      </w:r>
    </w:p>
    <w:p w14:paraId="15CF3B52" w14:textId="77777777" w:rsidR="0006200D" w:rsidRPr="00F5723D" w:rsidRDefault="0006200D" w:rsidP="0006200D">
      <w:pPr>
        <w:pStyle w:val="PL"/>
        <w:shd w:val="clear" w:color="auto" w:fill="E6E6E6"/>
      </w:pPr>
      <w:r w:rsidRPr="00F5723D">
        <w:t>}</w:t>
      </w:r>
    </w:p>
    <w:p w14:paraId="4A236D2A" w14:textId="77777777" w:rsidR="0006200D" w:rsidRPr="00F5723D" w:rsidRDefault="0006200D" w:rsidP="0006200D">
      <w:pPr>
        <w:pStyle w:val="PL"/>
        <w:shd w:val="clear" w:color="auto" w:fill="E6E6E6"/>
      </w:pPr>
    </w:p>
    <w:p w14:paraId="4C1FBCD3" w14:textId="77777777" w:rsidR="0006200D" w:rsidRPr="00F5723D" w:rsidRDefault="0006200D" w:rsidP="0006200D">
      <w:pPr>
        <w:pStyle w:val="PL"/>
        <w:shd w:val="clear" w:color="auto" w:fill="E6E6E6"/>
      </w:pPr>
      <w:r w:rsidRPr="00F5723D">
        <w:t>SRS-ConfigAp-v1310 ::= SEQUENCE {</w:t>
      </w:r>
    </w:p>
    <w:p w14:paraId="789BB8F3" w14:textId="77777777" w:rsidR="0006200D" w:rsidRPr="00F5723D" w:rsidRDefault="0006200D" w:rsidP="0006200D">
      <w:pPr>
        <w:pStyle w:val="PL"/>
        <w:shd w:val="clear" w:color="auto" w:fill="E6E6E6"/>
      </w:pPr>
      <w:r w:rsidRPr="00F5723D">
        <w:tab/>
        <w:t>transmissionCombAp-v1310</w:t>
      </w:r>
      <w:r w:rsidRPr="00F5723D">
        <w:tab/>
      </w:r>
      <w:r w:rsidRPr="00F5723D">
        <w:tab/>
      </w:r>
      <w:r w:rsidRPr="00F5723D">
        <w:tab/>
        <w:t>INTEGER (2..3)</w:t>
      </w:r>
      <w:r w:rsidRPr="00F5723D">
        <w:tab/>
      </w:r>
      <w:r w:rsidRPr="00F5723D">
        <w:tab/>
      </w:r>
      <w:r w:rsidRPr="00F5723D">
        <w:tab/>
      </w:r>
      <w:r w:rsidRPr="00F5723D">
        <w:tab/>
      </w:r>
      <w:r w:rsidRPr="00F5723D">
        <w:tab/>
      </w:r>
      <w:r w:rsidRPr="00F5723D">
        <w:tab/>
        <w:t>OPTIONAL,</w:t>
      </w:r>
      <w:r w:rsidRPr="00F5723D">
        <w:tab/>
        <w:t>-- Need OR</w:t>
      </w:r>
    </w:p>
    <w:p w14:paraId="09133B5D" w14:textId="77777777" w:rsidR="0006200D" w:rsidRPr="00F5723D" w:rsidRDefault="0006200D" w:rsidP="0006200D">
      <w:pPr>
        <w:pStyle w:val="PL"/>
        <w:shd w:val="clear" w:color="auto" w:fill="E6E6E6"/>
      </w:pPr>
      <w:r w:rsidRPr="00F5723D">
        <w:tab/>
        <w:t>cyclicShiftAp-v1310</w:t>
      </w:r>
      <w:r w:rsidRPr="00F5723D">
        <w:tab/>
      </w:r>
      <w:r w:rsidRPr="00F5723D">
        <w:tab/>
      </w:r>
      <w:r w:rsidRPr="00F5723D">
        <w:tab/>
      </w:r>
      <w:r w:rsidRPr="00F5723D">
        <w:tab/>
      </w:r>
      <w:r w:rsidRPr="00F5723D">
        <w:tab/>
        <w:t>ENUMERATED {cs8, cs9, cs10, cs11}</w:t>
      </w:r>
      <w:r w:rsidRPr="00F5723D">
        <w:tab/>
        <w:t>OPTIONAL,</w:t>
      </w:r>
      <w:r w:rsidRPr="00F5723D">
        <w:tab/>
        <w:t>-- Need OR</w:t>
      </w:r>
    </w:p>
    <w:p w14:paraId="41D926A4" w14:textId="77777777" w:rsidR="0006200D" w:rsidRPr="00F5723D" w:rsidRDefault="0006200D" w:rsidP="0006200D">
      <w:pPr>
        <w:pStyle w:val="PL"/>
        <w:shd w:val="clear" w:color="auto" w:fill="E6E6E6"/>
      </w:pPr>
      <w:r w:rsidRPr="00F5723D">
        <w:tab/>
        <w:t>transmissionCombNum-r13</w:t>
      </w:r>
      <w:r w:rsidRPr="00F5723D">
        <w:tab/>
      </w:r>
      <w:r w:rsidRPr="00F5723D">
        <w:tab/>
      </w:r>
      <w:r w:rsidRPr="00F5723D">
        <w:tab/>
      </w:r>
      <w:r w:rsidRPr="00F5723D">
        <w:tab/>
        <w:t>ENUMERATED {n2, n4}</w:t>
      </w:r>
      <w:r w:rsidRPr="00F5723D">
        <w:tab/>
      </w:r>
      <w:r w:rsidRPr="00F5723D">
        <w:tab/>
      </w:r>
      <w:r w:rsidRPr="00F5723D">
        <w:tab/>
        <w:t>OPTIONAL</w:t>
      </w:r>
      <w:r w:rsidRPr="00F5723D">
        <w:tab/>
        <w:t>-- Need OR</w:t>
      </w:r>
    </w:p>
    <w:p w14:paraId="42AC42D6" w14:textId="77777777" w:rsidR="0006200D" w:rsidRPr="00F5723D" w:rsidRDefault="0006200D" w:rsidP="0006200D">
      <w:pPr>
        <w:pStyle w:val="PL"/>
        <w:shd w:val="clear" w:color="auto" w:fill="E6E6E6"/>
      </w:pPr>
      <w:r w:rsidRPr="00F5723D">
        <w:t>}</w:t>
      </w:r>
    </w:p>
    <w:p w14:paraId="658CDCBD" w14:textId="77777777" w:rsidR="0006200D" w:rsidRPr="00F5723D" w:rsidRDefault="0006200D" w:rsidP="0006200D">
      <w:pPr>
        <w:pStyle w:val="PL"/>
        <w:shd w:val="clear" w:color="auto" w:fill="E6E6E6"/>
      </w:pPr>
    </w:p>
    <w:p w14:paraId="67FD260F" w14:textId="77777777" w:rsidR="0006200D" w:rsidRPr="00F5723D" w:rsidRDefault="0006200D" w:rsidP="0006200D">
      <w:pPr>
        <w:pStyle w:val="PL"/>
        <w:shd w:val="clear" w:color="auto" w:fill="E6E6E6"/>
      </w:pPr>
      <w:r w:rsidRPr="00F5723D">
        <w:t>SRS-ConfigAp-r13 ::= SEQUENCE {</w:t>
      </w:r>
    </w:p>
    <w:p w14:paraId="75AA00C3" w14:textId="77777777" w:rsidR="0006200D" w:rsidRPr="00F5723D" w:rsidRDefault="0006200D" w:rsidP="0006200D">
      <w:pPr>
        <w:pStyle w:val="PL"/>
        <w:shd w:val="clear" w:color="auto" w:fill="E6E6E6"/>
      </w:pPr>
      <w:r w:rsidRPr="00F5723D">
        <w:tab/>
        <w:t>srs-AntennaPortAp-r13</w:t>
      </w:r>
      <w:r w:rsidRPr="00F5723D">
        <w:tab/>
      </w:r>
      <w:r w:rsidRPr="00F5723D">
        <w:tab/>
      </w:r>
      <w:r w:rsidRPr="00F5723D">
        <w:tab/>
      </w:r>
      <w:r w:rsidRPr="00F5723D">
        <w:tab/>
        <w:t>SRS-AntennaPort,</w:t>
      </w:r>
    </w:p>
    <w:p w14:paraId="15EC2796" w14:textId="77777777" w:rsidR="0006200D" w:rsidRPr="00F5723D" w:rsidRDefault="0006200D" w:rsidP="0006200D">
      <w:pPr>
        <w:pStyle w:val="PL"/>
        <w:shd w:val="clear" w:color="auto" w:fill="E6E6E6"/>
      </w:pPr>
      <w:r w:rsidRPr="00F5723D">
        <w:tab/>
        <w:t>srs-BandwidthAp-r13</w:t>
      </w:r>
      <w:r w:rsidRPr="00F5723D">
        <w:tab/>
      </w:r>
      <w:r w:rsidRPr="00F5723D">
        <w:tab/>
      </w:r>
      <w:r w:rsidRPr="00F5723D">
        <w:tab/>
      </w:r>
      <w:r w:rsidRPr="00F5723D">
        <w:tab/>
      </w:r>
      <w:r w:rsidRPr="00F5723D">
        <w:tab/>
        <w:t>ENUMERATED {bw0, bw1, bw2, bw3},</w:t>
      </w:r>
    </w:p>
    <w:p w14:paraId="1FB76AF4" w14:textId="77777777" w:rsidR="0006200D" w:rsidRPr="00F5723D" w:rsidRDefault="0006200D" w:rsidP="0006200D">
      <w:pPr>
        <w:pStyle w:val="PL"/>
        <w:shd w:val="clear" w:color="auto" w:fill="E6E6E6"/>
      </w:pPr>
      <w:r w:rsidRPr="00F5723D">
        <w:tab/>
        <w:t>freqDomainPositionAp-r13</w:t>
      </w:r>
      <w:r w:rsidRPr="00F5723D">
        <w:tab/>
      </w:r>
      <w:r w:rsidRPr="00F5723D">
        <w:tab/>
      </w:r>
      <w:r w:rsidRPr="00F5723D">
        <w:tab/>
        <w:t>INTEGER (0..23),</w:t>
      </w:r>
    </w:p>
    <w:p w14:paraId="5A8ED4BA" w14:textId="77777777" w:rsidR="0006200D" w:rsidRPr="00F5723D" w:rsidRDefault="0006200D" w:rsidP="0006200D">
      <w:pPr>
        <w:pStyle w:val="PL"/>
        <w:shd w:val="clear" w:color="auto" w:fill="E6E6E6"/>
      </w:pPr>
      <w:r w:rsidRPr="00F5723D">
        <w:tab/>
        <w:t>transmissionCombAp-r13</w:t>
      </w:r>
      <w:r w:rsidRPr="00F5723D">
        <w:tab/>
      </w:r>
      <w:r w:rsidRPr="00F5723D">
        <w:tab/>
      </w:r>
      <w:r w:rsidRPr="00F5723D">
        <w:tab/>
      </w:r>
      <w:r w:rsidRPr="00F5723D">
        <w:tab/>
        <w:t>INTEGER (0..3),</w:t>
      </w:r>
    </w:p>
    <w:p w14:paraId="3483C55A" w14:textId="77777777" w:rsidR="0006200D" w:rsidRPr="00F5723D" w:rsidRDefault="0006200D" w:rsidP="0006200D">
      <w:pPr>
        <w:pStyle w:val="PL"/>
        <w:shd w:val="clear" w:color="auto" w:fill="E6E6E6"/>
      </w:pPr>
      <w:r w:rsidRPr="00F5723D">
        <w:tab/>
        <w:t>cyclicShiftAp-r13</w:t>
      </w:r>
      <w:r w:rsidRPr="00F5723D">
        <w:tab/>
      </w:r>
      <w:r w:rsidRPr="00F5723D">
        <w:tab/>
      </w:r>
      <w:r w:rsidRPr="00F5723D">
        <w:tab/>
      </w:r>
      <w:r w:rsidRPr="00F5723D">
        <w:tab/>
      </w:r>
      <w:r w:rsidRPr="00F5723D">
        <w:tab/>
        <w:t>ENUMERATED {cs0, cs1, cs2, cs3, cs4, cs5, cs6, cs7,</w:t>
      </w:r>
    </w:p>
    <w:p w14:paraId="3E36E91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5B99A1B9" w14:textId="77777777" w:rsidR="0006200D" w:rsidRPr="00F5723D" w:rsidRDefault="0006200D" w:rsidP="0006200D">
      <w:pPr>
        <w:pStyle w:val="PL"/>
        <w:shd w:val="clear" w:color="auto" w:fill="E6E6E6"/>
      </w:pPr>
      <w:r w:rsidRPr="00F5723D">
        <w:tab/>
        <w:t>transmissionCombNum-r13</w:t>
      </w:r>
      <w:r w:rsidRPr="00F5723D">
        <w:tab/>
      </w:r>
      <w:r w:rsidRPr="00F5723D">
        <w:tab/>
      </w:r>
      <w:r w:rsidRPr="00F5723D">
        <w:tab/>
      </w:r>
      <w:r w:rsidRPr="00F5723D">
        <w:tab/>
        <w:t>ENUMERATED {n2, n4}</w:t>
      </w:r>
    </w:p>
    <w:p w14:paraId="2FDE2C25" w14:textId="77777777" w:rsidR="0006200D" w:rsidRPr="00F5723D" w:rsidRDefault="0006200D" w:rsidP="0006200D">
      <w:pPr>
        <w:pStyle w:val="PL"/>
        <w:shd w:val="clear" w:color="auto" w:fill="E6E6E6"/>
      </w:pPr>
      <w:r w:rsidRPr="00F5723D">
        <w:t>}</w:t>
      </w:r>
    </w:p>
    <w:p w14:paraId="79505D88" w14:textId="77777777" w:rsidR="0006200D" w:rsidRPr="00F5723D" w:rsidRDefault="0006200D" w:rsidP="0006200D">
      <w:pPr>
        <w:pStyle w:val="PL"/>
        <w:shd w:val="clear" w:color="auto" w:fill="E6E6E6"/>
      </w:pPr>
    </w:p>
    <w:p w14:paraId="1B211F4C" w14:textId="77777777" w:rsidR="0006200D" w:rsidRPr="00F5723D" w:rsidRDefault="0006200D" w:rsidP="0006200D">
      <w:pPr>
        <w:pStyle w:val="PL"/>
        <w:shd w:val="clear" w:color="auto" w:fill="E6E6E6"/>
      </w:pPr>
      <w:r w:rsidRPr="00F5723D">
        <w:t>SRS-AntennaPort ::=</w:t>
      </w:r>
      <w:r w:rsidRPr="00F5723D">
        <w:tab/>
      </w:r>
      <w:r w:rsidRPr="00F5723D">
        <w:tab/>
      </w:r>
      <w:r w:rsidRPr="00F5723D">
        <w:tab/>
      </w:r>
      <w:r w:rsidRPr="00F5723D">
        <w:tab/>
      </w:r>
      <w:r w:rsidRPr="00F5723D">
        <w:tab/>
        <w:t>ENUMERATED {an1, an2, an4, spare1}</w:t>
      </w:r>
    </w:p>
    <w:p w14:paraId="60BA67DF" w14:textId="77777777" w:rsidR="0006200D" w:rsidRPr="00F5723D" w:rsidRDefault="0006200D" w:rsidP="0006200D">
      <w:pPr>
        <w:pStyle w:val="PL"/>
        <w:shd w:val="clear" w:color="auto" w:fill="E6E6E6"/>
      </w:pPr>
    </w:p>
    <w:p w14:paraId="6A2FB7DE" w14:textId="77777777" w:rsidR="0006200D" w:rsidRPr="00F5723D" w:rsidRDefault="0006200D" w:rsidP="0006200D">
      <w:pPr>
        <w:pStyle w:val="PL"/>
        <w:shd w:val="clear" w:color="auto" w:fill="E6E6E6"/>
      </w:pPr>
      <w:r w:rsidRPr="00F5723D">
        <w:t>SRS-ConfigAdd-r16 ::=</w:t>
      </w:r>
      <w:r w:rsidRPr="00F5723D">
        <w:tab/>
      </w:r>
      <w:r w:rsidRPr="00F5723D">
        <w:tab/>
        <w:t>SEQUENCE {</w:t>
      </w:r>
    </w:p>
    <w:p w14:paraId="43ADA208" w14:textId="77777777" w:rsidR="0006200D" w:rsidRPr="00F5723D" w:rsidRDefault="0006200D" w:rsidP="0006200D">
      <w:pPr>
        <w:pStyle w:val="PL"/>
        <w:shd w:val="clear" w:color="auto" w:fill="E6E6E6"/>
      </w:pPr>
      <w:r w:rsidRPr="00F5723D">
        <w:tab/>
        <w:t>srs-RepNumAdd-r16</w:t>
      </w:r>
      <w:r w:rsidRPr="00F5723D">
        <w:tab/>
      </w:r>
      <w:r w:rsidRPr="00F5723D">
        <w:tab/>
      </w:r>
      <w:r w:rsidRPr="00F5723D">
        <w:tab/>
      </w:r>
      <w:r w:rsidRPr="00F5723D">
        <w:tab/>
        <w:t>ENUMERATED {n1, n2, n3, n4, n6, n7, n8, n9, n12, n13},</w:t>
      </w:r>
    </w:p>
    <w:p w14:paraId="772DD356" w14:textId="77777777" w:rsidR="0006200D" w:rsidRPr="00F5723D" w:rsidRDefault="0006200D" w:rsidP="0006200D">
      <w:pPr>
        <w:pStyle w:val="PL"/>
        <w:shd w:val="clear" w:color="auto" w:fill="E6E6E6"/>
      </w:pPr>
      <w:r w:rsidRPr="00F5723D">
        <w:tab/>
        <w:t>srs-BandwidthAdd-r16</w:t>
      </w:r>
      <w:r w:rsidRPr="00F5723D">
        <w:tab/>
      </w:r>
      <w:r w:rsidRPr="00F5723D">
        <w:tab/>
      </w:r>
      <w:r w:rsidRPr="00F5723D">
        <w:tab/>
        <w:t>ENUMERATED {bw0, bw1, bw2, bw3},</w:t>
      </w:r>
    </w:p>
    <w:p w14:paraId="3411808E" w14:textId="77777777" w:rsidR="0006200D" w:rsidRPr="00F5723D" w:rsidRDefault="0006200D" w:rsidP="0006200D">
      <w:pPr>
        <w:pStyle w:val="PL"/>
        <w:shd w:val="clear" w:color="auto" w:fill="E6E6E6"/>
      </w:pPr>
      <w:r w:rsidRPr="00F5723D">
        <w:tab/>
        <w:t>srs-HoppingBandwidthAdd-r16</w:t>
      </w:r>
      <w:r w:rsidRPr="00F5723D">
        <w:tab/>
      </w:r>
      <w:r w:rsidRPr="00F5723D">
        <w:tab/>
        <w:t>ENUMERATED {hbw0, hbw1, hbw2, hbw3},</w:t>
      </w:r>
    </w:p>
    <w:p w14:paraId="1E7D9A3C" w14:textId="77777777" w:rsidR="0006200D" w:rsidRPr="00F5723D" w:rsidRDefault="0006200D" w:rsidP="0006200D">
      <w:pPr>
        <w:pStyle w:val="PL"/>
        <w:shd w:val="clear" w:color="auto" w:fill="E6E6E6"/>
      </w:pPr>
      <w:r w:rsidRPr="00F5723D">
        <w:tab/>
        <w:t>srs-FreqDomainPosAdd-r16</w:t>
      </w:r>
      <w:r w:rsidRPr="00F5723D">
        <w:tab/>
      </w:r>
      <w:r w:rsidRPr="00F5723D">
        <w:tab/>
        <w:t>INTEGER (0..23),</w:t>
      </w:r>
    </w:p>
    <w:p w14:paraId="5392B0AF" w14:textId="77777777" w:rsidR="0006200D" w:rsidRPr="00F5723D" w:rsidRDefault="0006200D" w:rsidP="0006200D">
      <w:pPr>
        <w:pStyle w:val="PL"/>
        <w:shd w:val="clear" w:color="auto" w:fill="E6E6E6"/>
      </w:pPr>
      <w:r w:rsidRPr="00F5723D">
        <w:tab/>
        <w:t>srs-AntennaPortAdd-r16</w:t>
      </w:r>
      <w:r w:rsidRPr="00F5723D">
        <w:tab/>
      </w:r>
      <w:r w:rsidRPr="00F5723D">
        <w:tab/>
      </w:r>
      <w:r w:rsidRPr="00F5723D">
        <w:tab/>
        <w:t>SRS-AntennaPort,</w:t>
      </w:r>
    </w:p>
    <w:p w14:paraId="3D910EF4" w14:textId="77777777" w:rsidR="0006200D" w:rsidRPr="00F5723D" w:rsidRDefault="0006200D" w:rsidP="0006200D">
      <w:pPr>
        <w:pStyle w:val="PL"/>
        <w:shd w:val="clear" w:color="auto" w:fill="E6E6E6"/>
      </w:pPr>
      <w:r w:rsidRPr="00F5723D">
        <w:tab/>
        <w:t>srs-CyclicShiftAdd-r16</w:t>
      </w:r>
      <w:r w:rsidRPr="00F5723D">
        <w:tab/>
      </w:r>
      <w:r w:rsidRPr="00F5723D">
        <w:tab/>
      </w:r>
      <w:r w:rsidRPr="00F5723D">
        <w:tab/>
        <w:t>ENUMERATED {cs0, cs1, cs2, cs3, cs4, cs5, cs6, cs7,</w:t>
      </w:r>
    </w:p>
    <w:p w14:paraId="00F77745"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cs8, cs9, cs10, cs11},</w:t>
      </w:r>
    </w:p>
    <w:p w14:paraId="30A73044" w14:textId="77777777" w:rsidR="0006200D" w:rsidRPr="00F5723D" w:rsidRDefault="0006200D" w:rsidP="0006200D">
      <w:pPr>
        <w:pStyle w:val="PL"/>
        <w:shd w:val="clear" w:color="auto" w:fill="E6E6E6"/>
      </w:pPr>
      <w:r w:rsidRPr="00F5723D">
        <w:tab/>
        <w:t>srs-TransmissionCombNumAdd-r16</w:t>
      </w:r>
      <w:r w:rsidRPr="00F5723D">
        <w:tab/>
        <w:t>ENUMERATED {n2, n4},</w:t>
      </w:r>
    </w:p>
    <w:p w14:paraId="18F35BE6" w14:textId="77777777" w:rsidR="0006200D" w:rsidRPr="00F5723D" w:rsidRDefault="0006200D" w:rsidP="0006200D">
      <w:pPr>
        <w:pStyle w:val="PL"/>
        <w:shd w:val="clear" w:color="auto" w:fill="E6E6E6"/>
      </w:pPr>
      <w:r w:rsidRPr="00F5723D">
        <w:tab/>
        <w:t>srs-TransmissionCombAdd-r16</w:t>
      </w:r>
      <w:r w:rsidRPr="00F5723D">
        <w:tab/>
      </w:r>
      <w:r w:rsidRPr="00F5723D">
        <w:tab/>
        <w:t>INTEGER (0..3),</w:t>
      </w:r>
    </w:p>
    <w:p w14:paraId="4B195890" w14:textId="77777777" w:rsidR="0006200D" w:rsidRPr="00F5723D" w:rsidRDefault="0006200D" w:rsidP="0006200D">
      <w:pPr>
        <w:pStyle w:val="PL"/>
        <w:shd w:val="clear" w:color="auto" w:fill="E6E6E6"/>
      </w:pPr>
      <w:r w:rsidRPr="00F5723D">
        <w:tab/>
        <w:t>srs-StartPosAdd-r16</w:t>
      </w:r>
      <w:r w:rsidRPr="00F5723D">
        <w:tab/>
      </w:r>
      <w:r w:rsidRPr="00F5723D">
        <w:tab/>
      </w:r>
      <w:r w:rsidRPr="00F5723D">
        <w:tab/>
      </w:r>
      <w:r w:rsidRPr="00F5723D">
        <w:tab/>
        <w:t>INTEGER (1..13),</w:t>
      </w:r>
    </w:p>
    <w:p w14:paraId="266771E1" w14:textId="77777777" w:rsidR="0006200D" w:rsidRPr="00F5723D" w:rsidRDefault="0006200D" w:rsidP="0006200D">
      <w:pPr>
        <w:pStyle w:val="PL"/>
        <w:shd w:val="clear" w:color="auto" w:fill="E6E6E6"/>
      </w:pPr>
      <w:r w:rsidRPr="00F5723D">
        <w:tab/>
        <w:t>srs-DurationAdd-r16</w:t>
      </w:r>
      <w:r w:rsidRPr="00F5723D">
        <w:tab/>
      </w:r>
      <w:r w:rsidRPr="00F5723D">
        <w:tab/>
      </w:r>
      <w:r w:rsidRPr="00F5723D">
        <w:tab/>
      </w:r>
      <w:r w:rsidRPr="00F5723D">
        <w:tab/>
        <w:t>INTEGER (1..13),</w:t>
      </w:r>
    </w:p>
    <w:p w14:paraId="69889390" w14:textId="77777777" w:rsidR="0006200D" w:rsidRPr="00F5723D" w:rsidRDefault="0006200D" w:rsidP="0006200D">
      <w:pPr>
        <w:pStyle w:val="PL"/>
        <w:shd w:val="clear" w:color="auto" w:fill="E6E6E6"/>
      </w:pPr>
      <w:r w:rsidRPr="00F5723D">
        <w:tab/>
        <w:t>srs-GuardSymbolAS-Add-r16</w:t>
      </w:r>
      <w:r w:rsidRPr="00F5723D">
        <w:tab/>
      </w:r>
      <w:r w:rsidRPr="00F5723D">
        <w:tab/>
        <w:t>ENUMERATED {enabled}</w:t>
      </w:r>
      <w:r w:rsidRPr="00F5723D">
        <w:tab/>
      </w:r>
      <w:r w:rsidRPr="00F5723D">
        <w:tab/>
      </w:r>
      <w:r w:rsidRPr="00F5723D">
        <w:tab/>
        <w:t>OPTIONAL,</w:t>
      </w:r>
      <w:r w:rsidRPr="00F5723D">
        <w:tab/>
        <w:t>-- Need ON</w:t>
      </w:r>
    </w:p>
    <w:p w14:paraId="3791D873" w14:textId="77777777" w:rsidR="0006200D" w:rsidRPr="00F5723D" w:rsidRDefault="0006200D" w:rsidP="0006200D">
      <w:pPr>
        <w:pStyle w:val="PL"/>
        <w:shd w:val="clear" w:color="auto" w:fill="E6E6E6"/>
      </w:pPr>
      <w:r w:rsidRPr="00F5723D">
        <w:tab/>
        <w:t>srs-GuardSymbolFH-Add-r16</w:t>
      </w:r>
      <w:r w:rsidRPr="00F5723D">
        <w:tab/>
      </w:r>
      <w:r w:rsidRPr="00F5723D">
        <w:tab/>
        <w:t>ENUMERATED {enabled}</w:t>
      </w:r>
      <w:r w:rsidRPr="00F5723D">
        <w:tab/>
      </w:r>
      <w:r w:rsidRPr="00F5723D">
        <w:tab/>
      </w:r>
      <w:r w:rsidRPr="00F5723D">
        <w:tab/>
        <w:t>OPTIONAL</w:t>
      </w:r>
      <w:r w:rsidRPr="00F5723D">
        <w:tab/>
        <w:t>-- Need ON</w:t>
      </w:r>
    </w:p>
    <w:p w14:paraId="71298526" w14:textId="77777777" w:rsidR="0006200D" w:rsidRPr="00F5723D" w:rsidRDefault="0006200D" w:rsidP="0006200D">
      <w:pPr>
        <w:pStyle w:val="PL"/>
        <w:shd w:val="clear" w:color="auto" w:fill="E6E6E6"/>
      </w:pPr>
      <w:r w:rsidRPr="00F5723D">
        <w:t>}</w:t>
      </w:r>
    </w:p>
    <w:p w14:paraId="60E5E6AF" w14:textId="77777777" w:rsidR="0006200D" w:rsidRPr="00F5723D" w:rsidRDefault="0006200D" w:rsidP="0006200D">
      <w:pPr>
        <w:pStyle w:val="PL"/>
        <w:shd w:val="clear" w:color="auto" w:fill="E6E6E6"/>
      </w:pPr>
    </w:p>
    <w:p w14:paraId="6ECFA65B" w14:textId="77777777" w:rsidR="0006200D" w:rsidRPr="00F5723D" w:rsidRDefault="0006200D" w:rsidP="0006200D">
      <w:pPr>
        <w:pStyle w:val="PL"/>
        <w:shd w:val="clear" w:color="auto" w:fill="E6E6E6"/>
      </w:pPr>
      <w:r w:rsidRPr="00F5723D">
        <w:t>-- ASN1STOP</w:t>
      </w:r>
    </w:p>
    <w:p w14:paraId="2F2DE8A5"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260E00E" w14:textId="77777777" w:rsidTr="004C305A">
        <w:trPr>
          <w:cantSplit/>
          <w:tblHeader/>
        </w:trPr>
        <w:tc>
          <w:tcPr>
            <w:tcW w:w="9639" w:type="dxa"/>
          </w:tcPr>
          <w:p w14:paraId="0F42D7E3" w14:textId="77777777" w:rsidR="0006200D" w:rsidRPr="00F5723D" w:rsidRDefault="0006200D" w:rsidP="004C305A">
            <w:pPr>
              <w:pStyle w:val="TAH"/>
              <w:rPr>
                <w:lang w:eastAsia="en-GB"/>
              </w:rPr>
            </w:pPr>
            <w:r w:rsidRPr="00F5723D">
              <w:rPr>
                <w:i/>
                <w:noProof/>
                <w:lang w:eastAsia="en-GB"/>
              </w:rPr>
              <w:lastRenderedPageBreak/>
              <w:t xml:space="preserve">SoundingRS-UL-Config </w:t>
            </w:r>
            <w:r w:rsidRPr="00F5723D">
              <w:rPr>
                <w:iCs/>
                <w:noProof/>
                <w:lang w:eastAsia="en-GB"/>
              </w:rPr>
              <w:t>field descriptions</w:t>
            </w:r>
          </w:p>
        </w:tc>
      </w:tr>
      <w:tr w:rsidR="0006200D" w:rsidRPr="00F5723D" w14:paraId="40AB75CB" w14:textId="77777777" w:rsidTr="004C305A">
        <w:trPr>
          <w:cantSplit/>
        </w:trPr>
        <w:tc>
          <w:tcPr>
            <w:tcW w:w="9639" w:type="dxa"/>
          </w:tcPr>
          <w:p w14:paraId="29804298" w14:textId="77777777" w:rsidR="0006200D" w:rsidRPr="00F5723D" w:rsidRDefault="0006200D" w:rsidP="004C305A">
            <w:pPr>
              <w:pStyle w:val="TAL"/>
              <w:rPr>
                <w:b/>
                <w:i/>
                <w:noProof/>
                <w:lang w:eastAsia="en-GB"/>
              </w:rPr>
            </w:pPr>
            <w:r w:rsidRPr="00F5723D">
              <w:rPr>
                <w:b/>
                <w:i/>
                <w:noProof/>
                <w:lang w:eastAsia="en-GB"/>
              </w:rPr>
              <w:t>ackNackSRS-SimultaneousTransmission</w:t>
            </w:r>
          </w:p>
          <w:p w14:paraId="38877BF7"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Simultaneous-AN-and-SRS</w:t>
            </w:r>
            <w:r w:rsidRPr="00F5723D">
              <w:rPr>
                <w:lang w:eastAsia="en-GB"/>
              </w:rPr>
              <w:t xml:space="preserve">, see TS 36.213 [23], clause 8.2. For </w:t>
            </w:r>
            <w:proofErr w:type="spellStart"/>
            <w:r w:rsidRPr="00F5723D">
              <w:rPr>
                <w:lang w:eastAsia="en-GB"/>
              </w:rPr>
              <w:t>SCells</w:t>
            </w:r>
            <w:proofErr w:type="spellEnd"/>
            <w:r w:rsidRPr="00F5723D">
              <w:rPr>
                <w:lang w:eastAsia="en-GB"/>
              </w:rPr>
              <w:t xml:space="preserve"> without PUCCH configured, this field is not </w:t>
            </w:r>
            <w:proofErr w:type="gramStart"/>
            <w:r w:rsidRPr="00F5723D">
              <w:rPr>
                <w:lang w:eastAsia="en-GB"/>
              </w:rPr>
              <w:t>applicable</w:t>
            </w:r>
            <w:proofErr w:type="gramEnd"/>
            <w:r w:rsidRPr="00F5723D">
              <w:rPr>
                <w:lang w:eastAsia="en-GB"/>
              </w:rPr>
              <w:t xml:space="preserve"> and the UE shall ignore the value.</w:t>
            </w:r>
          </w:p>
        </w:tc>
      </w:tr>
      <w:tr w:rsidR="0006200D" w:rsidRPr="00F5723D" w14:paraId="690FCCCF" w14:textId="77777777" w:rsidTr="004C305A">
        <w:trPr>
          <w:cantSplit/>
        </w:trPr>
        <w:tc>
          <w:tcPr>
            <w:tcW w:w="9639" w:type="dxa"/>
          </w:tcPr>
          <w:p w14:paraId="0CD2B608" w14:textId="77777777" w:rsidR="0006200D" w:rsidRPr="00F5723D" w:rsidRDefault="0006200D" w:rsidP="004C305A">
            <w:pPr>
              <w:pStyle w:val="TAL"/>
              <w:rPr>
                <w:b/>
                <w:i/>
                <w:noProof/>
                <w:lang w:eastAsia="en-GB"/>
              </w:rPr>
            </w:pPr>
            <w:r w:rsidRPr="00F5723D">
              <w:rPr>
                <w:b/>
                <w:i/>
                <w:noProof/>
                <w:lang w:eastAsia="en-GB"/>
              </w:rPr>
              <w:t>cyclicShift, cyclicShiftAp, srs-CyclicShiftAdd</w:t>
            </w:r>
          </w:p>
          <w:p w14:paraId="0A9DF6C0" w14:textId="77777777" w:rsidR="0006200D" w:rsidRPr="00F5723D" w:rsidRDefault="0006200D" w:rsidP="004C305A">
            <w:pPr>
              <w:pStyle w:val="TAL"/>
              <w:rPr>
                <w:lang w:eastAsia="en-GB"/>
              </w:rPr>
            </w:pPr>
            <w:r w:rsidRPr="00F5723D">
              <w:rPr>
                <w:lang w:eastAsia="en-GB"/>
              </w:rPr>
              <w:t xml:space="preserve">Parameter: </w:t>
            </w:r>
            <w:proofErr w:type="spellStart"/>
            <w:r w:rsidRPr="00F5723D">
              <w:rPr>
                <w:lang w:eastAsia="en-GB"/>
              </w:rPr>
              <w:t>n_SRS</w:t>
            </w:r>
            <w:proofErr w:type="spellEnd"/>
            <w:r w:rsidRPr="00F5723D">
              <w:rPr>
                <w:lang w:eastAsia="en-GB"/>
              </w:rPr>
              <w:t xml:space="preserve"> for periodic, </w:t>
            </w:r>
            <w:proofErr w:type="gramStart"/>
            <w:r w:rsidRPr="00F5723D">
              <w:rPr>
                <w:lang w:eastAsia="en-GB"/>
              </w:rPr>
              <w:t>aperiodic</w:t>
            </w:r>
            <w:proofErr w:type="gramEnd"/>
            <w:r w:rsidRPr="00F5723D">
              <w:rPr>
                <w:lang w:eastAsia="en-GB"/>
              </w:rPr>
              <w:t xml:space="preserve"> and additional sounding reference signal transmission respectively</w:t>
            </w:r>
            <w:r w:rsidRPr="00F5723D">
              <w:rPr>
                <w:lang w:eastAsia="zh-CN"/>
              </w:rPr>
              <w:t xml:space="preserve"> except for an LAA SCell</w:t>
            </w:r>
            <w:r w:rsidRPr="00F5723D">
              <w:rPr>
                <w:lang w:eastAsia="en-GB"/>
              </w:rPr>
              <w:t>. See TS 36.211 [21], clause 5.5.3.1, where cs0 corresponds to 0 etc.</w:t>
            </w:r>
          </w:p>
        </w:tc>
      </w:tr>
      <w:tr w:rsidR="0006200D" w:rsidRPr="00F5723D" w14:paraId="1600338D" w14:textId="77777777" w:rsidTr="004C305A">
        <w:trPr>
          <w:cantSplit/>
        </w:trPr>
        <w:tc>
          <w:tcPr>
            <w:tcW w:w="9639" w:type="dxa"/>
          </w:tcPr>
          <w:p w14:paraId="1E310FB9" w14:textId="77777777" w:rsidR="0006200D" w:rsidRPr="00F5723D" w:rsidRDefault="0006200D" w:rsidP="004C305A">
            <w:pPr>
              <w:pStyle w:val="TAL"/>
              <w:rPr>
                <w:b/>
                <w:i/>
                <w:noProof/>
                <w:lang w:eastAsia="en-GB"/>
              </w:rPr>
            </w:pPr>
            <w:r w:rsidRPr="00F5723D">
              <w:rPr>
                <w:b/>
                <w:i/>
                <w:noProof/>
                <w:lang w:eastAsia="en-GB"/>
              </w:rPr>
              <w:t>duration</w:t>
            </w:r>
          </w:p>
          <w:p w14:paraId="5B34DC9C" w14:textId="77777777" w:rsidR="0006200D" w:rsidRPr="00F5723D" w:rsidRDefault="0006200D" w:rsidP="004C305A">
            <w:pPr>
              <w:pStyle w:val="TAL"/>
              <w:rPr>
                <w:lang w:eastAsia="en-GB"/>
              </w:rPr>
            </w:pPr>
            <w:r w:rsidRPr="00F5723D">
              <w:rPr>
                <w:lang w:eastAsia="en-GB"/>
              </w:rPr>
              <w:t>Parameter: Duration for periodic sounding reference signal transmission</w:t>
            </w:r>
            <w:r w:rsidRPr="00F5723D">
              <w:rPr>
                <w:lang w:eastAsia="zh-CN"/>
              </w:rPr>
              <w:t xml:space="preserve"> except for an LAA SCell</w:t>
            </w:r>
            <w:r w:rsidRPr="00F5723D">
              <w:rPr>
                <w:lang w:eastAsia="en-GB"/>
              </w:rPr>
              <w:t>. See TS 36.213 [21], clause 8.2. FALSE corresponds to "single" and value TRUE to "indefinite".</w:t>
            </w:r>
          </w:p>
        </w:tc>
      </w:tr>
      <w:tr w:rsidR="0006200D" w:rsidRPr="00F5723D" w14:paraId="021BD772" w14:textId="77777777" w:rsidTr="004C305A">
        <w:trPr>
          <w:cantSplit/>
        </w:trPr>
        <w:tc>
          <w:tcPr>
            <w:tcW w:w="9639" w:type="dxa"/>
          </w:tcPr>
          <w:p w14:paraId="20C66AC3" w14:textId="77777777" w:rsidR="0006200D" w:rsidRPr="00F5723D" w:rsidRDefault="0006200D" w:rsidP="004C305A">
            <w:pPr>
              <w:pStyle w:val="TAL"/>
              <w:rPr>
                <w:b/>
                <w:i/>
                <w:noProof/>
                <w:lang w:eastAsia="en-GB"/>
              </w:rPr>
            </w:pPr>
            <w:r w:rsidRPr="00F5723D">
              <w:rPr>
                <w:b/>
                <w:i/>
                <w:noProof/>
                <w:lang w:eastAsia="en-GB"/>
              </w:rPr>
              <w:t>freqDomainPosition, freqDomainPositionAp, srs-FreqDomainPosAdd</w:t>
            </w:r>
          </w:p>
          <w:p w14:paraId="76FA79B4"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499" w:dyaOrig="360" w14:anchorId="08834424">
                <v:shape id="_x0000_i1084" type="#_x0000_t75" style="width:21.75pt;height:15.75pt" o:ole="">
                  <v:imagedata r:id="rId128" o:title=""/>
                </v:shape>
                <o:OLEObject Type="Embed" ProgID="Equation.3" ShapeID="_x0000_i1084" DrawAspect="Content" ObjectID="_1721828472" r:id="rId129"/>
              </w:object>
            </w:r>
            <w:r w:rsidRPr="00F5723D">
              <w:rPr>
                <w:lang w:eastAsia="en-GB"/>
              </w:rPr>
              <w:t xml:space="preserve"> for periodic, </w:t>
            </w:r>
            <w:proofErr w:type="gramStart"/>
            <w:r w:rsidRPr="00F5723D">
              <w:rPr>
                <w:lang w:eastAsia="en-GB"/>
              </w:rPr>
              <w:t>aperiodic</w:t>
            </w:r>
            <w:proofErr w:type="gramEnd"/>
            <w:r w:rsidRPr="00F5723D">
              <w:rPr>
                <w:lang w:eastAsia="en-GB"/>
              </w:rPr>
              <w:t xml:space="preserve"> and additional sounding reference signal transmission respectively, see TS 36.211 [21], clause 5.5.3.2.</w:t>
            </w:r>
          </w:p>
        </w:tc>
      </w:tr>
      <w:tr w:rsidR="0006200D" w:rsidRPr="00F5723D" w14:paraId="5BD7C0B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124D702" w14:textId="77777777" w:rsidR="0006200D" w:rsidRPr="00F5723D" w:rsidRDefault="0006200D" w:rsidP="004C305A">
            <w:pPr>
              <w:pStyle w:val="TAL"/>
              <w:rPr>
                <w:b/>
                <w:i/>
                <w:noProof/>
                <w:lang w:eastAsia="en-GB"/>
              </w:rPr>
            </w:pPr>
            <w:r w:rsidRPr="00F5723D">
              <w:rPr>
                <w:b/>
                <w:i/>
                <w:noProof/>
                <w:lang w:eastAsia="en-GB"/>
              </w:rPr>
              <w:t>srs-AntennaPort, srs-AntennaPortAp, srs-AntennaPortAdd</w:t>
            </w:r>
          </w:p>
          <w:p w14:paraId="7D5909BE" w14:textId="77777777" w:rsidR="0006200D" w:rsidRPr="00F5723D" w:rsidRDefault="0006200D" w:rsidP="004C305A">
            <w:pPr>
              <w:pStyle w:val="TAL"/>
              <w:rPr>
                <w:noProof/>
                <w:lang w:eastAsia="en-GB"/>
              </w:rPr>
            </w:pPr>
            <w:r w:rsidRPr="00F5723D">
              <w:rPr>
                <w:noProof/>
                <w:lang w:eastAsia="en-GB"/>
              </w:rPr>
              <w:t xml:space="preserve">Indicates the number of </w:t>
            </w:r>
            <w:r w:rsidRPr="00F5723D">
              <w:rPr>
                <w:lang w:eastAsia="en-GB"/>
              </w:rPr>
              <w:t xml:space="preserve">antenna ports used for periodic, </w:t>
            </w:r>
            <w:proofErr w:type="gramStart"/>
            <w:r w:rsidRPr="00F5723D">
              <w:rPr>
                <w:lang w:eastAsia="en-GB"/>
              </w:rPr>
              <w:t>aperiodic</w:t>
            </w:r>
            <w:proofErr w:type="gramEnd"/>
            <w:r w:rsidRPr="00F5723D">
              <w:rPr>
                <w:lang w:eastAsia="en-GB"/>
              </w:rPr>
              <w:t xml:space="preserve"> and additional sounding reference signal transmission respectively</w:t>
            </w:r>
            <w:r w:rsidRPr="00F5723D">
              <w:rPr>
                <w:noProof/>
                <w:lang w:eastAsia="en-GB"/>
              </w:rPr>
              <w:t xml:space="preserve">, see TS 36.211 [21], clause 5.5.3. UE shall release </w:t>
            </w:r>
            <w:r w:rsidRPr="00F5723D">
              <w:rPr>
                <w:i/>
                <w:noProof/>
                <w:lang w:eastAsia="en-GB"/>
              </w:rPr>
              <w:t>srs-AntennaPort</w:t>
            </w:r>
            <w:r w:rsidRPr="00F5723D">
              <w:rPr>
                <w:noProof/>
                <w:lang w:eastAsia="en-GB"/>
              </w:rPr>
              <w:t xml:space="preserve"> if </w:t>
            </w:r>
            <w:r w:rsidRPr="00F5723D">
              <w:rPr>
                <w:i/>
                <w:noProof/>
                <w:lang w:eastAsia="en-GB"/>
              </w:rPr>
              <w:t>SoundingRS-UL-ConfigDedicated</w:t>
            </w:r>
            <w:r w:rsidRPr="00F5723D">
              <w:rPr>
                <w:noProof/>
                <w:lang w:eastAsia="en-GB"/>
              </w:rPr>
              <w:t xml:space="preserve"> is released.</w:t>
            </w:r>
          </w:p>
        </w:tc>
      </w:tr>
      <w:tr w:rsidR="0006200D" w:rsidRPr="00F5723D" w14:paraId="25F4C12E" w14:textId="77777777" w:rsidTr="004C305A">
        <w:trPr>
          <w:cantSplit/>
        </w:trPr>
        <w:tc>
          <w:tcPr>
            <w:tcW w:w="9639" w:type="dxa"/>
          </w:tcPr>
          <w:p w14:paraId="7F082B13" w14:textId="77777777" w:rsidR="0006200D" w:rsidRPr="00F5723D" w:rsidRDefault="0006200D" w:rsidP="004C305A">
            <w:pPr>
              <w:pStyle w:val="TAL"/>
              <w:rPr>
                <w:b/>
                <w:i/>
                <w:noProof/>
                <w:lang w:eastAsia="en-GB"/>
              </w:rPr>
            </w:pPr>
            <w:r w:rsidRPr="00F5723D">
              <w:rPr>
                <w:b/>
                <w:i/>
                <w:noProof/>
                <w:lang w:eastAsia="en-GB"/>
              </w:rPr>
              <w:t>srs-Bandwidth, srs-BandwidthAp, srs-BandwidthAdd</w:t>
            </w:r>
          </w:p>
          <w:p w14:paraId="776983DE"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480" w:dyaOrig="360" w14:anchorId="2ED9BE19">
                <v:shape id="_x0000_i1085" type="#_x0000_t75" style="width:21.75pt;height:15.75pt" o:ole="">
                  <v:imagedata r:id="rId130" o:title=""/>
                </v:shape>
                <o:OLEObject Type="Embed" ProgID="Equation.3" ShapeID="_x0000_i1085" DrawAspect="Content" ObjectID="_1721828473" r:id="rId131"/>
              </w:object>
            </w:r>
            <w:r w:rsidRPr="00F5723D">
              <w:rPr>
                <w:lang w:eastAsia="en-GB"/>
              </w:rPr>
              <w:t xml:space="preserve"> for periodic, </w:t>
            </w:r>
            <w:proofErr w:type="gramStart"/>
            <w:r w:rsidRPr="00F5723D">
              <w:rPr>
                <w:lang w:eastAsia="en-GB"/>
              </w:rPr>
              <w:t>aperiodic</w:t>
            </w:r>
            <w:proofErr w:type="gramEnd"/>
            <w:r w:rsidRPr="00F5723D">
              <w:rPr>
                <w:lang w:eastAsia="en-GB"/>
              </w:rPr>
              <w:t xml:space="preserve"> and additional sounding reference signal transmission respectively, see TS 36.211 [21], tables 5.5.3.2-1, 5.5.3.2-2, 5.5.3.2-3 and 5.5.3.2-4.</w:t>
            </w:r>
            <w:r w:rsidRPr="00F5723D">
              <w:rPr>
                <w:lang w:eastAsia="zh-CN"/>
              </w:rPr>
              <w:t xml:space="preserve"> For LAA SCell only bw0 is applied.</w:t>
            </w:r>
          </w:p>
        </w:tc>
      </w:tr>
      <w:tr w:rsidR="0006200D" w:rsidRPr="00F5723D" w14:paraId="248CB891" w14:textId="77777777" w:rsidTr="004C305A">
        <w:trPr>
          <w:cantSplit/>
        </w:trPr>
        <w:tc>
          <w:tcPr>
            <w:tcW w:w="9639" w:type="dxa"/>
          </w:tcPr>
          <w:p w14:paraId="39A3B9FC" w14:textId="77777777" w:rsidR="0006200D" w:rsidRPr="00F5723D" w:rsidRDefault="0006200D" w:rsidP="004C305A">
            <w:pPr>
              <w:pStyle w:val="TAL"/>
              <w:rPr>
                <w:b/>
                <w:i/>
                <w:noProof/>
                <w:lang w:eastAsia="en-GB"/>
              </w:rPr>
            </w:pPr>
            <w:r w:rsidRPr="00F5723D">
              <w:rPr>
                <w:b/>
                <w:i/>
                <w:noProof/>
                <w:lang w:eastAsia="en-GB"/>
              </w:rPr>
              <w:t>srs-BandwidthConfig</w:t>
            </w:r>
          </w:p>
          <w:p w14:paraId="5922BBD5" w14:textId="77777777" w:rsidR="0006200D" w:rsidRPr="00F5723D" w:rsidRDefault="0006200D" w:rsidP="004C305A">
            <w:pPr>
              <w:pStyle w:val="TAL"/>
              <w:rPr>
                <w:lang w:eastAsia="en-GB"/>
              </w:rPr>
            </w:pPr>
            <w:r w:rsidRPr="00F5723D">
              <w:rPr>
                <w:lang w:eastAsia="en-GB"/>
              </w:rPr>
              <w:t>Parameter: SRS Bandwidth Configuration. See TS 36.211, [21], tables 5.5.3.2-1, 5.5.3.2-2, 5.5.3.2-</w:t>
            </w:r>
            <w:proofErr w:type="gramStart"/>
            <w:r w:rsidRPr="00F5723D">
              <w:rPr>
                <w:lang w:eastAsia="en-GB"/>
              </w:rPr>
              <w:t>3</w:t>
            </w:r>
            <w:proofErr w:type="gramEnd"/>
            <w:r w:rsidRPr="00F5723D">
              <w:rPr>
                <w:lang w:eastAsia="en-GB"/>
              </w:rPr>
              <w:t xml:space="preserve"> and 5.5.3.2-4. Actual configuration depends on UL bandwidth. bw0 corresponds to value 0, bw1 to value 1 and so on.</w:t>
            </w:r>
          </w:p>
        </w:tc>
      </w:tr>
      <w:tr w:rsidR="0006200D" w:rsidRPr="00F5723D" w14:paraId="632AAC74" w14:textId="77777777" w:rsidTr="004C305A">
        <w:trPr>
          <w:cantSplit/>
        </w:trPr>
        <w:tc>
          <w:tcPr>
            <w:tcW w:w="9639" w:type="dxa"/>
          </w:tcPr>
          <w:p w14:paraId="45915284" w14:textId="77777777" w:rsidR="0006200D" w:rsidRPr="00F5723D" w:rsidRDefault="0006200D" w:rsidP="004C305A">
            <w:pPr>
              <w:pStyle w:val="TAL"/>
              <w:rPr>
                <w:b/>
                <w:i/>
                <w:noProof/>
                <w:lang w:eastAsia="en-GB"/>
              </w:rPr>
            </w:pPr>
            <w:r w:rsidRPr="00F5723D">
              <w:rPr>
                <w:b/>
                <w:i/>
                <w:noProof/>
                <w:lang w:eastAsia="en-GB"/>
              </w:rPr>
              <w:t>srs-ConfigApDCI-Format0 / srs-ConfigApDCI-Format1a2b2c / srs-ConfigApDCI-Format4</w:t>
            </w:r>
          </w:p>
          <w:p w14:paraId="73176280" w14:textId="77777777" w:rsidR="0006200D" w:rsidRPr="00F5723D" w:rsidRDefault="0006200D" w:rsidP="004C305A">
            <w:pPr>
              <w:pStyle w:val="TAL"/>
              <w:rPr>
                <w:b/>
                <w:i/>
                <w:noProof/>
                <w:lang w:eastAsia="en-GB"/>
              </w:rPr>
            </w:pPr>
            <w:r w:rsidRPr="00F5723D">
              <w:rPr>
                <w:noProof/>
                <w:lang w:eastAsia="en-GB"/>
              </w:rPr>
              <w:t>Parameters indicate the resource configurations for</w:t>
            </w:r>
            <w:r w:rsidRPr="00F5723D">
              <w:rPr>
                <w:lang w:eastAsia="en-GB"/>
              </w:rPr>
              <w:t xml:space="preserve"> aperiodic sounding reference signal transmissions triggered by DCI formats 0, 1A, 2B, 2C, 4. </w:t>
            </w:r>
            <w:r w:rsidRPr="00F5723D">
              <w:rPr>
                <w:noProof/>
                <w:lang w:eastAsia="en-GB"/>
              </w:rPr>
              <w:t>See TS 36.213 [23], clause 8.2.</w:t>
            </w:r>
          </w:p>
        </w:tc>
      </w:tr>
      <w:tr w:rsidR="0006200D" w:rsidRPr="00F5723D" w14:paraId="10567E9B" w14:textId="77777777" w:rsidTr="004C305A">
        <w:trPr>
          <w:cantSplit/>
        </w:trPr>
        <w:tc>
          <w:tcPr>
            <w:tcW w:w="9639" w:type="dxa"/>
          </w:tcPr>
          <w:p w14:paraId="7726C3F7" w14:textId="77777777" w:rsidR="0006200D" w:rsidRPr="00F5723D" w:rsidRDefault="0006200D" w:rsidP="004C305A">
            <w:pPr>
              <w:pStyle w:val="TAL"/>
              <w:rPr>
                <w:b/>
                <w:i/>
                <w:noProof/>
                <w:lang w:eastAsia="en-GB"/>
              </w:rPr>
            </w:pPr>
            <w:proofErr w:type="spellStart"/>
            <w:r w:rsidRPr="00F5723D">
              <w:rPr>
                <w:b/>
                <w:i/>
                <w:lang w:eastAsia="en-GB"/>
              </w:rPr>
              <w:t>srs-ConfigIndex</w:t>
            </w:r>
            <w:proofErr w:type="spellEnd"/>
            <w:r w:rsidRPr="00F5723D">
              <w:rPr>
                <w:b/>
                <w:i/>
                <w:lang w:eastAsia="en-GB"/>
              </w:rPr>
              <w:t xml:space="preserve">, </w:t>
            </w:r>
            <w:proofErr w:type="spellStart"/>
            <w:r w:rsidRPr="00F5723D">
              <w:rPr>
                <w:b/>
                <w:i/>
                <w:lang w:eastAsia="en-GB"/>
              </w:rPr>
              <w:t>srs-ConfigIndexAp</w:t>
            </w:r>
            <w:proofErr w:type="spellEnd"/>
          </w:p>
          <w:p w14:paraId="2538D52A" w14:textId="77777777" w:rsidR="0006200D" w:rsidRPr="00F5723D" w:rsidRDefault="0006200D" w:rsidP="004C305A">
            <w:pPr>
              <w:pStyle w:val="TAL"/>
              <w:rPr>
                <w:lang w:eastAsia="en-GB"/>
              </w:rPr>
            </w:pPr>
            <w:r w:rsidRPr="00F5723D">
              <w:rPr>
                <w:lang w:eastAsia="en-GB"/>
              </w:rPr>
              <w:t>Parameter: I</w:t>
            </w:r>
            <w:r w:rsidRPr="00F5723D">
              <w:rPr>
                <w:vertAlign w:val="subscript"/>
                <w:lang w:eastAsia="en-GB"/>
              </w:rPr>
              <w:t>SRS</w:t>
            </w:r>
            <w:r w:rsidRPr="00F5723D">
              <w:rPr>
                <w:lang w:eastAsia="en-GB"/>
              </w:rPr>
              <w:t xml:space="preserve"> for periodic and aperiodic sounding reference signal transmission respectively</w:t>
            </w:r>
            <w:r w:rsidRPr="00F5723D">
              <w:rPr>
                <w:lang w:eastAsia="zh-CN"/>
              </w:rPr>
              <w:t xml:space="preserve"> except for an LAA SCell</w:t>
            </w:r>
            <w:r w:rsidRPr="00F5723D">
              <w:rPr>
                <w:lang w:eastAsia="en-GB"/>
              </w:rPr>
              <w:t xml:space="preserve">. See TS 36.213 [23], tables 8.2-1 and 8.2-2, for periodic and TS 36.213 [23], tables 8.2-4 an8.2-5, for aperiodic and additional SRS transmission. If both </w:t>
            </w:r>
            <w:r w:rsidRPr="00F5723D">
              <w:rPr>
                <w:i/>
                <w:iCs/>
              </w:rPr>
              <w:t>srs-ConfigIndexAp-r10</w:t>
            </w:r>
            <w:r w:rsidRPr="00F5723D">
              <w:t xml:space="preserve"> and </w:t>
            </w:r>
            <w:r w:rsidRPr="00F5723D">
              <w:rPr>
                <w:i/>
                <w:iCs/>
              </w:rPr>
              <w:t>srs-ConfigIndexAp-r16</w:t>
            </w:r>
            <w:r w:rsidRPr="00F5723D">
              <w:t xml:space="preserve"> are included, E-UTRAN configures the same value for both fields.</w:t>
            </w:r>
          </w:p>
        </w:tc>
      </w:tr>
      <w:tr w:rsidR="0006200D" w:rsidRPr="00F5723D" w14:paraId="296D0DD0" w14:textId="77777777" w:rsidTr="004C305A">
        <w:trPr>
          <w:cantSplit/>
        </w:trPr>
        <w:tc>
          <w:tcPr>
            <w:tcW w:w="9639" w:type="dxa"/>
          </w:tcPr>
          <w:p w14:paraId="6143CBAF" w14:textId="77777777" w:rsidR="0006200D" w:rsidRPr="00F5723D" w:rsidRDefault="0006200D" w:rsidP="004C305A">
            <w:pPr>
              <w:pStyle w:val="TAL"/>
              <w:rPr>
                <w:b/>
                <w:i/>
                <w:noProof/>
                <w:lang w:eastAsia="en-GB"/>
              </w:rPr>
            </w:pPr>
            <w:r w:rsidRPr="00F5723D">
              <w:rPr>
                <w:b/>
                <w:i/>
                <w:noProof/>
                <w:lang w:eastAsia="en-GB"/>
              </w:rPr>
              <w:t>srs-DurationAdd</w:t>
            </w:r>
          </w:p>
          <w:p w14:paraId="00E9EE71" w14:textId="77777777" w:rsidR="0006200D" w:rsidRPr="00F5723D" w:rsidRDefault="0006200D" w:rsidP="004C305A">
            <w:pPr>
              <w:pStyle w:val="TAL"/>
              <w:rPr>
                <w:b/>
                <w:i/>
                <w:lang w:eastAsia="en-GB"/>
              </w:rPr>
            </w:pPr>
            <w:r w:rsidRPr="00F5723D">
              <w:rPr>
                <w:noProof/>
                <w:lang w:eastAsia="en-GB"/>
              </w:rPr>
              <w:t xml:space="preserve">Indicates the duration of the additional SRS including guard symbols within a UL subframe, see TS 36.211 [21], clause 5.5.3. E-UTRAN configures </w:t>
            </w:r>
            <w:r w:rsidRPr="00F5723D">
              <w:rPr>
                <w:i/>
                <w:iCs/>
                <w:noProof/>
                <w:lang w:eastAsia="en-GB"/>
              </w:rPr>
              <w:t>addSRS-StartPos</w:t>
            </w:r>
            <w:r w:rsidRPr="00F5723D">
              <w:rPr>
                <w:noProof/>
                <w:lang w:eastAsia="en-GB"/>
              </w:rPr>
              <w:t xml:space="preserve"> and this field such that all the configured additional SRS occur within the same subframe.</w:t>
            </w:r>
          </w:p>
        </w:tc>
      </w:tr>
      <w:tr w:rsidR="0006200D" w:rsidRPr="00F5723D" w14:paraId="15D59D5B" w14:textId="77777777" w:rsidTr="004C305A">
        <w:trPr>
          <w:cantSplit/>
        </w:trPr>
        <w:tc>
          <w:tcPr>
            <w:tcW w:w="9639" w:type="dxa"/>
          </w:tcPr>
          <w:p w14:paraId="57B7B735" w14:textId="77777777" w:rsidR="0006200D" w:rsidRPr="00F5723D" w:rsidRDefault="0006200D" w:rsidP="004C305A">
            <w:pPr>
              <w:pStyle w:val="TAL"/>
              <w:rPr>
                <w:b/>
                <w:i/>
                <w:noProof/>
                <w:lang w:eastAsia="en-GB"/>
              </w:rPr>
            </w:pPr>
            <w:r w:rsidRPr="00F5723D">
              <w:rPr>
                <w:b/>
                <w:i/>
                <w:noProof/>
                <w:lang w:eastAsia="en-GB"/>
              </w:rPr>
              <w:t>srs-GuardSymbolAS-Add</w:t>
            </w:r>
          </w:p>
          <w:p w14:paraId="3DFC5F02" w14:textId="77777777" w:rsidR="0006200D" w:rsidRPr="00F5723D" w:rsidRDefault="0006200D" w:rsidP="004C305A">
            <w:pPr>
              <w:pStyle w:val="TAL"/>
              <w:rPr>
                <w:b/>
                <w:i/>
                <w:noProof/>
                <w:lang w:eastAsia="en-GB"/>
              </w:rPr>
            </w:pPr>
            <w:r w:rsidRPr="00F5723D">
              <w:rPr>
                <w:noProof/>
                <w:lang w:eastAsia="en-GB"/>
              </w:rPr>
              <w:t>If enabled, there is a guard period of one symbol after antenna switching, see TS 36.211 [21], clause 5.5.3 and TS 36.213 [23] clause 8.2.</w:t>
            </w:r>
          </w:p>
        </w:tc>
      </w:tr>
      <w:tr w:rsidR="0006200D" w:rsidRPr="00F5723D" w14:paraId="24BEC262" w14:textId="77777777" w:rsidTr="004C305A">
        <w:trPr>
          <w:cantSplit/>
        </w:trPr>
        <w:tc>
          <w:tcPr>
            <w:tcW w:w="9639" w:type="dxa"/>
          </w:tcPr>
          <w:p w14:paraId="3F02666E" w14:textId="77777777" w:rsidR="0006200D" w:rsidRPr="00F5723D" w:rsidRDefault="0006200D" w:rsidP="004C305A">
            <w:pPr>
              <w:pStyle w:val="TAL"/>
              <w:rPr>
                <w:b/>
                <w:i/>
                <w:noProof/>
                <w:lang w:eastAsia="en-GB"/>
              </w:rPr>
            </w:pPr>
            <w:r w:rsidRPr="00F5723D">
              <w:rPr>
                <w:b/>
                <w:i/>
                <w:noProof/>
                <w:lang w:eastAsia="en-GB"/>
              </w:rPr>
              <w:t>srs-GuardSymbolFH-Add</w:t>
            </w:r>
          </w:p>
          <w:p w14:paraId="5A20508B" w14:textId="77777777" w:rsidR="0006200D" w:rsidRPr="00F5723D" w:rsidRDefault="0006200D" w:rsidP="004C305A">
            <w:pPr>
              <w:pStyle w:val="TAL"/>
              <w:rPr>
                <w:b/>
                <w:i/>
                <w:noProof/>
                <w:lang w:eastAsia="en-GB"/>
              </w:rPr>
            </w:pPr>
            <w:r w:rsidRPr="00F5723D">
              <w:rPr>
                <w:noProof/>
                <w:lang w:eastAsia="en-GB"/>
              </w:rPr>
              <w:t>If enabled, there is a guard period of one symbol after frequency hopping, see TS 36.211 [21], clause 5.5.3 and TS 36.213 [23] clause 8.2.</w:t>
            </w:r>
          </w:p>
        </w:tc>
      </w:tr>
      <w:tr w:rsidR="0006200D" w:rsidRPr="00F5723D" w14:paraId="2D950E3B" w14:textId="77777777" w:rsidTr="004C305A">
        <w:trPr>
          <w:cantSplit/>
        </w:trPr>
        <w:tc>
          <w:tcPr>
            <w:tcW w:w="9639" w:type="dxa"/>
          </w:tcPr>
          <w:p w14:paraId="4533F3EE" w14:textId="77777777" w:rsidR="0006200D" w:rsidRPr="00F5723D" w:rsidRDefault="0006200D" w:rsidP="004C305A">
            <w:pPr>
              <w:pStyle w:val="TAL"/>
              <w:rPr>
                <w:b/>
                <w:i/>
                <w:noProof/>
                <w:lang w:eastAsia="en-GB"/>
              </w:rPr>
            </w:pPr>
            <w:r w:rsidRPr="00F5723D">
              <w:rPr>
                <w:b/>
                <w:i/>
                <w:noProof/>
                <w:lang w:eastAsia="en-GB"/>
              </w:rPr>
              <w:t>srs-HoppingBandwidth, srs-HoppingBandwidthAdd</w:t>
            </w:r>
          </w:p>
          <w:p w14:paraId="7521D27D" w14:textId="77777777" w:rsidR="0006200D" w:rsidRPr="00F5723D" w:rsidRDefault="0006200D" w:rsidP="004C305A">
            <w:pPr>
              <w:pStyle w:val="TAL"/>
              <w:rPr>
                <w:lang w:eastAsia="en-GB"/>
              </w:rPr>
            </w:pPr>
            <w:r w:rsidRPr="00F5723D">
              <w:rPr>
                <w:lang w:eastAsia="en-GB"/>
              </w:rPr>
              <w:t xml:space="preserve">Parameter: SRS hopping bandwidth </w:t>
            </w:r>
            <w:r w:rsidRPr="00F5723D">
              <w:rPr>
                <w:position w:val="-14"/>
                <w:lang w:eastAsia="en-GB"/>
              </w:rPr>
              <w:object w:dxaOrig="1440" w:dyaOrig="380" w14:anchorId="725E8535">
                <v:shape id="_x0000_i1086" type="#_x0000_t75" style="width:1in;height:18.75pt" o:ole="">
                  <v:imagedata r:id="rId132" o:title=""/>
                </v:shape>
                <o:OLEObject Type="Embed" ProgID="Equation.3" ShapeID="_x0000_i1086" DrawAspect="Content" ObjectID="_1721828474" r:id="rId133"/>
              </w:object>
            </w:r>
            <w:r w:rsidRPr="00F5723D">
              <w:rPr>
                <w:lang w:eastAsia="en-GB"/>
              </w:rPr>
              <w:t xml:space="preserve"> </w:t>
            </w:r>
            <w:r w:rsidRPr="00F5723D">
              <w:rPr>
                <w:lang w:eastAsia="ko-KR"/>
              </w:rPr>
              <w:t xml:space="preserve">for periodic </w:t>
            </w:r>
            <w:r w:rsidRPr="00F5723D">
              <w:rPr>
                <w:lang w:eastAsia="en-GB"/>
              </w:rPr>
              <w:t>and additional</w:t>
            </w:r>
            <w:r w:rsidRPr="00F5723D">
              <w:rPr>
                <w:lang w:eastAsia="ko-KR"/>
              </w:rPr>
              <w:t xml:space="preserve"> sounding reference signal transmission</w:t>
            </w:r>
            <w:r w:rsidRPr="00F5723D">
              <w:rPr>
                <w:lang w:eastAsia="zh-CN"/>
              </w:rPr>
              <w:t xml:space="preserve"> </w:t>
            </w:r>
            <w:r w:rsidRPr="00F5723D">
              <w:rPr>
                <w:lang w:eastAsia="en-GB"/>
              </w:rPr>
              <w:t>respectively</w:t>
            </w:r>
            <w:r w:rsidRPr="00F5723D">
              <w:rPr>
                <w:lang w:eastAsia="zh-CN"/>
              </w:rPr>
              <w:t xml:space="preserve"> except for an LAA SCell</w:t>
            </w:r>
            <w:r w:rsidRPr="00F5723D">
              <w:rPr>
                <w:lang w:eastAsia="en-GB"/>
              </w:rPr>
              <w:t>, see TS 36.211 [21], clause 5.5.3.2, where hbw0 corresponds to value 0, hbw1 to value 1 and so on.</w:t>
            </w:r>
          </w:p>
        </w:tc>
      </w:tr>
      <w:tr w:rsidR="0006200D" w:rsidRPr="00F5723D" w14:paraId="7AB4DAC3" w14:textId="77777777" w:rsidTr="004C305A">
        <w:trPr>
          <w:cantSplit/>
        </w:trPr>
        <w:tc>
          <w:tcPr>
            <w:tcW w:w="9639" w:type="dxa"/>
          </w:tcPr>
          <w:p w14:paraId="4A4FBAFC" w14:textId="77777777" w:rsidR="0006200D" w:rsidRPr="00F5723D" w:rsidRDefault="0006200D" w:rsidP="004C305A">
            <w:pPr>
              <w:pStyle w:val="TAL"/>
              <w:rPr>
                <w:b/>
                <w:i/>
                <w:noProof/>
                <w:lang w:eastAsia="en-GB"/>
              </w:rPr>
            </w:pPr>
            <w:r w:rsidRPr="00F5723D">
              <w:rPr>
                <w:b/>
                <w:i/>
                <w:noProof/>
                <w:lang w:eastAsia="en-GB"/>
              </w:rPr>
              <w:t>srs-MaxUpPts</w:t>
            </w:r>
          </w:p>
          <w:p w14:paraId="6FC52F4F" w14:textId="77777777" w:rsidR="0006200D" w:rsidRPr="00F5723D" w:rsidRDefault="0006200D" w:rsidP="004C305A">
            <w:pPr>
              <w:pStyle w:val="TAL"/>
              <w:rPr>
                <w:noProof/>
                <w:lang w:eastAsia="en-GB"/>
              </w:rPr>
            </w:pPr>
            <w:r w:rsidRPr="00F5723D">
              <w:rPr>
                <w:lang w:eastAsia="en-GB"/>
              </w:rPr>
              <w:t xml:space="preserve">Parameter: </w:t>
            </w:r>
            <w:proofErr w:type="spellStart"/>
            <w:r w:rsidRPr="00F5723D">
              <w:rPr>
                <w:lang w:eastAsia="en-GB"/>
              </w:rPr>
              <w:t>srsMaxUpPts</w:t>
            </w:r>
            <w:proofErr w:type="spellEnd"/>
            <w:r w:rsidRPr="00F5723D">
              <w:rPr>
                <w:lang w:eastAsia="en-GB"/>
              </w:rPr>
              <w:t xml:space="preserve">, see TS 36.211 [21], clause 5.5.3.2. If this field is present, reconfiguration of </w:t>
            </w:r>
            <w:r w:rsidRPr="00F5723D">
              <w:rPr>
                <w:position w:val="-14"/>
                <w:lang w:eastAsia="en-GB"/>
              </w:rPr>
              <w:object w:dxaOrig="600" w:dyaOrig="400" w14:anchorId="2F2945CB">
                <v:shape id="_x0000_i1087" type="#_x0000_t75" style="width:30pt;height:20.25pt" o:ole="">
                  <v:imagedata r:id="rId134" o:title=""/>
                </v:shape>
                <o:OLEObject Type="Embed" ProgID="Equation.3" ShapeID="_x0000_i1087" DrawAspect="Content" ObjectID="_1721828475" r:id="rId135"/>
              </w:object>
            </w:r>
            <w:r w:rsidRPr="00F5723D">
              <w:rPr>
                <w:lang w:eastAsia="en-GB"/>
              </w:rPr>
              <w:t xml:space="preserve"> applies for </w:t>
            </w:r>
            <w:proofErr w:type="spellStart"/>
            <w:r w:rsidRPr="00F5723D">
              <w:rPr>
                <w:lang w:eastAsia="en-GB"/>
              </w:rPr>
              <w:t>UpPts</w:t>
            </w:r>
            <w:proofErr w:type="spellEnd"/>
            <w:r w:rsidRPr="00F5723D">
              <w:rPr>
                <w:lang w:eastAsia="en-GB"/>
              </w:rPr>
              <w:t>, otherwise reconfiguration does not apply.</w:t>
            </w:r>
          </w:p>
        </w:tc>
      </w:tr>
      <w:tr w:rsidR="0006200D" w:rsidRPr="00F5723D" w14:paraId="03E945EB" w14:textId="77777777" w:rsidTr="004C305A">
        <w:trPr>
          <w:cantSplit/>
        </w:trPr>
        <w:tc>
          <w:tcPr>
            <w:tcW w:w="9639" w:type="dxa"/>
          </w:tcPr>
          <w:p w14:paraId="07396ECB" w14:textId="77777777" w:rsidR="0006200D" w:rsidRPr="00F5723D" w:rsidRDefault="0006200D" w:rsidP="004C305A">
            <w:pPr>
              <w:pStyle w:val="TAL"/>
              <w:rPr>
                <w:b/>
                <w:i/>
                <w:noProof/>
                <w:lang w:eastAsia="en-GB"/>
              </w:rPr>
            </w:pPr>
            <w:r w:rsidRPr="00F5723D">
              <w:rPr>
                <w:b/>
                <w:i/>
                <w:noProof/>
                <w:lang w:eastAsia="en-GB"/>
              </w:rPr>
              <w:t>srs-RepNumAdd</w:t>
            </w:r>
          </w:p>
          <w:p w14:paraId="415C1047" w14:textId="77777777" w:rsidR="0006200D" w:rsidRPr="00F5723D" w:rsidRDefault="0006200D" w:rsidP="004C305A">
            <w:pPr>
              <w:pStyle w:val="TAL"/>
              <w:rPr>
                <w:b/>
                <w:i/>
                <w:noProof/>
                <w:lang w:eastAsia="en-GB"/>
              </w:rPr>
            </w:pPr>
            <w:r w:rsidRPr="00F5723D">
              <w:rPr>
                <w:noProof/>
                <w:lang w:eastAsia="en-GB"/>
              </w:rPr>
              <w:t>Parameter: R which indicates the number of the additional SRS repetitions, see TS 36.211 [21], clause 5.5.3.2 and TS 36.213 [23] clause 8.3.</w:t>
            </w:r>
          </w:p>
        </w:tc>
      </w:tr>
      <w:tr w:rsidR="0006200D" w:rsidRPr="00F5723D" w14:paraId="6F340AE0" w14:textId="77777777" w:rsidTr="004C305A">
        <w:trPr>
          <w:cantSplit/>
        </w:trPr>
        <w:tc>
          <w:tcPr>
            <w:tcW w:w="9639" w:type="dxa"/>
          </w:tcPr>
          <w:p w14:paraId="272BFED9" w14:textId="77777777" w:rsidR="0006200D" w:rsidRPr="00F5723D" w:rsidRDefault="0006200D" w:rsidP="004C305A">
            <w:pPr>
              <w:pStyle w:val="TAL"/>
              <w:rPr>
                <w:b/>
                <w:i/>
                <w:noProof/>
                <w:lang w:eastAsia="en-GB"/>
              </w:rPr>
            </w:pPr>
            <w:r w:rsidRPr="00F5723D">
              <w:rPr>
                <w:b/>
                <w:i/>
                <w:noProof/>
                <w:lang w:eastAsia="en-GB"/>
              </w:rPr>
              <w:t>srs-StartPosAdd</w:t>
            </w:r>
          </w:p>
          <w:p w14:paraId="5DDC8054" w14:textId="77777777" w:rsidR="0006200D" w:rsidRPr="00F5723D" w:rsidRDefault="0006200D" w:rsidP="004C305A">
            <w:pPr>
              <w:pStyle w:val="TAL"/>
              <w:rPr>
                <w:b/>
                <w:i/>
                <w:noProof/>
                <w:lang w:eastAsia="en-GB"/>
              </w:rPr>
            </w:pPr>
            <w:r w:rsidRPr="00F5723D">
              <w:rPr>
                <w:noProof/>
                <w:lang w:eastAsia="en-GB"/>
              </w:rPr>
              <w:t>Indicates the starting position of the additional SRS within a UL subframe excluding UpPTS, see TS 36.211 [21], clause 5.5.3.</w:t>
            </w:r>
          </w:p>
        </w:tc>
      </w:tr>
      <w:tr w:rsidR="0006200D" w:rsidRPr="00F5723D" w14:paraId="047FED29" w14:textId="77777777" w:rsidTr="004C305A">
        <w:trPr>
          <w:cantSplit/>
        </w:trPr>
        <w:tc>
          <w:tcPr>
            <w:tcW w:w="9639" w:type="dxa"/>
          </w:tcPr>
          <w:p w14:paraId="3A9236F3" w14:textId="77777777" w:rsidR="0006200D" w:rsidRPr="00F5723D" w:rsidRDefault="0006200D" w:rsidP="004C305A">
            <w:pPr>
              <w:pStyle w:val="TAL"/>
              <w:rPr>
                <w:b/>
                <w:i/>
                <w:noProof/>
                <w:lang w:eastAsia="en-GB"/>
              </w:rPr>
            </w:pPr>
            <w:r w:rsidRPr="00F5723D">
              <w:rPr>
                <w:b/>
                <w:i/>
                <w:noProof/>
                <w:lang w:eastAsia="en-GB"/>
              </w:rPr>
              <w:t>srs-SubframeConfig</w:t>
            </w:r>
          </w:p>
          <w:p w14:paraId="1652E09F" w14:textId="77777777" w:rsidR="0006200D" w:rsidRPr="00F5723D" w:rsidRDefault="0006200D" w:rsidP="004C305A">
            <w:pPr>
              <w:pStyle w:val="TAL"/>
              <w:rPr>
                <w:lang w:eastAsia="en-GB"/>
              </w:rPr>
            </w:pPr>
            <w:r w:rsidRPr="00F5723D">
              <w:rPr>
                <w:lang w:eastAsia="en-GB"/>
              </w:rPr>
              <w:t xml:space="preserve">Parameter: SRS </w:t>
            </w:r>
            <w:proofErr w:type="spellStart"/>
            <w:r w:rsidRPr="00F5723D">
              <w:rPr>
                <w:lang w:eastAsia="en-GB"/>
              </w:rPr>
              <w:t>SubframeConfiguration</w:t>
            </w:r>
            <w:proofErr w:type="spellEnd"/>
            <w:r w:rsidRPr="00F5723D">
              <w:rPr>
                <w:lang w:eastAsia="zh-CN"/>
              </w:rPr>
              <w:t xml:space="preserve"> except for an LAA SCell</w:t>
            </w:r>
            <w:r w:rsidRPr="00F5723D">
              <w:rPr>
                <w:lang w:eastAsia="en-GB"/>
              </w:rPr>
              <w:t>. See TS 36.211, [21], table 5.5.3.3-1, applies for FDD whereas TS 36.211 [21], table 5.5.3.3-2, applies for TDD. sc0 corresponds to value 0, sc1 corresponds to value 1 and so on.</w:t>
            </w:r>
          </w:p>
        </w:tc>
      </w:tr>
      <w:tr w:rsidR="0006200D" w:rsidRPr="00F5723D" w14:paraId="512827CF" w14:textId="77777777" w:rsidTr="004C305A">
        <w:trPr>
          <w:cantSplit/>
        </w:trPr>
        <w:tc>
          <w:tcPr>
            <w:tcW w:w="9639" w:type="dxa"/>
          </w:tcPr>
          <w:p w14:paraId="3AB9F69E" w14:textId="77777777" w:rsidR="0006200D" w:rsidRPr="00F5723D" w:rsidRDefault="0006200D" w:rsidP="004C305A">
            <w:pPr>
              <w:pStyle w:val="TAL"/>
              <w:rPr>
                <w:b/>
                <w:i/>
                <w:noProof/>
                <w:lang w:eastAsia="en-GB"/>
              </w:rPr>
            </w:pPr>
            <w:r w:rsidRPr="00F5723D">
              <w:rPr>
                <w:b/>
                <w:i/>
                <w:noProof/>
                <w:lang w:eastAsia="en-GB"/>
              </w:rPr>
              <w:t>srs-SubframeIndication</w:t>
            </w:r>
          </w:p>
          <w:p w14:paraId="0B36D222" w14:textId="77777777" w:rsidR="0006200D" w:rsidRPr="00F5723D" w:rsidRDefault="0006200D" w:rsidP="004C305A">
            <w:pPr>
              <w:pStyle w:val="TAL"/>
              <w:rPr>
                <w:b/>
                <w:i/>
                <w:noProof/>
                <w:lang w:eastAsia="en-GB"/>
              </w:rPr>
            </w:pPr>
            <w:r w:rsidRPr="00F5723D">
              <w:rPr>
                <w:lang w:eastAsia="en-GB"/>
              </w:rPr>
              <w:t>Parameter:</w:t>
            </w:r>
            <w:r w:rsidRPr="00F5723D">
              <w:rPr>
                <w:lang w:eastAsia="zh-CN"/>
              </w:rPr>
              <w:t xml:space="preserve"> </w:t>
            </w:r>
            <w:r w:rsidRPr="00F5723D">
              <w:rPr>
                <w:lang w:eastAsia="en-GB"/>
              </w:rPr>
              <w:t xml:space="preserve">SRS </w:t>
            </w:r>
            <w:r w:rsidRPr="00F5723D">
              <w:rPr>
                <w:lang w:eastAsia="zh-CN"/>
              </w:rPr>
              <w:t>s</w:t>
            </w:r>
            <w:r w:rsidRPr="00F5723D">
              <w:rPr>
                <w:lang w:eastAsia="en-GB"/>
              </w:rPr>
              <w:t>ubframe</w:t>
            </w:r>
            <w:r w:rsidRPr="00F5723D">
              <w:rPr>
                <w:lang w:eastAsia="zh-CN"/>
              </w:rPr>
              <w:t xml:space="preserve"> indication in SRS parameter set c</w:t>
            </w:r>
            <w:r w:rsidRPr="00F5723D">
              <w:rPr>
                <w:lang w:eastAsia="en-GB"/>
              </w:rPr>
              <w:t>onfiguration</w:t>
            </w:r>
            <w:r w:rsidRPr="00F5723D">
              <w:rPr>
                <w:lang w:eastAsia="zh-CN"/>
              </w:rPr>
              <w:t xml:space="preserve"> </w:t>
            </w:r>
            <w:r w:rsidRPr="00F5723D">
              <w:rPr>
                <w:lang w:eastAsia="ko-KR"/>
              </w:rPr>
              <w:t xml:space="preserve">for </w:t>
            </w:r>
            <w:r w:rsidRPr="00F5723D">
              <w:rPr>
                <w:lang w:eastAsia="zh-CN"/>
              </w:rPr>
              <w:t>a</w:t>
            </w:r>
            <w:r w:rsidRPr="00F5723D">
              <w:rPr>
                <w:lang w:eastAsia="ko-KR"/>
              </w:rPr>
              <w:t>periodic sounding reference signal transmission</w:t>
            </w:r>
            <w:r w:rsidRPr="00F5723D">
              <w:rPr>
                <w:lang w:eastAsia="zh-CN"/>
              </w:rPr>
              <w:t xml:space="preserve"> on an LAA SCell configured with uplink</w:t>
            </w:r>
            <w:r w:rsidRPr="00F5723D">
              <w:rPr>
                <w:lang w:eastAsia="en-GB"/>
              </w:rPr>
              <w:t>, see TS 36.21</w:t>
            </w:r>
            <w:r w:rsidRPr="00F5723D">
              <w:rPr>
                <w:lang w:eastAsia="zh-CN"/>
              </w:rPr>
              <w:t>3 [23]</w:t>
            </w:r>
            <w:r w:rsidRPr="00F5723D">
              <w:rPr>
                <w:lang w:eastAsia="en-GB"/>
              </w:rPr>
              <w:t>.</w:t>
            </w:r>
            <w:r w:rsidRPr="00F5723D">
              <w:rPr>
                <w:lang w:eastAsia="zh-CN"/>
              </w:rPr>
              <w:t xml:space="preserve"> </w:t>
            </w:r>
          </w:p>
        </w:tc>
      </w:tr>
      <w:tr w:rsidR="0006200D" w:rsidRPr="00F5723D" w14:paraId="424A7968" w14:textId="77777777" w:rsidTr="004C305A">
        <w:trPr>
          <w:cantSplit/>
        </w:trPr>
        <w:tc>
          <w:tcPr>
            <w:tcW w:w="9639" w:type="dxa"/>
          </w:tcPr>
          <w:p w14:paraId="0C8C18A7" w14:textId="77777777" w:rsidR="0006200D" w:rsidRPr="00F5723D" w:rsidRDefault="0006200D" w:rsidP="004C305A">
            <w:pPr>
              <w:pStyle w:val="TAL"/>
              <w:rPr>
                <w:b/>
                <w:i/>
                <w:noProof/>
                <w:lang w:eastAsia="en-GB"/>
              </w:rPr>
            </w:pPr>
            <w:r w:rsidRPr="00F5723D">
              <w:rPr>
                <w:b/>
                <w:i/>
                <w:noProof/>
                <w:lang w:eastAsia="en-GB"/>
              </w:rPr>
              <w:lastRenderedPageBreak/>
              <w:t>srs-UpPtsAdd</w:t>
            </w:r>
          </w:p>
          <w:p w14:paraId="759A7A15" w14:textId="77777777" w:rsidR="0006200D" w:rsidRPr="00F5723D" w:rsidRDefault="0006200D" w:rsidP="004C305A">
            <w:pPr>
              <w:pStyle w:val="TAL"/>
              <w:rPr>
                <w:noProof/>
                <w:lang w:eastAsia="en-GB"/>
              </w:rPr>
            </w:pPr>
            <w:r w:rsidRPr="00F5723D">
              <w:rPr>
                <w:noProof/>
                <w:lang w:eastAsia="en-GB"/>
              </w:rPr>
              <w:t>The field only applies for TDD</w:t>
            </w:r>
            <w:r w:rsidRPr="00F5723D">
              <w:rPr>
                <w:noProof/>
                <w:lang w:eastAsia="zh-CN"/>
              </w:rPr>
              <w:t xml:space="preserve"> and frame structure type 3, see TS 36.211</w:t>
            </w:r>
            <w:r w:rsidRPr="00F5723D">
              <w:rPr>
                <w:lang w:eastAsia="zh-CN"/>
              </w:rPr>
              <w:t xml:space="preserve"> </w:t>
            </w:r>
            <w:r w:rsidRPr="00F5723D">
              <w:rPr>
                <w:lang w:eastAsia="en-GB"/>
              </w:rPr>
              <w:t>[21</w:t>
            </w:r>
            <w:r w:rsidRPr="00F5723D">
              <w:rPr>
                <w:lang w:eastAsia="zh-CN"/>
              </w:rPr>
              <w:t>]</w:t>
            </w:r>
            <w:r w:rsidRPr="00F5723D">
              <w:rPr>
                <w:noProof/>
                <w:lang w:eastAsia="en-GB"/>
              </w:rPr>
              <w:t xml:space="preserve">. If E-UTRAN configures both </w:t>
            </w:r>
            <w:r w:rsidRPr="00F5723D">
              <w:rPr>
                <w:i/>
                <w:noProof/>
                <w:lang w:eastAsia="en-GB"/>
              </w:rPr>
              <w:t>soundingRS-UL-ConfigDedicatedUpPTsExt</w:t>
            </w:r>
            <w:r w:rsidRPr="00F5723D">
              <w:rPr>
                <w:noProof/>
                <w:lang w:eastAsia="en-GB"/>
              </w:rPr>
              <w:t xml:space="preserve"> and </w:t>
            </w:r>
            <w:r w:rsidRPr="00F5723D">
              <w:rPr>
                <w:i/>
                <w:noProof/>
                <w:lang w:eastAsia="en-GB"/>
              </w:rPr>
              <w:t>soundingRS-UL-ConfigDedicatedAperiodicUpPTsExt,</w:t>
            </w:r>
            <w:r w:rsidRPr="00F5723D">
              <w:rPr>
                <w:noProof/>
                <w:lang w:eastAsia="en-GB"/>
              </w:rPr>
              <w:t xml:space="preserve"> </w:t>
            </w:r>
            <w:r w:rsidRPr="00F5723D">
              <w:rPr>
                <w:rFonts w:cs="Arial"/>
                <w:i/>
                <w:noProof/>
                <w:szCs w:val="18"/>
                <w:lang w:eastAsia="en-GB"/>
              </w:rPr>
              <w:t>srs-UpPtsAdd</w:t>
            </w:r>
            <w:r w:rsidRPr="00F5723D">
              <w:rPr>
                <w:rFonts w:cs="Arial"/>
                <w:noProof/>
                <w:szCs w:val="18"/>
                <w:lang w:eastAsia="en-GB"/>
              </w:rPr>
              <w:t xml:space="preserve"> in both fields is set to the same value.</w:t>
            </w:r>
            <w:r w:rsidRPr="00F5723D">
              <w:t xml:space="preserve"> </w:t>
            </w:r>
            <w:r w:rsidRPr="00F5723D">
              <w:rPr>
                <w:rFonts w:cs="Arial"/>
                <w:noProof/>
                <w:szCs w:val="18"/>
                <w:lang w:eastAsia="en-GB"/>
              </w:rPr>
              <w:t xml:space="preserve">If E-UTRAN configures </w:t>
            </w:r>
            <w:r w:rsidRPr="00F5723D">
              <w:rPr>
                <w:rFonts w:cs="Arial"/>
                <w:i/>
                <w:noProof/>
                <w:szCs w:val="18"/>
                <w:lang w:eastAsia="en-GB"/>
              </w:rPr>
              <w:t>soundingRS-UL-PeriodicConfigDedicatedUpPTsExtList-r14</w:t>
            </w:r>
            <w:r w:rsidRPr="00F5723D">
              <w:rPr>
                <w:rFonts w:cs="Arial"/>
                <w:noProof/>
                <w:szCs w:val="18"/>
                <w:lang w:eastAsia="en-GB"/>
              </w:rPr>
              <w:t xml:space="preserve"> with a number of </w:t>
            </w:r>
            <w:r w:rsidRPr="00F5723D">
              <w:rPr>
                <w:rFonts w:cs="Arial"/>
                <w:i/>
                <w:noProof/>
                <w:szCs w:val="18"/>
                <w:lang w:eastAsia="en-GB"/>
              </w:rPr>
              <w:t>soundingRS-UL-ConfigDedicatedUpPTsExt</w:t>
            </w:r>
            <w:r w:rsidRPr="00F5723D">
              <w:rPr>
                <w:rFonts w:cs="Arial"/>
                <w:noProof/>
                <w:szCs w:val="18"/>
                <w:lang w:eastAsia="en-GB"/>
              </w:rPr>
              <w:t xml:space="preserve"> and/or </w:t>
            </w:r>
            <w:r w:rsidRPr="00F5723D">
              <w:rPr>
                <w:rFonts w:cs="Arial"/>
                <w:i/>
                <w:noProof/>
                <w:szCs w:val="18"/>
                <w:lang w:eastAsia="en-GB"/>
              </w:rPr>
              <w:t>soundingRS-UL-AperiodicConfigDedicatedList-r14</w:t>
            </w:r>
            <w:r w:rsidRPr="00F5723D">
              <w:rPr>
                <w:rFonts w:cs="Arial"/>
                <w:noProof/>
                <w:szCs w:val="18"/>
                <w:lang w:eastAsia="en-GB"/>
              </w:rPr>
              <w:t xml:space="preserve"> with a number of </w:t>
            </w:r>
            <w:r w:rsidRPr="00F5723D">
              <w:rPr>
                <w:rFonts w:cs="Arial"/>
                <w:i/>
                <w:noProof/>
                <w:szCs w:val="18"/>
                <w:lang w:eastAsia="en-GB"/>
              </w:rPr>
              <w:t>soundingRS-UL-ConfigDedicatedAperiodicUpPTsExt</w:t>
            </w:r>
            <w:r w:rsidRPr="00F5723D">
              <w:rPr>
                <w:rFonts w:cs="Arial"/>
                <w:noProof/>
                <w:szCs w:val="18"/>
                <w:lang w:eastAsia="en-GB"/>
              </w:rPr>
              <w:t xml:space="preserve">, </w:t>
            </w:r>
            <w:r w:rsidRPr="00F5723D">
              <w:rPr>
                <w:rFonts w:cs="Arial"/>
                <w:i/>
                <w:noProof/>
                <w:szCs w:val="18"/>
                <w:lang w:eastAsia="en-GB"/>
              </w:rPr>
              <w:t>srs-UpPtsAdd</w:t>
            </w:r>
            <w:r w:rsidRPr="00F5723D">
              <w:rPr>
                <w:rFonts w:cs="Arial"/>
                <w:noProof/>
                <w:szCs w:val="18"/>
                <w:lang w:eastAsia="en-GB"/>
              </w:rPr>
              <w:t xml:space="preserve"> in all fields are set to the same value.</w:t>
            </w:r>
          </w:p>
        </w:tc>
      </w:tr>
      <w:tr w:rsidR="0006200D" w:rsidRPr="00F5723D" w14:paraId="55118F04" w14:textId="77777777" w:rsidTr="004C305A">
        <w:trPr>
          <w:cantSplit/>
        </w:trPr>
        <w:tc>
          <w:tcPr>
            <w:tcW w:w="9639" w:type="dxa"/>
          </w:tcPr>
          <w:p w14:paraId="3E205556" w14:textId="77777777" w:rsidR="0006200D" w:rsidRPr="00F5723D" w:rsidRDefault="0006200D" w:rsidP="004C305A">
            <w:pPr>
              <w:pStyle w:val="TAL"/>
              <w:rPr>
                <w:b/>
                <w:i/>
                <w:noProof/>
                <w:lang w:eastAsia="en-GB"/>
              </w:rPr>
            </w:pPr>
            <w:r w:rsidRPr="00F5723D">
              <w:rPr>
                <w:b/>
                <w:i/>
                <w:noProof/>
                <w:lang w:eastAsia="en-GB"/>
              </w:rPr>
              <w:t>transmissionComb, transmissionCombAp, srs-TransmissionCombAdd</w:t>
            </w:r>
          </w:p>
          <w:p w14:paraId="797693D0" w14:textId="77777777" w:rsidR="0006200D" w:rsidRPr="00F5723D" w:rsidRDefault="0006200D" w:rsidP="004C305A">
            <w:pPr>
              <w:pStyle w:val="TAL"/>
              <w:rPr>
                <w:lang w:eastAsia="en-GB"/>
              </w:rPr>
            </w:pPr>
            <w:r w:rsidRPr="00F5723D">
              <w:rPr>
                <w:lang w:eastAsia="en-GB"/>
              </w:rPr>
              <w:t xml:space="preserve">Parameter: </w:t>
            </w:r>
            <w:r w:rsidRPr="00F5723D">
              <w:rPr>
                <w:position w:val="-12"/>
                <w:lang w:eastAsia="en-GB"/>
              </w:rPr>
              <w:object w:dxaOrig="1140" w:dyaOrig="380" w14:anchorId="5D673E75">
                <v:shape id="_x0000_i1088" type="#_x0000_t75" style="width:57pt;height:18.75pt" o:ole="">
                  <v:imagedata r:id="rId136" o:title=""/>
                </v:shape>
                <o:OLEObject Type="Embed" ProgID="Equation.3" ShapeID="_x0000_i1088" DrawAspect="Content" ObjectID="_1721828476" r:id="rId137"/>
              </w:object>
            </w:r>
            <w:r w:rsidRPr="00F5723D">
              <w:rPr>
                <w:lang w:eastAsia="en-GB"/>
              </w:rPr>
              <w:t xml:space="preserve"> for periodic, </w:t>
            </w:r>
            <w:proofErr w:type="gramStart"/>
            <w:r w:rsidRPr="00F5723D">
              <w:rPr>
                <w:lang w:eastAsia="en-GB"/>
              </w:rPr>
              <w:t>aperiodic</w:t>
            </w:r>
            <w:proofErr w:type="gramEnd"/>
            <w:r w:rsidRPr="00F5723D">
              <w:rPr>
                <w:lang w:eastAsia="en-GB"/>
              </w:rPr>
              <w:t xml:space="preserve"> and additional sounding reference signal transmission respectively, see TS 36.211 [21], clause 5.5.3.2.</w:t>
            </w:r>
          </w:p>
        </w:tc>
      </w:tr>
    </w:tbl>
    <w:p w14:paraId="1DA8816B"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81C3C77" w14:textId="77777777" w:rsidTr="004C305A">
        <w:trPr>
          <w:cantSplit/>
          <w:tblHeader/>
        </w:trPr>
        <w:tc>
          <w:tcPr>
            <w:tcW w:w="2268" w:type="dxa"/>
          </w:tcPr>
          <w:p w14:paraId="6479AE1A" w14:textId="77777777" w:rsidR="0006200D" w:rsidRPr="00F5723D" w:rsidRDefault="0006200D" w:rsidP="004C305A">
            <w:pPr>
              <w:pStyle w:val="TAH"/>
              <w:rPr>
                <w:rFonts w:eastAsia="SimSun"/>
                <w:iCs/>
                <w:kern w:val="2"/>
                <w:lang w:eastAsia="en-GB"/>
              </w:rPr>
            </w:pPr>
            <w:r w:rsidRPr="00F5723D">
              <w:rPr>
                <w:rFonts w:eastAsia="SimSun"/>
                <w:iCs/>
                <w:kern w:val="2"/>
                <w:lang w:eastAsia="en-GB"/>
              </w:rPr>
              <w:t>Conditional presence</w:t>
            </w:r>
          </w:p>
        </w:tc>
        <w:tc>
          <w:tcPr>
            <w:tcW w:w="7371" w:type="dxa"/>
          </w:tcPr>
          <w:p w14:paraId="2B18F92F" w14:textId="77777777" w:rsidR="0006200D" w:rsidRPr="00F5723D" w:rsidRDefault="0006200D" w:rsidP="004C305A">
            <w:pPr>
              <w:pStyle w:val="TAH"/>
              <w:rPr>
                <w:rFonts w:eastAsia="SimSun"/>
                <w:iCs/>
                <w:kern w:val="2"/>
                <w:lang w:eastAsia="en-GB"/>
              </w:rPr>
            </w:pPr>
            <w:r w:rsidRPr="00F5723D">
              <w:rPr>
                <w:rFonts w:eastAsia="SimSun"/>
                <w:iCs/>
                <w:kern w:val="2"/>
                <w:lang w:eastAsia="en-GB"/>
              </w:rPr>
              <w:t>Explanation</w:t>
            </w:r>
          </w:p>
        </w:tc>
      </w:tr>
      <w:tr w:rsidR="0006200D" w:rsidRPr="00F5723D" w14:paraId="58B38D6D" w14:textId="77777777" w:rsidTr="004C305A">
        <w:trPr>
          <w:cantSplit/>
        </w:trPr>
        <w:tc>
          <w:tcPr>
            <w:tcW w:w="2268" w:type="dxa"/>
          </w:tcPr>
          <w:p w14:paraId="6E488A81" w14:textId="77777777" w:rsidR="0006200D" w:rsidRPr="00F5723D" w:rsidRDefault="0006200D" w:rsidP="004C305A">
            <w:pPr>
              <w:pStyle w:val="TAL"/>
              <w:rPr>
                <w:i/>
                <w:noProof/>
                <w:lang w:eastAsia="en-GB"/>
              </w:rPr>
            </w:pPr>
            <w:r w:rsidRPr="00F5723D">
              <w:rPr>
                <w:i/>
                <w:noProof/>
                <w:lang w:eastAsia="en-GB"/>
              </w:rPr>
              <w:t>TDD</w:t>
            </w:r>
          </w:p>
        </w:tc>
        <w:tc>
          <w:tcPr>
            <w:tcW w:w="7371" w:type="dxa"/>
          </w:tcPr>
          <w:p w14:paraId="6FF658A4" w14:textId="77777777" w:rsidR="0006200D" w:rsidRPr="00F5723D" w:rsidRDefault="0006200D" w:rsidP="004C305A">
            <w:pPr>
              <w:pStyle w:val="TAL"/>
              <w:rPr>
                <w:lang w:eastAsia="en-GB"/>
              </w:rPr>
            </w:pPr>
            <w:r w:rsidRPr="00F5723D">
              <w:rPr>
                <w:lang w:eastAsia="en-GB"/>
              </w:rPr>
              <w:t xml:space="preserve">This field is optional present for TDD, need </w:t>
            </w:r>
            <w:proofErr w:type="gramStart"/>
            <w:r w:rsidRPr="00F5723D">
              <w:rPr>
                <w:lang w:eastAsia="en-GB"/>
              </w:rPr>
              <w:t>OR;</w:t>
            </w:r>
            <w:proofErr w:type="gramEnd"/>
            <w:r w:rsidRPr="00F5723D">
              <w:rPr>
                <w:lang w:eastAsia="en-GB"/>
              </w:rPr>
              <w:t xml:space="preserve"> it is not present for FDD and the UE shall delete any existing value for this field.</w:t>
            </w:r>
          </w:p>
        </w:tc>
      </w:tr>
    </w:tbl>
    <w:p w14:paraId="7B45868E" w14:textId="77777777" w:rsidR="0006200D" w:rsidRPr="00F5723D" w:rsidRDefault="0006200D" w:rsidP="0006200D">
      <w:pPr>
        <w:rPr>
          <w:iCs/>
        </w:rPr>
      </w:pPr>
    </w:p>
    <w:p w14:paraId="3547EE5F" w14:textId="77777777" w:rsidR="0006200D" w:rsidRPr="00F5723D" w:rsidRDefault="0006200D" w:rsidP="0006200D">
      <w:pPr>
        <w:pStyle w:val="Heading4"/>
        <w:rPr>
          <w:i/>
        </w:rPr>
      </w:pPr>
      <w:bookmarkStart w:id="935" w:name="_Toc20487323"/>
      <w:bookmarkStart w:id="936" w:name="_Toc29342619"/>
      <w:bookmarkStart w:id="937" w:name="_Toc29343758"/>
      <w:bookmarkStart w:id="938" w:name="_Toc36567024"/>
      <w:bookmarkStart w:id="939" w:name="_Toc36810464"/>
      <w:bookmarkStart w:id="940" w:name="_Toc36846828"/>
      <w:bookmarkStart w:id="941" w:name="_Toc36939481"/>
      <w:bookmarkStart w:id="942" w:name="_Toc37082461"/>
      <w:bookmarkStart w:id="943" w:name="_Toc46481098"/>
      <w:bookmarkStart w:id="944" w:name="_Toc46482332"/>
      <w:bookmarkStart w:id="945" w:name="_Toc46483566"/>
      <w:bookmarkStart w:id="946" w:name="_Toc109167475"/>
      <w:r w:rsidRPr="00F5723D">
        <w:t>–</w:t>
      </w:r>
      <w:r w:rsidRPr="00F5723D">
        <w:tab/>
      </w:r>
      <w:r w:rsidRPr="00F5723D">
        <w:rPr>
          <w:i/>
        </w:rPr>
        <w:t>SPDCCH-Config</w:t>
      </w:r>
      <w:bookmarkEnd w:id="935"/>
      <w:bookmarkEnd w:id="936"/>
      <w:bookmarkEnd w:id="937"/>
      <w:bookmarkEnd w:id="938"/>
      <w:bookmarkEnd w:id="939"/>
      <w:bookmarkEnd w:id="940"/>
      <w:bookmarkEnd w:id="941"/>
      <w:bookmarkEnd w:id="942"/>
      <w:bookmarkEnd w:id="943"/>
      <w:bookmarkEnd w:id="944"/>
      <w:bookmarkEnd w:id="945"/>
      <w:bookmarkEnd w:id="946"/>
    </w:p>
    <w:p w14:paraId="239084DC" w14:textId="77777777" w:rsidR="0006200D" w:rsidRPr="00F5723D" w:rsidRDefault="0006200D" w:rsidP="0006200D">
      <w:r w:rsidRPr="00F5723D">
        <w:t>The IE SPDCCH-Config is used to specify the UE specific SPDCCH configuration.</w:t>
      </w:r>
    </w:p>
    <w:p w14:paraId="7A45B74C" w14:textId="77777777" w:rsidR="0006200D" w:rsidRPr="00F5723D" w:rsidRDefault="0006200D" w:rsidP="0006200D">
      <w:pPr>
        <w:pStyle w:val="TH"/>
      </w:pPr>
      <w:r w:rsidRPr="00F5723D">
        <w:rPr>
          <w:bCs/>
          <w:i/>
          <w:iCs/>
        </w:rPr>
        <w:t>SPDCCH-Config</w:t>
      </w:r>
      <w:r w:rsidRPr="00F5723D">
        <w:t xml:space="preserve"> information element</w:t>
      </w:r>
    </w:p>
    <w:p w14:paraId="5F95D478" w14:textId="77777777" w:rsidR="0006200D" w:rsidRPr="00F5723D" w:rsidRDefault="0006200D" w:rsidP="0006200D">
      <w:pPr>
        <w:pStyle w:val="PL"/>
        <w:shd w:val="clear" w:color="auto" w:fill="E6E6E6"/>
      </w:pPr>
      <w:r w:rsidRPr="00F5723D">
        <w:t>-- ASN1START</w:t>
      </w:r>
    </w:p>
    <w:p w14:paraId="1204F529" w14:textId="77777777" w:rsidR="0006200D" w:rsidRPr="00F5723D" w:rsidRDefault="0006200D" w:rsidP="0006200D">
      <w:pPr>
        <w:pStyle w:val="PL"/>
        <w:shd w:val="clear" w:color="auto" w:fill="E6E6E6"/>
      </w:pPr>
    </w:p>
    <w:p w14:paraId="633DD925" w14:textId="77777777" w:rsidR="0006200D" w:rsidRPr="00F5723D" w:rsidRDefault="0006200D" w:rsidP="0006200D">
      <w:pPr>
        <w:pStyle w:val="PL"/>
        <w:shd w:val="clear" w:color="auto" w:fill="E6E6E6"/>
      </w:pPr>
      <w:r w:rsidRPr="00F5723D">
        <w:t>SPDCCH-</w:t>
      </w:r>
      <w:bookmarkStart w:id="947" w:name="_Hlk492389324"/>
      <w:r w:rsidRPr="00F5723D">
        <w:t>Config-r15</w:t>
      </w:r>
      <w:bookmarkEnd w:id="947"/>
      <w:r w:rsidRPr="00F5723D">
        <w:t xml:space="preserve"> ::=</w:t>
      </w:r>
      <w:r w:rsidRPr="00F5723D">
        <w:tab/>
      </w:r>
      <w:r w:rsidRPr="00F5723D">
        <w:tab/>
        <w:t>CHOICE {</w:t>
      </w:r>
    </w:p>
    <w:p w14:paraId="56C04392"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t>NULL,</w:t>
      </w:r>
    </w:p>
    <w:p w14:paraId="28ED1DCB"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t>SEQUENCE {</w:t>
      </w:r>
    </w:p>
    <w:p w14:paraId="2B9CC1D9"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spdcch-L1-ReuseIndication-r15</w:t>
      </w:r>
      <w:r w:rsidRPr="00F5723D">
        <w:rPr>
          <w:lang w:eastAsia="zh-CN"/>
        </w:rPr>
        <w:tab/>
      </w:r>
      <w:r w:rsidRPr="00F5723D">
        <w:rPr>
          <w:lang w:eastAsia="zh-CN"/>
        </w:rPr>
        <w:tab/>
        <w:t>ENUMERATED {n0,n1,n2}</w:t>
      </w:r>
      <w:r w:rsidRPr="00F5723D">
        <w:rPr>
          <w:lang w:eastAsia="zh-CN"/>
        </w:rPr>
        <w:tab/>
        <w:t>OPTIONAL, -- Need OR</w:t>
      </w:r>
    </w:p>
    <w:p w14:paraId="37C57826" w14:textId="77777777" w:rsidR="0006200D" w:rsidRPr="00F5723D" w:rsidRDefault="0006200D" w:rsidP="0006200D">
      <w:pPr>
        <w:pStyle w:val="PL"/>
        <w:shd w:val="clear" w:color="auto" w:fill="E6E6E6"/>
      </w:pPr>
      <w:r w:rsidRPr="00F5723D">
        <w:tab/>
      </w:r>
      <w:r w:rsidRPr="00F5723D">
        <w:tab/>
        <w:t>spdcch-SetConfig-r15</w:t>
      </w:r>
      <w:r w:rsidRPr="00F5723D">
        <w:tab/>
      </w:r>
      <w:r w:rsidRPr="00F5723D">
        <w:tab/>
      </w:r>
      <w:r w:rsidRPr="00F5723D">
        <w:tab/>
      </w:r>
      <w:r w:rsidRPr="00F5723D">
        <w:tab/>
        <w:t>SPDCCH-Set-r15</w:t>
      </w:r>
      <w:r w:rsidRPr="00F5723D">
        <w:tab/>
      </w:r>
      <w:r w:rsidRPr="00F5723D">
        <w:tab/>
      </w:r>
      <w:r w:rsidRPr="00F5723D">
        <w:tab/>
        <w:t>OPTIONAL -- Need OR</w:t>
      </w:r>
    </w:p>
    <w:p w14:paraId="2D9F2D3C" w14:textId="77777777" w:rsidR="0006200D" w:rsidRPr="00F5723D" w:rsidRDefault="0006200D" w:rsidP="0006200D">
      <w:pPr>
        <w:pStyle w:val="PL"/>
        <w:shd w:val="clear" w:color="auto" w:fill="E6E6E6"/>
      </w:pPr>
      <w:r w:rsidRPr="00F5723D">
        <w:tab/>
        <w:t>}</w:t>
      </w:r>
    </w:p>
    <w:p w14:paraId="4E97320F" w14:textId="77777777" w:rsidR="0006200D" w:rsidRPr="00F5723D" w:rsidRDefault="0006200D" w:rsidP="0006200D">
      <w:pPr>
        <w:pStyle w:val="PL"/>
        <w:shd w:val="clear" w:color="auto" w:fill="E6E6E6"/>
      </w:pPr>
      <w:r w:rsidRPr="00F5723D">
        <w:t>}</w:t>
      </w:r>
    </w:p>
    <w:p w14:paraId="19684C6F" w14:textId="77777777" w:rsidR="0006200D" w:rsidRPr="00F5723D" w:rsidRDefault="0006200D" w:rsidP="0006200D">
      <w:pPr>
        <w:pStyle w:val="PL"/>
        <w:shd w:val="clear" w:color="auto" w:fill="E6E6E6"/>
      </w:pPr>
    </w:p>
    <w:p w14:paraId="5148EFC7" w14:textId="77777777" w:rsidR="0006200D" w:rsidRPr="00F5723D" w:rsidRDefault="0006200D" w:rsidP="0006200D">
      <w:pPr>
        <w:pStyle w:val="PL"/>
        <w:shd w:val="clear" w:color="auto" w:fill="E6E6E6"/>
        <w:rPr>
          <w:lang w:eastAsia="zh-CN"/>
        </w:rPr>
      </w:pPr>
      <w:r w:rsidRPr="00F5723D">
        <w:rPr>
          <w:lang w:eastAsia="zh-CN"/>
        </w:rPr>
        <w:t>SPDCCH-Set-r15 ::= SEQUENCE (SIZE (1..4)) OF SPDCCH-Elements-r15</w:t>
      </w:r>
    </w:p>
    <w:p w14:paraId="76237AA2" w14:textId="77777777" w:rsidR="0006200D" w:rsidRPr="00F5723D" w:rsidRDefault="0006200D" w:rsidP="0006200D">
      <w:pPr>
        <w:pStyle w:val="PL"/>
        <w:shd w:val="clear" w:color="auto" w:fill="E6E6E6"/>
      </w:pPr>
    </w:p>
    <w:p w14:paraId="4A2494C8" w14:textId="77777777" w:rsidR="0006200D" w:rsidRPr="00F5723D" w:rsidRDefault="0006200D" w:rsidP="0006200D">
      <w:pPr>
        <w:pStyle w:val="PL"/>
        <w:shd w:val="clear" w:color="auto" w:fill="E6E6E6"/>
      </w:pPr>
      <w:r w:rsidRPr="00F5723D">
        <w:rPr>
          <w:lang w:eastAsia="zh-CN"/>
        </w:rPr>
        <w:t xml:space="preserve">SPDCCH-Elements-r15 ::= </w:t>
      </w:r>
      <w:r w:rsidRPr="00F5723D">
        <w:t>CHOICE {</w:t>
      </w:r>
    </w:p>
    <w:p w14:paraId="786CA74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B5A3AD6" w14:textId="77777777" w:rsidR="0006200D" w:rsidRPr="00F5723D" w:rsidRDefault="0006200D" w:rsidP="0006200D">
      <w:pPr>
        <w:pStyle w:val="PL"/>
        <w:shd w:val="clear" w:color="auto" w:fill="E6E6E6"/>
        <w:rPr>
          <w:lang w:eastAsia="zh-CN"/>
        </w:rPr>
      </w:pPr>
      <w:r w:rsidRPr="00F5723D">
        <w:tab/>
        <w:t>setup</w:t>
      </w:r>
      <w:r w:rsidRPr="00F5723D">
        <w:tab/>
      </w:r>
      <w:r w:rsidRPr="00F5723D">
        <w:tab/>
      </w:r>
      <w:r w:rsidRPr="00F5723D">
        <w:tab/>
      </w:r>
      <w:r w:rsidRPr="00F5723D">
        <w:tab/>
      </w:r>
      <w:r w:rsidRPr="00F5723D">
        <w:tab/>
      </w:r>
      <w:r w:rsidRPr="00F5723D">
        <w:tab/>
      </w:r>
      <w:r w:rsidRPr="00F5723D">
        <w:tab/>
      </w:r>
      <w:r w:rsidRPr="00F5723D">
        <w:rPr>
          <w:lang w:eastAsia="zh-CN"/>
        </w:rPr>
        <w:t>SEQUENCE {</w:t>
      </w:r>
    </w:p>
    <w:p w14:paraId="4F90213F" w14:textId="77777777" w:rsidR="0006200D" w:rsidRPr="00F5723D" w:rsidRDefault="0006200D" w:rsidP="0006200D">
      <w:pPr>
        <w:pStyle w:val="PL"/>
        <w:shd w:val="clear" w:color="auto" w:fill="E6E6E6"/>
      </w:pPr>
      <w:r w:rsidRPr="00F5723D">
        <w:tab/>
      </w:r>
      <w:r w:rsidRPr="00F5723D">
        <w:tab/>
        <w:t>spdcch-SetConfigId-r15</w:t>
      </w:r>
      <w:r w:rsidRPr="00F5723D">
        <w:tab/>
      </w:r>
      <w:r w:rsidRPr="00F5723D">
        <w:tab/>
      </w:r>
      <w:r w:rsidRPr="00F5723D">
        <w:tab/>
      </w:r>
      <w:r w:rsidRPr="00F5723D">
        <w:tab/>
        <w:t>INTEGER (0..3)</w:t>
      </w:r>
      <w:r w:rsidRPr="00F5723D">
        <w:tab/>
      </w:r>
      <w:r w:rsidRPr="00F5723D">
        <w:tab/>
      </w:r>
      <w:r w:rsidRPr="00F5723D">
        <w:rPr>
          <w:lang w:eastAsia="zh-CN"/>
        </w:rPr>
        <w:tab/>
        <w:t>OPTIONAL, -- Need OR</w:t>
      </w:r>
    </w:p>
    <w:p w14:paraId="67585151" w14:textId="77777777" w:rsidR="0006200D" w:rsidRPr="00F5723D" w:rsidRDefault="0006200D" w:rsidP="0006200D">
      <w:pPr>
        <w:pStyle w:val="PL"/>
        <w:shd w:val="clear" w:color="auto" w:fill="E6E6E6"/>
      </w:pPr>
      <w:r w:rsidRPr="00F5723D">
        <w:tab/>
      </w:r>
      <w:r w:rsidRPr="00F5723D">
        <w:tab/>
        <w:t>spdcch-SetReferenceSig-r15</w:t>
      </w:r>
      <w:r w:rsidRPr="00F5723D">
        <w:tab/>
      </w:r>
      <w:r w:rsidRPr="00F5723D">
        <w:tab/>
      </w:r>
      <w:r w:rsidRPr="00F5723D">
        <w:tab/>
        <w:t>ENUMERATED {crs, dmrs}</w:t>
      </w:r>
      <w:r w:rsidRPr="00F5723D">
        <w:tab/>
      </w:r>
      <w:r w:rsidRPr="00F5723D">
        <w:rPr>
          <w:lang w:eastAsia="zh-CN"/>
        </w:rPr>
        <w:t>OPTIONAL, -- Need OR</w:t>
      </w:r>
    </w:p>
    <w:p w14:paraId="42346BB0" w14:textId="77777777" w:rsidR="0006200D" w:rsidRPr="00F5723D" w:rsidRDefault="0006200D" w:rsidP="0006200D">
      <w:pPr>
        <w:pStyle w:val="PL"/>
        <w:shd w:val="clear" w:color="auto" w:fill="E6E6E6"/>
      </w:pPr>
      <w:r w:rsidRPr="00F5723D">
        <w:tab/>
      </w:r>
      <w:r w:rsidRPr="00F5723D">
        <w:tab/>
        <w:t>transmissionType-r15</w:t>
      </w:r>
      <w:r w:rsidRPr="00F5723D">
        <w:tab/>
      </w:r>
      <w:r w:rsidRPr="00F5723D">
        <w:tab/>
      </w:r>
      <w:r w:rsidRPr="00F5723D">
        <w:tab/>
      </w:r>
      <w:r w:rsidRPr="00F5723D">
        <w:tab/>
        <w:t>ENUMERATED {localised, distributed}</w:t>
      </w:r>
      <w:r w:rsidRPr="00F5723D">
        <w:rPr>
          <w:lang w:eastAsia="zh-CN"/>
        </w:rPr>
        <w:t xml:space="preserve"> OPTIONAL, -- Need OR</w:t>
      </w:r>
    </w:p>
    <w:p w14:paraId="701421EA" w14:textId="77777777" w:rsidR="0006200D" w:rsidRPr="00F5723D" w:rsidRDefault="0006200D" w:rsidP="0006200D">
      <w:pPr>
        <w:pStyle w:val="PL"/>
        <w:shd w:val="clear" w:color="auto" w:fill="E6E6E6"/>
      </w:pPr>
      <w:r w:rsidRPr="00F5723D">
        <w:tab/>
      </w:r>
      <w:r w:rsidRPr="00F5723D">
        <w:tab/>
        <w:t>spdcch-NoOfSymbols-r15</w:t>
      </w:r>
      <w:r w:rsidRPr="00F5723D">
        <w:tab/>
      </w:r>
      <w:r w:rsidRPr="00F5723D">
        <w:tab/>
      </w:r>
      <w:r w:rsidRPr="00F5723D">
        <w:tab/>
      </w:r>
      <w:r w:rsidRPr="00F5723D">
        <w:tab/>
        <w:t>INTEGER (1..2)</w:t>
      </w:r>
      <w:r w:rsidRPr="00F5723D">
        <w:tab/>
      </w:r>
      <w:r w:rsidRPr="00F5723D">
        <w:tab/>
      </w:r>
      <w:r w:rsidRPr="00F5723D">
        <w:tab/>
      </w:r>
      <w:r w:rsidRPr="00F5723D">
        <w:rPr>
          <w:lang w:eastAsia="zh-CN"/>
        </w:rPr>
        <w:t>OPTIONAL, -- Need OR</w:t>
      </w:r>
    </w:p>
    <w:p w14:paraId="4F660C30" w14:textId="77777777" w:rsidR="0006200D" w:rsidRPr="00F5723D" w:rsidRDefault="0006200D" w:rsidP="0006200D">
      <w:pPr>
        <w:pStyle w:val="PL"/>
        <w:shd w:val="clear" w:color="auto" w:fill="E6E6E6"/>
      </w:pPr>
      <w:r w:rsidRPr="00F5723D">
        <w:tab/>
      </w:r>
      <w:r w:rsidRPr="00F5723D">
        <w:tab/>
        <w:t>dmrs-ScramblingSequenceInt-r15</w:t>
      </w:r>
      <w:r w:rsidRPr="00F5723D">
        <w:tab/>
      </w:r>
      <w:r w:rsidRPr="00F5723D">
        <w:tab/>
        <w:t>INTEGER (0..503)</w:t>
      </w:r>
      <w:r w:rsidRPr="00F5723D">
        <w:tab/>
      </w:r>
      <w:r w:rsidRPr="00F5723D">
        <w:tab/>
      </w:r>
      <w:r w:rsidRPr="00F5723D">
        <w:rPr>
          <w:lang w:eastAsia="zh-CN"/>
        </w:rPr>
        <w:t>OPTIONAL, -- Need OR</w:t>
      </w:r>
    </w:p>
    <w:p w14:paraId="18EE62C9" w14:textId="77777777" w:rsidR="0006200D" w:rsidRPr="00F5723D" w:rsidRDefault="0006200D" w:rsidP="0006200D">
      <w:pPr>
        <w:pStyle w:val="PL"/>
        <w:shd w:val="clear" w:color="auto" w:fill="E6E6E6"/>
      </w:pPr>
      <w:r w:rsidRPr="00F5723D">
        <w:tab/>
      </w:r>
      <w:r w:rsidRPr="00F5723D">
        <w:tab/>
        <w:t>dci7-CandidatesPerAL-PDCCH-r15</w:t>
      </w:r>
      <w:r w:rsidRPr="00F5723D">
        <w:tab/>
      </w:r>
      <w:r w:rsidRPr="00F5723D">
        <w:tab/>
        <w:t>SEQUENCE (SIZE(1..4)) OF</w:t>
      </w:r>
    </w:p>
    <w:p w14:paraId="0C50683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DCI7-Candidates-r15 </w:t>
      </w:r>
      <w:r w:rsidRPr="00F5723D">
        <w:rPr>
          <w:lang w:eastAsia="zh-CN"/>
        </w:rPr>
        <w:t>OPTIONAL, -- Need OR</w:t>
      </w:r>
    </w:p>
    <w:p w14:paraId="03BB3D2F" w14:textId="77777777" w:rsidR="0006200D" w:rsidRPr="00F5723D" w:rsidRDefault="0006200D" w:rsidP="0006200D">
      <w:pPr>
        <w:pStyle w:val="PL"/>
        <w:shd w:val="clear" w:color="auto" w:fill="E6E6E6"/>
      </w:pPr>
      <w:r w:rsidRPr="00F5723D">
        <w:tab/>
      </w:r>
      <w:r w:rsidRPr="00F5723D">
        <w:tab/>
        <w:t>dci7-CandidateSetsPerAL-SPDCCH-r15</w:t>
      </w:r>
      <w:r w:rsidRPr="00F5723D">
        <w:tab/>
        <w:t>SEQUENCE (SIZE(1..2)) OF</w:t>
      </w:r>
    </w:p>
    <w:p w14:paraId="4126EBD2" w14:textId="77777777" w:rsidR="0006200D" w:rsidRPr="00F5723D" w:rsidRDefault="0006200D" w:rsidP="0006200D">
      <w:pPr>
        <w:pStyle w:val="PL"/>
        <w:shd w:val="clear" w:color="auto" w:fill="E6E6E6"/>
        <w:rPr>
          <w:lang w:eastAsia="zh-CN"/>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DCI7-CandidatesPerAL-SPDCCH-r15 </w:t>
      </w:r>
      <w:r w:rsidRPr="00F5723D">
        <w:rPr>
          <w:lang w:eastAsia="zh-CN"/>
        </w:rPr>
        <w:t>OPTIONAL, -- Need OR</w:t>
      </w:r>
    </w:p>
    <w:p w14:paraId="0D31B687" w14:textId="77777777" w:rsidR="0006200D" w:rsidRPr="00F5723D" w:rsidRDefault="0006200D" w:rsidP="0006200D">
      <w:pPr>
        <w:pStyle w:val="PL"/>
        <w:shd w:val="clear" w:color="auto" w:fill="E6E6E6"/>
      </w:pPr>
      <w:r w:rsidRPr="00F5723D">
        <w:tab/>
      </w:r>
      <w:r w:rsidRPr="00F5723D">
        <w:tab/>
        <w:t>resourceBlockAssignment-r15</w:t>
      </w:r>
      <w:r w:rsidRPr="00F5723D">
        <w:tab/>
      </w:r>
      <w:r w:rsidRPr="00F5723D">
        <w:tab/>
      </w:r>
      <w:r w:rsidRPr="00F5723D">
        <w:tab/>
        <w:t>SEQUENCE{</w:t>
      </w:r>
    </w:p>
    <w:p w14:paraId="47340759" w14:textId="77777777" w:rsidR="0006200D" w:rsidRPr="00F5723D" w:rsidRDefault="0006200D" w:rsidP="0006200D">
      <w:pPr>
        <w:pStyle w:val="PL"/>
        <w:shd w:val="clear" w:color="auto" w:fill="E6E6E6"/>
      </w:pPr>
      <w:r w:rsidRPr="00F5723D">
        <w:tab/>
      </w:r>
      <w:r w:rsidRPr="00F5723D">
        <w:tab/>
      </w:r>
      <w:r w:rsidRPr="00F5723D">
        <w:tab/>
        <w:t>numberRB-InFreq-domain-r15</w:t>
      </w:r>
      <w:r w:rsidRPr="00F5723D">
        <w:tab/>
      </w:r>
      <w:r w:rsidRPr="00F5723D">
        <w:tab/>
      </w:r>
      <w:r w:rsidRPr="00F5723D">
        <w:tab/>
        <w:t>INTEGER (2..100),</w:t>
      </w:r>
    </w:p>
    <w:p w14:paraId="320AC4EA" w14:textId="77777777" w:rsidR="0006200D" w:rsidRPr="00F5723D" w:rsidRDefault="0006200D" w:rsidP="0006200D">
      <w:pPr>
        <w:pStyle w:val="PL"/>
        <w:shd w:val="clear" w:color="auto" w:fill="E6E6E6"/>
      </w:pPr>
      <w:r w:rsidRPr="00F5723D">
        <w:tab/>
      </w:r>
      <w:r w:rsidRPr="00F5723D">
        <w:tab/>
      </w:r>
      <w:r w:rsidRPr="00F5723D">
        <w:tab/>
        <w:t>resourceBlockAssignment-r15</w:t>
      </w:r>
      <w:r w:rsidRPr="00F5723D">
        <w:tab/>
      </w:r>
      <w:r w:rsidRPr="00F5723D">
        <w:tab/>
      </w:r>
      <w:r w:rsidRPr="00F5723D">
        <w:tab/>
        <w:t>BIT STRING (SIZE(98))</w:t>
      </w:r>
    </w:p>
    <w:p w14:paraId="623107D8"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CN"/>
        </w:rPr>
        <w:t>OPTIONAL, -- Need OR</w:t>
      </w:r>
    </w:p>
    <w:p w14:paraId="0E06C436"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subslotApplicability-r15</w:t>
      </w:r>
      <w:r w:rsidRPr="00F5723D">
        <w:rPr>
          <w:lang w:eastAsia="zh-CN"/>
        </w:rPr>
        <w:tab/>
      </w:r>
      <w:r w:rsidRPr="00F5723D">
        <w:rPr>
          <w:lang w:eastAsia="zh-CN"/>
        </w:rPr>
        <w:tab/>
      </w:r>
      <w:r w:rsidRPr="00F5723D">
        <w:rPr>
          <w:lang w:eastAsia="zh-CN"/>
        </w:rPr>
        <w:tab/>
        <w:t>BIT STRING (SIZE(5))</w:t>
      </w:r>
      <w:r w:rsidRPr="00F5723D">
        <w:rPr>
          <w:lang w:eastAsia="zh-CN"/>
        </w:rPr>
        <w:tab/>
        <w:t>OPTIONAL, -- Need OR</w:t>
      </w:r>
    </w:p>
    <w:p w14:paraId="34A1FDD2"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al-StartingPointSPDCCH-r15</w:t>
      </w:r>
      <w:r w:rsidRPr="00F5723D">
        <w:rPr>
          <w:lang w:eastAsia="zh-CN"/>
        </w:rPr>
        <w:tab/>
      </w:r>
      <w:r w:rsidRPr="00F5723D">
        <w:rPr>
          <w:lang w:eastAsia="zh-CN"/>
        </w:rPr>
        <w:tab/>
      </w:r>
      <w:r w:rsidRPr="00F5723D">
        <w:rPr>
          <w:lang w:eastAsia="zh-CN"/>
        </w:rPr>
        <w:tab/>
        <w:t>SEQUENCE (SIZE(1..4)) OF</w:t>
      </w:r>
    </w:p>
    <w:p w14:paraId="45932F97"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INTEGER(0..49)</w:t>
      </w:r>
      <w:r w:rsidRPr="00F5723D">
        <w:rPr>
          <w:lang w:eastAsia="zh-CN"/>
        </w:rPr>
        <w:tab/>
      </w:r>
      <w:r w:rsidRPr="00F5723D">
        <w:rPr>
          <w:lang w:eastAsia="zh-CN"/>
        </w:rPr>
        <w:tab/>
        <w:t>OPTIONAL, -- Need OR</w:t>
      </w:r>
    </w:p>
    <w:p w14:paraId="3A958694"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subframeType-r15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{mbsfn, nonmbsfn, all}</w:t>
      </w:r>
      <w:r w:rsidRPr="00F5723D">
        <w:rPr>
          <w:lang w:eastAsia="zh-CN"/>
        </w:rPr>
        <w:tab/>
        <w:t>OPTIONAL, -- Need OR</w:t>
      </w:r>
    </w:p>
    <w:p w14:paraId="1558A3A0"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rateMatchingMode-r15</w:t>
      </w:r>
      <w:r w:rsidRPr="00F5723D">
        <w:rPr>
          <w:lang w:eastAsia="zh-CN"/>
        </w:rPr>
        <w:tab/>
      </w:r>
      <w:r w:rsidRPr="00F5723D">
        <w:rPr>
          <w:lang w:eastAsia="zh-CN"/>
        </w:rPr>
        <w:tab/>
      </w:r>
      <w:r w:rsidRPr="00F5723D">
        <w:rPr>
          <w:lang w:eastAsia="zh-CN"/>
        </w:rPr>
        <w:tab/>
      </w:r>
      <w:r w:rsidRPr="00F5723D">
        <w:rPr>
          <w:lang w:eastAsia="zh-CN"/>
        </w:rPr>
        <w:tab/>
        <w:t>ENUMERATED {m1, m2, m3, m4}</w:t>
      </w:r>
      <w:r w:rsidRPr="00F5723D">
        <w:rPr>
          <w:lang w:eastAsia="zh-CN"/>
        </w:rPr>
        <w:tab/>
      </w:r>
      <w:r w:rsidRPr="00F5723D">
        <w:rPr>
          <w:lang w:eastAsia="zh-CN"/>
        </w:rPr>
        <w:tab/>
        <w:t>OPTIONAL, -- Need OR</w:t>
      </w:r>
    </w:p>
    <w:p w14:paraId="0489EC06" w14:textId="77777777" w:rsidR="0006200D" w:rsidRPr="00F5723D" w:rsidRDefault="0006200D" w:rsidP="0006200D">
      <w:pPr>
        <w:pStyle w:val="PL"/>
        <w:shd w:val="clear" w:color="auto" w:fill="E6E6E6"/>
      </w:pPr>
      <w:r w:rsidRPr="00F5723D">
        <w:tab/>
      </w:r>
      <w:r w:rsidRPr="00F5723D">
        <w:tab/>
        <w:t>...</w:t>
      </w:r>
    </w:p>
    <w:p w14:paraId="3A304CD1" w14:textId="77777777" w:rsidR="0006200D" w:rsidRPr="00F5723D" w:rsidRDefault="0006200D" w:rsidP="0006200D">
      <w:pPr>
        <w:pStyle w:val="PL"/>
        <w:shd w:val="clear" w:color="auto" w:fill="E6E6E6"/>
        <w:rPr>
          <w:rFonts w:eastAsia="SimSun"/>
          <w:lang w:eastAsia="zh-CN"/>
        </w:rPr>
      </w:pPr>
      <w:r w:rsidRPr="00F5723D">
        <w:tab/>
        <w:t>}</w:t>
      </w:r>
    </w:p>
    <w:p w14:paraId="69FFAEF6" w14:textId="77777777" w:rsidR="0006200D" w:rsidRPr="00F5723D" w:rsidRDefault="0006200D" w:rsidP="0006200D">
      <w:pPr>
        <w:pStyle w:val="PL"/>
        <w:shd w:val="clear" w:color="auto" w:fill="E6E6E6"/>
      </w:pPr>
      <w:r w:rsidRPr="00F5723D">
        <w:t>}</w:t>
      </w:r>
    </w:p>
    <w:p w14:paraId="10E806AF" w14:textId="77777777" w:rsidR="0006200D" w:rsidRPr="00F5723D" w:rsidRDefault="0006200D" w:rsidP="0006200D">
      <w:pPr>
        <w:pStyle w:val="PL"/>
        <w:shd w:val="clear" w:color="auto" w:fill="E6E6E6"/>
      </w:pPr>
    </w:p>
    <w:p w14:paraId="30552FF5" w14:textId="77777777" w:rsidR="0006200D" w:rsidRPr="00F5723D" w:rsidRDefault="0006200D" w:rsidP="0006200D">
      <w:pPr>
        <w:pStyle w:val="PL"/>
        <w:shd w:val="clear" w:color="auto" w:fill="E6E6E6"/>
      </w:pPr>
      <w:bookmarkStart w:id="948" w:name="_Hlk499946402"/>
      <w:r w:rsidRPr="00F5723D">
        <w:t xml:space="preserve">DCI7-Candidates-r15 </w:t>
      </w:r>
      <w:bookmarkEnd w:id="948"/>
      <w:r w:rsidRPr="00F5723D">
        <w:t>::=</w:t>
      </w:r>
      <w:r w:rsidRPr="00F5723D">
        <w:tab/>
      </w:r>
      <w:r w:rsidRPr="00F5723D">
        <w:tab/>
      </w:r>
      <w:r w:rsidRPr="00F5723D">
        <w:tab/>
      </w:r>
      <w:r w:rsidRPr="00F5723D">
        <w:tab/>
      </w:r>
      <w:r w:rsidRPr="00F5723D">
        <w:tab/>
      </w:r>
      <w:r w:rsidRPr="00F5723D">
        <w:tab/>
        <w:t>INTEGER (0..6)</w:t>
      </w:r>
    </w:p>
    <w:p w14:paraId="4F1D8F50" w14:textId="77777777" w:rsidR="0006200D" w:rsidRPr="00F5723D" w:rsidRDefault="0006200D" w:rsidP="0006200D">
      <w:pPr>
        <w:pStyle w:val="PL"/>
        <w:shd w:val="clear" w:color="auto" w:fill="E6E6E6"/>
      </w:pPr>
      <w:r w:rsidRPr="00F5723D">
        <w:t>DCI7-CandidatesPerAL-SPDCCH-r15 ::=</w:t>
      </w:r>
      <w:r w:rsidRPr="00F5723D">
        <w:tab/>
      </w:r>
      <w:r w:rsidRPr="00F5723D">
        <w:tab/>
      </w:r>
      <w:r w:rsidRPr="00F5723D">
        <w:tab/>
      </w:r>
      <w:r w:rsidRPr="00F5723D">
        <w:tab/>
        <w:t>SEQUENCE (SIZE(1..4)) OF DCI7-Candidates-r15</w:t>
      </w:r>
    </w:p>
    <w:p w14:paraId="3C0FCA94" w14:textId="77777777" w:rsidR="0006200D" w:rsidRPr="00F5723D" w:rsidRDefault="0006200D" w:rsidP="0006200D">
      <w:pPr>
        <w:pStyle w:val="PL"/>
        <w:shd w:val="clear" w:color="auto" w:fill="E6E6E6"/>
      </w:pPr>
    </w:p>
    <w:p w14:paraId="44DB536D" w14:textId="77777777" w:rsidR="0006200D" w:rsidRPr="00F5723D" w:rsidRDefault="0006200D" w:rsidP="0006200D">
      <w:pPr>
        <w:pStyle w:val="PL"/>
        <w:shd w:val="clear" w:color="auto" w:fill="E6E6E6"/>
      </w:pPr>
      <w:r w:rsidRPr="00F5723D">
        <w:t>-- ASN1STOP</w:t>
      </w:r>
    </w:p>
    <w:p w14:paraId="2D1C5743"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77BA79D" w14:textId="77777777" w:rsidTr="004C305A">
        <w:trPr>
          <w:cantSplit/>
          <w:tblHeader/>
        </w:trPr>
        <w:tc>
          <w:tcPr>
            <w:tcW w:w="9639" w:type="dxa"/>
          </w:tcPr>
          <w:p w14:paraId="334C76F0" w14:textId="77777777" w:rsidR="0006200D" w:rsidRPr="00F5723D" w:rsidRDefault="0006200D" w:rsidP="004C305A">
            <w:pPr>
              <w:pStyle w:val="TAH"/>
              <w:rPr>
                <w:lang w:eastAsia="en-GB"/>
              </w:rPr>
            </w:pPr>
            <w:bookmarkStart w:id="949" w:name="_Hlk492373890"/>
            <w:r w:rsidRPr="00F5723D">
              <w:rPr>
                <w:i/>
                <w:noProof/>
                <w:lang w:eastAsia="en-GB"/>
              </w:rPr>
              <w:lastRenderedPageBreak/>
              <w:t>SPDCCH-Config</w:t>
            </w:r>
            <w:r w:rsidRPr="00F5723D">
              <w:rPr>
                <w:iCs/>
                <w:noProof/>
                <w:lang w:eastAsia="en-GB"/>
              </w:rPr>
              <w:t xml:space="preserve"> field descriptions</w:t>
            </w:r>
          </w:p>
        </w:tc>
      </w:tr>
      <w:tr w:rsidR="0006200D" w:rsidRPr="00F5723D" w14:paraId="3C971AD0" w14:textId="77777777" w:rsidTr="004C305A">
        <w:trPr>
          <w:cantSplit/>
        </w:trPr>
        <w:tc>
          <w:tcPr>
            <w:tcW w:w="9639" w:type="dxa"/>
          </w:tcPr>
          <w:p w14:paraId="7DD9DE04" w14:textId="77777777" w:rsidR="0006200D" w:rsidRPr="00F5723D" w:rsidRDefault="0006200D" w:rsidP="004C305A">
            <w:pPr>
              <w:pStyle w:val="TAL"/>
              <w:rPr>
                <w:b/>
                <w:i/>
                <w:lang w:eastAsia="en-GB"/>
              </w:rPr>
            </w:pPr>
            <w:r w:rsidRPr="00F5723D">
              <w:rPr>
                <w:b/>
                <w:i/>
                <w:lang w:eastAsia="en-GB"/>
              </w:rPr>
              <w:t>al-</w:t>
            </w:r>
            <w:proofErr w:type="spellStart"/>
            <w:r w:rsidRPr="00F5723D">
              <w:rPr>
                <w:b/>
                <w:i/>
                <w:lang w:eastAsia="en-GB"/>
              </w:rPr>
              <w:t>StartingPointSPDCCH</w:t>
            </w:r>
            <w:proofErr w:type="spellEnd"/>
          </w:p>
          <w:p w14:paraId="2A273132" w14:textId="77777777" w:rsidR="0006200D" w:rsidRPr="00F5723D" w:rsidRDefault="0006200D" w:rsidP="004C305A">
            <w:pPr>
              <w:pStyle w:val="TAL"/>
              <w:rPr>
                <w:b/>
                <w:i/>
                <w:lang w:eastAsia="en-GB"/>
              </w:rPr>
            </w:pPr>
            <w:r w:rsidRPr="00F5723D">
              <w:rPr>
                <w:lang w:eastAsia="en-GB"/>
              </w:rPr>
              <w:t xml:space="preserve">Indicates the starting SCCE index for an aggregation level, see TS 36.213 </w:t>
            </w:r>
            <w:r w:rsidRPr="00F5723D">
              <w:rPr>
                <w:iCs/>
                <w:noProof/>
                <w:lang w:eastAsia="en-GB"/>
              </w:rPr>
              <w:t>[23], clause 9.1.6</w:t>
            </w:r>
            <w:r w:rsidRPr="00F5723D">
              <w:rPr>
                <w:lang w:eastAsia="en-GB"/>
              </w:rPr>
              <w:t>.</w:t>
            </w:r>
          </w:p>
        </w:tc>
      </w:tr>
      <w:tr w:rsidR="0006200D" w:rsidRPr="00F5723D" w14:paraId="65D067A7" w14:textId="77777777" w:rsidTr="004C305A">
        <w:trPr>
          <w:cantSplit/>
        </w:trPr>
        <w:tc>
          <w:tcPr>
            <w:tcW w:w="9639" w:type="dxa"/>
          </w:tcPr>
          <w:p w14:paraId="0BEC7AA0" w14:textId="77777777" w:rsidR="0006200D" w:rsidRPr="00F5723D" w:rsidRDefault="0006200D" w:rsidP="004C305A">
            <w:pPr>
              <w:pStyle w:val="TAL"/>
              <w:rPr>
                <w:b/>
                <w:i/>
                <w:lang w:eastAsia="en-GB"/>
              </w:rPr>
            </w:pPr>
            <w:r w:rsidRPr="00F5723D">
              <w:rPr>
                <w:b/>
                <w:i/>
                <w:lang w:eastAsia="en-GB"/>
              </w:rPr>
              <w:t>dci7-Candidates</w:t>
            </w:r>
          </w:p>
          <w:p w14:paraId="0A291688" w14:textId="77777777" w:rsidR="0006200D" w:rsidRPr="00F5723D" w:rsidRDefault="0006200D" w:rsidP="004C305A">
            <w:pPr>
              <w:pStyle w:val="TAL"/>
              <w:rPr>
                <w:lang w:eastAsia="en-GB"/>
              </w:rPr>
            </w:pPr>
            <w:r w:rsidRPr="00F5723D">
              <w:rPr>
                <w:lang w:eastAsia="en-GB"/>
              </w:rPr>
              <w:t>Number of candidates in each aggregation level for DCI format 7.</w:t>
            </w:r>
            <w:r w:rsidRPr="00F5723D">
              <w:t xml:space="preserve"> </w:t>
            </w:r>
            <w:r w:rsidRPr="00F5723D">
              <w:rPr>
                <w:lang w:eastAsia="en-GB"/>
              </w:rPr>
              <w:t>The number of PDCCH/SPDCCH candidate(s) M_DCI format 7^((L)) at aggregation level L for monitoring DCI format 7 in PDCCH and SPDCCH region shall conform to the following restriction:</w:t>
            </w:r>
          </w:p>
          <w:p w14:paraId="6552210B" w14:textId="77777777" w:rsidR="0006200D" w:rsidRPr="00F5723D" w:rsidRDefault="0006200D" w:rsidP="004C305A">
            <w:pPr>
              <w:pStyle w:val="TAL"/>
              <w:rPr>
                <w:lang w:eastAsia="en-GB"/>
              </w:rPr>
            </w:pPr>
            <w:r w:rsidRPr="00F5723D">
              <w:rPr>
                <w:lang w:eastAsia="en-GB"/>
              </w:rPr>
              <w:t>•</w:t>
            </w:r>
            <w:r w:rsidRPr="00F5723D">
              <w:rPr>
                <w:lang w:eastAsia="en-GB"/>
              </w:rPr>
              <w:tab/>
              <w:t>less than or equal to 2 for aggregation level 4 and 8,</w:t>
            </w:r>
          </w:p>
          <w:p w14:paraId="1ACA8155" w14:textId="77777777" w:rsidR="0006200D" w:rsidRPr="00F5723D" w:rsidRDefault="0006200D" w:rsidP="004C305A">
            <w:pPr>
              <w:pStyle w:val="TAL"/>
              <w:rPr>
                <w:b/>
                <w:i/>
                <w:lang w:eastAsia="en-GB"/>
              </w:rPr>
            </w:pPr>
            <w:r w:rsidRPr="00F5723D">
              <w:rPr>
                <w:lang w:eastAsia="en-GB"/>
              </w:rPr>
              <w:t>•</w:t>
            </w:r>
            <w:r w:rsidRPr="00F5723D">
              <w:rPr>
                <w:lang w:eastAsia="en-GB"/>
              </w:rPr>
              <w:tab/>
              <w:t>less than or equal to 6 for aggregation level 1 and 2</w:t>
            </w:r>
          </w:p>
        </w:tc>
      </w:tr>
      <w:tr w:rsidR="0006200D" w:rsidRPr="00F5723D" w14:paraId="1B50CD8D" w14:textId="77777777" w:rsidTr="004C305A">
        <w:trPr>
          <w:cantSplit/>
        </w:trPr>
        <w:tc>
          <w:tcPr>
            <w:tcW w:w="9639" w:type="dxa"/>
          </w:tcPr>
          <w:p w14:paraId="07256057" w14:textId="77777777" w:rsidR="0006200D" w:rsidRPr="00F5723D" w:rsidRDefault="0006200D" w:rsidP="004C305A">
            <w:pPr>
              <w:pStyle w:val="TAL"/>
              <w:rPr>
                <w:b/>
                <w:i/>
                <w:lang w:eastAsia="en-GB"/>
              </w:rPr>
            </w:pPr>
            <w:r w:rsidRPr="00F5723D">
              <w:rPr>
                <w:b/>
                <w:i/>
                <w:lang w:eastAsia="en-GB"/>
              </w:rPr>
              <w:t>dci7-CandidatesPerAL-SPDCCH</w:t>
            </w:r>
          </w:p>
          <w:p w14:paraId="3FEDA7F2" w14:textId="77777777" w:rsidR="0006200D" w:rsidRPr="00F5723D" w:rsidRDefault="0006200D" w:rsidP="004C305A">
            <w:pPr>
              <w:pStyle w:val="TAL"/>
              <w:rPr>
                <w:lang w:eastAsia="en-GB"/>
              </w:rPr>
            </w:pPr>
            <w:r w:rsidRPr="00F5723D">
              <w:rPr>
                <w:lang w:eastAsia="en-GB"/>
              </w:rPr>
              <w:t xml:space="preserve">SPDCCH candidates configured per aggregation level in SPDCCH region </w:t>
            </w:r>
          </w:p>
        </w:tc>
      </w:tr>
      <w:tr w:rsidR="0006200D" w:rsidRPr="00F5723D" w14:paraId="51BEFC59" w14:textId="77777777" w:rsidTr="004C305A">
        <w:trPr>
          <w:cantSplit/>
        </w:trPr>
        <w:tc>
          <w:tcPr>
            <w:tcW w:w="9639" w:type="dxa"/>
          </w:tcPr>
          <w:p w14:paraId="05EA5D83" w14:textId="77777777" w:rsidR="0006200D" w:rsidRPr="00F5723D" w:rsidRDefault="0006200D" w:rsidP="004C305A">
            <w:pPr>
              <w:pStyle w:val="TAL"/>
              <w:rPr>
                <w:b/>
                <w:i/>
                <w:lang w:eastAsia="en-GB"/>
              </w:rPr>
            </w:pPr>
            <w:proofErr w:type="spellStart"/>
            <w:r w:rsidRPr="00F5723D">
              <w:rPr>
                <w:b/>
                <w:i/>
                <w:lang w:eastAsia="en-GB"/>
              </w:rPr>
              <w:t>dmrs-ScramblingSeqSPDCCH</w:t>
            </w:r>
            <w:proofErr w:type="spellEnd"/>
          </w:p>
          <w:p w14:paraId="0B12226A" w14:textId="77777777" w:rsidR="0006200D" w:rsidRPr="00F5723D" w:rsidRDefault="0006200D" w:rsidP="004C305A">
            <w:pPr>
              <w:pStyle w:val="TAL"/>
              <w:rPr>
                <w:b/>
                <w:i/>
                <w:noProof/>
                <w:lang w:eastAsia="en-GB"/>
              </w:rPr>
            </w:pPr>
            <w:r w:rsidRPr="00F5723D">
              <w:rPr>
                <w:lang w:eastAsia="en-GB"/>
              </w:rPr>
              <w:t xml:space="preserve">The DMRS scrambling sequence initialization parameter </w:t>
            </w:r>
            <w:r w:rsidRPr="00F5723D">
              <w:rPr>
                <w:position w:val="-12"/>
                <w:lang w:eastAsia="en-GB"/>
              </w:rPr>
              <w:object w:dxaOrig="760" w:dyaOrig="380" w14:anchorId="5CD3F3CE">
                <v:shape id="_x0000_i1089" type="#_x0000_t75" style="width:38.25pt;height:18.75pt" o:ole="">
                  <v:imagedata r:id="rId138" o:title=""/>
                </v:shape>
                <o:OLEObject Type="Embed" ProgID="Equation.3" ShapeID="_x0000_i1089" DrawAspect="Content" ObjectID="_1721828477" r:id="rId139"/>
              </w:object>
            </w:r>
            <w:r w:rsidRPr="00F5723D">
              <w:rPr>
                <w:lang w:eastAsia="en-GB"/>
              </w:rPr>
              <w:t>defined in TS 36.211 [21], clause 6.10.3A.1.</w:t>
            </w:r>
          </w:p>
        </w:tc>
      </w:tr>
      <w:tr w:rsidR="0006200D" w:rsidRPr="00F5723D" w14:paraId="57487CFA" w14:textId="77777777" w:rsidTr="004C305A">
        <w:trPr>
          <w:cantSplit/>
        </w:trPr>
        <w:tc>
          <w:tcPr>
            <w:tcW w:w="9639" w:type="dxa"/>
          </w:tcPr>
          <w:p w14:paraId="26E3B2E2" w14:textId="77777777" w:rsidR="0006200D" w:rsidRPr="00F5723D" w:rsidRDefault="0006200D" w:rsidP="004C305A">
            <w:pPr>
              <w:pStyle w:val="TAL"/>
              <w:rPr>
                <w:b/>
                <w:i/>
                <w:lang w:eastAsia="en-GB"/>
              </w:rPr>
            </w:pPr>
            <w:bookmarkStart w:id="950" w:name="_Hlk492301727"/>
            <w:proofErr w:type="spellStart"/>
            <w:r w:rsidRPr="00F5723D">
              <w:rPr>
                <w:b/>
                <w:i/>
                <w:lang w:eastAsia="en-GB"/>
              </w:rPr>
              <w:t>numberRB</w:t>
            </w:r>
            <w:proofErr w:type="spellEnd"/>
            <w:r w:rsidRPr="00F5723D">
              <w:rPr>
                <w:b/>
                <w:i/>
                <w:lang w:eastAsia="en-GB"/>
              </w:rPr>
              <w:t>-</w:t>
            </w:r>
            <w:proofErr w:type="spellStart"/>
            <w:r w:rsidRPr="00F5723D">
              <w:rPr>
                <w:b/>
                <w:i/>
                <w:lang w:eastAsia="en-GB"/>
              </w:rPr>
              <w:t>InFreq</w:t>
            </w:r>
            <w:proofErr w:type="spellEnd"/>
            <w:r w:rsidRPr="00F5723D">
              <w:rPr>
                <w:b/>
                <w:i/>
                <w:lang w:eastAsia="en-GB"/>
              </w:rPr>
              <w:t>-domain</w:t>
            </w:r>
          </w:p>
          <w:bookmarkEnd w:id="950"/>
          <w:p w14:paraId="085245B2" w14:textId="77777777" w:rsidR="0006200D" w:rsidRPr="00F5723D" w:rsidRDefault="0006200D" w:rsidP="004C305A">
            <w:pPr>
              <w:pStyle w:val="TAL"/>
              <w:rPr>
                <w:lang w:eastAsia="en-GB"/>
              </w:rPr>
            </w:pPr>
            <w:r w:rsidRPr="00F5723D">
              <w:rPr>
                <w:lang w:eastAsia="en-GB"/>
              </w:rPr>
              <w:t xml:space="preserve">Indicates the number of resource-blocks in the frequency domain used for the SPDCCH set. There is no restriction on the number of RBs in the frequency domain that can be configured to an SPDCCH </w:t>
            </w:r>
            <w:proofErr w:type="spellStart"/>
            <w:r w:rsidRPr="00F5723D">
              <w:rPr>
                <w:lang w:eastAsia="en-GB"/>
              </w:rPr>
              <w:t>resouce</w:t>
            </w:r>
            <w:proofErr w:type="spellEnd"/>
            <w:r w:rsidRPr="00F5723D">
              <w:rPr>
                <w:lang w:eastAsia="en-GB"/>
              </w:rPr>
              <w:t xml:space="preserve"> set (up to 100), but at least two need to be configured to contain at least one SCCE. The granularity of resource block allocation in frequency domain for configuring an SPDCCH resource set is one in case spdcch-SetReferenceSig-r15 is set to </w:t>
            </w:r>
            <w:proofErr w:type="spellStart"/>
            <w:r w:rsidRPr="00F5723D">
              <w:rPr>
                <w:lang w:eastAsia="en-GB"/>
              </w:rPr>
              <w:t>crs</w:t>
            </w:r>
            <w:proofErr w:type="spellEnd"/>
            <w:r w:rsidRPr="00F5723D">
              <w:rPr>
                <w:lang w:eastAsia="en-GB"/>
              </w:rPr>
              <w:t xml:space="preserve">. The granularity of resource block allocation for configuring an SPDCCH resource set is two in case sPDCCH-SetReferenceSig-r15 is set to </w:t>
            </w:r>
            <w:proofErr w:type="spellStart"/>
            <w:r w:rsidRPr="00F5723D">
              <w:rPr>
                <w:lang w:eastAsia="en-GB"/>
              </w:rPr>
              <w:t>dmrs</w:t>
            </w:r>
            <w:proofErr w:type="spellEnd"/>
            <w:r w:rsidRPr="00F5723D">
              <w:rPr>
                <w:lang w:eastAsia="en-GB"/>
              </w:rPr>
              <w:t>.</w:t>
            </w:r>
          </w:p>
        </w:tc>
      </w:tr>
      <w:tr w:rsidR="0006200D" w:rsidRPr="00F5723D" w14:paraId="2CEA2046" w14:textId="77777777" w:rsidTr="004C305A">
        <w:trPr>
          <w:cantSplit/>
        </w:trPr>
        <w:tc>
          <w:tcPr>
            <w:tcW w:w="9639" w:type="dxa"/>
          </w:tcPr>
          <w:p w14:paraId="12EF6F52" w14:textId="77777777" w:rsidR="0006200D" w:rsidRPr="00F5723D" w:rsidRDefault="0006200D" w:rsidP="004C305A">
            <w:pPr>
              <w:pStyle w:val="TAL"/>
              <w:rPr>
                <w:b/>
                <w:i/>
                <w:noProof/>
                <w:lang w:eastAsia="en-GB"/>
              </w:rPr>
            </w:pPr>
            <w:r w:rsidRPr="00F5723D">
              <w:rPr>
                <w:b/>
                <w:i/>
                <w:noProof/>
                <w:lang w:eastAsia="en-GB"/>
              </w:rPr>
              <w:t>rateMatchingMode</w:t>
            </w:r>
          </w:p>
          <w:p w14:paraId="068E50DE" w14:textId="77777777" w:rsidR="0006200D" w:rsidRPr="00F5723D" w:rsidRDefault="0006200D" w:rsidP="004C305A">
            <w:pPr>
              <w:pStyle w:val="TAL"/>
              <w:rPr>
                <w:lang w:eastAsia="en-GB"/>
              </w:rPr>
            </w:pPr>
            <w:r w:rsidRPr="00F5723D">
              <w:rPr>
                <w:lang w:eastAsia="en-GB"/>
              </w:rPr>
              <w:t>Indicates, per resource-set, the mode of SPDCCH rate-matching operation</w:t>
            </w:r>
          </w:p>
          <w:p w14:paraId="1CC11158"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1: UE rate-matches only around the DCI format 7 scheduling the slot or </w:t>
            </w:r>
            <w:proofErr w:type="spellStart"/>
            <w:r w:rsidRPr="00F5723D">
              <w:rPr>
                <w:lang w:eastAsia="en-GB"/>
              </w:rPr>
              <w:t>subslot</w:t>
            </w:r>
            <w:proofErr w:type="spellEnd"/>
            <w:r w:rsidRPr="00F5723D">
              <w:rPr>
                <w:lang w:eastAsia="en-GB"/>
              </w:rPr>
              <w:t xml:space="preserve"> PDSCH (if transmitted in </w:t>
            </w:r>
            <w:proofErr w:type="spellStart"/>
            <w:r w:rsidRPr="00F5723D">
              <w:rPr>
                <w:lang w:eastAsia="en-GB"/>
              </w:rPr>
              <w:t>theSPDCCH</w:t>
            </w:r>
            <w:proofErr w:type="spellEnd"/>
            <w:r w:rsidRPr="00F5723D">
              <w:rPr>
                <w:lang w:eastAsia="en-GB"/>
              </w:rPr>
              <w:t xml:space="preserve"> </w:t>
            </w:r>
            <w:proofErr w:type="spellStart"/>
            <w:r w:rsidRPr="00F5723D">
              <w:rPr>
                <w:lang w:eastAsia="en-GB"/>
              </w:rPr>
              <w:t>resouce</w:t>
            </w:r>
            <w:proofErr w:type="spellEnd"/>
            <w:r w:rsidRPr="00F5723D">
              <w:rPr>
                <w:lang w:eastAsia="en-GB"/>
              </w:rPr>
              <w:t>-set), otherwise no rate-matching is performed for the RB set.</w:t>
            </w:r>
          </w:p>
          <w:p w14:paraId="35C31564" w14:textId="77777777" w:rsidR="0006200D" w:rsidRPr="00F5723D" w:rsidRDefault="0006200D" w:rsidP="004C305A">
            <w:pPr>
              <w:pStyle w:val="TAL"/>
              <w:rPr>
                <w:lang w:eastAsia="en-GB"/>
              </w:rPr>
            </w:pPr>
            <w:r w:rsidRPr="00F5723D">
              <w:rPr>
                <w:lang w:eastAsia="en-GB"/>
              </w:rPr>
              <w:t>•</w:t>
            </w:r>
            <w:r w:rsidRPr="00F5723D">
              <w:rPr>
                <w:lang w:eastAsia="en-GB"/>
              </w:rPr>
              <w:tab/>
              <w:t>Mode 2: UE rate-matches around the whole SPDCCH resource set</w:t>
            </w:r>
          </w:p>
          <w:p w14:paraId="18186E8E"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3: UE rate-matches around the whole SPDCCH resource set if DCI format 7 scheduling the slot or </w:t>
            </w:r>
            <w:proofErr w:type="spellStart"/>
            <w:r w:rsidRPr="00F5723D">
              <w:rPr>
                <w:lang w:eastAsia="en-GB"/>
              </w:rPr>
              <w:t>subslot</w:t>
            </w:r>
            <w:proofErr w:type="spellEnd"/>
            <w:r w:rsidRPr="00F5723D">
              <w:rPr>
                <w:lang w:eastAsia="en-GB"/>
              </w:rPr>
              <w:t xml:space="preserve"> PDSCH is found in the resource-set, otherwise no rate-matching is performed for the RB set.</w:t>
            </w:r>
          </w:p>
          <w:p w14:paraId="7C55ED29" w14:textId="77777777" w:rsidR="0006200D" w:rsidRPr="00F5723D" w:rsidRDefault="0006200D" w:rsidP="004C305A">
            <w:pPr>
              <w:pStyle w:val="TAL"/>
              <w:rPr>
                <w:lang w:eastAsia="en-GB"/>
              </w:rPr>
            </w:pPr>
            <w:r w:rsidRPr="00F5723D">
              <w:rPr>
                <w:lang w:eastAsia="en-GB"/>
              </w:rPr>
              <w:t>•</w:t>
            </w:r>
            <w:r w:rsidRPr="00F5723D">
              <w:rPr>
                <w:lang w:eastAsia="en-GB"/>
              </w:rPr>
              <w:tab/>
              <w:t xml:space="preserve">Mode 4: UE rate-matches around the whole SPDCCH resource set if DCI format 7 scheduling the slot or </w:t>
            </w:r>
            <w:proofErr w:type="spellStart"/>
            <w:r w:rsidRPr="00F5723D">
              <w:rPr>
                <w:lang w:eastAsia="en-GB"/>
              </w:rPr>
              <w:t>subslot</w:t>
            </w:r>
            <w:proofErr w:type="spellEnd"/>
            <w:r w:rsidRPr="00F5723D">
              <w:rPr>
                <w:lang w:eastAsia="en-GB"/>
              </w:rPr>
              <w:t xml:space="preserve"> PDSCH is not found in the resource-set, otherwise UE rate-matches only around the DCI format 7 scheduling the slot or </w:t>
            </w:r>
            <w:proofErr w:type="spellStart"/>
            <w:r w:rsidRPr="00F5723D">
              <w:rPr>
                <w:lang w:eastAsia="en-GB"/>
              </w:rPr>
              <w:t>subslot</w:t>
            </w:r>
            <w:proofErr w:type="spellEnd"/>
            <w:r w:rsidRPr="00F5723D">
              <w:rPr>
                <w:lang w:eastAsia="en-GB"/>
              </w:rPr>
              <w:t xml:space="preserve"> PDSCH (if transmitted in the SPDCCH resource-set)</w:t>
            </w:r>
          </w:p>
          <w:p w14:paraId="07784B37" w14:textId="77777777" w:rsidR="0006200D" w:rsidRPr="00F5723D" w:rsidRDefault="0006200D" w:rsidP="004C305A">
            <w:pPr>
              <w:pStyle w:val="TAL"/>
              <w:rPr>
                <w:b/>
                <w:i/>
                <w:noProof/>
                <w:lang w:eastAsia="en-GB"/>
              </w:rPr>
            </w:pPr>
            <w:r w:rsidRPr="00F5723D">
              <w:rPr>
                <w:lang w:eastAsia="en-GB"/>
              </w:rPr>
              <w:t xml:space="preserve">If the DCI format 7 scheduling the slot or </w:t>
            </w:r>
            <w:proofErr w:type="spellStart"/>
            <w:r w:rsidRPr="00F5723D">
              <w:rPr>
                <w:lang w:eastAsia="en-GB"/>
              </w:rPr>
              <w:t>subslot</w:t>
            </w:r>
            <w:proofErr w:type="spellEnd"/>
            <w:r w:rsidRPr="00F5723D">
              <w:rPr>
                <w:lang w:eastAsia="en-GB"/>
              </w:rPr>
              <w:t xml:space="preserve"> PDSCH is found on a candidate belonging to two SPDCCH resource sets, the DCI format 7 is assumed to be found in both resource sets.</w:t>
            </w:r>
          </w:p>
        </w:tc>
      </w:tr>
      <w:tr w:rsidR="0006200D" w:rsidRPr="00F5723D" w14:paraId="50A6EA16" w14:textId="77777777" w:rsidTr="004C305A">
        <w:trPr>
          <w:cantSplit/>
        </w:trPr>
        <w:tc>
          <w:tcPr>
            <w:tcW w:w="9639" w:type="dxa"/>
          </w:tcPr>
          <w:p w14:paraId="2CE4E61D" w14:textId="77777777" w:rsidR="0006200D" w:rsidRPr="00F5723D" w:rsidRDefault="0006200D" w:rsidP="004C305A">
            <w:pPr>
              <w:pStyle w:val="TAL"/>
              <w:rPr>
                <w:b/>
                <w:i/>
                <w:lang w:eastAsia="en-GB"/>
              </w:rPr>
            </w:pPr>
            <w:proofErr w:type="spellStart"/>
            <w:r w:rsidRPr="00F5723D">
              <w:rPr>
                <w:b/>
                <w:i/>
                <w:lang w:eastAsia="en-GB"/>
              </w:rPr>
              <w:t>resourceBlockAssignment</w:t>
            </w:r>
            <w:proofErr w:type="spellEnd"/>
          </w:p>
          <w:p w14:paraId="645CA15A" w14:textId="77777777" w:rsidR="0006200D" w:rsidRPr="00F5723D" w:rsidRDefault="0006200D" w:rsidP="004C305A">
            <w:pPr>
              <w:pStyle w:val="TAL"/>
              <w:rPr>
                <w:b/>
                <w:lang w:eastAsia="en-GB"/>
              </w:rPr>
            </w:pPr>
            <w:r w:rsidRPr="00F5723D">
              <w:rPr>
                <w:lang w:eastAsia="en-GB"/>
              </w:rPr>
              <w:t>Indicates the index to a specific combination of physical resource block in frequency for SPDCCH set, see TS 36.213 [23], clause 9.1.4.4. The value range is dependent on the combinatorial number defined in 36.213 [23], clause 9.1.4.4 with the assumption of no limitation in the number of RBs in frequency domain configured by the set</w:t>
            </w:r>
            <w:r w:rsidRPr="00F5723D">
              <w:rPr>
                <w:i/>
                <w:lang w:eastAsia="en-GB"/>
              </w:rPr>
              <w:t xml:space="preserve">. </w:t>
            </w:r>
          </w:p>
        </w:tc>
      </w:tr>
      <w:tr w:rsidR="0006200D" w:rsidRPr="00F5723D" w14:paraId="6557B24F" w14:textId="77777777" w:rsidTr="004C305A">
        <w:trPr>
          <w:cantSplit/>
        </w:trPr>
        <w:tc>
          <w:tcPr>
            <w:tcW w:w="9639" w:type="dxa"/>
          </w:tcPr>
          <w:p w14:paraId="2E6F3984" w14:textId="77777777" w:rsidR="0006200D" w:rsidRPr="00F5723D" w:rsidRDefault="0006200D" w:rsidP="004C305A">
            <w:pPr>
              <w:pStyle w:val="TAL"/>
              <w:rPr>
                <w:b/>
                <w:i/>
                <w:lang w:eastAsia="en-GB"/>
              </w:rPr>
            </w:pPr>
            <w:proofErr w:type="spellStart"/>
            <w:r w:rsidRPr="00F5723D">
              <w:rPr>
                <w:b/>
                <w:i/>
                <w:lang w:eastAsia="en-GB"/>
              </w:rPr>
              <w:t>spdcch-NoOfSymbols</w:t>
            </w:r>
            <w:proofErr w:type="spellEnd"/>
          </w:p>
          <w:p w14:paraId="7BFE4987" w14:textId="77777777" w:rsidR="0006200D" w:rsidRPr="00F5723D" w:rsidRDefault="0006200D" w:rsidP="004C305A">
            <w:pPr>
              <w:pStyle w:val="TAL"/>
              <w:rPr>
                <w:b/>
                <w:i/>
                <w:lang w:eastAsia="en-GB"/>
              </w:rPr>
            </w:pPr>
            <w:r w:rsidRPr="00F5723D">
              <w:rPr>
                <w:lang w:eastAsia="en-GB"/>
              </w:rPr>
              <w:t>Indicates the number of OFDM symbols that the CRS based SPDCCH is mapped over.</w:t>
            </w:r>
          </w:p>
        </w:tc>
      </w:tr>
      <w:tr w:rsidR="0006200D" w:rsidRPr="00F5723D" w14:paraId="4FD65902" w14:textId="77777777" w:rsidTr="004C305A">
        <w:trPr>
          <w:cantSplit/>
        </w:trPr>
        <w:tc>
          <w:tcPr>
            <w:tcW w:w="9639" w:type="dxa"/>
          </w:tcPr>
          <w:p w14:paraId="70605AAF" w14:textId="77777777" w:rsidR="0006200D" w:rsidRPr="00F5723D" w:rsidRDefault="0006200D" w:rsidP="004C305A">
            <w:pPr>
              <w:pStyle w:val="TAL"/>
              <w:rPr>
                <w:b/>
                <w:i/>
                <w:lang w:eastAsia="en-GB"/>
              </w:rPr>
            </w:pPr>
            <w:r w:rsidRPr="00F5723D">
              <w:rPr>
                <w:b/>
                <w:i/>
                <w:lang w:eastAsia="en-GB"/>
              </w:rPr>
              <w:t>spdcch-L1-ReuseIndication</w:t>
            </w:r>
          </w:p>
          <w:p w14:paraId="3B83F18C" w14:textId="77777777" w:rsidR="0006200D" w:rsidRPr="00F5723D" w:rsidRDefault="0006200D" w:rsidP="004C305A">
            <w:pPr>
              <w:pStyle w:val="TAL"/>
              <w:rPr>
                <w:b/>
                <w:i/>
                <w:lang w:eastAsia="en-GB"/>
              </w:rPr>
            </w:pPr>
            <w:r w:rsidRPr="00F5723D">
              <w:rPr>
                <w:lang w:eastAsia="en-GB"/>
              </w:rPr>
              <w:t xml:space="preserve">For the up to two resource sets configured with the same </w:t>
            </w:r>
            <w:proofErr w:type="spellStart"/>
            <w:r w:rsidRPr="00F5723D">
              <w:rPr>
                <w:i/>
                <w:lang w:eastAsia="en-GB"/>
              </w:rPr>
              <w:t>subframeType</w:t>
            </w:r>
            <w:proofErr w:type="spellEnd"/>
            <w:r w:rsidRPr="00F5723D">
              <w:rPr>
                <w:lang w:eastAsia="en-GB"/>
              </w:rPr>
              <w:t xml:space="preserve"> applicability, the </w:t>
            </w:r>
            <w:r w:rsidRPr="00F5723D">
              <w:rPr>
                <w:i/>
                <w:lang w:eastAsia="en-GB"/>
              </w:rPr>
              <w:t>SPDCCH-L1-ReuseIndication</w:t>
            </w:r>
            <w:r w:rsidRPr="00F5723D">
              <w:rPr>
                <w:lang w:eastAsia="en-GB"/>
              </w:rPr>
              <w:t xml:space="preserve"> defines the allowed combinations for the two resource sets: {1,1}, {2,0} or {0,2} corresponding to the values n0, n1 and n2 </w:t>
            </w:r>
            <w:proofErr w:type="spellStart"/>
            <w:r w:rsidRPr="00F5723D">
              <w:rPr>
                <w:lang w:eastAsia="en-GB"/>
              </w:rPr>
              <w:t>repsectively</w:t>
            </w:r>
            <w:proofErr w:type="spellEnd"/>
            <w:r w:rsidRPr="00F5723D">
              <w:rPr>
                <w:lang w:eastAsia="en-GB"/>
              </w:rPr>
              <w:t>. In case one resource set is configured, the allowed combinations are {2, 0} or {0,2} corresponding to n1 or n2. EUTRAN does not configure n0 in case one resource set is configured.</w:t>
            </w:r>
          </w:p>
        </w:tc>
      </w:tr>
      <w:tr w:rsidR="0006200D" w:rsidRPr="00F5723D" w14:paraId="4DA5A4A6" w14:textId="77777777" w:rsidTr="004C305A">
        <w:trPr>
          <w:cantSplit/>
        </w:trPr>
        <w:tc>
          <w:tcPr>
            <w:tcW w:w="9639" w:type="dxa"/>
          </w:tcPr>
          <w:p w14:paraId="6D2170B3" w14:textId="77777777" w:rsidR="0006200D" w:rsidRPr="00F5723D" w:rsidRDefault="0006200D" w:rsidP="004C305A">
            <w:pPr>
              <w:pStyle w:val="TAL"/>
              <w:rPr>
                <w:b/>
                <w:i/>
                <w:noProof/>
                <w:lang w:eastAsia="en-GB"/>
              </w:rPr>
            </w:pPr>
            <w:r w:rsidRPr="00F5723D">
              <w:rPr>
                <w:b/>
                <w:i/>
                <w:noProof/>
                <w:lang w:eastAsia="en-GB"/>
              </w:rPr>
              <w:t>spdcch-SetConfigId</w:t>
            </w:r>
          </w:p>
          <w:p w14:paraId="36ED6E1A" w14:textId="77777777" w:rsidR="0006200D" w:rsidRPr="00F5723D" w:rsidRDefault="0006200D" w:rsidP="004C305A">
            <w:pPr>
              <w:pStyle w:val="TAL"/>
              <w:rPr>
                <w:lang w:eastAsia="en-GB"/>
              </w:rPr>
            </w:pPr>
            <w:r w:rsidRPr="00F5723D">
              <w:rPr>
                <w:lang w:eastAsia="en-GB"/>
              </w:rPr>
              <w:t xml:space="preserve">Indicates the ID of the SPDCCH set configured in </w:t>
            </w:r>
            <w:r w:rsidRPr="00F5723D">
              <w:rPr>
                <w:i/>
              </w:rPr>
              <w:t>SPDCCH-Elements</w:t>
            </w:r>
            <w:r w:rsidRPr="00F5723D">
              <w:rPr>
                <w:lang w:eastAsia="en-GB"/>
              </w:rPr>
              <w:t xml:space="preserve">. Maximum two sets can be configured for MBSFN and two for non-MBSFN. </w:t>
            </w:r>
          </w:p>
        </w:tc>
      </w:tr>
      <w:tr w:rsidR="0006200D" w:rsidRPr="00F5723D" w14:paraId="4B084103" w14:textId="77777777" w:rsidTr="004C305A">
        <w:trPr>
          <w:cantSplit/>
        </w:trPr>
        <w:tc>
          <w:tcPr>
            <w:tcW w:w="9639" w:type="dxa"/>
          </w:tcPr>
          <w:p w14:paraId="66AA5FE6" w14:textId="77777777" w:rsidR="0006200D" w:rsidRPr="00F5723D" w:rsidRDefault="0006200D" w:rsidP="004C305A">
            <w:pPr>
              <w:pStyle w:val="TAL"/>
              <w:rPr>
                <w:b/>
                <w:i/>
                <w:lang w:eastAsia="en-GB"/>
              </w:rPr>
            </w:pPr>
            <w:proofErr w:type="spellStart"/>
            <w:r w:rsidRPr="00F5723D">
              <w:rPr>
                <w:b/>
                <w:i/>
                <w:lang w:eastAsia="en-GB"/>
              </w:rPr>
              <w:t>spdcch-SetReferenceSig</w:t>
            </w:r>
            <w:proofErr w:type="spellEnd"/>
          </w:p>
          <w:p w14:paraId="312DF477" w14:textId="77777777" w:rsidR="0006200D" w:rsidRPr="00F5723D" w:rsidRDefault="0006200D" w:rsidP="004C305A">
            <w:pPr>
              <w:pStyle w:val="TAL"/>
              <w:rPr>
                <w:b/>
                <w:i/>
                <w:lang w:eastAsia="en-GB"/>
              </w:rPr>
            </w:pPr>
            <w:r w:rsidRPr="00F5723D">
              <w:rPr>
                <w:lang w:eastAsia="en-GB"/>
              </w:rPr>
              <w:t>Indicates CRS or DMRS based SPDCCH set.</w:t>
            </w:r>
          </w:p>
        </w:tc>
      </w:tr>
      <w:tr w:rsidR="0006200D" w:rsidRPr="00F5723D" w14:paraId="033B6A17" w14:textId="77777777" w:rsidTr="004C305A">
        <w:trPr>
          <w:cantSplit/>
        </w:trPr>
        <w:tc>
          <w:tcPr>
            <w:tcW w:w="9639" w:type="dxa"/>
          </w:tcPr>
          <w:p w14:paraId="16B2EA62" w14:textId="77777777" w:rsidR="0006200D" w:rsidRPr="00F5723D" w:rsidRDefault="0006200D" w:rsidP="004C305A">
            <w:pPr>
              <w:pStyle w:val="TAL"/>
              <w:rPr>
                <w:b/>
                <w:i/>
                <w:lang w:eastAsia="en-GB"/>
              </w:rPr>
            </w:pPr>
            <w:proofErr w:type="spellStart"/>
            <w:r w:rsidRPr="00F5723D">
              <w:rPr>
                <w:b/>
                <w:i/>
                <w:lang w:eastAsia="en-GB"/>
              </w:rPr>
              <w:t>subframeType</w:t>
            </w:r>
            <w:proofErr w:type="spellEnd"/>
          </w:p>
          <w:p w14:paraId="68D6605B" w14:textId="77777777" w:rsidR="0006200D" w:rsidRPr="00F5723D" w:rsidRDefault="0006200D" w:rsidP="004C305A">
            <w:pPr>
              <w:pStyle w:val="TAL"/>
              <w:rPr>
                <w:b/>
                <w:i/>
                <w:lang w:eastAsia="en-GB"/>
              </w:rPr>
            </w:pPr>
            <w:r w:rsidRPr="00F5723D">
              <w:rPr>
                <w:lang w:eastAsia="en-GB"/>
              </w:rPr>
              <w:t>Indicates applicable subframe type(s) for the SPDCCH set.</w:t>
            </w:r>
            <w:r w:rsidRPr="00F5723D">
              <w:rPr>
                <w:rFonts w:eastAsia="MS Mincho"/>
                <w:iCs/>
              </w:rPr>
              <w:t xml:space="preserve"> CRS-based SPDCCH is only applied to non-MBSFN subframe.</w:t>
            </w:r>
          </w:p>
        </w:tc>
      </w:tr>
      <w:tr w:rsidR="0006200D" w:rsidRPr="00F5723D" w14:paraId="64F2F6C8" w14:textId="77777777" w:rsidTr="004C305A">
        <w:trPr>
          <w:cantSplit/>
        </w:trPr>
        <w:tc>
          <w:tcPr>
            <w:tcW w:w="9639" w:type="dxa"/>
          </w:tcPr>
          <w:p w14:paraId="19619E78" w14:textId="77777777" w:rsidR="0006200D" w:rsidRPr="00F5723D" w:rsidRDefault="0006200D" w:rsidP="004C305A">
            <w:pPr>
              <w:pStyle w:val="TAL"/>
              <w:rPr>
                <w:b/>
                <w:i/>
                <w:lang w:eastAsia="en-GB"/>
              </w:rPr>
            </w:pPr>
            <w:proofErr w:type="spellStart"/>
            <w:r w:rsidRPr="00F5723D">
              <w:rPr>
                <w:b/>
                <w:i/>
                <w:lang w:eastAsia="en-GB"/>
              </w:rPr>
              <w:t>subslotApplicability</w:t>
            </w:r>
            <w:proofErr w:type="spellEnd"/>
          </w:p>
          <w:p w14:paraId="51091838" w14:textId="77777777" w:rsidR="0006200D" w:rsidRPr="00F5723D" w:rsidRDefault="0006200D" w:rsidP="004C305A">
            <w:pPr>
              <w:pStyle w:val="TAL"/>
              <w:rPr>
                <w:lang w:eastAsia="en-GB"/>
              </w:rPr>
            </w:pPr>
            <w:r w:rsidRPr="00F5723D">
              <w:rPr>
                <w:lang w:eastAsia="en-GB"/>
              </w:rPr>
              <w:t xml:space="preserve">Indicates the set of </w:t>
            </w:r>
            <w:proofErr w:type="spellStart"/>
            <w:r w:rsidRPr="00F5723D">
              <w:rPr>
                <w:lang w:eastAsia="en-GB"/>
              </w:rPr>
              <w:t>subslots</w:t>
            </w:r>
            <w:proofErr w:type="spellEnd"/>
            <w:r w:rsidRPr="00F5723D">
              <w:rPr>
                <w:lang w:eastAsia="en-GB"/>
              </w:rPr>
              <w:t xml:space="preserve"> within the subframe where SPDCCH candidate set per aggregation levels applies, see </w:t>
            </w:r>
            <w:r w:rsidRPr="00F5723D">
              <w:rPr>
                <w:i/>
                <w:lang w:eastAsia="en-GB"/>
              </w:rPr>
              <w:t>DCI7-CandidateSetsPerAL-SPDCCH</w:t>
            </w:r>
            <w:r w:rsidRPr="00F5723D">
              <w:rPr>
                <w:lang w:eastAsia="en-GB"/>
              </w:rPr>
              <w:t xml:space="preserve">. The bitmap applies to the 5 DL </w:t>
            </w:r>
            <w:proofErr w:type="spellStart"/>
            <w:r w:rsidRPr="00F5723D">
              <w:rPr>
                <w:lang w:eastAsia="en-GB"/>
              </w:rPr>
              <w:t>subslot</w:t>
            </w:r>
            <w:proofErr w:type="spellEnd"/>
            <w:r w:rsidRPr="00F5723D">
              <w:rPr>
                <w:lang w:eastAsia="en-GB"/>
              </w:rPr>
              <w:t xml:space="preserve"> indices in a DL subframe. The first element in the sequence </w:t>
            </w:r>
            <w:r w:rsidRPr="00F5723D">
              <w:rPr>
                <w:i/>
                <w:lang w:eastAsia="en-GB"/>
              </w:rPr>
              <w:t>DCI7-CandidateSetsPerAL-SPDCCH</w:t>
            </w:r>
            <w:r w:rsidRPr="00F5723D">
              <w:rPr>
                <w:lang w:eastAsia="en-GB"/>
              </w:rPr>
              <w:t xml:space="preserve"> applies to the indicated </w:t>
            </w:r>
            <w:proofErr w:type="spellStart"/>
            <w:r w:rsidRPr="00F5723D">
              <w:rPr>
                <w:i/>
                <w:lang w:eastAsia="en-GB"/>
              </w:rPr>
              <w:t>subslotApplicability</w:t>
            </w:r>
            <w:proofErr w:type="spellEnd"/>
            <w:r w:rsidRPr="00F5723D">
              <w:rPr>
                <w:lang w:eastAsia="en-GB"/>
              </w:rPr>
              <w:t xml:space="preserve">. The second element in the sequence (if present) applies to the complement of the </w:t>
            </w:r>
            <w:proofErr w:type="spellStart"/>
            <w:r w:rsidRPr="00F5723D">
              <w:rPr>
                <w:i/>
                <w:lang w:eastAsia="en-GB"/>
              </w:rPr>
              <w:t>subslotApplicability</w:t>
            </w:r>
            <w:proofErr w:type="spellEnd"/>
            <w:r w:rsidRPr="00F5723D">
              <w:rPr>
                <w:i/>
                <w:lang w:eastAsia="en-GB"/>
              </w:rPr>
              <w:t>.</w:t>
            </w:r>
          </w:p>
        </w:tc>
      </w:tr>
      <w:tr w:rsidR="0006200D" w:rsidRPr="00F5723D" w14:paraId="56604424" w14:textId="77777777" w:rsidTr="004C305A">
        <w:trPr>
          <w:cantSplit/>
        </w:trPr>
        <w:tc>
          <w:tcPr>
            <w:tcW w:w="9639" w:type="dxa"/>
          </w:tcPr>
          <w:p w14:paraId="57F239B6" w14:textId="77777777" w:rsidR="0006200D" w:rsidRPr="00F5723D" w:rsidRDefault="0006200D" w:rsidP="004C305A">
            <w:pPr>
              <w:pStyle w:val="TAL"/>
              <w:rPr>
                <w:b/>
                <w:i/>
                <w:lang w:eastAsia="en-GB"/>
              </w:rPr>
            </w:pPr>
            <w:proofErr w:type="spellStart"/>
            <w:r w:rsidRPr="00F5723D">
              <w:rPr>
                <w:b/>
                <w:i/>
                <w:lang w:eastAsia="en-GB"/>
              </w:rPr>
              <w:t>transmissionType</w:t>
            </w:r>
            <w:proofErr w:type="spellEnd"/>
          </w:p>
          <w:p w14:paraId="029CD9E8" w14:textId="77777777" w:rsidR="0006200D" w:rsidRPr="00F5723D" w:rsidRDefault="0006200D" w:rsidP="004C305A">
            <w:pPr>
              <w:pStyle w:val="TAL"/>
              <w:rPr>
                <w:b/>
                <w:i/>
                <w:noProof/>
                <w:lang w:eastAsia="en-GB"/>
              </w:rPr>
            </w:pPr>
            <w:r w:rsidRPr="00F5723D">
              <w:rPr>
                <w:lang w:eastAsia="en-GB"/>
              </w:rPr>
              <w:t>Indicates whether distributed or localized SPDCCH transmission mode is used as defined in TS 36.211 [21], clause 6.8A.1.</w:t>
            </w:r>
          </w:p>
        </w:tc>
      </w:tr>
      <w:bookmarkEnd w:id="949"/>
    </w:tbl>
    <w:p w14:paraId="4622EF06" w14:textId="77777777" w:rsidR="0006200D" w:rsidRPr="00F5723D" w:rsidRDefault="0006200D" w:rsidP="0006200D">
      <w:pPr>
        <w:rPr>
          <w:iCs/>
        </w:rPr>
      </w:pPr>
    </w:p>
    <w:p w14:paraId="453890C5" w14:textId="77777777" w:rsidR="0006200D" w:rsidRPr="00F5723D" w:rsidRDefault="0006200D" w:rsidP="0006200D">
      <w:pPr>
        <w:pStyle w:val="Heading4"/>
        <w:ind w:left="0" w:firstLine="0"/>
      </w:pPr>
      <w:bookmarkStart w:id="951" w:name="_Toc20487324"/>
      <w:bookmarkStart w:id="952" w:name="_Toc29342620"/>
      <w:bookmarkStart w:id="953" w:name="_Toc29343759"/>
      <w:bookmarkStart w:id="954" w:name="_Toc36567025"/>
      <w:bookmarkStart w:id="955" w:name="_Toc36810465"/>
      <w:bookmarkStart w:id="956" w:name="_Toc36846829"/>
      <w:bookmarkStart w:id="957" w:name="_Toc36939482"/>
      <w:bookmarkStart w:id="958" w:name="_Toc37082462"/>
      <w:bookmarkStart w:id="959" w:name="_Toc46481099"/>
      <w:bookmarkStart w:id="960" w:name="_Toc46482333"/>
      <w:bookmarkStart w:id="961" w:name="_Toc46483567"/>
      <w:bookmarkStart w:id="962" w:name="_Toc109167476"/>
      <w:r w:rsidRPr="00F5723D">
        <w:t>–</w:t>
      </w:r>
      <w:r w:rsidRPr="00F5723D">
        <w:tab/>
      </w:r>
      <w:r w:rsidRPr="00F5723D">
        <w:rPr>
          <w:i/>
          <w:noProof/>
        </w:rPr>
        <w:t>SPS-Config</w:t>
      </w:r>
      <w:bookmarkEnd w:id="951"/>
      <w:bookmarkEnd w:id="952"/>
      <w:bookmarkEnd w:id="953"/>
      <w:bookmarkEnd w:id="954"/>
      <w:bookmarkEnd w:id="955"/>
      <w:bookmarkEnd w:id="956"/>
      <w:bookmarkEnd w:id="957"/>
      <w:bookmarkEnd w:id="958"/>
      <w:bookmarkEnd w:id="959"/>
      <w:bookmarkEnd w:id="960"/>
      <w:bookmarkEnd w:id="961"/>
      <w:bookmarkEnd w:id="962"/>
    </w:p>
    <w:p w14:paraId="2616BC5F" w14:textId="77777777" w:rsidR="0006200D" w:rsidRPr="00F5723D" w:rsidRDefault="0006200D" w:rsidP="0006200D">
      <w:r w:rsidRPr="00F5723D">
        <w:t xml:space="preserve">The IE </w:t>
      </w:r>
      <w:r w:rsidRPr="00F5723D">
        <w:rPr>
          <w:i/>
          <w:noProof/>
        </w:rPr>
        <w:t xml:space="preserve">SPS-Config </w:t>
      </w:r>
      <w:r w:rsidRPr="00F5723D">
        <w:t>is used to specify the semi-persistent scheduling configuration.</w:t>
      </w:r>
    </w:p>
    <w:p w14:paraId="51454414" w14:textId="77777777" w:rsidR="0006200D" w:rsidRPr="00F5723D" w:rsidRDefault="0006200D" w:rsidP="0006200D">
      <w:pPr>
        <w:pStyle w:val="TH"/>
      </w:pPr>
      <w:r w:rsidRPr="00F5723D">
        <w:rPr>
          <w:bCs/>
          <w:i/>
          <w:iCs/>
        </w:rPr>
        <w:lastRenderedPageBreak/>
        <w:t>SPS-Config</w:t>
      </w:r>
      <w:r w:rsidRPr="00F5723D">
        <w:t xml:space="preserve"> information element</w:t>
      </w:r>
    </w:p>
    <w:p w14:paraId="69519C9D" w14:textId="77777777" w:rsidR="0006200D" w:rsidRPr="00F5723D" w:rsidRDefault="0006200D" w:rsidP="0006200D">
      <w:pPr>
        <w:pStyle w:val="PL"/>
        <w:shd w:val="clear" w:color="auto" w:fill="E6E6E6"/>
      </w:pPr>
      <w:r w:rsidRPr="00F5723D">
        <w:t>-- ASN1START</w:t>
      </w:r>
    </w:p>
    <w:p w14:paraId="7AF21BB5" w14:textId="77777777" w:rsidR="0006200D" w:rsidRPr="00F5723D" w:rsidRDefault="0006200D" w:rsidP="0006200D">
      <w:pPr>
        <w:pStyle w:val="PL"/>
        <w:shd w:val="clear" w:color="auto" w:fill="E6E6E6"/>
      </w:pPr>
    </w:p>
    <w:p w14:paraId="351DE571" w14:textId="77777777" w:rsidR="0006200D" w:rsidRPr="00F5723D" w:rsidRDefault="0006200D" w:rsidP="0006200D">
      <w:pPr>
        <w:pStyle w:val="PL"/>
        <w:shd w:val="clear" w:color="auto" w:fill="E6E6E6"/>
      </w:pPr>
      <w:r w:rsidRPr="00F5723D">
        <w:t>SPS-Config ::=</w:t>
      </w:r>
      <w:r w:rsidRPr="00F5723D">
        <w:tab/>
        <w:t>SEQUENCE {</w:t>
      </w:r>
    </w:p>
    <w:p w14:paraId="56F7EF19" w14:textId="77777777" w:rsidR="0006200D" w:rsidRPr="00F5723D" w:rsidRDefault="0006200D" w:rsidP="0006200D">
      <w:pPr>
        <w:pStyle w:val="PL"/>
        <w:shd w:val="clear" w:color="auto" w:fill="E6E6E6"/>
      </w:pPr>
      <w:r w:rsidRPr="00F5723D">
        <w:tab/>
        <w:t>semiPersistSchedC-RNTI</w:t>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009C8421" w14:textId="77777777" w:rsidR="0006200D" w:rsidRPr="00F5723D" w:rsidRDefault="0006200D" w:rsidP="0006200D">
      <w:pPr>
        <w:pStyle w:val="PL"/>
        <w:shd w:val="clear" w:color="auto" w:fill="E6E6E6"/>
      </w:pPr>
      <w:r w:rsidRPr="00F5723D">
        <w:tab/>
        <w:t>sps-ConfigDL</w:t>
      </w:r>
      <w:r w:rsidRPr="00F5723D">
        <w:tab/>
      </w:r>
      <w:r w:rsidRPr="00F5723D">
        <w:tab/>
      </w:r>
      <w:r w:rsidRPr="00F5723D">
        <w:tab/>
      </w:r>
      <w:r w:rsidRPr="00F5723D">
        <w:tab/>
      </w:r>
      <w:r w:rsidRPr="00F5723D">
        <w:tab/>
        <w:t>SPS-ConfigDL</w:t>
      </w:r>
      <w:r w:rsidRPr="00F5723D">
        <w:tab/>
      </w:r>
      <w:r w:rsidRPr="00F5723D">
        <w:tab/>
      </w:r>
      <w:r w:rsidRPr="00F5723D">
        <w:tab/>
        <w:t>OPTIONAL,</w:t>
      </w:r>
      <w:r w:rsidRPr="00F5723D">
        <w:tab/>
      </w:r>
      <w:r w:rsidRPr="00F5723D">
        <w:tab/>
      </w:r>
      <w:r w:rsidRPr="00F5723D">
        <w:tab/>
        <w:t>-- Need ON</w:t>
      </w:r>
    </w:p>
    <w:p w14:paraId="0F8584A3" w14:textId="77777777" w:rsidR="0006200D" w:rsidRPr="00F5723D" w:rsidRDefault="0006200D" w:rsidP="0006200D">
      <w:pPr>
        <w:pStyle w:val="PL"/>
        <w:shd w:val="clear" w:color="auto" w:fill="E6E6E6"/>
      </w:pPr>
      <w:r w:rsidRPr="00F5723D">
        <w:tab/>
        <w:t>sps-ConfigUL</w:t>
      </w:r>
      <w:r w:rsidRPr="00F5723D">
        <w:tab/>
      </w:r>
      <w:r w:rsidRPr="00F5723D">
        <w:tab/>
      </w:r>
      <w:r w:rsidRPr="00F5723D">
        <w:tab/>
      </w:r>
      <w:r w:rsidRPr="00F5723D">
        <w:tab/>
      </w:r>
      <w:r w:rsidRPr="00F5723D">
        <w:tab/>
        <w:t>SPS-ConfigUL</w:t>
      </w:r>
      <w:r w:rsidRPr="00F5723D">
        <w:tab/>
      </w:r>
      <w:r w:rsidRPr="00F5723D">
        <w:tab/>
      </w:r>
      <w:r w:rsidRPr="00F5723D">
        <w:tab/>
        <w:t>OPTIONAL</w:t>
      </w:r>
      <w:r w:rsidRPr="00F5723D">
        <w:tab/>
      </w:r>
      <w:r w:rsidRPr="00F5723D">
        <w:tab/>
      </w:r>
      <w:r w:rsidRPr="00F5723D">
        <w:tab/>
        <w:t>-- Need ON</w:t>
      </w:r>
    </w:p>
    <w:p w14:paraId="103E1FDC" w14:textId="77777777" w:rsidR="0006200D" w:rsidRPr="00F5723D" w:rsidRDefault="0006200D" w:rsidP="0006200D">
      <w:pPr>
        <w:pStyle w:val="PL"/>
        <w:shd w:val="clear" w:color="auto" w:fill="E6E6E6"/>
      </w:pPr>
      <w:r w:rsidRPr="00F5723D">
        <w:t>}</w:t>
      </w:r>
    </w:p>
    <w:p w14:paraId="3A58F435" w14:textId="77777777" w:rsidR="0006200D" w:rsidRPr="00F5723D" w:rsidRDefault="0006200D" w:rsidP="0006200D">
      <w:pPr>
        <w:pStyle w:val="PL"/>
        <w:shd w:val="clear" w:color="auto" w:fill="E6E6E6"/>
      </w:pPr>
    </w:p>
    <w:p w14:paraId="019D56B5" w14:textId="77777777" w:rsidR="0006200D" w:rsidRPr="00F5723D" w:rsidRDefault="0006200D" w:rsidP="0006200D">
      <w:pPr>
        <w:pStyle w:val="PL"/>
        <w:shd w:val="clear" w:color="auto" w:fill="E6E6E6"/>
      </w:pPr>
      <w:r w:rsidRPr="00F5723D">
        <w:t>SPS-Config-v1430 ::=</w:t>
      </w:r>
      <w:r w:rsidRPr="00F5723D">
        <w:tab/>
        <w:t>SEQUENCE {</w:t>
      </w:r>
    </w:p>
    <w:p w14:paraId="0C141774" w14:textId="77777777" w:rsidR="0006200D" w:rsidRPr="00F5723D" w:rsidRDefault="0006200D" w:rsidP="0006200D">
      <w:pPr>
        <w:pStyle w:val="PL"/>
        <w:shd w:val="clear" w:color="auto" w:fill="E6E6E6"/>
      </w:pPr>
      <w:r w:rsidRPr="00F5723D">
        <w:tab/>
        <w:t>ul-SPS-V-RNTI-r14</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79D46B5F" w14:textId="77777777" w:rsidR="0006200D" w:rsidRPr="00F5723D" w:rsidRDefault="0006200D" w:rsidP="0006200D">
      <w:pPr>
        <w:pStyle w:val="PL"/>
        <w:shd w:val="clear" w:color="auto" w:fill="E6E6E6"/>
      </w:pPr>
      <w:r w:rsidRPr="00F5723D">
        <w:tab/>
        <w:t>sl-SPS-V-RNTI-r14</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t>OPTIONAL,</w:t>
      </w:r>
      <w:r w:rsidRPr="00F5723D">
        <w:tab/>
      </w:r>
      <w:r w:rsidRPr="00F5723D">
        <w:tab/>
      </w:r>
      <w:r w:rsidRPr="00F5723D">
        <w:tab/>
        <w:t>-- Need OR</w:t>
      </w:r>
    </w:p>
    <w:p w14:paraId="6528039F"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sps-ConfigUL-ToAddModList-r14</w:t>
      </w:r>
      <w:r w:rsidRPr="00F5723D">
        <w:tab/>
      </w:r>
      <w:r w:rsidRPr="00F5723D">
        <w:tab/>
        <w:t>SPS-ConfigUL-ToAddModList-r14</w:t>
      </w:r>
      <w:r w:rsidRPr="00F5723D">
        <w:tab/>
        <w:t>OPTIONAL,</w:t>
      </w:r>
      <w:r w:rsidRPr="00F5723D">
        <w:tab/>
        <w:t>-- Need ON</w:t>
      </w:r>
    </w:p>
    <w:p w14:paraId="4B1FE6C5"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sps-ConfigUL-ToReleaseList-r14</w:t>
      </w:r>
      <w:r w:rsidRPr="00F5723D">
        <w:tab/>
      </w:r>
      <w:r w:rsidRPr="00F5723D">
        <w:tab/>
        <w:t>SPS-ConfigUL-ToReleaseList-r14</w:t>
      </w:r>
      <w:r w:rsidRPr="00F5723D">
        <w:tab/>
        <w:t>OPTIONAL,</w:t>
      </w:r>
      <w:r w:rsidRPr="00F5723D">
        <w:tab/>
        <w:t>-- Need ON</w:t>
      </w:r>
    </w:p>
    <w:p w14:paraId="21E4DEA6"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sps-ConfigSL-ToAddModList-r14</w:t>
      </w:r>
      <w:r w:rsidRPr="00F5723D">
        <w:tab/>
      </w:r>
      <w:r w:rsidRPr="00F5723D">
        <w:tab/>
        <w:t>SPS-ConfigSL-ToAddModList-r14</w:t>
      </w:r>
      <w:r w:rsidRPr="00F5723D">
        <w:tab/>
        <w:t>OPTIONAL,</w:t>
      </w:r>
      <w:r w:rsidRPr="00F5723D">
        <w:tab/>
        <w:t>-- Need ON</w:t>
      </w:r>
    </w:p>
    <w:p w14:paraId="643E39EE"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sps-ConfigSL-ToReleaseList-r14</w:t>
      </w:r>
      <w:r w:rsidRPr="00F5723D">
        <w:tab/>
      </w:r>
      <w:r w:rsidRPr="00F5723D">
        <w:tab/>
        <w:t>SPS-ConfigSL-ToReleaseList-r14</w:t>
      </w:r>
      <w:r w:rsidRPr="00F5723D">
        <w:tab/>
        <w:t>OPTIONAL</w:t>
      </w:r>
      <w:r w:rsidRPr="00F5723D">
        <w:tab/>
        <w:t>-- Need ON</w:t>
      </w:r>
    </w:p>
    <w:p w14:paraId="42413F12" w14:textId="77777777" w:rsidR="0006200D" w:rsidRPr="00F5723D" w:rsidRDefault="0006200D" w:rsidP="0006200D">
      <w:pPr>
        <w:pStyle w:val="PL"/>
        <w:shd w:val="clear" w:color="auto" w:fill="E6E6E6"/>
      </w:pPr>
      <w:r w:rsidRPr="00F5723D">
        <w:t>}</w:t>
      </w:r>
    </w:p>
    <w:p w14:paraId="5C1D66AF" w14:textId="77777777" w:rsidR="0006200D" w:rsidRPr="00F5723D" w:rsidRDefault="0006200D" w:rsidP="0006200D">
      <w:pPr>
        <w:pStyle w:val="PL"/>
        <w:shd w:val="clear" w:color="auto" w:fill="E6E6E6"/>
      </w:pPr>
    </w:p>
    <w:p w14:paraId="6EF93CE9" w14:textId="77777777" w:rsidR="0006200D" w:rsidRPr="00F5723D" w:rsidRDefault="0006200D" w:rsidP="0006200D">
      <w:pPr>
        <w:pStyle w:val="PL"/>
        <w:shd w:val="clear" w:color="auto" w:fill="E6E6E6"/>
      </w:pPr>
      <w:r w:rsidRPr="00F5723D">
        <w:t>SPS-ConfigUL-ToAddModList-r14 ::= SEQUENCE (SIZE (1..maxConfigSPS-r14)) OF SPS-ConfigUL</w:t>
      </w:r>
    </w:p>
    <w:p w14:paraId="6AA2A1B7" w14:textId="77777777" w:rsidR="0006200D" w:rsidRPr="00F5723D" w:rsidRDefault="0006200D" w:rsidP="0006200D">
      <w:pPr>
        <w:pStyle w:val="PL"/>
        <w:shd w:val="clear" w:color="auto" w:fill="E6E6E6"/>
      </w:pPr>
    </w:p>
    <w:p w14:paraId="7C22D90C" w14:textId="77777777" w:rsidR="0006200D" w:rsidRPr="00F5723D" w:rsidRDefault="0006200D" w:rsidP="0006200D">
      <w:pPr>
        <w:pStyle w:val="PL"/>
        <w:shd w:val="clear" w:color="auto" w:fill="E6E6E6"/>
      </w:pPr>
      <w:r w:rsidRPr="00F5723D">
        <w:t>SPS-ConfigUL-ToReleaseList-r14 ::= SEQUENCE (SIZE (1..maxConfigSPS-r14)) OF SPS-ConfigIndex-r14</w:t>
      </w:r>
    </w:p>
    <w:p w14:paraId="5FED8CF4" w14:textId="77777777" w:rsidR="0006200D" w:rsidRPr="00F5723D" w:rsidRDefault="0006200D" w:rsidP="0006200D">
      <w:pPr>
        <w:pStyle w:val="PL"/>
        <w:shd w:val="clear" w:color="auto" w:fill="E6E6E6"/>
      </w:pPr>
    </w:p>
    <w:p w14:paraId="3745668D" w14:textId="77777777" w:rsidR="0006200D" w:rsidRPr="00F5723D" w:rsidRDefault="0006200D" w:rsidP="0006200D">
      <w:pPr>
        <w:pStyle w:val="PL"/>
        <w:shd w:val="clear" w:color="auto" w:fill="E6E6E6"/>
      </w:pPr>
      <w:r w:rsidRPr="00F5723D">
        <w:t>SPS-ConfigSL-ToAddModList-r14 ::= SEQUENCE (SIZE (1..maxConfigSPS-r14)) OF SPS-ConfigSL-r14</w:t>
      </w:r>
    </w:p>
    <w:p w14:paraId="7C7BF700" w14:textId="77777777" w:rsidR="0006200D" w:rsidRPr="00F5723D" w:rsidRDefault="0006200D" w:rsidP="0006200D">
      <w:pPr>
        <w:pStyle w:val="PL"/>
        <w:shd w:val="clear" w:color="auto" w:fill="E6E6E6"/>
      </w:pPr>
    </w:p>
    <w:p w14:paraId="3ABFBBA7" w14:textId="77777777" w:rsidR="0006200D" w:rsidRPr="00F5723D" w:rsidRDefault="0006200D" w:rsidP="0006200D">
      <w:pPr>
        <w:pStyle w:val="PL"/>
        <w:shd w:val="clear" w:color="auto" w:fill="E6E6E6"/>
      </w:pPr>
      <w:r w:rsidRPr="00F5723D">
        <w:t>SPS-ConfigSL-ToReleaseList-r14 ::= SEQUENCE (SIZE (1..maxConfigSPS-r14)) OF SPS-ConfigIndex-r14</w:t>
      </w:r>
    </w:p>
    <w:p w14:paraId="688ECADC" w14:textId="77777777" w:rsidR="0006200D" w:rsidRPr="00F5723D" w:rsidRDefault="0006200D" w:rsidP="0006200D">
      <w:pPr>
        <w:pStyle w:val="PL"/>
        <w:shd w:val="clear" w:color="auto" w:fill="E6E6E6"/>
      </w:pPr>
    </w:p>
    <w:p w14:paraId="490947EB" w14:textId="77777777" w:rsidR="0006200D" w:rsidRPr="00F5723D" w:rsidRDefault="0006200D" w:rsidP="0006200D">
      <w:pPr>
        <w:pStyle w:val="PL"/>
        <w:shd w:val="clear" w:color="auto" w:fill="E6E6E6"/>
      </w:pPr>
      <w:r w:rsidRPr="00F5723D">
        <w:t>SPS-Config-v1530 ::=</w:t>
      </w:r>
      <w:r w:rsidRPr="00F5723D">
        <w:tab/>
        <w:t>SEQUENCE {</w:t>
      </w:r>
    </w:p>
    <w:p w14:paraId="0418CEBA" w14:textId="77777777" w:rsidR="0006200D" w:rsidRPr="00F5723D" w:rsidRDefault="0006200D" w:rsidP="0006200D">
      <w:pPr>
        <w:pStyle w:val="PL"/>
        <w:shd w:val="clear" w:color="auto" w:fill="E6E6E6"/>
      </w:pPr>
      <w:r w:rsidRPr="00F5723D">
        <w:tab/>
        <w:t>semiPersistSchedC-RNTI-r15</w:t>
      </w:r>
      <w:r w:rsidRPr="00F5723D">
        <w:tab/>
      </w:r>
      <w:r w:rsidRPr="00F5723D">
        <w:tab/>
        <w:t>C-RNTI</w:t>
      </w:r>
      <w:r w:rsidRPr="00F5723D">
        <w:tab/>
      </w:r>
      <w:r w:rsidRPr="00F5723D">
        <w:tab/>
      </w:r>
      <w:r w:rsidRPr="00F5723D">
        <w:tab/>
      </w:r>
      <w:r w:rsidRPr="00F5723D">
        <w:tab/>
      </w:r>
      <w:r w:rsidRPr="00F5723D">
        <w:tab/>
      </w:r>
      <w:r w:rsidRPr="00F5723D">
        <w:tab/>
        <w:t>OPTIONAL,</w:t>
      </w:r>
      <w:r w:rsidRPr="00F5723D">
        <w:tab/>
      </w:r>
      <w:r w:rsidRPr="00F5723D">
        <w:tab/>
      </w:r>
      <w:r w:rsidRPr="00F5723D">
        <w:tab/>
        <w:t>-- Need OR</w:t>
      </w:r>
    </w:p>
    <w:p w14:paraId="46BF6C91" w14:textId="77777777" w:rsidR="0006200D" w:rsidRPr="00F5723D" w:rsidRDefault="0006200D" w:rsidP="0006200D">
      <w:pPr>
        <w:pStyle w:val="PL"/>
        <w:shd w:val="clear" w:color="auto" w:fill="E6E6E6"/>
      </w:pPr>
      <w:r w:rsidRPr="00F5723D">
        <w:tab/>
        <w:t>sps-ConfigDL-r15</w:t>
      </w:r>
      <w:r w:rsidRPr="00F5723D">
        <w:tab/>
      </w:r>
      <w:r w:rsidRPr="00F5723D">
        <w:tab/>
      </w:r>
      <w:r w:rsidRPr="00F5723D">
        <w:tab/>
      </w:r>
      <w:r w:rsidRPr="00F5723D">
        <w:tab/>
      </w:r>
      <w:r w:rsidRPr="00F5723D">
        <w:tab/>
        <w:t>SPS-ConfigDL</w:t>
      </w:r>
      <w:r w:rsidRPr="00F5723D">
        <w:tab/>
      </w:r>
      <w:r w:rsidRPr="00F5723D">
        <w:tab/>
      </w:r>
      <w:r w:rsidRPr="00F5723D">
        <w:tab/>
      </w:r>
      <w:r w:rsidRPr="00F5723D">
        <w:tab/>
        <w:t>OPTIONAL,</w:t>
      </w:r>
      <w:r w:rsidRPr="00F5723D">
        <w:tab/>
      </w:r>
      <w:r w:rsidRPr="00F5723D">
        <w:tab/>
      </w:r>
      <w:r w:rsidRPr="00F5723D">
        <w:tab/>
        <w:t>-- Need ON</w:t>
      </w:r>
    </w:p>
    <w:p w14:paraId="38B4DCF4"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sps-ConfigUL-STTI-ToAddModList-r15</w:t>
      </w:r>
      <w:r w:rsidRPr="00F5723D">
        <w:tab/>
        <w:t>SPS-ConfigUL-STTI-ToAddModList-r15</w:t>
      </w:r>
      <w:r w:rsidRPr="00F5723D">
        <w:tab/>
        <w:t>OPTIONAL,</w:t>
      </w:r>
      <w:r w:rsidRPr="00F5723D">
        <w:tab/>
        <w:t>-- Need ON</w:t>
      </w:r>
    </w:p>
    <w:p w14:paraId="0D8D5429"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sps-ConfigUL-STTI-ToReleaseList-r15</w:t>
      </w:r>
      <w:r w:rsidRPr="00F5723D">
        <w:tab/>
        <w:t>SPS-ConfigUL-STTI-ToReleaseList-r15</w:t>
      </w:r>
      <w:r w:rsidRPr="00F5723D">
        <w:tab/>
        <w:t>OPTIONAL,</w:t>
      </w:r>
      <w:r w:rsidRPr="00F5723D">
        <w:tab/>
        <w:t>-- Need ON</w:t>
      </w:r>
    </w:p>
    <w:p w14:paraId="01E2625E"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sps-ConfigUL-ToAddModList-r15</w:t>
      </w:r>
      <w:r w:rsidRPr="00F5723D">
        <w:tab/>
      </w:r>
      <w:r w:rsidRPr="00F5723D">
        <w:tab/>
        <w:t>SPS-ConfigUL-ToAddModList-r15</w:t>
      </w:r>
      <w:r w:rsidRPr="00F5723D">
        <w:tab/>
      </w:r>
      <w:r w:rsidRPr="00F5723D">
        <w:tab/>
        <w:t>OPTIONAL,</w:t>
      </w:r>
      <w:r w:rsidRPr="00F5723D">
        <w:tab/>
        <w:t>-- Need ON</w:t>
      </w:r>
    </w:p>
    <w:p w14:paraId="64E46FD6" w14:textId="77777777" w:rsidR="0006200D" w:rsidRPr="00F5723D" w:rsidRDefault="0006200D" w:rsidP="0006200D">
      <w:pPr>
        <w:pStyle w:val="PL"/>
        <w:shd w:val="clear" w:color="auto" w:fill="E6E6E6"/>
        <w:tabs>
          <w:tab w:val="clear" w:pos="3072"/>
          <w:tab w:val="clear" w:pos="8448"/>
          <w:tab w:val="left" w:pos="2995"/>
          <w:tab w:val="left" w:pos="8365"/>
        </w:tabs>
      </w:pPr>
      <w:r w:rsidRPr="00F5723D">
        <w:tab/>
        <w:t>sps-ConfigUL-ToReleaseList-r15</w:t>
      </w:r>
      <w:r w:rsidRPr="00F5723D">
        <w:tab/>
      </w:r>
      <w:r w:rsidRPr="00F5723D">
        <w:tab/>
        <w:t>SPS-ConfigUL-ToReleaseList-r15</w:t>
      </w:r>
      <w:r w:rsidRPr="00F5723D">
        <w:tab/>
      </w:r>
      <w:r w:rsidRPr="00F5723D">
        <w:tab/>
        <w:t>OPTIONAL</w:t>
      </w:r>
      <w:r w:rsidRPr="00F5723D">
        <w:tab/>
        <w:t>-- Need ON</w:t>
      </w:r>
    </w:p>
    <w:p w14:paraId="2AA34DB8" w14:textId="77777777" w:rsidR="0006200D" w:rsidRPr="00F5723D" w:rsidRDefault="0006200D" w:rsidP="0006200D">
      <w:pPr>
        <w:pStyle w:val="PL"/>
        <w:shd w:val="clear" w:color="auto" w:fill="E6E6E6"/>
      </w:pPr>
      <w:r w:rsidRPr="00F5723D">
        <w:t>}</w:t>
      </w:r>
    </w:p>
    <w:p w14:paraId="55E968AE" w14:textId="77777777" w:rsidR="0006200D" w:rsidRPr="00F5723D" w:rsidRDefault="0006200D" w:rsidP="0006200D">
      <w:pPr>
        <w:pStyle w:val="PL"/>
        <w:shd w:val="clear" w:color="auto" w:fill="E6E6E6"/>
      </w:pPr>
    </w:p>
    <w:p w14:paraId="7661B712" w14:textId="77777777" w:rsidR="0006200D" w:rsidRPr="00F5723D" w:rsidRDefault="0006200D" w:rsidP="0006200D">
      <w:pPr>
        <w:pStyle w:val="PL"/>
        <w:shd w:val="clear" w:color="auto" w:fill="E6E6E6"/>
      </w:pPr>
      <w:r w:rsidRPr="00F5723D">
        <w:t>SPS-Config-v1540 ::=</w:t>
      </w:r>
      <w:r w:rsidRPr="00F5723D">
        <w:tab/>
        <w:t>SEQUENCE {</w:t>
      </w:r>
    </w:p>
    <w:p w14:paraId="1DB921E8" w14:textId="77777777" w:rsidR="0006200D" w:rsidRPr="00F5723D" w:rsidRDefault="0006200D" w:rsidP="0006200D">
      <w:pPr>
        <w:pStyle w:val="PL"/>
        <w:shd w:val="clear" w:color="auto" w:fill="E6E6E6"/>
      </w:pPr>
      <w:r w:rsidRPr="00F5723D">
        <w:tab/>
        <w:t>sps-ConfigDL</w:t>
      </w:r>
      <w:r w:rsidRPr="00F5723D">
        <w:rPr>
          <w:lang w:eastAsia="zh-CN"/>
        </w:rPr>
        <w:t>-STTI</w:t>
      </w:r>
      <w:r w:rsidRPr="00F5723D">
        <w:t>-r15</w:t>
      </w:r>
      <w:r w:rsidRPr="00F5723D">
        <w:tab/>
      </w:r>
      <w:r w:rsidRPr="00F5723D">
        <w:tab/>
      </w:r>
      <w:r w:rsidRPr="00F5723D">
        <w:tab/>
      </w:r>
      <w:r w:rsidRPr="00F5723D">
        <w:tab/>
        <w:t>SPS-ConfigDL</w:t>
      </w:r>
      <w:r w:rsidRPr="00F5723D">
        <w:rPr>
          <w:lang w:eastAsia="zh-CN"/>
        </w:rPr>
        <w:t>-STTI</w:t>
      </w:r>
      <w:r w:rsidRPr="00F5723D">
        <w:t>-r15</w:t>
      </w:r>
      <w:r w:rsidRPr="00F5723D">
        <w:tab/>
      </w:r>
      <w:r w:rsidRPr="00F5723D">
        <w:tab/>
      </w:r>
      <w:r w:rsidRPr="00F5723D">
        <w:tab/>
      </w:r>
      <w:r w:rsidRPr="00F5723D">
        <w:tab/>
        <w:t>OPTIONAL</w:t>
      </w:r>
      <w:r w:rsidRPr="00F5723D">
        <w:tab/>
        <w:t>-- Need OR</w:t>
      </w:r>
    </w:p>
    <w:p w14:paraId="62567834" w14:textId="77777777" w:rsidR="0006200D" w:rsidRPr="00F5723D" w:rsidRDefault="0006200D" w:rsidP="0006200D">
      <w:pPr>
        <w:pStyle w:val="PL"/>
        <w:shd w:val="clear" w:color="auto" w:fill="E6E6E6"/>
      </w:pPr>
      <w:r w:rsidRPr="00F5723D">
        <w:t>}</w:t>
      </w:r>
    </w:p>
    <w:p w14:paraId="2A4E4233" w14:textId="77777777" w:rsidR="0006200D" w:rsidRPr="00F5723D" w:rsidRDefault="0006200D" w:rsidP="0006200D">
      <w:pPr>
        <w:pStyle w:val="PL"/>
        <w:shd w:val="clear" w:color="auto" w:fill="E6E6E6"/>
      </w:pPr>
    </w:p>
    <w:p w14:paraId="174E7A2B" w14:textId="77777777" w:rsidR="0006200D" w:rsidRPr="00F5723D" w:rsidRDefault="0006200D" w:rsidP="0006200D">
      <w:pPr>
        <w:pStyle w:val="PL"/>
        <w:shd w:val="clear" w:color="auto" w:fill="E6E6E6"/>
      </w:pPr>
      <w:r w:rsidRPr="00F5723D">
        <w:t>SPS-ConfigUL-STTI-ToAddModList-r15 ::= SEQUENCE (SIZE (1..maxConfigSPS-r15)) OF SPS-ConfigUL</w:t>
      </w:r>
      <w:r w:rsidRPr="00F5723D">
        <w:rPr>
          <w:lang w:eastAsia="zh-CN"/>
        </w:rPr>
        <w:t>-STTI</w:t>
      </w:r>
      <w:r w:rsidRPr="00F5723D">
        <w:t>-r15</w:t>
      </w:r>
    </w:p>
    <w:p w14:paraId="38B17CB8" w14:textId="77777777" w:rsidR="0006200D" w:rsidRPr="00F5723D" w:rsidRDefault="0006200D" w:rsidP="0006200D">
      <w:pPr>
        <w:pStyle w:val="PL"/>
        <w:shd w:val="clear" w:color="auto" w:fill="E6E6E6"/>
      </w:pPr>
    </w:p>
    <w:p w14:paraId="0C0A620F" w14:textId="77777777" w:rsidR="0006200D" w:rsidRPr="00F5723D" w:rsidRDefault="0006200D" w:rsidP="0006200D">
      <w:pPr>
        <w:pStyle w:val="PL"/>
        <w:shd w:val="clear" w:color="auto" w:fill="E6E6E6"/>
      </w:pPr>
      <w:r w:rsidRPr="00F5723D">
        <w:t>SPS-ConfigUL-STTI-ToReleaseList-r15 ::= SEQUENCE (SIZE (1..maxConfigSPS-r15)) OF SPS-ConfigIndex-r15</w:t>
      </w:r>
    </w:p>
    <w:p w14:paraId="05608A4E" w14:textId="77777777" w:rsidR="0006200D" w:rsidRPr="00F5723D" w:rsidRDefault="0006200D" w:rsidP="0006200D">
      <w:pPr>
        <w:pStyle w:val="PL"/>
        <w:shd w:val="clear" w:color="auto" w:fill="E6E6E6"/>
      </w:pPr>
    </w:p>
    <w:p w14:paraId="63A6964B" w14:textId="77777777" w:rsidR="0006200D" w:rsidRPr="00F5723D" w:rsidRDefault="0006200D" w:rsidP="0006200D">
      <w:pPr>
        <w:pStyle w:val="PL"/>
        <w:shd w:val="clear" w:color="auto" w:fill="E6E6E6"/>
      </w:pPr>
      <w:r w:rsidRPr="00F5723D">
        <w:t>SPS-ConfigUL-ToAddModList-r15 ::= SEQUENCE (SIZE (1..maxConfigSPS-r15)) OF SPS-ConfigUL</w:t>
      </w:r>
    </w:p>
    <w:p w14:paraId="08E0B1C9" w14:textId="77777777" w:rsidR="0006200D" w:rsidRPr="00F5723D" w:rsidRDefault="0006200D" w:rsidP="0006200D">
      <w:pPr>
        <w:pStyle w:val="PL"/>
        <w:shd w:val="clear" w:color="auto" w:fill="E6E6E6"/>
      </w:pPr>
    </w:p>
    <w:p w14:paraId="2F112D22" w14:textId="77777777" w:rsidR="0006200D" w:rsidRPr="00F5723D" w:rsidRDefault="0006200D" w:rsidP="0006200D">
      <w:pPr>
        <w:pStyle w:val="PL"/>
        <w:shd w:val="clear" w:color="auto" w:fill="E6E6E6"/>
      </w:pPr>
      <w:r w:rsidRPr="00F5723D">
        <w:t>SPS-ConfigUL-ToReleaseList-r15 ::= SEQUENCE (SIZE (1..maxConfigSPS-r15)) OF SPS-ConfigIndex-r15</w:t>
      </w:r>
    </w:p>
    <w:p w14:paraId="40FD4546" w14:textId="77777777" w:rsidR="0006200D" w:rsidRPr="00F5723D" w:rsidRDefault="0006200D" w:rsidP="0006200D">
      <w:pPr>
        <w:pStyle w:val="PL"/>
        <w:shd w:val="clear" w:color="auto" w:fill="E6E6E6"/>
      </w:pPr>
    </w:p>
    <w:p w14:paraId="4F5752B0" w14:textId="77777777" w:rsidR="0006200D" w:rsidRPr="00F5723D" w:rsidRDefault="0006200D" w:rsidP="0006200D">
      <w:pPr>
        <w:pStyle w:val="PL"/>
        <w:shd w:val="clear" w:color="auto" w:fill="E6E6E6"/>
      </w:pPr>
      <w:r w:rsidRPr="00F5723D">
        <w:t>SPS-ConfigDL ::=</w:t>
      </w:r>
      <w:r w:rsidRPr="00F5723D">
        <w:tab/>
        <w:t>CHOICE{</w:t>
      </w:r>
    </w:p>
    <w:p w14:paraId="640C15FB"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3EB43B8A"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235CF28E" w14:textId="77777777" w:rsidR="0006200D" w:rsidRPr="00F5723D" w:rsidRDefault="0006200D" w:rsidP="0006200D">
      <w:pPr>
        <w:pStyle w:val="PL"/>
        <w:shd w:val="clear" w:color="auto" w:fill="E6E6E6"/>
      </w:pPr>
      <w:r w:rsidRPr="00F5723D">
        <w:tab/>
      </w:r>
      <w:r w:rsidRPr="00F5723D">
        <w:tab/>
        <w:t>semiPersistSchedIntervalDL</w:t>
      </w:r>
      <w:r w:rsidRPr="00F5723D">
        <w:tab/>
      </w:r>
      <w:r w:rsidRPr="00F5723D">
        <w:tab/>
      </w:r>
      <w:r w:rsidRPr="00F5723D">
        <w:tab/>
        <w:t>ENUMERATED {</w:t>
      </w:r>
    </w:p>
    <w:p w14:paraId="3FD1E7C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 sf20, sf32, sf40, sf64, sf80,</w:t>
      </w:r>
    </w:p>
    <w:p w14:paraId="72B4E3D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spare6,</w:t>
      </w:r>
    </w:p>
    <w:p w14:paraId="20951A8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w:t>
      </w:r>
    </w:p>
    <w:p w14:paraId="13267C4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67AE9EA" w14:textId="77777777" w:rsidR="0006200D" w:rsidRPr="00F5723D" w:rsidRDefault="0006200D" w:rsidP="0006200D">
      <w:pPr>
        <w:pStyle w:val="PL"/>
        <w:shd w:val="clear" w:color="auto" w:fill="E6E6E6"/>
      </w:pPr>
      <w:r w:rsidRPr="00F5723D">
        <w:tab/>
      </w:r>
      <w:r w:rsidRPr="00F5723D">
        <w:tab/>
        <w:t>numberOfConfSPS-Processes</w:t>
      </w:r>
      <w:r w:rsidRPr="00F5723D">
        <w:tab/>
      </w:r>
      <w:r w:rsidRPr="00F5723D">
        <w:tab/>
      </w:r>
      <w:r w:rsidRPr="00F5723D">
        <w:tab/>
        <w:t>INTEGER (1..8),</w:t>
      </w:r>
    </w:p>
    <w:p w14:paraId="746C9756" w14:textId="77777777" w:rsidR="0006200D" w:rsidRPr="00F5723D" w:rsidRDefault="0006200D" w:rsidP="0006200D">
      <w:pPr>
        <w:pStyle w:val="PL"/>
        <w:shd w:val="clear" w:color="auto" w:fill="E6E6E6"/>
      </w:pPr>
      <w:r w:rsidRPr="00F5723D">
        <w:tab/>
      </w:r>
      <w:r w:rsidRPr="00F5723D">
        <w:tab/>
        <w:t>n1PUCCH-AN-PersistentList</w:t>
      </w:r>
      <w:r w:rsidRPr="00F5723D">
        <w:tab/>
      </w:r>
      <w:r w:rsidRPr="00F5723D">
        <w:tab/>
      </w:r>
      <w:r w:rsidRPr="00F5723D">
        <w:tab/>
        <w:t>N1PUCCH-AN-PersistentList,</w:t>
      </w:r>
    </w:p>
    <w:p w14:paraId="04F6BC93" w14:textId="77777777" w:rsidR="0006200D" w:rsidRPr="00F5723D" w:rsidRDefault="0006200D" w:rsidP="0006200D">
      <w:pPr>
        <w:pStyle w:val="PL"/>
        <w:shd w:val="clear" w:color="auto" w:fill="E6E6E6"/>
      </w:pPr>
      <w:r w:rsidRPr="00F5723D">
        <w:tab/>
      </w:r>
      <w:r w:rsidRPr="00F5723D">
        <w:tab/>
        <w:t>...,</w:t>
      </w:r>
    </w:p>
    <w:p w14:paraId="08AD1079" w14:textId="77777777" w:rsidR="0006200D" w:rsidRPr="00F5723D" w:rsidRDefault="0006200D" w:rsidP="0006200D">
      <w:pPr>
        <w:pStyle w:val="PL"/>
        <w:shd w:val="clear" w:color="auto" w:fill="E6E6E6"/>
      </w:pPr>
      <w:r w:rsidRPr="00F5723D">
        <w:tab/>
      </w:r>
      <w:r w:rsidRPr="00F5723D">
        <w:tab/>
        <w:t>[[</w:t>
      </w:r>
      <w:r w:rsidRPr="00F5723D">
        <w:tab/>
        <w:t>twoAntennaPortActivated-r10</w:t>
      </w:r>
      <w:r w:rsidRPr="00F5723D">
        <w:tab/>
      </w:r>
      <w:r w:rsidRPr="00F5723D">
        <w:tab/>
        <w:t>CHOICE {</w:t>
      </w:r>
    </w:p>
    <w:p w14:paraId="725DA6DB"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DD7028B"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C89400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n1PUCCH-AN-PersistentListP1-r10</w:t>
      </w:r>
      <w:r w:rsidRPr="00F5723D">
        <w:tab/>
        <w:t>N1PUCCH-AN-PersistentList</w:t>
      </w:r>
    </w:p>
    <w:p w14:paraId="086A027F"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65EE6D38"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6E0E832" w14:textId="77777777" w:rsidR="0006200D" w:rsidRPr="00F5723D" w:rsidRDefault="0006200D" w:rsidP="0006200D">
      <w:pPr>
        <w:pStyle w:val="PL"/>
        <w:shd w:val="clear" w:color="auto" w:fill="E6E6E6"/>
      </w:pPr>
      <w:r w:rsidRPr="00F5723D">
        <w:tab/>
      </w:r>
      <w:r w:rsidRPr="00F5723D">
        <w:tab/>
        <w:t>]]</w:t>
      </w:r>
    </w:p>
    <w:p w14:paraId="7D387A63" w14:textId="77777777" w:rsidR="0006200D" w:rsidRPr="00F5723D" w:rsidRDefault="0006200D" w:rsidP="0006200D">
      <w:pPr>
        <w:pStyle w:val="PL"/>
        <w:shd w:val="clear" w:color="auto" w:fill="E6E6E6"/>
      </w:pPr>
      <w:r w:rsidRPr="00F5723D">
        <w:tab/>
        <w:t>}</w:t>
      </w:r>
    </w:p>
    <w:p w14:paraId="7ABC18F4" w14:textId="77777777" w:rsidR="0006200D" w:rsidRPr="00F5723D" w:rsidRDefault="0006200D" w:rsidP="0006200D">
      <w:pPr>
        <w:pStyle w:val="PL"/>
        <w:shd w:val="clear" w:color="auto" w:fill="E6E6E6"/>
      </w:pPr>
      <w:r w:rsidRPr="00F5723D">
        <w:t>}</w:t>
      </w:r>
    </w:p>
    <w:p w14:paraId="1D16458C" w14:textId="77777777" w:rsidR="0006200D" w:rsidRPr="00F5723D" w:rsidRDefault="0006200D" w:rsidP="0006200D">
      <w:pPr>
        <w:pStyle w:val="PL"/>
        <w:shd w:val="clear" w:color="auto" w:fill="E6E6E6"/>
      </w:pPr>
    </w:p>
    <w:p w14:paraId="7A76DDE7" w14:textId="77777777" w:rsidR="0006200D" w:rsidRPr="00F5723D" w:rsidRDefault="0006200D" w:rsidP="0006200D">
      <w:pPr>
        <w:pStyle w:val="PL"/>
        <w:shd w:val="clear" w:color="auto" w:fill="E6E6E6"/>
      </w:pPr>
      <w:r w:rsidRPr="00F5723D">
        <w:t>SPS-ConfigUL ::=</w:t>
      </w:r>
      <w:r w:rsidRPr="00F5723D">
        <w:tab/>
        <w:t>CHOICE {</w:t>
      </w:r>
    </w:p>
    <w:p w14:paraId="3D2BE32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57B608F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7D81BABF" w14:textId="77777777" w:rsidR="0006200D" w:rsidRPr="00F5723D" w:rsidRDefault="0006200D" w:rsidP="0006200D">
      <w:pPr>
        <w:pStyle w:val="PL"/>
        <w:shd w:val="clear" w:color="auto" w:fill="E6E6E6"/>
      </w:pPr>
      <w:r w:rsidRPr="00F5723D">
        <w:tab/>
      </w:r>
      <w:r w:rsidRPr="00F5723D">
        <w:tab/>
        <w:t>semiPersistSchedIntervalUL</w:t>
      </w:r>
      <w:r w:rsidRPr="00F5723D">
        <w:tab/>
      </w:r>
      <w:r w:rsidRPr="00F5723D">
        <w:tab/>
      </w:r>
      <w:r w:rsidRPr="00F5723D">
        <w:tab/>
        <w:t>ENUMERATED {</w:t>
      </w:r>
    </w:p>
    <w:p w14:paraId="74E6303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 sf20, sf32, sf40, sf64, sf80,</w:t>
      </w:r>
    </w:p>
    <w:p w14:paraId="3DD581EE"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 sf160, sf320, sf640, sf1-v1430,</w:t>
      </w:r>
    </w:p>
    <w:p w14:paraId="42E6655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sf2-v1430, sf3-v1430, sf4-v1430, sf5-v1430,</w:t>
      </w:r>
    </w:p>
    <w:p w14:paraId="1BCAD1AA"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p>
    <w:p w14:paraId="4EDA216D" w14:textId="77777777" w:rsidR="0006200D" w:rsidRPr="00F5723D" w:rsidRDefault="0006200D" w:rsidP="0006200D">
      <w:pPr>
        <w:pStyle w:val="PL"/>
        <w:shd w:val="clear" w:color="auto" w:fill="E6E6E6"/>
      </w:pPr>
      <w:r w:rsidRPr="00F5723D">
        <w:lastRenderedPageBreak/>
        <w:tab/>
      </w:r>
      <w:r w:rsidRPr="00F5723D">
        <w:tab/>
        <w:t>implicitReleaseAfter</w:t>
      </w:r>
      <w:r w:rsidRPr="00F5723D">
        <w:tab/>
      </w:r>
      <w:r w:rsidRPr="00F5723D">
        <w:tab/>
      </w:r>
      <w:r w:rsidRPr="00F5723D">
        <w:tab/>
      </w:r>
      <w:r w:rsidRPr="00F5723D">
        <w:tab/>
        <w:t>ENUMERATED {e2, e3, e4, e8},</w:t>
      </w:r>
    </w:p>
    <w:p w14:paraId="2141350E" w14:textId="77777777" w:rsidR="0006200D" w:rsidRPr="00F5723D" w:rsidRDefault="0006200D" w:rsidP="0006200D">
      <w:pPr>
        <w:pStyle w:val="PL"/>
        <w:shd w:val="clear" w:color="auto" w:fill="E6E6E6"/>
      </w:pPr>
      <w:r w:rsidRPr="00F5723D">
        <w:tab/>
      </w:r>
      <w:r w:rsidRPr="00F5723D">
        <w:tab/>
        <w:t>p0-Persistent</w:t>
      </w:r>
      <w:r w:rsidRPr="00F5723D">
        <w:tab/>
      </w:r>
      <w:r w:rsidRPr="00F5723D">
        <w:tab/>
      </w:r>
      <w:r w:rsidRPr="00F5723D">
        <w:tab/>
      </w:r>
      <w:r w:rsidRPr="00F5723D">
        <w:tab/>
      </w:r>
      <w:r w:rsidRPr="00F5723D">
        <w:tab/>
      </w:r>
      <w:r w:rsidRPr="00F5723D">
        <w:tab/>
        <w:t>SEQUENCE {</w:t>
      </w:r>
    </w:p>
    <w:p w14:paraId="5D9D277C" w14:textId="77777777" w:rsidR="0006200D" w:rsidRPr="00F5723D" w:rsidRDefault="0006200D" w:rsidP="0006200D">
      <w:pPr>
        <w:pStyle w:val="PL"/>
        <w:shd w:val="clear" w:color="auto" w:fill="E6E6E6"/>
      </w:pPr>
      <w:r w:rsidRPr="00F5723D">
        <w:tab/>
      </w:r>
      <w:r w:rsidRPr="00F5723D">
        <w:tab/>
      </w:r>
      <w:r w:rsidRPr="00F5723D">
        <w:tab/>
        <w:t>p0-NominalPUSCH-Persistent</w:t>
      </w:r>
      <w:r w:rsidRPr="00F5723D">
        <w:tab/>
      </w:r>
      <w:r w:rsidRPr="00F5723D">
        <w:tab/>
      </w:r>
      <w:r w:rsidRPr="00F5723D">
        <w:tab/>
        <w:t>INTEGER (-126..24),</w:t>
      </w:r>
    </w:p>
    <w:p w14:paraId="7100B23C" w14:textId="77777777" w:rsidR="0006200D" w:rsidRPr="00F5723D" w:rsidRDefault="0006200D" w:rsidP="0006200D">
      <w:pPr>
        <w:pStyle w:val="PL"/>
        <w:shd w:val="clear" w:color="auto" w:fill="E6E6E6"/>
      </w:pPr>
      <w:r w:rsidRPr="00F5723D">
        <w:tab/>
      </w:r>
      <w:r w:rsidRPr="00F5723D">
        <w:tab/>
      </w:r>
      <w:r w:rsidRPr="00F5723D">
        <w:tab/>
        <w:t>p0-UE-PUSCH-Persistent</w:t>
      </w:r>
      <w:r w:rsidRPr="00F5723D">
        <w:tab/>
      </w:r>
      <w:r w:rsidRPr="00F5723D">
        <w:tab/>
      </w:r>
      <w:r w:rsidRPr="00F5723D">
        <w:tab/>
      </w:r>
      <w:r w:rsidRPr="00F5723D">
        <w:tab/>
        <w:t>INTEGER (-8..7)</w:t>
      </w:r>
    </w:p>
    <w:p w14:paraId="42C2A11B" w14:textId="77777777" w:rsidR="0006200D" w:rsidRPr="00F5723D" w:rsidRDefault="0006200D" w:rsidP="0006200D">
      <w:pPr>
        <w:pStyle w:val="PL"/>
        <w:shd w:val="clear" w:color="auto" w:fill="E6E6E6"/>
      </w:pPr>
      <w:r w:rsidRPr="00F5723D">
        <w:tab/>
      </w: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Need OP</w:t>
      </w:r>
    </w:p>
    <w:p w14:paraId="3FAB65A5" w14:textId="77777777" w:rsidR="0006200D" w:rsidRPr="00F5723D" w:rsidRDefault="0006200D" w:rsidP="0006200D">
      <w:pPr>
        <w:pStyle w:val="PL"/>
        <w:shd w:val="clear" w:color="auto" w:fill="E6E6E6"/>
      </w:pPr>
      <w:r w:rsidRPr="00F5723D">
        <w:tab/>
      </w:r>
      <w:r w:rsidRPr="00F5723D">
        <w:tab/>
        <w:t>twoIntervalsConfig</w:t>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TDD</w:t>
      </w:r>
    </w:p>
    <w:p w14:paraId="2D6746CE" w14:textId="77777777" w:rsidR="0006200D" w:rsidRPr="00F5723D" w:rsidRDefault="0006200D" w:rsidP="0006200D">
      <w:pPr>
        <w:pStyle w:val="PL"/>
        <w:shd w:val="clear" w:color="auto" w:fill="E6E6E6"/>
      </w:pPr>
      <w:r w:rsidRPr="00F5723D">
        <w:tab/>
      </w:r>
      <w:r w:rsidRPr="00F5723D">
        <w:tab/>
        <w:t>...,</w:t>
      </w:r>
    </w:p>
    <w:p w14:paraId="6E141AD5" w14:textId="77777777" w:rsidR="0006200D" w:rsidRPr="00F5723D" w:rsidRDefault="0006200D" w:rsidP="0006200D">
      <w:pPr>
        <w:pStyle w:val="PL"/>
        <w:shd w:val="clear" w:color="auto" w:fill="E6E6E6"/>
        <w:rPr>
          <w:rFonts w:eastAsia="Batang"/>
        </w:rPr>
      </w:pPr>
      <w:r w:rsidRPr="00F5723D">
        <w:tab/>
      </w:r>
      <w:r w:rsidRPr="00F5723D">
        <w:tab/>
        <w:t>[[</w:t>
      </w:r>
      <w:r w:rsidRPr="00F5723D">
        <w:tab/>
        <w:t>p0-PersistentSubframeSet2-r12</w:t>
      </w:r>
      <w:r w:rsidRPr="00F5723D">
        <w:tab/>
      </w:r>
      <w:r w:rsidRPr="00F5723D">
        <w:tab/>
      </w:r>
      <w:r w:rsidRPr="00F5723D">
        <w:rPr>
          <w:rFonts w:eastAsia="Batang"/>
        </w:rPr>
        <w:t>CHOICE {</w:t>
      </w:r>
    </w:p>
    <w:p w14:paraId="145660F5" w14:textId="77777777" w:rsidR="0006200D" w:rsidRPr="00F5723D" w:rsidRDefault="0006200D" w:rsidP="0006200D">
      <w:pPr>
        <w:pStyle w:val="PL"/>
        <w:shd w:val="clear" w:color="auto" w:fill="E6E6E6"/>
        <w:rPr>
          <w:rFonts w:eastAsia="Batang"/>
        </w:rPr>
      </w:pPr>
      <w:r w:rsidRPr="00F5723D">
        <w:rPr>
          <w:rFonts w:eastAsia="Batang"/>
        </w:rPr>
        <w:tab/>
      </w:r>
      <w:r w:rsidRPr="00F5723D">
        <w:rPr>
          <w:rFonts w:eastAsia="Batang"/>
        </w:rPr>
        <w:tab/>
      </w:r>
      <w:r w:rsidRPr="00F5723D">
        <w:rPr>
          <w:rFonts w:eastAsia="Batang"/>
        </w:rPr>
        <w:tab/>
      </w:r>
      <w:r w:rsidRPr="00F5723D">
        <w:rPr>
          <w:rFonts w:eastAsia="Batang"/>
        </w:rPr>
        <w:tab/>
        <w:t>release</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t>NULL,</w:t>
      </w:r>
    </w:p>
    <w:p w14:paraId="50D248FB" w14:textId="77777777" w:rsidR="0006200D" w:rsidRPr="00F5723D" w:rsidRDefault="0006200D" w:rsidP="0006200D">
      <w:pPr>
        <w:pStyle w:val="PL"/>
        <w:shd w:val="clear" w:color="auto" w:fill="E6E6E6"/>
      </w:pPr>
      <w:r w:rsidRPr="00F5723D">
        <w:rPr>
          <w:rFonts w:eastAsia="Batang"/>
        </w:rPr>
        <w:tab/>
      </w:r>
      <w:r w:rsidRPr="00F5723D">
        <w:rPr>
          <w:rFonts w:eastAsia="Batang"/>
        </w:rPr>
        <w:tab/>
      </w:r>
      <w:r w:rsidRPr="00F5723D">
        <w:rPr>
          <w:rFonts w:eastAsia="Batang"/>
        </w:rPr>
        <w:tab/>
      </w:r>
      <w:r w:rsidRPr="00F5723D">
        <w:rPr>
          <w:rFonts w:eastAsia="Batang"/>
        </w:rPr>
        <w:tab/>
        <w:t>setup</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t>SEQUENCE {</w:t>
      </w:r>
    </w:p>
    <w:p w14:paraId="2E46A4F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p0-NominalPUSCH-PersistentSubframeSet2-r12</w:t>
      </w:r>
      <w:r w:rsidRPr="00F5723D">
        <w:tab/>
      </w:r>
      <w:r w:rsidRPr="00F5723D">
        <w:tab/>
      </w:r>
      <w:r w:rsidRPr="00F5723D">
        <w:tab/>
        <w:t>INTEGER (-126..24),</w:t>
      </w:r>
    </w:p>
    <w:p w14:paraId="673290A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p0-UE-PUSCH-PersistentSubframeSet2-r12</w:t>
      </w:r>
      <w:r w:rsidRPr="00F5723D">
        <w:tab/>
      </w:r>
      <w:r w:rsidRPr="00F5723D">
        <w:tab/>
      </w:r>
      <w:r w:rsidRPr="00F5723D">
        <w:tab/>
      </w:r>
      <w:r w:rsidRPr="00F5723D">
        <w:tab/>
        <w:t>INTEGER (-8..7)</w:t>
      </w:r>
    </w:p>
    <w:p w14:paraId="19E383F3"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4849C6BC"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15A02BF" w14:textId="77777777" w:rsidR="0006200D" w:rsidRPr="00F5723D" w:rsidRDefault="0006200D" w:rsidP="0006200D">
      <w:pPr>
        <w:pStyle w:val="PL"/>
        <w:shd w:val="clear" w:color="auto" w:fill="E6E6E6"/>
      </w:pPr>
      <w:r w:rsidRPr="00F5723D">
        <w:tab/>
      </w:r>
      <w:r w:rsidRPr="00F5723D">
        <w:tab/>
        <w:t>]],</w:t>
      </w:r>
    </w:p>
    <w:p w14:paraId="05283B2C" w14:textId="77777777" w:rsidR="0006200D" w:rsidRPr="00F5723D" w:rsidRDefault="0006200D" w:rsidP="0006200D">
      <w:pPr>
        <w:pStyle w:val="PL"/>
        <w:shd w:val="clear" w:color="auto" w:fill="E6E6E6"/>
      </w:pPr>
      <w:r w:rsidRPr="00F5723D">
        <w:tab/>
      </w:r>
      <w:r w:rsidRPr="00F5723D">
        <w:tab/>
        <w:t>[[</w:t>
      </w:r>
      <w:r w:rsidRPr="00F5723D">
        <w:tab/>
        <w:t>numberOfConfUlSPS-Processes-r13</w:t>
      </w:r>
      <w:r w:rsidRPr="00F5723D">
        <w:tab/>
      </w:r>
      <w:r w:rsidRPr="00F5723D">
        <w:tab/>
      </w:r>
      <w:r w:rsidRPr="00F5723D">
        <w:tab/>
        <w:t>INTEGER (1..8)</w:t>
      </w:r>
      <w:r w:rsidRPr="00F5723D">
        <w:tab/>
      </w:r>
      <w:r w:rsidRPr="00F5723D">
        <w:tab/>
        <w:t>OPTIONAL</w:t>
      </w:r>
      <w:r w:rsidRPr="00F5723D">
        <w:tab/>
        <w:t>-- Need OR</w:t>
      </w:r>
    </w:p>
    <w:p w14:paraId="7372BC08" w14:textId="77777777" w:rsidR="0006200D" w:rsidRPr="00F5723D" w:rsidRDefault="0006200D" w:rsidP="0006200D">
      <w:pPr>
        <w:pStyle w:val="PL"/>
        <w:shd w:val="clear" w:color="auto" w:fill="E6E6E6"/>
      </w:pPr>
      <w:r w:rsidRPr="00F5723D">
        <w:tab/>
      </w:r>
      <w:r w:rsidRPr="00F5723D">
        <w:tab/>
        <w:t>]],</w:t>
      </w:r>
    </w:p>
    <w:p w14:paraId="13A46FD4" w14:textId="77777777" w:rsidR="0006200D" w:rsidRPr="00F5723D" w:rsidRDefault="0006200D" w:rsidP="0006200D">
      <w:pPr>
        <w:pStyle w:val="PL"/>
        <w:shd w:val="clear" w:color="auto" w:fill="E6E6E6"/>
      </w:pPr>
      <w:r w:rsidRPr="00F5723D">
        <w:tab/>
      </w:r>
      <w:r w:rsidRPr="00F5723D">
        <w:tab/>
        <w:t>[[</w:t>
      </w:r>
      <w:r w:rsidRPr="00F5723D">
        <w:tab/>
        <w:t>fixedRV-NonAdaptive-r14</w:t>
      </w:r>
      <w:r w:rsidRPr="00F5723D">
        <w:tab/>
      </w:r>
      <w:r w:rsidRPr="00F5723D">
        <w:tab/>
      </w:r>
      <w:r w:rsidRPr="00F5723D">
        <w:tab/>
      </w:r>
      <w:r w:rsidRPr="00F5723D">
        <w:tab/>
      </w:r>
      <w:r w:rsidRPr="00F5723D">
        <w:tab/>
        <w:t>ENUMERATED {true}</w:t>
      </w:r>
      <w:r w:rsidRPr="00F5723D">
        <w:tab/>
      </w:r>
      <w:r w:rsidRPr="00F5723D">
        <w:tab/>
        <w:t>OPTIONAL,</w:t>
      </w:r>
      <w:r w:rsidRPr="00F5723D">
        <w:tab/>
        <w:t>-- Need OR</w:t>
      </w:r>
    </w:p>
    <w:p w14:paraId="2662C14E" w14:textId="77777777" w:rsidR="0006200D" w:rsidRPr="00F5723D" w:rsidRDefault="0006200D" w:rsidP="0006200D">
      <w:pPr>
        <w:pStyle w:val="PL"/>
        <w:shd w:val="clear" w:color="auto" w:fill="E6E6E6"/>
      </w:pPr>
      <w:r w:rsidRPr="00F5723D">
        <w:tab/>
      </w:r>
      <w:r w:rsidRPr="00F5723D">
        <w:tab/>
      </w:r>
      <w:r w:rsidRPr="00F5723D">
        <w:tab/>
        <w:t>sps-ConfigIndex-r14</w:t>
      </w:r>
      <w:r w:rsidRPr="00F5723D">
        <w:tab/>
      </w:r>
      <w:r w:rsidRPr="00F5723D">
        <w:tab/>
      </w:r>
      <w:r w:rsidRPr="00F5723D">
        <w:tab/>
      </w:r>
      <w:r w:rsidRPr="00F5723D">
        <w:tab/>
      </w:r>
      <w:r w:rsidRPr="00F5723D">
        <w:tab/>
      </w:r>
      <w:r w:rsidRPr="00F5723D">
        <w:tab/>
        <w:t>SPS-ConfigIndex-r14</w:t>
      </w:r>
      <w:r w:rsidRPr="00F5723D">
        <w:tab/>
      </w:r>
      <w:r w:rsidRPr="00F5723D">
        <w:tab/>
        <w:t>OPTIONAL,</w:t>
      </w:r>
      <w:r w:rsidRPr="00F5723D">
        <w:tab/>
        <w:t>-- Need OR</w:t>
      </w:r>
    </w:p>
    <w:p w14:paraId="359E8409" w14:textId="77777777" w:rsidR="0006200D" w:rsidRPr="00F5723D" w:rsidRDefault="0006200D" w:rsidP="0006200D">
      <w:pPr>
        <w:pStyle w:val="PL"/>
        <w:shd w:val="clear" w:color="auto" w:fill="E6E6E6"/>
      </w:pPr>
      <w:r w:rsidRPr="00F5723D">
        <w:tab/>
      </w:r>
      <w:r w:rsidRPr="00F5723D">
        <w:tab/>
      </w:r>
      <w:r w:rsidRPr="00F5723D">
        <w:tab/>
        <w:t>semiPersistSchedIntervalUL-v1430</w:t>
      </w:r>
      <w:r w:rsidRPr="00F5723D">
        <w:tab/>
      </w:r>
      <w:r w:rsidRPr="00F5723D">
        <w:tab/>
        <w:t>ENUMERATED {</w:t>
      </w:r>
    </w:p>
    <w:p w14:paraId="1D3C17A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 sf100, sf200, sf300, sf400, sf500,</w:t>
      </w:r>
    </w:p>
    <w:p w14:paraId="2565097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sf600, sf700, sf800, sf900, sf1000, spare5,</w:t>
      </w:r>
    </w:p>
    <w:p w14:paraId="3029B86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r w:rsidRPr="00F5723D">
        <w:tab/>
        <w:t>OPTIONAL</w:t>
      </w:r>
      <w:r w:rsidRPr="00F5723D">
        <w:tab/>
        <w:t>-- Need OR</w:t>
      </w:r>
    </w:p>
    <w:p w14:paraId="4B935560" w14:textId="77777777" w:rsidR="0006200D" w:rsidRPr="00F5723D" w:rsidRDefault="0006200D" w:rsidP="0006200D">
      <w:pPr>
        <w:pStyle w:val="PL"/>
        <w:shd w:val="clear" w:color="auto" w:fill="E6E6E6"/>
      </w:pPr>
    </w:p>
    <w:p w14:paraId="6E3F328B" w14:textId="77777777" w:rsidR="0006200D" w:rsidRPr="00F5723D" w:rsidRDefault="0006200D" w:rsidP="0006200D">
      <w:pPr>
        <w:pStyle w:val="PL"/>
        <w:shd w:val="clear" w:color="auto" w:fill="E6E6E6"/>
      </w:pPr>
      <w:r w:rsidRPr="00F5723D">
        <w:tab/>
      </w:r>
      <w:r w:rsidRPr="00F5723D">
        <w:tab/>
        <w:t>]],</w:t>
      </w:r>
    </w:p>
    <w:p w14:paraId="0982E334" w14:textId="77777777" w:rsidR="0006200D" w:rsidRPr="00F5723D" w:rsidRDefault="0006200D" w:rsidP="0006200D">
      <w:pPr>
        <w:pStyle w:val="PL"/>
        <w:shd w:val="clear" w:color="auto" w:fill="E6E6E6"/>
      </w:pPr>
      <w:r w:rsidRPr="00F5723D">
        <w:tab/>
      </w:r>
      <w:r w:rsidRPr="00F5723D">
        <w:tab/>
        <w:t>[[ cyclicShiftSPS-r15</w:t>
      </w:r>
      <w:r w:rsidRPr="00F5723D">
        <w:tab/>
      </w:r>
      <w:r w:rsidRPr="00F5723D">
        <w:tab/>
      </w:r>
      <w:r w:rsidRPr="00F5723D">
        <w:tab/>
      </w:r>
      <w:r w:rsidRPr="00F5723D">
        <w:tab/>
        <w:t>ENUMERATED {cs0, cs1, cs2, cs3, cs4, cs5, cs6, cs7}</w:t>
      </w:r>
    </w:p>
    <w:p w14:paraId="7D52FA2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7353E08A" w14:textId="77777777" w:rsidR="0006200D" w:rsidRPr="00F5723D" w:rsidRDefault="0006200D" w:rsidP="0006200D">
      <w:pPr>
        <w:pStyle w:val="PL"/>
        <w:shd w:val="clear" w:color="auto" w:fill="E6E6E6"/>
      </w:pPr>
      <w:r w:rsidRPr="00F5723D">
        <w:tab/>
      </w:r>
      <w:r w:rsidRPr="00F5723D">
        <w:tab/>
      </w:r>
      <w:r w:rsidRPr="00F5723D">
        <w:tab/>
        <w:t>harq-ProcID-Offset-r15</w:t>
      </w:r>
      <w:r w:rsidRPr="00F5723D">
        <w:tab/>
      </w:r>
      <w:r w:rsidRPr="00F5723D">
        <w:tab/>
      </w:r>
      <w:r w:rsidRPr="00F5723D">
        <w:tab/>
      </w:r>
      <w:r w:rsidRPr="00F5723D">
        <w:tab/>
        <w:t>INTEGER (0..7)</w:t>
      </w:r>
      <w:r w:rsidRPr="00F5723D">
        <w:tab/>
      </w:r>
      <w:r w:rsidRPr="00F5723D">
        <w:tab/>
      </w:r>
      <w:r w:rsidRPr="00F5723D">
        <w:tab/>
        <w:t>OPTIONAL,</w:t>
      </w:r>
      <w:r w:rsidRPr="00F5723D">
        <w:tab/>
        <w:t>-- Need ON</w:t>
      </w:r>
    </w:p>
    <w:p w14:paraId="73DA12D4" w14:textId="77777777" w:rsidR="0006200D" w:rsidRPr="00F5723D" w:rsidRDefault="0006200D" w:rsidP="0006200D">
      <w:pPr>
        <w:pStyle w:val="PL"/>
        <w:shd w:val="clear" w:color="auto" w:fill="E6E6E6"/>
      </w:pPr>
      <w:r w:rsidRPr="00F5723D">
        <w:tab/>
      </w:r>
      <w:r w:rsidRPr="00F5723D">
        <w:tab/>
      </w:r>
      <w:r w:rsidRPr="00F5723D">
        <w:tab/>
        <w:t>rv-SPS-UL-Repetitions-r15</w:t>
      </w:r>
      <w:r w:rsidRPr="00F5723D">
        <w:tab/>
      </w:r>
      <w:r w:rsidRPr="00F5723D">
        <w:tab/>
      </w:r>
      <w:r w:rsidRPr="00F5723D">
        <w:tab/>
        <w:t>ENUMERATED {ulrvseq1, ulrvseq2, ulrvseq3} OPTIONAL, -- Need ON</w:t>
      </w:r>
    </w:p>
    <w:p w14:paraId="1011433C" w14:textId="77777777" w:rsidR="0006200D" w:rsidRPr="00F5723D" w:rsidRDefault="0006200D" w:rsidP="0006200D">
      <w:pPr>
        <w:pStyle w:val="PL"/>
        <w:shd w:val="clear" w:color="auto" w:fill="E6E6E6"/>
      </w:pPr>
      <w:r w:rsidRPr="00F5723D">
        <w:tab/>
      </w:r>
      <w:r w:rsidRPr="00F5723D">
        <w:tab/>
      </w:r>
      <w:r w:rsidRPr="00F5723D">
        <w:tab/>
        <w:t>tpc-PDCCH-ConfigPUSCH-SPS-r15</w:t>
      </w:r>
      <w:r w:rsidRPr="00F5723D">
        <w:tab/>
      </w:r>
      <w:r w:rsidRPr="00F5723D">
        <w:tab/>
        <w:t>TPC-PDCCH-Config</w:t>
      </w:r>
      <w:r w:rsidRPr="00F5723D">
        <w:tab/>
      </w:r>
      <w:r w:rsidRPr="00F5723D">
        <w:tab/>
        <w:t>OPTIONAL,</w:t>
      </w:r>
      <w:r w:rsidRPr="00F5723D">
        <w:tab/>
        <w:t>-- Need ON</w:t>
      </w:r>
    </w:p>
    <w:p w14:paraId="014CFDC9" w14:textId="77777777" w:rsidR="0006200D" w:rsidRPr="00F5723D" w:rsidRDefault="0006200D" w:rsidP="0006200D">
      <w:pPr>
        <w:pStyle w:val="PL"/>
        <w:shd w:val="clear" w:color="auto" w:fill="E6E6E6"/>
      </w:pPr>
      <w:r w:rsidRPr="00F5723D">
        <w:tab/>
      </w:r>
      <w:r w:rsidRPr="00F5723D">
        <w:tab/>
      </w:r>
      <w:r w:rsidRPr="00F5723D">
        <w:tab/>
        <w:t>totalNumberPUSCH-SPS-UL-Repetitions-r15</w:t>
      </w:r>
      <w:r w:rsidRPr="00F5723D">
        <w:tab/>
        <w:t>ENUMERATED {n2,n3,n4,n6}</w:t>
      </w:r>
      <w:r w:rsidRPr="00F5723D">
        <w:tab/>
        <w:t>OPTIONAL, -- Need ON</w:t>
      </w:r>
    </w:p>
    <w:p w14:paraId="01B0C936" w14:textId="77777777" w:rsidR="0006200D" w:rsidRPr="00F5723D" w:rsidRDefault="0006200D" w:rsidP="0006200D">
      <w:pPr>
        <w:pStyle w:val="PL"/>
        <w:shd w:val="clear" w:color="auto" w:fill="E6E6E6"/>
      </w:pPr>
      <w:r w:rsidRPr="00F5723D">
        <w:tab/>
      </w:r>
      <w:r w:rsidRPr="00F5723D">
        <w:tab/>
      </w:r>
      <w:r w:rsidRPr="00F5723D">
        <w:tab/>
        <w:t>sps-ConfigIndex-r15</w:t>
      </w:r>
      <w:r w:rsidRPr="00F5723D">
        <w:tab/>
      </w:r>
      <w:r w:rsidRPr="00F5723D">
        <w:tab/>
      </w:r>
      <w:r w:rsidRPr="00F5723D">
        <w:tab/>
      </w:r>
      <w:r w:rsidRPr="00F5723D">
        <w:tab/>
      </w:r>
      <w:r w:rsidRPr="00F5723D">
        <w:tab/>
        <w:t>SPS-ConfigIndex-r15</w:t>
      </w:r>
      <w:r w:rsidRPr="00F5723D">
        <w:tab/>
      </w:r>
      <w:r w:rsidRPr="00F5723D">
        <w:tab/>
        <w:t>OPTIONAL</w:t>
      </w:r>
      <w:r w:rsidRPr="00F5723D">
        <w:tab/>
        <w:t>-- Cond SPS</w:t>
      </w:r>
    </w:p>
    <w:p w14:paraId="7623D124" w14:textId="77777777" w:rsidR="0006200D" w:rsidRPr="00F5723D" w:rsidRDefault="0006200D" w:rsidP="0006200D">
      <w:pPr>
        <w:pStyle w:val="PL"/>
        <w:shd w:val="clear" w:color="auto" w:fill="E6E6E6"/>
      </w:pPr>
      <w:r w:rsidRPr="00F5723D">
        <w:tab/>
      </w:r>
      <w:r w:rsidRPr="00F5723D">
        <w:tab/>
        <w:t>]]</w:t>
      </w:r>
    </w:p>
    <w:p w14:paraId="571B4414" w14:textId="77777777" w:rsidR="0006200D" w:rsidRPr="00F5723D" w:rsidRDefault="0006200D" w:rsidP="0006200D">
      <w:pPr>
        <w:pStyle w:val="PL"/>
        <w:shd w:val="clear" w:color="auto" w:fill="E6E6E6"/>
      </w:pPr>
      <w:r w:rsidRPr="00F5723D">
        <w:tab/>
        <w:t>}</w:t>
      </w:r>
    </w:p>
    <w:p w14:paraId="4C0F9772" w14:textId="77777777" w:rsidR="0006200D" w:rsidRPr="00F5723D" w:rsidRDefault="0006200D" w:rsidP="0006200D">
      <w:pPr>
        <w:pStyle w:val="PL"/>
        <w:shd w:val="clear" w:color="auto" w:fill="E6E6E6"/>
      </w:pPr>
      <w:r w:rsidRPr="00F5723D">
        <w:t>}</w:t>
      </w:r>
    </w:p>
    <w:p w14:paraId="0D31C4A3" w14:textId="77777777" w:rsidR="0006200D" w:rsidRPr="00F5723D" w:rsidRDefault="0006200D" w:rsidP="0006200D">
      <w:pPr>
        <w:pStyle w:val="PL"/>
        <w:shd w:val="clear" w:color="auto" w:fill="E6E6E6"/>
      </w:pPr>
    </w:p>
    <w:p w14:paraId="49515AFC" w14:textId="77777777" w:rsidR="0006200D" w:rsidRPr="00F5723D" w:rsidRDefault="0006200D" w:rsidP="0006200D">
      <w:pPr>
        <w:pStyle w:val="PL"/>
        <w:shd w:val="clear" w:color="auto" w:fill="E6E6E6"/>
      </w:pPr>
      <w:r w:rsidRPr="00F5723D">
        <w:t>SPS-ConfigSL-r14 ::=</w:t>
      </w:r>
      <w:r w:rsidRPr="00F5723D">
        <w:tab/>
        <w:t>SEQUENCE {</w:t>
      </w:r>
    </w:p>
    <w:p w14:paraId="511C511C" w14:textId="77777777" w:rsidR="0006200D" w:rsidRPr="00F5723D" w:rsidRDefault="0006200D" w:rsidP="0006200D">
      <w:pPr>
        <w:pStyle w:val="PL"/>
        <w:shd w:val="clear" w:color="auto" w:fill="E6E6E6"/>
      </w:pPr>
      <w:r w:rsidRPr="00F5723D">
        <w:tab/>
        <w:t>sps-ConfigIndex-r14</w:t>
      </w:r>
      <w:r w:rsidRPr="00F5723D">
        <w:tab/>
      </w:r>
      <w:r w:rsidRPr="00F5723D">
        <w:tab/>
      </w:r>
      <w:r w:rsidRPr="00F5723D">
        <w:tab/>
      </w:r>
      <w:r w:rsidRPr="00F5723D">
        <w:tab/>
        <w:t>SPS-ConfigIndex-r14,</w:t>
      </w:r>
    </w:p>
    <w:p w14:paraId="466077AA" w14:textId="77777777" w:rsidR="0006200D" w:rsidRPr="00F5723D" w:rsidRDefault="0006200D" w:rsidP="0006200D">
      <w:pPr>
        <w:pStyle w:val="PL"/>
        <w:shd w:val="clear" w:color="auto" w:fill="E6E6E6"/>
      </w:pPr>
      <w:r w:rsidRPr="00F5723D">
        <w:tab/>
        <w:t>semiPersistSchedIntervalSL-r14</w:t>
      </w:r>
      <w:r w:rsidRPr="00F5723D">
        <w:tab/>
        <w:t>ENUMERATED {</w:t>
      </w:r>
    </w:p>
    <w:p w14:paraId="7DDB7C1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 sf50, sf100, sf200, sf300, sf400,</w:t>
      </w:r>
    </w:p>
    <w:p w14:paraId="6834553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sf600, sf700, sf800, sf900, sf1000,</w:t>
      </w:r>
    </w:p>
    <w:p w14:paraId="3AB54D16"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85B0A60" w14:textId="77777777" w:rsidR="0006200D" w:rsidRPr="00F5723D" w:rsidRDefault="0006200D" w:rsidP="0006200D">
      <w:pPr>
        <w:pStyle w:val="PL"/>
        <w:shd w:val="clear" w:color="auto" w:fill="E6E6E6"/>
        <w:tabs>
          <w:tab w:val="clear" w:pos="3072"/>
          <w:tab w:val="clear" w:pos="8448"/>
          <w:tab w:val="left" w:pos="2995"/>
          <w:tab w:val="left" w:pos="8365"/>
        </w:tabs>
      </w:pPr>
      <w:r w:rsidRPr="00F5723D">
        <w:t>}</w:t>
      </w:r>
    </w:p>
    <w:p w14:paraId="37A9E65C" w14:textId="77777777" w:rsidR="0006200D" w:rsidRPr="00F5723D" w:rsidRDefault="0006200D" w:rsidP="0006200D">
      <w:pPr>
        <w:pStyle w:val="PL"/>
        <w:shd w:val="clear" w:color="auto" w:fill="E6E6E6"/>
      </w:pPr>
    </w:p>
    <w:p w14:paraId="0BF716F7" w14:textId="77777777" w:rsidR="0006200D" w:rsidRPr="00F5723D" w:rsidRDefault="0006200D" w:rsidP="0006200D">
      <w:pPr>
        <w:pStyle w:val="PL"/>
        <w:shd w:val="clear" w:color="auto" w:fill="E6E6E6"/>
      </w:pPr>
      <w:r w:rsidRPr="00F5723D">
        <w:t>SPS-ConfigIndex-r14 ::=</w:t>
      </w:r>
      <w:r w:rsidRPr="00F5723D">
        <w:tab/>
      </w:r>
      <w:r w:rsidRPr="00F5723D">
        <w:tab/>
      </w:r>
      <w:r w:rsidRPr="00F5723D">
        <w:tab/>
        <w:t>INTEGER (1..maxConfigSPS-r14)</w:t>
      </w:r>
    </w:p>
    <w:p w14:paraId="2138B668" w14:textId="77777777" w:rsidR="0006200D" w:rsidRPr="00F5723D" w:rsidRDefault="0006200D" w:rsidP="0006200D">
      <w:pPr>
        <w:pStyle w:val="PL"/>
        <w:shd w:val="clear" w:color="auto" w:fill="E6E6E6"/>
      </w:pPr>
    </w:p>
    <w:p w14:paraId="17BA81DC" w14:textId="77777777" w:rsidR="0006200D" w:rsidRPr="00F5723D" w:rsidRDefault="0006200D" w:rsidP="0006200D">
      <w:pPr>
        <w:pStyle w:val="PL"/>
        <w:shd w:val="clear" w:color="auto" w:fill="E6E6E6"/>
      </w:pPr>
      <w:r w:rsidRPr="00F5723D">
        <w:t>SPS-ConfigIndex-r15 ::=</w:t>
      </w:r>
      <w:r w:rsidRPr="00F5723D">
        <w:tab/>
      </w:r>
      <w:r w:rsidRPr="00F5723D">
        <w:tab/>
      </w:r>
      <w:r w:rsidRPr="00F5723D">
        <w:tab/>
        <w:t>INTEGER (1..maxConfigSPS-r15)</w:t>
      </w:r>
    </w:p>
    <w:p w14:paraId="691492BC" w14:textId="77777777" w:rsidR="0006200D" w:rsidRPr="00F5723D" w:rsidRDefault="0006200D" w:rsidP="0006200D">
      <w:pPr>
        <w:pStyle w:val="PL"/>
        <w:shd w:val="clear" w:color="auto" w:fill="E6E6E6"/>
      </w:pPr>
    </w:p>
    <w:p w14:paraId="554E30E1" w14:textId="77777777" w:rsidR="0006200D" w:rsidRPr="00F5723D" w:rsidRDefault="0006200D" w:rsidP="0006200D">
      <w:pPr>
        <w:pStyle w:val="PL"/>
        <w:shd w:val="clear" w:color="auto" w:fill="E6E6E6"/>
      </w:pPr>
      <w:r w:rsidRPr="00F5723D">
        <w:t>N1PUCCH-AN-PersistentList ::=</w:t>
      </w:r>
      <w:r w:rsidRPr="00F5723D">
        <w:tab/>
      </w:r>
      <w:r w:rsidRPr="00F5723D">
        <w:tab/>
        <w:t>SEQUENCE (SIZE (1..4)) OF INTEGER (0..2047)</w:t>
      </w:r>
    </w:p>
    <w:p w14:paraId="33B607DF" w14:textId="77777777" w:rsidR="0006200D" w:rsidRPr="00F5723D" w:rsidRDefault="0006200D" w:rsidP="0006200D">
      <w:pPr>
        <w:pStyle w:val="PL"/>
        <w:shd w:val="clear" w:color="auto" w:fill="E6E6E6"/>
      </w:pPr>
    </w:p>
    <w:p w14:paraId="6958D192" w14:textId="77777777" w:rsidR="0006200D" w:rsidRPr="00F5723D" w:rsidRDefault="0006200D" w:rsidP="0006200D">
      <w:pPr>
        <w:pStyle w:val="PL"/>
        <w:shd w:val="clear" w:color="auto" w:fill="E6E6E6"/>
      </w:pPr>
      <w:r w:rsidRPr="00F5723D">
        <w:t>N1SPUCCH-AN-PersistentList-r15 ::=</w:t>
      </w:r>
      <w:r w:rsidRPr="00F5723D">
        <w:tab/>
      </w:r>
      <w:r w:rsidRPr="00F5723D">
        <w:tab/>
        <w:t>SEQUENCE (SIZE (1..4)) OF INTEGER (0..2047)</w:t>
      </w:r>
    </w:p>
    <w:p w14:paraId="0F6CCCE5" w14:textId="77777777" w:rsidR="0006200D" w:rsidRPr="00F5723D" w:rsidRDefault="0006200D" w:rsidP="0006200D">
      <w:pPr>
        <w:pStyle w:val="PL"/>
        <w:shd w:val="clear" w:color="auto" w:fill="E6E6E6"/>
      </w:pPr>
    </w:p>
    <w:p w14:paraId="5BFD3486" w14:textId="77777777" w:rsidR="0006200D" w:rsidRPr="00F5723D" w:rsidRDefault="0006200D" w:rsidP="0006200D">
      <w:pPr>
        <w:pStyle w:val="PL"/>
        <w:shd w:val="clear" w:color="auto" w:fill="E6E6E6"/>
      </w:pPr>
      <w:r w:rsidRPr="00F5723D">
        <w:t>SPS-ConfigDL-STTI-r15 ::=</w:t>
      </w:r>
      <w:r w:rsidRPr="00F5723D">
        <w:tab/>
        <w:t>CHOICE{</w:t>
      </w:r>
    </w:p>
    <w:p w14:paraId="1BD4CF86"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4E2A0F2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3E947CAC" w14:textId="77777777" w:rsidR="0006200D" w:rsidRPr="00F5723D" w:rsidRDefault="0006200D" w:rsidP="0006200D">
      <w:pPr>
        <w:pStyle w:val="PL"/>
        <w:shd w:val="clear" w:color="auto" w:fill="E6E6E6"/>
      </w:pPr>
      <w:r w:rsidRPr="00F5723D">
        <w:tab/>
      </w:r>
      <w:r w:rsidRPr="00F5723D">
        <w:tab/>
        <w:t>semiPersistSchedIntervalDL-STTI-r15</w:t>
      </w:r>
      <w:r w:rsidRPr="00F5723D">
        <w:tab/>
      </w:r>
      <w:r w:rsidRPr="00F5723D">
        <w:tab/>
        <w:t>ENUMERATED {</w:t>
      </w:r>
    </w:p>
    <w:p w14:paraId="617FB816"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sTTI1, sTTI2, sTTI3, sTTI4, sTTI6, sTTI8, sTTI12, sTTI16,</w:t>
      </w:r>
    </w:p>
    <w:p w14:paraId="7BC60984"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sTTI20, sTTI40, sTTI60, sTTI80, sTTI120, sTTI240,</w:t>
      </w:r>
    </w:p>
    <w:p w14:paraId="776811DF"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spare2, spare1},</w:t>
      </w:r>
    </w:p>
    <w:p w14:paraId="6E82A134" w14:textId="77777777" w:rsidR="0006200D" w:rsidRPr="00F5723D" w:rsidRDefault="0006200D" w:rsidP="0006200D">
      <w:pPr>
        <w:pStyle w:val="PL"/>
        <w:shd w:val="clear" w:color="auto" w:fill="E6E6E6"/>
      </w:pPr>
      <w:r w:rsidRPr="00F5723D">
        <w:tab/>
      </w:r>
      <w:r w:rsidRPr="00F5723D">
        <w:tab/>
        <w:t>numberOfConfSPS-Processes-STTI-r15</w:t>
      </w:r>
      <w:r w:rsidRPr="00F5723D">
        <w:tab/>
      </w:r>
      <w:r w:rsidRPr="00F5723D">
        <w:tab/>
        <w:t>INTEGER (1..12),</w:t>
      </w:r>
    </w:p>
    <w:p w14:paraId="246F3836" w14:textId="77777777" w:rsidR="0006200D" w:rsidRPr="00F5723D" w:rsidRDefault="0006200D" w:rsidP="0006200D">
      <w:pPr>
        <w:pStyle w:val="PL"/>
        <w:shd w:val="clear" w:color="auto" w:fill="E6E6E6"/>
      </w:pPr>
      <w:r w:rsidRPr="00F5723D">
        <w:tab/>
      </w:r>
      <w:r w:rsidRPr="00F5723D">
        <w:tab/>
        <w:t>twoAntennaPortActivated-r15</w:t>
      </w:r>
      <w:r w:rsidRPr="00F5723D">
        <w:tab/>
      </w:r>
      <w:r w:rsidRPr="00F5723D">
        <w:tab/>
      </w:r>
      <w:r w:rsidRPr="00F5723D">
        <w:tab/>
        <w:t>CHOICE {</w:t>
      </w:r>
    </w:p>
    <w:p w14:paraId="59CC2DE2"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9090EC5"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3B8862F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n1SPUCCH-AN-PersistentListP1-r15</w:t>
      </w:r>
      <w:r w:rsidRPr="00F5723D">
        <w:tab/>
      </w:r>
      <w:r w:rsidRPr="00F5723D">
        <w:tab/>
        <w:t>N1SPUCCH-AN-PersistentList-r15</w:t>
      </w:r>
    </w:p>
    <w:p w14:paraId="7A49C844"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7B94C26C"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4F3B4D4" w14:textId="77777777" w:rsidR="0006200D" w:rsidRPr="00F5723D" w:rsidRDefault="0006200D" w:rsidP="0006200D">
      <w:pPr>
        <w:pStyle w:val="PL"/>
        <w:shd w:val="clear" w:color="auto" w:fill="E6E6E6"/>
      </w:pPr>
      <w:r w:rsidRPr="00F5723D">
        <w:tab/>
      </w:r>
      <w:r w:rsidRPr="00F5723D">
        <w:tab/>
        <w:t>sTTI-StartTimeDL-r15</w:t>
      </w:r>
      <w:r w:rsidRPr="00F5723D">
        <w:tab/>
      </w:r>
      <w:r w:rsidRPr="00F5723D">
        <w:tab/>
      </w:r>
      <w:r w:rsidRPr="00F5723D">
        <w:tab/>
      </w:r>
      <w:r w:rsidRPr="00F5723D">
        <w:tab/>
      </w:r>
      <w:r w:rsidRPr="00F5723D">
        <w:tab/>
        <w:t>INTEGER (0..5),</w:t>
      </w:r>
    </w:p>
    <w:p w14:paraId="646CEBC6" w14:textId="77777777" w:rsidR="0006200D" w:rsidRPr="00F5723D" w:rsidRDefault="0006200D" w:rsidP="0006200D">
      <w:pPr>
        <w:pStyle w:val="PL"/>
        <w:shd w:val="clear" w:color="auto" w:fill="E6E6E6"/>
      </w:pPr>
      <w:r w:rsidRPr="00F5723D">
        <w:tab/>
      </w:r>
      <w:r w:rsidRPr="00F5723D">
        <w:tab/>
        <w:t>tpc-PDCCH-ConfigPUCCH-SPS-r15</w:t>
      </w:r>
      <w:r w:rsidRPr="00F5723D">
        <w:tab/>
      </w:r>
      <w:r w:rsidRPr="00F5723D">
        <w:tab/>
        <w:t>TPC-PDCCH-Config</w:t>
      </w:r>
      <w:r w:rsidRPr="00F5723D">
        <w:tab/>
      </w:r>
      <w:r w:rsidRPr="00F5723D">
        <w:tab/>
      </w:r>
      <w:r w:rsidRPr="00F5723D">
        <w:tab/>
        <w:t>OPTIONAL,</w:t>
      </w:r>
      <w:r w:rsidRPr="00F5723D">
        <w:tab/>
        <w:t>-- Need ON</w:t>
      </w:r>
    </w:p>
    <w:p w14:paraId="419E0510" w14:textId="77777777" w:rsidR="0006200D" w:rsidRPr="00F5723D" w:rsidRDefault="0006200D" w:rsidP="0006200D">
      <w:pPr>
        <w:pStyle w:val="PL"/>
        <w:shd w:val="clear" w:color="auto" w:fill="E6E6E6"/>
      </w:pPr>
      <w:r w:rsidRPr="00F5723D">
        <w:tab/>
      </w:r>
      <w:r w:rsidRPr="00F5723D">
        <w:tab/>
        <w:t>...</w:t>
      </w:r>
    </w:p>
    <w:p w14:paraId="6635137F" w14:textId="77777777" w:rsidR="0006200D" w:rsidRPr="00F5723D" w:rsidRDefault="0006200D" w:rsidP="0006200D">
      <w:pPr>
        <w:pStyle w:val="PL"/>
        <w:shd w:val="clear" w:color="auto" w:fill="E6E6E6"/>
      </w:pPr>
      <w:r w:rsidRPr="00F5723D">
        <w:tab/>
        <w:t>}</w:t>
      </w:r>
    </w:p>
    <w:p w14:paraId="1D39E36E" w14:textId="77777777" w:rsidR="0006200D" w:rsidRPr="00F5723D" w:rsidRDefault="0006200D" w:rsidP="0006200D">
      <w:pPr>
        <w:pStyle w:val="PL"/>
        <w:shd w:val="clear" w:color="auto" w:fill="E6E6E6"/>
      </w:pPr>
      <w:r w:rsidRPr="00F5723D">
        <w:t>}</w:t>
      </w:r>
    </w:p>
    <w:p w14:paraId="50D6A2D7" w14:textId="77777777" w:rsidR="0006200D" w:rsidRPr="00F5723D" w:rsidRDefault="0006200D" w:rsidP="0006200D">
      <w:pPr>
        <w:pStyle w:val="PL"/>
        <w:shd w:val="clear" w:color="auto" w:fill="E6E6E6"/>
      </w:pPr>
    </w:p>
    <w:p w14:paraId="5531EE91" w14:textId="77777777" w:rsidR="0006200D" w:rsidRPr="00F5723D" w:rsidRDefault="0006200D" w:rsidP="0006200D">
      <w:pPr>
        <w:pStyle w:val="PL"/>
        <w:shd w:val="clear" w:color="auto" w:fill="E6E6E6"/>
      </w:pPr>
      <w:r w:rsidRPr="00F5723D">
        <w:t>SPS-ConfigUL-STTI-r15 ::=</w:t>
      </w:r>
      <w:r w:rsidRPr="00F5723D">
        <w:tab/>
        <w:t>CHOICE {</w:t>
      </w:r>
    </w:p>
    <w:p w14:paraId="779A100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6C66F20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4460DE6C" w14:textId="77777777" w:rsidR="0006200D" w:rsidRPr="00F5723D" w:rsidRDefault="0006200D" w:rsidP="0006200D">
      <w:pPr>
        <w:pStyle w:val="PL"/>
        <w:shd w:val="clear" w:color="auto" w:fill="E6E6E6"/>
      </w:pPr>
      <w:r w:rsidRPr="00F5723D">
        <w:tab/>
      </w:r>
      <w:r w:rsidRPr="00F5723D">
        <w:tab/>
        <w:t>semiPersistSchedIntervalUL-STTI-r15</w:t>
      </w:r>
      <w:r w:rsidRPr="00F5723D">
        <w:tab/>
      </w:r>
      <w:r w:rsidRPr="00F5723D">
        <w:tab/>
        <w:t>ENUMERATED {</w:t>
      </w:r>
    </w:p>
    <w:p w14:paraId="5341BF42" w14:textId="77777777" w:rsidR="0006200D" w:rsidRPr="006B563F" w:rsidRDefault="0006200D" w:rsidP="0006200D">
      <w:pPr>
        <w:pStyle w:val="PL"/>
        <w:shd w:val="clear" w:color="auto" w:fill="E6E6E6"/>
        <w:rPr>
          <w:lang w:val="fi-FI"/>
        </w:rPr>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sTTI1, sTTI2, sTTI3, sTTI4, sTTI6, sTTI8, sTTI12, sTTI16,</w:t>
      </w:r>
    </w:p>
    <w:p w14:paraId="1C5321A4" w14:textId="77777777" w:rsidR="0006200D" w:rsidRPr="006B563F" w:rsidRDefault="0006200D" w:rsidP="0006200D">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sTTI20, sTTI40, sTTI60, sTTI80, sTTI120, sTTI240,</w:t>
      </w:r>
    </w:p>
    <w:p w14:paraId="3C3E622D" w14:textId="77777777" w:rsidR="0006200D" w:rsidRPr="00F5723D" w:rsidRDefault="0006200D" w:rsidP="0006200D">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spare2, spare1},</w:t>
      </w:r>
    </w:p>
    <w:p w14:paraId="40492AC5" w14:textId="77777777" w:rsidR="0006200D" w:rsidRPr="00F5723D" w:rsidRDefault="0006200D" w:rsidP="0006200D">
      <w:pPr>
        <w:pStyle w:val="PL"/>
        <w:shd w:val="clear" w:color="auto" w:fill="E6E6E6"/>
      </w:pPr>
      <w:r w:rsidRPr="00F5723D">
        <w:tab/>
      </w:r>
      <w:r w:rsidRPr="00F5723D">
        <w:tab/>
        <w:t>implicitReleaseAfter</w:t>
      </w:r>
      <w:r w:rsidRPr="00F5723D">
        <w:tab/>
      </w:r>
      <w:r w:rsidRPr="00F5723D">
        <w:tab/>
      </w:r>
      <w:r w:rsidRPr="00F5723D">
        <w:tab/>
      </w:r>
      <w:r w:rsidRPr="00F5723D">
        <w:tab/>
      </w:r>
      <w:r w:rsidRPr="00F5723D">
        <w:tab/>
        <w:t>ENUMERATED {e2, e3, e4, e8},</w:t>
      </w:r>
    </w:p>
    <w:p w14:paraId="51FA99E9" w14:textId="77777777" w:rsidR="0006200D" w:rsidRPr="00F5723D" w:rsidRDefault="0006200D" w:rsidP="0006200D">
      <w:pPr>
        <w:pStyle w:val="PL"/>
        <w:shd w:val="clear" w:color="auto" w:fill="E6E6E6"/>
      </w:pPr>
      <w:r w:rsidRPr="00F5723D">
        <w:tab/>
      </w:r>
      <w:r w:rsidRPr="00F5723D">
        <w:tab/>
        <w:t>p0-Persistent-r15</w:t>
      </w:r>
      <w:r w:rsidRPr="00F5723D">
        <w:tab/>
      </w:r>
      <w:r w:rsidRPr="00F5723D">
        <w:tab/>
      </w:r>
      <w:r w:rsidRPr="00F5723D">
        <w:tab/>
      </w:r>
      <w:r w:rsidRPr="00F5723D">
        <w:tab/>
      </w:r>
      <w:r w:rsidRPr="00F5723D">
        <w:tab/>
        <w:t>SEQUENCE {</w:t>
      </w:r>
    </w:p>
    <w:p w14:paraId="15EF7163" w14:textId="77777777" w:rsidR="0006200D" w:rsidRPr="00F5723D" w:rsidRDefault="0006200D" w:rsidP="0006200D">
      <w:pPr>
        <w:pStyle w:val="PL"/>
        <w:shd w:val="clear" w:color="auto" w:fill="E6E6E6"/>
      </w:pPr>
      <w:r w:rsidRPr="00F5723D">
        <w:tab/>
      </w:r>
      <w:r w:rsidRPr="00F5723D">
        <w:tab/>
      </w:r>
      <w:r w:rsidRPr="00F5723D">
        <w:tab/>
        <w:t>p0-NominalSPUSCH-Persistent-r15</w:t>
      </w:r>
      <w:r w:rsidRPr="00F5723D">
        <w:tab/>
      </w:r>
      <w:r w:rsidRPr="00F5723D">
        <w:tab/>
        <w:t>INTEGER (-126..24),</w:t>
      </w:r>
    </w:p>
    <w:p w14:paraId="1DDDB277" w14:textId="77777777" w:rsidR="0006200D" w:rsidRPr="00F5723D" w:rsidRDefault="0006200D" w:rsidP="0006200D">
      <w:pPr>
        <w:pStyle w:val="PL"/>
        <w:shd w:val="clear" w:color="auto" w:fill="E6E6E6"/>
      </w:pPr>
      <w:r w:rsidRPr="00F5723D">
        <w:tab/>
      </w:r>
      <w:r w:rsidRPr="00F5723D">
        <w:tab/>
      </w:r>
      <w:r w:rsidRPr="00F5723D">
        <w:tab/>
        <w:t>p0-UE-SPUSCH-Persistent-r15</w:t>
      </w:r>
      <w:r w:rsidRPr="00F5723D">
        <w:tab/>
      </w:r>
      <w:r w:rsidRPr="00F5723D">
        <w:tab/>
      </w:r>
      <w:r w:rsidRPr="00F5723D">
        <w:tab/>
        <w:t>INTEGER (-8..7)</w:t>
      </w:r>
    </w:p>
    <w:p w14:paraId="5D144E5A" w14:textId="77777777" w:rsidR="0006200D" w:rsidRPr="00F5723D" w:rsidRDefault="0006200D" w:rsidP="0006200D">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F0ECBB4" w14:textId="77777777" w:rsidR="0006200D" w:rsidRPr="00F5723D" w:rsidRDefault="0006200D" w:rsidP="0006200D">
      <w:pPr>
        <w:pStyle w:val="PL"/>
        <w:shd w:val="clear" w:color="auto" w:fill="E6E6E6"/>
      </w:pPr>
      <w:r w:rsidRPr="00F5723D">
        <w:tab/>
      </w:r>
      <w:r w:rsidRPr="00F5723D">
        <w:tab/>
        <w:t>twoIntervalsConfig-r15</w:t>
      </w:r>
      <w:r w:rsidRPr="00F5723D">
        <w:tab/>
      </w:r>
      <w:r w:rsidRPr="00F5723D">
        <w:tab/>
      </w:r>
      <w:r w:rsidRPr="00F5723D">
        <w:tab/>
      </w:r>
      <w:r w:rsidRPr="00F5723D">
        <w:tab/>
      </w:r>
      <w:r w:rsidRPr="00F5723D">
        <w:tab/>
        <w:t>ENUMERATED {true}</w:t>
      </w:r>
      <w:r w:rsidRPr="00F5723D">
        <w:tab/>
      </w:r>
      <w:r w:rsidRPr="00F5723D">
        <w:tab/>
        <w:t>OPTIONAL,</w:t>
      </w:r>
      <w:r w:rsidRPr="00F5723D">
        <w:tab/>
        <w:t>-- Cond TDD</w:t>
      </w:r>
    </w:p>
    <w:p w14:paraId="25A99FA5" w14:textId="77777777" w:rsidR="0006200D" w:rsidRPr="00F5723D" w:rsidRDefault="0006200D" w:rsidP="0006200D">
      <w:pPr>
        <w:pStyle w:val="PL"/>
        <w:shd w:val="clear" w:color="auto" w:fill="E6E6E6"/>
      </w:pPr>
      <w:r w:rsidRPr="00F5723D">
        <w:tab/>
      </w:r>
      <w:r w:rsidRPr="00F5723D">
        <w:tab/>
        <w:t>p0-PersistentSubframeSet2-r15</w:t>
      </w:r>
      <w:r w:rsidRPr="00F5723D">
        <w:tab/>
      </w:r>
      <w:r w:rsidRPr="00F5723D">
        <w:tab/>
        <w:t>CHOICE {</w:t>
      </w:r>
    </w:p>
    <w:p w14:paraId="775E3C1A" w14:textId="77777777" w:rsidR="0006200D" w:rsidRPr="00F5723D" w:rsidRDefault="0006200D" w:rsidP="0006200D">
      <w:pPr>
        <w:pStyle w:val="PL"/>
        <w:shd w:val="clear" w:color="auto" w:fill="E6E6E6"/>
      </w:pPr>
      <w:r w:rsidRPr="00F5723D">
        <w:tab/>
      </w: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7534B65D" w14:textId="77777777" w:rsidR="0006200D" w:rsidRPr="00F5723D" w:rsidRDefault="0006200D" w:rsidP="0006200D">
      <w:pPr>
        <w:pStyle w:val="PL"/>
        <w:shd w:val="clear" w:color="auto" w:fill="E6E6E6"/>
      </w:pPr>
      <w:r w:rsidRPr="00F5723D">
        <w:tab/>
      </w:r>
      <w:r w:rsidRPr="00F5723D">
        <w:tab/>
      </w: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024516F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p0-NominalSPUSCH-PersistentSubframeSet2-r15</w:t>
      </w:r>
      <w:r w:rsidRPr="00F5723D">
        <w:tab/>
      </w:r>
      <w:r w:rsidRPr="00F5723D">
        <w:tab/>
      </w:r>
      <w:r w:rsidRPr="00F5723D">
        <w:tab/>
        <w:t>INTEGER (-126..24),</w:t>
      </w:r>
    </w:p>
    <w:p w14:paraId="2F8F652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t>p0-UE-SPUSCH-PersistentSubframeSet2-r15</w:t>
      </w:r>
      <w:r w:rsidRPr="00F5723D">
        <w:tab/>
      </w:r>
      <w:r w:rsidRPr="00F5723D">
        <w:tab/>
      </w:r>
      <w:r w:rsidRPr="00F5723D">
        <w:tab/>
      </w:r>
      <w:r w:rsidRPr="00F5723D">
        <w:tab/>
        <w:t>INTEGER (-8..7)</w:t>
      </w:r>
    </w:p>
    <w:p w14:paraId="2B27D446" w14:textId="77777777" w:rsidR="0006200D" w:rsidRPr="00F5723D" w:rsidRDefault="0006200D" w:rsidP="0006200D">
      <w:pPr>
        <w:pStyle w:val="PL"/>
        <w:shd w:val="clear" w:color="auto" w:fill="E6E6E6"/>
      </w:pPr>
      <w:r w:rsidRPr="00F5723D">
        <w:tab/>
      </w:r>
      <w:r w:rsidRPr="00F5723D">
        <w:tab/>
      </w:r>
      <w:r w:rsidRPr="00F5723D">
        <w:tab/>
      </w:r>
      <w:r w:rsidRPr="00F5723D">
        <w:tab/>
        <w:t>}</w:t>
      </w:r>
    </w:p>
    <w:p w14:paraId="320742C5" w14:textId="77777777" w:rsidR="0006200D" w:rsidRPr="00F5723D" w:rsidRDefault="0006200D" w:rsidP="0006200D">
      <w:pPr>
        <w:pStyle w:val="PL"/>
        <w:shd w:val="clear" w:color="auto" w:fill="E6E6E6"/>
      </w:pP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B994207" w14:textId="77777777" w:rsidR="0006200D" w:rsidRPr="00F5723D" w:rsidRDefault="0006200D" w:rsidP="0006200D">
      <w:pPr>
        <w:pStyle w:val="PL"/>
        <w:shd w:val="clear" w:color="auto" w:fill="E6E6E6"/>
      </w:pPr>
      <w:r w:rsidRPr="00F5723D">
        <w:tab/>
      </w:r>
      <w:r w:rsidRPr="00F5723D">
        <w:tab/>
        <w:t>numberOfConfUL-SPS-Processes-STTI-r15</w:t>
      </w:r>
      <w:r w:rsidRPr="00F5723D">
        <w:tab/>
        <w:t>INTEGER (1..12)</w:t>
      </w:r>
      <w:r w:rsidRPr="00F5723D">
        <w:tab/>
      </w:r>
      <w:r w:rsidRPr="00F5723D">
        <w:tab/>
      </w:r>
      <w:r w:rsidRPr="00F5723D">
        <w:tab/>
        <w:t>OPTIONAL,</w:t>
      </w:r>
      <w:r w:rsidRPr="00F5723D">
        <w:tab/>
        <w:t>-- Need OR</w:t>
      </w:r>
    </w:p>
    <w:p w14:paraId="2186E4CE" w14:textId="77777777" w:rsidR="0006200D" w:rsidRPr="00F5723D" w:rsidRDefault="0006200D" w:rsidP="0006200D">
      <w:pPr>
        <w:pStyle w:val="PL"/>
        <w:shd w:val="clear" w:color="auto" w:fill="E6E6E6"/>
      </w:pPr>
      <w:r w:rsidRPr="00F5723D">
        <w:tab/>
      </w:r>
      <w:r w:rsidRPr="00F5723D">
        <w:tab/>
        <w:t>sTTI-StartTimeUL-r15</w:t>
      </w:r>
      <w:r w:rsidRPr="00F5723D">
        <w:tab/>
      </w:r>
      <w:r w:rsidRPr="00F5723D">
        <w:tab/>
      </w:r>
      <w:r w:rsidRPr="00F5723D">
        <w:tab/>
      </w:r>
      <w:r w:rsidRPr="00F5723D">
        <w:tab/>
        <w:t>INTEGER (0..5),</w:t>
      </w:r>
    </w:p>
    <w:p w14:paraId="4F0479A5" w14:textId="77777777" w:rsidR="0006200D" w:rsidRPr="00F5723D" w:rsidRDefault="0006200D" w:rsidP="0006200D">
      <w:pPr>
        <w:pStyle w:val="PL"/>
        <w:shd w:val="clear" w:color="auto" w:fill="E6E6E6"/>
      </w:pPr>
      <w:r w:rsidRPr="00F5723D">
        <w:tab/>
      </w:r>
      <w:r w:rsidRPr="00F5723D">
        <w:tab/>
        <w:t>tpc-PDCCH-ConfigPUSCH-SPS-r15</w:t>
      </w:r>
      <w:r w:rsidRPr="00F5723D">
        <w:tab/>
      </w:r>
      <w:r w:rsidRPr="00F5723D">
        <w:tab/>
        <w:t>TPC-PDCCH-Config</w:t>
      </w:r>
      <w:r w:rsidRPr="00F5723D">
        <w:tab/>
      </w:r>
      <w:r w:rsidRPr="00F5723D">
        <w:tab/>
      </w:r>
      <w:r w:rsidRPr="00F5723D">
        <w:tab/>
        <w:t>OPTIONAL,</w:t>
      </w:r>
      <w:r w:rsidRPr="00F5723D">
        <w:tab/>
        <w:t>-- Need ON</w:t>
      </w:r>
    </w:p>
    <w:p w14:paraId="79BB7B5D" w14:textId="77777777" w:rsidR="0006200D" w:rsidRPr="00F5723D" w:rsidRDefault="0006200D" w:rsidP="0006200D">
      <w:pPr>
        <w:pStyle w:val="PL"/>
        <w:shd w:val="clear" w:color="auto" w:fill="E6E6E6"/>
      </w:pPr>
      <w:r w:rsidRPr="00F5723D">
        <w:tab/>
      </w:r>
      <w:r w:rsidRPr="00F5723D">
        <w:tab/>
        <w:t>cyclicShiftSPS-sTTI-r15</w:t>
      </w:r>
      <w:r w:rsidRPr="00F5723D">
        <w:tab/>
      </w:r>
      <w:r w:rsidRPr="00F5723D">
        <w:tab/>
      </w:r>
      <w:r w:rsidRPr="00F5723D">
        <w:tab/>
      </w:r>
      <w:r w:rsidRPr="00F5723D">
        <w:tab/>
        <w:t>ENUMERATED {cs0, cs1, cs2, cs3, cs4, cs5, cs6, cs7}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2878A97B" w14:textId="77777777" w:rsidR="0006200D" w:rsidRPr="00F5723D" w:rsidRDefault="0006200D" w:rsidP="0006200D">
      <w:pPr>
        <w:pStyle w:val="PL"/>
        <w:shd w:val="clear" w:color="auto" w:fill="E6E6E6"/>
      </w:pPr>
      <w:r w:rsidRPr="00F5723D">
        <w:tab/>
      </w:r>
      <w:r w:rsidRPr="00F5723D">
        <w:tab/>
        <w:t>ifdma-Config-SPS-r15</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t>OPTIONAL,</w:t>
      </w:r>
      <w:r w:rsidRPr="00F5723D">
        <w:tab/>
        <w:t>-- Need ON</w:t>
      </w:r>
    </w:p>
    <w:p w14:paraId="380A8F8D" w14:textId="77777777" w:rsidR="0006200D" w:rsidRPr="00F5723D" w:rsidRDefault="0006200D" w:rsidP="0006200D">
      <w:pPr>
        <w:pStyle w:val="PL"/>
        <w:shd w:val="clear" w:color="auto" w:fill="E6E6E6"/>
      </w:pPr>
      <w:r w:rsidRPr="00F5723D">
        <w:tab/>
      </w:r>
      <w:r w:rsidRPr="00F5723D">
        <w:tab/>
      </w:r>
      <w:r w:rsidRPr="00F5723D">
        <w:rPr>
          <w:iCs/>
        </w:rPr>
        <w:t>harq-ProcID-offset-r15</w:t>
      </w:r>
      <w:r w:rsidRPr="00F5723D">
        <w:rPr>
          <w:iCs/>
        </w:rPr>
        <w:tab/>
      </w:r>
      <w:r w:rsidRPr="00F5723D">
        <w:rPr>
          <w:iCs/>
        </w:rPr>
        <w:tab/>
      </w:r>
      <w:r w:rsidRPr="00F5723D">
        <w:rPr>
          <w:iCs/>
        </w:rPr>
        <w:tab/>
      </w:r>
      <w:r w:rsidRPr="00F5723D">
        <w:rPr>
          <w:iCs/>
        </w:rPr>
        <w:tab/>
      </w:r>
      <w:r w:rsidRPr="00F5723D">
        <w:t>INTEGER (0..15)</w:t>
      </w:r>
      <w:r w:rsidRPr="00F5723D">
        <w:tab/>
      </w:r>
      <w:r w:rsidRPr="00F5723D">
        <w:tab/>
      </w:r>
      <w:r w:rsidRPr="00F5723D">
        <w:tab/>
        <w:t>OPTIONAL,</w:t>
      </w:r>
      <w:r w:rsidRPr="00F5723D">
        <w:tab/>
        <w:t>-- Need ON</w:t>
      </w:r>
    </w:p>
    <w:p w14:paraId="0831F316" w14:textId="77777777" w:rsidR="0006200D" w:rsidRPr="00F5723D" w:rsidRDefault="0006200D" w:rsidP="0006200D">
      <w:pPr>
        <w:pStyle w:val="PL"/>
        <w:shd w:val="clear" w:color="auto" w:fill="E6E6E6"/>
      </w:pPr>
      <w:r w:rsidRPr="00F5723D">
        <w:tab/>
      </w:r>
      <w:r w:rsidRPr="00F5723D">
        <w:tab/>
        <w:t>rv-SPS-STTI-UL-Repetitions-r15</w:t>
      </w:r>
      <w:r w:rsidRPr="00F5723D">
        <w:tab/>
      </w:r>
      <w:r w:rsidRPr="00F5723D">
        <w:tab/>
        <w:t>ENUMERATED {ulrvseq1, ulrvseq2, ulrvseq3}</w:t>
      </w:r>
      <w:r w:rsidRPr="00F5723D">
        <w:tab/>
        <w:t>OPTIONAL, -- Need ON</w:t>
      </w:r>
    </w:p>
    <w:p w14:paraId="7F4744D1" w14:textId="77777777" w:rsidR="0006200D" w:rsidRPr="00F5723D" w:rsidRDefault="0006200D" w:rsidP="0006200D">
      <w:pPr>
        <w:pStyle w:val="PL"/>
        <w:shd w:val="clear" w:color="auto" w:fill="E6E6E6"/>
      </w:pPr>
      <w:r w:rsidRPr="00F5723D">
        <w:tab/>
      </w:r>
      <w:r w:rsidRPr="00F5723D">
        <w:tab/>
        <w:t>sps-ConfigIndex-r15</w:t>
      </w:r>
      <w:r w:rsidRPr="00F5723D">
        <w:tab/>
      </w:r>
      <w:r w:rsidRPr="00F5723D">
        <w:tab/>
        <w:t>SPS-ConfigIndex-r15</w:t>
      </w:r>
      <w:r w:rsidRPr="00F5723D">
        <w:tab/>
      </w:r>
      <w:r w:rsidRPr="00F5723D">
        <w:tab/>
        <w:t>OPTIONAL,</w:t>
      </w:r>
      <w:r w:rsidRPr="00F5723D">
        <w:tab/>
        <w:t>-- Need OR</w:t>
      </w:r>
    </w:p>
    <w:p w14:paraId="6C27FE1C" w14:textId="77777777" w:rsidR="0006200D" w:rsidRPr="00F5723D" w:rsidRDefault="0006200D" w:rsidP="0006200D">
      <w:pPr>
        <w:pStyle w:val="PL"/>
        <w:shd w:val="clear" w:color="auto" w:fill="E6E6E6"/>
      </w:pPr>
      <w:r w:rsidRPr="00F5723D">
        <w:tab/>
      </w:r>
      <w:r w:rsidRPr="00F5723D">
        <w:tab/>
        <w:t>tbs-scalingFactorSubslotSPS-UL-Repetitions-r15</w:t>
      </w:r>
      <w:r w:rsidRPr="00F5723D">
        <w:tab/>
        <w:t>ENUMERATED {n6, n12}</w:t>
      </w:r>
      <w:r w:rsidRPr="00F5723D">
        <w:tab/>
      </w:r>
      <w:r w:rsidRPr="00F5723D">
        <w:tab/>
        <w:t>OPTIONAL, -- Need ON</w:t>
      </w:r>
    </w:p>
    <w:p w14:paraId="554C5F7F" w14:textId="77777777" w:rsidR="0006200D" w:rsidRPr="00F5723D" w:rsidRDefault="0006200D" w:rsidP="0006200D">
      <w:pPr>
        <w:pStyle w:val="PL"/>
        <w:shd w:val="clear" w:color="auto" w:fill="E6E6E6"/>
      </w:pPr>
      <w:r w:rsidRPr="00F5723D">
        <w:tab/>
      </w:r>
      <w:r w:rsidRPr="00F5723D">
        <w:tab/>
        <w:t>totalNumberPUSCH-SPS-STTI-UL-Repetitions-r15</w:t>
      </w:r>
      <w:r w:rsidRPr="00F5723D">
        <w:tab/>
        <w:t>ENUMERATED {n2,n3,n4,n6}</w:t>
      </w:r>
      <w:r w:rsidRPr="00F5723D">
        <w:tab/>
        <w:t>OPTIONAL, -- Need ON</w:t>
      </w:r>
    </w:p>
    <w:p w14:paraId="6DF8778E" w14:textId="77777777" w:rsidR="0006200D" w:rsidRPr="00F5723D" w:rsidRDefault="0006200D" w:rsidP="0006200D">
      <w:pPr>
        <w:pStyle w:val="PL"/>
        <w:shd w:val="clear" w:color="auto" w:fill="E6E6E6"/>
      </w:pPr>
      <w:r w:rsidRPr="00F5723D">
        <w:tab/>
      </w:r>
      <w:r w:rsidRPr="00F5723D">
        <w:tab/>
        <w:t>...</w:t>
      </w:r>
    </w:p>
    <w:p w14:paraId="700F7C6B" w14:textId="77777777" w:rsidR="0006200D" w:rsidRPr="00F5723D" w:rsidRDefault="0006200D" w:rsidP="0006200D">
      <w:pPr>
        <w:pStyle w:val="PL"/>
        <w:shd w:val="clear" w:color="auto" w:fill="E6E6E6"/>
      </w:pPr>
      <w:r w:rsidRPr="00F5723D">
        <w:tab/>
        <w:t>}</w:t>
      </w:r>
    </w:p>
    <w:p w14:paraId="1D24FC33" w14:textId="77777777" w:rsidR="0006200D" w:rsidRPr="00F5723D" w:rsidRDefault="0006200D" w:rsidP="0006200D">
      <w:pPr>
        <w:pStyle w:val="PL"/>
        <w:shd w:val="clear" w:color="auto" w:fill="E6E6E6"/>
      </w:pPr>
      <w:r w:rsidRPr="00F5723D">
        <w:t>}</w:t>
      </w:r>
    </w:p>
    <w:p w14:paraId="2EEBF696" w14:textId="77777777" w:rsidR="0006200D" w:rsidRPr="00F5723D" w:rsidRDefault="0006200D" w:rsidP="0006200D">
      <w:pPr>
        <w:pStyle w:val="PL"/>
        <w:shd w:val="clear" w:color="auto" w:fill="E6E6E6"/>
      </w:pPr>
    </w:p>
    <w:p w14:paraId="2D5FABF7" w14:textId="77777777" w:rsidR="0006200D" w:rsidRPr="00F5723D" w:rsidRDefault="0006200D" w:rsidP="0006200D">
      <w:pPr>
        <w:pStyle w:val="PL"/>
        <w:shd w:val="clear" w:color="auto" w:fill="E6E6E6"/>
      </w:pPr>
      <w:r w:rsidRPr="00F5723D">
        <w:t>-- ASN1STOP</w:t>
      </w:r>
    </w:p>
    <w:p w14:paraId="4A54E38B"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5C167E06" w14:textId="77777777" w:rsidTr="004C305A">
        <w:trPr>
          <w:cantSplit/>
          <w:tblHeader/>
        </w:trPr>
        <w:tc>
          <w:tcPr>
            <w:tcW w:w="9639" w:type="dxa"/>
          </w:tcPr>
          <w:p w14:paraId="35AA29E8" w14:textId="77777777" w:rsidR="0006200D" w:rsidRPr="00F5723D" w:rsidRDefault="0006200D" w:rsidP="004C305A">
            <w:pPr>
              <w:pStyle w:val="TAH"/>
              <w:rPr>
                <w:lang w:eastAsia="en-GB"/>
              </w:rPr>
            </w:pPr>
            <w:r w:rsidRPr="00F5723D">
              <w:rPr>
                <w:i/>
                <w:noProof/>
                <w:lang w:eastAsia="en-GB"/>
              </w:rPr>
              <w:lastRenderedPageBreak/>
              <w:t>SPS-Config</w:t>
            </w:r>
            <w:r w:rsidRPr="00F5723D">
              <w:rPr>
                <w:iCs/>
                <w:noProof/>
                <w:lang w:eastAsia="en-GB"/>
              </w:rPr>
              <w:t xml:space="preserve"> field descriptions</w:t>
            </w:r>
          </w:p>
        </w:tc>
      </w:tr>
      <w:tr w:rsidR="0006200D" w:rsidRPr="00F5723D" w14:paraId="5F55B56A" w14:textId="77777777" w:rsidTr="004C305A">
        <w:trPr>
          <w:cantSplit/>
        </w:trPr>
        <w:tc>
          <w:tcPr>
            <w:tcW w:w="9639" w:type="dxa"/>
          </w:tcPr>
          <w:p w14:paraId="65ED96BA" w14:textId="77777777" w:rsidR="0006200D" w:rsidRPr="00F5723D" w:rsidRDefault="0006200D" w:rsidP="004C305A">
            <w:pPr>
              <w:pStyle w:val="TAL"/>
              <w:rPr>
                <w:b/>
                <w:i/>
              </w:rPr>
            </w:pPr>
            <w:proofErr w:type="spellStart"/>
            <w:r w:rsidRPr="00F5723D">
              <w:rPr>
                <w:b/>
                <w:i/>
              </w:rPr>
              <w:t>cyclicShiftSPS</w:t>
            </w:r>
            <w:proofErr w:type="spellEnd"/>
            <w:r w:rsidRPr="00F5723D">
              <w:rPr>
                <w:b/>
                <w:i/>
              </w:rPr>
              <w:t xml:space="preserve">, </w:t>
            </w:r>
            <w:proofErr w:type="spellStart"/>
            <w:r w:rsidRPr="00F5723D">
              <w:rPr>
                <w:b/>
                <w:i/>
              </w:rPr>
              <w:t>cyclicShiftSPS-sTTI</w:t>
            </w:r>
            <w:proofErr w:type="spellEnd"/>
            <w:r w:rsidRPr="00F5723D">
              <w:rPr>
                <w:b/>
                <w:i/>
              </w:rPr>
              <w:t>,</w:t>
            </w:r>
          </w:p>
          <w:p w14:paraId="66BC42A6" w14:textId="77777777" w:rsidR="0006200D" w:rsidRPr="00F5723D" w:rsidRDefault="0006200D" w:rsidP="004C305A">
            <w:pPr>
              <w:pStyle w:val="TAL"/>
              <w:rPr>
                <w:b/>
                <w:i/>
                <w:noProof/>
                <w:lang w:eastAsia="en-GB"/>
              </w:rPr>
            </w:pPr>
            <w:r w:rsidRPr="00F5723D">
              <w:rPr>
                <w:lang w:eastAsia="zh-CN"/>
              </w:rPr>
              <w:t xml:space="preserve">Indicates the cyclic shift </w:t>
            </w:r>
            <w:r w:rsidRPr="00F5723D">
              <w:rPr>
                <w:position w:val="-10"/>
              </w:rPr>
              <w:object w:dxaOrig="499" w:dyaOrig="320" w14:anchorId="4A3D15DA">
                <v:shape id="_x0000_i1090" type="#_x0000_t75" style="width:26.25pt;height:15pt" o:ole="">
                  <v:imagedata r:id="rId140" o:title=""/>
                </v:shape>
                <o:OLEObject Type="Embed" ProgID="Equation.3" ShapeID="_x0000_i1090" DrawAspect="Content" ObjectID="_1721828478" r:id="rId141"/>
              </w:object>
            </w:r>
            <w:r w:rsidRPr="00F5723D">
              <w:rPr>
                <w:lang w:eastAsia="zh-CN"/>
              </w:rPr>
              <w:t>to be used for the UE-specific reference signal in case of UL SPS, see TS 36.211 [</w:t>
            </w:r>
            <w:r w:rsidRPr="00F5723D">
              <w:t>5] clause 5.2.1.1</w:t>
            </w:r>
            <w:r w:rsidRPr="00F5723D">
              <w:rPr>
                <w:lang w:eastAsia="zh-CN"/>
              </w:rPr>
              <w:t>.</w:t>
            </w:r>
          </w:p>
        </w:tc>
      </w:tr>
      <w:tr w:rsidR="0006200D" w:rsidRPr="00F5723D" w14:paraId="1626FBEC" w14:textId="77777777" w:rsidTr="004C305A">
        <w:trPr>
          <w:cantSplit/>
        </w:trPr>
        <w:tc>
          <w:tcPr>
            <w:tcW w:w="9639" w:type="dxa"/>
          </w:tcPr>
          <w:p w14:paraId="761D9EE9" w14:textId="77777777" w:rsidR="0006200D" w:rsidRPr="00F5723D" w:rsidRDefault="0006200D" w:rsidP="004C305A">
            <w:pPr>
              <w:pStyle w:val="TAL"/>
              <w:rPr>
                <w:noProof/>
                <w:lang w:eastAsia="en-GB"/>
              </w:rPr>
            </w:pPr>
            <w:r w:rsidRPr="00F5723D">
              <w:rPr>
                <w:b/>
                <w:i/>
                <w:noProof/>
                <w:lang w:eastAsia="en-GB"/>
              </w:rPr>
              <w:t>fixedRV-NonAdaptive</w:t>
            </w:r>
          </w:p>
          <w:p w14:paraId="69665710" w14:textId="77777777" w:rsidR="0006200D" w:rsidRPr="00F5723D" w:rsidRDefault="0006200D" w:rsidP="004C305A">
            <w:pPr>
              <w:pStyle w:val="TAL"/>
              <w:rPr>
                <w:b/>
                <w:i/>
                <w:noProof/>
                <w:lang w:eastAsia="en-GB"/>
              </w:rPr>
            </w:pPr>
            <w:r w:rsidRPr="00F5723D">
              <w:rPr>
                <w:noProof/>
                <w:lang w:eastAsia="en-GB"/>
              </w:rPr>
              <w:t xml:space="preserve">If this field is present and </w:t>
            </w:r>
            <w:r w:rsidRPr="00F5723D">
              <w:rPr>
                <w:i/>
                <w:noProof/>
                <w:lang w:eastAsia="en-GB"/>
              </w:rPr>
              <w:t>skipUplinkTxSPS</w:t>
            </w:r>
            <w:r w:rsidRPr="00F5723D">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06200D" w:rsidRPr="00F5723D" w14:paraId="63C212F7" w14:textId="77777777" w:rsidTr="004C305A">
        <w:trPr>
          <w:cantSplit/>
        </w:trPr>
        <w:tc>
          <w:tcPr>
            <w:tcW w:w="9639" w:type="dxa"/>
          </w:tcPr>
          <w:p w14:paraId="709B50EB" w14:textId="77777777" w:rsidR="0006200D" w:rsidRPr="00F5723D" w:rsidRDefault="0006200D" w:rsidP="004C305A">
            <w:pPr>
              <w:pStyle w:val="TAL"/>
              <w:rPr>
                <w:b/>
                <w:i/>
                <w:noProof/>
                <w:lang w:eastAsia="en-GB"/>
              </w:rPr>
            </w:pPr>
            <w:r w:rsidRPr="00F5723D">
              <w:rPr>
                <w:b/>
                <w:i/>
                <w:noProof/>
                <w:lang w:eastAsia="en-GB"/>
              </w:rPr>
              <w:t>harq-ProcID-offset</w:t>
            </w:r>
          </w:p>
          <w:p w14:paraId="117C2C74" w14:textId="77777777" w:rsidR="0006200D" w:rsidRPr="00F5723D" w:rsidRDefault="0006200D" w:rsidP="004C305A">
            <w:pPr>
              <w:pStyle w:val="TAL"/>
              <w:rPr>
                <w:b/>
                <w:noProof/>
                <w:lang w:eastAsia="en-GB"/>
              </w:rPr>
            </w:pPr>
            <w:r w:rsidRPr="00F5723D">
              <w:rPr>
                <w:noProof/>
                <w:lang w:eastAsia="en-GB"/>
              </w:rPr>
              <w:t xml:space="preserve">If configured, this field indicates the offset used in deriving the HARQ process IDs, see </w:t>
            </w:r>
            <w:r w:rsidRPr="00F5723D">
              <w:rPr>
                <w:noProof/>
                <w:lang w:eastAsia="zh-CN"/>
              </w:rPr>
              <w:t>TS 36.321 [6], clause 5.4.1.</w:t>
            </w:r>
          </w:p>
        </w:tc>
      </w:tr>
      <w:tr w:rsidR="0006200D" w:rsidRPr="00F5723D" w14:paraId="0F52A757" w14:textId="77777777" w:rsidTr="004C305A">
        <w:trPr>
          <w:cantSplit/>
        </w:trPr>
        <w:tc>
          <w:tcPr>
            <w:tcW w:w="9639" w:type="dxa"/>
          </w:tcPr>
          <w:p w14:paraId="275E69BF" w14:textId="77777777" w:rsidR="0006200D" w:rsidRPr="00F5723D" w:rsidRDefault="0006200D" w:rsidP="004C305A">
            <w:pPr>
              <w:pStyle w:val="TAL"/>
              <w:rPr>
                <w:b/>
                <w:i/>
              </w:rPr>
            </w:pPr>
            <w:proofErr w:type="spellStart"/>
            <w:r w:rsidRPr="00F5723D">
              <w:rPr>
                <w:b/>
                <w:i/>
              </w:rPr>
              <w:t>Ifdma</w:t>
            </w:r>
            <w:proofErr w:type="spellEnd"/>
            <w:r w:rsidRPr="00F5723D">
              <w:rPr>
                <w:b/>
                <w:i/>
              </w:rPr>
              <w:t>-Config-SPS</w:t>
            </w:r>
          </w:p>
          <w:p w14:paraId="6C0B79F5" w14:textId="77777777" w:rsidR="0006200D" w:rsidRPr="00F5723D" w:rsidRDefault="0006200D" w:rsidP="004C305A">
            <w:pPr>
              <w:pStyle w:val="TAL"/>
              <w:rPr>
                <w:b/>
                <w:i/>
                <w:noProof/>
                <w:lang w:eastAsia="en-GB"/>
              </w:rPr>
            </w:pPr>
            <w:r w:rsidRPr="00F5723D">
              <w:t xml:space="preserve">Indicated </w:t>
            </w:r>
            <w:r w:rsidRPr="00F5723D">
              <w:rPr>
                <w:position w:val="-6"/>
              </w:rPr>
              <w:object w:dxaOrig="240" w:dyaOrig="200" w14:anchorId="247C3B3E">
                <v:shape id="_x0000_i1091" type="#_x0000_t75" style="width:12.75pt;height:9.75pt" o:ole="">
                  <v:imagedata r:id="rId142" o:title=""/>
                </v:shape>
                <o:OLEObject Type="Embed" ProgID="Equation.3" ShapeID="_x0000_i1091" DrawAspect="Content" ObjectID="_1721828479" r:id="rId143"/>
              </w:object>
            </w:r>
            <w:r w:rsidRPr="00F5723D">
              <w:rPr>
                <w:lang w:eastAsia="zh-CN"/>
              </w:rPr>
              <w:t xml:space="preserve"> to be used for the UE-specific reference signal in case of UL SPS see TS 36.211 [</w:t>
            </w:r>
            <w:r w:rsidRPr="00F5723D">
              <w:t>5], clause 5.2,1.1</w:t>
            </w:r>
            <w:r w:rsidRPr="00F5723D">
              <w:rPr>
                <w:iCs/>
              </w:rPr>
              <w:t>.</w:t>
            </w:r>
          </w:p>
        </w:tc>
      </w:tr>
      <w:tr w:rsidR="0006200D" w:rsidRPr="00F5723D" w14:paraId="2B2F7763" w14:textId="77777777" w:rsidTr="004C305A">
        <w:trPr>
          <w:cantSplit/>
        </w:trPr>
        <w:tc>
          <w:tcPr>
            <w:tcW w:w="9639" w:type="dxa"/>
          </w:tcPr>
          <w:p w14:paraId="70EA677B" w14:textId="77777777" w:rsidR="0006200D" w:rsidRPr="00F5723D" w:rsidRDefault="0006200D" w:rsidP="004C305A">
            <w:pPr>
              <w:pStyle w:val="TAL"/>
              <w:rPr>
                <w:b/>
                <w:i/>
                <w:noProof/>
                <w:lang w:eastAsia="en-GB"/>
              </w:rPr>
            </w:pPr>
            <w:r w:rsidRPr="00F5723D">
              <w:rPr>
                <w:b/>
                <w:i/>
                <w:noProof/>
                <w:lang w:eastAsia="en-GB"/>
              </w:rPr>
              <w:t>implicitReleaseAfter</w:t>
            </w:r>
          </w:p>
          <w:p w14:paraId="6B90C055" w14:textId="77777777" w:rsidR="0006200D" w:rsidRPr="00F5723D" w:rsidRDefault="0006200D" w:rsidP="004C305A">
            <w:pPr>
              <w:pStyle w:val="TAL"/>
              <w:rPr>
                <w:noProof/>
                <w:lang w:eastAsia="en-GB"/>
              </w:rPr>
            </w:pPr>
            <w:r w:rsidRPr="00F5723D">
              <w:rPr>
                <w:noProof/>
                <w:lang w:eastAsia="en-GB"/>
              </w:rPr>
              <w:t>Number of empty transmissions before implicit release</w:t>
            </w:r>
            <w:r w:rsidRPr="00F5723D">
              <w:rPr>
                <w:noProof/>
                <w:lang w:eastAsia="zh-CN"/>
              </w:rPr>
              <w:t>, see TS 36.321 [6], clause 5.10.2. Value e2 corresponds to 2 transmissions, e3 corresponds to 3 transmissions</w:t>
            </w:r>
            <w:r w:rsidRPr="00F5723D">
              <w:rPr>
                <w:lang w:eastAsia="en-GB"/>
              </w:rPr>
              <w:t xml:space="preserve"> </w:t>
            </w:r>
            <w:r w:rsidRPr="00F5723D">
              <w:rPr>
                <w:noProof/>
                <w:lang w:eastAsia="zh-CN"/>
              </w:rPr>
              <w:t xml:space="preserve">and so on. If </w:t>
            </w:r>
            <w:r w:rsidRPr="00F5723D">
              <w:rPr>
                <w:i/>
                <w:noProof/>
                <w:lang w:eastAsia="zh-CN"/>
              </w:rPr>
              <w:t xml:space="preserve">skipUplinkTxSPS </w:t>
            </w:r>
            <w:r w:rsidRPr="00F5723D">
              <w:rPr>
                <w:noProof/>
                <w:lang w:eastAsia="zh-CN"/>
              </w:rPr>
              <w:t>is configured, the UE shall ignore this field.</w:t>
            </w:r>
          </w:p>
        </w:tc>
      </w:tr>
      <w:tr w:rsidR="0006200D" w:rsidRPr="00F5723D" w14:paraId="4FC0AF7D" w14:textId="77777777" w:rsidTr="004C305A">
        <w:trPr>
          <w:cantSplit/>
        </w:trPr>
        <w:tc>
          <w:tcPr>
            <w:tcW w:w="9639" w:type="dxa"/>
          </w:tcPr>
          <w:p w14:paraId="5703EA34" w14:textId="77777777" w:rsidR="0006200D" w:rsidRPr="00F5723D" w:rsidRDefault="0006200D" w:rsidP="004C305A">
            <w:pPr>
              <w:pStyle w:val="TAL"/>
              <w:rPr>
                <w:b/>
                <w:i/>
                <w:noProof/>
                <w:lang w:eastAsia="en-GB"/>
              </w:rPr>
            </w:pPr>
            <w:r w:rsidRPr="00F5723D">
              <w:rPr>
                <w:b/>
                <w:i/>
                <w:noProof/>
                <w:lang w:eastAsia="en-GB"/>
              </w:rPr>
              <w:t>n1PUCCH-AN-PersistentList, n1PUCCH-AN-PersistentListP1</w:t>
            </w:r>
          </w:p>
          <w:p w14:paraId="4C3CB38B" w14:textId="77777777" w:rsidR="0006200D" w:rsidRPr="00F5723D" w:rsidRDefault="0006200D" w:rsidP="004C305A">
            <w:pPr>
              <w:pStyle w:val="TAL"/>
              <w:rPr>
                <w:b/>
                <w:i/>
                <w:noProof/>
                <w:lang w:eastAsia="en-GB"/>
              </w:rPr>
            </w:pPr>
            <w:r w:rsidRPr="00F5723D">
              <w:rPr>
                <w:lang w:eastAsia="en-GB"/>
              </w:rPr>
              <w:t xml:space="preserve">List of </w:t>
            </w:r>
            <w:proofErr w:type="gramStart"/>
            <w:r w:rsidRPr="00F5723D">
              <w:rPr>
                <w:lang w:eastAsia="en-GB"/>
              </w:rPr>
              <w:t>parameter</w:t>
            </w:r>
            <w:proofErr w:type="gramEnd"/>
            <w:r w:rsidRPr="00F5723D">
              <w:rPr>
                <w:lang w:eastAsia="en-GB"/>
              </w:rPr>
              <w:t xml:space="preserve">: </w:t>
            </w:r>
            <w:r w:rsidRPr="00F5723D">
              <w:rPr>
                <w:position w:val="-12"/>
                <w:lang w:eastAsia="en-GB"/>
              </w:rPr>
              <w:object w:dxaOrig="720" w:dyaOrig="380" w14:anchorId="4CF97457">
                <v:shape id="_x0000_i1092" type="#_x0000_t75" style="width:36pt;height:18.75pt" o:ole="">
                  <v:imagedata r:id="rId118" o:title=""/>
                </v:shape>
                <o:OLEObject Type="Embed" ProgID="Equation.3" ShapeID="_x0000_i1092" DrawAspect="Content" ObjectID="_1721828480" r:id="rId144"/>
              </w:object>
            </w:r>
            <w:r w:rsidRPr="00F5723D">
              <w:rPr>
                <w:lang w:eastAsia="en-GB"/>
              </w:rPr>
              <w:t xml:space="preserve"> for antenna port P0 and for antenna port P1 respectively, see TS 36.213 [23], clause 10.1. Field </w:t>
            </w:r>
            <w:r w:rsidRPr="00F5723D">
              <w:rPr>
                <w:i/>
                <w:lang w:eastAsia="en-GB"/>
              </w:rPr>
              <w:t>n1-PUCCH-AN-PersistentListP1</w:t>
            </w:r>
            <w:r w:rsidRPr="00F5723D">
              <w:rPr>
                <w:lang w:eastAsia="en-GB"/>
              </w:rPr>
              <w:t xml:space="preserve"> is applicable only if the </w:t>
            </w:r>
            <w:r w:rsidRPr="00F5723D">
              <w:rPr>
                <w:i/>
                <w:iCs/>
                <w:lang w:eastAsia="en-GB"/>
              </w:rPr>
              <w:t>twoAntennaPortActivatedPUCCH-Format1a1b</w:t>
            </w:r>
            <w:r w:rsidRPr="00F5723D">
              <w:rPr>
                <w:lang w:eastAsia="en-GB"/>
              </w:rPr>
              <w:t xml:space="preserve"> in </w:t>
            </w:r>
            <w:r w:rsidRPr="00F5723D">
              <w:rPr>
                <w:i/>
                <w:iCs/>
                <w:lang w:eastAsia="en-GB"/>
              </w:rPr>
              <w:t>PUCCH-ConfigDedicated-v1020</w:t>
            </w:r>
            <w:r w:rsidRPr="00F5723D">
              <w:rPr>
                <w:lang w:eastAsia="en-GB"/>
              </w:rPr>
              <w:t xml:space="preserve"> is set to </w:t>
            </w:r>
            <w:r w:rsidRPr="00F5723D">
              <w:rPr>
                <w:i/>
                <w:iCs/>
                <w:lang w:eastAsia="en-GB"/>
              </w:rPr>
              <w:t>true</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configured.</w:t>
            </w:r>
          </w:p>
        </w:tc>
      </w:tr>
      <w:tr w:rsidR="0006200D" w:rsidRPr="00F5723D" w14:paraId="6F3D8676" w14:textId="77777777" w:rsidTr="004C305A">
        <w:trPr>
          <w:cantSplit/>
        </w:trPr>
        <w:tc>
          <w:tcPr>
            <w:tcW w:w="9639" w:type="dxa"/>
          </w:tcPr>
          <w:p w14:paraId="2E194001" w14:textId="77777777" w:rsidR="0006200D" w:rsidRPr="00F5723D" w:rsidRDefault="0006200D" w:rsidP="004C305A">
            <w:pPr>
              <w:pStyle w:val="TAL"/>
              <w:rPr>
                <w:b/>
                <w:i/>
                <w:noProof/>
                <w:lang w:eastAsia="en-GB"/>
              </w:rPr>
            </w:pPr>
            <w:r w:rsidRPr="00F5723D">
              <w:rPr>
                <w:b/>
                <w:i/>
                <w:noProof/>
                <w:lang w:eastAsia="en-GB"/>
              </w:rPr>
              <w:t>numberOfConfSPS-Processes</w:t>
            </w:r>
          </w:p>
          <w:p w14:paraId="19B927EE" w14:textId="77777777" w:rsidR="0006200D" w:rsidRPr="00F5723D" w:rsidRDefault="0006200D" w:rsidP="004C305A">
            <w:pPr>
              <w:pStyle w:val="TAL"/>
              <w:rPr>
                <w:b/>
                <w:i/>
                <w:noProof/>
                <w:lang w:eastAsia="en-GB"/>
              </w:rPr>
            </w:pPr>
            <w:r w:rsidRPr="00F5723D">
              <w:rPr>
                <w:lang w:eastAsia="en-GB"/>
              </w:rPr>
              <w:t xml:space="preserve">The </w:t>
            </w:r>
            <w:r w:rsidRPr="00F5723D">
              <w:rPr>
                <w:noProof/>
                <w:lang w:eastAsia="zh-CN"/>
              </w:rPr>
              <w:t>number of configured HARQ processes for downlink Semi-Persistent Scheduling</w:t>
            </w:r>
            <w:r w:rsidRPr="00F5723D">
              <w:rPr>
                <w:i/>
                <w:iCs/>
                <w:lang w:eastAsia="en-GB"/>
              </w:rPr>
              <w:t>,</w:t>
            </w:r>
            <w:r w:rsidRPr="00F5723D">
              <w:rPr>
                <w:lang w:eastAsia="en-GB"/>
              </w:rPr>
              <w:t xml:space="preserve"> see TS 36.321 [6].</w:t>
            </w:r>
          </w:p>
        </w:tc>
      </w:tr>
      <w:tr w:rsidR="0006200D" w:rsidRPr="00F5723D" w14:paraId="4658F178" w14:textId="77777777" w:rsidTr="004C305A">
        <w:trPr>
          <w:cantSplit/>
        </w:trPr>
        <w:tc>
          <w:tcPr>
            <w:tcW w:w="9639" w:type="dxa"/>
          </w:tcPr>
          <w:p w14:paraId="265C5521" w14:textId="77777777" w:rsidR="0006200D" w:rsidRPr="00F5723D" w:rsidRDefault="0006200D" w:rsidP="004C305A">
            <w:pPr>
              <w:pStyle w:val="TAL"/>
              <w:rPr>
                <w:b/>
                <w:i/>
                <w:noProof/>
                <w:lang w:eastAsia="en-GB"/>
              </w:rPr>
            </w:pPr>
            <w:r w:rsidRPr="00F5723D">
              <w:rPr>
                <w:b/>
                <w:i/>
                <w:noProof/>
                <w:lang w:eastAsia="en-GB"/>
              </w:rPr>
              <w:t>numberOfConfSPS-Processes-STTI</w:t>
            </w:r>
          </w:p>
          <w:p w14:paraId="3F3A9AFF" w14:textId="77777777" w:rsidR="0006200D" w:rsidRPr="00F5723D" w:rsidRDefault="0006200D" w:rsidP="004C305A">
            <w:pPr>
              <w:pStyle w:val="TAL"/>
              <w:rPr>
                <w:b/>
                <w:i/>
                <w:noProof/>
                <w:lang w:eastAsia="en-GB"/>
              </w:rPr>
            </w:pPr>
            <w:r w:rsidRPr="00F5723D">
              <w:rPr>
                <w:lang w:eastAsia="en-GB"/>
              </w:rPr>
              <w:t xml:space="preserve">The </w:t>
            </w:r>
            <w:r w:rsidRPr="00F5723D">
              <w:rPr>
                <w:noProof/>
                <w:lang w:eastAsia="zh-CN"/>
              </w:rPr>
              <w:t>number of configured HARQ processes for downlink Semi-Persistent Scheduling for sTTI in DL</w:t>
            </w:r>
            <w:r w:rsidRPr="00F5723D">
              <w:rPr>
                <w:i/>
                <w:iCs/>
                <w:lang w:eastAsia="en-GB"/>
              </w:rPr>
              <w:t>,</w:t>
            </w:r>
            <w:r w:rsidRPr="00F5723D">
              <w:rPr>
                <w:lang w:eastAsia="en-GB"/>
              </w:rPr>
              <w:t xml:space="preserve"> see TS 36.321 [6].</w:t>
            </w:r>
          </w:p>
        </w:tc>
      </w:tr>
      <w:tr w:rsidR="0006200D" w:rsidRPr="00F5723D" w14:paraId="15BC79F5" w14:textId="77777777" w:rsidTr="004C305A">
        <w:trPr>
          <w:cantSplit/>
        </w:trPr>
        <w:tc>
          <w:tcPr>
            <w:tcW w:w="9639" w:type="dxa"/>
          </w:tcPr>
          <w:p w14:paraId="5D345159" w14:textId="77777777" w:rsidR="0006200D" w:rsidRPr="00F5723D" w:rsidRDefault="0006200D" w:rsidP="004C305A">
            <w:pPr>
              <w:pStyle w:val="TAL"/>
              <w:rPr>
                <w:b/>
                <w:i/>
                <w:noProof/>
                <w:lang w:eastAsia="en-GB"/>
              </w:rPr>
            </w:pPr>
            <w:r w:rsidRPr="00F5723D">
              <w:rPr>
                <w:b/>
                <w:i/>
                <w:noProof/>
                <w:lang w:eastAsia="en-GB"/>
              </w:rPr>
              <w:t>numberOfConfUlSPS-Processes</w:t>
            </w:r>
          </w:p>
          <w:p w14:paraId="3B21AB7C" w14:textId="77777777" w:rsidR="0006200D" w:rsidRPr="00F5723D" w:rsidRDefault="0006200D" w:rsidP="004C305A">
            <w:pPr>
              <w:pStyle w:val="TAL"/>
              <w:rPr>
                <w:noProof/>
                <w:lang w:eastAsia="en-GB"/>
              </w:rPr>
            </w:pPr>
            <w:r w:rsidRPr="00F5723D">
              <w:rPr>
                <w:noProof/>
                <w:lang w:eastAsia="en-GB"/>
              </w:rPr>
              <w:t>The number of configured HARQ processes for uplink Semi-Persistent Scheduling, see TS 36.321 [6]. E-UTRAN always configures this field for asynchronous UL HARQ. Otherwise it does not configure this field.</w:t>
            </w:r>
          </w:p>
        </w:tc>
      </w:tr>
      <w:tr w:rsidR="0006200D" w:rsidRPr="00F5723D" w14:paraId="3A83032C" w14:textId="77777777" w:rsidTr="004C305A">
        <w:trPr>
          <w:cantSplit/>
        </w:trPr>
        <w:tc>
          <w:tcPr>
            <w:tcW w:w="9639" w:type="dxa"/>
          </w:tcPr>
          <w:p w14:paraId="7A9F7189" w14:textId="77777777" w:rsidR="0006200D" w:rsidRPr="00F5723D" w:rsidRDefault="0006200D" w:rsidP="004C305A">
            <w:pPr>
              <w:pStyle w:val="TAL"/>
              <w:rPr>
                <w:b/>
                <w:i/>
                <w:noProof/>
                <w:lang w:eastAsia="en-GB"/>
              </w:rPr>
            </w:pPr>
            <w:r w:rsidRPr="00F5723D">
              <w:rPr>
                <w:b/>
                <w:i/>
                <w:noProof/>
                <w:lang w:eastAsia="en-GB"/>
              </w:rPr>
              <w:t>numberOfConfUL-SPS-Processes-STTI</w:t>
            </w:r>
          </w:p>
          <w:p w14:paraId="51D38430" w14:textId="77777777" w:rsidR="0006200D" w:rsidRPr="00F5723D" w:rsidRDefault="0006200D" w:rsidP="004C305A">
            <w:pPr>
              <w:pStyle w:val="TAL"/>
              <w:rPr>
                <w:b/>
                <w:i/>
                <w:noProof/>
                <w:lang w:eastAsia="en-GB"/>
              </w:rPr>
            </w:pPr>
            <w:r w:rsidRPr="00F5723D">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06200D" w:rsidRPr="00F5723D" w14:paraId="3930FA88" w14:textId="77777777" w:rsidTr="004C305A">
        <w:trPr>
          <w:cantSplit/>
        </w:trPr>
        <w:tc>
          <w:tcPr>
            <w:tcW w:w="9639" w:type="dxa"/>
          </w:tcPr>
          <w:p w14:paraId="4F1D91BD" w14:textId="77777777" w:rsidR="0006200D" w:rsidRPr="00F5723D" w:rsidRDefault="0006200D" w:rsidP="004C305A">
            <w:pPr>
              <w:pStyle w:val="TAL"/>
              <w:rPr>
                <w:b/>
                <w:i/>
                <w:noProof/>
                <w:lang w:eastAsia="en-GB"/>
              </w:rPr>
            </w:pPr>
            <w:r w:rsidRPr="00F5723D">
              <w:rPr>
                <w:b/>
                <w:i/>
                <w:noProof/>
                <w:lang w:eastAsia="en-GB"/>
              </w:rPr>
              <w:t>p0-NominalPUSCH-Persistent, p0-NominalSPUSCH-Persistent</w:t>
            </w:r>
          </w:p>
          <w:p w14:paraId="3C6CE8E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820" w:dyaOrig="320" w14:anchorId="18F11E00">
                <v:shape id="_x0000_i1093" type="#_x0000_t75" style="width:90.75pt;height:15.75pt" o:ole="">
                  <v:imagedata r:id="rId145" o:title=""/>
                </v:shape>
                <o:OLEObject Type="Embed" ProgID="Equation.3" ShapeID="_x0000_i1093" DrawAspect="Content" ObjectID="_1721828481" r:id="rId146"/>
              </w:object>
            </w:r>
            <w:r w:rsidRPr="00F5723D">
              <w:rPr>
                <w:lang w:eastAsia="en-GB"/>
              </w:rPr>
              <w:t xml:space="preserve">. See TS 36.213 [23], clause 5.1.1.1, unit dBm step 1. This field is applicable for persistent scheduling, only. If choice setup is used and </w:t>
            </w:r>
            <w:r w:rsidRPr="00F5723D">
              <w:rPr>
                <w:i/>
                <w:lang w:eastAsia="en-GB"/>
              </w:rPr>
              <w:t>p0-Persistent</w:t>
            </w:r>
            <w:r w:rsidRPr="00F5723D">
              <w:rPr>
                <w:lang w:eastAsia="en-GB"/>
              </w:rPr>
              <w:t xml:space="preserve"> is absent, apply the value of </w:t>
            </w:r>
            <w:r w:rsidRPr="00F5723D">
              <w:rPr>
                <w:i/>
                <w:lang w:eastAsia="en-GB"/>
              </w:rPr>
              <w:t>p0-NominalPUSCH</w:t>
            </w:r>
            <w:r w:rsidRPr="00F5723D">
              <w:rPr>
                <w:lang w:eastAsia="en-GB"/>
              </w:rPr>
              <w:t xml:space="preserve"> for </w:t>
            </w:r>
            <w:r w:rsidRPr="00F5723D">
              <w:rPr>
                <w:i/>
                <w:lang w:eastAsia="en-GB"/>
              </w:rPr>
              <w:t>p0-NominalPUSCH-Persistent.</w:t>
            </w:r>
            <w:r w:rsidRPr="00F5723D">
              <w:rPr>
                <w:rFonts w:eastAsia="SimSun"/>
                <w:lang w:eastAsia="zh-CN"/>
              </w:rPr>
              <w:t xml:space="preserve"> </w:t>
            </w:r>
            <w:r w:rsidRPr="00F5723D">
              <w:rPr>
                <w:lang w:eastAsia="en-GB"/>
              </w:rPr>
              <w:t xml:space="preserve">If uplink power control subframe sets are configured by </w:t>
            </w:r>
            <w:proofErr w:type="spellStart"/>
            <w:r w:rsidRPr="00F5723D">
              <w:rPr>
                <w:i/>
                <w:lang w:eastAsia="en-GB"/>
              </w:rPr>
              <w:t>tpc-SubframeSet</w:t>
            </w:r>
            <w:proofErr w:type="spellEnd"/>
            <w:r w:rsidRPr="00F5723D">
              <w:rPr>
                <w:lang w:eastAsia="en-GB"/>
              </w:rPr>
              <w:t>, this field applies for uplink power control subframe set 1.</w:t>
            </w:r>
          </w:p>
        </w:tc>
      </w:tr>
      <w:tr w:rsidR="0006200D" w:rsidRPr="00F5723D" w14:paraId="0621AE37" w14:textId="77777777" w:rsidTr="004C305A">
        <w:trPr>
          <w:cantSplit/>
        </w:trPr>
        <w:tc>
          <w:tcPr>
            <w:tcW w:w="9639" w:type="dxa"/>
          </w:tcPr>
          <w:p w14:paraId="270807DA" w14:textId="77777777" w:rsidR="0006200D" w:rsidRPr="00F5723D" w:rsidRDefault="0006200D" w:rsidP="004C305A">
            <w:pPr>
              <w:pStyle w:val="TAL"/>
              <w:rPr>
                <w:b/>
                <w:i/>
                <w:noProof/>
                <w:lang w:eastAsia="ko-KR"/>
              </w:rPr>
            </w:pPr>
            <w:r w:rsidRPr="00F5723D">
              <w:rPr>
                <w:b/>
                <w:i/>
                <w:noProof/>
                <w:lang w:eastAsia="en-GB"/>
              </w:rPr>
              <w:t>p0-NominalPUSCH-PersistentSubframeSet2, p0-NominalSPUSCH-PersistentSubframeSet2</w:t>
            </w:r>
          </w:p>
          <w:p w14:paraId="7A2204DE"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820" w:dyaOrig="320" w14:anchorId="7518AB28">
                <v:shape id="_x0000_i1094" type="#_x0000_t75" style="width:90.75pt;height:15.75pt" o:ole="">
                  <v:imagedata r:id="rId145" o:title=""/>
                </v:shape>
                <o:OLEObject Type="Embed" ProgID="Equation.3" ShapeID="_x0000_i1094" DrawAspect="Content" ObjectID="_1721828482" r:id="rId147"/>
              </w:object>
            </w:r>
            <w:r w:rsidRPr="00F5723D">
              <w:rPr>
                <w:lang w:eastAsia="en-GB"/>
              </w:rPr>
              <w:t xml:space="preserve">. See TS 36.213 [23], clause 5.1.1.1, unit dBm step 1. This field is applicable for persistent scheduling, only. If </w:t>
            </w:r>
            <w:r w:rsidRPr="00F5723D">
              <w:rPr>
                <w:i/>
                <w:lang w:eastAsia="en-GB"/>
              </w:rPr>
              <w:t>p0-PersistentSubframeSet2-r12</w:t>
            </w:r>
            <w:r w:rsidRPr="00F5723D">
              <w:rPr>
                <w:lang w:eastAsia="ko-KR"/>
              </w:rPr>
              <w:t xml:space="preserve"> i</w:t>
            </w:r>
            <w:r w:rsidRPr="00F5723D">
              <w:rPr>
                <w:lang w:eastAsia="en-GB"/>
              </w:rPr>
              <w:t xml:space="preserve">s not configured, apply the value of </w:t>
            </w:r>
            <w:r w:rsidRPr="00F5723D">
              <w:rPr>
                <w:i/>
                <w:lang w:eastAsia="en-GB"/>
              </w:rPr>
              <w:t>p0-NominalPUSCH-SubframeSet2-r12</w:t>
            </w:r>
            <w:r w:rsidRPr="00F5723D">
              <w:rPr>
                <w:i/>
                <w:lang w:eastAsia="ko-KR"/>
              </w:rPr>
              <w:t xml:space="preserve"> </w:t>
            </w:r>
            <w:r w:rsidRPr="00F5723D">
              <w:rPr>
                <w:lang w:eastAsia="en-GB"/>
              </w:rPr>
              <w:t xml:space="preserve">for </w:t>
            </w:r>
            <w:r w:rsidRPr="00F5723D">
              <w:rPr>
                <w:i/>
                <w:lang w:eastAsia="en-GB"/>
              </w:rPr>
              <w:t>p0-NominalPUSCH-PersistentSubframeSet2.</w:t>
            </w:r>
            <w:r w:rsidRPr="00F5723D">
              <w:rPr>
                <w:rFonts w:eastAsia="SimSun"/>
                <w:lang w:eastAsia="zh-CN"/>
              </w:rPr>
              <w:t xml:space="preserve"> E-UTRAN configures this field only i</w:t>
            </w:r>
            <w:r w:rsidRPr="00F5723D">
              <w:rPr>
                <w:lang w:eastAsia="en-GB"/>
              </w:rPr>
              <w:t xml:space="preserve">f uplink power control subframe sets are configured by </w:t>
            </w:r>
            <w:proofErr w:type="spellStart"/>
            <w:r w:rsidRPr="00F5723D">
              <w:rPr>
                <w:bCs/>
                <w:i/>
                <w:iCs/>
                <w:lang w:eastAsia="en-GB"/>
              </w:rPr>
              <w:t>tpc-SubframeSet</w:t>
            </w:r>
            <w:proofErr w:type="spellEnd"/>
            <w:r w:rsidRPr="00F5723D">
              <w:rPr>
                <w:lang w:eastAsia="en-GB"/>
              </w:rPr>
              <w:t xml:space="preserve">, in which case this field applies for uplink power control subframe set </w:t>
            </w:r>
            <w:r w:rsidRPr="00F5723D">
              <w:rPr>
                <w:lang w:eastAsia="ko-KR"/>
              </w:rPr>
              <w:t>2</w:t>
            </w:r>
            <w:r w:rsidRPr="00F5723D">
              <w:rPr>
                <w:lang w:eastAsia="en-GB"/>
              </w:rPr>
              <w:t>.</w:t>
            </w:r>
          </w:p>
        </w:tc>
      </w:tr>
      <w:tr w:rsidR="0006200D" w:rsidRPr="00F5723D" w14:paraId="7AE014F4" w14:textId="77777777" w:rsidTr="004C305A">
        <w:trPr>
          <w:cantSplit/>
        </w:trPr>
        <w:tc>
          <w:tcPr>
            <w:tcW w:w="9639" w:type="dxa"/>
          </w:tcPr>
          <w:p w14:paraId="5525274E" w14:textId="77777777" w:rsidR="0006200D" w:rsidRPr="00F5723D" w:rsidRDefault="0006200D" w:rsidP="004C305A">
            <w:pPr>
              <w:pStyle w:val="TAL"/>
              <w:rPr>
                <w:b/>
                <w:i/>
                <w:noProof/>
                <w:lang w:eastAsia="en-GB"/>
              </w:rPr>
            </w:pPr>
            <w:r w:rsidRPr="00F5723D">
              <w:rPr>
                <w:b/>
                <w:i/>
                <w:noProof/>
                <w:lang w:eastAsia="en-GB"/>
              </w:rPr>
              <w:t>p0-UE-PUSCH-Persistent</w:t>
            </w:r>
          </w:p>
          <w:p w14:paraId="0D61C570"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320" w:dyaOrig="320" w14:anchorId="4E6B1079">
                <v:shape id="_x0000_i1095" type="#_x0000_t75" style="width:66pt;height:15.75pt" o:ole="">
                  <v:imagedata r:id="rId148" o:title=""/>
                </v:shape>
                <o:OLEObject Type="Embed" ProgID="Equation.3" ShapeID="_x0000_i1095" DrawAspect="Content" ObjectID="_1721828483" r:id="rId149"/>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persistent scheduling, only. If choice setup is used and </w:t>
            </w:r>
            <w:r w:rsidRPr="00F5723D">
              <w:rPr>
                <w:i/>
                <w:lang w:eastAsia="en-GB"/>
              </w:rPr>
              <w:t>p0-Persistent</w:t>
            </w:r>
            <w:r w:rsidRPr="00F5723D">
              <w:rPr>
                <w:lang w:eastAsia="en-GB"/>
              </w:rPr>
              <w:t xml:space="preserve"> is absent, apply the value of p0-UE-PUSCH for </w:t>
            </w:r>
            <w:r w:rsidRPr="00F5723D">
              <w:rPr>
                <w:i/>
                <w:lang w:eastAsia="en-GB"/>
              </w:rPr>
              <w:t>p0-UE-PUSCH-Persistent.</w:t>
            </w:r>
            <w:r w:rsidRPr="00F5723D">
              <w:rPr>
                <w:rFonts w:eastAsia="SimSun"/>
                <w:lang w:eastAsia="zh-CN"/>
              </w:rPr>
              <w:t xml:space="preserve"> </w:t>
            </w:r>
            <w:r w:rsidRPr="00F5723D">
              <w:rPr>
                <w:lang w:eastAsia="en-GB"/>
              </w:rPr>
              <w:t xml:space="preserve">If uplink power control subframe sets are configured by </w:t>
            </w:r>
            <w:proofErr w:type="spellStart"/>
            <w:r w:rsidRPr="00F5723D">
              <w:rPr>
                <w:i/>
                <w:lang w:eastAsia="en-GB"/>
              </w:rPr>
              <w:t>tpc-SubframeSet</w:t>
            </w:r>
            <w:proofErr w:type="spellEnd"/>
            <w:r w:rsidRPr="00F5723D">
              <w:rPr>
                <w:lang w:eastAsia="en-GB"/>
              </w:rPr>
              <w:t>, this field applies for uplink power control subframe set 1.</w:t>
            </w:r>
          </w:p>
        </w:tc>
      </w:tr>
      <w:tr w:rsidR="0006200D" w:rsidRPr="00F5723D" w14:paraId="6F7AA240" w14:textId="77777777" w:rsidTr="004C305A">
        <w:trPr>
          <w:cantSplit/>
        </w:trPr>
        <w:tc>
          <w:tcPr>
            <w:tcW w:w="9639" w:type="dxa"/>
          </w:tcPr>
          <w:p w14:paraId="0190C87C" w14:textId="77777777" w:rsidR="0006200D" w:rsidRPr="00F5723D" w:rsidRDefault="0006200D" w:rsidP="004C305A">
            <w:pPr>
              <w:pStyle w:val="TAL"/>
              <w:rPr>
                <w:b/>
                <w:i/>
                <w:noProof/>
                <w:lang w:eastAsia="en-GB"/>
              </w:rPr>
            </w:pPr>
            <w:r w:rsidRPr="00F5723D">
              <w:rPr>
                <w:b/>
                <w:i/>
                <w:noProof/>
                <w:lang w:eastAsia="en-GB"/>
              </w:rPr>
              <w:t>p0-UE-PUSCH-PersistentSubframeSet2</w:t>
            </w:r>
          </w:p>
          <w:p w14:paraId="2A67E9A1"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2"/>
                <w:lang w:eastAsia="en-GB"/>
              </w:rPr>
              <w:object w:dxaOrig="1320" w:dyaOrig="320" w14:anchorId="7C63BE02">
                <v:shape id="_x0000_i1096" type="#_x0000_t75" style="width:66pt;height:15.75pt" o:ole="">
                  <v:imagedata r:id="rId148" o:title=""/>
                </v:shape>
                <o:OLEObject Type="Embed" ProgID="Equation.3" ShapeID="_x0000_i1096" DrawAspect="Content" ObjectID="_1721828484" r:id="rId150"/>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persistent scheduling, only. If </w:t>
            </w:r>
            <w:r w:rsidRPr="00F5723D">
              <w:rPr>
                <w:i/>
                <w:lang w:eastAsia="en-GB"/>
              </w:rPr>
              <w:t>p0-PersistentSubframeSet2-r12</w:t>
            </w:r>
            <w:r w:rsidRPr="00F5723D">
              <w:rPr>
                <w:lang w:eastAsia="ko-KR"/>
              </w:rPr>
              <w:t xml:space="preserve"> i</w:t>
            </w:r>
            <w:r w:rsidRPr="00F5723D">
              <w:rPr>
                <w:lang w:eastAsia="en-GB"/>
              </w:rPr>
              <w:t xml:space="preserve">s not configured, apply the value of </w:t>
            </w:r>
            <w:r w:rsidRPr="00F5723D">
              <w:rPr>
                <w:i/>
                <w:lang w:eastAsia="en-GB"/>
              </w:rPr>
              <w:t>p0-UE-PUSCH-SubframeSet2</w:t>
            </w:r>
            <w:r w:rsidRPr="00F5723D">
              <w:rPr>
                <w:lang w:eastAsia="ko-KR"/>
              </w:rPr>
              <w:t xml:space="preserve"> </w:t>
            </w:r>
            <w:r w:rsidRPr="00F5723D">
              <w:rPr>
                <w:lang w:eastAsia="en-GB"/>
              </w:rPr>
              <w:t xml:space="preserve">for </w:t>
            </w:r>
            <w:r w:rsidRPr="00F5723D">
              <w:rPr>
                <w:i/>
                <w:lang w:eastAsia="en-GB"/>
              </w:rPr>
              <w:t>p0-UE-PUSCH-PersistentSubframeSet2.</w:t>
            </w:r>
            <w:r w:rsidRPr="00F5723D">
              <w:rPr>
                <w:rFonts w:eastAsia="SimSun"/>
                <w:lang w:eastAsia="zh-CN"/>
              </w:rPr>
              <w:t xml:space="preserve"> E-UTRAN configures this field only i</w:t>
            </w:r>
            <w:r w:rsidRPr="00F5723D">
              <w:rPr>
                <w:lang w:eastAsia="en-GB"/>
              </w:rPr>
              <w:t xml:space="preserve">f uplink power control subframe sets are configured by </w:t>
            </w:r>
            <w:proofErr w:type="spellStart"/>
            <w:r w:rsidRPr="00F5723D">
              <w:rPr>
                <w:bCs/>
                <w:i/>
                <w:iCs/>
                <w:lang w:eastAsia="en-GB"/>
              </w:rPr>
              <w:t>tpc-SubframeSet</w:t>
            </w:r>
            <w:proofErr w:type="spellEnd"/>
            <w:r w:rsidRPr="00F5723D">
              <w:rPr>
                <w:lang w:eastAsia="en-GB"/>
              </w:rPr>
              <w:t xml:space="preserve">, in which case this field applies for uplink power control subframe set </w:t>
            </w:r>
            <w:r w:rsidRPr="00F5723D">
              <w:rPr>
                <w:lang w:eastAsia="ko-KR"/>
              </w:rPr>
              <w:t>2</w:t>
            </w:r>
            <w:r w:rsidRPr="00F5723D">
              <w:rPr>
                <w:lang w:eastAsia="en-GB"/>
              </w:rPr>
              <w:t>.</w:t>
            </w:r>
          </w:p>
        </w:tc>
      </w:tr>
      <w:tr w:rsidR="0006200D" w:rsidRPr="00F5723D" w14:paraId="3224FE2C" w14:textId="77777777" w:rsidTr="004C305A">
        <w:trPr>
          <w:cantSplit/>
        </w:trPr>
        <w:tc>
          <w:tcPr>
            <w:tcW w:w="9639" w:type="dxa"/>
          </w:tcPr>
          <w:p w14:paraId="4EAF51A5" w14:textId="77777777" w:rsidR="0006200D" w:rsidRPr="00F5723D" w:rsidRDefault="0006200D" w:rsidP="004C305A">
            <w:pPr>
              <w:pStyle w:val="TAL"/>
              <w:rPr>
                <w:b/>
                <w:i/>
                <w:lang w:eastAsia="zh-CN"/>
              </w:rPr>
            </w:pPr>
            <w:proofErr w:type="spellStart"/>
            <w:r w:rsidRPr="00F5723D">
              <w:rPr>
                <w:b/>
                <w:i/>
              </w:rPr>
              <w:t>rv</w:t>
            </w:r>
            <w:proofErr w:type="spellEnd"/>
            <w:r w:rsidRPr="00F5723D">
              <w:rPr>
                <w:b/>
                <w:i/>
              </w:rPr>
              <w:t>-SPS-STTI-UL-Repetitions</w:t>
            </w:r>
          </w:p>
          <w:p w14:paraId="36DC07D3" w14:textId="77777777" w:rsidR="0006200D" w:rsidRPr="00F5723D" w:rsidRDefault="0006200D" w:rsidP="004C305A">
            <w:pPr>
              <w:pStyle w:val="TAL"/>
              <w:rPr>
                <w:b/>
                <w:i/>
              </w:rPr>
            </w:pPr>
            <w:r w:rsidRPr="00F5723D">
              <w:rPr>
                <w:lang w:eastAsia="zh-CN"/>
              </w:rPr>
              <w:t xml:space="preserve">Indicates the RV sequence of slot or </w:t>
            </w:r>
            <w:proofErr w:type="spellStart"/>
            <w:r w:rsidRPr="00F5723D">
              <w:rPr>
                <w:lang w:eastAsia="zh-CN"/>
              </w:rPr>
              <w:t>subslot</w:t>
            </w:r>
            <w:proofErr w:type="spellEnd"/>
            <w:r w:rsidRPr="00F5723D">
              <w:rPr>
                <w:lang w:eastAsia="zh-CN"/>
              </w:rPr>
              <w:t xml:space="preserve"> PUSCH for slot or </w:t>
            </w:r>
            <w:proofErr w:type="spellStart"/>
            <w:r w:rsidRPr="00F5723D">
              <w:rPr>
                <w:lang w:eastAsia="zh-CN"/>
              </w:rPr>
              <w:t>subslot</w:t>
            </w:r>
            <w:proofErr w:type="spellEnd"/>
            <w:r w:rsidRPr="00F5723D">
              <w:rPr>
                <w:lang w:eastAsia="zh-CN"/>
              </w:rPr>
              <w:t xml:space="preserve"> UL SPS repetitions. Value ulrvseq1= {0, 0, 0, 0, 0, 0</w:t>
            </w:r>
            <w:proofErr w:type="gramStart"/>
            <w:r w:rsidRPr="00F5723D">
              <w:rPr>
                <w:lang w:eastAsia="zh-CN"/>
              </w:rPr>
              <w:t>} ,</w:t>
            </w:r>
            <w:proofErr w:type="gramEnd"/>
            <w:r w:rsidRPr="00F5723D">
              <w:rPr>
                <w:lang w:eastAsia="zh-CN"/>
              </w:rPr>
              <w:t xml:space="preserve"> value ulrvseq2={0, 2, 3, 1, 0, 2} and value ulrvseq3={0, 3, 0, 3, 0, 3}.</w:t>
            </w:r>
          </w:p>
        </w:tc>
      </w:tr>
      <w:tr w:rsidR="0006200D" w:rsidRPr="00F5723D" w14:paraId="1A507EAB" w14:textId="77777777" w:rsidTr="004C305A">
        <w:trPr>
          <w:cantSplit/>
        </w:trPr>
        <w:tc>
          <w:tcPr>
            <w:tcW w:w="9639" w:type="dxa"/>
          </w:tcPr>
          <w:p w14:paraId="5037B3A0" w14:textId="77777777" w:rsidR="0006200D" w:rsidRPr="00F5723D" w:rsidRDefault="0006200D" w:rsidP="004C305A">
            <w:pPr>
              <w:pStyle w:val="TAL"/>
              <w:rPr>
                <w:b/>
                <w:i/>
                <w:lang w:eastAsia="zh-CN"/>
              </w:rPr>
            </w:pPr>
            <w:proofErr w:type="spellStart"/>
            <w:r w:rsidRPr="00F5723D">
              <w:rPr>
                <w:b/>
                <w:i/>
              </w:rPr>
              <w:t>rv</w:t>
            </w:r>
            <w:proofErr w:type="spellEnd"/>
            <w:r w:rsidRPr="00F5723D">
              <w:rPr>
                <w:b/>
                <w:i/>
              </w:rPr>
              <w:t>-SPS-UL-Repetitions</w:t>
            </w:r>
          </w:p>
          <w:p w14:paraId="03F2F292" w14:textId="77777777" w:rsidR="0006200D" w:rsidRPr="00F5723D" w:rsidRDefault="0006200D" w:rsidP="004C305A">
            <w:pPr>
              <w:pStyle w:val="TAL"/>
              <w:rPr>
                <w:b/>
                <w:i/>
                <w:noProof/>
                <w:lang w:eastAsia="en-GB"/>
              </w:rPr>
            </w:pPr>
            <w:r w:rsidRPr="00F5723D">
              <w:rPr>
                <w:lang w:eastAsia="zh-CN"/>
              </w:rPr>
              <w:t>Indicates the RV sequence of PUSCH for subframe UL SPS repetitions. Value ulrvseq1= {0, 0, 0, 0, 0, 0</w:t>
            </w:r>
            <w:proofErr w:type="gramStart"/>
            <w:r w:rsidRPr="00F5723D">
              <w:rPr>
                <w:lang w:eastAsia="zh-CN"/>
              </w:rPr>
              <w:t>} ,</w:t>
            </w:r>
            <w:proofErr w:type="gramEnd"/>
            <w:r w:rsidRPr="00F5723D">
              <w:rPr>
                <w:lang w:eastAsia="zh-CN"/>
              </w:rPr>
              <w:t xml:space="preserve"> value ulrvseq2={0, 2, 3, 1, 0, 2} and value ulrvseq3={0, 3, 0, 3, 0, 3}.</w:t>
            </w:r>
          </w:p>
        </w:tc>
      </w:tr>
      <w:tr w:rsidR="0006200D" w:rsidRPr="00F5723D" w14:paraId="39FB7496" w14:textId="77777777" w:rsidTr="004C305A">
        <w:trPr>
          <w:cantSplit/>
        </w:trPr>
        <w:tc>
          <w:tcPr>
            <w:tcW w:w="9639" w:type="dxa"/>
          </w:tcPr>
          <w:p w14:paraId="1D181F5E" w14:textId="77777777" w:rsidR="0006200D" w:rsidRPr="00F5723D" w:rsidRDefault="0006200D" w:rsidP="004C305A">
            <w:pPr>
              <w:pStyle w:val="TAL"/>
              <w:rPr>
                <w:b/>
                <w:i/>
                <w:noProof/>
                <w:lang w:eastAsia="en-GB"/>
              </w:rPr>
            </w:pPr>
            <w:r w:rsidRPr="00F5723D">
              <w:rPr>
                <w:b/>
                <w:i/>
                <w:noProof/>
                <w:lang w:eastAsia="en-GB"/>
              </w:rPr>
              <w:t>semiPersistSchedC-RNTI</w:t>
            </w:r>
          </w:p>
          <w:p w14:paraId="41782A4C" w14:textId="77777777" w:rsidR="0006200D" w:rsidRPr="00F5723D" w:rsidRDefault="0006200D" w:rsidP="004C305A">
            <w:pPr>
              <w:pStyle w:val="TAL"/>
              <w:rPr>
                <w:lang w:eastAsia="en-GB"/>
              </w:rPr>
            </w:pPr>
            <w:r w:rsidRPr="00F5723D">
              <w:rPr>
                <w:lang w:eastAsia="en-GB"/>
              </w:rPr>
              <w:t xml:space="preserve">Semi-persistent Scheduling C-RNTI, see TS 36.321 [6]. If </w:t>
            </w:r>
            <w:proofErr w:type="spellStart"/>
            <w:r w:rsidRPr="00F5723D">
              <w:rPr>
                <w:i/>
              </w:rPr>
              <w:t>sps</w:t>
            </w:r>
            <w:proofErr w:type="spellEnd"/>
            <w:r w:rsidRPr="00F5723D">
              <w:rPr>
                <w:i/>
              </w:rPr>
              <w:t>-Config</w:t>
            </w:r>
            <w:r w:rsidRPr="00F5723D">
              <w:rPr>
                <w:lang w:eastAsia="en-GB"/>
              </w:rPr>
              <w:t xml:space="preserve"> is present for more than one cells in the same cell group, </w:t>
            </w:r>
            <w:proofErr w:type="spellStart"/>
            <w:r w:rsidRPr="00F5723D">
              <w:rPr>
                <w:i/>
                <w:lang w:eastAsia="en-GB"/>
              </w:rPr>
              <w:t>semiPersistSchedC</w:t>
            </w:r>
            <w:proofErr w:type="spellEnd"/>
            <w:r w:rsidRPr="00F5723D">
              <w:rPr>
                <w:i/>
                <w:lang w:eastAsia="en-GB"/>
              </w:rPr>
              <w:t>-RNTI</w:t>
            </w:r>
            <w:r w:rsidRPr="00F5723D">
              <w:rPr>
                <w:lang w:eastAsia="en-GB"/>
              </w:rPr>
              <w:t xml:space="preserve"> is present in only one </w:t>
            </w:r>
            <w:proofErr w:type="spellStart"/>
            <w:r w:rsidRPr="00F5723D">
              <w:rPr>
                <w:i/>
              </w:rPr>
              <w:t>sps</w:t>
            </w:r>
            <w:proofErr w:type="spellEnd"/>
            <w:r w:rsidRPr="00F5723D">
              <w:rPr>
                <w:i/>
              </w:rPr>
              <w:t>-Config</w:t>
            </w:r>
            <w:r w:rsidRPr="00F5723D">
              <w:rPr>
                <w:lang w:eastAsia="zh-CN"/>
              </w:rPr>
              <w:t>.</w:t>
            </w:r>
          </w:p>
        </w:tc>
      </w:tr>
      <w:tr w:rsidR="0006200D" w:rsidRPr="00F5723D" w14:paraId="05382373" w14:textId="77777777" w:rsidTr="004C305A">
        <w:trPr>
          <w:cantSplit/>
        </w:trPr>
        <w:tc>
          <w:tcPr>
            <w:tcW w:w="9639" w:type="dxa"/>
          </w:tcPr>
          <w:p w14:paraId="7EB46333" w14:textId="77777777" w:rsidR="0006200D" w:rsidRPr="00F5723D" w:rsidRDefault="0006200D" w:rsidP="004C305A">
            <w:pPr>
              <w:pStyle w:val="TAL"/>
              <w:rPr>
                <w:b/>
                <w:i/>
                <w:noProof/>
                <w:lang w:eastAsia="en-GB"/>
              </w:rPr>
            </w:pPr>
            <w:r w:rsidRPr="00F5723D">
              <w:rPr>
                <w:b/>
                <w:i/>
                <w:noProof/>
                <w:lang w:eastAsia="en-GB"/>
              </w:rPr>
              <w:lastRenderedPageBreak/>
              <w:t>semiPersistSchedIntervalDL</w:t>
            </w:r>
          </w:p>
          <w:p w14:paraId="694E8B05" w14:textId="77777777" w:rsidR="0006200D" w:rsidRPr="00F5723D" w:rsidRDefault="0006200D" w:rsidP="004C305A">
            <w:pPr>
              <w:pStyle w:val="TAL"/>
              <w:rPr>
                <w:lang w:eastAsia="en-GB"/>
              </w:rPr>
            </w:pPr>
            <w:r w:rsidRPr="00F5723D">
              <w:rPr>
                <w:lang w:eastAsia="en-GB"/>
              </w:rPr>
              <w:t xml:space="preserve">Semi-persistent scheduling interval in downlink, see TS 36.321 [6]. Value in number of sub-frames. Value sf10 corresponds to 10 sub-frames, sf20 corresponds to 20 sub-frames and so on. For TDD, the UE shall round this parameter down to the nearest integer (of 10 sub-frames), </w:t>
            </w:r>
            <w:proofErr w:type="gramStart"/>
            <w:r w:rsidRPr="00F5723D">
              <w:rPr>
                <w:lang w:eastAsia="en-GB"/>
              </w:rPr>
              <w:t>e.g.</w:t>
            </w:r>
            <w:proofErr w:type="gramEnd"/>
            <w:r w:rsidRPr="00F5723D">
              <w:rPr>
                <w:lang w:eastAsia="en-GB"/>
              </w:rPr>
              <w:t xml:space="preserve"> sf10 corresponds to 10 sub-frames, sf32 corresponds to 30 sub-frames, sf128 corresponds to 120 sub-frames.</w:t>
            </w:r>
          </w:p>
        </w:tc>
      </w:tr>
      <w:tr w:rsidR="0006200D" w:rsidRPr="00F5723D" w14:paraId="50EE1414" w14:textId="77777777" w:rsidTr="004C305A">
        <w:trPr>
          <w:cantSplit/>
        </w:trPr>
        <w:tc>
          <w:tcPr>
            <w:tcW w:w="9639" w:type="dxa"/>
          </w:tcPr>
          <w:p w14:paraId="55B4A414" w14:textId="77777777" w:rsidR="0006200D" w:rsidRPr="00F5723D" w:rsidRDefault="0006200D" w:rsidP="004C305A">
            <w:pPr>
              <w:pStyle w:val="TAL"/>
              <w:rPr>
                <w:b/>
                <w:i/>
                <w:noProof/>
                <w:lang w:eastAsia="en-GB"/>
              </w:rPr>
            </w:pPr>
            <w:r w:rsidRPr="00F5723D">
              <w:rPr>
                <w:b/>
                <w:i/>
                <w:noProof/>
                <w:lang w:eastAsia="en-GB"/>
              </w:rPr>
              <w:t>semiPersistSchedIntervalDL-STTI</w:t>
            </w:r>
          </w:p>
          <w:p w14:paraId="0E07810A" w14:textId="77777777" w:rsidR="0006200D" w:rsidRPr="00F5723D" w:rsidRDefault="0006200D" w:rsidP="004C305A">
            <w:pPr>
              <w:pStyle w:val="TAL"/>
              <w:rPr>
                <w:b/>
                <w:i/>
                <w:noProof/>
                <w:lang w:eastAsia="en-GB"/>
              </w:rPr>
            </w:pPr>
            <w:r w:rsidRPr="00F5723D">
              <w:rPr>
                <w:lang w:eastAsia="en-GB"/>
              </w:rPr>
              <w:t xml:space="preserve">Semi-persistent scheduling interval </w:t>
            </w:r>
            <w:r w:rsidRPr="00F5723D">
              <w:rPr>
                <w:lang w:eastAsia="zh-CN"/>
              </w:rPr>
              <w:t xml:space="preserve">for </w:t>
            </w:r>
            <w:proofErr w:type="spellStart"/>
            <w:r w:rsidRPr="00F5723D">
              <w:rPr>
                <w:lang w:eastAsia="zh-CN"/>
              </w:rPr>
              <w:t>sTTI</w:t>
            </w:r>
            <w:proofErr w:type="spellEnd"/>
            <w:r w:rsidRPr="00F5723D">
              <w:rPr>
                <w:lang w:eastAsia="zh-CN"/>
              </w:rPr>
              <w:t xml:space="preserve"> </w:t>
            </w:r>
            <w:r w:rsidRPr="00F5723D">
              <w:rPr>
                <w:lang w:eastAsia="en-GB"/>
              </w:rPr>
              <w:t xml:space="preserve">in downlink, see TS 36.321 [6]. Value in number of </w:t>
            </w:r>
            <w:proofErr w:type="spellStart"/>
            <w:r w:rsidRPr="00F5723D">
              <w:rPr>
                <w:lang w:eastAsia="en-GB"/>
              </w:rPr>
              <w:t>sTTI</w:t>
            </w:r>
            <w:proofErr w:type="spellEnd"/>
            <w:r w:rsidRPr="00F5723D">
              <w:rPr>
                <w:lang w:eastAsia="en-GB"/>
              </w:rPr>
              <w:t xml:space="preserve">. Value sTTI1 corresponds to a spacing of 1 </w:t>
            </w:r>
            <w:proofErr w:type="spellStart"/>
            <w:r w:rsidRPr="00F5723D">
              <w:rPr>
                <w:lang w:eastAsia="en-GB"/>
              </w:rPr>
              <w:t>sTTI</w:t>
            </w:r>
            <w:proofErr w:type="spellEnd"/>
            <w:r w:rsidRPr="00F5723D">
              <w:rPr>
                <w:lang w:eastAsia="en-GB"/>
              </w:rPr>
              <w:t xml:space="preserve"> interval, sTTI2 corresponds to 2 spacings of </w:t>
            </w:r>
            <w:proofErr w:type="spellStart"/>
            <w:r w:rsidRPr="00F5723D">
              <w:rPr>
                <w:lang w:eastAsia="en-GB"/>
              </w:rPr>
              <w:t>sTTI</w:t>
            </w:r>
            <w:proofErr w:type="spellEnd"/>
            <w:r w:rsidRPr="00F5723D">
              <w:rPr>
                <w:lang w:eastAsia="en-GB"/>
              </w:rPr>
              <w:t xml:space="preserve"> intervals and so on, </w:t>
            </w:r>
            <w:proofErr w:type="gramStart"/>
            <w:r w:rsidRPr="00F5723D">
              <w:rPr>
                <w:lang w:eastAsia="en-GB"/>
              </w:rPr>
              <w:t>e.g.</w:t>
            </w:r>
            <w:proofErr w:type="gramEnd"/>
            <w:r w:rsidRPr="00F5723D">
              <w:rPr>
                <w:lang w:eastAsia="en-GB"/>
              </w:rPr>
              <w:t xml:space="preserve"> sTTI1 equal to sub-slot of 2 symbols or 3 symbols when the type of 2OS </w:t>
            </w:r>
            <w:proofErr w:type="spellStart"/>
            <w:r w:rsidRPr="00F5723D">
              <w:rPr>
                <w:lang w:eastAsia="en-GB"/>
              </w:rPr>
              <w:t>sTTI</w:t>
            </w:r>
            <w:proofErr w:type="spellEnd"/>
            <w:r w:rsidRPr="00F5723D">
              <w:rPr>
                <w:lang w:eastAsia="en-GB"/>
              </w:rPr>
              <w:t xml:space="preserve"> is configured, or e.g. sTTI1 equal to slot of 7 symbols when type of 7OS </w:t>
            </w:r>
            <w:proofErr w:type="spellStart"/>
            <w:r w:rsidRPr="00F5723D">
              <w:rPr>
                <w:lang w:eastAsia="en-GB"/>
              </w:rPr>
              <w:t>sTTI</w:t>
            </w:r>
            <w:proofErr w:type="spellEnd"/>
            <w:r w:rsidRPr="00F5723D">
              <w:rPr>
                <w:lang w:eastAsia="en-GB"/>
              </w:rPr>
              <w:t xml:space="preserve"> is configured</w:t>
            </w:r>
            <w:r w:rsidRPr="00F5723D">
              <w:rPr>
                <w:lang w:eastAsia="zh-CN"/>
              </w:rPr>
              <w:t xml:space="preserve">. </w:t>
            </w:r>
            <w:r w:rsidRPr="00F5723D">
              <w:t xml:space="preserve">SPS for </w:t>
            </w:r>
            <w:proofErr w:type="spellStart"/>
            <w:r w:rsidRPr="00F5723D">
              <w:t>sTTI</w:t>
            </w:r>
            <w:proofErr w:type="spellEnd"/>
            <w:r w:rsidRPr="00F5723D">
              <w:t xml:space="preserve"> is not supported for TDD.</w:t>
            </w:r>
          </w:p>
        </w:tc>
      </w:tr>
      <w:tr w:rsidR="0006200D" w:rsidRPr="00F5723D" w14:paraId="2D4A06E5" w14:textId="77777777" w:rsidTr="004C305A">
        <w:trPr>
          <w:cantSplit/>
        </w:trPr>
        <w:tc>
          <w:tcPr>
            <w:tcW w:w="9639" w:type="dxa"/>
          </w:tcPr>
          <w:p w14:paraId="58852CFD" w14:textId="77777777" w:rsidR="0006200D" w:rsidRPr="00F5723D" w:rsidRDefault="0006200D" w:rsidP="004C305A">
            <w:pPr>
              <w:pStyle w:val="TAL"/>
              <w:rPr>
                <w:b/>
                <w:i/>
                <w:noProof/>
                <w:lang w:eastAsia="zh-CN"/>
              </w:rPr>
            </w:pPr>
            <w:r w:rsidRPr="00F5723D">
              <w:rPr>
                <w:b/>
                <w:i/>
                <w:noProof/>
                <w:lang w:eastAsia="en-GB"/>
              </w:rPr>
              <w:t>semiPersistSchedInterval</w:t>
            </w:r>
            <w:r w:rsidRPr="00F5723D">
              <w:rPr>
                <w:b/>
                <w:i/>
                <w:noProof/>
                <w:lang w:eastAsia="zh-CN"/>
              </w:rPr>
              <w:t>SL</w:t>
            </w:r>
          </w:p>
          <w:p w14:paraId="081BCB11" w14:textId="77777777" w:rsidR="0006200D" w:rsidRPr="00F5723D" w:rsidRDefault="0006200D" w:rsidP="004C305A">
            <w:pPr>
              <w:pStyle w:val="TAL"/>
              <w:rPr>
                <w:b/>
                <w:i/>
                <w:noProof/>
                <w:lang w:eastAsia="en-GB"/>
              </w:rPr>
            </w:pPr>
            <w:r w:rsidRPr="00F5723D">
              <w:rPr>
                <w:lang w:eastAsia="en-GB"/>
              </w:rPr>
              <w:t xml:space="preserve">Semi-persistent scheduling interval in </w:t>
            </w:r>
            <w:proofErr w:type="spellStart"/>
            <w:r w:rsidRPr="00F5723D">
              <w:rPr>
                <w:lang w:eastAsia="zh-CN"/>
              </w:rPr>
              <w:t>sidelink</w:t>
            </w:r>
            <w:proofErr w:type="spellEnd"/>
            <w:r w:rsidRPr="00F5723D">
              <w:rPr>
                <w:lang w:eastAsia="en-GB"/>
              </w:rPr>
              <w:t>, see TS 36.321 [6]. Value in number of sub-frames. Value sf</w:t>
            </w:r>
            <w:r w:rsidRPr="00F5723D">
              <w:rPr>
                <w:lang w:eastAsia="zh-CN"/>
              </w:rPr>
              <w:t>2</w:t>
            </w:r>
            <w:r w:rsidRPr="00F5723D">
              <w:rPr>
                <w:lang w:eastAsia="en-GB"/>
              </w:rPr>
              <w:t xml:space="preserve">0 corresponds to </w:t>
            </w:r>
            <w:r w:rsidRPr="00F5723D">
              <w:rPr>
                <w:lang w:eastAsia="zh-CN"/>
              </w:rPr>
              <w:t>2</w:t>
            </w:r>
            <w:r w:rsidRPr="00F5723D">
              <w:rPr>
                <w:lang w:eastAsia="en-GB"/>
              </w:rPr>
              <w:t>0 sub-frames, sf</w:t>
            </w:r>
            <w:r w:rsidRPr="00F5723D">
              <w:rPr>
                <w:lang w:eastAsia="zh-CN"/>
              </w:rPr>
              <w:t>5</w:t>
            </w:r>
            <w:r w:rsidRPr="00F5723D">
              <w:rPr>
                <w:lang w:eastAsia="en-GB"/>
              </w:rPr>
              <w:t xml:space="preserve">0 corresponds to </w:t>
            </w:r>
            <w:r w:rsidRPr="00F5723D">
              <w:rPr>
                <w:lang w:eastAsia="zh-CN"/>
              </w:rPr>
              <w:t>5</w:t>
            </w:r>
            <w:r w:rsidRPr="00F5723D">
              <w:rPr>
                <w:lang w:eastAsia="en-GB"/>
              </w:rPr>
              <w:t>0 sub-frames and so on.</w:t>
            </w:r>
          </w:p>
        </w:tc>
      </w:tr>
      <w:tr w:rsidR="0006200D" w:rsidRPr="00F5723D" w14:paraId="2A01232B" w14:textId="77777777" w:rsidTr="004C305A">
        <w:trPr>
          <w:cantSplit/>
        </w:trPr>
        <w:tc>
          <w:tcPr>
            <w:tcW w:w="9639" w:type="dxa"/>
          </w:tcPr>
          <w:p w14:paraId="0BF7501E" w14:textId="77777777" w:rsidR="0006200D" w:rsidRPr="00F5723D" w:rsidRDefault="0006200D" w:rsidP="004C305A">
            <w:pPr>
              <w:pStyle w:val="TAL"/>
              <w:rPr>
                <w:b/>
                <w:i/>
                <w:noProof/>
                <w:lang w:eastAsia="en-GB"/>
              </w:rPr>
            </w:pPr>
            <w:r w:rsidRPr="00F5723D">
              <w:rPr>
                <w:b/>
                <w:i/>
                <w:noProof/>
                <w:lang w:eastAsia="en-GB"/>
              </w:rPr>
              <w:t>semiPersistSchedIntervalUL</w:t>
            </w:r>
          </w:p>
          <w:p w14:paraId="29C948F8" w14:textId="77777777" w:rsidR="0006200D" w:rsidRPr="00F5723D" w:rsidRDefault="0006200D" w:rsidP="004C305A">
            <w:pPr>
              <w:pStyle w:val="TAL"/>
              <w:rPr>
                <w:b/>
                <w:i/>
                <w:noProof/>
                <w:lang w:eastAsia="en-GB"/>
              </w:rPr>
            </w:pPr>
            <w:r w:rsidRPr="00F5723D">
              <w:rPr>
                <w:lang w:eastAsia="en-GB"/>
              </w:rPr>
              <w:t xml:space="preserve">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w:t>
            </w:r>
            <w:proofErr w:type="gramStart"/>
            <w:r w:rsidRPr="00F5723D">
              <w:rPr>
                <w:lang w:eastAsia="en-GB"/>
              </w:rPr>
              <w:t>e.g.</w:t>
            </w:r>
            <w:proofErr w:type="gramEnd"/>
            <w:r w:rsidRPr="00F5723D">
              <w:rPr>
                <w:lang w:eastAsia="en-GB"/>
              </w:rPr>
              <w:t xml:space="preserve"> sf10 corresponds to 10 sub-frames, sf32 corresponds to 30 sub-frames, sf128 corresponds to 120 sub-frames.</w:t>
            </w:r>
            <w:r w:rsidRPr="00F5723D">
              <w:t xml:space="preserve"> If </w:t>
            </w:r>
            <w:r w:rsidRPr="00F5723D">
              <w:rPr>
                <w:i/>
              </w:rPr>
              <w:t>semiPersistSchedIntervalUL-v1430</w:t>
            </w:r>
            <w:r w:rsidRPr="00F5723D">
              <w:rPr>
                <w:i/>
                <w:lang w:eastAsia="zh-CN"/>
              </w:rPr>
              <w:t xml:space="preserve"> </w:t>
            </w:r>
            <w:r w:rsidRPr="00F5723D">
              <w:t>is configured, the UE only considers this extension (and igno</w:t>
            </w:r>
            <w:r w:rsidRPr="00F5723D">
              <w:rPr>
                <w:i/>
              </w:rPr>
              <w:t xml:space="preserve">res </w:t>
            </w:r>
            <w:proofErr w:type="spellStart"/>
            <w:r w:rsidRPr="00F5723D">
              <w:rPr>
                <w:i/>
              </w:rPr>
              <w:t>semiPersistSchedIntervalUL</w:t>
            </w:r>
            <w:proofErr w:type="spellEnd"/>
            <w:r w:rsidRPr="00F5723D">
              <w:rPr>
                <w:i/>
              </w:rPr>
              <w:t xml:space="preserve"> </w:t>
            </w:r>
            <w:proofErr w:type="gramStart"/>
            <w:r w:rsidRPr="00F5723D">
              <w:t>i.e.</w:t>
            </w:r>
            <w:proofErr w:type="gramEnd"/>
            <w:r w:rsidRPr="00F5723D">
              <w:rPr>
                <w:i/>
              </w:rPr>
              <w:t xml:space="preserve"> </w:t>
            </w:r>
            <w:r w:rsidRPr="00F5723D">
              <w:t>without suffix</w:t>
            </w:r>
            <w:r w:rsidRPr="00F5723D">
              <w:rPr>
                <w:i/>
              </w:rPr>
              <w:t>)</w:t>
            </w:r>
            <w:r w:rsidRPr="00F5723D">
              <w:rPr>
                <w:i/>
                <w:lang w:eastAsia="zh-CN"/>
              </w:rPr>
              <w:t>.</w:t>
            </w:r>
          </w:p>
        </w:tc>
      </w:tr>
      <w:tr w:rsidR="0006200D" w:rsidRPr="00F5723D" w14:paraId="7AA2278B" w14:textId="77777777" w:rsidTr="004C305A">
        <w:trPr>
          <w:cantSplit/>
        </w:trPr>
        <w:tc>
          <w:tcPr>
            <w:tcW w:w="9639" w:type="dxa"/>
          </w:tcPr>
          <w:p w14:paraId="08AEF0A2" w14:textId="77777777" w:rsidR="0006200D" w:rsidRPr="00F5723D" w:rsidRDefault="0006200D" w:rsidP="004C305A">
            <w:pPr>
              <w:pStyle w:val="TAL"/>
              <w:rPr>
                <w:b/>
                <w:i/>
                <w:noProof/>
                <w:lang w:eastAsia="en-GB"/>
              </w:rPr>
            </w:pPr>
            <w:r w:rsidRPr="00F5723D">
              <w:rPr>
                <w:b/>
                <w:i/>
                <w:noProof/>
                <w:lang w:eastAsia="en-GB"/>
              </w:rPr>
              <w:t>semiPersistSchedIntervalUL-STTI</w:t>
            </w:r>
          </w:p>
          <w:p w14:paraId="3A521952" w14:textId="77777777" w:rsidR="0006200D" w:rsidRPr="00F5723D" w:rsidRDefault="0006200D" w:rsidP="004C305A">
            <w:pPr>
              <w:pStyle w:val="TAL"/>
              <w:rPr>
                <w:b/>
                <w:i/>
                <w:noProof/>
                <w:lang w:eastAsia="en-GB"/>
              </w:rPr>
            </w:pPr>
            <w:r w:rsidRPr="00F5723D">
              <w:rPr>
                <w:lang w:eastAsia="en-GB"/>
              </w:rPr>
              <w:t xml:space="preserve">Semi-persistent scheduling interval </w:t>
            </w:r>
            <w:r w:rsidRPr="00F5723D">
              <w:rPr>
                <w:lang w:eastAsia="zh-CN"/>
              </w:rPr>
              <w:t xml:space="preserve">for </w:t>
            </w:r>
            <w:proofErr w:type="spellStart"/>
            <w:r w:rsidRPr="00F5723D">
              <w:rPr>
                <w:lang w:eastAsia="zh-CN"/>
              </w:rPr>
              <w:t>sTTI</w:t>
            </w:r>
            <w:proofErr w:type="spellEnd"/>
            <w:r w:rsidRPr="00F5723D">
              <w:rPr>
                <w:lang w:eastAsia="zh-CN"/>
              </w:rPr>
              <w:t xml:space="preserve"> </w:t>
            </w:r>
            <w:r w:rsidRPr="00F5723D">
              <w:rPr>
                <w:lang w:eastAsia="en-GB"/>
              </w:rPr>
              <w:t xml:space="preserve">in uplink, see TS 36.321 [6]. Value in number of </w:t>
            </w:r>
            <w:proofErr w:type="spellStart"/>
            <w:r w:rsidRPr="00F5723D">
              <w:rPr>
                <w:lang w:eastAsia="en-GB"/>
              </w:rPr>
              <w:t>sTTI</w:t>
            </w:r>
            <w:proofErr w:type="spellEnd"/>
            <w:r w:rsidRPr="00F5723D">
              <w:rPr>
                <w:lang w:eastAsia="en-GB"/>
              </w:rPr>
              <w:t xml:space="preserve">. Value sTTI1 corresponds to a spacing of 1 </w:t>
            </w:r>
            <w:proofErr w:type="spellStart"/>
            <w:r w:rsidRPr="00F5723D">
              <w:rPr>
                <w:lang w:eastAsia="en-GB"/>
              </w:rPr>
              <w:t>sTTI</w:t>
            </w:r>
            <w:proofErr w:type="spellEnd"/>
            <w:r w:rsidRPr="00F5723D">
              <w:rPr>
                <w:lang w:eastAsia="en-GB"/>
              </w:rPr>
              <w:t xml:space="preserve"> interval, sTTI2 corresponds to 2 spacings of </w:t>
            </w:r>
            <w:proofErr w:type="spellStart"/>
            <w:r w:rsidRPr="00F5723D">
              <w:rPr>
                <w:lang w:eastAsia="en-GB"/>
              </w:rPr>
              <w:t>sTTI</w:t>
            </w:r>
            <w:proofErr w:type="spellEnd"/>
            <w:r w:rsidRPr="00F5723D">
              <w:rPr>
                <w:lang w:eastAsia="en-GB"/>
              </w:rPr>
              <w:t xml:space="preserve"> intervals and so on, </w:t>
            </w:r>
            <w:proofErr w:type="gramStart"/>
            <w:r w:rsidRPr="00F5723D">
              <w:rPr>
                <w:lang w:eastAsia="en-GB"/>
              </w:rPr>
              <w:t>e.g.</w:t>
            </w:r>
            <w:proofErr w:type="gramEnd"/>
            <w:r w:rsidRPr="00F5723D">
              <w:rPr>
                <w:lang w:eastAsia="en-GB"/>
              </w:rPr>
              <w:t xml:space="preserve"> sTTI1 equal to sub-slot of 2 symbols or 3 symbols when the type of 2OS </w:t>
            </w:r>
            <w:proofErr w:type="spellStart"/>
            <w:r w:rsidRPr="00F5723D">
              <w:rPr>
                <w:lang w:eastAsia="en-GB"/>
              </w:rPr>
              <w:t>sTTI</w:t>
            </w:r>
            <w:proofErr w:type="spellEnd"/>
            <w:r w:rsidRPr="00F5723D">
              <w:rPr>
                <w:lang w:eastAsia="en-GB"/>
              </w:rPr>
              <w:t xml:space="preserve"> is configured, or e.g. sTTI1 equal to slot of 7 symbols when type of 7OS </w:t>
            </w:r>
            <w:proofErr w:type="spellStart"/>
            <w:r w:rsidRPr="00F5723D">
              <w:rPr>
                <w:lang w:eastAsia="en-GB"/>
              </w:rPr>
              <w:t>sTTI</w:t>
            </w:r>
            <w:proofErr w:type="spellEnd"/>
            <w:r w:rsidRPr="00F5723D">
              <w:rPr>
                <w:lang w:eastAsia="en-GB"/>
              </w:rPr>
              <w:t xml:space="preserve"> is configured. </w:t>
            </w:r>
            <w:r w:rsidRPr="00F5723D">
              <w:t xml:space="preserve">SPS for </w:t>
            </w:r>
            <w:proofErr w:type="spellStart"/>
            <w:r w:rsidRPr="00F5723D">
              <w:t>sTTI</w:t>
            </w:r>
            <w:proofErr w:type="spellEnd"/>
            <w:r w:rsidRPr="00F5723D">
              <w:t xml:space="preserve"> is not supported for TDD.</w:t>
            </w:r>
          </w:p>
        </w:tc>
      </w:tr>
      <w:tr w:rsidR="0006200D" w:rsidRPr="00F5723D" w14:paraId="40577041" w14:textId="77777777" w:rsidTr="004C305A">
        <w:trPr>
          <w:cantSplit/>
        </w:trPr>
        <w:tc>
          <w:tcPr>
            <w:tcW w:w="9639" w:type="dxa"/>
          </w:tcPr>
          <w:p w14:paraId="39D3E7A6" w14:textId="77777777" w:rsidR="0006200D" w:rsidRPr="00F5723D" w:rsidRDefault="0006200D" w:rsidP="004C305A">
            <w:pPr>
              <w:pStyle w:val="TAL"/>
              <w:rPr>
                <w:b/>
                <w:i/>
                <w:noProof/>
                <w:lang w:eastAsia="en-GB"/>
              </w:rPr>
            </w:pPr>
            <w:r w:rsidRPr="00F5723D">
              <w:rPr>
                <w:b/>
                <w:i/>
                <w:noProof/>
                <w:lang w:eastAsia="en-GB"/>
              </w:rPr>
              <w:t>sl-SPS-V-RNTI</w:t>
            </w:r>
          </w:p>
          <w:p w14:paraId="116A915E" w14:textId="77777777" w:rsidR="0006200D" w:rsidRPr="00F5723D" w:rsidRDefault="0006200D" w:rsidP="004C305A">
            <w:pPr>
              <w:pStyle w:val="TAL"/>
              <w:rPr>
                <w:noProof/>
                <w:lang w:eastAsia="en-GB"/>
              </w:rPr>
            </w:pPr>
            <w:r w:rsidRPr="00F5723D">
              <w:rPr>
                <w:noProof/>
                <w:lang w:eastAsia="en-GB"/>
              </w:rPr>
              <w:t xml:space="preserve">SL Semi-Persistent Scheduling V-RNTI </w:t>
            </w:r>
            <w:r w:rsidRPr="00F5723D">
              <w:rPr>
                <w:noProof/>
                <w:lang w:eastAsia="ko-KR"/>
              </w:rPr>
              <w:t>for V2X sidelink communication</w:t>
            </w:r>
            <w:r w:rsidRPr="00F5723D">
              <w:rPr>
                <w:noProof/>
                <w:lang w:eastAsia="en-GB"/>
              </w:rPr>
              <w:t>, see TS 36.321 [6].</w:t>
            </w:r>
          </w:p>
        </w:tc>
      </w:tr>
      <w:tr w:rsidR="0006200D" w:rsidRPr="00F5723D" w14:paraId="1A18EB7E" w14:textId="77777777" w:rsidTr="004C305A">
        <w:trPr>
          <w:cantSplit/>
        </w:trPr>
        <w:tc>
          <w:tcPr>
            <w:tcW w:w="9639" w:type="dxa"/>
          </w:tcPr>
          <w:p w14:paraId="757A54C9" w14:textId="77777777" w:rsidR="0006200D" w:rsidRPr="00F5723D" w:rsidRDefault="0006200D" w:rsidP="004C305A">
            <w:pPr>
              <w:pStyle w:val="TAL"/>
              <w:rPr>
                <w:b/>
                <w:i/>
                <w:lang w:eastAsia="zh-CN"/>
              </w:rPr>
            </w:pPr>
            <w:proofErr w:type="spellStart"/>
            <w:r w:rsidRPr="00F5723D">
              <w:rPr>
                <w:b/>
                <w:i/>
                <w:lang w:eastAsia="zh-CN"/>
              </w:rPr>
              <w:t>sps-ConfigIndex</w:t>
            </w:r>
            <w:proofErr w:type="spellEnd"/>
          </w:p>
          <w:p w14:paraId="7113A7CA" w14:textId="77777777" w:rsidR="0006200D" w:rsidRPr="00F5723D" w:rsidRDefault="0006200D" w:rsidP="004C305A">
            <w:pPr>
              <w:pStyle w:val="TAL"/>
              <w:rPr>
                <w:b/>
                <w:i/>
                <w:noProof/>
                <w:lang w:eastAsia="en-GB"/>
              </w:rPr>
            </w:pPr>
            <w:r w:rsidRPr="00F5723D">
              <w:rPr>
                <w:lang w:eastAsia="zh-CN"/>
              </w:rPr>
              <w:t>Indicates the index of one of multiple SL/UL SPS configurations.</w:t>
            </w:r>
          </w:p>
        </w:tc>
      </w:tr>
      <w:tr w:rsidR="0006200D" w:rsidRPr="00F5723D" w14:paraId="36423AA2" w14:textId="77777777" w:rsidTr="004C305A">
        <w:trPr>
          <w:cantSplit/>
        </w:trPr>
        <w:tc>
          <w:tcPr>
            <w:tcW w:w="9639" w:type="dxa"/>
          </w:tcPr>
          <w:p w14:paraId="490F0508" w14:textId="77777777" w:rsidR="0006200D" w:rsidRPr="00F5723D" w:rsidRDefault="0006200D" w:rsidP="004C305A">
            <w:pPr>
              <w:pStyle w:val="TAL"/>
              <w:rPr>
                <w:b/>
                <w:i/>
              </w:rPr>
            </w:pPr>
            <w:proofErr w:type="spellStart"/>
            <w:r w:rsidRPr="00F5723D">
              <w:rPr>
                <w:b/>
                <w:i/>
              </w:rPr>
              <w:t>sps</w:t>
            </w:r>
            <w:proofErr w:type="spellEnd"/>
            <w:r w:rsidRPr="00F5723D">
              <w:rPr>
                <w:b/>
                <w:i/>
              </w:rPr>
              <w:t>-</w:t>
            </w:r>
            <w:proofErr w:type="spellStart"/>
            <w:r w:rsidRPr="00F5723D">
              <w:rPr>
                <w:b/>
                <w:i/>
              </w:rPr>
              <w:t>ConfigDL</w:t>
            </w:r>
            <w:proofErr w:type="spellEnd"/>
            <w:r w:rsidRPr="00F5723D">
              <w:rPr>
                <w:b/>
                <w:i/>
              </w:rPr>
              <w:t>-STTI</w:t>
            </w:r>
          </w:p>
          <w:p w14:paraId="6040EFF4" w14:textId="77777777" w:rsidR="0006200D" w:rsidRPr="00F5723D" w:rsidRDefault="0006200D" w:rsidP="004C305A">
            <w:pPr>
              <w:pStyle w:val="TAL"/>
              <w:rPr>
                <w:b/>
                <w:i/>
                <w:lang w:eastAsia="zh-CN"/>
              </w:rPr>
            </w:pPr>
            <w:r w:rsidRPr="00F5723D">
              <w:rPr>
                <w:lang w:eastAsia="en-GB"/>
              </w:rPr>
              <w:t xml:space="preserve">If </w:t>
            </w:r>
            <w:r w:rsidRPr="00F5723D">
              <w:rPr>
                <w:i/>
              </w:rPr>
              <w:t>sps-ConfigDL-sTTI-r15</w:t>
            </w:r>
            <w:r w:rsidRPr="00F5723D">
              <w:t xml:space="preserve"> </w:t>
            </w:r>
            <w:r w:rsidRPr="00F5723D">
              <w:rPr>
                <w:lang w:eastAsia="en-GB"/>
              </w:rPr>
              <w:t xml:space="preserve">is signalled, the UE ignores </w:t>
            </w:r>
            <w:proofErr w:type="spellStart"/>
            <w:r w:rsidRPr="00F5723D">
              <w:rPr>
                <w:i/>
              </w:rPr>
              <w:t>sps-ConfigDL</w:t>
            </w:r>
            <w:proofErr w:type="spellEnd"/>
            <w:r w:rsidRPr="00F5723D">
              <w:t>.</w:t>
            </w:r>
          </w:p>
        </w:tc>
      </w:tr>
      <w:tr w:rsidR="0006200D" w:rsidRPr="00F5723D" w14:paraId="188D9F4D" w14:textId="77777777" w:rsidTr="004C305A">
        <w:trPr>
          <w:cantSplit/>
        </w:trPr>
        <w:tc>
          <w:tcPr>
            <w:tcW w:w="9639" w:type="dxa"/>
          </w:tcPr>
          <w:p w14:paraId="25D02E46"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w:t>
            </w:r>
            <w:r w:rsidRPr="00F5723D">
              <w:rPr>
                <w:b/>
                <w:i/>
                <w:lang w:eastAsia="zh-CN"/>
              </w:rPr>
              <w:t>S</w:t>
            </w:r>
            <w:r w:rsidRPr="00F5723D">
              <w:rPr>
                <w:b/>
                <w:i/>
              </w:rPr>
              <w:t>L</w:t>
            </w:r>
            <w:r w:rsidRPr="00F5723D">
              <w:rPr>
                <w:b/>
                <w:i/>
                <w:lang w:eastAsia="zh-CN"/>
              </w:rPr>
              <w:t>-</w:t>
            </w:r>
            <w:r w:rsidRPr="00F5723D">
              <w:rPr>
                <w:b/>
                <w:i/>
              </w:rPr>
              <w:t>ToAddModList</w:t>
            </w:r>
            <w:proofErr w:type="spellEnd"/>
          </w:p>
          <w:p w14:paraId="3E8BE99A" w14:textId="77777777" w:rsidR="0006200D" w:rsidRPr="00F5723D" w:rsidRDefault="0006200D" w:rsidP="004C305A">
            <w:pPr>
              <w:pStyle w:val="TAL"/>
              <w:rPr>
                <w:b/>
                <w:i/>
                <w:noProof/>
                <w:lang w:eastAsia="en-GB"/>
              </w:rPr>
            </w:pPr>
            <w:r w:rsidRPr="00F5723D">
              <w:rPr>
                <w:lang w:eastAsia="zh-CN"/>
              </w:rPr>
              <w:t xml:space="preserve">Indicates the SL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7A117362" w14:textId="77777777" w:rsidTr="004C305A">
        <w:trPr>
          <w:cantSplit/>
        </w:trPr>
        <w:tc>
          <w:tcPr>
            <w:tcW w:w="9639" w:type="dxa"/>
          </w:tcPr>
          <w:p w14:paraId="0C250519"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w:t>
            </w:r>
            <w:r w:rsidRPr="00F5723D">
              <w:rPr>
                <w:b/>
                <w:i/>
                <w:lang w:eastAsia="zh-CN"/>
              </w:rPr>
              <w:t>S</w:t>
            </w:r>
            <w:r w:rsidRPr="00F5723D">
              <w:rPr>
                <w:b/>
                <w:i/>
              </w:rPr>
              <w:t>L</w:t>
            </w:r>
            <w:r w:rsidRPr="00F5723D">
              <w:rPr>
                <w:b/>
                <w:i/>
                <w:lang w:eastAsia="zh-CN"/>
              </w:rPr>
              <w:t>-</w:t>
            </w:r>
            <w:r w:rsidRPr="00F5723D">
              <w:rPr>
                <w:b/>
                <w:i/>
              </w:rPr>
              <w:t>ToReleaseList</w:t>
            </w:r>
            <w:proofErr w:type="spellEnd"/>
          </w:p>
          <w:p w14:paraId="0341456F" w14:textId="77777777" w:rsidR="0006200D" w:rsidRPr="00F5723D" w:rsidRDefault="0006200D" w:rsidP="004C305A">
            <w:pPr>
              <w:pStyle w:val="TAL"/>
              <w:rPr>
                <w:b/>
                <w:i/>
                <w:noProof/>
                <w:lang w:eastAsia="en-GB"/>
              </w:rPr>
            </w:pPr>
            <w:r w:rsidRPr="00F5723D">
              <w:rPr>
                <w:lang w:eastAsia="zh-CN"/>
              </w:rPr>
              <w:t xml:space="preserve">Indicates the SL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55555FD6" w14:textId="77777777" w:rsidTr="004C305A">
        <w:trPr>
          <w:cantSplit/>
        </w:trPr>
        <w:tc>
          <w:tcPr>
            <w:tcW w:w="9639" w:type="dxa"/>
          </w:tcPr>
          <w:p w14:paraId="0A84826C" w14:textId="77777777" w:rsidR="0006200D" w:rsidRPr="00F5723D" w:rsidRDefault="0006200D" w:rsidP="004C305A">
            <w:pPr>
              <w:pStyle w:val="TAL"/>
              <w:rPr>
                <w:b/>
                <w:i/>
                <w:lang w:eastAsia="zh-CN"/>
              </w:rPr>
            </w:pPr>
            <w:proofErr w:type="spellStart"/>
            <w:r w:rsidRPr="00F5723D">
              <w:rPr>
                <w:b/>
                <w:i/>
              </w:rPr>
              <w:t>sps</w:t>
            </w:r>
            <w:proofErr w:type="spellEnd"/>
            <w:r w:rsidRPr="00F5723D">
              <w:rPr>
                <w:b/>
                <w:i/>
              </w:rPr>
              <w:t>-</w:t>
            </w:r>
            <w:proofErr w:type="spellStart"/>
            <w:r w:rsidRPr="00F5723D">
              <w:rPr>
                <w:b/>
                <w:i/>
              </w:rPr>
              <w:t>ConfigUL</w:t>
            </w:r>
            <w:proofErr w:type="spellEnd"/>
            <w:r w:rsidRPr="00F5723D">
              <w:rPr>
                <w:b/>
                <w:i/>
              </w:rPr>
              <w:t>-STTI-</w:t>
            </w:r>
            <w:proofErr w:type="spellStart"/>
            <w:r w:rsidRPr="00F5723D">
              <w:rPr>
                <w:b/>
                <w:i/>
              </w:rPr>
              <w:t>ToAddModList</w:t>
            </w:r>
            <w:proofErr w:type="spellEnd"/>
          </w:p>
          <w:p w14:paraId="188C318B" w14:textId="77777777" w:rsidR="0006200D" w:rsidRPr="00F5723D" w:rsidRDefault="0006200D" w:rsidP="004C305A">
            <w:pPr>
              <w:pStyle w:val="TAL"/>
              <w:rPr>
                <w:b/>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i/>
                <w:lang w:eastAsia="zh-CN"/>
              </w:rPr>
              <w:t>.</w:t>
            </w:r>
            <w:r w:rsidRPr="00F5723D">
              <w:rPr>
                <w:lang w:eastAsia="zh-CN"/>
              </w:rPr>
              <w:t xml:space="preserve"> If this list includes more than one entry, E-UTRAN includes </w:t>
            </w:r>
            <w:proofErr w:type="spellStart"/>
            <w:r w:rsidRPr="00F5723D">
              <w:rPr>
                <w:i/>
              </w:rPr>
              <w:t>totalNumberPUSCH</w:t>
            </w:r>
            <w:proofErr w:type="spellEnd"/>
            <w:r w:rsidRPr="00F5723D">
              <w:rPr>
                <w:i/>
              </w:rPr>
              <w:t xml:space="preserve">-SPS-STTI-UL-Repetitions </w:t>
            </w:r>
            <w:r w:rsidRPr="00F5723D">
              <w:t>in each entry.</w:t>
            </w:r>
          </w:p>
        </w:tc>
      </w:tr>
      <w:tr w:rsidR="0006200D" w:rsidRPr="00F5723D" w14:paraId="3EAED9DD" w14:textId="77777777" w:rsidTr="004C305A">
        <w:trPr>
          <w:cantSplit/>
        </w:trPr>
        <w:tc>
          <w:tcPr>
            <w:tcW w:w="9639" w:type="dxa"/>
          </w:tcPr>
          <w:p w14:paraId="474A7360" w14:textId="77777777" w:rsidR="0006200D" w:rsidRPr="00F5723D" w:rsidRDefault="0006200D" w:rsidP="004C305A">
            <w:pPr>
              <w:pStyle w:val="TAL"/>
              <w:rPr>
                <w:b/>
                <w:i/>
                <w:lang w:eastAsia="zh-CN"/>
              </w:rPr>
            </w:pPr>
            <w:proofErr w:type="spellStart"/>
            <w:r w:rsidRPr="00F5723D">
              <w:rPr>
                <w:b/>
                <w:i/>
                <w:lang w:eastAsia="zh-CN"/>
              </w:rPr>
              <w:t>sps</w:t>
            </w:r>
            <w:proofErr w:type="spellEnd"/>
            <w:r w:rsidRPr="00F5723D">
              <w:rPr>
                <w:b/>
                <w:i/>
                <w:lang w:eastAsia="zh-CN"/>
              </w:rPr>
              <w:t>-</w:t>
            </w:r>
            <w:proofErr w:type="spellStart"/>
            <w:r w:rsidRPr="00F5723D">
              <w:rPr>
                <w:b/>
                <w:i/>
                <w:lang w:eastAsia="zh-CN"/>
              </w:rPr>
              <w:t>ConfigUL</w:t>
            </w:r>
            <w:proofErr w:type="spellEnd"/>
            <w:r w:rsidRPr="00F5723D">
              <w:rPr>
                <w:b/>
                <w:i/>
                <w:lang w:eastAsia="zh-CN"/>
              </w:rPr>
              <w:t>-STTI-</w:t>
            </w:r>
            <w:proofErr w:type="spellStart"/>
            <w:r w:rsidRPr="00F5723D">
              <w:rPr>
                <w:b/>
                <w:i/>
                <w:lang w:eastAsia="zh-CN"/>
              </w:rPr>
              <w:t>ToReleaseList</w:t>
            </w:r>
            <w:proofErr w:type="spellEnd"/>
          </w:p>
          <w:p w14:paraId="0E391387" w14:textId="77777777" w:rsidR="0006200D" w:rsidRPr="00F5723D" w:rsidRDefault="0006200D" w:rsidP="004C305A">
            <w:pPr>
              <w:pStyle w:val="TAL"/>
              <w:rPr>
                <w:b/>
                <w:i/>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1E507AF6" w14:textId="77777777" w:rsidTr="004C305A">
        <w:trPr>
          <w:cantSplit/>
        </w:trPr>
        <w:tc>
          <w:tcPr>
            <w:tcW w:w="9639" w:type="dxa"/>
          </w:tcPr>
          <w:p w14:paraId="54E8D97D"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ConfigUL</w:t>
            </w:r>
            <w:r w:rsidRPr="00F5723D">
              <w:rPr>
                <w:b/>
                <w:i/>
                <w:lang w:eastAsia="zh-CN"/>
              </w:rPr>
              <w:t>-</w:t>
            </w:r>
            <w:r w:rsidRPr="00F5723D">
              <w:rPr>
                <w:b/>
                <w:i/>
              </w:rPr>
              <w:t>ToAddModList</w:t>
            </w:r>
            <w:proofErr w:type="spellEnd"/>
          </w:p>
          <w:p w14:paraId="03EC60F6" w14:textId="77777777" w:rsidR="0006200D" w:rsidRPr="00F5723D" w:rsidRDefault="0006200D" w:rsidP="004C305A">
            <w:pPr>
              <w:pStyle w:val="TAL"/>
              <w:rPr>
                <w:b/>
                <w:i/>
                <w:noProof/>
                <w:lang w:eastAsia="en-GB"/>
              </w:rPr>
            </w:pPr>
            <w:r w:rsidRPr="00F5723D">
              <w:rPr>
                <w:lang w:eastAsia="zh-CN"/>
              </w:rPr>
              <w:t xml:space="preserve">Indicates the UL SPS configurations to be added or modified,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 xml:space="preserve">. If this list includes more than one entry, E-UTRAN includes </w:t>
            </w:r>
            <w:proofErr w:type="spellStart"/>
            <w:r w:rsidRPr="00F5723D">
              <w:rPr>
                <w:i/>
              </w:rPr>
              <w:t>totalNumberPUSCH</w:t>
            </w:r>
            <w:proofErr w:type="spellEnd"/>
            <w:r w:rsidRPr="00F5723D">
              <w:rPr>
                <w:i/>
              </w:rPr>
              <w:t xml:space="preserve">-SPS-UL-Repetitions </w:t>
            </w:r>
            <w:r w:rsidRPr="00F5723D">
              <w:t>in each entry.</w:t>
            </w:r>
          </w:p>
        </w:tc>
      </w:tr>
      <w:tr w:rsidR="0006200D" w:rsidRPr="00F5723D" w14:paraId="252E7B32" w14:textId="77777777" w:rsidTr="004C305A">
        <w:trPr>
          <w:cantSplit/>
        </w:trPr>
        <w:tc>
          <w:tcPr>
            <w:tcW w:w="9639" w:type="dxa"/>
          </w:tcPr>
          <w:p w14:paraId="1089EEAF" w14:textId="77777777" w:rsidR="0006200D" w:rsidRPr="00F5723D" w:rsidRDefault="0006200D" w:rsidP="004C305A">
            <w:pPr>
              <w:pStyle w:val="TAL"/>
              <w:rPr>
                <w:b/>
                <w:i/>
                <w:lang w:eastAsia="zh-CN"/>
              </w:rPr>
            </w:pPr>
            <w:proofErr w:type="spellStart"/>
            <w:r w:rsidRPr="00F5723D">
              <w:rPr>
                <w:b/>
                <w:i/>
              </w:rPr>
              <w:t>sps</w:t>
            </w:r>
            <w:r w:rsidRPr="00F5723D">
              <w:rPr>
                <w:b/>
                <w:i/>
                <w:lang w:eastAsia="zh-CN"/>
              </w:rPr>
              <w:t>-</w:t>
            </w:r>
            <w:r w:rsidRPr="00F5723D">
              <w:rPr>
                <w:b/>
                <w:i/>
              </w:rPr>
              <w:t>ConfigUL</w:t>
            </w:r>
            <w:r w:rsidRPr="00F5723D">
              <w:rPr>
                <w:b/>
                <w:i/>
                <w:lang w:eastAsia="zh-CN"/>
              </w:rPr>
              <w:t>-</w:t>
            </w:r>
            <w:r w:rsidRPr="00F5723D">
              <w:rPr>
                <w:b/>
                <w:i/>
              </w:rPr>
              <w:t>ToReleaseList</w:t>
            </w:r>
            <w:proofErr w:type="spellEnd"/>
          </w:p>
          <w:p w14:paraId="169675B6" w14:textId="77777777" w:rsidR="0006200D" w:rsidRPr="00F5723D" w:rsidRDefault="0006200D" w:rsidP="004C305A">
            <w:pPr>
              <w:pStyle w:val="TAL"/>
              <w:rPr>
                <w:b/>
                <w:i/>
                <w:noProof/>
                <w:lang w:eastAsia="en-GB"/>
              </w:rPr>
            </w:pPr>
            <w:r w:rsidRPr="00F5723D">
              <w:rPr>
                <w:lang w:eastAsia="zh-CN"/>
              </w:rPr>
              <w:t xml:space="preserve">Indicates the UL SPS configurations to be released, identified by </w:t>
            </w:r>
            <w:r w:rsidRPr="00F5723D">
              <w:rPr>
                <w:i/>
                <w:lang w:eastAsia="zh-CN"/>
              </w:rPr>
              <w:t>SP</w:t>
            </w:r>
            <w:r w:rsidRPr="00F5723D">
              <w:rPr>
                <w:i/>
              </w:rPr>
              <w:t>S</w:t>
            </w:r>
            <w:r w:rsidRPr="00F5723D">
              <w:rPr>
                <w:i/>
                <w:lang w:eastAsia="zh-CN"/>
              </w:rPr>
              <w:t>-</w:t>
            </w:r>
            <w:proofErr w:type="spellStart"/>
            <w:r w:rsidRPr="00F5723D">
              <w:rPr>
                <w:i/>
                <w:lang w:eastAsia="zh-CN"/>
              </w:rPr>
              <w:t>ConfigIndex</w:t>
            </w:r>
            <w:proofErr w:type="spellEnd"/>
            <w:r w:rsidRPr="00F5723D">
              <w:rPr>
                <w:lang w:eastAsia="zh-CN"/>
              </w:rPr>
              <w:t>.</w:t>
            </w:r>
          </w:p>
        </w:tc>
      </w:tr>
      <w:tr w:rsidR="0006200D" w:rsidRPr="00F5723D" w14:paraId="2586E232" w14:textId="77777777" w:rsidTr="004C305A">
        <w:trPr>
          <w:cantSplit/>
        </w:trPr>
        <w:tc>
          <w:tcPr>
            <w:tcW w:w="9639" w:type="dxa"/>
          </w:tcPr>
          <w:p w14:paraId="0338E9DC" w14:textId="77777777" w:rsidR="0006200D" w:rsidRPr="00F5723D" w:rsidRDefault="0006200D" w:rsidP="004C305A">
            <w:pPr>
              <w:pStyle w:val="TAL"/>
              <w:rPr>
                <w:b/>
                <w:i/>
              </w:rPr>
            </w:pPr>
            <w:proofErr w:type="spellStart"/>
            <w:r w:rsidRPr="00F5723D">
              <w:rPr>
                <w:b/>
                <w:i/>
              </w:rPr>
              <w:t>sTTI-StartTimeDL</w:t>
            </w:r>
            <w:proofErr w:type="spellEnd"/>
          </w:p>
          <w:p w14:paraId="39705558" w14:textId="77777777" w:rsidR="0006200D" w:rsidRPr="00F5723D" w:rsidRDefault="0006200D" w:rsidP="004C305A">
            <w:pPr>
              <w:pStyle w:val="TAL"/>
              <w:rPr>
                <w:b/>
                <w:i/>
              </w:rPr>
            </w:pPr>
            <w:r w:rsidRPr="00F5723D">
              <w:rPr>
                <w:lang w:eastAsia="zh-CN"/>
              </w:rPr>
              <w:t xml:space="preserve">Indicates the DL </w:t>
            </w:r>
            <w:proofErr w:type="spellStart"/>
            <w:r w:rsidRPr="00F5723D">
              <w:rPr>
                <w:lang w:eastAsia="zh-CN"/>
              </w:rPr>
              <w:t>sTTI</w:t>
            </w:r>
            <w:proofErr w:type="spellEnd"/>
            <w:r w:rsidRPr="00F5723D">
              <w:rPr>
                <w:lang w:eastAsia="zh-CN"/>
              </w:rPr>
              <w:t xml:space="preserve"> index start offset for SPS (re-)initialization, see TS 36.321 [6].</w:t>
            </w:r>
          </w:p>
        </w:tc>
      </w:tr>
      <w:tr w:rsidR="0006200D" w:rsidRPr="00F5723D" w14:paraId="79077EC1" w14:textId="77777777" w:rsidTr="004C305A">
        <w:trPr>
          <w:cantSplit/>
        </w:trPr>
        <w:tc>
          <w:tcPr>
            <w:tcW w:w="9639" w:type="dxa"/>
          </w:tcPr>
          <w:p w14:paraId="42A05EBF" w14:textId="77777777" w:rsidR="0006200D" w:rsidRPr="00F5723D" w:rsidRDefault="0006200D" w:rsidP="004C305A">
            <w:pPr>
              <w:pStyle w:val="TAL"/>
              <w:rPr>
                <w:b/>
                <w:i/>
              </w:rPr>
            </w:pPr>
            <w:proofErr w:type="spellStart"/>
            <w:r w:rsidRPr="00F5723D">
              <w:rPr>
                <w:b/>
                <w:i/>
              </w:rPr>
              <w:t>sTTI-StartTimeUL</w:t>
            </w:r>
            <w:proofErr w:type="spellEnd"/>
          </w:p>
          <w:p w14:paraId="1D5FA346" w14:textId="77777777" w:rsidR="0006200D" w:rsidRPr="00F5723D" w:rsidRDefault="0006200D" w:rsidP="004C305A">
            <w:pPr>
              <w:pStyle w:val="TAL"/>
              <w:rPr>
                <w:b/>
                <w:i/>
              </w:rPr>
            </w:pPr>
            <w:r w:rsidRPr="00F5723D">
              <w:rPr>
                <w:lang w:eastAsia="zh-CN"/>
              </w:rPr>
              <w:t xml:space="preserve">Indicates the UL </w:t>
            </w:r>
            <w:proofErr w:type="spellStart"/>
            <w:r w:rsidRPr="00F5723D">
              <w:rPr>
                <w:lang w:eastAsia="zh-CN"/>
              </w:rPr>
              <w:t>sTTI</w:t>
            </w:r>
            <w:proofErr w:type="spellEnd"/>
            <w:r w:rsidRPr="00F5723D">
              <w:rPr>
                <w:lang w:eastAsia="zh-CN"/>
              </w:rPr>
              <w:t xml:space="preserve"> index start offset for SPS (re-)initialization, see TS 36.321 [6].</w:t>
            </w:r>
          </w:p>
        </w:tc>
      </w:tr>
      <w:tr w:rsidR="0006200D" w:rsidRPr="00F5723D" w14:paraId="6EA5F0D8" w14:textId="77777777" w:rsidTr="004C305A">
        <w:trPr>
          <w:cantSplit/>
        </w:trPr>
        <w:tc>
          <w:tcPr>
            <w:tcW w:w="9639" w:type="dxa"/>
          </w:tcPr>
          <w:p w14:paraId="2F96B983" w14:textId="77777777" w:rsidR="0006200D" w:rsidRPr="00F5723D" w:rsidRDefault="0006200D" w:rsidP="004C305A">
            <w:pPr>
              <w:pStyle w:val="TAL"/>
              <w:rPr>
                <w:b/>
                <w:i/>
                <w:lang w:eastAsia="zh-CN"/>
              </w:rPr>
            </w:pPr>
            <w:r w:rsidRPr="00F5723D">
              <w:rPr>
                <w:b/>
                <w:i/>
              </w:rPr>
              <w:t>tbs-</w:t>
            </w:r>
            <w:proofErr w:type="spellStart"/>
            <w:r w:rsidRPr="00F5723D">
              <w:rPr>
                <w:b/>
                <w:i/>
              </w:rPr>
              <w:t>scalingFactorSubslotSPS</w:t>
            </w:r>
            <w:proofErr w:type="spellEnd"/>
            <w:r w:rsidRPr="00F5723D">
              <w:rPr>
                <w:b/>
                <w:i/>
              </w:rPr>
              <w:t>-UL-Repetitions</w:t>
            </w:r>
          </w:p>
          <w:p w14:paraId="445792C2" w14:textId="77777777" w:rsidR="0006200D" w:rsidRPr="00F5723D" w:rsidRDefault="0006200D" w:rsidP="004C305A">
            <w:pPr>
              <w:pStyle w:val="TAL"/>
              <w:rPr>
                <w:b/>
                <w:i/>
              </w:rPr>
            </w:pPr>
            <w:r w:rsidRPr="00F5723D">
              <w:rPr>
                <w:lang w:eastAsia="zh-CN"/>
              </w:rPr>
              <w:t xml:space="preserve">Indicates the TBS scaling factor of </w:t>
            </w:r>
            <w:proofErr w:type="spellStart"/>
            <w:r w:rsidRPr="00F5723D">
              <w:rPr>
                <w:lang w:eastAsia="zh-CN"/>
              </w:rPr>
              <w:t>subslot</w:t>
            </w:r>
            <w:proofErr w:type="spellEnd"/>
            <w:r w:rsidRPr="00F5723D">
              <w:rPr>
                <w:lang w:eastAsia="zh-CN"/>
              </w:rPr>
              <w:t xml:space="preserve"> PUSCH for UL SPS repetitions. Value n6 corresponds to 1/6 and value n12 corresponds to 1/12. </w:t>
            </w:r>
          </w:p>
        </w:tc>
      </w:tr>
      <w:tr w:rsidR="0006200D" w:rsidRPr="00F5723D" w14:paraId="07DD5454" w14:textId="77777777" w:rsidTr="004C305A">
        <w:trPr>
          <w:cantSplit/>
        </w:trPr>
        <w:tc>
          <w:tcPr>
            <w:tcW w:w="9639" w:type="dxa"/>
          </w:tcPr>
          <w:p w14:paraId="6F157C89" w14:textId="77777777" w:rsidR="0006200D" w:rsidRPr="00F5723D" w:rsidRDefault="0006200D" w:rsidP="004C305A">
            <w:pPr>
              <w:pStyle w:val="TAL"/>
              <w:rPr>
                <w:b/>
                <w:i/>
                <w:lang w:eastAsia="zh-CN"/>
              </w:rPr>
            </w:pPr>
            <w:proofErr w:type="spellStart"/>
            <w:r w:rsidRPr="00F5723D">
              <w:rPr>
                <w:b/>
                <w:i/>
              </w:rPr>
              <w:t>totalNumberPUSCH</w:t>
            </w:r>
            <w:proofErr w:type="spellEnd"/>
            <w:r w:rsidRPr="00F5723D">
              <w:rPr>
                <w:b/>
                <w:i/>
              </w:rPr>
              <w:t>-SPS-STTI-UL-Repetitions</w:t>
            </w:r>
          </w:p>
          <w:p w14:paraId="26578D88" w14:textId="77777777" w:rsidR="0006200D" w:rsidRPr="00F5723D" w:rsidRDefault="0006200D" w:rsidP="004C305A">
            <w:pPr>
              <w:pStyle w:val="TAL"/>
              <w:rPr>
                <w:b/>
                <w:i/>
              </w:rPr>
            </w:pPr>
            <w:r w:rsidRPr="00F5723D">
              <w:rPr>
                <w:lang w:eastAsia="zh-CN"/>
              </w:rPr>
              <w:t xml:space="preserve">Indicates the total number of UL transmissions for slot or </w:t>
            </w:r>
            <w:proofErr w:type="spellStart"/>
            <w:r w:rsidRPr="00F5723D">
              <w:rPr>
                <w:lang w:eastAsia="zh-CN"/>
              </w:rPr>
              <w:t>subslot</w:t>
            </w:r>
            <w:proofErr w:type="spellEnd"/>
            <w:r w:rsidRPr="00F5723D">
              <w:rPr>
                <w:lang w:eastAsia="zh-CN"/>
              </w:rPr>
              <w:t xml:space="preserve"> UL SPS repetitions. </w:t>
            </w:r>
            <w:r w:rsidRPr="00F5723D">
              <w:rPr>
                <w:lang w:eastAsia="en-GB"/>
              </w:rPr>
              <w:t>If the UE is configured with UL SPS and the configured number of SPS PUSCH transmissions k&gt;1, simultaneous transmission of PUSCH and PUCCH is not configured.</w:t>
            </w:r>
          </w:p>
        </w:tc>
      </w:tr>
      <w:tr w:rsidR="0006200D" w:rsidRPr="00F5723D" w14:paraId="47414274" w14:textId="77777777" w:rsidTr="004C305A">
        <w:trPr>
          <w:cantSplit/>
        </w:trPr>
        <w:tc>
          <w:tcPr>
            <w:tcW w:w="9639" w:type="dxa"/>
          </w:tcPr>
          <w:p w14:paraId="50F8DDA7" w14:textId="77777777" w:rsidR="0006200D" w:rsidRPr="00F5723D" w:rsidRDefault="0006200D" w:rsidP="004C305A">
            <w:pPr>
              <w:pStyle w:val="TAL"/>
              <w:rPr>
                <w:b/>
                <w:i/>
                <w:lang w:eastAsia="zh-CN"/>
              </w:rPr>
            </w:pPr>
            <w:proofErr w:type="spellStart"/>
            <w:r w:rsidRPr="00F5723D">
              <w:rPr>
                <w:b/>
                <w:i/>
              </w:rPr>
              <w:t>totalNumberPUSCH</w:t>
            </w:r>
            <w:proofErr w:type="spellEnd"/>
            <w:r w:rsidRPr="00F5723D">
              <w:rPr>
                <w:b/>
                <w:i/>
              </w:rPr>
              <w:t>-SPS-UL-Repetitions</w:t>
            </w:r>
          </w:p>
          <w:p w14:paraId="765C1FEA" w14:textId="77777777" w:rsidR="0006200D" w:rsidRPr="00F5723D" w:rsidRDefault="0006200D" w:rsidP="004C305A">
            <w:pPr>
              <w:pStyle w:val="TAL"/>
              <w:rPr>
                <w:b/>
                <w:i/>
              </w:rPr>
            </w:pPr>
            <w:r w:rsidRPr="00F5723D">
              <w:rPr>
                <w:lang w:eastAsia="zh-CN"/>
              </w:rPr>
              <w:t xml:space="preserve">Indicates the total number of UL transmissions for subframe UL SPS repetitions. </w:t>
            </w:r>
            <w:r w:rsidRPr="00F5723D">
              <w:rPr>
                <w:lang w:eastAsia="en-GB"/>
              </w:rPr>
              <w:t>If the UE is configured with UL SPS and the configured number of SPS PUSCH transmissions k&gt;1, simultaneous transmission of PUSCH and PUCCH is not configured.</w:t>
            </w:r>
          </w:p>
        </w:tc>
      </w:tr>
      <w:tr w:rsidR="0006200D" w:rsidRPr="00F5723D" w14:paraId="03A6A462" w14:textId="77777777" w:rsidTr="004C305A">
        <w:trPr>
          <w:cantSplit/>
        </w:trPr>
        <w:tc>
          <w:tcPr>
            <w:tcW w:w="9639" w:type="dxa"/>
          </w:tcPr>
          <w:p w14:paraId="2D9F2C17" w14:textId="77777777" w:rsidR="0006200D" w:rsidRPr="00F5723D" w:rsidRDefault="0006200D" w:rsidP="004C305A">
            <w:pPr>
              <w:pStyle w:val="TAL"/>
              <w:rPr>
                <w:b/>
                <w:i/>
                <w:noProof/>
                <w:lang w:eastAsia="en-GB"/>
              </w:rPr>
            </w:pPr>
            <w:r w:rsidRPr="00F5723D">
              <w:rPr>
                <w:b/>
                <w:i/>
                <w:noProof/>
                <w:lang w:eastAsia="en-GB"/>
              </w:rPr>
              <w:t>tpc-PDCCH-ConfigPUCCH-SPS</w:t>
            </w:r>
          </w:p>
          <w:p w14:paraId="4E6B40ED" w14:textId="77777777" w:rsidR="0006200D" w:rsidRPr="00F5723D" w:rsidRDefault="0006200D" w:rsidP="004C305A">
            <w:pPr>
              <w:pStyle w:val="TAL"/>
              <w:rPr>
                <w:b/>
                <w:i/>
              </w:rPr>
            </w:pPr>
            <w:r w:rsidRPr="00F5723D">
              <w:rPr>
                <w:bCs/>
                <w:iCs/>
                <w:noProof/>
                <w:lang w:eastAsia="en-GB"/>
              </w:rPr>
              <w:t xml:space="preserve">PDCCH configuration for power control of slot/subslot-PUCCH using format 3/3A, see TS 36.212 [22], when </w:t>
            </w:r>
            <w:r w:rsidRPr="00F5723D">
              <w:rPr>
                <w:bCs/>
                <w:i/>
                <w:iCs/>
                <w:noProof/>
                <w:lang w:eastAsia="en-GB"/>
              </w:rPr>
              <w:t>SPS-ConfigDL-STTI</w:t>
            </w:r>
            <w:r w:rsidRPr="00F5723D">
              <w:rPr>
                <w:bCs/>
                <w:iCs/>
                <w:noProof/>
                <w:lang w:eastAsia="en-GB"/>
              </w:rPr>
              <w:t xml:space="preserve"> is configured.</w:t>
            </w:r>
          </w:p>
        </w:tc>
      </w:tr>
      <w:tr w:rsidR="0006200D" w:rsidRPr="00F5723D" w14:paraId="1C44C2BA" w14:textId="77777777" w:rsidTr="004C305A">
        <w:trPr>
          <w:cantSplit/>
        </w:trPr>
        <w:tc>
          <w:tcPr>
            <w:tcW w:w="9639" w:type="dxa"/>
          </w:tcPr>
          <w:p w14:paraId="2AFD06BD" w14:textId="77777777" w:rsidR="0006200D" w:rsidRPr="00F5723D" w:rsidRDefault="0006200D" w:rsidP="004C305A">
            <w:pPr>
              <w:pStyle w:val="TAL"/>
              <w:rPr>
                <w:b/>
                <w:i/>
                <w:noProof/>
                <w:lang w:eastAsia="en-GB"/>
              </w:rPr>
            </w:pPr>
            <w:r w:rsidRPr="00F5723D">
              <w:rPr>
                <w:b/>
                <w:i/>
                <w:noProof/>
                <w:lang w:eastAsia="en-GB"/>
              </w:rPr>
              <w:lastRenderedPageBreak/>
              <w:t>tpc-PDCCH-ConfigPUSCH-SPS</w:t>
            </w:r>
          </w:p>
          <w:p w14:paraId="47F850E8" w14:textId="77777777" w:rsidR="0006200D" w:rsidRPr="00F5723D" w:rsidRDefault="0006200D" w:rsidP="004C305A">
            <w:pPr>
              <w:pStyle w:val="TAL"/>
              <w:rPr>
                <w:b/>
                <w:i/>
              </w:rPr>
            </w:pPr>
            <w:r w:rsidRPr="00F5723D">
              <w:rPr>
                <w:bCs/>
                <w:iCs/>
                <w:noProof/>
                <w:lang w:eastAsia="en-GB"/>
              </w:rPr>
              <w:t xml:space="preserve">PDCCH configuration for power control of slot/subslot-PUSCH using format 3/3A, see TS 36.212 [22], when </w:t>
            </w:r>
            <w:r w:rsidRPr="00F5723D">
              <w:rPr>
                <w:bCs/>
                <w:i/>
                <w:iCs/>
                <w:noProof/>
                <w:lang w:eastAsia="en-GB"/>
              </w:rPr>
              <w:t>SPS-ConfigUL-STTI</w:t>
            </w:r>
            <w:r w:rsidRPr="00F5723D">
              <w:rPr>
                <w:bCs/>
                <w:iCs/>
                <w:noProof/>
                <w:lang w:eastAsia="en-GB"/>
              </w:rPr>
              <w:t xml:space="preserve"> is configured.</w:t>
            </w:r>
            <w:r w:rsidRPr="00F5723D">
              <w:t xml:space="preserve"> If a UE is configured with multiple UL SPS configurations in a serving cell, the same TPC index for DCI format 3/3A applies to all the UL SPS configurations in the serving cell</w:t>
            </w:r>
            <w:r w:rsidRPr="00F5723D">
              <w:rPr>
                <w:lang w:eastAsia="en-GB"/>
              </w:rPr>
              <w:t>.</w:t>
            </w:r>
          </w:p>
        </w:tc>
      </w:tr>
      <w:tr w:rsidR="0006200D" w:rsidRPr="00F5723D" w14:paraId="0E1401F8" w14:textId="77777777" w:rsidTr="004C305A">
        <w:trPr>
          <w:cantSplit/>
        </w:trPr>
        <w:tc>
          <w:tcPr>
            <w:tcW w:w="9639" w:type="dxa"/>
          </w:tcPr>
          <w:p w14:paraId="14EF295F" w14:textId="77777777" w:rsidR="0006200D" w:rsidRPr="00F5723D" w:rsidRDefault="0006200D" w:rsidP="004C305A">
            <w:pPr>
              <w:pStyle w:val="TAL"/>
              <w:rPr>
                <w:b/>
                <w:i/>
                <w:noProof/>
                <w:lang w:eastAsia="en-GB"/>
              </w:rPr>
            </w:pPr>
            <w:r w:rsidRPr="00F5723D">
              <w:rPr>
                <w:b/>
                <w:i/>
                <w:noProof/>
                <w:lang w:eastAsia="en-GB"/>
              </w:rPr>
              <w:t>twoIntervalsConfig</w:t>
            </w:r>
          </w:p>
          <w:p w14:paraId="3612E626" w14:textId="77777777" w:rsidR="0006200D" w:rsidRPr="00F5723D" w:rsidRDefault="0006200D" w:rsidP="004C305A">
            <w:pPr>
              <w:pStyle w:val="TAL"/>
              <w:rPr>
                <w:noProof/>
                <w:lang w:eastAsia="en-GB"/>
              </w:rPr>
            </w:pPr>
            <w:r w:rsidRPr="00F5723D">
              <w:rPr>
                <w:noProof/>
                <w:lang w:eastAsia="en-GB"/>
              </w:rPr>
              <w:t xml:space="preserve">Trigger of two-intervals-Semi-Persistent Scheduling in uplink. See TS 36.321 [6], clause 5.10. If this field is present and </w:t>
            </w:r>
            <w:r w:rsidRPr="00F5723D">
              <w:rPr>
                <w:lang w:eastAsia="en-GB"/>
              </w:rPr>
              <w:t>the configured Semi-persistent scheduling interval greater than or equal to 10 sub-frames</w:t>
            </w:r>
            <w:r w:rsidRPr="00F5723D">
              <w:rPr>
                <w:noProof/>
                <w:lang w:eastAsia="en-GB"/>
              </w:rPr>
              <w:t>, two-intervals-SPS is enabled for uplink. Otherwise, two-intervals-SPS is disabled.</w:t>
            </w:r>
          </w:p>
        </w:tc>
      </w:tr>
      <w:tr w:rsidR="0006200D" w:rsidRPr="00F5723D" w14:paraId="1D66A3C0" w14:textId="77777777" w:rsidTr="004C305A">
        <w:trPr>
          <w:cantSplit/>
        </w:trPr>
        <w:tc>
          <w:tcPr>
            <w:tcW w:w="9639" w:type="dxa"/>
          </w:tcPr>
          <w:p w14:paraId="309C497B" w14:textId="77777777" w:rsidR="0006200D" w:rsidRPr="00F5723D" w:rsidRDefault="0006200D" w:rsidP="004C305A">
            <w:pPr>
              <w:pStyle w:val="TAL"/>
              <w:rPr>
                <w:b/>
                <w:i/>
                <w:noProof/>
                <w:lang w:eastAsia="en-GB"/>
              </w:rPr>
            </w:pPr>
            <w:r w:rsidRPr="00F5723D">
              <w:rPr>
                <w:b/>
                <w:i/>
                <w:noProof/>
                <w:lang w:eastAsia="en-GB"/>
              </w:rPr>
              <w:t>ul-SPS-V-RNTI</w:t>
            </w:r>
          </w:p>
          <w:p w14:paraId="76BBCAF9" w14:textId="77777777" w:rsidR="0006200D" w:rsidRPr="00F5723D" w:rsidRDefault="0006200D" w:rsidP="004C305A">
            <w:pPr>
              <w:pStyle w:val="TAL"/>
              <w:rPr>
                <w:b/>
                <w:i/>
                <w:noProof/>
                <w:lang w:eastAsia="en-GB"/>
              </w:rPr>
            </w:pPr>
            <w:r w:rsidRPr="00F5723D">
              <w:rPr>
                <w:noProof/>
                <w:lang w:eastAsia="en-GB"/>
              </w:rPr>
              <w:t>UL Semi-Persistent Scheduling V-RNTI for UEs capable of multiple uplink SPS configurations and which support V2X communication, see TS 36.321 [6].</w:t>
            </w:r>
          </w:p>
        </w:tc>
      </w:tr>
    </w:tbl>
    <w:p w14:paraId="05A4C8CE"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4DA6BF3D" w14:textId="77777777" w:rsidTr="004C305A">
        <w:trPr>
          <w:cantSplit/>
          <w:tblHeader/>
        </w:trPr>
        <w:tc>
          <w:tcPr>
            <w:tcW w:w="2268" w:type="dxa"/>
          </w:tcPr>
          <w:p w14:paraId="1DB84853" w14:textId="77777777" w:rsidR="0006200D" w:rsidRPr="00F5723D" w:rsidRDefault="0006200D" w:rsidP="004C305A">
            <w:pPr>
              <w:pStyle w:val="TAH"/>
              <w:rPr>
                <w:rFonts w:eastAsia="SimSun"/>
                <w:iCs/>
                <w:kern w:val="2"/>
                <w:lang w:eastAsia="en-GB"/>
              </w:rPr>
            </w:pPr>
            <w:r w:rsidRPr="00F5723D">
              <w:rPr>
                <w:rFonts w:eastAsia="SimSun"/>
                <w:iCs/>
                <w:kern w:val="2"/>
                <w:lang w:eastAsia="en-GB"/>
              </w:rPr>
              <w:t>Conditional presence</w:t>
            </w:r>
          </w:p>
        </w:tc>
        <w:tc>
          <w:tcPr>
            <w:tcW w:w="7371" w:type="dxa"/>
          </w:tcPr>
          <w:p w14:paraId="41BB688D" w14:textId="77777777" w:rsidR="0006200D" w:rsidRPr="00F5723D" w:rsidRDefault="0006200D" w:rsidP="004C305A">
            <w:pPr>
              <w:pStyle w:val="TAH"/>
              <w:rPr>
                <w:rFonts w:eastAsia="SimSun"/>
                <w:iCs/>
                <w:kern w:val="2"/>
                <w:lang w:eastAsia="en-GB"/>
              </w:rPr>
            </w:pPr>
            <w:r w:rsidRPr="00F5723D">
              <w:rPr>
                <w:rFonts w:eastAsia="SimSun"/>
                <w:iCs/>
                <w:kern w:val="2"/>
                <w:lang w:eastAsia="en-GB"/>
              </w:rPr>
              <w:t>Explanation</w:t>
            </w:r>
          </w:p>
        </w:tc>
      </w:tr>
      <w:tr w:rsidR="0006200D" w:rsidRPr="00F5723D" w14:paraId="00CF9093" w14:textId="77777777" w:rsidTr="004C305A">
        <w:trPr>
          <w:cantSplit/>
        </w:trPr>
        <w:tc>
          <w:tcPr>
            <w:tcW w:w="2268" w:type="dxa"/>
          </w:tcPr>
          <w:p w14:paraId="11037515" w14:textId="77777777" w:rsidR="0006200D" w:rsidRPr="00F5723D" w:rsidRDefault="0006200D" w:rsidP="004C305A">
            <w:pPr>
              <w:pStyle w:val="TAL"/>
              <w:rPr>
                <w:i/>
                <w:noProof/>
                <w:lang w:eastAsia="en-GB"/>
              </w:rPr>
            </w:pPr>
            <w:r w:rsidRPr="00F5723D">
              <w:rPr>
                <w:i/>
                <w:noProof/>
                <w:lang w:eastAsia="en-GB"/>
              </w:rPr>
              <w:t>TDD</w:t>
            </w:r>
          </w:p>
        </w:tc>
        <w:tc>
          <w:tcPr>
            <w:tcW w:w="7371" w:type="dxa"/>
          </w:tcPr>
          <w:p w14:paraId="4CAF6C03" w14:textId="77777777" w:rsidR="0006200D" w:rsidRPr="00F5723D" w:rsidRDefault="0006200D" w:rsidP="004C305A">
            <w:pPr>
              <w:pStyle w:val="TAL"/>
              <w:rPr>
                <w:lang w:eastAsia="en-GB"/>
              </w:rPr>
            </w:pPr>
            <w:r w:rsidRPr="00F5723D">
              <w:rPr>
                <w:lang w:eastAsia="en-GB"/>
              </w:rPr>
              <w:t xml:space="preserve">This field is optional present for TDD, need </w:t>
            </w:r>
            <w:proofErr w:type="gramStart"/>
            <w:r w:rsidRPr="00F5723D">
              <w:rPr>
                <w:lang w:eastAsia="en-GB"/>
              </w:rPr>
              <w:t>OR;</w:t>
            </w:r>
            <w:proofErr w:type="gramEnd"/>
            <w:r w:rsidRPr="00F5723D">
              <w:rPr>
                <w:lang w:eastAsia="en-GB"/>
              </w:rPr>
              <w:t xml:space="preserve"> it is not present for FDD and the UE shall delete any existing value for this field.</w:t>
            </w:r>
          </w:p>
        </w:tc>
      </w:tr>
      <w:tr w:rsidR="0006200D" w:rsidRPr="00F5723D" w14:paraId="51C6D865"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5EA16F1" w14:textId="77777777" w:rsidR="0006200D" w:rsidRPr="00F5723D" w:rsidRDefault="0006200D" w:rsidP="004C305A">
            <w:pPr>
              <w:pStyle w:val="TAL"/>
              <w:rPr>
                <w:i/>
                <w:noProof/>
                <w:lang w:eastAsia="en-GB"/>
              </w:rPr>
            </w:pPr>
            <w:r w:rsidRPr="00F5723D">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14:paraId="707EF696" w14:textId="77777777" w:rsidR="0006200D" w:rsidRPr="00F5723D" w:rsidRDefault="0006200D" w:rsidP="004C305A">
            <w:pPr>
              <w:pStyle w:val="TAL"/>
              <w:rPr>
                <w:lang w:eastAsia="en-GB"/>
              </w:rPr>
            </w:pPr>
            <w:r w:rsidRPr="00F5723D">
              <w:rPr>
                <w:lang w:eastAsia="en-GB"/>
              </w:rPr>
              <w:t xml:space="preserve">This field is optional present if sps-ConfigIndex-r14 is not configured, need </w:t>
            </w:r>
            <w:proofErr w:type="gramStart"/>
            <w:r w:rsidRPr="00F5723D">
              <w:rPr>
                <w:lang w:eastAsia="en-GB"/>
              </w:rPr>
              <w:t>OR;</w:t>
            </w:r>
            <w:proofErr w:type="gramEnd"/>
            <w:r w:rsidRPr="00F5723D">
              <w:rPr>
                <w:lang w:eastAsia="en-GB"/>
              </w:rPr>
              <w:t xml:space="preserve"> otherwise it is not present.</w:t>
            </w:r>
          </w:p>
        </w:tc>
      </w:tr>
    </w:tbl>
    <w:p w14:paraId="546876ED" w14:textId="77777777" w:rsidR="0006200D" w:rsidRPr="00F5723D" w:rsidRDefault="0006200D" w:rsidP="0006200D">
      <w:pPr>
        <w:rPr>
          <w:iCs/>
        </w:rPr>
      </w:pPr>
    </w:p>
    <w:p w14:paraId="46A752F1" w14:textId="77777777" w:rsidR="0006200D" w:rsidRPr="00F5723D" w:rsidRDefault="0006200D" w:rsidP="0006200D">
      <w:pPr>
        <w:pStyle w:val="Heading4"/>
        <w:rPr>
          <w:i/>
        </w:rPr>
      </w:pPr>
      <w:bookmarkStart w:id="963" w:name="_Toc20487325"/>
      <w:bookmarkStart w:id="964" w:name="_Toc29342621"/>
      <w:bookmarkStart w:id="965" w:name="_Toc29343760"/>
      <w:bookmarkStart w:id="966" w:name="_Toc36567026"/>
      <w:bookmarkStart w:id="967" w:name="_Toc36810466"/>
      <w:bookmarkStart w:id="968" w:name="_Toc36846830"/>
      <w:bookmarkStart w:id="969" w:name="_Toc36939483"/>
      <w:bookmarkStart w:id="970" w:name="_Toc37082463"/>
      <w:bookmarkStart w:id="971" w:name="_Toc46481100"/>
      <w:bookmarkStart w:id="972" w:name="_Toc46482334"/>
      <w:bookmarkStart w:id="973" w:name="_Toc46483568"/>
      <w:bookmarkStart w:id="974" w:name="_Toc109167477"/>
      <w:bookmarkStart w:id="975" w:name="_Hlk509485904"/>
      <w:r w:rsidRPr="00F5723D">
        <w:t>–</w:t>
      </w:r>
      <w:r w:rsidRPr="00F5723D">
        <w:tab/>
      </w:r>
      <w:r w:rsidRPr="00F5723D">
        <w:rPr>
          <w:i/>
        </w:rPr>
        <w:t>SPUCCH-Config</w:t>
      </w:r>
      <w:bookmarkEnd w:id="963"/>
      <w:bookmarkEnd w:id="964"/>
      <w:bookmarkEnd w:id="965"/>
      <w:bookmarkEnd w:id="966"/>
      <w:bookmarkEnd w:id="967"/>
      <w:bookmarkEnd w:id="968"/>
      <w:bookmarkEnd w:id="969"/>
      <w:bookmarkEnd w:id="970"/>
      <w:bookmarkEnd w:id="971"/>
      <w:bookmarkEnd w:id="972"/>
      <w:bookmarkEnd w:id="973"/>
      <w:bookmarkEnd w:id="974"/>
    </w:p>
    <w:p w14:paraId="1C25B029" w14:textId="77777777" w:rsidR="0006200D" w:rsidRPr="00F5723D" w:rsidRDefault="0006200D" w:rsidP="0006200D">
      <w:r w:rsidRPr="00F5723D">
        <w:t xml:space="preserve">The IE </w:t>
      </w:r>
      <w:r w:rsidRPr="00F5723D">
        <w:rPr>
          <w:i/>
        </w:rPr>
        <w:t>SPUCCH-Config</w:t>
      </w:r>
      <w:r w:rsidRPr="00F5723D">
        <w:t xml:space="preserve"> is used to specify the UE specific SPUCCH configuration.</w:t>
      </w:r>
    </w:p>
    <w:p w14:paraId="6CE3C8BE" w14:textId="77777777" w:rsidR="0006200D" w:rsidRPr="00F5723D" w:rsidRDefault="0006200D" w:rsidP="0006200D">
      <w:pPr>
        <w:pStyle w:val="TH"/>
      </w:pPr>
      <w:r w:rsidRPr="00F5723D">
        <w:rPr>
          <w:bCs/>
          <w:i/>
          <w:iCs/>
        </w:rPr>
        <w:t>SPUCCH-Config</w:t>
      </w:r>
      <w:r w:rsidRPr="00F5723D">
        <w:t xml:space="preserve"> information element</w:t>
      </w:r>
    </w:p>
    <w:p w14:paraId="79991589" w14:textId="77777777" w:rsidR="0006200D" w:rsidRPr="00F5723D" w:rsidRDefault="0006200D" w:rsidP="0006200D">
      <w:pPr>
        <w:pStyle w:val="PL"/>
        <w:shd w:val="clear" w:color="auto" w:fill="E6E6E6"/>
      </w:pPr>
      <w:bookmarkStart w:id="976" w:name="_Hlk496606050"/>
      <w:r w:rsidRPr="00F5723D">
        <w:t>-- ASN1START</w:t>
      </w:r>
    </w:p>
    <w:p w14:paraId="00DC13FF" w14:textId="77777777" w:rsidR="0006200D" w:rsidRPr="00F5723D" w:rsidRDefault="0006200D" w:rsidP="0006200D">
      <w:pPr>
        <w:pStyle w:val="PL"/>
        <w:shd w:val="clear" w:color="auto" w:fill="E6E6E6"/>
      </w:pPr>
    </w:p>
    <w:p w14:paraId="15F7CE6B" w14:textId="77777777" w:rsidR="0006200D" w:rsidRPr="00F5723D" w:rsidRDefault="0006200D" w:rsidP="0006200D">
      <w:pPr>
        <w:pStyle w:val="PL"/>
        <w:shd w:val="clear" w:color="auto" w:fill="E6E6E6"/>
      </w:pPr>
    </w:p>
    <w:p w14:paraId="5EB69BDD" w14:textId="77777777" w:rsidR="0006200D" w:rsidRPr="00F5723D" w:rsidRDefault="0006200D" w:rsidP="0006200D">
      <w:pPr>
        <w:pStyle w:val="PL"/>
        <w:shd w:val="clear" w:color="auto" w:fill="E6E6E6"/>
      </w:pPr>
      <w:r w:rsidRPr="00F5723D">
        <w:t>SPUCCH-Config-r15 ::= CHOICE {</w:t>
      </w:r>
    </w:p>
    <w:p w14:paraId="1E864D15"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2147EE0E"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5F84573E" w14:textId="77777777" w:rsidR="0006200D" w:rsidRPr="00F5723D" w:rsidRDefault="0006200D" w:rsidP="0006200D">
      <w:pPr>
        <w:pStyle w:val="PL"/>
        <w:shd w:val="clear" w:color="auto" w:fill="E6E6E6"/>
      </w:pPr>
      <w:r w:rsidRPr="00F5723D">
        <w:tab/>
      </w:r>
      <w:r w:rsidRPr="00F5723D">
        <w:tab/>
        <w:t>spucch-Set-r15</w:t>
      </w:r>
      <w:r w:rsidRPr="00F5723D">
        <w:tab/>
      </w:r>
      <w:r w:rsidRPr="00F5723D">
        <w:tab/>
      </w:r>
      <w:r w:rsidRPr="00F5723D">
        <w:tab/>
      </w:r>
      <w:r w:rsidRPr="00F5723D">
        <w:tab/>
      </w:r>
      <w:r w:rsidRPr="00F5723D">
        <w:tab/>
        <w:t>SPUCCH-Set-r15</w:t>
      </w:r>
      <w:r w:rsidRPr="00F5723D">
        <w:tab/>
      </w:r>
      <w:r w:rsidRPr="00F5723D">
        <w:tab/>
        <w:t>OPTIONAL, -- Need ON</w:t>
      </w:r>
    </w:p>
    <w:p w14:paraId="7313BC4A"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twoAntennaPortActivatedSPUCCH-Format1a1b-r15</w:t>
      </w:r>
      <w:r w:rsidRPr="00F5723D">
        <w:tab/>
        <w:t>ENUMERATED {true}</w:t>
      </w:r>
      <w:r w:rsidRPr="00F5723D">
        <w:tab/>
        <w:t>OPTIONAL,</w:t>
      </w:r>
      <w:r w:rsidRPr="00F5723D">
        <w:tab/>
        <w:t>-- Need OR</w:t>
      </w:r>
    </w:p>
    <w:p w14:paraId="572B49C2" w14:textId="77777777" w:rsidR="0006200D" w:rsidRPr="00F5723D" w:rsidRDefault="0006200D" w:rsidP="0006200D">
      <w:pPr>
        <w:pStyle w:val="PL"/>
        <w:shd w:val="clear" w:color="auto" w:fill="E6E6E6"/>
      </w:pPr>
      <w:r w:rsidRPr="00F5723D">
        <w:rPr>
          <w:lang w:eastAsia="zh-CN"/>
        </w:rPr>
        <w:tab/>
      </w:r>
      <w:r w:rsidRPr="00F5723D">
        <w:rPr>
          <w:lang w:eastAsia="zh-CN"/>
        </w:rPr>
        <w:tab/>
      </w:r>
      <w:r w:rsidRPr="00F5723D">
        <w:t>dummy</w:t>
      </w:r>
      <w:r w:rsidRPr="00F5723D">
        <w:tab/>
      </w:r>
      <w:r w:rsidRPr="00F5723D">
        <w:tab/>
      </w:r>
      <w:r w:rsidRPr="00F5723D">
        <w:tab/>
      </w:r>
      <w:r w:rsidRPr="00F5723D">
        <w:tab/>
      </w:r>
      <w:r w:rsidRPr="00F5723D">
        <w:tab/>
      </w:r>
      <w:r w:rsidRPr="00F5723D">
        <w:tab/>
      </w:r>
      <w:r w:rsidRPr="00F5723D">
        <w:tab/>
        <w:t>SEQUENCE {</w:t>
      </w:r>
    </w:p>
    <w:p w14:paraId="32B98074" w14:textId="77777777" w:rsidR="0006200D" w:rsidRPr="00F5723D" w:rsidRDefault="0006200D" w:rsidP="0006200D">
      <w:pPr>
        <w:pStyle w:val="PL"/>
        <w:shd w:val="clear" w:color="auto" w:fill="E6E6E6"/>
      </w:pPr>
      <w:r w:rsidRPr="00F5723D">
        <w:tab/>
      </w:r>
      <w:r w:rsidRPr="00F5723D">
        <w:tab/>
      </w:r>
      <w:r w:rsidRPr="00F5723D">
        <w:tab/>
        <w:t>n3SPUCCH-AN-List-r15</w:t>
      </w:r>
      <w:r w:rsidRPr="00F5723D">
        <w:tab/>
      </w:r>
      <w:r w:rsidRPr="00F5723D">
        <w:tab/>
      </w:r>
      <w:r w:rsidRPr="00F5723D">
        <w:tab/>
        <w:t>SEQUENCE (SIZE (1..4)) OF INTEGER (0..549)</w:t>
      </w:r>
    </w:p>
    <w:p w14:paraId="1181A7FA" w14:textId="77777777" w:rsidR="0006200D" w:rsidRPr="00F5723D" w:rsidRDefault="0006200D" w:rsidP="0006200D">
      <w:pPr>
        <w:pStyle w:val="PL"/>
        <w:shd w:val="clear" w:color="auto" w:fill="E6E6E6"/>
      </w:pPr>
      <w:r w:rsidRPr="00F5723D">
        <w:tab/>
      </w:r>
      <w:r w:rsidRPr="00F5723D">
        <w:tab/>
        <w:t>}</w:t>
      </w:r>
    </w:p>
    <w:p w14:paraId="3615E063" w14:textId="77777777" w:rsidR="0006200D" w:rsidRPr="00F5723D" w:rsidRDefault="0006200D" w:rsidP="0006200D">
      <w:pPr>
        <w:pStyle w:val="PL"/>
        <w:shd w:val="clear" w:color="auto" w:fill="E6E6E6"/>
        <w:rPr>
          <w:lang w:eastAsia="zh-CN"/>
        </w:rPr>
      </w:pPr>
      <w:r w:rsidRPr="00F5723D">
        <w:rPr>
          <w:lang w:eastAsia="zh-CN"/>
        </w:rPr>
        <w:tab/>
        <w:t>}</w:t>
      </w:r>
    </w:p>
    <w:p w14:paraId="004E0325" w14:textId="77777777" w:rsidR="0006200D" w:rsidRPr="00F5723D" w:rsidRDefault="0006200D" w:rsidP="0006200D">
      <w:pPr>
        <w:pStyle w:val="PL"/>
        <w:shd w:val="clear" w:color="auto" w:fill="E6E6E6"/>
      </w:pPr>
      <w:r w:rsidRPr="00F5723D">
        <w:rPr>
          <w:lang w:eastAsia="zh-CN"/>
        </w:rPr>
        <w:t>}</w:t>
      </w:r>
    </w:p>
    <w:p w14:paraId="4BDB595D" w14:textId="77777777" w:rsidR="0006200D" w:rsidRPr="00F5723D" w:rsidRDefault="0006200D" w:rsidP="0006200D">
      <w:pPr>
        <w:pStyle w:val="PL"/>
        <w:shd w:val="clear" w:color="auto" w:fill="E6E6E6"/>
      </w:pPr>
    </w:p>
    <w:p w14:paraId="39002419" w14:textId="77777777" w:rsidR="0006200D" w:rsidRPr="00F5723D" w:rsidRDefault="0006200D" w:rsidP="0006200D">
      <w:pPr>
        <w:pStyle w:val="PL"/>
        <w:shd w:val="clear" w:color="auto" w:fill="E6E6E6"/>
      </w:pPr>
      <w:r w:rsidRPr="00F5723D">
        <w:t>SPUCCH-Config-v1550 ::= CHOICE {</w:t>
      </w:r>
    </w:p>
    <w:p w14:paraId="557596B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1B24D1B0"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t>SEQUENCE {</w:t>
      </w:r>
    </w:p>
    <w:p w14:paraId="6E8D1E88" w14:textId="77777777" w:rsidR="0006200D" w:rsidRPr="00F5723D" w:rsidRDefault="0006200D" w:rsidP="0006200D">
      <w:pPr>
        <w:pStyle w:val="PL"/>
        <w:shd w:val="clear" w:color="auto" w:fill="E6E6E6"/>
      </w:pPr>
      <w:r w:rsidRPr="00F5723D">
        <w:tab/>
      </w:r>
      <w:r w:rsidRPr="00F5723D">
        <w:tab/>
        <w:t>twoAntennaPortActivatedSPUCCH-Format3-v1550</w:t>
      </w:r>
      <w:r w:rsidRPr="00F5723D">
        <w:tab/>
      </w:r>
      <w:r w:rsidRPr="00F5723D">
        <w:tab/>
        <w:t>SEQUENCE {</w:t>
      </w:r>
    </w:p>
    <w:p w14:paraId="36D94031" w14:textId="77777777" w:rsidR="0006200D" w:rsidRPr="00F5723D" w:rsidRDefault="0006200D" w:rsidP="0006200D">
      <w:pPr>
        <w:pStyle w:val="PL"/>
        <w:shd w:val="clear" w:color="auto" w:fill="E6E6E6"/>
        <w:tabs>
          <w:tab w:val="clear" w:pos="7680"/>
          <w:tab w:val="left" w:pos="7601"/>
        </w:tabs>
      </w:pPr>
      <w:r w:rsidRPr="00F5723D">
        <w:tab/>
      </w:r>
      <w:r w:rsidRPr="00F5723D">
        <w:tab/>
      </w:r>
      <w:r w:rsidRPr="00F5723D">
        <w:tab/>
        <w:t>n3SPUCCH-AN-List-v1550</w:t>
      </w:r>
      <w:r w:rsidRPr="00F5723D">
        <w:tab/>
      </w:r>
      <w:r w:rsidRPr="00F5723D">
        <w:tab/>
        <w:t>SEQUENCE (SIZE (1..4)) OF INTEGER (0..549)</w:t>
      </w:r>
    </w:p>
    <w:p w14:paraId="47806A26" w14:textId="77777777" w:rsidR="0006200D" w:rsidRPr="00F5723D" w:rsidRDefault="0006200D" w:rsidP="0006200D">
      <w:pPr>
        <w:pStyle w:val="PL"/>
        <w:shd w:val="clear" w:color="auto" w:fill="E6E6E6"/>
      </w:pPr>
      <w:r w:rsidRPr="00F5723D">
        <w:tab/>
      </w:r>
      <w:r w:rsidRPr="00F5723D">
        <w:tab/>
        <w:t>}</w:t>
      </w:r>
    </w:p>
    <w:p w14:paraId="2474FF2F" w14:textId="77777777" w:rsidR="0006200D" w:rsidRPr="00F5723D" w:rsidRDefault="0006200D" w:rsidP="0006200D">
      <w:pPr>
        <w:pStyle w:val="PL"/>
        <w:shd w:val="clear" w:color="auto" w:fill="E6E6E6"/>
      </w:pPr>
      <w:r w:rsidRPr="00F5723D">
        <w:tab/>
        <w:t>}</w:t>
      </w:r>
    </w:p>
    <w:p w14:paraId="376E7D93" w14:textId="77777777" w:rsidR="0006200D" w:rsidRPr="00F5723D" w:rsidRDefault="0006200D" w:rsidP="0006200D">
      <w:pPr>
        <w:pStyle w:val="PL"/>
        <w:shd w:val="clear" w:color="auto" w:fill="E6E6E6"/>
        <w:rPr>
          <w:lang w:eastAsia="zh-CN"/>
        </w:rPr>
      </w:pPr>
      <w:r w:rsidRPr="00F5723D">
        <w:t>}</w:t>
      </w:r>
    </w:p>
    <w:p w14:paraId="24D43F87" w14:textId="77777777" w:rsidR="0006200D" w:rsidRPr="00F5723D" w:rsidRDefault="0006200D" w:rsidP="0006200D">
      <w:pPr>
        <w:pStyle w:val="PL"/>
        <w:shd w:val="clear" w:color="auto" w:fill="E6E6E6"/>
        <w:rPr>
          <w:lang w:eastAsia="zh-CN"/>
        </w:rPr>
      </w:pPr>
    </w:p>
    <w:p w14:paraId="7D95F0AF" w14:textId="77777777" w:rsidR="0006200D" w:rsidRPr="00F5723D" w:rsidRDefault="0006200D" w:rsidP="0006200D">
      <w:pPr>
        <w:pStyle w:val="PL"/>
        <w:shd w:val="clear" w:color="auto" w:fill="E6E6E6"/>
        <w:rPr>
          <w:lang w:eastAsia="zh-CN"/>
        </w:rPr>
      </w:pPr>
      <w:r w:rsidRPr="00F5723D">
        <w:rPr>
          <w:lang w:eastAsia="zh-CN"/>
        </w:rPr>
        <w:t>SPUCCH-Set-r15 ::= SEQUENCE (SIZE (1..4)) OF SPUCCH-Elements-r15</w:t>
      </w:r>
    </w:p>
    <w:p w14:paraId="7C3F772F" w14:textId="77777777" w:rsidR="0006200D" w:rsidRPr="00F5723D" w:rsidRDefault="0006200D" w:rsidP="0006200D">
      <w:pPr>
        <w:pStyle w:val="PL"/>
        <w:shd w:val="clear" w:color="auto" w:fill="E6E6E6"/>
        <w:rPr>
          <w:lang w:eastAsia="zh-CN"/>
        </w:rPr>
      </w:pPr>
    </w:p>
    <w:p w14:paraId="29CC51F8" w14:textId="77777777" w:rsidR="0006200D" w:rsidRPr="00F5723D" w:rsidRDefault="0006200D" w:rsidP="0006200D">
      <w:pPr>
        <w:pStyle w:val="PL"/>
        <w:shd w:val="clear" w:color="auto" w:fill="E6E6E6"/>
      </w:pPr>
      <w:r w:rsidRPr="00F5723D">
        <w:rPr>
          <w:lang w:eastAsia="zh-CN"/>
        </w:rPr>
        <w:t xml:space="preserve">SPUCCH-Elements-r15 ::= </w:t>
      </w:r>
      <w:r w:rsidRPr="00F5723D">
        <w:t>CHOICE {</w:t>
      </w:r>
    </w:p>
    <w:p w14:paraId="1E714F5E"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t>NULL,</w:t>
      </w:r>
    </w:p>
    <w:p w14:paraId="7BFE8C6E" w14:textId="77777777" w:rsidR="0006200D" w:rsidRPr="00F5723D" w:rsidRDefault="0006200D" w:rsidP="0006200D">
      <w:pPr>
        <w:pStyle w:val="PL"/>
        <w:shd w:val="clear" w:color="auto" w:fill="E6E6E6"/>
        <w:rPr>
          <w:lang w:eastAsia="zh-CN"/>
        </w:rPr>
      </w:pPr>
      <w:r w:rsidRPr="00F5723D">
        <w:tab/>
        <w:t>setup</w:t>
      </w:r>
      <w:r w:rsidRPr="00F5723D">
        <w:tab/>
      </w:r>
      <w:r w:rsidRPr="00F5723D">
        <w:tab/>
      </w:r>
      <w:r w:rsidRPr="00F5723D">
        <w:tab/>
      </w:r>
      <w:r w:rsidRPr="00F5723D">
        <w:tab/>
      </w:r>
      <w:r w:rsidRPr="00F5723D">
        <w:tab/>
      </w:r>
      <w:r w:rsidRPr="00F5723D">
        <w:tab/>
      </w:r>
      <w:r w:rsidRPr="00F5723D">
        <w:tab/>
      </w:r>
      <w:r w:rsidRPr="00F5723D">
        <w:rPr>
          <w:lang w:eastAsia="zh-CN"/>
        </w:rPr>
        <w:t>SEQUENCE {</w:t>
      </w:r>
    </w:p>
    <w:p w14:paraId="6F5E5C82" w14:textId="77777777" w:rsidR="0006200D" w:rsidRPr="00F5723D" w:rsidRDefault="0006200D" w:rsidP="0006200D">
      <w:pPr>
        <w:pStyle w:val="PL"/>
        <w:shd w:val="clear" w:color="auto" w:fill="E6E6E6"/>
        <w:rPr>
          <w:lang w:eastAsia="zh-CN"/>
        </w:rPr>
      </w:pPr>
      <w:r w:rsidRPr="00F5723D">
        <w:tab/>
      </w:r>
      <w:r w:rsidRPr="00F5723D">
        <w:tab/>
        <w:t>n1SubslotSPUCCH-AN-List-r15</w:t>
      </w:r>
      <w:r w:rsidRPr="00F5723D">
        <w:tab/>
      </w:r>
      <w:r w:rsidRPr="00F5723D">
        <w:tab/>
        <w:t xml:space="preserve">SEQUENCE (SIZE(1..4)) OF </w:t>
      </w:r>
      <w:r w:rsidRPr="00F5723D">
        <w:rPr>
          <w:lang w:eastAsia="zh-CN"/>
        </w:rPr>
        <w:t>INTEGER (0..1319) OPTIONAL, -- Need OR</w:t>
      </w:r>
    </w:p>
    <w:p w14:paraId="120FCD82"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n1SlotSPUCCH-FH-AN-List-r15</w:t>
      </w:r>
      <w:r w:rsidRPr="00F5723D">
        <w:rPr>
          <w:lang w:eastAsia="zh-CN"/>
        </w:rPr>
        <w:tab/>
      </w:r>
      <w:r w:rsidRPr="00F5723D">
        <w:rPr>
          <w:lang w:eastAsia="zh-CN"/>
        </w:rPr>
        <w:tab/>
        <w:t>INTEGER (0..1319)</w:t>
      </w:r>
      <w:r w:rsidRPr="00F5723D">
        <w:rPr>
          <w:lang w:eastAsia="zh-CN"/>
        </w:rPr>
        <w:tab/>
      </w:r>
      <w:r w:rsidRPr="00F5723D">
        <w:rPr>
          <w:lang w:eastAsia="zh-CN"/>
        </w:rPr>
        <w:tab/>
        <w:t>OPTIONAL, -- Need OR</w:t>
      </w:r>
    </w:p>
    <w:p w14:paraId="034BA575" w14:textId="77777777" w:rsidR="0006200D" w:rsidRPr="00F5723D" w:rsidRDefault="0006200D" w:rsidP="0006200D">
      <w:pPr>
        <w:pStyle w:val="PL"/>
        <w:shd w:val="clear" w:color="auto" w:fill="E6E6E6"/>
        <w:rPr>
          <w:lang w:eastAsia="zh-CN"/>
        </w:rPr>
      </w:pPr>
      <w:r w:rsidRPr="00F5723D">
        <w:rPr>
          <w:lang w:eastAsia="zh-CN"/>
        </w:rPr>
        <w:tab/>
      </w:r>
      <w:r w:rsidRPr="00F5723D">
        <w:rPr>
          <w:lang w:eastAsia="zh-CN"/>
        </w:rPr>
        <w:tab/>
        <w:t>n1SlotSPUCCH-NoFH-AN-List-r15</w:t>
      </w:r>
      <w:r w:rsidRPr="00F5723D">
        <w:rPr>
          <w:lang w:eastAsia="zh-CN"/>
        </w:rPr>
        <w:tab/>
        <w:t>INTEGER (0..3959)</w:t>
      </w:r>
      <w:r w:rsidRPr="00F5723D">
        <w:rPr>
          <w:lang w:eastAsia="zh-CN"/>
        </w:rPr>
        <w:tab/>
      </w:r>
      <w:r w:rsidRPr="00F5723D">
        <w:rPr>
          <w:lang w:eastAsia="zh-CN"/>
        </w:rPr>
        <w:tab/>
        <w:t>OPTIONAL, -- Need OR</w:t>
      </w:r>
    </w:p>
    <w:p w14:paraId="081739F2" w14:textId="77777777" w:rsidR="0006200D" w:rsidRPr="00F5723D" w:rsidRDefault="0006200D" w:rsidP="0006200D">
      <w:pPr>
        <w:pStyle w:val="PL"/>
        <w:shd w:val="clear" w:color="auto" w:fill="E6E6E6"/>
      </w:pPr>
      <w:r w:rsidRPr="00F5723D">
        <w:tab/>
      </w:r>
      <w:r w:rsidRPr="00F5723D">
        <w:tab/>
        <w:t>n3SPUCCH-AN-List-r15</w:t>
      </w:r>
      <w:r w:rsidRPr="00F5723D">
        <w:tab/>
      </w:r>
      <w:r w:rsidRPr="00F5723D">
        <w:tab/>
      </w:r>
      <w:r w:rsidRPr="00F5723D">
        <w:tab/>
        <w:t>INTEGER (0..549)</w:t>
      </w:r>
      <w:r w:rsidRPr="00F5723D">
        <w:tab/>
      </w:r>
      <w:r w:rsidRPr="00F5723D">
        <w:tab/>
        <w:t>OPTIONAL, -- Need OR</w:t>
      </w:r>
    </w:p>
    <w:p w14:paraId="7E16B47B" w14:textId="77777777" w:rsidR="0006200D" w:rsidRPr="00F5723D" w:rsidRDefault="0006200D" w:rsidP="0006200D">
      <w:pPr>
        <w:pStyle w:val="PL"/>
        <w:shd w:val="clear" w:color="auto" w:fill="E6E6E6"/>
      </w:pPr>
      <w:r w:rsidRPr="00F5723D">
        <w:tab/>
      </w:r>
      <w:r w:rsidRPr="00F5723D">
        <w:tab/>
        <w:t>n4SPUCCHSlot-Resource-r15</w:t>
      </w:r>
      <w:r w:rsidRPr="00F5723D">
        <w:tab/>
      </w:r>
      <w:r w:rsidRPr="00F5723D">
        <w:tab/>
        <w:t>SEQUENCE (SIZE(1..2)) OF N4SPUCCH-Resource-r15</w:t>
      </w:r>
      <w:r w:rsidRPr="00F5723D">
        <w:tab/>
        <w:t>OPTIONAL, -- Need OR</w:t>
      </w:r>
    </w:p>
    <w:p w14:paraId="4816D307" w14:textId="77777777" w:rsidR="0006200D" w:rsidRPr="00F5723D" w:rsidRDefault="0006200D" w:rsidP="0006200D">
      <w:pPr>
        <w:pStyle w:val="PL"/>
        <w:shd w:val="clear" w:color="auto" w:fill="E6E6E6"/>
      </w:pPr>
      <w:r w:rsidRPr="00F5723D">
        <w:tab/>
      </w:r>
      <w:r w:rsidRPr="00F5723D">
        <w:tab/>
        <w:t>n4SPUCCHSubslot-Resource-r15</w:t>
      </w:r>
      <w:r w:rsidRPr="00F5723D">
        <w:tab/>
        <w:t>SEQUENCE (SIZE(1..2)) OF N4SPUCCH-Resource-r15</w:t>
      </w:r>
      <w:r w:rsidRPr="00F5723D">
        <w:tab/>
        <w:t>OPTIONAL, -- Need OR</w:t>
      </w:r>
    </w:p>
    <w:p w14:paraId="2EAA83F1" w14:textId="77777777" w:rsidR="0006200D" w:rsidRPr="00F5723D" w:rsidRDefault="0006200D" w:rsidP="0006200D">
      <w:pPr>
        <w:pStyle w:val="PL"/>
        <w:shd w:val="clear" w:color="auto" w:fill="E6E6E6"/>
      </w:pPr>
      <w:r w:rsidRPr="00F5723D">
        <w:tab/>
      </w:r>
      <w:r w:rsidRPr="00F5723D">
        <w:tab/>
        <w:t>n4maxCoderateSlotPUCCH-r15</w:t>
      </w:r>
      <w:r w:rsidRPr="00F5723D">
        <w:tab/>
      </w:r>
      <w:r w:rsidRPr="00F5723D">
        <w:tab/>
        <w:t>INTEGER (0..7)</w:t>
      </w:r>
      <w:r w:rsidRPr="00F5723D">
        <w:tab/>
      </w:r>
      <w:r w:rsidRPr="00F5723D">
        <w:tab/>
      </w:r>
      <w:r w:rsidRPr="00F5723D">
        <w:tab/>
      </w:r>
      <w:r w:rsidRPr="00F5723D">
        <w:rPr>
          <w:lang w:eastAsia="zh-CN"/>
        </w:rPr>
        <w:t>OPTIONAL, -- Need OR</w:t>
      </w:r>
    </w:p>
    <w:p w14:paraId="5E948A91" w14:textId="77777777" w:rsidR="0006200D" w:rsidRPr="00F5723D" w:rsidRDefault="0006200D" w:rsidP="0006200D">
      <w:pPr>
        <w:pStyle w:val="PL"/>
        <w:shd w:val="clear" w:color="auto" w:fill="E6E6E6"/>
      </w:pPr>
      <w:r w:rsidRPr="00F5723D">
        <w:tab/>
      </w:r>
      <w:r w:rsidRPr="00F5723D">
        <w:tab/>
        <w:t>n4maxCoderateSubslotPUCCH-r15</w:t>
      </w:r>
      <w:r w:rsidRPr="00F5723D">
        <w:tab/>
        <w:t>INTEGER (0..7)</w:t>
      </w:r>
      <w:r w:rsidRPr="00F5723D">
        <w:tab/>
      </w:r>
      <w:r w:rsidRPr="00F5723D">
        <w:tab/>
      </w:r>
      <w:r w:rsidRPr="00F5723D">
        <w:tab/>
      </w:r>
      <w:r w:rsidRPr="00F5723D">
        <w:rPr>
          <w:lang w:eastAsia="zh-CN"/>
        </w:rPr>
        <w:t>OPTIONAL, -- Need OR</w:t>
      </w:r>
    </w:p>
    <w:p w14:paraId="0394CA99" w14:textId="77777777" w:rsidR="0006200D" w:rsidRPr="00F5723D" w:rsidRDefault="0006200D" w:rsidP="0006200D">
      <w:pPr>
        <w:pStyle w:val="PL"/>
        <w:shd w:val="clear" w:color="auto" w:fill="E6E6E6"/>
      </w:pPr>
      <w:r w:rsidRPr="00F5723D">
        <w:tab/>
      </w:r>
      <w:r w:rsidRPr="00F5723D">
        <w:tab/>
        <w:t>n4maxCoderateMultiResourceSlotPUCCH-r15</w:t>
      </w:r>
      <w:r w:rsidRPr="00F5723D">
        <w:rPr>
          <w:lang w:eastAsia="zh-CN"/>
        </w:rPr>
        <w:tab/>
      </w:r>
      <w:r w:rsidRPr="00F5723D">
        <w:t>INTEGER (0..7)</w:t>
      </w:r>
      <w:r w:rsidRPr="00F5723D">
        <w:rPr>
          <w:lang w:eastAsia="zh-CN"/>
        </w:rPr>
        <w:tab/>
      </w:r>
      <w:r w:rsidRPr="00F5723D">
        <w:rPr>
          <w:lang w:eastAsia="zh-CN"/>
        </w:rPr>
        <w:tab/>
        <w:t>OPTIONAL,</w:t>
      </w:r>
      <w:r w:rsidRPr="00F5723D">
        <w:rPr>
          <w:lang w:eastAsia="zh-CN"/>
        </w:rPr>
        <w:tab/>
        <w:t>-- Need OR</w:t>
      </w:r>
    </w:p>
    <w:p w14:paraId="7E2D14F6" w14:textId="77777777" w:rsidR="0006200D" w:rsidRPr="00F5723D" w:rsidRDefault="0006200D" w:rsidP="0006200D">
      <w:pPr>
        <w:pStyle w:val="PL"/>
        <w:shd w:val="clear" w:color="auto" w:fill="E6E6E6"/>
      </w:pPr>
      <w:r w:rsidRPr="00F5723D">
        <w:tab/>
      </w:r>
      <w:r w:rsidRPr="00F5723D">
        <w:tab/>
        <w:t>n4maxCoderateMultiResourceSubslotPUCCH-r15</w:t>
      </w:r>
      <w:r w:rsidRPr="00F5723D">
        <w:tab/>
        <w:t>INTEGER (0..7)</w:t>
      </w:r>
      <w:r w:rsidRPr="00F5723D">
        <w:tab/>
      </w:r>
      <w:r w:rsidRPr="00F5723D">
        <w:tab/>
      </w:r>
      <w:r w:rsidRPr="00F5723D">
        <w:rPr>
          <w:lang w:eastAsia="zh-CN"/>
        </w:rPr>
        <w:t>OPTIONAL</w:t>
      </w:r>
      <w:r w:rsidRPr="00F5723D">
        <w:rPr>
          <w:lang w:eastAsia="zh-CN"/>
        </w:rPr>
        <w:tab/>
        <w:t>-- Need OR</w:t>
      </w:r>
    </w:p>
    <w:p w14:paraId="228A2937" w14:textId="77777777" w:rsidR="0006200D" w:rsidRPr="00F5723D" w:rsidRDefault="0006200D" w:rsidP="0006200D">
      <w:pPr>
        <w:pStyle w:val="PL"/>
        <w:shd w:val="clear" w:color="auto" w:fill="E6E6E6"/>
        <w:rPr>
          <w:lang w:eastAsia="zh-CN"/>
        </w:rPr>
      </w:pPr>
      <w:r w:rsidRPr="00F5723D">
        <w:rPr>
          <w:lang w:eastAsia="zh-CN"/>
        </w:rPr>
        <w:tab/>
        <w:t>}</w:t>
      </w:r>
    </w:p>
    <w:p w14:paraId="295BE299" w14:textId="77777777" w:rsidR="0006200D" w:rsidRPr="00F5723D" w:rsidRDefault="0006200D" w:rsidP="0006200D">
      <w:pPr>
        <w:pStyle w:val="PL"/>
        <w:shd w:val="clear" w:color="auto" w:fill="E6E6E6"/>
      </w:pPr>
      <w:r w:rsidRPr="00F5723D">
        <w:t>}</w:t>
      </w:r>
    </w:p>
    <w:p w14:paraId="4510C33A" w14:textId="77777777" w:rsidR="0006200D" w:rsidRPr="00F5723D" w:rsidRDefault="0006200D" w:rsidP="0006200D">
      <w:pPr>
        <w:pStyle w:val="PL"/>
        <w:shd w:val="clear" w:color="auto" w:fill="E6E6E6"/>
      </w:pPr>
    </w:p>
    <w:p w14:paraId="2F1E5207" w14:textId="77777777" w:rsidR="0006200D" w:rsidRPr="00F5723D" w:rsidRDefault="0006200D" w:rsidP="0006200D">
      <w:pPr>
        <w:pStyle w:val="PL"/>
        <w:shd w:val="clear" w:color="auto" w:fill="E6E6E6"/>
      </w:pPr>
      <w:r w:rsidRPr="00F5723D">
        <w:t>N4SPUCCH-Resource-r15 ::= SEQUENCE {</w:t>
      </w:r>
    </w:p>
    <w:p w14:paraId="393D94BC" w14:textId="77777777" w:rsidR="0006200D" w:rsidRPr="00F5723D" w:rsidRDefault="0006200D" w:rsidP="0006200D">
      <w:pPr>
        <w:pStyle w:val="PL"/>
        <w:shd w:val="clear" w:color="auto" w:fill="E6E6E6"/>
      </w:pPr>
      <w:r w:rsidRPr="00F5723D">
        <w:tab/>
        <w:t>n4startingPRB-r15</w:t>
      </w:r>
      <w:r w:rsidRPr="00F5723D">
        <w:tab/>
      </w:r>
      <w:r w:rsidRPr="00F5723D">
        <w:tab/>
      </w:r>
      <w:r w:rsidRPr="00F5723D">
        <w:tab/>
      </w:r>
      <w:r w:rsidRPr="00F5723D">
        <w:tab/>
        <w:t>INTEGER (0..109),</w:t>
      </w:r>
    </w:p>
    <w:p w14:paraId="0A7FC100" w14:textId="77777777" w:rsidR="0006200D" w:rsidRPr="00F5723D" w:rsidRDefault="0006200D" w:rsidP="0006200D">
      <w:pPr>
        <w:pStyle w:val="PL"/>
        <w:shd w:val="clear" w:color="auto" w:fill="E6E6E6"/>
      </w:pPr>
      <w:r w:rsidRPr="00F5723D">
        <w:lastRenderedPageBreak/>
        <w:tab/>
      </w:r>
      <w:bookmarkStart w:id="977" w:name="_Hlk499947226"/>
      <w:r w:rsidRPr="00F5723D">
        <w:t>n4numberOfPRB-r15</w:t>
      </w:r>
      <w:r w:rsidRPr="00F5723D">
        <w:tab/>
      </w:r>
      <w:r w:rsidRPr="00F5723D">
        <w:tab/>
      </w:r>
      <w:r w:rsidRPr="00F5723D">
        <w:tab/>
      </w:r>
      <w:r w:rsidRPr="00F5723D">
        <w:tab/>
        <w:t>INTEGER (0..7)</w:t>
      </w:r>
    </w:p>
    <w:bookmarkEnd w:id="977"/>
    <w:p w14:paraId="621BC22A" w14:textId="77777777" w:rsidR="0006200D" w:rsidRPr="00F5723D" w:rsidRDefault="0006200D" w:rsidP="0006200D">
      <w:pPr>
        <w:pStyle w:val="PL"/>
        <w:shd w:val="clear" w:color="auto" w:fill="E6E6E6"/>
      </w:pPr>
      <w:r w:rsidRPr="00F5723D">
        <w:t>}</w:t>
      </w:r>
    </w:p>
    <w:p w14:paraId="5DF4A2B1" w14:textId="77777777" w:rsidR="0006200D" w:rsidRPr="00F5723D" w:rsidRDefault="0006200D" w:rsidP="0006200D">
      <w:pPr>
        <w:pStyle w:val="PL"/>
        <w:shd w:val="clear" w:color="auto" w:fill="E6E6E6"/>
      </w:pPr>
    </w:p>
    <w:p w14:paraId="0D124D8D" w14:textId="77777777" w:rsidR="0006200D" w:rsidRPr="00F5723D" w:rsidRDefault="0006200D" w:rsidP="0006200D">
      <w:pPr>
        <w:pStyle w:val="PL"/>
        <w:shd w:val="clear" w:color="auto" w:fill="E6E6E6"/>
      </w:pPr>
      <w:r w:rsidRPr="00F5723D">
        <w:t>-- ASN1STOP</w:t>
      </w:r>
    </w:p>
    <w:bookmarkEnd w:id="976"/>
    <w:p w14:paraId="1235C742"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46D5A2D2" w14:textId="77777777" w:rsidTr="004C305A">
        <w:trPr>
          <w:cantSplit/>
          <w:tblHeader/>
        </w:trPr>
        <w:tc>
          <w:tcPr>
            <w:tcW w:w="9639" w:type="dxa"/>
          </w:tcPr>
          <w:p w14:paraId="3429E8D2" w14:textId="77777777" w:rsidR="0006200D" w:rsidRPr="00F5723D" w:rsidRDefault="0006200D" w:rsidP="004C305A">
            <w:pPr>
              <w:pStyle w:val="TAH"/>
              <w:rPr>
                <w:lang w:eastAsia="en-GB"/>
              </w:rPr>
            </w:pPr>
            <w:r w:rsidRPr="00F5723D">
              <w:rPr>
                <w:i/>
                <w:noProof/>
                <w:lang w:eastAsia="en-GB"/>
              </w:rPr>
              <w:t>SPUCCH-Config</w:t>
            </w:r>
            <w:r w:rsidRPr="00F5723D">
              <w:rPr>
                <w:iCs/>
                <w:noProof/>
                <w:lang w:eastAsia="en-GB"/>
              </w:rPr>
              <w:t xml:space="preserve"> field descriptions</w:t>
            </w:r>
          </w:p>
        </w:tc>
      </w:tr>
      <w:tr w:rsidR="0006200D" w:rsidRPr="00F5723D" w14:paraId="2C8A5DC4" w14:textId="77777777" w:rsidTr="004C305A">
        <w:trPr>
          <w:cantSplit/>
          <w:tblHeader/>
        </w:trPr>
        <w:tc>
          <w:tcPr>
            <w:tcW w:w="9639" w:type="dxa"/>
          </w:tcPr>
          <w:p w14:paraId="0CD426A9" w14:textId="77777777" w:rsidR="0006200D" w:rsidRPr="00F5723D" w:rsidRDefault="0006200D" w:rsidP="004C305A">
            <w:pPr>
              <w:pStyle w:val="TAL"/>
              <w:rPr>
                <w:b/>
                <w:i/>
              </w:rPr>
            </w:pPr>
            <w:r w:rsidRPr="00F5723D">
              <w:rPr>
                <w:b/>
                <w:i/>
              </w:rPr>
              <w:t>dummy</w:t>
            </w:r>
          </w:p>
          <w:p w14:paraId="41DBE91A" w14:textId="77777777" w:rsidR="0006200D" w:rsidRPr="00F5723D" w:rsidRDefault="0006200D" w:rsidP="004C305A">
            <w:pPr>
              <w:pStyle w:val="TAL"/>
              <w:rPr>
                <w:noProof/>
                <w:lang w:eastAsia="en-GB"/>
              </w:rPr>
            </w:pPr>
            <w:r w:rsidRPr="00F5723D">
              <w:t>This field is not used in the specification. If received it shall be ignored by the UE.</w:t>
            </w:r>
          </w:p>
        </w:tc>
      </w:tr>
      <w:tr w:rsidR="0006200D" w:rsidRPr="00F5723D" w14:paraId="4875F763" w14:textId="77777777" w:rsidTr="004C305A">
        <w:trPr>
          <w:cantSplit/>
        </w:trPr>
        <w:tc>
          <w:tcPr>
            <w:tcW w:w="9639" w:type="dxa"/>
          </w:tcPr>
          <w:p w14:paraId="533C0171" w14:textId="77777777" w:rsidR="0006200D" w:rsidRPr="00F5723D" w:rsidRDefault="0006200D" w:rsidP="004C305A">
            <w:pPr>
              <w:pStyle w:val="TAL"/>
              <w:rPr>
                <w:b/>
                <w:i/>
                <w:lang w:eastAsia="en-GB"/>
              </w:rPr>
            </w:pPr>
            <w:r w:rsidRPr="00F5723D">
              <w:rPr>
                <w:b/>
                <w:i/>
                <w:lang w:eastAsia="en-GB"/>
              </w:rPr>
              <w:t>n1SlotSPUCCH-FH-AN-List</w:t>
            </w:r>
          </w:p>
          <w:p w14:paraId="401032B4" w14:textId="77777777" w:rsidR="0006200D" w:rsidRPr="00F5723D" w:rsidRDefault="0006200D" w:rsidP="004C305A">
            <w:pPr>
              <w:pStyle w:val="TAL"/>
              <w:rPr>
                <w:b/>
                <w:i/>
                <w:noProof/>
                <w:lang w:eastAsia="en-GB"/>
              </w:rPr>
            </w:pPr>
            <w:r w:rsidRPr="00F5723D">
              <w:rPr>
                <w:lang w:eastAsia="en-GB"/>
              </w:rPr>
              <w:t xml:space="preserve">Resource configuration for slot-SPUCCH format 1 when frequency hopping is enabled. </w:t>
            </w:r>
            <w:r w:rsidRPr="00F5723D">
              <w:rPr>
                <w:noProof/>
                <w:lang w:eastAsia="en-GB"/>
              </w:rPr>
              <w:t xml:space="preserve">Parameter: </w:t>
            </w:r>
            <w:r w:rsidRPr="00F5723D">
              <w:rPr>
                <w:position w:val="-12"/>
                <w:lang w:eastAsia="en-GB"/>
              </w:rPr>
              <w:object w:dxaOrig="740" w:dyaOrig="380" w14:anchorId="197D3A94">
                <v:shape id="_x0000_i1097" type="#_x0000_t75" style="width:36.75pt;height:18.75pt" o:ole="">
                  <v:imagedata r:id="rId151" o:title=""/>
                </v:shape>
                <o:OLEObject Type="Embed" ProgID="Equation.3" ShapeID="_x0000_i1097" DrawAspect="Content" ObjectID="_1721828485" r:id="rId152"/>
              </w:object>
            </w:r>
            <w:r w:rsidRPr="00F5723D">
              <w:rPr>
                <w:lang w:eastAsia="en-GB"/>
              </w:rPr>
              <w:t>for antenna port P0 and for antenna port P1 respectively, see TS 36.213 [23], clause 10.1.</w:t>
            </w:r>
          </w:p>
        </w:tc>
      </w:tr>
      <w:tr w:rsidR="0006200D" w:rsidRPr="00F5723D" w14:paraId="68B1D602" w14:textId="77777777" w:rsidTr="004C305A">
        <w:trPr>
          <w:cantSplit/>
        </w:trPr>
        <w:tc>
          <w:tcPr>
            <w:tcW w:w="9639" w:type="dxa"/>
          </w:tcPr>
          <w:p w14:paraId="70A05C31" w14:textId="77777777" w:rsidR="0006200D" w:rsidRPr="00F5723D" w:rsidRDefault="0006200D" w:rsidP="004C305A">
            <w:pPr>
              <w:pStyle w:val="TAL"/>
              <w:rPr>
                <w:b/>
                <w:i/>
                <w:lang w:eastAsia="en-GB"/>
              </w:rPr>
            </w:pPr>
            <w:r w:rsidRPr="00F5723D">
              <w:rPr>
                <w:b/>
                <w:i/>
                <w:lang w:eastAsia="en-GB"/>
              </w:rPr>
              <w:t>n1SlotSPUCCH-NoFH-AN-List</w:t>
            </w:r>
          </w:p>
          <w:p w14:paraId="52FDABBA" w14:textId="77777777" w:rsidR="0006200D" w:rsidRPr="00F5723D" w:rsidRDefault="0006200D" w:rsidP="004C305A">
            <w:pPr>
              <w:pStyle w:val="TAL"/>
              <w:rPr>
                <w:b/>
                <w:i/>
                <w:lang w:eastAsia="en-GB"/>
              </w:rPr>
            </w:pPr>
            <w:r w:rsidRPr="00F5723D">
              <w:rPr>
                <w:lang w:eastAsia="en-GB"/>
              </w:rPr>
              <w:t xml:space="preserve">Resource configuration for slot-SPUCCH format 1 when frequency hopping is disabled. </w:t>
            </w:r>
            <w:r w:rsidRPr="00F5723D">
              <w:rPr>
                <w:noProof/>
                <w:lang w:eastAsia="en-GB"/>
              </w:rPr>
              <w:t xml:space="preserve">Parameter: </w:t>
            </w:r>
            <w:r w:rsidRPr="00F5723D">
              <w:rPr>
                <w:position w:val="-12"/>
                <w:lang w:eastAsia="en-GB"/>
              </w:rPr>
              <w:object w:dxaOrig="740" w:dyaOrig="380" w14:anchorId="743D1050">
                <v:shape id="_x0000_i1098" type="#_x0000_t75" style="width:36.75pt;height:18.75pt" o:ole="">
                  <v:imagedata r:id="rId153" o:title=""/>
                </v:shape>
                <o:OLEObject Type="Embed" ProgID="Equation.3" ShapeID="_x0000_i1098" DrawAspect="Content" ObjectID="_1721828486" r:id="rId154"/>
              </w:object>
            </w:r>
            <w:r w:rsidRPr="00F5723D">
              <w:rPr>
                <w:lang w:eastAsia="en-GB"/>
              </w:rPr>
              <w:t>for antenna port P0 and for antenna port P1 respectively, see TS 36.213 [23], clause 10.1.</w:t>
            </w:r>
          </w:p>
        </w:tc>
      </w:tr>
      <w:tr w:rsidR="0006200D" w:rsidRPr="00F5723D" w14:paraId="33B9772A" w14:textId="77777777" w:rsidTr="004C305A">
        <w:trPr>
          <w:cantSplit/>
        </w:trPr>
        <w:tc>
          <w:tcPr>
            <w:tcW w:w="9639" w:type="dxa"/>
          </w:tcPr>
          <w:p w14:paraId="096C09F5" w14:textId="77777777" w:rsidR="0006200D" w:rsidRPr="00F5723D" w:rsidRDefault="0006200D" w:rsidP="004C305A">
            <w:pPr>
              <w:pStyle w:val="TAL"/>
              <w:rPr>
                <w:b/>
                <w:i/>
                <w:noProof/>
                <w:lang w:eastAsia="en-GB"/>
              </w:rPr>
            </w:pPr>
            <w:r w:rsidRPr="00F5723D">
              <w:rPr>
                <w:b/>
                <w:i/>
                <w:noProof/>
                <w:lang w:eastAsia="en-GB"/>
              </w:rPr>
              <w:t>n1SubslotSPUCCH-AN-List</w:t>
            </w:r>
          </w:p>
          <w:p w14:paraId="10C6BFD1" w14:textId="77777777" w:rsidR="0006200D" w:rsidRPr="00F5723D" w:rsidRDefault="0006200D" w:rsidP="004C305A">
            <w:pPr>
              <w:pStyle w:val="TAL"/>
              <w:rPr>
                <w:lang w:eastAsia="en-GB"/>
              </w:rPr>
            </w:pPr>
            <w:r w:rsidRPr="00F5723D">
              <w:rPr>
                <w:lang w:eastAsia="en-GB"/>
              </w:rPr>
              <w:t xml:space="preserve">Resource configuration for </w:t>
            </w:r>
            <w:proofErr w:type="spellStart"/>
            <w:r w:rsidRPr="00F5723D">
              <w:rPr>
                <w:lang w:eastAsia="en-GB"/>
              </w:rPr>
              <w:t>subslot</w:t>
            </w:r>
            <w:proofErr w:type="spellEnd"/>
            <w:r w:rsidRPr="00F5723D">
              <w:rPr>
                <w:lang w:eastAsia="en-GB"/>
              </w:rPr>
              <w:t xml:space="preserve">-SPUCCH format 1. </w:t>
            </w:r>
            <w:r w:rsidRPr="00F5723D">
              <w:rPr>
                <w:noProof/>
                <w:lang w:eastAsia="en-GB"/>
              </w:rPr>
              <w:t xml:space="preserve">Parameter: </w:t>
            </w:r>
            <w:r w:rsidRPr="00F5723D">
              <w:rPr>
                <w:position w:val="-10"/>
                <w:lang w:eastAsia="en-GB"/>
              </w:rPr>
              <w:object w:dxaOrig="720" w:dyaOrig="340" w14:anchorId="65A7B104">
                <v:shape id="_x0000_i1099" type="#_x0000_t75" style="width:36pt;height:17.25pt" o:ole="">
                  <v:imagedata r:id="rId155" o:title=""/>
                </v:shape>
                <o:OLEObject Type="Embed" ProgID="Equation.3" ShapeID="_x0000_i1099" DrawAspect="Content" ObjectID="_1721828487" r:id="rId156"/>
              </w:object>
            </w:r>
            <w:r w:rsidRPr="00F5723D">
              <w:rPr>
                <w:lang w:eastAsia="en-GB"/>
              </w:rPr>
              <w:t>for antenna port P0 and for antenna port P1 respectively, see TS 36.213 [23], clause 10.1.</w:t>
            </w:r>
          </w:p>
        </w:tc>
      </w:tr>
      <w:tr w:rsidR="0006200D" w:rsidRPr="00F5723D" w14:paraId="1CFB75B6" w14:textId="77777777" w:rsidTr="004C305A">
        <w:trPr>
          <w:cantSplit/>
        </w:trPr>
        <w:tc>
          <w:tcPr>
            <w:tcW w:w="9639" w:type="dxa"/>
          </w:tcPr>
          <w:p w14:paraId="6D1D4F9C" w14:textId="77777777" w:rsidR="0006200D" w:rsidRPr="00F5723D" w:rsidRDefault="0006200D" w:rsidP="004C305A">
            <w:pPr>
              <w:pStyle w:val="TAL"/>
              <w:rPr>
                <w:b/>
                <w:i/>
                <w:noProof/>
                <w:lang w:eastAsia="en-GB"/>
              </w:rPr>
            </w:pPr>
            <w:r w:rsidRPr="00F5723D">
              <w:rPr>
                <w:b/>
                <w:i/>
                <w:noProof/>
                <w:lang w:eastAsia="en-GB"/>
              </w:rPr>
              <w:t>n3SPUCCH-AN-List</w:t>
            </w:r>
          </w:p>
          <w:p w14:paraId="18840D35" w14:textId="77777777" w:rsidR="0006200D" w:rsidRPr="00F5723D" w:rsidRDefault="0006200D" w:rsidP="004C305A">
            <w:pPr>
              <w:pStyle w:val="TAL"/>
              <w:rPr>
                <w:b/>
                <w:i/>
                <w:noProof/>
                <w:lang w:eastAsia="en-GB"/>
              </w:rPr>
            </w:pPr>
            <w:r w:rsidRPr="00F5723D">
              <w:rPr>
                <w:lang w:eastAsia="en-GB"/>
              </w:rPr>
              <w:t>Resource index for slot-SPUCCH format 3</w:t>
            </w:r>
            <w:r w:rsidRPr="00F5723D">
              <w:rPr>
                <w:noProof/>
                <w:lang w:eastAsia="en-GB"/>
              </w:rPr>
              <w:t xml:space="preserve">: </w:t>
            </w:r>
            <w:r w:rsidRPr="00F5723D">
              <w:rPr>
                <w:position w:val="-12"/>
                <w:lang w:eastAsia="en-GB"/>
              </w:rPr>
              <w:object w:dxaOrig="740" w:dyaOrig="380" w14:anchorId="6D3ECC47">
                <v:shape id="_x0000_i1100" type="#_x0000_t75" style="width:36.75pt;height:18.75pt" o:ole="">
                  <v:imagedata r:id="rId157" o:title=""/>
                </v:shape>
                <o:OLEObject Type="Embed" ProgID="Equation.3" ShapeID="_x0000_i1100" DrawAspect="Content" ObjectID="_1721828488" r:id="rId158"/>
              </w:object>
            </w:r>
            <w:r w:rsidRPr="00F5723D">
              <w:rPr>
                <w:lang w:eastAsia="en-GB"/>
              </w:rPr>
              <w:t>, see TS 36.213 [23], clause 10.1.</w:t>
            </w:r>
          </w:p>
        </w:tc>
      </w:tr>
      <w:tr w:rsidR="0006200D" w:rsidRPr="00F5723D" w14:paraId="6CD56936" w14:textId="77777777" w:rsidTr="004C305A">
        <w:trPr>
          <w:cantSplit/>
        </w:trPr>
        <w:tc>
          <w:tcPr>
            <w:tcW w:w="9639" w:type="dxa"/>
          </w:tcPr>
          <w:p w14:paraId="75DF7738" w14:textId="77777777" w:rsidR="0006200D" w:rsidRPr="00F5723D" w:rsidRDefault="0006200D" w:rsidP="004C305A">
            <w:pPr>
              <w:pStyle w:val="TAL"/>
              <w:rPr>
                <w:b/>
                <w:i/>
                <w:noProof/>
                <w:lang w:eastAsia="en-GB"/>
              </w:rPr>
            </w:pPr>
            <w:r w:rsidRPr="00F5723D">
              <w:rPr>
                <w:b/>
                <w:i/>
                <w:noProof/>
                <w:lang w:eastAsia="en-GB"/>
              </w:rPr>
              <w:t>n4maxCoderateSlotPUCCH, n4maxCoderateSubslotPUCCH</w:t>
            </w:r>
          </w:p>
          <w:p w14:paraId="18ED90B7" w14:textId="77777777" w:rsidR="0006200D" w:rsidRPr="00F5723D" w:rsidRDefault="0006200D" w:rsidP="004C305A">
            <w:pPr>
              <w:pStyle w:val="TAL"/>
              <w:rPr>
                <w:b/>
                <w:i/>
                <w:noProof/>
                <w:lang w:eastAsia="en-GB"/>
              </w:rPr>
            </w:pPr>
            <w:r w:rsidRPr="00F5723D">
              <w:rPr>
                <w:lang w:eastAsia="en-GB"/>
              </w:rPr>
              <w:t xml:space="preserve">Indicates the </w:t>
            </w:r>
            <w:r w:rsidRPr="00F5723D">
              <w:t xml:space="preserve">maximum coding rate for slot-PUCCH and </w:t>
            </w:r>
            <w:proofErr w:type="spellStart"/>
            <w:r w:rsidRPr="00F5723D">
              <w:t>subslot</w:t>
            </w:r>
            <w:proofErr w:type="spellEnd"/>
            <w:r w:rsidRPr="00F5723D">
              <w:t>-PUCCH format 4 transmission</w:t>
            </w:r>
            <w:r w:rsidRPr="00F5723D">
              <w:rPr>
                <w:lang w:eastAsia="en-GB"/>
              </w:rPr>
              <w:t>.</w:t>
            </w:r>
          </w:p>
        </w:tc>
      </w:tr>
      <w:tr w:rsidR="0006200D" w:rsidRPr="00F5723D" w14:paraId="4FEAA123" w14:textId="77777777" w:rsidTr="004C305A">
        <w:trPr>
          <w:cantSplit/>
        </w:trPr>
        <w:tc>
          <w:tcPr>
            <w:tcW w:w="9639" w:type="dxa"/>
          </w:tcPr>
          <w:p w14:paraId="52322750" w14:textId="77777777" w:rsidR="0006200D" w:rsidRPr="00F5723D" w:rsidRDefault="0006200D" w:rsidP="004C305A">
            <w:pPr>
              <w:pStyle w:val="TAL"/>
              <w:rPr>
                <w:b/>
                <w:i/>
                <w:noProof/>
                <w:lang w:eastAsia="en-GB"/>
              </w:rPr>
            </w:pPr>
            <w:r w:rsidRPr="00F5723D">
              <w:rPr>
                <w:b/>
                <w:i/>
                <w:noProof/>
                <w:lang w:eastAsia="en-GB"/>
              </w:rPr>
              <w:t>n4maxCoderateMultiResourceSlotPUCCH, n4maxCoderateMultiResourceSubslotPUCCH</w:t>
            </w:r>
          </w:p>
          <w:p w14:paraId="691B1B13" w14:textId="77777777" w:rsidR="0006200D" w:rsidRPr="00F5723D" w:rsidRDefault="0006200D" w:rsidP="004C305A">
            <w:pPr>
              <w:pStyle w:val="TAL"/>
              <w:rPr>
                <w:b/>
                <w:i/>
                <w:noProof/>
                <w:lang w:eastAsia="en-GB"/>
              </w:rPr>
            </w:pPr>
            <w:r w:rsidRPr="00F5723D">
              <w:rPr>
                <w:lang w:eastAsia="en-GB"/>
              </w:rPr>
              <w:t xml:space="preserve">Indicates the </w:t>
            </w:r>
            <w:r w:rsidRPr="00F5723D">
              <w:t xml:space="preserve">maximum coding rate for slot-PUCCH and </w:t>
            </w:r>
            <w:proofErr w:type="spellStart"/>
            <w:r w:rsidRPr="00F5723D">
              <w:t>subslot</w:t>
            </w:r>
            <w:proofErr w:type="spellEnd"/>
            <w:r w:rsidRPr="00F5723D">
              <w:t>-PUCCH format 4 transmission in case of multiple resource configuration</w:t>
            </w:r>
            <w:r w:rsidRPr="00F5723D">
              <w:rPr>
                <w:lang w:eastAsia="en-GB"/>
              </w:rPr>
              <w:t>.</w:t>
            </w:r>
          </w:p>
        </w:tc>
      </w:tr>
      <w:tr w:rsidR="0006200D" w:rsidRPr="00F5723D" w14:paraId="589F7945" w14:textId="77777777" w:rsidTr="004C305A">
        <w:trPr>
          <w:cantSplit/>
        </w:trPr>
        <w:tc>
          <w:tcPr>
            <w:tcW w:w="9639" w:type="dxa"/>
          </w:tcPr>
          <w:p w14:paraId="77349181" w14:textId="77777777" w:rsidR="0006200D" w:rsidRPr="00F5723D" w:rsidRDefault="0006200D" w:rsidP="004C305A">
            <w:pPr>
              <w:pStyle w:val="TAL"/>
              <w:rPr>
                <w:b/>
                <w:i/>
                <w:noProof/>
                <w:lang w:eastAsia="en-GB"/>
              </w:rPr>
            </w:pPr>
            <w:r w:rsidRPr="00F5723D">
              <w:rPr>
                <w:b/>
                <w:i/>
                <w:noProof/>
                <w:lang w:eastAsia="en-GB"/>
              </w:rPr>
              <w:t>n4numberOfPRB, n4numberOfPRBSubslot</w:t>
            </w:r>
          </w:p>
          <w:p w14:paraId="36BF013E"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80" w:dyaOrig="380" w14:anchorId="1D2FBA3A">
                <v:shape id="_x0000_i1101" type="#_x0000_t75" style="width:39pt;height:18.75pt" o:ole="">
                  <v:imagedata r:id="rId159" o:title=""/>
                </v:shape>
                <o:OLEObject Type="Embed" ProgID="Equation.3" ShapeID="_x0000_i1101" DrawAspect="Content" ObjectID="_1721828489" r:id="rId160"/>
              </w:object>
            </w:r>
            <w:r w:rsidRPr="00F5723D">
              <w:rPr>
                <w:lang w:eastAsia="en-GB"/>
              </w:rPr>
              <w:t>see TS 36.213 [23], Table 10.1.1-2 for determining SPUCCH resource(s) of SPUCCH format 4.</w:t>
            </w:r>
          </w:p>
        </w:tc>
      </w:tr>
      <w:tr w:rsidR="0006200D" w:rsidRPr="00F5723D" w14:paraId="45D09498" w14:textId="77777777" w:rsidTr="004C305A">
        <w:trPr>
          <w:cantSplit/>
        </w:trPr>
        <w:tc>
          <w:tcPr>
            <w:tcW w:w="9639" w:type="dxa"/>
          </w:tcPr>
          <w:p w14:paraId="78FC2C6C" w14:textId="77777777" w:rsidR="0006200D" w:rsidRPr="00F5723D" w:rsidRDefault="0006200D" w:rsidP="004C305A">
            <w:pPr>
              <w:pStyle w:val="TAL"/>
              <w:rPr>
                <w:b/>
                <w:i/>
                <w:noProof/>
                <w:lang w:eastAsia="en-GB"/>
              </w:rPr>
            </w:pPr>
            <w:r w:rsidRPr="00F5723D">
              <w:rPr>
                <w:b/>
                <w:i/>
                <w:noProof/>
                <w:lang w:eastAsia="en-GB"/>
              </w:rPr>
              <w:t>n4startingPRB</w:t>
            </w:r>
          </w:p>
          <w:p w14:paraId="7D411BB3" w14:textId="77777777" w:rsidR="0006200D" w:rsidRPr="00F5723D" w:rsidRDefault="0006200D" w:rsidP="004C305A">
            <w:pPr>
              <w:pStyle w:val="TAL"/>
              <w:rPr>
                <w:b/>
                <w:i/>
                <w:noProof/>
                <w:lang w:eastAsia="en-GB"/>
              </w:rPr>
            </w:pPr>
            <w:r w:rsidRPr="00F5723D">
              <w:rPr>
                <w:lang w:eastAsia="en-GB"/>
              </w:rPr>
              <w:t>Parameter</w:t>
            </w:r>
            <w:r w:rsidRPr="00F5723D">
              <w:rPr>
                <w:noProof/>
                <w:lang w:eastAsia="en-GB"/>
              </w:rPr>
              <w:t xml:space="preserve"> </w:t>
            </w:r>
            <w:r w:rsidRPr="00F5723D">
              <w:rPr>
                <w:position w:val="-12"/>
                <w:lang w:eastAsia="en-GB"/>
              </w:rPr>
              <w:object w:dxaOrig="780" w:dyaOrig="380" w14:anchorId="4B08156B">
                <v:shape id="_x0000_i1102" type="#_x0000_t75" style="width:39pt;height:18.75pt" o:ole="">
                  <v:imagedata r:id="rId161" o:title=""/>
                </v:shape>
                <o:OLEObject Type="Embed" ProgID="Equation.3" ShapeID="_x0000_i1102" DrawAspect="Content" ObjectID="_1721828490" r:id="rId162"/>
              </w:object>
            </w:r>
            <w:r w:rsidRPr="00F5723D">
              <w:rPr>
                <w:lang w:eastAsia="en-GB"/>
              </w:rPr>
              <w:t>see TS 36.211 [21], clause 5.4A.3 for determining SPUCCH resource(s) of SPUCCH format 4.</w:t>
            </w:r>
          </w:p>
        </w:tc>
      </w:tr>
      <w:tr w:rsidR="0006200D" w:rsidRPr="00F5723D" w14:paraId="42A4E3BD" w14:textId="77777777" w:rsidTr="004C305A">
        <w:trPr>
          <w:cantSplit/>
        </w:trPr>
        <w:tc>
          <w:tcPr>
            <w:tcW w:w="9639" w:type="dxa"/>
          </w:tcPr>
          <w:p w14:paraId="6DE15AB7" w14:textId="77777777" w:rsidR="0006200D" w:rsidRPr="00F5723D" w:rsidRDefault="0006200D" w:rsidP="004C305A">
            <w:pPr>
              <w:pStyle w:val="TAL"/>
              <w:rPr>
                <w:b/>
                <w:i/>
                <w:noProof/>
                <w:lang w:eastAsia="en-GB"/>
              </w:rPr>
            </w:pPr>
            <w:r w:rsidRPr="00F5723D">
              <w:rPr>
                <w:b/>
                <w:i/>
                <w:noProof/>
                <w:lang w:eastAsia="en-GB"/>
              </w:rPr>
              <w:t>twoAntennaPortActivatedSPUCCH-Format1a1b</w:t>
            </w:r>
          </w:p>
          <w:p w14:paraId="796213F7" w14:textId="77777777" w:rsidR="0006200D" w:rsidRPr="00F5723D" w:rsidRDefault="0006200D" w:rsidP="004C305A">
            <w:pPr>
              <w:pStyle w:val="TAL"/>
              <w:rPr>
                <w:b/>
                <w:i/>
                <w:lang w:eastAsia="en-GB"/>
              </w:rPr>
            </w:pPr>
            <w:r w:rsidRPr="00F5723D">
              <w:rPr>
                <w:bCs/>
                <w:iCs/>
                <w:noProof/>
                <w:lang w:eastAsia="en-GB"/>
              </w:rPr>
              <w:t xml:space="preserve">Indicates whether two antenna ports are configured for SPUCCH format 1a/1b for HARQ-ACK, </w:t>
            </w:r>
            <w:r w:rsidRPr="00F5723D">
              <w:rPr>
                <w:lang w:eastAsia="en-GB"/>
              </w:rPr>
              <w:t xml:space="preserve">see TS 36.213 [23], clause 10.1. The field also applies </w:t>
            </w:r>
            <w:r w:rsidRPr="00F5723D">
              <w:rPr>
                <w:bCs/>
                <w:iCs/>
                <w:noProof/>
                <w:lang w:eastAsia="en-GB"/>
              </w:rPr>
              <w:t xml:space="preserve">for SPUCCH format 1a/1b transmission </w:t>
            </w:r>
            <w:r w:rsidRPr="00F5723D">
              <w:rPr>
                <w:lang w:eastAsia="en-GB"/>
              </w:rPr>
              <w:t xml:space="preserve">when </w:t>
            </w:r>
            <w:r w:rsidRPr="00F5723D">
              <w:rPr>
                <w:bCs/>
                <w:i/>
                <w:iCs/>
                <w:noProof/>
                <w:lang w:eastAsia="en-GB"/>
              </w:rPr>
              <w:t>format3</w:t>
            </w:r>
            <w:r w:rsidRPr="00F5723D">
              <w:rPr>
                <w:bCs/>
                <w:iCs/>
                <w:noProof/>
                <w:lang w:eastAsia="en-GB"/>
              </w:rPr>
              <w:t xml:space="preserve"> is configured, see TS 36.213 [23], clauses 10.1.2.2.2 and 10.1.3.2.2.</w:t>
            </w:r>
          </w:p>
        </w:tc>
      </w:tr>
      <w:tr w:rsidR="0006200D" w:rsidRPr="00F5723D" w14:paraId="0395E0B2" w14:textId="77777777" w:rsidTr="004C305A">
        <w:trPr>
          <w:cantSplit/>
        </w:trPr>
        <w:tc>
          <w:tcPr>
            <w:tcW w:w="9639" w:type="dxa"/>
          </w:tcPr>
          <w:p w14:paraId="4AC1B0FC" w14:textId="77777777" w:rsidR="0006200D" w:rsidRPr="00F5723D" w:rsidRDefault="0006200D" w:rsidP="004C305A">
            <w:pPr>
              <w:pStyle w:val="TAL"/>
              <w:rPr>
                <w:b/>
                <w:i/>
                <w:noProof/>
                <w:lang w:eastAsia="en-GB"/>
              </w:rPr>
            </w:pPr>
            <w:r w:rsidRPr="00F5723D">
              <w:rPr>
                <w:b/>
                <w:i/>
                <w:noProof/>
                <w:lang w:eastAsia="en-GB"/>
              </w:rPr>
              <w:t>twoAntennaPortActivatedSPUCCH-Format3</w:t>
            </w:r>
          </w:p>
          <w:p w14:paraId="03AF9FE6" w14:textId="77777777" w:rsidR="0006200D" w:rsidRPr="00F5723D" w:rsidRDefault="0006200D" w:rsidP="004C305A">
            <w:pPr>
              <w:pStyle w:val="TAL"/>
              <w:rPr>
                <w:b/>
                <w:i/>
                <w:lang w:eastAsia="en-GB"/>
              </w:rPr>
            </w:pPr>
            <w:r w:rsidRPr="00F5723D">
              <w:rPr>
                <w:bCs/>
                <w:iCs/>
                <w:noProof/>
                <w:lang w:eastAsia="en-GB"/>
              </w:rPr>
              <w:t xml:space="preserve">Indicates whether two antenna ports are configured for SPUCCH format 3 for HARQ-ACK, </w:t>
            </w:r>
            <w:r w:rsidRPr="00F5723D">
              <w:rPr>
                <w:lang w:eastAsia="en-GB"/>
              </w:rPr>
              <w:t>see TS 36.213 [23], clause 10.1.</w:t>
            </w:r>
          </w:p>
        </w:tc>
      </w:tr>
      <w:bookmarkEnd w:id="975"/>
    </w:tbl>
    <w:p w14:paraId="27D9D19A" w14:textId="77777777" w:rsidR="0006200D" w:rsidRPr="00F5723D" w:rsidRDefault="0006200D" w:rsidP="0006200D">
      <w:pPr>
        <w:rPr>
          <w:iCs/>
        </w:rPr>
      </w:pPr>
    </w:p>
    <w:p w14:paraId="6A4AB89D" w14:textId="77777777" w:rsidR="0006200D" w:rsidRPr="00F5723D" w:rsidRDefault="0006200D" w:rsidP="0006200D">
      <w:pPr>
        <w:pStyle w:val="Heading4"/>
      </w:pPr>
      <w:bookmarkStart w:id="978" w:name="_Toc20487326"/>
      <w:bookmarkStart w:id="979" w:name="_Toc29342622"/>
      <w:bookmarkStart w:id="980" w:name="_Toc29343761"/>
      <w:bookmarkStart w:id="981" w:name="_Toc36567027"/>
      <w:bookmarkStart w:id="982" w:name="_Toc36810467"/>
      <w:bookmarkStart w:id="983" w:name="_Toc36846831"/>
      <w:bookmarkStart w:id="984" w:name="_Toc36939484"/>
      <w:bookmarkStart w:id="985" w:name="_Toc37082464"/>
      <w:bookmarkStart w:id="986" w:name="_Toc46481101"/>
      <w:bookmarkStart w:id="987" w:name="_Toc46482335"/>
      <w:bookmarkStart w:id="988" w:name="_Toc46483569"/>
      <w:bookmarkStart w:id="989" w:name="_Toc109167478"/>
      <w:r w:rsidRPr="00F5723D">
        <w:t>–</w:t>
      </w:r>
      <w:r w:rsidRPr="00F5723D">
        <w:tab/>
      </w:r>
      <w:r w:rsidRPr="00F5723D">
        <w:rPr>
          <w:i/>
          <w:noProof/>
        </w:rPr>
        <w:t>SRS-TPC-PDCCH-Config</w:t>
      </w:r>
      <w:bookmarkEnd w:id="978"/>
      <w:bookmarkEnd w:id="979"/>
      <w:bookmarkEnd w:id="980"/>
      <w:bookmarkEnd w:id="981"/>
      <w:bookmarkEnd w:id="982"/>
      <w:bookmarkEnd w:id="983"/>
      <w:bookmarkEnd w:id="984"/>
      <w:bookmarkEnd w:id="985"/>
      <w:bookmarkEnd w:id="986"/>
      <w:bookmarkEnd w:id="987"/>
      <w:bookmarkEnd w:id="988"/>
      <w:bookmarkEnd w:id="989"/>
    </w:p>
    <w:p w14:paraId="4F995DAA" w14:textId="77777777" w:rsidR="0006200D" w:rsidRPr="00F5723D" w:rsidRDefault="0006200D" w:rsidP="0006200D">
      <w:r w:rsidRPr="00F5723D">
        <w:t xml:space="preserve">The IE </w:t>
      </w:r>
      <w:r w:rsidRPr="00F5723D">
        <w:rPr>
          <w:i/>
          <w:noProof/>
          <w:lang w:eastAsia="zh-CN"/>
        </w:rPr>
        <w:t>SRS</w:t>
      </w:r>
      <w:r w:rsidRPr="00F5723D">
        <w:rPr>
          <w:i/>
          <w:noProof/>
        </w:rPr>
        <w:t>-</w:t>
      </w:r>
      <w:r w:rsidRPr="00F5723D">
        <w:rPr>
          <w:i/>
          <w:noProof/>
          <w:lang w:eastAsia="zh-CN"/>
        </w:rPr>
        <w:t>TPC-</w:t>
      </w:r>
      <w:r w:rsidRPr="00F5723D">
        <w:rPr>
          <w:i/>
          <w:noProof/>
        </w:rPr>
        <w:t>PDCCH-Config</w:t>
      </w:r>
      <w:r w:rsidRPr="00F5723D">
        <w:t xml:space="preserve"> is used to specify the RNTIs and indexes for </w:t>
      </w:r>
      <w:r w:rsidRPr="00F5723D">
        <w:rPr>
          <w:lang w:eastAsia="zh-CN"/>
        </w:rPr>
        <w:t>A-SRS</w:t>
      </w:r>
      <w:r w:rsidRPr="00F5723D">
        <w:t xml:space="preserve"> </w:t>
      </w:r>
      <w:r w:rsidRPr="00F5723D">
        <w:rPr>
          <w:lang w:eastAsia="zh-CN"/>
        </w:rPr>
        <w:t xml:space="preserve">trigger and TPC </w:t>
      </w:r>
      <w:r w:rsidRPr="00F5723D">
        <w:t>according to TS 36.212 [22].</w:t>
      </w:r>
    </w:p>
    <w:p w14:paraId="49AB1B8C" w14:textId="77777777" w:rsidR="0006200D" w:rsidRPr="00F5723D" w:rsidRDefault="0006200D" w:rsidP="0006200D">
      <w:pPr>
        <w:pStyle w:val="TH"/>
        <w:rPr>
          <w:bCs/>
          <w:i/>
          <w:iCs/>
        </w:rPr>
      </w:pPr>
      <w:r w:rsidRPr="00F5723D">
        <w:rPr>
          <w:bCs/>
          <w:i/>
          <w:iCs/>
          <w:noProof/>
          <w:lang w:eastAsia="zh-CN"/>
        </w:rPr>
        <w:t>SRS</w:t>
      </w:r>
      <w:r w:rsidRPr="00F5723D">
        <w:rPr>
          <w:bCs/>
          <w:i/>
          <w:iCs/>
          <w:noProof/>
        </w:rPr>
        <w:t>-</w:t>
      </w:r>
      <w:r w:rsidRPr="00F5723D">
        <w:rPr>
          <w:bCs/>
          <w:i/>
          <w:iCs/>
          <w:noProof/>
          <w:lang w:eastAsia="zh-CN"/>
        </w:rPr>
        <w:t>TPC-</w:t>
      </w:r>
      <w:r w:rsidRPr="00F5723D">
        <w:rPr>
          <w:bCs/>
          <w:i/>
          <w:iCs/>
          <w:noProof/>
        </w:rPr>
        <w:t>PDCCH-Config</w:t>
      </w:r>
      <w:r w:rsidRPr="00F5723D">
        <w:rPr>
          <w:bCs/>
          <w:iCs/>
          <w:noProof/>
        </w:rPr>
        <w:t xml:space="preserve"> information element</w:t>
      </w:r>
    </w:p>
    <w:p w14:paraId="444CAD11" w14:textId="77777777" w:rsidR="0006200D" w:rsidRPr="00F5723D" w:rsidRDefault="0006200D" w:rsidP="0006200D">
      <w:pPr>
        <w:pStyle w:val="PL"/>
        <w:shd w:val="clear" w:color="auto" w:fill="E6E6E6"/>
      </w:pPr>
      <w:r w:rsidRPr="00F5723D">
        <w:t>-- ASN1START</w:t>
      </w:r>
    </w:p>
    <w:p w14:paraId="4C982B88" w14:textId="77777777" w:rsidR="0006200D" w:rsidRPr="00F5723D" w:rsidRDefault="0006200D" w:rsidP="0006200D">
      <w:pPr>
        <w:pStyle w:val="PL"/>
        <w:shd w:val="clear" w:color="auto" w:fill="E6E6E6"/>
      </w:pPr>
    </w:p>
    <w:p w14:paraId="04CAEFC1" w14:textId="77777777" w:rsidR="0006200D" w:rsidRPr="00F5723D" w:rsidRDefault="0006200D" w:rsidP="0006200D">
      <w:pPr>
        <w:pStyle w:val="PL"/>
        <w:shd w:val="clear" w:color="auto" w:fill="E6E6E6"/>
      </w:pPr>
      <w:bookmarkStart w:id="990" w:name="OLE_LINK136"/>
      <w:bookmarkStart w:id="991" w:name="OLE_LINK137"/>
      <w:r w:rsidRPr="00F5723D">
        <w:t>SRS-TPC-PDCCH-Config-r14 ::=</w:t>
      </w:r>
      <w:r w:rsidRPr="00F5723D">
        <w:tab/>
      </w:r>
      <w:r w:rsidRPr="00F5723D">
        <w:tab/>
      </w:r>
      <w:r w:rsidRPr="00F5723D">
        <w:tab/>
      </w:r>
      <w:r w:rsidRPr="00F5723D">
        <w:tab/>
      </w:r>
      <w:r w:rsidRPr="00F5723D">
        <w:tab/>
        <w:t>CHOICE {</w:t>
      </w:r>
    </w:p>
    <w:p w14:paraId="785C6F70"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D2C21F6"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11FA106" w14:textId="77777777" w:rsidR="0006200D" w:rsidRPr="00F5723D" w:rsidRDefault="0006200D" w:rsidP="0006200D">
      <w:pPr>
        <w:pStyle w:val="PL"/>
        <w:shd w:val="clear" w:color="auto" w:fill="E6E6E6"/>
      </w:pPr>
      <w:r w:rsidRPr="00F5723D">
        <w:tab/>
      </w:r>
      <w:r w:rsidRPr="00F5723D">
        <w:tab/>
        <w:t>srs-TPC-RNTI-r14</w:t>
      </w:r>
      <w:r w:rsidRPr="00F5723D">
        <w:tab/>
      </w:r>
      <w:r w:rsidRPr="00F5723D">
        <w:tab/>
      </w:r>
      <w:r w:rsidRPr="00F5723D">
        <w:tab/>
      </w:r>
      <w:r w:rsidRPr="00F5723D">
        <w:tab/>
      </w:r>
      <w:r w:rsidRPr="00F5723D">
        <w:tab/>
      </w:r>
      <w:r w:rsidRPr="00F5723D">
        <w:tab/>
      </w:r>
      <w:r w:rsidRPr="00F5723D">
        <w:tab/>
      </w:r>
      <w:r w:rsidRPr="00F5723D">
        <w:tab/>
      </w:r>
      <w:r w:rsidRPr="00F5723D">
        <w:tab/>
        <w:t>BIT STRING (SIZE (16)),</w:t>
      </w:r>
    </w:p>
    <w:p w14:paraId="65714808" w14:textId="77777777" w:rsidR="0006200D" w:rsidRPr="00F5723D" w:rsidRDefault="0006200D" w:rsidP="0006200D">
      <w:pPr>
        <w:pStyle w:val="PL"/>
        <w:shd w:val="clear" w:color="auto" w:fill="E6E6E6"/>
        <w:tabs>
          <w:tab w:val="clear" w:pos="768"/>
          <w:tab w:val="left" w:pos="770"/>
        </w:tabs>
      </w:pPr>
      <w:r w:rsidRPr="00F5723D">
        <w:tab/>
      </w:r>
      <w:r w:rsidRPr="00F5723D">
        <w:tab/>
        <w:t>startingBitOfFormat3B-r14</w:t>
      </w:r>
      <w:r w:rsidRPr="00F5723D">
        <w:tab/>
      </w:r>
      <w:r w:rsidRPr="00F5723D">
        <w:tab/>
      </w:r>
      <w:r w:rsidRPr="00F5723D">
        <w:tab/>
      </w:r>
      <w:r w:rsidRPr="00F5723D">
        <w:tab/>
      </w:r>
      <w:r w:rsidRPr="00F5723D">
        <w:tab/>
      </w:r>
      <w:r w:rsidRPr="00F5723D">
        <w:tab/>
      </w:r>
      <w:r w:rsidRPr="00F5723D">
        <w:tab/>
        <w:t>INTEGER (0..31),</w:t>
      </w:r>
    </w:p>
    <w:p w14:paraId="45E547A1" w14:textId="77777777" w:rsidR="0006200D" w:rsidRPr="00F5723D" w:rsidRDefault="0006200D" w:rsidP="0006200D">
      <w:pPr>
        <w:pStyle w:val="PL"/>
        <w:shd w:val="clear" w:color="auto" w:fill="E6E6E6"/>
        <w:tabs>
          <w:tab w:val="clear" w:pos="768"/>
          <w:tab w:val="left" w:pos="770"/>
        </w:tabs>
      </w:pPr>
      <w:r w:rsidRPr="00F5723D">
        <w:tab/>
      </w:r>
      <w:r w:rsidRPr="00F5723D">
        <w:tab/>
        <w:t>fieldTypeFormat3B-r14</w:t>
      </w:r>
      <w:r w:rsidRPr="00F5723D">
        <w:tab/>
      </w:r>
      <w:r w:rsidRPr="00F5723D">
        <w:tab/>
      </w:r>
      <w:r w:rsidRPr="00F5723D">
        <w:tab/>
      </w:r>
      <w:r w:rsidRPr="00F5723D">
        <w:tab/>
      </w:r>
      <w:r w:rsidRPr="00F5723D">
        <w:tab/>
      </w:r>
      <w:r w:rsidRPr="00F5723D">
        <w:tab/>
      </w:r>
      <w:r w:rsidRPr="00F5723D">
        <w:tab/>
      </w:r>
      <w:r w:rsidRPr="00F5723D">
        <w:tab/>
        <w:t>INTEGER (1..4),</w:t>
      </w:r>
    </w:p>
    <w:p w14:paraId="07F9B479" w14:textId="77777777" w:rsidR="0006200D" w:rsidRPr="00F5723D" w:rsidRDefault="0006200D" w:rsidP="0006200D">
      <w:pPr>
        <w:pStyle w:val="PL"/>
        <w:shd w:val="clear" w:color="auto" w:fill="E6E6E6"/>
      </w:pPr>
      <w:r w:rsidRPr="00F5723D">
        <w:tab/>
      </w:r>
      <w:r w:rsidRPr="00F5723D">
        <w:tab/>
        <w:t>srs-CC-SetIndexlist-r14</w:t>
      </w:r>
      <w:r w:rsidRPr="00F5723D">
        <w:tab/>
      </w:r>
      <w:r w:rsidRPr="00F5723D">
        <w:tab/>
      </w:r>
      <w:r w:rsidRPr="00F5723D">
        <w:tab/>
      </w:r>
      <w:r w:rsidRPr="00F5723D">
        <w:tab/>
      </w:r>
      <w:r w:rsidRPr="00F5723D">
        <w:tab/>
      </w:r>
      <w:r w:rsidRPr="00F5723D">
        <w:tab/>
      </w:r>
      <w:r w:rsidRPr="00F5723D">
        <w:tab/>
        <w:t>SEQUENCE (SIZE(1..4)) OF SRS-CC-SetIndex-r14</w:t>
      </w:r>
      <w:r w:rsidRPr="00F5723D">
        <w:tab/>
        <w:t>OPTIONAL</w:t>
      </w:r>
      <w:r w:rsidRPr="00F5723D">
        <w:tab/>
        <w:t>-- Cond SRS-Trigger-TypeA</w:t>
      </w:r>
    </w:p>
    <w:p w14:paraId="118D364A" w14:textId="77777777" w:rsidR="0006200D" w:rsidRPr="00F5723D" w:rsidRDefault="0006200D" w:rsidP="0006200D">
      <w:pPr>
        <w:pStyle w:val="PL"/>
        <w:shd w:val="clear" w:color="auto" w:fill="E6E6E6"/>
      </w:pPr>
    </w:p>
    <w:p w14:paraId="71686E6D" w14:textId="77777777" w:rsidR="0006200D" w:rsidRPr="00F5723D" w:rsidRDefault="0006200D" w:rsidP="0006200D">
      <w:pPr>
        <w:pStyle w:val="PL"/>
        <w:shd w:val="clear" w:color="auto" w:fill="E6E6E6"/>
      </w:pPr>
      <w:r w:rsidRPr="00F5723D">
        <w:tab/>
        <w:t>}</w:t>
      </w:r>
    </w:p>
    <w:p w14:paraId="4E61389E" w14:textId="77777777" w:rsidR="0006200D" w:rsidRPr="00F5723D" w:rsidRDefault="0006200D" w:rsidP="0006200D">
      <w:pPr>
        <w:pStyle w:val="PL"/>
        <w:shd w:val="clear" w:color="auto" w:fill="E6E6E6"/>
      </w:pPr>
      <w:r w:rsidRPr="00F5723D">
        <w:t>}</w:t>
      </w:r>
    </w:p>
    <w:p w14:paraId="02C5EA55" w14:textId="77777777" w:rsidR="0006200D" w:rsidRPr="00F5723D" w:rsidRDefault="0006200D" w:rsidP="0006200D">
      <w:pPr>
        <w:pStyle w:val="PL"/>
        <w:shd w:val="clear" w:color="auto" w:fill="E6E6E6"/>
      </w:pPr>
    </w:p>
    <w:p w14:paraId="7DBB65B0" w14:textId="77777777" w:rsidR="0006200D" w:rsidRPr="00F5723D" w:rsidRDefault="0006200D" w:rsidP="0006200D">
      <w:pPr>
        <w:pStyle w:val="PL"/>
        <w:shd w:val="clear" w:color="auto" w:fill="E6E6E6"/>
      </w:pPr>
      <w:r w:rsidRPr="00F5723D">
        <w:t>SRS-CC-SetIndex-r14 ::=</w:t>
      </w:r>
      <w:r w:rsidRPr="00F5723D">
        <w:tab/>
      </w:r>
      <w:r w:rsidRPr="00F5723D">
        <w:tab/>
      </w:r>
      <w:r w:rsidRPr="00F5723D">
        <w:tab/>
        <w:t>SEQUENCE {</w:t>
      </w:r>
    </w:p>
    <w:p w14:paraId="19391497" w14:textId="77777777" w:rsidR="0006200D" w:rsidRPr="00F5723D" w:rsidRDefault="0006200D" w:rsidP="0006200D">
      <w:pPr>
        <w:pStyle w:val="PL"/>
        <w:shd w:val="clear" w:color="auto" w:fill="E6E6E6"/>
      </w:pPr>
      <w:r w:rsidRPr="00F5723D">
        <w:tab/>
        <w:t>cc-SetIndex-r14</w:t>
      </w:r>
      <w:r w:rsidRPr="00F5723D">
        <w:tab/>
      </w:r>
      <w:r w:rsidRPr="00F5723D">
        <w:tab/>
      </w:r>
      <w:r w:rsidRPr="00F5723D">
        <w:tab/>
      </w:r>
      <w:r w:rsidRPr="00F5723D">
        <w:tab/>
        <w:t>INTEGER (0..3),</w:t>
      </w:r>
    </w:p>
    <w:p w14:paraId="3DD7B4CE" w14:textId="77777777" w:rsidR="0006200D" w:rsidRPr="00F5723D" w:rsidRDefault="0006200D" w:rsidP="0006200D">
      <w:pPr>
        <w:pStyle w:val="PL"/>
        <w:shd w:val="clear" w:color="auto" w:fill="E6E6E6"/>
      </w:pPr>
      <w:r w:rsidRPr="00F5723D">
        <w:tab/>
        <w:t>cc-IndexInOneCC-Set-r14</w:t>
      </w:r>
      <w:r w:rsidRPr="00F5723D">
        <w:tab/>
      </w:r>
      <w:r w:rsidRPr="00F5723D">
        <w:tab/>
        <w:t>INTEGER (0..7)</w:t>
      </w:r>
    </w:p>
    <w:p w14:paraId="17401569" w14:textId="77777777" w:rsidR="0006200D" w:rsidRPr="00F5723D" w:rsidRDefault="0006200D" w:rsidP="0006200D">
      <w:pPr>
        <w:pStyle w:val="PL"/>
        <w:shd w:val="clear" w:color="auto" w:fill="E6E6E6"/>
      </w:pPr>
      <w:r w:rsidRPr="00F5723D">
        <w:t>}</w:t>
      </w:r>
    </w:p>
    <w:p w14:paraId="10821711" w14:textId="77777777" w:rsidR="0006200D" w:rsidRPr="00F5723D" w:rsidRDefault="0006200D" w:rsidP="0006200D">
      <w:pPr>
        <w:pStyle w:val="PL"/>
        <w:shd w:val="clear" w:color="auto" w:fill="E6E6E6"/>
      </w:pPr>
    </w:p>
    <w:bookmarkEnd w:id="990"/>
    <w:bookmarkEnd w:id="991"/>
    <w:p w14:paraId="69BBAA4F" w14:textId="77777777" w:rsidR="0006200D" w:rsidRPr="00F5723D" w:rsidRDefault="0006200D" w:rsidP="0006200D">
      <w:pPr>
        <w:pStyle w:val="PL"/>
        <w:shd w:val="clear" w:color="auto" w:fill="E6E6E6"/>
      </w:pPr>
      <w:r w:rsidRPr="00F5723D">
        <w:t>-- ASN1STOP</w:t>
      </w:r>
    </w:p>
    <w:p w14:paraId="5F818F4F" w14:textId="77777777" w:rsidR="0006200D" w:rsidRPr="00F5723D" w:rsidRDefault="0006200D" w:rsidP="0006200D">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749C333D" w14:textId="77777777" w:rsidTr="004C305A">
        <w:trPr>
          <w:cantSplit/>
          <w:tblHeader/>
        </w:trPr>
        <w:tc>
          <w:tcPr>
            <w:tcW w:w="9639" w:type="dxa"/>
          </w:tcPr>
          <w:p w14:paraId="0863B826" w14:textId="77777777" w:rsidR="0006200D" w:rsidRPr="00F5723D" w:rsidRDefault="0006200D" w:rsidP="004C305A">
            <w:pPr>
              <w:pStyle w:val="TAH"/>
              <w:rPr>
                <w:lang w:eastAsia="en-GB"/>
              </w:rPr>
            </w:pPr>
            <w:r w:rsidRPr="00F5723D">
              <w:rPr>
                <w:i/>
                <w:noProof/>
                <w:lang w:eastAsia="zh-CN"/>
              </w:rPr>
              <w:t>SRS</w:t>
            </w:r>
            <w:r w:rsidRPr="00F5723D">
              <w:rPr>
                <w:i/>
                <w:noProof/>
              </w:rPr>
              <w:t>-</w:t>
            </w:r>
            <w:r w:rsidRPr="00F5723D">
              <w:rPr>
                <w:i/>
                <w:noProof/>
                <w:lang w:eastAsia="zh-CN"/>
              </w:rPr>
              <w:t>TPC-</w:t>
            </w:r>
            <w:r w:rsidRPr="00F5723D">
              <w:rPr>
                <w:i/>
                <w:noProof/>
              </w:rPr>
              <w:t>PDCCH-Config</w:t>
            </w:r>
            <w:r w:rsidRPr="00F5723D">
              <w:rPr>
                <w:noProof/>
                <w:lang w:eastAsia="en-GB"/>
              </w:rPr>
              <w:t xml:space="preserve"> field descriptions</w:t>
            </w:r>
          </w:p>
        </w:tc>
      </w:tr>
      <w:tr w:rsidR="0006200D" w:rsidRPr="00F5723D" w14:paraId="5580B2D6" w14:textId="77777777" w:rsidTr="004C305A">
        <w:trPr>
          <w:cantSplit/>
        </w:trPr>
        <w:tc>
          <w:tcPr>
            <w:tcW w:w="9639" w:type="dxa"/>
          </w:tcPr>
          <w:p w14:paraId="27669629" w14:textId="77777777" w:rsidR="0006200D" w:rsidRPr="00F5723D" w:rsidRDefault="0006200D" w:rsidP="004C305A">
            <w:pPr>
              <w:pStyle w:val="TAL"/>
              <w:rPr>
                <w:b/>
                <w:i/>
                <w:noProof/>
                <w:lang w:eastAsia="zh-CN"/>
              </w:rPr>
            </w:pPr>
            <w:r w:rsidRPr="00F5723D">
              <w:rPr>
                <w:b/>
                <w:i/>
                <w:noProof/>
                <w:lang w:eastAsia="zh-CN"/>
              </w:rPr>
              <w:t>cc-IndexInOneCC-Set</w:t>
            </w:r>
          </w:p>
          <w:p w14:paraId="259B650F" w14:textId="77777777" w:rsidR="0006200D" w:rsidRPr="00F5723D" w:rsidRDefault="0006200D" w:rsidP="004C305A">
            <w:pPr>
              <w:pStyle w:val="TAL"/>
              <w:rPr>
                <w:b/>
                <w:i/>
                <w:noProof/>
                <w:lang w:eastAsia="zh-CN"/>
              </w:rPr>
            </w:pPr>
            <w:r w:rsidRPr="00F5723D">
              <w:rPr>
                <w:lang w:eastAsia="en-GB"/>
              </w:rPr>
              <w:t>Indicates the CC index in one CC set for Type A associated with the group DCI with</w:t>
            </w:r>
            <w:r w:rsidRPr="00F5723D">
              <w:rPr>
                <w:b/>
                <w:i/>
                <w:noProof/>
                <w:lang w:eastAsia="zh-CN"/>
              </w:rPr>
              <w:t xml:space="preserve"> </w:t>
            </w:r>
            <w:r w:rsidRPr="00F5723D">
              <w:rPr>
                <w:lang w:eastAsia="en-GB"/>
              </w:rPr>
              <w:t xml:space="preserve">SRS request field (optional) and TPC commands for a PUSCH-less </w:t>
            </w:r>
            <w:r w:rsidRPr="00F5723D">
              <w:rPr>
                <w:lang w:eastAsia="zh-CN"/>
              </w:rPr>
              <w:t>SCell</w:t>
            </w:r>
          </w:p>
        </w:tc>
      </w:tr>
      <w:tr w:rsidR="0006200D" w:rsidRPr="00F5723D" w14:paraId="4A6AEF94" w14:textId="77777777" w:rsidTr="004C305A">
        <w:trPr>
          <w:cantSplit/>
        </w:trPr>
        <w:tc>
          <w:tcPr>
            <w:tcW w:w="9639" w:type="dxa"/>
          </w:tcPr>
          <w:p w14:paraId="45599309" w14:textId="77777777" w:rsidR="0006200D" w:rsidRPr="00F5723D" w:rsidRDefault="0006200D" w:rsidP="004C305A">
            <w:pPr>
              <w:pStyle w:val="TAL"/>
              <w:rPr>
                <w:b/>
                <w:i/>
                <w:noProof/>
                <w:lang w:eastAsia="zh-CN"/>
              </w:rPr>
            </w:pPr>
            <w:r w:rsidRPr="00F5723D">
              <w:rPr>
                <w:b/>
                <w:i/>
                <w:noProof/>
                <w:lang w:eastAsia="zh-CN"/>
              </w:rPr>
              <w:t>cc-SetIndex</w:t>
            </w:r>
          </w:p>
          <w:p w14:paraId="186A8B33" w14:textId="77777777" w:rsidR="0006200D" w:rsidRPr="00F5723D" w:rsidRDefault="0006200D" w:rsidP="004C305A">
            <w:pPr>
              <w:pStyle w:val="TAL"/>
              <w:rPr>
                <w:b/>
                <w:i/>
                <w:noProof/>
                <w:lang w:eastAsia="zh-CN"/>
              </w:rPr>
            </w:pPr>
            <w:r w:rsidRPr="00F5723D">
              <w:rPr>
                <w:noProof/>
                <w:lang w:eastAsia="zh-CN"/>
              </w:rPr>
              <w:t xml:space="preserve">Indicates the CC set index for </w:t>
            </w:r>
            <w:r w:rsidRPr="00F5723D">
              <w:rPr>
                <w:lang w:eastAsia="en-GB"/>
              </w:rPr>
              <w:t>Type A associated with the group DCI with</w:t>
            </w:r>
            <w:r w:rsidRPr="00F5723D">
              <w:rPr>
                <w:b/>
                <w:i/>
                <w:noProof/>
                <w:lang w:eastAsia="zh-CN"/>
              </w:rPr>
              <w:t xml:space="preserve"> </w:t>
            </w:r>
            <w:r w:rsidRPr="00F5723D">
              <w:rPr>
                <w:lang w:eastAsia="en-GB"/>
              </w:rPr>
              <w:t xml:space="preserve">SRS request field (optional) and TPC commands for a PUSCH-less </w:t>
            </w:r>
            <w:r w:rsidRPr="00F5723D">
              <w:rPr>
                <w:lang w:eastAsia="zh-CN"/>
              </w:rPr>
              <w:t>SCell.</w:t>
            </w:r>
          </w:p>
        </w:tc>
      </w:tr>
      <w:tr w:rsidR="0006200D" w:rsidRPr="00F5723D" w14:paraId="3DD5F921" w14:textId="77777777" w:rsidTr="004C305A">
        <w:trPr>
          <w:cantSplit/>
        </w:trPr>
        <w:tc>
          <w:tcPr>
            <w:tcW w:w="9639" w:type="dxa"/>
          </w:tcPr>
          <w:p w14:paraId="0375E89F" w14:textId="77777777" w:rsidR="0006200D" w:rsidRPr="00F5723D" w:rsidRDefault="0006200D" w:rsidP="004C305A">
            <w:pPr>
              <w:pStyle w:val="TAL"/>
              <w:rPr>
                <w:b/>
                <w:i/>
                <w:noProof/>
                <w:lang w:eastAsia="zh-CN"/>
              </w:rPr>
            </w:pPr>
            <w:r w:rsidRPr="00F5723D">
              <w:rPr>
                <w:b/>
                <w:i/>
                <w:noProof/>
                <w:lang w:eastAsia="zh-CN"/>
              </w:rPr>
              <w:t>f</w:t>
            </w:r>
            <w:r w:rsidRPr="00F5723D">
              <w:rPr>
                <w:b/>
                <w:i/>
                <w:noProof/>
                <w:lang w:eastAsia="en-GB"/>
              </w:rPr>
              <w:t>ieldTypeFormat</w:t>
            </w:r>
            <w:r w:rsidRPr="00F5723D">
              <w:rPr>
                <w:b/>
                <w:i/>
                <w:noProof/>
                <w:lang w:eastAsia="zh-CN"/>
              </w:rPr>
              <w:t>3B</w:t>
            </w:r>
          </w:p>
          <w:p w14:paraId="5D69C5CC" w14:textId="77777777" w:rsidR="0006200D" w:rsidRPr="00F5723D" w:rsidRDefault="0006200D" w:rsidP="004C305A">
            <w:pPr>
              <w:pStyle w:val="TAL"/>
              <w:rPr>
                <w:b/>
                <w:i/>
                <w:noProof/>
                <w:lang w:eastAsia="zh-CN"/>
              </w:rPr>
            </w:pPr>
            <w:r w:rsidRPr="00F5723D">
              <w:rPr>
                <w:lang w:eastAsia="en-GB"/>
              </w:rPr>
              <w:t xml:space="preserve">The type of a field within the group DCI with SRS request fields (optional) and TPC commands for a PUSCH-less </w:t>
            </w:r>
            <w:r w:rsidRPr="00F5723D">
              <w:rPr>
                <w:lang w:eastAsia="zh-CN"/>
              </w:rPr>
              <w:t>SCell</w:t>
            </w:r>
            <w:r w:rsidRPr="00F5723D">
              <w:rPr>
                <w:lang w:eastAsia="en-GB"/>
              </w:rPr>
              <w:t xml:space="preserve">, which indicates how many bits in the field are for SRS request (0 or 1/2) and how many bits in the field are for TPC (1 or 2). Note that for Type A, there is a common SRS request field for all </w:t>
            </w:r>
            <w:proofErr w:type="spellStart"/>
            <w:r w:rsidRPr="00F5723D">
              <w:rPr>
                <w:lang w:eastAsia="zh-CN"/>
              </w:rPr>
              <w:t>SCell</w:t>
            </w:r>
            <w:r w:rsidRPr="00F5723D">
              <w:rPr>
                <w:lang w:eastAsia="en-GB"/>
              </w:rPr>
              <w:t>s</w:t>
            </w:r>
            <w:proofErr w:type="spellEnd"/>
            <w:r w:rsidRPr="00F5723D">
              <w:rPr>
                <w:lang w:eastAsia="en-GB"/>
              </w:rPr>
              <w:t xml:space="preserve"> in the set, but each </w:t>
            </w:r>
            <w:r w:rsidRPr="00F5723D">
              <w:rPr>
                <w:lang w:eastAsia="zh-CN"/>
              </w:rPr>
              <w:t>SCell</w:t>
            </w:r>
            <w:r w:rsidRPr="00F5723D">
              <w:rPr>
                <w:lang w:eastAsia="en-GB"/>
              </w:rPr>
              <w:t xml:space="preserve"> has its own TPC command bits</w:t>
            </w:r>
            <w:r w:rsidRPr="00F5723D">
              <w:rPr>
                <w:lang w:eastAsia="zh-CN"/>
              </w:rPr>
              <w:t>.</w:t>
            </w:r>
            <w:r w:rsidRPr="00F5723D">
              <w:rPr>
                <w:lang w:eastAsia="en-GB"/>
              </w:rPr>
              <w:t xml:space="preserve"> See TS 36.21</w:t>
            </w:r>
            <w:r w:rsidRPr="00F5723D">
              <w:rPr>
                <w:lang w:eastAsia="zh-CN"/>
              </w:rPr>
              <w:t>2</w:t>
            </w:r>
            <w:r w:rsidRPr="00F5723D">
              <w:rPr>
                <w:lang w:eastAsia="en-GB"/>
              </w:rPr>
              <w:t xml:space="preserve"> [</w:t>
            </w:r>
            <w:r w:rsidRPr="00F5723D">
              <w:rPr>
                <w:lang w:eastAsia="zh-CN"/>
              </w:rPr>
              <w:t>22]</w:t>
            </w:r>
            <w:r w:rsidRPr="00F5723D">
              <w:rPr>
                <w:lang w:eastAsia="en-GB"/>
              </w:rPr>
              <w:t xml:space="preserve">, clause </w:t>
            </w:r>
            <w:r w:rsidRPr="00F5723D">
              <w:rPr>
                <w:lang w:eastAsia="zh-CN"/>
              </w:rPr>
              <w:t>5.3.3.1.7A</w:t>
            </w:r>
            <w:r w:rsidRPr="00F5723D">
              <w:rPr>
                <w:lang w:eastAsia="en-GB"/>
              </w:rPr>
              <w:t xml:space="preserve">. EUTRAN configures this field with the same value for all PUSCH-less </w:t>
            </w:r>
            <w:proofErr w:type="spellStart"/>
            <w:r w:rsidRPr="00F5723D">
              <w:rPr>
                <w:lang w:eastAsia="en-GB"/>
              </w:rPr>
              <w:t>SCells</w:t>
            </w:r>
            <w:proofErr w:type="spellEnd"/>
            <w:r w:rsidRPr="00F5723D">
              <w:rPr>
                <w:lang w:eastAsia="en-GB"/>
              </w:rPr>
              <w:t>.</w:t>
            </w:r>
          </w:p>
        </w:tc>
      </w:tr>
      <w:tr w:rsidR="0006200D" w:rsidRPr="00F5723D" w14:paraId="710E0A01" w14:textId="77777777" w:rsidTr="004C305A">
        <w:trPr>
          <w:cantSplit/>
        </w:trPr>
        <w:tc>
          <w:tcPr>
            <w:tcW w:w="9639" w:type="dxa"/>
          </w:tcPr>
          <w:p w14:paraId="54C32E8B" w14:textId="77777777" w:rsidR="0006200D" w:rsidRPr="00F5723D" w:rsidRDefault="0006200D" w:rsidP="004C305A">
            <w:pPr>
              <w:pStyle w:val="TAL"/>
              <w:rPr>
                <w:b/>
                <w:i/>
                <w:noProof/>
                <w:lang w:eastAsia="zh-CN"/>
              </w:rPr>
            </w:pPr>
            <w:r w:rsidRPr="00F5723D">
              <w:rPr>
                <w:b/>
                <w:i/>
                <w:noProof/>
                <w:lang w:eastAsia="en-GB"/>
              </w:rPr>
              <w:t>srs-CC</w:t>
            </w:r>
            <w:r w:rsidRPr="00F5723D">
              <w:rPr>
                <w:b/>
                <w:i/>
                <w:noProof/>
                <w:lang w:eastAsia="zh-CN"/>
              </w:rPr>
              <w:t>-</w:t>
            </w:r>
            <w:r w:rsidRPr="00F5723D">
              <w:rPr>
                <w:b/>
                <w:i/>
                <w:noProof/>
                <w:lang w:eastAsia="en-GB"/>
              </w:rPr>
              <w:t>Set</w:t>
            </w:r>
            <w:r w:rsidRPr="00F5723D">
              <w:rPr>
                <w:b/>
                <w:i/>
                <w:noProof/>
                <w:lang w:eastAsia="zh-CN"/>
              </w:rPr>
              <w:t>Indexlist</w:t>
            </w:r>
          </w:p>
          <w:p w14:paraId="5EDD763E" w14:textId="77777777" w:rsidR="0006200D" w:rsidRPr="00F5723D" w:rsidRDefault="0006200D" w:rsidP="004C305A">
            <w:pPr>
              <w:pStyle w:val="TAL"/>
              <w:rPr>
                <w:b/>
                <w:i/>
                <w:noProof/>
                <w:lang w:eastAsia="zh-CN"/>
              </w:rPr>
            </w:pPr>
            <w:r w:rsidRPr="00F5723D">
              <w:rPr>
                <w:lang w:eastAsia="zh-CN"/>
              </w:rPr>
              <w:t>Indicates the index of t</w:t>
            </w:r>
            <w:r w:rsidRPr="00F5723D">
              <w:rPr>
                <w:lang w:eastAsia="en-GB"/>
              </w:rPr>
              <w:t xml:space="preserve">he </w:t>
            </w:r>
            <w:r w:rsidRPr="00F5723D">
              <w:rPr>
                <w:i/>
                <w:lang w:eastAsia="en-GB"/>
              </w:rPr>
              <w:t>SRS-TPC-PDCCH-Config</w:t>
            </w:r>
            <w:r w:rsidRPr="00F5723D">
              <w:rPr>
                <w:lang w:eastAsia="zh-CN"/>
              </w:rPr>
              <w:t xml:space="preserve"> </w:t>
            </w:r>
            <w:r w:rsidRPr="00F5723D">
              <w:rPr>
                <w:lang w:eastAsia="en-GB"/>
              </w:rPr>
              <w:t xml:space="preserve">for Type A trigger by the group DCI with SRS request field (optional) and TPC commands for a PUSCH-less </w:t>
            </w:r>
            <w:r w:rsidRPr="00F5723D">
              <w:rPr>
                <w:lang w:eastAsia="zh-CN"/>
              </w:rPr>
              <w:t>SCell</w:t>
            </w:r>
            <w:r w:rsidRPr="00F5723D">
              <w:rPr>
                <w:lang w:eastAsia="en-GB"/>
              </w:rPr>
              <w:t>. Each set may contain at most 8 CCs</w:t>
            </w:r>
            <w:r w:rsidRPr="00F5723D">
              <w:rPr>
                <w:lang w:eastAsia="zh-CN"/>
              </w:rPr>
              <w:t>.</w:t>
            </w:r>
          </w:p>
        </w:tc>
      </w:tr>
      <w:tr w:rsidR="0006200D" w:rsidRPr="00F5723D" w14:paraId="1C5AE41A" w14:textId="77777777" w:rsidTr="004C305A">
        <w:trPr>
          <w:cantSplit/>
        </w:trPr>
        <w:tc>
          <w:tcPr>
            <w:tcW w:w="9639" w:type="dxa"/>
          </w:tcPr>
          <w:p w14:paraId="42A2AE44" w14:textId="77777777" w:rsidR="0006200D" w:rsidRPr="00F5723D" w:rsidRDefault="0006200D" w:rsidP="004C305A">
            <w:pPr>
              <w:pStyle w:val="TAL"/>
              <w:rPr>
                <w:b/>
                <w:i/>
                <w:noProof/>
                <w:lang w:eastAsia="en-GB"/>
              </w:rPr>
            </w:pPr>
            <w:r w:rsidRPr="00F5723D">
              <w:rPr>
                <w:b/>
                <w:i/>
                <w:noProof/>
                <w:lang w:eastAsia="zh-CN"/>
              </w:rPr>
              <w:t>srs</w:t>
            </w:r>
            <w:r w:rsidRPr="00F5723D">
              <w:rPr>
                <w:b/>
                <w:i/>
                <w:noProof/>
                <w:lang w:eastAsia="en-GB"/>
              </w:rPr>
              <w:t>-TPC-RNTI</w:t>
            </w:r>
          </w:p>
          <w:p w14:paraId="760441BD" w14:textId="77777777" w:rsidR="0006200D" w:rsidRPr="00F5723D" w:rsidRDefault="0006200D" w:rsidP="004C305A">
            <w:pPr>
              <w:pStyle w:val="TAL"/>
              <w:rPr>
                <w:b/>
                <w:i/>
                <w:noProof/>
                <w:lang w:eastAsia="zh-CN"/>
              </w:rPr>
            </w:pPr>
            <w:r w:rsidRPr="00F5723D">
              <w:rPr>
                <w:lang w:eastAsia="en-GB"/>
              </w:rPr>
              <w:t xml:space="preserve">RNTI for </w:t>
            </w:r>
            <w:r w:rsidRPr="00F5723D">
              <w:rPr>
                <w:lang w:eastAsia="zh-CN"/>
              </w:rPr>
              <w:t xml:space="preserve">SRS trigger and </w:t>
            </w:r>
            <w:r w:rsidRPr="00F5723D">
              <w:rPr>
                <w:lang w:eastAsia="en-GB"/>
              </w:rPr>
              <w:t>power control using DCI format 3B, see TS 36.212 [22], clause 5.1.3.1.</w:t>
            </w:r>
          </w:p>
        </w:tc>
      </w:tr>
      <w:tr w:rsidR="0006200D" w:rsidRPr="00F5723D" w14:paraId="553F36DD" w14:textId="77777777" w:rsidTr="004C305A">
        <w:trPr>
          <w:cantSplit/>
        </w:trPr>
        <w:tc>
          <w:tcPr>
            <w:tcW w:w="9639" w:type="dxa"/>
          </w:tcPr>
          <w:p w14:paraId="65ED7769" w14:textId="77777777" w:rsidR="0006200D" w:rsidRPr="00F5723D" w:rsidRDefault="0006200D" w:rsidP="004C305A">
            <w:pPr>
              <w:pStyle w:val="TAL"/>
              <w:rPr>
                <w:b/>
                <w:i/>
                <w:noProof/>
                <w:lang w:eastAsia="zh-CN"/>
              </w:rPr>
            </w:pPr>
            <w:r w:rsidRPr="00F5723D">
              <w:rPr>
                <w:b/>
                <w:i/>
                <w:noProof/>
                <w:lang w:eastAsia="zh-CN"/>
              </w:rPr>
              <w:t>s</w:t>
            </w:r>
            <w:r w:rsidRPr="00F5723D">
              <w:rPr>
                <w:b/>
                <w:i/>
                <w:noProof/>
                <w:lang w:eastAsia="en-GB"/>
              </w:rPr>
              <w:t>tartingBitOfFormat</w:t>
            </w:r>
            <w:r w:rsidRPr="00F5723D">
              <w:rPr>
                <w:b/>
                <w:i/>
                <w:noProof/>
                <w:lang w:eastAsia="zh-CN"/>
              </w:rPr>
              <w:t>3B</w:t>
            </w:r>
          </w:p>
          <w:p w14:paraId="620AD94D" w14:textId="77777777" w:rsidR="0006200D" w:rsidRPr="00F5723D" w:rsidRDefault="0006200D" w:rsidP="004C305A">
            <w:pPr>
              <w:pStyle w:val="TAL"/>
              <w:rPr>
                <w:b/>
                <w:i/>
                <w:noProof/>
                <w:lang w:eastAsia="zh-CN"/>
              </w:rPr>
            </w:pPr>
            <w:r w:rsidRPr="00F5723D">
              <w:rPr>
                <w:lang w:eastAsia="en-GB"/>
              </w:rPr>
              <w:t xml:space="preserve">The starting bit position of a block within the group DCI with SRS request fields (optional) and TPC commands for a PUSCH-less </w:t>
            </w:r>
            <w:r w:rsidRPr="00F5723D">
              <w:rPr>
                <w:lang w:eastAsia="zh-CN"/>
              </w:rPr>
              <w:t>SCell.</w:t>
            </w:r>
          </w:p>
        </w:tc>
      </w:tr>
    </w:tbl>
    <w:p w14:paraId="75289898" w14:textId="77777777" w:rsidR="0006200D" w:rsidRPr="00F5723D" w:rsidRDefault="0006200D" w:rsidP="0006200D">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E7A60C9" w14:textId="77777777" w:rsidTr="004C305A">
        <w:trPr>
          <w:cantSplit/>
          <w:tblHeader/>
        </w:trPr>
        <w:tc>
          <w:tcPr>
            <w:tcW w:w="2268" w:type="dxa"/>
          </w:tcPr>
          <w:p w14:paraId="3172F708" w14:textId="77777777" w:rsidR="0006200D" w:rsidRPr="00F5723D" w:rsidRDefault="0006200D" w:rsidP="004C305A">
            <w:pPr>
              <w:pStyle w:val="TAH"/>
              <w:rPr>
                <w:lang w:eastAsia="en-GB"/>
              </w:rPr>
            </w:pPr>
            <w:r w:rsidRPr="00F5723D">
              <w:rPr>
                <w:lang w:eastAsia="en-GB"/>
              </w:rPr>
              <w:t>Conditional presence</w:t>
            </w:r>
          </w:p>
        </w:tc>
        <w:tc>
          <w:tcPr>
            <w:tcW w:w="7371" w:type="dxa"/>
          </w:tcPr>
          <w:p w14:paraId="227BB278" w14:textId="77777777" w:rsidR="0006200D" w:rsidRPr="00F5723D" w:rsidRDefault="0006200D" w:rsidP="004C305A">
            <w:pPr>
              <w:pStyle w:val="TAH"/>
              <w:rPr>
                <w:lang w:eastAsia="en-GB"/>
              </w:rPr>
            </w:pPr>
            <w:r w:rsidRPr="00F5723D">
              <w:rPr>
                <w:lang w:eastAsia="en-GB"/>
              </w:rPr>
              <w:t>Explanation</w:t>
            </w:r>
          </w:p>
        </w:tc>
      </w:tr>
      <w:tr w:rsidR="0006200D" w:rsidRPr="00F5723D" w14:paraId="79B42DB4" w14:textId="77777777" w:rsidTr="004C305A">
        <w:trPr>
          <w:cantSplit/>
        </w:trPr>
        <w:tc>
          <w:tcPr>
            <w:tcW w:w="2268" w:type="dxa"/>
            <w:tcBorders>
              <w:top w:val="single" w:sz="4" w:space="0" w:color="808080"/>
              <w:left w:val="single" w:sz="4" w:space="0" w:color="808080"/>
              <w:bottom w:val="single" w:sz="4" w:space="0" w:color="808080"/>
              <w:right w:val="single" w:sz="4" w:space="0" w:color="808080"/>
            </w:tcBorders>
          </w:tcPr>
          <w:p w14:paraId="37DFEBE4" w14:textId="77777777" w:rsidR="0006200D" w:rsidRPr="00F5723D" w:rsidRDefault="0006200D" w:rsidP="004C305A">
            <w:pPr>
              <w:pStyle w:val="TAL"/>
              <w:rPr>
                <w:i/>
                <w:noProof/>
                <w:lang w:eastAsia="en-GB"/>
              </w:rPr>
            </w:pPr>
            <w:r w:rsidRPr="00F5723D">
              <w:rPr>
                <w:i/>
                <w:lang w:eastAsia="zh-CN"/>
              </w:rPr>
              <w:t>SRS-Trigger-</w:t>
            </w:r>
            <w:proofErr w:type="spellStart"/>
            <w:r w:rsidRPr="00F5723D">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46960D2" w14:textId="77777777" w:rsidR="0006200D" w:rsidRPr="00F5723D" w:rsidRDefault="0006200D" w:rsidP="004C305A">
            <w:pPr>
              <w:pStyle w:val="TAL"/>
              <w:rPr>
                <w:lang w:eastAsia="zh-CN"/>
              </w:rPr>
            </w:pPr>
            <w:r w:rsidRPr="00F5723D">
              <w:rPr>
                <w:lang w:eastAsia="en-GB"/>
              </w:rPr>
              <w:t>The field is mandatory present</w:t>
            </w:r>
            <w:r w:rsidRPr="00F5723D">
              <w:rPr>
                <w:lang w:eastAsia="zh-CN"/>
              </w:rPr>
              <w:t xml:space="preserve"> if </w:t>
            </w:r>
            <w:r w:rsidRPr="00F5723D">
              <w:rPr>
                <w:i/>
              </w:rPr>
              <w:t>typeA-SRS-TPC-PDCCH-Group-r14</w:t>
            </w:r>
            <w:r w:rsidRPr="00F5723D">
              <w:t xml:space="preserve"> is present</w:t>
            </w:r>
            <w:r w:rsidRPr="00F5723D">
              <w:rPr>
                <w:lang w:eastAsia="zh-CN"/>
              </w:rPr>
              <w:t xml:space="preserve">.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104A554B" w14:textId="77777777" w:rsidR="0006200D" w:rsidRPr="00F5723D" w:rsidRDefault="0006200D" w:rsidP="0006200D">
      <w:pPr>
        <w:rPr>
          <w:iCs/>
        </w:rPr>
      </w:pPr>
    </w:p>
    <w:p w14:paraId="0EB6DE50" w14:textId="77777777" w:rsidR="0006200D" w:rsidRPr="00F5723D" w:rsidRDefault="0006200D" w:rsidP="0006200D">
      <w:pPr>
        <w:pStyle w:val="Heading4"/>
        <w:rPr>
          <w:i/>
          <w:noProof/>
        </w:rPr>
      </w:pPr>
      <w:bookmarkStart w:id="992" w:name="_Toc20487327"/>
      <w:bookmarkStart w:id="993" w:name="_Toc29342623"/>
      <w:bookmarkStart w:id="994" w:name="_Toc29343762"/>
      <w:bookmarkStart w:id="995" w:name="_Toc36567028"/>
      <w:bookmarkStart w:id="996" w:name="_Toc36810468"/>
      <w:bookmarkStart w:id="997" w:name="_Toc36846832"/>
      <w:bookmarkStart w:id="998" w:name="_Toc36939485"/>
      <w:bookmarkStart w:id="999" w:name="_Toc37082465"/>
      <w:bookmarkStart w:id="1000" w:name="_Toc46481102"/>
      <w:bookmarkStart w:id="1001" w:name="_Toc46482336"/>
      <w:bookmarkStart w:id="1002" w:name="_Toc46483570"/>
      <w:bookmarkStart w:id="1003" w:name="_Toc109167479"/>
      <w:r w:rsidRPr="00F5723D">
        <w:t>–</w:t>
      </w:r>
      <w:r w:rsidRPr="00F5723D">
        <w:tab/>
      </w:r>
      <w:r w:rsidRPr="00F5723D">
        <w:rPr>
          <w:i/>
          <w:noProof/>
        </w:rPr>
        <w:t>TDD-Config</w:t>
      </w:r>
      <w:bookmarkEnd w:id="992"/>
      <w:bookmarkEnd w:id="993"/>
      <w:bookmarkEnd w:id="994"/>
      <w:bookmarkEnd w:id="995"/>
      <w:bookmarkEnd w:id="996"/>
      <w:bookmarkEnd w:id="997"/>
      <w:bookmarkEnd w:id="998"/>
      <w:bookmarkEnd w:id="999"/>
      <w:bookmarkEnd w:id="1000"/>
      <w:bookmarkEnd w:id="1001"/>
      <w:bookmarkEnd w:id="1002"/>
      <w:bookmarkEnd w:id="1003"/>
    </w:p>
    <w:p w14:paraId="187B6228" w14:textId="77777777" w:rsidR="0006200D" w:rsidRPr="00F5723D" w:rsidRDefault="0006200D" w:rsidP="0006200D">
      <w:pPr>
        <w:rPr>
          <w:iCs/>
        </w:rPr>
      </w:pPr>
      <w:r w:rsidRPr="00F5723D">
        <w:t xml:space="preserve">The IE </w:t>
      </w:r>
      <w:r w:rsidRPr="00F5723D">
        <w:rPr>
          <w:i/>
        </w:rPr>
        <w:t>TDD-Config</w:t>
      </w:r>
      <w:r w:rsidRPr="00F5723D">
        <w:t xml:space="preserve"> is used to specify the TDD specific physical channel configuration.</w:t>
      </w:r>
    </w:p>
    <w:p w14:paraId="507149C2" w14:textId="77777777" w:rsidR="0006200D" w:rsidRPr="00F5723D" w:rsidRDefault="0006200D" w:rsidP="0006200D">
      <w:pPr>
        <w:pStyle w:val="TH"/>
      </w:pPr>
      <w:r w:rsidRPr="00F5723D">
        <w:rPr>
          <w:bCs/>
          <w:i/>
          <w:iCs/>
        </w:rPr>
        <w:t>TDD-Config</w:t>
      </w:r>
      <w:r w:rsidRPr="00F5723D">
        <w:t xml:space="preserve"> information element</w:t>
      </w:r>
    </w:p>
    <w:p w14:paraId="25277E48" w14:textId="77777777" w:rsidR="0006200D" w:rsidRPr="00F5723D" w:rsidRDefault="0006200D" w:rsidP="0006200D">
      <w:pPr>
        <w:pStyle w:val="PL"/>
        <w:shd w:val="clear" w:color="auto" w:fill="E6E6E6"/>
      </w:pPr>
      <w:r w:rsidRPr="00F5723D">
        <w:t>-- ASN1START</w:t>
      </w:r>
    </w:p>
    <w:p w14:paraId="77244BB9" w14:textId="77777777" w:rsidR="0006200D" w:rsidRPr="00F5723D" w:rsidRDefault="0006200D" w:rsidP="0006200D">
      <w:pPr>
        <w:pStyle w:val="PL"/>
        <w:shd w:val="clear" w:color="auto" w:fill="E6E6E6"/>
      </w:pPr>
    </w:p>
    <w:p w14:paraId="4679E18E" w14:textId="77777777" w:rsidR="0006200D" w:rsidRPr="00F5723D" w:rsidRDefault="0006200D" w:rsidP="0006200D">
      <w:pPr>
        <w:pStyle w:val="PL"/>
        <w:shd w:val="clear" w:color="auto" w:fill="E6E6E6"/>
      </w:pPr>
      <w:r w:rsidRPr="00F5723D">
        <w:t>TDD-Config ::=</w:t>
      </w:r>
      <w:r w:rsidRPr="00F5723D">
        <w:tab/>
      </w:r>
      <w:r w:rsidRPr="00F5723D">
        <w:tab/>
      </w:r>
      <w:r w:rsidRPr="00F5723D">
        <w:tab/>
      </w:r>
      <w:r w:rsidRPr="00F5723D">
        <w:tab/>
      </w:r>
      <w:r w:rsidRPr="00F5723D">
        <w:tab/>
      </w:r>
      <w:r w:rsidRPr="00F5723D">
        <w:tab/>
        <w:t>SEQUENCE {</w:t>
      </w:r>
    </w:p>
    <w:p w14:paraId="4CCEED69" w14:textId="77777777" w:rsidR="0006200D" w:rsidRPr="00F5723D" w:rsidRDefault="0006200D" w:rsidP="0006200D">
      <w:pPr>
        <w:pStyle w:val="PL"/>
        <w:shd w:val="clear" w:color="auto" w:fill="E6E6E6"/>
      </w:pPr>
      <w:r w:rsidRPr="00F5723D">
        <w:tab/>
        <w:t>subframeAssignment</w:t>
      </w:r>
      <w:r w:rsidRPr="00F5723D">
        <w:tab/>
      </w:r>
      <w:r w:rsidRPr="00F5723D">
        <w:tab/>
      </w:r>
      <w:r w:rsidRPr="00F5723D">
        <w:tab/>
      </w:r>
      <w:r w:rsidRPr="00F5723D">
        <w:tab/>
      </w:r>
      <w:r w:rsidRPr="00F5723D">
        <w:tab/>
        <w:t>ENUMERATED {</w:t>
      </w:r>
    </w:p>
    <w:p w14:paraId="3976B368"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sa0, sa1, sa2, sa3, sa4, sa5, sa6},</w:t>
      </w:r>
    </w:p>
    <w:p w14:paraId="19CD6397" w14:textId="77777777" w:rsidR="0006200D" w:rsidRPr="00F5723D" w:rsidRDefault="0006200D" w:rsidP="0006200D">
      <w:pPr>
        <w:pStyle w:val="PL"/>
        <w:shd w:val="clear" w:color="auto" w:fill="E6E6E6"/>
      </w:pPr>
      <w:r w:rsidRPr="00F5723D">
        <w:tab/>
        <w:t>specialSubframePatterns</w:t>
      </w:r>
      <w:r w:rsidRPr="00F5723D">
        <w:tab/>
      </w:r>
      <w:r w:rsidRPr="00F5723D">
        <w:tab/>
      </w:r>
      <w:r w:rsidRPr="00F5723D">
        <w:tab/>
      </w:r>
      <w:r w:rsidRPr="00F5723D">
        <w:tab/>
        <w:t>ENUMERATED {</w:t>
      </w:r>
    </w:p>
    <w:p w14:paraId="77726447"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ssp0, ssp1, ssp2, ssp3, ssp4,ssp5, ssp6, ssp7,</w:t>
      </w:r>
    </w:p>
    <w:p w14:paraId="7A7E027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ssp8}</w:t>
      </w:r>
    </w:p>
    <w:p w14:paraId="4F323147" w14:textId="77777777" w:rsidR="0006200D" w:rsidRPr="00F5723D" w:rsidRDefault="0006200D" w:rsidP="0006200D">
      <w:pPr>
        <w:pStyle w:val="PL"/>
        <w:shd w:val="clear" w:color="auto" w:fill="E6E6E6"/>
      </w:pPr>
      <w:r w:rsidRPr="00F5723D">
        <w:t>}</w:t>
      </w:r>
    </w:p>
    <w:p w14:paraId="53994FBA" w14:textId="77777777" w:rsidR="0006200D" w:rsidRPr="00F5723D" w:rsidRDefault="0006200D" w:rsidP="0006200D">
      <w:pPr>
        <w:pStyle w:val="PL"/>
        <w:shd w:val="clear" w:color="auto" w:fill="E6E6E6"/>
      </w:pPr>
    </w:p>
    <w:p w14:paraId="3B9471BB" w14:textId="77777777" w:rsidR="0006200D" w:rsidRPr="00F5723D" w:rsidRDefault="0006200D" w:rsidP="0006200D">
      <w:pPr>
        <w:pStyle w:val="PL"/>
        <w:shd w:val="clear" w:color="auto" w:fill="E6E6E6"/>
      </w:pPr>
      <w:r w:rsidRPr="00F5723D">
        <w:t>TDD-Config-v1130 ::=</w:t>
      </w:r>
      <w:r w:rsidRPr="00F5723D">
        <w:tab/>
      </w:r>
      <w:r w:rsidRPr="00F5723D">
        <w:tab/>
      </w:r>
      <w:r w:rsidRPr="00F5723D">
        <w:tab/>
      </w:r>
      <w:r w:rsidRPr="00F5723D">
        <w:tab/>
        <w:t>SEQUENCE {</w:t>
      </w:r>
    </w:p>
    <w:p w14:paraId="48DBE0A2" w14:textId="77777777" w:rsidR="0006200D" w:rsidRPr="00F5723D" w:rsidRDefault="0006200D" w:rsidP="0006200D">
      <w:pPr>
        <w:pStyle w:val="PL"/>
        <w:shd w:val="clear" w:color="auto" w:fill="E6E6E6"/>
        <w:tabs>
          <w:tab w:val="clear" w:pos="4224"/>
        </w:tabs>
      </w:pPr>
      <w:r w:rsidRPr="00F5723D">
        <w:tab/>
        <w:t>specialSubframePatterns-v1130</w:t>
      </w:r>
      <w:r w:rsidRPr="00F5723D">
        <w:tab/>
      </w:r>
      <w:r w:rsidRPr="00F5723D">
        <w:tab/>
        <w:t>ENUMERATED {ssp7,ssp9}</w:t>
      </w:r>
    </w:p>
    <w:p w14:paraId="36458E8E" w14:textId="77777777" w:rsidR="0006200D" w:rsidRPr="00F5723D" w:rsidRDefault="0006200D" w:rsidP="0006200D">
      <w:pPr>
        <w:pStyle w:val="PL"/>
        <w:shd w:val="clear" w:color="auto" w:fill="E6E6E6"/>
      </w:pPr>
      <w:r w:rsidRPr="00F5723D">
        <w:t>}</w:t>
      </w:r>
    </w:p>
    <w:p w14:paraId="257AA00D" w14:textId="77777777" w:rsidR="0006200D" w:rsidRPr="00F5723D" w:rsidRDefault="0006200D" w:rsidP="0006200D">
      <w:pPr>
        <w:pStyle w:val="PL"/>
        <w:shd w:val="clear" w:color="auto" w:fill="E6E6E6"/>
      </w:pPr>
    </w:p>
    <w:p w14:paraId="6C5ACA9E" w14:textId="77777777" w:rsidR="0006200D" w:rsidRPr="00F5723D" w:rsidRDefault="0006200D" w:rsidP="0006200D">
      <w:pPr>
        <w:pStyle w:val="PL"/>
        <w:shd w:val="clear" w:color="auto" w:fill="E6E6E6"/>
      </w:pPr>
      <w:r w:rsidRPr="00F5723D">
        <w:t>TDD-Config-v1430 ::=</w:t>
      </w:r>
      <w:r w:rsidRPr="00F5723D">
        <w:tab/>
      </w:r>
      <w:r w:rsidRPr="00F5723D">
        <w:tab/>
      </w:r>
      <w:r w:rsidRPr="00F5723D">
        <w:tab/>
      </w:r>
      <w:r w:rsidRPr="00F5723D">
        <w:tab/>
        <w:t>SEQUENCE {</w:t>
      </w:r>
    </w:p>
    <w:p w14:paraId="721BFC91" w14:textId="77777777" w:rsidR="0006200D" w:rsidRPr="00F5723D" w:rsidRDefault="0006200D" w:rsidP="0006200D">
      <w:pPr>
        <w:pStyle w:val="PL"/>
        <w:shd w:val="clear" w:color="auto" w:fill="E6E6E6"/>
      </w:pPr>
      <w:r w:rsidRPr="00F5723D">
        <w:tab/>
        <w:t>specialSubframePatterns-v1430</w:t>
      </w:r>
      <w:r w:rsidRPr="00F5723D">
        <w:tab/>
      </w:r>
      <w:r w:rsidRPr="00F5723D">
        <w:tab/>
        <w:t>ENUMERATED {ssp10}</w:t>
      </w:r>
    </w:p>
    <w:p w14:paraId="36B5398B" w14:textId="77777777" w:rsidR="0006200D" w:rsidRPr="00F5723D" w:rsidRDefault="0006200D" w:rsidP="0006200D">
      <w:pPr>
        <w:pStyle w:val="PL"/>
        <w:shd w:val="clear" w:color="auto" w:fill="E6E6E6"/>
      </w:pPr>
      <w:r w:rsidRPr="00F5723D">
        <w:t>}</w:t>
      </w:r>
    </w:p>
    <w:p w14:paraId="616D4E81" w14:textId="77777777" w:rsidR="0006200D" w:rsidRPr="00F5723D" w:rsidRDefault="0006200D" w:rsidP="0006200D">
      <w:pPr>
        <w:pStyle w:val="PL"/>
        <w:shd w:val="clear" w:color="auto" w:fill="E6E6E6"/>
      </w:pPr>
    </w:p>
    <w:p w14:paraId="39698FDE" w14:textId="77777777" w:rsidR="0006200D" w:rsidRPr="00F5723D" w:rsidRDefault="0006200D" w:rsidP="0006200D">
      <w:pPr>
        <w:pStyle w:val="PL"/>
        <w:shd w:val="clear" w:color="auto" w:fill="E6E6E6"/>
      </w:pPr>
      <w:r w:rsidRPr="00F5723D">
        <w:t>TDD-Config-v1450 ::=</w:t>
      </w:r>
      <w:r w:rsidRPr="00F5723D">
        <w:tab/>
      </w:r>
      <w:r w:rsidRPr="00F5723D">
        <w:tab/>
      </w:r>
      <w:r w:rsidRPr="00F5723D">
        <w:tab/>
      </w:r>
      <w:r w:rsidRPr="00F5723D">
        <w:tab/>
        <w:t>SEQUENCE {</w:t>
      </w:r>
    </w:p>
    <w:p w14:paraId="21C10BCC" w14:textId="77777777" w:rsidR="0006200D" w:rsidRPr="00F5723D" w:rsidRDefault="0006200D" w:rsidP="0006200D">
      <w:pPr>
        <w:pStyle w:val="PL"/>
        <w:shd w:val="clear" w:color="auto" w:fill="E6E6E6"/>
      </w:pPr>
      <w:r w:rsidRPr="00F5723D">
        <w:tab/>
        <w:t>specialSubframePatterns-v1450</w:t>
      </w:r>
      <w:r w:rsidRPr="00F5723D">
        <w:tab/>
      </w:r>
      <w:r w:rsidRPr="00F5723D">
        <w:tab/>
        <w:t>ENUMERATED {ssp10-CRS-LessDwPTS}</w:t>
      </w:r>
    </w:p>
    <w:p w14:paraId="05EE43EA" w14:textId="77777777" w:rsidR="0006200D" w:rsidRPr="00F5723D" w:rsidRDefault="0006200D" w:rsidP="0006200D">
      <w:pPr>
        <w:pStyle w:val="PL"/>
        <w:shd w:val="clear" w:color="auto" w:fill="E6E6E6"/>
      </w:pPr>
      <w:r w:rsidRPr="00F5723D">
        <w:t>}</w:t>
      </w:r>
    </w:p>
    <w:p w14:paraId="20B02155" w14:textId="77777777" w:rsidR="0006200D" w:rsidRPr="00F5723D" w:rsidRDefault="0006200D" w:rsidP="0006200D">
      <w:pPr>
        <w:pStyle w:val="PL"/>
        <w:shd w:val="clear" w:color="auto" w:fill="E6E6E6"/>
      </w:pPr>
    </w:p>
    <w:p w14:paraId="1FFB6BA2" w14:textId="77777777" w:rsidR="0006200D" w:rsidRPr="00F5723D" w:rsidRDefault="0006200D" w:rsidP="0006200D">
      <w:pPr>
        <w:pStyle w:val="PL"/>
        <w:shd w:val="clear" w:color="auto" w:fill="E6E6E6"/>
      </w:pPr>
      <w:r w:rsidRPr="00F5723D">
        <w:t>TDD-ConfigSL-r12 ::=</w:t>
      </w:r>
      <w:r w:rsidRPr="00F5723D">
        <w:tab/>
      </w:r>
      <w:r w:rsidRPr="00F5723D">
        <w:tab/>
        <w:t>SEQUENCE {</w:t>
      </w:r>
    </w:p>
    <w:p w14:paraId="0B5CF0B5" w14:textId="77777777" w:rsidR="0006200D" w:rsidRPr="00F5723D" w:rsidRDefault="0006200D" w:rsidP="0006200D">
      <w:pPr>
        <w:pStyle w:val="PL"/>
        <w:shd w:val="clear" w:color="auto" w:fill="E6E6E6"/>
      </w:pPr>
      <w:r w:rsidRPr="00F5723D">
        <w:tab/>
        <w:t>subframeAssignmentSL-r12</w:t>
      </w:r>
      <w:r w:rsidRPr="00F5723D">
        <w:tab/>
      </w:r>
      <w:r w:rsidRPr="00F5723D">
        <w:tab/>
      </w:r>
      <w:r w:rsidRPr="00F5723D">
        <w:tab/>
      </w:r>
      <w:r w:rsidRPr="00F5723D">
        <w:tab/>
        <w:t>ENUMERATED {</w:t>
      </w:r>
    </w:p>
    <w:p w14:paraId="078B14D7" w14:textId="77777777" w:rsidR="0006200D" w:rsidRPr="006B563F" w:rsidRDefault="0006200D" w:rsidP="0006200D">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none, sa0, sa1, sa2, sa3, sa4, sa5, sa6}</w:t>
      </w:r>
    </w:p>
    <w:p w14:paraId="7DAB41B6" w14:textId="77777777" w:rsidR="0006200D" w:rsidRPr="00F5723D" w:rsidRDefault="0006200D" w:rsidP="0006200D">
      <w:pPr>
        <w:pStyle w:val="PL"/>
        <w:shd w:val="clear" w:color="auto" w:fill="E6E6E6"/>
      </w:pPr>
      <w:r w:rsidRPr="00F5723D">
        <w:t>}</w:t>
      </w:r>
    </w:p>
    <w:p w14:paraId="2E04D981" w14:textId="77777777" w:rsidR="0006200D" w:rsidRPr="00F5723D" w:rsidRDefault="0006200D" w:rsidP="0006200D">
      <w:pPr>
        <w:pStyle w:val="PL"/>
        <w:shd w:val="pct10" w:color="auto" w:fill="auto"/>
      </w:pPr>
    </w:p>
    <w:p w14:paraId="0B190368" w14:textId="77777777" w:rsidR="0006200D" w:rsidRPr="00F5723D" w:rsidRDefault="0006200D" w:rsidP="0006200D">
      <w:pPr>
        <w:pStyle w:val="PL"/>
        <w:shd w:val="clear" w:color="auto" w:fill="E6E6E6"/>
      </w:pPr>
      <w:r w:rsidRPr="00F5723D">
        <w:t>-- ASN1STOP</w:t>
      </w:r>
    </w:p>
    <w:p w14:paraId="59A46294"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8B9AD4F" w14:textId="77777777" w:rsidTr="004C305A">
        <w:trPr>
          <w:cantSplit/>
          <w:tblHeader/>
        </w:trPr>
        <w:tc>
          <w:tcPr>
            <w:tcW w:w="9639" w:type="dxa"/>
          </w:tcPr>
          <w:p w14:paraId="1266B1A4" w14:textId="77777777" w:rsidR="0006200D" w:rsidRPr="00F5723D" w:rsidRDefault="0006200D" w:rsidP="004C305A">
            <w:pPr>
              <w:pStyle w:val="TAH"/>
              <w:rPr>
                <w:lang w:eastAsia="en-GB"/>
              </w:rPr>
            </w:pPr>
            <w:r w:rsidRPr="00F5723D">
              <w:rPr>
                <w:i/>
                <w:noProof/>
                <w:lang w:eastAsia="en-GB"/>
              </w:rPr>
              <w:lastRenderedPageBreak/>
              <w:t xml:space="preserve">TDD-Config </w:t>
            </w:r>
            <w:r w:rsidRPr="00F5723D">
              <w:rPr>
                <w:iCs/>
                <w:noProof/>
                <w:lang w:eastAsia="en-GB"/>
              </w:rPr>
              <w:t>field descriptions</w:t>
            </w:r>
          </w:p>
        </w:tc>
      </w:tr>
      <w:tr w:rsidR="0006200D" w:rsidRPr="00F5723D" w14:paraId="0477A436" w14:textId="77777777" w:rsidTr="004C305A">
        <w:trPr>
          <w:cantSplit/>
        </w:trPr>
        <w:tc>
          <w:tcPr>
            <w:tcW w:w="9639" w:type="dxa"/>
          </w:tcPr>
          <w:p w14:paraId="563A632D" w14:textId="77777777" w:rsidR="0006200D" w:rsidRPr="00F5723D" w:rsidRDefault="0006200D" w:rsidP="004C305A">
            <w:pPr>
              <w:pStyle w:val="TAL"/>
              <w:rPr>
                <w:b/>
                <w:i/>
                <w:noProof/>
                <w:lang w:eastAsia="en-GB"/>
              </w:rPr>
            </w:pPr>
            <w:r w:rsidRPr="00F5723D">
              <w:rPr>
                <w:b/>
                <w:i/>
                <w:noProof/>
                <w:lang w:eastAsia="en-GB"/>
              </w:rPr>
              <w:t>specialSubframePatterns</w:t>
            </w:r>
          </w:p>
          <w:p w14:paraId="18FB8706" w14:textId="77777777" w:rsidR="0006200D" w:rsidRPr="00F5723D" w:rsidRDefault="0006200D" w:rsidP="004C305A">
            <w:pPr>
              <w:pStyle w:val="TAL"/>
              <w:rPr>
                <w:lang w:eastAsia="en-GB"/>
              </w:rPr>
            </w:pPr>
            <w:r w:rsidRPr="00F5723D">
              <w:rPr>
                <w:lang w:eastAsia="en-GB"/>
              </w:rPr>
              <w:t xml:space="preserve">Indicates Configuration as in TS 36.211 [21], table 4.2-1, where </w:t>
            </w:r>
            <w:r w:rsidRPr="00F5723D">
              <w:rPr>
                <w:i/>
                <w:lang w:eastAsia="en-GB"/>
              </w:rPr>
              <w:t>ssp0</w:t>
            </w:r>
            <w:r w:rsidRPr="00F5723D">
              <w:rPr>
                <w:lang w:eastAsia="en-GB"/>
              </w:rPr>
              <w:t xml:space="preserve"> points to Configuration 0, </w:t>
            </w:r>
            <w:r w:rsidRPr="00F5723D">
              <w:rPr>
                <w:i/>
                <w:lang w:eastAsia="en-GB"/>
              </w:rPr>
              <w:t>ssp1</w:t>
            </w:r>
            <w:r w:rsidRPr="00F5723D">
              <w:rPr>
                <w:lang w:eastAsia="en-GB"/>
              </w:rPr>
              <w:t xml:space="preserve"> to Configuration 1 etc. </w:t>
            </w:r>
            <w:r w:rsidRPr="00F5723D">
              <w:rPr>
                <w:lang w:eastAsia="zh-CN"/>
              </w:rPr>
              <w:t xml:space="preserve">Value </w:t>
            </w:r>
            <w:r w:rsidRPr="00F5723D">
              <w:rPr>
                <w:i/>
                <w:lang w:eastAsia="zh-CN"/>
              </w:rPr>
              <w:t>ssp7</w:t>
            </w:r>
            <w:r w:rsidRPr="00F5723D">
              <w:rPr>
                <w:lang w:eastAsia="zh-CN"/>
              </w:rPr>
              <w:t xml:space="preserve"> points to Configuration 7 for extended cyclic prefix, value </w:t>
            </w:r>
            <w:r w:rsidRPr="00F5723D">
              <w:rPr>
                <w:i/>
                <w:lang w:eastAsia="zh-CN"/>
              </w:rPr>
              <w:t>ssp9</w:t>
            </w:r>
            <w:r w:rsidRPr="00F5723D">
              <w:rPr>
                <w:lang w:eastAsia="zh-CN"/>
              </w:rPr>
              <w:t xml:space="preserve"> points to </w:t>
            </w:r>
            <w:r w:rsidRPr="00F5723D">
              <w:rPr>
                <w:lang w:eastAsia="en-GB"/>
              </w:rPr>
              <w:t>Configuration</w:t>
            </w:r>
            <w:r w:rsidRPr="00F5723D">
              <w:rPr>
                <w:lang w:eastAsia="zh-CN"/>
              </w:rPr>
              <w:t xml:space="preserve"> 9 for normal cyclic prefix and value </w:t>
            </w:r>
            <w:r w:rsidRPr="00F5723D">
              <w:rPr>
                <w:i/>
                <w:lang w:eastAsia="zh-CN"/>
              </w:rPr>
              <w:t>ssp10</w:t>
            </w:r>
            <w:r w:rsidRPr="00F5723D">
              <w:rPr>
                <w:lang w:eastAsia="zh-CN"/>
              </w:rPr>
              <w:t xml:space="preserve"> points to </w:t>
            </w:r>
            <w:proofErr w:type="spellStart"/>
            <w:r w:rsidRPr="00F5723D">
              <w:rPr>
                <w:lang w:eastAsia="zh-CN"/>
              </w:rPr>
              <w:t>Configration</w:t>
            </w:r>
            <w:proofErr w:type="spellEnd"/>
            <w:r w:rsidRPr="00F5723D">
              <w:rPr>
                <w:lang w:eastAsia="zh-CN"/>
              </w:rPr>
              <w:t xml:space="preserve"> 10 for normal cyclic prefix. Value </w:t>
            </w:r>
            <w:r w:rsidRPr="00F5723D">
              <w:rPr>
                <w:i/>
                <w:lang w:eastAsia="zh-CN"/>
              </w:rPr>
              <w:t>ssp10-CRS-LessDwPTS</w:t>
            </w:r>
            <w:r w:rsidRPr="00F5723D">
              <w:rPr>
                <w:lang w:eastAsia="zh-CN"/>
              </w:rPr>
              <w:t xml:space="preserve"> corresponds to </w:t>
            </w:r>
            <w:r w:rsidRPr="00F5723D">
              <w:rPr>
                <w:i/>
                <w:lang w:eastAsia="zh-CN"/>
              </w:rPr>
              <w:t>ssp10</w:t>
            </w:r>
            <w:r w:rsidRPr="00F5723D">
              <w:rPr>
                <w:lang w:eastAsia="zh-CN"/>
              </w:rPr>
              <w:t xml:space="preserve"> without CRS transmission on the 5th symbol of </w:t>
            </w:r>
            <w:proofErr w:type="spellStart"/>
            <w:r w:rsidRPr="00F5723D">
              <w:rPr>
                <w:lang w:eastAsia="zh-CN"/>
              </w:rPr>
              <w:t>DwPTS</w:t>
            </w:r>
            <w:proofErr w:type="spellEnd"/>
            <w:r w:rsidRPr="00F5723D">
              <w:rPr>
                <w:lang w:eastAsia="zh-CN"/>
              </w:rPr>
              <w:t xml:space="preserve">. E-UTRAN signals </w:t>
            </w:r>
            <w:r w:rsidRPr="00F5723D">
              <w:rPr>
                <w:i/>
                <w:lang w:eastAsia="zh-CN"/>
              </w:rPr>
              <w:t>ssp7</w:t>
            </w:r>
            <w:r w:rsidRPr="00F5723D">
              <w:rPr>
                <w:lang w:eastAsia="zh-CN"/>
              </w:rPr>
              <w:t xml:space="preserve"> only when setting </w:t>
            </w:r>
            <w:proofErr w:type="spellStart"/>
            <w:r w:rsidRPr="00F5723D">
              <w:rPr>
                <w:i/>
                <w:iCs/>
                <w:lang w:eastAsia="zh-CN"/>
              </w:rPr>
              <w:t>specialSubframePatterns</w:t>
            </w:r>
            <w:proofErr w:type="spellEnd"/>
            <w:r w:rsidRPr="00F5723D">
              <w:rPr>
                <w:iCs/>
                <w:lang w:eastAsia="zh-CN"/>
              </w:rPr>
              <w:t xml:space="preserve"> (without suffix</w:t>
            </w:r>
            <w:r w:rsidRPr="00F5723D">
              <w:rPr>
                <w:lang w:eastAsia="zh-CN"/>
              </w:rPr>
              <w:t xml:space="preserve"> </w:t>
            </w:r>
            <w:proofErr w:type="gramStart"/>
            <w:r w:rsidRPr="00F5723D">
              <w:rPr>
                <w:lang w:eastAsia="zh-CN"/>
              </w:rPr>
              <w:t>i.e.</w:t>
            </w:r>
            <w:proofErr w:type="gramEnd"/>
            <w:r w:rsidRPr="00F5723D">
              <w:rPr>
                <w:lang w:eastAsia="zh-CN"/>
              </w:rPr>
              <w:t xml:space="preserve"> the version defined in REL-8</w:t>
            </w:r>
            <w:r w:rsidRPr="00F5723D">
              <w:rPr>
                <w:iCs/>
                <w:lang w:eastAsia="zh-CN"/>
              </w:rPr>
              <w:t xml:space="preserve">) to </w:t>
            </w:r>
            <w:r w:rsidRPr="00F5723D">
              <w:rPr>
                <w:i/>
                <w:iCs/>
                <w:lang w:eastAsia="zh-CN"/>
              </w:rPr>
              <w:t>ssp4</w:t>
            </w:r>
            <w:r w:rsidRPr="00F5723D">
              <w:rPr>
                <w:iCs/>
                <w:lang w:eastAsia="zh-CN"/>
              </w:rPr>
              <w:t>.</w:t>
            </w:r>
            <w:r w:rsidRPr="00F5723D">
              <w:rPr>
                <w:rFonts w:ascii="Times New Roman" w:hAnsi="Times New Roman"/>
                <w:iCs/>
                <w:sz w:val="20"/>
                <w:lang w:eastAsia="en-GB"/>
              </w:rPr>
              <w:t xml:space="preserve"> </w:t>
            </w:r>
            <w:r w:rsidRPr="00F5723D">
              <w:rPr>
                <w:lang w:eastAsia="zh-CN"/>
              </w:rPr>
              <w:t xml:space="preserve">E-UTRAN signals value </w:t>
            </w:r>
            <w:r w:rsidRPr="00F5723D">
              <w:rPr>
                <w:i/>
                <w:lang w:eastAsia="zh-CN"/>
              </w:rPr>
              <w:t>ssp9</w:t>
            </w:r>
            <w:r w:rsidRPr="00F5723D">
              <w:rPr>
                <w:lang w:eastAsia="zh-CN"/>
              </w:rPr>
              <w:t xml:space="preserve"> </w:t>
            </w:r>
            <w:r w:rsidRPr="00F5723D">
              <w:rPr>
                <w:lang w:eastAsia="en-GB"/>
              </w:rPr>
              <w:t xml:space="preserve">only when setting </w:t>
            </w:r>
            <w:proofErr w:type="spellStart"/>
            <w:r w:rsidRPr="00F5723D">
              <w:rPr>
                <w:i/>
                <w:iCs/>
                <w:lang w:eastAsia="zh-CN"/>
              </w:rPr>
              <w:t>specialSubframePatterns</w:t>
            </w:r>
            <w:proofErr w:type="spellEnd"/>
            <w:r w:rsidRPr="00F5723D">
              <w:rPr>
                <w:lang w:eastAsia="zh-CN"/>
              </w:rPr>
              <w:t xml:space="preserve"> (without suffix) to </w:t>
            </w:r>
            <w:r w:rsidRPr="00F5723D">
              <w:rPr>
                <w:i/>
                <w:lang w:eastAsia="zh-CN"/>
              </w:rPr>
              <w:t>ssp5</w:t>
            </w:r>
            <w:r w:rsidRPr="00F5723D">
              <w:rPr>
                <w:lang w:eastAsia="en-GB"/>
              </w:rPr>
              <w:t>.</w:t>
            </w:r>
            <w:r w:rsidRPr="00F5723D">
              <w:rPr>
                <w:lang w:eastAsia="zh-CN"/>
              </w:rPr>
              <w:t xml:space="preserve"> E-UTRAN signals value </w:t>
            </w:r>
            <w:r w:rsidRPr="00F5723D">
              <w:rPr>
                <w:i/>
                <w:lang w:eastAsia="zh-CN"/>
              </w:rPr>
              <w:t>ssp10</w:t>
            </w:r>
            <w:r w:rsidRPr="00F5723D">
              <w:rPr>
                <w:lang w:eastAsia="zh-CN"/>
              </w:rPr>
              <w:t xml:space="preserve"> or </w:t>
            </w:r>
            <w:r w:rsidRPr="00F5723D">
              <w:rPr>
                <w:i/>
                <w:lang w:eastAsia="zh-CN"/>
              </w:rPr>
              <w:t>ssp10-CRS-LessDwPTS</w:t>
            </w:r>
            <w:r w:rsidRPr="00F5723D">
              <w:rPr>
                <w:lang w:eastAsia="zh-CN"/>
              </w:rPr>
              <w:t xml:space="preserve"> </w:t>
            </w:r>
            <w:r w:rsidRPr="00F5723D">
              <w:rPr>
                <w:lang w:eastAsia="en-GB"/>
              </w:rPr>
              <w:t xml:space="preserve">only when setting </w:t>
            </w:r>
            <w:proofErr w:type="spellStart"/>
            <w:r w:rsidRPr="00F5723D">
              <w:rPr>
                <w:i/>
                <w:iCs/>
                <w:lang w:eastAsia="zh-CN"/>
              </w:rPr>
              <w:t>specialSubframePatterns</w:t>
            </w:r>
            <w:proofErr w:type="spellEnd"/>
            <w:r w:rsidRPr="00F5723D">
              <w:rPr>
                <w:lang w:eastAsia="zh-CN"/>
              </w:rPr>
              <w:t xml:space="preserve"> (without suffix) to </w:t>
            </w:r>
            <w:r w:rsidRPr="00F5723D">
              <w:rPr>
                <w:i/>
                <w:lang w:eastAsia="zh-CN"/>
              </w:rPr>
              <w:t>ssp0</w:t>
            </w:r>
            <w:r w:rsidRPr="00F5723D">
              <w:rPr>
                <w:lang w:eastAsia="zh-CN"/>
              </w:rPr>
              <w:t xml:space="preserve"> or </w:t>
            </w:r>
            <w:r w:rsidRPr="00F5723D">
              <w:rPr>
                <w:i/>
                <w:lang w:eastAsia="zh-CN"/>
              </w:rPr>
              <w:t>ssp5</w:t>
            </w:r>
            <w:r w:rsidRPr="00F5723D">
              <w:rPr>
                <w:lang w:eastAsia="zh-CN"/>
              </w:rPr>
              <w:t xml:space="preserve">. If </w:t>
            </w:r>
            <w:r w:rsidRPr="00F5723D">
              <w:rPr>
                <w:i/>
                <w:lang w:eastAsia="zh-CN"/>
              </w:rPr>
              <w:t>specialSubframePatterns-v1130</w:t>
            </w:r>
            <w:r w:rsidRPr="00F5723D">
              <w:rPr>
                <w:lang w:eastAsia="zh-CN"/>
              </w:rPr>
              <w:t xml:space="preserve">, </w:t>
            </w:r>
            <w:r w:rsidRPr="00F5723D">
              <w:rPr>
                <w:i/>
                <w:lang w:eastAsia="zh-CN"/>
              </w:rPr>
              <w:t>specialSubframePatterns-v1430,</w:t>
            </w:r>
            <w:r w:rsidRPr="00F5723D">
              <w:rPr>
                <w:lang w:eastAsia="zh-CN"/>
              </w:rPr>
              <w:t xml:space="preserve"> or</w:t>
            </w:r>
            <w:r w:rsidRPr="00F5723D">
              <w:rPr>
                <w:i/>
                <w:lang w:eastAsia="zh-CN"/>
              </w:rPr>
              <w:t xml:space="preserve"> specialSubframePatterns-v1450 </w:t>
            </w:r>
            <w:r w:rsidRPr="00F5723D">
              <w:rPr>
                <w:lang w:eastAsia="zh-CN"/>
              </w:rPr>
              <w:t xml:space="preserve">is present, the UE shall ignore </w:t>
            </w:r>
            <w:proofErr w:type="spellStart"/>
            <w:r w:rsidRPr="00F5723D">
              <w:rPr>
                <w:i/>
                <w:lang w:eastAsia="zh-CN"/>
              </w:rPr>
              <w:t>specialSubframePatterns</w:t>
            </w:r>
            <w:proofErr w:type="spellEnd"/>
            <w:r w:rsidRPr="00F5723D">
              <w:rPr>
                <w:lang w:eastAsia="zh-CN"/>
              </w:rPr>
              <w:t xml:space="preserve"> (without suffix). If </w:t>
            </w:r>
            <w:r w:rsidRPr="00F5723D">
              <w:rPr>
                <w:i/>
                <w:lang w:eastAsia="zh-CN"/>
              </w:rPr>
              <w:t xml:space="preserve">specialSubframePatterns-v1430 </w:t>
            </w:r>
            <w:r w:rsidRPr="00F5723D">
              <w:rPr>
                <w:lang w:eastAsia="zh-CN"/>
              </w:rPr>
              <w:t xml:space="preserve">or </w:t>
            </w:r>
            <w:r w:rsidRPr="00F5723D">
              <w:rPr>
                <w:i/>
                <w:lang w:eastAsia="zh-CN"/>
              </w:rPr>
              <w:t>specialSubframePatterns-v1450</w:t>
            </w:r>
            <w:r w:rsidRPr="00F5723D">
              <w:rPr>
                <w:lang w:eastAsia="zh-CN"/>
              </w:rPr>
              <w:t xml:space="preserve"> is present, the UE shall ignore</w:t>
            </w:r>
            <w:r w:rsidRPr="00F5723D">
              <w:rPr>
                <w:i/>
                <w:lang w:eastAsia="zh-CN"/>
              </w:rPr>
              <w:t xml:space="preserve"> specialSubframePatterns-v1130. </w:t>
            </w:r>
            <w:r w:rsidRPr="00F5723D">
              <w:rPr>
                <w:lang w:eastAsia="zh-CN"/>
              </w:rPr>
              <w:t xml:space="preserve">E-UTRAN does not </w:t>
            </w:r>
            <w:proofErr w:type="spellStart"/>
            <w:r w:rsidRPr="00F5723D">
              <w:rPr>
                <w:lang w:eastAsia="zh-CN"/>
              </w:rPr>
              <w:t>simultanuosly</w:t>
            </w:r>
            <w:proofErr w:type="spellEnd"/>
            <w:r w:rsidRPr="00F5723D">
              <w:rPr>
                <w:lang w:eastAsia="zh-CN"/>
              </w:rPr>
              <w:t xml:space="preserve"> configure </w:t>
            </w:r>
            <w:r w:rsidRPr="00F5723D">
              <w:rPr>
                <w:i/>
                <w:lang w:eastAsia="zh-CN"/>
              </w:rPr>
              <w:t xml:space="preserve">TDD-Config-v1430 </w:t>
            </w:r>
            <w:r w:rsidRPr="00F5723D">
              <w:rPr>
                <w:lang w:eastAsia="zh-CN"/>
              </w:rPr>
              <w:t>and</w:t>
            </w:r>
            <w:r w:rsidRPr="00F5723D">
              <w:rPr>
                <w:i/>
                <w:lang w:eastAsia="zh-CN"/>
              </w:rPr>
              <w:t xml:space="preserve"> TDD-Config-v1450.</w:t>
            </w:r>
          </w:p>
        </w:tc>
      </w:tr>
      <w:tr w:rsidR="0006200D" w:rsidRPr="00F5723D" w14:paraId="67D4D1BD" w14:textId="77777777" w:rsidTr="004C305A">
        <w:trPr>
          <w:cantSplit/>
        </w:trPr>
        <w:tc>
          <w:tcPr>
            <w:tcW w:w="9639" w:type="dxa"/>
          </w:tcPr>
          <w:p w14:paraId="7CE3537A" w14:textId="77777777" w:rsidR="0006200D" w:rsidRPr="00F5723D" w:rsidRDefault="0006200D" w:rsidP="004C305A">
            <w:pPr>
              <w:pStyle w:val="TAL"/>
              <w:rPr>
                <w:b/>
                <w:i/>
                <w:noProof/>
                <w:lang w:eastAsia="en-GB"/>
              </w:rPr>
            </w:pPr>
            <w:r w:rsidRPr="00F5723D">
              <w:rPr>
                <w:b/>
                <w:i/>
                <w:noProof/>
                <w:lang w:eastAsia="en-GB"/>
              </w:rPr>
              <w:t>subframeAssignment</w:t>
            </w:r>
          </w:p>
          <w:p w14:paraId="38066170" w14:textId="77777777" w:rsidR="0006200D" w:rsidRPr="00F5723D" w:rsidRDefault="0006200D" w:rsidP="004C305A">
            <w:pPr>
              <w:pStyle w:val="TAL"/>
              <w:rPr>
                <w:lang w:eastAsia="en-GB"/>
              </w:rPr>
            </w:pPr>
            <w:r w:rsidRPr="00F5723D">
              <w:rPr>
                <w:lang w:eastAsia="en-GB"/>
              </w:rPr>
              <w:t>Indicates DL/UL subframe configuration where sa0 points to Configuration 0, sa1 to Configuration 1 etc. as specified in TS 36.211 [21], table 4.2-2. E-UTRAN configures the same value for serving cells residing on same frequency band.</w:t>
            </w:r>
          </w:p>
        </w:tc>
      </w:tr>
      <w:tr w:rsidR="0006200D" w:rsidRPr="00F5723D" w14:paraId="5D626BED" w14:textId="77777777" w:rsidTr="004C305A">
        <w:trPr>
          <w:cantSplit/>
        </w:trPr>
        <w:tc>
          <w:tcPr>
            <w:tcW w:w="9639" w:type="dxa"/>
          </w:tcPr>
          <w:p w14:paraId="6A7F2782" w14:textId="77777777" w:rsidR="0006200D" w:rsidRPr="00F5723D" w:rsidRDefault="0006200D" w:rsidP="004C305A">
            <w:pPr>
              <w:pStyle w:val="TAL"/>
              <w:rPr>
                <w:b/>
                <w:i/>
                <w:noProof/>
                <w:lang w:eastAsia="en-GB"/>
              </w:rPr>
            </w:pPr>
            <w:r w:rsidRPr="00F5723D">
              <w:rPr>
                <w:b/>
                <w:i/>
                <w:noProof/>
                <w:lang w:eastAsia="en-GB"/>
              </w:rPr>
              <w:t>subframeAssignmentSL</w:t>
            </w:r>
          </w:p>
          <w:p w14:paraId="2B1B9CFD" w14:textId="77777777" w:rsidR="0006200D" w:rsidRPr="00F5723D" w:rsidRDefault="0006200D" w:rsidP="004C305A">
            <w:pPr>
              <w:pStyle w:val="TAL"/>
              <w:rPr>
                <w:lang w:eastAsia="en-GB"/>
              </w:rPr>
            </w:pPr>
            <w:r w:rsidRPr="00F5723D">
              <w:rPr>
                <w:lang w:eastAsia="en-GB"/>
              </w:rPr>
              <w:t xml:space="preserve">Indicates UL/ DL subframe configuration where sa0 points to Configuration 0, sa1 to Configuration 1 etc. as specified in TS 36.211 [21], table 4.2-2. </w:t>
            </w:r>
            <w:r w:rsidRPr="00F5723D">
              <w:rPr>
                <w:rFonts w:cs="Arial"/>
                <w:szCs w:val="18"/>
                <w:lang w:eastAsia="en-GB"/>
              </w:rPr>
              <w:t xml:space="preserve">The value </w:t>
            </w:r>
            <w:r w:rsidRPr="00F5723D">
              <w:rPr>
                <w:rFonts w:cs="Arial"/>
                <w:i/>
                <w:szCs w:val="18"/>
                <w:lang w:eastAsia="en-GB"/>
              </w:rPr>
              <w:t>none</w:t>
            </w:r>
            <w:r w:rsidRPr="00F5723D">
              <w:rPr>
                <w:rFonts w:cs="Arial"/>
                <w:szCs w:val="18"/>
                <w:lang w:eastAsia="en-GB"/>
              </w:rPr>
              <w:t xml:space="preserve"> means that no TDD specific physical channel configuration is applicable (</w:t>
            </w:r>
            <w:proofErr w:type="gramStart"/>
            <w:r w:rsidRPr="00F5723D">
              <w:rPr>
                <w:rFonts w:cs="Arial"/>
                <w:szCs w:val="18"/>
                <w:lang w:eastAsia="en-GB"/>
              </w:rPr>
              <w:t>i.e.</w:t>
            </w:r>
            <w:proofErr w:type="gramEnd"/>
            <w:r w:rsidRPr="00F5723D">
              <w:rPr>
                <w:rFonts w:cs="Arial"/>
                <w:szCs w:val="18"/>
                <w:lang w:eastAsia="en-GB"/>
              </w:rPr>
              <w:t xml:space="preserve"> the carrier on which </w:t>
            </w:r>
            <w:proofErr w:type="spellStart"/>
            <w:r w:rsidRPr="00F5723D">
              <w:rPr>
                <w:rFonts w:cs="Arial"/>
                <w:i/>
                <w:szCs w:val="18"/>
                <w:lang w:eastAsia="en-GB"/>
              </w:rPr>
              <w:t>MasterInformationBlock</w:t>
            </w:r>
            <w:proofErr w:type="spellEnd"/>
            <w:r w:rsidRPr="00F5723D">
              <w:rPr>
                <w:rFonts w:cs="Arial"/>
                <w:i/>
                <w:szCs w:val="18"/>
                <w:lang w:eastAsia="en-GB"/>
              </w:rPr>
              <w:t xml:space="preserve">-SL </w:t>
            </w:r>
            <w:r w:rsidRPr="00F5723D">
              <w:rPr>
                <w:rFonts w:cs="Arial"/>
                <w:szCs w:val="18"/>
                <w:lang w:eastAsia="en-GB"/>
              </w:rPr>
              <w:t>is transmitted is an FDD UL carrier</w:t>
            </w:r>
            <w:r w:rsidRPr="00F5723D">
              <w:rPr>
                <w:rFonts w:eastAsia="SimSun" w:cs="Arial"/>
                <w:szCs w:val="18"/>
                <w:lang w:eastAsia="zh-CN"/>
              </w:rPr>
              <w:t xml:space="preserve"> or the carrier on which </w:t>
            </w:r>
            <w:r w:rsidRPr="00F5723D">
              <w:rPr>
                <w:rFonts w:eastAsia="SimSun" w:cs="Arial"/>
                <w:i/>
                <w:szCs w:val="18"/>
                <w:lang w:eastAsia="zh-CN"/>
              </w:rPr>
              <w:t>MasterInformationBlock-SL-V2X</w:t>
            </w:r>
            <w:r w:rsidRPr="00F5723D">
              <w:rPr>
                <w:rFonts w:eastAsia="SimSun" w:cs="Arial"/>
                <w:szCs w:val="18"/>
                <w:lang w:eastAsia="zh-CN"/>
              </w:rPr>
              <w:t xml:space="preserve"> is transmitted is a </w:t>
            </w:r>
            <w:r w:rsidRPr="00F5723D">
              <w:rPr>
                <w:rFonts w:eastAsia="SimSun"/>
                <w:lang w:eastAsia="zh-CN"/>
              </w:rPr>
              <w:t xml:space="preserve">carrier for V2X </w:t>
            </w:r>
            <w:proofErr w:type="spellStart"/>
            <w:r w:rsidRPr="00F5723D">
              <w:rPr>
                <w:rFonts w:eastAsia="SimSun"/>
                <w:lang w:eastAsia="zh-CN"/>
              </w:rPr>
              <w:t>sidelink</w:t>
            </w:r>
            <w:proofErr w:type="spellEnd"/>
            <w:r w:rsidRPr="00F5723D">
              <w:rPr>
                <w:rFonts w:eastAsia="SimSun"/>
                <w:lang w:eastAsia="zh-CN"/>
              </w:rPr>
              <w:t xml:space="preserve"> communication</w:t>
            </w:r>
            <w:r w:rsidRPr="00F5723D">
              <w:rPr>
                <w:rFonts w:cs="Arial"/>
                <w:szCs w:val="18"/>
                <w:lang w:eastAsia="en-GB"/>
              </w:rPr>
              <w:t>).</w:t>
            </w:r>
          </w:p>
        </w:tc>
      </w:tr>
    </w:tbl>
    <w:p w14:paraId="23D35105" w14:textId="77777777" w:rsidR="0006200D" w:rsidRPr="00F5723D" w:rsidRDefault="0006200D" w:rsidP="0006200D">
      <w:pPr>
        <w:rPr>
          <w:iCs/>
        </w:rPr>
      </w:pPr>
    </w:p>
    <w:p w14:paraId="7CD7F232" w14:textId="77777777" w:rsidR="0006200D" w:rsidRPr="00F5723D" w:rsidRDefault="0006200D" w:rsidP="0006200D">
      <w:pPr>
        <w:pStyle w:val="Heading4"/>
        <w:rPr>
          <w:noProof/>
        </w:rPr>
      </w:pPr>
      <w:bookmarkStart w:id="1004" w:name="_Toc46481103"/>
      <w:bookmarkStart w:id="1005" w:name="_Toc46482337"/>
      <w:bookmarkStart w:id="1006" w:name="_Toc46483571"/>
      <w:bookmarkStart w:id="1007" w:name="_Toc109167480"/>
      <w:r w:rsidRPr="00F5723D">
        <w:t>–</w:t>
      </w:r>
      <w:r w:rsidRPr="00F5723D">
        <w:tab/>
      </w:r>
      <w:r w:rsidRPr="00F5723D">
        <w:rPr>
          <w:i/>
          <w:iCs/>
          <w:noProof/>
        </w:rPr>
        <w:t>TDM-PatternConfig</w:t>
      </w:r>
      <w:bookmarkEnd w:id="1004"/>
      <w:bookmarkEnd w:id="1005"/>
      <w:bookmarkEnd w:id="1006"/>
      <w:bookmarkEnd w:id="1007"/>
    </w:p>
    <w:p w14:paraId="03737003" w14:textId="77777777" w:rsidR="0006200D" w:rsidRPr="00F5723D" w:rsidRDefault="0006200D" w:rsidP="0006200D">
      <w:pPr>
        <w:rPr>
          <w:iCs/>
        </w:rPr>
      </w:pPr>
      <w:r w:rsidRPr="00F5723D">
        <w:t xml:space="preserve">The IE </w:t>
      </w:r>
      <w:r w:rsidRPr="00F5723D">
        <w:rPr>
          <w:i/>
        </w:rPr>
        <w:t>TDM-</w:t>
      </w:r>
      <w:proofErr w:type="spellStart"/>
      <w:r w:rsidRPr="00F5723D">
        <w:rPr>
          <w:i/>
        </w:rPr>
        <w:t>PatternConfig</w:t>
      </w:r>
      <w:proofErr w:type="spellEnd"/>
      <w:r w:rsidRPr="00F5723D">
        <w:t xml:space="preserve"> is used to specify the </w:t>
      </w:r>
      <w:r w:rsidRPr="00F5723D">
        <w:rPr>
          <w:rFonts w:eastAsia="Malgun Gothic"/>
        </w:rPr>
        <w:t xml:space="preserve">UL/DL reference configuration </w:t>
      </w:r>
      <w:r w:rsidRPr="00F5723D">
        <w:rPr>
          <w:rFonts w:eastAsia="Malgun Gothic"/>
          <w:bCs/>
          <w:noProof/>
        </w:rPr>
        <w:t>indicating the time during which a UE configured with (NG)EN-DC or NE-DC is allowed to transmit, as specified in TS 38.101-3 [101] and TS 38.213 [88].</w:t>
      </w:r>
    </w:p>
    <w:p w14:paraId="7E9CE2B3" w14:textId="77777777" w:rsidR="0006200D" w:rsidRPr="00F5723D" w:rsidRDefault="0006200D" w:rsidP="0006200D">
      <w:pPr>
        <w:pStyle w:val="TH"/>
      </w:pPr>
      <w:r w:rsidRPr="00F5723D">
        <w:rPr>
          <w:bCs/>
          <w:i/>
          <w:iCs/>
        </w:rPr>
        <w:t>TDM-</w:t>
      </w:r>
      <w:proofErr w:type="spellStart"/>
      <w:r w:rsidRPr="00F5723D">
        <w:rPr>
          <w:bCs/>
          <w:i/>
          <w:iCs/>
        </w:rPr>
        <w:t>PatternConfig</w:t>
      </w:r>
      <w:proofErr w:type="spellEnd"/>
      <w:r w:rsidRPr="00F5723D">
        <w:t xml:space="preserve"> information element</w:t>
      </w:r>
    </w:p>
    <w:p w14:paraId="63B1F565" w14:textId="77777777" w:rsidR="0006200D" w:rsidRPr="00F5723D" w:rsidRDefault="0006200D" w:rsidP="0006200D">
      <w:pPr>
        <w:pStyle w:val="PL"/>
        <w:shd w:val="clear" w:color="auto" w:fill="E6E6E6"/>
      </w:pPr>
      <w:r w:rsidRPr="00F5723D">
        <w:t>-- ASN1START</w:t>
      </w:r>
    </w:p>
    <w:p w14:paraId="3D201402" w14:textId="77777777" w:rsidR="0006200D" w:rsidRPr="00F5723D" w:rsidRDefault="0006200D" w:rsidP="0006200D">
      <w:pPr>
        <w:pStyle w:val="PL"/>
        <w:shd w:val="clear" w:color="auto" w:fill="E6E6E6"/>
      </w:pPr>
    </w:p>
    <w:p w14:paraId="12AC7549" w14:textId="77777777" w:rsidR="0006200D" w:rsidRPr="00F5723D" w:rsidRDefault="0006200D" w:rsidP="0006200D">
      <w:pPr>
        <w:pStyle w:val="PL"/>
        <w:shd w:val="pct10" w:color="auto" w:fill="auto"/>
      </w:pPr>
      <w:r w:rsidRPr="00F5723D">
        <w:t>TDM-PatternConfig-r15 ::=</w:t>
      </w:r>
      <w:r w:rsidRPr="00F5723D">
        <w:tab/>
      </w:r>
      <w:r w:rsidRPr="00F5723D">
        <w:tab/>
        <w:t>CHOICE {</w:t>
      </w:r>
    </w:p>
    <w:p w14:paraId="7D1C1BDA" w14:textId="77777777" w:rsidR="0006200D" w:rsidRPr="00F5723D" w:rsidRDefault="0006200D" w:rsidP="0006200D">
      <w:pPr>
        <w:pStyle w:val="PL"/>
        <w:shd w:val="pct10" w:color="auto" w:fill="auto"/>
      </w:pPr>
      <w:r w:rsidRPr="00F5723D">
        <w:tab/>
        <w:t>release</w:t>
      </w:r>
      <w:r w:rsidRPr="00F5723D">
        <w:tab/>
      </w:r>
      <w:r w:rsidRPr="00F5723D">
        <w:tab/>
      </w:r>
      <w:r w:rsidRPr="00F5723D">
        <w:tab/>
      </w:r>
      <w:r w:rsidRPr="00F5723D">
        <w:tab/>
      </w:r>
      <w:r w:rsidRPr="00F5723D">
        <w:tab/>
      </w:r>
      <w:r w:rsidRPr="00F5723D">
        <w:tab/>
      </w:r>
      <w:r w:rsidRPr="00F5723D">
        <w:tab/>
        <w:t>NULL,</w:t>
      </w:r>
    </w:p>
    <w:p w14:paraId="3A656C16" w14:textId="77777777" w:rsidR="0006200D" w:rsidRPr="00F5723D" w:rsidRDefault="0006200D" w:rsidP="0006200D">
      <w:pPr>
        <w:pStyle w:val="PL"/>
        <w:shd w:val="pct10" w:color="auto" w:fill="auto"/>
      </w:pPr>
      <w:r w:rsidRPr="00F5723D">
        <w:tab/>
        <w:t>setup</w:t>
      </w:r>
      <w:r w:rsidRPr="00F5723D">
        <w:tab/>
      </w:r>
      <w:r w:rsidRPr="00F5723D">
        <w:tab/>
      </w:r>
      <w:r w:rsidRPr="00F5723D">
        <w:tab/>
      </w:r>
      <w:r w:rsidRPr="00F5723D">
        <w:tab/>
      </w:r>
      <w:r w:rsidRPr="00F5723D">
        <w:tab/>
      </w:r>
      <w:r w:rsidRPr="00F5723D">
        <w:tab/>
      </w:r>
      <w:r w:rsidRPr="00F5723D">
        <w:tab/>
        <w:t>SEQUENCE {</w:t>
      </w:r>
    </w:p>
    <w:p w14:paraId="5FF0656D" w14:textId="77777777" w:rsidR="0006200D" w:rsidRPr="00F5723D" w:rsidRDefault="0006200D" w:rsidP="0006200D">
      <w:pPr>
        <w:pStyle w:val="PL"/>
        <w:shd w:val="pct10" w:color="auto" w:fill="auto"/>
      </w:pPr>
      <w:r w:rsidRPr="00F5723D">
        <w:tab/>
      </w:r>
      <w:r w:rsidRPr="00F5723D">
        <w:tab/>
        <w:t>subframeAssignment-r15</w:t>
      </w:r>
      <w:r w:rsidRPr="00F5723D">
        <w:tab/>
      </w:r>
      <w:r w:rsidRPr="00F5723D">
        <w:tab/>
        <w:t>SubframeAssignment-r15,</w:t>
      </w:r>
    </w:p>
    <w:p w14:paraId="246FF3D8" w14:textId="77777777" w:rsidR="0006200D" w:rsidRPr="00F5723D" w:rsidRDefault="0006200D" w:rsidP="0006200D">
      <w:pPr>
        <w:pStyle w:val="PL"/>
        <w:shd w:val="pct10" w:color="auto" w:fill="auto"/>
      </w:pPr>
      <w:r w:rsidRPr="00F5723D">
        <w:tab/>
      </w:r>
      <w:r w:rsidRPr="00F5723D">
        <w:tab/>
        <w:t>harq-Offset-r15</w:t>
      </w:r>
      <w:r w:rsidRPr="00F5723D">
        <w:tab/>
      </w:r>
      <w:r w:rsidRPr="00F5723D">
        <w:tab/>
      </w:r>
      <w:r w:rsidRPr="00F5723D">
        <w:tab/>
      </w:r>
      <w:r w:rsidRPr="00F5723D">
        <w:tab/>
        <w:t>INTEGER (0..9)</w:t>
      </w:r>
    </w:p>
    <w:p w14:paraId="75EA78DC" w14:textId="77777777" w:rsidR="0006200D" w:rsidRPr="00F5723D" w:rsidRDefault="0006200D" w:rsidP="0006200D">
      <w:pPr>
        <w:pStyle w:val="PL"/>
        <w:shd w:val="pct10" w:color="auto" w:fill="auto"/>
      </w:pPr>
      <w:r w:rsidRPr="00F5723D">
        <w:tab/>
        <w:t>}</w:t>
      </w:r>
    </w:p>
    <w:p w14:paraId="3F2B967E" w14:textId="77777777" w:rsidR="0006200D" w:rsidRPr="00F5723D" w:rsidRDefault="0006200D" w:rsidP="0006200D">
      <w:pPr>
        <w:pStyle w:val="PL"/>
        <w:shd w:val="pct10" w:color="auto" w:fill="auto"/>
      </w:pPr>
      <w:r w:rsidRPr="00F5723D">
        <w:t>}</w:t>
      </w:r>
    </w:p>
    <w:p w14:paraId="0639424F" w14:textId="77777777" w:rsidR="0006200D" w:rsidRPr="00F5723D" w:rsidRDefault="0006200D" w:rsidP="0006200D">
      <w:pPr>
        <w:pStyle w:val="PL"/>
        <w:shd w:val="pct10" w:color="auto" w:fill="auto"/>
      </w:pPr>
    </w:p>
    <w:p w14:paraId="5DB17EB4" w14:textId="77777777" w:rsidR="0006200D" w:rsidRPr="00F5723D" w:rsidRDefault="0006200D" w:rsidP="0006200D">
      <w:pPr>
        <w:pStyle w:val="PL"/>
        <w:shd w:val="pct10" w:color="auto" w:fill="auto"/>
      </w:pPr>
      <w:r w:rsidRPr="00F5723D">
        <w:t>SubframeAssignment-r15 ::=</w:t>
      </w:r>
      <w:r w:rsidRPr="00F5723D">
        <w:tab/>
      </w:r>
      <w:r w:rsidRPr="00F5723D">
        <w:tab/>
        <w:t>ENUMERATED {sa0, sa1, sa2, sa3, sa4, sa5, sa6}</w:t>
      </w:r>
    </w:p>
    <w:p w14:paraId="7D56AD75" w14:textId="77777777" w:rsidR="0006200D" w:rsidRPr="00F5723D" w:rsidRDefault="0006200D" w:rsidP="0006200D">
      <w:pPr>
        <w:pStyle w:val="PL"/>
        <w:shd w:val="clear" w:color="auto" w:fill="E6E6E6"/>
      </w:pPr>
    </w:p>
    <w:p w14:paraId="01495B31" w14:textId="77777777" w:rsidR="0006200D" w:rsidRPr="00F5723D" w:rsidRDefault="0006200D" w:rsidP="0006200D">
      <w:pPr>
        <w:pStyle w:val="PL"/>
        <w:shd w:val="clear" w:color="auto" w:fill="E6E6E6"/>
      </w:pPr>
      <w:r w:rsidRPr="00F5723D">
        <w:t>-- ASN1STOP</w:t>
      </w:r>
    </w:p>
    <w:p w14:paraId="763C19AD" w14:textId="77777777" w:rsidR="0006200D" w:rsidRPr="00F5723D" w:rsidRDefault="0006200D" w:rsidP="0006200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16315609" w14:textId="77777777" w:rsidTr="004C305A">
        <w:trPr>
          <w:cantSplit/>
          <w:tblHeader/>
        </w:trPr>
        <w:tc>
          <w:tcPr>
            <w:tcW w:w="9639" w:type="dxa"/>
          </w:tcPr>
          <w:p w14:paraId="7AB1E87F" w14:textId="77777777" w:rsidR="0006200D" w:rsidRPr="00F5723D" w:rsidRDefault="0006200D" w:rsidP="004C305A">
            <w:pPr>
              <w:pStyle w:val="TAH"/>
            </w:pPr>
            <w:r w:rsidRPr="00F5723D">
              <w:rPr>
                <w:bCs/>
                <w:i/>
              </w:rPr>
              <w:t>TDM-</w:t>
            </w:r>
            <w:proofErr w:type="spellStart"/>
            <w:r w:rsidRPr="00F5723D">
              <w:rPr>
                <w:bCs/>
                <w:i/>
              </w:rPr>
              <w:t>PatternConfig</w:t>
            </w:r>
            <w:proofErr w:type="spellEnd"/>
            <w:r w:rsidRPr="00F5723D">
              <w:rPr>
                <w:i/>
                <w:noProof/>
              </w:rPr>
              <w:t xml:space="preserve"> </w:t>
            </w:r>
            <w:r w:rsidRPr="00F5723D">
              <w:rPr>
                <w:noProof/>
              </w:rPr>
              <w:t>field descriptions</w:t>
            </w:r>
          </w:p>
        </w:tc>
      </w:tr>
      <w:tr w:rsidR="0006200D" w:rsidRPr="00F5723D" w14:paraId="008AFEC1" w14:textId="77777777" w:rsidTr="004C305A">
        <w:trPr>
          <w:cantSplit/>
        </w:trPr>
        <w:tc>
          <w:tcPr>
            <w:tcW w:w="9639" w:type="dxa"/>
          </w:tcPr>
          <w:p w14:paraId="7DBE6185" w14:textId="77777777" w:rsidR="0006200D" w:rsidRPr="00F5723D" w:rsidRDefault="0006200D" w:rsidP="004C305A">
            <w:pPr>
              <w:pStyle w:val="TAL"/>
              <w:rPr>
                <w:b/>
                <w:bCs/>
                <w:i/>
                <w:iCs/>
                <w:noProof/>
              </w:rPr>
            </w:pPr>
            <w:r w:rsidRPr="00F5723D">
              <w:rPr>
                <w:b/>
                <w:bCs/>
                <w:i/>
                <w:iCs/>
                <w:noProof/>
              </w:rPr>
              <w:t>subframeAssignment</w:t>
            </w:r>
          </w:p>
          <w:p w14:paraId="0BB02BBF" w14:textId="77777777" w:rsidR="0006200D" w:rsidRPr="00F5723D" w:rsidRDefault="0006200D" w:rsidP="004C305A">
            <w:pPr>
              <w:pStyle w:val="TAL"/>
            </w:pPr>
            <w:r w:rsidRPr="00F5723D">
              <w:t xml:space="preserve">Indicates DL/UL subframe configuration where sa0 points to Configuration 0, sa1 to Configuration 1 etc. as specified in TS 36.211 [21], table 4.2-2. </w:t>
            </w:r>
            <w:r w:rsidRPr="00F5723D">
              <w:rPr>
                <w:rFonts w:cs="Arial"/>
                <w:bCs/>
                <w:noProof/>
                <w:szCs w:val="18"/>
              </w:rPr>
              <w:t>When configured in EN-DC with LTE TDD PCell, the value range of this field is {</w:t>
            </w:r>
            <w:r w:rsidRPr="00F5723D">
              <w:rPr>
                <w:rFonts w:cs="Arial"/>
                <w:szCs w:val="18"/>
              </w:rPr>
              <w:t>sa2</w:t>
            </w:r>
            <w:r w:rsidRPr="00F5723D">
              <w:rPr>
                <w:rFonts w:cs="Arial"/>
                <w:bCs/>
                <w:noProof/>
                <w:szCs w:val="18"/>
              </w:rPr>
              <w:t>,</w:t>
            </w:r>
            <w:r w:rsidRPr="00F5723D">
              <w:rPr>
                <w:rFonts w:cs="Arial"/>
                <w:szCs w:val="18"/>
              </w:rPr>
              <w:t xml:space="preserve"> sa4</w:t>
            </w:r>
            <w:r w:rsidRPr="00F5723D">
              <w:rPr>
                <w:rFonts w:cs="Arial"/>
                <w:bCs/>
                <w:noProof/>
                <w:szCs w:val="18"/>
              </w:rPr>
              <w:t>,</w:t>
            </w:r>
            <w:r w:rsidRPr="00F5723D">
              <w:rPr>
                <w:rFonts w:cs="Arial"/>
                <w:szCs w:val="18"/>
              </w:rPr>
              <w:t xml:space="preserve"> sa5</w:t>
            </w:r>
            <w:r w:rsidRPr="00F5723D">
              <w:rPr>
                <w:rFonts w:cs="Arial"/>
                <w:bCs/>
                <w:noProof/>
                <w:szCs w:val="18"/>
              </w:rPr>
              <w:t>}.</w:t>
            </w:r>
          </w:p>
        </w:tc>
      </w:tr>
      <w:tr w:rsidR="0006200D" w:rsidRPr="00F5723D" w14:paraId="52458B68" w14:textId="77777777" w:rsidTr="004C305A">
        <w:trPr>
          <w:cantSplit/>
        </w:trPr>
        <w:tc>
          <w:tcPr>
            <w:tcW w:w="9639" w:type="dxa"/>
          </w:tcPr>
          <w:p w14:paraId="6F5BE6B6" w14:textId="77777777" w:rsidR="0006200D" w:rsidRPr="00F5723D" w:rsidRDefault="0006200D" w:rsidP="004C305A">
            <w:pPr>
              <w:pStyle w:val="TAL"/>
              <w:rPr>
                <w:b/>
                <w:i/>
                <w:noProof/>
                <w:lang w:eastAsia="en-GB"/>
              </w:rPr>
            </w:pPr>
            <w:r w:rsidRPr="00F5723D">
              <w:rPr>
                <w:b/>
                <w:i/>
                <w:noProof/>
                <w:lang w:eastAsia="en-GB"/>
              </w:rPr>
              <w:t>harq-Offset</w:t>
            </w:r>
          </w:p>
          <w:p w14:paraId="33AEC197" w14:textId="77777777" w:rsidR="0006200D" w:rsidRPr="00F5723D" w:rsidRDefault="0006200D" w:rsidP="004C305A">
            <w:pPr>
              <w:pStyle w:val="TAL"/>
            </w:pPr>
            <w:r w:rsidRPr="00F5723D">
              <w:rPr>
                <w:bCs/>
                <w:noProof/>
              </w:rPr>
              <w:t>Indicates a HARQ subframe offset that is applied to the subframes designated as UL in the associated subrame assignment</w:t>
            </w:r>
            <w:r w:rsidRPr="00F5723D">
              <w:rPr>
                <w:rFonts w:eastAsia="Malgun Gothic"/>
              </w:rPr>
              <w:t>, see TS 36.213 [23]</w:t>
            </w:r>
            <w:r w:rsidRPr="00F5723D">
              <w:rPr>
                <w:bCs/>
                <w:noProof/>
              </w:rPr>
              <w:t>.</w:t>
            </w:r>
            <w:r w:rsidRPr="00F5723D">
              <w:rPr>
                <w:rFonts w:cs="Arial"/>
                <w:bCs/>
                <w:noProof/>
                <w:szCs w:val="18"/>
              </w:rPr>
              <w:t xml:space="preserve"> When configured in EN-DC with LTE TDD PCell, the network ensures it does not violate the TDD configuration in SIB1, and the value range of this field is {0, 1, 2, 5, 6}.</w:t>
            </w:r>
          </w:p>
        </w:tc>
      </w:tr>
    </w:tbl>
    <w:p w14:paraId="5101EE8B" w14:textId="77777777" w:rsidR="0006200D" w:rsidRPr="00F5723D" w:rsidRDefault="0006200D" w:rsidP="0006200D">
      <w:pPr>
        <w:rPr>
          <w:iCs/>
        </w:rPr>
      </w:pPr>
    </w:p>
    <w:p w14:paraId="52293B90" w14:textId="77777777" w:rsidR="0006200D" w:rsidRPr="00F5723D" w:rsidRDefault="0006200D" w:rsidP="0006200D">
      <w:pPr>
        <w:pStyle w:val="Heading4"/>
      </w:pPr>
      <w:bookmarkStart w:id="1008" w:name="_Toc20487328"/>
      <w:bookmarkStart w:id="1009" w:name="_Toc29342624"/>
      <w:bookmarkStart w:id="1010" w:name="_Toc29343763"/>
      <w:bookmarkStart w:id="1011" w:name="_Toc36567029"/>
      <w:bookmarkStart w:id="1012" w:name="_Toc36810469"/>
      <w:bookmarkStart w:id="1013" w:name="_Toc36846833"/>
      <w:bookmarkStart w:id="1014" w:name="_Toc36939486"/>
      <w:bookmarkStart w:id="1015" w:name="_Toc37082466"/>
      <w:bookmarkStart w:id="1016" w:name="_Toc46481104"/>
      <w:bookmarkStart w:id="1017" w:name="_Toc46482338"/>
      <w:bookmarkStart w:id="1018" w:name="_Toc46483572"/>
      <w:bookmarkStart w:id="1019" w:name="_Toc109167481"/>
      <w:r w:rsidRPr="00F5723D">
        <w:t>–</w:t>
      </w:r>
      <w:r w:rsidRPr="00F5723D">
        <w:tab/>
      </w:r>
      <w:proofErr w:type="spellStart"/>
      <w:r w:rsidRPr="00F5723D">
        <w:rPr>
          <w:i/>
        </w:rPr>
        <w:t>TimeAlignmentTimer</w:t>
      </w:r>
      <w:bookmarkEnd w:id="1008"/>
      <w:bookmarkEnd w:id="1009"/>
      <w:bookmarkEnd w:id="1010"/>
      <w:bookmarkEnd w:id="1011"/>
      <w:bookmarkEnd w:id="1012"/>
      <w:bookmarkEnd w:id="1013"/>
      <w:bookmarkEnd w:id="1014"/>
      <w:bookmarkEnd w:id="1015"/>
      <w:bookmarkEnd w:id="1016"/>
      <w:bookmarkEnd w:id="1017"/>
      <w:bookmarkEnd w:id="1018"/>
      <w:bookmarkEnd w:id="1019"/>
      <w:proofErr w:type="spellEnd"/>
    </w:p>
    <w:p w14:paraId="12DEE0D3" w14:textId="77777777" w:rsidR="0006200D" w:rsidRPr="00F5723D" w:rsidRDefault="0006200D" w:rsidP="0006200D">
      <w:r w:rsidRPr="00F5723D">
        <w:t xml:space="preserve">The IE </w:t>
      </w:r>
      <w:r w:rsidRPr="00F5723D">
        <w:rPr>
          <w:i/>
          <w:noProof/>
        </w:rPr>
        <w:t>TimeAlignmentTimer</w:t>
      </w:r>
      <w:r w:rsidRPr="00F5723D">
        <w:t xml:space="preserve"> is used to control how long the UE considers the serving cells belonging to the associated TAG to be uplink time aligned. Corresponds to the Timer for time alignment in</w:t>
      </w:r>
      <w:r w:rsidRPr="00F5723D">
        <w:rPr>
          <w:bCs/>
          <w:iCs/>
          <w:noProof/>
        </w:rPr>
        <w:t xml:space="preserve"> TS 36.321 [6]. Value in number of sub-frames. </w:t>
      </w:r>
      <w:r w:rsidRPr="00F5723D">
        <w:t>Value sf500 corresponds to 500 sub-frames, sf750 corresponds to 750 sub-frames and so on.</w:t>
      </w:r>
    </w:p>
    <w:p w14:paraId="0B63CC82" w14:textId="77777777" w:rsidR="0006200D" w:rsidRPr="00F5723D" w:rsidRDefault="0006200D" w:rsidP="0006200D">
      <w:pPr>
        <w:pStyle w:val="TH"/>
      </w:pPr>
      <w:proofErr w:type="spellStart"/>
      <w:r w:rsidRPr="00F5723D">
        <w:rPr>
          <w:bCs/>
          <w:i/>
          <w:iCs/>
        </w:rPr>
        <w:t>TimeAlignmentTimer</w:t>
      </w:r>
      <w:proofErr w:type="spellEnd"/>
      <w:r w:rsidRPr="00F5723D">
        <w:t xml:space="preserve"> information element</w:t>
      </w:r>
    </w:p>
    <w:p w14:paraId="0EA94024" w14:textId="77777777" w:rsidR="0006200D" w:rsidRPr="00F5723D" w:rsidRDefault="0006200D" w:rsidP="0006200D">
      <w:pPr>
        <w:pStyle w:val="PL"/>
        <w:shd w:val="clear" w:color="auto" w:fill="E6E6E6"/>
      </w:pPr>
      <w:r w:rsidRPr="00F5723D">
        <w:t>-- ASN1START</w:t>
      </w:r>
    </w:p>
    <w:p w14:paraId="0E0E5F4D" w14:textId="77777777" w:rsidR="0006200D" w:rsidRPr="00F5723D" w:rsidRDefault="0006200D" w:rsidP="0006200D">
      <w:pPr>
        <w:pStyle w:val="PL"/>
        <w:shd w:val="clear" w:color="auto" w:fill="E6E6E6"/>
      </w:pPr>
    </w:p>
    <w:p w14:paraId="586AC59E" w14:textId="77777777" w:rsidR="0006200D" w:rsidRPr="00F5723D" w:rsidRDefault="0006200D" w:rsidP="0006200D">
      <w:pPr>
        <w:pStyle w:val="PL"/>
        <w:shd w:val="clear" w:color="auto" w:fill="E6E6E6"/>
      </w:pPr>
      <w:r w:rsidRPr="00F5723D">
        <w:t>TimeAlignmentTimer ::=</w:t>
      </w:r>
      <w:r w:rsidRPr="00F5723D">
        <w:tab/>
      </w:r>
      <w:r w:rsidRPr="00F5723D">
        <w:tab/>
      </w:r>
      <w:r w:rsidRPr="00F5723D">
        <w:tab/>
      </w:r>
      <w:r w:rsidRPr="00F5723D">
        <w:tab/>
      </w:r>
      <w:r w:rsidRPr="00F5723D">
        <w:tab/>
        <w:t>ENUMERATED {</w:t>
      </w:r>
    </w:p>
    <w:p w14:paraId="132C2487" w14:textId="77777777" w:rsidR="0006200D" w:rsidRPr="00F5723D" w:rsidRDefault="0006200D" w:rsidP="0006200D">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sf500, sf750, sf1280, sf1920, sf2560, sf5120,</w:t>
      </w:r>
    </w:p>
    <w:p w14:paraId="1F8218A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sf10240, infinity}</w:t>
      </w:r>
    </w:p>
    <w:p w14:paraId="5CF773D6" w14:textId="77777777" w:rsidR="0006200D" w:rsidRPr="00F5723D" w:rsidRDefault="0006200D" w:rsidP="0006200D">
      <w:pPr>
        <w:pStyle w:val="PL"/>
        <w:shd w:val="clear" w:color="auto" w:fill="E6E6E6"/>
      </w:pPr>
    </w:p>
    <w:p w14:paraId="1C23BE0C" w14:textId="77777777" w:rsidR="0006200D" w:rsidRPr="00F5723D" w:rsidRDefault="0006200D" w:rsidP="0006200D">
      <w:pPr>
        <w:pStyle w:val="PL"/>
        <w:shd w:val="clear" w:color="auto" w:fill="E6E6E6"/>
      </w:pPr>
      <w:r w:rsidRPr="00F5723D">
        <w:t>-- ASN1STOP</w:t>
      </w:r>
    </w:p>
    <w:p w14:paraId="223E9C04" w14:textId="77777777" w:rsidR="0006200D" w:rsidRPr="00F5723D" w:rsidRDefault="0006200D" w:rsidP="0006200D"/>
    <w:p w14:paraId="56F40E22" w14:textId="77777777" w:rsidR="0006200D" w:rsidRPr="00F5723D" w:rsidRDefault="0006200D" w:rsidP="0006200D">
      <w:pPr>
        <w:pStyle w:val="Heading4"/>
        <w:rPr>
          <w:i/>
          <w:noProof/>
        </w:rPr>
      </w:pPr>
      <w:bookmarkStart w:id="1020" w:name="_Toc20487329"/>
      <w:bookmarkStart w:id="1021" w:name="_Toc29342625"/>
      <w:bookmarkStart w:id="1022" w:name="_Toc29343764"/>
      <w:bookmarkStart w:id="1023" w:name="_Toc36567030"/>
      <w:bookmarkStart w:id="1024" w:name="_Toc36810470"/>
      <w:bookmarkStart w:id="1025" w:name="_Toc36846834"/>
      <w:bookmarkStart w:id="1026" w:name="_Toc36939487"/>
      <w:bookmarkStart w:id="1027" w:name="_Toc37082467"/>
      <w:bookmarkStart w:id="1028" w:name="_Toc46481105"/>
      <w:bookmarkStart w:id="1029" w:name="_Toc46482339"/>
      <w:bookmarkStart w:id="1030" w:name="_Toc46483573"/>
      <w:bookmarkStart w:id="1031" w:name="_Toc109167482"/>
      <w:r w:rsidRPr="00F5723D">
        <w:t>–</w:t>
      </w:r>
      <w:r w:rsidRPr="00F5723D">
        <w:tab/>
      </w:r>
      <w:r w:rsidRPr="00F5723D">
        <w:rPr>
          <w:i/>
          <w:noProof/>
        </w:rPr>
        <w:t>TimeReferenceInfo</w:t>
      </w:r>
      <w:bookmarkEnd w:id="1020"/>
      <w:bookmarkEnd w:id="1021"/>
      <w:bookmarkEnd w:id="1022"/>
      <w:bookmarkEnd w:id="1023"/>
      <w:bookmarkEnd w:id="1024"/>
      <w:bookmarkEnd w:id="1025"/>
      <w:bookmarkEnd w:id="1026"/>
      <w:bookmarkEnd w:id="1027"/>
      <w:bookmarkEnd w:id="1028"/>
      <w:bookmarkEnd w:id="1029"/>
      <w:bookmarkEnd w:id="1030"/>
      <w:bookmarkEnd w:id="1031"/>
    </w:p>
    <w:p w14:paraId="6BCF0F88" w14:textId="77777777" w:rsidR="0006200D" w:rsidRPr="00F5723D" w:rsidRDefault="0006200D" w:rsidP="0006200D">
      <w:pPr>
        <w:pStyle w:val="TH"/>
        <w:rPr>
          <w:bCs/>
          <w:i/>
          <w:iCs/>
        </w:rPr>
      </w:pPr>
      <w:proofErr w:type="spellStart"/>
      <w:r w:rsidRPr="00F5723D">
        <w:rPr>
          <w:i/>
          <w:lang w:eastAsia="zh-CN"/>
        </w:rPr>
        <w:t>TimeReferenceInfo</w:t>
      </w:r>
      <w:proofErr w:type="spellEnd"/>
      <w:r w:rsidRPr="00F5723D">
        <w:rPr>
          <w:i/>
          <w:lang w:eastAsia="zh-CN"/>
        </w:rPr>
        <w:t xml:space="preserve"> </w:t>
      </w:r>
      <w:r w:rsidRPr="00F5723D">
        <w:rPr>
          <w:lang w:eastAsia="zh-CN"/>
        </w:rPr>
        <w:t>information elements</w:t>
      </w:r>
    </w:p>
    <w:p w14:paraId="0193C4CE" w14:textId="77777777" w:rsidR="0006200D" w:rsidRPr="00F5723D" w:rsidRDefault="0006200D" w:rsidP="0006200D">
      <w:pPr>
        <w:pStyle w:val="PL"/>
        <w:shd w:val="clear" w:color="auto" w:fill="E6E6E6"/>
      </w:pPr>
      <w:r w:rsidRPr="00F5723D">
        <w:t>-- ASN1START</w:t>
      </w:r>
    </w:p>
    <w:p w14:paraId="1CF1B1A2" w14:textId="77777777" w:rsidR="0006200D" w:rsidRPr="00F5723D" w:rsidRDefault="0006200D" w:rsidP="0006200D">
      <w:pPr>
        <w:pStyle w:val="PL"/>
        <w:shd w:val="clear" w:color="auto" w:fill="E6E6E6"/>
      </w:pPr>
    </w:p>
    <w:p w14:paraId="7F38606D" w14:textId="77777777" w:rsidR="0006200D" w:rsidRPr="00F5723D" w:rsidRDefault="0006200D" w:rsidP="0006200D">
      <w:pPr>
        <w:pStyle w:val="PL"/>
        <w:shd w:val="clear" w:color="auto" w:fill="E6E6E6"/>
        <w:rPr>
          <w:lang w:eastAsia="zh-CN"/>
        </w:rPr>
      </w:pPr>
      <w:r w:rsidRPr="00F5723D">
        <w:rPr>
          <w:lang w:eastAsia="zh-CN"/>
        </w:rPr>
        <w:t>TimeReferenceInfo-r15 ::=</w:t>
      </w:r>
      <w:r w:rsidRPr="00F5723D">
        <w:rPr>
          <w:lang w:eastAsia="zh-CN"/>
        </w:rPr>
        <w:tab/>
      </w:r>
      <w:r w:rsidRPr="00F5723D">
        <w:rPr>
          <w:lang w:eastAsia="zh-CN"/>
        </w:rPr>
        <w:tab/>
        <w:t>SEQUENCE {</w:t>
      </w:r>
    </w:p>
    <w:p w14:paraId="30D8335E" w14:textId="77777777" w:rsidR="0006200D" w:rsidRPr="00F5723D" w:rsidRDefault="0006200D" w:rsidP="0006200D">
      <w:pPr>
        <w:pStyle w:val="PL"/>
        <w:shd w:val="clear" w:color="auto" w:fill="E6E6E6"/>
        <w:tabs>
          <w:tab w:val="clear" w:pos="768"/>
          <w:tab w:val="left" w:pos="845"/>
        </w:tabs>
      </w:pPr>
      <w:r w:rsidRPr="00F5723D">
        <w:tab/>
        <w:t>time-r15</w:t>
      </w:r>
      <w:r w:rsidRPr="00F5723D">
        <w:tab/>
      </w:r>
      <w:r w:rsidRPr="00F5723D">
        <w:tab/>
      </w:r>
      <w:r w:rsidRPr="00F5723D">
        <w:tab/>
      </w:r>
      <w:r w:rsidRPr="00F5723D">
        <w:tab/>
      </w:r>
      <w:r w:rsidRPr="00F5723D">
        <w:tab/>
      </w:r>
      <w:r w:rsidRPr="00F5723D">
        <w:rPr>
          <w:lang w:eastAsia="zh-CN"/>
        </w:rPr>
        <w:tab/>
      </w:r>
      <w:r w:rsidRPr="00F5723D">
        <w:rPr>
          <w:lang w:eastAsia="zh-CN"/>
        </w:rPr>
        <w:tab/>
        <w:t>ReferenceTime-r15</w:t>
      </w:r>
      <w:r w:rsidRPr="00F5723D">
        <w:t>,</w:t>
      </w:r>
    </w:p>
    <w:p w14:paraId="71375F75" w14:textId="77777777" w:rsidR="0006200D" w:rsidRPr="00F5723D" w:rsidRDefault="0006200D" w:rsidP="0006200D">
      <w:pPr>
        <w:pStyle w:val="PL"/>
        <w:shd w:val="clear" w:color="auto" w:fill="E6E6E6"/>
        <w:tabs>
          <w:tab w:val="clear" w:pos="768"/>
          <w:tab w:val="left" w:pos="845"/>
        </w:tabs>
        <w:rPr>
          <w:lang w:eastAsia="zh-CN"/>
        </w:rPr>
      </w:pPr>
      <w:r w:rsidRPr="00F5723D">
        <w:tab/>
        <w:t>uncertainty</w:t>
      </w:r>
      <w:r w:rsidRPr="00F5723D">
        <w:rPr>
          <w:lang w:eastAsia="zh-CN"/>
        </w:rPr>
        <w:t>-r15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(0..12)</w:t>
      </w:r>
      <w:r w:rsidRPr="00F5723D">
        <w:rPr>
          <w:lang w:eastAsia="zh-CN"/>
        </w:rPr>
        <w:tab/>
      </w:r>
      <w:r w:rsidRPr="00F5723D">
        <w:rPr>
          <w:lang w:eastAsia="zh-CN"/>
        </w:rPr>
        <w:tab/>
      </w:r>
      <w:r w:rsidRPr="00F5723D">
        <w:rPr>
          <w:lang w:eastAsia="zh-CN"/>
        </w:rPr>
        <w:tab/>
      </w:r>
      <w:r w:rsidRPr="00F5723D">
        <w:rPr>
          <w:lang w:eastAsia="zh-CN"/>
        </w:rPr>
        <w:tab/>
        <w:t>OPTIONAL,</w:t>
      </w:r>
      <w:r w:rsidRPr="00F5723D">
        <w:rPr>
          <w:lang w:eastAsia="zh-CN"/>
        </w:rPr>
        <w:tab/>
        <w:t>-- Need OR</w:t>
      </w:r>
    </w:p>
    <w:p w14:paraId="74560230" w14:textId="77777777" w:rsidR="0006200D" w:rsidRPr="00F5723D" w:rsidRDefault="0006200D" w:rsidP="0006200D">
      <w:pPr>
        <w:pStyle w:val="PL"/>
        <w:shd w:val="clear" w:color="auto" w:fill="E6E6E6"/>
        <w:tabs>
          <w:tab w:val="clear" w:pos="768"/>
          <w:tab w:val="left" w:pos="845"/>
        </w:tabs>
        <w:rPr>
          <w:lang w:eastAsia="zh-CN"/>
        </w:rPr>
      </w:pPr>
      <w:r w:rsidRPr="00F5723D">
        <w:rPr>
          <w:lang w:eastAsia="zh-CN"/>
        </w:rPr>
        <w:tab/>
      </w:r>
      <w:r w:rsidRPr="00F5723D">
        <w:t>timeInfoType-r15</w:t>
      </w:r>
      <w:r w:rsidRPr="00F5723D">
        <w:tab/>
      </w:r>
      <w:r w:rsidRPr="00F5723D">
        <w:tab/>
      </w:r>
      <w:r w:rsidRPr="00F5723D">
        <w:tab/>
      </w:r>
      <w:r w:rsidRPr="00F5723D">
        <w:tab/>
      </w:r>
      <w:r w:rsidRPr="00F5723D">
        <w:tab/>
        <w:t>ENUMERATED {localClock}</w:t>
      </w:r>
      <w:r w:rsidRPr="00F5723D">
        <w:rPr>
          <w:lang w:eastAsia="zh-CN"/>
        </w:rPr>
        <w:tab/>
      </w:r>
      <w:r w:rsidRPr="00F5723D">
        <w:rPr>
          <w:lang w:eastAsia="zh-CN"/>
        </w:rPr>
        <w:tab/>
        <w:t>OPTIONAL</w:t>
      </w:r>
      <w:r w:rsidRPr="00F5723D">
        <w:t>,</w:t>
      </w:r>
      <w:r w:rsidRPr="00F5723D">
        <w:rPr>
          <w:lang w:eastAsia="zh-CN"/>
        </w:rPr>
        <w:tab/>
        <w:t>-- Need OR</w:t>
      </w:r>
    </w:p>
    <w:p w14:paraId="229EE0DA" w14:textId="77777777" w:rsidR="0006200D" w:rsidRPr="00F5723D" w:rsidRDefault="0006200D" w:rsidP="0006200D">
      <w:pPr>
        <w:pStyle w:val="PL"/>
        <w:shd w:val="clear" w:color="auto" w:fill="E6E6E6"/>
      </w:pPr>
      <w:r w:rsidRPr="00F5723D">
        <w:rPr>
          <w:lang w:eastAsia="zh-CN"/>
        </w:rPr>
        <w:tab/>
        <w:t>reference</w:t>
      </w:r>
      <w:r w:rsidRPr="00F5723D">
        <w:t>SFN-r15</w:t>
      </w:r>
      <w:r w:rsidRPr="00F5723D">
        <w:tab/>
      </w:r>
      <w:r w:rsidRPr="00F5723D">
        <w:tab/>
      </w:r>
      <w:r w:rsidRPr="00F5723D">
        <w:tab/>
      </w:r>
      <w:r w:rsidRPr="00F5723D">
        <w:rPr>
          <w:lang w:eastAsia="zh-CN"/>
        </w:rPr>
        <w:tab/>
      </w:r>
      <w:r w:rsidRPr="00F5723D">
        <w:rPr>
          <w:lang w:eastAsia="zh-CN"/>
        </w:rPr>
        <w:tab/>
      </w:r>
      <w:r w:rsidRPr="00F5723D">
        <w:t>INTEGER (0..1023)</w:t>
      </w:r>
      <w:r w:rsidRPr="00F5723D">
        <w:rPr>
          <w:lang w:eastAsia="zh-CN"/>
        </w:rPr>
        <w:tab/>
      </w:r>
      <w:r w:rsidRPr="00F5723D">
        <w:rPr>
          <w:lang w:eastAsia="zh-CN"/>
        </w:rPr>
        <w:tab/>
      </w:r>
      <w:r w:rsidRPr="00F5723D">
        <w:rPr>
          <w:lang w:eastAsia="zh-CN"/>
        </w:rPr>
        <w:tab/>
        <w:t>OPTIONAL</w:t>
      </w:r>
      <w:r w:rsidRPr="00F5723D">
        <w:rPr>
          <w:lang w:eastAsia="zh-CN"/>
        </w:rPr>
        <w:tab/>
        <w:t>-- Cond TimeRef</w:t>
      </w:r>
    </w:p>
    <w:p w14:paraId="4424D6F3" w14:textId="77777777" w:rsidR="0006200D" w:rsidRPr="00F5723D" w:rsidRDefault="0006200D" w:rsidP="0006200D">
      <w:pPr>
        <w:pStyle w:val="PL"/>
        <w:shd w:val="clear" w:color="auto" w:fill="E6E6E6"/>
        <w:rPr>
          <w:lang w:eastAsia="zh-CN"/>
        </w:rPr>
      </w:pPr>
      <w:r w:rsidRPr="00F5723D">
        <w:rPr>
          <w:lang w:eastAsia="zh-CN"/>
        </w:rPr>
        <w:t>}</w:t>
      </w:r>
    </w:p>
    <w:p w14:paraId="5456F441" w14:textId="77777777" w:rsidR="0006200D" w:rsidRPr="00F5723D" w:rsidRDefault="0006200D" w:rsidP="0006200D">
      <w:pPr>
        <w:pStyle w:val="PL"/>
        <w:shd w:val="clear" w:color="auto" w:fill="E6E6E6"/>
        <w:rPr>
          <w:lang w:eastAsia="zh-CN"/>
        </w:rPr>
      </w:pPr>
    </w:p>
    <w:p w14:paraId="26E5427F" w14:textId="77777777" w:rsidR="0006200D" w:rsidRPr="00F5723D" w:rsidRDefault="0006200D" w:rsidP="0006200D">
      <w:pPr>
        <w:pStyle w:val="PL"/>
        <w:shd w:val="clear" w:color="auto" w:fill="E6E6E6"/>
        <w:rPr>
          <w:lang w:eastAsia="zh-CN"/>
        </w:rPr>
      </w:pPr>
      <w:r w:rsidRPr="00F5723D">
        <w:rPr>
          <w:lang w:eastAsia="zh-CN"/>
        </w:rPr>
        <w:t>ReferenceTime-r15 ::=</w:t>
      </w:r>
      <w:r w:rsidRPr="00F5723D">
        <w:rPr>
          <w:lang w:eastAsia="zh-CN"/>
        </w:rPr>
        <w:tab/>
      </w:r>
      <w:r w:rsidRPr="00F5723D">
        <w:rPr>
          <w:lang w:eastAsia="zh-CN"/>
        </w:rPr>
        <w:tab/>
      </w:r>
      <w:r w:rsidRPr="00F5723D">
        <w:rPr>
          <w:lang w:eastAsia="zh-CN"/>
        </w:rPr>
        <w:tab/>
        <w:t>SEQUENCE {</w:t>
      </w:r>
    </w:p>
    <w:p w14:paraId="4434D6A8" w14:textId="77777777" w:rsidR="0006200D" w:rsidRPr="00F5723D" w:rsidRDefault="0006200D" w:rsidP="0006200D">
      <w:pPr>
        <w:pStyle w:val="PL"/>
        <w:shd w:val="clear" w:color="auto" w:fill="E6E6E6"/>
        <w:rPr>
          <w:lang w:eastAsia="zh-CN"/>
        </w:rPr>
      </w:pPr>
      <w:r w:rsidRPr="00F5723D">
        <w:rPr>
          <w:lang w:eastAsia="zh-CN"/>
        </w:rPr>
        <w:tab/>
        <w:t>refDays-r15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(0..72999),</w:t>
      </w:r>
    </w:p>
    <w:p w14:paraId="3A1BC0AD" w14:textId="77777777" w:rsidR="0006200D" w:rsidRPr="00F5723D" w:rsidRDefault="0006200D" w:rsidP="0006200D">
      <w:pPr>
        <w:pStyle w:val="PL"/>
        <w:shd w:val="clear" w:color="auto" w:fill="E6E6E6"/>
        <w:rPr>
          <w:lang w:eastAsia="zh-CN"/>
        </w:rPr>
      </w:pPr>
      <w:r w:rsidRPr="00F5723D">
        <w:rPr>
          <w:lang w:eastAsia="zh-CN"/>
        </w:rPr>
        <w:tab/>
        <w:t>refSeconds-r15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(0..86399),</w:t>
      </w:r>
    </w:p>
    <w:p w14:paraId="55BB77ED" w14:textId="77777777" w:rsidR="0006200D" w:rsidRPr="00F5723D" w:rsidRDefault="0006200D" w:rsidP="0006200D">
      <w:pPr>
        <w:pStyle w:val="PL"/>
        <w:shd w:val="clear" w:color="auto" w:fill="E6E6E6"/>
        <w:rPr>
          <w:lang w:eastAsia="zh-CN"/>
        </w:rPr>
      </w:pPr>
      <w:r w:rsidRPr="00F5723D">
        <w:rPr>
          <w:lang w:eastAsia="zh-CN"/>
        </w:rPr>
        <w:tab/>
        <w:t>refMilliSeconds-r15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INTEGER (0..999),</w:t>
      </w:r>
    </w:p>
    <w:p w14:paraId="13F49917" w14:textId="77777777" w:rsidR="0006200D" w:rsidRPr="00F5723D" w:rsidRDefault="0006200D" w:rsidP="0006200D">
      <w:pPr>
        <w:pStyle w:val="PL"/>
        <w:shd w:val="clear" w:color="auto" w:fill="E6E6E6"/>
        <w:rPr>
          <w:lang w:eastAsia="zh-CN"/>
        </w:rPr>
      </w:pPr>
      <w:r w:rsidRPr="00F5723D">
        <w:rPr>
          <w:lang w:eastAsia="zh-CN"/>
        </w:rPr>
        <w:tab/>
        <w:t>refQuarterMicroSeconds-r15</w:t>
      </w:r>
      <w:r w:rsidRPr="00F5723D">
        <w:rPr>
          <w:lang w:eastAsia="zh-CN"/>
        </w:rPr>
        <w:tab/>
      </w:r>
      <w:r w:rsidRPr="00F5723D">
        <w:rPr>
          <w:lang w:eastAsia="zh-CN"/>
        </w:rPr>
        <w:tab/>
      </w:r>
      <w:r w:rsidRPr="00F5723D">
        <w:rPr>
          <w:lang w:eastAsia="zh-CN"/>
        </w:rPr>
        <w:tab/>
        <w:t>INTEGER (0..3999)</w:t>
      </w:r>
    </w:p>
    <w:p w14:paraId="29A1C09A" w14:textId="77777777" w:rsidR="0006200D" w:rsidRPr="00F5723D" w:rsidRDefault="0006200D" w:rsidP="0006200D">
      <w:pPr>
        <w:pStyle w:val="PL"/>
        <w:shd w:val="clear" w:color="auto" w:fill="E6E6E6"/>
        <w:rPr>
          <w:lang w:eastAsia="zh-CN"/>
        </w:rPr>
      </w:pPr>
      <w:r w:rsidRPr="00F5723D">
        <w:rPr>
          <w:lang w:eastAsia="zh-CN"/>
        </w:rPr>
        <w:t>}</w:t>
      </w:r>
    </w:p>
    <w:p w14:paraId="3D66A518" w14:textId="77777777" w:rsidR="0006200D" w:rsidRPr="00F5723D" w:rsidRDefault="0006200D" w:rsidP="0006200D">
      <w:pPr>
        <w:pStyle w:val="PL"/>
        <w:shd w:val="clear" w:color="auto" w:fill="E6E6E6"/>
        <w:rPr>
          <w:lang w:eastAsia="zh-CN"/>
        </w:rPr>
      </w:pPr>
    </w:p>
    <w:p w14:paraId="25D858B2" w14:textId="77777777" w:rsidR="0006200D" w:rsidRPr="00F5723D" w:rsidRDefault="0006200D" w:rsidP="0006200D">
      <w:pPr>
        <w:pStyle w:val="PL"/>
        <w:shd w:val="clear" w:color="auto" w:fill="E6E6E6"/>
        <w:rPr>
          <w:lang w:eastAsia="zh-CN"/>
        </w:rPr>
      </w:pPr>
      <w:r w:rsidRPr="00F5723D">
        <w:t>-- ASN1STOP</w:t>
      </w:r>
    </w:p>
    <w:p w14:paraId="77CF695F"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05D277FF" w14:textId="77777777" w:rsidTr="004C305A">
        <w:trPr>
          <w:cantSplit/>
          <w:tblHeader/>
        </w:trPr>
        <w:tc>
          <w:tcPr>
            <w:tcW w:w="9639" w:type="dxa"/>
          </w:tcPr>
          <w:p w14:paraId="6B0A5101" w14:textId="77777777" w:rsidR="0006200D" w:rsidRPr="00F5723D" w:rsidRDefault="0006200D" w:rsidP="004C305A">
            <w:pPr>
              <w:pStyle w:val="TAH"/>
            </w:pPr>
            <w:r w:rsidRPr="00F5723D">
              <w:rPr>
                <w:i/>
                <w:noProof/>
                <w:lang w:eastAsia="zh-CN"/>
              </w:rPr>
              <w:t>TimeReferenceInfo</w:t>
            </w:r>
            <w:r w:rsidRPr="00F5723D">
              <w:rPr>
                <w:noProof/>
              </w:rPr>
              <w:t xml:space="preserve"> field descriptions</w:t>
            </w:r>
          </w:p>
        </w:tc>
      </w:tr>
      <w:tr w:rsidR="0006200D" w:rsidRPr="00F5723D" w14:paraId="695A973A" w14:textId="77777777" w:rsidTr="004C305A">
        <w:trPr>
          <w:cantSplit/>
          <w:trHeight w:val="210"/>
        </w:trPr>
        <w:tc>
          <w:tcPr>
            <w:tcW w:w="9639" w:type="dxa"/>
          </w:tcPr>
          <w:p w14:paraId="76522303" w14:textId="77777777" w:rsidR="0006200D" w:rsidRPr="00F5723D" w:rsidRDefault="0006200D" w:rsidP="004C305A">
            <w:pPr>
              <w:pStyle w:val="TAL"/>
              <w:tabs>
                <w:tab w:val="num" w:pos="1494"/>
              </w:tabs>
              <w:spacing w:before="60"/>
              <w:jc w:val="both"/>
              <w:rPr>
                <w:rFonts w:eastAsia="MS Mincho"/>
                <w:b/>
                <w:i/>
                <w:noProof/>
                <w:lang w:eastAsia="en-GB"/>
              </w:rPr>
            </w:pPr>
            <w:r w:rsidRPr="00F5723D">
              <w:rPr>
                <w:b/>
                <w:i/>
                <w:noProof/>
                <w:lang w:eastAsia="en-GB"/>
              </w:rPr>
              <w:t>referenceSFN</w:t>
            </w:r>
          </w:p>
          <w:p w14:paraId="48161ED4" w14:textId="77777777" w:rsidR="0006200D" w:rsidRPr="00F5723D" w:rsidRDefault="0006200D" w:rsidP="004C305A">
            <w:pPr>
              <w:pStyle w:val="TAL"/>
              <w:tabs>
                <w:tab w:val="num" w:pos="1494"/>
              </w:tabs>
              <w:spacing w:before="60"/>
              <w:jc w:val="both"/>
              <w:rPr>
                <w:lang w:eastAsia="zh-CN"/>
              </w:rPr>
            </w:pPr>
            <w:r w:rsidRPr="00F5723D">
              <w:rPr>
                <w:lang w:eastAsia="zh-CN"/>
              </w:rPr>
              <w:t>This field i</w:t>
            </w:r>
            <w:r w:rsidRPr="00F5723D">
              <w:rPr>
                <w:rFonts w:eastAsia="MS Mincho"/>
                <w:lang w:eastAsia="en-GB"/>
              </w:rPr>
              <w:t xml:space="preserve">ndicates the reference SFN for time reference information. The </w:t>
            </w:r>
            <w:r w:rsidRPr="00F5723D">
              <w:rPr>
                <w:rFonts w:eastAsia="MS Mincho"/>
                <w:i/>
                <w:lang w:eastAsia="en-GB"/>
              </w:rPr>
              <w:t>time</w:t>
            </w:r>
            <w:r w:rsidRPr="00F5723D">
              <w:rPr>
                <w:rFonts w:eastAsia="MS Mincho"/>
                <w:lang w:eastAsia="en-GB"/>
              </w:rPr>
              <w:t xml:space="preserve"> field indicates the time at the ending boundary of the</w:t>
            </w:r>
            <w:r w:rsidRPr="00F5723D">
              <w:rPr>
                <w:rFonts w:eastAsia="MS Mincho"/>
                <w:szCs w:val="18"/>
                <w:lang w:eastAsia="en-GB"/>
              </w:rPr>
              <w:t xml:space="preserve"> SFN indicated by </w:t>
            </w:r>
            <w:r w:rsidRPr="00F5723D">
              <w:rPr>
                <w:rFonts w:eastAsia="MS Mincho"/>
                <w:i/>
                <w:noProof/>
                <w:szCs w:val="18"/>
                <w:lang w:eastAsia="en-GB"/>
              </w:rPr>
              <w:t>referenceSFN</w:t>
            </w:r>
            <w:r w:rsidRPr="00F5723D">
              <w:rPr>
                <w:rFonts w:eastAsia="MS Mincho"/>
                <w:lang w:eastAsia="en-GB"/>
              </w:rPr>
              <w:t xml:space="preserve">. The UE considers the frame indicated by the </w:t>
            </w:r>
            <w:proofErr w:type="spellStart"/>
            <w:r w:rsidRPr="00F5723D">
              <w:rPr>
                <w:rFonts w:eastAsia="MS Mincho"/>
                <w:i/>
                <w:lang w:eastAsia="en-GB"/>
              </w:rPr>
              <w:t>referenceSFN</w:t>
            </w:r>
            <w:proofErr w:type="spellEnd"/>
            <w:r w:rsidRPr="00F5723D">
              <w:rPr>
                <w:rFonts w:eastAsia="MS Mincho"/>
                <w:lang w:eastAsia="en-GB"/>
              </w:rPr>
              <w:t xml:space="preserve"> nearest to the frame where the field is received.</w:t>
            </w:r>
          </w:p>
          <w:p w14:paraId="13A984DC" w14:textId="77777777" w:rsidR="0006200D" w:rsidRPr="00F5723D" w:rsidRDefault="0006200D" w:rsidP="004C305A">
            <w:pPr>
              <w:pStyle w:val="TAL"/>
              <w:tabs>
                <w:tab w:val="num" w:pos="1494"/>
              </w:tabs>
              <w:spacing w:before="60"/>
              <w:jc w:val="both"/>
              <w:rPr>
                <w:b/>
                <w:i/>
                <w:noProof/>
                <w:lang w:eastAsia="en-GB"/>
              </w:rPr>
            </w:pPr>
            <w:r w:rsidRPr="00F5723D">
              <w:rPr>
                <w:lang w:eastAsia="zh-CN"/>
              </w:rPr>
              <w:t>If t</w:t>
            </w:r>
            <w:r w:rsidRPr="00F5723D">
              <w:rPr>
                <w:rFonts w:eastAsia="MS Mincho"/>
                <w:lang w:eastAsia="en-GB"/>
              </w:rPr>
              <w:t xml:space="preserve">he </w:t>
            </w:r>
            <w:r w:rsidRPr="00F5723D">
              <w:rPr>
                <w:rFonts w:eastAsia="MS Mincho"/>
                <w:i/>
                <w:lang w:eastAsia="en-GB"/>
              </w:rPr>
              <w:t>time</w:t>
            </w:r>
            <w:r w:rsidRPr="00F5723D">
              <w:rPr>
                <w:rFonts w:eastAsia="MS Mincho"/>
                <w:lang w:eastAsia="en-GB"/>
              </w:rPr>
              <w:t xml:space="preserve"> field</w:t>
            </w:r>
            <w:r w:rsidRPr="00F5723D">
              <w:rPr>
                <w:lang w:eastAsia="zh-CN"/>
              </w:rPr>
              <w:t xml:space="preserve"> is included in </w:t>
            </w:r>
            <w:r w:rsidRPr="00F5723D">
              <w:rPr>
                <w:i/>
                <w:lang w:eastAsia="zh-CN"/>
              </w:rPr>
              <w:t>SystemInformationBlockType16</w:t>
            </w:r>
            <w:r w:rsidRPr="00F5723D">
              <w:rPr>
                <w:lang w:eastAsia="zh-CN"/>
              </w:rPr>
              <w:t xml:space="preserve"> and the </w:t>
            </w:r>
            <w:proofErr w:type="spellStart"/>
            <w:r w:rsidRPr="00F5723D">
              <w:rPr>
                <w:i/>
                <w:lang w:eastAsia="zh-CN"/>
              </w:rPr>
              <w:t>referenceSFN</w:t>
            </w:r>
            <w:proofErr w:type="spellEnd"/>
            <w:r w:rsidRPr="00F5723D">
              <w:rPr>
                <w:lang w:eastAsia="zh-CN"/>
              </w:rPr>
              <w:t xml:space="preserve"> field is not included, </w:t>
            </w:r>
            <w:r w:rsidRPr="00F5723D">
              <w:rPr>
                <w:rFonts w:eastAsia="MS Mincho"/>
                <w:lang w:eastAsia="en-GB"/>
              </w:rPr>
              <w:t xml:space="preserve">the </w:t>
            </w:r>
            <w:r w:rsidRPr="00F5723D">
              <w:rPr>
                <w:rFonts w:eastAsia="MS Mincho"/>
                <w:i/>
                <w:lang w:eastAsia="en-GB"/>
              </w:rPr>
              <w:t>time</w:t>
            </w:r>
            <w:r w:rsidRPr="00F5723D">
              <w:rPr>
                <w:rFonts w:eastAsia="MS Mincho"/>
                <w:lang w:eastAsia="en-GB"/>
              </w:rPr>
              <w:t xml:space="preserve"> field indicates the time </w:t>
            </w:r>
            <w:r w:rsidRPr="00F5723D">
              <w:rPr>
                <w:lang w:eastAsia="zh-CN"/>
              </w:rPr>
              <w:t>at the SFN boundary</w:t>
            </w:r>
            <w:r w:rsidRPr="00F5723D">
              <w:t xml:space="preserve"> at or immediately after the ending boundary of the SI-window in which </w:t>
            </w:r>
            <w:r w:rsidRPr="00F5723D">
              <w:rPr>
                <w:i/>
              </w:rPr>
              <w:t>SystemInformationBlockType16</w:t>
            </w:r>
            <w:r w:rsidRPr="00F5723D">
              <w:t xml:space="preserve"> is transmitted</w:t>
            </w:r>
            <w:r w:rsidRPr="00F5723D">
              <w:rPr>
                <w:lang w:eastAsia="zh-CN"/>
              </w:rPr>
              <w:t>.</w:t>
            </w:r>
          </w:p>
        </w:tc>
      </w:tr>
      <w:tr w:rsidR="0006200D" w:rsidRPr="00F5723D" w14:paraId="76B6C7D3" w14:textId="77777777" w:rsidTr="004C305A">
        <w:trPr>
          <w:cantSplit/>
          <w:trHeight w:val="210"/>
        </w:trPr>
        <w:tc>
          <w:tcPr>
            <w:tcW w:w="9639" w:type="dxa"/>
          </w:tcPr>
          <w:p w14:paraId="53688BD2" w14:textId="77777777" w:rsidR="0006200D" w:rsidRPr="00F5723D" w:rsidRDefault="0006200D" w:rsidP="004C305A">
            <w:pPr>
              <w:pStyle w:val="TAL"/>
              <w:tabs>
                <w:tab w:val="num" w:pos="1494"/>
              </w:tabs>
              <w:spacing w:before="60"/>
              <w:jc w:val="both"/>
              <w:rPr>
                <w:rFonts w:eastAsia="MS Mincho"/>
                <w:b/>
                <w:i/>
                <w:lang w:eastAsia="en-GB"/>
              </w:rPr>
            </w:pPr>
            <w:r w:rsidRPr="00F5723D">
              <w:rPr>
                <w:b/>
                <w:i/>
              </w:rPr>
              <w:t xml:space="preserve">time, </w:t>
            </w:r>
            <w:proofErr w:type="spellStart"/>
            <w:r w:rsidRPr="00F5723D">
              <w:rPr>
                <w:b/>
                <w:i/>
              </w:rPr>
              <w:t>timeInfoType</w:t>
            </w:r>
            <w:proofErr w:type="spellEnd"/>
          </w:p>
          <w:p w14:paraId="6CC8EBE0" w14:textId="77777777" w:rsidR="0006200D" w:rsidRPr="00F5723D" w:rsidRDefault="0006200D" w:rsidP="004C305A">
            <w:pPr>
              <w:pStyle w:val="TAL"/>
              <w:rPr>
                <w:lang w:eastAsia="zh-CN"/>
              </w:rPr>
            </w:pPr>
            <w:r w:rsidRPr="00F5723D">
              <w:rPr>
                <w:lang w:eastAsia="zh-CN"/>
              </w:rPr>
              <w:t>This field i</w:t>
            </w:r>
            <w:r w:rsidRPr="00F5723D">
              <w:rPr>
                <w:lang w:eastAsia="en-GB"/>
              </w:rPr>
              <w:t xml:space="preserve">ndicates time reference with 0.25 us granularity. </w:t>
            </w:r>
            <w:r w:rsidRPr="00F5723D">
              <w:rPr>
                <w:lang w:eastAsia="zh-CN"/>
              </w:rPr>
              <w:t xml:space="preserve">The indicated time is referenced at the network, i.e., without compensating for RF propagation delay. The indicated time in 0.25 </w:t>
            </w:r>
            <w:proofErr w:type="spellStart"/>
            <w:r w:rsidRPr="00F5723D">
              <w:rPr>
                <w:lang w:eastAsia="zh-CN"/>
              </w:rPr>
              <w:t>us</w:t>
            </w:r>
            <w:proofErr w:type="spellEnd"/>
            <w:r w:rsidRPr="00F5723D">
              <w:rPr>
                <w:lang w:eastAsia="zh-CN"/>
              </w:rPr>
              <w:t xml:space="preserve"> unit from the origin is </w:t>
            </w:r>
            <w:proofErr w:type="spellStart"/>
            <w:r w:rsidRPr="00F5723D">
              <w:rPr>
                <w:i/>
                <w:lang w:eastAsia="zh-CN"/>
              </w:rPr>
              <w:t>refDays</w:t>
            </w:r>
            <w:proofErr w:type="spellEnd"/>
            <w:r w:rsidRPr="00F5723D">
              <w:rPr>
                <w:lang w:eastAsia="zh-CN"/>
              </w:rPr>
              <w:t xml:space="preserve">*86400*1000*4000 + </w:t>
            </w:r>
            <w:proofErr w:type="spellStart"/>
            <w:r w:rsidRPr="00F5723D">
              <w:rPr>
                <w:i/>
                <w:lang w:eastAsia="zh-CN"/>
              </w:rPr>
              <w:t>refSeconds</w:t>
            </w:r>
            <w:proofErr w:type="spellEnd"/>
            <w:r w:rsidRPr="00F5723D">
              <w:rPr>
                <w:lang w:eastAsia="zh-CN"/>
              </w:rPr>
              <w:t xml:space="preserve">*1000*4000 + </w:t>
            </w:r>
            <w:proofErr w:type="spellStart"/>
            <w:r w:rsidRPr="00F5723D">
              <w:rPr>
                <w:i/>
                <w:lang w:eastAsia="zh-CN"/>
              </w:rPr>
              <w:t>refMilliSeconds</w:t>
            </w:r>
            <w:proofErr w:type="spellEnd"/>
            <w:r w:rsidRPr="00F5723D">
              <w:rPr>
                <w:lang w:eastAsia="zh-CN"/>
              </w:rPr>
              <w:t xml:space="preserve">*4000 + </w:t>
            </w:r>
            <w:proofErr w:type="spellStart"/>
            <w:r w:rsidRPr="00F5723D">
              <w:rPr>
                <w:i/>
                <w:lang w:eastAsia="zh-CN"/>
              </w:rPr>
              <w:t>refQuarterMicroSeconds</w:t>
            </w:r>
            <w:proofErr w:type="spellEnd"/>
            <w:r w:rsidRPr="00F5723D">
              <w:rPr>
                <w:lang w:eastAsia="zh-CN"/>
              </w:rPr>
              <w:t xml:space="preserve">. The </w:t>
            </w:r>
            <w:proofErr w:type="spellStart"/>
            <w:r w:rsidRPr="00F5723D">
              <w:rPr>
                <w:i/>
                <w:lang w:eastAsia="zh-CN"/>
              </w:rPr>
              <w:t>refDays</w:t>
            </w:r>
            <w:proofErr w:type="spellEnd"/>
            <w:r w:rsidRPr="00F5723D">
              <w:rPr>
                <w:lang w:eastAsia="zh-CN"/>
              </w:rPr>
              <w:t xml:space="preserve"> field specifies the sequential number of days (with day count starting at 0) from the origin of the </w:t>
            </w:r>
            <w:r w:rsidRPr="00F5723D">
              <w:rPr>
                <w:i/>
                <w:lang w:eastAsia="zh-CN"/>
              </w:rPr>
              <w:t>time</w:t>
            </w:r>
            <w:r w:rsidRPr="00F5723D">
              <w:rPr>
                <w:lang w:eastAsia="zh-CN"/>
              </w:rPr>
              <w:t xml:space="preserve"> field. </w:t>
            </w:r>
            <w:r w:rsidRPr="00F5723D">
              <w:rPr>
                <w:lang w:eastAsia="en-GB"/>
              </w:rPr>
              <w:t xml:space="preserve">If </w:t>
            </w:r>
            <w:proofErr w:type="spellStart"/>
            <w:r w:rsidRPr="00F5723D">
              <w:rPr>
                <w:i/>
                <w:lang w:eastAsia="en-GB"/>
              </w:rPr>
              <w:t>timeInfoType</w:t>
            </w:r>
            <w:proofErr w:type="spellEnd"/>
            <w:r w:rsidRPr="00F5723D">
              <w:rPr>
                <w:lang w:eastAsia="en-GB"/>
              </w:rPr>
              <w:t xml:space="preserve"> is </w:t>
            </w:r>
            <w:r w:rsidRPr="00F5723D">
              <w:rPr>
                <w:lang w:eastAsia="zh-CN"/>
              </w:rPr>
              <w:t>not included</w:t>
            </w:r>
            <w:r w:rsidRPr="00F5723D">
              <w:rPr>
                <w:lang w:eastAsia="en-GB"/>
              </w:rPr>
              <w:t xml:space="preserve">, the origin of the </w:t>
            </w:r>
            <w:r w:rsidRPr="00F5723D">
              <w:rPr>
                <w:i/>
                <w:lang w:eastAsia="en-GB"/>
              </w:rPr>
              <w:t>time</w:t>
            </w:r>
            <w:r w:rsidRPr="00F5723D">
              <w:rPr>
                <w:lang w:eastAsia="en-GB"/>
              </w:rPr>
              <w:t xml:space="preserve"> </w:t>
            </w:r>
            <w:r w:rsidRPr="00F5723D">
              <w:rPr>
                <w:lang w:eastAsia="zh-CN"/>
              </w:rPr>
              <w:t xml:space="preserve">field </w:t>
            </w:r>
            <w:r w:rsidRPr="00F5723D">
              <w:rPr>
                <w:lang w:eastAsia="en-GB"/>
              </w:rPr>
              <w:t xml:space="preserve">is </w:t>
            </w:r>
            <w:r w:rsidRPr="00F5723D">
              <w:t xml:space="preserve">00:00:00 on Gregorian calendar date 6 </w:t>
            </w:r>
            <w:proofErr w:type="gramStart"/>
            <w:r w:rsidRPr="00F5723D">
              <w:t>January,</w:t>
            </w:r>
            <w:proofErr w:type="gramEnd"/>
            <w:r w:rsidRPr="00F5723D">
              <w:t xml:space="preserve"> 1980 (start of GPS time). If </w:t>
            </w:r>
            <w:proofErr w:type="spellStart"/>
            <w:r w:rsidRPr="00F5723D">
              <w:rPr>
                <w:i/>
              </w:rPr>
              <w:t>timeInfoType</w:t>
            </w:r>
            <w:proofErr w:type="spellEnd"/>
            <w:r w:rsidRPr="00F5723D">
              <w:t xml:space="preserve"> is set to </w:t>
            </w:r>
            <w:proofErr w:type="spellStart"/>
            <w:r w:rsidRPr="00F5723D">
              <w:rPr>
                <w:i/>
              </w:rPr>
              <w:t>localClock</w:t>
            </w:r>
            <w:proofErr w:type="spellEnd"/>
            <w:r w:rsidRPr="00F5723D">
              <w:t xml:space="preserve">, the interpretation of the origin of the </w:t>
            </w:r>
            <w:r w:rsidRPr="00F5723D">
              <w:rPr>
                <w:i/>
              </w:rPr>
              <w:t>time</w:t>
            </w:r>
            <w:r w:rsidRPr="00F5723D">
              <w:t xml:space="preserve"> is unspecified and left up to upper layers.</w:t>
            </w:r>
          </w:p>
          <w:p w14:paraId="730DE27D" w14:textId="77777777" w:rsidR="0006200D" w:rsidRPr="00F5723D" w:rsidRDefault="0006200D" w:rsidP="004C305A">
            <w:pPr>
              <w:pStyle w:val="TAL"/>
              <w:rPr>
                <w:b/>
                <w:i/>
                <w:noProof/>
                <w:lang w:eastAsia="en-GB"/>
              </w:rPr>
            </w:pPr>
            <w:r w:rsidRPr="00F5723D">
              <w:rPr>
                <w:lang w:eastAsia="zh-CN"/>
              </w:rPr>
              <w:t xml:space="preserve">If </w:t>
            </w:r>
            <w:r w:rsidRPr="00F5723D">
              <w:rPr>
                <w:i/>
                <w:lang w:eastAsia="zh-CN"/>
              </w:rPr>
              <w:t>time</w:t>
            </w:r>
            <w:r w:rsidRPr="00F5723D">
              <w:rPr>
                <w:lang w:eastAsia="zh-CN"/>
              </w:rPr>
              <w:t xml:space="preserve"> field is included in </w:t>
            </w:r>
            <w:r w:rsidRPr="00F5723D">
              <w:rPr>
                <w:i/>
                <w:lang w:eastAsia="zh-CN"/>
              </w:rPr>
              <w:t>SystemInformationBlockType16</w:t>
            </w:r>
            <w:r w:rsidRPr="00F5723D">
              <w:rPr>
                <w:lang w:eastAsia="zh-CN"/>
              </w:rPr>
              <w:t>, this field</w:t>
            </w:r>
            <w:r w:rsidRPr="00F5723D">
              <w:rPr>
                <w:lang w:eastAsia="en-GB"/>
              </w:rPr>
              <w:t xml:space="preserve"> is excluded when estimating changes in system information, </w:t>
            </w:r>
            <w:proofErr w:type="gramStart"/>
            <w:r w:rsidRPr="00F5723D">
              <w:rPr>
                <w:lang w:eastAsia="en-GB"/>
              </w:rPr>
              <w:t>i.e.</w:t>
            </w:r>
            <w:proofErr w:type="gramEnd"/>
            <w:r w:rsidRPr="00F5723D">
              <w:rPr>
                <w:lang w:eastAsia="en-GB"/>
              </w:rPr>
              <w:t xml:space="preserve"> changes of </w:t>
            </w:r>
            <w:r w:rsidRPr="00F5723D">
              <w:rPr>
                <w:i/>
                <w:lang w:eastAsia="en-GB"/>
              </w:rPr>
              <w:t>time</w:t>
            </w:r>
            <w:r w:rsidRPr="00F5723D">
              <w:rPr>
                <w:lang w:eastAsia="en-GB"/>
              </w:rPr>
              <w:t xml:space="preserve"> should neither result in system information change notifications nor in a modification of </w:t>
            </w:r>
            <w:proofErr w:type="spellStart"/>
            <w:r w:rsidRPr="00F5723D">
              <w:rPr>
                <w:i/>
                <w:lang w:eastAsia="en-GB"/>
              </w:rPr>
              <w:t>systemInfoValueTag</w:t>
            </w:r>
            <w:proofErr w:type="spellEnd"/>
            <w:r w:rsidRPr="00F5723D">
              <w:rPr>
                <w:lang w:eastAsia="en-GB"/>
              </w:rPr>
              <w:t xml:space="preserve"> in SIB1.</w:t>
            </w:r>
          </w:p>
        </w:tc>
      </w:tr>
      <w:tr w:rsidR="0006200D" w:rsidRPr="00F5723D" w14:paraId="7A78B41E" w14:textId="77777777" w:rsidTr="004C305A">
        <w:trPr>
          <w:cantSplit/>
          <w:trHeight w:val="58"/>
        </w:trPr>
        <w:tc>
          <w:tcPr>
            <w:tcW w:w="9639" w:type="dxa"/>
          </w:tcPr>
          <w:p w14:paraId="5D1CD194" w14:textId="77777777" w:rsidR="0006200D" w:rsidRPr="00F5723D" w:rsidRDefault="0006200D" w:rsidP="004C305A">
            <w:pPr>
              <w:pStyle w:val="TAL"/>
              <w:rPr>
                <w:b/>
                <w:lang w:eastAsia="zh-CN"/>
              </w:rPr>
            </w:pPr>
            <w:r w:rsidRPr="00F5723D">
              <w:rPr>
                <w:b/>
                <w:i/>
                <w:lang w:eastAsia="zh-CN"/>
              </w:rPr>
              <w:t>uncertainty</w:t>
            </w:r>
          </w:p>
          <w:p w14:paraId="35A0F235" w14:textId="77777777" w:rsidR="0006200D" w:rsidRPr="00F5723D" w:rsidRDefault="0006200D" w:rsidP="004C305A">
            <w:pPr>
              <w:pStyle w:val="TAL"/>
              <w:tabs>
                <w:tab w:val="num" w:pos="1494"/>
              </w:tabs>
              <w:spacing w:before="60"/>
              <w:jc w:val="both"/>
              <w:rPr>
                <w:lang w:eastAsia="zh-CN"/>
              </w:rPr>
            </w:pPr>
            <w:r w:rsidRPr="00F5723D">
              <w:rPr>
                <w:lang w:eastAsia="zh-CN"/>
              </w:rPr>
              <w:t xml:space="preserve">This field indicates the number of LSBs which may be inaccurate in the </w:t>
            </w:r>
            <w:proofErr w:type="spellStart"/>
            <w:r w:rsidRPr="00F5723D">
              <w:rPr>
                <w:rFonts w:eastAsia="MS Mincho"/>
                <w:i/>
                <w:lang w:eastAsia="en-GB"/>
              </w:rPr>
              <w:t>refQuarterMicroSeconds</w:t>
            </w:r>
            <w:proofErr w:type="spellEnd"/>
            <w:r w:rsidRPr="00F5723D">
              <w:rPr>
                <w:rFonts w:eastAsia="MS Mincho"/>
                <w:lang w:eastAsia="en-GB"/>
              </w:rPr>
              <w:t xml:space="preserve"> field</w:t>
            </w:r>
            <w:r w:rsidRPr="00F5723D">
              <w:rPr>
                <w:lang w:eastAsia="zh-CN"/>
              </w:rPr>
              <w:t xml:space="preserve">. If </w:t>
            </w:r>
            <w:r w:rsidRPr="00F5723D">
              <w:rPr>
                <w:i/>
                <w:lang w:eastAsia="zh-CN"/>
              </w:rPr>
              <w:t xml:space="preserve">uncertainty </w:t>
            </w:r>
            <w:r w:rsidRPr="00F5723D">
              <w:rPr>
                <w:lang w:eastAsia="zh-CN"/>
              </w:rPr>
              <w:t xml:space="preserve">is absent, the uncertainty of </w:t>
            </w:r>
            <w:proofErr w:type="spellStart"/>
            <w:r w:rsidRPr="00F5723D">
              <w:rPr>
                <w:rFonts w:eastAsia="MS Mincho"/>
                <w:i/>
                <w:lang w:eastAsia="en-GB"/>
              </w:rPr>
              <w:t>refQuarterMicroSeconds</w:t>
            </w:r>
            <w:proofErr w:type="spellEnd"/>
            <w:r w:rsidRPr="00F5723D">
              <w:rPr>
                <w:lang w:eastAsia="zh-CN"/>
              </w:rPr>
              <w:t xml:space="preserve"> is not specified.</w:t>
            </w:r>
          </w:p>
        </w:tc>
      </w:tr>
    </w:tbl>
    <w:p w14:paraId="03A2CD13" w14:textId="77777777" w:rsidR="0006200D" w:rsidRPr="00F5723D" w:rsidRDefault="0006200D" w:rsidP="0006200D">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34D84963" w14:textId="77777777" w:rsidTr="004C305A">
        <w:trPr>
          <w:cantSplit/>
          <w:tblHeader/>
        </w:trPr>
        <w:tc>
          <w:tcPr>
            <w:tcW w:w="2268" w:type="dxa"/>
          </w:tcPr>
          <w:p w14:paraId="17A21437" w14:textId="77777777" w:rsidR="0006200D" w:rsidRPr="00F5723D" w:rsidRDefault="0006200D" w:rsidP="004C305A">
            <w:pPr>
              <w:pStyle w:val="TAH"/>
            </w:pPr>
            <w:r w:rsidRPr="00F5723D">
              <w:t>Conditional presence</w:t>
            </w:r>
          </w:p>
        </w:tc>
        <w:tc>
          <w:tcPr>
            <w:tcW w:w="7371" w:type="dxa"/>
          </w:tcPr>
          <w:p w14:paraId="3FEE524E" w14:textId="77777777" w:rsidR="0006200D" w:rsidRPr="00F5723D" w:rsidRDefault="0006200D" w:rsidP="004C305A">
            <w:pPr>
              <w:pStyle w:val="TAH"/>
            </w:pPr>
            <w:r w:rsidRPr="00F5723D">
              <w:t>Explanation</w:t>
            </w:r>
          </w:p>
        </w:tc>
      </w:tr>
      <w:tr w:rsidR="0006200D" w:rsidRPr="00F5723D" w14:paraId="0253EB49" w14:textId="77777777" w:rsidTr="004C305A">
        <w:trPr>
          <w:cantSplit/>
        </w:trPr>
        <w:tc>
          <w:tcPr>
            <w:tcW w:w="2268" w:type="dxa"/>
          </w:tcPr>
          <w:p w14:paraId="688426A4" w14:textId="77777777" w:rsidR="0006200D" w:rsidRPr="00F5723D" w:rsidRDefault="0006200D" w:rsidP="004C305A">
            <w:pPr>
              <w:pStyle w:val="TAL"/>
              <w:rPr>
                <w:i/>
                <w:noProof/>
              </w:rPr>
            </w:pPr>
            <w:proofErr w:type="spellStart"/>
            <w:r w:rsidRPr="00F5723D">
              <w:rPr>
                <w:i/>
              </w:rPr>
              <w:t>TimeRef</w:t>
            </w:r>
            <w:proofErr w:type="spellEnd"/>
          </w:p>
        </w:tc>
        <w:tc>
          <w:tcPr>
            <w:tcW w:w="7371" w:type="dxa"/>
          </w:tcPr>
          <w:p w14:paraId="30CB4CF4" w14:textId="77777777" w:rsidR="0006200D" w:rsidRPr="00F5723D" w:rsidRDefault="0006200D" w:rsidP="004C305A">
            <w:pPr>
              <w:pStyle w:val="TAL"/>
              <w:rPr>
                <w:lang w:eastAsia="en-GB"/>
              </w:rPr>
            </w:pPr>
            <w:r w:rsidRPr="00F5723D">
              <w:rPr>
                <w:lang w:eastAsia="en-GB"/>
              </w:rPr>
              <w:t xml:space="preserve">The field is mandatory present </w:t>
            </w:r>
            <w:r w:rsidRPr="00F5723D">
              <w:t xml:space="preserve">if </w:t>
            </w:r>
            <w:proofErr w:type="spellStart"/>
            <w:r w:rsidRPr="00F5723D">
              <w:rPr>
                <w:i/>
              </w:rPr>
              <w:t>TimeReferenceInfo</w:t>
            </w:r>
            <w:proofErr w:type="spellEnd"/>
            <w:r w:rsidRPr="00F5723D">
              <w:t xml:space="preserve"> </w:t>
            </w:r>
            <w:r w:rsidRPr="00F5723D">
              <w:rPr>
                <w:lang w:eastAsia="en-GB"/>
              </w:rPr>
              <w:t xml:space="preserve">is included in </w:t>
            </w:r>
            <w:proofErr w:type="spellStart"/>
            <w:r w:rsidRPr="00F5723D">
              <w:rPr>
                <w:i/>
                <w:lang w:eastAsia="en-GB"/>
              </w:rPr>
              <w:t>DLInformationTransfer</w:t>
            </w:r>
            <w:proofErr w:type="spellEnd"/>
            <w:r w:rsidRPr="00F5723D">
              <w:rPr>
                <w:lang w:eastAsia="en-GB"/>
              </w:rPr>
              <w:t xml:space="preserve"> message; </w:t>
            </w:r>
            <w:proofErr w:type="gramStart"/>
            <w:r w:rsidRPr="00F5723D">
              <w:rPr>
                <w:lang w:eastAsia="en-GB"/>
              </w:rPr>
              <w:t>otherwise</w:t>
            </w:r>
            <w:proofErr w:type="gramEnd"/>
            <w:r w:rsidRPr="00F5723D">
              <w:rPr>
                <w:lang w:eastAsia="en-GB"/>
              </w:rPr>
              <w:t xml:space="preserve"> the field is </w:t>
            </w:r>
            <w:r w:rsidRPr="00F5723D">
              <w:t>not present</w:t>
            </w:r>
            <w:r w:rsidRPr="00F5723D">
              <w:rPr>
                <w:lang w:eastAsia="en-GB"/>
              </w:rPr>
              <w:t>.</w:t>
            </w:r>
          </w:p>
        </w:tc>
      </w:tr>
    </w:tbl>
    <w:p w14:paraId="6875FD4C" w14:textId="77777777" w:rsidR="0006200D" w:rsidRPr="00F5723D" w:rsidRDefault="0006200D" w:rsidP="0006200D"/>
    <w:p w14:paraId="11834C25" w14:textId="77777777" w:rsidR="0006200D" w:rsidRPr="00F5723D" w:rsidRDefault="0006200D" w:rsidP="0006200D">
      <w:pPr>
        <w:pStyle w:val="Heading4"/>
      </w:pPr>
      <w:bookmarkStart w:id="1032" w:name="_Toc20487330"/>
      <w:bookmarkStart w:id="1033" w:name="_Toc29342626"/>
      <w:bookmarkStart w:id="1034" w:name="_Toc29343765"/>
      <w:bookmarkStart w:id="1035" w:name="_Toc36567031"/>
      <w:bookmarkStart w:id="1036" w:name="_Toc36810471"/>
      <w:bookmarkStart w:id="1037" w:name="_Toc36846835"/>
      <w:bookmarkStart w:id="1038" w:name="_Toc36939488"/>
      <w:bookmarkStart w:id="1039" w:name="_Toc37082468"/>
      <w:bookmarkStart w:id="1040" w:name="_Toc46481106"/>
      <w:bookmarkStart w:id="1041" w:name="_Toc46482340"/>
      <w:bookmarkStart w:id="1042" w:name="_Toc46483574"/>
      <w:bookmarkStart w:id="1043" w:name="_Toc109167483"/>
      <w:r w:rsidRPr="00F5723D">
        <w:t>–</w:t>
      </w:r>
      <w:r w:rsidRPr="00F5723D">
        <w:tab/>
      </w:r>
      <w:r w:rsidRPr="00F5723D">
        <w:rPr>
          <w:i/>
        </w:rPr>
        <w:t>TPC-PDCCH-Config</w:t>
      </w:r>
      <w:bookmarkEnd w:id="1032"/>
      <w:bookmarkEnd w:id="1033"/>
      <w:bookmarkEnd w:id="1034"/>
      <w:bookmarkEnd w:id="1035"/>
      <w:bookmarkEnd w:id="1036"/>
      <w:bookmarkEnd w:id="1037"/>
      <w:bookmarkEnd w:id="1038"/>
      <w:bookmarkEnd w:id="1039"/>
      <w:bookmarkEnd w:id="1040"/>
      <w:bookmarkEnd w:id="1041"/>
      <w:bookmarkEnd w:id="1042"/>
      <w:bookmarkEnd w:id="1043"/>
    </w:p>
    <w:p w14:paraId="750CD166" w14:textId="77777777" w:rsidR="0006200D" w:rsidRPr="00F5723D" w:rsidRDefault="0006200D" w:rsidP="0006200D">
      <w:r w:rsidRPr="00F5723D">
        <w:t xml:space="preserve">The IE </w:t>
      </w:r>
      <w:r w:rsidRPr="00F5723D">
        <w:rPr>
          <w:i/>
          <w:noProof/>
        </w:rPr>
        <w:t>TPC-PDCCH-Config</w:t>
      </w:r>
      <w:r w:rsidRPr="00F5723D">
        <w:t xml:space="preserve"> is used to specify the RNTIs and indexes for PUCCH and PUSCH power control according to TS 36.212 [22]. The power control function can either be setup or released with the IE.</w:t>
      </w:r>
    </w:p>
    <w:p w14:paraId="07CA2B79" w14:textId="77777777" w:rsidR="0006200D" w:rsidRPr="00F5723D" w:rsidRDefault="0006200D" w:rsidP="0006200D">
      <w:pPr>
        <w:pStyle w:val="TH"/>
      </w:pPr>
      <w:r w:rsidRPr="00F5723D">
        <w:rPr>
          <w:bCs/>
          <w:i/>
          <w:iCs/>
        </w:rPr>
        <w:t>TPC-PDCCH-Config</w:t>
      </w:r>
      <w:r w:rsidRPr="00F5723D">
        <w:t xml:space="preserve"> information element</w:t>
      </w:r>
    </w:p>
    <w:p w14:paraId="71F26658" w14:textId="77777777" w:rsidR="0006200D" w:rsidRPr="00F5723D" w:rsidRDefault="0006200D" w:rsidP="0006200D">
      <w:pPr>
        <w:pStyle w:val="PL"/>
        <w:shd w:val="clear" w:color="auto" w:fill="E6E6E6"/>
      </w:pPr>
      <w:r w:rsidRPr="00F5723D">
        <w:t>-- ASN1START</w:t>
      </w:r>
    </w:p>
    <w:p w14:paraId="7B4D304E" w14:textId="77777777" w:rsidR="0006200D" w:rsidRPr="00F5723D" w:rsidRDefault="0006200D" w:rsidP="0006200D">
      <w:pPr>
        <w:pStyle w:val="PL"/>
        <w:shd w:val="clear" w:color="auto" w:fill="E6E6E6"/>
      </w:pPr>
    </w:p>
    <w:p w14:paraId="5B4327BB" w14:textId="77777777" w:rsidR="0006200D" w:rsidRPr="00F5723D" w:rsidRDefault="0006200D" w:rsidP="0006200D">
      <w:pPr>
        <w:pStyle w:val="PL"/>
        <w:shd w:val="clear" w:color="auto" w:fill="E6E6E6"/>
      </w:pPr>
      <w:r w:rsidRPr="00F5723D">
        <w:t>TPC-PDCCH-Config ::=</w:t>
      </w:r>
      <w:r w:rsidRPr="00F5723D">
        <w:tab/>
      </w:r>
      <w:r w:rsidRPr="00F5723D">
        <w:tab/>
      </w:r>
      <w:r w:rsidRPr="00F5723D">
        <w:tab/>
      </w:r>
      <w:r w:rsidRPr="00F5723D">
        <w:tab/>
      </w:r>
      <w:r w:rsidRPr="00F5723D">
        <w:tab/>
        <w:t>CHOICE {</w:t>
      </w:r>
    </w:p>
    <w:p w14:paraId="3A581377" w14:textId="77777777" w:rsidR="0006200D" w:rsidRPr="00F5723D" w:rsidRDefault="0006200D" w:rsidP="0006200D">
      <w:pPr>
        <w:pStyle w:val="PL"/>
        <w:shd w:val="clear" w:color="auto" w:fill="E6E6E6"/>
      </w:pPr>
      <w:r w:rsidRPr="00F5723D">
        <w:lastRenderedPageBreak/>
        <w:tab/>
        <w:t>release</w:t>
      </w:r>
      <w:r w:rsidRPr="00F5723D">
        <w:tab/>
      </w:r>
      <w:r w:rsidRPr="00F5723D">
        <w:tab/>
      </w:r>
      <w:r w:rsidRPr="00F5723D">
        <w:tab/>
      </w:r>
      <w:r w:rsidRPr="00F5723D">
        <w:tab/>
      </w:r>
      <w:r w:rsidRPr="00F5723D">
        <w:tab/>
      </w:r>
      <w:r w:rsidRPr="00F5723D">
        <w:tab/>
      </w:r>
      <w:r w:rsidRPr="00F5723D">
        <w:tab/>
      </w:r>
      <w:r w:rsidRPr="00F5723D">
        <w:tab/>
        <w:t>NULL,</w:t>
      </w:r>
    </w:p>
    <w:p w14:paraId="5FEF9099"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048B2BA8" w14:textId="77777777" w:rsidR="0006200D" w:rsidRPr="00F5723D" w:rsidRDefault="0006200D" w:rsidP="0006200D">
      <w:pPr>
        <w:pStyle w:val="PL"/>
        <w:shd w:val="clear" w:color="auto" w:fill="E6E6E6"/>
      </w:pPr>
      <w:r w:rsidRPr="00F5723D">
        <w:tab/>
      </w:r>
      <w:r w:rsidRPr="00F5723D">
        <w:tab/>
        <w:t>tpc-RNTI</w:t>
      </w:r>
      <w:r w:rsidRPr="00F5723D">
        <w:tab/>
      </w:r>
      <w:r w:rsidRPr="00F5723D">
        <w:tab/>
      </w:r>
      <w:r w:rsidRPr="00F5723D">
        <w:tab/>
      </w:r>
      <w:r w:rsidRPr="00F5723D">
        <w:tab/>
      </w:r>
      <w:r w:rsidRPr="00F5723D">
        <w:tab/>
      </w:r>
      <w:r w:rsidRPr="00F5723D">
        <w:tab/>
      </w:r>
      <w:r w:rsidRPr="00F5723D">
        <w:tab/>
        <w:t>BIT STRING (SIZE (16)),</w:t>
      </w:r>
    </w:p>
    <w:p w14:paraId="6A1678FC" w14:textId="77777777" w:rsidR="0006200D" w:rsidRPr="00F5723D" w:rsidRDefault="0006200D" w:rsidP="0006200D">
      <w:pPr>
        <w:pStyle w:val="PL"/>
        <w:shd w:val="clear" w:color="auto" w:fill="E6E6E6"/>
      </w:pPr>
      <w:r w:rsidRPr="00F5723D">
        <w:tab/>
      </w:r>
      <w:r w:rsidRPr="00F5723D">
        <w:tab/>
        <w:t>tpc-Index</w:t>
      </w:r>
      <w:r w:rsidRPr="00F5723D">
        <w:tab/>
      </w:r>
      <w:r w:rsidRPr="00F5723D">
        <w:tab/>
      </w:r>
      <w:r w:rsidRPr="00F5723D">
        <w:tab/>
      </w:r>
      <w:r w:rsidRPr="00F5723D">
        <w:tab/>
      </w:r>
      <w:r w:rsidRPr="00F5723D">
        <w:tab/>
      </w:r>
      <w:r w:rsidRPr="00F5723D">
        <w:tab/>
      </w:r>
      <w:r w:rsidRPr="00F5723D">
        <w:tab/>
        <w:t>TPC-Index</w:t>
      </w:r>
    </w:p>
    <w:p w14:paraId="7B2C5B25" w14:textId="77777777" w:rsidR="0006200D" w:rsidRPr="00F5723D" w:rsidRDefault="0006200D" w:rsidP="0006200D">
      <w:pPr>
        <w:pStyle w:val="PL"/>
        <w:shd w:val="clear" w:color="auto" w:fill="E6E6E6"/>
      </w:pPr>
      <w:r w:rsidRPr="00F5723D">
        <w:tab/>
        <w:t>}</w:t>
      </w:r>
    </w:p>
    <w:p w14:paraId="6FB1A774" w14:textId="77777777" w:rsidR="0006200D" w:rsidRPr="00F5723D" w:rsidRDefault="0006200D" w:rsidP="0006200D">
      <w:pPr>
        <w:pStyle w:val="PL"/>
        <w:shd w:val="clear" w:color="auto" w:fill="E6E6E6"/>
      </w:pPr>
      <w:r w:rsidRPr="00F5723D">
        <w:t>}</w:t>
      </w:r>
    </w:p>
    <w:p w14:paraId="0D7207A7" w14:textId="77777777" w:rsidR="0006200D" w:rsidRPr="00F5723D" w:rsidRDefault="0006200D" w:rsidP="0006200D">
      <w:pPr>
        <w:pStyle w:val="PL"/>
        <w:shd w:val="clear" w:color="auto" w:fill="E6E6E6"/>
      </w:pPr>
    </w:p>
    <w:p w14:paraId="6A9C448B" w14:textId="77777777" w:rsidR="0006200D" w:rsidRPr="00F5723D" w:rsidRDefault="0006200D" w:rsidP="0006200D">
      <w:pPr>
        <w:pStyle w:val="PL"/>
        <w:shd w:val="clear" w:color="auto" w:fill="E6E6E6"/>
      </w:pPr>
      <w:r w:rsidRPr="00F5723D">
        <w:t>TPC-PDCCH-ConfigSCell-r13 ::=</w:t>
      </w:r>
      <w:r w:rsidRPr="00F5723D">
        <w:tab/>
      </w:r>
      <w:r w:rsidRPr="00F5723D">
        <w:tab/>
      </w:r>
      <w:r w:rsidRPr="00F5723D">
        <w:tab/>
      </w:r>
      <w:r w:rsidRPr="00F5723D">
        <w:tab/>
      </w:r>
      <w:r w:rsidRPr="00F5723D">
        <w:tab/>
        <w:t>CHOICE {</w:t>
      </w:r>
    </w:p>
    <w:p w14:paraId="07FE6F27" w14:textId="77777777" w:rsidR="0006200D" w:rsidRPr="00F5723D" w:rsidRDefault="0006200D" w:rsidP="0006200D">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6FAD8CD" w14:textId="77777777" w:rsidR="0006200D" w:rsidRPr="00F5723D" w:rsidRDefault="0006200D" w:rsidP="0006200D">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05BFBB4" w14:textId="77777777" w:rsidR="0006200D" w:rsidRPr="00F5723D" w:rsidRDefault="0006200D" w:rsidP="0006200D">
      <w:pPr>
        <w:pStyle w:val="PL"/>
        <w:shd w:val="clear" w:color="auto" w:fill="E6E6E6"/>
      </w:pPr>
      <w:r w:rsidRPr="00F5723D">
        <w:tab/>
      </w:r>
      <w:r w:rsidRPr="00F5723D">
        <w:tab/>
        <w:t>tpc-Index-PUCCH-SCell-r13</w:t>
      </w:r>
      <w:r w:rsidRPr="00F5723D">
        <w:tab/>
      </w:r>
      <w:r w:rsidRPr="00F5723D">
        <w:tab/>
        <w:t>TPC-Index</w:t>
      </w:r>
    </w:p>
    <w:p w14:paraId="03D3E9F5" w14:textId="77777777" w:rsidR="0006200D" w:rsidRPr="00F5723D" w:rsidRDefault="0006200D" w:rsidP="0006200D">
      <w:pPr>
        <w:pStyle w:val="PL"/>
        <w:shd w:val="clear" w:color="auto" w:fill="E6E6E6"/>
      </w:pPr>
      <w:r w:rsidRPr="00F5723D">
        <w:tab/>
        <w:t>}</w:t>
      </w:r>
    </w:p>
    <w:p w14:paraId="73C30D01" w14:textId="77777777" w:rsidR="0006200D" w:rsidRPr="00F5723D" w:rsidRDefault="0006200D" w:rsidP="0006200D">
      <w:pPr>
        <w:pStyle w:val="PL"/>
        <w:shd w:val="clear" w:color="auto" w:fill="E6E6E6"/>
      </w:pPr>
      <w:r w:rsidRPr="00F5723D">
        <w:t>}</w:t>
      </w:r>
    </w:p>
    <w:p w14:paraId="1CD6D7A0" w14:textId="77777777" w:rsidR="0006200D" w:rsidRPr="00F5723D" w:rsidRDefault="0006200D" w:rsidP="0006200D">
      <w:pPr>
        <w:pStyle w:val="PL"/>
        <w:shd w:val="clear" w:color="auto" w:fill="E6E6E6"/>
      </w:pPr>
    </w:p>
    <w:p w14:paraId="791ADD21" w14:textId="77777777" w:rsidR="0006200D" w:rsidRPr="00F5723D" w:rsidRDefault="0006200D" w:rsidP="0006200D">
      <w:pPr>
        <w:pStyle w:val="PL"/>
        <w:shd w:val="clear" w:color="auto" w:fill="E6E6E6"/>
      </w:pPr>
      <w:r w:rsidRPr="00F5723D">
        <w:t>TPC-Index ::=</w:t>
      </w:r>
      <w:r w:rsidRPr="00F5723D">
        <w:tab/>
      </w:r>
      <w:r w:rsidRPr="00F5723D">
        <w:tab/>
      </w:r>
      <w:r w:rsidRPr="00F5723D">
        <w:tab/>
      </w:r>
      <w:r w:rsidRPr="00F5723D">
        <w:tab/>
      </w:r>
      <w:r w:rsidRPr="00F5723D">
        <w:tab/>
      </w:r>
      <w:r w:rsidRPr="00F5723D">
        <w:tab/>
      </w:r>
      <w:r w:rsidRPr="00F5723D">
        <w:tab/>
        <w:t>CHOICE {</w:t>
      </w:r>
    </w:p>
    <w:p w14:paraId="16A22A2F" w14:textId="77777777" w:rsidR="0006200D" w:rsidRPr="00F5723D" w:rsidRDefault="0006200D" w:rsidP="0006200D">
      <w:pPr>
        <w:pStyle w:val="PL"/>
        <w:shd w:val="clear" w:color="auto" w:fill="E6E6E6"/>
      </w:pPr>
      <w:r w:rsidRPr="00F5723D">
        <w:tab/>
        <w:t>indexOfFormat3</w:t>
      </w:r>
      <w:r w:rsidRPr="00F5723D">
        <w:tab/>
      </w:r>
      <w:r w:rsidRPr="00F5723D">
        <w:tab/>
      </w:r>
      <w:r w:rsidRPr="00F5723D">
        <w:tab/>
      </w:r>
      <w:r w:rsidRPr="00F5723D">
        <w:tab/>
      </w:r>
      <w:r w:rsidRPr="00F5723D">
        <w:tab/>
      </w:r>
      <w:r w:rsidRPr="00F5723D">
        <w:tab/>
      </w:r>
      <w:r w:rsidRPr="00F5723D">
        <w:tab/>
        <w:t>INTEGER (1..15),</w:t>
      </w:r>
    </w:p>
    <w:p w14:paraId="663915D4" w14:textId="77777777" w:rsidR="0006200D" w:rsidRPr="00F5723D" w:rsidRDefault="0006200D" w:rsidP="0006200D">
      <w:pPr>
        <w:pStyle w:val="PL"/>
        <w:shd w:val="clear" w:color="auto" w:fill="E6E6E6"/>
      </w:pPr>
      <w:r w:rsidRPr="00F5723D">
        <w:tab/>
        <w:t>indexOfFormat3A</w:t>
      </w:r>
      <w:r w:rsidRPr="00F5723D">
        <w:tab/>
      </w:r>
      <w:r w:rsidRPr="00F5723D">
        <w:tab/>
      </w:r>
      <w:r w:rsidRPr="00F5723D">
        <w:tab/>
      </w:r>
      <w:r w:rsidRPr="00F5723D">
        <w:tab/>
      </w:r>
      <w:r w:rsidRPr="00F5723D">
        <w:tab/>
      </w:r>
      <w:r w:rsidRPr="00F5723D">
        <w:tab/>
      </w:r>
      <w:r w:rsidRPr="00F5723D">
        <w:tab/>
        <w:t>INTEGER (1..31)</w:t>
      </w:r>
    </w:p>
    <w:p w14:paraId="37074E2B" w14:textId="77777777" w:rsidR="0006200D" w:rsidRPr="00F5723D" w:rsidRDefault="0006200D" w:rsidP="0006200D">
      <w:pPr>
        <w:pStyle w:val="PL"/>
        <w:shd w:val="clear" w:color="auto" w:fill="E6E6E6"/>
      </w:pPr>
      <w:r w:rsidRPr="00F5723D">
        <w:t>}</w:t>
      </w:r>
    </w:p>
    <w:p w14:paraId="2E4E8D88" w14:textId="77777777" w:rsidR="0006200D" w:rsidRPr="00F5723D" w:rsidRDefault="0006200D" w:rsidP="0006200D">
      <w:pPr>
        <w:pStyle w:val="PL"/>
        <w:shd w:val="clear" w:color="auto" w:fill="E6E6E6"/>
      </w:pPr>
    </w:p>
    <w:p w14:paraId="16985FF1" w14:textId="77777777" w:rsidR="0006200D" w:rsidRPr="00F5723D" w:rsidRDefault="0006200D" w:rsidP="0006200D">
      <w:pPr>
        <w:pStyle w:val="PL"/>
        <w:shd w:val="clear" w:color="auto" w:fill="E6E6E6"/>
      </w:pPr>
      <w:r w:rsidRPr="00F5723D">
        <w:t>-- ASN1STOP</w:t>
      </w:r>
    </w:p>
    <w:p w14:paraId="6EA5699A"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81CD208" w14:textId="77777777" w:rsidTr="004C305A">
        <w:trPr>
          <w:cantSplit/>
          <w:tblHeader/>
        </w:trPr>
        <w:tc>
          <w:tcPr>
            <w:tcW w:w="9639" w:type="dxa"/>
          </w:tcPr>
          <w:p w14:paraId="5AD13CF8" w14:textId="77777777" w:rsidR="0006200D" w:rsidRPr="00F5723D" w:rsidRDefault="0006200D" w:rsidP="004C305A">
            <w:pPr>
              <w:pStyle w:val="TAH"/>
              <w:rPr>
                <w:lang w:eastAsia="en-GB"/>
              </w:rPr>
            </w:pPr>
            <w:r w:rsidRPr="00F5723D">
              <w:rPr>
                <w:i/>
                <w:noProof/>
                <w:lang w:eastAsia="en-GB"/>
              </w:rPr>
              <w:t>TPC-PDCCH-Config</w:t>
            </w:r>
            <w:r w:rsidRPr="00F5723D">
              <w:rPr>
                <w:iCs/>
                <w:noProof/>
                <w:lang w:eastAsia="en-GB"/>
              </w:rPr>
              <w:t xml:space="preserve"> field descriptions</w:t>
            </w:r>
          </w:p>
        </w:tc>
      </w:tr>
      <w:tr w:rsidR="0006200D" w:rsidRPr="00F5723D" w14:paraId="1385C906"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74B251DF" w14:textId="77777777" w:rsidR="0006200D" w:rsidRPr="00F5723D" w:rsidRDefault="0006200D" w:rsidP="004C305A">
            <w:pPr>
              <w:pStyle w:val="TAL"/>
              <w:rPr>
                <w:b/>
                <w:i/>
                <w:noProof/>
                <w:lang w:eastAsia="en-GB"/>
              </w:rPr>
            </w:pPr>
            <w:r w:rsidRPr="00F5723D">
              <w:rPr>
                <w:b/>
                <w:i/>
                <w:noProof/>
                <w:lang w:eastAsia="en-GB"/>
              </w:rPr>
              <w:t>indexOfFormat3</w:t>
            </w:r>
          </w:p>
          <w:p w14:paraId="77FBD776" w14:textId="77777777" w:rsidR="0006200D" w:rsidRPr="00F5723D" w:rsidRDefault="0006200D" w:rsidP="004C305A">
            <w:pPr>
              <w:pStyle w:val="TAL"/>
              <w:rPr>
                <w:noProof/>
                <w:lang w:eastAsia="en-GB"/>
              </w:rPr>
            </w:pPr>
            <w:r w:rsidRPr="00F5723D">
              <w:rPr>
                <w:noProof/>
                <w:lang w:eastAsia="en-GB"/>
              </w:rPr>
              <w:t>Index of N when DCI format 3 is used. See TS 36.212 [22], clause 5.3.3.1.6.</w:t>
            </w:r>
          </w:p>
        </w:tc>
      </w:tr>
      <w:tr w:rsidR="0006200D" w:rsidRPr="00F5723D" w14:paraId="62984500"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0E7DA81A" w14:textId="77777777" w:rsidR="0006200D" w:rsidRPr="00F5723D" w:rsidRDefault="0006200D" w:rsidP="004C305A">
            <w:pPr>
              <w:pStyle w:val="TAL"/>
              <w:rPr>
                <w:b/>
                <w:i/>
                <w:noProof/>
                <w:lang w:eastAsia="en-GB"/>
              </w:rPr>
            </w:pPr>
            <w:r w:rsidRPr="00F5723D">
              <w:rPr>
                <w:b/>
                <w:i/>
                <w:noProof/>
                <w:lang w:eastAsia="en-GB"/>
              </w:rPr>
              <w:t>IndexOfFormat3A</w:t>
            </w:r>
          </w:p>
          <w:p w14:paraId="05A69469" w14:textId="77777777" w:rsidR="0006200D" w:rsidRPr="00F5723D" w:rsidRDefault="0006200D" w:rsidP="004C305A">
            <w:pPr>
              <w:pStyle w:val="TAL"/>
              <w:rPr>
                <w:noProof/>
                <w:lang w:eastAsia="en-GB"/>
              </w:rPr>
            </w:pPr>
            <w:r w:rsidRPr="00F5723D">
              <w:rPr>
                <w:noProof/>
                <w:lang w:eastAsia="en-GB"/>
              </w:rPr>
              <w:t>Index of M when DCI format 3A is used. See TS 36.212 [22], clause 5.3.3.1.7.</w:t>
            </w:r>
          </w:p>
        </w:tc>
      </w:tr>
      <w:tr w:rsidR="0006200D" w:rsidRPr="00F5723D" w14:paraId="28B024C0" w14:textId="77777777" w:rsidTr="004C305A">
        <w:trPr>
          <w:cantSplit/>
        </w:trPr>
        <w:tc>
          <w:tcPr>
            <w:tcW w:w="9639" w:type="dxa"/>
          </w:tcPr>
          <w:p w14:paraId="069C0E6F" w14:textId="77777777" w:rsidR="0006200D" w:rsidRPr="00F5723D" w:rsidRDefault="0006200D" w:rsidP="004C305A">
            <w:pPr>
              <w:pStyle w:val="TAL"/>
              <w:rPr>
                <w:b/>
                <w:i/>
                <w:noProof/>
                <w:lang w:eastAsia="en-GB"/>
              </w:rPr>
            </w:pPr>
            <w:r w:rsidRPr="00F5723D">
              <w:rPr>
                <w:b/>
                <w:i/>
                <w:noProof/>
                <w:lang w:eastAsia="en-GB"/>
              </w:rPr>
              <w:t>tpc-Index</w:t>
            </w:r>
          </w:p>
          <w:p w14:paraId="2BE26E59" w14:textId="77777777" w:rsidR="0006200D" w:rsidRPr="00F5723D" w:rsidRDefault="0006200D" w:rsidP="004C305A">
            <w:pPr>
              <w:pStyle w:val="TAL"/>
              <w:rPr>
                <w:bCs/>
                <w:iCs/>
                <w:noProof/>
                <w:lang w:eastAsia="en-GB"/>
              </w:rPr>
            </w:pPr>
            <w:r w:rsidRPr="00F5723D">
              <w:rPr>
                <w:bCs/>
                <w:iCs/>
                <w:lang w:eastAsia="ko-KR"/>
              </w:rPr>
              <w:t xml:space="preserve">Index of N or M, see TS 36.212 [22], clauses </w:t>
            </w:r>
            <w:r w:rsidRPr="00F5723D">
              <w:rPr>
                <w:lang w:eastAsia="en-GB"/>
              </w:rPr>
              <w:t>5.3.3.1.6 and 5.3.3.1.7</w:t>
            </w:r>
            <w:r w:rsidRPr="00F5723D">
              <w:rPr>
                <w:bCs/>
                <w:iCs/>
                <w:lang w:eastAsia="ko-KR"/>
              </w:rPr>
              <w:t>, where N or M is dependent on the used DCI format (</w:t>
            </w:r>
            <w:proofErr w:type="gramStart"/>
            <w:r w:rsidRPr="00F5723D">
              <w:rPr>
                <w:bCs/>
                <w:iCs/>
                <w:lang w:eastAsia="ko-KR"/>
              </w:rPr>
              <w:t>i.e.</w:t>
            </w:r>
            <w:proofErr w:type="gramEnd"/>
            <w:r w:rsidRPr="00F5723D">
              <w:rPr>
                <w:bCs/>
                <w:iCs/>
                <w:lang w:eastAsia="ko-KR"/>
              </w:rPr>
              <w:t xml:space="preserve"> format 3 or 3a)</w:t>
            </w:r>
            <w:r w:rsidRPr="00F5723D">
              <w:rPr>
                <w:bCs/>
                <w:iCs/>
                <w:noProof/>
                <w:lang w:eastAsia="en-GB"/>
              </w:rPr>
              <w:t>.</w:t>
            </w:r>
          </w:p>
        </w:tc>
      </w:tr>
      <w:tr w:rsidR="0006200D" w:rsidRPr="00F5723D" w14:paraId="070A669C" w14:textId="77777777" w:rsidTr="004C305A">
        <w:trPr>
          <w:cantSplit/>
        </w:trPr>
        <w:tc>
          <w:tcPr>
            <w:tcW w:w="9639" w:type="dxa"/>
          </w:tcPr>
          <w:p w14:paraId="087E9A1E" w14:textId="77777777" w:rsidR="0006200D" w:rsidRPr="00F5723D" w:rsidRDefault="0006200D" w:rsidP="004C305A">
            <w:pPr>
              <w:pStyle w:val="TAL"/>
              <w:rPr>
                <w:b/>
                <w:i/>
                <w:lang w:eastAsia="en-GB"/>
              </w:rPr>
            </w:pPr>
            <w:proofErr w:type="spellStart"/>
            <w:r w:rsidRPr="00F5723D">
              <w:rPr>
                <w:b/>
                <w:i/>
                <w:lang w:eastAsia="en-GB"/>
              </w:rPr>
              <w:t>tpc</w:t>
            </w:r>
            <w:proofErr w:type="spellEnd"/>
            <w:r w:rsidRPr="00F5723D">
              <w:rPr>
                <w:b/>
                <w:i/>
                <w:lang w:eastAsia="en-GB"/>
              </w:rPr>
              <w:t>-Index-PUCCH-</w:t>
            </w:r>
            <w:proofErr w:type="spellStart"/>
            <w:r w:rsidRPr="00F5723D">
              <w:rPr>
                <w:b/>
                <w:i/>
                <w:lang w:eastAsia="en-GB"/>
              </w:rPr>
              <w:t>SCell</w:t>
            </w:r>
            <w:proofErr w:type="spellEnd"/>
          </w:p>
          <w:p w14:paraId="7BEB257F" w14:textId="77777777" w:rsidR="0006200D" w:rsidRPr="00F5723D" w:rsidRDefault="0006200D" w:rsidP="004C305A">
            <w:pPr>
              <w:pStyle w:val="TAL"/>
              <w:rPr>
                <w:lang w:eastAsia="en-GB"/>
              </w:rPr>
            </w:pPr>
            <w:r w:rsidRPr="00F5723D">
              <w:rPr>
                <w:lang w:eastAsia="en-GB"/>
              </w:rPr>
              <w:t>Index of N or M, see TS 36.212 [22], clauses 5.3.3.1.6 and 5.3.3.1.7, where N or M is dependent on the used DCI format (</w:t>
            </w:r>
            <w:proofErr w:type="gramStart"/>
            <w:r w:rsidRPr="00F5723D">
              <w:rPr>
                <w:lang w:eastAsia="en-GB"/>
              </w:rPr>
              <w:t>i.e.</w:t>
            </w:r>
            <w:proofErr w:type="gramEnd"/>
            <w:r w:rsidRPr="00F5723D">
              <w:rPr>
                <w:lang w:eastAsia="en-GB"/>
              </w:rPr>
              <w:t xml:space="preserve"> format 3 or 3a).</w:t>
            </w:r>
          </w:p>
        </w:tc>
      </w:tr>
      <w:tr w:rsidR="0006200D" w:rsidRPr="00F5723D" w14:paraId="74A2A97F" w14:textId="77777777" w:rsidTr="004C305A">
        <w:trPr>
          <w:cantSplit/>
        </w:trPr>
        <w:tc>
          <w:tcPr>
            <w:tcW w:w="9639" w:type="dxa"/>
          </w:tcPr>
          <w:p w14:paraId="350F30AF" w14:textId="77777777" w:rsidR="0006200D" w:rsidRPr="00F5723D" w:rsidRDefault="0006200D" w:rsidP="004C305A">
            <w:pPr>
              <w:pStyle w:val="TAL"/>
              <w:rPr>
                <w:b/>
                <w:i/>
                <w:noProof/>
                <w:lang w:eastAsia="en-GB"/>
              </w:rPr>
            </w:pPr>
            <w:r w:rsidRPr="00F5723D">
              <w:rPr>
                <w:b/>
                <w:i/>
                <w:noProof/>
                <w:lang w:eastAsia="en-GB"/>
              </w:rPr>
              <w:t>tpc-RNTI</w:t>
            </w:r>
          </w:p>
          <w:p w14:paraId="22CB8464" w14:textId="77777777" w:rsidR="0006200D" w:rsidRPr="00F5723D" w:rsidRDefault="0006200D" w:rsidP="004C305A">
            <w:pPr>
              <w:pStyle w:val="TAL"/>
              <w:rPr>
                <w:lang w:eastAsia="en-GB"/>
              </w:rPr>
            </w:pPr>
            <w:r w:rsidRPr="00F5723D">
              <w:rPr>
                <w:lang w:eastAsia="en-GB"/>
              </w:rPr>
              <w:t>RNTI for power control using DCI format 3/3A, see TS 36.212 [22].</w:t>
            </w:r>
          </w:p>
        </w:tc>
      </w:tr>
    </w:tbl>
    <w:p w14:paraId="1F4D5DAE" w14:textId="77777777" w:rsidR="0006200D" w:rsidRPr="00F5723D" w:rsidRDefault="0006200D" w:rsidP="0006200D"/>
    <w:p w14:paraId="760FAF74" w14:textId="77777777" w:rsidR="0006200D" w:rsidRPr="00F5723D" w:rsidRDefault="0006200D" w:rsidP="0006200D">
      <w:pPr>
        <w:pStyle w:val="Heading4"/>
        <w:rPr>
          <w:i/>
        </w:rPr>
      </w:pPr>
      <w:bookmarkStart w:id="1044" w:name="_Toc20487331"/>
      <w:bookmarkStart w:id="1045" w:name="_Toc29342627"/>
      <w:bookmarkStart w:id="1046" w:name="_Toc29343766"/>
      <w:bookmarkStart w:id="1047" w:name="_Toc36567032"/>
      <w:bookmarkStart w:id="1048" w:name="_Toc36810472"/>
      <w:bookmarkStart w:id="1049" w:name="_Toc36846836"/>
      <w:bookmarkStart w:id="1050" w:name="_Toc36939489"/>
      <w:bookmarkStart w:id="1051" w:name="_Toc37082469"/>
      <w:bookmarkStart w:id="1052" w:name="_Toc46481107"/>
      <w:bookmarkStart w:id="1053" w:name="_Toc46482341"/>
      <w:bookmarkStart w:id="1054" w:name="_Toc46483575"/>
      <w:bookmarkStart w:id="1055" w:name="_Toc109167484"/>
      <w:r w:rsidRPr="00F5723D">
        <w:t>–</w:t>
      </w:r>
      <w:r w:rsidRPr="00F5723D">
        <w:tab/>
      </w:r>
      <w:proofErr w:type="spellStart"/>
      <w:r w:rsidRPr="00F5723D">
        <w:rPr>
          <w:i/>
        </w:rPr>
        <w:t>TunnelConfigLWIP</w:t>
      </w:r>
      <w:bookmarkEnd w:id="1044"/>
      <w:bookmarkEnd w:id="1045"/>
      <w:bookmarkEnd w:id="1046"/>
      <w:bookmarkEnd w:id="1047"/>
      <w:bookmarkEnd w:id="1048"/>
      <w:bookmarkEnd w:id="1049"/>
      <w:bookmarkEnd w:id="1050"/>
      <w:bookmarkEnd w:id="1051"/>
      <w:bookmarkEnd w:id="1052"/>
      <w:bookmarkEnd w:id="1053"/>
      <w:bookmarkEnd w:id="1054"/>
      <w:bookmarkEnd w:id="1055"/>
      <w:proofErr w:type="spellEnd"/>
    </w:p>
    <w:p w14:paraId="52CAEDC6" w14:textId="77777777" w:rsidR="0006200D" w:rsidRPr="00F5723D" w:rsidRDefault="0006200D" w:rsidP="0006200D">
      <w:r w:rsidRPr="00F5723D">
        <w:t xml:space="preserve">The IE </w:t>
      </w:r>
      <w:proofErr w:type="spellStart"/>
      <w:r w:rsidRPr="00F5723D">
        <w:rPr>
          <w:i/>
        </w:rPr>
        <w:t>TunnelConfigLWIP</w:t>
      </w:r>
      <w:proofErr w:type="spellEnd"/>
      <w:r w:rsidRPr="00F5723D">
        <w:t xml:space="preserve"> is used to setup/release LWIP Tunnel.</w:t>
      </w:r>
    </w:p>
    <w:p w14:paraId="4E10AFDA" w14:textId="77777777" w:rsidR="0006200D" w:rsidRPr="00F5723D" w:rsidRDefault="0006200D" w:rsidP="0006200D">
      <w:pPr>
        <w:pStyle w:val="PL"/>
        <w:shd w:val="clear" w:color="auto" w:fill="E6E6E6"/>
        <w:rPr>
          <w:rFonts w:eastAsia="Malgun Gothic"/>
        </w:rPr>
      </w:pPr>
      <w:r w:rsidRPr="00F5723D">
        <w:rPr>
          <w:rFonts w:eastAsia="Malgun Gothic"/>
        </w:rPr>
        <w:t>-- ASN1START</w:t>
      </w:r>
    </w:p>
    <w:p w14:paraId="71371FC0" w14:textId="77777777" w:rsidR="0006200D" w:rsidRPr="00F5723D" w:rsidRDefault="0006200D" w:rsidP="0006200D">
      <w:pPr>
        <w:pStyle w:val="PL"/>
        <w:shd w:val="clear" w:color="auto" w:fill="E6E6E6"/>
        <w:rPr>
          <w:rFonts w:eastAsia="Malgun Gothic"/>
        </w:rPr>
      </w:pPr>
    </w:p>
    <w:p w14:paraId="6AC9F59E" w14:textId="77777777" w:rsidR="0006200D" w:rsidRPr="00F5723D" w:rsidRDefault="0006200D" w:rsidP="0006200D">
      <w:pPr>
        <w:pStyle w:val="PL"/>
        <w:shd w:val="clear" w:color="auto" w:fill="E6E6E6"/>
        <w:rPr>
          <w:rFonts w:eastAsia="Malgun Gothic"/>
        </w:rPr>
      </w:pPr>
      <w:r w:rsidRPr="00F5723D">
        <w:rPr>
          <w:rFonts w:eastAsia="Malgun Gothic"/>
        </w:rPr>
        <w:t>TunnelConfigLWIP-r13 ::= SEQUENCE {</w:t>
      </w:r>
    </w:p>
    <w:p w14:paraId="60E0ABC0" w14:textId="77777777" w:rsidR="0006200D" w:rsidRPr="00F5723D" w:rsidRDefault="0006200D" w:rsidP="0006200D">
      <w:pPr>
        <w:pStyle w:val="PL"/>
        <w:shd w:val="clear" w:color="auto" w:fill="E6E6E6"/>
        <w:rPr>
          <w:rFonts w:eastAsia="Malgun Gothic"/>
        </w:rPr>
      </w:pPr>
      <w:r w:rsidRPr="00F5723D">
        <w:rPr>
          <w:rFonts w:eastAsia="Malgun Gothic"/>
        </w:rPr>
        <w:tab/>
        <w:t>ip-Address-r13</w:t>
      </w:r>
      <w:r w:rsidRPr="00F5723D">
        <w:rPr>
          <w:rFonts w:eastAsia="Malgun Gothic"/>
        </w:rPr>
        <w:tab/>
      </w:r>
      <w:r w:rsidRPr="00F5723D">
        <w:rPr>
          <w:rFonts w:eastAsia="Malgun Gothic"/>
        </w:rPr>
        <w:tab/>
      </w:r>
      <w:r w:rsidRPr="00F5723D">
        <w:rPr>
          <w:rFonts w:eastAsia="Malgun Gothic"/>
        </w:rPr>
        <w:tab/>
        <w:t>IP-Address-r13,</w:t>
      </w:r>
    </w:p>
    <w:p w14:paraId="2629E09C" w14:textId="77777777" w:rsidR="0006200D" w:rsidRPr="00F5723D" w:rsidRDefault="0006200D" w:rsidP="0006200D">
      <w:pPr>
        <w:pStyle w:val="PL"/>
        <w:shd w:val="clear" w:color="auto" w:fill="E6E6E6"/>
        <w:rPr>
          <w:rFonts w:eastAsia="Malgun Gothic"/>
        </w:rPr>
      </w:pPr>
      <w:r w:rsidRPr="00F5723D">
        <w:rPr>
          <w:rFonts w:eastAsia="Malgun Gothic"/>
        </w:rPr>
        <w:tab/>
        <w:t>ike-Identity-r13</w:t>
      </w:r>
      <w:r w:rsidRPr="00F5723D">
        <w:rPr>
          <w:rFonts w:eastAsia="Malgun Gothic"/>
        </w:rPr>
        <w:tab/>
      </w:r>
      <w:r w:rsidRPr="00F5723D">
        <w:rPr>
          <w:rFonts w:eastAsia="Malgun Gothic"/>
        </w:rPr>
        <w:tab/>
      </w:r>
      <w:r w:rsidRPr="00F5723D">
        <w:rPr>
          <w:rFonts w:eastAsia="Malgun Gothic"/>
        </w:rPr>
        <w:tab/>
        <w:t>IKE-Identity-r13,</w:t>
      </w:r>
    </w:p>
    <w:p w14:paraId="2F9A7DD1" w14:textId="77777777" w:rsidR="0006200D" w:rsidRPr="00F5723D" w:rsidRDefault="0006200D" w:rsidP="0006200D">
      <w:pPr>
        <w:pStyle w:val="PL"/>
        <w:shd w:val="clear" w:color="auto" w:fill="E6E6E6"/>
        <w:rPr>
          <w:rFonts w:eastAsia="Malgun Gothic"/>
        </w:rPr>
      </w:pPr>
      <w:r w:rsidRPr="00F5723D">
        <w:rPr>
          <w:rFonts w:eastAsia="Malgun Gothic"/>
        </w:rPr>
        <w:tab/>
        <w:t>...,</w:t>
      </w:r>
    </w:p>
    <w:p w14:paraId="54D976CB" w14:textId="77777777" w:rsidR="0006200D" w:rsidRPr="00F5723D" w:rsidRDefault="0006200D" w:rsidP="0006200D">
      <w:pPr>
        <w:pStyle w:val="PL"/>
        <w:shd w:val="clear" w:color="auto" w:fill="E6E6E6"/>
      </w:pPr>
      <w:r w:rsidRPr="00F5723D">
        <w:tab/>
        <w:t>[[</w:t>
      </w:r>
      <w:r w:rsidRPr="00F5723D">
        <w:tab/>
        <w:t>lwip-Counter-r13</w:t>
      </w:r>
      <w:r w:rsidRPr="00F5723D">
        <w:tab/>
        <w:t>INTEGER (0..</w:t>
      </w:r>
      <w:r w:rsidRPr="00F5723D">
        <w:rPr>
          <w:rFonts w:eastAsia="SimSun"/>
        </w:rPr>
        <w:t>65535</w:t>
      </w:r>
      <w:r w:rsidRPr="00F5723D">
        <w:t>)</w:t>
      </w:r>
      <w:r w:rsidRPr="00F5723D">
        <w:tab/>
      </w:r>
      <w:r w:rsidRPr="00F5723D">
        <w:tab/>
        <w:t>OPTIONAL</w:t>
      </w:r>
      <w:r w:rsidRPr="00F5723D">
        <w:tab/>
        <w:t>-- Cond LWIP-Setup</w:t>
      </w:r>
    </w:p>
    <w:p w14:paraId="35AF289B" w14:textId="77777777" w:rsidR="0006200D" w:rsidRPr="00F5723D" w:rsidRDefault="0006200D" w:rsidP="0006200D">
      <w:pPr>
        <w:pStyle w:val="PL"/>
        <w:shd w:val="clear" w:color="auto" w:fill="E6E6E6"/>
        <w:rPr>
          <w:rFonts w:eastAsia="Malgun Gothic"/>
        </w:rPr>
      </w:pPr>
      <w:r w:rsidRPr="00F5723D">
        <w:tab/>
        <w:t>]]</w:t>
      </w:r>
    </w:p>
    <w:p w14:paraId="1BB59A80" w14:textId="77777777" w:rsidR="0006200D" w:rsidRPr="00F5723D" w:rsidRDefault="0006200D" w:rsidP="0006200D">
      <w:pPr>
        <w:pStyle w:val="PL"/>
        <w:shd w:val="clear" w:color="auto" w:fill="E6E6E6"/>
        <w:rPr>
          <w:rFonts w:eastAsia="Malgun Gothic"/>
        </w:rPr>
      </w:pPr>
      <w:r w:rsidRPr="00F5723D">
        <w:rPr>
          <w:rFonts w:eastAsia="Malgun Gothic"/>
        </w:rPr>
        <w:t>}</w:t>
      </w:r>
    </w:p>
    <w:p w14:paraId="20F4F253" w14:textId="77777777" w:rsidR="0006200D" w:rsidRPr="00F5723D" w:rsidRDefault="0006200D" w:rsidP="0006200D">
      <w:pPr>
        <w:pStyle w:val="PL"/>
        <w:shd w:val="clear" w:color="auto" w:fill="E6E6E6"/>
        <w:rPr>
          <w:rFonts w:eastAsia="Malgun Gothic"/>
        </w:rPr>
      </w:pPr>
    </w:p>
    <w:p w14:paraId="70011B1D" w14:textId="77777777" w:rsidR="0006200D" w:rsidRPr="00F5723D" w:rsidRDefault="0006200D" w:rsidP="0006200D">
      <w:pPr>
        <w:pStyle w:val="PL"/>
        <w:shd w:val="clear" w:color="auto" w:fill="E6E6E6"/>
        <w:rPr>
          <w:rFonts w:eastAsia="Malgun Gothic"/>
        </w:rPr>
      </w:pPr>
      <w:r w:rsidRPr="00F5723D">
        <w:rPr>
          <w:rFonts w:eastAsia="Malgun Gothic"/>
        </w:rPr>
        <w:t>IKE-Identity-r13 ::= SEQUENCE {</w:t>
      </w:r>
    </w:p>
    <w:p w14:paraId="757A13E1" w14:textId="77777777" w:rsidR="0006200D" w:rsidRPr="00F5723D" w:rsidRDefault="0006200D" w:rsidP="0006200D">
      <w:pPr>
        <w:pStyle w:val="PL"/>
        <w:shd w:val="clear" w:color="auto" w:fill="E6E6E6"/>
        <w:rPr>
          <w:rFonts w:eastAsia="Malgun Gothic"/>
        </w:rPr>
      </w:pPr>
      <w:r w:rsidRPr="00F5723D">
        <w:rPr>
          <w:rFonts w:eastAsia="Malgun Gothic"/>
        </w:rPr>
        <w:tab/>
        <w:t>idI-r13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OCTET STRING</w:t>
      </w:r>
    </w:p>
    <w:p w14:paraId="675991C0" w14:textId="77777777" w:rsidR="0006200D" w:rsidRPr="00F5723D" w:rsidRDefault="0006200D" w:rsidP="0006200D">
      <w:pPr>
        <w:pStyle w:val="PL"/>
        <w:shd w:val="clear" w:color="auto" w:fill="E6E6E6"/>
        <w:rPr>
          <w:rFonts w:eastAsia="Malgun Gothic"/>
        </w:rPr>
      </w:pPr>
      <w:r w:rsidRPr="00F5723D">
        <w:rPr>
          <w:rFonts w:eastAsia="Malgun Gothic"/>
        </w:rPr>
        <w:t>}</w:t>
      </w:r>
    </w:p>
    <w:p w14:paraId="72396C0E" w14:textId="77777777" w:rsidR="0006200D" w:rsidRPr="00F5723D" w:rsidRDefault="0006200D" w:rsidP="0006200D">
      <w:pPr>
        <w:pStyle w:val="PL"/>
        <w:shd w:val="clear" w:color="auto" w:fill="E6E6E6"/>
        <w:rPr>
          <w:rFonts w:eastAsia="Malgun Gothic"/>
        </w:rPr>
      </w:pPr>
    </w:p>
    <w:p w14:paraId="1FF35836" w14:textId="77777777" w:rsidR="0006200D" w:rsidRPr="00F5723D" w:rsidRDefault="0006200D" w:rsidP="0006200D">
      <w:pPr>
        <w:pStyle w:val="PL"/>
        <w:shd w:val="clear" w:color="auto" w:fill="E6E6E6"/>
        <w:rPr>
          <w:rFonts w:eastAsia="Malgun Gothic"/>
        </w:rPr>
      </w:pPr>
      <w:r w:rsidRPr="00F5723D">
        <w:rPr>
          <w:rFonts w:eastAsia="Malgun Gothic"/>
        </w:rPr>
        <w:t>IP-Address-r13 ::= CHOICE {</w:t>
      </w:r>
    </w:p>
    <w:p w14:paraId="558BE4A9" w14:textId="77777777" w:rsidR="0006200D" w:rsidRPr="00F5723D" w:rsidRDefault="0006200D" w:rsidP="0006200D">
      <w:pPr>
        <w:pStyle w:val="PL"/>
        <w:shd w:val="clear" w:color="auto" w:fill="E6E6E6"/>
        <w:rPr>
          <w:rFonts w:eastAsia="Malgun Gothic"/>
        </w:rPr>
      </w:pPr>
      <w:r w:rsidRPr="00F5723D">
        <w:rPr>
          <w:rFonts w:eastAsia="Malgun Gothic"/>
        </w:rPr>
        <w:tab/>
        <w:t>ipv4-r13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BIT STRING (SIZE (32)),</w:t>
      </w:r>
    </w:p>
    <w:p w14:paraId="72D00773" w14:textId="77777777" w:rsidR="0006200D" w:rsidRPr="00F5723D" w:rsidRDefault="0006200D" w:rsidP="0006200D">
      <w:pPr>
        <w:pStyle w:val="PL"/>
        <w:shd w:val="clear" w:color="auto" w:fill="E6E6E6"/>
        <w:rPr>
          <w:rFonts w:eastAsia="Malgun Gothic"/>
        </w:rPr>
      </w:pPr>
      <w:r w:rsidRPr="00F5723D">
        <w:rPr>
          <w:rFonts w:eastAsia="Malgun Gothic"/>
        </w:rPr>
        <w:tab/>
        <w:t>ipv6-r13</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BIT STRING (SIZE (128))</w:t>
      </w:r>
    </w:p>
    <w:p w14:paraId="31BAC1BC" w14:textId="77777777" w:rsidR="0006200D" w:rsidRPr="00F5723D" w:rsidRDefault="0006200D" w:rsidP="0006200D">
      <w:pPr>
        <w:pStyle w:val="PL"/>
        <w:shd w:val="clear" w:color="auto" w:fill="E6E6E6"/>
        <w:rPr>
          <w:rFonts w:eastAsia="Malgun Gothic"/>
        </w:rPr>
      </w:pPr>
      <w:r w:rsidRPr="00F5723D">
        <w:rPr>
          <w:rFonts w:eastAsia="Malgun Gothic"/>
        </w:rPr>
        <w:t>}</w:t>
      </w:r>
    </w:p>
    <w:p w14:paraId="64A725FB" w14:textId="77777777" w:rsidR="0006200D" w:rsidRPr="00F5723D" w:rsidRDefault="0006200D" w:rsidP="0006200D">
      <w:pPr>
        <w:pStyle w:val="PL"/>
        <w:shd w:val="clear" w:color="auto" w:fill="E6E6E6"/>
        <w:rPr>
          <w:rFonts w:eastAsia="Malgun Gothic"/>
        </w:rPr>
      </w:pPr>
    </w:p>
    <w:p w14:paraId="7B690278" w14:textId="77777777" w:rsidR="0006200D" w:rsidRPr="00F5723D" w:rsidRDefault="0006200D" w:rsidP="0006200D">
      <w:pPr>
        <w:pStyle w:val="PL"/>
        <w:shd w:val="clear" w:color="auto" w:fill="E6E6E6"/>
        <w:rPr>
          <w:rFonts w:eastAsia="Malgun Gothic"/>
        </w:rPr>
      </w:pPr>
      <w:r w:rsidRPr="00F5723D">
        <w:rPr>
          <w:rFonts w:eastAsia="Malgun Gothic"/>
        </w:rPr>
        <w:t>-- ASN1STOP</w:t>
      </w:r>
    </w:p>
    <w:p w14:paraId="0690B234" w14:textId="77777777" w:rsidR="0006200D" w:rsidRPr="00F5723D" w:rsidRDefault="0006200D" w:rsidP="0006200D"/>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47"/>
      </w:tblGrid>
      <w:tr w:rsidR="0006200D" w:rsidRPr="00F5723D" w14:paraId="45ADEB2A" w14:textId="77777777" w:rsidTr="004C305A">
        <w:trPr>
          <w:cantSplit/>
          <w:tblHeader/>
        </w:trPr>
        <w:tc>
          <w:tcPr>
            <w:tcW w:w="9639" w:type="dxa"/>
          </w:tcPr>
          <w:p w14:paraId="78112B10" w14:textId="77777777" w:rsidR="0006200D" w:rsidRPr="00F5723D" w:rsidRDefault="0006200D" w:rsidP="004C305A">
            <w:pPr>
              <w:pStyle w:val="TAH"/>
              <w:rPr>
                <w:lang w:eastAsia="en-GB"/>
              </w:rPr>
            </w:pPr>
            <w:proofErr w:type="spellStart"/>
            <w:r w:rsidRPr="00F5723D">
              <w:rPr>
                <w:i/>
              </w:rPr>
              <w:t>TunnelConfigLWIP</w:t>
            </w:r>
            <w:proofErr w:type="spellEnd"/>
            <w:r w:rsidRPr="00F5723D">
              <w:rPr>
                <w:iCs/>
                <w:noProof/>
                <w:lang w:eastAsia="en-GB"/>
              </w:rPr>
              <w:t xml:space="preserve"> field descriptions</w:t>
            </w:r>
          </w:p>
        </w:tc>
      </w:tr>
      <w:tr w:rsidR="0006200D" w:rsidRPr="00F5723D" w14:paraId="637F3281"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C2388E5" w14:textId="77777777" w:rsidR="0006200D" w:rsidRPr="00F5723D" w:rsidRDefault="0006200D" w:rsidP="004C305A">
            <w:pPr>
              <w:pStyle w:val="TAL"/>
              <w:rPr>
                <w:b/>
                <w:i/>
                <w:noProof/>
                <w:lang w:eastAsia="en-GB"/>
              </w:rPr>
            </w:pPr>
            <w:r w:rsidRPr="00F5723D">
              <w:rPr>
                <w:b/>
                <w:i/>
                <w:noProof/>
                <w:lang w:eastAsia="en-GB"/>
              </w:rPr>
              <w:t>ip-Address</w:t>
            </w:r>
          </w:p>
          <w:p w14:paraId="3A477C7A" w14:textId="77777777" w:rsidR="0006200D" w:rsidRPr="00F5723D" w:rsidRDefault="0006200D" w:rsidP="004C305A">
            <w:pPr>
              <w:pStyle w:val="TAL"/>
              <w:rPr>
                <w:b/>
                <w:i/>
                <w:noProof/>
                <w:lang w:eastAsia="en-GB"/>
              </w:rPr>
            </w:pPr>
            <w:r w:rsidRPr="00F5723D">
              <w:rPr>
                <w:lang w:eastAsia="en-GB"/>
              </w:rPr>
              <w:t>Parameter indicates the LWIP-</w:t>
            </w:r>
            <w:proofErr w:type="spellStart"/>
            <w:r w:rsidRPr="00F5723D">
              <w:rPr>
                <w:lang w:eastAsia="en-GB"/>
              </w:rPr>
              <w:t>SeGW</w:t>
            </w:r>
            <w:proofErr w:type="spellEnd"/>
            <w:r w:rsidRPr="00F5723D">
              <w:rPr>
                <w:lang w:eastAsia="en-GB"/>
              </w:rPr>
              <w:t xml:space="preserve"> IP Address to be used by the UE for initiating LWIP Tunnel establishment</w:t>
            </w:r>
            <w:r w:rsidRPr="00F5723D">
              <w:rPr>
                <w:bCs/>
                <w:iCs/>
                <w:noProof/>
                <w:lang w:eastAsia="en-GB"/>
              </w:rPr>
              <w:t xml:space="preserve"> [32].</w:t>
            </w:r>
          </w:p>
        </w:tc>
      </w:tr>
      <w:tr w:rsidR="0006200D" w:rsidRPr="00F5723D" w14:paraId="5ACE5629"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21C16511" w14:textId="77777777" w:rsidR="0006200D" w:rsidRPr="00F5723D" w:rsidRDefault="0006200D" w:rsidP="004C305A">
            <w:pPr>
              <w:pStyle w:val="TAL"/>
              <w:rPr>
                <w:b/>
                <w:i/>
                <w:noProof/>
                <w:lang w:eastAsia="en-GB"/>
              </w:rPr>
            </w:pPr>
            <w:r w:rsidRPr="00F5723D">
              <w:rPr>
                <w:b/>
                <w:i/>
                <w:noProof/>
                <w:lang w:eastAsia="en-GB"/>
              </w:rPr>
              <w:t>ike-Identity</w:t>
            </w:r>
          </w:p>
          <w:p w14:paraId="134F0DBA" w14:textId="77777777" w:rsidR="0006200D" w:rsidRPr="00F5723D" w:rsidRDefault="0006200D" w:rsidP="004C305A">
            <w:pPr>
              <w:pStyle w:val="TAL"/>
              <w:rPr>
                <w:bCs/>
                <w:iCs/>
                <w:noProof/>
                <w:lang w:eastAsia="en-GB"/>
              </w:rPr>
            </w:pPr>
            <w:r w:rsidRPr="00F5723D">
              <w:rPr>
                <w:bCs/>
                <w:iCs/>
                <w:noProof/>
                <w:lang w:eastAsia="en-GB"/>
              </w:rPr>
              <w:t>Parameter indicates the IKE Identity elements (IDi) to be used in IKE Authentication Procedures [32].</w:t>
            </w:r>
          </w:p>
        </w:tc>
      </w:tr>
      <w:tr w:rsidR="0006200D" w:rsidRPr="00F5723D" w14:paraId="42C06335"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38CC4893" w14:textId="77777777" w:rsidR="0006200D" w:rsidRPr="00F5723D" w:rsidRDefault="0006200D" w:rsidP="004C305A">
            <w:pPr>
              <w:pStyle w:val="TAL"/>
              <w:rPr>
                <w:b/>
                <w:i/>
                <w:noProof/>
                <w:lang w:eastAsia="en-GB"/>
              </w:rPr>
            </w:pPr>
            <w:proofErr w:type="spellStart"/>
            <w:r w:rsidRPr="00F5723D">
              <w:rPr>
                <w:b/>
                <w:i/>
              </w:rPr>
              <w:t>lwip</w:t>
            </w:r>
            <w:proofErr w:type="spellEnd"/>
            <w:r w:rsidRPr="00F5723D">
              <w:rPr>
                <w:b/>
                <w:i/>
              </w:rPr>
              <w:t>-Counter</w:t>
            </w:r>
          </w:p>
          <w:p w14:paraId="1008F58A" w14:textId="77777777" w:rsidR="0006200D" w:rsidRPr="00F5723D" w:rsidRDefault="0006200D" w:rsidP="004C305A">
            <w:pPr>
              <w:pStyle w:val="TAL"/>
              <w:rPr>
                <w:b/>
                <w:i/>
                <w:noProof/>
                <w:lang w:eastAsia="en-GB"/>
              </w:rPr>
            </w:pPr>
            <w:r w:rsidRPr="00F5723D">
              <w:rPr>
                <w:noProof/>
                <w:lang w:eastAsia="en-GB"/>
              </w:rPr>
              <w:t xml:space="preserve">Indicates the parameter used by UE for computing the security keys used in LWIP tunnel establishment, as specified in TS 33.401 </w:t>
            </w:r>
            <w:r w:rsidRPr="00F5723D">
              <w:t>[32]</w:t>
            </w:r>
            <w:r w:rsidRPr="00F5723D">
              <w:rPr>
                <w:noProof/>
                <w:lang w:eastAsia="en-GB"/>
              </w:rPr>
              <w:t>.</w:t>
            </w:r>
          </w:p>
        </w:tc>
      </w:tr>
    </w:tbl>
    <w:p w14:paraId="69AACB4F" w14:textId="77777777" w:rsidR="0006200D" w:rsidRPr="00F5723D" w:rsidRDefault="0006200D" w:rsidP="0006200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200D" w:rsidRPr="00F5723D" w14:paraId="7D984F01" w14:textId="77777777" w:rsidTr="004C305A">
        <w:trPr>
          <w:cantSplit/>
          <w:tblHeader/>
        </w:trPr>
        <w:tc>
          <w:tcPr>
            <w:tcW w:w="2268" w:type="dxa"/>
          </w:tcPr>
          <w:p w14:paraId="5846747B" w14:textId="77777777" w:rsidR="0006200D" w:rsidRPr="00F5723D" w:rsidRDefault="0006200D" w:rsidP="004C305A">
            <w:pPr>
              <w:keepNext/>
              <w:keepLines/>
              <w:jc w:val="center"/>
              <w:rPr>
                <w:rFonts w:ascii="Arial" w:hAnsi="Arial"/>
                <w:b/>
                <w:iCs/>
                <w:sz w:val="18"/>
              </w:rPr>
            </w:pPr>
            <w:r w:rsidRPr="00F5723D">
              <w:rPr>
                <w:rFonts w:ascii="Arial" w:hAnsi="Arial"/>
                <w:b/>
                <w:iCs/>
                <w:sz w:val="18"/>
              </w:rPr>
              <w:lastRenderedPageBreak/>
              <w:t>Conditional presence</w:t>
            </w:r>
          </w:p>
        </w:tc>
        <w:tc>
          <w:tcPr>
            <w:tcW w:w="7371" w:type="dxa"/>
          </w:tcPr>
          <w:p w14:paraId="21EF8A45" w14:textId="77777777" w:rsidR="0006200D" w:rsidRPr="00F5723D" w:rsidRDefault="0006200D" w:rsidP="004C305A">
            <w:pPr>
              <w:keepNext/>
              <w:keepLines/>
              <w:jc w:val="center"/>
              <w:rPr>
                <w:rFonts w:ascii="Arial" w:hAnsi="Arial"/>
                <w:b/>
                <w:sz w:val="18"/>
              </w:rPr>
            </w:pPr>
            <w:r w:rsidRPr="00F5723D">
              <w:rPr>
                <w:rFonts w:ascii="Arial" w:hAnsi="Arial"/>
                <w:b/>
                <w:iCs/>
                <w:sz w:val="18"/>
              </w:rPr>
              <w:t>Explanation</w:t>
            </w:r>
          </w:p>
        </w:tc>
      </w:tr>
      <w:tr w:rsidR="0006200D" w:rsidRPr="00F5723D" w14:paraId="54A98F54" w14:textId="77777777" w:rsidTr="004C305A">
        <w:trPr>
          <w:cantSplit/>
        </w:trPr>
        <w:tc>
          <w:tcPr>
            <w:tcW w:w="2268" w:type="dxa"/>
          </w:tcPr>
          <w:p w14:paraId="571BE6AD" w14:textId="77777777" w:rsidR="0006200D" w:rsidRPr="00F5723D" w:rsidRDefault="0006200D" w:rsidP="004C305A">
            <w:pPr>
              <w:keepNext/>
              <w:keepLines/>
              <w:spacing w:after="0"/>
              <w:rPr>
                <w:rFonts w:ascii="Arial" w:hAnsi="Arial"/>
                <w:i/>
                <w:noProof/>
                <w:sz w:val="18"/>
              </w:rPr>
            </w:pPr>
            <w:r w:rsidRPr="00F5723D">
              <w:rPr>
                <w:rFonts w:ascii="Arial" w:hAnsi="Arial"/>
                <w:i/>
                <w:noProof/>
                <w:sz w:val="18"/>
              </w:rPr>
              <w:t>LWIP-Setup</w:t>
            </w:r>
          </w:p>
        </w:tc>
        <w:tc>
          <w:tcPr>
            <w:tcW w:w="7371" w:type="dxa"/>
          </w:tcPr>
          <w:p w14:paraId="646D6ADD" w14:textId="77777777" w:rsidR="0006200D" w:rsidRPr="00F5723D" w:rsidRDefault="0006200D" w:rsidP="004C305A">
            <w:pPr>
              <w:keepNext/>
              <w:keepLines/>
              <w:spacing w:after="0"/>
              <w:rPr>
                <w:rFonts w:ascii="Arial" w:hAnsi="Arial"/>
                <w:sz w:val="18"/>
              </w:rPr>
            </w:pPr>
            <w:r w:rsidRPr="00F5723D">
              <w:rPr>
                <w:rFonts w:ascii="Arial" w:hAnsi="Arial"/>
                <w:sz w:val="18"/>
              </w:rPr>
              <w:t xml:space="preserve">The field is mandatory present upon setup of LWIP tunnel. </w:t>
            </w:r>
            <w:proofErr w:type="gramStart"/>
            <w:r w:rsidRPr="00F5723D">
              <w:rPr>
                <w:rFonts w:ascii="Arial" w:hAnsi="Arial"/>
                <w:sz w:val="18"/>
              </w:rPr>
              <w:t>Otherwise</w:t>
            </w:r>
            <w:proofErr w:type="gramEnd"/>
            <w:r w:rsidRPr="00F5723D">
              <w:rPr>
                <w:rFonts w:ascii="Arial" w:hAnsi="Arial"/>
                <w:sz w:val="18"/>
              </w:rPr>
              <w:t xml:space="preserve"> the field is optional, Need ON.</w:t>
            </w:r>
          </w:p>
        </w:tc>
      </w:tr>
    </w:tbl>
    <w:p w14:paraId="07EC6AB4" w14:textId="77777777" w:rsidR="0006200D" w:rsidRPr="00F5723D" w:rsidRDefault="0006200D" w:rsidP="0006200D"/>
    <w:p w14:paraId="13C61F0F" w14:textId="77777777" w:rsidR="0006200D" w:rsidRPr="00F5723D" w:rsidRDefault="0006200D" w:rsidP="0006200D">
      <w:pPr>
        <w:pStyle w:val="Heading4"/>
      </w:pPr>
      <w:bookmarkStart w:id="1056" w:name="_Toc20487332"/>
      <w:bookmarkStart w:id="1057" w:name="_Toc29342628"/>
      <w:bookmarkStart w:id="1058" w:name="_Toc29343767"/>
      <w:bookmarkStart w:id="1059" w:name="_Toc36567033"/>
      <w:bookmarkStart w:id="1060" w:name="_Toc36810473"/>
      <w:bookmarkStart w:id="1061" w:name="_Toc36846837"/>
      <w:bookmarkStart w:id="1062" w:name="_Toc36939490"/>
      <w:bookmarkStart w:id="1063" w:name="_Toc37082470"/>
      <w:bookmarkStart w:id="1064" w:name="_Toc46481108"/>
      <w:bookmarkStart w:id="1065" w:name="_Toc46482342"/>
      <w:bookmarkStart w:id="1066" w:name="_Toc46483576"/>
      <w:bookmarkStart w:id="1067" w:name="_Toc109167485"/>
      <w:r w:rsidRPr="00F5723D">
        <w:t>–</w:t>
      </w:r>
      <w:r w:rsidRPr="00F5723D">
        <w:tab/>
      </w:r>
      <w:r w:rsidRPr="00F5723D">
        <w:rPr>
          <w:i/>
          <w:noProof/>
        </w:rPr>
        <w:t>UplinkPowerControl</w:t>
      </w:r>
      <w:bookmarkEnd w:id="1056"/>
      <w:bookmarkEnd w:id="1057"/>
      <w:bookmarkEnd w:id="1058"/>
      <w:bookmarkEnd w:id="1059"/>
      <w:bookmarkEnd w:id="1060"/>
      <w:bookmarkEnd w:id="1061"/>
      <w:bookmarkEnd w:id="1062"/>
      <w:bookmarkEnd w:id="1063"/>
      <w:bookmarkEnd w:id="1064"/>
      <w:bookmarkEnd w:id="1065"/>
      <w:bookmarkEnd w:id="1066"/>
      <w:bookmarkEnd w:id="1067"/>
    </w:p>
    <w:p w14:paraId="32A2479C" w14:textId="77777777" w:rsidR="0006200D" w:rsidRPr="00F5723D" w:rsidRDefault="0006200D" w:rsidP="0006200D">
      <w:r w:rsidRPr="00F5723D">
        <w:t xml:space="preserve">The IE </w:t>
      </w:r>
      <w:r w:rsidRPr="00F5723D">
        <w:rPr>
          <w:i/>
          <w:noProof/>
        </w:rPr>
        <w:t>UplinkPowerControlCommon</w:t>
      </w:r>
      <w:r w:rsidRPr="00F5723D">
        <w:t xml:space="preserve"> and IE </w:t>
      </w:r>
      <w:r w:rsidRPr="00F5723D">
        <w:rPr>
          <w:i/>
          <w:noProof/>
        </w:rPr>
        <w:t>UplinkPowerControlDedicated</w:t>
      </w:r>
      <w:r w:rsidRPr="00F5723D">
        <w:t xml:space="preserve"> are used to specify parameters for uplink power control in the system information and in the dedicated signalling, respectively.</w:t>
      </w:r>
    </w:p>
    <w:p w14:paraId="16A1F840" w14:textId="77777777" w:rsidR="0006200D" w:rsidRPr="00F5723D" w:rsidRDefault="0006200D" w:rsidP="0006200D">
      <w:pPr>
        <w:pStyle w:val="TH"/>
      </w:pPr>
      <w:proofErr w:type="spellStart"/>
      <w:r w:rsidRPr="00F5723D">
        <w:rPr>
          <w:bCs/>
          <w:i/>
          <w:iCs/>
        </w:rPr>
        <w:t>UplinkPowerControl</w:t>
      </w:r>
      <w:proofErr w:type="spellEnd"/>
      <w:r w:rsidRPr="00F5723D">
        <w:t xml:space="preserve"> information elements</w:t>
      </w:r>
    </w:p>
    <w:p w14:paraId="5EBD7B27" w14:textId="77777777" w:rsidR="0006200D" w:rsidRPr="00F5723D" w:rsidRDefault="0006200D" w:rsidP="0006200D">
      <w:pPr>
        <w:pStyle w:val="PL"/>
        <w:shd w:val="clear" w:color="auto" w:fill="E6E6E6"/>
      </w:pPr>
      <w:r w:rsidRPr="00F5723D">
        <w:t>-- ASN1START</w:t>
      </w:r>
    </w:p>
    <w:p w14:paraId="262A6115" w14:textId="77777777" w:rsidR="0006200D" w:rsidRPr="00F5723D" w:rsidRDefault="0006200D" w:rsidP="0006200D">
      <w:pPr>
        <w:pStyle w:val="PL"/>
        <w:shd w:val="clear" w:color="auto" w:fill="E6E6E6"/>
      </w:pPr>
    </w:p>
    <w:p w14:paraId="42DB3B45" w14:textId="77777777" w:rsidR="0006200D" w:rsidRPr="00F5723D" w:rsidRDefault="0006200D" w:rsidP="0006200D">
      <w:pPr>
        <w:pStyle w:val="PL"/>
        <w:shd w:val="clear" w:color="auto" w:fill="E6E6E6"/>
      </w:pPr>
      <w:r w:rsidRPr="00F5723D">
        <w:t>UplinkPowerControlCommon ::=</w:t>
      </w:r>
      <w:r w:rsidRPr="00F5723D">
        <w:tab/>
      </w:r>
      <w:r w:rsidRPr="00F5723D">
        <w:tab/>
        <w:t>SEQUENCE {</w:t>
      </w:r>
    </w:p>
    <w:p w14:paraId="6F7D9B55" w14:textId="77777777" w:rsidR="0006200D" w:rsidRPr="00F5723D" w:rsidRDefault="0006200D" w:rsidP="0006200D">
      <w:pPr>
        <w:pStyle w:val="PL"/>
        <w:shd w:val="clear" w:color="auto" w:fill="E6E6E6"/>
      </w:pPr>
      <w:r w:rsidRPr="00F5723D">
        <w:tab/>
        <w:t>p0-NominalPUSCH</w:t>
      </w:r>
      <w:r w:rsidRPr="00F5723D">
        <w:tab/>
      </w:r>
      <w:r w:rsidRPr="00F5723D">
        <w:tab/>
      </w:r>
      <w:r w:rsidRPr="00F5723D">
        <w:tab/>
      </w:r>
      <w:r w:rsidRPr="00F5723D">
        <w:tab/>
      </w:r>
      <w:r w:rsidRPr="00F5723D">
        <w:tab/>
      </w:r>
      <w:r w:rsidRPr="00F5723D">
        <w:tab/>
        <w:t>INTEGER (-126..24),</w:t>
      </w:r>
    </w:p>
    <w:p w14:paraId="40BD00D8" w14:textId="77777777" w:rsidR="0006200D" w:rsidRPr="00F5723D" w:rsidRDefault="0006200D" w:rsidP="0006200D">
      <w:pPr>
        <w:pStyle w:val="PL"/>
        <w:shd w:val="clear" w:color="auto" w:fill="E6E6E6"/>
      </w:pPr>
      <w:r w:rsidRPr="00F5723D">
        <w:tab/>
        <w:t>alpha</w:t>
      </w:r>
      <w:r w:rsidRPr="00F5723D">
        <w:tab/>
      </w:r>
      <w:r w:rsidRPr="00F5723D">
        <w:tab/>
      </w:r>
      <w:r w:rsidRPr="00F5723D">
        <w:tab/>
      </w:r>
      <w:r w:rsidRPr="00F5723D">
        <w:tab/>
      </w:r>
      <w:r w:rsidRPr="00F5723D">
        <w:tab/>
      </w:r>
      <w:r w:rsidRPr="00F5723D">
        <w:tab/>
      </w:r>
      <w:r w:rsidRPr="00F5723D">
        <w:tab/>
      </w:r>
      <w:r w:rsidRPr="00F5723D">
        <w:tab/>
        <w:t>Alpha-r12,</w:t>
      </w:r>
    </w:p>
    <w:p w14:paraId="2DD626C7" w14:textId="77777777" w:rsidR="0006200D" w:rsidRPr="00F5723D" w:rsidRDefault="0006200D" w:rsidP="0006200D">
      <w:pPr>
        <w:pStyle w:val="PL"/>
        <w:shd w:val="clear" w:color="auto" w:fill="E6E6E6"/>
      </w:pPr>
      <w:r w:rsidRPr="00F5723D">
        <w:tab/>
        <w:t>p0-NominalPUCCH</w:t>
      </w:r>
      <w:r w:rsidRPr="00F5723D">
        <w:tab/>
      </w:r>
      <w:r w:rsidRPr="00F5723D">
        <w:tab/>
      </w:r>
      <w:r w:rsidRPr="00F5723D">
        <w:tab/>
      </w:r>
      <w:r w:rsidRPr="00F5723D">
        <w:tab/>
      </w:r>
      <w:r w:rsidRPr="00F5723D">
        <w:tab/>
      </w:r>
      <w:r w:rsidRPr="00F5723D">
        <w:tab/>
        <w:t>INTEGER (-127..-96),</w:t>
      </w:r>
    </w:p>
    <w:p w14:paraId="0B9A5EA3" w14:textId="77777777" w:rsidR="0006200D" w:rsidRPr="00F5723D" w:rsidRDefault="0006200D" w:rsidP="0006200D">
      <w:pPr>
        <w:pStyle w:val="PL"/>
        <w:shd w:val="clear" w:color="auto" w:fill="E6E6E6"/>
      </w:pPr>
      <w:r w:rsidRPr="00F5723D">
        <w:tab/>
        <w:t>deltaFList-PUCCH</w:t>
      </w:r>
      <w:r w:rsidRPr="00F5723D">
        <w:tab/>
      </w:r>
      <w:r w:rsidRPr="00F5723D">
        <w:tab/>
      </w:r>
      <w:r w:rsidRPr="00F5723D">
        <w:tab/>
      </w:r>
      <w:r w:rsidRPr="00F5723D">
        <w:tab/>
      </w:r>
      <w:r w:rsidRPr="00F5723D">
        <w:tab/>
        <w:t>DeltaFList-PUCCH,</w:t>
      </w:r>
    </w:p>
    <w:p w14:paraId="3C2D4B7D" w14:textId="77777777" w:rsidR="0006200D" w:rsidRPr="00F5723D" w:rsidRDefault="0006200D" w:rsidP="0006200D">
      <w:pPr>
        <w:pStyle w:val="PL"/>
        <w:shd w:val="clear" w:color="auto" w:fill="E6E6E6"/>
      </w:pPr>
      <w:r w:rsidRPr="00F5723D">
        <w:tab/>
        <w:t>deltaPreambleMsg3</w:t>
      </w:r>
      <w:r w:rsidRPr="00F5723D">
        <w:tab/>
      </w:r>
      <w:r w:rsidRPr="00F5723D">
        <w:tab/>
      </w:r>
      <w:r w:rsidRPr="00F5723D">
        <w:tab/>
      </w:r>
      <w:r w:rsidRPr="00F5723D">
        <w:tab/>
      </w:r>
      <w:r w:rsidRPr="00F5723D">
        <w:tab/>
        <w:t>INTEGER (-1..6)</w:t>
      </w:r>
    </w:p>
    <w:p w14:paraId="30B5BDB2" w14:textId="77777777" w:rsidR="0006200D" w:rsidRPr="00F5723D" w:rsidRDefault="0006200D" w:rsidP="0006200D">
      <w:pPr>
        <w:pStyle w:val="PL"/>
        <w:shd w:val="clear" w:color="auto" w:fill="E6E6E6"/>
      </w:pPr>
      <w:r w:rsidRPr="00F5723D">
        <w:t>}</w:t>
      </w:r>
    </w:p>
    <w:p w14:paraId="473B33D9" w14:textId="77777777" w:rsidR="0006200D" w:rsidRPr="00F5723D" w:rsidRDefault="0006200D" w:rsidP="0006200D">
      <w:pPr>
        <w:pStyle w:val="PL"/>
        <w:shd w:val="clear" w:color="auto" w:fill="E6E6E6"/>
      </w:pPr>
    </w:p>
    <w:p w14:paraId="4540F209" w14:textId="77777777" w:rsidR="0006200D" w:rsidRPr="00F5723D" w:rsidRDefault="0006200D" w:rsidP="0006200D">
      <w:pPr>
        <w:pStyle w:val="PL"/>
        <w:shd w:val="clear" w:color="auto" w:fill="E6E6E6"/>
      </w:pPr>
      <w:r w:rsidRPr="00F5723D">
        <w:t>UplinkPowerControlCommon-v1020 ::=</w:t>
      </w:r>
      <w:r w:rsidRPr="00F5723D">
        <w:tab/>
        <w:t>SEQUENCE {</w:t>
      </w:r>
    </w:p>
    <w:p w14:paraId="679213D1" w14:textId="77777777" w:rsidR="0006200D" w:rsidRPr="00F5723D" w:rsidRDefault="0006200D" w:rsidP="0006200D">
      <w:pPr>
        <w:pStyle w:val="PL"/>
        <w:shd w:val="clear" w:color="auto" w:fill="E6E6E6"/>
      </w:pPr>
      <w:r w:rsidRPr="00F5723D">
        <w:tab/>
        <w:t>deltaF-PUCCH-Format3-r10</w:t>
      </w:r>
      <w:r w:rsidRPr="00F5723D">
        <w:tab/>
      </w:r>
      <w:r w:rsidRPr="00F5723D">
        <w:tab/>
      </w:r>
      <w:r w:rsidRPr="00F5723D">
        <w:tab/>
      </w:r>
      <w:r w:rsidRPr="00F5723D">
        <w:tab/>
        <w:t>ENUMERATED {deltaF-1, deltaF0, deltaF1, deltaF2,</w:t>
      </w:r>
    </w:p>
    <w:p w14:paraId="6A0F1CE1"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p>
    <w:p w14:paraId="60D3C96A" w14:textId="77777777" w:rsidR="0006200D" w:rsidRPr="00F5723D" w:rsidRDefault="0006200D" w:rsidP="0006200D">
      <w:pPr>
        <w:pStyle w:val="PL"/>
        <w:shd w:val="clear" w:color="auto" w:fill="E6E6E6"/>
      </w:pPr>
      <w:r w:rsidRPr="00F5723D">
        <w:tab/>
        <w:t>deltaF-PUCCH-Format1bCS-r10</w:t>
      </w:r>
      <w:r w:rsidRPr="00F5723D">
        <w:tab/>
      </w:r>
      <w:r w:rsidRPr="00F5723D">
        <w:tab/>
      </w:r>
      <w:r w:rsidRPr="00F5723D">
        <w:tab/>
      </w:r>
      <w:r w:rsidRPr="00F5723D">
        <w:tab/>
        <w:t>ENUMERATED {deltaF1, deltaF2, spare2, spare1}</w:t>
      </w:r>
    </w:p>
    <w:p w14:paraId="37E2D401" w14:textId="77777777" w:rsidR="0006200D" w:rsidRPr="00F5723D" w:rsidRDefault="0006200D" w:rsidP="0006200D">
      <w:pPr>
        <w:pStyle w:val="PL"/>
        <w:shd w:val="clear" w:color="auto" w:fill="E6E6E6"/>
      </w:pPr>
      <w:r w:rsidRPr="00F5723D">
        <w:t>}</w:t>
      </w:r>
    </w:p>
    <w:p w14:paraId="13EC04CE" w14:textId="77777777" w:rsidR="0006200D" w:rsidRPr="00F5723D" w:rsidRDefault="0006200D" w:rsidP="0006200D">
      <w:pPr>
        <w:pStyle w:val="PL"/>
        <w:shd w:val="clear" w:color="auto" w:fill="E6E6E6"/>
      </w:pPr>
    </w:p>
    <w:p w14:paraId="60810F87" w14:textId="77777777" w:rsidR="0006200D" w:rsidRPr="00F5723D" w:rsidRDefault="0006200D" w:rsidP="0006200D">
      <w:pPr>
        <w:pStyle w:val="PL"/>
        <w:shd w:val="clear" w:color="auto" w:fill="E6E6E6"/>
      </w:pPr>
      <w:r w:rsidRPr="00F5723D">
        <w:t>UplinkPowerControlCommon-v1310 ::=</w:t>
      </w:r>
      <w:r w:rsidRPr="00F5723D">
        <w:tab/>
        <w:t>SEQUENCE {</w:t>
      </w:r>
    </w:p>
    <w:p w14:paraId="523D8CD4" w14:textId="77777777" w:rsidR="0006200D" w:rsidRPr="00F5723D" w:rsidRDefault="0006200D" w:rsidP="0006200D">
      <w:pPr>
        <w:pStyle w:val="PL"/>
        <w:shd w:val="clear" w:color="auto" w:fill="E6E6E6"/>
        <w:ind w:left="3692" w:hanging="3692"/>
      </w:pPr>
      <w:r w:rsidRPr="00F5723D">
        <w:tab/>
        <w:t>deltaF-PUCCH-Format4-r13</w:t>
      </w:r>
      <w:r w:rsidRPr="00F5723D">
        <w:tab/>
      </w:r>
      <w:r w:rsidRPr="00F5723D">
        <w:tab/>
      </w:r>
      <w:r w:rsidRPr="00F5723D">
        <w:tab/>
        <w:t>ENUMERATED {deltaF16, deltaF15, deltaF14,deltaF13, deltaF12,</w:t>
      </w:r>
    </w:p>
    <w:p w14:paraId="1E50723E"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deltaF11, deltaF10, spare1}</w:t>
      </w:r>
      <w:r w:rsidRPr="00F5723D">
        <w:tab/>
      </w:r>
      <w:r w:rsidRPr="00F5723D">
        <w:tab/>
      </w:r>
      <w:r w:rsidRPr="00F5723D">
        <w:tab/>
        <w:t>OPTIONAL,</w:t>
      </w:r>
      <w:r w:rsidRPr="00F5723D">
        <w:tab/>
        <w:t>-- Need OR</w:t>
      </w:r>
    </w:p>
    <w:p w14:paraId="0F3B641B" w14:textId="77777777" w:rsidR="0006200D" w:rsidRPr="00F5723D" w:rsidRDefault="0006200D" w:rsidP="0006200D">
      <w:pPr>
        <w:pStyle w:val="PL"/>
        <w:shd w:val="clear" w:color="auto" w:fill="E6E6E6"/>
        <w:ind w:left="3692" w:hanging="3692"/>
      </w:pPr>
      <w:r w:rsidRPr="00F5723D">
        <w:tab/>
        <w:t>deltaF-PUCCH-Format5-13</w:t>
      </w:r>
      <w:r w:rsidRPr="00F5723D">
        <w:tab/>
      </w:r>
      <w:r w:rsidRPr="00F5723D">
        <w:tab/>
      </w:r>
      <w:r w:rsidRPr="00F5723D">
        <w:tab/>
      </w:r>
      <w:r w:rsidRPr="00F5723D">
        <w:tab/>
        <w:t>ENUMERATED { deltaF13, deltaF12, deltaF11, deltaF10, deltaF9,</w:t>
      </w:r>
    </w:p>
    <w:p w14:paraId="747C2065"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deltaF8, deltaF7, spare1}</w:t>
      </w:r>
      <w:r w:rsidRPr="00F5723D">
        <w:tab/>
      </w:r>
      <w:r w:rsidRPr="00F5723D">
        <w:tab/>
      </w:r>
      <w:r w:rsidRPr="00F5723D">
        <w:tab/>
      </w:r>
      <w:r w:rsidRPr="00F5723D">
        <w:tab/>
        <w:t>OPTIONAL</w:t>
      </w:r>
      <w:r w:rsidRPr="00F5723D">
        <w:tab/>
        <w:t>-- Need OR</w:t>
      </w:r>
    </w:p>
    <w:p w14:paraId="58F3B28F" w14:textId="77777777" w:rsidR="0006200D" w:rsidRPr="00F5723D" w:rsidRDefault="0006200D" w:rsidP="0006200D">
      <w:pPr>
        <w:pStyle w:val="PL"/>
        <w:shd w:val="clear" w:color="auto" w:fill="E6E6E6"/>
      </w:pPr>
      <w:r w:rsidRPr="00F5723D">
        <w:t>}</w:t>
      </w:r>
    </w:p>
    <w:p w14:paraId="1815F922" w14:textId="77777777" w:rsidR="0006200D" w:rsidRPr="00F5723D" w:rsidRDefault="0006200D" w:rsidP="0006200D">
      <w:pPr>
        <w:pStyle w:val="PL"/>
        <w:shd w:val="clear" w:color="auto" w:fill="E6E6E6"/>
      </w:pPr>
    </w:p>
    <w:p w14:paraId="1E035762" w14:textId="77777777" w:rsidR="0006200D" w:rsidRPr="00F5723D" w:rsidRDefault="0006200D" w:rsidP="0006200D">
      <w:pPr>
        <w:pStyle w:val="PL"/>
        <w:shd w:val="clear" w:color="auto" w:fill="E6E6E6"/>
      </w:pPr>
      <w:r w:rsidRPr="00F5723D">
        <w:t>UplinkPowerControlCommon-v1530 ::=</w:t>
      </w:r>
      <w:r w:rsidRPr="00F5723D">
        <w:tab/>
        <w:t>SEQUENCE {</w:t>
      </w:r>
    </w:p>
    <w:p w14:paraId="013C0FC4" w14:textId="77777777" w:rsidR="0006200D" w:rsidRPr="00F5723D" w:rsidRDefault="0006200D" w:rsidP="0006200D">
      <w:pPr>
        <w:pStyle w:val="PL"/>
        <w:shd w:val="clear" w:color="auto" w:fill="E6E6E6"/>
      </w:pPr>
      <w:r w:rsidRPr="00F5723D">
        <w:tab/>
        <w:t>deltaFList-SPUCCH-r15</w:t>
      </w:r>
      <w:r w:rsidRPr="00F5723D">
        <w:tab/>
      </w:r>
      <w:r w:rsidRPr="00F5723D">
        <w:tab/>
        <w:t>DeltaFList-SPUCCH-r15</w:t>
      </w:r>
    </w:p>
    <w:p w14:paraId="7835786A" w14:textId="77777777" w:rsidR="0006200D" w:rsidRPr="00F5723D" w:rsidRDefault="0006200D" w:rsidP="0006200D">
      <w:pPr>
        <w:pStyle w:val="PL"/>
        <w:shd w:val="clear" w:color="auto" w:fill="E6E6E6"/>
      </w:pPr>
      <w:r w:rsidRPr="00F5723D">
        <w:t>}</w:t>
      </w:r>
    </w:p>
    <w:p w14:paraId="36596CC7" w14:textId="77777777" w:rsidR="0006200D" w:rsidRPr="00F5723D" w:rsidRDefault="0006200D" w:rsidP="0006200D">
      <w:pPr>
        <w:pStyle w:val="PL"/>
        <w:shd w:val="clear" w:color="auto" w:fill="E6E6E6"/>
      </w:pPr>
    </w:p>
    <w:p w14:paraId="1FAECD76" w14:textId="77777777" w:rsidR="0006200D" w:rsidRPr="00F5723D" w:rsidRDefault="0006200D" w:rsidP="0006200D">
      <w:pPr>
        <w:pStyle w:val="PL"/>
        <w:shd w:val="clear" w:color="auto" w:fill="E6E6E6"/>
      </w:pPr>
      <w:r w:rsidRPr="00F5723D">
        <w:t>UplinkPowerControlCommon-v1610 ::=</w:t>
      </w:r>
      <w:r w:rsidRPr="00F5723D">
        <w:tab/>
        <w:t>SEQUENCE {</w:t>
      </w:r>
    </w:p>
    <w:p w14:paraId="100CE011" w14:textId="77777777" w:rsidR="0006200D" w:rsidRPr="00F5723D" w:rsidRDefault="0006200D" w:rsidP="0006200D">
      <w:pPr>
        <w:pStyle w:val="PL"/>
        <w:shd w:val="clear" w:color="auto" w:fill="E6E6E6"/>
      </w:pPr>
      <w:r w:rsidRPr="00F5723D">
        <w:tab/>
        <w:t>alphaSRS-Add-r16</w:t>
      </w:r>
      <w:r w:rsidRPr="00F5723D">
        <w:tab/>
      </w:r>
      <w:r w:rsidRPr="00F5723D">
        <w:tab/>
      </w:r>
      <w:r w:rsidRPr="00F5723D">
        <w:tab/>
      </w:r>
      <w:r w:rsidRPr="00F5723D">
        <w:tab/>
      </w:r>
      <w:r w:rsidRPr="00F5723D">
        <w:tab/>
      </w:r>
      <w:r w:rsidRPr="00F5723D">
        <w:tab/>
        <w:t>Alpha-r12,</w:t>
      </w:r>
    </w:p>
    <w:p w14:paraId="58FCA87E" w14:textId="77777777" w:rsidR="0006200D" w:rsidRPr="00F5723D" w:rsidRDefault="0006200D" w:rsidP="0006200D">
      <w:pPr>
        <w:pStyle w:val="PL"/>
        <w:shd w:val="clear" w:color="auto" w:fill="E6E6E6"/>
      </w:pPr>
      <w:r w:rsidRPr="00F5723D">
        <w:tab/>
        <w:t>p0-NominalSRS-Add-r16</w:t>
      </w:r>
      <w:r w:rsidRPr="00F5723D">
        <w:tab/>
      </w:r>
      <w:r w:rsidRPr="00F5723D">
        <w:tab/>
      </w:r>
      <w:r w:rsidRPr="00F5723D">
        <w:tab/>
      </w:r>
      <w:r w:rsidRPr="00F5723D">
        <w:tab/>
      </w:r>
      <w:r w:rsidRPr="00F5723D">
        <w:tab/>
        <w:t>INTEGER (-126..24)</w:t>
      </w:r>
    </w:p>
    <w:p w14:paraId="6FD8CC14" w14:textId="77777777" w:rsidR="0006200D" w:rsidRPr="00F5723D" w:rsidRDefault="0006200D" w:rsidP="0006200D">
      <w:pPr>
        <w:pStyle w:val="PL"/>
        <w:shd w:val="clear" w:color="auto" w:fill="E6E6E6"/>
      </w:pPr>
      <w:r w:rsidRPr="00F5723D">
        <w:t>}</w:t>
      </w:r>
    </w:p>
    <w:p w14:paraId="6B1A0117" w14:textId="77777777" w:rsidR="0006200D" w:rsidRPr="00F5723D" w:rsidRDefault="0006200D" w:rsidP="0006200D">
      <w:pPr>
        <w:pStyle w:val="PL"/>
        <w:shd w:val="clear" w:color="auto" w:fill="E6E6E6"/>
      </w:pPr>
    </w:p>
    <w:p w14:paraId="5FA8C9DD" w14:textId="77777777" w:rsidR="0006200D" w:rsidRPr="00F5723D" w:rsidRDefault="0006200D" w:rsidP="0006200D">
      <w:pPr>
        <w:pStyle w:val="PL"/>
        <w:shd w:val="clear" w:color="auto" w:fill="E6E6E6"/>
      </w:pPr>
      <w:r w:rsidRPr="00F5723D">
        <w:t>UplinkPowerControlCommonPSCell-r12 ::=</w:t>
      </w:r>
      <w:r w:rsidRPr="00F5723D">
        <w:tab/>
      </w:r>
      <w:r w:rsidRPr="00F5723D">
        <w:tab/>
        <w:t>SEQUENCE {</w:t>
      </w:r>
    </w:p>
    <w:p w14:paraId="6954FC86" w14:textId="77777777" w:rsidR="0006200D" w:rsidRPr="00F5723D" w:rsidRDefault="0006200D" w:rsidP="0006200D">
      <w:pPr>
        <w:pStyle w:val="PL"/>
        <w:shd w:val="clear" w:color="auto" w:fill="E6E6E6"/>
      </w:pPr>
      <w:r w:rsidRPr="00F5723D">
        <w:t>-- For uplink power control the additional/ missing fields are signalled (compared to SCell)</w:t>
      </w:r>
    </w:p>
    <w:p w14:paraId="7C688754" w14:textId="77777777" w:rsidR="0006200D" w:rsidRPr="00F5723D" w:rsidRDefault="0006200D" w:rsidP="0006200D">
      <w:pPr>
        <w:pStyle w:val="PL"/>
        <w:shd w:val="clear" w:color="auto" w:fill="E6E6E6"/>
      </w:pPr>
      <w:r w:rsidRPr="00F5723D">
        <w:tab/>
        <w:t>deltaF-PUCCH-Format3-r12</w:t>
      </w:r>
      <w:r w:rsidRPr="00F5723D">
        <w:tab/>
      </w:r>
      <w:r w:rsidRPr="00F5723D">
        <w:tab/>
      </w:r>
      <w:r w:rsidRPr="00F5723D">
        <w:tab/>
      </w:r>
      <w:r w:rsidRPr="00F5723D">
        <w:tab/>
        <w:t>ENUMERATED {deltaF-1, deltaF0, deltaF1, deltaF2,</w:t>
      </w:r>
    </w:p>
    <w:p w14:paraId="511C9BD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p>
    <w:p w14:paraId="5194ABAD" w14:textId="77777777" w:rsidR="0006200D" w:rsidRPr="00F5723D" w:rsidRDefault="0006200D" w:rsidP="0006200D">
      <w:pPr>
        <w:pStyle w:val="PL"/>
        <w:shd w:val="clear" w:color="auto" w:fill="E6E6E6"/>
      </w:pPr>
      <w:r w:rsidRPr="00F5723D">
        <w:tab/>
        <w:t>deltaF-PUCCH-Format1bCS-r12</w:t>
      </w:r>
      <w:r w:rsidRPr="00F5723D">
        <w:tab/>
      </w:r>
      <w:r w:rsidRPr="00F5723D">
        <w:tab/>
      </w:r>
      <w:r w:rsidRPr="00F5723D">
        <w:tab/>
      </w:r>
      <w:r w:rsidRPr="00F5723D">
        <w:tab/>
        <w:t>ENUMERATED {deltaF1, deltaF2, spare2, spare1},</w:t>
      </w:r>
    </w:p>
    <w:p w14:paraId="4F8AFABE" w14:textId="77777777" w:rsidR="0006200D" w:rsidRPr="00F5723D" w:rsidRDefault="0006200D" w:rsidP="0006200D">
      <w:pPr>
        <w:pStyle w:val="PL"/>
        <w:shd w:val="clear" w:color="auto" w:fill="E6E6E6"/>
      </w:pPr>
      <w:r w:rsidRPr="00F5723D">
        <w:tab/>
        <w:t>p0-NominalPUCCH-r12</w:t>
      </w:r>
      <w:r w:rsidRPr="00F5723D">
        <w:tab/>
      </w:r>
      <w:r w:rsidRPr="00F5723D">
        <w:tab/>
      </w:r>
      <w:r w:rsidRPr="00F5723D">
        <w:tab/>
      </w:r>
      <w:r w:rsidRPr="00F5723D">
        <w:tab/>
      </w:r>
      <w:r w:rsidRPr="00F5723D">
        <w:tab/>
      </w:r>
      <w:r w:rsidRPr="00F5723D">
        <w:tab/>
        <w:t>INTEGER (-127..-96),</w:t>
      </w:r>
    </w:p>
    <w:p w14:paraId="21C21E45" w14:textId="77777777" w:rsidR="0006200D" w:rsidRPr="00F5723D" w:rsidRDefault="0006200D" w:rsidP="0006200D">
      <w:pPr>
        <w:pStyle w:val="PL"/>
        <w:shd w:val="clear" w:color="auto" w:fill="E6E6E6"/>
      </w:pPr>
      <w:r w:rsidRPr="00F5723D">
        <w:tab/>
        <w:t>deltaFList-PUCCH-r12</w:t>
      </w:r>
      <w:r w:rsidRPr="00F5723D">
        <w:tab/>
      </w:r>
      <w:r w:rsidRPr="00F5723D">
        <w:tab/>
      </w:r>
      <w:r w:rsidRPr="00F5723D">
        <w:tab/>
      </w:r>
      <w:r w:rsidRPr="00F5723D">
        <w:tab/>
      </w:r>
      <w:r w:rsidRPr="00F5723D">
        <w:tab/>
        <w:t>DeltaFList-PUCCH</w:t>
      </w:r>
    </w:p>
    <w:p w14:paraId="2F100F57" w14:textId="77777777" w:rsidR="0006200D" w:rsidRPr="00F5723D" w:rsidRDefault="0006200D" w:rsidP="0006200D">
      <w:pPr>
        <w:pStyle w:val="PL"/>
        <w:shd w:val="clear" w:color="auto" w:fill="E6E6E6"/>
      </w:pPr>
      <w:r w:rsidRPr="00F5723D">
        <w:t>}</w:t>
      </w:r>
    </w:p>
    <w:p w14:paraId="16294105" w14:textId="77777777" w:rsidR="0006200D" w:rsidRPr="00F5723D" w:rsidRDefault="0006200D" w:rsidP="0006200D">
      <w:pPr>
        <w:pStyle w:val="PL"/>
        <w:shd w:val="clear" w:color="auto" w:fill="E6E6E6"/>
      </w:pPr>
    </w:p>
    <w:p w14:paraId="47B00A13" w14:textId="77777777" w:rsidR="0006200D" w:rsidRPr="00F5723D" w:rsidRDefault="0006200D" w:rsidP="0006200D">
      <w:pPr>
        <w:pStyle w:val="PL"/>
        <w:shd w:val="clear" w:color="auto" w:fill="E6E6E6"/>
      </w:pPr>
    </w:p>
    <w:p w14:paraId="477F49A7" w14:textId="77777777" w:rsidR="0006200D" w:rsidRPr="00F5723D" w:rsidRDefault="0006200D" w:rsidP="0006200D">
      <w:pPr>
        <w:pStyle w:val="PL"/>
        <w:shd w:val="clear" w:color="auto" w:fill="E6E6E6"/>
      </w:pPr>
      <w:r w:rsidRPr="00F5723D">
        <w:t>UplinkPowerControlCommonSCell-r10 ::=</w:t>
      </w:r>
      <w:r w:rsidRPr="00F5723D">
        <w:tab/>
        <w:t>SEQUENCE {</w:t>
      </w:r>
    </w:p>
    <w:p w14:paraId="793961D5" w14:textId="77777777" w:rsidR="0006200D" w:rsidRPr="00F5723D" w:rsidRDefault="0006200D" w:rsidP="0006200D">
      <w:pPr>
        <w:pStyle w:val="PL"/>
        <w:shd w:val="clear" w:color="auto" w:fill="E6E6E6"/>
      </w:pPr>
      <w:r w:rsidRPr="00F5723D">
        <w:tab/>
        <w:t>p0-NominalPUSCH-r10</w:t>
      </w:r>
      <w:r w:rsidRPr="00F5723D">
        <w:tab/>
      </w:r>
      <w:r w:rsidRPr="00F5723D">
        <w:tab/>
      </w:r>
      <w:r w:rsidRPr="00F5723D">
        <w:tab/>
      </w:r>
      <w:r w:rsidRPr="00F5723D">
        <w:tab/>
      </w:r>
      <w:r w:rsidRPr="00F5723D">
        <w:tab/>
        <w:t>INTEGER (-126..24),</w:t>
      </w:r>
    </w:p>
    <w:p w14:paraId="296B243D" w14:textId="77777777" w:rsidR="0006200D" w:rsidRPr="00F5723D" w:rsidRDefault="0006200D" w:rsidP="0006200D">
      <w:pPr>
        <w:pStyle w:val="PL"/>
        <w:shd w:val="clear" w:color="auto" w:fill="E6E6E6"/>
      </w:pPr>
      <w:r w:rsidRPr="00F5723D">
        <w:tab/>
        <w:t>alpha-r10</w:t>
      </w:r>
      <w:r w:rsidRPr="00F5723D">
        <w:tab/>
      </w:r>
      <w:r w:rsidRPr="00F5723D">
        <w:tab/>
      </w:r>
      <w:r w:rsidRPr="00F5723D">
        <w:tab/>
      </w:r>
      <w:r w:rsidRPr="00F5723D">
        <w:tab/>
      </w:r>
      <w:r w:rsidRPr="00F5723D">
        <w:tab/>
      </w:r>
      <w:r w:rsidRPr="00F5723D">
        <w:tab/>
      </w:r>
      <w:r w:rsidRPr="00F5723D">
        <w:tab/>
        <w:t>Alpha-r12</w:t>
      </w:r>
    </w:p>
    <w:p w14:paraId="0E59F561" w14:textId="77777777" w:rsidR="0006200D" w:rsidRPr="00F5723D" w:rsidRDefault="0006200D" w:rsidP="0006200D">
      <w:pPr>
        <w:pStyle w:val="PL"/>
        <w:shd w:val="clear" w:color="auto" w:fill="E6E6E6"/>
      </w:pPr>
      <w:r w:rsidRPr="00F5723D">
        <w:t>}</w:t>
      </w:r>
    </w:p>
    <w:p w14:paraId="2C274D13" w14:textId="77777777" w:rsidR="0006200D" w:rsidRPr="00F5723D" w:rsidRDefault="0006200D" w:rsidP="0006200D">
      <w:pPr>
        <w:pStyle w:val="PL"/>
        <w:shd w:val="clear" w:color="auto" w:fill="E6E6E6"/>
      </w:pPr>
    </w:p>
    <w:p w14:paraId="7AC4ACA3" w14:textId="77777777" w:rsidR="0006200D" w:rsidRPr="00F5723D" w:rsidRDefault="0006200D" w:rsidP="0006200D">
      <w:pPr>
        <w:pStyle w:val="PL"/>
        <w:shd w:val="clear" w:color="auto" w:fill="E6E6E6"/>
      </w:pPr>
      <w:r w:rsidRPr="00F5723D">
        <w:t>UplinkPowerControlCommonSCell-v1130 ::=</w:t>
      </w:r>
      <w:r w:rsidRPr="00F5723D">
        <w:tab/>
        <w:t>SEQUENCE {</w:t>
      </w:r>
    </w:p>
    <w:p w14:paraId="661FE824" w14:textId="77777777" w:rsidR="0006200D" w:rsidRPr="00F5723D" w:rsidRDefault="0006200D" w:rsidP="0006200D">
      <w:pPr>
        <w:pStyle w:val="PL"/>
        <w:shd w:val="clear" w:color="auto" w:fill="E6E6E6"/>
      </w:pPr>
      <w:r w:rsidRPr="00F5723D">
        <w:tab/>
        <w:t>deltaPreambleMsg3-r11</w:t>
      </w:r>
      <w:r w:rsidRPr="00F5723D">
        <w:tab/>
      </w:r>
      <w:r w:rsidRPr="00F5723D">
        <w:tab/>
      </w:r>
      <w:r w:rsidRPr="00F5723D">
        <w:tab/>
      </w:r>
      <w:r w:rsidRPr="00F5723D">
        <w:tab/>
        <w:t>INTEGER (-1..6)</w:t>
      </w:r>
    </w:p>
    <w:p w14:paraId="7119A1E3" w14:textId="77777777" w:rsidR="0006200D" w:rsidRPr="00F5723D" w:rsidRDefault="0006200D" w:rsidP="0006200D">
      <w:pPr>
        <w:pStyle w:val="PL"/>
        <w:shd w:val="clear" w:color="auto" w:fill="E6E6E6"/>
      </w:pPr>
      <w:r w:rsidRPr="00F5723D">
        <w:t>}</w:t>
      </w:r>
    </w:p>
    <w:p w14:paraId="7F64887B" w14:textId="77777777" w:rsidR="0006200D" w:rsidRPr="00F5723D" w:rsidRDefault="0006200D" w:rsidP="0006200D">
      <w:pPr>
        <w:pStyle w:val="PL"/>
        <w:shd w:val="clear" w:color="auto" w:fill="E6E6E6"/>
      </w:pPr>
    </w:p>
    <w:p w14:paraId="4ED4E32C" w14:textId="77777777" w:rsidR="0006200D" w:rsidRPr="00F5723D" w:rsidRDefault="0006200D" w:rsidP="0006200D">
      <w:pPr>
        <w:pStyle w:val="PL"/>
        <w:shd w:val="clear" w:color="auto" w:fill="E6E6E6"/>
      </w:pPr>
      <w:r w:rsidRPr="00F5723D">
        <w:t>UplinkPowerControlCommonSCell-v1310 ::=</w:t>
      </w:r>
      <w:r w:rsidRPr="00F5723D">
        <w:tab/>
        <w:t>SEQUENCE {</w:t>
      </w:r>
    </w:p>
    <w:p w14:paraId="581BFF00" w14:textId="77777777" w:rsidR="0006200D" w:rsidRPr="00F5723D" w:rsidRDefault="0006200D" w:rsidP="0006200D">
      <w:pPr>
        <w:pStyle w:val="PL"/>
        <w:shd w:val="clear" w:color="auto" w:fill="E6E6E6"/>
      </w:pPr>
      <w:r w:rsidRPr="00F5723D">
        <w:t>-- For uplink power control the additional/ missing fields are signalled (compared to SCell)</w:t>
      </w:r>
    </w:p>
    <w:p w14:paraId="4512920B" w14:textId="77777777" w:rsidR="0006200D" w:rsidRPr="00F5723D" w:rsidRDefault="0006200D" w:rsidP="0006200D">
      <w:pPr>
        <w:pStyle w:val="PL"/>
        <w:shd w:val="clear" w:color="auto" w:fill="E6E6E6"/>
      </w:pPr>
      <w:r w:rsidRPr="00F5723D">
        <w:tab/>
        <w:t>p0-NominalPUCCH</w:t>
      </w:r>
      <w:r w:rsidRPr="00F5723D">
        <w:tab/>
      </w:r>
      <w:r w:rsidRPr="00F5723D">
        <w:tab/>
      </w:r>
      <w:r w:rsidRPr="00F5723D">
        <w:tab/>
      </w:r>
      <w:r w:rsidRPr="00F5723D">
        <w:tab/>
      </w:r>
      <w:r w:rsidRPr="00F5723D">
        <w:tab/>
      </w:r>
      <w:r w:rsidRPr="00F5723D">
        <w:tab/>
      </w:r>
      <w:r w:rsidRPr="00F5723D">
        <w:tab/>
        <w:t>INTEGER (-127..-96),</w:t>
      </w:r>
    </w:p>
    <w:p w14:paraId="7479912D" w14:textId="77777777" w:rsidR="0006200D" w:rsidRPr="00F5723D" w:rsidRDefault="0006200D" w:rsidP="0006200D">
      <w:pPr>
        <w:pStyle w:val="PL"/>
        <w:shd w:val="clear" w:color="auto" w:fill="E6E6E6"/>
      </w:pPr>
      <w:r w:rsidRPr="00F5723D">
        <w:tab/>
        <w:t>deltaFList-PUCCH</w:t>
      </w:r>
      <w:r w:rsidRPr="00F5723D">
        <w:tab/>
      </w:r>
      <w:r w:rsidRPr="00F5723D">
        <w:tab/>
      </w:r>
      <w:r w:rsidRPr="00F5723D">
        <w:tab/>
      </w:r>
      <w:r w:rsidRPr="00F5723D">
        <w:tab/>
      </w:r>
      <w:r w:rsidRPr="00F5723D">
        <w:tab/>
      </w:r>
      <w:r w:rsidRPr="00F5723D">
        <w:tab/>
        <w:t>DeltaFList-PUCCH,</w:t>
      </w:r>
    </w:p>
    <w:p w14:paraId="76C35BBD" w14:textId="77777777" w:rsidR="0006200D" w:rsidRPr="00F5723D" w:rsidRDefault="0006200D" w:rsidP="0006200D">
      <w:pPr>
        <w:pStyle w:val="PL"/>
        <w:shd w:val="clear" w:color="auto" w:fill="E6E6E6"/>
      </w:pPr>
      <w:r w:rsidRPr="00F5723D">
        <w:tab/>
        <w:t>deltaF-PUCCH-Format3-r12</w:t>
      </w:r>
      <w:r w:rsidRPr="00F5723D">
        <w:tab/>
      </w:r>
      <w:r w:rsidRPr="00F5723D">
        <w:tab/>
      </w:r>
      <w:r w:rsidRPr="00F5723D">
        <w:tab/>
      </w:r>
      <w:r w:rsidRPr="00F5723D">
        <w:tab/>
        <w:t>ENUMERATED {deltaF-1, deltaF0, deltaF1,</w:t>
      </w:r>
    </w:p>
    <w:p w14:paraId="3FA34D2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deltaF2, deltaF3, deltaF4, deltaF5,</w:t>
      </w:r>
    </w:p>
    <w:p w14:paraId="76D4D0B9"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deltaF6}</w:t>
      </w:r>
      <w:r w:rsidRPr="00F5723D">
        <w:tab/>
      </w:r>
      <w:r w:rsidRPr="00F5723D">
        <w:tab/>
      </w:r>
      <w:r w:rsidRPr="00F5723D">
        <w:tab/>
      </w:r>
      <w:r w:rsidRPr="00F5723D">
        <w:tab/>
      </w:r>
      <w:r w:rsidRPr="00F5723D">
        <w:tab/>
      </w:r>
      <w:r w:rsidRPr="00F5723D">
        <w:tab/>
        <w:t>OPTIONAL,</w:t>
      </w:r>
      <w:r w:rsidRPr="00F5723D">
        <w:tab/>
        <w:t>-- Need OR</w:t>
      </w:r>
    </w:p>
    <w:p w14:paraId="5D584271" w14:textId="77777777" w:rsidR="0006200D" w:rsidRPr="00F5723D" w:rsidRDefault="0006200D" w:rsidP="0006200D">
      <w:pPr>
        <w:pStyle w:val="PL"/>
        <w:shd w:val="clear" w:color="auto" w:fill="E6E6E6"/>
      </w:pPr>
      <w:r w:rsidRPr="00F5723D">
        <w:tab/>
        <w:t>deltaF-PUCCH-Format1bCS-r12</w:t>
      </w:r>
      <w:r w:rsidRPr="00F5723D">
        <w:tab/>
      </w:r>
      <w:r w:rsidRPr="00F5723D">
        <w:tab/>
      </w:r>
      <w:r w:rsidRPr="00F5723D">
        <w:tab/>
      </w:r>
      <w:r w:rsidRPr="00F5723D">
        <w:tab/>
        <w:t>ENUMERATED {deltaF1, deltaF2,</w:t>
      </w:r>
    </w:p>
    <w:p w14:paraId="1DF9BEFF"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r>
      <w:r w:rsidRPr="00F5723D">
        <w:tab/>
      </w:r>
      <w:r w:rsidRPr="00F5723D">
        <w:tab/>
        <w:t>OPTIONAL,</w:t>
      </w:r>
      <w:r w:rsidRPr="00F5723D">
        <w:tab/>
        <w:t>-- Need OR</w:t>
      </w:r>
    </w:p>
    <w:p w14:paraId="1120FD3A" w14:textId="77777777" w:rsidR="0006200D" w:rsidRPr="00F5723D" w:rsidRDefault="0006200D" w:rsidP="0006200D">
      <w:pPr>
        <w:pStyle w:val="PL"/>
        <w:shd w:val="clear" w:color="auto" w:fill="E6E6E6"/>
        <w:ind w:left="3692" w:hanging="3692"/>
      </w:pPr>
      <w:r w:rsidRPr="00F5723D">
        <w:tab/>
        <w:t>deltaF-PUCCH-Format4-r13</w:t>
      </w:r>
      <w:r w:rsidRPr="00F5723D">
        <w:tab/>
      </w:r>
      <w:r w:rsidRPr="00F5723D">
        <w:tab/>
      </w:r>
      <w:r w:rsidRPr="00F5723D">
        <w:tab/>
      </w:r>
      <w:r w:rsidRPr="00F5723D">
        <w:tab/>
      </w:r>
      <w:r w:rsidRPr="00F5723D">
        <w:tab/>
        <w:t>ENUMERATED {deltaF16, deltaF15, deltaF14,</w:t>
      </w:r>
    </w:p>
    <w:p w14:paraId="399F6393"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deltaF13, deltaF12, deltaF11, deltaF10,</w:t>
      </w:r>
    </w:p>
    <w:p w14:paraId="32BBDF83" w14:textId="77777777" w:rsidR="0006200D" w:rsidRPr="00F5723D" w:rsidRDefault="0006200D" w:rsidP="0006200D">
      <w:pPr>
        <w:pStyle w:val="PL"/>
        <w:shd w:val="clear" w:color="auto" w:fill="E6E6E6"/>
        <w:ind w:left="3692" w:hanging="3692"/>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r w:rsidRPr="00F5723D">
        <w:tab/>
      </w:r>
      <w:r w:rsidRPr="00F5723D">
        <w:tab/>
      </w:r>
      <w:r w:rsidRPr="00F5723D">
        <w:tab/>
      </w:r>
      <w:r w:rsidRPr="00F5723D">
        <w:tab/>
      </w:r>
      <w:r w:rsidRPr="00F5723D">
        <w:tab/>
      </w:r>
      <w:r w:rsidRPr="00F5723D">
        <w:tab/>
      </w:r>
      <w:r w:rsidRPr="00F5723D">
        <w:tab/>
        <w:t>OPTIONAL,</w:t>
      </w:r>
      <w:r w:rsidRPr="00F5723D">
        <w:tab/>
        <w:t>-- Need OR</w:t>
      </w:r>
    </w:p>
    <w:p w14:paraId="6C7A67A6" w14:textId="77777777" w:rsidR="0006200D" w:rsidRPr="00F5723D" w:rsidRDefault="0006200D" w:rsidP="0006200D">
      <w:pPr>
        <w:pStyle w:val="PL"/>
        <w:shd w:val="clear" w:color="auto" w:fill="E6E6E6"/>
        <w:ind w:left="3692" w:hanging="3692"/>
      </w:pPr>
      <w:r w:rsidRPr="00F5723D">
        <w:tab/>
        <w:t>deltaF-PUCCH-Format5-13</w:t>
      </w:r>
      <w:r w:rsidRPr="00F5723D">
        <w:tab/>
      </w:r>
      <w:r w:rsidRPr="00F5723D">
        <w:tab/>
      </w:r>
      <w:r w:rsidRPr="00F5723D">
        <w:tab/>
      </w:r>
      <w:r w:rsidRPr="00F5723D">
        <w:tab/>
      </w:r>
      <w:r w:rsidRPr="00F5723D">
        <w:tab/>
      </w:r>
      <w:r w:rsidRPr="00F5723D">
        <w:tab/>
        <w:t>ENUMERATED { deltaF13, deltaF12, deltaF11,</w:t>
      </w:r>
    </w:p>
    <w:p w14:paraId="2EE73AF3"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deltaF10, deltaF9, deltaF8, deltaF7,</w:t>
      </w:r>
    </w:p>
    <w:p w14:paraId="77CD48A0" w14:textId="77777777" w:rsidR="0006200D" w:rsidRPr="00F5723D" w:rsidRDefault="0006200D" w:rsidP="0006200D">
      <w:pPr>
        <w:pStyle w:val="PL"/>
        <w:shd w:val="clear" w:color="auto" w:fill="E6E6E6"/>
        <w:ind w:left="3692" w:hanging="369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spare1}</w:t>
      </w:r>
      <w:r w:rsidRPr="00F5723D">
        <w:tab/>
      </w:r>
      <w:r w:rsidRPr="00F5723D">
        <w:tab/>
      </w:r>
      <w:r w:rsidRPr="00F5723D">
        <w:tab/>
      </w:r>
      <w:r w:rsidRPr="00F5723D">
        <w:tab/>
      </w:r>
      <w:r w:rsidRPr="00F5723D">
        <w:tab/>
      </w:r>
      <w:r w:rsidRPr="00F5723D">
        <w:tab/>
      </w:r>
      <w:r w:rsidRPr="00F5723D">
        <w:tab/>
        <w:t>OPTIONAL</w:t>
      </w:r>
      <w:r w:rsidRPr="00F5723D">
        <w:tab/>
        <w:t>-- Need OR</w:t>
      </w:r>
    </w:p>
    <w:p w14:paraId="196825DA" w14:textId="77777777" w:rsidR="0006200D" w:rsidRPr="00F5723D" w:rsidRDefault="0006200D" w:rsidP="0006200D">
      <w:pPr>
        <w:pStyle w:val="PL"/>
        <w:shd w:val="clear" w:color="auto" w:fill="E6E6E6"/>
      </w:pPr>
      <w:r w:rsidRPr="00F5723D">
        <w:t>}</w:t>
      </w:r>
    </w:p>
    <w:p w14:paraId="4B80DC42" w14:textId="77777777" w:rsidR="0006200D" w:rsidRPr="00F5723D" w:rsidRDefault="0006200D" w:rsidP="0006200D">
      <w:pPr>
        <w:pStyle w:val="PL"/>
        <w:shd w:val="clear" w:color="auto" w:fill="E6E6E6"/>
      </w:pPr>
    </w:p>
    <w:p w14:paraId="298EB56E" w14:textId="77777777" w:rsidR="0006200D" w:rsidRPr="00F5723D" w:rsidRDefault="0006200D" w:rsidP="0006200D">
      <w:pPr>
        <w:pStyle w:val="PL"/>
        <w:shd w:val="clear" w:color="auto" w:fill="E6E6E6"/>
      </w:pPr>
      <w:r w:rsidRPr="00F5723D">
        <w:t>UplinkPowerControlCommonPUSCH-LessCell-v1430 ::=</w:t>
      </w:r>
      <w:r w:rsidRPr="00F5723D">
        <w:tab/>
        <w:t>SEQUENCE {</w:t>
      </w:r>
    </w:p>
    <w:p w14:paraId="62D3148D" w14:textId="77777777" w:rsidR="0006200D" w:rsidRPr="00F5723D" w:rsidRDefault="0006200D" w:rsidP="0006200D">
      <w:pPr>
        <w:pStyle w:val="PL"/>
        <w:shd w:val="clear" w:color="auto" w:fill="E6E6E6"/>
      </w:pPr>
      <w:r w:rsidRPr="00F5723D">
        <w:tab/>
        <w:t>p0-Nominal-PeriodicSRS-r14</w:t>
      </w:r>
      <w:r w:rsidRPr="00F5723D">
        <w:tab/>
      </w:r>
      <w:r w:rsidRPr="00F5723D">
        <w:tab/>
      </w:r>
      <w:r w:rsidRPr="00F5723D">
        <w:tab/>
      </w:r>
      <w:r w:rsidRPr="00F5723D">
        <w:tab/>
      </w:r>
      <w:r w:rsidRPr="00F5723D">
        <w:tab/>
      </w:r>
      <w:r w:rsidRPr="00F5723D">
        <w:tab/>
        <w:t>INTEGER (-126..24)</w:t>
      </w:r>
      <w:r w:rsidRPr="00F5723D">
        <w:tab/>
      </w:r>
      <w:r w:rsidRPr="00F5723D">
        <w:tab/>
        <w:t>OPTIONAL,</w:t>
      </w:r>
      <w:r w:rsidRPr="00F5723D">
        <w:tab/>
        <w:t>-- Need OR</w:t>
      </w:r>
    </w:p>
    <w:p w14:paraId="56C84C06" w14:textId="77777777" w:rsidR="0006200D" w:rsidRPr="00F5723D" w:rsidRDefault="0006200D" w:rsidP="0006200D">
      <w:pPr>
        <w:pStyle w:val="PL"/>
        <w:shd w:val="clear" w:color="auto" w:fill="E6E6E6"/>
      </w:pPr>
      <w:r w:rsidRPr="00F5723D">
        <w:tab/>
        <w:t>p0-Nominal-AperiodicSRS-r14</w:t>
      </w:r>
      <w:r w:rsidRPr="00F5723D">
        <w:tab/>
      </w:r>
      <w:r w:rsidRPr="00F5723D">
        <w:tab/>
      </w:r>
      <w:r w:rsidRPr="00F5723D">
        <w:tab/>
      </w:r>
      <w:r w:rsidRPr="00F5723D">
        <w:tab/>
      </w:r>
      <w:r w:rsidRPr="00F5723D">
        <w:tab/>
      </w:r>
      <w:r w:rsidRPr="00F5723D">
        <w:tab/>
        <w:t>INTEGER (-126..24)</w:t>
      </w:r>
      <w:r w:rsidRPr="00F5723D">
        <w:tab/>
      </w:r>
      <w:r w:rsidRPr="00F5723D">
        <w:tab/>
        <w:t>OPTIONAL,</w:t>
      </w:r>
      <w:r w:rsidRPr="00F5723D">
        <w:tab/>
        <w:t>-- Need OR</w:t>
      </w:r>
    </w:p>
    <w:p w14:paraId="5D19641C" w14:textId="77777777" w:rsidR="0006200D" w:rsidRPr="00F5723D" w:rsidRDefault="0006200D" w:rsidP="0006200D">
      <w:pPr>
        <w:pStyle w:val="PL"/>
        <w:shd w:val="clear" w:color="auto" w:fill="E6E6E6"/>
      </w:pPr>
      <w:r w:rsidRPr="00F5723D">
        <w:tab/>
        <w:t>alpha-SRS-r14</w:t>
      </w:r>
      <w:r w:rsidRPr="00F5723D">
        <w:tab/>
      </w:r>
      <w:r w:rsidRPr="00F5723D">
        <w:tab/>
      </w:r>
      <w:r w:rsidRPr="00F5723D">
        <w:tab/>
      </w:r>
      <w:r w:rsidRPr="00F5723D">
        <w:tab/>
      </w:r>
      <w:r w:rsidRPr="00F5723D">
        <w:tab/>
      </w:r>
      <w:r w:rsidRPr="00F5723D">
        <w:tab/>
      </w:r>
      <w:r w:rsidRPr="00F5723D">
        <w:tab/>
      </w:r>
      <w:r w:rsidRPr="00F5723D">
        <w:tab/>
        <w:t>Alpha-r12</w:t>
      </w:r>
      <w:r w:rsidRPr="00F5723D">
        <w:tab/>
      </w:r>
      <w:r w:rsidRPr="00F5723D">
        <w:tab/>
      </w:r>
      <w:r w:rsidRPr="00F5723D">
        <w:tab/>
      </w:r>
      <w:r w:rsidRPr="00F5723D">
        <w:tab/>
      </w:r>
      <w:r w:rsidRPr="00F5723D">
        <w:tab/>
        <w:t>OPTIONAL</w:t>
      </w:r>
      <w:r w:rsidRPr="00F5723D">
        <w:tab/>
        <w:t>-- Need OR</w:t>
      </w:r>
    </w:p>
    <w:p w14:paraId="32226F86" w14:textId="77777777" w:rsidR="0006200D" w:rsidRPr="00F5723D" w:rsidRDefault="0006200D" w:rsidP="0006200D">
      <w:pPr>
        <w:pStyle w:val="PL"/>
        <w:shd w:val="clear" w:color="auto" w:fill="E6E6E6"/>
      </w:pPr>
      <w:r w:rsidRPr="00F5723D">
        <w:t>}</w:t>
      </w:r>
    </w:p>
    <w:p w14:paraId="6E1D29FD" w14:textId="77777777" w:rsidR="0006200D" w:rsidRPr="00F5723D" w:rsidRDefault="0006200D" w:rsidP="0006200D">
      <w:pPr>
        <w:pStyle w:val="PL"/>
        <w:shd w:val="clear" w:color="auto" w:fill="E6E6E6"/>
      </w:pPr>
    </w:p>
    <w:p w14:paraId="6FE0C598" w14:textId="77777777" w:rsidR="0006200D" w:rsidRPr="00F5723D" w:rsidRDefault="0006200D" w:rsidP="0006200D">
      <w:pPr>
        <w:pStyle w:val="PL"/>
        <w:shd w:val="clear" w:color="auto" w:fill="E6E6E6"/>
      </w:pPr>
      <w:r w:rsidRPr="00F5723D">
        <w:t>UplinkPowerControlDedicated ::=</w:t>
      </w:r>
      <w:r w:rsidRPr="00F5723D">
        <w:tab/>
      </w:r>
      <w:r w:rsidRPr="00F5723D">
        <w:tab/>
        <w:t>SEQUENCE {</w:t>
      </w:r>
    </w:p>
    <w:p w14:paraId="1D094DA2" w14:textId="77777777" w:rsidR="0006200D" w:rsidRPr="00F5723D" w:rsidRDefault="0006200D" w:rsidP="0006200D">
      <w:pPr>
        <w:pStyle w:val="PL"/>
        <w:shd w:val="clear" w:color="auto" w:fill="E6E6E6"/>
      </w:pPr>
      <w:r w:rsidRPr="00F5723D">
        <w:tab/>
        <w:t>p0-UE-PUSCH</w:t>
      </w:r>
      <w:r w:rsidRPr="00F5723D">
        <w:tab/>
      </w:r>
      <w:r w:rsidRPr="00F5723D">
        <w:tab/>
      </w:r>
      <w:r w:rsidRPr="00F5723D">
        <w:tab/>
      </w:r>
      <w:r w:rsidRPr="00F5723D">
        <w:tab/>
      </w:r>
      <w:r w:rsidRPr="00F5723D">
        <w:tab/>
      </w:r>
      <w:r w:rsidRPr="00F5723D">
        <w:tab/>
      </w:r>
      <w:r w:rsidRPr="00F5723D">
        <w:tab/>
        <w:t>INTEGER (-8..7),</w:t>
      </w:r>
    </w:p>
    <w:p w14:paraId="08F40B9C" w14:textId="77777777" w:rsidR="0006200D" w:rsidRPr="00F5723D" w:rsidRDefault="0006200D" w:rsidP="0006200D">
      <w:pPr>
        <w:pStyle w:val="PL"/>
        <w:shd w:val="clear" w:color="auto" w:fill="E6E6E6"/>
      </w:pPr>
      <w:r w:rsidRPr="00F5723D">
        <w:tab/>
        <w:t>deltaMCS-Enabled</w:t>
      </w:r>
      <w:r w:rsidRPr="00F5723D">
        <w:tab/>
      </w:r>
      <w:r w:rsidRPr="00F5723D">
        <w:tab/>
      </w:r>
      <w:r w:rsidRPr="00F5723D">
        <w:tab/>
      </w:r>
      <w:r w:rsidRPr="00F5723D">
        <w:tab/>
      </w:r>
      <w:r w:rsidRPr="00F5723D">
        <w:tab/>
        <w:t>ENUMERATED {en0, en1},</w:t>
      </w:r>
    </w:p>
    <w:p w14:paraId="156E054A" w14:textId="77777777" w:rsidR="0006200D" w:rsidRPr="00F5723D" w:rsidRDefault="0006200D" w:rsidP="0006200D">
      <w:pPr>
        <w:pStyle w:val="PL"/>
        <w:shd w:val="clear" w:color="auto" w:fill="E6E6E6"/>
      </w:pPr>
      <w:r w:rsidRPr="00F5723D">
        <w:tab/>
        <w:t>accumulationEnabled</w:t>
      </w:r>
      <w:r w:rsidRPr="00F5723D">
        <w:tab/>
      </w:r>
      <w:r w:rsidRPr="00F5723D">
        <w:tab/>
      </w:r>
      <w:r w:rsidRPr="00F5723D">
        <w:tab/>
      </w:r>
      <w:r w:rsidRPr="00F5723D">
        <w:tab/>
      </w:r>
      <w:r w:rsidRPr="00F5723D">
        <w:tab/>
        <w:t>BOOLEAN,</w:t>
      </w:r>
    </w:p>
    <w:p w14:paraId="38CDA267" w14:textId="77777777" w:rsidR="0006200D" w:rsidRPr="00F5723D" w:rsidRDefault="0006200D" w:rsidP="0006200D">
      <w:pPr>
        <w:pStyle w:val="PL"/>
        <w:shd w:val="clear" w:color="auto" w:fill="E6E6E6"/>
      </w:pPr>
      <w:r w:rsidRPr="00F5723D">
        <w:tab/>
        <w:t>p0-UE-PUCCH</w:t>
      </w:r>
      <w:r w:rsidRPr="00F5723D">
        <w:tab/>
      </w:r>
      <w:r w:rsidRPr="00F5723D">
        <w:tab/>
      </w:r>
      <w:r w:rsidRPr="00F5723D">
        <w:tab/>
      </w:r>
      <w:r w:rsidRPr="00F5723D">
        <w:tab/>
      </w:r>
      <w:r w:rsidRPr="00F5723D">
        <w:tab/>
      </w:r>
      <w:r w:rsidRPr="00F5723D">
        <w:tab/>
      </w:r>
      <w:r w:rsidRPr="00F5723D">
        <w:tab/>
        <w:t>INTEGER (-8..7),</w:t>
      </w:r>
    </w:p>
    <w:p w14:paraId="43DC1DF0" w14:textId="77777777" w:rsidR="0006200D" w:rsidRPr="00F5723D" w:rsidRDefault="0006200D" w:rsidP="0006200D">
      <w:pPr>
        <w:pStyle w:val="PL"/>
        <w:shd w:val="clear" w:color="auto" w:fill="E6E6E6"/>
      </w:pPr>
      <w:r w:rsidRPr="00F5723D">
        <w:tab/>
        <w:t>pSRS-Offset</w:t>
      </w:r>
      <w:r w:rsidRPr="00F5723D">
        <w:tab/>
      </w:r>
      <w:r w:rsidRPr="00F5723D">
        <w:tab/>
      </w:r>
      <w:r w:rsidRPr="00F5723D">
        <w:tab/>
      </w:r>
      <w:r w:rsidRPr="00F5723D">
        <w:tab/>
      </w:r>
      <w:r w:rsidRPr="00F5723D">
        <w:tab/>
      </w:r>
      <w:r w:rsidRPr="00F5723D">
        <w:tab/>
      </w:r>
      <w:r w:rsidRPr="00F5723D">
        <w:tab/>
        <w:t>INTEGER (0..15),</w:t>
      </w:r>
    </w:p>
    <w:p w14:paraId="6E7555D4" w14:textId="77777777" w:rsidR="0006200D" w:rsidRPr="00F5723D" w:rsidRDefault="0006200D" w:rsidP="0006200D">
      <w:pPr>
        <w:pStyle w:val="PL"/>
        <w:shd w:val="clear" w:color="auto" w:fill="E6E6E6"/>
      </w:pPr>
      <w:r w:rsidRPr="00F5723D">
        <w:tab/>
        <w:t>filterCoefficient</w:t>
      </w:r>
      <w:r w:rsidRPr="00F5723D">
        <w:tab/>
      </w:r>
      <w:r w:rsidRPr="00F5723D">
        <w:tab/>
      </w:r>
      <w:r w:rsidRPr="00F5723D">
        <w:tab/>
      </w:r>
      <w:r w:rsidRPr="00F5723D">
        <w:tab/>
      </w:r>
      <w:r w:rsidRPr="00F5723D">
        <w:tab/>
        <w:t>FilterCoefficient</w:t>
      </w:r>
      <w:r w:rsidRPr="00F5723D">
        <w:tab/>
      </w:r>
      <w:r w:rsidRPr="00F5723D">
        <w:tab/>
      </w:r>
      <w:r w:rsidRPr="00F5723D">
        <w:tab/>
      </w:r>
      <w:r w:rsidRPr="00F5723D">
        <w:tab/>
      </w:r>
      <w:r w:rsidRPr="00F5723D">
        <w:tab/>
        <w:t>DEFAULT fc4</w:t>
      </w:r>
    </w:p>
    <w:p w14:paraId="266A9775" w14:textId="77777777" w:rsidR="0006200D" w:rsidRPr="00F5723D" w:rsidRDefault="0006200D" w:rsidP="0006200D">
      <w:pPr>
        <w:pStyle w:val="PL"/>
        <w:shd w:val="clear" w:color="auto" w:fill="E6E6E6"/>
      </w:pPr>
      <w:r w:rsidRPr="00F5723D">
        <w:t>}</w:t>
      </w:r>
    </w:p>
    <w:p w14:paraId="62413DA4" w14:textId="77777777" w:rsidR="0006200D" w:rsidRPr="00F5723D" w:rsidRDefault="0006200D" w:rsidP="0006200D">
      <w:pPr>
        <w:pStyle w:val="PL"/>
        <w:shd w:val="clear" w:color="auto" w:fill="E6E6E6"/>
      </w:pPr>
    </w:p>
    <w:p w14:paraId="7BE6AA1F" w14:textId="77777777" w:rsidR="0006200D" w:rsidRPr="00F5723D" w:rsidRDefault="0006200D" w:rsidP="0006200D">
      <w:pPr>
        <w:pStyle w:val="PL"/>
        <w:shd w:val="clear" w:color="auto" w:fill="E6E6E6"/>
      </w:pPr>
      <w:r w:rsidRPr="00F5723D">
        <w:t>UplinkPowerControlDedicated-v1020 ::= SEQUENCE {</w:t>
      </w:r>
    </w:p>
    <w:p w14:paraId="5B195687" w14:textId="77777777" w:rsidR="0006200D" w:rsidRPr="00F5723D" w:rsidRDefault="0006200D" w:rsidP="0006200D">
      <w:pPr>
        <w:pStyle w:val="PL"/>
        <w:shd w:val="clear" w:color="auto" w:fill="E6E6E6"/>
      </w:pPr>
      <w:r w:rsidRPr="00F5723D">
        <w:tab/>
        <w:t>deltaTxD-OffsetListPUCCH-r10</w:t>
      </w:r>
      <w:r w:rsidRPr="00F5723D">
        <w:tab/>
      </w:r>
      <w:r w:rsidRPr="00F5723D">
        <w:tab/>
        <w:t>DeltaTxD-OffsetListPUCCH-r10</w:t>
      </w:r>
      <w:r w:rsidRPr="00F5723D">
        <w:tab/>
      </w:r>
      <w:r w:rsidRPr="00F5723D">
        <w:tab/>
        <w:t>OPTIONAL,</w:t>
      </w:r>
      <w:r w:rsidRPr="00F5723D">
        <w:tab/>
        <w:t>-- Need OR</w:t>
      </w:r>
    </w:p>
    <w:p w14:paraId="76196F34" w14:textId="77777777" w:rsidR="0006200D" w:rsidRPr="00F5723D" w:rsidRDefault="0006200D" w:rsidP="0006200D">
      <w:pPr>
        <w:pStyle w:val="PL"/>
        <w:shd w:val="clear" w:color="auto" w:fill="E6E6E6"/>
      </w:pPr>
      <w:r w:rsidRPr="00F5723D">
        <w:tab/>
        <w:t>pSRS-OffsetAp-r10</w:t>
      </w:r>
      <w:r w:rsidRPr="00F5723D">
        <w:tab/>
      </w:r>
      <w:r w:rsidRPr="00F5723D">
        <w:tab/>
      </w:r>
      <w:r w:rsidRPr="00F5723D">
        <w:tab/>
      </w:r>
      <w:r w:rsidRPr="00F5723D">
        <w:tab/>
      </w:r>
      <w:r w:rsidRPr="00F5723D">
        <w:tab/>
        <w:t>INTEGER (0..15)</w:t>
      </w:r>
      <w:r w:rsidRPr="00F5723D">
        <w:tab/>
      </w:r>
      <w:r w:rsidRPr="00F5723D">
        <w:tab/>
      </w:r>
      <w:r w:rsidRPr="00F5723D">
        <w:tab/>
      </w:r>
      <w:r w:rsidRPr="00F5723D">
        <w:tab/>
      </w:r>
      <w:r w:rsidRPr="00F5723D">
        <w:tab/>
      </w:r>
      <w:r w:rsidRPr="00F5723D">
        <w:tab/>
        <w:t>OPTIONAL</w:t>
      </w:r>
      <w:r w:rsidRPr="00F5723D">
        <w:tab/>
        <w:t>-- Need OR</w:t>
      </w:r>
    </w:p>
    <w:p w14:paraId="48CC08E3" w14:textId="77777777" w:rsidR="0006200D" w:rsidRPr="00F5723D" w:rsidRDefault="0006200D" w:rsidP="0006200D">
      <w:pPr>
        <w:pStyle w:val="PL"/>
        <w:shd w:val="clear" w:color="auto" w:fill="E6E6E6"/>
      </w:pPr>
      <w:r w:rsidRPr="00F5723D">
        <w:t>}</w:t>
      </w:r>
    </w:p>
    <w:p w14:paraId="567DD4FD" w14:textId="77777777" w:rsidR="0006200D" w:rsidRPr="00F5723D" w:rsidRDefault="0006200D" w:rsidP="0006200D">
      <w:pPr>
        <w:pStyle w:val="PL"/>
        <w:shd w:val="clear" w:color="auto" w:fill="E6E6E6"/>
      </w:pPr>
    </w:p>
    <w:p w14:paraId="3460D6A9" w14:textId="77777777" w:rsidR="0006200D" w:rsidRPr="00F5723D" w:rsidRDefault="0006200D" w:rsidP="0006200D">
      <w:pPr>
        <w:pStyle w:val="PL"/>
        <w:shd w:val="clear" w:color="auto" w:fill="E6E6E6"/>
      </w:pPr>
      <w:r w:rsidRPr="00F5723D">
        <w:t>UplinkPowerControlDedicated-v1130 ::=</w:t>
      </w:r>
      <w:r w:rsidRPr="00F5723D">
        <w:tab/>
      </w:r>
      <w:r w:rsidRPr="00F5723D">
        <w:tab/>
        <w:t>SEQUENCE {</w:t>
      </w:r>
    </w:p>
    <w:p w14:paraId="0217E8B1" w14:textId="77777777" w:rsidR="0006200D" w:rsidRPr="00F5723D" w:rsidRDefault="0006200D" w:rsidP="0006200D">
      <w:pPr>
        <w:pStyle w:val="PL"/>
        <w:shd w:val="clear" w:color="auto" w:fill="E6E6E6"/>
      </w:pPr>
      <w:r w:rsidRPr="00F5723D">
        <w:tab/>
        <w:t>pSRS-Offset-v1130</w:t>
      </w:r>
      <w:r w:rsidRPr="00F5723D">
        <w:tab/>
      </w:r>
      <w:r w:rsidRPr="00F5723D">
        <w:tab/>
      </w:r>
      <w:r w:rsidRPr="00F5723D">
        <w:tab/>
      </w:r>
      <w:r w:rsidRPr="00F5723D">
        <w:tab/>
      </w:r>
      <w:r w:rsidRPr="00F5723D">
        <w:tab/>
      </w:r>
      <w:r w:rsidRPr="00F5723D">
        <w:tab/>
        <w:t>INTEGER (16..31)</w:t>
      </w:r>
      <w:r w:rsidRPr="00F5723D">
        <w:tab/>
      </w:r>
      <w:r w:rsidRPr="00F5723D">
        <w:tab/>
      </w:r>
      <w:r w:rsidRPr="00F5723D">
        <w:tab/>
      </w:r>
      <w:r w:rsidRPr="00F5723D">
        <w:tab/>
        <w:t>OPTIONAL,</w:t>
      </w:r>
      <w:r w:rsidRPr="00F5723D">
        <w:tab/>
        <w:t>-- Need OR</w:t>
      </w:r>
    </w:p>
    <w:p w14:paraId="6A4672DD" w14:textId="77777777" w:rsidR="0006200D" w:rsidRPr="00F5723D" w:rsidRDefault="0006200D" w:rsidP="0006200D">
      <w:pPr>
        <w:pStyle w:val="PL"/>
        <w:shd w:val="clear" w:color="auto" w:fill="E6E6E6"/>
      </w:pPr>
      <w:r w:rsidRPr="00F5723D">
        <w:tab/>
        <w:t>pSRS-OffsetAp-v1130</w:t>
      </w:r>
      <w:r w:rsidRPr="00F5723D">
        <w:tab/>
      </w:r>
      <w:r w:rsidRPr="00F5723D">
        <w:tab/>
      </w:r>
      <w:r w:rsidRPr="00F5723D">
        <w:tab/>
      </w:r>
      <w:r w:rsidRPr="00F5723D">
        <w:tab/>
      </w:r>
      <w:r w:rsidRPr="00F5723D">
        <w:tab/>
      </w:r>
      <w:r w:rsidRPr="00F5723D">
        <w:tab/>
        <w:t>INTEGER (16..31)</w:t>
      </w:r>
      <w:r w:rsidRPr="00F5723D">
        <w:tab/>
      </w:r>
      <w:r w:rsidRPr="00F5723D">
        <w:tab/>
      </w:r>
      <w:r w:rsidRPr="00F5723D">
        <w:tab/>
      </w:r>
      <w:r w:rsidRPr="00F5723D">
        <w:tab/>
        <w:t>OPTIONAL,</w:t>
      </w:r>
      <w:r w:rsidRPr="00F5723D">
        <w:tab/>
        <w:t>-- Need OR</w:t>
      </w:r>
    </w:p>
    <w:p w14:paraId="2BB17AB4" w14:textId="77777777" w:rsidR="0006200D" w:rsidRPr="00F5723D" w:rsidRDefault="0006200D" w:rsidP="0006200D">
      <w:pPr>
        <w:pStyle w:val="PL"/>
        <w:shd w:val="clear" w:color="auto" w:fill="E6E6E6"/>
      </w:pPr>
      <w:r w:rsidRPr="00F5723D">
        <w:tab/>
        <w:t>deltaTxD-OffsetListPUCCH-v1130</w:t>
      </w:r>
      <w:r w:rsidRPr="00F5723D">
        <w:tab/>
      </w:r>
      <w:r w:rsidRPr="00F5723D">
        <w:tab/>
      </w:r>
      <w:r w:rsidRPr="00F5723D">
        <w:tab/>
        <w:t>DeltaTxD-OffsetListPUCCH-v1130</w:t>
      </w:r>
      <w:r w:rsidRPr="00F5723D">
        <w:tab/>
        <w:t>OPTIONAL</w:t>
      </w:r>
      <w:r w:rsidRPr="00F5723D">
        <w:tab/>
        <w:t>-- Need OR</w:t>
      </w:r>
    </w:p>
    <w:p w14:paraId="52BD23E1" w14:textId="77777777" w:rsidR="0006200D" w:rsidRPr="00F5723D" w:rsidRDefault="0006200D" w:rsidP="0006200D">
      <w:pPr>
        <w:pStyle w:val="PL"/>
        <w:shd w:val="clear" w:color="auto" w:fill="E6E6E6"/>
      </w:pPr>
      <w:r w:rsidRPr="00F5723D">
        <w:t>}</w:t>
      </w:r>
    </w:p>
    <w:p w14:paraId="3D165C6F" w14:textId="77777777" w:rsidR="0006200D" w:rsidRPr="00F5723D" w:rsidRDefault="0006200D" w:rsidP="0006200D">
      <w:pPr>
        <w:pStyle w:val="PL"/>
        <w:shd w:val="clear" w:color="auto" w:fill="E6E6E6"/>
      </w:pPr>
    </w:p>
    <w:p w14:paraId="1DE4E52B" w14:textId="77777777" w:rsidR="0006200D" w:rsidRPr="00F5723D" w:rsidRDefault="0006200D" w:rsidP="0006200D">
      <w:pPr>
        <w:pStyle w:val="PL"/>
        <w:shd w:val="clear" w:color="auto" w:fill="E6E6E6"/>
      </w:pPr>
      <w:r w:rsidRPr="00F5723D">
        <w:t>UplinkPowerControlDedicated-v1250 ::=</w:t>
      </w:r>
      <w:r w:rsidRPr="00F5723D">
        <w:tab/>
        <w:t>SEQUENCE {</w:t>
      </w:r>
    </w:p>
    <w:p w14:paraId="71386A1A" w14:textId="77777777" w:rsidR="0006200D" w:rsidRPr="00F5723D" w:rsidRDefault="0006200D" w:rsidP="0006200D">
      <w:pPr>
        <w:pStyle w:val="PL"/>
        <w:shd w:val="clear" w:color="auto" w:fill="E6E6E6"/>
      </w:pPr>
      <w:r w:rsidRPr="00F5723D">
        <w:tab/>
        <w:t>set2PowerControlParameter</w:t>
      </w:r>
      <w:r w:rsidRPr="00F5723D">
        <w:tab/>
      </w:r>
      <w:r w:rsidRPr="00F5723D">
        <w:tab/>
        <w:t>CHOICE {</w:t>
      </w:r>
    </w:p>
    <w:p w14:paraId="1C4B4C3A"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0FB80C63"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22BFF81A" w14:textId="77777777" w:rsidR="0006200D" w:rsidRPr="00F5723D" w:rsidRDefault="0006200D" w:rsidP="0006200D">
      <w:pPr>
        <w:pStyle w:val="PL"/>
        <w:shd w:val="clear" w:color="auto" w:fill="E6E6E6"/>
      </w:pPr>
      <w:r w:rsidRPr="00F5723D">
        <w:tab/>
      </w:r>
      <w:r w:rsidRPr="00F5723D">
        <w:tab/>
      </w:r>
      <w:r w:rsidRPr="00F5723D">
        <w:tab/>
        <w:t>tpc-SubframeSet-r12</w:t>
      </w:r>
      <w:r w:rsidRPr="00F5723D">
        <w:tab/>
      </w:r>
      <w:r w:rsidRPr="00F5723D">
        <w:tab/>
      </w:r>
      <w:r w:rsidRPr="00F5723D">
        <w:tab/>
      </w:r>
      <w:r w:rsidRPr="00F5723D">
        <w:tab/>
      </w:r>
      <w:r w:rsidRPr="00F5723D">
        <w:tab/>
        <w:t>BIT STRING (SIZE(10)),</w:t>
      </w:r>
    </w:p>
    <w:p w14:paraId="399DB185" w14:textId="77777777" w:rsidR="0006200D" w:rsidRPr="00F5723D" w:rsidRDefault="0006200D" w:rsidP="0006200D">
      <w:pPr>
        <w:pStyle w:val="PL"/>
        <w:shd w:val="clear" w:color="auto" w:fill="E6E6E6"/>
      </w:pPr>
      <w:r w:rsidRPr="00F5723D">
        <w:tab/>
      </w:r>
      <w:r w:rsidRPr="00F5723D">
        <w:tab/>
      </w:r>
      <w:r w:rsidRPr="00F5723D">
        <w:tab/>
        <w:t>p0-NominalPUSCH-SubframeSet2-r12</w:t>
      </w:r>
      <w:r w:rsidRPr="00F5723D">
        <w:tab/>
      </w:r>
      <w:r w:rsidRPr="00F5723D">
        <w:tab/>
        <w:t>INTEGER (-126..24),</w:t>
      </w:r>
    </w:p>
    <w:p w14:paraId="71B01E5E" w14:textId="77777777" w:rsidR="0006200D" w:rsidRPr="00F5723D" w:rsidRDefault="0006200D" w:rsidP="0006200D">
      <w:pPr>
        <w:pStyle w:val="PL"/>
        <w:shd w:val="clear" w:color="auto" w:fill="E6E6E6"/>
      </w:pPr>
      <w:r w:rsidRPr="00F5723D">
        <w:tab/>
      </w:r>
      <w:r w:rsidRPr="00F5723D">
        <w:tab/>
      </w:r>
      <w:r w:rsidRPr="00F5723D">
        <w:tab/>
        <w:t>alpha-SubframeSet2-r12</w:t>
      </w:r>
      <w:r w:rsidRPr="00F5723D">
        <w:tab/>
      </w:r>
      <w:r w:rsidRPr="00F5723D">
        <w:tab/>
      </w:r>
      <w:r w:rsidRPr="00F5723D">
        <w:tab/>
      </w:r>
      <w:r w:rsidRPr="00F5723D">
        <w:tab/>
        <w:t>Alpha-r12,</w:t>
      </w:r>
    </w:p>
    <w:p w14:paraId="0C8A014D" w14:textId="77777777" w:rsidR="0006200D" w:rsidRPr="00F5723D" w:rsidRDefault="0006200D" w:rsidP="0006200D">
      <w:pPr>
        <w:pStyle w:val="PL"/>
        <w:shd w:val="clear" w:color="auto" w:fill="E6E6E6"/>
      </w:pPr>
      <w:r w:rsidRPr="00F5723D">
        <w:tab/>
      </w:r>
      <w:r w:rsidRPr="00F5723D">
        <w:tab/>
      </w:r>
      <w:r w:rsidRPr="00F5723D">
        <w:tab/>
        <w:t>p0-UE-PUSCH-SubframeSet2-r12</w:t>
      </w:r>
      <w:r w:rsidRPr="00F5723D">
        <w:tab/>
      </w:r>
      <w:r w:rsidRPr="00F5723D">
        <w:tab/>
      </w:r>
      <w:r w:rsidRPr="00F5723D">
        <w:tab/>
        <w:t>INTEGER (-8..7)</w:t>
      </w:r>
    </w:p>
    <w:p w14:paraId="256091E9" w14:textId="77777777" w:rsidR="0006200D" w:rsidRPr="00F5723D" w:rsidRDefault="0006200D" w:rsidP="0006200D">
      <w:pPr>
        <w:pStyle w:val="PL"/>
        <w:shd w:val="clear" w:color="auto" w:fill="E6E6E6"/>
      </w:pPr>
      <w:r w:rsidRPr="00F5723D">
        <w:tab/>
      </w:r>
      <w:r w:rsidRPr="00F5723D">
        <w:tab/>
        <w:t>}</w:t>
      </w:r>
    </w:p>
    <w:p w14:paraId="04CA4E32" w14:textId="77777777" w:rsidR="0006200D" w:rsidRPr="00F5723D" w:rsidRDefault="0006200D" w:rsidP="0006200D">
      <w:pPr>
        <w:pStyle w:val="PL"/>
        <w:shd w:val="clear" w:color="auto" w:fill="E6E6E6"/>
      </w:pPr>
      <w:r w:rsidRPr="00F5723D">
        <w:tab/>
        <w:t>}</w:t>
      </w:r>
    </w:p>
    <w:p w14:paraId="602690A1" w14:textId="77777777" w:rsidR="0006200D" w:rsidRPr="00F5723D" w:rsidRDefault="0006200D" w:rsidP="0006200D">
      <w:pPr>
        <w:pStyle w:val="PL"/>
        <w:shd w:val="clear" w:color="auto" w:fill="E6E6E6"/>
      </w:pPr>
      <w:r w:rsidRPr="00F5723D">
        <w:t>}</w:t>
      </w:r>
    </w:p>
    <w:p w14:paraId="428760BB" w14:textId="77777777" w:rsidR="0006200D" w:rsidRPr="00F5723D" w:rsidRDefault="0006200D" w:rsidP="0006200D">
      <w:pPr>
        <w:pStyle w:val="PL"/>
        <w:shd w:val="clear" w:color="auto" w:fill="E6E6E6"/>
      </w:pPr>
    </w:p>
    <w:p w14:paraId="5E96C384" w14:textId="77777777" w:rsidR="0006200D" w:rsidRPr="00F5723D" w:rsidRDefault="0006200D" w:rsidP="0006200D">
      <w:pPr>
        <w:pStyle w:val="PL"/>
        <w:shd w:val="clear" w:color="auto" w:fill="E6E6E6"/>
      </w:pPr>
      <w:r w:rsidRPr="00F5723D">
        <w:t>UplinkPowerControlDedicated-v1530 ::= SEQUENCE {</w:t>
      </w:r>
    </w:p>
    <w:p w14:paraId="58D79A22" w14:textId="77777777" w:rsidR="0006200D" w:rsidRPr="00F5723D" w:rsidRDefault="0006200D" w:rsidP="0006200D">
      <w:pPr>
        <w:pStyle w:val="PL"/>
        <w:shd w:val="clear" w:color="auto" w:fill="E6E6E6"/>
      </w:pPr>
      <w:r w:rsidRPr="00F5723D">
        <w:tab/>
        <w:t>alpha-UE-r15</w:t>
      </w:r>
      <w:r w:rsidRPr="00F5723D">
        <w:tab/>
      </w:r>
      <w:r w:rsidRPr="00F5723D">
        <w:tab/>
      </w:r>
      <w:r w:rsidRPr="00F5723D">
        <w:tab/>
      </w:r>
      <w:r w:rsidRPr="00F5723D">
        <w:tab/>
        <w:t>Alpha-r12</w:t>
      </w:r>
      <w:r w:rsidRPr="00F5723D">
        <w:tab/>
      </w:r>
      <w:r w:rsidRPr="00F5723D">
        <w:tab/>
      </w:r>
      <w:r w:rsidRPr="00F5723D">
        <w:tab/>
      </w:r>
      <w:r w:rsidRPr="00F5723D">
        <w:tab/>
      </w:r>
      <w:r w:rsidRPr="00F5723D">
        <w:tab/>
      </w:r>
      <w:r w:rsidRPr="00F5723D">
        <w:tab/>
      </w:r>
      <w:r w:rsidRPr="00F5723D">
        <w:tab/>
        <w:t>OPTIONAL,</w:t>
      </w:r>
      <w:r w:rsidRPr="00F5723D">
        <w:tab/>
        <w:t>-- Need OR</w:t>
      </w:r>
    </w:p>
    <w:p w14:paraId="6240FBDE" w14:textId="77777777" w:rsidR="0006200D" w:rsidRPr="00F5723D" w:rsidRDefault="0006200D" w:rsidP="0006200D">
      <w:pPr>
        <w:pStyle w:val="PL"/>
        <w:shd w:val="clear" w:color="auto" w:fill="E6E6E6"/>
      </w:pPr>
      <w:r w:rsidRPr="00F5723D">
        <w:tab/>
        <w:t>p0-UE-PUSCH-r15</w:t>
      </w:r>
      <w:r w:rsidRPr="00F5723D">
        <w:tab/>
      </w:r>
      <w:r w:rsidRPr="00F5723D">
        <w:tab/>
      </w:r>
      <w:r w:rsidRPr="00F5723D">
        <w:tab/>
      </w:r>
      <w:r w:rsidRPr="00F5723D">
        <w:tab/>
        <w:t>INTEGER (-16..15)</w:t>
      </w:r>
      <w:r w:rsidRPr="00F5723D">
        <w:tab/>
      </w:r>
      <w:r w:rsidRPr="00F5723D">
        <w:tab/>
      </w:r>
      <w:r w:rsidRPr="00F5723D">
        <w:tab/>
      </w:r>
      <w:r w:rsidRPr="00F5723D">
        <w:tab/>
      </w:r>
      <w:r w:rsidRPr="00F5723D">
        <w:tab/>
        <w:t>OPTIONAL</w:t>
      </w:r>
      <w:r w:rsidRPr="00F5723D">
        <w:tab/>
        <w:t>-- Need OR</w:t>
      </w:r>
    </w:p>
    <w:p w14:paraId="720B549A" w14:textId="77777777" w:rsidR="0006200D" w:rsidRPr="00F5723D" w:rsidRDefault="0006200D" w:rsidP="0006200D">
      <w:pPr>
        <w:pStyle w:val="PL"/>
        <w:shd w:val="clear" w:color="auto" w:fill="E6E6E6"/>
      </w:pPr>
      <w:r w:rsidRPr="00F5723D">
        <w:t>}</w:t>
      </w:r>
    </w:p>
    <w:p w14:paraId="37B999CC" w14:textId="77777777" w:rsidR="0006200D" w:rsidRPr="00F5723D" w:rsidRDefault="0006200D" w:rsidP="0006200D">
      <w:pPr>
        <w:pStyle w:val="PL"/>
        <w:shd w:val="clear" w:color="auto" w:fill="E6E6E6"/>
      </w:pPr>
    </w:p>
    <w:p w14:paraId="664DF8B4" w14:textId="77777777" w:rsidR="0006200D" w:rsidRPr="00F5723D" w:rsidRDefault="0006200D" w:rsidP="0006200D">
      <w:pPr>
        <w:pStyle w:val="PL"/>
        <w:shd w:val="clear" w:color="auto" w:fill="E6E6E6"/>
      </w:pPr>
      <w:r w:rsidRPr="00F5723D">
        <w:t>UplinkPowerControlDedicatedSTTI-r15 ::= SEQUENCE {</w:t>
      </w:r>
    </w:p>
    <w:p w14:paraId="584B0A2D" w14:textId="77777777" w:rsidR="0006200D" w:rsidRPr="00F5723D" w:rsidRDefault="0006200D" w:rsidP="0006200D">
      <w:pPr>
        <w:pStyle w:val="PL"/>
        <w:shd w:val="clear" w:color="auto" w:fill="E6E6E6"/>
      </w:pPr>
      <w:r w:rsidRPr="00F5723D">
        <w:tab/>
        <w:t>accumulationEnabledSTTI-r15</w:t>
      </w:r>
      <w:r w:rsidRPr="00F5723D">
        <w:tab/>
      </w:r>
      <w:r w:rsidRPr="00F5723D">
        <w:tab/>
        <w:t>BOOLEAN,</w:t>
      </w:r>
    </w:p>
    <w:p w14:paraId="51D232B1" w14:textId="77777777" w:rsidR="0006200D" w:rsidRPr="00F5723D" w:rsidRDefault="0006200D" w:rsidP="0006200D">
      <w:pPr>
        <w:pStyle w:val="PL"/>
        <w:shd w:val="clear" w:color="auto" w:fill="E6E6E6"/>
      </w:pPr>
      <w:r w:rsidRPr="00F5723D">
        <w:tab/>
        <w:t>deltaTxD-OffsetListSPUCCH-r15</w:t>
      </w:r>
      <w:r w:rsidRPr="00F5723D">
        <w:tab/>
        <w:t>DeltaTxD-OffsetListSPUCCH-r15</w:t>
      </w:r>
      <w:r w:rsidRPr="00F5723D">
        <w:tab/>
        <w:t>OPTIONAL,</w:t>
      </w:r>
      <w:r w:rsidRPr="00F5723D">
        <w:tab/>
        <w:t>-- Need OR</w:t>
      </w:r>
    </w:p>
    <w:p w14:paraId="07EFA20C" w14:textId="77777777" w:rsidR="0006200D" w:rsidRPr="00F5723D" w:rsidRDefault="0006200D" w:rsidP="0006200D">
      <w:pPr>
        <w:pStyle w:val="PL"/>
        <w:shd w:val="clear" w:color="auto" w:fill="E6E6E6"/>
      </w:pPr>
      <w:r w:rsidRPr="00F5723D">
        <w:tab/>
        <w:t>uplinkPower-CSIPayload</w:t>
      </w:r>
      <w:r w:rsidRPr="00F5723D">
        <w:tab/>
      </w:r>
      <w:r w:rsidRPr="00F5723D">
        <w:tab/>
      </w:r>
      <w:r w:rsidRPr="00F5723D">
        <w:tab/>
        <w:t>BOOLEAN</w:t>
      </w:r>
    </w:p>
    <w:p w14:paraId="0F284F80" w14:textId="77777777" w:rsidR="0006200D" w:rsidRPr="00F5723D" w:rsidRDefault="0006200D" w:rsidP="0006200D">
      <w:pPr>
        <w:pStyle w:val="PL"/>
        <w:shd w:val="clear" w:color="auto" w:fill="E6E6E6"/>
      </w:pPr>
      <w:r w:rsidRPr="00F5723D">
        <w:t>}</w:t>
      </w:r>
    </w:p>
    <w:p w14:paraId="187E8A44" w14:textId="77777777" w:rsidR="0006200D" w:rsidRPr="00F5723D" w:rsidRDefault="0006200D" w:rsidP="0006200D">
      <w:pPr>
        <w:pStyle w:val="PL"/>
        <w:shd w:val="clear" w:color="auto" w:fill="E6E6E6"/>
      </w:pPr>
    </w:p>
    <w:p w14:paraId="498AFEFC" w14:textId="77777777" w:rsidR="0006200D" w:rsidRPr="00F5723D" w:rsidRDefault="0006200D" w:rsidP="0006200D">
      <w:pPr>
        <w:pStyle w:val="PL"/>
        <w:shd w:val="clear" w:color="auto" w:fill="E6E6E6"/>
      </w:pPr>
      <w:r w:rsidRPr="00F5723D">
        <w:t>UplinkPUSCH-LessPowerControlDedicated-v1430 ::=</w:t>
      </w:r>
      <w:r w:rsidRPr="00F5723D">
        <w:tab/>
      </w:r>
      <w:r w:rsidRPr="00F5723D">
        <w:tab/>
        <w:t>SEQUENCE {</w:t>
      </w:r>
    </w:p>
    <w:p w14:paraId="7464F0CC" w14:textId="77777777" w:rsidR="0006200D" w:rsidRPr="00F5723D" w:rsidRDefault="0006200D" w:rsidP="0006200D">
      <w:pPr>
        <w:pStyle w:val="PL"/>
        <w:shd w:val="clear" w:color="auto" w:fill="E6E6E6"/>
      </w:pPr>
      <w:r w:rsidRPr="00F5723D">
        <w:tab/>
        <w:t>p0-UE-PeriodicSRS-r14</w:t>
      </w:r>
      <w:r w:rsidRPr="00F5723D">
        <w:tab/>
      </w:r>
      <w:r w:rsidRPr="00F5723D">
        <w:tab/>
      </w:r>
      <w:r w:rsidRPr="00F5723D">
        <w:tab/>
      </w:r>
      <w:r w:rsidRPr="00F5723D">
        <w:tab/>
      </w:r>
      <w:r w:rsidRPr="00F5723D">
        <w:tab/>
      </w:r>
      <w:r w:rsidRPr="00F5723D">
        <w:tab/>
        <w:t>INTEGER (-8..7)</w:t>
      </w:r>
      <w:r w:rsidRPr="00F5723D">
        <w:tab/>
      </w:r>
      <w:r w:rsidRPr="00F5723D">
        <w:tab/>
      </w:r>
      <w:r w:rsidRPr="00F5723D">
        <w:tab/>
        <w:t>OPTIONAL,</w:t>
      </w:r>
      <w:r w:rsidRPr="00F5723D">
        <w:tab/>
        <w:t>-- Need OR</w:t>
      </w:r>
    </w:p>
    <w:p w14:paraId="5F76A77C" w14:textId="77777777" w:rsidR="0006200D" w:rsidRPr="00F5723D" w:rsidRDefault="0006200D" w:rsidP="0006200D">
      <w:pPr>
        <w:pStyle w:val="PL"/>
        <w:shd w:val="clear" w:color="auto" w:fill="E6E6E6"/>
      </w:pPr>
      <w:r w:rsidRPr="00F5723D">
        <w:tab/>
        <w:t>p0-UE-AperiodicSRS-r14</w:t>
      </w:r>
      <w:r w:rsidRPr="00F5723D">
        <w:tab/>
      </w:r>
      <w:r w:rsidRPr="00F5723D">
        <w:tab/>
      </w:r>
      <w:r w:rsidRPr="00F5723D">
        <w:tab/>
      </w:r>
      <w:r w:rsidRPr="00F5723D">
        <w:tab/>
      </w:r>
      <w:r w:rsidRPr="00F5723D">
        <w:tab/>
      </w:r>
      <w:r w:rsidRPr="00F5723D">
        <w:tab/>
        <w:t>INTEGER (-8..7)</w:t>
      </w:r>
      <w:r w:rsidRPr="00F5723D">
        <w:tab/>
      </w:r>
      <w:r w:rsidRPr="00F5723D">
        <w:tab/>
      </w:r>
      <w:r w:rsidRPr="00F5723D">
        <w:tab/>
        <w:t>OPTIONAL,</w:t>
      </w:r>
      <w:r w:rsidRPr="00F5723D">
        <w:tab/>
        <w:t>-- Need OR</w:t>
      </w:r>
    </w:p>
    <w:p w14:paraId="6604371B" w14:textId="77777777" w:rsidR="0006200D" w:rsidRPr="00F5723D" w:rsidRDefault="0006200D" w:rsidP="0006200D">
      <w:pPr>
        <w:pStyle w:val="PL"/>
        <w:shd w:val="clear" w:color="auto" w:fill="E6E6E6"/>
      </w:pPr>
      <w:r w:rsidRPr="00F5723D">
        <w:tab/>
        <w:t>accumulationEnabled-r14</w:t>
      </w:r>
      <w:r w:rsidRPr="00F5723D">
        <w:tab/>
      </w:r>
      <w:r w:rsidRPr="00F5723D">
        <w:tab/>
      </w:r>
      <w:r w:rsidRPr="00F5723D">
        <w:tab/>
      </w:r>
      <w:r w:rsidRPr="00F5723D">
        <w:tab/>
      </w:r>
      <w:r w:rsidRPr="00F5723D">
        <w:tab/>
      </w:r>
      <w:r w:rsidRPr="00F5723D">
        <w:tab/>
        <w:t>BOOLEAN</w:t>
      </w:r>
    </w:p>
    <w:p w14:paraId="4AC2F8B3" w14:textId="77777777" w:rsidR="0006200D" w:rsidRPr="00F5723D" w:rsidRDefault="0006200D" w:rsidP="0006200D">
      <w:pPr>
        <w:pStyle w:val="PL"/>
        <w:shd w:val="clear" w:color="auto" w:fill="E6E6E6"/>
      </w:pPr>
      <w:r w:rsidRPr="00F5723D">
        <w:t>}</w:t>
      </w:r>
    </w:p>
    <w:p w14:paraId="34CBC877" w14:textId="77777777" w:rsidR="0006200D" w:rsidRPr="00F5723D" w:rsidRDefault="0006200D" w:rsidP="0006200D">
      <w:pPr>
        <w:pStyle w:val="PL"/>
        <w:shd w:val="clear" w:color="auto" w:fill="E6E6E6"/>
      </w:pPr>
    </w:p>
    <w:p w14:paraId="08D6441E" w14:textId="77777777" w:rsidR="0006200D" w:rsidRPr="00F5723D" w:rsidRDefault="0006200D" w:rsidP="0006200D">
      <w:pPr>
        <w:pStyle w:val="PL"/>
        <w:shd w:val="clear" w:color="auto" w:fill="E6E6E6"/>
      </w:pPr>
      <w:r w:rsidRPr="00F5723D">
        <w:t>UplinkPowerControlAddSRS-r16 ::= SEQUENCE {</w:t>
      </w:r>
    </w:p>
    <w:p w14:paraId="1EFFDFEF" w14:textId="77777777" w:rsidR="0006200D" w:rsidRPr="00F5723D" w:rsidRDefault="0006200D" w:rsidP="0006200D">
      <w:pPr>
        <w:pStyle w:val="PL"/>
        <w:shd w:val="clear" w:color="auto" w:fill="E6E6E6"/>
      </w:pPr>
      <w:r w:rsidRPr="00F5723D">
        <w:tab/>
        <w:t>tpc-IndexSRS-Add-r16</w:t>
      </w:r>
      <w:r w:rsidRPr="00F5723D">
        <w:tab/>
      </w:r>
      <w:r w:rsidRPr="00F5723D">
        <w:tab/>
      </w:r>
      <w:r w:rsidRPr="00F5723D">
        <w:tab/>
      </w:r>
      <w:r w:rsidRPr="00F5723D">
        <w:tab/>
        <w:t>TPC-Index</w:t>
      </w:r>
      <w:r w:rsidRPr="00F5723D">
        <w:tab/>
      </w:r>
      <w:r w:rsidRPr="00F5723D">
        <w:tab/>
      </w:r>
      <w:r w:rsidRPr="00F5723D">
        <w:tab/>
      </w:r>
      <w:r w:rsidRPr="00F5723D">
        <w:tab/>
      </w:r>
      <w:r w:rsidRPr="00F5723D">
        <w:tab/>
        <w:t>OPTIONAL,</w:t>
      </w:r>
      <w:r w:rsidRPr="00F5723D">
        <w:tab/>
        <w:t>-- Need ON</w:t>
      </w:r>
    </w:p>
    <w:p w14:paraId="593E8DAB" w14:textId="77777777" w:rsidR="0006200D" w:rsidRPr="00F5723D" w:rsidRDefault="0006200D" w:rsidP="0006200D">
      <w:pPr>
        <w:pStyle w:val="PL"/>
        <w:shd w:val="clear" w:color="auto" w:fill="E6E6E6"/>
      </w:pPr>
      <w:r w:rsidRPr="00F5723D">
        <w:tab/>
        <w:t>startingBitOfFormat3B-SRS-Add-r16</w:t>
      </w:r>
      <w:r w:rsidRPr="00F5723D">
        <w:tab/>
        <w:t>INTEGER (0..31)</w:t>
      </w:r>
      <w:r w:rsidRPr="00F5723D">
        <w:tab/>
      </w:r>
      <w:r w:rsidRPr="00F5723D">
        <w:tab/>
      </w:r>
      <w:r w:rsidRPr="00F5723D">
        <w:tab/>
      </w:r>
      <w:r w:rsidRPr="00F5723D">
        <w:tab/>
        <w:t>OPTIONAL,</w:t>
      </w:r>
      <w:r w:rsidRPr="00F5723D">
        <w:tab/>
        <w:t>-- Need ON</w:t>
      </w:r>
    </w:p>
    <w:p w14:paraId="4FCDBBA7" w14:textId="77777777" w:rsidR="0006200D" w:rsidRPr="00F5723D" w:rsidRDefault="0006200D" w:rsidP="0006200D">
      <w:pPr>
        <w:pStyle w:val="PL"/>
        <w:shd w:val="clear" w:color="auto" w:fill="E6E6E6"/>
      </w:pPr>
      <w:r w:rsidRPr="00F5723D">
        <w:tab/>
        <w:t>fieldTypeFormat3B-SRS-Add-r16</w:t>
      </w:r>
      <w:r w:rsidRPr="00F5723D">
        <w:tab/>
      </w:r>
      <w:r w:rsidRPr="00F5723D">
        <w:tab/>
        <w:t>INTEGER (1..2)</w:t>
      </w:r>
      <w:r w:rsidRPr="00F5723D">
        <w:tab/>
      </w:r>
      <w:r w:rsidRPr="00F5723D">
        <w:tab/>
      </w:r>
      <w:r w:rsidRPr="00F5723D">
        <w:tab/>
      </w:r>
      <w:r w:rsidRPr="00F5723D">
        <w:tab/>
        <w:t>OPTIONAL,</w:t>
      </w:r>
      <w:r w:rsidRPr="00F5723D">
        <w:tab/>
        <w:t>-- Need ON</w:t>
      </w:r>
    </w:p>
    <w:p w14:paraId="22A4CA0A" w14:textId="77777777" w:rsidR="0006200D" w:rsidRPr="00F5723D" w:rsidRDefault="0006200D" w:rsidP="0006200D">
      <w:pPr>
        <w:pStyle w:val="PL"/>
        <w:shd w:val="clear" w:color="auto" w:fill="E6E6E6"/>
      </w:pPr>
      <w:r w:rsidRPr="00F5723D">
        <w:tab/>
        <w:t>p0-UE-SRS-Add-r16</w:t>
      </w:r>
      <w:r w:rsidRPr="00F5723D">
        <w:tab/>
      </w:r>
      <w:r w:rsidRPr="00F5723D">
        <w:tab/>
      </w:r>
      <w:r w:rsidRPr="00F5723D">
        <w:tab/>
      </w:r>
      <w:r w:rsidRPr="00F5723D">
        <w:tab/>
      </w:r>
      <w:r w:rsidRPr="00F5723D">
        <w:tab/>
        <w:t>INTEGER (-16..15)</w:t>
      </w:r>
      <w:r w:rsidRPr="00F5723D">
        <w:tab/>
      </w:r>
      <w:r w:rsidRPr="00F5723D">
        <w:tab/>
      </w:r>
      <w:r w:rsidRPr="00F5723D">
        <w:tab/>
        <w:t>OPTIONAL,</w:t>
      </w:r>
      <w:r w:rsidRPr="00F5723D">
        <w:tab/>
        <w:t>-- Need ON</w:t>
      </w:r>
    </w:p>
    <w:p w14:paraId="26E7A957" w14:textId="77777777" w:rsidR="0006200D" w:rsidRPr="00F5723D" w:rsidRDefault="0006200D" w:rsidP="0006200D">
      <w:pPr>
        <w:pStyle w:val="PL"/>
        <w:shd w:val="clear" w:color="auto" w:fill="E6E6E6"/>
        <w:tabs>
          <w:tab w:val="clear" w:pos="4992"/>
          <w:tab w:val="left" w:pos="4916"/>
        </w:tabs>
      </w:pPr>
      <w:r w:rsidRPr="00F5723D">
        <w:tab/>
        <w:t>accumulationEnabledSRS-Add-r16</w:t>
      </w:r>
      <w:r w:rsidRPr="00F5723D">
        <w:tab/>
      </w:r>
      <w:r w:rsidRPr="00F5723D">
        <w:tab/>
        <w:t>BOOLEAN</w:t>
      </w:r>
    </w:p>
    <w:p w14:paraId="205841EE" w14:textId="77777777" w:rsidR="0006200D" w:rsidRPr="00F5723D" w:rsidRDefault="0006200D" w:rsidP="0006200D">
      <w:pPr>
        <w:pStyle w:val="PL"/>
        <w:shd w:val="clear" w:color="auto" w:fill="E6E6E6"/>
      </w:pPr>
      <w:r w:rsidRPr="00F5723D">
        <w:t>}</w:t>
      </w:r>
    </w:p>
    <w:p w14:paraId="74E5FA56" w14:textId="77777777" w:rsidR="0006200D" w:rsidRPr="00F5723D" w:rsidRDefault="0006200D" w:rsidP="0006200D">
      <w:pPr>
        <w:pStyle w:val="PL"/>
        <w:shd w:val="clear" w:color="auto" w:fill="E6E6E6"/>
      </w:pPr>
    </w:p>
    <w:p w14:paraId="35C19BE5" w14:textId="77777777" w:rsidR="0006200D" w:rsidRPr="00F5723D" w:rsidRDefault="0006200D" w:rsidP="0006200D">
      <w:pPr>
        <w:pStyle w:val="PL"/>
        <w:shd w:val="clear" w:color="auto" w:fill="E6E6E6"/>
      </w:pPr>
      <w:r w:rsidRPr="00F5723D">
        <w:t>UplinkPowerControlDedicatedSCell-r10 ::=</w:t>
      </w:r>
      <w:r w:rsidRPr="00F5723D">
        <w:tab/>
      </w:r>
      <w:r w:rsidRPr="00F5723D">
        <w:tab/>
        <w:t>SEQUENCE {</w:t>
      </w:r>
    </w:p>
    <w:p w14:paraId="5F867456" w14:textId="77777777" w:rsidR="0006200D" w:rsidRPr="00F5723D" w:rsidRDefault="0006200D" w:rsidP="0006200D">
      <w:pPr>
        <w:pStyle w:val="PL"/>
        <w:shd w:val="clear" w:color="auto" w:fill="E6E6E6"/>
      </w:pPr>
      <w:r w:rsidRPr="00F5723D">
        <w:tab/>
        <w:t>p0-UE-PUSCH-r10</w:t>
      </w:r>
      <w:r w:rsidRPr="00F5723D">
        <w:tab/>
      </w:r>
      <w:r w:rsidRPr="00F5723D">
        <w:tab/>
      </w:r>
      <w:r w:rsidRPr="00F5723D">
        <w:tab/>
      </w:r>
      <w:r w:rsidRPr="00F5723D">
        <w:tab/>
      </w:r>
      <w:r w:rsidRPr="00F5723D">
        <w:tab/>
      </w:r>
      <w:r w:rsidRPr="00F5723D">
        <w:tab/>
        <w:t>INTEGER (-8..7),</w:t>
      </w:r>
    </w:p>
    <w:p w14:paraId="4429E068" w14:textId="77777777" w:rsidR="0006200D" w:rsidRPr="00F5723D" w:rsidRDefault="0006200D" w:rsidP="0006200D">
      <w:pPr>
        <w:pStyle w:val="PL"/>
        <w:shd w:val="clear" w:color="auto" w:fill="E6E6E6"/>
      </w:pPr>
      <w:r w:rsidRPr="00F5723D">
        <w:tab/>
        <w:t>deltaMCS-Enabled-r10</w:t>
      </w:r>
      <w:r w:rsidRPr="00F5723D">
        <w:tab/>
      </w:r>
      <w:r w:rsidRPr="00F5723D">
        <w:tab/>
      </w:r>
      <w:r w:rsidRPr="00F5723D">
        <w:tab/>
      </w:r>
      <w:r w:rsidRPr="00F5723D">
        <w:tab/>
      </w:r>
      <w:r w:rsidRPr="00F5723D">
        <w:tab/>
        <w:t>ENUMERATED {en0, en1},</w:t>
      </w:r>
    </w:p>
    <w:p w14:paraId="1592D578" w14:textId="77777777" w:rsidR="0006200D" w:rsidRPr="00F5723D" w:rsidRDefault="0006200D" w:rsidP="0006200D">
      <w:pPr>
        <w:pStyle w:val="PL"/>
        <w:shd w:val="clear" w:color="auto" w:fill="E6E6E6"/>
      </w:pPr>
      <w:r w:rsidRPr="00F5723D">
        <w:tab/>
        <w:t>accumulationEnabled-r10</w:t>
      </w:r>
      <w:r w:rsidRPr="00F5723D">
        <w:tab/>
      </w:r>
      <w:r w:rsidRPr="00F5723D">
        <w:tab/>
      </w:r>
      <w:r w:rsidRPr="00F5723D">
        <w:tab/>
      </w:r>
      <w:r w:rsidRPr="00F5723D">
        <w:tab/>
        <w:t>BOOLEAN,</w:t>
      </w:r>
    </w:p>
    <w:p w14:paraId="3D140E59" w14:textId="77777777" w:rsidR="0006200D" w:rsidRPr="00F5723D" w:rsidRDefault="0006200D" w:rsidP="0006200D">
      <w:pPr>
        <w:pStyle w:val="PL"/>
        <w:shd w:val="clear" w:color="auto" w:fill="E6E6E6"/>
      </w:pPr>
      <w:r w:rsidRPr="00F5723D">
        <w:tab/>
        <w:t>pSRS-Offset-r10</w:t>
      </w:r>
      <w:r w:rsidRPr="00F5723D">
        <w:tab/>
      </w:r>
      <w:r w:rsidRPr="00F5723D">
        <w:tab/>
      </w:r>
      <w:r w:rsidRPr="00F5723D">
        <w:tab/>
      </w:r>
      <w:r w:rsidRPr="00F5723D">
        <w:tab/>
      </w:r>
      <w:r w:rsidRPr="00F5723D">
        <w:tab/>
      </w:r>
      <w:r w:rsidRPr="00F5723D">
        <w:tab/>
        <w:t>INTEGER (0..15),</w:t>
      </w:r>
    </w:p>
    <w:p w14:paraId="4577372F" w14:textId="77777777" w:rsidR="0006200D" w:rsidRPr="00F5723D" w:rsidRDefault="0006200D" w:rsidP="0006200D">
      <w:pPr>
        <w:pStyle w:val="PL"/>
        <w:shd w:val="clear" w:color="auto" w:fill="E6E6E6"/>
      </w:pPr>
      <w:r w:rsidRPr="00F5723D">
        <w:tab/>
        <w:t>pSRS-OffsetAp-r10</w:t>
      </w:r>
      <w:r w:rsidRPr="00F5723D">
        <w:tab/>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OR</w:t>
      </w:r>
    </w:p>
    <w:p w14:paraId="098CF186" w14:textId="77777777" w:rsidR="0006200D" w:rsidRPr="00F5723D" w:rsidRDefault="0006200D" w:rsidP="0006200D">
      <w:pPr>
        <w:pStyle w:val="PL"/>
        <w:shd w:val="clear" w:color="auto" w:fill="E6E6E6"/>
      </w:pPr>
      <w:r w:rsidRPr="00F5723D">
        <w:tab/>
        <w:t>filterCoefficient-r10</w:t>
      </w:r>
      <w:r w:rsidRPr="00F5723D">
        <w:tab/>
      </w:r>
      <w:r w:rsidRPr="00F5723D">
        <w:tab/>
      </w:r>
      <w:r w:rsidRPr="00F5723D">
        <w:tab/>
      </w:r>
      <w:r w:rsidRPr="00F5723D">
        <w:tab/>
        <w:t>FilterCoefficient</w:t>
      </w:r>
      <w:r w:rsidRPr="00F5723D">
        <w:tab/>
      </w:r>
      <w:r w:rsidRPr="00F5723D">
        <w:tab/>
      </w:r>
      <w:r w:rsidRPr="00F5723D">
        <w:tab/>
      </w:r>
      <w:r w:rsidRPr="00F5723D">
        <w:tab/>
      </w:r>
      <w:r w:rsidRPr="00F5723D">
        <w:tab/>
        <w:t>DEFAULT fc4,</w:t>
      </w:r>
    </w:p>
    <w:p w14:paraId="7F1A6749" w14:textId="77777777" w:rsidR="0006200D" w:rsidRPr="00F5723D" w:rsidRDefault="0006200D" w:rsidP="0006200D">
      <w:pPr>
        <w:pStyle w:val="PL"/>
        <w:shd w:val="clear" w:color="auto" w:fill="E6E6E6"/>
      </w:pPr>
      <w:r w:rsidRPr="00F5723D">
        <w:tab/>
        <w:t>pathlossReferenceLinking-r10</w:t>
      </w:r>
      <w:r w:rsidRPr="00F5723D">
        <w:tab/>
      </w:r>
      <w:r w:rsidRPr="00F5723D">
        <w:tab/>
        <w:t>ENUMERATED {pCell, sCell}</w:t>
      </w:r>
    </w:p>
    <w:p w14:paraId="32F951E8" w14:textId="77777777" w:rsidR="0006200D" w:rsidRPr="00F5723D" w:rsidRDefault="0006200D" w:rsidP="0006200D">
      <w:pPr>
        <w:pStyle w:val="PL"/>
        <w:shd w:val="clear" w:color="auto" w:fill="E6E6E6"/>
      </w:pPr>
      <w:r w:rsidRPr="00F5723D">
        <w:t>}</w:t>
      </w:r>
    </w:p>
    <w:p w14:paraId="21C80AD3" w14:textId="77777777" w:rsidR="0006200D" w:rsidRPr="00F5723D" w:rsidRDefault="0006200D" w:rsidP="0006200D">
      <w:pPr>
        <w:pStyle w:val="PL"/>
        <w:shd w:val="clear" w:color="auto" w:fill="E6E6E6"/>
      </w:pPr>
    </w:p>
    <w:p w14:paraId="1253F674" w14:textId="77777777" w:rsidR="0006200D" w:rsidRPr="00F5723D" w:rsidRDefault="0006200D" w:rsidP="0006200D">
      <w:pPr>
        <w:pStyle w:val="PL"/>
        <w:shd w:val="clear" w:color="auto" w:fill="E6E6E6"/>
      </w:pPr>
      <w:r w:rsidRPr="00F5723D">
        <w:t>UplinkPowerControlDedicatedSCell-v1310 ::=</w:t>
      </w:r>
      <w:r w:rsidRPr="00F5723D">
        <w:tab/>
        <w:t>SEQUENCE {</w:t>
      </w:r>
    </w:p>
    <w:p w14:paraId="3A2283A7" w14:textId="77777777" w:rsidR="0006200D" w:rsidRPr="00F5723D" w:rsidRDefault="0006200D" w:rsidP="0006200D">
      <w:pPr>
        <w:pStyle w:val="PL"/>
        <w:shd w:val="clear" w:color="auto" w:fill="E6E6E6"/>
      </w:pPr>
      <w:r w:rsidRPr="00F5723D">
        <w:t>--Release 8</w:t>
      </w:r>
    </w:p>
    <w:p w14:paraId="59216A65" w14:textId="77777777" w:rsidR="0006200D" w:rsidRPr="00F5723D" w:rsidRDefault="0006200D" w:rsidP="0006200D">
      <w:pPr>
        <w:pStyle w:val="PL"/>
        <w:shd w:val="clear" w:color="auto" w:fill="E6E6E6"/>
      </w:pPr>
      <w:r w:rsidRPr="00F5723D">
        <w:tab/>
        <w:t>p0-UE-PUCCH</w:t>
      </w:r>
      <w:r w:rsidRPr="00F5723D">
        <w:tab/>
      </w:r>
      <w:r w:rsidRPr="00F5723D">
        <w:tab/>
      </w:r>
      <w:r w:rsidRPr="00F5723D">
        <w:tab/>
      </w:r>
      <w:r w:rsidRPr="00F5723D">
        <w:tab/>
      </w:r>
      <w:r w:rsidRPr="00F5723D">
        <w:tab/>
      </w:r>
      <w:r w:rsidRPr="00F5723D">
        <w:tab/>
      </w:r>
      <w:r w:rsidRPr="00F5723D">
        <w:tab/>
        <w:t>INTEGER (-8..7),</w:t>
      </w:r>
    </w:p>
    <w:p w14:paraId="71FB7E87" w14:textId="77777777" w:rsidR="0006200D" w:rsidRPr="00F5723D" w:rsidRDefault="0006200D" w:rsidP="0006200D">
      <w:pPr>
        <w:pStyle w:val="PL"/>
        <w:shd w:val="clear" w:color="auto" w:fill="E6E6E6"/>
      </w:pPr>
      <w:r w:rsidRPr="00F5723D">
        <w:t>--Release 10</w:t>
      </w:r>
    </w:p>
    <w:p w14:paraId="5831F914" w14:textId="77777777" w:rsidR="0006200D" w:rsidRPr="00F5723D" w:rsidRDefault="0006200D" w:rsidP="0006200D">
      <w:pPr>
        <w:pStyle w:val="PL"/>
        <w:shd w:val="clear" w:color="auto" w:fill="E6E6E6"/>
      </w:pPr>
      <w:r w:rsidRPr="00F5723D">
        <w:tab/>
        <w:t>deltaTxD-OffsetListPUCCH-r10</w:t>
      </w:r>
      <w:r w:rsidRPr="00F5723D">
        <w:tab/>
      </w:r>
      <w:r w:rsidRPr="00F5723D">
        <w:tab/>
        <w:t>DeltaTxD-OffsetListPUCCH-r10</w:t>
      </w:r>
      <w:r w:rsidRPr="00F5723D">
        <w:tab/>
      </w:r>
      <w:r w:rsidRPr="00F5723D">
        <w:tab/>
        <w:t>OPTIONAL</w:t>
      </w:r>
      <w:r w:rsidRPr="00F5723D">
        <w:tab/>
        <w:t>-- Need OR</w:t>
      </w:r>
    </w:p>
    <w:p w14:paraId="102D4DCF" w14:textId="77777777" w:rsidR="0006200D" w:rsidRPr="00F5723D" w:rsidRDefault="0006200D" w:rsidP="0006200D">
      <w:pPr>
        <w:pStyle w:val="PL"/>
        <w:shd w:val="clear" w:color="auto" w:fill="E6E6E6"/>
      </w:pPr>
      <w:r w:rsidRPr="00F5723D">
        <w:t>}</w:t>
      </w:r>
    </w:p>
    <w:p w14:paraId="350EB400" w14:textId="77777777" w:rsidR="0006200D" w:rsidRPr="00F5723D" w:rsidRDefault="0006200D" w:rsidP="0006200D">
      <w:pPr>
        <w:pStyle w:val="PL"/>
        <w:shd w:val="clear" w:color="auto" w:fill="E6E6E6"/>
      </w:pPr>
    </w:p>
    <w:p w14:paraId="101C2783" w14:textId="77777777" w:rsidR="0006200D" w:rsidRPr="00F5723D" w:rsidRDefault="0006200D" w:rsidP="0006200D">
      <w:pPr>
        <w:pStyle w:val="PL"/>
        <w:shd w:val="clear" w:color="auto" w:fill="E6E6E6"/>
      </w:pPr>
      <w:r w:rsidRPr="00F5723D">
        <w:t>DeltaFList-PUCCH ::=</w:t>
      </w:r>
      <w:r w:rsidRPr="00F5723D">
        <w:tab/>
      </w:r>
      <w:r w:rsidRPr="00F5723D">
        <w:tab/>
      </w:r>
      <w:r w:rsidRPr="00F5723D">
        <w:tab/>
      </w:r>
      <w:r w:rsidRPr="00F5723D">
        <w:tab/>
        <w:t>SEQUENCE {</w:t>
      </w:r>
    </w:p>
    <w:p w14:paraId="23249952" w14:textId="77777777" w:rsidR="0006200D" w:rsidRPr="00F5723D" w:rsidRDefault="0006200D" w:rsidP="0006200D">
      <w:pPr>
        <w:pStyle w:val="PL"/>
        <w:shd w:val="clear" w:color="auto" w:fill="E6E6E6"/>
      </w:pPr>
      <w:r w:rsidRPr="00F5723D">
        <w:tab/>
        <w:t>deltaF-PUCCH-Format1</w:t>
      </w:r>
      <w:r w:rsidRPr="00F5723D">
        <w:tab/>
      </w:r>
      <w:r w:rsidRPr="00F5723D">
        <w:tab/>
      </w:r>
      <w:r w:rsidRPr="00F5723D">
        <w:tab/>
      </w:r>
      <w:r w:rsidRPr="00F5723D">
        <w:tab/>
        <w:t>ENUMERATED {deltaF-2, deltaF0, deltaF2},</w:t>
      </w:r>
    </w:p>
    <w:p w14:paraId="4E1A9244" w14:textId="77777777" w:rsidR="0006200D" w:rsidRPr="00F5723D" w:rsidRDefault="0006200D" w:rsidP="0006200D">
      <w:pPr>
        <w:pStyle w:val="PL"/>
        <w:shd w:val="clear" w:color="auto" w:fill="E6E6E6"/>
      </w:pPr>
      <w:r w:rsidRPr="00F5723D">
        <w:tab/>
        <w:t>deltaF-PUCCH-Format1b</w:t>
      </w:r>
      <w:r w:rsidRPr="00F5723D">
        <w:tab/>
      </w:r>
      <w:r w:rsidRPr="00F5723D">
        <w:tab/>
      </w:r>
      <w:r w:rsidRPr="00F5723D">
        <w:tab/>
      </w:r>
      <w:r w:rsidRPr="00F5723D">
        <w:tab/>
        <w:t>ENUMERATED {deltaF1, deltaF3, deltaF5},</w:t>
      </w:r>
    </w:p>
    <w:p w14:paraId="6C6A0C5F" w14:textId="77777777" w:rsidR="0006200D" w:rsidRPr="00F5723D" w:rsidRDefault="0006200D" w:rsidP="0006200D">
      <w:pPr>
        <w:pStyle w:val="PL"/>
        <w:shd w:val="clear" w:color="auto" w:fill="E6E6E6"/>
      </w:pPr>
      <w:r w:rsidRPr="00F5723D">
        <w:tab/>
        <w:t>deltaF-PUCCH-Format2</w:t>
      </w:r>
      <w:r w:rsidRPr="00F5723D">
        <w:tab/>
      </w:r>
      <w:r w:rsidRPr="00F5723D">
        <w:tab/>
      </w:r>
      <w:r w:rsidRPr="00F5723D">
        <w:tab/>
      </w:r>
      <w:r w:rsidRPr="00F5723D">
        <w:tab/>
        <w:t>ENUMERATED {deltaF-2, deltaF0, deltaF1, deltaF2},</w:t>
      </w:r>
    </w:p>
    <w:p w14:paraId="3B699844" w14:textId="77777777" w:rsidR="0006200D" w:rsidRPr="00F5723D" w:rsidRDefault="0006200D" w:rsidP="0006200D">
      <w:pPr>
        <w:pStyle w:val="PL"/>
        <w:shd w:val="clear" w:color="auto" w:fill="E6E6E6"/>
      </w:pPr>
      <w:r w:rsidRPr="00F5723D">
        <w:tab/>
        <w:t>deltaF-PUCCH-Format2a</w:t>
      </w:r>
      <w:r w:rsidRPr="00F5723D">
        <w:tab/>
      </w:r>
      <w:r w:rsidRPr="00F5723D">
        <w:tab/>
      </w:r>
      <w:r w:rsidRPr="00F5723D">
        <w:tab/>
      </w:r>
      <w:r w:rsidRPr="00F5723D">
        <w:tab/>
        <w:t>ENUMERATED {deltaF-2, deltaF0, deltaF2},</w:t>
      </w:r>
    </w:p>
    <w:p w14:paraId="5D033700" w14:textId="77777777" w:rsidR="0006200D" w:rsidRPr="00F5723D" w:rsidRDefault="0006200D" w:rsidP="0006200D">
      <w:pPr>
        <w:pStyle w:val="PL"/>
        <w:shd w:val="clear" w:color="auto" w:fill="E6E6E6"/>
      </w:pPr>
      <w:r w:rsidRPr="00F5723D">
        <w:tab/>
        <w:t>deltaF-PUCCH-Format2b</w:t>
      </w:r>
      <w:r w:rsidRPr="00F5723D">
        <w:tab/>
      </w:r>
      <w:r w:rsidRPr="00F5723D">
        <w:tab/>
      </w:r>
      <w:r w:rsidRPr="00F5723D">
        <w:tab/>
      </w:r>
      <w:r w:rsidRPr="00F5723D">
        <w:tab/>
        <w:t>ENUMERATED {deltaF-2, deltaF0, deltaF2}</w:t>
      </w:r>
    </w:p>
    <w:p w14:paraId="5F61F415" w14:textId="77777777" w:rsidR="0006200D" w:rsidRPr="00F5723D" w:rsidRDefault="0006200D" w:rsidP="0006200D">
      <w:pPr>
        <w:pStyle w:val="PL"/>
        <w:shd w:val="clear" w:color="auto" w:fill="E6E6E6"/>
      </w:pPr>
      <w:r w:rsidRPr="00F5723D">
        <w:t>}</w:t>
      </w:r>
    </w:p>
    <w:p w14:paraId="4BDDB7D9" w14:textId="77777777" w:rsidR="0006200D" w:rsidRPr="00F5723D" w:rsidRDefault="0006200D" w:rsidP="0006200D">
      <w:pPr>
        <w:pStyle w:val="PL"/>
        <w:shd w:val="clear" w:color="auto" w:fill="E6E6E6"/>
      </w:pPr>
    </w:p>
    <w:p w14:paraId="13E2E118" w14:textId="77777777" w:rsidR="0006200D" w:rsidRPr="00F5723D" w:rsidRDefault="0006200D" w:rsidP="0006200D">
      <w:pPr>
        <w:pStyle w:val="PL"/>
        <w:shd w:val="clear" w:color="auto" w:fill="E6E6E6"/>
      </w:pPr>
      <w:r w:rsidRPr="00F5723D">
        <w:t>DeltaFList-SPUCCH-r15 ::= CHOICE {</w:t>
      </w:r>
    </w:p>
    <w:p w14:paraId="01E2005B" w14:textId="77777777" w:rsidR="0006200D" w:rsidRPr="00F5723D" w:rsidRDefault="0006200D" w:rsidP="0006200D">
      <w:pPr>
        <w:pStyle w:val="PL"/>
        <w:shd w:val="clear" w:color="auto" w:fill="E6E6E6"/>
      </w:pPr>
      <w:r w:rsidRPr="00F5723D">
        <w:tab/>
      </w:r>
      <w:r w:rsidRPr="00F5723D">
        <w:tab/>
        <w:t>release</w:t>
      </w:r>
      <w:r w:rsidRPr="00F5723D">
        <w:tab/>
      </w:r>
      <w:r w:rsidRPr="00F5723D">
        <w:tab/>
      </w:r>
      <w:r w:rsidRPr="00F5723D">
        <w:tab/>
      </w:r>
      <w:r w:rsidRPr="00F5723D">
        <w:tab/>
      </w:r>
      <w:r w:rsidRPr="00F5723D">
        <w:tab/>
        <w:t>NULL,</w:t>
      </w:r>
    </w:p>
    <w:p w14:paraId="56346418" w14:textId="77777777" w:rsidR="0006200D" w:rsidRPr="00F5723D" w:rsidRDefault="0006200D" w:rsidP="0006200D">
      <w:pPr>
        <w:pStyle w:val="PL"/>
        <w:shd w:val="clear" w:color="auto" w:fill="E6E6E6"/>
      </w:pPr>
      <w:r w:rsidRPr="00F5723D">
        <w:tab/>
      </w:r>
      <w:r w:rsidRPr="00F5723D">
        <w:tab/>
        <w:t>setup</w:t>
      </w:r>
      <w:r w:rsidRPr="00F5723D">
        <w:tab/>
      </w:r>
      <w:r w:rsidRPr="00F5723D">
        <w:tab/>
      </w:r>
      <w:r w:rsidRPr="00F5723D">
        <w:tab/>
      </w:r>
      <w:r w:rsidRPr="00F5723D">
        <w:tab/>
      </w:r>
      <w:r w:rsidRPr="00F5723D">
        <w:tab/>
        <w:t>SEQUENCE {</w:t>
      </w:r>
    </w:p>
    <w:p w14:paraId="32F0E009" w14:textId="77777777" w:rsidR="0006200D" w:rsidRPr="00F5723D" w:rsidRDefault="0006200D" w:rsidP="0006200D">
      <w:pPr>
        <w:pStyle w:val="PL"/>
        <w:shd w:val="clear" w:color="auto" w:fill="E6E6E6"/>
      </w:pPr>
      <w:r w:rsidRPr="00F5723D">
        <w:tab/>
        <w:t>deltaF-slotSPUCCH-Format1-r15</w:t>
      </w:r>
      <w:r w:rsidRPr="00F5723D">
        <w:tab/>
        <w:t>ENUMERATED {deltaF-1, deltaF0, deltaF1, deltaF2,</w:t>
      </w:r>
    </w:p>
    <w:p w14:paraId="5DCF98A7" w14:textId="77777777" w:rsidR="0006200D" w:rsidRPr="00F5723D" w:rsidRDefault="0006200D" w:rsidP="0006200D">
      <w:pPr>
        <w:pStyle w:val="PL"/>
        <w:shd w:val="clear" w:color="auto" w:fill="E6E6E6"/>
        <w:ind w:left="4224" w:hanging="4224"/>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deltaF3, deltaF4, deltaF5, deltaF6}</w:t>
      </w:r>
      <w:r w:rsidRPr="00F5723D">
        <w:tab/>
        <w:t>OPTIONAL, --Need OR</w:t>
      </w:r>
    </w:p>
    <w:p w14:paraId="00202147" w14:textId="77777777" w:rsidR="0006200D" w:rsidRPr="00F5723D" w:rsidRDefault="0006200D" w:rsidP="0006200D">
      <w:pPr>
        <w:pStyle w:val="PL"/>
        <w:shd w:val="clear" w:color="auto" w:fill="E6E6E6"/>
      </w:pPr>
      <w:r w:rsidRPr="00F5723D">
        <w:tab/>
        <w:t>deltaF-slotSPUCCH-Format1a-r15</w:t>
      </w:r>
      <w:r w:rsidRPr="00F5723D">
        <w:tab/>
        <w:t>ENUMERATED {deltaF1, deltaF2, deltaF3, deltaF4,</w:t>
      </w:r>
    </w:p>
    <w:p w14:paraId="6BA955C4"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deltaF5, deltaF6, deltaF7, deltaF8}</w:t>
      </w:r>
      <w:r w:rsidRPr="00F5723D">
        <w:tab/>
        <w:t>OPTIONAL, --Need OR</w:t>
      </w:r>
    </w:p>
    <w:p w14:paraId="5A4C2A27" w14:textId="77777777" w:rsidR="0006200D" w:rsidRPr="00F5723D" w:rsidRDefault="0006200D" w:rsidP="0006200D">
      <w:pPr>
        <w:pStyle w:val="PL"/>
        <w:shd w:val="clear" w:color="auto" w:fill="E6E6E6"/>
      </w:pPr>
      <w:r w:rsidRPr="00F5723D">
        <w:tab/>
        <w:t>deltaF-slotSPUCCH-Format1b-r15</w:t>
      </w:r>
      <w:r w:rsidRPr="00F5723D">
        <w:tab/>
        <w:t>ENUMERATED {deltaF3, deltaF4, deltaF5, deltaF6,</w:t>
      </w:r>
    </w:p>
    <w:p w14:paraId="36F9FC40"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deltaF7, deltaF8, deltaF9, deltaF10}</w:t>
      </w:r>
      <w:r w:rsidRPr="00F5723D">
        <w:tab/>
        <w:t>OPTIONAL,--Need OR</w:t>
      </w:r>
    </w:p>
    <w:p w14:paraId="2F4EF42D" w14:textId="77777777" w:rsidR="0006200D" w:rsidRPr="00F5723D" w:rsidRDefault="0006200D" w:rsidP="0006200D">
      <w:pPr>
        <w:pStyle w:val="PL"/>
        <w:shd w:val="clear" w:color="auto" w:fill="E6E6E6"/>
      </w:pPr>
      <w:r w:rsidRPr="00F5723D">
        <w:tab/>
        <w:t>deltaF-slotSPUCCH-Format3-r15</w:t>
      </w:r>
      <w:r w:rsidRPr="00F5723D">
        <w:tab/>
        <w:t>ENUMERATED {deltaF4, deltaF5, deltaF6, deltaF7,</w:t>
      </w:r>
    </w:p>
    <w:p w14:paraId="02FA1C6C"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deltaF8, deltaF9, deltaF10, deltaF11}</w:t>
      </w:r>
      <w:r w:rsidRPr="00F5723D">
        <w:tab/>
        <w:t>OPTIONAL,--Need OR</w:t>
      </w:r>
    </w:p>
    <w:p w14:paraId="502105F1" w14:textId="77777777" w:rsidR="0006200D" w:rsidRPr="00F5723D" w:rsidRDefault="0006200D" w:rsidP="0006200D">
      <w:pPr>
        <w:pStyle w:val="PL"/>
        <w:shd w:val="clear" w:color="auto" w:fill="E6E6E6"/>
      </w:pPr>
      <w:r w:rsidRPr="00F5723D">
        <w:tab/>
        <w:t>deltaF-slotSPUCCH-RM-Format4-r15</w:t>
      </w:r>
      <w:r w:rsidRPr="00F5723D">
        <w:tab/>
        <w:t>ENUMERATED {deltaF13, deltaF14, deltaF15, deltaF16,</w:t>
      </w:r>
    </w:p>
    <w:p w14:paraId="1DEDDCE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deltaF17, deltaF18, deltaF19, deltaF20}</w:t>
      </w:r>
      <w:r w:rsidRPr="00F5723D">
        <w:tab/>
        <w:t>OPTIONAL,</w:t>
      </w:r>
    </w:p>
    <w:p w14:paraId="49412991" w14:textId="77777777" w:rsidR="0006200D" w:rsidRPr="00F5723D" w:rsidRDefault="0006200D" w:rsidP="0006200D">
      <w:pPr>
        <w:pStyle w:val="PL"/>
        <w:shd w:val="clear" w:color="auto" w:fill="E6E6E6"/>
      </w:pPr>
      <w:r w:rsidRPr="00F5723D">
        <w:t>--Need OR</w:t>
      </w:r>
    </w:p>
    <w:p w14:paraId="63E485BA" w14:textId="77777777" w:rsidR="0006200D" w:rsidRPr="00F5723D" w:rsidRDefault="0006200D" w:rsidP="0006200D">
      <w:pPr>
        <w:pStyle w:val="PL"/>
        <w:shd w:val="clear" w:color="auto" w:fill="E6E6E6"/>
      </w:pPr>
      <w:r w:rsidRPr="00F5723D">
        <w:tab/>
        <w:t>deltaF-slotSPUCCH-TBCC-Format4-r15</w:t>
      </w:r>
      <w:r w:rsidRPr="00F5723D">
        <w:tab/>
        <w:t>ENUMERATED {deltaF10, deltaF11, deltaF12, deltaF13,</w:t>
      </w:r>
    </w:p>
    <w:p w14:paraId="50EB198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deltaF14, deltaF15, deltaF16, deltaF17}</w:t>
      </w:r>
      <w:r w:rsidRPr="00F5723D">
        <w:tab/>
        <w:t>OPTIONAL,</w:t>
      </w:r>
    </w:p>
    <w:p w14:paraId="663FD5B1" w14:textId="77777777" w:rsidR="0006200D" w:rsidRPr="00F5723D" w:rsidRDefault="0006200D" w:rsidP="0006200D">
      <w:pPr>
        <w:pStyle w:val="PL"/>
        <w:shd w:val="clear" w:color="auto" w:fill="E6E6E6"/>
      </w:pPr>
      <w:r w:rsidRPr="00F5723D">
        <w:t>--Need OR</w:t>
      </w:r>
    </w:p>
    <w:p w14:paraId="39F5CC3B" w14:textId="77777777" w:rsidR="0006200D" w:rsidRPr="00F5723D" w:rsidRDefault="0006200D" w:rsidP="0006200D">
      <w:pPr>
        <w:pStyle w:val="PL"/>
        <w:shd w:val="clear" w:color="auto" w:fill="E6E6E6"/>
      </w:pPr>
      <w:r w:rsidRPr="00F5723D">
        <w:tab/>
        <w:t>deltaF-subslotSPUCCH-Format1and1a-r15</w:t>
      </w:r>
      <w:r w:rsidRPr="00F5723D">
        <w:tab/>
        <w:t>ENUMERATED {deltaF5, deltaF6, deltaF7, deltaF8,</w:t>
      </w:r>
    </w:p>
    <w:p w14:paraId="25A8C09D"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deltaF9, deltaF10, deltaF11, deltaF12}</w:t>
      </w:r>
      <w:r w:rsidRPr="00F5723D">
        <w:tab/>
        <w:t>OPTIONAL,</w:t>
      </w:r>
    </w:p>
    <w:p w14:paraId="55F1FDF5" w14:textId="77777777" w:rsidR="0006200D" w:rsidRPr="00F5723D" w:rsidRDefault="0006200D" w:rsidP="0006200D">
      <w:pPr>
        <w:pStyle w:val="PL"/>
        <w:shd w:val="clear" w:color="auto" w:fill="E6E6E6"/>
      </w:pPr>
      <w:r w:rsidRPr="00F5723D">
        <w:t>--Need OR</w:t>
      </w:r>
    </w:p>
    <w:p w14:paraId="3FA87F50" w14:textId="77777777" w:rsidR="0006200D" w:rsidRPr="00F5723D" w:rsidRDefault="0006200D" w:rsidP="0006200D">
      <w:pPr>
        <w:pStyle w:val="PL"/>
        <w:shd w:val="clear" w:color="auto" w:fill="E6E6E6"/>
      </w:pPr>
      <w:r w:rsidRPr="00F5723D">
        <w:tab/>
        <w:t>deltaF-subslotSPUCCH-Format1b-r15</w:t>
      </w:r>
      <w:r w:rsidRPr="00F5723D">
        <w:tab/>
        <w:t>ENUMERATED {deltaF6, deltaF7, deltaF8, deltaF9,</w:t>
      </w:r>
    </w:p>
    <w:p w14:paraId="3E28FBB3"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deltaF10, deltaF11, deltaF12, deltaF13}</w:t>
      </w:r>
      <w:r w:rsidRPr="00F5723D">
        <w:tab/>
        <w:t>OPTIONAL,</w:t>
      </w:r>
    </w:p>
    <w:p w14:paraId="454CE17C" w14:textId="77777777" w:rsidR="0006200D" w:rsidRPr="00F5723D" w:rsidRDefault="0006200D" w:rsidP="0006200D">
      <w:pPr>
        <w:pStyle w:val="PL"/>
        <w:shd w:val="clear" w:color="auto" w:fill="E6E6E6"/>
      </w:pPr>
      <w:r w:rsidRPr="00F5723D">
        <w:t>--Need OR</w:t>
      </w:r>
    </w:p>
    <w:p w14:paraId="31733B9F" w14:textId="77777777" w:rsidR="0006200D" w:rsidRPr="00F5723D" w:rsidRDefault="0006200D" w:rsidP="0006200D">
      <w:pPr>
        <w:pStyle w:val="PL"/>
        <w:shd w:val="clear" w:color="auto" w:fill="E6E6E6"/>
      </w:pPr>
      <w:r w:rsidRPr="00F5723D">
        <w:tab/>
        <w:t>deltaF-subslotSPUCCH-RM-Format4-r15</w:t>
      </w:r>
      <w:r w:rsidRPr="00F5723D">
        <w:tab/>
        <w:t>ENUMERATED {deltaF15, deltaF16, deltaF17, deltaF18,</w:t>
      </w:r>
    </w:p>
    <w:p w14:paraId="2CC319FB"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deltaF19, deltaF20, deltaF21, deltaF22}</w:t>
      </w:r>
      <w:r w:rsidRPr="00F5723D">
        <w:tab/>
        <w:t>OPTIONAL,</w:t>
      </w:r>
    </w:p>
    <w:p w14:paraId="53C87625" w14:textId="77777777" w:rsidR="0006200D" w:rsidRPr="00F5723D" w:rsidRDefault="0006200D" w:rsidP="0006200D">
      <w:pPr>
        <w:pStyle w:val="PL"/>
        <w:shd w:val="clear" w:color="auto" w:fill="E6E6E6"/>
      </w:pPr>
      <w:r w:rsidRPr="00F5723D">
        <w:t>--Need OR</w:t>
      </w:r>
    </w:p>
    <w:p w14:paraId="4C69399D" w14:textId="77777777" w:rsidR="0006200D" w:rsidRPr="00F5723D" w:rsidRDefault="0006200D" w:rsidP="0006200D">
      <w:pPr>
        <w:pStyle w:val="PL"/>
        <w:shd w:val="clear" w:color="auto" w:fill="E6E6E6"/>
      </w:pPr>
      <w:r w:rsidRPr="00F5723D">
        <w:tab/>
        <w:t>deltaF-subslotSPUCCH-TBCC-Format4-r15</w:t>
      </w:r>
      <w:r w:rsidRPr="00F5723D">
        <w:tab/>
        <w:t>ENUMERATED {deltaF10, deltaF11, deltaF12, deltaF13,</w:t>
      </w:r>
    </w:p>
    <w:p w14:paraId="7BD42382" w14:textId="77777777" w:rsidR="0006200D" w:rsidRPr="00F5723D" w:rsidRDefault="0006200D" w:rsidP="0006200D">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deltaF14, deltaF15, deltaF16, deltaF17}</w:t>
      </w:r>
      <w:r w:rsidRPr="00F5723D">
        <w:tab/>
        <w:t>OPTIONAL,</w:t>
      </w:r>
    </w:p>
    <w:p w14:paraId="14632C83" w14:textId="77777777" w:rsidR="0006200D" w:rsidRPr="00F5723D" w:rsidRDefault="0006200D" w:rsidP="0006200D">
      <w:pPr>
        <w:pStyle w:val="PL"/>
        <w:shd w:val="clear" w:color="auto" w:fill="E6E6E6"/>
      </w:pPr>
      <w:r w:rsidRPr="00F5723D">
        <w:t>--Need OR</w:t>
      </w:r>
    </w:p>
    <w:p w14:paraId="3BAF61DA" w14:textId="77777777" w:rsidR="0006200D" w:rsidRPr="00F5723D" w:rsidRDefault="0006200D" w:rsidP="0006200D">
      <w:pPr>
        <w:pStyle w:val="PL"/>
        <w:shd w:val="clear" w:color="auto" w:fill="E6E6E6"/>
      </w:pPr>
      <w:r w:rsidRPr="00F5723D">
        <w:tab/>
        <w:t>...</w:t>
      </w:r>
    </w:p>
    <w:p w14:paraId="5249ADE1" w14:textId="77777777" w:rsidR="0006200D" w:rsidRPr="00F5723D" w:rsidRDefault="0006200D" w:rsidP="0006200D">
      <w:pPr>
        <w:pStyle w:val="PL"/>
        <w:shd w:val="clear" w:color="auto" w:fill="E6E6E6"/>
      </w:pPr>
      <w:r w:rsidRPr="00F5723D">
        <w:tab/>
        <w:t>}</w:t>
      </w:r>
    </w:p>
    <w:p w14:paraId="6FA067BA" w14:textId="77777777" w:rsidR="0006200D" w:rsidRPr="00F5723D" w:rsidRDefault="0006200D" w:rsidP="0006200D">
      <w:pPr>
        <w:pStyle w:val="PL"/>
        <w:shd w:val="clear" w:color="auto" w:fill="E6E6E6"/>
      </w:pPr>
      <w:r w:rsidRPr="00F5723D">
        <w:t>}</w:t>
      </w:r>
    </w:p>
    <w:p w14:paraId="77B84659" w14:textId="77777777" w:rsidR="0006200D" w:rsidRPr="00F5723D" w:rsidRDefault="0006200D" w:rsidP="0006200D">
      <w:pPr>
        <w:pStyle w:val="PL"/>
        <w:shd w:val="clear" w:color="auto" w:fill="E6E6E6"/>
      </w:pPr>
    </w:p>
    <w:p w14:paraId="736FC73B" w14:textId="77777777" w:rsidR="0006200D" w:rsidRPr="00F5723D" w:rsidRDefault="0006200D" w:rsidP="0006200D">
      <w:pPr>
        <w:pStyle w:val="PL"/>
        <w:shd w:val="clear" w:color="auto" w:fill="E6E6E6"/>
      </w:pPr>
      <w:r w:rsidRPr="00F5723D">
        <w:t>DeltaTxD-OffsetListPUCCH-r10 ::=</w:t>
      </w:r>
      <w:r w:rsidRPr="00F5723D">
        <w:tab/>
        <w:t>SEQUENCE {</w:t>
      </w:r>
    </w:p>
    <w:p w14:paraId="223B08DD" w14:textId="77777777" w:rsidR="0006200D" w:rsidRPr="00F5723D" w:rsidRDefault="0006200D" w:rsidP="0006200D">
      <w:pPr>
        <w:pStyle w:val="PL"/>
        <w:shd w:val="clear" w:color="auto" w:fill="E6E6E6"/>
      </w:pPr>
      <w:r w:rsidRPr="00F5723D">
        <w:tab/>
        <w:t>deltaTxD-OffsetPUCCH-Format1-r10</w:t>
      </w:r>
      <w:r w:rsidRPr="00F5723D">
        <w:tab/>
      </w:r>
      <w:r w:rsidRPr="00F5723D">
        <w:tab/>
        <w:t>ENUMERATED {dB0, dB-2},</w:t>
      </w:r>
    </w:p>
    <w:p w14:paraId="4DCFC573" w14:textId="77777777" w:rsidR="0006200D" w:rsidRPr="00F5723D" w:rsidRDefault="0006200D" w:rsidP="0006200D">
      <w:pPr>
        <w:pStyle w:val="PL"/>
        <w:shd w:val="clear" w:color="auto" w:fill="E6E6E6"/>
      </w:pPr>
      <w:r w:rsidRPr="00F5723D">
        <w:tab/>
        <w:t>deltaTxD-OffsetPUCCH-Format1a1b-r10</w:t>
      </w:r>
      <w:r w:rsidRPr="00F5723D">
        <w:tab/>
      </w:r>
      <w:r w:rsidRPr="00F5723D">
        <w:tab/>
        <w:t>ENUMERATED {dB0, dB-2},</w:t>
      </w:r>
    </w:p>
    <w:p w14:paraId="36D6AB56" w14:textId="77777777" w:rsidR="0006200D" w:rsidRPr="00F5723D" w:rsidRDefault="0006200D" w:rsidP="0006200D">
      <w:pPr>
        <w:pStyle w:val="PL"/>
        <w:shd w:val="clear" w:color="auto" w:fill="E6E6E6"/>
      </w:pPr>
      <w:r w:rsidRPr="00F5723D">
        <w:tab/>
        <w:t>deltaTxD-OffsetPUCCH-Format22a2b-r10</w:t>
      </w:r>
      <w:r w:rsidRPr="00F5723D">
        <w:tab/>
        <w:t>ENUMERATED {dB0, dB-2},</w:t>
      </w:r>
    </w:p>
    <w:p w14:paraId="6477E4EC" w14:textId="77777777" w:rsidR="0006200D" w:rsidRPr="00F5723D" w:rsidRDefault="0006200D" w:rsidP="0006200D">
      <w:pPr>
        <w:pStyle w:val="PL"/>
        <w:shd w:val="clear" w:color="auto" w:fill="E6E6E6"/>
      </w:pPr>
      <w:r w:rsidRPr="00F5723D">
        <w:tab/>
        <w:t>deltaTxD-OffsetPUCCH-Format3-r10</w:t>
      </w:r>
      <w:r w:rsidRPr="00F5723D">
        <w:tab/>
      </w:r>
      <w:r w:rsidRPr="00F5723D">
        <w:tab/>
        <w:t>ENUMERATED {dB0, dB-2},</w:t>
      </w:r>
    </w:p>
    <w:p w14:paraId="6696140A" w14:textId="77777777" w:rsidR="0006200D" w:rsidRPr="00F5723D" w:rsidDel="00DA0EA2" w:rsidRDefault="0006200D" w:rsidP="0006200D">
      <w:pPr>
        <w:pStyle w:val="PL"/>
        <w:shd w:val="clear" w:color="auto" w:fill="E6E6E6"/>
      </w:pPr>
      <w:r w:rsidRPr="00F5723D">
        <w:tab/>
        <w:t>...</w:t>
      </w:r>
    </w:p>
    <w:p w14:paraId="268BA976" w14:textId="77777777" w:rsidR="0006200D" w:rsidRPr="00F5723D" w:rsidRDefault="0006200D" w:rsidP="0006200D">
      <w:pPr>
        <w:pStyle w:val="PL"/>
        <w:shd w:val="clear" w:color="auto" w:fill="E6E6E6"/>
      </w:pPr>
    </w:p>
    <w:p w14:paraId="56F0E7F0" w14:textId="77777777" w:rsidR="0006200D" w:rsidRPr="00F5723D" w:rsidRDefault="0006200D" w:rsidP="0006200D">
      <w:pPr>
        <w:pStyle w:val="PL"/>
        <w:shd w:val="clear" w:color="auto" w:fill="E6E6E6"/>
      </w:pPr>
      <w:r w:rsidRPr="00F5723D">
        <w:t>}</w:t>
      </w:r>
    </w:p>
    <w:p w14:paraId="72FEB462" w14:textId="77777777" w:rsidR="0006200D" w:rsidRPr="00F5723D" w:rsidRDefault="0006200D" w:rsidP="0006200D">
      <w:pPr>
        <w:pStyle w:val="PL"/>
        <w:shd w:val="clear" w:color="auto" w:fill="E6E6E6"/>
      </w:pPr>
    </w:p>
    <w:p w14:paraId="305AF768" w14:textId="77777777" w:rsidR="0006200D" w:rsidRPr="00F5723D" w:rsidRDefault="0006200D" w:rsidP="0006200D">
      <w:pPr>
        <w:pStyle w:val="PL"/>
        <w:shd w:val="clear" w:color="auto" w:fill="E6E6E6"/>
      </w:pPr>
      <w:r w:rsidRPr="00F5723D">
        <w:t>DeltaTxD-OffsetListPUCCH-v1130 ::=</w:t>
      </w:r>
      <w:r w:rsidRPr="00F5723D">
        <w:tab/>
        <w:t>SEQUENCE {</w:t>
      </w:r>
    </w:p>
    <w:p w14:paraId="2CD22886" w14:textId="77777777" w:rsidR="0006200D" w:rsidRPr="00F5723D" w:rsidRDefault="0006200D" w:rsidP="0006200D">
      <w:pPr>
        <w:pStyle w:val="PL"/>
        <w:shd w:val="clear" w:color="auto" w:fill="E6E6E6"/>
      </w:pPr>
      <w:r w:rsidRPr="00F5723D">
        <w:tab/>
        <w:t>deltaTxD-OffsetPUCCH-Format1bCS-r11</w:t>
      </w:r>
      <w:r w:rsidRPr="00F5723D">
        <w:tab/>
      </w:r>
      <w:r w:rsidRPr="00F5723D">
        <w:tab/>
        <w:t>ENUMERATED {dB0, dB-1}</w:t>
      </w:r>
    </w:p>
    <w:p w14:paraId="15696B0F" w14:textId="77777777" w:rsidR="0006200D" w:rsidRPr="00F5723D" w:rsidRDefault="0006200D" w:rsidP="0006200D">
      <w:pPr>
        <w:pStyle w:val="PL"/>
        <w:shd w:val="clear" w:color="auto" w:fill="E6E6E6"/>
      </w:pPr>
      <w:r w:rsidRPr="00F5723D">
        <w:t>}</w:t>
      </w:r>
    </w:p>
    <w:p w14:paraId="083CD1C7" w14:textId="77777777" w:rsidR="0006200D" w:rsidRPr="00F5723D" w:rsidRDefault="0006200D" w:rsidP="0006200D">
      <w:pPr>
        <w:pStyle w:val="PL"/>
        <w:shd w:val="clear" w:color="auto" w:fill="E6E6E6"/>
      </w:pPr>
    </w:p>
    <w:p w14:paraId="20488308" w14:textId="77777777" w:rsidR="0006200D" w:rsidRPr="00F5723D" w:rsidRDefault="0006200D" w:rsidP="0006200D">
      <w:pPr>
        <w:pStyle w:val="PL"/>
        <w:shd w:val="clear" w:color="auto" w:fill="E6E6E6"/>
      </w:pPr>
      <w:r w:rsidRPr="00F5723D">
        <w:t>DeltaTxD-OffsetListSPUCCH-r15 ::=</w:t>
      </w:r>
      <w:r w:rsidRPr="00F5723D">
        <w:tab/>
        <w:t>SEQUENCE {</w:t>
      </w:r>
    </w:p>
    <w:p w14:paraId="18D7852D" w14:textId="77777777" w:rsidR="0006200D" w:rsidRPr="00F5723D" w:rsidRDefault="0006200D" w:rsidP="0006200D">
      <w:pPr>
        <w:pStyle w:val="PL"/>
        <w:shd w:val="clear" w:color="auto" w:fill="E6E6E6"/>
      </w:pPr>
      <w:r w:rsidRPr="00F5723D">
        <w:tab/>
        <w:t>deltaTxD-OffsetSPUCCH-Format1-r15</w:t>
      </w:r>
      <w:r w:rsidRPr="00F5723D">
        <w:tab/>
      </w:r>
      <w:r w:rsidRPr="00F5723D">
        <w:tab/>
        <w:t>ENUMERATED {dB0, dB-2},</w:t>
      </w:r>
    </w:p>
    <w:p w14:paraId="1F1CDCD3" w14:textId="77777777" w:rsidR="0006200D" w:rsidRPr="00F5723D" w:rsidRDefault="0006200D" w:rsidP="0006200D">
      <w:pPr>
        <w:pStyle w:val="PL"/>
        <w:shd w:val="clear" w:color="auto" w:fill="E6E6E6"/>
      </w:pPr>
      <w:r w:rsidRPr="00F5723D">
        <w:tab/>
        <w:t>deltaTxD-OffsetSPUCCH-Format1a-r15</w:t>
      </w:r>
      <w:r w:rsidRPr="00F5723D">
        <w:tab/>
      </w:r>
      <w:r w:rsidRPr="00F5723D">
        <w:tab/>
        <w:t>ENUMERATED {dB0, dB-2},</w:t>
      </w:r>
    </w:p>
    <w:p w14:paraId="31505D73" w14:textId="77777777" w:rsidR="0006200D" w:rsidRPr="00F5723D" w:rsidRDefault="0006200D" w:rsidP="0006200D">
      <w:pPr>
        <w:pStyle w:val="PL"/>
        <w:shd w:val="clear" w:color="auto" w:fill="E6E6E6"/>
      </w:pPr>
      <w:r w:rsidRPr="00F5723D">
        <w:tab/>
        <w:t>deltaTxD-OffsetSPUCCH-Format1b-r15</w:t>
      </w:r>
      <w:r w:rsidRPr="00F5723D">
        <w:tab/>
      </w:r>
      <w:r w:rsidRPr="00F5723D">
        <w:tab/>
        <w:t>ENUMERATED {dB0, dB-2},</w:t>
      </w:r>
    </w:p>
    <w:p w14:paraId="731DD399" w14:textId="77777777" w:rsidR="0006200D" w:rsidRPr="00F5723D" w:rsidRDefault="0006200D" w:rsidP="0006200D">
      <w:pPr>
        <w:pStyle w:val="PL"/>
        <w:shd w:val="clear" w:color="auto" w:fill="E6E6E6"/>
      </w:pPr>
      <w:r w:rsidRPr="00F5723D">
        <w:tab/>
        <w:t>deltaTxD-OffsetSPUCCH-Format3-r15</w:t>
      </w:r>
      <w:r w:rsidRPr="00F5723D">
        <w:tab/>
      </w:r>
      <w:r w:rsidRPr="00F5723D">
        <w:tab/>
        <w:t>ENUMERATED {dB0, dB-2},</w:t>
      </w:r>
    </w:p>
    <w:p w14:paraId="5A4B9814" w14:textId="77777777" w:rsidR="0006200D" w:rsidRPr="00F5723D" w:rsidRDefault="0006200D" w:rsidP="0006200D">
      <w:pPr>
        <w:pStyle w:val="PL"/>
        <w:shd w:val="clear" w:color="auto" w:fill="E6E6E6"/>
      </w:pPr>
      <w:r w:rsidRPr="00F5723D">
        <w:tab/>
        <w:t>...</w:t>
      </w:r>
    </w:p>
    <w:p w14:paraId="21162F14" w14:textId="77777777" w:rsidR="0006200D" w:rsidRPr="00F5723D" w:rsidRDefault="0006200D" w:rsidP="0006200D">
      <w:pPr>
        <w:pStyle w:val="PL"/>
        <w:shd w:val="clear" w:color="auto" w:fill="E6E6E6"/>
      </w:pPr>
      <w:r w:rsidRPr="00F5723D">
        <w:t>}</w:t>
      </w:r>
    </w:p>
    <w:p w14:paraId="6B18D6BF" w14:textId="77777777" w:rsidR="0006200D" w:rsidRPr="00F5723D" w:rsidRDefault="0006200D" w:rsidP="0006200D">
      <w:pPr>
        <w:pStyle w:val="PL"/>
        <w:shd w:val="clear" w:color="auto" w:fill="E6E6E6"/>
      </w:pPr>
    </w:p>
    <w:p w14:paraId="32F35E57" w14:textId="77777777" w:rsidR="0006200D" w:rsidRPr="00F5723D" w:rsidRDefault="0006200D" w:rsidP="0006200D">
      <w:pPr>
        <w:pStyle w:val="PL"/>
        <w:shd w:val="clear" w:color="auto" w:fill="E6E6E6"/>
      </w:pPr>
      <w:r w:rsidRPr="00F5723D">
        <w:t>-- ASN1STOP</w:t>
      </w:r>
    </w:p>
    <w:p w14:paraId="3D76FA4F" w14:textId="77777777" w:rsidR="0006200D" w:rsidRPr="00F5723D" w:rsidRDefault="0006200D" w:rsidP="0006200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3CC29378" w14:textId="77777777" w:rsidTr="004C305A">
        <w:trPr>
          <w:cantSplit/>
          <w:tblHeader/>
        </w:trPr>
        <w:tc>
          <w:tcPr>
            <w:tcW w:w="9639" w:type="dxa"/>
          </w:tcPr>
          <w:p w14:paraId="186D8636" w14:textId="77777777" w:rsidR="0006200D" w:rsidRPr="00F5723D" w:rsidRDefault="0006200D" w:rsidP="004C305A">
            <w:pPr>
              <w:pStyle w:val="TAH"/>
              <w:rPr>
                <w:lang w:eastAsia="en-GB"/>
              </w:rPr>
            </w:pPr>
            <w:r w:rsidRPr="00F5723D">
              <w:rPr>
                <w:i/>
                <w:noProof/>
                <w:lang w:eastAsia="en-GB"/>
              </w:rPr>
              <w:lastRenderedPageBreak/>
              <w:t>UplinkPowerControl</w:t>
            </w:r>
            <w:r w:rsidRPr="00F5723D">
              <w:rPr>
                <w:noProof/>
                <w:lang w:eastAsia="en-GB"/>
              </w:rPr>
              <w:t xml:space="preserve"> field descriptions</w:t>
            </w:r>
          </w:p>
        </w:tc>
      </w:tr>
      <w:tr w:rsidR="0006200D" w:rsidRPr="00F5723D" w14:paraId="6C4AA071" w14:textId="77777777" w:rsidTr="004C305A">
        <w:trPr>
          <w:cantSplit/>
        </w:trPr>
        <w:tc>
          <w:tcPr>
            <w:tcW w:w="9639" w:type="dxa"/>
          </w:tcPr>
          <w:p w14:paraId="0FA031DF" w14:textId="77777777" w:rsidR="0006200D" w:rsidRPr="00F5723D" w:rsidRDefault="0006200D" w:rsidP="004C305A">
            <w:pPr>
              <w:pStyle w:val="TAL"/>
              <w:rPr>
                <w:b/>
                <w:i/>
                <w:noProof/>
                <w:lang w:eastAsia="en-GB"/>
              </w:rPr>
            </w:pPr>
            <w:r w:rsidRPr="00F5723D">
              <w:rPr>
                <w:b/>
                <w:i/>
                <w:noProof/>
                <w:lang w:eastAsia="en-GB"/>
              </w:rPr>
              <w:t>accumulationEnabled, accumulationEnabledSTTI</w:t>
            </w:r>
          </w:p>
          <w:p w14:paraId="0FA5F23C" w14:textId="77777777" w:rsidR="0006200D" w:rsidRPr="00F5723D" w:rsidRDefault="0006200D" w:rsidP="004C305A">
            <w:pPr>
              <w:pStyle w:val="TAL"/>
              <w:rPr>
                <w:b/>
                <w:i/>
                <w:noProof/>
                <w:lang w:eastAsia="en-GB"/>
              </w:rPr>
            </w:pPr>
            <w:r w:rsidRPr="00F5723D">
              <w:rPr>
                <w:lang w:eastAsia="en-GB"/>
              </w:rPr>
              <w:t>Parameter: Accumulation-enabled, see TS 36.213 [23], clauses 5.1.1.1 and 5.1.3.1. TRUE corresponds to "enabled" whereas FALSE corresponds to "disabled".</w:t>
            </w:r>
          </w:p>
        </w:tc>
      </w:tr>
      <w:tr w:rsidR="0006200D" w:rsidRPr="00F5723D" w14:paraId="633771D4" w14:textId="77777777" w:rsidTr="004C305A">
        <w:trPr>
          <w:cantSplit/>
        </w:trPr>
        <w:tc>
          <w:tcPr>
            <w:tcW w:w="9639" w:type="dxa"/>
          </w:tcPr>
          <w:p w14:paraId="05F9F52F" w14:textId="77777777" w:rsidR="0006200D" w:rsidRPr="00F5723D" w:rsidRDefault="0006200D" w:rsidP="004C305A">
            <w:pPr>
              <w:pStyle w:val="TAL"/>
              <w:rPr>
                <w:b/>
                <w:i/>
                <w:noProof/>
                <w:lang w:eastAsia="en-GB"/>
              </w:rPr>
            </w:pPr>
            <w:r w:rsidRPr="00F5723D">
              <w:rPr>
                <w:b/>
                <w:i/>
                <w:noProof/>
                <w:lang w:eastAsia="en-GB"/>
              </w:rPr>
              <w:t>accumulationEnabledSRS-Add</w:t>
            </w:r>
          </w:p>
          <w:p w14:paraId="613FAF5D" w14:textId="77777777" w:rsidR="0006200D" w:rsidRPr="00F5723D" w:rsidRDefault="0006200D" w:rsidP="004C305A">
            <w:pPr>
              <w:pStyle w:val="TAL"/>
              <w:rPr>
                <w:b/>
                <w:i/>
                <w:noProof/>
                <w:lang w:eastAsia="en-GB"/>
              </w:rPr>
            </w:pPr>
            <w:r w:rsidRPr="00F5723D">
              <w:rPr>
                <w:lang w:eastAsia="en-GB"/>
              </w:rPr>
              <w:t xml:space="preserve">Parameter: </w:t>
            </w:r>
            <w:proofErr w:type="spellStart"/>
            <w:r w:rsidRPr="00F5723D">
              <w:rPr>
                <w:lang w:eastAsia="en-GB"/>
              </w:rPr>
              <w:t>accumulationEnabled-additionalSRS</w:t>
            </w:r>
            <w:proofErr w:type="spellEnd"/>
            <w:r w:rsidRPr="00F5723D">
              <w:rPr>
                <w:lang w:eastAsia="en-GB"/>
              </w:rPr>
              <w:t>, see TS 36.213 [23], clauses 5.1.3.1. TRUE corresponds to "enabled" whereas FALSE corresponds to "disabled".</w:t>
            </w:r>
          </w:p>
        </w:tc>
      </w:tr>
      <w:tr w:rsidR="0006200D" w:rsidRPr="00F5723D" w14:paraId="03DBB41D" w14:textId="77777777" w:rsidTr="004C305A">
        <w:trPr>
          <w:cantSplit/>
        </w:trPr>
        <w:tc>
          <w:tcPr>
            <w:tcW w:w="9639" w:type="dxa"/>
          </w:tcPr>
          <w:p w14:paraId="6116B332" w14:textId="77777777" w:rsidR="0006200D" w:rsidRPr="00F5723D" w:rsidRDefault="0006200D" w:rsidP="004C305A">
            <w:pPr>
              <w:pStyle w:val="TAL"/>
              <w:rPr>
                <w:b/>
                <w:i/>
                <w:noProof/>
                <w:lang w:eastAsia="en-GB"/>
              </w:rPr>
            </w:pPr>
            <w:r w:rsidRPr="00F5723D">
              <w:rPr>
                <w:b/>
                <w:i/>
                <w:noProof/>
                <w:lang w:eastAsia="en-GB"/>
              </w:rPr>
              <w:t>alpha</w:t>
            </w:r>
          </w:p>
          <w:p w14:paraId="3EE5758F"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α</w:t>
            </w:r>
            <w:r w:rsidRPr="00F5723D">
              <w:rPr>
                <w:lang w:eastAsia="en-GB"/>
              </w:rPr>
              <w:t xml:space="preserve"> See TS 36.213 [23], clause 5.1.1.1.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w:t>
            </w:r>
          </w:p>
        </w:tc>
      </w:tr>
      <w:tr w:rsidR="0006200D" w:rsidRPr="00F5723D" w14:paraId="068D7F96" w14:textId="77777777" w:rsidTr="004C305A">
        <w:trPr>
          <w:cantSplit/>
        </w:trPr>
        <w:tc>
          <w:tcPr>
            <w:tcW w:w="9639" w:type="dxa"/>
          </w:tcPr>
          <w:p w14:paraId="1E9962C0" w14:textId="77777777" w:rsidR="0006200D" w:rsidRPr="00F5723D" w:rsidRDefault="0006200D" w:rsidP="004C305A">
            <w:pPr>
              <w:pStyle w:val="TAL"/>
              <w:rPr>
                <w:b/>
                <w:i/>
                <w:noProof/>
                <w:lang w:eastAsia="en-GB"/>
              </w:rPr>
            </w:pPr>
            <w:r w:rsidRPr="00F5723D">
              <w:rPr>
                <w:b/>
                <w:i/>
                <w:noProof/>
                <w:lang w:eastAsia="en-GB"/>
              </w:rPr>
              <w:t>alpha-SRS, alphaSRS-Add</w:t>
            </w:r>
          </w:p>
          <w:p w14:paraId="7D6E2BA6" w14:textId="77777777" w:rsidR="0006200D" w:rsidRPr="00F5723D" w:rsidRDefault="0006200D" w:rsidP="004C305A">
            <w:pPr>
              <w:pStyle w:val="TAL"/>
              <w:rPr>
                <w:b/>
                <w:i/>
                <w:noProof/>
                <w:lang w:eastAsia="en-GB"/>
              </w:rPr>
            </w:pPr>
            <w:r w:rsidRPr="00F5723D">
              <w:rPr>
                <w:lang w:eastAsia="en-GB"/>
              </w:rPr>
              <w:t xml:space="preserve">Parameter: </w:t>
            </w:r>
            <w:r w:rsidRPr="00F5723D">
              <w:rPr>
                <w:i/>
                <w:noProof/>
                <w:lang w:eastAsia="en-GB"/>
              </w:rPr>
              <w:t>α</w:t>
            </w:r>
            <w:r w:rsidRPr="00F5723D">
              <w:rPr>
                <w:i/>
                <w:noProof/>
                <w:vertAlign w:val="subscript"/>
                <w:lang w:eastAsia="en-GB"/>
              </w:rPr>
              <w:t>SRS</w:t>
            </w:r>
            <w:r w:rsidRPr="00F5723D">
              <w:rPr>
                <w:noProof/>
                <w:lang w:eastAsia="en-GB"/>
              </w:rPr>
              <w:t>.</w:t>
            </w:r>
            <w:r w:rsidRPr="00F5723D">
              <w:rPr>
                <w:lang w:eastAsia="en-GB"/>
              </w:rPr>
              <w:t xml:space="preserve"> See TS 36.213 [23], clause 5.1.3.1. </w:t>
            </w:r>
            <w:r w:rsidRPr="00F5723D">
              <w:rPr>
                <w:i/>
                <w:lang w:eastAsia="en-GB"/>
              </w:rPr>
              <w:t>alpha-SRS</w:t>
            </w:r>
            <w:r w:rsidRPr="00F5723D">
              <w:rPr>
                <w:lang w:eastAsia="en-GB"/>
              </w:rPr>
              <w:t xml:space="preserve"> applies for </w:t>
            </w:r>
            <w:r w:rsidRPr="00F5723D">
              <w:rPr>
                <w:lang w:eastAsia="zh-CN"/>
              </w:rPr>
              <w:t xml:space="preserve">SRS power control on </w:t>
            </w:r>
            <w:r w:rsidRPr="00F5723D">
              <w:rPr>
                <w:lang w:eastAsia="en-GB"/>
              </w:rPr>
              <w:t xml:space="preserve">a PUSCH-less </w:t>
            </w:r>
            <w:proofErr w:type="spellStart"/>
            <w:r w:rsidRPr="00F5723D">
              <w:rPr>
                <w:lang w:eastAsia="zh-CN"/>
              </w:rPr>
              <w:t>SCell</w:t>
            </w:r>
            <w:proofErr w:type="spellEnd"/>
            <w:r w:rsidRPr="00F5723D">
              <w:rPr>
                <w:lang w:eastAsia="zh-CN"/>
              </w:rPr>
              <w:t xml:space="preserve">, </w:t>
            </w:r>
            <w:proofErr w:type="spellStart"/>
            <w:r w:rsidRPr="00F5723D">
              <w:rPr>
                <w:i/>
                <w:lang w:eastAsia="zh-CN"/>
              </w:rPr>
              <w:t>alphaSRS</w:t>
            </w:r>
            <w:proofErr w:type="spellEnd"/>
            <w:r w:rsidRPr="00F5723D">
              <w:rPr>
                <w:i/>
                <w:lang w:eastAsia="zh-CN"/>
              </w:rPr>
              <w:t>-Add</w:t>
            </w:r>
            <w:r w:rsidRPr="00F5723D">
              <w:rPr>
                <w:lang w:eastAsia="zh-CN"/>
              </w:rPr>
              <w:t xml:space="preserve"> applies for SRS power control on the additional SRS symbols</w:t>
            </w:r>
            <w:r w:rsidRPr="00F5723D">
              <w:rPr>
                <w:lang w:eastAsia="en-GB"/>
              </w:rPr>
              <w:t>.</w:t>
            </w:r>
          </w:p>
        </w:tc>
      </w:tr>
      <w:tr w:rsidR="0006200D" w:rsidRPr="00F5723D" w14:paraId="3600997E" w14:textId="77777777" w:rsidTr="004C305A">
        <w:trPr>
          <w:cantSplit/>
        </w:trPr>
        <w:tc>
          <w:tcPr>
            <w:tcW w:w="9639" w:type="dxa"/>
          </w:tcPr>
          <w:p w14:paraId="7D644FC4" w14:textId="77777777" w:rsidR="0006200D" w:rsidRPr="00F5723D" w:rsidRDefault="0006200D" w:rsidP="004C305A">
            <w:pPr>
              <w:pStyle w:val="TAL"/>
              <w:rPr>
                <w:b/>
                <w:i/>
                <w:noProof/>
                <w:lang w:eastAsia="en-GB"/>
              </w:rPr>
            </w:pPr>
            <w:r w:rsidRPr="00F5723D">
              <w:rPr>
                <w:b/>
                <w:i/>
                <w:noProof/>
                <w:lang w:eastAsia="en-GB"/>
              </w:rPr>
              <w:t>alpha-SubframeSet2</w:t>
            </w:r>
          </w:p>
          <w:p w14:paraId="0C550DD7"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α</w:t>
            </w:r>
            <w:r w:rsidRPr="00F5723D">
              <w:rPr>
                <w:lang w:eastAsia="ko-KR"/>
              </w:rPr>
              <w:t xml:space="preserve">. </w:t>
            </w:r>
            <w:r w:rsidRPr="00F5723D">
              <w:rPr>
                <w:lang w:eastAsia="en-GB"/>
              </w:rPr>
              <w:t xml:space="preserve">See TS 36.213 [23], clause 5.1.1.1.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1F757C81" w14:textId="77777777" w:rsidTr="004C305A">
        <w:trPr>
          <w:cantSplit/>
        </w:trPr>
        <w:tc>
          <w:tcPr>
            <w:tcW w:w="9639" w:type="dxa"/>
          </w:tcPr>
          <w:p w14:paraId="500D4CF1" w14:textId="77777777" w:rsidR="0006200D" w:rsidRPr="00F5723D" w:rsidRDefault="0006200D" w:rsidP="004C305A">
            <w:pPr>
              <w:pStyle w:val="TAL"/>
              <w:rPr>
                <w:b/>
                <w:i/>
                <w:noProof/>
                <w:lang w:eastAsia="en-GB"/>
              </w:rPr>
            </w:pPr>
            <w:r w:rsidRPr="00F5723D">
              <w:rPr>
                <w:b/>
                <w:i/>
                <w:noProof/>
                <w:lang w:eastAsia="en-GB"/>
              </w:rPr>
              <w:t>alpha-UE</w:t>
            </w:r>
          </w:p>
          <w:p w14:paraId="294D8F0C" w14:textId="77777777" w:rsidR="0006200D" w:rsidRPr="00F5723D" w:rsidRDefault="0006200D" w:rsidP="004C305A">
            <w:pPr>
              <w:pStyle w:val="TAL"/>
              <w:rPr>
                <w:b/>
                <w:i/>
                <w:noProof/>
                <w:lang w:eastAsia="en-GB"/>
              </w:rPr>
            </w:pPr>
            <w:r w:rsidRPr="00F5723D">
              <w:rPr>
                <w:lang w:eastAsia="en-GB"/>
              </w:rPr>
              <w:t xml:space="preserve">Parameter: </w:t>
            </w:r>
            <w:r w:rsidRPr="00F5723D">
              <w:rPr>
                <w:i/>
                <w:noProof/>
                <w:lang w:eastAsia="en-GB"/>
              </w:rPr>
              <w:t>α</w:t>
            </w:r>
            <w:r w:rsidRPr="00F5723D">
              <w:rPr>
                <w:i/>
                <w:noProof/>
                <w:vertAlign w:val="subscript"/>
                <w:lang w:eastAsia="en-GB"/>
              </w:rPr>
              <w:t>UE</w:t>
            </w:r>
            <w:r w:rsidRPr="00F5723D">
              <w:rPr>
                <w:lang w:eastAsia="en-GB"/>
              </w:rPr>
              <w:t xml:space="preserve"> See TS 36.213 [23], clause 5.1.1.1.</w:t>
            </w:r>
          </w:p>
        </w:tc>
      </w:tr>
      <w:tr w:rsidR="0006200D" w:rsidRPr="00F5723D" w14:paraId="0D061417" w14:textId="77777777" w:rsidTr="004C305A">
        <w:trPr>
          <w:cantSplit/>
        </w:trPr>
        <w:tc>
          <w:tcPr>
            <w:tcW w:w="9639" w:type="dxa"/>
          </w:tcPr>
          <w:p w14:paraId="79361CBA" w14:textId="77777777" w:rsidR="0006200D" w:rsidRPr="00F5723D" w:rsidRDefault="0006200D" w:rsidP="004C305A">
            <w:pPr>
              <w:pStyle w:val="TAL"/>
              <w:rPr>
                <w:b/>
                <w:i/>
                <w:noProof/>
                <w:lang w:eastAsia="en-GB"/>
              </w:rPr>
            </w:pPr>
            <w:r w:rsidRPr="00F5723D">
              <w:rPr>
                <w:b/>
                <w:i/>
                <w:noProof/>
                <w:lang w:eastAsia="en-GB"/>
              </w:rPr>
              <w:t>deltaF-PUCCH-FormatX</w:t>
            </w:r>
          </w:p>
          <w:p w14:paraId="2BF910CB"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140" w:dyaOrig="340" w14:anchorId="102A7541">
                <v:shape id="_x0000_i1103" type="#_x0000_t75" style="width:57pt;height:17.25pt" o:ole="">
                  <v:imagedata r:id="rId163" o:title=""/>
                </v:shape>
                <o:OLEObject Type="Embed" ProgID="Equation.DSMT4" ShapeID="_x0000_i1103" DrawAspect="Content" ObjectID="_1721828491" r:id="rId164"/>
              </w:object>
            </w:r>
            <w:r w:rsidRPr="00F5723D">
              <w:rPr>
                <w:lang w:eastAsia="en-GB"/>
              </w:rPr>
              <w:t xml:space="preserve"> for the PUCCH formats 1, 1b, 2, 2a, 2b, 3, 4, 5 and 1b with channel selection. See TS 36.213 [23], clause 5.1.2, where deltaF-2 corresponds to -2 dB, deltaF0 corresponds to 0 dB and so on.</w:t>
            </w:r>
          </w:p>
        </w:tc>
      </w:tr>
      <w:tr w:rsidR="0006200D" w:rsidRPr="00F5723D" w14:paraId="68D49379" w14:textId="77777777" w:rsidTr="004C305A">
        <w:trPr>
          <w:cantSplit/>
        </w:trPr>
        <w:tc>
          <w:tcPr>
            <w:tcW w:w="9639" w:type="dxa"/>
          </w:tcPr>
          <w:p w14:paraId="3D3D6FC0" w14:textId="77777777" w:rsidR="0006200D" w:rsidRPr="00F5723D" w:rsidRDefault="0006200D" w:rsidP="004C305A">
            <w:pPr>
              <w:pStyle w:val="TAL"/>
              <w:rPr>
                <w:b/>
                <w:i/>
                <w:noProof/>
                <w:lang w:eastAsia="en-GB"/>
              </w:rPr>
            </w:pPr>
            <w:r w:rsidRPr="00F5723D">
              <w:rPr>
                <w:b/>
                <w:i/>
                <w:noProof/>
                <w:lang w:eastAsia="en-GB"/>
              </w:rPr>
              <w:t>deltaF-PUCCH-FormatX, deltaF-slotSPUCCH-FormatX, deltaF-subslotSPUCCH-FormatX</w:t>
            </w:r>
          </w:p>
          <w:p w14:paraId="78F4F7D5"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lang w:eastAsia="en-GB"/>
              </w:rPr>
              <w:object w:dxaOrig="1140" w:dyaOrig="340" w14:anchorId="47E0E7C0">
                <v:shape id="_x0000_i1104" type="#_x0000_t75" style="width:57pt;height:17.25pt" o:ole="">
                  <v:imagedata r:id="rId163" o:title=""/>
                </v:shape>
                <o:OLEObject Type="Embed" ProgID="Equation.DSMT4" ShapeID="_x0000_i1104" DrawAspect="Content" ObjectID="_1721828492" r:id="rId165"/>
              </w:object>
            </w:r>
            <w:r w:rsidRPr="00F5723D">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06200D" w:rsidRPr="00F5723D" w14:paraId="044400CF" w14:textId="77777777" w:rsidTr="004C305A">
        <w:trPr>
          <w:cantSplit/>
        </w:trPr>
        <w:tc>
          <w:tcPr>
            <w:tcW w:w="9639" w:type="dxa"/>
          </w:tcPr>
          <w:p w14:paraId="3E2A74C7" w14:textId="77777777" w:rsidR="0006200D" w:rsidRPr="00F5723D" w:rsidRDefault="0006200D" w:rsidP="004C305A">
            <w:pPr>
              <w:pStyle w:val="TAL"/>
              <w:rPr>
                <w:b/>
                <w:i/>
                <w:noProof/>
                <w:lang w:eastAsia="en-GB"/>
              </w:rPr>
            </w:pPr>
            <w:r w:rsidRPr="00F5723D">
              <w:rPr>
                <w:b/>
                <w:i/>
                <w:noProof/>
                <w:lang w:eastAsia="en-GB"/>
              </w:rPr>
              <w:t>deltaMCS-Enabled</w:t>
            </w:r>
          </w:p>
          <w:p w14:paraId="7DCEDEBD" w14:textId="77777777" w:rsidR="0006200D" w:rsidRPr="00F5723D" w:rsidRDefault="0006200D" w:rsidP="004C305A">
            <w:pPr>
              <w:pStyle w:val="TAL"/>
              <w:rPr>
                <w:lang w:eastAsia="en-GB"/>
              </w:rPr>
            </w:pPr>
            <w:r w:rsidRPr="00F5723D">
              <w:rPr>
                <w:lang w:eastAsia="en-GB"/>
              </w:rPr>
              <w:t xml:space="preserve">Parameter: </w:t>
            </w:r>
            <w:r w:rsidRPr="00F5723D">
              <w:rPr>
                <w:i/>
                <w:noProof/>
                <w:lang w:eastAsia="en-GB"/>
              </w:rPr>
              <w:t>Ks</w:t>
            </w:r>
            <w:r w:rsidRPr="00F5723D">
              <w:rPr>
                <w:lang w:eastAsia="en-GB"/>
              </w:rPr>
              <w:t xml:space="preserve"> See TS 36.213 [23], clause 5.1.1.1. en0 corresponds to value 0 corresponding to state "disabled". en1 corresponds to value 1.25 corresponding to "enabled".</w:t>
            </w:r>
          </w:p>
        </w:tc>
      </w:tr>
      <w:tr w:rsidR="0006200D" w:rsidRPr="00F5723D" w14:paraId="4BF45F4D" w14:textId="77777777" w:rsidTr="004C305A">
        <w:trPr>
          <w:cantSplit/>
        </w:trPr>
        <w:tc>
          <w:tcPr>
            <w:tcW w:w="9639" w:type="dxa"/>
          </w:tcPr>
          <w:p w14:paraId="3FDFBA53" w14:textId="77777777" w:rsidR="0006200D" w:rsidRPr="00F5723D" w:rsidRDefault="0006200D" w:rsidP="004C305A">
            <w:pPr>
              <w:pStyle w:val="TAL"/>
              <w:rPr>
                <w:b/>
                <w:i/>
                <w:noProof/>
                <w:lang w:eastAsia="en-GB"/>
              </w:rPr>
            </w:pPr>
            <w:r w:rsidRPr="00F5723D">
              <w:rPr>
                <w:b/>
                <w:i/>
                <w:noProof/>
                <w:lang w:eastAsia="en-GB"/>
              </w:rPr>
              <w:t>deltaPreambleMsg3</w:t>
            </w:r>
          </w:p>
          <w:p w14:paraId="04FBD3AE" w14:textId="77777777" w:rsidR="0006200D" w:rsidRPr="00F5723D" w:rsidRDefault="0006200D" w:rsidP="004C305A">
            <w:pPr>
              <w:pStyle w:val="TAL"/>
              <w:rPr>
                <w:lang w:eastAsia="en-GB"/>
              </w:rPr>
            </w:pPr>
            <w:r w:rsidRPr="00F5723D">
              <w:rPr>
                <w:lang w:eastAsia="en-GB"/>
              </w:rPr>
              <w:t xml:space="preserve">Parameter: </w:t>
            </w:r>
            <w:r w:rsidRPr="00F5723D">
              <w:rPr>
                <w:i/>
                <w:iCs/>
                <w:position w:val="-14"/>
                <w:sz w:val="22"/>
                <w:szCs w:val="22"/>
                <w:lang w:eastAsia="en-GB"/>
              </w:rPr>
              <w:object w:dxaOrig="1420" w:dyaOrig="380" w14:anchorId="1A277FE0">
                <v:shape id="_x0000_i1105" type="#_x0000_t75" style="width:71.25pt;height:18.75pt" o:ole="">
                  <v:imagedata r:id="rId166" o:title=""/>
                </v:shape>
                <o:OLEObject Type="Embed" ProgID="Equation.3" ShapeID="_x0000_i1105" DrawAspect="Content" ObjectID="_1721828493" r:id="rId167"/>
              </w:object>
            </w:r>
            <w:r w:rsidRPr="00F5723D">
              <w:rPr>
                <w:lang w:eastAsia="en-GB"/>
              </w:rPr>
              <w:t xml:space="preserve"> </w:t>
            </w:r>
            <w:r w:rsidRPr="00F5723D">
              <w:rPr>
                <w:i/>
                <w:noProof/>
                <w:lang w:eastAsia="en-GB"/>
              </w:rPr>
              <w:t xml:space="preserve">see </w:t>
            </w:r>
            <w:r w:rsidRPr="00F5723D">
              <w:rPr>
                <w:iCs/>
                <w:noProof/>
                <w:lang w:eastAsia="en-GB"/>
              </w:rPr>
              <w:t xml:space="preserve">TS 36.213 [23], clause 5.1.1.1. </w:t>
            </w:r>
            <w:r w:rsidRPr="00F5723D">
              <w:rPr>
                <w:lang w:eastAsia="en-GB"/>
              </w:rPr>
              <w:t>Actual value = field value * 2 [dB].</w:t>
            </w:r>
          </w:p>
        </w:tc>
      </w:tr>
      <w:tr w:rsidR="0006200D" w:rsidRPr="00F5723D" w14:paraId="7678B92E" w14:textId="77777777" w:rsidTr="004C305A">
        <w:trPr>
          <w:cantSplit/>
        </w:trPr>
        <w:tc>
          <w:tcPr>
            <w:tcW w:w="9639" w:type="dxa"/>
          </w:tcPr>
          <w:p w14:paraId="78F8E370" w14:textId="77777777" w:rsidR="0006200D" w:rsidRPr="00F5723D" w:rsidRDefault="0006200D" w:rsidP="004C305A">
            <w:pPr>
              <w:pStyle w:val="TAL"/>
              <w:rPr>
                <w:b/>
                <w:i/>
                <w:noProof/>
                <w:lang w:eastAsia="en-GB"/>
              </w:rPr>
            </w:pPr>
            <w:r w:rsidRPr="00F5723D">
              <w:rPr>
                <w:b/>
                <w:i/>
                <w:noProof/>
                <w:lang w:eastAsia="en-GB"/>
              </w:rPr>
              <w:t>deltaTxD-OffsetPUCCH-FormatX</w:t>
            </w:r>
          </w:p>
          <w:p w14:paraId="7F3A310D" w14:textId="77777777" w:rsidR="0006200D" w:rsidRPr="00F5723D" w:rsidRDefault="0006200D" w:rsidP="004C305A">
            <w:pPr>
              <w:pStyle w:val="TAL"/>
              <w:rPr>
                <w:bCs/>
                <w:iCs/>
                <w:noProof/>
                <w:lang w:eastAsia="en-GB"/>
              </w:rPr>
            </w:pPr>
            <w:r w:rsidRPr="00F5723D">
              <w:rPr>
                <w:bCs/>
                <w:iCs/>
                <w:noProof/>
                <w:lang w:eastAsia="en-GB"/>
              </w:rPr>
              <w:t xml:space="preserve">Parameter: </w:t>
            </w:r>
            <w:r w:rsidRPr="00F5723D">
              <w:rPr>
                <w:position w:val="-10"/>
                <w:lang w:eastAsia="en-GB"/>
              </w:rPr>
              <w:object w:dxaOrig="859" w:dyaOrig="300" w14:anchorId="78618705">
                <v:shape id="_x0000_i1106" type="#_x0000_t75" style="width:42.75pt;height:15pt" o:ole="">
                  <v:imagedata r:id="rId168" o:title=""/>
                </v:shape>
                <o:OLEObject Type="Embed" ProgID="Equation.3" ShapeID="_x0000_i1106" DrawAspect="Content" ObjectID="_1721828494" r:id="rId169"/>
              </w:object>
            </w:r>
            <w:r w:rsidRPr="00F5723D">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w:t>
            </w:r>
            <w:proofErr w:type="spellStart"/>
            <w:r w:rsidRPr="00F5723D">
              <w:rPr>
                <w:lang w:eastAsia="en-GB"/>
              </w:rPr>
              <w:t>dB.</w:t>
            </w:r>
            <w:proofErr w:type="spellEnd"/>
            <w:r w:rsidRPr="00F5723D">
              <w:rPr>
                <w:rFonts w:cs="Arial"/>
                <w:szCs w:val="18"/>
              </w:rPr>
              <w:t xml:space="preserve"> EUTRAN configures the field </w:t>
            </w:r>
            <w:r w:rsidRPr="00F5723D">
              <w:rPr>
                <w:rFonts w:cs="Arial"/>
                <w:i/>
                <w:noProof/>
                <w:szCs w:val="18"/>
              </w:rPr>
              <w:t xml:space="preserve">deltaTxD-OffsetPUCCH-Format1bCS-r11 </w:t>
            </w:r>
            <w:r w:rsidRPr="00F5723D">
              <w:rPr>
                <w:rFonts w:cs="Arial"/>
                <w:szCs w:val="18"/>
              </w:rPr>
              <w:t xml:space="preserve">for the </w:t>
            </w:r>
            <w:proofErr w:type="spellStart"/>
            <w:r w:rsidRPr="00F5723D">
              <w:rPr>
                <w:rFonts w:cs="Arial"/>
                <w:szCs w:val="18"/>
              </w:rPr>
              <w:t>PCell</w:t>
            </w:r>
            <w:proofErr w:type="spellEnd"/>
            <w:r w:rsidRPr="00F5723D">
              <w:rPr>
                <w:rFonts w:cs="Arial"/>
                <w:szCs w:val="18"/>
              </w:rPr>
              <w:t xml:space="preserve"> and/or the </w:t>
            </w:r>
            <w:proofErr w:type="spellStart"/>
            <w:r w:rsidRPr="00F5723D">
              <w:rPr>
                <w:rFonts w:cs="Arial"/>
                <w:szCs w:val="18"/>
              </w:rPr>
              <w:t>PSCell</w:t>
            </w:r>
            <w:proofErr w:type="spellEnd"/>
            <w:r w:rsidRPr="00F5723D">
              <w:rPr>
                <w:rFonts w:cs="Arial"/>
                <w:szCs w:val="18"/>
              </w:rPr>
              <w:t xml:space="preserve"> only.</w:t>
            </w:r>
          </w:p>
        </w:tc>
      </w:tr>
      <w:tr w:rsidR="0006200D" w:rsidRPr="00F5723D" w14:paraId="0E463ABF" w14:textId="77777777" w:rsidTr="004C305A">
        <w:trPr>
          <w:cantSplit/>
        </w:trPr>
        <w:tc>
          <w:tcPr>
            <w:tcW w:w="9639" w:type="dxa"/>
          </w:tcPr>
          <w:p w14:paraId="1065047D" w14:textId="77777777" w:rsidR="0006200D" w:rsidRPr="00F5723D" w:rsidRDefault="0006200D" w:rsidP="004C305A">
            <w:pPr>
              <w:pStyle w:val="TAL"/>
              <w:rPr>
                <w:b/>
                <w:i/>
                <w:noProof/>
                <w:lang w:eastAsia="en-GB"/>
              </w:rPr>
            </w:pPr>
            <w:r w:rsidRPr="00F5723D">
              <w:rPr>
                <w:b/>
                <w:i/>
                <w:noProof/>
                <w:lang w:eastAsia="en-GB"/>
              </w:rPr>
              <w:t>deltaTxD-OffsetSPUCCH-FormatX</w:t>
            </w:r>
          </w:p>
          <w:p w14:paraId="0E69DCBF" w14:textId="77777777" w:rsidR="0006200D" w:rsidRPr="00F5723D" w:rsidRDefault="0006200D" w:rsidP="004C305A">
            <w:pPr>
              <w:pStyle w:val="TAL"/>
              <w:rPr>
                <w:b/>
                <w:i/>
                <w:noProof/>
                <w:lang w:eastAsia="en-GB"/>
              </w:rPr>
            </w:pPr>
            <w:r w:rsidRPr="00F5723D">
              <w:rPr>
                <w:bCs/>
                <w:iCs/>
                <w:noProof/>
                <w:lang w:eastAsia="en-GB"/>
              </w:rPr>
              <w:t xml:space="preserve">Parameter: </w:t>
            </w:r>
            <w:r w:rsidRPr="00F5723D">
              <w:rPr>
                <w:position w:val="-10"/>
                <w:lang w:eastAsia="en-GB"/>
              </w:rPr>
              <w:object w:dxaOrig="859" w:dyaOrig="300" w14:anchorId="5085B211">
                <v:shape id="_x0000_i1107" type="#_x0000_t75" style="width:42.75pt;height:15pt" o:ole="">
                  <v:imagedata r:id="rId168" o:title=""/>
                </v:shape>
                <o:OLEObject Type="Embed" ProgID="Equation.3" ShapeID="_x0000_i1107" DrawAspect="Content" ObjectID="_1721828495" r:id="rId170"/>
              </w:object>
            </w:r>
            <w:r w:rsidRPr="00F5723D">
              <w:rPr>
                <w:lang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F5723D">
              <w:rPr>
                <w:lang w:eastAsia="en-GB"/>
              </w:rPr>
              <w:t>dB.</w:t>
            </w:r>
            <w:proofErr w:type="spellEnd"/>
          </w:p>
        </w:tc>
      </w:tr>
      <w:tr w:rsidR="0006200D" w:rsidRPr="00F5723D" w14:paraId="756AE2C3" w14:textId="77777777" w:rsidTr="004C305A">
        <w:trPr>
          <w:cantSplit/>
        </w:trPr>
        <w:tc>
          <w:tcPr>
            <w:tcW w:w="9639" w:type="dxa"/>
          </w:tcPr>
          <w:p w14:paraId="37485D12" w14:textId="77777777" w:rsidR="0006200D" w:rsidRPr="00F5723D" w:rsidRDefault="0006200D" w:rsidP="004C305A">
            <w:pPr>
              <w:pStyle w:val="TAL"/>
              <w:rPr>
                <w:b/>
                <w:i/>
                <w:noProof/>
                <w:lang w:eastAsia="en-GB"/>
              </w:rPr>
            </w:pPr>
            <w:r w:rsidRPr="00F5723D">
              <w:rPr>
                <w:b/>
                <w:i/>
                <w:noProof/>
                <w:lang w:eastAsia="en-GB"/>
              </w:rPr>
              <w:t>fieldTypeFormat3B-SRS-Add</w:t>
            </w:r>
          </w:p>
          <w:p w14:paraId="6E275168" w14:textId="77777777" w:rsidR="0006200D" w:rsidRPr="00F5723D" w:rsidRDefault="0006200D" w:rsidP="004C305A">
            <w:pPr>
              <w:pStyle w:val="TAL"/>
              <w:rPr>
                <w:b/>
                <w:i/>
                <w:noProof/>
                <w:lang w:eastAsia="en-GB"/>
              </w:rPr>
            </w:pPr>
            <w:r w:rsidRPr="00F5723D">
              <w:rPr>
                <w:noProof/>
                <w:lang w:eastAsia="en-GB"/>
              </w:rPr>
              <w:t>Indicates the field width of power control field in DCI format 3B for additional SRS. See TS 36.212 [22], clause 5.3.3.1.7A.</w:t>
            </w:r>
          </w:p>
        </w:tc>
      </w:tr>
      <w:tr w:rsidR="0006200D" w:rsidRPr="00F5723D" w14:paraId="6567BD18" w14:textId="77777777" w:rsidTr="004C305A">
        <w:trPr>
          <w:cantSplit/>
        </w:trPr>
        <w:tc>
          <w:tcPr>
            <w:tcW w:w="9639" w:type="dxa"/>
          </w:tcPr>
          <w:p w14:paraId="208A46E8" w14:textId="77777777" w:rsidR="0006200D" w:rsidRPr="00F5723D" w:rsidRDefault="0006200D" w:rsidP="004C305A">
            <w:pPr>
              <w:pStyle w:val="TAL"/>
              <w:rPr>
                <w:b/>
                <w:bCs/>
                <w:i/>
                <w:iCs/>
                <w:lang w:eastAsia="en-GB"/>
              </w:rPr>
            </w:pPr>
            <w:proofErr w:type="spellStart"/>
            <w:r w:rsidRPr="00F5723D">
              <w:rPr>
                <w:b/>
                <w:bCs/>
                <w:i/>
                <w:iCs/>
                <w:lang w:eastAsia="en-GB"/>
              </w:rPr>
              <w:t>filterCoefficient</w:t>
            </w:r>
            <w:proofErr w:type="spellEnd"/>
          </w:p>
          <w:p w14:paraId="73CEF3B1" w14:textId="77777777" w:rsidR="0006200D" w:rsidRPr="00F5723D" w:rsidRDefault="0006200D" w:rsidP="004C305A">
            <w:pPr>
              <w:pStyle w:val="TAL"/>
              <w:rPr>
                <w:bCs/>
                <w:iCs/>
                <w:lang w:eastAsia="en-GB"/>
              </w:rPr>
            </w:pPr>
            <w:r w:rsidRPr="00F5723D">
              <w:rPr>
                <w:bCs/>
                <w:iCs/>
                <w:lang w:eastAsia="en-GB"/>
              </w:rPr>
              <w:t xml:space="preserve">Specifies the filtering coefficient for RSRP measurements used to calculate path loss, as specified in TS 36.213 [23], clause 5.1.1.1. The same filtering mechanism applies as for </w:t>
            </w:r>
            <w:proofErr w:type="spellStart"/>
            <w:r w:rsidRPr="00F5723D">
              <w:rPr>
                <w:bCs/>
                <w:i/>
                <w:iCs/>
                <w:lang w:eastAsia="en-GB"/>
              </w:rPr>
              <w:t>quantityConfig</w:t>
            </w:r>
            <w:proofErr w:type="spellEnd"/>
            <w:r w:rsidRPr="00F5723D">
              <w:rPr>
                <w:bCs/>
                <w:iCs/>
                <w:lang w:eastAsia="en-GB"/>
              </w:rPr>
              <w:t xml:space="preserve"> described in 5.5.3.2.</w:t>
            </w:r>
          </w:p>
        </w:tc>
      </w:tr>
      <w:tr w:rsidR="0006200D" w:rsidRPr="00F5723D" w14:paraId="04CB6AB8" w14:textId="77777777" w:rsidTr="004C305A">
        <w:trPr>
          <w:cantSplit/>
        </w:trPr>
        <w:tc>
          <w:tcPr>
            <w:tcW w:w="9639" w:type="dxa"/>
          </w:tcPr>
          <w:p w14:paraId="57CE1BDB" w14:textId="77777777" w:rsidR="0006200D" w:rsidRPr="00F5723D" w:rsidRDefault="0006200D" w:rsidP="004C305A">
            <w:pPr>
              <w:pStyle w:val="TAL"/>
              <w:rPr>
                <w:b/>
                <w:i/>
                <w:noProof/>
                <w:lang w:eastAsia="en-GB"/>
              </w:rPr>
            </w:pPr>
            <w:r w:rsidRPr="00F5723D">
              <w:rPr>
                <w:b/>
                <w:i/>
                <w:noProof/>
                <w:lang w:eastAsia="en-GB"/>
              </w:rPr>
              <w:t>p0-Nominal-AperiodicSRS</w:t>
            </w:r>
          </w:p>
          <w:p w14:paraId="190F8E1B"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340D1BB4">
                <v:shape id="_x0000_i1108" type="#_x0000_t75" style="width:92.25pt;height:18.75pt" o:ole="">
                  <v:imagedata r:id="rId171" o:title=""/>
                </v:shape>
                <o:OLEObject Type="Embed" ProgID="Equation.3" ShapeID="_x0000_i1108" DrawAspect="Content" ObjectID="_1721828496" r:id="rId172"/>
              </w:object>
            </w:r>
            <w:r w:rsidRPr="00F5723D">
              <w:t xml:space="preserve"> where </w:t>
            </w:r>
            <w:r w:rsidRPr="00F5723D">
              <w:rPr>
                <w:i/>
              </w:rPr>
              <w:t>m</w:t>
            </w:r>
            <w:r w:rsidRPr="00F5723D">
              <w:t xml:space="preserve">=1. </w:t>
            </w:r>
            <w:r w:rsidRPr="00F5723D">
              <w:rPr>
                <w:lang w:eastAsia="en-GB"/>
              </w:rPr>
              <w:t xml:space="preserve">See TS 36.213 [23], clause </w:t>
            </w:r>
            <w:r w:rsidRPr="00F5723D">
              <w:rPr>
                <w:lang w:eastAsia="zh-CN"/>
              </w:rPr>
              <w:t>5.1.3.1</w:t>
            </w:r>
            <w:r w:rsidRPr="00F5723D">
              <w:rPr>
                <w:lang w:eastAsia="en-GB"/>
              </w:rPr>
              <w:t>, unit dBm.</w:t>
            </w:r>
          </w:p>
        </w:tc>
      </w:tr>
      <w:tr w:rsidR="0006200D" w:rsidRPr="00F5723D" w14:paraId="2F338805" w14:textId="77777777" w:rsidTr="004C305A">
        <w:trPr>
          <w:cantSplit/>
        </w:trPr>
        <w:tc>
          <w:tcPr>
            <w:tcW w:w="9639" w:type="dxa"/>
          </w:tcPr>
          <w:p w14:paraId="0AC9BE35" w14:textId="77777777" w:rsidR="0006200D" w:rsidRPr="00F5723D" w:rsidRDefault="0006200D" w:rsidP="004C305A">
            <w:pPr>
              <w:pStyle w:val="TAL"/>
              <w:rPr>
                <w:b/>
                <w:i/>
                <w:noProof/>
                <w:lang w:eastAsia="en-GB"/>
              </w:rPr>
            </w:pPr>
            <w:r w:rsidRPr="00F5723D">
              <w:rPr>
                <w:b/>
                <w:i/>
                <w:noProof/>
                <w:lang w:eastAsia="en-GB"/>
              </w:rPr>
              <w:t>p0-Nominal-PeriodicSRS</w:t>
            </w:r>
          </w:p>
          <w:p w14:paraId="7892B4EB"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75ECA6F2">
                <v:shape id="_x0000_i1109" type="#_x0000_t75" style="width:92.25pt;height:18.75pt" o:ole="">
                  <v:imagedata r:id="rId171" o:title=""/>
                </v:shape>
                <o:OLEObject Type="Embed" ProgID="Equation.3" ShapeID="_x0000_i1109" DrawAspect="Content" ObjectID="_1721828497" r:id="rId173"/>
              </w:object>
            </w:r>
            <w:r w:rsidRPr="00F5723D">
              <w:t xml:space="preserve"> where </w:t>
            </w:r>
            <w:r w:rsidRPr="00F5723D">
              <w:rPr>
                <w:i/>
              </w:rPr>
              <w:t>m</w:t>
            </w:r>
            <w:r w:rsidRPr="00F5723D">
              <w:t xml:space="preserve">=0. </w:t>
            </w:r>
            <w:r w:rsidRPr="00F5723D">
              <w:rPr>
                <w:lang w:eastAsia="en-GB"/>
              </w:rPr>
              <w:t>See TS 36.213 [23], clause</w:t>
            </w:r>
            <w:r w:rsidRPr="00F5723D">
              <w:rPr>
                <w:lang w:eastAsia="zh-CN"/>
              </w:rPr>
              <w:t>5.1.3.1</w:t>
            </w:r>
            <w:r w:rsidRPr="00F5723D">
              <w:rPr>
                <w:lang w:eastAsia="en-GB"/>
              </w:rPr>
              <w:t>, unit dBm.</w:t>
            </w:r>
          </w:p>
        </w:tc>
      </w:tr>
      <w:tr w:rsidR="0006200D" w:rsidRPr="00F5723D" w14:paraId="31A22C55" w14:textId="77777777" w:rsidTr="004C305A">
        <w:trPr>
          <w:cantSplit/>
        </w:trPr>
        <w:tc>
          <w:tcPr>
            <w:tcW w:w="9639" w:type="dxa"/>
          </w:tcPr>
          <w:p w14:paraId="66F5E9FA" w14:textId="77777777" w:rsidR="0006200D" w:rsidRPr="00F5723D" w:rsidRDefault="0006200D" w:rsidP="004C305A">
            <w:pPr>
              <w:pStyle w:val="TAL"/>
              <w:rPr>
                <w:b/>
                <w:i/>
                <w:noProof/>
                <w:lang w:eastAsia="en-GB"/>
              </w:rPr>
            </w:pPr>
            <w:r w:rsidRPr="00F5723D">
              <w:rPr>
                <w:b/>
                <w:i/>
                <w:noProof/>
                <w:lang w:eastAsia="en-GB"/>
              </w:rPr>
              <w:t>p0-NominalPUCCH</w:t>
            </w:r>
          </w:p>
          <w:p w14:paraId="031E0493"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600" w:dyaOrig="380" w14:anchorId="12CD9AF6">
                <v:shape id="_x0000_i1110" type="#_x0000_t75" style="width:80.25pt;height:18.75pt" o:ole="">
                  <v:imagedata r:id="rId174" o:title=""/>
                </v:shape>
                <o:OLEObject Type="Embed" ProgID="Equation.3" ShapeID="_x0000_i1110" DrawAspect="Content" ObjectID="_1721828498" r:id="rId175"/>
              </w:object>
            </w:r>
            <w:r w:rsidRPr="00F5723D">
              <w:rPr>
                <w:lang w:eastAsia="en-GB"/>
              </w:rPr>
              <w:t xml:space="preserve"> See TS 36.213 [23], clause 5.1.2.1, unit dBm.</w:t>
            </w:r>
          </w:p>
        </w:tc>
      </w:tr>
      <w:tr w:rsidR="0006200D" w:rsidRPr="00F5723D" w14:paraId="45BABF66" w14:textId="77777777" w:rsidTr="004C305A">
        <w:trPr>
          <w:cantSplit/>
        </w:trPr>
        <w:tc>
          <w:tcPr>
            <w:tcW w:w="9639" w:type="dxa"/>
          </w:tcPr>
          <w:p w14:paraId="358B83CF" w14:textId="77777777" w:rsidR="0006200D" w:rsidRPr="00F5723D" w:rsidRDefault="0006200D" w:rsidP="004C305A">
            <w:pPr>
              <w:pStyle w:val="TAL"/>
              <w:rPr>
                <w:b/>
                <w:i/>
                <w:noProof/>
                <w:lang w:eastAsia="en-GB"/>
              </w:rPr>
            </w:pPr>
            <w:r w:rsidRPr="00F5723D">
              <w:rPr>
                <w:b/>
                <w:i/>
                <w:noProof/>
                <w:lang w:eastAsia="en-GB"/>
              </w:rPr>
              <w:t>p0-NominalPUSCH</w:t>
            </w:r>
          </w:p>
          <w:p w14:paraId="444C7F41"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840" w:dyaOrig="380" w14:anchorId="74BE8B62">
                <v:shape id="_x0000_i1111" type="#_x0000_t75" style="width:92.25pt;height:18.75pt" o:ole="">
                  <v:imagedata r:id="rId176" o:title=""/>
                </v:shape>
                <o:OLEObject Type="Embed" ProgID="Equation.3" ShapeID="_x0000_i1111" DrawAspect="Content" ObjectID="_1721828499" r:id="rId177"/>
              </w:object>
            </w:r>
            <w:r w:rsidRPr="00F5723D">
              <w:rPr>
                <w:lang w:eastAsia="en-GB"/>
              </w:rPr>
              <w:t xml:space="preserve"> See TS 36.213 [23], clause 5.1.1.1, unit dBm. This field is applicable for non-persistent scheduling only.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w:t>
            </w:r>
          </w:p>
        </w:tc>
      </w:tr>
      <w:tr w:rsidR="0006200D" w:rsidRPr="00F5723D" w14:paraId="0BC62D40" w14:textId="77777777" w:rsidTr="004C305A">
        <w:trPr>
          <w:cantSplit/>
        </w:trPr>
        <w:tc>
          <w:tcPr>
            <w:tcW w:w="9639" w:type="dxa"/>
          </w:tcPr>
          <w:p w14:paraId="284D7D47" w14:textId="77777777" w:rsidR="0006200D" w:rsidRPr="00F5723D" w:rsidRDefault="0006200D" w:rsidP="004C305A">
            <w:pPr>
              <w:pStyle w:val="TAL"/>
              <w:rPr>
                <w:b/>
                <w:i/>
                <w:noProof/>
                <w:lang w:eastAsia="en-GB"/>
              </w:rPr>
            </w:pPr>
            <w:r w:rsidRPr="00F5723D">
              <w:rPr>
                <w:b/>
                <w:i/>
                <w:noProof/>
                <w:lang w:eastAsia="en-GB"/>
              </w:rPr>
              <w:t>p0-NominalPUSCH-SubframeSet2</w:t>
            </w:r>
          </w:p>
          <w:p w14:paraId="3FCBE2BC"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840" w:dyaOrig="380" w14:anchorId="4CF61B66">
                <v:shape id="_x0000_i1112" type="#_x0000_t75" style="width:92.25pt;height:18.75pt" o:ole="">
                  <v:imagedata r:id="rId176" o:title=""/>
                </v:shape>
                <o:OLEObject Type="Embed" ProgID="Equation.3" ShapeID="_x0000_i1112" DrawAspect="Content" ObjectID="_1721828500" r:id="rId178"/>
              </w:object>
            </w:r>
            <w:r w:rsidRPr="00F5723D">
              <w:rPr>
                <w:lang w:eastAsia="ko-KR"/>
              </w:rPr>
              <w:t xml:space="preserve">. </w:t>
            </w:r>
            <w:r w:rsidRPr="00F5723D">
              <w:rPr>
                <w:lang w:eastAsia="en-GB"/>
              </w:rPr>
              <w:t xml:space="preserve">See TS 36.213 [23], clause 5.1.1.1, unit dBm. This field is applicable for non-persistent scheduling only.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3C2B07C5" w14:textId="77777777" w:rsidTr="004C305A">
        <w:trPr>
          <w:cantSplit/>
        </w:trPr>
        <w:tc>
          <w:tcPr>
            <w:tcW w:w="9639" w:type="dxa"/>
          </w:tcPr>
          <w:p w14:paraId="4CC2B9C1" w14:textId="77777777" w:rsidR="0006200D" w:rsidRPr="00F5723D" w:rsidRDefault="0006200D" w:rsidP="004C305A">
            <w:pPr>
              <w:pStyle w:val="TAL"/>
              <w:rPr>
                <w:b/>
                <w:i/>
                <w:noProof/>
                <w:lang w:eastAsia="en-GB"/>
              </w:rPr>
            </w:pPr>
            <w:r w:rsidRPr="00F5723D">
              <w:rPr>
                <w:b/>
                <w:i/>
                <w:noProof/>
                <w:lang w:eastAsia="en-GB"/>
              </w:rPr>
              <w:lastRenderedPageBreak/>
              <w:t>p0-NominalSRS-Add</w:t>
            </w:r>
          </w:p>
          <w:p w14:paraId="655D0238" w14:textId="77777777" w:rsidR="0006200D" w:rsidRPr="00F5723D" w:rsidRDefault="0006200D" w:rsidP="004C305A">
            <w:pPr>
              <w:pStyle w:val="TAL"/>
              <w:rPr>
                <w:b/>
                <w:bCs/>
                <w:i/>
                <w:iCs/>
                <w:lang w:eastAsia="en-GB"/>
              </w:rPr>
            </w:pPr>
            <w:r w:rsidRPr="00F5723D">
              <w:rPr>
                <w:lang w:eastAsia="en-GB"/>
              </w:rPr>
              <w:t xml:space="preserve">Parameter: </w:t>
            </w:r>
            <w:r w:rsidRPr="00F5723D">
              <w:rPr>
                <w:position w:val="-14"/>
              </w:rPr>
              <w:object w:dxaOrig="1840" w:dyaOrig="380" w14:anchorId="1885E802">
                <v:shape id="_x0000_i1113" type="#_x0000_t75" style="width:92.25pt;height:20.25pt" o:ole="">
                  <v:imagedata r:id="rId171" o:title=""/>
                </v:shape>
                <o:OLEObject Type="Embed" ProgID="Equation.3" ShapeID="_x0000_i1113" DrawAspect="Content" ObjectID="_1721828501" r:id="rId179"/>
              </w:object>
            </w:r>
            <w:r w:rsidRPr="00F5723D">
              <w:t xml:space="preserve"> where </w:t>
            </w:r>
            <w:r w:rsidRPr="00F5723D">
              <w:rPr>
                <w:i/>
              </w:rPr>
              <w:t>m</w:t>
            </w:r>
            <w:r w:rsidRPr="00F5723D">
              <w:t xml:space="preserve">=2. </w:t>
            </w:r>
            <w:r w:rsidRPr="00F5723D">
              <w:rPr>
                <w:lang w:eastAsia="en-GB"/>
              </w:rPr>
              <w:t xml:space="preserve">See TS 36.213 [23], clause </w:t>
            </w:r>
            <w:r w:rsidRPr="00F5723D">
              <w:rPr>
                <w:lang w:eastAsia="zh-CN"/>
              </w:rPr>
              <w:t>5.1.3.1</w:t>
            </w:r>
            <w:r w:rsidRPr="00F5723D">
              <w:rPr>
                <w:lang w:eastAsia="en-GB"/>
              </w:rPr>
              <w:t>, unit dBm.</w:t>
            </w:r>
          </w:p>
        </w:tc>
      </w:tr>
      <w:tr w:rsidR="0006200D" w:rsidRPr="00F5723D" w14:paraId="05A6F6B3" w14:textId="77777777" w:rsidTr="004C305A">
        <w:trPr>
          <w:cantSplit/>
        </w:trPr>
        <w:tc>
          <w:tcPr>
            <w:tcW w:w="9639" w:type="dxa"/>
          </w:tcPr>
          <w:p w14:paraId="59D5D9D8" w14:textId="77777777" w:rsidR="0006200D" w:rsidRPr="00F5723D" w:rsidRDefault="0006200D" w:rsidP="004C305A">
            <w:pPr>
              <w:pStyle w:val="TAL"/>
              <w:rPr>
                <w:b/>
                <w:i/>
                <w:noProof/>
                <w:lang w:eastAsia="en-GB"/>
              </w:rPr>
            </w:pPr>
            <w:r w:rsidRPr="00F5723D">
              <w:rPr>
                <w:b/>
                <w:i/>
                <w:noProof/>
                <w:lang w:eastAsia="en-GB"/>
              </w:rPr>
              <w:t>p0-UE-SRS-Add</w:t>
            </w:r>
          </w:p>
          <w:p w14:paraId="7C132608"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642240EF">
                <v:shape id="_x0000_i1114" type="#_x0000_t75" style="width:68.25pt;height:20.25pt" o:ole="">
                  <v:imagedata r:id="rId180" o:title=""/>
                </v:shape>
                <o:OLEObject Type="Embed" ProgID="Equation.3" ShapeID="_x0000_i1114" DrawAspect="Content" ObjectID="_1721828502" r:id="rId181"/>
              </w:object>
            </w:r>
            <w:r w:rsidRPr="00F5723D">
              <w:rPr>
                <w:lang w:eastAsia="en-GB"/>
              </w:rPr>
              <w:t xml:space="preserve"> where </w:t>
            </w:r>
            <w:r w:rsidRPr="00F5723D">
              <w:rPr>
                <w:i/>
                <w:lang w:eastAsia="en-GB"/>
              </w:rPr>
              <w:t>m</w:t>
            </w:r>
            <w:r w:rsidRPr="00F5723D">
              <w:rPr>
                <w:lang w:eastAsia="en-GB"/>
              </w:rPr>
              <w:t xml:space="preserve">=2.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5AF2951C" w14:textId="77777777" w:rsidTr="004C305A">
        <w:trPr>
          <w:cantSplit/>
        </w:trPr>
        <w:tc>
          <w:tcPr>
            <w:tcW w:w="9639" w:type="dxa"/>
          </w:tcPr>
          <w:p w14:paraId="7152D2D1" w14:textId="77777777" w:rsidR="0006200D" w:rsidRPr="00F5723D" w:rsidRDefault="0006200D" w:rsidP="004C305A">
            <w:pPr>
              <w:pStyle w:val="TAL"/>
              <w:rPr>
                <w:b/>
                <w:i/>
                <w:noProof/>
                <w:lang w:eastAsia="en-GB"/>
              </w:rPr>
            </w:pPr>
            <w:r w:rsidRPr="00F5723D">
              <w:rPr>
                <w:b/>
                <w:i/>
                <w:noProof/>
                <w:lang w:eastAsia="en-GB"/>
              </w:rPr>
              <w:t>p0-UE-AperiodicSRS</w:t>
            </w:r>
          </w:p>
          <w:p w14:paraId="116E990F"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1121F11C">
                <v:shape id="_x0000_i1115" type="#_x0000_t75" style="width:68.25pt;height:18.75pt" o:ole="">
                  <v:imagedata r:id="rId180" o:title=""/>
                </v:shape>
                <o:OLEObject Type="Embed" ProgID="Equation.3" ShapeID="_x0000_i1115" DrawAspect="Content" ObjectID="_1721828503" r:id="rId182"/>
              </w:object>
            </w:r>
            <w:r w:rsidRPr="00F5723D">
              <w:rPr>
                <w:lang w:eastAsia="en-GB"/>
              </w:rPr>
              <w:t xml:space="preserve"> where </w:t>
            </w:r>
            <w:r w:rsidRPr="00F5723D">
              <w:rPr>
                <w:i/>
                <w:lang w:eastAsia="en-GB"/>
              </w:rPr>
              <w:t>m</w:t>
            </w:r>
            <w:r w:rsidRPr="00F5723D">
              <w:rPr>
                <w:lang w:eastAsia="en-GB"/>
              </w:rPr>
              <w:t xml:space="preserve">=1.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7FE92EEA" w14:textId="77777777" w:rsidTr="004C305A">
        <w:trPr>
          <w:cantSplit/>
        </w:trPr>
        <w:tc>
          <w:tcPr>
            <w:tcW w:w="9639" w:type="dxa"/>
          </w:tcPr>
          <w:p w14:paraId="274F4A03" w14:textId="77777777" w:rsidR="0006200D" w:rsidRPr="00F5723D" w:rsidRDefault="0006200D" w:rsidP="004C305A">
            <w:pPr>
              <w:pStyle w:val="TAL"/>
              <w:rPr>
                <w:b/>
                <w:i/>
                <w:noProof/>
                <w:lang w:eastAsia="en-GB"/>
              </w:rPr>
            </w:pPr>
            <w:r w:rsidRPr="00F5723D">
              <w:rPr>
                <w:b/>
                <w:i/>
                <w:noProof/>
                <w:lang w:eastAsia="en-GB"/>
              </w:rPr>
              <w:t>p0-UE-PeriodicSRS</w:t>
            </w:r>
          </w:p>
          <w:p w14:paraId="27D70BB7" w14:textId="77777777" w:rsidR="0006200D" w:rsidRPr="00F5723D" w:rsidRDefault="0006200D" w:rsidP="004C305A">
            <w:pPr>
              <w:pStyle w:val="TAL"/>
              <w:rPr>
                <w:b/>
                <w:i/>
                <w:noProof/>
                <w:lang w:eastAsia="en-GB"/>
              </w:rPr>
            </w:pPr>
            <w:r w:rsidRPr="00F5723D">
              <w:rPr>
                <w:lang w:eastAsia="en-GB"/>
              </w:rPr>
              <w:t xml:space="preserve">Parameter: </w:t>
            </w:r>
            <w:r w:rsidRPr="00F5723D">
              <w:rPr>
                <w:position w:val="-14"/>
              </w:rPr>
              <w:object w:dxaOrig="1359" w:dyaOrig="380" w14:anchorId="5E2B824E">
                <v:shape id="_x0000_i1116" type="#_x0000_t75" style="width:68.25pt;height:18.75pt" o:ole="">
                  <v:imagedata r:id="rId180" o:title=""/>
                </v:shape>
                <o:OLEObject Type="Embed" ProgID="Equation.3" ShapeID="_x0000_i1116" DrawAspect="Content" ObjectID="_1721828504" r:id="rId183"/>
              </w:object>
            </w:r>
            <w:r w:rsidRPr="00F5723D">
              <w:rPr>
                <w:lang w:eastAsia="en-GB"/>
              </w:rPr>
              <w:t xml:space="preserve"> where </w:t>
            </w:r>
            <w:r w:rsidRPr="00F5723D">
              <w:rPr>
                <w:i/>
                <w:lang w:eastAsia="en-GB"/>
              </w:rPr>
              <w:t>m</w:t>
            </w:r>
            <w:r w:rsidRPr="00F5723D">
              <w:rPr>
                <w:lang w:eastAsia="en-GB"/>
              </w:rPr>
              <w:t xml:space="preserve">=0. See TS 36.213 [23], clause </w:t>
            </w:r>
            <w:r w:rsidRPr="00F5723D">
              <w:rPr>
                <w:lang w:eastAsia="zh-CN"/>
              </w:rPr>
              <w:t>5.1.3.1</w:t>
            </w:r>
            <w:r w:rsidRPr="00F5723D">
              <w:rPr>
                <w:lang w:eastAsia="en-GB"/>
              </w:rPr>
              <w:t xml:space="preserve">, unit </w:t>
            </w:r>
            <w:proofErr w:type="spellStart"/>
            <w:r w:rsidRPr="00F5723D">
              <w:rPr>
                <w:lang w:eastAsia="en-GB"/>
              </w:rPr>
              <w:t>dB.</w:t>
            </w:r>
            <w:proofErr w:type="spellEnd"/>
          </w:p>
        </w:tc>
      </w:tr>
      <w:tr w:rsidR="0006200D" w:rsidRPr="00F5723D" w14:paraId="345AD972" w14:textId="77777777" w:rsidTr="004C305A">
        <w:trPr>
          <w:cantSplit/>
        </w:trPr>
        <w:tc>
          <w:tcPr>
            <w:tcW w:w="9639" w:type="dxa"/>
          </w:tcPr>
          <w:p w14:paraId="2FB9B321" w14:textId="77777777" w:rsidR="0006200D" w:rsidRPr="00F5723D" w:rsidRDefault="0006200D" w:rsidP="004C305A">
            <w:pPr>
              <w:pStyle w:val="TAL"/>
              <w:rPr>
                <w:b/>
                <w:i/>
                <w:noProof/>
                <w:lang w:eastAsia="en-GB"/>
              </w:rPr>
            </w:pPr>
            <w:r w:rsidRPr="00F5723D">
              <w:rPr>
                <w:b/>
                <w:i/>
                <w:noProof/>
                <w:lang w:eastAsia="en-GB"/>
              </w:rPr>
              <w:t>p0-UE-PUCCH</w:t>
            </w:r>
          </w:p>
          <w:p w14:paraId="0219D70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100" w:dyaOrig="380" w14:anchorId="4632E0F3">
                <v:shape id="_x0000_i1117" type="#_x0000_t75" style="width:54.75pt;height:18.75pt" o:ole="">
                  <v:imagedata r:id="rId184" o:title=""/>
                </v:shape>
                <o:OLEObject Type="Embed" ProgID="Equation.3" ShapeID="_x0000_i1117" DrawAspect="Content" ObjectID="_1721828505" r:id="rId185"/>
              </w:object>
            </w:r>
            <w:r w:rsidRPr="00F5723D">
              <w:rPr>
                <w:lang w:eastAsia="en-GB"/>
              </w:rPr>
              <w:t xml:space="preserve"> See TS 36.213 [23], clause 5.1.2.1. Unit dB</w:t>
            </w:r>
          </w:p>
        </w:tc>
      </w:tr>
      <w:tr w:rsidR="0006200D" w:rsidRPr="00F5723D" w14:paraId="565E4EBC" w14:textId="77777777" w:rsidTr="004C305A">
        <w:trPr>
          <w:cantSplit/>
        </w:trPr>
        <w:tc>
          <w:tcPr>
            <w:tcW w:w="9639" w:type="dxa"/>
          </w:tcPr>
          <w:p w14:paraId="1C54C335" w14:textId="77777777" w:rsidR="0006200D" w:rsidRPr="00F5723D" w:rsidRDefault="0006200D" w:rsidP="004C305A">
            <w:pPr>
              <w:pStyle w:val="TAL"/>
              <w:rPr>
                <w:b/>
                <w:i/>
                <w:noProof/>
                <w:lang w:eastAsia="en-GB"/>
              </w:rPr>
            </w:pPr>
            <w:r w:rsidRPr="00F5723D">
              <w:rPr>
                <w:b/>
                <w:i/>
                <w:noProof/>
                <w:lang w:eastAsia="en-GB"/>
              </w:rPr>
              <w:t>p0-UE-PUSCH</w:t>
            </w:r>
          </w:p>
          <w:p w14:paraId="7AD19C18"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359" w:dyaOrig="380" w14:anchorId="28EC925C">
                <v:shape id="_x0000_i1118" type="#_x0000_t75" style="width:68.25pt;height:18.75pt" o:ole="">
                  <v:imagedata r:id="rId186" o:title=""/>
                </v:shape>
                <o:OLEObject Type="Embed" ProgID="Equation.3" ShapeID="_x0000_i1118" DrawAspect="Content" ObjectID="_1721828506" r:id="rId187"/>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non-persistent scheduling, only. This field applies for uplink power control subframe set 1 if uplink power control subframe sets are configured by </w:t>
            </w:r>
            <w:proofErr w:type="spellStart"/>
            <w:r w:rsidRPr="00F5723D">
              <w:rPr>
                <w:i/>
                <w:lang w:eastAsia="en-GB"/>
              </w:rPr>
              <w:t>tpc-SubframeSet</w:t>
            </w:r>
            <w:proofErr w:type="spellEnd"/>
            <w:r w:rsidRPr="00F5723D">
              <w:rPr>
                <w:lang w:eastAsia="en-GB"/>
              </w:rPr>
              <w:t xml:space="preserve">. If </w:t>
            </w:r>
            <w:r w:rsidRPr="00F5723D">
              <w:rPr>
                <w:i/>
                <w:lang w:eastAsia="en-GB"/>
              </w:rPr>
              <w:t>p0-UE-PUSCH-r15</w:t>
            </w:r>
            <w:r w:rsidRPr="00F5723D">
              <w:rPr>
                <w:lang w:eastAsia="en-GB"/>
              </w:rPr>
              <w:t xml:space="preserve"> is included, the UE ignores </w:t>
            </w:r>
            <w:r w:rsidRPr="00F5723D">
              <w:rPr>
                <w:i/>
                <w:lang w:eastAsia="en-GB"/>
              </w:rPr>
              <w:t>p0-UE-PUSCH</w:t>
            </w:r>
            <w:r w:rsidRPr="00F5723D">
              <w:rPr>
                <w:lang w:eastAsia="en-GB"/>
              </w:rPr>
              <w:t xml:space="preserve"> (i.e., without suffix).</w:t>
            </w:r>
          </w:p>
        </w:tc>
      </w:tr>
      <w:tr w:rsidR="0006200D" w:rsidRPr="00F5723D" w14:paraId="16FAD2B5" w14:textId="77777777" w:rsidTr="004C305A">
        <w:trPr>
          <w:cantSplit/>
        </w:trPr>
        <w:tc>
          <w:tcPr>
            <w:tcW w:w="9639" w:type="dxa"/>
          </w:tcPr>
          <w:p w14:paraId="7AFF729C" w14:textId="77777777" w:rsidR="0006200D" w:rsidRPr="00F5723D" w:rsidRDefault="0006200D" w:rsidP="004C305A">
            <w:pPr>
              <w:pStyle w:val="TAL"/>
              <w:rPr>
                <w:b/>
                <w:i/>
                <w:noProof/>
                <w:lang w:eastAsia="en-GB"/>
              </w:rPr>
            </w:pPr>
            <w:r w:rsidRPr="00F5723D">
              <w:rPr>
                <w:b/>
                <w:i/>
                <w:noProof/>
                <w:lang w:eastAsia="en-GB"/>
              </w:rPr>
              <w:t>p0-UE-PUSCH-SubframeSet2</w:t>
            </w:r>
          </w:p>
          <w:p w14:paraId="34DCD597" w14:textId="77777777" w:rsidR="0006200D" w:rsidRPr="00F5723D" w:rsidRDefault="0006200D" w:rsidP="004C305A">
            <w:pPr>
              <w:pStyle w:val="TAL"/>
              <w:rPr>
                <w:lang w:eastAsia="en-GB"/>
              </w:rPr>
            </w:pPr>
            <w:r w:rsidRPr="00F5723D">
              <w:rPr>
                <w:lang w:eastAsia="en-GB"/>
              </w:rPr>
              <w:t xml:space="preserve">Parameter: </w:t>
            </w:r>
            <w:r w:rsidRPr="00F5723D">
              <w:rPr>
                <w:position w:val="-14"/>
                <w:lang w:eastAsia="en-GB"/>
              </w:rPr>
              <w:object w:dxaOrig="1359" w:dyaOrig="380" w14:anchorId="16B7A339">
                <v:shape id="_x0000_i1119" type="#_x0000_t75" style="width:68.25pt;height:18.75pt" o:ole="">
                  <v:imagedata r:id="rId186" o:title=""/>
                </v:shape>
                <o:OLEObject Type="Embed" ProgID="Equation.3" ShapeID="_x0000_i1119" DrawAspect="Content" ObjectID="_1721828507" r:id="rId188"/>
              </w:object>
            </w:r>
            <w:r w:rsidRPr="00F5723D">
              <w:rPr>
                <w:lang w:eastAsia="en-GB"/>
              </w:rPr>
              <w:t xml:space="preserve"> See TS 36.213 [23], clause 5.1.1.1, unit </w:t>
            </w:r>
            <w:proofErr w:type="spellStart"/>
            <w:r w:rsidRPr="00F5723D">
              <w:rPr>
                <w:lang w:eastAsia="en-GB"/>
              </w:rPr>
              <w:t>dB.</w:t>
            </w:r>
            <w:proofErr w:type="spellEnd"/>
            <w:r w:rsidRPr="00F5723D">
              <w:rPr>
                <w:lang w:eastAsia="en-GB"/>
              </w:rPr>
              <w:t xml:space="preserve"> This field is applicable for non-persistent scheduling, only. This field applies for uplink power control subframe set </w:t>
            </w:r>
            <w:r w:rsidRPr="00F5723D">
              <w:rPr>
                <w:lang w:eastAsia="ko-KR"/>
              </w:rPr>
              <w:t>2</w:t>
            </w:r>
            <w:r w:rsidRPr="00F5723D">
              <w:rPr>
                <w:lang w:eastAsia="en-GB"/>
              </w:rPr>
              <w:t xml:space="preserve"> if uplink power control subframe sets are configured by </w:t>
            </w:r>
            <w:proofErr w:type="spellStart"/>
            <w:r w:rsidRPr="00F5723D">
              <w:rPr>
                <w:bCs/>
                <w:i/>
                <w:iCs/>
                <w:lang w:eastAsia="en-GB"/>
              </w:rPr>
              <w:t>tpc-SubframeSet</w:t>
            </w:r>
            <w:proofErr w:type="spellEnd"/>
            <w:r w:rsidRPr="00F5723D">
              <w:rPr>
                <w:lang w:eastAsia="en-GB"/>
              </w:rPr>
              <w:t>.</w:t>
            </w:r>
          </w:p>
        </w:tc>
      </w:tr>
      <w:tr w:rsidR="0006200D" w:rsidRPr="00F5723D" w14:paraId="24A6FDBF" w14:textId="77777777" w:rsidTr="004C305A">
        <w:trPr>
          <w:cantSplit/>
        </w:trPr>
        <w:tc>
          <w:tcPr>
            <w:tcW w:w="9639" w:type="dxa"/>
          </w:tcPr>
          <w:p w14:paraId="2F721CDB" w14:textId="77777777" w:rsidR="0006200D" w:rsidRPr="00F5723D" w:rsidRDefault="0006200D" w:rsidP="004C305A">
            <w:pPr>
              <w:pStyle w:val="TAL"/>
              <w:rPr>
                <w:b/>
                <w:bCs/>
                <w:i/>
                <w:iCs/>
                <w:lang w:eastAsia="en-GB"/>
              </w:rPr>
            </w:pPr>
            <w:proofErr w:type="spellStart"/>
            <w:r w:rsidRPr="00F5723D">
              <w:rPr>
                <w:b/>
                <w:bCs/>
                <w:i/>
                <w:iCs/>
                <w:lang w:eastAsia="en-GB"/>
              </w:rPr>
              <w:t>pathlossReferenceLinking</w:t>
            </w:r>
            <w:proofErr w:type="spellEnd"/>
          </w:p>
          <w:p w14:paraId="47C9D2C0" w14:textId="77777777" w:rsidR="0006200D" w:rsidRPr="00F5723D" w:rsidRDefault="0006200D" w:rsidP="004C305A">
            <w:pPr>
              <w:pStyle w:val="TAL"/>
              <w:rPr>
                <w:bCs/>
                <w:iCs/>
                <w:lang w:eastAsia="en-GB"/>
              </w:rPr>
            </w:pPr>
            <w:r w:rsidRPr="00F5723D">
              <w:rPr>
                <w:bCs/>
                <w:iCs/>
                <w:lang w:eastAsia="en-GB"/>
              </w:rPr>
              <w:t>Indicates whether the UE shall apply as pathloss reference either the downlink of the PCell or of the SCell that corresponds with this uplink (</w:t>
            </w:r>
            <w:proofErr w:type="gramStart"/>
            <w:r w:rsidRPr="00F5723D">
              <w:rPr>
                <w:bCs/>
                <w:iCs/>
                <w:lang w:eastAsia="en-GB"/>
              </w:rPr>
              <w:t>i.e.</w:t>
            </w:r>
            <w:proofErr w:type="gramEnd"/>
            <w:r w:rsidRPr="00F5723D">
              <w:rPr>
                <w:bCs/>
                <w:iCs/>
                <w:lang w:eastAsia="en-GB"/>
              </w:rPr>
              <w:t xml:space="preserve"> according to the</w:t>
            </w:r>
            <w:r w:rsidRPr="00F5723D">
              <w:rPr>
                <w:lang w:eastAsia="en-GB"/>
              </w:rPr>
              <w:t xml:space="preserve"> </w:t>
            </w:r>
            <w:proofErr w:type="spellStart"/>
            <w:r w:rsidRPr="00F5723D">
              <w:rPr>
                <w:bCs/>
                <w:i/>
                <w:iCs/>
                <w:lang w:eastAsia="en-GB"/>
              </w:rPr>
              <w:t>cellIdentification</w:t>
            </w:r>
            <w:proofErr w:type="spellEnd"/>
            <w:r w:rsidRPr="00F5723D">
              <w:rPr>
                <w:bCs/>
                <w:iCs/>
                <w:lang w:eastAsia="en-GB"/>
              </w:rPr>
              <w:t xml:space="preserve"> within the field </w:t>
            </w:r>
            <w:proofErr w:type="spellStart"/>
            <w:r w:rsidRPr="00F5723D">
              <w:rPr>
                <w:bCs/>
                <w:i/>
                <w:iCs/>
                <w:lang w:eastAsia="en-GB"/>
              </w:rPr>
              <w:t>sCellToAddMod</w:t>
            </w:r>
            <w:proofErr w:type="spellEnd"/>
            <w:r w:rsidRPr="00F5723D">
              <w:rPr>
                <w:bCs/>
                <w:iCs/>
                <w:lang w:eastAsia="en-GB"/>
              </w:rPr>
              <w:t>).</w:t>
            </w:r>
            <w:r w:rsidRPr="00F5723D">
              <w:rPr>
                <w:lang w:eastAsia="en-GB"/>
              </w:rPr>
              <w:t xml:space="preserve"> For </w:t>
            </w:r>
            <w:proofErr w:type="spellStart"/>
            <w:r w:rsidRPr="00F5723D">
              <w:rPr>
                <w:lang w:eastAsia="en-GB"/>
              </w:rPr>
              <w:t>SCells</w:t>
            </w:r>
            <w:proofErr w:type="spellEnd"/>
            <w:r w:rsidRPr="00F5723D">
              <w:rPr>
                <w:lang w:eastAsia="en-GB"/>
              </w:rPr>
              <w:t xml:space="preserve"> part of </w:t>
            </w:r>
            <w:proofErr w:type="gramStart"/>
            <w:r w:rsidRPr="00F5723D">
              <w:rPr>
                <w:lang w:eastAsia="en-GB"/>
              </w:rPr>
              <w:t>an</w:t>
            </w:r>
            <w:proofErr w:type="gramEnd"/>
            <w:r w:rsidRPr="00F5723D">
              <w:rPr>
                <w:lang w:eastAsia="en-GB"/>
              </w:rPr>
              <w:t xml:space="preserve"> STAG E-UTRAN sets the value to </w:t>
            </w:r>
            <w:proofErr w:type="spellStart"/>
            <w:r w:rsidRPr="00F5723D">
              <w:rPr>
                <w:lang w:eastAsia="en-GB"/>
              </w:rPr>
              <w:t>sCell</w:t>
            </w:r>
            <w:proofErr w:type="spellEnd"/>
            <w:r w:rsidRPr="00F5723D">
              <w:rPr>
                <w:lang w:eastAsia="en-GB"/>
              </w:rPr>
              <w:t>.</w:t>
            </w:r>
          </w:p>
        </w:tc>
      </w:tr>
      <w:tr w:rsidR="0006200D" w:rsidRPr="00F5723D" w14:paraId="51F7124F" w14:textId="77777777" w:rsidTr="004C305A">
        <w:trPr>
          <w:cantSplit/>
        </w:trPr>
        <w:tc>
          <w:tcPr>
            <w:tcW w:w="9639" w:type="dxa"/>
          </w:tcPr>
          <w:p w14:paraId="356154BD" w14:textId="77777777" w:rsidR="0006200D" w:rsidRPr="00F5723D" w:rsidRDefault="0006200D" w:rsidP="004C305A">
            <w:pPr>
              <w:pStyle w:val="TAL"/>
              <w:rPr>
                <w:b/>
                <w:bCs/>
                <w:i/>
                <w:iCs/>
                <w:lang w:eastAsia="en-GB"/>
              </w:rPr>
            </w:pPr>
            <w:proofErr w:type="spellStart"/>
            <w:r w:rsidRPr="00F5723D">
              <w:rPr>
                <w:b/>
                <w:bCs/>
                <w:i/>
                <w:iCs/>
                <w:lang w:eastAsia="en-GB"/>
              </w:rPr>
              <w:t>pSRS</w:t>
            </w:r>
            <w:proofErr w:type="spellEnd"/>
            <w:r w:rsidRPr="00F5723D">
              <w:rPr>
                <w:b/>
                <w:bCs/>
                <w:i/>
                <w:iCs/>
                <w:lang w:eastAsia="en-GB"/>
              </w:rPr>
              <w:t xml:space="preserve">-Offset, </w:t>
            </w:r>
            <w:proofErr w:type="spellStart"/>
            <w:r w:rsidRPr="00F5723D">
              <w:rPr>
                <w:b/>
                <w:bCs/>
                <w:i/>
                <w:iCs/>
                <w:lang w:eastAsia="en-GB"/>
              </w:rPr>
              <w:t>pSRS-OffsetAp</w:t>
            </w:r>
            <w:proofErr w:type="spellEnd"/>
          </w:p>
          <w:p w14:paraId="71FCB405" w14:textId="77777777" w:rsidR="0006200D" w:rsidRPr="00F5723D" w:rsidRDefault="0006200D" w:rsidP="004C305A">
            <w:pPr>
              <w:pStyle w:val="TAL"/>
              <w:rPr>
                <w:lang w:eastAsia="en-GB"/>
              </w:rPr>
            </w:pPr>
            <w:r w:rsidRPr="00F5723D">
              <w:rPr>
                <w:lang w:eastAsia="en-GB"/>
              </w:rPr>
              <w:t xml:space="preserve">Parameter: </w:t>
            </w:r>
            <w:r w:rsidRPr="00F5723D">
              <w:rPr>
                <w:i/>
                <w:iCs/>
                <w:lang w:eastAsia="en-GB"/>
              </w:rPr>
              <w:t>P</w:t>
            </w:r>
            <w:r w:rsidRPr="00F5723D">
              <w:rPr>
                <w:i/>
                <w:iCs/>
                <w:vertAlign w:val="subscript"/>
                <w:lang w:eastAsia="en-GB"/>
              </w:rPr>
              <w:t>SRS_OFFSET</w:t>
            </w:r>
            <w:r w:rsidRPr="00F5723D">
              <w:rPr>
                <w:lang w:eastAsia="en-GB"/>
              </w:rPr>
              <w:t xml:space="preserve"> </w:t>
            </w:r>
            <w:r w:rsidRPr="00F5723D">
              <w:rPr>
                <w:lang w:eastAsia="ko-KR"/>
              </w:rPr>
              <w:t xml:space="preserve">for periodic and aperiodic sounding reference signal transmission </w:t>
            </w:r>
            <w:proofErr w:type="spellStart"/>
            <w:r w:rsidRPr="00F5723D">
              <w:rPr>
                <w:lang w:eastAsia="ko-KR"/>
              </w:rPr>
              <w:t>repectively</w:t>
            </w:r>
            <w:proofErr w:type="spellEnd"/>
            <w:r w:rsidRPr="00F5723D">
              <w:rPr>
                <w:lang w:eastAsia="ko-KR"/>
              </w:rPr>
              <w:t xml:space="preserve">. </w:t>
            </w:r>
            <w:r w:rsidRPr="00F5723D">
              <w:rPr>
                <w:lang w:eastAsia="en-GB"/>
              </w:rPr>
              <w:t xml:space="preserve">See TS 36.213 [23], clause 5.1.3.1. For </w:t>
            </w:r>
            <w:r w:rsidRPr="00F5723D">
              <w:rPr>
                <w:i/>
                <w:lang w:eastAsia="en-GB"/>
              </w:rPr>
              <w:t>Ks</w:t>
            </w:r>
            <w:r w:rsidRPr="00F5723D">
              <w:rPr>
                <w:lang w:eastAsia="en-GB"/>
              </w:rPr>
              <w:t xml:space="preserve">=1.25, the actual parameter value is </w:t>
            </w:r>
            <w:proofErr w:type="spellStart"/>
            <w:r w:rsidRPr="00F5723D">
              <w:rPr>
                <w:i/>
                <w:lang w:eastAsia="en-GB"/>
              </w:rPr>
              <w:t>pSRS</w:t>
            </w:r>
            <w:proofErr w:type="spellEnd"/>
            <w:r w:rsidRPr="00F5723D">
              <w:rPr>
                <w:i/>
                <w:lang w:eastAsia="en-GB"/>
              </w:rPr>
              <w:t>-Offset</w:t>
            </w:r>
            <w:r w:rsidRPr="00F5723D">
              <w:rPr>
                <w:lang w:eastAsia="en-GB"/>
              </w:rPr>
              <w:t xml:space="preserve"> value – 3. For </w:t>
            </w:r>
            <w:r w:rsidRPr="00F5723D">
              <w:rPr>
                <w:i/>
                <w:lang w:eastAsia="en-GB"/>
              </w:rPr>
              <w:t>Ks</w:t>
            </w:r>
            <w:r w:rsidRPr="00F5723D">
              <w:rPr>
                <w:lang w:eastAsia="en-GB"/>
              </w:rPr>
              <w:t>=0, the actual parameter value is -10.5 + 1.5*</w:t>
            </w:r>
            <w:proofErr w:type="spellStart"/>
            <w:r w:rsidRPr="00F5723D">
              <w:rPr>
                <w:i/>
                <w:lang w:eastAsia="en-GB"/>
              </w:rPr>
              <w:t>pSRS</w:t>
            </w:r>
            <w:proofErr w:type="spellEnd"/>
            <w:r w:rsidRPr="00F5723D">
              <w:rPr>
                <w:i/>
                <w:lang w:eastAsia="en-GB"/>
              </w:rPr>
              <w:t>-Offset</w:t>
            </w:r>
            <w:r w:rsidRPr="00F5723D">
              <w:rPr>
                <w:lang w:eastAsia="en-GB"/>
              </w:rPr>
              <w:t xml:space="preserve"> value.</w:t>
            </w:r>
          </w:p>
          <w:p w14:paraId="06930A19" w14:textId="77777777" w:rsidR="0006200D" w:rsidRPr="00F5723D" w:rsidRDefault="0006200D" w:rsidP="004C305A">
            <w:pPr>
              <w:pStyle w:val="TAL"/>
              <w:rPr>
                <w:lang w:eastAsia="en-GB"/>
              </w:rPr>
            </w:pPr>
            <w:r w:rsidRPr="00F5723D">
              <w:rPr>
                <w:lang w:eastAsia="en-GB"/>
              </w:rPr>
              <w:t xml:space="preserve">If </w:t>
            </w:r>
            <w:r w:rsidRPr="00F5723D">
              <w:rPr>
                <w:i/>
                <w:lang w:eastAsia="en-GB"/>
              </w:rPr>
              <w:t>pSRS-Offset-v1130</w:t>
            </w:r>
            <w:r w:rsidRPr="00F5723D">
              <w:rPr>
                <w:lang w:eastAsia="en-GB"/>
              </w:rPr>
              <w:t xml:space="preserve"> is included, the UE ignores </w:t>
            </w:r>
            <w:proofErr w:type="spellStart"/>
            <w:r w:rsidRPr="00F5723D">
              <w:rPr>
                <w:i/>
                <w:lang w:eastAsia="en-GB"/>
              </w:rPr>
              <w:t>pSRS</w:t>
            </w:r>
            <w:proofErr w:type="spellEnd"/>
            <w:r w:rsidRPr="00F5723D">
              <w:rPr>
                <w:i/>
                <w:lang w:eastAsia="en-GB"/>
              </w:rPr>
              <w:t>-Offset</w:t>
            </w:r>
            <w:r w:rsidRPr="00F5723D">
              <w:rPr>
                <w:lang w:eastAsia="en-GB"/>
              </w:rPr>
              <w:t xml:space="preserve"> (i.e., without suffix). Likewise, if </w:t>
            </w:r>
            <w:r w:rsidRPr="00F5723D">
              <w:rPr>
                <w:i/>
                <w:lang w:eastAsia="en-GB"/>
              </w:rPr>
              <w:t>pSRS-OffsetAp-v1130</w:t>
            </w:r>
            <w:r w:rsidRPr="00F5723D">
              <w:rPr>
                <w:lang w:eastAsia="en-GB"/>
              </w:rPr>
              <w:t xml:space="preserve"> is included, the UE ignores </w:t>
            </w:r>
            <w:r w:rsidRPr="00F5723D">
              <w:rPr>
                <w:i/>
                <w:lang w:eastAsia="en-GB"/>
              </w:rPr>
              <w:t>pSRS-OffsetAp-r10</w:t>
            </w:r>
            <w:r w:rsidRPr="00F5723D">
              <w:rPr>
                <w:lang w:eastAsia="en-GB"/>
              </w:rPr>
              <w:t xml:space="preserve">. For </w:t>
            </w:r>
            <w:r w:rsidRPr="00F5723D">
              <w:rPr>
                <w:i/>
                <w:lang w:eastAsia="en-GB"/>
              </w:rPr>
              <w:t>Ks</w:t>
            </w:r>
            <w:r w:rsidRPr="00F5723D">
              <w:rPr>
                <w:lang w:eastAsia="en-GB"/>
              </w:rPr>
              <w:t>=0, E-UTRAN does not set values larger than 26.</w:t>
            </w:r>
          </w:p>
        </w:tc>
      </w:tr>
      <w:tr w:rsidR="0006200D" w:rsidRPr="00F5723D" w14:paraId="3AFBF450" w14:textId="77777777" w:rsidTr="004C305A">
        <w:trPr>
          <w:cantSplit/>
        </w:trPr>
        <w:tc>
          <w:tcPr>
            <w:tcW w:w="9639" w:type="dxa"/>
          </w:tcPr>
          <w:p w14:paraId="0E864781" w14:textId="77777777" w:rsidR="0006200D" w:rsidRPr="00F5723D" w:rsidRDefault="0006200D" w:rsidP="004C305A">
            <w:pPr>
              <w:pStyle w:val="TAL"/>
              <w:rPr>
                <w:b/>
                <w:i/>
                <w:noProof/>
                <w:lang w:eastAsia="en-GB"/>
              </w:rPr>
            </w:pPr>
            <w:r w:rsidRPr="00F5723D">
              <w:rPr>
                <w:b/>
                <w:i/>
                <w:noProof/>
                <w:lang w:eastAsia="en-GB"/>
              </w:rPr>
              <w:t>startingBitOfFormat3B-SRS-Add</w:t>
            </w:r>
          </w:p>
          <w:p w14:paraId="5071DB6E" w14:textId="77777777" w:rsidR="0006200D" w:rsidRPr="00F5723D" w:rsidRDefault="0006200D" w:rsidP="004C305A">
            <w:pPr>
              <w:pStyle w:val="TAL"/>
              <w:rPr>
                <w:b/>
                <w:bCs/>
                <w:i/>
                <w:iCs/>
                <w:lang w:eastAsia="en-GB"/>
              </w:rPr>
            </w:pPr>
            <w:r w:rsidRPr="00F5723D">
              <w:rPr>
                <w:noProof/>
                <w:lang w:eastAsia="en-GB"/>
              </w:rPr>
              <w:t>Indicates the starting position of a block to trigger and TPC commands for the additional SRS symbols. See TS 36.212 [22], clause 5.3.3.1.7A.</w:t>
            </w:r>
          </w:p>
        </w:tc>
      </w:tr>
      <w:tr w:rsidR="0006200D" w:rsidRPr="00F5723D" w14:paraId="2384B594" w14:textId="77777777" w:rsidTr="004C305A">
        <w:trPr>
          <w:cantSplit/>
        </w:trPr>
        <w:tc>
          <w:tcPr>
            <w:tcW w:w="9639" w:type="dxa"/>
          </w:tcPr>
          <w:p w14:paraId="6ED8635F" w14:textId="77777777" w:rsidR="0006200D" w:rsidRPr="00F5723D" w:rsidRDefault="0006200D" w:rsidP="004C305A">
            <w:pPr>
              <w:pStyle w:val="TAL"/>
              <w:rPr>
                <w:b/>
                <w:i/>
                <w:noProof/>
                <w:lang w:eastAsia="en-GB"/>
              </w:rPr>
            </w:pPr>
            <w:r w:rsidRPr="00F5723D">
              <w:rPr>
                <w:b/>
                <w:i/>
                <w:noProof/>
                <w:lang w:eastAsia="en-GB"/>
              </w:rPr>
              <w:t>tpc-IndexSRS-Add</w:t>
            </w:r>
          </w:p>
          <w:p w14:paraId="7E692A32" w14:textId="77777777" w:rsidR="0006200D" w:rsidRPr="00F5723D" w:rsidRDefault="0006200D" w:rsidP="004C305A">
            <w:pPr>
              <w:pStyle w:val="TAL"/>
              <w:rPr>
                <w:b/>
                <w:bCs/>
                <w:i/>
                <w:iCs/>
                <w:lang w:eastAsia="en-GB"/>
              </w:rPr>
            </w:pPr>
            <w:r w:rsidRPr="00F5723D">
              <w:rPr>
                <w:noProof/>
                <w:lang w:eastAsia="en-GB"/>
              </w:rPr>
              <w:t>Indicates the index to the TPC command for the SRS in additional symbols. See TS 36.212 [22], clause 5.3.3.1.6 and 5.3.3.1.7.</w:t>
            </w:r>
          </w:p>
        </w:tc>
      </w:tr>
      <w:tr w:rsidR="0006200D" w:rsidRPr="00F5723D" w14:paraId="46E1BA21" w14:textId="77777777" w:rsidTr="004C305A">
        <w:trPr>
          <w:cantSplit/>
        </w:trPr>
        <w:tc>
          <w:tcPr>
            <w:tcW w:w="9639" w:type="dxa"/>
          </w:tcPr>
          <w:p w14:paraId="3536BA85" w14:textId="77777777" w:rsidR="0006200D" w:rsidRPr="00F5723D" w:rsidRDefault="0006200D" w:rsidP="004C305A">
            <w:pPr>
              <w:pStyle w:val="TAL"/>
              <w:rPr>
                <w:b/>
                <w:bCs/>
                <w:i/>
                <w:iCs/>
                <w:lang w:eastAsia="en-GB"/>
              </w:rPr>
            </w:pPr>
            <w:proofErr w:type="spellStart"/>
            <w:r w:rsidRPr="00F5723D">
              <w:rPr>
                <w:b/>
                <w:bCs/>
                <w:i/>
                <w:iCs/>
                <w:lang w:eastAsia="en-GB"/>
              </w:rPr>
              <w:t>tpc-SubframeSet</w:t>
            </w:r>
            <w:proofErr w:type="spellEnd"/>
          </w:p>
          <w:p w14:paraId="0F9E4C4C" w14:textId="77777777" w:rsidR="0006200D" w:rsidRPr="00F5723D" w:rsidRDefault="0006200D" w:rsidP="004C305A">
            <w:pPr>
              <w:pStyle w:val="TAL"/>
              <w:rPr>
                <w:bCs/>
                <w:iCs/>
                <w:lang w:eastAsia="en-GB"/>
              </w:rPr>
            </w:pPr>
            <w:r w:rsidRPr="00F5723D">
              <w:rPr>
                <w:bCs/>
                <w:iCs/>
                <w:lang w:eastAsia="en-GB"/>
              </w:rPr>
              <w:t xml:space="preserve">Indicates the uplink subframes (including </w:t>
            </w:r>
            <w:proofErr w:type="spellStart"/>
            <w:r w:rsidRPr="00F5723D">
              <w:rPr>
                <w:bCs/>
                <w:iCs/>
                <w:lang w:eastAsia="en-GB"/>
              </w:rPr>
              <w:t>UpPTS</w:t>
            </w:r>
            <w:proofErr w:type="spellEnd"/>
            <w:r w:rsidRPr="00F5723D">
              <w:rPr>
                <w:bCs/>
                <w:iCs/>
                <w:lang w:eastAsia="en-GB"/>
              </w:rPr>
              <w:t xml:space="preserve"> in special subframes) of the uplink power control subframe sets. Value 0 means the subframe belongs to uplink power control subframe set 1, and value 1 means the subframe belongs to uplink power control subframe set 2.</w:t>
            </w:r>
          </w:p>
        </w:tc>
      </w:tr>
      <w:tr w:rsidR="0006200D" w:rsidRPr="00F5723D" w14:paraId="65A65E17" w14:textId="77777777" w:rsidTr="004C305A">
        <w:trPr>
          <w:cantSplit/>
        </w:trPr>
        <w:tc>
          <w:tcPr>
            <w:tcW w:w="9639" w:type="dxa"/>
            <w:tcBorders>
              <w:top w:val="single" w:sz="4" w:space="0" w:color="808080"/>
              <w:left w:val="single" w:sz="4" w:space="0" w:color="808080"/>
              <w:bottom w:val="single" w:sz="4" w:space="0" w:color="808080"/>
              <w:right w:val="single" w:sz="4" w:space="0" w:color="808080"/>
            </w:tcBorders>
          </w:tcPr>
          <w:p w14:paraId="5CAE5882" w14:textId="77777777" w:rsidR="0006200D" w:rsidRPr="00F5723D" w:rsidRDefault="0006200D" w:rsidP="004C305A">
            <w:pPr>
              <w:pStyle w:val="TAL"/>
              <w:rPr>
                <w:b/>
                <w:bCs/>
                <w:i/>
                <w:iCs/>
                <w:lang w:eastAsia="en-GB"/>
              </w:rPr>
            </w:pPr>
            <w:proofErr w:type="spellStart"/>
            <w:r w:rsidRPr="00F5723D">
              <w:rPr>
                <w:b/>
                <w:bCs/>
                <w:i/>
                <w:iCs/>
                <w:lang w:eastAsia="en-GB"/>
              </w:rPr>
              <w:t>uplinkPower-CSIPayload</w:t>
            </w:r>
            <w:proofErr w:type="spellEnd"/>
          </w:p>
          <w:p w14:paraId="278648DF" w14:textId="77777777" w:rsidR="0006200D" w:rsidRPr="00F5723D" w:rsidRDefault="0006200D" w:rsidP="004C305A">
            <w:pPr>
              <w:pStyle w:val="TAL"/>
              <w:rPr>
                <w:bCs/>
                <w:iCs/>
                <w:lang w:eastAsia="en-GB"/>
              </w:rPr>
            </w:pPr>
            <w:r w:rsidRPr="00F5723D">
              <w:rPr>
                <w:bCs/>
                <w:i/>
                <w:iCs/>
                <w:lang w:eastAsia="en-GB"/>
              </w:rPr>
              <w:t>TRUE</w:t>
            </w:r>
            <w:r w:rsidRPr="00F5723D">
              <w:rPr>
                <w:bCs/>
                <w:iCs/>
                <w:lang w:eastAsia="en-GB"/>
              </w:rPr>
              <w:t xml:space="preserve"> indicates that the UE shall derive BPRE based on the actual value of O_CQI for slot/</w:t>
            </w:r>
            <w:proofErr w:type="spellStart"/>
            <w:r w:rsidRPr="00F5723D">
              <w:rPr>
                <w:bCs/>
                <w:iCs/>
                <w:lang w:eastAsia="en-GB"/>
              </w:rPr>
              <w:t>subslot</w:t>
            </w:r>
            <w:proofErr w:type="spellEnd"/>
            <w:r w:rsidRPr="00F5723D">
              <w:rPr>
                <w:bCs/>
                <w:iCs/>
                <w:lang w:eastAsia="en-GB"/>
              </w:rPr>
              <w:t xml:space="preserve">-PUSCH, whereas </w:t>
            </w:r>
            <w:r w:rsidRPr="00F5723D">
              <w:rPr>
                <w:bCs/>
                <w:i/>
                <w:iCs/>
                <w:lang w:eastAsia="en-GB"/>
              </w:rPr>
              <w:t>FALSE</w:t>
            </w:r>
            <w:r w:rsidRPr="00F5723D">
              <w:rPr>
                <w:bCs/>
                <w:iCs/>
                <w:lang w:eastAsia="en-GB"/>
              </w:rPr>
              <w:t xml:space="preserve"> indicates that the largest value of O_CQI across all RI values shall be used for the derivation of BPRE for slot/</w:t>
            </w:r>
            <w:proofErr w:type="spellStart"/>
            <w:r w:rsidRPr="00F5723D">
              <w:rPr>
                <w:bCs/>
                <w:iCs/>
                <w:lang w:eastAsia="en-GB"/>
              </w:rPr>
              <w:t>subslot</w:t>
            </w:r>
            <w:proofErr w:type="spellEnd"/>
            <w:r w:rsidRPr="00F5723D">
              <w:rPr>
                <w:bCs/>
                <w:iCs/>
                <w:lang w:eastAsia="en-GB"/>
              </w:rPr>
              <w:t>-PUSCH.</w:t>
            </w:r>
          </w:p>
        </w:tc>
      </w:tr>
    </w:tbl>
    <w:p w14:paraId="3A747258" w14:textId="77777777" w:rsidR="0006200D" w:rsidRPr="00F5723D" w:rsidRDefault="0006200D" w:rsidP="0006200D"/>
    <w:p w14:paraId="20537994" w14:textId="77777777" w:rsidR="0006200D" w:rsidRPr="00F5723D" w:rsidRDefault="0006200D" w:rsidP="0006200D">
      <w:pPr>
        <w:pStyle w:val="Heading4"/>
        <w:rPr>
          <w:i/>
          <w:lang w:eastAsia="ko-KR"/>
        </w:rPr>
      </w:pPr>
      <w:bookmarkStart w:id="1068" w:name="_Toc20487333"/>
      <w:bookmarkStart w:id="1069" w:name="_Toc29342629"/>
      <w:bookmarkStart w:id="1070" w:name="_Toc29343768"/>
      <w:bookmarkStart w:id="1071" w:name="_Toc36567034"/>
      <w:bookmarkStart w:id="1072" w:name="_Toc36810474"/>
      <w:bookmarkStart w:id="1073" w:name="_Toc36846838"/>
      <w:bookmarkStart w:id="1074" w:name="_Toc36939491"/>
      <w:bookmarkStart w:id="1075" w:name="_Toc37082471"/>
      <w:bookmarkStart w:id="1076" w:name="_Toc46481109"/>
      <w:bookmarkStart w:id="1077" w:name="_Toc46482343"/>
      <w:bookmarkStart w:id="1078" w:name="_Toc46483577"/>
      <w:bookmarkStart w:id="1079" w:name="_Toc109167486"/>
      <w:r w:rsidRPr="00F5723D">
        <w:t>–</w:t>
      </w:r>
      <w:r w:rsidRPr="00F5723D">
        <w:tab/>
      </w:r>
      <w:r w:rsidRPr="00F5723D">
        <w:rPr>
          <w:i/>
          <w:lang w:eastAsia="ko-KR"/>
        </w:rPr>
        <w:t>WLAN-Id-List</w:t>
      </w:r>
      <w:bookmarkEnd w:id="1068"/>
      <w:bookmarkEnd w:id="1069"/>
      <w:bookmarkEnd w:id="1070"/>
      <w:bookmarkEnd w:id="1071"/>
      <w:bookmarkEnd w:id="1072"/>
      <w:bookmarkEnd w:id="1073"/>
      <w:bookmarkEnd w:id="1074"/>
      <w:bookmarkEnd w:id="1075"/>
      <w:bookmarkEnd w:id="1076"/>
      <w:bookmarkEnd w:id="1077"/>
      <w:bookmarkEnd w:id="1078"/>
      <w:bookmarkEnd w:id="1079"/>
    </w:p>
    <w:p w14:paraId="3D6BF3EA" w14:textId="77777777" w:rsidR="0006200D" w:rsidRPr="00F5723D" w:rsidRDefault="0006200D" w:rsidP="0006200D">
      <w:pPr>
        <w:rPr>
          <w:lang w:eastAsia="ko-KR"/>
        </w:rPr>
      </w:pPr>
      <w:r w:rsidRPr="00F5723D">
        <w:t xml:space="preserve">The IE </w:t>
      </w:r>
      <w:r w:rsidRPr="00F5723D">
        <w:rPr>
          <w:i/>
        </w:rPr>
        <w:t>WLAN-Id-</w:t>
      </w:r>
      <w:r w:rsidRPr="00F5723D">
        <w:rPr>
          <w:i/>
          <w:lang w:eastAsia="ko-KR"/>
        </w:rPr>
        <w:t>List</w:t>
      </w:r>
      <w:r w:rsidRPr="00F5723D">
        <w:rPr>
          <w:lang w:eastAsia="ko-KR"/>
        </w:rPr>
        <w:t xml:space="preserve"> is used to list WLAN(s) for configuration of WLAN measurements and WLAN mobility set.</w:t>
      </w:r>
    </w:p>
    <w:p w14:paraId="717926FB" w14:textId="77777777" w:rsidR="0006200D" w:rsidRPr="00F5723D" w:rsidRDefault="0006200D" w:rsidP="0006200D">
      <w:pPr>
        <w:pStyle w:val="PL"/>
        <w:shd w:val="clear" w:color="auto" w:fill="E6E6E6"/>
      </w:pPr>
      <w:r w:rsidRPr="00F5723D">
        <w:t>-- ASN1START</w:t>
      </w:r>
    </w:p>
    <w:p w14:paraId="4FD95641" w14:textId="77777777" w:rsidR="0006200D" w:rsidRPr="00F5723D" w:rsidRDefault="0006200D" w:rsidP="0006200D">
      <w:pPr>
        <w:pStyle w:val="PL"/>
        <w:shd w:val="clear" w:color="auto" w:fill="E6E6E6"/>
      </w:pPr>
    </w:p>
    <w:p w14:paraId="5FCEEB2E" w14:textId="77777777" w:rsidR="0006200D" w:rsidRPr="00F5723D" w:rsidRDefault="0006200D" w:rsidP="0006200D">
      <w:pPr>
        <w:pStyle w:val="PL"/>
        <w:shd w:val="clear" w:color="auto" w:fill="E6E6E6"/>
      </w:pPr>
      <w:r w:rsidRPr="00F5723D">
        <w:t>WLAN-Id-List-r13 ::=</w:t>
      </w:r>
      <w:r w:rsidRPr="00F5723D">
        <w:tab/>
      </w:r>
      <w:r w:rsidRPr="00F5723D">
        <w:tab/>
      </w:r>
      <w:r w:rsidRPr="00F5723D">
        <w:tab/>
      </w:r>
      <w:r w:rsidRPr="00F5723D">
        <w:tab/>
        <w:t>SEQUENCE (SIZE (1..maxWLAN-Id-r13)) OF WLAN-Identifiers-r12</w:t>
      </w:r>
    </w:p>
    <w:p w14:paraId="20212F4F" w14:textId="77777777" w:rsidR="0006200D" w:rsidRPr="00F5723D" w:rsidRDefault="0006200D" w:rsidP="0006200D">
      <w:pPr>
        <w:pStyle w:val="PL"/>
        <w:shd w:val="clear" w:color="auto" w:fill="E6E6E6"/>
      </w:pPr>
    </w:p>
    <w:p w14:paraId="3420BD3F" w14:textId="77777777" w:rsidR="0006200D" w:rsidRPr="00F5723D" w:rsidRDefault="0006200D" w:rsidP="0006200D">
      <w:pPr>
        <w:pStyle w:val="PL"/>
        <w:shd w:val="clear" w:color="auto" w:fill="E6E6E6"/>
      </w:pPr>
      <w:r w:rsidRPr="00F5723D">
        <w:t>-- ASN1STOP</w:t>
      </w:r>
    </w:p>
    <w:p w14:paraId="6708E1AA" w14:textId="77777777" w:rsidR="0006200D" w:rsidRPr="00F5723D" w:rsidRDefault="0006200D" w:rsidP="0006200D"/>
    <w:p w14:paraId="5AC63769" w14:textId="77777777" w:rsidR="0006200D" w:rsidRPr="00F5723D" w:rsidRDefault="0006200D" w:rsidP="0006200D">
      <w:pPr>
        <w:pStyle w:val="Heading4"/>
        <w:rPr>
          <w:i/>
          <w:lang w:eastAsia="ko-KR"/>
        </w:rPr>
      </w:pPr>
      <w:bookmarkStart w:id="1080" w:name="_Toc20487334"/>
      <w:bookmarkStart w:id="1081" w:name="_Toc29342630"/>
      <w:bookmarkStart w:id="1082" w:name="_Toc29343769"/>
      <w:bookmarkStart w:id="1083" w:name="_Toc36567035"/>
      <w:bookmarkStart w:id="1084" w:name="_Toc36810475"/>
      <w:bookmarkStart w:id="1085" w:name="_Toc36846839"/>
      <w:bookmarkStart w:id="1086" w:name="_Toc36939492"/>
      <w:bookmarkStart w:id="1087" w:name="_Toc37082472"/>
      <w:bookmarkStart w:id="1088" w:name="_Toc46481110"/>
      <w:bookmarkStart w:id="1089" w:name="_Toc46482344"/>
      <w:bookmarkStart w:id="1090" w:name="_Toc46483578"/>
      <w:bookmarkStart w:id="1091" w:name="_Toc109167487"/>
      <w:r w:rsidRPr="00F5723D">
        <w:t>–</w:t>
      </w:r>
      <w:r w:rsidRPr="00F5723D">
        <w:tab/>
      </w:r>
      <w:r w:rsidRPr="00F5723D">
        <w:rPr>
          <w:i/>
          <w:lang w:eastAsia="ko-KR"/>
        </w:rPr>
        <w:t>WLAN-</w:t>
      </w:r>
      <w:proofErr w:type="spellStart"/>
      <w:r w:rsidRPr="00F5723D">
        <w:rPr>
          <w:i/>
          <w:lang w:eastAsia="ko-KR"/>
        </w:rPr>
        <w:t>MobilityConfig</w:t>
      </w:r>
      <w:bookmarkEnd w:id="1080"/>
      <w:bookmarkEnd w:id="1081"/>
      <w:bookmarkEnd w:id="1082"/>
      <w:bookmarkEnd w:id="1083"/>
      <w:bookmarkEnd w:id="1084"/>
      <w:bookmarkEnd w:id="1085"/>
      <w:bookmarkEnd w:id="1086"/>
      <w:bookmarkEnd w:id="1087"/>
      <w:bookmarkEnd w:id="1088"/>
      <w:bookmarkEnd w:id="1089"/>
      <w:bookmarkEnd w:id="1090"/>
      <w:bookmarkEnd w:id="1091"/>
      <w:proofErr w:type="spellEnd"/>
    </w:p>
    <w:p w14:paraId="01488C44" w14:textId="77777777" w:rsidR="0006200D" w:rsidRPr="00F5723D" w:rsidRDefault="0006200D" w:rsidP="0006200D">
      <w:pPr>
        <w:rPr>
          <w:lang w:eastAsia="ko-KR"/>
        </w:rPr>
      </w:pPr>
      <w:r w:rsidRPr="00F5723D">
        <w:t xml:space="preserve">The IE </w:t>
      </w:r>
      <w:r w:rsidRPr="00F5723D">
        <w:rPr>
          <w:i/>
        </w:rPr>
        <w:t>WLAN-</w:t>
      </w:r>
      <w:proofErr w:type="spellStart"/>
      <w:r w:rsidRPr="00F5723D">
        <w:rPr>
          <w:i/>
        </w:rPr>
        <w:t>MobilityConfig</w:t>
      </w:r>
      <w:proofErr w:type="spellEnd"/>
      <w:r w:rsidRPr="00F5723D">
        <w:rPr>
          <w:lang w:eastAsia="ko-KR"/>
        </w:rPr>
        <w:t xml:space="preserve"> is used for configuration of WLAN mobility set and WLAN Status Reporting. E-UTRAN configures at least one WLAN identifier </w:t>
      </w:r>
      <w:r w:rsidRPr="00F5723D">
        <w:t xml:space="preserve">in the </w:t>
      </w:r>
      <w:r w:rsidRPr="00F5723D">
        <w:rPr>
          <w:i/>
        </w:rPr>
        <w:t>WLAN-</w:t>
      </w:r>
      <w:proofErr w:type="spellStart"/>
      <w:r w:rsidRPr="00F5723D">
        <w:rPr>
          <w:i/>
        </w:rPr>
        <w:t>MobilityConfig</w:t>
      </w:r>
      <w:proofErr w:type="spellEnd"/>
      <w:r w:rsidRPr="00F5723D">
        <w:rPr>
          <w:lang w:eastAsia="ko-KR"/>
        </w:rPr>
        <w:t>.</w:t>
      </w:r>
    </w:p>
    <w:p w14:paraId="5739CD5D" w14:textId="77777777" w:rsidR="0006200D" w:rsidRPr="00F5723D" w:rsidRDefault="0006200D" w:rsidP="0006200D">
      <w:pPr>
        <w:pStyle w:val="PL"/>
        <w:shd w:val="clear" w:color="auto" w:fill="E6E6E6"/>
      </w:pPr>
      <w:r w:rsidRPr="00F5723D">
        <w:lastRenderedPageBreak/>
        <w:t>-- ASN1START</w:t>
      </w:r>
    </w:p>
    <w:p w14:paraId="5F885F9F" w14:textId="77777777" w:rsidR="0006200D" w:rsidRPr="00F5723D" w:rsidRDefault="0006200D" w:rsidP="0006200D">
      <w:pPr>
        <w:pStyle w:val="PL"/>
        <w:shd w:val="clear" w:color="auto" w:fill="E6E6E6"/>
      </w:pPr>
    </w:p>
    <w:p w14:paraId="0DC93F37" w14:textId="77777777" w:rsidR="0006200D" w:rsidRPr="00F5723D" w:rsidRDefault="0006200D" w:rsidP="0006200D">
      <w:pPr>
        <w:pStyle w:val="PL"/>
        <w:shd w:val="clear" w:color="auto" w:fill="E6E6E6"/>
      </w:pPr>
      <w:r w:rsidRPr="00F5723D">
        <w:t>WLAN-MobilityConfig-r13 ::=</w:t>
      </w:r>
      <w:r w:rsidRPr="00F5723D">
        <w:tab/>
      </w:r>
      <w:r w:rsidRPr="00F5723D">
        <w:tab/>
        <w:t>SEQUENCE {</w:t>
      </w:r>
    </w:p>
    <w:p w14:paraId="7C8ADC65" w14:textId="77777777" w:rsidR="0006200D" w:rsidRPr="00F5723D" w:rsidRDefault="0006200D" w:rsidP="0006200D">
      <w:pPr>
        <w:pStyle w:val="PL"/>
        <w:shd w:val="clear" w:color="auto" w:fill="E6E6E6"/>
      </w:pPr>
      <w:r w:rsidRPr="00F5723D">
        <w:rPr>
          <w:i/>
        </w:rPr>
        <w:tab/>
      </w:r>
      <w:r w:rsidRPr="00F5723D">
        <w:t>wlan-ToReleaseList-r13</w:t>
      </w:r>
      <w:r w:rsidRPr="00F5723D">
        <w:tab/>
      </w:r>
      <w:r w:rsidRPr="00F5723D">
        <w:tab/>
      </w:r>
      <w:r w:rsidRPr="00F5723D">
        <w:tab/>
      </w:r>
      <w:r w:rsidRPr="00F5723D">
        <w:tab/>
        <w:t>WLAN-Id-List-r13</w:t>
      </w:r>
      <w:r w:rsidRPr="00F5723D">
        <w:tab/>
      </w:r>
      <w:r w:rsidRPr="00F5723D">
        <w:tab/>
      </w:r>
      <w:r w:rsidRPr="00F5723D">
        <w:tab/>
        <w:t>OPTIONAL,</w:t>
      </w:r>
      <w:r w:rsidRPr="00F5723D">
        <w:tab/>
        <w:t>-- Need ON</w:t>
      </w:r>
    </w:p>
    <w:p w14:paraId="76361077" w14:textId="77777777" w:rsidR="0006200D" w:rsidRPr="00F5723D" w:rsidRDefault="0006200D" w:rsidP="0006200D">
      <w:pPr>
        <w:pStyle w:val="PL"/>
        <w:shd w:val="clear" w:color="auto" w:fill="E6E6E6"/>
      </w:pPr>
      <w:r w:rsidRPr="00F5723D">
        <w:rPr>
          <w:i/>
        </w:rPr>
        <w:tab/>
      </w:r>
      <w:r w:rsidRPr="00F5723D">
        <w:t>wlan-ToAddList-r13</w:t>
      </w:r>
      <w:r w:rsidRPr="00F5723D">
        <w:tab/>
      </w:r>
      <w:r w:rsidRPr="00F5723D">
        <w:tab/>
      </w:r>
      <w:r w:rsidRPr="00F5723D">
        <w:tab/>
      </w:r>
      <w:r w:rsidRPr="00F5723D">
        <w:tab/>
      </w:r>
      <w:r w:rsidRPr="00F5723D">
        <w:tab/>
        <w:t>WLAN-Id-List-r13</w:t>
      </w:r>
      <w:r w:rsidRPr="00F5723D">
        <w:tab/>
      </w:r>
      <w:r w:rsidRPr="00F5723D">
        <w:tab/>
      </w:r>
      <w:r w:rsidRPr="00F5723D">
        <w:tab/>
        <w:t>OPTIONAL,</w:t>
      </w:r>
      <w:r w:rsidRPr="00F5723D">
        <w:tab/>
        <w:t>-- Need ON</w:t>
      </w:r>
    </w:p>
    <w:p w14:paraId="13229627" w14:textId="77777777" w:rsidR="0006200D" w:rsidRPr="00F5723D" w:rsidRDefault="0006200D" w:rsidP="0006200D">
      <w:pPr>
        <w:pStyle w:val="PL"/>
        <w:shd w:val="clear" w:color="auto" w:fill="E6E6E6"/>
        <w:rPr>
          <w:snapToGrid w:val="0"/>
        </w:rPr>
      </w:pPr>
      <w:r w:rsidRPr="00F5723D">
        <w:tab/>
        <w:t>associationTimer-r13</w:t>
      </w:r>
      <w:r w:rsidRPr="00F5723D">
        <w:tab/>
      </w:r>
      <w:r w:rsidRPr="00F5723D">
        <w:tab/>
      </w:r>
      <w:r w:rsidRPr="00F5723D">
        <w:tab/>
      </w:r>
      <w:r w:rsidRPr="00F5723D">
        <w:tab/>
      </w:r>
      <w:r w:rsidRPr="00F5723D">
        <w:rPr>
          <w:snapToGrid w:val="0"/>
        </w:rPr>
        <w:t>ENUMERATED {s10, s30,</w:t>
      </w:r>
    </w:p>
    <w:p w14:paraId="30E6FF74" w14:textId="77777777" w:rsidR="0006200D" w:rsidRPr="00F5723D" w:rsidRDefault="0006200D" w:rsidP="0006200D">
      <w:pPr>
        <w:pStyle w:val="PL"/>
        <w:shd w:val="clear" w:color="auto" w:fill="E6E6E6"/>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s60, s120, s240}</w:t>
      </w:r>
      <w:r w:rsidRPr="00F5723D">
        <w:rPr>
          <w:snapToGrid w:val="0"/>
        </w:rPr>
        <w:tab/>
      </w:r>
      <w:r w:rsidRPr="00F5723D">
        <w:rPr>
          <w:snapToGrid w:val="0"/>
        </w:rPr>
        <w:tab/>
      </w:r>
      <w:r w:rsidRPr="00F5723D">
        <w:rPr>
          <w:snapToGrid w:val="0"/>
        </w:rPr>
        <w:tab/>
      </w:r>
      <w:r w:rsidRPr="00F5723D">
        <w:t>OPTIONAL,</w:t>
      </w:r>
      <w:r w:rsidRPr="00F5723D">
        <w:tab/>
        <w:t>-- Need OR</w:t>
      </w:r>
    </w:p>
    <w:p w14:paraId="28E2E234" w14:textId="77777777" w:rsidR="0006200D" w:rsidRPr="00F5723D" w:rsidRDefault="0006200D" w:rsidP="0006200D">
      <w:pPr>
        <w:pStyle w:val="PL"/>
        <w:shd w:val="clear" w:color="auto" w:fill="E6E6E6"/>
      </w:pPr>
      <w:r w:rsidRPr="00F5723D">
        <w:tab/>
        <w:t>successReportRequested-r13</w:t>
      </w:r>
      <w:r w:rsidRPr="00F5723D">
        <w:rPr>
          <w:snapToGrid w:val="0"/>
        </w:rPr>
        <w:tab/>
      </w:r>
      <w:r w:rsidRPr="00F5723D">
        <w:rPr>
          <w:snapToGrid w:val="0"/>
        </w:rPr>
        <w:tab/>
      </w:r>
      <w:r w:rsidRPr="00F5723D">
        <w:rPr>
          <w:snapToGrid w:val="0"/>
        </w:rPr>
        <w:tab/>
      </w:r>
      <w:r w:rsidRPr="00F5723D">
        <w:t>ENUMERATED {true}</w:t>
      </w:r>
      <w:r w:rsidRPr="00F5723D">
        <w:tab/>
      </w:r>
      <w:r w:rsidRPr="00F5723D">
        <w:tab/>
      </w:r>
      <w:r w:rsidRPr="00F5723D">
        <w:tab/>
        <w:t>OPTIONAL,</w:t>
      </w:r>
      <w:r w:rsidRPr="00F5723D">
        <w:tab/>
        <w:t>-- Need OR</w:t>
      </w:r>
    </w:p>
    <w:p w14:paraId="230CAF4C" w14:textId="77777777" w:rsidR="0006200D" w:rsidRPr="00F5723D" w:rsidRDefault="0006200D" w:rsidP="0006200D">
      <w:pPr>
        <w:pStyle w:val="PL"/>
        <w:shd w:val="clear" w:color="auto" w:fill="E6E6E6"/>
      </w:pPr>
      <w:r w:rsidRPr="00F5723D">
        <w:tab/>
        <w:t>...,</w:t>
      </w:r>
    </w:p>
    <w:p w14:paraId="38ADB83F" w14:textId="77777777" w:rsidR="0006200D" w:rsidRPr="00F5723D" w:rsidRDefault="0006200D" w:rsidP="0006200D">
      <w:pPr>
        <w:pStyle w:val="PL"/>
        <w:shd w:val="clear" w:color="auto" w:fill="E6E6E6"/>
      </w:pPr>
      <w:r w:rsidRPr="00F5723D">
        <w:tab/>
        <w:t>[[</w:t>
      </w:r>
      <w:r w:rsidRPr="00F5723D">
        <w:tab/>
        <w:t>wlan-SuspendConfig-r14</w:t>
      </w:r>
      <w:r w:rsidRPr="00F5723D">
        <w:tab/>
      </w:r>
      <w:r w:rsidRPr="00F5723D">
        <w:tab/>
      </w:r>
      <w:r w:rsidRPr="00F5723D">
        <w:tab/>
        <w:t>WLAN-SuspendConfig-r14</w:t>
      </w:r>
      <w:r w:rsidRPr="00F5723D">
        <w:tab/>
      </w:r>
      <w:r w:rsidRPr="00F5723D">
        <w:tab/>
        <w:t>OPTIONAL</w:t>
      </w:r>
      <w:r w:rsidRPr="00F5723D">
        <w:tab/>
        <w:t>-- Need ON</w:t>
      </w:r>
    </w:p>
    <w:p w14:paraId="7B822738" w14:textId="77777777" w:rsidR="0006200D" w:rsidRPr="00F5723D" w:rsidRDefault="0006200D" w:rsidP="0006200D">
      <w:pPr>
        <w:pStyle w:val="PL"/>
        <w:shd w:val="clear" w:color="auto" w:fill="E6E6E6"/>
      </w:pPr>
      <w:r w:rsidRPr="00F5723D">
        <w:tab/>
        <w:t>]]</w:t>
      </w:r>
    </w:p>
    <w:p w14:paraId="4B27837B" w14:textId="77777777" w:rsidR="0006200D" w:rsidRPr="00F5723D" w:rsidRDefault="0006200D" w:rsidP="0006200D">
      <w:pPr>
        <w:pStyle w:val="PL"/>
        <w:shd w:val="clear" w:color="auto" w:fill="E6E6E6"/>
      </w:pPr>
      <w:r w:rsidRPr="00F5723D">
        <w:t>}</w:t>
      </w:r>
    </w:p>
    <w:p w14:paraId="45EBF481" w14:textId="77777777" w:rsidR="0006200D" w:rsidRPr="00F5723D" w:rsidRDefault="0006200D" w:rsidP="0006200D">
      <w:pPr>
        <w:pStyle w:val="PL"/>
        <w:shd w:val="clear" w:color="auto" w:fill="E6E6E6"/>
      </w:pPr>
    </w:p>
    <w:p w14:paraId="080FC525" w14:textId="77777777" w:rsidR="0006200D" w:rsidRPr="00F5723D" w:rsidRDefault="0006200D" w:rsidP="0006200D">
      <w:pPr>
        <w:pStyle w:val="PL"/>
        <w:shd w:val="clear" w:color="auto" w:fill="E6E6E6"/>
      </w:pPr>
      <w:r w:rsidRPr="00F5723D">
        <w:t>-- ASN1STOP</w:t>
      </w:r>
    </w:p>
    <w:p w14:paraId="600ACC78" w14:textId="77777777" w:rsidR="0006200D" w:rsidRPr="00F5723D" w:rsidRDefault="0006200D" w:rsidP="0006200D"/>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200D" w:rsidRPr="00F5723D" w14:paraId="2080446B" w14:textId="77777777" w:rsidTr="004C305A">
        <w:trPr>
          <w:cantSplit/>
          <w:tblHeader/>
          <w:jc w:val="center"/>
        </w:trPr>
        <w:tc>
          <w:tcPr>
            <w:tcW w:w="9639" w:type="dxa"/>
          </w:tcPr>
          <w:p w14:paraId="195301FF" w14:textId="77777777" w:rsidR="0006200D" w:rsidRPr="00F5723D" w:rsidRDefault="0006200D" w:rsidP="004C305A">
            <w:pPr>
              <w:pStyle w:val="TAH"/>
              <w:rPr>
                <w:lang w:eastAsia="en-GB"/>
              </w:rPr>
            </w:pPr>
            <w:r w:rsidRPr="00F5723D">
              <w:rPr>
                <w:i/>
              </w:rPr>
              <w:t>WLAN-</w:t>
            </w:r>
            <w:proofErr w:type="spellStart"/>
            <w:r w:rsidRPr="00F5723D">
              <w:rPr>
                <w:i/>
              </w:rPr>
              <w:t>MobilityConfig</w:t>
            </w:r>
            <w:proofErr w:type="spellEnd"/>
            <w:r w:rsidRPr="00F5723D">
              <w:rPr>
                <w:iCs/>
                <w:noProof/>
                <w:lang w:eastAsia="en-GB"/>
              </w:rPr>
              <w:t xml:space="preserve"> field descriptions</w:t>
            </w:r>
          </w:p>
        </w:tc>
      </w:tr>
      <w:tr w:rsidR="0006200D" w:rsidRPr="00F5723D" w14:paraId="3268FFF1" w14:textId="77777777" w:rsidTr="004C305A">
        <w:trPr>
          <w:cantSplit/>
          <w:jc w:val="center"/>
        </w:trPr>
        <w:tc>
          <w:tcPr>
            <w:tcW w:w="9639" w:type="dxa"/>
          </w:tcPr>
          <w:p w14:paraId="73CD79DC" w14:textId="77777777" w:rsidR="0006200D" w:rsidRPr="00F5723D" w:rsidRDefault="0006200D" w:rsidP="004C305A">
            <w:pPr>
              <w:pStyle w:val="TAL"/>
              <w:rPr>
                <w:b/>
                <w:i/>
              </w:rPr>
            </w:pPr>
            <w:proofErr w:type="spellStart"/>
            <w:r w:rsidRPr="00F5723D">
              <w:rPr>
                <w:b/>
                <w:i/>
              </w:rPr>
              <w:t>associationTimer</w:t>
            </w:r>
            <w:proofErr w:type="spellEnd"/>
          </w:p>
          <w:p w14:paraId="2CC8E795" w14:textId="77777777" w:rsidR="0006200D" w:rsidRPr="00F5723D" w:rsidRDefault="0006200D" w:rsidP="004C305A">
            <w:pPr>
              <w:pStyle w:val="TAL"/>
            </w:pPr>
            <w:r w:rsidRPr="00F5723D">
              <w:t xml:space="preserve">Indicates the maximum time for connection to WLAN before connection failure reporting is initiated. </w:t>
            </w:r>
            <w:r w:rsidRPr="00F5723D">
              <w:rPr>
                <w:lang w:eastAsia="en-GB"/>
              </w:rPr>
              <w:t xml:space="preserve">Value s10 means 10 seconds, value s30 means 30 seconds and so on. E-UTRAN includes </w:t>
            </w:r>
            <w:proofErr w:type="spellStart"/>
            <w:r w:rsidRPr="00F5723D">
              <w:rPr>
                <w:i/>
              </w:rPr>
              <w:t>associationTimer</w:t>
            </w:r>
            <w:proofErr w:type="spellEnd"/>
            <w:r w:rsidRPr="00F5723D">
              <w:rPr>
                <w:lang w:eastAsia="en-GB"/>
              </w:rPr>
              <w:t xml:space="preserve"> only upon </w:t>
            </w:r>
            <w:r w:rsidRPr="00F5723D">
              <w:t xml:space="preserve">change in WLAN mobility set, </w:t>
            </w:r>
            <w:proofErr w:type="spellStart"/>
            <w:r w:rsidRPr="00F5723D">
              <w:rPr>
                <w:i/>
              </w:rPr>
              <w:t>lwa</w:t>
            </w:r>
            <w:proofErr w:type="spellEnd"/>
            <w:r w:rsidRPr="00F5723D">
              <w:rPr>
                <w:i/>
              </w:rPr>
              <w:t>-WT-</w:t>
            </w:r>
            <w:proofErr w:type="gramStart"/>
            <w:r w:rsidRPr="00F5723D">
              <w:rPr>
                <w:i/>
              </w:rPr>
              <w:t>Counter</w:t>
            </w:r>
            <w:proofErr w:type="gramEnd"/>
            <w:r w:rsidRPr="00F5723D">
              <w:rPr>
                <w:i/>
              </w:rPr>
              <w:t xml:space="preserve"> </w:t>
            </w:r>
            <w:r w:rsidRPr="00F5723D">
              <w:t xml:space="preserve">or </w:t>
            </w:r>
            <w:proofErr w:type="spellStart"/>
            <w:r w:rsidRPr="00F5723D">
              <w:rPr>
                <w:i/>
              </w:rPr>
              <w:t>lwip</w:t>
            </w:r>
            <w:proofErr w:type="spellEnd"/>
            <w:r w:rsidRPr="00F5723D">
              <w:rPr>
                <w:i/>
              </w:rPr>
              <w:t>-Counter</w:t>
            </w:r>
            <w:r w:rsidRPr="00F5723D">
              <w:t>.</w:t>
            </w:r>
          </w:p>
        </w:tc>
      </w:tr>
      <w:tr w:rsidR="0006200D" w:rsidRPr="00F5723D" w14:paraId="5493D4B8" w14:textId="77777777" w:rsidTr="004C305A">
        <w:trPr>
          <w:cantSplit/>
          <w:jc w:val="center"/>
        </w:trPr>
        <w:tc>
          <w:tcPr>
            <w:tcW w:w="9639" w:type="dxa"/>
          </w:tcPr>
          <w:p w14:paraId="012F9EF7" w14:textId="77777777" w:rsidR="0006200D" w:rsidRPr="00F5723D" w:rsidRDefault="0006200D" w:rsidP="004C305A">
            <w:pPr>
              <w:pStyle w:val="TAL"/>
              <w:rPr>
                <w:b/>
                <w:i/>
              </w:rPr>
            </w:pPr>
            <w:proofErr w:type="spellStart"/>
            <w:r w:rsidRPr="00F5723D">
              <w:rPr>
                <w:b/>
                <w:i/>
              </w:rPr>
              <w:t>successReportRequested</w:t>
            </w:r>
            <w:proofErr w:type="spellEnd"/>
          </w:p>
          <w:p w14:paraId="1AF2181D" w14:textId="77777777" w:rsidR="0006200D" w:rsidRPr="00F5723D" w:rsidRDefault="0006200D" w:rsidP="004C305A">
            <w:pPr>
              <w:pStyle w:val="TAL"/>
            </w:pPr>
            <w:r w:rsidRPr="00F5723D">
              <w:t>Indicates whether the UE shall report successful connection to WLAN. Applicable to LWA and LWIP.</w:t>
            </w:r>
          </w:p>
        </w:tc>
      </w:tr>
      <w:tr w:rsidR="0006200D" w:rsidRPr="00F5723D" w14:paraId="1F5F3308" w14:textId="77777777" w:rsidTr="004C305A">
        <w:trPr>
          <w:cantSplit/>
          <w:jc w:val="center"/>
        </w:trPr>
        <w:tc>
          <w:tcPr>
            <w:tcW w:w="9639" w:type="dxa"/>
          </w:tcPr>
          <w:p w14:paraId="4654876C" w14:textId="77777777" w:rsidR="0006200D" w:rsidRPr="00F5723D" w:rsidRDefault="0006200D" w:rsidP="004C305A">
            <w:pPr>
              <w:pStyle w:val="TAL"/>
              <w:rPr>
                <w:b/>
                <w:i/>
              </w:rPr>
            </w:pPr>
            <w:proofErr w:type="spellStart"/>
            <w:r w:rsidRPr="00F5723D">
              <w:rPr>
                <w:b/>
                <w:i/>
              </w:rPr>
              <w:t>wlan-ToAddList</w:t>
            </w:r>
            <w:proofErr w:type="spellEnd"/>
          </w:p>
          <w:p w14:paraId="33DC2409" w14:textId="77777777" w:rsidR="0006200D" w:rsidRPr="00F5723D" w:rsidRDefault="0006200D" w:rsidP="004C305A">
            <w:pPr>
              <w:pStyle w:val="TAL"/>
              <w:rPr>
                <w:b/>
                <w:i/>
              </w:rPr>
            </w:pPr>
            <w:r w:rsidRPr="00F5723D">
              <w:rPr>
                <w:noProof/>
                <w:lang w:eastAsia="en-GB"/>
              </w:rPr>
              <w:t>Indicates the WLAN identifiers to be added to the WLAN mobility set.</w:t>
            </w:r>
          </w:p>
        </w:tc>
      </w:tr>
      <w:tr w:rsidR="0006200D" w:rsidRPr="00F5723D" w14:paraId="5AC788CE" w14:textId="77777777" w:rsidTr="004C305A">
        <w:trPr>
          <w:cantSplit/>
          <w:jc w:val="center"/>
        </w:trPr>
        <w:tc>
          <w:tcPr>
            <w:tcW w:w="9639" w:type="dxa"/>
          </w:tcPr>
          <w:p w14:paraId="22357181" w14:textId="77777777" w:rsidR="0006200D" w:rsidRPr="00F5723D" w:rsidRDefault="0006200D" w:rsidP="004C305A">
            <w:pPr>
              <w:pStyle w:val="TAL"/>
              <w:rPr>
                <w:b/>
                <w:i/>
              </w:rPr>
            </w:pPr>
            <w:proofErr w:type="spellStart"/>
            <w:r w:rsidRPr="00F5723D">
              <w:rPr>
                <w:b/>
                <w:i/>
              </w:rPr>
              <w:t>wlan-ToReleaseList</w:t>
            </w:r>
            <w:proofErr w:type="spellEnd"/>
          </w:p>
          <w:p w14:paraId="77503328" w14:textId="77777777" w:rsidR="0006200D" w:rsidRPr="00F5723D" w:rsidRDefault="0006200D" w:rsidP="004C305A">
            <w:pPr>
              <w:pStyle w:val="TAL"/>
              <w:rPr>
                <w:b/>
                <w:i/>
                <w:noProof/>
                <w:lang w:eastAsia="en-GB"/>
              </w:rPr>
            </w:pPr>
            <w:r w:rsidRPr="00F5723D">
              <w:rPr>
                <w:noProof/>
                <w:lang w:eastAsia="en-GB"/>
              </w:rPr>
              <w:t>Indicates the WLAN identifiers to be removed from the WLAN mobility set.</w:t>
            </w:r>
          </w:p>
        </w:tc>
      </w:tr>
    </w:tbl>
    <w:p w14:paraId="33D829AB" w14:textId="77777777" w:rsidR="0006200D" w:rsidRPr="00F5723D" w:rsidRDefault="0006200D" w:rsidP="0006200D"/>
    <w:p w14:paraId="06C34F01" w14:textId="77777777" w:rsidR="0006200D" w:rsidRPr="00F5723D" w:rsidRDefault="0006200D" w:rsidP="0006200D">
      <w:pPr>
        <w:pStyle w:val="Heading4"/>
        <w:rPr>
          <w:i/>
        </w:rPr>
      </w:pPr>
      <w:bookmarkStart w:id="1092" w:name="_Toc29342631"/>
      <w:bookmarkStart w:id="1093" w:name="_Toc29343770"/>
      <w:bookmarkStart w:id="1094" w:name="_Toc36567036"/>
      <w:bookmarkStart w:id="1095" w:name="_Toc36810476"/>
      <w:bookmarkStart w:id="1096" w:name="_Toc36846840"/>
      <w:bookmarkStart w:id="1097" w:name="_Toc36939493"/>
      <w:bookmarkStart w:id="1098" w:name="_Toc37082473"/>
      <w:bookmarkStart w:id="1099" w:name="_Toc46481111"/>
      <w:bookmarkStart w:id="1100" w:name="_Toc46482345"/>
      <w:bookmarkStart w:id="1101" w:name="_Toc46483579"/>
      <w:bookmarkStart w:id="1102" w:name="_Toc109167488"/>
      <w:r w:rsidRPr="00F5723D">
        <w:rPr>
          <w:i/>
        </w:rPr>
        <w:t>–</w:t>
      </w:r>
      <w:r w:rsidRPr="00F5723D">
        <w:rPr>
          <w:i/>
        </w:rPr>
        <w:tab/>
        <w:t>WUS-Config</w:t>
      </w:r>
      <w:bookmarkEnd w:id="1092"/>
      <w:bookmarkEnd w:id="1093"/>
      <w:bookmarkEnd w:id="1094"/>
      <w:bookmarkEnd w:id="1095"/>
      <w:bookmarkEnd w:id="1096"/>
      <w:bookmarkEnd w:id="1097"/>
      <w:bookmarkEnd w:id="1098"/>
      <w:bookmarkEnd w:id="1099"/>
      <w:bookmarkEnd w:id="1100"/>
      <w:bookmarkEnd w:id="1101"/>
      <w:bookmarkEnd w:id="1102"/>
    </w:p>
    <w:p w14:paraId="0DBA9097" w14:textId="77777777" w:rsidR="0006200D" w:rsidRPr="00F5723D" w:rsidRDefault="0006200D" w:rsidP="0006200D">
      <w:r w:rsidRPr="00F5723D">
        <w:t xml:space="preserve">The IE </w:t>
      </w:r>
      <w:r w:rsidRPr="00F5723D">
        <w:rPr>
          <w:i/>
          <w:noProof/>
        </w:rPr>
        <w:t>WUS-Config</w:t>
      </w:r>
      <w:r w:rsidRPr="00F5723D">
        <w:t xml:space="preserve"> is used to specify the WUS configuration.</w:t>
      </w:r>
      <w:r w:rsidRPr="00F5723D">
        <w:rPr>
          <w:lang w:eastAsia="zh-CN"/>
        </w:rPr>
        <w:t xml:space="preserve"> For the UEs supporting WUS, E-UTRAN uses WUS to indicate that the UE shall attempt to receive paging in that cell, see TS 36.304 [4].</w:t>
      </w:r>
    </w:p>
    <w:p w14:paraId="49499F50" w14:textId="77777777" w:rsidR="0006200D" w:rsidRPr="00F5723D" w:rsidRDefault="0006200D" w:rsidP="0006200D">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WUS-Config </w:t>
      </w:r>
      <w:r w:rsidRPr="00F5723D">
        <w:rPr>
          <w:rFonts w:ascii="Arial" w:hAnsi="Arial"/>
          <w:b/>
          <w:bCs/>
          <w:iCs/>
          <w:noProof/>
          <w:lang w:eastAsia="x-none"/>
        </w:rPr>
        <w:t>information element</w:t>
      </w:r>
    </w:p>
    <w:p w14:paraId="28718B38" w14:textId="77777777" w:rsidR="0006200D" w:rsidRPr="00F5723D" w:rsidRDefault="0006200D" w:rsidP="0006200D">
      <w:pPr>
        <w:pStyle w:val="PL"/>
        <w:shd w:val="clear" w:color="auto" w:fill="E6E6E6"/>
      </w:pPr>
      <w:r w:rsidRPr="00F5723D">
        <w:t>-- ASN1START</w:t>
      </w:r>
    </w:p>
    <w:p w14:paraId="26F69DF1" w14:textId="77777777" w:rsidR="0006200D" w:rsidRPr="00F5723D" w:rsidRDefault="0006200D" w:rsidP="0006200D">
      <w:pPr>
        <w:pStyle w:val="PL"/>
        <w:shd w:val="clear" w:color="auto" w:fill="E6E6E6"/>
      </w:pPr>
    </w:p>
    <w:p w14:paraId="5E15DBAC" w14:textId="77777777" w:rsidR="0006200D" w:rsidRPr="00F5723D" w:rsidRDefault="0006200D" w:rsidP="0006200D">
      <w:pPr>
        <w:pStyle w:val="PL"/>
        <w:shd w:val="clear" w:color="auto" w:fill="E6E6E6"/>
      </w:pPr>
      <w:bookmarkStart w:id="1103" w:name="_Hlk515551807"/>
      <w:r w:rsidRPr="00F5723D">
        <w:t>WUS-Config-r15 ::=</w:t>
      </w:r>
      <w:r w:rsidRPr="00F5723D">
        <w:tab/>
      </w:r>
      <w:r w:rsidRPr="00F5723D">
        <w:tab/>
      </w:r>
      <w:r w:rsidRPr="00F5723D">
        <w:tab/>
      </w:r>
      <w:r w:rsidRPr="00F5723D">
        <w:tab/>
        <w:t>SEQUENCE {</w:t>
      </w:r>
    </w:p>
    <w:p w14:paraId="07994D60" w14:textId="77777777" w:rsidR="0006200D" w:rsidRPr="00F5723D" w:rsidRDefault="0006200D" w:rsidP="0006200D">
      <w:pPr>
        <w:pStyle w:val="PL"/>
        <w:shd w:val="clear" w:color="auto" w:fill="E6E6E6"/>
      </w:pPr>
      <w:r w:rsidRPr="00F5723D">
        <w:tab/>
        <w:t>maxDurationFactor-r15</w:t>
      </w:r>
      <w:r w:rsidRPr="00F5723D">
        <w:tab/>
      </w:r>
      <w:r w:rsidRPr="00F5723D">
        <w:tab/>
      </w:r>
      <w:r w:rsidRPr="00F5723D">
        <w:tab/>
      </w:r>
      <w:r w:rsidRPr="00F5723D">
        <w:tab/>
      </w:r>
      <w:r w:rsidRPr="00F5723D">
        <w:tab/>
        <w:t>ENUMERATED {one32th, one16th, one8th, one4th},</w:t>
      </w:r>
    </w:p>
    <w:p w14:paraId="1F3A00F8" w14:textId="77777777" w:rsidR="0006200D" w:rsidRPr="00F5723D" w:rsidRDefault="0006200D" w:rsidP="0006200D">
      <w:pPr>
        <w:pStyle w:val="PL"/>
        <w:shd w:val="clear" w:color="auto" w:fill="E6E6E6"/>
      </w:pPr>
      <w:r w:rsidRPr="00F5723D">
        <w:tab/>
        <w:t>numPOs-r15</w:t>
      </w:r>
      <w:r w:rsidRPr="00F5723D">
        <w:tab/>
      </w:r>
      <w:r w:rsidRPr="00F5723D">
        <w:tab/>
      </w:r>
      <w:r w:rsidRPr="00F5723D">
        <w:tab/>
      </w:r>
      <w:r w:rsidRPr="00F5723D">
        <w:tab/>
      </w:r>
      <w:r w:rsidRPr="00F5723D">
        <w:tab/>
      </w:r>
      <w:r w:rsidRPr="00F5723D">
        <w:tab/>
        <w:t>ENUMERATED {n1, n2, n4, spare1}</w:t>
      </w:r>
      <w:r w:rsidRPr="00F5723D">
        <w:tab/>
      </w:r>
      <w:r w:rsidRPr="00F5723D">
        <w:tab/>
        <w:t>DEFAULT n1,</w:t>
      </w:r>
    </w:p>
    <w:p w14:paraId="0F43DA33" w14:textId="77777777" w:rsidR="0006200D" w:rsidRPr="00F5723D" w:rsidRDefault="0006200D" w:rsidP="0006200D">
      <w:pPr>
        <w:pStyle w:val="PL"/>
        <w:shd w:val="clear" w:color="auto" w:fill="E6E6E6"/>
      </w:pPr>
      <w:r w:rsidRPr="00F5723D">
        <w:tab/>
        <w:t>freqLocation-r15</w:t>
      </w:r>
      <w:r w:rsidRPr="00F5723D">
        <w:tab/>
      </w:r>
      <w:r w:rsidRPr="00F5723D">
        <w:tab/>
      </w:r>
      <w:r w:rsidRPr="00F5723D">
        <w:tab/>
      </w:r>
      <w:r w:rsidRPr="00F5723D">
        <w:tab/>
      </w:r>
      <w:r w:rsidRPr="00F5723D">
        <w:tab/>
        <w:t>ENUMERATED {n0, n2, n4, spare1},</w:t>
      </w:r>
    </w:p>
    <w:p w14:paraId="3916A188" w14:textId="77777777" w:rsidR="0006200D" w:rsidRPr="00F5723D" w:rsidRDefault="0006200D" w:rsidP="0006200D">
      <w:pPr>
        <w:pStyle w:val="PL"/>
        <w:shd w:val="clear" w:color="auto" w:fill="E6E6E6"/>
      </w:pPr>
      <w:r w:rsidRPr="00F5723D">
        <w:tab/>
        <w:t>timeOffsetDRX-r15</w:t>
      </w:r>
      <w:r w:rsidRPr="00F5723D">
        <w:tab/>
      </w:r>
      <w:r w:rsidRPr="00F5723D">
        <w:tab/>
      </w:r>
      <w:r w:rsidRPr="00F5723D">
        <w:tab/>
      </w:r>
      <w:r w:rsidRPr="00F5723D">
        <w:tab/>
        <w:t>ENUMERATED {ms40, ms80, ms160, ms240},</w:t>
      </w:r>
    </w:p>
    <w:p w14:paraId="343FB16E" w14:textId="77777777" w:rsidR="0006200D" w:rsidRPr="00F5723D" w:rsidRDefault="0006200D" w:rsidP="0006200D">
      <w:pPr>
        <w:pStyle w:val="PL"/>
        <w:shd w:val="clear" w:color="auto" w:fill="E6E6E6"/>
      </w:pPr>
      <w:r w:rsidRPr="00F5723D">
        <w:tab/>
        <w:t>timeOffset-eDRX-Short-r15</w:t>
      </w:r>
      <w:r w:rsidRPr="00F5723D">
        <w:tab/>
      </w:r>
      <w:r w:rsidRPr="00F5723D">
        <w:tab/>
        <w:t>ENUMERATED {ms40, ms80, ms160, ms240},</w:t>
      </w:r>
    </w:p>
    <w:p w14:paraId="0A868655" w14:textId="77777777" w:rsidR="0006200D" w:rsidRPr="00F5723D" w:rsidRDefault="0006200D" w:rsidP="0006200D">
      <w:pPr>
        <w:pStyle w:val="PL"/>
        <w:shd w:val="clear" w:color="auto" w:fill="E6E6E6"/>
      </w:pPr>
      <w:r w:rsidRPr="00F5723D">
        <w:tab/>
        <w:t>timeOffset-eDRX-Long-r15</w:t>
      </w:r>
      <w:r w:rsidRPr="00F5723D">
        <w:tab/>
      </w:r>
      <w:r w:rsidRPr="00F5723D">
        <w:tab/>
        <w:t>ENUMERATED {ms1000, ms2000}</w:t>
      </w:r>
      <w:r w:rsidRPr="00F5723D">
        <w:tab/>
      </w:r>
      <w:r w:rsidRPr="00F5723D">
        <w:tab/>
        <w:t>OPTIONAL</w:t>
      </w:r>
      <w:r w:rsidRPr="00F5723D">
        <w:tab/>
        <w:t>-- Need OP</w:t>
      </w:r>
    </w:p>
    <w:p w14:paraId="65DC1549" w14:textId="77777777" w:rsidR="0006200D" w:rsidRPr="00F5723D" w:rsidRDefault="0006200D" w:rsidP="0006200D">
      <w:pPr>
        <w:pStyle w:val="PL"/>
        <w:shd w:val="clear" w:color="auto" w:fill="E6E6E6"/>
      </w:pPr>
      <w:r w:rsidRPr="00F5723D">
        <w:t>}</w:t>
      </w:r>
    </w:p>
    <w:p w14:paraId="47298A61" w14:textId="77777777" w:rsidR="0006200D" w:rsidRPr="00F5723D" w:rsidRDefault="0006200D" w:rsidP="0006200D">
      <w:pPr>
        <w:pStyle w:val="PL"/>
        <w:shd w:val="clear" w:color="auto" w:fill="E6E6E6"/>
      </w:pPr>
    </w:p>
    <w:bookmarkEnd w:id="1103"/>
    <w:p w14:paraId="1FAE848E" w14:textId="77777777" w:rsidR="0006200D" w:rsidRPr="00F5723D" w:rsidRDefault="0006200D" w:rsidP="0006200D">
      <w:pPr>
        <w:pStyle w:val="PL"/>
        <w:shd w:val="clear" w:color="auto" w:fill="E6E6E6"/>
      </w:pPr>
      <w:r w:rsidRPr="00F5723D">
        <w:t>WUS-Config-v1560 ::=</w:t>
      </w:r>
      <w:r w:rsidRPr="00F5723D">
        <w:tab/>
      </w:r>
      <w:r w:rsidRPr="00F5723D">
        <w:tab/>
      </w:r>
      <w:r w:rsidRPr="00F5723D">
        <w:tab/>
        <w:t>SEQUENCE {</w:t>
      </w:r>
    </w:p>
    <w:p w14:paraId="052002D9" w14:textId="77777777" w:rsidR="0006200D" w:rsidRPr="00F5723D" w:rsidRDefault="0006200D" w:rsidP="0006200D">
      <w:pPr>
        <w:pStyle w:val="PL"/>
        <w:shd w:val="clear" w:color="auto" w:fill="E6E6E6"/>
      </w:pPr>
      <w:r w:rsidRPr="00F5723D">
        <w:tab/>
        <w:t>powerBoost-r15</w:t>
      </w:r>
      <w:r w:rsidRPr="00F5723D">
        <w:tab/>
      </w:r>
      <w:r w:rsidRPr="00F5723D">
        <w:tab/>
      </w:r>
      <w:r w:rsidRPr="00F5723D">
        <w:tab/>
      </w:r>
      <w:r w:rsidRPr="00F5723D">
        <w:tab/>
      </w:r>
      <w:r w:rsidRPr="00F5723D">
        <w:tab/>
        <w:t>ENUMERATED {dB0, dB1dot8, dB3, dB4dot8}</w:t>
      </w:r>
    </w:p>
    <w:p w14:paraId="3819E858" w14:textId="77777777" w:rsidR="0006200D" w:rsidRPr="00F5723D" w:rsidRDefault="0006200D" w:rsidP="0006200D">
      <w:pPr>
        <w:pStyle w:val="PL"/>
        <w:shd w:val="clear" w:color="auto" w:fill="E6E6E6"/>
      </w:pPr>
      <w:r w:rsidRPr="00F5723D">
        <w:t>}</w:t>
      </w:r>
    </w:p>
    <w:p w14:paraId="54F34392" w14:textId="77777777" w:rsidR="0006200D" w:rsidRPr="00F5723D" w:rsidRDefault="0006200D" w:rsidP="0006200D">
      <w:pPr>
        <w:pStyle w:val="PL"/>
        <w:shd w:val="clear" w:color="auto" w:fill="E6E6E6"/>
      </w:pPr>
    </w:p>
    <w:p w14:paraId="13741C72" w14:textId="77777777" w:rsidR="0006200D" w:rsidRPr="00F5723D" w:rsidRDefault="0006200D" w:rsidP="0006200D">
      <w:pPr>
        <w:pStyle w:val="PL"/>
        <w:shd w:val="clear" w:color="auto" w:fill="E6E6E6"/>
      </w:pPr>
      <w:r w:rsidRPr="00F5723D">
        <w:t>WUS-Config-v1610 ::=</w:t>
      </w:r>
      <w:r w:rsidRPr="00F5723D">
        <w:tab/>
      </w:r>
      <w:r w:rsidRPr="00F5723D">
        <w:tab/>
      </w:r>
      <w:r w:rsidRPr="00F5723D">
        <w:tab/>
        <w:t>SEQUENCE {</w:t>
      </w:r>
    </w:p>
    <w:p w14:paraId="6874042C" w14:textId="77777777" w:rsidR="0006200D" w:rsidRPr="00F5723D" w:rsidRDefault="0006200D" w:rsidP="0006200D">
      <w:pPr>
        <w:pStyle w:val="PL"/>
        <w:shd w:val="clear" w:color="auto" w:fill="E6E6E6"/>
      </w:pPr>
      <w:r w:rsidRPr="00F5723D">
        <w:tab/>
        <w:t>numDRX-CyclesRelaxed-r16</w:t>
      </w:r>
      <w:r w:rsidRPr="00F5723D">
        <w:tab/>
      </w:r>
      <w:r w:rsidRPr="00F5723D">
        <w:tab/>
      </w:r>
      <w:r w:rsidRPr="00F5723D">
        <w:rPr>
          <w:rFonts w:eastAsia="SimSun"/>
        </w:rPr>
        <w:t>ENUMERATED {n1, n2, n4, n8}</w:t>
      </w:r>
    </w:p>
    <w:p w14:paraId="45D1061E" w14:textId="77777777" w:rsidR="0006200D" w:rsidRPr="00F5723D" w:rsidRDefault="0006200D" w:rsidP="0006200D">
      <w:pPr>
        <w:pStyle w:val="PL"/>
        <w:shd w:val="clear" w:color="auto" w:fill="E6E6E6"/>
      </w:pPr>
      <w:r w:rsidRPr="00F5723D">
        <w:t>}</w:t>
      </w:r>
    </w:p>
    <w:p w14:paraId="7EE48995" w14:textId="77777777" w:rsidR="0006200D" w:rsidRPr="00F5723D" w:rsidRDefault="0006200D" w:rsidP="0006200D">
      <w:pPr>
        <w:pStyle w:val="PL"/>
        <w:shd w:val="clear" w:color="auto" w:fill="E6E6E6"/>
      </w:pPr>
    </w:p>
    <w:p w14:paraId="207F0D6B" w14:textId="77777777" w:rsidR="0006200D" w:rsidRPr="00F5723D" w:rsidRDefault="0006200D" w:rsidP="0006200D">
      <w:pPr>
        <w:pStyle w:val="PL"/>
        <w:shd w:val="clear" w:color="auto" w:fill="E6E6E6"/>
      </w:pPr>
      <w:r w:rsidRPr="00F5723D">
        <w:t>-- ASN1STOP</w:t>
      </w:r>
    </w:p>
    <w:p w14:paraId="4532981D" w14:textId="77777777" w:rsidR="0006200D" w:rsidRPr="00F5723D" w:rsidRDefault="0006200D" w:rsidP="0006200D"/>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200D" w:rsidRPr="00F5723D" w14:paraId="151C5206"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1026CFF" w14:textId="77777777" w:rsidR="0006200D" w:rsidRPr="00F5723D" w:rsidRDefault="0006200D" w:rsidP="004C305A">
            <w:pPr>
              <w:pStyle w:val="TAH"/>
            </w:pPr>
            <w:r w:rsidRPr="00F5723D">
              <w:rPr>
                <w:i/>
                <w:noProof/>
              </w:rPr>
              <w:lastRenderedPageBreak/>
              <w:t>WUS-Config</w:t>
            </w:r>
            <w:r w:rsidRPr="00F5723D">
              <w:rPr>
                <w:noProof/>
              </w:rPr>
              <w:t xml:space="preserve"> field descriptions</w:t>
            </w:r>
          </w:p>
        </w:tc>
      </w:tr>
      <w:tr w:rsidR="0006200D" w:rsidRPr="00F5723D" w14:paraId="10173911"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7A836C6B" w14:textId="77777777" w:rsidR="0006200D" w:rsidRPr="00F5723D" w:rsidRDefault="0006200D" w:rsidP="004C305A">
            <w:pPr>
              <w:pStyle w:val="TAL"/>
              <w:rPr>
                <w:b/>
                <w:i/>
              </w:rPr>
            </w:pPr>
            <w:proofErr w:type="spellStart"/>
            <w:r w:rsidRPr="00F5723D">
              <w:rPr>
                <w:b/>
                <w:i/>
              </w:rPr>
              <w:t>freqLocation</w:t>
            </w:r>
            <w:proofErr w:type="spellEnd"/>
          </w:p>
          <w:p w14:paraId="1EE34693" w14:textId="77777777" w:rsidR="0006200D" w:rsidRPr="00F5723D" w:rsidRDefault="0006200D" w:rsidP="004C305A">
            <w:pPr>
              <w:pStyle w:val="TAL"/>
              <w:rPr>
                <w:bCs/>
                <w:noProof/>
                <w:lang w:eastAsia="en-GB"/>
              </w:rPr>
            </w:pPr>
            <w:r w:rsidRPr="00F5723D">
              <w:rPr>
                <w:bCs/>
                <w:noProof/>
                <w:lang w:eastAsia="en-GB"/>
              </w:rPr>
              <w:t xml:space="preserve">Frequency location of WUS within paging narrowband for BL UEs and UEs in CE. Value </w:t>
            </w:r>
            <w:r w:rsidRPr="00F5723D">
              <w:rPr>
                <w:bCs/>
                <w:i/>
                <w:noProof/>
                <w:lang w:eastAsia="en-GB"/>
              </w:rPr>
              <w:t>n0</w:t>
            </w:r>
            <w:r w:rsidRPr="00F5723D">
              <w:rPr>
                <w:bCs/>
                <w:noProof/>
                <w:lang w:eastAsia="en-GB"/>
              </w:rPr>
              <w:t xml:space="preserve"> corresponds to WUS in the 1st and 2nd PRB, value </w:t>
            </w:r>
            <w:r w:rsidRPr="00F5723D">
              <w:rPr>
                <w:bCs/>
                <w:i/>
                <w:noProof/>
                <w:lang w:eastAsia="en-GB"/>
              </w:rPr>
              <w:t>n2</w:t>
            </w:r>
            <w:r w:rsidRPr="00F5723D">
              <w:rPr>
                <w:bCs/>
                <w:noProof/>
                <w:lang w:eastAsia="en-GB"/>
              </w:rPr>
              <w:t xml:space="preserve"> represents the 3rd and 4th PRB, and value </w:t>
            </w:r>
            <w:r w:rsidRPr="00F5723D">
              <w:rPr>
                <w:bCs/>
                <w:i/>
                <w:noProof/>
                <w:lang w:eastAsia="en-GB"/>
              </w:rPr>
              <w:t>n4</w:t>
            </w:r>
            <w:r w:rsidRPr="00F5723D">
              <w:rPr>
                <w:bCs/>
                <w:noProof/>
                <w:lang w:eastAsia="en-GB"/>
              </w:rPr>
              <w:t xml:space="preserve"> represents the 5th and 6th PRB.</w:t>
            </w:r>
          </w:p>
        </w:tc>
      </w:tr>
      <w:tr w:rsidR="0006200D" w:rsidRPr="00F5723D" w14:paraId="5104ED18"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65F4F579" w14:textId="77777777" w:rsidR="0006200D" w:rsidRPr="00F5723D" w:rsidRDefault="0006200D" w:rsidP="004C305A">
            <w:pPr>
              <w:pStyle w:val="TAL"/>
              <w:rPr>
                <w:b/>
                <w:bCs/>
                <w:i/>
                <w:noProof/>
                <w:lang w:eastAsia="en-GB"/>
              </w:rPr>
            </w:pPr>
            <w:r w:rsidRPr="00F5723D">
              <w:rPr>
                <w:b/>
                <w:bCs/>
                <w:i/>
                <w:noProof/>
                <w:lang w:eastAsia="en-GB"/>
              </w:rPr>
              <w:t>maxDurationFactor</w:t>
            </w:r>
          </w:p>
          <w:p w14:paraId="017A1AEC" w14:textId="77777777" w:rsidR="0006200D" w:rsidRPr="00F5723D" w:rsidRDefault="0006200D" w:rsidP="004C305A">
            <w:pPr>
              <w:pStyle w:val="TAL"/>
            </w:pPr>
            <w:r w:rsidRPr="00F5723D">
              <w:rPr>
                <w:bCs/>
                <w:noProof/>
                <w:lang w:eastAsia="en-GB"/>
              </w:rPr>
              <w:t>Maximum WUS duration, expressed as a ratio of Rmax associated with Type 1-CSS, see</w:t>
            </w:r>
            <w:r w:rsidRPr="00F5723D">
              <w:t xml:space="preserve"> TS 36.211 [21]. Value </w:t>
            </w:r>
            <w:proofErr w:type="gramStart"/>
            <w:r w:rsidRPr="00F5723D">
              <w:rPr>
                <w:i/>
              </w:rPr>
              <w:t>one32th</w:t>
            </w:r>
            <w:proofErr w:type="gramEnd"/>
            <w:r w:rsidRPr="00F5723D">
              <w:t xml:space="preserve"> corresponds to </w:t>
            </w:r>
            <w:proofErr w:type="spellStart"/>
            <w:r w:rsidRPr="00F5723D">
              <w:t>Rmax</w:t>
            </w:r>
            <w:proofErr w:type="spellEnd"/>
            <w:r w:rsidRPr="00F5723D">
              <w:t xml:space="preserve"> * 1/32, value </w:t>
            </w:r>
            <w:r w:rsidRPr="00F5723D">
              <w:rPr>
                <w:i/>
              </w:rPr>
              <w:t>one16th</w:t>
            </w:r>
            <w:r w:rsidRPr="00F5723D">
              <w:t xml:space="preserve"> corresponds to </w:t>
            </w:r>
            <w:proofErr w:type="spellStart"/>
            <w:r w:rsidRPr="00F5723D">
              <w:t>Rmax</w:t>
            </w:r>
            <w:proofErr w:type="spellEnd"/>
            <w:r w:rsidRPr="00F5723D">
              <w:t xml:space="preserve"> * 1/16 and so on.</w:t>
            </w:r>
          </w:p>
          <w:p w14:paraId="44677BCB" w14:textId="77777777" w:rsidR="0006200D" w:rsidRPr="00F5723D" w:rsidRDefault="0006200D" w:rsidP="004C305A">
            <w:pPr>
              <w:pStyle w:val="TAL"/>
              <w:rPr>
                <w:bCs/>
                <w:noProof/>
                <w:lang w:eastAsia="en-GB"/>
              </w:rPr>
            </w:pPr>
            <w:r w:rsidRPr="00F5723D">
              <w:rPr>
                <w:bCs/>
                <w:noProof/>
                <w:lang w:eastAsia="en-GB"/>
              </w:rPr>
              <w:t xml:space="preserve">The value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r>
                <w:rPr>
                  <w:rFonts w:ascii="Cambria Math" w:hAnsi="Cambria Math"/>
                </w:rPr>
                <m:t xml:space="preserve"> </m:t>
              </m:r>
            </m:oMath>
            <w:r w:rsidRPr="00F5723D">
              <w:rPr>
                <w:noProof/>
              </w:rPr>
              <w:t xml:space="preserve">in TS 36.213 [23] </w:t>
            </w:r>
            <w:r w:rsidRPr="00F5723D">
              <w:rPr>
                <w:bCs/>
                <w:noProof/>
                <w:lang w:eastAsia="en-GB"/>
              </w:rPr>
              <w:t xml:space="preserve">considered by the UE is : maxDuration = Max (signalled value * Rmax, 1) where Rmax is the value of </w:t>
            </w:r>
            <w:r w:rsidRPr="00F5723D">
              <w:rPr>
                <w:bCs/>
                <w:i/>
                <w:noProof/>
                <w:lang w:eastAsia="en-GB"/>
              </w:rPr>
              <w:t>mpdcch-NumRepetitionPaging</w:t>
            </w:r>
            <w:r w:rsidRPr="00F5723D">
              <w:rPr>
                <w:bCs/>
                <w:noProof/>
                <w:lang w:eastAsia="en-GB"/>
              </w:rPr>
              <w:t xml:space="preserve"> for the carrier.</w:t>
            </w:r>
          </w:p>
        </w:tc>
      </w:tr>
      <w:tr w:rsidR="0006200D" w:rsidRPr="00F5723D" w14:paraId="08432787"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45088890" w14:textId="77777777" w:rsidR="0006200D" w:rsidRPr="00F5723D" w:rsidRDefault="0006200D" w:rsidP="004C305A">
            <w:pPr>
              <w:pStyle w:val="TAL"/>
              <w:rPr>
                <w:b/>
                <w:bCs/>
                <w:i/>
                <w:iCs/>
                <w:kern w:val="2"/>
              </w:rPr>
            </w:pPr>
            <w:bookmarkStart w:id="1104" w:name="_Hlk20477147"/>
            <w:proofErr w:type="spellStart"/>
            <w:r w:rsidRPr="00F5723D">
              <w:rPr>
                <w:b/>
                <w:bCs/>
                <w:i/>
                <w:iCs/>
                <w:kern w:val="2"/>
              </w:rPr>
              <w:t>numDRX-CyclesRelaxed</w:t>
            </w:r>
            <w:proofErr w:type="spellEnd"/>
          </w:p>
          <w:bookmarkEnd w:id="1104"/>
          <w:p w14:paraId="736BC3CB" w14:textId="77777777" w:rsidR="0006200D" w:rsidRPr="00F5723D" w:rsidRDefault="0006200D" w:rsidP="004C305A">
            <w:pPr>
              <w:pStyle w:val="TAL"/>
              <w:rPr>
                <w:b/>
                <w:bCs/>
                <w:i/>
                <w:noProof/>
                <w:lang w:eastAsia="en-GB"/>
              </w:rPr>
            </w:pPr>
            <w:r w:rsidRPr="00F5723D">
              <w:t>Maximum number of consecutive DRX cycles during which the UE can use WUS for synchronisation and skip serving cell measurements, see TS 36.133 [16]. Value n1 corresponds to 1 DRX cycle, value n2 corresponds to 2 DRX cycles and so on.</w:t>
            </w:r>
          </w:p>
        </w:tc>
      </w:tr>
      <w:tr w:rsidR="0006200D" w:rsidRPr="00F5723D" w14:paraId="55402206"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350255C" w14:textId="77777777" w:rsidR="0006200D" w:rsidRPr="00F5723D" w:rsidRDefault="0006200D" w:rsidP="004C305A">
            <w:pPr>
              <w:pStyle w:val="TAL"/>
              <w:rPr>
                <w:b/>
                <w:i/>
              </w:rPr>
            </w:pPr>
            <w:proofErr w:type="spellStart"/>
            <w:r w:rsidRPr="00F5723D">
              <w:rPr>
                <w:b/>
                <w:i/>
              </w:rPr>
              <w:t>numPOs</w:t>
            </w:r>
            <w:proofErr w:type="spellEnd"/>
          </w:p>
          <w:p w14:paraId="04B6008F" w14:textId="77777777" w:rsidR="0006200D" w:rsidRPr="00F5723D" w:rsidRDefault="0006200D" w:rsidP="004C305A">
            <w:pPr>
              <w:pStyle w:val="TAL"/>
              <w:rPr>
                <w:noProof/>
                <w:lang w:eastAsia="en-GB"/>
              </w:rPr>
            </w:pPr>
            <w:r w:rsidRPr="00F5723D">
              <w:rPr>
                <w:lang w:eastAsia="en-GB"/>
              </w:rPr>
              <w:t xml:space="preserve">Number of consecutive Paging Occasions (PO) mapped to one WUS, applicable to UEs configured to use extended DRX, see TS 36.304 [4]. Value </w:t>
            </w:r>
            <w:r w:rsidRPr="00F5723D">
              <w:rPr>
                <w:i/>
                <w:lang w:eastAsia="en-GB"/>
              </w:rPr>
              <w:t>n1</w:t>
            </w:r>
            <w:r w:rsidRPr="00F5723D">
              <w:rPr>
                <w:lang w:eastAsia="en-GB"/>
              </w:rPr>
              <w:t xml:space="preserve"> corresponds to 1 PO, value </w:t>
            </w:r>
            <w:r w:rsidRPr="00F5723D">
              <w:rPr>
                <w:i/>
                <w:lang w:eastAsia="en-GB"/>
              </w:rPr>
              <w:t>n2</w:t>
            </w:r>
            <w:r w:rsidRPr="00F5723D">
              <w:rPr>
                <w:lang w:eastAsia="en-GB"/>
              </w:rPr>
              <w:t xml:space="preserve"> corresponds to 2 POs and so on. </w:t>
            </w:r>
          </w:p>
        </w:tc>
      </w:tr>
      <w:tr w:rsidR="0006200D" w:rsidRPr="00F5723D" w14:paraId="5DC48C5A"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1866233D" w14:textId="77777777" w:rsidR="0006200D" w:rsidRPr="00F5723D" w:rsidRDefault="0006200D" w:rsidP="004C305A">
            <w:pPr>
              <w:pStyle w:val="TAL"/>
              <w:rPr>
                <w:b/>
                <w:bCs/>
                <w:i/>
                <w:noProof/>
                <w:lang w:eastAsia="en-GB"/>
              </w:rPr>
            </w:pPr>
            <w:r w:rsidRPr="00F5723D">
              <w:rPr>
                <w:b/>
                <w:bCs/>
                <w:i/>
                <w:noProof/>
                <w:lang w:eastAsia="en-GB"/>
              </w:rPr>
              <w:t>powerBoost</w:t>
            </w:r>
          </w:p>
          <w:p w14:paraId="21629395" w14:textId="77777777" w:rsidR="0006200D" w:rsidRPr="00F5723D" w:rsidRDefault="0006200D" w:rsidP="004C305A">
            <w:pPr>
              <w:pStyle w:val="TAL"/>
              <w:rPr>
                <w:b/>
                <w:i/>
              </w:rPr>
            </w:pPr>
            <w:r w:rsidRPr="00F5723D">
              <w:rPr>
                <w:bCs/>
                <w:noProof/>
                <w:lang w:eastAsia="en-GB"/>
              </w:rPr>
              <w:t xml:space="preserve">Power offset of WUS relative to CRS in dB, see TS 36.213 [23] clause 5.2. Value </w:t>
            </w:r>
            <w:r w:rsidRPr="00F5723D">
              <w:rPr>
                <w:bCs/>
                <w:i/>
                <w:noProof/>
                <w:lang w:eastAsia="en-GB"/>
              </w:rPr>
              <w:t>db0</w:t>
            </w:r>
            <w:r w:rsidRPr="00F5723D">
              <w:rPr>
                <w:bCs/>
                <w:noProof/>
                <w:lang w:eastAsia="en-GB"/>
              </w:rPr>
              <w:t xml:space="preserve"> corresponds to 0dB, value </w:t>
            </w:r>
            <w:r w:rsidRPr="00F5723D">
              <w:rPr>
                <w:bCs/>
                <w:i/>
                <w:noProof/>
                <w:lang w:eastAsia="en-GB"/>
              </w:rPr>
              <w:t>db1dot8</w:t>
            </w:r>
            <w:r w:rsidRPr="00F5723D">
              <w:rPr>
                <w:bCs/>
                <w:noProof/>
                <w:lang w:eastAsia="en-GB"/>
              </w:rPr>
              <w:t xml:space="preserve"> corresponds to 1.8dB, and so on.</w:t>
            </w:r>
          </w:p>
        </w:tc>
      </w:tr>
      <w:tr w:rsidR="0006200D" w:rsidRPr="00F5723D" w14:paraId="2C85DD21"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58492EA3" w14:textId="77777777" w:rsidR="0006200D" w:rsidRPr="00F5723D" w:rsidRDefault="0006200D" w:rsidP="004C305A">
            <w:pPr>
              <w:pStyle w:val="TAL"/>
              <w:rPr>
                <w:b/>
                <w:bCs/>
                <w:i/>
                <w:iCs/>
                <w:kern w:val="2"/>
              </w:rPr>
            </w:pPr>
            <w:bookmarkStart w:id="1105" w:name="_Hlk513021655"/>
            <w:proofErr w:type="spellStart"/>
            <w:r w:rsidRPr="00F5723D">
              <w:rPr>
                <w:b/>
                <w:bCs/>
                <w:i/>
                <w:iCs/>
                <w:kern w:val="2"/>
              </w:rPr>
              <w:t>timeOffsetDRX</w:t>
            </w:r>
            <w:proofErr w:type="spellEnd"/>
          </w:p>
          <w:p w14:paraId="0A8F0A2B" w14:textId="77777777" w:rsidR="0006200D" w:rsidRPr="00F5723D" w:rsidRDefault="0006200D" w:rsidP="004C305A">
            <w:pPr>
              <w:pStyle w:val="TAL"/>
              <w:rPr>
                <w:noProof/>
                <w:lang w:eastAsia="en-GB"/>
              </w:rPr>
            </w:pPr>
            <w:r w:rsidRPr="00F5723D">
              <w:rPr>
                <w:bCs/>
                <w:noProof/>
                <w:lang w:eastAsia="en-GB"/>
              </w:rPr>
              <w:t>Minimum time gap in milliseconds from the end of the configured maximum WUS duration to the first associated PO, see TS 36.211 [21]</w:t>
            </w:r>
            <w:r w:rsidRPr="00F5723D">
              <w:t xml:space="preserve">. Value </w:t>
            </w:r>
            <w:r w:rsidRPr="00F5723D">
              <w:rPr>
                <w:i/>
              </w:rPr>
              <w:t>ms40</w:t>
            </w:r>
            <w:r w:rsidRPr="00F5723D">
              <w:t xml:space="preserve"> corresponds to 40 ms, value </w:t>
            </w:r>
            <w:r w:rsidRPr="00F5723D">
              <w:rPr>
                <w:i/>
              </w:rPr>
              <w:t>ms80</w:t>
            </w:r>
            <w:r w:rsidRPr="00F5723D">
              <w:t xml:space="preserve"> corresponds to 80 ms and so on.</w:t>
            </w:r>
          </w:p>
        </w:tc>
      </w:tr>
      <w:bookmarkEnd w:id="1105"/>
      <w:tr w:rsidR="0006200D" w:rsidRPr="00F5723D" w14:paraId="30FE3F98"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680F5BC" w14:textId="77777777" w:rsidR="0006200D" w:rsidRPr="00F5723D" w:rsidRDefault="0006200D" w:rsidP="004C305A">
            <w:pPr>
              <w:pStyle w:val="TAL"/>
              <w:rPr>
                <w:b/>
                <w:bCs/>
                <w:i/>
                <w:iCs/>
                <w:kern w:val="2"/>
              </w:rPr>
            </w:pPr>
            <w:proofErr w:type="spellStart"/>
            <w:r w:rsidRPr="00F5723D">
              <w:rPr>
                <w:b/>
                <w:bCs/>
                <w:i/>
                <w:iCs/>
                <w:kern w:val="2"/>
              </w:rPr>
              <w:t>timeOffset</w:t>
            </w:r>
            <w:proofErr w:type="spellEnd"/>
            <w:r w:rsidRPr="00F5723D">
              <w:rPr>
                <w:b/>
                <w:bCs/>
                <w:i/>
                <w:iCs/>
                <w:kern w:val="2"/>
              </w:rPr>
              <w:t>-</w:t>
            </w:r>
            <w:proofErr w:type="spellStart"/>
            <w:r w:rsidRPr="00F5723D">
              <w:rPr>
                <w:b/>
                <w:bCs/>
                <w:i/>
                <w:iCs/>
                <w:kern w:val="2"/>
              </w:rPr>
              <w:t>eDRX</w:t>
            </w:r>
            <w:proofErr w:type="spellEnd"/>
            <w:r w:rsidRPr="00F5723D">
              <w:rPr>
                <w:b/>
                <w:bCs/>
                <w:i/>
                <w:iCs/>
                <w:kern w:val="2"/>
              </w:rPr>
              <w:t>-Short</w:t>
            </w:r>
          </w:p>
          <w:p w14:paraId="3C5FF05C" w14:textId="77777777" w:rsidR="0006200D" w:rsidRPr="00F5723D" w:rsidRDefault="0006200D" w:rsidP="004C305A">
            <w:pPr>
              <w:pStyle w:val="TAL"/>
            </w:pPr>
            <w:r w:rsidRPr="00F5723D">
              <w:rPr>
                <w:bCs/>
                <w:noProof/>
                <w:lang w:eastAsia="en-GB"/>
              </w:rPr>
              <w:t xml:space="preserve">When eDRX is used, the short non-zero gap </w:t>
            </w:r>
            <w:r w:rsidRPr="00F5723D">
              <w:t>in milliseconds</w:t>
            </w:r>
            <w:r w:rsidRPr="00F5723D">
              <w:rPr>
                <w:bCs/>
                <w:noProof/>
                <w:lang w:eastAsia="en-GB"/>
              </w:rPr>
              <w:t xml:space="preserve"> from the end of the configured maximum WUS duration to the associated PO, see TS 36.211 [21]</w:t>
            </w:r>
            <w:r w:rsidRPr="00F5723D">
              <w:t xml:space="preserve">. Value </w:t>
            </w:r>
            <w:r w:rsidRPr="00F5723D">
              <w:rPr>
                <w:i/>
              </w:rPr>
              <w:t>ms40</w:t>
            </w:r>
            <w:r w:rsidRPr="00F5723D">
              <w:t xml:space="preserve"> corresponds to 40 ms, value </w:t>
            </w:r>
            <w:r w:rsidRPr="00F5723D">
              <w:rPr>
                <w:i/>
              </w:rPr>
              <w:t>ms80</w:t>
            </w:r>
            <w:r w:rsidRPr="00F5723D">
              <w:t xml:space="preserve"> corresponds to 80 ms and so on.</w:t>
            </w:r>
          </w:p>
          <w:p w14:paraId="4794C2B4" w14:textId="77777777" w:rsidR="0006200D" w:rsidRPr="00F5723D" w:rsidRDefault="0006200D" w:rsidP="004C305A">
            <w:pPr>
              <w:pStyle w:val="TAL"/>
              <w:rPr>
                <w:noProof/>
                <w:lang w:eastAsia="en-GB"/>
              </w:rPr>
            </w:pPr>
            <w:r w:rsidRPr="00F5723D">
              <w:t xml:space="preserve">E-UTRAN configures </w:t>
            </w:r>
            <w:proofErr w:type="spellStart"/>
            <w:r w:rsidRPr="00F5723D">
              <w:rPr>
                <w:bCs/>
                <w:i/>
                <w:iCs/>
                <w:kern w:val="2"/>
              </w:rPr>
              <w:t>timeOffset</w:t>
            </w:r>
            <w:proofErr w:type="spellEnd"/>
            <w:r w:rsidRPr="00F5723D">
              <w:rPr>
                <w:bCs/>
                <w:i/>
                <w:iCs/>
                <w:kern w:val="2"/>
              </w:rPr>
              <w:t>-</w:t>
            </w:r>
            <w:proofErr w:type="spellStart"/>
            <w:r w:rsidRPr="00F5723D">
              <w:rPr>
                <w:bCs/>
                <w:i/>
                <w:iCs/>
                <w:kern w:val="2"/>
              </w:rPr>
              <w:t>eDRX</w:t>
            </w:r>
            <w:proofErr w:type="spellEnd"/>
            <w:r w:rsidRPr="00F5723D">
              <w:rPr>
                <w:bCs/>
                <w:i/>
                <w:iCs/>
                <w:kern w:val="2"/>
              </w:rPr>
              <w:t>-Short</w:t>
            </w:r>
            <w:r w:rsidRPr="00F5723D">
              <w:rPr>
                <w:bCs/>
                <w:iCs/>
                <w:kern w:val="2"/>
              </w:rPr>
              <w:t xml:space="preserve"> to a value longer than or equal to </w:t>
            </w:r>
            <w:proofErr w:type="spellStart"/>
            <w:r w:rsidRPr="00F5723D">
              <w:rPr>
                <w:bCs/>
                <w:i/>
                <w:iCs/>
                <w:kern w:val="2"/>
              </w:rPr>
              <w:t>timeOffsetDRX</w:t>
            </w:r>
            <w:proofErr w:type="spellEnd"/>
            <w:r w:rsidRPr="00F5723D">
              <w:rPr>
                <w:bCs/>
                <w:iCs/>
                <w:kern w:val="2"/>
              </w:rPr>
              <w:t>.</w:t>
            </w:r>
          </w:p>
        </w:tc>
      </w:tr>
      <w:tr w:rsidR="0006200D" w:rsidRPr="00F5723D" w14:paraId="078AFBDD" w14:textId="77777777" w:rsidTr="004C305A">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4DA79A5" w14:textId="77777777" w:rsidR="0006200D" w:rsidRPr="00F5723D" w:rsidRDefault="0006200D" w:rsidP="004C305A">
            <w:pPr>
              <w:pStyle w:val="TAL"/>
              <w:rPr>
                <w:b/>
                <w:bCs/>
                <w:i/>
                <w:iCs/>
                <w:kern w:val="2"/>
              </w:rPr>
            </w:pPr>
            <w:proofErr w:type="spellStart"/>
            <w:r w:rsidRPr="00F5723D">
              <w:rPr>
                <w:b/>
                <w:bCs/>
                <w:i/>
                <w:iCs/>
                <w:kern w:val="2"/>
              </w:rPr>
              <w:t>timeOffset</w:t>
            </w:r>
            <w:proofErr w:type="spellEnd"/>
            <w:r w:rsidRPr="00F5723D">
              <w:rPr>
                <w:b/>
                <w:bCs/>
                <w:i/>
                <w:iCs/>
                <w:kern w:val="2"/>
              </w:rPr>
              <w:t>-</w:t>
            </w:r>
            <w:proofErr w:type="spellStart"/>
            <w:r w:rsidRPr="00F5723D">
              <w:rPr>
                <w:b/>
                <w:bCs/>
                <w:i/>
                <w:iCs/>
                <w:kern w:val="2"/>
              </w:rPr>
              <w:t>eDRX</w:t>
            </w:r>
            <w:proofErr w:type="spellEnd"/>
            <w:r w:rsidRPr="00F5723D">
              <w:rPr>
                <w:b/>
                <w:bCs/>
                <w:i/>
                <w:iCs/>
                <w:kern w:val="2"/>
              </w:rPr>
              <w:t>-Long</w:t>
            </w:r>
          </w:p>
          <w:p w14:paraId="6C797718" w14:textId="77777777" w:rsidR="0006200D" w:rsidRPr="00F5723D" w:rsidRDefault="0006200D" w:rsidP="004C305A">
            <w:pPr>
              <w:pStyle w:val="TAL"/>
            </w:pPr>
            <w:r w:rsidRPr="00F5723D">
              <w:rPr>
                <w:bCs/>
                <w:noProof/>
                <w:lang w:eastAsia="en-GB"/>
              </w:rPr>
              <w:t>When eDRX is used, the long non-zero gap i</w:t>
            </w:r>
            <w:r w:rsidRPr="00F5723D">
              <w:t>n milliseconds</w:t>
            </w:r>
            <w:r w:rsidRPr="00F5723D">
              <w:rPr>
                <w:bCs/>
                <w:noProof/>
                <w:lang w:eastAsia="en-GB"/>
              </w:rPr>
              <w:t xml:space="preserve"> from the end of the configured maximum WUS duration to the associated PO, see TS 36.211 [21]</w:t>
            </w:r>
            <w:r w:rsidRPr="00F5723D">
              <w:t xml:space="preserve">. Value </w:t>
            </w:r>
            <w:r w:rsidRPr="00F5723D">
              <w:rPr>
                <w:i/>
              </w:rPr>
              <w:t>ms1000</w:t>
            </w:r>
            <w:r w:rsidRPr="00F5723D">
              <w:t xml:space="preserve"> corresponds to 1000 ms and value </w:t>
            </w:r>
            <w:r w:rsidRPr="00F5723D">
              <w:rPr>
                <w:i/>
              </w:rPr>
              <w:t>ms2000</w:t>
            </w:r>
            <w:r w:rsidRPr="00F5723D">
              <w:t xml:space="preserve"> corresponds to 2000 ms.</w:t>
            </w:r>
          </w:p>
          <w:p w14:paraId="0ADAD0DA" w14:textId="77777777" w:rsidR="0006200D" w:rsidRPr="00F5723D" w:rsidRDefault="0006200D" w:rsidP="004C305A">
            <w:pPr>
              <w:pStyle w:val="TAL"/>
            </w:pPr>
            <w:r w:rsidRPr="00F5723D">
              <w:t xml:space="preserve">If the field is absent, UE uses </w:t>
            </w:r>
            <w:proofErr w:type="spellStart"/>
            <w:r w:rsidRPr="00F5723D">
              <w:rPr>
                <w:bCs/>
                <w:i/>
                <w:kern w:val="2"/>
              </w:rPr>
              <w:t>timeOffset</w:t>
            </w:r>
            <w:proofErr w:type="spellEnd"/>
            <w:r w:rsidRPr="00F5723D">
              <w:rPr>
                <w:bCs/>
                <w:i/>
                <w:kern w:val="2"/>
              </w:rPr>
              <w:t>-</w:t>
            </w:r>
            <w:proofErr w:type="spellStart"/>
            <w:r w:rsidRPr="00F5723D">
              <w:rPr>
                <w:bCs/>
                <w:i/>
                <w:kern w:val="2"/>
              </w:rPr>
              <w:t>eDRX</w:t>
            </w:r>
            <w:proofErr w:type="spellEnd"/>
            <w:r w:rsidRPr="00F5723D">
              <w:rPr>
                <w:bCs/>
                <w:i/>
                <w:kern w:val="2"/>
              </w:rPr>
              <w:t>-Short</w:t>
            </w:r>
            <w:r w:rsidRPr="00F5723D">
              <w:rPr>
                <w:bCs/>
                <w:iCs/>
                <w:kern w:val="2"/>
              </w:rPr>
              <w:t xml:space="preserve"> for monitoring WUS.</w:t>
            </w:r>
          </w:p>
        </w:tc>
      </w:tr>
    </w:tbl>
    <w:p w14:paraId="1939C0BB" w14:textId="77777777" w:rsidR="0006200D" w:rsidRDefault="0006200D" w:rsidP="0006200D"/>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6200D" w:rsidRPr="00525E45" w14:paraId="38DF5B81" w14:textId="77777777" w:rsidTr="004C305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A39030" w14:textId="261CE5A9" w:rsidR="0006200D" w:rsidRPr="00525E45" w:rsidRDefault="0006200D" w:rsidP="004C305A">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53A7FE98" w14:textId="791DC590" w:rsidR="00837360" w:rsidRDefault="00837360" w:rsidP="00837360"/>
    <w:p w14:paraId="67603CBF" w14:textId="77777777" w:rsidR="00853A47" w:rsidRPr="00F5723D" w:rsidRDefault="00853A47" w:rsidP="00853A47">
      <w:pPr>
        <w:pStyle w:val="Heading3"/>
      </w:pPr>
      <w:bookmarkStart w:id="1106" w:name="_Toc20487460"/>
      <w:bookmarkStart w:id="1107" w:name="_Toc29342759"/>
      <w:bookmarkStart w:id="1108" w:name="_Toc29343898"/>
      <w:bookmarkStart w:id="1109" w:name="_Toc36567164"/>
      <w:bookmarkStart w:id="1110" w:name="_Toc36810610"/>
      <w:bookmarkStart w:id="1111" w:name="_Toc36846974"/>
      <w:bookmarkStart w:id="1112" w:name="_Toc36939627"/>
      <w:bookmarkStart w:id="1113" w:name="_Toc37082607"/>
      <w:bookmarkStart w:id="1114" w:name="_Toc46481248"/>
      <w:bookmarkStart w:id="1115" w:name="_Toc46482482"/>
      <w:bookmarkStart w:id="1116" w:name="_Toc46483716"/>
      <w:bookmarkStart w:id="1117" w:name="_Toc109167628"/>
      <w:r w:rsidRPr="00F5723D">
        <w:t>6.3.6</w:t>
      </w:r>
      <w:r w:rsidRPr="00F5723D">
        <w:tab/>
        <w:t>Other information elements</w:t>
      </w:r>
      <w:bookmarkEnd w:id="1106"/>
      <w:bookmarkEnd w:id="1107"/>
      <w:bookmarkEnd w:id="1108"/>
      <w:bookmarkEnd w:id="1109"/>
      <w:bookmarkEnd w:id="1110"/>
      <w:bookmarkEnd w:id="1111"/>
      <w:bookmarkEnd w:id="1112"/>
      <w:bookmarkEnd w:id="1113"/>
      <w:bookmarkEnd w:id="1114"/>
      <w:bookmarkEnd w:id="1115"/>
      <w:bookmarkEnd w:id="1116"/>
      <w:bookmarkEnd w:id="1117"/>
    </w:p>
    <w:p w14:paraId="720751E3" w14:textId="77777777" w:rsidR="00853A47" w:rsidRPr="00F5723D" w:rsidRDefault="00853A47" w:rsidP="00853A47">
      <w:pPr>
        <w:pStyle w:val="Heading4"/>
      </w:pPr>
      <w:bookmarkStart w:id="1118" w:name="_Toc20487461"/>
      <w:bookmarkStart w:id="1119" w:name="_Toc29342760"/>
      <w:bookmarkStart w:id="1120" w:name="_Toc29343899"/>
      <w:bookmarkStart w:id="1121" w:name="_Toc36567165"/>
      <w:bookmarkStart w:id="1122" w:name="_Toc36810611"/>
      <w:bookmarkStart w:id="1123" w:name="_Toc36846975"/>
      <w:bookmarkStart w:id="1124" w:name="_Toc36939628"/>
      <w:bookmarkStart w:id="1125" w:name="_Toc37082608"/>
      <w:bookmarkStart w:id="1126" w:name="_Toc46481249"/>
      <w:bookmarkStart w:id="1127" w:name="_Toc46482483"/>
      <w:bookmarkStart w:id="1128" w:name="_Toc46483717"/>
      <w:bookmarkStart w:id="1129" w:name="_Toc109167629"/>
      <w:r w:rsidRPr="00F5723D">
        <w:t>–</w:t>
      </w:r>
      <w:r w:rsidRPr="00F5723D">
        <w:tab/>
      </w:r>
      <w:proofErr w:type="spellStart"/>
      <w:r w:rsidRPr="00F5723D">
        <w:rPr>
          <w:i/>
        </w:rPr>
        <w:t>AbsoluteTimeInfo</w:t>
      </w:r>
      <w:bookmarkEnd w:id="1118"/>
      <w:bookmarkEnd w:id="1119"/>
      <w:bookmarkEnd w:id="1120"/>
      <w:bookmarkEnd w:id="1121"/>
      <w:bookmarkEnd w:id="1122"/>
      <w:bookmarkEnd w:id="1123"/>
      <w:bookmarkEnd w:id="1124"/>
      <w:bookmarkEnd w:id="1125"/>
      <w:bookmarkEnd w:id="1126"/>
      <w:bookmarkEnd w:id="1127"/>
      <w:bookmarkEnd w:id="1128"/>
      <w:bookmarkEnd w:id="1129"/>
      <w:proofErr w:type="spellEnd"/>
    </w:p>
    <w:p w14:paraId="1DDD5DE3" w14:textId="77777777" w:rsidR="00853A47" w:rsidRPr="00F5723D" w:rsidRDefault="00853A47" w:rsidP="00853A47">
      <w:pPr>
        <w:keepNext/>
        <w:keepLines/>
        <w:rPr>
          <w:iCs/>
        </w:rPr>
      </w:pPr>
      <w:r w:rsidRPr="00F5723D">
        <w:t xml:space="preserve">The IE </w:t>
      </w:r>
      <w:r w:rsidRPr="00F5723D">
        <w:rPr>
          <w:i/>
          <w:noProof/>
        </w:rPr>
        <w:t>AbsoluteTimeInfo</w:t>
      </w:r>
      <w:r w:rsidRPr="00F5723D">
        <w:rPr>
          <w:iCs/>
        </w:rPr>
        <w:t xml:space="preserve"> indicates an absolute time in a format YY-MM-DD HH:</w:t>
      </w:r>
      <w:proofErr w:type="gramStart"/>
      <w:r w:rsidRPr="00F5723D">
        <w:rPr>
          <w:iCs/>
        </w:rPr>
        <w:t>MM:SS</w:t>
      </w:r>
      <w:proofErr w:type="gramEnd"/>
      <w:r w:rsidRPr="00F5723D">
        <w:rPr>
          <w:iCs/>
        </w:rPr>
        <w:t xml:space="preserve"> and using BCD encoding.</w:t>
      </w:r>
      <w:r w:rsidRPr="00F5723D">
        <w:t xml:space="preserve"> </w:t>
      </w:r>
      <w:r w:rsidRPr="00F5723D">
        <w:rPr>
          <w:iCs/>
        </w:rPr>
        <w:t>The first/ leftmost bit of the bit string contains the most significant bit of the most significant digit of the year and so on.</w:t>
      </w:r>
    </w:p>
    <w:p w14:paraId="5067A102" w14:textId="77777777" w:rsidR="00853A47" w:rsidRPr="00F5723D" w:rsidRDefault="00853A47" w:rsidP="00853A47">
      <w:pPr>
        <w:pStyle w:val="TH"/>
      </w:pPr>
      <w:proofErr w:type="spellStart"/>
      <w:r w:rsidRPr="00F5723D">
        <w:rPr>
          <w:bCs/>
          <w:i/>
          <w:iCs/>
        </w:rPr>
        <w:t>AbsoluteTimeInfo</w:t>
      </w:r>
      <w:proofErr w:type="spellEnd"/>
      <w:r w:rsidRPr="00F5723D">
        <w:rPr>
          <w:bCs/>
          <w:i/>
          <w:iCs/>
        </w:rPr>
        <w:t xml:space="preserve"> </w:t>
      </w:r>
      <w:r w:rsidRPr="00F5723D">
        <w:t>information element</w:t>
      </w:r>
    </w:p>
    <w:p w14:paraId="3298B7DF" w14:textId="77777777" w:rsidR="00853A47" w:rsidRPr="00F5723D" w:rsidRDefault="00853A47" w:rsidP="00853A47">
      <w:pPr>
        <w:pStyle w:val="PL"/>
        <w:shd w:val="clear" w:color="auto" w:fill="E6E6E6"/>
      </w:pPr>
      <w:r w:rsidRPr="00F5723D">
        <w:t>-- ASN1START</w:t>
      </w:r>
    </w:p>
    <w:p w14:paraId="27D2C04D" w14:textId="77777777" w:rsidR="00853A47" w:rsidRPr="00F5723D" w:rsidRDefault="00853A47" w:rsidP="00853A47">
      <w:pPr>
        <w:pStyle w:val="PL"/>
        <w:shd w:val="clear" w:color="auto" w:fill="E6E6E6"/>
      </w:pPr>
    </w:p>
    <w:p w14:paraId="5B281F17" w14:textId="77777777" w:rsidR="00853A47" w:rsidRPr="00F5723D" w:rsidRDefault="00853A47" w:rsidP="00853A47">
      <w:pPr>
        <w:pStyle w:val="PL"/>
        <w:shd w:val="clear" w:color="auto" w:fill="E6E6E6"/>
      </w:pPr>
      <w:r w:rsidRPr="00F5723D">
        <w:t>AbsoluteTimeInfo-r10 ::=</w:t>
      </w:r>
      <w:r w:rsidRPr="00F5723D">
        <w:tab/>
      </w:r>
      <w:r w:rsidRPr="00F5723D">
        <w:tab/>
      </w:r>
      <w:r w:rsidRPr="00F5723D">
        <w:tab/>
      </w:r>
      <w:r w:rsidRPr="00F5723D">
        <w:tab/>
        <w:t>BIT STRING (SIZE (48))</w:t>
      </w:r>
    </w:p>
    <w:p w14:paraId="2D3D9C62" w14:textId="77777777" w:rsidR="00853A47" w:rsidRPr="00F5723D" w:rsidRDefault="00853A47" w:rsidP="00853A47">
      <w:pPr>
        <w:pStyle w:val="PL"/>
        <w:shd w:val="clear" w:color="auto" w:fill="E6E6E6"/>
      </w:pPr>
    </w:p>
    <w:p w14:paraId="2FA52C13" w14:textId="77777777" w:rsidR="00853A47" w:rsidRPr="00F5723D" w:rsidRDefault="00853A47" w:rsidP="00853A47">
      <w:pPr>
        <w:pStyle w:val="PL"/>
        <w:shd w:val="clear" w:color="auto" w:fill="E6E6E6"/>
      </w:pPr>
      <w:r w:rsidRPr="00F5723D">
        <w:t>-- ASN1STOP</w:t>
      </w:r>
    </w:p>
    <w:p w14:paraId="6E98B1E3" w14:textId="77777777" w:rsidR="00853A47" w:rsidRPr="00F5723D" w:rsidRDefault="00853A47" w:rsidP="00853A47">
      <w:pPr>
        <w:rPr>
          <w:iCs/>
        </w:rPr>
      </w:pPr>
    </w:p>
    <w:p w14:paraId="72ED3B43" w14:textId="77777777" w:rsidR="00853A47" w:rsidRPr="00F5723D" w:rsidRDefault="00853A47" w:rsidP="00853A47">
      <w:pPr>
        <w:pStyle w:val="Heading4"/>
      </w:pPr>
      <w:bookmarkStart w:id="1130" w:name="_Toc20487462"/>
      <w:bookmarkStart w:id="1131" w:name="_Toc29342761"/>
      <w:bookmarkStart w:id="1132" w:name="_Toc29343900"/>
      <w:bookmarkStart w:id="1133" w:name="_Toc36567166"/>
      <w:bookmarkStart w:id="1134" w:name="_Toc36810612"/>
      <w:bookmarkStart w:id="1135" w:name="_Toc36846976"/>
      <w:bookmarkStart w:id="1136" w:name="_Toc36939629"/>
      <w:bookmarkStart w:id="1137" w:name="_Toc37082609"/>
      <w:bookmarkStart w:id="1138" w:name="_Toc46481250"/>
      <w:bookmarkStart w:id="1139" w:name="_Toc46482484"/>
      <w:bookmarkStart w:id="1140" w:name="_Toc46483718"/>
      <w:bookmarkStart w:id="1141" w:name="_Toc109167630"/>
      <w:r w:rsidRPr="00F5723D">
        <w:t>–</w:t>
      </w:r>
      <w:r w:rsidRPr="00F5723D">
        <w:tab/>
      </w:r>
      <w:r w:rsidRPr="00F5723D">
        <w:rPr>
          <w:i/>
        </w:rPr>
        <w:t>AMF-Identifier</w:t>
      </w:r>
      <w:bookmarkEnd w:id="1130"/>
      <w:bookmarkEnd w:id="1131"/>
      <w:bookmarkEnd w:id="1132"/>
      <w:bookmarkEnd w:id="1133"/>
      <w:bookmarkEnd w:id="1134"/>
      <w:bookmarkEnd w:id="1135"/>
      <w:bookmarkEnd w:id="1136"/>
      <w:bookmarkEnd w:id="1137"/>
      <w:bookmarkEnd w:id="1138"/>
      <w:bookmarkEnd w:id="1139"/>
      <w:bookmarkEnd w:id="1140"/>
      <w:bookmarkEnd w:id="1141"/>
    </w:p>
    <w:p w14:paraId="12076577" w14:textId="77777777" w:rsidR="00853A47" w:rsidRPr="00F5723D" w:rsidRDefault="00853A47" w:rsidP="00853A47">
      <w:r w:rsidRPr="00F5723D">
        <w:t xml:space="preserve">The IE </w:t>
      </w:r>
      <w:r w:rsidRPr="00F5723D">
        <w:rPr>
          <w:i/>
        </w:rPr>
        <w:t>AMF-Identifier</w:t>
      </w:r>
      <w:r w:rsidRPr="00F5723D">
        <w:t xml:space="preserve"> (AMFI) comprises of an AMF Region ID, an AMF Set ID and an AMF Pointer as specified in 23.003 [27], clause 2.10.1.</w:t>
      </w:r>
    </w:p>
    <w:p w14:paraId="40CC3DE7" w14:textId="77777777" w:rsidR="00853A47" w:rsidRPr="00F5723D" w:rsidRDefault="00853A47" w:rsidP="00853A47">
      <w:pPr>
        <w:pStyle w:val="TH"/>
      </w:pPr>
      <w:r w:rsidRPr="00F5723D">
        <w:rPr>
          <w:i/>
        </w:rPr>
        <w:t>AMF-Identifier</w:t>
      </w:r>
      <w:r w:rsidRPr="00F5723D">
        <w:t xml:space="preserve"> information element</w:t>
      </w:r>
    </w:p>
    <w:p w14:paraId="766F9F2E" w14:textId="77777777" w:rsidR="00853A47" w:rsidRPr="00F5723D" w:rsidRDefault="00853A47" w:rsidP="00853A47">
      <w:pPr>
        <w:pStyle w:val="PL"/>
        <w:shd w:val="clear" w:color="auto" w:fill="E6E6E6"/>
      </w:pPr>
      <w:r w:rsidRPr="00F5723D">
        <w:t>-- ASN1START</w:t>
      </w:r>
    </w:p>
    <w:p w14:paraId="333AA6DE" w14:textId="77777777" w:rsidR="00853A47" w:rsidRPr="00F5723D" w:rsidRDefault="00853A47" w:rsidP="00853A47">
      <w:pPr>
        <w:pStyle w:val="PL"/>
        <w:shd w:val="pct10" w:color="auto" w:fill="auto"/>
      </w:pPr>
    </w:p>
    <w:p w14:paraId="6C204F90" w14:textId="77777777" w:rsidR="00853A47" w:rsidRPr="00F5723D" w:rsidRDefault="00853A47" w:rsidP="00853A47">
      <w:pPr>
        <w:pStyle w:val="PL"/>
        <w:shd w:val="pct10" w:color="auto" w:fill="auto"/>
      </w:pPr>
      <w:r w:rsidRPr="00F5723D">
        <w:t>AMF-Identifier-r15 ::=</w:t>
      </w:r>
      <w:r w:rsidRPr="00F5723D">
        <w:tab/>
      </w:r>
      <w:r w:rsidRPr="00F5723D">
        <w:tab/>
      </w:r>
      <w:r w:rsidRPr="00F5723D">
        <w:tab/>
      </w:r>
      <w:r w:rsidRPr="00F5723D">
        <w:tab/>
      </w:r>
      <w:r w:rsidRPr="00F5723D">
        <w:tab/>
      </w:r>
      <w:r w:rsidRPr="00F5723D">
        <w:tab/>
        <w:t>BIT STRING (SIZE (24))</w:t>
      </w:r>
    </w:p>
    <w:p w14:paraId="2E993B01" w14:textId="77777777" w:rsidR="00853A47" w:rsidRPr="00F5723D" w:rsidRDefault="00853A47" w:rsidP="00853A47">
      <w:pPr>
        <w:pStyle w:val="PL"/>
        <w:shd w:val="pct10" w:color="auto" w:fill="auto"/>
      </w:pPr>
    </w:p>
    <w:p w14:paraId="47795A39" w14:textId="77777777" w:rsidR="00853A47" w:rsidRPr="00F5723D" w:rsidRDefault="00853A47" w:rsidP="00853A47">
      <w:pPr>
        <w:pStyle w:val="PL"/>
        <w:shd w:val="clear" w:color="auto" w:fill="E6E6E6"/>
      </w:pPr>
      <w:r w:rsidRPr="00F5723D">
        <w:t>-- ASN1STOP</w:t>
      </w:r>
    </w:p>
    <w:p w14:paraId="158713C7" w14:textId="77777777" w:rsidR="00853A47" w:rsidRPr="00F5723D" w:rsidRDefault="00853A47" w:rsidP="00853A47">
      <w:pPr>
        <w:rPr>
          <w:iCs/>
        </w:rPr>
      </w:pPr>
    </w:p>
    <w:p w14:paraId="7A0E6F50" w14:textId="77777777" w:rsidR="00853A47" w:rsidRPr="00F5723D" w:rsidRDefault="00853A47" w:rsidP="00853A47">
      <w:pPr>
        <w:pStyle w:val="Heading4"/>
      </w:pPr>
      <w:bookmarkStart w:id="1142" w:name="_Toc20487463"/>
      <w:bookmarkStart w:id="1143" w:name="_Toc29342762"/>
      <w:bookmarkStart w:id="1144" w:name="_Toc29343901"/>
      <w:bookmarkStart w:id="1145" w:name="_Toc36567167"/>
      <w:bookmarkStart w:id="1146" w:name="_Toc36810613"/>
      <w:bookmarkStart w:id="1147" w:name="_Toc36846977"/>
      <w:bookmarkStart w:id="1148" w:name="_Toc36939630"/>
      <w:bookmarkStart w:id="1149" w:name="_Toc37082610"/>
      <w:bookmarkStart w:id="1150" w:name="_Toc46481251"/>
      <w:bookmarkStart w:id="1151" w:name="_Toc46482485"/>
      <w:bookmarkStart w:id="1152" w:name="_Toc46483719"/>
      <w:bookmarkStart w:id="1153" w:name="_Toc109167631"/>
      <w:r w:rsidRPr="00F5723D">
        <w:t>–</w:t>
      </w:r>
      <w:r w:rsidRPr="00F5723D">
        <w:tab/>
      </w:r>
      <w:proofErr w:type="spellStart"/>
      <w:r w:rsidRPr="00F5723D">
        <w:rPr>
          <w:i/>
        </w:rPr>
        <w:t>AreaConfiguration</w:t>
      </w:r>
      <w:bookmarkEnd w:id="1142"/>
      <w:bookmarkEnd w:id="1143"/>
      <w:bookmarkEnd w:id="1144"/>
      <w:bookmarkEnd w:id="1145"/>
      <w:bookmarkEnd w:id="1146"/>
      <w:bookmarkEnd w:id="1147"/>
      <w:bookmarkEnd w:id="1148"/>
      <w:bookmarkEnd w:id="1149"/>
      <w:bookmarkEnd w:id="1150"/>
      <w:bookmarkEnd w:id="1151"/>
      <w:bookmarkEnd w:id="1152"/>
      <w:bookmarkEnd w:id="1153"/>
      <w:proofErr w:type="spellEnd"/>
    </w:p>
    <w:p w14:paraId="16D14ED8" w14:textId="77777777" w:rsidR="00853A47" w:rsidRPr="00F5723D" w:rsidRDefault="00853A47" w:rsidP="00853A47">
      <w:pPr>
        <w:keepNext/>
        <w:keepLines/>
        <w:rPr>
          <w:iCs/>
        </w:rPr>
      </w:pPr>
      <w:r w:rsidRPr="00F5723D">
        <w:t xml:space="preserve">The </w:t>
      </w:r>
      <w:proofErr w:type="spellStart"/>
      <w:r w:rsidRPr="00F5723D">
        <w:rPr>
          <w:i/>
        </w:rPr>
        <w:t>AreaConfiguration</w:t>
      </w:r>
      <w:proofErr w:type="spellEnd"/>
      <w:r w:rsidRPr="00F5723D">
        <w:t xml:space="preserve"> indicates area for which UE is requested to perform measurement logging</w:t>
      </w:r>
      <w:r w:rsidRPr="00F5723D">
        <w:rPr>
          <w:iCs/>
        </w:rPr>
        <w:t>.</w:t>
      </w:r>
      <w:r w:rsidRPr="00F5723D">
        <w:t xml:space="preserve"> </w:t>
      </w:r>
      <w:r w:rsidRPr="00F5723D">
        <w:rPr>
          <w:iCs/>
        </w:rPr>
        <w:t xml:space="preserve">If not configured, measurement logging is not restricted to specific cells or tracking areas but applies </w:t>
      </w:r>
      <w:proofErr w:type="gramStart"/>
      <w:r w:rsidRPr="00F5723D">
        <w:rPr>
          <w:iCs/>
        </w:rPr>
        <w:t>as long as</w:t>
      </w:r>
      <w:proofErr w:type="gramEnd"/>
      <w:r w:rsidRPr="00F5723D">
        <w:rPr>
          <w:iCs/>
        </w:rPr>
        <w:t xml:space="preserve"> the RPLMN is contained in </w:t>
      </w:r>
      <w:proofErr w:type="spellStart"/>
      <w:r w:rsidRPr="00F5723D">
        <w:rPr>
          <w:i/>
          <w:iCs/>
        </w:rPr>
        <w:t>plmn-IdentityList</w:t>
      </w:r>
      <w:proofErr w:type="spellEnd"/>
      <w:r w:rsidRPr="00F5723D">
        <w:rPr>
          <w:iCs/>
        </w:rPr>
        <w:t xml:space="preserve"> stored in </w:t>
      </w:r>
      <w:proofErr w:type="spellStart"/>
      <w:r w:rsidRPr="00F5723D">
        <w:rPr>
          <w:i/>
          <w:iCs/>
        </w:rPr>
        <w:t>VarLogMeasReport</w:t>
      </w:r>
      <w:proofErr w:type="spellEnd"/>
      <w:r w:rsidRPr="00F5723D">
        <w:rPr>
          <w:iCs/>
        </w:rPr>
        <w:t>.</w:t>
      </w:r>
    </w:p>
    <w:p w14:paraId="76CA74D4" w14:textId="77777777" w:rsidR="00853A47" w:rsidRPr="00F5723D" w:rsidRDefault="00853A47" w:rsidP="00853A47">
      <w:pPr>
        <w:pStyle w:val="TH"/>
      </w:pPr>
      <w:proofErr w:type="spellStart"/>
      <w:r w:rsidRPr="00F5723D">
        <w:rPr>
          <w:bCs/>
          <w:i/>
          <w:iCs/>
        </w:rPr>
        <w:t>AreaConfiguration</w:t>
      </w:r>
      <w:proofErr w:type="spellEnd"/>
      <w:r w:rsidRPr="00F5723D">
        <w:rPr>
          <w:bCs/>
          <w:i/>
          <w:iCs/>
        </w:rPr>
        <w:t xml:space="preserve"> </w:t>
      </w:r>
      <w:r w:rsidRPr="00F5723D">
        <w:t>information element</w:t>
      </w:r>
    </w:p>
    <w:p w14:paraId="4FF0EA57" w14:textId="77777777" w:rsidR="00853A47" w:rsidRPr="00F5723D" w:rsidRDefault="00853A47" w:rsidP="00853A47">
      <w:pPr>
        <w:pStyle w:val="PL"/>
        <w:shd w:val="clear" w:color="auto" w:fill="E6E6E6"/>
      </w:pPr>
      <w:r w:rsidRPr="00F5723D">
        <w:t>-- ASN1START</w:t>
      </w:r>
    </w:p>
    <w:p w14:paraId="685AF939" w14:textId="77777777" w:rsidR="00853A47" w:rsidRPr="00F5723D" w:rsidRDefault="00853A47" w:rsidP="00853A47">
      <w:pPr>
        <w:pStyle w:val="PL"/>
        <w:shd w:val="clear" w:color="auto" w:fill="E6E6E6"/>
      </w:pPr>
    </w:p>
    <w:p w14:paraId="0517F5F3" w14:textId="77777777" w:rsidR="00853A47" w:rsidRPr="00F5723D" w:rsidRDefault="00853A47" w:rsidP="00853A47">
      <w:pPr>
        <w:pStyle w:val="PL"/>
        <w:shd w:val="clear" w:color="auto" w:fill="E6E6E6"/>
      </w:pPr>
      <w:r w:rsidRPr="00F5723D">
        <w:t>AreaConfiguration-r10 ::=</w:t>
      </w:r>
      <w:r w:rsidRPr="00F5723D">
        <w:tab/>
        <w:t>CHOICE {</w:t>
      </w:r>
    </w:p>
    <w:p w14:paraId="03431085" w14:textId="77777777" w:rsidR="00853A47" w:rsidRPr="00F5723D" w:rsidRDefault="00853A47" w:rsidP="00853A47">
      <w:pPr>
        <w:pStyle w:val="PL"/>
        <w:shd w:val="clear" w:color="auto" w:fill="E6E6E6"/>
      </w:pPr>
      <w:r w:rsidRPr="00F5723D">
        <w:tab/>
        <w:t>cellGlobalIdList-r10</w:t>
      </w:r>
      <w:r w:rsidRPr="00F5723D">
        <w:tab/>
      </w:r>
      <w:r w:rsidRPr="00F5723D">
        <w:tab/>
      </w:r>
      <w:r w:rsidRPr="00F5723D">
        <w:tab/>
        <w:t>CellGlobalIdList-r10,</w:t>
      </w:r>
    </w:p>
    <w:p w14:paraId="3EDD7C5C" w14:textId="77777777" w:rsidR="00853A47" w:rsidRPr="00F5723D" w:rsidRDefault="00853A47" w:rsidP="00853A47">
      <w:pPr>
        <w:pStyle w:val="PL"/>
        <w:shd w:val="clear" w:color="auto" w:fill="E6E6E6"/>
      </w:pPr>
      <w:r w:rsidRPr="00F5723D">
        <w:tab/>
        <w:t>trackingAreaCodeList-r10</w:t>
      </w:r>
      <w:r w:rsidRPr="00F5723D">
        <w:tab/>
      </w:r>
      <w:r w:rsidRPr="00F5723D">
        <w:tab/>
        <w:t>TrackingAreaCodeList-r10</w:t>
      </w:r>
    </w:p>
    <w:p w14:paraId="51F8982F" w14:textId="77777777" w:rsidR="00853A47" w:rsidRPr="00F5723D" w:rsidRDefault="00853A47" w:rsidP="00853A47">
      <w:pPr>
        <w:pStyle w:val="PL"/>
        <w:shd w:val="clear" w:color="auto" w:fill="E6E6E6"/>
      </w:pPr>
      <w:r w:rsidRPr="00F5723D">
        <w:t>}</w:t>
      </w:r>
    </w:p>
    <w:p w14:paraId="48F32DD9" w14:textId="77777777" w:rsidR="00853A47" w:rsidRPr="00F5723D" w:rsidRDefault="00853A47" w:rsidP="00853A47">
      <w:pPr>
        <w:pStyle w:val="PL"/>
        <w:shd w:val="clear" w:color="auto" w:fill="E6E6E6"/>
      </w:pPr>
    </w:p>
    <w:p w14:paraId="3432B174" w14:textId="77777777" w:rsidR="00853A47" w:rsidRPr="00F5723D" w:rsidRDefault="00853A47" w:rsidP="00853A47">
      <w:pPr>
        <w:pStyle w:val="PL"/>
        <w:shd w:val="clear" w:color="auto" w:fill="E6E6E6"/>
      </w:pPr>
      <w:r w:rsidRPr="00F5723D">
        <w:t>AreaConfiguration-v1130 ::=</w:t>
      </w:r>
      <w:r w:rsidRPr="00F5723D">
        <w:tab/>
      </w:r>
      <w:r w:rsidRPr="00F5723D">
        <w:tab/>
        <w:t>SEQUENCE {</w:t>
      </w:r>
    </w:p>
    <w:p w14:paraId="17CE7DE5" w14:textId="77777777" w:rsidR="00853A47" w:rsidRPr="00F5723D" w:rsidRDefault="00853A47" w:rsidP="00853A47">
      <w:pPr>
        <w:pStyle w:val="PL"/>
        <w:shd w:val="clear" w:color="auto" w:fill="E6E6E6"/>
      </w:pPr>
      <w:r w:rsidRPr="00F5723D">
        <w:tab/>
        <w:t>trackingAreaCodeList-v1130</w:t>
      </w:r>
      <w:r w:rsidRPr="00F5723D">
        <w:tab/>
      </w:r>
      <w:r w:rsidRPr="00F5723D">
        <w:tab/>
        <w:t>TrackingAreaCodeList-v1130</w:t>
      </w:r>
    </w:p>
    <w:p w14:paraId="67C069FE" w14:textId="77777777" w:rsidR="00853A47" w:rsidRPr="00F5723D" w:rsidRDefault="00853A47" w:rsidP="00853A47">
      <w:pPr>
        <w:pStyle w:val="PL"/>
        <w:shd w:val="clear" w:color="auto" w:fill="E6E6E6"/>
      </w:pPr>
      <w:r w:rsidRPr="00F5723D">
        <w:t>}</w:t>
      </w:r>
    </w:p>
    <w:p w14:paraId="5BAF3121" w14:textId="77777777" w:rsidR="00853A47" w:rsidRPr="00F5723D" w:rsidRDefault="00853A47" w:rsidP="00853A47">
      <w:pPr>
        <w:pStyle w:val="PL"/>
        <w:shd w:val="clear" w:color="auto" w:fill="E6E6E6"/>
      </w:pPr>
    </w:p>
    <w:p w14:paraId="6AFCA27E" w14:textId="77777777" w:rsidR="00853A47" w:rsidRPr="00F5723D" w:rsidRDefault="00853A47" w:rsidP="00853A47">
      <w:pPr>
        <w:pStyle w:val="PL"/>
        <w:shd w:val="clear" w:color="auto" w:fill="E6E6E6"/>
      </w:pPr>
      <w:r w:rsidRPr="00F5723D">
        <w:t>CellGlobalIdList-r10 ::=</w:t>
      </w:r>
      <w:r w:rsidRPr="00F5723D">
        <w:tab/>
      </w:r>
      <w:r w:rsidRPr="00F5723D">
        <w:tab/>
      </w:r>
      <w:r w:rsidRPr="00F5723D">
        <w:tab/>
      </w:r>
      <w:r w:rsidRPr="00F5723D">
        <w:tab/>
        <w:t>SEQUENCE (SIZE (1..32)) OF CellGlobalIdEUTRA</w:t>
      </w:r>
    </w:p>
    <w:p w14:paraId="78F29E00" w14:textId="77777777" w:rsidR="00853A47" w:rsidRPr="00F5723D" w:rsidRDefault="00853A47" w:rsidP="00853A47">
      <w:pPr>
        <w:pStyle w:val="PL"/>
        <w:shd w:val="clear" w:color="auto" w:fill="E6E6E6"/>
      </w:pPr>
    </w:p>
    <w:p w14:paraId="0EA46B4D" w14:textId="77777777" w:rsidR="00853A47" w:rsidRPr="00F5723D" w:rsidRDefault="00853A47" w:rsidP="00853A47">
      <w:pPr>
        <w:pStyle w:val="PL"/>
        <w:shd w:val="clear" w:color="auto" w:fill="E6E6E6"/>
      </w:pPr>
      <w:r w:rsidRPr="00F5723D">
        <w:t>TrackingAreaCodeList-r10 ::=</w:t>
      </w:r>
      <w:r w:rsidRPr="00F5723D">
        <w:tab/>
      </w:r>
      <w:r w:rsidRPr="00F5723D">
        <w:tab/>
      </w:r>
      <w:r w:rsidRPr="00F5723D">
        <w:tab/>
        <w:t>SEQUENCE (SIZE (1..8)) OF TrackingAreaCode</w:t>
      </w:r>
    </w:p>
    <w:p w14:paraId="54B521D8" w14:textId="77777777" w:rsidR="00853A47" w:rsidRPr="00F5723D" w:rsidRDefault="00853A47" w:rsidP="00853A47">
      <w:pPr>
        <w:pStyle w:val="PL"/>
        <w:shd w:val="clear" w:color="auto" w:fill="E6E6E6"/>
      </w:pPr>
    </w:p>
    <w:p w14:paraId="43E03023" w14:textId="77777777" w:rsidR="00853A47" w:rsidRPr="00F5723D" w:rsidRDefault="00853A47" w:rsidP="00853A47">
      <w:pPr>
        <w:pStyle w:val="PL"/>
        <w:shd w:val="clear" w:color="auto" w:fill="E6E6E6"/>
      </w:pPr>
      <w:r w:rsidRPr="00F5723D">
        <w:t>TrackingAreaCodeList-v1130 ::=</w:t>
      </w:r>
      <w:r w:rsidRPr="00F5723D">
        <w:tab/>
        <w:t>SEQUENCE {</w:t>
      </w:r>
    </w:p>
    <w:p w14:paraId="0AA3924C" w14:textId="77777777" w:rsidR="00853A47" w:rsidRPr="00F5723D" w:rsidRDefault="00853A47" w:rsidP="00853A47">
      <w:pPr>
        <w:pStyle w:val="PL"/>
        <w:shd w:val="clear" w:color="auto" w:fill="E6E6E6"/>
      </w:pPr>
      <w:r w:rsidRPr="00F5723D">
        <w:tab/>
        <w:t>plmn-Identity-perTAC-List-r11</w:t>
      </w:r>
      <w:r w:rsidRPr="00F5723D">
        <w:tab/>
      </w:r>
      <w:r w:rsidRPr="00F5723D">
        <w:tab/>
      </w:r>
      <w:r w:rsidRPr="00F5723D">
        <w:tab/>
        <w:t>SEQUENCE (SIZE (1..8)) OF PLMN-Identity</w:t>
      </w:r>
    </w:p>
    <w:p w14:paraId="40303072" w14:textId="77777777" w:rsidR="00853A47" w:rsidRPr="00F5723D" w:rsidRDefault="00853A47" w:rsidP="00853A47">
      <w:pPr>
        <w:pStyle w:val="PL"/>
        <w:shd w:val="clear" w:color="auto" w:fill="E6E6E6"/>
      </w:pPr>
      <w:r w:rsidRPr="00F5723D">
        <w:t>}</w:t>
      </w:r>
    </w:p>
    <w:p w14:paraId="13BF6028" w14:textId="77777777" w:rsidR="00853A47" w:rsidRPr="00F5723D" w:rsidRDefault="00853A47" w:rsidP="00853A47">
      <w:pPr>
        <w:pStyle w:val="PL"/>
        <w:shd w:val="clear" w:color="auto" w:fill="E6E6E6"/>
      </w:pPr>
    </w:p>
    <w:p w14:paraId="2FD890BC" w14:textId="77777777" w:rsidR="00853A47" w:rsidRPr="00F5723D" w:rsidRDefault="00853A47" w:rsidP="00853A47">
      <w:pPr>
        <w:pStyle w:val="PL"/>
        <w:shd w:val="clear" w:color="auto" w:fill="E6E6E6"/>
      </w:pPr>
      <w:r w:rsidRPr="00F5723D">
        <w:t>-- ASN1STOP</w:t>
      </w:r>
    </w:p>
    <w:p w14:paraId="22354A99"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F0E5232" w14:textId="77777777" w:rsidTr="00D2750D">
        <w:trPr>
          <w:cantSplit/>
          <w:tblHeader/>
        </w:trPr>
        <w:tc>
          <w:tcPr>
            <w:tcW w:w="9639" w:type="dxa"/>
          </w:tcPr>
          <w:p w14:paraId="717BA24D" w14:textId="77777777" w:rsidR="00853A47" w:rsidRPr="00F5723D" w:rsidRDefault="00853A47" w:rsidP="00D2750D">
            <w:pPr>
              <w:pStyle w:val="TAH"/>
              <w:rPr>
                <w:lang w:eastAsia="en-GB"/>
              </w:rPr>
            </w:pPr>
            <w:r w:rsidRPr="00F5723D">
              <w:rPr>
                <w:i/>
                <w:iCs/>
                <w:noProof/>
                <w:lang w:eastAsia="ko-KR"/>
              </w:rPr>
              <w:t>AreaConfiguration</w:t>
            </w:r>
            <w:r w:rsidRPr="00F5723D">
              <w:rPr>
                <w:iCs/>
                <w:noProof/>
                <w:lang w:eastAsia="en-GB"/>
              </w:rPr>
              <w:t xml:space="preserve"> field descriptions</w:t>
            </w:r>
          </w:p>
        </w:tc>
      </w:tr>
      <w:tr w:rsidR="00853A47" w:rsidRPr="00F5723D" w14:paraId="038A91B6"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3740322" w14:textId="77777777" w:rsidR="00853A47" w:rsidRPr="00F5723D" w:rsidRDefault="00853A47" w:rsidP="00D2750D">
            <w:pPr>
              <w:pStyle w:val="TAL"/>
              <w:rPr>
                <w:b/>
                <w:i/>
                <w:noProof/>
                <w:lang w:eastAsia="ko-KR"/>
              </w:rPr>
            </w:pPr>
            <w:r w:rsidRPr="00F5723D">
              <w:rPr>
                <w:b/>
                <w:i/>
                <w:noProof/>
                <w:lang w:eastAsia="ko-KR"/>
              </w:rPr>
              <w:t>plmn-Identity-perTAC-List</w:t>
            </w:r>
          </w:p>
          <w:p w14:paraId="24A90752" w14:textId="77777777" w:rsidR="00853A47" w:rsidRPr="00F5723D" w:rsidRDefault="00853A47" w:rsidP="00D2750D">
            <w:pPr>
              <w:pStyle w:val="TAL"/>
              <w:rPr>
                <w:bCs/>
                <w:iCs/>
                <w:noProof/>
                <w:lang w:eastAsia="ko-KR"/>
              </w:rPr>
            </w:pPr>
            <w:r w:rsidRPr="00F5723D">
              <w:rPr>
                <w:bCs/>
                <w:iCs/>
                <w:noProof/>
                <w:lang w:eastAsia="ko-KR"/>
              </w:rPr>
              <w:t xml:space="preserve">Includes the PLMN identity for each of the TA codes included in </w:t>
            </w:r>
            <w:r w:rsidRPr="00F5723D">
              <w:rPr>
                <w:bCs/>
                <w:i/>
                <w:iCs/>
                <w:noProof/>
                <w:lang w:eastAsia="ko-KR"/>
              </w:rPr>
              <w:t>trackingAreaCodeList</w:t>
            </w:r>
            <w:r w:rsidRPr="00F5723D">
              <w:rPr>
                <w:bCs/>
                <w:iCs/>
                <w:noProof/>
                <w:lang w:eastAsia="ko-KR"/>
              </w:rPr>
              <w:t xml:space="preserve">. The PLMN identity listed first in </w:t>
            </w:r>
            <w:r w:rsidRPr="00F5723D">
              <w:rPr>
                <w:bCs/>
                <w:i/>
                <w:iCs/>
                <w:noProof/>
                <w:lang w:eastAsia="ko-KR"/>
              </w:rPr>
              <w:t>plmn-Identity-perTAC-List</w:t>
            </w:r>
            <w:r w:rsidRPr="00F5723D">
              <w:rPr>
                <w:bCs/>
                <w:iCs/>
                <w:noProof/>
                <w:lang w:eastAsia="ko-KR"/>
              </w:rPr>
              <w:t xml:space="preserve"> corresponds with the TA code listed first in </w:t>
            </w:r>
            <w:r w:rsidRPr="00F5723D">
              <w:rPr>
                <w:bCs/>
                <w:i/>
                <w:iCs/>
                <w:noProof/>
                <w:lang w:eastAsia="ko-KR"/>
              </w:rPr>
              <w:t>trackingAreaCodeList</w:t>
            </w:r>
            <w:r w:rsidRPr="00F5723D">
              <w:rPr>
                <w:bCs/>
                <w:iCs/>
                <w:noProof/>
                <w:lang w:eastAsia="ko-KR"/>
              </w:rPr>
              <w:t xml:space="preserve"> and so on.</w:t>
            </w:r>
          </w:p>
        </w:tc>
      </w:tr>
    </w:tbl>
    <w:p w14:paraId="76049A14" w14:textId="77777777" w:rsidR="00853A47" w:rsidRPr="00F5723D" w:rsidRDefault="00853A47" w:rsidP="00853A47">
      <w:pPr>
        <w:rPr>
          <w:iCs/>
        </w:rPr>
      </w:pPr>
    </w:p>
    <w:p w14:paraId="2997DC7D" w14:textId="77777777" w:rsidR="00853A47" w:rsidRPr="00F5723D" w:rsidRDefault="00853A47" w:rsidP="00853A47">
      <w:pPr>
        <w:pStyle w:val="Heading4"/>
        <w:rPr>
          <w:i/>
        </w:rPr>
      </w:pPr>
      <w:bookmarkStart w:id="1154" w:name="_Toc29342763"/>
      <w:bookmarkStart w:id="1155" w:name="_Toc29343902"/>
      <w:bookmarkStart w:id="1156" w:name="_Toc36567168"/>
      <w:bookmarkStart w:id="1157" w:name="_Toc36810614"/>
      <w:bookmarkStart w:id="1158" w:name="_Toc36846978"/>
      <w:bookmarkStart w:id="1159" w:name="_Toc36939631"/>
      <w:bookmarkStart w:id="1160" w:name="_Toc37082611"/>
      <w:bookmarkStart w:id="1161" w:name="_Toc46481252"/>
      <w:bookmarkStart w:id="1162" w:name="_Toc46482486"/>
      <w:bookmarkStart w:id="1163" w:name="_Toc46483720"/>
      <w:bookmarkStart w:id="1164" w:name="_Toc109167632"/>
      <w:r w:rsidRPr="00F5723D">
        <w:rPr>
          <w:i/>
        </w:rPr>
        <w:t>–</w:t>
      </w:r>
      <w:r w:rsidRPr="00F5723D">
        <w:rPr>
          <w:i/>
        </w:rPr>
        <w:tab/>
      </w:r>
      <w:r w:rsidRPr="00F5723D">
        <w:rPr>
          <w:i/>
          <w:noProof/>
        </w:rPr>
        <w:t>BandCombinationList</w:t>
      </w:r>
      <w:bookmarkEnd w:id="1154"/>
      <w:bookmarkEnd w:id="1155"/>
      <w:bookmarkEnd w:id="1156"/>
      <w:bookmarkEnd w:id="1157"/>
      <w:bookmarkEnd w:id="1158"/>
      <w:bookmarkEnd w:id="1159"/>
      <w:bookmarkEnd w:id="1160"/>
      <w:bookmarkEnd w:id="1161"/>
      <w:bookmarkEnd w:id="1162"/>
      <w:bookmarkEnd w:id="1163"/>
      <w:bookmarkEnd w:id="1164"/>
    </w:p>
    <w:p w14:paraId="41F27E8D" w14:textId="77777777" w:rsidR="00853A47" w:rsidRPr="00F5723D" w:rsidRDefault="00853A47" w:rsidP="00853A47">
      <w:r w:rsidRPr="00F5723D">
        <w:t xml:space="preserve">The IE </w:t>
      </w:r>
      <w:r w:rsidRPr="00F5723D">
        <w:rPr>
          <w:i/>
          <w:noProof/>
        </w:rPr>
        <w:t>BandCombinationList</w:t>
      </w:r>
      <w:r w:rsidRPr="00F5723D">
        <w:t xml:space="preserve"> contains a list of CA band combinations.</w:t>
      </w:r>
    </w:p>
    <w:p w14:paraId="0EEDCA95" w14:textId="77777777" w:rsidR="00853A47" w:rsidRPr="00F5723D" w:rsidRDefault="00853A47" w:rsidP="00853A47">
      <w:pPr>
        <w:keepNext/>
        <w:keepLines/>
        <w:spacing w:before="60"/>
        <w:jc w:val="center"/>
        <w:rPr>
          <w:rFonts w:ascii="Arial" w:hAnsi="Arial"/>
          <w:b/>
          <w:lang w:eastAsia="x-none"/>
        </w:rPr>
      </w:pPr>
      <w:proofErr w:type="spellStart"/>
      <w:r w:rsidRPr="00F5723D">
        <w:rPr>
          <w:rFonts w:ascii="Arial" w:hAnsi="Arial"/>
          <w:b/>
          <w:bCs/>
          <w:i/>
          <w:iCs/>
        </w:rPr>
        <w:t>BandCombinationList</w:t>
      </w:r>
      <w:proofErr w:type="spellEnd"/>
      <w:r w:rsidRPr="00F5723D">
        <w:rPr>
          <w:rFonts w:ascii="Arial" w:hAnsi="Arial"/>
          <w:b/>
          <w:lang w:eastAsia="x-none"/>
        </w:rPr>
        <w:t xml:space="preserve"> information element</w:t>
      </w:r>
    </w:p>
    <w:p w14:paraId="5381640F" w14:textId="77777777" w:rsidR="00853A47" w:rsidRPr="00F5723D" w:rsidRDefault="00853A47" w:rsidP="00853A47">
      <w:pPr>
        <w:pStyle w:val="PL"/>
        <w:shd w:val="clear" w:color="auto" w:fill="E6E6E6"/>
      </w:pPr>
      <w:r w:rsidRPr="00F5723D">
        <w:t>-- ASN1START</w:t>
      </w:r>
    </w:p>
    <w:p w14:paraId="25E87A8D" w14:textId="77777777" w:rsidR="00853A47" w:rsidRPr="00F5723D" w:rsidRDefault="00853A47" w:rsidP="00853A47">
      <w:pPr>
        <w:pStyle w:val="PL"/>
        <w:shd w:val="clear" w:color="auto" w:fill="E6E6E6"/>
      </w:pPr>
    </w:p>
    <w:p w14:paraId="62B24AAA" w14:textId="77777777" w:rsidR="00853A47" w:rsidRPr="00F5723D" w:rsidRDefault="00853A47" w:rsidP="00853A47">
      <w:pPr>
        <w:pStyle w:val="PL"/>
        <w:shd w:val="clear" w:color="auto" w:fill="E6E6E6"/>
      </w:pPr>
      <w:r w:rsidRPr="00F5723D">
        <w:t>BandCombinationList-r14 ::=</w:t>
      </w:r>
      <w:r w:rsidRPr="00F5723D">
        <w:tab/>
        <w:t>SEQUENCE (SIZE (1..maxBandComb-r13)) OF BandCombination-r14</w:t>
      </w:r>
    </w:p>
    <w:p w14:paraId="6CE7349F" w14:textId="77777777" w:rsidR="00853A47" w:rsidRPr="00F5723D" w:rsidRDefault="00853A47" w:rsidP="00853A47">
      <w:pPr>
        <w:pStyle w:val="PL"/>
        <w:shd w:val="clear" w:color="auto" w:fill="E6E6E6"/>
      </w:pPr>
    </w:p>
    <w:p w14:paraId="7CDAA1EF" w14:textId="77777777" w:rsidR="00853A47" w:rsidRPr="00F5723D" w:rsidRDefault="00853A47" w:rsidP="00853A47">
      <w:pPr>
        <w:pStyle w:val="PL"/>
        <w:shd w:val="clear" w:color="auto" w:fill="E6E6E6"/>
      </w:pPr>
      <w:r w:rsidRPr="00F5723D">
        <w:t>BandCombination-r14 ::= SEQUENCE (SIZE (1..maxSimultaneousBands-r10)) OF BandIndication-r14</w:t>
      </w:r>
    </w:p>
    <w:p w14:paraId="6A83367F" w14:textId="77777777" w:rsidR="00853A47" w:rsidRPr="00F5723D" w:rsidRDefault="00853A47" w:rsidP="00853A47">
      <w:pPr>
        <w:pStyle w:val="PL"/>
        <w:shd w:val="clear" w:color="auto" w:fill="E6E6E6"/>
      </w:pPr>
    </w:p>
    <w:p w14:paraId="46CE9CE6" w14:textId="77777777" w:rsidR="00853A47" w:rsidRPr="00F5723D" w:rsidRDefault="00853A47" w:rsidP="00853A47">
      <w:pPr>
        <w:pStyle w:val="PL"/>
        <w:shd w:val="clear" w:color="auto" w:fill="E6E6E6"/>
      </w:pPr>
      <w:r w:rsidRPr="00F5723D">
        <w:t>BandIndication-r14 ::=</w:t>
      </w:r>
      <w:r w:rsidRPr="00F5723D">
        <w:tab/>
        <w:t>SEQUENCE {</w:t>
      </w:r>
    </w:p>
    <w:p w14:paraId="7F65F992" w14:textId="77777777" w:rsidR="00853A47" w:rsidRPr="00F5723D" w:rsidRDefault="00853A47" w:rsidP="00853A47">
      <w:pPr>
        <w:pStyle w:val="PL"/>
        <w:shd w:val="clear" w:color="auto" w:fill="E6E6E6"/>
      </w:pPr>
      <w:r w:rsidRPr="00F5723D">
        <w:tab/>
        <w:t>bandEUTRA-r14</w:t>
      </w:r>
      <w:r w:rsidRPr="00F5723D">
        <w:tab/>
      </w:r>
      <w:r w:rsidRPr="00F5723D">
        <w:tab/>
      </w:r>
      <w:r w:rsidRPr="00F5723D">
        <w:tab/>
      </w:r>
      <w:r w:rsidRPr="00F5723D">
        <w:tab/>
      </w:r>
      <w:r w:rsidRPr="00F5723D">
        <w:tab/>
        <w:t>FreqBandIndicator-r11,</w:t>
      </w:r>
    </w:p>
    <w:p w14:paraId="062443F6" w14:textId="77777777" w:rsidR="00853A47" w:rsidRPr="00F5723D" w:rsidRDefault="00853A47" w:rsidP="00853A47">
      <w:pPr>
        <w:pStyle w:val="PL"/>
        <w:shd w:val="clear" w:color="auto" w:fill="E6E6E6"/>
      </w:pPr>
      <w:r w:rsidRPr="00F5723D">
        <w:tab/>
        <w:t>ca-BandwidthClassDL-r14</w:t>
      </w:r>
      <w:r w:rsidRPr="00F5723D">
        <w:tab/>
      </w:r>
      <w:r w:rsidRPr="00F5723D">
        <w:tab/>
      </w:r>
      <w:r w:rsidRPr="00F5723D">
        <w:tab/>
        <w:t>CA-BandwidthClass-r10,</w:t>
      </w:r>
    </w:p>
    <w:p w14:paraId="384FF9D4" w14:textId="77777777" w:rsidR="00853A47" w:rsidRPr="00F5723D" w:rsidRDefault="00853A47" w:rsidP="00853A47">
      <w:pPr>
        <w:pStyle w:val="PL"/>
        <w:shd w:val="clear" w:color="auto" w:fill="E6E6E6"/>
      </w:pPr>
      <w:r w:rsidRPr="00F5723D">
        <w:tab/>
        <w:t>ca-BandwidthClassUL-r14</w:t>
      </w:r>
      <w:r w:rsidRPr="00F5723D">
        <w:tab/>
      </w:r>
      <w:r w:rsidRPr="00F5723D">
        <w:tab/>
      </w:r>
      <w:r w:rsidRPr="00F5723D">
        <w:tab/>
        <w:t>CA-BandwidthClass-r10</w:t>
      </w:r>
      <w:r w:rsidRPr="00F5723D">
        <w:tab/>
      </w:r>
      <w:r w:rsidRPr="00F5723D">
        <w:tab/>
      </w:r>
      <w:r w:rsidRPr="00F5723D">
        <w:tab/>
        <w:t>OPTIONAL</w:t>
      </w:r>
    </w:p>
    <w:p w14:paraId="6F2FFC1A" w14:textId="77777777" w:rsidR="00853A47" w:rsidRPr="00F5723D" w:rsidRDefault="00853A47" w:rsidP="00853A47">
      <w:pPr>
        <w:pStyle w:val="PL"/>
        <w:shd w:val="clear" w:color="auto" w:fill="E6E6E6"/>
      </w:pPr>
      <w:r w:rsidRPr="00F5723D">
        <w:t>}</w:t>
      </w:r>
    </w:p>
    <w:p w14:paraId="1EE7533B" w14:textId="77777777" w:rsidR="00853A47" w:rsidRPr="00F5723D" w:rsidRDefault="00853A47" w:rsidP="00853A47">
      <w:pPr>
        <w:pStyle w:val="PL"/>
        <w:shd w:val="clear" w:color="auto" w:fill="E6E6E6"/>
      </w:pPr>
    </w:p>
    <w:p w14:paraId="2B70B38F" w14:textId="77777777" w:rsidR="00853A47" w:rsidRPr="00F5723D" w:rsidRDefault="00853A47" w:rsidP="00853A47">
      <w:pPr>
        <w:pStyle w:val="PL"/>
        <w:shd w:val="clear" w:color="auto" w:fill="E6E6E6"/>
      </w:pPr>
      <w:r w:rsidRPr="00F5723D">
        <w:t>-- ASN1STOP</w:t>
      </w:r>
    </w:p>
    <w:p w14:paraId="1DA54679" w14:textId="77777777" w:rsidR="00853A47" w:rsidRPr="00F5723D" w:rsidRDefault="00853A47" w:rsidP="00853A47">
      <w:pPr>
        <w:rPr>
          <w:iCs/>
        </w:rPr>
      </w:pPr>
    </w:p>
    <w:p w14:paraId="688D5B68" w14:textId="77777777" w:rsidR="00853A47" w:rsidRPr="00F5723D" w:rsidRDefault="00853A47" w:rsidP="00853A47">
      <w:pPr>
        <w:pStyle w:val="Heading4"/>
      </w:pPr>
      <w:bookmarkStart w:id="1165" w:name="_Toc20487464"/>
      <w:bookmarkStart w:id="1166" w:name="_Toc29342764"/>
      <w:bookmarkStart w:id="1167" w:name="_Toc29343903"/>
      <w:bookmarkStart w:id="1168" w:name="_Toc36567169"/>
      <w:bookmarkStart w:id="1169" w:name="_Toc36810615"/>
      <w:bookmarkStart w:id="1170" w:name="_Toc36846979"/>
      <w:bookmarkStart w:id="1171" w:name="_Toc36939632"/>
      <w:bookmarkStart w:id="1172" w:name="_Toc37082612"/>
      <w:bookmarkStart w:id="1173" w:name="_Toc46481253"/>
      <w:bookmarkStart w:id="1174" w:name="_Toc46482487"/>
      <w:bookmarkStart w:id="1175" w:name="_Toc46483721"/>
      <w:bookmarkStart w:id="1176" w:name="_Toc109167633"/>
      <w:r w:rsidRPr="00F5723D">
        <w:t>–</w:t>
      </w:r>
      <w:r w:rsidRPr="00F5723D">
        <w:tab/>
      </w:r>
      <w:r w:rsidRPr="00F5723D">
        <w:rPr>
          <w:i/>
          <w:noProof/>
        </w:rPr>
        <w:t>C-RNTI</w:t>
      </w:r>
      <w:bookmarkEnd w:id="1165"/>
      <w:bookmarkEnd w:id="1166"/>
      <w:bookmarkEnd w:id="1167"/>
      <w:bookmarkEnd w:id="1168"/>
      <w:bookmarkEnd w:id="1169"/>
      <w:bookmarkEnd w:id="1170"/>
      <w:bookmarkEnd w:id="1171"/>
      <w:bookmarkEnd w:id="1172"/>
      <w:bookmarkEnd w:id="1173"/>
      <w:bookmarkEnd w:id="1174"/>
      <w:bookmarkEnd w:id="1175"/>
      <w:bookmarkEnd w:id="1176"/>
    </w:p>
    <w:p w14:paraId="11F8A19D" w14:textId="77777777" w:rsidR="00853A47" w:rsidRPr="00F5723D" w:rsidRDefault="00853A47" w:rsidP="00853A47">
      <w:pPr>
        <w:keepNext/>
        <w:keepLines/>
        <w:rPr>
          <w:iCs/>
        </w:rPr>
      </w:pPr>
      <w:r w:rsidRPr="00F5723D">
        <w:t xml:space="preserve">The IE </w:t>
      </w:r>
      <w:r w:rsidRPr="00F5723D">
        <w:rPr>
          <w:i/>
          <w:noProof/>
        </w:rPr>
        <w:t>C-RNTI</w:t>
      </w:r>
      <w:r w:rsidRPr="00F5723D">
        <w:rPr>
          <w:iCs/>
        </w:rPr>
        <w:t xml:space="preserve"> identifies a UE having a RRC connection within a cell.</w:t>
      </w:r>
    </w:p>
    <w:p w14:paraId="0A5CCF0B" w14:textId="77777777" w:rsidR="00853A47" w:rsidRPr="00F5723D" w:rsidRDefault="00853A47" w:rsidP="00853A47">
      <w:pPr>
        <w:pStyle w:val="TH"/>
      </w:pPr>
      <w:r w:rsidRPr="00F5723D">
        <w:rPr>
          <w:bCs/>
          <w:i/>
          <w:iCs/>
        </w:rPr>
        <w:t>C-RNTI</w:t>
      </w:r>
      <w:r w:rsidRPr="00F5723D">
        <w:t xml:space="preserve"> information element</w:t>
      </w:r>
    </w:p>
    <w:p w14:paraId="257F85A8" w14:textId="77777777" w:rsidR="00853A47" w:rsidRPr="00F5723D" w:rsidRDefault="00853A47" w:rsidP="00853A47">
      <w:pPr>
        <w:pStyle w:val="PL"/>
        <w:shd w:val="clear" w:color="auto" w:fill="E6E6E6"/>
      </w:pPr>
      <w:r w:rsidRPr="00F5723D">
        <w:t>-- ASN1START</w:t>
      </w:r>
    </w:p>
    <w:p w14:paraId="28373B66" w14:textId="77777777" w:rsidR="00853A47" w:rsidRPr="00F5723D" w:rsidRDefault="00853A47" w:rsidP="00853A47">
      <w:pPr>
        <w:pStyle w:val="PL"/>
        <w:shd w:val="clear" w:color="auto" w:fill="E6E6E6"/>
      </w:pPr>
    </w:p>
    <w:p w14:paraId="69EE88D3" w14:textId="77777777" w:rsidR="00853A47" w:rsidRPr="00F5723D" w:rsidRDefault="00853A47" w:rsidP="00853A47">
      <w:pPr>
        <w:pStyle w:val="PL"/>
        <w:shd w:val="clear" w:color="auto" w:fill="E6E6E6"/>
      </w:pPr>
      <w:r w:rsidRPr="00F5723D">
        <w:t>C-RNTI ::=</w:t>
      </w:r>
      <w:r w:rsidRPr="00F5723D">
        <w:tab/>
      </w:r>
      <w:r w:rsidRPr="00F5723D">
        <w:tab/>
      </w:r>
      <w:r w:rsidRPr="00F5723D">
        <w:tab/>
      </w:r>
      <w:r w:rsidRPr="00F5723D">
        <w:tab/>
      </w:r>
      <w:r w:rsidRPr="00F5723D">
        <w:tab/>
      </w:r>
      <w:r w:rsidRPr="00F5723D">
        <w:tab/>
      </w:r>
      <w:r w:rsidRPr="00F5723D">
        <w:tab/>
        <w:t>BIT STRING (SIZE (16))</w:t>
      </w:r>
    </w:p>
    <w:p w14:paraId="7F03FF82" w14:textId="77777777" w:rsidR="00853A47" w:rsidRPr="00F5723D" w:rsidRDefault="00853A47" w:rsidP="00853A47">
      <w:pPr>
        <w:pStyle w:val="PL"/>
        <w:shd w:val="clear" w:color="auto" w:fill="E6E6E6"/>
      </w:pPr>
    </w:p>
    <w:p w14:paraId="576E1DE7" w14:textId="77777777" w:rsidR="00853A47" w:rsidRPr="00F5723D" w:rsidRDefault="00853A47" w:rsidP="00853A47">
      <w:pPr>
        <w:pStyle w:val="PL"/>
        <w:shd w:val="clear" w:color="auto" w:fill="E6E6E6"/>
      </w:pPr>
      <w:r w:rsidRPr="00F5723D">
        <w:t>-- ASN1STOP</w:t>
      </w:r>
    </w:p>
    <w:p w14:paraId="367E148A" w14:textId="77777777" w:rsidR="00853A47" w:rsidRPr="00F5723D" w:rsidRDefault="00853A47" w:rsidP="00853A47">
      <w:pPr>
        <w:rPr>
          <w:iCs/>
        </w:rPr>
      </w:pPr>
    </w:p>
    <w:p w14:paraId="1DE6C202" w14:textId="77777777" w:rsidR="00853A47" w:rsidRPr="00F5723D" w:rsidRDefault="00853A47" w:rsidP="00853A47">
      <w:pPr>
        <w:pStyle w:val="Heading4"/>
      </w:pPr>
      <w:bookmarkStart w:id="1177" w:name="_Toc20487465"/>
      <w:bookmarkStart w:id="1178" w:name="_Toc29342765"/>
      <w:bookmarkStart w:id="1179" w:name="_Toc29343904"/>
      <w:bookmarkStart w:id="1180" w:name="_Toc36567170"/>
      <w:bookmarkStart w:id="1181" w:name="_Toc36810616"/>
      <w:bookmarkStart w:id="1182" w:name="_Toc36846980"/>
      <w:bookmarkStart w:id="1183" w:name="_Toc36939633"/>
      <w:bookmarkStart w:id="1184" w:name="_Toc37082613"/>
      <w:bookmarkStart w:id="1185" w:name="_Toc46481254"/>
      <w:bookmarkStart w:id="1186" w:name="_Toc46482488"/>
      <w:bookmarkStart w:id="1187" w:name="_Toc46483722"/>
      <w:bookmarkStart w:id="1188" w:name="_Toc109167634"/>
      <w:r w:rsidRPr="00F5723D">
        <w:t>–</w:t>
      </w:r>
      <w:r w:rsidRPr="00F5723D">
        <w:tab/>
      </w:r>
      <w:r w:rsidRPr="00F5723D">
        <w:rPr>
          <w:i/>
        </w:rPr>
        <w:t>DedicatedInfoCDMA2000</w:t>
      </w:r>
      <w:bookmarkEnd w:id="1177"/>
      <w:bookmarkEnd w:id="1178"/>
      <w:bookmarkEnd w:id="1179"/>
      <w:bookmarkEnd w:id="1180"/>
      <w:bookmarkEnd w:id="1181"/>
      <w:bookmarkEnd w:id="1182"/>
      <w:bookmarkEnd w:id="1183"/>
      <w:bookmarkEnd w:id="1184"/>
      <w:bookmarkEnd w:id="1185"/>
      <w:bookmarkEnd w:id="1186"/>
      <w:bookmarkEnd w:id="1187"/>
      <w:bookmarkEnd w:id="1188"/>
    </w:p>
    <w:p w14:paraId="38AD9254" w14:textId="77777777" w:rsidR="00853A47" w:rsidRPr="00F5723D" w:rsidRDefault="00853A47" w:rsidP="00853A47">
      <w:pPr>
        <w:rPr>
          <w:iCs/>
        </w:rPr>
      </w:pPr>
      <w:r w:rsidRPr="00F5723D">
        <w:t xml:space="preserve">The </w:t>
      </w:r>
      <w:r w:rsidRPr="00F5723D">
        <w:rPr>
          <w:i/>
        </w:rPr>
        <w:t>DedicatedInfoCDMA200</w:t>
      </w:r>
      <w:r w:rsidRPr="00F5723D">
        <w:t xml:space="preserve">0 </w:t>
      </w:r>
      <w:r w:rsidRPr="00F5723D">
        <w:rPr>
          <w:iCs/>
        </w:rPr>
        <w:t>is used to transfer UE specific CDMA2000 information between the network and the UE. The RRC layer is transparent for this information</w:t>
      </w:r>
      <w:r w:rsidRPr="00F5723D">
        <w:t>.</w:t>
      </w:r>
    </w:p>
    <w:p w14:paraId="75D384EB" w14:textId="77777777" w:rsidR="00853A47" w:rsidRPr="00F5723D" w:rsidRDefault="00853A47" w:rsidP="00853A47">
      <w:pPr>
        <w:pStyle w:val="TH"/>
      </w:pPr>
      <w:r w:rsidRPr="00F5723D">
        <w:rPr>
          <w:bCs/>
          <w:i/>
          <w:iCs/>
        </w:rPr>
        <w:t xml:space="preserve">DedicatedInfoCDMA2000 </w:t>
      </w:r>
      <w:r w:rsidRPr="00F5723D">
        <w:t>information element</w:t>
      </w:r>
    </w:p>
    <w:p w14:paraId="4E9F147F" w14:textId="77777777" w:rsidR="00853A47" w:rsidRPr="00F5723D" w:rsidRDefault="00853A47" w:rsidP="00853A47">
      <w:pPr>
        <w:pStyle w:val="PL"/>
        <w:shd w:val="clear" w:color="auto" w:fill="E6E6E6"/>
      </w:pPr>
      <w:r w:rsidRPr="00F5723D">
        <w:t>-- ASN1START</w:t>
      </w:r>
    </w:p>
    <w:p w14:paraId="47E21FFB" w14:textId="77777777" w:rsidR="00853A47" w:rsidRPr="00F5723D" w:rsidRDefault="00853A47" w:rsidP="00853A47">
      <w:pPr>
        <w:pStyle w:val="PL"/>
        <w:shd w:val="clear" w:color="auto" w:fill="E6E6E6"/>
      </w:pPr>
    </w:p>
    <w:p w14:paraId="48F1C3D7" w14:textId="77777777" w:rsidR="00853A47" w:rsidRPr="00F5723D" w:rsidRDefault="00853A47" w:rsidP="00853A47">
      <w:pPr>
        <w:pStyle w:val="PL"/>
        <w:shd w:val="clear" w:color="auto" w:fill="E6E6E6"/>
      </w:pPr>
      <w:r w:rsidRPr="00F5723D">
        <w:t>DedicatedInfoCDMA2000 ::=</w:t>
      </w:r>
      <w:r w:rsidRPr="00F5723D">
        <w:tab/>
      </w:r>
      <w:r w:rsidRPr="00F5723D">
        <w:tab/>
      </w:r>
      <w:r w:rsidRPr="00F5723D">
        <w:tab/>
      </w:r>
      <w:r w:rsidRPr="00F5723D">
        <w:tab/>
        <w:t>OCTET STRING</w:t>
      </w:r>
    </w:p>
    <w:p w14:paraId="7DF2D8E8" w14:textId="77777777" w:rsidR="00853A47" w:rsidRPr="00F5723D" w:rsidRDefault="00853A47" w:rsidP="00853A47">
      <w:pPr>
        <w:pStyle w:val="PL"/>
        <w:shd w:val="clear" w:color="auto" w:fill="E6E6E6"/>
      </w:pPr>
    </w:p>
    <w:p w14:paraId="68783942" w14:textId="77777777" w:rsidR="00853A47" w:rsidRPr="00F5723D" w:rsidRDefault="00853A47" w:rsidP="00853A47">
      <w:pPr>
        <w:pStyle w:val="PL"/>
        <w:shd w:val="clear" w:color="auto" w:fill="E6E6E6"/>
      </w:pPr>
      <w:r w:rsidRPr="00F5723D">
        <w:t>-- ASN1STOP</w:t>
      </w:r>
    </w:p>
    <w:p w14:paraId="67399847" w14:textId="77777777" w:rsidR="00853A47" w:rsidRPr="00F5723D" w:rsidRDefault="00853A47" w:rsidP="00853A47">
      <w:pPr>
        <w:rPr>
          <w:iCs/>
        </w:rPr>
      </w:pPr>
    </w:p>
    <w:p w14:paraId="2793CCF0" w14:textId="77777777" w:rsidR="00853A47" w:rsidRPr="00F5723D" w:rsidRDefault="00853A47" w:rsidP="00853A47">
      <w:pPr>
        <w:pStyle w:val="Heading4"/>
      </w:pPr>
      <w:bookmarkStart w:id="1189" w:name="_Toc478015804"/>
      <w:bookmarkStart w:id="1190" w:name="_Toc36810617"/>
      <w:bookmarkStart w:id="1191" w:name="_Toc36846981"/>
      <w:bookmarkStart w:id="1192" w:name="_Toc36939634"/>
      <w:bookmarkStart w:id="1193" w:name="_Toc37082614"/>
      <w:bookmarkStart w:id="1194" w:name="_Toc46481255"/>
      <w:bookmarkStart w:id="1195" w:name="_Toc46482489"/>
      <w:bookmarkStart w:id="1196" w:name="_Toc46483723"/>
      <w:bookmarkStart w:id="1197" w:name="_Toc109167635"/>
      <w:r w:rsidRPr="00F5723D">
        <w:t>–</w:t>
      </w:r>
      <w:r w:rsidRPr="00F5723D">
        <w:tab/>
      </w:r>
      <w:bookmarkStart w:id="1198" w:name="_Hlk25298997"/>
      <w:r w:rsidRPr="00F5723D">
        <w:rPr>
          <w:i/>
          <w:iCs/>
          <w:noProof/>
        </w:rPr>
        <w:t>DedicatedInfo</w:t>
      </w:r>
      <w:bookmarkEnd w:id="1189"/>
      <w:r w:rsidRPr="00F5723D">
        <w:rPr>
          <w:i/>
          <w:iCs/>
          <w:noProof/>
        </w:rPr>
        <w:t>F1c</w:t>
      </w:r>
      <w:bookmarkEnd w:id="1190"/>
      <w:bookmarkEnd w:id="1191"/>
      <w:bookmarkEnd w:id="1192"/>
      <w:bookmarkEnd w:id="1193"/>
      <w:bookmarkEnd w:id="1194"/>
      <w:bookmarkEnd w:id="1195"/>
      <w:bookmarkEnd w:id="1196"/>
      <w:bookmarkEnd w:id="1197"/>
      <w:bookmarkEnd w:id="1198"/>
    </w:p>
    <w:p w14:paraId="6C29D14D" w14:textId="77777777" w:rsidR="00853A47" w:rsidRPr="00F5723D" w:rsidRDefault="00853A47" w:rsidP="00853A47">
      <w:r w:rsidRPr="00F5723D">
        <w:t xml:space="preserve">The IE </w:t>
      </w:r>
      <w:r w:rsidRPr="00F5723D">
        <w:rPr>
          <w:i/>
          <w:noProof/>
        </w:rPr>
        <w:t>DedicatedInfoF1c</w:t>
      </w:r>
      <w:r w:rsidRPr="00F5723D">
        <w:t xml:space="preserve"> is used to transfer IAB-DU specific F1-C related information between the network and the IAB-node. The carried information consists of F1AP message encapsulated in SCTP/IP or F1-C related IP packet with or without SCTP encapsulation, see TS 38.472 </w:t>
      </w:r>
      <w:r w:rsidRPr="00F5723D">
        <w:rPr>
          <w:rFonts w:eastAsia="SimSun"/>
          <w:lang w:eastAsia="zh-CN"/>
        </w:rPr>
        <w:t>[105] and TS 36.423 [108]</w:t>
      </w:r>
      <w:r w:rsidRPr="00F5723D">
        <w:t>. The RRC layer is transparent for this information.</w:t>
      </w:r>
    </w:p>
    <w:p w14:paraId="1B4F6711" w14:textId="77777777" w:rsidR="00853A47" w:rsidRPr="00F5723D" w:rsidRDefault="00853A47" w:rsidP="00853A47">
      <w:pPr>
        <w:pStyle w:val="TH"/>
      </w:pPr>
      <w:r w:rsidRPr="00F5723D">
        <w:rPr>
          <w:bCs/>
          <w:i/>
          <w:iCs/>
        </w:rPr>
        <w:t>DedicatedInfoF1c</w:t>
      </w:r>
      <w:r w:rsidRPr="00F5723D">
        <w:t xml:space="preserve"> information element</w:t>
      </w:r>
    </w:p>
    <w:p w14:paraId="5031C6D3" w14:textId="77777777" w:rsidR="00853A47" w:rsidRPr="00F5723D" w:rsidRDefault="00853A47" w:rsidP="00853A47">
      <w:pPr>
        <w:pStyle w:val="PL"/>
        <w:shd w:val="clear" w:color="auto" w:fill="E6E6E6"/>
      </w:pPr>
      <w:r w:rsidRPr="00F5723D">
        <w:t>-- ASN1START</w:t>
      </w:r>
    </w:p>
    <w:p w14:paraId="20A569B7" w14:textId="77777777" w:rsidR="00853A47" w:rsidRPr="00F5723D" w:rsidRDefault="00853A47" w:rsidP="00853A47">
      <w:pPr>
        <w:pStyle w:val="PL"/>
        <w:shd w:val="clear" w:color="auto" w:fill="E6E6E6"/>
      </w:pPr>
    </w:p>
    <w:p w14:paraId="04D55BE3" w14:textId="77777777" w:rsidR="00853A47" w:rsidRPr="00F5723D" w:rsidRDefault="00853A47" w:rsidP="00853A47">
      <w:pPr>
        <w:pStyle w:val="PL"/>
        <w:shd w:val="clear" w:color="auto" w:fill="E6E6E6"/>
      </w:pPr>
      <w:r w:rsidRPr="00F5723D">
        <w:t>DedicatedInfoF1c-r16 ::=</w:t>
      </w:r>
      <w:r w:rsidRPr="00F5723D">
        <w:tab/>
      </w:r>
      <w:r w:rsidRPr="00F5723D">
        <w:tab/>
        <w:t>OCTET STRING</w:t>
      </w:r>
    </w:p>
    <w:p w14:paraId="0832D51B" w14:textId="77777777" w:rsidR="00853A47" w:rsidRPr="00F5723D" w:rsidRDefault="00853A47" w:rsidP="00853A47">
      <w:pPr>
        <w:pStyle w:val="PL"/>
        <w:shd w:val="clear" w:color="auto" w:fill="E6E6E6"/>
      </w:pPr>
    </w:p>
    <w:p w14:paraId="212624C8" w14:textId="77777777" w:rsidR="00853A47" w:rsidRPr="00F5723D" w:rsidRDefault="00853A47" w:rsidP="00853A47">
      <w:pPr>
        <w:pStyle w:val="PL"/>
        <w:shd w:val="clear" w:color="auto" w:fill="E6E6E6"/>
      </w:pPr>
      <w:r w:rsidRPr="00F5723D">
        <w:t>-- ASN1STOP</w:t>
      </w:r>
    </w:p>
    <w:p w14:paraId="4F5DDA6E" w14:textId="77777777" w:rsidR="00853A47" w:rsidRPr="00F5723D" w:rsidRDefault="00853A47" w:rsidP="00853A47">
      <w:pPr>
        <w:pStyle w:val="Heading4"/>
      </w:pPr>
      <w:bookmarkStart w:id="1199" w:name="_Toc20487466"/>
      <w:bookmarkStart w:id="1200" w:name="_Toc29342766"/>
      <w:bookmarkStart w:id="1201" w:name="_Toc29343905"/>
      <w:bookmarkStart w:id="1202" w:name="_Toc36567171"/>
      <w:bookmarkStart w:id="1203" w:name="_Toc36810618"/>
      <w:bookmarkStart w:id="1204" w:name="_Toc36846982"/>
      <w:bookmarkStart w:id="1205" w:name="_Toc36939635"/>
      <w:bookmarkStart w:id="1206" w:name="_Toc37082615"/>
      <w:bookmarkStart w:id="1207" w:name="_Toc46481256"/>
      <w:bookmarkStart w:id="1208" w:name="_Toc46482490"/>
      <w:bookmarkStart w:id="1209" w:name="_Toc46483724"/>
      <w:bookmarkStart w:id="1210" w:name="_Toc109167636"/>
      <w:r w:rsidRPr="00F5723D">
        <w:t>–</w:t>
      </w:r>
      <w:r w:rsidRPr="00F5723D">
        <w:tab/>
      </w:r>
      <w:r w:rsidRPr="00F5723D">
        <w:rPr>
          <w:i/>
          <w:noProof/>
        </w:rPr>
        <w:t>DedicatedInfoNAS</w:t>
      </w:r>
      <w:bookmarkEnd w:id="1199"/>
      <w:bookmarkEnd w:id="1200"/>
      <w:bookmarkEnd w:id="1201"/>
      <w:bookmarkEnd w:id="1202"/>
      <w:bookmarkEnd w:id="1203"/>
      <w:bookmarkEnd w:id="1204"/>
      <w:bookmarkEnd w:id="1205"/>
      <w:bookmarkEnd w:id="1206"/>
      <w:bookmarkEnd w:id="1207"/>
      <w:bookmarkEnd w:id="1208"/>
      <w:bookmarkEnd w:id="1209"/>
      <w:bookmarkEnd w:id="1210"/>
    </w:p>
    <w:p w14:paraId="5E919CA1" w14:textId="77777777" w:rsidR="00853A47" w:rsidRPr="00F5723D" w:rsidRDefault="00853A47" w:rsidP="00853A47">
      <w:r w:rsidRPr="00F5723D">
        <w:t xml:space="preserve">The IE </w:t>
      </w:r>
      <w:r w:rsidRPr="00F5723D">
        <w:rPr>
          <w:i/>
          <w:noProof/>
        </w:rPr>
        <w:t>DedicatedInfoNAS</w:t>
      </w:r>
      <w:r w:rsidRPr="00F5723D">
        <w:t xml:space="preserve"> is used to transfer UE specific NAS layer information between the network and the UE. The RRC layer is transparent for this information.</w:t>
      </w:r>
    </w:p>
    <w:p w14:paraId="1332B132" w14:textId="77777777" w:rsidR="00853A47" w:rsidRPr="00F5723D" w:rsidRDefault="00853A47" w:rsidP="00853A47">
      <w:pPr>
        <w:pStyle w:val="TH"/>
      </w:pPr>
      <w:proofErr w:type="spellStart"/>
      <w:r w:rsidRPr="00F5723D">
        <w:rPr>
          <w:bCs/>
          <w:i/>
          <w:iCs/>
        </w:rPr>
        <w:t>DedicatedInfoNAS</w:t>
      </w:r>
      <w:proofErr w:type="spellEnd"/>
      <w:r w:rsidRPr="00F5723D">
        <w:t xml:space="preserve"> information element</w:t>
      </w:r>
    </w:p>
    <w:p w14:paraId="1AC48370" w14:textId="77777777" w:rsidR="00853A47" w:rsidRPr="00F5723D" w:rsidRDefault="00853A47" w:rsidP="00853A47">
      <w:pPr>
        <w:pStyle w:val="PL"/>
        <w:shd w:val="clear" w:color="auto" w:fill="E6E6E6"/>
      </w:pPr>
      <w:r w:rsidRPr="00F5723D">
        <w:t>-- ASN1START</w:t>
      </w:r>
    </w:p>
    <w:p w14:paraId="7FF322F8" w14:textId="77777777" w:rsidR="00853A47" w:rsidRPr="00F5723D" w:rsidRDefault="00853A47" w:rsidP="00853A47">
      <w:pPr>
        <w:pStyle w:val="PL"/>
        <w:shd w:val="clear" w:color="auto" w:fill="E6E6E6"/>
      </w:pPr>
    </w:p>
    <w:p w14:paraId="2D9188A5" w14:textId="77777777" w:rsidR="00853A47" w:rsidRPr="00F5723D" w:rsidRDefault="00853A47" w:rsidP="00853A47">
      <w:pPr>
        <w:pStyle w:val="PL"/>
        <w:shd w:val="clear" w:color="auto" w:fill="E6E6E6"/>
      </w:pPr>
      <w:r w:rsidRPr="00F5723D">
        <w:t>DedicatedInfoNAS ::=</w:t>
      </w:r>
      <w:r w:rsidRPr="00F5723D">
        <w:tab/>
      </w:r>
      <w:r w:rsidRPr="00F5723D">
        <w:tab/>
        <w:t>OCTET STRING</w:t>
      </w:r>
    </w:p>
    <w:p w14:paraId="4333E1DB" w14:textId="77777777" w:rsidR="00853A47" w:rsidRPr="00F5723D" w:rsidRDefault="00853A47" w:rsidP="00853A47">
      <w:pPr>
        <w:pStyle w:val="PL"/>
        <w:shd w:val="clear" w:color="auto" w:fill="E6E6E6"/>
      </w:pPr>
    </w:p>
    <w:p w14:paraId="386C6613" w14:textId="77777777" w:rsidR="00853A47" w:rsidRPr="00F5723D" w:rsidRDefault="00853A47" w:rsidP="00853A47">
      <w:pPr>
        <w:pStyle w:val="PL"/>
        <w:shd w:val="clear" w:color="auto" w:fill="E6E6E6"/>
      </w:pPr>
      <w:r w:rsidRPr="00F5723D">
        <w:t>-- ASN1STOP</w:t>
      </w:r>
    </w:p>
    <w:p w14:paraId="3194C6BD" w14:textId="77777777" w:rsidR="00853A47" w:rsidRPr="00F5723D" w:rsidRDefault="00853A47" w:rsidP="00853A47">
      <w:pPr>
        <w:rPr>
          <w:iCs/>
        </w:rPr>
      </w:pPr>
    </w:p>
    <w:p w14:paraId="3399005A" w14:textId="77777777" w:rsidR="00853A47" w:rsidRPr="00F5723D" w:rsidRDefault="00853A47" w:rsidP="00853A47">
      <w:pPr>
        <w:pStyle w:val="Heading4"/>
        <w:rPr>
          <w:i/>
          <w:noProof/>
        </w:rPr>
      </w:pPr>
      <w:bookmarkStart w:id="1211" w:name="_Toc20487467"/>
      <w:bookmarkStart w:id="1212" w:name="_Toc29342767"/>
      <w:bookmarkStart w:id="1213" w:name="_Toc29343906"/>
      <w:bookmarkStart w:id="1214" w:name="_Toc36567172"/>
      <w:bookmarkStart w:id="1215" w:name="_Toc36810619"/>
      <w:bookmarkStart w:id="1216" w:name="_Toc36846983"/>
      <w:bookmarkStart w:id="1217" w:name="_Toc36939636"/>
      <w:bookmarkStart w:id="1218" w:name="_Toc37082616"/>
      <w:bookmarkStart w:id="1219" w:name="_Toc46481257"/>
      <w:bookmarkStart w:id="1220" w:name="_Toc46482491"/>
      <w:bookmarkStart w:id="1221" w:name="_Toc46483725"/>
      <w:bookmarkStart w:id="1222" w:name="_Toc109167637"/>
      <w:r w:rsidRPr="00F5723D">
        <w:t>–</w:t>
      </w:r>
      <w:r w:rsidRPr="00F5723D">
        <w:tab/>
      </w:r>
      <w:r w:rsidRPr="00F5723D">
        <w:rPr>
          <w:i/>
          <w:noProof/>
        </w:rPr>
        <w:t>FilterCoefficient</w:t>
      </w:r>
      <w:bookmarkEnd w:id="1211"/>
      <w:bookmarkEnd w:id="1212"/>
      <w:bookmarkEnd w:id="1213"/>
      <w:bookmarkEnd w:id="1214"/>
      <w:bookmarkEnd w:id="1215"/>
      <w:bookmarkEnd w:id="1216"/>
      <w:bookmarkEnd w:id="1217"/>
      <w:bookmarkEnd w:id="1218"/>
      <w:bookmarkEnd w:id="1219"/>
      <w:bookmarkEnd w:id="1220"/>
      <w:bookmarkEnd w:id="1221"/>
      <w:bookmarkEnd w:id="1222"/>
    </w:p>
    <w:p w14:paraId="0FAF3F4F" w14:textId="77777777" w:rsidR="00853A47" w:rsidRPr="00F5723D" w:rsidRDefault="00853A47" w:rsidP="00853A47">
      <w:r w:rsidRPr="00F5723D">
        <w:t xml:space="preserve">The IE </w:t>
      </w:r>
      <w:proofErr w:type="spellStart"/>
      <w:r w:rsidRPr="00F5723D">
        <w:rPr>
          <w:i/>
        </w:rPr>
        <w:t>FilterCoefficient</w:t>
      </w:r>
      <w:proofErr w:type="spellEnd"/>
      <w:r w:rsidRPr="00F5723D">
        <w:t xml:space="preserve"> specifies the measurement filtering coefficient. Value </w:t>
      </w:r>
      <w:r w:rsidRPr="00F5723D">
        <w:rPr>
          <w:i/>
        </w:rPr>
        <w:t>fc0</w:t>
      </w:r>
      <w:r w:rsidRPr="00F5723D">
        <w:t xml:space="preserve"> corresponds to k = 0, </w:t>
      </w:r>
      <w:r w:rsidRPr="00F5723D">
        <w:rPr>
          <w:i/>
        </w:rPr>
        <w:t>fc1</w:t>
      </w:r>
      <w:r w:rsidRPr="00F5723D">
        <w:t xml:space="preserve"> corresponds to k = 1, and so on.</w:t>
      </w:r>
    </w:p>
    <w:p w14:paraId="511C7F88" w14:textId="77777777" w:rsidR="00853A47" w:rsidRPr="00F5723D" w:rsidRDefault="00853A47" w:rsidP="00853A47">
      <w:pPr>
        <w:pStyle w:val="TH"/>
      </w:pPr>
      <w:proofErr w:type="spellStart"/>
      <w:r w:rsidRPr="00F5723D">
        <w:rPr>
          <w:bCs/>
          <w:i/>
          <w:iCs/>
        </w:rPr>
        <w:t>FilterCoefficient</w:t>
      </w:r>
      <w:proofErr w:type="spellEnd"/>
      <w:r w:rsidRPr="00F5723D">
        <w:rPr>
          <w:bCs/>
          <w:i/>
          <w:iCs/>
        </w:rPr>
        <w:t xml:space="preserve"> </w:t>
      </w:r>
      <w:r w:rsidRPr="00F5723D">
        <w:t>information element</w:t>
      </w:r>
    </w:p>
    <w:p w14:paraId="4D556956" w14:textId="77777777" w:rsidR="00853A47" w:rsidRPr="00F5723D" w:rsidRDefault="00853A47" w:rsidP="00853A47">
      <w:pPr>
        <w:pStyle w:val="PL"/>
        <w:shd w:val="clear" w:color="auto" w:fill="E6E6E6"/>
      </w:pPr>
      <w:r w:rsidRPr="00F5723D">
        <w:t>-- ASN1START</w:t>
      </w:r>
    </w:p>
    <w:p w14:paraId="60B6D56B" w14:textId="77777777" w:rsidR="00853A47" w:rsidRPr="00F5723D" w:rsidRDefault="00853A47" w:rsidP="00853A47">
      <w:pPr>
        <w:pStyle w:val="PL"/>
        <w:shd w:val="clear" w:color="auto" w:fill="E6E6E6"/>
      </w:pPr>
    </w:p>
    <w:p w14:paraId="61264728" w14:textId="77777777" w:rsidR="00853A47" w:rsidRPr="00F5723D" w:rsidRDefault="00853A47" w:rsidP="00853A47">
      <w:pPr>
        <w:pStyle w:val="PL"/>
        <w:shd w:val="clear" w:color="auto" w:fill="E6E6E6"/>
      </w:pPr>
      <w:r w:rsidRPr="00F5723D">
        <w:t>FilterCoefficient ::=</w:t>
      </w:r>
      <w:r w:rsidRPr="00F5723D">
        <w:tab/>
      </w:r>
      <w:r w:rsidRPr="00F5723D">
        <w:tab/>
      </w:r>
      <w:r w:rsidRPr="00F5723D">
        <w:tab/>
      </w:r>
      <w:r w:rsidRPr="00F5723D">
        <w:tab/>
      </w:r>
      <w:r w:rsidRPr="00F5723D">
        <w:tab/>
        <w:t>ENUMERATED {</w:t>
      </w:r>
    </w:p>
    <w:p w14:paraId="1484A8D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fc0, fc1, fc2, fc3, fc4, fc5,</w:t>
      </w:r>
    </w:p>
    <w:p w14:paraId="404E1BB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fc6, fc7, fc8, fc9, fc11, fc13,</w:t>
      </w:r>
    </w:p>
    <w:p w14:paraId="0F8B277C"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fc15, fc17, fc19, spare1, ...}</w:t>
      </w:r>
    </w:p>
    <w:p w14:paraId="68768341" w14:textId="77777777" w:rsidR="00853A47" w:rsidRPr="00F5723D" w:rsidRDefault="00853A47" w:rsidP="00853A47">
      <w:pPr>
        <w:pStyle w:val="PL"/>
        <w:shd w:val="clear" w:color="auto" w:fill="E6E6E6"/>
      </w:pPr>
    </w:p>
    <w:p w14:paraId="25965232" w14:textId="77777777" w:rsidR="00853A47" w:rsidRPr="00F5723D" w:rsidRDefault="00853A47" w:rsidP="00853A47">
      <w:pPr>
        <w:pStyle w:val="PL"/>
        <w:shd w:val="clear" w:color="auto" w:fill="E6E6E6"/>
      </w:pPr>
      <w:r w:rsidRPr="00F5723D">
        <w:t>-- ASN1STOP</w:t>
      </w:r>
    </w:p>
    <w:p w14:paraId="12DC0C21" w14:textId="77777777" w:rsidR="00853A47" w:rsidRPr="00F5723D" w:rsidRDefault="00853A47" w:rsidP="00853A47">
      <w:pPr>
        <w:rPr>
          <w:iCs/>
        </w:rPr>
      </w:pPr>
    </w:p>
    <w:p w14:paraId="1EC9F7CD" w14:textId="77777777" w:rsidR="00853A47" w:rsidRPr="00F5723D" w:rsidRDefault="00853A47" w:rsidP="00853A47">
      <w:pPr>
        <w:pStyle w:val="Heading4"/>
        <w:rPr>
          <w:rFonts w:eastAsia="Malgun Gothic"/>
          <w:lang w:eastAsia="ko-KR"/>
        </w:rPr>
      </w:pPr>
      <w:bookmarkStart w:id="1223" w:name="_Toc20487468"/>
      <w:bookmarkStart w:id="1224" w:name="_Toc29342768"/>
      <w:bookmarkStart w:id="1225" w:name="_Toc29343907"/>
      <w:bookmarkStart w:id="1226" w:name="_Toc36567173"/>
      <w:bookmarkStart w:id="1227" w:name="_Toc36810620"/>
      <w:bookmarkStart w:id="1228" w:name="_Toc36846984"/>
      <w:bookmarkStart w:id="1229" w:name="_Toc36939637"/>
      <w:bookmarkStart w:id="1230" w:name="_Toc37082617"/>
      <w:bookmarkStart w:id="1231" w:name="_Toc46481258"/>
      <w:bookmarkStart w:id="1232" w:name="_Toc46482492"/>
      <w:bookmarkStart w:id="1233" w:name="_Toc46483726"/>
      <w:bookmarkStart w:id="1234" w:name="_Toc109167638"/>
      <w:r w:rsidRPr="00F5723D">
        <w:rPr>
          <w:rFonts w:eastAsia="Malgun Gothic"/>
        </w:rPr>
        <w:t>–</w:t>
      </w:r>
      <w:r w:rsidRPr="00F5723D">
        <w:rPr>
          <w:rFonts w:eastAsia="Malgun Gothic"/>
        </w:rPr>
        <w:tab/>
      </w:r>
      <w:r w:rsidRPr="00F5723D">
        <w:rPr>
          <w:rFonts w:eastAsia="Malgun Gothic"/>
          <w:i/>
          <w:noProof/>
          <w:lang w:eastAsia="ko-KR"/>
        </w:rPr>
        <w:t>FlightPathInfoReportConfig</w:t>
      </w:r>
      <w:bookmarkEnd w:id="1223"/>
      <w:bookmarkEnd w:id="1224"/>
      <w:bookmarkEnd w:id="1225"/>
      <w:bookmarkEnd w:id="1226"/>
      <w:bookmarkEnd w:id="1227"/>
      <w:bookmarkEnd w:id="1228"/>
      <w:bookmarkEnd w:id="1229"/>
      <w:bookmarkEnd w:id="1230"/>
      <w:bookmarkEnd w:id="1231"/>
      <w:bookmarkEnd w:id="1232"/>
      <w:bookmarkEnd w:id="1233"/>
      <w:bookmarkEnd w:id="1234"/>
    </w:p>
    <w:p w14:paraId="45343496" w14:textId="77777777" w:rsidR="00853A47" w:rsidRPr="00F5723D" w:rsidRDefault="00853A47" w:rsidP="00853A47">
      <w:pPr>
        <w:rPr>
          <w:rFonts w:eastAsia="Malgun Gothic"/>
          <w:lang w:eastAsia="ko-KR"/>
        </w:rPr>
      </w:pPr>
      <w:r w:rsidRPr="00F5723D">
        <w:rPr>
          <w:rFonts w:eastAsia="Malgun Gothic"/>
          <w:lang w:eastAsia="ko-KR"/>
        </w:rPr>
        <w:t xml:space="preserve">The IE </w:t>
      </w:r>
      <w:proofErr w:type="spellStart"/>
      <w:r w:rsidRPr="00F5723D">
        <w:rPr>
          <w:rFonts w:eastAsia="Malgun Gothic"/>
          <w:i/>
          <w:lang w:eastAsia="ko-KR"/>
        </w:rPr>
        <w:t>FlightPathInfoReportConfig</w:t>
      </w:r>
      <w:proofErr w:type="spellEnd"/>
      <w:r w:rsidRPr="00F5723D">
        <w:rPr>
          <w:rFonts w:eastAsia="Malgun Gothic"/>
          <w:i/>
          <w:lang w:eastAsia="ko-KR"/>
        </w:rPr>
        <w:t xml:space="preserve"> </w:t>
      </w:r>
      <w:r w:rsidRPr="00F5723D">
        <w:rPr>
          <w:rFonts w:eastAsia="Malgun Gothic"/>
          <w:lang w:eastAsia="ko-KR"/>
        </w:rPr>
        <w:t>specifies flight path information report configuration.</w:t>
      </w:r>
    </w:p>
    <w:p w14:paraId="7ED23269" w14:textId="77777777" w:rsidR="00853A47" w:rsidRPr="00F5723D" w:rsidRDefault="00853A47" w:rsidP="00853A47">
      <w:pPr>
        <w:pStyle w:val="TH"/>
        <w:rPr>
          <w:rFonts w:eastAsia="Malgun Gothic"/>
          <w:bCs/>
          <w:i/>
          <w:iCs/>
        </w:rPr>
      </w:pPr>
      <w:r w:rsidRPr="00F5723D">
        <w:rPr>
          <w:rFonts w:eastAsia="Malgun Gothic"/>
          <w:bCs/>
          <w:i/>
          <w:iCs/>
          <w:noProof/>
          <w:lang w:eastAsia="ko-KR"/>
        </w:rPr>
        <w:lastRenderedPageBreak/>
        <w:t>FlightPathInfoReportConfig</w:t>
      </w:r>
      <w:r w:rsidRPr="00F5723D">
        <w:rPr>
          <w:rFonts w:eastAsia="Malgun Gothic"/>
          <w:bCs/>
          <w:iCs/>
          <w:noProof/>
        </w:rPr>
        <w:t xml:space="preserve"> information element</w:t>
      </w:r>
    </w:p>
    <w:p w14:paraId="60E4D0C4" w14:textId="77777777" w:rsidR="00853A47" w:rsidRPr="00F5723D" w:rsidRDefault="00853A47" w:rsidP="00853A47">
      <w:pPr>
        <w:pStyle w:val="PL"/>
        <w:shd w:val="clear" w:color="auto" w:fill="E6E6E6"/>
      </w:pPr>
      <w:r w:rsidRPr="00F5723D">
        <w:t>-- ASN1START</w:t>
      </w:r>
    </w:p>
    <w:p w14:paraId="4529DB53" w14:textId="77777777" w:rsidR="00853A47" w:rsidRPr="00F5723D" w:rsidRDefault="00853A47" w:rsidP="00853A47">
      <w:pPr>
        <w:pStyle w:val="PL"/>
        <w:shd w:val="clear" w:color="auto" w:fill="E6E6E6"/>
      </w:pPr>
    </w:p>
    <w:p w14:paraId="71CFDD1C" w14:textId="77777777" w:rsidR="00853A47" w:rsidRPr="00F5723D" w:rsidRDefault="00853A47" w:rsidP="00853A47">
      <w:pPr>
        <w:pStyle w:val="PL"/>
        <w:shd w:val="clear" w:color="auto" w:fill="E6E6E6"/>
      </w:pPr>
      <w:r w:rsidRPr="00F5723D">
        <w:t>FlightPathInfoReportConfig-r15 ::= SEQUENCE {</w:t>
      </w:r>
      <w:r w:rsidRPr="00F5723D">
        <w:tab/>
      </w:r>
      <w:r w:rsidRPr="00F5723D">
        <w:tab/>
      </w:r>
    </w:p>
    <w:p w14:paraId="4E6272D5" w14:textId="77777777" w:rsidR="00853A47" w:rsidRPr="00F5723D" w:rsidRDefault="00853A47" w:rsidP="00853A47">
      <w:pPr>
        <w:pStyle w:val="PL"/>
        <w:shd w:val="clear" w:color="auto" w:fill="E6E6E6"/>
      </w:pPr>
      <w:r w:rsidRPr="00F5723D">
        <w:tab/>
        <w:t>maxWayPointNumber-r15</w:t>
      </w:r>
      <w:r w:rsidRPr="00F5723D">
        <w:tab/>
      </w:r>
      <w:r w:rsidRPr="00F5723D">
        <w:tab/>
      </w:r>
      <w:r w:rsidRPr="00F5723D">
        <w:tab/>
      </w:r>
      <w:r w:rsidRPr="00F5723D">
        <w:tab/>
        <w:t>INTEGER (1..maxWayPoint-r15),</w:t>
      </w:r>
    </w:p>
    <w:p w14:paraId="31DC325E" w14:textId="77777777" w:rsidR="00853A47" w:rsidRPr="00F5723D" w:rsidRDefault="00853A47" w:rsidP="00853A47">
      <w:pPr>
        <w:pStyle w:val="PL"/>
        <w:shd w:val="clear" w:color="auto" w:fill="E6E6E6"/>
      </w:pPr>
      <w:r w:rsidRPr="00F5723D">
        <w:tab/>
        <w:t>includeTimeStamp-r15</w:t>
      </w:r>
      <w:r w:rsidRPr="00F5723D">
        <w:tab/>
      </w:r>
      <w:r w:rsidRPr="00F5723D">
        <w:tab/>
      </w:r>
      <w:r w:rsidRPr="00F5723D">
        <w:tab/>
      </w:r>
      <w:r w:rsidRPr="00F5723D">
        <w:tab/>
        <w:t>ENUMERATED {true}</w:t>
      </w:r>
      <w:r w:rsidRPr="00F5723D">
        <w:tab/>
      </w:r>
      <w:r w:rsidRPr="00F5723D">
        <w:tab/>
      </w:r>
      <w:r w:rsidRPr="00F5723D">
        <w:tab/>
      </w:r>
      <w:r w:rsidRPr="00F5723D">
        <w:tab/>
      </w:r>
      <w:r w:rsidRPr="00F5723D">
        <w:tab/>
        <w:t>OPTIONAL</w:t>
      </w:r>
    </w:p>
    <w:p w14:paraId="67850395" w14:textId="77777777" w:rsidR="00853A47" w:rsidRPr="00F5723D" w:rsidRDefault="00853A47" w:rsidP="00853A47">
      <w:pPr>
        <w:pStyle w:val="PL"/>
        <w:shd w:val="clear" w:color="auto" w:fill="E6E6E6"/>
      </w:pPr>
      <w:r w:rsidRPr="00F5723D">
        <w:t>}</w:t>
      </w:r>
    </w:p>
    <w:p w14:paraId="74E7573F" w14:textId="77777777" w:rsidR="00853A47" w:rsidRPr="00F5723D" w:rsidRDefault="00853A47" w:rsidP="00853A47">
      <w:pPr>
        <w:pStyle w:val="PL"/>
        <w:shd w:val="clear" w:color="auto" w:fill="E6E6E6"/>
      </w:pPr>
    </w:p>
    <w:p w14:paraId="6A0B1035" w14:textId="77777777" w:rsidR="00853A47" w:rsidRPr="00F5723D" w:rsidRDefault="00853A47" w:rsidP="00853A47">
      <w:pPr>
        <w:pStyle w:val="PL"/>
        <w:shd w:val="clear" w:color="auto" w:fill="E6E6E6"/>
      </w:pPr>
      <w:r w:rsidRPr="00F5723D">
        <w:t>-- ASN1STOP</w:t>
      </w:r>
    </w:p>
    <w:p w14:paraId="4579B910"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6BD7EFC" w14:textId="77777777" w:rsidTr="00D2750D">
        <w:trPr>
          <w:cantSplit/>
          <w:tblHeader/>
        </w:trPr>
        <w:tc>
          <w:tcPr>
            <w:tcW w:w="9639" w:type="dxa"/>
          </w:tcPr>
          <w:p w14:paraId="69BD85A8" w14:textId="77777777" w:rsidR="00853A47" w:rsidRPr="00F5723D" w:rsidRDefault="00853A47" w:rsidP="00D2750D">
            <w:pPr>
              <w:pStyle w:val="TAH"/>
              <w:rPr>
                <w:lang w:eastAsia="en-GB"/>
              </w:rPr>
            </w:pPr>
            <w:r w:rsidRPr="00F5723D">
              <w:rPr>
                <w:rFonts w:eastAsia="Malgun Gothic"/>
                <w:i/>
                <w:noProof/>
              </w:rPr>
              <w:t>FlightPathInfoReportConfig</w:t>
            </w:r>
            <w:r w:rsidRPr="00F5723D" w:rsidDel="0012440F">
              <w:rPr>
                <w:noProof/>
                <w:lang w:eastAsia="en-GB"/>
              </w:rPr>
              <w:t xml:space="preserve"> </w:t>
            </w:r>
            <w:r w:rsidRPr="00F5723D">
              <w:rPr>
                <w:noProof/>
                <w:lang w:eastAsia="en-GB"/>
              </w:rPr>
              <w:t>field descriptions</w:t>
            </w:r>
          </w:p>
        </w:tc>
      </w:tr>
      <w:tr w:rsidR="00853A47" w:rsidRPr="00F5723D" w14:paraId="1EEEB4CD" w14:textId="77777777" w:rsidTr="00D2750D">
        <w:trPr>
          <w:cantSplit/>
        </w:trPr>
        <w:tc>
          <w:tcPr>
            <w:tcW w:w="9639" w:type="dxa"/>
          </w:tcPr>
          <w:p w14:paraId="4EBD542D" w14:textId="77777777" w:rsidR="00853A47" w:rsidRPr="00F5723D" w:rsidRDefault="00853A47" w:rsidP="00D2750D">
            <w:pPr>
              <w:pStyle w:val="TAL"/>
              <w:rPr>
                <w:b/>
                <w:bCs/>
                <w:i/>
                <w:noProof/>
                <w:kern w:val="2"/>
                <w:lang w:eastAsia="en-GB"/>
              </w:rPr>
            </w:pPr>
            <w:r w:rsidRPr="00F5723D">
              <w:rPr>
                <w:b/>
                <w:bCs/>
                <w:i/>
                <w:noProof/>
                <w:kern w:val="2"/>
                <w:lang w:eastAsia="en-GB"/>
              </w:rPr>
              <w:t>maxWayPointNumber</w:t>
            </w:r>
          </w:p>
          <w:p w14:paraId="505318E4" w14:textId="77777777" w:rsidR="00853A47" w:rsidRPr="00F5723D" w:rsidRDefault="00853A47" w:rsidP="00D2750D">
            <w:pPr>
              <w:pStyle w:val="TAL"/>
              <w:rPr>
                <w:bCs/>
                <w:iCs/>
                <w:noProof/>
                <w:lang w:eastAsia="ko-KR"/>
              </w:rPr>
            </w:pPr>
            <w:r w:rsidRPr="00F5723D">
              <w:rPr>
                <w:bCs/>
                <w:iCs/>
                <w:noProof/>
                <w:lang w:eastAsia="ko-KR"/>
              </w:rPr>
              <w:t xml:space="preserve">Indicates </w:t>
            </w:r>
            <w:r w:rsidRPr="00F5723D">
              <w:rPr>
                <w:kern w:val="2"/>
                <w:lang w:eastAsia="en-GB"/>
              </w:rPr>
              <w:t xml:space="preserve">the maximum number of way points UE can include in the flight path information report </w:t>
            </w:r>
            <w:r w:rsidRPr="00F5723D">
              <w:rPr>
                <w:bCs/>
                <w:iCs/>
                <w:noProof/>
                <w:lang w:eastAsia="ko-KR"/>
              </w:rPr>
              <w:t>if this information is available at the UE</w:t>
            </w:r>
            <w:r w:rsidRPr="00F5723D">
              <w:rPr>
                <w:kern w:val="2"/>
                <w:lang w:eastAsia="en-GB"/>
              </w:rPr>
              <w:t xml:space="preserve">. </w:t>
            </w:r>
          </w:p>
        </w:tc>
      </w:tr>
      <w:tr w:rsidR="00853A47" w:rsidRPr="00F5723D" w14:paraId="1EE09DA7" w14:textId="77777777" w:rsidTr="00D2750D">
        <w:trPr>
          <w:cantSplit/>
        </w:trPr>
        <w:tc>
          <w:tcPr>
            <w:tcW w:w="9639" w:type="dxa"/>
          </w:tcPr>
          <w:p w14:paraId="469AEB5F" w14:textId="77777777" w:rsidR="00853A47" w:rsidRPr="00F5723D" w:rsidRDefault="00853A47" w:rsidP="00D2750D">
            <w:pPr>
              <w:pStyle w:val="TAL"/>
              <w:rPr>
                <w:b/>
                <w:bCs/>
                <w:i/>
                <w:noProof/>
                <w:kern w:val="2"/>
                <w:lang w:eastAsia="en-GB"/>
              </w:rPr>
            </w:pPr>
            <w:r w:rsidRPr="00F5723D">
              <w:rPr>
                <w:b/>
                <w:bCs/>
                <w:i/>
                <w:noProof/>
                <w:kern w:val="2"/>
                <w:lang w:eastAsia="en-GB"/>
              </w:rPr>
              <w:t>includeTimeStamp</w:t>
            </w:r>
          </w:p>
          <w:p w14:paraId="40447F9E" w14:textId="77777777" w:rsidR="00853A47" w:rsidRPr="00F5723D" w:rsidRDefault="00853A47" w:rsidP="00D2750D">
            <w:pPr>
              <w:pStyle w:val="TAL"/>
              <w:rPr>
                <w:bCs/>
                <w:iCs/>
                <w:noProof/>
                <w:lang w:eastAsia="ko-KR"/>
              </w:rPr>
            </w:pPr>
            <w:r w:rsidRPr="00F5723D">
              <w:rPr>
                <w:bCs/>
                <w:iCs/>
                <w:noProof/>
                <w:lang w:eastAsia="ko-KR"/>
              </w:rPr>
              <w:t>Indicates whether time stamp of each way point can be reported in the flight path information report if time stamp information is available at the UE.</w:t>
            </w:r>
          </w:p>
        </w:tc>
      </w:tr>
    </w:tbl>
    <w:p w14:paraId="2A0CCD8F" w14:textId="77777777" w:rsidR="00853A47" w:rsidRPr="00F5723D" w:rsidRDefault="00853A47" w:rsidP="00853A47">
      <w:pPr>
        <w:rPr>
          <w:iCs/>
        </w:rPr>
      </w:pPr>
    </w:p>
    <w:p w14:paraId="4836C223" w14:textId="77777777" w:rsidR="00853A47" w:rsidRPr="00F5723D" w:rsidRDefault="00853A47" w:rsidP="00853A47">
      <w:pPr>
        <w:pStyle w:val="Heading4"/>
      </w:pPr>
      <w:bookmarkStart w:id="1235" w:name="_Toc20487469"/>
      <w:bookmarkStart w:id="1236" w:name="_Toc29342769"/>
      <w:bookmarkStart w:id="1237" w:name="_Toc29343908"/>
      <w:bookmarkStart w:id="1238" w:name="_Toc36567174"/>
      <w:bookmarkStart w:id="1239" w:name="_Toc36810621"/>
      <w:bookmarkStart w:id="1240" w:name="_Toc36846985"/>
      <w:bookmarkStart w:id="1241" w:name="_Toc36939638"/>
      <w:bookmarkStart w:id="1242" w:name="_Toc37082618"/>
      <w:bookmarkStart w:id="1243" w:name="_Toc46481259"/>
      <w:bookmarkStart w:id="1244" w:name="_Toc46482493"/>
      <w:bookmarkStart w:id="1245" w:name="_Toc46483727"/>
      <w:bookmarkStart w:id="1246" w:name="_Toc109167639"/>
      <w:r w:rsidRPr="00F5723D">
        <w:t>–</w:t>
      </w:r>
      <w:r w:rsidRPr="00F5723D">
        <w:tab/>
      </w:r>
      <w:r w:rsidRPr="00F5723D">
        <w:rPr>
          <w:i/>
          <w:snapToGrid w:val="0"/>
        </w:rPr>
        <w:t>GNSS-ID</w:t>
      </w:r>
      <w:bookmarkEnd w:id="1235"/>
      <w:bookmarkEnd w:id="1236"/>
      <w:bookmarkEnd w:id="1237"/>
      <w:bookmarkEnd w:id="1238"/>
      <w:bookmarkEnd w:id="1239"/>
      <w:bookmarkEnd w:id="1240"/>
      <w:bookmarkEnd w:id="1241"/>
      <w:bookmarkEnd w:id="1242"/>
      <w:bookmarkEnd w:id="1243"/>
      <w:bookmarkEnd w:id="1244"/>
      <w:bookmarkEnd w:id="1245"/>
      <w:bookmarkEnd w:id="1246"/>
    </w:p>
    <w:p w14:paraId="77C294B9" w14:textId="77777777" w:rsidR="00853A47" w:rsidRPr="00F5723D" w:rsidRDefault="00853A47" w:rsidP="00853A47">
      <w:pPr>
        <w:keepLines/>
      </w:pPr>
      <w:r w:rsidRPr="00F5723D">
        <w:t xml:space="preserve">The IE </w:t>
      </w:r>
      <w:r w:rsidRPr="00F5723D">
        <w:rPr>
          <w:i/>
          <w:noProof/>
        </w:rPr>
        <w:t>GNSS-ID</w:t>
      </w:r>
      <w:r w:rsidRPr="00F5723D">
        <w:rPr>
          <w:noProof/>
        </w:rPr>
        <w:t xml:space="preserve"> is</w:t>
      </w:r>
      <w:r w:rsidRPr="00F5723D">
        <w:t xml:space="preserve"> used to indicate a specific GNSS (see also TS 36.355 [54]).</w:t>
      </w:r>
    </w:p>
    <w:p w14:paraId="7ED07F81" w14:textId="77777777" w:rsidR="00853A47" w:rsidRPr="00F5723D" w:rsidRDefault="00853A47" w:rsidP="00853A47">
      <w:pPr>
        <w:pStyle w:val="TH"/>
      </w:pPr>
      <w:r w:rsidRPr="00F5723D">
        <w:rPr>
          <w:i/>
          <w:snapToGrid w:val="0"/>
        </w:rPr>
        <w:t>GNSS-ID</w:t>
      </w:r>
      <w:r w:rsidRPr="00F5723D">
        <w:t xml:space="preserve"> information element</w:t>
      </w:r>
    </w:p>
    <w:p w14:paraId="1FB87346" w14:textId="77777777" w:rsidR="00853A47" w:rsidRPr="00F5723D" w:rsidRDefault="00853A47" w:rsidP="00853A47">
      <w:pPr>
        <w:pStyle w:val="PL"/>
        <w:shd w:val="clear" w:color="auto" w:fill="E6E6E6"/>
      </w:pPr>
      <w:r w:rsidRPr="00F5723D">
        <w:t>-- ASN1START</w:t>
      </w:r>
    </w:p>
    <w:p w14:paraId="022AFE34" w14:textId="77777777" w:rsidR="00853A47" w:rsidRPr="00F5723D" w:rsidRDefault="00853A47" w:rsidP="00853A47">
      <w:pPr>
        <w:pStyle w:val="PL"/>
        <w:shd w:val="clear" w:color="auto" w:fill="E6E6E6"/>
        <w:rPr>
          <w:snapToGrid w:val="0"/>
        </w:rPr>
      </w:pPr>
    </w:p>
    <w:p w14:paraId="4666C617" w14:textId="77777777" w:rsidR="00853A47" w:rsidRPr="00F5723D" w:rsidRDefault="00853A47" w:rsidP="00853A47">
      <w:pPr>
        <w:pStyle w:val="PL"/>
        <w:shd w:val="clear" w:color="auto" w:fill="E6E6E6"/>
        <w:rPr>
          <w:snapToGrid w:val="0"/>
        </w:rPr>
      </w:pPr>
      <w:r w:rsidRPr="00F5723D">
        <w:rPr>
          <w:snapToGrid w:val="0"/>
        </w:rPr>
        <w:t>GNSS-ID-r15 ::= SEQUENCE {</w:t>
      </w:r>
    </w:p>
    <w:p w14:paraId="6FCA38D8" w14:textId="77777777" w:rsidR="00853A47" w:rsidRPr="00F5723D" w:rsidRDefault="00853A47" w:rsidP="00853A47">
      <w:pPr>
        <w:pStyle w:val="PL"/>
        <w:shd w:val="clear" w:color="auto" w:fill="E6E6E6"/>
        <w:rPr>
          <w:snapToGrid w:val="0"/>
        </w:rPr>
      </w:pPr>
      <w:r w:rsidRPr="00F5723D">
        <w:rPr>
          <w:snapToGrid w:val="0"/>
        </w:rPr>
        <w:tab/>
        <w:t>gnss-id-r15</w:t>
      </w:r>
      <w:r w:rsidRPr="00F5723D">
        <w:rPr>
          <w:snapToGrid w:val="0"/>
        </w:rPr>
        <w:tab/>
      </w:r>
      <w:r w:rsidRPr="00F5723D">
        <w:rPr>
          <w:snapToGrid w:val="0"/>
        </w:rPr>
        <w:tab/>
      </w:r>
      <w:r w:rsidRPr="00F5723D">
        <w:rPr>
          <w:snapToGrid w:val="0"/>
        </w:rPr>
        <w:tab/>
      </w:r>
      <w:r w:rsidRPr="00F5723D">
        <w:rPr>
          <w:snapToGrid w:val="0"/>
        </w:rPr>
        <w:tab/>
        <w:t xml:space="preserve">ENUMERATED{gps, sbas, qzss, galileo, glonass, </w:t>
      </w:r>
      <w:r w:rsidRPr="00F5723D">
        <w:rPr>
          <w:snapToGrid w:val="0"/>
          <w:lang w:eastAsia="zh-CN"/>
        </w:rPr>
        <w:t>bds, ..., navic</w:t>
      </w:r>
      <w:r w:rsidRPr="00F5723D">
        <w:t>-v1610</w:t>
      </w:r>
      <w:r w:rsidRPr="00F5723D">
        <w:rPr>
          <w:snapToGrid w:val="0"/>
        </w:rPr>
        <w:t>},</w:t>
      </w:r>
    </w:p>
    <w:p w14:paraId="3BF3BB2B" w14:textId="77777777" w:rsidR="00853A47" w:rsidRPr="00F5723D" w:rsidRDefault="00853A47" w:rsidP="00853A47">
      <w:pPr>
        <w:pStyle w:val="PL"/>
        <w:shd w:val="clear" w:color="auto" w:fill="E6E6E6"/>
        <w:rPr>
          <w:snapToGrid w:val="0"/>
        </w:rPr>
      </w:pPr>
      <w:r w:rsidRPr="00F5723D">
        <w:rPr>
          <w:snapToGrid w:val="0"/>
        </w:rPr>
        <w:tab/>
        <w:t>...</w:t>
      </w:r>
    </w:p>
    <w:p w14:paraId="10602E7A" w14:textId="77777777" w:rsidR="00853A47" w:rsidRPr="00F5723D" w:rsidRDefault="00853A47" w:rsidP="00853A47">
      <w:pPr>
        <w:pStyle w:val="PL"/>
        <w:shd w:val="clear" w:color="auto" w:fill="E6E6E6"/>
        <w:rPr>
          <w:snapToGrid w:val="0"/>
        </w:rPr>
      </w:pPr>
      <w:r w:rsidRPr="00F5723D">
        <w:rPr>
          <w:snapToGrid w:val="0"/>
        </w:rPr>
        <w:t>}</w:t>
      </w:r>
    </w:p>
    <w:p w14:paraId="54E3A73B" w14:textId="77777777" w:rsidR="00853A47" w:rsidRPr="00F5723D" w:rsidRDefault="00853A47" w:rsidP="00853A47">
      <w:pPr>
        <w:pStyle w:val="PL"/>
        <w:shd w:val="clear" w:color="auto" w:fill="E6E6E6"/>
      </w:pPr>
    </w:p>
    <w:p w14:paraId="3C936304" w14:textId="77777777" w:rsidR="00853A47" w:rsidRPr="00F5723D" w:rsidRDefault="00853A47" w:rsidP="00853A47">
      <w:pPr>
        <w:pStyle w:val="PL"/>
        <w:shd w:val="clear" w:color="auto" w:fill="E6E6E6"/>
      </w:pPr>
      <w:r w:rsidRPr="00F5723D">
        <w:t>-- ASN1STOP</w:t>
      </w:r>
    </w:p>
    <w:p w14:paraId="7D4A6F75" w14:textId="77777777" w:rsidR="00853A47" w:rsidRPr="00F5723D" w:rsidRDefault="00853A47" w:rsidP="00853A47">
      <w:pPr>
        <w:rPr>
          <w:iCs/>
        </w:rPr>
      </w:pPr>
    </w:p>
    <w:p w14:paraId="2BA2E7FF" w14:textId="77777777" w:rsidR="00853A47" w:rsidRPr="00F5723D" w:rsidRDefault="00853A47" w:rsidP="00853A47">
      <w:pPr>
        <w:pStyle w:val="Heading4"/>
        <w:rPr>
          <w:i/>
          <w:iCs/>
        </w:rPr>
      </w:pPr>
      <w:bookmarkStart w:id="1247" w:name="_Toc109167640"/>
      <w:r w:rsidRPr="00F5723D">
        <w:rPr>
          <w:i/>
          <w:iCs/>
        </w:rPr>
        <w:t>–</w:t>
      </w:r>
      <w:r w:rsidRPr="00F5723D">
        <w:rPr>
          <w:i/>
          <w:iCs/>
        </w:rPr>
        <w:tab/>
      </w:r>
      <w:r w:rsidRPr="00F5723D">
        <w:rPr>
          <w:i/>
          <w:iCs/>
          <w:snapToGrid w:val="0"/>
        </w:rPr>
        <w:t>GNSS-</w:t>
      </w:r>
      <w:proofErr w:type="spellStart"/>
      <w:r w:rsidRPr="00F5723D">
        <w:rPr>
          <w:i/>
          <w:iCs/>
          <w:snapToGrid w:val="0"/>
        </w:rPr>
        <w:t>ValidityDuration</w:t>
      </w:r>
      <w:bookmarkEnd w:id="1247"/>
      <w:proofErr w:type="spellEnd"/>
    </w:p>
    <w:p w14:paraId="23AAEB4B" w14:textId="77777777" w:rsidR="00853A47" w:rsidRPr="00F5723D" w:rsidRDefault="00853A47" w:rsidP="00853A47">
      <w:pPr>
        <w:keepLines/>
      </w:pPr>
      <w:r w:rsidRPr="00F5723D">
        <w:t xml:space="preserve">The IE </w:t>
      </w:r>
      <w:r w:rsidRPr="00F5723D">
        <w:rPr>
          <w:i/>
          <w:noProof/>
        </w:rPr>
        <w:t>GNSS-ValidityDuration</w:t>
      </w:r>
      <w:r w:rsidRPr="00F5723D">
        <w:rPr>
          <w:noProof/>
        </w:rPr>
        <w:t xml:space="preserve"> indicates the </w:t>
      </w:r>
      <w:r w:rsidRPr="00F5723D">
        <w:rPr>
          <w:iCs/>
          <w:lang w:eastAsia="en-GB"/>
        </w:rPr>
        <w:t>remaining GNSS validity duration in the UE</w:t>
      </w:r>
      <w:r w:rsidRPr="00F5723D">
        <w:t xml:space="preserve">. </w:t>
      </w:r>
      <w:r w:rsidRPr="00F5723D">
        <w:rPr>
          <w:iCs/>
          <w:lang w:eastAsia="en-GB"/>
        </w:rPr>
        <w:t>Value s10 corresponds to 10 seconds, s20 corresponds to 20 seconds and so on. Value min5 corresponds to 5 minutes, value min10 corresponds to 10 minutes and so on.</w:t>
      </w:r>
    </w:p>
    <w:p w14:paraId="6F1164ED" w14:textId="77777777" w:rsidR="00853A47" w:rsidRPr="00F5723D" w:rsidRDefault="00853A47" w:rsidP="00853A47">
      <w:pPr>
        <w:pStyle w:val="TH"/>
      </w:pPr>
      <w:r w:rsidRPr="00F5723D">
        <w:rPr>
          <w:i/>
          <w:iCs/>
          <w:snapToGrid w:val="0"/>
        </w:rPr>
        <w:t>GNSS-</w:t>
      </w:r>
      <w:proofErr w:type="spellStart"/>
      <w:r w:rsidRPr="00F5723D">
        <w:rPr>
          <w:i/>
          <w:iCs/>
          <w:snapToGrid w:val="0"/>
        </w:rPr>
        <w:t>ValidityDuration</w:t>
      </w:r>
      <w:proofErr w:type="spellEnd"/>
      <w:r w:rsidRPr="00F5723D">
        <w:rPr>
          <w:snapToGrid w:val="0"/>
        </w:rPr>
        <w:t xml:space="preserve"> </w:t>
      </w:r>
      <w:r w:rsidRPr="00F5723D">
        <w:t>information element</w:t>
      </w:r>
    </w:p>
    <w:p w14:paraId="0959B949" w14:textId="77777777" w:rsidR="00853A47" w:rsidRPr="00F5723D" w:rsidRDefault="00853A47" w:rsidP="00853A47">
      <w:pPr>
        <w:pStyle w:val="PL"/>
        <w:shd w:val="clear" w:color="auto" w:fill="E6E6E6"/>
      </w:pPr>
      <w:r w:rsidRPr="00F5723D">
        <w:t>-- ASN1START</w:t>
      </w:r>
    </w:p>
    <w:p w14:paraId="5225C942" w14:textId="77777777" w:rsidR="00853A47" w:rsidRPr="00F5723D" w:rsidRDefault="00853A47" w:rsidP="00853A47">
      <w:pPr>
        <w:pStyle w:val="PL"/>
        <w:shd w:val="clear" w:color="auto" w:fill="E6E6E6"/>
      </w:pPr>
    </w:p>
    <w:p w14:paraId="0EA6DB78" w14:textId="77777777" w:rsidR="00853A47" w:rsidRPr="00F5723D" w:rsidRDefault="00853A47" w:rsidP="00853A47">
      <w:pPr>
        <w:pStyle w:val="PL"/>
        <w:shd w:val="clear" w:color="auto" w:fill="E6E6E6"/>
      </w:pPr>
      <w:r w:rsidRPr="00F5723D">
        <w:t>GNSS-ValidityDuration-r17 ::= ENUMERATED{</w:t>
      </w:r>
    </w:p>
    <w:p w14:paraId="323E530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t>s10, s20, s30, s40, s50, s60, min5, min10,</w:t>
      </w:r>
    </w:p>
    <w:p w14:paraId="1C04E601" w14:textId="77777777" w:rsidR="00853A47" w:rsidRPr="006B563F" w:rsidRDefault="00853A47" w:rsidP="00853A47">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6B563F">
        <w:rPr>
          <w:lang w:val="fi-FI"/>
        </w:rPr>
        <w:t>min15, min20, min25, min30, min50, min90, min120, infinity}</w:t>
      </w:r>
    </w:p>
    <w:p w14:paraId="02F86465" w14:textId="77777777" w:rsidR="00853A47" w:rsidRPr="006B563F" w:rsidRDefault="00853A47" w:rsidP="00853A47">
      <w:pPr>
        <w:pStyle w:val="PL"/>
        <w:shd w:val="clear" w:color="auto" w:fill="E6E6E6"/>
        <w:rPr>
          <w:lang w:val="fi-FI"/>
        </w:rPr>
      </w:pPr>
    </w:p>
    <w:p w14:paraId="0E303ABB" w14:textId="77777777" w:rsidR="00853A47" w:rsidRPr="00F5723D" w:rsidRDefault="00853A47" w:rsidP="00853A47">
      <w:pPr>
        <w:pStyle w:val="PL"/>
        <w:shd w:val="clear" w:color="auto" w:fill="E6E6E6"/>
      </w:pPr>
      <w:r w:rsidRPr="00F5723D">
        <w:t>-- ASN1STOP</w:t>
      </w:r>
    </w:p>
    <w:p w14:paraId="6B49C8B6" w14:textId="77777777" w:rsidR="00853A47" w:rsidRPr="00F5723D" w:rsidRDefault="00853A47" w:rsidP="00853A47">
      <w:pPr>
        <w:rPr>
          <w:iCs/>
        </w:rPr>
      </w:pPr>
    </w:p>
    <w:p w14:paraId="08A5E87B" w14:textId="77777777" w:rsidR="00853A47" w:rsidRPr="00F5723D" w:rsidRDefault="00853A47" w:rsidP="00853A47">
      <w:pPr>
        <w:pStyle w:val="Heading4"/>
        <w:rPr>
          <w:rFonts w:eastAsia="MS Mincho"/>
        </w:rPr>
      </w:pPr>
      <w:bookmarkStart w:id="1248" w:name="_Toc20487470"/>
      <w:bookmarkStart w:id="1249" w:name="_Toc29342770"/>
      <w:bookmarkStart w:id="1250" w:name="_Toc29343909"/>
      <w:bookmarkStart w:id="1251" w:name="_Toc36567175"/>
      <w:bookmarkStart w:id="1252" w:name="_Toc36810622"/>
      <w:bookmarkStart w:id="1253" w:name="_Toc36846986"/>
      <w:bookmarkStart w:id="1254" w:name="_Toc36939639"/>
      <w:bookmarkStart w:id="1255" w:name="_Toc37082619"/>
      <w:bookmarkStart w:id="1256" w:name="_Toc46481260"/>
      <w:bookmarkStart w:id="1257" w:name="_Toc46482494"/>
      <w:bookmarkStart w:id="1258" w:name="_Toc46483728"/>
      <w:bookmarkStart w:id="1259" w:name="_Toc109167641"/>
      <w:r w:rsidRPr="00F5723D">
        <w:rPr>
          <w:rFonts w:eastAsia="MS Mincho"/>
        </w:rPr>
        <w:t>–</w:t>
      </w:r>
      <w:r w:rsidRPr="00F5723D">
        <w:rPr>
          <w:rFonts w:eastAsia="MS Mincho"/>
        </w:rPr>
        <w:tab/>
      </w:r>
      <w:r w:rsidRPr="00F5723D">
        <w:rPr>
          <w:rFonts w:eastAsia="MS Mincho"/>
          <w:i/>
        </w:rPr>
        <w:t>I-RNTI</w:t>
      </w:r>
      <w:bookmarkEnd w:id="1248"/>
      <w:bookmarkEnd w:id="1249"/>
      <w:bookmarkEnd w:id="1250"/>
      <w:bookmarkEnd w:id="1251"/>
      <w:bookmarkEnd w:id="1252"/>
      <w:bookmarkEnd w:id="1253"/>
      <w:bookmarkEnd w:id="1254"/>
      <w:bookmarkEnd w:id="1255"/>
      <w:bookmarkEnd w:id="1256"/>
      <w:bookmarkEnd w:id="1257"/>
      <w:bookmarkEnd w:id="1258"/>
      <w:bookmarkEnd w:id="1259"/>
    </w:p>
    <w:p w14:paraId="5FD45B9F" w14:textId="77777777" w:rsidR="00853A47" w:rsidRPr="00F5723D" w:rsidRDefault="00853A47" w:rsidP="00853A47">
      <w:pPr>
        <w:rPr>
          <w:rFonts w:eastAsia="MS Mincho"/>
        </w:rPr>
      </w:pPr>
      <w:r w:rsidRPr="00F5723D">
        <w:rPr>
          <w:lang w:eastAsia="ko-KR"/>
        </w:rPr>
        <w:t xml:space="preserve">The </w:t>
      </w:r>
      <w:r w:rsidRPr="00F5723D">
        <w:rPr>
          <w:i/>
          <w:lang w:eastAsia="ko-KR"/>
        </w:rPr>
        <w:t>I-RNTI</w:t>
      </w:r>
      <w:r w:rsidRPr="00F5723D">
        <w:rPr>
          <w:lang w:eastAsia="ko-KR"/>
        </w:rPr>
        <w:t xml:space="preserve"> IE is used to identify the suspended UE context of a UE in RRC_INACTIVE and for User plane </w:t>
      </w:r>
      <w:proofErr w:type="spellStart"/>
      <w:r w:rsidRPr="00F5723D">
        <w:rPr>
          <w:lang w:eastAsia="ko-KR"/>
        </w:rPr>
        <w:t>CIoT</w:t>
      </w:r>
      <w:proofErr w:type="spellEnd"/>
      <w:r w:rsidRPr="00F5723D">
        <w:rPr>
          <w:lang w:eastAsia="ko-KR"/>
        </w:rPr>
        <w:t xml:space="preserve"> 5GS optimisation.</w:t>
      </w:r>
    </w:p>
    <w:p w14:paraId="70CBD1A7" w14:textId="77777777" w:rsidR="00853A47" w:rsidRPr="00F5723D" w:rsidRDefault="00853A47" w:rsidP="00853A47">
      <w:pPr>
        <w:pStyle w:val="TH"/>
      </w:pPr>
      <w:r w:rsidRPr="00F5723D">
        <w:rPr>
          <w:bCs/>
          <w:i/>
          <w:iCs/>
        </w:rPr>
        <w:t xml:space="preserve">I-RNTI </w:t>
      </w:r>
      <w:r w:rsidRPr="00F5723D">
        <w:t>information element</w:t>
      </w:r>
    </w:p>
    <w:p w14:paraId="5636ED47" w14:textId="77777777" w:rsidR="00853A47" w:rsidRPr="00F5723D" w:rsidRDefault="00853A47" w:rsidP="00853A47">
      <w:pPr>
        <w:pStyle w:val="PL"/>
        <w:shd w:val="clear" w:color="auto" w:fill="E6E6E6"/>
        <w:rPr>
          <w:rFonts w:eastAsia="Batang"/>
        </w:rPr>
      </w:pPr>
      <w:r w:rsidRPr="00F5723D">
        <w:rPr>
          <w:rFonts w:eastAsia="Batang"/>
        </w:rPr>
        <w:t>-- ASN1START</w:t>
      </w:r>
    </w:p>
    <w:p w14:paraId="14398F24" w14:textId="77777777" w:rsidR="00853A47" w:rsidRPr="00F5723D" w:rsidRDefault="00853A47" w:rsidP="00853A47">
      <w:pPr>
        <w:pStyle w:val="PL"/>
        <w:shd w:val="clear" w:color="auto" w:fill="E6E6E6"/>
        <w:rPr>
          <w:rFonts w:eastAsia="Batang"/>
        </w:rPr>
      </w:pPr>
    </w:p>
    <w:p w14:paraId="7F352374" w14:textId="77777777" w:rsidR="00853A47" w:rsidRPr="00F5723D" w:rsidRDefault="00853A47" w:rsidP="00853A47">
      <w:pPr>
        <w:pStyle w:val="PL"/>
        <w:shd w:val="clear" w:color="auto" w:fill="E6E6E6"/>
        <w:rPr>
          <w:rFonts w:eastAsia="Batang"/>
        </w:rPr>
      </w:pPr>
      <w:r w:rsidRPr="00F5723D">
        <w:rPr>
          <w:rFonts w:eastAsia="Batang"/>
        </w:rPr>
        <w:t>I-RNTI-r15 ::=</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t>BIT STRING (SIZE(40))</w:t>
      </w:r>
    </w:p>
    <w:p w14:paraId="349E0F01" w14:textId="77777777" w:rsidR="00853A47" w:rsidRPr="00F5723D" w:rsidRDefault="00853A47" w:rsidP="00853A47">
      <w:pPr>
        <w:pStyle w:val="PL"/>
        <w:shd w:val="clear" w:color="auto" w:fill="E6E6E6"/>
        <w:rPr>
          <w:rFonts w:eastAsia="Batang"/>
        </w:rPr>
      </w:pPr>
    </w:p>
    <w:p w14:paraId="2EB26890" w14:textId="77777777" w:rsidR="00853A47" w:rsidRPr="00F5723D" w:rsidRDefault="00853A47" w:rsidP="00853A47">
      <w:pPr>
        <w:pStyle w:val="PL"/>
        <w:shd w:val="clear" w:color="auto" w:fill="E6E6E6"/>
        <w:rPr>
          <w:rFonts w:eastAsia="MS Mincho"/>
        </w:rPr>
      </w:pPr>
      <w:r w:rsidRPr="00F5723D">
        <w:rPr>
          <w:rFonts w:eastAsia="MS Mincho"/>
        </w:rPr>
        <w:t>-- ASN1STOP</w:t>
      </w:r>
    </w:p>
    <w:p w14:paraId="0D6235EE" w14:textId="77777777" w:rsidR="00853A47" w:rsidRPr="00F5723D" w:rsidRDefault="00853A47" w:rsidP="00853A47">
      <w:pPr>
        <w:rPr>
          <w:iCs/>
        </w:rPr>
      </w:pPr>
    </w:p>
    <w:p w14:paraId="0BBBA83B" w14:textId="77777777" w:rsidR="00853A47" w:rsidRPr="00F5723D" w:rsidRDefault="00853A47" w:rsidP="00853A47">
      <w:pPr>
        <w:pStyle w:val="Heading4"/>
      </w:pPr>
      <w:bookmarkStart w:id="1260" w:name="_Toc20487471"/>
      <w:bookmarkStart w:id="1261" w:name="_Toc29342771"/>
      <w:bookmarkStart w:id="1262" w:name="_Toc29343910"/>
      <w:bookmarkStart w:id="1263" w:name="_Toc36567176"/>
      <w:bookmarkStart w:id="1264" w:name="_Toc36810623"/>
      <w:bookmarkStart w:id="1265" w:name="_Toc36846987"/>
      <w:bookmarkStart w:id="1266" w:name="_Toc36939640"/>
      <w:bookmarkStart w:id="1267" w:name="_Toc37082620"/>
      <w:bookmarkStart w:id="1268" w:name="_Toc46481261"/>
      <w:bookmarkStart w:id="1269" w:name="_Toc46482495"/>
      <w:bookmarkStart w:id="1270" w:name="_Toc46483729"/>
      <w:bookmarkStart w:id="1271" w:name="_Toc109167642"/>
      <w:r w:rsidRPr="00F5723D">
        <w:lastRenderedPageBreak/>
        <w:t>–</w:t>
      </w:r>
      <w:r w:rsidRPr="00F5723D">
        <w:tab/>
      </w:r>
      <w:proofErr w:type="spellStart"/>
      <w:r w:rsidRPr="00F5723D">
        <w:rPr>
          <w:i/>
        </w:rPr>
        <w:t>LoggingDuration</w:t>
      </w:r>
      <w:bookmarkEnd w:id="1260"/>
      <w:bookmarkEnd w:id="1261"/>
      <w:bookmarkEnd w:id="1262"/>
      <w:bookmarkEnd w:id="1263"/>
      <w:bookmarkEnd w:id="1264"/>
      <w:bookmarkEnd w:id="1265"/>
      <w:bookmarkEnd w:id="1266"/>
      <w:bookmarkEnd w:id="1267"/>
      <w:bookmarkEnd w:id="1268"/>
      <w:bookmarkEnd w:id="1269"/>
      <w:bookmarkEnd w:id="1270"/>
      <w:bookmarkEnd w:id="1271"/>
      <w:proofErr w:type="spellEnd"/>
    </w:p>
    <w:p w14:paraId="39319ED3" w14:textId="77777777" w:rsidR="00853A47" w:rsidRPr="00F5723D" w:rsidRDefault="00853A47" w:rsidP="00853A47">
      <w:pPr>
        <w:keepNext/>
        <w:keepLines/>
        <w:rPr>
          <w:iCs/>
        </w:rPr>
      </w:pPr>
      <w:r w:rsidRPr="00F5723D">
        <w:t xml:space="preserve">The </w:t>
      </w:r>
      <w:proofErr w:type="spellStart"/>
      <w:r w:rsidRPr="00F5723D">
        <w:rPr>
          <w:i/>
        </w:rPr>
        <w:t>LoggingDuration</w:t>
      </w:r>
      <w:proofErr w:type="spellEnd"/>
      <w:r w:rsidRPr="00F5723D">
        <w:t xml:space="preserve"> indicates the duration for which UE is requested to perform measurement logging</w:t>
      </w:r>
      <w:r w:rsidRPr="00F5723D">
        <w:rPr>
          <w:iCs/>
        </w:rPr>
        <w:t>.</w:t>
      </w:r>
      <w:r w:rsidRPr="00F5723D">
        <w:t xml:space="preserve"> </w:t>
      </w:r>
      <w:r w:rsidRPr="00F5723D">
        <w:rPr>
          <w:iCs/>
        </w:rPr>
        <w:t>Value min10 corresponds to 10 minutes, value min20 corresponds to 20 minutes and so on.</w:t>
      </w:r>
    </w:p>
    <w:p w14:paraId="3FA6D1C1" w14:textId="77777777" w:rsidR="00853A47" w:rsidRPr="00F5723D" w:rsidRDefault="00853A47" w:rsidP="00853A47">
      <w:pPr>
        <w:pStyle w:val="TH"/>
      </w:pPr>
      <w:proofErr w:type="spellStart"/>
      <w:r w:rsidRPr="00F5723D">
        <w:rPr>
          <w:bCs/>
          <w:i/>
          <w:iCs/>
        </w:rPr>
        <w:t>LoggingDuration</w:t>
      </w:r>
      <w:proofErr w:type="spellEnd"/>
      <w:r w:rsidRPr="00F5723D">
        <w:rPr>
          <w:bCs/>
          <w:i/>
          <w:iCs/>
        </w:rPr>
        <w:t xml:space="preserve"> </w:t>
      </w:r>
      <w:r w:rsidRPr="00F5723D">
        <w:t>information element</w:t>
      </w:r>
    </w:p>
    <w:p w14:paraId="7DC9AF6D" w14:textId="77777777" w:rsidR="00853A47" w:rsidRPr="00F5723D" w:rsidRDefault="00853A47" w:rsidP="00853A47">
      <w:pPr>
        <w:pStyle w:val="PL"/>
        <w:shd w:val="clear" w:color="auto" w:fill="E6E6E6"/>
      </w:pPr>
      <w:r w:rsidRPr="00F5723D">
        <w:t>-- ASN1START</w:t>
      </w:r>
    </w:p>
    <w:p w14:paraId="3D5BF264" w14:textId="77777777" w:rsidR="00853A47" w:rsidRPr="00F5723D" w:rsidRDefault="00853A47" w:rsidP="00853A47">
      <w:pPr>
        <w:pStyle w:val="PL"/>
        <w:shd w:val="clear" w:color="auto" w:fill="E6E6E6"/>
      </w:pPr>
    </w:p>
    <w:p w14:paraId="0B6EC1AB" w14:textId="77777777" w:rsidR="00853A47" w:rsidRPr="00F5723D" w:rsidRDefault="00853A47" w:rsidP="00853A47">
      <w:pPr>
        <w:pStyle w:val="PL"/>
        <w:shd w:val="clear" w:color="auto" w:fill="E6E6E6"/>
      </w:pPr>
      <w:r w:rsidRPr="00F5723D">
        <w:t>LoggingDuration-r10 ::=</w:t>
      </w:r>
      <w:r w:rsidRPr="00F5723D">
        <w:tab/>
      </w:r>
      <w:r w:rsidRPr="00F5723D">
        <w:tab/>
      </w:r>
      <w:r w:rsidRPr="00F5723D">
        <w:tab/>
        <w:t>ENUMERATED {</w:t>
      </w:r>
    </w:p>
    <w:p w14:paraId="330880B5" w14:textId="77777777" w:rsidR="00853A47" w:rsidRPr="006B563F" w:rsidRDefault="00853A47" w:rsidP="00853A47">
      <w:pPr>
        <w:pStyle w:val="PL"/>
        <w:shd w:val="clear" w:color="auto" w:fill="E6E6E6"/>
        <w:rPr>
          <w:lang w:val="fi-FI"/>
        </w:rPr>
      </w:pPr>
      <w:r w:rsidRPr="00F5723D">
        <w:tab/>
      </w:r>
      <w:r w:rsidRPr="00F5723D">
        <w:tab/>
      </w:r>
      <w:r w:rsidRPr="00F5723D">
        <w:tab/>
      </w:r>
      <w:r w:rsidRPr="00F5723D">
        <w:tab/>
      </w:r>
      <w:r w:rsidRPr="00F5723D">
        <w:tab/>
      </w:r>
      <w:r w:rsidRPr="00F5723D">
        <w:tab/>
      </w:r>
      <w:r w:rsidRPr="00F5723D">
        <w:tab/>
      </w:r>
      <w:r w:rsidRPr="00F5723D">
        <w:tab/>
      </w:r>
      <w:r w:rsidRPr="00F5723D">
        <w:tab/>
      </w:r>
      <w:r w:rsidRPr="006B563F">
        <w:rPr>
          <w:lang w:val="fi-FI"/>
        </w:rPr>
        <w:t>min10, min20, min40, min60, min90, min120, spare2, spare1}</w:t>
      </w:r>
    </w:p>
    <w:p w14:paraId="683E7372" w14:textId="77777777" w:rsidR="00853A47" w:rsidRPr="006B563F" w:rsidRDefault="00853A47" w:rsidP="00853A47">
      <w:pPr>
        <w:pStyle w:val="PL"/>
        <w:shd w:val="clear" w:color="auto" w:fill="E6E6E6"/>
        <w:rPr>
          <w:lang w:val="fi-FI"/>
        </w:rPr>
      </w:pPr>
    </w:p>
    <w:p w14:paraId="3EDFD87F" w14:textId="77777777" w:rsidR="00853A47" w:rsidRPr="00F5723D" w:rsidRDefault="00853A47" w:rsidP="00853A47">
      <w:pPr>
        <w:pStyle w:val="PL"/>
        <w:shd w:val="clear" w:color="auto" w:fill="E6E6E6"/>
      </w:pPr>
      <w:r w:rsidRPr="00F5723D">
        <w:t>-- ASN1STOP</w:t>
      </w:r>
    </w:p>
    <w:p w14:paraId="2C81522F" w14:textId="77777777" w:rsidR="00853A47" w:rsidRPr="00F5723D" w:rsidRDefault="00853A47" w:rsidP="00853A47">
      <w:pPr>
        <w:rPr>
          <w:iCs/>
        </w:rPr>
      </w:pPr>
    </w:p>
    <w:p w14:paraId="783AAAF0" w14:textId="77777777" w:rsidR="00853A47" w:rsidRPr="00F5723D" w:rsidRDefault="00853A47" w:rsidP="00853A47">
      <w:pPr>
        <w:pStyle w:val="Heading4"/>
      </w:pPr>
      <w:bookmarkStart w:id="1272" w:name="_Toc20487472"/>
      <w:bookmarkStart w:id="1273" w:name="_Toc29342772"/>
      <w:bookmarkStart w:id="1274" w:name="_Toc29343911"/>
      <w:bookmarkStart w:id="1275" w:name="_Toc36567177"/>
      <w:bookmarkStart w:id="1276" w:name="_Toc36810624"/>
      <w:bookmarkStart w:id="1277" w:name="_Toc36846988"/>
      <w:bookmarkStart w:id="1278" w:name="_Toc36939641"/>
      <w:bookmarkStart w:id="1279" w:name="_Toc37082621"/>
      <w:bookmarkStart w:id="1280" w:name="_Toc46481262"/>
      <w:bookmarkStart w:id="1281" w:name="_Toc46482496"/>
      <w:bookmarkStart w:id="1282" w:name="_Toc46483730"/>
      <w:bookmarkStart w:id="1283" w:name="_Toc109167643"/>
      <w:r w:rsidRPr="00F5723D">
        <w:t>–</w:t>
      </w:r>
      <w:r w:rsidRPr="00F5723D">
        <w:tab/>
      </w:r>
      <w:proofErr w:type="spellStart"/>
      <w:r w:rsidRPr="00F5723D">
        <w:rPr>
          <w:i/>
        </w:rPr>
        <w:t>LoggingInterval</w:t>
      </w:r>
      <w:bookmarkEnd w:id="1272"/>
      <w:bookmarkEnd w:id="1273"/>
      <w:bookmarkEnd w:id="1274"/>
      <w:bookmarkEnd w:id="1275"/>
      <w:bookmarkEnd w:id="1276"/>
      <w:bookmarkEnd w:id="1277"/>
      <w:bookmarkEnd w:id="1278"/>
      <w:bookmarkEnd w:id="1279"/>
      <w:bookmarkEnd w:id="1280"/>
      <w:bookmarkEnd w:id="1281"/>
      <w:bookmarkEnd w:id="1282"/>
      <w:bookmarkEnd w:id="1283"/>
      <w:proofErr w:type="spellEnd"/>
    </w:p>
    <w:p w14:paraId="7DBCBF88" w14:textId="77777777" w:rsidR="00853A47" w:rsidRPr="00F5723D" w:rsidRDefault="00853A47" w:rsidP="00853A47">
      <w:pPr>
        <w:keepNext/>
        <w:keepLines/>
        <w:rPr>
          <w:iCs/>
        </w:rPr>
      </w:pPr>
      <w:r w:rsidRPr="00F5723D">
        <w:t xml:space="preserve">The </w:t>
      </w:r>
      <w:proofErr w:type="spellStart"/>
      <w:r w:rsidRPr="00F5723D">
        <w:rPr>
          <w:i/>
        </w:rPr>
        <w:t>LoggingInterval</w:t>
      </w:r>
      <w:proofErr w:type="spellEnd"/>
      <w:r w:rsidRPr="00F5723D">
        <w:t xml:space="preserve"> indicates the periodicity for logging measurement results</w:t>
      </w:r>
      <w:r w:rsidRPr="00F5723D">
        <w:rPr>
          <w:iCs/>
        </w:rPr>
        <w:t>.</w:t>
      </w:r>
      <w:r w:rsidRPr="00F5723D">
        <w:t xml:space="preserve"> </w:t>
      </w:r>
      <w:r w:rsidRPr="00F5723D">
        <w:rPr>
          <w:iCs/>
        </w:rPr>
        <w:t>Value ms1280 corresponds to 1.28s, value ms2560 corresponds to 2.56s and so on.</w:t>
      </w:r>
    </w:p>
    <w:p w14:paraId="4D0CB878" w14:textId="77777777" w:rsidR="00853A47" w:rsidRPr="00F5723D" w:rsidRDefault="00853A47" w:rsidP="00853A47">
      <w:pPr>
        <w:pStyle w:val="TH"/>
      </w:pPr>
      <w:proofErr w:type="spellStart"/>
      <w:r w:rsidRPr="00F5723D">
        <w:rPr>
          <w:bCs/>
          <w:i/>
          <w:iCs/>
        </w:rPr>
        <w:t>LoggingInterval</w:t>
      </w:r>
      <w:proofErr w:type="spellEnd"/>
      <w:r w:rsidRPr="00F5723D">
        <w:rPr>
          <w:bCs/>
          <w:i/>
          <w:iCs/>
        </w:rPr>
        <w:t xml:space="preserve"> </w:t>
      </w:r>
      <w:r w:rsidRPr="00F5723D">
        <w:t>information element</w:t>
      </w:r>
    </w:p>
    <w:p w14:paraId="7C0DBB5E" w14:textId="77777777" w:rsidR="00853A47" w:rsidRPr="00F5723D" w:rsidRDefault="00853A47" w:rsidP="00853A47">
      <w:pPr>
        <w:pStyle w:val="PL"/>
        <w:shd w:val="clear" w:color="auto" w:fill="E6E6E6"/>
      </w:pPr>
      <w:r w:rsidRPr="00F5723D">
        <w:t>-- ASN1START</w:t>
      </w:r>
    </w:p>
    <w:p w14:paraId="35D9F4F1" w14:textId="77777777" w:rsidR="00853A47" w:rsidRPr="00F5723D" w:rsidRDefault="00853A47" w:rsidP="00853A47">
      <w:pPr>
        <w:pStyle w:val="PL"/>
        <w:shd w:val="clear" w:color="auto" w:fill="E6E6E6"/>
      </w:pPr>
    </w:p>
    <w:p w14:paraId="05969BB2" w14:textId="77777777" w:rsidR="00853A47" w:rsidRPr="00F5723D" w:rsidRDefault="00853A47" w:rsidP="00853A47">
      <w:pPr>
        <w:pStyle w:val="PL"/>
        <w:shd w:val="clear" w:color="auto" w:fill="E6E6E6"/>
      </w:pPr>
      <w:r w:rsidRPr="00F5723D">
        <w:t>LoggingInterval-r10 ::=</w:t>
      </w:r>
      <w:r w:rsidRPr="00F5723D">
        <w:tab/>
      </w:r>
      <w:r w:rsidRPr="00F5723D">
        <w:tab/>
      </w:r>
      <w:r w:rsidRPr="00F5723D">
        <w:tab/>
        <w:t>ENUMERATED {</w:t>
      </w:r>
    </w:p>
    <w:p w14:paraId="7DDF9C7B"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ms1280, ms2560, ms5120, ms10240, ms20480,</w:t>
      </w:r>
    </w:p>
    <w:p w14:paraId="068309F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ms30720, ms40960, ms61440}</w:t>
      </w:r>
    </w:p>
    <w:p w14:paraId="6C21A570" w14:textId="77777777" w:rsidR="00853A47" w:rsidRPr="00F5723D" w:rsidRDefault="00853A47" w:rsidP="00853A47">
      <w:pPr>
        <w:pStyle w:val="PL"/>
        <w:shd w:val="clear" w:color="auto" w:fill="E6E6E6"/>
      </w:pPr>
    </w:p>
    <w:p w14:paraId="61D4A4AF" w14:textId="77777777" w:rsidR="00853A47" w:rsidRPr="00F5723D" w:rsidRDefault="00853A47" w:rsidP="00853A47">
      <w:pPr>
        <w:pStyle w:val="PL"/>
        <w:shd w:val="clear" w:color="auto" w:fill="E6E6E6"/>
      </w:pPr>
      <w:r w:rsidRPr="00F5723D">
        <w:t>-- ASN1STOP</w:t>
      </w:r>
    </w:p>
    <w:p w14:paraId="35BEB61A" w14:textId="77777777" w:rsidR="00853A47" w:rsidRPr="00F5723D" w:rsidRDefault="00853A47" w:rsidP="00853A47">
      <w:pPr>
        <w:rPr>
          <w:iCs/>
        </w:rPr>
      </w:pPr>
    </w:p>
    <w:p w14:paraId="705CC5D4" w14:textId="77777777" w:rsidR="00853A47" w:rsidRPr="00F5723D" w:rsidRDefault="00853A47" w:rsidP="00853A47">
      <w:pPr>
        <w:pStyle w:val="Heading4"/>
      </w:pPr>
      <w:bookmarkStart w:id="1284" w:name="_Toc20487473"/>
      <w:bookmarkStart w:id="1285" w:name="_Toc29342773"/>
      <w:bookmarkStart w:id="1286" w:name="_Toc29343912"/>
      <w:bookmarkStart w:id="1287" w:name="_Toc36567178"/>
      <w:bookmarkStart w:id="1288" w:name="_Toc36810625"/>
      <w:bookmarkStart w:id="1289" w:name="_Toc36846989"/>
      <w:bookmarkStart w:id="1290" w:name="_Toc36939642"/>
      <w:bookmarkStart w:id="1291" w:name="_Toc37082622"/>
      <w:bookmarkStart w:id="1292" w:name="_Toc46481263"/>
      <w:bookmarkStart w:id="1293" w:name="_Toc46482497"/>
      <w:bookmarkStart w:id="1294" w:name="_Toc46483731"/>
      <w:bookmarkStart w:id="1295" w:name="_Toc109167644"/>
      <w:r w:rsidRPr="00F5723D">
        <w:t>–</w:t>
      </w:r>
      <w:r w:rsidRPr="00F5723D">
        <w:tab/>
      </w:r>
      <w:proofErr w:type="spellStart"/>
      <w:r w:rsidRPr="00F5723D">
        <w:rPr>
          <w:i/>
          <w:iCs/>
        </w:rPr>
        <w:t>MeasSubframePattern</w:t>
      </w:r>
      <w:bookmarkEnd w:id="1284"/>
      <w:bookmarkEnd w:id="1285"/>
      <w:bookmarkEnd w:id="1286"/>
      <w:bookmarkEnd w:id="1287"/>
      <w:bookmarkEnd w:id="1288"/>
      <w:bookmarkEnd w:id="1289"/>
      <w:bookmarkEnd w:id="1290"/>
      <w:bookmarkEnd w:id="1291"/>
      <w:bookmarkEnd w:id="1292"/>
      <w:bookmarkEnd w:id="1293"/>
      <w:bookmarkEnd w:id="1294"/>
      <w:bookmarkEnd w:id="1295"/>
      <w:proofErr w:type="spellEnd"/>
    </w:p>
    <w:p w14:paraId="321E53AC" w14:textId="77777777" w:rsidR="00853A47" w:rsidRPr="00F5723D" w:rsidRDefault="00853A47" w:rsidP="00853A47">
      <w:r w:rsidRPr="00F5723D">
        <w:t xml:space="preserve">The IE </w:t>
      </w:r>
      <w:proofErr w:type="spellStart"/>
      <w:r w:rsidRPr="00F5723D">
        <w:rPr>
          <w:i/>
          <w:iCs/>
        </w:rPr>
        <w:t>MeasSubframePattern</w:t>
      </w:r>
      <w:proofErr w:type="spellEnd"/>
      <w:r w:rsidRPr="00F5723D">
        <w:t xml:space="preserve"> is used to specify a subframe pattern. </w:t>
      </w:r>
      <w:r w:rsidRPr="00F5723D">
        <w:rPr>
          <w:iCs/>
          <w:noProof/>
        </w:rPr>
        <w:t>The first/leftmost bit corresponds to the subframe #0 of the radio frame satisfying SFN mod x = 0, where SFN is that of PCell and x is the size of the bit string divided by 10. "1" denotes that the corresponding subframe is used.</w:t>
      </w:r>
    </w:p>
    <w:p w14:paraId="507CB87D" w14:textId="77777777" w:rsidR="00853A47" w:rsidRPr="00F5723D" w:rsidRDefault="00853A47" w:rsidP="00853A47">
      <w:pPr>
        <w:pStyle w:val="TH"/>
      </w:pPr>
      <w:proofErr w:type="spellStart"/>
      <w:r w:rsidRPr="00F5723D">
        <w:rPr>
          <w:bCs/>
          <w:i/>
          <w:iCs/>
        </w:rPr>
        <w:t>MeasSubframePattern</w:t>
      </w:r>
      <w:proofErr w:type="spellEnd"/>
      <w:r w:rsidRPr="00F5723D">
        <w:rPr>
          <w:bCs/>
          <w:i/>
          <w:iCs/>
        </w:rPr>
        <w:t xml:space="preserve"> </w:t>
      </w:r>
      <w:r w:rsidRPr="00F5723D">
        <w:t>information element</w:t>
      </w:r>
    </w:p>
    <w:p w14:paraId="5BBE666E" w14:textId="77777777" w:rsidR="00853A47" w:rsidRPr="00F5723D" w:rsidRDefault="00853A47" w:rsidP="00853A47">
      <w:pPr>
        <w:pStyle w:val="PL"/>
        <w:shd w:val="clear" w:color="auto" w:fill="E6E6E6"/>
      </w:pPr>
      <w:r w:rsidRPr="00F5723D">
        <w:t>-- ASN1START</w:t>
      </w:r>
    </w:p>
    <w:p w14:paraId="326C6DB1" w14:textId="77777777" w:rsidR="00853A47" w:rsidRPr="00F5723D" w:rsidRDefault="00853A47" w:rsidP="00853A47">
      <w:pPr>
        <w:pStyle w:val="PL"/>
        <w:shd w:val="clear" w:color="auto" w:fill="E6E6E6"/>
      </w:pPr>
    </w:p>
    <w:p w14:paraId="04B8F014" w14:textId="77777777" w:rsidR="00853A47" w:rsidRPr="00F5723D" w:rsidRDefault="00853A47" w:rsidP="00853A47">
      <w:pPr>
        <w:pStyle w:val="PL"/>
        <w:shd w:val="clear" w:color="auto" w:fill="E6E6E6"/>
        <w:rPr>
          <w:iCs/>
        </w:rPr>
      </w:pPr>
      <w:r w:rsidRPr="00F5723D">
        <w:rPr>
          <w:iCs/>
        </w:rPr>
        <w:t>MeasSubframePattern-r10 ::=</w:t>
      </w:r>
      <w:r w:rsidRPr="00F5723D">
        <w:t xml:space="preserve"> </w:t>
      </w:r>
      <w:r w:rsidRPr="00F5723D">
        <w:rPr>
          <w:iCs/>
        </w:rPr>
        <w:t>CHOICE {</w:t>
      </w:r>
    </w:p>
    <w:p w14:paraId="45DEDB66" w14:textId="77777777" w:rsidR="00853A47" w:rsidRPr="00F5723D" w:rsidRDefault="00853A47" w:rsidP="00853A47">
      <w:pPr>
        <w:pStyle w:val="PL"/>
        <w:shd w:val="clear" w:color="auto" w:fill="E6E6E6"/>
        <w:rPr>
          <w:iCs/>
        </w:rPr>
      </w:pPr>
      <w:r w:rsidRPr="00F5723D">
        <w:rPr>
          <w:iCs/>
        </w:rPr>
        <w:tab/>
        <w:t>subframePatternFDD-r10</w:t>
      </w:r>
      <w:r w:rsidRPr="00F5723D">
        <w:rPr>
          <w:iCs/>
        </w:rPr>
        <w:tab/>
      </w:r>
      <w:r w:rsidRPr="00F5723D">
        <w:rPr>
          <w:iCs/>
        </w:rPr>
        <w:tab/>
      </w:r>
      <w:r w:rsidRPr="00F5723D">
        <w:rPr>
          <w:iCs/>
        </w:rPr>
        <w:tab/>
      </w:r>
      <w:r w:rsidRPr="00F5723D">
        <w:rPr>
          <w:iCs/>
        </w:rPr>
        <w:tab/>
        <w:t>BIT STRING (SIZE (40)),</w:t>
      </w:r>
    </w:p>
    <w:p w14:paraId="1193B15F" w14:textId="77777777" w:rsidR="00853A47" w:rsidRPr="00F5723D" w:rsidRDefault="00853A47" w:rsidP="00853A47">
      <w:pPr>
        <w:pStyle w:val="PL"/>
        <w:shd w:val="clear" w:color="auto" w:fill="E6E6E6"/>
        <w:rPr>
          <w:iCs/>
        </w:rPr>
      </w:pPr>
      <w:r w:rsidRPr="00F5723D">
        <w:rPr>
          <w:iCs/>
        </w:rPr>
        <w:tab/>
        <w:t>subframePatternTDD-r10</w:t>
      </w:r>
      <w:r w:rsidRPr="00F5723D">
        <w:rPr>
          <w:iCs/>
        </w:rPr>
        <w:tab/>
      </w:r>
      <w:r w:rsidRPr="00F5723D">
        <w:rPr>
          <w:iCs/>
        </w:rPr>
        <w:tab/>
      </w:r>
      <w:r w:rsidRPr="00F5723D">
        <w:rPr>
          <w:iCs/>
        </w:rPr>
        <w:tab/>
      </w:r>
      <w:r w:rsidRPr="00F5723D">
        <w:rPr>
          <w:iCs/>
        </w:rPr>
        <w:tab/>
        <w:t>CHOICE {</w:t>
      </w:r>
    </w:p>
    <w:p w14:paraId="6A0850C4" w14:textId="77777777" w:rsidR="00853A47" w:rsidRPr="00F5723D" w:rsidRDefault="00853A47" w:rsidP="00853A47">
      <w:pPr>
        <w:pStyle w:val="PL"/>
        <w:shd w:val="clear" w:color="auto" w:fill="E6E6E6"/>
        <w:rPr>
          <w:iCs/>
        </w:rPr>
      </w:pPr>
      <w:r w:rsidRPr="00F5723D">
        <w:rPr>
          <w:iCs/>
        </w:rPr>
        <w:tab/>
      </w:r>
      <w:r w:rsidRPr="00F5723D">
        <w:rPr>
          <w:iCs/>
        </w:rPr>
        <w:tab/>
        <w:t>subframeConfig1-5-r10</w:t>
      </w:r>
      <w:r w:rsidRPr="00F5723D">
        <w:rPr>
          <w:iCs/>
        </w:rPr>
        <w:tab/>
      </w:r>
      <w:r w:rsidRPr="00F5723D">
        <w:rPr>
          <w:iCs/>
        </w:rPr>
        <w:tab/>
      </w:r>
      <w:r w:rsidRPr="00F5723D">
        <w:rPr>
          <w:iCs/>
        </w:rPr>
        <w:tab/>
      </w:r>
      <w:r w:rsidRPr="00F5723D">
        <w:rPr>
          <w:iCs/>
        </w:rPr>
        <w:tab/>
      </w:r>
      <w:r w:rsidRPr="00F5723D">
        <w:rPr>
          <w:iCs/>
        </w:rPr>
        <w:tab/>
        <w:t>BIT STRING (SIZE (20)),</w:t>
      </w:r>
    </w:p>
    <w:p w14:paraId="5C0F6570" w14:textId="77777777" w:rsidR="00853A47" w:rsidRPr="00F5723D" w:rsidRDefault="00853A47" w:rsidP="00853A47">
      <w:pPr>
        <w:pStyle w:val="PL"/>
        <w:shd w:val="clear" w:color="auto" w:fill="E6E6E6"/>
        <w:rPr>
          <w:iCs/>
        </w:rPr>
      </w:pPr>
      <w:r w:rsidRPr="00F5723D">
        <w:rPr>
          <w:iCs/>
        </w:rPr>
        <w:tab/>
      </w:r>
      <w:r w:rsidRPr="00F5723D">
        <w:rPr>
          <w:iCs/>
        </w:rPr>
        <w:tab/>
        <w:t>subframeConfig0-r10</w:t>
      </w:r>
      <w:r w:rsidRPr="00F5723D">
        <w:rPr>
          <w:iCs/>
        </w:rPr>
        <w:tab/>
      </w:r>
      <w:r w:rsidRPr="00F5723D">
        <w:rPr>
          <w:iCs/>
        </w:rPr>
        <w:tab/>
      </w:r>
      <w:r w:rsidRPr="00F5723D">
        <w:rPr>
          <w:iCs/>
        </w:rPr>
        <w:tab/>
      </w:r>
      <w:r w:rsidRPr="00F5723D">
        <w:rPr>
          <w:iCs/>
        </w:rPr>
        <w:tab/>
      </w:r>
      <w:r w:rsidRPr="00F5723D">
        <w:rPr>
          <w:iCs/>
        </w:rPr>
        <w:tab/>
      </w:r>
      <w:r w:rsidRPr="00F5723D">
        <w:rPr>
          <w:iCs/>
        </w:rPr>
        <w:tab/>
        <w:t>BIT STRING (SIZE (70)),</w:t>
      </w:r>
    </w:p>
    <w:p w14:paraId="55B36BA7" w14:textId="77777777" w:rsidR="00853A47" w:rsidRPr="00F5723D" w:rsidRDefault="00853A47" w:rsidP="00853A47">
      <w:pPr>
        <w:pStyle w:val="PL"/>
        <w:shd w:val="clear" w:color="auto" w:fill="E6E6E6"/>
        <w:rPr>
          <w:iCs/>
        </w:rPr>
      </w:pPr>
      <w:r w:rsidRPr="00F5723D">
        <w:rPr>
          <w:iCs/>
        </w:rPr>
        <w:tab/>
      </w:r>
      <w:r w:rsidRPr="00F5723D">
        <w:rPr>
          <w:iCs/>
        </w:rPr>
        <w:tab/>
        <w:t>subframeConfig6-r10</w:t>
      </w:r>
      <w:r w:rsidRPr="00F5723D">
        <w:rPr>
          <w:iCs/>
        </w:rPr>
        <w:tab/>
      </w:r>
      <w:r w:rsidRPr="00F5723D">
        <w:rPr>
          <w:iCs/>
        </w:rPr>
        <w:tab/>
      </w:r>
      <w:r w:rsidRPr="00F5723D">
        <w:rPr>
          <w:iCs/>
        </w:rPr>
        <w:tab/>
      </w:r>
      <w:r w:rsidRPr="00F5723D">
        <w:rPr>
          <w:iCs/>
        </w:rPr>
        <w:tab/>
      </w:r>
      <w:r w:rsidRPr="00F5723D">
        <w:rPr>
          <w:iCs/>
        </w:rPr>
        <w:tab/>
      </w:r>
      <w:r w:rsidRPr="00F5723D">
        <w:rPr>
          <w:iCs/>
        </w:rPr>
        <w:tab/>
        <w:t>BIT STRING (SIZE (60)),</w:t>
      </w:r>
    </w:p>
    <w:p w14:paraId="5F35CA12" w14:textId="77777777" w:rsidR="00853A47" w:rsidRPr="00F5723D" w:rsidRDefault="00853A47" w:rsidP="00853A47">
      <w:pPr>
        <w:pStyle w:val="PL"/>
        <w:shd w:val="clear" w:color="auto" w:fill="E6E6E6"/>
      </w:pPr>
      <w:r w:rsidRPr="00F5723D">
        <w:tab/>
      </w:r>
      <w:r w:rsidRPr="00F5723D">
        <w:tab/>
        <w:t>...</w:t>
      </w:r>
    </w:p>
    <w:p w14:paraId="2D95FDAA" w14:textId="77777777" w:rsidR="00853A47" w:rsidRPr="00F5723D" w:rsidRDefault="00853A47" w:rsidP="00853A47">
      <w:pPr>
        <w:pStyle w:val="PL"/>
        <w:shd w:val="clear" w:color="auto" w:fill="E6E6E6"/>
        <w:rPr>
          <w:iCs/>
        </w:rPr>
      </w:pPr>
      <w:r w:rsidRPr="00F5723D">
        <w:rPr>
          <w:iCs/>
        </w:rPr>
        <w:tab/>
        <w:t>},</w:t>
      </w:r>
    </w:p>
    <w:p w14:paraId="6E313686" w14:textId="77777777" w:rsidR="00853A47" w:rsidRPr="00F5723D" w:rsidRDefault="00853A47" w:rsidP="00853A47">
      <w:pPr>
        <w:pStyle w:val="PL"/>
        <w:shd w:val="clear" w:color="auto" w:fill="E6E6E6"/>
      </w:pPr>
      <w:r w:rsidRPr="00F5723D">
        <w:tab/>
        <w:t>...</w:t>
      </w:r>
    </w:p>
    <w:p w14:paraId="7105B5BA" w14:textId="77777777" w:rsidR="00853A47" w:rsidRPr="00F5723D" w:rsidRDefault="00853A47" w:rsidP="00853A47">
      <w:pPr>
        <w:pStyle w:val="PL"/>
        <w:shd w:val="clear" w:color="auto" w:fill="E6E6E6"/>
      </w:pPr>
      <w:r w:rsidRPr="00F5723D">
        <w:rPr>
          <w:iCs/>
        </w:rPr>
        <w:t>}</w:t>
      </w:r>
    </w:p>
    <w:p w14:paraId="031994F0" w14:textId="77777777" w:rsidR="00853A47" w:rsidRPr="00F5723D" w:rsidRDefault="00853A47" w:rsidP="00853A47">
      <w:pPr>
        <w:pStyle w:val="PL"/>
        <w:shd w:val="clear" w:color="auto" w:fill="E6E6E6"/>
        <w:rPr>
          <w:rFonts w:ascii="Times New Roman" w:hAnsi="Times New Roman"/>
          <w:noProof w:val="0"/>
          <w:sz w:val="22"/>
        </w:rPr>
      </w:pPr>
    </w:p>
    <w:p w14:paraId="0773721D" w14:textId="77777777" w:rsidR="00853A47" w:rsidRPr="00F5723D" w:rsidRDefault="00853A47" w:rsidP="00853A47">
      <w:pPr>
        <w:pStyle w:val="PL"/>
        <w:shd w:val="clear" w:color="auto" w:fill="E6E6E6"/>
      </w:pPr>
      <w:r w:rsidRPr="00F5723D">
        <w:t>-- ASN1STOP</w:t>
      </w:r>
    </w:p>
    <w:p w14:paraId="72ED7B7B" w14:textId="77777777" w:rsidR="00853A47" w:rsidRPr="00F5723D" w:rsidRDefault="00853A47" w:rsidP="00853A47">
      <w:pPr>
        <w:rPr>
          <w:iCs/>
        </w:rPr>
      </w:pPr>
    </w:p>
    <w:p w14:paraId="1BA71051" w14:textId="77777777" w:rsidR="00853A47" w:rsidRPr="00F5723D" w:rsidRDefault="00853A47" w:rsidP="00853A47">
      <w:pPr>
        <w:pStyle w:val="Heading4"/>
      </w:pPr>
      <w:bookmarkStart w:id="1296" w:name="_Toc20487474"/>
      <w:bookmarkStart w:id="1297" w:name="_Toc29342774"/>
      <w:bookmarkStart w:id="1298" w:name="_Toc29343913"/>
      <w:bookmarkStart w:id="1299" w:name="_Toc36567179"/>
      <w:bookmarkStart w:id="1300" w:name="_Toc36810626"/>
      <w:bookmarkStart w:id="1301" w:name="_Toc36846990"/>
      <w:bookmarkStart w:id="1302" w:name="_Toc36939643"/>
      <w:bookmarkStart w:id="1303" w:name="_Toc37082623"/>
      <w:bookmarkStart w:id="1304" w:name="_Toc46481264"/>
      <w:bookmarkStart w:id="1305" w:name="_Toc46482498"/>
      <w:bookmarkStart w:id="1306" w:name="_Toc46483732"/>
      <w:bookmarkStart w:id="1307" w:name="_Toc109167645"/>
      <w:r w:rsidRPr="00F5723D">
        <w:t>–</w:t>
      </w:r>
      <w:r w:rsidRPr="00F5723D">
        <w:tab/>
      </w:r>
      <w:r w:rsidRPr="00F5723D">
        <w:rPr>
          <w:i/>
          <w:noProof/>
        </w:rPr>
        <w:t>MMEC</w:t>
      </w:r>
      <w:bookmarkEnd w:id="1296"/>
      <w:bookmarkEnd w:id="1297"/>
      <w:bookmarkEnd w:id="1298"/>
      <w:bookmarkEnd w:id="1299"/>
      <w:bookmarkEnd w:id="1300"/>
      <w:bookmarkEnd w:id="1301"/>
      <w:bookmarkEnd w:id="1302"/>
      <w:bookmarkEnd w:id="1303"/>
      <w:bookmarkEnd w:id="1304"/>
      <w:bookmarkEnd w:id="1305"/>
      <w:bookmarkEnd w:id="1306"/>
      <w:bookmarkEnd w:id="1307"/>
    </w:p>
    <w:p w14:paraId="7329BAAE" w14:textId="77777777" w:rsidR="00853A47" w:rsidRPr="00F5723D" w:rsidRDefault="00853A47" w:rsidP="00853A47">
      <w:r w:rsidRPr="00F5723D">
        <w:t xml:space="preserve">The IE </w:t>
      </w:r>
      <w:r w:rsidRPr="00F5723D">
        <w:rPr>
          <w:i/>
          <w:noProof/>
        </w:rPr>
        <w:t>MMEC</w:t>
      </w:r>
      <w:r w:rsidRPr="00F5723D">
        <w:t xml:space="preserve"> identifies an MME within the scope of an MME Group within a PLMN, see TS 23.003 [27].</w:t>
      </w:r>
    </w:p>
    <w:p w14:paraId="22EB9B73" w14:textId="77777777" w:rsidR="00853A47" w:rsidRPr="00F5723D" w:rsidRDefault="00853A47" w:rsidP="00853A47">
      <w:pPr>
        <w:pStyle w:val="TH"/>
      </w:pPr>
      <w:r w:rsidRPr="00F5723D">
        <w:rPr>
          <w:bCs/>
          <w:i/>
          <w:iCs/>
        </w:rPr>
        <w:t xml:space="preserve">MMEC </w:t>
      </w:r>
      <w:r w:rsidRPr="00F5723D">
        <w:t>information element</w:t>
      </w:r>
    </w:p>
    <w:p w14:paraId="43B75688" w14:textId="77777777" w:rsidR="00853A47" w:rsidRPr="00F5723D" w:rsidRDefault="00853A47" w:rsidP="00853A47">
      <w:pPr>
        <w:pStyle w:val="PL"/>
        <w:shd w:val="clear" w:color="auto" w:fill="E6E6E6"/>
      </w:pPr>
      <w:r w:rsidRPr="00F5723D">
        <w:t>-- ASN1START</w:t>
      </w:r>
    </w:p>
    <w:p w14:paraId="6B7F6B62" w14:textId="77777777" w:rsidR="00853A47" w:rsidRPr="00F5723D" w:rsidRDefault="00853A47" w:rsidP="00853A47">
      <w:pPr>
        <w:pStyle w:val="PL"/>
        <w:shd w:val="clear" w:color="auto" w:fill="E6E6E6"/>
      </w:pPr>
    </w:p>
    <w:p w14:paraId="12476F7D" w14:textId="77777777" w:rsidR="00853A47" w:rsidRPr="00F5723D" w:rsidRDefault="00853A47" w:rsidP="00853A47">
      <w:pPr>
        <w:pStyle w:val="PL"/>
        <w:shd w:val="clear" w:color="auto" w:fill="E6E6E6"/>
      </w:pPr>
      <w:r w:rsidRPr="00F5723D">
        <w:t>MMEC ::=</w:t>
      </w:r>
      <w:r w:rsidRPr="00F5723D">
        <w:tab/>
      </w:r>
      <w:r w:rsidRPr="00F5723D">
        <w:tab/>
      </w:r>
      <w:r w:rsidRPr="00F5723D">
        <w:tab/>
      </w:r>
      <w:r w:rsidRPr="00F5723D">
        <w:tab/>
      </w:r>
      <w:r w:rsidRPr="00F5723D">
        <w:tab/>
      </w:r>
      <w:r w:rsidRPr="00F5723D">
        <w:tab/>
      </w:r>
      <w:r w:rsidRPr="00F5723D">
        <w:tab/>
        <w:t>BIT STRING (SIZE (8))</w:t>
      </w:r>
    </w:p>
    <w:p w14:paraId="598CBCA4" w14:textId="77777777" w:rsidR="00853A47" w:rsidRPr="00F5723D" w:rsidRDefault="00853A47" w:rsidP="00853A47">
      <w:pPr>
        <w:pStyle w:val="PL"/>
        <w:shd w:val="clear" w:color="auto" w:fill="E6E6E6"/>
      </w:pPr>
    </w:p>
    <w:p w14:paraId="072DBC31" w14:textId="77777777" w:rsidR="00853A47" w:rsidRPr="00F5723D" w:rsidRDefault="00853A47" w:rsidP="00853A47">
      <w:pPr>
        <w:pStyle w:val="PL"/>
        <w:shd w:val="clear" w:color="auto" w:fill="E6E6E6"/>
      </w:pPr>
      <w:r w:rsidRPr="00F5723D">
        <w:t>-- ASN1STOP</w:t>
      </w:r>
    </w:p>
    <w:p w14:paraId="00996AC3" w14:textId="77777777" w:rsidR="00853A47" w:rsidRPr="00F5723D" w:rsidRDefault="00853A47" w:rsidP="00853A47">
      <w:pPr>
        <w:rPr>
          <w:iCs/>
        </w:rPr>
      </w:pPr>
    </w:p>
    <w:p w14:paraId="18A16ED8" w14:textId="77777777" w:rsidR="00853A47" w:rsidRPr="00F5723D" w:rsidRDefault="00853A47" w:rsidP="00853A47">
      <w:pPr>
        <w:rPr>
          <w:iCs/>
        </w:rPr>
      </w:pPr>
    </w:p>
    <w:p w14:paraId="04260A33" w14:textId="77777777" w:rsidR="00853A47" w:rsidRPr="00F5723D" w:rsidRDefault="00853A47" w:rsidP="00853A47">
      <w:pPr>
        <w:pStyle w:val="Heading4"/>
        <w:rPr>
          <w:i/>
          <w:noProof/>
        </w:rPr>
      </w:pPr>
      <w:bookmarkStart w:id="1308" w:name="_Toc20487475"/>
      <w:bookmarkStart w:id="1309" w:name="_Toc29342775"/>
      <w:bookmarkStart w:id="1310" w:name="_Toc29343914"/>
      <w:bookmarkStart w:id="1311" w:name="_Toc36567180"/>
      <w:bookmarkStart w:id="1312" w:name="_Toc36810627"/>
      <w:bookmarkStart w:id="1313" w:name="_Toc36846991"/>
      <w:bookmarkStart w:id="1314" w:name="_Toc36939644"/>
      <w:bookmarkStart w:id="1315" w:name="_Toc37082624"/>
      <w:bookmarkStart w:id="1316" w:name="_Toc46481265"/>
      <w:bookmarkStart w:id="1317" w:name="_Toc46482499"/>
      <w:bookmarkStart w:id="1318" w:name="_Toc46483733"/>
      <w:bookmarkStart w:id="1319" w:name="_Toc109167646"/>
      <w:r w:rsidRPr="00F5723D">
        <w:t>–</w:t>
      </w:r>
      <w:r w:rsidRPr="00F5723D">
        <w:tab/>
      </w:r>
      <w:r w:rsidRPr="00F5723D">
        <w:rPr>
          <w:i/>
          <w:noProof/>
        </w:rPr>
        <w:t>NeighCellConfig</w:t>
      </w:r>
      <w:bookmarkEnd w:id="1308"/>
      <w:bookmarkEnd w:id="1309"/>
      <w:bookmarkEnd w:id="1310"/>
      <w:bookmarkEnd w:id="1311"/>
      <w:bookmarkEnd w:id="1312"/>
      <w:bookmarkEnd w:id="1313"/>
      <w:bookmarkEnd w:id="1314"/>
      <w:bookmarkEnd w:id="1315"/>
      <w:bookmarkEnd w:id="1316"/>
      <w:bookmarkEnd w:id="1317"/>
      <w:bookmarkEnd w:id="1318"/>
      <w:bookmarkEnd w:id="1319"/>
    </w:p>
    <w:p w14:paraId="4261E835" w14:textId="77777777" w:rsidR="00853A47" w:rsidRPr="00F5723D" w:rsidRDefault="00853A47" w:rsidP="00853A47">
      <w:r w:rsidRPr="00F5723D">
        <w:t xml:space="preserve">The IE </w:t>
      </w:r>
      <w:proofErr w:type="spellStart"/>
      <w:r w:rsidRPr="00F5723D">
        <w:rPr>
          <w:i/>
        </w:rPr>
        <w:t>NeighCellConfig</w:t>
      </w:r>
      <w:proofErr w:type="spellEnd"/>
      <w:r w:rsidRPr="00F5723D">
        <w:t xml:space="preserve"> is used to provide the information related to MBSFN and TDD UL/DL configuration of neighbour cells.</w:t>
      </w:r>
    </w:p>
    <w:p w14:paraId="411618C0" w14:textId="77777777" w:rsidR="00853A47" w:rsidRPr="00F5723D" w:rsidRDefault="00853A47" w:rsidP="00853A47">
      <w:pPr>
        <w:pStyle w:val="TH"/>
      </w:pPr>
      <w:proofErr w:type="spellStart"/>
      <w:r w:rsidRPr="00F5723D">
        <w:rPr>
          <w:bCs/>
          <w:i/>
          <w:iCs/>
        </w:rPr>
        <w:t>NeighCellConfig</w:t>
      </w:r>
      <w:proofErr w:type="spellEnd"/>
      <w:r w:rsidRPr="00F5723D">
        <w:rPr>
          <w:bCs/>
          <w:i/>
          <w:iCs/>
        </w:rPr>
        <w:t xml:space="preserve"> </w:t>
      </w:r>
      <w:r w:rsidRPr="00F5723D">
        <w:t>information element</w:t>
      </w:r>
    </w:p>
    <w:p w14:paraId="07C057AB" w14:textId="77777777" w:rsidR="00853A47" w:rsidRPr="00F5723D" w:rsidRDefault="00853A47" w:rsidP="00853A47">
      <w:pPr>
        <w:pStyle w:val="PL"/>
        <w:shd w:val="clear" w:color="auto" w:fill="E6E6E6"/>
      </w:pPr>
      <w:r w:rsidRPr="00F5723D">
        <w:t>-- ASN1START</w:t>
      </w:r>
    </w:p>
    <w:p w14:paraId="78EFED65" w14:textId="77777777" w:rsidR="00853A47" w:rsidRPr="00F5723D" w:rsidRDefault="00853A47" w:rsidP="00853A47">
      <w:pPr>
        <w:pStyle w:val="PL"/>
        <w:shd w:val="clear" w:color="auto" w:fill="E6E6E6"/>
      </w:pPr>
    </w:p>
    <w:p w14:paraId="27733753" w14:textId="77777777" w:rsidR="00853A47" w:rsidRPr="00F5723D" w:rsidRDefault="00853A47" w:rsidP="00853A47">
      <w:pPr>
        <w:pStyle w:val="PL"/>
        <w:shd w:val="clear" w:color="auto" w:fill="E6E6E6"/>
      </w:pPr>
      <w:r w:rsidRPr="00F5723D">
        <w:t>NeighCellConfig ::=</w:t>
      </w:r>
      <w:r w:rsidRPr="00F5723D">
        <w:tab/>
      </w:r>
      <w:r w:rsidRPr="00F5723D">
        <w:tab/>
      </w:r>
      <w:r w:rsidRPr="00F5723D">
        <w:tab/>
        <w:t>BIT STRING (SIZE (2))</w:t>
      </w:r>
    </w:p>
    <w:p w14:paraId="0A1E39E8" w14:textId="77777777" w:rsidR="00853A47" w:rsidRPr="00F5723D" w:rsidRDefault="00853A47" w:rsidP="00853A47">
      <w:pPr>
        <w:pStyle w:val="PL"/>
        <w:shd w:val="clear" w:color="auto" w:fill="E6E6E6"/>
      </w:pPr>
    </w:p>
    <w:p w14:paraId="44A02916" w14:textId="77777777" w:rsidR="00853A47" w:rsidRPr="00F5723D" w:rsidRDefault="00853A47" w:rsidP="00853A47">
      <w:pPr>
        <w:pStyle w:val="PL"/>
        <w:shd w:val="clear" w:color="auto" w:fill="E6E6E6"/>
      </w:pPr>
      <w:r w:rsidRPr="00F5723D">
        <w:t>-- ASN1STOP</w:t>
      </w:r>
    </w:p>
    <w:p w14:paraId="4F55067C"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2A905175" w14:textId="77777777" w:rsidTr="00D2750D">
        <w:trPr>
          <w:cantSplit/>
          <w:tblHeader/>
        </w:trPr>
        <w:tc>
          <w:tcPr>
            <w:tcW w:w="9639" w:type="dxa"/>
          </w:tcPr>
          <w:p w14:paraId="0BE6A68E" w14:textId="77777777" w:rsidR="00853A47" w:rsidRPr="00F5723D" w:rsidRDefault="00853A47" w:rsidP="00D2750D">
            <w:pPr>
              <w:pStyle w:val="TAH"/>
              <w:rPr>
                <w:lang w:eastAsia="en-GB"/>
              </w:rPr>
            </w:pPr>
            <w:r w:rsidRPr="00F5723D">
              <w:rPr>
                <w:i/>
                <w:noProof/>
                <w:lang w:eastAsia="en-GB"/>
              </w:rPr>
              <w:t>N</w:t>
            </w:r>
            <w:r w:rsidRPr="00F5723D">
              <w:rPr>
                <w:i/>
                <w:noProof/>
                <w:lang w:eastAsia="zh-CN"/>
              </w:rPr>
              <w:t>eighCellConfig</w:t>
            </w:r>
            <w:r w:rsidRPr="00F5723D">
              <w:rPr>
                <w:iCs/>
                <w:noProof/>
                <w:lang w:eastAsia="en-GB"/>
              </w:rPr>
              <w:t xml:space="preserve"> field descriptions</w:t>
            </w:r>
          </w:p>
        </w:tc>
      </w:tr>
      <w:tr w:rsidR="00853A47" w:rsidRPr="00F5723D" w14:paraId="264F6DA5" w14:textId="77777777" w:rsidTr="00D2750D">
        <w:trPr>
          <w:cantSplit/>
        </w:trPr>
        <w:tc>
          <w:tcPr>
            <w:tcW w:w="9639" w:type="dxa"/>
          </w:tcPr>
          <w:p w14:paraId="7D91ADFF" w14:textId="77777777" w:rsidR="00853A47" w:rsidRPr="00F5723D" w:rsidRDefault="00853A47" w:rsidP="00D2750D">
            <w:pPr>
              <w:pStyle w:val="TAL"/>
              <w:rPr>
                <w:b/>
                <w:bCs/>
                <w:i/>
                <w:noProof/>
                <w:lang w:eastAsia="zh-CN"/>
              </w:rPr>
            </w:pPr>
            <w:r w:rsidRPr="00F5723D">
              <w:rPr>
                <w:b/>
                <w:bCs/>
                <w:i/>
                <w:noProof/>
                <w:lang w:eastAsia="zh-CN"/>
              </w:rPr>
              <w:t>n</w:t>
            </w:r>
            <w:r w:rsidRPr="00F5723D">
              <w:rPr>
                <w:b/>
                <w:bCs/>
                <w:i/>
                <w:noProof/>
                <w:lang w:eastAsia="en-GB"/>
              </w:rPr>
              <w:t>eighCellConfig</w:t>
            </w:r>
          </w:p>
          <w:p w14:paraId="58CD0E30" w14:textId="77777777" w:rsidR="00853A47" w:rsidRPr="00F5723D" w:rsidRDefault="00853A47" w:rsidP="00D2750D">
            <w:pPr>
              <w:pStyle w:val="TAL"/>
              <w:rPr>
                <w:lang w:eastAsia="en-GB"/>
              </w:rPr>
            </w:pPr>
            <w:r w:rsidRPr="00F5723D">
              <w:rPr>
                <w:lang w:eastAsia="en-GB"/>
              </w:rPr>
              <w:t>Provides information related to MBSFN and TDD UL</w:t>
            </w:r>
            <w:r w:rsidRPr="00F5723D">
              <w:rPr>
                <w:lang w:eastAsia="zh-CN"/>
              </w:rPr>
              <w:t>/</w:t>
            </w:r>
            <w:r w:rsidRPr="00F5723D">
              <w:rPr>
                <w:lang w:eastAsia="en-GB"/>
              </w:rPr>
              <w:t>DL configuration of neighbour cells of this frequency</w:t>
            </w:r>
          </w:p>
          <w:p w14:paraId="4DA63FB2" w14:textId="77777777" w:rsidR="00853A47" w:rsidRPr="00F5723D" w:rsidRDefault="00853A47" w:rsidP="00D2750D">
            <w:pPr>
              <w:pStyle w:val="TAL"/>
              <w:rPr>
                <w:lang w:eastAsia="zh-CN"/>
              </w:rPr>
            </w:pPr>
            <w:r w:rsidRPr="00F5723D">
              <w:rPr>
                <w:lang w:eastAsia="en-GB"/>
              </w:rPr>
              <w:t>00: Not all neighbour cells have the same MBSFN subframe allocation as the serving cell on this frequency, if configured, and as the PCell otherwise</w:t>
            </w:r>
          </w:p>
          <w:p w14:paraId="7DE67DF4" w14:textId="77777777" w:rsidR="00853A47" w:rsidRPr="00F5723D" w:rsidRDefault="00853A47" w:rsidP="00D2750D">
            <w:pPr>
              <w:pStyle w:val="TAL"/>
              <w:rPr>
                <w:lang w:eastAsia="en-GB"/>
              </w:rPr>
            </w:pPr>
            <w:r w:rsidRPr="00F5723D">
              <w:rPr>
                <w:lang w:eastAsia="en-GB"/>
              </w:rPr>
              <w:t>10: The MBSFN subframe allocations of all neighbour cells are identical to or subsets of that in the serving cell on this frequency, if configured, and of that in the PCell otherwise</w:t>
            </w:r>
          </w:p>
          <w:p w14:paraId="0E7B083C" w14:textId="77777777" w:rsidR="00853A47" w:rsidRPr="00F5723D" w:rsidRDefault="00853A47" w:rsidP="00D2750D">
            <w:pPr>
              <w:pStyle w:val="TAL"/>
              <w:rPr>
                <w:lang w:eastAsia="en-GB"/>
              </w:rPr>
            </w:pPr>
            <w:r w:rsidRPr="00F5723D">
              <w:rPr>
                <w:lang w:eastAsia="en-GB"/>
              </w:rPr>
              <w:t>01: No MBSFN subframes are present in all neighbour cells</w:t>
            </w:r>
          </w:p>
          <w:p w14:paraId="20F78C63" w14:textId="77777777" w:rsidR="00853A47" w:rsidRPr="00F5723D" w:rsidRDefault="00853A47" w:rsidP="00D2750D">
            <w:pPr>
              <w:pStyle w:val="TAL"/>
              <w:rPr>
                <w:lang w:eastAsia="zh-CN"/>
              </w:rPr>
            </w:pPr>
            <w:r w:rsidRPr="00F5723D">
              <w:rPr>
                <w:lang w:eastAsia="en-GB"/>
              </w:rPr>
              <w:t>11: Different UL/DL allocation in neighbouring cells for TDD compared to the serving cell on this frequency, if configured, and compared to the PCell otherwise</w:t>
            </w:r>
          </w:p>
          <w:p w14:paraId="53D17A58" w14:textId="77777777" w:rsidR="00853A47" w:rsidRPr="00F5723D" w:rsidRDefault="00853A47" w:rsidP="00D2750D">
            <w:pPr>
              <w:pStyle w:val="TAL"/>
              <w:rPr>
                <w:lang w:eastAsia="en-GB"/>
              </w:rPr>
            </w:pPr>
            <w:r w:rsidRPr="00F5723D">
              <w:rPr>
                <w:lang w:eastAsia="zh-CN"/>
              </w:rPr>
              <w:t xml:space="preserve">For TDD, 00, 10 and 01 are only used for same </w:t>
            </w:r>
            <w:r w:rsidRPr="00F5723D">
              <w:rPr>
                <w:lang w:eastAsia="en-GB"/>
              </w:rPr>
              <w:t>UL/DL allocation in neighbouring cells compared to the serving cell on this frequency, if configured, and compared to the PCell otherwise</w:t>
            </w:r>
            <w:r w:rsidRPr="00F5723D">
              <w:rPr>
                <w:lang w:eastAsia="zh-CN"/>
              </w:rPr>
              <w:t>.</w:t>
            </w:r>
          </w:p>
        </w:tc>
      </w:tr>
    </w:tbl>
    <w:p w14:paraId="502E0717" w14:textId="77777777" w:rsidR="00853A47" w:rsidRPr="00F5723D" w:rsidRDefault="00853A47" w:rsidP="00853A47"/>
    <w:p w14:paraId="10D2E762" w14:textId="77777777" w:rsidR="00853A47" w:rsidRPr="00F5723D" w:rsidRDefault="00853A47" w:rsidP="00853A47">
      <w:pPr>
        <w:pStyle w:val="Heading4"/>
      </w:pPr>
      <w:bookmarkStart w:id="1320" w:name="_Toc20487476"/>
      <w:bookmarkStart w:id="1321" w:name="_Toc29342776"/>
      <w:bookmarkStart w:id="1322" w:name="_Toc29343915"/>
      <w:bookmarkStart w:id="1323" w:name="_Toc36567181"/>
      <w:bookmarkStart w:id="1324" w:name="_Toc36810628"/>
      <w:bookmarkStart w:id="1325" w:name="_Toc36846992"/>
      <w:bookmarkStart w:id="1326" w:name="_Toc36939645"/>
      <w:bookmarkStart w:id="1327" w:name="_Toc37082625"/>
      <w:bookmarkStart w:id="1328" w:name="_Toc46481266"/>
      <w:bookmarkStart w:id="1329" w:name="_Toc46482500"/>
      <w:bookmarkStart w:id="1330" w:name="_Toc46483734"/>
      <w:bookmarkStart w:id="1331" w:name="_Toc109167647"/>
      <w:r w:rsidRPr="00F5723D">
        <w:t>–</w:t>
      </w:r>
      <w:r w:rsidRPr="00F5723D">
        <w:tab/>
      </w:r>
      <w:r w:rsidRPr="00F5723D">
        <w:rPr>
          <w:i/>
        </w:rPr>
        <w:t>NG-5G-S-TMSI</w:t>
      </w:r>
      <w:bookmarkEnd w:id="1320"/>
      <w:bookmarkEnd w:id="1321"/>
      <w:bookmarkEnd w:id="1322"/>
      <w:bookmarkEnd w:id="1323"/>
      <w:bookmarkEnd w:id="1324"/>
      <w:bookmarkEnd w:id="1325"/>
      <w:bookmarkEnd w:id="1326"/>
      <w:bookmarkEnd w:id="1327"/>
      <w:bookmarkEnd w:id="1328"/>
      <w:bookmarkEnd w:id="1329"/>
      <w:bookmarkEnd w:id="1330"/>
      <w:bookmarkEnd w:id="1331"/>
    </w:p>
    <w:p w14:paraId="06034EE8" w14:textId="77777777" w:rsidR="00853A47" w:rsidRPr="00F5723D" w:rsidRDefault="00853A47" w:rsidP="00853A47">
      <w:r w:rsidRPr="00F5723D">
        <w:t xml:space="preserve">The IE </w:t>
      </w:r>
      <w:r w:rsidRPr="00F5723D">
        <w:rPr>
          <w:i/>
        </w:rPr>
        <w:t>NG-5G-S-TMSI</w:t>
      </w:r>
      <w:r w:rsidRPr="00F5723D">
        <w:t xml:space="preserve"> contains a 5G S-Temporary Mobile Subscriber Identity, a temporary UE identity provided by the AMF which uniquely identifies the UE within the tracking area, see TS 23.003 [27].</w:t>
      </w:r>
    </w:p>
    <w:p w14:paraId="47F6C584" w14:textId="77777777" w:rsidR="00853A47" w:rsidRPr="00F5723D" w:rsidRDefault="00853A47" w:rsidP="00853A47">
      <w:pPr>
        <w:pStyle w:val="TH"/>
      </w:pPr>
      <w:r w:rsidRPr="00F5723D">
        <w:rPr>
          <w:bCs/>
          <w:i/>
          <w:iCs/>
        </w:rPr>
        <w:t>NG-5G-S-TMSI</w:t>
      </w:r>
      <w:r w:rsidRPr="00F5723D">
        <w:t xml:space="preserve"> information element</w:t>
      </w:r>
    </w:p>
    <w:p w14:paraId="61042B5F" w14:textId="77777777" w:rsidR="00853A47" w:rsidRPr="00F5723D" w:rsidRDefault="00853A47" w:rsidP="00853A47">
      <w:pPr>
        <w:pStyle w:val="PL"/>
        <w:shd w:val="clear" w:color="auto" w:fill="E6E6E6"/>
      </w:pPr>
      <w:r w:rsidRPr="00F5723D">
        <w:t>-- ASN1START</w:t>
      </w:r>
    </w:p>
    <w:p w14:paraId="7800D438" w14:textId="77777777" w:rsidR="00853A47" w:rsidRPr="00F5723D" w:rsidRDefault="00853A47" w:rsidP="00853A47">
      <w:pPr>
        <w:pStyle w:val="PL"/>
        <w:shd w:val="clear" w:color="auto" w:fill="E6E6E6"/>
      </w:pPr>
    </w:p>
    <w:p w14:paraId="52DA5A16" w14:textId="77777777" w:rsidR="00853A47" w:rsidRPr="00F5723D" w:rsidRDefault="00853A47" w:rsidP="00853A47">
      <w:pPr>
        <w:pStyle w:val="PL"/>
        <w:shd w:val="pct10" w:color="auto" w:fill="auto"/>
      </w:pPr>
      <w:r w:rsidRPr="00F5723D">
        <w:t>NG-5G-S-TMSI-r15::=</w:t>
      </w:r>
      <w:r w:rsidRPr="00F5723D">
        <w:tab/>
      </w:r>
      <w:r w:rsidRPr="00F5723D">
        <w:tab/>
      </w:r>
      <w:r w:rsidRPr="00F5723D">
        <w:tab/>
      </w:r>
      <w:r w:rsidRPr="00F5723D">
        <w:tab/>
      </w:r>
      <w:r w:rsidRPr="00F5723D">
        <w:tab/>
      </w:r>
      <w:r w:rsidRPr="00F5723D">
        <w:tab/>
      </w:r>
      <w:r w:rsidRPr="00F5723D">
        <w:tab/>
        <w:t>BIT STRING (SIZE (48))</w:t>
      </w:r>
    </w:p>
    <w:p w14:paraId="1DBECDA5" w14:textId="77777777" w:rsidR="00853A47" w:rsidRPr="00F5723D" w:rsidRDefault="00853A47" w:rsidP="00853A47">
      <w:pPr>
        <w:pStyle w:val="PL"/>
        <w:shd w:val="clear" w:color="auto" w:fill="E6E6E6"/>
      </w:pPr>
    </w:p>
    <w:p w14:paraId="3BE3E9A4" w14:textId="77777777" w:rsidR="00853A47" w:rsidRPr="00F5723D" w:rsidRDefault="00853A47" w:rsidP="00853A47">
      <w:pPr>
        <w:pStyle w:val="PL"/>
        <w:shd w:val="clear" w:color="auto" w:fill="E6E6E6"/>
      </w:pPr>
      <w:r w:rsidRPr="00F5723D">
        <w:t>-- ASN1STOP</w:t>
      </w:r>
    </w:p>
    <w:p w14:paraId="318702FC" w14:textId="77777777" w:rsidR="00853A47" w:rsidRPr="00F5723D" w:rsidRDefault="00853A47" w:rsidP="00853A47"/>
    <w:p w14:paraId="238A3F30" w14:textId="77777777" w:rsidR="00853A47" w:rsidRPr="00F5723D" w:rsidRDefault="00853A47" w:rsidP="00853A47">
      <w:pPr>
        <w:pStyle w:val="Heading4"/>
      </w:pPr>
      <w:bookmarkStart w:id="1332" w:name="_Toc20487477"/>
      <w:bookmarkStart w:id="1333" w:name="_Toc29342777"/>
      <w:bookmarkStart w:id="1334" w:name="_Toc29343916"/>
      <w:bookmarkStart w:id="1335" w:name="_Toc36567182"/>
      <w:bookmarkStart w:id="1336" w:name="_Toc36810629"/>
      <w:bookmarkStart w:id="1337" w:name="_Toc36846993"/>
      <w:bookmarkStart w:id="1338" w:name="_Toc36939646"/>
      <w:bookmarkStart w:id="1339" w:name="_Toc37082626"/>
      <w:bookmarkStart w:id="1340" w:name="_Toc46481267"/>
      <w:bookmarkStart w:id="1341" w:name="_Toc46482501"/>
      <w:bookmarkStart w:id="1342" w:name="_Toc46483735"/>
      <w:bookmarkStart w:id="1343" w:name="_Toc109167648"/>
      <w:r w:rsidRPr="00F5723D">
        <w:t>–</w:t>
      </w:r>
      <w:r w:rsidRPr="00F5723D">
        <w:tab/>
      </w:r>
      <w:proofErr w:type="spellStart"/>
      <w:r w:rsidRPr="00F5723D">
        <w:rPr>
          <w:i/>
        </w:rPr>
        <w:t>OtherConfig</w:t>
      </w:r>
      <w:bookmarkEnd w:id="1332"/>
      <w:bookmarkEnd w:id="1333"/>
      <w:bookmarkEnd w:id="1334"/>
      <w:bookmarkEnd w:id="1335"/>
      <w:bookmarkEnd w:id="1336"/>
      <w:bookmarkEnd w:id="1337"/>
      <w:bookmarkEnd w:id="1338"/>
      <w:bookmarkEnd w:id="1339"/>
      <w:bookmarkEnd w:id="1340"/>
      <w:bookmarkEnd w:id="1341"/>
      <w:bookmarkEnd w:id="1342"/>
      <w:bookmarkEnd w:id="1343"/>
      <w:proofErr w:type="spellEnd"/>
    </w:p>
    <w:p w14:paraId="09A6CC6A" w14:textId="77777777" w:rsidR="00853A47" w:rsidRPr="00F5723D" w:rsidRDefault="00853A47" w:rsidP="00853A47">
      <w:pPr>
        <w:keepNext/>
        <w:keepLines/>
        <w:rPr>
          <w:iCs/>
        </w:rPr>
      </w:pPr>
      <w:r w:rsidRPr="00F5723D">
        <w:rPr>
          <w:iCs/>
        </w:rPr>
        <w:t xml:space="preserve">The IE </w:t>
      </w:r>
      <w:proofErr w:type="spellStart"/>
      <w:r w:rsidRPr="00F5723D">
        <w:rPr>
          <w:i/>
          <w:iCs/>
        </w:rPr>
        <w:t>OtherConfig</w:t>
      </w:r>
      <w:proofErr w:type="spellEnd"/>
      <w:r w:rsidRPr="00F5723D">
        <w:rPr>
          <w:iCs/>
        </w:rPr>
        <w:t xml:space="preserve"> contains configuration related to </w:t>
      </w:r>
      <w:proofErr w:type="gramStart"/>
      <w:r w:rsidRPr="00F5723D">
        <w:rPr>
          <w:iCs/>
        </w:rPr>
        <w:t>other</w:t>
      </w:r>
      <w:proofErr w:type="gramEnd"/>
      <w:r w:rsidRPr="00F5723D">
        <w:rPr>
          <w:iCs/>
        </w:rPr>
        <w:t xml:space="preserve"> configuration.</w:t>
      </w:r>
    </w:p>
    <w:p w14:paraId="5EFCA5EB" w14:textId="77777777" w:rsidR="00853A47" w:rsidRPr="00F5723D" w:rsidRDefault="00853A47" w:rsidP="00853A47">
      <w:pPr>
        <w:pStyle w:val="TH"/>
        <w:rPr>
          <w:bCs/>
          <w:i/>
          <w:iCs/>
        </w:rPr>
      </w:pPr>
      <w:proofErr w:type="spellStart"/>
      <w:r w:rsidRPr="00F5723D">
        <w:rPr>
          <w:bCs/>
          <w:i/>
          <w:iCs/>
        </w:rPr>
        <w:t>OtherConfig</w:t>
      </w:r>
      <w:proofErr w:type="spellEnd"/>
      <w:r w:rsidRPr="00F5723D">
        <w:rPr>
          <w:bCs/>
          <w:i/>
          <w:iCs/>
        </w:rPr>
        <w:t xml:space="preserve"> </w:t>
      </w:r>
      <w:r w:rsidRPr="00F5723D">
        <w:rPr>
          <w:bCs/>
          <w:iCs/>
        </w:rPr>
        <w:t>information element</w:t>
      </w:r>
    </w:p>
    <w:p w14:paraId="1D76170B" w14:textId="77777777" w:rsidR="00853A47" w:rsidRPr="00F5723D" w:rsidRDefault="00853A47" w:rsidP="00853A47">
      <w:pPr>
        <w:pStyle w:val="PL"/>
        <w:shd w:val="clear" w:color="auto" w:fill="E6E6E6"/>
      </w:pPr>
      <w:r w:rsidRPr="00F5723D">
        <w:t>-- ASN1START</w:t>
      </w:r>
    </w:p>
    <w:p w14:paraId="565EBF56" w14:textId="77777777" w:rsidR="00853A47" w:rsidRPr="00F5723D" w:rsidRDefault="00853A47" w:rsidP="00853A47">
      <w:pPr>
        <w:pStyle w:val="PL"/>
        <w:shd w:val="clear" w:color="auto" w:fill="E6E6E6"/>
      </w:pPr>
    </w:p>
    <w:p w14:paraId="0BDF24E1" w14:textId="77777777" w:rsidR="00853A47" w:rsidRPr="00F5723D" w:rsidRDefault="00853A47" w:rsidP="00853A47">
      <w:pPr>
        <w:pStyle w:val="PL"/>
        <w:shd w:val="clear" w:color="auto" w:fill="E6E6E6"/>
      </w:pPr>
      <w:r w:rsidRPr="00F5723D">
        <w:t>OtherConfig-r9 ::= SEQUENCE</w:t>
      </w:r>
      <w:r w:rsidRPr="00F5723D">
        <w:tab/>
        <w:t>{</w:t>
      </w:r>
    </w:p>
    <w:p w14:paraId="0A968F07" w14:textId="77777777" w:rsidR="00853A47" w:rsidRPr="00F5723D" w:rsidRDefault="00853A47" w:rsidP="00853A47">
      <w:pPr>
        <w:pStyle w:val="PL"/>
        <w:shd w:val="clear" w:color="auto" w:fill="E6E6E6"/>
      </w:pPr>
      <w:r w:rsidRPr="00F5723D">
        <w:tab/>
        <w:t>reportProximityConfig-r9</w:t>
      </w:r>
      <w:r w:rsidRPr="00F5723D">
        <w:tab/>
      </w:r>
      <w:r w:rsidRPr="00F5723D">
        <w:tab/>
      </w:r>
      <w:r w:rsidRPr="00F5723D">
        <w:tab/>
        <w:t>ReportProximityConfig-r9</w:t>
      </w:r>
      <w:r w:rsidRPr="00F5723D">
        <w:tab/>
      </w:r>
      <w:r w:rsidRPr="00F5723D">
        <w:tab/>
        <w:t>OPTIONAL,</w:t>
      </w:r>
      <w:r w:rsidRPr="00F5723D">
        <w:tab/>
        <w:t>-- Need ON</w:t>
      </w:r>
    </w:p>
    <w:p w14:paraId="4CF9B75D" w14:textId="77777777" w:rsidR="00853A47" w:rsidRPr="00F5723D" w:rsidRDefault="00853A47" w:rsidP="00853A47">
      <w:pPr>
        <w:pStyle w:val="PL"/>
        <w:shd w:val="clear" w:color="auto" w:fill="E6E6E6"/>
      </w:pPr>
      <w:r w:rsidRPr="00F5723D">
        <w:tab/>
        <w:t>...,</w:t>
      </w:r>
    </w:p>
    <w:p w14:paraId="22FC50FD" w14:textId="77777777" w:rsidR="00853A47" w:rsidRPr="00F5723D" w:rsidRDefault="00853A47" w:rsidP="00853A47">
      <w:pPr>
        <w:pStyle w:val="PL"/>
        <w:shd w:val="clear" w:color="auto" w:fill="E6E6E6"/>
      </w:pPr>
      <w:r w:rsidRPr="00F5723D">
        <w:tab/>
        <w:t>[[</w:t>
      </w:r>
      <w:r w:rsidRPr="00F5723D">
        <w:tab/>
        <w:t>idc-Config-r11</w:t>
      </w:r>
      <w:r w:rsidRPr="00F5723D">
        <w:tab/>
      </w:r>
      <w:r w:rsidRPr="00F5723D">
        <w:tab/>
      </w:r>
      <w:r w:rsidRPr="00F5723D">
        <w:tab/>
      </w:r>
      <w:r w:rsidRPr="00F5723D">
        <w:tab/>
      </w:r>
      <w:r w:rsidRPr="00F5723D">
        <w:tab/>
        <w:t>IDC-Config-r11</w:t>
      </w:r>
      <w:r w:rsidRPr="00F5723D">
        <w:tab/>
      </w:r>
      <w:r w:rsidRPr="00F5723D">
        <w:tab/>
      </w:r>
      <w:r w:rsidRPr="00F5723D">
        <w:tab/>
      </w:r>
      <w:r w:rsidRPr="00F5723D">
        <w:tab/>
      </w:r>
      <w:r w:rsidRPr="00F5723D">
        <w:tab/>
        <w:t>OPTIONAL,</w:t>
      </w:r>
      <w:r w:rsidRPr="00F5723D">
        <w:tab/>
        <w:t>-- Need ON</w:t>
      </w:r>
    </w:p>
    <w:p w14:paraId="44BBCA75" w14:textId="77777777" w:rsidR="00853A47" w:rsidRPr="00F5723D" w:rsidRDefault="00853A47" w:rsidP="00853A47">
      <w:pPr>
        <w:pStyle w:val="PL"/>
        <w:shd w:val="clear" w:color="auto" w:fill="E6E6E6"/>
      </w:pPr>
      <w:r w:rsidRPr="00F5723D">
        <w:tab/>
      </w:r>
      <w:r w:rsidRPr="00F5723D">
        <w:tab/>
        <w:t>powerPrefIndicationConfig-r11</w:t>
      </w:r>
      <w:r w:rsidRPr="00F5723D">
        <w:tab/>
        <w:t>PowerPrefIndicationConfig-r11</w:t>
      </w:r>
      <w:r w:rsidRPr="00F5723D">
        <w:tab/>
        <w:t>OPTIONAL,</w:t>
      </w:r>
      <w:r w:rsidRPr="00F5723D">
        <w:tab/>
        <w:t>-- Need ON</w:t>
      </w:r>
    </w:p>
    <w:p w14:paraId="7352CE75" w14:textId="77777777" w:rsidR="00853A47" w:rsidRPr="00F5723D" w:rsidRDefault="00853A47" w:rsidP="00853A47">
      <w:pPr>
        <w:pStyle w:val="PL"/>
        <w:shd w:val="clear" w:color="auto" w:fill="E6E6E6"/>
      </w:pPr>
      <w:r w:rsidRPr="00F5723D">
        <w:tab/>
      </w:r>
      <w:r w:rsidRPr="00F5723D">
        <w:tab/>
        <w:t>obtainLocationConfig-r11</w:t>
      </w:r>
      <w:r w:rsidRPr="00F5723D">
        <w:tab/>
      </w:r>
      <w:r w:rsidRPr="00F5723D">
        <w:tab/>
        <w:t>ObtainLocationConfig-r11</w:t>
      </w:r>
      <w:r w:rsidRPr="00F5723D">
        <w:tab/>
      </w:r>
      <w:r w:rsidRPr="00F5723D">
        <w:tab/>
        <w:t>OPTIONAL</w:t>
      </w:r>
      <w:r w:rsidRPr="00F5723D">
        <w:tab/>
        <w:t>-- Need ON</w:t>
      </w:r>
    </w:p>
    <w:p w14:paraId="4AC7442E" w14:textId="77777777" w:rsidR="00853A47" w:rsidRPr="00F5723D" w:rsidRDefault="00853A47" w:rsidP="00853A47">
      <w:pPr>
        <w:pStyle w:val="PL"/>
        <w:shd w:val="clear" w:color="auto" w:fill="E6E6E6"/>
      </w:pPr>
      <w:r w:rsidRPr="00F5723D">
        <w:tab/>
        <w:t>]],</w:t>
      </w:r>
    </w:p>
    <w:p w14:paraId="598F8548" w14:textId="77777777" w:rsidR="00853A47" w:rsidRPr="00F5723D" w:rsidRDefault="00853A47" w:rsidP="00853A47">
      <w:pPr>
        <w:pStyle w:val="PL"/>
        <w:shd w:val="clear" w:color="auto" w:fill="E6E6E6"/>
      </w:pPr>
      <w:r w:rsidRPr="00F5723D">
        <w:tab/>
        <w:t>[[</w:t>
      </w:r>
      <w:r w:rsidRPr="00F5723D">
        <w:tab/>
        <w:t>bw-PreferenceIndicationTimer-r14</w:t>
      </w:r>
      <w:r w:rsidRPr="00F5723D">
        <w:tab/>
        <w:t>ENUMERATED {s0, s0dot5, s1, s2, s5, s10, s20,</w:t>
      </w:r>
    </w:p>
    <w:p w14:paraId="71F8FC8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 s60, s90, s120, s300, s600, spare3,</w:t>
      </w:r>
    </w:p>
    <w:p w14:paraId="77FDFF3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r w:rsidRPr="00F5723D">
        <w:tab/>
      </w:r>
      <w:r w:rsidRPr="00F5723D">
        <w:tab/>
      </w:r>
      <w:r w:rsidRPr="00F5723D">
        <w:tab/>
        <w:t>OPTIONAL,</w:t>
      </w:r>
      <w:r w:rsidRPr="00F5723D">
        <w:tab/>
        <w:t>-- Need OR</w:t>
      </w:r>
    </w:p>
    <w:p w14:paraId="6635F31E" w14:textId="77777777" w:rsidR="00853A47" w:rsidRPr="00F5723D" w:rsidRDefault="00853A47" w:rsidP="00853A47">
      <w:pPr>
        <w:pStyle w:val="PL"/>
        <w:shd w:val="clear" w:color="auto" w:fill="E6E6E6"/>
        <w:tabs>
          <w:tab w:val="clear" w:pos="3072"/>
          <w:tab w:val="clear" w:pos="8448"/>
          <w:tab w:val="left" w:pos="2995"/>
          <w:tab w:val="left" w:pos="8365"/>
        </w:tabs>
      </w:pPr>
      <w:r w:rsidRPr="00F5723D">
        <w:tab/>
      </w:r>
      <w:r w:rsidRPr="00F5723D">
        <w:tab/>
        <w:t>sps-AssistanceInfoReport-r14</w:t>
      </w:r>
      <w:r w:rsidRPr="00F5723D">
        <w:tab/>
      </w:r>
      <w:r w:rsidRPr="00F5723D">
        <w:tab/>
        <w:t>BOOLEAN</w:t>
      </w:r>
      <w:r w:rsidRPr="00F5723D">
        <w:tab/>
      </w:r>
      <w:r w:rsidRPr="00F5723D">
        <w:tab/>
      </w:r>
      <w:r w:rsidRPr="00F5723D">
        <w:tab/>
        <w:t>OPTIONAL,</w:t>
      </w:r>
      <w:r w:rsidRPr="00F5723D">
        <w:tab/>
        <w:t>-- Need ON</w:t>
      </w:r>
    </w:p>
    <w:p w14:paraId="3EBCC102" w14:textId="77777777" w:rsidR="00853A47" w:rsidRPr="00F5723D" w:rsidRDefault="00853A47" w:rsidP="00853A47">
      <w:pPr>
        <w:pStyle w:val="PL"/>
        <w:shd w:val="clear" w:color="auto" w:fill="E6E6E6"/>
      </w:pPr>
      <w:r w:rsidRPr="00F5723D">
        <w:tab/>
      </w:r>
      <w:r w:rsidRPr="00F5723D">
        <w:tab/>
        <w:t>delayBudgetReportingConfig-r14</w:t>
      </w:r>
      <w:r w:rsidRPr="00F5723D">
        <w:tab/>
        <w:t>CHOICE{</w:t>
      </w:r>
    </w:p>
    <w:p w14:paraId="6A452DE9"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7AFF28B8"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29CA1C52" w14:textId="77777777" w:rsidR="00853A47" w:rsidRPr="00F5723D" w:rsidRDefault="00853A47" w:rsidP="00853A47">
      <w:pPr>
        <w:pStyle w:val="PL"/>
        <w:shd w:val="clear" w:color="auto" w:fill="E6E6E6"/>
      </w:pPr>
      <w:r w:rsidRPr="00F5723D">
        <w:tab/>
      </w:r>
      <w:r w:rsidRPr="00F5723D">
        <w:tab/>
      </w:r>
      <w:r w:rsidRPr="00F5723D">
        <w:tab/>
      </w:r>
      <w:r w:rsidRPr="00F5723D">
        <w:tab/>
        <w:t>delayBudgetReportingProhibitTimer-r14</w:t>
      </w:r>
      <w:r w:rsidRPr="00F5723D">
        <w:tab/>
        <w:t>ENUMERATED {</w:t>
      </w:r>
    </w:p>
    <w:p w14:paraId="49AD4AD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s0, s0dot4, s0dot8,</w:t>
      </w:r>
    </w:p>
    <w:p w14:paraId="181CAD7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s1dot6, s3, s6, s12, s30}</w:t>
      </w:r>
    </w:p>
    <w:p w14:paraId="1F367649" w14:textId="77777777" w:rsidR="00853A47" w:rsidRPr="00F5723D" w:rsidRDefault="00853A47" w:rsidP="00853A47">
      <w:pPr>
        <w:pStyle w:val="PL"/>
        <w:shd w:val="clear" w:color="auto" w:fill="E6E6E6"/>
      </w:pPr>
      <w:r w:rsidRPr="00F5723D">
        <w:lastRenderedPageBreak/>
        <w:tab/>
      </w:r>
      <w:r w:rsidRPr="00F5723D">
        <w:tab/>
      </w:r>
      <w:r w:rsidRPr="00F5723D">
        <w:tab/>
        <w:t>}</w:t>
      </w:r>
    </w:p>
    <w:p w14:paraId="076484C5"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6464086" w14:textId="77777777" w:rsidR="00853A47" w:rsidRPr="00F5723D" w:rsidRDefault="00853A47" w:rsidP="00853A47">
      <w:pPr>
        <w:pStyle w:val="PL"/>
        <w:shd w:val="clear" w:color="auto" w:fill="E6E6E6"/>
      </w:pPr>
      <w:r w:rsidRPr="00F5723D">
        <w:tab/>
      </w:r>
      <w:r w:rsidRPr="00F5723D">
        <w:tab/>
        <w:t>rlm-ReportConfig-r14</w:t>
      </w:r>
      <w:r w:rsidRPr="00F5723D">
        <w:tab/>
      </w:r>
      <w:r w:rsidRPr="00F5723D">
        <w:tab/>
      </w:r>
      <w:r w:rsidRPr="00F5723D">
        <w:tab/>
        <w:t>CHOICE {</w:t>
      </w:r>
    </w:p>
    <w:p w14:paraId="40262F0B"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3E79516"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364F2989" w14:textId="77777777" w:rsidR="00853A47" w:rsidRPr="00F5723D" w:rsidRDefault="00853A47" w:rsidP="00853A47">
      <w:pPr>
        <w:pStyle w:val="PL"/>
        <w:shd w:val="clear" w:color="auto" w:fill="E6E6E6"/>
      </w:pPr>
      <w:r w:rsidRPr="00F5723D">
        <w:tab/>
      </w:r>
      <w:r w:rsidRPr="00F5723D">
        <w:tab/>
      </w:r>
      <w:r w:rsidRPr="00F5723D">
        <w:tab/>
      </w:r>
      <w:r w:rsidRPr="00F5723D">
        <w:tab/>
        <w:t>rlmReportTimer-r14</w:t>
      </w:r>
      <w:r w:rsidRPr="00F5723D">
        <w:tab/>
      </w:r>
      <w:r w:rsidRPr="00F5723D">
        <w:tab/>
      </w:r>
      <w:r w:rsidRPr="00F5723D">
        <w:tab/>
      </w:r>
      <w:r w:rsidRPr="00F5723D">
        <w:tab/>
        <w:t>ENUMERATED {s0, s0dot5, s1, s2, s5, s10, s20, s30,</w:t>
      </w:r>
    </w:p>
    <w:p w14:paraId="15F93D9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s60, s90, s120, s300, s600, spare3, spare2, spare1},</w:t>
      </w:r>
    </w:p>
    <w:p w14:paraId="15BDAFDE" w14:textId="77777777" w:rsidR="00853A47" w:rsidRPr="00F5723D" w:rsidRDefault="00853A47" w:rsidP="00853A47">
      <w:pPr>
        <w:pStyle w:val="PL"/>
        <w:shd w:val="clear" w:color="auto" w:fill="E6E6E6"/>
      </w:pPr>
      <w:r w:rsidRPr="00F5723D">
        <w:tab/>
      </w:r>
      <w:r w:rsidRPr="00F5723D">
        <w:tab/>
      </w:r>
      <w:r w:rsidRPr="00F5723D">
        <w:tab/>
      </w:r>
      <w:r w:rsidRPr="00F5723D">
        <w:tab/>
        <w:t>rlmReportRep-MPDCCH-r14</w:t>
      </w:r>
      <w:r w:rsidRPr="00F5723D">
        <w:tab/>
      </w:r>
      <w:r w:rsidRPr="00F5723D">
        <w:tab/>
      </w:r>
      <w:r w:rsidRPr="00F5723D">
        <w:tab/>
        <w:t>ENUMERATED {setup}</w:t>
      </w:r>
      <w:r w:rsidRPr="00F5723D">
        <w:tab/>
      </w:r>
      <w:r w:rsidRPr="00F5723D">
        <w:tab/>
        <w:t>OPTIONAL</w:t>
      </w:r>
      <w:r w:rsidRPr="00F5723D">
        <w:tab/>
        <w:t>-- Need OR</w:t>
      </w:r>
    </w:p>
    <w:p w14:paraId="2910867B" w14:textId="77777777" w:rsidR="00853A47" w:rsidRPr="00F5723D" w:rsidRDefault="00853A47" w:rsidP="00853A47">
      <w:pPr>
        <w:pStyle w:val="PL"/>
        <w:shd w:val="clear" w:color="auto" w:fill="E6E6E6"/>
      </w:pPr>
      <w:r w:rsidRPr="00F5723D">
        <w:tab/>
      </w:r>
      <w:r w:rsidRPr="00F5723D">
        <w:tab/>
      </w:r>
      <w:r w:rsidRPr="00F5723D">
        <w:tab/>
        <w:t>}</w:t>
      </w:r>
    </w:p>
    <w:p w14:paraId="7A03E450" w14:textId="77777777" w:rsidR="00853A47" w:rsidRPr="00F5723D" w:rsidRDefault="00853A47" w:rsidP="00853A47">
      <w:pPr>
        <w:pStyle w:val="PL"/>
        <w:shd w:val="clear" w:color="auto" w:fill="E6E6E6"/>
      </w:pPr>
      <w:r w:rsidRPr="00F5723D">
        <w:tab/>
      </w:r>
      <w:r w:rsidRPr="00F5723D">
        <w:tab/>
        <w:t>}</w:t>
      </w:r>
      <w:r w:rsidRPr="00F5723D">
        <w:tab/>
        <w:t>OPTIONAL</w:t>
      </w:r>
      <w:r w:rsidRPr="00F5723D">
        <w:tab/>
        <w:t>-- Need ON</w:t>
      </w:r>
    </w:p>
    <w:p w14:paraId="025AC3C8" w14:textId="77777777" w:rsidR="00853A47" w:rsidRPr="00F5723D" w:rsidRDefault="00853A47" w:rsidP="00853A47">
      <w:pPr>
        <w:pStyle w:val="PL"/>
        <w:shd w:val="clear" w:color="auto" w:fill="E6E6E6"/>
      </w:pPr>
      <w:r w:rsidRPr="00F5723D">
        <w:tab/>
        <w:t>]],</w:t>
      </w:r>
    </w:p>
    <w:p w14:paraId="6F1586BA" w14:textId="77777777" w:rsidR="00853A47" w:rsidRPr="00F5723D" w:rsidRDefault="00853A47" w:rsidP="00853A47">
      <w:pPr>
        <w:pStyle w:val="PL"/>
        <w:shd w:val="clear" w:color="auto" w:fill="E6E6E6"/>
      </w:pPr>
      <w:r w:rsidRPr="00F5723D">
        <w:tab/>
        <w:t>[[</w:t>
      </w:r>
      <w:r w:rsidRPr="00F5723D">
        <w:tab/>
        <w:t>overheatingAssistanceConfig-r14</w:t>
      </w:r>
      <w:r w:rsidRPr="00F5723D">
        <w:tab/>
        <w:t>CHOICE{</w:t>
      </w:r>
    </w:p>
    <w:p w14:paraId="27DE7AD2"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D1A8E67"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1ED5BD2B" w14:textId="77777777" w:rsidR="00853A47" w:rsidRPr="00F5723D" w:rsidRDefault="00853A47" w:rsidP="00853A47">
      <w:pPr>
        <w:pStyle w:val="PL"/>
        <w:shd w:val="clear" w:color="auto" w:fill="E6E6E6"/>
      </w:pPr>
      <w:r w:rsidRPr="00F5723D">
        <w:tab/>
      </w:r>
      <w:r w:rsidRPr="00F5723D">
        <w:tab/>
      </w:r>
      <w:r w:rsidRPr="00F5723D">
        <w:tab/>
      </w:r>
      <w:r w:rsidRPr="00F5723D">
        <w:tab/>
        <w:t>overheatingIndicationProhibitTimer-r14</w:t>
      </w:r>
      <w:r w:rsidRPr="00F5723D">
        <w:tab/>
        <w:t>ENUMERATED {s0, s0dot5, s1, s2, s5, s10,</w:t>
      </w:r>
    </w:p>
    <w:p w14:paraId="08C6D37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s20, s30, s60, s90, s120, s300, s600,</w:t>
      </w:r>
    </w:p>
    <w:p w14:paraId="4EAC5D7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45899BA1" w14:textId="77777777" w:rsidR="00853A47" w:rsidRPr="00F5723D" w:rsidRDefault="00853A47" w:rsidP="00853A47">
      <w:pPr>
        <w:pStyle w:val="PL"/>
        <w:shd w:val="clear" w:color="auto" w:fill="E6E6E6"/>
      </w:pPr>
      <w:r w:rsidRPr="00F5723D">
        <w:tab/>
      </w:r>
      <w:r w:rsidRPr="00F5723D">
        <w:tab/>
      </w:r>
      <w:r w:rsidRPr="00F5723D">
        <w:tab/>
        <w:t>}</w:t>
      </w:r>
    </w:p>
    <w:p w14:paraId="4B2458B0" w14:textId="77777777" w:rsidR="00853A47" w:rsidRPr="00F5723D" w:rsidRDefault="00853A47" w:rsidP="00853A47">
      <w:pPr>
        <w:pStyle w:val="PL"/>
        <w:shd w:val="clear" w:color="auto" w:fill="E6E6E6"/>
      </w:pPr>
      <w:r w:rsidRPr="00F5723D">
        <w:tab/>
      </w:r>
      <w:r w:rsidRPr="00F5723D">
        <w:tab/>
        <w:t>}</w:t>
      </w:r>
      <w:r w:rsidRPr="00F5723D">
        <w:tab/>
        <w:t>OPTIONAL</w:t>
      </w:r>
      <w:r w:rsidRPr="00F5723D">
        <w:tab/>
      </w:r>
      <w:r w:rsidRPr="00F5723D">
        <w:tab/>
        <w:t>-- Need ON</w:t>
      </w:r>
    </w:p>
    <w:p w14:paraId="4C6B32AD" w14:textId="77777777" w:rsidR="00853A47" w:rsidRPr="00F5723D" w:rsidRDefault="00853A47" w:rsidP="00853A47">
      <w:pPr>
        <w:pStyle w:val="PL"/>
        <w:shd w:val="clear" w:color="auto" w:fill="E6E6E6"/>
      </w:pPr>
      <w:r w:rsidRPr="00F5723D">
        <w:tab/>
        <w:t>]],</w:t>
      </w:r>
    </w:p>
    <w:p w14:paraId="4783EF6A" w14:textId="77777777" w:rsidR="00853A47" w:rsidRPr="00F5723D" w:rsidRDefault="00853A47" w:rsidP="00853A47">
      <w:pPr>
        <w:pStyle w:val="PL"/>
        <w:shd w:val="clear" w:color="auto" w:fill="E6E6E6"/>
      </w:pPr>
      <w:r w:rsidRPr="00F5723D">
        <w:tab/>
        <w:t>[[</w:t>
      </w:r>
      <w:r w:rsidRPr="00F5723D">
        <w:tab/>
        <w:t>measConfigAppLayer-r15</w:t>
      </w:r>
      <w:r w:rsidRPr="00F5723D">
        <w:tab/>
      </w:r>
      <w:r w:rsidRPr="00F5723D">
        <w:tab/>
        <w:t>CHOICE{</w:t>
      </w:r>
    </w:p>
    <w:p w14:paraId="2B8483CF"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15C16EEC"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SEQUENCE{</w:t>
      </w:r>
    </w:p>
    <w:p w14:paraId="38C91B97" w14:textId="77777777" w:rsidR="00853A47" w:rsidRPr="00F5723D" w:rsidRDefault="00853A47" w:rsidP="00853A47">
      <w:pPr>
        <w:pStyle w:val="PL"/>
        <w:shd w:val="clear" w:color="auto" w:fill="E6E6E6"/>
      </w:pPr>
      <w:r w:rsidRPr="00F5723D">
        <w:tab/>
      </w:r>
      <w:r w:rsidRPr="00F5723D">
        <w:tab/>
      </w:r>
      <w:r w:rsidRPr="00F5723D">
        <w:tab/>
      </w:r>
      <w:r w:rsidRPr="00F5723D">
        <w:tab/>
        <w:t>measConfigAppLayerContainer-r15</w:t>
      </w:r>
      <w:r w:rsidRPr="00F5723D">
        <w:tab/>
      </w:r>
      <w:r w:rsidRPr="00F5723D">
        <w:tab/>
        <w:t>OCTET STRING (SIZE(1..1000)),</w:t>
      </w:r>
    </w:p>
    <w:p w14:paraId="1634511E" w14:textId="77777777" w:rsidR="00853A47" w:rsidRPr="00F5723D" w:rsidRDefault="00853A47" w:rsidP="00853A47">
      <w:pPr>
        <w:pStyle w:val="PL"/>
        <w:shd w:val="clear" w:color="auto" w:fill="E6E6E6"/>
      </w:pPr>
      <w:r w:rsidRPr="00F5723D">
        <w:tab/>
      </w:r>
      <w:r w:rsidRPr="00F5723D">
        <w:tab/>
      </w:r>
      <w:r w:rsidRPr="00F5723D">
        <w:tab/>
      </w:r>
      <w:r w:rsidRPr="00F5723D">
        <w:tab/>
        <w:t>serviceType-r15</w:t>
      </w:r>
      <w:r w:rsidRPr="00F5723D">
        <w:tab/>
      </w:r>
      <w:r w:rsidRPr="00F5723D">
        <w:tab/>
      </w:r>
      <w:r w:rsidRPr="00F5723D">
        <w:tab/>
      </w:r>
      <w:r w:rsidRPr="00F5723D">
        <w:tab/>
      </w:r>
      <w:r w:rsidRPr="00F5723D">
        <w:tab/>
      </w:r>
      <w:r w:rsidRPr="00F5723D">
        <w:tab/>
        <w:t>ENUMERATED {qoe, qoemtsi, spare6, spare5, spare4, spare3, spare2, spare1}</w:t>
      </w:r>
    </w:p>
    <w:p w14:paraId="70189688" w14:textId="77777777" w:rsidR="00853A47" w:rsidRPr="00F5723D" w:rsidRDefault="00853A47" w:rsidP="00853A47">
      <w:pPr>
        <w:pStyle w:val="PL"/>
        <w:shd w:val="clear" w:color="auto" w:fill="E6E6E6"/>
      </w:pPr>
      <w:r w:rsidRPr="00F5723D">
        <w:tab/>
      </w:r>
      <w:r w:rsidRPr="00F5723D">
        <w:tab/>
      </w:r>
      <w:r w:rsidRPr="00F5723D">
        <w:tab/>
        <w:t>}</w:t>
      </w:r>
    </w:p>
    <w:p w14:paraId="7A53C6CE" w14:textId="77777777" w:rsidR="00853A47" w:rsidRPr="00F5723D" w:rsidRDefault="00853A47" w:rsidP="00853A47">
      <w:pPr>
        <w:pStyle w:val="PL"/>
        <w:shd w:val="clear" w:color="auto" w:fill="E6E6E6"/>
      </w:pPr>
      <w:r w:rsidRPr="00F5723D">
        <w:tab/>
      </w:r>
      <w:r w:rsidRPr="00F5723D">
        <w:tab/>
        <w:t>}</w:t>
      </w:r>
      <w:r w:rsidRPr="00F5723D">
        <w:tab/>
        <w:t>OPTIONAL,</w:t>
      </w:r>
      <w:r w:rsidRPr="00F5723D">
        <w:tab/>
        <w:t>-- Need ON</w:t>
      </w:r>
      <w:r w:rsidRPr="00F5723D">
        <w:tab/>
      </w:r>
    </w:p>
    <w:p w14:paraId="7AFEC026" w14:textId="77777777" w:rsidR="00853A47" w:rsidRPr="00F5723D" w:rsidRDefault="00853A47" w:rsidP="00853A47">
      <w:pPr>
        <w:pStyle w:val="PL"/>
        <w:shd w:val="clear" w:color="auto" w:fill="E6E6E6"/>
      </w:pPr>
      <w:r w:rsidRPr="00F5723D">
        <w:tab/>
      </w:r>
      <w:r w:rsidRPr="00F5723D">
        <w:tab/>
        <w:t>ailc-BitConfig-r15</w:t>
      </w:r>
      <w:r w:rsidRPr="00F5723D">
        <w:tab/>
      </w:r>
      <w:r w:rsidRPr="00F5723D">
        <w:tab/>
      </w:r>
      <w:r w:rsidRPr="00F5723D">
        <w:tab/>
      </w:r>
      <w:r w:rsidRPr="00F5723D">
        <w:tab/>
        <w:t>BOOLEAN</w:t>
      </w:r>
      <w:r w:rsidRPr="00F5723D">
        <w:tab/>
      </w:r>
      <w:r w:rsidRPr="00F5723D">
        <w:tab/>
      </w:r>
      <w:r w:rsidRPr="00F5723D">
        <w:tab/>
      </w:r>
      <w:r w:rsidRPr="00F5723D">
        <w:tab/>
      </w:r>
      <w:r w:rsidRPr="00F5723D">
        <w:tab/>
      </w:r>
      <w:r w:rsidRPr="00F5723D">
        <w:tab/>
      </w:r>
      <w:r w:rsidRPr="00F5723D">
        <w:tab/>
        <w:t>OPTIONAL,</w:t>
      </w:r>
      <w:r w:rsidRPr="00F5723D">
        <w:tab/>
        <w:t>-- Need ON</w:t>
      </w:r>
    </w:p>
    <w:p w14:paraId="1A1E60A0" w14:textId="77777777" w:rsidR="00853A47" w:rsidRPr="00F5723D" w:rsidRDefault="00853A47" w:rsidP="00853A47">
      <w:pPr>
        <w:pStyle w:val="PL"/>
        <w:shd w:val="clear" w:color="auto" w:fill="E6E6E6"/>
      </w:pPr>
      <w:r w:rsidRPr="00F5723D">
        <w:tab/>
      </w:r>
      <w:r w:rsidRPr="00F5723D">
        <w:tab/>
        <w:t>bt-NameListConfig-r15</w:t>
      </w:r>
      <w:r w:rsidRPr="00F5723D">
        <w:tab/>
      </w:r>
      <w:r w:rsidRPr="00F5723D">
        <w:tab/>
        <w:t>BT-NameListConfig-r15</w:t>
      </w:r>
      <w:r w:rsidRPr="00F5723D">
        <w:tab/>
      </w:r>
      <w:r w:rsidRPr="00F5723D">
        <w:tab/>
      </w:r>
      <w:r w:rsidRPr="00F5723D">
        <w:tab/>
      </w:r>
      <w:r w:rsidRPr="00F5723D">
        <w:tab/>
      </w:r>
      <w:r w:rsidRPr="00F5723D">
        <w:tab/>
        <w:t>OPTIONAL,</w:t>
      </w:r>
      <w:r w:rsidRPr="00F5723D">
        <w:tab/>
        <w:t>--Need ON</w:t>
      </w:r>
    </w:p>
    <w:p w14:paraId="1A6DA67B" w14:textId="77777777" w:rsidR="00853A47" w:rsidRPr="00F5723D" w:rsidRDefault="00853A47" w:rsidP="00853A47">
      <w:pPr>
        <w:pStyle w:val="PL"/>
        <w:shd w:val="clear" w:color="auto" w:fill="E6E6E6"/>
      </w:pPr>
      <w:r w:rsidRPr="00F5723D">
        <w:tab/>
      </w:r>
      <w:r w:rsidRPr="00F5723D">
        <w:tab/>
        <w:t>wlan-NameListConfig-r15</w:t>
      </w:r>
      <w:r w:rsidRPr="00F5723D">
        <w:tab/>
      </w:r>
      <w:r w:rsidRPr="00F5723D">
        <w:tab/>
        <w:t>WLAN-NameListConfig-r15</w:t>
      </w:r>
      <w:r w:rsidRPr="00F5723D">
        <w:tab/>
      </w:r>
      <w:r w:rsidRPr="00F5723D">
        <w:tab/>
      </w:r>
      <w:r w:rsidRPr="00F5723D">
        <w:tab/>
      </w:r>
      <w:r w:rsidRPr="00F5723D">
        <w:tab/>
      </w:r>
      <w:r w:rsidRPr="00F5723D">
        <w:tab/>
        <w:t>OPTIONAL</w:t>
      </w:r>
      <w:r w:rsidRPr="00F5723D">
        <w:tab/>
      </w:r>
      <w:r w:rsidRPr="00F5723D">
        <w:tab/>
        <w:t>--Need ON</w:t>
      </w:r>
    </w:p>
    <w:p w14:paraId="7B9873AD" w14:textId="77777777" w:rsidR="00853A47" w:rsidRPr="00F5723D" w:rsidRDefault="00853A47" w:rsidP="00853A47">
      <w:pPr>
        <w:pStyle w:val="PL"/>
        <w:shd w:val="clear" w:color="auto" w:fill="E6E6E6"/>
      </w:pPr>
      <w:r w:rsidRPr="00F5723D">
        <w:tab/>
        <w:t>]],</w:t>
      </w:r>
    </w:p>
    <w:p w14:paraId="229AC07D" w14:textId="77777777" w:rsidR="00853A47" w:rsidRPr="00F5723D" w:rsidRDefault="00853A47" w:rsidP="00853A47">
      <w:pPr>
        <w:pStyle w:val="PL"/>
        <w:shd w:val="clear" w:color="auto" w:fill="E6E6E6"/>
      </w:pPr>
      <w:r w:rsidRPr="00F5723D">
        <w:tab/>
        <w:t>[[</w:t>
      </w:r>
      <w:r w:rsidRPr="00F5723D">
        <w:tab/>
        <w:t>overheatingAssistanceConfigForSCG-r16</w:t>
      </w:r>
      <w:r w:rsidRPr="00F5723D">
        <w:tab/>
        <w:t>BOOLEAN</w:t>
      </w:r>
      <w:r w:rsidRPr="00F5723D">
        <w:tab/>
      </w:r>
      <w:r w:rsidRPr="00F5723D">
        <w:tab/>
        <w:t>OPTIONAL</w:t>
      </w:r>
      <w:r w:rsidRPr="00F5723D">
        <w:tab/>
        <w:t>-- Cond overheating</w:t>
      </w:r>
    </w:p>
    <w:p w14:paraId="25D75301" w14:textId="77777777" w:rsidR="00853A47" w:rsidRPr="00F5723D" w:rsidRDefault="00853A47" w:rsidP="00853A47">
      <w:pPr>
        <w:pStyle w:val="PL"/>
        <w:shd w:val="clear" w:color="auto" w:fill="E6E6E6"/>
      </w:pPr>
      <w:r w:rsidRPr="00F5723D">
        <w:tab/>
        <w:t>]],</w:t>
      </w:r>
    </w:p>
    <w:p w14:paraId="50980DCD" w14:textId="77777777" w:rsidR="00853A47" w:rsidRPr="00F5723D" w:rsidRDefault="00853A47" w:rsidP="00853A47">
      <w:pPr>
        <w:pStyle w:val="PL"/>
        <w:shd w:val="clear" w:color="auto" w:fill="E6E6E6"/>
      </w:pPr>
      <w:r w:rsidRPr="00F5723D">
        <w:tab/>
        <w:t>[[</w:t>
      </w:r>
      <w:r w:rsidRPr="00F5723D">
        <w:tab/>
        <w:t>measUncomBarPre-r17</w:t>
      </w:r>
      <w:r w:rsidRPr="00F5723D">
        <w:tab/>
      </w:r>
      <w:r w:rsidRPr="00F5723D">
        <w:tab/>
      </w:r>
      <w:r w:rsidRPr="00F5723D">
        <w:tab/>
        <w:t>BOOLEAN</w:t>
      </w:r>
      <w:r w:rsidRPr="00F5723D">
        <w:tab/>
      </w:r>
      <w:r w:rsidRPr="00F5723D">
        <w:tab/>
      </w:r>
      <w:r w:rsidRPr="00F5723D">
        <w:tab/>
      </w:r>
      <w:r w:rsidRPr="00F5723D">
        <w:tab/>
        <w:t>OPTIONAL,</w:t>
      </w:r>
      <w:r w:rsidRPr="00F5723D">
        <w:tab/>
        <w:t>--Need ON</w:t>
      </w:r>
    </w:p>
    <w:p w14:paraId="74565367" w14:textId="77777777" w:rsidR="00853A47" w:rsidRPr="00F5723D" w:rsidRDefault="00853A47" w:rsidP="00853A47">
      <w:pPr>
        <w:pStyle w:val="PL"/>
        <w:shd w:val="clear" w:color="auto" w:fill="E6E6E6"/>
      </w:pPr>
      <w:r w:rsidRPr="00F5723D">
        <w:tab/>
      </w:r>
      <w:r w:rsidRPr="00F5723D">
        <w:tab/>
        <w:t>scg-DeactivationPreferenceConfig-r17</w:t>
      </w:r>
      <w:r w:rsidRPr="00F5723D">
        <w:tab/>
      </w:r>
      <w:r w:rsidRPr="00F5723D">
        <w:rPr>
          <w:rFonts w:cs="Courier New"/>
          <w:szCs w:val="16"/>
        </w:rPr>
        <w:t>SetupRelease {</w:t>
      </w:r>
      <w:r w:rsidRPr="00F5723D">
        <w:t>SCG-DeactivationPreferenceConfig-r17}</w:t>
      </w:r>
      <w:r w:rsidRPr="00F5723D">
        <w:tab/>
        <w:t>OPTIONAL</w:t>
      </w:r>
      <w:r w:rsidRPr="00F5723D">
        <w:tab/>
      </w:r>
      <w:r w:rsidRPr="00F5723D">
        <w:tab/>
        <w:t>-- Need ON</w:t>
      </w:r>
    </w:p>
    <w:p w14:paraId="2ECA7FC5" w14:textId="77777777" w:rsidR="00853A47" w:rsidRPr="00F5723D" w:rsidRDefault="00853A47" w:rsidP="00853A47">
      <w:pPr>
        <w:pStyle w:val="PL"/>
        <w:shd w:val="clear" w:color="auto" w:fill="E6E6E6"/>
      </w:pPr>
      <w:r w:rsidRPr="00F5723D">
        <w:tab/>
        <w:t>]]</w:t>
      </w:r>
    </w:p>
    <w:p w14:paraId="29946B08" w14:textId="77777777" w:rsidR="00853A47" w:rsidRPr="00F5723D" w:rsidRDefault="00853A47" w:rsidP="00853A47">
      <w:pPr>
        <w:pStyle w:val="PL"/>
        <w:shd w:val="clear" w:color="auto" w:fill="E6E6E6"/>
      </w:pPr>
      <w:r w:rsidRPr="00F5723D">
        <w:t>}</w:t>
      </w:r>
    </w:p>
    <w:p w14:paraId="3DDAC9CE" w14:textId="77777777" w:rsidR="00853A47" w:rsidRPr="00F5723D" w:rsidRDefault="00853A47" w:rsidP="00853A47">
      <w:pPr>
        <w:pStyle w:val="PL"/>
        <w:shd w:val="clear" w:color="auto" w:fill="E6E6E6"/>
      </w:pPr>
    </w:p>
    <w:p w14:paraId="0D7CAAA6" w14:textId="77777777" w:rsidR="00853A47" w:rsidRPr="00F5723D" w:rsidRDefault="00853A47" w:rsidP="00853A47">
      <w:pPr>
        <w:pStyle w:val="PL"/>
        <w:shd w:val="clear" w:color="auto" w:fill="E6E6E6"/>
      </w:pPr>
      <w:r w:rsidRPr="00F5723D">
        <w:t>IDC-Config-r11 ::=</w:t>
      </w:r>
      <w:r w:rsidRPr="00F5723D">
        <w:tab/>
      </w:r>
      <w:r w:rsidRPr="00F5723D">
        <w:tab/>
      </w:r>
      <w:r w:rsidRPr="00F5723D">
        <w:tab/>
      </w:r>
      <w:r w:rsidRPr="00F5723D">
        <w:tab/>
        <w:t>SEQUENCE {</w:t>
      </w:r>
    </w:p>
    <w:p w14:paraId="02AB485F" w14:textId="77777777" w:rsidR="00853A47" w:rsidRPr="00F5723D" w:rsidRDefault="00853A47" w:rsidP="00853A47">
      <w:pPr>
        <w:pStyle w:val="PL"/>
        <w:shd w:val="clear" w:color="auto" w:fill="E6E6E6"/>
      </w:pPr>
      <w:r w:rsidRPr="00F5723D">
        <w:tab/>
        <w:t>idc-Indication-r11</w:t>
      </w:r>
      <w:r w:rsidRPr="00F5723D">
        <w:tab/>
      </w:r>
      <w:r w:rsidRPr="00F5723D">
        <w:tab/>
      </w:r>
      <w:r w:rsidRPr="00F5723D">
        <w:tab/>
      </w:r>
      <w:r w:rsidRPr="00F5723D">
        <w:tab/>
      </w:r>
      <w:r w:rsidRPr="00F5723D">
        <w:tab/>
        <w:t>ENUMERATED {setup}</w:t>
      </w:r>
      <w:r w:rsidRPr="00F5723D">
        <w:tab/>
      </w:r>
      <w:r w:rsidRPr="00F5723D">
        <w:tab/>
      </w:r>
      <w:r w:rsidRPr="00F5723D">
        <w:tab/>
      </w:r>
      <w:r w:rsidRPr="00F5723D">
        <w:tab/>
        <w:t>OPTIONAL,</w:t>
      </w:r>
      <w:r w:rsidRPr="00F5723D">
        <w:tab/>
        <w:t>-- Need OR</w:t>
      </w:r>
    </w:p>
    <w:p w14:paraId="0004227B" w14:textId="77777777" w:rsidR="00853A47" w:rsidRPr="00F5723D" w:rsidRDefault="00853A47" w:rsidP="00853A47">
      <w:pPr>
        <w:pStyle w:val="PL"/>
        <w:shd w:val="clear" w:color="auto" w:fill="E6E6E6"/>
      </w:pPr>
      <w:r w:rsidRPr="00F5723D">
        <w:tab/>
        <w:t>autonomousDenialParameters-r11</w:t>
      </w:r>
      <w:r w:rsidRPr="00F5723D">
        <w:tab/>
      </w:r>
      <w:r w:rsidRPr="00F5723D">
        <w:tab/>
        <w:t>SEQUENCE {</w:t>
      </w:r>
    </w:p>
    <w:p w14:paraId="39AB847B" w14:textId="77777777" w:rsidR="00853A47" w:rsidRPr="00F5723D" w:rsidRDefault="00853A47" w:rsidP="00853A47">
      <w:pPr>
        <w:pStyle w:val="PL"/>
        <w:shd w:val="clear" w:color="auto" w:fill="E6E6E6"/>
      </w:pPr>
      <w:r w:rsidRPr="00F5723D">
        <w:tab/>
      </w:r>
      <w:r w:rsidRPr="00F5723D">
        <w:tab/>
      </w:r>
      <w:r w:rsidRPr="00F5723D">
        <w:tab/>
      </w:r>
      <w:bookmarkStart w:id="1344" w:name="OLE_LINK56"/>
      <w:r w:rsidRPr="00F5723D">
        <w:t>autonomousDenialSubframes</w:t>
      </w:r>
      <w:bookmarkEnd w:id="1344"/>
      <w:r w:rsidRPr="00F5723D">
        <w:t>-r11</w:t>
      </w:r>
      <w:r w:rsidRPr="00F5723D">
        <w:tab/>
      </w:r>
      <w:r w:rsidRPr="00F5723D">
        <w:tab/>
      </w:r>
      <w:r w:rsidRPr="00F5723D">
        <w:tab/>
        <w:t>ENUMERATED {n2, n5, n10, n15,</w:t>
      </w:r>
    </w:p>
    <w:p w14:paraId="04062B3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n20, n30, spare2, spare1},</w:t>
      </w:r>
    </w:p>
    <w:p w14:paraId="7BB47913" w14:textId="77777777" w:rsidR="00853A47" w:rsidRPr="00F5723D" w:rsidRDefault="00853A47" w:rsidP="00853A47">
      <w:pPr>
        <w:pStyle w:val="PL"/>
        <w:shd w:val="clear" w:color="auto" w:fill="E6E6E6"/>
      </w:pPr>
      <w:r w:rsidRPr="00F5723D">
        <w:tab/>
      </w:r>
      <w:r w:rsidRPr="00F5723D">
        <w:tab/>
      </w:r>
      <w:r w:rsidRPr="00F5723D">
        <w:tab/>
        <w:t>autonomousDenialValidity-r11</w:t>
      </w:r>
      <w:r w:rsidRPr="00F5723D">
        <w:tab/>
      </w:r>
      <w:r w:rsidRPr="00F5723D">
        <w:tab/>
      </w:r>
      <w:r w:rsidRPr="00F5723D">
        <w:tab/>
        <w:t>ENUMERATED {</w:t>
      </w:r>
    </w:p>
    <w:p w14:paraId="5595D28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sf200, sf500, sf1000, sf2000,</w:t>
      </w:r>
    </w:p>
    <w:p w14:paraId="6FBA4BF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902765D" w14:textId="77777777" w:rsidR="00853A47" w:rsidRPr="00F5723D" w:rsidRDefault="00853A47" w:rsidP="00853A47">
      <w:pPr>
        <w:pStyle w:val="PL"/>
        <w:shd w:val="clear" w:color="auto" w:fill="E6E6E6"/>
      </w:pPr>
      <w:r w:rsidRPr="00F5723D">
        <w:tab/>
        <w:t>}</w:t>
      </w:r>
      <w:r w:rsidRPr="00F5723D">
        <w:tab/>
      </w:r>
      <w:r w:rsidRPr="00F5723D">
        <w:tab/>
        <w:t>OPTIONAL,</w:t>
      </w:r>
      <w:r w:rsidRPr="00F5723D">
        <w:tab/>
      </w:r>
      <w:r w:rsidRPr="00F5723D">
        <w:tab/>
        <w:t>-- Need OR</w:t>
      </w:r>
    </w:p>
    <w:p w14:paraId="4E83AA05" w14:textId="77777777" w:rsidR="00853A47" w:rsidRPr="00F5723D" w:rsidRDefault="00853A47" w:rsidP="00853A47">
      <w:pPr>
        <w:pStyle w:val="PL"/>
        <w:shd w:val="clear" w:color="auto" w:fill="E6E6E6"/>
      </w:pPr>
      <w:r w:rsidRPr="00F5723D">
        <w:tab/>
        <w:t>...,</w:t>
      </w:r>
    </w:p>
    <w:p w14:paraId="2C1E72A9" w14:textId="77777777" w:rsidR="00853A47" w:rsidRPr="00F5723D" w:rsidRDefault="00853A47" w:rsidP="00853A47">
      <w:pPr>
        <w:pStyle w:val="PL"/>
        <w:shd w:val="clear" w:color="auto" w:fill="E6E6E6"/>
      </w:pPr>
      <w:r w:rsidRPr="00F5723D">
        <w:tab/>
        <w:t>[[</w:t>
      </w:r>
      <w:r w:rsidRPr="00F5723D">
        <w:tab/>
        <w:t>idc-Indication-UL-CA-r11</w:t>
      </w:r>
      <w:r w:rsidRPr="00F5723D">
        <w:tab/>
      </w:r>
      <w:r w:rsidRPr="00F5723D">
        <w:tab/>
      </w:r>
      <w:r w:rsidRPr="00F5723D">
        <w:tab/>
        <w:t>ENUMERATED {setup}</w:t>
      </w:r>
      <w:r w:rsidRPr="00F5723D">
        <w:tab/>
      </w:r>
      <w:r w:rsidRPr="00F5723D">
        <w:tab/>
        <w:t>OPTIONAL</w:t>
      </w:r>
      <w:r w:rsidRPr="00F5723D">
        <w:tab/>
        <w:t>-- Cond idc-Ind</w:t>
      </w:r>
    </w:p>
    <w:p w14:paraId="27218600" w14:textId="77777777" w:rsidR="00853A47" w:rsidRPr="00F5723D" w:rsidRDefault="00853A47" w:rsidP="00853A47">
      <w:pPr>
        <w:pStyle w:val="PL"/>
        <w:shd w:val="clear" w:color="auto" w:fill="E6E6E6"/>
      </w:pPr>
      <w:r w:rsidRPr="00F5723D">
        <w:tab/>
        <w:t>]],</w:t>
      </w:r>
    </w:p>
    <w:p w14:paraId="4C1E8837" w14:textId="77777777" w:rsidR="00853A47" w:rsidRPr="00F5723D" w:rsidRDefault="00853A47" w:rsidP="00853A47">
      <w:pPr>
        <w:pStyle w:val="PL"/>
        <w:shd w:val="clear" w:color="auto" w:fill="E6E6E6"/>
      </w:pPr>
      <w:r w:rsidRPr="00F5723D">
        <w:tab/>
        <w:t>[[</w:t>
      </w:r>
      <w:r w:rsidRPr="00F5723D">
        <w:tab/>
        <w:t>idc-HardwareSharingIndication-r13</w:t>
      </w:r>
      <w:r w:rsidRPr="00F5723D">
        <w:tab/>
        <w:t>ENUMERATED {setup}</w:t>
      </w:r>
      <w:r w:rsidRPr="00F5723D">
        <w:tab/>
      </w:r>
      <w:r w:rsidRPr="00F5723D">
        <w:tab/>
        <w:t>OPTIONAL</w:t>
      </w:r>
      <w:r w:rsidRPr="00F5723D">
        <w:tab/>
        <w:t>-- Need OR</w:t>
      </w:r>
    </w:p>
    <w:p w14:paraId="4A5C7421" w14:textId="77777777" w:rsidR="00853A47" w:rsidRPr="00F5723D" w:rsidRDefault="00853A47" w:rsidP="00853A47">
      <w:pPr>
        <w:pStyle w:val="PL"/>
        <w:shd w:val="clear" w:color="auto" w:fill="E6E6E6"/>
      </w:pPr>
      <w:r w:rsidRPr="00F5723D">
        <w:tab/>
        <w:t>]],</w:t>
      </w:r>
    </w:p>
    <w:p w14:paraId="57E00122" w14:textId="77777777" w:rsidR="00853A47" w:rsidRPr="00F5723D" w:rsidRDefault="00853A47" w:rsidP="00853A47">
      <w:pPr>
        <w:pStyle w:val="PL"/>
        <w:shd w:val="clear" w:color="auto" w:fill="E6E6E6"/>
      </w:pPr>
      <w:r w:rsidRPr="00F5723D">
        <w:tab/>
        <w:t>[[</w:t>
      </w:r>
      <w:r w:rsidRPr="00F5723D">
        <w:tab/>
        <w:t>idc-Indication-MRDC-r15</w:t>
      </w:r>
      <w:r w:rsidRPr="00F5723D">
        <w:tab/>
      </w:r>
      <w:r w:rsidRPr="00F5723D">
        <w:tab/>
        <w:t>CHOICE{</w:t>
      </w:r>
    </w:p>
    <w:p w14:paraId="47986BD0" w14:textId="77777777" w:rsidR="00853A47" w:rsidRPr="00F5723D" w:rsidRDefault="00853A47" w:rsidP="00853A47">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t>NULL,</w:t>
      </w:r>
    </w:p>
    <w:p w14:paraId="3D6CEB12" w14:textId="77777777" w:rsidR="00853A47" w:rsidRPr="00F5723D" w:rsidRDefault="00853A47" w:rsidP="00853A47">
      <w:pPr>
        <w:pStyle w:val="PL"/>
        <w:shd w:val="clear" w:color="auto" w:fill="E6E6E6"/>
      </w:pPr>
      <w:r w:rsidRPr="00F5723D">
        <w:tab/>
      </w:r>
      <w:r w:rsidRPr="00F5723D">
        <w:tab/>
      </w:r>
      <w:r w:rsidRPr="00F5723D">
        <w:tab/>
        <w:t>setup</w:t>
      </w:r>
      <w:r w:rsidRPr="00F5723D">
        <w:tab/>
      </w:r>
      <w:r w:rsidRPr="00F5723D">
        <w:tab/>
      </w:r>
      <w:r w:rsidRPr="00F5723D">
        <w:tab/>
      </w:r>
      <w:r w:rsidRPr="00F5723D">
        <w:tab/>
      </w:r>
      <w:r w:rsidRPr="00F5723D">
        <w:tab/>
        <w:t>CandidateServingFreqListNR-r15</w:t>
      </w:r>
    </w:p>
    <w:p w14:paraId="1682E995"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t>OPTIONAL</w:t>
      </w:r>
      <w:r w:rsidRPr="00F5723D">
        <w:tab/>
        <w:t>-- Cond idc-Ind</w:t>
      </w:r>
    </w:p>
    <w:p w14:paraId="3747BD04" w14:textId="77777777" w:rsidR="00853A47" w:rsidRPr="00F5723D" w:rsidRDefault="00853A47" w:rsidP="00853A47">
      <w:pPr>
        <w:pStyle w:val="PL"/>
        <w:shd w:val="clear" w:color="auto" w:fill="E6E6E6"/>
      </w:pPr>
      <w:r w:rsidRPr="00F5723D">
        <w:tab/>
        <w:t>]]</w:t>
      </w:r>
    </w:p>
    <w:p w14:paraId="562B0BA8" w14:textId="77777777" w:rsidR="00853A47" w:rsidRPr="00F5723D" w:rsidRDefault="00853A47" w:rsidP="00853A47">
      <w:pPr>
        <w:pStyle w:val="PL"/>
        <w:shd w:val="clear" w:color="auto" w:fill="E6E6E6"/>
      </w:pPr>
      <w:r w:rsidRPr="00F5723D">
        <w:t>}</w:t>
      </w:r>
    </w:p>
    <w:p w14:paraId="4C6B17A1" w14:textId="77777777" w:rsidR="00853A47" w:rsidRPr="00F5723D" w:rsidRDefault="00853A47" w:rsidP="00853A47">
      <w:pPr>
        <w:pStyle w:val="PL"/>
        <w:shd w:val="clear" w:color="auto" w:fill="E6E6E6"/>
      </w:pPr>
    </w:p>
    <w:p w14:paraId="43764F09" w14:textId="77777777" w:rsidR="00853A47" w:rsidRPr="00F5723D" w:rsidRDefault="00853A47" w:rsidP="00853A47">
      <w:pPr>
        <w:pStyle w:val="PL"/>
        <w:shd w:val="clear" w:color="auto" w:fill="E6E6E6"/>
      </w:pPr>
      <w:r w:rsidRPr="00F5723D">
        <w:t>ObtainLocationConfig-r11 ::= SEQUENCE {</w:t>
      </w:r>
    </w:p>
    <w:p w14:paraId="2CC2D40D" w14:textId="77777777" w:rsidR="00853A47" w:rsidRPr="00F5723D" w:rsidRDefault="00853A47" w:rsidP="00853A47">
      <w:pPr>
        <w:pStyle w:val="PL"/>
        <w:shd w:val="clear" w:color="auto" w:fill="E6E6E6"/>
      </w:pPr>
      <w:r w:rsidRPr="00F5723D">
        <w:tab/>
        <w:t>obtainLocation-r11</w:t>
      </w:r>
      <w:r w:rsidRPr="00F5723D">
        <w:tab/>
      </w:r>
      <w:r w:rsidRPr="00F5723D">
        <w:tab/>
      </w:r>
      <w:r w:rsidRPr="00F5723D">
        <w:tab/>
      </w:r>
      <w:r w:rsidRPr="00F5723D">
        <w:tab/>
        <w:t>ENUMERATED {setup}</w:t>
      </w:r>
      <w:r w:rsidRPr="00F5723D">
        <w:tab/>
      </w:r>
      <w:r w:rsidRPr="00F5723D">
        <w:tab/>
      </w:r>
      <w:r w:rsidRPr="00F5723D">
        <w:tab/>
      </w:r>
      <w:r w:rsidRPr="00F5723D">
        <w:tab/>
      </w:r>
      <w:r w:rsidRPr="00F5723D">
        <w:tab/>
        <w:t>OPTIONAL</w:t>
      </w:r>
      <w:r w:rsidRPr="00F5723D">
        <w:tab/>
        <w:t>-- Need OR</w:t>
      </w:r>
    </w:p>
    <w:p w14:paraId="494DD103" w14:textId="77777777" w:rsidR="00853A47" w:rsidRPr="00F5723D" w:rsidRDefault="00853A47" w:rsidP="00853A47">
      <w:pPr>
        <w:pStyle w:val="PL"/>
        <w:shd w:val="clear" w:color="auto" w:fill="E6E6E6"/>
      </w:pPr>
      <w:r w:rsidRPr="00F5723D">
        <w:t>}</w:t>
      </w:r>
    </w:p>
    <w:p w14:paraId="49583535" w14:textId="77777777" w:rsidR="00853A47" w:rsidRPr="00F5723D" w:rsidRDefault="00853A47" w:rsidP="00853A47">
      <w:pPr>
        <w:pStyle w:val="PL"/>
        <w:shd w:val="clear" w:color="auto" w:fill="E6E6E6"/>
      </w:pPr>
    </w:p>
    <w:p w14:paraId="57FE1947" w14:textId="77777777" w:rsidR="00853A47" w:rsidRPr="00F5723D" w:rsidRDefault="00853A47" w:rsidP="00853A47">
      <w:pPr>
        <w:pStyle w:val="PL"/>
        <w:shd w:val="clear" w:color="auto" w:fill="E6E6E6"/>
      </w:pPr>
      <w:r w:rsidRPr="00F5723D">
        <w:t>PowerPrefIndicationConfig-r11 ::= CHOICE{</w:t>
      </w:r>
    </w:p>
    <w:p w14:paraId="4A1CAFA1" w14:textId="77777777" w:rsidR="00853A47" w:rsidRPr="00F5723D" w:rsidRDefault="00853A47" w:rsidP="00853A47">
      <w:pPr>
        <w:pStyle w:val="PL"/>
        <w:shd w:val="clear" w:color="auto" w:fill="E6E6E6"/>
      </w:pPr>
      <w:r w:rsidRPr="00F5723D">
        <w:tab/>
        <w:t>release</w:t>
      </w:r>
      <w:r w:rsidRPr="00F5723D">
        <w:tab/>
      </w:r>
      <w:r w:rsidRPr="00F5723D">
        <w:tab/>
      </w:r>
      <w:r w:rsidRPr="00F5723D">
        <w:tab/>
      </w:r>
      <w:r w:rsidRPr="00F5723D">
        <w:tab/>
      </w:r>
      <w:r w:rsidRPr="00F5723D">
        <w:tab/>
        <w:t>NULL,</w:t>
      </w:r>
    </w:p>
    <w:p w14:paraId="498A9079" w14:textId="77777777" w:rsidR="00853A47" w:rsidRPr="00F5723D" w:rsidRDefault="00853A47" w:rsidP="00853A47">
      <w:pPr>
        <w:pStyle w:val="PL"/>
        <w:shd w:val="clear" w:color="auto" w:fill="E6E6E6"/>
      </w:pPr>
      <w:r w:rsidRPr="00F5723D">
        <w:tab/>
        <w:t>setup</w:t>
      </w:r>
      <w:r w:rsidRPr="00F5723D">
        <w:tab/>
      </w:r>
      <w:r w:rsidRPr="00F5723D">
        <w:tab/>
      </w:r>
      <w:r w:rsidRPr="00F5723D">
        <w:tab/>
      </w:r>
      <w:r w:rsidRPr="00F5723D">
        <w:tab/>
      </w:r>
      <w:r w:rsidRPr="00F5723D">
        <w:tab/>
        <w:t>SEQUENCE{</w:t>
      </w:r>
    </w:p>
    <w:p w14:paraId="63D55BC1" w14:textId="77777777" w:rsidR="00853A47" w:rsidRPr="00F5723D" w:rsidRDefault="00853A47" w:rsidP="00853A47">
      <w:pPr>
        <w:pStyle w:val="PL"/>
        <w:shd w:val="clear" w:color="auto" w:fill="E6E6E6"/>
      </w:pPr>
      <w:r w:rsidRPr="00F5723D">
        <w:tab/>
      </w:r>
      <w:r w:rsidRPr="00F5723D">
        <w:tab/>
        <w:t>powerPrefIndicationTimer-r11</w:t>
      </w:r>
      <w:r w:rsidRPr="00F5723D">
        <w:tab/>
      </w:r>
      <w:r w:rsidRPr="00F5723D">
        <w:tab/>
        <w:t>ENUMERATED {s0, s0dot5, s1, s2, s5, s10, s20,</w:t>
      </w:r>
    </w:p>
    <w:p w14:paraId="0B2DE73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s30, s60, s90, s120, s300, s600, spare3,</w:t>
      </w:r>
    </w:p>
    <w:p w14:paraId="7B0CC6C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spare2, spare1}</w:t>
      </w:r>
    </w:p>
    <w:p w14:paraId="3431D1C6" w14:textId="77777777" w:rsidR="00853A47" w:rsidRPr="00F5723D" w:rsidRDefault="00853A47" w:rsidP="00853A47">
      <w:pPr>
        <w:pStyle w:val="PL"/>
        <w:shd w:val="clear" w:color="auto" w:fill="E6E6E6"/>
      </w:pPr>
      <w:r w:rsidRPr="00F5723D">
        <w:tab/>
        <w:t>}</w:t>
      </w:r>
    </w:p>
    <w:p w14:paraId="764975EA" w14:textId="77777777" w:rsidR="00853A47" w:rsidRPr="00F5723D" w:rsidRDefault="00853A47" w:rsidP="00853A47">
      <w:pPr>
        <w:pStyle w:val="PL"/>
        <w:shd w:val="clear" w:color="auto" w:fill="E6E6E6"/>
      </w:pPr>
      <w:r w:rsidRPr="00F5723D">
        <w:t>}</w:t>
      </w:r>
    </w:p>
    <w:p w14:paraId="7B3D7BCE" w14:textId="77777777" w:rsidR="00853A47" w:rsidRPr="00F5723D" w:rsidRDefault="00853A47" w:rsidP="00853A47">
      <w:pPr>
        <w:pStyle w:val="PL"/>
        <w:shd w:val="clear" w:color="auto" w:fill="E6E6E6"/>
      </w:pPr>
    </w:p>
    <w:p w14:paraId="00C379F6" w14:textId="77777777" w:rsidR="00853A47" w:rsidRPr="00F5723D" w:rsidRDefault="00853A47" w:rsidP="00853A47">
      <w:pPr>
        <w:pStyle w:val="PL"/>
        <w:shd w:val="clear" w:color="auto" w:fill="E6E6E6"/>
      </w:pPr>
      <w:r w:rsidRPr="00F5723D">
        <w:t>ReportProximityConfig-r9 ::= SEQUENCE {</w:t>
      </w:r>
    </w:p>
    <w:p w14:paraId="662A8A09" w14:textId="77777777" w:rsidR="00853A47" w:rsidRPr="00F5723D" w:rsidRDefault="00853A47" w:rsidP="00853A47">
      <w:pPr>
        <w:pStyle w:val="PL"/>
        <w:shd w:val="clear" w:color="auto" w:fill="E6E6E6"/>
      </w:pPr>
      <w:r w:rsidRPr="00F5723D">
        <w:tab/>
        <w:t>proximityIndicationEUTRA-r9</w:t>
      </w:r>
      <w:r w:rsidRPr="00F5723D">
        <w:tab/>
      </w:r>
      <w:r w:rsidRPr="00F5723D">
        <w:tab/>
        <w:t>ENUMERATED {enabled}</w:t>
      </w:r>
      <w:r w:rsidRPr="00F5723D">
        <w:tab/>
      </w:r>
      <w:r w:rsidRPr="00F5723D">
        <w:tab/>
      </w:r>
      <w:r w:rsidRPr="00F5723D">
        <w:tab/>
        <w:t>OPTIONAL,</w:t>
      </w:r>
      <w:r w:rsidRPr="00F5723D">
        <w:tab/>
        <w:t>-- Need OR</w:t>
      </w:r>
    </w:p>
    <w:p w14:paraId="08FE79E7" w14:textId="77777777" w:rsidR="00853A47" w:rsidRPr="00F5723D" w:rsidRDefault="00853A47" w:rsidP="00853A47">
      <w:pPr>
        <w:pStyle w:val="PL"/>
        <w:shd w:val="clear" w:color="auto" w:fill="E6E6E6"/>
      </w:pPr>
      <w:r w:rsidRPr="00F5723D">
        <w:tab/>
        <w:t>proximityIndicationUTRA-r9</w:t>
      </w:r>
      <w:r w:rsidRPr="00F5723D">
        <w:tab/>
      </w:r>
      <w:r w:rsidRPr="00F5723D">
        <w:tab/>
        <w:t>ENUMERATED {enabled}</w:t>
      </w:r>
      <w:r w:rsidRPr="00F5723D">
        <w:tab/>
      </w:r>
      <w:r w:rsidRPr="00F5723D">
        <w:tab/>
      </w:r>
      <w:r w:rsidRPr="00F5723D">
        <w:tab/>
        <w:t>OPTIONAL</w:t>
      </w:r>
      <w:r w:rsidRPr="00F5723D">
        <w:tab/>
        <w:t>-- Need OR</w:t>
      </w:r>
    </w:p>
    <w:p w14:paraId="259750D0" w14:textId="77777777" w:rsidR="00853A47" w:rsidRPr="00F5723D" w:rsidRDefault="00853A47" w:rsidP="00853A47">
      <w:pPr>
        <w:pStyle w:val="PL"/>
        <w:shd w:val="clear" w:color="auto" w:fill="E6E6E6"/>
      </w:pPr>
      <w:r w:rsidRPr="00F5723D">
        <w:lastRenderedPageBreak/>
        <w:t>}</w:t>
      </w:r>
    </w:p>
    <w:p w14:paraId="3903F063" w14:textId="77777777" w:rsidR="00853A47" w:rsidRPr="00F5723D" w:rsidRDefault="00853A47" w:rsidP="00853A47">
      <w:pPr>
        <w:pStyle w:val="PL"/>
        <w:shd w:val="clear" w:color="auto" w:fill="E6E6E6"/>
      </w:pPr>
    </w:p>
    <w:p w14:paraId="6729E1FA" w14:textId="77777777" w:rsidR="00853A47" w:rsidRPr="00F5723D" w:rsidRDefault="00853A47" w:rsidP="00853A47">
      <w:pPr>
        <w:pStyle w:val="PL"/>
        <w:shd w:val="clear" w:color="auto" w:fill="E6E6E6"/>
      </w:pPr>
      <w:r w:rsidRPr="00F5723D">
        <w:t>CandidateServingFreqListNR-r15 ::= SEQUENCE (SIZE (1..maxFreqIDC-r11)) OF ARFCN-ValueNR-r15</w:t>
      </w:r>
    </w:p>
    <w:p w14:paraId="4CCF0FC2" w14:textId="77777777" w:rsidR="00853A47" w:rsidRPr="00F5723D" w:rsidRDefault="00853A47" w:rsidP="00853A47">
      <w:pPr>
        <w:pStyle w:val="PL"/>
        <w:shd w:val="clear" w:color="auto" w:fill="E6E6E6"/>
      </w:pPr>
    </w:p>
    <w:p w14:paraId="3E9C5A72" w14:textId="77777777" w:rsidR="00853A47" w:rsidRPr="00F5723D" w:rsidRDefault="00853A47" w:rsidP="00853A47">
      <w:pPr>
        <w:pStyle w:val="PL"/>
        <w:shd w:val="clear" w:color="auto" w:fill="E6E6E6"/>
      </w:pPr>
      <w:r w:rsidRPr="00F5723D">
        <w:t>SCG-DeactivationPreferenceConfig-r17 ::= SEQUENCE {</w:t>
      </w:r>
    </w:p>
    <w:p w14:paraId="0F46A082" w14:textId="77777777" w:rsidR="00853A47" w:rsidRPr="00F5723D" w:rsidRDefault="00853A47" w:rsidP="00853A47">
      <w:pPr>
        <w:pStyle w:val="PL"/>
        <w:shd w:val="clear" w:color="auto" w:fill="E6E6E6"/>
      </w:pPr>
      <w:r w:rsidRPr="00F5723D">
        <w:tab/>
        <w:t>scg-DeactivationPreferenceProhibitTimer-r17</w:t>
      </w:r>
      <w:r w:rsidRPr="00F5723D">
        <w:tab/>
      </w:r>
    </w:p>
    <w:p w14:paraId="23884D9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t>ENUMERATED {s0, s1, s2, s4, s8, s10, s20, s30,</w:t>
      </w:r>
    </w:p>
    <w:p w14:paraId="3F15030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 s60, s120, s180, s240, s300, s600, s900, s1800}</w:t>
      </w:r>
    </w:p>
    <w:p w14:paraId="242107D8" w14:textId="77777777" w:rsidR="00853A47" w:rsidRPr="00F5723D" w:rsidRDefault="00853A47" w:rsidP="00853A47">
      <w:pPr>
        <w:pStyle w:val="PL"/>
        <w:shd w:val="clear" w:color="auto" w:fill="E6E6E6"/>
      </w:pPr>
      <w:r w:rsidRPr="00F5723D">
        <w:t>}</w:t>
      </w:r>
    </w:p>
    <w:p w14:paraId="2236B214" w14:textId="77777777" w:rsidR="00853A47" w:rsidRPr="00F5723D" w:rsidRDefault="00853A47" w:rsidP="00853A47">
      <w:pPr>
        <w:pStyle w:val="PL"/>
        <w:shd w:val="clear" w:color="auto" w:fill="E6E6E6"/>
      </w:pPr>
    </w:p>
    <w:p w14:paraId="275A5D1E" w14:textId="77777777" w:rsidR="00853A47" w:rsidRPr="00F5723D" w:rsidRDefault="00853A47" w:rsidP="00853A47">
      <w:pPr>
        <w:pStyle w:val="PL"/>
        <w:shd w:val="clear" w:color="auto" w:fill="E6E6E6"/>
      </w:pPr>
      <w:r w:rsidRPr="00F5723D">
        <w:t>-- ASN1STOP</w:t>
      </w:r>
    </w:p>
    <w:p w14:paraId="50B3160C" w14:textId="77777777" w:rsidR="00853A47" w:rsidRPr="00F5723D" w:rsidRDefault="00853A47" w:rsidP="0085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C7D0C54" w14:textId="77777777" w:rsidTr="00D2750D">
        <w:trPr>
          <w:cantSplit/>
          <w:tblHeader/>
        </w:trPr>
        <w:tc>
          <w:tcPr>
            <w:tcW w:w="9639" w:type="dxa"/>
          </w:tcPr>
          <w:p w14:paraId="0161B583" w14:textId="77777777" w:rsidR="00853A47" w:rsidRPr="00F5723D" w:rsidRDefault="00853A47" w:rsidP="00D2750D">
            <w:pPr>
              <w:pStyle w:val="TAH"/>
              <w:rPr>
                <w:lang w:eastAsia="en-GB"/>
              </w:rPr>
            </w:pPr>
            <w:r w:rsidRPr="00F5723D">
              <w:rPr>
                <w:i/>
                <w:noProof/>
                <w:lang w:eastAsia="en-GB"/>
              </w:rPr>
              <w:lastRenderedPageBreak/>
              <w:t>OtherConfig</w:t>
            </w:r>
            <w:r w:rsidRPr="00F5723D">
              <w:rPr>
                <w:iCs/>
                <w:noProof/>
                <w:lang w:eastAsia="en-GB"/>
              </w:rPr>
              <w:t xml:space="preserve"> field descriptions</w:t>
            </w:r>
          </w:p>
        </w:tc>
      </w:tr>
      <w:tr w:rsidR="00853A47" w:rsidRPr="00F5723D" w14:paraId="6ED773B8" w14:textId="77777777" w:rsidTr="00D2750D">
        <w:trPr>
          <w:cantSplit/>
          <w:tblHeader/>
        </w:trPr>
        <w:tc>
          <w:tcPr>
            <w:tcW w:w="9639" w:type="dxa"/>
          </w:tcPr>
          <w:p w14:paraId="044EACAA" w14:textId="77777777" w:rsidR="00853A47" w:rsidRPr="00F5723D" w:rsidRDefault="00853A47" w:rsidP="00D2750D">
            <w:pPr>
              <w:pStyle w:val="TAL"/>
              <w:rPr>
                <w:b/>
                <w:i/>
                <w:noProof/>
              </w:rPr>
            </w:pPr>
            <w:r w:rsidRPr="00F5723D">
              <w:rPr>
                <w:b/>
                <w:i/>
                <w:noProof/>
                <w:lang w:eastAsia="zh-CN"/>
              </w:rPr>
              <w:t>a</w:t>
            </w:r>
            <w:r w:rsidRPr="00F5723D">
              <w:rPr>
                <w:b/>
                <w:i/>
                <w:noProof/>
              </w:rPr>
              <w:t>ilc-BitConfig</w:t>
            </w:r>
          </w:p>
          <w:p w14:paraId="5942B2F0" w14:textId="77777777" w:rsidR="00853A47" w:rsidRPr="00F5723D" w:rsidRDefault="00853A47" w:rsidP="00D2750D">
            <w:pPr>
              <w:pStyle w:val="TAL"/>
              <w:rPr>
                <w:noProof/>
                <w:lang w:eastAsia="zh-CN"/>
              </w:rPr>
            </w:pPr>
            <w:r w:rsidRPr="00F5723D">
              <w:rPr>
                <w:kern w:val="2"/>
              </w:rPr>
              <w:t>Indicates whether the UE is allowed to provide assistance information</w:t>
            </w:r>
            <w:r w:rsidRPr="00F5723D">
              <w:rPr>
                <w:kern w:val="2"/>
                <w:lang w:eastAsia="zh-CN"/>
              </w:rPr>
              <w:t xml:space="preserve"> bit</w:t>
            </w:r>
            <w:r w:rsidRPr="00F5723D">
              <w:rPr>
                <w:kern w:val="2"/>
              </w:rPr>
              <w:t xml:space="preserve"> for local cache.</w:t>
            </w:r>
            <w:r w:rsidRPr="00F5723D">
              <w:rPr>
                <w:kern w:val="2"/>
                <w:lang w:eastAsia="zh-CN"/>
              </w:rPr>
              <w:t xml:space="preserve"> If configured, the UE shall only apply to a DRB configured with 12-bit PDCP SN format as specified in TS 36.323 [8].</w:t>
            </w:r>
          </w:p>
        </w:tc>
      </w:tr>
      <w:tr w:rsidR="00853A47" w:rsidRPr="00F5723D" w14:paraId="5A9719C3" w14:textId="77777777" w:rsidTr="00D2750D">
        <w:trPr>
          <w:cantSplit/>
          <w:tblHeader/>
        </w:trPr>
        <w:tc>
          <w:tcPr>
            <w:tcW w:w="9639" w:type="dxa"/>
          </w:tcPr>
          <w:p w14:paraId="5A7F49C9" w14:textId="77777777" w:rsidR="00853A47" w:rsidRPr="00F5723D" w:rsidRDefault="00853A47" w:rsidP="00D2750D">
            <w:pPr>
              <w:pStyle w:val="TAL"/>
              <w:rPr>
                <w:b/>
                <w:bCs/>
                <w:i/>
                <w:noProof/>
                <w:lang w:eastAsia="zh-CN"/>
              </w:rPr>
            </w:pPr>
            <w:r w:rsidRPr="00F5723D">
              <w:rPr>
                <w:b/>
                <w:bCs/>
                <w:i/>
                <w:noProof/>
                <w:lang w:eastAsia="en-GB"/>
              </w:rPr>
              <w:t>autonomousDenial</w:t>
            </w:r>
            <w:r w:rsidRPr="00F5723D">
              <w:rPr>
                <w:b/>
                <w:bCs/>
                <w:i/>
                <w:noProof/>
                <w:lang w:eastAsia="zh-CN"/>
              </w:rPr>
              <w:t>Subframes</w:t>
            </w:r>
          </w:p>
          <w:p w14:paraId="603E8C3E" w14:textId="77777777" w:rsidR="00853A47" w:rsidRPr="00F5723D" w:rsidRDefault="00853A47" w:rsidP="00D2750D">
            <w:pPr>
              <w:pStyle w:val="TAL"/>
              <w:rPr>
                <w:i/>
                <w:noProof/>
                <w:lang w:eastAsia="en-GB"/>
              </w:rPr>
            </w:pPr>
            <w:r w:rsidRPr="00F5723D">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53A47" w:rsidRPr="00F5723D" w14:paraId="1A1E1A28" w14:textId="77777777" w:rsidTr="00D2750D">
        <w:trPr>
          <w:cantSplit/>
          <w:tblHeader/>
        </w:trPr>
        <w:tc>
          <w:tcPr>
            <w:tcW w:w="9639" w:type="dxa"/>
          </w:tcPr>
          <w:p w14:paraId="71C4359D" w14:textId="77777777" w:rsidR="00853A47" w:rsidRPr="00F5723D" w:rsidRDefault="00853A47" w:rsidP="00D2750D">
            <w:pPr>
              <w:pStyle w:val="TAL"/>
              <w:rPr>
                <w:b/>
                <w:bCs/>
                <w:i/>
                <w:noProof/>
                <w:lang w:eastAsia="en-GB"/>
              </w:rPr>
            </w:pPr>
            <w:r w:rsidRPr="00F5723D">
              <w:rPr>
                <w:b/>
                <w:bCs/>
                <w:i/>
                <w:noProof/>
                <w:lang w:eastAsia="en-GB"/>
              </w:rPr>
              <w:t>autonomousDenialValidity</w:t>
            </w:r>
          </w:p>
          <w:p w14:paraId="0F49B7D5" w14:textId="77777777" w:rsidR="00853A47" w:rsidRPr="00F5723D" w:rsidRDefault="00853A47" w:rsidP="00D2750D">
            <w:pPr>
              <w:pStyle w:val="TAL"/>
              <w:rPr>
                <w:i/>
                <w:noProof/>
                <w:lang w:eastAsia="en-GB"/>
              </w:rPr>
            </w:pPr>
            <w:r w:rsidRPr="00F5723D">
              <w:rPr>
                <w:bCs/>
                <w:noProof/>
                <w:lang w:eastAsia="en-GB"/>
              </w:rPr>
              <w:t>Indicates the validity period over which the UL autonomous denial subframes shall be counted. Value sf200 corresponds to 200 subframes, sf500 corresponds to 500 subframes and so on.</w:t>
            </w:r>
          </w:p>
        </w:tc>
      </w:tr>
      <w:tr w:rsidR="00853A47" w:rsidRPr="00F5723D" w14:paraId="7DA915AF"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0FDE37B7" w14:textId="77777777" w:rsidR="00853A47" w:rsidRPr="00F5723D" w:rsidRDefault="00853A47" w:rsidP="00D2750D">
            <w:pPr>
              <w:pStyle w:val="TAL"/>
              <w:rPr>
                <w:b/>
                <w:bCs/>
                <w:i/>
                <w:noProof/>
                <w:lang w:eastAsia="en-GB"/>
              </w:rPr>
            </w:pPr>
            <w:r w:rsidRPr="00F5723D">
              <w:rPr>
                <w:b/>
                <w:bCs/>
                <w:i/>
                <w:noProof/>
                <w:lang w:eastAsia="en-GB"/>
              </w:rPr>
              <w:t>bw-PreferenceIndicationTimer</w:t>
            </w:r>
          </w:p>
          <w:p w14:paraId="5B0C3062" w14:textId="77777777" w:rsidR="00853A47" w:rsidRPr="00F5723D" w:rsidRDefault="00853A47" w:rsidP="00D2750D">
            <w:pPr>
              <w:pStyle w:val="TAL"/>
              <w:rPr>
                <w:bCs/>
                <w:noProof/>
                <w:lang w:eastAsia="en-GB"/>
              </w:rPr>
            </w:pPr>
            <w:r w:rsidRPr="00F5723D">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853A47" w:rsidRPr="00F5723D" w14:paraId="0CE25F20"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AB1E4F7" w14:textId="77777777" w:rsidR="00853A47" w:rsidRPr="00F5723D" w:rsidRDefault="00853A47" w:rsidP="00D2750D">
            <w:pPr>
              <w:pStyle w:val="TAL"/>
              <w:rPr>
                <w:b/>
                <w:i/>
                <w:lang w:eastAsia="en-US"/>
              </w:rPr>
            </w:pPr>
            <w:proofErr w:type="spellStart"/>
            <w:r w:rsidRPr="00F5723D">
              <w:rPr>
                <w:b/>
                <w:i/>
              </w:rPr>
              <w:t>CandidateServingFreqListNR</w:t>
            </w:r>
            <w:proofErr w:type="spellEnd"/>
          </w:p>
          <w:p w14:paraId="75A9C473" w14:textId="77777777" w:rsidR="00853A47" w:rsidRPr="00F5723D" w:rsidRDefault="00853A47" w:rsidP="00D2750D">
            <w:pPr>
              <w:pStyle w:val="TAL"/>
              <w:rPr>
                <w:b/>
                <w:bCs/>
                <w:i/>
                <w:noProof/>
                <w:lang w:eastAsia="en-GB"/>
              </w:rPr>
            </w:pPr>
            <w:r w:rsidRPr="00F5723D">
              <w:rPr>
                <w:rFonts w:eastAsia="Yu Mincho"/>
                <w:bCs/>
                <w:noProof/>
              </w:rPr>
              <w:t>Indicates for each candidate NR serving cells, the center frequency around which UE is requested to report IDC issues for MR-DC.</w:t>
            </w:r>
          </w:p>
        </w:tc>
      </w:tr>
      <w:tr w:rsidR="00853A47" w:rsidRPr="00F5723D" w14:paraId="0470D9AA" w14:textId="77777777" w:rsidTr="00D2750D">
        <w:trPr>
          <w:cantSplit/>
          <w:tblHeader/>
        </w:trPr>
        <w:tc>
          <w:tcPr>
            <w:tcW w:w="9639" w:type="dxa"/>
          </w:tcPr>
          <w:p w14:paraId="6367FF1A" w14:textId="77777777" w:rsidR="00853A47" w:rsidRPr="00F5723D" w:rsidRDefault="00853A47" w:rsidP="00D2750D">
            <w:pPr>
              <w:pStyle w:val="TAL"/>
              <w:rPr>
                <w:b/>
                <w:bCs/>
                <w:i/>
                <w:noProof/>
                <w:lang w:eastAsia="en-GB"/>
              </w:rPr>
            </w:pPr>
            <w:r w:rsidRPr="00F5723D">
              <w:rPr>
                <w:b/>
                <w:bCs/>
                <w:i/>
                <w:noProof/>
                <w:lang w:eastAsia="en-GB"/>
              </w:rPr>
              <w:t>delayBudgetReportingProhibitTimer</w:t>
            </w:r>
          </w:p>
          <w:p w14:paraId="27B2764B" w14:textId="77777777" w:rsidR="00853A47" w:rsidRPr="00F5723D" w:rsidRDefault="00853A47" w:rsidP="00D2750D">
            <w:pPr>
              <w:pStyle w:val="TAL"/>
              <w:rPr>
                <w:b/>
                <w:bCs/>
                <w:i/>
                <w:noProof/>
                <w:lang w:eastAsia="en-GB"/>
              </w:rPr>
            </w:pPr>
            <w:r w:rsidRPr="00F5723D">
              <w:rPr>
                <w:bCs/>
                <w:noProof/>
                <w:lang w:eastAsia="en-GB"/>
              </w:rPr>
              <w:t>Prohibit timer for delay budget reporting. Value in seconds. Value s0 means prohibit timer is set to 0 second, value s0dot4 means prohibit timer is set to 0.4 second, and so on.</w:t>
            </w:r>
          </w:p>
        </w:tc>
      </w:tr>
      <w:tr w:rsidR="00853A47" w:rsidRPr="00F5723D" w14:paraId="7DE28AE4" w14:textId="77777777" w:rsidTr="00D2750D">
        <w:trPr>
          <w:cantSplit/>
          <w:tblHeader/>
        </w:trPr>
        <w:tc>
          <w:tcPr>
            <w:tcW w:w="9639" w:type="dxa"/>
          </w:tcPr>
          <w:p w14:paraId="785B0DFF" w14:textId="77777777" w:rsidR="00853A47" w:rsidRPr="00F5723D" w:rsidRDefault="00853A47" w:rsidP="00D2750D">
            <w:pPr>
              <w:pStyle w:val="TAL"/>
            </w:pPr>
            <w:r w:rsidRPr="00F5723D">
              <w:rPr>
                <w:b/>
                <w:bCs/>
                <w:i/>
                <w:noProof/>
                <w:lang w:eastAsia="zh-CN"/>
              </w:rPr>
              <w:t>idc-HardwareSharingIndication</w:t>
            </w:r>
          </w:p>
          <w:p w14:paraId="5834D52A" w14:textId="77777777" w:rsidR="00853A47" w:rsidRPr="00F5723D" w:rsidRDefault="00853A47" w:rsidP="00D2750D">
            <w:pPr>
              <w:pStyle w:val="TAL"/>
              <w:rPr>
                <w:b/>
                <w:bCs/>
                <w:i/>
                <w:noProof/>
                <w:lang w:eastAsia="zh-CN"/>
              </w:rPr>
            </w:pPr>
            <w:r w:rsidRPr="00F5723D">
              <w:rPr>
                <w:lang w:eastAsia="zh-CN"/>
              </w:rPr>
              <w:t xml:space="preserve">The field is used to indicate whether the UE is allowed indicate in </w:t>
            </w:r>
            <w:proofErr w:type="spellStart"/>
            <w:r w:rsidRPr="00F5723D">
              <w:rPr>
                <w:i/>
                <w:lang w:eastAsia="zh-CN"/>
              </w:rPr>
              <w:t>InDeviceCoexIndication</w:t>
            </w:r>
            <w:proofErr w:type="spellEnd"/>
            <w:r w:rsidRPr="00F5723D">
              <w:rPr>
                <w:lang w:eastAsia="zh-CN"/>
              </w:rPr>
              <w:t xml:space="preserve"> that the cause of the problems </w:t>
            </w:r>
            <w:proofErr w:type="gramStart"/>
            <w:r w:rsidRPr="00F5723D">
              <w:rPr>
                <w:lang w:eastAsia="zh-CN"/>
              </w:rPr>
              <w:t>are</w:t>
            </w:r>
            <w:proofErr w:type="gramEnd"/>
            <w:r w:rsidRPr="00F5723D">
              <w:rPr>
                <w:lang w:eastAsia="zh-CN"/>
              </w:rPr>
              <w:t xml:space="preserve"> due to hardware sharing, and whether the UE is allowed to omit the TDM assistance information.</w:t>
            </w:r>
          </w:p>
        </w:tc>
      </w:tr>
      <w:tr w:rsidR="00853A47" w:rsidRPr="00F5723D" w14:paraId="4A122EE2" w14:textId="77777777" w:rsidTr="00D2750D">
        <w:trPr>
          <w:cantSplit/>
          <w:tblHeader/>
        </w:trPr>
        <w:tc>
          <w:tcPr>
            <w:tcW w:w="9639" w:type="dxa"/>
          </w:tcPr>
          <w:p w14:paraId="76F73679" w14:textId="77777777" w:rsidR="00853A47" w:rsidRPr="00F5723D" w:rsidRDefault="00853A47" w:rsidP="00D2750D">
            <w:pPr>
              <w:pStyle w:val="TAL"/>
              <w:rPr>
                <w:b/>
                <w:bCs/>
                <w:i/>
                <w:noProof/>
                <w:lang w:eastAsia="en-GB"/>
              </w:rPr>
            </w:pPr>
            <w:r w:rsidRPr="00F5723D">
              <w:rPr>
                <w:b/>
                <w:bCs/>
                <w:i/>
                <w:noProof/>
                <w:lang w:eastAsia="zh-CN"/>
              </w:rPr>
              <w:t>idc-Indication</w:t>
            </w:r>
          </w:p>
          <w:p w14:paraId="04F1C4A9" w14:textId="77777777" w:rsidR="00853A47" w:rsidRPr="00F5723D" w:rsidRDefault="00853A47" w:rsidP="00D2750D">
            <w:pPr>
              <w:pStyle w:val="TAL"/>
              <w:rPr>
                <w:b/>
                <w:bCs/>
                <w:i/>
                <w:noProof/>
                <w:lang w:eastAsia="en-GB"/>
              </w:rPr>
            </w:pPr>
            <w:r w:rsidRPr="00F5723D">
              <w:rPr>
                <w:lang w:eastAsia="zh-CN"/>
              </w:rPr>
              <w:t>The field is used to i</w:t>
            </w:r>
            <w:r w:rsidRPr="00F5723D">
              <w:rPr>
                <w:lang w:eastAsia="en-GB"/>
              </w:rPr>
              <w:t>ndicate whether</w:t>
            </w:r>
            <w:r w:rsidRPr="00F5723D">
              <w:rPr>
                <w:lang w:eastAsia="zh-CN"/>
              </w:rPr>
              <w:t xml:space="preserve"> the UE is configured to initiate transmission of</w:t>
            </w:r>
            <w:r w:rsidRPr="00F5723D">
              <w:rPr>
                <w:lang w:eastAsia="en-GB"/>
              </w:rPr>
              <w:t xml:space="preserve"> </w:t>
            </w:r>
            <w:r w:rsidRPr="00F5723D">
              <w:rPr>
                <w:lang w:eastAsia="zh-CN"/>
              </w:rPr>
              <w:t xml:space="preserve">the </w:t>
            </w:r>
            <w:proofErr w:type="spellStart"/>
            <w:r w:rsidRPr="00F5723D">
              <w:rPr>
                <w:i/>
                <w:lang w:eastAsia="en-GB"/>
              </w:rPr>
              <w:t>InDeviceCoexIndication</w:t>
            </w:r>
            <w:proofErr w:type="spellEnd"/>
            <w:r w:rsidRPr="00F5723D">
              <w:rPr>
                <w:lang w:eastAsia="en-GB"/>
              </w:rPr>
              <w:t xml:space="preserve"> message </w:t>
            </w:r>
            <w:r w:rsidRPr="00F5723D">
              <w:rPr>
                <w:lang w:eastAsia="zh-CN"/>
              </w:rPr>
              <w:t>to the network.</w:t>
            </w:r>
          </w:p>
        </w:tc>
      </w:tr>
      <w:tr w:rsidR="00853A47" w:rsidRPr="00F5723D" w14:paraId="70A17983" w14:textId="77777777" w:rsidTr="00D2750D">
        <w:trPr>
          <w:cantSplit/>
          <w:tblHeader/>
        </w:trPr>
        <w:tc>
          <w:tcPr>
            <w:tcW w:w="9639" w:type="dxa"/>
          </w:tcPr>
          <w:p w14:paraId="369D6360" w14:textId="77777777" w:rsidR="00853A47" w:rsidRPr="00F5723D" w:rsidRDefault="00853A47" w:rsidP="00D2750D">
            <w:pPr>
              <w:pStyle w:val="TAL"/>
              <w:widowControl w:val="0"/>
              <w:tabs>
                <w:tab w:val="right" w:leader="dot" w:pos="9639"/>
              </w:tabs>
              <w:ind w:left="1701" w:right="425" w:hanging="1701"/>
              <w:rPr>
                <w:b/>
                <w:i/>
                <w:lang w:eastAsia="en-GB"/>
              </w:rPr>
            </w:pPr>
            <w:proofErr w:type="spellStart"/>
            <w:r w:rsidRPr="00F5723D">
              <w:rPr>
                <w:b/>
                <w:i/>
                <w:lang w:eastAsia="en-GB"/>
              </w:rPr>
              <w:t>idc</w:t>
            </w:r>
            <w:proofErr w:type="spellEnd"/>
            <w:r w:rsidRPr="00F5723D">
              <w:rPr>
                <w:b/>
                <w:i/>
                <w:lang w:eastAsia="en-GB"/>
              </w:rPr>
              <w:t>-Indication-MRDC</w:t>
            </w:r>
          </w:p>
          <w:p w14:paraId="4EFA3A75" w14:textId="77777777" w:rsidR="00853A47" w:rsidRPr="00F5723D" w:rsidRDefault="00853A47" w:rsidP="00D2750D">
            <w:pPr>
              <w:pStyle w:val="TAL"/>
              <w:rPr>
                <w:b/>
                <w:bCs/>
                <w:i/>
                <w:noProof/>
                <w:lang w:eastAsia="zh-CN"/>
              </w:rPr>
            </w:pPr>
            <w:r w:rsidRPr="00F5723D">
              <w:rPr>
                <w:lang w:eastAsia="en-GB"/>
              </w:rPr>
              <w:t xml:space="preserve">The field is used to indicate whether the UE is configured to provide IDC indications for MR-DC using the </w:t>
            </w:r>
            <w:proofErr w:type="spellStart"/>
            <w:r w:rsidRPr="00F5723D">
              <w:rPr>
                <w:lang w:eastAsia="en-GB"/>
              </w:rPr>
              <w:t>InDeviceCoexIndication</w:t>
            </w:r>
            <w:proofErr w:type="spellEnd"/>
            <w:r w:rsidRPr="00F5723D">
              <w:rPr>
                <w:lang w:eastAsia="en-GB"/>
              </w:rPr>
              <w:t xml:space="preserve"> message.</w:t>
            </w:r>
          </w:p>
        </w:tc>
      </w:tr>
      <w:tr w:rsidR="00853A47" w:rsidRPr="00F5723D" w14:paraId="1455BF42" w14:textId="77777777" w:rsidTr="00D2750D">
        <w:trPr>
          <w:cantSplit/>
          <w:tblHeader/>
        </w:trPr>
        <w:tc>
          <w:tcPr>
            <w:tcW w:w="9639" w:type="dxa"/>
          </w:tcPr>
          <w:p w14:paraId="7DBF7CB7" w14:textId="77777777" w:rsidR="00853A47" w:rsidRPr="00F5723D" w:rsidRDefault="00853A47" w:rsidP="00D2750D">
            <w:pPr>
              <w:pStyle w:val="TAL"/>
              <w:widowControl w:val="0"/>
              <w:tabs>
                <w:tab w:val="right" w:leader="dot" w:pos="9639"/>
              </w:tabs>
              <w:ind w:left="1701" w:right="425" w:hanging="1701"/>
              <w:rPr>
                <w:b/>
                <w:i/>
                <w:lang w:eastAsia="en-GB"/>
              </w:rPr>
            </w:pPr>
            <w:proofErr w:type="spellStart"/>
            <w:r w:rsidRPr="00F5723D">
              <w:rPr>
                <w:b/>
                <w:i/>
                <w:lang w:eastAsia="en-GB"/>
              </w:rPr>
              <w:t>idc</w:t>
            </w:r>
            <w:proofErr w:type="spellEnd"/>
            <w:r w:rsidRPr="00F5723D">
              <w:rPr>
                <w:b/>
                <w:i/>
                <w:lang w:eastAsia="en-GB"/>
              </w:rPr>
              <w:t>-Indication-UL-CA</w:t>
            </w:r>
          </w:p>
          <w:p w14:paraId="36206880" w14:textId="77777777" w:rsidR="00853A47" w:rsidRPr="00F5723D" w:rsidRDefault="00853A47" w:rsidP="00D2750D">
            <w:pPr>
              <w:pStyle w:val="TAL"/>
              <w:rPr>
                <w:b/>
                <w:bCs/>
                <w:i/>
                <w:noProof/>
                <w:lang w:eastAsia="zh-CN"/>
              </w:rPr>
            </w:pPr>
            <w:r w:rsidRPr="00F5723D">
              <w:rPr>
                <w:lang w:eastAsia="zh-CN"/>
              </w:rPr>
              <w:t>The field is used to i</w:t>
            </w:r>
            <w:r w:rsidRPr="00F5723D">
              <w:rPr>
                <w:lang w:eastAsia="en-GB"/>
              </w:rPr>
              <w:t>ndicate whether</w:t>
            </w:r>
            <w:r w:rsidRPr="00F5723D">
              <w:rPr>
                <w:lang w:eastAsia="zh-CN"/>
              </w:rPr>
              <w:t xml:space="preserve"> the UE is configured to provide IDC indications for UL CA using the </w:t>
            </w:r>
            <w:proofErr w:type="spellStart"/>
            <w:r w:rsidRPr="00F5723D">
              <w:rPr>
                <w:i/>
                <w:lang w:eastAsia="en-GB"/>
              </w:rPr>
              <w:t>InDeviceCoexIndication</w:t>
            </w:r>
            <w:proofErr w:type="spellEnd"/>
            <w:r w:rsidRPr="00F5723D">
              <w:rPr>
                <w:lang w:eastAsia="en-GB"/>
              </w:rPr>
              <w:t xml:space="preserve"> message</w:t>
            </w:r>
            <w:r w:rsidRPr="00F5723D">
              <w:rPr>
                <w:lang w:eastAsia="zh-CN"/>
              </w:rPr>
              <w:t>.</w:t>
            </w:r>
          </w:p>
        </w:tc>
      </w:tr>
      <w:tr w:rsidR="00853A47" w:rsidRPr="00F5723D" w14:paraId="225BD712" w14:textId="77777777" w:rsidTr="00D2750D">
        <w:trPr>
          <w:cantSplit/>
          <w:tblHeader/>
        </w:trPr>
        <w:tc>
          <w:tcPr>
            <w:tcW w:w="9639" w:type="dxa"/>
          </w:tcPr>
          <w:p w14:paraId="389708C4" w14:textId="77777777" w:rsidR="00853A47" w:rsidRPr="00F5723D" w:rsidRDefault="00853A47" w:rsidP="00D2750D">
            <w:pPr>
              <w:pStyle w:val="TAL"/>
              <w:rPr>
                <w:b/>
                <w:bCs/>
                <w:i/>
                <w:noProof/>
                <w:lang w:eastAsia="zh-CN"/>
              </w:rPr>
            </w:pPr>
            <w:r w:rsidRPr="00F5723D">
              <w:rPr>
                <w:b/>
                <w:bCs/>
                <w:i/>
                <w:noProof/>
                <w:lang w:eastAsia="zh-CN"/>
              </w:rPr>
              <w:t>measConfigAppLayerContainer</w:t>
            </w:r>
          </w:p>
          <w:p w14:paraId="15380D1D" w14:textId="77777777" w:rsidR="00853A47" w:rsidRPr="00F5723D" w:rsidRDefault="00853A47" w:rsidP="00D2750D">
            <w:pPr>
              <w:pStyle w:val="TAL"/>
              <w:rPr>
                <w:b/>
                <w:i/>
                <w:lang w:eastAsia="en-GB"/>
              </w:rPr>
            </w:pPr>
            <w:r w:rsidRPr="00F5723D">
              <w:rPr>
                <w:lang w:eastAsia="zh-CN"/>
              </w:rPr>
              <w:t xml:space="preserve">The field contains configuration of application layer measurements, see Annex L (normative) in TS 26.247 [90] </w:t>
            </w:r>
            <w:r w:rsidRPr="00F5723D">
              <w:t>and clause 16.5 in TS 26.114 [99]</w:t>
            </w:r>
            <w:r w:rsidRPr="00F5723D">
              <w:rPr>
                <w:lang w:eastAsia="zh-CN"/>
              </w:rPr>
              <w:t>.</w:t>
            </w:r>
            <w:r w:rsidRPr="00F5723D">
              <w:rPr>
                <w:rFonts w:ascii="Helvetica" w:hAnsi="Helvetica" w:cs="Helvetica"/>
                <w:shd w:val="clear" w:color="auto" w:fill="FFFFFF"/>
              </w:rPr>
              <w:t xml:space="preserve"> The maximum number of configurations of application layer measurements that a UE supports is one regardless of </w:t>
            </w:r>
            <w:proofErr w:type="spellStart"/>
            <w:r w:rsidRPr="00F5723D">
              <w:rPr>
                <w:rFonts w:ascii="Helvetica" w:hAnsi="Helvetica" w:cs="Helvetica"/>
                <w:i/>
                <w:iCs/>
                <w:shd w:val="clear" w:color="auto" w:fill="FFFFFF"/>
              </w:rPr>
              <w:t>serviceType</w:t>
            </w:r>
            <w:proofErr w:type="spellEnd"/>
            <w:r w:rsidRPr="00F5723D">
              <w:rPr>
                <w:rFonts w:ascii="Helvetica" w:hAnsi="Helvetica" w:cs="Helvetica"/>
                <w:shd w:val="clear" w:color="auto" w:fill="FFFFFF"/>
              </w:rPr>
              <w:t>.</w:t>
            </w:r>
          </w:p>
        </w:tc>
      </w:tr>
      <w:tr w:rsidR="00853A47" w:rsidRPr="00F5723D" w14:paraId="5432ED86" w14:textId="77777777" w:rsidTr="00D2750D">
        <w:trPr>
          <w:cantSplit/>
          <w:tblHeader/>
        </w:trPr>
        <w:tc>
          <w:tcPr>
            <w:tcW w:w="9639" w:type="dxa"/>
          </w:tcPr>
          <w:p w14:paraId="38569698" w14:textId="77777777" w:rsidR="00853A47" w:rsidRPr="00F5723D" w:rsidRDefault="00853A47" w:rsidP="00D2750D">
            <w:pPr>
              <w:pStyle w:val="TAL"/>
              <w:widowControl w:val="0"/>
              <w:tabs>
                <w:tab w:val="right" w:leader="dot" w:pos="9639"/>
              </w:tabs>
              <w:ind w:left="1701" w:right="425" w:hanging="1701"/>
              <w:rPr>
                <w:b/>
                <w:i/>
                <w:lang w:eastAsia="en-GB"/>
              </w:rPr>
            </w:pPr>
            <w:r w:rsidRPr="00F5723D">
              <w:rPr>
                <w:b/>
                <w:bCs/>
                <w:i/>
                <w:noProof/>
                <w:lang w:eastAsia="en-GB"/>
              </w:rPr>
              <w:t>serviceType</w:t>
            </w:r>
          </w:p>
          <w:p w14:paraId="6CDC22E0" w14:textId="77777777" w:rsidR="00853A47" w:rsidRPr="00F5723D" w:rsidRDefault="00853A47" w:rsidP="00D2750D">
            <w:pPr>
              <w:pStyle w:val="TAL"/>
              <w:rPr>
                <w:b/>
                <w:bCs/>
                <w:i/>
                <w:noProof/>
                <w:lang w:eastAsia="zh-CN"/>
              </w:rPr>
            </w:pPr>
            <w:r w:rsidRPr="00F5723D">
              <w:rPr>
                <w:lang w:eastAsia="zh-CN"/>
              </w:rPr>
              <w:t xml:space="preserve">Indicates the type of application layer measurement. Value </w:t>
            </w:r>
            <w:proofErr w:type="spellStart"/>
            <w:r w:rsidRPr="00F5723D">
              <w:rPr>
                <w:lang w:eastAsia="zh-CN"/>
              </w:rPr>
              <w:t>qoe</w:t>
            </w:r>
            <w:proofErr w:type="spellEnd"/>
            <w:r w:rsidRPr="00F5723D">
              <w:rPr>
                <w:lang w:eastAsia="zh-CN"/>
              </w:rPr>
              <w:t xml:space="preserve"> indicates Quality of Experience Measurement Collection for streaming services, value </w:t>
            </w:r>
            <w:proofErr w:type="spellStart"/>
            <w:r w:rsidRPr="00F5723D">
              <w:rPr>
                <w:lang w:eastAsia="zh-CN"/>
              </w:rPr>
              <w:t>qoemtsi</w:t>
            </w:r>
            <w:proofErr w:type="spellEnd"/>
            <w:r w:rsidRPr="00F5723D">
              <w:rPr>
                <w:lang w:eastAsia="zh-CN"/>
              </w:rPr>
              <w:t xml:space="preserve"> indicates Enhanced Quality of Experience Measurement Collection for MTSI.</w:t>
            </w:r>
          </w:p>
        </w:tc>
      </w:tr>
      <w:tr w:rsidR="00853A47" w:rsidRPr="00F5723D" w14:paraId="223A04A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40CF1B26" w14:textId="77777777" w:rsidR="00853A47" w:rsidRPr="00F5723D" w:rsidRDefault="00853A47" w:rsidP="00D2750D">
            <w:pPr>
              <w:pStyle w:val="TAL"/>
              <w:rPr>
                <w:b/>
                <w:bCs/>
                <w:i/>
                <w:noProof/>
                <w:lang w:eastAsia="en-GB"/>
              </w:rPr>
            </w:pPr>
            <w:r w:rsidRPr="00F5723D">
              <w:rPr>
                <w:b/>
                <w:bCs/>
                <w:i/>
                <w:noProof/>
                <w:lang w:eastAsia="en-GB"/>
              </w:rPr>
              <w:t>obtainLocation</w:t>
            </w:r>
          </w:p>
          <w:p w14:paraId="6451691A" w14:textId="77777777" w:rsidR="00853A47" w:rsidRPr="00F5723D" w:rsidRDefault="00853A47" w:rsidP="00D2750D">
            <w:pPr>
              <w:pStyle w:val="TAL"/>
              <w:rPr>
                <w:bCs/>
                <w:noProof/>
                <w:lang w:eastAsia="en-GB"/>
              </w:rPr>
            </w:pPr>
            <w:r w:rsidRPr="00F5723D">
              <w:rPr>
                <w:bCs/>
                <w:noProof/>
                <w:lang w:eastAsia="en-GB"/>
              </w:rPr>
              <w:t xml:space="preserve">Requests the UE to attempt to have detailed location information available using GNSS. E-UTRAN configures the field only if </w:t>
            </w:r>
            <w:r w:rsidRPr="00F5723D">
              <w:rPr>
                <w:bCs/>
                <w:i/>
                <w:noProof/>
                <w:lang w:eastAsia="en-GB"/>
              </w:rPr>
              <w:t>includeLocationInfo</w:t>
            </w:r>
            <w:r w:rsidRPr="00F5723D">
              <w:rPr>
                <w:bCs/>
                <w:noProof/>
                <w:lang w:eastAsia="en-GB"/>
              </w:rPr>
              <w:t xml:space="preserve"> is configured for one or more measurements.</w:t>
            </w:r>
          </w:p>
        </w:tc>
      </w:tr>
      <w:tr w:rsidR="00853A47" w:rsidRPr="00F5723D" w14:paraId="609A109F" w14:textId="77777777" w:rsidTr="00D2750D">
        <w:trPr>
          <w:cantSplit/>
        </w:trPr>
        <w:tc>
          <w:tcPr>
            <w:tcW w:w="9639" w:type="dxa"/>
          </w:tcPr>
          <w:p w14:paraId="26D15E53" w14:textId="77777777" w:rsidR="00853A47" w:rsidRPr="00F5723D" w:rsidRDefault="00853A47" w:rsidP="00D2750D">
            <w:pPr>
              <w:pStyle w:val="TAL"/>
              <w:rPr>
                <w:b/>
                <w:bCs/>
                <w:i/>
                <w:noProof/>
                <w:lang w:eastAsia="en-GB"/>
              </w:rPr>
            </w:pPr>
            <w:r w:rsidRPr="00F5723D">
              <w:rPr>
                <w:b/>
                <w:bCs/>
                <w:i/>
                <w:noProof/>
                <w:lang w:eastAsia="en-GB"/>
              </w:rPr>
              <w:t>overheatingAssistanceConfig</w:t>
            </w:r>
          </w:p>
          <w:p w14:paraId="491C5FF5" w14:textId="77777777" w:rsidR="00853A47" w:rsidRPr="00F5723D" w:rsidRDefault="00853A47" w:rsidP="00D2750D">
            <w:pPr>
              <w:pStyle w:val="TAL"/>
              <w:rPr>
                <w:b/>
                <w:i/>
                <w:noProof/>
                <w:lang w:eastAsia="en-GB"/>
              </w:rPr>
            </w:pPr>
            <w:r w:rsidRPr="00F5723D">
              <w:rPr>
                <w:bCs/>
                <w:noProof/>
                <w:lang w:eastAsia="en-GB"/>
              </w:rPr>
              <w:t xml:space="preserve">Configuration for the UE to report assistance information to </w:t>
            </w:r>
            <w:r w:rsidRPr="00F5723D">
              <w:t xml:space="preserve">inform the </w:t>
            </w:r>
            <w:proofErr w:type="spellStart"/>
            <w:r w:rsidRPr="00F5723D">
              <w:t>eNB</w:t>
            </w:r>
            <w:proofErr w:type="spellEnd"/>
            <w:r w:rsidRPr="00F5723D">
              <w:t xml:space="preserve"> about UE detected internal overheating</w:t>
            </w:r>
            <w:r w:rsidRPr="00F5723D">
              <w:rPr>
                <w:bCs/>
                <w:noProof/>
                <w:lang w:eastAsia="en-GB"/>
              </w:rPr>
              <w:t>.</w:t>
            </w:r>
          </w:p>
        </w:tc>
      </w:tr>
      <w:tr w:rsidR="00853A47" w:rsidRPr="00F5723D" w14:paraId="05E6E61B" w14:textId="77777777" w:rsidTr="00D2750D">
        <w:trPr>
          <w:cantSplit/>
        </w:trPr>
        <w:tc>
          <w:tcPr>
            <w:tcW w:w="9639" w:type="dxa"/>
          </w:tcPr>
          <w:p w14:paraId="117C7CB4" w14:textId="77777777" w:rsidR="00853A47" w:rsidRPr="00F5723D" w:rsidRDefault="00853A47" w:rsidP="00D2750D">
            <w:pPr>
              <w:pStyle w:val="TAL"/>
              <w:rPr>
                <w:b/>
                <w:bCs/>
                <w:i/>
                <w:iCs/>
                <w:noProof/>
                <w:lang w:eastAsia="en-GB"/>
              </w:rPr>
            </w:pPr>
            <w:r w:rsidRPr="00F5723D">
              <w:rPr>
                <w:b/>
                <w:bCs/>
                <w:i/>
                <w:iCs/>
                <w:noProof/>
                <w:lang w:eastAsia="en-GB"/>
              </w:rPr>
              <w:t>overheatingAssistanceConfigForSCG</w:t>
            </w:r>
          </w:p>
          <w:p w14:paraId="6FC8D02B" w14:textId="77777777" w:rsidR="00853A47" w:rsidRPr="00F5723D" w:rsidRDefault="00853A47" w:rsidP="00D2750D">
            <w:pPr>
              <w:pStyle w:val="TAL"/>
              <w:rPr>
                <w:b/>
                <w:bCs/>
                <w:i/>
                <w:noProof/>
                <w:lang w:eastAsia="en-GB"/>
              </w:rPr>
            </w:pPr>
            <w:r w:rsidRPr="00F5723D">
              <w:rPr>
                <w:lang w:eastAsia="zh-CN"/>
              </w:rPr>
              <w:t>The field is used to i</w:t>
            </w:r>
            <w:r w:rsidRPr="00F5723D">
              <w:rPr>
                <w:bCs/>
                <w:noProof/>
                <w:lang w:eastAsia="en-GB"/>
              </w:rPr>
              <w:t xml:space="preserve">ndicate whether the UE is </w:t>
            </w:r>
            <w:r w:rsidRPr="00F5723D">
              <w:rPr>
                <w:lang w:eastAsia="en-GB"/>
              </w:rPr>
              <w:t xml:space="preserve">configured </w:t>
            </w:r>
            <w:r w:rsidRPr="00F5723D">
              <w:rPr>
                <w:bCs/>
                <w:noProof/>
                <w:lang w:eastAsia="en-GB"/>
              </w:rPr>
              <w:t xml:space="preserve">to </w:t>
            </w:r>
            <w:r w:rsidRPr="00F5723D">
              <w:rPr>
                <w:lang w:eastAsia="en-GB"/>
              </w:rPr>
              <w:t xml:space="preserve">provide </w:t>
            </w:r>
            <w:r w:rsidRPr="00F5723D">
              <w:rPr>
                <w:bCs/>
                <w:noProof/>
                <w:lang w:eastAsia="en-GB"/>
              </w:rPr>
              <w:t xml:space="preserve">overheating assistance information for </w:t>
            </w:r>
            <w:r w:rsidRPr="00F5723D">
              <w:rPr>
                <w:bCs/>
                <w:lang w:eastAsia="en-GB"/>
              </w:rPr>
              <w:t xml:space="preserve">NR </w:t>
            </w:r>
            <w:r w:rsidRPr="00F5723D">
              <w:rPr>
                <w:bCs/>
                <w:noProof/>
                <w:lang w:eastAsia="en-GB"/>
              </w:rPr>
              <w:t>SCG.</w:t>
            </w:r>
            <w:r w:rsidRPr="00F5723D">
              <w:t xml:space="preserve"> </w:t>
            </w:r>
            <w:r w:rsidRPr="00F5723D">
              <w:rPr>
                <w:bCs/>
                <w:noProof/>
                <w:lang w:eastAsia="en-GB"/>
              </w:rPr>
              <w:t xml:space="preserve">E-UTRAN configures value </w:t>
            </w:r>
            <w:r w:rsidRPr="00F5723D">
              <w:rPr>
                <w:bCs/>
                <w:i/>
                <w:noProof/>
                <w:lang w:eastAsia="en-GB"/>
              </w:rPr>
              <w:t>TRUE</w:t>
            </w:r>
            <w:r w:rsidRPr="00F5723D">
              <w:rPr>
                <w:bCs/>
                <w:noProof/>
                <w:lang w:eastAsia="en-GB"/>
              </w:rPr>
              <w:t xml:space="preserve"> only when the UE is configured with an NR SCG.</w:t>
            </w:r>
          </w:p>
        </w:tc>
      </w:tr>
      <w:tr w:rsidR="00853A47" w:rsidRPr="00F5723D" w14:paraId="7C009B96" w14:textId="77777777" w:rsidTr="00D2750D">
        <w:trPr>
          <w:cantSplit/>
        </w:trPr>
        <w:tc>
          <w:tcPr>
            <w:tcW w:w="9639" w:type="dxa"/>
          </w:tcPr>
          <w:p w14:paraId="06163D41" w14:textId="77777777" w:rsidR="00853A47" w:rsidRPr="00F5723D" w:rsidRDefault="00853A47" w:rsidP="00D2750D">
            <w:pPr>
              <w:pStyle w:val="TAL"/>
              <w:rPr>
                <w:b/>
                <w:bCs/>
                <w:i/>
                <w:noProof/>
                <w:lang w:eastAsia="en-GB"/>
              </w:rPr>
            </w:pPr>
            <w:r w:rsidRPr="00F5723D">
              <w:rPr>
                <w:b/>
                <w:bCs/>
                <w:i/>
                <w:noProof/>
                <w:lang w:eastAsia="en-GB"/>
              </w:rPr>
              <w:t>overheatingIndicationProhibitTimer</w:t>
            </w:r>
          </w:p>
          <w:p w14:paraId="1E3896DF" w14:textId="77777777" w:rsidR="00853A47" w:rsidRPr="00F5723D" w:rsidRDefault="00853A47" w:rsidP="00D2750D">
            <w:pPr>
              <w:pStyle w:val="TAL"/>
              <w:rPr>
                <w:b/>
                <w:i/>
                <w:noProof/>
                <w:lang w:eastAsia="en-GB"/>
              </w:rPr>
            </w:pPr>
            <w:r w:rsidRPr="00F5723D">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853A47" w:rsidRPr="00F5723D" w14:paraId="6BEAEF59" w14:textId="77777777" w:rsidTr="00D2750D">
        <w:trPr>
          <w:cantSplit/>
        </w:trPr>
        <w:tc>
          <w:tcPr>
            <w:tcW w:w="9639" w:type="dxa"/>
          </w:tcPr>
          <w:p w14:paraId="3E5DBAA2" w14:textId="77777777" w:rsidR="00853A47" w:rsidRPr="00F5723D" w:rsidRDefault="00853A47" w:rsidP="00D2750D">
            <w:pPr>
              <w:pStyle w:val="TAL"/>
              <w:rPr>
                <w:b/>
                <w:i/>
                <w:noProof/>
                <w:lang w:eastAsia="en-GB"/>
              </w:rPr>
            </w:pPr>
            <w:r w:rsidRPr="00F5723D">
              <w:rPr>
                <w:b/>
                <w:i/>
                <w:noProof/>
                <w:lang w:eastAsia="en-GB"/>
              </w:rPr>
              <w:t>powerPrefIndicationTimer</w:t>
            </w:r>
          </w:p>
          <w:p w14:paraId="2CCDBD7B" w14:textId="77777777" w:rsidR="00853A47" w:rsidRPr="00F5723D" w:rsidRDefault="00853A47" w:rsidP="00D2750D">
            <w:pPr>
              <w:pStyle w:val="TAL"/>
              <w:rPr>
                <w:lang w:eastAsia="en-GB"/>
              </w:rPr>
            </w:pPr>
            <w:r w:rsidRPr="00F5723D">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53A47" w:rsidRPr="00F5723D" w14:paraId="78446D34"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EED171A" w14:textId="77777777" w:rsidR="00853A47" w:rsidRPr="00F5723D" w:rsidRDefault="00853A47" w:rsidP="00D2750D">
            <w:pPr>
              <w:pStyle w:val="TAL"/>
              <w:rPr>
                <w:b/>
                <w:bCs/>
                <w:i/>
                <w:noProof/>
                <w:lang w:eastAsia="en-GB"/>
              </w:rPr>
            </w:pPr>
            <w:r w:rsidRPr="00F5723D">
              <w:rPr>
                <w:b/>
                <w:bCs/>
                <w:i/>
                <w:noProof/>
                <w:lang w:eastAsia="en-GB"/>
              </w:rPr>
              <w:t>reportProximityConfig</w:t>
            </w:r>
          </w:p>
          <w:p w14:paraId="589C1E54" w14:textId="77777777" w:rsidR="00853A47" w:rsidRPr="00F5723D" w:rsidRDefault="00853A47" w:rsidP="00D2750D">
            <w:pPr>
              <w:pStyle w:val="TAL"/>
              <w:rPr>
                <w:bCs/>
                <w:noProof/>
                <w:lang w:eastAsia="en-GB"/>
              </w:rPr>
            </w:pPr>
            <w:r w:rsidRPr="00F5723D">
              <w:rPr>
                <w:bCs/>
                <w:noProof/>
                <w:lang w:eastAsia="en-GB"/>
              </w:rPr>
              <w:t>Indicates, for each of the applicable RATs (EUTRA, UTRA), whether or not proximity indication is enabled for CSG member cell(s) of the concerned RAT. Note.</w:t>
            </w:r>
          </w:p>
        </w:tc>
      </w:tr>
      <w:tr w:rsidR="00853A47" w:rsidRPr="00F5723D" w14:paraId="71E9712A"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741E6B48" w14:textId="77777777" w:rsidR="00853A47" w:rsidRPr="00F5723D" w:rsidRDefault="00853A47" w:rsidP="00D2750D">
            <w:pPr>
              <w:pStyle w:val="TAL"/>
              <w:rPr>
                <w:b/>
                <w:bCs/>
                <w:i/>
                <w:noProof/>
                <w:lang w:eastAsia="en-GB"/>
              </w:rPr>
            </w:pPr>
            <w:r w:rsidRPr="00F5723D">
              <w:rPr>
                <w:b/>
                <w:bCs/>
                <w:i/>
                <w:noProof/>
                <w:lang w:eastAsia="en-GB"/>
              </w:rPr>
              <w:t>rlmReportTimer</w:t>
            </w:r>
          </w:p>
          <w:p w14:paraId="4E06B20D" w14:textId="77777777" w:rsidR="00853A47" w:rsidRPr="00F5723D" w:rsidRDefault="00853A47" w:rsidP="00D2750D">
            <w:pPr>
              <w:pStyle w:val="TAL"/>
              <w:rPr>
                <w:b/>
                <w:bCs/>
                <w:i/>
                <w:noProof/>
                <w:lang w:eastAsia="en-GB"/>
              </w:rPr>
            </w:pPr>
            <w:r w:rsidRPr="00F5723D">
              <w:rPr>
                <w:lang w:eastAsia="en-GB"/>
              </w:rPr>
              <w:t xml:space="preserve">Prohibit timer for RLM event reporting, </w:t>
            </w:r>
            <w:proofErr w:type="gramStart"/>
            <w:r w:rsidRPr="00F5723D">
              <w:rPr>
                <w:lang w:eastAsia="en-GB"/>
              </w:rPr>
              <w:t>i.e.</w:t>
            </w:r>
            <w:proofErr w:type="gramEnd"/>
            <w:r w:rsidRPr="00F5723D">
              <w:rPr>
                <w:lang w:eastAsia="en-GB"/>
              </w:rPr>
              <w:t xml:space="preserve"> </w:t>
            </w:r>
            <w:r w:rsidRPr="00F5723D">
              <w:rPr>
                <w:noProof/>
              </w:rPr>
              <w:t>"</w:t>
            </w:r>
            <w:r w:rsidRPr="00F5723D">
              <w:rPr>
                <w:lang w:eastAsia="en-GB"/>
              </w:rPr>
              <w:t>early-out-of-sync</w:t>
            </w:r>
            <w:r w:rsidRPr="00F5723D">
              <w:rPr>
                <w:noProof/>
              </w:rPr>
              <w:t>"</w:t>
            </w:r>
            <w:r w:rsidRPr="00F5723D">
              <w:rPr>
                <w:lang w:eastAsia="en-GB"/>
              </w:rPr>
              <w:t xml:space="preserve"> and </w:t>
            </w:r>
            <w:r w:rsidRPr="00F5723D">
              <w:rPr>
                <w:noProof/>
              </w:rPr>
              <w:t>"</w:t>
            </w:r>
            <w:r w:rsidRPr="00F5723D">
              <w:rPr>
                <w:lang w:eastAsia="en-GB"/>
              </w:rPr>
              <w:t>early-in-sync</w:t>
            </w:r>
            <w:r w:rsidRPr="00F5723D">
              <w:rPr>
                <w:noProof/>
              </w:rPr>
              <w:t>"</w:t>
            </w:r>
            <w:r w:rsidRPr="00F5723D">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853A47" w:rsidRPr="00F5723D" w14:paraId="7F9C3D8D"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3A74D4C" w14:textId="77777777" w:rsidR="00853A47" w:rsidRPr="00F5723D" w:rsidRDefault="00853A47" w:rsidP="00D2750D">
            <w:pPr>
              <w:pStyle w:val="TAL"/>
              <w:rPr>
                <w:b/>
                <w:bCs/>
                <w:i/>
                <w:noProof/>
                <w:lang w:eastAsia="en-GB"/>
              </w:rPr>
            </w:pPr>
            <w:proofErr w:type="spellStart"/>
            <w:r w:rsidRPr="00F5723D">
              <w:rPr>
                <w:b/>
                <w:i/>
              </w:rPr>
              <w:t>rlmReportRep</w:t>
            </w:r>
            <w:proofErr w:type="spellEnd"/>
            <w:r w:rsidRPr="00F5723D">
              <w:rPr>
                <w:b/>
                <w:i/>
              </w:rPr>
              <w:t>-MPDCCH</w:t>
            </w:r>
          </w:p>
          <w:p w14:paraId="644D2BF5" w14:textId="77777777" w:rsidR="00853A47" w:rsidRPr="00F5723D" w:rsidRDefault="00853A47" w:rsidP="00D2750D">
            <w:pPr>
              <w:pStyle w:val="TAL"/>
              <w:rPr>
                <w:b/>
                <w:bCs/>
                <w:i/>
                <w:noProof/>
                <w:lang w:eastAsia="en-GB"/>
              </w:rPr>
            </w:pPr>
            <w:r w:rsidRPr="00F5723D">
              <w:rPr>
                <w:lang w:eastAsia="zh-CN"/>
              </w:rPr>
              <w:t>The field is used to i</w:t>
            </w:r>
            <w:r w:rsidRPr="00F5723D">
              <w:rPr>
                <w:lang w:eastAsia="en-GB"/>
              </w:rPr>
              <w:t>ndicate whether</w:t>
            </w:r>
            <w:r w:rsidRPr="00F5723D">
              <w:rPr>
                <w:lang w:eastAsia="zh-CN"/>
              </w:rPr>
              <w:t xml:space="preserve"> the UE is configured to report excess </w:t>
            </w:r>
            <w:r w:rsidRPr="00F5723D">
              <w:rPr>
                <w:bCs/>
                <w:noProof/>
                <w:lang w:eastAsia="en-GB"/>
              </w:rPr>
              <w:t xml:space="preserve">repetitions on MPDCCH. </w:t>
            </w:r>
          </w:p>
        </w:tc>
      </w:tr>
      <w:tr w:rsidR="00853A47" w:rsidRPr="00F5723D" w14:paraId="44331FCC"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27F24B7A" w14:textId="77777777" w:rsidR="00853A47" w:rsidRPr="00F5723D" w:rsidRDefault="00853A47" w:rsidP="00D2750D">
            <w:pPr>
              <w:pStyle w:val="TAL"/>
              <w:rPr>
                <w:b/>
                <w:bCs/>
                <w:i/>
                <w:noProof/>
                <w:lang w:eastAsia="en-GB"/>
              </w:rPr>
            </w:pPr>
            <w:r w:rsidRPr="00F5723D">
              <w:rPr>
                <w:b/>
                <w:bCs/>
                <w:i/>
                <w:noProof/>
                <w:lang w:eastAsia="en-GB"/>
              </w:rPr>
              <w:lastRenderedPageBreak/>
              <w:t>sps-AssistanceInfoReport</w:t>
            </w:r>
          </w:p>
          <w:p w14:paraId="15464789" w14:textId="77777777" w:rsidR="00853A47" w:rsidRPr="00F5723D" w:rsidRDefault="00853A47" w:rsidP="00D2750D">
            <w:pPr>
              <w:pStyle w:val="TAL"/>
              <w:rPr>
                <w:bCs/>
                <w:noProof/>
                <w:lang w:eastAsia="en-GB"/>
              </w:rPr>
            </w:pPr>
            <w:r w:rsidRPr="00F5723D">
              <w:rPr>
                <w:bCs/>
                <w:kern w:val="2"/>
                <w:lang w:eastAsia="en-GB"/>
              </w:rPr>
              <w:t xml:space="preserve">Value TRUE indicates </w:t>
            </w:r>
            <w:r w:rsidRPr="00F5723D">
              <w:rPr>
                <w:bCs/>
                <w:noProof/>
                <w:lang w:eastAsia="en-GB"/>
              </w:rPr>
              <w:t xml:space="preserve">that the UE is allowed to report SPS-AssistanceInformation. If the </w:t>
            </w:r>
            <w:r w:rsidRPr="00F5723D">
              <w:rPr>
                <w:bCs/>
                <w:i/>
                <w:iCs/>
                <w:noProof/>
                <w:lang w:eastAsia="en-GB"/>
              </w:rPr>
              <w:t>sl-V2X-SPS-Config</w:t>
            </w:r>
            <w:r w:rsidRPr="00F5723D">
              <w:rPr>
                <w:bCs/>
                <w:noProof/>
                <w:lang w:eastAsia="en-GB"/>
              </w:rPr>
              <w:t xml:space="preserve"> is provided by an E-UTRA </w:t>
            </w:r>
            <w:r w:rsidRPr="00F5723D">
              <w:rPr>
                <w:bCs/>
                <w:i/>
                <w:iCs/>
                <w:noProof/>
                <w:lang w:eastAsia="en-GB"/>
              </w:rPr>
              <w:t>RRCConnectionReconfiguration</w:t>
            </w:r>
            <w:r w:rsidRPr="00F5723D">
              <w:rPr>
                <w:bCs/>
                <w:noProof/>
                <w:lang w:eastAsia="en-GB"/>
              </w:rPr>
              <w:t xml:space="preserve"> message embedded within an NR </w:t>
            </w:r>
            <w:r w:rsidRPr="00F5723D">
              <w:rPr>
                <w:bCs/>
                <w:i/>
                <w:iCs/>
                <w:noProof/>
                <w:lang w:eastAsia="en-GB"/>
              </w:rPr>
              <w:t>RRCReconfiguration</w:t>
            </w:r>
            <w:r w:rsidRPr="00F5723D">
              <w:rPr>
                <w:bCs/>
                <w:noProof/>
                <w:lang w:eastAsia="en-GB"/>
              </w:rPr>
              <w:t xml:space="preserve"> for V2X sidelink communication (i.e. </w:t>
            </w:r>
            <w:r w:rsidRPr="00F5723D">
              <w:rPr>
                <w:bCs/>
                <w:i/>
                <w:iCs/>
                <w:noProof/>
                <w:lang w:eastAsia="en-GB"/>
              </w:rPr>
              <w:t>sl-ConfigDedicatedEUTRA</w:t>
            </w:r>
            <w:r w:rsidRPr="00F5723D">
              <w:rPr>
                <w:bCs/>
                <w:noProof/>
                <w:lang w:eastAsia="en-GB"/>
              </w:rPr>
              <w:t xml:space="preserve">) as in TS 38.331 [82], the network should configure the </w:t>
            </w:r>
            <w:r w:rsidRPr="00F5723D">
              <w:rPr>
                <w:bCs/>
                <w:i/>
                <w:iCs/>
                <w:noProof/>
                <w:lang w:eastAsia="en-GB"/>
              </w:rPr>
              <w:t>otherConfig</w:t>
            </w:r>
            <w:r w:rsidRPr="00F5723D">
              <w:rPr>
                <w:bCs/>
                <w:noProof/>
                <w:lang w:eastAsia="en-GB"/>
              </w:rPr>
              <w:t xml:space="preserve"> and set this field to TRUE.</w:t>
            </w:r>
          </w:p>
        </w:tc>
      </w:tr>
    </w:tbl>
    <w:p w14:paraId="7857A475" w14:textId="77777777" w:rsidR="00853A47" w:rsidRPr="00F5723D" w:rsidRDefault="00853A47" w:rsidP="00853A47"/>
    <w:p w14:paraId="554D040E" w14:textId="77777777" w:rsidR="00853A47" w:rsidRPr="00F5723D" w:rsidRDefault="00853A47" w:rsidP="00853A47">
      <w:pPr>
        <w:pStyle w:val="NO"/>
      </w:pPr>
      <w:r w:rsidRPr="00F5723D">
        <w:t>NOTE:</w:t>
      </w:r>
      <w:r w:rsidRPr="00F5723D">
        <w:tab/>
        <w:t xml:space="preserve">Enabling/ disabling of proximity indication includes enabling/ disabling of the related functionality </w:t>
      </w:r>
      <w:proofErr w:type="gramStart"/>
      <w:r w:rsidRPr="00F5723D">
        <w:t>e.g.</w:t>
      </w:r>
      <w:proofErr w:type="gramEnd"/>
      <w:r w:rsidRPr="00F5723D">
        <w:t xml:space="preserve">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A47" w:rsidRPr="00F5723D" w14:paraId="03C4F436" w14:textId="77777777" w:rsidTr="00D2750D">
        <w:trPr>
          <w:cantSplit/>
          <w:tblHeader/>
        </w:trPr>
        <w:tc>
          <w:tcPr>
            <w:tcW w:w="2268" w:type="dxa"/>
          </w:tcPr>
          <w:p w14:paraId="06A16821" w14:textId="77777777" w:rsidR="00853A47" w:rsidRPr="00F5723D" w:rsidRDefault="00853A47" w:rsidP="00D2750D">
            <w:pPr>
              <w:pStyle w:val="TAH"/>
              <w:rPr>
                <w:iCs/>
                <w:lang w:eastAsia="en-GB"/>
              </w:rPr>
            </w:pPr>
            <w:r w:rsidRPr="00F5723D">
              <w:rPr>
                <w:iCs/>
                <w:lang w:eastAsia="en-GB"/>
              </w:rPr>
              <w:t>Conditional presence</w:t>
            </w:r>
          </w:p>
        </w:tc>
        <w:tc>
          <w:tcPr>
            <w:tcW w:w="7371" w:type="dxa"/>
          </w:tcPr>
          <w:p w14:paraId="792461B2" w14:textId="77777777" w:rsidR="00853A47" w:rsidRPr="00F5723D" w:rsidRDefault="00853A47" w:rsidP="00D2750D">
            <w:pPr>
              <w:pStyle w:val="TAH"/>
              <w:rPr>
                <w:lang w:eastAsia="en-GB"/>
              </w:rPr>
            </w:pPr>
            <w:r w:rsidRPr="00F5723D">
              <w:rPr>
                <w:iCs/>
                <w:lang w:eastAsia="en-GB"/>
              </w:rPr>
              <w:t>Explanation</w:t>
            </w:r>
          </w:p>
        </w:tc>
      </w:tr>
      <w:tr w:rsidR="00853A47" w:rsidRPr="00F5723D" w14:paraId="1F1EE2D0" w14:textId="77777777" w:rsidTr="00D2750D">
        <w:trPr>
          <w:cantSplit/>
        </w:trPr>
        <w:tc>
          <w:tcPr>
            <w:tcW w:w="2268" w:type="dxa"/>
            <w:tcBorders>
              <w:top w:val="single" w:sz="4" w:space="0" w:color="808080"/>
              <w:left w:val="single" w:sz="4" w:space="0" w:color="808080"/>
              <w:bottom w:val="single" w:sz="4" w:space="0" w:color="808080"/>
              <w:right w:val="single" w:sz="4" w:space="0" w:color="808080"/>
            </w:tcBorders>
          </w:tcPr>
          <w:p w14:paraId="35D9698D" w14:textId="77777777" w:rsidR="00853A47" w:rsidRPr="00F5723D" w:rsidRDefault="00853A47" w:rsidP="00D2750D">
            <w:pPr>
              <w:pStyle w:val="TAL"/>
              <w:rPr>
                <w:i/>
                <w:noProof/>
                <w:lang w:eastAsia="en-GB"/>
              </w:rPr>
            </w:pPr>
            <w:r w:rsidRPr="00F5723D">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70B306F5" w14:textId="77777777" w:rsidR="00853A47" w:rsidRPr="00F5723D" w:rsidRDefault="00853A47" w:rsidP="00D2750D">
            <w:pPr>
              <w:pStyle w:val="TAL"/>
              <w:rPr>
                <w:b/>
                <w:lang w:eastAsia="en-GB"/>
              </w:rPr>
            </w:pPr>
            <w:r w:rsidRPr="00F5723D">
              <w:rPr>
                <w:lang w:eastAsia="en-GB"/>
              </w:rPr>
              <w:t xml:space="preserve">The field is optionally present if </w:t>
            </w:r>
            <w:r w:rsidRPr="00F5723D">
              <w:rPr>
                <w:i/>
                <w:noProof/>
                <w:lang w:eastAsia="en-GB"/>
              </w:rPr>
              <w:t>idc-Indication</w:t>
            </w:r>
            <w:r w:rsidRPr="00F5723D">
              <w:rPr>
                <w:noProof/>
                <w:lang w:eastAsia="en-GB"/>
              </w:rPr>
              <w:t xml:space="preserve"> is present, need OR. </w:t>
            </w:r>
            <w:proofErr w:type="gramStart"/>
            <w:r w:rsidRPr="00F5723D">
              <w:rPr>
                <w:lang w:eastAsia="en-GB"/>
              </w:rPr>
              <w:t>Otherwise</w:t>
            </w:r>
            <w:proofErr w:type="gramEnd"/>
            <w:r w:rsidRPr="00F5723D">
              <w:rPr>
                <w:lang w:eastAsia="en-GB"/>
              </w:rPr>
              <w:t xml:space="preserve"> the field is not present.</w:t>
            </w:r>
          </w:p>
        </w:tc>
      </w:tr>
      <w:tr w:rsidR="00853A47" w:rsidRPr="00F5723D" w14:paraId="00448131" w14:textId="77777777" w:rsidTr="00D2750D">
        <w:trPr>
          <w:cantSplit/>
        </w:trPr>
        <w:tc>
          <w:tcPr>
            <w:tcW w:w="2268" w:type="dxa"/>
            <w:tcBorders>
              <w:top w:val="single" w:sz="4" w:space="0" w:color="808080"/>
              <w:left w:val="single" w:sz="4" w:space="0" w:color="808080"/>
              <w:bottom w:val="single" w:sz="4" w:space="0" w:color="808080"/>
              <w:right w:val="single" w:sz="4" w:space="0" w:color="808080"/>
            </w:tcBorders>
          </w:tcPr>
          <w:p w14:paraId="7EEFF823" w14:textId="77777777" w:rsidR="00853A47" w:rsidRPr="00F5723D" w:rsidRDefault="00853A47" w:rsidP="00D2750D">
            <w:pPr>
              <w:pStyle w:val="TAL"/>
              <w:rPr>
                <w:i/>
                <w:iCs/>
                <w:noProof/>
                <w:lang w:eastAsia="en-GB"/>
              </w:rPr>
            </w:pPr>
            <w:r w:rsidRPr="00F5723D">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570F47DB" w14:textId="77777777" w:rsidR="00853A47" w:rsidRPr="00F5723D" w:rsidRDefault="00853A47" w:rsidP="00D2750D">
            <w:pPr>
              <w:pStyle w:val="TAL"/>
              <w:rPr>
                <w:lang w:eastAsia="en-GB"/>
              </w:rPr>
            </w:pPr>
            <w:r w:rsidRPr="00F5723D">
              <w:rPr>
                <w:lang w:eastAsia="en-GB"/>
              </w:rPr>
              <w:t>The field is optionally present</w:t>
            </w:r>
            <w:r w:rsidRPr="00F5723D">
              <w:rPr>
                <w:rFonts w:cs="Arial"/>
                <w:szCs w:val="18"/>
              </w:rPr>
              <w:t>, need ON, if</w:t>
            </w:r>
            <w:r w:rsidRPr="00F5723D">
              <w:rPr>
                <w:lang w:eastAsia="en-GB"/>
              </w:rPr>
              <w:t xml:space="preserve"> the UE is configured with</w:t>
            </w:r>
            <w:r w:rsidRPr="00F5723D">
              <w:rPr>
                <w:i/>
                <w:iCs/>
                <w:lang w:eastAsia="en-GB"/>
              </w:rPr>
              <w:t xml:space="preserve"> </w:t>
            </w:r>
            <w:proofErr w:type="spellStart"/>
            <w:r w:rsidRPr="00F5723D">
              <w:rPr>
                <w:i/>
                <w:iCs/>
                <w:lang w:eastAsia="en-GB"/>
              </w:rPr>
              <w:t>overheatingAssistanceConfig</w:t>
            </w:r>
            <w:proofErr w:type="spellEnd"/>
            <w:r w:rsidRPr="00F5723D">
              <w:rPr>
                <w:lang w:eastAsia="en-GB"/>
              </w:rPr>
              <w:t xml:space="preserve">; if </w:t>
            </w:r>
            <w:proofErr w:type="spellStart"/>
            <w:r w:rsidRPr="00F5723D">
              <w:rPr>
                <w:i/>
                <w:iCs/>
                <w:lang w:eastAsia="en-GB"/>
              </w:rPr>
              <w:t>overheatingAssistanceConfig</w:t>
            </w:r>
            <w:proofErr w:type="spellEnd"/>
            <w:r w:rsidRPr="00F5723D">
              <w:rPr>
                <w:lang w:eastAsia="en-GB"/>
              </w:rPr>
              <w:t xml:space="preserve"> is included and set to </w:t>
            </w:r>
            <w:r w:rsidRPr="00F5723D">
              <w:rPr>
                <w:i/>
                <w:iCs/>
                <w:lang w:eastAsia="en-GB"/>
              </w:rPr>
              <w:t>release</w:t>
            </w:r>
            <w:r w:rsidRPr="00F5723D">
              <w:rPr>
                <w:lang w:eastAsia="en-GB"/>
              </w:rPr>
              <w:t>, the UE shall delete any existing value for this field; otherwise, the field is not present.</w:t>
            </w:r>
          </w:p>
        </w:tc>
      </w:tr>
    </w:tbl>
    <w:p w14:paraId="5F1CE61A" w14:textId="77777777" w:rsidR="00853A47" w:rsidRPr="00F5723D" w:rsidRDefault="00853A47" w:rsidP="00853A47"/>
    <w:p w14:paraId="72B46137" w14:textId="77777777" w:rsidR="00853A47" w:rsidRPr="00F5723D" w:rsidRDefault="00853A47" w:rsidP="00853A47">
      <w:pPr>
        <w:pStyle w:val="Heading4"/>
        <w:rPr>
          <w:rFonts w:eastAsia="MS Mincho"/>
        </w:rPr>
      </w:pPr>
      <w:bookmarkStart w:id="1345" w:name="_Toc20487478"/>
      <w:bookmarkStart w:id="1346" w:name="_Toc29342778"/>
      <w:bookmarkStart w:id="1347" w:name="_Toc29343917"/>
      <w:bookmarkStart w:id="1348" w:name="_Toc36567183"/>
      <w:bookmarkStart w:id="1349" w:name="_Toc36810630"/>
      <w:bookmarkStart w:id="1350" w:name="_Toc36846994"/>
      <w:bookmarkStart w:id="1351" w:name="_Toc36939647"/>
      <w:bookmarkStart w:id="1352" w:name="_Toc37082627"/>
      <w:bookmarkStart w:id="1353" w:name="_Toc46481268"/>
      <w:bookmarkStart w:id="1354" w:name="_Toc46482502"/>
      <w:bookmarkStart w:id="1355" w:name="_Toc46483736"/>
      <w:bookmarkStart w:id="1356" w:name="_Toc109167649"/>
      <w:r w:rsidRPr="00F5723D">
        <w:rPr>
          <w:rFonts w:eastAsia="MS Mincho"/>
        </w:rPr>
        <w:t>–</w:t>
      </w:r>
      <w:r w:rsidRPr="00F5723D">
        <w:rPr>
          <w:rFonts w:eastAsia="MS Mincho"/>
        </w:rPr>
        <w:tab/>
      </w:r>
      <w:r w:rsidRPr="00F5723D">
        <w:rPr>
          <w:rFonts w:eastAsia="MS Mincho"/>
          <w:i/>
        </w:rPr>
        <w:t>RAN-</w:t>
      </w:r>
      <w:proofErr w:type="spellStart"/>
      <w:r w:rsidRPr="00F5723D">
        <w:rPr>
          <w:rFonts w:eastAsia="MS Mincho"/>
          <w:i/>
        </w:rPr>
        <w:t>AreaCode</w:t>
      </w:r>
      <w:bookmarkEnd w:id="1345"/>
      <w:bookmarkEnd w:id="1346"/>
      <w:bookmarkEnd w:id="1347"/>
      <w:bookmarkEnd w:id="1348"/>
      <w:bookmarkEnd w:id="1349"/>
      <w:bookmarkEnd w:id="1350"/>
      <w:bookmarkEnd w:id="1351"/>
      <w:bookmarkEnd w:id="1352"/>
      <w:bookmarkEnd w:id="1353"/>
      <w:bookmarkEnd w:id="1354"/>
      <w:bookmarkEnd w:id="1355"/>
      <w:bookmarkEnd w:id="1356"/>
      <w:proofErr w:type="spellEnd"/>
    </w:p>
    <w:p w14:paraId="0D02672E" w14:textId="77777777" w:rsidR="00853A47" w:rsidRPr="00F5723D" w:rsidRDefault="00853A47" w:rsidP="00853A47">
      <w:pPr>
        <w:rPr>
          <w:rFonts w:eastAsia="MS Mincho"/>
        </w:rPr>
      </w:pPr>
      <w:r w:rsidRPr="00F5723D">
        <w:rPr>
          <w:lang w:eastAsia="ko-KR"/>
        </w:rPr>
        <w:t xml:space="preserve">The </w:t>
      </w:r>
      <w:r w:rsidRPr="00F5723D">
        <w:rPr>
          <w:i/>
          <w:lang w:eastAsia="ko-KR"/>
        </w:rPr>
        <w:t>RAN-</w:t>
      </w:r>
      <w:proofErr w:type="spellStart"/>
      <w:r w:rsidRPr="00F5723D">
        <w:rPr>
          <w:i/>
          <w:lang w:eastAsia="ko-KR"/>
        </w:rPr>
        <w:t>AreaCode</w:t>
      </w:r>
      <w:proofErr w:type="spellEnd"/>
      <w:r w:rsidRPr="00F5723D">
        <w:rPr>
          <w:i/>
          <w:lang w:eastAsia="ko-KR"/>
        </w:rPr>
        <w:t xml:space="preserve"> </w:t>
      </w:r>
      <w:r w:rsidRPr="00F5723D">
        <w:rPr>
          <w:lang w:eastAsia="ko-KR"/>
        </w:rPr>
        <w:t>IE indicates RAN area code of the cell.</w:t>
      </w:r>
    </w:p>
    <w:p w14:paraId="303D0E47" w14:textId="77777777" w:rsidR="00853A47" w:rsidRPr="00F5723D" w:rsidRDefault="00853A47" w:rsidP="00853A47">
      <w:pPr>
        <w:pStyle w:val="TH"/>
      </w:pPr>
      <w:r w:rsidRPr="00F5723D">
        <w:rPr>
          <w:bCs/>
          <w:i/>
          <w:iCs/>
        </w:rPr>
        <w:t>RAN-</w:t>
      </w:r>
      <w:proofErr w:type="spellStart"/>
      <w:r w:rsidRPr="00F5723D">
        <w:rPr>
          <w:bCs/>
          <w:i/>
          <w:iCs/>
        </w:rPr>
        <w:t>AreaCode</w:t>
      </w:r>
      <w:proofErr w:type="spellEnd"/>
      <w:r w:rsidRPr="00F5723D">
        <w:rPr>
          <w:bCs/>
          <w:i/>
          <w:iCs/>
        </w:rPr>
        <w:t xml:space="preserve"> </w:t>
      </w:r>
      <w:r w:rsidRPr="00F5723D">
        <w:t>information element</w:t>
      </w:r>
    </w:p>
    <w:p w14:paraId="315986F8" w14:textId="77777777" w:rsidR="00853A47" w:rsidRPr="00F5723D" w:rsidRDefault="00853A47" w:rsidP="00853A47">
      <w:pPr>
        <w:pStyle w:val="PL"/>
        <w:shd w:val="clear" w:color="auto" w:fill="E6E6E6"/>
        <w:rPr>
          <w:rFonts w:eastAsia="Batang"/>
        </w:rPr>
      </w:pPr>
      <w:r w:rsidRPr="00F5723D">
        <w:rPr>
          <w:rFonts w:eastAsia="Batang"/>
        </w:rPr>
        <w:t>-- ASN1START</w:t>
      </w:r>
    </w:p>
    <w:p w14:paraId="529BB561" w14:textId="77777777" w:rsidR="00853A47" w:rsidRPr="00F5723D" w:rsidRDefault="00853A47" w:rsidP="00853A47">
      <w:pPr>
        <w:pStyle w:val="PL"/>
        <w:shd w:val="clear" w:color="auto" w:fill="E6E6E6"/>
        <w:rPr>
          <w:rFonts w:eastAsia="Batang"/>
        </w:rPr>
      </w:pPr>
    </w:p>
    <w:p w14:paraId="3A8A298C" w14:textId="77777777" w:rsidR="00853A47" w:rsidRPr="00F5723D" w:rsidRDefault="00853A47" w:rsidP="00853A47">
      <w:pPr>
        <w:pStyle w:val="PL"/>
        <w:shd w:val="clear" w:color="auto" w:fill="E6E6E6"/>
        <w:rPr>
          <w:rFonts w:eastAsia="Batang"/>
        </w:rPr>
      </w:pPr>
      <w:r w:rsidRPr="00F5723D">
        <w:rPr>
          <w:rFonts w:eastAsia="Batang"/>
        </w:rPr>
        <w:t>RAN-AreaCode-r15 ::=</w:t>
      </w:r>
      <w:r w:rsidRPr="00F5723D">
        <w:rPr>
          <w:rFonts w:eastAsia="Batang"/>
        </w:rPr>
        <w:tab/>
      </w:r>
      <w:r w:rsidRPr="00F5723D">
        <w:rPr>
          <w:rFonts w:eastAsia="Batang"/>
        </w:rPr>
        <w:tab/>
      </w:r>
      <w:r w:rsidRPr="00F5723D">
        <w:rPr>
          <w:rFonts w:eastAsia="Batang"/>
        </w:rPr>
        <w:tab/>
      </w:r>
      <w:r w:rsidRPr="00F5723D">
        <w:rPr>
          <w:rFonts w:eastAsia="Batang"/>
        </w:rPr>
        <w:tab/>
      </w:r>
      <w:r w:rsidRPr="00F5723D">
        <w:rPr>
          <w:rFonts w:eastAsia="Batang"/>
        </w:rPr>
        <w:tab/>
      </w:r>
      <w:r w:rsidRPr="00F5723D">
        <w:rPr>
          <w:lang w:eastAsia="zh-CN"/>
        </w:rPr>
        <w:t>INTEGER (0..255)</w:t>
      </w:r>
    </w:p>
    <w:p w14:paraId="6168BB7F" w14:textId="77777777" w:rsidR="00853A47" w:rsidRPr="00F5723D" w:rsidRDefault="00853A47" w:rsidP="00853A47">
      <w:pPr>
        <w:pStyle w:val="PL"/>
        <w:shd w:val="clear" w:color="auto" w:fill="E6E6E6"/>
        <w:rPr>
          <w:rFonts w:eastAsia="Batang"/>
        </w:rPr>
      </w:pPr>
    </w:p>
    <w:p w14:paraId="09EDD699" w14:textId="77777777" w:rsidR="00853A47" w:rsidRPr="00F5723D" w:rsidRDefault="00853A47" w:rsidP="00853A47">
      <w:pPr>
        <w:pStyle w:val="PL"/>
        <w:shd w:val="clear" w:color="auto" w:fill="E6E6E6"/>
        <w:rPr>
          <w:rFonts w:eastAsia="MS Mincho"/>
        </w:rPr>
      </w:pPr>
      <w:r w:rsidRPr="00F5723D">
        <w:rPr>
          <w:rFonts w:eastAsia="MS Mincho"/>
        </w:rPr>
        <w:t>-- ASN1STOP</w:t>
      </w:r>
    </w:p>
    <w:p w14:paraId="044E6ECC" w14:textId="77777777" w:rsidR="00853A47" w:rsidRPr="00F5723D" w:rsidRDefault="00853A47" w:rsidP="00853A47"/>
    <w:p w14:paraId="4FFD38F6" w14:textId="77777777" w:rsidR="00853A47" w:rsidRPr="00F5723D" w:rsidRDefault="00853A47" w:rsidP="00853A47">
      <w:pPr>
        <w:pStyle w:val="Heading4"/>
      </w:pPr>
      <w:bookmarkStart w:id="1357" w:name="_Toc20487479"/>
      <w:bookmarkStart w:id="1358" w:name="_Toc29342779"/>
      <w:bookmarkStart w:id="1359" w:name="_Toc29343918"/>
      <w:bookmarkStart w:id="1360" w:name="_Toc36567184"/>
      <w:bookmarkStart w:id="1361" w:name="_Toc36810631"/>
      <w:bookmarkStart w:id="1362" w:name="_Toc36846995"/>
      <w:bookmarkStart w:id="1363" w:name="_Toc36939648"/>
      <w:bookmarkStart w:id="1364" w:name="_Toc37082628"/>
      <w:bookmarkStart w:id="1365" w:name="_Toc46481269"/>
      <w:bookmarkStart w:id="1366" w:name="_Toc46482503"/>
      <w:bookmarkStart w:id="1367" w:name="_Toc46483737"/>
      <w:bookmarkStart w:id="1368" w:name="_Toc109167650"/>
      <w:r w:rsidRPr="00F5723D">
        <w:t>–</w:t>
      </w:r>
      <w:r w:rsidRPr="00F5723D">
        <w:tab/>
      </w:r>
      <w:r w:rsidRPr="00F5723D">
        <w:rPr>
          <w:i/>
        </w:rPr>
        <w:t>RAND-CDMA2000 (1xRTT)</w:t>
      </w:r>
      <w:bookmarkEnd w:id="1357"/>
      <w:bookmarkEnd w:id="1358"/>
      <w:bookmarkEnd w:id="1359"/>
      <w:bookmarkEnd w:id="1360"/>
      <w:bookmarkEnd w:id="1361"/>
      <w:bookmarkEnd w:id="1362"/>
      <w:bookmarkEnd w:id="1363"/>
      <w:bookmarkEnd w:id="1364"/>
      <w:bookmarkEnd w:id="1365"/>
      <w:bookmarkEnd w:id="1366"/>
      <w:bookmarkEnd w:id="1367"/>
      <w:bookmarkEnd w:id="1368"/>
    </w:p>
    <w:p w14:paraId="407F1FB1" w14:textId="77777777" w:rsidR="00853A47" w:rsidRPr="00F5723D" w:rsidRDefault="00853A47" w:rsidP="00853A47">
      <w:pPr>
        <w:rPr>
          <w:iCs/>
        </w:rPr>
      </w:pPr>
      <w:r w:rsidRPr="00F5723D">
        <w:t xml:space="preserve">The </w:t>
      </w:r>
      <w:r w:rsidRPr="00F5723D">
        <w:rPr>
          <w:i/>
        </w:rPr>
        <w:t>RAND-CDMA200</w:t>
      </w:r>
      <w:r w:rsidRPr="00F5723D">
        <w:t xml:space="preserve">0 </w:t>
      </w:r>
      <w:r w:rsidRPr="00F5723D">
        <w:rPr>
          <w:iCs/>
        </w:rPr>
        <w:t xml:space="preserve">concerns a random value, generated by the </w:t>
      </w:r>
      <w:proofErr w:type="spellStart"/>
      <w:r w:rsidRPr="00F5723D">
        <w:rPr>
          <w:iCs/>
        </w:rPr>
        <w:t>eNB</w:t>
      </w:r>
      <w:proofErr w:type="spellEnd"/>
      <w:r w:rsidRPr="00F5723D">
        <w:rPr>
          <w:iCs/>
        </w:rPr>
        <w:t>, to be passed to the CDMA2000 upper layers</w:t>
      </w:r>
      <w:r w:rsidRPr="00F5723D">
        <w:t>.</w:t>
      </w:r>
    </w:p>
    <w:p w14:paraId="67EF9979" w14:textId="77777777" w:rsidR="00853A47" w:rsidRPr="00F5723D" w:rsidRDefault="00853A47" w:rsidP="00853A47">
      <w:pPr>
        <w:pStyle w:val="TH"/>
      </w:pPr>
      <w:r w:rsidRPr="00F5723D">
        <w:rPr>
          <w:bCs/>
          <w:i/>
          <w:iCs/>
        </w:rPr>
        <w:t>RAND-CDMA2000</w:t>
      </w:r>
      <w:r w:rsidRPr="00F5723D">
        <w:t xml:space="preserve"> information element</w:t>
      </w:r>
    </w:p>
    <w:p w14:paraId="6DDF9E6E" w14:textId="77777777" w:rsidR="00853A47" w:rsidRPr="00F5723D" w:rsidRDefault="00853A47" w:rsidP="00853A47">
      <w:pPr>
        <w:pStyle w:val="PL"/>
        <w:shd w:val="clear" w:color="auto" w:fill="E6E6E6"/>
      </w:pPr>
      <w:r w:rsidRPr="00F5723D">
        <w:t>-- ASN1START</w:t>
      </w:r>
    </w:p>
    <w:p w14:paraId="36CDDC3F" w14:textId="77777777" w:rsidR="00853A47" w:rsidRPr="00F5723D" w:rsidRDefault="00853A47" w:rsidP="00853A47">
      <w:pPr>
        <w:pStyle w:val="PL"/>
        <w:shd w:val="clear" w:color="auto" w:fill="E6E6E6"/>
      </w:pPr>
    </w:p>
    <w:p w14:paraId="12872126" w14:textId="77777777" w:rsidR="00853A47" w:rsidRPr="00F5723D" w:rsidRDefault="00853A47" w:rsidP="00853A47">
      <w:pPr>
        <w:pStyle w:val="PL"/>
        <w:shd w:val="clear" w:color="auto" w:fill="E6E6E6"/>
      </w:pPr>
      <w:r w:rsidRPr="00F5723D">
        <w:t>RAND-CDMA2000 ::=</w:t>
      </w:r>
      <w:r w:rsidRPr="00F5723D">
        <w:tab/>
      </w:r>
      <w:r w:rsidRPr="00F5723D">
        <w:tab/>
      </w:r>
      <w:r w:rsidRPr="00F5723D">
        <w:tab/>
      </w:r>
      <w:r w:rsidRPr="00F5723D">
        <w:tab/>
      </w:r>
      <w:r w:rsidRPr="00F5723D">
        <w:tab/>
      </w:r>
      <w:r w:rsidRPr="00F5723D">
        <w:tab/>
        <w:t>BIT STRING (SIZE (32))</w:t>
      </w:r>
    </w:p>
    <w:p w14:paraId="650F747C" w14:textId="77777777" w:rsidR="00853A47" w:rsidRPr="00F5723D" w:rsidRDefault="00853A47" w:rsidP="00853A47">
      <w:pPr>
        <w:pStyle w:val="PL"/>
        <w:shd w:val="clear" w:color="auto" w:fill="E6E6E6"/>
      </w:pPr>
    </w:p>
    <w:p w14:paraId="1CF4B668" w14:textId="77777777" w:rsidR="00853A47" w:rsidRPr="00F5723D" w:rsidRDefault="00853A47" w:rsidP="00853A47">
      <w:pPr>
        <w:pStyle w:val="PL"/>
        <w:shd w:val="clear" w:color="auto" w:fill="E6E6E6"/>
      </w:pPr>
      <w:r w:rsidRPr="00F5723D">
        <w:t>-- ASN1STOP</w:t>
      </w:r>
    </w:p>
    <w:p w14:paraId="730662D5" w14:textId="77777777" w:rsidR="00853A47" w:rsidRPr="00F5723D" w:rsidRDefault="00853A47" w:rsidP="00853A47">
      <w:pPr>
        <w:rPr>
          <w:iCs/>
        </w:rPr>
      </w:pPr>
    </w:p>
    <w:p w14:paraId="570A8847" w14:textId="77777777" w:rsidR="00853A47" w:rsidRPr="00F5723D" w:rsidRDefault="00853A47" w:rsidP="00853A47">
      <w:pPr>
        <w:pStyle w:val="Heading4"/>
      </w:pPr>
      <w:bookmarkStart w:id="1369" w:name="_Toc20487480"/>
      <w:bookmarkStart w:id="1370" w:name="_Toc29342780"/>
      <w:bookmarkStart w:id="1371" w:name="_Toc29343919"/>
      <w:bookmarkStart w:id="1372" w:name="_Toc36567185"/>
      <w:bookmarkStart w:id="1373" w:name="_Toc36810632"/>
      <w:bookmarkStart w:id="1374" w:name="_Toc36846996"/>
      <w:bookmarkStart w:id="1375" w:name="_Toc36939649"/>
      <w:bookmarkStart w:id="1376" w:name="_Toc37082629"/>
      <w:bookmarkStart w:id="1377" w:name="_Toc46481270"/>
      <w:bookmarkStart w:id="1378" w:name="_Toc46482504"/>
      <w:bookmarkStart w:id="1379" w:name="_Toc46483738"/>
      <w:bookmarkStart w:id="1380" w:name="_Toc109167651"/>
      <w:r w:rsidRPr="00F5723D">
        <w:t>–</w:t>
      </w:r>
      <w:r w:rsidRPr="00F5723D">
        <w:tab/>
      </w:r>
      <w:r w:rsidRPr="00F5723D">
        <w:rPr>
          <w:i/>
          <w:noProof/>
        </w:rPr>
        <w:t>RAT-Type</w:t>
      </w:r>
      <w:bookmarkEnd w:id="1369"/>
      <w:bookmarkEnd w:id="1370"/>
      <w:bookmarkEnd w:id="1371"/>
      <w:bookmarkEnd w:id="1372"/>
      <w:bookmarkEnd w:id="1373"/>
      <w:bookmarkEnd w:id="1374"/>
      <w:bookmarkEnd w:id="1375"/>
      <w:bookmarkEnd w:id="1376"/>
      <w:bookmarkEnd w:id="1377"/>
      <w:bookmarkEnd w:id="1378"/>
      <w:bookmarkEnd w:id="1379"/>
      <w:bookmarkEnd w:id="1380"/>
    </w:p>
    <w:p w14:paraId="4A1AF238" w14:textId="77777777" w:rsidR="00853A47" w:rsidRPr="00F5723D" w:rsidRDefault="00853A47" w:rsidP="00853A47">
      <w:r w:rsidRPr="00F5723D">
        <w:t xml:space="preserve">The IE </w:t>
      </w:r>
      <w:r w:rsidRPr="00F5723D">
        <w:rPr>
          <w:i/>
          <w:noProof/>
        </w:rPr>
        <w:t>RAT-Type</w:t>
      </w:r>
      <w:r w:rsidRPr="00F5723D">
        <w:t xml:space="preserve"> is used to indicate the radio access technology (RAT), including E</w:t>
      </w:r>
      <w:r w:rsidRPr="00F5723D">
        <w:noBreakHyphen/>
        <w:t>UTRA, of the requested/ transferred UE capabilities. A separate value applies for some EUTRA-NR capabilities that are transferred by a separate UE capability container, used in case of MR-DC.</w:t>
      </w:r>
    </w:p>
    <w:p w14:paraId="06CB33CD" w14:textId="77777777" w:rsidR="00853A47" w:rsidRPr="00F5723D" w:rsidRDefault="00853A47" w:rsidP="00853A47">
      <w:pPr>
        <w:pStyle w:val="TH"/>
      </w:pPr>
      <w:r w:rsidRPr="00F5723D">
        <w:rPr>
          <w:bCs/>
          <w:i/>
          <w:iCs/>
        </w:rPr>
        <w:t>RAT-Type</w:t>
      </w:r>
      <w:r w:rsidRPr="00F5723D">
        <w:t xml:space="preserve"> information element</w:t>
      </w:r>
    </w:p>
    <w:p w14:paraId="3C8EF0B3" w14:textId="77777777" w:rsidR="00853A47" w:rsidRPr="00F5723D" w:rsidRDefault="00853A47" w:rsidP="00853A47">
      <w:pPr>
        <w:pStyle w:val="PL"/>
        <w:shd w:val="clear" w:color="auto" w:fill="E6E6E6"/>
      </w:pPr>
      <w:r w:rsidRPr="00F5723D">
        <w:t>-- ASN1START</w:t>
      </w:r>
    </w:p>
    <w:p w14:paraId="52B4E9D4" w14:textId="77777777" w:rsidR="00853A47" w:rsidRPr="00F5723D" w:rsidRDefault="00853A47" w:rsidP="00853A47">
      <w:pPr>
        <w:pStyle w:val="PL"/>
        <w:shd w:val="clear" w:color="auto" w:fill="E6E6E6"/>
      </w:pPr>
    </w:p>
    <w:p w14:paraId="017B4BF3" w14:textId="77777777" w:rsidR="00853A47" w:rsidRPr="00F5723D" w:rsidRDefault="00853A47" w:rsidP="00853A47">
      <w:pPr>
        <w:pStyle w:val="PL"/>
        <w:shd w:val="clear" w:color="auto" w:fill="E6E6E6"/>
      </w:pPr>
      <w:r w:rsidRPr="00F5723D">
        <w:lastRenderedPageBreak/>
        <w:t>RAT-Type ::=</w:t>
      </w:r>
      <w:r w:rsidRPr="00F5723D">
        <w:tab/>
      </w:r>
      <w:r w:rsidRPr="00F5723D">
        <w:tab/>
      </w:r>
      <w:r w:rsidRPr="00F5723D">
        <w:tab/>
      </w:r>
      <w:r w:rsidRPr="00F5723D">
        <w:tab/>
      </w:r>
      <w:r w:rsidRPr="00F5723D">
        <w:tab/>
      </w:r>
      <w:r w:rsidRPr="00F5723D">
        <w:tab/>
        <w:t>ENUMERATED {</w:t>
      </w:r>
    </w:p>
    <w:p w14:paraId="721D6C4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eutra, utra, geran-cs, geran-ps, cdma2000-1XRTT,</w:t>
      </w:r>
    </w:p>
    <w:p w14:paraId="6DCF2F0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nr, eutra-nr, spare1, ...}</w:t>
      </w:r>
    </w:p>
    <w:p w14:paraId="404B8864" w14:textId="77777777" w:rsidR="00853A47" w:rsidRPr="00F5723D" w:rsidRDefault="00853A47" w:rsidP="00853A47">
      <w:pPr>
        <w:pStyle w:val="PL"/>
        <w:shd w:val="clear" w:color="auto" w:fill="E6E6E6"/>
      </w:pPr>
    </w:p>
    <w:p w14:paraId="2CBC3960" w14:textId="77777777" w:rsidR="00853A47" w:rsidRPr="00F5723D" w:rsidRDefault="00853A47" w:rsidP="00853A47">
      <w:pPr>
        <w:pStyle w:val="PL"/>
        <w:shd w:val="clear" w:color="auto" w:fill="E6E6E6"/>
      </w:pPr>
      <w:r w:rsidRPr="00F5723D">
        <w:t>-- ASN1STOP</w:t>
      </w:r>
    </w:p>
    <w:p w14:paraId="4BF1D192" w14:textId="77777777" w:rsidR="00853A47" w:rsidRPr="00F5723D" w:rsidRDefault="00853A47" w:rsidP="00853A47">
      <w:pPr>
        <w:rPr>
          <w:iCs/>
        </w:rPr>
      </w:pPr>
    </w:p>
    <w:p w14:paraId="1701A2A3" w14:textId="77777777" w:rsidR="00853A47" w:rsidRPr="00F5723D" w:rsidRDefault="00853A47" w:rsidP="00853A47">
      <w:pPr>
        <w:pStyle w:val="Heading4"/>
      </w:pPr>
      <w:bookmarkStart w:id="1381" w:name="_Toc20487481"/>
      <w:bookmarkStart w:id="1382" w:name="_Toc29342781"/>
      <w:bookmarkStart w:id="1383" w:name="_Toc29343920"/>
      <w:bookmarkStart w:id="1384" w:name="_Toc36567186"/>
      <w:bookmarkStart w:id="1385" w:name="_Toc36810633"/>
      <w:bookmarkStart w:id="1386" w:name="_Toc36846997"/>
      <w:bookmarkStart w:id="1387" w:name="_Toc36939650"/>
      <w:bookmarkStart w:id="1388" w:name="_Toc37082630"/>
      <w:bookmarkStart w:id="1389" w:name="_Toc46481271"/>
      <w:bookmarkStart w:id="1390" w:name="_Toc46482505"/>
      <w:bookmarkStart w:id="1391" w:name="_Toc46483739"/>
      <w:bookmarkStart w:id="1392" w:name="_Toc109167652"/>
      <w:r w:rsidRPr="00F5723D">
        <w:t>–</w:t>
      </w:r>
      <w:r w:rsidRPr="00F5723D">
        <w:tab/>
      </w:r>
      <w:r w:rsidRPr="00F5723D">
        <w:rPr>
          <w:i/>
          <w:noProof/>
        </w:rPr>
        <w:t>ResumeIdentity</w:t>
      </w:r>
      <w:bookmarkEnd w:id="1381"/>
      <w:bookmarkEnd w:id="1382"/>
      <w:bookmarkEnd w:id="1383"/>
      <w:bookmarkEnd w:id="1384"/>
      <w:bookmarkEnd w:id="1385"/>
      <w:bookmarkEnd w:id="1386"/>
      <w:bookmarkEnd w:id="1387"/>
      <w:bookmarkEnd w:id="1388"/>
      <w:bookmarkEnd w:id="1389"/>
      <w:bookmarkEnd w:id="1390"/>
      <w:bookmarkEnd w:id="1391"/>
      <w:bookmarkEnd w:id="1392"/>
    </w:p>
    <w:p w14:paraId="34C8FD77" w14:textId="77777777" w:rsidR="00853A47" w:rsidRPr="00F5723D" w:rsidRDefault="00853A47" w:rsidP="00853A47">
      <w:pPr>
        <w:rPr>
          <w:iCs/>
        </w:rPr>
      </w:pPr>
      <w:r w:rsidRPr="00F5723D">
        <w:t xml:space="preserve">The IE </w:t>
      </w:r>
      <w:proofErr w:type="spellStart"/>
      <w:r w:rsidRPr="00F5723D">
        <w:rPr>
          <w:i/>
        </w:rPr>
        <w:t>Resume</w:t>
      </w:r>
      <w:r w:rsidRPr="00F5723D">
        <w:rPr>
          <w:i/>
          <w:noProof/>
        </w:rPr>
        <w:t>Identity</w:t>
      </w:r>
      <w:proofErr w:type="spellEnd"/>
      <w:r w:rsidRPr="00F5723D">
        <w:rPr>
          <w:iCs/>
        </w:rPr>
        <w:t xml:space="preserve"> is used to identify the suspended UE context</w:t>
      </w:r>
    </w:p>
    <w:p w14:paraId="1DB08531" w14:textId="77777777" w:rsidR="00853A47" w:rsidRPr="00F5723D" w:rsidRDefault="00853A47" w:rsidP="00853A47">
      <w:pPr>
        <w:pStyle w:val="TH"/>
        <w:rPr>
          <w:bCs/>
          <w:i/>
          <w:iCs/>
        </w:rPr>
      </w:pPr>
      <w:r w:rsidRPr="00F5723D">
        <w:rPr>
          <w:bCs/>
          <w:i/>
          <w:iCs/>
          <w:noProof/>
        </w:rPr>
        <w:t xml:space="preserve">ResumeIdentity information </w:t>
      </w:r>
      <w:r w:rsidRPr="00F5723D">
        <w:rPr>
          <w:bCs/>
          <w:iCs/>
          <w:noProof/>
        </w:rPr>
        <w:t>element</w:t>
      </w:r>
    </w:p>
    <w:p w14:paraId="17F25CCE" w14:textId="77777777" w:rsidR="00853A47" w:rsidRPr="00F5723D" w:rsidRDefault="00853A47" w:rsidP="00853A47">
      <w:pPr>
        <w:pStyle w:val="PL"/>
        <w:shd w:val="clear" w:color="auto" w:fill="E6E6E6"/>
      </w:pPr>
      <w:r w:rsidRPr="00F5723D">
        <w:t>-- ASN1START</w:t>
      </w:r>
    </w:p>
    <w:p w14:paraId="47DF008F" w14:textId="77777777" w:rsidR="00853A47" w:rsidRPr="00F5723D" w:rsidRDefault="00853A47" w:rsidP="00853A47">
      <w:pPr>
        <w:pStyle w:val="PL"/>
        <w:shd w:val="clear" w:color="auto" w:fill="E6E6E6"/>
      </w:pPr>
    </w:p>
    <w:p w14:paraId="512550DB" w14:textId="77777777" w:rsidR="00853A47" w:rsidRPr="00F5723D" w:rsidRDefault="00853A47" w:rsidP="00853A47">
      <w:pPr>
        <w:pStyle w:val="PL"/>
        <w:shd w:val="clear" w:color="auto" w:fill="E6E6E6"/>
      </w:pPr>
      <w:r w:rsidRPr="00F5723D">
        <w:t>ResumeIdentity-r13 ::=</w:t>
      </w:r>
      <w:r w:rsidRPr="00F5723D">
        <w:tab/>
      </w:r>
      <w:r w:rsidRPr="00F5723D">
        <w:tab/>
      </w:r>
      <w:r w:rsidRPr="00F5723D">
        <w:tab/>
      </w:r>
      <w:r w:rsidRPr="00F5723D">
        <w:tab/>
      </w:r>
      <w:r w:rsidRPr="00F5723D">
        <w:tab/>
      </w:r>
      <w:r w:rsidRPr="00F5723D">
        <w:tab/>
        <w:t>BIT STRING (SIZE(40))</w:t>
      </w:r>
    </w:p>
    <w:p w14:paraId="1F9BB269" w14:textId="77777777" w:rsidR="00853A47" w:rsidRPr="00F5723D" w:rsidRDefault="00853A47" w:rsidP="00853A47">
      <w:pPr>
        <w:pStyle w:val="PL"/>
        <w:shd w:val="clear" w:color="auto" w:fill="E6E6E6"/>
      </w:pPr>
    </w:p>
    <w:p w14:paraId="3318193F" w14:textId="77777777" w:rsidR="00853A47" w:rsidRPr="00F5723D" w:rsidRDefault="00853A47" w:rsidP="00853A47">
      <w:pPr>
        <w:pStyle w:val="PL"/>
        <w:shd w:val="clear" w:color="auto" w:fill="E6E6E6"/>
      </w:pPr>
      <w:r w:rsidRPr="00F5723D">
        <w:t>-- ASN1STOP</w:t>
      </w:r>
    </w:p>
    <w:p w14:paraId="3E8D5B15" w14:textId="77777777" w:rsidR="00853A47" w:rsidRPr="00F5723D" w:rsidRDefault="00853A47" w:rsidP="00853A47"/>
    <w:p w14:paraId="4FEBFC42" w14:textId="77777777" w:rsidR="00853A47" w:rsidRPr="00F5723D" w:rsidRDefault="00853A47" w:rsidP="00853A47">
      <w:pPr>
        <w:pStyle w:val="Heading4"/>
      </w:pPr>
      <w:bookmarkStart w:id="1393" w:name="_Toc20487482"/>
      <w:bookmarkStart w:id="1394" w:name="_Toc29342782"/>
      <w:bookmarkStart w:id="1395" w:name="_Toc29343921"/>
      <w:bookmarkStart w:id="1396" w:name="_Toc36567187"/>
      <w:bookmarkStart w:id="1397" w:name="_Toc36810634"/>
      <w:bookmarkStart w:id="1398" w:name="_Toc36846998"/>
      <w:bookmarkStart w:id="1399" w:name="_Toc36939651"/>
      <w:bookmarkStart w:id="1400" w:name="_Toc37082631"/>
      <w:bookmarkStart w:id="1401" w:name="_Toc46481272"/>
      <w:bookmarkStart w:id="1402" w:name="_Toc46482506"/>
      <w:bookmarkStart w:id="1403" w:name="_Toc46483740"/>
      <w:bookmarkStart w:id="1404" w:name="_Toc109167653"/>
      <w:r w:rsidRPr="00F5723D">
        <w:t>–</w:t>
      </w:r>
      <w:r w:rsidRPr="00F5723D">
        <w:tab/>
      </w:r>
      <w:r w:rsidRPr="00F5723D">
        <w:rPr>
          <w:i/>
          <w:noProof/>
        </w:rPr>
        <w:t>RRC-TransactionIdentifier</w:t>
      </w:r>
      <w:bookmarkEnd w:id="1393"/>
      <w:bookmarkEnd w:id="1394"/>
      <w:bookmarkEnd w:id="1395"/>
      <w:bookmarkEnd w:id="1396"/>
      <w:bookmarkEnd w:id="1397"/>
      <w:bookmarkEnd w:id="1398"/>
      <w:bookmarkEnd w:id="1399"/>
      <w:bookmarkEnd w:id="1400"/>
      <w:bookmarkEnd w:id="1401"/>
      <w:bookmarkEnd w:id="1402"/>
      <w:bookmarkEnd w:id="1403"/>
      <w:bookmarkEnd w:id="1404"/>
    </w:p>
    <w:p w14:paraId="2B3962B2" w14:textId="77777777" w:rsidR="00853A47" w:rsidRPr="00F5723D" w:rsidRDefault="00853A47" w:rsidP="00853A47">
      <w:pPr>
        <w:rPr>
          <w:iCs/>
          <w:noProof/>
        </w:rPr>
      </w:pPr>
      <w:r w:rsidRPr="00F5723D">
        <w:t xml:space="preserve">The IE </w:t>
      </w:r>
      <w:r w:rsidRPr="00F5723D">
        <w:rPr>
          <w:i/>
          <w:noProof/>
        </w:rPr>
        <w:t>RRC-TransactionIdentifier</w:t>
      </w:r>
      <w:r w:rsidRPr="00F5723D">
        <w:rPr>
          <w:iCs/>
          <w:noProof/>
        </w:rPr>
        <w:t xml:space="preserve"> is used,</w:t>
      </w:r>
      <w:r w:rsidRPr="00F5723D">
        <w:t xml:space="preserve"> together with the message type, for the identification of an RRC procedure (transaction).</w:t>
      </w:r>
    </w:p>
    <w:p w14:paraId="538BFDA9" w14:textId="77777777" w:rsidR="00853A47" w:rsidRPr="00F5723D" w:rsidRDefault="00853A47" w:rsidP="00853A47">
      <w:pPr>
        <w:pStyle w:val="TH"/>
      </w:pPr>
      <w:r w:rsidRPr="00F5723D">
        <w:rPr>
          <w:bCs/>
          <w:i/>
          <w:iCs/>
        </w:rPr>
        <w:t>RRC-</w:t>
      </w:r>
      <w:proofErr w:type="spellStart"/>
      <w:r w:rsidRPr="00F5723D">
        <w:rPr>
          <w:bCs/>
          <w:i/>
          <w:iCs/>
        </w:rPr>
        <w:t>TransactionIdentifier</w:t>
      </w:r>
      <w:proofErr w:type="spellEnd"/>
      <w:r w:rsidRPr="00F5723D">
        <w:t xml:space="preserve"> information element</w:t>
      </w:r>
    </w:p>
    <w:p w14:paraId="3C8F22AC" w14:textId="77777777" w:rsidR="00853A47" w:rsidRPr="00F5723D" w:rsidRDefault="00853A47" w:rsidP="00853A47">
      <w:pPr>
        <w:pStyle w:val="PL"/>
        <w:shd w:val="clear" w:color="auto" w:fill="E6E6E6"/>
      </w:pPr>
      <w:r w:rsidRPr="00F5723D">
        <w:t>-- ASN1START</w:t>
      </w:r>
    </w:p>
    <w:p w14:paraId="5A31F800" w14:textId="77777777" w:rsidR="00853A47" w:rsidRPr="00F5723D" w:rsidRDefault="00853A47" w:rsidP="00853A47">
      <w:pPr>
        <w:pStyle w:val="PL"/>
        <w:shd w:val="clear" w:color="auto" w:fill="E6E6E6"/>
      </w:pPr>
    </w:p>
    <w:p w14:paraId="4A03F7D5" w14:textId="77777777" w:rsidR="00853A47" w:rsidRPr="00F5723D" w:rsidRDefault="00853A47" w:rsidP="00853A47">
      <w:pPr>
        <w:pStyle w:val="PL"/>
        <w:shd w:val="clear" w:color="auto" w:fill="E6E6E6"/>
      </w:pPr>
      <w:r w:rsidRPr="00F5723D">
        <w:t>RRC-TransactionIdentifier ::=</w:t>
      </w:r>
      <w:r w:rsidRPr="00F5723D">
        <w:tab/>
      </w:r>
      <w:r w:rsidRPr="00F5723D">
        <w:tab/>
        <w:t>INTEGER (0..3)</w:t>
      </w:r>
    </w:p>
    <w:p w14:paraId="15478C6F" w14:textId="77777777" w:rsidR="00853A47" w:rsidRPr="00F5723D" w:rsidRDefault="00853A47" w:rsidP="00853A47">
      <w:pPr>
        <w:pStyle w:val="PL"/>
        <w:shd w:val="clear" w:color="auto" w:fill="E6E6E6"/>
      </w:pPr>
    </w:p>
    <w:p w14:paraId="74E340EF" w14:textId="77777777" w:rsidR="00853A47" w:rsidRPr="00F5723D" w:rsidRDefault="00853A47" w:rsidP="00853A47">
      <w:pPr>
        <w:pStyle w:val="PL"/>
        <w:shd w:val="clear" w:color="auto" w:fill="E6E6E6"/>
      </w:pPr>
      <w:r w:rsidRPr="00F5723D">
        <w:t>-- ASN1STOP</w:t>
      </w:r>
    </w:p>
    <w:p w14:paraId="4D3EFD05" w14:textId="77777777" w:rsidR="00853A47" w:rsidRPr="00F5723D" w:rsidRDefault="00853A47" w:rsidP="00853A47">
      <w:pPr>
        <w:rPr>
          <w:iCs/>
        </w:rPr>
      </w:pPr>
    </w:p>
    <w:p w14:paraId="047D8DC0" w14:textId="77777777" w:rsidR="00853A47" w:rsidRPr="00F5723D" w:rsidRDefault="00853A47" w:rsidP="00853A47">
      <w:pPr>
        <w:pStyle w:val="Heading4"/>
      </w:pPr>
      <w:bookmarkStart w:id="1405" w:name="_Toc20487483"/>
      <w:bookmarkStart w:id="1406" w:name="_Toc29342783"/>
      <w:bookmarkStart w:id="1407" w:name="_Toc29343922"/>
      <w:bookmarkStart w:id="1408" w:name="_Toc36567188"/>
      <w:bookmarkStart w:id="1409" w:name="_Toc36810635"/>
      <w:bookmarkStart w:id="1410" w:name="_Toc36846999"/>
      <w:bookmarkStart w:id="1411" w:name="_Toc36939652"/>
      <w:bookmarkStart w:id="1412" w:name="_Toc37082632"/>
      <w:bookmarkStart w:id="1413" w:name="_Toc46481273"/>
      <w:bookmarkStart w:id="1414" w:name="_Toc46482507"/>
      <w:bookmarkStart w:id="1415" w:name="_Toc46483741"/>
      <w:bookmarkStart w:id="1416" w:name="_Toc109167654"/>
      <w:r w:rsidRPr="00F5723D">
        <w:t>–</w:t>
      </w:r>
      <w:r w:rsidRPr="00F5723D">
        <w:tab/>
      </w:r>
      <w:r w:rsidRPr="00F5723D">
        <w:rPr>
          <w:i/>
          <w:snapToGrid w:val="0"/>
        </w:rPr>
        <w:t>SBAS-ID</w:t>
      </w:r>
      <w:bookmarkEnd w:id="1405"/>
      <w:bookmarkEnd w:id="1406"/>
      <w:bookmarkEnd w:id="1407"/>
      <w:bookmarkEnd w:id="1408"/>
      <w:bookmarkEnd w:id="1409"/>
      <w:bookmarkEnd w:id="1410"/>
      <w:bookmarkEnd w:id="1411"/>
      <w:bookmarkEnd w:id="1412"/>
      <w:bookmarkEnd w:id="1413"/>
      <w:bookmarkEnd w:id="1414"/>
      <w:bookmarkEnd w:id="1415"/>
      <w:bookmarkEnd w:id="1416"/>
    </w:p>
    <w:p w14:paraId="5FB3A590" w14:textId="77777777" w:rsidR="00853A47" w:rsidRPr="00F5723D" w:rsidRDefault="00853A47" w:rsidP="00853A47">
      <w:pPr>
        <w:keepLines/>
      </w:pPr>
      <w:r w:rsidRPr="00F5723D">
        <w:t xml:space="preserve">The IE </w:t>
      </w:r>
      <w:r w:rsidRPr="00F5723D">
        <w:rPr>
          <w:i/>
          <w:noProof/>
        </w:rPr>
        <w:t>SBAS</w:t>
      </w:r>
      <w:r w:rsidRPr="00F5723D">
        <w:rPr>
          <w:i/>
          <w:noProof/>
        </w:rPr>
        <w:noBreakHyphen/>
        <w:t xml:space="preserve">ID </w:t>
      </w:r>
      <w:r w:rsidRPr="00F5723D">
        <w:rPr>
          <w:noProof/>
        </w:rPr>
        <w:t>is</w:t>
      </w:r>
      <w:r w:rsidRPr="00F5723D">
        <w:t xml:space="preserve"> used to indicate a specific SBAS (see also TS 36.355 [54]).</w:t>
      </w:r>
    </w:p>
    <w:p w14:paraId="09E3629A" w14:textId="77777777" w:rsidR="00853A47" w:rsidRPr="00F5723D" w:rsidRDefault="00853A47" w:rsidP="00853A47">
      <w:pPr>
        <w:pStyle w:val="TH"/>
      </w:pPr>
      <w:r w:rsidRPr="00F5723D">
        <w:rPr>
          <w:i/>
          <w:snapToGrid w:val="0"/>
        </w:rPr>
        <w:t>SBAS-ID</w:t>
      </w:r>
      <w:r w:rsidRPr="00F5723D">
        <w:t xml:space="preserve"> information element</w:t>
      </w:r>
    </w:p>
    <w:p w14:paraId="734A66E3" w14:textId="77777777" w:rsidR="00853A47" w:rsidRPr="00F5723D" w:rsidRDefault="00853A47" w:rsidP="00853A47">
      <w:pPr>
        <w:pStyle w:val="PL"/>
        <w:shd w:val="clear" w:color="auto" w:fill="E6E6E6"/>
      </w:pPr>
      <w:r w:rsidRPr="00F5723D">
        <w:t>-- ASN1START</w:t>
      </w:r>
    </w:p>
    <w:p w14:paraId="085A1478" w14:textId="77777777" w:rsidR="00853A47" w:rsidRPr="00F5723D" w:rsidRDefault="00853A47" w:rsidP="00853A47">
      <w:pPr>
        <w:pStyle w:val="PL"/>
        <w:shd w:val="clear" w:color="auto" w:fill="E6E6E6"/>
        <w:rPr>
          <w:snapToGrid w:val="0"/>
        </w:rPr>
      </w:pPr>
    </w:p>
    <w:p w14:paraId="02CFF8C5" w14:textId="77777777" w:rsidR="00853A47" w:rsidRPr="00F5723D" w:rsidRDefault="00853A47" w:rsidP="00853A47">
      <w:pPr>
        <w:pStyle w:val="PL"/>
        <w:shd w:val="clear" w:color="auto" w:fill="E6E6E6"/>
        <w:rPr>
          <w:snapToGrid w:val="0"/>
        </w:rPr>
      </w:pPr>
      <w:r w:rsidRPr="00F5723D">
        <w:rPr>
          <w:snapToGrid w:val="0"/>
        </w:rPr>
        <w:t>SBAS-ID-r15 ::= SEQUENCE {</w:t>
      </w:r>
    </w:p>
    <w:p w14:paraId="7F874161" w14:textId="77777777" w:rsidR="00853A47" w:rsidRPr="00F5723D" w:rsidRDefault="00853A47" w:rsidP="00853A47">
      <w:pPr>
        <w:pStyle w:val="PL"/>
        <w:shd w:val="clear" w:color="auto" w:fill="E6E6E6"/>
        <w:rPr>
          <w:snapToGrid w:val="0"/>
        </w:rPr>
      </w:pPr>
      <w:r w:rsidRPr="00F5723D">
        <w:rPr>
          <w:snapToGrid w:val="0"/>
        </w:rPr>
        <w:tab/>
        <w:t>sbas-id-r15</w:t>
      </w:r>
      <w:r w:rsidRPr="00F5723D">
        <w:rPr>
          <w:snapToGrid w:val="0"/>
        </w:rPr>
        <w:tab/>
      </w:r>
      <w:r w:rsidRPr="00F5723D">
        <w:rPr>
          <w:snapToGrid w:val="0"/>
        </w:rPr>
        <w:tab/>
      </w:r>
      <w:r w:rsidRPr="00F5723D">
        <w:rPr>
          <w:snapToGrid w:val="0"/>
        </w:rPr>
        <w:tab/>
      </w:r>
      <w:r w:rsidRPr="00F5723D">
        <w:rPr>
          <w:snapToGrid w:val="0"/>
        </w:rPr>
        <w:tab/>
        <w:t>ENUMERATED {waas, egnos, msas, gagan, ...},</w:t>
      </w:r>
    </w:p>
    <w:p w14:paraId="02E41FB4" w14:textId="77777777" w:rsidR="00853A47" w:rsidRPr="00F5723D" w:rsidRDefault="00853A47" w:rsidP="00853A47">
      <w:pPr>
        <w:pStyle w:val="PL"/>
        <w:shd w:val="clear" w:color="auto" w:fill="E6E6E6"/>
        <w:rPr>
          <w:snapToGrid w:val="0"/>
        </w:rPr>
      </w:pPr>
      <w:r w:rsidRPr="00F5723D">
        <w:rPr>
          <w:snapToGrid w:val="0"/>
        </w:rPr>
        <w:tab/>
        <w:t>...</w:t>
      </w:r>
    </w:p>
    <w:p w14:paraId="04A0F15E" w14:textId="77777777" w:rsidR="00853A47" w:rsidRPr="00F5723D" w:rsidRDefault="00853A47" w:rsidP="00853A47">
      <w:pPr>
        <w:pStyle w:val="PL"/>
        <w:shd w:val="clear" w:color="auto" w:fill="E6E6E6"/>
        <w:rPr>
          <w:snapToGrid w:val="0"/>
        </w:rPr>
      </w:pPr>
      <w:r w:rsidRPr="00F5723D">
        <w:rPr>
          <w:snapToGrid w:val="0"/>
        </w:rPr>
        <w:t>}</w:t>
      </w:r>
    </w:p>
    <w:p w14:paraId="2D5866BD" w14:textId="77777777" w:rsidR="00853A47" w:rsidRPr="00F5723D" w:rsidRDefault="00853A47" w:rsidP="00853A47">
      <w:pPr>
        <w:pStyle w:val="PL"/>
        <w:shd w:val="clear" w:color="auto" w:fill="E6E6E6"/>
      </w:pPr>
    </w:p>
    <w:p w14:paraId="336A24FD" w14:textId="77777777" w:rsidR="00853A47" w:rsidRPr="00F5723D" w:rsidRDefault="00853A47" w:rsidP="00853A47">
      <w:pPr>
        <w:pStyle w:val="PL"/>
        <w:shd w:val="clear" w:color="auto" w:fill="E6E6E6"/>
      </w:pPr>
      <w:r w:rsidRPr="00F5723D">
        <w:t>-- ASN1STOP</w:t>
      </w:r>
    </w:p>
    <w:p w14:paraId="0A19BB51" w14:textId="77777777" w:rsidR="00853A47" w:rsidRPr="00F5723D" w:rsidRDefault="00853A47" w:rsidP="00853A47">
      <w:pPr>
        <w:rPr>
          <w:iCs/>
        </w:rPr>
      </w:pPr>
    </w:p>
    <w:p w14:paraId="1833D381" w14:textId="77777777" w:rsidR="00853A47" w:rsidRPr="00F5723D" w:rsidRDefault="00853A47" w:rsidP="00853A47">
      <w:pPr>
        <w:pStyle w:val="Heading4"/>
        <w:rPr>
          <w:rFonts w:eastAsia="MS Mincho"/>
        </w:rPr>
      </w:pPr>
      <w:bookmarkStart w:id="1417" w:name="_Toc20487484"/>
      <w:bookmarkStart w:id="1418" w:name="_Toc29342784"/>
      <w:bookmarkStart w:id="1419" w:name="_Toc29343923"/>
      <w:bookmarkStart w:id="1420" w:name="_Toc36567189"/>
      <w:bookmarkStart w:id="1421" w:name="_Toc36810636"/>
      <w:bookmarkStart w:id="1422" w:name="_Toc36847000"/>
      <w:bookmarkStart w:id="1423" w:name="_Toc36939653"/>
      <w:bookmarkStart w:id="1424" w:name="_Toc37082633"/>
      <w:bookmarkStart w:id="1425" w:name="_Toc46481274"/>
      <w:bookmarkStart w:id="1426" w:name="_Toc46482508"/>
      <w:bookmarkStart w:id="1427" w:name="_Toc46483742"/>
      <w:bookmarkStart w:id="1428" w:name="_Toc109167655"/>
      <w:r w:rsidRPr="00F5723D">
        <w:rPr>
          <w:rFonts w:eastAsia="MS Mincho"/>
        </w:rPr>
        <w:t>–</w:t>
      </w:r>
      <w:r w:rsidRPr="00F5723D">
        <w:rPr>
          <w:rFonts w:eastAsia="MS Mincho"/>
        </w:rPr>
        <w:tab/>
      </w:r>
      <w:proofErr w:type="spellStart"/>
      <w:r w:rsidRPr="00F5723D">
        <w:rPr>
          <w:rFonts w:eastAsia="MS Mincho"/>
          <w:i/>
        </w:rPr>
        <w:t>ShortI</w:t>
      </w:r>
      <w:proofErr w:type="spellEnd"/>
      <w:r w:rsidRPr="00F5723D">
        <w:rPr>
          <w:rFonts w:eastAsia="MS Mincho"/>
          <w:i/>
        </w:rPr>
        <w:t>-RNTI</w:t>
      </w:r>
      <w:bookmarkEnd w:id="1417"/>
      <w:bookmarkEnd w:id="1418"/>
      <w:bookmarkEnd w:id="1419"/>
      <w:bookmarkEnd w:id="1420"/>
      <w:bookmarkEnd w:id="1421"/>
      <w:bookmarkEnd w:id="1422"/>
      <w:bookmarkEnd w:id="1423"/>
      <w:bookmarkEnd w:id="1424"/>
      <w:bookmarkEnd w:id="1425"/>
      <w:bookmarkEnd w:id="1426"/>
      <w:bookmarkEnd w:id="1427"/>
      <w:bookmarkEnd w:id="1428"/>
    </w:p>
    <w:p w14:paraId="1745B91F" w14:textId="77777777" w:rsidR="00853A47" w:rsidRPr="00F5723D" w:rsidRDefault="00853A47" w:rsidP="00853A47">
      <w:pPr>
        <w:rPr>
          <w:rFonts w:eastAsia="MS Mincho"/>
        </w:rPr>
      </w:pPr>
      <w:r w:rsidRPr="00F5723D">
        <w:rPr>
          <w:lang w:eastAsia="ko-KR"/>
        </w:rPr>
        <w:t xml:space="preserve">The </w:t>
      </w:r>
      <w:proofErr w:type="spellStart"/>
      <w:r w:rsidRPr="00F5723D">
        <w:rPr>
          <w:rFonts w:eastAsia="MS Mincho"/>
          <w:i/>
        </w:rPr>
        <w:t>Short</w:t>
      </w:r>
      <w:r w:rsidRPr="00F5723D">
        <w:rPr>
          <w:i/>
          <w:lang w:eastAsia="ko-KR"/>
        </w:rPr>
        <w:t>I</w:t>
      </w:r>
      <w:proofErr w:type="spellEnd"/>
      <w:r w:rsidRPr="00F5723D">
        <w:rPr>
          <w:i/>
          <w:lang w:eastAsia="ko-KR"/>
        </w:rPr>
        <w:t>-RNTI</w:t>
      </w:r>
      <w:r w:rsidRPr="00F5723D">
        <w:rPr>
          <w:lang w:eastAsia="ko-KR"/>
        </w:rPr>
        <w:t xml:space="preserve"> IE is used to identify the suspended UE context of a UE in RRC_INACTIVE using fewer bits compared to </w:t>
      </w:r>
      <w:r w:rsidRPr="00F5723D">
        <w:rPr>
          <w:i/>
          <w:lang w:eastAsia="ko-KR"/>
        </w:rPr>
        <w:t>I-RNTI</w:t>
      </w:r>
      <w:r w:rsidRPr="00F5723D">
        <w:rPr>
          <w:lang w:eastAsia="ko-KR"/>
        </w:rPr>
        <w:t>.</w:t>
      </w:r>
    </w:p>
    <w:p w14:paraId="68DB8D66" w14:textId="77777777" w:rsidR="00853A47" w:rsidRPr="00F5723D" w:rsidRDefault="00853A47" w:rsidP="00853A47">
      <w:pPr>
        <w:pStyle w:val="TH"/>
      </w:pPr>
      <w:proofErr w:type="spellStart"/>
      <w:r w:rsidRPr="00F5723D">
        <w:rPr>
          <w:rFonts w:eastAsia="MS Mincho"/>
          <w:i/>
        </w:rPr>
        <w:t>Short</w:t>
      </w:r>
      <w:r w:rsidRPr="00F5723D">
        <w:rPr>
          <w:bCs/>
          <w:i/>
          <w:iCs/>
        </w:rPr>
        <w:t>I</w:t>
      </w:r>
      <w:proofErr w:type="spellEnd"/>
      <w:r w:rsidRPr="00F5723D">
        <w:rPr>
          <w:bCs/>
          <w:i/>
          <w:iCs/>
        </w:rPr>
        <w:t xml:space="preserve">-RNTI </w:t>
      </w:r>
      <w:r w:rsidRPr="00F5723D">
        <w:t>information element</w:t>
      </w:r>
    </w:p>
    <w:p w14:paraId="49CC6DEA" w14:textId="77777777" w:rsidR="00853A47" w:rsidRPr="00F5723D" w:rsidRDefault="00853A47" w:rsidP="00853A47">
      <w:pPr>
        <w:pStyle w:val="PL"/>
        <w:shd w:val="pct10" w:color="auto" w:fill="auto"/>
        <w:rPr>
          <w:rFonts w:eastAsia="Batang"/>
          <w:lang w:eastAsia="sv-SE"/>
        </w:rPr>
      </w:pPr>
      <w:r w:rsidRPr="00F5723D">
        <w:rPr>
          <w:rFonts w:eastAsia="Batang"/>
          <w:lang w:eastAsia="sv-SE"/>
        </w:rPr>
        <w:t>-- ASN1START</w:t>
      </w:r>
    </w:p>
    <w:p w14:paraId="42A182B9" w14:textId="77777777" w:rsidR="00853A47" w:rsidRPr="00F5723D" w:rsidRDefault="00853A47" w:rsidP="00853A47">
      <w:pPr>
        <w:pStyle w:val="PL"/>
        <w:shd w:val="pct10" w:color="auto" w:fill="auto"/>
        <w:rPr>
          <w:rFonts w:eastAsia="Batang"/>
          <w:lang w:eastAsia="sv-SE"/>
        </w:rPr>
      </w:pPr>
    </w:p>
    <w:p w14:paraId="4920CF72" w14:textId="77777777" w:rsidR="00853A47" w:rsidRPr="00F5723D" w:rsidRDefault="00853A47" w:rsidP="00853A47">
      <w:pPr>
        <w:pStyle w:val="PL"/>
        <w:shd w:val="pct10" w:color="auto" w:fill="auto"/>
        <w:rPr>
          <w:rFonts w:eastAsia="Batang"/>
          <w:lang w:eastAsia="sv-SE"/>
        </w:rPr>
      </w:pPr>
      <w:r w:rsidRPr="00F5723D">
        <w:rPr>
          <w:rFonts w:eastAsia="Batang"/>
          <w:lang w:eastAsia="sv-SE"/>
        </w:rPr>
        <w:t>ShortI-RNTI-r15 ::=</w:t>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rPr>
          <w:rFonts w:eastAsia="Batang"/>
          <w:lang w:eastAsia="sv-SE"/>
        </w:rPr>
        <w:tab/>
      </w:r>
      <w:r w:rsidRPr="00F5723D">
        <w:t>BIT STRING (SIZE(24))</w:t>
      </w:r>
    </w:p>
    <w:p w14:paraId="0AC312E5" w14:textId="77777777" w:rsidR="00853A47" w:rsidRPr="00F5723D" w:rsidRDefault="00853A47" w:rsidP="00853A47">
      <w:pPr>
        <w:pStyle w:val="PL"/>
        <w:shd w:val="pct10" w:color="auto" w:fill="auto"/>
        <w:rPr>
          <w:rFonts w:eastAsia="Batang"/>
          <w:lang w:eastAsia="sv-SE"/>
        </w:rPr>
      </w:pPr>
    </w:p>
    <w:p w14:paraId="78B8A3CB" w14:textId="77777777" w:rsidR="00853A47" w:rsidRPr="00F5723D" w:rsidRDefault="00853A47" w:rsidP="00853A47">
      <w:pPr>
        <w:pStyle w:val="PL"/>
        <w:shd w:val="pct10" w:color="auto" w:fill="auto"/>
        <w:rPr>
          <w:rFonts w:eastAsia="MS Mincho"/>
          <w:lang w:eastAsia="sv-SE"/>
        </w:rPr>
      </w:pPr>
      <w:r w:rsidRPr="00F5723D">
        <w:rPr>
          <w:rFonts w:eastAsia="MS Mincho"/>
          <w:lang w:eastAsia="sv-SE"/>
        </w:rPr>
        <w:t>-- ASN1STOP</w:t>
      </w:r>
    </w:p>
    <w:p w14:paraId="5E70A352" w14:textId="77777777" w:rsidR="00853A47" w:rsidRPr="00F5723D" w:rsidRDefault="00853A47" w:rsidP="00853A47">
      <w:pPr>
        <w:rPr>
          <w:iCs/>
        </w:rPr>
      </w:pPr>
    </w:p>
    <w:p w14:paraId="2236754E" w14:textId="77777777" w:rsidR="00853A47" w:rsidRPr="00F5723D" w:rsidRDefault="00853A47" w:rsidP="00853A47">
      <w:pPr>
        <w:pStyle w:val="Heading4"/>
        <w:rPr>
          <w:i/>
        </w:rPr>
      </w:pPr>
      <w:bookmarkStart w:id="1429" w:name="_Toc20487485"/>
      <w:bookmarkStart w:id="1430" w:name="_Toc29342785"/>
      <w:bookmarkStart w:id="1431" w:name="_Toc29343924"/>
      <w:bookmarkStart w:id="1432" w:name="_Toc36567190"/>
      <w:bookmarkStart w:id="1433" w:name="_Toc36810637"/>
      <w:bookmarkStart w:id="1434" w:name="_Toc36847001"/>
      <w:bookmarkStart w:id="1435" w:name="_Toc36939654"/>
      <w:bookmarkStart w:id="1436" w:name="_Toc37082634"/>
      <w:bookmarkStart w:id="1437" w:name="_Toc46481275"/>
      <w:bookmarkStart w:id="1438" w:name="_Toc46482509"/>
      <w:bookmarkStart w:id="1439" w:name="_Toc46483743"/>
      <w:bookmarkStart w:id="1440" w:name="_Toc109167656"/>
      <w:r w:rsidRPr="00F5723D">
        <w:rPr>
          <w:i/>
        </w:rPr>
        <w:lastRenderedPageBreak/>
        <w:t>–</w:t>
      </w:r>
      <w:r w:rsidRPr="00F5723D">
        <w:rPr>
          <w:i/>
        </w:rPr>
        <w:tab/>
        <w:t>S-NSSAI</w:t>
      </w:r>
      <w:bookmarkEnd w:id="1429"/>
      <w:bookmarkEnd w:id="1430"/>
      <w:bookmarkEnd w:id="1431"/>
      <w:bookmarkEnd w:id="1432"/>
      <w:bookmarkEnd w:id="1433"/>
      <w:bookmarkEnd w:id="1434"/>
      <w:bookmarkEnd w:id="1435"/>
      <w:bookmarkEnd w:id="1436"/>
      <w:bookmarkEnd w:id="1437"/>
      <w:bookmarkEnd w:id="1438"/>
      <w:bookmarkEnd w:id="1439"/>
      <w:bookmarkEnd w:id="1440"/>
    </w:p>
    <w:p w14:paraId="1E3EF61F" w14:textId="77777777" w:rsidR="00853A47" w:rsidRPr="00F5723D" w:rsidRDefault="00853A47" w:rsidP="00853A47">
      <w:r w:rsidRPr="00F5723D">
        <w:t xml:space="preserve">The IE </w:t>
      </w:r>
      <w:r w:rsidRPr="00F5723D">
        <w:rPr>
          <w:i/>
        </w:rPr>
        <w:t xml:space="preserve">S-NSSAI </w:t>
      </w:r>
      <w:r w:rsidRPr="00F5723D">
        <w:t>identifies a Network Slice end to end and comprises a slice/service type and a slice differentiator, see TS 23.003 [27].</w:t>
      </w:r>
    </w:p>
    <w:p w14:paraId="7074D35C" w14:textId="77777777" w:rsidR="00853A47" w:rsidRPr="00F5723D" w:rsidRDefault="00853A47" w:rsidP="00853A47">
      <w:pPr>
        <w:pStyle w:val="TH"/>
      </w:pPr>
      <w:r w:rsidRPr="00F5723D">
        <w:rPr>
          <w:bCs/>
          <w:i/>
          <w:iCs/>
        </w:rPr>
        <w:t>S-NSSAI</w:t>
      </w:r>
      <w:r w:rsidRPr="00F5723D">
        <w:t xml:space="preserve"> information element</w:t>
      </w:r>
    </w:p>
    <w:p w14:paraId="4CDD50EE" w14:textId="77777777" w:rsidR="00853A47" w:rsidRPr="00F5723D" w:rsidRDefault="00853A47" w:rsidP="00853A47">
      <w:pPr>
        <w:pStyle w:val="PL"/>
        <w:shd w:val="clear" w:color="auto" w:fill="E6E6E6"/>
      </w:pPr>
      <w:r w:rsidRPr="00F5723D">
        <w:t>-- ASN1START</w:t>
      </w:r>
    </w:p>
    <w:p w14:paraId="61769280" w14:textId="77777777" w:rsidR="00853A47" w:rsidRPr="00F5723D" w:rsidRDefault="00853A47" w:rsidP="00853A47">
      <w:pPr>
        <w:pStyle w:val="PL"/>
        <w:shd w:val="clear" w:color="auto" w:fill="E6E6E6"/>
      </w:pPr>
    </w:p>
    <w:p w14:paraId="1CDF22C0" w14:textId="77777777" w:rsidR="00853A47" w:rsidRPr="00F5723D" w:rsidRDefault="00853A47" w:rsidP="00853A47">
      <w:pPr>
        <w:pStyle w:val="PL"/>
        <w:shd w:val="clear" w:color="auto" w:fill="E6E6E6"/>
      </w:pPr>
      <w:r w:rsidRPr="00F5723D">
        <w:t>S-NSSAI-r15 ::=</w:t>
      </w:r>
      <w:r w:rsidRPr="00F5723D">
        <w:tab/>
      </w:r>
      <w:r w:rsidRPr="00F5723D">
        <w:tab/>
      </w:r>
      <w:r w:rsidRPr="00F5723D">
        <w:tab/>
        <w:t>CHOICE{</w:t>
      </w:r>
    </w:p>
    <w:p w14:paraId="3744E8F5" w14:textId="77777777" w:rsidR="00853A47" w:rsidRPr="00F5723D" w:rsidRDefault="00853A47" w:rsidP="00853A47">
      <w:pPr>
        <w:pStyle w:val="PL"/>
        <w:shd w:val="clear" w:color="auto" w:fill="E6E6E6"/>
      </w:pPr>
      <w:r w:rsidRPr="00F5723D">
        <w:tab/>
        <w:t>sst</w:t>
      </w:r>
      <w:r w:rsidRPr="00F5723D">
        <w:tab/>
      </w:r>
      <w:r w:rsidRPr="00F5723D">
        <w:tab/>
      </w:r>
      <w:r w:rsidRPr="00F5723D">
        <w:tab/>
      </w:r>
      <w:r w:rsidRPr="00F5723D">
        <w:tab/>
      </w:r>
      <w:r w:rsidRPr="00F5723D">
        <w:tab/>
      </w:r>
      <w:r w:rsidRPr="00F5723D">
        <w:tab/>
      </w:r>
      <w:r w:rsidRPr="00F5723D">
        <w:tab/>
        <w:t>BIT STRING (SIZE (8)),</w:t>
      </w:r>
    </w:p>
    <w:p w14:paraId="69A9C43C" w14:textId="77777777" w:rsidR="00853A47" w:rsidRPr="00F5723D" w:rsidRDefault="00853A47" w:rsidP="00853A47">
      <w:pPr>
        <w:pStyle w:val="PL"/>
        <w:shd w:val="clear" w:color="auto" w:fill="E6E6E6"/>
      </w:pPr>
      <w:r w:rsidRPr="00F5723D">
        <w:tab/>
        <w:t>sst-SD</w:t>
      </w:r>
      <w:r w:rsidRPr="00F5723D">
        <w:tab/>
      </w:r>
      <w:r w:rsidRPr="00F5723D">
        <w:tab/>
      </w:r>
      <w:r w:rsidRPr="00F5723D">
        <w:tab/>
      </w:r>
      <w:r w:rsidRPr="00F5723D">
        <w:tab/>
      </w:r>
      <w:r w:rsidRPr="00F5723D">
        <w:tab/>
      </w:r>
      <w:r w:rsidRPr="00F5723D">
        <w:tab/>
        <w:t>BIT STRING (SIZE (32))</w:t>
      </w:r>
      <w:r w:rsidRPr="00F5723D">
        <w:tab/>
      </w:r>
      <w:r w:rsidRPr="00F5723D">
        <w:tab/>
      </w:r>
    </w:p>
    <w:p w14:paraId="30DA2BB5" w14:textId="77777777" w:rsidR="00853A47" w:rsidRPr="00F5723D" w:rsidRDefault="00853A47" w:rsidP="00853A47">
      <w:pPr>
        <w:pStyle w:val="PL"/>
        <w:shd w:val="clear" w:color="auto" w:fill="E6E6E6"/>
      </w:pPr>
      <w:r w:rsidRPr="00F5723D">
        <w:t>}</w:t>
      </w:r>
    </w:p>
    <w:p w14:paraId="3CCB8689" w14:textId="77777777" w:rsidR="00853A47" w:rsidRPr="00F5723D" w:rsidRDefault="00853A47" w:rsidP="00853A47">
      <w:pPr>
        <w:pStyle w:val="PL"/>
        <w:shd w:val="pct10" w:color="auto" w:fill="auto"/>
      </w:pPr>
    </w:p>
    <w:p w14:paraId="66F5100E" w14:textId="77777777" w:rsidR="00853A47" w:rsidRPr="00F5723D" w:rsidRDefault="00853A47" w:rsidP="00853A47">
      <w:pPr>
        <w:pStyle w:val="PL"/>
        <w:shd w:val="clear" w:color="auto" w:fill="E6E6E6"/>
      </w:pPr>
      <w:r w:rsidRPr="00F5723D">
        <w:t>-- ASN1STOP</w:t>
      </w:r>
    </w:p>
    <w:p w14:paraId="6275E491" w14:textId="77777777" w:rsidR="00853A47" w:rsidRPr="00F5723D" w:rsidRDefault="00853A47" w:rsidP="00853A47">
      <w:pPr>
        <w:rPr>
          <w:rFonts w:ascii="Arial" w:hAnsi="Arial"/>
          <w:noProof/>
          <w:sz w:val="18"/>
          <w:lang w:eastAsia="en-GB"/>
        </w:rPr>
      </w:pPr>
    </w:p>
    <w:tbl>
      <w:tblPr>
        <w:tblW w:w="9639" w:type="dxa"/>
        <w:tblInd w:w="3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0E864ADE" w14:textId="77777777" w:rsidTr="00D2750D">
        <w:trPr>
          <w:cantSplit/>
          <w:tblHeader/>
        </w:trPr>
        <w:tc>
          <w:tcPr>
            <w:tcW w:w="9639" w:type="dxa"/>
          </w:tcPr>
          <w:p w14:paraId="5FCE75B3" w14:textId="77777777" w:rsidR="00853A47" w:rsidRPr="00F5723D" w:rsidRDefault="00853A47" w:rsidP="00D2750D">
            <w:pPr>
              <w:pStyle w:val="TAH"/>
              <w:rPr>
                <w:lang w:eastAsia="en-GB"/>
              </w:rPr>
            </w:pPr>
            <w:r w:rsidRPr="00F5723D">
              <w:rPr>
                <w:i/>
                <w:noProof/>
                <w:lang w:eastAsia="en-GB"/>
              </w:rPr>
              <w:t>S-NSSAI</w:t>
            </w:r>
            <w:r w:rsidRPr="00F5723D">
              <w:rPr>
                <w:iCs/>
                <w:noProof/>
                <w:lang w:eastAsia="en-GB"/>
              </w:rPr>
              <w:t xml:space="preserve"> field descriptions</w:t>
            </w:r>
          </w:p>
        </w:tc>
      </w:tr>
      <w:tr w:rsidR="00853A47" w:rsidRPr="00F5723D" w14:paraId="24F8CF69" w14:textId="77777777" w:rsidTr="00D2750D">
        <w:trPr>
          <w:cantSplit/>
        </w:trPr>
        <w:tc>
          <w:tcPr>
            <w:tcW w:w="9639" w:type="dxa"/>
          </w:tcPr>
          <w:p w14:paraId="50F2DD45" w14:textId="77777777" w:rsidR="00853A47" w:rsidRPr="00F5723D" w:rsidRDefault="00853A47" w:rsidP="00D2750D">
            <w:pPr>
              <w:pStyle w:val="TAL"/>
              <w:rPr>
                <w:b/>
                <w:bCs/>
                <w:i/>
                <w:noProof/>
                <w:lang w:eastAsia="en-GB"/>
              </w:rPr>
            </w:pPr>
            <w:r w:rsidRPr="00F5723D">
              <w:rPr>
                <w:b/>
                <w:bCs/>
                <w:i/>
                <w:noProof/>
                <w:lang w:eastAsia="en-GB"/>
              </w:rPr>
              <w:t>sst</w:t>
            </w:r>
          </w:p>
          <w:p w14:paraId="101F89DE" w14:textId="77777777" w:rsidR="00853A47" w:rsidRPr="00F5723D" w:rsidRDefault="00853A47" w:rsidP="00D2750D">
            <w:pPr>
              <w:pStyle w:val="TAL"/>
              <w:rPr>
                <w:lang w:eastAsia="en-GB"/>
              </w:rPr>
            </w:pPr>
            <w:r w:rsidRPr="00F5723D">
              <w:rPr>
                <w:noProof/>
                <w:lang w:eastAsia="en-GB"/>
              </w:rPr>
              <w:t xml:space="preserve">Indicates the </w:t>
            </w:r>
            <w:r w:rsidRPr="00F5723D">
              <w:rPr>
                <w:i/>
                <w:noProof/>
                <w:lang w:eastAsia="en-GB"/>
              </w:rPr>
              <w:t xml:space="preserve">S-NSSAI </w:t>
            </w:r>
            <w:r w:rsidRPr="00F5723D">
              <w:rPr>
                <w:noProof/>
                <w:lang w:eastAsia="en-GB"/>
              </w:rPr>
              <w:t xml:space="preserve">consists of Slice/Service Type, </w:t>
            </w:r>
            <w:r w:rsidRPr="00F5723D">
              <w:t>see TS 23.003 [27].</w:t>
            </w:r>
          </w:p>
        </w:tc>
      </w:tr>
      <w:tr w:rsidR="00853A47" w:rsidRPr="00F5723D" w14:paraId="68E65EC6"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7839A6BD" w14:textId="77777777" w:rsidR="00853A47" w:rsidRPr="00F5723D" w:rsidRDefault="00853A47" w:rsidP="00D2750D">
            <w:pPr>
              <w:pStyle w:val="TAL"/>
              <w:rPr>
                <w:b/>
                <w:bCs/>
                <w:i/>
                <w:noProof/>
                <w:lang w:eastAsia="en-GB"/>
              </w:rPr>
            </w:pPr>
            <w:r w:rsidRPr="00F5723D">
              <w:rPr>
                <w:b/>
                <w:bCs/>
                <w:i/>
                <w:noProof/>
                <w:lang w:eastAsia="en-GB"/>
              </w:rPr>
              <w:t>sst-SD</w:t>
            </w:r>
          </w:p>
          <w:p w14:paraId="56BE9852" w14:textId="77777777" w:rsidR="00853A47" w:rsidRPr="00F5723D" w:rsidRDefault="00853A47" w:rsidP="00D2750D">
            <w:pPr>
              <w:pStyle w:val="TAL"/>
              <w:rPr>
                <w:bCs/>
                <w:noProof/>
                <w:lang w:eastAsia="en-GB"/>
              </w:rPr>
            </w:pPr>
            <w:r w:rsidRPr="00F5723D">
              <w:rPr>
                <w:noProof/>
                <w:lang w:eastAsia="en-GB"/>
              </w:rPr>
              <w:t xml:space="preserve">Indicates the </w:t>
            </w:r>
            <w:r w:rsidRPr="00F5723D">
              <w:rPr>
                <w:i/>
                <w:noProof/>
                <w:lang w:eastAsia="en-GB"/>
              </w:rPr>
              <w:t>S-NSSAI</w:t>
            </w:r>
            <w:r w:rsidRPr="00F5723D">
              <w:rPr>
                <w:noProof/>
                <w:lang w:eastAsia="en-GB"/>
              </w:rPr>
              <w:t xml:space="preserve"> consists of Slice/Service Type</w:t>
            </w:r>
            <w:r w:rsidRPr="00F5723D">
              <w:rPr>
                <w:bCs/>
                <w:noProof/>
                <w:lang w:eastAsia="en-GB"/>
              </w:rPr>
              <w:t xml:space="preserve"> and Slice Differentiator, </w:t>
            </w:r>
            <w:r w:rsidRPr="00F5723D">
              <w:t>see TS 23.003 [27].</w:t>
            </w:r>
          </w:p>
        </w:tc>
      </w:tr>
    </w:tbl>
    <w:p w14:paraId="68CEBBBA" w14:textId="77777777" w:rsidR="00853A47" w:rsidRPr="00F5723D" w:rsidRDefault="00853A47" w:rsidP="00853A47">
      <w:pPr>
        <w:rPr>
          <w:iCs/>
        </w:rPr>
      </w:pPr>
    </w:p>
    <w:p w14:paraId="5E04BAB1" w14:textId="77777777" w:rsidR="00853A47" w:rsidRPr="00F5723D" w:rsidRDefault="00853A47" w:rsidP="00853A47">
      <w:pPr>
        <w:pStyle w:val="Heading4"/>
      </w:pPr>
      <w:bookmarkStart w:id="1441" w:name="_Toc20487486"/>
      <w:bookmarkStart w:id="1442" w:name="_Toc29342786"/>
      <w:bookmarkStart w:id="1443" w:name="_Toc29343925"/>
      <w:bookmarkStart w:id="1444" w:name="_Toc36567191"/>
      <w:bookmarkStart w:id="1445" w:name="_Toc36810638"/>
      <w:bookmarkStart w:id="1446" w:name="_Toc36847002"/>
      <w:bookmarkStart w:id="1447" w:name="_Toc36939655"/>
      <w:bookmarkStart w:id="1448" w:name="_Toc37082635"/>
      <w:bookmarkStart w:id="1449" w:name="_Toc46481276"/>
      <w:bookmarkStart w:id="1450" w:name="_Toc46482510"/>
      <w:bookmarkStart w:id="1451" w:name="_Toc46483744"/>
      <w:bookmarkStart w:id="1452" w:name="_Toc109167657"/>
      <w:r w:rsidRPr="00F5723D">
        <w:t>–</w:t>
      </w:r>
      <w:r w:rsidRPr="00F5723D">
        <w:tab/>
      </w:r>
      <w:r w:rsidRPr="00F5723D">
        <w:rPr>
          <w:i/>
          <w:noProof/>
        </w:rPr>
        <w:t>S-TMSI</w:t>
      </w:r>
      <w:bookmarkEnd w:id="1441"/>
      <w:bookmarkEnd w:id="1442"/>
      <w:bookmarkEnd w:id="1443"/>
      <w:bookmarkEnd w:id="1444"/>
      <w:bookmarkEnd w:id="1445"/>
      <w:bookmarkEnd w:id="1446"/>
      <w:bookmarkEnd w:id="1447"/>
      <w:bookmarkEnd w:id="1448"/>
      <w:bookmarkEnd w:id="1449"/>
      <w:bookmarkEnd w:id="1450"/>
      <w:bookmarkEnd w:id="1451"/>
      <w:bookmarkEnd w:id="1452"/>
    </w:p>
    <w:p w14:paraId="767AF642" w14:textId="77777777" w:rsidR="00853A47" w:rsidRPr="00F5723D" w:rsidRDefault="00853A47" w:rsidP="00853A47">
      <w:r w:rsidRPr="00F5723D">
        <w:t xml:space="preserve">The IE </w:t>
      </w:r>
      <w:r w:rsidRPr="00F5723D">
        <w:rPr>
          <w:i/>
          <w:noProof/>
        </w:rPr>
        <w:t>S-TMSI</w:t>
      </w:r>
      <w:r w:rsidRPr="00F5723D">
        <w:t xml:space="preserve"> contains an S-Temporary Mobile Subscriber Identity, a temporary UE identity provided by the EPC which uniquely identifies the UE within the tracking area, see TS 23.003 [27].</w:t>
      </w:r>
    </w:p>
    <w:p w14:paraId="664639A3" w14:textId="77777777" w:rsidR="00853A47" w:rsidRPr="00F5723D" w:rsidRDefault="00853A47" w:rsidP="00853A47">
      <w:pPr>
        <w:pStyle w:val="TH"/>
      </w:pPr>
      <w:r w:rsidRPr="00F5723D">
        <w:rPr>
          <w:bCs/>
          <w:i/>
          <w:iCs/>
        </w:rPr>
        <w:t>S-TMSI</w:t>
      </w:r>
      <w:r w:rsidRPr="00F5723D">
        <w:t xml:space="preserve"> information element</w:t>
      </w:r>
    </w:p>
    <w:p w14:paraId="2F1DFF34" w14:textId="77777777" w:rsidR="00853A47" w:rsidRPr="00F5723D" w:rsidRDefault="00853A47" w:rsidP="00853A47">
      <w:pPr>
        <w:pStyle w:val="PL"/>
        <w:shd w:val="clear" w:color="auto" w:fill="E6E6E6"/>
      </w:pPr>
      <w:r w:rsidRPr="00F5723D">
        <w:t>-- ASN1START</w:t>
      </w:r>
    </w:p>
    <w:p w14:paraId="2CD43154" w14:textId="77777777" w:rsidR="00853A47" w:rsidRPr="00F5723D" w:rsidRDefault="00853A47" w:rsidP="00853A47">
      <w:pPr>
        <w:pStyle w:val="PL"/>
        <w:shd w:val="clear" w:color="auto" w:fill="E6E6E6"/>
      </w:pPr>
    </w:p>
    <w:p w14:paraId="63752946" w14:textId="77777777" w:rsidR="00853A47" w:rsidRPr="00F5723D" w:rsidRDefault="00853A47" w:rsidP="00853A47">
      <w:pPr>
        <w:pStyle w:val="PL"/>
        <w:shd w:val="clear" w:color="auto" w:fill="E6E6E6"/>
      </w:pPr>
      <w:r w:rsidRPr="00F5723D">
        <w:t>S-TMSI ::=</w:t>
      </w:r>
      <w:r w:rsidRPr="00F5723D">
        <w:tab/>
      </w:r>
      <w:r w:rsidRPr="00F5723D">
        <w:tab/>
      </w:r>
      <w:r w:rsidRPr="00F5723D">
        <w:tab/>
      </w:r>
      <w:r w:rsidRPr="00F5723D">
        <w:tab/>
      </w:r>
      <w:r w:rsidRPr="00F5723D">
        <w:tab/>
      </w:r>
      <w:r w:rsidRPr="00F5723D">
        <w:tab/>
      </w:r>
      <w:r w:rsidRPr="00F5723D">
        <w:tab/>
        <w:t>SEQUENCE {</w:t>
      </w:r>
    </w:p>
    <w:p w14:paraId="20BD4064" w14:textId="77777777" w:rsidR="00853A47" w:rsidRPr="00F5723D" w:rsidRDefault="00853A47" w:rsidP="00853A47">
      <w:pPr>
        <w:pStyle w:val="PL"/>
        <w:shd w:val="clear" w:color="auto" w:fill="E6E6E6"/>
      </w:pPr>
      <w:r w:rsidRPr="00F5723D">
        <w:tab/>
        <w:t>mmec</w:t>
      </w:r>
      <w:r w:rsidRPr="00F5723D">
        <w:tab/>
      </w:r>
      <w:r w:rsidRPr="00F5723D">
        <w:tab/>
      </w:r>
      <w:r w:rsidRPr="00F5723D">
        <w:tab/>
      </w:r>
      <w:r w:rsidRPr="00F5723D">
        <w:tab/>
      </w:r>
      <w:r w:rsidRPr="00F5723D">
        <w:tab/>
      </w:r>
      <w:r w:rsidRPr="00F5723D">
        <w:tab/>
      </w:r>
      <w:r w:rsidRPr="00F5723D">
        <w:tab/>
      </w:r>
      <w:r w:rsidRPr="00F5723D">
        <w:tab/>
        <w:t>MMEC,</w:t>
      </w:r>
    </w:p>
    <w:p w14:paraId="175C0DA1" w14:textId="77777777" w:rsidR="00853A47" w:rsidRPr="00F5723D" w:rsidRDefault="00853A47" w:rsidP="00853A47">
      <w:pPr>
        <w:pStyle w:val="PL"/>
        <w:shd w:val="clear" w:color="auto" w:fill="E6E6E6"/>
      </w:pPr>
      <w:r w:rsidRPr="00F5723D">
        <w:tab/>
        <w:t>m-TMSI</w:t>
      </w:r>
      <w:r w:rsidRPr="00F5723D">
        <w:tab/>
      </w:r>
      <w:r w:rsidRPr="00F5723D">
        <w:tab/>
      </w:r>
      <w:r w:rsidRPr="00F5723D">
        <w:tab/>
      </w:r>
      <w:r w:rsidRPr="00F5723D">
        <w:tab/>
      </w:r>
      <w:r w:rsidRPr="00F5723D">
        <w:tab/>
      </w:r>
      <w:r w:rsidRPr="00F5723D">
        <w:tab/>
      </w:r>
      <w:r w:rsidRPr="00F5723D">
        <w:tab/>
      </w:r>
      <w:r w:rsidRPr="00F5723D">
        <w:tab/>
        <w:t>BIT STRING (SIZE (32))</w:t>
      </w:r>
    </w:p>
    <w:p w14:paraId="41839009" w14:textId="77777777" w:rsidR="00853A47" w:rsidRPr="00F5723D" w:rsidRDefault="00853A47" w:rsidP="00853A47">
      <w:pPr>
        <w:pStyle w:val="PL"/>
        <w:shd w:val="clear" w:color="auto" w:fill="E6E6E6"/>
      </w:pPr>
      <w:r w:rsidRPr="00F5723D">
        <w:t>}</w:t>
      </w:r>
    </w:p>
    <w:p w14:paraId="6F398C19" w14:textId="77777777" w:rsidR="00853A47" w:rsidRPr="00F5723D" w:rsidRDefault="00853A47" w:rsidP="00853A47">
      <w:pPr>
        <w:pStyle w:val="PL"/>
        <w:shd w:val="clear" w:color="auto" w:fill="E6E6E6"/>
      </w:pPr>
    </w:p>
    <w:p w14:paraId="0DC08B54" w14:textId="77777777" w:rsidR="00853A47" w:rsidRPr="00F5723D" w:rsidRDefault="00853A47" w:rsidP="00853A47">
      <w:pPr>
        <w:pStyle w:val="PL"/>
        <w:shd w:val="clear" w:color="auto" w:fill="E6E6E6"/>
      </w:pPr>
      <w:r w:rsidRPr="00F5723D">
        <w:t>-- ASN1STOP</w:t>
      </w:r>
    </w:p>
    <w:p w14:paraId="2EADCCE4"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B7A649F" w14:textId="77777777" w:rsidTr="00D2750D">
        <w:trPr>
          <w:cantSplit/>
          <w:tblHeader/>
        </w:trPr>
        <w:tc>
          <w:tcPr>
            <w:tcW w:w="9639" w:type="dxa"/>
          </w:tcPr>
          <w:p w14:paraId="5C9A0338" w14:textId="77777777" w:rsidR="00853A47" w:rsidRPr="00F5723D" w:rsidRDefault="00853A47" w:rsidP="00D2750D">
            <w:pPr>
              <w:pStyle w:val="TAH"/>
              <w:rPr>
                <w:lang w:eastAsia="en-GB"/>
              </w:rPr>
            </w:pPr>
            <w:r w:rsidRPr="00F5723D">
              <w:rPr>
                <w:i/>
                <w:noProof/>
                <w:lang w:eastAsia="en-GB"/>
              </w:rPr>
              <w:t>S-TMSI</w:t>
            </w:r>
            <w:r w:rsidRPr="00F5723D">
              <w:rPr>
                <w:iCs/>
                <w:noProof/>
                <w:lang w:eastAsia="en-GB"/>
              </w:rPr>
              <w:t xml:space="preserve"> field descriptions</w:t>
            </w:r>
          </w:p>
        </w:tc>
      </w:tr>
      <w:tr w:rsidR="00853A47" w:rsidRPr="00F5723D" w14:paraId="0343274B" w14:textId="77777777" w:rsidTr="00D2750D">
        <w:trPr>
          <w:cantSplit/>
        </w:trPr>
        <w:tc>
          <w:tcPr>
            <w:tcW w:w="9639" w:type="dxa"/>
          </w:tcPr>
          <w:p w14:paraId="4172E31B" w14:textId="77777777" w:rsidR="00853A47" w:rsidRPr="00F5723D" w:rsidRDefault="00853A47" w:rsidP="00D2750D">
            <w:pPr>
              <w:pStyle w:val="TAL"/>
              <w:rPr>
                <w:b/>
                <w:bCs/>
                <w:i/>
                <w:noProof/>
                <w:lang w:eastAsia="en-GB"/>
              </w:rPr>
            </w:pPr>
            <w:r w:rsidRPr="00F5723D">
              <w:rPr>
                <w:b/>
                <w:bCs/>
                <w:i/>
                <w:noProof/>
                <w:lang w:eastAsia="en-GB"/>
              </w:rPr>
              <w:t>m-TMSI</w:t>
            </w:r>
          </w:p>
          <w:p w14:paraId="6F7F5740" w14:textId="77777777" w:rsidR="00853A47" w:rsidRPr="00F5723D" w:rsidRDefault="00853A47" w:rsidP="00D2750D">
            <w:pPr>
              <w:pStyle w:val="TAL"/>
              <w:rPr>
                <w:lang w:eastAsia="en-GB"/>
              </w:rPr>
            </w:pPr>
            <w:r w:rsidRPr="00F5723D">
              <w:rPr>
                <w:noProof/>
                <w:lang w:eastAsia="en-GB"/>
              </w:rPr>
              <w:t>The first/leftmost bit of the bit string contains the most significant bit of the M-TMSI.</w:t>
            </w:r>
          </w:p>
        </w:tc>
      </w:tr>
    </w:tbl>
    <w:p w14:paraId="4247113B" w14:textId="77777777" w:rsidR="00853A47" w:rsidRPr="00F5723D" w:rsidRDefault="00853A47" w:rsidP="00853A47"/>
    <w:p w14:paraId="3B6CEBFD" w14:textId="77777777" w:rsidR="00853A47" w:rsidRPr="00F5723D" w:rsidRDefault="00853A47" w:rsidP="00853A47">
      <w:pPr>
        <w:keepNext/>
        <w:keepLines/>
        <w:spacing w:before="120"/>
        <w:ind w:left="1418" w:hanging="1418"/>
        <w:outlineLvl w:val="3"/>
        <w:rPr>
          <w:rFonts w:ascii="Arial" w:hAnsi="Arial"/>
          <w:sz w:val="24"/>
        </w:rPr>
      </w:pPr>
      <w:r w:rsidRPr="00F5723D">
        <w:rPr>
          <w:rFonts w:ascii="Arial" w:hAnsi="Arial"/>
          <w:sz w:val="24"/>
        </w:rPr>
        <w:t>–</w:t>
      </w:r>
      <w:r w:rsidRPr="00F5723D">
        <w:rPr>
          <w:rFonts w:ascii="Arial" w:hAnsi="Arial"/>
          <w:sz w:val="24"/>
        </w:rPr>
        <w:tab/>
      </w:r>
      <w:proofErr w:type="spellStart"/>
      <w:r w:rsidRPr="00F5723D">
        <w:rPr>
          <w:rFonts w:ascii="Arial" w:hAnsi="Arial"/>
          <w:i/>
          <w:sz w:val="24"/>
        </w:rPr>
        <w:t>TimeOffsetUTC</w:t>
      </w:r>
      <w:proofErr w:type="spellEnd"/>
    </w:p>
    <w:p w14:paraId="5CA61470" w14:textId="77777777" w:rsidR="00853A47" w:rsidRPr="00F5723D" w:rsidRDefault="00853A47" w:rsidP="00853A47">
      <w:r w:rsidRPr="00F5723D">
        <w:t xml:space="preserve">The IE </w:t>
      </w:r>
      <w:proofErr w:type="spellStart"/>
      <w:r w:rsidRPr="00F5723D">
        <w:rPr>
          <w:i/>
        </w:rPr>
        <w:t>TimeOffsetUTC</w:t>
      </w:r>
      <w:proofErr w:type="spellEnd"/>
      <w:r w:rsidRPr="00F5723D">
        <w:t xml:space="preserve"> provides the time offset to the beginning of week (Monday 00:00:00 UTC). Units in seconds.</w:t>
      </w:r>
    </w:p>
    <w:p w14:paraId="6A6AEA1F" w14:textId="77777777" w:rsidR="00853A47" w:rsidRPr="00F5723D" w:rsidRDefault="00853A47" w:rsidP="00853A47">
      <w:pPr>
        <w:keepNext/>
        <w:keepLines/>
        <w:spacing w:before="60"/>
        <w:jc w:val="center"/>
        <w:rPr>
          <w:rFonts w:ascii="Arial" w:hAnsi="Arial"/>
          <w:b/>
        </w:rPr>
      </w:pPr>
      <w:proofErr w:type="spellStart"/>
      <w:r w:rsidRPr="00F5723D">
        <w:rPr>
          <w:rFonts w:ascii="Arial" w:hAnsi="Arial"/>
          <w:b/>
          <w:i/>
        </w:rPr>
        <w:t>TimeOffsetUTC</w:t>
      </w:r>
      <w:proofErr w:type="spellEnd"/>
      <w:r w:rsidRPr="00F5723D">
        <w:rPr>
          <w:rFonts w:ascii="Arial" w:hAnsi="Arial"/>
          <w:b/>
          <w:i/>
        </w:rPr>
        <w:t xml:space="preserve"> </w:t>
      </w:r>
      <w:r w:rsidRPr="00F5723D">
        <w:rPr>
          <w:rFonts w:ascii="Arial" w:hAnsi="Arial"/>
          <w:b/>
        </w:rPr>
        <w:t>information element</w:t>
      </w:r>
    </w:p>
    <w:p w14:paraId="22A49482" w14:textId="77777777" w:rsidR="00853A47" w:rsidRPr="00F5723D" w:rsidRDefault="00853A47" w:rsidP="00853A47">
      <w:pPr>
        <w:pStyle w:val="PL"/>
        <w:shd w:val="clear" w:color="auto" w:fill="E6E6E6"/>
      </w:pPr>
      <w:r w:rsidRPr="00F5723D">
        <w:t>-- ASN1START</w:t>
      </w:r>
    </w:p>
    <w:p w14:paraId="1EE212A0" w14:textId="77777777" w:rsidR="00853A47" w:rsidRPr="00F5723D" w:rsidRDefault="00853A47" w:rsidP="00853A47">
      <w:pPr>
        <w:pStyle w:val="PL"/>
        <w:shd w:val="clear" w:color="auto" w:fill="E6E6E6"/>
      </w:pPr>
    </w:p>
    <w:p w14:paraId="61F13DF8" w14:textId="77777777" w:rsidR="00853A47" w:rsidRPr="00F5723D" w:rsidRDefault="00853A47" w:rsidP="00853A47">
      <w:pPr>
        <w:pStyle w:val="PL"/>
        <w:shd w:val="clear" w:color="auto" w:fill="E6E6E6"/>
      </w:pPr>
      <w:r w:rsidRPr="00F5723D">
        <w:t>TimeOffsetUTC-r17 ::=</w:t>
      </w:r>
      <w:r w:rsidRPr="00F5723D">
        <w:tab/>
      </w:r>
      <w:r w:rsidRPr="00F5723D">
        <w:tab/>
        <w:t>INTEGER (0..1048575)</w:t>
      </w:r>
    </w:p>
    <w:p w14:paraId="7EE3359F" w14:textId="77777777" w:rsidR="00853A47" w:rsidRPr="00F5723D" w:rsidRDefault="00853A47" w:rsidP="00853A47">
      <w:pPr>
        <w:pStyle w:val="PL"/>
        <w:shd w:val="clear" w:color="auto" w:fill="E6E6E6"/>
      </w:pPr>
    </w:p>
    <w:p w14:paraId="6D8D0F7E" w14:textId="77777777" w:rsidR="00853A47" w:rsidRPr="00F5723D" w:rsidRDefault="00853A47" w:rsidP="00853A47">
      <w:pPr>
        <w:pStyle w:val="PL"/>
        <w:shd w:val="clear" w:color="auto" w:fill="E6E6E6"/>
      </w:pPr>
      <w:r w:rsidRPr="00F5723D">
        <w:t>-- ASN1STOP</w:t>
      </w:r>
    </w:p>
    <w:p w14:paraId="579842FE" w14:textId="77777777" w:rsidR="00853A47" w:rsidRPr="00F5723D" w:rsidRDefault="00853A47" w:rsidP="00853A47"/>
    <w:p w14:paraId="074EEB9C" w14:textId="77777777" w:rsidR="00853A47" w:rsidRPr="00F5723D" w:rsidRDefault="00853A47" w:rsidP="00853A47">
      <w:pPr>
        <w:pStyle w:val="Heading4"/>
      </w:pPr>
      <w:bookmarkStart w:id="1453" w:name="_Toc20487487"/>
      <w:bookmarkStart w:id="1454" w:name="_Toc29342787"/>
      <w:bookmarkStart w:id="1455" w:name="_Toc29343926"/>
      <w:bookmarkStart w:id="1456" w:name="_Toc36567192"/>
      <w:bookmarkStart w:id="1457" w:name="_Toc36810639"/>
      <w:bookmarkStart w:id="1458" w:name="_Toc36847003"/>
      <w:bookmarkStart w:id="1459" w:name="_Toc36939656"/>
      <w:bookmarkStart w:id="1460" w:name="_Toc37082636"/>
      <w:bookmarkStart w:id="1461" w:name="_Toc46481277"/>
      <w:bookmarkStart w:id="1462" w:name="_Toc46482511"/>
      <w:bookmarkStart w:id="1463" w:name="_Toc46483745"/>
      <w:bookmarkStart w:id="1464" w:name="_Toc109167658"/>
      <w:r w:rsidRPr="00F5723D">
        <w:t>–</w:t>
      </w:r>
      <w:r w:rsidRPr="00F5723D">
        <w:tab/>
      </w:r>
      <w:proofErr w:type="spellStart"/>
      <w:r w:rsidRPr="00F5723D">
        <w:rPr>
          <w:i/>
        </w:rPr>
        <w:t>TraceReference</w:t>
      </w:r>
      <w:bookmarkEnd w:id="1453"/>
      <w:bookmarkEnd w:id="1454"/>
      <w:bookmarkEnd w:id="1455"/>
      <w:bookmarkEnd w:id="1456"/>
      <w:bookmarkEnd w:id="1457"/>
      <w:bookmarkEnd w:id="1458"/>
      <w:bookmarkEnd w:id="1459"/>
      <w:bookmarkEnd w:id="1460"/>
      <w:bookmarkEnd w:id="1461"/>
      <w:bookmarkEnd w:id="1462"/>
      <w:bookmarkEnd w:id="1463"/>
      <w:bookmarkEnd w:id="1464"/>
      <w:proofErr w:type="spellEnd"/>
    </w:p>
    <w:p w14:paraId="79B17145" w14:textId="77777777" w:rsidR="00853A47" w:rsidRPr="00F5723D" w:rsidRDefault="00853A47" w:rsidP="00853A47">
      <w:pPr>
        <w:keepNext/>
        <w:keepLines/>
        <w:rPr>
          <w:iCs/>
        </w:rPr>
      </w:pPr>
      <w:r w:rsidRPr="00F5723D">
        <w:t xml:space="preserve">The </w:t>
      </w:r>
      <w:proofErr w:type="spellStart"/>
      <w:r w:rsidRPr="00F5723D">
        <w:rPr>
          <w:i/>
        </w:rPr>
        <w:t>TraceReference</w:t>
      </w:r>
      <w:proofErr w:type="spellEnd"/>
      <w:r w:rsidRPr="00F5723D">
        <w:t xml:space="preserve"> contains parameter Trace Reference as defined in TS 32.422 [58]</w:t>
      </w:r>
      <w:r w:rsidRPr="00F5723D">
        <w:rPr>
          <w:iCs/>
        </w:rPr>
        <w:t>.</w:t>
      </w:r>
    </w:p>
    <w:p w14:paraId="27536DB6" w14:textId="77777777" w:rsidR="00853A47" w:rsidRPr="00F5723D" w:rsidRDefault="00853A47" w:rsidP="00853A47">
      <w:pPr>
        <w:pStyle w:val="TH"/>
      </w:pPr>
      <w:proofErr w:type="spellStart"/>
      <w:r w:rsidRPr="00F5723D">
        <w:rPr>
          <w:bCs/>
          <w:i/>
          <w:iCs/>
        </w:rPr>
        <w:t>TraceReference</w:t>
      </w:r>
      <w:proofErr w:type="spellEnd"/>
      <w:r w:rsidRPr="00F5723D">
        <w:rPr>
          <w:bCs/>
          <w:i/>
          <w:iCs/>
        </w:rPr>
        <w:t xml:space="preserve"> </w:t>
      </w:r>
      <w:r w:rsidRPr="00F5723D">
        <w:t>information element</w:t>
      </w:r>
    </w:p>
    <w:p w14:paraId="46A4AC85" w14:textId="77777777" w:rsidR="00853A47" w:rsidRPr="00F5723D" w:rsidRDefault="00853A47" w:rsidP="00853A47">
      <w:pPr>
        <w:pStyle w:val="PL"/>
        <w:shd w:val="clear" w:color="auto" w:fill="E6E6E6"/>
      </w:pPr>
      <w:r w:rsidRPr="00F5723D">
        <w:t>-- ASN1START</w:t>
      </w:r>
    </w:p>
    <w:p w14:paraId="367B3625" w14:textId="77777777" w:rsidR="00853A47" w:rsidRPr="00F5723D" w:rsidRDefault="00853A47" w:rsidP="00853A47">
      <w:pPr>
        <w:pStyle w:val="PL"/>
        <w:shd w:val="clear" w:color="auto" w:fill="E6E6E6"/>
      </w:pPr>
    </w:p>
    <w:p w14:paraId="2FD8FC63" w14:textId="77777777" w:rsidR="00853A47" w:rsidRPr="00F5723D" w:rsidRDefault="00853A47" w:rsidP="00853A47">
      <w:pPr>
        <w:pStyle w:val="PL"/>
        <w:shd w:val="clear" w:color="auto" w:fill="E6E6E6"/>
      </w:pPr>
      <w:r w:rsidRPr="00F5723D">
        <w:t>TraceReference-r10 ::=</w:t>
      </w:r>
      <w:r w:rsidRPr="00F5723D">
        <w:tab/>
      </w:r>
      <w:r w:rsidRPr="00F5723D">
        <w:tab/>
      </w:r>
      <w:r w:rsidRPr="00F5723D">
        <w:tab/>
        <w:t>SEQUENCE {</w:t>
      </w:r>
    </w:p>
    <w:p w14:paraId="32573EBA" w14:textId="77777777" w:rsidR="00853A47" w:rsidRPr="00F5723D" w:rsidRDefault="00853A47" w:rsidP="00853A47">
      <w:pPr>
        <w:pStyle w:val="PL"/>
        <w:shd w:val="clear" w:color="auto" w:fill="E6E6E6"/>
      </w:pPr>
      <w:r w:rsidRPr="00F5723D">
        <w:lastRenderedPageBreak/>
        <w:tab/>
        <w:t>plmn-Identity-r10</w:t>
      </w:r>
      <w:r w:rsidRPr="00F5723D">
        <w:tab/>
      </w:r>
      <w:r w:rsidRPr="00F5723D">
        <w:tab/>
      </w:r>
      <w:r w:rsidRPr="00F5723D">
        <w:tab/>
      </w:r>
      <w:r w:rsidRPr="00F5723D">
        <w:tab/>
        <w:t>PLMN-Identity,</w:t>
      </w:r>
    </w:p>
    <w:p w14:paraId="580E3A77" w14:textId="77777777" w:rsidR="00853A47" w:rsidRPr="00F5723D" w:rsidRDefault="00853A47" w:rsidP="00853A47">
      <w:pPr>
        <w:pStyle w:val="PL"/>
        <w:shd w:val="clear" w:color="auto" w:fill="E6E6E6"/>
      </w:pPr>
      <w:r w:rsidRPr="00F5723D">
        <w:tab/>
        <w:t>traceId-r10</w:t>
      </w:r>
      <w:r w:rsidRPr="00F5723D">
        <w:tab/>
      </w:r>
      <w:r w:rsidRPr="00F5723D">
        <w:tab/>
      </w:r>
      <w:r w:rsidRPr="00F5723D">
        <w:tab/>
      </w:r>
      <w:r w:rsidRPr="00F5723D">
        <w:tab/>
      </w:r>
      <w:r w:rsidRPr="00F5723D">
        <w:tab/>
      </w:r>
      <w:r w:rsidRPr="00F5723D">
        <w:tab/>
        <w:t>OCTET STRING (SIZE (3))</w:t>
      </w:r>
    </w:p>
    <w:p w14:paraId="34E5B95A" w14:textId="77777777" w:rsidR="00853A47" w:rsidRPr="00F5723D" w:rsidRDefault="00853A47" w:rsidP="00853A47">
      <w:pPr>
        <w:pStyle w:val="PL"/>
        <w:shd w:val="clear" w:color="auto" w:fill="E6E6E6"/>
      </w:pPr>
      <w:r w:rsidRPr="00F5723D">
        <w:t>}</w:t>
      </w:r>
    </w:p>
    <w:p w14:paraId="6C048E87" w14:textId="77777777" w:rsidR="00853A47" w:rsidRPr="00F5723D" w:rsidRDefault="00853A47" w:rsidP="00853A47">
      <w:pPr>
        <w:pStyle w:val="PL"/>
        <w:shd w:val="clear" w:color="auto" w:fill="E6E6E6"/>
      </w:pPr>
    </w:p>
    <w:p w14:paraId="05DCD346" w14:textId="77777777" w:rsidR="00853A47" w:rsidRPr="00F5723D" w:rsidRDefault="00853A47" w:rsidP="00853A47">
      <w:pPr>
        <w:pStyle w:val="PL"/>
        <w:shd w:val="clear" w:color="auto" w:fill="E6E6E6"/>
      </w:pPr>
      <w:r w:rsidRPr="00F5723D">
        <w:t>-- ASN1STOP</w:t>
      </w:r>
    </w:p>
    <w:p w14:paraId="03A1CC38" w14:textId="77777777" w:rsidR="00853A47" w:rsidRPr="00F5723D" w:rsidRDefault="00853A47" w:rsidP="00853A47">
      <w:pPr>
        <w:rPr>
          <w:iCs/>
        </w:rPr>
      </w:pPr>
    </w:p>
    <w:p w14:paraId="71244520" w14:textId="77777777" w:rsidR="00853A47" w:rsidRPr="00F5723D" w:rsidRDefault="00853A47" w:rsidP="00853A47">
      <w:pPr>
        <w:pStyle w:val="Heading4"/>
        <w:rPr>
          <w:i/>
          <w:noProof/>
        </w:rPr>
      </w:pPr>
      <w:bookmarkStart w:id="1465" w:name="_Toc20487488"/>
      <w:bookmarkStart w:id="1466" w:name="_Toc29342788"/>
      <w:bookmarkStart w:id="1467" w:name="_Toc29343927"/>
      <w:bookmarkStart w:id="1468" w:name="_Toc36567193"/>
      <w:bookmarkStart w:id="1469" w:name="_Toc36810640"/>
      <w:bookmarkStart w:id="1470" w:name="_Toc36847004"/>
      <w:bookmarkStart w:id="1471" w:name="_Toc36939657"/>
      <w:bookmarkStart w:id="1472" w:name="_Toc37082637"/>
      <w:bookmarkStart w:id="1473" w:name="_Toc46481278"/>
      <w:bookmarkStart w:id="1474" w:name="_Toc46482512"/>
      <w:bookmarkStart w:id="1475" w:name="_Toc46483746"/>
      <w:bookmarkStart w:id="1476" w:name="_Toc109167659"/>
      <w:r w:rsidRPr="00F5723D">
        <w:t>–</w:t>
      </w:r>
      <w:r w:rsidRPr="00F5723D">
        <w:tab/>
      </w:r>
      <w:r w:rsidRPr="00F5723D">
        <w:rPr>
          <w:i/>
          <w:noProof/>
        </w:rPr>
        <w:t>UE-CapabilityRAT-ContainerList</w:t>
      </w:r>
      <w:bookmarkEnd w:id="1465"/>
      <w:bookmarkEnd w:id="1466"/>
      <w:bookmarkEnd w:id="1467"/>
      <w:bookmarkEnd w:id="1468"/>
      <w:bookmarkEnd w:id="1469"/>
      <w:bookmarkEnd w:id="1470"/>
      <w:bookmarkEnd w:id="1471"/>
      <w:bookmarkEnd w:id="1472"/>
      <w:bookmarkEnd w:id="1473"/>
      <w:bookmarkEnd w:id="1474"/>
      <w:bookmarkEnd w:id="1475"/>
      <w:bookmarkEnd w:id="1476"/>
    </w:p>
    <w:p w14:paraId="177CD317" w14:textId="77777777" w:rsidR="00853A47" w:rsidRPr="00F5723D" w:rsidRDefault="00853A47" w:rsidP="00853A47">
      <w:r w:rsidRPr="00F5723D">
        <w:t xml:space="preserve">The IE </w:t>
      </w:r>
      <w:r w:rsidRPr="00F5723D">
        <w:rPr>
          <w:i/>
          <w:noProof/>
        </w:rPr>
        <w:t>UE-CapabilityRAT-ContainerList</w:t>
      </w:r>
      <w:r w:rsidRPr="00F5723D">
        <w:t xml:space="preserve"> contains list of containers, one for each RAT for which UE capabilities are transferred, if any.</w:t>
      </w:r>
    </w:p>
    <w:p w14:paraId="2ABAD394" w14:textId="77777777" w:rsidR="00853A47" w:rsidRPr="00F5723D" w:rsidRDefault="00853A47" w:rsidP="00853A47">
      <w:pPr>
        <w:pStyle w:val="TH"/>
      </w:pPr>
      <w:r w:rsidRPr="00F5723D">
        <w:rPr>
          <w:bCs/>
          <w:i/>
          <w:iCs/>
        </w:rPr>
        <w:t>UE-</w:t>
      </w:r>
      <w:proofErr w:type="spellStart"/>
      <w:r w:rsidRPr="00F5723D">
        <w:rPr>
          <w:bCs/>
          <w:i/>
          <w:iCs/>
        </w:rPr>
        <w:t>CapabilityRAT</w:t>
      </w:r>
      <w:proofErr w:type="spellEnd"/>
      <w:r w:rsidRPr="00F5723D">
        <w:rPr>
          <w:bCs/>
          <w:i/>
          <w:iCs/>
        </w:rPr>
        <w:t>-</w:t>
      </w:r>
      <w:proofErr w:type="spellStart"/>
      <w:r w:rsidRPr="00F5723D">
        <w:rPr>
          <w:bCs/>
          <w:i/>
          <w:iCs/>
        </w:rPr>
        <w:t>ContainerList</w:t>
      </w:r>
      <w:proofErr w:type="spellEnd"/>
      <w:r w:rsidRPr="00F5723D">
        <w:t xml:space="preserve"> information element</w:t>
      </w:r>
    </w:p>
    <w:p w14:paraId="5C538D69" w14:textId="77777777" w:rsidR="00853A47" w:rsidRPr="00F5723D" w:rsidRDefault="00853A47" w:rsidP="00853A47">
      <w:pPr>
        <w:pStyle w:val="PL"/>
        <w:shd w:val="clear" w:color="auto" w:fill="E6E6E6"/>
      </w:pPr>
      <w:r w:rsidRPr="00F5723D">
        <w:t>-- ASN1START</w:t>
      </w:r>
    </w:p>
    <w:p w14:paraId="0C64DB46" w14:textId="77777777" w:rsidR="00853A47" w:rsidRPr="00F5723D" w:rsidRDefault="00853A47" w:rsidP="00853A47">
      <w:pPr>
        <w:pStyle w:val="PL"/>
        <w:shd w:val="clear" w:color="auto" w:fill="E6E6E6"/>
      </w:pPr>
    </w:p>
    <w:p w14:paraId="143CD603" w14:textId="77777777" w:rsidR="00853A47" w:rsidRPr="00F5723D" w:rsidRDefault="00853A47" w:rsidP="00853A47">
      <w:pPr>
        <w:pStyle w:val="PL"/>
        <w:shd w:val="clear" w:color="auto" w:fill="E6E6E6"/>
      </w:pPr>
      <w:r w:rsidRPr="00F5723D">
        <w:t>UE-CapabilityRAT-ContainerList ::=SEQUENCE (SIZE (0..maxRAT-Capabilities)) OF UE-CapabilityRAT-Container</w:t>
      </w:r>
    </w:p>
    <w:p w14:paraId="7CEAF2CC" w14:textId="77777777" w:rsidR="00853A47" w:rsidRPr="00F5723D" w:rsidRDefault="00853A47" w:rsidP="00853A47">
      <w:pPr>
        <w:pStyle w:val="PL"/>
        <w:shd w:val="clear" w:color="auto" w:fill="E6E6E6"/>
      </w:pPr>
    </w:p>
    <w:p w14:paraId="5C7187C6" w14:textId="77777777" w:rsidR="00853A47" w:rsidRPr="00F5723D" w:rsidRDefault="00853A47" w:rsidP="00853A47">
      <w:pPr>
        <w:pStyle w:val="PL"/>
        <w:shd w:val="clear" w:color="auto" w:fill="E6E6E6"/>
      </w:pPr>
      <w:r w:rsidRPr="00F5723D">
        <w:t>UE-CapabilityRAT-Container ::= SEQUENCE {</w:t>
      </w:r>
    </w:p>
    <w:p w14:paraId="0A72A6F3" w14:textId="77777777" w:rsidR="00853A47" w:rsidRPr="00F5723D" w:rsidRDefault="00853A47" w:rsidP="00853A47">
      <w:pPr>
        <w:pStyle w:val="PL"/>
        <w:shd w:val="clear" w:color="auto" w:fill="E6E6E6"/>
      </w:pPr>
      <w:r w:rsidRPr="00F5723D">
        <w:tab/>
        <w:t>rat-Type</w:t>
      </w:r>
      <w:r w:rsidRPr="00F5723D">
        <w:tab/>
      </w:r>
      <w:r w:rsidRPr="00F5723D">
        <w:tab/>
      </w:r>
      <w:r w:rsidRPr="00F5723D">
        <w:tab/>
      </w:r>
      <w:r w:rsidRPr="00F5723D">
        <w:tab/>
      </w:r>
      <w:r w:rsidRPr="00F5723D">
        <w:tab/>
      </w:r>
      <w:r w:rsidRPr="00F5723D">
        <w:tab/>
      </w:r>
      <w:r w:rsidRPr="00F5723D">
        <w:tab/>
        <w:t>RAT-Type,</w:t>
      </w:r>
    </w:p>
    <w:p w14:paraId="6B7B80F5" w14:textId="77777777" w:rsidR="00853A47" w:rsidRPr="00F5723D" w:rsidRDefault="00853A47" w:rsidP="00853A47">
      <w:pPr>
        <w:pStyle w:val="PL"/>
        <w:shd w:val="clear" w:color="auto" w:fill="E6E6E6"/>
      </w:pPr>
      <w:r w:rsidRPr="00F5723D">
        <w:tab/>
        <w:t>ueCapabilityRAT-Container</w:t>
      </w:r>
      <w:r w:rsidRPr="00F5723D">
        <w:tab/>
      </w:r>
      <w:r w:rsidRPr="00F5723D">
        <w:tab/>
      </w:r>
      <w:r w:rsidRPr="00F5723D">
        <w:tab/>
        <w:t>OCTET STRING</w:t>
      </w:r>
    </w:p>
    <w:p w14:paraId="7C0F182F" w14:textId="77777777" w:rsidR="00853A47" w:rsidRPr="00F5723D" w:rsidRDefault="00853A47" w:rsidP="00853A47">
      <w:pPr>
        <w:pStyle w:val="PL"/>
        <w:shd w:val="clear" w:color="auto" w:fill="E6E6E6"/>
      </w:pPr>
      <w:r w:rsidRPr="00F5723D">
        <w:t>}</w:t>
      </w:r>
    </w:p>
    <w:p w14:paraId="6A1FB38A" w14:textId="77777777" w:rsidR="00853A47" w:rsidRPr="00F5723D" w:rsidRDefault="00853A47" w:rsidP="00853A47">
      <w:pPr>
        <w:pStyle w:val="PL"/>
        <w:shd w:val="clear" w:color="auto" w:fill="E6E6E6"/>
      </w:pPr>
    </w:p>
    <w:p w14:paraId="5D37A7B2" w14:textId="77777777" w:rsidR="00853A47" w:rsidRPr="00F5723D" w:rsidRDefault="00853A47" w:rsidP="00853A47">
      <w:pPr>
        <w:pStyle w:val="PL"/>
        <w:shd w:val="clear" w:color="auto" w:fill="E6E6E6"/>
      </w:pPr>
      <w:r w:rsidRPr="00F5723D">
        <w:t>-- ASN1STOP</w:t>
      </w:r>
    </w:p>
    <w:p w14:paraId="3B294D74"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538FF160" w14:textId="77777777" w:rsidTr="00D2750D">
        <w:trPr>
          <w:cantSplit/>
          <w:tblHeader/>
        </w:trPr>
        <w:tc>
          <w:tcPr>
            <w:tcW w:w="9639" w:type="dxa"/>
          </w:tcPr>
          <w:p w14:paraId="3A8D234C" w14:textId="77777777" w:rsidR="00853A47" w:rsidRPr="00F5723D" w:rsidRDefault="00853A47" w:rsidP="00D2750D">
            <w:pPr>
              <w:pStyle w:val="TAH"/>
              <w:rPr>
                <w:lang w:eastAsia="en-GB"/>
              </w:rPr>
            </w:pPr>
            <w:r w:rsidRPr="00F5723D">
              <w:rPr>
                <w:i/>
                <w:noProof/>
                <w:lang w:eastAsia="en-GB"/>
              </w:rPr>
              <w:t xml:space="preserve">UECapabilityRAT-ContainerList </w:t>
            </w:r>
            <w:r w:rsidRPr="00F5723D">
              <w:rPr>
                <w:iCs/>
                <w:noProof/>
                <w:lang w:eastAsia="en-GB"/>
              </w:rPr>
              <w:t>field descriptions</w:t>
            </w:r>
          </w:p>
        </w:tc>
      </w:tr>
      <w:tr w:rsidR="00853A47" w:rsidRPr="00F5723D" w14:paraId="59C675D4" w14:textId="77777777" w:rsidTr="00D2750D">
        <w:trPr>
          <w:cantSplit/>
        </w:trPr>
        <w:tc>
          <w:tcPr>
            <w:tcW w:w="9639" w:type="dxa"/>
          </w:tcPr>
          <w:p w14:paraId="542BD6C0" w14:textId="77777777" w:rsidR="00853A47" w:rsidRPr="00F5723D" w:rsidRDefault="00853A47" w:rsidP="00D2750D">
            <w:pPr>
              <w:pStyle w:val="TAL"/>
              <w:rPr>
                <w:b/>
                <w:bCs/>
                <w:i/>
                <w:noProof/>
                <w:lang w:eastAsia="en-GB"/>
              </w:rPr>
            </w:pPr>
            <w:r w:rsidRPr="00F5723D">
              <w:rPr>
                <w:b/>
                <w:bCs/>
                <w:i/>
                <w:noProof/>
                <w:lang w:eastAsia="en-GB"/>
              </w:rPr>
              <w:t>ueCapabilityRAT-Container</w:t>
            </w:r>
          </w:p>
          <w:p w14:paraId="30DA6CA7" w14:textId="77777777" w:rsidR="00853A47" w:rsidRPr="00F5723D" w:rsidRDefault="00853A47" w:rsidP="00D2750D">
            <w:pPr>
              <w:pStyle w:val="TAL"/>
              <w:rPr>
                <w:lang w:eastAsia="en-GB"/>
              </w:rPr>
            </w:pPr>
            <w:r w:rsidRPr="00F5723D">
              <w:rPr>
                <w:lang w:eastAsia="en-GB"/>
              </w:rPr>
              <w:t>Container for the UE capabilities of the indicated RAT. The encoding is defined in the specification of each RAT:</w:t>
            </w:r>
          </w:p>
          <w:p w14:paraId="46870188" w14:textId="77777777" w:rsidR="00853A47" w:rsidRPr="00F5723D" w:rsidRDefault="00853A47" w:rsidP="00D2750D">
            <w:pPr>
              <w:pStyle w:val="TAL"/>
              <w:rPr>
                <w:lang w:eastAsia="en-GB"/>
              </w:rPr>
            </w:pPr>
            <w:r w:rsidRPr="00F5723D">
              <w:rPr>
                <w:lang w:eastAsia="en-GB"/>
              </w:rPr>
              <w:t>For E</w:t>
            </w:r>
            <w:r w:rsidRPr="00F5723D">
              <w:rPr>
                <w:lang w:eastAsia="en-GB"/>
              </w:rPr>
              <w:noBreakHyphen/>
              <w:t xml:space="preserve">UTRA: the encoding of UE capabilities is defined in IE </w:t>
            </w:r>
            <w:r w:rsidRPr="00F5723D">
              <w:rPr>
                <w:i/>
                <w:noProof/>
                <w:lang w:eastAsia="en-GB"/>
              </w:rPr>
              <w:t>UE-EUTRA-Capability</w:t>
            </w:r>
            <w:r w:rsidRPr="00F5723D">
              <w:rPr>
                <w:lang w:eastAsia="en-GB"/>
              </w:rPr>
              <w:t>.</w:t>
            </w:r>
          </w:p>
          <w:p w14:paraId="4452A775" w14:textId="77777777" w:rsidR="00853A47" w:rsidRPr="00F5723D" w:rsidRDefault="00853A47" w:rsidP="00D2750D">
            <w:pPr>
              <w:pStyle w:val="TAL"/>
              <w:rPr>
                <w:lang w:eastAsia="en-GB"/>
              </w:rPr>
            </w:pPr>
            <w:r w:rsidRPr="00F5723D">
              <w:rPr>
                <w:lang w:eastAsia="en-GB"/>
              </w:rPr>
              <w:t>For UTRA: the octet string contains the INTER RAT HANDOVER INFO message defined in TS 25.331 [19].</w:t>
            </w:r>
          </w:p>
          <w:p w14:paraId="31EF004E" w14:textId="77777777" w:rsidR="00853A47" w:rsidRPr="00F5723D" w:rsidRDefault="00853A47" w:rsidP="00D2750D">
            <w:pPr>
              <w:pStyle w:val="TAL"/>
              <w:rPr>
                <w:lang w:eastAsia="en-GB"/>
              </w:rPr>
            </w:pPr>
            <w:r w:rsidRPr="00F5723D">
              <w:rPr>
                <w:lang w:eastAsia="en-GB"/>
              </w:rPr>
              <w:t xml:space="preserve">For GERAN CS: the octet string contains the concatenated string of the Mobile Station </w:t>
            </w:r>
            <w:proofErr w:type="spellStart"/>
            <w:r w:rsidRPr="00F5723D">
              <w:rPr>
                <w:lang w:eastAsia="en-GB"/>
              </w:rPr>
              <w:t>Classmark</w:t>
            </w:r>
            <w:proofErr w:type="spellEnd"/>
            <w:r w:rsidRPr="00F5723D">
              <w:rPr>
                <w:lang w:eastAsia="en-GB"/>
              </w:rPr>
              <w:t xml:space="preserve"> 2 and Mobile Station </w:t>
            </w:r>
            <w:proofErr w:type="spellStart"/>
            <w:r w:rsidRPr="00F5723D">
              <w:rPr>
                <w:lang w:eastAsia="en-GB"/>
              </w:rPr>
              <w:t>Classmark</w:t>
            </w:r>
            <w:proofErr w:type="spellEnd"/>
            <w:r w:rsidRPr="00F5723D">
              <w:rPr>
                <w:lang w:eastAsia="en-GB"/>
              </w:rPr>
              <w:t xml:space="preserve"> 3. The first 5 octets correspond to Mobile Station </w:t>
            </w:r>
            <w:proofErr w:type="spellStart"/>
            <w:r w:rsidRPr="00F5723D">
              <w:rPr>
                <w:lang w:eastAsia="en-GB"/>
              </w:rPr>
              <w:t>Classmark</w:t>
            </w:r>
            <w:proofErr w:type="spellEnd"/>
            <w:r w:rsidRPr="00F5723D">
              <w:rPr>
                <w:lang w:eastAsia="en-GB"/>
              </w:rPr>
              <w:t xml:space="preserve"> 2 and the following octets correspond to Mobile Station </w:t>
            </w:r>
            <w:proofErr w:type="spellStart"/>
            <w:r w:rsidRPr="00F5723D">
              <w:rPr>
                <w:lang w:eastAsia="en-GB"/>
              </w:rPr>
              <w:t>Classmark</w:t>
            </w:r>
            <w:proofErr w:type="spellEnd"/>
            <w:r w:rsidRPr="00F5723D">
              <w:rPr>
                <w:lang w:eastAsia="en-GB"/>
              </w:rPr>
              <w:t xml:space="preserve"> 3. The Mobile Station </w:t>
            </w:r>
            <w:proofErr w:type="spellStart"/>
            <w:r w:rsidRPr="00F5723D">
              <w:rPr>
                <w:lang w:eastAsia="en-GB"/>
              </w:rPr>
              <w:t>Classmark</w:t>
            </w:r>
            <w:proofErr w:type="spellEnd"/>
            <w:r w:rsidRPr="00F5723D">
              <w:rPr>
                <w:lang w:eastAsia="en-GB"/>
              </w:rPr>
              <w:t xml:space="preserve"> 2 is formatted as 'TLV' and is coded in the same way as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in TS 24.008 [49]. The first octet is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 IEI</w:t>
            </w:r>
            <w:r w:rsidRPr="00F5723D">
              <w:rPr>
                <w:lang w:eastAsia="en-GB"/>
              </w:rPr>
              <w:t xml:space="preserve"> and its value shall be set to 33H. The second octet is the </w:t>
            </w:r>
            <w:r w:rsidRPr="00F5723D">
              <w:rPr>
                <w:i/>
                <w:lang w:eastAsia="en-GB"/>
              </w:rPr>
              <w:t xml:space="preserve">Length of 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and its value shall be set to 3. The octet 3 contains the first octet of the value part of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the octet 4 contains the second octet of the value part of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2</w:t>
            </w:r>
            <w:r w:rsidRPr="00F5723D">
              <w:rPr>
                <w:lang w:eastAsia="en-GB"/>
              </w:rPr>
              <w:t xml:space="preserve"> information element and so on. For each of these octets, the first/ leftmost/ most significant bit of the octet contains b8 of the corresponding octet of the Mobile Station </w:t>
            </w:r>
            <w:proofErr w:type="spellStart"/>
            <w:r w:rsidRPr="00F5723D">
              <w:rPr>
                <w:lang w:eastAsia="en-GB"/>
              </w:rPr>
              <w:t>Classmark</w:t>
            </w:r>
            <w:proofErr w:type="spellEnd"/>
            <w:r w:rsidRPr="00F5723D">
              <w:rPr>
                <w:lang w:eastAsia="en-GB"/>
              </w:rPr>
              <w:t xml:space="preserve"> 2. The Mobile Station </w:t>
            </w:r>
            <w:proofErr w:type="spellStart"/>
            <w:r w:rsidRPr="00F5723D">
              <w:rPr>
                <w:lang w:eastAsia="en-GB"/>
              </w:rPr>
              <w:t>Classmark</w:t>
            </w:r>
            <w:proofErr w:type="spellEnd"/>
            <w:r w:rsidRPr="00F5723D">
              <w:rPr>
                <w:lang w:eastAsia="en-GB"/>
              </w:rPr>
              <w:t xml:space="preserve"> 3 is formatted as 'V' and is coded in the same way as the value part in the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information </w:t>
            </w:r>
            <w:proofErr w:type="gramStart"/>
            <w:r w:rsidRPr="00F5723D">
              <w:rPr>
                <w:lang w:eastAsia="en-GB"/>
              </w:rPr>
              <w:t>element</w:t>
            </w:r>
            <w:proofErr w:type="gramEnd"/>
            <w:r w:rsidRPr="00F5723D">
              <w:rPr>
                <w:lang w:eastAsia="en-GB"/>
              </w:rPr>
              <w:t xml:space="preserve"> in TS 24.008 [49]. The sixth octet of this octet string contains octet 1 of the value part of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the seventh of octet of this octet string contains octet 2 of the value part of </w:t>
            </w:r>
            <w:r w:rsidRPr="00F5723D">
              <w:rPr>
                <w:i/>
                <w:lang w:eastAsia="en-GB"/>
              </w:rPr>
              <w:t xml:space="preserve">Mobile station </w:t>
            </w:r>
            <w:proofErr w:type="spellStart"/>
            <w:r w:rsidRPr="00F5723D">
              <w:rPr>
                <w:i/>
                <w:lang w:eastAsia="en-GB"/>
              </w:rPr>
              <w:t>classmark</w:t>
            </w:r>
            <w:proofErr w:type="spellEnd"/>
            <w:r w:rsidRPr="00F5723D">
              <w:rPr>
                <w:i/>
                <w:lang w:eastAsia="en-GB"/>
              </w:rPr>
              <w:t xml:space="preserve"> 3</w:t>
            </w:r>
            <w:r w:rsidRPr="00F5723D">
              <w:rPr>
                <w:lang w:eastAsia="en-GB"/>
              </w:rPr>
              <w:t xml:space="preserve"> and so on. Note.</w:t>
            </w:r>
          </w:p>
          <w:p w14:paraId="38EB9125" w14:textId="77777777" w:rsidR="00853A47" w:rsidRPr="00F5723D" w:rsidRDefault="00853A47" w:rsidP="00D2750D">
            <w:pPr>
              <w:pStyle w:val="TAL"/>
              <w:rPr>
                <w:lang w:eastAsia="en-GB"/>
              </w:rPr>
            </w:pPr>
            <w:r w:rsidRPr="00F5723D">
              <w:rPr>
                <w:lang w:eastAsia="en-GB"/>
              </w:rPr>
              <w:t xml:space="preserve">For GERAN PS: the encoding of UE capabilities is formatted as 'V' and is coded in the same way as the value part in the </w:t>
            </w:r>
            <w:r w:rsidRPr="00F5723D">
              <w:rPr>
                <w:i/>
                <w:lang w:eastAsia="en-GB"/>
              </w:rPr>
              <w:t>MS Radio Access Capability</w:t>
            </w:r>
            <w:r w:rsidRPr="00F5723D">
              <w:rPr>
                <w:lang w:eastAsia="en-GB"/>
              </w:rPr>
              <w:t xml:space="preserve"> information element in TS 24.008 [49].</w:t>
            </w:r>
          </w:p>
          <w:p w14:paraId="402C05FE" w14:textId="77777777" w:rsidR="00853A47" w:rsidRPr="00F5723D" w:rsidRDefault="00853A47" w:rsidP="00D2750D">
            <w:pPr>
              <w:pStyle w:val="TAL"/>
              <w:rPr>
                <w:lang w:eastAsia="en-GB"/>
              </w:rPr>
            </w:pPr>
            <w:r w:rsidRPr="00F5723D">
              <w:rPr>
                <w:lang w:eastAsia="en-GB"/>
              </w:rPr>
              <w:t>For CDMA2000-1XRTT: the octet string contains the A21 Mobile Subscription Information and the encoding of this is defined in A.S0008 [33]. The A21 Mobile Subscription Information contains the supported CDMA2000 1xRTT band class and band sub-class information.</w:t>
            </w:r>
          </w:p>
          <w:p w14:paraId="73EEBB09" w14:textId="77777777" w:rsidR="00853A47" w:rsidRPr="00F5723D" w:rsidRDefault="00853A47" w:rsidP="00D2750D">
            <w:pPr>
              <w:pStyle w:val="TAL"/>
              <w:rPr>
                <w:lang w:eastAsia="en-GB"/>
              </w:rPr>
            </w:pPr>
            <w:r w:rsidRPr="00F5723D">
              <w:rPr>
                <w:lang w:eastAsia="en-GB"/>
              </w:rPr>
              <w:t xml:space="preserve">For NR: The octet string contains the IE </w:t>
            </w:r>
            <w:r w:rsidRPr="00F5723D">
              <w:rPr>
                <w:i/>
                <w:lang w:eastAsia="en-GB"/>
              </w:rPr>
              <w:t>UE-NR-Capability</w:t>
            </w:r>
            <w:r w:rsidRPr="00F5723D">
              <w:rPr>
                <w:lang w:eastAsia="en-GB"/>
              </w:rPr>
              <w:t xml:space="preserve"> as defined in TS 38.331 [82].</w:t>
            </w:r>
          </w:p>
          <w:p w14:paraId="288A3957" w14:textId="77777777" w:rsidR="00853A47" w:rsidRPr="00F5723D" w:rsidRDefault="00853A47" w:rsidP="00D2750D">
            <w:pPr>
              <w:pStyle w:val="TAL"/>
              <w:rPr>
                <w:lang w:eastAsia="en-GB"/>
              </w:rPr>
            </w:pPr>
            <w:r w:rsidRPr="00F5723D">
              <w:rPr>
                <w:lang w:eastAsia="en-GB"/>
              </w:rPr>
              <w:t xml:space="preserve">For EUTRA-NR: The octet string contains the IE </w:t>
            </w:r>
            <w:r w:rsidRPr="00F5723D">
              <w:rPr>
                <w:i/>
                <w:lang w:eastAsia="en-GB"/>
              </w:rPr>
              <w:t>UE-MRDC-Capability</w:t>
            </w:r>
            <w:r w:rsidRPr="00F5723D">
              <w:rPr>
                <w:lang w:eastAsia="en-GB"/>
              </w:rPr>
              <w:t xml:space="preserve"> as defined in TS 38.331 [82]</w:t>
            </w:r>
          </w:p>
        </w:tc>
      </w:tr>
    </w:tbl>
    <w:p w14:paraId="2DA31AD6" w14:textId="77777777" w:rsidR="00853A47" w:rsidRPr="00F5723D" w:rsidRDefault="00853A47" w:rsidP="00853A47"/>
    <w:p w14:paraId="65494EE5" w14:textId="77777777" w:rsidR="00853A47" w:rsidRPr="00F5723D" w:rsidRDefault="00853A47" w:rsidP="00853A47">
      <w:pPr>
        <w:pStyle w:val="NO"/>
      </w:pPr>
      <w:r w:rsidRPr="00F5723D">
        <w:t>NOTE:</w:t>
      </w:r>
      <w:r w:rsidRPr="00F5723D">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48648826" w14:textId="77777777" w:rsidR="00853A47" w:rsidRPr="00F5723D" w:rsidRDefault="00853A47" w:rsidP="00853A47">
      <w:pPr>
        <w:pStyle w:val="Heading4"/>
      </w:pPr>
      <w:bookmarkStart w:id="1477" w:name="_Toc20487489"/>
      <w:bookmarkStart w:id="1478" w:name="_Toc29342789"/>
      <w:bookmarkStart w:id="1479" w:name="_Toc29343928"/>
      <w:bookmarkStart w:id="1480" w:name="_Toc36567194"/>
      <w:bookmarkStart w:id="1481" w:name="_Toc36810641"/>
      <w:bookmarkStart w:id="1482" w:name="_Toc36847005"/>
      <w:bookmarkStart w:id="1483" w:name="_Toc36939658"/>
      <w:bookmarkStart w:id="1484" w:name="_Toc37082638"/>
      <w:bookmarkStart w:id="1485" w:name="_Toc46481279"/>
      <w:bookmarkStart w:id="1486" w:name="_Toc46482513"/>
      <w:bookmarkStart w:id="1487" w:name="_Toc46483747"/>
      <w:bookmarkStart w:id="1488" w:name="_Toc109167660"/>
      <w:r w:rsidRPr="00F5723D">
        <w:t>–</w:t>
      </w:r>
      <w:r w:rsidRPr="00F5723D">
        <w:tab/>
      </w:r>
      <w:r w:rsidRPr="00F5723D">
        <w:rPr>
          <w:i/>
          <w:noProof/>
        </w:rPr>
        <w:t>UE-EUTRA-Capability</w:t>
      </w:r>
      <w:bookmarkEnd w:id="1477"/>
      <w:bookmarkEnd w:id="1478"/>
      <w:bookmarkEnd w:id="1479"/>
      <w:bookmarkEnd w:id="1480"/>
      <w:bookmarkEnd w:id="1481"/>
      <w:bookmarkEnd w:id="1482"/>
      <w:bookmarkEnd w:id="1483"/>
      <w:bookmarkEnd w:id="1484"/>
      <w:bookmarkEnd w:id="1485"/>
      <w:bookmarkEnd w:id="1486"/>
      <w:bookmarkEnd w:id="1487"/>
      <w:bookmarkEnd w:id="1488"/>
    </w:p>
    <w:p w14:paraId="53C7F54B" w14:textId="77777777" w:rsidR="00853A47" w:rsidRPr="00F5723D" w:rsidRDefault="00853A47" w:rsidP="00853A47">
      <w:pPr>
        <w:rPr>
          <w:iCs/>
        </w:rPr>
      </w:pPr>
      <w:r w:rsidRPr="00F5723D">
        <w:t xml:space="preserve">The IE </w:t>
      </w:r>
      <w:r w:rsidRPr="00F5723D">
        <w:rPr>
          <w:i/>
          <w:noProof/>
        </w:rPr>
        <w:t>UE-EUTRA-Capability</w:t>
      </w:r>
      <w:r w:rsidRPr="00F5723D">
        <w:rPr>
          <w:iCs/>
        </w:rPr>
        <w:t xml:space="preserve"> is used to convey the E-UTRA UE Radio Access Capability Parameters, see TS 36.306 [5], and the Feature Group Indicators for mandatory features (defined in Annexes B.1 and C.1) to the network.</w:t>
      </w:r>
      <w:r w:rsidRPr="00F5723D">
        <w:t xml:space="preserve"> </w:t>
      </w:r>
      <w:r w:rsidRPr="00F5723D">
        <w:rPr>
          <w:iCs/>
        </w:rPr>
        <w:t xml:space="preserve">The IE </w:t>
      </w:r>
      <w:r w:rsidRPr="00F5723D">
        <w:rPr>
          <w:i/>
          <w:iCs/>
        </w:rPr>
        <w:t>UE-EUTRA-Capability</w:t>
      </w:r>
      <w:r w:rsidRPr="00F5723D">
        <w:rPr>
          <w:iCs/>
        </w:rPr>
        <w:t xml:space="preserve"> is transferred in E-UTRA or in another RAT.</w:t>
      </w:r>
    </w:p>
    <w:p w14:paraId="391A0FC5" w14:textId="77777777" w:rsidR="00853A47" w:rsidRPr="00F5723D" w:rsidRDefault="00853A47" w:rsidP="00853A47">
      <w:pPr>
        <w:pStyle w:val="NO"/>
      </w:pPr>
      <w:r w:rsidRPr="00F5723D">
        <w:t>NOTE 0:</w:t>
      </w:r>
      <w:r w:rsidRPr="00F5723D">
        <w:tab/>
        <w:t>For (UE capability specific) guidelines on the use of keyword OPTIONAL, see Annex A.3.5.</w:t>
      </w:r>
    </w:p>
    <w:p w14:paraId="37DBC405" w14:textId="77777777" w:rsidR="00853A47" w:rsidRPr="00F5723D" w:rsidRDefault="00853A47" w:rsidP="00853A47">
      <w:pPr>
        <w:pStyle w:val="TH"/>
      </w:pPr>
      <w:r w:rsidRPr="00F5723D">
        <w:rPr>
          <w:bCs/>
          <w:i/>
          <w:iCs/>
        </w:rPr>
        <w:lastRenderedPageBreak/>
        <w:t>UE-EUTRA-Capability</w:t>
      </w:r>
      <w:r w:rsidRPr="00F5723D">
        <w:t xml:space="preserve"> information element</w:t>
      </w:r>
    </w:p>
    <w:p w14:paraId="04FBCA4A" w14:textId="77777777" w:rsidR="00853A47" w:rsidRPr="00F5723D" w:rsidRDefault="00853A47" w:rsidP="00853A47">
      <w:pPr>
        <w:pStyle w:val="PL"/>
        <w:shd w:val="clear" w:color="auto" w:fill="E6E6E6"/>
      </w:pPr>
      <w:r w:rsidRPr="00F5723D">
        <w:t>-- ASN1START</w:t>
      </w:r>
    </w:p>
    <w:p w14:paraId="4A8C1D86" w14:textId="77777777" w:rsidR="00853A47" w:rsidRPr="00F5723D" w:rsidRDefault="00853A47" w:rsidP="00853A47">
      <w:pPr>
        <w:pStyle w:val="PL"/>
        <w:shd w:val="clear" w:color="auto" w:fill="E6E6E6"/>
      </w:pPr>
    </w:p>
    <w:p w14:paraId="7C5570B2" w14:textId="77777777" w:rsidR="00853A47" w:rsidRPr="00F5723D" w:rsidRDefault="00853A47" w:rsidP="00853A47">
      <w:pPr>
        <w:pStyle w:val="PL"/>
        <w:shd w:val="clear" w:color="auto" w:fill="E6E6E6"/>
      </w:pPr>
      <w:r w:rsidRPr="00F5723D">
        <w:t>UE-EUTRA-Capability</w:t>
      </w:r>
      <w:bookmarkStart w:id="1489" w:name="OLE_LINK112"/>
      <w:bookmarkStart w:id="1490" w:name="OLE_LINK113"/>
      <w:r w:rsidRPr="00F5723D">
        <w:t xml:space="preserve"> :</w:t>
      </w:r>
      <w:bookmarkEnd w:id="1489"/>
      <w:bookmarkEnd w:id="1490"/>
      <w:r w:rsidRPr="00F5723D">
        <w:t>:=</w:t>
      </w:r>
      <w:r w:rsidRPr="00F5723D">
        <w:tab/>
      </w:r>
      <w:r w:rsidRPr="00F5723D">
        <w:tab/>
      </w:r>
      <w:r w:rsidRPr="00F5723D">
        <w:tab/>
        <w:t>SEQUENCE {</w:t>
      </w:r>
    </w:p>
    <w:p w14:paraId="74D166C1" w14:textId="77777777" w:rsidR="00853A47" w:rsidRPr="00F5723D" w:rsidRDefault="00853A47" w:rsidP="00853A47">
      <w:pPr>
        <w:pStyle w:val="PL"/>
        <w:shd w:val="clear" w:color="auto" w:fill="E6E6E6"/>
      </w:pPr>
      <w:r w:rsidRPr="00F5723D">
        <w:tab/>
        <w:t>accessStratumRelease</w:t>
      </w:r>
      <w:r w:rsidRPr="00F5723D">
        <w:tab/>
      </w:r>
      <w:r w:rsidRPr="00F5723D">
        <w:tab/>
      </w:r>
      <w:r w:rsidRPr="00F5723D">
        <w:tab/>
        <w:t>AccessStratumRelease,</w:t>
      </w:r>
    </w:p>
    <w:p w14:paraId="205FF154" w14:textId="77777777" w:rsidR="00853A47" w:rsidRPr="00F5723D" w:rsidRDefault="00853A47" w:rsidP="00853A47">
      <w:pPr>
        <w:pStyle w:val="PL"/>
        <w:shd w:val="clear" w:color="auto" w:fill="E6E6E6"/>
      </w:pPr>
      <w:r w:rsidRPr="00F5723D">
        <w:tab/>
        <w:t>ue-Category</w:t>
      </w:r>
      <w:r w:rsidRPr="00F5723D">
        <w:tab/>
      </w:r>
      <w:r w:rsidRPr="00F5723D">
        <w:tab/>
      </w:r>
      <w:r w:rsidRPr="00F5723D">
        <w:tab/>
      </w:r>
      <w:r w:rsidRPr="00F5723D">
        <w:tab/>
      </w:r>
      <w:r w:rsidRPr="00F5723D">
        <w:tab/>
      </w:r>
      <w:r w:rsidRPr="00F5723D">
        <w:tab/>
        <w:t>INTEGER (1..5),</w:t>
      </w:r>
    </w:p>
    <w:p w14:paraId="1BB9D6B2" w14:textId="77777777" w:rsidR="00853A47" w:rsidRPr="00F5723D" w:rsidRDefault="00853A47" w:rsidP="00853A47">
      <w:pPr>
        <w:pStyle w:val="PL"/>
        <w:shd w:val="clear" w:color="auto" w:fill="E6E6E6"/>
      </w:pPr>
      <w:r w:rsidRPr="00F5723D">
        <w:tab/>
        <w:t>pdcp-Parameters</w:t>
      </w:r>
      <w:r w:rsidRPr="00F5723D">
        <w:tab/>
      </w:r>
      <w:r w:rsidRPr="00F5723D">
        <w:tab/>
      </w:r>
      <w:r w:rsidRPr="00F5723D">
        <w:tab/>
      </w:r>
      <w:r w:rsidRPr="00F5723D">
        <w:tab/>
      </w:r>
      <w:r w:rsidRPr="00F5723D">
        <w:tab/>
        <w:t>PDCP-Parameters,</w:t>
      </w:r>
    </w:p>
    <w:p w14:paraId="436E2076" w14:textId="77777777" w:rsidR="00853A47" w:rsidRPr="00F5723D" w:rsidRDefault="00853A47" w:rsidP="00853A47">
      <w:pPr>
        <w:pStyle w:val="PL"/>
        <w:shd w:val="clear" w:color="auto" w:fill="E6E6E6"/>
      </w:pPr>
      <w:r w:rsidRPr="00F5723D">
        <w:tab/>
        <w:t>phyLayerParameters</w:t>
      </w:r>
      <w:r w:rsidRPr="00F5723D">
        <w:tab/>
      </w:r>
      <w:r w:rsidRPr="00F5723D">
        <w:tab/>
      </w:r>
      <w:r w:rsidRPr="00F5723D">
        <w:tab/>
      </w:r>
      <w:r w:rsidRPr="00F5723D">
        <w:tab/>
        <w:t>PhyLayerParameters,</w:t>
      </w:r>
    </w:p>
    <w:p w14:paraId="72E038BD" w14:textId="77777777" w:rsidR="00853A47" w:rsidRPr="00F5723D" w:rsidRDefault="00853A47" w:rsidP="00853A47">
      <w:pPr>
        <w:pStyle w:val="PL"/>
        <w:shd w:val="clear" w:color="auto" w:fill="E6E6E6"/>
      </w:pPr>
      <w:r w:rsidRPr="00F5723D">
        <w:tab/>
        <w:t>rf-Parameters</w:t>
      </w:r>
      <w:r w:rsidRPr="00F5723D">
        <w:tab/>
      </w:r>
      <w:r w:rsidRPr="00F5723D">
        <w:tab/>
      </w:r>
      <w:r w:rsidRPr="00F5723D">
        <w:tab/>
      </w:r>
      <w:r w:rsidRPr="00F5723D">
        <w:tab/>
      </w:r>
      <w:r w:rsidRPr="00F5723D">
        <w:tab/>
        <w:t>RF-Parameters,</w:t>
      </w:r>
    </w:p>
    <w:p w14:paraId="1EED9DC1" w14:textId="77777777" w:rsidR="00853A47" w:rsidRPr="00F5723D" w:rsidRDefault="00853A47" w:rsidP="00853A47">
      <w:pPr>
        <w:pStyle w:val="PL"/>
        <w:shd w:val="clear" w:color="auto" w:fill="E6E6E6"/>
      </w:pPr>
      <w:r w:rsidRPr="00F5723D">
        <w:tab/>
        <w:t>measParameters</w:t>
      </w:r>
      <w:r w:rsidRPr="00F5723D">
        <w:tab/>
      </w:r>
      <w:r w:rsidRPr="00F5723D">
        <w:tab/>
      </w:r>
      <w:r w:rsidRPr="00F5723D">
        <w:tab/>
      </w:r>
      <w:r w:rsidRPr="00F5723D">
        <w:tab/>
      </w:r>
      <w:r w:rsidRPr="00F5723D">
        <w:tab/>
        <w:t>MeasParameters,</w:t>
      </w:r>
    </w:p>
    <w:p w14:paraId="1CC9A897" w14:textId="77777777" w:rsidR="00853A47" w:rsidRPr="00F5723D" w:rsidRDefault="00853A47" w:rsidP="00853A47">
      <w:pPr>
        <w:pStyle w:val="PL"/>
        <w:shd w:val="clear" w:color="auto" w:fill="E6E6E6"/>
      </w:pPr>
      <w:r w:rsidRPr="00F5723D">
        <w:tab/>
        <w:t>featureGroupIndicators</w:t>
      </w:r>
      <w:r w:rsidRPr="00F5723D">
        <w:tab/>
      </w:r>
      <w:r w:rsidRPr="00F5723D">
        <w:tab/>
      </w:r>
      <w:r w:rsidRPr="00F5723D">
        <w:tab/>
        <w:t>BIT STRING (SIZE (32))</w:t>
      </w:r>
      <w:r w:rsidRPr="00F5723D">
        <w:tab/>
      </w:r>
      <w:r w:rsidRPr="00F5723D">
        <w:tab/>
      </w:r>
      <w:r w:rsidRPr="00F5723D">
        <w:tab/>
      </w:r>
      <w:r w:rsidRPr="00F5723D">
        <w:tab/>
      </w:r>
      <w:r w:rsidRPr="00F5723D">
        <w:tab/>
        <w:t>OPTIONAL,</w:t>
      </w:r>
    </w:p>
    <w:p w14:paraId="7F557A86" w14:textId="77777777" w:rsidR="00853A47" w:rsidRPr="00F5723D" w:rsidRDefault="00853A47" w:rsidP="00853A47">
      <w:pPr>
        <w:pStyle w:val="PL"/>
        <w:shd w:val="clear" w:color="auto" w:fill="E6E6E6"/>
      </w:pPr>
      <w:r w:rsidRPr="00F5723D">
        <w:tab/>
        <w:t>interRAT-Parameters</w:t>
      </w:r>
      <w:r w:rsidRPr="00F5723D">
        <w:tab/>
      </w:r>
      <w:r w:rsidRPr="00F5723D">
        <w:tab/>
      </w:r>
      <w:r w:rsidRPr="00F5723D">
        <w:tab/>
      </w:r>
      <w:r w:rsidRPr="00F5723D">
        <w:tab/>
        <w:t>SEQUENCE {</w:t>
      </w:r>
    </w:p>
    <w:p w14:paraId="0D4A6670" w14:textId="77777777" w:rsidR="00853A47" w:rsidRPr="00F5723D" w:rsidRDefault="00853A47" w:rsidP="00853A47">
      <w:pPr>
        <w:pStyle w:val="PL"/>
        <w:shd w:val="clear" w:color="auto" w:fill="E6E6E6"/>
      </w:pPr>
      <w:r w:rsidRPr="00F5723D">
        <w:tab/>
      </w:r>
      <w:r w:rsidRPr="00F5723D">
        <w:tab/>
        <w:t>utraFDD</w:t>
      </w:r>
      <w:r w:rsidRPr="00F5723D">
        <w:tab/>
      </w:r>
      <w:r w:rsidRPr="00F5723D">
        <w:tab/>
      </w:r>
      <w:r w:rsidRPr="00F5723D">
        <w:tab/>
      </w:r>
      <w:r w:rsidRPr="00F5723D">
        <w:tab/>
      </w:r>
      <w:r w:rsidRPr="00F5723D">
        <w:tab/>
      </w:r>
      <w:r w:rsidRPr="00F5723D">
        <w:tab/>
      </w:r>
      <w:r w:rsidRPr="00F5723D">
        <w:tab/>
        <w:t>IRAT-ParametersUTRA-FDD</w:t>
      </w:r>
      <w:r w:rsidRPr="00F5723D">
        <w:tab/>
      </w:r>
      <w:r w:rsidRPr="00F5723D">
        <w:tab/>
      </w:r>
      <w:r w:rsidRPr="00F5723D">
        <w:tab/>
      </w:r>
      <w:r w:rsidRPr="00F5723D">
        <w:tab/>
        <w:t>OPTIONAL,</w:t>
      </w:r>
    </w:p>
    <w:p w14:paraId="7A487E9F" w14:textId="77777777" w:rsidR="00853A47" w:rsidRPr="00F5723D" w:rsidRDefault="00853A47" w:rsidP="00853A47">
      <w:pPr>
        <w:pStyle w:val="PL"/>
        <w:shd w:val="clear" w:color="auto" w:fill="E6E6E6"/>
      </w:pPr>
      <w:r w:rsidRPr="00F5723D">
        <w:tab/>
      </w:r>
      <w:r w:rsidRPr="00F5723D">
        <w:tab/>
        <w:t>utraTDD128</w:t>
      </w:r>
      <w:r w:rsidRPr="00F5723D">
        <w:tab/>
      </w:r>
      <w:r w:rsidRPr="00F5723D">
        <w:tab/>
      </w:r>
      <w:r w:rsidRPr="00F5723D">
        <w:tab/>
      </w:r>
      <w:r w:rsidRPr="00F5723D">
        <w:tab/>
      </w:r>
      <w:r w:rsidRPr="00F5723D">
        <w:tab/>
      </w:r>
      <w:r w:rsidRPr="00F5723D">
        <w:tab/>
        <w:t>IRAT-ParametersUTRA-TDD128</w:t>
      </w:r>
      <w:r w:rsidRPr="00F5723D">
        <w:tab/>
      </w:r>
      <w:r w:rsidRPr="00F5723D">
        <w:tab/>
      </w:r>
      <w:r w:rsidRPr="00F5723D">
        <w:tab/>
        <w:t>OPTIONAL,</w:t>
      </w:r>
    </w:p>
    <w:p w14:paraId="4A2E92D8" w14:textId="77777777" w:rsidR="00853A47" w:rsidRPr="00F5723D" w:rsidRDefault="00853A47" w:rsidP="00853A47">
      <w:pPr>
        <w:pStyle w:val="PL"/>
        <w:shd w:val="clear" w:color="auto" w:fill="E6E6E6"/>
      </w:pPr>
      <w:r w:rsidRPr="00F5723D">
        <w:tab/>
      </w:r>
      <w:r w:rsidRPr="00F5723D">
        <w:tab/>
        <w:t>utraTDD384</w:t>
      </w:r>
      <w:r w:rsidRPr="00F5723D">
        <w:tab/>
      </w:r>
      <w:r w:rsidRPr="00F5723D">
        <w:tab/>
      </w:r>
      <w:r w:rsidRPr="00F5723D">
        <w:tab/>
      </w:r>
      <w:r w:rsidRPr="00F5723D">
        <w:tab/>
      </w:r>
      <w:r w:rsidRPr="00F5723D">
        <w:tab/>
      </w:r>
      <w:r w:rsidRPr="00F5723D">
        <w:tab/>
        <w:t>IRAT-ParametersUTRA-TDD384</w:t>
      </w:r>
      <w:r w:rsidRPr="00F5723D">
        <w:tab/>
      </w:r>
      <w:r w:rsidRPr="00F5723D">
        <w:tab/>
      </w:r>
      <w:r w:rsidRPr="00F5723D">
        <w:tab/>
        <w:t>OPTIONAL,</w:t>
      </w:r>
    </w:p>
    <w:p w14:paraId="77C456AF" w14:textId="77777777" w:rsidR="00853A47" w:rsidRPr="00F5723D" w:rsidRDefault="00853A47" w:rsidP="00853A47">
      <w:pPr>
        <w:pStyle w:val="PL"/>
        <w:shd w:val="clear" w:color="auto" w:fill="E6E6E6"/>
      </w:pPr>
      <w:r w:rsidRPr="00F5723D">
        <w:tab/>
      </w:r>
      <w:r w:rsidRPr="00F5723D">
        <w:tab/>
        <w:t>utraTDD768</w:t>
      </w:r>
      <w:r w:rsidRPr="00F5723D">
        <w:tab/>
      </w:r>
      <w:r w:rsidRPr="00F5723D">
        <w:tab/>
      </w:r>
      <w:r w:rsidRPr="00F5723D">
        <w:tab/>
      </w:r>
      <w:r w:rsidRPr="00F5723D">
        <w:tab/>
      </w:r>
      <w:r w:rsidRPr="00F5723D">
        <w:tab/>
      </w:r>
      <w:r w:rsidRPr="00F5723D">
        <w:tab/>
        <w:t>IRAT-ParametersUTRA-TDD768</w:t>
      </w:r>
      <w:r w:rsidRPr="00F5723D">
        <w:tab/>
      </w:r>
      <w:r w:rsidRPr="00F5723D">
        <w:tab/>
      </w:r>
      <w:r w:rsidRPr="00F5723D">
        <w:tab/>
        <w:t>OPTIONAL,</w:t>
      </w:r>
    </w:p>
    <w:p w14:paraId="423E7F32" w14:textId="77777777" w:rsidR="00853A47" w:rsidRPr="00F5723D" w:rsidRDefault="00853A47" w:rsidP="00853A47">
      <w:pPr>
        <w:pStyle w:val="PL"/>
        <w:shd w:val="clear" w:color="auto" w:fill="E6E6E6"/>
      </w:pPr>
      <w:r w:rsidRPr="00F5723D">
        <w:tab/>
      </w:r>
      <w:r w:rsidRPr="00F5723D">
        <w:tab/>
        <w:t>geran</w:t>
      </w:r>
      <w:r w:rsidRPr="00F5723D">
        <w:tab/>
      </w:r>
      <w:r w:rsidRPr="00F5723D">
        <w:tab/>
      </w:r>
      <w:r w:rsidRPr="00F5723D">
        <w:tab/>
      </w:r>
      <w:r w:rsidRPr="00F5723D">
        <w:tab/>
      </w:r>
      <w:r w:rsidRPr="00F5723D">
        <w:tab/>
      </w:r>
      <w:r w:rsidRPr="00F5723D">
        <w:tab/>
      </w:r>
      <w:r w:rsidRPr="00F5723D">
        <w:tab/>
        <w:t>IRAT-ParametersGERAN</w:t>
      </w:r>
      <w:r w:rsidRPr="00F5723D">
        <w:tab/>
      </w:r>
      <w:r w:rsidRPr="00F5723D">
        <w:tab/>
      </w:r>
      <w:r w:rsidRPr="00F5723D">
        <w:tab/>
      </w:r>
      <w:r w:rsidRPr="00F5723D">
        <w:tab/>
        <w:t>OPTIONAL,</w:t>
      </w:r>
    </w:p>
    <w:p w14:paraId="72A2724F" w14:textId="77777777" w:rsidR="00853A47" w:rsidRPr="00F5723D" w:rsidRDefault="00853A47" w:rsidP="00853A47">
      <w:pPr>
        <w:pStyle w:val="PL"/>
        <w:shd w:val="clear" w:color="auto" w:fill="E6E6E6"/>
      </w:pPr>
      <w:r w:rsidRPr="00F5723D">
        <w:tab/>
      </w:r>
      <w:r w:rsidRPr="00F5723D">
        <w:tab/>
        <w:t>cdma2000-HRPD</w:t>
      </w:r>
      <w:r w:rsidRPr="00F5723D">
        <w:tab/>
      </w:r>
      <w:r w:rsidRPr="00F5723D">
        <w:tab/>
      </w:r>
      <w:r w:rsidRPr="00F5723D">
        <w:tab/>
      </w:r>
      <w:r w:rsidRPr="00F5723D">
        <w:tab/>
      </w:r>
      <w:r w:rsidRPr="00F5723D">
        <w:tab/>
        <w:t>IRAT-ParametersCDMA2000-HRPD</w:t>
      </w:r>
      <w:r w:rsidRPr="00F5723D">
        <w:tab/>
      </w:r>
      <w:r w:rsidRPr="00F5723D">
        <w:tab/>
        <w:t>OPTIONAL,</w:t>
      </w:r>
    </w:p>
    <w:p w14:paraId="5D083609" w14:textId="77777777" w:rsidR="00853A47" w:rsidRPr="00F5723D" w:rsidRDefault="00853A47" w:rsidP="00853A47">
      <w:pPr>
        <w:pStyle w:val="PL"/>
        <w:shd w:val="clear" w:color="auto" w:fill="E6E6E6"/>
      </w:pPr>
      <w:r w:rsidRPr="00F5723D">
        <w:tab/>
      </w:r>
      <w:r w:rsidRPr="00F5723D">
        <w:tab/>
        <w:t>cdma2000-1xRTT</w:t>
      </w:r>
      <w:r w:rsidRPr="00F5723D">
        <w:tab/>
      </w:r>
      <w:r w:rsidRPr="00F5723D">
        <w:tab/>
      </w:r>
      <w:r w:rsidRPr="00F5723D">
        <w:tab/>
      </w:r>
      <w:r w:rsidRPr="00F5723D">
        <w:tab/>
      </w:r>
      <w:r w:rsidRPr="00F5723D">
        <w:tab/>
        <w:t>IRAT-ParametersCDMA2000-1XRTT</w:t>
      </w:r>
      <w:r w:rsidRPr="00F5723D">
        <w:tab/>
      </w:r>
      <w:r w:rsidRPr="00F5723D">
        <w:tab/>
        <w:t>OPTIONAL</w:t>
      </w:r>
    </w:p>
    <w:p w14:paraId="1F0DE27F" w14:textId="77777777" w:rsidR="00853A47" w:rsidRPr="00F5723D" w:rsidRDefault="00853A47" w:rsidP="00853A47">
      <w:pPr>
        <w:pStyle w:val="PL"/>
        <w:shd w:val="clear" w:color="auto" w:fill="E6E6E6"/>
      </w:pPr>
      <w:r w:rsidRPr="00F5723D">
        <w:tab/>
        <w:t>},</w:t>
      </w:r>
    </w:p>
    <w:p w14:paraId="72B6D2D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t>UE-EUTRA-Capability-v920-IEs</w:t>
      </w:r>
      <w:r w:rsidRPr="00F5723D">
        <w:tab/>
      </w:r>
      <w:r w:rsidRPr="00F5723D">
        <w:tab/>
      </w:r>
      <w:r w:rsidRPr="00F5723D">
        <w:tab/>
        <w:t>OPTIONAL</w:t>
      </w:r>
    </w:p>
    <w:p w14:paraId="6AC35E7D" w14:textId="77777777" w:rsidR="00853A47" w:rsidRPr="00F5723D" w:rsidRDefault="00853A47" w:rsidP="00853A47">
      <w:pPr>
        <w:pStyle w:val="PL"/>
        <w:shd w:val="clear" w:color="auto" w:fill="E6E6E6"/>
      </w:pPr>
      <w:r w:rsidRPr="00F5723D">
        <w:t>}</w:t>
      </w:r>
    </w:p>
    <w:p w14:paraId="640CE043" w14:textId="77777777" w:rsidR="00853A47" w:rsidRPr="00F5723D" w:rsidRDefault="00853A47" w:rsidP="00853A47">
      <w:pPr>
        <w:pStyle w:val="PL"/>
        <w:shd w:val="clear" w:color="auto" w:fill="E6E6E6"/>
      </w:pPr>
    </w:p>
    <w:p w14:paraId="5D045809" w14:textId="77777777" w:rsidR="00853A47" w:rsidRPr="00F5723D" w:rsidRDefault="00853A47" w:rsidP="00853A47">
      <w:pPr>
        <w:pStyle w:val="PL"/>
        <w:shd w:val="clear" w:color="auto" w:fill="E6E6E6"/>
      </w:pPr>
      <w:r w:rsidRPr="00F5723D">
        <w:t>-- Late non critical extensions</w:t>
      </w:r>
    </w:p>
    <w:p w14:paraId="0AB2281D" w14:textId="77777777" w:rsidR="00853A47" w:rsidRPr="00F5723D" w:rsidRDefault="00853A47" w:rsidP="00853A47">
      <w:pPr>
        <w:pStyle w:val="PL"/>
        <w:shd w:val="clear" w:color="auto" w:fill="E6E6E6"/>
      </w:pPr>
      <w:r w:rsidRPr="00F5723D">
        <w:t>UE-EUTRA-Capability-v9a0-IEs ::=</w:t>
      </w:r>
      <w:r w:rsidRPr="00F5723D">
        <w:tab/>
        <w:t>SEQUENCE {</w:t>
      </w:r>
    </w:p>
    <w:p w14:paraId="6FB9A804" w14:textId="77777777" w:rsidR="00853A47" w:rsidRPr="00F5723D" w:rsidRDefault="00853A47" w:rsidP="00853A47">
      <w:pPr>
        <w:pStyle w:val="PL"/>
        <w:shd w:val="clear" w:color="auto" w:fill="E6E6E6"/>
      </w:pPr>
      <w:r w:rsidRPr="00F5723D">
        <w:tab/>
        <w:t>featureGroupIndRel9Add-r9</w:t>
      </w:r>
      <w:r w:rsidRPr="00F5723D">
        <w:tab/>
      </w:r>
      <w:r w:rsidRPr="00F5723D">
        <w:tab/>
      </w:r>
      <w:r w:rsidRPr="00F5723D">
        <w:tab/>
        <w:t>BIT STRING (SIZE (32))</w:t>
      </w:r>
      <w:r w:rsidRPr="00F5723D">
        <w:tab/>
      </w:r>
      <w:r w:rsidRPr="00F5723D">
        <w:tab/>
      </w:r>
      <w:r w:rsidRPr="00F5723D">
        <w:tab/>
      </w:r>
      <w:r w:rsidRPr="00F5723D">
        <w:tab/>
        <w:t>OPTIONAL,</w:t>
      </w:r>
    </w:p>
    <w:p w14:paraId="406F863B" w14:textId="77777777" w:rsidR="00853A47" w:rsidRPr="00F5723D" w:rsidRDefault="00853A47" w:rsidP="00853A47">
      <w:pPr>
        <w:pStyle w:val="PL"/>
        <w:shd w:val="clear" w:color="auto" w:fill="E6E6E6"/>
      </w:pPr>
      <w:r w:rsidRPr="00F5723D">
        <w:tab/>
        <w:t>fdd-Add-UE-EUTRA-Capabilities-r9</w:t>
      </w:r>
      <w:r w:rsidRPr="00F5723D">
        <w:tab/>
        <w:t>UE-EUTRA-CapabilityAddXDD-Mode-r9</w:t>
      </w:r>
      <w:r w:rsidRPr="00F5723D">
        <w:tab/>
        <w:t>OPTIONAL,</w:t>
      </w:r>
    </w:p>
    <w:p w14:paraId="117D6B1D" w14:textId="77777777" w:rsidR="00853A47" w:rsidRPr="00F5723D" w:rsidRDefault="00853A47" w:rsidP="00853A47">
      <w:pPr>
        <w:pStyle w:val="PL"/>
        <w:shd w:val="clear" w:color="auto" w:fill="E6E6E6"/>
      </w:pPr>
      <w:r w:rsidRPr="00F5723D">
        <w:tab/>
        <w:t>tdd-Add-UE-EUTRA-Capabilities-r9</w:t>
      </w:r>
      <w:r w:rsidRPr="00F5723D">
        <w:tab/>
        <w:t>UE-EUTRA-CapabilityAddXDD-Mode-r9</w:t>
      </w:r>
      <w:r w:rsidRPr="00F5723D">
        <w:tab/>
        <w:t>OPTIONAL,</w:t>
      </w:r>
    </w:p>
    <w:p w14:paraId="1382FDA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UE-EUTRA-Capability-v9c0-IEs</w:t>
      </w:r>
      <w:r w:rsidRPr="00F5723D">
        <w:tab/>
      </w:r>
      <w:r w:rsidRPr="00F5723D">
        <w:tab/>
        <w:t>OPTIONAL</w:t>
      </w:r>
    </w:p>
    <w:p w14:paraId="234A6390" w14:textId="77777777" w:rsidR="00853A47" w:rsidRPr="00F5723D" w:rsidRDefault="00853A47" w:rsidP="00853A47">
      <w:pPr>
        <w:pStyle w:val="PL"/>
        <w:shd w:val="clear" w:color="auto" w:fill="E6E6E6"/>
      </w:pPr>
      <w:r w:rsidRPr="00F5723D">
        <w:t>}</w:t>
      </w:r>
    </w:p>
    <w:p w14:paraId="77DA4800" w14:textId="77777777" w:rsidR="00853A47" w:rsidRPr="00F5723D" w:rsidRDefault="00853A47" w:rsidP="00853A47">
      <w:pPr>
        <w:pStyle w:val="PL"/>
        <w:shd w:val="clear" w:color="auto" w:fill="E6E6E6"/>
      </w:pPr>
    </w:p>
    <w:p w14:paraId="0C092D27" w14:textId="77777777" w:rsidR="00853A47" w:rsidRPr="00F5723D" w:rsidRDefault="00853A47" w:rsidP="00853A47">
      <w:pPr>
        <w:pStyle w:val="PL"/>
        <w:shd w:val="clear" w:color="auto" w:fill="E6E6E6"/>
      </w:pPr>
      <w:r w:rsidRPr="00F5723D">
        <w:t>UE-EUTRA-Capability-v9c0-IEs ::=</w:t>
      </w:r>
      <w:r w:rsidRPr="00F5723D">
        <w:tab/>
        <w:t>SEQUENCE {</w:t>
      </w:r>
    </w:p>
    <w:p w14:paraId="5715DC1A" w14:textId="77777777" w:rsidR="00853A47" w:rsidRPr="00F5723D" w:rsidRDefault="00853A47" w:rsidP="00853A47">
      <w:pPr>
        <w:pStyle w:val="PL"/>
        <w:shd w:val="clear" w:color="auto" w:fill="E6E6E6"/>
      </w:pPr>
      <w:r w:rsidRPr="00F5723D">
        <w:tab/>
        <w:t>interRAT-ParametersUTRA-v9c0</w:t>
      </w:r>
      <w:r w:rsidRPr="00F5723D">
        <w:tab/>
      </w:r>
      <w:r w:rsidRPr="00F5723D">
        <w:tab/>
        <w:t>IRAT-ParametersUTRA-v9c0</w:t>
      </w:r>
      <w:r w:rsidRPr="00F5723D">
        <w:tab/>
      </w:r>
      <w:r w:rsidRPr="00F5723D">
        <w:tab/>
        <w:t>OPTIONAL,</w:t>
      </w:r>
    </w:p>
    <w:p w14:paraId="7CA9AE5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UE-EUTRA-Capability-v9d0-IEs</w:t>
      </w:r>
      <w:r w:rsidRPr="00F5723D">
        <w:tab/>
        <w:t>OPTIONAL</w:t>
      </w:r>
    </w:p>
    <w:p w14:paraId="1492BBE4" w14:textId="77777777" w:rsidR="00853A47" w:rsidRPr="00F5723D" w:rsidRDefault="00853A47" w:rsidP="00853A47">
      <w:pPr>
        <w:pStyle w:val="PL"/>
        <w:shd w:val="clear" w:color="auto" w:fill="E6E6E6"/>
      </w:pPr>
      <w:r w:rsidRPr="00F5723D">
        <w:t>}</w:t>
      </w:r>
    </w:p>
    <w:p w14:paraId="5C3EE3C8" w14:textId="77777777" w:rsidR="00853A47" w:rsidRPr="00F5723D" w:rsidRDefault="00853A47" w:rsidP="00853A47">
      <w:pPr>
        <w:pStyle w:val="PL"/>
        <w:shd w:val="clear" w:color="auto" w:fill="E6E6E6"/>
      </w:pPr>
    </w:p>
    <w:p w14:paraId="73B55435" w14:textId="77777777" w:rsidR="00853A47" w:rsidRPr="00F5723D" w:rsidRDefault="00853A47" w:rsidP="00853A47">
      <w:pPr>
        <w:pStyle w:val="PL"/>
        <w:shd w:val="clear" w:color="auto" w:fill="E6E6E6"/>
      </w:pPr>
      <w:r w:rsidRPr="00F5723D">
        <w:t>UE-EUTRA-Capability-v9d0-IEs ::=</w:t>
      </w:r>
      <w:r w:rsidRPr="00F5723D">
        <w:tab/>
        <w:t>SEQUENCE {</w:t>
      </w:r>
    </w:p>
    <w:p w14:paraId="0E6C6C51" w14:textId="77777777" w:rsidR="00853A47" w:rsidRPr="00F5723D" w:rsidRDefault="00853A47" w:rsidP="00853A47">
      <w:pPr>
        <w:pStyle w:val="PL"/>
        <w:shd w:val="clear" w:color="auto" w:fill="E6E6E6"/>
      </w:pPr>
      <w:r w:rsidRPr="00F5723D">
        <w:tab/>
        <w:t>phyLayerParameters-v9d0</w:t>
      </w:r>
      <w:r w:rsidRPr="00F5723D">
        <w:tab/>
      </w:r>
      <w:r w:rsidRPr="00F5723D">
        <w:tab/>
      </w:r>
      <w:r w:rsidRPr="00F5723D">
        <w:tab/>
      </w:r>
      <w:r w:rsidRPr="00F5723D">
        <w:tab/>
        <w:t>PhyLayerParameters-v9d0</w:t>
      </w:r>
      <w:r w:rsidRPr="00F5723D">
        <w:tab/>
      </w:r>
      <w:r w:rsidRPr="00F5723D">
        <w:tab/>
      </w:r>
      <w:r w:rsidRPr="00F5723D">
        <w:tab/>
        <w:t>OPTIONAL,</w:t>
      </w:r>
    </w:p>
    <w:p w14:paraId="70842B0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UE-EUTRA-Capability-v9e0-IEs</w:t>
      </w:r>
      <w:r w:rsidRPr="00F5723D">
        <w:tab/>
        <w:t>OPTIONAL</w:t>
      </w:r>
    </w:p>
    <w:p w14:paraId="19738FF3" w14:textId="77777777" w:rsidR="00853A47" w:rsidRPr="00F5723D" w:rsidRDefault="00853A47" w:rsidP="00853A47">
      <w:pPr>
        <w:pStyle w:val="PL"/>
        <w:shd w:val="clear" w:color="auto" w:fill="E6E6E6"/>
      </w:pPr>
      <w:r w:rsidRPr="00F5723D">
        <w:t>}</w:t>
      </w:r>
    </w:p>
    <w:p w14:paraId="0166200B" w14:textId="77777777" w:rsidR="00853A47" w:rsidRPr="00F5723D" w:rsidRDefault="00853A47" w:rsidP="00853A47">
      <w:pPr>
        <w:pStyle w:val="PL"/>
        <w:shd w:val="clear" w:color="auto" w:fill="E6E6E6"/>
      </w:pPr>
    </w:p>
    <w:p w14:paraId="45E7F367" w14:textId="77777777" w:rsidR="00853A47" w:rsidRPr="00F5723D" w:rsidRDefault="00853A47" w:rsidP="00853A47">
      <w:pPr>
        <w:pStyle w:val="PL"/>
        <w:shd w:val="clear" w:color="auto" w:fill="E6E6E6"/>
      </w:pPr>
      <w:r w:rsidRPr="00F5723D">
        <w:t>UE-EUTRA-Capability-v9e0-IEs ::=</w:t>
      </w:r>
      <w:r w:rsidRPr="00F5723D">
        <w:tab/>
        <w:t>SEQUENCE {</w:t>
      </w:r>
    </w:p>
    <w:p w14:paraId="6E71931A" w14:textId="77777777" w:rsidR="00853A47" w:rsidRPr="00F5723D" w:rsidRDefault="00853A47" w:rsidP="00853A47">
      <w:pPr>
        <w:pStyle w:val="PL"/>
        <w:shd w:val="clear" w:color="auto" w:fill="E6E6E6"/>
      </w:pPr>
      <w:r w:rsidRPr="00F5723D">
        <w:tab/>
        <w:t>rf-Parameters-v9e0</w:t>
      </w:r>
      <w:r w:rsidRPr="00F5723D">
        <w:tab/>
      </w:r>
      <w:r w:rsidRPr="00F5723D">
        <w:tab/>
      </w:r>
      <w:r w:rsidRPr="00F5723D">
        <w:tab/>
      </w:r>
      <w:r w:rsidRPr="00F5723D">
        <w:tab/>
      </w:r>
      <w:r w:rsidRPr="00F5723D">
        <w:tab/>
        <w:t>RF-Parameters-v9e0</w:t>
      </w:r>
      <w:r w:rsidRPr="00F5723D">
        <w:tab/>
      </w:r>
      <w:r w:rsidRPr="00F5723D">
        <w:tab/>
      </w:r>
      <w:r w:rsidRPr="00F5723D">
        <w:tab/>
      </w:r>
      <w:r w:rsidRPr="00F5723D">
        <w:tab/>
      </w:r>
      <w:r w:rsidRPr="00F5723D">
        <w:tab/>
      </w:r>
      <w:r w:rsidRPr="00F5723D">
        <w:tab/>
        <w:t>OPTIONAL,</w:t>
      </w:r>
    </w:p>
    <w:p w14:paraId="16254C3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UE-EUTRA-Capability-v9h0-IEs</w:t>
      </w:r>
      <w:r w:rsidRPr="00F5723D">
        <w:tab/>
      </w:r>
      <w:r w:rsidRPr="00F5723D">
        <w:tab/>
      </w:r>
      <w:r w:rsidRPr="00F5723D">
        <w:tab/>
        <w:t>OPTIONAL</w:t>
      </w:r>
    </w:p>
    <w:p w14:paraId="2FE90ED4" w14:textId="77777777" w:rsidR="00853A47" w:rsidRPr="00F5723D" w:rsidRDefault="00853A47" w:rsidP="00853A47">
      <w:pPr>
        <w:pStyle w:val="PL"/>
        <w:shd w:val="clear" w:color="auto" w:fill="E6E6E6"/>
      </w:pPr>
      <w:r w:rsidRPr="00F5723D">
        <w:t>}</w:t>
      </w:r>
    </w:p>
    <w:p w14:paraId="1AEAADBD" w14:textId="77777777" w:rsidR="00853A47" w:rsidRPr="00F5723D" w:rsidRDefault="00853A47" w:rsidP="00853A47">
      <w:pPr>
        <w:pStyle w:val="PL"/>
        <w:shd w:val="clear" w:color="auto" w:fill="E6E6E6"/>
      </w:pPr>
    </w:p>
    <w:p w14:paraId="3817F384" w14:textId="77777777" w:rsidR="00853A47" w:rsidRPr="00F5723D" w:rsidRDefault="00853A47" w:rsidP="00853A47">
      <w:pPr>
        <w:pStyle w:val="PL"/>
        <w:shd w:val="clear" w:color="auto" w:fill="E6E6E6"/>
      </w:pPr>
      <w:r w:rsidRPr="00F5723D">
        <w:t>UE-EUTRA-Capability-v9h0-IEs ::=</w:t>
      </w:r>
      <w:r w:rsidRPr="00F5723D">
        <w:tab/>
        <w:t>SEQUENCE {</w:t>
      </w:r>
    </w:p>
    <w:p w14:paraId="09E5F037" w14:textId="77777777" w:rsidR="00853A47" w:rsidRPr="00F5723D" w:rsidRDefault="00853A47" w:rsidP="00853A47">
      <w:pPr>
        <w:pStyle w:val="PL"/>
        <w:shd w:val="clear" w:color="auto" w:fill="E6E6E6"/>
      </w:pPr>
      <w:r w:rsidRPr="00F5723D">
        <w:tab/>
        <w:t>interRAT-ParametersUTRA-v9h0</w:t>
      </w:r>
      <w:r w:rsidRPr="00F5723D">
        <w:tab/>
      </w:r>
      <w:r w:rsidRPr="00F5723D">
        <w:tab/>
        <w:t>IRAT-ParametersUTRA-v9h0</w:t>
      </w:r>
      <w:r w:rsidRPr="00F5723D">
        <w:tab/>
      </w:r>
      <w:r w:rsidRPr="00F5723D">
        <w:tab/>
      </w:r>
      <w:r w:rsidRPr="00F5723D">
        <w:tab/>
      </w:r>
      <w:r w:rsidRPr="00F5723D">
        <w:tab/>
        <w:t>OPTIONAL,</w:t>
      </w:r>
    </w:p>
    <w:p w14:paraId="553D189D" w14:textId="77777777" w:rsidR="00853A47" w:rsidRPr="00F5723D" w:rsidRDefault="00853A47" w:rsidP="00853A47">
      <w:pPr>
        <w:pStyle w:val="PL"/>
        <w:shd w:val="clear" w:color="auto" w:fill="E6E6E6"/>
      </w:pPr>
      <w:r w:rsidRPr="00F5723D">
        <w:tab/>
        <w:t>-- Following field is only to be used for late REL-9 extensions</w:t>
      </w:r>
    </w:p>
    <w:p w14:paraId="23E62670"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4F5D63A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UE-EUTRA-Capability-v10c0-IEs</w:t>
      </w:r>
      <w:r w:rsidRPr="00F5723D">
        <w:tab/>
      </w:r>
      <w:r w:rsidRPr="00F5723D">
        <w:tab/>
      </w:r>
      <w:r w:rsidRPr="00F5723D">
        <w:tab/>
        <w:t>OPTIONAL</w:t>
      </w:r>
    </w:p>
    <w:p w14:paraId="4CC452F5" w14:textId="77777777" w:rsidR="00853A47" w:rsidRPr="00F5723D" w:rsidRDefault="00853A47" w:rsidP="00853A47">
      <w:pPr>
        <w:pStyle w:val="PL"/>
        <w:shd w:val="clear" w:color="auto" w:fill="E6E6E6"/>
      </w:pPr>
      <w:r w:rsidRPr="00F5723D">
        <w:t>}</w:t>
      </w:r>
    </w:p>
    <w:p w14:paraId="22AF6CAE" w14:textId="77777777" w:rsidR="00853A47" w:rsidRPr="00F5723D" w:rsidRDefault="00853A47" w:rsidP="00853A47">
      <w:pPr>
        <w:pStyle w:val="PL"/>
        <w:shd w:val="clear" w:color="auto" w:fill="E6E6E6"/>
      </w:pPr>
    </w:p>
    <w:p w14:paraId="3EE9035D" w14:textId="77777777" w:rsidR="00853A47" w:rsidRPr="00F5723D" w:rsidRDefault="00853A47" w:rsidP="00853A47">
      <w:pPr>
        <w:pStyle w:val="PL"/>
        <w:shd w:val="clear" w:color="auto" w:fill="E6E6E6"/>
      </w:pPr>
      <w:r w:rsidRPr="00F5723D">
        <w:t>UE-EUTRA-Capability-v10c0-IEs ::=</w:t>
      </w:r>
      <w:r w:rsidRPr="00F5723D">
        <w:tab/>
        <w:t>SEQUENCE {</w:t>
      </w:r>
    </w:p>
    <w:p w14:paraId="0C32CA73" w14:textId="77777777" w:rsidR="00853A47" w:rsidRPr="00F5723D" w:rsidRDefault="00853A47" w:rsidP="00853A47">
      <w:pPr>
        <w:pStyle w:val="PL"/>
        <w:shd w:val="clear" w:color="auto" w:fill="E6E6E6"/>
      </w:pPr>
      <w:r w:rsidRPr="00F5723D">
        <w:tab/>
        <w:t>otdoa-PositioningCapabilities-r10</w:t>
      </w:r>
      <w:r w:rsidRPr="00F5723D">
        <w:tab/>
        <w:t>OTDOA-PositioningCapabilities-r10</w:t>
      </w:r>
      <w:r w:rsidRPr="00F5723D">
        <w:tab/>
      </w:r>
      <w:r w:rsidRPr="00F5723D">
        <w:tab/>
        <w:t>OPTIONAL,</w:t>
      </w:r>
    </w:p>
    <w:p w14:paraId="138D521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UE-EUTRA-Capability-v10f0-IEs</w:t>
      </w:r>
      <w:r w:rsidRPr="00F5723D">
        <w:tab/>
      </w:r>
      <w:r w:rsidRPr="00F5723D">
        <w:tab/>
      </w:r>
      <w:r w:rsidRPr="00F5723D">
        <w:tab/>
        <w:t>OPTIONAL</w:t>
      </w:r>
    </w:p>
    <w:p w14:paraId="2F929ADD" w14:textId="77777777" w:rsidR="00853A47" w:rsidRPr="00F5723D" w:rsidRDefault="00853A47" w:rsidP="00853A47">
      <w:pPr>
        <w:pStyle w:val="PL"/>
        <w:shd w:val="clear" w:color="auto" w:fill="E6E6E6"/>
      </w:pPr>
      <w:r w:rsidRPr="00F5723D">
        <w:t>}</w:t>
      </w:r>
    </w:p>
    <w:p w14:paraId="264BE2B5" w14:textId="77777777" w:rsidR="00853A47" w:rsidRPr="00F5723D" w:rsidRDefault="00853A47" w:rsidP="00853A47">
      <w:pPr>
        <w:pStyle w:val="PL"/>
        <w:shd w:val="clear" w:color="auto" w:fill="E6E6E6"/>
      </w:pPr>
    </w:p>
    <w:p w14:paraId="48450C1A" w14:textId="77777777" w:rsidR="00853A47" w:rsidRPr="00F5723D" w:rsidRDefault="00853A47" w:rsidP="00853A47">
      <w:pPr>
        <w:pStyle w:val="PL"/>
        <w:shd w:val="clear" w:color="auto" w:fill="E6E6E6"/>
      </w:pPr>
      <w:r w:rsidRPr="00F5723D">
        <w:t>UE-EUTRA-Capability-v10f0-IEs ::=</w:t>
      </w:r>
      <w:r w:rsidRPr="00F5723D">
        <w:tab/>
        <w:t>SEQUENCE {</w:t>
      </w:r>
    </w:p>
    <w:p w14:paraId="1BEE0CD3" w14:textId="77777777" w:rsidR="00853A47" w:rsidRPr="00F5723D" w:rsidRDefault="00853A47" w:rsidP="00853A47">
      <w:pPr>
        <w:pStyle w:val="PL"/>
        <w:shd w:val="clear" w:color="auto" w:fill="E6E6E6"/>
      </w:pPr>
      <w:r w:rsidRPr="00F5723D">
        <w:tab/>
        <w:t>rf-Parameters-v10f0</w:t>
      </w:r>
      <w:r w:rsidRPr="00F5723D">
        <w:tab/>
      </w:r>
      <w:r w:rsidRPr="00F5723D">
        <w:tab/>
      </w:r>
      <w:r w:rsidRPr="00F5723D">
        <w:tab/>
      </w:r>
      <w:r w:rsidRPr="00F5723D">
        <w:tab/>
      </w:r>
      <w:r w:rsidRPr="00F5723D">
        <w:tab/>
        <w:t>RF-Parameters-v10f0</w:t>
      </w:r>
      <w:r w:rsidRPr="00F5723D">
        <w:tab/>
      </w:r>
      <w:r w:rsidRPr="00F5723D">
        <w:tab/>
      </w:r>
      <w:r w:rsidRPr="00F5723D">
        <w:tab/>
      </w:r>
      <w:r w:rsidRPr="00F5723D">
        <w:tab/>
      </w:r>
      <w:r w:rsidRPr="00F5723D">
        <w:tab/>
      </w:r>
      <w:r w:rsidRPr="00F5723D">
        <w:tab/>
        <w:t>OPTIONAL,</w:t>
      </w:r>
    </w:p>
    <w:p w14:paraId="166ECA2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UE-EUTRA-Capability-v10i0-IEs</w:t>
      </w:r>
      <w:r w:rsidRPr="00F5723D">
        <w:tab/>
      </w:r>
      <w:r w:rsidRPr="00F5723D">
        <w:tab/>
      </w:r>
      <w:r w:rsidRPr="00F5723D">
        <w:tab/>
        <w:t>OPTIONAL</w:t>
      </w:r>
    </w:p>
    <w:p w14:paraId="334E094B" w14:textId="77777777" w:rsidR="00853A47" w:rsidRPr="00F5723D" w:rsidRDefault="00853A47" w:rsidP="00853A47">
      <w:pPr>
        <w:pStyle w:val="PL"/>
        <w:shd w:val="clear" w:color="auto" w:fill="E6E6E6"/>
      </w:pPr>
      <w:r w:rsidRPr="00F5723D">
        <w:t>}</w:t>
      </w:r>
    </w:p>
    <w:p w14:paraId="53C754E4" w14:textId="77777777" w:rsidR="00853A47" w:rsidRPr="00F5723D" w:rsidRDefault="00853A47" w:rsidP="00853A47">
      <w:pPr>
        <w:pStyle w:val="PL"/>
        <w:shd w:val="clear" w:color="auto" w:fill="E6E6E6"/>
      </w:pPr>
    </w:p>
    <w:p w14:paraId="21109615" w14:textId="77777777" w:rsidR="00853A47" w:rsidRPr="00F5723D" w:rsidRDefault="00853A47" w:rsidP="00853A47">
      <w:pPr>
        <w:pStyle w:val="PL"/>
        <w:shd w:val="clear" w:color="auto" w:fill="E6E6E6"/>
      </w:pPr>
      <w:r w:rsidRPr="00F5723D">
        <w:t>UE-EUTRA-Capability-v10i0-IEs ::=</w:t>
      </w:r>
      <w:r w:rsidRPr="00F5723D">
        <w:tab/>
        <w:t>SEQUENCE {</w:t>
      </w:r>
    </w:p>
    <w:p w14:paraId="145A62A6" w14:textId="77777777" w:rsidR="00853A47" w:rsidRPr="00F5723D" w:rsidRDefault="00853A47" w:rsidP="00853A47">
      <w:pPr>
        <w:pStyle w:val="PL"/>
        <w:shd w:val="clear" w:color="auto" w:fill="E6E6E6"/>
      </w:pPr>
      <w:r w:rsidRPr="00F5723D">
        <w:tab/>
        <w:t>rf-Parameters-v10i0</w:t>
      </w:r>
      <w:r w:rsidRPr="00F5723D">
        <w:tab/>
      </w:r>
      <w:r w:rsidRPr="00F5723D">
        <w:tab/>
      </w:r>
      <w:r w:rsidRPr="00F5723D">
        <w:tab/>
      </w:r>
      <w:r w:rsidRPr="00F5723D">
        <w:tab/>
      </w:r>
      <w:r w:rsidRPr="00F5723D">
        <w:tab/>
        <w:t>RF-Parameters-v10i0</w:t>
      </w:r>
      <w:r w:rsidRPr="00F5723D">
        <w:tab/>
      </w:r>
      <w:r w:rsidRPr="00F5723D">
        <w:tab/>
      </w:r>
      <w:r w:rsidRPr="00F5723D">
        <w:tab/>
      </w:r>
      <w:r w:rsidRPr="00F5723D">
        <w:tab/>
      </w:r>
      <w:r w:rsidRPr="00F5723D">
        <w:tab/>
      </w:r>
      <w:r w:rsidRPr="00F5723D">
        <w:tab/>
        <w:t>OPTIONAL,</w:t>
      </w:r>
    </w:p>
    <w:p w14:paraId="6A872490" w14:textId="77777777" w:rsidR="00853A47" w:rsidRPr="00F5723D" w:rsidRDefault="00853A47" w:rsidP="00853A47">
      <w:pPr>
        <w:pStyle w:val="PL"/>
        <w:shd w:val="clear" w:color="auto" w:fill="E6E6E6"/>
      </w:pPr>
      <w:r w:rsidRPr="00F5723D">
        <w:tab/>
        <w:t>-- Following field is only to be used for late REL-10 extensions</w:t>
      </w:r>
    </w:p>
    <w:p w14:paraId="5D92933C"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UE-EUTRA-Capability-v10j0-IEs)</w:t>
      </w:r>
      <w:r w:rsidRPr="00F5723D">
        <w:tab/>
        <w:t>OPTIONAL,</w:t>
      </w:r>
    </w:p>
    <w:p w14:paraId="5B27465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UE-EUTRA-Capability-v11d0-IEs</w:t>
      </w:r>
      <w:r w:rsidRPr="00F5723D">
        <w:tab/>
      </w:r>
      <w:r w:rsidRPr="00F5723D">
        <w:tab/>
      </w:r>
      <w:r w:rsidRPr="00F5723D">
        <w:tab/>
        <w:t>OPTIONAL</w:t>
      </w:r>
    </w:p>
    <w:p w14:paraId="0CC2D792" w14:textId="77777777" w:rsidR="00853A47" w:rsidRPr="00F5723D" w:rsidRDefault="00853A47" w:rsidP="00853A47">
      <w:pPr>
        <w:pStyle w:val="PL"/>
        <w:shd w:val="clear" w:color="auto" w:fill="E6E6E6"/>
      </w:pPr>
      <w:r w:rsidRPr="00F5723D">
        <w:t>}</w:t>
      </w:r>
    </w:p>
    <w:p w14:paraId="29D4AC98" w14:textId="77777777" w:rsidR="00853A47" w:rsidRPr="00F5723D" w:rsidRDefault="00853A47" w:rsidP="00853A47">
      <w:pPr>
        <w:pStyle w:val="PL"/>
        <w:shd w:val="clear" w:color="auto" w:fill="E6E6E6"/>
      </w:pPr>
    </w:p>
    <w:p w14:paraId="5EEE11AB" w14:textId="77777777" w:rsidR="00853A47" w:rsidRPr="00F5723D" w:rsidRDefault="00853A47" w:rsidP="00853A47">
      <w:pPr>
        <w:pStyle w:val="PL"/>
        <w:shd w:val="clear" w:color="auto" w:fill="E6E6E6"/>
      </w:pPr>
      <w:r w:rsidRPr="00F5723D">
        <w:t>UE-EUTRA-Capability-v10j0-IEs ::=</w:t>
      </w:r>
      <w:r w:rsidRPr="00F5723D">
        <w:tab/>
        <w:t>SEQUENCE {</w:t>
      </w:r>
    </w:p>
    <w:p w14:paraId="6E28ADC7" w14:textId="77777777" w:rsidR="00853A47" w:rsidRPr="00F5723D" w:rsidRDefault="00853A47" w:rsidP="00853A47">
      <w:pPr>
        <w:pStyle w:val="PL"/>
        <w:shd w:val="clear" w:color="auto" w:fill="E6E6E6"/>
      </w:pPr>
      <w:r w:rsidRPr="00F5723D">
        <w:tab/>
        <w:t>rf-Parameters-v10j0</w:t>
      </w:r>
      <w:r w:rsidRPr="00F5723D">
        <w:tab/>
      </w:r>
      <w:r w:rsidRPr="00F5723D">
        <w:tab/>
      </w:r>
      <w:r w:rsidRPr="00F5723D">
        <w:tab/>
      </w:r>
      <w:r w:rsidRPr="00F5723D">
        <w:tab/>
      </w:r>
      <w:r w:rsidRPr="00F5723D">
        <w:tab/>
        <w:t>RF-Parameters-v10j0</w:t>
      </w:r>
      <w:r w:rsidRPr="00F5723D">
        <w:tab/>
      </w:r>
      <w:r w:rsidRPr="00F5723D">
        <w:tab/>
      </w:r>
      <w:r w:rsidRPr="00F5723D">
        <w:tab/>
      </w:r>
      <w:r w:rsidRPr="00F5723D">
        <w:tab/>
      </w:r>
      <w:r w:rsidRPr="00F5723D">
        <w:tab/>
      </w:r>
      <w:r w:rsidRPr="00F5723D">
        <w:tab/>
        <w:t>OPTIONAL,</w:t>
      </w:r>
    </w:p>
    <w:p w14:paraId="299F914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6994E625" w14:textId="77777777" w:rsidR="00853A47" w:rsidRPr="00F5723D" w:rsidRDefault="00853A47" w:rsidP="00853A47">
      <w:pPr>
        <w:pStyle w:val="PL"/>
        <w:shd w:val="clear" w:color="auto" w:fill="E6E6E6"/>
      </w:pPr>
      <w:r w:rsidRPr="00F5723D">
        <w:t>}</w:t>
      </w:r>
    </w:p>
    <w:p w14:paraId="104E10BB" w14:textId="77777777" w:rsidR="00853A47" w:rsidRPr="00F5723D" w:rsidRDefault="00853A47" w:rsidP="00853A47">
      <w:pPr>
        <w:pStyle w:val="PL"/>
        <w:shd w:val="clear" w:color="auto" w:fill="E6E6E6"/>
      </w:pPr>
    </w:p>
    <w:p w14:paraId="1DE49001" w14:textId="77777777" w:rsidR="00853A47" w:rsidRPr="00F5723D" w:rsidRDefault="00853A47" w:rsidP="00853A47">
      <w:pPr>
        <w:pStyle w:val="PL"/>
        <w:shd w:val="clear" w:color="auto" w:fill="E6E6E6"/>
      </w:pPr>
      <w:r w:rsidRPr="00F5723D">
        <w:t>UE-EUTRA-Capability-v11d0-IEs ::=</w:t>
      </w:r>
      <w:r w:rsidRPr="00F5723D">
        <w:tab/>
        <w:t>SEQUENCE {</w:t>
      </w:r>
    </w:p>
    <w:p w14:paraId="6475476F" w14:textId="77777777" w:rsidR="00853A47" w:rsidRPr="00F5723D" w:rsidRDefault="00853A47" w:rsidP="00853A47">
      <w:pPr>
        <w:pStyle w:val="PL"/>
        <w:shd w:val="clear" w:color="auto" w:fill="E6E6E6"/>
      </w:pPr>
      <w:r w:rsidRPr="00F5723D">
        <w:lastRenderedPageBreak/>
        <w:tab/>
        <w:t>rf-Parameters-v11d0</w:t>
      </w:r>
      <w:r w:rsidRPr="00F5723D">
        <w:tab/>
      </w:r>
      <w:r w:rsidRPr="00F5723D">
        <w:tab/>
      </w:r>
      <w:r w:rsidRPr="00F5723D">
        <w:tab/>
      </w:r>
      <w:r w:rsidRPr="00F5723D">
        <w:tab/>
      </w:r>
      <w:r w:rsidRPr="00F5723D">
        <w:tab/>
        <w:t>RF-Parameters-v11d0</w:t>
      </w:r>
      <w:r w:rsidRPr="00F5723D">
        <w:tab/>
      </w:r>
      <w:r w:rsidRPr="00F5723D">
        <w:tab/>
      </w:r>
      <w:r w:rsidRPr="00F5723D">
        <w:tab/>
      </w:r>
      <w:r w:rsidRPr="00F5723D">
        <w:tab/>
      </w:r>
      <w:r w:rsidRPr="00F5723D">
        <w:tab/>
      </w:r>
      <w:r w:rsidRPr="00F5723D">
        <w:tab/>
        <w:t>OPTIONAL,</w:t>
      </w:r>
    </w:p>
    <w:p w14:paraId="02425BB3" w14:textId="77777777" w:rsidR="00853A47" w:rsidRPr="00F5723D" w:rsidRDefault="00853A47" w:rsidP="00853A47">
      <w:pPr>
        <w:pStyle w:val="PL"/>
        <w:shd w:val="clear" w:color="auto" w:fill="E6E6E6"/>
      </w:pPr>
      <w:r w:rsidRPr="00F5723D">
        <w:tab/>
        <w:t>otherParameters-v11d0</w:t>
      </w:r>
      <w:r w:rsidRPr="00F5723D">
        <w:tab/>
      </w:r>
      <w:r w:rsidRPr="00F5723D">
        <w:tab/>
      </w:r>
      <w:r w:rsidRPr="00F5723D">
        <w:tab/>
      </w:r>
      <w:r w:rsidRPr="00F5723D">
        <w:tab/>
        <w:t>Other-Parameters-v11d0</w:t>
      </w:r>
      <w:r w:rsidRPr="00F5723D">
        <w:tab/>
      </w:r>
      <w:r w:rsidRPr="00F5723D">
        <w:tab/>
      </w:r>
      <w:r w:rsidRPr="00F5723D">
        <w:tab/>
      </w:r>
      <w:r w:rsidRPr="00F5723D">
        <w:tab/>
      </w:r>
      <w:r w:rsidRPr="00F5723D">
        <w:tab/>
        <w:t>OPTIONAL,</w:t>
      </w:r>
    </w:p>
    <w:p w14:paraId="46C4847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UE-EUTRA-Capability-v11x0-IEs</w:t>
      </w:r>
      <w:r w:rsidRPr="00F5723D">
        <w:tab/>
      </w:r>
      <w:r w:rsidRPr="00F5723D">
        <w:tab/>
      </w:r>
      <w:r w:rsidRPr="00F5723D">
        <w:tab/>
        <w:t>OPTIONAL</w:t>
      </w:r>
    </w:p>
    <w:p w14:paraId="7C1BC4E4" w14:textId="77777777" w:rsidR="00853A47" w:rsidRPr="00F5723D" w:rsidRDefault="00853A47" w:rsidP="00853A47">
      <w:pPr>
        <w:pStyle w:val="PL"/>
        <w:shd w:val="clear" w:color="auto" w:fill="E6E6E6"/>
      </w:pPr>
      <w:r w:rsidRPr="00F5723D">
        <w:t>}</w:t>
      </w:r>
    </w:p>
    <w:p w14:paraId="505D5DFB" w14:textId="77777777" w:rsidR="00853A47" w:rsidRPr="00F5723D" w:rsidRDefault="00853A47" w:rsidP="00853A47">
      <w:pPr>
        <w:pStyle w:val="PL"/>
        <w:shd w:val="clear" w:color="auto" w:fill="E6E6E6"/>
      </w:pPr>
    </w:p>
    <w:p w14:paraId="28EB4977" w14:textId="77777777" w:rsidR="00853A47" w:rsidRPr="00F5723D" w:rsidRDefault="00853A47" w:rsidP="00853A47">
      <w:pPr>
        <w:pStyle w:val="PL"/>
        <w:shd w:val="clear" w:color="auto" w:fill="E6E6E6"/>
      </w:pPr>
      <w:r w:rsidRPr="00F5723D">
        <w:t>UE-EUTRA-Capability-v11x0-IEs ::=</w:t>
      </w:r>
      <w:r w:rsidRPr="00F5723D">
        <w:tab/>
        <w:t>SEQUENCE {</w:t>
      </w:r>
    </w:p>
    <w:p w14:paraId="656E278E" w14:textId="77777777" w:rsidR="00853A47" w:rsidRPr="00F5723D" w:rsidRDefault="00853A47" w:rsidP="00853A47">
      <w:pPr>
        <w:pStyle w:val="PL"/>
        <w:shd w:val="clear" w:color="auto" w:fill="E6E6E6"/>
      </w:pPr>
      <w:r w:rsidRPr="00F5723D">
        <w:tab/>
        <w:t>-- Following field is only to be used for late REL-11 extensions</w:t>
      </w:r>
    </w:p>
    <w:p w14:paraId="4DF05DCF"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194BA54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UE-EUTRA-Capability-v12b0-IEs</w:t>
      </w:r>
      <w:r w:rsidRPr="00F5723D">
        <w:tab/>
      </w:r>
      <w:r w:rsidRPr="00F5723D">
        <w:tab/>
      </w:r>
      <w:r w:rsidRPr="00F5723D">
        <w:tab/>
      </w:r>
      <w:r w:rsidRPr="00F5723D">
        <w:tab/>
        <w:t>OPTIONAL</w:t>
      </w:r>
    </w:p>
    <w:p w14:paraId="060FFE18" w14:textId="77777777" w:rsidR="00853A47" w:rsidRPr="00F5723D" w:rsidRDefault="00853A47" w:rsidP="00853A47">
      <w:pPr>
        <w:pStyle w:val="PL"/>
        <w:shd w:val="clear" w:color="auto" w:fill="E6E6E6"/>
      </w:pPr>
      <w:r w:rsidRPr="00F5723D">
        <w:t>}</w:t>
      </w:r>
    </w:p>
    <w:p w14:paraId="2E9390C6" w14:textId="77777777" w:rsidR="00853A47" w:rsidRPr="00F5723D" w:rsidRDefault="00853A47" w:rsidP="00853A47">
      <w:pPr>
        <w:pStyle w:val="PL"/>
        <w:shd w:val="clear" w:color="auto" w:fill="E6E6E6"/>
      </w:pPr>
    </w:p>
    <w:p w14:paraId="6E25BC4A" w14:textId="77777777" w:rsidR="00853A47" w:rsidRPr="00F5723D" w:rsidRDefault="00853A47" w:rsidP="00853A47">
      <w:pPr>
        <w:pStyle w:val="PL"/>
        <w:shd w:val="clear" w:color="auto" w:fill="E6E6E6"/>
      </w:pPr>
      <w:r w:rsidRPr="00F5723D">
        <w:t>UE-EUTRA-Capability-v12b0-IEs ::= SEQUENCE {</w:t>
      </w:r>
    </w:p>
    <w:p w14:paraId="38B56436" w14:textId="77777777" w:rsidR="00853A47" w:rsidRPr="00F5723D" w:rsidRDefault="00853A47" w:rsidP="00853A47">
      <w:pPr>
        <w:pStyle w:val="PL"/>
        <w:shd w:val="clear" w:color="auto" w:fill="E6E6E6"/>
      </w:pPr>
      <w:r w:rsidRPr="00F5723D">
        <w:tab/>
        <w:t>rf-Parameters-v12b0</w:t>
      </w:r>
      <w:r w:rsidRPr="00F5723D">
        <w:tab/>
      </w:r>
      <w:r w:rsidRPr="00F5723D">
        <w:tab/>
      </w:r>
      <w:r w:rsidRPr="00F5723D">
        <w:tab/>
      </w:r>
      <w:r w:rsidRPr="00F5723D">
        <w:tab/>
      </w:r>
      <w:r w:rsidRPr="00F5723D">
        <w:tab/>
        <w:t>RF-Parameters-v12b0</w:t>
      </w:r>
      <w:r w:rsidRPr="00F5723D">
        <w:tab/>
      </w:r>
      <w:r w:rsidRPr="00F5723D">
        <w:tab/>
      </w:r>
      <w:r w:rsidRPr="00F5723D">
        <w:tab/>
      </w:r>
      <w:r w:rsidRPr="00F5723D">
        <w:tab/>
      </w:r>
      <w:r w:rsidRPr="00F5723D">
        <w:tab/>
      </w:r>
      <w:r w:rsidRPr="00F5723D">
        <w:tab/>
        <w:t>OPTIONAL,</w:t>
      </w:r>
    </w:p>
    <w:p w14:paraId="21D232E0"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UE-EUTRA-Capability-v12x0-IEs</w:t>
      </w:r>
      <w:r w:rsidRPr="00F5723D">
        <w:tab/>
      </w:r>
      <w:r w:rsidRPr="00F5723D">
        <w:tab/>
      </w:r>
      <w:r w:rsidRPr="00F5723D">
        <w:tab/>
        <w:t>OPTIONAL</w:t>
      </w:r>
    </w:p>
    <w:p w14:paraId="17F68B40" w14:textId="77777777" w:rsidR="00853A47" w:rsidRPr="00F5723D" w:rsidRDefault="00853A47" w:rsidP="00853A47">
      <w:pPr>
        <w:pStyle w:val="PL"/>
        <w:shd w:val="clear" w:color="auto" w:fill="E6E6E6"/>
      </w:pPr>
      <w:r w:rsidRPr="00F5723D">
        <w:t>}</w:t>
      </w:r>
    </w:p>
    <w:p w14:paraId="6848E1DA" w14:textId="77777777" w:rsidR="00853A47" w:rsidRPr="00F5723D" w:rsidRDefault="00853A47" w:rsidP="00853A47">
      <w:pPr>
        <w:pStyle w:val="PL"/>
        <w:shd w:val="clear" w:color="auto" w:fill="E6E6E6"/>
      </w:pPr>
    </w:p>
    <w:p w14:paraId="4F0D4C99" w14:textId="77777777" w:rsidR="00853A47" w:rsidRPr="00F5723D" w:rsidRDefault="00853A47" w:rsidP="00853A47">
      <w:pPr>
        <w:pStyle w:val="PL"/>
        <w:shd w:val="clear" w:color="auto" w:fill="E6E6E6"/>
      </w:pPr>
      <w:r w:rsidRPr="00F5723D">
        <w:t>UE-EUTRA-Capability-v12x0-IEs ::= SEQUENCE {</w:t>
      </w:r>
    </w:p>
    <w:p w14:paraId="4C4072B5" w14:textId="77777777" w:rsidR="00853A47" w:rsidRPr="00F5723D" w:rsidRDefault="00853A47" w:rsidP="00853A47">
      <w:pPr>
        <w:pStyle w:val="PL"/>
        <w:shd w:val="clear" w:color="auto" w:fill="E6E6E6"/>
      </w:pPr>
      <w:r w:rsidRPr="00F5723D">
        <w:tab/>
        <w:t>-- Following field is only to be used for late REL-12 extensions</w:t>
      </w:r>
    </w:p>
    <w:p w14:paraId="5F7D5D86"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6779BA5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UE-EUTRA-Capability-v1370-IEs</w:t>
      </w:r>
      <w:r w:rsidRPr="00F5723D">
        <w:tab/>
      </w:r>
      <w:r w:rsidRPr="00F5723D">
        <w:tab/>
      </w:r>
      <w:r w:rsidRPr="00F5723D">
        <w:tab/>
        <w:t>OPTIONAL</w:t>
      </w:r>
    </w:p>
    <w:p w14:paraId="43EF7613" w14:textId="77777777" w:rsidR="00853A47" w:rsidRPr="00F5723D" w:rsidRDefault="00853A47" w:rsidP="00853A47">
      <w:pPr>
        <w:pStyle w:val="PL"/>
        <w:shd w:val="clear" w:color="auto" w:fill="E6E6E6"/>
      </w:pPr>
      <w:r w:rsidRPr="00F5723D">
        <w:t>}</w:t>
      </w:r>
    </w:p>
    <w:p w14:paraId="54918D25" w14:textId="77777777" w:rsidR="00853A47" w:rsidRPr="00F5723D" w:rsidRDefault="00853A47" w:rsidP="00853A47">
      <w:pPr>
        <w:pStyle w:val="PL"/>
        <w:shd w:val="clear" w:color="auto" w:fill="E6E6E6"/>
      </w:pPr>
    </w:p>
    <w:p w14:paraId="6EE0A0E6" w14:textId="77777777" w:rsidR="00853A47" w:rsidRPr="00F5723D" w:rsidRDefault="00853A47" w:rsidP="00853A47">
      <w:pPr>
        <w:pStyle w:val="PL"/>
        <w:shd w:val="clear" w:color="auto" w:fill="E6E6E6"/>
      </w:pPr>
      <w:r w:rsidRPr="00F5723D">
        <w:t>UE-EUTRA-Capability-v1370-IEs ::= SEQUENCE {</w:t>
      </w:r>
    </w:p>
    <w:p w14:paraId="3A899D4D" w14:textId="77777777" w:rsidR="00853A47" w:rsidRPr="00F5723D" w:rsidRDefault="00853A47" w:rsidP="00853A47">
      <w:pPr>
        <w:pStyle w:val="PL"/>
        <w:shd w:val="clear" w:color="auto" w:fill="E6E6E6"/>
      </w:pPr>
      <w:r w:rsidRPr="00F5723D">
        <w:tab/>
        <w:t>ce-Parameters-v1370</w:t>
      </w:r>
      <w:r w:rsidRPr="00F5723D">
        <w:tab/>
      </w:r>
      <w:r w:rsidRPr="00F5723D">
        <w:tab/>
      </w:r>
      <w:r w:rsidRPr="00F5723D">
        <w:tab/>
      </w:r>
      <w:r w:rsidRPr="00F5723D">
        <w:tab/>
      </w:r>
      <w:r w:rsidRPr="00F5723D">
        <w:tab/>
        <w:t>CE-Parameters-v1370</w:t>
      </w:r>
      <w:r w:rsidRPr="00F5723D">
        <w:tab/>
      </w:r>
      <w:r w:rsidRPr="00F5723D">
        <w:tab/>
      </w:r>
      <w:r w:rsidRPr="00F5723D">
        <w:tab/>
      </w:r>
      <w:r w:rsidRPr="00F5723D">
        <w:tab/>
      </w:r>
      <w:r w:rsidRPr="00F5723D">
        <w:tab/>
      </w:r>
      <w:r w:rsidRPr="00F5723D">
        <w:tab/>
        <w:t>OPTIONAL,</w:t>
      </w:r>
    </w:p>
    <w:p w14:paraId="4C6475A7" w14:textId="77777777" w:rsidR="00853A47" w:rsidRPr="00F5723D" w:rsidRDefault="00853A47" w:rsidP="00853A47">
      <w:pPr>
        <w:pStyle w:val="PL"/>
        <w:shd w:val="clear" w:color="auto" w:fill="E6E6E6"/>
      </w:pPr>
      <w:r w:rsidRPr="00F5723D">
        <w:tab/>
        <w:t>fdd-Add-UE-EUTRA-Capabilities-v1370</w:t>
      </w:r>
      <w:r w:rsidRPr="00F5723D">
        <w:tab/>
        <w:t>UE-EUTRA-CapabilityAddXDD-Mode-v1370</w:t>
      </w:r>
      <w:r w:rsidRPr="00F5723D">
        <w:tab/>
        <w:t>OPTIONAL,</w:t>
      </w:r>
    </w:p>
    <w:p w14:paraId="450269F9" w14:textId="77777777" w:rsidR="00853A47" w:rsidRPr="00F5723D" w:rsidRDefault="00853A47" w:rsidP="00853A47">
      <w:pPr>
        <w:pStyle w:val="PL"/>
        <w:shd w:val="clear" w:color="auto" w:fill="E6E6E6"/>
      </w:pPr>
      <w:r w:rsidRPr="00F5723D">
        <w:tab/>
        <w:t>tdd-Add-UE-EUTRA-Capabilities-v1370</w:t>
      </w:r>
      <w:r w:rsidRPr="00F5723D">
        <w:tab/>
        <w:t>UE-EUTRA-CapabilityAddXDD-Mode-v1370</w:t>
      </w:r>
      <w:r w:rsidRPr="00F5723D">
        <w:tab/>
        <w:t>OPTIONAL,</w:t>
      </w:r>
    </w:p>
    <w:p w14:paraId="08A85B4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UE-EUTRA-Capability-v1380-IEs</w:t>
      </w:r>
      <w:r w:rsidRPr="00F5723D">
        <w:tab/>
      </w:r>
      <w:r w:rsidRPr="00F5723D">
        <w:tab/>
      </w:r>
      <w:r w:rsidRPr="00F5723D">
        <w:tab/>
        <w:t>OPTIONAL</w:t>
      </w:r>
    </w:p>
    <w:p w14:paraId="3DC2D397" w14:textId="77777777" w:rsidR="00853A47" w:rsidRPr="00F5723D" w:rsidRDefault="00853A47" w:rsidP="00853A47">
      <w:pPr>
        <w:pStyle w:val="PL"/>
        <w:shd w:val="clear" w:color="auto" w:fill="E6E6E6"/>
      </w:pPr>
      <w:r w:rsidRPr="00F5723D">
        <w:t>}</w:t>
      </w:r>
    </w:p>
    <w:p w14:paraId="763C1A0C" w14:textId="77777777" w:rsidR="00853A47" w:rsidRPr="00F5723D" w:rsidRDefault="00853A47" w:rsidP="00853A47">
      <w:pPr>
        <w:pStyle w:val="PL"/>
        <w:shd w:val="clear" w:color="auto" w:fill="E6E6E6"/>
      </w:pPr>
    </w:p>
    <w:p w14:paraId="7AC04886" w14:textId="77777777" w:rsidR="00853A47" w:rsidRPr="00F5723D" w:rsidRDefault="00853A47" w:rsidP="00853A47">
      <w:pPr>
        <w:pStyle w:val="PL"/>
        <w:shd w:val="clear" w:color="auto" w:fill="E6E6E6"/>
      </w:pPr>
      <w:r w:rsidRPr="00F5723D">
        <w:t>UE-EUTRA-Capability-v1380-IEs ::= SEQUENCE {</w:t>
      </w:r>
    </w:p>
    <w:p w14:paraId="3DAB3AC9" w14:textId="77777777" w:rsidR="00853A47" w:rsidRPr="00F5723D" w:rsidRDefault="00853A47" w:rsidP="00853A47">
      <w:pPr>
        <w:pStyle w:val="PL"/>
        <w:shd w:val="clear" w:color="auto" w:fill="E6E6E6"/>
      </w:pPr>
      <w:r w:rsidRPr="00F5723D">
        <w:tab/>
        <w:t>rf-Parameters-v1380</w:t>
      </w:r>
      <w:r w:rsidRPr="00F5723D">
        <w:tab/>
      </w:r>
      <w:r w:rsidRPr="00F5723D">
        <w:tab/>
      </w:r>
      <w:r w:rsidRPr="00F5723D">
        <w:tab/>
      </w:r>
      <w:r w:rsidRPr="00F5723D">
        <w:tab/>
      </w:r>
      <w:r w:rsidRPr="00F5723D">
        <w:tab/>
        <w:t>RF-Parameters-v1380</w:t>
      </w:r>
      <w:r w:rsidRPr="00F5723D">
        <w:tab/>
      </w:r>
      <w:r w:rsidRPr="00F5723D">
        <w:tab/>
      </w:r>
      <w:r w:rsidRPr="00F5723D">
        <w:tab/>
      </w:r>
      <w:r w:rsidRPr="00F5723D">
        <w:tab/>
      </w:r>
      <w:r w:rsidRPr="00F5723D">
        <w:tab/>
      </w:r>
      <w:r w:rsidRPr="00F5723D">
        <w:tab/>
        <w:t>OPTIONAL,</w:t>
      </w:r>
    </w:p>
    <w:p w14:paraId="6CFAFF78" w14:textId="77777777" w:rsidR="00853A47" w:rsidRPr="00F5723D" w:rsidRDefault="00853A47" w:rsidP="00853A47">
      <w:pPr>
        <w:pStyle w:val="PL"/>
        <w:shd w:val="clear" w:color="auto" w:fill="E6E6E6"/>
      </w:pPr>
      <w:r w:rsidRPr="00F5723D">
        <w:tab/>
        <w:t>ce-Parameters-v1380</w:t>
      </w:r>
      <w:r w:rsidRPr="00F5723D">
        <w:tab/>
      </w:r>
      <w:r w:rsidRPr="00F5723D">
        <w:tab/>
      </w:r>
      <w:r w:rsidRPr="00F5723D">
        <w:tab/>
      </w:r>
      <w:r w:rsidRPr="00F5723D">
        <w:tab/>
      </w:r>
      <w:r w:rsidRPr="00F5723D">
        <w:tab/>
        <w:t>CE-Parameters-v1380,</w:t>
      </w:r>
    </w:p>
    <w:p w14:paraId="74277F40" w14:textId="77777777" w:rsidR="00853A47" w:rsidRPr="00F5723D" w:rsidRDefault="00853A47" w:rsidP="00853A47">
      <w:pPr>
        <w:pStyle w:val="PL"/>
        <w:shd w:val="clear" w:color="auto" w:fill="E6E6E6"/>
      </w:pPr>
      <w:r w:rsidRPr="00F5723D">
        <w:tab/>
        <w:t>fdd-Add-UE-EUTRA-Capabilities-v1380</w:t>
      </w:r>
      <w:r w:rsidRPr="00F5723D">
        <w:tab/>
        <w:t>UE-EUTRA-CapabilityAddXDD-Mode-v1380,</w:t>
      </w:r>
    </w:p>
    <w:p w14:paraId="2A49A061" w14:textId="77777777" w:rsidR="00853A47" w:rsidRPr="00F5723D" w:rsidRDefault="00853A47" w:rsidP="00853A47">
      <w:pPr>
        <w:pStyle w:val="PL"/>
        <w:shd w:val="clear" w:color="auto" w:fill="E6E6E6"/>
      </w:pPr>
      <w:r w:rsidRPr="00F5723D">
        <w:tab/>
        <w:t>tdd-Add-UE-EUTRA-Capabilities-v1380</w:t>
      </w:r>
      <w:r w:rsidRPr="00F5723D">
        <w:tab/>
        <w:t>UE-EUTRA-CapabilityAddXDD-Mode-v1380,</w:t>
      </w:r>
    </w:p>
    <w:p w14:paraId="659A72E4"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UE-EUTRA-Capability-v1390-IEs</w:t>
      </w:r>
      <w:r w:rsidRPr="00F5723D">
        <w:tab/>
      </w:r>
      <w:r w:rsidRPr="00F5723D">
        <w:tab/>
      </w:r>
      <w:r w:rsidRPr="00F5723D">
        <w:tab/>
        <w:t>OPTIONAL</w:t>
      </w:r>
    </w:p>
    <w:p w14:paraId="713683DF" w14:textId="77777777" w:rsidR="00853A47" w:rsidRPr="00F5723D" w:rsidRDefault="00853A47" w:rsidP="00853A47">
      <w:pPr>
        <w:pStyle w:val="PL"/>
        <w:shd w:val="clear" w:color="auto" w:fill="E6E6E6"/>
      </w:pPr>
      <w:r w:rsidRPr="00F5723D">
        <w:t>}</w:t>
      </w:r>
    </w:p>
    <w:p w14:paraId="536DE331" w14:textId="77777777" w:rsidR="00853A47" w:rsidRPr="00F5723D" w:rsidRDefault="00853A47" w:rsidP="00853A47">
      <w:pPr>
        <w:pStyle w:val="PL"/>
        <w:shd w:val="clear" w:color="auto" w:fill="E6E6E6"/>
        <w:ind w:firstLine="284"/>
      </w:pPr>
    </w:p>
    <w:p w14:paraId="39B1BF45" w14:textId="77777777" w:rsidR="00853A47" w:rsidRPr="00F5723D" w:rsidRDefault="00853A47" w:rsidP="00853A47">
      <w:pPr>
        <w:pStyle w:val="PL"/>
        <w:shd w:val="clear" w:color="auto" w:fill="E6E6E6"/>
      </w:pPr>
      <w:r w:rsidRPr="00F5723D">
        <w:t>UE-EUTRA-Capability-v1390-IEs ::= SEQUENCE {</w:t>
      </w:r>
    </w:p>
    <w:p w14:paraId="73038631" w14:textId="77777777" w:rsidR="00853A47" w:rsidRPr="00F5723D" w:rsidRDefault="00853A47" w:rsidP="00853A47">
      <w:pPr>
        <w:pStyle w:val="PL"/>
        <w:shd w:val="clear" w:color="auto" w:fill="E6E6E6"/>
      </w:pPr>
      <w:r w:rsidRPr="00F5723D">
        <w:tab/>
        <w:t>rf-Parameters-v1390</w:t>
      </w:r>
      <w:r w:rsidRPr="00F5723D">
        <w:tab/>
      </w:r>
      <w:r w:rsidRPr="00F5723D">
        <w:tab/>
      </w:r>
      <w:r w:rsidRPr="00F5723D">
        <w:tab/>
      </w:r>
      <w:r w:rsidRPr="00F5723D">
        <w:tab/>
      </w:r>
      <w:r w:rsidRPr="00F5723D">
        <w:tab/>
        <w:t>RF-Parameters-v1390</w:t>
      </w:r>
      <w:r w:rsidRPr="00F5723D">
        <w:tab/>
      </w:r>
      <w:r w:rsidRPr="00F5723D">
        <w:tab/>
      </w:r>
      <w:r w:rsidRPr="00F5723D">
        <w:tab/>
      </w:r>
      <w:r w:rsidRPr="00F5723D">
        <w:tab/>
      </w:r>
      <w:r w:rsidRPr="00F5723D">
        <w:tab/>
      </w:r>
      <w:r w:rsidRPr="00F5723D">
        <w:tab/>
        <w:t>OPTIONAL,</w:t>
      </w:r>
    </w:p>
    <w:p w14:paraId="693FF49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UE-EUTRA-Capability-v13e0a-IEs</w:t>
      </w:r>
      <w:r w:rsidRPr="00F5723D">
        <w:tab/>
      </w:r>
      <w:r w:rsidRPr="00F5723D">
        <w:tab/>
      </w:r>
      <w:r w:rsidRPr="00F5723D">
        <w:tab/>
        <w:t>OPTIONAL</w:t>
      </w:r>
    </w:p>
    <w:p w14:paraId="5598441D" w14:textId="77777777" w:rsidR="00853A47" w:rsidRPr="00F5723D" w:rsidRDefault="00853A47" w:rsidP="00853A47">
      <w:pPr>
        <w:pStyle w:val="PL"/>
        <w:shd w:val="clear" w:color="auto" w:fill="E6E6E6"/>
      </w:pPr>
      <w:r w:rsidRPr="00F5723D">
        <w:t>}</w:t>
      </w:r>
    </w:p>
    <w:p w14:paraId="4D79E9E5" w14:textId="77777777" w:rsidR="00853A47" w:rsidRPr="00F5723D" w:rsidRDefault="00853A47" w:rsidP="00853A47">
      <w:pPr>
        <w:pStyle w:val="PL"/>
        <w:shd w:val="clear" w:color="auto" w:fill="E6E6E6"/>
      </w:pPr>
    </w:p>
    <w:p w14:paraId="590EDC78" w14:textId="77777777" w:rsidR="00853A47" w:rsidRPr="00F5723D" w:rsidRDefault="00853A47" w:rsidP="00853A47">
      <w:pPr>
        <w:pStyle w:val="PL"/>
        <w:shd w:val="clear" w:color="auto" w:fill="E6E6E6"/>
      </w:pPr>
      <w:r w:rsidRPr="00F5723D">
        <w:t>UE-EUTRA-Capability-v13e0a-IEs ::= SEQUENCE {</w:t>
      </w:r>
    </w:p>
    <w:p w14:paraId="2A2CBF1D"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UE-EUTRA-Capability-v13e0b-IEs)</w:t>
      </w:r>
      <w:r w:rsidRPr="00F5723D">
        <w:tab/>
      </w:r>
      <w:r w:rsidRPr="00F5723D">
        <w:tab/>
      </w:r>
      <w:r w:rsidRPr="00F5723D">
        <w:tab/>
      </w:r>
      <w:r w:rsidRPr="00F5723D">
        <w:tab/>
      </w:r>
      <w:r w:rsidRPr="00F5723D">
        <w:tab/>
      </w:r>
      <w:r w:rsidRPr="00F5723D">
        <w:tab/>
      </w:r>
      <w:r w:rsidRPr="00F5723D">
        <w:tab/>
        <w:t>OPTIONAL,</w:t>
      </w:r>
    </w:p>
    <w:p w14:paraId="11AC750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UE-EUTRA-Capability-v1470-IEs</w:t>
      </w:r>
      <w:r w:rsidRPr="00F5723D">
        <w:tab/>
      </w:r>
      <w:r w:rsidRPr="00F5723D">
        <w:tab/>
      </w:r>
      <w:r w:rsidRPr="00F5723D">
        <w:tab/>
        <w:t>OPTIONAL</w:t>
      </w:r>
    </w:p>
    <w:p w14:paraId="20118D6B" w14:textId="77777777" w:rsidR="00853A47" w:rsidRPr="00F5723D" w:rsidRDefault="00853A47" w:rsidP="00853A47">
      <w:pPr>
        <w:pStyle w:val="PL"/>
        <w:shd w:val="clear" w:color="auto" w:fill="E6E6E6"/>
      </w:pPr>
      <w:r w:rsidRPr="00F5723D">
        <w:t>}</w:t>
      </w:r>
    </w:p>
    <w:p w14:paraId="5C6B047B" w14:textId="77777777" w:rsidR="00853A47" w:rsidRPr="00F5723D" w:rsidRDefault="00853A47" w:rsidP="00853A47">
      <w:pPr>
        <w:pStyle w:val="PL"/>
        <w:shd w:val="clear" w:color="auto" w:fill="E6E6E6"/>
      </w:pPr>
    </w:p>
    <w:p w14:paraId="1097CEE2" w14:textId="77777777" w:rsidR="00853A47" w:rsidRPr="00F5723D" w:rsidRDefault="00853A47" w:rsidP="00853A47">
      <w:pPr>
        <w:pStyle w:val="PL"/>
        <w:shd w:val="clear" w:color="auto" w:fill="E6E6E6"/>
      </w:pPr>
      <w:r w:rsidRPr="00F5723D">
        <w:t>UE-EUTRA-Capability-v13e0b-IEs ::= SEQUENCE {</w:t>
      </w:r>
    </w:p>
    <w:p w14:paraId="2AE872AB" w14:textId="77777777" w:rsidR="00853A47" w:rsidRPr="00F5723D" w:rsidRDefault="00853A47" w:rsidP="00853A47">
      <w:pPr>
        <w:pStyle w:val="PL"/>
        <w:shd w:val="clear" w:color="auto" w:fill="E6E6E6"/>
      </w:pPr>
      <w:r w:rsidRPr="00F5723D">
        <w:tab/>
        <w:t>phyLayerParameters-v13e0</w:t>
      </w:r>
      <w:r w:rsidRPr="00F5723D">
        <w:tab/>
      </w:r>
      <w:r w:rsidRPr="00F5723D">
        <w:tab/>
      </w:r>
      <w:r w:rsidRPr="00F5723D">
        <w:tab/>
        <w:t>PhyLayerParameters-v13e0,</w:t>
      </w:r>
    </w:p>
    <w:p w14:paraId="3283D74C" w14:textId="77777777" w:rsidR="00853A47" w:rsidRPr="00F5723D" w:rsidRDefault="00853A47" w:rsidP="00853A47">
      <w:pPr>
        <w:pStyle w:val="PL"/>
        <w:shd w:val="clear" w:color="auto" w:fill="E6E6E6"/>
      </w:pPr>
      <w:r w:rsidRPr="00F5723D">
        <w:tab/>
        <w:t>-- Following field is only to be used for late REL-13 extensions</w:t>
      </w:r>
    </w:p>
    <w:p w14:paraId="06E75BE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r>
      <w:r w:rsidRPr="00F5723D">
        <w:tab/>
        <w:t>OPTIONAL</w:t>
      </w:r>
    </w:p>
    <w:p w14:paraId="74BD3F7F" w14:textId="77777777" w:rsidR="00853A47" w:rsidRPr="00F5723D" w:rsidRDefault="00853A47" w:rsidP="00853A47">
      <w:pPr>
        <w:pStyle w:val="PL"/>
        <w:shd w:val="clear" w:color="auto" w:fill="E6E6E6"/>
      </w:pPr>
      <w:r w:rsidRPr="00F5723D">
        <w:t>}</w:t>
      </w:r>
    </w:p>
    <w:p w14:paraId="1B39ED24" w14:textId="77777777" w:rsidR="00853A47" w:rsidRPr="00F5723D" w:rsidRDefault="00853A47" w:rsidP="00853A47">
      <w:pPr>
        <w:pStyle w:val="PL"/>
        <w:shd w:val="clear" w:color="auto" w:fill="E6E6E6"/>
      </w:pPr>
    </w:p>
    <w:p w14:paraId="184B3740" w14:textId="77777777" w:rsidR="00853A47" w:rsidRPr="00F5723D" w:rsidRDefault="00853A47" w:rsidP="00853A47">
      <w:pPr>
        <w:pStyle w:val="PL"/>
        <w:shd w:val="clear" w:color="auto" w:fill="E6E6E6"/>
      </w:pPr>
      <w:r w:rsidRPr="00F5723D">
        <w:t>UE-EUTRA-Capability-v1470-IEs ::= SEQUENCE {</w:t>
      </w:r>
    </w:p>
    <w:p w14:paraId="18935C6F" w14:textId="77777777" w:rsidR="00853A47" w:rsidRPr="00F5723D" w:rsidRDefault="00853A47" w:rsidP="00853A47">
      <w:pPr>
        <w:pStyle w:val="PL"/>
        <w:shd w:val="clear" w:color="auto" w:fill="E6E6E6"/>
      </w:pPr>
      <w:r w:rsidRPr="00F5723D">
        <w:tab/>
        <w:t>mbms-Parameters-v1470</w:t>
      </w:r>
      <w:r w:rsidRPr="00F5723D">
        <w:tab/>
      </w:r>
      <w:r w:rsidRPr="00F5723D">
        <w:tab/>
      </w:r>
      <w:r w:rsidRPr="00F5723D">
        <w:tab/>
      </w:r>
      <w:r w:rsidRPr="00F5723D">
        <w:tab/>
        <w:t>MBMS-Parameters-v1470</w:t>
      </w:r>
      <w:r w:rsidRPr="00F5723D">
        <w:tab/>
      </w:r>
      <w:r w:rsidRPr="00F5723D">
        <w:tab/>
      </w:r>
      <w:r w:rsidRPr="00F5723D">
        <w:tab/>
      </w:r>
      <w:r w:rsidRPr="00F5723D">
        <w:tab/>
      </w:r>
      <w:r w:rsidRPr="00F5723D">
        <w:tab/>
        <w:t>OPTIONAL,</w:t>
      </w:r>
    </w:p>
    <w:p w14:paraId="684DBB0E" w14:textId="77777777" w:rsidR="00853A47" w:rsidRPr="00F5723D" w:rsidRDefault="00853A47" w:rsidP="00853A47">
      <w:pPr>
        <w:pStyle w:val="PL"/>
        <w:shd w:val="clear" w:color="auto" w:fill="E6E6E6"/>
      </w:pPr>
      <w:r w:rsidRPr="00F5723D">
        <w:tab/>
        <w:t>phyLayerParameters-v1470</w:t>
      </w:r>
      <w:r w:rsidRPr="00F5723D">
        <w:tab/>
      </w:r>
      <w:r w:rsidRPr="00F5723D">
        <w:tab/>
      </w:r>
      <w:r w:rsidRPr="00F5723D">
        <w:tab/>
        <w:t>PhyLayerParameters-v1470</w:t>
      </w:r>
      <w:r w:rsidRPr="00F5723D">
        <w:tab/>
      </w:r>
      <w:r w:rsidRPr="00F5723D">
        <w:tab/>
      </w:r>
      <w:r w:rsidRPr="00F5723D">
        <w:tab/>
      </w:r>
      <w:r w:rsidRPr="00F5723D">
        <w:tab/>
        <w:t>OPTIONAL,</w:t>
      </w:r>
    </w:p>
    <w:p w14:paraId="090DF2CA" w14:textId="77777777" w:rsidR="00853A47" w:rsidRPr="00F5723D" w:rsidRDefault="00853A47" w:rsidP="00853A47">
      <w:pPr>
        <w:pStyle w:val="PL"/>
        <w:shd w:val="clear" w:color="auto" w:fill="E6E6E6"/>
      </w:pPr>
      <w:r w:rsidRPr="00F5723D">
        <w:tab/>
        <w:t>rf-Parameters-v1470</w:t>
      </w:r>
      <w:r w:rsidRPr="00F5723D">
        <w:tab/>
      </w:r>
      <w:r w:rsidRPr="00F5723D">
        <w:tab/>
      </w:r>
      <w:r w:rsidRPr="00F5723D">
        <w:tab/>
      </w:r>
      <w:r w:rsidRPr="00F5723D">
        <w:tab/>
      </w:r>
      <w:r w:rsidRPr="00F5723D">
        <w:tab/>
        <w:t>RF-Parameters-v1470</w:t>
      </w:r>
      <w:r w:rsidRPr="00F5723D">
        <w:tab/>
      </w:r>
      <w:r w:rsidRPr="00F5723D">
        <w:tab/>
      </w:r>
      <w:r w:rsidRPr="00F5723D">
        <w:tab/>
      </w:r>
      <w:r w:rsidRPr="00F5723D">
        <w:tab/>
      </w:r>
      <w:r w:rsidRPr="00F5723D">
        <w:tab/>
      </w:r>
      <w:r w:rsidRPr="00F5723D">
        <w:tab/>
        <w:t>OPTIONAL,</w:t>
      </w:r>
    </w:p>
    <w:p w14:paraId="7727D5AB"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UE-EUTRA-Capability-v14a0-IEs</w:t>
      </w:r>
      <w:r w:rsidRPr="00F5723D">
        <w:tab/>
      </w:r>
      <w:r w:rsidRPr="00F5723D">
        <w:tab/>
      </w:r>
      <w:r w:rsidRPr="00F5723D">
        <w:tab/>
        <w:t>OPTIONAL</w:t>
      </w:r>
    </w:p>
    <w:p w14:paraId="4E3CFA5B" w14:textId="77777777" w:rsidR="00853A47" w:rsidRPr="00F5723D" w:rsidRDefault="00853A47" w:rsidP="00853A47">
      <w:pPr>
        <w:pStyle w:val="PL"/>
        <w:shd w:val="clear" w:color="auto" w:fill="E6E6E6"/>
      </w:pPr>
      <w:r w:rsidRPr="00F5723D">
        <w:t>}</w:t>
      </w:r>
    </w:p>
    <w:p w14:paraId="145D4B01" w14:textId="77777777" w:rsidR="00853A47" w:rsidRPr="00F5723D" w:rsidRDefault="00853A47" w:rsidP="00853A47">
      <w:pPr>
        <w:pStyle w:val="PL"/>
        <w:shd w:val="clear" w:color="auto" w:fill="E6E6E6"/>
      </w:pPr>
    </w:p>
    <w:p w14:paraId="5A1325F3" w14:textId="77777777" w:rsidR="00853A47" w:rsidRPr="00F5723D" w:rsidRDefault="00853A47" w:rsidP="00853A47">
      <w:pPr>
        <w:pStyle w:val="PL"/>
        <w:shd w:val="clear" w:color="auto" w:fill="E6E6E6"/>
      </w:pPr>
      <w:r w:rsidRPr="00F5723D">
        <w:t>UE-EUTRA-Capability-v14a0-IEs ::= SEQUENCE {</w:t>
      </w:r>
    </w:p>
    <w:p w14:paraId="2BA3CB26" w14:textId="77777777" w:rsidR="00853A47" w:rsidRPr="00F5723D" w:rsidRDefault="00853A47" w:rsidP="00853A47">
      <w:pPr>
        <w:pStyle w:val="PL"/>
        <w:shd w:val="clear" w:color="auto" w:fill="E6E6E6"/>
      </w:pPr>
      <w:r w:rsidRPr="00F5723D">
        <w:tab/>
        <w:t>phyLayerParameters-v14a0</w:t>
      </w:r>
      <w:r w:rsidRPr="00F5723D">
        <w:tab/>
      </w:r>
      <w:r w:rsidRPr="00F5723D">
        <w:tab/>
      </w:r>
      <w:r w:rsidRPr="00F5723D">
        <w:tab/>
      </w:r>
      <w:r w:rsidRPr="00F5723D">
        <w:tab/>
        <w:t>PhyLayerParameters-v14a0,</w:t>
      </w:r>
    </w:p>
    <w:p w14:paraId="45B52B8C" w14:textId="77777777" w:rsidR="00853A47" w:rsidRPr="00F5723D" w:rsidRDefault="00853A47" w:rsidP="00853A47">
      <w:pPr>
        <w:pStyle w:val="PL"/>
        <w:shd w:val="clear" w:color="auto" w:fill="E6E6E6"/>
      </w:pPr>
      <w:r w:rsidRPr="00F5723D">
        <w:tab/>
        <w:t>-- Following field is only to be used for late REL-14 extensions</w:t>
      </w:r>
    </w:p>
    <w:p w14:paraId="52548348"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UE-EUTRA-Capability-v14b0-IEs</w:t>
      </w:r>
      <w:r w:rsidRPr="00F5723D">
        <w:tab/>
      </w:r>
      <w:r w:rsidRPr="00F5723D">
        <w:tab/>
      </w:r>
      <w:r w:rsidRPr="00F5723D">
        <w:tab/>
        <w:t>OPTIONAL</w:t>
      </w:r>
    </w:p>
    <w:p w14:paraId="0F3D50CD" w14:textId="77777777" w:rsidR="00853A47" w:rsidRPr="00F5723D" w:rsidRDefault="00853A47" w:rsidP="00853A47">
      <w:pPr>
        <w:pStyle w:val="PL"/>
        <w:shd w:val="clear" w:color="auto" w:fill="E6E6E6"/>
      </w:pPr>
      <w:r w:rsidRPr="00F5723D">
        <w:t>}</w:t>
      </w:r>
    </w:p>
    <w:p w14:paraId="3E5194AD" w14:textId="77777777" w:rsidR="00853A47" w:rsidRPr="00F5723D" w:rsidRDefault="00853A47" w:rsidP="00853A47">
      <w:pPr>
        <w:pStyle w:val="PL"/>
        <w:shd w:val="clear" w:color="auto" w:fill="E6E6E6"/>
      </w:pPr>
    </w:p>
    <w:p w14:paraId="5AC18045" w14:textId="77777777" w:rsidR="00853A47" w:rsidRPr="00F5723D" w:rsidRDefault="00853A47" w:rsidP="00853A47">
      <w:pPr>
        <w:pStyle w:val="PL"/>
        <w:shd w:val="clear" w:color="auto" w:fill="E6E6E6"/>
      </w:pPr>
      <w:r w:rsidRPr="00F5723D">
        <w:t>UE-EUTRA-Capability-v14b0-IEs ::= SEQUENCE {</w:t>
      </w:r>
    </w:p>
    <w:p w14:paraId="4C62C596" w14:textId="77777777" w:rsidR="00853A47" w:rsidRPr="00F5723D" w:rsidRDefault="00853A47" w:rsidP="00853A47">
      <w:pPr>
        <w:pStyle w:val="PL"/>
        <w:shd w:val="clear" w:color="auto" w:fill="E6E6E6"/>
      </w:pPr>
      <w:r w:rsidRPr="00F5723D">
        <w:tab/>
        <w:t>rf-Parameters-v14b0</w:t>
      </w:r>
      <w:r w:rsidRPr="00F5723D">
        <w:tab/>
      </w:r>
      <w:r w:rsidRPr="00F5723D">
        <w:tab/>
      </w:r>
      <w:r w:rsidRPr="00F5723D">
        <w:tab/>
      </w:r>
      <w:r w:rsidRPr="00F5723D">
        <w:tab/>
        <w:t>RF-Parameters-v14b0</w:t>
      </w:r>
      <w:r w:rsidRPr="00F5723D">
        <w:tab/>
      </w:r>
      <w:r w:rsidRPr="00F5723D">
        <w:tab/>
      </w:r>
      <w:r w:rsidRPr="00F5723D">
        <w:tab/>
      </w:r>
      <w:r w:rsidRPr="00F5723D">
        <w:tab/>
        <w:t>OPTIONAL,</w:t>
      </w:r>
    </w:p>
    <w:p w14:paraId="0442E24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14EEE4DB" w14:textId="77777777" w:rsidR="00853A47" w:rsidRPr="00F5723D" w:rsidRDefault="00853A47" w:rsidP="00853A47">
      <w:pPr>
        <w:pStyle w:val="PL"/>
        <w:shd w:val="clear" w:color="auto" w:fill="E6E6E6"/>
      </w:pPr>
      <w:r w:rsidRPr="00F5723D">
        <w:t>}</w:t>
      </w:r>
    </w:p>
    <w:p w14:paraId="2BCE6819" w14:textId="77777777" w:rsidR="00853A47" w:rsidRPr="00F5723D" w:rsidRDefault="00853A47" w:rsidP="00853A47">
      <w:pPr>
        <w:pStyle w:val="PL"/>
        <w:shd w:val="clear" w:color="auto" w:fill="E6E6E6"/>
      </w:pPr>
    </w:p>
    <w:p w14:paraId="287C45F3" w14:textId="77777777" w:rsidR="00853A47" w:rsidRPr="00F5723D" w:rsidRDefault="00853A47" w:rsidP="00853A47">
      <w:pPr>
        <w:pStyle w:val="PL"/>
        <w:shd w:val="clear" w:color="auto" w:fill="E6E6E6"/>
      </w:pPr>
      <w:r w:rsidRPr="00F5723D">
        <w:t>-- Regular non critical extensions</w:t>
      </w:r>
    </w:p>
    <w:p w14:paraId="42943DF7" w14:textId="77777777" w:rsidR="00853A47" w:rsidRPr="00F5723D" w:rsidRDefault="00853A47" w:rsidP="00853A47">
      <w:pPr>
        <w:pStyle w:val="PL"/>
        <w:shd w:val="clear" w:color="auto" w:fill="E6E6E6"/>
      </w:pPr>
      <w:r w:rsidRPr="00F5723D">
        <w:t>UE-EUTRA-Capability-v920-IEs ::=</w:t>
      </w:r>
      <w:r w:rsidRPr="00F5723D">
        <w:tab/>
      </w:r>
      <w:r w:rsidRPr="00F5723D">
        <w:tab/>
        <w:t>SEQUENCE {</w:t>
      </w:r>
    </w:p>
    <w:p w14:paraId="4C19F988" w14:textId="77777777" w:rsidR="00853A47" w:rsidRPr="00F5723D" w:rsidRDefault="00853A47" w:rsidP="00853A47">
      <w:pPr>
        <w:pStyle w:val="PL"/>
        <w:shd w:val="clear" w:color="auto" w:fill="E6E6E6"/>
      </w:pPr>
      <w:r w:rsidRPr="00F5723D">
        <w:tab/>
        <w:t>phyLayerParameters-v920</w:t>
      </w:r>
      <w:r w:rsidRPr="00F5723D">
        <w:tab/>
      </w:r>
      <w:r w:rsidRPr="00F5723D">
        <w:tab/>
      </w:r>
      <w:r w:rsidRPr="00F5723D">
        <w:tab/>
      </w:r>
      <w:r w:rsidRPr="00F5723D">
        <w:tab/>
      </w:r>
      <w:r w:rsidRPr="00F5723D">
        <w:tab/>
        <w:t>PhyLayerParameters-v920,</w:t>
      </w:r>
    </w:p>
    <w:p w14:paraId="1B86B737" w14:textId="77777777" w:rsidR="00853A47" w:rsidRPr="00F5723D" w:rsidRDefault="00853A47" w:rsidP="00853A47">
      <w:pPr>
        <w:pStyle w:val="PL"/>
        <w:shd w:val="clear" w:color="auto" w:fill="E6E6E6"/>
      </w:pPr>
      <w:r w:rsidRPr="00F5723D">
        <w:tab/>
        <w:t>interRAT-ParametersGERAN-v920</w:t>
      </w:r>
      <w:r w:rsidRPr="00F5723D">
        <w:tab/>
      </w:r>
      <w:r w:rsidRPr="00F5723D">
        <w:tab/>
      </w:r>
      <w:r w:rsidRPr="00F5723D">
        <w:tab/>
        <w:t>IRAT-ParametersGERAN-v920,</w:t>
      </w:r>
    </w:p>
    <w:p w14:paraId="1A2F8689" w14:textId="77777777" w:rsidR="00853A47" w:rsidRPr="00F5723D" w:rsidRDefault="00853A47" w:rsidP="00853A47">
      <w:pPr>
        <w:pStyle w:val="PL"/>
        <w:shd w:val="clear" w:color="auto" w:fill="E6E6E6"/>
      </w:pPr>
      <w:r w:rsidRPr="00F5723D">
        <w:tab/>
        <w:t>interRAT-ParametersUTRA-v920</w:t>
      </w:r>
      <w:r w:rsidRPr="00F5723D">
        <w:tab/>
      </w:r>
      <w:r w:rsidRPr="00F5723D">
        <w:tab/>
      </w:r>
      <w:r w:rsidRPr="00F5723D">
        <w:tab/>
        <w:t>IRAT-ParametersUTRA-v920</w:t>
      </w:r>
      <w:r w:rsidRPr="00F5723D">
        <w:tab/>
      </w:r>
      <w:r w:rsidRPr="00F5723D">
        <w:tab/>
      </w:r>
      <w:r w:rsidRPr="00F5723D">
        <w:tab/>
        <w:t>OPTIONAL,</w:t>
      </w:r>
    </w:p>
    <w:p w14:paraId="2C48E92C" w14:textId="77777777" w:rsidR="00853A47" w:rsidRPr="00F5723D" w:rsidRDefault="00853A47" w:rsidP="00853A47">
      <w:pPr>
        <w:pStyle w:val="PL"/>
        <w:shd w:val="clear" w:color="auto" w:fill="E6E6E6"/>
      </w:pPr>
      <w:r w:rsidRPr="00F5723D">
        <w:tab/>
        <w:t>interRAT-ParametersCDMA2000-v920</w:t>
      </w:r>
      <w:r w:rsidRPr="00F5723D">
        <w:tab/>
      </w:r>
      <w:r w:rsidRPr="00F5723D">
        <w:tab/>
        <w:t>IRAT-ParametersCDMA2000-1XRTT-v920</w:t>
      </w:r>
      <w:r w:rsidRPr="00F5723D">
        <w:tab/>
        <w:t>OPTIONAL,</w:t>
      </w:r>
    </w:p>
    <w:p w14:paraId="042607B1" w14:textId="77777777" w:rsidR="00853A47" w:rsidRPr="00F5723D" w:rsidRDefault="00853A47" w:rsidP="00853A47">
      <w:pPr>
        <w:pStyle w:val="PL"/>
        <w:shd w:val="clear" w:color="auto" w:fill="E6E6E6"/>
      </w:pPr>
      <w:r w:rsidRPr="00F5723D">
        <w:lastRenderedPageBreak/>
        <w:tab/>
        <w:t>deviceType-r9</w:t>
      </w:r>
      <w:r w:rsidRPr="00F5723D">
        <w:tab/>
      </w:r>
      <w:r w:rsidRPr="00F5723D">
        <w:tab/>
      </w:r>
      <w:r w:rsidRPr="00F5723D">
        <w:tab/>
      </w:r>
      <w:r w:rsidRPr="00F5723D">
        <w:tab/>
      </w:r>
      <w:r w:rsidRPr="00F5723D">
        <w:tab/>
      </w:r>
      <w:r w:rsidRPr="00F5723D">
        <w:tab/>
      </w:r>
      <w:r w:rsidRPr="00F5723D">
        <w:tab/>
        <w:t>ENUMERATED {noBenFromBatConsumpOpt}</w:t>
      </w:r>
      <w:r w:rsidRPr="00F5723D">
        <w:tab/>
        <w:t>OPTIONAL,</w:t>
      </w:r>
    </w:p>
    <w:p w14:paraId="4201C873" w14:textId="77777777" w:rsidR="00853A47" w:rsidRPr="00F5723D" w:rsidRDefault="00853A47" w:rsidP="00853A47">
      <w:pPr>
        <w:pStyle w:val="PL"/>
        <w:shd w:val="clear" w:color="auto" w:fill="E6E6E6"/>
      </w:pPr>
      <w:r w:rsidRPr="00F5723D">
        <w:tab/>
        <w:t>csg-ProximityIndicationParameters-r9</w:t>
      </w:r>
      <w:r w:rsidRPr="00F5723D">
        <w:tab/>
        <w:t>CSG-ProximityIndicationParameters-r9,</w:t>
      </w:r>
    </w:p>
    <w:p w14:paraId="5973B1A0" w14:textId="77777777" w:rsidR="00853A47" w:rsidRPr="00F5723D" w:rsidRDefault="00853A47" w:rsidP="00853A47">
      <w:pPr>
        <w:pStyle w:val="PL"/>
        <w:shd w:val="clear" w:color="auto" w:fill="E6E6E6"/>
      </w:pPr>
      <w:r w:rsidRPr="00F5723D">
        <w:tab/>
        <w:t>neighCellSI-AcquisitionParameters-r9</w:t>
      </w:r>
      <w:r w:rsidRPr="00F5723D">
        <w:tab/>
        <w:t>NeighCellSI-AcquisitionParameters-r9,</w:t>
      </w:r>
    </w:p>
    <w:p w14:paraId="46723CC3" w14:textId="77777777" w:rsidR="00853A47" w:rsidRPr="00F5723D" w:rsidRDefault="00853A47" w:rsidP="00853A47">
      <w:pPr>
        <w:pStyle w:val="PL"/>
        <w:shd w:val="clear" w:color="auto" w:fill="E6E6E6"/>
      </w:pPr>
      <w:r w:rsidRPr="00F5723D">
        <w:tab/>
        <w:t>son-Parameters-r9</w:t>
      </w:r>
      <w:r w:rsidRPr="00F5723D">
        <w:tab/>
      </w:r>
      <w:r w:rsidRPr="00F5723D">
        <w:tab/>
      </w:r>
      <w:r w:rsidRPr="00F5723D">
        <w:tab/>
      </w:r>
      <w:r w:rsidRPr="00F5723D">
        <w:tab/>
      </w:r>
      <w:r w:rsidRPr="00F5723D">
        <w:tab/>
      </w:r>
      <w:r w:rsidRPr="00F5723D">
        <w:tab/>
        <w:t>SON-Parameters-r9,</w:t>
      </w:r>
    </w:p>
    <w:p w14:paraId="2791E56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UE-EUTRA-Capability-v940-IEs</w:t>
      </w:r>
      <w:r w:rsidRPr="00F5723D">
        <w:tab/>
      </w:r>
      <w:r w:rsidRPr="00F5723D">
        <w:tab/>
        <w:t>OPTIONAL</w:t>
      </w:r>
    </w:p>
    <w:p w14:paraId="231B3F3F" w14:textId="77777777" w:rsidR="00853A47" w:rsidRPr="00F5723D" w:rsidRDefault="00853A47" w:rsidP="00853A47">
      <w:pPr>
        <w:pStyle w:val="PL"/>
        <w:shd w:val="clear" w:color="auto" w:fill="E6E6E6"/>
      </w:pPr>
      <w:r w:rsidRPr="00F5723D">
        <w:t>}</w:t>
      </w:r>
    </w:p>
    <w:p w14:paraId="675613A6" w14:textId="77777777" w:rsidR="00853A47" w:rsidRPr="00F5723D" w:rsidRDefault="00853A47" w:rsidP="00853A47">
      <w:pPr>
        <w:pStyle w:val="PL"/>
        <w:shd w:val="clear" w:color="auto" w:fill="E6E6E6"/>
      </w:pPr>
    </w:p>
    <w:p w14:paraId="6C3CB73F" w14:textId="77777777" w:rsidR="00853A47" w:rsidRPr="00F5723D" w:rsidRDefault="00853A47" w:rsidP="00853A47">
      <w:pPr>
        <w:pStyle w:val="PL"/>
        <w:shd w:val="clear" w:color="auto" w:fill="E6E6E6"/>
      </w:pPr>
      <w:r w:rsidRPr="00F5723D">
        <w:t>UE-EUTRA-Capability-v940-IEs ::=</w:t>
      </w:r>
      <w:r w:rsidRPr="00F5723D">
        <w:tab/>
        <w:t>SEQUENCE {</w:t>
      </w:r>
    </w:p>
    <w:p w14:paraId="704ED3F6" w14:textId="77777777" w:rsidR="00853A47" w:rsidRPr="00F5723D" w:rsidRDefault="00853A47" w:rsidP="00853A47">
      <w:pPr>
        <w:pStyle w:val="PL"/>
        <w:shd w:val="clear" w:color="auto" w:fill="E6E6E6"/>
      </w:pPr>
      <w:r w:rsidRPr="00F5723D">
        <w:tab/>
        <w:t>lateNonCriticalExtension</w:t>
      </w:r>
      <w:r w:rsidRPr="00F5723D">
        <w:tab/>
      </w:r>
      <w:r w:rsidRPr="00F5723D">
        <w:tab/>
      </w:r>
      <w:r w:rsidRPr="00F5723D">
        <w:tab/>
        <w:t>OCTET STRING (CONTAINING UE-EUTRA-Capability-v9a0-IEs)</w:t>
      </w:r>
      <w:r w:rsidRPr="00F5723D">
        <w:tab/>
      </w:r>
      <w:r w:rsidRPr="00F5723D">
        <w:tab/>
      </w:r>
      <w:r w:rsidRPr="00F5723D">
        <w:tab/>
        <w:t>OPTIONAL,</w:t>
      </w:r>
    </w:p>
    <w:p w14:paraId="1B2669B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UE-EUTRA-Capability-v1020-IEs</w:t>
      </w:r>
      <w:r w:rsidRPr="00F5723D">
        <w:tab/>
      </w:r>
      <w:r w:rsidRPr="00F5723D">
        <w:tab/>
      </w:r>
      <w:r w:rsidRPr="00F5723D">
        <w:tab/>
        <w:t>OPTIONAL</w:t>
      </w:r>
    </w:p>
    <w:p w14:paraId="2BB39516" w14:textId="77777777" w:rsidR="00853A47" w:rsidRPr="00F5723D" w:rsidRDefault="00853A47" w:rsidP="00853A47">
      <w:pPr>
        <w:pStyle w:val="PL"/>
        <w:shd w:val="clear" w:color="auto" w:fill="E6E6E6"/>
      </w:pPr>
      <w:r w:rsidRPr="00F5723D">
        <w:t>}</w:t>
      </w:r>
    </w:p>
    <w:p w14:paraId="236B3886" w14:textId="77777777" w:rsidR="00853A47" w:rsidRPr="00F5723D" w:rsidRDefault="00853A47" w:rsidP="00853A47">
      <w:pPr>
        <w:pStyle w:val="PL"/>
        <w:shd w:val="clear" w:color="auto" w:fill="E6E6E6"/>
      </w:pPr>
    </w:p>
    <w:p w14:paraId="636423C0" w14:textId="77777777" w:rsidR="00853A47" w:rsidRPr="00F5723D" w:rsidRDefault="00853A47" w:rsidP="00853A47">
      <w:pPr>
        <w:pStyle w:val="PL"/>
        <w:shd w:val="clear" w:color="auto" w:fill="E6E6E6"/>
      </w:pPr>
      <w:r w:rsidRPr="00F5723D">
        <w:t>UE-EUTRA-Capability-v1020-IEs ::=</w:t>
      </w:r>
      <w:r w:rsidRPr="00F5723D">
        <w:tab/>
        <w:t>SEQUENCE {</w:t>
      </w:r>
    </w:p>
    <w:p w14:paraId="13BC6A00" w14:textId="77777777" w:rsidR="00853A47" w:rsidRPr="00F5723D" w:rsidRDefault="00853A47" w:rsidP="00853A47">
      <w:pPr>
        <w:pStyle w:val="PL"/>
        <w:shd w:val="clear" w:color="auto" w:fill="E6E6E6"/>
      </w:pPr>
      <w:r w:rsidRPr="00F5723D">
        <w:tab/>
        <w:t>ue-Category-v1020</w:t>
      </w:r>
      <w:r w:rsidRPr="00F5723D">
        <w:tab/>
      </w:r>
      <w:r w:rsidRPr="00F5723D">
        <w:tab/>
      </w:r>
      <w:r w:rsidRPr="00F5723D">
        <w:tab/>
      </w:r>
      <w:r w:rsidRPr="00F5723D">
        <w:tab/>
      </w:r>
      <w:r w:rsidRPr="00F5723D">
        <w:tab/>
        <w:t>INTEGER (6..8)</w:t>
      </w:r>
      <w:r w:rsidRPr="00F5723D">
        <w:tab/>
      </w:r>
      <w:r w:rsidRPr="00F5723D">
        <w:tab/>
      </w:r>
      <w:r w:rsidRPr="00F5723D">
        <w:tab/>
      </w:r>
      <w:r w:rsidRPr="00F5723D">
        <w:tab/>
      </w:r>
      <w:r w:rsidRPr="00F5723D">
        <w:tab/>
      </w:r>
      <w:r w:rsidRPr="00F5723D">
        <w:tab/>
      </w:r>
      <w:r w:rsidRPr="00F5723D">
        <w:tab/>
        <w:t>OPTIONAL,</w:t>
      </w:r>
    </w:p>
    <w:p w14:paraId="3E3B2F08" w14:textId="77777777" w:rsidR="00853A47" w:rsidRPr="00F5723D" w:rsidRDefault="00853A47" w:rsidP="00853A47">
      <w:pPr>
        <w:pStyle w:val="PL"/>
        <w:shd w:val="clear" w:color="auto" w:fill="E6E6E6"/>
      </w:pPr>
      <w:r w:rsidRPr="00F5723D">
        <w:tab/>
        <w:t>phyLayerParameters-v1020</w:t>
      </w:r>
      <w:r w:rsidRPr="00F5723D">
        <w:tab/>
      </w:r>
      <w:r w:rsidRPr="00F5723D">
        <w:tab/>
      </w:r>
      <w:r w:rsidRPr="00F5723D">
        <w:tab/>
        <w:t>PhyLayerParameters-v1020</w:t>
      </w:r>
      <w:r w:rsidRPr="00F5723D">
        <w:tab/>
      </w:r>
      <w:r w:rsidRPr="00F5723D">
        <w:tab/>
      </w:r>
      <w:r w:rsidRPr="00F5723D">
        <w:tab/>
      </w:r>
      <w:r w:rsidRPr="00F5723D">
        <w:tab/>
        <w:t>OPTIONAL,</w:t>
      </w:r>
    </w:p>
    <w:p w14:paraId="7F88261C" w14:textId="77777777" w:rsidR="00853A47" w:rsidRPr="00F5723D" w:rsidRDefault="00853A47" w:rsidP="00853A47">
      <w:pPr>
        <w:pStyle w:val="PL"/>
        <w:shd w:val="clear" w:color="auto" w:fill="E6E6E6"/>
      </w:pPr>
      <w:r w:rsidRPr="00F5723D">
        <w:tab/>
        <w:t>rf-Parameters-v1020</w:t>
      </w:r>
      <w:r w:rsidRPr="00F5723D">
        <w:tab/>
      </w:r>
      <w:r w:rsidRPr="00F5723D">
        <w:tab/>
      </w:r>
      <w:r w:rsidRPr="00F5723D">
        <w:tab/>
      </w:r>
      <w:r w:rsidRPr="00F5723D">
        <w:tab/>
      </w:r>
      <w:r w:rsidRPr="00F5723D">
        <w:tab/>
        <w:t>RF-Parameters-v1020</w:t>
      </w:r>
      <w:r w:rsidRPr="00F5723D">
        <w:tab/>
      </w:r>
      <w:r w:rsidRPr="00F5723D">
        <w:tab/>
      </w:r>
      <w:r w:rsidRPr="00F5723D">
        <w:tab/>
      </w:r>
      <w:r w:rsidRPr="00F5723D">
        <w:tab/>
      </w:r>
      <w:r w:rsidRPr="00F5723D">
        <w:tab/>
      </w:r>
      <w:r w:rsidRPr="00F5723D">
        <w:tab/>
        <w:t>OPTIONAL,</w:t>
      </w:r>
    </w:p>
    <w:p w14:paraId="252B0911" w14:textId="77777777" w:rsidR="00853A47" w:rsidRPr="00F5723D" w:rsidRDefault="00853A47" w:rsidP="00853A47">
      <w:pPr>
        <w:pStyle w:val="PL"/>
        <w:shd w:val="clear" w:color="auto" w:fill="E6E6E6"/>
      </w:pPr>
      <w:r w:rsidRPr="00F5723D">
        <w:tab/>
        <w:t>measParameters-v1020</w:t>
      </w:r>
      <w:r w:rsidRPr="00F5723D">
        <w:tab/>
      </w:r>
      <w:r w:rsidRPr="00F5723D">
        <w:tab/>
      </w:r>
      <w:r w:rsidRPr="00F5723D">
        <w:tab/>
      </w:r>
      <w:r w:rsidRPr="00F5723D">
        <w:tab/>
        <w:t>MeasParameters-v1020</w:t>
      </w:r>
      <w:r w:rsidRPr="00F5723D">
        <w:tab/>
      </w:r>
      <w:r w:rsidRPr="00F5723D">
        <w:tab/>
      </w:r>
      <w:r w:rsidRPr="00F5723D">
        <w:tab/>
      </w:r>
      <w:r w:rsidRPr="00F5723D">
        <w:tab/>
      </w:r>
      <w:r w:rsidRPr="00F5723D">
        <w:tab/>
        <w:t>OPTIONAL,</w:t>
      </w:r>
    </w:p>
    <w:p w14:paraId="7F07A59E" w14:textId="77777777" w:rsidR="00853A47" w:rsidRPr="00F5723D" w:rsidRDefault="00853A47" w:rsidP="00853A47">
      <w:pPr>
        <w:pStyle w:val="PL"/>
        <w:shd w:val="clear" w:color="auto" w:fill="E6E6E6"/>
      </w:pPr>
      <w:r w:rsidRPr="00F5723D">
        <w:tab/>
        <w:t>featureGroupIndRel10-r10</w:t>
      </w:r>
      <w:r w:rsidRPr="00F5723D">
        <w:tab/>
      </w:r>
      <w:r w:rsidRPr="00F5723D">
        <w:tab/>
      </w:r>
      <w:r w:rsidRPr="00F5723D">
        <w:tab/>
        <w:t>BIT STRING (SIZE (32))</w:t>
      </w:r>
      <w:r w:rsidRPr="00F5723D">
        <w:tab/>
      </w:r>
      <w:r w:rsidRPr="00F5723D">
        <w:tab/>
      </w:r>
      <w:r w:rsidRPr="00F5723D">
        <w:tab/>
      </w:r>
      <w:r w:rsidRPr="00F5723D">
        <w:tab/>
      </w:r>
      <w:r w:rsidRPr="00F5723D">
        <w:tab/>
        <w:t>OPTIONAL,</w:t>
      </w:r>
    </w:p>
    <w:p w14:paraId="6369936F" w14:textId="77777777" w:rsidR="00853A47" w:rsidRPr="00F5723D" w:rsidRDefault="00853A47" w:rsidP="00853A47">
      <w:pPr>
        <w:pStyle w:val="PL"/>
        <w:shd w:val="clear" w:color="auto" w:fill="E6E6E6"/>
      </w:pPr>
      <w:r w:rsidRPr="00F5723D">
        <w:tab/>
        <w:t>interRAT-ParametersCDMA2000-v1020</w:t>
      </w:r>
      <w:r w:rsidRPr="00F5723D">
        <w:tab/>
        <w:t>IRAT-ParametersCDMA2000-1XRTT-v1020</w:t>
      </w:r>
      <w:r w:rsidRPr="00F5723D">
        <w:tab/>
      </w:r>
      <w:r w:rsidRPr="00F5723D">
        <w:tab/>
        <w:t>OPTIONAL,</w:t>
      </w:r>
    </w:p>
    <w:p w14:paraId="6449FF09" w14:textId="77777777" w:rsidR="00853A47" w:rsidRPr="00F5723D" w:rsidRDefault="00853A47" w:rsidP="00853A47">
      <w:pPr>
        <w:pStyle w:val="PL"/>
        <w:shd w:val="clear" w:color="auto" w:fill="E6E6E6"/>
      </w:pPr>
      <w:r w:rsidRPr="00F5723D">
        <w:tab/>
        <w:t>ue-BasedNetwPerfMeasParameters-r10</w:t>
      </w:r>
      <w:r w:rsidRPr="00F5723D">
        <w:tab/>
        <w:t>UE-BasedNetwPerfMeasParameters-r10</w:t>
      </w:r>
      <w:r w:rsidRPr="00F5723D">
        <w:tab/>
      </w:r>
      <w:r w:rsidRPr="00F5723D">
        <w:tab/>
        <w:t>OPTIONAL,</w:t>
      </w:r>
    </w:p>
    <w:p w14:paraId="05C9E3D3" w14:textId="77777777" w:rsidR="00853A47" w:rsidRPr="00F5723D" w:rsidRDefault="00853A47" w:rsidP="00853A47">
      <w:pPr>
        <w:pStyle w:val="PL"/>
        <w:shd w:val="clear" w:color="auto" w:fill="E6E6E6"/>
      </w:pPr>
      <w:r w:rsidRPr="00F5723D">
        <w:tab/>
        <w:t>interRAT-ParametersUTRA-TDD-v1020</w:t>
      </w:r>
      <w:r w:rsidRPr="00F5723D">
        <w:tab/>
        <w:t>IRAT-ParametersUTRA-TDD-v1020</w:t>
      </w:r>
      <w:r w:rsidRPr="00F5723D">
        <w:tab/>
      </w:r>
      <w:r w:rsidRPr="00F5723D">
        <w:tab/>
      </w:r>
      <w:r w:rsidRPr="00F5723D">
        <w:tab/>
        <w:t>OPTIONAL,</w:t>
      </w:r>
    </w:p>
    <w:p w14:paraId="2D35CA2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UE-EUTRA-Capability-v1060-IEs</w:t>
      </w:r>
      <w:r w:rsidRPr="00F5723D">
        <w:tab/>
      </w:r>
      <w:r w:rsidRPr="00F5723D">
        <w:tab/>
      </w:r>
      <w:r w:rsidRPr="00F5723D">
        <w:tab/>
        <w:t>OPTIONAL</w:t>
      </w:r>
    </w:p>
    <w:p w14:paraId="039A06DB" w14:textId="77777777" w:rsidR="00853A47" w:rsidRPr="00F5723D" w:rsidRDefault="00853A47" w:rsidP="00853A47">
      <w:pPr>
        <w:pStyle w:val="PL"/>
        <w:shd w:val="clear" w:color="auto" w:fill="E6E6E6"/>
      </w:pPr>
      <w:r w:rsidRPr="00F5723D">
        <w:t>}</w:t>
      </w:r>
    </w:p>
    <w:p w14:paraId="47059F41" w14:textId="77777777" w:rsidR="00853A47" w:rsidRPr="00F5723D" w:rsidRDefault="00853A47" w:rsidP="00853A47">
      <w:pPr>
        <w:pStyle w:val="PL"/>
        <w:shd w:val="clear" w:color="auto" w:fill="E6E6E6"/>
      </w:pPr>
    </w:p>
    <w:p w14:paraId="3DBB5415" w14:textId="77777777" w:rsidR="00853A47" w:rsidRPr="00F5723D" w:rsidRDefault="00853A47" w:rsidP="00853A47">
      <w:pPr>
        <w:pStyle w:val="PL"/>
        <w:shd w:val="clear" w:color="auto" w:fill="E6E6E6"/>
      </w:pPr>
      <w:r w:rsidRPr="00F5723D">
        <w:t>UE-EUTRA-Capability-v1060-IEs ::=</w:t>
      </w:r>
      <w:r w:rsidRPr="00F5723D">
        <w:tab/>
        <w:t>SEQUENCE {</w:t>
      </w:r>
    </w:p>
    <w:p w14:paraId="569590CE" w14:textId="77777777" w:rsidR="00853A47" w:rsidRPr="00F5723D" w:rsidRDefault="00853A47" w:rsidP="00853A47">
      <w:pPr>
        <w:pStyle w:val="PL"/>
        <w:shd w:val="clear" w:color="auto" w:fill="E6E6E6"/>
      </w:pPr>
      <w:r w:rsidRPr="00F5723D">
        <w:tab/>
        <w:t>fdd-Add-UE-EUTRA-Capabilities-v1060</w:t>
      </w:r>
      <w:r w:rsidRPr="00F5723D">
        <w:tab/>
        <w:t>UE-EUTRA-CapabilityAddXDD-Mode-v1060</w:t>
      </w:r>
      <w:r w:rsidRPr="00F5723D">
        <w:tab/>
        <w:t>OPTIONAL,</w:t>
      </w:r>
    </w:p>
    <w:p w14:paraId="42E10D3F" w14:textId="77777777" w:rsidR="00853A47" w:rsidRPr="00F5723D" w:rsidRDefault="00853A47" w:rsidP="00853A47">
      <w:pPr>
        <w:pStyle w:val="PL"/>
        <w:shd w:val="clear" w:color="auto" w:fill="E6E6E6"/>
      </w:pPr>
      <w:r w:rsidRPr="00F5723D">
        <w:tab/>
        <w:t>tdd-Add-UE-EUTRA-Capabilities-v1060</w:t>
      </w:r>
      <w:r w:rsidRPr="00F5723D">
        <w:tab/>
        <w:t>UE-EUTRA-CapabilityAddXDD-Mode-v1060</w:t>
      </w:r>
      <w:r w:rsidRPr="00F5723D">
        <w:tab/>
        <w:t>OPTIONAL,</w:t>
      </w:r>
    </w:p>
    <w:p w14:paraId="4EC5FEA1" w14:textId="77777777" w:rsidR="00853A47" w:rsidRPr="00F5723D" w:rsidRDefault="00853A47" w:rsidP="00853A47">
      <w:pPr>
        <w:pStyle w:val="PL"/>
        <w:shd w:val="clear" w:color="auto" w:fill="E6E6E6"/>
      </w:pPr>
      <w:r w:rsidRPr="00F5723D">
        <w:tab/>
        <w:t>rf-Parameters-v1060</w:t>
      </w:r>
      <w:r w:rsidRPr="00F5723D">
        <w:tab/>
      </w:r>
      <w:r w:rsidRPr="00F5723D">
        <w:tab/>
      </w:r>
      <w:r w:rsidRPr="00F5723D">
        <w:tab/>
      </w:r>
      <w:r w:rsidRPr="00F5723D">
        <w:tab/>
      </w:r>
      <w:r w:rsidRPr="00F5723D">
        <w:tab/>
        <w:t>RF-Parameters-v1060</w:t>
      </w:r>
      <w:r w:rsidRPr="00F5723D">
        <w:tab/>
      </w:r>
      <w:r w:rsidRPr="00F5723D">
        <w:tab/>
      </w:r>
      <w:r w:rsidRPr="00F5723D">
        <w:tab/>
      </w:r>
      <w:r w:rsidRPr="00F5723D">
        <w:tab/>
      </w:r>
      <w:r w:rsidRPr="00F5723D">
        <w:tab/>
      </w:r>
      <w:r w:rsidRPr="00F5723D">
        <w:tab/>
        <w:t>OPTIONAL,</w:t>
      </w:r>
    </w:p>
    <w:p w14:paraId="1CC6510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UE-EUTRA-Capability-v1090-IEs</w:t>
      </w:r>
      <w:r w:rsidRPr="00F5723D">
        <w:tab/>
      </w:r>
      <w:r w:rsidRPr="00F5723D">
        <w:tab/>
      </w:r>
      <w:r w:rsidRPr="00F5723D">
        <w:tab/>
        <w:t>OPTIONAL</w:t>
      </w:r>
    </w:p>
    <w:p w14:paraId="7F1FAB58" w14:textId="77777777" w:rsidR="00853A47" w:rsidRPr="00F5723D" w:rsidRDefault="00853A47" w:rsidP="00853A47">
      <w:pPr>
        <w:pStyle w:val="PL"/>
        <w:shd w:val="clear" w:color="auto" w:fill="E6E6E6"/>
      </w:pPr>
      <w:r w:rsidRPr="00F5723D">
        <w:t>}</w:t>
      </w:r>
    </w:p>
    <w:p w14:paraId="7CFD5071" w14:textId="77777777" w:rsidR="00853A47" w:rsidRPr="00F5723D" w:rsidRDefault="00853A47" w:rsidP="00853A47">
      <w:pPr>
        <w:pStyle w:val="PL"/>
        <w:shd w:val="clear" w:color="auto" w:fill="E6E6E6"/>
      </w:pPr>
    </w:p>
    <w:p w14:paraId="1D03FA76" w14:textId="77777777" w:rsidR="00853A47" w:rsidRPr="00F5723D" w:rsidRDefault="00853A47" w:rsidP="00853A47">
      <w:pPr>
        <w:pStyle w:val="PL"/>
        <w:shd w:val="clear" w:color="auto" w:fill="E6E6E6"/>
      </w:pPr>
      <w:r w:rsidRPr="00F5723D">
        <w:t>UE-EUTRA-Capability-v1090-IEs ::=</w:t>
      </w:r>
      <w:r w:rsidRPr="00F5723D">
        <w:tab/>
        <w:t>SEQUENCE {</w:t>
      </w:r>
    </w:p>
    <w:p w14:paraId="3CAC3AA3" w14:textId="77777777" w:rsidR="00853A47" w:rsidRPr="00F5723D" w:rsidRDefault="00853A47" w:rsidP="00853A47">
      <w:pPr>
        <w:pStyle w:val="PL"/>
        <w:shd w:val="clear" w:color="auto" w:fill="E6E6E6"/>
      </w:pPr>
      <w:r w:rsidRPr="00F5723D">
        <w:tab/>
        <w:t>rf-Parameters-v1090</w:t>
      </w:r>
      <w:r w:rsidRPr="00F5723D">
        <w:tab/>
      </w:r>
      <w:r w:rsidRPr="00F5723D">
        <w:tab/>
      </w:r>
      <w:r w:rsidRPr="00F5723D">
        <w:tab/>
      </w:r>
      <w:r w:rsidRPr="00F5723D">
        <w:tab/>
      </w:r>
      <w:r w:rsidRPr="00F5723D">
        <w:tab/>
        <w:t>RF-Parameters-v1090</w:t>
      </w:r>
      <w:r w:rsidRPr="00F5723D">
        <w:tab/>
      </w:r>
      <w:r w:rsidRPr="00F5723D">
        <w:tab/>
      </w:r>
      <w:r w:rsidRPr="00F5723D">
        <w:tab/>
      </w:r>
      <w:r w:rsidRPr="00F5723D">
        <w:tab/>
      </w:r>
      <w:r w:rsidRPr="00F5723D">
        <w:tab/>
      </w:r>
      <w:r w:rsidRPr="00F5723D">
        <w:tab/>
        <w:t>OPTIONAL,</w:t>
      </w:r>
    </w:p>
    <w:p w14:paraId="36525AC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UE-EUTRA-Capability-v1130-IEs</w:t>
      </w:r>
      <w:r w:rsidRPr="00F5723D">
        <w:tab/>
      </w:r>
      <w:r w:rsidRPr="00F5723D">
        <w:tab/>
      </w:r>
      <w:r w:rsidRPr="00F5723D">
        <w:tab/>
        <w:t>OPTIONAL</w:t>
      </w:r>
    </w:p>
    <w:p w14:paraId="10715CC9" w14:textId="77777777" w:rsidR="00853A47" w:rsidRPr="00F5723D" w:rsidRDefault="00853A47" w:rsidP="00853A47">
      <w:pPr>
        <w:pStyle w:val="PL"/>
        <w:shd w:val="clear" w:color="auto" w:fill="E6E6E6"/>
      </w:pPr>
      <w:r w:rsidRPr="00F5723D">
        <w:t>}</w:t>
      </w:r>
    </w:p>
    <w:p w14:paraId="68015259" w14:textId="77777777" w:rsidR="00853A47" w:rsidRPr="00F5723D" w:rsidRDefault="00853A47" w:rsidP="00853A47">
      <w:pPr>
        <w:pStyle w:val="PL"/>
        <w:shd w:val="clear" w:color="auto" w:fill="E6E6E6"/>
      </w:pPr>
    </w:p>
    <w:p w14:paraId="15C11D8A" w14:textId="77777777" w:rsidR="00853A47" w:rsidRPr="00F5723D" w:rsidRDefault="00853A47" w:rsidP="00853A47">
      <w:pPr>
        <w:pStyle w:val="PL"/>
        <w:shd w:val="clear" w:color="auto" w:fill="E6E6E6"/>
      </w:pPr>
      <w:r w:rsidRPr="00F5723D">
        <w:t>UE-EUTRA-Capability-v1130-IEs ::=</w:t>
      </w:r>
      <w:r w:rsidRPr="00F5723D">
        <w:tab/>
        <w:t>SEQUENCE {</w:t>
      </w:r>
    </w:p>
    <w:p w14:paraId="2C96FE9E" w14:textId="77777777" w:rsidR="00853A47" w:rsidRPr="00F5723D" w:rsidRDefault="00853A47" w:rsidP="00853A47">
      <w:pPr>
        <w:pStyle w:val="PL"/>
        <w:shd w:val="clear" w:color="auto" w:fill="E6E6E6"/>
      </w:pPr>
      <w:r w:rsidRPr="00F5723D">
        <w:tab/>
        <w:t>pdcp-Parameters-v1130</w:t>
      </w:r>
      <w:r w:rsidRPr="00F5723D">
        <w:tab/>
      </w:r>
      <w:r w:rsidRPr="00F5723D">
        <w:tab/>
      </w:r>
      <w:r w:rsidRPr="00F5723D">
        <w:tab/>
      </w:r>
      <w:r w:rsidRPr="00F5723D">
        <w:tab/>
        <w:t>PDCP-Parameters-v1130,</w:t>
      </w:r>
    </w:p>
    <w:p w14:paraId="37B2B1D1" w14:textId="77777777" w:rsidR="00853A47" w:rsidRPr="00F5723D" w:rsidRDefault="00853A47" w:rsidP="00853A47">
      <w:pPr>
        <w:pStyle w:val="PL"/>
        <w:shd w:val="clear" w:color="auto" w:fill="E6E6E6"/>
      </w:pPr>
      <w:r w:rsidRPr="00F5723D">
        <w:tab/>
        <w:t>phyLayerParameters-v1130</w:t>
      </w:r>
      <w:r w:rsidRPr="00F5723D">
        <w:tab/>
      </w:r>
      <w:r w:rsidRPr="00F5723D">
        <w:tab/>
      </w:r>
      <w:r w:rsidRPr="00F5723D">
        <w:tab/>
        <w:t>PhyLayerParameters-v1130</w:t>
      </w:r>
      <w:r w:rsidRPr="00F5723D">
        <w:tab/>
      </w:r>
      <w:r w:rsidRPr="00F5723D">
        <w:tab/>
      </w:r>
      <w:r w:rsidRPr="00F5723D">
        <w:tab/>
      </w:r>
      <w:r w:rsidRPr="00F5723D">
        <w:tab/>
        <w:t>OPTIONAL,</w:t>
      </w:r>
    </w:p>
    <w:p w14:paraId="5D5C5E2A" w14:textId="77777777" w:rsidR="00853A47" w:rsidRPr="00F5723D" w:rsidRDefault="00853A47" w:rsidP="00853A47">
      <w:pPr>
        <w:pStyle w:val="PL"/>
        <w:shd w:val="clear" w:color="auto" w:fill="E6E6E6"/>
      </w:pPr>
      <w:r w:rsidRPr="00F5723D">
        <w:tab/>
        <w:t>rf-Parameters-v1130</w:t>
      </w:r>
      <w:r w:rsidRPr="00F5723D">
        <w:tab/>
      </w:r>
      <w:r w:rsidRPr="00F5723D">
        <w:tab/>
      </w:r>
      <w:r w:rsidRPr="00F5723D">
        <w:tab/>
      </w:r>
      <w:r w:rsidRPr="00F5723D">
        <w:tab/>
      </w:r>
      <w:r w:rsidRPr="00F5723D">
        <w:tab/>
        <w:t>RF-Parameters-v1130,</w:t>
      </w:r>
    </w:p>
    <w:p w14:paraId="3B9556C9" w14:textId="77777777" w:rsidR="00853A47" w:rsidRPr="00F5723D" w:rsidRDefault="00853A47" w:rsidP="00853A47">
      <w:pPr>
        <w:pStyle w:val="PL"/>
        <w:shd w:val="clear" w:color="auto" w:fill="E6E6E6"/>
      </w:pPr>
      <w:r w:rsidRPr="00F5723D">
        <w:tab/>
        <w:t>measParameters-v1130</w:t>
      </w:r>
      <w:r w:rsidRPr="00F5723D">
        <w:tab/>
      </w:r>
      <w:r w:rsidRPr="00F5723D">
        <w:tab/>
      </w:r>
      <w:r w:rsidRPr="00F5723D">
        <w:tab/>
      </w:r>
      <w:r w:rsidRPr="00F5723D">
        <w:tab/>
        <w:t>MeasParameters-v1130,</w:t>
      </w:r>
    </w:p>
    <w:p w14:paraId="6B2F3B94" w14:textId="77777777" w:rsidR="00853A47" w:rsidRPr="00F5723D" w:rsidRDefault="00853A47" w:rsidP="00853A47">
      <w:pPr>
        <w:pStyle w:val="PL"/>
        <w:shd w:val="clear" w:color="auto" w:fill="E6E6E6"/>
      </w:pPr>
      <w:r w:rsidRPr="00F5723D">
        <w:tab/>
        <w:t>interRAT-ParametersCDMA2000-v1130</w:t>
      </w:r>
      <w:r w:rsidRPr="00F5723D">
        <w:tab/>
        <w:t>IRAT-ParametersCDMA2000-v1130,</w:t>
      </w:r>
    </w:p>
    <w:p w14:paraId="0E0D7F73" w14:textId="77777777" w:rsidR="00853A47" w:rsidRPr="00F5723D" w:rsidRDefault="00853A47" w:rsidP="00853A47">
      <w:pPr>
        <w:pStyle w:val="PL"/>
        <w:shd w:val="clear" w:color="auto" w:fill="E6E6E6"/>
      </w:pPr>
      <w:r w:rsidRPr="00F5723D">
        <w:tab/>
        <w:t>otherParameters-r11</w:t>
      </w:r>
      <w:r w:rsidRPr="00F5723D">
        <w:tab/>
      </w:r>
      <w:r w:rsidRPr="00F5723D">
        <w:tab/>
      </w:r>
      <w:r w:rsidRPr="00F5723D">
        <w:tab/>
      </w:r>
      <w:r w:rsidRPr="00F5723D">
        <w:tab/>
      </w:r>
      <w:r w:rsidRPr="00F5723D">
        <w:tab/>
        <w:t>Other-Parameters-r11,</w:t>
      </w:r>
    </w:p>
    <w:p w14:paraId="36DF1ACC" w14:textId="77777777" w:rsidR="00853A47" w:rsidRPr="00F5723D" w:rsidRDefault="00853A47" w:rsidP="00853A47">
      <w:pPr>
        <w:pStyle w:val="PL"/>
        <w:shd w:val="clear" w:color="auto" w:fill="E6E6E6"/>
      </w:pPr>
      <w:r w:rsidRPr="00F5723D">
        <w:tab/>
        <w:t>fdd-Add-UE-EUTRA-Capabilities-v1130</w:t>
      </w:r>
      <w:r w:rsidRPr="00F5723D">
        <w:tab/>
        <w:t>UE-EUTRA-CapabilityAddXDD-Mode-v1130</w:t>
      </w:r>
      <w:r w:rsidRPr="00F5723D">
        <w:tab/>
        <w:t>OPTIONAL,</w:t>
      </w:r>
    </w:p>
    <w:p w14:paraId="2813CA8B" w14:textId="77777777" w:rsidR="00853A47" w:rsidRPr="00F5723D" w:rsidRDefault="00853A47" w:rsidP="00853A47">
      <w:pPr>
        <w:pStyle w:val="PL"/>
        <w:shd w:val="clear" w:color="auto" w:fill="E6E6E6"/>
      </w:pPr>
      <w:r w:rsidRPr="00F5723D">
        <w:tab/>
        <w:t>tdd-Add-UE-EUTRA-Capabilities-v1130</w:t>
      </w:r>
      <w:r w:rsidRPr="00F5723D">
        <w:tab/>
        <w:t>UE-EUTRA-CapabilityAddXDD-Mode-v1130</w:t>
      </w:r>
      <w:r w:rsidRPr="00F5723D">
        <w:tab/>
        <w:t>OPTIONAL,</w:t>
      </w:r>
    </w:p>
    <w:p w14:paraId="1A4E067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UE-EUTRA-Capability-v1170-IEs</w:t>
      </w:r>
      <w:r w:rsidRPr="00F5723D">
        <w:tab/>
      </w:r>
      <w:r w:rsidRPr="00F5723D">
        <w:tab/>
      </w:r>
      <w:r w:rsidRPr="00F5723D">
        <w:tab/>
        <w:t>OPTIONAL</w:t>
      </w:r>
    </w:p>
    <w:p w14:paraId="3E5A15FC" w14:textId="77777777" w:rsidR="00853A47" w:rsidRPr="00F5723D" w:rsidRDefault="00853A47" w:rsidP="00853A47">
      <w:pPr>
        <w:pStyle w:val="PL"/>
        <w:shd w:val="clear" w:color="auto" w:fill="E6E6E6"/>
      </w:pPr>
      <w:r w:rsidRPr="00F5723D">
        <w:t>}</w:t>
      </w:r>
    </w:p>
    <w:p w14:paraId="210A44D5" w14:textId="77777777" w:rsidR="00853A47" w:rsidRPr="00F5723D" w:rsidRDefault="00853A47" w:rsidP="00853A47">
      <w:pPr>
        <w:pStyle w:val="PL"/>
        <w:shd w:val="clear" w:color="auto" w:fill="E6E6E6"/>
      </w:pPr>
    </w:p>
    <w:p w14:paraId="21FF6284" w14:textId="77777777" w:rsidR="00853A47" w:rsidRPr="00F5723D" w:rsidRDefault="00853A47" w:rsidP="00853A47">
      <w:pPr>
        <w:pStyle w:val="PL"/>
        <w:shd w:val="clear" w:color="auto" w:fill="E6E6E6"/>
      </w:pPr>
      <w:r w:rsidRPr="00F5723D">
        <w:t>UE-EUTRA-Capability-v1170-IEs ::=</w:t>
      </w:r>
      <w:r w:rsidRPr="00F5723D">
        <w:tab/>
        <w:t>SEQUENCE {</w:t>
      </w:r>
    </w:p>
    <w:p w14:paraId="5D733233" w14:textId="77777777" w:rsidR="00853A47" w:rsidRPr="00F5723D" w:rsidRDefault="00853A47" w:rsidP="00853A47">
      <w:pPr>
        <w:pStyle w:val="PL"/>
        <w:shd w:val="clear" w:color="auto" w:fill="E6E6E6"/>
      </w:pPr>
      <w:r w:rsidRPr="00F5723D">
        <w:tab/>
        <w:t>phyLayerParameters-v1170</w:t>
      </w:r>
      <w:r w:rsidRPr="00F5723D">
        <w:tab/>
      </w:r>
      <w:r w:rsidRPr="00F5723D">
        <w:tab/>
      </w:r>
      <w:r w:rsidRPr="00F5723D">
        <w:tab/>
        <w:t>PhyLayerParameters-v1170</w:t>
      </w:r>
      <w:r w:rsidRPr="00F5723D">
        <w:tab/>
      </w:r>
      <w:r w:rsidRPr="00F5723D">
        <w:tab/>
      </w:r>
      <w:r w:rsidRPr="00F5723D">
        <w:tab/>
      </w:r>
      <w:r w:rsidRPr="00F5723D">
        <w:tab/>
        <w:t>OPTIONAL,</w:t>
      </w:r>
    </w:p>
    <w:p w14:paraId="2759BCF9" w14:textId="77777777" w:rsidR="00853A47" w:rsidRPr="00F5723D" w:rsidRDefault="00853A47" w:rsidP="00853A47">
      <w:pPr>
        <w:pStyle w:val="PL"/>
        <w:shd w:val="clear" w:color="auto" w:fill="E6E6E6"/>
      </w:pPr>
      <w:r w:rsidRPr="00F5723D">
        <w:tab/>
        <w:t>ue-Category-v1170</w:t>
      </w:r>
      <w:r w:rsidRPr="00F5723D">
        <w:tab/>
      </w:r>
      <w:r w:rsidRPr="00F5723D">
        <w:tab/>
      </w:r>
      <w:r w:rsidRPr="00F5723D">
        <w:tab/>
      </w:r>
      <w:r w:rsidRPr="00F5723D">
        <w:tab/>
      </w:r>
      <w:r w:rsidRPr="00F5723D">
        <w:tab/>
        <w:t>INTEGER (9..10)</w:t>
      </w:r>
      <w:r w:rsidRPr="00F5723D">
        <w:tab/>
      </w:r>
      <w:r w:rsidRPr="00F5723D">
        <w:tab/>
      </w:r>
      <w:r w:rsidRPr="00F5723D">
        <w:tab/>
      </w:r>
      <w:r w:rsidRPr="00F5723D">
        <w:tab/>
      </w:r>
      <w:r w:rsidRPr="00F5723D">
        <w:tab/>
      </w:r>
      <w:r w:rsidRPr="00F5723D">
        <w:tab/>
      </w:r>
      <w:r w:rsidRPr="00F5723D">
        <w:tab/>
        <w:t>OPTIONAL,</w:t>
      </w:r>
    </w:p>
    <w:p w14:paraId="38B36C4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UE-EUTRA-Capability-v1180-IEs</w:t>
      </w:r>
      <w:r w:rsidRPr="00F5723D">
        <w:tab/>
      </w:r>
      <w:r w:rsidRPr="00F5723D">
        <w:tab/>
      </w:r>
      <w:r w:rsidRPr="00F5723D">
        <w:tab/>
        <w:t>OPTIONAL</w:t>
      </w:r>
    </w:p>
    <w:p w14:paraId="564CE49C" w14:textId="77777777" w:rsidR="00853A47" w:rsidRPr="00F5723D" w:rsidRDefault="00853A47" w:rsidP="00853A47">
      <w:pPr>
        <w:pStyle w:val="PL"/>
        <w:shd w:val="clear" w:color="auto" w:fill="E6E6E6"/>
      </w:pPr>
      <w:r w:rsidRPr="00F5723D">
        <w:t>}</w:t>
      </w:r>
    </w:p>
    <w:p w14:paraId="5EEB1D32" w14:textId="77777777" w:rsidR="00853A47" w:rsidRPr="00F5723D" w:rsidRDefault="00853A47" w:rsidP="00853A47">
      <w:pPr>
        <w:pStyle w:val="PL"/>
        <w:shd w:val="clear" w:color="auto" w:fill="E6E6E6"/>
      </w:pPr>
    </w:p>
    <w:p w14:paraId="7CCBEFE9" w14:textId="77777777" w:rsidR="00853A47" w:rsidRPr="00F5723D" w:rsidRDefault="00853A47" w:rsidP="00853A47">
      <w:pPr>
        <w:pStyle w:val="PL"/>
        <w:shd w:val="clear" w:color="auto" w:fill="E6E6E6"/>
      </w:pPr>
      <w:r w:rsidRPr="00F5723D">
        <w:t>UE-EUTRA-Capability-v1180-IEs ::=</w:t>
      </w:r>
      <w:r w:rsidRPr="00F5723D">
        <w:tab/>
        <w:t>SEQUENCE {</w:t>
      </w:r>
    </w:p>
    <w:p w14:paraId="36BFBB4D" w14:textId="77777777" w:rsidR="00853A47" w:rsidRPr="00F5723D" w:rsidRDefault="00853A47" w:rsidP="00853A47">
      <w:pPr>
        <w:pStyle w:val="PL"/>
        <w:shd w:val="clear" w:color="auto" w:fill="E6E6E6"/>
      </w:pPr>
      <w:r w:rsidRPr="00F5723D">
        <w:tab/>
        <w:t>rf-Parameters-v1180</w:t>
      </w:r>
      <w:r w:rsidRPr="00F5723D">
        <w:tab/>
      </w:r>
      <w:r w:rsidRPr="00F5723D">
        <w:tab/>
      </w:r>
      <w:r w:rsidRPr="00F5723D">
        <w:tab/>
      </w:r>
      <w:r w:rsidRPr="00F5723D">
        <w:tab/>
      </w:r>
      <w:r w:rsidRPr="00F5723D">
        <w:tab/>
        <w:t>RF-Parameters-v1180</w:t>
      </w:r>
      <w:r w:rsidRPr="00F5723D">
        <w:tab/>
      </w:r>
      <w:r w:rsidRPr="00F5723D">
        <w:tab/>
      </w:r>
      <w:r w:rsidRPr="00F5723D">
        <w:tab/>
      </w:r>
      <w:r w:rsidRPr="00F5723D">
        <w:tab/>
      </w:r>
      <w:r w:rsidRPr="00F5723D">
        <w:tab/>
      </w:r>
      <w:r w:rsidRPr="00F5723D">
        <w:tab/>
        <w:t>OPTIONAL,</w:t>
      </w:r>
    </w:p>
    <w:p w14:paraId="748143F9" w14:textId="77777777" w:rsidR="00853A47" w:rsidRPr="00F5723D" w:rsidRDefault="00853A47" w:rsidP="00853A47">
      <w:pPr>
        <w:pStyle w:val="PL"/>
        <w:shd w:val="clear" w:color="auto" w:fill="E6E6E6"/>
      </w:pPr>
      <w:r w:rsidRPr="00F5723D">
        <w:tab/>
        <w:t>mbms-Parameters-r11</w:t>
      </w:r>
      <w:r w:rsidRPr="00F5723D">
        <w:tab/>
      </w:r>
      <w:r w:rsidRPr="00F5723D">
        <w:tab/>
      </w:r>
      <w:r w:rsidRPr="00F5723D">
        <w:tab/>
      </w:r>
      <w:r w:rsidRPr="00F5723D">
        <w:tab/>
      </w:r>
      <w:r w:rsidRPr="00F5723D">
        <w:tab/>
        <w:t>MBMS-Parameters-r11</w:t>
      </w:r>
      <w:r w:rsidRPr="00F5723D">
        <w:tab/>
      </w:r>
      <w:r w:rsidRPr="00F5723D">
        <w:tab/>
      </w:r>
      <w:r w:rsidRPr="00F5723D">
        <w:tab/>
      </w:r>
      <w:r w:rsidRPr="00F5723D">
        <w:tab/>
      </w:r>
      <w:r w:rsidRPr="00F5723D">
        <w:tab/>
      </w:r>
      <w:r w:rsidRPr="00F5723D">
        <w:tab/>
        <w:t>OPTIONAL,</w:t>
      </w:r>
    </w:p>
    <w:p w14:paraId="1E19A0D8" w14:textId="77777777" w:rsidR="00853A47" w:rsidRPr="00F5723D" w:rsidRDefault="00853A47" w:rsidP="00853A47">
      <w:pPr>
        <w:pStyle w:val="PL"/>
        <w:shd w:val="clear" w:color="auto" w:fill="E6E6E6"/>
      </w:pPr>
      <w:r w:rsidRPr="00F5723D">
        <w:tab/>
        <w:t>fdd-Add-UE-EUTRA-Capabilities-v1180</w:t>
      </w:r>
      <w:r w:rsidRPr="00F5723D">
        <w:tab/>
        <w:t>UE-EUTRA-CapabilityAddXDD-Mode-v1180</w:t>
      </w:r>
      <w:r w:rsidRPr="00F5723D">
        <w:tab/>
        <w:t>OPTIONAL,</w:t>
      </w:r>
    </w:p>
    <w:p w14:paraId="583C3BD5" w14:textId="77777777" w:rsidR="00853A47" w:rsidRPr="00F5723D" w:rsidRDefault="00853A47" w:rsidP="00853A47">
      <w:pPr>
        <w:pStyle w:val="PL"/>
        <w:shd w:val="clear" w:color="auto" w:fill="E6E6E6"/>
      </w:pPr>
      <w:r w:rsidRPr="00F5723D">
        <w:tab/>
        <w:t>tdd-Add-UE-EUTRA-Capabilities-v1180</w:t>
      </w:r>
      <w:r w:rsidRPr="00F5723D">
        <w:tab/>
        <w:t>UE-EUTRA-CapabilityAddXDD-Mode-v1180</w:t>
      </w:r>
      <w:r w:rsidRPr="00F5723D">
        <w:tab/>
        <w:t>OPTIONAL,</w:t>
      </w:r>
    </w:p>
    <w:p w14:paraId="19D05184"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UE-EUTRA-Capability-v11a0-IEs</w:t>
      </w:r>
      <w:r w:rsidRPr="00F5723D">
        <w:tab/>
      </w:r>
      <w:r w:rsidRPr="00F5723D">
        <w:tab/>
      </w:r>
      <w:r w:rsidRPr="00F5723D">
        <w:tab/>
        <w:t>OPTIONAL</w:t>
      </w:r>
    </w:p>
    <w:p w14:paraId="67D40772" w14:textId="77777777" w:rsidR="00853A47" w:rsidRPr="00F5723D" w:rsidRDefault="00853A47" w:rsidP="00853A47">
      <w:pPr>
        <w:pStyle w:val="PL"/>
        <w:shd w:val="clear" w:color="auto" w:fill="E6E6E6"/>
      </w:pPr>
      <w:r w:rsidRPr="00F5723D">
        <w:t>}</w:t>
      </w:r>
    </w:p>
    <w:p w14:paraId="4C2EA017" w14:textId="77777777" w:rsidR="00853A47" w:rsidRPr="00F5723D" w:rsidRDefault="00853A47" w:rsidP="00853A47">
      <w:pPr>
        <w:pStyle w:val="PL"/>
        <w:shd w:val="clear" w:color="auto" w:fill="E6E6E6"/>
      </w:pPr>
    </w:p>
    <w:p w14:paraId="33C07FFA" w14:textId="77777777" w:rsidR="00853A47" w:rsidRPr="00F5723D" w:rsidRDefault="00853A47" w:rsidP="00853A47">
      <w:pPr>
        <w:pStyle w:val="PL"/>
        <w:shd w:val="clear" w:color="auto" w:fill="E6E6E6"/>
      </w:pPr>
      <w:r w:rsidRPr="00F5723D">
        <w:t>UE-EUTRA-Capability-v11a0-IEs ::=</w:t>
      </w:r>
      <w:r w:rsidRPr="00F5723D">
        <w:tab/>
        <w:t>SEQUENCE {</w:t>
      </w:r>
    </w:p>
    <w:p w14:paraId="7AFA69B1" w14:textId="77777777" w:rsidR="00853A47" w:rsidRPr="00F5723D" w:rsidRDefault="00853A47" w:rsidP="00853A47">
      <w:pPr>
        <w:pStyle w:val="PL"/>
        <w:shd w:val="clear" w:color="auto" w:fill="E6E6E6"/>
      </w:pPr>
      <w:r w:rsidRPr="00F5723D">
        <w:tab/>
        <w:t>ue-Category-v11a0</w:t>
      </w:r>
      <w:r w:rsidRPr="00F5723D">
        <w:tab/>
      </w:r>
      <w:r w:rsidRPr="00F5723D">
        <w:tab/>
      </w:r>
      <w:r w:rsidRPr="00F5723D">
        <w:tab/>
      </w:r>
      <w:r w:rsidRPr="00F5723D">
        <w:tab/>
      </w:r>
      <w:r w:rsidRPr="00F5723D">
        <w:tab/>
        <w:t>INTEGER (11..12)</w:t>
      </w:r>
      <w:r w:rsidRPr="00F5723D">
        <w:tab/>
      </w:r>
      <w:r w:rsidRPr="00F5723D">
        <w:tab/>
      </w:r>
      <w:r w:rsidRPr="00F5723D">
        <w:tab/>
      </w:r>
      <w:r w:rsidRPr="00F5723D">
        <w:tab/>
      </w:r>
      <w:r w:rsidRPr="00F5723D">
        <w:tab/>
      </w:r>
      <w:r w:rsidRPr="00F5723D">
        <w:tab/>
        <w:t>OPTIONAL,</w:t>
      </w:r>
    </w:p>
    <w:p w14:paraId="73B59D44" w14:textId="77777777" w:rsidR="00853A47" w:rsidRPr="00F5723D" w:rsidRDefault="00853A47" w:rsidP="00853A47">
      <w:pPr>
        <w:pStyle w:val="PL"/>
        <w:shd w:val="clear" w:color="auto" w:fill="E6E6E6"/>
      </w:pPr>
      <w:r w:rsidRPr="00F5723D">
        <w:tab/>
        <w:t>measParameters-v11a0</w:t>
      </w:r>
      <w:r w:rsidRPr="00F5723D">
        <w:tab/>
      </w:r>
      <w:r w:rsidRPr="00F5723D">
        <w:tab/>
      </w:r>
      <w:r w:rsidRPr="00F5723D">
        <w:tab/>
      </w:r>
      <w:r w:rsidRPr="00F5723D">
        <w:tab/>
        <w:t>MeasParameters-v11a0</w:t>
      </w:r>
      <w:r w:rsidRPr="00F5723D">
        <w:tab/>
      </w:r>
      <w:r w:rsidRPr="00F5723D">
        <w:tab/>
      </w:r>
      <w:r w:rsidRPr="00F5723D">
        <w:tab/>
      </w:r>
      <w:r w:rsidRPr="00F5723D">
        <w:tab/>
      </w:r>
      <w:r w:rsidRPr="00F5723D">
        <w:tab/>
        <w:t>OPTIONAL,</w:t>
      </w:r>
    </w:p>
    <w:p w14:paraId="195F1E2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UE-EUTRA-Capability-v1250-IEs</w:t>
      </w:r>
      <w:r w:rsidRPr="00F5723D">
        <w:tab/>
      </w:r>
      <w:r w:rsidRPr="00F5723D">
        <w:tab/>
      </w:r>
      <w:r w:rsidRPr="00F5723D">
        <w:tab/>
        <w:t>OPTIONAL</w:t>
      </w:r>
    </w:p>
    <w:p w14:paraId="7115BAE0" w14:textId="77777777" w:rsidR="00853A47" w:rsidRPr="00F5723D" w:rsidRDefault="00853A47" w:rsidP="00853A47">
      <w:pPr>
        <w:pStyle w:val="PL"/>
        <w:shd w:val="clear" w:color="auto" w:fill="E6E6E6"/>
      </w:pPr>
      <w:r w:rsidRPr="00F5723D">
        <w:t>}</w:t>
      </w:r>
    </w:p>
    <w:p w14:paraId="69AF205A" w14:textId="77777777" w:rsidR="00853A47" w:rsidRPr="00F5723D" w:rsidRDefault="00853A47" w:rsidP="00853A47">
      <w:pPr>
        <w:pStyle w:val="PL"/>
        <w:shd w:val="clear" w:color="auto" w:fill="E6E6E6"/>
      </w:pPr>
    </w:p>
    <w:p w14:paraId="7E791BFF" w14:textId="77777777" w:rsidR="00853A47" w:rsidRPr="00F5723D" w:rsidRDefault="00853A47" w:rsidP="00853A47">
      <w:pPr>
        <w:pStyle w:val="PL"/>
        <w:shd w:val="clear" w:color="auto" w:fill="E6E6E6"/>
      </w:pPr>
      <w:r w:rsidRPr="00F5723D">
        <w:t>UE-EUTRA-Capability-v1250-IEs ::=</w:t>
      </w:r>
      <w:r w:rsidRPr="00F5723D">
        <w:tab/>
        <w:t>SEQUENCE {</w:t>
      </w:r>
    </w:p>
    <w:p w14:paraId="0733F6C8" w14:textId="77777777" w:rsidR="00853A47" w:rsidRPr="00F5723D" w:rsidRDefault="00853A47" w:rsidP="00853A47">
      <w:pPr>
        <w:pStyle w:val="PL"/>
        <w:shd w:val="clear" w:color="auto" w:fill="E6E6E6"/>
        <w:rPr>
          <w:rFonts w:eastAsia="SimSun"/>
        </w:rPr>
      </w:pPr>
      <w:r w:rsidRPr="00F5723D">
        <w:tab/>
        <w:t>phyLayerParameters-v1250</w:t>
      </w:r>
      <w:r w:rsidRPr="00F5723D">
        <w:tab/>
      </w:r>
      <w:r w:rsidRPr="00F5723D">
        <w:tab/>
      </w:r>
      <w:r w:rsidRPr="00F5723D">
        <w:tab/>
      </w:r>
      <w:r w:rsidRPr="00F5723D">
        <w:tab/>
        <w:t>PhyLayerParameters-v1250</w:t>
      </w:r>
      <w:r w:rsidRPr="00F5723D">
        <w:tab/>
      </w:r>
      <w:r w:rsidRPr="00F5723D">
        <w:tab/>
      </w:r>
      <w:r w:rsidRPr="00F5723D">
        <w:tab/>
      </w:r>
      <w:r w:rsidRPr="00F5723D">
        <w:tab/>
        <w:t>OPTIONAL,</w:t>
      </w:r>
    </w:p>
    <w:p w14:paraId="6F8F14EB" w14:textId="77777777" w:rsidR="00853A47" w:rsidRPr="00F5723D" w:rsidRDefault="00853A47" w:rsidP="00853A47">
      <w:pPr>
        <w:pStyle w:val="PL"/>
        <w:shd w:val="clear" w:color="auto" w:fill="E6E6E6"/>
      </w:pPr>
      <w:r w:rsidRPr="00F5723D">
        <w:tab/>
        <w:t>rf-Parameters-v1250</w:t>
      </w:r>
      <w:r w:rsidRPr="00F5723D">
        <w:tab/>
      </w:r>
      <w:r w:rsidRPr="00F5723D">
        <w:tab/>
      </w:r>
      <w:r w:rsidRPr="00F5723D">
        <w:tab/>
      </w:r>
      <w:r w:rsidRPr="00F5723D">
        <w:tab/>
      </w:r>
      <w:r w:rsidRPr="00F5723D">
        <w:tab/>
      </w:r>
      <w:r w:rsidRPr="00F5723D">
        <w:tab/>
        <w:t>RF-Parameters-v1250</w:t>
      </w:r>
      <w:r w:rsidRPr="00F5723D">
        <w:tab/>
      </w:r>
      <w:r w:rsidRPr="00F5723D">
        <w:tab/>
      </w:r>
      <w:r w:rsidRPr="00F5723D">
        <w:tab/>
      </w:r>
      <w:r w:rsidRPr="00F5723D">
        <w:tab/>
      </w:r>
      <w:r w:rsidRPr="00F5723D">
        <w:tab/>
      </w:r>
      <w:r w:rsidRPr="00F5723D">
        <w:tab/>
        <w:t>OPTIONAL,</w:t>
      </w:r>
    </w:p>
    <w:p w14:paraId="5F227966" w14:textId="77777777" w:rsidR="00853A47" w:rsidRPr="00F5723D" w:rsidRDefault="00853A47" w:rsidP="00853A47">
      <w:pPr>
        <w:pStyle w:val="PL"/>
        <w:shd w:val="clear" w:color="auto" w:fill="E6E6E6"/>
      </w:pPr>
      <w:r w:rsidRPr="00F5723D">
        <w:tab/>
        <w:t>rlc-Parameters-r12</w:t>
      </w:r>
      <w:r w:rsidRPr="00F5723D">
        <w:tab/>
      </w:r>
      <w:r w:rsidRPr="00F5723D">
        <w:tab/>
      </w:r>
      <w:r w:rsidRPr="00F5723D">
        <w:tab/>
      </w:r>
      <w:r w:rsidRPr="00F5723D">
        <w:tab/>
      </w:r>
      <w:r w:rsidRPr="00F5723D">
        <w:tab/>
      </w:r>
      <w:r w:rsidRPr="00F5723D">
        <w:tab/>
        <w:t>RLC-Parameters-r12</w:t>
      </w:r>
      <w:r w:rsidRPr="00F5723D">
        <w:tab/>
      </w:r>
      <w:r w:rsidRPr="00F5723D">
        <w:tab/>
      </w:r>
      <w:r w:rsidRPr="00F5723D">
        <w:tab/>
      </w:r>
      <w:r w:rsidRPr="00F5723D">
        <w:tab/>
      </w:r>
      <w:r w:rsidRPr="00F5723D">
        <w:tab/>
      </w:r>
      <w:r w:rsidRPr="00F5723D">
        <w:tab/>
        <w:t>OPTIONAL,</w:t>
      </w:r>
    </w:p>
    <w:p w14:paraId="48982BF9" w14:textId="77777777" w:rsidR="00853A47" w:rsidRPr="00F5723D" w:rsidRDefault="00853A47" w:rsidP="00853A47">
      <w:pPr>
        <w:pStyle w:val="PL"/>
        <w:shd w:val="clear" w:color="auto" w:fill="E6E6E6"/>
      </w:pPr>
      <w:r w:rsidRPr="00F5723D">
        <w:tab/>
        <w:t>ue-BasedNetwPerfMeasParameters-v1250</w:t>
      </w:r>
      <w:r w:rsidRPr="00F5723D">
        <w:tab/>
        <w:t>UE-BasedNetwPerfMeasParameters-v1250</w:t>
      </w:r>
      <w:r w:rsidRPr="00F5723D">
        <w:tab/>
        <w:t>OPTIONAL,</w:t>
      </w:r>
    </w:p>
    <w:p w14:paraId="10DBDB35" w14:textId="77777777" w:rsidR="00853A47" w:rsidRPr="00F5723D" w:rsidRDefault="00853A47" w:rsidP="00853A47">
      <w:pPr>
        <w:pStyle w:val="PL"/>
        <w:shd w:val="clear" w:color="auto" w:fill="E6E6E6"/>
      </w:pPr>
      <w:r w:rsidRPr="00F5723D">
        <w:tab/>
        <w:t>ue-CategoryDL-r12</w:t>
      </w:r>
      <w:r w:rsidRPr="00F5723D">
        <w:tab/>
      </w:r>
      <w:r w:rsidRPr="00F5723D">
        <w:tab/>
      </w:r>
      <w:r w:rsidRPr="00F5723D">
        <w:tab/>
      </w:r>
      <w:r w:rsidRPr="00F5723D">
        <w:tab/>
      </w:r>
      <w:r w:rsidRPr="00F5723D">
        <w:tab/>
      </w:r>
      <w:r w:rsidRPr="00F5723D">
        <w:tab/>
        <w:t>INTEGER (0</w:t>
      </w:r>
      <w:r w:rsidRPr="00F5723D">
        <w:rPr>
          <w:rFonts w:eastAsia="SimSun"/>
        </w:rPr>
        <w:t>..14</w:t>
      </w:r>
      <w:r w:rsidRPr="00F5723D">
        <w:t>)</w:t>
      </w:r>
      <w:r w:rsidRPr="00F5723D">
        <w:tab/>
      </w:r>
      <w:r w:rsidRPr="00F5723D">
        <w:tab/>
      </w:r>
      <w:r w:rsidRPr="00F5723D">
        <w:tab/>
      </w:r>
      <w:r w:rsidRPr="00F5723D">
        <w:tab/>
      </w:r>
      <w:r w:rsidRPr="00F5723D">
        <w:tab/>
      </w:r>
      <w:r w:rsidRPr="00F5723D">
        <w:tab/>
      </w:r>
      <w:r w:rsidRPr="00F5723D">
        <w:tab/>
        <w:t>OPTIONAL,</w:t>
      </w:r>
    </w:p>
    <w:p w14:paraId="5D753B5F" w14:textId="77777777" w:rsidR="00853A47" w:rsidRPr="00F5723D" w:rsidRDefault="00853A47" w:rsidP="00853A47">
      <w:pPr>
        <w:pStyle w:val="PL"/>
        <w:shd w:val="clear" w:color="auto" w:fill="E6E6E6"/>
      </w:pPr>
      <w:r w:rsidRPr="00F5723D">
        <w:tab/>
        <w:t>ue-CategoryUL-r12</w:t>
      </w:r>
      <w:r w:rsidRPr="00F5723D">
        <w:tab/>
      </w:r>
      <w:r w:rsidRPr="00F5723D">
        <w:tab/>
      </w:r>
      <w:r w:rsidRPr="00F5723D">
        <w:tab/>
      </w:r>
      <w:r w:rsidRPr="00F5723D">
        <w:tab/>
      </w:r>
      <w:r w:rsidRPr="00F5723D">
        <w:tab/>
      </w:r>
      <w:r w:rsidRPr="00F5723D">
        <w:tab/>
        <w:t>INTEGER (0..13)</w:t>
      </w:r>
      <w:r w:rsidRPr="00F5723D">
        <w:tab/>
      </w:r>
      <w:r w:rsidRPr="00F5723D">
        <w:tab/>
      </w:r>
      <w:r w:rsidRPr="00F5723D">
        <w:tab/>
      </w:r>
      <w:r w:rsidRPr="00F5723D">
        <w:tab/>
      </w:r>
      <w:r w:rsidRPr="00F5723D">
        <w:tab/>
      </w:r>
      <w:r w:rsidRPr="00F5723D">
        <w:tab/>
      </w:r>
      <w:r w:rsidRPr="00F5723D">
        <w:tab/>
        <w:t>OPTIONAL,</w:t>
      </w:r>
    </w:p>
    <w:p w14:paraId="75739169" w14:textId="77777777" w:rsidR="00853A47" w:rsidRPr="00F5723D" w:rsidRDefault="00853A47" w:rsidP="00853A47">
      <w:pPr>
        <w:pStyle w:val="PL"/>
        <w:shd w:val="clear" w:color="auto" w:fill="E6E6E6"/>
      </w:pPr>
      <w:r w:rsidRPr="00F5723D">
        <w:tab/>
        <w:t>wlan-IW-Parameters-r12</w:t>
      </w:r>
      <w:r w:rsidRPr="00F5723D">
        <w:tab/>
      </w:r>
      <w:r w:rsidRPr="00F5723D">
        <w:tab/>
      </w:r>
      <w:r w:rsidRPr="00F5723D">
        <w:tab/>
      </w:r>
      <w:r w:rsidRPr="00F5723D">
        <w:tab/>
      </w:r>
      <w:r w:rsidRPr="00F5723D">
        <w:tab/>
        <w:t>WLAN-IW-Parameters-r12</w:t>
      </w:r>
      <w:r w:rsidRPr="00F5723D">
        <w:tab/>
      </w:r>
      <w:r w:rsidRPr="00F5723D">
        <w:tab/>
      </w:r>
      <w:r w:rsidRPr="00F5723D">
        <w:tab/>
      </w:r>
      <w:r w:rsidRPr="00F5723D">
        <w:tab/>
      </w:r>
      <w:r w:rsidRPr="00F5723D">
        <w:tab/>
        <w:t>OPTIONAL,</w:t>
      </w:r>
    </w:p>
    <w:p w14:paraId="6D9E6A8B" w14:textId="77777777" w:rsidR="00853A47" w:rsidRPr="00F5723D" w:rsidRDefault="00853A47" w:rsidP="00853A47">
      <w:pPr>
        <w:pStyle w:val="PL"/>
        <w:shd w:val="clear" w:color="auto" w:fill="E6E6E6"/>
      </w:pPr>
      <w:r w:rsidRPr="00F5723D">
        <w:tab/>
        <w:t>measParameters-v1250</w:t>
      </w:r>
      <w:r w:rsidRPr="00F5723D">
        <w:tab/>
      </w:r>
      <w:r w:rsidRPr="00F5723D">
        <w:tab/>
      </w:r>
      <w:r w:rsidRPr="00F5723D">
        <w:tab/>
      </w:r>
      <w:r w:rsidRPr="00F5723D">
        <w:tab/>
      </w:r>
      <w:r w:rsidRPr="00F5723D">
        <w:tab/>
        <w:t>MeasParameters-v1250</w:t>
      </w:r>
      <w:r w:rsidRPr="00F5723D">
        <w:tab/>
      </w:r>
      <w:r w:rsidRPr="00F5723D">
        <w:tab/>
      </w:r>
      <w:r w:rsidRPr="00F5723D">
        <w:tab/>
      </w:r>
      <w:r w:rsidRPr="00F5723D">
        <w:tab/>
      </w:r>
      <w:r w:rsidRPr="00F5723D">
        <w:tab/>
        <w:t>OPTIONAL,</w:t>
      </w:r>
    </w:p>
    <w:p w14:paraId="716A4B02" w14:textId="77777777" w:rsidR="00853A47" w:rsidRPr="00F5723D" w:rsidRDefault="00853A47" w:rsidP="00853A47">
      <w:pPr>
        <w:pStyle w:val="PL"/>
        <w:shd w:val="clear" w:color="auto" w:fill="E6E6E6"/>
      </w:pPr>
      <w:r w:rsidRPr="00F5723D">
        <w:lastRenderedPageBreak/>
        <w:tab/>
        <w:t>dc-Parameters-r12</w:t>
      </w:r>
      <w:r w:rsidRPr="00F5723D">
        <w:tab/>
      </w:r>
      <w:r w:rsidRPr="00F5723D">
        <w:tab/>
      </w:r>
      <w:r w:rsidRPr="00F5723D">
        <w:tab/>
      </w:r>
      <w:r w:rsidRPr="00F5723D">
        <w:tab/>
      </w:r>
      <w:r w:rsidRPr="00F5723D">
        <w:tab/>
      </w:r>
      <w:r w:rsidRPr="00F5723D">
        <w:tab/>
        <w:t>DC-Parameters-r12</w:t>
      </w:r>
      <w:r w:rsidRPr="00F5723D">
        <w:tab/>
      </w:r>
      <w:r w:rsidRPr="00F5723D">
        <w:tab/>
      </w:r>
      <w:r w:rsidRPr="00F5723D">
        <w:tab/>
      </w:r>
      <w:r w:rsidRPr="00F5723D">
        <w:tab/>
      </w:r>
      <w:r w:rsidRPr="00F5723D">
        <w:tab/>
      </w:r>
      <w:r w:rsidRPr="00F5723D">
        <w:tab/>
        <w:t>OPTIONAL,</w:t>
      </w:r>
    </w:p>
    <w:p w14:paraId="15CC76F4" w14:textId="77777777" w:rsidR="00853A47" w:rsidRPr="00F5723D" w:rsidRDefault="00853A47" w:rsidP="00853A47">
      <w:pPr>
        <w:pStyle w:val="PL"/>
        <w:shd w:val="clear" w:color="auto" w:fill="E6E6E6"/>
      </w:pPr>
      <w:r w:rsidRPr="00F5723D">
        <w:tab/>
        <w:t>mbms-Parameters-v1250</w:t>
      </w:r>
      <w:r w:rsidRPr="00F5723D">
        <w:tab/>
      </w:r>
      <w:r w:rsidRPr="00F5723D">
        <w:tab/>
      </w:r>
      <w:r w:rsidRPr="00F5723D">
        <w:tab/>
      </w:r>
      <w:r w:rsidRPr="00F5723D">
        <w:tab/>
      </w:r>
      <w:r w:rsidRPr="00F5723D">
        <w:tab/>
        <w:t>MBMS-Parameters-v1250</w:t>
      </w:r>
      <w:r w:rsidRPr="00F5723D">
        <w:tab/>
      </w:r>
      <w:r w:rsidRPr="00F5723D">
        <w:tab/>
      </w:r>
      <w:r w:rsidRPr="00F5723D">
        <w:tab/>
      </w:r>
      <w:r w:rsidRPr="00F5723D">
        <w:tab/>
      </w:r>
      <w:r w:rsidRPr="00F5723D">
        <w:tab/>
        <w:t>OPTIONAL,</w:t>
      </w:r>
    </w:p>
    <w:p w14:paraId="5FFC1F6B" w14:textId="77777777" w:rsidR="00853A47" w:rsidRPr="00F5723D" w:rsidRDefault="00853A47" w:rsidP="00853A47">
      <w:pPr>
        <w:pStyle w:val="PL"/>
        <w:shd w:val="clear" w:color="auto" w:fill="E6E6E6"/>
      </w:pPr>
      <w:r w:rsidRPr="00F5723D">
        <w:tab/>
        <w:t>mac-Parameters-r12</w:t>
      </w:r>
      <w:r w:rsidRPr="00F5723D">
        <w:tab/>
      </w:r>
      <w:r w:rsidRPr="00F5723D">
        <w:tab/>
      </w:r>
      <w:r w:rsidRPr="00F5723D">
        <w:tab/>
      </w:r>
      <w:r w:rsidRPr="00F5723D">
        <w:tab/>
      </w:r>
      <w:r w:rsidRPr="00F5723D">
        <w:tab/>
      </w:r>
      <w:r w:rsidRPr="00F5723D">
        <w:tab/>
        <w:t>MAC-Parameters-r12</w:t>
      </w:r>
      <w:r w:rsidRPr="00F5723D">
        <w:tab/>
      </w:r>
      <w:r w:rsidRPr="00F5723D">
        <w:tab/>
      </w:r>
      <w:r w:rsidRPr="00F5723D">
        <w:tab/>
      </w:r>
      <w:r w:rsidRPr="00F5723D">
        <w:tab/>
      </w:r>
      <w:r w:rsidRPr="00F5723D">
        <w:tab/>
      </w:r>
      <w:r w:rsidRPr="00F5723D">
        <w:tab/>
        <w:t>OPTIONAL,</w:t>
      </w:r>
    </w:p>
    <w:p w14:paraId="664E2F39" w14:textId="77777777" w:rsidR="00853A47" w:rsidRPr="00F5723D" w:rsidRDefault="00853A47" w:rsidP="00853A47">
      <w:pPr>
        <w:pStyle w:val="PL"/>
        <w:shd w:val="clear" w:color="auto" w:fill="E6E6E6"/>
      </w:pPr>
      <w:r w:rsidRPr="00F5723D">
        <w:tab/>
        <w:t>fdd-Add-UE-EUTRA-Capabilities-v1250</w:t>
      </w:r>
      <w:r w:rsidRPr="00F5723D">
        <w:tab/>
      </w:r>
      <w:r w:rsidRPr="00F5723D">
        <w:tab/>
        <w:t>UE-EUTRA-CapabilityAddXDD-Mode-v1250</w:t>
      </w:r>
      <w:r w:rsidRPr="00F5723D">
        <w:tab/>
        <w:t>OPTIONAL,</w:t>
      </w:r>
    </w:p>
    <w:p w14:paraId="6076985D" w14:textId="77777777" w:rsidR="00853A47" w:rsidRPr="00F5723D" w:rsidRDefault="00853A47" w:rsidP="00853A47">
      <w:pPr>
        <w:pStyle w:val="PL"/>
        <w:shd w:val="clear" w:color="auto" w:fill="E6E6E6"/>
      </w:pPr>
      <w:r w:rsidRPr="00F5723D">
        <w:tab/>
        <w:t>tdd-Add-UE-EUTRA-Capabilities-v1250</w:t>
      </w:r>
      <w:r w:rsidRPr="00F5723D">
        <w:tab/>
      </w:r>
      <w:r w:rsidRPr="00F5723D">
        <w:tab/>
        <w:t>UE-EUTRA-CapabilityAddXDD-Mode-v1250</w:t>
      </w:r>
      <w:r w:rsidRPr="00F5723D">
        <w:tab/>
        <w:t>OPTIONAL,</w:t>
      </w:r>
    </w:p>
    <w:p w14:paraId="40C00EE3" w14:textId="77777777" w:rsidR="00853A47" w:rsidRPr="00F5723D" w:rsidRDefault="00853A47" w:rsidP="00853A47">
      <w:pPr>
        <w:pStyle w:val="PL"/>
        <w:shd w:val="clear" w:color="auto" w:fill="E6E6E6"/>
      </w:pPr>
      <w:r w:rsidRPr="00F5723D">
        <w:tab/>
        <w:t>sl-Parameters-r12</w:t>
      </w:r>
      <w:r w:rsidRPr="00F5723D">
        <w:tab/>
      </w:r>
      <w:r w:rsidRPr="00F5723D">
        <w:tab/>
      </w:r>
      <w:r w:rsidRPr="00F5723D">
        <w:tab/>
      </w:r>
      <w:r w:rsidRPr="00F5723D">
        <w:tab/>
      </w:r>
      <w:r w:rsidRPr="00F5723D">
        <w:tab/>
      </w:r>
      <w:r w:rsidRPr="00F5723D">
        <w:tab/>
        <w:t>SL-Parameters-r12</w:t>
      </w:r>
      <w:r w:rsidRPr="00F5723D">
        <w:tab/>
      </w:r>
      <w:r w:rsidRPr="00F5723D">
        <w:tab/>
      </w:r>
      <w:r w:rsidRPr="00F5723D">
        <w:tab/>
      </w:r>
      <w:r w:rsidRPr="00F5723D">
        <w:tab/>
      </w:r>
      <w:r w:rsidRPr="00F5723D">
        <w:tab/>
      </w:r>
      <w:r w:rsidRPr="00F5723D">
        <w:tab/>
        <w:t>OPTIONAL,</w:t>
      </w:r>
    </w:p>
    <w:p w14:paraId="2307F1E9"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UE-EUTRA-Capability-v1260-IEs</w:t>
      </w:r>
      <w:r w:rsidRPr="00F5723D">
        <w:tab/>
      </w:r>
      <w:r w:rsidRPr="00F5723D">
        <w:tab/>
      </w:r>
      <w:r w:rsidRPr="00F5723D">
        <w:tab/>
        <w:t>OPTIONAL</w:t>
      </w:r>
    </w:p>
    <w:p w14:paraId="02D82A26" w14:textId="77777777" w:rsidR="00853A47" w:rsidRPr="00F5723D" w:rsidRDefault="00853A47" w:rsidP="00853A47">
      <w:pPr>
        <w:pStyle w:val="PL"/>
        <w:shd w:val="clear" w:color="auto" w:fill="E6E6E6"/>
      </w:pPr>
      <w:r w:rsidRPr="00F5723D">
        <w:t>}</w:t>
      </w:r>
    </w:p>
    <w:p w14:paraId="39D5B79E" w14:textId="77777777" w:rsidR="00853A47" w:rsidRPr="00F5723D" w:rsidRDefault="00853A47" w:rsidP="00853A47">
      <w:pPr>
        <w:pStyle w:val="PL"/>
        <w:shd w:val="clear" w:color="auto" w:fill="E6E6E6"/>
      </w:pPr>
    </w:p>
    <w:p w14:paraId="56F1EAA3" w14:textId="77777777" w:rsidR="00853A47" w:rsidRPr="00F5723D" w:rsidRDefault="00853A47" w:rsidP="00853A47">
      <w:pPr>
        <w:pStyle w:val="PL"/>
        <w:shd w:val="clear" w:color="auto" w:fill="E6E6E6"/>
      </w:pPr>
      <w:r w:rsidRPr="00F5723D">
        <w:t>UE-EUTRA-Capability-v1260-IEs ::=</w:t>
      </w:r>
      <w:r w:rsidRPr="00F5723D">
        <w:tab/>
        <w:t>SEQUENCE {</w:t>
      </w:r>
    </w:p>
    <w:p w14:paraId="19C34F93" w14:textId="77777777" w:rsidR="00853A47" w:rsidRPr="00F5723D" w:rsidRDefault="00853A47" w:rsidP="00853A47">
      <w:pPr>
        <w:pStyle w:val="PL"/>
        <w:shd w:val="clear" w:color="auto" w:fill="E6E6E6"/>
      </w:pPr>
      <w:r w:rsidRPr="00F5723D">
        <w:tab/>
        <w:t>ue-CategoryDL-v1260</w:t>
      </w:r>
      <w:r w:rsidRPr="00F5723D">
        <w:tab/>
      </w:r>
      <w:r w:rsidRPr="00F5723D">
        <w:tab/>
      </w:r>
      <w:r w:rsidRPr="00F5723D">
        <w:tab/>
      </w:r>
      <w:r w:rsidRPr="00F5723D">
        <w:tab/>
      </w:r>
      <w:r w:rsidRPr="00F5723D">
        <w:tab/>
        <w:t>INTEGER (15..16)</w:t>
      </w:r>
      <w:r w:rsidRPr="00F5723D">
        <w:tab/>
      </w:r>
      <w:r w:rsidRPr="00F5723D">
        <w:tab/>
      </w:r>
      <w:r w:rsidRPr="00F5723D">
        <w:tab/>
      </w:r>
      <w:r w:rsidRPr="00F5723D">
        <w:tab/>
      </w:r>
      <w:r w:rsidRPr="00F5723D">
        <w:tab/>
      </w:r>
      <w:r w:rsidRPr="00F5723D">
        <w:tab/>
        <w:t>OPTIONAL,</w:t>
      </w:r>
    </w:p>
    <w:p w14:paraId="74D0848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UE-EUTRA-Capability-v1270-IEs</w:t>
      </w:r>
      <w:r w:rsidRPr="00F5723D">
        <w:tab/>
      </w:r>
      <w:r w:rsidRPr="00F5723D">
        <w:tab/>
      </w:r>
      <w:r w:rsidRPr="00F5723D">
        <w:tab/>
        <w:t>OPTIONAL</w:t>
      </w:r>
    </w:p>
    <w:p w14:paraId="7E783B5A" w14:textId="77777777" w:rsidR="00853A47" w:rsidRPr="00F5723D" w:rsidRDefault="00853A47" w:rsidP="00853A47">
      <w:pPr>
        <w:pStyle w:val="PL"/>
        <w:shd w:val="clear" w:color="auto" w:fill="E6E6E6"/>
      </w:pPr>
      <w:r w:rsidRPr="00F5723D">
        <w:t>}</w:t>
      </w:r>
    </w:p>
    <w:p w14:paraId="6589DA83" w14:textId="77777777" w:rsidR="00853A47" w:rsidRPr="00F5723D" w:rsidRDefault="00853A47" w:rsidP="00853A47">
      <w:pPr>
        <w:pStyle w:val="PL"/>
        <w:shd w:val="clear" w:color="auto" w:fill="E6E6E6"/>
      </w:pPr>
    </w:p>
    <w:p w14:paraId="7490C64D" w14:textId="77777777" w:rsidR="00853A47" w:rsidRPr="00F5723D" w:rsidRDefault="00853A47" w:rsidP="00853A47">
      <w:pPr>
        <w:pStyle w:val="PL"/>
        <w:shd w:val="clear" w:color="auto" w:fill="E6E6E6"/>
      </w:pPr>
      <w:r w:rsidRPr="00F5723D">
        <w:t>UE-EUTRA-Capability-v1270-IEs ::= SEQUENCE {</w:t>
      </w:r>
    </w:p>
    <w:p w14:paraId="71147BB2" w14:textId="77777777" w:rsidR="00853A47" w:rsidRPr="00F5723D" w:rsidRDefault="00853A47" w:rsidP="00853A47">
      <w:pPr>
        <w:pStyle w:val="PL"/>
        <w:shd w:val="clear" w:color="auto" w:fill="E6E6E6"/>
      </w:pPr>
      <w:r w:rsidRPr="00F5723D">
        <w:tab/>
        <w:t>rf-Parameters-v1270</w:t>
      </w:r>
      <w:r w:rsidRPr="00F5723D">
        <w:tab/>
      </w:r>
      <w:r w:rsidRPr="00F5723D">
        <w:tab/>
      </w:r>
      <w:r w:rsidRPr="00F5723D">
        <w:tab/>
      </w:r>
      <w:r w:rsidRPr="00F5723D">
        <w:tab/>
      </w:r>
      <w:r w:rsidRPr="00F5723D">
        <w:tab/>
        <w:t>RF-Parameters-v1270</w:t>
      </w:r>
      <w:r w:rsidRPr="00F5723D">
        <w:tab/>
      </w:r>
      <w:r w:rsidRPr="00F5723D">
        <w:tab/>
      </w:r>
      <w:r w:rsidRPr="00F5723D">
        <w:tab/>
      </w:r>
      <w:r w:rsidRPr="00F5723D">
        <w:tab/>
      </w:r>
      <w:r w:rsidRPr="00F5723D">
        <w:tab/>
      </w:r>
      <w:r w:rsidRPr="00F5723D">
        <w:tab/>
        <w:t>OPTIONAL,</w:t>
      </w:r>
    </w:p>
    <w:p w14:paraId="39DA421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UE-EUTRA-Capability-v1280-IEs</w:t>
      </w:r>
      <w:r w:rsidRPr="00F5723D">
        <w:tab/>
      </w:r>
      <w:r w:rsidRPr="00F5723D">
        <w:tab/>
      </w:r>
      <w:r w:rsidRPr="00F5723D">
        <w:tab/>
        <w:t>OPTIONAL</w:t>
      </w:r>
    </w:p>
    <w:p w14:paraId="052651E3" w14:textId="77777777" w:rsidR="00853A47" w:rsidRPr="00F5723D" w:rsidRDefault="00853A47" w:rsidP="00853A47">
      <w:pPr>
        <w:pStyle w:val="PL"/>
        <w:shd w:val="clear" w:color="auto" w:fill="E6E6E6"/>
      </w:pPr>
      <w:r w:rsidRPr="00F5723D">
        <w:t>}</w:t>
      </w:r>
    </w:p>
    <w:p w14:paraId="2A2029AA" w14:textId="77777777" w:rsidR="00853A47" w:rsidRPr="00F5723D" w:rsidRDefault="00853A47" w:rsidP="00853A47">
      <w:pPr>
        <w:pStyle w:val="PL"/>
        <w:shd w:val="clear" w:color="auto" w:fill="E6E6E6"/>
      </w:pPr>
    </w:p>
    <w:p w14:paraId="2EEB1B14" w14:textId="77777777" w:rsidR="00853A47" w:rsidRPr="00F5723D" w:rsidRDefault="00853A47" w:rsidP="00853A47">
      <w:pPr>
        <w:pStyle w:val="PL"/>
        <w:shd w:val="clear" w:color="auto" w:fill="E6E6E6"/>
      </w:pPr>
      <w:r w:rsidRPr="00F5723D">
        <w:t>UE-EUTRA-Capability-v1280-IEs ::= SEQUENCE {</w:t>
      </w:r>
    </w:p>
    <w:p w14:paraId="0C7A8A36" w14:textId="77777777" w:rsidR="00853A47" w:rsidRPr="00F5723D" w:rsidRDefault="00853A47" w:rsidP="00853A47">
      <w:pPr>
        <w:pStyle w:val="PL"/>
        <w:shd w:val="clear" w:color="auto" w:fill="E6E6E6"/>
      </w:pPr>
      <w:r w:rsidRPr="00F5723D">
        <w:tab/>
        <w:t>phyLayerParameters-v1280</w:t>
      </w:r>
      <w:r w:rsidRPr="00F5723D">
        <w:tab/>
      </w:r>
      <w:r w:rsidRPr="00F5723D">
        <w:tab/>
      </w:r>
      <w:r w:rsidRPr="00F5723D">
        <w:tab/>
        <w:t>PhyLayerParameters-v1280</w:t>
      </w:r>
      <w:r w:rsidRPr="00F5723D">
        <w:tab/>
      </w:r>
      <w:r w:rsidRPr="00F5723D">
        <w:tab/>
      </w:r>
      <w:r w:rsidRPr="00F5723D">
        <w:tab/>
      </w:r>
      <w:r w:rsidRPr="00F5723D">
        <w:tab/>
        <w:t>OPTIONAL,</w:t>
      </w:r>
    </w:p>
    <w:p w14:paraId="5414F91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UE-EUTRA-Capability-v1310-IEs</w:t>
      </w:r>
      <w:r w:rsidRPr="00F5723D">
        <w:tab/>
      </w:r>
      <w:r w:rsidRPr="00F5723D">
        <w:tab/>
      </w:r>
      <w:r w:rsidRPr="00F5723D">
        <w:tab/>
        <w:t>OPTIONAL</w:t>
      </w:r>
    </w:p>
    <w:p w14:paraId="43A46EB3" w14:textId="77777777" w:rsidR="00853A47" w:rsidRPr="00F5723D" w:rsidRDefault="00853A47" w:rsidP="00853A47">
      <w:pPr>
        <w:pStyle w:val="PL"/>
        <w:shd w:val="clear" w:color="auto" w:fill="E6E6E6"/>
      </w:pPr>
      <w:r w:rsidRPr="00F5723D">
        <w:t>}</w:t>
      </w:r>
    </w:p>
    <w:p w14:paraId="16379B3A" w14:textId="77777777" w:rsidR="00853A47" w:rsidRPr="00F5723D" w:rsidRDefault="00853A47" w:rsidP="00853A47">
      <w:pPr>
        <w:pStyle w:val="PL"/>
        <w:shd w:val="clear" w:color="auto" w:fill="E6E6E6"/>
      </w:pPr>
    </w:p>
    <w:p w14:paraId="6E4ABD82" w14:textId="77777777" w:rsidR="00853A47" w:rsidRPr="00F5723D" w:rsidRDefault="00853A47" w:rsidP="00853A47">
      <w:pPr>
        <w:pStyle w:val="PL"/>
        <w:shd w:val="clear" w:color="auto" w:fill="E6E6E6"/>
      </w:pPr>
      <w:r w:rsidRPr="00F5723D">
        <w:t>UE-EUTRA-Capability-v1310-IEs ::= SEQUENCE {</w:t>
      </w:r>
    </w:p>
    <w:p w14:paraId="44552255" w14:textId="77777777" w:rsidR="00853A47" w:rsidRPr="00F5723D" w:rsidRDefault="00853A47" w:rsidP="00853A47">
      <w:pPr>
        <w:pStyle w:val="PL"/>
        <w:shd w:val="clear" w:color="auto" w:fill="E6E6E6"/>
      </w:pPr>
      <w:r w:rsidRPr="00F5723D">
        <w:tab/>
        <w:t>ue-CategoryDL-v1310</w:t>
      </w:r>
      <w:r w:rsidRPr="00F5723D">
        <w:tab/>
      </w:r>
      <w:r w:rsidRPr="00F5723D">
        <w:tab/>
      </w:r>
      <w:r w:rsidRPr="00F5723D">
        <w:tab/>
      </w:r>
      <w:r w:rsidRPr="00F5723D">
        <w:tab/>
      </w:r>
      <w:r w:rsidRPr="00F5723D">
        <w:tab/>
        <w:t>ENUMERATED {n17, m1}</w:t>
      </w:r>
      <w:r w:rsidRPr="00F5723D">
        <w:tab/>
      </w:r>
      <w:r w:rsidRPr="00F5723D">
        <w:tab/>
      </w:r>
      <w:r w:rsidRPr="00F5723D">
        <w:tab/>
      </w:r>
      <w:r w:rsidRPr="00F5723D">
        <w:tab/>
      </w:r>
      <w:r w:rsidRPr="00F5723D">
        <w:tab/>
        <w:t>OPTIONAL,</w:t>
      </w:r>
    </w:p>
    <w:p w14:paraId="1112E555" w14:textId="77777777" w:rsidR="00853A47" w:rsidRPr="00F5723D" w:rsidRDefault="00853A47" w:rsidP="00853A47">
      <w:pPr>
        <w:pStyle w:val="PL"/>
        <w:shd w:val="clear" w:color="auto" w:fill="E6E6E6"/>
      </w:pPr>
      <w:r w:rsidRPr="00F5723D">
        <w:tab/>
        <w:t>ue-CategoryUL-v1310</w:t>
      </w:r>
      <w:r w:rsidRPr="00F5723D">
        <w:tab/>
      </w:r>
      <w:r w:rsidRPr="00F5723D">
        <w:tab/>
      </w:r>
      <w:r w:rsidRPr="00F5723D">
        <w:tab/>
      </w:r>
      <w:r w:rsidRPr="00F5723D">
        <w:tab/>
      </w:r>
      <w:r w:rsidRPr="00F5723D">
        <w:tab/>
        <w:t>ENUMERATED {n14, m1}</w:t>
      </w:r>
      <w:r w:rsidRPr="00F5723D">
        <w:tab/>
      </w:r>
      <w:r w:rsidRPr="00F5723D">
        <w:tab/>
      </w:r>
      <w:r w:rsidRPr="00F5723D">
        <w:tab/>
      </w:r>
      <w:r w:rsidRPr="00F5723D">
        <w:tab/>
      </w:r>
      <w:r w:rsidRPr="00F5723D">
        <w:tab/>
        <w:t>OPTIONAL,</w:t>
      </w:r>
    </w:p>
    <w:p w14:paraId="1CF4A82D" w14:textId="77777777" w:rsidR="00853A47" w:rsidRPr="00F5723D" w:rsidRDefault="00853A47" w:rsidP="00853A47">
      <w:pPr>
        <w:pStyle w:val="PL"/>
        <w:shd w:val="clear" w:color="auto" w:fill="E6E6E6"/>
      </w:pPr>
      <w:r w:rsidRPr="00F5723D">
        <w:tab/>
        <w:t>pdcp-Parameters-v1310</w:t>
      </w:r>
      <w:r w:rsidRPr="00F5723D">
        <w:tab/>
      </w:r>
      <w:r w:rsidRPr="00F5723D">
        <w:tab/>
      </w:r>
      <w:r w:rsidRPr="00F5723D">
        <w:tab/>
      </w:r>
      <w:r w:rsidRPr="00F5723D">
        <w:tab/>
        <w:t>PDCP-Parameters-v1310,</w:t>
      </w:r>
    </w:p>
    <w:p w14:paraId="70E485F6" w14:textId="77777777" w:rsidR="00853A47" w:rsidRPr="00F5723D" w:rsidRDefault="00853A47" w:rsidP="00853A47">
      <w:pPr>
        <w:pStyle w:val="PL"/>
        <w:shd w:val="clear" w:color="auto" w:fill="E6E6E6"/>
      </w:pPr>
      <w:r w:rsidRPr="00F5723D">
        <w:tab/>
        <w:t>rlc-Parameters-v1310</w:t>
      </w:r>
      <w:r w:rsidRPr="00F5723D">
        <w:tab/>
      </w:r>
      <w:r w:rsidRPr="00F5723D">
        <w:tab/>
      </w:r>
      <w:r w:rsidRPr="00F5723D">
        <w:tab/>
      </w:r>
      <w:r w:rsidRPr="00F5723D">
        <w:tab/>
        <w:t>RLC-Parameters-v1310,</w:t>
      </w:r>
    </w:p>
    <w:p w14:paraId="09F41061" w14:textId="77777777" w:rsidR="00853A47" w:rsidRPr="00F5723D" w:rsidRDefault="00853A47" w:rsidP="00853A47">
      <w:pPr>
        <w:pStyle w:val="PL"/>
        <w:shd w:val="clear" w:color="auto" w:fill="E6E6E6"/>
      </w:pPr>
      <w:r w:rsidRPr="00F5723D">
        <w:tab/>
        <w:t>mac-Parameters-v1310</w:t>
      </w:r>
      <w:r w:rsidRPr="00F5723D">
        <w:tab/>
      </w:r>
      <w:r w:rsidRPr="00F5723D">
        <w:tab/>
      </w:r>
      <w:r w:rsidRPr="00F5723D">
        <w:tab/>
      </w:r>
      <w:r w:rsidRPr="00F5723D">
        <w:tab/>
        <w:t>MAC-Parameters-v1310</w:t>
      </w:r>
      <w:r w:rsidRPr="00F5723D">
        <w:tab/>
      </w:r>
      <w:r w:rsidRPr="00F5723D">
        <w:tab/>
      </w:r>
      <w:r w:rsidRPr="00F5723D">
        <w:tab/>
      </w:r>
      <w:r w:rsidRPr="00F5723D">
        <w:tab/>
      </w:r>
      <w:r w:rsidRPr="00F5723D">
        <w:tab/>
        <w:t>OPTIONAL,</w:t>
      </w:r>
    </w:p>
    <w:p w14:paraId="7324FCD4" w14:textId="77777777" w:rsidR="00853A47" w:rsidRPr="00F5723D" w:rsidRDefault="00853A47" w:rsidP="00853A47">
      <w:pPr>
        <w:pStyle w:val="PL"/>
        <w:shd w:val="clear" w:color="auto" w:fill="E6E6E6"/>
      </w:pPr>
      <w:r w:rsidRPr="00F5723D">
        <w:tab/>
        <w:t>phyLayerParameters-v1310</w:t>
      </w:r>
      <w:r w:rsidRPr="00F5723D">
        <w:tab/>
      </w:r>
      <w:r w:rsidRPr="00F5723D">
        <w:tab/>
      </w:r>
      <w:r w:rsidRPr="00F5723D">
        <w:tab/>
        <w:t>PhyLayerParameters-v1310</w:t>
      </w:r>
      <w:r w:rsidRPr="00F5723D">
        <w:tab/>
      </w:r>
      <w:r w:rsidRPr="00F5723D">
        <w:tab/>
      </w:r>
      <w:r w:rsidRPr="00F5723D">
        <w:tab/>
      </w:r>
      <w:r w:rsidRPr="00F5723D">
        <w:tab/>
        <w:t>OPTIONAL,</w:t>
      </w:r>
    </w:p>
    <w:p w14:paraId="6D043591" w14:textId="77777777" w:rsidR="00853A47" w:rsidRPr="00F5723D" w:rsidRDefault="00853A47" w:rsidP="00853A47">
      <w:pPr>
        <w:pStyle w:val="PL"/>
        <w:shd w:val="clear" w:color="auto" w:fill="E6E6E6"/>
      </w:pPr>
      <w:r w:rsidRPr="00F5723D">
        <w:tab/>
        <w:t>rf-Parameters-v1310</w:t>
      </w:r>
      <w:r w:rsidRPr="00F5723D">
        <w:tab/>
      </w:r>
      <w:r w:rsidRPr="00F5723D">
        <w:tab/>
      </w:r>
      <w:r w:rsidRPr="00F5723D">
        <w:tab/>
      </w:r>
      <w:r w:rsidRPr="00F5723D">
        <w:tab/>
      </w:r>
      <w:r w:rsidRPr="00F5723D">
        <w:tab/>
        <w:t>RF-Parameters-v1310</w:t>
      </w:r>
      <w:r w:rsidRPr="00F5723D">
        <w:tab/>
      </w:r>
      <w:r w:rsidRPr="00F5723D">
        <w:tab/>
      </w:r>
      <w:r w:rsidRPr="00F5723D">
        <w:tab/>
      </w:r>
      <w:r w:rsidRPr="00F5723D">
        <w:tab/>
      </w:r>
      <w:r w:rsidRPr="00F5723D">
        <w:tab/>
      </w:r>
      <w:r w:rsidRPr="00F5723D">
        <w:tab/>
        <w:t>OPTIONAL,</w:t>
      </w:r>
    </w:p>
    <w:p w14:paraId="5587F2E3" w14:textId="77777777" w:rsidR="00853A47" w:rsidRPr="00F5723D" w:rsidRDefault="00853A47" w:rsidP="00853A47">
      <w:pPr>
        <w:pStyle w:val="PL"/>
        <w:shd w:val="clear" w:color="auto" w:fill="E6E6E6"/>
      </w:pPr>
      <w:r w:rsidRPr="00F5723D">
        <w:tab/>
        <w:t>measParameters-v1310</w:t>
      </w:r>
      <w:r w:rsidRPr="00F5723D">
        <w:tab/>
      </w:r>
      <w:r w:rsidRPr="00F5723D">
        <w:tab/>
      </w:r>
      <w:r w:rsidRPr="00F5723D">
        <w:tab/>
      </w:r>
      <w:r w:rsidRPr="00F5723D">
        <w:tab/>
        <w:t>MeasParameters-v1310</w:t>
      </w:r>
      <w:r w:rsidRPr="00F5723D">
        <w:tab/>
      </w:r>
      <w:r w:rsidRPr="00F5723D">
        <w:tab/>
      </w:r>
      <w:r w:rsidRPr="00F5723D">
        <w:tab/>
      </w:r>
      <w:r w:rsidRPr="00F5723D">
        <w:tab/>
      </w:r>
      <w:r w:rsidRPr="00F5723D">
        <w:tab/>
        <w:t>OPTIONAL,</w:t>
      </w:r>
    </w:p>
    <w:p w14:paraId="5B7DC801" w14:textId="77777777" w:rsidR="00853A47" w:rsidRPr="00F5723D" w:rsidRDefault="00853A47" w:rsidP="00853A47">
      <w:pPr>
        <w:pStyle w:val="PL"/>
        <w:shd w:val="clear" w:color="auto" w:fill="E6E6E6"/>
      </w:pPr>
      <w:r w:rsidRPr="00F5723D">
        <w:tab/>
        <w:t>dc-Parameters-v1310</w:t>
      </w:r>
      <w:r w:rsidRPr="00F5723D">
        <w:tab/>
      </w:r>
      <w:r w:rsidRPr="00F5723D">
        <w:tab/>
      </w:r>
      <w:r w:rsidRPr="00F5723D">
        <w:tab/>
      </w:r>
      <w:r w:rsidRPr="00F5723D">
        <w:tab/>
      </w:r>
      <w:r w:rsidRPr="00F5723D">
        <w:tab/>
        <w:t>DC-Parameters-v1310</w:t>
      </w:r>
      <w:r w:rsidRPr="00F5723D">
        <w:tab/>
      </w:r>
      <w:r w:rsidRPr="00F5723D">
        <w:tab/>
      </w:r>
      <w:r w:rsidRPr="00F5723D">
        <w:tab/>
      </w:r>
      <w:r w:rsidRPr="00F5723D">
        <w:tab/>
      </w:r>
      <w:r w:rsidRPr="00F5723D">
        <w:tab/>
      </w:r>
      <w:r w:rsidRPr="00F5723D">
        <w:tab/>
        <w:t>OPTIONAL,</w:t>
      </w:r>
    </w:p>
    <w:p w14:paraId="036EAA87" w14:textId="77777777" w:rsidR="00853A47" w:rsidRPr="00F5723D" w:rsidRDefault="00853A47" w:rsidP="00853A47">
      <w:pPr>
        <w:pStyle w:val="PL"/>
        <w:shd w:val="clear" w:color="auto" w:fill="E6E6E6"/>
      </w:pPr>
      <w:r w:rsidRPr="00F5723D">
        <w:tab/>
        <w:t>sl-Parameters-v1310</w:t>
      </w:r>
      <w:r w:rsidRPr="00F5723D">
        <w:tab/>
      </w:r>
      <w:r w:rsidRPr="00F5723D">
        <w:tab/>
      </w:r>
      <w:r w:rsidRPr="00F5723D">
        <w:tab/>
      </w:r>
      <w:r w:rsidRPr="00F5723D">
        <w:tab/>
      </w:r>
      <w:r w:rsidRPr="00F5723D">
        <w:tab/>
        <w:t>SL-Parameters-v1310</w:t>
      </w:r>
      <w:r w:rsidRPr="00F5723D">
        <w:tab/>
      </w:r>
      <w:r w:rsidRPr="00F5723D">
        <w:tab/>
      </w:r>
      <w:r w:rsidRPr="00F5723D">
        <w:tab/>
      </w:r>
      <w:r w:rsidRPr="00F5723D">
        <w:tab/>
      </w:r>
      <w:r w:rsidRPr="00F5723D">
        <w:tab/>
      </w:r>
      <w:r w:rsidRPr="00F5723D">
        <w:tab/>
        <w:t>OPTIONAL,</w:t>
      </w:r>
    </w:p>
    <w:p w14:paraId="4790C08E" w14:textId="77777777" w:rsidR="00853A47" w:rsidRPr="00F5723D" w:rsidRDefault="00853A47" w:rsidP="00853A47">
      <w:pPr>
        <w:pStyle w:val="PL"/>
        <w:shd w:val="clear" w:color="auto" w:fill="E6E6E6"/>
      </w:pPr>
      <w:r w:rsidRPr="00F5723D">
        <w:tab/>
        <w:t>scptm-Parameters-r13</w:t>
      </w:r>
      <w:r w:rsidRPr="00F5723D">
        <w:tab/>
      </w:r>
      <w:r w:rsidRPr="00F5723D">
        <w:tab/>
      </w:r>
      <w:r w:rsidRPr="00F5723D">
        <w:tab/>
      </w:r>
      <w:r w:rsidRPr="00F5723D">
        <w:tab/>
        <w:t>SCPTM-Parameters-r13</w:t>
      </w:r>
      <w:r w:rsidRPr="00F5723D">
        <w:tab/>
      </w:r>
      <w:r w:rsidRPr="00F5723D">
        <w:tab/>
      </w:r>
      <w:r w:rsidRPr="00F5723D">
        <w:tab/>
      </w:r>
      <w:r w:rsidRPr="00F5723D">
        <w:tab/>
      </w:r>
      <w:r w:rsidRPr="00F5723D">
        <w:tab/>
        <w:t>OPTIONAL,</w:t>
      </w:r>
    </w:p>
    <w:p w14:paraId="1737D451" w14:textId="77777777" w:rsidR="00853A47" w:rsidRPr="00F5723D" w:rsidRDefault="00853A47" w:rsidP="00853A47">
      <w:pPr>
        <w:pStyle w:val="PL"/>
        <w:shd w:val="clear" w:color="auto" w:fill="E6E6E6"/>
      </w:pPr>
      <w:r w:rsidRPr="00F5723D">
        <w:tab/>
        <w:t>ce-Parameters-r13</w:t>
      </w:r>
      <w:r w:rsidRPr="00F5723D">
        <w:tab/>
      </w:r>
      <w:r w:rsidRPr="00F5723D">
        <w:tab/>
      </w:r>
      <w:r w:rsidRPr="00F5723D">
        <w:tab/>
      </w:r>
      <w:r w:rsidRPr="00F5723D">
        <w:tab/>
      </w:r>
      <w:r w:rsidRPr="00F5723D">
        <w:tab/>
        <w:t>CE-Parameters-r13</w:t>
      </w:r>
      <w:r w:rsidRPr="00F5723D">
        <w:tab/>
      </w:r>
      <w:r w:rsidRPr="00F5723D">
        <w:tab/>
      </w:r>
      <w:r w:rsidRPr="00F5723D">
        <w:tab/>
      </w:r>
      <w:r w:rsidRPr="00F5723D">
        <w:tab/>
      </w:r>
      <w:r w:rsidRPr="00F5723D">
        <w:tab/>
      </w:r>
      <w:r w:rsidRPr="00F5723D">
        <w:tab/>
        <w:t>OPTIONAL,</w:t>
      </w:r>
    </w:p>
    <w:p w14:paraId="53D8DAE7" w14:textId="77777777" w:rsidR="00853A47" w:rsidRPr="00F5723D" w:rsidRDefault="00853A47" w:rsidP="00853A47">
      <w:pPr>
        <w:pStyle w:val="PL"/>
        <w:shd w:val="clear" w:color="auto" w:fill="E6E6E6"/>
      </w:pPr>
      <w:r w:rsidRPr="00F5723D">
        <w:tab/>
        <w:t>interRAT-ParametersWLAN-r13</w:t>
      </w:r>
      <w:r w:rsidRPr="00F5723D">
        <w:rPr>
          <w:b/>
          <w:i/>
        </w:rPr>
        <w:tab/>
      </w:r>
      <w:r w:rsidRPr="00F5723D">
        <w:rPr>
          <w:b/>
          <w:i/>
        </w:rPr>
        <w:tab/>
      </w:r>
      <w:r w:rsidRPr="00F5723D">
        <w:rPr>
          <w:b/>
          <w:i/>
        </w:rPr>
        <w:tab/>
      </w:r>
      <w:r w:rsidRPr="00F5723D">
        <w:t>IRAT-ParametersWLAN-r13,</w:t>
      </w:r>
    </w:p>
    <w:p w14:paraId="4152A197" w14:textId="77777777" w:rsidR="00853A47" w:rsidRPr="00F5723D" w:rsidRDefault="00853A47" w:rsidP="00853A47">
      <w:pPr>
        <w:pStyle w:val="PL"/>
        <w:shd w:val="clear" w:color="auto" w:fill="E6E6E6"/>
      </w:pPr>
      <w:r w:rsidRPr="00F5723D">
        <w:tab/>
        <w:t>laa-Parameters-r13</w:t>
      </w:r>
      <w:r w:rsidRPr="00F5723D">
        <w:tab/>
      </w:r>
      <w:r w:rsidRPr="00F5723D">
        <w:tab/>
      </w:r>
      <w:r w:rsidRPr="00F5723D">
        <w:tab/>
      </w:r>
      <w:r w:rsidRPr="00F5723D">
        <w:tab/>
      </w:r>
      <w:r w:rsidRPr="00F5723D">
        <w:tab/>
        <w:t>LAA-Parameters-r13</w:t>
      </w:r>
      <w:r w:rsidRPr="00F5723D">
        <w:tab/>
      </w:r>
      <w:r w:rsidRPr="00F5723D">
        <w:tab/>
      </w:r>
      <w:r w:rsidRPr="00F5723D">
        <w:tab/>
      </w:r>
      <w:r w:rsidRPr="00F5723D">
        <w:tab/>
      </w:r>
      <w:r w:rsidRPr="00F5723D">
        <w:tab/>
      </w:r>
      <w:r w:rsidRPr="00F5723D">
        <w:tab/>
        <w:t>OPTIONAL,</w:t>
      </w:r>
    </w:p>
    <w:p w14:paraId="1A0DF73F" w14:textId="77777777" w:rsidR="00853A47" w:rsidRPr="00F5723D" w:rsidRDefault="00853A47" w:rsidP="00853A47">
      <w:pPr>
        <w:pStyle w:val="PL"/>
        <w:shd w:val="clear" w:color="auto" w:fill="E6E6E6"/>
      </w:pPr>
      <w:r w:rsidRPr="00F5723D">
        <w:tab/>
        <w:t>lwa-Parameters-r13</w:t>
      </w:r>
      <w:r w:rsidRPr="00F5723D">
        <w:tab/>
      </w:r>
      <w:r w:rsidRPr="00F5723D">
        <w:tab/>
      </w:r>
      <w:r w:rsidRPr="00F5723D">
        <w:tab/>
      </w:r>
      <w:r w:rsidRPr="00F5723D">
        <w:tab/>
      </w:r>
      <w:r w:rsidRPr="00F5723D">
        <w:tab/>
        <w:t>LWA-Parameters-r13</w:t>
      </w:r>
      <w:r w:rsidRPr="00F5723D">
        <w:tab/>
      </w:r>
      <w:r w:rsidRPr="00F5723D">
        <w:tab/>
      </w:r>
      <w:r w:rsidRPr="00F5723D">
        <w:tab/>
      </w:r>
      <w:r w:rsidRPr="00F5723D">
        <w:tab/>
      </w:r>
      <w:r w:rsidRPr="00F5723D">
        <w:tab/>
      </w:r>
      <w:r w:rsidRPr="00F5723D">
        <w:tab/>
        <w:t>OPTIONAL,</w:t>
      </w:r>
    </w:p>
    <w:p w14:paraId="24D2FA1D" w14:textId="77777777" w:rsidR="00853A47" w:rsidRPr="00F5723D" w:rsidRDefault="00853A47" w:rsidP="00853A47">
      <w:pPr>
        <w:pStyle w:val="PL"/>
        <w:shd w:val="clear" w:color="auto" w:fill="E6E6E6"/>
      </w:pPr>
      <w:r w:rsidRPr="00F5723D">
        <w:tab/>
        <w:t>wlan-IW-Parameters-v1310</w:t>
      </w:r>
      <w:r w:rsidRPr="00F5723D">
        <w:tab/>
      </w:r>
      <w:r w:rsidRPr="00F5723D">
        <w:tab/>
      </w:r>
      <w:r w:rsidRPr="00F5723D">
        <w:tab/>
        <w:t>WLAN-IW-Parameters-v1310,</w:t>
      </w:r>
    </w:p>
    <w:p w14:paraId="4CD1F64A" w14:textId="77777777" w:rsidR="00853A47" w:rsidRPr="00F5723D" w:rsidRDefault="00853A47" w:rsidP="00853A47">
      <w:pPr>
        <w:pStyle w:val="PL"/>
        <w:shd w:val="clear" w:color="auto" w:fill="E6E6E6"/>
      </w:pPr>
      <w:r w:rsidRPr="00F5723D">
        <w:tab/>
        <w:t>lwip-Parameters-r13</w:t>
      </w:r>
      <w:r w:rsidRPr="00F5723D">
        <w:tab/>
      </w:r>
      <w:r w:rsidRPr="00F5723D">
        <w:tab/>
      </w:r>
      <w:r w:rsidRPr="00F5723D">
        <w:tab/>
      </w:r>
      <w:r w:rsidRPr="00F5723D">
        <w:tab/>
      </w:r>
      <w:r w:rsidRPr="00F5723D">
        <w:tab/>
        <w:t>LWIP-Parameters-r13,</w:t>
      </w:r>
    </w:p>
    <w:p w14:paraId="2DE240DD" w14:textId="77777777" w:rsidR="00853A47" w:rsidRPr="00F5723D" w:rsidRDefault="00853A47" w:rsidP="00853A47">
      <w:pPr>
        <w:pStyle w:val="PL"/>
        <w:shd w:val="clear" w:color="auto" w:fill="E6E6E6"/>
      </w:pPr>
      <w:r w:rsidRPr="00F5723D">
        <w:tab/>
        <w:t>fdd-Add-UE-EUTRA-Capabilities-v1310</w:t>
      </w:r>
      <w:r w:rsidRPr="00F5723D">
        <w:tab/>
        <w:t>UE-EUTRA-CapabilityAddXDD-Mode-v1310</w:t>
      </w:r>
      <w:r w:rsidRPr="00F5723D">
        <w:tab/>
        <w:t>OPTIONAL,</w:t>
      </w:r>
    </w:p>
    <w:p w14:paraId="5BDF18CE" w14:textId="77777777" w:rsidR="00853A47" w:rsidRPr="00F5723D" w:rsidRDefault="00853A47" w:rsidP="00853A47">
      <w:pPr>
        <w:pStyle w:val="PL"/>
        <w:shd w:val="clear" w:color="auto" w:fill="E6E6E6"/>
      </w:pPr>
      <w:r w:rsidRPr="00F5723D">
        <w:tab/>
        <w:t>tdd-Add-UE-EUTRA-Capabilities-v1310</w:t>
      </w:r>
      <w:r w:rsidRPr="00F5723D">
        <w:tab/>
        <w:t>UE-EUTRA-CapabilityAddXDD-Mode-v1310</w:t>
      </w:r>
      <w:r w:rsidRPr="00F5723D">
        <w:tab/>
        <w:t>OPTIONAL,</w:t>
      </w:r>
    </w:p>
    <w:p w14:paraId="18C76B5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UE-EUTRA-Capability-v1320-IEs</w:t>
      </w:r>
      <w:r w:rsidRPr="00F5723D">
        <w:tab/>
      </w:r>
      <w:r w:rsidRPr="00F5723D">
        <w:tab/>
      </w:r>
      <w:r w:rsidRPr="00F5723D">
        <w:tab/>
        <w:t>OPTIONAL</w:t>
      </w:r>
    </w:p>
    <w:p w14:paraId="356E57B4" w14:textId="77777777" w:rsidR="00853A47" w:rsidRPr="00F5723D" w:rsidRDefault="00853A47" w:rsidP="00853A47">
      <w:pPr>
        <w:pStyle w:val="PL"/>
        <w:shd w:val="clear" w:color="auto" w:fill="E6E6E6"/>
      </w:pPr>
      <w:r w:rsidRPr="00F5723D">
        <w:t>}</w:t>
      </w:r>
    </w:p>
    <w:p w14:paraId="65275F78" w14:textId="77777777" w:rsidR="00853A47" w:rsidRPr="00F5723D" w:rsidRDefault="00853A47" w:rsidP="00853A47">
      <w:pPr>
        <w:pStyle w:val="PL"/>
        <w:shd w:val="clear" w:color="auto" w:fill="E6E6E6"/>
      </w:pPr>
    </w:p>
    <w:p w14:paraId="32865895" w14:textId="77777777" w:rsidR="00853A47" w:rsidRPr="00F5723D" w:rsidRDefault="00853A47" w:rsidP="00853A47">
      <w:pPr>
        <w:pStyle w:val="PL"/>
        <w:shd w:val="clear" w:color="auto" w:fill="E6E6E6"/>
      </w:pPr>
      <w:r w:rsidRPr="00F5723D">
        <w:t>UE-EUTRA-Capability-v1320-IEs ::= SEQUENCE {</w:t>
      </w:r>
    </w:p>
    <w:p w14:paraId="67012BBC" w14:textId="77777777" w:rsidR="00853A47" w:rsidRPr="00F5723D" w:rsidRDefault="00853A47" w:rsidP="00853A47">
      <w:pPr>
        <w:pStyle w:val="PL"/>
        <w:shd w:val="clear" w:color="auto" w:fill="E6E6E6"/>
      </w:pPr>
      <w:r w:rsidRPr="00F5723D">
        <w:tab/>
        <w:t>ce-Parameters-v1320</w:t>
      </w:r>
      <w:r w:rsidRPr="00F5723D">
        <w:tab/>
      </w:r>
      <w:r w:rsidRPr="00F5723D">
        <w:tab/>
      </w:r>
      <w:r w:rsidRPr="00F5723D">
        <w:tab/>
      </w:r>
      <w:r w:rsidRPr="00F5723D">
        <w:tab/>
      </w:r>
      <w:r w:rsidRPr="00F5723D">
        <w:tab/>
        <w:t>CE-Parameters-v1320</w:t>
      </w:r>
      <w:r w:rsidRPr="00F5723D">
        <w:tab/>
      </w:r>
      <w:r w:rsidRPr="00F5723D">
        <w:tab/>
      </w:r>
      <w:r w:rsidRPr="00F5723D">
        <w:tab/>
      </w:r>
      <w:r w:rsidRPr="00F5723D">
        <w:tab/>
      </w:r>
      <w:r w:rsidRPr="00F5723D">
        <w:tab/>
      </w:r>
      <w:r w:rsidRPr="00F5723D">
        <w:tab/>
        <w:t>OPTIONAL,</w:t>
      </w:r>
    </w:p>
    <w:p w14:paraId="32F7C2CF" w14:textId="77777777" w:rsidR="00853A47" w:rsidRPr="00F5723D" w:rsidRDefault="00853A47" w:rsidP="00853A47">
      <w:pPr>
        <w:pStyle w:val="PL"/>
        <w:shd w:val="clear" w:color="auto" w:fill="E6E6E6"/>
      </w:pPr>
      <w:r w:rsidRPr="00F5723D">
        <w:tab/>
        <w:t>phyLayerParameters-v1320</w:t>
      </w:r>
      <w:r w:rsidRPr="00F5723D">
        <w:tab/>
      </w:r>
      <w:r w:rsidRPr="00F5723D">
        <w:tab/>
      </w:r>
      <w:r w:rsidRPr="00F5723D">
        <w:tab/>
        <w:t>PhyLayerParameters-v1320</w:t>
      </w:r>
      <w:r w:rsidRPr="00F5723D">
        <w:tab/>
      </w:r>
      <w:r w:rsidRPr="00F5723D">
        <w:tab/>
      </w:r>
      <w:r w:rsidRPr="00F5723D">
        <w:tab/>
      </w:r>
      <w:r w:rsidRPr="00F5723D">
        <w:tab/>
        <w:t>OPTIONAL,</w:t>
      </w:r>
    </w:p>
    <w:p w14:paraId="65F94E2C" w14:textId="77777777" w:rsidR="00853A47" w:rsidRPr="00F5723D" w:rsidRDefault="00853A47" w:rsidP="00853A47">
      <w:pPr>
        <w:pStyle w:val="PL"/>
        <w:shd w:val="clear" w:color="auto" w:fill="E6E6E6"/>
      </w:pPr>
      <w:r w:rsidRPr="00F5723D">
        <w:tab/>
        <w:t>rf-Parameters-v1320</w:t>
      </w:r>
      <w:r w:rsidRPr="00F5723D">
        <w:tab/>
      </w:r>
      <w:r w:rsidRPr="00F5723D">
        <w:tab/>
      </w:r>
      <w:r w:rsidRPr="00F5723D">
        <w:tab/>
      </w:r>
      <w:r w:rsidRPr="00F5723D">
        <w:tab/>
      </w:r>
      <w:r w:rsidRPr="00F5723D">
        <w:tab/>
        <w:t>RF-Parameters-v1320</w:t>
      </w:r>
      <w:r w:rsidRPr="00F5723D">
        <w:tab/>
      </w:r>
      <w:r w:rsidRPr="00F5723D">
        <w:tab/>
      </w:r>
      <w:r w:rsidRPr="00F5723D">
        <w:tab/>
      </w:r>
      <w:r w:rsidRPr="00F5723D">
        <w:tab/>
      </w:r>
      <w:r w:rsidRPr="00F5723D">
        <w:tab/>
      </w:r>
      <w:r w:rsidRPr="00F5723D">
        <w:tab/>
        <w:t>OPTIONAL,</w:t>
      </w:r>
    </w:p>
    <w:p w14:paraId="2838D90F" w14:textId="77777777" w:rsidR="00853A47" w:rsidRPr="00F5723D" w:rsidRDefault="00853A47" w:rsidP="00853A47">
      <w:pPr>
        <w:pStyle w:val="PL"/>
        <w:shd w:val="clear" w:color="auto" w:fill="E6E6E6"/>
      </w:pPr>
      <w:r w:rsidRPr="00F5723D">
        <w:tab/>
        <w:t>fdd-Add-UE-EUTRA-Capabilities-v1320</w:t>
      </w:r>
      <w:r w:rsidRPr="00F5723D">
        <w:tab/>
        <w:t>UE-EUTRA-CapabilityAddXDD-Mode-v1320</w:t>
      </w:r>
      <w:r w:rsidRPr="00F5723D">
        <w:tab/>
        <w:t>OPTIONAL,</w:t>
      </w:r>
    </w:p>
    <w:p w14:paraId="27EBDD95" w14:textId="77777777" w:rsidR="00853A47" w:rsidRPr="00F5723D" w:rsidRDefault="00853A47" w:rsidP="00853A47">
      <w:pPr>
        <w:pStyle w:val="PL"/>
        <w:shd w:val="clear" w:color="auto" w:fill="E6E6E6"/>
      </w:pPr>
      <w:r w:rsidRPr="00F5723D">
        <w:tab/>
        <w:t>tdd-Add-UE-EUTRA-Capabilities-v1320</w:t>
      </w:r>
      <w:r w:rsidRPr="00F5723D">
        <w:tab/>
        <w:t>UE-EUTRA-CapabilityAddXDD-Mode-v1320</w:t>
      </w:r>
      <w:r w:rsidRPr="00F5723D">
        <w:tab/>
        <w:t>OPTIONAL,</w:t>
      </w:r>
    </w:p>
    <w:p w14:paraId="1EA05B6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UE-EUTRA-Capability-v1330-IEs</w:t>
      </w:r>
      <w:r w:rsidRPr="00F5723D">
        <w:tab/>
      </w:r>
      <w:r w:rsidRPr="00F5723D">
        <w:tab/>
      </w:r>
      <w:r w:rsidRPr="00F5723D">
        <w:tab/>
        <w:t>OPTIONAL</w:t>
      </w:r>
    </w:p>
    <w:p w14:paraId="08DF095C" w14:textId="77777777" w:rsidR="00853A47" w:rsidRPr="00F5723D" w:rsidRDefault="00853A47" w:rsidP="00853A47">
      <w:pPr>
        <w:pStyle w:val="PL"/>
        <w:shd w:val="clear" w:color="auto" w:fill="E6E6E6"/>
      </w:pPr>
      <w:r w:rsidRPr="00F5723D">
        <w:t>}</w:t>
      </w:r>
    </w:p>
    <w:p w14:paraId="6F76D5D3" w14:textId="77777777" w:rsidR="00853A47" w:rsidRPr="00F5723D" w:rsidRDefault="00853A47" w:rsidP="00853A47">
      <w:pPr>
        <w:pStyle w:val="PL"/>
        <w:shd w:val="clear" w:color="auto" w:fill="E6E6E6"/>
      </w:pPr>
    </w:p>
    <w:p w14:paraId="3CF603D4" w14:textId="77777777" w:rsidR="00853A47" w:rsidRPr="00F5723D" w:rsidRDefault="00853A47" w:rsidP="00853A47">
      <w:pPr>
        <w:pStyle w:val="PL"/>
        <w:shd w:val="clear" w:color="auto" w:fill="E6E6E6"/>
      </w:pPr>
      <w:r w:rsidRPr="00F5723D">
        <w:t>UE-EUTRA-Capability-v1330-IEs ::= SEQUENCE {</w:t>
      </w:r>
    </w:p>
    <w:p w14:paraId="44FD9F60" w14:textId="77777777" w:rsidR="00853A47" w:rsidRPr="00F5723D" w:rsidRDefault="00853A47" w:rsidP="00853A47">
      <w:pPr>
        <w:pStyle w:val="PL"/>
        <w:shd w:val="clear" w:color="auto" w:fill="E6E6E6"/>
      </w:pPr>
      <w:r w:rsidRPr="00F5723D">
        <w:tab/>
        <w:t>ue-CategoryDL-v1330</w:t>
      </w:r>
      <w:r w:rsidRPr="00F5723D">
        <w:tab/>
      </w:r>
      <w:r w:rsidRPr="00F5723D">
        <w:tab/>
      </w:r>
      <w:r w:rsidRPr="00F5723D">
        <w:tab/>
      </w:r>
      <w:r w:rsidRPr="00F5723D">
        <w:tab/>
      </w:r>
      <w:r w:rsidRPr="00F5723D">
        <w:tab/>
        <w:t>INTEGER (18..19)</w:t>
      </w:r>
      <w:r w:rsidRPr="00F5723D">
        <w:tab/>
      </w:r>
      <w:r w:rsidRPr="00F5723D">
        <w:tab/>
      </w:r>
      <w:r w:rsidRPr="00F5723D">
        <w:tab/>
      </w:r>
      <w:r w:rsidRPr="00F5723D">
        <w:tab/>
      </w:r>
      <w:r w:rsidRPr="00F5723D">
        <w:tab/>
      </w:r>
      <w:r w:rsidRPr="00F5723D">
        <w:tab/>
        <w:t>OPTIONAL,</w:t>
      </w:r>
    </w:p>
    <w:p w14:paraId="50D80B07" w14:textId="77777777" w:rsidR="00853A47" w:rsidRPr="00F5723D" w:rsidRDefault="00853A47" w:rsidP="00853A47">
      <w:pPr>
        <w:pStyle w:val="PL"/>
        <w:shd w:val="clear" w:color="auto" w:fill="E6E6E6"/>
      </w:pPr>
      <w:r w:rsidRPr="00F5723D">
        <w:tab/>
        <w:t>phyLayerParameters-v1330</w:t>
      </w:r>
      <w:r w:rsidRPr="00F5723D">
        <w:tab/>
      </w:r>
      <w:r w:rsidRPr="00F5723D">
        <w:tab/>
      </w:r>
      <w:r w:rsidRPr="00F5723D">
        <w:tab/>
        <w:t>PhyLayerParameters-v1330</w:t>
      </w:r>
      <w:r w:rsidRPr="00F5723D">
        <w:tab/>
      </w:r>
      <w:r w:rsidRPr="00F5723D">
        <w:tab/>
      </w:r>
      <w:r w:rsidRPr="00F5723D">
        <w:tab/>
      </w:r>
      <w:r w:rsidRPr="00F5723D">
        <w:tab/>
        <w:t>OPTIONAL,</w:t>
      </w:r>
    </w:p>
    <w:p w14:paraId="0B2BEDA1" w14:textId="77777777" w:rsidR="00853A47" w:rsidRPr="00F5723D" w:rsidRDefault="00853A47" w:rsidP="00853A47">
      <w:pPr>
        <w:pStyle w:val="PL"/>
        <w:shd w:val="clear" w:color="auto" w:fill="E6E6E6"/>
      </w:pPr>
      <w:r w:rsidRPr="00F5723D">
        <w:tab/>
        <w:t>ue-CE-NeedULGaps-r13</w:t>
      </w:r>
      <w:r w:rsidRPr="00F5723D">
        <w:tab/>
      </w:r>
      <w:r w:rsidRPr="00F5723D">
        <w:tab/>
      </w:r>
      <w:r w:rsidRPr="00F5723D">
        <w:tab/>
      </w:r>
      <w:r w:rsidRPr="00F5723D">
        <w:tab/>
        <w:t>ENUMERATED {true}</w:t>
      </w:r>
      <w:r w:rsidRPr="00F5723D">
        <w:tab/>
      </w:r>
      <w:r w:rsidRPr="00F5723D">
        <w:tab/>
      </w:r>
      <w:r w:rsidRPr="00F5723D">
        <w:tab/>
      </w:r>
      <w:r w:rsidRPr="00F5723D">
        <w:tab/>
      </w:r>
      <w:r w:rsidRPr="00F5723D">
        <w:tab/>
      </w:r>
      <w:r w:rsidRPr="00F5723D">
        <w:tab/>
        <w:t>OPTIONAL,</w:t>
      </w:r>
    </w:p>
    <w:p w14:paraId="2F47E40D"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UE-EUTRA-Capability-v1340-IEs</w:t>
      </w:r>
      <w:r w:rsidRPr="00F5723D">
        <w:tab/>
      </w:r>
      <w:r w:rsidRPr="00F5723D">
        <w:tab/>
      </w:r>
      <w:r w:rsidRPr="00F5723D">
        <w:tab/>
        <w:t>OPTIONAL</w:t>
      </w:r>
    </w:p>
    <w:p w14:paraId="740480CA" w14:textId="77777777" w:rsidR="00853A47" w:rsidRPr="00F5723D" w:rsidRDefault="00853A47" w:rsidP="00853A47">
      <w:pPr>
        <w:pStyle w:val="PL"/>
        <w:shd w:val="clear" w:color="auto" w:fill="E6E6E6"/>
      </w:pPr>
      <w:r w:rsidRPr="00F5723D">
        <w:t>}</w:t>
      </w:r>
    </w:p>
    <w:p w14:paraId="6BCDBCD1" w14:textId="77777777" w:rsidR="00853A47" w:rsidRPr="00F5723D" w:rsidRDefault="00853A47" w:rsidP="00853A47">
      <w:pPr>
        <w:pStyle w:val="PL"/>
        <w:shd w:val="clear" w:color="auto" w:fill="E6E6E6"/>
      </w:pPr>
    </w:p>
    <w:p w14:paraId="4ED18C72" w14:textId="77777777" w:rsidR="00853A47" w:rsidRPr="00F5723D" w:rsidRDefault="00853A47" w:rsidP="00853A47">
      <w:pPr>
        <w:pStyle w:val="PL"/>
        <w:shd w:val="clear" w:color="auto" w:fill="E6E6E6"/>
      </w:pPr>
      <w:r w:rsidRPr="00F5723D">
        <w:t>UE-EUTRA-Capability-v1340-IEs ::= SEQUENCE {</w:t>
      </w:r>
    </w:p>
    <w:p w14:paraId="5805C841" w14:textId="77777777" w:rsidR="00853A47" w:rsidRPr="00F5723D" w:rsidRDefault="00853A47" w:rsidP="00853A47">
      <w:pPr>
        <w:pStyle w:val="PL"/>
        <w:shd w:val="clear" w:color="auto" w:fill="E6E6E6"/>
      </w:pPr>
      <w:r w:rsidRPr="00F5723D">
        <w:tab/>
        <w:t>ue-CategoryUL-v1340</w:t>
      </w:r>
      <w:r w:rsidRPr="00F5723D">
        <w:tab/>
      </w:r>
      <w:r w:rsidRPr="00F5723D">
        <w:tab/>
      </w:r>
      <w:r w:rsidRPr="00F5723D">
        <w:tab/>
      </w:r>
      <w:r w:rsidRPr="00F5723D">
        <w:tab/>
      </w:r>
      <w:r w:rsidRPr="00F5723D">
        <w:tab/>
        <w:t>INTEGER (15)</w:t>
      </w:r>
      <w:r w:rsidRPr="00F5723D">
        <w:tab/>
      </w:r>
      <w:r w:rsidRPr="00F5723D">
        <w:tab/>
      </w:r>
      <w:r w:rsidRPr="00F5723D">
        <w:tab/>
      </w:r>
      <w:r w:rsidRPr="00F5723D">
        <w:tab/>
      </w:r>
      <w:r w:rsidRPr="00F5723D">
        <w:tab/>
      </w:r>
      <w:r w:rsidRPr="00F5723D">
        <w:tab/>
      </w:r>
      <w:r w:rsidRPr="00F5723D">
        <w:tab/>
        <w:t>OPTIONAL,</w:t>
      </w:r>
    </w:p>
    <w:p w14:paraId="70E05375"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UE-EUTRA-Capability-v1350-IEs</w:t>
      </w:r>
      <w:r w:rsidRPr="00F5723D">
        <w:tab/>
      </w:r>
      <w:r w:rsidRPr="00F5723D">
        <w:tab/>
      </w:r>
      <w:r w:rsidRPr="00F5723D">
        <w:tab/>
        <w:t>OPTIONAL</w:t>
      </w:r>
    </w:p>
    <w:p w14:paraId="68EE9448" w14:textId="77777777" w:rsidR="00853A47" w:rsidRPr="00F5723D" w:rsidRDefault="00853A47" w:rsidP="00853A47">
      <w:pPr>
        <w:pStyle w:val="PL"/>
        <w:shd w:val="clear" w:color="auto" w:fill="E6E6E6"/>
      </w:pPr>
      <w:r w:rsidRPr="00F5723D">
        <w:t>}</w:t>
      </w:r>
    </w:p>
    <w:p w14:paraId="23BB73D6" w14:textId="77777777" w:rsidR="00853A47" w:rsidRPr="00F5723D" w:rsidRDefault="00853A47" w:rsidP="00853A47">
      <w:pPr>
        <w:pStyle w:val="PL"/>
        <w:shd w:val="clear" w:color="auto" w:fill="E6E6E6"/>
      </w:pPr>
    </w:p>
    <w:p w14:paraId="69579EDF" w14:textId="77777777" w:rsidR="00853A47" w:rsidRPr="00F5723D" w:rsidRDefault="00853A47" w:rsidP="00853A47">
      <w:pPr>
        <w:pStyle w:val="PL"/>
        <w:shd w:val="clear" w:color="auto" w:fill="E6E6E6"/>
      </w:pPr>
      <w:r w:rsidRPr="00F5723D">
        <w:t>UE-EUTRA-Capability-v1350-IEs ::= SEQUENCE {</w:t>
      </w:r>
    </w:p>
    <w:p w14:paraId="6176D1D0" w14:textId="77777777" w:rsidR="00853A47" w:rsidRPr="00F5723D" w:rsidRDefault="00853A47" w:rsidP="00853A47">
      <w:pPr>
        <w:pStyle w:val="PL"/>
        <w:shd w:val="clear" w:color="auto" w:fill="E6E6E6"/>
      </w:pPr>
      <w:r w:rsidRPr="00F5723D">
        <w:tab/>
        <w:t>ue-CategoryDL-v1350</w:t>
      </w:r>
      <w:r w:rsidRPr="00F5723D">
        <w:tab/>
      </w:r>
      <w:r w:rsidRPr="00F5723D">
        <w:tab/>
      </w:r>
      <w:r w:rsidRPr="00F5723D">
        <w:tab/>
      </w:r>
      <w:r w:rsidRPr="00F5723D">
        <w:tab/>
      </w:r>
      <w:r w:rsidRPr="00F5723D">
        <w:tab/>
        <w:t>ENUMERATED {oneBis}</w:t>
      </w:r>
      <w:r w:rsidRPr="00F5723D">
        <w:tab/>
      </w:r>
      <w:r w:rsidRPr="00F5723D">
        <w:tab/>
      </w:r>
      <w:r w:rsidRPr="00F5723D">
        <w:tab/>
      </w:r>
      <w:r w:rsidRPr="00F5723D">
        <w:tab/>
      </w:r>
      <w:r w:rsidRPr="00F5723D">
        <w:tab/>
      </w:r>
      <w:r w:rsidRPr="00F5723D">
        <w:tab/>
        <w:t>OPTIONAL,</w:t>
      </w:r>
    </w:p>
    <w:p w14:paraId="265BFB9F" w14:textId="77777777" w:rsidR="00853A47" w:rsidRPr="00F5723D" w:rsidRDefault="00853A47" w:rsidP="00853A47">
      <w:pPr>
        <w:pStyle w:val="PL"/>
        <w:shd w:val="clear" w:color="auto" w:fill="E6E6E6"/>
      </w:pPr>
      <w:r w:rsidRPr="00F5723D">
        <w:tab/>
        <w:t>ue-CategoryUL-v1350</w:t>
      </w:r>
      <w:r w:rsidRPr="00F5723D">
        <w:tab/>
      </w:r>
      <w:r w:rsidRPr="00F5723D">
        <w:tab/>
      </w:r>
      <w:r w:rsidRPr="00F5723D">
        <w:tab/>
      </w:r>
      <w:r w:rsidRPr="00F5723D">
        <w:tab/>
      </w:r>
      <w:r w:rsidRPr="00F5723D">
        <w:tab/>
        <w:t>ENUMERATED {oneBis}</w:t>
      </w:r>
      <w:r w:rsidRPr="00F5723D">
        <w:tab/>
      </w:r>
      <w:r w:rsidRPr="00F5723D">
        <w:tab/>
      </w:r>
      <w:r w:rsidRPr="00F5723D">
        <w:tab/>
      </w:r>
      <w:r w:rsidRPr="00F5723D">
        <w:tab/>
      </w:r>
      <w:r w:rsidRPr="00F5723D">
        <w:tab/>
      </w:r>
      <w:r w:rsidRPr="00F5723D">
        <w:tab/>
        <w:t>OPTIONAL,</w:t>
      </w:r>
    </w:p>
    <w:p w14:paraId="31D0BB2F" w14:textId="77777777" w:rsidR="00853A47" w:rsidRPr="00F5723D" w:rsidRDefault="00853A47" w:rsidP="00853A47">
      <w:pPr>
        <w:pStyle w:val="PL"/>
        <w:shd w:val="clear" w:color="auto" w:fill="E6E6E6"/>
      </w:pPr>
      <w:r w:rsidRPr="00F5723D">
        <w:tab/>
        <w:t>ce-Parameters-v1350</w:t>
      </w:r>
      <w:r w:rsidRPr="00F5723D">
        <w:tab/>
      </w:r>
      <w:r w:rsidRPr="00F5723D">
        <w:tab/>
      </w:r>
      <w:r w:rsidRPr="00F5723D">
        <w:tab/>
      </w:r>
      <w:r w:rsidRPr="00F5723D">
        <w:tab/>
      </w:r>
      <w:r w:rsidRPr="00F5723D">
        <w:tab/>
        <w:t>CE-Parameters-v1350,</w:t>
      </w:r>
    </w:p>
    <w:p w14:paraId="2FA9CB4C"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UE-EUTRA-Capability-v1360-IEs</w:t>
      </w:r>
      <w:r w:rsidRPr="00F5723D">
        <w:tab/>
      </w:r>
      <w:r w:rsidRPr="00F5723D">
        <w:tab/>
      </w:r>
      <w:r w:rsidRPr="00F5723D">
        <w:tab/>
        <w:t>OPTIONAL</w:t>
      </w:r>
    </w:p>
    <w:p w14:paraId="1FE8F88E" w14:textId="77777777" w:rsidR="00853A47" w:rsidRPr="00F5723D" w:rsidRDefault="00853A47" w:rsidP="00853A47">
      <w:pPr>
        <w:pStyle w:val="PL"/>
        <w:shd w:val="clear" w:color="auto" w:fill="E6E6E6"/>
      </w:pPr>
      <w:r w:rsidRPr="00F5723D">
        <w:t>}</w:t>
      </w:r>
    </w:p>
    <w:p w14:paraId="4794202D" w14:textId="77777777" w:rsidR="00853A47" w:rsidRPr="00F5723D" w:rsidRDefault="00853A47" w:rsidP="00853A47">
      <w:pPr>
        <w:pStyle w:val="PL"/>
        <w:shd w:val="clear" w:color="auto" w:fill="E6E6E6"/>
      </w:pPr>
    </w:p>
    <w:p w14:paraId="18A327DB" w14:textId="77777777" w:rsidR="00853A47" w:rsidRPr="00F5723D" w:rsidRDefault="00853A47" w:rsidP="00853A47">
      <w:pPr>
        <w:pStyle w:val="PL"/>
        <w:shd w:val="clear" w:color="auto" w:fill="E6E6E6"/>
      </w:pPr>
      <w:r w:rsidRPr="00F5723D">
        <w:t>UE-EUTRA-Capability-v1360-IEs ::= SEQUENCE {</w:t>
      </w:r>
    </w:p>
    <w:p w14:paraId="463CB74D" w14:textId="77777777" w:rsidR="00853A47" w:rsidRPr="00F5723D" w:rsidRDefault="00853A47" w:rsidP="00853A47">
      <w:pPr>
        <w:pStyle w:val="PL"/>
        <w:shd w:val="clear" w:color="auto" w:fill="E6E6E6"/>
      </w:pPr>
      <w:r w:rsidRPr="00F5723D">
        <w:tab/>
        <w:t>other-Parameters-v1360</w:t>
      </w:r>
      <w:r w:rsidRPr="00F5723D">
        <w:tab/>
      </w:r>
      <w:r w:rsidRPr="00F5723D">
        <w:tab/>
      </w:r>
      <w:r w:rsidRPr="00F5723D">
        <w:tab/>
      </w:r>
      <w:r w:rsidRPr="00F5723D">
        <w:tab/>
        <w:t>Other-Parameters-v1360</w:t>
      </w:r>
      <w:r w:rsidRPr="00F5723D">
        <w:tab/>
      </w:r>
      <w:r w:rsidRPr="00F5723D">
        <w:tab/>
      </w:r>
      <w:r w:rsidRPr="00F5723D">
        <w:tab/>
      </w:r>
      <w:r w:rsidRPr="00F5723D">
        <w:tab/>
      </w:r>
      <w:r w:rsidRPr="00F5723D">
        <w:tab/>
        <w:t>OPTIONAL,</w:t>
      </w:r>
    </w:p>
    <w:p w14:paraId="2250EE66"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UE-EUTRA-Capability-v1430-IEs</w:t>
      </w:r>
      <w:r w:rsidRPr="00F5723D">
        <w:tab/>
      </w:r>
      <w:r w:rsidRPr="00F5723D">
        <w:tab/>
      </w:r>
      <w:r w:rsidRPr="00F5723D">
        <w:tab/>
        <w:t>OPTIONAL</w:t>
      </w:r>
    </w:p>
    <w:p w14:paraId="15D68856" w14:textId="77777777" w:rsidR="00853A47" w:rsidRPr="00F5723D" w:rsidRDefault="00853A47" w:rsidP="00853A47">
      <w:pPr>
        <w:pStyle w:val="PL"/>
        <w:shd w:val="clear" w:color="auto" w:fill="E6E6E6"/>
      </w:pPr>
      <w:r w:rsidRPr="00F5723D">
        <w:lastRenderedPageBreak/>
        <w:t>}</w:t>
      </w:r>
    </w:p>
    <w:p w14:paraId="62391771" w14:textId="77777777" w:rsidR="00853A47" w:rsidRPr="00F5723D" w:rsidRDefault="00853A47" w:rsidP="00853A47">
      <w:pPr>
        <w:pStyle w:val="PL"/>
        <w:shd w:val="clear" w:color="auto" w:fill="E6E6E6"/>
      </w:pPr>
    </w:p>
    <w:p w14:paraId="43453FD7" w14:textId="77777777" w:rsidR="00853A47" w:rsidRPr="00F5723D" w:rsidRDefault="00853A47" w:rsidP="00853A47">
      <w:pPr>
        <w:pStyle w:val="PL"/>
        <w:shd w:val="clear" w:color="auto" w:fill="E6E6E6"/>
      </w:pPr>
      <w:r w:rsidRPr="00F5723D">
        <w:t>UE-EUTRA-Capability-v1430-IEs ::= SEQUENCE {</w:t>
      </w:r>
    </w:p>
    <w:p w14:paraId="52AEE343" w14:textId="77777777" w:rsidR="00853A47" w:rsidRPr="00F5723D" w:rsidRDefault="00853A47" w:rsidP="00853A47">
      <w:pPr>
        <w:pStyle w:val="PL"/>
        <w:shd w:val="clear" w:color="auto" w:fill="E6E6E6"/>
      </w:pPr>
      <w:r w:rsidRPr="00F5723D">
        <w:tab/>
        <w:t>phyLayerParameters-v1430</w:t>
      </w:r>
      <w:r w:rsidRPr="00F5723D">
        <w:tab/>
      </w:r>
      <w:r w:rsidRPr="00F5723D">
        <w:tab/>
      </w:r>
      <w:r w:rsidRPr="00F5723D">
        <w:tab/>
        <w:t>PhyLayerParameters-v1430,</w:t>
      </w:r>
    </w:p>
    <w:p w14:paraId="1A51581C" w14:textId="77777777" w:rsidR="00853A47" w:rsidRPr="00F5723D" w:rsidRDefault="00853A47" w:rsidP="00853A47">
      <w:pPr>
        <w:pStyle w:val="PL"/>
        <w:shd w:val="clear" w:color="auto" w:fill="E6E6E6"/>
      </w:pPr>
      <w:r w:rsidRPr="00F5723D">
        <w:tab/>
        <w:t>ue-CategoryDL-v1430</w:t>
      </w:r>
      <w:r w:rsidRPr="00F5723D">
        <w:tab/>
      </w:r>
      <w:r w:rsidRPr="00F5723D">
        <w:tab/>
      </w:r>
      <w:r w:rsidRPr="00F5723D">
        <w:tab/>
      </w:r>
      <w:r w:rsidRPr="00F5723D">
        <w:tab/>
      </w:r>
      <w:r w:rsidRPr="00F5723D">
        <w:tab/>
        <w:t>ENUMERATED {m2}</w:t>
      </w:r>
      <w:r w:rsidRPr="00F5723D">
        <w:tab/>
      </w:r>
      <w:r w:rsidRPr="00F5723D">
        <w:tab/>
      </w:r>
      <w:r w:rsidRPr="00F5723D">
        <w:tab/>
      </w:r>
      <w:r w:rsidRPr="00F5723D">
        <w:tab/>
      </w:r>
      <w:r w:rsidRPr="00F5723D">
        <w:tab/>
      </w:r>
      <w:r w:rsidRPr="00F5723D">
        <w:tab/>
      </w:r>
      <w:r w:rsidRPr="00F5723D">
        <w:tab/>
      </w:r>
      <w:r w:rsidRPr="00F5723D">
        <w:tab/>
        <w:t>OPTIONAL,</w:t>
      </w:r>
    </w:p>
    <w:p w14:paraId="3DADEAB0" w14:textId="77777777" w:rsidR="00853A47" w:rsidRPr="00F5723D" w:rsidRDefault="00853A47" w:rsidP="00853A47">
      <w:pPr>
        <w:pStyle w:val="PL"/>
        <w:shd w:val="clear" w:color="auto" w:fill="E6E6E6"/>
      </w:pPr>
      <w:r w:rsidRPr="00F5723D">
        <w:tab/>
        <w:t>ue-CategoryUL-v1430</w:t>
      </w:r>
      <w:r w:rsidRPr="00F5723D">
        <w:tab/>
      </w:r>
      <w:r w:rsidRPr="00F5723D">
        <w:tab/>
      </w:r>
      <w:r w:rsidRPr="00F5723D">
        <w:tab/>
      </w:r>
      <w:r w:rsidRPr="00F5723D">
        <w:tab/>
      </w:r>
      <w:r w:rsidRPr="00F5723D">
        <w:tab/>
        <w:t>ENUMERATED {n16, n17, n18, n19, n20, m2}</w:t>
      </w:r>
      <w:r w:rsidRPr="00F5723D">
        <w:tab/>
        <w:t>OPTIONAL,</w:t>
      </w:r>
    </w:p>
    <w:p w14:paraId="54112479" w14:textId="77777777" w:rsidR="00853A47" w:rsidRPr="00F5723D" w:rsidRDefault="00853A47" w:rsidP="00853A47">
      <w:pPr>
        <w:pStyle w:val="PL"/>
        <w:shd w:val="clear" w:color="auto" w:fill="E6E6E6"/>
      </w:pPr>
      <w:r w:rsidRPr="00F5723D">
        <w:tab/>
        <w:t>ue-CategoryUL-v1430b</w:t>
      </w:r>
      <w:r w:rsidRPr="00F5723D">
        <w:tab/>
      </w:r>
      <w:r w:rsidRPr="00F5723D">
        <w:tab/>
      </w:r>
      <w:r w:rsidRPr="00F5723D">
        <w:tab/>
      </w:r>
      <w:r w:rsidRPr="00F5723D">
        <w:tab/>
        <w:t>ENUMERATED {n21}</w:t>
      </w:r>
      <w:r w:rsidRPr="00F5723D">
        <w:tab/>
      </w:r>
      <w:r w:rsidRPr="00F5723D">
        <w:tab/>
      </w:r>
      <w:r w:rsidRPr="00F5723D">
        <w:tab/>
      </w:r>
      <w:r w:rsidRPr="00F5723D">
        <w:tab/>
      </w:r>
      <w:r w:rsidRPr="00F5723D">
        <w:tab/>
      </w:r>
      <w:r w:rsidRPr="00F5723D">
        <w:tab/>
      </w:r>
      <w:r w:rsidRPr="00F5723D">
        <w:tab/>
        <w:t>OPTIONAL,</w:t>
      </w:r>
    </w:p>
    <w:p w14:paraId="30B11B30" w14:textId="77777777" w:rsidR="00853A47" w:rsidRPr="00F5723D" w:rsidRDefault="00853A47" w:rsidP="00853A47">
      <w:pPr>
        <w:pStyle w:val="PL"/>
        <w:shd w:val="clear" w:color="auto" w:fill="E6E6E6"/>
      </w:pPr>
      <w:r w:rsidRPr="00F5723D">
        <w:tab/>
        <w:t>mac-Parameters-v1430</w:t>
      </w:r>
      <w:r w:rsidRPr="00F5723D">
        <w:tab/>
      </w:r>
      <w:r w:rsidRPr="00F5723D">
        <w:tab/>
      </w:r>
      <w:r w:rsidRPr="00F5723D">
        <w:tab/>
      </w:r>
      <w:r w:rsidRPr="00F5723D">
        <w:tab/>
        <w:t>MAC-Parameters-v1430</w:t>
      </w:r>
      <w:r w:rsidRPr="00F5723D">
        <w:tab/>
      </w:r>
      <w:r w:rsidRPr="00F5723D">
        <w:tab/>
      </w:r>
      <w:r w:rsidRPr="00F5723D">
        <w:tab/>
      </w:r>
      <w:r w:rsidRPr="00F5723D">
        <w:tab/>
      </w:r>
      <w:r w:rsidRPr="00F5723D">
        <w:tab/>
      </w:r>
      <w:r w:rsidRPr="00F5723D">
        <w:tab/>
        <w:t>OPTIONAL,</w:t>
      </w:r>
    </w:p>
    <w:p w14:paraId="156CC320" w14:textId="77777777" w:rsidR="00853A47" w:rsidRPr="00F5723D" w:rsidRDefault="00853A47" w:rsidP="00853A47">
      <w:pPr>
        <w:pStyle w:val="PL"/>
        <w:shd w:val="clear" w:color="auto" w:fill="E6E6E6"/>
      </w:pPr>
      <w:r w:rsidRPr="00F5723D">
        <w:tab/>
        <w:t>measParameters-v1430</w:t>
      </w:r>
      <w:r w:rsidRPr="00F5723D">
        <w:tab/>
      </w:r>
      <w:r w:rsidRPr="00F5723D">
        <w:tab/>
      </w:r>
      <w:r w:rsidRPr="00F5723D">
        <w:tab/>
      </w:r>
      <w:r w:rsidRPr="00F5723D">
        <w:tab/>
        <w:t>MeasParameters-v1430</w:t>
      </w:r>
      <w:r w:rsidRPr="00F5723D">
        <w:tab/>
      </w:r>
      <w:r w:rsidRPr="00F5723D">
        <w:tab/>
      </w:r>
      <w:r w:rsidRPr="00F5723D">
        <w:tab/>
      </w:r>
      <w:r w:rsidRPr="00F5723D">
        <w:tab/>
      </w:r>
      <w:r w:rsidRPr="00F5723D">
        <w:tab/>
      </w:r>
      <w:r w:rsidRPr="00F5723D">
        <w:tab/>
        <w:t>OPTIONAL,</w:t>
      </w:r>
    </w:p>
    <w:p w14:paraId="08866F6E" w14:textId="77777777" w:rsidR="00853A47" w:rsidRPr="00F5723D" w:rsidRDefault="00853A47" w:rsidP="00853A47">
      <w:pPr>
        <w:pStyle w:val="PL"/>
        <w:shd w:val="clear" w:color="auto" w:fill="E6E6E6"/>
      </w:pPr>
      <w:r w:rsidRPr="00F5723D">
        <w:tab/>
        <w:t>pdcp-Parameters-v1430</w:t>
      </w:r>
      <w:r w:rsidRPr="00F5723D">
        <w:tab/>
      </w:r>
      <w:r w:rsidRPr="00F5723D">
        <w:tab/>
      </w:r>
      <w:r w:rsidRPr="00F5723D">
        <w:tab/>
      </w:r>
      <w:r w:rsidRPr="00F5723D">
        <w:tab/>
        <w:t>PDCP-Parameters-v1430</w:t>
      </w:r>
      <w:r w:rsidRPr="00F5723D">
        <w:tab/>
      </w:r>
      <w:r w:rsidRPr="00F5723D">
        <w:tab/>
      </w:r>
      <w:r w:rsidRPr="00F5723D">
        <w:tab/>
      </w:r>
      <w:r w:rsidRPr="00F5723D">
        <w:tab/>
      </w:r>
      <w:r w:rsidRPr="00F5723D">
        <w:tab/>
      </w:r>
      <w:r w:rsidRPr="00F5723D">
        <w:tab/>
        <w:t>OPTIONAL,</w:t>
      </w:r>
    </w:p>
    <w:p w14:paraId="286D8968" w14:textId="77777777" w:rsidR="00853A47" w:rsidRPr="00F5723D" w:rsidRDefault="00853A47" w:rsidP="00853A47">
      <w:pPr>
        <w:pStyle w:val="PL"/>
        <w:shd w:val="clear" w:color="auto" w:fill="E6E6E6"/>
      </w:pPr>
      <w:r w:rsidRPr="00F5723D">
        <w:tab/>
        <w:t>rlc-Parameters-v1430</w:t>
      </w:r>
      <w:r w:rsidRPr="00F5723D">
        <w:tab/>
      </w:r>
      <w:r w:rsidRPr="00F5723D">
        <w:tab/>
      </w:r>
      <w:r w:rsidRPr="00F5723D">
        <w:tab/>
      </w:r>
      <w:r w:rsidRPr="00F5723D">
        <w:tab/>
        <w:t>RLC-Parameters-v1430,</w:t>
      </w:r>
    </w:p>
    <w:p w14:paraId="0D3D2856" w14:textId="77777777" w:rsidR="00853A47" w:rsidRPr="00F5723D" w:rsidRDefault="00853A47" w:rsidP="00853A47">
      <w:pPr>
        <w:pStyle w:val="PL"/>
        <w:shd w:val="clear" w:color="auto" w:fill="E6E6E6"/>
      </w:pPr>
      <w:r w:rsidRPr="00F5723D">
        <w:tab/>
        <w:t>rf-Parameters-v1430</w:t>
      </w:r>
      <w:r w:rsidRPr="00F5723D">
        <w:tab/>
      </w:r>
      <w:r w:rsidRPr="00F5723D">
        <w:tab/>
      </w:r>
      <w:r w:rsidRPr="00F5723D">
        <w:tab/>
      </w:r>
      <w:r w:rsidRPr="00F5723D">
        <w:tab/>
      </w:r>
      <w:r w:rsidRPr="00F5723D">
        <w:tab/>
        <w:t>RF-Parameters-v1430</w:t>
      </w:r>
      <w:r w:rsidRPr="00F5723D">
        <w:tab/>
      </w:r>
      <w:r w:rsidRPr="00F5723D">
        <w:tab/>
      </w:r>
      <w:r w:rsidRPr="00F5723D">
        <w:tab/>
      </w:r>
      <w:r w:rsidRPr="00F5723D">
        <w:tab/>
      </w:r>
      <w:r w:rsidRPr="00F5723D">
        <w:tab/>
      </w:r>
      <w:r w:rsidRPr="00F5723D">
        <w:tab/>
      </w:r>
      <w:r w:rsidRPr="00F5723D">
        <w:tab/>
        <w:t>OPTIONAL,</w:t>
      </w:r>
    </w:p>
    <w:p w14:paraId="7E411EA4" w14:textId="77777777" w:rsidR="00853A47" w:rsidRPr="00F5723D" w:rsidRDefault="00853A47" w:rsidP="00853A47">
      <w:pPr>
        <w:pStyle w:val="PL"/>
        <w:shd w:val="clear" w:color="auto" w:fill="E6E6E6"/>
      </w:pPr>
      <w:r w:rsidRPr="00F5723D">
        <w:tab/>
        <w:t>laa-Parameters-v1430</w:t>
      </w:r>
      <w:r w:rsidRPr="00F5723D">
        <w:tab/>
      </w:r>
      <w:r w:rsidRPr="00F5723D">
        <w:tab/>
      </w:r>
      <w:r w:rsidRPr="00F5723D">
        <w:tab/>
      </w:r>
      <w:r w:rsidRPr="00F5723D">
        <w:tab/>
        <w:t>LAA-Parameters-v1430</w:t>
      </w:r>
      <w:r w:rsidRPr="00F5723D">
        <w:tab/>
      </w:r>
      <w:r w:rsidRPr="00F5723D">
        <w:tab/>
      </w:r>
      <w:r w:rsidRPr="00F5723D">
        <w:tab/>
      </w:r>
      <w:r w:rsidRPr="00F5723D">
        <w:tab/>
      </w:r>
      <w:r w:rsidRPr="00F5723D">
        <w:tab/>
      </w:r>
      <w:r w:rsidRPr="00F5723D">
        <w:tab/>
        <w:t>OPTIONAL,</w:t>
      </w:r>
    </w:p>
    <w:p w14:paraId="23416AA6" w14:textId="77777777" w:rsidR="00853A47" w:rsidRPr="00F5723D" w:rsidRDefault="00853A47" w:rsidP="00853A47">
      <w:pPr>
        <w:pStyle w:val="PL"/>
        <w:shd w:val="clear" w:color="auto" w:fill="E6E6E6"/>
      </w:pPr>
      <w:r w:rsidRPr="00F5723D">
        <w:tab/>
        <w:t>lwa-Parameters-v1430</w:t>
      </w:r>
      <w:r w:rsidRPr="00F5723D">
        <w:tab/>
      </w:r>
      <w:r w:rsidRPr="00F5723D">
        <w:tab/>
      </w:r>
      <w:r w:rsidRPr="00F5723D">
        <w:tab/>
      </w:r>
      <w:r w:rsidRPr="00F5723D">
        <w:tab/>
        <w:t>LWA-Parameters-v1430</w:t>
      </w:r>
      <w:r w:rsidRPr="00F5723D">
        <w:tab/>
      </w:r>
      <w:r w:rsidRPr="00F5723D">
        <w:tab/>
      </w:r>
      <w:r w:rsidRPr="00F5723D">
        <w:tab/>
      </w:r>
      <w:r w:rsidRPr="00F5723D">
        <w:tab/>
      </w:r>
      <w:r w:rsidRPr="00F5723D">
        <w:tab/>
      </w:r>
      <w:r w:rsidRPr="00F5723D">
        <w:tab/>
        <w:t>OPTIONAL,</w:t>
      </w:r>
    </w:p>
    <w:p w14:paraId="1FA51987" w14:textId="77777777" w:rsidR="00853A47" w:rsidRPr="00F5723D" w:rsidRDefault="00853A47" w:rsidP="00853A47">
      <w:pPr>
        <w:pStyle w:val="PL"/>
        <w:shd w:val="clear" w:color="auto" w:fill="E6E6E6"/>
      </w:pPr>
      <w:r w:rsidRPr="00F5723D">
        <w:tab/>
        <w:t>lwip-Parameters-v1430</w:t>
      </w:r>
      <w:r w:rsidRPr="00F5723D">
        <w:tab/>
      </w:r>
      <w:r w:rsidRPr="00F5723D">
        <w:tab/>
      </w:r>
      <w:r w:rsidRPr="00F5723D">
        <w:tab/>
      </w:r>
      <w:r w:rsidRPr="00F5723D">
        <w:tab/>
        <w:t>LWIP-Parameters-v1430</w:t>
      </w:r>
      <w:r w:rsidRPr="00F5723D">
        <w:tab/>
      </w:r>
      <w:r w:rsidRPr="00F5723D">
        <w:tab/>
      </w:r>
      <w:r w:rsidRPr="00F5723D">
        <w:tab/>
      </w:r>
      <w:r w:rsidRPr="00F5723D">
        <w:tab/>
      </w:r>
      <w:r w:rsidRPr="00F5723D">
        <w:tab/>
      </w:r>
      <w:r w:rsidRPr="00F5723D">
        <w:tab/>
        <w:t>OPTIONAL,</w:t>
      </w:r>
    </w:p>
    <w:p w14:paraId="1BD124DD" w14:textId="77777777" w:rsidR="00853A47" w:rsidRPr="00F5723D" w:rsidRDefault="00853A47" w:rsidP="00853A47">
      <w:pPr>
        <w:pStyle w:val="PL"/>
        <w:shd w:val="clear" w:color="auto" w:fill="E6E6E6"/>
      </w:pPr>
      <w:r w:rsidRPr="00F5723D">
        <w:tab/>
        <w:t>otherParameters-v1430</w:t>
      </w:r>
      <w:r w:rsidRPr="00F5723D">
        <w:tab/>
      </w:r>
      <w:r w:rsidRPr="00F5723D">
        <w:tab/>
      </w:r>
      <w:r w:rsidRPr="00F5723D">
        <w:tab/>
      </w:r>
      <w:r w:rsidRPr="00F5723D">
        <w:tab/>
        <w:t>Other-Parameters-v1430,</w:t>
      </w:r>
    </w:p>
    <w:p w14:paraId="417FFD70" w14:textId="77777777" w:rsidR="00853A47" w:rsidRPr="00F5723D" w:rsidRDefault="00853A47" w:rsidP="00853A47">
      <w:pPr>
        <w:pStyle w:val="PL"/>
        <w:shd w:val="clear" w:color="auto" w:fill="E6E6E6"/>
      </w:pPr>
      <w:r w:rsidRPr="00F5723D">
        <w:tab/>
        <w:t>mmtel-Parameters-r14</w:t>
      </w:r>
      <w:r w:rsidRPr="00F5723D">
        <w:tab/>
      </w:r>
      <w:r w:rsidRPr="00F5723D">
        <w:tab/>
      </w:r>
      <w:r w:rsidRPr="00F5723D">
        <w:tab/>
      </w:r>
      <w:r w:rsidRPr="00F5723D">
        <w:tab/>
        <w:t>MMTEL-Parameters-r14</w:t>
      </w:r>
      <w:r w:rsidRPr="00F5723D">
        <w:tab/>
      </w:r>
      <w:r w:rsidRPr="00F5723D">
        <w:tab/>
      </w:r>
      <w:r w:rsidRPr="00F5723D">
        <w:tab/>
      </w:r>
      <w:r w:rsidRPr="00F5723D">
        <w:tab/>
      </w:r>
      <w:r w:rsidRPr="00F5723D">
        <w:tab/>
      </w:r>
      <w:r w:rsidRPr="00F5723D">
        <w:tab/>
        <w:t>OPTIONAL,</w:t>
      </w:r>
    </w:p>
    <w:p w14:paraId="662A92A5" w14:textId="77777777" w:rsidR="00853A47" w:rsidRPr="00F5723D" w:rsidRDefault="00853A47" w:rsidP="00853A47">
      <w:pPr>
        <w:pStyle w:val="PL"/>
        <w:shd w:val="clear" w:color="auto" w:fill="E6E6E6"/>
      </w:pPr>
      <w:r w:rsidRPr="00F5723D">
        <w:tab/>
        <w:t>mobilityParameters-r14</w:t>
      </w:r>
      <w:r w:rsidRPr="00F5723D">
        <w:tab/>
      </w:r>
      <w:r w:rsidRPr="00F5723D">
        <w:tab/>
      </w:r>
      <w:r w:rsidRPr="00F5723D">
        <w:tab/>
      </w:r>
      <w:r w:rsidRPr="00F5723D">
        <w:tab/>
        <w:t>MobilityParameters-r14</w:t>
      </w:r>
      <w:r w:rsidRPr="00F5723D">
        <w:tab/>
      </w:r>
      <w:r w:rsidRPr="00F5723D">
        <w:tab/>
      </w:r>
      <w:r w:rsidRPr="00F5723D">
        <w:tab/>
      </w:r>
      <w:r w:rsidRPr="00F5723D">
        <w:tab/>
      </w:r>
      <w:r w:rsidRPr="00F5723D">
        <w:tab/>
      </w:r>
      <w:r w:rsidRPr="00F5723D">
        <w:tab/>
        <w:t>OPTIONAL,</w:t>
      </w:r>
    </w:p>
    <w:p w14:paraId="0A489F6F" w14:textId="77777777" w:rsidR="00853A47" w:rsidRPr="00F5723D" w:rsidRDefault="00853A47" w:rsidP="00853A47">
      <w:pPr>
        <w:pStyle w:val="PL"/>
        <w:shd w:val="clear" w:color="auto" w:fill="E6E6E6"/>
      </w:pPr>
      <w:r w:rsidRPr="00F5723D">
        <w:tab/>
        <w:t>ce-Parameters-v1430</w:t>
      </w:r>
      <w:r w:rsidRPr="00F5723D">
        <w:tab/>
      </w:r>
      <w:r w:rsidRPr="00F5723D">
        <w:tab/>
      </w:r>
      <w:r w:rsidRPr="00F5723D">
        <w:tab/>
      </w:r>
      <w:r w:rsidRPr="00F5723D">
        <w:tab/>
      </w:r>
      <w:r w:rsidRPr="00F5723D">
        <w:tab/>
        <w:t>CE-Parameters-v1430,</w:t>
      </w:r>
    </w:p>
    <w:p w14:paraId="1F19107C" w14:textId="77777777" w:rsidR="00853A47" w:rsidRPr="00F5723D" w:rsidRDefault="00853A47" w:rsidP="00853A47">
      <w:pPr>
        <w:pStyle w:val="PL"/>
        <w:shd w:val="clear" w:color="auto" w:fill="E6E6E6"/>
      </w:pPr>
      <w:r w:rsidRPr="00F5723D">
        <w:tab/>
        <w:t>fdd-Add-UE-EUTRA-Capabilities-v1430</w:t>
      </w:r>
      <w:r w:rsidRPr="00F5723D">
        <w:tab/>
        <w:t>UE-EUTRA-CapabilityAddXDD-Mode-v1430</w:t>
      </w:r>
      <w:r w:rsidRPr="00F5723D">
        <w:tab/>
      </w:r>
      <w:r w:rsidRPr="00F5723D">
        <w:tab/>
        <w:t>OPTIONAL,</w:t>
      </w:r>
    </w:p>
    <w:p w14:paraId="1F9A3081" w14:textId="77777777" w:rsidR="00853A47" w:rsidRPr="00F5723D" w:rsidRDefault="00853A47" w:rsidP="00853A47">
      <w:pPr>
        <w:pStyle w:val="PL"/>
        <w:shd w:val="clear" w:color="auto" w:fill="E6E6E6"/>
      </w:pPr>
      <w:r w:rsidRPr="00F5723D">
        <w:tab/>
        <w:t>tdd-Add-UE-EUTRA-Capabilities-v1430</w:t>
      </w:r>
      <w:r w:rsidRPr="00F5723D">
        <w:tab/>
        <w:t>UE-EUTRA-CapabilityAddXDD-Mode-v1430</w:t>
      </w:r>
      <w:r w:rsidRPr="00F5723D">
        <w:tab/>
      </w:r>
      <w:r w:rsidRPr="00F5723D">
        <w:tab/>
        <w:t>OPTIONAL,</w:t>
      </w:r>
    </w:p>
    <w:p w14:paraId="794374F7" w14:textId="77777777" w:rsidR="00853A47" w:rsidRPr="00F5723D" w:rsidRDefault="00853A47" w:rsidP="00853A47">
      <w:pPr>
        <w:pStyle w:val="PL"/>
        <w:shd w:val="clear" w:color="auto" w:fill="E6E6E6"/>
      </w:pPr>
      <w:r w:rsidRPr="00F5723D">
        <w:tab/>
        <w:t>mbms-Parameters-v1430</w:t>
      </w:r>
      <w:r w:rsidRPr="00F5723D">
        <w:tab/>
      </w:r>
      <w:r w:rsidRPr="00F5723D">
        <w:tab/>
      </w:r>
      <w:r w:rsidRPr="00F5723D">
        <w:tab/>
      </w:r>
      <w:r w:rsidRPr="00F5723D">
        <w:tab/>
        <w:t>MBMS-Parameters-v1430</w:t>
      </w:r>
      <w:r w:rsidRPr="00F5723D">
        <w:tab/>
      </w:r>
      <w:r w:rsidRPr="00F5723D">
        <w:tab/>
      </w:r>
      <w:r w:rsidRPr="00F5723D">
        <w:tab/>
      </w:r>
      <w:r w:rsidRPr="00F5723D">
        <w:tab/>
      </w:r>
      <w:r w:rsidRPr="00F5723D">
        <w:tab/>
      </w:r>
      <w:r w:rsidRPr="00F5723D">
        <w:tab/>
        <w:t>OPTIONAL,</w:t>
      </w:r>
    </w:p>
    <w:p w14:paraId="2BEB1919" w14:textId="77777777" w:rsidR="00853A47" w:rsidRPr="00F5723D" w:rsidRDefault="00853A47" w:rsidP="00853A47">
      <w:pPr>
        <w:pStyle w:val="PL"/>
        <w:shd w:val="clear" w:color="auto" w:fill="E6E6E6"/>
      </w:pPr>
      <w:r w:rsidRPr="00F5723D">
        <w:tab/>
        <w:t>sl-Parameters-v1430</w:t>
      </w:r>
      <w:r w:rsidRPr="00F5723D">
        <w:tab/>
      </w:r>
      <w:r w:rsidRPr="00F5723D">
        <w:tab/>
      </w:r>
      <w:r w:rsidRPr="00F5723D">
        <w:tab/>
      </w:r>
      <w:r w:rsidRPr="00F5723D">
        <w:tab/>
      </w:r>
      <w:r w:rsidRPr="00F5723D">
        <w:tab/>
        <w:t>SL-Parameters-v1430</w:t>
      </w:r>
      <w:r w:rsidRPr="00F5723D">
        <w:tab/>
      </w:r>
      <w:r w:rsidRPr="00F5723D">
        <w:tab/>
      </w:r>
      <w:r w:rsidRPr="00F5723D">
        <w:tab/>
      </w:r>
      <w:r w:rsidRPr="00F5723D">
        <w:tab/>
      </w:r>
      <w:r w:rsidRPr="00F5723D">
        <w:tab/>
      </w:r>
      <w:r w:rsidRPr="00F5723D">
        <w:tab/>
      </w:r>
      <w:r w:rsidRPr="00F5723D">
        <w:tab/>
        <w:t>OPTIONAL,</w:t>
      </w:r>
    </w:p>
    <w:p w14:paraId="752EA72D" w14:textId="77777777" w:rsidR="00853A47" w:rsidRPr="00F5723D" w:rsidRDefault="00853A47" w:rsidP="00853A47">
      <w:pPr>
        <w:pStyle w:val="PL"/>
        <w:shd w:val="clear" w:color="auto" w:fill="E6E6E6"/>
      </w:pPr>
      <w:r w:rsidRPr="00F5723D">
        <w:tab/>
        <w:t>ue-BasedNetwPerfMeasParameters-v1430</w:t>
      </w:r>
      <w:r w:rsidRPr="00F5723D">
        <w:tab/>
        <w:t>UE-BasedNetwPerfMeasParameters-v1430</w:t>
      </w:r>
      <w:r w:rsidRPr="00F5723D">
        <w:tab/>
        <w:t>OPTIONAL,</w:t>
      </w:r>
    </w:p>
    <w:p w14:paraId="19D0540C" w14:textId="77777777" w:rsidR="00853A47" w:rsidRPr="00F5723D" w:rsidRDefault="00853A47" w:rsidP="00853A47">
      <w:pPr>
        <w:pStyle w:val="PL"/>
        <w:shd w:val="clear" w:color="auto" w:fill="E6E6E6"/>
      </w:pPr>
      <w:r w:rsidRPr="00F5723D">
        <w:tab/>
        <w:t>highSpeedEnhParameters-r14</w:t>
      </w:r>
      <w:r w:rsidRPr="00F5723D">
        <w:tab/>
      </w:r>
      <w:r w:rsidRPr="00F5723D">
        <w:tab/>
      </w:r>
      <w:r w:rsidRPr="00F5723D">
        <w:tab/>
        <w:t>HighSpeedEnhParameters-r14</w:t>
      </w:r>
      <w:r w:rsidRPr="00F5723D">
        <w:tab/>
      </w:r>
      <w:r w:rsidRPr="00F5723D">
        <w:tab/>
      </w:r>
      <w:r w:rsidRPr="00F5723D">
        <w:tab/>
      </w:r>
      <w:r w:rsidRPr="00F5723D">
        <w:tab/>
      </w:r>
      <w:r w:rsidRPr="00F5723D">
        <w:tab/>
        <w:t>OPTIONAL,</w:t>
      </w:r>
    </w:p>
    <w:p w14:paraId="68351D0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UE-EUTRA-Capability-v1440-IEs</w:t>
      </w:r>
      <w:r w:rsidRPr="00F5723D">
        <w:tab/>
      </w:r>
      <w:r w:rsidRPr="00F5723D">
        <w:tab/>
      </w:r>
      <w:r w:rsidRPr="00F5723D">
        <w:tab/>
      </w:r>
      <w:r w:rsidRPr="00F5723D">
        <w:tab/>
        <w:t>OPTIONAL</w:t>
      </w:r>
    </w:p>
    <w:p w14:paraId="58A6CEF6" w14:textId="77777777" w:rsidR="00853A47" w:rsidRPr="00F5723D" w:rsidRDefault="00853A47" w:rsidP="00853A47">
      <w:pPr>
        <w:pStyle w:val="PL"/>
        <w:shd w:val="clear" w:color="auto" w:fill="E6E6E6"/>
      </w:pPr>
      <w:r w:rsidRPr="00F5723D">
        <w:t>}</w:t>
      </w:r>
    </w:p>
    <w:p w14:paraId="125E892A" w14:textId="77777777" w:rsidR="00853A47" w:rsidRPr="00F5723D" w:rsidRDefault="00853A47" w:rsidP="00853A47">
      <w:pPr>
        <w:pStyle w:val="PL"/>
        <w:shd w:val="clear" w:color="auto" w:fill="E6E6E6"/>
      </w:pPr>
    </w:p>
    <w:p w14:paraId="4FC0C2E9" w14:textId="77777777" w:rsidR="00853A47" w:rsidRPr="00F5723D" w:rsidRDefault="00853A47" w:rsidP="00853A47">
      <w:pPr>
        <w:pStyle w:val="PL"/>
        <w:shd w:val="clear" w:color="auto" w:fill="E6E6E6"/>
      </w:pPr>
      <w:r w:rsidRPr="00F5723D">
        <w:t>UE-EUTRA-Capability-v1440-IEs ::= SEQUENCE {</w:t>
      </w:r>
    </w:p>
    <w:p w14:paraId="31023664" w14:textId="77777777" w:rsidR="00853A47" w:rsidRPr="00F5723D" w:rsidRDefault="00853A47" w:rsidP="00853A47">
      <w:pPr>
        <w:pStyle w:val="PL"/>
        <w:shd w:val="clear" w:color="auto" w:fill="E6E6E6"/>
      </w:pPr>
      <w:r w:rsidRPr="00F5723D">
        <w:tab/>
        <w:t>lwa-Parameters-v1440</w:t>
      </w:r>
      <w:r w:rsidRPr="00F5723D">
        <w:tab/>
      </w:r>
      <w:r w:rsidRPr="00F5723D">
        <w:tab/>
      </w:r>
      <w:r w:rsidRPr="00F5723D">
        <w:tab/>
      </w:r>
      <w:r w:rsidRPr="00F5723D">
        <w:tab/>
        <w:t>LWA-Parameters-v1440,</w:t>
      </w:r>
    </w:p>
    <w:p w14:paraId="3CED7AB0" w14:textId="77777777" w:rsidR="00853A47" w:rsidRPr="00F5723D" w:rsidRDefault="00853A47" w:rsidP="00853A47">
      <w:pPr>
        <w:pStyle w:val="PL"/>
        <w:shd w:val="clear" w:color="auto" w:fill="E6E6E6"/>
      </w:pPr>
      <w:r w:rsidRPr="00F5723D">
        <w:tab/>
        <w:t>mac-Parameters-v1440</w:t>
      </w:r>
      <w:r w:rsidRPr="00F5723D">
        <w:tab/>
      </w:r>
      <w:r w:rsidRPr="00F5723D">
        <w:tab/>
      </w:r>
      <w:r w:rsidRPr="00F5723D">
        <w:tab/>
      </w:r>
      <w:r w:rsidRPr="00F5723D">
        <w:tab/>
        <w:t>MAC-Parameters-v1440,</w:t>
      </w:r>
    </w:p>
    <w:p w14:paraId="7D887C0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UE-EUTRA-Capability-v1450-IEs</w:t>
      </w:r>
      <w:r w:rsidRPr="00F5723D">
        <w:tab/>
      </w:r>
      <w:r w:rsidRPr="00F5723D">
        <w:tab/>
      </w:r>
      <w:r w:rsidRPr="00F5723D">
        <w:tab/>
        <w:t>OPTIONAL</w:t>
      </w:r>
    </w:p>
    <w:p w14:paraId="780B7E1F" w14:textId="77777777" w:rsidR="00853A47" w:rsidRPr="00F5723D" w:rsidRDefault="00853A47" w:rsidP="00853A47">
      <w:pPr>
        <w:pStyle w:val="PL"/>
        <w:shd w:val="clear" w:color="auto" w:fill="E6E6E6"/>
      </w:pPr>
      <w:r w:rsidRPr="00F5723D">
        <w:t>}</w:t>
      </w:r>
    </w:p>
    <w:p w14:paraId="6BF25A14" w14:textId="77777777" w:rsidR="00853A47" w:rsidRPr="00F5723D" w:rsidRDefault="00853A47" w:rsidP="00853A47">
      <w:pPr>
        <w:pStyle w:val="PL"/>
        <w:shd w:val="clear" w:color="auto" w:fill="E6E6E6"/>
      </w:pPr>
    </w:p>
    <w:p w14:paraId="4B76A3FB" w14:textId="77777777" w:rsidR="00853A47" w:rsidRPr="00F5723D" w:rsidRDefault="00853A47" w:rsidP="00853A47">
      <w:pPr>
        <w:pStyle w:val="PL"/>
        <w:shd w:val="clear" w:color="auto" w:fill="E6E6E6"/>
      </w:pPr>
      <w:r w:rsidRPr="00F5723D">
        <w:t>UE-EUTRA-Capability-v1450-IEs ::= SEQUENCE {</w:t>
      </w:r>
    </w:p>
    <w:p w14:paraId="217DB19F" w14:textId="77777777" w:rsidR="00853A47" w:rsidRPr="00F5723D" w:rsidRDefault="00853A47" w:rsidP="00853A47">
      <w:pPr>
        <w:pStyle w:val="PL"/>
        <w:shd w:val="clear" w:color="auto" w:fill="E6E6E6"/>
      </w:pPr>
      <w:r w:rsidRPr="00F5723D">
        <w:tab/>
        <w:t>phyLayerParameters-v1450</w:t>
      </w:r>
      <w:r w:rsidRPr="00F5723D">
        <w:tab/>
      </w:r>
      <w:r w:rsidRPr="00F5723D">
        <w:tab/>
      </w:r>
      <w:r w:rsidRPr="00F5723D">
        <w:tab/>
        <w:t>PhyLayerParameters-v1450</w:t>
      </w:r>
      <w:r w:rsidRPr="00F5723D">
        <w:tab/>
      </w:r>
      <w:r w:rsidRPr="00F5723D">
        <w:tab/>
        <w:t>OPTIONAL,</w:t>
      </w:r>
    </w:p>
    <w:p w14:paraId="6E13E7A4" w14:textId="77777777" w:rsidR="00853A47" w:rsidRPr="00F5723D" w:rsidRDefault="00853A47" w:rsidP="00853A47">
      <w:pPr>
        <w:pStyle w:val="PL"/>
        <w:shd w:val="clear" w:color="auto" w:fill="E6E6E6"/>
      </w:pPr>
      <w:r w:rsidRPr="00F5723D">
        <w:tab/>
        <w:t>rf-Parameters-v1450</w:t>
      </w:r>
      <w:r w:rsidRPr="00F5723D">
        <w:tab/>
      </w:r>
      <w:r w:rsidRPr="00F5723D">
        <w:tab/>
      </w:r>
      <w:r w:rsidRPr="00F5723D">
        <w:tab/>
      </w:r>
      <w:r w:rsidRPr="00F5723D">
        <w:tab/>
      </w:r>
      <w:r w:rsidRPr="00F5723D">
        <w:tab/>
        <w:t>RF-Parameters-v1450</w:t>
      </w:r>
      <w:r w:rsidRPr="00F5723D">
        <w:tab/>
      </w:r>
      <w:r w:rsidRPr="00F5723D">
        <w:tab/>
      </w:r>
      <w:r w:rsidRPr="00F5723D">
        <w:tab/>
        <w:t>OPTIONAL,</w:t>
      </w:r>
    </w:p>
    <w:p w14:paraId="0CAA7857" w14:textId="77777777" w:rsidR="00853A47" w:rsidRPr="00F5723D" w:rsidRDefault="00853A47" w:rsidP="00853A47">
      <w:pPr>
        <w:pStyle w:val="PL"/>
        <w:shd w:val="clear" w:color="auto" w:fill="E6E6E6"/>
      </w:pPr>
      <w:r w:rsidRPr="00F5723D">
        <w:tab/>
        <w:t>otherParameters-v1450</w:t>
      </w:r>
      <w:r w:rsidRPr="00F5723D">
        <w:tab/>
      </w:r>
      <w:r w:rsidRPr="00F5723D">
        <w:tab/>
      </w:r>
      <w:r w:rsidRPr="00F5723D">
        <w:tab/>
      </w:r>
      <w:r w:rsidRPr="00F5723D">
        <w:tab/>
        <w:t>OtherParameters-v1450,</w:t>
      </w:r>
    </w:p>
    <w:p w14:paraId="02D75B87" w14:textId="77777777" w:rsidR="00853A47" w:rsidRPr="00F5723D" w:rsidRDefault="00853A47" w:rsidP="00853A47">
      <w:pPr>
        <w:pStyle w:val="PL"/>
        <w:shd w:val="clear" w:color="auto" w:fill="E6E6E6"/>
      </w:pPr>
      <w:r w:rsidRPr="00F5723D">
        <w:tab/>
        <w:t>ue-CategoryDL-v1450</w:t>
      </w:r>
      <w:r w:rsidRPr="00F5723D">
        <w:tab/>
      </w:r>
      <w:r w:rsidRPr="00F5723D">
        <w:tab/>
      </w:r>
      <w:r w:rsidRPr="00F5723D">
        <w:tab/>
      </w:r>
      <w:r w:rsidRPr="00F5723D">
        <w:tab/>
      </w:r>
      <w:r w:rsidRPr="00F5723D">
        <w:tab/>
        <w:t>INTEGER (20)</w:t>
      </w:r>
      <w:r w:rsidRPr="00F5723D">
        <w:tab/>
      </w:r>
      <w:r w:rsidRPr="00F5723D">
        <w:tab/>
      </w:r>
      <w:r w:rsidRPr="00F5723D">
        <w:tab/>
      </w:r>
      <w:r w:rsidRPr="00F5723D">
        <w:tab/>
      </w:r>
      <w:r w:rsidRPr="00F5723D">
        <w:tab/>
        <w:t>OPTIONAL,</w:t>
      </w:r>
    </w:p>
    <w:p w14:paraId="1ADF0D2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UE-EUTRA-Capability-v1460-IEs</w:t>
      </w:r>
      <w:r w:rsidRPr="00F5723D">
        <w:tab/>
        <w:t>OPTIONAL</w:t>
      </w:r>
    </w:p>
    <w:p w14:paraId="7A096DF5" w14:textId="77777777" w:rsidR="00853A47" w:rsidRPr="00F5723D" w:rsidRDefault="00853A47" w:rsidP="00853A47">
      <w:pPr>
        <w:pStyle w:val="PL"/>
        <w:shd w:val="clear" w:color="auto" w:fill="E6E6E6"/>
      </w:pPr>
      <w:r w:rsidRPr="00F5723D">
        <w:t>}</w:t>
      </w:r>
    </w:p>
    <w:p w14:paraId="56CC5573" w14:textId="77777777" w:rsidR="00853A47" w:rsidRPr="00F5723D" w:rsidRDefault="00853A47" w:rsidP="00853A47">
      <w:pPr>
        <w:pStyle w:val="PL"/>
        <w:shd w:val="clear" w:color="auto" w:fill="E6E6E6"/>
      </w:pPr>
    </w:p>
    <w:p w14:paraId="77F709F2" w14:textId="77777777" w:rsidR="00853A47" w:rsidRPr="00F5723D" w:rsidRDefault="00853A47" w:rsidP="00853A47">
      <w:pPr>
        <w:pStyle w:val="PL"/>
        <w:shd w:val="clear" w:color="auto" w:fill="E6E6E6"/>
      </w:pPr>
      <w:r w:rsidRPr="00F5723D">
        <w:t>UE-EUTRA-Capability-v1460-IEs ::= SEQUENCE {</w:t>
      </w:r>
    </w:p>
    <w:p w14:paraId="5B457BB4" w14:textId="77777777" w:rsidR="00853A47" w:rsidRPr="00F5723D" w:rsidRDefault="00853A47" w:rsidP="00853A47">
      <w:pPr>
        <w:pStyle w:val="PL"/>
        <w:shd w:val="clear" w:color="auto" w:fill="E6E6E6"/>
      </w:pPr>
      <w:r w:rsidRPr="00F5723D">
        <w:tab/>
        <w:t>ue-CategoryDL-v1460</w:t>
      </w:r>
      <w:r w:rsidRPr="00F5723D">
        <w:tab/>
      </w:r>
      <w:r w:rsidRPr="00F5723D">
        <w:tab/>
      </w:r>
      <w:r w:rsidRPr="00F5723D">
        <w:tab/>
      </w:r>
      <w:r w:rsidRPr="00F5723D">
        <w:tab/>
        <w:t>INTEGER (21)</w:t>
      </w:r>
      <w:r w:rsidRPr="00F5723D">
        <w:tab/>
      </w:r>
      <w:r w:rsidRPr="00F5723D">
        <w:tab/>
      </w:r>
      <w:r w:rsidRPr="00F5723D">
        <w:tab/>
      </w:r>
      <w:r w:rsidRPr="00F5723D">
        <w:tab/>
      </w:r>
      <w:r w:rsidRPr="00F5723D">
        <w:tab/>
      </w:r>
      <w:r w:rsidRPr="00F5723D">
        <w:tab/>
      </w:r>
      <w:r w:rsidRPr="00F5723D">
        <w:tab/>
        <w:t>OPTIONAL,</w:t>
      </w:r>
    </w:p>
    <w:p w14:paraId="13A78CB9" w14:textId="77777777" w:rsidR="00853A47" w:rsidRPr="00F5723D" w:rsidRDefault="00853A47" w:rsidP="00853A47">
      <w:pPr>
        <w:pStyle w:val="PL"/>
        <w:shd w:val="clear" w:color="auto" w:fill="E6E6E6"/>
      </w:pPr>
      <w:r w:rsidRPr="00F5723D">
        <w:tab/>
        <w:t>otherParameters-v1460</w:t>
      </w:r>
      <w:r w:rsidRPr="00F5723D">
        <w:tab/>
      </w:r>
      <w:r w:rsidRPr="00F5723D">
        <w:tab/>
      </w:r>
      <w:r w:rsidRPr="00F5723D">
        <w:tab/>
      </w:r>
      <w:r w:rsidRPr="00F5723D">
        <w:tab/>
        <w:t>Other-Parameters-v1460,</w:t>
      </w:r>
    </w:p>
    <w:p w14:paraId="1DCE510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UE-EUTRA-Capability-v1510-IEs</w:t>
      </w:r>
      <w:r w:rsidRPr="00F5723D">
        <w:tab/>
      </w:r>
      <w:r w:rsidRPr="00F5723D">
        <w:tab/>
        <w:t>OPTIONAL</w:t>
      </w:r>
    </w:p>
    <w:p w14:paraId="0F0644E5" w14:textId="77777777" w:rsidR="00853A47" w:rsidRPr="00F5723D" w:rsidRDefault="00853A47" w:rsidP="00853A47">
      <w:pPr>
        <w:pStyle w:val="PL"/>
        <w:shd w:val="clear" w:color="auto" w:fill="E6E6E6"/>
      </w:pPr>
      <w:r w:rsidRPr="00F5723D">
        <w:t>}</w:t>
      </w:r>
    </w:p>
    <w:p w14:paraId="7E8DBB23" w14:textId="77777777" w:rsidR="00853A47" w:rsidRPr="00F5723D" w:rsidRDefault="00853A47" w:rsidP="00853A47">
      <w:pPr>
        <w:pStyle w:val="PL"/>
        <w:shd w:val="clear" w:color="auto" w:fill="E6E6E6"/>
      </w:pPr>
    </w:p>
    <w:p w14:paraId="1E512587" w14:textId="77777777" w:rsidR="00853A47" w:rsidRPr="00F5723D" w:rsidRDefault="00853A47" w:rsidP="00853A47">
      <w:pPr>
        <w:pStyle w:val="PL"/>
        <w:shd w:val="clear" w:color="auto" w:fill="E6E6E6"/>
      </w:pPr>
      <w:r w:rsidRPr="00F5723D">
        <w:t>UE-EUTRA-Capability-v1510-IEs ::= SEQUENCE {</w:t>
      </w:r>
    </w:p>
    <w:p w14:paraId="2A19709B" w14:textId="77777777" w:rsidR="00853A47" w:rsidRPr="00F5723D" w:rsidRDefault="00853A47" w:rsidP="00853A47">
      <w:pPr>
        <w:pStyle w:val="PL"/>
        <w:shd w:val="clear" w:color="auto" w:fill="E6E6E6"/>
      </w:pPr>
      <w:r w:rsidRPr="00F5723D">
        <w:tab/>
        <w:t>irat-ParametersNR-r15</w:t>
      </w:r>
      <w:r w:rsidRPr="00F5723D">
        <w:tab/>
      </w:r>
      <w:r w:rsidRPr="00F5723D">
        <w:tab/>
      </w:r>
      <w:r w:rsidRPr="00F5723D">
        <w:tab/>
      </w:r>
      <w:r w:rsidRPr="00F5723D">
        <w:tab/>
      </w:r>
      <w:r w:rsidRPr="00F5723D">
        <w:tab/>
        <w:t>IRAT-ParametersNR-r15</w:t>
      </w:r>
      <w:r w:rsidRPr="00F5723D">
        <w:tab/>
      </w:r>
      <w:r w:rsidRPr="00F5723D">
        <w:tab/>
      </w:r>
      <w:r w:rsidRPr="00F5723D">
        <w:tab/>
      </w:r>
      <w:r w:rsidRPr="00F5723D">
        <w:tab/>
      </w:r>
      <w:r w:rsidRPr="00F5723D">
        <w:tab/>
        <w:t>OPTIONAL,</w:t>
      </w:r>
    </w:p>
    <w:p w14:paraId="2D01A581" w14:textId="77777777" w:rsidR="00853A47" w:rsidRPr="00F5723D" w:rsidRDefault="00853A47" w:rsidP="00853A47">
      <w:pPr>
        <w:pStyle w:val="PL"/>
        <w:shd w:val="clear" w:color="auto" w:fill="E6E6E6"/>
      </w:pPr>
      <w:r w:rsidRPr="00F5723D">
        <w:tab/>
        <w:t>featureSetsEUTRA-r15</w:t>
      </w:r>
      <w:r w:rsidRPr="00F5723D">
        <w:tab/>
      </w:r>
      <w:r w:rsidRPr="00F5723D">
        <w:tab/>
      </w:r>
      <w:r w:rsidRPr="00F5723D">
        <w:tab/>
      </w:r>
      <w:r w:rsidRPr="00F5723D">
        <w:tab/>
      </w:r>
      <w:r w:rsidRPr="00F5723D">
        <w:tab/>
        <w:t>FeatureSetsEUTRA-r15</w:t>
      </w:r>
      <w:r w:rsidRPr="00F5723D">
        <w:tab/>
      </w:r>
      <w:r w:rsidRPr="00F5723D">
        <w:tab/>
      </w:r>
      <w:r w:rsidRPr="00F5723D">
        <w:tab/>
      </w:r>
      <w:r w:rsidRPr="00F5723D">
        <w:tab/>
      </w:r>
      <w:r w:rsidRPr="00F5723D">
        <w:tab/>
        <w:t>OPTIONAL,</w:t>
      </w:r>
    </w:p>
    <w:p w14:paraId="33370C5F" w14:textId="77777777" w:rsidR="00853A47" w:rsidRPr="00F5723D" w:rsidRDefault="00853A47" w:rsidP="00853A47">
      <w:pPr>
        <w:pStyle w:val="PL"/>
        <w:shd w:val="clear" w:color="auto" w:fill="E6E6E6"/>
      </w:pPr>
      <w:r w:rsidRPr="00F5723D">
        <w:tab/>
        <w:t>pdcp-ParametersNR-r15</w:t>
      </w:r>
      <w:r w:rsidRPr="00F5723D">
        <w:tab/>
      </w:r>
      <w:r w:rsidRPr="00F5723D">
        <w:tab/>
      </w:r>
      <w:r w:rsidRPr="00F5723D">
        <w:tab/>
      </w:r>
      <w:r w:rsidRPr="00F5723D">
        <w:tab/>
      </w:r>
      <w:r w:rsidRPr="00F5723D">
        <w:tab/>
        <w:t>PDCP-ParametersNR-r15</w:t>
      </w:r>
      <w:r w:rsidRPr="00F5723D">
        <w:tab/>
      </w:r>
      <w:r w:rsidRPr="00F5723D">
        <w:tab/>
      </w:r>
      <w:r w:rsidRPr="00F5723D">
        <w:tab/>
      </w:r>
      <w:r w:rsidRPr="00F5723D">
        <w:tab/>
      </w:r>
      <w:r w:rsidRPr="00F5723D">
        <w:tab/>
        <w:t>OPTIONAL,</w:t>
      </w:r>
    </w:p>
    <w:p w14:paraId="61E26F6D" w14:textId="77777777" w:rsidR="00853A47" w:rsidRPr="00F5723D" w:rsidRDefault="00853A47" w:rsidP="00853A47">
      <w:pPr>
        <w:pStyle w:val="PL"/>
        <w:shd w:val="clear" w:color="auto" w:fill="E6E6E6"/>
      </w:pPr>
      <w:r w:rsidRPr="00F5723D">
        <w:tab/>
        <w:t>fdd-Add-UE-EUTRA-Capabilities-v1510</w:t>
      </w:r>
      <w:r w:rsidRPr="00F5723D">
        <w:tab/>
      </w:r>
      <w:r w:rsidRPr="00F5723D">
        <w:tab/>
        <w:t>UE-EUTRA-CapabilityAddXDD-Mode-v1510</w:t>
      </w:r>
      <w:r w:rsidRPr="00F5723D">
        <w:tab/>
        <w:t>OPTIONAL,</w:t>
      </w:r>
    </w:p>
    <w:p w14:paraId="46D99D69" w14:textId="77777777" w:rsidR="00853A47" w:rsidRPr="00F5723D" w:rsidRDefault="00853A47" w:rsidP="00853A47">
      <w:pPr>
        <w:pStyle w:val="PL"/>
        <w:shd w:val="clear" w:color="auto" w:fill="E6E6E6"/>
      </w:pPr>
      <w:r w:rsidRPr="00F5723D">
        <w:tab/>
        <w:t>tdd-Add-UE-EUTRA-Capabilities-v1510</w:t>
      </w:r>
      <w:r w:rsidRPr="00F5723D">
        <w:tab/>
      </w:r>
      <w:r w:rsidRPr="00F5723D">
        <w:tab/>
        <w:t>UE-EUTRA-CapabilityAddXDD-Mode-v1510</w:t>
      </w:r>
      <w:r w:rsidRPr="00F5723D">
        <w:tab/>
        <w:t>OPTIONAL,</w:t>
      </w:r>
    </w:p>
    <w:p w14:paraId="2578A5CE"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UE-EUTRA-Capability-v1520-IEs</w:t>
      </w:r>
      <w:r w:rsidRPr="00F5723D">
        <w:tab/>
      </w:r>
      <w:r w:rsidRPr="00F5723D">
        <w:tab/>
      </w:r>
      <w:r w:rsidRPr="00F5723D">
        <w:tab/>
        <w:t>OPTIONAL</w:t>
      </w:r>
    </w:p>
    <w:p w14:paraId="207D8F74" w14:textId="77777777" w:rsidR="00853A47" w:rsidRPr="00F5723D" w:rsidRDefault="00853A47" w:rsidP="00853A47">
      <w:pPr>
        <w:pStyle w:val="PL"/>
        <w:shd w:val="clear" w:color="auto" w:fill="E6E6E6"/>
      </w:pPr>
      <w:r w:rsidRPr="00F5723D">
        <w:t>}</w:t>
      </w:r>
    </w:p>
    <w:p w14:paraId="0BF510C9" w14:textId="77777777" w:rsidR="00853A47" w:rsidRPr="00F5723D" w:rsidRDefault="00853A47" w:rsidP="00853A47">
      <w:pPr>
        <w:pStyle w:val="PL"/>
        <w:shd w:val="clear" w:color="auto" w:fill="E6E6E6"/>
      </w:pPr>
    </w:p>
    <w:p w14:paraId="5391B8F9" w14:textId="77777777" w:rsidR="00853A47" w:rsidRPr="00F5723D" w:rsidRDefault="00853A47" w:rsidP="00853A47">
      <w:pPr>
        <w:pStyle w:val="PL"/>
        <w:shd w:val="clear" w:color="auto" w:fill="E6E6E6"/>
      </w:pPr>
      <w:r w:rsidRPr="00F5723D">
        <w:t>UE-EUTRA-Capability-v1520-IEs ::= SEQUENCE {</w:t>
      </w:r>
    </w:p>
    <w:p w14:paraId="18720D03" w14:textId="77777777" w:rsidR="00853A47" w:rsidRPr="00F5723D" w:rsidRDefault="00853A47" w:rsidP="00853A47">
      <w:pPr>
        <w:pStyle w:val="PL"/>
        <w:shd w:val="clear" w:color="auto" w:fill="E6E6E6"/>
      </w:pPr>
      <w:r w:rsidRPr="00F5723D">
        <w:tab/>
        <w:t>measParameters-v1520</w:t>
      </w:r>
      <w:r w:rsidRPr="00F5723D">
        <w:tab/>
      </w:r>
      <w:r w:rsidRPr="00F5723D">
        <w:tab/>
      </w:r>
      <w:r w:rsidRPr="00F5723D">
        <w:tab/>
      </w:r>
      <w:r w:rsidRPr="00F5723D">
        <w:tab/>
      </w:r>
      <w:r w:rsidRPr="00F5723D">
        <w:tab/>
        <w:t>MeasParameters-v1520,</w:t>
      </w:r>
    </w:p>
    <w:p w14:paraId="6A69FCC9"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UE-EUTRA-Capability-v1530-IEs</w:t>
      </w:r>
      <w:r w:rsidRPr="00F5723D">
        <w:tab/>
        <w:t>OPTIONAL</w:t>
      </w:r>
    </w:p>
    <w:p w14:paraId="7F139CE8" w14:textId="77777777" w:rsidR="00853A47" w:rsidRPr="00F5723D" w:rsidRDefault="00853A47" w:rsidP="00853A47">
      <w:pPr>
        <w:pStyle w:val="PL"/>
        <w:shd w:val="clear" w:color="auto" w:fill="E6E6E6"/>
      </w:pPr>
      <w:r w:rsidRPr="00F5723D">
        <w:t>}</w:t>
      </w:r>
    </w:p>
    <w:p w14:paraId="2E777415" w14:textId="77777777" w:rsidR="00853A47" w:rsidRPr="00F5723D" w:rsidRDefault="00853A47" w:rsidP="00853A47">
      <w:pPr>
        <w:pStyle w:val="PL"/>
        <w:shd w:val="clear" w:color="auto" w:fill="E6E6E6"/>
      </w:pPr>
    </w:p>
    <w:p w14:paraId="37AD1096" w14:textId="77777777" w:rsidR="00853A47" w:rsidRPr="00F5723D" w:rsidRDefault="00853A47" w:rsidP="00853A47">
      <w:pPr>
        <w:pStyle w:val="PL"/>
        <w:shd w:val="clear" w:color="auto" w:fill="E6E6E6"/>
      </w:pPr>
      <w:r w:rsidRPr="00F5723D">
        <w:t>UE-EUTRA-Capability-v1530-IEs ::= SEQUENCE {</w:t>
      </w:r>
    </w:p>
    <w:p w14:paraId="056224DC" w14:textId="77777777" w:rsidR="00853A47" w:rsidRPr="00F5723D" w:rsidRDefault="00853A47" w:rsidP="00853A47">
      <w:pPr>
        <w:pStyle w:val="PL"/>
        <w:shd w:val="clear" w:color="auto" w:fill="E6E6E6"/>
      </w:pPr>
      <w:r w:rsidRPr="00F5723D">
        <w:tab/>
        <w:t>measParameters-v1530</w:t>
      </w:r>
      <w:r w:rsidRPr="00F5723D">
        <w:tab/>
      </w:r>
      <w:r w:rsidRPr="00F5723D">
        <w:tab/>
      </w:r>
      <w:r w:rsidRPr="00F5723D">
        <w:tab/>
      </w:r>
      <w:r w:rsidRPr="00F5723D">
        <w:tab/>
      </w:r>
      <w:r w:rsidRPr="00F5723D">
        <w:tab/>
        <w:t>MeasParameters-v1530</w:t>
      </w:r>
      <w:r w:rsidRPr="00F5723D">
        <w:tab/>
      </w:r>
      <w:r w:rsidRPr="00F5723D">
        <w:tab/>
      </w:r>
      <w:r w:rsidRPr="00F5723D">
        <w:tab/>
      </w:r>
      <w:r w:rsidRPr="00F5723D">
        <w:tab/>
      </w:r>
      <w:r w:rsidRPr="00F5723D">
        <w:tab/>
        <w:t>OPTIONAL,</w:t>
      </w:r>
    </w:p>
    <w:p w14:paraId="212CC1A6" w14:textId="77777777" w:rsidR="00853A47" w:rsidRPr="00F5723D" w:rsidRDefault="00853A47" w:rsidP="00853A47">
      <w:pPr>
        <w:pStyle w:val="PL"/>
        <w:shd w:val="clear" w:color="auto" w:fill="E6E6E6"/>
      </w:pPr>
      <w:r w:rsidRPr="00F5723D">
        <w:tab/>
        <w:t>otherParameters-v1530</w:t>
      </w:r>
      <w:r w:rsidRPr="00F5723D">
        <w:tab/>
      </w:r>
      <w:r w:rsidRPr="00F5723D">
        <w:tab/>
      </w:r>
      <w:r w:rsidRPr="00F5723D">
        <w:tab/>
      </w:r>
      <w:r w:rsidRPr="00F5723D">
        <w:tab/>
      </w:r>
      <w:r w:rsidRPr="00F5723D">
        <w:tab/>
        <w:t>Other-Parameters-v1530</w:t>
      </w:r>
      <w:r w:rsidRPr="00F5723D">
        <w:tab/>
      </w:r>
      <w:r w:rsidRPr="00F5723D">
        <w:tab/>
      </w:r>
      <w:r w:rsidRPr="00F5723D">
        <w:tab/>
      </w:r>
      <w:r w:rsidRPr="00F5723D">
        <w:tab/>
      </w:r>
      <w:r w:rsidRPr="00F5723D">
        <w:tab/>
        <w:t>OPTIONAL,</w:t>
      </w:r>
    </w:p>
    <w:p w14:paraId="4D0DB9D9" w14:textId="77777777" w:rsidR="00853A47" w:rsidRPr="00F5723D" w:rsidRDefault="00853A47" w:rsidP="00853A47">
      <w:pPr>
        <w:pStyle w:val="PL"/>
        <w:shd w:val="clear" w:color="auto" w:fill="E6E6E6"/>
      </w:pPr>
      <w:r w:rsidRPr="00F5723D">
        <w:tab/>
        <w:t>neighCellSI-AcquisitionParameters-v1530</w:t>
      </w:r>
      <w:r w:rsidRPr="00F5723D">
        <w:tab/>
        <w:t>NeighCellSI-AcquisitionParameters-v1530</w:t>
      </w:r>
      <w:r w:rsidRPr="00F5723D">
        <w:tab/>
        <w:t>OPTIONAL,</w:t>
      </w:r>
    </w:p>
    <w:p w14:paraId="229F8AAF" w14:textId="77777777" w:rsidR="00853A47" w:rsidRPr="00F5723D" w:rsidRDefault="00853A47" w:rsidP="00853A47">
      <w:pPr>
        <w:pStyle w:val="PL"/>
        <w:shd w:val="clear" w:color="auto" w:fill="E6E6E6"/>
      </w:pPr>
      <w:r w:rsidRPr="00F5723D">
        <w:tab/>
        <w:t>mac-Parameters-v1530</w:t>
      </w:r>
      <w:r w:rsidRPr="00F5723D">
        <w:tab/>
      </w:r>
      <w:r w:rsidRPr="00F5723D">
        <w:tab/>
      </w:r>
      <w:r w:rsidRPr="00F5723D">
        <w:tab/>
      </w:r>
      <w:r w:rsidRPr="00F5723D">
        <w:tab/>
      </w:r>
      <w:r w:rsidRPr="00F5723D">
        <w:tab/>
        <w:t>MAC-Parameters-v1530</w:t>
      </w:r>
      <w:r w:rsidRPr="00F5723D">
        <w:tab/>
      </w:r>
      <w:r w:rsidRPr="00F5723D">
        <w:tab/>
      </w:r>
      <w:r w:rsidRPr="00F5723D">
        <w:tab/>
      </w:r>
      <w:r w:rsidRPr="00F5723D">
        <w:tab/>
      </w:r>
      <w:r w:rsidRPr="00F5723D">
        <w:tab/>
        <w:t>OPTIONAL,</w:t>
      </w:r>
    </w:p>
    <w:p w14:paraId="5D980EAD" w14:textId="77777777" w:rsidR="00853A47" w:rsidRPr="00F5723D" w:rsidRDefault="00853A47" w:rsidP="00853A47">
      <w:pPr>
        <w:pStyle w:val="PL"/>
        <w:shd w:val="clear" w:color="auto" w:fill="E6E6E6"/>
      </w:pPr>
      <w:r w:rsidRPr="00F5723D">
        <w:tab/>
        <w:t>phyLayerParameters-v1530</w:t>
      </w:r>
      <w:r w:rsidRPr="00F5723D">
        <w:tab/>
      </w:r>
      <w:r w:rsidRPr="00F5723D">
        <w:tab/>
      </w:r>
      <w:r w:rsidRPr="00F5723D">
        <w:tab/>
      </w:r>
      <w:r w:rsidRPr="00F5723D">
        <w:tab/>
        <w:t>PhyLayerParameters-v1530</w:t>
      </w:r>
      <w:r w:rsidRPr="00F5723D">
        <w:tab/>
      </w:r>
      <w:r w:rsidRPr="00F5723D">
        <w:tab/>
      </w:r>
      <w:r w:rsidRPr="00F5723D">
        <w:tab/>
      </w:r>
      <w:r w:rsidRPr="00F5723D">
        <w:tab/>
        <w:t>OPTIONAL,</w:t>
      </w:r>
    </w:p>
    <w:p w14:paraId="2D77D80B" w14:textId="77777777" w:rsidR="00853A47" w:rsidRPr="00F5723D" w:rsidRDefault="00853A47" w:rsidP="00853A47">
      <w:pPr>
        <w:pStyle w:val="PL"/>
        <w:shd w:val="clear" w:color="auto" w:fill="E6E6E6"/>
      </w:pPr>
      <w:r w:rsidRPr="00F5723D">
        <w:tab/>
        <w:t>rf-Parameters-v1530</w:t>
      </w:r>
      <w:r w:rsidRPr="00F5723D">
        <w:tab/>
      </w:r>
      <w:r w:rsidRPr="00F5723D">
        <w:tab/>
      </w:r>
      <w:r w:rsidRPr="00F5723D">
        <w:tab/>
      </w:r>
      <w:r w:rsidRPr="00F5723D">
        <w:tab/>
      </w:r>
      <w:r w:rsidRPr="00F5723D">
        <w:tab/>
      </w:r>
      <w:r w:rsidRPr="00F5723D">
        <w:tab/>
        <w:t>RF-Parameters-v1530</w:t>
      </w:r>
      <w:r w:rsidRPr="00F5723D">
        <w:tab/>
      </w:r>
      <w:r w:rsidRPr="00F5723D">
        <w:tab/>
      </w:r>
      <w:r w:rsidRPr="00F5723D">
        <w:tab/>
      </w:r>
      <w:r w:rsidRPr="00F5723D">
        <w:tab/>
      </w:r>
      <w:r w:rsidRPr="00F5723D">
        <w:tab/>
      </w:r>
      <w:r w:rsidRPr="00F5723D">
        <w:tab/>
        <w:t>OPTIONAL,</w:t>
      </w:r>
    </w:p>
    <w:p w14:paraId="69A7E5A0" w14:textId="77777777" w:rsidR="00853A47" w:rsidRPr="00F5723D" w:rsidRDefault="00853A47" w:rsidP="00853A47">
      <w:pPr>
        <w:pStyle w:val="PL"/>
        <w:shd w:val="clear" w:color="auto" w:fill="E6E6E6"/>
      </w:pPr>
      <w:r w:rsidRPr="00F5723D">
        <w:tab/>
        <w:t>pdcp-Parameters-v1530</w:t>
      </w:r>
      <w:r w:rsidRPr="00F5723D">
        <w:tab/>
      </w:r>
      <w:r w:rsidRPr="00F5723D">
        <w:tab/>
      </w:r>
      <w:r w:rsidRPr="00F5723D">
        <w:tab/>
      </w:r>
      <w:r w:rsidRPr="00F5723D">
        <w:tab/>
      </w:r>
      <w:r w:rsidRPr="00F5723D">
        <w:tab/>
        <w:t>PDCP-Parameters-v1530</w:t>
      </w:r>
      <w:r w:rsidRPr="00F5723D">
        <w:tab/>
      </w:r>
      <w:r w:rsidRPr="00F5723D">
        <w:tab/>
      </w:r>
      <w:r w:rsidRPr="00F5723D">
        <w:tab/>
      </w:r>
      <w:r w:rsidRPr="00F5723D">
        <w:tab/>
      </w:r>
      <w:r w:rsidRPr="00F5723D">
        <w:tab/>
        <w:t>OPTIONAL,</w:t>
      </w:r>
    </w:p>
    <w:p w14:paraId="69211DD7" w14:textId="77777777" w:rsidR="00853A47" w:rsidRPr="00F5723D" w:rsidRDefault="00853A47" w:rsidP="00853A47">
      <w:pPr>
        <w:pStyle w:val="PL"/>
        <w:shd w:val="clear" w:color="auto" w:fill="E6E6E6"/>
      </w:pPr>
      <w:r w:rsidRPr="00F5723D">
        <w:tab/>
        <w:t>ue-CategoryDL-v1530</w:t>
      </w:r>
      <w:r w:rsidRPr="00F5723D">
        <w:tab/>
      </w:r>
      <w:r w:rsidRPr="00F5723D">
        <w:tab/>
      </w:r>
      <w:r w:rsidRPr="00F5723D">
        <w:tab/>
      </w:r>
      <w:r w:rsidRPr="00F5723D">
        <w:tab/>
      </w:r>
      <w:r w:rsidRPr="00F5723D">
        <w:tab/>
      </w:r>
      <w:r w:rsidRPr="00F5723D">
        <w:tab/>
        <w:t>INTEGER (22..26)</w:t>
      </w:r>
      <w:r w:rsidRPr="00F5723D">
        <w:tab/>
      </w:r>
      <w:r w:rsidRPr="00F5723D">
        <w:tab/>
      </w:r>
      <w:r w:rsidRPr="00F5723D">
        <w:tab/>
      </w:r>
      <w:r w:rsidRPr="00F5723D">
        <w:tab/>
      </w:r>
      <w:r w:rsidRPr="00F5723D">
        <w:tab/>
      </w:r>
      <w:r w:rsidRPr="00F5723D">
        <w:tab/>
        <w:t>OPTIONAL,</w:t>
      </w:r>
    </w:p>
    <w:p w14:paraId="36829E78" w14:textId="77777777" w:rsidR="00853A47" w:rsidRPr="00F5723D" w:rsidRDefault="00853A47" w:rsidP="00853A47">
      <w:pPr>
        <w:pStyle w:val="PL"/>
        <w:shd w:val="clear" w:color="auto" w:fill="E6E6E6"/>
      </w:pPr>
      <w:r w:rsidRPr="00F5723D">
        <w:tab/>
        <w:t>ue-BasedNetwPerfMeasParameters-v1530</w:t>
      </w:r>
      <w:r w:rsidRPr="00F5723D">
        <w:tab/>
        <w:t>UE-BasedNetwPerfMeasParameters-v1530</w:t>
      </w:r>
      <w:r w:rsidRPr="00F5723D">
        <w:tab/>
        <w:t>OPTIONAL,</w:t>
      </w:r>
    </w:p>
    <w:p w14:paraId="4C062182" w14:textId="77777777" w:rsidR="00853A47" w:rsidRPr="00F5723D" w:rsidRDefault="00853A47" w:rsidP="00853A47">
      <w:pPr>
        <w:pStyle w:val="PL"/>
        <w:shd w:val="clear" w:color="auto" w:fill="E6E6E6"/>
      </w:pPr>
      <w:r w:rsidRPr="00F5723D">
        <w:tab/>
        <w:t>rlc-Parameters-v1530</w:t>
      </w:r>
      <w:r w:rsidRPr="00F5723D">
        <w:tab/>
      </w:r>
      <w:r w:rsidRPr="00F5723D">
        <w:tab/>
      </w:r>
      <w:r w:rsidRPr="00F5723D">
        <w:tab/>
      </w:r>
      <w:r w:rsidRPr="00F5723D">
        <w:tab/>
      </w:r>
      <w:r w:rsidRPr="00F5723D">
        <w:tab/>
        <w:t>RLC-Parameters-v1530</w:t>
      </w:r>
      <w:r w:rsidRPr="00F5723D">
        <w:tab/>
      </w:r>
      <w:r w:rsidRPr="00F5723D">
        <w:tab/>
      </w:r>
      <w:r w:rsidRPr="00F5723D">
        <w:tab/>
      </w:r>
      <w:r w:rsidRPr="00F5723D">
        <w:tab/>
      </w:r>
      <w:r w:rsidRPr="00F5723D">
        <w:tab/>
        <w:t>OPTIONAL,</w:t>
      </w:r>
    </w:p>
    <w:p w14:paraId="22404FBF" w14:textId="77777777" w:rsidR="00853A47" w:rsidRPr="00F5723D" w:rsidRDefault="00853A47" w:rsidP="00853A47">
      <w:pPr>
        <w:pStyle w:val="PL"/>
        <w:shd w:val="clear" w:color="auto" w:fill="E6E6E6"/>
      </w:pPr>
      <w:r w:rsidRPr="00F5723D">
        <w:tab/>
        <w:t>sl-Parameters-v1530</w:t>
      </w:r>
      <w:r w:rsidRPr="00F5723D">
        <w:tab/>
      </w:r>
      <w:r w:rsidRPr="00F5723D">
        <w:tab/>
      </w:r>
      <w:r w:rsidRPr="00F5723D">
        <w:tab/>
      </w:r>
      <w:r w:rsidRPr="00F5723D">
        <w:tab/>
      </w:r>
      <w:r w:rsidRPr="00F5723D">
        <w:tab/>
      </w:r>
      <w:r w:rsidRPr="00F5723D">
        <w:tab/>
        <w:t>SL-Parameters-v1530</w:t>
      </w:r>
      <w:r w:rsidRPr="00F5723D">
        <w:tab/>
      </w:r>
      <w:r w:rsidRPr="00F5723D">
        <w:tab/>
      </w:r>
      <w:r w:rsidRPr="00F5723D">
        <w:tab/>
      </w:r>
      <w:r w:rsidRPr="00F5723D">
        <w:tab/>
      </w:r>
      <w:r w:rsidRPr="00F5723D">
        <w:tab/>
      </w:r>
      <w:r w:rsidRPr="00F5723D">
        <w:tab/>
        <w:t>OPTIONAL,</w:t>
      </w:r>
    </w:p>
    <w:p w14:paraId="18400BDC" w14:textId="77777777" w:rsidR="00853A47" w:rsidRPr="00F5723D" w:rsidRDefault="00853A47" w:rsidP="00853A47">
      <w:pPr>
        <w:pStyle w:val="PL"/>
        <w:shd w:val="clear" w:color="auto" w:fill="E6E6E6"/>
      </w:pPr>
      <w:r w:rsidRPr="00F5723D">
        <w:tab/>
        <w:t>extendedNumberOfDRBs-r15</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C13B69C" w14:textId="77777777" w:rsidR="00853A47" w:rsidRPr="00F5723D" w:rsidRDefault="00853A47" w:rsidP="00853A47">
      <w:pPr>
        <w:pStyle w:val="PL"/>
        <w:shd w:val="clear" w:color="auto" w:fill="E6E6E6"/>
      </w:pPr>
      <w:r w:rsidRPr="00F5723D">
        <w:tab/>
        <w:t>reducedCP-Latency-r15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B5167A5" w14:textId="77777777" w:rsidR="00853A47" w:rsidRPr="00F5723D" w:rsidRDefault="00853A47" w:rsidP="00853A47">
      <w:pPr>
        <w:pStyle w:val="PL"/>
        <w:shd w:val="clear" w:color="auto" w:fill="E6E6E6"/>
      </w:pPr>
      <w:r w:rsidRPr="00F5723D">
        <w:tab/>
        <w:t>laa-Parameters-v1530</w:t>
      </w:r>
      <w:r w:rsidRPr="00F5723D">
        <w:tab/>
      </w:r>
      <w:r w:rsidRPr="00F5723D">
        <w:tab/>
      </w:r>
      <w:r w:rsidRPr="00F5723D">
        <w:tab/>
      </w:r>
      <w:r w:rsidRPr="00F5723D">
        <w:tab/>
      </w:r>
      <w:r w:rsidRPr="00F5723D">
        <w:tab/>
        <w:t>LAA-Parameters-v1530</w:t>
      </w:r>
      <w:r w:rsidRPr="00F5723D">
        <w:tab/>
      </w:r>
      <w:r w:rsidRPr="00F5723D">
        <w:tab/>
      </w:r>
      <w:r w:rsidRPr="00F5723D">
        <w:tab/>
      </w:r>
      <w:r w:rsidRPr="00F5723D">
        <w:tab/>
      </w:r>
      <w:r w:rsidRPr="00F5723D">
        <w:tab/>
        <w:t>OPTIONAL,</w:t>
      </w:r>
    </w:p>
    <w:p w14:paraId="0D021137" w14:textId="77777777" w:rsidR="00853A47" w:rsidRPr="00F5723D" w:rsidRDefault="00853A47" w:rsidP="00853A47">
      <w:pPr>
        <w:pStyle w:val="PL"/>
        <w:shd w:val="clear" w:color="auto" w:fill="E6E6E6"/>
      </w:pPr>
      <w:r w:rsidRPr="00F5723D">
        <w:tab/>
        <w:t>ue-CategoryUL-v1530</w:t>
      </w:r>
      <w:r w:rsidRPr="00F5723D">
        <w:tab/>
      </w:r>
      <w:r w:rsidRPr="00F5723D">
        <w:tab/>
      </w:r>
      <w:r w:rsidRPr="00F5723D">
        <w:tab/>
      </w:r>
      <w:r w:rsidRPr="00F5723D">
        <w:tab/>
      </w:r>
      <w:r w:rsidRPr="00F5723D">
        <w:tab/>
      </w:r>
      <w:r w:rsidRPr="00F5723D">
        <w:tab/>
        <w:t>INTEGER (22..26)</w:t>
      </w:r>
      <w:r w:rsidRPr="00F5723D">
        <w:tab/>
      </w:r>
      <w:r w:rsidRPr="00F5723D">
        <w:tab/>
      </w:r>
      <w:r w:rsidRPr="00F5723D">
        <w:tab/>
      </w:r>
      <w:r w:rsidRPr="00F5723D">
        <w:tab/>
      </w:r>
      <w:r w:rsidRPr="00F5723D">
        <w:tab/>
      </w:r>
      <w:r w:rsidRPr="00F5723D">
        <w:tab/>
        <w:t>OPTIONAL,</w:t>
      </w:r>
    </w:p>
    <w:p w14:paraId="235B3084" w14:textId="77777777" w:rsidR="00853A47" w:rsidRPr="00F5723D" w:rsidRDefault="00853A47" w:rsidP="00853A47">
      <w:pPr>
        <w:pStyle w:val="PL"/>
        <w:shd w:val="clear" w:color="auto" w:fill="E6E6E6"/>
      </w:pPr>
      <w:r w:rsidRPr="00F5723D">
        <w:lastRenderedPageBreak/>
        <w:tab/>
        <w:t>fdd-Add-UE-EUTRA-Capabilities-v1530</w:t>
      </w:r>
      <w:r w:rsidRPr="00F5723D">
        <w:tab/>
      </w:r>
      <w:r w:rsidRPr="00F5723D">
        <w:tab/>
        <w:t>UE-EUTRA-CapabilityAddXDD-Mode-v1530</w:t>
      </w:r>
      <w:r w:rsidRPr="00F5723D">
        <w:tab/>
        <w:t>OPTIONAL,</w:t>
      </w:r>
    </w:p>
    <w:p w14:paraId="7C610101" w14:textId="77777777" w:rsidR="00853A47" w:rsidRPr="00F5723D" w:rsidRDefault="00853A47" w:rsidP="00853A47">
      <w:pPr>
        <w:pStyle w:val="PL"/>
        <w:shd w:val="clear" w:color="auto" w:fill="E6E6E6"/>
      </w:pPr>
      <w:r w:rsidRPr="00F5723D">
        <w:tab/>
        <w:t>tdd-Add-UE-EUTRA-Capabilities-v1530</w:t>
      </w:r>
      <w:r w:rsidRPr="00F5723D">
        <w:tab/>
      </w:r>
      <w:r w:rsidRPr="00F5723D">
        <w:tab/>
        <w:t>UE-EUTRA-CapabilityAddXDD-Mode-v1530</w:t>
      </w:r>
      <w:r w:rsidRPr="00F5723D">
        <w:tab/>
        <w:t>OPTIONAL,</w:t>
      </w:r>
    </w:p>
    <w:p w14:paraId="3070876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UE-EUTRA-Capability-v1540-IEs</w:t>
      </w:r>
      <w:r w:rsidRPr="00F5723D">
        <w:tab/>
      </w:r>
      <w:r w:rsidRPr="00F5723D">
        <w:tab/>
      </w:r>
      <w:r w:rsidRPr="00F5723D">
        <w:tab/>
        <w:t>OPTIONAL</w:t>
      </w:r>
    </w:p>
    <w:p w14:paraId="6806BCE6" w14:textId="77777777" w:rsidR="00853A47" w:rsidRPr="00F5723D" w:rsidRDefault="00853A47" w:rsidP="00853A47">
      <w:pPr>
        <w:pStyle w:val="PL"/>
        <w:shd w:val="clear" w:color="auto" w:fill="E6E6E6"/>
        <w:rPr>
          <w:lang w:eastAsia="en-US"/>
        </w:rPr>
      </w:pPr>
      <w:r w:rsidRPr="00F5723D">
        <w:t>}</w:t>
      </w:r>
    </w:p>
    <w:p w14:paraId="6589BEE2" w14:textId="77777777" w:rsidR="00853A47" w:rsidRPr="00F5723D" w:rsidRDefault="00853A47" w:rsidP="00853A47">
      <w:pPr>
        <w:pStyle w:val="PL"/>
        <w:shd w:val="clear" w:color="auto" w:fill="E6E6E6"/>
      </w:pPr>
    </w:p>
    <w:p w14:paraId="706CE38D" w14:textId="77777777" w:rsidR="00853A47" w:rsidRPr="00F5723D" w:rsidRDefault="00853A47" w:rsidP="00853A47">
      <w:pPr>
        <w:pStyle w:val="PL"/>
        <w:shd w:val="clear" w:color="auto" w:fill="E6E6E6"/>
      </w:pPr>
      <w:r w:rsidRPr="00F5723D">
        <w:t>UE-EUTRA-Capability-v1540-IEs ::= SEQUENCE {</w:t>
      </w:r>
    </w:p>
    <w:p w14:paraId="1C62974E" w14:textId="77777777" w:rsidR="00853A47" w:rsidRPr="00F5723D" w:rsidRDefault="00853A47" w:rsidP="00853A47">
      <w:pPr>
        <w:pStyle w:val="PL"/>
        <w:shd w:val="clear" w:color="auto" w:fill="E6E6E6"/>
      </w:pPr>
      <w:r w:rsidRPr="00F5723D">
        <w:tab/>
        <w:t>phyLayerParameters-v1540</w:t>
      </w:r>
      <w:r w:rsidRPr="00F5723D">
        <w:tab/>
      </w:r>
      <w:r w:rsidRPr="00F5723D">
        <w:tab/>
      </w:r>
      <w:r w:rsidRPr="00F5723D">
        <w:tab/>
      </w:r>
      <w:r w:rsidRPr="00F5723D">
        <w:tab/>
        <w:t>PhyLayerParameters-v1540</w:t>
      </w:r>
      <w:r w:rsidRPr="00F5723D">
        <w:tab/>
      </w:r>
      <w:r w:rsidRPr="00F5723D">
        <w:tab/>
      </w:r>
      <w:r w:rsidRPr="00F5723D">
        <w:tab/>
      </w:r>
      <w:r w:rsidRPr="00F5723D">
        <w:tab/>
        <w:t>OPTIONAL,</w:t>
      </w:r>
    </w:p>
    <w:p w14:paraId="0D534136" w14:textId="77777777" w:rsidR="00853A47" w:rsidRPr="00F5723D" w:rsidRDefault="00853A47" w:rsidP="00853A47">
      <w:pPr>
        <w:pStyle w:val="PL"/>
        <w:shd w:val="clear" w:color="auto" w:fill="E6E6E6"/>
      </w:pPr>
      <w:r w:rsidRPr="00F5723D">
        <w:tab/>
        <w:t>otherParameters-v1540</w:t>
      </w:r>
      <w:r w:rsidRPr="00F5723D">
        <w:tab/>
      </w:r>
      <w:r w:rsidRPr="00F5723D">
        <w:tab/>
      </w:r>
      <w:r w:rsidRPr="00F5723D">
        <w:tab/>
      </w:r>
      <w:r w:rsidRPr="00F5723D">
        <w:tab/>
      </w:r>
      <w:r w:rsidRPr="00F5723D">
        <w:tab/>
        <w:t>Other-Parameters-v1540,</w:t>
      </w:r>
    </w:p>
    <w:p w14:paraId="4DF97F18" w14:textId="77777777" w:rsidR="00853A47" w:rsidRPr="00F5723D" w:rsidRDefault="00853A47" w:rsidP="00853A47">
      <w:pPr>
        <w:pStyle w:val="PL"/>
        <w:shd w:val="clear" w:color="auto" w:fill="E6E6E6"/>
      </w:pPr>
      <w:r w:rsidRPr="00F5723D">
        <w:tab/>
        <w:t>fdd-Add-UE-EUTRA-Capabilities-v1540</w:t>
      </w:r>
      <w:r w:rsidRPr="00F5723D">
        <w:tab/>
      </w:r>
      <w:r w:rsidRPr="00F5723D">
        <w:tab/>
        <w:t>UE-EUTRA-CapabilityAddXDD-Mode-v1540</w:t>
      </w:r>
      <w:r w:rsidRPr="00F5723D">
        <w:tab/>
        <w:t>OPTIONAL,</w:t>
      </w:r>
    </w:p>
    <w:p w14:paraId="778DAAAF" w14:textId="77777777" w:rsidR="00853A47" w:rsidRPr="00F5723D" w:rsidRDefault="00853A47" w:rsidP="00853A47">
      <w:pPr>
        <w:pStyle w:val="PL"/>
        <w:shd w:val="clear" w:color="auto" w:fill="E6E6E6"/>
      </w:pPr>
      <w:r w:rsidRPr="00F5723D">
        <w:tab/>
        <w:t>tdd-Add-UE-EUTRA-Capabilities-v1540</w:t>
      </w:r>
      <w:r w:rsidRPr="00F5723D">
        <w:tab/>
      </w:r>
      <w:r w:rsidRPr="00F5723D">
        <w:tab/>
        <w:t>UE-EUTRA-CapabilityAddXDD-Mode-v1540</w:t>
      </w:r>
      <w:r w:rsidRPr="00F5723D">
        <w:tab/>
        <w:t>OPTIONAL,</w:t>
      </w:r>
    </w:p>
    <w:p w14:paraId="10D9FC28" w14:textId="77777777" w:rsidR="00853A47" w:rsidRPr="00F5723D" w:rsidRDefault="00853A47" w:rsidP="00853A47">
      <w:pPr>
        <w:pStyle w:val="PL"/>
        <w:shd w:val="clear" w:color="auto" w:fill="E6E6E6"/>
      </w:pPr>
      <w:r w:rsidRPr="00F5723D">
        <w:tab/>
        <w:t>sl-Parameters-v1540</w:t>
      </w:r>
      <w:r w:rsidRPr="00F5723D">
        <w:tab/>
      </w:r>
      <w:r w:rsidRPr="00F5723D">
        <w:tab/>
      </w:r>
      <w:r w:rsidRPr="00F5723D">
        <w:tab/>
      </w:r>
      <w:r w:rsidRPr="00F5723D">
        <w:tab/>
      </w:r>
      <w:r w:rsidRPr="00F5723D">
        <w:tab/>
      </w:r>
      <w:r w:rsidRPr="00F5723D">
        <w:tab/>
        <w:t>SL-Parameters-v1540</w:t>
      </w:r>
      <w:r w:rsidRPr="00F5723D">
        <w:tab/>
      </w:r>
      <w:r w:rsidRPr="00F5723D">
        <w:tab/>
      </w:r>
      <w:r w:rsidRPr="00F5723D">
        <w:tab/>
      </w:r>
      <w:r w:rsidRPr="00F5723D">
        <w:tab/>
      </w:r>
      <w:r w:rsidRPr="00F5723D">
        <w:tab/>
      </w:r>
      <w:r w:rsidRPr="00F5723D">
        <w:tab/>
        <w:t>OPTIONAL,</w:t>
      </w:r>
    </w:p>
    <w:p w14:paraId="15AB3252" w14:textId="77777777" w:rsidR="00853A47" w:rsidRPr="00F5723D" w:rsidRDefault="00853A47" w:rsidP="00853A47">
      <w:pPr>
        <w:pStyle w:val="PL"/>
        <w:shd w:val="clear" w:color="auto" w:fill="E6E6E6"/>
      </w:pPr>
      <w:r w:rsidRPr="00F5723D">
        <w:tab/>
        <w:t>irat-ParametersNR-v1540</w:t>
      </w:r>
      <w:r w:rsidRPr="00F5723D">
        <w:tab/>
      </w:r>
      <w:r w:rsidRPr="00F5723D">
        <w:tab/>
      </w:r>
      <w:r w:rsidRPr="00F5723D">
        <w:tab/>
      </w:r>
      <w:r w:rsidRPr="00F5723D">
        <w:tab/>
      </w:r>
      <w:r w:rsidRPr="00F5723D">
        <w:tab/>
        <w:t>IRAT-ParametersNR-v1540</w:t>
      </w:r>
      <w:r w:rsidRPr="00F5723D">
        <w:tab/>
      </w:r>
      <w:r w:rsidRPr="00F5723D">
        <w:tab/>
      </w:r>
      <w:r w:rsidRPr="00F5723D">
        <w:tab/>
      </w:r>
      <w:r w:rsidRPr="00F5723D">
        <w:tab/>
      </w:r>
      <w:r w:rsidRPr="00F5723D">
        <w:tab/>
        <w:t>OPTIONAL,</w:t>
      </w:r>
    </w:p>
    <w:p w14:paraId="63B6389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UE-EUTRA-Capability-v1550-IEs</w:t>
      </w:r>
      <w:r w:rsidRPr="00F5723D">
        <w:tab/>
      </w:r>
      <w:r w:rsidRPr="00F5723D">
        <w:tab/>
      </w:r>
      <w:r w:rsidRPr="00F5723D">
        <w:tab/>
        <w:t>OPTIONAL</w:t>
      </w:r>
    </w:p>
    <w:p w14:paraId="60A52F80" w14:textId="77777777" w:rsidR="00853A47" w:rsidRPr="00F5723D" w:rsidRDefault="00853A47" w:rsidP="00853A47">
      <w:pPr>
        <w:pStyle w:val="PL"/>
        <w:shd w:val="clear" w:color="auto" w:fill="E6E6E6"/>
      </w:pPr>
      <w:r w:rsidRPr="00F5723D">
        <w:t>}</w:t>
      </w:r>
    </w:p>
    <w:p w14:paraId="3C1C2202" w14:textId="77777777" w:rsidR="00853A47" w:rsidRPr="00F5723D" w:rsidRDefault="00853A47" w:rsidP="00853A47">
      <w:pPr>
        <w:pStyle w:val="PL"/>
        <w:shd w:val="clear" w:color="auto" w:fill="E6E6E6"/>
      </w:pPr>
    </w:p>
    <w:p w14:paraId="1E517EC5" w14:textId="77777777" w:rsidR="00853A47" w:rsidRPr="00F5723D" w:rsidRDefault="00853A47" w:rsidP="00853A47">
      <w:pPr>
        <w:pStyle w:val="PL"/>
        <w:shd w:val="clear" w:color="auto" w:fill="E6E6E6"/>
      </w:pPr>
      <w:r w:rsidRPr="00F5723D">
        <w:t>UE-EUTRA-Capability-v1550-IEs ::= SEQUENCE {</w:t>
      </w:r>
    </w:p>
    <w:p w14:paraId="37790F74" w14:textId="77777777" w:rsidR="00853A47" w:rsidRPr="00F5723D" w:rsidRDefault="00853A47" w:rsidP="00853A47">
      <w:pPr>
        <w:pStyle w:val="PL"/>
        <w:shd w:val="clear" w:color="auto" w:fill="E6E6E6"/>
      </w:pPr>
      <w:r w:rsidRPr="00F5723D">
        <w:tab/>
        <w:t>neighCellSI-AcquisitionParameters-v1550</w:t>
      </w:r>
      <w:r w:rsidRPr="00F5723D">
        <w:tab/>
        <w:t>NeighCellSI-AcquisitionParameters-v1550</w:t>
      </w:r>
      <w:r w:rsidRPr="00F5723D">
        <w:tab/>
        <w:t>OPTIONAL,</w:t>
      </w:r>
    </w:p>
    <w:p w14:paraId="3A529E59" w14:textId="77777777" w:rsidR="00853A47" w:rsidRPr="00F5723D" w:rsidRDefault="00853A47" w:rsidP="00853A47">
      <w:pPr>
        <w:pStyle w:val="PL"/>
        <w:shd w:val="clear" w:color="auto" w:fill="E6E6E6"/>
      </w:pPr>
      <w:r w:rsidRPr="00F5723D">
        <w:tab/>
        <w:t>phyLayerParameters-v1550</w:t>
      </w:r>
      <w:r w:rsidRPr="00F5723D">
        <w:tab/>
      </w:r>
      <w:r w:rsidRPr="00F5723D">
        <w:tab/>
      </w:r>
      <w:r w:rsidRPr="00F5723D">
        <w:tab/>
      </w:r>
      <w:r w:rsidRPr="00F5723D">
        <w:tab/>
        <w:t>PhyLayerParameters-v1550,</w:t>
      </w:r>
    </w:p>
    <w:p w14:paraId="0E918192" w14:textId="77777777" w:rsidR="00853A47" w:rsidRPr="00F5723D" w:rsidRDefault="00853A47" w:rsidP="00853A47">
      <w:pPr>
        <w:pStyle w:val="PL"/>
        <w:shd w:val="clear" w:color="auto" w:fill="E6E6E6"/>
      </w:pPr>
      <w:r w:rsidRPr="00F5723D">
        <w:tab/>
        <w:t>mac-Parameters-v1550</w:t>
      </w:r>
      <w:r w:rsidRPr="00F5723D">
        <w:tab/>
      </w:r>
      <w:r w:rsidRPr="00F5723D">
        <w:tab/>
      </w:r>
      <w:r w:rsidRPr="00F5723D">
        <w:tab/>
      </w:r>
      <w:r w:rsidRPr="00F5723D">
        <w:tab/>
      </w:r>
      <w:r w:rsidRPr="00F5723D">
        <w:tab/>
        <w:t>MAC-Parameters-v1550,</w:t>
      </w:r>
    </w:p>
    <w:p w14:paraId="7F246B38" w14:textId="77777777" w:rsidR="00853A47" w:rsidRPr="00F5723D" w:rsidRDefault="00853A47" w:rsidP="00853A47">
      <w:pPr>
        <w:pStyle w:val="PL"/>
        <w:shd w:val="clear" w:color="auto" w:fill="E6E6E6"/>
      </w:pPr>
      <w:r w:rsidRPr="00F5723D">
        <w:tab/>
        <w:t>fdd-Add-UE-EUTRA-Capabilities-v1550</w:t>
      </w:r>
      <w:r w:rsidRPr="00F5723D">
        <w:tab/>
      </w:r>
      <w:r w:rsidRPr="00F5723D">
        <w:tab/>
        <w:t>UE-EUTRA-CapabilityAddXDD-Mode-v1550,</w:t>
      </w:r>
    </w:p>
    <w:p w14:paraId="3332317D" w14:textId="77777777" w:rsidR="00853A47" w:rsidRPr="00F5723D" w:rsidRDefault="00853A47" w:rsidP="00853A47">
      <w:pPr>
        <w:pStyle w:val="PL"/>
        <w:shd w:val="clear" w:color="auto" w:fill="E6E6E6"/>
      </w:pPr>
      <w:r w:rsidRPr="00F5723D">
        <w:tab/>
        <w:t>tdd-Add-UE-EUTRA-Capabilities-v1550</w:t>
      </w:r>
      <w:r w:rsidRPr="00F5723D">
        <w:tab/>
      </w:r>
      <w:r w:rsidRPr="00F5723D">
        <w:tab/>
        <w:t>UE-EUTRA-CapabilityAddXDD-Mode-v1550,</w:t>
      </w:r>
    </w:p>
    <w:p w14:paraId="27A162DA"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UE-EUTRA-Capability-v1560-IEs</w:t>
      </w:r>
      <w:r w:rsidRPr="00F5723D">
        <w:tab/>
        <w:t>OPTIONAL</w:t>
      </w:r>
    </w:p>
    <w:p w14:paraId="755A01E2" w14:textId="77777777" w:rsidR="00853A47" w:rsidRPr="00F5723D" w:rsidRDefault="00853A47" w:rsidP="00853A47">
      <w:pPr>
        <w:pStyle w:val="PL"/>
        <w:shd w:val="clear" w:color="auto" w:fill="E6E6E6"/>
      </w:pPr>
      <w:r w:rsidRPr="00F5723D">
        <w:t>}</w:t>
      </w:r>
    </w:p>
    <w:p w14:paraId="19074040" w14:textId="77777777" w:rsidR="00853A47" w:rsidRPr="00F5723D" w:rsidRDefault="00853A47" w:rsidP="00853A47">
      <w:pPr>
        <w:pStyle w:val="PL"/>
        <w:shd w:val="clear" w:color="auto" w:fill="E6E6E6"/>
      </w:pPr>
    </w:p>
    <w:p w14:paraId="4638A88C" w14:textId="77777777" w:rsidR="00853A47" w:rsidRPr="00F5723D" w:rsidRDefault="00853A47" w:rsidP="00853A47">
      <w:pPr>
        <w:pStyle w:val="PL"/>
        <w:shd w:val="clear" w:color="auto" w:fill="E6E6E6"/>
      </w:pPr>
      <w:r w:rsidRPr="00F5723D">
        <w:t>UE-EUTRA-Capability-v1560-IEs ::= SEQUENCE {</w:t>
      </w:r>
    </w:p>
    <w:p w14:paraId="06A6DFC6" w14:textId="77777777" w:rsidR="00853A47" w:rsidRPr="00F5723D" w:rsidRDefault="00853A47" w:rsidP="00853A47">
      <w:pPr>
        <w:pStyle w:val="PL"/>
        <w:shd w:val="clear" w:color="auto" w:fill="E6E6E6"/>
      </w:pPr>
      <w:r w:rsidRPr="00F5723D">
        <w:tab/>
        <w:t>pdcp-ParametersNR-v1560</w:t>
      </w:r>
      <w:r w:rsidRPr="00F5723D">
        <w:tab/>
      </w:r>
      <w:r w:rsidRPr="00F5723D">
        <w:tab/>
      </w:r>
      <w:r w:rsidRPr="00F5723D">
        <w:tab/>
      </w:r>
      <w:r w:rsidRPr="00F5723D">
        <w:tab/>
        <w:t>PDCP-ParametersNR-v1560,</w:t>
      </w:r>
    </w:p>
    <w:p w14:paraId="4AE36B65" w14:textId="77777777" w:rsidR="00853A47" w:rsidRPr="00F5723D" w:rsidRDefault="00853A47" w:rsidP="00853A47">
      <w:pPr>
        <w:pStyle w:val="PL"/>
        <w:shd w:val="clear" w:color="auto" w:fill="E6E6E6"/>
      </w:pPr>
      <w:r w:rsidRPr="00F5723D">
        <w:tab/>
        <w:t>irat-ParametersNR-v1560</w:t>
      </w:r>
      <w:r w:rsidRPr="00F5723D">
        <w:tab/>
      </w:r>
      <w:r w:rsidRPr="00F5723D">
        <w:tab/>
      </w:r>
      <w:r w:rsidRPr="00F5723D">
        <w:tab/>
      </w:r>
      <w:r w:rsidRPr="00F5723D">
        <w:tab/>
        <w:t>IRAT-ParametersNR-v1560,</w:t>
      </w:r>
    </w:p>
    <w:p w14:paraId="119BF1F0" w14:textId="77777777" w:rsidR="00853A47" w:rsidRPr="00F5723D" w:rsidRDefault="00853A47" w:rsidP="00853A47">
      <w:pPr>
        <w:pStyle w:val="PL"/>
        <w:shd w:val="clear" w:color="auto" w:fill="E6E6E6"/>
      </w:pPr>
      <w:r w:rsidRPr="00F5723D">
        <w:tab/>
        <w:t>appliedCapabilityFilterCommon-r15</w:t>
      </w:r>
      <w:r w:rsidRPr="00F5723D">
        <w:tab/>
      </w:r>
      <w:r w:rsidRPr="00F5723D">
        <w:tab/>
        <w:t>OCTET STRING</w:t>
      </w:r>
      <w:r w:rsidRPr="00F5723D">
        <w:tab/>
      </w:r>
      <w:r w:rsidRPr="00F5723D">
        <w:tab/>
      </w:r>
      <w:r w:rsidRPr="00F5723D">
        <w:tab/>
      </w:r>
      <w:r w:rsidRPr="00F5723D">
        <w:tab/>
      </w:r>
      <w:r w:rsidRPr="00F5723D">
        <w:tab/>
      </w:r>
      <w:r w:rsidRPr="00F5723D">
        <w:tab/>
      </w:r>
      <w:r w:rsidRPr="00F5723D">
        <w:tab/>
        <w:t>OPTIONAL,</w:t>
      </w:r>
    </w:p>
    <w:p w14:paraId="269D3B69" w14:textId="77777777" w:rsidR="00853A47" w:rsidRPr="00F5723D" w:rsidRDefault="00853A47" w:rsidP="00853A47">
      <w:pPr>
        <w:pStyle w:val="PL"/>
        <w:shd w:val="clear" w:color="auto" w:fill="E6E6E6"/>
      </w:pPr>
      <w:r w:rsidRPr="00F5723D">
        <w:tab/>
        <w:t>fdd-Add-UE-EUTRA-Capabilities-v1560</w:t>
      </w:r>
      <w:r w:rsidRPr="00F5723D">
        <w:tab/>
        <w:t>UE-EUTRA-CapabilityAddXDD-Mode-v1560,</w:t>
      </w:r>
    </w:p>
    <w:p w14:paraId="78FCFFF6" w14:textId="77777777" w:rsidR="00853A47" w:rsidRPr="00F5723D" w:rsidRDefault="00853A47" w:rsidP="00853A47">
      <w:pPr>
        <w:pStyle w:val="PL"/>
        <w:shd w:val="clear" w:color="auto" w:fill="E6E6E6"/>
      </w:pPr>
      <w:r w:rsidRPr="00F5723D">
        <w:tab/>
        <w:t>tdd-Add-UE-EUTRA-Capabilities-v1560</w:t>
      </w:r>
      <w:r w:rsidRPr="00F5723D">
        <w:tab/>
        <w:t>UE-EUTRA-CapabilityAddXDD-Mode-v1560,</w:t>
      </w:r>
    </w:p>
    <w:p w14:paraId="1CF471E3"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UE-EUTRA-Capability-v1570-IEs</w:t>
      </w:r>
      <w:r w:rsidRPr="00F5723D">
        <w:tab/>
      </w:r>
      <w:r w:rsidRPr="00F5723D">
        <w:tab/>
      </w:r>
      <w:r w:rsidRPr="00F5723D">
        <w:tab/>
        <w:t>OPTIONAL</w:t>
      </w:r>
    </w:p>
    <w:p w14:paraId="68C1CC22" w14:textId="77777777" w:rsidR="00853A47" w:rsidRPr="00F5723D" w:rsidRDefault="00853A47" w:rsidP="00853A47">
      <w:pPr>
        <w:pStyle w:val="PL"/>
        <w:shd w:val="clear" w:color="auto" w:fill="E6E6E6"/>
      </w:pPr>
      <w:r w:rsidRPr="00F5723D">
        <w:t>}</w:t>
      </w:r>
    </w:p>
    <w:p w14:paraId="6DC116CE" w14:textId="77777777" w:rsidR="00853A47" w:rsidRPr="00F5723D" w:rsidRDefault="00853A47" w:rsidP="00853A47">
      <w:pPr>
        <w:pStyle w:val="PL"/>
        <w:shd w:val="clear" w:color="auto" w:fill="E6E6E6"/>
      </w:pPr>
    </w:p>
    <w:p w14:paraId="2394D09A" w14:textId="77777777" w:rsidR="00853A47" w:rsidRPr="00F5723D" w:rsidRDefault="00853A47" w:rsidP="00853A47">
      <w:pPr>
        <w:pStyle w:val="PL"/>
        <w:shd w:val="clear" w:color="auto" w:fill="E6E6E6"/>
      </w:pPr>
      <w:r w:rsidRPr="00F5723D">
        <w:t>UE-EUTRA-Capability-v1570-IEs ::= SEQUENCE {</w:t>
      </w:r>
    </w:p>
    <w:p w14:paraId="1F136FDA" w14:textId="77777777" w:rsidR="00853A47" w:rsidRPr="00F5723D" w:rsidRDefault="00853A47" w:rsidP="00853A47">
      <w:pPr>
        <w:pStyle w:val="PL"/>
        <w:shd w:val="clear" w:color="auto" w:fill="E6E6E6"/>
      </w:pPr>
      <w:r w:rsidRPr="00F5723D">
        <w:tab/>
        <w:t>rf-Parameters-v1570</w:t>
      </w:r>
      <w:r w:rsidRPr="00F5723D">
        <w:tab/>
      </w:r>
      <w:r w:rsidRPr="00F5723D">
        <w:tab/>
      </w:r>
      <w:r w:rsidRPr="00F5723D">
        <w:tab/>
      </w:r>
      <w:r w:rsidRPr="00F5723D">
        <w:tab/>
        <w:t>RF-Parameters-v1570</w:t>
      </w:r>
      <w:r w:rsidRPr="00F5723D">
        <w:tab/>
      </w:r>
      <w:r w:rsidRPr="00F5723D">
        <w:tab/>
      </w:r>
      <w:r w:rsidRPr="00F5723D">
        <w:tab/>
      </w:r>
      <w:r w:rsidRPr="00F5723D">
        <w:tab/>
      </w:r>
      <w:r w:rsidRPr="00F5723D">
        <w:tab/>
        <w:t>OPTIONAL,</w:t>
      </w:r>
    </w:p>
    <w:p w14:paraId="47B6B1BF" w14:textId="77777777" w:rsidR="00853A47" w:rsidRPr="00F5723D" w:rsidRDefault="00853A47" w:rsidP="00853A47">
      <w:pPr>
        <w:pStyle w:val="PL"/>
        <w:shd w:val="clear" w:color="auto" w:fill="E6E6E6"/>
      </w:pPr>
      <w:r w:rsidRPr="00F5723D">
        <w:tab/>
        <w:t>irat-ParametersNR-v1570</w:t>
      </w:r>
      <w:r w:rsidRPr="00F5723D">
        <w:tab/>
      </w:r>
      <w:r w:rsidRPr="00F5723D">
        <w:tab/>
      </w:r>
      <w:r w:rsidRPr="00F5723D">
        <w:tab/>
        <w:t>IRAT-ParametersNR-v1570</w:t>
      </w:r>
      <w:r w:rsidRPr="00F5723D">
        <w:tab/>
      </w:r>
      <w:r w:rsidRPr="00F5723D">
        <w:tab/>
      </w:r>
      <w:r w:rsidRPr="00F5723D">
        <w:tab/>
      </w:r>
      <w:r w:rsidRPr="00F5723D">
        <w:tab/>
        <w:t>OPTIONAL,</w:t>
      </w:r>
    </w:p>
    <w:p w14:paraId="46CDC50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UE-EUTRA-Capability-v15a0-IEs</w:t>
      </w:r>
      <w:r w:rsidRPr="00F5723D">
        <w:tab/>
      </w:r>
      <w:r w:rsidRPr="00F5723D">
        <w:tab/>
      </w:r>
      <w:r w:rsidRPr="00F5723D">
        <w:tab/>
        <w:t>OPTIONAL</w:t>
      </w:r>
    </w:p>
    <w:p w14:paraId="5F0C72CF" w14:textId="77777777" w:rsidR="00853A47" w:rsidRPr="00F5723D" w:rsidRDefault="00853A47" w:rsidP="00853A47">
      <w:pPr>
        <w:pStyle w:val="PL"/>
        <w:shd w:val="clear" w:color="auto" w:fill="E6E6E6"/>
      </w:pPr>
      <w:r w:rsidRPr="00F5723D">
        <w:t>}</w:t>
      </w:r>
    </w:p>
    <w:p w14:paraId="7B9D6429" w14:textId="77777777" w:rsidR="00853A47" w:rsidRPr="00F5723D" w:rsidRDefault="00853A47" w:rsidP="00853A47">
      <w:pPr>
        <w:pStyle w:val="PL"/>
        <w:shd w:val="clear" w:color="auto" w:fill="E6E6E6"/>
      </w:pPr>
    </w:p>
    <w:p w14:paraId="6018677D" w14:textId="77777777" w:rsidR="00853A47" w:rsidRPr="00F5723D" w:rsidRDefault="00853A47" w:rsidP="00853A47">
      <w:pPr>
        <w:pStyle w:val="PL"/>
        <w:shd w:val="clear" w:color="auto" w:fill="E6E6E6"/>
      </w:pPr>
      <w:r w:rsidRPr="00F5723D">
        <w:t>UE-EUTRA-Capability-v15a0-IEs ::= SEQUENCE {</w:t>
      </w:r>
    </w:p>
    <w:p w14:paraId="23470426" w14:textId="77777777" w:rsidR="00853A47" w:rsidRPr="00F5723D" w:rsidRDefault="00853A47" w:rsidP="00853A47">
      <w:pPr>
        <w:pStyle w:val="PL"/>
        <w:shd w:val="clear" w:color="auto" w:fill="E6E6E6"/>
      </w:pPr>
      <w:bookmarkStart w:id="1491" w:name="_Hlk42684969"/>
      <w:r w:rsidRPr="00F5723D">
        <w:tab/>
        <w:t>neighCellSI-AcquisitionParameters-v15a0</w:t>
      </w:r>
      <w:r w:rsidRPr="00F5723D">
        <w:tab/>
        <w:t>NeighCellSI-AcquisitionParameters-v15a0,</w:t>
      </w:r>
    </w:p>
    <w:p w14:paraId="7676E232" w14:textId="77777777" w:rsidR="00853A47" w:rsidRPr="00F5723D" w:rsidRDefault="00853A47" w:rsidP="00853A47">
      <w:pPr>
        <w:pStyle w:val="PL"/>
        <w:shd w:val="clear" w:color="auto" w:fill="E6E6E6"/>
        <w:rPr>
          <w:lang w:eastAsia="en-GB"/>
        </w:rPr>
      </w:pPr>
      <w:r w:rsidRPr="00F5723D">
        <w:tab/>
        <w:t>eutra-5GC-Parameters-r15</w:t>
      </w:r>
      <w:bookmarkEnd w:id="1491"/>
      <w:r w:rsidRPr="00F5723D">
        <w:tab/>
      </w:r>
      <w:r w:rsidRPr="00F5723D">
        <w:tab/>
      </w:r>
      <w:r w:rsidRPr="00F5723D">
        <w:tab/>
      </w:r>
      <w:r w:rsidRPr="00F5723D">
        <w:tab/>
        <w:t>EUTRA-5GC-Parameters-r15</w:t>
      </w:r>
      <w:r w:rsidRPr="00F5723D">
        <w:tab/>
      </w:r>
      <w:r w:rsidRPr="00F5723D">
        <w:tab/>
      </w:r>
      <w:r w:rsidRPr="00F5723D">
        <w:tab/>
      </w:r>
      <w:r w:rsidRPr="00F5723D">
        <w:tab/>
        <w:t>OPTIONAL,</w:t>
      </w:r>
    </w:p>
    <w:p w14:paraId="49D08170" w14:textId="77777777" w:rsidR="00853A47" w:rsidRPr="00F5723D" w:rsidRDefault="00853A47" w:rsidP="00853A47">
      <w:pPr>
        <w:pStyle w:val="PL"/>
        <w:shd w:val="clear" w:color="auto" w:fill="E6E6E6"/>
      </w:pPr>
      <w:r w:rsidRPr="00F5723D">
        <w:tab/>
        <w:t>fdd-Add-UE-EUTRA-Capabilities-v15a0</w:t>
      </w:r>
      <w:r w:rsidRPr="00F5723D">
        <w:tab/>
        <w:t>UE-EUTRA-CapabilityAddXDD-Mode-v15a0</w:t>
      </w:r>
      <w:r w:rsidRPr="00F5723D">
        <w:tab/>
        <w:t>OPTIONAL,</w:t>
      </w:r>
    </w:p>
    <w:p w14:paraId="5F028778" w14:textId="77777777" w:rsidR="00853A47" w:rsidRPr="00F5723D" w:rsidRDefault="00853A47" w:rsidP="00853A47">
      <w:pPr>
        <w:pStyle w:val="PL"/>
        <w:shd w:val="clear" w:color="auto" w:fill="E6E6E6"/>
      </w:pPr>
      <w:r w:rsidRPr="00F5723D">
        <w:tab/>
        <w:t>tdd-Add-UE-EUTRA-Capabilities-v15a0</w:t>
      </w:r>
      <w:r w:rsidRPr="00F5723D">
        <w:tab/>
        <w:t>UE-EUTRA-CapabilityAddXDD-Mode-v15a0</w:t>
      </w:r>
      <w:r w:rsidRPr="00F5723D">
        <w:tab/>
        <w:t>OPTIONAL,</w:t>
      </w:r>
    </w:p>
    <w:p w14:paraId="7F13E201"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UE-EUTRA-Capability-v1610-IEs</w:t>
      </w:r>
      <w:r w:rsidRPr="00F5723D">
        <w:tab/>
      </w:r>
      <w:r w:rsidRPr="00F5723D">
        <w:tab/>
      </w:r>
      <w:r w:rsidRPr="00F5723D">
        <w:tab/>
        <w:t>OPTIONAL</w:t>
      </w:r>
    </w:p>
    <w:p w14:paraId="38D23148" w14:textId="77777777" w:rsidR="00853A47" w:rsidRPr="00F5723D" w:rsidRDefault="00853A47" w:rsidP="00853A47">
      <w:pPr>
        <w:pStyle w:val="PL"/>
        <w:shd w:val="clear" w:color="auto" w:fill="E6E6E6"/>
      </w:pPr>
      <w:r w:rsidRPr="00F5723D">
        <w:t>}</w:t>
      </w:r>
    </w:p>
    <w:p w14:paraId="72B966CD" w14:textId="77777777" w:rsidR="00853A47" w:rsidRPr="00F5723D" w:rsidRDefault="00853A47" w:rsidP="00853A47">
      <w:pPr>
        <w:pStyle w:val="PL"/>
        <w:shd w:val="clear" w:color="auto" w:fill="E6E6E6"/>
      </w:pPr>
    </w:p>
    <w:p w14:paraId="4DA9C9E5" w14:textId="77777777" w:rsidR="00853A47" w:rsidRPr="00F5723D" w:rsidRDefault="00853A47" w:rsidP="00853A47">
      <w:pPr>
        <w:pStyle w:val="PL"/>
        <w:shd w:val="clear" w:color="auto" w:fill="E6E6E6"/>
      </w:pPr>
      <w:r w:rsidRPr="00F5723D">
        <w:t>UE-EUTRA-Capability-v1610-IEs ::= SEQUENCE {</w:t>
      </w:r>
    </w:p>
    <w:p w14:paraId="05B3471D" w14:textId="77777777" w:rsidR="00853A47" w:rsidRPr="00F5723D" w:rsidRDefault="00853A47" w:rsidP="00853A47">
      <w:pPr>
        <w:pStyle w:val="PL"/>
        <w:shd w:val="clear" w:color="auto" w:fill="E6E6E6"/>
      </w:pPr>
      <w:r w:rsidRPr="00F5723D">
        <w:tab/>
        <w:t>highSpeedEnhParameters-v1610</w:t>
      </w:r>
      <w:r w:rsidRPr="00F5723D">
        <w:tab/>
      </w:r>
      <w:r w:rsidRPr="00F5723D">
        <w:tab/>
      </w:r>
      <w:r w:rsidRPr="00F5723D">
        <w:tab/>
        <w:t>HighSpeedEnhParameters-v1610</w:t>
      </w:r>
      <w:r w:rsidRPr="00F5723D">
        <w:tab/>
      </w:r>
      <w:r w:rsidRPr="00F5723D">
        <w:tab/>
      </w:r>
      <w:r w:rsidRPr="00F5723D">
        <w:tab/>
      </w:r>
      <w:r w:rsidRPr="00F5723D">
        <w:tab/>
        <w:t>OPTIONAL,</w:t>
      </w:r>
    </w:p>
    <w:p w14:paraId="49BBCCBF" w14:textId="77777777" w:rsidR="00853A47" w:rsidRPr="00F5723D" w:rsidRDefault="00853A47" w:rsidP="00853A47">
      <w:pPr>
        <w:pStyle w:val="PL"/>
        <w:shd w:val="clear" w:color="auto" w:fill="E6E6E6"/>
      </w:pPr>
      <w:r w:rsidRPr="00F5723D">
        <w:tab/>
        <w:t>neighCellSI-AcquisitionParameters-v1610</w:t>
      </w:r>
      <w:r w:rsidRPr="00F5723D">
        <w:tab/>
        <w:t>NeighCellSI-AcquisitionParameters-v1610</w:t>
      </w:r>
      <w:r w:rsidRPr="00F5723D">
        <w:tab/>
      </w:r>
      <w:r w:rsidRPr="00F5723D">
        <w:tab/>
        <w:t>OPTIONAL,</w:t>
      </w:r>
    </w:p>
    <w:p w14:paraId="44AA917B" w14:textId="77777777" w:rsidR="00853A47" w:rsidRPr="00F5723D" w:rsidRDefault="00853A47" w:rsidP="00853A47">
      <w:pPr>
        <w:pStyle w:val="PL"/>
        <w:shd w:val="clear" w:color="auto" w:fill="E6E6E6"/>
      </w:pPr>
      <w:r w:rsidRPr="00F5723D">
        <w:tab/>
        <w:t>mbms-Parameters-v1610</w:t>
      </w:r>
      <w:r w:rsidRPr="00F5723D">
        <w:tab/>
      </w:r>
      <w:r w:rsidRPr="00F5723D">
        <w:tab/>
      </w:r>
      <w:r w:rsidRPr="00F5723D">
        <w:tab/>
      </w:r>
      <w:r w:rsidRPr="00F5723D">
        <w:tab/>
      </w:r>
      <w:r w:rsidRPr="00F5723D">
        <w:tab/>
        <w:t>MBMS-Parameters-v1610</w:t>
      </w:r>
      <w:r w:rsidRPr="00F5723D">
        <w:tab/>
      </w:r>
      <w:r w:rsidRPr="00F5723D">
        <w:tab/>
      </w:r>
      <w:r w:rsidRPr="00F5723D">
        <w:tab/>
      </w:r>
      <w:r w:rsidRPr="00F5723D">
        <w:tab/>
      </w:r>
      <w:r w:rsidRPr="00F5723D">
        <w:tab/>
      </w:r>
      <w:r w:rsidRPr="00F5723D">
        <w:tab/>
        <w:t>OPTIONAL,</w:t>
      </w:r>
    </w:p>
    <w:p w14:paraId="5E9BEA35" w14:textId="77777777" w:rsidR="00853A47" w:rsidRPr="00F5723D" w:rsidRDefault="00853A47" w:rsidP="00853A47">
      <w:pPr>
        <w:pStyle w:val="PL"/>
        <w:shd w:val="clear" w:color="auto" w:fill="E6E6E6"/>
      </w:pPr>
      <w:r w:rsidRPr="00F5723D">
        <w:tab/>
        <w:t>pdcp-Parameters-v1610</w:t>
      </w:r>
      <w:r w:rsidRPr="00F5723D">
        <w:tab/>
      </w:r>
      <w:r w:rsidRPr="00F5723D">
        <w:tab/>
      </w:r>
      <w:r w:rsidRPr="00F5723D">
        <w:tab/>
      </w:r>
      <w:r w:rsidRPr="00F5723D">
        <w:tab/>
      </w:r>
      <w:r w:rsidRPr="00F5723D">
        <w:tab/>
        <w:t>PDCP-Parameters-v1610</w:t>
      </w:r>
      <w:r w:rsidRPr="00F5723D">
        <w:tab/>
      </w:r>
      <w:r w:rsidRPr="00F5723D">
        <w:tab/>
      </w:r>
      <w:r w:rsidRPr="00F5723D">
        <w:tab/>
      </w:r>
      <w:r w:rsidRPr="00F5723D">
        <w:tab/>
      </w:r>
      <w:r w:rsidRPr="00F5723D">
        <w:tab/>
      </w:r>
      <w:r w:rsidRPr="00F5723D">
        <w:tab/>
        <w:t>OPTIONAL,</w:t>
      </w:r>
    </w:p>
    <w:p w14:paraId="1E74DAE2" w14:textId="77777777" w:rsidR="00853A47" w:rsidRPr="00F5723D" w:rsidRDefault="00853A47" w:rsidP="00853A47">
      <w:pPr>
        <w:pStyle w:val="PL"/>
        <w:shd w:val="clear" w:color="auto" w:fill="E6E6E6"/>
      </w:pPr>
      <w:r w:rsidRPr="00F5723D">
        <w:tab/>
        <w:t>mac-Parameters-v1610</w:t>
      </w:r>
      <w:r w:rsidRPr="00F5723D">
        <w:tab/>
      </w:r>
      <w:r w:rsidRPr="00F5723D">
        <w:tab/>
      </w:r>
      <w:r w:rsidRPr="00F5723D">
        <w:tab/>
      </w:r>
      <w:r w:rsidRPr="00F5723D">
        <w:tab/>
      </w:r>
      <w:r w:rsidRPr="00F5723D">
        <w:tab/>
        <w:t>MAC-Parameters-v1610</w:t>
      </w:r>
      <w:r w:rsidRPr="00F5723D">
        <w:tab/>
      </w:r>
      <w:r w:rsidRPr="00F5723D">
        <w:tab/>
      </w:r>
      <w:r w:rsidRPr="00F5723D">
        <w:tab/>
      </w:r>
      <w:r w:rsidRPr="00F5723D">
        <w:tab/>
      </w:r>
      <w:r w:rsidRPr="00F5723D">
        <w:tab/>
      </w:r>
      <w:r w:rsidRPr="00F5723D">
        <w:tab/>
        <w:t>OPTIONAL,</w:t>
      </w:r>
    </w:p>
    <w:p w14:paraId="03FDCB99" w14:textId="77777777" w:rsidR="00853A47" w:rsidRPr="00F5723D" w:rsidRDefault="00853A47" w:rsidP="00853A47">
      <w:pPr>
        <w:pStyle w:val="PL"/>
        <w:shd w:val="clear" w:color="auto" w:fill="E6E6E6"/>
      </w:pPr>
      <w:r w:rsidRPr="00F5723D">
        <w:tab/>
        <w:t>phyLayerParameters-v1610</w:t>
      </w:r>
      <w:r w:rsidRPr="00F5723D">
        <w:tab/>
      </w:r>
      <w:r w:rsidRPr="00F5723D">
        <w:tab/>
      </w:r>
      <w:r w:rsidRPr="00F5723D">
        <w:tab/>
      </w:r>
      <w:r w:rsidRPr="00F5723D">
        <w:tab/>
        <w:t>PhyLayerParameters-v1610</w:t>
      </w:r>
      <w:r w:rsidRPr="00F5723D">
        <w:tab/>
      </w:r>
      <w:r w:rsidRPr="00F5723D">
        <w:tab/>
      </w:r>
      <w:r w:rsidRPr="00F5723D">
        <w:tab/>
      </w:r>
      <w:r w:rsidRPr="00F5723D">
        <w:tab/>
      </w:r>
      <w:r w:rsidRPr="00F5723D">
        <w:tab/>
        <w:t>OPTIONAL,</w:t>
      </w:r>
    </w:p>
    <w:p w14:paraId="3A78689A" w14:textId="77777777" w:rsidR="00853A47" w:rsidRPr="00F5723D" w:rsidRDefault="00853A47" w:rsidP="00853A47">
      <w:pPr>
        <w:pStyle w:val="PL"/>
        <w:shd w:val="clear" w:color="auto" w:fill="E6E6E6"/>
      </w:pPr>
      <w:r w:rsidRPr="00F5723D">
        <w:tab/>
        <w:t xml:space="preserve">measParameters-v1610 </w:t>
      </w:r>
      <w:r w:rsidRPr="00F5723D">
        <w:tab/>
      </w:r>
      <w:r w:rsidRPr="00F5723D">
        <w:tab/>
      </w:r>
      <w:r w:rsidRPr="00F5723D">
        <w:tab/>
      </w:r>
      <w:r w:rsidRPr="00F5723D">
        <w:tab/>
      </w:r>
      <w:r w:rsidRPr="00F5723D">
        <w:tab/>
        <w:t xml:space="preserve">MeasParameters-v1610 </w:t>
      </w:r>
      <w:r w:rsidRPr="00F5723D">
        <w:tab/>
      </w:r>
      <w:r w:rsidRPr="00F5723D">
        <w:tab/>
      </w:r>
      <w:r w:rsidRPr="00F5723D">
        <w:tab/>
      </w:r>
      <w:r w:rsidRPr="00F5723D">
        <w:tab/>
      </w:r>
      <w:r w:rsidRPr="00F5723D">
        <w:tab/>
      </w:r>
      <w:r w:rsidRPr="00F5723D">
        <w:tab/>
        <w:t>OPTIONAL,</w:t>
      </w:r>
    </w:p>
    <w:p w14:paraId="3851A261" w14:textId="77777777" w:rsidR="00853A47" w:rsidRPr="00F5723D" w:rsidRDefault="00853A47" w:rsidP="00853A47">
      <w:pPr>
        <w:pStyle w:val="PL"/>
        <w:shd w:val="clear" w:color="auto" w:fill="E6E6E6"/>
      </w:pPr>
      <w:r w:rsidRPr="00F5723D">
        <w:tab/>
        <w:t>pur-Parameters-r16</w:t>
      </w:r>
      <w:r w:rsidRPr="00F5723D">
        <w:tab/>
      </w:r>
      <w:r w:rsidRPr="00F5723D">
        <w:tab/>
      </w:r>
      <w:r w:rsidRPr="00F5723D">
        <w:tab/>
      </w:r>
      <w:r w:rsidRPr="00F5723D">
        <w:tab/>
      </w:r>
      <w:r w:rsidRPr="00F5723D">
        <w:tab/>
      </w:r>
      <w:r w:rsidRPr="00F5723D">
        <w:tab/>
        <w:t>PUR-Parameters-r16</w:t>
      </w:r>
      <w:r w:rsidRPr="00F5723D">
        <w:tab/>
      </w:r>
      <w:r w:rsidRPr="00F5723D">
        <w:tab/>
      </w:r>
      <w:r w:rsidRPr="00F5723D">
        <w:tab/>
      </w:r>
      <w:r w:rsidRPr="00F5723D">
        <w:tab/>
      </w:r>
      <w:r w:rsidRPr="00F5723D">
        <w:tab/>
      </w:r>
      <w:r w:rsidRPr="00F5723D">
        <w:tab/>
      </w:r>
      <w:r w:rsidRPr="00F5723D">
        <w:tab/>
        <w:t>OPTIONAL,</w:t>
      </w:r>
    </w:p>
    <w:p w14:paraId="2ECF3330" w14:textId="77777777" w:rsidR="00853A47" w:rsidRPr="00F5723D" w:rsidRDefault="00853A47" w:rsidP="00853A47">
      <w:pPr>
        <w:pStyle w:val="PL"/>
        <w:shd w:val="clear" w:color="auto" w:fill="E6E6E6"/>
      </w:pPr>
      <w:r w:rsidRPr="00F5723D">
        <w:tab/>
        <w:t>eutra-5GC-Parameters-v1610</w:t>
      </w:r>
      <w:r w:rsidRPr="00F5723D">
        <w:tab/>
      </w:r>
      <w:r w:rsidRPr="00F5723D">
        <w:tab/>
      </w:r>
      <w:r w:rsidRPr="00F5723D">
        <w:tab/>
      </w:r>
      <w:r w:rsidRPr="00F5723D">
        <w:tab/>
        <w:t>EUTRA-5GC-Parameters-v1610</w:t>
      </w:r>
      <w:r w:rsidRPr="00F5723D">
        <w:tab/>
      </w:r>
      <w:r w:rsidRPr="00F5723D">
        <w:tab/>
      </w:r>
      <w:r w:rsidRPr="00F5723D">
        <w:tab/>
      </w:r>
      <w:r w:rsidRPr="00F5723D">
        <w:tab/>
      </w:r>
      <w:r w:rsidRPr="00F5723D">
        <w:tab/>
        <w:t>OPTIONAL,</w:t>
      </w:r>
    </w:p>
    <w:p w14:paraId="5DEB8B02" w14:textId="77777777" w:rsidR="00853A47" w:rsidRPr="00F5723D" w:rsidRDefault="00853A47" w:rsidP="00853A47">
      <w:pPr>
        <w:pStyle w:val="PL"/>
        <w:shd w:val="clear" w:color="auto" w:fill="E6E6E6"/>
      </w:pPr>
      <w:r w:rsidRPr="00F5723D">
        <w:tab/>
        <w:t>otherParameters-v1610</w:t>
      </w:r>
      <w:r w:rsidRPr="00F5723D">
        <w:tab/>
      </w:r>
      <w:r w:rsidRPr="00F5723D">
        <w:tab/>
      </w:r>
      <w:r w:rsidRPr="00F5723D">
        <w:tab/>
      </w:r>
      <w:r w:rsidRPr="00F5723D">
        <w:tab/>
      </w:r>
      <w:r w:rsidRPr="00F5723D">
        <w:tab/>
        <w:t>Other-Parameters-v1610</w:t>
      </w:r>
      <w:r w:rsidRPr="00F5723D">
        <w:tab/>
      </w:r>
      <w:r w:rsidRPr="00F5723D">
        <w:tab/>
      </w:r>
      <w:r w:rsidRPr="00F5723D">
        <w:tab/>
      </w:r>
      <w:r w:rsidRPr="00F5723D">
        <w:tab/>
      </w:r>
      <w:r w:rsidRPr="00F5723D">
        <w:tab/>
      </w:r>
      <w:r w:rsidRPr="00F5723D">
        <w:tab/>
        <w:t>OPTIONAL,</w:t>
      </w:r>
    </w:p>
    <w:p w14:paraId="3040AC03" w14:textId="77777777" w:rsidR="00853A47" w:rsidRPr="00F5723D" w:rsidRDefault="00853A47" w:rsidP="00853A47">
      <w:pPr>
        <w:pStyle w:val="PL"/>
        <w:shd w:val="clear" w:color="auto" w:fill="E6E6E6"/>
        <w:tabs>
          <w:tab w:val="clear" w:pos="4992"/>
        </w:tabs>
      </w:pPr>
      <w:r w:rsidRPr="00F5723D">
        <w:tab/>
        <w:t>dl-DedicatedMessageSegmentation-r16</w:t>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3C13B23A" w14:textId="77777777" w:rsidR="00853A47" w:rsidRPr="00F5723D" w:rsidRDefault="00853A47" w:rsidP="00853A47">
      <w:pPr>
        <w:pStyle w:val="PL"/>
        <w:shd w:val="clear" w:color="auto" w:fill="E6E6E6"/>
        <w:tabs>
          <w:tab w:val="clear" w:pos="4992"/>
        </w:tabs>
      </w:pPr>
      <w:r w:rsidRPr="00F5723D">
        <w:tab/>
        <w:t>mmtel-Parameters-v1610</w:t>
      </w:r>
      <w:r w:rsidRPr="00F5723D">
        <w:tab/>
      </w:r>
      <w:r w:rsidRPr="00F5723D">
        <w:tab/>
      </w:r>
      <w:r w:rsidRPr="00F5723D">
        <w:tab/>
      </w:r>
      <w:r w:rsidRPr="00F5723D">
        <w:tab/>
      </w:r>
      <w:r w:rsidRPr="00F5723D">
        <w:tab/>
        <w:t>MMTEL-Parameters-v1610,</w:t>
      </w:r>
    </w:p>
    <w:p w14:paraId="5AA92B51" w14:textId="77777777" w:rsidR="00853A47" w:rsidRPr="00F5723D" w:rsidRDefault="00853A47" w:rsidP="00853A47">
      <w:pPr>
        <w:pStyle w:val="PL"/>
        <w:shd w:val="clear" w:color="auto" w:fill="E6E6E6"/>
        <w:tabs>
          <w:tab w:val="clear" w:pos="2304"/>
        </w:tabs>
        <w:rPr>
          <w:rFonts w:eastAsia="SimSun"/>
          <w:lang w:eastAsia="zh-CN"/>
        </w:rPr>
      </w:pPr>
      <w:r w:rsidRPr="00F5723D">
        <w:tab/>
        <w:t>irat-ParametersNR-v1610</w:t>
      </w:r>
      <w:r w:rsidRPr="00F5723D">
        <w:tab/>
      </w:r>
      <w:r w:rsidRPr="00F5723D">
        <w:tab/>
      </w:r>
      <w:r w:rsidRPr="00F5723D">
        <w:tab/>
      </w:r>
      <w:r w:rsidRPr="00F5723D">
        <w:tab/>
      </w:r>
      <w:r w:rsidRPr="00F5723D">
        <w:tab/>
        <w:t>IRAT-ParametersNR-v1610</w:t>
      </w:r>
      <w:r w:rsidRPr="00F5723D">
        <w:tab/>
      </w:r>
      <w:r w:rsidRPr="00F5723D">
        <w:tab/>
      </w:r>
      <w:r w:rsidRPr="00F5723D">
        <w:tab/>
      </w:r>
      <w:r w:rsidRPr="00F5723D">
        <w:tab/>
      </w:r>
      <w:r w:rsidRPr="00F5723D">
        <w:tab/>
      </w:r>
      <w:r w:rsidRPr="00F5723D">
        <w:tab/>
        <w:t>OPTIONAL,</w:t>
      </w:r>
    </w:p>
    <w:p w14:paraId="26EFB0DF" w14:textId="77777777" w:rsidR="00853A47" w:rsidRPr="00F5723D" w:rsidRDefault="00853A47" w:rsidP="00853A47">
      <w:pPr>
        <w:pStyle w:val="PL"/>
        <w:shd w:val="clear" w:color="auto" w:fill="E6E6E6"/>
      </w:pPr>
      <w:r w:rsidRPr="00F5723D">
        <w:tab/>
        <w:t>rf-Parameters-v1610</w:t>
      </w:r>
      <w:r w:rsidRPr="00F5723D">
        <w:tab/>
      </w:r>
      <w:r w:rsidRPr="00F5723D">
        <w:tab/>
      </w:r>
      <w:r w:rsidRPr="00F5723D">
        <w:tab/>
      </w:r>
      <w:r w:rsidRPr="00F5723D">
        <w:tab/>
      </w:r>
      <w:r w:rsidRPr="00F5723D">
        <w:tab/>
      </w:r>
      <w:r w:rsidRPr="00F5723D">
        <w:tab/>
        <w:t>RF-Parameters-v1610</w:t>
      </w:r>
      <w:r w:rsidRPr="00F5723D">
        <w:tab/>
      </w:r>
      <w:r w:rsidRPr="00F5723D">
        <w:tab/>
      </w:r>
      <w:r w:rsidRPr="00F5723D">
        <w:tab/>
      </w:r>
      <w:r w:rsidRPr="00F5723D">
        <w:tab/>
      </w:r>
      <w:r w:rsidRPr="00F5723D">
        <w:tab/>
      </w:r>
      <w:r w:rsidRPr="00F5723D">
        <w:tab/>
      </w:r>
      <w:r w:rsidRPr="00F5723D">
        <w:tab/>
        <w:t>OPTIONAL,</w:t>
      </w:r>
    </w:p>
    <w:p w14:paraId="54612ACF" w14:textId="77777777" w:rsidR="00853A47" w:rsidRPr="00F5723D" w:rsidRDefault="00853A47" w:rsidP="00853A47">
      <w:pPr>
        <w:pStyle w:val="PL"/>
        <w:shd w:val="clear" w:color="auto" w:fill="E6E6E6"/>
        <w:tabs>
          <w:tab w:val="clear" w:pos="4992"/>
        </w:tabs>
      </w:pPr>
      <w:r w:rsidRPr="00F5723D">
        <w:tab/>
        <w:t>mobilityParameters-v1610</w:t>
      </w:r>
      <w:r w:rsidRPr="00F5723D">
        <w:tab/>
      </w:r>
      <w:r w:rsidRPr="00F5723D">
        <w:tab/>
      </w:r>
      <w:r w:rsidRPr="00F5723D">
        <w:tab/>
      </w:r>
      <w:r w:rsidRPr="00F5723D">
        <w:tab/>
        <w:t>MobilityParameters-v1610</w:t>
      </w:r>
      <w:r w:rsidRPr="00F5723D">
        <w:tab/>
      </w:r>
      <w:r w:rsidRPr="00F5723D">
        <w:tab/>
      </w:r>
      <w:r w:rsidRPr="00F5723D">
        <w:tab/>
      </w:r>
      <w:r w:rsidRPr="00F5723D">
        <w:tab/>
      </w:r>
      <w:r w:rsidRPr="00F5723D">
        <w:tab/>
        <w:t>OPTIONAL,</w:t>
      </w:r>
    </w:p>
    <w:p w14:paraId="2EB43233" w14:textId="77777777" w:rsidR="00853A47" w:rsidRPr="00F5723D" w:rsidRDefault="00853A47" w:rsidP="00853A47">
      <w:pPr>
        <w:pStyle w:val="PL"/>
        <w:shd w:val="clear" w:color="auto" w:fill="E6E6E6"/>
      </w:pPr>
      <w:r w:rsidRPr="00F5723D">
        <w:tab/>
        <w:t>ue-BasedNetwPerfMeasParameters-v1610</w:t>
      </w:r>
      <w:r w:rsidRPr="00F5723D">
        <w:tab/>
        <w:t>UE-BasedNetwPerfMeasParameters-v1610,</w:t>
      </w:r>
    </w:p>
    <w:p w14:paraId="51F690B0" w14:textId="77777777" w:rsidR="00853A47" w:rsidRPr="00F5723D" w:rsidRDefault="00853A47" w:rsidP="00853A47">
      <w:pPr>
        <w:pStyle w:val="PL"/>
        <w:shd w:val="clear" w:color="auto" w:fill="E6E6E6"/>
      </w:pPr>
      <w:r w:rsidRPr="00F5723D">
        <w:tab/>
        <w:t>sl-Parameters-v1610</w:t>
      </w:r>
      <w:r w:rsidRPr="00F5723D">
        <w:tab/>
      </w:r>
      <w:r w:rsidRPr="00F5723D">
        <w:tab/>
      </w:r>
      <w:r w:rsidRPr="00F5723D">
        <w:tab/>
      </w:r>
      <w:r w:rsidRPr="00F5723D">
        <w:tab/>
      </w:r>
      <w:r w:rsidRPr="00F5723D">
        <w:tab/>
      </w:r>
      <w:r w:rsidRPr="00F5723D">
        <w:tab/>
        <w:t>SL-Parameters-v1610</w:t>
      </w:r>
      <w:r w:rsidRPr="00F5723D">
        <w:tab/>
      </w:r>
      <w:r w:rsidRPr="00F5723D">
        <w:tab/>
      </w:r>
      <w:r w:rsidRPr="00F5723D">
        <w:tab/>
      </w:r>
      <w:r w:rsidRPr="00F5723D">
        <w:tab/>
      </w:r>
      <w:r w:rsidRPr="00F5723D">
        <w:tab/>
      </w:r>
      <w:r w:rsidRPr="00F5723D">
        <w:tab/>
      </w:r>
      <w:r w:rsidRPr="00F5723D">
        <w:tab/>
        <w:t>OPTIONAL,</w:t>
      </w:r>
    </w:p>
    <w:p w14:paraId="7B1998AF" w14:textId="77777777" w:rsidR="00853A47" w:rsidRPr="00F5723D" w:rsidRDefault="00853A47" w:rsidP="00853A47">
      <w:pPr>
        <w:pStyle w:val="PL"/>
        <w:shd w:val="clear" w:color="auto" w:fill="E6E6E6"/>
        <w:rPr>
          <w:lang w:eastAsia="zh-CN"/>
        </w:rPr>
      </w:pPr>
      <w:r w:rsidRPr="00F5723D">
        <w:tab/>
        <w:t>fdd-Add-UE-EUTRA-Capabilities-v1610</w:t>
      </w:r>
      <w:r w:rsidRPr="00F5723D">
        <w:tab/>
      </w:r>
      <w:r w:rsidRPr="00F5723D">
        <w:tab/>
        <w:t>UE-EUTRA-CapabilityAddXDD-Mode-v1610</w:t>
      </w:r>
      <w:r w:rsidRPr="00F5723D">
        <w:tab/>
      </w:r>
      <w:r w:rsidRPr="00F5723D">
        <w:tab/>
        <w:t>OPTIONAL,</w:t>
      </w:r>
    </w:p>
    <w:p w14:paraId="20036F3B" w14:textId="77777777" w:rsidR="00853A47" w:rsidRPr="00F5723D" w:rsidRDefault="00853A47" w:rsidP="00853A47">
      <w:pPr>
        <w:pStyle w:val="PL"/>
        <w:shd w:val="clear" w:color="auto" w:fill="E6E6E6"/>
      </w:pPr>
      <w:r w:rsidRPr="00F5723D">
        <w:tab/>
        <w:t>tdd-Add-UE-EUTRA-Capabilities-v1610</w:t>
      </w:r>
      <w:r w:rsidRPr="00F5723D">
        <w:tab/>
      </w:r>
      <w:r w:rsidRPr="00F5723D">
        <w:tab/>
        <w:t>UE-EUTRA-CapabilityAddXDD-Mode-v1610</w:t>
      </w:r>
      <w:r w:rsidRPr="00F5723D">
        <w:tab/>
      </w:r>
      <w:r w:rsidRPr="00F5723D">
        <w:tab/>
        <w:t>OPTIONAL,</w:t>
      </w:r>
    </w:p>
    <w:p w14:paraId="3ECEF570" w14:textId="77777777" w:rsidR="00853A47" w:rsidRPr="00F5723D" w:rsidRDefault="00853A47" w:rsidP="00853A47">
      <w:pPr>
        <w:pStyle w:val="PL"/>
        <w:shd w:val="clear" w:color="auto" w:fill="E6E6E6"/>
        <w:tabs>
          <w:tab w:val="clear" w:pos="4992"/>
        </w:tabs>
      </w:pPr>
      <w:r w:rsidRPr="00F5723D">
        <w:tab/>
        <w:t>nonCriticalExtension</w:t>
      </w:r>
      <w:r w:rsidRPr="00F5723D">
        <w:tab/>
      </w:r>
      <w:r w:rsidRPr="00F5723D">
        <w:tab/>
      </w:r>
      <w:r w:rsidRPr="00F5723D">
        <w:tab/>
      </w:r>
      <w:r w:rsidRPr="00F5723D">
        <w:tab/>
      </w:r>
      <w:r w:rsidRPr="00F5723D">
        <w:tab/>
        <w:t>UE-EUTRA-Capability-v1630-IEs</w:t>
      </w:r>
      <w:r w:rsidRPr="00F5723D">
        <w:tab/>
      </w:r>
      <w:r w:rsidRPr="00F5723D">
        <w:tab/>
      </w:r>
      <w:r w:rsidRPr="00F5723D">
        <w:tab/>
      </w:r>
      <w:r w:rsidRPr="00F5723D">
        <w:tab/>
        <w:t>OPTIONAL</w:t>
      </w:r>
    </w:p>
    <w:p w14:paraId="24AA9CB6" w14:textId="77777777" w:rsidR="00853A47" w:rsidRPr="00F5723D" w:rsidRDefault="00853A47" w:rsidP="00853A47">
      <w:pPr>
        <w:pStyle w:val="PL"/>
        <w:shd w:val="clear" w:color="auto" w:fill="E6E6E6"/>
      </w:pPr>
      <w:r w:rsidRPr="00F5723D">
        <w:t>}</w:t>
      </w:r>
    </w:p>
    <w:p w14:paraId="404AAF7C" w14:textId="77777777" w:rsidR="00853A47" w:rsidRPr="00F5723D" w:rsidRDefault="00853A47" w:rsidP="00853A47">
      <w:pPr>
        <w:pStyle w:val="PL"/>
        <w:shd w:val="clear" w:color="auto" w:fill="E6E6E6"/>
      </w:pPr>
    </w:p>
    <w:p w14:paraId="0C3AF8D3" w14:textId="77777777" w:rsidR="00853A47" w:rsidRPr="00F5723D" w:rsidRDefault="00853A47" w:rsidP="00853A47">
      <w:pPr>
        <w:pStyle w:val="PL"/>
        <w:shd w:val="clear" w:color="auto" w:fill="E6E6E6"/>
      </w:pPr>
      <w:r w:rsidRPr="00F5723D">
        <w:t>UE-EUTRA-Capability-v1630-IEs ::= SEQUENCE {</w:t>
      </w:r>
    </w:p>
    <w:p w14:paraId="4D6862C9" w14:textId="77777777" w:rsidR="00853A47" w:rsidRPr="00F5723D" w:rsidRDefault="00853A47" w:rsidP="00853A47">
      <w:pPr>
        <w:pStyle w:val="PL"/>
        <w:shd w:val="clear" w:color="auto" w:fill="E6E6E6"/>
      </w:pPr>
      <w:r w:rsidRPr="00F5723D">
        <w:tab/>
        <w:t>rf-Parameters-v1630</w:t>
      </w:r>
      <w:r w:rsidRPr="00F5723D">
        <w:tab/>
      </w:r>
      <w:r w:rsidRPr="00F5723D">
        <w:tab/>
      </w:r>
      <w:r w:rsidRPr="00F5723D">
        <w:tab/>
      </w:r>
      <w:r w:rsidRPr="00F5723D">
        <w:tab/>
      </w:r>
      <w:r w:rsidRPr="00F5723D">
        <w:tab/>
      </w:r>
      <w:r w:rsidRPr="00F5723D">
        <w:tab/>
        <w:t>RF-Parameters-v1630</w:t>
      </w:r>
      <w:r w:rsidRPr="00F5723D">
        <w:tab/>
      </w:r>
      <w:r w:rsidRPr="00F5723D">
        <w:tab/>
      </w:r>
      <w:r w:rsidRPr="00F5723D">
        <w:tab/>
      </w:r>
      <w:r w:rsidRPr="00F5723D">
        <w:tab/>
      </w:r>
      <w:r w:rsidRPr="00F5723D">
        <w:tab/>
      </w:r>
      <w:r w:rsidRPr="00F5723D">
        <w:tab/>
      </w:r>
      <w:r w:rsidRPr="00F5723D">
        <w:tab/>
        <w:t>OPTIONAL,</w:t>
      </w:r>
    </w:p>
    <w:p w14:paraId="38A29256" w14:textId="77777777" w:rsidR="00853A47" w:rsidRPr="00F5723D" w:rsidRDefault="00853A47" w:rsidP="00853A47">
      <w:pPr>
        <w:pStyle w:val="PL"/>
        <w:shd w:val="clear" w:color="auto" w:fill="E6E6E6"/>
      </w:pPr>
      <w:r w:rsidRPr="00F5723D">
        <w:tab/>
        <w:t>sl-Parameters-v1630</w:t>
      </w:r>
      <w:r w:rsidRPr="00F5723D">
        <w:tab/>
      </w:r>
      <w:r w:rsidRPr="00F5723D">
        <w:tab/>
      </w:r>
      <w:r w:rsidRPr="00F5723D">
        <w:tab/>
      </w:r>
      <w:r w:rsidRPr="00F5723D">
        <w:tab/>
      </w:r>
      <w:r w:rsidRPr="00F5723D">
        <w:tab/>
      </w:r>
      <w:r w:rsidRPr="00F5723D">
        <w:tab/>
        <w:t>SL-Parameters-v1630</w:t>
      </w:r>
      <w:r w:rsidRPr="00F5723D">
        <w:tab/>
      </w:r>
      <w:r w:rsidRPr="00F5723D">
        <w:tab/>
      </w:r>
      <w:r w:rsidRPr="00F5723D">
        <w:tab/>
      </w:r>
      <w:r w:rsidRPr="00F5723D">
        <w:tab/>
      </w:r>
      <w:r w:rsidRPr="00F5723D">
        <w:tab/>
      </w:r>
      <w:r w:rsidRPr="00F5723D">
        <w:tab/>
      </w:r>
      <w:r w:rsidRPr="00F5723D">
        <w:tab/>
        <w:t>OPTIONAL,</w:t>
      </w:r>
    </w:p>
    <w:p w14:paraId="4FD4B480" w14:textId="77777777" w:rsidR="00853A47" w:rsidRPr="00F5723D" w:rsidRDefault="00853A47" w:rsidP="00853A47">
      <w:pPr>
        <w:pStyle w:val="PL"/>
        <w:shd w:val="clear" w:color="auto" w:fill="E6E6E6"/>
      </w:pPr>
      <w:r w:rsidRPr="00F5723D">
        <w:tab/>
        <w:t>earlySecurityReactivation-r16</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E1D6260" w14:textId="77777777" w:rsidR="00853A47" w:rsidRPr="00F5723D" w:rsidRDefault="00853A47" w:rsidP="00853A47">
      <w:pPr>
        <w:pStyle w:val="PL"/>
        <w:shd w:val="clear" w:color="auto" w:fill="E6E6E6"/>
      </w:pPr>
      <w:r w:rsidRPr="00F5723D">
        <w:tab/>
        <w:t>mac-Parameters-v1630</w:t>
      </w:r>
      <w:r w:rsidRPr="00F5723D">
        <w:tab/>
      </w:r>
      <w:r w:rsidRPr="00F5723D">
        <w:tab/>
      </w:r>
      <w:r w:rsidRPr="00F5723D">
        <w:tab/>
      </w:r>
      <w:r w:rsidRPr="00F5723D">
        <w:tab/>
      </w:r>
      <w:r w:rsidRPr="00F5723D">
        <w:tab/>
        <w:t>MAC-Parameters-v1630,</w:t>
      </w:r>
    </w:p>
    <w:p w14:paraId="3853C87A" w14:textId="77777777" w:rsidR="00853A47" w:rsidRPr="00F5723D" w:rsidRDefault="00853A47" w:rsidP="00853A47">
      <w:pPr>
        <w:pStyle w:val="PL"/>
        <w:shd w:val="clear" w:color="auto" w:fill="E6E6E6"/>
      </w:pPr>
      <w:r w:rsidRPr="00F5723D">
        <w:tab/>
        <w:t>measParameters-v1630</w:t>
      </w:r>
      <w:r w:rsidRPr="00F5723D">
        <w:tab/>
      </w:r>
      <w:r w:rsidRPr="00F5723D">
        <w:tab/>
      </w:r>
      <w:r w:rsidRPr="00F5723D">
        <w:tab/>
      </w:r>
      <w:r w:rsidRPr="00F5723D">
        <w:tab/>
      </w:r>
      <w:r w:rsidRPr="00F5723D">
        <w:tab/>
        <w:t>MeasParameters-v1630</w:t>
      </w:r>
      <w:r w:rsidRPr="00F5723D">
        <w:tab/>
      </w:r>
      <w:r w:rsidRPr="00F5723D">
        <w:tab/>
      </w:r>
      <w:r w:rsidRPr="00F5723D">
        <w:tab/>
      </w:r>
      <w:r w:rsidRPr="00F5723D">
        <w:tab/>
      </w:r>
      <w:r w:rsidRPr="00F5723D">
        <w:tab/>
      </w:r>
      <w:r w:rsidRPr="00F5723D">
        <w:tab/>
        <w:t>OPTIONAL,</w:t>
      </w:r>
    </w:p>
    <w:p w14:paraId="013ED4BA" w14:textId="77777777" w:rsidR="00853A47" w:rsidRPr="00F5723D" w:rsidRDefault="00853A47" w:rsidP="00853A47">
      <w:pPr>
        <w:pStyle w:val="PL"/>
        <w:shd w:val="clear" w:color="auto" w:fill="E6E6E6"/>
        <w:rPr>
          <w:lang w:eastAsia="zh-CN"/>
        </w:rPr>
      </w:pPr>
      <w:r w:rsidRPr="00F5723D">
        <w:tab/>
        <w:t>fdd-Add-UE-EUTRA-Capabilities-v1630</w:t>
      </w:r>
      <w:r w:rsidRPr="00F5723D">
        <w:tab/>
      </w:r>
      <w:r w:rsidRPr="00F5723D">
        <w:tab/>
        <w:t>UE-EUTRA-CapabilityAddXDD-Mode-v1630,</w:t>
      </w:r>
    </w:p>
    <w:p w14:paraId="6273A654" w14:textId="77777777" w:rsidR="00853A47" w:rsidRPr="00F5723D" w:rsidRDefault="00853A47" w:rsidP="00853A47">
      <w:pPr>
        <w:pStyle w:val="PL"/>
        <w:shd w:val="clear" w:color="auto" w:fill="E6E6E6"/>
      </w:pPr>
      <w:r w:rsidRPr="00F5723D">
        <w:tab/>
        <w:t>tdd-Add-UE-EUTRA-Capabilities-v1630</w:t>
      </w:r>
      <w:r w:rsidRPr="00F5723D">
        <w:tab/>
      </w:r>
      <w:r w:rsidRPr="00F5723D">
        <w:tab/>
        <w:t>UE-EUTRA-CapabilityAddXDD-Mode-v1630,</w:t>
      </w:r>
    </w:p>
    <w:p w14:paraId="09C0DEA7" w14:textId="77777777" w:rsidR="00853A47" w:rsidRPr="00F5723D" w:rsidRDefault="00853A47" w:rsidP="00853A47">
      <w:pPr>
        <w:pStyle w:val="PL"/>
        <w:shd w:val="clear" w:color="auto" w:fill="E6E6E6"/>
      </w:pPr>
      <w:r w:rsidRPr="00F5723D">
        <w:lastRenderedPageBreak/>
        <w:tab/>
        <w:t>nonCriticalExtension</w:t>
      </w:r>
      <w:r w:rsidRPr="00F5723D">
        <w:tab/>
      </w:r>
      <w:r w:rsidRPr="00F5723D">
        <w:tab/>
      </w:r>
      <w:r w:rsidRPr="00F5723D">
        <w:tab/>
      </w:r>
      <w:r w:rsidRPr="00F5723D">
        <w:tab/>
      </w:r>
      <w:r w:rsidRPr="00F5723D">
        <w:tab/>
        <w:t>UE-EUTRA-Capability-v1650-IEs</w:t>
      </w:r>
      <w:r w:rsidRPr="00F5723D">
        <w:tab/>
      </w:r>
      <w:r w:rsidRPr="00F5723D">
        <w:tab/>
        <w:t>OPTIONAL</w:t>
      </w:r>
    </w:p>
    <w:p w14:paraId="472A6E74" w14:textId="77777777" w:rsidR="00853A47" w:rsidRPr="00F5723D" w:rsidRDefault="00853A47" w:rsidP="00853A47">
      <w:pPr>
        <w:pStyle w:val="PL"/>
        <w:shd w:val="clear" w:color="auto" w:fill="E6E6E6"/>
      </w:pPr>
      <w:r w:rsidRPr="00F5723D">
        <w:t>}</w:t>
      </w:r>
    </w:p>
    <w:p w14:paraId="41DC446A" w14:textId="77777777" w:rsidR="00853A47" w:rsidRPr="00F5723D" w:rsidRDefault="00853A47" w:rsidP="00853A47">
      <w:pPr>
        <w:pStyle w:val="PL"/>
        <w:shd w:val="clear" w:color="auto" w:fill="E6E6E6"/>
      </w:pPr>
    </w:p>
    <w:p w14:paraId="3A395C0B" w14:textId="77777777" w:rsidR="00853A47" w:rsidRPr="00F5723D" w:rsidRDefault="00853A47" w:rsidP="00853A47">
      <w:pPr>
        <w:pStyle w:val="PL"/>
        <w:shd w:val="clear" w:color="auto" w:fill="E6E6E6"/>
      </w:pPr>
      <w:r w:rsidRPr="00F5723D">
        <w:t>UE-EUTRA-Capability-v1650-IEs ::= SEQUENCE {</w:t>
      </w:r>
    </w:p>
    <w:p w14:paraId="458CDB0D" w14:textId="77777777" w:rsidR="00853A47" w:rsidRPr="00F5723D" w:rsidRDefault="00853A47" w:rsidP="00853A47">
      <w:pPr>
        <w:pStyle w:val="PL"/>
        <w:shd w:val="clear" w:color="auto" w:fill="E6E6E6"/>
      </w:pPr>
      <w:r w:rsidRPr="00F5723D">
        <w:tab/>
        <w:t>otherParameters-v1650</w:t>
      </w:r>
      <w:r w:rsidRPr="00F5723D">
        <w:tab/>
      </w:r>
      <w:r w:rsidRPr="00F5723D">
        <w:tab/>
      </w:r>
      <w:r w:rsidRPr="00F5723D">
        <w:tab/>
      </w:r>
      <w:r w:rsidRPr="00F5723D">
        <w:tab/>
        <w:t>Other-Parameters-v1650</w:t>
      </w:r>
      <w:r w:rsidRPr="00F5723D">
        <w:tab/>
      </w:r>
      <w:r w:rsidRPr="00F5723D">
        <w:tab/>
      </w:r>
      <w:r w:rsidRPr="00F5723D">
        <w:tab/>
        <w:t>OPTIONAL,</w:t>
      </w:r>
    </w:p>
    <w:p w14:paraId="47BC5F62"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UE-EUTRA-Capability-v1660-IEs</w:t>
      </w:r>
      <w:r w:rsidRPr="00F5723D">
        <w:tab/>
      </w:r>
      <w:r w:rsidRPr="00F5723D">
        <w:tab/>
        <w:t>OPTIONAL</w:t>
      </w:r>
    </w:p>
    <w:p w14:paraId="20A40E64" w14:textId="77777777" w:rsidR="00853A47" w:rsidRPr="00F5723D" w:rsidRDefault="00853A47" w:rsidP="00853A47">
      <w:pPr>
        <w:pStyle w:val="PL"/>
        <w:shd w:val="clear" w:color="auto" w:fill="E6E6E6"/>
      </w:pPr>
      <w:r w:rsidRPr="00F5723D">
        <w:t>}</w:t>
      </w:r>
    </w:p>
    <w:p w14:paraId="50C8D95C" w14:textId="77777777" w:rsidR="00853A47" w:rsidRPr="00F5723D" w:rsidRDefault="00853A47" w:rsidP="00853A47">
      <w:pPr>
        <w:pStyle w:val="PL"/>
        <w:shd w:val="clear" w:color="auto" w:fill="E6E6E6"/>
      </w:pPr>
    </w:p>
    <w:p w14:paraId="44477FC1" w14:textId="77777777" w:rsidR="00853A47" w:rsidRPr="00F5723D" w:rsidRDefault="00853A47" w:rsidP="00853A47">
      <w:pPr>
        <w:pStyle w:val="PL"/>
        <w:shd w:val="clear" w:color="auto" w:fill="E6E6E6"/>
      </w:pPr>
      <w:r w:rsidRPr="00F5723D">
        <w:t>UE-EUTRA-Capability-v1660-IEs ::= SEQUENCE {</w:t>
      </w:r>
    </w:p>
    <w:p w14:paraId="05FCE715" w14:textId="77777777" w:rsidR="00853A47" w:rsidRPr="00F5723D" w:rsidRDefault="00853A47" w:rsidP="00853A47">
      <w:pPr>
        <w:pStyle w:val="PL"/>
        <w:shd w:val="clear" w:color="auto" w:fill="E6E6E6"/>
      </w:pPr>
      <w:r w:rsidRPr="00F5723D">
        <w:tab/>
        <w:t>irat-ParametersNR-v1660</w:t>
      </w:r>
      <w:r w:rsidRPr="00F5723D">
        <w:tab/>
      </w:r>
      <w:r w:rsidRPr="00F5723D">
        <w:tab/>
      </w:r>
      <w:r w:rsidRPr="00F5723D">
        <w:tab/>
        <w:t>IRAT-ParametersNR-v1660,</w:t>
      </w:r>
    </w:p>
    <w:p w14:paraId="5239CD8B"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UE-EUTRA-Capability-v1690-IEs</w:t>
      </w:r>
      <w:r w:rsidRPr="00F5723D">
        <w:tab/>
      </w:r>
      <w:r w:rsidRPr="00F5723D">
        <w:tab/>
        <w:t>OPTIONAL</w:t>
      </w:r>
    </w:p>
    <w:p w14:paraId="0E8F4130" w14:textId="77777777" w:rsidR="00853A47" w:rsidRPr="00F5723D" w:rsidRDefault="00853A47" w:rsidP="00853A47">
      <w:pPr>
        <w:pStyle w:val="PL"/>
        <w:shd w:val="clear" w:color="auto" w:fill="E6E6E6"/>
      </w:pPr>
      <w:r w:rsidRPr="00F5723D">
        <w:t>}</w:t>
      </w:r>
    </w:p>
    <w:p w14:paraId="28C4934C" w14:textId="77777777" w:rsidR="00853A47" w:rsidRPr="00F5723D" w:rsidRDefault="00853A47" w:rsidP="00853A47">
      <w:pPr>
        <w:pStyle w:val="PL"/>
        <w:shd w:val="clear" w:color="auto" w:fill="E6E6E6"/>
      </w:pPr>
    </w:p>
    <w:p w14:paraId="1853A1AE" w14:textId="77777777" w:rsidR="00853A47" w:rsidRPr="00F5723D" w:rsidRDefault="00853A47" w:rsidP="00853A47">
      <w:pPr>
        <w:pStyle w:val="PL"/>
        <w:shd w:val="clear" w:color="auto" w:fill="E6E6E6"/>
      </w:pPr>
      <w:r w:rsidRPr="00F5723D">
        <w:t>UE-EUTRA-Capability-v1690-IEs ::= SEQUENCE {</w:t>
      </w:r>
    </w:p>
    <w:p w14:paraId="5B6E463C" w14:textId="77777777" w:rsidR="00853A47" w:rsidRPr="00F5723D" w:rsidRDefault="00853A47" w:rsidP="00853A47">
      <w:pPr>
        <w:pStyle w:val="PL"/>
        <w:shd w:val="clear" w:color="auto" w:fill="E6E6E6"/>
      </w:pPr>
      <w:r w:rsidRPr="00F5723D">
        <w:tab/>
        <w:t>other-Parameters-v1690</w:t>
      </w:r>
      <w:r w:rsidRPr="00F5723D">
        <w:tab/>
      </w:r>
      <w:r w:rsidRPr="00F5723D">
        <w:tab/>
      </w:r>
      <w:r w:rsidRPr="00F5723D">
        <w:tab/>
        <w:t>Other-Parameters-v1690,</w:t>
      </w:r>
    </w:p>
    <w:p w14:paraId="30894437"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t>UE-EUTRA-Capability-v1700-IEs</w:t>
      </w:r>
      <w:r w:rsidRPr="00F5723D">
        <w:tab/>
      </w:r>
      <w:r w:rsidRPr="00F5723D">
        <w:tab/>
      </w:r>
      <w:r w:rsidRPr="00F5723D">
        <w:tab/>
      </w:r>
      <w:r w:rsidRPr="00F5723D">
        <w:tab/>
        <w:t>OPTIONAL</w:t>
      </w:r>
    </w:p>
    <w:p w14:paraId="1D0AB259" w14:textId="77777777" w:rsidR="00853A47" w:rsidRPr="00F5723D" w:rsidRDefault="00853A47" w:rsidP="00853A47">
      <w:pPr>
        <w:pStyle w:val="PL"/>
        <w:shd w:val="clear" w:color="auto" w:fill="E6E6E6"/>
      </w:pPr>
      <w:r w:rsidRPr="00F5723D">
        <w:t>}</w:t>
      </w:r>
    </w:p>
    <w:p w14:paraId="3E68B4EF" w14:textId="77777777" w:rsidR="00853A47" w:rsidRPr="00F5723D" w:rsidRDefault="00853A47" w:rsidP="00853A47">
      <w:pPr>
        <w:pStyle w:val="PL"/>
        <w:shd w:val="clear" w:color="auto" w:fill="E6E6E6"/>
      </w:pPr>
    </w:p>
    <w:p w14:paraId="51F1FBEE" w14:textId="77777777" w:rsidR="00853A47" w:rsidRPr="00F5723D" w:rsidRDefault="00853A47" w:rsidP="00853A47">
      <w:pPr>
        <w:pStyle w:val="PL"/>
        <w:shd w:val="clear" w:color="auto" w:fill="E6E6E6"/>
      </w:pPr>
      <w:r w:rsidRPr="00F5723D">
        <w:t>UE-EUTRA-Capability-v1700-IEs ::= SEQUENCE {</w:t>
      </w:r>
    </w:p>
    <w:p w14:paraId="4B5AC1C3" w14:textId="77777777" w:rsidR="00853A47" w:rsidRPr="00F5723D" w:rsidRDefault="00853A47" w:rsidP="00853A47">
      <w:pPr>
        <w:pStyle w:val="PL"/>
        <w:shd w:val="clear" w:color="auto" w:fill="E6E6E6"/>
      </w:pPr>
      <w:r w:rsidRPr="00F5723D">
        <w:tab/>
        <w:t>measParameters-v1700</w:t>
      </w:r>
      <w:r w:rsidRPr="00F5723D">
        <w:tab/>
      </w:r>
      <w:r w:rsidRPr="00F5723D">
        <w:tab/>
      </w:r>
      <w:r w:rsidRPr="00F5723D">
        <w:tab/>
      </w:r>
      <w:r w:rsidRPr="00F5723D">
        <w:tab/>
      </w:r>
      <w:r w:rsidRPr="00F5723D">
        <w:tab/>
        <w:t>MeasParameters-v1700</w:t>
      </w:r>
      <w:r w:rsidRPr="00F5723D">
        <w:tab/>
      </w:r>
      <w:r w:rsidRPr="00F5723D">
        <w:tab/>
      </w:r>
      <w:r w:rsidRPr="00F5723D">
        <w:tab/>
      </w:r>
      <w:r w:rsidRPr="00F5723D">
        <w:tab/>
      </w:r>
      <w:r w:rsidRPr="00F5723D">
        <w:tab/>
        <w:t>OPTIONAL,</w:t>
      </w:r>
    </w:p>
    <w:p w14:paraId="73C829AF" w14:textId="77777777" w:rsidR="00853A47" w:rsidRPr="00F5723D" w:rsidRDefault="00853A47" w:rsidP="00853A47">
      <w:pPr>
        <w:pStyle w:val="PL"/>
        <w:shd w:val="clear" w:color="auto" w:fill="E6E6E6"/>
      </w:pPr>
      <w:r w:rsidRPr="00F5723D">
        <w:tab/>
        <w:t>ue-BasedNetwPerfMeasParameters-v1700</w:t>
      </w:r>
      <w:r w:rsidRPr="00F5723D">
        <w:tab/>
        <w:t>UE-BasedNetwPerfMeasParameters-v1700</w:t>
      </w:r>
      <w:r w:rsidRPr="00F5723D">
        <w:tab/>
        <w:t>OPTIONAL,</w:t>
      </w:r>
    </w:p>
    <w:p w14:paraId="60F4023A" w14:textId="77777777" w:rsidR="00853A47" w:rsidRPr="00F5723D" w:rsidRDefault="00853A47" w:rsidP="00853A47">
      <w:pPr>
        <w:pStyle w:val="PL"/>
        <w:shd w:val="clear" w:color="auto" w:fill="E6E6E6"/>
      </w:pPr>
      <w:r w:rsidRPr="00F5723D">
        <w:tab/>
        <w:t>phyLayerParameters-v1700</w:t>
      </w:r>
      <w:r w:rsidRPr="00F5723D">
        <w:tab/>
      </w:r>
      <w:r w:rsidRPr="00F5723D">
        <w:tab/>
      </w:r>
      <w:r w:rsidRPr="00F5723D">
        <w:tab/>
      </w:r>
      <w:r w:rsidRPr="00F5723D">
        <w:tab/>
        <w:t>PhyLayerParameters-v1700,</w:t>
      </w:r>
    </w:p>
    <w:p w14:paraId="0C065B64" w14:textId="77777777" w:rsidR="00853A47" w:rsidRPr="00F5723D" w:rsidRDefault="00853A47" w:rsidP="00853A47">
      <w:pPr>
        <w:pStyle w:val="PL"/>
        <w:shd w:val="clear" w:color="auto" w:fill="E6E6E6"/>
      </w:pPr>
      <w:r w:rsidRPr="00F5723D">
        <w:tab/>
        <w:t>ntn-Parameters-r17</w:t>
      </w:r>
      <w:r w:rsidRPr="00F5723D">
        <w:tab/>
      </w:r>
      <w:r w:rsidRPr="00F5723D">
        <w:tab/>
      </w:r>
      <w:r w:rsidRPr="00F5723D">
        <w:tab/>
      </w:r>
      <w:r w:rsidRPr="00F5723D">
        <w:tab/>
      </w:r>
      <w:r w:rsidRPr="00F5723D">
        <w:tab/>
      </w:r>
      <w:r w:rsidRPr="00F5723D">
        <w:tab/>
        <w:t>NTN-Parameters-r17</w:t>
      </w:r>
      <w:r w:rsidRPr="00F5723D">
        <w:tab/>
      </w:r>
      <w:r w:rsidRPr="00F5723D">
        <w:tab/>
      </w:r>
      <w:r w:rsidRPr="00F5723D">
        <w:tab/>
      </w:r>
      <w:r w:rsidRPr="00F5723D">
        <w:tab/>
      </w:r>
      <w:r w:rsidRPr="00F5723D">
        <w:tab/>
      </w:r>
      <w:r w:rsidRPr="00F5723D">
        <w:tab/>
        <w:t>OPTIONAL,</w:t>
      </w:r>
    </w:p>
    <w:p w14:paraId="6AECC984" w14:textId="77777777" w:rsidR="00853A47" w:rsidRPr="00F5723D" w:rsidRDefault="00853A47" w:rsidP="00853A47">
      <w:pPr>
        <w:pStyle w:val="PL"/>
        <w:shd w:val="clear" w:color="auto" w:fill="E6E6E6"/>
      </w:pPr>
      <w:r w:rsidRPr="00F5723D">
        <w:tab/>
        <w:t>irat-ParametersNR-v1700</w:t>
      </w:r>
      <w:r w:rsidRPr="00F5723D">
        <w:tab/>
      </w:r>
      <w:r w:rsidRPr="00F5723D">
        <w:tab/>
      </w:r>
      <w:r w:rsidRPr="00F5723D">
        <w:tab/>
      </w:r>
      <w:r w:rsidRPr="00F5723D">
        <w:tab/>
        <w:t>IRAT-ParametersNR-v1700</w:t>
      </w:r>
      <w:r w:rsidRPr="00F5723D">
        <w:tab/>
      </w:r>
      <w:r w:rsidRPr="00F5723D">
        <w:tab/>
      </w:r>
      <w:r w:rsidRPr="00F5723D">
        <w:tab/>
      </w:r>
      <w:r w:rsidRPr="00F5723D">
        <w:tab/>
        <w:t>OPTIONAL,</w:t>
      </w:r>
    </w:p>
    <w:p w14:paraId="18FBC404" w14:textId="77777777" w:rsidR="00853A47" w:rsidRPr="00F5723D" w:rsidRDefault="00853A47" w:rsidP="00853A47">
      <w:pPr>
        <w:pStyle w:val="PL"/>
        <w:shd w:val="clear" w:color="auto" w:fill="E6E6E6"/>
      </w:pPr>
      <w:r w:rsidRPr="00F5723D">
        <w:tab/>
        <w:t>mbms-Parameters-v1700</w:t>
      </w:r>
      <w:r w:rsidRPr="00F5723D">
        <w:tab/>
      </w:r>
      <w:r w:rsidRPr="00F5723D">
        <w:tab/>
      </w:r>
      <w:r w:rsidRPr="00F5723D">
        <w:tab/>
      </w:r>
      <w:r w:rsidRPr="00F5723D">
        <w:tab/>
      </w:r>
      <w:r w:rsidRPr="00F5723D">
        <w:tab/>
        <w:t>MBMS-Parameters-v1700,</w:t>
      </w:r>
    </w:p>
    <w:p w14:paraId="0D9B990F"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t>UE-EUTRA-Capability-v1710-IEs</w:t>
      </w:r>
      <w:r w:rsidRPr="00F5723D">
        <w:tab/>
      </w:r>
      <w:r w:rsidRPr="00F5723D">
        <w:tab/>
        <w:t>OPTIONAL</w:t>
      </w:r>
    </w:p>
    <w:p w14:paraId="254B927E" w14:textId="77777777" w:rsidR="00853A47" w:rsidRPr="00F5723D" w:rsidRDefault="00853A47" w:rsidP="00853A47">
      <w:pPr>
        <w:pStyle w:val="PL"/>
        <w:shd w:val="clear" w:color="auto" w:fill="E6E6E6"/>
      </w:pPr>
      <w:r w:rsidRPr="00F5723D">
        <w:t>}</w:t>
      </w:r>
    </w:p>
    <w:p w14:paraId="5F3FAE88" w14:textId="77777777" w:rsidR="00853A47" w:rsidRPr="00F5723D" w:rsidRDefault="00853A47" w:rsidP="00853A47">
      <w:pPr>
        <w:pStyle w:val="PL"/>
        <w:shd w:val="clear" w:color="auto" w:fill="E6E6E6"/>
      </w:pPr>
    </w:p>
    <w:p w14:paraId="2917918B" w14:textId="77777777" w:rsidR="00853A47" w:rsidRPr="00F5723D" w:rsidRDefault="00853A47" w:rsidP="00853A47">
      <w:pPr>
        <w:pStyle w:val="PL"/>
        <w:shd w:val="clear" w:color="auto" w:fill="E6E6E6"/>
      </w:pPr>
      <w:r w:rsidRPr="00F5723D">
        <w:t>UE-EUTRA-Capability-v1710-IEs ::= SEQUENCE {</w:t>
      </w:r>
    </w:p>
    <w:p w14:paraId="083737D3" w14:textId="77777777" w:rsidR="00853A47" w:rsidRPr="00F5723D" w:rsidRDefault="00853A47" w:rsidP="00853A47">
      <w:pPr>
        <w:pStyle w:val="PL"/>
        <w:shd w:val="clear" w:color="auto" w:fill="E6E6E6"/>
      </w:pPr>
      <w:r w:rsidRPr="00F5723D">
        <w:tab/>
        <w:t>irat-ParametersNR-v1710</w:t>
      </w:r>
      <w:r w:rsidRPr="00F5723D">
        <w:tab/>
      </w:r>
      <w:r w:rsidRPr="00F5723D">
        <w:tab/>
      </w:r>
      <w:r w:rsidRPr="00F5723D">
        <w:tab/>
      </w:r>
      <w:r w:rsidRPr="00F5723D">
        <w:tab/>
      </w:r>
      <w:r w:rsidRPr="00F5723D">
        <w:tab/>
        <w:t>IRAT-ParametersNR-v1710,</w:t>
      </w:r>
    </w:p>
    <w:p w14:paraId="49654137" w14:textId="77777777" w:rsidR="00853A47" w:rsidRPr="00F5723D" w:rsidRDefault="00853A47" w:rsidP="00853A47">
      <w:pPr>
        <w:pStyle w:val="PL"/>
        <w:shd w:val="clear" w:color="auto" w:fill="E6E6E6"/>
      </w:pPr>
      <w:r w:rsidRPr="00F5723D">
        <w:tab/>
        <w:t>neighCellSI-AcquisitionParameters-v1710</w:t>
      </w:r>
      <w:r w:rsidRPr="00F5723D">
        <w:tab/>
        <w:t>NeighCellSI-AcquisitionParameters-v1710</w:t>
      </w:r>
      <w:r w:rsidRPr="00F5723D">
        <w:tab/>
        <w:t>OPTIONAL,</w:t>
      </w:r>
    </w:p>
    <w:p w14:paraId="4C83B139" w14:textId="77777777" w:rsidR="00853A47" w:rsidRPr="00F5723D" w:rsidRDefault="00853A47" w:rsidP="00853A47">
      <w:pPr>
        <w:pStyle w:val="PL"/>
        <w:shd w:val="clear" w:color="auto" w:fill="E6E6E6"/>
      </w:pPr>
      <w:r w:rsidRPr="00F5723D">
        <w:tab/>
        <w:t>sl-Parameters-v1710</w:t>
      </w:r>
      <w:r w:rsidRPr="00F5723D">
        <w:tab/>
      </w:r>
      <w:r w:rsidRPr="00F5723D">
        <w:tab/>
      </w:r>
      <w:r w:rsidRPr="00F5723D">
        <w:tab/>
      </w:r>
      <w:r w:rsidRPr="00F5723D">
        <w:tab/>
      </w:r>
      <w:r w:rsidRPr="00F5723D">
        <w:tab/>
      </w:r>
      <w:r w:rsidRPr="00F5723D">
        <w:tab/>
        <w:t>SL-Parameters-v1710</w:t>
      </w:r>
      <w:r w:rsidRPr="00F5723D">
        <w:tab/>
      </w:r>
      <w:r w:rsidRPr="00F5723D">
        <w:tab/>
      </w:r>
      <w:r w:rsidRPr="00F5723D">
        <w:tab/>
      </w:r>
      <w:r w:rsidRPr="00F5723D">
        <w:tab/>
      </w:r>
      <w:r w:rsidRPr="00F5723D">
        <w:tab/>
        <w:t>OPTIONAL,</w:t>
      </w:r>
    </w:p>
    <w:p w14:paraId="7332B42A" w14:textId="77777777" w:rsidR="00853A47" w:rsidRPr="00F5723D" w:rsidRDefault="00853A47" w:rsidP="00853A47">
      <w:pPr>
        <w:pStyle w:val="PL"/>
        <w:shd w:val="clear" w:color="auto" w:fill="E6E6E6"/>
      </w:pPr>
      <w:r w:rsidRPr="00F5723D">
        <w:tab/>
        <w:t>sidelinkRequested-r17</w:t>
      </w:r>
      <w:r w:rsidRPr="00F5723D">
        <w:tab/>
      </w:r>
      <w:r w:rsidRPr="00F5723D">
        <w:tab/>
      </w:r>
      <w:r w:rsidRPr="00F5723D">
        <w:tab/>
      </w:r>
      <w:r w:rsidRPr="00F5723D">
        <w:tab/>
      </w:r>
      <w:r w:rsidRPr="00F5723D">
        <w:tab/>
      </w:r>
      <w:r w:rsidRPr="00F5723D">
        <w:tab/>
        <w:t>ENUMERATED {true}</w:t>
      </w:r>
      <w:r w:rsidRPr="00F5723D">
        <w:tab/>
      </w:r>
      <w:r w:rsidRPr="00F5723D">
        <w:tab/>
      </w:r>
      <w:r w:rsidRPr="00F5723D">
        <w:tab/>
      </w:r>
      <w:r w:rsidRPr="00F5723D">
        <w:tab/>
      </w:r>
      <w:r w:rsidRPr="00F5723D">
        <w:tab/>
      </w:r>
      <w:r w:rsidRPr="00F5723D">
        <w:tab/>
        <w:t>OPTIONAL,</w:t>
      </w:r>
    </w:p>
    <w:p w14:paraId="7B36B500" w14:textId="77777777" w:rsidR="00853A47" w:rsidRPr="00F5723D" w:rsidRDefault="00853A47" w:rsidP="00853A47">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7CCACA0A" w14:textId="70BB9199" w:rsidR="00853A47" w:rsidRDefault="00853A47" w:rsidP="00853A47">
      <w:pPr>
        <w:pStyle w:val="PL"/>
        <w:shd w:val="clear" w:color="auto" w:fill="E6E6E6"/>
      </w:pPr>
      <w:r w:rsidRPr="00F5723D">
        <w:t>}</w:t>
      </w:r>
    </w:p>
    <w:p w14:paraId="63D8CD03" w14:textId="40EFA9DC" w:rsidR="00356DB4" w:rsidRPr="00F5723D" w:rsidRDefault="00356DB4" w:rsidP="00356DB4">
      <w:pPr>
        <w:pStyle w:val="PL"/>
        <w:shd w:val="clear" w:color="auto" w:fill="E6E6E6"/>
        <w:rPr>
          <w:ins w:id="1492" w:author="Nokia" w:date="2022-08-10T09:42:00Z"/>
        </w:rPr>
      </w:pPr>
      <w:ins w:id="1493" w:author="Nokia" w:date="2022-08-10T09:42:00Z">
        <w:r w:rsidRPr="00F5723D">
          <w:t>UE-EUTRA-Capability-v17</w:t>
        </w:r>
      </w:ins>
      <w:ins w:id="1494" w:author="Nokia" w:date="2022-08-10T09:44:00Z">
        <w:r>
          <w:t>2</w:t>
        </w:r>
      </w:ins>
      <w:ins w:id="1495" w:author="Nokia" w:date="2022-08-10T09:42:00Z">
        <w:r w:rsidRPr="00F5723D">
          <w:t>0-IEs ::= SEQUENCE {</w:t>
        </w:r>
      </w:ins>
    </w:p>
    <w:p w14:paraId="66CD8D12" w14:textId="45542DB2" w:rsidR="00356DB4" w:rsidRDefault="00356DB4" w:rsidP="00853A47">
      <w:pPr>
        <w:pStyle w:val="PL"/>
        <w:shd w:val="clear" w:color="auto" w:fill="E6E6E6"/>
        <w:rPr>
          <w:ins w:id="1496" w:author="Nokia" w:date="2022-08-10T09:44:00Z"/>
        </w:rPr>
      </w:pPr>
      <w:ins w:id="1497" w:author="Nokia" w:date="2022-08-10T09:43:00Z">
        <w:r>
          <w:t xml:space="preserve">    </w:t>
        </w:r>
      </w:ins>
      <w:ins w:id="1498" w:author="Nokia" w:date="2022-08-10T09:44:00Z">
        <w:r>
          <w:t>precompGap-support-v1720</w:t>
        </w:r>
      </w:ins>
      <w:ins w:id="1499" w:author="Nokia" w:date="2022-08-10T09:43:00Z">
        <w:r>
          <w:t xml:space="preserve">                                   GapNeeded-Parameters-r17</w:t>
        </w:r>
      </w:ins>
    </w:p>
    <w:p w14:paraId="4969D829" w14:textId="7C967635" w:rsidR="00356DB4" w:rsidRDefault="00356DB4" w:rsidP="00853A47">
      <w:pPr>
        <w:pStyle w:val="PL"/>
        <w:shd w:val="clear" w:color="auto" w:fill="E6E6E6"/>
      </w:pPr>
      <w:ins w:id="1500" w:author="Nokia" w:date="2022-08-10T09:44:00Z">
        <w:r>
          <w:t>}</w:t>
        </w:r>
      </w:ins>
    </w:p>
    <w:p w14:paraId="6D2AC7B2" w14:textId="77777777" w:rsidR="00356DB4" w:rsidRPr="00F5723D" w:rsidRDefault="00356DB4" w:rsidP="00853A47">
      <w:pPr>
        <w:pStyle w:val="PL"/>
        <w:shd w:val="clear" w:color="auto" w:fill="E6E6E6"/>
      </w:pPr>
    </w:p>
    <w:p w14:paraId="0AB5EA61" w14:textId="77777777" w:rsidR="00853A47" w:rsidRPr="00F5723D" w:rsidRDefault="00853A47" w:rsidP="00853A47">
      <w:pPr>
        <w:pStyle w:val="PL"/>
        <w:shd w:val="clear" w:color="auto" w:fill="E6E6E6"/>
      </w:pPr>
      <w:r w:rsidRPr="00F5723D">
        <w:t>UE-EUTRA-CapabilityAddXDD-Mode-r9 ::=</w:t>
      </w:r>
      <w:r w:rsidRPr="00F5723D">
        <w:tab/>
        <w:t>SEQUENCE {</w:t>
      </w:r>
    </w:p>
    <w:p w14:paraId="7FED51BE" w14:textId="77777777" w:rsidR="00853A47" w:rsidRPr="00F5723D" w:rsidRDefault="00853A47" w:rsidP="00853A47">
      <w:pPr>
        <w:pStyle w:val="PL"/>
        <w:shd w:val="clear" w:color="auto" w:fill="E6E6E6"/>
      </w:pPr>
      <w:r w:rsidRPr="00F5723D">
        <w:tab/>
        <w:t>phyLayerParameters-r9</w:t>
      </w:r>
      <w:r w:rsidRPr="00F5723D">
        <w:tab/>
      </w:r>
      <w:r w:rsidRPr="00F5723D">
        <w:tab/>
      </w:r>
      <w:r w:rsidRPr="00F5723D">
        <w:tab/>
      </w:r>
      <w:r w:rsidRPr="00F5723D">
        <w:tab/>
      </w:r>
      <w:r w:rsidRPr="00F5723D">
        <w:tab/>
        <w:t>PhyLayerParameters</w:t>
      </w:r>
      <w:r w:rsidRPr="00F5723D">
        <w:tab/>
      </w:r>
      <w:r w:rsidRPr="00F5723D">
        <w:tab/>
      </w:r>
      <w:r w:rsidRPr="00F5723D">
        <w:tab/>
      </w:r>
      <w:r w:rsidRPr="00F5723D">
        <w:tab/>
      </w:r>
      <w:r w:rsidRPr="00F5723D">
        <w:tab/>
      </w:r>
      <w:r w:rsidRPr="00F5723D">
        <w:tab/>
        <w:t>OPTIONAL,</w:t>
      </w:r>
    </w:p>
    <w:p w14:paraId="4E65E34E" w14:textId="77777777" w:rsidR="00853A47" w:rsidRPr="00F5723D" w:rsidRDefault="00853A47" w:rsidP="00853A47">
      <w:pPr>
        <w:pStyle w:val="PL"/>
        <w:shd w:val="clear" w:color="auto" w:fill="E6E6E6"/>
      </w:pPr>
      <w:r w:rsidRPr="00F5723D">
        <w:tab/>
        <w:t>featureGroupIndicators-r9</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35CDF5C9" w14:textId="77777777" w:rsidR="00853A47" w:rsidRPr="00F5723D" w:rsidRDefault="00853A47" w:rsidP="00853A47">
      <w:pPr>
        <w:pStyle w:val="PL"/>
        <w:shd w:val="clear" w:color="auto" w:fill="E6E6E6"/>
      </w:pPr>
      <w:r w:rsidRPr="00F5723D">
        <w:tab/>
        <w:t>featureGroupIndRel9Add-r9</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395B00AE" w14:textId="77777777" w:rsidR="00853A47" w:rsidRPr="00F5723D" w:rsidRDefault="00853A47" w:rsidP="00853A47">
      <w:pPr>
        <w:pStyle w:val="PL"/>
        <w:shd w:val="clear" w:color="auto" w:fill="E6E6E6"/>
      </w:pPr>
      <w:r w:rsidRPr="00F5723D">
        <w:tab/>
        <w:t>interRAT-ParametersGERAN-r9</w:t>
      </w:r>
      <w:r w:rsidRPr="00F5723D">
        <w:tab/>
      </w:r>
      <w:r w:rsidRPr="00F5723D">
        <w:tab/>
      </w:r>
      <w:r w:rsidRPr="00F5723D">
        <w:tab/>
      </w:r>
      <w:r w:rsidRPr="00F5723D">
        <w:tab/>
        <w:t>IRAT-ParametersGERAN</w:t>
      </w:r>
      <w:r w:rsidRPr="00F5723D">
        <w:tab/>
      </w:r>
      <w:r w:rsidRPr="00F5723D">
        <w:tab/>
      </w:r>
      <w:r w:rsidRPr="00F5723D">
        <w:tab/>
      </w:r>
      <w:r w:rsidRPr="00F5723D">
        <w:tab/>
      </w:r>
      <w:r w:rsidRPr="00F5723D">
        <w:tab/>
        <w:t>OPTIONAL,</w:t>
      </w:r>
    </w:p>
    <w:p w14:paraId="7335D2D2" w14:textId="77777777" w:rsidR="00853A47" w:rsidRPr="00F5723D" w:rsidRDefault="00853A47" w:rsidP="00853A47">
      <w:pPr>
        <w:pStyle w:val="PL"/>
        <w:shd w:val="clear" w:color="auto" w:fill="E6E6E6"/>
      </w:pPr>
      <w:r w:rsidRPr="00F5723D">
        <w:tab/>
        <w:t>interRAT-ParametersUTRA-r9</w:t>
      </w:r>
      <w:r w:rsidRPr="00F5723D">
        <w:tab/>
      </w:r>
      <w:r w:rsidRPr="00F5723D">
        <w:tab/>
      </w:r>
      <w:r w:rsidRPr="00F5723D">
        <w:tab/>
      </w:r>
      <w:r w:rsidRPr="00F5723D">
        <w:tab/>
        <w:t>IRAT-ParametersUTRA-v920</w:t>
      </w:r>
      <w:r w:rsidRPr="00F5723D">
        <w:tab/>
      </w:r>
      <w:r w:rsidRPr="00F5723D">
        <w:tab/>
      </w:r>
      <w:r w:rsidRPr="00F5723D">
        <w:tab/>
      </w:r>
      <w:r w:rsidRPr="00F5723D">
        <w:tab/>
        <w:t>OPTIONAL,</w:t>
      </w:r>
    </w:p>
    <w:p w14:paraId="72E5CAA8" w14:textId="77777777" w:rsidR="00853A47" w:rsidRPr="00F5723D" w:rsidRDefault="00853A47" w:rsidP="00853A47">
      <w:pPr>
        <w:pStyle w:val="PL"/>
        <w:shd w:val="clear" w:color="auto" w:fill="E6E6E6"/>
      </w:pPr>
      <w:r w:rsidRPr="00F5723D">
        <w:tab/>
        <w:t>interRAT-ParametersCDMA2000-r9</w:t>
      </w:r>
      <w:r w:rsidRPr="00F5723D">
        <w:tab/>
      </w:r>
      <w:r w:rsidRPr="00F5723D">
        <w:tab/>
      </w:r>
      <w:r w:rsidRPr="00F5723D">
        <w:tab/>
        <w:t>IRAT-ParametersCDMA2000-1XRTT-v920</w:t>
      </w:r>
      <w:r w:rsidRPr="00F5723D">
        <w:tab/>
      </w:r>
      <w:r w:rsidRPr="00F5723D">
        <w:tab/>
        <w:t>OPTIONAL,</w:t>
      </w:r>
    </w:p>
    <w:p w14:paraId="749C7F59" w14:textId="77777777" w:rsidR="00853A47" w:rsidRPr="00F5723D" w:rsidRDefault="00853A47" w:rsidP="00853A47">
      <w:pPr>
        <w:pStyle w:val="PL"/>
        <w:shd w:val="clear" w:color="auto" w:fill="E6E6E6"/>
      </w:pPr>
      <w:r w:rsidRPr="00F5723D">
        <w:tab/>
        <w:t>neighCellSI-AcquisitionParameters-r9</w:t>
      </w:r>
      <w:r w:rsidRPr="00F5723D">
        <w:tab/>
        <w:t>NeighCellSI-AcquisitionParameters-r9</w:t>
      </w:r>
      <w:r w:rsidRPr="00F5723D">
        <w:tab/>
        <w:t>OPTIONAL,</w:t>
      </w:r>
    </w:p>
    <w:p w14:paraId="32CE5DF6" w14:textId="77777777" w:rsidR="00853A47" w:rsidRPr="00F5723D" w:rsidRDefault="00853A47" w:rsidP="00853A47">
      <w:pPr>
        <w:pStyle w:val="PL"/>
        <w:shd w:val="clear" w:color="auto" w:fill="E6E6E6"/>
      </w:pPr>
      <w:r w:rsidRPr="00F5723D">
        <w:tab/>
        <w:t>...</w:t>
      </w:r>
    </w:p>
    <w:p w14:paraId="31F77E1C" w14:textId="77777777" w:rsidR="00853A47" w:rsidRPr="00F5723D" w:rsidRDefault="00853A47" w:rsidP="00853A47">
      <w:pPr>
        <w:pStyle w:val="PL"/>
        <w:shd w:val="clear" w:color="auto" w:fill="E6E6E6"/>
      </w:pPr>
      <w:r w:rsidRPr="00F5723D">
        <w:t>}</w:t>
      </w:r>
    </w:p>
    <w:p w14:paraId="7EADC68B" w14:textId="77777777" w:rsidR="00853A47" w:rsidRPr="00F5723D" w:rsidRDefault="00853A47" w:rsidP="00853A47">
      <w:pPr>
        <w:pStyle w:val="PL"/>
        <w:shd w:val="clear" w:color="auto" w:fill="E6E6E6"/>
      </w:pPr>
    </w:p>
    <w:p w14:paraId="6BA6C28C" w14:textId="77777777" w:rsidR="00853A47" w:rsidRPr="00F5723D" w:rsidRDefault="00853A47" w:rsidP="00853A47">
      <w:pPr>
        <w:pStyle w:val="PL"/>
        <w:shd w:val="clear" w:color="auto" w:fill="E6E6E6"/>
      </w:pPr>
      <w:r w:rsidRPr="00F5723D">
        <w:t>UE-EUTRA-CapabilityAddXDD-Mode-v1060 ::=</w:t>
      </w:r>
      <w:r w:rsidRPr="00F5723D">
        <w:tab/>
        <w:t>SEQUENCE {</w:t>
      </w:r>
    </w:p>
    <w:p w14:paraId="77825F08" w14:textId="77777777" w:rsidR="00853A47" w:rsidRPr="00F5723D" w:rsidRDefault="00853A47" w:rsidP="00853A47">
      <w:pPr>
        <w:pStyle w:val="PL"/>
        <w:shd w:val="clear" w:color="auto" w:fill="E6E6E6"/>
      </w:pPr>
      <w:r w:rsidRPr="00F5723D">
        <w:tab/>
        <w:t>phyLayerParameters-v1060</w:t>
      </w:r>
      <w:r w:rsidRPr="00F5723D">
        <w:tab/>
      </w:r>
      <w:r w:rsidRPr="00F5723D">
        <w:tab/>
      </w:r>
      <w:r w:rsidRPr="00F5723D">
        <w:tab/>
      </w:r>
      <w:r w:rsidRPr="00F5723D">
        <w:tab/>
        <w:t>PhyLayerParameters-v1020</w:t>
      </w:r>
      <w:r w:rsidRPr="00F5723D">
        <w:tab/>
      </w:r>
      <w:r w:rsidRPr="00F5723D">
        <w:tab/>
      </w:r>
      <w:r w:rsidRPr="00F5723D">
        <w:tab/>
      </w:r>
      <w:r w:rsidRPr="00F5723D">
        <w:tab/>
        <w:t>OPTIONAL,</w:t>
      </w:r>
    </w:p>
    <w:p w14:paraId="5F849E94" w14:textId="77777777" w:rsidR="00853A47" w:rsidRPr="00F5723D" w:rsidRDefault="00853A47" w:rsidP="00853A47">
      <w:pPr>
        <w:pStyle w:val="PL"/>
        <w:shd w:val="clear" w:color="auto" w:fill="E6E6E6"/>
      </w:pPr>
      <w:r w:rsidRPr="00F5723D">
        <w:tab/>
        <w:t>featureGroupIndRel10-v1060</w:t>
      </w:r>
      <w:r w:rsidRPr="00F5723D">
        <w:tab/>
      </w:r>
      <w:r w:rsidRPr="00F5723D">
        <w:tab/>
      </w:r>
      <w:r w:rsidRPr="00F5723D">
        <w:tab/>
      </w:r>
      <w:r w:rsidRPr="00F5723D">
        <w:tab/>
        <w:t>BIT STRING (SIZE (32))</w:t>
      </w:r>
      <w:r w:rsidRPr="00F5723D">
        <w:tab/>
      </w:r>
      <w:r w:rsidRPr="00F5723D">
        <w:tab/>
      </w:r>
      <w:r w:rsidRPr="00F5723D">
        <w:tab/>
      </w:r>
      <w:r w:rsidRPr="00F5723D">
        <w:tab/>
      </w:r>
      <w:r w:rsidRPr="00F5723D">
        <w:tab/>
        <w:t>OPTIONAL,</w:t>
      </w:r>
    </w:p>
    <w:p w14:paraId="7DC48A86" w14:textId="77777777" w:rsidR="00853A47" w:rsidRPr="00F5723D" w:rsidRDefault="00853A47" w:rsidP="00853A47">
      <w:pPr>
        <w:pStyle w:val="PL"/>
        <w:shd w:val="clear" w:color="auto" w:fill="E6E6E6"/>
      </w:pPr>
      <w:r w:rsidRPr="00F5723D">
        <w:tab/>
        <w:t>interRAT-ParametersCDMA2000-v1060</w:t>
      </w:r>
      <w:r w:rsidRPr="00F5723D">
        <w:tab/>
      </w:r>
      <w:r w:rsidRPr="00F5723D">
        <w:tab/>
        <w:t>IRAT-ParametersCDMA2000-1XRTT-v1020</w:t>
      </w:r>
      <w:r w:rsidRPr="00F5723D">
        <w:tab/>
      </w:r>
      <w:r w:rsidRPr="00F5723D">
        <w:tab/>
        <w:t>OPTIONAL,</w:t>
      </w:r>
    </w:p>
    <w:p w14:paraId="7803330F" w14:textId="77777777" w:rsidR="00853A47" w:rsidRPr="00F5723D" w:rsidRDefault="00853A47" w:rsidP="00853A47">
      <w:pPr>
        <w:pStyle w:val="PL"/>
        <w:shd w:val="clear" w:color="auto" w:fill="E6E6E6"/>
      </w:pPr>
      <w:r w:rsidRPr="00F5723D">
        <w:tab/>
        <w:t>interRAT-ParametersUTRA-TDD-v1060</w:t>
      </w:r>
      <w:r w:rsidRPr="00F5723D">
        <w:tab/>
      </w:r>
      <w:r w:rsidRPr="00F5723D">
        <w:tab/>
        <w:t>IRAT-ParametersUTRA-TDD-v1020</w:t>
      </w:r>
      <w:r w:rsidRPr="00F5723D">
        <w:tab/>
      </w:r>
      <w:r w:rsidRPr="00F5723D">
        <w:tab/>
      </w:r>
      <w:r w:rsidRPr="00F5723D">
        <w:tab/>
        <w:t>OPTIONAL,</w:t>
      </w:r>
    </w:p>
    <w:p w14:paraId="2DCAB45F" w14:textId="77777777" w:rsidR="00853A47" w:rsidRPr="00F5723D" w:rsidRDefault="00853A47" w:rsidP="00853A47">
      <w:pPr>
        <w:pStyle w:val="PL"/>
        <w:shd w:val="clear" w:color="auto" w:fill="E6E6E6"/>
      </w:pPr>
      <w:r w:rsidRPr="00F5723D">
        <w:tab/>
        <w:t>...,</w:t>
      </w:r>
    </w:p>
    <w:p w14:paraId="547665F8" w14:textId="77777777" w:rsidR="00853A47" w:rsidRPr="00F5723D" w:rsidRDefault="00853A47" w:rsidP="00853A47">
      <w:pPr>
        <w:pStyle w:val="PL"/>
        <w:shd w:val="clear" w:color="auto" w:fill="E6E6E6"/>
      </w:pPr>
      <w:r w:rsidRPr="00F5723D">
        <w:tab/>
        <w:t>[[</w:t>
      </w:r>
      <w:r w:rsidRPr="00F5723D">
        <w:tab/>
        <w:t>otdoa-PositioningCapabilities-r10</w:t>
      </w:r>
      <w:r w:rsidRPr="00F5723D">
        <w:tab/>
        <w:t>OTDOA-PositioningCapabilities-r10</w:t>
      </w:r>
      <w:r w:rsidRPr="00F5723D">
        <w:tab/>
      </w:r>
      <w:r w:rsidRPr="00F5723D">
        <w:tab/>
        <w:t>OPTIONAL</w:t>
      </w:r>
    </w:p>
    <w:p w14:paraId="5D32C38B" w14:textId="77777777" w:rsidR="00853A47" w:rsidRPr="00F5723D" w:rsidRDefault="00853A47" w:rsidP="00853A47">
      <w:pPr>
        <w:pStyle w:val="PL"/>
        <w:shd w:val="clear" w:color="auto" w:fill="E6E6E6"/>
      </w:pPr>
      <w:r w:rsidRPr="00F5723D">
        <w:tab/>
        <w:t>]]</w:t>
      </w:r>
    </w:p>
    <w:p w14:paraId="7F848D46" w14:textId="77777777" w:rsidR="00853A47" w:rsidRPr="00F5723D" w:rsidRDefault="00853A47" w:rsidP="00853A47">
      <w:pPr>
        <w:pStyle w:val="PL"/>
        <w:shd w:val="clear" w:color="auto" w:fill="E6E6E6"/>
      </w:pPr>
      <w:r w:rsidRPr="00F5723D">
        <w:t>}</w:t>
      </w:r>
    </w:p>
    <w:p w14:paraId="1B2CB835" w14:textId="77777777" w:rsidR="00853A47" w:rsidRPr="00F5723D" w:rsidRDefault="00853A47" w:rsidP="00853A47">
      <w:pPr>
        <w:pStyle w:val="PL"/>
        <w:shd w:val="clear" w:color="auto" w:fill="E6E6E6"/>
      </w:pPr>
    </w:p>
    <w:p w14:paraId="1DA393CF" w14:textId="77777777" w:rsidR="00853A47" w:rsidRPr="00F5723D" w:rsidRDefault="00853A47" w:rsidP="00853A47">
      <w:pPr>
        <w:pStyle w:val="PL"/>
        <w:shd w:val="clear" w:color="auto" w:fill="E6E6E6"/>
      </w:pPr>
      <w:r w:rsidRPr="00F5723D">
        <w:t>UE-EUTRA-CapabilityAddXDD-Mode-v1130 ::=</w:t>
      </w:r>
      <w:r w:rsidRPr="00F5723D">
        <w:tab/>
        <w:t>SEQUENCE {</w:t>
      </w:r>
    </w:p>
    <w:p w14:paraId="276A3BC6" w14:textId="77777777" w:rsidR="00853A47" w:rsidRPr="00F5723D" w:rsidRDefault="00853A47" w:rsidP="00853A47">
      <w:pPr>
        <w:pStyle w:val="PL"/>
        <w:shd w:val="clear" w:color="auto" w:fill="E6E6E6"/>
      </w:pPr>
      <w:r w:rsidRPr="00F5723D">
        <w:tab/>
        <w:t>phyLayerParameters-v1130</w:t>
      </w:r>
      <w:r w:rsidRPr="00F5723D">
        <w:tab/>
      </w:r>
      <w:r w:rsidRPr="00F5723D">
        <w:tab/>
      </w:r>
      <w:r w:rsidRPr="00F5723D">
        <w:tab/>
      </w:r>
      <w:r w:rsidRPr="00F5723D">
        <w:tab/>
      </w:r>
      <w:r w:rsidRPr="00F5723D">
        <w:tab/>
        <w:t>PhyLayerParameters-v1130</w:t>
      </w:r>
      <w:r w:rsidRPr="00F5723D">
        <w:tab/>
      </w:r>
      <w:r w:rsidRPr="00F5723D">
        <w:tab/>
      </w:r>
      <w:r w:rsidRPr="00F5723D">
        <w:tab/>
        <w:t>OPTIONAL,</w:t>
      </w:r>
    </w:p>
    <w:p w14:paraId="3183F106" w14:textId="77777777" w:rsidR="00853A47" w:rsidRPr="00F5723D" w:rsidRDefault="00853A47" w:rsidP="00853A47">
      <w:pPr>
        <w:pStyle w:val="PL"/>
        <w:shd w:val="clear" w:color="auto" w:fill="E6E6E6"/>
      </w:pPr>
      <w:r w:rsidRPr="00F5723D">
        <w:tab/>
        <w:t>measParameters-v1130</w:t>
      </w:r>
      <w:r w:rsidRPr="00F5723D">
        <w:tab/>
      </w:r>
      <w:r w:rsidRPr="00F5723D">
        <w:tab/>
      </w:r>
      <w:r w:rsidRPr="00F5723D">
        <w:tab/>
      </w:r>
      <w:r w:rsidRPr="00F5723D">
        <w:tab/>
      </w:r>
      <w:r w:rsidRPr="00F5723D">
        <w:tab/>
      </w:r>
      <w:r w:rsidRPr="00F5723D">
        <w:tab/>
        <w:t>MeasParameters-v1130</w:t>
      </w:r>
      <w:r w:rsidRPr="00F5723D">
        <w:tab/>
      </w:r>
      <w:r w:rsidRPr="00F5723D">
        <w:tab/>
      </w:r>
      <w:r w:rsidRPr="00F5723D">
        <w:tab/>
      </w:r>
      <w:r w:rsidRPr="00F5723D">
        <w:tab/>
        <w:t>OPTIONAL,</w:t>
      </w:r>
    </w:p>
    <w:p w14:paraId="2DC241B5" w14:textId="77777777" w:rsidR="00853A47" w:rsidRPr="00F5723D" w:rsidRDefault="00853A47" w:rsidP="00853A47">
      <w:pPr>
        <w:pStyle w:val="PL"/>
        <w:shd w:val="clear" w:color="auto" w:fill="E6E6E6"/>
      </w:pPr>
      <w:r w:rsidRPr="00F5723D">
        <w:tab/>
        <w:t>otherParameters-r11</w:t>
      </w:r>
      <w:r w:rsidRPr="00F5723D">
        <w:tab/>
      </w:r>
      <w:r w:rsidRPr="00F5723D">
        <w:tab/>
      </w:r>
      <w:r w:rsidRPr="00F5723D">
        <w:tab/>
      </w:r>
      <w:r w:rsidRPr="00F5723D">
        <w:tab/>
      </w:r>
      <w:r w:rsidRPr="00F5723D">
        <w:tab/>
      </w:r>
      <w:r w:rsidRPr="00F5723D">
        <w:tab/>
      </w:r>
      <w:r w:rsidRPr="00F5723D">
        <w:tab/>
        <w:t>Other-Parameters-r11</w:t>
      </w:r>
      <w:r w:rsidRPr="00F5723D">
        <w:tab/>
      </w:r>
      <w:r w:rsidRPr="00F5723D">
        <w:tab/>
      </w:r>
      <w:r w:rsidRPr="00F5723D">
        <w:tab/>
      </w:r>
      <w:r w:rsidRPr="00F5723D">
        <w:tab/>
        <w:t>OPTIONAL,</w:t>
      </w:r>
    </w:p>
    <w:p w14:paraId="105F7E05" w14:textId="77777777" w:rsidR="00853A47" w:rsidRPr="00F5723D" w:rsidRDefault="00853A47" w:rsidP="00853A47">
      <w:pPr>
        <w:pStyle w:val="PL"/>
        <w:shd w:val="clear" w:color="auto" w:fill="E6E6E6"/>
      </w:pPr>
      <w:r w:rsidRPr="00F5723D">
        <w:tab/>
        <w:t>...</w:t>
      </w:r>
    </w:p>
    <w:p w14:paraId="3A72414F" w14:textId="77777777" w:rsidR="00853A47" w:rsidRPr="00F5723D" w:rsidRDefault="00853A47" w:rsidP="00853A47">
      <w:pPr>
        <w:pStyle w:val="PL"/>
        <w:shd w:val="clear" w:color="auto" w:fill="E6E6E6"/>
      </w:pPr>
      <w:r w:rsidRPr="00F5723D">
        <w:t>}</w:t>
      </w:r>
    </w:p>
    <w:p w14:paraId="4C405614" w14:textId="77777777" w:rsidR="00853A47" w:rsidRPr="00F5723D" w:rsidRDefault="00853A47" w:rsidP="00853A47">
      <w:pPr>
        <w:pStyle w:val="PL"/>
        <w:shd w:val="clear" w:color="auto" w:fill="E6E6E6"/>
      </w:pPr>
    </w:p>
    <w:p w14:paraId="5B332A0F" w14:textId="77777777" w:rsidR="00853A47" w:rsidRPr="00F5723D" w:rsidRDefault="00853A47" w:rsidP="00853A47">
      <w:pPr>
        <w:pStyle w:val="PL"/>
        <w:shd w:val="clear" w:color="auto" w:fill="E6E6E6"/>
      </w:pPr>
      <w:r w:rsidRPr="00F5723D">
        <w:t>UE-EUTRA-CapabilityAddXDD-Mode-v1180 ::=</w:t>
      </w:r>
      <w:r w:rsidRPr="00F5723D">
        <w:tab/>
        <w:t>SEQUENCE {</w:t>
      </w:r>
    </w:p>
    <w:p w14:paraId="54E177C3" w14:textId="77777777" w:rsidR="00853A47" w:rsidRPr="00F5723D" w:rsidRDefault="00853A47" w:rsidP="00853A47">
      <w:pPr>
        <w:pStyle w:val="PL"/>
        <w:shd w:val="clear" w:color="auto" w:fill="E6E6E6"/>
      </w:pPr>
      <w:r w:rsidRPr="00F5723D">
        <w:tab/>
        <w:t>mbms-Parameters-r11</w:t>
      </w:r>
      <w:r w:rsidRPr="00F5723D">
        <w:tab/>
      </w:r>
      <w:r w:rsidRPr="00F5723D">
        <w:tab/>
      </w:r>
      <w:r w:rsidRPr="00F5723D">
        <w:tab/>
      </w:r>
      <w:r w:rsidRPr="00F5723D">
        <w:tab/>
      </w:r>
      <w:r w:rsidRPr="00F5723D">
        <w:tab/>
        <w:t>MBMS-Parameters-r11</w:t>
      </w:r>
    </w:p>
    <w:p w14:paraId="68BC4669" w14:textId="77777777" w:rsidR="00853A47" w:rsidRPr="00F5723D" w:rsidRDefault="00853A47" w:rsidP="00853A47">
      <w:pPr>
        <w:pStyle w:val="PL"/>
        <w:shd w:val="clear" w:color="auto" w:fill="E6E6E6"/>
      </w:pPr>
      <w:r w:rsidRPr="00F5723D">
        <w:t>}</w:t>
      </w:r>
    </w:p>
    <w:p w14:paraId="19E60A6E" w14:textId="77777777" w:rsidR="00853A47" w:rsidRPr="00F5723D" w:rsidRDefault="00853A47" w:rsidP="00853A47">
      <w:pPr>
        <w:pStyle w:val="PL"/>
        <w:shd w:val="clear" w:color="auto" w:fill="E6E6E6"/>
      </w:pPr>
    </w:p>
    <w:p w14:paraId="292AE119" w14:textId="77777777" w:rsidR="00853A47" w:rsidRPr="00F5723D" w:rsidRDefault="00853A47" w:rsidP="00853A47">
      <w:pPr>
        <w:pStyle w:val="PL"/>
        <w:shd w:val="clear" w:color="auto" w:fill="E6E6E6"/>
      </w:pPr>
      <w:r w:rsidRPr="00F5723D">
        <w:t>UE-EUTRA-CapabilityAddXDD-Mode-v1250 ::=</w:t>
      </w:r>
      <w:r w:rsidRPr="00F5723D">
        <w:tab/>
        <w:t>SEQUENCE {</w:t>
      </w:r>
    </w:p>
    <w:p w14:paraId="6D0A4C54" w14:textId="77777777" w:rsidR="00853A47" w:rsidRPr="00F5723D" w:rsidRDefault="00853A47" w:rsidP="00853A47">
      <w:pPr>
        <w:pStyle w:val="PL"/>
        <w:shd w:val="clear" w:color="auto" w:fill="E6E6E6"/>
      </w:pPr>
      <w:r w:rsidRPr="00F5723D">
        <w:tab/>
        <w:t>phyLayerParameters-v1250</w:t>
      </w:r>
      <w:r w:rsidRPr="00F5723D">
        <w:tab/>
      </w:r>
      <w:r w:rsidRPr="00F5723D">
        <w:tab/>
      </w:r>
      <w:r w:rsidRPr="00F5723D">
        <w:tab/>
        <w:t>PhyLayerParameters-v1250</w:t>
      </w:r>
      <w:r w:rsidRPr="00F5723D">
        <w:tab/>
      </w:r>
      <w:r w:rsidRPr="00F5723D">
        <w:tab/>
      </w:r>
      <w:r w:rsidRPr="00F5723D">
        <w:tab/>
        <w:t>OPTIONAL,</w:t>
      </w:r>
    </w:p>
    <w:p w14:paraId="3F1F20F6" w14:textId="77777777" w:rsidR="00853A47" w:rsidRPr="00F5723D" w:rsidRDefault="00853A47" w:rsidP="00853A47">
      <w:pPr>
        <w:pStyle w:val="PL"/>
        <w:shd w:val="clear" w:color="auto" w:fill="E6E6E6"/>
      </w:pPr>
      <w:r w:rsidRPr="00F5723D">
        <w:tab/>
        <w:t>measParameters-v1250</w:t>
      </w:r>
      <w:r w:rsidRPr="00F5723D">
        <w:tab/>
      </w:r>
      <w:r w:rsidRPr="00F5723D">
        <w:tab/>
      </w:r>
      <w:r w:rsidRPr="00F5723D">
        <w:tab/>
      </w:r>
      <w:r w:rsidRPr="00F5723D">
        <w:tab/>
        <w:t>MeasParameters-v1250</w:t>
      </w:r>
      <w:r w:rsidRPr="00F5723D">
        <w:tab/>
      </w:r>
      <w:r w:rsidRPr="00F5723D">
        <w:tab/>
      </w:r>
      <w:r w:rsidRPr="00F5723D">
        <w:tab/>
      </w:r>
      <w:r w:rsidRPr="00F5723D">
        <w:tab/>
        <w:t>OPTIONAL</w:t>
      </w:r>
    </w:p>
    <w:p w14:paraId="28404D51" w14:textId="77777777" w:rsidR="00853A47" w:rsidRPr="00F5723D" w:rsidRDefault="00853A47" w:rsidP="00853A47">
      <w:pPr>
        <w:pStyle w:val="PL"/>
        <w:shd w:val="clear" w:color="auto" w:fill="E6E6E6"/>
      </w:pPr>
      <w:r w:rsidRPr="00F5723D">
        <w:t>}</w:t>
      </w:r>
    </w:p>
    <w:p w14:paraId="45E2EEFF" w14:textId="77777777" w:rsidR="00853A47" w:rsidRPr="00F5723D" w:rsidRDefault="00853A47" w:rsidP="00853A47">
      <w:pPr>
        <w:pStyle w:val="PL"/>
        <w:shd w:val="clear" w:color="auto" w:fill="E6E6E6"/>
      </w:pPr>
    </w:p>
    <w:p w14:paraId="2DF78CEC" w14:textId="77777777" w:rsidR="00853A47" w:rsidRPr="00F5723D" w:rsidRDefault="00853A47" w:rsidP="00853A47">
      <w:pPr>
        <w:pStyle w:val="PL"/>
        <w:shd w:val="clear" w:color="auto" w:fill="E6E6E6"/>
      </w:pPr>
      <w:r w:rsidRPr="00F5723D">
        <w:t>UE-EUTRA-CapabilityAddXDD-Mode-v1310 ::=</w:t>
      </w:r>
      <w:r w:rsidRPr="00F5723D">
        <w:tab/>
        <w:t>SEQUENCE {</w:t>
      </w:r>
    </w:p>
    <w:p w14:paraId="0CE5FCE0" w14:textId="77777777" w:rsidR="00853A47" w:rsidRPr="00F5723D" w:rsidRDefault="00853A47" w:rsidP="00853A47">
      <w:pPr>
        <w:pStyle w:val="PL"/>
        <w:shd w:val="clear" w:color="auto" w:fill="E6E6E6"/>
      </w:pPr>
      <w:r w:rsidRPr="00F5723D">
        <w:tab/>
        <w:t>phyLayerParameters-v1310</w:t>
      </w:r>
      <w:r w:rsidRPr="00F5723D">
        <w:tab/>
      </w:r>
      <w:r w:rsidRPr="00F5723D">
        <w:tab/>
      </w:r>
      <w:r w:rsidRPr="00F5723D">
        <w:tab/>
        <w:t>PhyLayerParameters-v1310</w:t>
      </w:r>
      <w:r w:rsidRPr="00F5723D">
        <w:tab/>
      </w:r>
      <w:r w:rsidRPr="00F5723D">
        <w:tab/>
      </w:r>
      <w:r w:rsidRPr="00F5723D">
        <w:tab/>
        <w:t>OPTIONAL</w:t>
      </w:r>
    </w:p>
    <w:p w14:paraId="6E22C742" w14:textId="77777777" w:rsidR="00853A47" w:rsidRPr="00F5723D" w:rsidRDefault="00853A47" w:rsidP="00853A47">
      <w:pPr>
        <w:pStyle w:val="PL"/>
        <w:shd w:val="clear" w:color="auto" w:fill="E6E6E6"/>
      </w:pPr>
      <w:r w:rsidRPr="00F5723D">
        <w:lastRenderedPageBreak/>
        <w:t>}</w:t>
      </w:r>
    </w:p>
    <w:p w14:paraId="47431D6C" w14:textId="77777777" w:rsidR="00853A47" w:rsidRPr="00F5723D" w:rsidRDefault="00853A47" w:rsidP="00853A47">
      <w:pPr>
        <w:pStyle w:val="PL"/>
        <w:shd w:val="clear" w:color="auto" w:fill="E6E6E6"/>
      </w:pPr>
    </w:p>
    <w:p w14:paraId="74CC882E" w14:textId="77777777" w:rsidR="00853A47" w:rsidRPr="00F5723D" w:rsidRDefault="00853A47" w:rsidP="00853A47">
      <w:pPr>
        <w:pStyle w:val="PL"/>
        <w:shd w:val="clear" w:color="auto" w:fill="E6E6E6"/>
      </w:pPr>
      <w:r w:rsidRPr="00F5723D">
        <w:t>UE-EUTRA-CapabilityAddXDD-Mode-v1320 ::=</w:t>
      </w:r>
      <w:r w:rsidRPr="00F5723D">
        <w:tab/>
        <w:t>SEQUENCE {</w:t>
      </w:r>
    </w:p>
    <w:p w14:paraId="659145A5" w14:textId="77777777" w:rsidR="00853A47" w:rsidRPr="00F5723D" w:rsidRDefault="00853A47" w:rsidP="00853A47">
      <w:pPr>
        <w:pStyle w:val="PL"/>
        <w:shd w:val="clear" w:color="auto" w:fill="E6E6E6"/>
      </w:pPr>
      <w:r w:rsidRPr="00F5723D">
        <w:tab/>
        <w:t>phyLayerParameters-v1320</w:t>
      </w:r>
      <w:r w:rsidRPr="00F5723D">
        <w:tab/>
      </w:r>
      <w:r w:rsidRPr="00F5723D">
        <w:tab/>
      </w:r>
      <w:r w:rsidRPr="00F5723D">
        <w:tab/>
        <w:t>PhyLayerParameters-v1320</w:t>
      </w:r>
      <w:r w:rsidRPr="00F5723D">
        <w:tab/>
      </w:r>
      <w:r w:rsidRPr="00F5723D">
        <w:tab/>
      </w:r>
      <w:r w:rsidRPr="00F5723D">
        <w:tab/>
        <w:t>OPTIONAL,</w:t>
      </w:r>
    </w:p>
    <w:p w14:paraId="1129AB61" w14:textId="77777777" w:rsidR="00853A47" w:rsidRPr="00F5723D" w:rsidRDefault="00853A47" w:rsidP="00853A47">
      <w:pPr>
        <w:pStyle w:val="PL"/>
        <w:shd w:val="clear" w:color="auto" w:fill="E6E6E6"/>
      </w:pPr>
      <w:r w:rsidRPr="00F5723D">
        <w:tab/>
        <w:t>scptm-Parameters-r13</w:t>
      </w:r>
      <w:r w:rsidRPr="00F5723D">
        <w:tab/>
      </w:r>
      <w:r w:rsidRPr="00F5723D">
        <w:tab/>
      </w:r>
      <w:r w:rsidRPr="00F5723D">
        <w:tab/>
      </w:r>
      <w:r w:rsidRPr="00F5723D">
        <w:tab/>
        <w:t>SCPTM-Parameters-r13</w:t>
      </w:r>
      <w:r w:rsidRPr="00F5723D">
        <w:tab/>
      </w:r>
      <w:r w:rsidRPr="00F5723D">
        <w:tab/>
      </w:r>
      <w:r w:rsidRPr="00F5723D">
        <w:tab/>
      </w:r>
      <w:r w:rsidRPr="00F5723D">
        <w:tab/>
        <w:t>OPTIONAL</w:t>
      </w:r>
    </w:p>
    <w:p w14:paraId="06A052F4" w14:textId="77777777" w:rsidR="00853A47" w:rsidRPr="00F5723D" w:rsidRDefault="00853A47" w:rsidP="00853A47">
      <w:pPr>
        <w:pStyle w:val="PL"/>
        <w:shd w:val="clear" w:color="auto" w:fill="E6E6E6"/>
      </w:pPr>
      <w:r w:rsidRPr="00F5723D">
        <w:t>}</w:t>
      </w:r>
    </w:p>
    <w:p w14:paraId="4F9AFC48" w14:textId="77777777" w:rsidR="00853A47" w:rsidRPr="00F5723D" w:rsidRDefault="00853A47" w:rsidP="00853A47">
      <w:pPr>
        <w:pStyle w:val="PL"/>
        <w:shd w:val="clear" w:color="auto" w:fill="E6E6E6"/>
      </w:pPr>
    </w:p>
    <w:p w14:paraId="07CD455B" w14:textId="77777777" w:rsidR="00853A47" w:rsidRPr="00F5723D" w:rsidRDefault="00853A47" w:rsidP="00853A47">
      <w:pPr>
        <w:pStyle w:val="PL"/>
        <w:shd w:val="clear" w:color="auto" w:fill="E6E6E6"/>
      </w:pPr>
      <w:r w:rsidRPr="00F5723D">
        <w:t>UE-EUTRA-CapabilityAddXDD-Mode-v1370 ::=</w:t>
      </w:r>
      <w:r w:rsidRPr="00F5723D">
        <w:tab/>
        <w:t>SEQUENCE {</w:t>
      </w:r>
    </w:p>
    <w:p w14:paraId="68EA5673" w14:textId="77777777" w:rsidR="00853A47" w:rsidRPr="00F5723D" w:rsidRDefault="00853A47" w:rsidP="00853A47">
      <w:pPr>
        <w:pStyle w:val="PL"/>
        <w:shd w:val="clear" w:color="auto" w:fill="E6E6E6"/>
      </w:pPr>
      <w:r w:rsidRPr="00F5723D">
        <w:tab/>
        <w:t>ce-Parameters-v1370</w:t>
      </w:r>
      <w:r w:rsidRPr="00F5723D">
        <w:tab/>
      </w:r>
      <w:r w:rsidRPr="00F5723D">
        <w:tab/>
      </w:r>
      <w:r w:rsidRPr="00F5723D">
        <w:tab/>
      </w:r>
      <w:r w:rsidRPr="00F5723D">
        <w:tab/>
      </w:r>
      <w:r w:rsidRPr="00F5723D">
        <w:tab/>
        <w:t>CE-Parameters-v1370</w:t>
      </w:r>
      <w:r w:rsidRPr="00F5723D">
        <w:tab/>
      </w:r>
      <w:r w:rsidRPr="00F5723D">
        <w:tab/>
      </w:r>
      <w:r w:rsidRPr="00F5723D">
        <w:tab/>
      </w:r>
      <w:r w:rsidRPr="00F5723D">
        <w:tab/>
      </w:r>
      <w:r w:rsidRPr="00F5723D">
        <w:tab/>
        <w:t>OPTIONAL</w:t>
      </w:r>
    </w:p>
    <w:p w14:paraId="010361EF" w14:textId="77777777" w:rsidR="00853A47" w:rsidRPr="00F5723D" w:rsidRDefault="00853A47" w:rsidP="00853A47">
      <w:pPr>
        <w:pStyle w:val="PL"/>
        <w:shd w:val="clear" w:color="auto" w:fill="E6E6E6"/>
      </w:pPr>
      <w:r w:rsidRPr="00F5723D">
        <w:t>}</w:t>
      </w:r>
    </w:p>
    <w:p w14:paraId="79D0AD5E" w14:textId="77777777" w:rsidR="00853A47" w:rsidRPr="00F5723D" w:rsidRDefault="00853A47" w:rsidP="00853A47">
      <w:pPr>
        <w:pStyle w:val="PL"/>
        <w:shd w:val="clear" w:color="auto" w:fill="E6E6E6"/>
      </w:pPr>
    </w:p>
    <w:p w14:paraId="5597DB0C" w14:textId="77777777" w:rsidR="00853A47" w:rsidRPr="00F5723D" w:rsidRDefault="00853A47" w:rsidP="00853A47">
      <w:pPr>
        <w:pStyle w:val="PL"/>
        <w:shd w:val="clear" w:color="auto" w:fill="E6E6E6"/>
      </w:pPr>
      <w:r w:rsidRPr="00F5723D">
        <w:t>UE-EUTRA-CapabilityAddXDD-Mode-v1380 ::=</w:t>
      </w:r>
      <w:r w:rsidRPr="00F5723D">
        <w:tab/>
        <w:t>SEQUENCE {</w:t>
      </w:r>
    </w:p>
    <w:p w14:paraId="3DBB2FF4" w14:textId="77777777" w:rsidR="00853A47" w:rsidRPr="00F5723D" w:rsidRDefault="00853A47" w:rsidP="00853A47">
      <w:pPr>
        <w:pStyle w:val="PL"/>
        <w:shd w:val="clear" w:color="auto" w:fill="E6E6E6"/>
      </w:pPr>
      <w:r w:rsidRPr="00F5723D">
        <w:tab/>
        <w:t>ce-Parameters-v1380</w:t>
      </w:r>
      <w:r w:rsidRPr="00F5723D">
        <w:tab/>
      </w:r>
      <w:r w:rsidRPr="00F5723D">
        <w:tab/>
      </w:r>
      <w:r w:rsidRPr="00F5723D">
        <w:tab/>
      </w:r>
      <w:r w:rsidRPr="00F5723D">
        <w:tab/>
      </w:r>
      <w:r w:rsidRPr="00F5723D">
        <w:tab/>
        <w:t>CE-Parameters-v1380</w:t>
      </w:r>
    </w:p>
    <w:p w14:paraId="512B8040" w14:textId="77777777" w:rsidR="00853A47" w:rsidRPr="00F5723D" w:rsidRDefault="00853A47" w:rsidP="00853A47">
      <w:pPr>
        <w:pStyle w:val="PL"/>
        <w:shd w:val="clear" w:color="auto" w:fill="E6E6E6"/>
      </w:pPr>
      <w:r w:rsidRPr="00F5723D">
        <w:t>}</w:t>
      </w:r>
    </w:p>
    <w:p w14:paraId="0CE40493" w14:textId="77777777" w:rsidR="00853A47" w:rsidRPr="00F5723D" w:rsidRDefault="00853A47" w:rsidP="00853A47">
      <w:pPr>
        <w:pStyle w:val="PL"/>
        <w:shd w:val="clear" w:color="auto" w:fill="E6E6E6"/>
      </w:pPr>
    </w:p>
    <w:p w14:paraId="22902F68" w14:textId="77777777" w:rsidR="00853A47" w:rsidRPr="00F5723D" w:rsidRDefault="00853A47" w:rsidP="00853A47">
      <w:pPr>
        <w:pStyle w:val="PL"/>
        <w:shd w:val="clear" w:color="auto" w:fill="E6E6E6"/>
      </w:pPr>
      <w:r w:rsidRPr="00F5723D">
        <w:t>UE-EUTRA-CapabilityAddXDD-Mode-v1430 ::=</w:t>
      </w:r>
      <w:r w:rsidRPr="00F5723D">
        <w:tab/>
        <w:t>SEQUENCE {</w:t>
      </w:r>
    </w:p>
    <w:p w14:paraId="10775E82" w14:textId="77777777" w:rsidR="00853A47" w:rsidRPr="00F5723D" w:rsidRDefault="00853A47" w:rsidP="00853A47">
      <w:pPr>
        <w:pStyle w:val="PL"/>
        <w:shd w:val="clear" w:color="auto" w:fill="E6E6E6"/>
      </w:pPr>
      <w:r w:rsidRPr="00F5723D">
        <w:tab/>
        <w:t>phyLayerParameters-v1430</w:t>
      </w:r>
      <w:r w:rsidRPr="00F5723D">
        <w:tab/>
      </w:r>
      <w:r w:rsidRPr="00F5723D">
        <w:tab/>
      </w:r>
      <w:r w:rsidRPr="00F5723D">
        <w:tab/>
        <w:t>PhyLayerParameters-v1430</w:t>
      </w:r>
      <w:r w:rsidRPr="00F5723D">
        <w:tab/>
      </w:r>
      <w:r w:rsidRPr="00F5723D">
        <w:tab/>
      </w:r>
      <w:r w:rsidRPr="00F5723D">
        <w:tab/>
        <w:t>OPTIONAL,</w:t>
      </w:r>
    </w:p>
    <w:p w14:paraId="4E715DC5" w14:textId="77777777" w:rsidR="00853A47" w:rsidRPr="00F5723D" w:rsidRDefault="00853A47" w:rsidP="00853A47">
      <w:pPr>
        <w:pStyle w:val="PL"/>
        <w:shd w:val="clear" w:color="auto" w:fill="E6E6E6"/>
      </w:pPr>
      <w:r w:rsidRPr="00F5723D">
        <w:tab/>
        <w:t>mmtel-Parameters-r14</w:t>
      </w:r>
      <w:r w:rsidRPr="00F5723D">
        <w:tab/>
      </w:r>
      <w:r w:rsidRPr="00F5723D">
        <w:tab/>
      </w:r>
      <w:r w:rsidRPr="00F5723D">
        <w:tab/>
      </w:r>
      <w:r w:rsidRPr="00F5723D">
        <w:tab/>
        <w:t>MMTEL-Parameters-r14</w:t>
      </w:r>
      <w:r w:rsidRPr="00F5723D">
        <w:tab/>
      </w:r>
      <w:r w:rsidRPr="00F5723D">
        <w:tab/>
      </w:r>
      <w:r w:rsidRPr="00F5723D">
        <w:tab/>
      </w:r>
      <w:r w:rsidRPr="00F5723D">
        <w:tab/>
        <w:t>OPTIONAL</w:t>
      </w:r>
    </w:p>
    <w:p w14:paraId="6E271F69" w14:textId="77777777" w:rsidR="00853A47" w:rsidRPr="00F5723D" w:rsidRDefault="00853A47" w:rsidP="00853A47">
      <w:pPr>
        <w:pStyle w:val="PL"/>
        <w:shd w:val="clear" w:color="auto" w:fill="E6E6E6"/>
      </w:pPr>
      <w:r w:rsidRPr="00F5723D">
        <w:t>}</w:t>
      </w:r>
    </w:p>
    <w:p w14:paraId="6DECFEF8" w14:textId="77777777" w:rsidR="00853A47" w:rsidRPr="00F5723D" w:rsidRDefault="00853A47" w:rsidP="00853A47">
      <w:pPr>
        <w:pStyle w:val="PL"/>
        <w:shd w:val="clear" w:color="auto" w:fill="E6E6E6"/>
      </w:pPr>
    </w:p>
    <w:p w14:paraId="37FE6BCD" w14:textId="77777777" w:rsidR="00853A47" w:rsidRPr="00F5723D" w:rsidRDefault="00853A47" w:rsidP="00853A47">
      <w:pPr>
        <w:pStyle w:val="PL"/>
        <w:shd w:val="clear" w:color="auto" w:fill="E6E6E6"/>
      </w:pPr>
      <w:r w:rsidRPr="00F5723D">
        <w:t>UE-EUTRA-CapabilityAddXDD-Mode-v1510 ::=</w:t>
      </w:r>
      <w:r w:rsidRPr="00F5723D">
        <w:tab/>
        <w:t>SEQUENCE {</w:t>
      </w:r>
    </w:p>
    <w:p w14:paraId="367A6D1E" w14:textId="77777777" w:rsidR="00853A47" w:rsidRPr="00F5723D" w:rsidRDefault="00853A47" w:rsidP="00853A47">
      <w:pPr>
        <w:pStyle w:val="PL"/>
        <w:shd w:val="clear" w:color="auto" w:fill="E6E6E6"/>
      </w:pPr>
      <w:r w:rsidRPr="00F5723D">
        <w:tab/>
        <w:t>pdcp-ParametersNR-r15</w:t>
      </w:r>
      <w:r w:rsidRPr="00F5723D">
        <w:tab/>
      </w:r>
      <w:r w:rsidRPr="00F5723D">
        <w:tab/>
      </w:r>
      <w:r w:rsidRPr="00F5723D">
        <w:tab/>
      </w:r>
      <w:r w:rsidRPr="00F5723D">
        <w:tab/>
      </w:r>
      <w:r w:rsidRPr="00F5723D">
        <w:tab/>
      </w:r>
      <w:r w:rsidRPr="00F5723D">
        <w:tab/>
        <w:t>PDCP-ParametersNR-r15</w:t>
      </w:r>
      <w:r w:rsidRPr="00F5723D">
        <w:tab/>
      </w:r>
      <w:r w:rsidRPr="00F5723D">
        <w:tab/>
        <w:t>OPTIONAL</w:t>
      </w:r>
    </w:p>
    <w:p w14:paraId="11B8E2FB" w14:textId="77777777" w:rsidR="00853A47" w:rsidRPr="00F5723D" w:rsidRDefault="00853A47" w:rsidP="00853A47">
      <w:pPr>
        <w:pStyle w:val="PL"/>
        <w:shd w:val="clear" w:color="auto" w:fill="E6E6E6"/>
      </w:pPr>
      <w:r w:rsidRPr="00F5723D">
        <w:t>}</w:t>
      </w:r>
    </w:p>
    <w:p w14:paraId="7CE86ACE" w14:textId="77777777" w:rsidR="00853A47" w:rsidRPr="00F5723D" w:rsidRDefault="00853A47" w:rsidP="00853A47">
      <w:pPr>
        <w:pStyle w:val="PL"/>
        <w:shd w:val="clear" w:color="auto" w:fill="E6E6E6"/>
      </w:pPr>
    </w:p>
    <w:p w14:paraId="7B5666CE" w14:textId="77777777" w:rsidR="00853A47" w:rsidRPr="00F5723D" w:rsidRDefault="00853A47" w:rsidP="00853A47">
      <w:pPr>
        <w:pStyle w:val="PL"/>
        <w:shd w:val="clear" w:color="auto" w:fill="E6E6E6"/>
      </w:pPr>
      <w:r w:rsidRPr="00F5723D">
        <w:t>UE-EUTRA-CapabilityAddXDD-Mode-v1530 ::=</w:t>
      </w:r>
      <w:r w:rsidRPr="00F5723D">
        <w:tab/>
        <w:t>SEQUENCE {</w:t>
      </w:r>
    </w:p>
    <w:p w14:paraId="3CB2E459" w14:textId="77777777" w:rsidR="00853A47" w:rsidRPr="00F5723D" w:rsidRDefault="00853A47" w:rsidP="00853A47">
      <w:pPr>
        <w:pStyle w:val="PL"/>
        <w:shd w:val="clear" w:color="auto" w:fill="E6E6E6"/>
      </w:pPr>
      <w:r w:rsidRPr="00F5723D">
        <w:tab/>
        <w:t>neighCellSI-AcquisitionParameters-v1530</w:t>
      </w:r>
      <w:r w:rsidRPr="00F5723D">
        <w:tab/>
        <w:t>NeighCellSI-AcquisitionParameters-v1530</w:t>
      </w:r>
      <w:r w:rsidRPr="00F5723D">
        <w:tab/>
        <w:t>OPTIONAL,</w:t>
      </w:r>
    </w:p>
    <w:p w14:paraId="35EEF962" w14:textId="77777777" w:rsidR="00853A47" w:rsidRPr="00F5723D" w:rsidRDefault="00853A47" w:rsidP="00853A47">
      <w:pPr>
        <w:pStyle w:val="PL"/>
        <w:shd w:val="clear" w:color="auto" w:fill="E6E6E6"/>
      </w:pPr>
      <w:r w:rsidRPr="00F5723D">
        <w:tab/>
        <w:t>reducedCP-Latency-r15</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BE1F048" w14:textId="77777777" w:rsidR="00853A47" w:rsidRPr="00F5723D" w:rsidRDefault="00853A47" w:rsidP="00853A47">
      <w:pPr>
        <w:pStyle w:val="PL"/>
        <w:shd w:val="clear" w:color="auto" w:fill="E6E6E6"/>
      </w:pPr>
      <w:r w:rsidRPr="00F5723D">
        <w:t>}</w:t>
      </w:r>
    </w:p>
    <w:p w14:paraId="15CBBF2B" w14:textId="77777777" w:rsidR="00853A47" w:rsidRPr="00F5723D" w:rsidRDefault="00853A47" w:rsidP="00853A47">
      <w:pPr>
        <w:pStyle w:val="PL"/>
        <w:shd w:val="clear" w:color="auto" w:fill="E6E6E6"/>
      </w:pPr>
    </w:p>
    <w:p w14:paraId="44719343" w14:textId="77777777" w:rsidR="00853A47" w:rsidRPr="00F5723D" w:rsidRDefault="00853A47" w:rsidP="00853A47">
      <w:pPr>
        <w:pStyle w:val="PL"/>
        <w:shd w:val="clear" w:color="auto" w:fill="E6E6E6"/>
      </w:pPr>
      <w:r w:rsidRPr="00F5723D">
        <w:t>UE-EUTRA-CapabilityAddXDD-Mode-v1540 ::=</w:t>
      </w:r>
      <w:r w:rsidRPr="00F5723D">
        <w:tab/>
        <w:t>SEQUENCE {</w:t>
      </w:r>
    </w:p>
    <w:p w14:paraId="542B457C" w14:textId="77777777" w:rsidR="00853A47" w:rsidRPr="00F5723D" w:rsidRDefault="00853A47" w:rsidP="00853A47">
      <w:pPr>
        <w:pStyle w:val="PL"/>
        <w:shd w:val="clear" w:color="auto" w:fill="E6E6E6"/>
      </w:pPr>
      <w:r w:rsidRPr="00F5723D">
        <w:tab/>
        <w:t>eutra-5GC-Parameters-r15</w:t>
      </w:r>
      <w:r w:rsidRPr="00F5723D">
        <w:tab/>
      </w:r>
      <w:r w:rsidRPr="00F5723D">
        <w:tab/>
      </w:r>
      <w:r w:rsidRPr="00F5723D">
        <w:tab/>
      </w:r>
      <w:r w:rsidRPr="00F5723D">
        <w:tab/>
      </w:r>
      <w:r w:rsidRPr="00F5723D">
        <w:tab/>
        <w:t>EUTRA-5GC-Parameters-r15</w:t>
      </w:r>
      <w:r w:rsidRPr="00F5723D">
        <w:tab/>
      </w:r>
      <w:r w:rsidRPr="00F5723D">
        <w:tab/>
        <w:t>OPTIONAL,</w:t>
      </w:r>
    </w:p>
    <w:p w14:paraId="1B157F37" w14:textId="77777777" w:rsidR="00853A47" w:rsidRPr="00F5723D" w:rsidRDefault="00853A47" w:rsidP="00853A47">
      <w:pPr>
        <w:pStyle w:val="PL"/>
        <w:shd w:val="clear" w:color="auto" w:fill="E6E6E6"/>
      </w:pPr>
      <w:r w:rsidRPr="00F5723D">
        <w:tab/>
        <w:t>irat-ParametersNR-v1540</w:t>
      </w:r>
      <w:r w:rsidRPr="00F5723D">
        <w:tab/>
      </w:r>
      <w:r w:rsidRPr="00F5723D">
        <w:tab/>
      </w:r>
      <w:r w:rsidRPr="00F5723D">
        <w:tab/>
      </w:r>
      <w:r w:rsidRPr="00F5723D">
        <w:tab/>
      </w:r>
      <w:r w:rsidRPr="00F5723D">
        <w:tab/>
      </w:r>
      <w:r w:rsidRPr="00F5723D">
        <w:tab/>
        <w:t>IRAT-ParametersNR-v1540</w:t>
      </w:r>
      <w:r w:rsidRPr="00F5723D">
        <w:tab/>
      </w:r>
      <w:r w:rsidRPr="00F5723D">
        <w:tab/>
      </w:r>
      <w:r w:rsidRPr="00F5723D">
        <w:tab/>
        <w:t>OPTIONAL</w:t>
      </w:r>
    </w:p>
    <w:p w14:paraId="22BE1A4D" w14:textId="77777777" w:rsidR="00853A47" w:rsidRPr="00F5723D" w:rsidRDefault="00853A47" w:rsidP="00853A47">
      <w:pPr>
        <w:pStyle w:val="PL"/>
        <w:shd w:val="clear" w:color="auto" w:fill="E6E6E6"/>
      </w:pPr>
      <w:r w:rsidRPr="00F5723D">
        <w:t>}</w:t>
      </w:r>
    </w:p>
    <w:p w14:paraId="7203D416" w14:textId="77777777" w:rsidR="00853A47" w:rsidRPr="00F5723D" w:rsidRDefault="00853A47" w:rsidP="00853A47">
      <w:pPr>
        <w:pStyle w:val="PL"/>
        <w:shd w:val="clear" w:color="auto" w:fill="E6E6E6"/>
      </w:pPr>
    </w:p>
    <w:p w14:paraId="17EC4136" w14:textId="77777777" w:rsidR="00853A47" w:rsidRPr="00F5723D" w:rsidRDefault="00853A47" w:rsidP="00853A47">
      <w:pPr>
        <w:pStyle w:val="PL"/>
        <w:shd w:val="clear" w:color="auto" w:fill="E6E6E6"/>
      </w:pPr>
      <w:r w:rsidRPr="00F5723D">
        <w:t>UE-EUTRA-CapabilityAddXDD-Mode-v1550 ::=</w:t>
      </w:r>
      <w:r w:rsidRPr="00F5723D">
        <w:tab/>
        <w:t>SEQUENCE {</w:t>
      </w:r>
    </w:p>
    <w:p w14:paraId="5D8E79C6" w14:textId="77777777" w:rsidR="00853A47" w:rsidRPr="00F5723D" w:rsidRDefault="00853A47" w:rsidP="00853A47">
      <w:pPr>
        <w:pStyle w:val="PL"/>
        <w:shd w:val="clear" w:color="auto" w:fill="E6E6E6"/>
      </w:pPr>
      <w:r w:rsidRPr="00F5723D">
        <w:tab/>
        <w:t>neighCellSI-AcquisitionParameters-v1550</w:t>
      </w:r>
      <w:r w:rsidRPr="00F5723D">
        <w:tab/>
        <w:t>NeighCellSI-AcquisitionParameters-v1550</w:t>
      </w:r>
      <w:r w:rsidRPr="00F5723D">
        <w:tab/>
        <w:t>OPTIONAL</w:t>
      </w:r>
    </w:p>
    <w:p w14:paraId="3DE293DF" w14:textId="77777777" w:rsidR="00853A47" w:rsidRPr="00F5723D" w:rsidRDefault="00853A47" w:rsidP="00853A47">
      <w:pPr>
        <w:pStyle w:val="PL"/>
        <w:shd w:val="clear" w:color="auto" w:fill="E6E6E6"/>
      </w:pPr>
      <w:r w:rsidRPr="00F5723D">
        <w:t>}</w:t>
      </w:r>
    </w:p>
    <w:p w14:paraId="384F9DEA" w14:textId="77777777" w:rsidR="00853A47" w:rsidRPr="00F5723D" w:rsidRDefault="00853A47" w:rsidP="00853A47">
      <w:pPr>
        <w:pStyle w:val="PL"/>
        <w:shd w:val="clear" w:color="auto" w:fill="E6E6E6"/>
      </w:pPr>
    </w:p>
    <w:p w14:paraId="6169F3EC" w14:textId="77777777" w:rsidR="00853A47" w:rsidRPr="00F5723D" w:rsidRDefault="00853A47" w:rsidP="00853A47">
      <w:pPr>
        <w:pStyle w:val="PL"/>
        <w:shd w:val="clear" w:color="auto" w:fill="E6E6E6"/>
      </w:pPr>
      <w:r w:rsidRPr="00F5723D">
        <w:t>UE-EUTRA-CapabilityAddXDD-Mode-v1560 ::=</w:t>
      </w:r>
      <w:r w:rsidRPr="00F5723D">
        <w:tab/>
        <w:t>SEQUENCE {</w:t>
      </w:r>
    </w:p>
    <w:p w14:paraId="38BF7D60" w14:textId="77777777" w:rsidR="00853A47" w:rsidRPr="00F5723D" w:rsidRDefault="00853A47" w:rsidP="00853A47">
      <w:pPr>
        <w:pStyle w:val="PL"/>
        <w:shd w:val="clear" w:color="auto" w:fill="E6E6E6"/>
      </w:pPr>
      <w:r w:rsidRPr="00F5723D">
        <w:tab/>
        <w:t>pdcp-ParametersNR-v1560</w:t>
      </w:r>
      <w:r w:rsidRPr="00F5723D">
        <w:tab/>
      </w:r>
      <w:r w:rsidRPr="00F5723D">
        <w:tab/>
      </w:r>
      <w:r w:rsidRPr="00F5723D">
        <w:tab/>
      </w:r>
      <w:r w:rsidRPr="00F5723D">
        <w:tab/>
      </w:r>
      <w:r w:rsidRPr="00F5723D">
        <w:tab/>
        <w:t>PDCP-ParametersNR-v1560</w:t>
      </w:r>
    </w:p>
    <w:p w14:paraId="2539A125" w14:textId="77777777" w:rsidR="00853A47" w:rsidRPr="00F5723D" w:rsidRDefault="00853A47" w:rsidP="00853A47">
      <w:pPr>
        <w:pStyle w:val="PL"/>
        <w:shd w:val="clear" w:color="auto" w:fill="E6E6E6"/>
      </w:pPr>
      <w:r w:rsidRPr="00F5723D">
        <w:t>}</w:t>
      </w:r>
    </w:p>
    <w:p w14:paraId="2EE7D70B" w14:textId="77777777" w:rsidR="00853A47" w:rsidRPr="00F5723D" w:rsidRDefault="00853A47" w:rsidP="00853A47">
      <w:pPr>
        <w:pStyle w:val="PL"/>
        <w:shd w:val="clear" w:color="auto" w:fill="E6E6E6"/>
      </w:pPr>
    </w:p>
    <w:p w14:paraId="0F31893B" w14:textId="77777777" w:rsidR="00853A47" w:rsidRPr="00F5723D" w:rsidRDefault="00853A47" w:rsidP="00853A47">
      <w:pPr>
        <w:pStyle w:val="PL"/>
        <w:shd w:val="clear" w:color="auto" w:fill="E6E6E6"/>
      </w:pPr>
    </w:p>
    <w:p w14:paraId="7A6A53CD" w14:textId="77777777" w:rsidR="00853A47" w:rsidRPr="00F5723D" w:rsidRDefault="00853A47" w:rsidP="00853A47">
      <w:pPr>
        <w:pStyle w:val="PL"/>
        <w:shd w:val="clear" w:color="auto" w:fill="E6E6E6"/>
      </w:pPr>
      <w:r w:rsidRPr="00F5723D">
        <w:t>UE-EUTRA-CapabilityAddXDD-Mode-v15a0 ::=</w:t>
      </w:r>
      <w:r w:rsidRPr="00F5723D">
        <w:tab/>
        <w:t>SEQUENCE {</w:t>
      </w:r>
    </w:p>
    <w:p w14:paraId="5C1DE897" w14:textId="77777777" w:rsidR="00853A47" w:rsidRPr="00F5723D" w:rsidRDefault="00853A47" w:rsidP="00853A47">
      <w:pPr>
        <w:pStyle w:val="PL"/>
        <w:shd w:val="clear" w:color="auto" w:fill="E6E6E6"/>
      </w:pPr>
      <w:r w:rsidRPr="00F5723D">
        <w:tab/>
        <w:t>phyLayerParameters-v1530</w:t>
      </w:r>
      <w:r w:rsidRPr="00F5723D">
        <w:tab/>
      </w:r>
      <w:r w:rsidRPr="00F5723D">
        <w:tab/>
      </w:r>
      <w:r w:rsidRPr="00F5723D">
        <w:tab/>
      </w:r>
      <w:r w:rsidRPr="00F5723D">
        <w:tab/>
        <w:t>PhyLayerParameters-v1530</w:t>
      </w:r>
      <w:r w:rsidRPr="00F5723D">
        <w:tab/>
      </w:r>
      <w:r w:rsidRPr="00F5723D">
        <w:tab/>
      </w:r>
      <w:r w:rsidRPr="00F5723D">
        <w:tab/>
      </w:r>
      <w:r w:rsidRPr="00F5723D">
        <w:tab/>
        <w:t>OPTIONAL,</w:t>
      </w:r>
    </w:p>
    <w:p w14:paraId="0270D249" w14:textId="77777777" w:rsidR="00853A47" w:rsidRPr="00F5723D" w:rsidRDefault="00853A47" w:rsidP="00853A47">
      <w:pPr>
        <w:pStyle w:val="PL"/>
        <w:shd w:val="clear" w:color="auto" w:fill="E6E6E6"/>
      </w:pPr>
      <w:r w:rsidRPr="00F5723D">
        <w:tab/>
        <w:t>phyLayerParameters-v1540</w:t>
      </w:r>
      <w:r w:rsidRPr="00F5723D">
        <w:tab/>
      </w:r>
      <w:r w:rsidRPr="00F5723D">
        <w:tab/>
      </w:r>
      <w:r w:rsidRPr="00F5723D">
        <w:tab/>
      </w:r>
      <w:r w:rsidRPr="00F5723D">
        <w:tab/>
        <w:t>PhyLayerParameters-v1540</w:t>
      </w:r>
      <w:r w:rsidRPr="00F5723D">
        <w:tab/>
      </w:r>
      <w:r w:rsidRPr="00F5723D">
        <w:tab/>
      </w:r>
      <w:r w:rsidRPr="00F5723D">
        <w:tab/>
      </w:r>
      <w:r w:rsidRPr="00F5723D">
        <w:tab/>
        <w:t>OPTIONAL,</w:t>
      </w:r>
    </w:p>
    <w:p w14:paraId="3D3FDD70" w14:textId="77777777" w:rsidR="00853A47" w:rsidRPr="00F5723D" w:rsidRDefault="00853A47" w:rsidP="00853A47">
      <w:pPr>
        <w:pStyle w:val="PL"/>
        <w:shd w:val="clear" w:color="auto" w:fill="E6E6E6"/>
      </w:pPr>
      <w:r w:rsidRPr="00F5723D">
        <w:tab/>
        <w:t>phyLayerParameters-v1550</w:t>
      </w:r>
      <w:r w:rsidRPr="00F5723D">
        <w:tab/>
      </w:r>
      <w:r w:rsidRPr="00F5723D">
        <w:tab/>
      </w:r>
      <w:r w:rsidRPr="00F5723D">
        <w:tab/>
      </w:r>
      <w:r w:rsidRPr="00F5723D">
        <w:tab/>
        <w:t>PhyLayerParameters-v1550</w:t>
      </w:r>
      <w:r w:rsidRPr="00F5723D">
        <w:tab/>
      </w:r>
      <w:r w:rsidRPr="00F5723D">
        <w:tab/>
      </w:r>
      <w:r w:rsidRPr="00F5723D">
        <w:tab/>
      </w:r>
      <w:r w:rsidRPr="00F5723D">
        <w:tab/>
        <w:t>OPTIONAL,</w:t>
      </w:r>
    </w:p>
    <w:p w14:paraId="561EDDE4" w14:textId="77777777" w:rsidR="00853A47" w:rsidRPr="00F5723D" w:rsidRDefault="00853A47" w:rsidP="00853A47">
      <w:pPr>
        <w:pStyle w:val="PL"/>
        <w:shd w:val="clear" w:color="auto" w:fill="E6E6E6"/>
      </w:pPr>
      <w:r w:rsidRPr="00F5723D">
        <w:tab/>
        <w:t>neighCellSI-AcquisitionParameters-v15a0</w:t>
      </w:r>
      <w:r w:rsidRPr="00F5723D">
        <w:tab/>
        <w:t>NeighCellSI-AcquisitionParameters-v15a0</w:t>
      </w:r>
    </w:p>
    <w:p w14:paraId="79335A40" w14:textId="77777777" w:rsidR="00853A47" w:rsidRPr="00F5723D" w:rsidRDefault="00853A47" w:rsidP="00853A47">
      <w:pPr>
        <w:pStyle w:val="PL"/>
        <w:shd w:val="clear" w:color="auto" w:fill="E6E6E6"/>
      </w:pPr>
      <w:r w:rsidRPr="00F5723D">
        <w:t>}</w:t>
      </w:r>
    </w:p>
    <w:p w14:paraId="421A5511" w14:textId="77777777" w:rsidR="00853A47" w:rsidRPr="00F5723D" w:rsidRDefault="00853A47" w:rsidP="00853A47">
      <w:pPr>
        <w:pStyle w:val="PL"/>
        <w:shd w:val="clear" w:color="auto" w:fill="E6E6E6"/>
      </w:pPr>
    </w:p>
    <w:p w14:paraId="073E44EC" w14:textId="77777777" w:rsidR="00853A47" w:rsidRPr="00F5723D" w:rsidRDefault="00853A47" w:rsidP="00853A47">
      <w:pPr>
        <w:pStyle w:val="PL"/>
        <w:shd w:val="clear" w:color="auto" w:fill="E6E6E6"/>
      </w:pPr>
      <w:r w:rsidRPr="00F5723D">
        <w:t>UE-EUTRA-CapabilityAddXDD-Mode-v1610 ::= SEQUENCE {</w:t>
      </w:r>
    </w:p>
    <w:p w14:paraId="7AE6B9BE" w14:textId="77777777" w:rsidR="00853A47" w:rsidRPr="00F5723D" w:rsidRDefault="00853A47" w:rsidP="00853A47">
      <w:pPr>
        <w:pStyle w:val="PL"/>
        <w:shd w:val="clear" w:color="auto" w:fill="E6E6E6"/>
      </w:pPr>
      <w:r w:rsidRPr="00F5723D">
        <w:tab/>
        <w:t>phyLayerParameters-v1610</w:t>
      </w:r>
      <w:r w:rsidRPr="00F5723D">
        <w:tab/>
      </w:r>
      <w:r w:rsidRPr="00F5723D">
        <w:tab/>
      </w:r>
      <w:r w:rsidRPr="00F5723D">
        <w:tab/>
      </w:r>
      <w:r w:rsidRPr="00F5723D">
        <w:tab/>
      </w:r>
      <w:r w:rsidRPr="00F5723D">
        <w:tab/>
        <w:t>PhyLayerParameters-v1610</w:t>
      </w:r>
      <w:r w:rsidRPr="00F5723D">
        <w:tab/>
      </w:r>
      <w:r w:rsidRPr="00F5723D">
        <w:tab/>
      </w:r>
      <w:r w:rsidRPr="00F5723D">
        <w:tab/>
      </w:r>
      <w:r w:rsidRPr="00F5723D">
        <w:tab/>
        <w:t>OPTIONAL,</w:t>
      </w:r>
    </w:p>
    <w:p w14:paraId="0070AE15" w14:textId="77777777" w:rsidR="00853A47" w:rsidRPr="00F5723D" w:rsidRDefault="00853A47" w:rsidP="00853A47">
      <w:pPr>
        <w:pStyle w:val="PL"/>
        <w:shd w:val="clear" w:color="auto" w:fill="E6E6E6"/>
      </w:pPr>
      <w:r w:rsidRPr="00F5723D">
        <w:tab/>
        <w:t>pur-Parameters-r16</w:t>
      </w:r>
      <w:r w:rsidRPr="00F5723D">
        <w:tab/>
      </w:r>
      <w:r w:rsidRPr="00F5723D">
        <w:tab/>
      </w:r>
      <w:r w:rsidRPr="00F5723D">
        <w:tab/>
      </w:r>
      <w:r w:rsidRPr="00F5723D">
        <w:tab/>
      </w:r>
      <w:r w:rsidRPr="00F5723D">
        <w:tab/>
      </w:r>
      <w:r w:rsidRPr="00F5723D">
        <w:tab/>
      </w:r>
      <w:r w:rsidRPr="00F5723D">
        <w:tab/>
        <w:t>PUR-Parameters-r16</w:t>
      </w:r>
      <w:r w:rsidRPr="00F5723D">
        <w:tab/>
      </w:r>
      <w:r w:rsidRPr="00F5723D">
        <w:tab/>
      </w:r>
      <w:r w:rsidRPr="00F5723D">
        <w:tab/>
      </w:r>
      <w:r w:rsidRPr="00F5723D">
        <w:tab/>
      </w:r>
      <w:r w:rsidRPr="00F5723D">
        <w:tab/>
      </w:r>
      <w:r w:rsidRPr="00F5723D">
        <w:tab/>
        <w:t>OPTIONAL,</w:t>
      </w:r>
    </w:p>
    <w:p w14:paraId="7DD2F913" w14:textId="77777777" w:rsidR="00853A47" w:rsidRPr="00F5723D" w:rsidRDefault="00853A47" w:rsidP="00853A47">
      <w:pPr>
        <w:pStyle w:val="PL"/>
        <w:shd w:val="clear" w:color="auto" w:fill="E6E6E6"/>
      </w:pPr>
      <w:r w:rsidRPr="00F5723D">
        <w:tab/>
        <w:t>measParameters-v1610</w:t>
      </w:r>
      <w:r w:rsidRPr="00F5723D">
        <w:tab/>
      </w:r>
      <w:r w:rsidRPr="00F5723D">
        <w:tab/>
      </w:r>
      <w:r w:rsidRPr="00F5723D">
        <w:tab/>
      </w:r>
      <w:r w:rsidRPr="00F5723D">
        <w:tab/>
      </w:r>
      <w:r w:rsidRPr="00F5723D">
        <w:tab/>
      </w:r>
      <w:r w:rsidRPr="00F5723D">
        <w:tab/>
        <w:t>MeasParameters-v1610</w:t>
      </w:r>
      <w:r w:rsidRPr="00F5723D">
        <w:tab/>
      </w:r>
      <w:r w:rsidRPr="00F5723D">
        <w:tab/>
      </w:r>
      <w:r w:rsidRPr="00F5723D">
        <w:tab/>
      </w:r>
      <w:r w:rsidRPr="00F5723D">
        <w:tab/>
      </w:r>
      <w:r w:rsidRPr="00F5723D">
        <w:tab/>
        <w:t>OPTIONAL,</w:t>
      </w:r>
    </w:p>
    <w:p w14:paraId="21AA3681" w14:textId="77777777" w:rsidR="00853A47" w:rsidRPr="00F5723D" w:rsidRDefault="00853A47" w:rsidP="00853A47">
      <w:pPr>
        <w:pStyle w:val="PL"/>
        <w:shd w:val="clear" w:color="auto" w:fill="E6E6E6"/>
      </w:pPr>
      <w:r w:rsidRPr="00F5723D">
        <w:tab/>
        <w:t>eutra-5GC-Parameters-v1610</w:t>
      </w:r>
      <w:r w:rsidRPr="00F5723D">
        <w:tab/>
      </w:r>
      <w:r w:rsidRPr="00F5723D">
        <w:tab/>
      </w:r>
      <w:r w:rsidRPr="00F5723D">
        <w:tab/>
      </w:r>
      <w:r w:rsidRPr="00F5723D">
        <w:tab/>
      </w:r>
      <w:r w:rsidRPr="00F5723D">
        <w:tab/>
        <w:t>EUTRA-5GC-Parameters-v1610</w:t>
      </w:r>
      <w:r w:rsidRPr="00F5723D">
        <w:tab/>
      </w:r>
      <w:r w:rsidRPr="00F5723D">
        <w:tab/>
      </w:r>
      <w:r w:rsidRPr="00F5723D">
        <w:tab/>
      </w:r>
      <w:r w:rsidRPr="00F5723D">
        <w:tab/>
        <w:t>OPTIONAL,</w:t>
      </w:r>
    </w:p>
    <w:p w14:paraId="19F9C7C2" w14:textId="77777777" w:rsidR="00853A47" w:rsidRPr="00F5723D" w:rsidRDefault="00853A47" w:rsidP="00853A47">
      <w:pPr>
        <w:pStyle w:val="PL"/>
        <w:shd w:val="clear" w:color="auto" w:fill="E6E6E6"/>
      </w:pPr>
      <w:r w:rsidRPr="00F5723D">
        <w:tab/>
        <w:t>irat-ParametersNR-v1610</w:t>
      </w:r>
      <w:r w:rsidRPr="00F5723D">
        <w:tab/>
      </w:r>
      <w:r w:rsidRPr="00F5723D">
        <w:tab/>
      </w:r>
      <w:r w:rsidRPr="00F5723D">
        <w:tab/>
      </w:r>
      <w:r w:rsidRPr="00F5723D">
        <w:tab/>
      </w:r>
      <w:r w:rsidRPr="00F5723D">
        <w:tab/>
      </w:r>
      <w:r w:rsidRPr="00F5723D">
        <w:tab/>
        <w:t>IRAT-ParametersNR-v1610</w:t>
      </w:r>
      <w:r w:rsidRPr="00F5723D">
        <w:tab/>
      </w:r>
      <w:r w:rsidRPr="00F5723D">
        <w:tab/>
      </w:r>
      <w:r w:rsidRPr="00F5723D">
        <w:tab/>
      </w:r>
      <w:r w:rsidRPr="00F5723D">
        <w:tab/>
      </w:r>
      <w:r w:rsidRPr="00F5723D">
        <w:tab/>
        <w:t>OPTIONAL,</w:t>
      </w:r>
    </w:p>
    <w:p w14:paraId="1E712F9A" w14:textId="77777777" w:rsidR="00853A47" w:rsidRPr="00F5723D" w:rsidRDefault="00853A47" w:rsidP="00853A47">
      <w:pPr>
        <w:pStyle w:val="PL"/>
        <w:shd w:val="clear" w:color="auto" w:fill="E6E6E6"/>
      </w:pPr>
      <w:r w:rsidRPr="00F5723D">
        <w:tab/>
        <w:t>neighCellSI-AcquisitionParameters-v1610</w:t>
      </w:r>
      <w:r w:rsidRPr="00F5723D">
        <w:tab/>
      </w:r>
      <w:r w:rsidRPr="00F5723D">
        <w:tab/>
        <w:t>NeighCellSI-AcquisitionParameters-v1610</w:t>
      </w:r>
      <w:r w:rsidRPr="00F5723D">
        <w:tab/>
        <w:t>OPTIONAL,</w:t>
      </w:r>
    </w:p>
    <w:p w14:paraId="773BDD6A" w14:textId="77777777" w:rsidR="00853A47" w:rsidRPr="00F5723D" w:rsidRDefault="00853A47" w:rsidP="00853A47">
      <w:pPr>
        <w:pStyle w:val="PL"/>
        <w:shd w:val="clear" w:color="auto" w:fill="E6E6E6"/>
      </w:pPr>
      <w:r w:rsidRPr="00F5723D">
        <w:tab/>
        <w:t>mobilityParameters-v1610</w:t>
      </w:r>
      <w:r w:rsidRPr="00F5723D">
        <w:tab/>
      </w:r>
      <w:r w:rsidRPr="00F5723D">
        <w:tab/>
      </w:r>
      <w:r w:rsidRPr="00F5723D">
        <w:tab/>
      </w:r>
      <w:r w:rsidRPr="00F5723D">
        <w:tab/>
      </w:r>
      <w:r w:rsidRPr="00F5723D">
        <w:tab/>
        <w:t>MobilityParameters-v1610</w:t>
      </w:r>
      <w:r w:rsidRPr="00F5723D">
        <w:tab/>
      </w:r>
      <w:r w:rsidRPr="00F5723D">
        <w:tab/>
      </w:r>
      <w:r w:rsidRPr="00F5723D">
        <w:tab/>
      </w:r>
      <w:r w:rsidRPr="00F5723D">
        <w:tab/>
        <w:t>OPTIONAL</w:t>
      </w:r>
    </w:p>
    <w:p w14:paraId="4EAA2DBC" w14:textId="77777777" w:rsidR="00853A47" w:rsidRPr="00F5723D" w:rsidRDefault="00853A47" w:rsidP="00853A47">
      <w:pPr>
        <w:pStyle w:val="PL"/>
        <w:shd w:val="clear" w:color="auto" w:fill="E6E6E6"/>
      </w:pPr>
      <w:r w:rsidRPr="00F5723D">
        <w:t>}</w:t>
      </w:r>
    </w:p>
    <w:p w14:paraId="71A95372" w14:textId="77777777" w:rsidR="00853A47" w:rsidRPr="00F5723D" w:rsidRDefault="00853A47" w:rsidP="00853A47">
      <w:pPr>
        <w:pStyle w:val="PL"/>
        <w:shd w:val="clear" w:color="auto" w:fill="E6E6E6"/>
      </w:pPr>
    </w:p>
    <w:p w14:paraId="07F32791" w14:textId="77777777" w:rsidR="00853A47" w:rsidRPr="00F5723D" w:rsidRDefault="00853A47" w:rsidP="00853A47">
      <w:pPr>
        <w:pStyle w:val="PL"/>
        <w:shd w:val="clear" w:color="auto" w:fill="E6E6E6"/>
      </w:pPr>
      <w:r w:rsidRPr="00F5723D">
        <w:t>UE-EUTRA-CapabilityAddXDD-Mode-v1630 ::= SEQUENCE {</w:t>
      </w:r>
    </w:p>
    <w:p w14:paraId="16418F90" w14:textId="77777777" w:rsidR="00853A47" w:rsidRPr="00F5723D" w:rsidRDefault="00853A47" w:rsidP="00853A47">
      <w:pPr>
        <w:pStyle w:val="PL"/>
        <w:shd w:val="clear" w:color="auto" w:fill="E6E6E6"/>
      </w:pPr>
      <w:r w:rsidRPr="00F5723D">
        <w:tab/>
        <w:t>measParameters-v1630</w:t>
      </w:r>
      <w:r w:rsidRPr="00F5723D">
        <w:tab/>
      </w:r>
      <w:r w:rsidRPr="00F5723D">
        <w:tab/>
      </w:r>
      <w:r w:rsidRPr="00F5723D">
        <w:tab/>
      </w:r>
      <w:r w:rsidRPr="00F5723D">
        <w:tab/>
      </w:r>
      <w:r w:rsidRPr="00F5723D">
        <w:tab/>
      </w:r>
      <w:r w:rsidRPr="00F5723D">
        <w:tab/>
        <w:t>MeasParameters-v1630</w:t>
      </w:r>
    </w:p>
    <w:p w14:paraId="6C2D4F64" w14:textId="77777777" w:rsidR="00853A47" w:rsidRPr="00F5723D" w:rsidRDefault="00853A47" w:rsidP="00853A47">
      <w:pPr>
        <w:pStyle w:val="PL"/>
        <w:shd w:val="clear" w:color="auto" w:fill="E6E6E6"/>
      </w:pPr>
      <w:r w:rsidRPr="00F5723D">
        <w:t>}</w:t>
      </w:r>
    </w:p>
    <w:p w14:paraId="214BA57E" w14:textId="77777777" w:rsidR="00853A47" w:rsidRPr="00F5723D" w:rsidRDefault="00853A47" w:rsidP="00853A47">
      <w:pPr>
        <w:pStyle w:val="PL"/>
        <w:shd w:val="clear" w:color="auto" w:fill="E6E6E6"/>
      </w:pPr>
    </w:p>
    <w:p w14:paraId="6E18977B" w14:textId="77777777" w:rsidR="00853A47" w:rsidRPr="00F5723D" w:rsidRDefault="00853A47" w:rsidP="00853A47">
      <w:pPr>
        <w:pStyle w:val="PL"/>
        <w:shd w:val="clear" w:color="auto" w:fill="E6E6E6"/>
      </w:pPr>
      <w:r w:rsidRPr="00F5723D">
        <w:t>AccessStratumRelease ::=</w:t>
      </w:r>
      <w:r w:rsidRPr="00F5723D">
        <w:tab/>
      </w:r>
      <w:r w:rsidRPr="00F5723D">
        <w:tab/>
      </w:r>
      <w:r w:rsidRPr="00F5723D">
        <w:tab/>
        <w:t>ENUMERATED {</w:t>
      </w:r>
    </w:p>
    <w:p w14:paraId="4078392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rel8, rel9, rel10, rel11, rel12, rel13,</w:t>
      </w:r>
    </w:p>
    <w:p w14:paraId="5F3657F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rel14, rel15, ..., rel16, rel17}</w:t>
      </w:r>
    </w:p>
    <w:p w14:paraId="42D9E97D" w14:textId="77777777" w:rsidR="00853A47" w:rsidRPr="00F5723D" w:rsidRDefault="00853A47" w:rsidP="00853A47">
      <w:pPr>
        <w:pStyle w:val="PL"/>
        <w:shd w:val="clear" w:color="auto" w:fill="E6E6E6"/>
      </w:pPr>
    </w:p>
    <w:p w14:paraId="3CDF27D1" w14:textId="77777777" w:rsidR="00853A47" w:rsidRPr="00F5723D" w:rsidRDefault="00853A47" w:rsidP="00853A47">
      <w:pPr>
        <w:pStyle w:val="PL"/>
        <w:shd w:val="clear" w:color="auto" w:fill="E6E6E6"/>
      </w:pPr>
      <w:r w:rsidRPr="00F5723D">
        <w:t>FeatureSetsEUTRA-r15 ::=</w:t>
      </w:r>
      <w:r w:rsidRPr="00F5723D">
        <w:tab/>
        <w:t>SEQUENCE {</w:t>
      </w:r>
    </w:p>
    <w:p w14:paraId="58075ABC" w14:textId="77777777" w:rsidR="00853A47" w:rsidRPr="00F5723D" w:rsidRDefault="00853A47" w:rsidP="00853A47">
      <w:pPr>
        <w:pStyle w:val="PL"/>
        <w:shd w:val="clear" w:color="auto" w:fill="E6E6E6"/>
      </w:pPr>
      <w:r w:rsidRPr="00F5723D">
        <w:tab/>
        <w:t>featureSetsDL-r15</w:t>
      </w:r>
      <w:r w:rsidRPr="00F5723D">
        <w:tab/>
      </w:r>
      <w:r w:rsidRPr="00F5723D">
        <w:tab/>
      </w:r>
      <w:r w:rsidRPr="00F5723D">
        <w:tab/>
        <w:t>SEQUENCE (SIZE (1..maxFeatureSets-r15)) OF FeatureSetDL-r15</w:t>
      </w:r>
      <w:r w:rsidRPr="00F5723D">
        <w:tab/>
      </w:r>
      <w:r w:rsidRPr="00F5723D">
        <w:tab/>
        <w:t>OPTIONAL,</w:t>
      </w:r>
    </w:p>
    <w:p w14:paraId="2D30C806" w14:textId="77777777" w:rsidR="00853A47" w:rsidRPr="00F5723D" w:rsidRDefault="00853A47" w:rsidP="00853A47">
      <w:pPr>
        <w:pStyle w:val="PL"/>
        <w:shd w:val="clear" w:color="auto" w:fill="E6E6E6"/>
      </w:pPr>
      <w:r w:rsidRPr="00F5723D">
        <w:tab/>
        <w:t>featureSetsDL-PerCC-r15</w:t>
      </w:r>
      <w:r w:rsidRPr="00F5723D">
        <w:tab/>
      </w:r>
      <w:r w:rsidRPr="00F5723D">
        <w:tab/>
        <w:t>SEQUENCE (SIZE (1..maxPerCC-FeatureSets-r15)) OF FeatureSetDL-PerCC-r15</w:t>
      </w:r>
      <w:r w:rsidRPr="00F5723D">
        <w:tab/>
      </w:r>
      <w:r w:rsidRPr="00F5723D">
        <w:tab/>
        <w:t>OPTIONAL,</w:t>
      </w:r>
    </w:p>
    <w:p w14:paraId="43764CF8" w14:textId="77777777" w:rsidR="00853A47" w:rsidRPr="00F5723D" w:rsidRDefault="00853A47" w:rsidP="00853A47">
      <w:pPr>
        <w:pStyle w:val="PL"/>
        <w:shd w:val="clear" w:color="auto" w:fill="E6E6E6"/>
      </w:pPr>
      <w:r w:rsidRPr="00F5723D">
        <w:tab/>
        <w:t>featureSetsUL-r15</w:t>
      </w:r>
      <w:r w:rsidRPr="00F5723D">
        <w:tab/>
      </w:r>
      <w:r w:rsidRPr="00F5723D">
        <w:tab/>
      </w:r>
      <w:r w:rsidRPr="00F5723D">
        <w:tab/>
        <w:t>SEQUENCE (SIZE (1..maxFeatureSets-r15)) OF FeatureSetUL-r15</w:t>
      </w:r>
      <w:r w:rsidRPr="00F5723D">
        <w:tab/>
      </w:r>
      <w:r w:rsidRPr="00F5723D">
        <w:tab/>
        <w:t>OPTIONAL,</w:t>
      </w:r>
    </w:p>
    <w:p w14:paraId="2C73A82D" w14:textId="77777777" w:rsidR="00853A47" w:rsidRPr="00F5723D" w:rsidRDefault="00853A47" w:rsidP="00853A47">
      <w:pPr>
        <w:pStyle w:val="PL"/>
        <w:shd w:val="clear" w:color="auto" w:fill="E6E6E6"/>
      </w:pPr>
      <w:r w:rsidRPr="00F5723D">
        <w:tab/>
        <w:t>featureSetsUL-PerCC-r15</w:t>
      </w:r>
      <w:r w:rsidRPr="00F5723D">
        <w:tab/>
      </w:r>
      <w:r w:rsidRPr="00F5723D">
        <w:tab/>
        <w:t>SEQUENCE (SIZE (1..maxPerCC-FeatureSets-r15)) OF FeatureSetUL-PerCC-r15</w:t>
      </w:r>
      <w:r w:rsidRPr="00F5723D">
        <w:tab/>
      </w:r>
      <w:r w:rsidRPr="00F5723D">
        <w:tab/>
        <w:t>OPTIONAL,</w:t>
      </w:r>
    </w:p>
    <w:p w14:paraId="6C079745" w14:textId="77777777" w:rsidR="00853A47" w:rsidRPr="00F5723D" w:rsidRDefault="00853A47" w:rsidP="00853A47">
      <w:pPr>
        <w:pStyle w:val="PL"/>
        <w:shd w:val="clear" w:color="auto" w:fill="E6E6E6"/>
      </w:pPr>
      <w:r w:rsidRPr="00F5723D">
        <w:tab/>
        <w:t>...,</w:t>
      </w:r>
    </w:p>
    <w:p w14:paraId="7A43127F" w14:textId="77777777" w:rsidR="00853A47" w:rsidRPr="00F5723D" w:rsidRDefault="00853A47" w:rsidP="00853A47">
      <w:pPr>
        <w:pStyle w:val="PL"/>
        <w:shd w:val="clear" w:color="auto" w:fill="E6E6E6"/>
      </w:pPr>
      <w:r w:rsidRPr="00F5723D">
        <w:lastRenderedPageBreak/>
        <w:tab/>
        <w:t>[[</w:t>
      </w:r>
      <w:r w:rsidRPr="00F5723D">
        <w:tab/>
        <w:t>featureSetsDL-v1550</w:t>
      </w:r>
      <w:r w:rsidRPr="00F5723D">
        <w:tab/>
      </w:r>
      <w:r w:rsidRPr="00F5723D">
        <w:tab/>
        <w:t>SEQUENCE (SIZE (1..maxFeatureSets-r15)) OF FeatureSetDL-v1550</w:t>
      </w:r>
      <w:r w:rsidRPr="00F5723D">
        <w:tab/>
        <w:t>OPTIONAL</w:t>
      </w:r>
    </w:p>
    <w:p w14:paraId="7A2989A5" w14:textId="77777777" w:rsidR="00853A47" w:rsidRPr="00F5723D" w:rsidRDefault="00853A47" w:rsidP="00853A47">
      <w:pPr>
        <w:pStyle w:val="PL"/>
        <w:shd w:val="clear" w:color="auto" w:fill="E6E6E6"/>
      </w:pPr>
      <w:r w:rsidRPr="00F5723D">
        <w:tab/>
        <w:t>]]</w:t>
      </w:r>
    </w:p>
    <w:p w14:paraId="2692745B" w14:textId="77777777" w:rsidR="00853A47" w:rsidRPr="00F5723D" w:rsidRDefault="00853A47" w:rsidP="00853A47">
      <w:pPr>
        <w:pStyle w:val="PL"/>
        <w:shd w:val="clear" w:color="auto" w:fill="E6E6E6"/>
      </w:pPr>
    </w:p>
    <w:p w14:paraId="5B8692CF" w14:textId="77777777" w:rsidR="00853A47" w:rsidRPr="00F5723D" w:rsidRDefault="00853A47" w:rsidP="00853A47">
      <w:pPr>
        <w:pStyle w:val="PL"/>
        <w:shd w:val="clear" w:color="auto" w:fill="E6E6E6"/>
      </w:pPr>
      <w:r w:rsidRPr="00F5723D">
        <w:t>}</w:t>
      </w:r>
    </w:p>
    <w:p w14:paraId="54BB018A" w14:textId="77777777" w:rsidR="00853A47" w:rsidRPr="00F5723D" w:rsidRDefault="00853A47" w:rsidP="00853A47">
      <w:pPr>
        <w:pStyle w:val="PL"/>
        <w:shd w:val="clear" w:color="auto" w:fill="E6E6E6"/>
      </w:pPr>
    </w:p>
    <w:p w14:paraId="2536EC04" w14:textId="77777777" w:rsidR="00853A47" w:rsidRPr="00F5723D" w:rsidRDefault="00853A47" w:rsidP="00853A47">
      <w:pPr>
        <w:pStyle w:val="PL"/>
        <w:shd w:val="clear" w:color="auto" w:fill="E6E6E6"/>
      </w:pPr>
      <w:r w:rsidRPr="00F5723D">
        <w:t>MobilityParameters-r14 ::=</w:t>
      </w:r>
      <w:r w:rsidRPr="00F5723D">
        <w:tab/>
      </w:r>
      <w:r w:rsidRPr="00F5723D">
        <w:tab/>
      </w:r>
      <w:r w:rsidRPr="00F5723D">
        <w:tab/>
        <w:t>SEQUENCE {</w:t>
      </w:r>
    </w:p>
    <w:p w14:paraId="470929F9" w14:textId="77777777" w:rsidR="00853A47" w:rsidRPr="00F5723D" w:rsidRDefault="00853A47" w:rsidP="00853A47">
      <w:pPr>
        <w:pStyle w:val="PL"/>
        <w:shd w:val="clear" w:color="auto" w:fill="E6E6E6"/>
      </w:pPr>
      <w:r w:rsidRPr="00F5723D">
        <w:tab/>
        <w:t>makeBeforeBreak-r14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59C0B1A" w14:textId="77777777" w:rsidR="00853A47" w:rsidRPr="00F5723D" w:rsidRDefault="00853A47" w:rsidP="00853A47">
      <w:pPr>
        <w:pStyle w:val="PL"/>
        <w:shd w:val="clear" w:color="auto" w:fill="E6E6E6"/>
      </w:pPr>
      <w:r w:rsidRPr="00F5723D">
        <w:tab/>
        <w:t>rach-Less-r14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0E62AF87" w14:textId="77777777" w:rsidR="00853A47" w:rsidRPr="00F5723D" w:rsidRDefault="00853A47" w:rsidP="00853A47">
      <w:pPr>
        <w:pStyle w:val="PL"/>
        <w:shd w:val="clear" w:color="auto" w:fill="E6E6E6"/>
      </w:pPr>
      <w:r w:rsidRPr="00F5723D">
        <w:t>}</w:t>
      </w:r>
    </w:p>
    <w:p w14:paraId="7AF481AA" w14:textId="77777777" w:rsidR="00853A47" w:rsidRPr="00F5723D" w:rsidRDefault="00853A47" w:rsidP="00853A47">
      <w:pPr>
        <w:pStyle w:val="PL"/>
        <w:shd w:val="clear" w:color="auto" w:fill="E6E6E6"/>
      </w:pPr>
    </w:p>
    <w:p w14:paraId="111F5CBC" w14:textId="77777777" w:rsidR="00853A47" w:rsidRPr="00F5723D" w:rsidRDefault="00853A47" w:rsidP="00853A47">
      <w:pPr>
        <w:pStyle w:val="PL"/>
        <w:shd w:val="clear" w:color="auto" w:fill="E6E6E6"/>
      </w:pPr>
      <w:r w:rsidRPr="00F5723D">
        <w:t>MobilityParameters-v1610 ::=</w:t>
      </w:r>
      <w:r w:rsidRPr="00F5723D">
        <w:tab/>
      </w:r>
      <w:r w:rsidRPr="00F5723D">
        <w:tab/>
        <w:t>SEQUENCE {</w:t>
      </w:r>
    </w:p>
    <w:p w14:paraId="7B354314" w14:textId="77777777" w:rsidR="00853A47" w:rsidRPr="00F5723D" w:rsidRDefault="00853A47" w:rsidP="00853A47">
      <w:pPr>
        <w:pStyle w:val="PL"/>
        <w:shd w:val="clear" w:color="auto" w:fill="E6E6E6"/>
      </w:pPr>
      <w:r w:rsidRPr="00F5723D">
        <w:tab/>
        <w:t>cho-r16</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55B4B9A" w14:textId="77777777" w:rsidR="00853A47" w:rsidRPr="00F5723D" w:rsidRDefault="00853A47" w:rsidP="00853A47">
      <w:pPr>
        <w:pStyle w:val="PL"/>
        <w:shd w:val="clear" w:color="auto" w:fill="E6E6E6"/>
      </w:pPr>
      <w:r w:rsidRPr="00F5723D">
        <w:tab/>
        <w:t>cho-FDD-TDD-r16</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A703E2B" w14:textId="77777777" w:rsidR="00853A47" w:rsidRPr="00F5723D" w:rsidRDefault="00853A47" w:rsidP="00853A47">
      <w:pPr>
        <w:pStyle w:val="PL"/>
        <w:shd w:val="clear" w:color="auto" w:fill="E6E6E6"/>
      </w:pPr>
      <w:r w:rsidRPr="00F5723D">
        <w:tab/>
        <w:t>cho-Failure-r16</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F0DCEB1" w14:textId="77777777" w:rsidR="00853A47" w:rsidRPr="00F5723D" w:rsidRDefault="00853A47" w:rsidP="00853A47">
      <w:pPr>
        <w:pStyle w:val="PL"/>
        <w:shd w:val="clear" w:color="auto" w:fill="E6E6E6"/>
      </w:pPr>
      <w:r w:rsidRPr="00F5723D">
        <w:tab/>
        <w:t>cho-TwoTriggerEvents-r16</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FBF1252" w14:textId="77777777" w:rsidR="00853A47" w:rsidRPr="00F5723D" w:rsidRDefault="00853A47" w:rsidP="00853A47">
      <w:pPr>
        <w:pStyle w:val="PL"/>
        <w:shd w:val="clear" w:color="auto" w:fill="E6E6E6"/>
      </w:pPr>
      <w:r w:rsidRPr="00F5723D">
        <w:t>}</w:t>
      </w:r>
    </w:p>
    <w:p w14:paraId="102ED292" w14:textId="77777777" w:rsidR="00853A47" w:rsidRPr="00F5723D" w:rsidRDefault="00853A47" w:rsidP="00853A47">
      <w:pPr>
        <w:pStyle w:val="PL"/>
        <w:shd w:val="clear" w:color="auto" w:fill="E6E6E6"/>
      </w:pPr>
    </w:p>
    <w:p w14:paraId="6F50EB66" w14:textId="77777777" w:rsidR="00853A47" w:rsidRPr="00F5723D" w:rsidRDefault="00853A47" w:rsidP="00853A47">
      <w:pPr>
        <w:pStyle w:val="PL"/>
        <w:shd w:val="clear" w:color="auto" w:fill="E6E6E6"/>
      </w:pPr>
      <w:r w:rsidRPr="00F5723D">
        <w:t>DC-Parameters-r12 ::=</w:t>
      </w:r>
      <w:r w:rsidRPr="00F5723D">
        <w:tab/>
      </w:r>
      <w:r w:rsidRPr="00F5723D">
        <w:tab/>
      </w:r>
      <w:r w:rsidRPr="00F5723D">
        <w:tab/>
        <w:t>SEQUENCE {</w:t>
      </w:r>
    </w:p>
    <w:p w14:paraId="0E63A962" w14:textId="77777777" w:rsidR="00853A47" w:rsidRPr="00F5723D" w:rsidRDefault="00853A47" w:rsidP="00853A47">
      <w:pPr>
        <w:pStyle w:val="PL"/>
        <w:shd w:val="clear" w:color="auto" w:fill="E6E6E6"/>
      </w:pPr>
      <w:r w:rsidRPr="00F5723D">
        <w:tab/>
        <w:t>drb-TypeSplit-r12</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65DBDC" w14:textId="77777777" w:rsidR="00853A47" w:rsidRPr="00F5723D" w:rsidRDefault="00853A47" w:rsidP="00853A47">
      <w:pPr>
        <w:pStyle w:val="PL"/>
        <w:shd w:val="clear" w:color="auto" w:fill="E6E6E6"/>
      </w:pPr>
      <w:r w:rsidRPr="00F5723D">
        <w:tab/>
        <w:t>drb-TypeSCG-r12</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EB056CB" w14:textId="77777777" w:rsidR="00853A47" w:rsidRPr="00F5723D" w:rsidRDefault="00853A47" w:rsidP="00853A47">
      <w:pPr>
        <w:pStyle w:val="PL"/>
        <w:shd w:val="clear" w:color="auto" w:fill="E6E6E6"/>
      </w:pPr>
      <w:r w:rsidRPr="00F5723D">
        <w:t>}</w:t>
      </w:r>
    </w:p>
    <w:p w14:paraId="4DFE9BB6" w14:textId="77777777" w:rsidR="00853A47" w:rsidRPr="00F5723D" w:rsidRDefault="00853A47" w:rsidP="00853A47">
      <w:pPr>
        <w:pStyle w:val="PL"/>
        <w:shd w:val="clear" w:color="auto" w:fill="E6E6E6"/>
      </w:pPr>
    </w:p>
    <w:p w14:paraId="3BA87999" w14:textId="77777777" w:rsidR="00853A47" w:rsidRPr="00F5723D" w:rsidRDefault="00853A47" w:rsidP="00853A47">
      <w:pPr>
        <w:pStyle w:val="PL"/>
        <w:shd w:val="clear" w:color="auto" w:fill="E6E6E6"/>
      </w:pPr>
      <w:r w:rsidRPr="00F5723D">
        <w:t>DC-Parameters-v1310 ::=</w:t>
      </w:r>
      <w:r w:rsidRPr="00F5723D">
        <w:tab/>
      </w:r>
      <w:r w:rsidRPr="00F5723D">
        <w:tab/>
      </w:r>
      <w:r w:rsidRPr="00F5723D">
        <w:tab/>
        <w:t>SEQUENCE {</w:t>
      </w:r>
    </w:p>
    <w:p w14:paraId="494DAC50" w14:textId="77777777" w:rsidR="00853A47" w:rsidRPr="00F5723D" w:rsidRDefault="00853A47" w:rsidP="00853A47">
      <w:pPr>
        <w:pStyle w:val="PL"/>
        <w:shd w:val="clear" w:color="auto" w:fill="E6E6E6"/>
      </w:pPr>
      <w:r w:rsidRPr="00F5723D">
        <w:tab/>
        <w:t>pdcp-TransferSplitUL-r13</w:t>
      </w:r>
      <w:r w:rsidRPr="00F5723D">
        <w:tab/>
      </w:r>
      <w:r w:rsidRPr="00F5723D">
        <w:tab/>
      </w:r>
      <w:r w:rsidRPr="00F5723D">
        <w:tab/>
      </w:r>
      <w:r w:rsidRPr="00F5723D">
        <w:tab/>
        <w:t>ENUMERATED {supported}</w:t>
      </w:r>
      <w:r w:rsidRPr="00F5723D">
        <w:tab/>
      </w:r>
      <w:r w:rsidRPr="00F5723D">
        <w:tab/>
      </w:r>
      <w:r w:rsidRPr="00F5723D">
        <w:tab/>
        <w:t>OPTIONAL,</w:t>
      </w:r>
    </w:p>
    <w:p w14:paraId="43D848B6" w14:textId="77777777" w:rsidR="00853A47" w:rsidRPr="00F5723D" w:rsidRDefault="00853A47" w:rsidP="00853A47">
      <w:pPr>
        <w:pStyle w:val="PL"/>
        <w:shd w:val="clear" w:color="auto" w:fill="E6E6E6"/>
      </w:pPr>
      <w:r w:rsidRPr="00F5723D">
        <w:tab/>
        <w:t>ue-SSTD-Meas-r13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B6A4B2D" w14:textId="77777777" w:rsidR="00853A47" w:rsidRPr="00F5723D" w:rsidRDefault="00853A47" w:rsidP="00853A47">
      <w:pPr>
        <w:pStyle w:val="PL"/>
        <w:shd w:val="clear" w:color="auto" w:fill="E6E6E6"/>
      </w:pPr>
      <w:r w:rsidRPr="00F5723D">
        <w:t>}</w:t>
      </w:r>
    </w:p>
    <w:p w14:paraId="17D2EE1E" w14:textId="77777777" w:rsidR="00853A47" w:rsidRPr="00F5723D" w:rsidRDefault="00853A47" w:rsidP="00853A47">
      <w:pPr>
        <w:pStyle w:val="PL"/>
        <w:shd w:val="clear" w:color="auto" w:fill="E6E6E6"/>
      </w:pPr>
    </w:p>
    <w:p w14:paraId="1205B68A" w14:textId="77777777" w:rsidR="00853A47" w:rsidRPr="00F5723D" w:rsidRDefault="00853A47" w:rsidP="00853A47">
      <w:pPr>
        <w:pStyle w:val="PL"/>
        <w:shd w:val="clear" w:color="auto" w:fill="E6E6E6"/>
      </w:pPr>
      <w:r w:rsidRPr="00F5723D">
        <w:t>MAC-Parameters-r12 ::=</w:t>
      </w:r>
      <w:r w:rsidRPr="00F5723D">
        <w:tab/>
      </w:r>
      <w:r w:rsidRPr="00F5723D">
        <w:tab/>
      </w:r>
      <w:r w:rsidRPr="00F5723D">
        <w:tab/>
      </w:r>
      <w:r w:rsidRPr="00F5723D">
        <w:tab/>
        <w:t>SEQUENCE {</w:t>
      </w:r>
    </w:p>
    <w:p w14:paraId="0038841C" w14:textId="77777777" w:rsidR="00853A47" w:rsidRPr="00F5723D" w:rsidRDefault="00853A47" w:rsidP="00853A47">
      <w:pPr>
        <w:pStyle w:val="PL"/>
        <w:shd w:val="clear" w:color="auto" w:fill="E6E6E6"/>
      </w:pPr>
      <w:r w:rsidRPr="00F5723D">
        <w:tab/>
        <w:t>logicalChannelSR-ProhibitTimer-r12</w:t>
      </w:r>
      <w:r w:rsidRPr="00F5723D">
        <w:tab/>
        <w:t>ENUMERATED {supported}</w:t>
      </w:r>
      <w:r w:rsidRPr="00F5723D">
        <w:tab/>
      </w:r>
      <w:r w:rsidRPr="00F5723D">
        <w:tab/>
      </w:r>
      <w:r w:rsidRPr="00F5723D">
        <w:tab/>
      </w:r>
      <w:r w:rsidRPr="00F5723D">
        <w:tab/>
      </w:r>
      <w:r w:rsidRPr="00F5723D">
        <w:tab/>
        <w:t>OPTIONAL,</w:t>
      </w:r>
    </w:p>
    <w:p w14:paraId="1330CD96" w14:textId="77777777" w:rsidR="00853A47" w:rsidRPr="00F5723D" w:rsidRDefault="00853A47" w:rsidP="00853A47">
      <w:pPr>
        <w:pStyle w:val="PL"/>
        <w:shd w:val="clear" w:color="auto" w:fill="E6E6E6"/>
      </w:pPr>
      <w:r w:rsidRPr="00F5723D">
        <w:tab/>
        <w:t>longDRX-Command-r12</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24BBBCC" w14:textId="77777777" w:rsidR="00853A47" w:rsidRPr="00F5723D" w:rsidRDefault="00853A47" w:rsidP="00853A47">
      <w:pPr>
        <w:pStyle w:val="PL"/>
        <w:shd w:val="clear" w:color="auto" w:fill="E6E6E6"/>
      </w:pPr>
      <w:r w:rsidRPr="00F5723D">
        <w:t>}</w:t>
      </w:r>
    </w:p>
    <w:p w14:paraId="3E70742E" w14:textId="77777777" w:rsidR="00853A47" w:rsidRPr="00F5723D" w:rsidRDefault="00853A47" w:rsidP="00853A47">
      <w:pPr>
        <w:pStyle w:val="PL"/>
        <w:shd w:val="clear" w:color="auto" w:fill="E6E6E6"/>
      </w:pPr>
    </w:p>
    <w:p w14:paraId="7B25EA6A" w14:textId="77777777" w:rsidR="00853A47" w:rsidRPr="00F5723D" w:rsidRDefault="00853A47" w:rsidP="00853A47">
      <w:pPr>
        <w:pStyle w:val="PL"/>
        <w:shd w:val="clear" w:color="auto" w:fill="E6E6E6"/>
      </w:pPr>
      <w:r w:rsidRPr="00F5723D">
        <w:t>MAC-Parameters-v1310 ::=</w:t>
      </w:r>
      <w:r w:rsidRPr="00F5723D">
        <w:tab/>
      </w:r>
      <w:r w:rsidRPr="00F5723D">
        <w:tab/>
      </w:r>
      <w:r w:rsidRPr="00F5723D">
        <w:tab/>
      </w:r>
      <w:r w:rsidRPr="00F5723D">
        <w:tab/>
        <w:t>SEQUENCE {</w:t>
      </w:r>
    </w:p>
    <w:p w14:paraId="789EDF50" w14:textId="77777777" w:rsidR="00853A47" w:rsidRPr="00F5723D" w:rsidRDefault="00853A47" w:rsidP="00853A47">
      <w:pPr>
        <w:pStyle w:val="PL"/>
        <w:shd w:val="clear" w:color="auto" w:fill="E6E6E6"/>
      </w:pPr>
      <w:r w:rsidRPr="00F5723D">
        <w:tab/>
        <w:t>extendedMAC-LengthField-r13</w:t>
      </w:r>
      <w:r w:rsidRPr="00F5723D">
        <w:tab/>
      </w:r>
      <w:r w:rsidRPr="00F5723D">
        <w:tab/>
        <w:t>ENUMERATED {supported}</w:t>
      </w:r>
      <w:r w:rsidRPr="00F5723D">
        <w:tab/>
      </w:r>
      <w:r w:rsidRPr="00F5723D">
        <w:tab/>
      </w:r>
      <w:r w:rsidRPr="00F5723D">
        <w:tab/>
      </w:r>
      <w:r w:rsidRPr="00F5723D">
        <w:tab/>
        <w:t>OPTIONAL,</w:t>
      </w:r>
    </w:p>
    <w:p w14:paraId="01E9F52E" w14:textId="77777777" w:rsidR="00853A47" w:rsidRPr="00F5723D" w:rsidRDefault="00853A47" w:rsidP="00853A47">
      <w:pPr>
        <w:pStyle w:val="PL"/>
        <w:shd w:val="clear" w:color="auto" w:fill="E6E6E6"/>
      </w:pPr>
      <w:r w:rsidRPr="00F5723D">
        <w:tab/>
        <w:t>extendedLongDRX-r13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76F9598" w14:textId="77777777" w:rsidR="00853A47" w:rsidRPr="00F5723D" w:rsidRDefault="00853A47" w:rsidP="00853A47">
      <w:pPr>
        <w:pStyle w:val="PL"/>
        <w:shd w:val="clear" w:color="auto" w:fill="E6E6E6"/>
      </w:pPr>
      <w:r w:rsidRPr="00F5723D">
        <w:t>}</w:t>
      </w:r>
    </w:p>
    <w:p w14:paraId="5ECA9E51" w14:textId="77777777" w:rsidR="00853A47" w:rsidRPr="00F5723D" w:rsidRDefault="00853A47" w:rsidP="00853A47">
      <w:pPr>
        <w:pStyle w:val="PL"/>
        <w:shd w:val="clear" w:color="auto" w:fill="E6E6E6"/>
      </w:pPr>
    </w:p>
    <w:p w14:paraId="1E287FCE" w14:textId="77777777" w:rsidR="00853A47" w:rsidRPr="00F5723D" w:rsidRDefault="00853A47" w:rsidP="00853A47">
      <w:pPr>
        <w:pStyle w:val="PL"/>
        <w:shd w:val="clear" w:color="auto" w:fill="E6E6E6"/>
      </w:pPr>
      <w:r w:rsidRPr="00F5723D">
        <w:t>MAC-Parameters-v1430 ::=</w:t>
      </w:r>
      <w:r w:rsidRPr="00F5723D">
        <w:tab/>
      </w:r>
      <w:r w:rsidRPr="00F5723D">
        <w:tab/>
      </w:r>
      <w:r w:rsidRPr="00F5723D">
        <w:tab/>
      </w:r>
      <w:r w:rsidRPr="00F5723D">
        <w:tab/>
        <w:t>SEQUENCE {</w:t>
      </w:r>
    </w:p>
    <w:p w14:paraId="12BBCC18" w14:textId="77777777" w:rsidR="00853A47" w:rsidRPr="00F5723D" w:rsidRDefault="00853A47" w:rsidP="00853A47">
      <w:pPr>
        <w:pStyle w:val="PL"/>
        <w:shd w:val="clear" w:color="auto" w:fill="E6E6E6"/>
      </w:pPr>
      <w:r w:rsidRPr="00F5723D">
        <w:tab/>
        <w:t>shortSPS-IntervalFDD-r14</w:t>
      </w:r>
      <w:r w:rsidRPr="00F5723D">
        <w:tab/>
      </w:r>
      <w:r w:rsidRPr="00F5723D">
        <w:tab/>
      </w:r>
      <w:r w:rsidRPr="00F5723D">
        <w:tab/>
        <w:t>ENUMERATED {supported}</w:t>
      </w:r>
      <w:r w:rsidRPr="00F5723D">
        <w:tab/>
      </w:r>
      <w:r w:rsidRPr="00F5723D">
        <w:tab/>
      </w:r>
      <w:r w:rsidRPr="00F5723D">
        <w:tab/>
      </w:r>
      <w:r w:rsidRPr="00F5723D">
        <w:tab/>
        <w:t>OPTIONAL,</w:t>
      </w:r>
    </w:p>
    <w:p w14:paraId="4991686B" w14:textId="77777777" w:rsidR="00853A47" w:rsidRPr="00F5723D" w:rsidRDefault="00853A47" w:rsidP="00853A47">
      <w:pPr>
        <w:pStyle w:val="PL"/>
        <w:shd w:val="clear" w:color="auto" w:fill="E6E6E6"/>
      </w:pPr>
      <w:r w:rsidRPr="00F5723D">
        <w:tab/>
        <w:t>shortSPS-IntervalTDD-r14</w:t>
      </w:r>
      <w:r w:rsidRPr="00F5723D">
        <w:tab/>
      </w:r>
      <w:r w:rsidRPr="00F5723D">
        <w:tab/>
      </w:r>
      <w:r w:rsidRPr="00F5723D">
        <w:tab/>
        <w:t>ENUMERATED {supported}</w:t>
      </w:r>
      <w:r w:rsidRPr="00F5723D">
        <w:tab/>
      </w:r>
      <w:r w:rsidRPr="00F5723D">
        <w:tab/>
      </w:r>
      <w:r w:rsidRPr="00F5723D">
        <w:tab/>
      </w:r>
      <w:r w:rsidRPr="00F5723D">
        <w:tab/>
        <w:t>OPTIONAL,</w:t>
      </w:r>
    </w:p>
    <w:p w14:paraId="6A5FB772" w14:textId="77777777" w:rsidR="00853A47" w:rsidRPr="00F5723D" w:rsidRDefault="00853A47" w:rsidP="00853A47">
      <w:pPr>
        <w:pStyle w:val="PL"/>
        <w:shd w:val="clear" w:color="auto" w:fill="E6E6E6"/>
      </w:pPr>
      <w:r w:rsidRPr="00F5723D">
        <w:tab/>
        <w:t>skipUplinkDynamic-r14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50D83CD" w14:textId="77777777" w:rsidR="00853A47" w:rsidRPr="00F5723D" w:rsidRDefault="00853A47" w:rsidP="00853A47">
      <w:pPr>
        <w:pStyle w:val="PL"/>
        <w:shd w:val="clear" w:color="auto" w:fill="E6E6E6"/>
      </w:pPr>
      <w:r w:rsidRPr="00F5723D">
        <w:tab/>
        <w:t>skipUplinkSPS-r14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2864530" w14:textId="77777777" w:rsidR="00853A47" w:rsidRPr="00F5723D" w:rsidRDefault="00853A47" w:rsidP="00853A47">
      <w:pPr>
        <w:pStyle w:val="PL"/>
        <w:shd w:val="clear" w:color="auto" w:fill="E6E6E6"/>
      </w:pPr>
      <w:r w:rsidRPr="00F5723D">
        <w:tab/>
        <w:t>multipleUplinkSPS-r14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41903B4" w14:textId="77777777" w:rsidR="00853A47" w:rsidRPr="00F5723D" w:rsidRDefault="00853A47" w:rsidP="00853A47">
      <w:pPr>
        <w:pStyle w:val="PL"/>
        <w:shd w:val="clear" w:color="auto" w:fill="E6E6E6"/>
      </w:pPr>
      <w:r w:rsidRPr="00F5723D">
        <w:tab/>
        <w:t>dataInactMon-r14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EAFCBE3" w14:textId="77777777" w:rsidR="00853A47" w:rsidRPr="00F5723D" w:rsidRDefault="00853A47" w:rsidP="00853A47">
      <w:pPr>
        <w:pStyle w:val="PL"/>
        <w:shd w:val="clear" w:color="auto" w:fill="E6E6E6"/>
      </w:pPr>
      <w:r w:rsidRPr="00F5723D">
        <w:t>}</w:t>
      </w:r>
    </w:p>
    <w:p w14:paraId="592D7F7B" w14:textId="77777777" w:rsidR="00853A47" w:rsidRPr="00F5723D" w:rsidRDefault="00853A47" w:rsidP="00853A47">
      <w:pPr>
        <w:pStyle w:val="PL"/>
        <w:shd w:val="clear" w:color="auto" w:fill="E6E6E6"/>
      </w:pPr>
    </w:p>
    <w:p w14:paraId="41807E7B" w14:textId="77777777" w:rsidR="00853A47" w:rsidRPr="00F5723D" w:rsidRDefault="00853A47" w:rsidP="00853A47">
      <w:pPr>
        <w:pStyle w:val="PL"/>
        <w:shd w:val="clear" w:color="auto" w:fill="E6E6E6"/>
      </w:pPr>
      <w:r w:rsidRPr="00F5723D">
        <w:t>MAC-Parameters-v1440 ::=</w:t>
      </w:r>
      <w:r w:rsidRPr="00F5723D">
        <w:tab/>
      </w:r>
      <w:r w:rsidRPr="00F5723D">
        <w:tab/>
      </w:r>
      <w:r w:rsidRPr="00F5723D">
        <w:tab/>
      </w:r>
      <w:r w:rsidRPr="00F5723D">
        <w:tab/>
        <w:t>SEQUENCE {</w:t>
      </w:r>
    </w:p>
    <w:p w14:paraId="798104A1" w14:textId="77777777" w:rsidR="00853A47" w:rsidRPr="00F5723D" w:rsidRDefault="00853A47" w:rsidP="00853A47">
      <w:pPr>
        <w:pStyle w:val="PL"/>
        <w:shd w:val="clear" w:color="auto" w:fill="E6E6E6"/>
      </w:pPr>
      <w:r w:rsidRPr="00F5723D">
        <w:tab/>
        <w:t>rai-Support-r14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59B8D6C" w14:textId="77777777" w:rsidR="00853A47" w:rsidRPr="00F5723D" w:rsidRDefault="00853A47" w:rsidP="00853A47">
      <w:pPr>
        <w:pStyle w:val="PL"/>
        <w:shd w:val="clear" w:color="auto" w:fill="E6E6E6"/>
      </w:pPr>
      <w:r w:rsidRPr="00F5723D">
        <w:t>}</w:t>
      </w:r>
    </w:p>
    <w:p w14:paraId="1B8D48AB" w14:textId="77777777" w:rsidR="00853A47" w:rsidRPr="00F5723D" w:rsidRDefault="00853A47" w:rsidP="00853A47">
      <w:pPr>
        <w:pStyle w:val="PL"/>
        <w:shd w:val="clear" w:color="auto" w:fill="E6E6E6"/>
      </w:pPr>
    </w:p>
    <w:p w14:paraId="16299932" w14:textId="77777777" w:rsidR="00853A47" w:rsidRPr="00F5723D" w:rsidRDefault="00853A47" w:rsidP="00853A47">
      <w:pPr>
        <w:pStyle w:val="PL"/>
        <w:shd w:val="clear" w:color="auto" w:fill="E6E6E6"/>
      </w:pPr>
      <w:r w:rsidRPr="00F5723D">
        <w:t>MAC-Parameters-v1530 ::=</w:t>
      </w:r>
      <w:r w:rsidRPr="00F5723D">
        <w:tab/>
      </w:r>
      <w:r w:rsidRPr="00F5723D">
        <w:tab/>
        <w:t>SEQUENCE {</w:t>
      </w:r>
    </w:p>
    <w:p w14:paraId="54E6DB2B" w14:textId="77777777" w:rsidR="00853A47" w:rsidRPr="00F5723D" w:rsidRDefault="00853A47" w:rsidP="00853A47">
      <w:pPr>
        <w:pStyle w:val="PL"/>
        <w:shd w:val="clear" w:color="auto" w:fill="E6E6E6"/>
      </w:pPr>
      <w:r w:rsidRPr="00F5723D">
        <w:tab/>
        <w:t>min-Proc-TimelineSubslot-r15</w:t>
      </w:r>
      <w:r w:rsidRPr="00F5723D">
        <w:tab/>
        <w:t>SEQUENCE (SIZE(1..3)) OF ProcessingTimelineSet-r15</w:t>
      </w:r>
      <w:r w:rsidRPr="00F5723D">
        <w:tab/>
        <w:t>OPTIONAL,</w:t>
      </w:r>
    </w:p>
    <w:p w14:paraId="3772EFD1" w14:textId="77777777" w:rsidR="00853A47" w:rsidRPr="00F5723D" w:rsidRDefault="00853A47" w:rsidP="00853A47">
      <w:pPr>
        <w:pStyle w:val="PL"/>
        <w:shd w:val="clear" w:color="auto" w:fill="E6E6E6"/>
      </w:pPr>
      <w:r w:rsidRPr="00F5723D">
        <w:tab/>
        <w:t>skipSubframeProcessing-r15</w:t>
      </w:r>
      <w:r w:rsidRPr="00F5723D">
        <w:tab/>
      </w:r>
      <w:r w:rsidRPr="00F5723D">
        <w:tab/>
      </w:r>
      <w:r w:rsidRPr="00F5723D">
        <w:tab/>
        <w:t>SkipSubframeProcessing-r15</w:t>
      </w:r>
      <w:r w:rsidRPr="00F5723D">
        <w:tab/>
      </w:r>
      <w:r w:rsidRPr="00F5723D">
        <w:tab/>
      </w:r>
      <w:r w:rsidRPr="00F5723D">
        <w:tab/>
      </w:r>
      <w:r w:rsidRPr="00F5723D">
        <w:tab/>
      </w:r>
      <w:r w:rsidRPr="00F5723D">
        <w:tab/>
      </w:r>
      <w:r w:rsidRPr="00F5723D">
        <w:tab/>
        <w:t>OPTIONAL,</w:t>
      </w:r>
    </w:p>
    <w:p w14:paraId="4F66EDAE" w14:textId="77777777" w:rsidR="00853A47" w:rsidRPr="00F5723D" w:rsidRDefault="00853A47" w:rsidP="00853A47">
      <w:pPr>
        <w:pStyle w:val="PL"/>
        <w:shd w:val="clear" w:color="auto" w:fill="E6E6E6"/>
      </w:pPr>
      <w:r w:rsidRPr="00F5723D">
        <w:tab/>
        <w:t>earlyData-UP-r15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3AB9145D" w14:textId="77777777" w:rsidR="00853A47" w:rsidRPr="00F5723D" w:rsidRDefault="00853A47" w:rsidP="00853A47">
      <w:pPr>
        <w:pStyle w:val="PL"/>
        <w:shd w:val="clear" w:color="auto" w:fill="E6E6E6"/>
      </w:pPr>
      <w:r w:rsidRPr="00F5723D">
        <w:tab/>
        <w:t>dormantSCellState-r15</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694EF9B1" w14:textId="77777777" w:rsidR="00853A47" w:rsidRPr="00F5723D" w:rsidRDefault="00853A47" w:rsidP="00853A47">
      <w:pPr>
        <w:pStyle w:val="PL"/>
        <w:shd w:val="clear" w:color="auto" w:fill="E6E6E6"/>
      </w:pPr>
      <w:r w:rsidRPr="00F5723D">
        <w:tab/>
        <w:t>directSCellActivation-r15</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5CDE733" w14:textId="77777777" w:rsidR="00853A47" w:rsidRPr="00F5723D" w:rsidRDefault="00853A47" w:rsidP="00853A47">
      <w:pPr>
        <w:pStyle w:val="PL"/>
        <w:shd w:val="clear" w:color="auto" w:fill="E6E6E6"/>
      </w:pPr>
      <w:r w:rsidRPr="00F5723D">
        <w:tab/>
        <w:t>directSCellHibernation-r15</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72B5896" w14:textId="77777777" w:rsidR="00853A47" w:rsidRPr="00F5723D" w:rsidRDefault="00853A47" w:rsidP="00853A47">
      <w:pPr>
        <w:pStyle w:val="PL"/>
        <w:shd w:val="clear" w:color="auto" w:fill="E6E6E6"/>
      </w:pPr>
      <w:r w:rsidRPr="00F5723D">
        <w:tab/>
        <w:t>extendedLCID-Duplication-r15</w:t>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4F229C9" w14:textId="77777777" w:rsidR="00853A47" w:rsidRPr="00F5723D" w:rsidRDefault="00853A47" w:rsidP="00853A47">
      <w:pPr>
        <w:pStyle w:val="PL"/>
        <w:shd w:val="clear" w:color="auto" w:fill="E6E6E6"/>
      </w:pPr>
      <w:r w:rsidRPr="00F5723D">
        <w:tab/>
        <w:t>sps-ServingCell-r15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093A062C" w14:textId="77777777" w:rsidR="00853A47" w:rsidRPr="00F5723D" w:rsidRDefault="00853A47" w:rsidP="00853A47">
      <w:pPr>
        <w:pStyle w:val="PL"/>
        <w:shd w:val="clear" w:color="auto" w:fill="E6E6E6"/>
      </w:pPr>
      <w:r w:rsidRPr="00F5723D">
        <w:t>}</w:t>
      </w:r>
    </w:p>
    <w:p w14:paraId="120B8D18" w14:textId="77777777" w:rsidR="00853A47" w:rsidRPr="00F5723D" w:rsidRDefault="00853A47" w:rsidP="00853A47">
      <w:pPr>
        <w:pStyle w:val="PL"/>
        <w:shd w:val="clear" w:color="auto" w:fill="E6E6E6"/>
      </w:pPr>
    </w:p>
    <w:p w14:paraId="603093A7" w14:textId="77777777" w:rsidR="00853A47" w:rsidRPr="00F5723D" w:rsidRDefault="00853A47" w:rsidP="00853A47">
      <w:pPr>
        <w:pStyle w:val="PL"/>
        <w:shd w:val="clear" w:color="auto" w:fill="E6E6E6"/>
      </w:pPr>
      <w:r w:rsidRPr="00F5723D">
        <w:t>MAC-Parameters-v1550 ::=</w:t>
      </w:r>
      <w:r w:rsidRPr="00F5723D">
        <w:tab/>
      </w:r>
      <w:r w:rsidRPr="00F5723D">
        <w:tab/>
      </w:r>
      <w:r w:rsidRPr="00F5723D">
        <w:tab/>
      </w:r>
      <w:r w:rsidRPr="00F5723D">
        <w:tab/>
        <w:t>SEQUENCE {</w:t>
      </w:r>
    </w:p>
    <w:p w14:paraId="429D67E0" w14:textId="77777777" w:rsidR="00853A47" w:rsidRPr="00F5723D" w:rsidRDefault="00853A47" w:rsidP="00853A47">
      <w:pPr>
        <w:pStyle w:val="PL"/>
        <w:shd w:val="clear" w:color="auto" w:fill="E6E6E6"/>
      </w:pPr>
      <w:r w:rsidRPr="00F5723D">
        <w:tab/>
        <w:t>eLCID-Support-r15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BA6E008" w14:textId="77777777" w:rsidR="00853A47" w:rsidRPr="00F5723D" w:rsidRDefault="00853A47" w:rsidP="00853A47">
      <w:pPr>
        <w:pStyle w:val="PL"/>
        <w:shd w:val="clear" w:color="auto" w:fill="E6E6E6"/>
      </w:pPr>
      <w:r w:rsidRPr="00F5723D">
        <w:t>}</w:t>
      </w:r>
    </w:p>
    <w:p w14:paraId="3BED5CB6" w14:textId="77777777" w:rsidR="00853A47" w:rsidRPr="00F5723D" w:rsidRDefault="00853A47" w:rsidP="00853A47">
      <w:pPr>
        <w:pStyle w:val="PL"/>
        <w:shd w:val="clear" w:color="auto" w:fill="E6E6E6"/>
      </w:pPr>
    </w:p>
    <w:p w14:paraId="1C0A88BD" w14:textId="77777777" w:rsidR="00853A47" w:rsidRPr="00F5723D" w:rsidRDefault="00853A47" w:rsidP="00853A47">
      <w:pPr>
        <w:pStyle w:val="PL"/>
        <w:shd w:val="clear" w:color="auto" w:fill="E6E6E6"/>
      </w:pPr>
      <w:r w:rsidRPr="00F5723D">
        <w:t>MAC-Parameters-v1610 ::=</w:t>
      </w:r>
      <w:r w:rsidRPr="00F5723D">
        <w:tab/>
      </w:r>
      <w:r w:rsidRPr="00F5723D">
        <w:tab/>
        <w:t>SEQUENCE {</w:t>
      </w:r>
    </w:p>
    <w:p w14:paraId="5B2C6D3C" w14:textId="77777777" w:rsidR="00853A47" w:rsidRPr="00F5723D" w:rsidRDefault="00853A47" w:rsidP="00853A47">
      <w:pPr>
        <w:pStyle w:val="PL"/>
        <w:shd w:val="clear" w:color="auto" w:fill="E6E6E6"/>
      </w:pPr>
      <w:r w:rsidRPr="00F5723D">
        <w:tab/>
        <w:t>directMCG-SCellActivationResume-r16</w:t>
      </w:r>
      <w:r w:rsidRPr="00F5723D">
        <w:tab/>
        <w:t>ENUMERATED {supported}</w:t>
      </w:r>
      <w:r w:rsidRPr="00F5723D">
        <w:tab/>
      </w:r>
      <w:r w:rsidRPr="00F5723D">
        <w:tab/>
      </w:r>
      <w:r w:rsidRPr="00F5723D">
        <w:tab/>
        <w:t>OPTIONAL,</w:t>
      </w:r>
    </w:p>
    <w:p w14:paraId="526787F0" w14:textId="77777777" w:rsidR="00853A47" w:rsidRPr="00F5723D" w:rsidRDefault="00853A47" w:rsidP="00853A47">
      <w:pPr>
        <w:pStyle w:val="PL"/>
        <w:shd w:val="clear" w:color="auto" w:fill="E6E6E6"/>
      </w:pPr>
      <w:r w:rsidRPr="00F5723D">
        <w:tab/>
        <w:t>directSCG-SCellActivationResume-r16</w:t>
      </w:r>
      <w:r w:rsidRPr="00F5723D">
        <w:tab/>
        <w:t>ENUMERATED {supported}</w:t>
      </w:r>
      <w:r w:rsidRPr="00F5723D">
        <w:tab/>
      </w:r>
      <w:r w:rsidRPr="00F5723D">
        <w:tab/>
      </w:r>
      <w:r w:rsidRPr="00F5723D">
        <w:tab/>
        <w:t>OPTIONAL,</w:t>
      </w:r>
    </w:p>
    <w:p w14:paraId="68D6E6AA" w14:textId="77777777" w:rsidR="00853A47" w:rsidRPr="00F5723D" w:rsidRDefault="00853A47" w:rsidP="00853A47">
      <w:pPr>
        <w:pStyle w:val="PL"/>
        <w:shd w:val="clear" w:color="auto" w:fill="E6E6E6"/>
      </w:pPr>
      <w:r w:rsidRPr="00F5723D">
        <w:tab/>
        <w:t>earlyData-UP-5GC-r16</w:t>
      </w:r>
      <w:r w:rsidRPr="00F5723D">
        <w:tab/>
      </w:r>
      <w:r w:rsidRPr="00F5723D">
        <w:tab/>
      </w:r>
      <w:r w:rsidRPr="00F5723D">
        <w:tab/>
      </w:r>
      <w:r w:rsidRPr="00F5723D">
        <w:tab/>
        <w:t>ENUMERATED {supported}</w:t>
      </w:r>
      <w:r w:rsidRPr="00F5723D">
        <w:tab/>
      </w:r>
      <w:r w:rsidRPr="00F5723D">
        <w:tab/>
      </w:r>
      <w:r w:rsidRPr="00F5723D">
        <w:tab/>
        <w:t>OPTIONAL,</w:t>
      </w:r>
    </w:p>
    <w:p w14:paraId="175BF7DA" w14:textId="77777777" w:rsidR="00853A47" w:rsidRPr="00F5723D" w:rsidRDefault="00853A47" w:rsidP="00853A47">
      <w:pPr>
        <w:pStyle w:val="PL"/>
        <w:shd w:val="clear" w:color="auto" w:fill="E6E6E6"/>
      </w:pPr>
      <w:r w:rsidRPr="00F5723D">
        <w:tab/>
        <w:t>rai-SupportEnh-r16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E4035D8" w14:textId="77777777" w:rsidR="00853A47" w:rsidRPr="00F5723D" w:rsidRDefault="00853A47" w:rsidP="00853A47">
      <w:pPr>
        <w:pStyle w:val="PL"/>
        <w:shd w:val="clear" w:color="auto" w:fill="E6E6E6"/>
      </w:pPr>
      <w:r w:rsidRPr="00F5723D">
        <w:t>}</w:t>
      </w:r>
    </w:p>
    <w:p w14:paraId="405E7C88" w14:textId="77777777" w:rsidR="00853A47" w:rsidRPr="00F5723D" w:rsidRDefault="00853A47" w:rsidP="00853A47">
      <w:pPr>
        <w:pStyle w:val="PL"/>
        <w:shd w:val="clear" w:color="auto" w:fill="E6E6E6"/>
      </w:pPr>
    </w:p>
    <w:p w14:paraId="03DC37D0" w14:textId="77777777" w:rsidR="00853A47" w:rsidRPr="00F5723D" w:rsidRDefault="00853A47" w:rsidP="00853A47">
      <w:pPr>
        <w:pStyle w:val="PL"/>
        <w:shd w:val="clear" w:color="auto" w:fill="E6E6E6"/>
      </w:pPr>
      <w:r w:rsidRPr="00F5723D">
        <w:t>MAC-Parameters-v1630 ::=</w:t>
      </w:r>
      <w:r w:rsidRPr="00F5723D">
        <w:tab/>
      </w:r>
      <w:r w:rsidRPr="00F5723D">
        <w:tab/>
        <w:t>SEQUENCE {</w:t>
      </w:r>
    </w:p>
    <w:p w14:paraId="3255E833" w14:textId="77777777" w:rsidR="00853A47" w:rsidRPr="00F5723D" w:rsidRDefault="00853A47" w:rsidP="00853A47">
      <w:pPr>
        <w:pStyle w:val="PL"/>
        <w:shd w:val="clear" w:color="auto" w:fill="E6E6E6"/>
      </w:pPr>
      <w:r w:rsidRPr="00F5723D">
        <w:tab/>
        <w:t>directSCG-SCellActivationNEDC-r16</w:t>
      </w:r>
      <w:r w:rsidRPr="00F5723D">
        <w:tab/>
        <w:t>ENUMERATED {supported}</w:t>
      </w:r>
      <w:r w:rsidRPr="00F5723D">
        <w:tab/>
      </w:r>
      <w:r w:rsidRPr="00F5723D">
        <w:tab/>
      </w:r>
      <w:r w:rsidRPr="00F5723D">
        <w:tab/>
        <w:t>OPTIONAL</w:t>
      </w:r>
    </w:p>
    <w:p w14:paraId="24B9CADD" w14:textId="77777777" w:rsidR="00853A47" w:rsidRPr="00F5723D" w:rsidRDefault="00853A47" w:rsidP="00853A47">
      <w:pPr>
        <w:pStyle w:val="PL"/>
        <w:shd w:val="clear" w:color="auto" w:fill="E6E6E6"/>
      </w:pPr>
      <w:r w:rsidRPr="00F5723D">
        <w:t>}</w:t>
      </w:r>
    </w:p>
    <w:p w14:paraId="06A84E11" w14:textId="77777777" w:rsidR="00853A47" w:rsidRPr="00F5723D" w:rsidRDefault="00853A47" w:rsidP="00853A47">
      <w:pPr>
        <w:pStyle w:val="PL"/>
        <w:shd w:val="clear" w:color="auto" w:fill="E6E6E6"/>
      </w:pPr>
    </w:p>
    <w:p w14:paraId="01C7841F" w14:textId="77777777" w:rsidR="00853A47" w:rsidRPr="00F5723D" w:rsidRDefault="00853A47" w:rsidP="00853A47">
      <w:pPr>
        <w:pStyle w:val="PL"/>
        <w:shd w:val="clear" w:color="auto" w:fill="E6E6E6"/>
      </w:pPr>
      <w:r w:rsidRPr="00F5723D">
        <w:t>NTN-Parameters-r17 ::=</w:t>
      </w:r>
      <w:r w:rsidRPr="00F5723D">
        <w:tab/>
      </w:r>
      <w:r w:rsidRPr="00F5723D">
        <w:tab/>
        <w:t>SEQUENCE {</w:t>
      </w:r>
    </w:p>
    <w:p w14:paraId="5E24579A" w14:textId="77777777" w:rsidR="00853A47" w:rsidRPr="00F5723D" w:rsidRDefault="00853A47" w:rsidP="00853A47">
      <w:pPr>
        <w:pStyle w:val="PL"/>
        <w:shd w:val="clear" w:color="auto" w:fill="E6E6E6"/>
      </w:pPr>
      <w:r w:rsidRPr="00F5723D">
        <w:lastRenderedPageBreak/>
        <w:tab/>
        <w:t>ntn-Connectivity-EPC-r17</w:t>
      </w:r>
      <w:r w:rsidRPr="00F5723D">
        <w:tab/>
      </w:r>
      <w:r w:rsidRPr="00F5723D">
        <w:tab/>
        <w:t>ENUMERATED {supported}</w:t>
      </w:r>
      <w:r w:rsidRPr="00F5723D">
        <w:tab/>
      </w:r>
      <w:r w:rsidRPr="00F5723D">
        <w:tab/>
      </w:r>
      <w:r w:rsidRPr="00F5723D">
        <w:tab/>
        <w:t>OPTIONAL,</w:t>
      </w:r>
    </w:p>
    <w:p w14:paraId="33418D95" w14:textId="77777777" w:rsidR="00853A47" w:rsidRPr="00F5723D" w:rsidRDefault="00853A47" w:rsidP="00853A47">
      <w:pPr>
        <w:pStyle w:val="PL"/>
        <w:shd w:val="clear" w:color="auto" w:fill="E6E6E6"/>
      </w:pPr>
      <w:r w:rsidRPr="00F5723D">
        <w:tab/>
        <w:t>ntn-TA-Report-r17</w:t>
      </w:r>
      <w:r w:rsidRPr="00F5723D">
        <w:tab/>
      </w:r>
      <w:r w:rsidRPr="00F5723D">
        <w:tab/>
      </w:r>
      <w:r w:rsidRPr="00F5723D">
        <w:tab/>
      </w:r>
      <w:r w:rsidRPr="00F5723D">
        <w:tab/>
        <w:t>ENUMERATED {supported}</w:t>
      </w:r>
      <w:r w:rsidRPr="00F5723D">
        <w:tab/>
      </w:r>
      <w:r w:rsidRPr="00F5723D">
        <w:tab/>
      </w:r>
      <w:r w:rsidRPr="00F5723D">
        <w:tab/>
        <w:t>OPTIONAL,</w:t>
      </w:r>
    </w:p>
    <w:p w14:paraId="74E1676A" w14:textId="77777777" w:rsidR="00853A47" w:rsidRPr="00F5723D" w:rsidRDefault="00853A47" w:rsidP="00853A47">
      <w:pPr>
        <w:pStyle w:val="PL"/>
        <w:shd w:val="clear" w:color="auto" w:fill="E6E6E6"/>
      </w:pPr>
      <w:r w:rsidRPr="00F5723D">
        <w:tab/>
        <w:t>ntn-PUR-TimerDelay-r17</w:t>
      </w:r>
      <w:r w:rsidRPr="00F5723D">
        <w:tab/>
      </w:r>
      <w:r w:rsidRPr="00F5723D">
        <w:tab/>
        <w:t>ENUMERATED {supported}</w:t>
      </w:r>
      <w:r w:rsidRPr="00F5723D">
        <w:tab/>
      </w:r>
      <w:r w:rsidRPr="00F5723D">
        <w:tab/>
      </w:r>
      <w:r w:rsidRPr="00F5723D">
        <w:tab/>
        <w:t>OPTIONAL,</w:t>
      </w:r>
    </w:p>
    <w:p w14:paraId="064948FE" w14:textId="77777777" w:rsidR="00853A47" w:rsidRPr="00F5723D" w:rsidRDefault="00853A47" w:rsidP="00853A47">
      <w:pPr>
        <w:pStyle w:val="PL"/>
        <w:shd w:val="clear" w:color="auto" w:fill="E6E6E6"/>
      </w:pPr>
      <w:r w:rsidRPr="00F5723D">
        <w:tab/>
        <w:t>ntn-OffsetTimingEnh-r17</w:t>
      </w:r>
      <w:r w:rsidRPr="00F5723D">
        <w:tab/>
      </w:r>
      <w:r w:rsidRPr="00F5723D">
        <w:tab/>
        <w:t>ENUMERATED {supported}</w:t>
      </w:r>
      <w:r w:rsidRPr="00F5723D">
        <w:tab/>
      </w:r>
      <w:r w:rsidRPr="00F5723D">
        <w:tab/>
      </w:r>
      <w:r w:rsidRPr="00F5723D">
        <w:tab/>
        <w:t>OPTIONAL,</w:t>
      </w:r>
    </w:p>
    <w:p w14:paraId="4481F8F0" w14:textId="4809C4EA" w:rsidR="00853A47" w:rsidRDefault="00853A47" w:rsidP="00853A47">
      <w:pPr>
        <w:pStyle w:val="PL"/>
        <w:shd w:val="clear" w:color="auto" w:fill="E6E6E6"/>
        <w:rPr>
          <w:ins w:id="1501" w:author="Nokia" w:date="2022-08-03T22:52:00Z"/>
        </w:rPr>
      </w:pPr>
      <w:r w:rsidRPr="00F5723D">
        <w:tab/>
        <w:t>ntn-ScenarioSupport-r17</w:t>
      </w:r>
      <w:r w:rsidRPr="00F5723D">
        <w:tab/>
      </w:r>
      <w:r w:rsidRPr="00F5723D">
        <w:tab/>
        <w:t>ENUMERATED {ngso,gso}</w:t>
      </w:r>
      <w:r w:rsidRPr="00F5723D">
        <w:tab/>
      </w:r>
      <w:r w:rsidRPr="00F5723D">
        <w:tab/>
      </w:r>
      <w:r w:rsidRPr="00F5723D">
        <w:tab/>
      </w:r>
      <w:r w:rsidRPr="00F5723D">
        <w:tab/>
        <w:t>OPTIONAL</w:t>
      </w:r>
    </w:p>
    <w:p w14:paraId="4937DFA9" w14:textId="786F6D0E" w:rsidR="00853A47" w:rsidRDefault="00853A47" w:rsidP="00853A47">
      <w:pPr>
        <w:pStyle w:val="PL"/>
        <w:shd w:val="clear" w:color="auto" w:fill="E6E6E6"/>
      </w:pPr>
      <w:r w:rsidRPr="00F5723D">
        <w:t>}</w:t>
      </w:r>
    </w:p>
    <w:p w14:paraId="65B7A57A" w14:textId="51541435" w:rsidR="00356DB4" w:rsidRDefault="00356DB4" w:rsidP="00853A47">
      <w:pPr>
        <w:pStyle w:val="PL"/>
        <w:shd w:val="clear" w:color="auto" w:fill="E6E6E6"/>
      </w:pPr>
    </w:p>
    <w:p w14:paraId="21981BC2" w14:textId="77777777" w:rsidR="00356DB4" w:rsidRPr="00F5723D" w:rsidRDefault="00356DB4" w:rsidP="00853A47">
      <w:pPr>
        <w:pStyle w:val="PL"/>
        <w:shd w:val="clear" w:color="auto" w:fill="E6E6E6"/>
      </w:pPr>
    </w:p>
    <w:p w14:paraId="7F8C3361" w14:textId="15C0DB97" w:rsidR="00853A47" w:rsidRDefault="00964F08" w:rsidP="00853A47">
      <w:pPr>
        <w:pStyle w:val="PL"/>
        <w:shd w:val="clear" w:color="auto" w:fill="E6E6E6"/>
        <w:rPr>
          <w:ins w:id="1502" w:author="Nokia" w:date="2022-08-03T22:56:00Z"/>
        </w:rPr>
      </w:pPr>
      <w:ins w:id="1503" w:author="Nokia" w:date="2022-08-03T22:56:00Z">
        <w:r>
          <w:t>GapNeeded-Parameters-r17 ::=  SEQUENCE {</w:t>
        </w:r>
      </w:ins>
    </w:p>
    <w:p w14:paraId="22B4F34B" w14:textId="353E81E3" w:rsidR="00964F08" w:rsidRDefault="00964F08" w:rsidP="00853A47">
      <w:pPr>
        <w:pStyle w:val="PL"/>
        <w:shd w:val="clear" w:color="auto" w:fill="E6E6E6"/>
        <w:rPr>
          <w:ins w:id="1504" w:author="Nokia" w:date="2022-08-03T22:56:00Z"/>
        </w:rPr>
      </w:pPr>
      <w:ins w:id="1505" w:author="Nokia" w:date="2022-08-03T22:56:00Z">
        <w:r>
          <w:tab/>
          <w:t>oneSymbolGap</w:t>
        </w:r>
        <w:r>
          <w:tab/>
        </w:r>
        <w:r>
          <w:tab/>
          <w:t>ENUMERATED {supported},</w:t>
        </w:r>
      </w:ins>
    </w:p>
    <w:p w14:paraId="3A09AD98" w14:textId="602448C2" w:rsidR="00964F08" w:rsidRDefault="00964F08" w:rsidP="00853A47">
      <w:pPr>
        <w:pStyle w:val="PL"/>
        <w:shd w:val="clear" w:color="auto" w:fill="E6E6E6"/>
        <w:rPr>
          <w:ins w:id="1506" w:author="Nokia" w:date="2022-08-03T22:57:00Z"/>
        </w:rPr>
      </w:pPr>
      <w:ins w:id="1507" w:author="Nokia" w:date="2022-08-03T22:56:00Z">
        <w:r>
          <w:t xml:space="preserve">    </w:t>
        </w:r>
        <w:del w:id="1508" w:author="Nokia-2" w:date="2022-08-12T16:30:00Z">
          <w:r w:rsidDel="00E07A90">
            <w:delText>twoSymbolGap</w:delText>
          </w:r>
          <w:r w:rsidDel="00E07A90">
            <w:tab/>
          </w:r>
          <w:r w:rsidDel="00E07A90">
            <w:tab/>
            <w:delText xml:space="preserve">ENUMERATED </w:delText>
          </w:r>
        </w:del>
      </w:ins>
      <w:ins w:id="1509" w:author="Nokia" w:date="2022-08-03T22:57:00Z">
        <w:del w:id="1510" w:author="Nokia-2" w:date="2022-08-12T16:30:00Z">
          <w:r w:rsidDel="00E07A90">
            <w:delText>{supported},</w:delText>
          </w:r>
        </w:del>
      </w:ins>
    </w:p>
    <w:p w14:paraId="371EFC13" w14:textId="6B081AE8" w:rsidR="00964F08" w:rsidRDefault="00964F08" w:rsidP="00853A47">
      <w:pPr>
        <w:pStyle w:val="PL"/>
        <w:shd w:val="clear" w:color="auto" w:fill="E6E6E6"/>
        <w:rPr>
          <w:ins w:id="1511" w:author="Nokia-2" w:date="2022-08-12T16:30:00Z"/>
        </w:rPr>
      </w:pPr>
      <w:ins w:id="1512" w:author="Nokia" w:date="2022-08-03T22:57:00Z">
        <w:r>
          <w:tab/>
          <w:t>oneSlotGap</w:t>
        </w:r>
        <w:r>
          <w:tab/>
        </w:r>
        <w:r>
          <w:tab/>
        </w:r>
        <w:r>
          <w:tab/>
          <w:t>ENUMERATED {supported},</w:t>
        </w:r>
      </w:ins>
    </w:p>
    <w:p w14:paraId="30FD2DB8" w14:textId="1E21CC12" w:rsidR="00E07A90" w:rsidRDefault="00E07A90" w:rsidP="00853A47">
      <w:pPr>
        <w:pStyle w:val="PL"/>
        <w:shd w:val="clear" w:color="auto" w:fill="E6E6E6"/>
        <w:rPr>
          <w:ins w:id="1513" w:author="Nokia" w:date="2022-08-03T22:57:00Z"/>
        </w:rPr>
      </w:pPr>
      <w:ins w:id="1514" w:author="Nokia-2" w:date="2022-08-12T16:30:00Z">
        <w:r>
          <w:t xml:space="preserve">    twoSlotGap          ENUMERATE</w:t>
        </w:r>
      </w:ins>
      <w:ins w:id="1515" w:author="Nokia-2" w:date="2022-08-12T16:31:00Z">
        <w:r>
          <w:t>D {supported},</w:t>
        </w:r>
      </w:ins>
    </w:p>
    <w:p w14:paraId="3D5210DB" w14:textId="0F3EC019" w:rsidR="00964F08" w:rsidRDefault="00964F08" w:rsidP="00853A47">
      <w:pPr>
        <w:pStyle w:val="PL"/>
        <w:shd w:val="clear" w:color="auto" w:fill="E6E6E6"/>
        <w:rPr>
          <w:ins w:id="1516" w:author="Nokia" w:date="2022-08-03T22:57:00Z"/>
        </w:rPr>
      </w:pPr>
      <w:ins w:id="1517" w:author="Nokia" w:date="2022-08-03T22:57:00Z">
        <w:r>
          <w:tab/>
          <w:t>oneSFGap</w:t>
        </w:r>
        <w:r>
          <w:tab/>
        </w:r>
        <w:r>
          <w:tab/>
        </w:r>
        <w:r>
          <w:tab/>
          <w:t>ENUMERATED {supported}</w:t>
        </w:r>
      </w:ins>
    </w:p>
    <w:p w14:paraId="755C3195" w14:textId="6CE70B4D" w:rsidR="00964F08" w:rsidRDefault="00964F08" w:rsidP="00853A47">
      <w:pPr>
        <w:pStyle w:val="PL"/>
        <w:shd w:val="clear" w:color="auto" w:fill="E6E6E6"/>
        <w:rPr>
          <w:ins w:id="1518" w:author="Nokia" w:date="2022-08-03T22:56:00Z"/>
        </w:rPr>
      </w:pPr>
      <w:ins w:id="1519" w:author="Nokia" w:date="2022-08-03T22:57:00Z">
        <w:r>
          <w:t>}</w:t>
        </w:r>
      </w:ins>
    </w:p>
    <w:p w14:paraId="37292E49" w14:textId="77777777" w:rsidR="00964F08" w:rsidRPr="00F5723D" w:rsidRDefault="00964F08" w:rsidP="00853A47">
      <w:pPr>
        <w:pStyle w:val="PL"/>
        <w:shd w:val="clear" w:color="auto" w:fill="E6E6E6"/>
      </w:pPr>
    </w:p>
    <w:p w14:paraId="409BFA0A" w14:textId="77777777" w:rsidR="00853A47" w:rsidRPr="00F5723D" w:rsidRDefault="00853A47" w:rsidP="00853A47">
      <w:pPr>
        <w:pStyle w:val="PL"/>
        <w:shd w:val="clear" w:color="auto" w:fill="E6E6E6"/>
      </w:pPr>
      <w:r w:rsidRPr="00F5723D">
        <w:t>ProcessingTimelineSet-r15 ::=</w:t>
      </w:r>
      <w:r w:rsidRPr="00F5723D">
        <w:tab/>
      </w:r>
      <w:r w:rsidRPr="00F5723D">
        <w:tab/>
        <w:t>ENUMERATED {set1, set2}</w:t>
      </w:r>
    </w:p>
    <w:p w14:paraId="3AD41764" w14:textId="77777777" w:rsidR="00853A47" w:rsidRPr="00F5723D" w:rsidRDefault="00853A47" w:rsidP="00853A47">
      <w:pPr>
        <w:pStyle w:val="PL"/>
        <w:shd w:val="clear" w:color="auto" w:fill="E6E6E6"/>
      </w:pPr>
    </w:p>
    <w:p w14:paraId="75923549" w14:textId="77777777" w:rsidR="00853A47" w:rsidRPr="00F5723D" w:rsidRDefault="00853A47" w:rsidP="00853A47">
      <w:pPr>
        <w:pStyle w:val="PL"/>
        <w:shd w:val="clear" w:color="auto" w:fill="E6E6E6"/>
      </w:pPr>
      <w:r w:rsidRPr="00F5723D">
        <w:t>RLC-Parameters-r12 ::=</w:t>
      </w:r>
      <w:r w:rsidRPr="00F5723D">
        <w:tab/>
      </w:r>
      <w:r w:rsidRPr="00F5723D">
        <w:tab/>
      </w:r>
      <w:r w:rsidRPr="00F5723D">
        <w:tab/>
      </w:r>
      <w:r w:rsidRPr="00F5723D">
        <w:tab/>
        <w:t>SEQUENCE {</w:t>
      </w:r>
    </w:p>
    <w:p w14:paraId="0513292F" w14:textId="77777777" w:rsidR="00853A47" w:rsidRPr="00F5723D" w:rsidRDefault="00853A47" w:rsidP="00853A47">
      <w:pPr>
        <w:pStyle w:val="PL"/>
        <w:shd w:val="clear" w:color="auto" w:fill="E6E6E6"/>
      </w:pPr>
      <w:r w:rsidRPr="00F5723D">
        <w:tab/>
        <w:t>extended-RLC-LI-Field-r12</w:t>
      </w:r>
      <w:r w:rsidRPr="00F5723D">
        <w:tab/>
      </w:r>
      <w:r w:rsidRPr="00F5723D">
        <w:tab/>
      </w:r>
      <w:r w:rsidRPr="00F5723D">
        <w:tab/>
        <w:t>ENUMERATED {supported}</w:t>
      </w:r>
    </w:p>
    <w:p w14:paraId="4B1FA6B2" w14:textId="77777777" w:rsidR="00853A47" w:rsidRPr="00F5723D" w:rsidRDefault="00853A47" w:rsidP="00853A47">
      <w:pPr>
        <w:pStyle w:val="PL"/>
        <w:shd w:val="clear" w:color="auto" w:fill="E6E6E6"/>
      </w:pPr>
      <w:r w:rsidRPr="00F5723D">
        <w:t>}</w:t>
      </w:r>
    </w:p>
    <w:p w14:paraId="184AE477" w14:textId="77777777" w:rsidR="00853A47" w:rsidRPr="00F5723D" w:rsidRDefault="00853A47" w:rsidP="00853A47">
      <w:pPr>
        <w:pStyle w:val="PL"/>
        <w:shd w:val="clear" w:color="auto" w:fill="E6E6E6"/>
      </w:pPr>
    </w:p>
    <w:p w14:paraId="0C2B6EFE" w14:textId="77777777" w:rsidR="00853A47" w:rsidRPr="00F5723D" w:rsidRDefault="00853A47" w:rsidP="00853A47">
      <w:pPr>
        <w:pStyle w:val="PL"/>
        <w:shd w:val="clear" w:color="auto" w:fill="E6E6E6"/>
      </w:pPr>
      <w:r w:rsidRPr="00F5723D">
        <w:t>RLC-Parameters-v1310 ::=</w:t>
      </w:r>
      <w:r w:rsidRPr="00F5723D">
        <w:tab/>
      </w:r>
      <w:r w:rsidRPr="00F5723D">
        <w:tab/>
      </w:r>
      <w:r w:rsidRPr="00F5723D">
        <w:tab/>
      </w:r>
      <w:r w:rsidRPr="00F5723D">
        <w:tab/>
        <w:t>SEQUENCE {</w:t>
      </w:r>
    </w:p>
    <w:p w14:paraId="794DBDDE" w14:textId="77777777" w:rsidR="00853A47" w:rsidRPr="00F5723D" w:rsidRDefault="00853A47" w:rsidP="00853A47">
      <w:pPr>
        <w:pStyle w:val="PL"/>
        <w:shd w:val="clear" w:color="auto" w:fill="E6E6E6"/>
      </w:pPr>
      <w:r w:rsidRPr="00F5723D">
        <w:tab/>
        <w:t>extendedRLC-SN-SO-Field-r13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679E54F" w14:textId="77777777" w:rsidR="00853A47" w:rsidRPr="00F5723D" w:rsidRDefault="00853A47" w:rsidP="00853A47">
      <w:pPr>
        <w:pStyle w:val="PL"/>
        <w:shd w:val="clear" w:color="auto" w:fill="E6E6E6"/>
      </w:pPr>
      <w:r w:rsidRPr="00F5723D">
        <w:t>}</w:t>
      </w:r>
    </w:p>
    <w:p w14:paraId="7D5EE4AF" w14:textId="77777777" w:rsidR="00853A47" w:rsidRPr="00F5723D" w:rsidRDefault="00853A47" w:rsidP="00853A47">
      <w:pPr>
        <w:pStyle w:val="PL"/>
        <w:shd w:val="clear" w:color="auto" w:fill="E6E6E6"/>
      </w:pPr>
    </w:p>
    <w:p w14:paraId="3C77F760" w14:textId="77777777" w:rsidR="00853A47" w:rsidRPr="00F5723D" w:rsidRDefault="00853A47" w:rsidP="00853A47">
      <w:pPr>
        <w:pStyle w:val="PL"/>
        <w:shd w:val="clear" w:color="auto" w:fill="E6E6E6"/>
      </w:pPr>
      <w:r w:rsidRPr="00F5723D">
        <w:t>RLC-Parameters-v1430 ::=</w:t>
      </w:r>
      <w:r w:rsidRPr="00F5723D">
        <w:tab/>
      </w:r>
      <w:r w:rsidRPr="00F5723D">
        <w:tab/>
      </w:r>
      <w:r w:rsidRPr="00F5723D">
        <w:tab/>
      </w:r>
      <w:r w:rsidRPr="00F5723D">
        <w:tab/>
        <w:t>SEQUENCE {</w:t>
      </w:r>
    </w:p>
    <w:p w14:paraId="6159E3A2" w14:textId="77777777" w:rsidR="00853A47" w:rsidRPr="00F5723D" w:rsidRDefault="00853A47" w:rsidP="00853A47">
      <w:pPr>
        <w:pStyle w:val="PL"/>
        <w:shd w:val="clear" w:color="auto" w:fill="E6E6E6"/>
      </w:pPr>
      <w:r w:rsidRPr="00F5723D">
        <w:tab/>
        <w:t>extendedPollByte-r14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07E9BD0" w14:textId="77777777" w:rsidR="00853A47" w:rsidRPr="00F5723D" w:rsidRDefault="00853A47" w:rsidP="00853A47">
      <w:pPr>
        <w:pStyle w:val="PL"/>
        <w:shd w:val="clear" w:color="auto" w:fill="E6E6E6"/>
      </w:pPr>
      <w:r w:rsidRPr="00F5723D">
        <w:t>}</w:t>
      </w:r>
    </w:p>
    <w:p w14:paraId="242C4BDD" w14:textId="77777777" w:rsidR="00853A47" w:rsidRPr="00F5723D" w:rsidRDefault="00853A47" w:rsidP="00853A47">
      <w:pPr>
        <w:pStyle w:val="PL"/>
        <w:shd w:val="clear" w:color="auto" w:fill="E6E6E6"/>
      </w:pPr>
    </w:p>
    <w:p w14:paraId="526713D5" w14:textId="77777777" w:rsidR="00853A47" w:rsidRPr="00F5723D" w:rsidRDefault="00853A47" w:rsidP="00853A47">
      <w:pPr>
        <w:pStyle w:val="PL"/>
        <w:shd w:val="clear" w:color="auto" w:fill="E6E6E6"/>
      </w:pPr>
      <w:r w:rsidRPr="00F5723D">
        <w:t>RLC-Parameters-v1530 ::=</w:t>
      </w:r>
      <w:r w:rsidRPr="00F5723D">
        <w:tab/>
      </w:r>
      <w:r w:rsidRPr="00F5723D">
        <w:tab/>
      </w:r>
      <w:r w:rsidRPr="00F5723D">
        <w:tab/>
      </w:r>
      <w:r w:rsidRPr="00F5723D">
        <w:tab/>
        <w:t>SEQUENCE {</w:t>
      </w:r>
    </w:p>
    <w:p w14:paraId="5770B535" w14:textId="77777777" w:rsidR="00853A47" w:rsidRPr="00F5723D" w:rsidRDefault="00853A47" w:rsidP="00853A47">
      <w:pPr>
        <w:pStyle w:val="PL"/>
        <w:shd w:val="clear" w:color="auto" w:fill="E6E6E6"/>
      </w:pPr>
      <w:r w:rsidRPr="00F5723D">
        <w:tab/>
        <w:t>flexibleUM-AM-Combinations-r15</w:t>
      </w:r>
      <w:r w:rsidRPr="00F5723D">
        <w:tab/>
      </w:r>
      <w:r w:rsidRPr="00F5723D">
        <w:tab/>
      </w:r>
      <w:r w:rsidRPr="00F5723D">
        <w:tab/>
        <w:t>ENUMERATED {supported}</w:t>
      </w:r>
      <w:r w:rsidRPr="00F5723D">
        <w:tab/>
      </w:r>
      <w:r w:rsidRPr="00F5723D">
        <w:tab/>
      </w:r>
      <w:r w:rsidRPr="00F5723D">
        <w:tab/>
        <w:t>OPTIONAL,</w:t>
      </w:r>
    </w:p>
    <w:p w14:paraId="19E4A280" w14:textId="77777777" w:rsidR="00853A47" w:rsidRPr="00F5723D" w:rsidRDefault="00853A47" w:rsidP="00853A47">
      <w:pPr>
        <w:pStyle w:val="PL"/>
        <w:shd w:val="clear" w:color="auto" w:fill="E6E6E6"/>
      </w:pPr>
      <w:r w:rsidRPr="00F5723D">
        <w:tab/>
        <w:t>rlc-AM-Ooo-Delivery-r15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33ABFB8" w14:textId="77777777" w:rsidR="00853A47" w:rsidRPr="00F5723D" w:rsidRDefault="00853A47" w:rsidP="00853A47">
      <w:pPr>
        <w:pStyle w:val="PL"/>
        <w:shd w:val="clear" w:color="auto" w:fill="E6E6E6"/>
      </w:pPr>
      <w:r w:rsidRPr="00F5723D">
        <w:tab/>
        <w:t>rlc-UM-Ooo-Delivery-r15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FD9F107" w14:textId="77777777" w:rsidR="00853A47" w:rsidRPr="00F5723D" w:rsidRDefault="00853A47" w:rsidP="00853A47">
      <w:pPr>
        <w:pStyle w:val="PL"/>
        <w:shd w:val="clear" w:color="auto" w:fill="E6E6E6"/>
      </w:pPr>
      <w:r w:rsidRPr="00F5723D">
        <w:t>}</w:t>
      </w:r>
    </w:p>
    <w:p w14:paraId="570064B2" w14:textId="77777777" w:rsidR="00853A47" w:rsidRPr="00F5723D" w:rsidRDefault="00853A47" w:rsidP="00853A47">
      <w:pPr>
        <w:pStyle w:val="PL"/>
        <w:shd w:val="clear" w:color="auto" w:fill="E6E6E6"/>
      </w:pPr>
    </w:p>
    <w:p w14:paraId="4523E19F" w14:textId="77777777" w:rsidR="00853A47" w:rsidRPr="00F5723D" w:rsidRDefault="00853A47" w:rsidP="00853A47">
      <w:pPr>
        <w:pStyle w:val="PL"/>
        <w:shd w:val="clear" w:color="auto" w:fill="E6E6E6"/>
      </w:pPr>
      <w:r w:rsidRPr="00F5723D">
        <w:t>PDCP-Parameters ::=</w:t>
      </w:r>
      <w:r w:rsidRPr="00F5723D">
        <w:tab/>
      </w:r>
      <w:r w:rsidRPr="00F5723D">
        <w:tab/>
      </w:r>
      <w:r w:rsidRPr="00F5723D">
        <w:tab/>
      </w:r>
      <w:r w:rsidRPr="00F5723D">
        <w:tab/>
        <w:t>SEQUENCE {</w:t>
      </w:r>
    </w:p>
    <w:p w14:paraId="0C936C41" w14:textId="77777777" w:rsidR="00853A47" w:rsidRPr="00F5723D" w:rsidRDefault="00853A47" w:rsidP="00853A47">
      <w:pPr>
        <w:pStyle w:val="PL"/>
        <w:shd w:val="clear" w:color="auto" w:fill="E6E6E6"/>
      </w:pPr>
      <w:r w:rsidRPr="00F5723D">
        <w:tab/>
        <w:t>supportedROHC-Profiles</w:t>
      </w:r>
      <w:r w:rsidRPr="00F5723D">
        <w:tab/>
      </w:r>
      <w:r w:rsidRPr="00F5723D">
        <w:tab/>
      </w:r>
      <w:r w:rsidRPr="00F5723D">
        <w:tab/>
      </w:r>
      <w:r w:rsidRPr="00F5723D">
        <w:tab/>
        <w:t>ROHC-ProfileSupportList-r15,</w:t>
      </w:r>
    </w:p>
    <w:p w14:paraId="0EACA4C6" w14:textId="77777777" w:rsidR="00853A47" w:rsidRPr="00F5723D" w:rsidRDefault="00853A47" w:rsidP="00853A47">
      <w:pPr>
        <w:pStyle w:val="PL"/>
        <w:shd w:val="clear" w:color="auto" w:fill="E6E6E6"/>
      </w:pPr>
      <w:r w:rsidRPr="00F5723D">
        <w:tab/>
        <w:t>maxNumberROHC-ContextSessions</w:t>
      </w:r>
      <w:r w:rsidRPr="00F5723D">
        <w:tab/>
      </w:r>
      <w:r w:rsidRPr="00F5723D">
        <w:tab/>
        <w:t>ENUMERATED {</w:t>
      </w:r>
    </w:p>
    <w:p w14:paraId="103A0B6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1DD3851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56A4CE8B"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r>
      <w:r w:rsidRPr="00F5723D">
        <w:tab/>
        <w:t>DEFAULT cs16,</w:t>
      </w:r>
    </w:p>
    <w:p w14:paraId="0B947D85" w14:textId="77777777" w:rsidR="00853A47" w:rsidRPr="00F5723D" w:rsidRDefault="00853A47" w:rsidP="00853A47">
      <w:pPr>
        <w:pStyle w:val="PL"/>
        <w:shd w:val="clear" w:color="auto" w:fill="E6E6E6"/>
      </w:pPr>
      <w:r w:rsidRPr="00F5723D">
        <w:tab/>
        <w:t>...</w:t>
      </w:r>
    </w:p>
    <w:p w14:paraId="5AA014AE" w14:textId="77777777" w:rsidR="00853A47" w:rsidRPr="00F5723D" w:rsidRDefault="00853A47" w:rsidP="00853A47">
      <w:pPr>
        <w:pStyle w:val="PL"/>
        <w:shd w:val="clear" w:color="auto" w:fill="E6E6E6"/>
      </w:pPr>
      <w:r w:rsidRPr="00F5723D">
        <w:t>}</w:t>
      </w:r>
    </w:p>
    <w:p w14:paraId="4A464E59" w14:textId="77777777" w:rsidR="00853A47" w:rsidRPr="00F5723D" w:rsidRDefault="00853A47" w:rsidP="00853A47">
      <w:pPr>
        <w:pStyle w:val="PL"/>
        <w:shd w:val="clear" w:color="auto" w:fill="E6E6E6"/>
      </w:pPr>
    </w:p>
    <w:p w14:paraId="06387ED5" w14:textId="77777777" w:rsidR="00853A47" w:rsidRPr="00F5723D" w:rsidRDefault="00853A47" w:rsidP="00853A47">
      <w:pPr>
        <w:pStyle w:val="PL"/>
        <w:shd w:val="clear" w:color="auto" w:fill="E6E6E6"/>
      </w:pPr>
      <w:r w:rsidRPr="00F5723D">
        <w:t>PDCP-Parameters-v1130 ::=</w:t>
      </w:r>
      <w:r w:rsidRPr="00F5723D">
        <w:tab/>
      </w:r>
      <w:r w:rsidRPr="00F5723D">
        <w:tab/>
        <w:t>SEQUENCE {</w:t>
      </w:r>
    </w:p>
    <w:p w14:paraId="40666455" w14:textId="77777777" w:rsidR="00853A47" w:rsidRPr="00F5723D" w:rsidRDefault="00853A47" w:rsidP="00853A47">
      <w:pPr>
        <w:pStyle w:val="PL"/>
        <w:shd w:val="clear" w:color="auto" w:fill="E6E6E6"/>
      </w:pPr>
      <w:r w:rsidRPr="00F5723D">
        <w:tab/>
        <w:t>pdcp-SN-Extension-r11</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323D823" w14:textId="77777777" w:rsidR="00853A47" w:rsidRPr="00F5723D" w:rsidRDefault="00853A47" w:rsidP="00853A47">
      <w:pPr>
        <w:pStyle w:val="PL"/>
        <w:shd w:val="clear" w:color="auto" w:fill="E6E6E6"/>
      </w:pPr>
      <w:r w:rsidRPr="00F5723D">
        <w:tab/>
        <w:t>supportRohcContextContinue-r11</w:t>
      </w:r>
      <w:r w:rsidRPr="00F5723D">
        <w:tab/>
      </w:r>
      <w:r w:rsidRPr="00F5723D">
        <w:tab/>
      </w:r>
      <w:r w:rsidRPr="00F5723D">
        <w:tab/>
        <w:t>ENUMERATED {supported}</w:t>
      </w:r>
      <w:r w:rsidRPr="00F5723D">
        <w:tab/>
      </w:r>
      <w:r w:rsidRPr="00F5723D">
        <w:tab/>
      </w:r>
      <w:r w:rsidRPr="00F5723D">
        <w:tab/>
        <w:t>OPTIONAL</w:t>
      </w:r>
    </w:p>
    <w:p w14:paraId="01278698" w14:textId="77777777" w:rsidR="00853A47" w:rsidRPr="00F5723D" w:rsidRDefault="00853A47" w:rsidP="00853A47">
      <w:pPr>
        <w:pStyle w:val="PL"/>
        <w:shd w:val="clear" w:color="auto" w:fill="E6E6E6"/>
      </w:pPr>
      <w:r w:rsidRPr="00F5723D">
        <w:t>}</w:t>
      </w:r>
    </w:p>
    <w:p w14:paraId="64631A75" w14:textId="77777777" w:rsidR="00853A47" w:rsidRPr="00F5723D" w:rsidRDefault="00853A47" w:rsidP="00853A47">
      <w:pPr>
        <w:pStyle w:val="PL"/>
        <w:shd w:val="clear" w:color="auto" w:fill="E6E6E6"/>
      </w:pPr>
    </w:p>
    <w:p w14:paraId="48FADEE9" w14:textId="77777777" w:rsidR="00853A47" w:rsidRPr="00F5723D" w:rsidRDefault="00853A47" w:rsidP="00853A47">
      <w:pPr>
        <w:pStyle w:val="PL"/>
        <w:shd w:val="clear" w:color="auto" w:fill="E6E6E6"/>
      </w:pPr>
      <w:r w:rsidRPr="00F5723D">
        <w:t>PDCP-Parameters-v1310 ::=</w:t>
      </w:r>
      <w:r w:rsidRPr="00F5723D">
        <w:tab/>
      </w:r>
      <w:r w:rsidRPr="00F5723D">
        <w:tab/>
      </w:r>
      <w:r w:rsidRPr="00F5723D">
        <w:tab/>
      </w:r>
      <w:r w:rsidRPr="00F5723D">
        <w:tab/>
        <w:t>SEQUENCE {</w:t>
      </w:r>
    </w:p>
    <w:p w14:paraId="5B465EDE" w14:textId="77777777" w:rsidR="00853A47" w:rsidRPr="00F5723D" w:rsidRDefault="00853A47" w:rsidP="00853A47">
      <w:pPr>
        <w:pStyle w:val="PL"/>
        <w:shd w:val="clear" w:color="auto" w:fill="E6E6E6"/>
      </w:pPr>
      <w:r w:rsidRPr="00F5723D">
        <w:tab/>
        <w:t>pdcp-SN-Extension-18bits-r13</w:t>
      </w:r>
      <w:r w:rsidRPr="00F5723D">
        <w:tab/>
      </w:r>
      <w:r w:rsidRPr="00F5723D">
        <w:tab/>
      </w:r>
      <w:r w:rsidRPr="00F5723D">
        <w:tab/>
        <w:t>ENUMERATED {supported}</w:t>
      </w:r>
      <w:r w:rsidRPr="00F5723D">
        <w:tab/>
        <w:t>OPTIONAL</w:t>
      </w:r>
    </w:p>
    <w:p w14:paraId="35B25CC4" w14:textId="77777777" w:rsidR="00853A47" w:rsidRPr="00F5723D" w:rsidRDefault="00853A47" w:rsidP="00853A47">
      <w:pPr>
        <w:pStyle w:val="PL"/>
        <w:shd w:val="clear" w:color="auto" w:fill="E6E6E6"/>
      </w:pPr>
      <w:r w:rsidRPr="00F5723D">
        <w:t>}</w:t>
      </w:r>
    </w:p>
    <w:p w14:paraId="169D972F" w14:textId="77777777" w:rsidR="00853A47" w:rsidRPr="00F5723D" w:rsidRDefault="00853A47" w:rsidP="00853A47">
      <w:pPr>
        <w:pStyle w:val="PL"/>
        <w:shd w:val="clear" w:color="auto" w:fill="E6E6E6"/>
      </w:pPr>
    </w:p>
    <w:p w14:paraId="36BDA098" w14:textId="77777777" w:rsidR="00853A47" w:rsidRPr="00F5723D" w:rsidRDefault="00853A47" w:rsidP="00853A47">
      <w:pPr>
        <w:pStyle w:val="PL"/>
        <w:shd w:val="clear" w:color="auto" w:fill="E6E6E6"/>
      </w:pPr>
      <w:r w:rsidRPr="00F5723D">
        <w:t>PDCP-Parameters-v1430 ::=</w:t>
      </w:r>
      <w:r w:rsidRPr="00F5723D">
        <w:tab/>
      </w:r>
      <w:r w:rsidRPr="00F5723D">
        <w:tab/>
      </w:r>
      <w:r w:rsidRPr="00F5723D">
        <w:tab/>
      </w:r>
      <w:r w:rsidRPr="00F5723D">
        <w:tab/>
        <w:t>SEQUENCE {</w:t>
      </w:r>
    </w:p>
    <w:p w14:paraId="23C6BBBD" w14:textId="77777777" w:rsidR="00853A47" w:rsidRPr="00F5723D" w:rsidRDefault="00853A47" w:rsidP="00853A47">
      <w:pPr>
        <w:pStyle w:val="PL"/>
        <w:shd w:val="clear" w:color="auto" w:fill="E6E6E6"/>
      </w:pPr>
      <w:r w:rsidRPr="00F5723D">
        <w:tab/>
        <w:t>supportedUplinkOnlyROHC-Profiles-r14</w:t>
      </w:r>
      <w:r w:rsidRPr="00F5723D">
        <w:tab/>
      </w:r>
      <w:r w:rsidRPr="00F5723D">
        <w:tab/>
        <w:t>SEQUENCE {</w:t>
      </w:r>
    </w:p>
    <w:p w14:paraId="1A1D174E" w14:textId="77777777" w:rsidR="00853A47" w:rsidRPr="00F5723D" w:rsidRDefault="00853A47" w:rsidP="00853A47">
      <w:pPr>
        <w:pStyle w:val="PL"/>
        <w:shd w:val="clear" w:color="auto" w:fill="E6E6E6"/>
      </w:pPr>
      <w:r w:rsidRPr="00F5723D">
        <w:tab/>
      </w:r>
      <w:r w:rsidRPr="00F5723D">
        <w:tab/>
        <w:t>profile0x0006-r14</w:t>
      </w:r>
      <w:r w:rsidRPr="00F5723D">
        <w:tab/>
      </w:r>
      <w:r w:rsidRPr="00F5723D">
        <w:tab/>
      </w:r>
      <w:r w:rsidRPr="00F5723D">
        <w:tab/>
      </w:r>
      <w:r w:rsidRPr="00F5723D">
        <w:tab/>
      </w:r>
      <w:r w:rsidRPr="00F5723D">
        <w:tab/>
      </w:r>
      <w:r w:rsidRPr="00F5723D">
        <w:tab/>
        <w:t>BOOLEAN</w:t>
      </w:r>
    </w:p>
    <w:p w14:paraId="6913D669" w14:textId="77777777" w:rsidR="00853A47" w:rsidRPr="00F5723D" w:rsidRDefault="00853A47" w:rsidP="00853A47">
      <w:pPr>
        <w:pStyle w:val="PL"/>
        <w:shd w:val="clear" w:color="auto" w:fill="E6E6E6"/>
      </w:pPr>
      <w:r w:rsidRPr="00F5723D">
        <w:tab/>
        <w:t>},</w:t>
      </w:r>
    </w:p>
    <w:p w14:paraId="39157A7F" w14:textId="77777777" w:rsidR="00853A47" w:rsidRPr="00F5723D" w:rsidRDefault="00853A47" w:rsidP="00853A47">
      <w:pPr>
        <w:pStyle w:val="PL"/>
        <w:shd w:val="clear" w:color="auto" w:fill="E6E6E6"/>
      </w:pPr>
      <w:r w:rsidRPr="00F5723D">
        <w:tab/>
        <w:t>maxNumberROHC-ContextSessions-r14</w:t>
      </w:r>
      <w:r w:rsidRPr="00F5723D">
        <w:tab/>
      </w:r>
      <w:r w:rsidRPr="00F5723D">
        <w:tab/>
        <w:t>ENUMERATED {</w:t>
      </w:r>
    </w:p>
    <w:p w14:paraId="080939C0"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64F9258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4521C7BE"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r>
      <w:r w:rsidRPr="00F5723D">
        <w:tab/>
        <w:t>DEFAULT cs16</w:t>
      </w:r>
    </w:p>
    <w:p w14:paraId="3BF8AF19" w14:textId="77777777" w:rsidR="00853A47" w:rsidRPr="00F5723D" w:rsidRDefault="00853A47" w:rsidP="00853A47">
      <w:pPr>
        <w:pStyle w:val="PL"/>
        <w:shd w:val="clear" w:color="auto" w:fill="E6E6E6"/>
      </w:pPr>
      <w:r w:rsidRPr="00F5723D">
        <w:t>}</w:t>
      </w:r>
    </w:p>
    <w:p w14:paraId="4E621B36" w14:textId="77777777" w:rsidR="00853A47" w:rsidRPr="00F5723D" w:rsidRDefault="00853A47" w:rsidP="00853A47">
      <w:pPr>
        <w:pStyle w:val="PL"/>
        <w:shd w:val="clear" w:color="auto" w:fill="E6E6E6"/>
      </w:pPr>
    </w:p>
    <w:p w14:paraId="24BACB3F" w14:textId="77777777" w:rsidR="00853A47" w:rsidRPr="00F5723D" w:rsidRDefault="00853A47" w:rsidP="00853A47">
      <w:pPr>
        <w:pStyle w:val="PL"/>
        <w:shd w:val="clear" w:color="auto" w:fill="E6E6E6"/>
      </w:pPr>
      <w:r w:rsidRPr="00F5723D">
        <w:t>PDCP-Parameters-v1530 ::=</w:t>
      </w:r>
      <w:r w:rsidRPr="00F5723D">
        <w:tab/>
      </w:r>
      <w:r w:rsidRPr="00F5723D">
        <w:tab/>
      </w:r>
      <w:r w:rsidRPr="00F5723D">
        <w:tab/>
        <w:t>SEQUENCE {</w:t>
      </w:r>
    </w:p>
    <w:p w14:paraId="2D14078E" w14:textId="77777777" w:rsidR="00853A47" w:rsidRPr="00F5723D" w:rsidRDefault="00853A47" w:rsidP="00853A47">
      <w:pPr>
        <w:pStyle w:val="PL"/>
        <w:shd w:val="clear" w:color="auto" w:fill="E6E6E6"/>
      </w:pPr>
      <w:r w:rsidRPr="00F5723D">
        <w:tab/>
        <w:t>supportedUDC-r15</w:t>
      </w:r>
      <w:r w:rsidRPr="00F5723D">
        <w:tab/>
      </w:r>
      <w:r w:rsidRPr="00F5723D">
        <w:tab/>
      </w:r>
      <w:r w:rsidRPr="00F5723D">
        <w:tab/>
      </w:r>
      <w:r w:rsidRPr="00F5723D">
        <w:tab/>
      </w:r>
      <w:r w:rsidRPr="00F5723D">
        <w:tab/>
        <w:t>SupportedUDC-r15</w:t>
      </w:r>
      <w:r w:rsidRPr="00F5723D">
        <w:tab/>
      </w:r>
      <w:r w:rsidRPr="00F5723D">
        <w:tab/>
      </w:r>
      <w:r w:rsidRPr="00F5723D">
        <w:tab/>
      </w:r>
      <w:r w:rsidRPr="00F5723D">
        <w:tab/>
        <w:t>OPTIONAL,</w:t>
      </w:r>
    </w:p>
    <w:p w14:paraId="747299FD" w14:textId="77777777" w:rsidR="00853A47" w:rsidRPr="00F5723D" w:rsidRDefault="00853A47" w:rsidP="00853A47">
      <w:pPr>
        <w:pStyle w:val="PL"/>
        <w:shd w:val="clear" w:color="auto" w:fill="E6E6E6"/>
      </w:pPr>
      <w:r w:rsidRPr="00F5723D">
        <w:tab/>
        <w:t>pdcp-Duplication-r15</w:t>
      </w:r>
      <w:r w:rsidRPr="00F5723D">
        <w:tab/>
      </w:r>
      <w:r w:rsidRPr="00F5723D">
        <w:tab/>
      </w:r>
      <w:r w:rsidRPr="00F5723D">
        <w:tab/>
      </w:r>
      <w:r w:rsidRPr="00F5723D">
        <w:tab/>
        <w:t>ENUMERATED {supported}</w:t>
      </w:r>
      <w:r w:rsidRPr="00F5723D">
        <w:tab/>
      </w:r>
      <w:r w:rsidRPr="00F5723D">
        <w:tab/>
        <w:t>OPTIONAL</w:t>
      </w:r>
    </w:p>
    <w:p w14:paraId="6B8A8315" w14:textId="77777777" w:rsidR="00853A47" w:rsidRPr="00F5723D" w:rsidRDefault="00853A47" w:rsidP="00853A47">
      <w:pPr>
        <w:pStyle w:val="PL"/>
        <w:shd w:val="clear" w:color="auto" w:fill="E6E6E6"/>
      </w:pPr>
      <w:r w:rsidRPr="00F5723D">
        <w:t>}</w:t>
      </w:r>
    </w:p>
    <w:p w14:paraId="3BD3A65A" w14:textId="77777777" w:rsidR="00853A47" w:rsidRPr="00F5723D" w:rsidRDefault="00853A47" w:rsidP="00853A47">
      <w:pPr>
        <w:pStyle w:val="PL"/>
        <w:shd w:val="clear" w:color="auto" w:fill="E6E6E6"/>
      </w:pPr>
    </w:p>
    <w:p w14:paraId="41A1AFEC" w14:textId="77777777" w:rsidR="00853A47" w:rsidRPr="00F5723D" w:rsidRDefault="00853A47" w:rsidP="00853A47">
      <w:pPr>
        <w:pStyle w:val="PL"/>
        <w:shd w:val="clear" w:color="auto" w:fill="E6E6E6"/>
      </w:pPr>
      <w:r w:rsidRPr="00F5723D">
        <w:t>PDCP-Parameters-v1610 ::=</w:t>
      </w:r>
      <w:r w:rsidRPr="00F5723D">
        <w:tab/>
      </w:r>
      <w:r w:rsidRPr="00F5723D">
        <w:tab/>
      </w:r>
      <w:r w:rsidRPr="00F5723D">
        <w:tab/>
        <w:t>SEQUENCE {</w:t>
      </w:r>
    </w:p>
    <w:p w14:paraId="72E6D9C8" w14:textId="77777777" w:rsidR="00853A47" w:rsidRPr="00F5723D" w:rsidRDefault="00853A47" w:rsidP="00853A47">
      <w:pPr>
        <w:pStyle w:val="PL"/>
        <w:shd w:val="clear" w:color="auto" w:fill="E6E6E6"/>
      </w:pPr>
      <w:r w:rsidRPr="00F5723D">
        <w:tab/>
        <w:t>pdcp-VersionChangeWithoutHO-r16</w:t>
      </w:r>
      <w:r w:rsidRPr="00F5723D">
        <w:tab/>
      </w:r>
      <w:r w:rsidRPr="00F5723D">
        <w:tab/>
        <w:t>ENUMERATED {supported}</w:t>
      </w:r>
      <w:r w:rsidRPr="00F5723D">
        <w:tab/>
      </w:r>
      <w:r w:rsidRPr="00F5723D">
        <w:tab/>
        <w:t>OPTIONAL,</w:t>
      </w:r>
    </w:p>
    <w:p w14:paraId="1D3DC0D3" w14:textId="77777777" w:rsidR="00853A47" w:rsidRPr="00F5723D" w:rsidRDefault="00853A47" w:rsidP="00853A47">
      <w:pPr>
        <w:pStyle w:val="PL"/>
        <w:shd w:val="clear" w:color="auto" w:fill="E6E6E6"/>
      </w:pPr>
      <w:r w:rsidRPr="00F5723D">
        <w:tab/>
        <w:t>ehc-r16</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651B192B" w14:textId="77777777" w:rsidR="00853A47" w:rsidRPr="00F5723D" w:rsidRDefault="00853A47" w:rsidP="00853A47">
      <w:pPr>
        <w:pStyle w:val="PL"/>
        <w:shd w:val="clear" w:color="auto" w:fill="E6E6E6"/>
      </w:pPr>
      <w:r w:rsidRPr="00F5723D">
        <w:tab/>
        <w:t>continueEHC-Context-r16</w:t>
      </w:r>
      <w:r w:rsidRPr="00F5723D">
        <w:tab/>
      </w:r>
      <w:r w:rsidRPr="00F5723D">
        <w:tab/>
      </w:r>
      <w:r w:rsidRPr="00F5723D">
        <w:tab/>
      </w:r>
      <w:r w:rsidRPr="00F5723D">
        <w:tab/>
        <w:t>ENUMERATED {supported}</w:t>
      </w:r>
      <w:r w:rsidRPr="00F5723D">
        <w:tab/>
      </w:r>
      <w:r w:rsidRPr="00F5723D">
        <w:tab/>
        <w:t>OPTIONAL,</w:t>
      </w:r>
    </w:p>
    <w:p w14:paraId="5BA18181" w14:textId="77777777" w:rsidR="00853A47" w:rsidRPr="00F5723D" w:rsidRDefault="00853A47" w:rsidP="00853A47">
      <w:pPr>
        <w:pStyle w:val="PL"/>
        <w:shd w:val="clear" w:color="auto" w:fill="E6E6E6"/>
        <w:tabs>
          <w:tab w:val="clear" w:pos="3840"/>
          <w:tab w:val="left" w:pos="3828"/>
        </w:tabs>
        <w:ind w:hanging="12"/>
      </w:pPr>
      <w:r w:rsidRPr="00F5723D">
        <w:tab/>
      </w:r>
      <w:r w:rsidRPr="00F5723D">
        <w:tab/>
        <w:t xml:space="preserve">maxNumberEHC-Contexts-r16 </w:t>
      </w:r>
      <w:r w:rsidRPr="00F5723D">
        <w:tab/>
      </w:r>
      <w:r w:rsidRPr="00F5723D">
        <w:tab/>
      </w:r>
      <w:r w:rsidRPr="00F5723D">
        <w:tab/>
        <w:t>ENUMERATED {cs2, cs4, cs8, cs16, cs32, cs64, cs128, cs256,</w:t>
      </w:r>
    </w:p>
    <w:p w14:paraId="5DF20781" w14:textId="77777777" w:rsidR="00853A47" w:rsidRPr="00F5723D" w:rsidRDefault="00853A47" w:rsidP="00853A47">
      <w:pPr>
        <w:pStyle w:val="PL"/>
        <w:shd w:val="clear" w:color="auto" w:fill="E6E6E6"/>
        <w:ind w:hanging="1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cs512, cs1024, cs2048, cs4096, cs8192, cs16384,</w:t>
      </w:r>
    </w:p>
    <w:p w14:paraId="2916D14E" w14:textId="77777777" w:rsidR="00853A47" w:rsidRPr="00F5723D" w:rsidRDefault="00853A47" w:rsidP="00853A47">
      <w:pPr>
        <w:pStyle w:val="PL"/>
        <w:shd w:val="clear" w:color="auto" w:fill="E6E6E6"/>
        <w:ind w:hanging="12"/>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cs32768, cs65536}</w:t>
      </w:r>
      <w:r w:rsidRPr="00F5723D">
        <w:tab/>
        <w:t>OPTIONAL,</w:t>
      </w:r>
    </w:p>
    <w:p w14:paraId="6B687753" w14:textId="77777777" w:rsidR="00853A47" w:rsidRPr="00F5723D" w:rsidRDefault="00853A47" w:rsidP="00853A47">
      <w:pPr>
        <w:pStyle w:val="PL"/>
        <w:shd w:val="clear" w:color="auto" w:fill="E6E6E6"/>
        <w:ind w:left="3840" w:hanging="3840"/>
      </w:pPr>
      <w:r w:rsidRPr="00F5723D">
        <w:tab/>
        <w:t>jointEHC-ROHC-Config-r16</w:t>
      </w:r>
      <w:r w:rsidRPr="00F5723D">
        <w:tab/>
      </w:r>
      <w:r w:rsidRPr="00F5723D">
        <w:tab/>
      </w:r>
      <w:r w:rsidRPr="00F5723D">
        <w:tab/>
        <w:t>ENUMERATED {supported}</w:t>
      </w:r>
      <w:r w:rsidRPr="00F5723D">
        <w:tab/>
      </w:r>
      <w:r w:rsidRPr="00F5723D">
        <w:tab/>
        <w:t>OPTIONAL</w:t>
      </w:r>
    </w:p>
    <w:p w14:paraId="21B68AC3" w14:textId="77777777" w:rsidR="00853A47" w:rsidRPr="00F5723D" w:rsidRDefault="00853A47" w:rsidP="00853A47">
      <w:pPr>
        <w:pStyle w:val="PL"/>
        <w:shd w:val="clear" w:color="auto" w:fill="E6E6E6"/>
      </w:pPr>
      <w:r w:rsidRPr="00F5723D">
        <w:t>}</w:t>
      </w:r>
    </w:p>
    <w:p w14:paraId="72F62BFC" w14:textId="77777777" w:rsidR="00853A47" w:rsidRPr="00F5723D" w:rsidRDefault="00853A47" w:rsidP="00853A47">
      <w:pPr>
        <w:pStyle w:val="PL"/>
        <w:shd w:val="clear" w:color="auto" w:fill="E6E6E6"/>
      </w:pPr>
    </w:p>
    <w:p w14:paraId="690257E2" w14:textId="77777777" w:rsidR="00853A47" w:rsidRPr="00F5723D" w:rsidRDefault="00853A47" w:rsidP="00853A47">
      <w:pPr>
        <w:pStyle w:val="PL"/>
        <w:shd w:val="clear" w:color="auto" w:fill="E6E6E6"/>
      </w:pPr>
      <w:r w:rsidRPr="00F5723D">
        <w:t>SupportedUDC-r15 ::=</w:t>
      </w:r>
      <w:r w:rsidRPr="00F5723D">
        <w:tab/>
      </w:r>
      <w:r w:rsidRPr="00F5723D">
        <w:tab/>
      </w:r>
      <w:r w:rsidRPr="00F5723D">
        <w:tab/>
      </w:r>
      <w:r w:rsidRPr="00F5723D">
        <w:tab/>
        <w:t>SEQUENCE {</w:t>
      </w:r>
    </w:p>
    <w:p w14:paraId="19F26454" w14:textId="77777777" w:rsidR="00853A47" w:rsidRPr="00F5723D" w:rsidRDefault="00853A47" w:rsidP="00853A47">
      <w:pPr>
        <w:pStyle w:val="PL"/>
        <w:shd w:val="clear" w:color="auto" w:fill="E6E6E6"/>
      </w:pPr>
      <w:r w:rsidRPr="00F5723D">
        <w:tab/>
        <w:t>supportedStandardDic-r15</w:t>
      </w:r>
      <w:r w:rsidRPr="00F5723D">
        <w:tab/>
      </w:r>
      <w:r w:rsidRPr="00F5723D">
        <w:tab/>
      </w:r>
      <w:r w:rsidRPr="00F5723D">
        <w:tab/>
        <w:t>ENUMERATED {supported}</w:t>
      </w:r>
      <w:r w:rsidRPr="00F5723D">
        <w:tab/>
      </w:r>
      <w:r w:rsidRPr="00F5723D">
        <w:tab/>
        <w:t>OPTIONAL,</w:t>
      </w:r>
    </w:p>
    <w:p w14:paraId="02FF9B39" w14:textId="77777777" w:rsidR="00853A47" w:rsidRPr="00F5723D" w:rsidRDefault="00853A47" w:rsidP="00853A47">
      <w:pPr>
        <w:pStyle w:val="PL"/>
        <w:shd w:val="clear" w:color="auto" w:fill="E6E6E6"/>
      </w:pPr>
      <w:r w:rsidRPr="00F5723D">
        <w:tab/>
        <w:t>supportedOperatorDic-r15</w:t>
      </w:r>
      <w:r w:rsidRPr="00F5723D">
        <w:tab/>
      </w:r>
      <w:r w:rsidRPr="00F5723D">
        <w:tab/>
      </w:r>
      <w:r w:rsidRPr="00F5723D">
        <w:tab/>
        <w:t>SupportedOperatorDic-r15</w:t>
      </w:r>
      <w:r w:rsidRPr="00F5723D">
        <w:tab/>
        <w:t>OPTIONAL</w:t>
      </w:r>
    </w:p>
    <w:p w14:paraId="22F28FBC" w14:textId="77777777" w:rsidR="00853A47" w:rsidRPr="00F5723D" w:rsidRDefault="00853A47" w:rsidP="00853A47">
      <w:pPr>
        <w:pStyle w:val="PL"/>
        <w:shd w:val="clear" w:color="auto" w:fill="E6E6E6"/>
      </w:pPr>
      <w:r w:rsidRPr="00F5723D">
        <w:t>}</w:t>
      </w:r>
    </w:p>
    <w:p w14:paraId="4E80D15A" w14:textId="77777777" w:rsidR="00853A47" w:rsidRPr="00F5723D" w:rsidRDefault="00853A47" w:rsidP="00853A47">
      <w:pPr>
        <w:pStyle w:val="PL"/>
        <w:shd w:val="clear" w:color="auto" w:fill="E6E6E6"/>
      </w:pPr>
    </w:p>
    <w:p w14:paraId="3EEC4110" w14:textId="77777777" w:rsidR="00853A47" w:rsidRPr="00F5723D" w:rsidRDefault="00853A47" w:rsidP="00853A47">
      <w:pPr>
        <w:pStyle w:val="PL"/>
        <w:shd w:val="clear" w:color="auto" w:fill="E6E6E6"/>
      </w:pPr>
      <w:r w:rsidRPr="00F5723D">
        <w:t>SupportedOperatorDic-r15 ::=</w:t>
      </w:r>
      <w:r w:rsidRPr="00F5723D">
        <w:tab/>
      </w:r>
      <w:r w:rsidRPr="00F5723D">
        <w:tab/>
        <w:t>SEQUENCE {</w:t>
      </w:r>
    </w:p>
    <w:p w14:paraId="0888D4B6" w14:textId="77777777" w:rsidR="00853A47" w:rsidRPr="00F5723D" w:rsidRDefault="00853A47" w:rsidP="00853A47">
      <w:pPr>
        <w:pStyle w:val="PL"/>
        <w:shd w:val="clear" w:color="auto" w:fill="E6E6E6"/>
      </w:pPr>
      <w:r w:rsidRPr="00F5723D">
        <w:tab/>
        <w:t>versionOfDictionary-r15</w:t>
      </w:r>
      <w:r w:rsidRPr="00F5723D">
        <w:tab/>
      </w:r>
      <w:r w:rsidRPr="00F5723D">
        <w:tab/>
      </w:r>
      <w:r w:rsidRPr="00F5723D">
        <w:tab/>
      </w:r>
      <w:r w:rsidRPr="00F5723D">
        <w:tab/>
        <w:t>INTEGER (0..15),</w:t>
      </w:r>
    </w:p>
    <w:p w14:paraId="0455120D" w14:textId="77777777" w:rsidR="00853A47" w:rsidRPr="00F5723D" w:rsidRDefault="00853A47" w:rsidP="00853A47">
      <w:pPr>
        <w:pStyle w:val="PL"/>
        <w:shd w:val="clear" w:color="auto" w:fill="E6E6E6"/>
      </w:pPr>
      <w:r w:rsidRPr="00F5723D">
        <w:tab/>
        <w:t>associatedPLMN-ID-r15</w:t>
      </w:r>
      <w:r w:rsidRPr="00F5723D">
        <w:tab/>
      </w:r>
      <w:r w:rsidRPr="00F5723D">
        <w:tab/>
      </w:r>
      <w:r w:rsidRPr="00F5723D">
        <w:tab/>
      </w:r>
      <w:r w:rsidRPr="00F5723D">
        <w:tab/>
        <w:t>PLMN-Identity</w:t>
      </w:r>
    </w:p>
    <w:p w14:paraId="4EA23E96" w14:textId="77777777" w:rsidR="00853A47" w:rsidRPr="00F5723D" w:rsidRDefault="00853A47" w:rsidP="00853A47">
      <w:pPr>
        <w:pStyle w:val="PL"/>
        <w:shd w:val="clear" w:color="auto" w:fill="E6E6E6"/>
      </w:pPr>
      <w:r w:rsidRPr="00F5723D">
        <w:t>}</w:t>
      </w:r>
    </w:p>
    <w:p w14:paraId="4147CD5E" w14:textId="77777777" w:rsidR="00853A47" w:rsidRPr="00F5723D" w:rsidRDefault="00853A47" w:rsidP="00853A47">
      <w:pPr>
        <w:pStyle w:val="PL"/>
        <w:shd w:val="clear" w:color="auto" w:fill="E6E6E6"/>
      </w:pPr>
    </w:p>
    <w:p w14:paraId="7A9E76EC" w14:textId="77777777" w:rsidR="00853A47" w:rsidRPr="00F5723D" w:rsidRDefault="00853A47" w:rsidP="00853A47">
      <w:pPr>
        <w:pStyle w:val="PL"/>
        <w:shd w:val="clear" w:color="auto" w:fill="E6E6E6"/>
      </w:pPr>
      <w:r w:rsidRPr="00F5723D">
        <w:t>PhyLayerParameters ::=</w:t>
      </w:r>
      <w:r w:rsidRPr="00F5723D">
        <w:tab/>
      </w:r>
      <w:r w:rsidRPr="00F5723D">
        <w:tab/>
      </w:r>
      <w:r w:rsidRPr="00F5723D">
        <w:tab/>
      </w:r>
      <w:r w:rsidRPr="00F5723D">
        <w:tab/>
        <w:t>SEQUENCE {</w:t>
      </w:r>
    </w:p>
    <w:p w14:paraId="2C452B87" w14:textId="77777777" w:rsidR="00853A47" w:rsidRPr="00F5723D" w:rsidRDefault="00853A47" w:rsidP="00853A47">
      <w:pPr>
        <w:pStyle w:val="PL"/>
        <w:shd w:val="clear" w:color="auto" w:fill="E6E6E6"/>
      </w:pPr>
      <w:r w:rsidRPr="00F5723D">
        <w:tab/>
        <w:t>ue-TxAntennaSelectionSupported</w:t>
      </w:r>
      <w:r w:rsidRPr="00F5723D">
        <w:tab/>
      </w:r>
      <w:r w:rsidRPr="00F5723D">
        <w:tab/>
        <w:t>BOOLEAN,</w:t>
      </w:r>
    </w:p>
    <w:p w14:paraId="74A3B42E" w14:textId="77777777" w:rsidR="00853A47" w:rsidRPr="00F5723D" w:rsidRDefault="00853A47" w:rsidP="00853A47">
      <w:pPr>
        <w:pStyle w:val="PL"/>
        <w:shd w:val="clear" w:color="auto" w:fill="E6E6E6"/>
      </w:pPr>
      <w:r w:rsidRPr="00F5723D">
        <w:tab/>
        <w:t>ue-SpecificRefSigsSupported</w:t>
      </w:r>
      <w:r w:rsidRPr="00F5723D">
        <w:tab/>
      </w:r>
      <w:r w:rsidRPr="00F5723D">
        <w:tab/>
        <w:t>BOOLEAN</w:t>
      </w:r>
    </w:p>
    <w:p w14:paraId="47443642" w14:textId="77777777" w:rsidR="00853A47" w:rsidRPr="00F5723D" w:rsidRDefault="00853A47" w:rsidP="00853A47">
      <w:pPr>
        <w:pStyle w:val="PL"/>
        <w:shd w:val="clear" w:color="auto" w:fill="E6E6E6"/>
      </w:pPr>
      <w:r w:rsidRPr="00F5723D">
        <w:t>}</w:t>
      </w:r>
    </w:p>
    <w:p w14:paraId="1EE24B09" w14:textId="77777777" w:rsidR="00853A47" w:rsidRPr="00F5723D" w:rsidRDefault="00853A47" w:rsidP="00853A47">
      <w:pPr>
        <w:pStyle w:val="PL"/>
        <w:shd w:val="clear" w:color="auto" w:fill="E6E6E6"/>
      </w:pPr>
    </w:p>
    <w:p w14:paraId="6A654F90" w14:textId="77777777" w:rsidR="00853A47" w:rsidRPr="00F5723D" w:rsidRDefault="00853A47" w:rsidP="00853A47">
      <w:pPr>
        <w:pStyle w:val="PL"/>
        <w:shd w:val="clear" w:color="auto" w:fill="E6E6E6"/>
      </w:pPr>
      <w:r w:rsidRPr="00F5723D">
        <w:t>PhyLayerParameters-v920 ::=</w:t>
      </w:r>
      <w:r w:rsidRPr="00F5723D">
        <w:tab/>
      </w:r>
      <w:r w:rsidRPr="00F5723D">
        <w:tab/>
        <w:t>SEQUENCE {</w:t>
      </w:r>
    </w:p>
    <w:p w14:paraId="4BAA4976" w14:textId="77777777" w:rsidR="00853A47" w:rsidRPr="00F5723D" w:rsidRDefault="00853A47" w:rsidP="00853A47">
      <w:pPr>
        <w:pStyle w:val="PL"/>
        <w:shd w:val="clear" w:color="auto" w:fill="E6E6E6"/>
      </w:pPr>
      <w:r w:rsidRPr="00F5723D">
        <w:tab/>
        <w:t>enhancedDualLayerFDD-r9</w:t>
      </w:r>
      <w:r w:rsidRPr="00F5723D">
        <w:tab/>
      </w:r>
      <w:r w:rsidRPr="00F5723D">
        <w:tab/>
      </w:r>
      <w:r w:rsidRPr="00F5723D">
        <w:tab/>
        <w:t>ENUMERATED {supported}</w:t>
      </w:r>
      <w:r w:rsidRPr="00F5723D">
        <w:tab/>
      </w:r>
      <w:r w:rsidRPr="00F5723D">
        <w:tab/>
      </w:r>
      <w:r w:rsidRPr="00F5723D">
        <w:tab/>
        <w:t>OPTIONAL,</w:t>
      </w:r>
    </w:p>
    <w:p w14:paraId="5ED12143" w14:textId="77777777" w:rsidR="00853A47" w:rsidRPr="00F5723D" w:rsidRDefault="00853A47" w:rsidP="00853A47">
      <w:pPr>
        <w:pStyle w:val="PL"/>
        <w:shd w:val="clear" w:color="auto" w:fill="E6E6E6"/>
      </w:pPr>
      <w:r w:rsidRPr="00F5723D">
        <w:tab/>
        <w:t>enhancedDualLayerTDD-r9</w:t>
      </w:r>
      <w:r w:rsidRPr="00F5723D">
        <w:tab/>
      </w:r>
      <w:r w:rsidRPr="00F5723D">
        <w:tab/>
      </w:r>
      <w:r w:rsidRPr="00F5723D">
        <w:tab/>
        <w:t>ENUMERATED {supported}</w:t>
      </w:r>
      <w:r w:rsidRPr="00F5723D">
        <w:tab/>
      </w:r>
      <w:r w:rsidRPr="00F5723D">
        <w:tab/>
      </w:r>
      <w:r w:rsidRPr="00F5723D">
        <w:tab/>
        <w:t>OPTIONAL</w:t>
      </w:r>
    </w:p>
    <w:p w14:paraId="17F5E8AD" w14:textId="77777777" w:rsidR="00853A47" w:rsidRPr="00F5723D" w:rsidRDefault="00853A47" w:rsidP="00853A47">
      <w:pPr>
        <w:pStyle w:val="PL"/>
        <w:shd w:val="clear" w:color="auto" w:fill="E6E6E6"/>
      </w:pPr>
      <w:r w:rsidRPr="00F5723D">
        <w:t>}</w:t>
      </w:r>
    </w:p>
    <w:p w14:paraId="4FEBE673" w14:textId="77777777" w:rsidR="00853A47" w:rsidRPr="00F5723D" w:rsidRDefault="00853A47" w:rsidP="00853A47">
      <w:pPr>
        <w:pStyle w:val="PL"/>
        <w:shd w:val="clear" w:color="auto" w:fill="E6E6E6"/>
      </w:pPr>
    </w:p>
    <w:p w14:paraId="27F4AD0F" w14:textId="77777777" w:rsidR="00853A47" w:rsidRPr="00F5723D" w:rsidRDefault="00853A47" w:rsidP="00853A47">
      <w:pPr>
        <w:pStyle w:val="PL"/>
        <w:shd w:val="clear" w:color="auto" w:fill="E6E6E6"/>
      </w:pPr>
      <w:r w:rsidRPr="00F5723D">
        <w:t>PhyLayerParameters-v9d0 ::=</w:t>
      </w:r>
      <w:r w:rsidRPr="00F5723D">
        <w:tab/>
      </w:r>
      <w:r w:rsidRPr="00F5723D">
        <w:tab/>
      </w:r>
      <w:r w:rsidRPr="00F5723D">
        <w:tab/>
        <w:t>SEQUENCE {</w:t>
      </w:r>
    </w:p>
    <w:p w14:paraId="709FE5C6" w14:textId="77777777" w:rsidR="00853A47" w:rsidRPr="00F5723D" w:rsidRDefault="00853A47" w:rsidP="00853A47">
      <w:pPr>
        <w:pStyle w:val="PL"/>
        <w:shd w:val="clear" w:color="auto" w:fill="E6E6E6"/>
      </w:pPr>
      <w:r w:rsidRPr="00F5723D">
        <w:tab/>
        <w:t>tm5-FDD-r9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13EC827" w14:textId="77777777" w:rsidR="00853A47" w:rsidRPr="00F5723D" w:rsidRDefault="00853A47" w:rsidP="00853A47">
      <w:pPr>
        <w:pStyle w:val="PL"/>
        <w:shd w:val="clear" w:color="auto" w:fill="E6E6E6"/>
      </w:pPr>
      <w:r w:rsidRPr="00F5723D">
        <w:tab/>
        <w:t>tm5-TDD-r9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915750" w14:textId="77777777" w:rsidR="00853A47" w:rsidRPr="00F5723D" w:rsidRDefault="00853A47" w:rsidP="00853A47">
      <w:pPr>
        <w:pStyle w:val="PL"/>
        <w:shd w:val="clear" w:color="auto" w:fill="E6E6E6"/>
      </w:pPr>
      <w:r w:rsidRPr="00F5723D">
        <w:t>}</w:t>
      </w:r>
    </w:p>
    <w:p w14:paraId="02CF550F" w14:textId="77777777" w:rsidR="00853A47" w:rsidRPr="00F5723D" w:rsidRDefault="00853A47" w:rsidP="00853A47">
      <w:pPr>
        <w:pStyle w:val="PL"/>
        <w:shd w:val="clear" w:color="auto" w:fill="E6E6E6"/>
      </w:pPr>
    </w:p>
    <w:p w14:paraId="66FECE61" w14:textId="77777777" w:rsidR="00853A47" w:rsidRPr="00F5723D" w:rsidRDefault="00853A47" w:rsidP="00853A47">
      <w:pPr>
        <w:pStyle w:val="PL"/>
        <w:shd w:val="clear" w:color="auto" w:fill="E6E6E6"/>
      </w:pPr>
      <w:r w:rsidRPr="00F5723D">
        <w:t>PhyLayerParameters-v1020 ::=</w:t>
      </w:r>
      <w:r w:rsidRPr="00F5723D">
        <w:tab/>
      </w:r>
      <w:r w:rsidRPr="00F5723D">
        <w:tab/>
      </w:r>
      <w:r w:rsidRPr="00F5723D">
        <w:tab/>
        <w:t>SEQUENCE {</w:t>
      </w:r>
    </w:p>
    <w:p w14:paraId="58404657" w14:textId="77777777" w:rsidR="00853A47" w:rsidRPr="00F5723D" w:rsidRDefault="00853A47" w:rsidP="00853A47">
      <w:pPr>
        <w:pStyle w:val="PL"/>
        <w:shd w:val="clear" w:color="auto" w:fill="E6E6E6"/>
      </w:pPr>
      <w:r w:rsidRPr="00F5723D">
        <w:tab/>
        <w:t>twoAntennaPortsForPUCCH-r10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34D7660D" w14:textId="77777777" w:rsidR="00853A47" w:rsidRPr="00F5723D" w:rsidRDefault="00853A47" w:rsidP="00853A47">
      <w:pPr>
        <w:pStyle w:val="PL"/>
        <w:shd w:val="clear" w:color="auto" w:fill="E6E6E6"/>
      </w:pPr>
      <w:r w:rsidRPr="00F5723D">
        <w:tab/>
        <w:t>tm9-With-8Tx-FDD-r10</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672D085" w14:textId="77777777" w:rsidR="00853A47" w:rsidRPr="00F5723D" w:rsidRDefault="00853A47" w:rsidP="00853A47">
      <w:pPr>
        <w:pStyle w:val="PL"/>
        <w:shd w:val="clear" w:color="auto" w:fill="E6E6E6"/>
      </w:pPr>
      <w:r w:rsidRPr="00F5723D">
        <w:tab/>
        <w:t>pmi-Disabling-r10</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3DB66951" w14:textId="77777777" w:rsidR="00853A47" w:rsidRPr="00F5723D" w:rsidRDefault="00853A47" w:rsidP="00853A47">
      <w:pPr>
        <w:pStyle w:val="PL"/>
        <w:shd w:val="clear" w:color="auto" w:fill="E6E6E6"/>
      </w:pPr>
      <w:r w:rsidRPr="00F5723D">
        <w:tab/>
        <w:t>crossCarrierScheduling-r10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9F30A97" w14:textId="77777777" w:rsidR="00853A47" w:rsidRPr="00F5723D" w:rsidRDefault="00853A47" w:rsidP="00853A47">
      <w:pPr>
        <w:pStyle w:val="PL"/>
        <w:shd w:val="clear" w:color="auto" w:fill="E6E6E6"/>
      </w:pPr>
      <w:r w:rsidRPr="00F5723D">
        <w:tab/>
        <w:t>simultaneousPUCCH-PUSCH-r10</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BEA053F" w14:textId="77777777" w:rsidR="00853A47" w:rsidRPr="00F5723D" w:rsidRDefault="00853A47" w:rsidP="00853A47">
      <w:pPr>
        <w:pStyle w:val="PL"/>
        <w:shd w:val="clear" w:color="auto" w:fill="E6E6E6"/>
      </w:pPr>
      <w:r w:rsidRPr="00F5723D">
        <w:tab/>
        <w:t>multiClusterPUSCH-WithinCC-r10</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BD7F2D0" w14:textId="77777777" w:rsidR="00853A47" w:rsidRPr="00F5723D" w:rsidRDefault="00853A47" w:rsidP="00853A47">
      <w:pPr>
        <w:pStyle w:val="PL"/>
        <w:shd w:val="clear" w:color="auto" w:fill="E6E6E6"/>
      </w:pPr>
      <w:r w:rsidRPr="00F5723D">
        <w:tab/>
        <w:t>nonContiguousUL-RA-WithinCC-List-r10</w:t>
      </w:r>
      <w:r w:rsidRPr="00F5723D">
        <w:tab/>
        <w:t>NonContiguousUL-RA-WithinCC-List-r10</w:t>
      </w:r>
      <w:r w:rsidRPr="00F5723D">
        <w:tab/>
        <w:t>OPTIONAL</w:t>
      </w:r>
    </w:p>
    <w:p w14:paraId="268B06DB" w14:textId="77777777" w:rsidR="00853A47" w:rsidRPr="00F5723D" w:rsidRDefault="00853A47" w:rsidP="00853A47">
      <w:pPr>
        <w:pStyle w:val="PL"/>
        <w:shd w:val="clear" w:color="auto" w:fill="E6E6E6"/>
      </w:pPr>
      <w:r w:rsidRPr="00F5723D">
        <w:t>}</w:t>
      </w:r>
    </w:p>
    <w:p w14:paraId="3E92CB9C" w14:textId="77777777" w:rsidR="00853A47" w:rsidRPr="00F5723D" w:rsidRDefault="00853A47" w:rsidP="00853A47">
      <w:pPr>
        <w:pStyle w:val="PL"/>
        <w:shd w:val="clear" w:color="auto" w:fill="E6E6E6"/>
      </w:pPr>
    </w:p>
    <w:p w14:paraId="209A0786" w14:textId="77777777" w:rsidR="00853A47" w:rsidRPr="00F5723D" w:rsidRDefault="00853A47" w:rsidP="00853A47">
      <w:pPr>
        <w:pStyle w:val="PL"/>
        <w:shd w:val="clear" w:color="auto" w:fill="E6E6E6"/>
      </w:pPr>
      <w:r w:rsidRPr="00F5723D">
        <w:t>PhyLayerParameters-v1130 ::=</w:t>
      </w:r>
      <w:r w:rsidRPr="00F5723D">
        <w:tab/>
      </w:r>
      <w:r w:rsidRPr="00F5723D">
        <w:tab/>
      </w:r>
      <w:r w:rsidRPr="00F5723D">
        <w:tab/>
        <w:t>SEQUENCE {</w:t>
      </w:r>
    </w:p>
    <w:p w14:paraId="501F7014" w14:textId="77777777" w:rsidR="00853A47" w:rsidRPr="00F5723D" w:rsidRDefault="00853A47" w:rsidP="00853A47">
      <w:pPr>
        <w:pStyle w:val="PL"/>
        <w:shd w:val="clear" w:color="auto" w:fill="E6E6E6"/>
      </w:pPr>
      <w:r w:rsidRPr="00F5723D">
        <w:tab/>
        <w:t>crs-InterfHandl-r11</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11B8548" w14:textId="77777777" w:rsidR="00853A47" w:rsidRPr="00F5723D" w:rsidRDefault="00853A47" w:rsidP="00853A47">
      <w:pPr>
        <w:pStyle w:val="PL"/>
        <w:shd w:val="clear" w:color="auto" w:fill="E6E6E6"/>
      </w:pPr>
      <w:r w:rsidRPr="00F5723D">
        <w:tab/>
        <w:t>ePDCCH-r11</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7D50913" w14:textId="77777777" w:rsidR="00853A47" w:rsidRPr="00F5723D" w:rsidRDefault="00853A47" w:rsidP="00853A47">
      <w:pPr>
        <w:pStyle w:val="PL"/>
        <w:shd w:val="clear" w:color="auto" w:fill="E6E6E6"/>
      </w:pPr>
      <w:r w:rsidRPr="00F5723D">
        <w:tab/>
        <w:t>multiACK-CSI-Reporting-r11</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2CA09A6" w14:textId="77777777" w:rsidR="00853A47" w:rsidRPr="00F5723D" w:rsidRDefault="00853A47" w:rsidP="00853A47">
      <w:pPr>
        <w:pStyle w:val="PL"/>
        <w:shd w:val="clear" w:color="auto" w:fill="E6E6E6"/>
      </w:pPr>
      <w:r w:rsidRPr="00F5723D">
        <w:tab/>
        <w:t>ss-CCH-InterfHandl-r11</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BE106EF" w14:textId="77777777" w:rsidR="00853A47" w:rsidRPr="00F5723D" w:rsidRDefault="00853A47" w:rsidP="00853A47">
      <w:pPr>
        <w:pStyle w:val="PL"/>
        <w:shd w:val="clear" w:color="auto" w:fill="E6E6E6"/>
      </w:pPr>
      <w:r w:rsidRPr="00F5723D">
        <w:tab/>
        <w:t>tdd-SpecialSubframe-r11</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2D3F2A9" w14:textId="77777777" w:rsidR="00853A47" w:rsidRPr="00F5723D" w:rsidRDefault="00853A47" w:rsidP="00853A47">
      <w:pPr>
        <w:pStyle w:val="PL"/>
        <w:shd w:val="clear" w:color="auto" w:fill="E6E6E6"/>
      </w:pPr>
      <w:r w:rsidRPr="00F5723D">
        <w:tab/>
        <w:t>txDiv-PUCCH1b-ChSelect-r11</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7811368D" w14:textId="77777777" w:rsidR="00853A47" w:rsidRPr="00F5723D" w:rsidRDefault="00853A47" w:rsidP="00853A47">
      <w:pPr>
        <w:pStyle w:val="PL"/>
        <w:shd w:val="clear" w:color="auto" w:fill="E6E6E6"/>
      </w:pPr>
      <w:r w:rsidRPr="00F5723D">
        <w:tab/>
        <w:t>ul-CoMP-r11</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766B469" w14:textId="77777777" w:rsidR="00853A47" w:rsidRPr="00F5723D" w:rsidRDefault="00853A47" w:rsidP="00853A47">
      <w:pPr>
        <w:pStyle w:val="PL"/>
        <w:shd w:val="clear" w:color="auto" w:fill="E6E6E6"/>
      </w:pPr>
      <w:r w:rsidRPr="00F5723D">
        <w:t>}</w:t>
      </w:r>
    </w:p>
    <w:p w14:paraId="4A23FD48" w14:textId="77777777" w:rsidR="00853A47" w:rsidRPr="00F5723D" w:rsidRDefault="00853A47" w:rsidP="00853A47">
      <w:pPr>
        <w:pStyle w:val="PL"/>
        <w:shd w:val="clear" w:color="auto" w:fill="E6E6E6"/>
      </w:pPr>
    </w:p>
    <w:p w14:paraId="61B88487" w14:textId="77777777" w:rsidR="00853A47" w:rsidRPr="00F5723D" w:rsidRDefault="00853A47" w:rsidP="00853A47">
      <w:pPr>
        <w:pStyle w:val="PL"/>
        <w:shd w:val="clear" w:color="auto" w:fill="E6E6E6"/>
      </w:pPr>
      <w:r w:rsidRPr="00F5723D">
        <w:t>PhyLayerParameters-v1170 ::=</w:t>
      </w:r>
      <w:r w:rsidRPr="00F5723D">
        <w:tab/>
      </w:r>
      <w:r w:rsidRPr="00F5723D">
        <w:tab/>
      </w:r>
      <w:r w:rsidRPr="00F5723D">
        <w:tab/>
        <w:t>SEQUENCE {</w:t>
      </w:r>
    </w:p>
    <w:p w14:paraId="7EC112EB" w14:textId="77777777" w:rsidR="00853A47" w:rsidRPr="00F5723D" w:rsidRDefault="00853A47" w:rsidP="00853A47">
      <w:pPr>
        <w:pStyle w:val="PL"/>
        <w:shd w:val="clear" w:color="auto" w:fill="E6E6E6"/>
      </w:pPr>
      <w:r w:rsidRPr="00F5723D">
        <w:tab/>
        <w:t>interBandTDD-CA-WithDifferentConfig-r11</w:t>
      </w:r>
      <w:r w:rsidRPr="00F5723D">
        <w:tab/>
        <w:t>BIT STRING (SIZE (2))</w:t>
      </w:r>
      <w:r w:rsidRPr="00F5723D">
        <w:tab/>
      </w:r>
      <w:r w:rsidRPr="00F5723D">
        <w:tab/>
      </w:r>
      <w:r w:rsidRPr="00F5723D">
        <w:tab/>
        <w:t>OPTIONAL</w:t>
      </w:r>
    </w:p>
    <w:p w14:paraId="4FFFC671" w14:textId="77777777" w:rsidR="00853A47" w:rsidRPr="00F5723D" w:rsidRDefault="00853A47" w:rsidP="00853A47">
      <w:pPr>
        <w:pStyle w:val="PL"/>
        <w:shd w:val="clear" w:color="auto" w:fill="E6E6E6"/>
      </w:pPr>
      <w:r w:rsidRPr="00F5723D">
        <w:t>}</w:t>
      </w:r>
    </w:p>
    <w:p w14:paraId="226CCDAC" w14:textId="77777777" w:rsidR="00853A47" w:rsidRPr="00F5723D" w:rsidRDefault="00853A47" w:rsidP="00853A47">
      <w:pPr>
        <w:pStyle w:val="PL"/>
        <w:shd w:val="clear" w:color="auto" w:fill="E6E6E6"/>
      </w:pPr>
    </w:p>
    <w:p w14:paraId="431AF32F" w14:textId="77777777" w:rsidR="00853A47" w:rsidRPr="00F5723D" w:rsidRDefault="00853A47" w:rsidP="00853A47">
      <w:pPr>
        <w:pStyle w:val="PL"/>
        <w:shd w:val="clear" w:color="auto" w:fill="E6E6E6"/>
      </w:pPr>
      <w:r w:rsidRPr="00F5723D">
        <w:t>PhyLayerParameters-v1250 ::=</w:t>
      </w:r>
      <w:r w:rsidRPr="00F5723D">
        <w:tab/>
      </w:r>
      <w:r w:rsidRPr="00F5723D">
        <w:tab/>
      </w:r>
      <w:r w:rsidRPr="00F5723D">
        <w:tab/>
        <w:t>SEQUENCE {</w:t>
      </w:r>
    </w:p>
    <w:p w14:paraId="7BF038A6" w14:textId="77777777" w:rsidR="00853A47" w:rsidRPr="00F5723D" w:rsidRDefault="00853A47" w:rsidP="00853A47">
      <w:pPr>
        <w:pStyle w:val="PL"/>
        <w:shd w:val="clear" w:color="auto" w:fill="E6E6E6"/>
      </w:pPr>
      <w:r w:rsidRPr="00F5723D">
        <w:tab/>
        <w:t>e-HARQ-Pattern-FDD-r12</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BA2BB2" w14:textId="77777777" w:rsidR="00853A47" w:rsidRPr="00F5723D" w:rsidRDefault="00853A47" w:rsidP="00853A47">
      <w:pPr>
        <w:pStyle w:val="PL"/>
        <w:shd w:val="clear" w:color="auto" w:fill="E6E6E6"/>
      </w:pPr>
      <w:r w:rsidRPr="00F5723D">
        <w:tab/>
        <w:t>enhanced-4TxCodebook</w:t>
      </w:r>
      <w:r w:rsidRPr="00F5723D">
        <w:rPr>
          <w:rFonts w:eastAsia="SimSun"/>
        </w:rPr>
        <w:t>-r12</w:t>
      </w:r>
      <w:r w:rsidRPr="00F5723D">
        <w:rPr>
          <w:rFonts w:eastAsia="SimSun"/>
        </w:rPr>
        <w:tab/>
      </w:r>
      <w:r w:rsidRPr="00F5723D">
        <w:rPr>
          <w:rFonts w:eastAsia="SimSun"/>
        </w:rPr>
        <w:tab/>
      </w:r>
      <w:r w:rsidRPr="00F5723D">
        <w:rPr>
          <w:rFonts w:eastAsia="SimSun"/>
        </w:rPr>
        <w:tab/>
      </w:r>
      <w:r w:rsidRPr="00F5723D">
        <w:tab/>
        <w:t>ENUMERATED {supported}</w:t>
      </w:r>
      <w:r w:rsidRPr="00F5723D">
        <w:rPr>
          <w:rFonts w:eastAsia="SimSun"/>
        </w:rPr>
        <w:tab/>
      </w:r>
      <w:r w:rsidRPr="00F5723D">
        <w:rPr>
          <w:rFonts w:eastAsia="SimSun"/>
        </w:rPr>
        <w:tab/>
      </w:r>
      <w:r w:rsidRPr="00F5723D">
        <w:rPr>
          <w:rFonts w:eastAsia="SimSun"/>
        </w:rPr>
        <w:tab/>
        <w:t>OPTIONAL,</w:t>
      </w:r>
    </w:p>
    <w:p w14:paraId="062B1B04" w14:textId="77777777" w:rsidR="00853A47" w:rsidRPr="00F5723D" w:rsidRDefault="00853A47" w:rsidP="00853A47">
      <w:pPr>
        <w:pStyle w:val="PL"/>
        <w:shd w:val="clear" w:color="auto" w:fill="E6E6E6"/>
      </w:pPr>
      <w:r w:rsidRPr="00F5723D">
        <w:tab/>
        <w:t>tdd-FDD-CA-PCellDuplex-r12</w:t>
      </w:r>
      <w:r w:rsidRPr="00F5723D">
        <w:tab/>
      </w:r>
      <w:r w:rsidRPr="00F5723D">
        <w:tab/>
      </w:r>
      <w:r w:rsidRPr="00F5723D">
        <w:tab/>
      </w:r>
      <w:r w:rsidRPr="00F5723D">
        <w:tab/>
        <w:t>BIT STRING (SIZE (2))</w:t>
      </w:r>
      <w:r w:rsidRPr="00F5723D">
        <w:tab/>
      </w:r>
      <w:r w:rsidRPr="00F5723D">
        <w:tab/>
      </w:r>
      <w:r w:rsidRPr="00F5723D">
        <w:tab/>
        <w:t>OPTIONAL,</w:t>
      </w:r>
    </w:p>
    <w:p w14:paraId="3EB829A4" w14:textId="77777777" w:rsidR="00853A47" w:rsidRPr="00F5723D" w:rsidRDefault="00853A47" w:rsidP="00853A47">
      <w:pPr>
        <w:pStyle w:val="PL"/>
        <w:shd w:val="clear" w:color="auto" w:fill="E6E6E6"/>
        <w:rPr>
          <w:rFonts w:eastAsia="SimSun"/>
        </w:rPr>
      </w:pPr>
      <w:r w:rsidRPr="00F5723D">
        <w:rPr>
          <w:rFonts w:eastAsia="SimSun"/>
        </w:rPr>
        <w:tab/>
        <w:t>phy-TDD-ReConfig-TDD-PCell-r12</w:t>
      </w:r>
      <w:r w:rsidRPr="00F5723D">
        <w:rPr>
          <w:rFonts w:eastAsia="SimSun"/>
        </w:rPr>
        <w:tab/>
      </w:r>
      <w:r w:rsidRPr="00F5723D">
        <w:rPr>
          <w:rFonts w:eastAsia="SimSun"/>
        </w:rPr>
        <w:tab/>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3A225378" w14:textId="77777777" w:rsidR="00853A47" w:rsidRPr="00F5723D" w:rsidRDefault="00853A47" w:rsidP="00853A47">
      <w:pPr>
        <w:pStyle w:val="PL"/>
        <w:shd w:val="clear" w:color="auto" w:fill="E6E6E6"/>
        <w:rPr>
          <w:rFonts w:eastAsia="SimSun"/>
        </w:rPr>
      </w:pPr>
      <w:r w:rsidRPr="00F5723D">
        <w:rPr>
          <w:rFonts w:eastAsia="SimSun"/>
        </w:rPr>
        <w:tab/>
        <w:t>phy-TDD-ReConfig-FDD-PCell-r12</w:t>
      </w:r>
      <w:r w:rsidRPr="00F5723D">
        <w:rPr>
          <w:rFonts w:eastAsia="SimSun"/>
        </w:rPr>
        <w:tab/>
      </w:r>
      <w:r w:rsidRPr="00F5723D">
        <w:rPr>
          <w:rFonts w:eastAsia="SimSun"/>
        </w:rPr>
        <w:tab/>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51E8E2BB" w14:textId="77777777" w:rsidR="00853A47" w:rsidRPr="00F5723D" w:rsidRDefault="00853A47" w:rsidP="00853A47">
      <w:pPr>
        <w:pStyle w:val="PL"/>
        <w:shd w:val="clear" w:color="auto" w:fill="E6E6E6"/>
        <w:rPr>
          <w:rFonts w:eastAsia="SimSun"/>
        </w:rPr>
      </w:pPr>
      <w:r w:rsidRPr="00F5723D">
        <w:tab/>
        <w:t>pusch-FeedbackMode</w:t>
      </w:r>
      <w:r w:rsidRPr="00F5723D">
        <w:rPr>
          <w:rFonts w:eastAsia="SimSun"/>
        </w:rPr>
        <w:t>-r12</w:t>
      </w:r>
      <w:r w:rsidRPr="00F5723D">
        <w:rPr>
          <w:rFonts w:eastAsia="SimSun"/>
        </w:rPr>
        <w:tab/>
      </w:r>
      <w:r w:rsidRPr="00F5723D">
        <w:rPr>
          <w:rFonts w:eastAsia="SimSun"/>
        </w:rPr>
        <w:tab/>
      </w:r>
      <w:r w:rsidRPr="00F5723D">
        <w:rPr>
          <w:rFonts w:eastAsia="SimSun"/>
        </w:rPr>
        <w:tab/>
      </w:r>
      <w:r w:rsidRPr="00F5723D">
        <w:tab/>
      </w:r>
      <w:r w:rsidRPr="00F5723D">
        <w:tab/>
        <w:t>ENUMERATED {supported}</w:t>
      </w:r>
      <w:r w:rsidRPr="00F5723D">
        <w:rPr>
          <w:rFonts w:eastAsia="SimSun"/>
        </w:rPr>
        <w:tab/>
      </w:r>
      <w:r w:rsidRPr="00F5723D">
        <w:rPr>
          <w:rFonts w:eastAsia="SimSun"/>
        </w:rPr>
        <w:tab/>
      </w:r>
      <w:r w:rsidRPr="00F5723D">
        <w:rPr>
          <w:rFonts w:eastAsia="SimSun"/>
        </w:rPr>
        <w:tab/>
        <w:t>OPTIONAL,</w:t>
      </w:r>
    </w:p>
    <w:p w14:paraId="6E4F0C5A" w14:textId="77777777" w:rsidR="00853A47" w:rsidRPr="00F5723D" w:rsidRDefault="00853A47" w:rsidP="00853A47">
      <w:pPr>
        <w:pStyle w:val="PL"/>
        <w:shd w:val="clear" w:color="auto" w:fill="E6E6E6"/>
        <w:rPr>
          <w:rFonts w:eastAsia="SimSun"/>
        </w:rPr>
      </w:pPr>
      <w:r w:rsidRPr="00F5723D">
        <w:rPr>
          <w:rFonts w:eastAsia="SimSun"/>
        </w:rPr>
        <w:tab/>
        <w:t>pusch-SRS-</w:t>
      </w:r>
      <w:r w:rsidRPr="00F5723D">
        <w:t>PowerControl</w:t>
      </w:r>
      <w:r w:rsidRPr="00F5723D">
        <w:rPr>
          <w:rFonts w:eastAsia="SimSun"/>
        </w:rPr>
        <w:t>-</w:t>
      </w:r>
      <w:r w:rsidRPr="00F5723D">
        <w:t>SubframeSet-r12</w:t>
      </w:r>
      <w:r w:rsidRPr="00F5723D">
        <w:rPr>
          <w:rFonts w:eastAsia="SimSun"/>
        </w:rPr>
        <w:tab/>
      </w:r>
      <w:r w:rsidRPr="00F5723D">
        <w:t>ENUMERATED {supported}</w:t>
      </w:r>
      <w:r w:rsidRPr="00F5723D">
        <w:rPr>
          <w:rFonts w:eastAsia="SimSun"/>
        </w:rPr>
        <w:tab/>
      </w:r>
      <w:r w:rsidRPr="00F5723D">
        <w:rPr>
          <w:rFonts w:eastAsia="SimSun"/>
        </w:rPr>
        <w:tab/>
      </w:r>
      <w:r w:rsidRPr="00F5723D">
        <w:rPr>
          <w:rFonts w:eastAsia="SimSun"/>
        </w:rPr>
        <w:tab/>
        <w:t>OPTIONAL,</w:t>
      </w:r>
    </w:p>
    <w:p w14:paraId="6999D287" w14:textId="77777777" w:rsidR="00853A47" w:rsidRPr="00F5723D" w:rsidRDefault="00853A47" w:rsidP="00853A47">
      <w:pPr>
        <w:pStyle w:val="PL"/>
        <w:shd w:val="clear" w:color="auto" w:fill="E6E6E6"/>
      </w:pPr>
      <w:r w:rsidRPr="00F5723D">
        <w:rPr>
          <w:rFonts w:eastAsia="SimSun"/>
        </w:rPr>
        <w:tab/>
        <w:t>csi-SubframeSet-r12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r>
      <w:r w:rsidRPr="00F5723D">
        <w:rPr>
          <w:rFonts w:eastAsia="SimSun"/>
        </w:rPr>
        <w:tab/>
        <w:t>OPTIONAL</w:t>
      </w:r>
      <w:r w:rsidRPr="00F5723D">
        <w:t>,</w:t>
      </w:r>
    </w:p>
    <w:p w14:paraId="4D2E6C5E" w14:textId="77777777" w:rsidR="00853A47" w:rsidRPr="00F5723D" w:rsidRDefault="00853A47" w:rsidP="00853A47">
      <w:pPr>
        <w:pStyle w:val="PL"/>
        <w:shd w:val="clear" w:color="auto" w:fill="E6E6E6"/>
      </w:pPr>
      <w:r w:rsidRPr="00F5723D">
        <w:tab/>
        <w:t>noResourceRestrictionForTTIBundling-r12</w:t>
      </w:r>
      <w:r w:rsidRPr="00F5723D">
        <w:tab/>
        <w:t>ENUMERATED {supported}</w:t>
      </w:r>
      <w:r w:rsidRPr="00F5723D">
        <w:tab/>
      </w:r>
      <w:r w:rsidRPr="00F5723D">
        <w:tab/>
      </w:r>
      <w:r w:rsidRPr="00F5723D">
        <w:tab/>
        <w:t>OPTIONAL,</w:t>
      </w:r>
    </w:p>
    <w:p w14:paraId="09003E80" w14:textId="77777777" w:rsidR="00853A47" w:rsidRPr="00F5723D" w:rsidRDefault="00853A47" w:rsidP="00853A47">
      <w:pPr>
        <w:pStyle w:val="PL"/>
        <w:shd w:val="clear" w:color="auto" w:fill="E6E6E6"/>
        <w:rPr>
          <w:rFonts w:eastAsia="SimSun"/>
        </w:rPr>
      </w:pPr>
      <w:r w:rsidRPr="00F5723D">
        <w:tab/>
        <w:t>discoverySignalsInDeactSCell-r12</w:t>
      </w:r>
      <w:r w:rsidRPr="00F5723D">
        <w:tab/>
      </w:r>
      <w:r w:rsidRPr="00F5723D">
        <w:tab/>
        <w:t>ENUMERATED {supported}</w:t>
      </w:r>
      <w:r w:rsidRPr="00F5723D">
        <w:tab/>
      </w:r>
      <w:r w:rsidRPr="00F5723D">
        <w:tab/>
      </w:r>
      <w:r w:rsidRPr="00F5723D">
        <w:tab/>
        <w:t>OPTIONAL</w:t>
      </w:r>
      <w:r w:rsidRPr="00F5723D">
        <w:rPr>
          <w:rFonts w:eastAsia="SimSun"/>
        </w:rPr>
        <w:t>,</w:t>
      </w:r>
    </w:p>
    <w:p w14:paraId="696A5AA3" w14:textId="77777777" w:rsidR="00853A47" w:rsidRPr="00F5723D" w:rsidRDefault="00853A47" w:rsidP="00853A47">
      <w:pPr>
        <w:pStyle w:val="PL"/>
        <w:shd w:val="clear" w:color="auto" w:fill="E6E6E6"/>
      </w:pPr>
      <w:r w:rsidRPr="00F5723D">
        <w:rPr>
          <w:rFonts w:eastAsia="SimSun"/>
        </w:rPr>
        <w:tab/>
        <w:t>naics-Capability-List-r12</w:t>
      </w:r>
      <w:r w:rsidRPr="00F5723D">
        <w:rPr>
          <w:rFonts w:eastAsia="SimSun"/>
        </w:rPr>
        <w:tab/>
      </w:r>
      <w:r w:rsidRPr="00F5723D">
        <w:rPr>
          <w:rFonts w:eastAsia="SimSun"/>
        </w:rPr>
        <w:tab/>
      </w:r>
      <w:r w:rsidRPr="00F5723D">
        <w:rPr>
          <w:rFonts w:eastAsia="SimSun"/>
        </w:rPr>
        <w:tab/>
      </w:r>
      <w:r w:rsidRPr="00F5723D">
        <w:rPr>
          <w:rFonts w:eastAsia="SimSun"/>
        </w:rPr>
        <w:tab/>
        <w:t>NAICS-Capability-List-r12</w:t>
      </w:r>
      <w:r w:rsidRPr="00F5723D">
        <w:tab/>
      </w:r>
      <w:r w:rsidRPr="00F5723D">
        <w:tab/>
      </w:r>
      <w:r w:rsidRPr="00F5723D">
        <w:rPr>
          <w:rFonts w:eastAsia="SimSun"/>
        </w:rPr>
        <w:t>OPTIONAL</w:t>
      </w:r>
    </w:p>
    <w:p w14:paraId="30240A83" w14:textId="77777777" w:rsidR="00853A47" w:rsidRPr="00F5723D" w:rsidRDefault="00853A47" w:rsidP="00853A47">
      <w:pPr>
        <w:pStyle w:val="PL"/>
        <w:shd w:val="clear" w:color="auto" w:fill="E6E6E6"/>
      </w:pPr>
      <w:r w:rsidRPr="00F5723D">
        <w:t>}</w:t>
      </w:r>
    </w:p>
    <w:p w14:paraId="71B4219F" w14:textId="77777777" w:rsidR="00853A47" w:rsidRPr="00F5723D" w:rsidRDefault="00853A47" w:rsidP="00853A47">
      <w:pPr>
        <w:pStyle w:val="PL"/>
        <w:shd w:val="clear" w:color="auto" w:fill="E6E6E6"/>
      </w:pPr>
    </w:p>
    <w:p w14:paraId="267ACF64" w14:textId="77777777" w:rsidR="00853A47" w:rsidRPr="00F5723D" w:rsidRDefault="00853A47" w:rsidP="00853A47">
      <w:pPr>
        <w:pStyle w:val="PL"/>
        <w:shd w:val="clear" w:color="auto" w:fill="E6E6E6"/>
      </w:pPr>
      <w:r w:rsidRPr="00F5723D">
        <w:t>PhyLayerParameters-v1280 ::=</w:t>
      </w:r>
      <w:r w:rsidRPr="00F5723D">
        <w:tab/>
      </w:r>
      <w:r w:rsidRPr="00F5723D">
        <w:tab/>
      </w:r>
      <w:r w:rsidRPr="00F5723D">
        <w:tab/>
        <w:t>SEQUENCE {</w:t>
      </w:r>
    </w:p>
    <w:p w14:paraId="50730844" w14:textId="77777777" w:rsidR="00853A47" w:rsidRPr="00F5723D" w:rsidRDefault="00853A47" w:rsidP="00853A47">
      <w:pPr>
        <w:pStyle w:val="PL"/>
        <w:shd w:val="clear" w:color="auto" w:fill="E6E6E6"/>
      </w:pPr>
      <w:r w:rsidRPr="00F5723D">
        <w:tab/>
        <w:t>alternativeTBS-Indices-r12</w:t>
      </w:r>
      <w:r w:rsidRPr="00F5723D">
        <w:tab/>
      </w:r>
      <w:r w:rsidRPr="00F5723D">
        <w:tab/>
      </w:r>
      <w:r w:rsidRPr="00F5723D">
        <w:tab/>
      </w:r>
      <w:r w:rsidRPr="00F5723D">
        <w:tab/>
        <w:t>ENUMERATED {supported}</w:t>
      </w:r>
      <w:r w:rsidRPr="00F5723D">
        <w:tab/>
      </w:r>
      <w:r w:rsidRPr="00F5723D">
        <w:tab/>
      </w:r>
      <w:r w:rsidRPr="00F5723D">
        <w:tab/>
        <w:t>OPTIONAL</w:t>
      </w:r>
    </w:p>
    <w:p w14:paraId="681109D8" w14:textId="77777777" w:rsidR="00853A47" w:rsidRPr="00F5723D" w:rsidRDefault="00853A47" w:rsidP="00853A47">
      <w:pPr>
        <w:pStyle w:val="PL"/>
        <w:shd w:val="clear" w:color="auto" w:fill="E6E6E6"/>
      </w:pPr>
      <w:r w:rsidRPr="00F5723D">
        <w:t>}</w:t>
      </w:r>
    </w:p>
    <w:p w14:paraId="70B387F2" w14:textId="77777777" w:rsidR="00853A47" w:rsidRPr="00F5723D" w:rsidRDefault="00853A47" w:rsidP="00853A47">
      <w:pPr>
        <w:pStyle w:val="PL"/>
        <w:shd w:val="clear" w:color="auto" w:fill="E6E6E6"/>
      </w:pPr>
    </w:p>
    <w:p w14:paraId="32733F02" w14:textId="77777777" w:rsidR="00853A47" w:rsidRPr="00F5723D" w:rsidRDefault="00853A47" w:rsidP="00853A47">
      <w:pPr>
        <w:pStyle w:val="PL"/>
        <w:shd w:val="clear" w:color="auto" w:fill="E6E6E6"/>
      </w:pPr>
      <w:r w:rsidRPr="00F5723D">
        <w:t>PhyLayerParameters-v1310 ::=</w:t>
      </w:r>
      <w:r w:rsidRPr="00F5723D">
        <w:tab/>
      </w:r>
      <w:r w:rsidRPr="00F5723D">
        <w:tab/>
      </w:r>
      <w:r w:rsidRPr="00F5723D">
        <w:tab/>
        <w:t>SEQUENCE {</w:t>
      </w:r>
    </w:p>
    <w:p w14:paraId="0A44FF61" w14:textId="77777777" w:rsidR="00853A47" w:rsidRPr="00F5723D" w:rsidRDefault="00853A47" w:rsidP="00853A47">
      <w:pPr>
        <w:pStyle w:val="PL"/>
        <w:shd w:val="clear" w:color="auto" w:fill="E6E6E6"/>
      </w:pPr>
      <w:r w:rsidRPr="00F5723D">
        <w:tab/>
        <w:t>aperiodicCSI-Reporting-r13</w:t>
      </w:r>
      <w:r w:rsidRPr="00F5723D">
        <w:tab/>
      </w:r>
      <w:r w:rsidRPr="00F5723D">
        <w:tab/>
      </w:r>
      <w:r w:rsidRPr="00F5723D">
        <w:tab/>
      </w:r>
      <w:r w:rsidRPr="00F5723D">
        <w:tab/>
        <w:t>BIT STRING (SIZE (2))</w:t>
      </w:r>
      <w:r w:rsidRPr="00F5723D">
        <w:tab/>
      </w:r>
      <w:r w:rsidRPr="00F5723D">
        <w:tab/>
      </w:r>
      <w:r w:rsidRPr="00F5723D">
        <w:tab/>
        <w:t>OPTIONAL,</w:t>
      </w:r>
    </w:p>
    <w:p w14:paraId="1405E2F0" w14:textId="77777777" w:rsidR="00853A47" w:rsidRPr="00F5723D" w:rsidRDefault="00853A47" w:rsidP="00853A47">
      <w:pPr>
        <w:pStyle w:val="PL"/>
        <w:shd w:val="clear" w:color="auto" w:fill="E6E6E6"/>
      </w:pPr>
      <w:r w:rsidRPr="00F5723D">
        <w:tab/>
        <w:t>codebook-HARQ-ACK-r13</w:t>
      </w:r>
      <w:r w:rsidRPr="00F5723D">
        <w:tab/>
      </w:r>
      <w:r w:rsidRPr="00F5723D">
        <w:tab/>
      </w:r>
      <w:r w:rsidRPr="00F5723D">
        <w:tab/>
      </w:r>
      <w:r w:rsidRPr="00F5723D">
        <w:tab/>
      </w:r>
      <w:r w:rsidRPr="00F5723D">
        <w:tab/>
        <w:t>BIT STRING (SIZE (2))</w:t>
      </w:r>
      <w:r w:rsidRPr="00F5723D">
        <w:tab/>
      </w:r>
      <w:r w:rsidRPr="00F5723D">
        <w:tab/>
      </w:r>
      <w:r w:rsidRPr="00F5723D">
        <w:tab/>
        <w:t>OPTIONAL,</w:t>
      </w:r>
    </w:p>
    <w:p w14:paraId="40DFDB97" w14:textId="77777777" w:rsidR="00853A47" w:rsidRPr="00F5723D" w:rsidRDefault="00853A47" w:rsidP="00853A47">
      <w:pPr>
        <w:pStyle w:val="PL"/>
        <w:shd w:val="clear" w:color="auto" w:fill="E6E6E6"/>
      </w:pPr>
      <w:r w:rsidRPr="00F5723D">
        <w:tab/>
        <w:t>crossCarrierScheduling-B5C-r13</w:t>
      </w:r>
      <w:r w:rsidRPr="00F5723D">
        <w:tab/>
      </w:r>
      <w:r w:rsidRPr="00F5723D">
        <w:tab/>
      </w:r>
      <w:r w:rsidRPr="00F5723D">
        <w:tab/>
        <w:t>ENUMERATED {supported}</w:t>
      </w:r>
      <w:r w:rsidRPr="00F5723D">
        <w:tab/>
      </w:r>
      <w:r w:rsidRPr="00F5723D">
        <w:tab/>
      </w:r>
      <w:r w:rsidRPr="00F5723D">
        <w:tab/>
        <w:t>OPTIONAL,</w:t>
      </w:r>
    </w:p>
    <w:p w14:paraId="66F817DB" w14:textId="77777777" w:rsidR="00853A47" w:rsidRPr="00F5723D" w:rsidRDefault="00853A47" w:rsidP="00853A47">
      <w:pPr>
        <w:pStyle w:val="PL"/>
        <w:shd w:val="clear" w:color="auto" w:fill="E6E6E6"/>
      </w:pPr>
      <w:r w:rsidRPr="00F5723D">
        <w:tab/>
        <w:t>fdd-HARQ-TimingTDD-r13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B80AE4" w14:textId="77777777" w:rsidR="00853A47" w:rsidRPr="00F5723D" w:rsidRDefault="00853A47" w:rsidP="00853A47">
      <w:pPr>
        <w:pStyle w:val="PL"/>
        <w:shd w:val="clear" w:color="auto" w:fill="E6E6E6"/>
      </w:pPr>
      <w:r w:rsidRPr="00F5723D">
        <w:tab/>
        <w:t>maxNumberUpdatedCSI-Proc-r13</w:t>
      </w:r>
      <w:r w:rsidRPr="00F5723D">
        <w:tab/>
      </w:r>
      <w:r w:rsidRPr="00F5723D">
        <w:tab/>
      </w:r>
      <w:r w:rsidRPr="00F5723D">
        <w:tab/>
        <w:t>INTEGER(5..32)</w:t>
      </w:r>
      <w:r w:rsidRPr="00F5723D">
        <w:tab/>
      </w:r>
      <w:r w:rsidRPr="00F5723D">
        <w:tab/>
      </w:r>
      <w:r w:rsidRPr="00F5723D">
        <w:tab/>
      </w:r>
      <w:r w:rsidRPr="00F5723D">
        <w:tab/>
      </w:r>
      <w:r w:rsidRPr="00F5723D">
        <w:tab/>
        <w:t>OPTIONAL,</w:t>
      </w:r>
    </w:p>
    <w:p w14:paraId="6D86C0F7" w14:textId="77777777" w:rsidR="00853A47" w:rsidRPr="00F5723D" w:rsidRDefault="00853A47" w:rsidP="00853A47">
      <w:pPr>
        <w:pStyle w:val="PL"/>
        <w:shd w:val="clear" w:color="auto" w:fill="E6E6E6"/>
      </w:pPr>
      <w:r w:rsidRPr="00F5723D">
        <w:tab/>
        <w:t>pucch-Format4-r13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5A5B266" w14:textId="77777777" w:rsidR="00853A47" w:rsidRPr="00F5723D" w:rsidRDefault="00853A47" w:rsidP="00853A47">
      <w:pPr>
        <w:pStyle w:val="PL"/>
        <w:shd w:val="clear" w:color="auto" w:fill="E6E6E6"/>
      </w:pPr>
      <w:r w:rsidRPr="00F5723D">
        <w:tab/>
        <w:t>pucch-Format5-r13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B9D7D6" w14:textId="77777777" w:rsidR="00853A47" w:rsidRPr="00F5723D" w:rsidRDefault="00853A47" w:rsidP="00853A47">
      <w:pPr>
        <w:pStyle w:val="PL"/>
        <w:shd w:val="clear" w:color="auto" w:fill="E6E6E6"/>
      </w:pPr>
      <w:r w:rsidRPr="00F5723D">
        <w:tab/>
        <w:t>pucch-SCell-r13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499EBFC" w14:textId="77777777" w:rsidR="00853A47" w:rsidRPr="00F5723D" w:rsidRDefault="00853A47" w:rsidP="00853A47">
      <w:pPr>
        <w:pStyle w:val="PL"/>
        <w:shd w:val="clear" w:color="auto" w:fill="E6E6E6"/>
      </w:pPr>
      <w:r w:rsidRPr="00F5723D">
        <w:tab/>
        <w:t>spatialBundling-HARQ-ACK-r13</w:t>
      </w:r>
      <w:r w:rsidRPr="00F5723D">
        <w:tab/>
      </w:r>
      <w:r w:rsidRPr="00F5723D">
        <w:tab/>
      </w:r>
      <w:r w:rsidRPr="00F5723D">
        <w:tab/>
        <w:t>ENUMERATED {supported}</w:t>
      </w:r>
      <w:r w:rsidRPr="00F5723D">
        <w:tab/>
      </w:r>
      <w:r w:rsidRPr="00F5723D">
        <w:tab/>
      </w:r>
      <w:r w:rsidRPr="00F5723D">
        <w:tab/>
        <w:t>OPTIONAL,</w:t>
      </w:r>
    </w:p>
    <w:p w14:paraId="6FFEE1B5" w14:textId="77777777" w:rsidR="00853A47" w:rsidRPr="00F5723D" w:rsidRDefault="00853A47" w:rsidP="00853A47">
      <w:pPr>
        <w:pStyle w:val="PL"/>
        <w:shd w:val="clear" w:color="auto" w:fill="E6E6E6"/>
      </w:pPr>
      <w:r w:rsidRPr="00F5723D">
        <w:lastRenderedPageBreak/>
        <w:tab/>
        <w:t>supportedBlindDecoding-r13</w:t>
      </w:r>
      <w:r w:rsidRPr="00F5723D">
        <w:tab/>
      </w:r>
      <w:r w:rsidRPr="00F5723D">
        <w:tab/>
      </w:r>
      <w:r w:rsidRPr="00F5723D">
        <w:tab/>
      </w:r>
      <w:r w:rsidRPr="00F5723D">
        <w:tab/>
        <w:t>SEQUENCE {</w:t>
      </w:r>
    </w:p>
    <w:p w14:paraId="2025E1AE" w14:textId="77777777" w:rsidR="00853A47" w:rsidRPr="00F5723D" w:rsidRDefault="00853A47" w:rsidP="00853A47">
      <w:pPr>
        <w:pStyle w:val="PL"/>
        <w:shd w:val="clear" w:color="auto" w:fill="E6E6E6"/>
      </w:pPr>
      <w:r w:rsidRPr="00F5723D">
        <w:tab/>
      </w:r>
      <w:r w:rsidRPr="00F5723D">
        <w:tab/>
        <w:t>maxNumberDecoding-r13</w:t>
      </w:r>
      <w:r w:rsidRPr="00F5723D">
        <w:tab/>
      </w:r>
      <w:r w:rsidRPr="00F5723D">
        <w:tab/>
      </w:r>
      <w:r w:rsidRPr="00F5723D">
        <w:tab/>
      </w:r>
      <w:r w:rsidRPr="00F5723D">
        <w:tab/>
      </w:r>
      <w:r w:rsidRPr="00F5723D">
        <w:tab/>
        <w:t>INTEGER(1..32)</w:t>
      </w:r>
      <w:r w:rsidRPr="00F5723D">
        <w:tab/>
      </w:r>
      <w:r w:rsidRPr="00F5723D">
        <w:tab/>
      </w:r>
      <w:r w:rsidRPr="00F5723D">
        <w:tab/>
      </w:r>
      <w:r w:rsidRPr="00F5723D">
        <w:tab/>
        <w:t>OPTIONAL,</w:t>
      </w:r>
    </w:p>
    <w:p w14:paraId="684F8CAD" w14:textId="77777777" w:rsidR="00853A47" w:rsidRPr="00F5723D" w:rsidRDefault="00853A47" w:rsidP="00853A47">
      <w:pPr>
        <w:pStyle w:val="PL"/>
        <w:shd w:val="clear" w:color="auto" w:fill="E6E6E6"/>
      </w:pPr>
      <w:r w:rsidRPr="00F5723D">
        <w:tab/>
      </w:r>
      <w:r w:rsidRPr="00F5723D">
        <w:tab/>
        <w:t>pdcch-CandidateReductions-r13</w:t>
      </w:r>
      <w:r w:rsidRPr="00F5723D">
        <w:tab/>
      </w:r>
      <w:r w:rsidRPr="00F5723D">
        <w:tab/>
      </w:r>
      <w:r w:rsidRPr="00F5723D">
        <w:tab/>
        <w:t>ENUMERATED {supported}</w:t>
      </w:r>
      <w:r w:rsidRPr="00F5723D">
        <w:tab/>
      </w:r>
      <w:r w:rsidRPr="00F5723D">
        <w:tab/>
        <w:t>OPTIONAL,</w:t>
      </w:r>
    </w:p>
    <w:p w14:paraId="4ED4B917" w14:textId="77777777" w:rsidR="00853A47" w:rsidRPr="00F5723D" w:rsidRDefault="00853A47" w:rsidP="00853A47">
      <w:pPr>
        <w:pStyle w:val="PL"/>
        <w:shd w:val="clear" w:color="auto" w:fill="E6E6E6"/>
      </w:pPr>
      <w:r w:rsidRPr="00F5723D">
        <w:tab/>
      </w:r>
      <w:r w:rsidRPr="00F5723D">
        <w:tab/>
        <w:t>skipMonitoringDCI-Format0-1A-r13</w:t>
      </w:r>
      <w:r w:rsidRPr="00F5723D">
        <w:tab/>
      </w:r>
      <w:r w:rsidRPr="00F5723D">
        <w:tab/>
        <w:t>ENUMERATED {supported}</w:t>
      </w:r>
      <w:r w:rsidRPr="00F5723D">
        <w:tab/>
      </w:r>
      <w:r w:rsidRPr="00F5723D">
        <w:tab/>
        <w:t>OPTIONAL</w:t>
      </w:r>
    </w:p>
    <w:p w14:paraId="51CD84F1"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5471E65E" w14:textId="77777777" w:rsidR="00853A47" w:rsidRPr="00F5723D" w:rsidRDefault="00853A47" w:rsidP="00853A47">
      <w:pPr>
        <w:pStyle w:val="PL"/>
        <w:shd w:val="clear" w:color="auto" w:fill="E6E6E6"/>
      </w:pPr>
      <w:r w:rsidRPr="00F5723D">
        <w:tab/>
        <w:t>uci-PUSCH-Ext-r13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09F95AB" w14:textId="77777777" w:rsidR="00853A47" w:rsidRPr="00F5723D" w:rsidRDefault="00853A47" w:rsidP="00853A47">
      <w:pPr>
        <w:pStyle w:val="PL"/>
        <w:shd w:val="clear" w:color="auto" w:fill="E6E6E6"/>
      </w:pPr>
      <w:r w:rsidRPr="00F5723D">
        <w:tab/>
        <w:t>crs-InterfMitigationTM10-r13</w:t>
      </w:r>
      <w:r w:rsidRPr="00F5723D">
        <w:tab/>
      </w:r>
      <w:r w:rsidRPr="00F5723D">
        <w:tab/>
      </w:r>
      <w:r w:rsidRPr="00F5723D">
        <w:tab/>
        <w:t>ENUMERATED {supported}</w:t>
      </w:r>
      <w:r w:rsidRPr="00F5723D">
        <w:tab/>
      </w:r>
      <w:r w:rsidRPr="00F5723D">
        <w:tab/>
      </w:r>
      <w:r w:rsidRPr="00F5723D">
        <w:tab/>
        <w:t>OPTIONAL,</w:t>
      </w:r>
    </w:p>
    <w:p w14:paraId="753D7BB6" w14:textId="77777777" w:rsidR="00853A47" w:rsidRPr="00F5723D" w:rsidRDefault="00853A47" w:rsidP="00853A47">
      <w:pPr>
        <w:pStyle w:val="PL"/>
        <w:shd w:val="clear" w:color="auto" w:fill="E6E6E6"/>
      </w:pPr>
      <w:r w:rsidRPr="00F5723D">
        <w:tab/>
        <w:t>pdsch-CollisionHandling-r13</w:t>
      </w:r>
      <w:r w:rsidRPr="00F5723D">
        <w:tab/>
      </w:r>
      <w:r w:rsidRPr="00F5723D">
        <w:tab/>
      </w:r>
      <w:r w:rsidRPr="00F5723D">
        <w:tab/>
      </w:r>
      <w:r w:rsidRPr="00F5723D">
        <w:tab/>
        <w:t>ENUMERATED {supported}</w:t>
      </w:r>
      <w:r w:rsidRPr="00F5723D">
        <w:tab/>
      </w:r>
      <w:r w:rsidRPr="00F5723D">
        <w:tab/>
      </w:r>
      <w:r w:rsidRPr="00F5723D">
        <w:tab/>
        <w:t>OPTIONAL</w:t>
      </w:r>
    </w:p>
    <w:p w14:paraId="52BFF6F8" w14:textId="77777777" w:rsidR="00853A47" w:rsidRPr="00F5723D" w:rsidRDefault="00853A47" w:rsidP="00853A47">
      <w:pPr>
        <w:pStyle w:val="PL"/>
        <w:shd w:val="clear" w:color="auto" w:fill="E6E6E6"/>
      </w:pPr>
      <w:r w:rsidRPr="00F5723D">
        <w:t>}</w:t>
      </w:r>
    </w:p>
    <w:p w14:paraId="297259B1" w14:textId="77777777" w:rsidR="00853A47" w:rsidRPr="00F5723D" w:rsidRDefault="00853A47" w:rsidP="00853A47">
      <w:pPr>
        <w:pStyle w:val="PL"/>
        <w:shd w:val="clear" w:color="auto" w:fill="E6E6E6"/>
      </w:pPr>
    </w:p>
    <w:p w14:paraId="22E7ADB9" w14:textId="77777777" w:rsidR="00853A47" w:rsidRPr="00F5723D" w:rsidRDefault="00853A47" w:rsidP="00853A47">
      <w:pPr>
        <w:pStyle w:val="PL"/>
        <w:shd w:val="clear" w:color="auto" w:fill="E6E6E6"/>
      </w:pPr>
      <w:r w:rsidRPr="00F5723D">
        <w:t>PhyLayerParameters-v1320 ::=</w:t>
      </w:r>
      <w:r w:rsidRPr="00F5723D">
        <w:tab/>
      </w:r>
      <w:r w:rsidRPr="00F5723D">
        <w:tab/>
      </w:r>
      <w:r w:rsidRPr="00F5723D">
        <w:tab/>
        <w:t>SEQUENCE {</w:t>
      </w:r>
    </w:p>
    <w:p w14:paraId="2D00648E" w14:textId="77777777" w:rsidR="00853A47" w:rsidRPr="00F5723D" w:rsidRDefault="00853A47" w:rsidP="00853A47">
      <w:pPr>
        <w:pStyle w:val="PL"/>
        <w:shd w:val="clear" w:color="auto" w:fill="E6E6E6"/>
      </w:pPr>
      <w:r w:rsidRPr="00F5723D">
        <w:tab/>
        <w:t>mimo-UE-Parameters-r13</w:t>
      </w:r>
      <w:r w:rsidRPr="00F5723D">
        <w:tab/>
      </w:r>
      <w:r w:rsidRPr="00F5723D">
        <w:tab/>
      </w:r>
      <w:r w:rsidRPr="00F5723D">
        <w:tab/>
      </w:r>
      <w:r w:rsidRPr="00F5723D">
        <w:tab/>
      </w:r>
      <w:r w:rsidRPr="00F5723D">
        <w:tab/>
        <w:t>MIMO-UE-Parameters-r13</w:t>
      </w:r>
      <w:r w:rsidRPr="00F5723D">
        <w:tab/>
      </w:r>
      <w:r w:rsidRPr="00F5723D">
        <w:tab/>
      </w:r>
      <w:r w:rsidRPr="00F5723D">
        <w:tab/>
        <w:t>OPTIONAL</w:t>
      </w:r>
    </w:p>
    <w:p w14:paraId="031E66F8" w14:textId="77777777" w:rsidR="00853A47" w:rsidRPr="00F5723D" w:rsidRDefault="00853A47" w:rsidP="00853A47">
      <w:pPr>
        <w:pStyle w:val="PL"/>
        <w:shd w:val="clear" w:color="auto" w:fill="E6E6E6"/>
      </w:pPr>
      <w:r w:rsidRPr="00F5723D">
        <w:t>}</w:t>
      </w:r>
    </w:p>
    <w:p w14:paraId="4060E13B" w14:textId="77777777" w:rsidR="00853A47" w:rsidRPr="00F5723D" w:rsidRDefault="00853A47" w:rsidP="00853A47">
      <w:pPr>
        <w:pStyle w:val="PL"/>
        <w:shd w:val="pct10" w:color="auto" w:fill="auto"/>
      </w:pPr>
    </w:p>
    <w:p w14:paraId="5FAD638F" w14:textId="77777777" w:rsidR="00853A47" w:rsidRPr="00F5723D" w:rsidRDefault="00853A47" w:rsidP="00853A47">
      <w:pPr>
        <w:pStyle w:val="PL"/>
        <w:shd w:val="pct10" w:color="auto" w:fill="auto"/>
      </w:pPr>
      <w:r w:rsidRPr="00F5723D">
        <w:t>PhyLayerParameters-v1330 ::=</w:t>
      </w:r>
      <w:r w:rsidRPr="00F5723D">
        <w:tab/>
      </w:r>
      <w:r w:rsidRPr="00F5723D">
        <w:tab/>
      </w:r>
      <w:r w:rsidRPr="00F5723D">
        <w:tab/>
        <w:t>SEQUENCE {</w:t>
      </w:r>
    </w:p>
    <w:p w14:paraId="19D14E9A" w14:textId="77777777" w:rsidR="00853A47" w:rsidRPr="00F5723D" w:rsidRDefault="00853A47" w:rsidP="00853A47">
      <w:pPr>
        <w:pStyle w:val="PL"/>
        <w:shd w:val="pct10" w:color="auto" w:fill="auto"/>
      </w:pPr>
      <w:r w:rsidRPr="00F5723D">
        <w:tab/>
        <w:t>cch-InterfMitigation-RefRecTypeA-r13</w:t>
      </w:r>
      <w:r w:rsidRPr="00F5723D">
        <w:tab/>
        <w:t>ENUMERATED {supported}</w:t>
      </w:r>
      <w:r w:rsidRPr="00F5723D">
        <w:tab/>
      </w:r>
      <w:r w:rsidRPr="00F5723D">
        <w:tab/>
      </w:r>
      <w:r w:rsidRPr="00F5723D">
        <w:tab/>
        <w:t>OPTIONAL,</w:t>
      </w:r>
    </w:p>
    <w:p w14:paraId="0DC121C5" w14:textId="77777777" w:rsidR="00853A47" w:rsidRPr="00F5723D" w:rsidRDefault="00853A47" w:rsidP="00853A47">
      <w:pPr>
        <w:pStyle w:val="PL"/>
        <w:shd w:val="pct10" w:color="auto" w:fill="auto"/>
      </w:pPr>
      <w:r w:rsidRPr="00F5723D">
        <w:tab/>
        <w:t>cch-InterfMitigation-RefRecTypeB-r13</w:t>
      </w:r>
      <w:r w:rsidRPr="00F5723D">
        <w:tab/>
        <w:t>ENUMERATED {supported}</w:t>
      </w:r>
      <w:r w:rsidRPr="00F5723D">
        <w:tab/>
      </w:r>
      <w:r w:rsidRPr="00F5723D">
        <w:tab/>
      </w:r>
      <w:r w:rsidRPr="00F5723D">
        <w:tab/>
        <w:t>OPTIONAL,</w:t>
      </w:r>
    </w:p>
    <w:p w14:paraId="45394268" w14:textId="77777777" w:rsidR="00853A47" w:rsidRPr="00F5723D" w:rsidRDefault="00853A47" w:rsidP="00853A47">
      <w:pPr>
        <w:pStyle w:val="PL"/>
        <w:shd w:val="pct10" w:color="auto" w:fill="auto"/>
      </w:pPr>
      <w:r w:rsidRPr="00F5723D">
        <w:tab/>
        <w:t>cch-InterfMitigation-MaxNumCCs-r13</w:t>
      </w:r>
      <w:r w:rsidRPr="00F5723D">
        <w:tab/>
      </w:r>
      <w:r w:rsidRPr="00F5723D">
        <w:tab/>
        <w:t>INTEGER (1.. maxServCell-r13)</w:t>
      </w:r>
      <w:r w:rsidRPr="00F5723D">
        <w:tab/>
        <w:t>OPTIONAL,</w:t>
      </w:r>
    </w:p>
    <w:p w14:paraId="40B56054" w14:textId="77777777" w:rsidR="00853A47" w:rsidRPr="00F5723D" w:rsidRDefault="00853A47" w:rsidP="00853A47">
      <w:pPr>
        <w:pStyle w:val="PL"/>
        <w:shd w:val="pct10" w:color="auto" w:fill="auto"/>
      </w:pPr>
      <w:r w:rsidRPr="00F5723D">
        <w:tab/>
        <w:t>crs-InterfMitigationTM1toTM9-r13</w:t>
      </w:r>
      <w:r w:rsidRPr="00F5723D">
        <w:tab/>
      </w:r>
      <w:r w:rsidRPr="00F5723D">
        <w:tab/>
        <w:t>INTEGER (1.. maxServCell-r13)</w:t>
      </w:r>
      <w:r w:rsidRPr="00F5723D">
        <w:tab/>
        <w:t>OPTIONAL</w:t>
      </w:r>
    </w:p>
    <w:p w14:paraId="093D5A79" w14:textId="77777777" w:rsidR="00853A47" w:rsidRPr="00F5723D" w:rsidRDefault="00853A47" w:rsidP="00853A47">
      <w:pPr>
        <w:pStyle w:val="PL"/>
        <w:shd w:val="pct10" w:color="auto" w:fill="auto"/>
      </w:pPr>
      <w:r w:rsidRPr="00F5723D">
        <w:t>}</w:t>
      </w:r>
    </w:p>
    <w:p w14:paraId="11C49346" w14:textId="77777777" w:rsidR="00853A47" w:rsidRPr="00F5723D" w:rsidRDefault="00853A47" w:rsidP="00853A47">
      <w:pPr>
        <w:pStyle w:val="PL"/>
        <w:shd w:val="clear" w:color="auto" w:fill="E6E6E6"/>
      </w:pPr>
      <w:bookmarkStart w:id="1520" w:name="_Hlk6667976"/>
    </w:p>
    <w:p w14:paraId="3D52AA90" w14:textId="77777777" w:rsidR="00853A47" w:rsidRPr="00F5723D" w:rsidRDefault="00853A47" w:rsidP="00853A47">
      <w:pPr>
        <w:pStyle w:val="PL"/>
        <w:shd w:val="clear" w:color="auto" w:fill="E6E6E6"/>
      </w:pPr>
      <w:r w:rsidRPr="00F5723D">
        <w:t>PhyLayerParameters-v13e0 ::=</w:t>
      </w:r>
      <w:r w:rsidRPr="00F5723D">
        <w:tab/>
      </w:r>
      <w:r w:rsidRPr="00F5723D">
        <w:tab/>
      </w:r>
      <w:r w:rsidRPr="00F5723D">
        <w:tab/>
        <w:t>SEQUENCE {</w:t>
      </w:r>
    </w:p>
    <w:p w14:paraId="276630C1" w14:textId="77777777" w:rsidR="00853A47" w:rsidRPr="00F5723D" w:rsidRDefault="00853A47" w:rsidP="00853A47">
      <w:pPr>
        <w:pStyle w:val="PL"/>
        <w:shd w:val="clear" w:color="auto" w:fill="E6E6E6"/>
      </w:pPr>
      <w:r w:rsidRPr="00F5723D">
        <w:tab/>
        <w:t>mimo-UE-Parameters-v13e0</w:t>
      </w:r>
      <w:r w:rsidRPr="00F5723D">
        <w:tab/>
      </w:r>
      <w:r w:rsidRPr="00F5723D">
        <w:tab/>
      </w:r>
      <w:r w:rsidRPr="00F5723D">
        <w:tab/>
      </w:r>
      <w:r w:rsidRPr="00F5723D">
        <w:tab/>
        <w:t>MIMO-UE-Parameters-v13e0</w:t>
      </w:r>
      <w:r w:rsidRPr="00F5723D">
        <w:tab/>
      </w:r>
    </w:p>
    <w:p w14:paraId="166918CF" w14:textId="77777777" w:rsidR="00853A47" w:rsidRPr="00F5723D" w:rsidRDefault="00853A47" w:rsidP="00853A47">
      <w:pPr>
        <w:pStyle w:val="PL"/>
        <w:shd w:val="clear" w:color="auto" w:fill="E6E6E6"/>
      </w:pPr>
      <w:r w:rsidRPr="00F5723D">
        <w:t>}</w:t>
      </w:r>
    </w:p>
    <w:bookmarkEnd w:id="1520"/>
    <w:p w14:paraId="58E9759E" w14:textId="77777777" w:rsidR="00853A47" w:rsidRPr="00F5723D" w:rsidRDefault="00853A47" w:rsidP="00853A47">
      <w:pPr>
        <w:pStyle w:val="PL"/>
        <w:shd w:val="clear" w:color="auto" w:fill="E6E6E6"/>
      </w:pPr>
    </w:p>
    <w:p w14:paraId="0F5225FD" w14:textId="77777777" w:rsidR="00853A47" w:rsidRPr="00F5723D" w:rsidRDefault="00853A47" w:rsidP="00853A47">
      <w:pPr>
        <w:pStyle w:val="PL"/>
        <w:shd w:val="clear" w:color="auto" w:fill="E6E6E6"/>
      </w:pPr>
      <w:r w:rsidRPr="00F5723D">
        <w:t>PhyLayerParameters-v1430 ::=</w:t>
      </w:r>
      <w:r w:rsidRPr="00F5723D">
        <w:tab/>
      </w:r>
      <w:r w:rsidRPr="00F5723D">
        <w:tab/>
      </w:r>
      <w:r w:rsidRPr="00F5723D">
        <w:tab/>
        <w:t>SEQUENCE {</w:t>
      </w:r>
    </w:p>
    <w:p w14:paraId="5D880A7D" w14:textId="77777777" w:rsidR="00853A47" w:rsidRPr="00F5723D" w:rsidRDefault="00853A47" w:rsidP="00853A47">
      <w:pPr>
        <w:pStyle w:val="PL"/>
        <w:shd w:val="clear" w:color="auto" w:fill="E6E6E6"/>
      </w:pPr>
      <w:r w:rsidRPr="00F5723D">
        <w:tab/>
        <w:t>ce-PUSCH-NB-MaxTBS-r14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707445D" w14:textId="77777777" w:rsidR="00853A47" w:rsidRPr="00F5723D" w:rsidRDefault="00853A47" w:rsidP="00853A47">
      <w:pPr>
        <w:pStyle w:val="PL"/>
        <w:shd w:val="clear" w:color="auto" w:fill="E6E6E6"/>
      </w:pPr>
      <w:r w:rsidRPr="00F5723D">
        <w:tab/>
        <w:t>ce-PDSCH-PUSCH-MaxBandwidth-r14</w:t>
      </w:r>
      <w:r w:rsidRPr="00F5723D">
        <w:tab/>
      </w:r>
      <w:r w:rsidRPr="00F5723D">
        <w:tab/>
      </w:r>
      <w:r w:rsidRPr="00F5723D">
        <w:tab/>
        <w:t>ENUMERATED {bw5, bw20}</w:t>
      </w:r>
      <w:r w:rsidRPr="00F5723D">
        <w:tab/>
      </w:r>
      <w:r w:rsidRPr="00F5723D">
        <w:tab/>
      </w:r>
      <w:r w:rsidRPr="00F5723D">
        <w:tab/>
        <w:t>OPTIONAL,</w:t>
      </w:r>
    </w:p>
    <w:p w14:paraId="7CD66D49" w14:textId="77777777" w:rsidR="00853A47" w:rsidRPr="00F5723D" w:rsidRDefault="00853A47" w:rsidP="00853A47">
      <w:pPr>
        <w:pStyle w:val="PL"/>
        <w:shd w:val="clear" w:color="auto" w:fill="E6E6E6"/>
      </w:pPr>
      <w:r w:rsidRPr="00F5723D">
        <w:tab/>
        <w:t>ce-HARQ-AckBundling-r14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2B90FD" w14:textId="77777777" w:rsidR="00853A47" w:rsidRPr="00F5723D" w:rsidRDefault="00853A47" w:rsidP="00853A47">
      <w:pPr>
        <w:pStyle w:val="PL"/>
        <w:shd w:val="clear" w:color="auto" w:fill="E6E6E6"/>
      </w:pPr>
      <w:r w:rsidRPr="00F5723D">
        <w:tab/>
        <w:t>ce-PDSCH-TenProcesses-r14</w:t>
      </w:r>
      <w:r w:rsidRPr="00F5723D">
        <w:tab/>
      </w:r>
      <w:r w:rsidRPr="00F5723D">
        <w:tab/>
      </w:r>
      <w:r w:rsidRPr="00F5723D">
        <w:tab/>
      </w:r>
      <w:r w:rsidRPr="00F5723D">
        <w:tab/>
        <w:t>ENUMERATED {supported}</w:t>
      </w:r>
      <w:r w:rsidRPr="00F5723D">
        <w:tab/>
      </w:r>
      <w:r w:rsidRPr="00F5723D">
        <w:tab/>
      </w:r>
      <w:r w:rsidRPr="00F5723D">
        <w:tab/>
        <w:t>OPTIONAL,</w:t>
      </w:r>
    </w:p>
    <w:p w14:paraId="27662356" w14:textId="77777777" w:rsidR="00853A47" w:rsidRPr="00F5723D" w:rsidRDefault="00853A47" w:rsidP="00853A47">
      <w:pPr>
        <w:pStyle w:val="PL"/>
        <w:shd w:val="clear" w:color="auto" w:fill="E6E6E6"/>
      </w:pPr>
      <w:r w:rsidRPr="00F5723D">
        <w:tab/>
        <w:t>ce-RetuningSymbols-r14</w:t>
      </w:r>
      <w:r w:rsidRPr="00F5723D">
        <w:tab/>
      </w:r>
      <w:r w:rsidRPr="00F5723D">
        <w:tab/>
      </w:r>
      <w:r w:rsidRPr="00F5723D">
        <w:tab/>
      </w:r>
      <w:r w:rsidRPr="00F5723D">
        <w:tab/>
      </w:r>
      <w:r w:rsidRPr="00F5723D">
        <w:tab/>
        <w:t>ENUMERATED {n0, n1}</w:t>
      </w:r>
      <w:r w:rsidRPr="00F5723D">
        <w:tab/>
      </w:r>
      <w:r w:rsidRPr="00F5723D">
        <w:tab/>
      </w:r>
      <w:r w:rsidRPr="00F5723D">
        <w:tab/>
      </w:r>
      <w:r w:rsidRPr="00F5723D">
        <w:tab/>
        <w:t>OPTIONAL,</w:t>
      </w:r>
    </w:p>
    <w:p w14:paraId="14666386" w14:textId="77777777" w:rsidR="00853A47" w:rsidRPr="00F5723D" w:rsidRDefault="00853A47" w:rsidP="00853A47">
      <w:pPr>
        <w:pStyle w:val="PL"/>
        <w:shd w:val="clear" w:color="auto" w:fill="E6E6E6"/>
      </w:pPr>
      <w:r w:rsidRPr="00F5723D">
        <w:tab/>
        <w:t>ce-PDSCH-PUSCH-Enhancement-r14</w:t>
      </w:r>
      <w:r w:rsidRPr="00F5723D">
        <w:tab/>
      </w:r>
      <w:r w:rsidRPr="00F5723D">
        <w:tab/>
      </w:r>
      <w:r w:rsidRPr="00F5723D">
        <w:tab/>
        <w:t>ENUMERATED {supported}</w:t>
      </w:r>
      <w:r w:rsidRPr="00F5723D">
        <w:tab/>
      </w:r>
      <w:r w:rsidRPr="00F5723D">
        <w:tab/>
      </w:r>
      <w:r w:rsidRPr="00F5723D">
        <w:tab/>
        <w:t>OPTIONAL,</w:t>
      </w:r>
    </w:p>
    <w:p w14:paraId="3704D7E2" w14:textId="77777777" w:rsidR="00853A47" w:rsidRPr="00F5723D" w:rsidRDefault="00853A47" w:rsidP="00853A47">
      <w:pPr>
        <w:pStyle w:val="PL"/>
        <w:shd w:val="clear" w:color="auto" w:fill="E6E6E6"/>
      </w:pPr>
      <w:r w:rsidRPr="00F5723D">
        <w:tab/>
        <w:t>ce-SchedulingEnhancement-r14</w:t>
      </w:r>
      <w:r w:rsidRPr="00F5723D">
        <w:tab/>
      </w:r>
      <w:r w:rsidRPr="00F5723D">
        <w:tab/>
      </w:r>
      <w:r w:rsidRPr="00F5723D">
        <w:tab/>
        <w:t>ENUMERATED {supported}</w:t>
      </w:r>
      <w:r w:rsidRPr="00F5723D">
        <w:tab/>
      </w:r>
      <w:r w:rsidRPr="00F5723D">
        <w:tab/>
      </w:r>
      <w:r w:rsidRPr="00F5723D">
        <w:tab/>
        <w:t>OPTIONAL,</w:t>
      </w:r>
    </w:p>
    <w:p w14:paraId="4FDAC886" w14:textId="77777777" w:rsidR="00853A47" w:rsidRPr="00F5723D" w:rsidRDefault="00853A47" w:rsidP="00853A47">
      <w:pPr>
        <w:pStyle w:val="PL"/>
        <w:shd w:val="clear" w:color="auto" w:fill="E6E6E6"/>
      </w:pPr>
      <w:r w:rsidRPr="00F5723D">
        <w:tab/>
        <w:t>ce-SRS-Enhancement-r14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74BAB34" w14:textId="77777777" w:rsidR="00853A47" w:rsidRPr="00F5723D" w:rsidRDefault="00853A47" w:rsidP="00853A47">
      <w:pPr>
        <w:pStyle w:val="PL"/>
        <w:shd w:val="clear" w:color="auto" w:fill="E6E6E6"/>
      </w:pPr>
      <w:r w:rsidRPr="00F5723D">
        <w:tab/>
        <w:t>ce-PUCCH-Enhancement-r14</w:t>
      </w:r>
      <w:r w:rsidRPr="00F5723D">
        <w:tab/>
      </w:r>
      <w:r w:rsidRPr="00F5723D">
        <w:tab/>
      </w:r>
      <w:r w:rsidRPr="00F5723D">
        <w:tab/>
      </w:r>
      <w:r w:rsidRPr="00F5723D">
        <w:tab/>
        <w:t>ENUMERATED {supported}</w:t>
      </w:r>
      <w:r w:rsidRPr="00F5723D">
        <w:tab/>
      </w:r>
      <w:r w:rsidRPr="00F5723D">
        <w:tab/>
      </w:r>
      <w:r w:rsidRPr="00F5723D">
        <w:tab/>
        <w:t>OPTIONAL,</w:t>
      </w:r>
    </w:p>
    <w:p w14:paraId="4CF39A4B" w14:textId="77777777" w:rsidR="00853A47" w:rsidRPr="00F5723D" w:rsidRDefault="00853A47" w:rsidP="00853A47">
      <w:pPr>
        <w:pStyle w:val="PL"/>
        <w:shd w:val="clear" w:color="auto" w:fill="E6E6E6"/>
      </w:pPr>
      <w:r w:rsidRPr="00F5723D">
        <w:tab/>
        <w:t>ce-ClosedLoopTxAntennaSelection-r14</w:t>
      </w:r>
      <w:r w:rsidRPr="00F5723D">
        <w:tab/>
      </w:r>
      <w:r w:rsidRPr="00F5723D">
        <w:tab/>
        <w:t>ENUMERATED {supported}</w:t>
      </w:r>
      <w:r w:rsidRPr="00F5723D">
        <w:tab/>
      </w:r>
      <w:r w:rsidRPr="00F5723D">
        <w:tab/>
      </w:r>
      <w:r w:rsidRPr="00F5723D">
        <w:tab/>
        <w:t>OPTIONAL,</w:t>
      </w:r>
    </w:p>
    <w:p w14:paraId="38731620" w14:textId="77777777" w:rsidR="00853A47" w:rsidRPr="00F5723D" w:rsidRDefault="00853A47" w:rsidP="00853A47">
      <w:pPr>
        <w:pStyle w:val="PL"/>
        <w:shd w:val="clear" w:color="auto" w:fill="E6E6E6"/>
      </w:pPr>
      <w:r w:rsidRPr="00F5723D">
        <w:tab/>
        <w:t>tdd-SpecialSubframe-r14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2248C2A" w14:textId="77777777" w:rsidR="00853A47" w:rsidRPr="00F5723D" w:rsidRDefault="00853A47" w:rsidP="00853A47">
      <w:pPr>
        <w:pStyle w:val="PL"/>
        <w:shd w:val="clear" w:color="auto" w:fill="E6E6E6"/>
      </w:pPr>
      <w:r w:rsidRPr="00F5723D">
        <w:tab/>
        <w:t>tdd-TTI-Bundling-r14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F21E61F" w14:textId="77777777" w:rsidR="00853A47" w:rsidRPr="00F5723D" w:rsidRDefault="00853A47" w:rsidP="00853A47">
      <w:pPr>
        <w:pStyle w:val="PL"/>
        <w:shd w:val="clear" w:color="auto" w:fill="E6E6E6"/>
      </w:pPr>
      <w:r w:rsidRPr="00F5723D">
        <w:tab/>
        <w:t>dmrs-LessUpPTS-r14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2861C50" w14:textId="77777777" w:rsidR="00853A47" w:rsidRPr="00F5723D" w:rsidRDefault="00853A47" w:rsidP="00853A47">
      <w:pPr>
        <w:pStyle w:val="PL"/>
        <w:shd w:val="clear" w:color="auto" w:fill="E6E6E6"/>
      </w:pPr>
      <w:r w:rsidRPr="00F5723D">
        <w:tab/>
        <w:t>mimo-UE-Parameters-v1430</w:t>
      </w:r>
      <w:r w:rsidRPr="00F5723D">
        <w:tab/>
      </w:r>
      <w:r w:rsidRPr="00F5723D">
        <w:tab/>
      </w:r>
      <w:r w:rsidRPr="00F5723D">
        <w:tab/>
      </w:r>
      <w:r w:rsidRPr="00F5723D">
        <w:tab/>
        <w:t>MIMO-UE-Parameters-v1430</w:t>
      </w:r>
      <w:r w:rsidRPr="00F5723D">
        <w:tab/>
      </w:r>
      <w:r w:rsidRPr="00F5723D">
        <w:tab/>
        <w:t>OPTIONAL,</w:t>
      </w:r>
    </w:p>
    <w:p w14:paraId="3DF8F5DD" w14:textId="77777777" w:rsidR="00853A47" w:rsidRPr="00F5723D" w:rsidRDefault="00853A47" w:rsidP="00853A47">
      <w:pPr>
        <w:pStyle w:val="PL"/>
        <w:shd w:val="clear" w:color="auto" w:fill="E6E6E6"/>
      </w:pPr>
      <w:r w:rsidRPr="00F5723D">
        <w:tab/>
        <w:t>alternativeTBS-Index-r14</w:t>
      </w:r>
      <w:r w:rsidRPr="00F5723D">
        <w:tab/>
      </w:r>
      <w:r w:rsidRPr="00F5723D">
        <w:tab/>
      </w:r>
      <w:r w:rsidRPr="00F5723D">
        <w:tab/>
      </w:r>
      <w:r w:rsidRPr="00F5723D">
        <w:tab/>
        <w:t>ENUMERATED {supported}</w:t>
      </w:r>
      <w:r w:rsidRPr="00F5723D">
        <w:tab/>
      </w:r>
      <w:r w:rsidRPr="00F5723D">
        <w:tab/>
      </w:r>
      <w:r w:rsidRPr="00F5723D">
        <w:tab/>
        <w:t>OPTIONAL,</w:t>
      </w:r>
    </w:p>
    <w:p w14:paraId="12FD0018" w14:textId="77777777" w:rsidR="00853A47" w:rsidRPr="00F5723D" w:rsidRDefault="00853A47" w:rsidP="00853A47">
      <w:pPr>
        <w:pStyle w:val="PL"/>
        <w:shd w:val="clear" w:color="auto" w:fill="E6E6E6"/>
      </w:pPr>
      <w:r w:rsidRPr="00F5723D">
        <w:tab/>
        <w:t>feMBMS-Unicast-Parameters-r14</w:t>
      </w:r>
      <w:r w:rsidRPr="00F5723D">
        <w:tab/>
      </w:r>
      <w:r w:rsidRPr="00F5723D">
        <w:tab/>
      </w:r>
      <w:r w:rsidRPr="00F5723D">
        <w:tab/>
        <w:t>FeMBMS-Unicast-Parameters-r14</w:t>
      </w:r>
      <w:r w:rsidRPr="00F5723D">
        <w:tab/>
        <w:t>OPTIONAL</w:t>
      </w:r>
    </w:p>
    <w:p w14:paraId="0EF96646" w14:textId="77777777" w:rsidR="00853A47" w:rsidRPr="00F5723D" w:rsidRDefault="00853A47" w:rsidP="00853A47">
      <w:pPr>
        <w:pStyle w:val="PL"/>
        <w:shd w:val="clear" w:color="auto" w:fill="E6E6E6"/>
      </w:pPr>
      <w:r w:rsidRPr="00F5723D">
        <w:t>}</w:t>
      </w:r>
    </w:p>
    <w:p w14:paraId="10D53ED5" w14:textId="77777777" w:rsidR="00853A47" w:rsidRPr="00F5723D" w:rsidRDefault="00853A47" w:rsidP="00853A47">
      <w:pPr>
        <w:pStyle w:val="PL"/>
        <w:shd w:val="clear" w:color="auto" w:fill="E6E6E6"/>
      </w:pPr>
    </w:p>
    <w:p w14:paraId="5FD83C15" w14:textId="77777777" w:rsidR="00853A47" w:rsidRPr="00F5723D" w:rsidRDefault="00853A47" w:rsidP="00853A47">
      <w:pPr>
        <w:pStyle w:val="PL"/>
        <w:shd w:val="clear" w:color="auto" w:fill="E6E6E6"/>
      </w:pPr>
      <w:r w:rsidRPr="00F5723D">
        <w:t>PhyLayerParameters-v1450 ::=</w:t>
      </w:r>
      <w:r w:rsidRPr="00F5723D">
        <w:tab/>
      </w:r>
      <w:r w:rsidRPr="00F5723D">
        <w:tab/>
      </w:r>
      <w:r w:rsidRPr="00F5723D">
        <w:tab/>
        <w:t>SEQUENCE {</w:t>
      </w:r>
    </w:p>
    <w:p w14:paraId="0585CF25" w14:textId="77777777" w:rsidR="00853A47" w:rsidRPr="00F5723D" w:rsidRDefault="00853A47" w:rsidP="00853A47">
      <w:pPr>
        <w:pStyle w:val="PL"/>
        <w:shd w:val="clear" w:color="auto" w:fill="E6E6E6"/>
      </w:pPr>
      <w:r w:rsidRPr="00F5723D">
        <w:tab/>
        <w:t>ce-SRS-EnhancementWithoutComb4-r14</w:t>
      </w:r>
      <w:r w:rsidRPr="00F5723D">
        <w:tab/>
      </w:r>
      <w:r w:rsidRPr="00F5723D">
        <w:tab/>
        <w:t>ENUMERATED {supported}</w:t>
      </w:r>
      <w:r w:rsidRPr="00F5723D">
        <w:tab/>
      </w:r>
      <w:r w:rsidRPr="00F5723D">
        <w:tab/>
      </w:r>
      <w:r w:rsidRPr="00F5723D">
        <w:tab/>
        <w:t>OPTIONAL,</w:t>
      </w:r>
    </w:p>
    <w:p w14:paraId="796865ED" w14:textId="77777777" w:rsidR="00853A47" w:rsidRPr="00F5723D" w:rsidRDefault="00853A47" w:rsidP="00853A47">
      <w:pPr>
        <w:pStyle w:val="PL"/>
        <w:shd w:val="clear" w:color="auto" w:fill="E6E6E6"/>
      </w:pPr>
      <w:r w:rsidRPr="00F5723D">
        <w:tab/>
        <w:t>crs-LessDwPTS-r14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51B2ABC" w14:textId="77777777" w:rsidR="00853A47" w:rsidRPr="00F5723D" w:rsidRDefault="00853A47" w:rsidP="00853A47">
      <w:pPr>
        <w:pStyle w:val="PL"/>
        <w:shd w:val="clear" w:color="auto" w:fill="E6E6E6"/>
      </w:pPr>
    </w:p>
    <w:p w14:paraId="6E434F07" w14:textId="77777777" w:rsidR="00853A47" w:rsidRPr="00F5723D" w:rsidRDefault="00853A47" w:rsidP="00853A47">
      <w:pPr>
        <w:pStyle w:val="PL"/>
        <w:shd w:val="clear" w:color="auto" w:fill="E6E6E6"/>
      </w:pPr>
      <w:r w:rsidRPr="00F5723D">
        <w:t>PhyLayerParameters-v1470 ::=</w:t>
      </w:r>
      <w:r w:rsidRPr="00F5723D">
        <w:tab/>
      </w:r>
      <w:r w:rsidRPr="00F5723D">
        <w:tab/>
      </w:r>
      <w:r w:rsidRPr="00F5723D">
        <w:tab/>
        <w:t>SEQUENCE {</w:t>
      </w:r>
    </w:p>
    <w:p w14:paraId="273BAC7E" w14:textId="77777777" w:rsidR="00853A47" w:rsidRPr="00F5723D" w:rsidRDefault="00853A47" w:rsidP="00853A47">
      <w:pPr>
        <w:pStyle w:val="PL"/>
        <w:shd w:val="clear" w:color="auto" w:fill="E6E6E6"/>
      </w:pPr>
      <w:r w:rsidRPr="00F5723D">
        <w:tab/>
        <w:t>mimo-UE-Parameters-v1470</w:t>
      </w:r>
      <w:r w:rsidRPr="00F5723D">
        <w:tab/>
      </w:r>
      <w:r w:rsidRPr="00F5723D">
        <w:tab/>
      </w:r>
      <w:r w:rsidRPr="00F5723D">
        <w:tab/>
      </w:r>
      <w:r w:rsidRPr="00F5723D">
        <w:tab/>
        <w:t>MIMO-UE-Parameters-v1470</w:t>
      </w:r>
      <w:r w:rsidRPr="00F5723D">
        <w:tab/>
      </w:r>
      <w:r w:rsidRPr="00F5723D">
        <w:tab/>
        <w:t>OPTIONAL,</w:t>
      </w:r>
    </w:p>
    <w:p w14:paraId="37551572" w14:textId="77777777" w:rsidR="00853A47" w:rsidRPr="00F5723D" w:rsidRDefault="00853A47" w:rsidP="00853A47">
      <w:pPr>
        <w:pStyle w:val="PL"/>
        <w:shd w:val="clear" w:color="auto" w:fill="E6E6E6"/>
      </w:pPr>
      <w:r w:rsidRPr="00F5723D">
        <w:tab/>
        <w:t>srs-UpPTS-6sym-r14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248EAE" w14:textId="77777777" w:rsidR="00853A47" w:rsidRPr="00F5723D" w:rsidRDefault="00853A47" w:rsidP="00853A47">
      <w:pPr>
        <w:pStyle w:val="PL"/>
        <w:shd w:val="clear" w:color="auto" w:fill="E6E6E6"/>
      </w:pPr>
      <w:r w:rsidRPr="00F5723D">
        <w:t>}</w:t>
      </w:r>
    </w:p>
    <w:p w14:paraId="53828200" w14:textId="77777777" w:rsidR="00853A47" w:rsidRPr="00F5723D" w:rsidRDefault="00853A47" w:rsidP="00853A47">
      <w:pPr>
        <w:pStyle w:val="PL"/>
        <w:shd w:val="clear" w:color="auto" w:fill="E6E6E6"/>
      </w:pPr>
    </w:p>
    <w:p w14:paraId="50C21D34" w14:textId="77777777" w:rsidR="00853A47" w:rsidRPr="00F5723D" w:rsidRDefault="00853A47" w:rsidP="00853A47">
      <w:pPr>
        <w:pStyle w:val="PL"/>
        <w:shd w:val="clear" w:color="auto" w:fill="E6E6E6"/>
      </w:pPr>
      <w:r w:rsidRPr="00F5723D">
        <w:t>PhyLayerParameters-v14a0 ::=</w:t>
      </w:r>
      <w:r w:rsidRPr="00F5723D">
        <w:tab/>
      </w:r>
      <w:r w:rsidRPr="00F5723D">
        <w:tab/>
      </w:r>
      <w:r w:rsidRPr="00F5723D">
        <w:tab/>
        <w:t>SEQUENCE {</w:t>
      </w:r>
    </w:p>
    <w:p w14:paraId="41E7409D" w14:textId="77777777" w:rsidR="00853A47" w:rsidRPr="00F5723D" w:rsidRDefault="00853A47" w:rsidP="00853A47">
      <w:pPr>
        <w:pStyle w:val="PL"/>
        <w:shd w:val="clear" w:color="auto" w:fill="E6E6E6"/>
      </w:pPr>
      <w:r w:rsidRPr="00F5723D">
        <w:tab/>
        <w:t>ssp10-TDD-Only-r14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FA69004" w14:textId="77777777" w:rsidR="00853A47" w:rsidRPr="00F5723D" w:rsidRDefault="00853A47" w:rsidP="00853A47">
      <w:pPr>
        <w:pStyle w:val="PL"/>
        <w:shd w:val="clear" w:color="auto" w:fill="E6E6E6"/>
      </w:pPr>
      <w:r w:rsidRPr="00F5723D">
        <w:t>}</w:t>
      </w:r>
    </w:p>
    <w:p w14:paraId="13EFC026" w14:textId="77777777" w:rsidR="00853A47" w:rsidRPr="00F5723D" w:rsidRDefault="00853A47" w:rsidP="00853A47">
      <w:pPr>
        <w:pStyle w:val="PL"/>
        <w:shd w:val="clear" w:color="auto" w:fill="E6E6E6"/>
      </w:pPr>
    </w:p>
    <w:p w14:paraId="6FAB2B59" w14:textId="77777777" w:rsidR="00853A47" w:rsidRPr="00F5723D" w:rsidRDefault="00853A47" w:rsidP="00853A47">
      <w:pPr>
        <w:pStyle w:val="PL"/>
        <w:shd w:val="clear" w:color="auto" w:fill="E6E6E6"/>
      </w:pPr>
      <w:r w:rsidRPr="00F5723D">
        <w:t>PhyLayerParameters-v1530 ::=</w:t>
      </w:r>
      <w:r w:rsidRPr="00F5723D">
        <w:tab/>
      </w:r>
      <w:r w:rsidRPr="00F5723D">
        <w:tab/>
      </w:r>
      <w:r w:rsidRPr="00F5723D">
        <w:tab/>
        <w:t>SEQUENCE {</w:t>
      </w:r>
    </w:p>
    <w:p w14:paraId="14AAE25B" w14:textId="77777777" w:rsidR="00853A47" w:rsidRPr="00F5723D" w:rsidRDefault="00853A47" w:rsidP="00853A47">
      <w:pPr>
        <w:pStyle w:val="PL"/>
        <w:shd w:val="clear" w:color="auto" w:fill="E6E6E6"/>
      </w:pPr>
      <w:r w:rsidRPr="00F5723D">
        <w:tab/>
        <w:t>stti-SPT-Capabilities-r15</w:t>
      </w:r>
      <w:r w:rsidRPr="00F5723D">
        <w:tab/>
      </w:r>
      <w:r w:rsidRPr="00F5723D">
        <w:tab/>
      </w:r>
      <w:r w:rsidRPr="00F5723D">
        <w:tab/>
      </w:r>
      <w:r w:rsidRPr="00F5723D">
        <w:tab/>
        <w:t>SEQUENCE {</w:t>
      </w:r>
    </w:p>
    <w:p w14:paraId="7ABA7B9F" w14:textId="77777777" w:rsidR="00853A47" w:rsidRPr="00F5723D" w:rsidRDefault="00853A47" w:rsidP="00853A47">
      <w:pPr>
        <w:pStyle w:val="PL"/>
        <w:shd w:val="clear" w:color="auto" w:fill="E6E6E6"/>
      </w:pPr>
      <w:r w:rsidRPr="00F5723D">
        <w:tab/>
      </w:r>
      <w:r w:rsidRPr="00F5723D">
        <w:tab/>
        <w:t>aperiodicCsi-ReportingSTTI-r15</w:t>
      </w:r>
      <w:r w:rsidRPr="00F5723D">
        <w:tab/>
      </w:r>
      <w:r w:rsidRPr="00F5723D">
        <w:tab/>
      </w:r>
      <w:r w:rsidRPr="00F5723D">
        <w:tab/>
        <w:t>ENUMERATED {supported}</w:t>
      </w:r>
      <w:r w:rsidRPr="00F5723D">
        <w:tab/>
      </w:r>
      <w:r w:rsidRPr="00F5723D">
        <w:tab/>
      </w:r>
      <w:r w:rsidRPr="00F5723D">
        <w:tab/>
        <w:t>OPTIONAL,</w:t>
      </w:r>
    </w:p>
    <w:p w14:paraId="5F25764D" w14:textId="77777777" w:rsidR="00853A47" w:rsidRPr="00F5723D" w:rsidRDefault="00853A47" w:rsidP="00853A47">
      <w:pPr>
        <w:pStyle w:val="PL"/>
        <w:shd w:val="clear" w:color="auto" w:fill="E6E6E6"/>
      </w:pPr>
      <w:r w:rsidRPr="00F5723D">
        <w:tab/>
      </w:r>
      <w:r w:rsidRPr="00F5723D">
        <w:tab/>
        <w:t>dmrs-BasedSPDCCH-MBSFN-r15</w:t>
      </w:r>
      <w:r w:rsidRPr="00F5723D">
        <w:tab/>
      </w:r>
      <w:r w:rsidRPr="00F5723D">
        <w:tab/>
      </w:r>
      <w:r w:rsidRPr="00F5723D">
        <w:tab/>
      </w:r>
      <w:r w:rsidRPr="00F5723D">
        <w:tab/>
        <w:t>ENUMERATED {supported}</w:t>
      </w:r>
      <w:r w:rsidRPr="00F5723D">
        <w:tab/>
      </w:r>
      <w:r w:rsidRPr="00F5723D">
        <w:tab/>
      </w:r>
      <w:r w:rsidRPr="00F5723D">
        <w:tab/>
        <w:t>OPTIONAL,</w:t>
      </w:r>
    </w:p>
    <w:p w14:paraId="3B384569" w14:textId="77777777" w:rsidR="00853A47" w:rsidRPr="00F5723D" w:rsidRDefault="00853A47" w:rsidP="00853A47">
      <w:pPr>
        <w:pStyle w:val="PL"/>
        <w:shd w:val="clear" w:color="auto" w:fill="E6E6E6"/>
      </w:pPr>
      <w:r w:rsidRPr="00F5723D">
        <w:tab/>
      </w:r>
      <w:r w:rsidRPr="00F5723D">
        <w:tab/>
        <w:t>dmrs-BasedSPDCCH-nonMBSFN-r15</w:t>
      </w:r>
      <w:r w:rsidRPr="00F5723D">
        <w:tab/>
      </w:r>
      <w:r w:rsidRPr="00F5723D">
        <w:tab/>
      </w:r>
      <w:r w:rsidRPr="00F5723D">
        <w:tab/>
        <w:t>ENUMERATED {supported}</w:t>
      </w:r>
      <w:r w:rsidRPr="00F5723D">
        <w:tab/>
      </w:r>
      <w:r w:rsidRPr="00F5723D">
        <w:tab/>
      </w:r>
      <w:r w:rsidRPr="00F5723D">
        <w:tab/>
        <w:t>OPTIONAL,</w:t>
      </w:r>
    </w:p>
    <w:p w14:paraId="78CB9406" w14:textId="77777777" w:rsidR="00853A47" w:rsidRPr="00F5723D" w:rsidRDefault="00853A47" w:rsidP="00853A47">
      <w:pPr>
        <w:pStyle w:val="PL"/>
        <w:shd w:val="clear" w:color="auto" w:fill="E6E6E6"/>
      </w:pPr>
      <w:r w:rsidRPr="00F5723D">
        <w:tab/>
      </w:r>
      <w:r w:rsidRPr="00F5723D">
        <w:tab/>
        <w:t>dmrs-PositionPattern-r15</w:t>
      </w:r>
      <w:r w:rsidRPr="00F5723D">
        <w:tab/>
      </w:r>
      <w:r w:rsidRPr="00F5723D">
        <w:tab/>
      </w:r>
      <w:r w:rsidRPr="00F5723D">
        <w:tab/>
      </w:r>
      <w:r w:rsidRPr="00F5723D">
        <w:tab/>
        <w:t>ENUMERATED {supported}</w:t>
      </w:r>
      <w:r w:rsidRPr="00F5723D">
        <w:tab/>
      </w:r>
      <w:r w:rsidRPr="00F5723D">
        <w:tab/>
      </w:r>
      <w:r w:rsidRPr="00F5723D">
        <w:tab/>
        <w:t>OPTIONAL,</w:t>
      </w:r>
    </w:p>
    <w:p w14:paraId="34FAA3F0" w14:textId="77777777" w:rsidR="00853A47" w:rsidRPr="00F5723D" w:rsidRDefault="00853A47" w:rsidP="00853A47">
      <w:pPr>
        <w:pStyle w:val="PL"/>
        <w:shd w:val="clear" w:color="auto" w:fill="E6E6E6"/>
      </w:pPr>
      <w:r w:rsidRPr="00F5723D">
        <w:tab/>
      </w:r>
      <w:r w:rsidRPr="00F5723D">
        <w:tab/>
        <w:t>dmrs-SharingSubslotPDSCH-r15</w:t>
      </w:r>
      <w:r w:rsidRPr="00F5723D">
        <w:tab/>
      </w:r>
      <w:r w:rsidRPr="00F5723D">
        <w:tab/>
      </w:r>
      <w:r w:rsidRPr="00F5723D">
        <w:tab/>
        <w:t>ENUMERATED {supported}</w:t>
      </w:r>
      <w:r w:rsidRPr="00F5723D">
        <w:tab/>
      </w:r>
      <w:r w:rsidRPr="00F5723D">
        <w:tab/>
      </w:r>
      <w:r w:rsidRPr="00F5723D">
        <w:tab/>
        <w:t>OPTIONAL,</w:t>
      </w:r>
    </w:p>
    <w:p w14:paraId="0E700E79" w14:textId="77777777" w:rsidR="00853A47" w:rsidRPr="00F5723D" w:rsidRDefault="00853A47" w:rsidP="00853A47">
      <w:pPr>
        <w:pStyle w:val="PL"/>
        <w:shd w:val="clear" w:color="auto" w:fill="E6E6E6"/>
      </w:pPr>
      <w:r w:rsidRPr="00F5723D">
        <w:tab/>
      </w:r>
      <w:r w:rsidRPr="00F5723D">
        <w:tab/>
        <w:t>dmrs-RepetitionSubslotPDSCH-r15</w:t>
      </w:r>
      <w:r w:rsidRPr="00F5723D">
        <w:tab/>
      </w:r>
      <w:r w:rsidRPr="00F5723D">
        <w:tab/>
      </w:r>
      <w:r w:rsidRPr="00F5723D">
        <w:tab/>
        <w:t>ENUMERATED {supported}</w:t>
      </w:r>
      <w:r w:rsidRPr="00F5723D">
        <w:tab/>
      </w:r>
      <w:r w:rsidRPr="00F5723D">
        <w:tab/>
      </w:r>
      <w:r w:rsidRPr="00F5723D">
        <w:tab/>
        <w:t>OPTIONAL,</w:t>
      </w:r>
    </w:p>
    <w:p w14:paraId="7BE7FB17" w14:textId="77777777" w:rsidR="00853A47" w:rsidRPr="00F5723D" w:rsidRDefault="00853A47" w:rsidP="00853A47">
      <w:pPr>
        <w:pStyle w:val="PL"/>
        <w:shd w:val="clear" w:color="auto" w:fill="E6E6E6"/>
      </w:pPr>
      <w:r w:rsidRPr="00F5723D">
        <w:tab/>
      </w:r>
      <w:r w:rsidRPr="00F5723D">
        <w:tab/>
        <w:t>epdcch-SPT-differentCells-r15</w:t>
      </w:r>
      <w:r w:rsidRPr="00F5723D">
        <w:tab/>
      </w:r>
      <w:r w:rsidRPr="00F5723D">
        <w:tab/>
      </w:r>
      <w:r w:rsidRPr="00F5723D">
        <w:tab/>
        <w:t>ENUMERATED {supported}</w:t>
      </w:r>
      <w:r w:rsidRPr="00F5723D">
        <w:tab/>
      </w:r>
      <w:r w:rsidRPr="00F5723D">
        <w:tab/>
      </w:r>
      <w:r w:rsidRPr="00F5723D">
        <w:tab/>
        <w:t>OPTIONAL,</w:t>
      </w:r>
    </w:p>
    <w:p w14:paraId="0D9897F8" w14:textId="77777777" w:rsidR="00853A47" w:rsidRPr="00F5723D" w:rsidRDefault="00853A47" w:rsidP="00853A47">
      <w:pPr>
        <w:pStyle w:val="PL"/>
        <w:shd w:val="clear" w:color="auto" w:fill="E6E6E6"/>
      </w:pPr>
      <w:r w:rsidRPr="00F5723D">
        <w:tab/>
      </w:r>
      <w:r w:rsidRPr="00F5723D">
        <w:tab/>
        <w:t>epdcch-STTI-differentCells-r15</w:t>
      </w:r>
      <w:r w:rsidRPr="00F5723D">
        <w:tab/>
      </w:r>
      <w:r w:rsidRPr="00F5723D">
        <w:tab/>
      </w:r>
      <w:r w:rsidRPr="00F5723D">
        <w:tab/>
        <w:t>ENUMERATED {supported}</w:t>
      </w:r>
      <w:r w:rsidRPr="00F5723D">
        <w:tab/>
      </w:r>
      <w:r w:rsidRPr="00F5723D">
        <w:tab/>
      </w:r>
      <w:r w:rsidRPr="00F5723D">
        <w:tab/>
        <w:t>OPTIONAL,</w:t>
      </w:r>
    </w:p>
    <w:p w14:paraId="320ACD40" w14:textId="77777777" w:rsidR="00853A47" w:rsidRPr="00F5723D" w:rsidRDefault="00853A47" w:rsidP="00853A47">
      <w:pPr>
        <w:pStyle w:val="PL"/>
        <w:shd w:val="clear" w:color="auto" w:fill="E6E6E6"/>
      </w:pPr>
      <w:r w:rsidRPr="00F5723D">
        <w:tab/>
      </w:r>
      <w:r w:rsidRPr="00F5723D">
        <w:tab/>
        <w:t>maxLayersSlotOrSubslotPUSCH-r15</w:t>
      </w:r>
      <w:r w:rsidRPr="00F5723D">
        <w:tab/>
      </w:r>
      <w:r w:rsidRPr="00F5723D">
        <w:tab/>
      </w:r>
      <w:r w:rsidRPr="00F5723D">
        <w:tab/>
        <w:t>ENUMERATED {oneLayer,twoLayers,fourLayers}</w:t>
      </w:r>
    </w:p>
    <w:p w14:paraId="6370E704" w14:textId="77777777" w:rsidR="00853A47" w:rsidRPr="00F5723D" w:rsidRDefault="00853A47" w:rsidP="00853A47">
      <w:pPr>
        <w:pStyle w:val="PL"/>
        <w:shd w:val="clear" w:color="auto" w:fill="E6E6E6"/>
      </w:pPr>
      <w:r w:rsidRPr="00F5723D">
        <w:tab/>
      </w:r>
      <w:r w:rsidRPr="00F5723D">
        <w:tab/>
        <w:t>OPTIONAL,</w:t>
      </w:r>
    </w:p>
    <w:p w14:paraId="7D5B6B54" w14:textId="77777777" w:rsidR="00853A47" w:rsidRPr="00F5723D" w:rsidRDefault="00853A47" w:rsidP="00853A47">
      <w:pPr>
        <w:pStyle w:val="PL"/>
        <w:shd w:val="clear" w:color="auto" w:fill="E6E6E6"/>
      </w:pPr>
      <w:r w:rsidRPr="00F5723D">
        <w:tab/>
      </w:r>
      <w:r w:rsidRPr="00F5723D">
        <w:tab/>
        <w:t>maxNumberUpdatedCSI-Proc-SPT-r15</w:t>
      </w:r>
      <w:r w:rsidRPr="00F5723D">
        <w:tab/>
      </w:r>
      <w:r w:rsidRPr="00F5723D">
        <w:tab/>
        <w:t>INTEGER(5..32)</w:t>
      </w:r>
      <w:r w:rsidRPr="00F5723D">
        <w:tab/>
      </w:r>
      <w:r w:rsidRPr="00F5723D">
        <w:tab/>
      </w:r>
      <w:r w:rsidRPr="00F5723D">
        <w:tab/>
      </w:r>
      <w:r w:rsidRPr="00F5723D">
        <w:tab/>
      </w:r>
      <w:r w:rsidRPr="00F5723D">
        <w:tab/>
        <w:t>OPTIONAL,</w:t>
      </w:r>
    </w:p>
    <w:p w14:paraId="37315E6B" w14:textId="77777777" w:rsidR="00853A47" w:rsidRPr="00F5723D" w:rsidRDefault="00853A47" w:rsidP="00853A47">
      <w:pPr>
        <w:pStyle w:val="PL"/>
        <w:shd w:val="clear" w:color="auto" w:fill="E6E6E6"/>
      </w:pPr>
      <w:r w:rsidRPr="00F5723D">
        <w:tab/>
      </w:r>
      <w:r w:rsidRPr="00F5723D">
        <w:tab/>
        <w:t>maxNumberUpdatedCSI-Proc-STTI-Comb77-r15</w:t>
      </w:r>
      <w:r w:rsidRPr="00F5723D">
        <w:tab/>
      </w:r>
      <w:r w:rsidRPr="00F5723D">
        <w:tab/>
        <w:t>INTEGER(1..32)</w:t>
      </w:r>
      <w:r w:rsidRPr="00F5723D">
        <w:tab/>
      </w:r>
      <w:r w:rsidRPr="00F5723D">
        <w:tab/>
      </w:r>
      <w:r w:rsidRPr="00F5723D">
        <w:tab/>
        <w:t>OPTIONAL,</w:t>
      </w:r>
    </w:p>
    <w:p w14:paraId="7BFFEDBC" w14:textId="77777777" w:rsidR="00853A47" w:rsidRPr="00F5723D" w:rsidRDefault="00853A47" w:rsidP="00853A47">
      <w:pPr>
        <w:pStyle w:val="PL"/>
        <w:shd w:val="clear" w:color="auto" w:fill="E6E6E6"/>
      </w:pPr>
      <w:r w:rsidRPr="00F5723D">
        <w:tab/>
      </w:r>
      <w:r w:rsidRPr="00F5723D">
        <w:tab/>
        <w:t>maxNumberUpdatedCSI-Proc-STTI-Comb27-r15</w:t>
      </w:r>
      <w:r w:rsidRPr="00F5723D">
        <w:tab/>
      </w:r>
      <w:r w:rsidRPr="00F5723D">
        <w:tab/>
        <w:t>INTEGER(1..32)</w:t>
      </w:r>
      <w:r w:rsidRPr="00F5723D">
        <w:tab/>
      </w:r>
      <w:r w:rsidRPr="00F5723D">
        <w:tab/>
      </w:r>
      <w:r w:rsidRPr="00F5723D">
        <w:tab/>
        <w:t>OPTIONAL,</w:t>
      </w:r>
    </w:p>
    <w:p w14:paraId="24502E59" w14:textId="77777777" w:rsidR="00853A47" w:rsidRPr="00F5723D" w:rsidRDefault="00853A47" w:rsidP="00853A47">
      <w:pPr>
        <w:pStyle w:val="PL"/>
        <w:shd w:val="clear" w:color="auto" w:fill="E6E6E6"/>
      </w:pPr>
      <w:r w:rsidRPr="00F5723D">
        <w:tab/>
      </w:r>
      <w:r w:rsidRPr="00F5723D">
        <w:tab/>
        <w:t>maxNumberUpdatedCSI-Proc-STTI-Comb22-Set1-r15</w:t>
      </w:r>
      <w:r w:rsidRPr="00F5723D">
        <w:tab/>
        <w:t>INTEGER(1..32)</w:t>
      </w:r>
      <w:r w:rsidRPr="00F5723D">
        <w:tab/>
      </w:r>
      <w:r w:rsidRPr="00F5723D">
        <w:tab/>
      </w:r>
      <w:r w:rsidRPr="00F5723D">
        <w:tab/>
        <w:t>OPTIONAL,</w:t>
      </w:r>
    </w:p>
    <w:p w14:paraId="330ED949" w14:textId="77777777" w:rsidR="00853A47" w:rsidRPr="00F5723D" w:rsidRDefault="00853A47" w:rsidP="00853A47">
      <w:pPr>
        <w:pStyle w:val="PL"/>
        <w:shd w:val="clear" w:color="auto" w:fill="E6E6E6"/>
      </w:pPr>
      <w:r w:rsidRPr="00F5723D">
        <w:tab/>
      </w:r>
      <w:r w:rsidRPr="00F5723D">
        <w:tab/>
        <w:t>maxNumberUpdatedCSI-Proc-STTI-Comb22-Set2-r15</w:t>
      </w:r>
      <w:r w:rsidRPr="00F5723D">
        <w:tab/>
        <w:t>INTEGER(1..32)</w:t>
      </w:r>
      <w:r w:rsidRPr="00F5723D">
        <w:tab/>
      </w:r>
      <w:r w:rsidRPr="00F5723D">
        <w:tab/>
      </w:r>
      <w:r w:rsidRPr="00F5723D">
        <w:tab/>
        <w:t>OPTIONAL,</w:t>
      </w:r>
    </w:p>
    <w:p w14:paraId="5BB28DE6" w14:textId="77777777" w:rsidR="00853A47" w:rsidRPr="00F5723D" w:rsidRDefault="00853A47" w:rsidP="00853A47">
      <w:pPr>
        <w:pStyle w:val="PL"/>
        <w:shd w:val="clear" w:color="auto" w:fill="E6E6E6"/>
      </w:pPr>
      <w:r w:rsidRPr="00F5723D">
        <w:tab/>
      </w:r>
      <w:r w:rsidRPr="00F5723D">
        <w:tab/>
        <w:t>mimo-UE-ParametersSTTI-r15</w:t>
      </w:r>
      <w:r w:rsidRPr="00F5723D">
        <w:tab/>
      </w:r>
      <w:r w:rsidRPr="00F5723D">
        <w:tab/>
      </w:r>
      <w:r w:rsidRPr="00F5723D">
        <w:tab/>
      </w:r>
      <w:r w:rsidRPr="00F5723D">
        <w:tab/>
        <w:t>MIMO-UE-Parameters-r13</w:t>
      </w:r>
      <w:r w:rsidRPr="00F5723D">
        <w:tab/>
      </w:r>
      <w:r w:rsidRPr="00F5723D">
        <w:tab/>
      </w:r>
      <w:r w:rsidRPr="00F5723D">
        <w:tab/>
        <w:t>OPTIONAL,</w:t>
      </w:r>
    </w:p>
    <w:p w14:paraId="6BFA9C39" w14:textId="77777777" w:rsidR="00853A47" w:rsidRPr="00F5723D" w:rsidRDefault="00853A47" w:rsidP="00853A47">
      <w:pPr>
        <w:pStyle w:val="PL"/>
        <w:shd w:val="clear" w:color="auto" w:fill="E6E6E6"/>
      </w:pPr>
      <w:r w:rsidRPr="00F5723D">
        <w:tab/>
      </w:r>
      <w:r w:rsidRPr="00F5723D">
        <w:tab/>
        <w:t>mimo-UE-ParametersSTTI-v1530</w:t>
      </w:r>
      <w:r w:rsidRPr="00F5723D">
        <w:tab/>
      </w:r>
      <w:r w:rsidRPr="00F5723D">
        <w:tab/>
      </w:r>
      <w:r w:rsidRPr="00F5723D">
        <w:tab/>
        <w:t>MIMO-UE-Parameters-v1430</w:t>
      </w:r>
      <w:r w:rsidRPr="00F5723D">
        <w:tab/>
      </w:r>
      <w:r w:rsidRPr="00F5723D">
        <w:tab/>
        <w:t>OPTIONAL,</w:t>
      </w:r>
    </w:p>
    <w:p w14:paraId="08483796" w14:textId="77777777" w:rsidR="00853A47" w:rsidRPr="00F5723D" w:rsidRDefault="00853A47" w:rsidP="00853A47">
      <w:pPr>
        <w:pStyle w:val="PL"/>
        <w:shd w:val="clear" w:color="auto" w:fill="E6E6E6"/>
      </w:pPr>
      <w:r w:rsidRPr="00F5723D">
        <w:tab/>
      </w:r>
      <w:r w:rsidRPr="00F5723D">
        <w:tab/>
        <w:t>numberOfBlindDecodesUSS-r15</w:t>
      </w:r>
      <w:r w:rsidRPr="00F5723D">
        <w:tab/>
      </w:r>
      <w:r w:rsidRPr="00F5723D">
        <w:tab/>
      </w:r>
      <w:r w:rsidRPr="00F5723D">
        <w:tab/>
      </w:r>
      <w:r w:rsidRPr="00F5723D">
        <w:tab/>
        <w:t>INTEGER(4..32)</w:t>
      </w:r>
      <w:r w:rsidRPr="00F5723D">
        <w:tab/>
      </w:r>
      <w:r w:rsidRPr="00F5723D">
        <w:tab/>
      </w:r>
      <w:r w:rsidRPr="00F5723D">
        <w:tab/>
      </w:r>
      <w:r w:rsidRPr="00F5723D">
        <w:tab/>
      </w:r>
      <w:r w:rsidRPr="00F5723D">
        <w:tab/>
        <w:t>OPTIONAL,</w:t>
      </w:r>
    </w:p>
    <w:p w14:paraId="55893927" w14:textId="77777777" w:rsidR="00853A47" w:rsidRPr="00F5723D" w:rsidRDefault="00853A47" w:rsidP="00853A47">
      <w:pPr>
        <w:pStyle w:val="PL"/>
        <w:shd w:val="clear" w:color="auto" w:fill="E6E6E6"/>
      </w:pPr>
      <w:r w:rsidRPr="00F5723D">
        <w:tab/>
      </w:r>
      <w:r w:rsidRPr="00F5723D">
        <w:tab/>
        <w:t>pdsch-SlotSubslotPDSCH-Decoding-r15</w:t>
      </w:r>
      <w:r w:rsidRPr="00F5723D">
        <w:tab/>
      </w:r>
      <w:r w:rsidRPr="00F5723D">
        <w:tab/>
        <w:t>ENUMERATED {supported}</w:t>
      </w:r>
      <w:r w:rsidRPr="00F5723D">
        <w:tab/>
      </w:r>
      <w:r w:rsidRPr="00F5723D">
        <w:tab/>
      </w:r>
      <w:r w:rsidRPr="00F5723D">
        <w:tab/>
        <w:t>OPTIONAL,</w:t>
      </w:r>
    </w:p>
    <w:p w14:paraId="0C6267D6" w14:textId="77777777" w:rsidR="00853A47" w:rsidRPr="00F5723D" w:rsidRDefault="00853A47" w:rsidP="00853A47">
      <w:pPr>
        <w:pStyle w:val="PL"/>
        <w:shd w:val="clear" w:color="auto" w:fill="E6E6E6"/>
      </w:pPr>
      <w:r w:rsidRPr="00F5723D">
        <w:lastRenderedPageBreak/>
        <w:tab/>
      </w:r>
      <w:r w:rsidRPr="00F5723D">
        <w:tab/>
        <w:t>powerUCI-SlotPUSCH</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63627FA" w14:textId="77777777" w:rsidR="00853A47" w:rsidRPr="00F5723D" w:rsidRDefault="00853A47" w:rsidP="00853A47">
      <w:pPr>
        <w:pStyle w:val="PL"/>
        <w:shd w:val="clear" w:color="auto" w:fill="E6E6E6"/>
      </w:pPr>
      <w:r w:rsidRPr="00F5723D">
        <w:tab/>
      </w:r>
      <w:r w:rsidRPr="00F5723D">
        <w:tab/>
        <w:t>powerUCI-SubslotPUSCH</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6A8743E" w14:textId="77777777" w:rsidR="00853A47" w:rsidRPr="00F5723D" w:rsidRDefault="00853A47" w:rsidP="00853A47">
      <w:pPr>
        <w:pStyle w:val="PL"/>
        <w:shd w:val="clear" w:color="auto" w:fill="E6E6E6"/>
      </w:pPr>
      <w:r w:rsidRPr="00F5723D">
        <w:tab/>
      </w:r>
      <w:r w:rsidRPr="00F5723D">
        <w:tab/>
        <w:t>slotPDSCH-TxDiv-TM9and10</w:t>
      </w:r>
      <w:r w:rsidRPr="00F5723D">
        <w:tab/>
      </w:r>
      <w:r w:rsidRPr="00F5723D">
        <w:tab/>
      </w:r>
      <w:r w:rsidRPr="00F5723D">
        <w:tab/>
      </w:r>
      <w:r w:rsidRPr="00F5723D">
        <w:tab/>
        <w:t>ENUMERATED {supported}</w:t>
      </w:r>
      <w:r w:rsidRPr="00F5723D">
        <w:tab/>
      </w:r>
      <w:r w:rsidRPr="00F5723D">
        <w:tab/>
      </w:r>
      <w:r w:rsidRPr="00F5723D">
        <w:tab/>
        <w:t>OPTIONAL,</w:t>
      </w:r>
    </w:p>
    <w:p w14:paraId="178040DF" w14:textId="77777777" w:rsidR="00853A47" w:rsidRPr="00F5723D" w:rsidRDefault="00853A47" w:rsidP="00853A47">
      <w:pPr>
        <w:pStyle w:val="PL"/>
        <w:shd w:val="clear" w:color="auto" w:fill="E6E6E6"/>
      </w:pPr>
      <w:r w:rsidRPr="00F5723D">
        <w:tab/>
      </w:r>
      <w:r w:rsidRPr="00F5723D">
        <w:tab/>
        <w:t>subslotPDSCH-TxDiv-TM9and10</w:t>
      </w:r>
      <w:r w:rsidRPr="00F5723D">
        <w:tab/>
      </w:r>
      <w:r w:rsidRPr="00F5723D">
        <w:tab/>
      </w:r>
      <w:r w:rsidRPr="00F5723D">
        <w:tab/>
      </w:r>
      <w:r w:rsidRPr="00F5723D">
        <w:tab/>
        <w:t>ENUMERATED {supported}</w:t>
      </w:r>
      <w:r w:rsidRPr="00F5723D">
        <w:tab/>
      </w:r>
      <w:r w:rsidRPr="00F5723D">
        <w:tab/>
      </w:r>
      <w:r w:rsidRPr="00F5723D">
        <w:tab/>
        <w:t>OPTIONAL,</w:t>
      </w:r>
    </w:p>
    <w:p w14:paraId="2E457664" w14:textId="77777777" w:rsidR="00853A47" w:rsidRPr="00F5723D" w:rsidRDefault="00853A47" w:rsidP="00853A47">
      <w:pPr>
        <w:pStyle w:val="PL"/>
        <w:shd w:val="clear" w:color="auto" w:fill="E6E6E6"/>
      </w:pPr>
      <w:r w:rsidRPr="00F5723D">
        <w:tab/>
      </w:r>
      <w:r w:rsidRPr="00F5723D">
        <w:tab/>
        <w:t>spdcch-differentRS-types-r15</w:t>
      </w:r>
      <w:r w:rsidRPr="00F5723D">
        <w:tab/>
      </w:r>
      <w:r w:rsidRPr="00F5723D">
        <w:tab/>
      </w:r>
      <w:r w:rsidRPr="00F5723D">
        <w:tab/>
        <w:t>ENUMERATED {supported}</w:t>
      </w:r>
      <w:r w:rsidRPr="00F5723D">
        <w:tab/>
      </w:r>
      <w:r w:rsidRPr="00F5723D">
        <w:tab/>
      </w:r>
      <w:r w:rsidRPr="00F5723D">
        <w:tab/>
        <w:t>OPTIONAL,</w:t>
      </w:r>
    </w:p>
    <w:p w14:paraId="39DBA9D4" w14:textId="77777777" w:rsidR="00853A47" w:rsidRPr="00F5723D" w:rsidRDefault="00853A47" w:rsidP="00853A47">
      <w:pPr>
        <w:pStyle w:val="PL"/>
        <w:shd w:val="clear" w:color="auto" w:fill="E6E6E6"/>
      </w:pPr>
      <w:r w:rsidRPr="00F5723D">
        <w:tab/>
      </w:r>
      <w:r w:rsidRPr="00F5723D">
        <w:tab/>
        <w:t>srs-DCI7-TriggeringFS2-r15</w:t>
      </w:r>
      <w:r w:rsidRPr="00F5723D">
        <w:tab/>
      </w:r>
      <w:r w:rsidRPr="00F5723D">
        <w:tab/>
      </w:r>
      <w:r w:rsidRPr="00F5723D">
        <w:tab/>
      </w:r>
      <w:r w:rsidRPr="00F5723D">
        <w:tab/>
        <w:t>ENUMERATED {supported}</w:t>
      </w:r>
      <w:r w:rsidRPr="00F5723D">
        <w:tab/>
      </w:r>
      <w:r w:rsidRPr="00F5723D">
        <w:tab/>
      </w:r>
      <w:r w:rsidRPr="00F5723D">
        <w:tab/>
        <w:t>OPTIONAL,</w:t>
      </w:r>
    </w:p>
    <w:p w14:paraId="3B0EF924" w14:textId="77777777" w:rsidR="00853A47" w:rsidRPr="00F5723D" w:rsidRDefault="00853A47" w:rsidP="00853A47">
      <w:pPr>
        <w:pStyle w:val="PL"/>
        <w:shd w:val="clear" w:color="auto" w:fill="E6E6E6"/>
      </w:pPr>
      <w:r w:rsidRPr="00F5723D">
        <w:tab/>
      </w:r>
      <w:r w:rsidRPr="00F5723D">
        <w:tab/>
        <w:t>sps-cyclicShift-r15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878ACB9" w14:textId="77777777" w:rsidR="00853A47" w:rsidRPr="00F5723D" w:rsidRDefault="00853A47" w:rsidP="00853A47">
      <w:pPr>
        <w:pStyle w:val="PL"/>
        <w:shd w:val="clear" w:color="auto" w:fill="E6E6E6"/>
      </w:pPr>
      <w:r w:rsidRPr="00F5723D">
        <w:tab/>
      </w:r>
      <w:r w:rsidRPr="00F5723D">
        <w:tab/>
        <w:t>spdcch-Reuse-r15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8871C75" w14:textId="77777777" w:rsidR="00853A47" w:rsidRPr="00F5723D" w:rsidRDefault="00853A47" w:rsidP="00853A47">
      <w:pPr>
        <w:pStyle w:val="PL"/>
        <w:shd w:val="clear" w:color="auto" w:fill="E6E6E6"/>
      </w:pPr>
      <w:r w:rsidRPr="00F5723D">
        <w:tab/>
      </w:r>
      <w:r w:rsidRPr="00F5723D">
        <w:tab/>
        <w:t>sps-STTI-r15</w:t>
      </w:r>
      <w:r w:rsidRPr="00F5723D">
        <w:tab/>
      </w:r>
      <w:r w:rsidRPr="00F5723D">
        <w:tab/>
      </w:r>
      <w:r w:rsidRPr="00F5723D">
        <w:tab/>
      </w:r>
      <w:r w:rsidRPr="00F5723D">
        <w:tab/>
      </w:r>
      <w:r w:rsidRPr="00F5723D">
        <w:tab/>
      </w:r>
      <w:r w:rsidRPr="00F5723D">
        <w:tab/>
      </w:r>
      <w:r w:rsidRPr="00F5723D">
        <w:tab/>
        <w:t>ENUMERATED {slot, subslot, slotAndSubslot}</w:t>
      </w:r>
    </w:p>
    <w:p w14:paraId="525B99E2" w14:textId="77777777" w:rsidR="00853A47" w:rsidRPr="00F5723D" w:rsidRDefault="00853A47" w:rsidP="00853A47">
      <w:pPr>
        <w:pStyle w:val="PL"/>
        <w:shd w:val="clear" w:color="auto" w:fill="E6E6E6"/>
      </w:pPr>
      <w:r w:rsidRPr="00F5723D">
        <w:tab/>
      </w:r>
      <w:r w:rsidRPr="00F5723D">
        <w:tab/>
        <w:t>OPTIONAL,</w:t>
      </w:r>
    </w:p>
    <w:p w14:paraId="1F2B43BA" w14:textId="77777777" w:rsidR="00853A47" w:rsidRPr="00F5723D" w:rsidRDefault="00853A47" w:rsidP="00853A47">
      <w:pPr>
        <w:pStyle w:val="PL"/>
        <w:shd w:val="clear" w:color="auto" w:fill="E6E6E6"/>
      </w:pPr>
      <w:r w:rsidRPr="00F5723D">
        <w:tab/>
      </w:r>
      <w:r w:rsidRPr="00F5723D">
        <w:tab/>
        <w:t>tm8-slotPDSCH-r15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9D1FB21" w14:textId="77777777" w:rsidR="00853A47" w:rsidRPr="00F5723D" w:rsidRDefault="00853A47" w:rsidP="00853A47">
      <w:pPr>
        <w:pStyle w:val="PL"/>
        <w:shd w:val="clear" w:color="auto" w:fill="E6E6E6"/>
      </w:pPr>
      <w:r w:rsidRPr="00F5723D">
        <w:tab/>
      </w:r>
      <w:r w:rsidRPr="00F5723D">
        <w:tab/>
        <w:t>tm9-slotSubslot-r15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79C028B" w14:textId="77777777" w:rsidR="00853A47" w:rsidRPr="00F5723D" w:rsidRDefault="00853A47" w:rsidP="00853A47">
      <w:pPr>
        <w:pStyle w:val="PL"/>
        <w:shd w:val="clear" w:color="auto" w:fill="E6E6E6"/>
      </w:pPr>
      <w:r w:rsidRPr="00F5723D">
        <w:tab/>
      </w:r>
      <w:r w:rsidRPr="00F5723D">
        <w:tab/>
        <w:t>tm9-slotSubslotMBSFN-r15</w:t>
      </w:r>
      <w:r w:rsidRPr="00F5723D">
        <w:tab/>
      </w:r>
      <w:r w:rsidRPr="00F5723D">
        <w:tab/>
      </w:r>
      <w:r w:rsidRPr="00F5723D">
        <w:tab/>
      </w:r>
      <w:r w:rsidRPr="00F5723D">
        <w:tab/>
        <w:t>ENUMERATED {supported}</w:t>
      </w:r>
      <w:r w:rsidRPr="00F5723D">
        <w:tab/>
      </w:r>
      <w:r w:rsidRPr="00F5723D">
        <w:tab/>
      </w:r>
      <w:r w:rsidRPr="00F5723D">
        <w:tab/>
        <w:t>OPTIONAL,</w:t>
      </w:r>
    </w:p>
    <w:p w14:paraId="671A7B5D" w14:textId="77777777" w:rsidR="00853A47" w:rsidRPr="00F5723D" w:rsidRDefault="00853A47" w:rsidP="00853A47">
      <w:pPr>
        <w:pStyle w:val="PL"/>
        <w:shd w:val="clear" w:color="auto" w:fill="E6E6E6"/>
      </w:pPr>
      <w:r w:rsidRPr="00F5723D">
        <w:tab/>
      </w:r>
      <w:r w:rsidRPr="00F5723D">
        <w:tab/>
        <w:t>tm10-slotSubslot-r15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DFB9C10" w14:textId="77777777" w:rsidR="00853A47" w:rsidRPr="00F5723D" w:rsidRDefault="00853A47" w:rsidP="00853A47">
      <w:pPr>
        <w:pStyle w:val="PL"/>
        <w:shd w:val="clear" w:color="auto" w:fill="E6E6E6"/>
      </w:pPr>
      <w:r w:rsidRPr="00F5723D">
        <w:tab/>
      </w:r>
      <w:r w:rsidRPr="00F5723D">
        <w:tab/>
        <w:t>tm10-slotSubslotMBSFN-r15</w:t>
      </w:r>
      <w:r w:rsidRPr="00F5723D">
        <w:tab/>
      </w:r>
      <w:r w:rsidRPr="00F5723D">
        <w:tab/>
      </w:r>
      <w:r w:rsidRPr="00F5723D">
        <w:tab/>
      </w:r>
      <w:r w:rsidRPr="00F5723D">
        <w:tab/>
        <w:t>ENUMERATED {supported}</w:t>
      </w:r>
      <w:r w:rsidRPr="00F5723D">
        <w:tab/>
      </w:r>
      <w:r w:rsidRPr="00F5723D">
        <w:tab/>
      </w:r>
      <w:r w:rsidRPr="00F5723D">
        <w:tab/>
        <w:t>OPTIONAL,</w:t>
      </w:r>
    </w:p>
    <w:p w14:paraId="389F06A0" w14:textId="77777777" w:rsidR="00853A47" w:rsidRPr="00F5723D" w:rsidRDefault="00853A47" w:rsidP="00853A47">
      <w:pPr>
        <w:pStyle w:val="PL"/>
        <w:shd w:val="clear" w:color="auto" w:fill="E6E6E6"/>
      </w:pPr>
      <w:r w:rsidRPr="00F5723D">
        <w:tab/>
      </w:r>
      <w:r w:rsidRPr="00F5723D">
        <w:tab/>
        <w:t>txDiv-SPUCCH-r15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7CE08DB" w14:textId="77777777" w:rsidR="00853A47" w:rsidRPr="00F5723D" w:rsidRDefault="00853A47" w:rsidP="00853A47">
      <w:pPr>
        <w:pStyle w:val="PL"/>
        <w:shd w:val="clear" w:color="auto" w:fill="E6E6E6"/>
      </w:pPr>
      <w:r w:rsidRPr="00F5723D">
        <w:tab/>
      </w:r>
      <w:r w:rsidRPr="00F5723D">
        <w:tab/>
        <w:t>ul-AsyncHarqSharingDiff-TTI-Lengths-r15</w:t>
      </w:r>
      <w:r w:rsidRPr="00F5723D">
        <w:tab/>
        <w:t>ENUMERATED {supported}</w:t>
      </w:r>
      <w:r w:rsidRPr="00F5723D">
        <w:tab/>
      </w:r>
      <w:r w:rsidRPr="00F5723D">
        <w:tab/>
      </w:r>
      <w:r w:rsidRPr="00F5723D">
        <w:tab/>
        <w:t>OPTIONAL</w:t>
      </w:r>
    </w:p>
    <w:p w14:paraId="4636A681"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99E80C0" w14:textId="77777777" w:rsidR="00853A47" w:rsidRPr="00F5723D" w:rsidRDefault="00853A47" w:rsidP="00853A47">
      <w:pPr>
        <w:pStyle w:val="PL"/>
        <w:shd w:val="clear" w:color="auto" w:fill="E6E6E6"/>
      </w:pPr>
      <w:r w:rsidRPr="00F5723D">
        <w:tab/>
        <w:t>ce-Capabilities-r15</w:t>
      </w:r>
      <w:r w:rsidRPr="00F5723D">
        <w:tab/>
      </w:r>
      <w:r w:rsidRPr="00F5723D">
        <w:tab/>
      </w:r>
      <w:r w:rsidRPr="00F5723D">
        <w:tab/>
      </w:r>
      <w:r w:rsidRPr="00F5723D">
        <w:tab/>
      </w:r>
      <w:r w:rsidRPr="00F5723D">
        <w:tab/>
        <w:t>SEQUENCE {</w:t>
      </w:r>
    </w:p>
    <w:p w14:paraId="10BE1015" w14:textId="77777777" w:rsidR="00853A47" w:rsidRPr="00F5723D" w:rsidRDefault="00853A47" w:rsidP="00853A47">
      <w:pPr>
        <w:pStyle w:val="PL"/>
        <w:shd w:val="clear" w:color="auto" w:fill="E6E6E6"/>
      </w:pPr>
      <w:r w:rsidRPr="00F5723D">
        <w:tab/>
      </w:r>
      <w:r w:rsidRPr="00F5723D">
        <w:tab/>
        <w:t>ce-CRS-IntfMitig-r15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67BB04C" w14:textId="77777777" w:rsidR="00853A47" w:rsidRPr="00F5723D" w:rsidRDefault="00853A47" w:rsidP="00853A47">
      <w:pPr>
        <w:pStyle w:val="PL"/>
        <w:shd w:val="clear" w:color="auto" w:fill="E6E6E6"/>
      </w:pPr>
      <w:r w:rsidRPr="00F5723D">
        <w:tab/>
      </w:r>
      <w:r w:rsidRPr="00F5723D">
        <w:tab/>
        <w:t>ce-CQI-AlternativeTable-r15</w:t>
      </w:r>
      <w:r w:rsidRPr="00F5723D">
        <w:tab/>
      </w:r>
      <w:r w:rsidRPr="00F5723D">
        <w:tab/>
      </w:r>
      <w:r w:rsidRPr="00F5723D">
        <w:tab/>
      </w:r>
      <w:r w:rsidRPr="00F5723D">
        <w:tab/>
        <w:t>ENUMERATED {supported}</w:t>
      </w:r>
      <w:r w:rsidRPr="00F5723D">
        <w:tab/>
      </w:r>
      <w:r w:rsidRPr="00F5723D">
        <w:tab/>
      </w:r>
      <w:r w:rsidRPr="00F5723D">
        <w:tab/>
        <w:t>OPTIONAL,</w:t>
      </w:r>
    </w:p>
    <w:p w14:paraId="32273611" w14:textId="77777777" w:rsidR="00853A47" w:rsidRPr="00F5723D" w:rsidRDefault="00853A47" w:rsidP="00853A47">
      <w:pPr>
        <w:pStyle w:val="PL"/>
        <w:shd w:val="clear" w:color="auto" w:fill="E6E6E6"/>
      </w:pPr>
      <w:r w:rsidRPr="00F5723D">
        <w:tab/>
      </w:r>
      <w:r w:rsidRPr="00F5723D">
        <w:tab/>
        <w:t>ce-PDSCH-FlexibleStartPRB-CE-ModeA-r15</w:t>
      </w:r>
      <w:r w:rsidRPr="00F5723D">
        <w:tab/>
        <w:t>ENUMERATED {supported}</w:t>
      </w:r>
      <w:r w:rsidRPr="00F5723D">
        <w:tab/>
      </w:r>
      <w:r w:rsidRPr="00F5723D">
        <w:tab/>
      </w:r>
      <w:r w:rsidRPr="00F5723D">
        <w:tab/>
        <w:t>OPTIONAL,</w:t>
      </w:r>
    </w:p>
    <w:p w14:paraId="2551F794" w14:textId="77777777" w:rsidR="00853A47" w:rsidRPr="00F5723D" w:rsidRDefault="00853A47" w:rsidP="00853A47">
      <w:pPr>
        <w:pStyle w:val="PL"/>
        <w:shd w:val="clear" w:color="auto" w:fill="E6E6E6"/>
      </w:pPr>
      <w:r w:rsidRPr="00F5723D">
        <w:tab/>
      </w:r>
      <w:r w:rsidRPr="00F5723D">
        <w:tab/>
        <w:t>ce-PDSCH-FlexibleStartPRB-CE-ModeB-r15</w:t>
      </w:r>
      <w:r w:rsidRPr="00F5723D">
        <w:tab/>
        <w:t>ENUMERATED {supported}</w:t>
      </w:r>
      <w:r w:rsidRPr="00F5723D">
        <w:tab/>
      </w:r>
      <w:r w:rsidRPr="00F5723D">
        <w:tab/>
      </w:r>
      <w:r w:rsidRPr="00F5723D">
        <w:tab/>
        <w:t>OPTIONAL,</w:t>
      </w:r>
    </w:p>
    <w:p w14:paraId="5493B498" w14:textId="77777777" w:rsidR="00853A47" w:rsidRPr="00F5723D" w:rsidRDefault="00853A47" w:rsidP="00853A47">
      <w:pPr>
        <w:pStyle w:val="PL"/>
        <w:shd w:val="clear" w:color="auto" w:fill="E6E6E6"/>
      </w:pPr>
      <w:r w:rsidRPr="00F5723D">
        <w:tab/>
      </w:r>
      <w:r w:rsidRPr="00F5723D">
        <w:tab/>
        <w:t>ce-PDSCH-64QAM-r15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183FE2A" w14:textId="77777777" w:rsidR="00853A47" w:rsidRPr="00F5723D" w:rsidRDefault="00853A47" w:rsidP="00853A47">
      <w:pPr>
        <w:pStyle w:val="PL"/>
        <w:shd w:val="clear" w:color="auto" w:fill="E6E6E6"/>
      </w:pPr>
      <w:r w:rsidRPr="00F5723D">
        <w:tab/>
      </w:r>
      <w:r w:rsidRPr="00F5723D">
        <w:tab/>
        <w:t>ce-PUSCH-FlexibleStartPRB-CE-ModeA-r15</w:t>
      </w:r>
      <w:r w:rsidRPr="00F5723D">
        <w:tab/>
        <w:t>ENUMERATED {supported}</w:t>
      </w:r>
      <w:r w:rsidRPr="00F5723D">
        <w:tab/>
      </w:r>
      <w:r w:rsidRPr="00F5723D">
        <w:tab/>
      </w:r>
      <w:r w:rsidRPr="00F5723D">
        <w:tab/>
        <w:t>OPTIONAL,</w:t>
      </w:r>
    </w:p>
    <w:p w14:paraId="7FBA6E04" w14:textId="77777777" w:rsidR="00853A47" w:rsidRPr="00F5723D" w:rsidRDefault="00853A47" w:rsidP="00853A47">
      <w:pPr>
        <w:pStyle w:val="PL"/>
        <w:shd w:val="clear" w:color="auto" w:fill="E6E6E6"/>
      </w:pPr>
      <w:r w:rsidRPr="00F5723D">
        <w:tab/>
      </w:r>
      <w:r w:rsidRPr="00F5723D">
        <w:tab/>
        <w:t>ce-PUSCH-FlexibleStartPRB-CE-ModeB-r15</w:t>
      </w:r>
      <w:r w:rsidRPr="00F5723D">
        <w:tab/>
        <w:t>ENUMERATED {supported}</w:t>
      </w:r>
      <w:r w:rsidRPr="00F5723D">
        <w:tab/>
      </w:r>
      <w:r w:rsidRPr="00F5723D">
        <w:tab/>
      </w:r>
      <w:r w:rsidRPr="00F5723D">
        <w:tab/>
        <w:t>OPTIONAL,</w:t>
      </w:r>
    </w:p>
    <w:p w14:paraId="2E1B8AB6" w14:textId="77777777" w:rsidR="00853A47" w:rsidRPr="00F5723D" w:rsidRDefault="00853A47" w:rsidP="00853A47">
      <w:pPr>
        <w:pStyle w:val="PL"/>
        <w:shd w:val="clear" w:color="auto" w:fill="E6E6E6"/>
      </w:pPr>
      <w:r w:rsidRPr="00F5723D">
        <w:tab/>
      </w:r>
      <w:r w:rsidRPr="00F5723D">
        <w:tab/>
        <w:t>ce-PUSCH-SubPRB-Allocation-r15</w:t>
      </w:r>
      <w:r w:rsidRPr="00F5723D">
        <w:tab/>
      </w:r>
      <w:r w:rsidRPr="00F5723D">
        <w:tab/>
      </w:r>
      <w:r w:rsidRPr="00F5723D">
        <w:tab/>
        <w:t>ENUMERATED {supported}</w:t>
      </w:r>
      <w:r w:rsidRPr="00F5723D">
        <w:tab/>
      </w:r>
      <w:r w:rsidRPr="00F5723D">
        <w:tab/>
      </w:r>
      <w:r w:rsidRPr="00F5723D">
        <w:tab/>
        <w:t>OPTIONAL,</w:t>
      </w:r>
    </w:p>
    <w:p w14:paraId="71A53A50" w14:textId="77777777" w:rsidR="00853A47" w:rsidRPr="00F5723D" w:rsidRDefault="00853A47" w:rsidP="00853A47">
      <w:pPr>
        <w:pStyle w:val="PL"/>
        <w:shd w:val="clear" w:color="auto" w:fill="E6E6E6"/>
      </w:pPr>
      <w:r w:rsidRPr="00F5723D">
        <w:tab/>
      </w:r>
      <w:r w:rsidRPr="00F5723D">
        <w:tab/>
        <w:t>ce-UL-HARQ-ACK-Feedback-r15</w:t>
      </w:r>
      <w:r w:rsidRPr="00F5723D">
        <w:tab/>
      </w:r>
      <w:r w:rsidRPr="00F5723D">
        <w:tab/>
      </w:r>
      <w:r w:rsidRPr="00F5723D">
        <w:tab/>
      </w:r>
      <w:r w:rsidRPr="00F5723D">
        <w:tab/>
        <w:t>ENUMERATED {supported}</w:t>
      </w:r>
      <w:r w:rsidRPr="00F5723D">
        <w:tab/>
      </w:r>
      <w:r w:rsidRPr="00F5723D">
        <w:tab/>
      </w:r>
      <w:r w:rsidRPr="00F5723D">
        <w:tab/>
        <w:t>OPTIONAL</w:t>
      </w:r>
    </w:p>
    <w:p w14:paraId="6ABAF2DD" w14:textId="77777777" w:rsidR="00853A47" w:rsidRPr="00F5723D" w:rsidRDefault="00853A47" w:rsidP="00853A47">
      <w:pPr>
        <w:pStyle w:val="PL"/>
        <w:shd w:val="clear" w:color="auto" w:fill="E6E6E6"/>
      </w:pPr>
      <w:r w:rsidRPr="00F5723D">
        <w:tab/>
        <w:t>}</w:t>
      </w:r>
      <w:r w:rsidRPr="00F5723D">
        <w:tab/>
        <w:t>OPTIONAL,</w:t>
      </w:r>
    </w:p>
    <w:p w14:paraId="21040664" w14:textId="77777777" w:rsidR="00853A47" w:rsidRPr="00F5723D" w:rsidRDefault="00853A47" w:rsidP="00853A47">
      <w:pPr>
        <w:pStyle w:val="PL"/>
        <w:shd w:val="clear" w:color="auto" w:fill="E6E6E6"/>
      </w:pPr>
      <w:r w:rsidRPr="00F5723D">
        <w:tab/>
        <w:t>shortCQI-ForSCellActivation-r15</w:t>
      </w:r>
      <w:r w:rsidRPr="00F5723D">
        <w:tab/>
      </w:r>
      <w:r w:rsidRPr="00F5723D">
        <w:tab/>
      </w:r>
      <w:r w:rsidRPr="00F5723D">
        <w:tab/>
        <w:t>ENUMERATED {supported}</w:t>
      </w:r>
      <w:r w:rsidRPr="00F5723D">
        <w:tab/>
      </w:r>
      <w:r w:rsidRPr="00F5723D">
        <w:tab/>
      </w:r>
      <w:r w:rsidRPr="00F5723D">
        <w:tab/>
        <w:t>OPTIONAL,</w:t>
      </w:r>
    </w:p>
    <w:p w14:paraId="3275F8B4" w14:textId="77777777" w:rsidR="00853A47" w:rsidRPr="00F5723D" w:rsidRDefault="00853A47" w:rsidP="00853A47">
      <w:pPr>
        <w:pStyle w:val="PL"/>
        <w:shd w:val="clear" w:color="auto" w:fill="E6E6E6"/>
      </w:pPr>
      <w:r w:rsidRPr="00F5723D">
        <w:tab/>
        <w:t>mimo-CBSR-AdvancedCSI-r15</w:t>
      </w:r>
      <w:r w:rsidRPr="00F5723D">
        <w:tab/>
      </w:r>
      <w:r w:rsidRPr="00F5723D">
        <w:tab/>
      </w:r>
      <w:r w:rsidRPr="00F5723D">
        <w:tab/>
      </w:r>
      <w:r w:rsidRPr="00F5723D">
        <w:tab/>
        <w:t>ENUMERATED {supported}</w:t>
      </w:r>
      <w:r w:rsidRPr="00F5723D">
        <w:tab/>
      </w:r>
      <w:r w:rsidRPr="00F5723D">
        <w:tab/>
      </w:r>
      <w:r w:rsidRPr="00F5723D">
        <w:tab/>
        <w:t>OPTIONAL,</w:t>
      </w:r>
    </w:p>
    <w:p w14:paraId="72D2EB14" w14:textId="77777777" w:rsidR="00853A47" w:rsidRPr="00F5723D" w:rsidRDefault="00853A47" w:rsidP="00853A47">
      <w:pPr>
        <w:pStyle w:val="PL"/>
        <w:shd w:val="clear" w:color="auto" w:fill="E6E6E6"/>
      </w:pPr>
      <w:r w:rsidRPr="00F5723D">
        <w:tab/>
        <w:t>crs-IntfMitig-r15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091485E" w14:textId="77777777" w:rsidR="00853A47" w:rsidRPr="00F5723D" w:rsidRDefault="00853A47" w:rsidP="00853A47">
      <w:pPr>
        <w:pStyle w:val="PL"/>
        <w:shd w:val="clear" w:color="auto" w:fill="E6E6E6"/>
      </w:pPr>
      <w:r w:rsidRPr="00F5723D">
        <w:tab/>
        <w:t>ul-PowerControlEnhancements-r15</w:t>
      </w:r>
      <w:r w:rsidRPr="00F5723D">
        <w:tab/>
      </w:r>
      <w:r w:rsidRPr="00F5723D">
        <w:tab/>
      </w:r>
      <w:r w:rsidRPr="00F5723D">
        <w:tab/>
        <w:t>ENUMERATED {supported}</w:t>
      </w:r>
      <w:r w:rsidRPr="00F5723D">
        <w:tab/>
      </w:r>
      <w:r w:rsidRPr="00F5723D">
        <w:tab/>
      </w:r>
      <w:r w:rsidRPr="00F5723D">
        <w:tab/>
        <w:t>OPTIONAL,</w:t>
      </w:r>
    </w:p>
    <w:p w14:paraId="0091F96C" w14:textId="77777777" w:rsidR="00853A47" w:rsidRPr="00F5723D" w:rsidRDefault="00853A47" w:rsidP="00853A47">
      <w:pPr>
        <w:pStyle w:val="PL"/>
        <w:shd w:val="clear" w:color="auto" w:fill="E6E6E6"/>
      </w:pPr>
      <w:r w:rsidRPr="00F5723D">
        <w:tab/>
        <w:t>urllc-Capabilities-r15</w:t>
      </w:r>
      <w:r w:rsidRPr="00F5723D">
        <w:tab/>
      </w:r>
      <w:r w:rsidRPr="00F5723D">
        <w:tab/>
      </w:r>
      <w:r w:rsidRPr="00F5723D">
        <w:tab/>
      </w:r>
      <w:r w:rsidRPr="00F5723D">
        <w:tab/>
      </w:r>
      <w:r w:rsidRPr="00F5723D">
        <w:tab/>
        <w:t>SEQUENCE {</w:t>
      </w:r>
    </w:p>
    <w:p w14:paraId="7B1A4B58" w14:textId="77777777" w:rsidR="00853A47" w:rsidRPr="00F5723D" w:rsidRDefault="00853A47" w:rsidP="00853A47">
      <w:pPr>
        <w:pStyle w:val="PL"/>
        <w:shd w:val="clear" w:color="auto" w:fill="E6E6E6"/>
      </w:pPr>
      <w:r w:rsidRPr="00F5723D">
        <w:tab/>
      </w:r>
      <w:r w:rsidRPr="00F5723D">
        <w:tab/>
        <w:t>pdsch-RepSubframe-r15</w:t>
      </w:r>
      <w:r w:rsidRPr="00F5723D">
        <w:tab/>
      </w:r>
      <w:r w:rsidRPr="00F5723D">
        <w:tab/>
      </w:r>
      <w:r w:rsidRPr="00F5723D">
        <w:tab/>
      </w:r>
      <w:r w:rsidRPr="00F5723D">
        <w:tab/>
      </w:r>
      <w:r w:rsidRPr="00F5723D">
        <w:tab/>
        <w:t>ENUMERATED {supported}</w:t>
      </w:r>
      <w:r w:rsidRPr="00F5723D">
        <w:tab/>
      </w:r>
      <w:r w:rsidRPr="00F5723D">
        <w:tab/>
        <w:t>OPTIONAL,</w:t>
      </w:r>
    </w:p>
    <w:p w14:paraId="3AC96821" w14:textId="77777777" w:rsidR="00853A47" w:rsidRPr="00F5723D" w:rsidRDefault="00853A47" w:rsidP="00853A47">
      <w:pPr>
        <w:pStyle w:val="PL"/>
        <w:shd w:val="clear" w:color="auto" w:fill="E6E6E6"/>
      </w:pPr>
      <w:r w:rsidRPr="00F5723D">
        <w:tab/>
      </w:r>
      <w:r w:rsidRPr="00F5723D">
        <w:tab/>
        <w:t>pdsch-RepSlot-r15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BAC946D" w14:textId="77777777" w:rsidR="00853A47" w:rsidRPr="00F5723D" w:rsidRDefault="00853A47" w:rsidP="00853A47">
      <w:pPr>
        <w:pStyle w:val="PL"/>
        <w:shd w:val="clear" w:color="auto" w:fill="E6E6E6"/>
      </w:pPr>
      <w:r w:rsidRPr="00F5723D">
        <w:tab/>
      </w:r>
      <w:r w:rsidRPr="00F5723D">
        <w:tab/>
        <w:t>pdsch-RepSubslot-r15</w:t>
      </w:r>
      <w:r w:rsidRPr="00F5723D">
        <w:tab/>
      </w:r>
      <w:r w:rsidRPr="00F5723D">
        <w:tab/>
      </w:r>
      <w:r w:rsidRPr="00F5723D">
        <w:tab/>
      </w:r>
      <w:r w:rsidRPr="00F5723D">
        <w:tab/>
      </w:r>
      <w:r w:rsidRPr="00F5723D">
        <w:tab/>
        <w:t>ENUMERATED {supported}</w:t>
      </w:r>
      <w:r w:rsidRPr="00F5723D">
        <w:tab/>
      </w:r>
      <w:r w:rsidRPr="00F5723D">
        <w:tab/>
        <w:t>OPTIONAL,</w:t>
      </w:r>
    </w:p>
    <w:p w14:paraId="06C6FCA8" w14:textId="77777777" w:rsidR="00853A47" w:rsidRPr="00F5723D" w:rsidRDefault="00853A47" w:rsidP="00853A47">
      <w:pPr>
        <w:pStyle w:val="PL"/>
        <w:shd w:val="clear" w:color="auto" w:fill="E6E6E6"/>
      </w:pPr>
      <w:r w:rsidRPr="00F5723D">
        <w:tab/>
      </w:r>
      <w:r w:rsidRPr="00F5723D">
        <w:tab/>
        <w:t>pusch-SPS-MultiConfigSubframe-r15</w:t>
      </w:r>
      <w:r w:rsidRPr="00F5723D">
        <w:tab/>
      </w:r>
      <w:r w:rsidRPr="00F5723D">
        <w:tab/>
        <w:t>INTEGER (0..6)</w:t>
      </w:r>
      <w:r w:rsidRPr="00F5723D">
        <w:tab/>
      </w:r>
      <w:r w:rsidRPr="00F5723D">
        <w:tab/>
      </w:r>
      <w:r w:rsidRPr="00F5723D">
        <w:tab/>
      </w:r>
      <w:r w:rsidRPr="00F5723D">
        <w:tab/>
        <w:t>OPTIONAL,</w:t>
      </w:r>
    </w:p>
    <w:p w14:paraId="1AD77174" w14:textId="77777777" w:rsidR="00853A47" w:rsidRPr="00F5723D" w:rsidRDefault="00853A47" w:rsidP="00853A47">
      <w:pPr>
        <w:pStyle w:val="PL"/>
        <w:shd w:val="clear" w:color="auto" w:fill="E6E6E6"/>
      </w:pPr>
      <w:r w:rsidRPr="00F5723D">
        <w:tab/>
      </w:r>
      <w:r w:rsidRPr="00F5723D">
        <w:tab/>
        <w:t>pusch-SPS-MaxConfigSubframe-r15</w:t>
      </w:r>
      <w:r w:rsidRPr="00F5723D">
        <w:tab/>
      </w:r>
      <w:r w:rsidRPr="00F5723D">
        <w:tab/>
      </w:r>
      <w:r w:rsidRPr="00F5723D">
        <w:tab/>
        <w:t>INTEGER (0..31)</w:t>
      </w:r>
      <w:r w:rsidRPr="00F5723D">
        <w:tab/>
      </w:r>
      <w:r w:rsidRPr="00F5723D">
        <w:tab/>
      </w:r>
      <w:r w:rsidRPr="00F5723D">
        <w:tab/>
      </w:r>
      <w:r w:rsidRPr="00F5723D">
        <w:tab/>
        <w:t>OPTIONAL,</w:t>
      </w:r>
    </w:p>
    <w:p w14:paraId="5628405D" w14:textId="77777777" w:rsidR="00853A47" w:rsidRPr="00F5723D" w:rsidRDefault="00853A47" w:rsidP="00853A47">
      <w:pPr>
        <w:pStyle w:val="PL"/>
        <w:shd w:val="clear" w:color="auto" w:fill="E6E6E6"/>
      </w:pPr>
      <w:r w:rsidRPr="00F5723D">
        <w:tab/>
      </w:r>
      <w:r w:rsidRPr="00F5723D">
        <w:tab/>
        <w:t>pusch-SPS-MultiConfigSlot-r15</w:t>
      </w:r>
      <w:r w:rsidRPr="00F5723D">
        <w:tab/>
      </w:r>
      <w:r w:rsidRPr="00F5723D">
        <w:tab/>
      </w:r>
      <w:r w:rsidRPr="00F5723D">
        <w:tab/>
        <w:t>INTEGER (0..6)</w:t>
      </w:r>
      <w:r w:rsidRPr="00F5723D">
        <w:tab/>
      </w:r>
      <w:r w:rsidRPr="00F5723D">
        <w:tab/>
      </w:r>
      <w:r w:rsidRPr="00F5723D">
        <w:tab/>
      </w:r>
      <w:r w:rsidRPr="00F5723D">
        <w:tab/>
        <w:t>OPTIONAL,</w:t>
      </w:r>
    </w:p>
    <w:p w14:paraId="613A05BA" w14:textId="77777777" w:rsidR="00853A47" w:rsidRPr="00F5723D" w:rsidRDefault="00853A47" w:rsidP="00853A47">
      <w:pPr>
        <w:pStyle w:val="PL"/>
        <w:shd w:val="clear" w:color="auto" w:fill="E6E6E6"/>
      </w:pPr>
      <w:r w:rsidRPr="00F5723D">
        <w:tab/>
      </w:r>
      <w:r w:rsidRPr="00F5723D">
        <w:tab/>
        <w:t>pusch-SPS-MaxConfigSlot-r15</w:t>
      </w:r>
      <w:r w:rsidRPr="00F5723D">
        <w:tab/>
      </w:r>
      <w:r w:rsidRPr="00F5723D">
        <w:tab/>
      </w:r>
      <w:r w:rsidRPr="00F5723D">
        <w:tab/>
      </w:r>
      <w:r w:rsidRPr="00F5723D">
        <w:tab/>
        <w:t>INTEGER (0..31)</w:t>
      </w:r>
      <w:r w:rsidRPr="00F5723D">
        <w:tab/>
      </w:r>
      <w:r w:rsidRPr="00F5723D">
        <w:tab/>
      </w:r>
      <w:r w:rsidRPr="00F5723D">
        <w:tab/>
      </w:r>
      <w:r w:rsidRPr="00F5723D">
        <w:tab/>
        <w:t>OPTIONAL,</w:t>
      </w:r>
    </w:p>
    <w:p w14:paraId="09FA9787" w14:textId="77777777" w:rsidR="00853A47" w:rsidRPr="00F5723D" w:rsidRDefault="00853A47" w:rsidP="00853A47">
      <w:pPr>
        <w:pStyle w:val="PL"/>
        <w:shd w:val="clear" w:color="auto" w:fill="E6E6E6"/>
      </w:pPr>
      <w:r w:rsidRPr="00F5723D">
        <w:tab/>
      </w:r>
      <w:r w:rsidRPr="00F5723D">
        <w:tab/>
        <w:t>pusch-SPS-MultiConfigSubslot-r15</w:t>
      </w:r>
      <w:r w:rsidRPr="00F5723D">
        <w:tab/>
      </w:r>
      <w:r w:rsidRPr="00F5723D">
        <w:tab/>
        <w:t>INTEGER (0..6)</w:t>
      </w:r>
      <w:r w:rsidRPr="00F5723D">
        <w:tab/>
      </w:r>
      <w:r w:rsidRPr="00F5723D">
        <w:tab/>
      </w:r>
      <w:r w:rsidRPr="00F5723D">
        <w:tab/>
      </w:r>
      <w:r w:rsidRPr="00F5723D">
        <w:tab/>
        <w:t>OPTIONAL,</w:t>
      </w:r>
    </w:p>
    <w:p w14:paraId="6D93B92F" w14:textId="77777777" w:rsidR="00853A47" w:rsidRPr="00F5723D" w:rsidRDefault="00853A47" w:rsidP="00853A47">
      <w:pPr>
        <w:pStyle w:val="PL"/>
        <w:shd w:val="clear" w:color="auto" w:fill="E6E6E6"/>
      </w:pPr>
      <w:r w:rsidRPr="00F5723D">
        <w:tab/>
      </w:r>
      <w:r w:rsidRPr="00F5723D">
        <w:tab/>
        <w:t>pusch-SPS-MaxConfigSubslot-r15</w:t>
      </w:r>
      <w:r w:rsidRPr="00F5723D">
        <w:tab/>
      </w:r>
      <w:r w:rsidRPr="00F5723D">
        <w:tab/>
      </w:r>
      <w:r w:rsidRPr="00F5723D">
        <w:tab/>
        <w:t>INTEGER (0..31)</w:t>
      </w:r>
      <w:r w:rsidRPr="00F5723D">
        <w:tab/>
      </w:r>
      <w:r w:rsidRPr="00F5723D">
        <w:tab/>
      </w:r>
      <w:r w:rsidRPr="00F5723D">
        <w:tab/>
      </w:r>
      <w:r w:rsidRPr="00F5723D">
        <w:tab/>
        <w:t>OPTIONAL,</w:t>
      </w:r>
    </w:p>
    <w:p w14:paraId="5734212E" w14:textId="77777777" w:rsidR="00853A47" w:rsidRPr="00F5723D" w:rsidRDefault="00853A47" w:rsidP="00853A47">
      <w:pPr>
        <w:pStyle w:val="PL"/>
        <w:shd w:val="clear" w:color="auto" w:fill="E6E6E6"/>
      </w:pPr>
      <w:r w:rsidRPr="00F5723D">
        <w:tab/>
      </w:r>
      <w:r w:rsidRPr="00F5723D">
        <w:tab/>
        <w:t>pusch-SPS-SlotRepPCell-r15</w:t>
      </w:r>
      <w:r w:rsidRPr="00F5723D">
        <w:tab/>
      </w:r>
      <w:r w:rsidRPr="00F5723D">
        <w:tab/>
      </w:r>
      <w:r w:rsidRPr="00F5723D">
        <w:tab/>
      </w:r>
      <w:r w:rsidRPr="00F5723D">
        <w:tab/>
        <w:t>ENUMERATED {supported}</w:t>
      </w:r>
      <w:r w:rsidRPr="00F5723D">
        <w:tab/>
      </w:r>
      <w:r w:rsidRPr="00F5723D">
        <w:tab/>
        <w:t>OPTIONAL,</w:t>
      </w:r>
    </w:p>
    <w:p w14:paraId="05E9CB24" w14:textId="77777777" w:rsidR="00853A47" w:rsidRPr="00F5723D" w:rsidRDefault="00853A47" w:rsidP="00853A47">
      <w:pPr>
        <w:pStyle w:val="PL"/>
        <w:shd w:val="clear" w:color="auto" w:fill="E6E6E6"/>
      </w:pPr>
      <w:r w:rsidRPr="00F5723D">
        <w:tab/>
      </w:r>
      <w:r w:rsidRPr="00F5723D">
        <w:tab/>
        <w:t>pusch-SPS-SlotRepPSCell-r15</w:t>
      </w:r>
      <w:r w:rsidRPr="00F5723D">
        <w:tab/>
      </w:r>
      <w:r w:rsidRPr="00F5723D">
        <w:tab/>
      </w:r>
      <w:r w:rsidRPr="00F5723D">
        <w:tab/>
      </w:r>
      <w:r w:rsidRPr="00F5723D">
        <w:tab/>
        <w:t>ENUMERATED {supported}</w:t>
      </w:r>
      <w:r w:rsidRPr="00F5723D">
        <w:tab/>
      </w:r>
      <w:r w:rsidRPr="00F5723D">
        <w:tab/>
        <w:t>OPTIONAL,</w:t>
      </w:r>
    </w:p>
    <w:p w14:paraId="7522C6FE" w14:textId="77777777" w:rsidR="00853A47" w:rsidRPr="00F5723D" w:rsidRDefault="00853A47" w:rsidP="00853A47">
      <w:pPr>
        <w:pStyle w:val="PL"/>
        <w:shd w:val="clear" w:color="auto" w:fill="E6E6E6"/>
      </w:pPr>
      <w:r w:rsidRPr="00F5723D">
        <w:tab/>
      </w:r>
      <w:r w:rsidRPr="00F5723D">
        <w:tab/>
        <w:t>pusch-SPS-SlotRepSCell-r15</w:t>
      </w:r>
      <w:r w:rsidRPr="00F5723D">
        <w:tab/>
      </w:r>
      <w:r w:rsidRPr="00F5723D">
        <w:tab/>
      </w:r>
      <w:r w:rsidRPr="00F5723D">
        <w:tab/>
      </w:r>
      <w:r w:rsidRPr="00F5723D">
        <w:tab/>
        <w:t>ENUMERATED {supported}</w:t>
      </w:r>
      <w:r w:rsidRPr="00F5723D">
        <w:tab/>
      </w:r>
      <w:r w:rsidRPr="00F5723D">
        <w:tab/>
        <w:t>OPTIONAL,</w:t>
      </w:r>
    </w:p>
    <w:p w14:paraId="5238F0D7" w14:textId="77777777" w:rsidR="00853A47" w:rsidRPr="00F5723D" w:rsidRDefault="00853A47" w:rsidP="00853A47">
      <w:pPr>
        <w:pStyle w:val="PL"/>
        <w:shd w:val="clear" w:color="auto" w:fill="E6E6E6"/>
      </w:pPr>
      <w:r w:rsidRPr="00F5723D">
        <w:tab/>
      </w:r>
      <w:r w:rsidRPr="00F5723D">
        <w:tab/>
        <w:t>pusch-SPS-SubframeRepPCell-r15</w:t>
      </w:r>
      <w:r w:rsidRPr="00F5723D">
        <w:tab/>
      </w:r>
      <w:r w:rsidRPr="00F5723D">
        <w:tab/>
      </w:r>
      <w:r w:rsidRPr="00F5723D">
        <w:tab/>
        <w:t>ENUMERATED {supported}</w:t>
      </w:r>
      <w:r w:rsidRPr="00F5723D">
        <w:tab/>
      </w:r>
      <w:r w:rsidRPr="00F5723D">
        <w:tab/>
        <w:t>OPTIONAL,</w:t>
      </w:r>
    </w:p>
    <w:p w14:paraId="6D7C379A" w14:textId="77777777" w:rsidR="00853A47" w:rsidRPr="00F5723D" w:rsidRDefault="00853A47" w:rsidP="00853A47">
      <w:pPr>
        <w:pStyle w:val="PL"/>
        <w:shd w:val="clear" w:color="auto" w:fill="E6E6E6"/>
      </w:pPr>
      <w:r w:rsidRPr="00F5723D">
        <w:tab/>
      </w:r>
      <w:r w:rsidRPr="00F5723D">
        <w:tab/>
        <w:t>pusch-SPS-SubframeRepPSCell-r15</w:t>
      </w:r>
      <w:r w:rsidRPr="00F5723D">
        <w:tab/>
      </w:r>
      <w:r w:rsidRPr="00F5723D">
        <w:tab/>
      </w:r>
      <w:r w:rsidRPr="00F5723D">
        <w:tab/>
        <w:t>ENUMERATED {supported}</w:t>
      </w:r>
      <w:r w:rsidRPr="00F5723D">
        <w:tab/>
      </w:r>
      <w:r w:rsidRPr="00F5723D">
        <w:tab/>
        <w:t>OPTIONAL,</w:t>
      </w:r>
    </w:p>
    <w:p w14:paraId="516E046F" w14:textId="77777777" w:rsidR="00853A47" w:rsidRPr="00F5723D" w:rsidRDefault="00853A47" w:rsidP="00853A47">
      <w:pPr>
        <w:pStyle w:val="PL"/>
        <w:shd w:val="clear" w:color="auto" w:fill="E6E6E6"/>
      </w:pPr>
      <w:r w:rsidRPr="00F5723D">
        <w:tab/>
      </w:r>
      <w:r w:rsidRPr="00F5723D">
        <w:tab/>
        <w:t>pusch-SPS-SubframeRepSCell-r15</w:t>
      </w:r>
      <w:r w:rsidRPr="00F5723D">
        <w:tab/>
      </w:r>
      <w:r w:rsidRPr="00F5723D">
        <w:tab/>
      </w:r>
      <w:r w:rsidRPr="00F5723D">
        <w:tab/>
        <w:t>ENUMERATED {supported}</w:t>
      </w:r>
      <w:r w:rsidRPr="00F5723D">
        <w:tab/>
      </w:r>
      <w:r w:rsidRPr="00F5723D">
        <w:tab/>
        <w:t>OPTIONAL,</w:t>
      </w:r>
    </w:p>
    <w:p w14:paraId="04ACE8F9" w14:textId="77777777" w:rsidR="00853A47" w:rsidRPr="00F5723D" w:rsidRDefault="00853A47" w:rsidP="00853A47">
      <w:pPr>
        <w:pStyle w:val="PL"/>
        <w:shd w:val="clear" w:color="auto" w:fill="E6E6E6"/>
      </w:pPr>
      <w:r w:rsidRPr="00F5723D">
        <w:tab/>
      </w:r>
      <w:r w:rsidRPr="00F5723D">
        <w:tab/>
        <w:t>pusch-SPS-SubslotRepPCell-r15</w:t>
      </w:r>
      <w:r w:rsidRPr="00F5723D">
        <w:tab/>
      </w:r>
      <w:r w:rsidRPr="00F5723D">
        <w:tab/>
      </w:r>
      <w:r w:rsidRPr="00F5723D">
        <w:tab/>
        <w:t>ENUMERATED {supported}</w:t>
      </w:r>
      <w:r w:rsidRPr="00F5723D">
        <w:tab/>
      </w:r>
      <w:r w:rsidRPr="00F5723D">
        <w:tab/>
        <w:t>OPTIONAL,</w:t>
      </w:r>
    </w:p>
    <w:p w14:paraId="78725958" w14:textId="77777777" w:rsidR="00853A47" w:rsidRPr="00F5723D" w:rsidRDefault="00853A47" w:rsidP="00853A47">
      <w:pPr>
        <w:pStyle w:val="PL"/>
        <w:shd w:val="clear" w:color="auto" w:fill="E6E6E6"/>
      </w:pPr>
      <w:r w:rsidRPr="00F5723D">
        <w:tab/>
      </w:r>
      <w:r w:rsidRPr="00F5723D">
        <w:tab/>
        <w:t>pusch-SPS-SubslotRepPSCell-r15</w:t>
      </w:r>
      <w:r w:rsidRPr="00F5723D">
        <w:tab/>
      </w:r>
      <w:r w:rsidRPr="00F5723D">
        <w:tab/>
      </w:r>
      <w:r w:rsidRPr="00F5723D">
        <w:tab/>
        <w:t>ENUMERATED {supported}</w:t>
      </w:r>
      <w:r w:rsidRPr="00F5723D">
        <w:tab/>
      </w:r>
      <w:r w:rsidRPr="00F5723D">
        <w:tab/>
        <w:t>OPTIONAL,</w:t>
      </w:r>
    </w:p>
    <w:p w14:paraId="55DA6A59" w14:textId="77777777" w:rsidR="00853A47" w:rsidRPr="00F5723D" w:rsidRDefault="00853A47" w:rsidP="00853A47">
      <w:pPr>
        <w:pStyle w:val="PL"/>
        <w:shd w:val="clear" w:color="auto" w:fill="E6E6E6"/>
      </w:pPr>
      <w:r w:rsidRPr="00F5723D">
        <w:tab/>
      </w:r>
      <w:r w:rsidRPr="00F5723D">
        <w:tab/>
        <w:t>pusch-SPS-SubslotRepSCell-r15</w:t>
      </w:r>
      <w:r w:rsidRPr="00F5723D">
        <w:tab/>
      </w:r>
      <w:r w:rsidRPr="00F5723D">
        <w:tab/>
      </w:r>
      <w:r w:rsidRPr="00F5723D">
        <w:tab/>
        <w:t>ENUMERATED {supported}</w:t>
      </w:r>
      <w:r w:rsidRPr="00F5723D">
        <w:tab/>
      </w:r>
      <w:r w:rsidRPr="00F5723D">
        <w:tab/>
        <w:t>OPTIONAL,</w:t>
      </w:r>
    </w:p>
    <w:p w14:paraId="372EA908" w14:textId="77777777" w:rsidR="00853A47" w:rsidRPr="00F5723D" w:rsidRDefault="00853A47" w:rsidP="00853A47">
      <w:pPr>
        <w:pStyle w:val="PL"/>
        <w:shd w:val="clear" w:color="auto" w:fill="E6E6E6"/>
      </w:pPr>
      <w:r w:rsidRPr="00F5723D">
        <w:tab/>
      </w:r>
      <w:r w:rsidRPr="00F5723D">
        <w:tab/>
        <w:t>semiStaticCFI-r15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4176370" w14:textId="77777777" w:rsidR="00853A47" w:rsidRPr="00F5723D" w:rsidRDefault="00853A47" w:rsidP="00853A47">
      <w:pPr>
        <w:pStyle w:val="PL"/>
        <w:shd w:val="clear" w:color="auto" w:fill="E6E6E6"/>
      </w:pPr>
      <w:r w:rsidRPr="00F5723D">
        <w:tab/>
      </w:r>
      <w:r w:rsidRPr="00F5723D">
        <w:tab/>
        <w:t>semiStaticCFI-Pattern-r15</w:t>
      </w:r>
      <w:r w:rsidRPr="00F5723D">
        <w:tab/>
      </w:r>
      <w:r w:rsidRPr="00F5723D">
        <w:tab/>
      </w:r>
      <w:r w:rsidRPr="00F5723D">
        <w:tab/>
      </w:r>
      <w:r w:rsidRPr="00F5723D">
        <w:tab/>
        <w:t>ENUMERATED {supported}</w:t>
      </w:r>
      <w:r w:rsidRPr="00F5723D">
        <w:tab/>
      </w:r>
      <w:r w:rsidRPr="00F5723D">
        <w:tab/>
        <w:t>OPTIONAL</w:t>
      </w:r>
    </w:p>
    <w:p w14:paraId="604E76C2" w14:textId="77777777" w:rsidR="00853A47" w:rsidRPr="00F5723D" w:rsidRDefault="00853A47" w:rsidP="00853A47">
      <w:pPr>
        <w:pStyle w:val="PL"/>
        <w:shd w:val="clear" w:color="auto" w:fill="E6E6E6"/>
      </w:pPr>
      <w:r w:rsidRPr="00F5723D">
        <w:tab/>
        <w:t>}</w:t>
      </w:r>
      <w:r w:rsidRPr="00F5723D">
        <w:tab/>
        <w:t>OPTIONAL,</w:t>
      </w:r>
    </w:p>
    <w:p w14:paraId="3D2EDDB9" w14:textId="77777777" w:rsidR="00853A47" w:rsidRPr="00F5723D" w:rsidRDefault="00853A47" w:rsidP="00853A47">
      <w:pPr>
        <w:pStyle w:val="PL"/>
        <w:shd w:val="clear" w:color="auto" w:fill="E6E6E6"/>
      </w:pPr>
      <w:r w:rsidRPr="00F5723D">
        <w:tab/>
        <w:t>altMCS-Table-r15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9FCD59A" w14:textId="77777777" w:rsidR="00853A47" w:rsidRPr="00F5723D" w:rsidRDefault="00853A47" w:rsidP="00853A47">
      <w:pPr>
        <w:pStyle w:val="PL"/>
        <w:shd w:val="clear" w:color="auto" w:fill="E6E6E6"/>
      </w:pPr>
      <w:r w:rsidRPr="00F5723D">
        <w:t>}</w:t>
      </w:r>
    </w:p>
    <w:p w14:paraId="039B5528" w14:textId="77777777" w:rsidR="00853A47" w:rsidRPr="00F5723D" w:rsidRDefault="00853A47" w:rsidP="00853A47">
      <w:pPr>
        <w:pStyle w:val="PL"/>
        <w:shd w:val="clear" w:color="auto" w:fill="E6E6E6"/>
      </w:pPr>
    </w:p>
    <w:p w14:paraId="791E9BB2" w14:textId="77777777" w:rsidR="00853A47" w:rsidRPr="00F5723D" w:rsidRDefault="00853A47" w:rsidP="00853A47">
      <w:pPr>
        <w:pStyle w:val="PL"/>
        <w:shd w:val="clear" w:color="auto" w:fill="E6E6E6"/>
      </w:pPr>
      <w:r w:rsidRPr="00F5723D">
        <w:t>PhyLayerParameters-v1540 ::=</w:t>
      </w:r>
      <w:r w:rsidRPr="00F5723D">
        <w:tab/>
      </w:r>
      <w:r w:rsidRPr="00F5723D">
        <w:tab/>
      </w:r>
      <w:r w:rsidRPr="00F5723D">
        <w:tab/>
        <w:t>SEQUENCE {</w:t>
      </w:r>
    </w:p>
    <w:p w14:paraId="2647F666" w14:textId="77777777" w:rsidR="00853A47" w:rsidRPr="00F5723D" w:rsidRDefault="00853A47" w:rsidP="00853A47">
      <w:pPr>
        <w:pStyle w:val="PL"/>
        <w:shd w:val="clear" w:color="auto" w:fill="E6E6E6"/>
      </w:pPr>
      <w:r w:rsidRPr="00F5723D">
        <w:tab/>
        <w:t>stti-SPT-Capabilities-v1540</w:t>
      </w:r>
      <w:r w:rsidRPr="00F5723D">
        <w:tab/>
      </w:r>
      <w:r w:rsidRPr="00F5723D">
        <w:tab/>
      </w:r>
      <w:r w:rsidRPr="00F5723D">
        <w:tab/>
        <w:t>SEQUENCE {</w:t>
      </w:r>
    </w:p>
    <w:p w14:paraId="31C46EEA" w14:textId="77777777" w:rsidR="00853A47" w:rsidRPr="00F5723D" w:rsidRDefault="00853A47" w:rsidP="00853A47">
      <w:pPr>
        <w:pStyle w:val="PL"/>
        <w:shd w:val="clear" w:color="auto" w:fill="E6E6E6"/>
      </w:pPr>
      <w:r w:rsidRPr="00F5723D">
        <w:tab/>
      </w:r>
      <w:r w:rsidRPr="00F5723D">
        <w:tab/>
        <w:t>slotPDSCH-TxDiv-TM8-r15</w:t>
      </w:r>
      <w:r w:rsidRPr="00F5723D">
        <w:tab/>
      </w:r>
      <w:r w:rsidRPr="00F5723D">
        <w:tab/>
      </w:r>
      <w:r w:rsidRPr="00F5723D">
        <w:tab/>
      </w:r>
      <w:r w:rsidRPr="00F5723D">
        <w:tab/>
      </w:r>
      <w:r w:rsidRPr="00F5723D">
        <w:tab/>
        <w:t>ENUMERATED {supported}</w:t>
      </w:r>
    </w:p>
    <w:p w14:paraId="57DFC1E6"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E1E8BEA" w14:textId="77777777" w:rsidR="00853A47" w:rsidRPr="00F5723D" w:rsidRDefault="00853A47" w:rsidP="00853A47">
      <w:pPr>
        <w:pStyle w:val="PL"/>
        <w:shd w:val="clear" w:color="auto" w:fill="E6E6E6"/>
      </w:pPr>
      <w:r w:rsidRPr="00F5723D">
        <w:tab/>
      </w:r>
      <w:r w:rsidRPr="00F5723D">
        <w:rPr>
          <w:iCs/>
        </w:rPr>
        <w:t>crs-IM-TM1-toTM9-</w:t>
      </w:r>
      <w:r w:rsidRPr="00F5723D">
        <w:t>OneRX-Port-v1540</w:t>
      </w:r>
      <w:r w:rsidRPr="00F5723D">
        <w:tab/>
      </w:r>
      <w:r w:rsidRPr="00F5723D">
        <w:tab/>
        <w:t>ENUMERATED {supported}</w:t>
      </w:r>
      <w:r w:rsidRPr="00F5723D">
        <w:tab/>
      </w:r>
      <w:r w:rsidRPr="00F5723D">
        <w:tab/>
      </w:r>
      <w:r w:rsidRPr="00F5723D">
        <w:tab/>
        <w:t>OPTIONAL,</w:t>
      </w:r>
    </w:p>
    <w:p w14:paraId="34EA7769" w14:textId="77777777" w:rsidR="00853A47" w:rsidRPr="00F5723D" w:rsidRDefault="00853A47" w:rsidP="00853A47">
      <w:pPr>
        <w:pStyle w:val="PL"/>
        <w:shd w:val="clear" w:color="auto" w:fill="E6E6E6"/>
      </w:pPr>
      <w:r w:rsidRPr="00F5723D">
        <w:tab/>
        <w:t>cch-IM-RefRecTypeA-OneRX-Port-v1540</w:t>
      </w:r>
      <w:r w:rsidRPr="00F5723D">
        <w:tab/>
      </w:r>
      <w:r w:rsidRPr="00F5723D">
        <w:tab/>
        <w:t>ENUMERATED {supported}</w:t>
      </w:r>
      <w:r w:rsidRPr="00F5723D">
        <w:tab/>
      </w:r>
      <w:r w:rsidRPr="00F5723D">
        <w:tab/>
      </w:r>
      <w:r w:rsidRPr="00F5723D">
        <w:tab/>
        <w:t>OPTIONAL</w:t>
      </w:r>
    </w:p>
    <w:p w14:paraId="21F3C419" w14:textId="77777777" w:rsidR="00853A47" w:rsidRPr="00F5723D" w:rsidRDefault="00853A47" w:rsidP="00853A47">
      <w:pPr>
        <w:pStyle w:val="PL"/>
        <w:shd w:val="clear" w:color="auto" w:fill="E6E6E6"/>
      </w:pPr>
      <w:r w:rsidRPr="00F5723D">
        <w:t>}</w:t>
      </w:r>
    </w:p>
    <w:p w14:paraId="1FB6BB77" w14:textId="77777777" w:rsidR="00853A47" w:rsidRPr="00F5723D" w:rsidRDefault="00853A47" w:rsidP="00853A47">
      <w:pPr>
        <w:pStyle w:val="PL"/>
        <w:shd w:val="clear" w:color="auto" w:fill="E6E6E6"/>
      </w:pPr>
    </w:p>
    <w:p w14:paraId="4042898A" w14:textId="77777777" w:rsidR="00853A47" w:rsidRPr="00F5723D" w:rsidRDefault="00853A47" w:rsidP="00853A47">
      <w:pPr>
        <w:pStyle w:val="PL"/>
        <w:shd w:val="clear" w:color="auto" w:fill="E6E6E6"/>
      </w:pPr>
      <w:r w:rsidRPr="00F5723D">
        <w:t>PhyLayerParameters-v1550 ::=</w:t>
      </w:r>
      <w:r w:rsidRPr="00F5723D">
        <w:tab/>
      </w:r>
      <w:r w:rsidRPr="00F5723D">
        <w:tab/>
      </w:r>
      <w:r w:rsidRPr="00F5723D">
        <w:tab/>
        <w:t>SEQUENCE {</w:t>
      </w:r>
    </w:p>
    <w:p w14:paraId="53A34DA5" w14:textId="77777777" w:rsidR="00853A47" w:rsidRPr="00F5723D" w:rsidRDefault="00853A47" w:rsidP="00853A47">
      <w:pPr>
        <w:pStyle w:val="PL"/>
        <w:shd w:val="clear" w:color="auto" w:fill="E6E6E6"/>
      </w:pPr>
      <w:r w:rsidRPr="00F5723D">
        <w:tab/>
        <w:t>dmrs-OverheadReduction-r15</w:t>
      </w:r>
      <w:r w:rsidRPr="00F5723D">
        <w:tab/>
      </w:r>
      <w:r w:rsidRPr="00F5723D">
        <w:tab/>
      </w:r>
      <w:r w:rsidRPr="00F5723D">
        <w:tab/>
      </w:r>
      <w:r w:rsidRPr="00F5723D">
        <w:tab/>
        <w:t>ENUMERATED {supported}</w:t>
      </w:r>
      <w:r w:rsidRPr="00F5723D">
        <w:tab/>
      </w:r>
      <w:r w:rsidRPr="00F5723D">
        <w:tab/>
      </w:r>
      <w:r w:rsidRPr="00F5723D">
        <w:tab/>
        <w:t>OPTIONAL</w:t>
      </w:r>
    </w:p>
    <w:p w14:paraId="3AE69CF7" w14:textId="77777777" w:rsidR="00853A47" w:rsidRPr="00F5723D" w:rsidRDefault="00853A47" w:rsidP="00853A47">
      <w:pPr>
        <w:pStyle w:val="PL"/>
        <w:shd w:val="clear" w:color="auto" w:fill="E6E6E6"/>
      </w:pPr>
      <w:r w:rsidRPr="00F5723D">
        <w:t>}</w:t>
      </w:r>
    </w:p>
    <w:p w14:paraId="3C208A65" w14:textId="77777777" w:rsidR="00853A47" w:rsidRPr="00F5723D" w:rsidRDefault="00853A47" w:rsidP="00853A47">
      <w:pPr>
        <w:pStyle w:val="PL"/>
        <w:shd w:val="clear" w:color="auto" w:fill="E6E6E6"/>
        <w:rPr>
          <w:lang w:eastAsia="zh-CN"/>
        </w:rPr>
      </w:pPr>
      <w:bookmarkStart w:id="1521" w:name="_Hlk515446008"/>
    </w:p>
    <w:p w14:paraId="476A164A" w14:textId="77777777" w:rsidR="00853A47" w:rsidRPr="00F5723D" w:rsidRDefault="00853A47" w:rsidP="00853A47">
      <w:pPr>
        <w:pStyle w:val="PL"/>
        <w:shd w:val="clear" w:color="auto" w:fill="E6E6E6"/>
        <w:rPr>
          <w:lang w:eastAsia="zh-CN"/>
        </w:rPr>
      </w:pPr>
      <w:r w:rsidRPr="00F5723D">
        <w:rPr>
          <w:lang w:eastAsia="zh-CN"/>
        </w:rPr>
        <w:t>PhyLayerParameters-v1610 ::=</w:t>
      </w:r>
      <w:r w:rsidRPr="00F5723D">
        <w:rPr>
          <w:lang w:eastAsia="zh-CN"/>
        </w:rPr>
        <w:tab/>
      </w:r>
      <w:r w:rsidRPr="00F5723D">
        <w:rPr>
          <w:lang w:eastAsia="zh-CN"/>
        </w:rPr>
        <w:tab/>
      </w:r>
      <w:r w:rsidRPr="00F5723D">
        <w:rPr>
          <w:lang w:eastAsia="zh-CN"/>
        </w:rPr>
        <w:tab/>
        <w:t>SEQUENCE {</w:t>
      </w:r>
    </w:p>
    <w:p w14:paraId="4BE5E74E" w14:textId="77777777" w:rsidR="00853A47" w:rsidRPr="00F5723D" w:rsidRDefault="00853A47" w:rsidP="00853A47">
      <w:pPr>
        <w:pStyle w:val="PL"/>
        <w:shd w:val="clear" w:color="auto" w:fill="E6E6E6"/>
        <w:rPr>
          <w:lang w:eastAsia="zh-CN"/>
        </w:rPr>
      </w:pPr>
      <w:r w:rsidRPr="00F5723D">
        <w:rPr>
          <w:lang w:eastAsia="zh-CN"/>
        </w:rPr>
        <w:tab/>
        <w:t>ce-Capabilities-v1610</w:t>
      </w:r>
      <w:r w:rsidRPr="00F5723D">
        <w:rPr>
          <w:lang w:eastAsia="zh-CN"/>
        </w:rPr>
        <w:tab/>
        <w:t>SEQUENCE {</w:t>
      </w:r>
    </w:p>
    <w:p w14:paraId="4DE76DAE"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ce-CSI-RS-Feedback-r16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2679DF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ce-CSI-RS-FeedbackCodebookRestriction-r16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C23692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crs-ChEstMPDCCH-CE-ModeA-r16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5855935"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crs-ChEstMPDCCH-CE-ModeB-r16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7BBF28A"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crs-ChEstMPDCCH-CSI-r16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0545905"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crs-ChEstMPDCCH-ReciprocityTDD-r16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EE7FA31" w14:textId="77777777" w:rsidR="00853A47" w:rsidRPr="00F5723D" w:rsidRDefault="00853A47" w:rsidP="00853A47">
      <w:pPr>
        <w:pStyle w:val="PL"/>
        <w:shd w:val="clear" w:color="auto" w:fill="E6E6E6"/>
        <w:rPr>
          <w:lang w:eastAsia="zh-CN"/>
        </w:rPr>
      </w:pPr>
      <w:r w:rsidRPr="00F5723D">
        <w:rPr>
          <w:lang w:eastAsia="zh-CN"/>
        </w:rPr>
        <w:lastRenderedPageBreak/>
        <w:tab/>
      </w:r>
      <w:r w:rsidRPr="00F5723D">
        <w:rPr>
          <w:lang w:eastAsia="zh-CN"/>
        </w:rPr>
        <w:tab/>
        <w:t>etws-CMAS-RxInConnCE-ModeA-r16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47620CA"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etws-CMAS-RxInConnCE-ModeB-r16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2D4A9F1"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mpdcch-InLte</w:t>
      </w:r>
      <w:r w:rsidRPr="00F5723D">
        <w:rPr>
          <w:rFonts w:eastAsia="Batang"/>
        </w:rPr>
        <w:t>ControlRegionCE-ModeA</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388641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mpdcch-InLte</w:t>
      </w:r>
      <w:r w:rsidRPr="00F5723D">
        <w:rPr>
          <w:rFonts w:eastAsia="Batang"/>
        </w:rPr>
        <w:t>ControlRegionCE-ModeB</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2754CAD"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pdsch-InLte</w:t>
      </w:r>
      <w:r w:rsidRPr="00F5723D">
        <w:rPr>
          <w:rFonts w:eastAsia="Batang"/>
        </w:rPr>
        <w:t>ControlRegionCE-ModeA</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90B8621"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pdsch-InLte</w:t>
      </w:r>
      <w:r w:rsidRPr="00F5723D">
        <w:rPr>
          <w:rFonts w:eastAsia="Batang"/>
        </w:rPr>
        <w:t>ControlRegionCE-ModeB</w:t>
      </w:r>
      <w:r w:rsidRPr="00F5723D">
        <w:rPr>
          <w:lang w:eastAsia="zh-CN"/>
        </w:rPr>
        <w:t>-r16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A256E70"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multiTB-Parameters-r16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 xml:space="preserve">CE-MultiTB-Parameters-r16 </w:t>
      </w:r>
      <w:r w:rsidRPr="00F5723D">
        <w:rPr>
          <w:lang w:eastAsia="zh-CN"/>
        </w:rPr>
        <w:tab/>
      </w:r>
      <w:r w:rsidRPr="00F5723D">
        <w:rPr>
          <w:lang w:eastAsia="zh-CN"/>
        </w:rPr>
        <w:tab/>
        <w:t>OPTIONAL,</w:t>
      </w:r>
    </w:p>
    <w:p w14:paraId="390A9F5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resourceResvParameters-r16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CE-ResourceResvParameters-r16</w:t>
      </w:r>
      <w:r w:rsidRPr="00F5723D">
        <w:rPr>
          <w:lang w:eastAsia="zh-CN"/>
        </w:rPr>
        <w:tab/>
        <w:t>OPTIONAL</w:t>
      </w:r>
    </w:p>
    <w:p w14:paraId="678FD8F2" w14:textId="77777777" w:rsidR="00853A47" w:rsidRPr="00F5723D" w:rsidRDefault="00853A47" w:rsidP="00853A47">
      <w:pPr>
        <w:pStyle w:val="PL"/>
        <w:shd w:val="clear" w:color="auto" w:fill="E6E6E6"/>
        <w:rPr>
          <w:lang w:eastAsia="zh-CN"/>
        </w:rPr>
      </w:pPr>
      <w:r w:rsidRPr="00F5723D">
        <w:rPr>
          <w:lang w:eastAsia="zh-CN"/>
        </w:rPr>
        <w:tab/>
        <w:t>}</w:t>
      </w:r>
      <w:r w:rsidRPr="00F5723D">
        <w:rPr>
          <w:lang w:eastAsia="zh-CN"/>
        </w:rPr>
        <w:tab/>
        <w:t>OPTIONAL,</w:t>
      </w:r>
    </w:p>
    <w:p w14:paraId="14829DEC" w14:textId="77777777" w:rsidR="00853A47" w:rsidRPr="00F5723D" w:rsidRDefault="00853A47" w:rsidP="00853A47">
      <w:pPr>
        <w:pStyle w:val="PL"/>
        <w:shd w:val="clear" w:color="auto" w:fill="E6E6E6"/>
        <w:rPr>
          <w:lang w:eastAsia="zh-CN"/>
        </w:rPr>
      </w:pPr>
      <w:r w:rsidRPr="00F5723D">
        <w:rPr>
          <w:lang w:eastAsia="zh-CN"/>
        </w:rPr>
        <w:tab/>
        <w:t>widebandPRG-Slot-r16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1F130B0" w14:textId="77777777" w:rsidR="00853A47" w:rsidRPr="00F5723D" w:rsidRDefault="00853A47" w:rsidP="00853A47">
      <w:pPr>
        <w:pStyle w:val="PL"/>
        <w:shd w:val="clear" w:color="auto" w:fill="E6E6E6"/>
        <w:rPr>
          <w:lang w:eastAsia="zh-CN"/>
        </w:rPr>
      </w:pPr>
      <w:r w:rsidRPr="00F5723D">
        <w:rPr>
          <w:lang w:eastAsia="zh-CN"/>
        </w:rPr>
        <w:tab/>
        <w:t>widebandPRG-Subslot-r16</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CE5B47E" w14:textId="77777777" w:rsidR="00853A47" w:rsidRPr="00F5723D" w:rsidRDefault="00853A47" w:rsidP="00853A47">
      <w:pPr>
        <w:pStyle w:val="PL"/>
        <w:shd w:val="clear" w:color="auto" w:fill="E6E6E6"/>
        <w:rPr>
          <w:lang w:eastAsia="zh-CN"/>
        </w:rPr>
      </w:pPr>
      <w:r w:rsidRPr="00F5723D">
        <w:rPr>
          <w:lang w:eastAsia="zh-CN"/>
        </w:rPr>
        <w:tab/>
        <w:t>widebandPRG-Subframe-r16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34A16A0" w14:textId="77777777" w:rsidR="00853A47" w:rsidRPr="00F5723D" w:rsidRDefault="00853A47" w:rsidP="00853A47">
      <w:pPr>
        <w:pStyle w:val="PL"/>
        <w:shd w:val="clear" w:color="auto" w:fill="E6E6E6"/>
        <w:rPr>
          <w:lang w:eastAsia="zh-CN"/>
        </w:rPr>
      </w:pPr>
      <w:r w:rsidRPr="00F5723D">
        <w:rPr>
          <w:lang w:eastAsia="zh-CN"/>
        </w:rPr>
        <w:tab/>
        <w:t>addSRS-r16</w:t>
      </w:r>
      <w:r w:rsidRPr="00F5723D">
        <w:rPr>
          <w:lang w:eastAsia="zh-CN"/>
        </w:rPr>
        <w:tab/>
      </w:r>
      <w:r w:rsidRPr="00F5723D">
        <w:rPr>
          <w:lang w:eastAsia="zh-CN"/>
        </w:rPr>
        <w:tab/>
        <w:t>SEQUENCE {</w:t>
      </w:r>
    </w:p>
    <w:p w14:paraId="6C52AB3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addSRS-FrequencyHopping-r16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A7FA54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addSRS-AntennaSwitching-r16</w:t>
      </w:r>
      <w:r w:rsidRPr="00F5723D">
        <w:rPr>
          <w:lang w:eastAsia="zh-CN"/>
        </w:rPr>
        <w:tab/>
      </w:r>
      <w:r w:rsidRPr="00F5723D">
        <w:rPr>
          <w:lang w:eastAsia="zh-CN"/>
        </w:rPr>
        <w:tab/>
        <w:t>ENUMERATED {useBasic}</w:t>
      </w:r>
      <w:r w:rsidRPr="00F5723D">
        <w:rPr>
          <w:lang w:eastAsia="zh-CN"/>
        </w:rPr>
        <w:tab/>
      </w:r>
      <w:r w:rsidRPr="00F5723D">
        <w:rPr>
          <w:lang w:eastAsia="zh-CN"/>
        </w:rPr>
        <w:tab/>
      </w:r>
      <w:r w:rsidRPr="00F5723D">
        <w:rPr>
          <w:lang w:eastAsia="zh-CN"/>
        </w:rPr>
        <w:tab/>
        <w:t>OPTIONAL,</w:t>
      </w:r>
    </w:p>
    <w:p w14:paraId="4DF3E969"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addSRS-CarrierSwitching-r16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14E3478" w14:textId="77777777" w:rsidR="00853A47" w:rsidRPr="00F5723D" w:rsidRDefault="00853A47" w:rsidP="00853A47">
      <w:pPr>
        <w:pStyle w:val="PL"/>
        <w:shd w:val="clear" w:color="auto" w:fill="E6E6E6"/>
        <w:rPr>
          <w:lang w:eastAsia="zh-CN"/>
        </w:rPr>
      </w:pPr>
      <w:r w:rsidRPr="00F5723D">
        <w:rPr>
          <w:lang w:eastAsia="zh-CN"/>
        </w:rPr>
        <w:tab/>
        <w:t>} OPTIONAL,</w:t>
      </w:r>
    </w:p>
    <w:p w14:paraId="503F9278" w14:textId="77777777" w:rsidR="00853A47" w:rsidRPr="00F5723D" w:rsidRDefault="00853A47" w:rsidP="00853A47">
      <w:pPr>
        <w:pStyle w:val="PL"/>
        <w:shd w:val="clear" w:color="auto" w:fill="E6E6E6"/>
        <w:rPr>
          <w:lang w:eastAsia="zh-CN"/>
        </w:rPr>
      </w:pPr>
      <w:r w:rsidRPr="00F5723D">
        <w:rPr>
          <w:lang w:eastAsia="zh-CN"/>
        </w:rPr>
        <w:tab/>
        <w:t>virtualCellID-BasicSRS-r16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1E2EC3F" w14:textId="77777777" w:rsidR="00853A47" w:rsidRPr="00F5723D" w:rsidRDefault="00853A47" w:rsidP="00853A47">
      <w:pPr>
        <w:pStyle w:val="PL"/>
        <w:shd w:val="clear" w:color="auto" w:fill="E6E6E6"/>
        <w:rPr>
          <w:lang w:eastAsia="zh-CN"/>
        </w:rPr>
      </w:pPr>
      <w:r w:rsidRPr="00F5723D">
        <w:rPr>
          <w:lang w:eastAsia="zh-CN"/>
        </w:rPr>
        <w:tab/>
        <w:t>virtualCellID-AddSRS-r16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98E00E1" w14:textId="77777777" w:rsidR="00853A47" w:rsidRPr="00F5723D" w:rsidRDefault="00853A47" w:rsidP="00853A47">
      <w:pPr>
        <w:pStyle w:val="PL"/>
        <w:shd w:val="clear" w:color="auto" w:fill="E6E6E6"/>
        <w:rPr>
          <w:lang w:eastAsia="zh-CN"/>
        </w:rPr>
      </w:pPr>
      <w:r w:rsidRPr="00F5723D">
        <w:rPr>
          <w:lang w:eastAsia="zh-CN"/>
        </w:rPr>
        <w:t>}</w:t>
      </w:r>
    </w:p>
    <w:bookmarkEnd w:id="1521"/>
    <w:p w14:paraId="07C4A955" w14:textId="77777777" w:rsidR="00853A47" w:rsidRPr="00F5723D" w:rsidRDefault="00853A47" w:rsidP="00853A47">
      <w:pPr>
        <w:pStyle w:val="PL"/>
        <w:shd w:val="clear" w:color="auto" w:fill="E6E6E6"/>
      </w:pPr>
    </w:p>
    <w:p w14:paraId="1EA0E372" w14:textId="77777777" w:rsidR="00853A47" w:rsidRPr="00F5723D" w:rsidRDefault="00853A47" w:rsidP="00853A47">
      <w:pPr>
        <w:pStyle w:val="PL"/>
        <w:shd w:val="clear" w:color="auto" w:fill="E6E6E6"/>
      </w:pPr>
      <w:r w:rsidRPr="00F5723D">
        <w:t>PhyLayerParameters-v1700 ::=</w:t>
      </w:r>
      <w:r w:rsidRPr="00F5723D">
        <w:tab/>
        <w:t>SEQUENCE {</w:t>
      </w:r>
    </w:p>
    <w:p w14:paraId="1D423D6B" w14:textId="77777777" w:rsidR="00853A47" w:rsidRPr="00F5723D" w:rsidRDefault="00853A47" w:rsidP="00853A47">
      <w:pPr>
        <w:pStyle w:val="PL"/>
        <w:shd w:val="clear" w:color="auto" w:fill="E6E6E6"/>
      </w:pPr>
      <w:r w:rsidRPr="00F5723D">
        <w:tab/>
        <w:t>ce-Capabilities-v1700</w:t>
      </w:r>
      <w:r w:rsidRPr="00F5723D">
        <w:tab/>
      </w:r>
      <w:r w:rsidRPr="00F5723D">
        <w:tab/>
      </w:r>
      <w:r w:rsidRPr="00F5723D">
        <w:tab/>
        <w:t>SEQUENCE {</w:t>
      </w:r>
    </w:p>
    <w:p w14:paraId="113B03C5" w14:textId="77777777" w:rsidR="00853A47" w:rsidRPr="00F5723D" w:rsidRDefault="00853A47" w:rsidP="00853A47">
      <w:pPr>
        <w:pStyle w:val="PL"/>
        <w:shd w:val="clear" w:color="auto" w:fill="E6E6E6"/>
      </w:pPr>
      <w:r w:rsidRPr="00F5723D">
        <w:tab/>
      </w:r>
      <w:r w:rsidRPr="00F5723D">
        <w:tab/>
        <w:t>ce-PDSCH-14HARQProcesses-r17</w:t>
      </w:r>
      <w:r w:rsidRPr="00F5723D">
        <w:tab/>
      </w:r>
      <w:r w:rsidRPr="00F5723D">
        <w:tab/>
        <w:t>ENUMERATED {supported}</w:t>
      </w:r>
      <w:r w:rsidRPr="00F5723D">
        <w:tab/>
      </w:r>
      <w:r w:rsidRPr="00F5723D">
        <w:tab/>
      </w:r>
      <w:r w:rsidRPr="00F5723D">
        <w:tab/>
        <w:t>OPTIONAL,</w:t>
      </w:r>
    </w:p>
    <w:p w14:paraId="200C6480" w14:textId="77777777" w:rsidR="00853A47" w:rsidRPr="00F5723D" w:rsidRDefault="00853A47" w:rsidP="00853A47">
      <w:pPr>
        <w:pStyle w:val="PL"/>
        <w:shd w:val="clear" w:color="auto" w:fill="E6E6E6"/>
      </w:pPr>
      <w:r w:rsidRPr="00F5723D">
        <w:tab/>
      </w:r>
      <w:r w:rsidRPr="00F5723D">
        <w:tab/>
        <w:t>ce-PDSCH-14HARQProcesses-Alt2-r17</w:t>
      </w:r>
      <w:r w:rsidRPr="00F5723D">
        <w:tab/>
        <w:t>ENUMERATED {supported}</w:t>
      </w:r>
      <w:r w:rsidRPr="00F5723D">
        <w:tab/>
      </w:r>
      <w:r w:rsidRPr="00F5723D">
        <w:tab/>
      </w:r>
      <w:r w:rsidRPr="00F5723D">
        <w:tab/>
        <w:t>OPTIONAL,</w:t>
      </w:r>
    </w:p>
    <w:p w14:paraId="1678445D" w14:textId="77777777" w:rsidR="00853A47" w:rsidRPr="00F5723D" w:rsidRDefault="00853A47" w:rsidP="00853A47">
      <w:pPr>
        <w:pStyle w:val="PL"/>
        <w:shd w:val="clear" w:color="auto" w:fill="E6E6E6"/>
      </w:pPr>
      <w:r w:rsidRPr="00F5723D">
        <w:tab/>
      </w:r>
      <w:r w:rsidRPr="00F5723D">
        <w:tab/>
        <w:t>ce-PDSCH-MaxTBS-r17</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EE370AA" w14:textId="77777777" w:rsidR="00853A47" w:rsidRPr="00F5723D" w:rsidRDefault="00853A47" w:rsidP="00853A47">
      <w:pPr>
        <w:pStyle w:val="PL"/>
        <w:shd w:val="clear" w:color="auto" w:fill="E6E6E6"/>
      </w:pPr>
      <w:r w:rsidRPr="00F5723D">
        <w:tab/>
        <w:t>}</w:t>
      </w:r>
      <w:r w:rsidRPr="00F5723D">
        <w:tab/>
        <w:t>OPTIONAL</w:t>
      </w:r>
    </w:p>
    <w:p w14:paraId="1665EB2C" w14:textId="77777777" w:rsidR="00853A47" w:rsidRPr="00F5723D" w:rsidRDefault="00853A47" w:rsidP="00853A47">
      <w:pPr>
        <w:pStyle w:val="PL"/>
        <w:shd w:val="clear" w:color="auto" w:fill="E6E6E6"/>
      </w:pPr>
      <w:r w:rsidRPr="00F5723D">
        <w:t>}</w:t>
      </w:r>
    </w:p>
    <w:p w14:paraId="5EFBC06A" w14:textId="77777777" w:rsidR="00853A47" w:rsidRPr="00F5723D" w:rsidRDefault="00853A47" w:rsidP="00853A47">
      <w:pPr>
        <w:pStyle w:val="PL"/>
        <w:shd w:val="clear" w:color="auto" w:fill="E6E6E6"/>
      </w:pPr>
    </w:p>
    <w:p w14:paraId="7B117CA5" w14:textId="77777777" w:rsidR="00853A47" w:rsidRPr="00F5723D" w:rsidRDefault="00853A47" w:rsidP="00853A47">
      <w:pPr>
        <w:pStyle w:val="PL"/>
        <w:shd w:val="clear" w:color="auto" w:fill="E6E6E6"/>
      </w:pPr>
      <w:r w:rsidRPr="00F5723D">
        <w:t>MIMO-UE-Parameters-r13 ::=</w:t>
      </w:r>
      <w:r w:rsidRPr="00F5723D">
        <w:tab/>
      </w:r>
      <w:r w:rsidRPr="00F5723D">
        <w:tab/>
      </w:r>
      <w:r w:rsidRPr="00F5723D">
        <w:tab/>
      </w:r>
      <w:r w:rsidRPr="00F5723D">
        <w:tab/>
        <w:t>SEQUENCE {</w:t>
      </w:r>
    </w:p>
    <w:p w14:paraId="68E7B37C" w14:textId="77777777" w:rsidR="00853A47" w:rsidRPr="00F5723D" w:rsidRDefault="00853A47" w:rsidP="00853A47">
      <w:pPr>
        <w:pStyle w:val="PL"/>
        <w:shd w:val="clear" w:color="auto" w:fill="E6E6E6"/>
      </w:pPr>
      <w:r w:rsidRPr="00F5723D">
        <w:tab/>
        <w:t>parametersTM9-r13</w:t>
      </w:r>
      <w:r w:rsidRPr="00F5723D">
        <w:tab/>
      </w:r>
      <w:r w:rsidRPr="00F5723D">
        <w:tab/>
      </w:r>
      <w:r w:rsidRPr="00F5723D">
        <w:tab/>
      </w:r>
      <w:r w:rsidRPr="00F5723D">
        <w:tab/>
      </w:r>
      <w:r w:rsidRPr="00F5723D">
        <w:tab/>
      </w:r>
      <w:r w:rsidRPr="00F5723D">
        <w:tab/>
        <w:t>MIMO-UE-ParametersPerTM-r13</w:t>
      </w:r>
      <w:r w:rsidRPr="00F5723D">
        <w:tab/>
      </w:r>
      <w:r w:rsidRPr="00F5723D">
        <w:tab/>
        <w:t>OPTIONAL,</w:t>
      </w:r>
    </w:p>
    <w:p w14:paraId="1BDD8B78" w14:textId="77777777" w:rsidR="00853A47" w:rsidRPr="00F5723D" w:rsidRDefault="00853A47" w:rsidP="00853A47">
      <w:pPr>
        <w:pStyle w:val="PL"/>
        <w:shd w:val="clear" w:color="auto" w:fill="E6E6E6"/>
      </w:pPr>
      <w:r w:rsidRPr="00F5723D">
        <w:tab/>
        <w:t>parametersTM10-r13</w:t>
      </w:r>
      <w:r w:rsidRPr="00F5723D">
        <w:tab/>
      </w:r>
      <w:r w:rsidRPr="00F5723D">
        <w:tab/>
      </w:r>
      <w:r w:rsidRPr="00F5723D">
        <w:tab/>
      </w:r>
      <w:r w:rsidRPr="00F5723D">
        <w:tab/>
      </w:r>
      <w:r w:rsidRPr="00F5723D">
        <w:tab/>
      </w:r>
      <w:r w:rsidRPr="00F5723D">
        <w:tab/>
        <w:t>MIMO-UE-ParametersPerTM-r13</w:t>
      </w:r>
      <w:r w:rsidRPr="00F5723D">
        <w:tab/>
      </w:r>
      <w:r w:rsidRPr="00F5723D">
        <w:tab/>
        <w:t>OPTIONAL,</w:t>
      </w:r>
    </w:p>
    <w:p w14:paraId="1D3C31E5" w14:textId="77777777" w:rsidR="00853A47" w:rsidRPr="00F5723D" w:rsidRDefault="00853A47" w:rsidP="00853A47">
      <w:pPr>
        <w:pStyle w:val="PL"/>
        <w:shd w:val="clear" w:color="auto" w:fill="E6E6E6"/>
      </w:pPr>
      <w:r w:rsidRPr="00F5723D">
        <w:tab/>
        <w:t>srs-EnhancementsTDD-r13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952D39E" w14:textId="77777777" w:rsidR="00853A47" w:rsidRPr="00F5723D" w:rsidRDefault="00853A47" w:rsidP="00853A47">
      <w:pPr>
        <w:pStyle w:val="PL"/>
        <w:shd w:val="clear" w:color="auto" w:fill="E6E6E6"/>
      </w:pPr>
      <w:r w:rsidRPr="00F5723D">
        <w:tab/>
        <w:t>srs-Enhancements-r13</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98D1B6E" w14:textId="77777777" w:rsidR="00853A47" w:rsidRPr="00F5723D" w:rsidRDefault="00853A47" w:rsidP="00853A47">
      <w:pPr>
        <w:pStyle w:val="PL"/>
        <w:shd w:val="clear" w:color="auto" w:fill="E6E6E6"/>
      </w:pPr>
      <w:r w:rsidRPr="00F5723D">
        <w:tab/>
        <w:t>interferenceMeasRestriction-r13</w:t>
      </w:r>
      <w:r w:rsidRPr="00F5723D">
        <w:tab/>
      </w:r>
      <w:r w:rsidRPr="00F5723D">
        <w:tab/>
      </w:r>
      <w:r w:rsidRPr="00F5723D">
        <w:tab/>
        <w:t>ENUMERATED {supported}</w:t>
      </w:r>
      <w:r w:rsidRPr="00F5723D">
        <w:tab/>
      </w:r>
      <w:r w:rsidRPr="00F5723D">
        <w:tab/>
      </w:r>
      <w:r w:rsidRPr="00F5723D">
        <w:tab/>
        <w:t>OPTIONAL</w:t>
      </w:r>
    </w:p>
    <w:p w14:paraId="65622C4A" w14:textId="77777777" w:rsidR="00853A47" w:rsidRPr="00F5723D" w:rsidRDefault="00853A47" w:rsidP="00853A47">
      <w:pPr>
        <w:pStyle w:val="PL"/>
        <w:shd w:val="clear" w:color="auto" w:fill="E6E6E6"/>
      </w:pPr>
      <w:r w:rsidRPr="00F5723D">
        <w:t>}</w:t>
      </w:r>
    </w:p>
    <w:p w14:paraId="024A1137" w14:textId="77777777" w:rsidR="00853A47" w:rsidRPr="00F5723D" w:rsidRDefault="00853A47" w:rsidP="00853A47">
      <w:pPr>
        <w:pStyle w:val="PL"/>
        <w:shd w:val="clear" w:color="auto" w:fill="E6E6E6"/>
      </w:pPr>
    </w:p>
    <w:p w14:paraId="6E8327E5" w14:textId="77777777" w:rsidR="00853A47" w:rsidRPr="00F5723D" w:rsidRDefault="00853A47" w:rsidP="00853A47">
      <w:pPr>
        <w:pStyle w:val="PL"/>
        <w:shd w:val="clear" w:color="auto" w:fill="E6E6E6"/>
      </w:pPr>
      <w:r w:rsidRPr="00F5723D">
        <w:t>MIMO-UE-Parameters-v13e0 ::=</w:t>
      </w:r>
      <w:r w:rsidRPr="00F5723D">
        <w:tab/>
      </w:r>
      <w:r w:rsidRPr="00F5723D">
        <w:tab/>
      </w:r>
      <w:r w:rsidRPr="00F5723D">
        <w:tab/>
        <w:t>SEQUENCE {</w:t>
      </w:r>
    </w:p>
    <w:p w14:paraId="389E6FE2" w14:textId="77777777" w:rsidR="00853A47" w:rsidRPr="00F5723D" w:rsidRDefault="00853A47" w:rsidP="00853A47">
      <w:pPr>
        <w:pStyle w:val="PL"/>
        <w:shd w:val="clear" w:color="auto" w:fill="E6E6E6"/>
      </w:pPr>
      <w:r w:rsidRPr="00F5723D">
        <w:tab/>
        <w:t>mimo-WeightedLayersCapabilities-r13</w:t>
      </w:r>
      <w:r w:rsidRPr="00F5723D">
        <w:tab/>
      </w:r>
      <w:r w:rsidRPr="00F5723D">
        <w:tab/>
        <w:t>MIMO-WeightedLayersCapabilities-r13</w:t>
      </w:r>
      <w:r w:rsidRPr="00F5723D">
        <w:tab/>
        <w:t>OPTIONAL</w:t>
      </w:r>
    </w:p>
    <w:p w14:paraId="31370D0A" w14:textId="77777777" w:rsidR="00853A47" w:rsidRPr="00F5723D" w:rsidRDefault="00853A47" w:rsidP="00853A47">
      <w:pPr>
        <w:pStyle w:val="PL"/>
        <w:shd w:val="clear" w:color="auto" w:fill="E6E6E6"/>
      </w:pPr>
      <w:r w:rsidRPr="00F5723D">
        <w:t>}</w:t>
      </w:r>
    </w:p>
    <w:p w14:paraId="27FC0D9A" w14:textId="77777777" w:rsidR="00853A47" w:rsidRPr="00F5723D" w:rsidRDefault="00853A47" w:rsidP="00853A47">
      <w:pPr>
        <w:pStyle w:val="PL"/>
        <w:shd w:val="clear" w:color="auto" w:fill="E6E6E6"/>
      </w:pPr>
    </w:p>
    <w:p w14:paraId="0BA2A60A" w14:textId="77777777" w:rsidR="00853A47" w:rsidRPr="00F5723D" w:rsidRDefault="00853A47" w:rsidP="00853A47">
      <w:pPr>
        <w:pStyle w:val="PL"/>
        <w:shd w:val="clear" w:color="auto" w:fill="E6E6E6"/>
      </w:pPr>
      <w:r w:rsidRPr="00F5723D">
        <w:t>MIMO-UE-Parameters-v1430 ::=</w:t>
      </w:r>
      <w:r w:rsidRPr="00F5723D">
        <w:tab/>
      </w:r>
      <w:r w:rsidRPr="00F5723D">
        <w:tab/>
      </w:r>
      <w:r w:rsidRPr="00F5723D">
        <w:tab/>
        <w:t>SEQUENCE {</w:t>
      </w:r>
    </w:p>
    <w:p w14:paraId="79C87FFB" w14:textId="77777777" w:rsidR="00853A47" w:rsidRPr="00F5723D" w:rsidRDefault="00853A47" w:rsidP="00853A47">
      <w:pPr>
        <w:pStyle w:val="PL"/>
        <w:shd w:val="clear" w:color="auto" w:fill="E6E6E6"/>
      </w:pPr>
      <w:r w:rsidRPr="00F5723D">
        <w:tab/>
        <w:t>parametersTM9-v1430</w:t>
      </w:r>
      <w:r w:rsidRPr="00F5723D">
        <w:tab/>
      </w:r>
      <w:r w:rsidRPr="00F5723D">
        <w:tab/>
      </w:r>
      <w:r w:rsidRPr="00F5723D">
        <w:tab/>
      </w:r>
      <w:r w:rsidRPr="00F5723D">
        <w:tab/>
      </w:r>
      <w:r w:rsidRPr="00F5723D">
        <w:tab/>
      </w:r>
      <w:r w:rsidRPr="00F5723D">
        <w:tab/>
        <w:t>MIMO-UE-ParametersPerTM-v1430</w:t>
      </w:r>
      <w:r w:rsidRPr="00F5723D">
        <w:tab/>
        <w:t>OPTIONAL,</w:t>
      </w:r>
    </w:p>
    <w:p w14:paraId="1BE2C2C9" w14:textId="77777777" w:rsidR="00853A47" w:rsidRPr="00F5723D" w:rsidRDefault="00853A47" w:rsidP="00853A47">
      <w:pPr>
        <w:pStyle w:val="PL"/>
        <w:shd w:val="clear" w:color="auto" w:fill="E6E6E6"/>
      </w:pPr>
      <w:r w:rsidRPr="00F5723D">
        <w:tab/>
        <w:t>parametersTM10-v1430</w:t>
      </w:r>
      <w:r w:rsidRPr="00F5723D">
        <w:tab/>
      </w:r>
      <w:r w:rsidRPr="00F5723D">
        <w:tab/>
      </w:r>
      <w:r w:rsidRPr="00F5723D">
        <w:tab/>
      </w:r>
      <w:r w:rsidRPr="00F5723D">
        <w:tab/>
      </w:r>
      <w:r w:rsidRPr="00F5723D">
        <w:tab/>
        <w:t>MIMO-UE-ParametersPerTM-v1430</w:t>
      </w:r>
      <w:r w:rsidRPr="00F5723D">
        <w:tab/>
        <w:t>OPTIONAL</w:t>
      </w:r>
    </w:p>
    <w:p w14:paraId="65576392" w14:textId="77777777" w:rsidR="00853A47" w:rsidRPr="00F5723D" w:rsidRDefault="00853A47" w:rsidP="00853A47">
      <w:pPr>
        <w:pStyle w:val="PL"/>
        <w:shd w:val="clear" w:color="auto" w:fill="E6E6E6"/>
      </w:pPr>
      <w:r w:rsidRPr="00F5723D">
        <w:t>}</w:t>
      </w:r>
    </w:p>
    <w:p w14:paraId="6493CDF9" w14:textId="77777777" w:rsidR="00853A47" w:rsidRPr="00F5723D" w:rsidRDefault="00853A47" w:rsidP="00853A47">
      <w:pPr>
        <w:pStyle w:val="PL"/>
        <w:shd w:val="clear" w:color="auto" w:fill="E6E6E6"/>
      </w:pPr>
    </w:p>
    <w:p w14:paraId="1551C5EA" w14:textId="77777777" w:rsidR="00853A47" w:rsidRPr="00F5723D" w:rsidRDefault="00853A47" w:rsidP="00853A47">
      <w:pPr>
        <w:pStyle w:val="PL"/>
        <w:shd w:val="clear" w:color="auto" w:fill="E6E6E6"/>
      </w:pPr>
      <w:r w:rsidRPr="00F5723D">
        <w:t>MIMO-UE-Parameters-v1470 ::=</w:t>
      </w:r>
      <w:r w:rsidRPr="00F5723D">
        <w:tab/>
      </w:r>
      <w:r w:rsidRPr="00F5723D">
        <w:tab/>
      </w:r>
      <w:r w:rsidRPr="00F5723D">
        <w:tab/>
        <w:t>SEQUENCE {</w:t>
      </w:r>
    </w:p>
    <w:p w14:paraId="7D227087" w14:textId="77777777" w:rsidR="00853A47" w:rsidRPr="00F5723D" w:rsidRDefault="00853A47" w:rsidP="00853A47">
      <w:pPr>
        <w:pStyle w:val="PL"/>
        <w:shd w:val="clear" w:color="auto" w:fill="E6E6E6"/>
      </w:pPr>
      <w:r w:rsidRPr="00F5723D">
        <w:tab/>
        <w:t>parametersTM9-v1470</w:t>
      </w:r>
      <w:r w:rsidRPr="00F5723D">
        <w:tab/>
      </w:r>
      <w:r w:rsidRPr="00F5723D">
        <w:tab/>
      </w:r>
      <w:r w:rsidRPr="00F5723D">
        <w:tab/>
      </w:r>
      <w:r w:rsidRPr="00F5723D">
        <w:tab/>
      </w:r>
      <w:r w:rsidRPr="00F5723D">
        <w:tab/>
        <w:t>MIMO-UE-ParametersPerTM-v1470,</w:t>
      </w:r>
    </w:p>
    <w:p w14:paraId="2D43F909" w14:textId="77777777" w:rsidR="00853A47" w:rsidRPr="00F5723D" w:rsidRDefault="00853A47" w:rsidP="00853A47">
      <w:pPr>
        <w:pStyle w:val="PL"/>
        <w:shd w:val="clear" w:color="auto" w:fill="E6E6E6"/>
      </w:pPr>
      <w:r w:rsidRPr="00F5723D">
        <w:tab/>
        <w:t>parametersTM10-v1470</w:t>
      </w:r>
      <w:r w:rsidRPr="00F5723D">
        <w:tab/>
      </w:r>
      <w:r w:rsidRPr="00F5723D">
        <w:tab/>
      </w:r>
      <w:r w:rsidRPr="00F5723D">
        <w:tab/>
      </w:r>
      <w:r w:rsidRPr="00F5723D">
        <w:tab/>
      </w:r>
      <w:r w:rsidRPr="00F5723D">
        <w:tab/>
        <w:t>MIMO-UE-ParametersPerTM-v1470</w:t>
      </w:r>
    </w:p>
    <w:p w14:paraId="23B589D7" w14:textId="77777777" w:rsidR="00853A47" w:rsidRPr="00F5723D" w:rsidRDefault="00853A47" w:rsidP="00853A47">
      <w:pPr>
        <w:pStyle w:val="PL"/>
        <w:shd w:val="clear" w:color="auto" w:fill="E6E6E6"/>
      </w:pPr>
      <w:r w:rsidRPr="00F5723D">
        <w:t>}</w:t>
      </w:r>
    </w:p>
    <w:p w14:paraId="0675C018" w14:textId="77777777" w:rsidR="00853A47" w:rsidRPr="00F5723D" w:rsidRDefault="00853A47" w:rsidP="00853A47">
      <w:pPr>
        <w:pStyle w:val="PL"/>
        <w:shd w:val="clear" w:color="auto" w:fill="E6E6E6"/>
      </w:pPr>
    </w:p>
    <w:p w14:paraId="6E571B07" w14:textId="77777777" w:rsidR="00853A47" w:rsidRPr="00F5723D" w:rsidRDefault="00853A47" w:rsidP="00853A47">
      <w:pPr>
        <w:pStyle w:val="PL"/>
        <w:shd w:val="clear" w:color="auto" w:fill="E6E6E6"/>
      </w:pPr>
      <w:r w:rsidRPr="00F5723D">
        <w:t>MIMO-UE-ParametersPerTM-r13 ::=</w:t>
      </w:r>
      <w:r w:rsidRPr="00F5723D">
        <w:tab/>
      </w:r>
      <w:r w:rsidRPr="00F5723D">
        <w:tab/>
      </w:r>
      <w:r w:rsidRPr="00F5723D">
        <w:tab/>
        <w:t>SEQUENCE {</w:t>
      </w:r>
    </w:p>
    <w:p w14:paraId="1EB4D23B"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19F1F07C"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MIMO-UE-BeamformedCapabilities-r13</w:t>
      </w:r>
      <w:r w:rsidRPr="00F5723D">
        <w:tab/>
        <w:t>OPTIONAL,</w:t>
      </w:r>
    </w:p>
    <w:p w14:paraId="71A390B9" w14:textId="77777777" w:rsidR="00853A47" w:rsidRPr="00F5723D" w:rsidRDefault="00853A47" w:rsidP="00853A47">
      <w:pPr>
        <w:pStyle w:val="PL"/>
        <w:shd w:val="clear" w:color="auto" w:fill="E6E6E6"/>
      </w:pPr>
      <w:r w:rsidRPr="00F5723D">
        <w:tab/>
        <w:t>channelMeasRestriction-r13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AF3F495"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BFAB6D7" w14:textId="77777777" w:rsidR="00853A47" w:rsidRPr="00F5723D" w:rsidRDefault="00853A47" w:rsidP="00853A47">
      <w:pPr>
        <w:pStyle w:val="PL"/>
        <w:shd w:val="clear" w:color="auto" w:fill="E6E6E6"/>
      </w:pPr>
      <w:r w:rsidRPr="00F5723D">
        <w:tab/>
        <w:t>csi-RS-EnhancementsTDD-r13</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C455796" w14:textId="77777777" w:rsidR="00853A47" w:rsidRPr="00F5723D" w:rsidRDefault="00853A47" w:rsidP="00853A47">
      <w:pPr>
        <w:pStyle w:val="PL"/>
        <w:shd w:val="clear" w:color="auto" w:fill="E6E6E6"/>
      </w:pPr>
      <w:r w:rsidRPr="00F5723D">
        <w:t>}</w:t>
      </w:r>
    </w:p>
    <w:p w14:paraId="5B3DC42C" w14:textId="77777777" w:rsidR="00853A47" w:rsidRPr="00F5723D" w:rsidRDefault="00853A47" w:rsidP="00853A47">
      <w:pPr>
        <w:pStyle w:val="PL"/>
        <w:shd w:val="clear" w:color="auto" w:fill="E6E6E6"/>
      </w:pPr>
    </w:p>
    <w:p w14:paraId="6B9BAC0A" w14:textId="77777777" w:rsidR="00853A47" w:rsidRPr="00F5723D" w:rsidRDefault="00853A47" w:rsidP="00853A47">
      <w:pPr>
        <w:pStyle w:val="PL"/>
        <w:shd w:val="clear" w:color="auto" w:fill="E6E6E6"/>
      </w:pPr>
      <w:r w:rsidRPr="00F5723D">
        <w:t>MIMO-UE-ParametersPerTM-v1430 ::=</w:t>
      </w:r>
      <w:r w:rsidRPr="00F5723D">
        <w:tab/>
      </w:r>
      <w:r w:rsidRPr="00F5723D">
        <w:tab/>
        <w:t>SEQUENCE {</w:t>
      </w:r>
    </w:p>
    <w:p w14:paraId="4E23F697" w14:textId="77777777" w:rsidR="00853A47" w:rsidRPr="00F5723D" w:rsidRDefault="00853A47" w:rsidP="00853A47">
      <w:pPr>
        <w:pStyle w:val="PL"/>
        <w:shd w:val="clear" w:color="auto" w:fill="E6E6E6"/>
      </w:pPr>
      <w:r w:rsidRPr="00F5723D">
        <w:tab/>
        <w:t>nzp-CSI-RS-AperiodicInfo-r14</w:t>
      </w:r>
      <w:r w:rsidRPr="00F5723D">
        <w:tab/>
      </w:r>
      <w:r w:rsidRPr="00F5723D">
        <w:tab/>
      </w:r>
      <w:r w:rsidRPr="00F5723D">
        <w:tab/>
        <w:t>SEQUENCE {</w:t>
      </w:r>
    </w:p>
    <w:p w14:paraId="54B7DB8A" w14:textId="77777777" w:rsidR="00853A47" w:rsidRPr="00F5723D" w:rsidRDefault="00853A47" w:rsidP="00853A47">
      <w:pPr>
        <w:pStyle w:val="PL"/>
        <w:shd w:val="clear" w:color="auto" w:fill="E6E6E6"/>
      </w:pPr>
      <w:r w:rsidRPr="00F5723D">
        <w:tab/>
      </w:r>
      <w:r w:rsidRPr="00F5723D">
        <w:tab/>
        <w:t>nMaxProc-r14</w:t>
      </w:r>
      <w:r w:rsidRPr="00F5723D">
        <w:tab/>
      </w:r>
      <w:r w:rsidRPr="00F5723D">
        <w:tab/>
      </w:r>
      <w:r w:rsidRPr="00F5723D">
        <w:tab/>
      </w:r>
      <w:r w:rsidRPr="00F5723D">
        <w:tab/>
      </w:r>
      <w:r w:rsidRPr="00F5723D">
        <w:tab/>
      </w:r>
      <w:r w:rsidRPr="00F5723D">
        <w:tab/>
      </w:r>
      <w:r w:rsidRPr="00F5723D">
        <w:tab/>
        <w:t>INTEGER(5..32),</w:t>
      </w:r>
    </w:p>
    <w:p w14:paraId="2C6E316C" w14:textId="77777777" w:rsidR="00853A47" w:rsidRPr="00F5723D" w:rsidRDefault="00853A47" w:rsidP="00853A47">
      <w:pPr>
        <w:pStyle w:val="PL"/>
        <w:shd w:val="clear" w:color="auto" w:fill="E6E6E6"/>
      </w:pPr>
      <w:r w:rsidRPr="00F5723D">
        <w:tab/>
      </w:r>
      <w:r w:rsidRPr="00F5723D">
        <w:tab/>
        <w:t>nMaxResource-r14</w:t>
      </w:r>
      <w:r w:rsidRPr="00F5723D">
        <w:tab/>
      </w:r>
      <w:r w:rsidRPr="00F5723D">
        <w:tab/>
      </w:r>
      <w:r w:rsidRPr="00F5723D">
        <w:tab/>
      </w:r>
      <w:r w:rsidRPr="00F5723D">
        <w:tab/>
      </w:r>
      <w:r w:rsidRPr="00F5723D">
        <w:tab/>
      </w:r>
      <w:r w:rsidRPr="00F5723D">
        <w:tab/>
        <w:t>ENUMERATED {n1, n2, n4, n8}</w:t>
      </w:r>
    </w:p>
    <w:p w14:paraId="1A6AD27B"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F196EC9" w14:textId="77777777" w:rsidR="00853A47" w:rsidRPr="00F5723D" w:rsidRDefault="00853A47" w:rsidP="00853A47">
      <w:pPr>
        <w:pStyle w:val="PL"/>
        <w:shd w:val="clear" w:color="auto" w:fill="E6E6E6"/>
      </w:pPr>
      <w:r w:rsidRPr="00F5723D">
        <w:tab/>
        <w:t>nzp-CSI-RS-PeriodicInfo-r14</w:t>
      </w:r>
      <w:r w:rsidRPr="00F5723D">
        <w:tab/>
      </w:r>
      <w:r w:rsidRPr="00F5723D">
        <w:tab/>
      </w:r>
      <w:r w:rsidRPr="00F5723D">
        <w:tab/>
      </w:r>
      <w:r w:rsidRPr="00F5723D">
        <w:tab/>
        <w:t>SEQUENCE {</w:t>
      </w:r>
    </w:p>
    <w:p w14:paraId="5DBBCE0A" w14:textId="77777777" w:rsidR="00853A47" w:rsidRPr="00F5723D" w:rsidRDefault="00853A47" w:rsidP="00853A47">
      <w:pPr>
        <w:pStyle w:val="PL"/>
        <w:shd w:val="clear" w:color="auto" w:fill="E6E6E6"/>
      </w:pPr>
      <w:r w:rsidRPr="00F5723D">
        <w:tab/>
      </w:r>
      <w:r w:rsidRPr="00F5723D">
        <w:tab/>
        <w:t>nMaxResource-r14</w:t>
      </w:r>
      <w:r w:rsidRPr="00F5723D">
        <w:tab/>
      </w:r>
      <w:r w:rsidRPr="00F5723D">
        <w:tab/>
      </w:r>
      <w:r w:rsidRPr="00F5723D">
        <w:tab/>
      </w:r>
      <w:r w:rsidRPr="00F5723D">
        <w:tab/>
      </w:r>
      <w:r w:rsidRPr="00F5723D">
        <w:tab/>
      </w:r>
      <w:r w:rsidRPr="00F5723D">
        <w:tab/>
        <w:t>ENUMERATED {n1, n2, n4, n8}</w:t>
      </w:r>
    </w:p>
    <w:p w14:paraId="08DC383E"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03665780" w14:textId="77777777" w:rsidR="00853A47" w:rsidRPr="00F5723D" w:rsidRDefault="00853A47" w:rsidP="00853A47">
      <w:pPr>
        <w:pStyle w:val="PL"/>
        <w:shd w:val="clear" w:color="auto" w:fill="E6E6E6"/>
      </w:pPr>
      <w:r w:rsidRPr="00F5723D">
        <w:tab/>
        <w:t>zp-CSI-RS-AperiodicInfo-r14</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8378D17" w14:textId="77777777" w:rsidR="00853A47" w:rsidRPr="00F5723D" w:rsidRDefault="00853A47" w:rsidP="00853A47">
      <w:pPr>
        <w:pStyle w:val="PL"/>
        <w:shd w:val="clear" w:color="auto" w:fill="E6E6E6"/>
      </w:pPr>
      <w:r w:rsidRPr="00F5723D">
        <w:tab/>
        <w:t>ul-dmrs-Enhancements-r14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2C58B0" w14:textId="77777777" w:rsidR="00853A47" w:rsidRPr="00F5723D" w:rsidRDefault="00853A47" w:rsidP="00853A47">
      <w:pPr>
        <w:pStyle w:val="PL"/>
        <w:shd w:val="clear" w:color="auto" w:fill="E6E6E6"/>
      </w:pPr>
      <w:r w:rsidRPr="00F5723D">
        <w:tab/>
        <w:t>densityReductionNP-r14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E532DA7" w14:textId="77777777" w:rsidR="00853A47" w:rsidRPr="00F5723D" w:rsidRDefault="00853A47" w:rsidP="00853A47">
      <w:pPr>
        <w:pStyle w:val="PL"/>
        <w:shd w:val="clear" w:color="auto" w:fill="E6E6E6"/>
      </w:pPr>
      <w:r w:rsidRPr="00F5723D">
        <w:tab/>
        <w:t>densityReductionBF-r14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80B5814" w14:textId="77777777" w:rsidR="00853A47" w:rsidRPr="00F5723D" w:rsidRDefault="00853A47" w:rsidP="00853A47">
      <w:pPr>
        <w:pStyle w:val="PL"/>
        <w:shd w:val="clear" w:color="auto" w:fill="E6E6E6"/>
      </w:pPr>
      <w:r w:rsidRPr="00F5723D">
        <w:tab/>
        <w:t>hybridCSI-r14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463ECD35" w14:textId="77777777" w:rsidR="00853A47" w:rsidRPr="00F5723D" w:rsidRDefault="00853A47" w:rsidP="00853A47">
      <w:pPr>
        <w:pStyle w:val="PL"/>
        <w:shd w:val="clear" w:color="auto" w:fill="E6E6E6"/>
      </w:pPr>
      <w:r w:rsidRPr="00F5723D">
        <w:tab/>
        <w:t>semiOL-r14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2535134"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15F27C3"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A851EA9" w14:textId="77777777" w:rsidR="00853A47" w:rsidRPr="00F5723D" w:rsidRDefault="00853A47" w:rsidP="00853A47">
      <w:pPr>
        <w:pStyle w:val="PL"/>
        <w:shd w:val="clear" w:color="auto" w:fill="E6E6E6"/>
      </w:pPr>
      <w:r w:rsidRPr="00F5723D">
        <w:t>}</w:t>
      </w:r>
    </w:p>
    <w:p w14:paraId="1FF6036D" w14:textId="77777777" w:rsidR="00853A47" w:rsidRPr="00F5723D" w:rsidRDefault="00853A47" w:rsidP="00853A47">
      <w:pPr>
        <w:pStyle w:val="PL"/>
        <w:shd w:val="clear" w:color="auto" w:fill="E6E6E6"/>
      </w:pPr>
    </w:p>
    <w:p w14:paraId="3BEE3D39" w14:textId="77777777" w:rsidR="00853A47" w:rsidRPr="00F5723D" w:rsidRDefault="00853A47" w:rsidP="00853A47">
      <w:pPr>
        <w:pStyle w:val="PL"/>
        <w:shd w:val="clear" w:color="auto" w:fill="E6E6E6"/>
      </w:pPr>
      <w:r w:rsidRPr="00F5723D">
        <w:t>MIMO-UE-ParametersPerTM-v1470 ::=</w:t>
      </w:r>
      <w:r w:rsidRPr="00F5723D">
        <w:tab/>
      </w:r>
      <w:r w:rsidRPr="00F5723D">
        <w:tab/>
        <w:t>SEQUENCE {</w:t>
      </w:r>
    </w:p>
    <w:p w14:paraId="3DAF7844" w14:textId="77777777" w:rsidR="00853A47" w:rsidRPr="00F5723D" w:rsidRDefault="00853A47" w:rsidP="00853A47">
      <w:pPr>
        <w:pStyle w:val="PL"/>
        <w:shd w:val="clear" w:color="auto" w:fill="E6E6E6"/>
      </w:pPr>
      <w:r w:rsidRPr="00F5723D">
        <w:lastRenderedPageBreak/>
        <w:tab/>
        <w:t>csi-ReportingAdvancedMaxPorts-r14</w:t>
      </w:r>
      <w:r w:rsidRPr="00F5723D">
        <w:tab/>
      </w:r>
      <w:r w:rsidRPr="00F5723D">
        <w:tab/>
        <w:t>ENUMERATED {n8, n12, n16, n20, n24, n28}</w:t>
      </w:r>
      <w:r w:rsidRPr="00F5723D">
        <w:tab/>
        <w:t>OPTIONAL</w:t>
      </w:r>
    </w:p>
    <w:p w14:paraId="0FA5AA43" w14:textId="77777777" w:rsidR="00853A47" w:rsidRPr="00F5723D" w:rsidRDefault="00853A47" w:rsidP="00853A47">
      <w:pPr>
        <w:pStyle w:val="PL"/>
        <w:shd w:val="clear" w:color="auto" w:fill="E6E6E6"/>
      </w:pPr>
      <w:r w:rsidRPr="00F5723D">
        <w:t>}</w:t>
      </w:r>
    </w:p>
    <w:p w14:paraId="618192D8" w14:textId="77777777" w:rsidR="00853A47" w:rsidRPr="00F5723D" w:rsidRDefault="00853A47" w:rsidP="00853A47">
      <w:pPr>
        <w:pStyle w:val="PL"/>
        <w:shd w:val="clear" w:color="auto" w:fill="E6E6E6"/>
      </w:pPr>
    </w:p>
    <w:p w14:paraId="42EB65C0" w14:textId="77777777" w:rsidR="00853A47" w:rsidRPr="00F5723D" w:rsidRDefault="00853A47" w:rsidP="00853A47">
      <w:pPr>
        <w:pStyle w:val="PL"/>
        <w:shd w:val="clear" w:color="auto" w:fill="E6E6E6"/>
      </w:pPr>
      <w:r w:rsidRPr="00F5723D">
        <w:t>MIMO-CA-ParametersPerBoBC-r13 ::=</w:t>
      </w:r>
      <w:r w:rsidRPr="00F5723D">
        <w:tab/>
      </w:r>
      <w:r w:rsidRPr="00F5723D">
        <w:tab/>
        <w:t>SEQUENCE {</w:t>
      </w:r>
    </w:p>
    <w:p w14:paraId="5BAB4533" w14:textId="77777777" w:rsidR="00853A47" w:rsidRPr="00F5723D" w:rsidRDefault="00853A47" w:rsidP="00853A47">
      <w:pPr>
        <w:pStyle w:val="PL"/>
        <w:shd w:val="clear" w:color="auto" w:fill="E6E6E6"/>
      </w:pPr>
      <w:r w:rsidRPr="00F5723D">
        <w:tab/>
        <w:t>parametersTM9-r13</w:t>
      </w:r>
      <w:r w:rsidRPr="00F5723D">
        <w:tab/>
      </w:r>
      <w:r w:rsidRPr="00F5723D">
        <w:tab/>
      </w:r>
      <w:r w:rsidRPr="00F5723D">
        <w:tab/>
      </w:r>
      <w:r w:rsidRPr="00F5723D">
        <w:tab/>
      </w:r>
      <w:r w:rsidRPr="00F5723D">
        <w:tab/>
      </w:r>
      <w:r w:rsidRPr="00F5723D">
        <w:tab/>
        <w:t>MIMO-CA-ParametersPerBoBCPerTM-r13</w:t>
      </w:r>
      <w:r w:rsidRPr="00F5723D">
        <w:tab/>
      </w:r>
      <w:r w:rsidRPr="00F5723D">
        <w:tab/>
        <w:t>OPTIONAL,</w:t>
      </w:r>
    </w:p>
    <w:p w14:paraId="548A962F" w14:textId="77777777" w:rsidR="00853A47" w:rsidRPr="00F5723D" w:rsidRDefault="00853A47" w:rsidP="00853A47">
      <w:pPr>
        <w:pStyle w:val="PL"/>
        <w:shd w:val="clear" w:color="auto" w:fill="E6E6E6"/>
      </w:pPr>
      <w:r w:rsidRPr="00F5723D">
        <w:tab/>
        <w:t>parametersTM10-r13</w:t>
      </w:r>
      <w:r w:rsidRPr="00F5723D">
        <w:tab/>
      </w:r>
      <w:r w:rsidRPr="00F5723D">
        <w:tab/>
      </w:r>
      <w:r w:rsidRPr="00F5723D">
        <w:tab/>
      </w:r>
      <w:r w:rsidRPr="00F5723D">
        <w:tab/>
      </w:r>
      <w:r w:rsidRPr="00F5723D">
        <w:tab/>
      </w:r>
      <w:r w:rsidRPr="00F5723D">
        <w:tab/>
        <w:t>MIMO-CA-ParametersPerBoBCPerTM-r13</w:t>
      </w:r>
      <w:r w:rsidRPr="00F5723D">
        <w:tab/>
      </w:r>
      <w:r w:rsidRPr="00F5723D">
        <w:tab/>
        <w:t>OPTIONAL</w:t>
      </w:r>
    </w:p>
    <w:p w14:paraId="63B06F0D" w14:textId="77777777" w:rsidR="00853A47" w:rsidRPr="00F5723D" w:rsidRDefault="00853A47" w:rsidP="00853A47">
      <w:pPr>
        <w:pStyle w:val="PL"/>
        <w:shd w:val="clear" w:color="auto" w:fill="E6E6E6"/>
      </w:pPr>
      <w:r w:rsidRPr="00F5723D">
        <w:t>}</w:t>
      </w:r>
    </w:p>
    <w:p w14:paraId="02A127BC" w14:textId="77777777" w:rsidR="00853A47" w:rsidRPr="00F5723D" w:rsidRDefault="00853A47" w:rsidP="00853A47">
      <w:pPr>
        <w:pStyle w:val="PL"/>
        <w:shd w:val="clear" w:color="auto" w:fill="E6E6E6"/>
      </w:pPr>
    </w:p>
    <w:p w14:paraId="7B7DFAE2" w14:textId="77777777" w:rsidR="00853A47" w:rsidRPr="00F5723D" w:rsidRDefault="00853A47" w:rsidP="00853A47">
      <w:pPr>
        <w:pStyle w:val="PL"/>
        <w:shd w:val="clear" w:color="auto" w:fill="E6E6E6"/>
      </w:pPr>
      <w:r w:rsidRPr="00F5723D">
        <w:t>MIMO-CA-ParametersPerBoBC-r15 ::=</w:t>
      </w:r>
      <w:r w:rsidRPr="00F5723D">
        <w:tab/>
      </w:r>
      <w:r w:rsidRPr="00F5723D">
        <w:tab/>
        <w:t>SEQUENCE {</w:t>
      </w:r>
    </w:p>
    <w:p w14:paraId="2B0EBB06" w14:textId="77777777" w:rsidR="00853A47" w:rsidRPr="00F5723D" w:rsidRDefault="00853A47" w:rsidP="00853A47">
      <w:pPr>
        <w:pStyle w:val="PL"/>
        <w:shd w:val="clear" w:color="auto" w:fill="E6E6E6"/>
      </w:pPr>
      <w:r w:rsidRPr="00F5723D">
        <w:tab/>
        <w:t>parametersTM9-r15</w:t>
      </w:r>
      <w:r w:rsidRPr="00F5723D">
        <w:tab/>
      </w:r>
      <w:r w:rsidRPr="00F5723D">
        <w:tab/>
      </w:r>
      <w:r w:rsidRPr="00F5723D">
        <w:tab/>
      </w:r>
      <w:r w:rsidRPr="00F5723D">
        <w:tab/>
      </w:r>
      <w:r w:rsidRPr="00F5723D">
        <w:tab/>
      </w:r>
      <w:r w:rsidRPr="00F5723D">
        <w:tab/>
        <w:t>MIMO-CA-ParametersPerBoBCPerTM-r15</w:t>
      </w:r>
      <w:r w:rsidRPr="00F5723D">
        <w:tab/>
        <w:t>OPTIONAL,</w:t>
      </w:r>
    </w:p>
    <w:p w14:paraId="6F299697" w14:textId="77777777" w:rsidR="00853A47" w:rsidRPr="00F5723D" w:rsidRDefault="00853A47" w:rsidP="00853A47">
      <w:pPr>
        <w:pStyle w:val="PL"/>
        <w:shd w:val="clear" w:color="auto" w:fill="E6E6E6"/>
      </w:pPr>
      <w:r w:rsidRPr="00F5723D">
        <w:tab/>
        <w:t>parametersTM10-r15</w:t>
      </w:r>
      <w:r w:rsidRPr="00F5723D">
        <w:tab/>
      </w:r>
      <w:r w:rsidRPr="00F5723D">
        <w:tab/>
      </w:r>
      <w:r w:rsidRPr="00F5723D">
        <w:tab/>
      </w:r>
      <w:r w:rsidRPr="00F5723D">
        <w:tab/>
      </w:r>
      <w:r w:rsidRPr="00F5723D">
        <w:tab/>
      </w:r>
      <w:r w:rsidRPr="00F5723D">
        <w:tab/>
        <w:t>MIMO-CA-ParametersPerBoBCPerTM-r15</w:t>
      </w:r>
      <w:r w:rsidRPr="00F5723D">
        <w:tab/>
        <w:t>OPTIONAL</w:t>
      </w:r>
    </w:p>
    <w:p w14:paraId="29830EA6" w14:textId="77777777" w:rsidR="00853A47" w:rsidRPr="00F5723D" w:rsidRDefault="00853A47" w:rsidP="00853A47">
      <w:pPr>
        <w:pStyle w:val="PL"/>
        <w:shd w:val="clear" w:color="auto" w:fill="E6E6E6"/>
      </w:pPr>
      <w:r w:rsidRPr="00F5723D">
        <w:t>}</w:t>
      </w:r>
    </w:p>
    <w:p w14:paraId="23D5D072" w14:textId="77777777" w:rsidR="00853A47" w:rsidRPr="00F5723D" w:rsidRDefault="00853A47" w:rsidP="00853A47">
      <w:pPr>
        <w:pStyle w:val="PL"/>
        <w:shd w:val="clear" w:color="auto" w:fill="E6E6E6"/>
      </w:pPr>
    </w:p>
    <w:p w14:paraId="5CAA6C98" w14:textId="77777777" w:rsidR="00853A47" w:rsidRPr="00F5723D" w:rsidRDefault="00853A47" w:rsidP="00853A47">
      <w:pPr>
        <w:pStyle w:val="PL"/>
        <w:shd w:val="clear" w:color="auto" w:fill="E6E6E6"/>
      </w:pPr>
      <w:r w:rsidRPr="00F5723D">
        <w:t>MIMO-CA-ParametersPerBoBC-v1430 ::=</w:t>
      </w:r>
      <w:r w:rsidRPr="00F5723D">
        <w:tab/>
      </w:r>
      <w:r w:rsidRPr="00F5723D">
        <w:tab/>
        <w:t>SEQUENCE {</w:t>
      </w:r>
    </w:p>
    <w:p w14:paraId="1114F27E" w14:textId="77777777" w:rsidR="00853A47" w:rsidRPr="00F5723D" w:rsidRDefault="00853A47" w:rsidP="00853A47">
      <w:pPr>
        <w:pStyle w:val="PL"/>
        <w:shd w:val="clear" w:color="auto" w:fill="E6E6E6"/>
      </w:pPr>
      <w:r w:rsidRPr="00F5723D">
        <w:tab/>
        <w:t>parametersTM9-v1430</w:t>
      </w:r>
      <w:r w:rsidRPr="00F5723D">
        <w:tab/>
      </w:r>
      <w:r w:rsidRPr="00F5723D">
        <w:tab/>
      </w:r>
      <w:r w:rsidRPr="00F5723D">
        <w:tab/>
      </w:r>
      <w:r w:rsidRPr="00F5723D">
        <w:tab/>
      </w:r>
      <w:r w:rsidRPr="00F5723D">
        <w:tab/>
      </w:r>
      <w:r w:rsidRPr="00F5723D">
        <w:tab/>
        <w:t>MIMO-CA-ParametersPerBoBCPerTM-v1430</w:t>
      </w:r>
      <w:r w:rsidRPr="00F5723D">
        <w:tab/>
        <w:t>OPTIONAL,</w:t>
      </w:r>
    </w:p>
    <w:p w14:paraId="6BA77522" w14:textId="77777777" w:rsidR="00853A47" w:rsidRPr="00F5723D" w:rsidRDefault="00853A47" w:rsidP="00853A47">
      <w:pPr>
        <w:pStyle w:val="PL"/>
        <w:shd w:val="clear" w:color="auto" w:fill="E6E6E6"/>
      </w:pPr>
      <w:r w:rsidRPr="00F5723D">
        <w:tab/>
        <w:t>parametersTM10-v1430</w:t>
      </w:r>
      <w:r w:rsidRPr="00F5723D">
        <w:tab/>
      </w:r>
      <w:r w:rsidRPr="00F5723D">
        <w:tab/>
      </w:r>
      <w:r w:rsidRPr="00F5723D">
        <w:tab/>
      </w:r>
      <w:r w:rsidRPr="00F5723D">
        <w:tab/>
      </w:r>
      <w:r w:rsidRPr="00F5723D">
        <w:tab/>
        <w:t>MIMO-CA-ParametersPerBoBCPerTM-v1430</w:t>
      </w:r>
      <w:r w:rsidRPr="00F5723D">
        <w:tab/>
        <w:t>OPTIONAL</w:t>
      </w:r>
    </w:p>
    <w:p w14:paraId="12457D62" w14:textId="77777777" w:rsidR="00853A47" w:rsidRPr="00F5723D" w:rsidRDefault="00853A47" w:rsidP="00853A47">
      <w:pPr>
        <w:pStyle w:val="PL"/>
        <w:shd w:val="clear" w:color="auto" w:fill="E6E6E6"/>
      </w:pPr>
      <w:r w:rsidRPr="00F5723D">
        <w:t>}</w:t>
      </w:r>
    </w:p>
    <w:p w14:paraId="0EE7DEF6" w14:textId="77777777" w:rsidR="00853A47" w:rsidRPr="00F5723D" w:rsidRDefault="00853A47" w:rsidP="00853A47">
      <w:pPr>
        <w:pStyle w:val="PL"/>
        <w:shd w:val="clear" w:color="auto" w:fill="E6E6E6"/>
      </w:pPr>
    </w:p>
    <w:p w14:paraId="70614C58" w14:textId="77777777" w:rsidR="00853A47" w:rsidRPr="00F5723D" w:rsidRDefault="00853A47" w:rsidP="00853A47">
      <w:pPr>
        <w:pStyle w:val="PL"/>
        <w:shd w:val="clear" w:color="auto" w:fill="E6E6E6"/>
      </w:pPr>
      <w:r w:rsidRPr="00F5723D">
        <w:t>MIMO-CA-ParametersPerBoBC-v1470 ::=</w:t>
      </w:r>
      <w:r w:rsidRPr="00F5723D">
        <w:tab/>
      </w:r>
      <w:r w:rsidRPr="00F5723D">
        <w:tab/>
        <w:t>SEQUENCE {</w:t>
      </w:r>
    </w:p>
    <w:p w14:paraId="5FBAC906" w14:textId="77777777" w:rsidR="00853A47" w:rsidRPr="00F5723D" w:rsidRDefault="00853A47" w:rsidP="00853A47">
      <w:pPr>
        <w:pStyle w:val="PL"/>
        <w:shd w:val="clear" w:color="auto" w:fill="E6E6E6"/>
      </w:pPr>
      <w:r w:rsidRPr="00F5723D">
        <w:tab/>
        <w:t>parametersTM9-v1470</w:t>
      </w:r>
      <w:r w:rsidRPr="00F5723D">
        <w:tab/>
      </w:r>
      <w:r w:rsidRPr="00F5723D">
        <w:tab/>
      </w:r>
      <w:r w:rsidRPr="00F5723D">
        <w:tab/>
      </w:r>
      <w:r w:rsidRPr="00F5723D">
        <w:tab/>
      </w:r>
      <w:r w:rsidRPr="00F5723D">
        <w:tab/>
      </w:r>
      <w:r w:rsidRPr="00F5723D">
        <w:tab/>
        <w:t>MIMO-CA-ParametersPerBoBCPerTM-v1470,</w:t>
      </w:r>
    </w:p>
    <w:p w14:paraId="1BBECB2A" w14:textId="77777777" w:rsidR="00853A47" w:rsidRPr="00F5723D" w:rsidRDefault="00853A47" w:rsidP="00853A47">
      <w:pPr>
        <w:pStyle w:val="PL"/>
        <w:shd w:val="clear" w:color="auto" w:fill="E6E6E6"/>
      </w:pPr>
      <w:r w:rsidRPr="00F5723D">
        <w:tab/>
        <w:t>parametersTM10-v1470</w:t>
      </w:r>
      <w:r w:rsidRPr="00F5723D">
        <w:tab/>
      </w:r>
      <w:r w:rsidRPr="00F5723D">
        <w:tab/>
      </w:r>
      <w:r w:rsidRPr="00F5723D">
        <w:tab/>
      </w:r>
      <w:r w:rsidRPr="00F5723D">
        <w:tab/>
      </w:r>
      <w:r w:rsidRPr="00F5723D">
        <w:tab/>
      </w:r>
      <w:r w:rsidRPr="00F5723D">
        <w:tab/>
        <w:t>MIMO-CA-ParametersPerBoBCPerTM-v1470</w:t>
      </w:r>
    </w:p>
    <w:p w14:paraId="0184D7E3" w14:textId="77777777" w:rsidR="00853A47" w:rsidRPr="00F5723D" w:rsidRDefault="00853A47" w:rsidP="00853A47">
      <w:pPr>
        <w:pStyle w:val="PL"/>
        <w:shd w:val="clear" w:color="auto" w:fill="E6E6E6"/>
      </w:pPr>
      <w:r w:rsidRPr="00F5723D">
        <w:t>}</w:t>
      </w:r>
    </w:p>
    <w:p w14:paraId="605AD9D5" w14:textId="77777777" w:rsidR="00853A47" w:rsidRPr="00F5723D" w:rsidRDefault="00853A47" w:rsidP="00853A47">
      <w:pPr>
        <w:pStyle w:val="PL"/>
        <w:shd w:val="clear" w:color="auto" w:fill="E6E6E6"/>
      </w:pPr>
    </w:p>
    <w:p w14:paraId="1863AD54" w14:textId="77777777" w:rsidR="00853A47" w:rsidRPr="00F5723D" w:rsidRDefault="00853A47" w:rsidP="00853A47">
      <w:pPr>
        <w:pStyle w:val="PL"/>
        <w:shd w:val="clear" w:color="auto" w:fill="E6E6E6"/>
      </w:pPr>
      <w:r w:rsidRPr="00F5723D">
        <w:t>MIMO-CA-ParametersPerBoBCPerTM-r13 ::=</w:t>
      </w:r>
      <w:r w:rsidRPr="00F5723D">
        <w:tab/>
        <w:t>SEQUENCE {</w:t>
      </w:r>
    </w:p>
    <w:p w14:paraId="42FD3280"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0687412E"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MIMO-BeamformedCapabilityList-r13</w:t>
      </w:r>
      <w:r w:rsidRPr="00F5723D">
        <w:tab/>
        <w:t>OPTIONAL,</w:t>
      </w:r>
    </w:p>
    <w:p w14:paraId="0DDC2BAD"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52843488" w14:textId="77777777" w:rsidR="00853A47" w:rsidRPr="00F5723D" w:rsidRDefault="00853A47" w:rsidP="00853A47">
      <w:pPr>
        <w:pStyle w:val="PL"/>
        <w:shd w:val="clear" w:color="auto" w:fill="E6E6E6"/>
      </w:pPr>
      <w:r w:rsidRPr="00F5723D">
        <w:t>}</w:t>
      </w:r>
    </w:p>
    <w:p w14:paraId="34E03773" w14:textId="77777777" w:rsidR="00853A47" w:rsidRPr="00F5723D" w:rsidRDefault="00853A47" w:rsidP="00853A47">
      <w:pPr>
        <w:pStyle w:val="PL"/>
        <w:shd w:val="clear" w:color="auto" w:fill="E6E6E6"/>
      </w:pPr>
    </w:p>
    <w:p w14:paraId="18BBFBCA" w14:textId="77777777" w:rsidR="00853A47" w:rsidRPr="00F5723D" w:rsidRDefault="00853A47" w:rsidP="00853A47">
      <w:pPr>
        <w:pStyle w:val="PL"/>
        <w:shd w:val="clear" w:color="auto" w:fill="E6E6E6"/>
      </w:pPr>
      <w:r w:rsidRPr="00F5723D">
        <w:t>MIMO-CA-ParametersPerBoBCPerTM-v1430 ::=</w:t>
      </w:r>
      <w:r w:rsidRPr="00F5723D">
        <w:tab/>
        <w:t>SEQUENCE {</w:t>
      </w:r>
    </w:p>
    <w:p w14:paraId="7EB73305"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552D4153"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442FE664" w14:textId="77777777" w:rsidR="00853A47" w:rsidRPr="00F5723D" w:rsidRDefault="00853A47" w:rsidP="00853A47">
      <w:pPr>
        <w:pStyle w:val="PL"/>
        <w:shd w:val="clear" w:color="auto" w:fill="E6E6E6"/>
      </w:pPr>
      <w:r w:rsidRPr="00F5723D">
        <w:t>}</w:t>
      </w:r>
    </w:p>
    <w:p w14:paraId="7CA670FA" w14:textId="77777777" w:rsidR="00853A47" w:rsidRPr="00F5723D" w:rsidRDefault="00853A47" w:rsidP="00853A47">
      <w:pPr>
        <w:pStyle w:val="PL"/>
        <w:shd w:val="clear" w:color="auto" w:fill="E6E6E6"/>
      </w:pPr>
    </w:p>
    <w:p w14:paraId="1849212E" w14:textId="77777777" w:rsidR="00853A47" w:rsidRPr="00F5723D" w:rsidRDefault="00853A47" w:rsidP="00853A47">
      <w:pPr>
        <w:pStyle w:val="PL"/>
        <w:shd w:val="clear" w:color="auto" w:fill="E6E6E6"/>
      </w:pPr>
      <w:r w:rsidRPr="00F5723D">
        <w:t>MIMO-CA-ParametersPerBoBCPerTM-v1470 ::=</w:t>
      </w:r>
      <w:r w:rsidRPr="00F5723D">
        <w:tab/>
        <w:t>SEQUENCE {</w:t>
      </w:r>
    </w:p>
    <w:p w14:paraId="488AAD04" w14:textId="77777777" w:rsidR="00853A47" w:rsidRPr="00F5723D" w:rsidRDefault="00853A47" w:rsidP="00853A47">
      <w:pPr>
        <w:pStyle w:val="PL"/>
        <w:shd w:val="clear" w:color="auto" w:fill="E6E6E6"/>
      </w:pPr>
      <w:r w:rsidRPr="00F5723D">
        <w:tab/>
        <w:t>csi-ReportingAdvancedMaxPorts-r14</w:t>
      </w:r>
      <w:r w:rsidRPr="00F5723D">
        <w:tab/>
      </w:r>
      <w:r w:rsidRPr="00F5723D">
        <w:tab/>
        <w:t>ENUMERATED {n8, n12, n16, n20, n24, n28}</w:t>
      </w:r>
      <w:r w:rsidRPr="00F5723D">
        <w:tab/>
        <w:t>OPTIONAL</w:t>
      </w:r>
    </w:p>
    <w:p w14:paraId="0B1C3AFD" w14:textId="77777777" w:rsidR="00853A47" w:rsidRPr="00F5723D" w:rsidRDefault="00853A47" w:rsidP="00853A47">
      <w:pPr>
        <w:pStyle w:val="PL"/>
        <w:shd w:val="clear" w:color="auto" w:fill="E6E6E6"/>
      </w:pPr>
      <w:r w:rsidRPr="00F5723D">
        <w:t>}</w:t>
      </w:r>
    </w:p>
    <w:p w14:paraId="550FA8CB" w14:textId="77777777" w:rsidR="00853A47" w:rsidRPr="00F5723D" w:rsidRDefault="00853A47" w:rsidP="00853A47">
      <w:pPr>
        <w:pStyle w:val="PL"/>
        <w:shd w:val="clear" w:color="auto" w:fill="E6E6E6"/>
      </w:pPr>
    </w:p>
    <w:p w14:paraId="54CB4604" w14:textId="77777777" w:rsidR="00853A47" w:rsidRPr="00F5723D" w:rsidRDefault="00853A47" w:rsidP="00853A47">
      <w:pPr>
        <w:pStyle w:val="PL"/>
        <w:shd w:val="clear" w:color="auto" w:fill="E6E6E6"/>
      </w:pPr>
      <w:r w:rsidRPr="00F5723D">
        <w:t>MIMO-CA-ParametersPerBoBCPerTM-r15 ::=</w:t>
      </w:r>
      <w:r w:rsidRPr="00F5723D">
        <w:tab/>
        <w:t>SEQUENCE {</w:t>
      </w:r>
    </w:p>
    <w:p w14:paraId="1549F23B" w14:textId="77777777" w:rsidR="00853A47" w:rsidRPr="00F5723D" w:rsidRDefault="00853A47" w:rsidP="00853A47">
      <w:pPr>
        <w:pStyle w:val="PL"/>
        <w:shd w:val="clear" w:color="auto" w:fill="E6E6E6"/>
      </w:pPr>
      <w:r w:rsidRPr="00F5723D">
        <w:tab/>
        <w:t>nonPrecoded-r13</w:t>
      </w:r>
      <w:r w:rsidRPr="00F5723D">
        <w:tab/>
      </w:r>
      <w:r w:rsidRPr="00F5723D">
        <w:tab/>
      </w:r>
      <w:r w:rsidRPr="00F5723D">
        <w:tab/>
      </w:r>
      <w:r w:rsidRPr="00F5723D">
        <w:tab/>
      </w:r>
      <w:r w:rsidRPr="00F5723D">
        <w:tab/>
      </w:r>
      <w:r w:rsidRPr="00F5723D">
        <w:tab/>
      </w:r>
      <w:r w:rsidRPr="00F5723D">
        <w:tab/>
        <w:t>MIMO-NonPrecodedCapabilities-r13</w:t>
      </w:r>
      <w:r w:rsidRPr="00F5723D">
        <w:tab/>
        <w:t>OPTIONAL,</w:t>
      </w:r>
    </w:p>
    <w:p w14:paraId="50DE6EB1" w14:textId="77777777" w:rsidR="00853A47" w:rsidRPr="00F5723D" w:rsidRDefault="00853A47" w:rsidP="00853A47">
      <w:pPr>
        <w:pStyle w:val="PL"/>
        <w:shd w:val="clear" w:color="auto" w:fill="E6E6E6"/>
      </w:pPr>
      <w:r w:rsidRPr="00F5723D">
        <w:tab/>
        <w:t>beamformed-r13</w:t>
      </w:r>
      <w:r w:rsidRPr="00F5723D">
        <w:tab/>
      </w:r>
      <w:r w:rsidRPr="00F5723D">
        <w:tab/>
      </w:r>
      <w:r w:rsidRPr="00F5723D">
        <w:tab/>
      </w:r>
      <w:r w:rsidRPr="00F5723D">
        <w:tab/>
      </w:r>
      <w:r w:rsidRPr="00F5723D">
        <w:tab/>
      </w:r>
      <w:r w:rsidRPr="00F5723D">
        <w:tab/>
      </w:r>
      <w:r w:rsidRPr="00F5723D">
        <w:tab/>
        <w:t>MIMO-BeamformedCapabilityList-r13</w:t>
      </w:r>
      <w:r w:rsidRPr="00F5723D">
        <w:tab/>
        <w:t>OPTIONAL,</w:t>
      </w:r>
    </w:p>
    <w:p w14:paraId="00494B0E" w14:textId="77777777" w:rsidR="00853A47" w:rsidRPr="00F5723D" w:rsidRDefault="00853A47" w:rsidP="00853A47">
      <w:pPr>
        <w:pStyle w:val="PL"/>
        <w:shd w:val="clear" w:color="auto" w:fill="E6E6E6"/>
      </w:pPr>
      <w:r w:rsidRPr="00F5723D">
        <w:tab/>
        <w:t>dmrs-Enhancements-r13</w:t>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16D107E5" w14:textId="77777777" w:rsidR="00853A47" w:rsidRPr="00F5723D" w:rsidRDefault="00853A47" w:rsidP="00853A47">
      <w:pPr>
        <w:pStyle w:val="PL"/>
        <w:shd w:val="clear" w:color="auto" w:fill="E6E6E6"/>
      </w:pPr>
      <w:r w:rsidRPr="00F5723D">
        <w:tab/>
        <w:t>csi-ReportingNP-r14</w:t>
      </w:r>
      <w:r w:rsidRPr="00F5723D">
        <w:tab/>
      </w:r>
      <w:r w:rsidRPr="00F5723D">
        <w:tab/>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6C288B52" w14:textId="77777777" w:rsidR="00853A47" w:rsidRPr="00F5723D" w:rsidRDefault="00853A47" w:rsidP="00853A47">
      <w:pPr>
        <w:pStyle w:val="PL"/>
        <w:shd w:val="clear" w:color="auto" w:fill="E6E6E6"/>
      </w:pPr>
      <w:r w:rsidRPr="00F5723D">
        <w:tab/>
        <w:t>csi-ReportingAdvanced-r14</w:t>
      </w:r>
      <w:r w:rsidRPr="00F5723D">
        <w:tab/>
      </w:r>
      <w:r w:rsidRPr="00F5723D">
        <w:tab/>
      </w:r>
      <w:r w:rsidRPr="00F5723D">
        <w:tab/>
      </w:r>
      <w:r w:rsidRPr="00F5723D">
        <w:tab/>
        <w:t>ENUMERATED {different}</w:t>
      </w:r>
      <w:r w:rsidRPr="00F5723D">
        <w:tab/>
      </w:r>
      <w:r w:rsidRPr="00F5723D">
        <w:tab/>
      </w:r>
      <w:r w:rsidRPr="00F5723D">
        <w:tab/>
      </w:r>
      <w:r w:rsidRPr="00F5723D">
        <w:tab/>
        <w:t>OPTIONAL</w:t>
      </w:r>
    </w:p>
    <w:p w14:paraId="6A75BAA9" w14:textId="77777777" w:rsidR="00853A47" w:rsidRPr="00F5723D" w:rsidRDefault="00853A47" w:rsidP="00853A47">
      <w:pPr>
        <w:pStyle w:val="PL"/>
        <w:shd w:val="clear" w:color="auto" w:fill="E6E6E6"/>
      </w:pPr>
      <w:r w:rsidRPr="00F5723D">
        <w:t>}</w:t>
      </w:r>
    </w:p>
    <w:p w14:paraId="4186CAC6" w14:textId="77777777" w:rsidR="00853A47" w:rsidRPr="00F5723D" w:rsidRDefault="00853A47" w:rsidP="00853A47">
      <w:pPr>
        <w:pStyle w:val="PL"/>
        <w:shd w:val="clear" w:color="auto" w:fill="E6E6E6"/>
      </w:pPr>
    </w:p>
    <w:p w14:paraId="6B1DDE8D" w14:textId="77777777" w:rsidR="00853A47" w:rsidRPr="00F5723D" w:rsidRDefault="00853A47" w:rsidP="00853A47">
      <w:pPr>
        <w:pStyle w:val="PL"/>
        <w:shd w:val="clear" w:color="auto" w:fill="E6E6E6"/>
      </w:pPr>
      <w:r w:rsidRPr="00F5723D">
        <w:t>MIMO-NonPrecodedCapabilities-r13 ::=</w:t>
      </w:r>
      <w:r w:rsidRPr="00F5723D">
        <w:tab/>
        <w:t>SEQUENCE {</w:t>
      </w:r>
    </w:p>
    <w:p w14:paraId="73EFB224" w14:textId="77777777" w:rsidR="00853A47" w:rsidRPr="00F5723D" w:rsidRDefault="00853A47" w:rsidP="00853A47">
      <w:pPr>
        <w:pStyle w:val="PL"/>
        <w:shd w:val="clear" w:color="auto" w:fill="E6E6E6"/>
      </w:pPr>
      <w:r w:rsidRPr="00F5723D">
        <w:tab/>
        <w:t>config1-r13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D921713" w14:textId="77777777" w:rsidR="00853A47" w:rsidRPr="00F5723D" w:rsidRDefault="00853A47" w:rsidP="00853A47">
      <w:pPr>
        <w:pStyle w:val="PL"/>
        <w:shd w:val="clear" w:color="auto" w:fill="E6E6E6"/>
      </w:pPr>
      <w:r w:rsidRPr="00F5723D">
        <w:tab/>
        <w:t>config2-r13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88C0173" w14:textId="77777777" w:rsidR="00853A47" w:rsidRPr="00F5723D" w:rsidRDefault="00853A47" w:rsidP="00853A47">
      <w:pPr>
        <w:pStyle w:val="PL"/>
        <w:shd w:val="clear" w:color="auto" w:fill="E6E6E6"/>
      </w:pPr>
      <w:r w:rsidRPr="00F5723D">
        <w:tab/>
        <w:t>config3-r13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E2098E8" w14:textId="77777777" w:rsidR="00853A47" w:rsidRPr="00F5723D" w:rsidRDefault="00853A47" w:rsidP="00853A47">
      <w:pPr>
        <w:pStyle w:val="PL"/>
        <w:shd w:val="clear" w:color="auto" w:fill="E6E6E6"/>
      </w:pPr>
      <w:r w:rsidRPr="00F5723D">
        <w:tab/>
        <w:t>config4-r13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396C723" w14:textId="77777777" w:rsidR="00853A47" w:rsidRPr="00F5723D" w:rsidRDefault="00853A47" w:rsidP="00853A47">
      <w:pPr>
        <w:pStyle w:val="PL"/>
        <w:shd w:val="clear" w:color="auto" w:fill="E6E6E6"/>
      </w:pPr>
      <w:r w:rsidRPr="00F5723D">
        <w:t>}</w:t>
      </w:r>
    </w:p>
    <w:p w14:paraId="3A624ECD" w14:textId="77777777" w:rsidR="00853A47" w:rsidRPr="00F5723D" w:rsidRDefault="00853A47" w:rsidP="00853A47">
      <w:pPr>
        <w:pStyle w:val="PL"/>
        <w:shd w:val="clear" w:color="auto" w:fill="E6E6E6"/>
      </w:pPr>
    </w:p>
    <w:p w14:paraId="6875D414" w14:textId="77777777" w:rsidR="00853A47" w:rsidRPr="00F5723D" w:rsidRDefault="00853A47" w:rsidP="00853A47">
      <w:pPr>
        <w:pStyle w:val="PL"/>
        <w:shd w:val="clear" w:color="auto" w:fill="E6E6E6"/>
      </w:pPr>
      <w:r w:rsidRPr="00F5723D">
        <w:t>MIMO-UE-BeamformedCapabilities-r13 ::=</w:t>
      </w:r>
      <w:r w:rsidRPr="00F5723D">
        <w:tab/>
      </w:r>
      <w:r w:rsidRPr="00F5723D">
        <w:tab/>
        <w:t>SEQUENCE {</w:t>
      </w:r>
    </w:p>
    <w:p w14:paraId="0B55F9A8" w14:textId="77777777" w:rsidR="00853A47" w:rsidRPr="00F5723D" w:rsidRDefault="00853A47" w:rsidP="00853A47">
      <w:pPr>
        <w:pStyle w:val="PL"/>
        <w:shd w:val="clear" w:color="auto" w:fill="E6E6E6"/>
      </w:pPr>
      <w:r w:rsidRPr="00F5723D">
        <w:tab/>
        <w:t>altCodebook-r13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C575534" w14:textId="77777777" w:rsidR="00853A47" w:rsidRPr="00F5723D" w:rsidRDefault="00853A47" w:rsidP="00853A47">
      <w:pPr>
        <w:pStyle w:val="PL"/>
        <w:shd w:val="clear" w:color="auto" w:fill="E6E6E6"/>
      </w:pPr>
      <w:r w:rsidRPr="00F5723D">
        <w:tab/>
        <w:t>mimo-BeamformedCapabilities-r13</w:t>
      </w:r>
      <w:r w:rsidRPr="00F5723D">
        <w:tab/>
      </w:r>
      <w:r w:rsidRPr="00F5723D">
        <w:tab/>
      </w:r>
      <w:r w:rsidRPr="00F5723D">
        <w:tab/>
        <w:t>MIMO-BeamformedCapabilityList-r13</w:t>
      </w:r>
    </w:p>
    <w:p w14:paraId="3D6CAE6B" w14:textId="77777777" w:rsidR="00853A47" w:rsidRPr="00F5723D" w:rsidRDefault="00853A47" w:rsidP="00853A47">
      <w:pPr>
        <w:pStyle w:val="PL"/>
        <w:shd w:val="clear" w:color="auto" w:fill="E6E6E6"/>
      </w:pPr>
      <w:r w:rsidRPr="00F5723D">
        <w:t>}</w:t>
      </w:r>
    </w:p>
    <w:p w14:paraId="0D6C0289" w14:textId="77777777" w:rsidR="00853A47" w:rsidRPr="00F5723D" w:rsidRDefault="00853A47" w:rsidP="00853A47">
      <w:pPr>
        <w:pStyle w:val="PL"/>
        <w:shd w:val="clear" w:color="auto" w:fill="E6E6E6"/>
      </w:pPr>
    </w:p>
    <w:p w14:paraId="03A9F613" w14:textId="77777777" w:rsidR="00853A47" w:rsidRPr="00F5723D" w:rsidRDefault="00853A47" w:rsidP="00853A47">
      <w:pPr>
        <w:pStyle w:val="PL"/>
        <w:shd w:val="clear" w:color="auto" w:fill="E6E6E6"/>
      </w:pPr>
      <w:r w:rsidRPr="00F5723D">
        <w:t>MIMO-BeamformedCapabilityList-r13 ::=</w:t>
      </w:r>
      <w:r w:rsidRPr="00F5723D">
        <w:tab/>
      </w:r>
      <w:r w:rsidRPr="00F5723D">
        <w:tab/>
        <w:t>SEQUENCE (SIZE (1..maxCSI-Proc-r11)) OF MIMO-BeamformedCapabilities-r13</w:t>
      </w:r>
    </w:p>
    <w:p w14:paraId="2A51E223" w14:textId="77777777" w:rsidR="00853A47" w:rsidRPr="00F5723D" w:rsidRDefault="00853A47" w:rsidP="00853A47">
      <w:pPr>
        <w:pStyle w:val="PL"/>
        <w:shd w:val="clear" w:color="auto" w:fill="E6E6E6"/>
      </w:pPr>
    </w:p>
    <w:p w14:paraId="225D2B23" w14:textId="77777777" w:rsidR="00853A47" w:rsidRPr="00F5723D" w:rsidRDefault="00853A47" w:rsidP="00853A47">
      <w:pPr>
        <w:pStyle w:val="PL"/>
        <w:shd w:val="clear" w:color="auto" w:fill="E6E6E6"/>
      </w:pPr>
      <w:r w:rsidRPr="00F5723D">
        <w:t>MIMO-BeamformedCapabilities-r13 ::=</w:t>
      </w:r>
      <w:r w:rsidRPr="00F5723D">
        <w:tab/>
      </w:r>
      <w:r w:rsidRPr="00F5723D">
        <w:tab/>
        <w:t>SEQUENCE {</w:t>
      </w:r>
    </w:p>
    <w:p w14:paraId="6B4CB00F" w14:textId="77777777" w:rsidR="00853A47" w:rsidRPr="00F5723D" w:rsidRDefault="00853A47" w:rsidP="00853A47">
      <w:pPr>
        <w:pStyle w:val="PL"/>
        <w:shd w:val="clear" w:color="auto" w:fill="E6E6E6"/>
      </w:pPr>
      <w:r w:rsidRPr="00F5723D">
        <w:tab/>
        <w:t>k-Max-r13</w:t>
      </w:r>
      <w:r w:rsidRPr="00F5723D">
        <w:tab/>
      </w:r>
      <w:r w:rsidRPr="00F5723D">
        <w:tab/>
      </w:r>
      <w:r w:rsidRPr="00F5723D">
        <w:tab/>
      </w:r>
      <w:r w:rsidRPr="00F5723D">
        <w:tab/>
      </w:r>
      <w:r w:rsidRPr="00F5723D">
        <w:tab/>
      </w:r>
      <w:r w:rsidRPr="00F5723D">
        <w:tab/>
      </w:r>
      <w:r w:rsidRPr="00F5723D">
        <w:tab/>
      </w:r>
      <w:r w:rsidRPr="00F5723D">
        <w:tab/>
        <w:t>INTEGER (1..8),</w:t>
      </w:r>
    </w:p>
    <w:p w14:paraId="780B2130" w14:textId="77777777" w:rsidR="00853A47" w:rsidRPr="00F5723D" w:rsidRDefault="00853A47" w:rsidP="00853A47">
      <w:pPr>
        <w:pStyle w:val="PL"/>
        <w:shd w:val="clear" w:color="auto" w:fill="E6E6E6"/>
      </w:pPr>
      <w:r w:rsidRPr="00F5723D">
        <w:tab/>
        <w:t>n-MaxList-r13</w:t>
      </w:r>
      <w:r w:rsidRPr="00F5723D">
        <w:tab/>
      </w:r>
      <w:r w:rsidRPr="00F5723D">
        <w:tab/>
      </w:r>
      <w:r w:rsidRPr="00F5723D">
        <w:tab/>
      </w:r>
      <w:r w:rsidRPr="00F5723D">
        <w:tab/>
      </w:r>
      <w:r w:rsidRPr="00F5723D">
        <w:tab/>
      </w:r>
      <w:r w:rsidRPr="00F5723D">
        <w:tab/>
      </w:r>
      <w:r w:rsidRPr="00F5723D">
        <w:tab/>
        <w:t>BIT STRING (SIZE (1..7))</w:t>
      </w:r>
      <w:r w:rsidRPr="00F5723D">
        <w:tab/>
      </w:r>
      <w:r w:rsidRPr="00F5723D">
        <w:tab/>
        <w:t>OPTIONAL</w:t>
      </w:r>
    </w:p>
    <w:p w14:paraId="5E052473" w14:textId="77777777" w:rsidR="00853A47" w:rsidRPr="00F5723D" w:rsidRDefault="00853A47" w:rsidP="00853A47">
      <w:pPr>
        <w:pStyle w:val="PL"/>
        <w:shd w:val="clear" w:color="auto" w:fill="E6E6E6"/>
      </w:pPr>
      <w:r w:rsidRPr="00F5723D">
        <w:t>}</w:t>
      </w:r>
    </w:p>
    <w:p w14:paraId="06542CEB" w14:textId="77777777" w:rsidR="00853A47" w:rsidRPr="00F5723D" w:rsidRDefault="00853A47" w:rsidP="00853A47">
      <w:pPr>
        <w:pStyle w:val="PL"/>
        <w:shd w:val="clear" w:color="auto" w:fill="E6E6E6"/>
      </w:pPr>
    </w:p>
    <w:p w14:paraId="664BDE61" w14:textId="77777777" w:rsidR="00853A47" w:rsidRPr="00F5723D" w:rsidRDefault="00853A47" w:rsidP="00853A47">
      <w:pPr>
        <w:pStyle w:val="PL"/>
        <w:shd w:val="clear" w:color="auto" w:fill="E6E6E6"/>
      </w:pPr>
      <w:r w:rsidRPr="00F5723D">
        <w:t>MIMO-WeightedLayersCapabilities-r13 ::=</w:t>
      </w:r>
      <w:r w:rsidRPr="00F5723D">
        <w:tab/>
      </w:r>
      <w:r w:rsidRPr="00F5723D">
        <w:tab/>
        <w:t>SEQUENCE {</w:t>
      </w:r>
    </w:p>
    <w:p w14:paraId="079F131F" w14:textId="77777777" w:rsidR="00853A47" w:rsidRPr="00F5723D" w:rsidRDefault="00853A47" w:rsidP="00853A47">
      <w:pPr>
        <w:pStyle w:val="PL"/>
        <w:shd w:val="clear" w:color="auto" w:fill="E6E6E6"/>
      </w:pPr>
      <w:r w:rsidRPr="00F5723D">
        <w:tab/>
        <w:t>relWeightTwoLayers-r13</w:t>
      </w:r>
      <w:r w:rsidRPr="00F5723D">
        <w:tab/>
        <w:t>ENUMERATED {v1, v1dot25, v1dot5, v1dot75, v2, v2dot5, v3, v4},</w:t>
      </w:r>
    </w:p>
    <w:p w14:paraId="7CAD449B" w14:textId="77777777" w:rsidR="00853A47" w:rsidRPr="00F5723D" w:rsidRDefault="00853A47" w:rsidP="00853A47">
      <w:pPr>
        <w:pStyle w:val="PL"/>
        <w:shd w:val="clear" w:color="auto" w:fill="E6E6E6"/>
      </w:pPr>
      <w:r w:rsidRPr="00F5723D">
        <w:tab/>
        <w:t>relWeightFourLayers-r13</w:t>
      </w:r>
      <w:r w:rsidRPr="00F5723D">
        <w:tab/>
        <w:t>ENUMERATED {v1, v1dot25, v1dot5, v1dot75, v2, v2dot5, v3, v4}</w:t>
      </w:r>
      <w:r w:rsidRPr="00F5723D">
        <w:tab/>
        <w:t>OPTIONAL,</w:t>
      </w:r>
    </w:p>
    <w:p w14:paraId="1E2DDEEE" w14:textId="77777777" w:rsidR="00853A47" w:rsidRPr="00F5723D" w:rsidRDefault="00853A47" w:rsidP="00853A47">
      <w:pPr>
        <w:pStyle w:val="PL"/>
        <w:shd w:val="clear" w:color="auto" w:fill="E6E6E6"/>
      </w:pPr>
      <w:r w:rsidRPr="00F5723D">
        <w:tab/>
        <w:t>relWeightEightLayers-r13</w:t>
      </w:r>
      <w:r w:rsidRPr="00F5723D">
        <w:tab/>
        <w:t>ENUMERATED {v1, v1dot25, v1dot5, v1dot75, v2, v2dot5, v3, v4}</w:t>
      </w:r>
      <w:r w:rsidRPr="00F5723D">
        <w:tab/>
        <w:t>OPTIONAL,</w:t>
      </w:r>
    </w:p>
    <w:p w14:paraId="60CE043C" w14:textId="77777777" w:rsidR="00853A47" w:rsidRPr="00F5723D" w:rsidRDefault="00853A47" w:rsidP="00853A47">
      <w:pPr>
        <w:pStyle w:val="PL"/>
        <w:shd w:val="clear" w:color="auto" w:fill="E6E6E6"/>
      </w:pPr>
      <w:r w:rsidRPr="00F5723D">
        <w:tab/>
        <w:t>totalWeightedLayers-r13</w:t>
      </w:r>
      <w:r w:rsidRPr="00F5723D">
        <w:tab/>
        <w:t>INTEGER (2..128)</w:t>
      </w:r>
    </w:p>
    <w:p w14:paraId="5A855F57" w14:textId="77777777" w:rsidR="00853A47" w:rsidRPr="00F5723D" w:rsidRDefault="00853A47" w:rsidP="00853A47">
      <w:pPr>
        <w:pStyle w:val="PL"/>
        <w:shd w:val="clear" w:color="auto" w:fill="E6E6E6"/>
      </w:pPr>
      <w:r w:rsidRPr="00F5723D">
        <w:t>}</w:t>
      </w:r>
    </w:p>
    <w:p w14:paraId="49A77BE0" w14:textId="77777777" w:rsidR="00853A47" w:rsidRPr="00F5723D" w:rsidRDefault="00853A47" w:rsidP="00853A47">
      <w:pPr>
        <w:pStyle w:val="PL"/>
        <w:shd w:val="clear" w:color="auto" w:fill="E6E6E6"/>
      </w:pPr>
    </w:p>
    <w:p w14:paraId="39481019" w14:textId="77777777" w:rsidR="00853A47" w:rsidRPr="00F5723D" w:rsidRDefault="00853A47" w:rsidP="00853A47">
      <w:pPr>
        <w:pStyle w:val="PL"/>
        <w:shd w:val="clear" w:color="auto" w:fill="E6E6E6"/>
      </w:pPr>
      <w:r w:rsidRPr="00F5723D">
        <w:t>NonContiguousUL-RA-WithinCC-List-r10 ::= SEQUENCE (SIZE (1..maxBands)) OF NonContiguousUL-RA-WithinCC-r10</w:t>
      </w:r>
    </w:p>
    <w:p w14:paraId="1C9E731D" w14:textId="77777777" w:rsidR="00853A47" w:rsidRPr="00F5723D" w:rsidRDefault="00853A47" w:rsidP="00853A47">
      <w:pPr>
        <w:pStyle w:val="PL"/>
        <w:shd w:val="clear" w:color="auto" w:fill="E6E6E6"/>
      </w:pPr>
    </w:p>
    <w:p w14:paraId="05B2E5D2" w14:textId="77777777" w:rsidR="00853A47" w:rsidRPr="00F5723D" w:rsidRDefault="00853A47" w:rsidP="00853A47">
      <w:pPr>
        <w:pStyle w:val="PL"/>
        <w:shd w:val="clear" w:color="auto" w:fill="E6E6E6"/>
      </w:pPr>
      <w:r w:rsidRPr="00F5723D">
        <w:lastRenderedPageBreak/>
        <w:t>NonContiguousUL-RA-WithinCC-r10 ::=</w:t>
      </w:r>
      <w:r w:rsidRPr="00F5723D">
        <w:tab/>
      </w:r>
      <w:r w:rsidRPr="00F5723D">
        <w:tab/>
        <w:t>SEQUENCE {</w:t>
      </w:r>
    </w:p>
    <w:p w14:paraId="3B276B4D" w14:textId="77777777" w:rsidR="00853A47" w:rsidRPr="00F5723D" w:rsidRDefault="00853A47" w:rsidP="00853A47">
      <w:pPr>
        <w:pStyle w:val="PL"/>
        <w:shd w:val="clear" w:color="auto" w:fill="E6E6E6"/>
      </w:pPr>
      <w:r w:rsidRPr="00F5723D">
        <w:tab/>
        <w:t>nonContiguousUL-RA-WithinCC-Info-r10</w:t>
      </w:r>
      <w:r w:rsidRPr="00F5723D">
        <w:tab/>
        <w:t>ENUMERATED {supported}</w:t>
      </w:r>
      <w:r w:rsidRPr="00F5723D">
        <w:tab/>
      </w:r>
      <w:r w:rsidRPr="00F5723D">
        <w:tab/>
      </w:r>
      <w:r w:rsidRPr="00F5723D">
        <w:tab/>
      </w:r>
      <w:r w:rsidRPr="00F5723D">
        <w:tab/>
      </w:r>
      <w:r w:rsidRPr="00F5723D">
        <w:tab/>
        <w:t>OPTIONAL</w:t>
      </w:r>
    </w:p>
    <w:p w14:paraId="724C43C8" w14:textId="77777777" w:rsidR="00853A47" w:rsidRPr="00F5723D" w:rsidRDefault="00853A47" w:rsidP="00853A47">
      <w:pPr>
        <w:pStyle w:val="PL"/>
        <w:shd w:val="clear" w:color="auto" w:fill="E6E6E6"/>
      </w:pPr>
      <w:r w:rsidRPr="00F5723D">
        <w:t>}</w:t>
      </w:r>
    </w:p>
    <w:p w14:paraId="72D1558D" w14:textId="77777777" w:rsidR="00853A47" w:rsidRPr="00F5723D" w:rsidRDefault="00853A47" w:rsidP="00853A47">
      <w:pPr>
        <w:pStyle w:val="PL"/>
        <w:shd w:val="clear" w:color="auto" w:fill="E6E6E6"/>
      </w:pPr>
    </w:p>
    <w:p w14:paraId="63CBF2D7" w14:textId="77777777" w:rsidR="00853A47" w:rsidRPr="00F5723D" w:rsidRDefault="00853A47" w:rsidP="00853A47">
      <w:pPr>
        <w:pStyle w:val="PL"/>
        <w:shd w:val="clear" w:color="auto" w:fill="E6E6E6"/>
      </w:pPr>
      <w:r w:rsidRPr="00F5723D">
        <w:t>RF-Parameters ::=</w:t>
      </w:r>
      <w:r w:rsidRPr="00F5723D">
        <w:tab/>
      </w:r>
      <w:r w:rsidRPr="00F5723D">
        <w:tab/>
      </w:r>
      <w:r w:rsidRPr="00F5723D">
        <w:tab/>
      </w:r>
      <w:r w:rsidRPr="00F5723D">
        <w:tab/>
      </w:r>
      <w:r w:rsidRPr="00F5723D">
        <w:tab/>
        <w:t>SEQUENCE {</w:t>
      </w:r>
    </w:p>
    <w:p w14:paraId="222FFC3F" w14:textId="77777777" w:rsidR="00853A47" w:rsidRPr="00F5723D" w:rsidRDefault="00853A47" w:rsidP="00853A47">
      <w:pPr>
        <w:pStyle w:val="PL"/>
        <w:shd w:val="clear" w:color="auto" w:fill="E6E6E6"/>
      </w:pPr>
      <w:r w:rsidRPr="00F5723D">
        <w:tab/>
        <w:t>supportedBandListEUTRA</w:t>
      </w:r>
      <w:r w:rsidRPr="00F5723D">
        <w:tab/>
      </w:r>
      <w:r w:rsidRPr="00F5723D">
        <w:tab/>
      </w:r>
      <w:r w:rsidRPr="00F5723D">
        <w:tab/>
      </w:r>
      <w:r w:rsidRPr="00F5723D">
        <w:tab/>
        <w:t>SupportedBandListEUTRA</w:t>
      </w:r>
    </w:p>
    <w:p w14:paraId="25ECC412" w14:textId="77777777" w:rsidR="00853A47" w:rsidRPr="00F5723D" w:rsidRDefault="00853A47" w:rsidP="00853A47">
      <w:pPr>
        <w:pStyle w:val="PL"/>
        <w:shd w:val="clear" w:color="auto" w:fill="E6E6E6"/>
      </w:pPr>
      <w:r w:rsidRPr="00F5723D">
        <w:t>}</w:t>
      </w:r>
    </w:p>
    <w:p w14:paraId="072AAF73" w14:textId="77777777" w:rsidR="00853A47" w:rsidRPr="00F5723D" w:rsidRDefault="00853A47" w:rsidP="00853A47">
      <w:pPr>
        <w:pStyle w:val="PL"/>
        <w:shd w:val="clear" w:color="auto" w:fill="E6E6E6"/>
      </w:pPr>
    </w:p>
    <w:p w14:paraId="0B997824" w14:textId="77777777" w:rsidR="00853A47" w:rsidRPr="00F5723D" w:rsidRDefault="00853A47" w:rsidP="00853A47">
      <w:pPr>
        <w:pStyle w:val="PL"/>
        <w:shd w:val="clear" w:color="auto" w:fill="E6E6E6"/>
      </w:pPr>
      <w:r w:rsidRPr="00F5723D">
        <w:t>RF-Parameters-v9e0 ::=</w:t>
      </w:r>
      <w:r w:rsidRPr="00F5723D">
        <w:tab/>
      </w:r>
      <w:r w:rsidRPr="00F5723D">
        <w:tab/>
      </w:r>
      <w:r w:rsidRPr="00F5723D">
        <w:tab/>
      </w:r>
      <w:r w:rsidRPr="00F5723D">
        <w:tab/>
      </w:r>
      <w:r w:rsidRPr="00F5723D">
        <w:tab/>
        <w:t>SEQUENCE {</w:t>
      </w:r>
    </w:p>
    <w:p w14:paraId="19A2BABF" w14:textId="77777777" w:rsidR="00853A47" w:rsidRPr="00F5723D" w:rsidRDefault="00853A47" w:rsidP="00853A47">
      <w:pPr>
        <w:pStyle w:val="PL"/>
        <w:shd w:val="clear" w:color="auto" w:fill="E6E6E6"/>
      </w:pPr>
      <w:r w:rsidRPr="00F5723D">
        <w:tab/>
        <w:t>supportedBandListEUTRA-v9e0</w:t>
      </w:r>
      <w:r w:rsidRPr="00F5723D">
        <w:tab/>
      </w:r>
      <w:r w:rsidRPr="00F5723D">
        <w:tab/>
      </w:r>
      <w:r w:rsidRPr="00F5723D">
        <w:tab/>
      </w:r>
      <w:r w:rsidRPr="00F5723D">
        <w:tab/>
        <w:t>SupportedBandListEUTRA-v9e0</w:t>
      </w:r>
      <w:r w:rsidRPr="00F5723D">
        <w:tab/>
      </w:r>
      <w:r w:rsidRPr="00F5723D">
        <w:tab/>
      </w:r>
      <w:r w:rsidRPr="00F5723D">
        <w:tab/>
      </w:r>
      <w:r w:rsidRPr="00F5723D">
        <w:tab/>
        <w:t>OPTIONAL</w:t>
      </w:r>
    </w:p>
    <w:p w14:paraId="12E2F7AC" w14:textId="77777777" w:rsidR="00853A47" w:rsidRPr="00F5723D" w:rsidRDefault="00853A47" w:rsidP="00853A47">
      <w:pPr>
        <w:pStyle w:val="PL"/>
        <w:shd w:val="clear" w:color="auto" w:fill="E6E6E6"/>
      </w:pPr>
      <w:r w:rsidRPr="00F5723D">
        <w:t>}</w:t>
      </w:r>
    </w:p>
    <w:p w14:paraId="2844437F" w14:textId="77777777" w:rsidR="00853A47" w:rsidRPr="00F5723D" w:rsidRDefault="00853A47" w:rsidP="00853A47">
      <w:pPr>
        <w:pStyle w:val="PL"/>
        <w:shd w:val="clear" w:color="auto" w:fill="E6E6E6"/>
      </w:pPr>
    </w:p>
    <w:p w14:paraId="5DDE39F3" w14:textId="77777777" w:rsidR="00853A47" w:rsidRPr="00F5723D" w:rsidRDefault="00853A47" w:rsidP="00853A47">
      <w:pPr>
        <w:pStyle w:val="PL"/>
        <w:shd w:val="clear" w:color="auto" w:fill="E6E6E6"/>
      </w:pPr>
      <w:r w:rsidRPr="00F5723D">
        <w:t>RF-Parameters-v1020 ::=</w:t>
      </w:r>
      <w:r w:rsidRPr="00F5723D">
        <w:tab/>
      </w:r>
      <w:r w:rsidRPr="00F5723D">
        <w:tab/>
      </w:r>
      <w:r w:rsidRPr="00F5723D">
        <w:tab/>
      </w:r>
      <w:r w:rsidRPr="00F5723D">
        <w:tab/>
        <w:t>SEQUENCE {</w:t>
      </w:r>
    </w:p>
    <w:p w14:paraId="3161FED0" w14:textId="77777777" w:rsidR="00853A47" w:rsidRPr="00F5723D" w:rsidRDefault="00853A47" w:rsidP="00853A47">
      <w:pPr>
        <w:pStyle w:val="PL"/>
        <w:shd w:val="clear" w:color="auto" w:fill="E6E6E6"/>
      </w:pPr>
      <w:r w:rsidRPr="00F5723D">
        <w:tab/>
        <w:t>supportedBandCombination-r10</w:t>
      </w:r>
      <w:r w:rsidRPr="00F5723D">
        <w:tab/>
      </w:r>
      <w:r w:rsidRPr="00F5723D">
        <w:tab/>
      </w:r>
      <w:r w:rsidRPr="00F5723D">
        <w:tab/>
        <w:t>SupportedBandCombination-r10</w:t>
      </w:r>
    </w:p>
    <w:p w14:paraId="17793BBF" w14:textId="77777777" w:rsidR="00853A47" w:rsidRPr="00F5723D" w:rsidRDefault="00853A47" w:rsidP="00853A47">
      <w:pPr>
        <w:pStyle w:val="PL"/>
        <w:shd w:val="clear" w:color="auto" w:fill="E6E6E6"/>
      </w:pPr>
      <w:r w:rsidRPr="00F5723D">
        <w:t>}</w:t>
      </w:r>
    </w:p>
    <w:p w14:paraId="20F5BB1F" w14:textId="77777777" w:rsidR="00853A47" w:rsidRPr="00F5723D" w:rsidRDefault="00853A47" w:rsidP="00853A47">
      <w:pPr>
        <w:pStyle w:val="PL"/>
        <w:shd w:val="clear" w:color="auto" w:fill="E6E6E6"/>
      </w:pPr>
    </w:p>
    <w:p w14:paraId="0E18589A" w14:textId="77777777" w:rsidR="00853A47" w:rsidRPr="00F5723D" w:rsidRDefault="00853A47" w:rsidP="00853A47">
      <w:pPr>
        <w:pStyle w:val="PL"/>
        <w:shd w:val="clear" w:color="auto" w:fill="E6E6E6"/>
      </w:pPr>
      <w:r w:rsidRPr="00F5723D">
        <w:t>RF-Parameters-v1060 ::=</w:t>
      </w:r>
      <w:r w:rsidRPr="00F5723D">
        <w:tab/>
      </w:r>
      <w:r w:rsidRPr="00F5723D">
        <w:tab/>
      </w:r>
      <w:r w:rsidRPr="00F5723D">
        <w:tab/>
      </w:r>
      <w:r w:rsidRPr="00F5723D">
        <w:tab/>
        <w:t>SEQUENCE {</w:t>
      </w:r>
    </w:p>
    <w:p w14:paraId="570BB23C" w14:textId="77777777" w:rsidR="00853A47" w:rsidRPr="00F5723D" w:rsidRDefault="00853A47" w:rsidP="00853A47">
      <w:pPr>
        <w:pStyle w:val="PL"/>
        <w:shd w:val="clear" w:color="auto" w:fill="E6E6E6"/>
      </w:pPr>
      <w:r w:rsidRPr="00F5723D">
        <w:tab/>
        <w:t>supportedBandCombinationExt-r10</w:t>
      </w:r>
      <w:r w:rsidRPr="00F5723D">
        <w:tab/>
      </w:r>
      <w:r w:rsidRPr="00F5723D">
        <w:tab/>
      </w:r>
      <w:r w:rsidRPr="00F5723D">
        <w:tab/>
        <w:t>SupportedBandCombinationExt-r10</w:t>
      </w:r>
    </w:p>
    <w:p w14:paraId="76C17AAA" w14:textId="77777777" w:rsidR="00853A47" w:rsidRPr="00F5723D" w:rsidRDefault="00853A47" w:rsidP="00853A47">
      <w:pPr>
        <w:pStyle w:val="PL"/>
        <w:shd w:val="clear" w:color="auto" w:fill="E6E6E6"/>
      </w:pPr>
      <w:r w:rsidRPr="00F5723D">
        <w:t>}</w:t>
      </w:r>
    </w:p>
    <w:p w14:paraId="778BC7E9" w14:textId="77777777" w:rsidR="00853A47" w:rsidRPr="00F5723D" w:rsidRDefault="00853A47" w:rsidP="00853A47">
      <w:pPr>
        <w:pStyle w:val="PL"/>
        <w:shd w:val="clear" w:color="auto" w:fill="E6E6E6"/>
      </w:pPr>
    </w:p>
    <w:p w14:paraId="48813519" w14:textId="77777777" w:rsidR="00853A47" w:rsidRPr="00F5723D" w:rsidRDefault="00853A47" w:rsidP="00853A47">
      <w:pPr>
        <w:pStyle w:val="PL"/>
        <w:shd w:val="clear" w:color="auto" w:fill="E6E6E6"/>
      </w:pPr>
      <w:r w:rsidRPr="00F5723D">
        <w:t>RF-Parameters-v1090 ::=</w:t>
      </w:r>
      <w:r w:rsidRPr="00F5723D">
        <w:tab/>
      </w:r>
      <w:r w:rsidRPr="00F5723D">
        <w:tab/>
      </w:r>
      <w:r w:rsidRPr="00F5723D">
        <w:tab/>
      </w:r>
      <w:r w:rsidRPr="00F5723D">
        <w:tab/>
      </w:r>
      <w:r w:rsidRPr="00F5723D">
        <w:tab/>
        <w:t>SEQUENCE {</w:t>
      </w:r>
    </w:p>
    <w:p w14:paraId="1FDED8E0" w14:textId="77777777" w:rsidR="00853A47" w:rsidRPr="00F5723D" w:rsidRDefault="00853A47" w:rsidP="00853A47">
      <w:pPr>
        <w:pStyle w:val="PL"/>
        <w:shd w:val="clear" w:color="auto" w:fill="E6E6E6"/>
      </w:pPr>
      <w:r w:rsidRPr="00F5723D">
        <w:tab/>
        <w:t>supportedBandCombination-v1090</w:t>
      </w:r>
      <w:r w:rsidRPr="00F5723D">
        <w:tab/>
      </w:r>
      <w:r w:rsidRPr="00F5723D">
        <w:tab/>
      </w:r>
      <w:r w:rsidRPr="00F5723D">
        <w:tab/>
        <w:t>SupportedBandCombination-v1090</w:t>
      </w:r>
      <w:r w:rsidRPr="00F5723D">
        <w:tab/>
      </w:r>
      <w:r w:rsidRPr="00F5723D">
        <w:tab/>
      </w:r>
      <w:r w:rsidRPr="00F5723D">
        <w:tab/>
        <w:t>OPTIONAL</w:t>
      </w:r>
    </w:p>
    <w:p w14:paraId="4332C638" w14:textId="77777777" w:rsidR="00853A47" w:rsidRPr="00F5723D" w:rsidRDefault="00853A47" w:rsidP="00853A47">
      <w:pPr>
        <w:pStyle w:val="PL"/>
        <w:shd w:val="clear" w:color="auto" w:fill="E6E6E6"/>
      </w:pPr>
      <w:r w:rsidRPr="00F5723D">
        <w:t>}</w:t>
      </w:r>
    </w:p>
    <w:p w14:paraId="0DEB18B4" w14:textId="77777777" w:rsidR="00853A47" w:rsidRPr="00F5723D" w:rsidRDefault="00853A47" w:rsidP="00853A47">
      <w:pPr>
        <w:pStyle w:val="PL"/>
        <w:shd w:val="clear" w:color="auto" w:fill="E6E6E6"/>
      </w:pPr>
    </w:p>
    <w:p w14:paraId="0F1F7A60" w14:textId="77777777" w:rsidR="00853A47" w:rsidRPr="00F5723D" w:rsidRDefault="00853A47" w:rsidP="00853A47">
      <w:pPr>
        <w:pStyle w:val="PL"/>
        <w:shd w:val="clear" w:color="auto" w:fill="E6E6E6"/>
      </w:pPr>
      <w:r w:rsidRPr="00F5723D">
        <w:t>RF-Parameters-v10f0 ::=</w:t>
      </w:r>
      <w:r w:rsidRPr="00F5723D">
        <w:tab/>
      </w:r>
      <w:r w:rsidRPr="00F5723D">
        <w:tab/>
      </w:r>
      <w:r w:rsidRPr="00F5723D">
        <w:tab/>
      </w:r>
      <w:r w:rsidRPr="00F5723D">
        <w:tab/>
      </w:r>
      <w:r w:rsidRPr="00F5723D">
        <w:tab/>
        <w:t>SEQUENCE {</w:t>
      </w:r>
    </w:p>
    <w:p w14:paraId="45A66534" w14:textId="77777777" w:rsidR="00853A47" w:rsidRPr="00F5723D" w:rsidRDefault="00853A47" w:rsidP="00853A47">
      <w:pPr>
        <w:pStyle w:val="PL"/>
        <w:shd w:val="clear" w:color="auto" w:fill="E6E6E6"/>
      </w:pPr>
      <w:r w:rsidRPr="00F5723D">
        <w:tab/>
        <w:t>modifiedMPR-Behavior-r10</w:t>
      </w:r>
      <w:r w:rsidRPr="00F5723D">
        <w:tab/>
      </w:r>
      <w:r w:rsidRPr="00F5723D">
        <w:tab/>
      </w:r>
      <w:r w:rsidRPr="00F5723D">
        <w:tab/>
      </w:r>
      <w:r w:rsidRPr="00F5723D">
        <w:tab/>
      </w:r>
      <w:r w:rsidRPr="00F5723D">
        <w:tab/>
        <w:t>BIT STRING (SIZE (32))</w:t>
      </w:r>
      <w:r w:rsidRPr="00F5723D">
        <w:tab/>
      </w:r>
      <w:r w:rsidRPr="00F5723D">
        <w:tab/>
      </w:r>
      <w:r w:rsidRPr="00F5723D">
        <w:tab/>
      </w:r>
      <w:r w:rsidRPr="00F5723D">
        <w:tab/>
        <w:t>OPTIONAL</w:t>
      </w:r>
    </w:p>
    <w:p w14:paraId="1B855BCD" w14:textId="77777777" w:rsidR="00853A47" w:rsidRPr="00F5723D" w:rsidRDefault="00853A47" w:rsidP="00853A47">
      <w:pPr>
        <w:pStyle w:val="PL"/>
        <w:shd w:val="clear" w:color="auto" w:fill="E6E6E6"/>
      </w:pPr>
      <w:r w:rsidRPr="00F5723D">
        <w:t>}</w:t>
      </w:r>
    </w:p>
    <w:p w14:paraId="661F8E21" w14:textId="77777777" w:rsidR="00853A47" w:rsidRPr="00F5723D" w:rsidRDefault="00853A47" w:rsidP="00853A47">
      <w:pPr>
        <w:pStyle w:val="PL"/>
        <w:shd w:val="clear" w:color="auto" w:fill="E6E6E6"/>
      </w:pPr>
    </w:p>
    <w:p w14:paraId="639C6CD7" w14:textId="77777777" w:rsidR="00853A47" w:rsidRPr="00F5723D" w:rsidRDefault="00853A47" w:rsidP="00853A47">
      <w:pPr>
        <w:pStyle w:val="PL"/>
        <w:shd w:val="clear" w:color="auto" w:fill="E6E6E6"/>
      </w:pPr>
      <w:r w:rsidRPr="00F5723D">
        <w:t>RF-Parameters-v10i0 ::=</w:t>
      </w:r>
      <w:r w:rsidRPr="00F5723D">
        <w:tab/>
      </w:r>
      <w:r w:rsidRPr="00F5723D">
        <w:tab/>
      </w:r>
      <w:r w:rsidRPr="00F5723D">
        <w:tab/>
      </w:r>
      <w:r w:rsidRPr="00F5723D">
        <w:tab/>
      </w:r>
      <w:r w:rsidRPr="00F5723D">
        <w:tab/>
        <w:t>SEQUENCE {</w:t>
      </w:r>
    </w:p>
    <w:p w14:paraId="030860AE" w14:textId="77777777" w:rsidR="00853A47" w:rsidRPr="00F5723D" w:rsidRDefault="00853A47" w:rsidP="00853A47">
      <w:pPr>
        <w:pStyle w:val="PL"/>
        <w:shd w:val="clear" w:color="auto" w:fill="E6E6E6"/>
      </w:pPr>
      <w:r w:rsidRPr="00F5723D">
        <w:tab/>
        <w:t>supportedBandCombination-v10i0</w:t>
      </w:r>
      <w:r w:rsidRPr="00F5723D">
        <w:tab/>
      </w:r>
      <w:r w:rsidRPr="00F5723D">
        <w:tab/>
      </w:r>
      <w:r w:rsidRPr="00F5723D">
        <w:tab/>
        <w:t>SupportedBandCombination-v10i0</w:t>
      </w:r>
      <w:r w:rsidRPr="00F5723D">
        <w:tab/>
      </w:r>
      <w:r w:rsidRPr="00F5723D">
        <w:tab/>
      </w:r>
      <w:r w:rsidRPr="00F5723D">
        <w:tab/>
        <w:t>OPTIONAL</w:t>
      </w:r>
    </w:p>
    <w:p w14:paraId="7371AE40" w14:textId="77777777" w:rsidR="00853A47" w:rsidRPr="00F5723D" w:rsidRDefault="00853A47" w:rsidP="00853A47">
      <w:pPr>
        <w:pStyle w:val="PL"/>
        <w:shd w:val="clear" w:color="auto" w:fill="E6E6E6"/>
      </w:pPr>
      <w:r w:rsidRPr="00F5723D">
        <w:t>}</w:t>
      </w:r>
    </w:p>
    <w:p w14:paraId="6B36D28C" w14:textId="77777777" w:rsidR="00853A47" w:rsidRPr="00F5723D" w:rsidRDefault="00853A47" w:rsidP="00853A47">
      <w:pPr>
        <w:pStyle w:val="PL"/>
        <w:shd w:val="clear" w:color="auto" w:fill="E6E6E6"/>
      </w:pPr>
    </w:p>
    <w:p w14:paraId="31383B06" w14:textId="77777777" w:rsidR="00853A47" w:rsidRPr="00F5723D" w:rsidRDefault="00853A47" w:rsidP="00853A47">
      <w:pPr>
        <w:pStyle w:val="PL"/>
        <w:shd w:val="clear" w:color="auto" w:fill="E6E6E6"/>
      </w:pPr>
      <w:r w:rsidRPr="00F5723D">
        <w:t>RF-Parameters-v10j0 ::=</w:t>
      </w:r>
      <w:r w:rsidRPr="00F5723D">
        <w:tab/>
      </w:r>
      <w:r w:rsidRPr="00F5723D">
        <w:tab/>
      </w:r>
      <w:r w:rsidRPr="00F5723D">
        <w:tab/>
      </w:r>
      <w:r w:rsidRPr="00F5723D">
        <w:tab/>
      </w:r>
      <w:r w:rsidRPr="00F5723D">
        <w:tab/>
        <w:t>SEQUENCE {</w:t>
      </w:r>
    </w:p>
    <w:p w14:paraId="553D19E3" w14:textId="77777777" w:rsidR="00853A47" w:rsidRPr="00F5723D" w:rsidRDefault="00853A47" w:rsidP="00853A47">
      <w:pPr>
        <w:pStyle w:val="PL"/>
        <w:shd w:val="clear" w:color="auto" w:fill="E6E6E6"/>
      </w:pPr>
      <w:r w:rsidRPr="00F5723D">
        <w:tab/>
        <w:t>multiNS-Pmax-r10</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41708F6" w14:textId="77777777" w:rsidR="00853A47" w:rsidRPr="00F5723D" w:rsidRDefault="00853A47" w:rsidP="00853A47">
      <w:pPr>
        <w:pStyle w:val="PL"/>
        <w:shd w:val="clear" w:color="auto" w:fill="E6E6E6"/>
      </w:pPr>
      <w:r w:rsidRPr="00F5723D">
        <w:t>}</w:t>
      </w:r>
    </w:p>
    <w:p w14:paraId="22BF83A2" w14:textId="77777777" w:rsidR="00853A47" w:rsidRPr="00F5723D" w:rsidRDefault="00853A47" w:rsidP="00853A47">
      <w:pPr>
        <w:pStyle w:val="PL"/>
        <w:shd w:val="clear" w:color="auto" w:fill="E6E6E6"/>
      </w:pPr>
    </w:p>
    <w:p w14:paraId="2829B585" w14:textId="77777777" w:rsidR="00853A47" w:rsidRPr="00F5723D" w:rsidRDefault="00853A47" w:rsidP="00853A47">
      <w:pPr>
        <w:pStyle w:val="PL"/>
        <w:shd w:val="clear" w:color="auto" w:fill="E6E6E6"/>
      </w:pPr>
      <w:r w:rsidRPr="00F5723D">
        <w:t>RF-Parameters-v1130 ::=</w:t>
      </w:r>
      <w:r w:rsidRPr="00F5723D">
        <w:tab/>
      </w:r>
      <w:r w:rsidRPr="00F5723D">
        <w:tab/>
      </w:r>
      <w:r w:rsidRPr="00F5723D">
        <w:tab/>
      </w:r>
      <w:r w:rsidRPr="00F5723D">
        <w:tab/>
        <w:t>SEQUENCE {</w:t>
      </w:r>
    </w:p>
    <w:p w14:paraId="632576B9" w14:textId="77777777" w:rsidR="00853A47" w:rsidRPr="00F5723D" w:rsidRDefault="00853A47" w:rsidP="00853A47">
      <w:pPr>
        <w:pStyle w:val="PL"/>
        <w:shd w:val="clear" w:color="auto" w:fill="E6E6E6"/>
      </w:pPr>
      <w:r w:rsidRPr="00F5723D">
        <w:tab/>
        <w:t>supportedBandCombination-v1130</w:t>
      </w:r>
      <w:r w:rsidRPr="00F5723D">
        <w:tab/>
      </w:r>
      <w:r w:rsidRPr="00F5723D">
        <w:tab/>
      </w:r>
      <w:r w:rsidRPr="00F5723D">
        <w:tab/>
        <w:t>SupportedBandCombination-v1130</w:t>
      </w:r>
      <w:r w:rsidRPr="00F5723D">
        <w:tab/>
      </w:r>
      <w:r w:rsidRPr="00F5723D">
        <w:tab/>
      </w:r>
      <w:r w:rsidRPr="00F5723D">
        <w:tab/>
        <w:t>OPTIONAL</w:t>
      </w:r>
    </w:p>
    <w:p w14:paraId="2F487505" w14:textId="77777777" w:rsidR="00853A47" w:rsidRPr="00F5723D" w:rsidRDefault="00853A47" w:rsidP="00853A47">
      <w:pPr>
        <w:pStyle w:val="PL"/>
        <w:shd w:val="clear" w:color="auto" w:fill="E6E6E6"/>
      </w:pPr>
      <w:r w:rsidRPr="00F5723D">
        <w:t>}</w:t>
      </w:r>
    </w:p>
    <w:p w14:paraId="09BE042E" w14:textId="77777777" w:rsidR="00853A47" w:rsidRPr="00F5723D" w:rsidRDefault="00853A47" w:rsidP="00853A47">
      <w:pPr>
        <w:pStyle w:val="PL"/>
        <w:shd w:val="clear" w:color="auto" w:fill="E6E6E6"/>
      </w:pPr>
    </w:p>
    <w:p w14:paraId="59B31780" w14:textId="77777777" w:rsidR="00853A47" w:rsidRPr="00F5723D" w:rsidRDefault="00853A47" w:rsidP="00853A47">
      <w:pPr>
        <w:pStyle w:val="PL"/>
        <w:shd w:val="clear" w:color="auto" w:fill="E6E6E6"/>
      </w:pPr>
      <w:r w:rsidRPr="00F5723D">
        <w:t>RF-Parameters-v1180 ::=</w:t>
      </w:r>
      <w:r w:rsidRPr="00F5723D">
        <w:tab/>
      </w:r>
      <w:r w:rsidRPr="00F5723D">
        <w:tab/>
      </w:r>
      <w:r w:rsidRPr="00F5723D">
        <w:tab/>
      </w:r>
      <w:r w:rsidRPr="00F5723D">
        <w:tab/>
        <w:t>SEQUENCE {</w:t>
      </w:r>
    </w:p>
    <w:p w14:paraId="46996B95" w14:textId="77777777" w:rsidR="00853A47" w:rsidRPr="00F5723D" w:rsidRDefault="00853A47" w:rsidP="00853A47">
      <w:pPr>
        <w:pStyle w:val="PL"/>
        <w:shd w:val="clear" w:color="auto" w:fill="E6E6E6"/>
      </w:pPr>
      <w:r w:rsidRPr="00F5723D">
        <w:tab/>
        <w:t>freqBandRetrieval-r11</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C1040E" w14:textId="77777777" w:rsidR="00853A47" w:rsidRPr="00F5723D" w:rsidRDefault="00853A47" w:rsidP="00853A47">
      <w:pPr>
        <w:pStyle w:val="PL"/>
        <w:shd w:val="clear" w:color="auto" w:fill="E6E6E6"/>
      </w:pPr>
      <w:r w:rsidRPr="00F5723D">
        <w:tab/>
        <w:t>requestedBands-r11</w:t>
      </w:r>
      <w:r w:rsidRPr="00F5723D">
        <w:tab/>
      </w:r>
      <w:r w:rsidRPr="00F5723D">
        <w:tab/>
      </w:r>
      <w:r w:rsidRPr="00F5723D">
        <w:tab/>
      </w:r>
      <w:r w:rsidRPr="00F5723D">
        <w:tab/>
      </w:r>
      <w:r w:rsidRPr="00F5723D">
        <w:tab/>
      </w:r>
      <w:r w:rsidRPr="00F5723D">
        <w:tab/>
        <w:t>SEQUENCE (SIZE (1.. maxBands)) OF FreqBandIndicator-r11</w:t>
      </w:r>
      <w:r w:rsidRPr="00F5723D">
        <w:tab/>
      </w:r>
      <w:r w:rsidRPr="00F5723D">
        <w:tab/>
      </w:r>
      <w:r w:rsidRPr="00F5723D">
        <w:tab/>
      </w:r>
      <w:r w:rsidRPr="00F5723D">
        <w:tab/>
      </w:r>
      <w:r w:rsidRPr="00F5723D">
        <w:tab/>
      </w:r>
      <w:r w:rsidRPr="00F5723D">
        <w:tab/>
        <w:t>OPTIONAL,</w:t>
      </w:r>
    </w:p>
    <w:p w14:paraId="35C54728" w14:textId="77777777" w:rsidR="00853A47" w:rsidRPr="00F5723D" w:rsidRDefault="00853A47" w:rsidP="00853A47">
      <w:pPr>
        <w:pStyle w:val="PL"/>
        <w:shd w:val="clear" w:color="auto" w:fill="E6E6E6"/>
      </w:pPr>
      <w:r w:rsidRPr="00F5723D">
        <w:tab/>
        <w:t>supportedBandCombinationAdd-r11</w:t>
      </w:r>
      <w:r w:rsidRPr="00F5723D">
        <w:tab/>
      </w:r>
      <w:r w:rsidRPr="00F5723D">
        <w:tab/>
      </w:r>
      <w:r w:rsidRPr="00F5723D">
        <w:tab/>
        <w:t>SupportedBandCombinationAdd-r11</w:t>
      </w:r>
      <w:r w:rsidRPr="00F5723D">
        <w:tab/>
      </w:r>
      <w:r w:rsidRPr="00F5723D">
        <w:tab/>
        <w:t>OPTIONAL</w:t>
      </w:r>
    </w:p>
    <w:p w14:paraId="6C479A9A" w14:textId="77777777" w:rsidR="00853A47" w:rsidRPr="00F5723D" w:rsidRDefault="00853A47" w:rsidP="00853A47">
      <w:pPr>
        <w:pStyle w:val="PL"/>
        <w:shd w:val="clear" w:color="auto" w:fill="E6E6E6"/>
        <w:rPr>
          <w:rFonts w:eastAsia="SimSun"/>
        </w:rPr>
      </w:pPr>
      <w:r w:rsidRPr="00F5723D">
        <w:t>}</w:t>
      </w:r>
    </w:p>
    <w:p w14:paraId="1202F451" w14:textId="77777777" w:rsidR="00853A47" w:rsidRPr="00F5723D" w:rsidRDefault="00853A47" w:rsidP="00853A47">
      <w:pPr>
        <w:pStyle w:val="PL"/>
        <w:shd w:val="clear" w:color="auto" w:fill="E6E6E6"/>
      </w:pPr>
    </w:p>
    <w:p w14:paraId="16639055" w14:textId="77777777" w:rsidR="00853A47" w:rsidRPr="00F5723D" w:rsidRDefault="00853A47" w:rsidP="00853A47">
      <w:pPr>
        <w:pStyle w:val="PL"/>
        <w:shd w:val="clear" w:color="auto" w:fill="E6E6E6"/>
      </w:pPr>
      <w:r w:rsidRPr="00F5723D">
        <w:t>RF-Parameters-v11d0 ::=</w:t>
      </w:r>
      <w:r w:rsidRPr="00F5723D">
        <w:tab/>
      </w:r>
      <w:r w:rsidRPr="00F5723D">
        <w:tab/>
      </w:r>
      <w:r w:rsidRPr="00F5723D">
        <w:tab/>
      </w:r>
      <w:r w:rsidRPr="00F5723D">
        <w:tab/>
      </w:r>
      <w:r w:rsidRPr="00F5723D">
        <w:tab/>
        <w:t>SEQUENCE {</w:t>
      </w:r>
    </w:p>
    <w:p w14:paraId="04A4DC9B" w14:textId="77777777" w:rsidR="00853A47" w:rsidRPr="00F5723D" w:rsidRDefault="00853A47" w:rsidP="00853A47">
      <w:pPr>
        <w:pStyle w:val="PL"/>
        <w:shd w:val="clear" w:color="auto" w:fill="E6E6E6"/>
      </w:pPr>
      <w:r w:rsidRPr="00F5723D">
        <w:tab/>
        <w:t>supportedBandCombinationAdd-v11d0</w:t>
      </w:r>
      <w:r w:rsidRPr="00F5723D">
        <w:tab/>
      </w:r>
      <w:r w:rsidRPr="00F5723D">
        <w:tab/>
        <w:t>SupportedBandCombinationAdd-v11d0</w:t>
      </w:r>
      <w:r w:rsidRPr="00F5723D">
        <w:tab/>
      </w:r>
      <w:r w:rsidRPr="00F5723D">
        <w:tab/>
        <w:t>OPTIONAL</w:t>
      </w:r>
    </w:p>
    <w:p w14:paraId="43AFE3FA" w14:textId="77777777" w:rsidR="00853A47" w:rsidRPr="00F5723D" w:rsidRDefault="00853A47" w:rsidP="00853A47">
      <w:pPr>
        <w:pStyle w:val="PL"/>
        <w:shd w:val="clear" w:color="auto" w:fill="E6E6E6"/>
      </w:pPr>
      <w:r w:rsidRPr="00F5723D">
        <w:t>}</w:t>
      </w:r>
    </w:p>
    <w:p w14:paraId="4DC9B41A" w14:textId="77777777" w:rsidR="00853A47" w:rsidRPr="00F5723D" w:rsidRDefault="00853A47" w:rsidP="00853A47">
      <w:pPr>
        <w:pStyle w:val="PL"/>
        <w:shd w:val="clear" w:color="auto" w:fill="E6E6E6"/>
        <w:rPr>
          <w:rFonts w:eastAsia="SimSun"/>
        </w:rPr>
      </w:pPr>
    </w:p>
    <w:p w14:paraId="4E0F31D2" w14:textId="77777777" w:rsidR="00853A47" w:rsidRPr="00F5723D" w:rsidRDefault="00853A47" w:rsidP="00853A47">
      <w:pPr>
        <w:pStyle w:val="PL"/>
        <w:shd w:val="clear" w:color="auto" w:fill="E6E6E6"/>
        <w:rPr>
          <w:rFonts w:eastAsia="SimSun"/>
        </w:rPr>
      </w:pPr>
      <w:r w:rsidRPr="00F5723D">
        <w:t>RF-Parameters-v1250 ::=</w:t>
      </w:r>
      <w:r w:rsidRPr="00F5723D">
        <w:tab/>
      </w:r>
      <w:r w:rsidRPr="00F5723D">
        <w:tab/>
      </w:r>
      <w:r w:rsidRPr="00F5723D">
        <w:tab/>
      </w:r>
      <w:r w:rsidRPr="00F5723D">
        <w:tab/>
        <w:t>SEQUENCE {</w:t>
      </w:r>
    </w:p>
    <w:p w14:paraId="37F7201A" w14:textId="77777777" w:rsidR="00853A47" w:rsidRPr="00F5723D" w:rsidRDefault="00853A47" w:rsidP="00853A47">
      <w:pPr>
        <w:pStyle w:val="PL"/>
        <w:shd w:val="clear" w:color="auto" w:fill="E6E6E6"/>
        <w:tabs>
          <w:tab w:val="clear" w:pos="4608"/>
          <w:tab w:val="left" w:pos="4276"/>
        </w:tabs>
      </w:pPr>
      <w:r w:rsidRPr="00F5723D">
        <w:tab/>
        <w:t>supportedBandListEUTRA-v1250</w:t>
      </w:r>
      <w:r w:rsidRPr="00F5723D">
        <w:tab/>
      </w:r>
      <w:r w:rsidRPr="00F5723D">
        <w:tab/>
      </w:r>
      <w:r w:rsidRPr="00F5723D">
        <w:tab/>
      </w:r>
      <w:r w:rsidRPr="00F5723D">
        <w:tab/>
        <w:t>SupportedBandListEUTRA-v1250</w:t>
      </w:r>
      <w:r w:rsidRPr="00F5723D">
        <w:tab/>
      </w:r>
      <w:r w:rsidRPr="00F5723D">
        <w:tab/>
      </w:r>
      <w:r w:rsidRPr="00F5723D">
        <w:tab/>
        <w:t>OPTIONAL,</w:t>
      </w:r>
    </w:p>
    <w:p w14:paraId="1E9764FB" w14:textId="77777777" w:rsidR="00853A47" w:rsidRPr="00F5723D" w:rsidRDefault="00853A47" w:rsidP="00853A47">
      <w:pPr>
        <w:pStyle w:val="PL"/>
        <w:shd w:val="clear" w:color="auto" w:fill="E6E6E6"/>
      </w:pPr>
      <w:r w:rsidRPr="00F5723D">
        <w:tab/>
        <w:t>supportedBandCombination-v1250</w:t>
      </w:r>
      <w:r w:rsidRPr="00F5723D">
        <w:tab/>
      </w:r>
      <w:r w:rsidRPr="00F5723D">
        <w:tab/>
      </w:r>
      <w:r w:rsidRPr="00F5723D">
        <w:tab/>
        <w:t>SupportedBandCombination-v1250</w:t>
      </w:r>
      <w:r w:rsidRPr="00F5723D">
        <w:tab/>
      </w:r>
      <w:r w:rsidRPr="00F5723D">
        <w:tab/>
      </w:r>
      <w:r w:rsidRPr="00F5723D">
        <w:tab/>
        <w:t>OPTIONAL,</w:t>
      </w:r>
    </w:p>
    <w:p w14:paraId="3109BB5D" w14:textId="77777777" w:rsidR="00853A47" w:rsidRPr="00F5723D" w:rsidRDefault="00853A47" w:rsidP="00853A47">
      <w:pPr>
        <w:pStyle w:val="PL"/>
        <w:shd w:val="clear" w:color="auto" w:fill="E6E6E6"/>
        <w:rPr>
          <w:rFonts w:eastAsia="SimSun"/>
        </w:rPr>
      </w:pPr>
      <w:r w:rsidRPr="00F5723D">
        <w:tab/>
        <w:t>supportedBandCombinationAdd-v1250</w:t>
      </w:r>
      <w:r w:rsidRPr="00F5723D">
        <w:tab/>
      </w:r>
      <w:r w:rsidRPr="00F5723D">
        <w:tab/>
        <w:t>SupportedBandCombinationAdd-v1250</w:t>
      </w:r>
      <w:r w:rsidRPr="00F5723D">
        <w:tab/>
      </w:r>
      <w:r w:rsidRPr="00F5723D">
        <w:tab/>
        <w:t>OPTIONAL,</w:t>
      </w:r>
    </w:p>
    <w:p w14:paraId="5D65B1E1" w14:textId="77777777" w:rsidR="00853A47" w:rsidRPr="00F5723D" w:rsidRDefault="00853A47" w:rsidP="00853A47">
      <w:pPr>
        <w:pStyle w:val="PL"/>
        <w:shd w:val="clear" w:color="auto" w:fill="E6E6E6"/>
      </w:pPr>
      <w:r w:rsidRPr="00F5723D">
        <w:tab/>
        <w:t>freqBandPriorityAdjustment-r12</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165EF70" w14:textId="77777777" w:rsidR="00853A47" w:rsidRPr="00F5723D" w:rsidRDefault="00853A47" w:rsidP="00853A47">
      <w:pPr>
        <w:pStyle w:val="PL"/>
        <w:shd w:val="clear" w:color="auto" w:fill="E6E6E6"/>
      </w:pPr>
      <w:r w:rsidRPr="00F5723D">
        <w:t>}</w:t>
      </w:r>
    </w:p>
    <w:p w14:paraId="5E9F6856" w14:textId="77777777" w:rsidR="00853A47" w:rsidRPr="00F5723D" w:rsidRDefault="00853A47" w:rsidP="00853A47">
      <w:pPr>
        <w:pStyle w:val="PL"/>
        <w:shd w:val="clear" w:color="auto" w:fill="E6E6E6"/>
      </w:pPr>
    </w:p>
    <w:p w14:paraId="2472A47A" w14:textId="77777777" w:rsidR="00853A47" w:rsidRPr="00F5723D" w:rsidRDefault="00853A47" w:rsidP="00853A47">
      <w:pPr>
        <w:pStyle w:val="PL"/>
        <w:shd w:val="clear" w:color="auto" w:fill="E6E6E6"/>
      </w:pPr>
      <w:r w:rsidRPr="00F5723D">
        <w:t>RF-Parameters-v1270 ::=</w:t>
      </w:r>
      <w:r w:rsidRPr="00F5723D">
        <w:tab/>
      </w:r>
      <w:r w:rsidRPr="00F5723D">
        <w:tab/>
      </w:r>
      <w:r w:rsidRPr="00F5723D">
        <w:tab/>
      </w:r>
      <w:r w:rsidRPr="00F5723D">
        <w:tab/>
        <w:t>SEQUENCE {</w:t>
      </w:r>
    </w:p>
    <w:p w14:paraId="5D1CB21D" w14:textId="77777777" w:rsidR="00853A47" w:rsidRPr="00F5723D" w:rsidRDefault="00853A47" w:rsidP="00853A47">
      <w:pPr>
        <w:pStyle w:val="PL"/>
        <w:shd w:val="clear" w:color="auto" w:fill="E6E6E6"/>
      </w:pPr>
      <w:r w:rsidRPr="00F5723D">
        <w:tab/>
        <w:t>supportedBandCombination-v1270</w:t>
      </w:r>
      <w:r w:rsidRPr="00F5723D">
        <w:tab/>
      </w:r>
      <w:r w:rsidRPr="00F5723D">
        <w:tab/>
      </w:r>
      <w:r w:rsidRPr="00F5723D">
        <w:tab/>
        <w:t>SupportedBandCombination-v1270</w:t>
      </w:r>
      <w:r w:rsidRPr="00F5723D">
        <w:tab/>
      </w:r>
      <w:r w:rsidRPr="00F5723D">
        <w:tab/>
      </w:r>
      <w:r w:rsidRPr="00F5723D">
        <w:tab/>
        <w:t>OPTIONAL,</w:t>
      </w:r>
    </w:p>
    <w:p w14:paraId="30E9DB8D" w14:textId="77777777" w:rsidR="00853A47" w:rsidRPr="00F5723D" w:rsidRDefault="00853A47" w:rsidP="00853A47">
      <w:pPr>
        <w:pStyle w:val="PL"/>
        <w:shd w:val="clear" w:color="auto" w:fill="E6E6E6"/>
      </w:pPr>
      <w:r w:rsidRPr="00F5723D">
        <w:tab/>
        <w:t>supportedBandCombinationAdd-v1270</w:t>
      </w:r>
      <w:r w:rsidRPr="00F5723D">
        <w:tab/>
      </w:r>
      <w:r w:rsidRPr="00F5723D">
        <w:tab/>
        <w:t>SupportedBandCombinationAdd-v1270</w:t>
      </w:r>
      <w:r w:rsidRPr="00F5723D">
        <w:tab/>
      </w:r>
      <w:r w:rsidRPr="00F5723D">
        <w:tab/>
        <w:t>OPTIONAL</w:t>
      </w:r>
    </w:p>
    <w:p w14:paraId="169881F9" w14:textId="77777777" w:rsidR="00853A47" w:rsidRPr="00F5723D" w:rsidRDefault="00853A47" w:rsidP="00853A47">
      <w:pPr>
        <w:pStyle w:val="PL"/>
        <w:shd w:val="clear" w:color="auto" w:fill="E6E6E6"/>
      </w:pPr>
      <w:r w:rsidRPr="00F5723D">
        <w:t>}</w:t>
      </w:r>
    </w:p>
    <w:p w14:paraId="73BEE773" w14:textId="77777777" w:rsidR="00853A47" w:rsidRPr="00F5723D" w:rsidRDefault="00853A47" w:rsidP="00853A47">
      <w:pPr>
        <w:pStyle w:val="PL"/>
        <w:shd w:val="clear" w:color="auto" w:fill="E6E6E6"/>
      </w:pPr>
    </w:p>
    <w:p w14:paraId="7DC2173E" w14:textId="77777777" w:rsidR="00853A47" w:rsidRPr="00F5723D" w:rsidRDefault="00853A47" w:rsidP="00853A47">
      <w:pPr>
        <w:pStyle w:val="PL"/>
        <w:shd w:val="clear" w:color="auto" w:fill="E6E6E6"/>
      </w:pPr>
      <w:r w:rsidRPr="00F5723D">
        <w:t>RF-Parameters-v1310 ::=</w:t>
      </w:r>
      <w:r w:rsidRPr="00F5723D">
        <w:tab/>
      </w:r>
      <w:r w:rsidRPr="00F5723D">
        <w:tab/>
      </w:r>
      <w:r w:rsidRPr="00F5723D">
        <w:tab/>
      </w:r>
      <w:r w:rsidRPr="00F5723D">
        <w:tab/>
        <w:t>SEQUENCE {</w:t>
      </w:r>
    </w:p>
    <w:p w14:paraId="1A029817" w14:textId="77777777" w:rsidR="00853A47" w:rsidRPr="00F5723D" w:rsidRDefault="00853A47" w:rsidP="00853A47">
      <w:pPr>
        <w:pStyle w:val="PL"/>
        <w:shd w:val="clear" w:color="auto" w:fill="E6E6E6"/>
      </w:pPr>
      <w:r w:rsidRPr="00F5723D">
        <w:tab/>
        <w:t>eNB-RequestedParameters-r13</w:t>
      </w:r>
      <w:r w:rsidRPr="00F5723D">
        <w:tab/>
      </w:r>
      <w:r w:rsidRPr="00F5723D">
        <w:tab/>
      </w:r>
      <w:r w:rsidRPr="00F5723D">
        <w:tab/>
        <w:t>SEQUENCE {</w:t>
      </w:r>
    </w:p>
    <w:p w14:paraId="709179DA" w14:textId="77777777" w:rsidR="00853A47" w:rsidRPr="00F5723D" w:rsidRDefault="00853A47" w:rsidP="00853A47">
      <w:pPr>
        <w:pStyle w:val="PL"/>
        <w:shd w:val="clear" w:color="auto" w:fill="E6E6E6"/>
      </w:pPr>
      <w:r w:rsidRPr="00F5723D">
        <w:tab/>
      </w:r>
      <w:r w:rsidRPr="00F5723D">
        <w:tab/>
        <w:t>reducedIntNonContCombRequested-r13</w:t>
      </w:r>
      <w:r w:rsidRPr="00F5723D">
        <w:tab/>
        <w:t>ENUMERATED {true}</w:t>
      </w:r>
      <w:r w:rsidRPr="00F5723D">
        <w:tab/>
      </w:r>
      <w:r w:rsidRPr="00F5723D">
        <w:tab/>
      </w:r>
      <w:r w:rsidRPr="00F5723D">
        <w:tab/>
      </w:r>
      <w:r w:rsidRPr="00F5723D">
        <w:tab/>
      </w:r>
      <w:r w:rsidRPr="00F5723D">
        <w:tab/>
      </w:r>
      <w:r w:rsidRPr="00F5723D">
        <w:tab/>
        <w:t>OPTIONAL,</w:t>
      </w:r>
    </w:p>
    <w:p w14:paraId="17FC95B0" w14:textId="77777777" w:rsidR="00853A47" w:rsidRPr="00F5723D" w:rsidRDefault="00853A47" w:rsidP="00853A47">
      <w:pPr>
        <w:pStyle w:val="PL"/>
        <w:shd w:val="clear" w:color="auto" w:fill="E6E6E6"/>
      </w:pPr>
      <w:r w:rsidRPr="00F5723D">
        <w:tab/>
      </w:r>
      <w:r w:rsidRPr="00F5723D">
        <w:tab/>
        <w:t>requestedCCsDL-r13</w:t>
      </w:r>
      <w:r w:rsidRPr="00F5723D">
        <w:tab/>
      </w:r>
      <w:r w:rsidRPr="00F5723D">
        <w:tab/>
      </w:r>
      <w:r w:rsidRPr="00F5723D">
        <w:tab/>
      </w:r>
      <w:r w:rsidRPr="00F5723D">
        <w:tab/>
      </w:r>
      <w:r w:rsidRPr="00F5723D">
        <w:tab/>
        <w:t>INTEGER (2..32)</w:t>
      </w:r>
      <w:r w:rsidRPr="00F5723D">
        <w:tab/>
      </w:r>
      <w:r w:rsidRPr="00F5723D">
        <w:tab/>
      </w:r>
      <w:r w:rsidRPr="00F5723D">
        <w:tab/>
      </w:r>
      <w:r w:rsidRPr="00F5723D">
        <w:tab/>
      </w:r>
      <w:r w:rsidRPr="00F5723D">
        <w:tab/>
      </w:r>
      <w:r w:rsidRPr="00F5723D">
        <w:tab/>
      </w:r>
      <w:r w:rsidRPr="00F5723D">
        <w:tab/>
        <w:t>OPTIONAL,</w:t>
      </w:r>
    </w:p>
    <w:p w14:paraId="50072D38" w14:textId="77777777" w:rsidR="00853A47" w:rsidRPr="00F5723D" w:rsidRDefault="00853A47" w:rsidP="00853A47">
      <w:pPr>
        <w:pStyle w:val="PL"/>
        <w:shd w:val="clear" w:color="auto" w:fill="E6E6E6"/>
      </w:pPr>
      <w:r w:rsidRPr="00F5723D">
        <w:tab/>
      </w:r>
      <w:r w:rsidRPr="00F5723D">
        <w:tab/>
        <w:t>requestedCCsUL-r13</w:t>
      </w:r>
      <w:r w:rsidRPr="00F5723D">
        <w:tab/>
      </w:r>
      <w:r w:rsidRPr="00F5723D">
        <w:tab/>
      </w:r>
      <w:r w:rsidRPr="00F5723D">
        <w:tab/>
      </w:r>
      <w:r w:rsidRPr="00F5723D">
        <w:tab/>
      </w:r>
      <w:r w:rsidRPr="00F5723D">
        <w:tab/>
        <w:t>INTEGER (2..32)</w:t>
      </w:r>
      <w:r w:rsidRPr="00F5723D">
        <w:tab/>
      </w:r>
      <w:r w:rsidRPr="00F5723D">
        <w:tab/>
      </w:r>
      <w:r w:rsidRPr="00F5723D">
        <w:tab/>
      </w:r>
      <w:r w:rsidRPr="00F5723D">
        <w:tab/>
      </w:r>
      <w:r w:rsidRPr="00F5723D">
        <w:tab/>
      </w:r>
      <w:r w:rsidRPr="00F5723D">
        <w:tab/>
      </w:r>
      <w:r w:rsidRPr="00F5723D">
        <w:tab/>
        <w:t>OPTIONAL,</w:t>
      </w:r>
    </w:p>
    <w:p w14:paraId="3E5EA498" w14:textId="77777777" w:rsidR="00853A47" w:rsidRPr="00F5723D" w:rsidRDefault="00853A47" w:rsidP="00853A47">
      <w:pPr>
        <w:pStyle w:val="PL"/>
        <w:shd w:val="clear" w:color="auto" w:fill="E6E6E6"/>
      </w:pPr>
      <w:r w:rsidRPr="00F5723D">
        <w:tab/>
      </w:r>
      <w:r w:rsidRPr="00F5723D">
        <w:tab/>
        <w:t>skipFallbackCombRequested-r13</w:t>
      </w:r>
      <w:r w:rsidRPr="00F5723D">
        <w:tab/>
      </w:r>
      <w:r w:rsidRPr="00F5723D">
        <w:tab/>
        <w:t>ENUMERATED {true}</w:t>
      </w:r>
      <w:r w:rsidRPr="00F5723D">
        <w:tab/>
      </w:r>
      <w:r w:rsidRPr="00F5723D">
        <w:tab/>
      </w:r>
      <w:r w:rsidRPr="00F5723D">
        <w:tab/>
      </w:r>
      <w:r w:rsidRPr="00F5723D">
        <w:tab/>
      </w:r>
      <w:r w:rsidRPr="00F5723D">
        <w:tab/>
      </w:r>
      <w:r w:rsidRPr="00F5723D">
        <w:tab/>
        <w:t>OPTIONAL</w:t>
      </w:r>
    </w:p>
    <w:p w14:paraId="4FDD4099"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603FE34" w14:textId="77777777" w:rsidR="00853A47" w:rsidRPr="00F5723D" w:rsidRDefault="00853A47" w:rsidP="00853A47">
      <w:pPr>
        <w:pStyle w:val="PL"/>
        <w:shd w:val="clear" w:color="auto" w:fill="E6E6E6"/>
      </w:pPr>
      <w:r w:rsidRPr="00F5723D">
        <w:tab/>
        <w:t>maximumCCsRetrieval-r13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23BFBD1" w14:textId="77777777" w:rsidR="00853A47" w:rsidRPr="00F5723D" w:rsidRDefault="00853A47" w:rsidP="00853A47">
      <w:pPr>
        <w:pStyle w:val="PL"/>
        <w:shd w:val="clear" w:color="auto" w:fill="E6E6E6"/>
      </w:pPr>
      <w:r w:rsidRPr="00F5723D">
        <w:tab/>
        <w:t>skipFallbackCombinations-r13</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22383C32" w14:textId="77777777" w:rsidR="00853A47" w:rsidRPr="00F5723D" w:rsidRDefault="00853A47" w:rsidP="00853A47">
      <w:pPr>
        <w:pStyle w:val="PL"/>
        <w:shd w:val="clear" w:color="auto" w:fill="E6E6E6"/>
      </w:pPr>
      <w:r w:rsidRPr="00F5723D">
        <w:tab/>
        <w:t>reducedIntNonContComb-r13</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26A17A3" w14:textId="77777777" w:rsidR="00853A47" w:rsidRPr="00F5723D" w:rsidRDefault="00853A47" w:rsidP="00853A47">
      <w:pPr>
        <w:pStyle w:val="PL"/>
        <w:shd w:val="clear" w:color="auto" w:fill="E6E6E6"/>
        <w:tabs>
          <w:tab w:val="clear" w:pos="4608"/>
          <w:tab w:val="left" w:pos="4276"/>
        </w:tabs>
      </w:pPr>
      <w:r w:rsidRPr="00F5723D">
        <w:tab/>
        <w:t>supportedBandListEUTRA-v1310</w:t>
      </w:r>
      <w:r w:rsidRPr="00F5723D">
        <w:tab/>
      </w:r>
      <w:r w:rsidRPr="00F5723D">
        <w:tab/>
      </w:r>
      <w:r w:rsidRPr="00F5723D">
        <w:tab/>
        <w:t>SupportedBandListEUTRA-v1310</w:t>
      </w:r>
      <w:r w:rsidRPr="00F5723D">
        <w:tab/>
      </w:r>
      <w:r w:rsidRPr="00F5723D">
        <w:tab/>
      </w:r>
      <w:r w:rsidRPr="00F5723D">
        <w:tab/>
        <w:t>OPTIONAL,</w:t>
      </w:r>
    </w:p>
    <w:p w14:paraId="1B19C160" w14:textId="77777777" w:rsidR="00853A47" w:rsidRPr="00F5723D" w:rsidRDefault="00853A47" w:rsidP="00853A47">
      <w:pPr>
        <w:pStyle w:val="PL"/>
        <w:shd w:val="clear" w:color="auto" w:fill="E6E6E6"/>
      </w:pPr>
      <w:r w:rsidRPr="00F5723D">
        <w:tab/>
        <w:t>supportedBandCombinationReduced-r13</w:t>
      </w:r>
      <w:r w:rsidRPr="00F5723D">
        <w:tab/>
      </w:r>
      <w:r w:rsidRPr="00F5723D">
        <w:tab/>
        <w:t>SupportedBandCombinationReduced-r13</w:t>
      </w:r>
      <w:r w:rsidRPr="00F5723D">
        <w:tab/>
      </w:r>
      <w:r w:rsidRPr="00F5723D">
        <w:tab/>
        <w:t>OPTIONAL</w:t>
      </w:r>
    </w:p>
    <w:p w14:paraId="461C4EB3" w14:textId="77777777" w:rsidR="00853A47" w:rsidRPr="00F5723D" w:rsidRDefault="00853A47" w:rsidP="00853A47">
      <w:pPr>
        <w:pStyle w:val="PL"/>
        <w:shd w:val="clear" w:color="auto" w:fill="E6E6E6"/>
      </w:pPr>
      <w:r w:rsidRPr="00F5723D">
        <w:t>}</w:t>
      </w:r>
    </w:p>
    <w:p w14:paraId="4704062A" w14:textId="77777777" w:rsidR="00853A47" w:rsidRPr="00F5723D" w:rsidRDefault="00853A47" w:rsidP="00853A47">
      <w:pPr>
        <w:pStyle w:val="PL"/>
        <w:shd w:val="clear" w:color="auto" w:fill="E6E6E6"/>
      </w:pPr>
    </w:p>
    <w:p w14:paraId="006D4AA2" w14:textId="77777777" w:rsidR="00853A47" w:rsidRPr="00F5723D" w:rsidRDefault="00853A47" w:rsidP="00853A47">
      <w:pPr>
        <w:pStyle w:val="PL"/>
        <w:shd w:val="clear" w:color="auto" w:fill="E6E6E6"/>
      </w:pPr>
      <w:r w:rsidRPr="00F5723D">
        <w:t>RF-Parameters-v1320 ::=</w:t>
      </w:r>
      <w:r w:rsidRPr="00F5723D">
        <w:tab/>
      </w:r>
      <w:r w:rsidRPr="00F5723D">
        <w:tab/>
      </w:r>
      <w:r w:rsidRPr="00F5723D">
        <w:tab/>
      </w:r>
      <w:r w:rsidRPr="00F5723D">
        <w:tab/>
        <w:t>SEQUENCE {</w:t>
      </w:r>
    </w:p>
    <w:p w14:paraId="7BD4E65D" w14:textId="77777777" w:rsidR="00853A47" w:rsidRPr="00F5723D" w:rsidRDefault="00853A47" w:rsidP="00853A47">
      <w:pPr>
        <w:pStyle w:val="PL"/>
        <w:shd w:val="clear" w:color="auto" w:fill="E6E6E6"/>
        <w:tabs>
          <w:tab w:val="clear" w:pos="4608"/>
          <w:tab w:val="left" w:pos="4276"/>
        </w:tabs>
      </w:pPr>
      <w:r w:rsidRPr="00F5723D">
        <w:lastRenderedPageBreak/>
        <w:tab/>
        <w:t>supportedBandListEUTRA-v1320</w:t>
      </w:r>
      <w:r w:rsidRPr="00F5723D">
        <w:tab/>
      </w:r>
      <w:r w:rsidRPr="00F5723D">
        <w:tab/>
      </w:r>
      <w:r w:rsidRPr="00F5723D">
        <w:tab/>
        <w:t>SupportedBandListEUTRA-v1320</w:t>
      </w:r>
      <w:r w:rsidRPr="00F5723D">
        <w:tab/>
      </w:r>
      <w:r w:rsidRPr="00F5723D">
        <w:tab/>
      </w:r>
      <w:r w:rsidRPr="00F5723D">
        <w:tab/>
        <w:t>OPTIONAL,</w:t>
      </w:r>
    </w:p>
    <w:p w14:paraId="319682DC" w14:textId="77777777" w:rsidR="00853A47" w:rsidRPr="00F5723D" w:rsidRDefault="00853A47" w:rsidP="00853A47">
      <w:pPr>
        <w:pStyle w:val="PL"/>
        <w:shd w:val="clear" w:color="auto" w:fill="E6E6E6"/>
      </w:pPr>
      <w:r w:rsidRPr="00F5723D">
        <w:tab/>
        <w:t>supportedBandCombination-v1320</w:t>
      </w:r>
      <w:r w:rsidRPr="00F5723D">
        <w:tab/>
      </w:r>
      <w:r w:rsidRPr="00F5723D">
        <w:tab/>
      </w:r>
      <w:r w:rsidRPr="00F5723D">
        <w:tab/>
        <w:t>SupportedBandCombination-v1320</w:t>
      </w:r>
      <w:r w:rsidRPr="00F5723D">
        <w:tab/>
      </w:r>
      <w:r w:rsidRPr="00F5723D">
        <w:tab/>
      </w:r>
      <w:r w:rsidRPr="00F5723D">
        <w:tab/>
        <w:t>OPTIONAL,</w:t>
      </w:r>
    </w:p>
    <w:p w14:paraId="762707B6" w14:textId="77777777" w:rsidR="00853A47" w:rsidRPr="00F5723D" w:rsidRDefault="00853A47" w:rsidP="00853A47">
      <w:pPr>
        <w:pStyle w:val="PL"/>
        <w:shd w:val="clear" w:color="auto" w:fill="E6E6E6"/>
      </w:pPr>
      <w:r w:rsidRPr="00F5723D">
        <w:tab/>
        <w:t>supportedBandCombinationAdd-v1320</w:t>
      </w:r>
      <w:r w:rsidRPr="00F5723D">
        <w:tab/>
      </w:r>
      <w:r w:rsidRPr="00F5723D">
        <w:tab/>
        <w:t>SupportedBandCombinationAdd-v1320</w:t>
      </w:r>
      <w:r w:rsidRPr="00F5723D">
        <w:tab/>
      </w:r>
      <w:r w:rsidRPr="00F5723D">
        <w:tab/>
        <w:t>OPTIONAL,</w:t>
      </w:r>
    </w:p>
    <w:p w14:paraId="525FD07F" w14:textId="77777777" w:rsidR="00853A47" w:rsidRPr="00F5723D" w:rsidRDefault="00853A47" w:rsidP="00853A47">
      <w:pPr>
        <w:pStyle w:val="PL"/>
        <w:shd w:val="clear" w:color="auto" w:fill="E6E6E6"/>
      </w:pPr>
      <w:r w:rsidRPr="00F5723D">
        <w:tab/>
        <w:t>supportedBandCombinationReduced-v1320</w:t>
      </w:r>
      <w:r w:rsidRPr="00F5723D">
        <w:tab/>
        <w:t>SupportedBandCombinationReduced-v1320</w:t>
      </w:r>
      <w:r w:rsidRPr="00F5723D">
        <w:tab/>
        <w:t>OPTIONAL</w:t>
      </w:r>
    </w:p>
    <w:p w14:paraId="40CE69E2" w14:textId="77777777" w:rsidR="00853A47" w:rsidRPr="00F5723D" w:rsidRDefault="00853A47" w:rsidP="00853A47">
      <w:pPr>
        <w:pStyle w:val="PL"/>
        <w:shd w:val="clear" w:color="auto" w:fill="E6E6E6"/>
      </w:pPr>
      <w:r w:rsidRPr="00F5723D">
        <w:t>}</w:t>
      </w:r>
    </w:p>
    <w:p w14:paraId="49C0E376" w14:textId="77777777" w:rsidR="00853A47" w:rsidRPr="00F5723D" w:rsidRDefault="00853A47" w:rsidP="00853A47">
      <w:pPr>
        <w:pStyle w:val="PL"/>
        <w:shd w:val="clear" w:color="auto" w:fill="E6E6E6"/>
      </w:pPr>
    </w:p>
    <w:p w14:paraId="07E2EFFA" w14:textId="77777777" w:rsidR="00853A47" w:rsidRPr="00F5723D" w:rsidRDefault="00853A47" w:rsidP="00853A47">
      <w:pPr>
        <w:pStyle w:val="PL"/>
        <w:shd w:val="clear" w:color="auto" w:fill="E6E6E6"/>
      </w:pPr>
      <w:r w:rsidRPr="00F5723D">
        <w:t>RF-Parameters-v1380 ::=</w:t>
      </w:r>
      <w:r w:rsidRPr="00F5723D">
        <w:tab/>
      </w:r>
      <w:r w:rsidRPr="00F5723D">
        <w:tab/>
      </w:r>
      <w:r w:rsidRPr="00F5723D">
        <w:tab/>
      </w:r>
      <w:r w:rsidRPr="00F5723D">
        <w:tab/>
        <w:t>SEQUENCE {</w:t>
      </w:r>
    </w:p>
    <w:p w14:paraId="281CEF96" w14:textId="77777777" w:rsidR="00853A47" w:rsidRPr="00F5723D" w:rsidRDefault="00853A47" w:rsidP="00853A47">
      <w:pPr>
        <w:pStyle w:val="PL"/>
        <w:shd w:val="clear" w:color="auto" w:fill="E6E6E6"/>
      </w:pPr>
      <w:r w:rsidRPr="00F5723D">
        <w:tab/>
        <w:t>supportedBandCombination-v1380</w:t>
      </w:r>
      <w:r w:rsidRPr="00F5723D">
        <w:tab/>
      </w:r>
      <w:r w:rsidRPr="00F5723D">
        <w:tab/>
      </w:r>
      <w:r w:rsidRPr="00F5723D">
        <w:tab/>
        <w:t>SupportedBandCombination-v1380</w:t>
      </w:r>
      <w:r w:rsidRPr="00F5723D">
        <w:tab/>
      </w:r>
      <w:r w:rsidRPr="00F5723D">
        <w:tab/>
      </w:r>
      <w:r w:rsidRPr="00F5723D">
        <w:tab/>
        <w:t>OPTIONAL,</w:t>
      </w:r>
    </w:p>
    <w:p w14:paraId="792015F2" w14:textId="77777777" w:rsidR="00853A47" w:rsidRPr="00F5723D" w:rsidRDefault="00853A47" w:rsidP="00853A47">
      <w:pPr>
        <w:pStyle w:val="PL"/>
        <w:shd w:val="clear" w:color="auto" w:fill="E6E6E6"/>
      </w:pPr>
      <w:r w:rsidRPr="00F5723D">
        <w:tab/>
        <w:t>supportedBandCombinationAdd-v1380</w:t>
      </w:r>
      <w:r w:rsidRPr="00F5723D">
        <w:tab/>
      </w:r>
      <w:r w:rsidRPr="00F5723D">
        <w:tab/>
        <w:t>SupportedBandCombinationAdd-v1380</w:t>
      </w:r>
      <w:r w:rsidRPr="00F5723D">
        <w:tab/>
      </w:r>
      <w:r w:rsidRPr="00F5723D">
        <w:tab/>
        <w:t>OPTIONAL,</w:t>
      </w:r>
    </w:p>
    <w:p w14:paraId="5EF6D78E" w14:textId="77777777" w:rsidR="00853A47" w:rsidRPr="00F5723D" w:rsidRDefault="00853A47" w:rsidP="00853A47">
      <w:pPr>
        <w:pStyle w:val="PL"/>
        <w:shd w:val="clear" w:color="auto" w:fill="E6E6E6"/>
      </w:pPr>
      <w:r w:rsidRPr="00F5723D">
        <w:tab/>
        <w:t>supportedBandCombinationReduced-v1380</w:t>
      </w:r>
      <w:r w:rsidRPr="00F5723D">
        <w:tab/>
        <w:t>SupportedBandCombinationReduced-v1380</w:t>
      </w:r>
      <w:r w:rsidRPr="00F5723D">
        <w:tab/>
        <w:t>OPTIONAL</w:t>
      </w:r>
    </w:p>
    <w:p w14:paraId="3EB83921" w14:textId="77777777" w:rsidR="00853A47" w:rsidRPr="00F5723D" w:rsidRDefault="00853A47" w:rsidP="00853A47">
      <w:pPr>
        <w:pStyle w:val="PL"/>
        <w:shd w:val="clear" w:color="auto" w:fill="E6E6E6"/>
      </w:pPr>
      <w:r w:rsidRPr="00F5723D">
        <w:t>}</w:t>
      </w:r>
    </w:p>
    <w:p w14:paraId="3C7478F6" w14:textId="77777777" w:rsidR="00853A47" w:rsidRPr="00F5723D" w:rsidRDefault="00853A47" w:rsidP="00853A47">
      <w:pPr>
        <w:pStyle w:val="PL"/>
        <w:shd w:val="clear" w:color="auto" w:fill="E6E6E6"/>
      </w:pPr>
    </w:p>
    <w:p w14:paraId="5B514444" w14:textId="77777777" w:rsidR="00853A47" w:rsidRPr="00F5723D" w:rsidRDefault="00853A47" w:rsidP="00853A47">
      <w:pPr>
        <w:pStyle w:val="PL"/>
        <w:shd w:val="clear" w:color="auto" w:fill="E6E6E6"/>
      </w:pPr>
      <w:r w:rsidRPr="00F5723D">
        <w:t>RF-Parameters-v1390 ::=</w:t>
      </w:r>
      <w:r w:rsidRPr="00F5723D">
        <w:tab/>
      </w:r>
      <w:r w:rsidRPr="00F5723D">
        <w:tab/>
      </w:r>
      <w:r w:rsidRPr="00F5723D">
        <w:tab/>
      </w:r>
      <w:r w:rsidRPr="00F5723D">
        <w:tab/>
        <w:t>SEQUENCE {</w:t>
      </w:r>
    </w:p>
    <w:p w14:paraId="57B4C8CE" w14:textId="77777777" w:rsidR="00853A47" w:rsidRPr="00F5723D" w:rsidRDefault="00853A47" w:rsidP="00853A47">
      <w:pPr>
        <w:pStyle w:val="PL"/>
        <w:shd w:val="clear" w:color="auto" w:fill="E6E6E6"/>
      </w:pPr>
      <w:r w:rsidRPr="00F5723D">
        <w:tab/>
        <w:t>supportedBandCombination-v1390</w:t>
      </w:r>
      <w:r w:rsidRPr="00F5723D">
        <w:tab/>
      </w:r>
      <w:r w:rsidRPr="00F5723D">
        <w:tab/>
      </w:r>
      <w:r w:rsidRPr="00F5723D">
        <w:tab/>
        <w:t>SupportedBandCombination-v1390</w:t>
      </w:r>
      <w:r w:rsidRPr="00F5723D">
        <w:tab/>
      </w:r>
      <w:r w:rsidRPr="00F5723D">
        <w:tab/>
      </w:r>
      <w:r w:rsidRPr="00F5723D">
        <w:tab/>
        <w:t>OPTIONAL,</w:t>
      </w:r>
    </w:p>
    <w:p w14:paraId="4D887A73" w14:textId="77777777" w:rsidR="00853A47" w:rsidRPr="00F5723D" w:rsidRDefault="00853A47" w:rsidP="00853A47">
      <w:pPr>
        <w:pStyle w:val="PL"/>
        <w:shd w:val="clear" w:color="auto" w:fill="E6E6E6"/>
      </w:pPr>
      <w:r w:rsidRPr="00F5723D">
        <w:tab/>
        <w:t>supportedBandCombinationAdd-v1390</w:t>
      </w:r>
      <w:r w:rsidRPr="00F5723D">
        <w:tab/>
      </w:r>
      <w:r w:rsidRPr="00F5723D">
        <w:tab/>
        <w:t>SupportedBandCombinationAdd-v1390</w:t>
      </w:r>
      <w:r w:rsidRPr="00F5723D">
        <w:tab/>
      </w:r>
      <w:r w:rsidRPr="00F5723D">
        <w:tab/>
        <w:t>OPTIONAL,</w:t>
      </w:r>
    </w:p>
    <w:p w14:paraId="07CE7209" w14:textId="77777777" w:rsidR="00853A47" w:rsidRPr="00F5723D" w:rsidRDefault="00853A47" w:rsidP="00853A47">
      <w:pPr>
        <w:pStyle w:val="PL"/>
        <w:shd w:val="clear" w:color="auto" w:fill="E6E6E6"/>
      </w:pPr>
      <w:r w:rsidRPr="00F5723D">
        <w:tab/>
        <w:t>supportedBandCombinationReduced-v1390</w:t>
      </w:r>
      <w:r w:rsidRPr="00F5723D">
        <w:tab/>
        <w:t>SupportedBandCombinationReduced-v1390</w:t>
      </w:r>
      <w:r w:rsidRPr="00F5723D">
        <w:tab/>
        <w:t>OPTIONAL</w:t>
      </w:r>
    </w:p>
    <w:p w14:paraId="15F97819" w14:textId="77777777" w:rsidR="00853A47" w:rsidRPr="00F5723D" w:rsidRDefault="00853A47" w:rsidP="00853A47">
      <w:pPr>
        <w:pStyle w:val="PL"/>
        <w:shd w:val="clear" w:color="auto" w:fill="E6E6E6"/>
      </w:pPr>
      <w:r w:rsidRPr="00F5723D">
        <w:t>}</w:t>
      </w:r>
    </w:p>
    <w:p w14:paraId="1E810CBC" w14:textId="77777777" w:rsidR="00853A47" w:rsidRPr="00F5723D" w:rsidRDefault="00853A47" w:rsidP="00853A47">
      <w:pPr>
        <w:pStyle w:val="PL"/>
        <w:shd w:val="clear" w:color="auto" w:fill="E6E6E6"/>
      </w:pPr>
    </w:p>
    <w:p w14:paraId="57D23DDF" w14:textId="77777777" w:rsidR="00853A47" w:rsidRPr="00F5723D" w:rsidRDefault="00853A47" w:rsidP="00853A47">
      <w:pPr>
        <w:pStyle w:val="PL"/>
        <w:shd w:val="clear" w:color="auto" w:fill="E6E6E6"/>
      </w:pPr>
      <w:r w:rsidRPr="00F5723D">
        <w:t>RF-Parameters-v12b0 ::=</w:t>
      </w:r>
      <w:r w:rsidRPr="00F5723D">
        <w:tab/>
      </w:r>
      <w:r w:rsidRPr="00F5723D">
        <w:tab/>
      </w:r>
      <w:r w:rsidRPr="00F5723D">
        <w:tab/>
      </w:r>
      <w:r w:rsidRPr="00F5723D">
        <w:tab/>
        <w:t>SEQUENCE {</w:t>
      </w:r>
    </w:p>
    <w:p w14:paraId="379C68FB" w14:textId="77777777" w:rsidR="00853A47" w:rsidRPr="00F5723D" w:rsidRDefault="00853A47" w:rsidP="00853A47">
      <w:pPr>
        <w:pStyle w:val="PL"/>
        <w:shd w:val="clear" w:color="auto" w:fill="E6E6E6"/>
      </w:pPr>
      <w:r w:rsidRPr="00F5723D">
        <w:tab/>
        <w:t>maxLayersMIMO-Indication-r12</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06743E47" w14:textId="77777777" w:rsidR="00853A47" w:rsidRPr="00F5723D" w:rsidRDefault="00853A47" w:rsidP="00853A47">
      <w:pPr>
        <w:pStyle w:val="PL"/>
        <w:shd w:val="clear" w:color="auto" w:fill="E6E6E6"/>
      </w:pPr>
      <w:r w:rsidRPr="00F5723D">
        <w:t>}</w:t>
      </w:r>
    </w:p>
    <w:p w14:paraId="3485DC25" w14:textId="77777777" w:rsidR="00853A47" w:rsidRPr="00F5723D" w:rsidRDefault="00853A47" w:rsidP="00853A47">
      <w:pPr>
        <w:pStyle w:val="PL"/>
        <w:shd w:val="clear" w:color="auto" w:fill="E6E6E6"/>
      </w:pPr>
    </w:p>
    <w:p w14:paraId="0E5B53AE" w14:textId="77777777" w:rsidR="00853A47" w:rsidRPr="00F5723D" w:rsidRDefault="00853A47" w:rsidP="00853A47">
      <w:pPr>
        <w:pStyle w:val="PL"/>
        <w:shd w:val="clear" w:color="auto" w:fill="E6E6E6"/>
      </w:pPr>
      <w:r w:rsidRPr="00F5723D">
        <w:t>RF-Parameters-v1430 ::=</w:t>
      </w:r>
      <w:r w:rsidRPr="00F5723D">
        <w:tab/>
      </w:r>
      <w:r w:rsidRPr="00F5723D">
        <w:tab/>
      </w:r>
      <w:r w:rsidRPr="00F5723D">
        <w:tab/>
      </w:r>
      <w:r w:rsidRPr="00F5723D">
        <w:tab/>
        <w:t>SEQUENCE {</w:t>
      </w:r>
    </w:p>
    <w:p w14:paraId="60A604B0" w14:textId="77777777" w:rsidR="00853A47" w:rsidRPr="00F5723D" w:rsidRDefault="00853A47" w:rsidP="00853A47">
      <w:pPr>
        <w:pStyle w:val="PL"/>
        <w:shd w:val="clear" w:color="auto" w:fill="E6E6E6"/>
      </w:pPr>
      <w:r w:rsidRPr="00F5723D">
        <w:tab/>
        <w:t>supportedBandCombination-v1430</w:t>
      </w:r>
      <w:r w:rsidRPr="00F5723D">
        <w:tab/>
      </w:r>
      <w:r w:rsidRPr="00F5723D">
        <w:tab/>
      </w:r>
      <w:r w:rsidRPr="00F5723D">
        <w:tab/>
        <w:t>SupportedBandCombination-v1430</w:t>
      </w:r>
      <w:r w:rsidRPr="00F5723D">
        <w:tab/>
      </w:r>
      <w:r w:rsidRPr="00F5723D">
        <w:tab/>
      </w:r>
      <w:r w:rsidRPr="00F5723D">
        <w:tab/>
        <w:t>OPTIONAL,</w:t>
      </w:r>
    </w:p>
    <w:p w14:paraId="5C0EC2E8" w14:textId="77777777" w:rsidR="00853A47" w:rsidRPr="00F5723D" w:rsidRDefault="00853A47" w:rsidP="00853A47">
      <w:pPr>
        <w:pStyle w:val="PL"/>
        <w:shd w:val="clear" w:color="auto" w:fill="E6E6E6"/>
      </w:pPr>
      <w:r w:rsidRPr="00F5723D">
        <w:tab/>
        <w:t>supportedBandCombinationAdd-v1430</w:t>
      </w:r>
      <w:r w:rsidRPr="00F5723D">
        <w:tab/>
      </w:r>
      <w:r w:rsidRPr="00F5723D">
        <w:tab/>
        <w:t>SupportedBandCombinationAdd-v1430</w:t>
      </w:r>
      <w:r w:rsidRPr="00F5723D">
        <w:tab/>
      </w:r>
      <w:r w:rsidRPr="00F5723D">
        <w:tab/>
        <w:t>OPTIONAL,</w:t>
      </w:r>
    </w:p>
    <w:p w14:paraId="3D58187F" w14:textId="77777777" w:rsidR="00853A47" w:rsidRPr="00F5723D" w:rsidRDefault="00853A47" w:rsidP="00853A47">
      <w:pPr>
        <w:pStyle w:val="PL"/>
        <w:shd w:val="clear" w:color="auto" w:fill="E6E6E6"/>
      </w:pPr>
      <w:r w:rsidRPr="00F5723D">
        <w:tab/>
        <w:t>supportedBandCombinationReduced-v1430</w:t>
      </w:r>
      <w:r w:rsidRPr="00F5723D">
        <w:tab/>
        <w:t>SupportedBandCombinationReduced-v1430</w:t>
      </w:r>
      <w:r w:rsidRPr="00F5723D">
        <w:tab/>
        <w:t>OPTIONAL,</w:t>
      </w:r>
    </w:p>
    <w:p w14:paraId="77B08E49" w14:textId="77777777" w:rsidR="00853A47" w:rsidRPr="00F5723D" w:rsidRDefault="00853A47" w:rsidP="00853A47">
      <w:pPr>
        <w:pStyle w:val="PL"/>
        <w:shd w:val="clear" w:color="auto" w:fill="E6E6E6"/>
      </w:pPr>
      <w:r w:rsidRPr="00F5723D">
        <w:tab/>
        <w:t>eNB-RequestedParameters-v1430</w:t>
      </w:r>
      <w:r w:rsidRPr="00F5723D">
        <w:tab/>
      </w:r>
      <w:r w:rsidRPr="00F5723D">
        <w:tab/>
      </w:r>
      <w:r w:rsidRPr="00F5723D">
        <w:tab/>
        <w:t>SEQUENCE {</w:t>
      </w:r>
    </w:p>
    <w:p w14:paraId="4B4F71AB" w14:textId="77777777" w:rsidR="00853A47" w:rsidRPr="00F5723D" w:rsidRDefault="00853A47" w:rsidP="00853A47">
      <w:pPr>
        <w:pStyle w:val="PL"/>
        <w:shd w:val="clear" w:color="auto" w:fill="E6E6E6"/>
      </w:pPr>
      <w:r w:rsidRPr="00F5723D">
        <w:tab/>
      </w:r>
      <w:r w:rsidRPr="00F5723D">
        <w:tab/>
        <w:t>requestedDiffFallbackCombList-r14</w:t>
      </w:r>
      <w:r w:rsidRPr="00F5723D">
        <w:tab/>
      </w:r>
      <w:r w:rsidRPr="00F5723D">
        <w:tab/>
        <w:t>BandCombinationList-r14</w:t>
      </w:r>
    </w:p>
    <w:p w14:paraId="41C87D5F"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437E6D98" w14:textId="77777777" w:rsidR="00853A47" w:rsidRPr="00F5723D" w:rsidRDefault="00853A47" w:rsidP="00853A47">
      <w:pPr>
        <w:pStyle w:val="PL"/>
        <w:shd w:val="clear" w:color="auto" w:fill="E6E6E6"/>
      </w:pPr>
      <w:r w:rsidRPr="00F5723D">
        <w:tab/>
        <w:t>diffFallbackCombReport-r14</w:t>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43F3004" w14:textId="77777777" w:rsidR="00853A47" w:rsidRPr="00F5723D" w:rsidRDefault="00853A47" w:rsidP="00853A47">
      <w:pPr>
        <w:pStyle w:val="PL"/>
        <w:shd w:val="clear" w:color="auto" w:fill="E6E6E6"/>
      </w:pPr>
      <w:r w:rsidRPr="00F5723D">
        <w:t>}</w:t>
      </w:r>
    </w:p>
    <w:p w14:paraId="6721F473" w14:textId="77777777" w:rsidR="00853A47" w:rsidRPr="00F5723D" w:rsidRDefault="00853A47" w:rsidP="00853A47">
      <w:pPr>
        <w:pStyle w:val="PL"/>
        <w:shd w:val="clear" w:color="auto" w:fill="E6E6E6"/>
      </w:pPr>
    </w:p>
    <w:p w14:paraId="1CABC84E" w14:textId="77777777" w:rsidR="00853A47" w:rsidRPr="00F5723D" w:rsidRDefault="00853A47" w:rsidP="00853A47">
      <w:pPr>
        <w:pStyle w:val="PL"/>
        <w:shd w:val="clear" w:color="auto" w:fill="E6E6E6"/>
      </w:pPr>
      <w:r w:rsidRPr="00F5723D">
        <w:t>RF-Parameters-v1450 ::=</w:t>
      </w:r>
      <w:r w:rsidRPr="00F5723D">
        <w:tab/>
      </w:r>
      <w:r w:rsidRPr="00F5723D">
        <w:tab/>
      </w:r>
      <w:r w:rsidRPr="00F5723D">
        <w:tab/>
      </w:r>
      <w:r w:rsidRPr="00F5723D">
        <w:tab/>
        <w:t>SEQUENCE {</w:t>
      </w:r>
    </w:p>
    <w:p w14:paraId="05301ABA" w14:textId="77777777" w:rsidR="00853A47" w:rsidRPr="00F5723D" w:rsidRDefault="00853A47" w:rsidP="00853A47">
      <w:pPr>
        <w:pStyle w:val="PL"/>
        <w:shd w:val="clear" w:color="auto" w:fill="E6E6E6"/>
      </w:pPr>
      <w:r w:rsidRPr="00F5723D">
        <w:tab/>
        <w:t>supportedBandCombination-v1450</w:t>
      </w:r>
      <w:r w:rsidRPr="00F5723D">
        <w:tab/>
      </w:r>
      <w:r w:rsidRPr="00F5723D">
        <w:tab/>
      </w:r>
      <w:r w:rsidRPr="00F5723D">
        <w:tab/>
        <w:t>SupportedBandCombination-v1450</w:t>
      </w:r>
      <w:r w:rsidRPr="00F5723D">
        <w:tab/>
      </w:r>
      <w:r w:rsidRPr="00F5723D">
        <w:tab/>
      </w:r>
      <w:r w:rsidRPr="00F5723D">
        <w:tab/>
        <w:t>OPTIONAL,</w:t>
      </w:r>
    </w:p>
    <w:p w14:paraId="217E0280" w14:textId="77777777" w:rsidR="00853A47" w:rsidRPr="00F5723D" w:rsidRDefault="00853A47" w:rsidP="00853A47">
      <w:pPr>
        <w:pStyle w:val="PL"/>
        <w:shd w:val="clear" w:color="auto" w:fill="E6E6E6"/>
      </w:pPr>
      <w:r w:rsidRPr="00F5723D">
        <w:tab/>
        <w:t>supportedBandCombinationAdd-v1450</w:t>
      </w:r>
      <w:r w:rsidRPr="00F5723D">
        <w:tab/>
      </w:r>
      <w:r w:rsidRPr="00F5723D">
        <w:tab/>
        <w:t>SupportedBandCombinationAdd-v1450</w:t>
      </w:r>
      <w:r w:rsidRPr="00F5723D">
        <w:tab/>
      </w:r>
      <w:r w:rsidRPr="00F5723D">
        <w:tab/>
        <w:t>OPTIONAL,</w:t>
      </w:r>
    </w:p>
    <w:p w14:paraId="7A32B36D" w14:textId="77777777" w:rsidR="00853A47" w:rsidRPr="00F5723D" w:rsidRDefault="00853A47" w:rsidP="00853A47">
      <w:pPr>
        <w:pStyle w:val="PL"/>
        <w:shd w:val="clear" w:color="auto" w:fill="E6E6E6"/>
      </w:pPr>
      <w:r w:rsidRPr="00F5723D">
        <w:tab/>
        <w:t>supportedBandCombinationReduced-v1450</w:t>
      </w:r>
      <w:r w:rsidRPr="00F5723D">
        <w:tab/>
        <w:t>SupportedBandCombinationReduced-v1450</w:t>
      </w:r>
      <w:r w:rsidRPr="00F5723D">
        <w:tab/>
        <w:t>OPTIONAL</w:t>
      </w:r>
    </w:p>
    <w:p w14:paraId="061A4F04" w14:textId="77777777" w:rsidR="00853A47" w:rsidRPr="00F5723D" w:rsidRDefault="00853A47" w:rsidP="00853A47">
      <w:pPr>
        <w:pStyle w:val="PL"/>
        <w:shd w:val="clear" w:color="auto" w:fill="E6E6E6"/>
      </w:pPr>
      <w:r w:rsidRPr="00F5723D">
        <w:t>}</w:t>
      </w:r>
    </w:p>
    <w:p w14:paraId="3A560E04" w14:textId="77777777" w:rsidR="00853A47" w:rsidRPr="00F5723D" w:rsidRDefault="00853A47" w:rsidP="00853A47">
      <w:pPr>
        <w:pStyle w:val="PL"/>
        <w:shd w:val="clear" w:color="auto" w:fill="E6E6E6"/>
      </w:pPr>
    </w:p>
    <w:p w14:paraId="126486D3" w14:textId="77777777" w:rsidR="00853A47" w:rsidRPr="00F5723D" w:rsidRDefault="00853A47" w:rsidP="00853A47">
      <w:pPr>
        <w:pStyle w:val="PL"/>
        <w:shd w:val="clear" w:color="auto" w:fill="E6E6E6"/>
      </w:pPr>
      <w:r w:rsidRPr="00F5723D">
        <w:t>RF-Parameters-v1470 ::=</w:t>
      </w:r>
      <w:r w:rsidRPr="00F5723D">
        <w:tab/>
      </w:r>
      <w:r w:rsidRPr="00F5723D">
        <w:tab/>
      </w:r>
      <w:r w:rsidRPr="00F5723D">
        <w:tab/>
      </w:r>
      <w:r w:rsidRPr="00F5723D">
        <w:tab/>
        <w:t>SEQUENCE {</w:t>
      </w:r>
    </w:p>
    <w:p w14:paraId="3594F830" w14:textId="77777777" w:rsidR="00853A47" w:rsidRPr="00F5723D" w:rsidRDefault="00853A47" w:rsidP="00853A47">
      <w:pPr>
        <w:pStyle w:val="PL"/>
        <w:shd w:val="clear" w:color="auto" w:fill="E6E6E6"/>
      </w:pPr>
      <w:r w:rsidRPr="00F5723D">
        <w:tab/>
        <w:t>supportedBandCombination-v1470</w:t>
      </w:r>
      <w:r w:rsidRPr="00F5723D">
        <w:tab/>
      </w:r>
      <w:r w:rsidRPr="00F5723D">
        <w:tab/>
      </w:r>
      <w:r w:rsidRPr="00F5723D">
        <w:tab/>
        <w:t>SupportedBandCombination-v1470</w:t>
      </w:r>
      <w:r w:rsidRPr="00F5723D">
        <w:tab/>
      </w:r>
      <w:r w:rsidRPr="00F5723D">
        <w:tab/>
      </w:r>
      <w:r w:rsidRPr="00F5723D">
        <w:tab/>
        <w:t>OPTIONAL,</w:t>
      </w:r>
    </w:p>
    <w:p w14:paraId="2F02115F" w14:textId="77777777" w:rsidR="00853A47" w:rsidRPr="00F5723D" w:rsidRDefault="00853A47" w:rsidP="00853A47">
      <w:pPr>
        <w:pStyle w:val="PL"/>
        <w:shd w:val="clear" w:color="auto" w:fill="E6E6E6"/>
      </w:pPr>
      <w:r w:rsidRPr="00F5723D">
        <w:tab/>
        <w:t>supportedBandCombinationAdd-v1470</w:t>
      </w:r>
      <w:r w:rsidRPr="00F5723D">
        <w:tab/>
      </w:r>
      <w:r w:rsidRPr="00F5723D">
        <w:tab/>
        <w:t>SupportedBandCombinationAdd-v1470</w:t>
      </w:r>
      <w:r w:rsidRPr="00F5723D">
        <w:tab/>
      </w:r>
      <w:r w:rsidRPr="00F5723D">
        <w:tab/>
        <w:t>OPTIONAL,</w:t>
      </w:r>
    </w:p>
    <w:p w14:paraId="7D612B5F" w14:textId="77777777" w:rsidR="00853A47" w:rsidRPr="00F5723D" w:rsidRDefault="00853A47" w:rsidP="00853A47">
      <w:pPr>
        <w:pStyle w:val="PL"/>
        <w:shd w:val="clear" w:color="auto" w:fill="E6E6E6"/>
      </w:pPr>
      <w:r w:rsidRPr="00F5723D">
        <w:tab/>
        <w:t>supportedBandCombinationReduced-v1470</w:t>
      </w:r>
      <w:r w:rsidRPr="00F5723D">
        <w:tab/>
        <w:t>SupportedBandCombinationReduced-v1470</w:t>
      </w:r>
      <w:r w:rsidRPr="00F5723D">
        <w:tab/>
        <w:t>OPTIONAL</w:t>
      </w:r>
    </w:p>
    <w:p w14:paraId="13C9CEC1" w14:textId="77777777" w:rsidR="00853A47" w:rsidRPr="00F5723D" w:rsidRDefault="00853A47" w:rsidP="00853A47">
      <w:pPr>
        <w:pStyle w:val="PL"/>
        <w:shd w:val="clear" w:color="auto" w:fill="E6E6E6"/>
      </w:pPr>
      <w:r w:rsidRPr="00F5723D">
        <w:t>}</w:t>
      </w:r>
    </w:p>
    <w:p w14:paraId="400D83AD" w14:textId="77777777" w:rsidR="00853A47" w:rsidRPr="00F5723D" w:rsidRDefault="00853A47" w:rsidP="00853A47">
      <w:pPr>
        <w:pStyle w:val="PL"/>
        <w:shd w:val="clear" w:color="auto" w:fill="E6E6E6"/>
      </w:pPr>
    </w:p>
    <w:p w14:paraId="61815B36" w14:textId="77777777" w:rsidR="00853A47" w:rsidRPr="00F5723D" w:rsidRDefault="00853A47" w:rsidP="00853A47">
      <w:pPr>
        <w:pStyle w:val="PL"/>
        <w:shd w:val="clear" w:color="auto" w:fill="E6E6E6"/>
      </w:pPr>
      <w:r w:rsidRPr="00F5723D">
        <w:t>RF-Parameters-v14b0 ::=</w:t>
      </w:r>
      <w:r w:rsidRPr="00F5723D">
        <w:tab/>
      </w:r>
      <w:r w:rsidRPr="00F5723D">
        <w:tab/>
      </w:r>
      <w:r w:rsidRPr="00F5723D">
        <w:tab/>
      </w:r>
      <w:r w:rsidRPr="00F5723D">
        <w:tab/>
        <w:t>SEQUENCE {</w:t>
      </w:r>
    </w:p>
    <w:p w14:paraId="3A951EE1" w14:textId="77777777" w:rsidR="00853A47" w:rsidRPr="00F5723D" w:rsidRDefault="00853A47" w:rsidP="00853A47">
      <w:pPr>
        <w:pStyle w:val="PL"/>
        <w:shd w:val="clear" w:color="auto" w:fill="E6E6E6"/>
      </w:pPr>
      <w:r w:rsidRPr="00F5723D">
        <w:tab/>
        <w:t>supportedBandCombination-v14b0</w:t>
      </w:r>
      <w:r w:rsidRPr="00F5723D">
        <w:tab/>
      </w:r>
      <w:r w:rsidRPr="00F5723D">
        <w:tab/>
      </w:r>
      <w:r w:rsidRPr="00F5723D">
        <w:tab/>
        <w:t>SupportedBandCombination-v14b0</w:t>
      </w:r>
      <w:r w:rsidRPr="00F5723D">
        <w:tab/>
      </w:r>
      <w:r w:rsidRPr="00F5723D">
        <w:tab/>
      </w:r>
      <w:r w:rsidRPr="00F5723D">
        <w:tab/>
        <w:t>OPTIONAL,</w:t>
      </w:r>
    </w:p>
    <w:p w14:paraId="05CE65AC" w14:textId="77777777" w:rsidR="00853A47" w:rsidRPr="00F5723D" w:rsidRDefault="00853A47" w:rsidP="00853A47">
      <w:pPr>
        <w:pStyle w:val="PL"/>
        <w:shd w:val="clear" w:color="auto" w:fill="E6E6E6"/>
      </w:pPr>
      <w:r w:rsidRPr="00F5723D">
        <w:tab/>
        <w:t>supportedBandCombinationAdd-v14b0</w:t>
      </w:r>
      <w:r w:rsidRPr="00F5723D">
        <w:tab/>
      </w:r>
      <w:r w:rsidRPr="00F5723D">
        <w:tab/>
        <w:t>SupportedBandCombinationAdd-v14b0</w:t>
      </w:r>
      <w:r w:rsidRPr="00F5723D">
        <w:tab/>
      </w:r>
      <w:r w:rsidRPr="00F5723D">
        <w:tab/>
        <w:t>OPTIONAL,</w:t>
      </w:r>
    </w:p>
    <w:p w14:paraId="5A1F3958" w14:textId="77777777" w:rsidR="00853A47" w:rsidRPr="00F5723D" w:rsidRDefault="00853A47" w:rsidP="00853A47">
      <w:pPr>
        <w:pStyle w:val="PL"/>
        <w:shd w:val="clear" w:color="auto" w:fill="E6E6E6"/>
      </w:pPr>
      <w:r w:rsidRPr="00F5723D">
        <w:tab/>
        <w:t>supportedBandCombinationReduced-v14b0</w:t>
      </w:r>
      <w:r w:rsidRPr="00F5723D">
        <w:tab/>
        <w:t>SupportedBandCombinationReduced-v14b0</w:t>
      </w:r>
      <w:r w:rsidRPr="00F5723D">
        <w:tab/>
        <w:t>OPTIONAL</w:t>
      </w:r>
    </w:p>
    <w:p w14:paraId="7AE7D835" w14:textId="77777777" w:rsidR="00853A47" w:rsidRPr="00F5723D" w:rsidRDefault="00853A47" w:rsidP="00853A47">
      <w:pPr>
        <w:pStyle w:val="PL"/>
        <w:shd w:val="clear" w:color="auto" w:fill="E6E6E6"/>
      </w:pPr>
      <w:r w:rsidRPr="00F5723D">
        <w:t>}</w:t>
      </w:r>
    </w:p>
    <w:p w14:paraId="2B5E5108" w14:textId="77777777" w:rsidR="00853A47" w:rsidRPr="00F5723D" w:rsidRDefault="00853A47" w:rsidP="00853A47">
      <w:pPr>
        <w:pStyle w:val="PL"/>
        <w:shd w:val="clear" w:color="auto" w:fill="E6E6E6"/>
      </w:pPr>
    </w:p>
    <w:p w14:paraId="5C576969" w14:textId="77777777" w:rsidR="00853A47" w:rsidRPr="00F5723D" w:rsidRDefault="00853A47" w:rsidP="00853A47">
      <w:pPr>
        <w:pStyle w:val="PL"/>
        <w:shd w:val="clear" w:color="auto" w:fill="E6E6E6"/>
      </w:pPr>
      <w:r w:rsidRPr="00F5723D">
        <w:t>RF-Parameters-v1530 ::=</w:t>
      </w:r>
      <w:r w:rsidRPr="00F5723D">
        <w:tab/>
      </w:r>
      <w:r w:rsidRPr="00F5723D">
        <w:tab/>
      </w:r>
      <w:r w:rsidRPr="00F5723D">
        <w:tab/>
      </w:r>
      <w:r w:rsidRPr="00F5723D">
        <w:tab/>
        <w:t>SEQUENCE {</w:t>
      </w:r>
    </w:p>
    <w:p w14:paraId="2073C241" w14:textId="77777777" w:rsidR="00853A47" w:rsidRPr="00F5723D" w:rsidRDefault="00853A47" w:rsidP="00853A47">
      <w:pPr>
        <w:pStyle w:val="PL"/>
        <w:shd w:val="clear" w:color="auto" w:fill="E6E6E6"/>
      </w:pPr>
      <w:r w:rsidRPr="00F5723D">
        <w:tab/>
        <w:t>sTTI-SPT-Supported-r15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13EFFAAD" w14:textId="77777777" w:rsidR="00853A47" w:rsidRPr="00F5723D" w:rsidRDefault="00853A47" w:rsidP="00853A47">
      <w:pPr>
        <w:pStyle w:val="PL"/>
        <w:shd w:val="clear" w:color="auto" w:fill="E6E6E6"/>
      </w:pPr>
      <w:r w:rsidRPr="00F5723D">
        <w:tab/>
        <w:t>supportedBandCombination-v1530</w:t>
      </w:r>
      <w:r w:rsidRPr="00F5723D">
        <w:tab/>
      </w:r>
      <w:r w:rsidRPr="00F5723D">
        <w:tab/>
      </w:r>
      <w:r w:rsidRPr="00F5723D">
        <w:tab/>
        <w:t>SupportedBandCombination-v1530</w:t>
      </w:r>
      <w:r w:rsidRPr="00F5723D">
        <w:tab/>
      </w:r>
      <w:r w:rsidRPr="00F5723D">
        <w:tab/>
      </w:r>
      <w:r w:rsidRPr="00F5723D">
        <w:tab/>
        <w:t>OPTIONAL,</w:t>
      </w:r>
    </w:p>
    <w:p w14:paraId="78708820" w14:textId="77777777" w:rsidR="00853A47" w:rsidRPr="00F5723D" w:rsidRDefault="00853A47" w:rsidP="00853A47">
      <w:pPr>
        <w:pStyle w:val="PL"/>
        <w:shd w:val="clear" w:color="auto" w:fill="E6E6E6"/>
      </w:pPr>
      <w:r w:rsidRPr="00F5723D">
        <w:tab/>
        <w:t>supportedBandCombinationAdd-v1530</w:t>
      </w:r>
      <w:r w:rsidRPr="00F5723D">
        <w:tab/>
      </w:r>
      <w:r w:rsidRPr="00F5723D">
        <w:tab/>
        <w:t>SupportedBandCombinationAdd-v1530</w:t>
      </w:r>
      <w:r w:rsidRPr="00F5723D">
        <w:tab/>
      </w:r>
      <w:r w:rsidRPr="00F5723D">
        <w:tab/>
        <w:t>OPTIONAL,</w:t>
      </w:r>
    </w:p>
    <w:p w14:paraId="10232632" w14:textId="77777777" w:rsidR="00853A47" w:rsidRPr="00F5723D" w:rsidRDefault="00853A47" w:rsidP="00853A47">
      <w:pPr>
        <w:pStyle w:val="PL"/>
        <w:shd w:val="clear" w:color="auto" w:fill="E6E6E6"/>
      </w:pPr>
      <w:r w:rsidRPr="00F5723D">
        <w:tab/>
        <w:t>supportedBandCombinationReduced-v1530</w:t>
      </w:r>
      <w:r w:rsidRPr="00F5723D">
        <w:tab/>
        <w:t>SupportedBandCombinationReduced-v1530</w:t>
      </w:r>
      <w:r w:rsidRPr="00F5723D">
        <w:tab/>
        <w:t>OPTIONAL,</w:t>
      </w:r>
    </w:p>
    <w:p w14:paraId="2F7CF54D" w14:textId="77777777" w:rsidR="00853A47" w:rsidRPr="00F5723D" w:rsidRDefault="00853A47" w:rsidP="00853A47">
      <w:pPr>
        <w:pStyle w:val="PL"/>
        <w:shd w:val="clear" w:color="auto" w:fill="E6E6E6"/>
      </w:pPr>
      <w:r w:rsidRPr="00F5723D">
        <w:tab/>
        <w:t>powerClass-14dBm-r15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67DB5A18" w14:textId="77777777" w:rsidR="00853A47" w:rsidRPr="00F5723D" w:rsidRDefault="00853A47" w:rsidP="00853A47">
      <w:pPr>
        <w:pStyle w:val="PL"/>
        <w:shd w:val="clear" w:color="auto" w:fill="E6E6E6"/>
      </w:pPr>
      <w:r w:rsidRPr="00F5723D">
        <w:t>}</w:t>
      </w:r>
    </w:p>
    <w:p w14:paraId="651C43BA" w14:textId="77777777" w:rsidR="00853A47" w:rsidRPr="00F5723D" w:rsidRDefault="00853A47" w:rsidP="00853A47">
      <w:pPr>
        <w:pStyle w:val="PL"/>
        <w:shd w:val="clear" w:color="auto" w:fill="E6E6E6"/>
      </w:pPr>
    </w:p>
    <w:p w14:paraId="085F1DD3" w14:textId="77777777" w:rsidR="00853A47" w:rsidRPr="00F5723D" w:rsidRDefault="00853A47" w:rsidP="00853A47">
      <w:pPr>
        <w:pStyle w:val="PL"/>
        <w:shd w:val="clear" w:color="auto" w:fill="E6E6E6"/>
      </w:pPr>
      <w:r w:rsidRPr="00F5723D">
        <w:t>RF-Parameters-v1570 ::=</w:t>
      </w:r>
      <w:r w:rsidRPr="00F5723D">
        <w:tab/>
      </w:r>
      <w:r w:rsidRPr="00F5723D">
        <w:tab/>
      </w:r>
      <w:r w:rsidRPr="00F5723D">
        <w:tab/>
        <w:t>SEQUENCE {</w:t>
      </w:r>
    </w:p>
    <w:p w14:paraId="4407E6AB" w14:textId="77777777" w:rsidR="00853A47" w:rsidRPr="00F5723D" w:rsidRDefault="00853A47" w:rsidP="00853A47">
      <w:pPr>
        <w:pStyle w:val="PL"/>
        <w:shd w:val="clear" w:color="auto" w:fill="E6E6E6"/>
      </w:pPr>
      <w:r w:rsidRPr="00F5723D">
        <w:tab/>
        <w:t>dl-1024QAM-ScalingFactor-r15</w:t>
      </w:r>
      <w:r w:rsidRPr="00F5723D">
        <w:tab/>
      </w:r>
      <w:r w:rsidRPr="00F5723D">
        <w:tab/>
      </w:r>
      <w:r w:rsidRPr="00F5723D">
        <w:tab/>
        <w:t>ENUMERATED {v1, v1dot2, v1dot25},</w:t>
      </w:r>
    </w:p>
    <w:p w14:paraId="7E28FEBE" w14:textId="77777777" w:rsidR="00853A47" w:rsidRPr="00F5723D" w:rsidRDefault="00853A47" w:rsidP="00853A47">
      <w:pPr>
        <w:pStyle w:val="PL"/>
        <w:shd w:val="clear" w:color="auto" w:fill="E6E6E6"/>
      </w:pPr>
      <w:r w:rsidRPr="00F5723D">
        <w:tab/>
        <w:t>dl-1024QAM-TotalWeightedLayers-r15</w:t>
      </w:r>
      <w:r w:rsidRPr="00F5723D">
        <w:tab/>
      </w:r>
      <w:r w:rsidRPr="00F5723D">
        <w:tab/>
        <w:t>INTEGER (0..10)</w:t>
      </w:r>
    </w:p>
    <w:p w14:paraId="05C1A9F3" w14:textId="77777777" w:rsidR="00853A47" w:rsidRPr="00F5723D" w:rsidRDefault="00853A47" w:rsidP="00853A47">
      <w:pPr>
        <w:pStyle w:val="PL"/>
        <w:shd w:val="clear" w:color="auto" w:fill="E6E6E6"/>
      </w:pPr>
      <w:r w:rsidRPr="00F5723D">
        <w:t>}</w:t>
      </w:r>
    </w:p>
    <w:p w14:paraId="71A18A8B" w14:textId="77777777" w:rsidR="00853A47" w:rsidRPr="00F5723D" w:rsidRDefault="00853A47" w:rsidP="00853A47">
      <w:pPr>
        <w:pStyle w:val="PL"/>
        <w:shd w:val="clear" w:color="auto" w:fill="E6E6E6"/>
      </w:pPr>
    </w:p>
    <w:p w14:paraId="5D4CEA55" w14:textId="77777777" w:rsidR="00853A47" w:rsidRPr="00F5723D" w:rsidRDefault="00853A47" w:rsidP="00853A47">
      <w:pPr>
        <w:pStyle w:val="PL"/>
        <w:shd w:val="clear" w:color="auto" w:fill="E6E6E6"/>
      </w:pPr>
      <w:r w:rsidRPr="00F5723D">
        <w:t>RF-Parameters-v1610 ::=</w:t>
      </w:r>
      <w:r w:rsidRPr="00F5723D">
        <w:tab/>
      </w:r>
      <w:r w:rsidRPr="00F5723D">
        <w:tab/>
      </w:r>
      <w:r w:rsidRPr="00F5723D">
        <w:tab/>
      </w:r>
      <w:r w:rsidRPr="00F5723D">
        <w:tab/>
        <w:t>SEQUENCE {</w:t>
      </w:r>
    </w:p>
    <w:p w14:paraId="6AC6B82F" w14:textId="77777777" w:rsidR="00853A47" w:rsidRPr="00F5723D" w:rsidRDefault="00853A47" w:rsidP="00853A47">
      <w:pPr>
        <w:pStyle w:val="PL"/>
        <w:shd w:val="clear" w:color="auto" w:fill="E6E6E6"/>
      </w:pPr>
      <w:r w:rsidRPr="00F5723D">
        <w:tab/>
        <w:t>supportedBandCombination-v1610</w:t>
      </w:r>
      <w:r w:rsidRPr="00F5723D">
        <w:tab/>
      </w:r>
      <w:r w:rsidRPr="00F5723D">
        <w:tab/>
      </w:r>
      <w:r w:rsidRPr="00F5723D">
        <w:tab/>
        <w:t>SupportedBandCombination-v1610</w:t>
      </w:r>
      <w:r w:rsidRPr="00F5723D">
        <w:tab/>
      </w:r>
      <w:r w:rsidRPr="00F5723D">
        <w:tab/>
      </w:r>
      <w:r w:rsidRPr="00F5723D">
        <w:tab/>
        <w:t>OPTIONAL,</w:t>
      </w:r>
    </w:p>
    <w:p w14:paraId="6494E632" w14:textId="77777777" w:rsidR="00853A47" w:rsidRPr="00F5723D" w:rsidRDefault="00853A47" w:rsidP="00853A47">
      <w:pPr>
        <w:pStyle w:val="PL"/>
        <w:shd w:val="clear" w:color="auto" w:fill="E6E6E6"/>
      </w:pPr>
      <w:r w:rsidRPr="00F5723D">
        <w:tab/>
        <w:t>supportedBandCombinationAdd-v1610</w:t>
      </w:r>
      <w:r w:rsidRPr="00F5723D">
        <w:tab/>
      </w:r>
      <w:r w:rsidRPr="00F5723D">
        <w:tab/>
        <w:t>SupportedBandCombinationAdd-v1610</w:t>
      </w:r>
      <w:r w:rsidRPr="00F5723D">
        <w:tab/>
      </w:r>
      <w:r w:rsidRPr="00F5723D">
        <w:tab/>
        <w:t>OPTIONAL,</w:t>
      </w:r>
    </w:p>
    <w:p w14:paraId="3F500792" w14:textId="77777777" w:rsidR="00853A47" w:rsidRPr="00F5723D" w:rsidRDefault="00853A47" w:rsidP="00853A47">
      <w:pPr>
        <w:pStyle w:val="PL"/>
        <w:shd w:val="clear" w:color="auto" w:fill="E6E6E6"/>
      </w:pPr>
      <w:r w:rsidRPr="00F5723D">
        <w:tab/>
        <w:t>supportedBandCombinationReduced-v1610</w:t>
      </w:r>
      <w:r w:rsidRPr="00F5723D">
        <w:tab/>
        <w:t>SupportedBandCombinationReduced-v1610</w:t>
      </w:r>
      <w:r w:rsidRPr="00F5723D">
        <w:tab/>
        <w:t>OPTIONAL</w:t>
      </w:r>
    </w:p>
    <w:p w14:paraId="7C3F4C18" w14:textId="77777777" w:rsidR="00853A47" w:rsidRPr="00F5723D" w:rsidRDefault="00853A47" w:rsidP="00853A47">
      <w:pPr>
        <w:pStyle w:val="PL"/>
        <w:shd w:val="clear" w:color="auto" w:fill="E6E6E6"/>
      </w:pPr>
      <w:r w:rsidRPr="00F5723D">
        <w:t>}</w:t>
      </w:r>
    </w:p>
    <w:p w14:paraId="23572FAE" w14:textId="77777777" w:rsidR="00853A47" w:rsidRPr="00F5723D" w:rsidRDefault="00853A47" w:rsidP="00853A47">
      <w:pPr>
        <w:pStyle w:val="PL"/>
        <w:shd w:val="clear" w:color="auto" w:fill="E6E6E6"/>
      </w:pPr>
    </w:p>
    <w:p w14:paraId="62CCDC88" w14:textId="77777777" w:rsidR="00853A47" w:rsidRPr="00F5723D" w:rsidRDefault="00853A47" w:rsidP="00853A47">
      <w:pPr>
        <w:pStyle w:val="PL"/>
        <w:shd w:val="clear" w:color="auto" w:fill="E6E6E6"/>
      </w:pPr>
      <w:r w:rsidRPr="00F5723D">
        <w:t>RF-Parameters-v1630 ::=</w:t>
      </w:r>
      <w:r w:rsidRPr="00F5723D">
        <w:tab/>
      </w:r>
      <w:r w:rsidRPr="00F5723D">
        <w:tab/>
      </w:r>
      <w:r w:rsidRPr="00F5723D">
        <w:tab/>
      </w:r>
      <w:r w:rsidRPr="00F5723D">
        <w:tab/>
        <w:t>SEQUENCE {</w:t>
      </w:r>
    </w:p>
    <w:p w14:paraId="683541B1" w14:textId="77777777" w:rsidR="00853A47" w:rsidRPr="00F5723D" w:rsidRDefault="00853A47" w:rsidP="00853A47">
      <w:pPr>
        <w:pStyle w:val="PL"/>
        <w:shd w:val="clear" w:color="auto" w:fill="E6E6E6"/>
      </w:pPr>
      <w:r w:rsidRPr="00F5723D">
        <w:tab/>
        <w:t>supportedBandCombination-v1630</w:t>
      </w:r>
      <w:r w:rsidRPr="00F5723D">
        <w:tab/>
      </w:r>
      <w:r w:rsidRPr="00F5723D">
        <w:tab/>
      </w:r>
      <w:r w:rsidRPr="00F5723D">
        <w:tab/>
        <w:t>SupportedBandCombination-v1630</w:t>
      </w:r>
      <w:r w:rsidRPr="00F5723D">
        <w:tab/>
      </w:r>
      <w:r w:rsidRPr="00F5723D">
        <w:tab/>
      </w:r>
      <w:r w:rsidRPr="00F5723D">
        <w:tab/>
        <w:t>OPTIONAL,</w:t>
      </w:r>
    </w:p>
    <w:p w14:paraId="5E261FE8" w14:textId="77777777" w:rsidR="00853A47" w:rsidRPr="00F5723D" w:rsidRDefault="00853A47" w:rsidP="00853A47">
      <w:pPr>
        <w:pStyle w:val="PL"/>
        <w:shd w:val="clear" w:color="auto" w:fill="E6E6E6"/>
      </w:pPr>
      <w:r w:rsidRPr="00F5723D">
        <w:tab/>
        <w:t>supportedBandCombinationAdd-v1630</w:t>
      </w:r>
      <w:r w:rsidRPr="00F5723D">
        <w:tab/>
      </w:r>
      <w:r w:rsidRPr="00F5723D">
        <w:tab/>
        <w:t>SupportedBandCombinationAdd-v1630</w:t>
      </w:r>
      <w:r w:rsidRPr="00F5723D">
        <w:tab/>
      </w:r>
      <w:r w:rsidRPr="00F5723D">
        <w:tab/>
        <w:t>OPTIONAL,</w:t>
      </w:r>
    </w:p>
    <w:p w14:paraId="77A2E3BD" w14:textId="77777777" w:rsidR="00853A47" w:rsidRPr="00F5723D" w:rsidRDefault="00853A47" w:rsidP="00853A47">
      <w:pPr>
        <w:pStyle w:val="PL"/>
        <w:shd w:val="clear" w:color="auto" w:fill="E6E6E6"/>
      </w:pPr>
      <w:r w:rsidRPr="00F5723D">
        <w:tab/>
        <w:t>supportedBandCombinationReduced-v1630</w:t>
      </w:r>
      <w:r w:rsidRPr="00F5723D">
        <w:tab/>
        <w:t>SupportedBandCombinationReduced-v1630</w:t>
      </w:r>
      <w:r w:rsidRPr="00F5723D">
        <w:tab/>
        <w:t>OPTIONAL</w:t>
      </w:r>
    </w:p>
    <w:p w14:paraId="3F07CF68" w14:textId="77777777" w:rsidR="00853A47" w:rsidRPr="00F5723D" w:rsidRDefault="00853A47" w:rsidP="00853A47">
      <w:pPr>
        <w:pStyle w:val="PL"/>
        <w:shd w:val="clear" w:color="auto" w:fill="E6E6E6"/>
      </w:pPr>
      <w:r w:rsidRPr="00F5723D">
        <w:t>}</w:t>
      </w:r>
    </w:p>
    <w:p w14:paraId="29ACAB77" w14:textId="77777777" w:rsidR="00853A47" w:rsidRPr="00F5723D" w:rsidRDefault="00853A47" w:rsidP="00853A47">
      <w:pPr>
        <w:pStyle w:val="PL"/>
        <w:shd w:val="clear" w:color="auto" w:fill="E6E6E6"/>
      </w:pPr>
    </w:p>
    <w:p w14:paraId="603AB02C" w14:textId="77777777" w:rsidR="00853A47" w:rsidRPr="00F5723D" w:rsidRDefault="00853A47" w:rsidP="00853A47">
      <w:pPr>
        <w:pStyle w:val="PL"/>
        <w:shd w:val="clear" w:color="auto" w:fill="E6E6E6"/>
      </w:pPr>
      <w:r w:rsidRPr="00F5723D">
        <w:t>SkipSubframeProcessing-r15 ::=</w:t>
      </w:r>
      <w:r w:rsidRPr="00F5723D">
        <w:tab/>
      </w:r>
      <w:r w:rsidRPr="00F5723D">
        <w:tab/>
        <w:t>SEQUENCE {</w:t>
      </w:r>
    </w:p>
    <w:p w14:paraId="46856DD0" w14:textId="77777777" w:rsidR="00853A47" w:rsidRPr="00F5723D" w:rsidRDefault="00853A47" w:rsidP="00853A47">
      <w:pPr>
        <w:pStyle w:val="PL"/>
        <w:shd w:val="clear" w:color="auto" w:fill="E6E6E6"/>
      </w:pPr>
      <w:r w:rsidRPr="00F5723D">
        <w:tab/>
        <w:t>skipProcessingDL-Slot-r15</w:t>
      </w:r>
      <w:r w:rsidRPr="00F5723D">
        <w:tab/>
      </w:r>
      <w:r w:rsidRPr="00F5723D">
        <w:tab/>
      </w:r>
      <w:r w:rsidRPr="00F5723D">
        <w:tab/>
        <w:t>INTEGER (0..3)</w:t>
      </w:r>
      <w:r w:rsidRPr="00F5723D">
        <w:tab/>
      </w:r>
      <w:r w:rsidRPr="00F5723D">
        <w:tab/>
      </w:r>
      <w:r w:rsidRPr="00F5723D">
        <w:tab/>
      </w:r>
      <w:r w:rsidRPr="00F5723D">
        <w:tab/>
      </w:r>
      <w:r w:rsidRPr="00F5723D">
        <w:tab/>
        <w:t>OPTIONAL,</w:t>
      </w:r>
    </w:p>
    <w:p w14:paraId="07D298A3" w14:textId="77777777" w:rsidR="00853A47" w:rsidRPr="00F5723D" w:rsidRDefault="00853A47" w:rsidP="00853A47">
      <w:pPr>
        <w:pStyle w:val="PL"/>
        <w:shd w:val="clear" w:color="auto" w:fill="E6E6E6"/>
      </w:pPr>
      <w:r w:rsidRPr="00F5723D">
        <w:tab/>
        <w:t>skipProcessingDL-SubSlot-r15</w:t>
      </w:r>
      <w:r w:rsidRPr="00F5723D">
        <w:tab/>
      </w:r>
      <w:r w:rsidRPr="00F5723D">
        <w:tab/>
        <w:t>INTEGER (0..3)</w:t>
      </w:r>
      <w:r w:rsidRPr="00F5723D">
        <w:tab/>
      </w:r>
      <w:r w:rsidRPr="00F5723D">
        <w:tab/>
      </w:r>
      <w:r w:rsidRPr="00F5723D">
        <w:tab/>
      </w:r>
      <w:r w:rsidRPr="00F5723D">
        <w:tab/>
      </w:r>
      <w:r w:rsidRPr="00F5723D">
        <w:tab/>
        <w:t>OPTIONAL,</w:t>
      </w:r>
    </w:p>
    <w:p w14:paraId="3536510D" w14:textId="77777777" w:rsidR="00853A47" w:rsidRPr="00F5723D" w:rsidRDefault="00853A47" w:rsidP="00853A47">
      <w:pPr>
        <w:pStyle w:val="PL"/>
        <w:shd w:val="clear" w:color="auto" w:fill="E6E6E6"/>
      </w:pPr>
      <w:r w:rsidRPr="00F5723D">
        <w:lastRenderedPageBreak/>
        <w:tab/>
        <w:t>skipProcessingUL-Slot-r15</w:t>
      </w:r>
      <w:r w:rsidRPr="00F5723D">
        <w:tab/>
      </w:r>
      <w:r w:rsidRPr="00F5723D">
        <w:tab/>
      </w:r>
      <w:r w:rsidRPr="00F5723D">
        <w:tab/>
        <w:t>INTEGER (0..3)</w:t>
      </w:r>
      <w:r w:rsidRPr="00F5723D">
        <w:tab/>
      </w:r>
      <w:r w:rsidRPr="00F5723D">
        <w:tab/>
      </w:r>
      <w:r w:rsidRPr="00F5723D">
        <w:tab/>
      </w:r>
      <w:r w:rsidRPr="00F5723D">
        <w:tab/>
      </w:r>
      <w:r w:rsidRPr="00F5723D">
        <w:tab/>
        <w:t>OPTIONAL,</w:t>
      </w:r>
    </w:p>
    <w:p w14:paraId="7FD01D29" w14:textId="77777777" w:rsidR="00853A47" w:rsidRPr="00F5723D" w:rsidRDefault="00853A47" w:rsidP="00853A47">
      <w:pPr>
        <w:pStyle w:val="PL"/>
        <w:shd w:val="clear" w:color="auto" w:fill="E6E6E6"/>
      </w:pPr>
      <w:r w:rsidRPr="00F5723D">
        <w:tab/>
        <w:t>skipProcessingUL-SubSlot-r15</w:t>
      </w:r>
      <w:r w:rsidRPr="00F5723D">
        <w:tab/>
      </w:r>
      <w:r w:rsidRPr="00F5723D">
        <w:tab/>
        <w:t>INTEGER (0..3)</w:t>
      </w:r>
      <w:r w:rsidRPr="00F5723D">
        <w:tab/>
      </w:r>
      <w:r w:rsidRPr="00F5723D">
        <w:tab/>
      </w:r>
      <w:r w:rsidRPr="00F5723D">
        <w:tab/>
      </w:r>
      <w:r w:rsidRPr="00F5723D">
        <w:tab/>
      </w:r>
      <w:r w:rsidRPr="00F5723D">
        <w:tab/>
        <w:t>OPTIONAL</w:t>
      </w:r>
    </w:p>
    <w:p w14:paraId="6DFBABFF" w14:textId="77777777" w:rsidR="00853A47" w:rsidRPr="00F5723D" w:rsidRDefault="00853A47" w:rsidP="00853A47">
      <w:pPr>
        <w:pStyle w:val="PL"/>
        <w:shd w:val="clear" w:color="auto" w:fill="E6E6E6"/>
      </w:pPr>
      <w:r w:rsidRPr="00F5723D">
        <w:t>}</w:t>
      </w:r>
    </w:p>
    <w:p w14:paraId="6B024A73" w14:textId="77777777" w:rsidR="00853A47" w:rsidRPr="00F5723D" w:rsidRDefault="00853A47" w:rsidP="00853A47">
      <w:pPr>
        <w:pStyle w:val="PL"/>
        <w:shd w:val="clear" w:color="auto" w:fill="E6E6E6"/>
      </w:pPr>
    </w:p>
    <w:p w14:paraId="51EEFE82" w14:textId="77777777" w:rsidR="00853A47" w:rsidRPr="00F5723D" w:rsidRDefault="00853A47" w:rsidP="00853A47">
      <w:pPr>
        <w:pStyle w:val="PL"/>
        <w:shd w:val="clear" w:color="auto" w:fill="E6E6E6"/>
      </w:pPr>
      <w:r w:rsidRPr="00F5723D">
        <w:t>SPT-Parameters-r15 ::=</w:t>
      </w:r>
      <w:r w:rsidRPr="00F5723D">
        <w:tab/>
      </w:r>
      <w:r w:rsidRPr="00F5723D">
        <w:tab/>
      </w:r>
      <w:r w:rsidRPr="00F5723D">
        <w:tab/>
      </w:r>
      <w:r w:rsidRPr="00F5723D">
        <w:tab/>
        <w:t>SEQUENCE {</w:t>
      </w:r>
    </w:p>
    <w:p w14:paraId="58A6AE3F" w14:textId="77777777" w:rsidR="00853A47" w:rsidRPr="00F5723D" w:rsidRDefault="00853A47" w:rsidP="00853A47">
      <w:pPr>
        <w:pStyle w:val="PL"/>
        <w:shd w:val="clear" w:color="auto" w:fill="E6E6E6"/>
      </w:pPr>
      <w:r w:rsidRPr="00F5723D">
        <w:tab/>
        <w:t>frameStructureType-SPT-r15</w:t>
      </w:r>
      <w:r w:rsidRPr="00F5723D">
        <w:tab/>
      </w:r>
      <w:r w:rsidRPr="00F5723D">
        <w:tab/>
      </w:r>
      <w:r w:rsidRPr="00F5723D">
        <w:tab/>
        <w:t>BIT STRING (SIZE (3))</w:t>
      </w:r>
      <w:r w:rsidRPr="00F5723D">
        <w:tab/>
      </w:r>
      <w:r w:rsidRPr="00F5723D">
        <w:tab/>
      </w:r>
      <w:r w:rsidRPr="00F5723D">
        <w:tab/>
        <w:t>OPTIONAL,</w:t>
      </w:r>
    </w:p>
    <w:p w14:paraId="0D778BBE" w14:textId="77777777" w:rsidR="00853A47" w:rsidRPr="00F5723D" w:rsidRDefault="00853A47" w:rsidP="00853A47">
      <w:pPr>
        <w:pStyle w:val="PL"/>
        <w:shd w:val="clear" w:color="auto" w:fill="E6E6E6"/>
      </w:pPr>
      <w:r w:rsidRPr="00F5723D">
        <w:tab/>
        <w:t>maxNumberCCs-SPT-r15</w:t>
      </w:r>
      <w:r w:rsidRPr="00F5723D">
        <w:tab/>
      </w:r>
      <w:r w:rsidRPr="00F5723D">
        <w:tab/>
      </w:r>
      <w:r w:rsidRPr="00F5723D">
        <w:tab/>
      </w:r>
      <w:r w:rsidRPr="00F5723D">
        <w:tab/>
        <w:t>INTEGER (1..32)</w:t>
      </w:r>
      <w:r w:rsidRPr="00F5723D">
        <w:tab/>
      </w:r>
      <w:r w:rsidRPr="00F5723D">
        <w:tab/>
      </w:r>
      <w:r w:rsidRPr="00F5723D">
        <w:tab/>
      </w:r>
      <w:r w:rsidRPr="00F5723D">
        <w:tab/>
      </w:r>
      <w:r w:rsidRPr="00F5723D">
        <w:tab/>
        <w:t>OPTIONAL</w:t>
      </w:r>
    </w:p>
    <w:p w14:paraId="3E38BE3B" w14:textId="77777777" w:rsidR="00853A47" w:rsidRPr="00F5723D" w:rsidRDefault="00853A47" w:rsidP="00853A47">
      <w:pPr>
        <w:pStyle w:val="PL"/>
        <w:shd w:val="clear" w:color="auto" w:fill="E6E6E6"/>
      </w:pPr>
      <w:r w:rsidRPr="00F5723D">
        <w:t>}</w:t>
      </w:r>
    </w:p>
    <w:p w14:paraId="21E6BED8" w14:textId="77777777" w:rsidR="00853A47" w:rsidRPr="00F5723D" w:rsidRDefault="00853A47" w:rsidP="00853A47">
      <w:pPr>
        <w:pStyle w:val="PL"/>
        <w:shd w:val="clear" w:color="auto" w:fill="E6E6E6"/>
      </w:pPr>
    </w:p>
    <w:p w14:paraId="2C341D0B" w14:textId="77777777" w:rsidR="00853A47" w:rsidRPr="00F5723D" w:rsidRDefault="00853A47" w:rsidP="00853A47">
      <w:pPr>
        <w:pStyle w:val="PL"/>
        <w:shd w:val="clear" w:color="auto" w:fill="E6E6E6"/>
      </w:pPr>
      <w:r w:rsidRPr="00F5723D">
        <w:t>STTI-SPT-BandParameters-r15 ::= SEQUENCE {</w:t>
      </w:r>
    </w:p>
    <w:p w14:paraId="664AE7CA" w14:textId="77777777" w:rsidR="00853A47" w:rsidRPr="00F5723D" w:rsidRDefault="00853A47" w:rsidP="00853A47">
      <w:pPr>
        <w:pStyle w:val="PL"/>
        <w:shd w:val="clear" w:color="auto" w:fill="E6E6E6"/>
      </w:pPr>
      <w:r w:rsidRPr="00F5723D">
        <w:tab/>
        <w:t>dl-1024QAM-Slot-r15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62AB2472" w14:textId="77777777" w:rsidR="00853A47" w:rsidRPr="00F5723D" w:rsidRDefault="00853A47" w:rsidP="00853A47">
      <w:pPr>
        <w:pStyle w:val="PL"/>
        <w:shd w:val="clear" w:color="auto" w:fill="E6E6E6"/>
      </w:pPr>
      <w:r w:rsidRPr="00F5723D">
        <w:tab/>
        <w:t>dl-1024QAM-SubslotTA-1-r15</w:t>
      </w:r>
      <w:r w:rsidRPr="00F5723D">
        <w:tab/>
      </w:r>
      <w:r w:rsidRPr="00F5723D">
        <w:tab/>
      </w:r>
      <w:r w:rsidRPr="00F5723D">
        <w:tab/>
      </w:r>
      <w:r w:rsidRPr="00F5723D">
        <w:tab/>
        <w:t>ENUMERATED {supported}</w:t>
      </w:r>
      <w:r w:rsidRPr="00F5723D">
        <w:tab/>
      </w:r>
      <w:r w:rsidRPr="00F5723D">
        <w:tab/>
      </w:r>
      <w:r w:rsidRPr="00F5723D">
        <w:tab/>
        <w:t>OPTIONAL,</w:t>
      </w:r>
    </w:p>
    <w:p w14:paraId="5AA2111D" w14:textId="77777777" w:rsidR="00853A47" w:rsidRPr="00F5723D" w:rsidRDefault="00853A47" w:rsidP="00853A47">
      <w:pPr>
        <w:pStyle w:val="PL"/>
        <w:shd w:val="clear" w:color="auto" w:fill="E6E6E6"/>
      </w:pPr>
      <w:r w:rsidRPr="00F5723D">
        <w:tab/>
        <w:t>dl-1024QAM-SubslotTA-2-r15</w:t>
      </w:r>
      <w:r w:rsidRPr="00F5723D">
        <w:tab/>
      </w:r>
      <w:r w:rsidRPr="00F5723D">
        <w:tab/>
      </w:r>
      <w:r w:rsidRPr="00F5723D">
        <w:tab/>
      </w:r>
      <w:r w:rsidRPr="00F5723D">
        <w:tab/>
        <w:t>ENUMERATED {supported}</w:t>
      </w:r>
      <w:r w:rsidRPr="00F5723D">
        <w:tab/>
      </w:r>
      <w:r w:rsidRPr="00F5723D">
        <w:tab/>
      </w:r>
      <w:r w:rsidRPr="00F5723D">
        <w:tab/>
        <w:t>OPTIONAL,</w:t>
      </w:r>
    </w:p>
    <w:p w14:paraId="16776E5D" w14:textId="77777777" w:rsidR="00853A47" w:rsidRPr="00F5723D" w:rsidRDefault="00853A47" w:rsidP="00853A47">
      <w:pPr>
        <w:pStyle w:val="PL"/>
        <w:shd w:val="clear" w:color="auto" w:fill="E6E6E6"/>
      </w:pPr>
      <w:r w:rsidRPr="00F5723D">
        <w:tab/>
        <w:t>simultaneousTx-differentTx-duration-r15</w:t>
      </w:r>
      <w:r w:rsidRPr="00F5723D">
        <w:tab/>
        <w:t>ENUMERATED {supported}</w:t>
      </w:r>
      <w:r w:rsidRPr="00F5723D">
        <w:tab/>
      </w:r>
      <w:r w:rsidRPr="00F5723D">
        <w:tab/>
      </w:r>
      <w:r w:rsidRPr="00F5723D">
        <w:tab/>
        <w:t>OPTIONAL,</w:t>
      </w:r>
    </w:p>
    <w:p w14:paraId="7ED19DAE" w14:textId="77777777" w:rsidR="00853A47" w:rsidRPr="00F5723D" w:rsidRDefault="00853A47" w:rsidP="00853A47">
      <w:pPr>
        <w:pStyle w:val="PL"/>
        <w:shd w:val="clear" w:color="auto" w:fill="E6E6E6"/>
      </w:pPr>
      <w:r w:rsidRPr="00F5723D">
        <w:tab/>
        <w:t>sTTI-CA-MIMO-ParametersDL-r15</w:t>
      </w:r>
      <w:r w:rsidRPr="00F5723D">
        <w:tab/>
      </w:r>
      <w:r w:rsidRPr="00F5723D">
        <w:tab/>
      </w:r>
      <w:r w:rsidRPr="00F5723D">
        <w:tab/>
        <w:t>CA-MIMO-ParametersDL-r15</w:t>
      </w:r>
      <w:r w:rsidRPr="00F5723D">
        <w:tab/>
      </w:r>
      <w:r w:rsidRPr="00F5723D">
        <w:tab/>
        <w:t>OPTIONAL,</w:t>
      </w:r>
    </w:p>
    <w:p w14:paraId="4A9B0962" w14:textId="77777777" w:rsidR="00853A47" w:rsidRPr="00F5723D" w:rsidRDefault="00853A47" w:rsidP="00853A47">
      <w:pPr>
        <w:pStyle w:val="PL"/>
        <w:shd w:val="clear" w:color="auto" w:fill="E6E6E6"/>
      </w:pPr>
      <w:r w:rsidRPr="00F5723D">
        <w:tab/>
        <w:t>sTTI-CA-MIMO-ParametersUL-r15</w:t>
      </w:r>
      <w:r w:rsidRPr="00F5723D">
        <w:tab/>
      </w:r>
      <w:r w:rsidRPr="00F5723D">
        <w:tab/>
      </w:r>
      <w:r w:rsidRPr="00F5723D">
        <w:tab/>
        <w:t>CA-MIMO-ParametersUL-r15,</w:t>
      </w:r>
    </w:p>
    <w:p w14:paraId="38C3C11B" w14:textId="77777777" w:rsidR="00853A47" w:rsidRPr="00F5723D" w:rsidRDefault="00853A47" w:rsidP="00853A47">
      <w:pPr>
        <w:pStyle w:val="PL"/>
        <w:shd w:val="clear" w:color="auto" w:fill="E6E6E6"/>
      </w:pPr>
      <w:r w:rsidRPr="00F5723D">
        <w:tab/>
        <w:t>sTTI-FD-MIMO-Coexistence</w:t>
      </w:r>
      <w:r w:rsidRPr="00F5723D">
        <w:tab/>
      </w:r>
      <w:r w:rsidRPr="00F5723D">
        <w:tab/>
      </w:r>
      <w:r w:rsidRPr="00F5723D">
        <w:tab/>
      </w:r>
      <w:r w:rsidRPr="00F5723D">
        <w:tab/>
        <w:t>ENUMERATED {supported}</w:t>
      </w:r>
      <w:r w:rsidRPr="00F5723D">
        <w:tab/>
      </w:r>
      <w:r w:rsidRPr="00F5723D">
        <w:tab/>
      </w:r>
      <w:r w:rsidRPr="00F5723D">
        <w:tab/>
        <w:t>OPTIONAL,</w:t>
      </w:r>
    </w:p>
    <w:p w14:paraId="48D3EDBE" w14:textId="77777777" w:rsidR="00853A47" w:rsidRPr="00F5723D" w:rsidRDefault="00853A47" w:rsidP="00853A47">
      <w:pPr>
        <w:pStyle w:val="PL"/>
        <w:shd w:val="clear" w:color="auto" w:fill="E6E6E6"/>
      </w:pPr>
      <w:r w:rsidRPr="00F5723D">
        <w:tab/>
        <w:t>sTTI-MIMO-CA-ParametersPerBoBCs-r15</w:t>
      </w:r>
      <w:r w:rsidRPr="00F5723D">
        <w:tab/>
      </w:r>
      <w:r w:rsidRPr="00F5723D">
        <w:tab/>
        <w:t>MIMO-CA-ParametersPerBoBC-r13</w:t>
      </w:r>
      <w:r w:rsidRPr="00F5723D">
        <w:tab/>
        <w:t>OPTIONAL,</w:t>
      </w:r>
    </w:p>
    <w:p w14:paraId="05547010" w14:textId="77777777" w:rsidR="00853A47" w:rsidRPr="00F5723D" w:rsidRDefault="00853A47" w:rsidP="00853A47">
      <w:pPr>
        <w:pStyle w:val="PL"/>
        <w:shd w:val="clear" w:color="auto" w:fill="E6E6E6"/>
      </w:pPr>
      <w:r w:rsidRPr="00F5723D">
        <w:tab/>
        <w:t>sTTI-MIMO-CA-ParametersPerBoBCs-v1530</w:t>
      </w:r>
      <w:r w:rsidRPr="00F5723D">
        <w:tab/>
        <w:t>MIMO-CA-ParametersPerBoBC-v1430</w:t>
      </w:r>
      <w:r w:rsidRPr="00F5723D">
        <w:tab/>
        <w:t>OPTIONAL,</w:t>
      </w:r>
    </w:p>
    <w:p w14:paraId="135BC7B8" w14:textId="77777777" w:rsidR="00853A47" w:rsidRPr="00F5723D" w:rsidRDefault="00853A47" w:rsidP="00853A47">
      <w:pPr>
        <w:pStyle w:val="PL"/>
        <w:shd w:val="clear" w:color="auto" w:fill="E6E6E6"/>
      </w:pPr>
      <w:r w:rsidRPr="00F5723D">
        <w:tab/>
        <w:t>sTTI-SupportedCombinations-r15</w:t>
      </w:r>
      <w:r w:rsidRPr="00F5723D">
        <w:tab/>
      </w:r>
      <w:r w:rsidRPr="00F5723D">
        <w:tab/>
      </w:r>
      <w:r w:rsidRPr="00F5723D">
        <w:tab/>
        <w:t>STTI-SupportedCombinations-r15</w:t>
      </w:r>
      <w:r w:rsidRPr="00F5723D">
        <w:tab/>
        <w:t>OPTIONAL,</w:t>
      </w:r>
    </w:p>
    <w:p w14:paraId="43099045" w14:textId="77777777" w:rsidR="00853A47" w:rsidRPr="00F5723D" w:rsidRDefault="00853A47" w:rsidP="00853A47">
      <w:pPr>
        <w:pStyle w:val="PL"/>
        <w:shd w:val="clear" w:color="auto" w:fill="E6E6E6"/>
      </w:pPr>
      <w:r w:rsidRPr="00F5723D">
        <w:tab/>
        <w:t>sTTI-SupportedCSI-Proc-r15</w:t>
      </w:r>
      <w:r w:rsidRPr="00F5723D">
        <w:tab/>
      </w:r>
      <w:r w:rsidRPr="00F5723D">
        <w:tab/>
      </w:r>
      <w:r w:rsidRPr="00F5723D">
        <w:tab/>
      </w:r>
      <w:r w:rsidRPr="00F5723D">
        <w:tab/>
        <w:t>ENUMERATED {n1, n3, n4}</w:t>
      </w:r>
      <w:r w:rsidRPr="00F5723D">
        <w:tab/>
      </w:r>
      <w:r w:rsidRPr="00F5723D">
        <w:tab/>
      </w:r>
      <w:r w:rsidRPr="00F5723D">
        <w:tab/>
        <w:t>OPTIONAL,</w:t>
      </w:r>
    </w:p>
    <w:p w14:paraId="60F08A45" w14:textId="77777777" w:rsidR="00853A47" w:rsidRPr="00F5723D" w:rsidRDefault="00853A47" w:rsidP="00853A47">
      <w:pPr>
        <w:pStyle w:val="PL"/>
        <w:shd w:val="clear" w:color="auto" w:fill="E6E6E6"/>
      </w:pPr>
      <w:r w:rsidRPr="00F5723D">
        <w:tab/>
        <w:t>ul-256QAM-Slot-r15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F565CB" w14:textId="77777777" w:rsidR="00853A47" w:rsidRPr="00F5723D" w:rsidRDefault="00853A47" w:rsidP="00853A47">
      <w:pPr>
        <w:pStyle w:val="PL"/>
        <w:shd w:val="clear" w:color="auto" w:fill="E6E6E6"/>
      </w:pPr>
      <w:r w:rsidRPr="00F5723D">
        <w:tab/>
        <w:t>ul-256QAM-Subslot-r15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F4EBF5E" w14:textId="77777777" w:rsidR="00853A47" w:rsidRPr="00F5723D" w:rsidRDefault="00853A47" w:rsidP="00853A47">
      <w:pPr>
        <w:pStyle w:val="PL"/>
        <w:shd w:val="clear" w:color="auto" w:fill="E6E6E6"/>
      </w:pPr>
      <w:r w:rsidRPr="00F5723D">
        <w:tab/>
        <w:t>...</w:t>
      </w:r>
    </w:p>
    <w:p w14:paraId="5B10297A" w14:textId="77777777" w:rsidR="00853A47" w:rsidRPr="00F5723D" w:rsidRDefault="00853A47" w:rsidP="00853A47">
      <w:pPr>
        <w:pStyle w:val="PL"/>
        <w:shd w:val="clear" w:color="auto" w:fill="E6E6E6"/>
      </w:pPr>
      <w:r w:rsidRPr="00F5723D">
        <w:t>}</w:t>
      </w:r>
    </w:p>
    <w:p w14:paraId="16140D3B" w14:textId="77777777" w:rsidR="00853A47" w:rsidRPr="00F5723D" w:rsidRDefault="00853A47" w:rsidP="00853A47">
      <w:pPr>
        <w:pStyle w:val="PL"/>
        <w:shd w:val="clear" w:color="auto" w:fill="E6E6E6"/>
      </w:pPr>
    </w:p>
    <w:p w14:paraId="1A4C5718" w14:textId="77777777" w:rsidR="00853A47" w:rsidRPr="00F5723D" w:rsidRDefault="00853A47" w:rsidP="00853A47">
      <w:pPr>
        <w:pStyle w:val="PL"/>
        <w:shd w:val="clear" w:color="auto" w:fill="E6E6E6"/>
      </w:pPr>
      <w:r w:rsidRPr="00F5723D">
        <w:t>STTI-SupportedCombinations-r15 ::=</w:t>
      </w:r>
      <w:r w:rsidRPr="00F5723D">
        <w:tab/>
        <w:t>SEQUENCE {</w:t>
      </w:r>
    </w:p>
    <w:p w14:paraId="7DB5F235" w14:textId="77777777" w:rsidR="00853A47" w:rsidRPr="00F5723D" w:rsidRDefault="00853A47" w:rsidP="00853A47">
      <w:pPr>
        <w:pStyle w:val="PL"/>
        <w:shd w:val="clear" w:color="auto" w:fill="E6E6E6"/>
      </w:pPr>
      <w:r w:rsidRPr="00F5723D">
        <w:tab/>
        <w:t>combination-22-r15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4819C7D3" w14:textId="77777777" w:rsidR="00853A47" w:rsidRPr="00F5723D" w:rsidRDefault="00853A47" w:rsidP="00853A47">
      <w:pPr>
        <w:pStyle w:val="PL"/>
        <w:shd w:val="clear" w:color="auto" w:fill="E6E6E6"/>
      </w:pPr>
      <w:r w:rsidRPr="00F5723D">
        <w:tab/>
        <w:t>combination-77-r15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2013CB23" w14:textId="77777777" w:rsidR="00853A47" w:rsidRPr="00F5723D" w:rsidRDefault="00853A47" w:rsidP="00853A47">
      <w:pPr>
        <w:pStyle w:val="PL"/>
        <w:shd w:val="clear" w:color="auto" w:fill="E6E6E6"/>
      </w:pPr>
      <w:r w:rsidRPr="00F5723D">
        <w:tab/>
        <w:t>combination-27-r15</w:t>
      </w:r>
      <w:r w:rsidRPr="00F5723D">
        <w:tab/>
      </w:r>
      <w:r w:rsidRPr="00F5723D">
        <w:tab/>
      </w:r>
      <w:r w:rsidRPr="00F5723D">
        <w:tab/>
      </w:r>
      <w:r w:rsidRPr="00F5723D">
        <w:tab/>
      </w:r>
      <w:r w:rsidRPr="00F5723D">
        <w:tab/>
        <w:t>DL-UL-CCs-r15</w:t>
      </w:r>
      <w:r w:rsidRPr="00F5723D">
        <w:tab/>
      </w:r>
      <w:r w:rsidRPr="00F5723D">
        <w:tab/>
      </w:r>
      <w:r w:rsidRPr="00F5723D">
        <w:tab/>
      </w:r>
      <w:r w:rsidRPr="00F5723D">
        <w:tab/>
      </w:r>
      <w:r w:rsidRPr="00F5723D">
        <w:tab/>
        <w:t>OPTIONAL,</w:t>
      </w:r>
    </w:p>
    <w:p w14:paraId="3264BD41" w14:textId="77777777" w:rsidR="00853A47" w:rsidRPr="00F5723D" w:rsidRDefault="00853A47" w:rsidP="00853A47">
      <w:pPr>
        <w:pStyle w:val="PL"/>
        <w:shd w:val="clear" w:color="auto" w:fill="E6E6E6"/>
      </w:pPr>
      <w:r w:rsidRPr="00F5723D">
        <w:tab/>
        <w:t>combination-22-27-r15</w:t>
      </w:r>
      <w:r w:rsidRPr="00F5723D">
        <w:tab/>
      </w:r>
      <w:r w:rsidRPr="00F5723D">
        <w:tab/>
      </w:r>
      <w:r w:rsidRPr="00F5723D">
        <w:tab/>
      </w:r>
      <w:r w:rsidRPr="00F5723D">
        <w:tab/>
        <w:t>SEQUENCE (SIZE (1..2)) OF DL-UL-CCs-r15</w:t>
      </w:r>
      <w:r w:rsidRPr="00F5723D">
        <w:tab/>
      </w:r>
      <w:r w:rsidRPr="00F5723D">
        <w:tab/>
        <w:t>OPTIONAL,</w:t>
      </w:r>
    </w:p>
    <w:p w14:paraId="5DBD41A6" w14:textId="77777777" w:rsidR="00853A47" w:rsidRPr="00F5723D" w:rsidRDefault="00853A47" w:rsidP="00853A47">
      <w:pPr>
        <w:pStyle w:val="PL"/>
        <w:shd w:val="clear" w:color="auto" w:fill="E6E6E6"/>
      </w:pPr>
      <w:r w:rsidRPr="00F5723D">
        <w:tab/>
        <w:t>combination-77-22-r15</w:t>
      </w:r>
      <w:r w:rsidRPr="00F5723D">
        <w:tab/>
      </w:r>
      <w:r w:rsidRPr="00F5723D">
        <w:tab/>
      </w:r>
      <w:r w:rsidRPr="00F5723D">
        <w:tab/>
      </w:r>
      <w:r w:rsidRPr="00F5723D">
        <w:tab/>
        <w:t>SEQUENCE (SIZE (1..2)) OF DL-UL-CCs-r15</w:t>
      </w:r>
      <w:r w:rsidRPr="00F5723D">
        <w:tab/>
      </w:r>
      <w:r w:rsidRPr="00F5723D">
        <w:tab/>
        <w:t>OPTIONAL,</w:t>
      </w:r>
    </w:p>
    <w:p w14:paraId="408C71BE" w14:textId="77777777" w:rsidR="00853A47" w:rsidRPr="00F5723D" w:rsidRDefault="00853A47" w:rsidP="00853A47">
      <w:pPr>
        <w:pStyle w:val="PL"/>
        <w:shd w:val="clear" w:color="auto" w:fill="E6E6E6"/>
      </w:pPr>
      <w:r w:rsidRPr="00F5723D">
        <w:tab/>
        <w:t>combination-77-27-r15</w:t>
      </w:r>
      <w:r w:rsidRPr="00F5723D">
        <w:tab/>
      </w:r>
      <w:r w:rsidRPr="00F5723D">
        <w:tab/>
      </w:r>
      <w:r w:rsidRPr="00F5723D">
        <w:tab/>
      </w:r>
      <w:r w:rsidRPr="00F5723D">
        <w:tab/>
        <w:t>SEQUENCE (SIZE (1..2)) OF DL-UL-CCs-r15</w:t>
      </w:r>
      <w:r w:rsidRPr="00F5723D">
        <w:tab/>
      </w:r>
      <w:r w:rsidRPr="00F5723D">
        <w:tab/>
        <w:t>OPTIONAL</w:t>
      </w:r>
    </w:p>
    <w:p w14:paraId="66F46A33" w14:textId="77777777" w:rsidR="00853A47" w:rsidRPr="00F5723D" w:rsidRDefault="00853A47" w:rsidP="00853A47">
      <w:pPr>
        <w:pStyle w:val="PL"/>
        <w:shd w:val="clear" w:color="auto" w:fill="E6E6E6"/>
      </w:pPr>
      <w:r w:rsidRPr="00F5723D">
        <w:t>}</w:t>
      </w:r>
    </w:p>
    <w:p w14:paraId="499B211C" w14:textId="77777777" w:rsidR="00853A47" w:rsidRPr="00F5723D" w:rsidRDefault="00853A47" w:rsidP="00853A47">
      <w:pPr>
        <w:pStyle w:val="PL"/>
        <w:shd w:val="clear" w:color="auto" w:fill="E6E6E6"/>
      </w:pPr>
    </w:p>
    <w:p w14:paraId="5F520F4E" w14:textId="77777777" w:rsidR="00853A47" w:rsidRPr="00F5723D" w:rsidRDefault="00853A47" w:rsidP="00853A47">
      <w:pPr>
        <w:pStyle w:val="PL"/>
        <w:shd w:val="clear" w:color="auto" w:fill="E6E6E6"/>
      </w:pPr>
      <w:r w:rsidRPr="00F5723D">
        <w:t>DL-UL-CCs-r15 ::= SEQUENCE {</w:t>
      </w:r>
    </w:p>
    <w:p w14:paraId="6A21FEE5" w14:textId="77777777" w:rsidR="00853A47" w:rsidRPr="00F5723D" w:rsidRDefault="00853A47" w:rsidP="00853A47">
      <w:pPr>
        <w:pStyle w:val="PL"/>
        <w:shd w:val="clear" w:color="auto" w:fill="E6E6E6"/>
      </w:pPr>
      <w:r w:rsidRPr="00F5723D">
        <w:tab/>
        <w:t>maxNumberDL-CCs-r15</w:t>
      </w:r>
      <w:r w:rsidRPr="00F5723D">
        <w:tab/>
      </w:r>
      <w:r w:rsidRPr="00F5723D">
        <w:tab/>
      </w:r>
      <w:r w:rsidRPr="00F5723D">
        <w:tab/>
      </w:r>
      <w:r w:rsidRPr="00F5723D">
        <w:tab/>
        <w:t>INTEGER (1..32)</w:t>
      </w:r>
      <w:r w:rsidRPr="00F5723D">
        <w:tab/>
      </w:r>
      <w:r w:rsidRPr="00F5723D">
        <w:tab/>
      </w:r>
      <w:r w:rsidRPr="00F5723D">
        <w:tab/>
      </w:r>
      <w:r w:rsidRPr="00F5723D">
        <w:tab/>
      </w:r>
      <w:r w:rsidRPr="00F5723D">
        <w:tab/>
      </w:r>
      <w:r w:rsidRPr="00F5723D">
        <w:tab/>
        <w:t>OPTIONAL,</w:t>
      </w:r>
    </w:p>
    <w:p w14:paraId="353C960C" w14:textId="77777777" w:rsidR="00853A47" w:rsidRPr="00F5723D" w:rsidRDefault="00853A47" w:rsidP="00853A47">
      <w:pPr>
        <w:pStyle w:val="PL"/>
        <w:shd w:val="clear" w:color="auto" w:fill="E6E6E6"/>
      </w:pPr>
      <w:r w:rsidRPr="00F5723D">
        <w:tab/>
        <w:t>maxNumberUL-CCs-r15</w:t>
      </w:r>
      <w:r w:rsidRPr="00F5723D">
        <w:tab/>
      </w:r>
      <w:r w:rsidRPr="00F5723D">
        <w:tab/>
      </w:r>
      <w:r w:rsidRPr="00F5723D">
        <w:tab/>
      </w:r>
      <w:r w:rsidRPr="00F5723D">
        <w:tab/>
        <w:t>INTEGER (1..32)</w:t>
      </w:r>
      <w:r w:rsidRPr="00F5723D">
        <w:tab/>
      </w:r>
      <w:r w:rsidRPr="00F5723D">
        <w:tab/>
      </w:r>
      <w:r w:rsidRPr="00F5723D">
        <w:tab/>
      </w:r>
      <w:r w:rsidRPr="00F5723D">
        <w:tab/>
      </w:r>
      <w:r w:rsidRPr="00F5723D">
        <w:tab/>
      </w:r>
      <w:r w:rsidRPr="00F5723D">
        <w:tab/>
        <w:t>OPTIONAL</w:t>
      </w:r>
    </w:p>
    <w:p w14:paraId="705511B0" w14:textId="77777777" w:rsidR="00853A47" w:rsidRPr="00F5723D" w:rsidRDefault="00853A47" w:rsidP="00853A47">
      <w:pPr>
        <w:pStyle w:val="PL"/>
        <w:shd w:val="clear" w:color="auto" w:fill="E6E6E6"/>
      </w:pPr>
      <w:r w:rsidRPr="00F5723D">
        <w:t>}</w:t>
      </w:r>
    </w:p>
    <w:p w14:paraId="0A948A25" w14:textId="77777777" w:rsidR="00853A47" w:rsidRPr="00F5723D" w:rsidRDefault="00853A47" w:rsidP="00853A47">
      <w:pPr>
        <w:pStyle w:val="PL"/>
        <w:shd w:val="clear" w:color="auto" w:fill="E6E6E6"/>
      </w:pPr>
    </w:p>
    <w:p w14:paraId="7F8474FF" w14:textId="77777777" w:rsidR="00853A47" w:rsidRPr="00F5723D" w:rsidRDefault="00853A47" w:rsidP="00853A47">
      <w:pPr>
        <w:pStyle w:val="PL"/>
        <w:shd w:val="clear" w:color="auto" w:fill="E6E6E6"/>
      </w:pPr>
      <w:r w:rsidRPr="00F5723D">
        <w:t>SupportedBandCombination-r10 ::= SEQUENCE (SIZE (1..maxBandComb-r10)) OF BandCombinationParameters-r10</w:t>
      </w:r>
    </w:p>
    <w:p w14:paraId="17894663" w14:textId="77777777" w:rsidR="00853A47" w:rsidRPr="00F5723D" w:rsidRDefault="00853A47" w:rsidP="00853A47">
      <w:pPr>
        <w:pStyle w:val="PL"/>
        <w:shd w:val="clear" w:color="auto" w:fill="E6E6E6"/>
      </w:pPr>
    </w:p>
    <w:p w14:paraId="085DFF3D" w14:textId="77777777" w:rsidR="00853A47" w:rsidRPr="00F5723D" w:rsidRDefault="00853A47" w:rsidP="00853A47">
      <w:pPr>
        <w:pStyle w:val="PL"/>
        <w:shd w:val="clear" w:color="auto" w:fill="E6E6E6"/>
      </w:pPr>
      <w:r w:rsidRPr="00F5723D">
        <w:t>SupportedBandCombinationExt-r10 ::= SEQUENCE (SIZE (1..maxBandComb-r10)) OF BandCombinationParametersExt-r10</w:t>
      </w:r>
    </w:p>
    <w:p w14:paraId="19156E47" w14:textId="77777777" w:rsidR="00853A47" w:rsidRPr="00F5723D" w:rsidRDefault="00853A47" w:rsidP="00853A47">
      <w:pPr>
        <w:pStyle w:val="PL"/>
        <w:shd w:val="clear" w:color="auto" w:fill="E6E6E6"/>
      </w:pPr>
    </w:p>
    <w:p w14:paraId="66344639" w14:textId="77777777" w:rsidR="00853A47" w:rsidRPr="00F5723D" w:rsidRDefault="00853A47" w:rsidP="00853A47">
      <w:pPr>
        <w:pStyle w:val="PL"/>
        <w:shd w:val="clear" w:color="auto" w:fill="E6E6E6"/>
      </w:pPr>
      <w:r w:rsidRPr="00F5723D">
        <w:t>SupportedBandCombination-v1090 ::= SEQUENCE (SIZE (1..maxBandComb-r10)) OF BandCombinationParameters-v1090</w:t>
      </w:r>
    </w:p>
    <w:p w14:paraId="7E76EDE4" w14:textId="77777777" w:rsidR="00853A47" w:rsidRPr="00F5723D" w:rsidRDefault="00853A47" w:rsidP="00853A47">
      <w:pPr>
        <w:pStyle w:val="PL"/>
        <w:shd w:val="clear" w:color="auto" w:fill="E6E6E6"/>
      </w:pPr>
    </w:p>
    <w:p w14:paraId="33914754" w14:textId="77777777" w:rsidR="00853A47" w:rsidRPr="00F5723D" w:rsidRDefault="00853A47" w:rsidP="00853A47">
      <w:pPr>
        <w:pStyle w:val="PL"/>
        <w:shd w:val="clear" w:color="auto" w:fill="E6E6E6"/>
      </w:pPr>
      <w:r w:rsidRPr="00F5723D">
        <w:t>SupportedBandCombination-v10i0 ::= SEQUENCE (SIZE (1..maxBandComb-r10)) OF BandCombinationParameters-v10i0</w:t>
      </w:r>
    </w:p>
    <w:p w14:paraId="676A32F6" w14:textId="77777777" w:rsidR="00853A47" w:rsidRPr="00F5723D" w:rsidRDefault="00853A47" w:rsidP="00853A47">
      <w:pPr>
        <w:pStyle w:val="PL"/>
        <w:shd w:val="clear" w:color="auto" w:fill="E6E6E6"/>
      </w:pPr>
    </w:p>
    <w:p w14:paraId="7031F236" w14:textId="77777777" w:rsidR="00853A47" w:rsidRPr="00F5723D" w:rsidRDefault="00853A47" w:rsidP="00853A47">
      <w:pPr>
        <w:pStyle w:val="PL"/>
        <w:shd w:val="clear" w:color="auto" w:fill="E6E6E6"/>
      </w:pPr>
      <w:r w:rsidRPr="00F5723D">
        <w:t>SupportedBandCombination-v1130 ::= SEQUENCE (SIZE (1..maxBandComb-r10)) OF BandCombinationParameters-v1130</w:t>
      </w:r>
    </w:p>
    <w:p w14:paraId="47260292" w14:textId="77777777" w:rsidR="00853A47" w:rsidRPr="00F5723D" w:rsidRDefault="00853A47" w:rsidP="00853A47">
      <w:pPr>
        <w:pStyle w:val="PL"/>
        <w:shd w:val="clear" w:color="auto" w:fill="E6E6E6"/>
      </w:pPr>
    </w:p>
    <w:p w14:paraId="183D65BF" w14:textId="77777777" w:rsidR="00853A47" w:rsidRPr="00F5723D" w:rsidRDefault="00853A47" w:rsidP="00853A47">
      <w:pPr>
        <w:pStyle w:val="PL"/>
        <w:shd w:val="clear" w:color="auto" w:fill="E6E6E6"/>
      </w:pPr>
      <w:r w:rsidRPr="00F5723D">
        <w:t>SupportedBandCombination-v1250 ::= SEQUENCE (SIZE (1..maxBandComb-r10)) OF BandCombinationParameters-v1250</w:t>
      </w:r>
    </w:p>
    <w:p w14:paraId="0675078A" w14:textId="77777777" w:rsidR="00853A47" w:rsidRPr="00F5723D" w:rsidRDefault="00853A47" w:rsidP="00853A47">
      <w:pPr>
        <w:pStyle w:val="PL"/>
        <w:shd w:val="clear" w:color="auto" w:fill="E6E6E6"/>
      </w:pPr>
    </w:p>
    <w:p w14:paraId="52AEE09F" w14:textId="77777777" w:rsidR="00853A47" w:rsidRPr="00F5723D" w:rsidRDefault="00853A47" w:rsidP="00853A47">
      <w:pPr>
        <w:pStyle w:val="PL"/>
        <w:shd w:val="clear" w:color="auto" w:fill="E6E6E6"/>
      </w:pPr>
      <w:r w:rsidRPr="00F5723D">
        <w:t>SupportedBandCombination-v1270 ::= SEQUENCE (SIZE (1..maxBandComb-r10)) OF BandCombinationParameters-v1270</w:t>
      </w:r>
    </w:p>
    <w:p w14:paraId="19EC030A" w14:textId="77777777" w:rsidR="00853A47" w:rsidRPr="00F5723D" w:rsidRDefault="00853A47" w:rsidP="00853A47">
      <w:pPr>
        <w:pStyle w:val="PL"/>
        <w:shd w:val="clear" w:color="auto" w:fill="E6E6E6"/>
      </w:pPr>
    </w:p>
    <w:p w14:paraId="0E3D50DB" w14:textId="77777777" w:rsidR="00853A47" w:rsidRPr="00F5723D" w:rsidRDefault="00853A47" w:rsidP="00853A47">
      <w:pPr>
        <w:pStyle w:val="PL"/>
        <w:shd w:val="clear" w:color="auto" w:fill="E6E6E6"/>
      </w:pPr>
      <w:r w:rsidRPr="00F5723D">
        <w:t>SupportedBandCombination-v1320 ::= SEQUENCE (SIZE (1..maxBandComb-r10)) OF BandCombinationParameters-v1320</w:t>
      </w:r>
    </w:p>
    <w:p w14:paraId="61539A34" w14:textId="77777777" w:rsidR="00853A47" w:rsidRPr="00F5723D" w:rsidRDefault="00853A47" w:rsidP="00853A47">
      <w:pPr>
        <w:pStyle w:val="PL"/>
        <w:shd w:val="clear" w:color="auto" w:fill="E6E6E6"/>
      </w:pPr>
    </w:p>
    <w:p w14:paraId="5F4FA304" w14:textId="77777777" w:rsidR="00853A47" w:rsidRPr="00F5723D" w:rsidRDefault="00853A47" w:rsidP="00853A47">
      <w:pPr>
        <w:pStyle w:val="PL"/>
        <w:shd w:val="pct10" w:color="auto" w:fill="auto"/>
      </w:pPr>
      <w:r w:rsidRPr="00F5723D">
        <w:t>SupportedBandCombination-v1380 ::= SEQUENCE (SIZE (1..maxBandComb-r10)) OF BandCombinationParameters-v1380</w:t>
      </w:r>
    </w:p>
    <w:p w14:paraId="0D2DC066" w14:textId="77777777" w:rsidR="00853A47" w:rsidRPr="00F5723D" w:rsidRDefault="00853A47" w:rsidP="00853A47">
      <w:pPr>
        <w:pStyle w:val="PL"/>
        <w:shd w:val="pct10" w:color="auto" w:fill="auto"/>
      </w:pPr>
    </w:p>
    <w:p w14:paraId="2F3ACAC5" w14:textId="77777777" w:rsidR="00853A47" w:rsidRPr="00F5723D" w:rsidRDefault="00853A47" w:rsidP="00853A47">
      <w:pPr>
        <w:pStyle w:val="PL"/>
        <w:shd w:val="pct10" w:color="auto" w:fill="auto"/>
      </w:pPr>
      <w:r w:rsidRPr="00F5723D">
        <w:t>SupportedBandCombination-v1390 ::= SEQUENCE (SIZE (1..maxBandComb-r10)) OF BandCombinationParameters-v1390</w:t>
      </w:r>
    </w:p>
    <w:p w14:paraId="7D81A681" w14:textId="77777777" w:rsidR="00853A47" w:rsidRPr="00F5723D" w:rsidRDefault="00853A47" w:rsidP="00853A47">
      <w:pPr>
        <w:pStyle w:val="PL"/>
        <w:shd w:val="pct10" w:color="auto" w:fill="auto"/>
      </w:pPr>
    </w:p>
    <w:p w14:paraId="71DD92E1" w14:textId="77777777" w:rsidR="00853A47" w:rsidRPr="00F5723D" w:rsidRDefault="00853A47" w:rsidP="00853A47">
      <w:pPr>
        <w:pStyle w:val="PL"/>
        <w:shd w:val="clear" w:color="auto" w:fill="E6E6E6"/>
      </w:pPr>
      <w:r w:rsidRPr="00F5723D">
        <w:t>SupportedBandCombination-v1430 ::= SEQUENCE (SIZE (1..maxBandComb-r10)) OF BandCombinationParameters-v1430</w:t>
      </w:r>
    </w:p>
    <w:p w14:paraId="5C58B0DB" w14:textId="77777777" w:rsidR="00853A47" w:rsidRPr="00F5723D" w:rsidRDefault="00853A47" w:rsidP="00853A47">
      <w:pPr>
        <w:pStyle w:val="PL"/>
        <w:shd w:val="clear" w:color="auto" w:fill="E6E6E6"/>
      </w:pPr>
    </w:p>
    <w:p w14:paraId="5185A9C8" w14:textId="77777777" w:rsidR="00853A47" w:rsidRPr="00F5723D" w:rsidRDefault="00853A47" w:rsidP="00853A47">
      <w:pPr>
        <w:pStyle w:val="PL"/>
        <w:shd w:val="clear" w:color="auto" w:fill="E6E6E6"/>
      </w:pPr>
      <w:r w:rsidRPr="00F5723D">
        <w:t>SupportedBandCombination-v1450 ::= SEQUENCE (SIZE (1..maxBandComb-r10)) OF BandCombinationParameters-v1450</w:t>
      </w:r>
    </w:p>
    <w:p w14:paraId="0FCF50E6" w14:textId="77777777" w:rsidR="00853A47" w:rsidRPr="00F5723D" w:rsidRDefault="00853A47" w:rsidP="00853A47">
      <w:pPr>
        <w:pStyle w:val="PL"/>
        <w:shd w:val="clear" w:color="auto" w:fill="E6E6E6"/>
      </w:pPr>
    </w:p>
    <w:p w14:paraId="1F5F48F8" w14:textId="77777777" w:rsidR="00853A47" w:rsidRPr="00F5723D" w:rsidRDefault="00853A47" w:rsidP="00853A47">
      <w:pPr>
        <w:pStyle w:val="PL"/>
        <w:shd w:val="pct10" w:color="auto" w:fill="auto"/>
      </w:pPr>
      <w:r w:rsidRPr="00F5723D">
        <w:t>SupportedBandCombination-v1470 ::= SEQUENCE (SIZE (1..maxBandComb-r10)) OF BandCombinationParameters-v1470</w:t>
      </w:r>
    </w:p>
    <w:p w14:paraId="257F1B87" w14:textId="77777777" w:rsidR="00853A47" w:rsidRPr="00F5723D" w:rsidRDefault="00853A47" w:rsidP="00853A47">
      <w:pPr>
        <w:pStyle w:val="PL"/>
        <w:shd w:val="clear" w:color="auto" w:fill="E6E6E6"/>
      </w:pPr>
    </w:p>
    <w:p w14:paraId="184FBDD2" w14:textId="77777777" w:rsidR="00853A47" w:rsidRPr="00F5723D" w:rsidRDefault="00853A47" w:rsidP="00853A47">
      <w:pPr>
        <w:pStyle w:val="PL"/>
        <w:shd w:val="clear" w:color="auto" w:fill="E6E6E6"/>
      </w:pPr>
      <w:r w:rsidRPr="00F5723D">
        <w:t>SupportedBandCombination-v14b0 ::= SEQUENCE (SIZE (1..maxBandComb-r10)) OF BandCombinationParameters-v14b0</w:t>
      </w:r>
    </w:p>
    <w:p w14:paraId="4631E879" w14:textId="77777777" w:rsidR="00853A47" w:rsidRPr="00F5723D" w:rsidRDefault="00853A47" w:rsidP="00853A47">
      <w:pPr>
        <w:pStyle w:val="PL"/>
        <w:shd w:val="pct10" w:color="auto" w:fill="auto"/>
      </w:pPr>
    </w:p>
    <w:p w14:paraId="03B032DE" w14:textId="77777777" w:rsidR="00853A47" w:rsidRPr="00F5723D" w:rsidRDefault="00853A47" w:rsidP="00853A47">
      <w:pPr>
        <w:pStyle w:val="PL"/>
        <w:shd w:val="pct10" w:color="auto" w:fill="auto"/>
      </w:pPr>
      <w:r w:rsidRPr="00F5723D">
        <w:t>SupportedBandCombination-v1530 ::= SEQUENCE (SIZE (1..maxBandComb-r10)) OF BandCombinationParameters-v1530</w:t>
      </w:r>
    </w:p>
    <w:p w14:paraId="199C1803" w14:textId="77777777" w:rsidR="00853A47" w:rsidRPr="00F5723D" w:rsidRDefault="00853A47" w:rsidP="00853A47">
      <w:pPr>
        <w:pStyle w:val="PL"/>
        <w:shd w:val="pct10" w:color="auto" w:fill="auto"/>
      </w:pPr>
    </w:p>
    <w:p w14:paraId="1451E8C2" w14:textId="77777777" w:rsidR="00853A47" w:rsidRPr="00F5723D" w:rsidRDefault="00853A47" w:rsidP="00853A47">
      <w:pPr>
        <w:pStyle w:val="PL"/>
        <w:shd w:val="pct10" w:color="auto" w:fill="auto"/>
      </w:pPr>
      <w:r w:rsidRPr="00F5723D">
        <w:t>SupportedBandCombination-v1610 ::= SEQUENCE (SIZE (1..maxBandComb-r10)) OF BandCombinationParameters-v1610</w:t>
      </w:r>
    </w:p>
    <w:p w14:paraId="255B20C3" w14:textId="77777777" w:rsidR="00853A47" w:rsidRPr="00F5723D" w:rsidRDefault="00853A47" w:rsidP="00853A47">
      <w:pPr>
        <w:pStyle w:val="PL"/>
        <w:shd w:val="pct10" w:color="auto" w:fill="auto"/>
      </w:pPr>
    </w:p>
    <w:p w14:paraId="34049ADA" w14:textId="77777777" w:rsidR="00853A47" w:rsidRPr="00F5723D" w:rsidRDefault="00853A47" w:rsidP="00853A47">
      <w:pPr>
        <w:pStyle w:val="PL"/>
        <w:shd w:val="pct10" w:color="auto" w:fill="auto"/>
      </w:pPr>
      <w:r w:rsidRPr="00F5723D">
        <w:t>SupportedBandCombination-v1630 ::= SEQUENCE (SIZE (1..maxBandComb-r10)) OF BandCombinationParameters-v1630</w:t>
      </w:r>
    </w:p>
    <w:p w14:paraId="2FB57802" w14:textId="77777777" w:rsidR="00853A47" w:rsidRPr="00F5723D" w:rsidRDefault="00853A47" w:rsidP="00853A47">
      <w:pPr>
        <w:pStyle w:val="PL"/>
        <w:shd w:val="pct10" w:color="auto" w:fill="auto"/>
      </w:pPr>
    </w:p>
    <w:p w14:paraId="5FC9C442" w14:textId="77777777" w:rsidR="00853A47" w:rsidRPr="00F5723D" w:rsidRDefault="00853A47" w:rsidP="00853A47">
      <w:pPr>
        <w:pStyle w:val="PL"/>
        <w:shd w:val="clear" w:color="auto" w:fill="E6E6E6"/>
      </w:pPr>
      <w:r w:rsidRPr="00F5723D">
        <w:t>SupportedBandCombinationAdd-r11 ::= SEQUENCE (SIZE (1..maxBandComb-r11)) OF BandCombinationParameters-r11</w:t>
      </w:r>
    </w:p>
    <w:p w14:paraId="5A7B0884" w14:textId="77777777" w:rsidR="00853A47" w:rsidRPr="00F5723D" w:rsidRDefault="00853A47" w:rsidP="00853A47">
      <w:pPr>
        <w:pStyle w:val="PL"/>
        <w:shd w:val="clear" w:color="auto" w:fill="E6E6E6"/>
      </w:pPr>
    </w:p>
    <w:p w14:paraId="3D02A96A" w14:textId="77777777" w:rsidR="00853A47" w:rsidRPr="00F5723D" w:rsidRDefault="00853A47" w:rsidP="00853A47">
      <w:pPr>
        <w:pStyle w:val="PL"/>
        <w:shd w:val="clear" w:color="auto" w:fill="E6E6E6"/>
      </w:pPr>
      <w:r w:rsidRPr="00F5723D">
        <w:t>SupportedBandCombinationAdd-v11d0 ::= SEQUENCE (SIZE (1..maxBandComb-r11)) OF BandCombinationParameters-v10i0</w:t>
      </w:r>
    </w:p>
    <w:p w14:paraId="2A2A0BD8" w14:textId="77777777" w:rsidR="00853A47" w:rsidRPr="00F5723D" w:rsidRDefault="00853A47" w:rsidP="00853A47">
      <w:pPr>
        <w:pStyle w:val="PL"/>
        <w:shd w:val="clear" w:color="auto" w:fill="E6E6E6"/>
      </w:pPr>
    </w:p>
    <w:p w14:paraId="2A152A1F" w14:textId="77777777" w:rsidR="00853A47" w:rsidRPr="00F5723D" w:rsidRDefault="00853A47" w:rsidP="00853A47">
      <w:pPr>
        <w:pStyle w:val="PL"/>
        <w:shd w:val="clear" w:color="auto" w:fill="E6E6E6"/>
      </w:pPr>
      <w:r w:rsidRPr="00F5723D">
        <w:t>SupportedBandCombinationAdd-v1250 ::= SEQUENCE (SIZE (1..maxBandComb-r11)) OF BandCombinationParameters-v1250</w:t>
      </w:r>
    </w:p>
    <w:p w14:paraId="08FDBA23" w14:textId="77777777" w:rsidR="00853A47" w:rsidRPr="00F5723D" w:rsidRDefault="00853A47" w:rsidP="00853A47">
      <w:pPr>
        <w:pStyle w:val="PL"/>
        <w:shd w:val="clear" w:color="auto" w:fill="E6E6E6"/>
      </w:pPr>
    </w:p>
    <w:p w14:paraId="08DA8026" w14:textId="77777777" w:rsidR="00853A47" w:rsidRPr="00F5723D" w:rsidRDefault="00853A47" w:rsidP="00853A47">
      <w:pPr>
        <w:pStyle w:val="PL"/>
        <w:shd w:val="clear" w:color="auto" w:fill="E6E6E6"/>
      </w:pPr>
      <w:r w:rsidRPr="00F5723D">
        <w:t>SupportedBandCombinationAdd-v1270 ::= SEQUENCE (SIZE (1..maxBandComb-r11)) OF BandCombinationParameters-v1270</w:t>
      </w:r>
    </w:p>
    <w:p w14:paraId="4172E475" w14:textId="77777777" w:rsidR="00853A47" w:rsidRPr="00F5723D" w:rsidRDefault="00853A47" w:rsidP="00853A47">
      <w:pPr>
        <w:pStyle w:val="PL"/>
        <w:shd w:val="clear" w:color="auto" w:fill="E6E6E6"/>
      </w:pPr>
    </w:p>
    <w:p w14:paraId="6FB32E40" w14:textId="77777777" w:rsidR="00853A47" w:rsidRPr="00F5723D" w:rsidRDefault="00853A47" w:rsidP="00853A47">
      <w:pPr>
        <w:pStyle w:val="PL"/>
        <w:shd w:val="clear" w:color="auto" w:fill="E6E6E6"/>
      </w:pPr>
      <w:r w:rsidRPr="00F5723D">
        <w:t>SupportedBandCombinationAdd-v1320 ::= SEQUENCE (SIZE (1..maxBandComb-r11)) OF BandCombinationParameters-v1320</w:t>
      </w:r>
    </w:p>
    <w:p w14:paraId="48022D9C" w14:textId="77777777" w:rsidR="00853A47" w:rsidRPr="00F5723D" w:rsidRDefault="00853A47" w:rsidP="00853A47">
      <w:pPr>
        <w:pStyle w:val="PL"/>
        <w:shd w:val="clear" w:color="auto" w:fill="E6E6E6"/>
      </w:pPr>
    </w:p>
    <w:p w14:paraId="169C83EE" w14:textId="77777777" w:rsidR="00853A47" w:rsidRPr="00F5723D" w:rsidRDefault="00853A47" w:rsidP="00853A47">
      <w:pPr>
        <w:pStyle w:val="PL"/>
        <w:shd w:val="clear" w:color="auto" w:fill="E6E6E6"/>
      </w:pPr>
      <w:r w:rsidRPr="00F5723D">
        <w:t>SupportedBandCombinationAdd-v1380 ::= SEQUENCE (SIZE (1..maxBandComb-r11)) OF BandCombinationParameters-v1380</w:t>
      </w:r>
    </w:p>
    <w:p w14:paraId="0D7DF52A" w14:textId="77777777" w:rsidR="00853A47" w:rsidRPr="00F5723D" w:rsidRDefault="00853A47" w:rsidP="00853A47">
      <w:pPr>
        <w:pStyle w:val="PL"/>
        <w:shd w:val="clear" w:color="auto" w:fill="E6E6E6"/>
      </w:pPr>
    </w:p>
    <w:p w14:paraId="34330C79" w14:textId="77777777" w:rsidR="00853A47" w:rsidRPr="00F5723D" w:rsidRDefault="00853A47" w:rsidP="00853A47">
      <w:pPr>
        <w:pStyle w:val="PL"/>
        <w:shd w:val="clear" w:color="auto" w:fill="E6E6E6"/>
      </w:pPr>
      <w:r w:rsidRPr="00F5723D">
        <w:t>SupportedBandCombinationAdd-v1390 ::= SEQUENCE (SIZE (1..maxBandComb-r11)) OF BandCombinationParameters-v1390</w:t>
      </w:r>
    </w:p>
    <w:p w14:paraId="25724AFC" w14:textId="77777777" w:rsidR="00853A47" w:rsidRPr="00F5723D" w:rsidRDefault="00853A47" w:rsidP="00853A47">
      <w:pPr>
        <w:pStyle w:val="PL"/>
        <w:shd w:val="clear" w:color="auto" w:fill="E6E6E6"/>
      </w:pPr>
    </w:p>
    <w:p w14:paraId="2CB374E6" w14:textId="77777777" w:rsidR="00853A47" w:rsidRPr="00F5723D" w:rsidRDefault="00853A47" w:rsidP="00853A47">
      <w:pPr>
        <w:pStyle w:val="PL"/>
        <w:shd w:val="clear" w:color="auto" w:fill="E6E6E6"/>
      </w:pPr>
      <w:r w:rsidRPr="00F5723D">
        <w:t>SupportedBandCombinationAdd-v1430 ::= SEQUENCE (SIZE (1..maxBandComb-r11)) OF BandCombinationParameters-v1430</w:t>
      </w:r>
    </w:p>
    <w:p w14:paraId="7B985CBD" w14:textId="77777777" w:rsidR="00853A47" w:rsidRPr="00F5723D" w:rsidRDefault="00853A47" w:rsidP="00853A47">
      <w:pPr>
        <w:pStyle w:val="PL"/>
        <w:shd w:val="clear" w:color="auto" w:fill="E6E6E6"/>
      </w:pPr>
    </w:p>
    <w:p w14:paraId="1F2ABFEA" w14:textId="77777777" w:rsidR="00853A47" w:rsidRPr="00F5723D" w:rsidRDefault="00853A47" w:rsidP="00853A47">
      <w:pPr>
        <w:pStyle w:val="PL"/>
        <w:shd w:val="pct10" w:color="auto" w:fill="auto"/>
      </w:pPr>
      <w:r w:rsidRPr="00F5723D">
        <w:t>SupportedBandCombinationAdd-v1450 ::= SEQUENCE (SIZE (1..maxBandComb-r11)) OF BandCombinationParameters-v1450</w:t>
      </w:r>
    </w:p>
    <w:p w14:paraId="46113439" w14:textId="77777777" w:rsidR="00853A47" w:rsidRPr="00F5723D" w:rsidRDefault="00853A47" w:rsidP="00853A47">
      <w:pPr>
        <w:pStyle w:val="PL"/>
        <w:shd w:val="pct10" w:color="auto" w:fill="auto"/>
      </w:pPr>
    </w:p>
    <w:p w14:paraId="1D0D3BBC" w14:textId="77777777" w:rsidR="00853A47" w:rsidRPr="00F5723D" w:rsidRDefault="00853A47" w:rsidP="00853A47">
      <w:pPr>
        <w:pStyle w:val="PL"/>
        <w:shd w:val="pct10" w:color="auto" w:fill="auto"/>
      </w:pPr>
      <w:r w:rsidRPr="00F5723D">
        <w:t>SupportedBandCombinationAdd-v1470 ::= SEQUENCE (SIZE (1..maxBandComb-r11)) OF BandCombinationParameters-v1470</w:t>
      </w:r>
    </w:p>
    <w:p w14:paraId="1FB96AA6" w14:textId="77777777" w:rsidR="00853A47" w:rsidRPr="00F5723D" w:rsidRDefault="00853A47" w:rsidP="00853A47">
      <w:pPr>
        <w:pStyle w:val="PL"/>
        <w:shd w:val="pct10" w:color="auto" w:fill="auto"/>
      </w:pPr>
    </w:p>
    <w:p w14:paraId="273D237F" w14:textId="77777777" w:rsidR="00853A47" w:rsidRPr="00F5723D" w:rsidRDefault="00853A47" w:rsidP="00853A47">
      <w:pPr>
        <w:pStyle w:val="PL"/>
        <w:shd w:val="pct10" w:color="auto" w:fill="auto"/>
      </w:pPr>
      <w:r w:rsidRPr="00F5723D">
        <w:t>SupportedBandCombinationAdd-v14b0 ::= SEQUENCE (SIZE (1..maxBandComb-r11)) OF BandCombinationParameters-v14b0</w:t>
      </w:r>
    </w:p>
    <w:p w14:paraId="6F8773A9" w14:textId="77777777" w:rsidR="00853A47" w:rsidRPr="00F5723D" w:rsidRDefault="00853A47" w:rsidP="00853A47">
      <w:pPr>
        <w:pStyle w:val="PL"/>
        <w:shd w:val="pct10" w:color="auto" w:fill="auto"/>
      </w:pPr>
    </w:p>
    <w:p w14:paraId="3A6D00E6" w14:textId="77777777" w:rsidR="00853A47" w:rsidRPr="00F5723D" w:rsidRDefault="00853A47" w:rsidP="00853A47">
      <w:pPr>
        <w:pStyle w:val="PL"/>
        <w:shd w:val="pct10" w:color="auto" w:fill="auto"/>
      </w:pPr>
      <w:r w:rsidRPr="00F5723D">
        <w:t>SupportedBandCombinationAdd-v1530 ::= SEQUENCE (SIZE (1..maxBandComb-r11)) OF BandCombinationParameters-v1530</w:t>
      </w:r>
    </w:p>
    <w:p w14:paraId="02C83D9E" w14:textId="77777777" w:rsidR="00853A47" w:rsidRPr="00F5723D" w:rsidRDefault="00853A47" w:rsidP="00853A47">
      <w:pPr>
        <w:pStyle w:val="PL"/>
        <w:shd w:val="pct10" w:color="auto" w:fill="auto"/>
      </w:pPr>
    </w:p>
    <w:p w14:paraId="56F08381" w14:textId="77777777" w:rsidR="00853A47" w:rsidRPr="00F5723D" w:rsidRDefault="00853A47" w:rsidP="00853A47">
      <w:pPr>
        <w:pStyle w:val="PL"/>
        <w:shd w:val="pct10" w:color="auto" w:fill="auto"/>
      </w:pPr>
      <w:r w:rsidRPr="00F5723D">
        <w:t>SupportedBandCombinationAdd-v1610 ::= SEQUENCE (SIZE (1..maxBandComb-r11)) OF BandCombinationParameters-v1610</w:t>
      </w:r>
    </w:p>
    <w:p w14:paraId="63F1D30A" w14:textId="77777777" w:rsidR="00853A47" w:rsidRPr="00F5723D" w:rsidRDefault="00853A47" w:rsidP="00853A47">
      <w:pPr>
        <w:pStyle w:val="PL"/>
        <w:shd w:val="pct10" w:color="auto" w:fill="auto"/>
      </w:pPr>
    </w:p>
    <w:p w14:paraId="4F3A1C0B" w14:textId="77777777" w:rsidR="00853A47" w:rsidRPr="00F5723D" w:rsidRDefault="00853A47" w:rsidP="00853A47">
      <w:pPr>
        <w:pStyle w:val="PL"/>
        <w:shd w:val="pct10" w:color="auto" w:fill="auto"/>
      </w:pPr>
      <w:r w:rsidRPr="00F5723D">
        <w:t>SupportedBandCombinationAdd-v1630 ::= SEQUENCE (SIZE (1..maxBandComb-r11)) OF BandCombinationParameters-v1630</w:t>
      </w:r>
    </w:p>
    <w:p w14:paraId="0352C40A" w14:textId="77777777" w:rsidR="00853A47" w:rsidRPr="00F5723D" w:rsidRDefault="00853A47" w:rsidP="00853A47">
      <w:pPr>
        <w:pStyle w:val="PL"/>
        <w:shd w:val="pct10" w:color="auto" w:fill="auto"/>
      </w:pPr>
    </w:p>
    <w:p w14:paraId="193778A5" w14:textId="77777777" w:rsidR="00853A47" w:rsidRPr="00F5723D" w:rsidRDefault="00853A47" w:rsidP="00853A47">
      <w:pPr>
        <w:pStyle w:val="PL"/>
        <w:shd w:val="clear" w:color="auto" w:fill="E6E6E6"/>
      </w:pPr>
      <w:r w:rsidRPr="00F5723D">
        <w:t>SupportedBandCombinationReduced-r13 ::=</w:t>
      </w:r>
      <w:r w:rsidRPr="00F5723D">
        <w:tab/>
        <w:t>SEQUENCE (SIZE (1..maxBandComb-r13)) OF BandCombinationParameters-r13</w:t>
      </w:r>
    </w:p>
    <w:p w14:paraId="001C1097" w14:textId="77777777" w:rsidR="00853A47" w:rsidRPr="00F5723D" w:rsidRDefault="00853A47" w:rsidP="00853A47">
      <w:pPr>
        <w:pStyle w:val="PL"/>
        <w:shd w:val="clear" w:color="auto" w:fill="E6E6E6"/>
        <w:tabs>
          <w:tab w:val="clear" w:pos="3456"/>
          <w:tab w:val="left" w:pos="3295"/>
        </w:tabs>
      </w:pPr>
    </w:p>
    <w:p w14:paraId="4FB50F47" w14:textId="77777777" w:rsidR="00853A47" w:rsidRPr="00F5723D" w:rsidRDefault="00853A47" w:rsidP="00853A47">
      <w:pPr>
        <w:pStyle w:val="PL"/>
        <w:shd w:val="clear" w:color="auto" w:fill="E6E6E6"/>
      </w:pPr>
      <w:r w:rsidRPr="00F5723D">
        <w:t>SupportedBandCombinationReduced-v1320 ::=</w:t>
      </w:r>
      <w:r w:rsidRPr="00F5723D">
        <w:tab/>
        <w:t>SEQUENCE (SIZE (1..maxBandComb-r13)) OF BandCombinationParameters-v1320</w:t>
      </w:r>
    </w:p>
    <w:p w14:paraId="7017E6E4" w14:textId="77777777" w:rsidR="00853A47" w:rsidRPr="00F5723D" w:rsidRDefault="00853A47" w:rsidP="00853A47">
      <w:pPr>
        <w:pStyle w:val="PL"/>
        <w:shd w:val="clear" w:color="auto" w:fill="E6E6E6"/>
      </w:pPr>
    </w:p>
    <w:p w14:paraId="6001A7B8" w14:textId="77777777" w:rsidR="00853A47" w:rsidRPr="00F5723D" w:rsidRDefault="00853A47" w:rsidP="00853A47">
      <w:pPr>
        <w:pStyle w:val="PL"/>
        <w:shd w:val="clear" w:color="auto" w:fill="E6E6E6"/>
      </w:pPr>
      <w:r w:rsidRPr="00F5723D">
        <w:t>SupportedBandCombinationReduced-v1380 ::=</w:t>
      </w:r>
      <w:r w:rsidRPr="00F5723D">
        <w:tab/>
        <w:t>SEQUENCE (SIZE (1..maxBandComb-r13)) OF BandCombinationParameters-v1380</w:t>
      </w:r>
    </w:p>
    <w:p w14:paraId="3A8C3774" w14:textId="77777777" w:rsidR="00853A47" w:rsidRPr="00F5723D" w:rsidRDefault="00853A47" w:rsidP="00853A47">
      <w:pPr>
        <w:pStyle w:val="PL"/>
        <w:shd w:val="clear" w:color="auto" w:fill="E6E6E6"/>
      </w:pPr>
    </w:p>
    <w:p w14:paraId="30382F6A" w14:textId="77777777" w:rsidR="00853A47" w:rsidRPr="00F5723D" w:rsidRDefault="00853A47" w:rsidP="00853A47">
      <w:pPr>
        <w:pStyle w:val="PL"/>
        <w:shd w:val="clear" w:color="auto" w:fill="E6E6E6"/>
      </w:pPr>
      <w:r w:rsidRPr="00F5723D">
        <w:t>SupportedBandCombinationReduced-v1390 ::=</w:t>
      </w:r>
      <w:r w:rsidRPr="00F5723D">
        <w:tab/>
        <w:t>SEQUENCE (SIZE (1..maxBandComb-r13)) OF BandCombinationParameters-v1390</w:t>
      </w:r>
    </w:p>
    <w:p w14:paraId="767FB9EA" w14:textId="77777777" w:rsidR="00853A47" w:rsidRPr="00F5723D" w:rsidRDefault="00853A47" w:rsidP="00853A47">
      <w:pPr>
        <w:pStyle w:val="PL"/>
        <w:shd w:val="clear" w:color="auto" w:fill="E6E6E6"/>
        <w:tabs>
          <w:tab w:val="clear" w:pos="3456"/>
          <w:tab w:val="left" w:pos="3295"/>
        </w:tabs>
      </w:pPr>
    </w:p>
    <w:p w14:paraId="1D0C3FFE" w14:textId="77777777" w:rsidR="00853A47" w:rsidRPr="00F5723D" w:rsidRDefault="00853A47" w:rsidP="00853A47">
      <w:pPr>
        <w:pStyle w:val="PL"/>
        <w:shd w:val="clear" w:color="auto" w:fill="E6E6E6"/>
      </w:pPr>
      <w:r w:rsidRPr="00F5723D">
        <w:t>SupportedBandCombinationReduced-v1430 ::=</w:t>
      </w:r>
      <w:r w:rsidRPr="00F5723D">
        <w:tab/>
        <w:t>SEQUENCE (SIZE (1..maxBandComb-r13)) OF BandCombinationParameters-v1430</w:t>
      </w:r>
    </w:p>
    <w:p w14:paraId="79FFC205" w14:textId="77777777" w:rsidR="00853A47" w:rsidRPr="00F5723D" w:rsidRDefault="00853A47" w:rsidP="00853A47">
      <w:pPr>
        <w:pStyle w:val="PL"/>
        <w:shd w:val="clear" w:color="auto" w:fill="E6E6E6"/>
      </w:pPr>
    </w:p>
    <w:p w14:paraId="63C33658" w14:textId="77777777" w:rsidR="00853A47" w:rsidRPr="00F5723D" w:rsidRDefault="00853A47" w:rsidP="00853A47">
      <w:pPr>
        <w:pStyle w:val="PL"/>
        <w:shd w:val="clear" w:color="auto" w:fill="E6E6E6"/>
      </w:pPr>
      <w:r w:rsidRPr="00F5723D">
        <w:t>SupportedBandCombinationReduced-v1450 ::=</w:t>
      </w:r>
      <w:r w:rsidRPr="00F5723D">
        <w:tab/>
        <w:t>SEQUENCE (SIZE (1..maxBandComb-r13)) OF BandCombinationParameters-v1450</w:t>
      </w:r>
    </w:p>
    <w:p w14:paraId="5308C9F9" w14:textId="77777777" w:rsidR="00853A47" w:rsidRPr="00F5723D" w:rsidRDefault="00853A47" w:rsidP="00853A47">
      <w:pPr>
        <w:pStyle w:val="PL"/>
        <w:shd w:val="clear" w:color="auto" w:fill="E6E6E6"/>
        <w:tabs>
          <w:tab w:val="left" w:pos="3295"/>
        </w:tabs>
      </w:pPr>
    </w:p>
    <w:p w14:paraId="133946E7" w14:textId="77777777" w:rsidR="00853A47" w:rsidRPr="00F5723D" w:rsidRDefault="00853A47" w:rsidP="00853A47">
      <w:pPr>
        <w:pStyle w:val="PL"/>
        <w:shd w:val="clear" w:color="auto" w:fill="E6E6E6"/>
        <w:tabs>
          <w:tab w:val="clear" w:pos="3456"/>
          <w:tab w:val="left" w:pos="3295"/>
        </w:tabs>
      </w:pPr>
      <w:r w:rsidRPr="00F5723D">
        <w:t>SupportedBandCombinationReduced-v1470 ::=</w:t>
      </w:r>
      <w:r w:rsidRPr="00F5723D">
        <w:tab/>
        <w:t>SEQUENCE (SIZE (1..maxBandComb-r13)) OF BandCombinationParameters-v1470</w:t>
      </w:r>
    </w:p>
    <w:p w14:paraId="1761BF8C" w14:textId="77777777" w:rsidR="00853A47" w:rsidRPr="00F5723D" w:rsidRDefault="00853A47" w:rsidP="00853A47">
      <w:pPr>
        <w:pStyle w:val="PL"/>
        <w:shd w:val="clear" w:color="auto" w:fill="E6E6E6"/>
        <w:tabs>
          <w:tab w:val="clear" w:pos="3456"/>
          <w:tab w:val="left" w:pos="3295"/>
        </w:tabs>
      </w:pPr>
    </w:p>
    <w:p w14:paraId="1BFE171B" w14:textId="77777777" w:rsidR="00853A47" w:rsidRPr="00F5723D" w:rsidRDefault="00853A47" w:rsidP="00853A47">
      <w:pPr>
        <w:pStyle w:val="PL"/>
        <w:shd w:val="clear" w:color="auto" w:fill="E6E6E6"/>
      </w:pPr>
      <w:r w:rsidRPr="00F5723D">
        <w:t>SupportedBandCombinationReduced-v14b0 ::=</w:t>
      </w:r>
      <w:r w:rsidRPr="00F5723D">
        <w:tab/>
        <w:t>SEQUENCE (SIZE (1..maxBandComb-r13)) OF BandCombinationParameters-v14b0</w:t>
      </w:r>
    </w:p>
    <w:p w14:paraId="7DC937F4" w14:textId="77777777" w:rsidR="00853A47" w:rsidRPr="00F5723D" w:rsidRDefault="00853A47" w:rsidP="00853A47">
      <w:pPr>
        <w:pStyle w:val="PL"/>
        <w:shd w:val="clear" w:color="auto" w:fill="E6E6E6"/>
        <w:tabs>
          <w:tab w:val="left" w:pos="3295"/>
        </w:tabs>
      </w:pPr>
    </w:p>
    <w:p w14:paraId="2B7480FB" w14:textId="77777777" w:rsidR="00853A47" w:rsidRPr="00F5723D" w:rsidRDefault="00853A47" w:rsidP="00853A47">
      <w:pPr>
        <w:pStyle w:val="PL"/>
        <w:shd w:val="clear" w:color="auto" w:fill="E6E6E6"/>
        <w:tabs>
          <w:tab w:val="clear" w:pos="3456"/>
          <w:tab w:val="left" w:pos="3295"/>
        </w:tabs>
      </w:pPr>
      <w:r w:rsidRPr="00F5723D">
        <w:t>SupportedBandCombinationReduced-v1530 ::=</w:t>
      </w:r>
      <w:r w:rsidRPr="00F5723D">
        <w:tab/>
        <w:t>SEQUENCE (SIZE (1..maxBandComb-r13)) OF BandCombinationParameters-v1530</w:t>
      </w:r>
    </w:p>
    <w:p w14:paraId="2F84E20B" w14:textId="77777777" w:rsidR="00853A47" w:rsidRPr="00F5723D" w:rsidRDefault="00853A47" w:rsidP="00853A47">
      <w:pPr>
        <w:pStyle w:val="PL"/>
        <w:shd w:val="clear" w:color="auto" w:fill="E6E6E6"/>
        <w:tabs>
          <w:tab w:val="clear" w:pos="3456"/>
          <w:tab w:val="left" w:pos="3295"/>
        </w:tabs>
      </w:pPr>
    </w:p>
    <w:p w14:paraId="17E09711" w14:textId="77777777" w:rsidR="00853A47" w:rsidRPr="00F5723D" w:rsidRDefault="00853A47" w:rsidP="00853A47">
      <w:pPr>
        <w:pStyle w:val="PL"/>
        <w:shd w:val="clear" w:color="auto" w:fill="E6E6E6"/>
        <w:tabs>
          <w:tab w:val="clear" w:pos="3456"/>
          <w:tab w:val="left" w:pos="3295"/>
        </w:tabs>
      </w:pPr>
      <w:r w:rsidRPr="00F5723D">
        <w:t>SupportedBandCombinationReduced-v1610 ::=</w:t>
      </w:r>
      <w:r w:rsidRPr="00F5723D">
        <w:tab/>
        <w:t>SEQUENCE (SIZE (1..maxBandComb-r13)) OF BandCombinationParameters-v1610</w:t>
      </w:r>
    </w:p>
    <w:p w14:paraId="1E101D34" w14:textId="77777777" w:rsidR="00853A47" w:rsidRPr="00F5723D" w:rsidRDefault="00853A47" w:rsidP="00853A47">
      <w:pPr>
        <w:pStyle w:val="PL"/>
        <w:shd w:val="clear" w:color="auto" w:fill="E6E6E6"/>
        <w:tabs>
          <w:tab w:val="clear" w:pos="3456"/>
          <w:tab w:val="left" w:pos="3295"/>
        </w:tabs>
      </w:pPr>
    </w:p>
    <w:p w14:paraId="6B3D05F1" w14:textId="77777777" w:rsidR="00853A47" w:rsidRPr="00F5723D" w:rsidRDefault="00853A47" w:rsidP="00853A47">
      <w:pPr>
        <w:pStyle w:val="PL"/>
        <w:shd w:val="clear" w:color="auto" w:fill="E6E6E6"/>
        <w:tabs>
          <w:tab w:val="clear" w:pos="3456"/>
          <w:tab w:val="left" w:pos="3295"/>
        </w:tabs>
      </w:pPr>
      <w:r w:rsidRPr="00F5723D">
        <w:t>SupportedBandCombinationReduced-v1630 ::=</w:t>
      </w:r>
      <w:r w:rsidRPr="00F5723D">
        <w:tab/>
        <w:t>SEQUENCE (SIZE (1..maxBandComb-r13)) OF BandCombinationParameters-v1630</w:t>
      </w:r>
    </w:p>
    <w:p w14:paraId="1F19D548" w14:textId="77777777" w:rsidR="00853A47" w:rsidRPr="00F5723D" w:rsidRDefault="00853A47" w:rsidP="00853A47">
      <w:pPr>
        <w:pStyle w:val="PL"/>
        <w:shd w:val="clear" w:color="auto" w:fill="E6E6E6"/>
        <w:tabs>
          <w:tab w:val="clear" w:pos="3456"/>
          <w:tab w:val="left" w:pos="3295"/>
        </w:tabs>
      </w:pPr>
    </w:p>
    <w:p w14:paraId="3D17DFD5" w14:textId="77777777" w:rsidR="00853A47" w:rsidRPr="00F5723D" w:rsidRDefault="00853A47" w:rsidP="00853A47">
      <w:pPr>
        <w:pStyle w:val="PL"/>
        <w:shd w:val="clear" w:color="auto" w:fill="E6E6E6"/>
      </w:pPr>
      <w:r w:rsidRPr="00F5723D">
        <w:t>BandCombinationParameters-r10 ::= SEQUENCE (SIZE (1..maxSimultaneousBands-r10)) OF BandParameters-r10</w:t>
      </w:r>
    </w:p>
    <w:p w14:paraId="57F2BC74" w14:textId="77777777" w:rsidR="00853A47" w:rsidRPr="00F5723D" w:rsidRDefault="00853A47" w:rsidP="00853A47">
      <w:pPr>
        <w:pStyle w:val="PL"/>
        <w:shd w:val="clear" w:color="auto" w:fill="E6E6E6"/>
      </w:pPr>
    </w:p>
    <w:p w14:paraId="16349253" w14:textId="77777777" w:rsidR="00853A47" w:rsidRPr="00F5723D" w:rsidRDefault="00853A47" w:rsidP="00853A47">
      <w:pPr>
        <w:pStyle w:val="PL"/>
        <w:shd w:val="clear" w:color="auto" w:fill="E6E6E6"/>
      </w:pPr>
      <w:r w:rsidRPr="00F5723D">
        <w:t>BandCombinationParametersExt-r10 ::= SEQUENCE {</w:t>
      </w:r>
    </w:p>
    <w:p w14:paraId="79DE2801" w14:textId="77777777" w:rsidR="00853A47" w:rsidRPr="00F5723D" w:rsidRDefault="00853A47" w:rsidP="00853A47">
      <w:pPr>
        <w:pStyle w:val="PL"/>
        <w:shd w:val="clear" w:color="auto" w:fill="E6E6E6"/>
      </w:pPr>
      <w:r w:rsidRPr="00F5723D">
        <w:tab/>
        <w:t>supportedBandwidthCombinationSet-r10</w:t>
      </w:r>
      <w:r w:rsidRPr="00F5723D">
        <w:tab/>
        <w:t>SupportedBandwidthCombinationSet-r10</w:t>
      </w:r>
      <w:r w:rsidRPr="00F5723D">
        <w:tab/>
        <w:t>OPTIONAL</w:t>
      </w:r>
    </w:p>
    <w:p w14:paraId="5AB1B4DC" w14:textId="77777777" w:rsidR="00853A47" w:rsidRPr="00F5723D" w:rsidRDefault="00853A47" w:rsidP="00853A47">
      <w:pPr>
        <w:pStyle w:val="PL"/>
        <w:shd w:val="clear" w:color="auto" w:fill="E6E6E6"/>
      </w:pPr>
      <w:r w:rsidRPr="00F5723D">
        <w:t>}</w:t>
      </w:r>
    </w:p>
    <w:p w14:paraId="6E74378F" w14:textId="77777777" w:rsidR="00853A47" w:rsidRPr="00F5723D" w:rsidRDefault="00853A47" w:rsidP="00853A47">
      <w:pPr>
        <w:pStyle w:val="PL"/>
        <w:shd w:val="clear" w:color="auto" w:fill="E6E6E6"/>
      </w:pPr>
    </w:p>
    <w:p w14:paraId="7B844868" w14:textId="77777777" w:rsidR="00853A47" w:rsidRPr="00F5723D" w:rsidRDefault="00853A47" w:rsidP="00853A47">
      <w:pPr>
        <w:pStyle w:val="PL"/>
        <w:shd w:val="clear" w:color="auto" w:fill="E6E6E6"/>
      </w:pPr>
      <w:r w:rsidRPr="00F5723D">
        <w:t>BandCombinationParameters-v1090 ::= SEQUENCE (SIZE (1..maxSimultaneousBands-r10)) OF BandParameters-v1090</w:t>
      </w:r>
    </w:p>
    <w:p w14:paraId="1CDAA782" w14:textId="77777777" w:rsidR="00853A47" w:rsidRPr="00F5723D" w:rsidRDefault="00853A47" w:rsidP="00853A47">
      <w:pPr>
        <w:pStyle w:val="PL"/>
        <w:shd w:val="clear" w:color="auto" w:fill="E6E6E6"/>
      </w:pPr>
    </w:p>
    <w:p w14:paraId="0B58E518" w14:textId="77777777" w:rsidR="00853A47" w:rsidRPr="00F5723D" w:rsidRDefault="00853A47" w:rsidP="00853A47">
      <w:pPr>
        <w:pStyle w:val="PL"/>
        <w:shd w:val="clear" w:color="auto" w:fill="E6E6E6"/>
      </w:pPr>
      <w:r w:rsidRPr="00F5723D">
        <w:t>BandCombinationParameters-v10i0::= SEQUENCE {</w:t>
      </w:r>
    </w:p>
    <w:p w14:paraId="6C598C67" w14:textId="77777777" w:rsidR="00853A47" w:rsidRPr="00F5723D" w:rsidRDefault="00853A47" w:rsidP="00853A47">
      <w:pPr>
        <w:pStyle w:val="PL"/>
        <w:shd w:val="clear" w:color="auto" w:fill="E6E6E6"/>
      </w:pPr>
      <w:r w:rsidRPr="00F5723D">
        <w:tab/>
        <w:t>bandParameterList-v10i0</w:t>
      </w:r>
      <w:r w:rsidRPr="00F5723D">
        <w:tab/>
      </w:r>
      <w:r w:rsidRPr="00F5723D">
        <w:tab/>
      </w:r>
      <w:r w:rsidRPr="00F5723D">
        <w:tab/>
        <w:t>SEQUENCE (SIZE (1..maxSimultaneousBands-r10)) OF</w:t>
      </w:r>
    </w:p>
    <w:p w14:paraId="426C3E95" w14:textId="77777777" w:rsidR="00853A47" w:rsidRPr="00F5723D" w:rsidRDefault="00853A47" w:rsidP="00853A47">
      <w:pPr>
        <w:pStyle w:val="PL"/>
        <w:shd w:val="clear" w:color="auto" w:fill="E6E6E6"/>
      </w:pPr>
      <w:r w:rsidRPr="00F5723D">
        <w:tab/>
      </w:r>
      <w:r w:rsidRPr="00F5723D">
        <w:tab/>
      </w:r>
      <w:r w:rsidRPr="00F5723D">
        <w:tab/>
        <w:t>BandParameters-v10i0</w:t>
      </w:r>
      <w:r w:rsidRPr="00F5723D">
        <w:tab/>
        <w:t>OPTIONAL</w:t>
      </w:r>
    </w:p>
    <w:p w14:paraId="4DA9BB03" w14:textId="77777777" w:rsidR="00853A47" w:rsidRPr="00F5723D" w:rsidRDefault="00853A47" w:rsidP="00853A47">
      <w:pPr>
        <w:pStyle w:val="PL"/>
        <w:shd w:val="clear" w:color="auto" w:fill="E6E6E6"/>
      </w:pPr>
      <w:r w:rsidRPr="00F5723D">
        <w:t>}</w:t>
      </w:r>
    </w:p>
    <w:p w14:paraId="0378369D" w14:textId="77777777" w:rsidR="00853A47" w:rsidRPr="00F5723D" w:rsidRDefault="00853A47" w:rsidP="00853A47">
      <w:pPr>
        <w:pStyle w:val="PL"/>
        <w:shd w:val="clear" w:color="auto" w:fill="E6E6E6"/>
      </w:pPr>
    </w:p>
    <w:p w14:paraId="35D3D451" w14:textId="77777777" w:rsidR="00853A47" w:rsidRPr="00F5723D" w:rsidRDefault="00853A47" w:rsidP="00853A47">
      <w:pPr>
        <w:pStyle w:val="PL"/>
        <w:shd w:val="clear" w:color="auto" w:fill="E6E6E6"/>
      </w:pPr>
      <w:r w:rsidRPr="00F5723D">
        <w:t>BandCombinationParameters-v1130 ::=</w:t>
      </w:r>
      <w:r w:rsidRPr="00F5723D">
        <w:tab/>
        <w:t>SEQUENCE {</w:t>
      </w:r>
    </w:p>
    <w:p w14:paraId="1A84F282" w14:textId="77777777" w:rsidR="00853A47" w:rsidRPr="00F5723D" w:rsidRDefault="00853A47" w:rsidP="00853A47">
      <w:pPr>
        <w:pStyle w:val="PL"/>
        <w:shd w:val="clear" w:color="auto" w:fill="E6E6E6"/>
      </w:pPr>
      <w:r w:rsidRPr="00F5723D">
        <w:tab/>
        <w:t>multipleTimingAdvance-r11</w:t>
      </w:r>
      <w:r w:rsidRPr="00F5723D">
        <w:tab/>
      </w:r>
      <w:r w:rsidRPr="00F5723D">
        <w:tab/>
        <w:t>ENUMERATED {supported}</w:t>
      </w:r>
      <w:r w:rsidRPr="00F5723D">
        <w:tab/>
      </w:r>
      <w:r w:rsidRPr="00F5723D">
        <w:tab/>
      </w:r>
      <w:r w:rsidRPr="00F5723D">
        <w:tab/>
      </w:r>
      <w:r w:rsidRPr="00F5723D">
        <w:tab/>
      </w:r>
      <w:r w:rsidRPr="00F5723D">
        <w:tab/>
        <w:t>OPTIONAL,</w:t>
      </w:r>
    </w:p>
    <w:p w14:paraId="795818D9" w14:textId="77777777" w:rsidR="00853A47" w:rsidRPr="00F5723D" w:rsidRDefault="00853A47" w:rsidP="00853A47">
      <w:pPr>
        <w:pStyle w:val="PL"/>
        <w:shd w:val="clear" w:color="auto" w:fill="E6E6E6"/>
      </w:pPr>
      <w:r w:rsidRPr="00F5723D">
        <w:tab/>
        <w:t>simultaneousRx-Tx-r11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3BE42CE" w14:textId="77777777" w:rsidR="00853A47" w:rsidRPr="00F5723D" w:rsidRDefault="00853A47" w:rsidP="00853A47">
      <w:pPr>
        <w:pStyle w:val="PL"/>
        <w:shd w:val="clear" w:color="auto" w:fill="E6E6E6"/>
      </w:pPr>
      <w:r w:rsidRPr="00F5723D">
        <w:tab/>
        <w:t>bandParameterList-r11</w:t>
      </w:r>
      <w:r w:rsidRPr="00F5723D">
        <w:tab/>
      </w:r>
      <w:r w:rsidRPr="00F5723D">
        <w:tab/>
      </w:r>
      <w:r w:rsidRPr="00F5723D">
        <w:tab/>
        <w:t>SEQUENCE (SIZE (1..maxSimultaneousBands-r10)) OF BandParameters-v1130</w:t>
      </w:r>
      <w:r w:rsidRPr="00F5723D">
        <w:tab/>
        <w:t>OPTIONAL,</w:t>
      </w:r>
    </w:p>
    <w:p w14:paraId="7515A9FB" w14:textId="77777777" w:rsidR="00853A47" w:rsidRPr="00F5723D" w:rsidRDefault="00853A47" w:rsidP="00853A47">
      <w:pPr>
        <w:pStyle w:val="PL"/>
        <w:shd w:val="clear" w:color="auto" w:fill="E6E6E6"/>
      </w:pPr>
      <w:r w:rsidRPr="00F5723D">
        <w:tab/>
        <w:t>...</w:t>
      </w:r>
    </w:p>
    <w:p w14:paraId="5B26F785" w14:textId="77777777" w:rsidR="00853A47" w:rsidRPr="00F5723D" w:rsidRDefault="00853A47" w:rsidP="00853A47">
      <w:pPr>
        <w:pStyle w:val="PL"/>
        <w:shd w:val="clear" w:color="auto" w:fill="E6E6E6"/>
      </w:pPr>
      <w:r w:rsidRPr="00F5723D">
        <w:t>}</w:t>
      </w:r>
    </w:p>
    <w:p w14:paraId="00F2948B" w14:textId="77777777" w:rsidR="00853A47" w:rsidRPr="00F5723D" w:rsidRDefault="00853A47" w:rsidP="00853A47">
      <w:pPr>
        <w:pStyle w:val="PL"/>
        <w:shd w:val="clear" w:color="auto" w:fill="E6E6E6"/>
      </w:pPr>
    </w:p>
    <w:p w14:paraId="75394932" w14:textId="77777777" w:rsidR="00853A47" w:rsidRPr="00F5723D" w:rsidRDefault="00853A47" w:rsidP="00853A47">
      <w:pPr>
        <w:pStyle w:val="PL"/>
        <w:shd w:val="clear" w:color="auto" w:fill="E6E6E6"/>
      </w:pPr>
      <w:r w:rsidRPr="00F5723D">
        <w:t>BandCombinationParameters-r11 ::=</w:t>
      </w:r>
      <w:r w:rsidRPr="00F5723D">
        <w:tab/>
        <w:t>SEQUENCE {</w:t>
      </w:r>
    </w:p>
    <w:p w14:paraId="31BA05EB" w14:textId="77777777" w:rsidR="00853A47" w:rsidRPr="00F5723D" w:rsidRDefault="00853A47" w:rsidP="00853A47">
      <w:pPr>
        <w:pStyle w:val="PL"/>
        <w:shd w:val="clear" w:color="auto" w:fill="E6E6E6"/>
      </w:pPr>
      <w:r w:rsidRPr="00F5723D">
        <w:tab/>
        <w:t>bandParameterList-r11</w:t>
      </w:r>
      <w:r w:rsidRPr="00F5723D">
        <w:tab/>
      </w:r>
      <w:r w:rsidRPr="00F5723D">
        <w:tab/>
      </w:r>
      <w:r w:rsidRPr="00F5723D">
        <w:tab/>
        <w:t>SEQUENCE (SIZE (1..maxSimultaneousBands-r10)) OF</w:t>
      </w:r>
    </w:p>
    <w:p w14:paraId="4881C609" w14:textId="77777777" w:rsidR="00853A47" w:rsidRPr="00F5723D" w:rsidRDefault="00853A47" w:rsidP="00853A47">
      <w:pPr>
        <w:pStyle w:val="PL"/>
        <w:shd w:val="clear" w:color="auto" w:fill="E6E6E6"/>
      </w:pPr>
      <w:r w:rsidRPr="00F5723D">
        <w:tab/>
      </w:r>
      <w:r w:rsidRPr="00F5723D">
        <w:tab/>
      </w:r>
      <w:r w:rsidRPr="00F5723D">
        <w:tab/>
        <w:t>BandParameters-r11,</w:t>
      </w:r>
    </w:p>
    <w:p w14:paraId="359733EB" w14:textId="77777777" w:rsidR="00853A47" w:rsidRPr="00F5723D" w:rsidRDefault="00853A47" w:rsidP="00853A47">
      <w:pPr>
        <w:pStyle w:val="PL"/>
        <w:shd w:val="clear" w:color="auto" w:fill="E6E6E6"/>
      </w:pPr>
      <w:r w:rsidRPr="00F5723D">
        <w:tab/>
        <w:t>supportedBandwidthCombinationSet-r11</w:t>
      </w:r>
      <w:r w:rsidRPr="00F5723D">
        <w:tab/>
        <w:t>SupportedBandwidthCombinationSet-r10</w:t>
      </w:r>
      <w:r w:rsidRPr="00F5723D">
        <w:tab/>
        <w:t>OPTIONAL,</w:t>
      </w:r>
    </w:p>
    <w:p w14:paraId="04AF8063" w14:textId="77777777" w:rsidR="00853A47" w:rsidRPr="00F5723D" w:rsidRDefault="00853A47" w:rsidP="00853A47">
      <w:pPr>
        <w:pStyle w:val="PL"/>
        <w:shd w:val="clear" w:color="auto" w:fill="E6E6E6"/>
      </w:pPr>
      <w:r w:rsidRPr="00F5723D">
        <w:tab/>
        <w:t>multipleTimingAdvance-r11</w:t>
      </w:r>
      <w:r w:rsidRPr="00F5723D">
        <w:tab/>
      </w:r>
      <w:r w:rsidRPr="00F5723D">
        <w:tab/>
        <w:t>ENUMERATED {supported}</w:t>
      </w:r>
      <w:r w:rsidRPr="00F5723D">
        <w:tab/>
      </w:r>
      <w:r w:rsidRPr="00F5723D">
        <w:tab/>
      </w:r>
      <w:r w:rsidRPr="00F5723D">
        <w:tab/>
      </w:r>
      <w:r w:rsidRPr="00F5723D">
        <w:tab/>
      </w:r>
      <w:r w:rsidRPr="00F5723D">
        <w:tab/>
        <w:t>OPTIONAL,</w:t>
      </w:r>
    </w:p>
    <w:p w14:paraId="5BDD0A6A" w14:textId="77777777" w:rsidR="00853A47" w:rsidRPr="00F5723D" w:rsidRDefault="00853A47" w:rsidP="00853A47">
      <w:pPr>
        <w:pStyle w:val="PL"/>
        <w:shd w:val="clear" w:color="auto" w:fill="E6E6E6"/>
      </w:pPr>
      <w:r w:rsidRPr="00F5723D">
        <w:tab/>
        <w:t>simultaneousRx-Tx-r11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49E5640B" w14:textId="77777777" w:rsidR="00853A47" w:rsidRPr="00F5723D" w:rsidRDefault="00853A47" w:rsidP="00853A47">
      <w:pPr>
        <w:pStyle w:val="PL"/>
        <w:shd w:val="clear" w:color="auto" w:fill="E6E6E6"/>
      </w:pPr>
      <w:r w:rsidRPr="00F5723D">
        <w:tab/>
        <w:t>bandInfoEUTRA-r11</w:t>
      </w:r>
      <w:r w:rsidRPr="00F5723D">
        <w:tab/>
      </w:r>
      <w:r w:rsidRPr="00F5723D">
        <w:tab/>
      </w:r>
      <w:r w:rsidRPr="00F5723D">
        <w:tab/>
      </w:r>
      <w:r w:rsidRPr="00F5723D">
        <w:tab/>
        <w:t>BandInfoEUTRA,</w:t>
      </w:r>
    </w:p>
    <w:p w14:paraId="003BC42E" w14:textId="77777777" w:rsidR="00853A47" w:rsidRPr="00F5723D" w:rsidRDefault="00853A47" w:rsidP="00853A47">
      <w:pPr>
        <w:pStyle w:val="PL"/>
        <w:shd w:val="clear" w:color="auto" w:fill="E6E6E6"/>
      </w:pPr>
      <w:r w:rsidRPr="00F5723D">
        <w:tab/>
        <w:t>...</w:t>
      </w:r>
    </w:p>
    <w:p w14:paraId="0FE1C572" w14:textId="77777777" w:rsidR="00853A47" w:rsidRPr="00F5723D" w:rsidRDefault="00853A47" w:rsidP="00853A47">
      <w:pPr>
        <w:pStyle w:val="PL"/>
        <w:shd w:val="clear" w:color="auto" w:fill="E6E6E6"/>
      </w:pPr>
      <w:r w:rsidRPr="00F5723D">
        <w:t>}</w:t>
      </w:r>
    </w:p>
    <w:p w14:paraId="63606AC0" w14:textId="77777777" w:rsidR="00853A47" w:rsidRPr="00F5723D" w:rsidRDefault="00853A47" w:rsidP="00853A47">
      <w:pPr>
        <w:pStyle w:val="PL"/>
        <w:shd w:val="clear" w:color="auto" w:fill="E6E6E6"/>
      </w:pPr>
    </w:p>
    <w:p w14:paraId="04EC22C6" w14:textId="77777777" w:rsidR="00853A47" w:rsidRPr="00F5723D" w:rsidRDefault="00853A47" w:rsidP="00853A47">
      <w:pPr>
        <w:pStyle w:val="PL"/>
        <w:shd w:val="clear" w:color="auto" w:fill="E6E6E6"/>
      </w:pPr>
      <w:r w:rsidRPr="00F5723D">
        <w:t>BandCombinationParameters-v1250::= SEQUENCE {</w:t>
      </w:r>
    </w:p>
    <w:p w14:paraId="71FEB582" w14:textId="77777777" w:rsidR="00853A47" w:rsidRPr="00F5723D" w:rsidRDefault="00853A47" w:rsidP="00853A47">
      <w:pPr>
        <w:pStyle w:val="PL"/>
        <w:shd w:val="clear" w:color="auto" w:fill="E6E6E6"/>
        <w:rPr>
          <w:rFonts w:eastAsia="SimSun"/>
        </w:rPr>
      </w:pPr>
      <w:r w:rsidRPr="00F5723D">
        <w:rPr>
          <w:rFonts w:eastAsia="SimSun"/>
        </w:rPr>
        <w:tab/>
        <w:t>dc-Support-r12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SEQUENCE {</w:t>
      </w:r>
    </w:p>
    <w:p w14:paraId="5386232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asynchronous-r12</w:t>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r>
      <w:r w:rsidRPr="00F5723D">
        <w:rPr>
          <w:rFonts w:eastAsia="SimSun"/>
        </w:rPr>
        <w:tab/>
        <w:t>OPTIONAL,</w:t>
      </w:r>
    </w:p>
    <w:p w14:paraId="5C00655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supportedCellGrouping-r12</w:t>
      </w:r>
      <w:r w:rsidRPr="00F5723D">
        <w:rPr>
          <w:rFonts w:eastAsia="SimSun"/>
        </w:rPr>
        <w:tab/>
      </w:r>
      <w:r w:rsidRPr="00F5723D">
        <w:rPr>
          <w:rFonts w:eastAsia="SimSun"/>
        </w:rPr>
        <w:tab/>
        <w:t>CHOICE {</w:t>
      </w:r>
    </w:p>
    <w:p w14:paraId="163D8FD5"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threeEntries-r12</w:t>
      </w:r>
      <w:r w:rsidRPr="00F5723D">
        <w:rPr>
          <w:rFonts w:eastAsia="SimSun"/>
        </w:rPr>
        <w:tab/>
      </w:r>
      <w:r w:rsidRPr="00F5723D">
        <w:rPr>
          <w:rFonts w:eastAsia="SimSun"/>
        </w:rPr>
        <w:tab/>
      </w:r>
      <w:r w:rsidRPr="00F5723D">
        <w:rPr>
          <w:rFonts w:eastAsia="SimSun"/>
        </w:rPr>
        <w:tab/>
      </w:r>
      <w:r w:rsidRPr="00F5723D">
        <w:rPr>
          <w:rFonts w:eastAsia="SimSun"/>
        </w:rPr>
        <w:tab/>
        <w:t>BIT STRING (SIZE(3)),</w:t>
      </w:r>
    </w:p>
    <w:p w14:paraId="52C39932"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fourEntries-r12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BIT STRING (SIZE(7)),</w:t>
      </w:r>
    </w:p>
    <w:p w14:paraId="34D9038F"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r>
      <w:r w:rsidRPr="00F5723D">
        <w:rPr>
          <w:rFonts w:eastAsia="SimSun"/>
        </w:rPr>
        <w:tab/>
      </w:r>
      <w:r w:rsidRPr="00F5723D">
        <w:rPr>
          <w:rFonts w:eastAsia="SimSun"/>
        </w:rPr>
        <w:tab/>
        <w:t>fiveEntries-r12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BIT STRING (SIZE(15))</w:t>
      </w:r>
    </w:p>
    <w:p w14:paraId="046A4A1D" w14:textId="77777777" w:rsidR="00853A47" w:rsidRPr="00F5723D" w:rsidRDefault="00853A47" w:rsidP="00853A47">
      <w:pPr>
        <w:pStyle w:val="PL"/>
        <w:shd w:val="clear" w:color="auto" w:fill="E6E6E6"/>
        <w:rPr>
          <w:rFonts w:eastAsia="SimSun"/>
        </w:rPr>
      </w:pPr>
      <w:r w:rsidRPr="00F5723D">
        <w:rPr>
          <w:rFonts w:eastAsia="SimSun"/>
        </w:rPr>
        <w:tab/>
      </w: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p>
    <w:p w14:paraId="7CA9E0BF" w14:textId="77777777" w:rsidR="00853A47" w:rsidRPr="00F5723D" w:rsidRDefault="00853A47" w:rsidP="00853A47">
      <w:pPr>
        <w:pStyle w:val="PL"/>
        <w:shd w:val="clear" w:color="auto" w:fill="E6E6E6"/>
        <w:rPr>
          <w:rFonts w:eastAsia="SimSun"/>
        </w:rPr>
      </w:pPr>
      <w:r w:rsidRPr="00F5723D">
        <w:rPr>
          <w:rFonts w:eastAsia="SimSun"/>
        </w:rPr>
        <w:tab/>
        <w:t>}</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OPTIONAL,</w:t>
      </w:r>
    </w:p>
    <w:p w14:paraId="1C1FF1A8" w14:textId="77777777" w:rsidR="00853A47" w:rsidRPr="00F5723D" w:rsidRDefault="00853A47" w:rsidP="00853A47">
      <w:pPr>
        <w:pStyle w:val="PL"/>
        <w:shd w:val="clear" w:color="auto" w:fill="E6E6E6"/>
      </w:pPr>
      <w:r w:rsidRPr="00F5723D">
        <w:rPr>
          <w:rFonts w:eastAsia="SimSun"/>
        </w:rPr>
        <w:tab/>
        <w:t>supportedNAICS-2CRS-AP-r12</w:t>
      </w:r>
      <w:r w:rsidRPr="00F5723D">
        <w:rPr>
          <w:rFonts w:eastAsia="SimSun"/>
        </w:rPr>
        <w:tab/>
      </w:r>
      <w:r w:rsidRPr="00F5723D">
        <w:rPr>
          <w:rFonts w:eastAsia="SimSun"/>
        </w:rPr>
        <w:tab/>
      </w:r>
      <w:r w:rsidRPr="00F5723D">
        <w:t>BIT STRING (SIZE (1..maxNAICS-Entries-r12))</w:t>
      </w:r>
      <w:r w:rsidRPr="00F5723D">
        <w:tab/>
      </w:r>
      <w:r w:rsidRPr="00F5723D">
        <w:tab/>
      </w:r>
      <w:r w:rsidRPr="00F5723D">
        <w:rPr>
          <w:rFonts w:eastAsia="SimSun"/>
        </w:rPr>
        <w:t>OPTIONAL,</w:t>
      </w:r>
    </w:p>
    <w:p w14:paraId="10866DA9" w14:textId="77777777" w:rsidR="00853A47" w:rsidRPr="00F5723D" w:rsidRDefault="00853A47" w:rsidP="00853A47">
      <w:pPr>
        <w:pStyle w:val="PL"/>
        <w:shd w:val="clear" w:color="auto" w:fill="E6E6E6"/>
      </w:pPr>
      <w:r w:rsidRPr="00F5723D">
        <w:tab/>
        <w:t>commSupportedBandsPerBC-r12</w:t>
      </w:r>
      <w:r w:rsidRPr="00F5723D">
        <w:tab/>
      </w:r>
      <w:r w:rsidRPr="00F5723D">
        <w:tab/>
      </w:r>
      <w:r w:rsidRPr="00F5723D">
        <w:tab/>
      </w:r>
      <w:r w:rsidRPr="00F5723D">
        <w:tab/>
        <w:t>BIT STRING (SIZE (1.. maxBands))</w:t>
      </w:r>
      <w:r w:rsidRPr="00F5723D">
        <w:tab/>
      </w:r>
      <w:r w:rsidRPr="00F5723D">
        <w:tab/>
      </w:r>
      <w:r w:rsidRPr="00F5723D">
        <w:rPr>
          <w:rFonts w:eastAsia="SimSun"/>
        </w:rPr>
        <w:t>OPTIONAL</w:t>
      </w:r>
      <w:r w:rsidRPr="00F5723D">
        <w:t>,</w:t>
      </w:r>
    </w:p>
    <w:p w14:paraId="1029A5A5" w14:textId="77777777" w:rsidR="00853A47" w:rsidRPr="00F5723D" w:rsidRDefault="00853A47" w:rsidP="00853A47">
      <w:pPr>
        <w:pStyle w:val="PL"/>
        <w:shd w:val="clear" w:color="auto" w:fill="E6E6E6"/>
      </w:pPr>
      <w:r w:rsidRPr="00F5723D">
        <w:rPr>
          <w:rFonts w:eastAsia="SimSun"/>
        </w:rPr>
        <w:tab/>
      </w:r>
      <w:r w:rsidRPr="00F5723D">
        <w:t>...</w:t>
      </w:r>
    </w:p>
    <w:p w14:paraId="28C455BA" w14:textId="77777777" w:rsidR="00853A47" w:rsidRPr="00F5723D" w:rsidRDefault="00853A47" w:rsidP="00853A47">
      <w:pPr>
        <w:pStyle w:val="PL"/>
        <w:shd w:val="clear" w:color="auto" w:fill="E6E6E6"/>
      </w:pPr>
      <w:r w:rsidRPr="00F5723D">
        <w:t>}</w:t>
      </w:r>
    </w:p>
    <w:p w14:paraId="0F198F8C" w14:textId="77777777" w:rsidR="00853A47" w:rsidRPr="00F5723D" w:rsidRDefault="00853A47" w:rsidP="00853A47">
      <w:pPr>
        <w:pStyle w:val="PL"/>
        <w:shd w:val="clear" w:color="auto" w:fill="E6E6E6"/>
      </w:pPr>
    </w:p>
    <w:p w14:paraId="62A4B291" w14:textId="77777777" w:rsidR="00853A47" w:rsidRPr="00F5723D" w:rsidRDefault="00853A47" w:rsidP="00853A47">
      <w:pPr>
        <w:pStyle w:val="PL"/>
        <w:shd w:val="clear" w:color="auto" w:fill="E6E6E6"/>
      </w:pPr>
      <w:r w:rsidRPr="00F5723D">
        <w:t>BandCombinationParameters-v1270 ::= SEQUENCE {</w:t>
      </w:r>
    </w:p>
    <w:p w14:paraId="6363542B" w14:textId="77777777" w:rsidR="00853A47" w:rsidRPr="00F5723D" w:rsidRDefault="00853A47" w:rsidP="00853A47">
      <w:pPr>
        <w:pStyle w:val="PL"/>
        <w:shd w:val="clear" w:color="auto" w:fill="E6E6E6"/>
      </w:pPr>
      <w:r w:rsidRPr="00F5723D">
        <w:tab/>
        <w:t>bandParameterList-v1270</w:t>
      </w:r>
      <w:r w:rsidRPr="00F5723D">
        <w:tab/>
      </w:r>
      <w:r w:rsidRPr="00F5723D">
        <w:tab/>
      </w:r>
      <w:r w:rsidRPr="00F5723D">
        <w:tab/>
        <w:t>SEQUENCE (SIZE (1..maxSimultaneousBands-r10)) OF</w:t>
      </w:r>
    </w:p>
    <w:p w14:paraId="74A0DA3F" w14:textId="77777777" w:rsidR="00853A47" w:rsidRPr="00F5723D" w:rsidRDefault="00853A47" w:rsidP="00853A47">
      <w:pPr>
        <w:pStyle w:val="PL"/>
        <w:shd w:val="clear" w:color="auto" w:fill="E6E6E6"/>
      </w:pPr>
      <w:r w:rsidRPr="00F5723D">
        <w:tab/>
      </w:r>
      <w:r w:rsidRPr="00F5723D">
        <w:tab/>
      </w:r>
      <w:r w:rsidRPr="00F5723D">
        <w:tab/>
        <w:t>BandParameters-v1270</w:t>
      </w:r>
      <w:r w:rsidRPr="00F5723D">
        <w:tab/>
      </w:r>
      <w:r w:rsidRPr="00F5723D">
        <w:tab/>
        <w:t>OPTIONAL</w:t>
      </w:r>
    </w:p>
    <w:p w14:paraId="59E1A0EA" w14:textId="77777777" w:rsidR="00853A47" w:rsidRPr="00F5723D" w:rsidRDefault="00853A47" w:rsidP="00853A47">
      <w:pPr>
        <w:pStyle w:val="PL"/>
        <w:shd w:val="clear" w:color="auto" w:fill="E6E6E6"/>
      </w:pPr>
      <w:r w:rsidRPr="00F5723D">
        <w:t>}</w:t>
      </w:r>
    </w:p>
    <w:p w14:paraId="3FE71EEE" w14:textId="77777777" w:rsidR="00853A47" w:rsidRPr="00F5723D" w:rsidRDefault="00853A47" w:rsidP="00853A47">
      <w:pPr>
        <w:pStyle w:val="PL"/>
        <w:shd w:val="clear" w:color="auto" w:fill="E6E6E6"/>
      </w:pPr>
    </w:p>
    <w:p w14:paraId="209A55D9" w14:textId="77777777" w:rsidR="00853A47" w:rsidRPr="00F5723D" w:rsidRDefault="00853A47" w:rsidP="00853A47">
      <w:pPr>
        <w:pStyle w:val="PL"/>
        <w:shd w:val="clear" w:color="auto" w:fill="E6E6E6"/>
        <w:tabs>
          <w:tab w:val="clear" w:pos="3456"/>
          <w:tab w:val="left" w:pos="3295"/>
        </w:tabs>
      </w:pPr>
      <w:r w:rsidRPr="00F5723D">
        <w:t>BandCombinationParameters-r13 ::=</w:t>
      </w:r>
      <w:r w:rsidRPr="00F5723D">
        <w:tab/>
        <w:t>SEQUENCE {</w:t>
      </w:r>
    </w:p>
    <w:p w14:paraId="5BDC20F3" w14:textId="77777777" w:rsidR="00853A47" w:rsidRPr="00F5723D" w:rsidRDefault="00853A47" w:rsidP="00853A47">
      <w:pPr>
        <w:pStyle w:val="PL"/>
        <w:shd w:val="clear" w:color="auto" w:fill="E6E6E6"/>
      </w:pPr>
      <w:r w:rsidRPr="00F5723D">
        <w:tab/>
        <w:t>differentFallbackSupported-r13</w:t>
      </w:r>
      <w:r w:rsidRPr="00F5723D">
        <w:tab/>
        <w:t>ENUMERATED {true}</w:t>
      </w:r>
      <w:r w:rsidRPr="00F5723D">
        <w:tab/>
      </w:r>
      <w:r w:rsidRPr="00F5723D">
        <w:tab/>
      </w:r>
      <w:r w:rsidRPr="00F5723D">
        <w:tab/>
      </w:r>
      <w:r w:rsidRPr="00F5723D">
        <w:tab/>
        <w:t>OPTIONAL,</w:t>
      </w:r>
    </w:p>
    <w:p w14:paraId="26E8F02F" w14:textId="77777777" w:rsidR="00853A47" w:rsidRPr="00F5723D" w:rsidRDefault="00853A47" w:rsidP="00853A47">
      <w:pPr>
        <w:pStyle w:val="PL"/>
        <w:shd w:val="clear" w:color="auto" w:fill="E6E6E6"/>
      </w:pPr>
      <w:r w:rsidRPr="00F5723D">
        <w:tab/>
        <w:t>bandParameterList-r13</w:t>
      </w:r>
      <w:r w:rsidRPr="00F5723D">
        <w:tab/>
      </w:r>
      <w:r w:rsidRPr="00F5723D">
        <w:tab/>
      </w:r>
      <w:r w:rsidRPr="00F5723D">
        <w:tab/>
        <w:t>SEQUENCE (SIZE (1..maxSimultaneousBands-r10)) OF BandParameters-r13,</w:t>
      </w:r>
    </w:p>
    <w:p w14:paraId="5152EFC0" w14:textId="77777777" w:rsidR="00853A47" w:rsidRPr="00F5723D" w:rsidRDefault="00853A47" w:rsidP="00853A47">
      <w:pPr>
        <w:pStyle w:val="PL"/>
        <w:shd w:val="clear" w:color="auto" w:fill="E6E6E6"/>
      </w:pPr>
      <w:r w:rsidRPr="00F5723D">
        <w:tab/>
        <w:t>supportedBandwidthCombinationSet-r13</w:t>
      </w:r>
      <w:r w:rsidRPr="00F5723D">
        <w:tab/>
        <w:t>SupportedBandwidthCombinationSet-r10</w:t>
      </w:r>
      <w:r w:rsidRPr="00F5723D">
        <w:tab/>
        <w:t>OPTIONAL,</w:t>
      </w:r>
    </w:p>
    <w:p w14:paraId="75C466D3" w14:textId="77777777" w:rsidR="00853A47" w:rsidRPr="00F5723D" w:rsidRDefault="00853A47" w:rsidP="00853A47">
      <w:pPr>
        <w:pStyle w:val="PL"/>
        <w:shd w:val="clear" w:color="auto" w:fill="E6E6E6"/>
      </w:pPr>
      <w:r w:rsidRPr="00F5723D">
        <w:tab/>
        <w:t>multipleTimingAdvance-r13</w:t>
      </w:r>
      <w:r w:rsidRPr="00F5723D">
        <w:tab/>
      </w:r>
      <w:r w:rsidRPr="00F5723D">
        <w:tab/>
        <w:t>ENUMERATED {supported}</w:t>
      </w:r>
      <w:r w:rsidRPr="00F5723D">
        <w:tab/>
      </w:r>
      <w:r w:rsidRPr="00F5723D">
        <w:tab/>
      </w:r>
      <w:r w:rsidRPr="00F5723D">
        <w:tab/>
      </w:r>
      <w:r w:rsidRPr="00F5723D">
        <w:tab/>
        <w:t>OPTIONAL,</w:t>
      </w:r>
    </w:p>
    <w:p w14:paraId="0AA990D6" w14:textId="77777777" w:rsidR="00853A47" w:rsidRPr="00F5723D" w:rsidRDefault="00853A47" w:rsidP="00853A47">
      <w:pPr>
        <w:pStyle w:val="PL"/>
        <w:shd w:val="clear" w:color="auto" w:fill="E6E6E6"/>
      </w:pPr>
      <w:r w:rsidRPr="00F5723D">
        <w:tab/>
        <w:t>simultaneousRx-Tx-r13</w:t>
      </w:r>
      <w:r w:rsidRPr="00F5723D">
        <w:tab/>
      </w:r>
      <w:r w:rsidRPr="00F5723D">
        <w:tab/>
      </w:r>
      <w:r w:rsidRPr="00F5723D">
        <w:tab/>
        <w:t>ENUMERATED {supported}</w:t>
      </w:r>
      <w:r w:rsidRPr="00F5723D">
        <w:tab/>
      </w:r>
      <w:r w:rsidRPr="00F5723D">
        <w:tab/>
      </w:r>
      <w:r w:rsidRPr="00F5723D">
        <w:tab/>
      </w:r>
      <w:r w:rsidRPr="00F5723D">
        <w:tab/>
        <w:t>OPTIONAL,</w:t>
      </w:r>
    </w:p>
    <w:p w14:paraId="26260FAD" w14:textId="77777777" w:rsidR="00853A47" w:rsidRPr="00F5723D" w:rsidRDefault="00853A47" w:rsidP="00853A47">
      <w:pPr>
        <w:pStyle w:val="PL"/>
        <w:shd w:val="clear" w:color="auto" w:fill="E6E6E6"/>
      </w:pPr>
      <w:r w:rsidRPr="00F5723D">
        <w:tab/>
        <w:t>bandInfoEUTRA-r13</w:t>
      </w:r>
      <w:r w:rsidRPr="00F5723D">
        <w:tab/>
      </w:r>
      <w:r w:rsidRPr="00F5723D">
        <w:tab/>
      </w:r>
      <w:r w:rsidRPr="00F5723D">
        <w:tab/>
      </w:r>
      <w:r w:rsidRPr="00F5723D">
        <w:tab/>
        <w:t>BandInfoEUTRA,</w:t>
      </w:r>
    </w:p>
    <w:p w14:paraId="1D342097" w14:textId="77777777" w:rsidR="00853A47" w:rsidRPr="00F5723D" w:rsidRDefault="00853A47" w:rsidP="00853A47">
      <w:pPr>
        <w:pStyle w:val="PL"/>
        <w:shd w:val="clear" w:color="auto" w:fill="E6E6E6"/>
      </w:pPr>
      <w:r w:rsidRPr="00F5723D">
        <w:tab/>
        <w:t>dc-Support-r13</w:t>
      </w:r>
      <w:r w:rsidRPr="00F5723D">
        <w:tab/>
      </w:r>
      <w:r w:rsidRPr="00F5723D">
        <w:tab/>
      </w:r>
      <w:r w:rsidRPr="00F5723D">
        <w:tab/>
      </w:r>
      <w:r w:rsidRPr="00F5723D">
        <w:tab/>
      </w:r>
      <w:r w:rsidRPr="00F5723D">
        <w:tab/>
        <w:t>SEQUENCE {</w:t>
      </w:r>
    </w:p>
    <w:p w14:paraId="73D2F1EE" w14:textId="77777777" w:rsidR="00853A47" w:rsidRPr="00F5723D" w:rsidRDefault="00853A47" w:rsidP="00853A47">
      <w:pPr>
        <w:pStyle w:val="PL"/>
        <w:shd w:val="clear" w:color="auto" w:fill="E6E6E6"/>
      </w:pPr>
      <w:r w:rsidRPr="00F5723D">
        <w:tab/>
      </w:r>
      <w:r w:rsidRPr="00F5723D">
        <w:tab/>
        <w:t>asynchronous-r13</w:t>
      </w:r>
      <w:r w:rsidRPr="00F5723D">
        <w:tab/>
      </w:r>
      <w:r w:rsidRPr="00F5723D">
        <w:tab/>
      </w:r>
      <w:r w:rsidRPr="00F5723D">
        <w:tab/>
        <w:t>ENUMERATED {supported}</w:t>
      </w:r>
      <w:r w:rsidRPr="00F5723D">
        <w:tab/>
      </w:r>
      <w:r w:rsidRPr="00F5723D">
        <w:tab/>
      </w:r>
      <w:r w:rsidRPr="00F5723D">
        <w:tab/>
      </w:r>
      <w:r w:rsidRPr="00F5723D">
        <w:tab/>
        <w:t>OPTIONAL,</w:t>
      </w:r>
    </w:p>
    <w:p w14:paraId="7E9836B0" w14:textId="77777777" w:rsidR="00853A47" w:rsidRPr="00F5723D" w:rsidRDefault="00853A47" w:rsidP="00853A47">
      <w:pPr>
        <w:pStyle w:val="PL"/>
        <w:shd w:val="clear" w:color="auto" w:fill="E6E6E6"/>
      </w:pPr>
      <w:r w:rsidRPr="00F5723D">
        <w:tab/>
      </w:r>
      <w:r w:rsidRPr="00F5723D">
        <w:tab/>
        <w:t>supportedCellGrouping-r13</w:t>
      </w:r>
      <w:r w:rsidRPr="00F5723D">
        <w:tab/>
      </w:r>
      <w:r w:rsidRPr="00F5723D">
        <w:tab/>
        <w:t>CHOICE {</w:t>
      </w:r>
    </w:p>
    <w:p w14:paraId="3076E843" w14:textId="77777777" w:rsidR="00853A47" w:rsidRPr="00F5723D" w:rsidRDefault="00853A47" w:rsidP="00853A47">
      <w:pPr>
        <w:pStyle w:val="PL"/>
        <w:shd w:val="clear" w:color="auto" w:fill="E6E6E6"/>
      </w:pPr>
      <w:r w:rsidRPr="00F5723D">
        <w:tab/>
      </w:r>
      <w:r w:rsidRPr="00F5723D">
        <w:tab/>
      </w:r>
      <w:r w:rsidRPr="00F5723D">
        <w:tab/>
      </w:r>
      <w:r w:rsidRPr="00F5723D">
        <w:tab/>
        <w:t>threeEntries-r13</w:t>
      </w:r>
      <w:r w:rsidRPr="00F5723D">
        <w:tab/>
      </w:r>
      <w:r w:rsidRPr="00F5723D">
        <w:tab/>
      </w:r>
      <w:r w:rsidRPr="00F5723D">
        <w:tab/>
      </w:r>
      <w:r w:rsidRPr="00F5723D">
        <w:tab/>
        <w:t>BIT STRING (SIZE(3)),</w:t>
      </w:r>
    </w:p>
    <w:p w14:paraId="5CB92296" w14:textId="77777777" w:rsidR="00853A47" w:rsidRPr="00F5723D" w:rsidRDefault="00853A47" w:rsidP="00853A47">
      <w:pPr>
        <w:pStyle w:val="PL"/>
        <w:shd w:val="clear" w:color="auto" w:fill="E6E6E6"/>
      </w:pPr>
      <w:r w:rsidRPr="00F5723D">
        <w:tab/>
      </w:r>
      <w:r w:rsidRPr="00F5723D">
        <w:tab/>
      </w:r>
      <w:r w:rsidRPr="00F5723D">
        <w:tab/>
      </w:r>
      <w:r w:rsidRPr="00F5723D">
        <w:tab/>
        <w:t>fourEntries-r13</w:t>
      </w:r>
      <w:r w:rsidRPr="00F5723D">
        <w:tab/>
      </w:r>
      <w:r w:rsidRPr="00F5723D">
        <w:tab/>
      </w:r>
      <w:r w:rsidRPr="00F5723D">
        <w:tab/>
      </w:r>
      <w:r w:rsidRPr="00F5723D">
        <w:tab/>
      </w:r>
      <w:r w:rsidRPr="00F5723D">
        <w:tab/>
        <w:t>BIT STRING (SIZE(7)),</w:t>
      </w:r>
    </w:p>
    <w:p w14:paraId="4570C2F0" w14:textId="77777777" w:rsidR="00853A47" w:rsidRPr="00F5723D" w:rsidRDefault="00853A47" w:rsidP="00853A47">
      <w:pPr>
        <w:pStyle w:val="PL"/>
        <w:shd w:val="clear" w:color="auto" w:fill="E6E6E6"/>
      </w:pPr>
      <w:r w:rsidRPr="00F5723D">
        <w:tab/>
      </w:r>
      <w:r w:rsidRPr="00F5723D">
        <w:tab/>
      </w:r>
      <w:r w:rsidRPr="00F5723D">
        <w:tab/>
      </w:r>
      <w:r w:rsidRPr="00F5723D">
        <w:tab/>
        <w:t>fiveEntries-r13</w:t>
      </w:r>
      <w:r w:rsidRPr="00F5723D">
        <w:tab/>
      </w:r>
      <w:r w:rsidRPr="00F5723D">
        <w:tab/>
      </w:r>
      <w:r w:rsidRPr="00F5723D">
        <w:tab/>
      </w:r>
      <w:r w:rsidRPr="00F5723D">
        <w:tab/>
      </w:r>
      <w:r w:rsidRPr="00F5723D">
        <w:tab/>
        <w:t>BIT STRING (SIZE(15))</w:t>
      </w:r>
    </w:p>
    <w:p w14:paraId="11F340FD" w14:textId="77777777" w:rsidR="00853A47" w:rsidRPr="00F5723D" w:rsidRDefault="00853A47" w:rsidP="00853A47">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C10EE8C"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709C3305" w14:textId="77777777" w:rsidR="00853A47" w:rsidRPr="00F5723D" w:rsidRDefault="00853A47" w:rsidP="00853A47">
      <w:pPr>
        <w:pStyle w:val="PL"/>
        <w:shd w:val="clear" w:color="auto" w:fill="E6E6E6"/>
      </w:pPr>
      <w:r w:rsidRPr="00F5723D">
        <w:lastRenderedPageBreak/>
        <w:tab/>
        <w:t>supportedNAICS-2CRS-AP-r13</w:t>
      </w:r>
      <w:r w:rsidRPr="00F5723D">
        <w:tab/>
      </w:r>
      <w:r w:rsidRPr="00F5723D">
        <w:tab/>
        <w:t>BIT STRING (SIZE (1..maxNAICS-Entries-r12))</w:t>
      </w:r>
      <w:r w:rsidRPr="00F5723D">
        <w:tab/>
        <w:t>OPTIONAL,</w:t>
      </w:r>
    </w:p>
    <w:p w14:paraId="335E2F91" w14:textId="77777777" w:rsidR="00853A47" w:rsidRPr="00F5723D" w:rsidRDefault="00853A47" w:rsidP="00853A47">
      <w:pPr>
        <w:pStyle w:val="PL"/>
        <w:shd w:val="clear" w:color="auto" w:fill="E6E6E6"/>
      </w:pPr>
      <w:r w:rsidRPr="00F5723D">
        <w:tab/>
        <w:t>commSupportedBandsPerBC-r13</w:t>
      </w:r>
      <w:r w:rsidRPr="00F5723D">
        <w:tab/>
      </w:r>
      <w:r w:rsidRPr="00F5723D">
        <w:tab/>
        <w:t>BIT STRING (SIZE (1.. maxBands))</w:t>
      </w:r>
      <w:r w:rsidRPr="00F5723D">
        <w:tab/>
      </w:r>
      <w:r w:rsidRPr="00F5723D">
        <w:tab/>
        <w:t>OPTIONAL</w:t>
      </w:r>
    </w:p>
    <w:p w14:paraId="3F53A51E" w14:textId="77777777" w:rsidR="00853A47" w:rsidRPr="00F5723D" w:rsidRDefault="00853A47" w:rsidP="00853A47">
      <w:pPr>
        <w:pStyle w:val="PL"/>
        <w:shd w:val="clear" w:color="auto" w:fill="E6E6E6"/>
      </w:pPr>
      <w:r w:rsidRPr="00F5723D">
        <w:t>}</w:t>
      </w:r>
    </w:p>
    <w:p w14:paraId="06F248C4" w14:textId="77777777" w:rsidR="00853A47" w:rsidRPr="00F5723D" w:rsidRDefault="00853A47" w:rsidP="00853A47">
      <w:pPr>
        <w:pStyle w:val="PL"/>
        <w:shd w:val="clear" w:color="auto" w:fill="E6E6E6"/>
      </w:pPr>
    </w:p>
    <w:p w14:paraId="17DE4B04" w14:textId="77777777" w:rsidR="00853A47" w:rsidRPr="00F5723D" w:rsidRDefault="00853A47" w:rsidP="00853A47">
      <w:pPr>
        <w:pStyle w:val="PL"/>
        <w:shd w:val="clear" w:color="auto" w:fill="E6E6E6"/>
      </w:pPr>
      <w:r w:rsidRPr="00F5723D">
        <w:t>BandCombinationParameters-v1320 ::= SEQUENCE {</w:t>
      </w:r>
    </w:p>
    <w:p w14:paraId="45F09AB1" w14:textId="77777777" w:rsidR="00853A47" w:rsidRPr="00F5723D" w:rsidRDefault="00853A47" w:rsidP="00853A47">
      <w:pPr>
        <w:pStyle w:val="PL"/>
        <w:shd w:val="clear" w:color="auto" w:fill="E6E6E6"/>
      </w:pPr>
      <w:r w:rsidRPr="00F5723D">
        <w:tab/>
        <w:t>bandParameterList-v1320</w:t>
      </w:r>
      <w:r w:rsidRPr="00F5723D">
        <w:tab/>
      </w:r>
      <w:r w:rsidRPr="00F5723D">
        <w:tab/>
      </w:r>
      <w:r w:rsidRPr="00F5723D">
        <w:tab/>
        <w:t>SEQUENCE (SIZE (1..maxSimultaneousBands-r10)) OF</w:t>
      </w:r>
    </w:p>
    <w:p w14:paraId="3A6B41A8" w14:textId="77777777" w:rsidR="00853A47" w:rsidRPr="00F5723D" w:rsidRDefault="00853A47" w:rsidP="00853A47">
      <w:pPr>
        <w:pStyle w:val="PL"/>
        <w:shd w:val="clear" w:color="auto" w:fill="E6E6E6"/>
      </w:pPr>
      <w:r w:rsidRPr="00F5723D">
        <w:tab/>
      </w:r>
      <w:r w:rsidRPr="00F5723D">
        <w:tab/>
      </w:r>
      <w:r w:rsidRPr="00F5723D">
        <w:tab/>
        <w:t>BandParameters-v1320</w:t>
      </w:r>
      <w:r w:rsidRPr="00F5723D">
        <w:tab/>
      </w:r>
      <w:r w:rsidRPr="00F5723D">
        <w:tab/>
        <w:t>OPTIONAL,</w:t>
      </w:r>
    </w:p>
    <w:p w14:paraId="3FC29D34" w14:textId="77777777" w:rsidR="00853A47" w:rsidRPr="00F5723D" w:rsidRDefault="00853A47" w:rsidP="00853A47">
      <w:pPr>
        <w:pStyle w:val="PL"/>
        <w:shd w:val="clear" w:color="auto" w:fill="E6E6E6"/>
      </w:pPr>
      <w:r w:rsidRPr="00F5723D">
        <w:tab/>
        <w:t>additionalRx-Tx-PerformanceReq-r13</w:t>
      </w:r>
      <w:r w:rsidRPr="00F5723D">
        <w:tab/>
      </w:r>
      <w:r w:rsidRPr="00F5723D">
        <w:tab/>
        <w:t>ENUMERATED {supported}</w:t>
      </w:r>
      <w:r w:rsidRPr="00F5723D">
        <w:tab/>
      </w:r>
      <w:r w:rsidRPr="00F5723D">
        <w:tab/>
      </w:r>
      <w:r w:rsidRPr="00F5723D">
        <w:tab/>
      </w:r>
      <w:r w:rsidRPr="00F5723D">
        <w:tab/>
      </w:r>
      <w:r w:rsidRPr="00F5723D">
        <w:tab/>
        <w:t>OPTIONAL</w:t>
      </w:r>
    </w:p>
    <w:p w14:paraId="28159F32" w14:textId="77777777" w:rsidR="00853A47" w:rsidRPr="00F5723D" w:rsidRDefault="00853A47" w:rsidP="00853A47">
      <w:pPr>
        <w:pStyle w:val="PL"/>
        <w:shd w:val="clear" w:color="auto" w:fill="E6E6E6"/>
      </w:pPr>
      <w:r w:rsidRPr="00F5723D">
        <w:t>}</w:t>
      </w:r>
    </w:p>
    <w:p w14:paraId="608909B1" w14:textId="77777777" w:rsidR="00853A47" w:rsidRPr="00F5723D" w:rsidRDefault="00853A47" w:rsidP="00853A47">
      <w:pPr>
        <w:pStyle w:val="PL"/>
        <w:shd w:val="clear" w:color="auto" w:fill="E6E6E6"/>
      </w:pPr>
    </w:p>
    <w:p w14:paraId="0445C4EA" w14:textId="77777777" w:rsidR="00853A47" w:rsidRPr="00F5723D" w:rsidRDefault="00853A47" w:rsidP="00853A47">
      <w:pPr>
        <w:pStyle w:val="PL"/>
        <w:shd w:val="clear" w:color="auto" w:fill="E6E6E6"/>
      </w:pPr>
      <w:r w:rsidRPr="00F5723D">
        <w:t>BandCombinationParameters-v1380 ::= SEQUENCE {</w:t>
      </w:r>
    </w:p>
    <w:p w14:paraId="039FF0EB" w14:textId="77777777" w:rsidR="00853A47" w:rsidRPr="00F5723D" w:rsidRDefault="00853A47" w:rsidP="00853A47">
      <w:pPr>
        <w:pStyle w:val="PL"/>
        <w:shd w:val="clear" w:color="auto" w:fill="E6E6E6"/>
      </w:pPr>
      <w:r w:rsidRPr="00F5723D">
        <w:tab/>
        <w:t>bandParameterList-v1380</w:t>
      </w:r>
      <w:r w:rsidRPr="00F5723D">
        <w:tab/>
      </w:r>
      <w:r w:rsidRPr="00F5723D">
        <w:tab/>
        <w:t>SEQUENCE (SIZE (1..maxSimultaneousBands-r10)) OF</w:t>
      </w:r>
    </w:p>
    <w:p w14:paraId="29EA2BC8" w14:textId="77777777" w:rsidR="00853A47" w:rsidRPr="00F5723D" w:rsidRDefault="00853A47" w:rsidP="00853A47">
      <w:pPr>
        <w:pStyle w:val="PL"/>
        <w:shd w:val="clear" w:color="auto" w:fill="E6E6E6"/>
      </w:pPr>
      <w:r w:rsidRPr="00F5723D">
        <w:tab/>
      </w:r>
      <w:r w:rsidRPr="00F5723D">
        <w:tab/>
      </w:r>
      <w:r w:rsidRPr="00F5723D">
        <w:tab/>
        <w:t>BandParameters-v1380</w:t>
      </w:r>
      <w:r w:rsidRPr="00F5723D">
        <w:tab/>
      </w:r>
      <w:r w:rsidRPr="00F5723D">
        <w:tab/>
        <w:t>OPTIONAL</w:t>
      </w:r>
    </w:p>
    <w:p w14:paraId="179E6B47" w14:textId="77777777" w:rsidR="00853A47" w:rsidRPr="00F5723D" w:rsidRDefault="00853A47" w:rsidP="00853A47">
      <w:pPr>
        <w:pStyle w:val="PL"/>
        <w:shd w:val="clear" w:color="auto" w:fill="E6E6E6"/>
      </w:pPr>
      <w:r w:rsidRPr="00F5723D">
        <w:t>}</w:t>
      </w:r>
    </w:p>
    <w:p w14:paraId="3386518B" w14:textId="77777777" w:rsidR="00853A47" w:rsidRPr="00F5723D" w:rsidRDefault="00853A47" w:rsidP="00853A47">
      <w:pPr>
        <w:pStyle w:val="PL"/>
        <w:shd w:val="clear" w:color="auto" w:fill="E6E6E6"/>
      </w:pPr>
    </w:p>
    <w:p w14:paraId="42F317AA" w14:textId="77777777" w:rsidR="00853A47" w:rsidRPr="00F5723D" w:rsidRDefault="00853A47" w:rsidP="00853A47">
      <w:pPr>
        <w:pStyle w:val="PL"/>
        <w:shd w:val="clear" w:color="auto" w:fill="E6E6E6"/>
      </w:pPr>
      <w:r w:rsidRPr="00F5723D">
        <w:t>BandCombinationParameters-v1390 ::= SEQUENCE {</w:t>
      </w:r>
    </w:p>
    <w:p w14:paraId="02DFAA41" w14:textId="77777777" w:rsidR="00853A47" w:rsidRPr="00F5723D" w:rsidRDefault="00853A47" w:rsidP="00853A47">
      <w:pPr>
        <w:pStyle w:val="PL"/>
        <w:shd w:val="clear" w:color="auto" w:fill="E6E6E6"/>
      </w:pPr>
      <w:r w:rsidRPr="00F5723D">
        <w:tab/>
        <w:t>ue-CA-PowerClass-N-r13</w:t>
      </w:r>
      <w:r w:rsidRPr="00F5723D">
        <w:tab/>
      </w:r>
      <w:r w:rsidRPr="00F5723D">
        <w:tab/>
      </w:r>
      <w:r w:rsidRPr="00F5723D">
        <w:tab/>
        <w:t>ENUMERATED {class2}</w:t>
      </w:r>
      <w:r w:rsidRPr="00F5723D">
        <w:tab/>
      </w:r>
      <w:r w:rsidRPr="00F5723D">
        <w:tab/>
      </w:r>
      <w:r w:rsidRPr="00F5723D">
        <w:tab/>
      </w:r>
      <w:r w:rsidRPr="00F5723D">
        <w:tab/>
        <w:t>OPTIONAL</w:t>
      </w:r>
    </w:p>
    <w:p w14:paraId="59933CC1" w14:textId="77777777" w:rsidR="00853A47" w:rsidRPr="00F5723D" w:rsidRDefault="00853A47" w:rsidP="00853A47">
      <w:pPr>
        <w:pStyle w:val="PL"/>
        <w:shd w:val="clear" w:color="auto" w:fill="E6E6E6"/>
      </w:pPr>
      <w:r w:rsidRPr="00F5723D">
        <w:t>}</w:t>
      </w:r>
    </w:p>
    <w:p w14:paraId="008E9A5A" w14:textId="77777777" w:rsidR="00853A47" w:rsidRPr="00F5723D" w:rsidRDefault="00853A47" w:rsidP="00853A47">
      <w:pPr>
        <w:pStyle w:val="PL"/>
        <w:shd w:val="clear" w:color="auto" w:fill="E6E6E6"/>
      </w:pPr>
    </w:p>
    <w:p w14:paraId="79C417D4" w14:textId="77777777" w:rsidR="00853A47" w:rsidRPr="00F5723D" w:rsidRDefault="00853A47" w:rsidP="00853A47">
      <w:pPr>
        <w:pStyle w:val="PL"/>
        <w:shd w:val="clear" w:color="auto" w:fill="E6E6E6"/>
      </w:pPr>
      <w:r w:rsidRPr="00F5723D">
        <w:t>BandCombinationParameters-v1430 ::= SEQUENCE {</w:t>
      </w:r>
    </w:p>
    <w:p w14:paraId="72D31580" w14:textId="77777777" w:rsidR="00853A47" w:rsidRPr="00F5723D" w:rsidRDefault="00853A47" w:rsidP="00853A47">
      <w:pPr>
        <w:pStyle w:val="PL"/>
        <w:shd w:val="clear" w:color="auto" w:fill="E6E6E6"/>
      </w:pPr>
      <w:r w:rsidRPr="00F5723D">
        <w:tab/>
        <w:t>bandParameterList-v1430</w:t>
      </w:r>
      <w:r w:rsidRPr="00F5723D">
        <w:tab/>
      </w:r>
      <w:r w:rsidRPr="00F5723D">
        <w:tab/>
      </w:r>
      <w:r w:rsidRPr="00F5723D">
        <w:tab/>
        <w:t>SEQUENCE (SIZE (1..maxSimultaneousBands-r10)) OF</w:t>
      </w:r>
    </w:p>
    <w:p w14:paraId="26ECD40D" w14:textId="77777777" w:rsidR="00853A47" w:rsidRPr="00F5723D" w:rsidRDefault="00853A47" w:rsidP="00853A47">
      <w:pPr>
        <w:pStyle w:val="PL"/>
        <w:shd w:val="clear" w:color="auto" w:fill="E6E6E6"/>
      </w:pPr>
      <w:r w:rsidRPr="00F5723D">
        <w:tab/>
      </w:r>
      <w:r w:rsidRPr="00F5723D">
        <w:tab/>
      </w:r>
      <w:r w:rsidRPr="00F5723D">
        <w:tab/>
        <w:t>BandParameters-v1430</w:t>
      </w:r>
      <w:r w:rsidRPr="00F5723D">
        <w:tab/>
      </w:r>
      <w:r w:rsidRPr="00F5723D">
        <w:tab/>
        <w:t>OPTIONAL,</w:t>
      </w:r>
    </w:p>
    <w:p w14:paraId="668FB6A2" w14:textId="77777777" w:rsidR="00853A47" w:rsidRPr="00F5723D" w:rsidRDefault="00853A47" w:rsidP="00853A47">
      <w:pPr>
        <w:pStyle w:val="PL"/>
        <w:shd w:val="clear" w:color="auto" w:fill="E6E6E6"/>
      </w:pPr>
      <w:r w:rsidRPr="00F5723D">
        <w:tab/>
        <w:t>v2x-SupportedTxBandCombListPerBC-r14</w:t>
      </w:r>
      <w:r w:rsidRPr="00F5723D">
        <w:tab/>
      </w:r>
      <w:r w:rsidRPr="00F5723D">
        <w:tab/>
      </w:r>
      <w:r w:rsidRPr="00F5723D">
        <w:tab/>
        <w:t>BIT STRING (SIZE (1.. maxBandComb-r13))</w:t>
      </w:r>
      <w:r w:rsidRPr="00F5723D">
        <w:tab/>
      </w:r>
      <w:r w:rsidRPr="00F5723D">
        <w:tab/>
        <w:t>OPTIONAL,</w:t>
      </w:r>
    </w:p>
    <w:p w14:paraId="325E62BB" w14:textId="77777777" w:rsidR="00853A47" w:rsidRPr="00F5723D" w:rsidRDefault="00853A47" w:rsidP="00853A47">
      <w:pPr>
        <w:pStyle w:val="PL"/>
        <w:shd w:val="clear" w:color="auto" w:fill="E6E6E6"/>
      </w:pPr>
      <w:r w:rsidRPr="00F5723D">
        <w:tab/>
        <w:t>v2x-SupportedRxBandCombListPerBC-r14</w:t>
      </w:r>
      <w:r w:rsidRPr="00F5723D">
        <w:tab/>
      </w:r>
      <w:r w:rsidRPr="00F5723D">
        <w:tab/>
      </w:r>
      <w:r w:rsidRPr="00F5723D">
        <w:tab/>
        <w:t>BIT STRING (SIZE (1.. maxBandComb-r13))</w:t>
      </w:r>
      <w:r w:rsidRPr="00F5723D">
        <w:tab/>
      </w:r>
      <w:r w:rsidRPr="00F5723D">
        <w:tab/>
        <w:t>OPTIONAL</w:t>
      </w:r>
    </w:p>
    <w:p w14:paraId="69FE7FC4" w14:textId="77777777" w:rsidR="00853A47" w:rsidRPr="00F5723D" w:rsidRDefault="00853A47" w:rsidP="00853A47">
      <w:pPr>
        <w:pStyle w:val="PL"/>
        <w:shd w:val="clear" w:color="auto" w:fill="E6E6E6"/>
      </w:pPr>
      <w:r w:rsidRPr="00F5723D">
        <w:t>}</w:t>
      </w:r>
    </w:p>
    <w:p w14:paraId="63786841" w14:textId="77777777" w:rsidR="00853A47" w:rsidRPr="00F5723D" w:rsidRDefault="00853A47" w:rsidP="00853A47">
      <w:pPr>
        <w:pStyle w:val="PL"/>
        <w:shd w:val="clear" w:color="auto" w:fill="E6E6E6"/>
      </w:pPr>
    </w:p>
    <w:p w14:paraId="1D446E97" w14:textId="77777777" w:rsidR="00853A47" w:rsidRPr="00F5723D" w:rsidRDefault="00853A47" w:rsidP="00853A47">
      <w:pPr>
        <w:pStyle w:val="PL"/>
        <w:shd w:val="clear" w:color="auto" w:fill="E6E6E6"/>
      </w:pPr>
      <w:r w:rsidRPr="00F5723D">
        <w:t>BandCombinationParameters-v1450 ::= SEQUENCE {</w:t>
      </w:r>
    </w:p>
    <w:p w14:paraId="65535CB0" w14:textId="77777777" w:rsidR="00853A47" w:rsidRPr="00F5723D" w:rsidRDefault="00853A47" w:rsidP="00853A47">
      <w:pPr>
        <w:pStyle w:val="PL"/>
        <w:shd w:val="clear" w:color="auto" w:fill="E6E6E6"/>
      </w:pPr>
      <w:r w:rsidRPr="00F5723D">
        <w:tab/>
        <w:t>bandParameterList-v1450</w:t>
      </w:r>
      <w:r w:rsidRPr="00F5723D">
        <w:tab/>
      </w:r>
      <w:r w:rsidRPr="00F5723D">
        <w:tab/>
      </w:r>
      <w:r w:rsidRPr="00F5723D">
        <w:tab/>
        <w:t>SEQUENCE (SIZE (1..maxSimultaneousBands-r10)) OF</w:t>
      </w:r>
    </w:p>
    <w:p w14:paraId="4A17B0DE" w14:textId="77777777" w:rsidR="00853A47" w:rsidRPr="00F5723D" w:rsidRDefault="00853A47" w:rsidP="00853A47">
      <w:pPr>
        <w:pStyle w:val="PL"/>
        <w:shd w:val="clear" w:color="auto" w:fill="E6E6E6"/>
      </w:pPr>
      <w:r w:rsidRPr="00F5723D">
        <w:tab/>
      </w:r>
      <w:r w:rsidRPr="00F5723D">
        <w:tab/>
      </w:r>
      <w:r w:rsidRPr="00F5723D">
        <w:tab/>
        <w:t>BandParameters-v1450</w:t>
      </w:r>
      <w:r w:rsidRPr="00F5723D">
        <w:tab/>
      </w:r>
      <w:r w:rsidRPr="00F5723D">
        <w:tab/>
        <w:t>OPTIONAL</w:t>
      </w:r>
    </w:p>
    <w:p w14:paraId="09E901D4" w14:textId="77777777" w:rsidR="00853A47" w:rsidRPr="00F5723D" w:rsidRDefault="00853A47" w:rsidP="00853A47">
      <w:pPr>
        <w:pStyle w:val="PL"/>
        <w:shd w:val="clear" w:color="auto" w:fill="E6E6E6"/>
      </w:pPr>
      <w:r w:rsidRPr="00F5723D">
        <w:t>}</w:t>
      </w:r>
    </w:p>
    <w:p w14:paraId="4AF7D8F0" w14:textId="77777777" w:rsidR="00853A47" w:rsidRPr="00F5723D" w:rsidRDefault="00853A47" w:rsidP="00853A47">
      <w:pPr>
        <w:pStyle w:val="PL"/>
        <w:shd w:val="clear" w:color="auto" w:fill="E6E6E6"/>
      </w:pPr>
    </w:p>
    <w:p w14:paraId="214A4E80" w14:textId="77777777" w:rsidR="00853A47" w:rsidRPr="00F5723D" w:rsidRDefault="00853A47" w:rsidP="00853A47">
      <w:pPr>
        <w:pStyle w:val="PL"/>
        <w:shd w:val="clear" w:color="auto" w:fill="E6E6E6"/>
      </w:pPr>
      <w:r w:rsidRPr="00F5723D">
        <w:t>BandCombinationParameters-v1470 ::= SEQUENCE {</w:t>
      </w:r>
    </w:p>
    <w:p w14:paraId="3AB239C6" w14:textId="77777777" w:rsidR="00853A47" w:rsidRPr="00F5723D" w:rsidRDefault="00853A47" w:rsidP="00853A47">
      <w:pPr>
        <w:pStyle w:val="PL"/>
        <w:shd w:val="clear" w:color="auto" w:fill="E6E6E6"/>
      </w:pPr>
      <w:r w:rsidRPr="00F5723D">
        <w:tab/>
        <w:t>bandParameterList-v1470</w:t>
      </w:r>
      <w:r w:rsidRPr="00F5723D">
        <w:tab/>
      </w:r>
      <w:r w:rsidRPr="00F5723D">
        <w:tab/>
      </w:r>
      <w:r w:rsidRPr="00F5723D">
        <w:tab/>
        <w:t>SEQUENCE (SIZE (1..maxSimultaneousBands-r10)) OF</w:t>
      </w:r>
    </w:p>
    <w:p w14:paraId="625F4063" w14:textId="77777777" w:rsidR="00853A47" w:rsidRPr="00F5723D" w:rsidRDefault="00853A47" w:rsidP="00853A47">
      <w:pPr>
        <w:pStyle w:val="PL"/>
        <w:shd w:val="clear" w:color="auto" w:fill="E6E6E6"/>
      </w:pPr>
      <w:r w:rsidRPr="00F5723D">
        <w:tab/>
      </w:r>
      <w:r w:rsidRPr="00F5723D">
        <w:tab/>
      </w:r>
      <w:r w:rsidRPr="00F5723D">
        <w:tab/>
        <w:t>BandParameters-v1470</w:t>
      </w:r>
      <w:r w:rsidRPr="00F5723D">
        <w:tab/>
      </w:r>
      <w:r w:rsidRPr="00F5723D">
        <w:tab/>
        <w:t>OPTIONAL,</w:t>
      </w:r>
    </w:p>
    <w:p w14:paraId="7B35FF89" w14:textId="77777777" w:rsidR="00853A47" w:rsidRPr="00F5723D" w:rsidRDefault="00853A47" w:rsidP="00853A47">
      <w:pPr>
        <w:pStyle w:val="PL"/>
        <w:shd w:val="clear" w:color="auto" w:fill="E6E6E6"/>
      </w:pPr>
      <w:r w:rsidRPr="00F5723D">
        <w:tab/>
        <w:t>srs-MaxSimultaneousCCs-r14</w:t>
      </w:r>
      <w:r w:rsidRPr="00F5723D">
        <w:tab/>
        <w:t>INTEGER (1..31)</w:t>
      </w:r>
      <w:r w:rsidRPr="00F5723D">
        <w:tab/>
      </w:r>
      <w:r w:rsidRPr="00F5723D">
        <w:tab/>
      </w:r>
      <w:r w:rsidRPr="00F5723D">
        <w:tab/>
      </w:r>
      <w:r w:rsidRPr="00F5723D">
        <w:tab/>
        <w:t>OPTIONAL</w:t>
      </w:r>
    </w:p>
    <w:p w14:paraId="61992859" w14:textId="77777777" w:rsidR="00853A47" w:rsidRPr="00F5723D" w:rsidRDefault="00853A47" w:rsidP="00853A47">
      <w:pPr>
        <w:pStyle w:val="PL"/>
        <w:shd w:val="clear" w:color="auto" w:fill="E6E6E6"/>
      </w:pPr>
      <w:r w:rsidRPr="00F5723D">
        <w:t>}</w:t>
      </w:r>
    </w:p>
    <w:p w14:paraId="4BADC8A8" w14:textId="77777777" w:rsidR="00853A47" w:rsidRPr="00F5723D" w:rsidRDefault="00853A47" w:rsidP="00853A47">
      <w:pPr>
        <w:pStyle w:val="PL"/>
        <w:shd w:val="clear" w:color="auto" w:fill="E6E6E6"/>
      </w:pPr>
    </w:p>
    <w:p w14:paraId="64F7A534" w14:textId="77777777" w:rsidR="00853A47" w:rsidRPr="00F5723D" w:rsidRDefault="00853A47" w:rsidP="00853A47">
      <w:pPr>
        <w:pStyle w:val="PL"/>
        <w:shd w:val="clear" w:color="auto" w:fill="E6E6E6"/>
      </w:pPr>
      <w:r w:rsidRPr="00F5723D">
        <w:t>BandCombinationParameters-v14b0 ::= SEQUENCE {</w:t>
      </w:r>
    </w:p>
    <w:p w14:paraId="0B89A35F" w14:textId="77777777" w:rsidR="00853A47" w:rsidRPr="00F5723D" w:rsidRDefault="00853A47" w:rsidP="00853A47">
      <w:pPr>
        <w:pStyle w:val="PL"/>
        <w:shd w:val="clear" w:color="auto" w:fill="E6E6E6"/>
      </w:pPr>
      <w:r w:rsidRPr="00F5723D">
        <w:tab/>
        <w:t>bandParameterList-v14b0</w:t>
      </w:r>
      <w:r w:rsidRPr="00F5723D">
        <w:tab/>
      </w:r>
      <w:r w:rsidRPr="00F5723D">
        <w:tab/>
      </w:r>
      <w:r w:rsidRPr="00F5723D">
        <w:tab/>
        <w:t>SEQUENCE (SIZE (1..maxSimultaneousBands-r10)) OF</w:t>
      </w:r>
    </w:p>
    <w:p w14:paraId="3A4D2112" w14:textId="77777777" w:rsidR="00853A47" w:rsidRPr="00F5723D" w:rsidRDefault="00853A47" w:rsidP="00853A47">
      <w:pPr>
        <w:pStyle w:val="PL"/>
        <w:shd w:val="clear" w:color="auto" w:fill="E6E6E6"/>
      </w:pPr>
      <w:r w:rsidRPr="00F5723D">
        <w:tab/>
      </w:r>
      <w:r w:rsidRPr="00F5723D">
        <w:tab/>
      </w:r>
      <w:r w:rsidRPr="00F5723D">
        <w:tab/>
        <w:t>BandParameters-v14b0</w:t>
      </w:r>
      <w:r w:rsidRPr="00F5723D">
        <w:tab/>
      </w:r>
      <w:r w:rsidRPr="00F5723D">
        <w:tab/>
        <w:t>OPTIONAL</w:t>
      </w:r>
    </w:p>
    <w:p w14:paraId="3BFA73CD" w14:textId="77777777" w:rsidR="00853A47" w:rsidRPr="00F5723D" w:rsidRDefault="00853A47" w:rsidP="00853A47">
      <w:pPr>
        <w:pStyle w:val="PL"/>
        <w:shd w:val="clear" w:color="auto" w:fill="E6E6E6"/>
      </w:pPr>
      <w:r w:rsidRPr="00F5723D">
        <w:t>}</w:t>
      </w:r>
    </w:p>
    <w:p w14:paraId="12394529" w14:textId="77777777" w:rsidR="00853A47" w:rsidRPr="00F5723D" w:rsidRDefault="00853A47" w:rsidP="00853A47">
      <w:pPr>
        <w:pStyle w:val="PL"/>
        <w:shd w:val="clear" w:color="auto" w:fill="E6E6E6"/>
      </w:pPr>
    </w:p>
    <w:p w14:paraId="3A1EE686" w14:textId="77777777" w:rsidR="00853A47" w:rsidRPr="00F5723D" w:rsidRDefault="00853A47" w:rsidP="00853A47">
      <w:pPr>
        <w:pStyle w:val="PL"/>
        <w:shd w:val="pct10" w:color="auto" w:fill="auto"/>
      </w:pPr>
      <w:r w:rsidRPr="00F5723D">
        <w:t>BandCombinationParameters-v1530 ::= SEQUENCE {</w:t>
      </w:r>
    </w:p>
    <w:p w14:paraId="4E7E7819" w14:textId="77777777" w:rsidR="00853A47" w:rsidRPr="00F5723D" w:rsidRDefault="00853A47" w:rsidP="00853A47">
      <w:pPr>
        <w:pStyle w:val="PL"/>
        <w:shd w:val="pct10" w:color="auto" w:fill="auto"/>
      </w:pPr>
      <w:r w:rsidRPr="00F5723D">
        <w:tab/>
        <w:t>bandParameterList-v1530</w:t>
      </w:r>
      <w:r w:rsidRPr="00F5723D">
        <w:tab/>
      </w:r>
      <w:r w:rsidRPr="00F5723D">
        <w:tab/>
        <w:t>SEQUENCE (SIZE (1..maxSimultaneousBands-r10)) OF</w:t>
      </w:r>
      <w:r w:rsidRPr="00F5723D">
        <w:tab/>
      </w:r>
      <w:r w:rsidRPr="00F5723D">
        <w:tab/>
      </w:r>
      <w:r w:rsidRPr="00F5723D">
        <w:tab/>
      </w:r>
      <w:r w:rsidRPr="00F5723D">
        <w:tab/>
      </w:r>
      <w:r w:rsidRPr="00F5723D">
        <w:tab/>
      </w:r>
      <w:r w:rsidRPr="00F5723D">
        <w:tab/>
      </w:r>
      <w:r w:rsidRPr="00F5723D">
        <w:tab/>
        <w:t>BandParameters-v1530</w:t>
      </w:r>
      <w:r w:rsidRPr="00F5723D">
        <w:tab/>
      </w:r>
      <w:r w:rsidRPr="00F5723D">
        <w:tab/>
        <w:t>OPTIONAL,</w:t>
      </w:r>
    </w:p>
    <w:p w14:paraId="64D2339E" w14:textId="77777777" w:rsidR="00853A47" w:rsidRPr="00F5723D" w:rsidRDefault="00853A47" w:rsidP="00853A47">
      <w:pPr>
        <w:pStyle w:val="PL"/>
        <w:shd w:val="clear" w:color="auto" w:fill="E6E6E6"/>
      </w:pPr>
      <w:r w:rsidRPr="00F5723D">
        <w:tab/>
        <w:t>spt-Parameters-r15</w:t>
      </w:r>
      <w:r w:rsidRPr="00F5723D">
        <w:tab/>
      </w:r>
      <w:r w:rsidRPr="00F5723D">
        <w:tab/>
      </w:r>
      <w:r w:rsidRPr="00F5723D">
        <w:tab/>
      </w:r>
      <w:r w:rsidRPr="00F5723D">
        <w:tab/>
        <w:t>SPT-Parameters-r15</w:t>
      </w:r>
      <w:r w:rsidRPr="00F5723D">
        <w:tab/>
      </w:r>
      <w:r w:rsidRPr="00F5723D">
        <w:tab/>
      </w:r>
      <w:r w:rsidRPr="00F5723D">
        <w:tab/>
      </w:r>
      <w:r w:rsidRPr="00F5723D">
        <w:tab/>
        <w:t>OPTIONAL</w:t>
      </w:r>
    </w:p>
    <w:p w14:paraId="6F131ABF" w14:textId="77777777" w:rsidR="00853A47" w:rsidRPr="00F5723D" w:rsidRDefault="00853A47" w:rsidP="00853A47">
      <w:pPr>
        <w:pStyle w:val="PL"/>
        <w:shd w:val="pct10" w:color="auto" w:fill="auto"/>
      </w:pPr>
      <w:r w:rsidRPr="00F5723D">
        <w:t>}</w:t>
      </w:r>
    </w:p>
    <w:p w14:paraId="4AF6163C" w14:textId="77777777" w:rsidR="00853A47" w:rsidRPr="00F5723D" w:rsidRDefault="00853A47" w:rsidP="00853A47">
      <w:pPr>
        <w:pStyle w:val="PL"/>
        <w:shd w:val="pct10" w:color="auto" w:fill="auto"/>
      </w:pPr>
    </w:p>
    <w:p w14:paraId="5DBFD795" w14:textId="77777777" w:rsidR="00853A47" w:rsidRPr="00F5723D" w:rsidRDefault="00853A47" w:rsidP="00853A47">
      <w:pPr>
        <w:pStyle w:val="PL"/>
        <w:shd w:val="pct10" w:color="auto" w:fill="auto"/>
      </w:pPr>
      <w:r w:rsidRPr="00F5723D">
        <w:t>-- If an additional band combination parameter is defined, which is supported for MR-DC,</w:t>
      </w:r>
    </w:p>
    <w:p w14:paraId="23BE5C87" w14:textId="77777777" w:rsidR="00853A47" w:rsidRPr="00F5723D" w:rsidRDefault="00853A47" w:rsidP="00853A47">
      <w:pPr>
        <w:pStyle w:val="PL"/>
        <w:shd w:val="pct10" w:color="auto" w:fill="auto"/>
      </w:pPr>
      <w:r w:rsidRPr="00F5723D">
        <w:t>--  it shall be defined in the IE CA-ParametersEUTRA in TS 38.331 [82].</w:t>
      </w:r>
    </w:p>
    <w:p w14:paraId="58F06203" w14:textId="77777777" w:rsidR="00853A47" w:rsidRPr="00F5723D" w:rsidRDefault="00853A47" w:rsidP="00853A47">
      <w:pPr>
        <w:pStyle w:val="PL"/>
        <w:shd w:val="pct10" w:color="auto" w:fill="auto"/>
      </w:pPr>
    </w:p>
    <w:p w14:paraId="18ECE50F" w14:textId="77777777" w:rsidR="00853A47" w:rsidRPr="00F5723D" w:rsidRDefault="00853A47" w:rsidP="00853A47">
      <w:pPr>
        <w:pStyle w:val="PL"/>
        <w:shd w:val="pct10" w:color="auto" w:fill="auto"/>
      </w:pPr>
      <w:r w:rsidRPr="00F5723D">
        <w:t>BandCombinationParameters-v1610 ::= SEQUENCE {</w:t>
      </w:r>
    </w:p>
    <w:p w14:paraId="531C2D5D" w14:textId="77777777" w:rsidR="00853A47" w:rsidRPr="00F5723D" w:rsidRDefault="00853A47" w:rsidP="00853A47">
      <w:pPr>
        <w:pStyle w:val="PL"/>
        <w:shd w:val="pct10" w:color="auto" w:fill="auto"/>
      </w:pPr>
      <w:r w:rsidRPr="00F5723D">
        <w:tab/>
        <w:t>measGapInfoNR-r16</w:t>
      </w:r>
      <w:r w:rsidRPr="00F5723D">
        <w:tab/>
      </w:r>
      <w:r w:rsidRPr="00F5723D">
        <w:tab/>
      </w:r>
      <w:r w:rsidRPr="00F5723D">
        <w:tab/>
      </w:r>
      <w:r w:rsidRPr="00F5723D">
        <w:tab/>
      </w:r>
      <w:r w:rsidRPr="00F5723D">
        <w:tab/>
        <w:t>MeasGapInfoNR-r16</w:t>
      </w:r>
      <w:r w:rsidRPr="00F5723D">
        <w:tab/>
      </w:r>
      <w:r w:rsidRPr="00F5723D">
        <w:tab/>
      </w:r>
      <w:r w:rsidRPr="00F5723D">
        <w:tab/>
      </w:r>
      <w:r w:rsidRPr="00F5723D">
        <w:tab/>
      </w:r>
      <w:r w:rsidRPr="00F5723D">
        <w:tab/>
        <w:t>OPTIONAL,</w:t>
      </w:r>
    </w:p>
    <w:p w14:paraId="7B053C79" w14:textId="77777777" w:rsidR="00853A47" w:rsidRPr="00F5723D" w:rsidRDefault="00853A47" w:rsidP="00853A47">
      <w:pPr>
        <w:pStyle w:val="PL"/>
        <w:shd w:val="pct10" w:color="auto" w:fill="auto"/>
      </w:pPr>
      <w:r w:rsidRPr="00F5723D">
        <w:tab/>
        <w:t>bandParameterList-v1610</w:t>
      </w:r>
      <w:r w:rsidRPr="00F5723D">
        <w:tab/>
      </w:r>
      <w:r w:rsidRPr="00F5723D">
        <w:tab/>
        <w:t>SEQUENCE (SIZE (1..maxSimultaneousBands-r10)) OF</w:t>
      </w:r>
      <w:r w:rsidRPr="00F5723D">
        <w:tab/>
      </w:r>
      <w:r w:rsidRPr="00F5723D">
        <w:tab/>
      </w:r>
      <w:r w:rsidRPr="00F5723D">
        <w:tab/>
      </w:r>
      <w:r w:rsidRPr="00F5723D">
        <w:tab/>
      </w:r>
      <w:r w:rsidRPr="00F5723D">
        <w:tab/>
      </w:r>
      <w:r w:rsidRPr="00F5723D">
        <w:tab/>
      </w:r>
      <w:r w:rsidRPr="00F5723D">
        <w:tab/>
        <w:t>BandParameters-v1610</w:t>
      </w:r>
      <w:r w:rsidRPr="00F5723D">
        <w:tab/>
      </w:r>
      <w:r w:rsidRPr="00F5723D">
        <w:tab/>
        <w:t>OPTIONAL,</w:t>
      </w:r>
    </w:p>
    <w:p w14:paraId="12EDD92F" w14:textId="77777777" w:rsidR="00853A47" w:rsidRPr="00F5723D" w:rsidRDefault="00853A47" w:rsidP="00853A47">
      <w:pPr>
        <w:pStyle w:val="PL"/>
        <w:shd w:val="pct10" w:color="auto" w:fill="auto"/>
      </w:pPr>
      <w:r w:rsidRPr="00F5723D">
        <w:tab/>
        <w:t>interFreqDAPS-r16</w:t>
      </w:r>
      <w:r w:rsidRPr="00F5723D">
        <w:tab/>
      </w:r>
      <w:r w:rsidRPr="00F5723D">
        <w:tab/>
      </w:r>
      <w:r w:rsidRPr="00F5723D">
        <w:tab/>
      </w:r>
      <w:r w:rsidRPr="00F5723D">
        <w:tab/>
      </w:r>
      <w:r w:rsidRPr="00F5723D">
        <w:tab/>
      </w:r>
      <w:r w:rsidRPr="00F5723D">
        <w:tab/>
        <w:t>SEQUENCE {</w:t>
      </w:r>
    </w:p>
    <w:p w14:paraId="49B190DA" w14:textId="77777777" w:rsidR="00853A47" w:rsidRPr="00F5723D" w:rsidRDefault="00853A47" w:rsidP="00853A47">
      <w:pPr>
        <w:pStyle w:val="PL"/>
        <w:shd w:val="pct10" w:color="auto" w:fill="auto"/>
      </w:pPr>
      <w:r w:rsidRPr="00F5723D">
        <w:tab/>
      </w:r>
      <w:r w:rsidRPr="00F5723D">
        <w:tab/>
        <w:t>interFreqAsyncDAPS-r16</w:t>
      </w:r>
      <w:r w:rsidRPr="00F5723D">
        <w:tab/>
      </w:r>
      <w:r w:rsidRPr="00F5723D">
        <w:tab/>
      </w:r>
      <w:r w:rsidRPr="00F5723D">
        <w:tab/>
      </w:r>
      <w:r w:rsidRPr="00F5723D">
        <w:tab/>
      </w:r>
      <w:r w:rsidRPr="00F5723D">
        <w:tab/>
        <w:t>ENUMERATED {supported}</w:t>
      </w:r>
      <w:r w:rsidRPr="00F5723D">
        <w:tab/>
      </w:r>
      <w:r w:rsidRPr="00F5723D">
        <w:tab/>
        <w:t>OPTIONAL,</w:t>
      </w:r>
    </w:p>
    <w:p w14:paraId="3C0EDE8D" w14:textId="77777777" w:rsidR="00853A47" w:rsidRPr="00F5723D" w:rsidRDefault="00853A47" w:rsidP="00853A47">
      <w:pPr>
        <w:pStyle w:val="PL"/>
        <w:shd w:val="pct10" w:color="auto" w:fill="auto"/>
      </w:pPr>
      <w:r w:rsidRPr="00F5723D">
        <w:tab/>
      </w:r>
      <w:r w:rsidRPr="00F5723D">
        <w:tab/>
        <w:t>interFreqMultiUL-TransmissionDAPS-r16</w:t>
      </w:r>
      <w:r w:rsidRPr="00F5723D">
        <w:tab/>
        <w:t>ENUMERATED {supported}</w:t>
      </w:r>
      <w:r w:rsidRPr="00F5723D">
        <w:tab/>
      </w:r>
      <w:r w:rsidRPr="00F5723D">
        <w:tab/>
        <w:t>OPTIONAL</w:t>
      </w:r>
    </w:p>
    <w:p w14:paraId="217C9B85" w14:textId="77777777" w:rsidR="00853A47" w:rsidRPr="00F5723D" w:rsidRDefault="00853A47" w:rsidP="00853A47">
      <w:pPr>
        <w:pStyle w:val="PL"/>
        <w:shd w:val="pct10" w:color="auto" w:fill="auto"/>
      </w:pPr>
      <w:r w:rsidRPr="00F5723D">
        <w:tab/>
        <w:t>}</w:t>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lang w:eastAsia="en-GB"/>
        </w:rPr>
        <w:tab/>
      </w:r>
      <w:r w:rsidRPr="00F5723D">
        <w:rPr>
          <w:rFonts w:cs="Courier New"/>
          <w:lang w:eastAsia="fr-FR"/>
        </w:rPr>
        <w:t>OPTIONAL</w:t>
      </w:r>
    </w:p>
    <w:p w14:paraId="4466FE0E" w14:textId="77777777" w:rsidR="00853A47" w:rsidRPr="00F5723D" w:rsidRDefault="00853A47" w:rsidP="00853A47">
      <w:pPr>
        <w:pStyle w:val="PL"/>
        <w:shd w:val="pct10" w:color="auto" w:fill="auto"/>
      </w:pPr>
      <w:r w:rsidRPr="00F5723D">
        <w:t>}</w:t>
      </w:r>
    </w:p>
    <w:p w14:paraId="3E2D3687" w14:textId="77777777" w:rsidR="00853A47" w:rsidRPr="00F5723D" w:rsidRDefault="00853A47" w:rsidP="00853A47">
      <w:pPr>
        <w:pStyle w:val="PL"/>
        <w:shd w:val="clear" w:color="auto" w:fill="E6E6E6"/>
      </w:pPr>
    </w:p>
    <w:p w14:paraId="6791B1E8" w14:textId="77777777" w:rsidR="00853A47" w:rsidRPr="00F5723D" w:rsidRDefault="00853A47" w:rsidP="00853A47">
      <w:pPr>
        <w:pStyle w:val="PL"/>
        <w:shd w:val="clear" w:color="auto" w:fill="E6E6E6"/>
      </w:pPr>
      <w:r w:rsidRPr="00F5723D">
        <w:t>BandCombinationParameters-v1630 ::= SEQUENCE {</w:t>
      </w:r>
    </w:p>
    <w:p w14:paraId="5B62FB74" w14:textId="77777777" w:rsidR="00853A47" w:rsidRPr="00F5723D" w:rsidRDefault="00853A47" w:rsidP="00853A47">
      <w:pPr>
        <w:pStyle w:val="PL"/>
        <w:shd w:val="clear" w:color="auto" w:fill="E6E6E6"/>
      </w:pPr>
      <w:r w:rsidRPr="00F5723D">
        <w:tab/>
        <w:t>v2x-SupportedTxBandCombListPerBC-v1630</w:t>
      </w:r>
      <w:r w:rsidRPr="00F5723D">
        <w:tab/>
      </w:r>
      <w:r w:rsidRPr="00F5723D">
        <w:tab/>
        <w:t>BIT STRING (SIZE (1..maxBandCombSidelinkNR-r16))</w:t>
      </w:r>
      <w:r w:rsidRPr="00F5723D">
        <w:tab/>
      </w:r>
      <w:r w:rsidRPr="00F5723D">
        <w:tab/>
        <w:t>OPTIONAL,</w:t>
      </w:r>
    </w:p>
    <w:p w14:paraId="7F5579BD" w14:textId="77777777" w:rsidR="00853A47" w:rsidRPr="00F5723D" w:rsidRDefault="00853A47" w:rsidP="00853A47">
      <w:pPr>
        <w:pStyle w:val="PL"/>
        <w:shd w:val="clear" w:color="auto" w:fill="E6E6E6"/>
      </w:pPr>
      <w:r w:rsidRPr="00F5723D">
        <w:tab/>
        <w:t>v2x-SupportedRxBandCombListPerBC-v1630</w:t>
      </w:r>
      <w:r w:rsidRPr="00F5723D">
        <w:tab/>
      </w:r>
      <w:r w:rsidRPr="00F5723D">
        <w:tab/>
        <w:t>BIT STRING (SIZE (1..maxBandCombSidelinkNR-r16))</w:t>
      </w:r>
      <w:r w:rsidRPr="00F5723D">
        <w:tab/>
      </w:r>
      <w:r w:rsidRPr="00F5723D">
        <w:tab/>
        <w:t>OPTIONAL,</w:t>
      </w:r>
    </w:p>
    <w:p w14:paraId="0D2C3762" w14:textId="77777777" w:rsidR="00853A47" w:rsidRPr="00F5723D" w:rsidRDefault="00853A47" w:rsidP="00853A47">
      <w:pPr>
        <w:pStyle w:val="PL"/>
        <w:shd w:val="clear" w:color="auto" w:fill="E6E6E6"/>
      </w:pPr>
      <w:r w:rsidRPr="00F5723D">
        <w:tab/>
        <w:t>scalingFactorTxSidelink-r16</w:t>
      </w:r>
      <w:r w:rsidRPr="00F5723D">
        <w:tab/>
      </w:r>
      <w:r w:rsidRPr="00F5723D">
        <w:tab/>
      </w:r>
      <w:r w:rsidRPr="00F5723D">
        <w:tab/>
      </w:r>
      <w:r w:rsidRPr="00F5723D">
        <w:tab/>
      </w:r>
      <w:r w:rsidRPr="00F5723D">
        <w:tab/>
        <w:t>SEQUENCE (SIZE (1..maxBandCombSidelinkNR-r16)) OF ScalingFactorSidelink-r16</w:t>
      </w:r>
      <w:r w:rsidRPr="00F5723D">
        <w:tab/>
      </w:r>
      <w:r w:rsidRPr="00F5723D">
        <w:tab/>
        <w:t>OPTIONAL,</w:t>
      </w:r>
    </w:p>
    <w:p w14:paraId="7455577B" w14:textId="77777777" w:rsidR="00853A47" w:rsidRPr="00F5723D" w:rsidRDefault="00853A47" w:rsidP="00853A47">
      <w:pPr>
        <w:pStyle w:val="PL"/>
        <w:shd w:val="clear" w:color="auto" w:fill="E6E6E6"/>
      </w:pPr>
      <w:r w:rsidRPr="00F5723D">
        <w:tab/>
        <w:t>scalingFactorRxSidelink-r16</w:t>
      </w:r>
      <w:r w:rsidRPr="00F5723D">
        <w:tab/>
      </w:r>
      <w:r w:rsidRPr="00F5723D">
        <w:tab/>
      </w:r>
      <w:r w:rsidRPr="00F5723D">
        <w:tab/>
      </w:r>
      <w:r w:rsidRPr="00F5723D">
        <w:tab/>
      </w:r>
      <w:r w:rsidRPr="00F5723D">
        <w:tab/>
        <w:t>SEQUENCE (SIZE (1..maxBandCombSidelinkNR-r16)) OF ScalingFactorSidelink-r16</w:t>
      </w:r>
      <w:r w:rsidRPr="00F5723D">
        <w:tab/>
      </w:r>
      <w:r w:rsidRPr="00F5723D">
        <w:tab/>
        <w:t>OPTIONAL,</w:t>
      </w:r>
    </w:p>
    <w:p w14:paraId="090A0252" w14:textId="77777777" w:rsidR="00853A47" w:rsidRPr="00F5723D" w:rsidRDefault="00853A47" w:rsidP="00853A47">
      <w:pPr>
        <w:pStyle w:val="PL"/>
        <w:shd w:val="pct10" w:color="auto" w:fill="auto"/>
        <w:rPr>
          <w:rFonts w:cs="Courier New"/>
          <w:lang w:eastAsia="fr-FR"/>
        </w:rPr>
      </w:pPr>
      <w:r w:rsidRPr="00F5723D">
        <w:tab/>
        <w:t>interBandPowerSharingSyncDAPS-r16</w:t>
      </w:r>
      <w:r w:rsidRPr="00F5723D">
        <w:rPr>
          <w:lang w:eastAsia="en-GB"/>
        </w:rPr>
        <w:tab/>
      </w:r>
      <w:r w:rsidRPr="00F5723D">
        <w:rPr>
          <w:lang w:eastAsia="en-GB"/>
        </w:rPr>
        <w:tab/>
      </w:r>
      <w:r w:rsidRPr="00F5723D">
        <w:rPr>
          <w:lang w:eastAsia="en-GB"/>
        </w:rPr>
        <w:tab/>
      </w:r>
      <w:r w:rsidRPr="00F5723D">
        <w:t>ENUMERATED {supported}</w:t>
      </w:r>
      <w:r w:rsidRPr="00F5723D">
        <w:rPr>
          <w:lang w:eastAsia="en-GB"/>
        </w:rPr>
        <w:tab/>
      </w:r>
      <w:r w:rsidRPr="00F5723D">
        <w:rPr>
          <w:rFonts w:cs="Courier New"/>
          <w:lang w:eastAsia="fr-FR"/>
        </w:rPr>
        <w:t>OPTIONAL,</w:t>
      </w:r>
    </w:p>
    <w:p w14:paraId="6007C859" w14:textId="77777777" w:rsidR="00853A47" w:rsidRPr="00F5723D" w:rsidRDefault="00853A47" w:rsidP="00853A47">
      <w:pPr>
        <w:pStyle w:val="PL"/>
        <w:shd w:val="pct10" w:color="auto" w:fill="auto"/>
      </w:pPr>
      <w:r w:rsidRPr="00F5723D">
        <w:tab/>
        <w:t>interBandPowerSharingAsyncDAPS-r16</w:t>
      </w:r>
      <w:r w:rsidRPr="00F5723D">
        <w:rPr>
          <w:lang w:eastAsia="en-GB"/>
        </w:rPr>
        <w:tab/>
      </w:r>
      <w:r w:rsidRPr="00F5723D">
        <w:rPr>
          <w:lang w:eastAsia="en-GB"/>
        </w:rPr>
        <w:tab/>
      </w:r>
      <w:r w:rsidRPr="00F5723D">
        <w:rPr>
          <w:lang w:eastAsia="en-GB"/>
        </w:rPr>
        <w:tab/>
      </w:r>
      <w:r w:rsidRPr="00F5723D">
        <w:t>ENUMERATED {supported}</w:t>
      </w:r>
      <w:r w:rsidRPr="00F5723D">
        <w:rPr>
          <w:lang w:eastAsia="en-GB"/>
        </w:rPr>
        <w:tab/>
      </w:r>
      <w:r w:rsidRPr="00F5723D">
        <w:rPr>
          <w:rFonts w:cs="Courier New"/>
          <w:lang w:eastAsia="fr-FR"/>
        </w:rPr>
        <w:t>OPTIONAL</w:t>
      </w:r>
    </w:p>
    <w:p w14:paraId="259DDFE4" w14:textId="77777777" w:rsidR="00853A47" w:rsidRPr="00F5723D" w:rsidRDefault="00853A47" w:rsidP="00853A47">
      <w:pPr>
        <w:pStyle w:val="PL"/>
        <w:shd w:val="clear" w:color="auto" w:fill="E6E6E6"/>
      </w:pPr>
      <w:r w:rsidRPr="00F5723D">
        <w:t>}</w:t>
      </w:r>
    </w:p>
    <w:p w14:paraId="34A2F456" w14:textId="77777777" w:rsidR="00853A47" w:rsidRPr="00F5723D" w:rsidRDefault="00853A47" w:rsidP="00853A47">
      <w:pPr>
        <w:pStyle w:val="PL"/>
        <w:shd w:val="clear" w:color="auto" w:fill="E6E6E6"/>
      </w:pPr>
    </w:p>
    <w:p w14:paraId="6A845E28" w14:textId="77777777" w:rsidR="00853A47" w:rsidRPr="00F5723D" w:rsidRDefault="00853A47" w:rsidP="00853A47">
      <w:pPr>
        <w:pStyle w:val="PL"/>
        <w:shd w:val="clear" w:color="auto" w:fill="E6E6E6"/>
      </w:pPr>
      <w:r w:rsidRPr="00F5723D">
        <w:t>ScalingFactorSidelink-r16 ::=</w:t>
      </w:r>
      <w:r w:rsidRPr="00F5723D">
        <w:tab/>
      </w:r>
      <w:r w:rsidRPr="00F5723D">
        <w:tab/>
      </w:r>
      <w:r w:rsidRPr="00F5723D">
        <w:tab/>
      </w:r>
      <w:r w:rsidRPr="00F5723D">
        <w:tab/>
      </w:r>
      <w:r w:rsidRPr="00F5723D">
        <w:tab/>
      </w:r>
      <w:r w:rsidRPr="00F5723D">
        <w:tab/>
        <w:t>ENUMERATED {f0p4, f0p75, f0p8, f1}</w:t>
      </w:r>
    </w:p>
    <w:p w14:paraId="731D1957" w14:textId="77777777" w:rsidR="00853A47" w:rsidRPr="00F5723D" w:rsidRDefault="00853A47" w:rsidP="00853A47">
      <w:pPr>
        <w:pStyle w:val="PL"/>
        <w:shd w:val="clear" w:color="auto" w:fill="E6E6E6"/>
      </w:pPr>
    </w:p>
    <w:p w14:paraId="3E6225A0" w14:textId="77777777" w:rsidR="00853A47" w:rsidRPr="00F5723D" w:rsidRDefault="00853A47" w:rsidP="00853A47">
      <w:pPr>
        <w:pStyle w:val="PL"/>
        <w:shd w:val="clear" w:color="auto" w:fill="E6E6E6"/>
      </w:pPr>
      <w:r w:rsidRPr="00F5723D">
        <w:lastRenderedPageBreak/>
        <w:t>SupportedBandwidthCombinationSet-r10 ::=</w:t>
      </w:r>
      <w:r w:rsidRPr="00F5723D">
        <w:tab/>
        <w:t>BIT STRING (SIZE (1..maxBandwidthCombSet-r10))</w:t>
      </w:r>
    </w:p>
    <w:p w14:paraId="564A5140" w14:textId="77777777" w:rsidR="00853A47" w:rsidRPr="00F5723D" w:rsidRDefault="00853A47" w:rsidP="00853A47">
      <w:pPr>
        <w:pStyle w:val="PL"/>
        <w:shd w:val="clear" w:color="auto" w:fill="E6E6E6"/>
      </w:pPr>
    </w:p>
    <w:p w14:paraId="7C1BF431" w14:textId="77777777" w:rsidR="00853A47" w:rsidRPr="00F5723D" w:rsidRDefault="00853A47" w:rsidP="00853A47">
      <w:pPr>
        <w:pStyle w:val="PL"/>
        <w:shd w:val="clear" w:color="auto" w:fill="E6E6E6"/>
      </w:pPr>
      <w:r w:rsidRPr="00F5723D">
        <w:t>BandParameters-r10 ::= SEQUENCE {</w:t>
      </w:r>
    </w:p>
    <w:p w14:paraId="5773E3E0" w14:textId="77777777" w:rsidR="00853A47" w:rsidRPr="00F5723D" w:rsidRDefault="00853A47" w:rsidP="00853A47">
      <w:pPr>
        <w:pStyle w:val="PL"/>
        <w:shd w:val="clear" w:color="auto" w:fill="E6E6E6"/>
      </w:pPr>
      <w:r w:rsidRPr="00F5723D">
        <w:tab/>
        <w:t>bandEUTRA-r10</w:t>
      </w:r>
      <w:r w:rsidRPr="00F5723D">
        <w:tab/>
      </w:r>
      <w:r w:rsidRPr="00F5723D">
        <w:tab/>
      </w:r>
      <w:r w:rsidRPr="00F5723D">
        <w:tab/>
      </w:r>
      <w:r w:rsidRPr="00F5723D">
        <w:tab/>
      </w:r>
      <w:r w:rsidRPr="00F5723D">
        <w:tab/>
        <w:t>FreqBandIndicator,</w:t>
      </w:r>
    </w:p>
    <w:p w14:paraId="13F9EDC2" w14:textId="77777777" w:rsidR="00853A47" w:rsidRPr="00F5723D" w:rsidRDefault="00853A47" w:rsidP="00853A47">
      <w:pPr>
        <w:pStyle w:val="PL"/>
        <w:shd w:val="clear" w:color="auto" w:fill="E6E6E6"/>
      </w:pPr>
      <w:r w:rsidRPr="00F5723D">
        <w:tab/>
        <w:t>bandParametersUL-r10</w:t>
      </w:r>
      <w:r w:rsidRPr="00F5723D">
        <w:tab/>
      </w:r>
      <w:r w:rsidRPr="00F5723D">
        <w:tab/>
      </w:r>
      <w:r w:rsidRPr="00F5723D">
        <w:tab/>
        <w:t>BandParametersUL-r10</w:t>
      </w:r>
      <w:r w:rsidRPr="00F5723D">
        <w:tab/>
      </w:r>
      <w:r w:rsidRPr="00F5723D">
        <w:tab/>
      </w:r>
      <w:r w:rsidRPr="00F5723D">
        <w:tab/>
      </w:r>
      <w:r w:rsidRPr="00F5723D">
        <w:tab/>
      </w:r>
      <w:r w:rsidRPr="00F5723D">
        <w:tab/>
        <w:t>OPTIONAL,</w:t>
      </w:r>
    </w:p>
    <w:p w14:paraId="7622D5BC" w14:textId="77777777" w:rsidR="00853A47" w:rsidRPr="00F5723D" w:rsidRDefault="00853A47" w:rsidP="00853A47">
      <w:pPr>
        <w:pStyle w:val="PL"/>
        <w:shd w:val="clear" w:color="auto" w:fill="E6E6E6"/>
      </w:pPr>
      <w:r w:rsidRPr="00F5723D">
        <w:tab/>
        <w:t>bandParametersDL-r10</w:t>
      </w:r>
      <w:r w:rsidRPr="00F5723D">
        <w:tab/>
      </w:r>
      <w:r w:rsidRPr="00F5723D">
        <w:tab/>
      </w:r>
      <w:r w:rsidRPr="00F5723D">
        <w:tab/>
        <w:t>BandParametersDL-r10</w:t>
      </w:r>
      <w:r w:rsidRPr="00F5723D">
        <w:tab/>
      </w:r>
      <w:r w:rsidRPr="00F5723D">
        <w:tab/>
      </w:r>
      <w:r w:rsidRPr="00F5723D">
        <w:tab/>
      </w:r>
      <w:r w:rsidRPr="00F5723D">
        <w:tab/>
      </w:r>
      <w:r w:rsidRPr="00F5723D">
        <w:tab/>
        <w:t>OPTIONAL</w:t>
      </w:r>
    </w:p>
    <w:p w14:paraId="316E7839" w14:textId="77777777" w:rsidR="00853A47" w:rsidRPr="00F5723D" w:rsidRDefault="00853A47" w:rsidP="00853A47">
      <w:pPr>
        <w:pStyle w:val="PL"/>
        <w:shd w:val="clear" w:color="auto" w:fill="E6E6E6"/>
      </w:pPr>
      <w:r w:rsidRPr="00F5723D">
        <w:t>}</w:t>
      </w:r>
    </w:p>
    <w:p w14:paraId="7606DDF9" w14:textId="77777777" w:rsidR="00853A47" w:rsidRPr="00F5723D" w:rsidRDefault="00853A47" w:rsidP="00853A47">
      <w:pPr>
        <w:pStyle w:val="PL"/>
        <w:shd w:val="clear" w:color="auto" w:fill="E6E6E6"/>
      </w:pPr>
    </w:p>
    <w:p w14:paraId="007E8D4D" w14:textId="77777777" w:rsidR="00853A47" w:rsidRPr="00F5723D" w:rsidRDefault="00853A47" w:rsidP="00853A47">
      <w:pPr>
        <w:pStyle w:val="PL"/>
        <w:shd w:val="clear" w:color="auto" w:fill="E6E6E6"/>
      </w:pPr>
      <w:r w:rsidRPr="00F5723D">
        <w:t>BandParameters-v1090 ::= SEQUENCE {</w:t>
      </w:r>
    </w:p>
    <w:p w14:paraId="11FF6F8F" w14:textId="77777777" w:rsidR="00853A47" w:rsidRPr="00F5723D" w:rsidRDefault="00853A47" w:rsidP="00853A47">
      <w:pPr>
        <w:pStyle w:val="PL"/>
        <w:shd w:val="clear" w:color="auto" w:fill="E6E6E6"/>
      </w:pPr>
      <w:r w:rsidRPr="00F5723D">
        <w:tab/>
        <w:t>bandEUTRA-v1090</w:t>
      </w:r>
      <w:r w:rsidRPr="00F5723D">
        <w:tab/>
      </w:r>
      <w:r w:rsidRPr="00F5723D">
        <w:tab/>
      </w:r>
      <w:r w:rsidRPr="00F5723D">
        <w:tab/>
      </w:r>
      <w:r w:rsidRPr="00F5723D">
        <w:tab/>
      </w:r>
      <w:r w:rsidRPr="00F5723D">
        <w:tab/>
        <w:t>FreqBandIndicator-v9e0</w:t>
      </w:r>
      <w:r w:rsidRPr="00F5723D">
        <w:tab/>
      </w:r>
      <w:r w:rsidRPr="00F5723D">
        <w:tab/>
      </w:r>
      <w:r w:rsidRPr="00F5723D">
        <w:tab/>
      </w:r>
      <w:r w:rsidRPr="00F5723D">
        <w:tab/>
      </w:r>
      <w:r w:rsidRPr="00F5723D">
        <w:tab/>
        <w:t>OPTIONAL,</w:t>
      </w:r>
    </w:p>
    <w:p w14:paraId="0F67775A" w14:textId="77777777" w:rsidR="00853A47" w:rsidRPr="00F5723D" w:rsidRDefault="00853A47" w:rsidP="00853A47">
      <w:pPr>
        <w:pStyle w:val="PL"/>
        <w:shd w:val="clear" w:color="auto" w:fill="E6E6E6"/>
      </w:pPr>
      <w:r w:rsidRPr="00F5723D">
        <w:tab/>
        <w:t>...</w:t>
      </w:r>
    </w:p>
    <w:p w14:paraId="0F5A71BB" w14:textId="77777777" w:rsidR="00853A47" w:rsidRPr="00F5723D" w:rsidRDefault="00853A47" w:rsidP="00853A47">
      <w:pPr>
        <w:pStyle w:val="PL"/>
        <w:shd w:val="clear" w:color="auto" w:fill="E6E6E6"/>
      </w:pPr>
      <w:r w:rsidRPr="00F5723D">
        <w:t>}</w:t>
      </w:r>
    </w:p>
    <w:p w14:paraId="1BC9CD58" w14:textId="77777777" w:rsidR="00853A47" w:rsidRPr="00F5723D" w:rsidRDefault="00853A47" w:rsidP="00853A47">
      <w:pPr>
        <w:pStyle w:val="PL"/>
        <w:shd w:val="clear" w:color="auto" w:fill="E6E6E6"/>
      </w:pPr>
    </w:p>
    <w:p w14:paraId="27D75FDB" w14:textId="77777777" w:rsidR="00853A47" w:rsidRPr="00F5723D" w:rsidRDefault="00853A47" w:rsidP="00853A47">
      <w:pPr>
        <w:pStyle w:val="PL"/>
        <w:shd w:val="clear" w:color="auto" w:fill="E6E6E6"/>
      </w:pPr>
      <w:r w:rsidRPr="00F5723D">
        <w:t>BandParameters-v10i0::= SEQUENCE {</w:t>
      </w:r>
    </w:p>
    <w:p w14:paraId="0C851D34" w14:textId="77777777" w:rsidR="00853A47" w:rsidRPr="00F5723D" w:rsidRDefault="00853A47" w:rsidP="00853A47">
      <w:pPr>
        <w:pStyle w:val="PL"/>
        <w:shd w:val="clear" w:color="auto" w:fill="E6E6E6"/>
      </w:pPr>
      <w:r w:rsidRPr="00F5723D">
        <w:tab/>
        <w:t>bandParametersDL-v10i0</w:t>
      </w:r>
      <w:r w:rsidRPr="00F5723D">
        <w:tab/>
      </w:r>
      <w:r w:rsidRPr="00F5723D">
        <w:tab/>
        <w:t>SEQUENCE (SIZE (1..maxBandwidthClass-r10)) OF CA-MIMO-ParametersDL-v10i0</w:t>
      </w:r>
    </w:p>
    <w:p w14:paraId="69BE1E68" w14:textId="77777777" w:rsidR="00853A47" w:rsidRPr="00F5723D" w:rsidRDefault="00853A47" w:rsidP="00853A47">
      <w:pPr>
        <w:pStyle w:val="PL"/>
        <w:shd w:val="clear" w:color="auto" w:fill="E6E6E6"/>
      </w:pPr>
      <w:r w:rsidRPr="00F5723D">
        <w:t>}</w:t>
      </w:r>
    </w:p>
    <w:p w14:paraId="3DA15B0E" w14:textId="77777777" w:rsidR="00853A47" w:rsidRPr="00F5723D" w:rsidRDefault="00853A47" w:rsidP="00853A47">
      <w:pPr>
        <w:pStyle w:val="PL"/>
        <w:shd w:val="clear" w:color="auto" w:fill="E6E6E6"/>
      </w:pPr>
    </w:p>
    <w:p w14:paraId="722EED04" w14:textId="77777777" w:rsidR="00853A47" w:rsidRPr="00F5723D" w:rsidRDefault="00853A47" w:rsidP="00853A47">
      <w:pPr>
        <w:pStyle w:val="PL"/>
        <w:shd w:val="clear" w:color="auto" w:fill="E6E6E6"/>
      </w:pPr>
      <w:r w:rsidRPr="00F5723D">
        <w:t>BandParameters-v1130 ::= SEQUENCE {</w:t>
      </w:r>
    </w:p>
    <w:p w14:paraId="0D47B6DB" w14:textId="77777777" w:rsidR="00853A47" w:rsidRPr="00F5723D" w:rsidRDefault="00853A47" w:rsidP="00853A47">
      <w:pPr>
        <w:pStyle w:val="PL"/>
        <w:shd w:val="clear" w:color="auto" w:fill="E6E6E6"/>
      </w:pPr>
      <w:r w:rsidRPr="00F5723D">
        <w:tab/>
        <w:t>supportedCSI-Proc-r11</w:t>
      </w:r>
      <w:r w:rsidRPr="00F5723D">
        <w:tab/>
      </w:r>
      <w:r w:rsidRPr="00F5723D">
        <w:tab/>
      </w:r>
      <w:r w:rsidRPr="00F5723D">
        <w:tab/>
        <w:t>ENUMERATED {n1, n3, n4}</w:t>
      </w:r>
    </w:p>
    <w:p w14:paraId="133EA18A" w14:textId="77777777" w:rsidR="00853A47" w:rsidRPr="00F5723D" w:rsidRDefault="00853A47" w:rsidP="00853A47">
      <w:pPr>
        <w:pStyle w:val="PL"/>
        <w:shd w:val="clear" w:color="auto" w:fill="E6E6E6"/>
      </w:pPr>
      <w:r w:rsidRPr="00F5723D">
        <w:t>}</w:t>
      </w:r>
    </w:p>
    <w:p w14:paraId="64C7E487" w14:textId="77777777" w:rsidR="00853A47" w:rsidRPr="00F5723D" w:rsidRDefault="00853A47" w:rsidP="00853A47">
      <w:pPr>
        <w:pStyle w:val="PL"/>
        <w:shd w:val="clear" w:color="auto" w:fill="E6E6E6"/>
      </w:pPr>
    </w:p>
    <w:p w14:paraId="6396EE20" w14:textId="77777777" w:rsidR="00853A47" w:rsidRPr="00F5723D" w:rsidRDefault="00853A47" w:rsidP="00853A47">
      <w:pPr>
        <w:pStyle w:val="PL"/>
        <w:shd w:val="clear" w:color="auto" w:fill="E6E6E6"/>
      </w:pPr>
      <w:r w:rsidRPr="00F5723D">
        <w:t>BandParameters-r11 ::= SEQUENCE {</w:t>
      </w:r>
    </w:p>
    <w:p w14:paraId="303A2EB9" w14:textId="77777777" w:rsidR="00853A47" w:rsidRPr="00F5723D" w:rsidRDefault="00853A47" w:rsidP="00853A47">
      <w:pPr>
        <w:pStyle w:val="PL"/>
        <w:shd w:val="clear" w:color="auto" w:fill="E6E6E6"/>
      </w:pPr>
      <w:r w:rsidRPr="00F5723D">
        <w:tab/>
        <w:t>bandEUTRA-r11</w:t>
      </w:r>
      <w:r w:rsidRPr="00F5723D">
        <w:tab/>
      </w:r>
      <w:r w:rsidRPr="00F5723D">
        <w:tab/>
      </w:r>
      <w:r w:rsidRPr="00F5723D">
        <w:tab/>
      </w:r>
      <w:r w:rsidRPr="00F5723D">
        <w:tab/>
      </w:r>
      <w:r w:rsidRPr="00F5723D">
        <w:tab/>
        <w:t>FreqBandIndicator-r11,</w:t>
      </w:r>
    </w:p>
    <w:p w14:paraId="431F34AA" w14:textId="77777777" w:rsidR="00853A47" w:rsidRPr="00F5723D" w:rsidRDefault="00853A47" w:rsidP="00853A47">
      <w:pPr>
        <w:pStyle w:val="PL"/>
        <w:shd w:val="clear" w:color="auto" w:fill="E6E6E6"/>
      </w:pPr>
      <w:r w:rsidRPr="00F5723D">
        <w:tab/>
        <w:t>bandParametersUL-r11</w:t>
      </w:r>
      <w:r w:rsidRPr="00F5723D">
        <w:tab/>
      </w:r>
      <w:r w:rsidRPr="00F5723D">
        <w:tab/>
      </w:r>
      <w:r w:rsidRPr="00F5723D">
        <w:tab/>
        <w:t>BandParametersUL-r10</w:t>
      </w:r>
      <w:r w:rsidRPr="00F5723D">
        <w:tab/>
      </w:r>
      <w:r w:rsidRPr="00F5723D">
        <w:tab/>
      </w:r>
      <w:r w:rsidRPr="00F5723D">
        <w:tab/>
      </w:r>
      <w:r w:rsidRPr="00F5723D">
        <w:tab/>
      </w:r>
      <w:r w:rsidRPr="00F5723D">
        <w:tab/>
        <w:t>OPTIONAL,</w:t>
      </w:r>
    </w:p>
    <w:p w14:paraId="1F344636" w14:textId="77777777" w:rsidR="00853A47" w:rsidRPr="00F5723D" w:rsidRDefault="00853A47" w:rsidP="00853A47">
      <w:pPr>
        <w:pStyle w:val="PL"/>
        <w:shd w:val="clear" w:color="auto" w:fill="E6E6E6"/>
      </w:pPr>
      <w:r w:rsidRPr="00F5723D">
        <w:tab/>
        <w:t>bandParametersDL-r11</w:t>
      </w:r>
      <w:r w:rsidRPr="00F5723D">
        <w:tab/>
      </w:r>
      <w:r w:rsidRPr="00F5723D">
        <w:tab/>
      </w:r>
      <w:r w:rsidRPr="00F5723D">
        <w:tab/>
        <w:t>BandParametersDL-r10</w:t>
      </w:r>
      <w:r w:rsidRPr="00F5723D">
        <w:tab/>
      </w:r>
      <w:r w:rsidRPr="00F5723D">
        <w:tab/>
      </w:r>
      <w:r w:rsidRPr="00F5723D">
        <w:tab/>
      </w:r>
      <w:r w:rsidRPr="00F5723D">
        <w:tab/>
      </w:r>
      <w:r w:rsidRPr="00F5723D">
        <w:tab/>
        <w:t>OPTIONAL,</w:t>
      </w:r>
    </w:p>
    <w:p w14:paraId="33764109" w14:textId="77777777" w:rsidR="00853A47" w:rsidRPr="00F5723D" w:rsidRDefault="00853A47" w:rsidP="00853A47">
      <w:pPr>
        <w:pStyle w:val="PL"/>
        <w:shd w:val="clear" w:color="auto" w:fill="E6E6E6"/>
      </w:pPr>
      <w:r w:rsidRPr="00F5723D">
        <w:tab/>
        <w:t>supportedCSI-Proc-r11</w:t>
      </w:r>
      <w:r w:rsidRPr="00F5723D">
        <w:tab/>
      </w:r>
      <w:r w:rsidRPr="00F5723D">
        <w:tab/>
      </w:r>
      <w:r w:rsidRPr="00F5723D">
        <w:tab/>
        <w:t>ENUMERATED {n1, n3, n4}</w:t>
      </w:r>
      <w:r w:rsidRPr="00F5723D">
        <w:tab/>
      </w:r>
      <w:r w:rsidRPr="00F5723D">
        <w:tab/>
      </w:r>
      <w:r w:rsidRPr="00F5723D">
        <w:tab/>
      </w:r>
      <w:r w:rsidRPr="00F5723D">
        <w:tab/>
      </w:r>
      <w:r w:rsidRPr="00F5723D">
        <w:tab/>
        <w:t>OPTIONAL</w:t>
      </w:r>
    </w:p>
    <w:p w14:paraId="5AA9D1AE" w14:textId="77777777" w:rsidR="00853A47" w:rsidRPr="00F5723D" w:rsidRDefault="00853A47" w:rsidP="00853A47">
      <w:pPr>
        <w:pStyle w:val="PL"/>
        <w:shd w:val="clear" w:color="auto" w:fill="E6E6E6"/>
      </w:pPr>
      <w:r w:rsidRPr="00F5723D">
        <w:t>}</w:t>
      </w:r>
    </w:p>
    <w:p w14:paraId="3FDDF121" w14:textId="77777777" w:rsidR="00853A47" w:rsidRPr="00F5723D" w:rsidRDefault="00853A47" w:rsidP="00853A47">
      <w:pPr>
        <w:pStyle w:val="PL"/>
        <w:shd w:val="clear" w:color="auto" w:fill="E6E6E6"/>
      </w:pPr>
    </w:p>
    <w:p w14:paraId="40784E90" w14:textId="77777777" w:rsidR="00853A47" w:rsidRPr="00F5723D" w:rsidRDefault="00853A47" w:rsidP="00853A47">
      <w:pPr>
        <w:pStyle w:val="PL"/>
        <w:shd w:val="clear" w:color="auto" w:fill="E6E6E6"/>
      </w:pPr>
      <w:r w:rsidRPr="00F5723D">
        <w:t>BandParameters-v1270 ::= SEQUENCE {</w:t>
      </w:r>
    </w:p>
    <w:p w14:paraId="626AC067" w14:textId="77777777" w:rsidR="00853A47" w:rsidRPr="00F5723D" w:rsidRDefault="00853A47" w:rsidP="00853A47">
      <w:pPr>
        <w:pStyle w:val="PL"/>
        <w:shd w:val="clear" w:color="auto" w:fill="E6E6E6"/>
      </w:pPr>
      <w:r w:rsidRPr="00F5723D">
        <w:tab/>
        <w:t>bandParametersDL-v1270</w:t>
      </w:r>
      <w:r w:rsidRPr="00F5723D">
        <w:tab/>
      </w:r>
      <w:r w:rsidRPr="00F5723D">
        <w:tab/>
      </w:r>
      <w:r w:rsidRPr="00F5723D">
        <w:tab/>
        <w:t>SEQUENCE (SIZE (1..maxBandwidthClass-r10)) OF CA-MIMO-ParametersDL-v1270</w:t>
      </w:r>
    </w:p>
    <w:p w14:paraId="3464244F" w14:textId="77777777" w:rsidR="00853A47" w:rsidRPr="00F5723D" w:rsidRDefault="00853A47" w:rsidP="00853A47">
      <w:pPr>
        <w:pStyle w:val="PL"/>
        <w:shd w:val="clear" w:color="auto" w:fill="E6E6E6"/>
      </w:pPr>
      <w:r w:rsidRPr="00F5723D">
        <w:t>}</w:t>
      </w:r>
    </w:p>
    <w:p w14:paraId="00D1ABF7" w14:textId="77777777" w:rsidR="00853A47" w:rsidRPr="00F5723D" w:rsidRDefault="00853A47" w:rsidP="00853A47">
      <w:pPr>
        <w:pStyle w:val="PL"/>
        <w:shd w:val="clear" w:color="auto" w:fill="E6E6E6"/>
      </w:pPr>
    </w:p>
    <w:p w14:paraId="06BEDE3A" w14:textId="77777777" w:rsidR="00853A47" w:rsidRPr="00F5723D" w:rsidRDefault="00853A47" w:rsidP="00853A47">
      <w:pPr>
        <w:pStyle w:val="PL"/>
        <w:shd w:val="clear" w:color="auto" w:fill="E6E6E6"/>
      </w:pPr>
      <w:r w:rsidRPr="00F5723D">
        <w:t>BandParameters-r13 ::= SEQUENCE {</w:t>
      </w:r>
    </w:p>
    <w:p w14:paraId="63601316" w14:textId="77777777" w:rsidR="00853A47" w:rsidRPr="00F5723D" w:rsidRDefault="00853A47" w:rsidP="00853A47">
      <w:pPr>
        <w:pStyle w:val="PL"/>
        <w:shd w:val="clear" w:color="auto" w:fill="E6E6E6"/>
      </w:pPr>
      <w:r w:rsidRPr="00F5723D">
        <w:tab/>
        <w:t>bandEUTRA-r13</w:t>
      </w:r>
      <w:r w:rsidRPr="00F5723D">
        <w:tab/>
      </w:r>
      <w:r w:rsidRPr="00F5723D">
        <w:tab/>
      </w:r>
      <w:r w:rsidRPr="00F5723D">
        <w:tab/>
      </w:r>
      <w:r w:rsidRPr="00F5723D">
        <w:tab/>
      </w:r>
      <w:r w:rsidRPr="00F5723D">
        <w:tab/>
        <w:t>FreqBandIndicator-r11,</w:t>
      </w:r>
    </w:p>
    <w:p w14:paraId="77C92B49" w14:textId="77777777" w:rsidR="00853A47" w:rsidRPr="00F5723D" w:rsidRDefault="00853A47" w:rsidP="00853A47">
      <w:pPr>
        <w:pStyle w:val="PL"/>
        <w:shd w:val="clear" w:color="auto" w:fill="E6E6E6"/>
      </w:pPr>
      <w:r w:rsidRPr="00F5723D">
        <w:tab/>
        <w:t>bandParametersUL-r13</w:t>
      </w:r>
      <w:r w:rsidRPr="00F5723D">
        <w:tab/>
      </w:r>
      <w:r w:rsidRPr="00F5723D">
        <w:tab/>
      </w:r>
      <w:r w:rsidRPr="00F5723D">
        <w:tab/>
      </w:r>
      <w:r w:rsidRPr="00F5723D">
        <w:tab/>
        <w:t>BandParametersUL-r13</w:t>
      </w:r>
      <w:r w:rsidRPr="00F5723D">
        <w:tab/>
      </w:r>
      <w:r w:rsidRPr="00F5723D">
        <w:tab/>
      </w:r>
      <w:r w:rsidRPr="00F5723D">
        <w:tab/>
      </w:r>
      <w:r w:rsidRPr="00F5723D">
        <w:tab/>
        <w:t>OPTIONAL,</w:t>
      </w:r>
    </w:p>
    <w:p w14:paraId="7B8E9470" w14:textId="77777777" w:rsidR="00853A47" w:rsidRPr="00F5723D" w:rsidRDefault="00853A47" w:rsidP="00853A47">
      <w:pPr>
        <w:pStyle w:val="PL"/>
        <w:shd w:val="clear" w:color="auto" w:fill="E6E6E6"/>
      </w:pPr>
      <w:r w:rsidRPr="00F5723D">
        <w:tab/>
        <w:t>bandParametersDL-r13</w:t>
      </w:r>
      <w:r w:rsidRPr="00F5723D">
        <w:tab/>
      </w:r>
      <w:r w:rsidRPr="00F5723D">
        <w:tab/>
      </w:r>
      <w:r w:rsidRPr="00F5723D">
        <w:tab/>
      </w:r>
      <w:r w:rsidRPr="00F5723D">
        <w:tab/>
        <w:t>BandParametersDL-r13</w:t>
      </w:r>
      <w:r w:rsidRPr="00F5723D">
        <w:tab/>
      </w:r>
      <w:r w:rsidRPr="00F5723D">
        <w:tab/>
      </w:r>
      <w:r w:rsidRPr="00F5723D">
        <w:tab/>
      </w:r>
      <w:r w:rsidRPr="00F5723D">
        <w:tab/>
        <w:t>OPTIONAL,</w:t>
      </w:r>
    </w:p>
    <w:p w14:paraId="27E195E2" w14:textId="77777777" w:rsidR="00853A47" w:rsidRPr="00F5723D" w:rsidRDefault="00853A47" w:rsidP="00853A47">
      <w:pPr>
        <w:pStyle w:val="PL"/>
        <w:shd w:val="clear" w:color="auto" w:fill="E6E6E6"/>
      </w:pPr>
      <w:r w:rsidRPr="00F5723D">
        <w:tab/>
        <w:t>supportedCSI-Proc-r13</w:t>
      </w:r>
      <w:r w:rsidRPr="00F5723D">
        <w:tab/>
      </w:r>
      <w:r w:rsidRPr="00F5723D">
        <w:tab/>
      </w:r>
      <w:r w:rsidRPr="00F5723D">
        <w:tab/>
        <w:t>ENUMERATED {n1, n3, n4}</w:t>
      </w:r>
      <w:r w:rsidRPr="00F5723D">
        <w:tab/>
      </w:r>
      <w:r w:rsidRPr="00F5723D">
        <w:tab/>
      </w:r>
      <w:r w:rsidRPr="00F5723D">
        <w:tab/>
        <w:t>OPTIONAL</w:t>
      </w:r>
    </w:p>
    <w:p w14:paraId="143FC90F" w14:textId="77777777" w:rsidR="00853A47" w:rsidRPr="00F5723D" w:rsidRDefault="00853A47" w:rsidP="00853A47">
      <w:pPr>
        <w:pStyle w:val="PL"/>
        <w:shd w:val="clear" w:color="auto" w:fill="E6E6E6"/>
      </w:pPr>
      <w:r w:rsidRPr="00F5723D">
        <w:t>}</w:t>
      </w:r>
    </w:p>
    <w:p w14:paraId="6E1102A3" w14:textId="77777777" w:rsidR="00853A47" w:rsidRPr="00F5723D" w:rsidRDefault="00853A47" w:rsidP="00853A47">
      <w:pPr>
        <w:pStyle w:val="PL"/>
        <w:shd w:val="clear" w:color="auto" w:fill="E6E6E6"/>
      </w:pPr>
    </w:p>
    <w:p w14:paraId="1D9F1E47" w14:textId="77777777" w:rsidR="00853A47" w:rsidRPr="00F5723D" w:rsidRDefault="00853A47" w:rsidP="00853A47">
      <w:pPr>
        <w:pStyle w:val="PL"/>
        <w:shd w:val="clear" w:color="auto" w:fill="E6E6E6"/>
      </w:pPr>
      <w:r w:rsidRPr="00F5723D">
        <w:t>BandParameters-v1320 ::= SEQUENCE {</w:t>
      </w:r>
    </w:p>
    <w:p w14:paraId="7C595564" w14:textId="77777777" w:rsidR="00853A47" w:rsidRPr="00F5723D" w:rsidRDefault="00853A47" w:rsidP="00853A47">
      <w:pPr>
        <w:pStyle w:val="PL"/>
        <w:shd w:val="clear" w:color="auto" w:fill="E6E6E6"/>
      </w:pPr>
      <w:r w:rsidRPr="00F5723D">
        <w:tab/>
        <w:t>bandParametersDL-v1320</w:t>
      </w:r>
      <w:r w:rsidRPr="00F5723D">
        <w:tab/>
      </w:r>
      <w:r w:rsidRPr="00F5723D">
        <w:tab/>
      </w:r>
      <w:r w:rsidRPr="00F5723D">
        <w:tab/>
        <w:t>MIMO-CA-ParametersPerBoBC-r13</w:t>
      </w:r>
    </w:p>
    <w:p w14:paraId="0A2DE819" w14:textId="77777777" w:rsidR="00853A47" w:rsidRPr="00F5723D" w:rsidRDefault="00853A47" w:rsidP="00853A47">
      <w:pPr>
        <w:pStyle w:val="PL"/>
        <w:shd w:val="clear" w:color="auto" w:fill="E6E6E6"/>
      </w:pPr>
      <w:r w:rsidRPr="00F5723D">
        <w:t>}</w:t>
      </w:r>
    </w:p>
    <w:p w14:paraId="1E2DC9D8" w14:textId="77777777" w:rsidR="00853A47" w:rsidRPr="00F5723D" w:rsidRDefault="00853A47" w:rsidP="00853A47">
      <w:pPr>
        <w:pStyle w:val="PL"/>
        <w:shd w:val="clear" w:color="auto" w:fill="E6E6E6"/>
      </w:pPr>
    </w:p>
    <w:p w14:paraId="5DA5373D" w14:textId="77777777" w:rsidR="00853A47" w:rsidRPr="00F5723D" w:rsidRDefault="00853A47" w:rsidP="00853A47">
      <w:pPr>
        <w:pStyle w:val="PL"/>
        <w:shd w:val="clear" w:color="auto" w:fill="E6E6E6"/>
      </w:pPr>
      <w:r w:rsidRPr="00F5723D">
        <w:t>BandParameters-v1380 ::=</w:t>
      </w:r>
      <w:r w:rsidRPr="00F5723D">
        <w:tab/>
        <w:t>SEQUENCE {</w:t>
      </w:r>
    </w:p>
    <w:p w14:paraId="2644FBD9" w14:textId="77777777" w:rsidR="00853A47" w:rsidRPr="00F5723D" w:rsidRDefault="00853A47" w:rsidP="00853A47">
      <w:pPr>
        <w:pStyle w:val="PL"/>
        <w:shd w:val="clear" w:color="auto" w:fill="E6E6E6"/>
      </w:pPr>
      <w:r w:rsidRPr="00F5723D">
        <w:tab/>
        <w:t>txAntennaSwitchDL-r13</w:t>
      </w:r>
      <w:r w:rsidRPr="00F5723D">
        <w:tab/>
      </w:r>
      <w:r w:rsidRPr="00F5723D">
        <w:tab/>
      </w:r>
      <w:r w:rsidRPr="00F5723D">
        <w:tab/>
        <w:t>INTEGER (1..32)</w:t>
      </w:r>
      <w:r w:rsidRPr="00F5723D">
        <w:tab/>
      </w:r>
      <w:r w:rsidRPr="00F5723D">
        <w:tab/>
      </w:r>
      <w:r w:rsidRPr="00F5723D">
        <w:tab/>
      </w:r>
      <w:r w:rsidRPr="00F5723D">
        <w:tab/>
      </w:r>
      <w:r w:rsidRPr="00F5723D">
        <w:tab/>
        <w:t>OPTIONAL,</w:t>
      </w:r>
    </w:p>
    <w:p w14:paraId="3F7E81C2" w14:textId="77777777" w:rsidR="00853A47" w:rsidRPr="00F5723D" w:rsidRDefault="00853A47" w:rsidP="00853A47">
      <w:pPr>
        <w:pStyle w:val="PL"/>
        <w:shd w:val="clear" w:color="auto" w:fill="E6E6E6"/>
      </w:pPr>
      <w:r w:rsidRPr="00F5723D">
        <w:tab/>
        <w:t>txAntennaSwitchUL-r13</w:t>
      </w:r>
      <w:r w:rsidRPr="00F5723D">
        <w:tab/>
      </w:r>
      <w:r w:rsidRPr="00F5723D">
        <w:tab/>
      </w:r>
      <w:r w:rsidRPr="00F5723D">
        <w:tab/>
        <w:t>INTEGER (1..32)</w:t>
      </w:r>
      <w:r w:rsidRPr="00F5723D">
        <w:tab/>
      </w:r>
      <w:r w:rsidRPr="00F5723D">
        <w:tab/>
      </w:r>
      <w:r w:rsidRPr="00F5723D">
        <w:tab/>
      </w:r>
      <w:r w:rsidRPr="00F5723D">
        <w:tab/>
      </w:r>
      <w:r w:rsidRPr="00F5723D">
        <w:tab/>
        <w:t>OPTIONAL</w:t>
      </w:r>
    </w:p>
    <w:p w14:paraId="7344C5B7" w14:textId="77777777" w:rsidR="00853A47" w:rsidRPr="00F5723D" w:rsidRDefault="00853A47" w:rsidP="00853A47">
      <w:pPr>
        <w:pStyle w:val="PL"/>
        <w:shd w:val="clear" w:color="auto" w:fill="E6E6E6"/>
      </w:pPr>
      <w:r w:rsidRPr="00F5723D">
        <w:t>}</w:t>
      </w:r>
    </w:p>
    <w:p w14:paraId="3062004E" w14:textId="77777777" w:rsidR="00853A47" w:rsidRPr="00F5723D" w:rsidRDefault="00853A47" w:rsidP="00853A47">
      <w:pPr>
        <w:pStyle w:val="PL"/>
        <w:shd w:val="clear" w:color="auto" w:fill="E6E6E6"/>
      </w:pPr>
    </w:p>
    <w:p w14:paraId="3AB28FDF" w14:textId="77777777" w:rsidR="00853A47" w:rsidRPr="00F5723D" w:rsidRDefault="00853A47" w:rsidP="00853A47">
      <w:pPr>
        <w:pStyle w:val="PL"/>
        <w:shd w:val="clear" w:color="auto" w:fill="E6E6E6"/>
      </w:pPr>
      <w:r w:rsidRPr="00F5723D">
        <w:t>BandParameters-v1430 ::= SEQUENCE {</w:t>
      </w:r>
    </w:p>
    <w:p w14:paraId="6F462830" w14:textId="77777777" w:rsidR="00853A47" w:rsidRPr="00F5723D" w:rsidRDefault="00853A47" w:rsidP="00853A47">
      <w:pPr>
        <w:pStyle w:val="PL"/>
        <w:shd w:val="clear" w:color="auto" w:fill="E6E6E6"/>
      </w:pPr>
      <w:r w:rsidRPr="00F5723D">
        <w:tab/>
        <w:t>bandParametersDL-v1430</w:t>
      </w:r>
      <w:r w:rsidRPr="00F5723D">
        <w:tab/>
      </w:r>
      <w:r w:rsidRPr="00F5723D">
        <w:tab/>
      </w:r>
      <w:r w:rsidRPr="00F5723D">
        <w:tab/>
        <w:t>MIMO-CA-ParametersPerBoBC-v1430</w:t>
      </w:r>
      <w:r w:rsidRPr="00F5723D">
        <w:rPr>
          <w:rFonts w:eastAsia="SimSun"/>
        </w:rPr>
        <w:tab/>
        <w:t>OPTIONAL</w:t>
      </w:r>
      <w:r w:rsidRPr="00F5723D">
        <w:t>,</w:t>
      </w:r>
    </w:p>
    <w:p w14:paraId="7180B2E5" w14:textId="77777777" w:rsidR="00853A47" w:rsidRPr="00F5723D" w:rsidRDefault="00853A47" w:rsidP="00853A47">
      <w:pPr>
        <w:pStyle w:val="PL"/>
        <w:shd w:val="clear" w:color="auto" w:fill="E6E6E6"/>
        <w:tabs>
          <w:tab w:val="clear" w:pos="4224"/>
          <w:tab w:val="left" w:pos="3925"/>
        </w:tabs>
      </w:pPr>
      <w:r w:rsidRPr="00F5723D">
        <w:rPr>
          <w:rFonts w:eastAsia="SimSun"/>
        </w:rPr>
        <w:tab/>
        <w:t>ul-256QAM-r14</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r w:rsidRPr="00F5723D">
        <w:t>,</w:t>
      </w:r>
    </w:p>
    <w:p w14:paraId="715BE5F6" w14:textId="77777777" w:rsidR="00853A47" w:rsidRPr="00F5723D" w:rsidRDefault="00853A47" w:rsidP="00853A47">
      <w:pPr>
        <w:pStyle w:val="PL"/>
        <w:shd w:val="clear" w:color="auto" w:fill="E6E6E6"/>
      </w:pPr>
      <w:r w:rsidRPr="00F5723D">
        <w:tab/>
      </w:r>
      <w:r w:rsidRPr="00F5723D">
        <w:rPr>
          <w:rFonts w:eastAsia="SimSun"/>
        </w:rPr>
        <w:t>ul-256QAM-perCC</w:t>
      </w:r>
      <w:r w:rsidRPr="00F5723D">
        <w:t>-InfoList-r14</w:t>
      </w:r>
      <w:r w:rsidRPr="00F5723D">
        <w:tab/>
      </w:r>
      <w:r w:rsidRPr="00F5723D">
        <w:tab/>
        <w:t xml:space="preserve">SEQUENCE (SIZE (2..maxServCell-r13)) OF </w:t>
      </w:r>
      <w:r w:rsidRPr="00F5723D">
        <w:rPr>
          <w:rFonts w:eastAsia="SimSun"/>
        </w:rPr>
        <w:t>UL-256QAM-perCC</w:t>
      </w:r>
      <w:r w:rsidRPr="00F5723D">
        <w:t>-Info-r14</w:t>
      </w:r>
      <w:r w:rsidRPr="00F5723D">
        <w:tab/>
      </w:r>
      <w:r w:rsidRPr="00F5723D">
        <w:tab/>
        <w:t>OPTIONAL,</w:t>
      </w:r>
    </w:p>
    <w:p w14:paraId="6D92086C" w14:textId="77777777" w:rsidR="00853A47" w:rsidRPr="00F5723D" w:rsidRDefault="00853A47" w:rsidP="00853A47">
      <w:pPr>
        <w:pStyle w:val="PL"/>
        <w:shd w:val="clear" w:color="auto" w:fill="E6E6E6"/>
      </w:pPr>
      <w:r w:rsidRPr="00F5723D">
        <w:tab/>
        <w:t>srs-CapabilityPerBandPairList-r14</w:t>
      </w:r>
      <w:r w:rsidRPr="00F5723D">
        <w:tab/>
      </w:r>
      <w:r w:rsidRPr="00F5723D">
        <w:tab/>
        <w:t>SEQUENCE (SIZE (1..maxSimultaneousBands-r10)) OF</w:t>
      </w:r>
    </w:p>
    <w:p w14:paraId="165A1365" w14:textId="77777777" w:rsidR="00853A47" w:rsidRPr="00F5723D" w:rsidRDefault="00853A47" w:rsidP="00853A47">
      <w:pPr>
        <w:pStyle w:val="PL"/>
        <w:shd w:val="clear" w:color="auto" w:fill="E6E6E6"/>
      </w:pPr>
      <w:r w:rsidRPr="00F5723D">
        <w:tab/>
      </w:r>
      <w:r w:rsidRPr="00F5723D">
        <w:tab/>
      </w:r>
      <w:r w:rsidRPr="00F5723D">
        <w:tab/>
        <w:t>SRS-CapabilityPerBandPair-r14</w:t>
      </w:r>
      <w:r w:rsidRPr="00F5723D">
        <w:tab/>
        <w:t>OPTIONAL</w:t>
      </w:r>
    </w:p>
    <w:p w14:paraId="18A6BC6C" w14:textId="77777777" w:rsidR="00853A47" w:rsidRPr="00F5723D" w:rsidRDefault="00853A47" w:rsidP="00853A47">
      <w:pPr>
        <w:pStyle w:val="PL"/>
        <w:shd w:val="clear" w:color="auto" w:fill="E6E6E6"/>
      </w:pPr>
      <w:r w:rsidRPr="00F5723D">
        <w:t>}</w:t>
      </w:r>
    </w:p>
    <w:p w14:paraId="4F972D96" w14:textId="77777777" w:rsidR="00853A47" w:rsidRPr="00F5723D" w:rsidRDefault="00853A47" w:rsidP="00853A47">
      <w:pPr>
        <w:pStyle w:val="PL"/>
        <w:shd w:val="clear" w:color="auto" w:fill="E6E6E6"/>
      </w:pPr>
    </w:p>
    <w:p w14:paraId="75BCAFBA" w14:textId="77777777" w:rsidR="00853A47" w:rsidRPr="00F5723D" w:rsidRDefault="00853A47" w:rsidP="00853A47">
      <w:pPr>
        <w:pStyle w:val="PL"/>
        <w:shd w:val="clear" w:color="auto" w:fill="E6E6E6"/>
      </w:pPr>
      <w:r w:rsidRPr="00F5723D">
        <w:t>BandParameters-v1450 ::= SEQUENCE {</w:t>
      </w:r>
    </w:p>
    <w:p w14:paraId="62AE6369" w14:textId="77777777" w:rsidR="00853A47" w:rsidRPr="00F5723D" w:rsidRDefault="00853A47" w:rsidP="00853A47">
      <w:pPr>
        <w:pStyle w:val="PL"/>
        <w:shd w:val="clear" w:color="auto" w:fill="E6E6E6"/>
      </w:pPr>
      <w:r w:rsidRPr="00F5723D">
        <w:tab/>
        <w:t>must-CapabilityPerBand-r14</w:t>
      </w:r>
      <w:r w:rsidRPr="00F5723D">
        <w:tab/>
      </w:r>
      <w:r w:rsidRPr="00F5723D">
        <w:tab/>
        <w:t>MUST-Parameters-r14</w:t>
      </w:r>
      <w:r w:rsidRPr="00F5723D">
        <w:tab/>
      </w:r>
      <w:r w:rsidRPr="00F5723D">
        <w:tab/>
        <w:t>OPTIONAL</w:t>
      </w:r>
    </w:p>
    <w:p w14:paraId="5728A243" w14:textId="77777777" w:rsidR="00853A47" w:rsidRPr="00F5723D" w:rsidRDefault="00853A47" w:rsidP="00853A47">
      <w:pPr>
        <w:pStyle w:val="PL"/>
        <w:shd w:val="clear" w:color="auto" w:fill="E6E6E6"/>
      </w:pPr>
      <w:r w:rsidRPr="00F5723D">
        <w:t>}</w:t>
      </w:r>
    </w:p>
    <w:p w14:paraId="4CE5CC7D" w14:textId="77777777" w:rsidR="00853A47" w:rsidRPr="00F5723D" w:rsidRDefault="00853A47" w:rsidP="00853A47">
      <w:pPr>
        <w:pStyle w:val="PL"/>
        <w:shd w:val="clear" w:color="auto" w:fill="E6E6E6"/>
      </w:pPr>
    </w:p>
    <w:p w14:paraId="26E2C3AF" w14:textId="77777777" w:rsidR="00853A47" w:rsidRPr="00F5723D" w:rsidRDefault="00853A47" w:rsidP="00853A47">
      <w:pPr>
        <w:pStyle w:val="PL"/>
        <w:shd w:val="clear" w:color="auto" w:fill="E6E6E6"/>
      </w:pPr>
      <w:r w:rsidRPr="00F5723D">
        <w:t>BandParameters-v1470 ::= SEQUENCE {</w:t>
      </w:r>
    </w:p>
    <w:p w14:paraId="6479D61B" w14:textId="77777777" w:rsidR="00853A47" w:rsidRPr="00F5723D" w:rsidRDefault="00853A47" w:rsidP="00853A47">
      <w:pPr>
        <w:pStyle w:val="PL"/>
        <w:shd w:val="clear" w:color="auto" w:fill="E6E6E6"/>
      </w:pPr>
      <w:r w:rsidRPr="00F5723D">
        <w:tab/>
        <w:t>bandParametersDL-v1470</w:t>
      </w:r>
      <w:r w:rsidRPr="00F5723D">
        <w:tab/>
      </w:r>
      <w:r w:rsidRPr="00F5723D">
        <w:tab/>
      </w:r>
      <w:r w:rsidRPr="00F5723D">
        <w:tab/>
        <w:t>MIMO-CA-ParametersPerBoBC-v1470</w:t>
      </w:r>
      <w:r w:rsidRPr="00F5723D">
        <w:tab/>
        <w:t>OPTIONAL</w:t>
      </w:r>
    </w:p>
    <w:p w14:paraId="3117B93A" w14:textId="77777777" w:rsidR="00853A47" w:rsidRPr="00F5723D" w:rsidRDefault="00853A47" w:rsidP="00853A47">
      <w:pPr>
        <w:pStyle w:val="PL"/>
        <w:shd w:val="clear" w:color="auto" w:fill="E6E6E6"/>
      </w:pPr>
      <w:r w:rsidRPr="00F5723D">
        <w:t>}</w:t>
      </w:r>
    </w:p>
    <w:p w14:paraId="7629C3BA" w14:textId="77777777" w:rsidR="00853A47" w:rsidRPr="00F5723D" w:rsidRDefault="00853A47" w:rsidP="00853A47">
      <w:pPr>
        <w:pStyle w:val="PL"/>
        <w:shd w:val="clear" w:color="auto" w:fill="E6E6E6"/>
      </w:pPr>
    </w:p>
    <w:p w14:paraId="3B46B8B9" w14:textId="77777777" w:rsidR="00853A47" w:rsidRPr="00F5723D" w:rsidRDefault="00853A47" w:rsidP="00853A47">
      <w:pPr>
        <w:pStyle w:val="PL"/>
        <w:shd w:val="clear" w:color="auto" w:fill="E6E6E6"/>
      </w:pPr>
      <w:r w:rsidRPr="00F5723D">
        <w:t>BandParameters-v14b0 ::= SEQUENCE {</w:t>
      </w:r>
    </w:p>
    <w:p w14:paraId="23295851" w14:textId="77777777" w:rsidR="00853A47" w:rsidRPr="00F5723D" w:rsidRDefault="00853A47" w:rsidP="00853A47">
      <w:pPr>
        <w:pStyle w:val="PL"/>
        <w:shd w:val="clear" w:color="auto" w:fill="E6E6E6"/>
      </w:pPr>
      <w:r w:rsidRPr="00F5723D">
        <w:tab/>
        <w:t>srs-CapabilityPerBandPairList-v14b0</w:t>
      </w:r>
      <w:r w:rsidRPr="00F5723D">
        <w:tab/>
      </w:r>
      <w:r w:rsidRPr="00F5723D">
        <w:tab/>
        <w:t>SEQUENCE (SIZE (1..maxSimultaneousBands-r10)) OF</w:t>
      </w:r>
      <w:r w:rsidRPr="00F5723D">
        <w:tab/>
      </w:r>
      <w:r w:rsidRPr="00F5723D">
        <w:tab/>
        <w:t>SRS-CapabilityPerBandPair-v14b0</w:t>
      </w:r>
      <w:r w:rsidRPr="00F5723D">
        <w:tab/>
      </w:r>
      <w:r w:rsidRPr="00F5723D">
        <w:tab/>
        <w:t>OPTIONAL</w:t>
      </w:r>
    </w:p>
    <w:p w14:paraId="042DDD5E" w14:textId="77777777" w:rsidR="00853A47" w:rsidRPr="00F5723D" w:rsidRDefault="00853A47" w:rsidP="00853A47">
      <w:pPr>
        <w:pStyle w:val="PL"/>
        <w:shd w:val="clear" w:color="auto" w:fill="E6E6E6"/>
      </w:pPr>
      <w:r w:rsidRPr="00F5723D">
        <w:t>}</w:t>
      </w:r>
    </w:p>
    <w:p w14:paraId="6E920CA1" w14:textId="77777777" w:rsidR="00853A47" w:rsidRPr="00F5723D" w:rsidRDefault="00853A47" w:rsidP="00853A47">
      <w:pPr>
        <w:pStyle w:val="PL"/>
        <w:shd w:val="clear" w:color="auto" w:fill="E6E6E6"/>
      </w:pPr>
    </w:p>
    <w:p w14:paraId="73FB6024" w14:textId="77777777" w:rsidR="00853A47" w:rsidRPr="00F5723D" w:rsidRDefault="00853A47" w:rsidP="00853A47">
      <w:pPr>
        <w:pStyle w:val="PL"/>
        <w:shd w:val="clear" w:color="auto" w:fill="E6E6E6"/>
      </w:pPr>
      <w:r w:rsidRPr="00F5723D">
        <w:t>BandParameters-v1530 ::=</w:t>
      </w:r>
      <w:r w:rsidRPr="00F5723D">
        <w:tab/>
        <w:t>SEQUENCE {</w:t>
      </w:r>
    </w:p>
    <w:p w14:paraId="0DA43566" w14:textId="77777777" w:rsidR="00853A47" w:rsidRPr="00F5723D" w:rsidRDefault="00853A47" w:rsidP="00853A47">
      <w:pPr>
        <w:pStyle w:val="PL"/>
        <w:shd w:val="clear" w:color="auto" w:fill="E6E6E6"/>
      </w:pPr>
      <w:r w:rsidRPr="00F5723D">
        <w:tab/>
        <w:t>ue-TxAntennaSelection-SRS-1T4R-r15</w:t>
      </w:r>
      <w:r w:rsidRPr="00F5723D">
        <w:tab/>
      </w:r>
      <w:r w:rsidRPr="00F5723D">
        <w:tab/>
      </w:r>
      <w:r w:rsidRPr="00F5723D">
        <w:tab/>
      </w:r>
      <w:r w:rsidRPr="00F5723D">
        <w:tab/>
        <w:t>ENUMERATED {supported}</w:t>
      </w:r>
      <w:r w:rsidRPr="00F5723D">
        <w:tab/>
        <w:t>OPTIONAL,</w:t>
      </w:r>
    </w:p>
    <w:p w14:paraId="6FA14851" w14:textId="77777777" w:rsidR="00853A47" w:rsidRPr="00F5723D" w:rsidRDefault="00853A47" w:rsidP="00853A47">
      <w:pPr>
        <w:pStyle w:val="PL"/>
        <w:shd w:val="clear" w:color="auto" w:fill="E6E6E6"/>
      </w:pPr>
      <w:r w:rsidRPr="00F5723D">
        <w:tab/>
        <w:t>ue-TxAntennaSelection-SRS-2T4R-2Pairs-r15</w:t>
      </w:r>
      <w:r w:rsidRPr="00F5723D">
        <w:tab/>
      </w:r>
      <w:r w:rsidRPr="00F5723D">
        <w:tab/>
        <w:t>ENUMERATED {supported}</w:t>
      </w:r>
      <w:r w:rsidRPr="00F5723D">
        <w:tab/>
        <w:t>OPTIONAL,</w:t>
      </w:r>
    </w:p>
    <w:p w14:paraId="19604975" w14:textId="77777777" w:rsidR="00853A47" w:rsidRPr="00F5723D" w:rsidRDefault="00853A47" w:rsidP="00853A47">
      <w:pPr>
        <w:pStyle w:val="PL"/>
        <w:shd w:val="clear" w:color="auto" w:fill="E6E6E6"/>
      </w:pPr>
      <w:r w:rsidRPr="00F5723D">
        <w:tab/>
        <w:t>ue-TxAntennaSelection-SRS-2T4R-3Pairs-r15</w:t>
      </w:r>
      <w:r w:rsidRPr="00F5723D">
        <w:tab/>
      </w:r>
      <w:r w:rsidRPr="00F5723D">
        <w:tab/>
        <w:t>ENUMERATED {supported}</w:t>
      </w:r>
      <w:r w:rsidRPr="00F5723D">
        <w:tab/>
        <w:t>OPTIONAL,</w:t>
      </w:r>
    </w:p>
    <w:p w14:paraId="1DEED510" w14:textId="77777777" w:rsidR="00853A47" w:rsidRPr="00F5723D" w:rsidRDefault="00853A47" w:rsidP="00853A47">
      <w:pPr>
        <w:pStyle w:val="PL"/>
        <w:shd w:val="clear" w:color="auto" w:fill="E6E6E6"/>
      </w:pPr>
      <w:r w:rsidRPr="00F5723D">
        <w:tab/>
        <w:t>dl-1024QAM-r15</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6E708C32" w14:textId="77777777" w:rsidR="00853A47" w:rsidRPr="00F5723D" w:rsidRDefault="00853A47" w:rsidP="00853A47">
      <w:pPr>
        <w:pStyle w:val="PL"/>
        <w:shd w:val="clear" w:color="auto" w:fill="E6E6E6"/>
      </w:pPr>
      <w:r w:rsidRPr="00F5723D">
        <w:tab/>
        <w:t>qcl-TypeC-Operation-r15</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6EBF3BA5" w14:textId="77777777" w:rsidR="00853A47" w:rsidRPr="00F5723D" w:rsidRDefault="00853A47" w:rsidP="00853A47">
      <w:pPr>
        <w:pStyle w:val="PL"/>
        <w:shd w:val="clear" w:color="auto" w:fill="E6E6E6"/>
      </w:pPr>
      <w:r w:rsidRPr="00F5723D">
        <w:lastRenderedPageBreak/>
        <w:tab/>
        <w:t>qcl-CRI-BasedCSI-Reporting-r15</w:t>
      </w:r>
      <w:r w:rsidRPr="00F5723D">
        <w:tab/>
      </w:r>
      <w:r w:rsidRPr="00F5723D">
        <w:tab/>
      </w:r>
      <w:r w:rsidRPr="00F5723D">
        <w:tab/>
      </w:r>
      <w:r w:rsidRPr="00F5723D">
        <w:tab/>
      </w:r>
      <w:r w:rsidRPr="00F5723D">
        <w:tab/>
        <w:t>ENUMERATED {supported}</w:t>
      </w:r>
      <w:r w:rsidRPr="00F5723D">
        <w:tab/>
        <w:t>OPTIONAL,</w:t>
      </w:r>
    </w:p>
    <w:p w14:paraId="39600EEB" w14:textId="77777777" w:rsidR="00853A47" w:rsidRPr="00F5723D" w:rsidRDefault="00853A47" w:rsidP="00853A47">
      <w:pPr>
        <w:pStyle w:val="PL"/>
        <w:shd w:val="clear" w:color="auto" w:fill="E6E6E6"/>
        <w:rPr>
          <w:lang w:eastAsia="zh-CN"/>
        </w:rPr>
      </w:pPr>
      <w:r w:rsidRPr="00F5723D">
        <w:tab/>
      </w:r>
      <w:r w:rsidRPr="00F5723D">
        <w:rPr>
          <w:lang w:eastAsia="zh-CN"/>
        </w:rPr>
        <w:t>stti-SPT-BandParameters-r15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STTI-SPT-BandParameters-r15</w:t>
      </w:r>
      <w:r w:rsidRPr="00F5723D">
        <w:tab/>
        <w:t>OPTIONAL</w:t>
      </w:r>
    </w:p>
    <w:p w14:paraId="35292F74" w14:textId="77777777" w:rsidR="00853A47" w:rsidRPr="00F5723D" w:rsidRDefault="00853A47" w:rsidP="00853A47">
      <w:pPr>
        <w:pStyle w:val="PL"/>
        <w:shd w:val="clear" w:color="auto" w:fill="E6E6E6"/>
      </w:pPr>
      <w:r w:rsidRPr="00F5723D">
        <w:t>}</w:t>
      </w:r>
    </w:p>
    <w:p w14:paraId="080E4611" w14:textId="77777777" w:rsidR="00853A47" w:rsidRPr="00F5723D" w:rsidRDefault="00853A47" w:rsidP="00853A47">
      <w:pPr>
        <w:pStyle w:val="PL"/>
        <w:shd w:val="clear" w:color="auto" w:fill="E6E6E6"/>
      </w:pPr>
    </w:p>
    <w:p w14:paraId="26A2B43F" w14:textId="77777777" w:rsidR="00853A47" w:rsidRPr="00F5723D" w:rsidRDefault="00853A47" w:rsidP="00853A47">
      <w:pPr>
        <w:pStyle w:val="PL"/>
        <w:shd w:val="clear" w:color="auto" w:fill="E6E6E6"/>
      </w:pPr>
      <w:r w:rsidRPr="00F5723D">
        <w:t xml:space="preserve">BandParameters-v1610 ::= </w:t>
      </w:r>
      <w:r w:rsidRPr="00F5723D">
        <w:tab/>
        <w:t>SEQUENCE {</w:t>
      </w:r>
    </w:p>
    <w:p w14:paraId="4AE9A5F5" w14:textId="77777777" w:rsidR="00853A47" w:rsidRPr="00F5723D" w:rsidRDefault="00853A47" w:rsidP="00853A47">
      <w:pPr>
        <w:pStyle w:val="PL"/>
        <w:shd w:val="clear" w:color="auto" w:fill="E6E6E6"/>
      </w:pPr>
      <w:r w:rsidRPr="00F5723D">
        <w:tab/>
        <w:t>intraFreqDAPS-r16</w:t>
      </w:r>
      <w:r w:rsidRPr="00F5723D">
        <w:tab/>
      </w:r>
      <w:r w:rsidRPr="00F5723D">
        <w:tab/>
        <w:t>SEQUENCE {</w:t>
      </w:r>
    </w:p>
    <w:p w14:paraId="00909661" w14:textId="77777777" w:rsidR="00853A47" w:rsidRPr="00F5723D" w:rsidRDefault="00853A47" w:rsidP="00853A47">
      <w:pPr>
        <w:pStyle w:val="PL"/>
        <w:shd w:val="clear" w:color="auto" w:fill="E6E6E6"/>
      </w:pPr>
      <w:r w:rsidRPr="00F5723D">
        <w:tab/>
      </w:r>
      <w:r w:rsidRPr="00F5723D">
        <w:tab/>
        <w:t>intraFreqAsyncDAPS-r16</w:t>
      </w:r>
      <w:r w:rsidRPr="00F5723D">
        <w:tab/>
      </w:r>
      <w:r w:rsidRPr="00F5723D">
        <w:tab/>
      </w:r>
      <w:r w:rsidRPr="00F5723D">
        <w:tab/>
      </w:r>
      <w:r w:rsidRPr="00F5723D">
        <w:tab/>
      </w:r>
      <w:r w:rsidRPr="00F5723D">
        <w:tab/>
        <w:t>ENUMERATED {supported}</w:t>
      </w:r>
      <w:r w:rsidRPr="00F5723D">
        <w:tab/>
      </w:r>
      <w:r w:rsidRPr="00F5723D">
        <w:tab/>
        <w:t>OPTIONAL,</w:t>
      </w:r>
    </w:p>
    <w:p w14:paraId="45E5A9B5" w14:textId="77777777" w:rsidR="00853A47" w:rsidRPr="00F5723D" w:rsidRDefault="00853A47" w:rsidP="00853A47">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6AC4D83" w14:textId="77777777" w:rsidR="00853A47" w:rsidRPr="00F5723D" w:rsidRDefault="00853A47" w:rsidP="00853A47">
      <w:pPr>
        <w:pStyle w:val="PL"/>
        <w:shd w:val="clear" w:color="auto" w:fill="E6E6E6"/>
      </w:pPr>
      <w:r w:rsidRPr="00F5723D">
        <w:tab/>
      </w:r>
      <w:r w:rsidRPr="00F5723D">
        <w:tab/>
        <w:t>intraFreqTwoTAGs-DAPS-r16</w:t>
      </w:r>
      <w:r w:rsidRPr="00F5723D">
        <w:tab/>
      </w:r>
      <w:r w:rsidRPr="00F5723D">
        <w:tab/>
      </w:r>
      <w:r w:rsidRPr="00F5723D">
        <w:tab/>
      </w:r>
      <w:r w:rsidRPr="00F5723D">
        <w:tab/>
        <w:t>ENUMERATED {supported}</w:t>
      </w:r>
      <w:r w:rsidRPr="00F5723D">
        <w:tab/>
      </w:r>
      <w:r w:rsidRPr="00F5723D">
        <w:tab/>
        <w:t>OPTIONAL</w:t>
      </w:r>
    </w:p>
    <w:p w14:paraId="6B2667D7"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3B6A875C" w14:textId="77777777" w:rsidR="00853A47" w:rsidRPr="00F5723D" w:rsidRDefault="00853A47" w:rsidP="00853A47">
      <w:pPr>
        <w:pStyle w:val="PL"/>
        <w:shd w:val="clear" w:color="auto" w:fill="E6E6E6"/>
        <w:rPr>
          <w:lang w:eastAsia="zh-CN"/>
        </w:rPr>
      </w:pPr>
      <w:r w:rsidRPr="00F5723D">
        <w:tab/>
      </w:r>
      <w:r w:rsidRPr="00F5723D">
        <w:rPr>
          <w:lang w:eastAsia="zh-CN"/>
        </w:rPr>
        <w:t>addSRS-FrequencyHopping-r16 ENUMERATED {supported}</w:t>
      </w:r>
      <w:r w:rsidRPr="00F5723D">
        <w:rPr>
          <w:lang w:eastAsia="zh-CN"/>
        </w:rPr>
        <w:tab/>
      </w:r>
      <w:r w:rsidRPr="00F5723D">
        <w:rPr>
          <w:lang w:eastAsia="zh-CN"/>
        </w:rPr>
        <w:tab/>
      </w:r>
      <w:r w:rsidRPr="00F5723D">
        <w:rPr>
          <w:lang w:eastAsia="zh-CN"/>
        </w:rPr>
        <w:tab/>
        <w:t>OPTIONAL,</w:t>
      </w:r>
    </w:p>
    <w:p w14:paraId="00D7AFC3" w14:textId="77777777" w:rsidR="00853A47" w:rsidRPr="00F5723D" w:rsidRDefault="00853A47" w:rsidP="00853A47">
      <w:pPr>
        <w:pStyle w:val="PL"/>
        <w:shd w:val="clear" w:color="auto" w:fill="E6E6E6"/>
        <w:rPr>
          <w:lang w:eastAsia="zh-CN"/>
        </w:rPr>
      </w:pPr>
      <w:r w:rsidRPr="00F5723D">
        <w:rPr>
          <w:lang w:eastAsia="zh-CN"/>
        </w:rPr>
        <w:tab/>
        <w:t>addSRS-AntennaSwitching-r16</w:t>
      </w:r>
      <w:r w:rsidRPr="00F5723D">
        <w:rPr>
          <w:lang w:eastAsia="zh-CN"/>
        </w:rPr>
        <w:tab/>
        <w:t>SEQUENCE {</w:t>
      </w:r>
    </w:p>
    <w:p w14:paraId="6D7E8F6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addSRS-1T2R-r16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B511C4C"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addSRS-1T4R-r16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1B74A94"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addSRS-2T4R-2pairs-r16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FB4E7BB" w14:textId="77777777" w:rsidR="00853A47" w:rsidRPr="00F5723D" w:rsidRDefault="00853A47" w:rsidP="00853A47">
      <w:pPr>
        <w:pStyle w:val="PL"/>
        <w:shd w:val="clear" w:color="auto" w:fill="E6E6E6"/>
        <w:rPr>
          <w:lang w:eastAsia="zh-CN"/>
        </w:rPr>
      </w:pPr>
      <w:r w:rsidRPr="00F5723D">
        <w:rPr>
          <w:lang w:eastAsia="zh-CN"/>
        </w:rPr>
        <w:tab/>
      </w:r>
      <w:r w:rsidRPr="00F5723D">
        <w:rPr>
          <w:lang w:eastAsia="zh-CN"/>
        </w:rPr>
        <w:tab/>
        <w:t>addSRS-2T4R-3pairs-r16</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A2AD436" w14:textId="77777777" w:rsidR="00853A47" w:rsidRPr="00F5723D" w:rsidRDefault="00853A47" w:rsidP="00853A47">
      <w:pPr>
        <w:pStyle w:val="PL"/>
        <w:shd w:val="clear" w:color="auto" w:fill="E6E6E6"/>
        <w:rPr>
          <w:lang w:eastAsia="zh-CN"/>
        </w:rPr>
      </w:pPr>
      <w:r w:rsidRPr="00F5723D">
        <w:rPr>
          <w:lang w:eastAsia="zh-CN"/>
        </w:rPr>
        <w:tab/>
        <w:t>}</w:t>
      </w:r>
      <w:r w:rsidRPr="00F5723D">
        <w:rPr>
          <w:lang w:eastAsia="zh-CN"/>
        </w:rPr>
        <w:tab/>
      </w:r>
      <w:r w:rsidRPr="00F5723D">
        <w:rPr>
          <w:lang w:eastAsia="zh-CN"/>
        </w:rPr>
        <w:tab/>
      </w:r>
      <w:r w:rsidRPr="00F5723D">
        <w:rPr>
          <w:lang w:eastAsia="zh-CN"/>
        </w:rPr>
        <w:tab/>
      </w:r>
      <w:r w:rsidRPr="00F5723D">
        <w:rPr>
          <w:lang w:eastAsia="zh-CN"/>
        </w:rPr>
        <w:tab/>
        <w:t>OPTIONAL,</w:t>
      </w:r>
    </w:p>
    <w:p w14:paraId="081C0F4F" w14:textId="77777777" w:rsidR="00853A47" w:rsidRPr="00F5723D" w:rsidRDefault="00853A47" w:rsidP="00853A47">
      <w:pPr>
        <w:pStyle w:val="PL"/>
        <w:shd w:val="clear" w:color="auto" w:fill="E6E6E6"/>
      </w:pPr>
      <w:r w:rsidRPr="00F5723D">
        <w:rPr>
          <w:lang w:eastAsia="zh-CN"/>
        </w:rPr>
        <w:tab/>
        <w:t>srs-CapabilityPerBandPairList-v1610</w:t>
      </w:r>
      <w:r w:rsidRPr="00F5723D">
        <w:tab/>
      </w:r>
      <w:r w:rsidRPr="00F5723D">
        <w:tab/>
        <w:t>SEQUENCE (SIZE (1..maxSimultaneousBands-r10)) OF</w:t>
      </w:r>
    </w:p>
    <w:p w14:paraId="37840E8F" w14:textId="77777777" w:rsidR="00853A47" w:rsidRPr="00F5723D" w:rsidRDefault="00853A47" w:rsidP="00853A47">
      <w:pPr>
        <w:pStyle w:val="PL"/>
        <w:shd w:val="clear" w:color="auto" w:fill="E6E6E6"/>
      </w:pPr>
      <w:r w:rsidRPr="00F5723D">
        <w:tab/>
        <w:t>SRS-CapabilityPerBandPair-v1610</w:t>
      </w:r>
      <w:r w:rsidRPr="00F5723D">
        <w:tab/>
        <w:t>OPTIONAL</w:t>
      </w:r>
    </w:p>
    <w:p w14:paraId="602F5B04" w14:textId="77777777" w:rsidR="00853A47" w:rsidRPr="00F5723D" w:rsidRDefault="00853A47" w:rsidP="00853A47">
      <w:pPr>
        <w:pStyle w:val="PL"/>
        <w:shd w:val="clear" w:color="auto" w:fill="E6E6E6"/>
      </w:pPr>
      <w:r w:rsidRPr="00F5723D">
        <w:t>}</w:t>
      </w:r>
    </w:p>
    <w:p w14:paraId="13C384D8" w14:textId="77777777" w:rsidR="00853A47" w:rsidRPr="00F5723D" w:rsidRDefault="00853A47" w:rsidP="00853A47">
      <w:pPr>
        <w:pStyle w:val="PL"/>
        <w:shd w:val="clear" w:color="auto" w:fill="E6E6E6"/>
      </w:pPr>
    </w:p>
    <w:p w14:paraId="4ECC0485" w14:textId="77777777" w:rsidR="00853A47" w:rsidRPr="00F5723D" w:rsidRDefault="00853A47" w:rsidP="00853A47">
      <w:pPr>
        <w:pStyle w:val="PL"/>
        <w:shd w:val="clear" w:color="auto" w:fill="E6E6E6"/>
      </w:pPr>
      <w:r w:rsidRPr="00F5723D">
        <w:t>V2X-BandParameters-r14 ::= SEQUENCE {</w:t>
      </w:r>
    </w:p>
    <w:p w14:paraId="03D6490C" w14:textId="77777777" w:rsidR="00853A47" w:rsidRPr="00F5723D" w:rsidRDefault="00853A47" w:rsidP="00853A47">
      <w:pPr>
        <w:pStyle w:val="PL"/>
        <w:shd w:val="clear" w:color="auto" w:fill="E6E6E6"/>
      </w:pPr>
      <w:r w:rsidRPr="00F5723D">
        <w:tab/>
        <w:t>v2x-FreqBandEUTRA-r14</w:t>
      </w:r>
      <w:r w:rsidRPr="00F5723D">
        <w:tab/>
      </w:r>
      <w:r w:rsidRPr="00F5723D">
        <w:tab/>
      </w:r>
      <w:r w:rsidRPr="00F5723D">
        <w:tab/>
        <w:t>FreqBandIndicator-r11,</w:t>
      </w:r>
    </w:p>
    <w:p w14:paraId="4EBD05F5" w14:textId="77777777" w:rsidR="00853A47" w:rsidRPr="00F5723D" w:rsidRDefault="00853A47" w:rsidP="00853A47">
      <w:pPr>
        <w:pStyle w:val="PL"/>
        <w:shd w:val="clear" w:color="auto" w:fill="E6E6E6"/>
      </w:pPr>
      <w:r w:rsidRPr="00F5723D">
        <w:tab/>
        <w:t>bandParametersTxSL-r14</w:t>
      </w:r>
      <w:r w:rsidRPr="00F5723D">
        <w:tab/>
      </w:r>
      <w:r w:rsidRPr="00F5723D">
        <w:tab/>
      </w:r>
      <w:r w:rsidRPr="00F5723D">
        <w:tab/>
        <w:t>BandParametersTxSL-r14</w:t>
      </w:r>
      <w:r w:rsidRPr="00F5723D">
        <w:tab/>
      </w:r>
      <w:r w:rsidRPr="00F5723D">
        <w:tab/>
      </w:r>
      <w:r w:rsidRPr="00F5723D">
        <w:tab/>
      </w:r>
      <w:r w:rsidRPr="00F5723D">
        <w:tab/>
        <w:t>OPTIONAL,</w:t>
      </w:r>
    </w:p>
    <w:p w14:paraId="449A7579" w14:textId="77777777" w:rsidR="00853A47" w:rsidRPr="00F5723D" w:rsidRDefault="00853A47" w:rsidP="00853A47">
      <w:pPr>
        <w:pStyle w:val="PL"/>
        <w:shd w:val="clear" w:color="auto" w:fill="E6E6E6"/>
      </w:pPr>
      <w:r w:rsidRPr="00F5723D">
        <w:tab/>
        <w:t>bandParametersRxSL-r14</w:t>
      </w:r>
      <w:r w:rsidRPr="00F5723D">
        <w:tab/>
      </w:r>
      <w:r w:rsidRPr="00F5723D">
        <w:tab/>
      </w:r>
      <w:r w:rsidRPr="00F5723D">
        <w:tab/>
        <w:t>BandParametersRxSL-r14</w:t>
      </w:r>
      <w:r w:rsidRPr="00F5723D">
        <w:tab/>
      </w:r>
      <w:r w:rsidRPr="00F5723D">
        <w:tab/>
      </w:r>
      <w:r w:rsidRPr="00F5723D">
        <w:tab/>
      </w:r>
      <w:r w:rsidRPr="00F5723D">
        <w:tab/>
        <w:t>OPTIONAL</w:t>
      </w:r>
    </w:p>
    <w:p w14:paraId="74998B41" w14:textId="77777777" w:rsidR="00853A47" w:rsidRPr="00F5723D" w:rsidRDefault="00853A47" w:rsidP="00853A47">
      <w:pPr>
        <w:pStyle w:val="PL"/>
        <w:shd w:val="clear" w:color="auto" w:fill="E6E6E6"/>
      </w:pPr>
      <w:r w:rsidRPr="00F5723D">
        <w:t>}</w:t>
      </w:r>
    </w:p>
    <w:p w14:paraId="418036D2" w14:textId="77777777" w:rsidR="00853A47" w:rsidRPr="00F5723D" w:rsidRDefault="00853A47" w:rsidP="00853A47">
      <w:pPr>
        <w:pStyle w:val="PL"/>
        <w:shd w:val="clear" w:color="auto" w:fill="E6E6E6"/>
      </w:pPr>
    </w:p>
    <w:p w14:paraId="6EC3FA04" w14:textId="77777777" w:rsidR="00853A47" w:rsidRPr="00F5723D" w:rsidRDefault="00853A47" w:rsidP="00853A47">
      <w:pPr>
        <w:pStyle w:val="PL"/>
        <w:shd w:val="clear" w:color="auto" w:fill="E6E6E6"/>
      </w:pPr>
      <w:r w:rsidRPr="00F5723D">
        <w:t>V2X-BandParameters-v1530 ::= SEQUENCE {</w:t>
      </w:r>
    </w:p>
    <w:p w14:paraId="6F5B6296" w14:textId="77777777" w:rsidR="00853A47" w:rsidRPr="00F5723D" w:rsidRDefault="00853A47" w:rsidP="00853A47">
      <w:pPr>
        <w:pStyle w:val="PL"/>
        <w:shd w:val="clear" w:color="auto" w:fill="E6E6E6"/>
      </w:pPr>
      <w:r w:rsidRPr="00F5723D">
        <w:tab/>
        <w:t>v2x-EnhancedHighReception-r15</w:t>
      </w:r>
      <w:r w:rsidRPr="00F5723D">
        <w:tab/>
      </w:r>
      <w:r w:rsidRPr="00F5723D">
        <w:tab/>
      </w:r>
      <w:r w:rsidRPr="00F5723D">
        <w:tab/>
        <w:t>ENUMERATED {supported}</w:t>
      </w:r>
      <w:r w:rsidRPr="00F5723D">
        <w:tab/>
      </w:r>
      <w:r w:rsidRPr="00F5723D">
        <w:tab/>
        <w:t>OPTIONAL</w:t>
      </w:r>
    </w:p>
    <w:p w14:paraId="1FE20D81" w14:textId="77777777" w:rsidR="00853A47" w:rsidRPr="00F5723D" w:rsidRDefault="00853A47" w:rsidP="00853A47">
      <w:pPr>
        <w:pStyle w:val="PL"/>
        <w:shd w:val="clear" w:color="auto" w:fill="E6E6E6"/>
      </w:pPr>
      <w:r w:rsidRPr="00F5723D">
        <w:t>}</w:t>
      </w:r>
    </w:p>
    <w:p w14:paraId="3E2CCED4" w14:textId="77777777" w:rsidR="00853A47" w:rsidRPr="00F5723D" w:rsidRDefault="00853A47" w:rsidP="00853A47">
      <w:pPr>
        <w:pStyle w:val="PL"/>
        <w:shd w:val="clear" w:color="auto" w:fill="E6E6E6"/>
      </w:pPr>
    </w:p>
    <w:p w14:paraId="580760FF" w14:textId="77777777" w:rsidR="00853A47" w:rsidRPr="00F5723D" w:rsidRDefault="00853A47" w:rsidP="00853A47">
      <w:pPr>
        <w:pStyle w:val="PL"/>
        <w:shd w:val="clear" w:color="auto" w:fill="E6E6E6"/>
      </w:pPr>
      <w:r w:rsidRPr="00F5723D">
        <w:t>BandParametersTxSL-r14 ::= SEQUENCE {</w:t>
      </w:r>
    </w:p>
    <w:p w14:paraId="2E210981" w14:textId="77777777" w:rsidR="00853A47" w:rsidRPr="00F5723D" w:rsidRDefault="00853A47" w:rsidP="00853A47">
      <w:pPr>
        <w:pStyle w:val="PL"/>
        <w:shd w:val="clear" w:color="auto" w:fill="E6E6E6"/>
      </w:pPr>
      <w:r w:rsidRPr="00F5723D">
        <w:tab/>
        <w:t>v2x-BandwidthClassTxSL-r14</w:t>
      </w:r>
      <w:r w:rsidRPr="00F5723D">
        <w:tab/>
      </w:r>
      <w:r w:rsidRPr="00F5723D">
        <w:tab/>
        <w:t>V2X-BandwidthClassSL-r14,</w:t>
      </w:r>
    </w:p>
    <w:p w14:paraId="44765ECC" w14:textId="77777777" w:rsidR="00853A47" w:rsidRPr="00F5723D" w:rsidRDefault="00853A47" w:rsidP="00853A47">
      <w:pPr>
        <w:pStyle w:val="PL"/>
        <w:shd w:val="clear" w:color="auto" w:fill="E6E6E6"/>
      </w:pPr>
      <w:r w:rsidRPr="00F5723D">
        <w:tab/>
        <w:t>v2x-eNB-Scheduled-r14</w:t>
      </w:r>
      <w:r w:rsidRPr="00F5723D">
        <w:tab/>
      </w:r>
      <w:r w:rsidRPr="00F5723D">
        <w:tab/>
      </w:r>
      <w:r w:rsidRPr="00F5723D">
        <w:tab/>
        <w:t>ENUMERATED {supported}</w:t>
      </w:r>
      <w:r w:rsidRPr="00F5723D">
        <w:tab/>
      </w:r>
      <w:r w:rsidRPr="00F5723D">
        <w:tab/>
      </w:r>
      <w:r w:rsidRPr="00F5723D">
        <w:tab/>
      </w:r>
      <w:r w:rsidRPr="00F5723D">
        <w:tab/>
        <w:t>OPTIONAL,</w:t>
      </w:r>
    </w:p>
    <w:p w14:paraId="0C1F9626" w14:textId="77777777" w:rsidR="00853A47" w:rsidRPr="00F5723D" w:rsidRDefault="00853A47" w:rsidP="00853A47">
      <w:pPr>
        <w:pStyle w:val="PL"/>
        <w:shd w:val="clear" w:color="auto" w:fill="E6E6E6"/>
      </w:pPr>
      <w:r w:rsidRPr="00F5723D">
        <w:tab/>
        <w:t>v2x-HighPower-r14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2CFE1B5" w14:textId="77777777" w:rsidR="00853A47" w:rsidRPr="00F5723D" w:rsidRDefault="00853A47" w:rsidP="00853A47">
      <w:pPr>
        <w:pStyle w:val="PL"/>
        <w:shd w:val="clear" w:color="auto" w:fill="E6E6E6"/>
      </w:pPr>
      <w:r w:rsidRPr="00F5723D">
        <w:t>}</w:t>
      </w:r>
    </w:p>
    <w:p w14:paraId="6C12B58B" w14:textId="77777777" w:rsidR="00853A47" w:rsidRPr="00F5723D" w:rsidRDefault="00853A47" w:rsidP="00853A47">
      <w:pPr>
        <w:pStyle w:val="PL"/>
        <w:shd w:val="clear" w:color="auto" w:fill="E6E6E6"/>
      </w:pPr>
    </w:p>
    <w:p w14:paraId="24CB78B4" w14:textId="77777777" w:rsidR="00853A47" w:rsidRPr="00F5723D" w:rsidRDefault="00853A47" w:rsidP="00853A47">
      <w:pPr>
        <w:pStyle w:val="PL"/>
        <w:shd w:val="clear" w:color="auto" w:fill="E6E6E6"/>
      </w:pPr>
      <w:r w:rsidRPr="00F5723D">
        <w:t>BandParametersRxSL-r14 ::= SEQUENCE {</w:t>
      </w:r>
    </w:p>
    <w:p w14:paraId="2CE257C0" w14:textId="77777777" w:rsidR="00853A47" w:rsidRPr="00F5723D" w:rsidRDefault="00853A47" w:rsidP="00853A47">
      <w:pPr>
        <w:pStyle w:val="PL"/>
        <w:shd w:val="clear" w:color="auto" w:fill="E6E6E6"/>
      </w:pPr>
      <w:r w:rsidRPr="00F5723D">
        <w:tab/>
        <w:t>v2x-BandwidthClassRxSL-r14</w:t>
      </w:r>
      <w:r w:rsidRPr="00F5723D">
        <w:tab/>
      </w:r>
      <w:r w:rsidRPr="00F5723D">
        <w:tab/>
        <w:t>V2X-BandwidthClassSL-r14,</w:t>
      </w:r>
    </w:p>
    <w:p w14:paraId="024D29BC" w14:textId="77777777" w:rsidR="00853A47" w:rsidRPr="00F5723D" w:rsidRDefault="00853A47" w:rsidP="00853A47">
      <w:pPr>
        <w:pStyle w:val="PL"/>
        <w:shd w:val="clear" w:color="auto" w:fill="E6E6E6"/>
      </w:pPr>
      <w:r w:rsidRPr="00F5723D">
        <w:tab/>
        <w:t>v2x-HighReception-r14</w:t>
      </w:r>
      <w:r w:rsidRPr="00F5723D">
        <w:tab/>
      </w:r>
      <w:r w:rsidRPr="00F5723D">
        <w:tab/>
      </w:r>
      <w:r w:rsidRPr="00F5723D">
        <w:tab/>
        <w:t>ENUMERATED {supported}</w:t>
      </w:r>
      <w:r w:rsidRPr="00F5723D">
        <w:tab/>
      </w:r>
      <w:r w:rsidRPr="00F5723D">
        <w:tab/>
      </w:r>
      <w:r w:rsidRPr="00F5723D">
        <w:tab/>
      </w:r>
      <w:r w:rsidRPr="00F5723D">
        <w:tab/>
        <w:t>OPTIONAL</w:t>
      </w:r>
    </w:p>
    <w:p w14:paraId="6546C1A0" w14:textId="77777777" w:rsidR="00853A47" w:rsidRPr="00F5723D" w:rsidRDefault="00853A47" w:rsidP="00853A47">
      <w:pPr>
        <w:pStyle w:val="PL"/>
        <w:shd w:val="clear" w:color="auto" w:fill="E6E6E6"/>
      </w:pPr>
      <w:r w:rsidRPr="00F5723D">
        <w:t>}</w:t>
      </w:r>
    </w:p>
    <w:p w14:paraId="667EF709" w14:textId="77777777" w:rsidR="00853A47" w:rsidRPr="00F5723D" w:rsidRDefault="00853A47" w:rsidP="00853A47">
      <w:pPr>
        <w:pStyle w:val="PL"/>
        <w:shd w:val="clear" w:color="auto" w:fill="E6E6E6"/>
      </w:pPr>
    </w:p>
    <w:p w14:paraId="2FD7F1EE" w14:textId="77777777" w:rsidR="00853A47" w:rsidRPr="00F5723D" w:rsidRDefault="00853A47" w:rsidP="00853A47">
      <w:pPr>
        <w:pStyle w:val="PL"/>
        <w:shd w:val="clear" w:color="auto" w:fill="E6E6E6"/>
      </w:pPr>
      <w:r w:rsidRPr="00F5723D">
        <w:t>V2X-BandwidthClassSL-r14 ::= SEQUENCE (SIZE (1..maxBandwidthClass-r10)) OF V2X-BandwidthClass-r14</w:t>
      </w:r>
    </w:p>
    <w:p w14:paraId="0A691340" w14:textId="77777777" w:rsidR="00853A47" w:rsidRPr="00F5723D" w:rsidRDefault="00853A47" w:rsidP="00853A47">
      <w:pPr>
        <w:pStyle w:val="PL"/>
        <w:shd w:val="clear" w:color="auto" w:fill="E6E6E6"/>
      </w:pPr>
    </w:p>
    <w:p w14:paraId="7C144547" w14:textId="77777777" w:rsidR="00853A47" w:rsidRPr="00F5723D" w:rsidRDefault="00853A47" w:rsidP="00853A47">
      <w:pPr>
        <w:pStyle w:val="PL"/>
        <w:shd w:val="clear" w:color="auto" w:fill="E6E6E6"/>
      </w:pPr>
      <w:r w:rsidRPr="00F5723D">
        <w:rPr>
          <w:rFonts w:eastAsia="SimSun"/>
        </w:rPr>
        <w:t>UL-256QAM-perCC</w:t>
      </w:r>
      <w:r w:rsidRPr="00F5723D">
        <w:t>-Info-r14 ::= SEQUENCE {</w:t>
      </w:r>
    </w:p>
    <w:p w14:paraId="30B2BC7D" w14:textId="77777777" w:rsidR="00853A47" w:rsidRPr="00F5723D" w:rsidRDefault="00853A47" w:rsidP="00853A47">
      <w:pPr>
        <w:pStyle w:val="PL"/>
        <w:shd w:val="clear" w:color="auto" w:fill="E6E6E6"/>
      </w:pPr>
      <w:r w:rsidRPr="00F5723D">
        <w:tab/>
      </w:r>
      <w:r w:rsidRPr="00F5723D">
        <w:rPr>
          <w:rFonts w:eastAsia="SimSun"/>
        </w:rPr>
        <w:t>ul-256QAM-perCC-r14</w:t>
      </w:r>
      <w:r w:rsidRPr="00F5723D">
        <w:tab/>
      </w:r>
      <w:r w:rsidRPr="00F5723D">
        <w:tab/>
      </w:r>
      <w:r w:rsidRPr="00F5723D">
        <w:tab/>
        <w:t>ENUMERATED {supported}</w:t>
      </w:r>
      <w:r w:rsidRPr="00F5723D">
        <w:tab/>
      </w:r>
      <w:r w:rsidRPr="00F5723D">
        <w:tab/>
      </w:r>
      <w:r w:rsidRPr="00F5723D">
        <w:tab/>
      </w:r>
      <w:r w:rsidRPr="00F5723D">
        <w:tab/>
        <w:t>OPTIONAL</w:t>
      </w:r>
    </w:p>
    <w:p w14:paraId="53F5DF73" w14:textId="77777777" w:rsidR="00853A47" w:rsidRPr="00F5723D" w:rsidRDefault="00853A47" w:rsidP="00853A47">
      <w:pPr>
        <w:pStyle w:val="PL"/>
        <w:shd w:val="clear" w:color="auto" w:fill="E6E6E6"/>
      </w:pPr>
      <w:r w:rsidRPr="00F5723D">
        <w:t>}</w:t>
      </w:r>
    </w:p>
    <w:p w14:paraId="1A8A2907" w14:textId="77777777" w:rsidR="00853A47" w:rsidRPr="00F5723D" w:rsidRDefault="00853A47" w:rsidP="00853A47">
      <w:pPr>
        <w:pStyle w:val="PL"/>
        <w:shd w:val="clear" w:color="auto" w:fill="E6E6E6"/>
      </w:pPr>
    </w:p>
    <w:p w14:paraId="4154BAC0" w14:textId="77777777" w:rsidR="00853A47" w:rsidRPr="00F5723D" w:rsidRDefault="00853A47" w:rsidP="00853A47">
      <w:pPr>
        <w:pStyle w:val="PL"/>
        <w:shd w:val="clear" w:color="auto" w:fill="E6E6E6"/>
      </w:pPr>
      <w:r w:rsidRPr="00F5723D">
        <w:t>FeatureSetDL-r15 ::=</w:t>
      </w:r>
      <w:r w:rsidRPr="00F5723D">
        <w:tab/>
        <w:t>SEQUENCE {</w:t>
      </w:r>
    </w:p>
    <w:p w14:paraId="6A8D1CFB" w14:textId="77777777" w:rsidR="00853A47" w:rsidRPr="00F5723D" w:rsidRDefault="00853A47" w:rsidP="00853A47">
      <w:pPr>
        <w:pStyle w:val="PL"/>
        <w:shd w:val="clear" w:color="auto" w:fill="E6E6E6"/>
      </w:pPr>
      <w:r w:rsidRPr="00F5723D">
        <w:tab/>
        <w:t>mimo-CA-ParametersPerBoBC-r15</w:t>
      </w:r>
      <w:r w:rsidRPr="00F5723D">
        <w:tab/>
        <w:t>MIMO-CA-ParametersPerBoBC-r15</w:t>
      </w:r>
      <w:r w:rsidRPr="00F5723D">
        <w:tab/>
      </w:r>
      <w:r w:rsidRPr="00F5723D">
        <w:tab/>
      </w:r>
      <w:r w:rsidRPr="00F5723D">
        <w:tab/>
        <w:t>OPTIONAL,</w:t>
      </w:r>
    </w:p>
    <w:p w14:paraId="429DC318" w14:textId="77777777" w:rsidR="00853A47" w:rsidRPr="00F5723D" w:rsidRDefault="00853A47" w:rsidP="00853A47">
      <w:pPr>
        <w:pStyle w:val="PL"/>
        <w:shd w:val="clear" w:color="auto" w:fill="E6E6E6"/>
      </w:pPr>
      <w:r w:rsidRPr="00F5723D">
        <w:tab/>
        <w:t>featureSetPerCC-ListDL-r15</w:t>
      </w:r>
      <w:r w:rsidRPr="00F5723D">
        <w:tab/>
        <w:t>SEQUENCE (SIZE (1..maxServCell-r13)) OF FeatureSetDL-PerCC-Id-r15</w:t>
      </w:r>
    </w:p>
    <w:p w14:paraId="39523780" w14:textId="77777777" w:rsidR="00853A47" w:rsidRPr="00F5723D" w:rsidRDefault="00853A47" w:rsidP="00853A47">
      <w:pPr>
        <w:pStyle w:val="PL"/>
        <w:shd w:val="clear" w:color="auto" w:fill="E6E6E6"/>
      </w:pPr>
      <w:r w:rsidRPr="00F5723D">
        <w:t>}</w:t>
      </w:r>
    </w:p>
    <w:p w14:paraId="222803CA" w14:textId="77777777" w:rsidR="00853A47" w:rsidRPr="00F5723D" w:rsidRDefault="00853A47" w:rsidP="00853A47">
      <w:pPr>
        <w:pStyle w:val="PL"/>
        <w:shd w:val="clear" w:color="auto" w:fill="E6E6E6"/>
      </w:pPr>
    </w:p>
    <w:p w14:paraId="74263180" w14:textId="77777777" w:rsidR="00853A47" w:rsidRPr="00F5723D" w:rsidRDefault="00853A47" w:rsidP="00853A47">
      <w:pPr>
        <w:pStyle w:val="PL"/>
        <w:shd w:val="clear" w:color="auto" w:fill="E6E6E6"/>
        <w:rPr>
          <w:rFonts w:eastAsia="Calibri"/>
        </w:rPr>
      </w:pPr>
      <w:r w:rsidRPr="00F5723D">
        <w:t>FeatureSetDL-v1550 ::=</w:t>
      </w:r>
      <w:r w:rsidRPr="00F5723D">
        <w:tab/>
        <w:t>SEQUENCE {</w:t>
      </w:r>
    </w:p>
    <w:p w14:paraId="7845E286" w14:textId="77777777" w:rsidR="00853A47" w:rsidRPr="00F5723D" w:rsidRDefault="00853A47" w:rsidP="00853A47">
      <w:pPr>
        <w:pStyle w:val="PL"/>
        <w:shd w:val="clear" w:color="auto" w:fill="E6E6E6"/>
      </w:pPr>
      <w:r w:rsidRPr="00F5723D">
        <w:tab/>
        <w:t>dl-1024QAM-r15</w:t>
      </w:r>
      <w:r w:rsidRPr="00F5723D">
        <w:tab/>
      </w:r>
      <w:r w:rsidRPr="00F5723D">
        <w:tab/>
      </w:r>
      <w:r w:rsidRPr="00F5723D">
        <w:tab/>
      </w:r>
      <w:r w:rsidRPr="00F5723D">
        <w:tab/>
        <w:t>ENUMERATED {supported}</w:t>
      </w:r>
      <w:r w:rsidRPr="00F5723D">
        <w:tab/>
      </w:r>
      <w:r w:rsidRPr="00F5723D">
        <w:tab/>
      </w:r>
      <w:r w:rsidRPr="00F5723D">
        <w:tab/>
        <w:t>OPTIONAL</w:t>
      </w:r>
    </w:p>
    <w:p w14:paraId="2C102598" w14:textId="77777777" w:rsidR="00853A47" w:rsidRPr="00F5723D" w:rsidRDefault="00853A47" w:rsidP="00853A47">
      <w:pPr>
        <w:pStyle w:val="PL"/>
        <w:shd w:val="clear" w:color="auto" w:fill="E6E6E6"/>
      </w:pPr>
      <w:r w:rsidRPr="00F5723D">
        <w:t>}</w:t>
      </w:r>
    </w:p>
    <w:p w14:paraId="027EF5E4" w14:textId="77777777" w:rsidR="00853A47" w:rsidRPr="00F5723D" w:rsidRDefault="00853A47" w:rsidP="00853A47">
      <w:pPr>
        <w:pStyle w:val="PL"/>
        <w:shd w:val="clear" w:color="auto" w:fill="E6E6E6"/>
      </w:pPr>
    </w:p>
    <w:p w14:paraId="5BABCBBF" w14:textId="77777777" w:rsidR="00853A47" w:rsidRPr="00F5723D" w:rsidRDefault="00853A47" w:rsidP="00853A47">
      <w:pPr>
        <w:pStyle w:val="PL"/>
        <w:shd w:val="clear" w:color="auto" w:fill="E6E6E6"/>
      </w:pPr>
      <w:r w:rsidRPr="00F5723D">
        <w:t>FeatureSetDL-PerCC-r15 ::=</w:t>
      </w:r>
      <w:r w:rsidRPr="00F5723D">
        <w:tab/>
        <w:t>SEQUENCE {</w:t>
      </w:r>
    </w:p>
    <w:p w14:paraId="68B446C3" w14:textId="77777777" w:rsidR="00853A47" w:rsidRPr="00F5723D" w:rsidRDefault="00853A47" w:rsidP="00853A47">
      <w:pPr>
        <w:pStyle w:val="PL"/>
        <w:shd w:val="clear" w:color="auto" w:fill="E6E6E6"/>
      </w:pPr>
      <w:r w:rsidRPr="00F5723D">
        <w:tab/>
        <w:t>fourLayerTM3-TM4-r15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70B98A7" w14:textId="77777777" w:rsidR="00853A47" w:rsidRPr="00F5723D" w:rsidRDefault="00853A47" w:rsidP="00853A47">
      <w:pPr>
        <w:pStyle w:val="PL"/>
        <w:shd w:val="clear" w:color="auto" w:fill="E6E6E6"/>
      </w:pPr>
      <w:r w:rsidRPr="00F5723D">
        <w:tab/>
        <w:t>supportedMIMO-CapabilityDL-MRDC-r15</w:t>
      </w:r>
      <w:r w:rsidRPr="00F5723D">
        <w:tab/>
      </w:r>
      <w:r w:rsidRPr="00F5723D">
        <w:tab/>
        <w:t>MIMO-CapabilityDL-r10</w:t>
      </w:r>
      <w:r w:rsidRPr="00F5723D">
        <w:tab/>
      </w:r>
      <w:r w:rsidRPr="00F5723D">
        <w:tab/>
      </w:r>
      <w:r w:rsidRPr="00F5723D">
        <w:tab/>
      </w:r>
      <w:r w:rsidRPr="00F5723D">
        <w:tab/>
      </w:r>
      <w:r w:rsidRPr="00F5723D">
        <w:tab/>
        <w:t>OPTIONAL,</w:t>
      </w:r>
    </w:p>
    <w:p w14:paraId="42EC3B80" w14:textId="77777777" w:rsidR="00853A47" w:rsidRPr="00F5723D" w:rsidRDefault="00853A47" w:rsidP="00853A47">
      <w:pPr>
        <w:pStyle w:val="PL"/>
        <w:shd w:val="clear" w:color="auto" w:fill="E6E6E6"/>
      </w:pPr>
      <w:r w:rsidRPr="00F5723D">
        <w:tab/>
        <w:t>supportedCSI-Proc-r15</w:t>
      </w:r>
      <w:r w:rsidRPr="00F5723D">
        <w:tab/>
      </w:r>
      <w:r w:rsidRPr="00F5723D">
        <w:tab/>
      </w:r>
      <w:r w:rsidRPr="00F5723D">
        <w:tab/>
      </w:r>
      <w:r w:rsidRPr="00F5723D">
        <w:tab/>
      </w:r>
      <w:r w:rsidRPr="00F5723D">
        <w:tab/>
      </w:r>
      <w:r w:rsidRPr="00F5723D">
        <w:tab/>
        <w:t>ENUMERATED {n1, n3, n4}</w:t>
      </w:r>
      <w:r w:rsidRPr="00F5723D">
        <w:tab/>
      </w:r>
      <w:r w:rsidRPr="00F5723D">
        <w:tab/>
      </w:r>
      <w:r w:rsidRPr="00F5723D">
        <w:tab/>
      </w:r>
      <w:r w:rsidRPr="00F5723D">
        <w:tab/>
        <w:t>OPTIONAL</w:t>
      </w:r>
    </w:p>
    <w:p w14:paraId="7BB36880" w14:textId="77777777" w:rsidR="00853A47" w:rsidRPr="00F5723D" w:rsidRDefault="00853A47" w:rsidP="00853A47">
      <w:pPr>
        <w:pStyle w:val="PL"/>
        <w:shd w:val="clear" w:color="auto" w:fill="E6E6E6"/>
      </w:pPr>
      <w:r w:rsidRPr="00F5723D">
        <w:t>}</w:t>
      </w:r>
    </w:p>
    <w:p w14:paraId="2CBCEFE3" w14:textId="77777777" w:rsidR="00853A47" w:rsidRPr="00F5723D" w:rsidRDefault="00853A47" w:rsidP="00853A47">
      <w:pPr>
        <w:pStyle w:val="PL"/>
        <w:shd w:val="clear" w:color="auto" w:fill="E6E6E6"/>
      </w:pPr>
    </w:p>
    <w:p w14:paraId="674B94D4" w14:textId="77777777" w:rsidR="00853A47" w:rsidRPr="00F5723D" w:rsidRDefault="00853A47" w:rsidP="00853A47">
      <w:pPr>
        <w:pStyle w:val="PL"/>
        <w:shd w:val="clear" w:color="auto" w:fill="E6E6E6"/>
      </w:pPr>
      <w:r w:rsidRPr="00F5723D">
        <w:t>FeatureSetUL-r15 ::=</w:t>
      </w:r>
      <w:r w:rsidRPr="00F5723D">
        <w:tab/>
        <w:t>SEQUENCE {</w:t>
      </w:r>
    </w:p>
    <w:p w14:paraId="59998026" w14:textId="77777777" w:rsidR="00853A47" w:rsidRPr="00F5723D" w:rsidRDefault="00853A47" w:rsidP="00853A47">
      <w:pPr>
        <w:pStyle w:val="PL"/>
        <w:shd w:val="clear" w:color="auto" w:fill="E6E6E6"/>
      </w:pPr>
      <w:r w:rsidRPr="00F5723D">
        <w:tab/>
        <w:t>featureSetPerCC-ListUL-r15</w:t>
      </w:r>
      <w:r w:rsidRPr="00F5723D">
        <w:tab/>
        <w:t>SEQUENCE (SIZE(1..maxServCell-r13)) OF FeatureSetUL-PerCC-Id-r15</w:t>
      </w:r>
    </w:p>
    <w:p w14:paraId="70D62AA9" w14:textId="77777777" w:rsidR="00853A47" w:rsidRPr="00F5723D" w:rsidRDefault="00853A47" w:rsidP="00853A47">
      <w:pPr>
        <w:pStyle w:val="PL"/>
        <w:shd w:val="clear" w:color="auto" w:fill="E6E6E6"/>
      </w:pPr>
      <w:r w:rsidRPr="00F5723D">
        <w:t>}</w:t>
      </w:r>
    </w:p>
    <w:p w14:paraId="632F9512" w14:textId="77777777" w:rsidR="00853A47" w:rsidRPr="00F5723D" w:rsidRDefault="00853A47" w:rsidP="00853A47">
      <w:pPr>
        <w:pStyle w:val="PL"/>
        <w:shd w:val="clear" w:color="auto" w:fill="E6E6E6"/>
      </w:pPr>
    </w:p>
    <w:p w14:paraId="3376C129" w14:textId="77777777" w:rsidR="00853A47" w:rsidRPr="00F5723D" w:rsidRDefault="00853A47" w:rsidP="00853A47">
      <w:pPr>
        <w:pStyle w:val="PL"/>
        <w:shd w:val="clear" w:color="auto" w:fill="E6E6E6"/>
      </w:pPr>
      <w:r w:rsidRPr="00F5723D">
        <w:t>FeatureSetUL-PerCC-r15 ::=</w:t>
      </w:r>
      <w:r w:rsidRPr="00F5723D">
        <w:tab/>
        <w:t>SEQUENCE {</w:t>
      </w:r>
    </w:p>
    <w:p w14:paraId="6DDD11C4" w14:textId="77777777" w:rsidR="00853A47" w:rsidRPr="00F5723D" w:rsidRDefault="00853A47" w:rsidP="00853A47">
      <w:pPr>
        <w:pStyle w:val="PL"/>
        <w:shd w:val="clear" w:color="auto" w:fill="E6E6E6"/>
      </w:pPr>
      <w:r w:rsidRPr="00F5723D">
        <w:tab/>
        <w:t>supportedMIMO-CapabilityUL-r15</w:t>
      </w:r>
      <w:r w:rsidRPr="00F5723D">
        <w:tab/>
      </w:r>
      <w:r w:rsidRPr="00F5723D">
        <w:tab/>
        <w:t>MIMO-CapabilityUL-r10</w:t>
      </w:r>
      <w:r w:rsidRPr="00F5723D">
        <w:tab/>
      </w:r>
      <w:r w:rsidRPr="00F5723D">
        <w:tab/>
      </w:r>
      <w:r w:rsidRPr="00F5723D">
        <w:tab/>
      </w:r>
      <w:r w:rsidRPr="00F5723D">
        <w:tab/>
        <w:t>OPTIONAL,</w:t>
      </w:r>
    </w:p>
    <w:p w14:paraId="54FF7E2B" w14:textId="77777777" w:rsidR="00853A47" w:rsidRPr="00F5723D" w:rsidRDefault="00853A47" w:rsidP="00853A47">
      <w:pPr>
        <w:pStyle w:val="PL"/>
        <w:shd w:val="clear" w:color="auto" w:fill="E6E6E6"/>
      </w:pPr>
      <w:r w:rsidRPr="00F5723D">
        <w:tab/>
        <w:t>ul-256QAM-r15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981C19" w14:textId="77777777" w:rsidR="00853A47" w:rsidRPr="00F5723D" w:rsidRDefault="00853A47" w:rsidP="00853A47">
      <w:pPr>
        <w:pStyle w:val="PL"/>
        <w:shd w:val="clear" w:color="auto" w:fill="E6E6E6"/>
      </w:pPr>
      <w:r w:rsidRPr="00F5723D">
        <w:t>}</w:t>
      </w:r>
    </w:p>
    <w:p w14:paraId="2E7ADB2D" w14:textId="77777777" w:rsidR="00853A47" w:rsidRPr="00F5723D" w:rsidRDefault="00853A47" w:rsidP="00853A47">
      <w:pPr>
        <w:pStyle w:val="PL"/>
        <w:shd w:val="clear" w:color="auto" w:fill="E6E6E6"/>
      </w:pPr>
    </w:p>
    <w:p w14:paraId="3A371CFF" w14:textId="77777777" w:rsidR="00853A47" w:rsidRPr="00F5723D" w:rsidRDefault="00853A47" w:rsidP="00853A47">
      <w:pPr>
        <w:pStyle w:val="PL"/>
        <w:shd w:val="clear" w:color="auto" w:fill="E6E6E6"/>
      </w:pPr>
      <w:r w:rsidRPr="00F5723D">
        <w:t>FeatureSetDL-PerCC-Id-r15 ::=</w:t>
      </w:r>
      <w:r w:rsidRPr="00F5723D">
        <w:tab/>
        <w:t>INTEGER (0..maxPerCC-FeatureSets-r15)</w:t>
      </w:r>
    </w:p>
    <w:p w14:paraId="6F603FB2" w14:textId="77777777" w:rsidR="00853A47" w:rsidRPr="00F5723D" w:rsidRDefault="00853A47" w:rsidP="00853A47">
      <w:pPr>
        <w:pStyle w:val="PL"/>
        <w:shd w:val="clear" w:color="auto" w:fill="E6E6E6"/>
      </w:pPr>
    </w:p>
    <w:p w14:paraId="5A78806E" w14:textId="77777777" w:rsidR="00853A47" w:rsidRPr="00F5723D" w:rsidRDefault="00853A47" w:rsidP="00853A47">
      <w:pPr>
        <w:pStyle w:val="PL"/>
        <w:shd w:val="clear" w:color="auto" w:fill="E6E6E6"/>
      </w:pPr>
      <w:r w:rsidRPr="00F5723D">
        <w:t>FeatureSetUL-PerCC-Id-r15 ::=</w:t>
      </w:r>
      <w:r w:rsidRPr="00F5723D">
        <w:tab/>
        <w:t>INTEGER (0..maxPerCC-FeatureSets-r15)</w:t>
      </w:r>
    </w:p>
    <w:p w14:paraId="5BE3E409" w14:textId="77777777" w:rsidR="00853A47" w:rsidRPr="00F5723D" w:rsidRDefault="00853A47" w:rsidP="00853A47">
      <w:pPr>
        <w:pStyle w:val="PL"/>
        <w:shd w:val="clear" w:color="auto" w:fill="E6E6E6"/>
      </w:pPr>
    </w:p>
    <w:p w14:paraId="50B01292" w14:textId="77777777" w:rsidR="00853A47" w:rsidRPr="00F5723D" w:rsidRDefault="00853A47" w:rsidP="00853A47">
      <w:pPr>
        <w:pStyle w:val="PL"/>
        <w:shd w:val="clear" w:color="auto" w:fill="E6E6E6"/>
      </w:pPr>
      <w:r w:rsidRPr="00F5723D">
        <w:t>BandParametersUL-r10 ::= SEQUENCE (SIZE (1..maxBandwidthClass-r10)) OF CA-MIMO-ParametersUL-r10</w:t>
      </w:r>
    </w:p>
    <w:p w14:paraId="0DC55B0F" w14:textId="77777777" w:rsidR="00853A47" w:rsidRPr="00F5723D" w:rsidRDefault="00853A47" w:rsidP="00853A47">
      <w:pPr>
        <w:pStyle w:val="PL"/>
        <w:shd w:val="clear" w:color="auto" w:fill="E6E6E6"/>
      </w:pPr>
    </w:p>
    <w:p w14:paraId="67431721" w14:textId="77777777" w:rsidR="00853A47" w:rsidRPr="00F5723D" w:rsidRDefault="00853A47" w:rsidP="00853A47">
      <w:pPr>
        <w:pStyle w:val="PL"/>
        <w:shd w:val="clear" w:color="auto" w:fill="E6E6E6"/>
      </w:pPr>
      <w:r w:rsidRPr="00F5723D">
        <w:lastRenderedPageBreak/>
        <w:t>BandParametersUL-r13 ::= CA-MIMO-ParametersUL-r10</w:t>
      </w:r>
    </w:p>
    <w:p w14:paraId="13DB2E2C" w14:textId="77777777" w:rsidR="00853A47" w:rsidRPr="00F5723D" w:rsidRDefault="00853A47" w:rsidP="00853A47">
      <w:pPr>
        <w:pStyle w:val="PL"/>
        <w:shd w:val="clear" w:color="auto" w:fill="E6E6E6"/>
      </w:pPr>
    </w:p>
    <w:p w14:paraId="5A871803" w14:textId="77777777" w:rsidR="00853A47" w:rsidRPr="00F5723D" w:rsidRDefault="00853A47" w:rsidP="00853A47">
      <w:pPr>
        <w:pStyle w:val="PL"/>
        <w:shd w:val="clear" w:color="auto" w:fill="E6E6E6"/>
      </w:pPr>
      <w:r w:rsidRPr="00F5723D">
        <w:t>CA-MIMO-ParametersUL-r10 ::= SEQUENCE {</w:t>
      </w:r>
    </w:p>
    <w:p w14:paraId="0BB1169E" w14:textId="77777777" w:rsidR="00853A47" w:rsidRPr="00F5723D" w:rsidRDefault="00853A47" w:rsidP="00853A47">
      <w:pPr>
        <w:pStyle w:val="PL"/>
        <w:shd w:val="clear" w:color="auto" w:fill="E6E6E6"/>
      </w:pPr>
      <w:r w:rsidRPr="00F5723D">
        <w:tab/>
        <w:t>ca-BandwidthClassUL-r10</w:t>
      </w:r>
      <w:r w:rsidRPr="00F5723D">
        <w:tab/>
      </w:r>
      <w:r w:rsidRPr="00F5723D">
        <w:tab/>
      </w:r>
      <w:r w:rsidRPr="00F5723D">
        <w:tab/>
      </w:r>
      <w:r w:rsidRPr="00F5723D">
        <w:tab/>
        <w:t>CA-BandwidthClass-r10,</w:t>
      </w:r>
    </w:p>
    <w:p w14:paraId="23BD519D" w14:textId="77777777" w:rsidR="00853A47" w:rsidRPr="00F5723D" w:rsidRDefault="00853A47" w:rsidP="00853A47">
      <w:pPr>
        <w:pStyle w:val="PL"/>
        <w:shd w:val="clear" w:color="auto" w:fill="E6E6E6"/>
      </w:pPr>
      <w:r w:rsidRPr="00F5723D">
        <w:tab/>
        <w:t>supportedMIMO-CapabilityUL-r10</w:t>
      </w:r>
      <w:r w:rsidRPr="00F5723D">
        <w:tab/>
      </w:r>
      <w:r w:rsidRPr="00F5723D">
        <w:tab/>
        <w:t>MIMO-CapabilityUL-r10</w:t>
      </w:r>
      <w:r w:rsidRPr="00F5723D">
        <w:tab/>
      </w:r>
      <w:r w:rsidRPr="00F5723D">
        <w:tab/>
      </w:r>
      <w:r w:rsidRPr="00F5723D">
        <w:tab/>
      </w:r>
      <w:r w:rsidRPr="00F5723D">
        <w:tab/>
        <w:t>OPTIONAL</w:t>
      </w:r>
    </w:p>
    <w:p w14:paraId="30F0BFF0" w14:textId="77777777" w:rsidR="00853A47" w:rsidRPr="00F5723D" w:rsidRDefault="00853A47" w:rsidP="00853A47">
      <w:pPr>
        <w:pStyle w:val="PL"/>
        <w:shd w:val="clear" w:color="auto" w:fill="E6E6E6"/>
      </w:pPr>
      <w:r w:rsidRPr="00F5723D">
        <w:t>}</w:t>
      </w:r>
    </w:p>
    <w:p w14:paraId="1F00341B" w14:textId="77777777" w:rsidR="00853A47" w:rsidRPr="00F5723D" w:rsidRDefault="00853A47" w:rsidP="00853A47">
      <w:pPr>
        <w:pStyle w:val="PL"/>
        <w:shd w:val="clear" w:color="auto" w:fill="E6E6E6"/>
      </w:pPr>
    </w:p>
    <w:p w14:paraId="65DBA215" w14:textId="77777777" w:rsidR="00853A47" w:rsidRPr="00F5723D" w:rsidRDefault="00853A47" w:rsidP="00853A47">
      <w:pPr>
        <w:pStyle w:val="PL"/>
        <w:shd w:val="clear" w:color="auto" w:fill="E6E6E6"/>
      </w:pPr>
      <w:r w:rsidRPr="00F5723D">
        <w:t>CA-MIMO-ParametersUL-r15 ::= SEQUENCE {</w:t>
      </w:r>
    </w:p>
    <w:p w14:paraId="35E5FB43" w14:textId="77777777" w:rsidR="00853A47" w:rsidRPr="00F5723D" w:rsidRDefault="00853A47" w:rsidP="00853A47">
      <w:pPr>
        <w:pStyle w:val="PL"/>
        <w:shd w:val="clear" w:color="auto" w:fill="E6E6E6"/>
      </w:pPr>
      <w:r w:rsidRPr="00F5723D">
        <w:tab/>
        <w:t>supportedMIMO-CapabilityUL-r15</w:t>
      </w:r>
      <w:r w:rsidRPr="00F5723D">
        <w:tab/>
      </w:r>
      <w:r w:rsidRPr="00F5723D">
        <w:tab/>
        <w:t>MIMO-CapabilityUL-r10</w:t>
      </w:r>
      <w:r w:rsidRPr="00F5723D">
        <w:tab/>
      </w:r>
      <w:r w:rsidRPr="00F5723D">
        <w:tab/>
      </w:r>
      <w:r w:rsidRPr="00F5723D">
        <w:tab/>
      </w:r>
      <w:r w:rsidRPr="00F5723D">
        <w:tab/>
        <w:t>OPTIONAL</w:t>
      </w:r>
    </w:p>
    <w:p w14:paraId="52E507F0" w14:textId="77777777" w:rsidR="00853A47" w:rsidRPr="00F5723D" w:rsidRDefault="00853A47" w:rsidP="00853A47">
      <w:pPr>
        <w:pStyle w:val="PL"/>
        <w:shd w:val="clear" w:color="auto" w:fill="E6E6E6"/>
      </w:pPr>
      <w:r w:rsidRPr="00F5723D">
        <w:t>}</w:t>
      </w:r>
    </w:p>
    <w:p w14:paraId="376E70C8" w14:textId="77777777" w:rsidR="00853A47" w:rsidRPr="00F5723D" w:rsidRDefault="00853A47" w:rsidP="00853A47">
      <w:pPr>
        <w:pStyle w:val="PL"/>
        <w:shd w:val="clear" w:color="auto" w:fill="E6E6E6"/>
      </w:pPr>
    </w:p>
    <w:p w14:paraId="22E98665" w14:textId="77777777" w:rsidR="00853A47" w:rsidRPr="00F5723D" w:rsidRDefault="00853A47" w:rsidP="00853A47">
      <w:pPr>
        <w:pStyle w:val="PL"/>
        <w:shd w:val="clear" w:color="auto" w:fill="E6E6E6"/>
      </w:pPr>
      <w:r w:rsidRPr="00F5723D">
        <w:t>BandParametersDL-r10 ::= SEQUENCE (SIZE (1..maxBandwidthClass-r10)) OF CA-MIMO-ParametersDL-r10</w:t>
      </w:r>
    </w:p>
    <w:p w14:paraId="73D58D15" w14:textId="77777777" w:rsidR="00853A47" w:rsidRPr="00F5723D" w:rsidRDefault="00853A47" w:rsidP="00853A47">
      <w:pPr>
        <w:pStyle w:val="PL"/>
        <w:shd w:val="clear" w:color="auto" w:fill="E6E6E6"/>
      </w:pPr>
    </w:p>
    <w:p w14:paraId="629247E7" w14:textId="77777777" w:rsidR="00853A47" w:rsidRPr="00F5723D" w:rsidRDefault="00853A47" w:rsidP="00853A47">
      <w:pPr>
        <w:pStyle w:val="PL"/>
        <w:shd w:val="clear" w:color="auto" w:fill="E6E6E6"/>
      </w:pPr>
      <w:r w:rsidRPr="00F5723D">
        <w:t>BandParametersDL-r13 ::= CA-MIMO-ParametersDL-r13</w:t>
      </w:r>
    </w:p>
    <w:p w14:paraId="20DD4AB4" w14:textId="77777777" w:rsidR="00853A47" w:rsidRPr="00F5723D" w:rsidRDefault="00853A47" w:rsidP="00853A47">
      <w:pPr>
        <w:pStyle w:val="PL"/>
        <w:shd w:val="clear" w:color="auto" w:fill="E6E6E6"/>
      </w:pPr>
    </w:p>
    <w:p w14:paraId="64879070" w14:textId="77777777" w:rsidR="00853A47" w:rsidRPr="00F5723D" w:rsidRDefault="00853A47" w:rsidP="00853A47">
      <w:pPr>
        <w:pStyle w:val="PL"/>
        <w:shd w:val="clear" w:color="auto" w:fill="E6E6E6"/>
      </w:pPr>
      <w:r w:rsidRPr="00F5723D">
        <w:t>CA-MIMO-ParametersDL-r10 ::= SEQUENCE {</w:t>
      </w:r>
    </w:p>
    <w:p w14:paraId="3FBD099B" w14:textId="77777777" w:rsidR="00853A47" w:rsidRPr="00F5723D" w:rsidRDefault="00853A47" w:rsidP="00853A47">
      <w:pPr>
        <w:pStyle w:val="PL"/>
        <w:shd w:val="clear" w:color="auto" w:fill="E6E6E6"/>
      </w:pPr>
      <w:r w:rsidRPr="00F5723D">
        <w:tab/>
        <w:t>ca-BandwidthClassDL-r10</w:t>
      </w:r>
      <w:r w:rsidRPr="00F5723D">
        <w:tab/>
      </w:r>
      <w:r w:rsidRPr="00F5723D">
        <w:tab/>
      </w:r>
      <w:r w:rsidRPr="00F5723D">
        <w:tab/>
      </w:r>
      <w:r w:rsidRPr="00F5723D">
        <w:tab/>
        <w:t>CA-BandwidthClass-r10,</w:t>
      </w:r>
    </w:p>
    <w:p w14:paraId="52264EE2" w14:textId="77777777" w:rsidR="00853A47" w:rsidRPr="00F5723D" w:rsidRDefault="00853A47" w:rsidP="00853A47">
      <w:pPr>
        <w:pStyle w:val="PL"/>
        <w:shd w:val="clear" w:color="auto" w:fill="E6E6E6"/>
      </w:pPr>
      <w:r w:rsidRPr="00F5723D">
        <w:tab/>
        <w:t>supportedMIMO-CapabilityDL-r10</w:t>
      </w:r>
      <w:r w:rsidRPr="00F5723D">
        <w:tab/>
      </w:r>
      <w:r w:rsidRPr="00F5723D">
        <w:tab/>
        <w:t>MIMO-CapabilityDL-r10</w:t>
      </w:r>
      <w:r w:rsidRPr="00F5723D">
        <w:tab/>
      </w:r>
      <w:r w:rsidRPr="00F5723D">
        <w:tab/>
      </w:r>
      <w:r w:rsidRPr="00F5723D">
        <w:tab/>
      </w:r>
      <w:r w:rsidRPr="00F5723D">
        <w:tab/>
        <w:t>OPTIONAL</w:t>
      </w:r>
    </w:p>
    <w:p w14:paraId="22AD0A32" w14:textId="77777777" w:rsidR="00853A47" w:rsidRPr="00F5723D" w:rsidRDefault="00853A47" w:rsidP="00853A47">
      <w:pPr>
        <w:pStyle w:val="PL"/>
        <w:shd w:val="clear" w:color="auto" w:fill="E6E6E6"/>
      </w:pPr>
      <w:r w:rsidRPr="00F5723D">
        <w:t>}</w:t>
      </w:r>
    </w:p>
    <w:p w14:paraId="636CEEB0" w14:textId="77777777" w:rsidR="00853A47" w:rsidRPr="00F5723D" w:rsidRDefault="00853A47" w:rsidP="00853A47">
      <w:pPr>
        <w:pStyle w:val="PL"/>
        <w:shd w:val="clear" w:color="auto" w:fill="E6E6E6"/>
      </w:pPr>
    </w:p>
    <w:p w14:paraId="650DBD90" w14:textId="77777777" w:rsidR="00853A47" w:rsidRPr="00F5723D" w:rsidRDefault="00853A47" w:rsidP="00853A47">
      <w:pPr>
        <w:pStyle w:val="PL"/>
        <w:shd w:val="clear" w:color="auto" w:fill="E6E6E6"/>
      </w:pPr>
      <w:r w:rsidRPr="00F5723D">
        <w:t>CA-MIMO-ParametersDL-v10i0 ::= SEQUENCE {</w:t>
      </w:r>
    </w:p>
    <w:p w14:paraId="5B2E1F2B" w14:textId="77777777" w:rsidR="00853A47" w:rsidRPr="00F5723D" w:rsidRDefault="00853A47" w:rsidP="00853A47">
      <w:pPr>
        <w:pStyle w:val="PL"/>
        <w:shd w:val="clear" w:color="auto" w:fill="E6E6E6"/>
      </w:pPr>
      <w:r w:rsidRPr="00F5723D">
        <w:tab/>
        <w:t>fourLayerTM3-TM4-r10</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36E9701" w14:textId="77777777" w:rsidR="00853A47" w:rsidRPr="00F5723D" w:rsidRDefault="00853A47" w:rsidP="00853A47">
      <w:pPr>
        <w:pStyle w:val="PL"/>
        <w:shd w:val="clear" w:color="auto" w:fill="E6E6E6"/>
      </w:pPr>
      <w:r w:rsidRPr="00F5723D">
        <w:t>}</w:t>
      </w:r>
    </w:p>
    <w:p w14:paraId="14A3C7CD" w14:textId="77777777" w:rsidR="00853A47" w:rsidRPr="00F5723D" w:rsidRDefault="00853A47" w:rsidP="00853A47">
      <w:pPr>
        <w:pStyle w:val="PL"/>
        <w:shd w:val="clear" w:color="auto" w:fill="E6E6E6"/>
      </w:pPr>
    </w:p>
    <w:p w14:paraId="6A34AD0E" w14:textId="77777777" w:rsidR="00853A47" w:rsidRPr="00F5723D" w:rsidRDefault="00853A47" w:rsidP="00853A47">
      <w:pPr>
        <w:pStyle w:val="PL"/>
        <w:shd w:val="clear" w:color="auto" w:fill="E6E6E6"/>
      </w:pPr>
      <w:r w:rsidRPr="00F5723D">
        <w:t>CA-MIMO-ParametersDL-v1270 ::= SEQUENCE {</w:t>
      </w:r>
    </w:p>
    <w:p w14:paraId="01DFEB06" w14:textId="77777777" w:rsidR="00853A47" w:rsidRPr="00F5723D" w:rsidRDefault="00853A47" w:rsidP="00853A47">
      <w:pPr>
        <w:pStyle w:val="PL"/>
        <w:shd w:val="clear" w:color="auto" w:fill="E6E6E6"/>
      </w:pPr>
      <w:r w:rsidRPr="00F5723D">
        <w:tab/>
        <w:t>intraBandContiguousCC-InfoList-r12</w:t>
      </w:r>
      <w:r w:rsidRPr="00F5723D">
        <w:tab/>
      </w:r>
      <w:r w:rsidRPr="00F5723D">
        <w:tab/>
      </w:r>
      <w:r w:rsidRPr="00F5723D">
        <w:tab/>
        <w:t>SEQUENCE (SIZE (1..maxServCell-r10)) OF IntraBandContiguousCC-Info-r12</w:t>
      </w:r>
    </w:p>
    <w:p w14:paraId="0647FF1A" w14:textId="77777777" w:rsidR="00853A47" w:rsidRPr="00F5723D" w:rsidRDefault="00853A47" w:rsidP="00853A47">
      <w:pPr>
        <w:pStyle w:val="PL"/>
        <w:shd w:val="clear" w:color="auto" w:fill="E6E6E6"/>
      </w:pPr>
      <w:r w:rsidRPr="00F5723D">
        <w:t>}</w:t>
      </w:r>
    </w:p>
    <w:p w14:paraId="13124B96" w14:textId="77777777" w:rsidR="00853A47" w:rsidRPr="00F5723D" w:rsidRDefault="00853A47" w:rsidP="00853A47">
      <w:pPr>
        <w:pStyle w:val="PL"/>
        <w:shd w:val="clear" w:color="auto" w:fill="E6E6E6"/>
      </w:pPr>
    </w:p>
    <w:p w14:paraId="3FEA7A5F" w14:textId="77777777" w:rsidR="00853A47" w:rsidRPr="00F5723D" w:rsidRDefault="00853A47" w:rsidP="00853A47">
      <w:pPr>
        <w:pStyle w:val="PL"/>
        <w:shd w:val="clear" w:color="auto" w:fill="E6E6E6"/>
      </w:pPr>
      <w:r w:rsidRPr="00F5723D">
        <w:t>CA-MIMO-ParametersDL-r13 ::= SEQUENCE {</w:t>
      </w:r>
    </w:p>
    <w:p w14:paraId="216564A5" w14:textId="77777777" w:rsidR="00853A47" w:rsidRPr="00F5723D" w:rsidRDefault="00853A47" w:rsidP="00853A47">
      <w:pPr>
        <w:pStyle w:val="PL"/>
        <w:shd w:val="clear" w:color="auto" w:fill="E6E6E6"/>
      </w:pPr>
      <w:r w:rsidRPr="00F5723D">
        <w:tab/>
        <w:t>ca-BandwidthClassDL-r13</w:t>
      </w:r>
      <w:r w:rsidRPr="00F5723D">
        <w:tab/>
      </w:r>
      <w:r w:rsidRPr="00F5723D">
        <w:tab/>
      </w:r>
      <w:r w:rsidRPr="00F5723D">
        <w:tab/>
      </w:r>
      <w:r w:rsidRPr="00F5723D">
        <w:tab/>
      </w:r>
      <w:r w:rsidRPr="00F5723D">
        <w:tab/>
        <w:t>CA-BandwidthClass-r10,</w:t>
      </w:r>
    </w:p>
    <w:p w14:paraId="49D2CCBB" w14:textId="77777777" w:rsidR="00853A47" w:rsidRPr="00F5723D" w:rsidRDefault="00853A47" w:rsidP="00853A47">
      <w:pPr>
        <w:pStyle w:val="PL"/>
        <w:shd w:val="clear" w:color="auto" w:fill="E6E6E6"/>
      </w:pPr>
      <w:r w:rsidRPr="00F5723D">
        <w:tab/>
        <w:t>supportedMIMO-CapabilityDL-r13</w:t>
      </w:r>
      <w:r w:rsidRPr="00F5723D">
        <w:tab/>
      </w:r>
      <w:r w:rsidRPr="00F5723D">
        <w:tab/>
      </w:r>
      <w:r w:rsidRPr="00F5723D">
        <w:tab/>
        <w:t>MIMO-CapabilityDL-r10</w:t>
      </w:r>
      <w:r w:rsidRPr="00F5723D">
        <w:tab/>
      </w:r>
      <w:r w:rsidRPr="00F5723D">
        <w:tab/>
      </w:r>
      <w:r w:rsidRPr="00F5723D">
        <w:tab/>
      </w:r>
      <w:r w:rsidRPr="00F5723D">
        <w:tab/>
        <w:t>OPTIONAL,</w:t>
      </w:r>
    </w:p>
    <w:p w14:paraId="37050404" w14:textId="77777777" w:rsidR="00853A47" w:rsidRPr="00F5723D" w:rsidRDefault="00853A47" w:rsidP="00853A47">
      <w:pPr>
        <w:pStyle w:val="PL"/>
        <w:shd w:val="clear" w:color="auto" w:fill="E6E6E6"/>
      </w:pPr>
      <w:r w:rsidRPr="00F5723D">
        <w:tab/>
        <w:t>fourLayerTM3-TM4-r13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77DE60" w14:textId="77777777" w:rsidR="00853A47" w:rsidRPr="00F5723D" w:rsidRDefault="00853A47" w:rsidP="00853A47">
      <w:pPr>
        <w:pStyle w:val="PL"/>
        <w:shd w:val="clear" w:color="auto" w:fill="E6E6E6"/>
      </w:pPr>
      <w:r w:rsidRPr="00F5723D">
        <w:tab/>
        <w:t>intraBandContiguousCC-InfoList-r13</w:t>
      </w:r>
      <w:r w:rsidRPr="00F5723D">
        <w:tab/>
      </w:r>
      <w:r w:rsidRPr="00F5723D">
        <w:tab/>
        <w:t>SEQUENCE (SIZE (1..maxServCell-r13)) OF IntraBandContiguousCC-Info-r12</w:t>
      </w:r>
    </w:p>
    <w:p w14:paraId="4F9AE94F" w14:textId="77777777" w:rsidR="00853A47" w:rsidRPr="00F5723D" w:rsidRDefault="00853A47" w:rsidP="00853A47">
      <w:pPr>
        <w:pStyle w:val="PL"/>
        <w:shd w:val="clear" w:color="auto" w:fill="E6E6E6"/>
      </w:pPr>
      <w:r w:rsidRPr="00F5723D">
        <w:t>}</w:t>
      </w:r>
    </w:p>
    <w:p w14:paraId="04F54CC7" w14:textId="77777777" w:rsidR="00853A47" w:rsidRPr="00F5723D" w:rsidRDefault="00853A47" w:rsidP="00853A47">
      <w:pPr>
        <w:pStyle w:val="PL"/>
        <w:shd w:val="clear" w:color="auto" w:fill="E6E6E6"/>
      </w:pPr>
    </w:p>
    <w:p w14:paraId="518F0FEF" w14:textId="77777777" w:rsidR="00853A47" w:rsidRPr="00F5723D" w:rsidRDefault="00853A47" w:rsidP="00853A47">
      <w:pPr>
        <w:pStyle w:val="PL"/>
        <w:shd w:val="clear" w:color="auto" w:fill="E6E6E6"/>
      </w:pPr>
      <w:r w:rsidRPr="00F5723D">
        <w:t>CA-MIMO-ParametersDL-r15 ::= SEQUENCE {</w:t>
      </w:r>
    </w:p>
    <w:p w14:paraId="78633304" w14:textId="77777777" w:rsidR="00853A47" w:rsidRPr="00F5723D" w:rsidRDefault="00853A47" w:rsidP="00853A47">
      <w:pPr>
        <w:pStyle w:val="PL"/>
        <w:shd w:val="clear" w:color="auto" w:fill="E6E6E6"/>
      </w:pPr>
      <w:r w:rsidRPr="00F5723D">
        <w:tab/>
        <w:t>supportedMIMO-CapabilityDL-r15</w:t>
      </w:r>
      <w:r w:rsidRPr="00F5723D">
        <w:tab/>
      </w:r>
      <w:r w:rsidRPr="00F5723D">
        <w:tab/>
      </w:r>
      <w:r w:rsidRPr="00F5723D">
        <w:tab/>
        <w:t>MIMO-CapabilityDL-r10</w:t>
      </w:r>
      <w:r w:rsidRPr="00F5723D">
        <w:tab/>
      </w:r>
      <w:r w:rsidRPr="00F5723D">
        <w:tab/>
      </w:r>
      <w:r w:rsidRPr="00F5723D">
        <w:tab/>
      </w:r>
      <w:r w:rsidRPr="00F5723D">
        <w:tab/>
        <w:t>OPTIONAL,</w:t>
      </w:r>
    </w:p>
    <w:p w14:paraId="10A90F93" w14:textId="77777777" w:rsidR="00853A47" w:rsidRPr="00F5723D" w:rsidRDefault="00853A47" w:rsidP="00853A47">
      <w:pPr>
        <w:pStyle w:val="PL"/>
        <w:shd w:val="clear" w:color="auto" w:fill="E6E6E6"/>
      </w:pPr>
      <w:r w:rsidRPr="00F5723D">
        <w:tab/>
        <w:t>fourLayerTM3-TM4-r15</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40C73C44" w14:textId="77777777" w:rsidR="00853A47" w:rsidRPr="00F5723D" w:rsidRDefault="00853A47" w:rsidP="00853A47">
      <w:pPr>
        <w:pStyle w:val="PL"/>
        <w:shd w:val="clear" w:color="auto" w:fill="E6E6E6"/>
      </w:pPr>
      <w:r w:rsidRPr="00F5723D">
        <w:tab/>
        <w:t>intraBandContiguousCC-InfoList-r15</w:t>
      </w:r>
      <w:r w:rsidRPr="00F5723D">
        <w:tab/>
      </w:r>
      <w:r w:rsidRPr="00F5723D">
        <w:tab/>
        <w:t>SEQUENCE (SIZE (1..maxServCell-r13)) OF</w:t>
      </w:r>
    </w:p>
    <w:p w14:paraId="365FC995" w14:textId="77777777" w:rsidR="00853A47" w:rsidRPr="00F5723D" w:rsidRDefault="00853A47" w:rsidP="00853A47">
      <w:pPr>
        <w:pStyle w:val="PL"/>
        <w:shd w:val="clear" w:color="auto" w:fill="E6E6E6"/>
      </w:pPr>
      <w:r w:rsidRPr="00F5723D">
        <w:tab/>
        <w:t>IntraBandContiguousCC-Info-r12</w:t>
      </w:r>
      <w:r w:rsidRPr="00F5723D">
        <w:tab/>
      </w:r>
      <w:r w:rsidRPr="00F5723D">
        <w:tab/>
      </w:r>
      <w:r w:rsidRPr="00F5723D">
        <w:tab/>
      </w:r>
      <w:r w:rsidRPr="00F5723D">
        <w:tab/>
        <w:t>OPTIONAL</w:t>
      </w:r>
    </w:p>
    <w:p w14:paraId="13C51A8B" w14:textId="77777777" w:rsidR="00853A47" w:rsidRPr="00F5723D" w:rsidRDefault="00853A47" w:rsidP="00853A47">
      <w:pPr>
        <w:pStyle w:val="PL"/>
        <w:shd w:val="clear" w:color="auto" w:fill="E6E6E6"/>
      </w:pPr>
      <w:r w:rsidRPr="00F5723D">
        <w:t>}</w:t>
      </w:r>
    </w:p>
    <w:p w14:paraId="0B980FEE" w14:textId="77777777" w:rsidR="00853A47" w:rsidRPr="00F5723D" w:rsidRDefault="00853A47" w:rsidP="00853A47">
      <w:pPr>
        <w:pStyle w:val="PL"/>
        <w:shd w:val="clear" w:color="auto" w:fill="E6E6E6"/>
      </w:pPr>
    </w:p>
    <w:p w14:paraId="63A7D13C" w14:textId="77777777" w:rsidR="00853A47" w:rsidRPr="00F5723D" w:rsidRDefault="00853A47" w:rsidP="00853A47">
      <w:pPr>
        <w:pStyle w:val="PL"/>
        <w:shd w:val="clear" w:color="auto" w:fill="E6E6E6"/>
      </w:pPr>
      <w:r w:rsidRPr="00F5723D">
        <w:t>IntraBandContiguousCC-Info-r12 ::= SEQUENCE {</w:t>
      </w:r>
    </w:p>
    <w:p w14:paraId="3812D858" w14:textId="77777777" w:rsidR="00853A47" w:rsidRPr="00F5723D" w:rsidRDefault="00853A47" w:rsidP="00853A47">
      <w:pPr>
        <w:pStyle w:val="PL"/>
        <w:shd w:val="clear" w:color="auto" w:fill="E6E6E6"/>
      </w:pPr>
      <w:r w:rsidRPr="00F5723D">
        <w:tab/>
        <w:t>fourLayerTM3-TM4-perCC-r12</w:t>
      </w:r>
      <w:r w:rsidRPr="00F5723D">
        <w:tab/>
      </w:r>
      <w:r w:rsidRPr="00F5723D">
        <w:tab/>
      </w:r>
      <w:r w:rsidRPr="00F5723D">
        <w:tab/>
        <w:t>ENUMERATED {supported}</w:t>
      </w:r>
      <w:r w:rsidRPr="00F5723D">
        <w:tab/>
      </w:r>
      <w:r w:rsidRPr="00F5723D">
        <w:tab/>
      </w:r>
      <w:r w:rsidRPr="00F5723D">
        <w:tab/>
      </w:r>
      <w:r w:rsidRPr="00F5723D">
        <w:tab/>
        <w:t>OPTIONAL,</w:t>
      </w:r>
    </w:p>
    <w:p w14:paraId="460270E0" w14:textId="77777777" w:rsidR="00853A47" w:rsidRPr="00F5723D" w:rsidRDefault="00853A47" w:rsidP="00853A47">
      <w:pPr>
        <w:pStyle w:val="PL"/>
        <w:shd w:val="clear" w:color="auto" w:fill="E6E6E6"/>
      </w:pPr>
      <w:r w:rsidRPr="00F5723D">
        <w:tab/>
        <w:t>supportedMIMO-CapabilityDL-r12</w:t>
      </w:r>
      <w:r w:rsidRPr="00F5723D">
        <w:tab/>
      </w:r>
      <w:r w:rsidRPr="00F5723D">
        <w:tab/>
        <w:t>MIMO-CapabilityDL-r10</w:t>
      </w:r>
      <w:r w:rsidRPr="00F5723D">
        <w:tab/>
      </w:r>
      <w:r w:rsidRPr="00F5723D">
        <w:tab/>
      </w:r>
      <w:r w:rsidRPr="00F5723D">
        <w:tab/>
      </w:r>
      <w:r w:rsidRPr="00F5723D">
        <w:tab/>
        <w:t>OPTIONAL,</w:t>
      </w:r>
    </w:p>
    <w:p w14:paraId="66B11119" w14:textId="77777777" w:rsidR="00853A47" w:rsidRPr="00F5723D" w:rsidRDefault="00853A47" w:rsidP="00853A47">
      <w:pPr>
        <w:pStyle w:val="PL"/>
        <w:shd w:val="clear" w:color="auto" w:fill="E6E6E6"/>
      </w:pPr>
      <w:r w:rsidRPr="00F5723D">
        <w:tab/>
        <w:t>supportedCSI-Proc-r12</w:t>
      </w:r>
      <w:r w:rsidRPr="00F5723D">
        <w:tab/>
      </w:r>
      <w:r w:rsidRPr="00F5723D">
        <w:tab/>
      </w:r>
      <w:r w:rsidRPr="00F5723D">
        <w:tab/>
      </w:r>
      <w:r w:rsidRPr="00F5723D">
        <w:tab/>
        <w:t>ENUMERATED {n1, n3, n4}</w:t>
      </w:r>
      <w:r w:rsidRPr="00F5723D">
        <w:tab/>
      </w:r>
      <w:r w:rsidRPr="00F5723D">
        <w:tab/>
      </w:r>
      <w:r w:rsidRPr="00F5723D">
        <w:tab/>
      </w:r>
      <w:r w:rsidRPr="00F5723D">
        <w:tab/>
        <w:t>OPTIONAL</w:t>
      </w:r>
    </w:p>
    <w:p w14:paraId="31E9D01D" w14:textId="77777777" w:rsidR="00853A47" w:rsidRPr="00F5723D" w:rsidRDefault="00853A47" w:rsidP="00853A47">
      <w:pPr>
        <w:pStyle w:val="PL"/>
        <w:shd w:val="clear" w:color="auto" w:fill="E6E6E6"/>
      </w:pPr>
      <w:r w:rsidRPr="00F5723D">
        <w:t>}</w:t>
      </w:r>
    </w:p>
    <w:p w14:paraId="71E1AED1" w14:textId="77777777" w:rsidR="00853A47" w:rsidRPr="00F5723D" w:rsidRDefault="00853A47" w:rsidP="00853A47">
      <w:pPr>
        <w:pStyle w:val="PL"/>
        <w:shd w:val="clear" w:color="auto" w:fill="E6E6E6"/>
      </w:pPr>
    </w:p>
    <w:p w14:paraId="79FC704C" w14:textId="77777777" w:rsidR="00853A47" w:rsidRPr="00F5723D" w:rsidRDefault="00853A47" w:rsidP="00853A47">
      <w:pPr>
        <w:pStyle w:val="PL"/>
        <w:shd w:val="clear" w:color="auto" w:fill="E6E6E6"/>
      </w:pPr>
      <w:r w:rsidRPr="00F5723D">
        <w:t>CA-BandwidthClass-r10 ::= ENUMERATED {a, b, c, d, e, f, ...}</w:t>
      </w:r>
    </w:p>
    <w:p w14:paraId="646D14DC" w14:textId="77777777" w:rsidR="00853A47" w:rsidRPr="00F5723D" w:rsidRDefault="00853A47" w:rsidP="00853A47">
      <w:pPr>
        <w:pStyle w:val="PL"/>
        <w:shd w:val="clear" w:color="auto" w:fill="E6E6E6"/>
      </w:pPr>
    </w:p>
    <w:p w14:paraId="47C62280" w14:textId="77777777" w:rsidR="00853A47" w:rsidRPr="00F5723D" w:rsidRDefault="00853A47" w:rsidP="00853A47">
      <w:pPr>
        <w:pStyle w:val="PL"/>
        <w:shd w:val="clear" w:color="auto" w:fill="E6E6E6"/>
      </w:pPr>
      <w:r w:rsidRPr="00F5723D">
        <w:t>V2X-BandwidthClass-r14 ::= ENUMERATED {a, b, c, d, e, f, ..., c1-v1530}</w:t>
      </w:r>
    </w:p>
    <w:p w14:paraId="17265587" w14:textId="77777777" w:rsidR="00853A47" w:rsidRPr="00F5723D" w:rsidRDefault="00853A47" w:rsidP="00853A47">
      <w:pPr>
        <w:pStyle w:val="PL"/>
        <w:shd w:val="clear" w:color="auto" w:fill="E6E6E6"/>
      </w:pPr>
    </w:p>
    <w:p w14:paraId="34ABEB65" w14:textId="77777777" w:rsidR="00853A47" w:rsidRPr="00F5723D" w:rsidRDefault="00853A47" w:rsidP="00853A47">
      <w:pPr>
        <w:pStyle w:val="PL"/>
        <w:shd w:val="clear" w:color="auto" w:fill="E6E6E6"/>
      </w:pPr>
      <w:r w:rsidRPr="00F5723D">
        <w:t>MIMO-CapabilityUL-r10 ::= ENUMERATED {twoLayers, fourLayers}</w:t>
      </w:r>
    </w:p>
    <w:p w14:paraId="427242E1" w14:textId="77777777" w:rsidR="00853A47" w:rsidRPr="00F5723D" w:rsidRDefault="00853A47" w:rsidP="00853A47">
      <w:pPr>
        <w:pStyle w:val="PL"/>
        <w:shd w:val="clear" w:color="auto" w:fill="E6E6E6"/>
      </w:pPr>
    </w:p>
    <w:p w14:paraId="347C8CA1" w14:textId="77777777" w:rsidR="00853A47" w:rsidRPr="00F5723D" w:rsidRDefault="00853A47" w:rsidP="00853A47">
      <w:pPr>
        <w:pStyle w:val="PL"/>
        <w:shd w:val="clear" w:color="auto" w:fill="E6E6E6"/>
      </w:pPr>
      <w:r w:rsidRPr="00F5723D">
        <w:t>MIMO-CapabilityDL-r10 ::= ENUMERATED {twoLayers, fourLayers, eightLayers}</w:t>
      </w:r>
    </w:p>
    <w:p w14:paraId="292BBCA1" w14:textId="77777777" w:rsidR="00853A47" w:rsidRPr="00F5723D" w:rsidRDefault="00853A47" w:rsidP="00853A47">
      <w:pPr>
        <w:pStyle w:val="PL"/>
        <w:shd w:val="clear" w:color="auto" w:fill="E6E6E6"/>
      </w:pPr>
    </w:p>
    <w:p w14:paraId="0DF0328D" w14:textId="77777777" w:rsidR="00853A47" w:rsidRPr="00F5723D" w:rsidRDefault="00853A47" w:rsidP="00853A47">
      <w:pPr>
        <w:pStyle w:val="PL"/>
        <w:shd w:val="clear" w:color="auto" w:fill="E6E6E6"/>
      </w:pPr>
      <w:r w:rsidRPr="00F5723D">
        <w:t>MUST-Parameters-r14 ::= SEQUENCE {</w:t>
      </w:r>
    </w:p>
    <w:p w14:paraId="52CFF854" w14:textId="77777777" w:rsidR="00853A47" w:rsidRPr="00F5723D" w:rsidRDefault="00853A47" w:rsidP="00853A47">
      <w:pPr>
        <w:pStyle w:val="PL"/>
        <w:shd w:val="clear" w:color="auto" w:fill="E6E6E6"/>
      </w:pPr>
      <w:r w:rsidRPr="00F5723D">
        <w:tab/>
        <w:t>must-TM234-UpTo2Tx-r14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F7695B2" w14:textId="77777777" w:rsidR="00853A47" w:rsidRPr="00F5723D" w:rsidRDefault="00853A47" w:rsidP="00853A47">
      <w:pPr>
        <w:pStyle w:val="PL"/>
        <w:shd w:val="clear" w:color="auto" w:fill="E6E6E6"/>
      </w:pPr>
      <w:r w:rsidRPr="00F5723D">
        <w:tab/>
        <w:t>must-TM89-UpToOneInterferingLayer-r14</w:t>
      </w:r>
      <w:r w:rsidRPr="00F5723D">
        <w:tab/>
      </w:r>
      <w:r w:rsidRPr="00F5723D">
        <w:tab/>
        <w:t>ENUMERATED {supported}</w:t>
      </w:r>
      <w:r w:rsidRPr="00F5723D">
        <w:tab/>
      </w:r>
      <w:r w:rsidRPr="00F5723D">
        <w:tab/>
        <w:t>OPTIONAL,</w:t>
      </w:r>
    </w:p>
    <w:p w14:paraId="535985B6" w14:textId="77777777" w:rsidR="00853A47" w:rsidRPr="00F5723D" w:rsidRDefault="00853A47" w:rsidP="00853A47">
      <w:pPr>
        <w:pStyle w:val="PL"/>
        <w:shd w:val="clear" w:color="auto" w:fill="E6E6E6"/>
      </w:pPr>
      <w:r w:rsidRPr="00F5723D">
        <w:tab/>
        <w:t>must-TM10-UpToOneInterferingLayer-r14</w:t>
      </w:r>
      <w:r w:rsidRPr="00F5723D">
        <w:tab/>
      </w:r>
      <w:r w:rsidRPr="00F5723D">
        <w:tab/>
        <w:t>ENUMERATED {supported}</w:t>
      </w:r>
      <w:r w:rsidRPr="00F5723D">
        <w:tab/>
      </w:r>
      <w:r w:rsidRPr="00F5723D">
        <w:tab/>
        <w:t>OPTIONAL,</w:t>
      </w:r>
    </w:p>
    <w:p w14:paraId="2C6B6BDD" w14:textId="77777777" w:rsidR="00853A47" w:rsidRPr="00F5723D" w:rsidRDefault="00853A47" w:rsidP="00853A47">
      <w:pPr>
        <w:pStyle w:val="PL"/>
        <w:shd w:val="clear" w:color="auto" w:fill="E6E6E6"/>
      </w:pPr>
      <w:r w:rsidRPr="00F5723D">
        <w:tab/>
        <w:t>must-TM89-UpToThreeInterferingLayers-r14</w:t>
      </w:r>
      <w:r w:rsidRPr="00F5723D">
        <w:tab/>
        <w:t>ENUMERATED {supported}</w:t>
      </w:r>
      <w:r w:rsidRPr="00F5723D">
        <w:tab/>
      </w:r>
      <w:r w:rsidRPr="00F5723D">
        <w:tab/>
        <w:t>OPTIONAL,</w:t>
      </w:r>
    </w:p>
    <w:p w14:paraId="3015C179" w14:textId="77777777" w:rsidR="00853A47" w:rsidRPr="00F5723D" w:rsidRDefault="00853A47" w:rsidP="00853A47">
      <w:pPr>
        <w:pStyle w:val="PL"/>
        <w:shd w:val="clear" w:color="auto" w:fill="E6E6E6"/>
      </w:pPr>
      <w:r w:rsidRPr="00F5723D">
        <w:tab/>
        <w:t>must-TM10-UpToThreeInterferingLayers-r14</w:t>
      </w:r>
      <w:r w:rsidRPr="00F5723D">
        <w:tab/>
        <w:t>ENUMERATED {supported}</w:t>
      </w:r>
      <w:r w:rsidRPr="00F5723D">
        <w:tab/>
      </w:r>
      <w:r w:rsidRPr="00F5723D">
        <w:tab/>
        <w:t>OPTIONAL</w:t>
      </w:r>
    </w:p>
    <w:p w14:paraId="4DABFDAC" w14:textId="77777777" w:rsidR="00853A47" w:rsidRPr="00F5723D" w:rsidRDefault="00853A47" w:rsidP="00853A47">
      <w:pPr>
        <w:pStyle w:val="PL"/>
        <w:shd w:val="clear" w:color="auto" w:fill="E6E6E6"/>
      </w:pPr>
      <w:r w:rsidRPr="00F5723D">
        <w:t>}</w:t>
      </w:r>
    </w:p>
    <w:p w14:paraId="5A2F8A99" w14:textId="77777777" w:rsidR="00853A47" w:rsidRPr="00F5723D" w:rsidRDefault="00853A47" w:rsidP="00853A47">
      <w:pPr>
        <w:pStyle w:val="PL"/>
        <w:shd w:val="clear" w:color="auto" w:fill="E6E6E6"/>
      </w:pPr>
    </w:p>
    <w:p w14:paraId="6CE4E4A0" w14:textId="77777777" w:rsidR="00853A47" w:rsidRPr="00F5723D" w:rsidRDefault="00853A47" w:rsidP="00853A47">
      <w:pPr>
        <w:pStyle w:val="PL"/>
        <w:shd w:val="clear" w:color="auto" w:fill="E6E6E6"/>
      </w:pPr>
      <w:r w:rsidRPr="00F5723D">
        <w:t>SupportedBandListEUTRA ::=</w:t>
      </w:r>
      <w:r w:rsidRPr="00F5723D">
        <w:tab/>
      </w:r>
      <w:r w:rsidRPr="00F5723D">
        <w:tab/>
      </w:r>
      <w:r w:rsidRPr="00F5723D">
        <w:tab/>
        <w:t>SEQUENCE (SIZE (1..maxBands)) OF SupportedBandEUTRA</w:t>
      </w:r>
    </w:p>
    <w:p w14:paraId="2423AE2F" w14:textId="77777777" w:rsidR="00853A47" w:rsidRPr="00F5723D" w:rsidRDefault="00853A47" w:rsidP="00853A47">
      <w:pPr>
        <w:pStyle w:val="PL"/>
        <w:shd w:val="clear" w:color="auto" w:fill="E6E6E6"/>
      </w:pPr>
    </w:p>
    <w:p w14:paraId="07DE15D2" w14:textId="77777777" w:rsidR="00853A47" w:rsidRPr="00F5723D" w:rsidRDefault="00853A47" w:rsidP="00853A47">
      <w:pPr>
        <w:pStyle w:val="PL"/>
        <w:shd w:val="clear" w:color="auto" w:fill="E6E6E6"/>
        <w:rPr>
          <w:rFonts w:eastAsia="SimSun"/>
        </w:rPr>
      </w:pPr>
      <w:r w:rsidRPr="00F5723D">
        <w:t>SupportedBandListEUTRA-v9e0::=</w:t>
      </w:r>
      <w:r w:rsidRPr="00F5723D">
        <w:tab/>
      </w:r>
      <w:r w:rsidRPr="00F5723D">
        <w:tab/>
      </w:r>
      <w:r w:rsidRPr="00F5723D">
        <w:tab/>
        <w:t>SEQUENCE (SIZE (1..maxBands)) OF SupportedBandEUTRA-v9e0</w:t>
      </w:r>
    </w:p>
    <w:p w14:paraId="6DF7DD79" w14:textId="77777777" w:rsidR="00853A47" w:rsidRPr="00F5723D" w:rsidRDefault="00853A47" w:rsidP="00853A47">
      <w:pPr>
        <w:pStyle w:val="PL"/>
        <w:shd w:val="clear" w:color="auto" w:fill="E6E6E6"/>
        <w:rPr>
          <w:rFonts w:eastAsia="SimSun"/>
        </w:rPr>
      </w:pPr>
    </w:p>
    <w:p w14:paraId="58F85009" w14:textId="77777777" w:rsidR="00853A47" w:rsidRPr="00F5723D" w:rsidRDefault="00853A47" w:rsidP="00853A47">
      <w:pPr>
        <w:pStyle w:val="PL"/>
        <w:shd w:val="clear" w:color="auto" w:fill="E6E6E6"/>
      </w:pPr>
      <w:r w:rsidRPr="00F5723D">
        <w:t>SupportedBandListEUTRA-v1250</w:t>
      </w:r>
      <w:r w:rsidRPr="00F5723D">
        <w:rPr>
          <w:rFonts w:eastAsia="SimSun"/>
        </w:rPr>
        <w:t xml:space="preserve"> </w:t>
      </w:r>
      <w:r w:rsidRPr="00F5723D">
        <w:t>::=</w:t>
      </w:r>
      <w:r w:rsidRPr="00F5723D">
        <w:tab/>
      </w:r>
      <w:r w:rsidRPr="00F5723D">
        <w:tab/>
        <w:t>SEQUENCE (SIZE (1..maxBands)) OF SupportedBandEUTRA-v1250</w:t>
      </w:r>
    </w:p>
    <w:p w14:paraId="49234475" w14:textId="77777777" w:rsidR="00853A47" w:rsidRPr="00F5723D" w:rsidRDefault="00853A47" w:rsidP="00853A47">
      <w:pPr>
        <w:pStyle w:val="PL"/>
        <w:shd w:val="clear" w:color="auto" w:fill="E6E6E6"/>
      </w:pPr>
    </w:p>
    <w:p w14:paraId="69061883" w14:textId="77777777" w:rsidR="00853A47" w:rsidRPr="00F5723D" w:rsidRDefault="00853A47" w:rsidP="00853A47">
      <w:pPr>
        <w:pStyle w:val="PL"/>
        <w:shd w:val="clear" w:color="auto" w:fill="E6E6E6"/>
      </w:pPr>
      <w:r w:rsidRPr="00F5723D">
        <w:t>SupportedBandListEUTRA-v1310</w:t>
      </w:r>
      <w:r w:rsidRPr="00F5723D">
        <w:rPr>
          <w:rFonts w:eastAsia="SimSun"/>
        </w:rPr>
        <w:t xml:space="preserve"> </w:t>
      </w:r>
      <w:r w:rsidRPr="00F5723D">
        <w:t>::=</w:t>
      </w:r>
      <w:r w:rsidRPr="00F5723D">
        <w:tab/>
      </w:r>
      <w:r w:rsidRPr="00F5723D">
        <w:tab/>
        <w:t>SEQUENCE (SIZE (1..maxBands)) OF SupportedBandEUTRA-v1310</w:t>
      </w:r>
    </w:p>
    <w:p w14:paraId="29E75BE4" w14:textId="77777777" w:rsidR="00853A47" w:rsidRPr="00F5723D" w:rsidRDefault="00853A47" w:rsidP="00853A47">
      <w:pPr>
        <w:pStyle w:val="PL"/>
        <w:shd w:val="clear" w:color="auto" w:fill="E6E6E6"/>
      </w:pPr>
    </w:p>
    <w:p w14:paraId="2BBD0ECC" w14:textId="77777777" w:rsidR="00853A47" w:rsidRPr="00F5723D" w:rsidRDefault="00853A47" w:rsidP="00853A47">
      <w:pPr>
        <w:pStyle w:val="PL"/>
        <w:shd w:val="clear" w:color="auto" w:fill="E6E6E6"/>
      </w:pPr>
      <w:r w:rsidRPr="00F5723D">
        <w:t>SupportedBandListEUTRA-v1320</w:t>
      </w:r>
      <w:r w:rsidRPr="00F5723D">
        <w:rPr>
          <w:rFonts w:eastAsia="SimSun"/>
        </w:rPr>
        <w:t xml:space="preserve"> </w:t>
      </w:r>
      <w:r w:rsidRPr="00F5723D">
        <w:t>::=</w:t>
      </w:r>
      <w:r w:rsidRPr="00F5723D">
        <w:tab/>
      </w:r>
      <w:r w:rsidRPr="00F5723D">
        <w:tab/>
        <w:t>SEQUENCE (SIZE (1..maxBands)) OF SupportedBandEUTRA-v1320</w:t>
      </w:r>
    </w:p>
    <w:p w14:paraId="0EED8134" w14:textId="77777777" w:rsidR="00853A47" w:rsidRPr="00F5723D" w:rsidRDefault="00853A47" w:rsidP="00853A47">
      <w:pPr>
        <w:pStyle w:val="PL"/>
        <w:shd w:val="clear" w:color="auto" w:fill="E6E6E6"/>
      </w:pPr>
    </w:p>
    <w:p w14:paraId="48825A3E" w14:textId="77777777" w:rsidR="00853A47" w:rsidRPr="00F5723D" w:rsidRDefault="00853A47" w:rsidP="00853A47">
      <w:pPr>
        <w:pStyle w:val="PL"/>
        <w:shd w:val="clear" w:color="auto" w:fill="E6E6E6"/>
      </w:pPr>
      <w:r w:rsidRPr="00F5723D">
        <w:t>SupportedBandEUTRA ::=</w:t>
      </w:r>
      <w:r w:rsidRPr="00F5723D">
        <w:tab/>
      </w:r>
      <w:r w:rsidRPr="00F5723D">
        <w:tab/>
      </w:r>
      <w:r w:rsidRPr="00F5723D">
        <w:tab/>
      </w:r>
      <w:r w:rsidRPr="00F5723D">
        <w:tab/>
        <w:t>SEQUENCE {</w:t>
      </w:r>
    </w:p>
    <w:p w14:paraId="4BCCD8C3" w14:textId="77777777" w:rsidR="00853A47" w:rsidRPr="00F5723D" w:rsidRDefault="00853A47" w:rsidP="00853A47">
      <w:pPr>
        <w:pStyle w:val="PL"/>
        <w:shd w:val="clear" w:color="auto" w:fill="E6E6E6"/>
      </w:pPr>
      <w:r w:rsidRPr="00F5723D">
        <w:tab/>
        <w:t>bandEUTRA</w:t>
      </w:r>
      <w:r w:rsidRPr="00F5723D">
        <w:tab/>
      </w:r>
      <w:r w:rsidRPr="00F5723D">
        <w:tab/>
      </w:r>
      <w:r w:rsidRPr="00F5723D">
        <w:tab/>
      </w:r>
      <w:r w:rsidRPr="00F5723D">
        <w:tab/>
      </w:r>
      <w:r w:rsidRPr="00F5723D">
        <w:tab/>
      </w:r>
      <w:r w:rsidRPr="00F5723D">
        <w:tab/>
      </w:r>
      <w:r w:rsidRPr="00F5723D">
        <w:tab/>
        <w:t>FreqBandIndicator,</w:t>
      </w:r>
    </w:p>
    <w:p w14:paraId="0CA47B52" w14:textId="77777777" w:rsidR="00853A47" w:rsidRPr="00F5723D" w:rsidRDefault="00853A47" w:rsidP="00853A47">
      <w:pPr>
        <w:pStyle w:val="PL"/>
        <w:shd w:val="clear" w:color="auto" w:fill="E6E6E6"/>
      </w:pPr>
      <w:r w:rsidRPr="00F5723D">
        <w:lastRenderedPageBreak/>
        <w:tab/>
        <w:t>halfDuplex</w:t>
      </w:r>
      <w:r w:rsidRPr="00F5723D">
        <w:tab/>
      </w:r>
      <w:r w:rsidRPr="00F5723D">
        <w:tab/>
      </w:r>
      <w:r w:rsidRPr="00F5723D">
        <w:tab/>
      </w:r>
      <w:r w:rsidRPr="00F5723D">
        <w:tab/>
      </w:r>
      <w:r w:rsidRPr="00F5723D">
        <w:tab/>
      </w:r>
      <w:r w:rsidRPr="00F5723D">
        <w:tab/>
      </w:r>
      <w:r w:rsidRPr="00F5723D">
        <w:tab/>
        <w:t>BOOLEAN</w:t>
      </w:r>
    </w:p>
    <w:p w14:paraId="1D1BC166" w14:textId="77777777" w:rsidR="00853A47" w:rsidRPr="00F5723D" w:rsidRDefault="00853A47" w:rsidP="00853A47">
      <w:pPr>
        <w:pStyle w:val="PL"/>
        <w:shd w:val="clear" w:color="auto" w:fill="E6E6E6"/>
      </w:pPr>
      <w:r w:rsidRPr="00F5723D">
        <w:t>}</w:t>
      </w:r>
    </w:p>
    <w:p w14:paraId="4CD719E8" w14:textId="77777777" w:rsidR="00853A47" w:rsidRPr="00F5723D" w:rsidRDefault="00853A47" w:rsidP="00853A47">
      <w:pPr>
        <w:pStyle w:val="PL"/>
        <w:shd w:val="clear" w:color="auto" w:fill="E6E6E6"/>
      </w:pPr>
    </w:p>
    <w:p w14:paraId="7309A76E" w14:textId="77777777" w:rsidR="00853A47" w:rsidRPr="00F5723D" w:rsidRDefault="00853A47" w:rsidP="00853A47">
      <w:pPr>
        <w:pStyle w:val="PL"/>
        <w:shd w:val="clear" w:color="auto" w:fill="E6E6E6"/>
      </w:pPr>
      <w:r w:rsidRPr="00F5723D">
        <w:t>SupportedBandEUTRA-v9e0 ::=</w:t>
      </w:r>
      <w:r w:rsidRPr="00F5723D">
        <w:tab/>
      </w:r>
      <w:r w:rsidRPr="00F5723D">
        <w:tab/>
        <w:t>SEQUENCE {</w:t>
      </w:r>
    </w:p>
    <w:p w14:paraId="5469121C" w14:textId="77777777" w:rsidR="00853A47" w:rsidRPr="00F5723D" w:rsidRDefault="00853A47" w:rsidP="00853A47">
      <w:pPr>
        <w:pStyle w:val="PL"/>
        <w:shd w:val="clear" w:color="auto" w:fill="E6E6E6"/>
      </w:pPr>
      <w:r w:rsidRPr="00F5723D">
        <w:tab/>
        <w:t>bandEUTRA-v9e0</w:t>
      </w:r>
      <w:r w:rsidRPr="00F5723D">
        <w:tab/>
      </w:r>
      <w:r w:rsidRPr="00F5723D">
        <w:tab/>
      </w:r>
      <w:r w:rsidRPr="00F5723D">
        <w:tab/>
      </w:r>
      <w:r w:rsidRPr="00F5723D">
        <w:tab/>
      </w:r>
      <w:r w:rsidRPr="00F5723D">
        <w:tab/>
      </w:r>
      <w:r w:rsidRPr="00F5723D">
        <w:tab/>
        <w:t>FreqBandIndicator-v9e0</w:t>
      </w:r>
      <w:r w:rsidRPr="00F5723D">
        <w:tab/>
      </w:r>
      <w:r w:rsidRPr="00F5723D">
        <w:tab/>
        <w:t>OPTIONAL</w:t>
      </w:r>
    </w:p>
    <w:p w14:paraId="5DE88C6B" w14:textId="77777777" w:rsidR="00853A47" w:rsidRPr="00F5723D" w:rsidRDefault="00853A47" w:rsidP="00853A47">
      <w:pPr>
        <w:pStyle w:val="PL"/>
        <w:shd w:val="clear" w:color="auto" w:fill="E6E6E6"/>
        <w:rPr>
          <w:rFonts w:eastAsia="SimSun"/>
        </w:rPr>
      </w:pPr>
      <w:r w:rsidRPr="00F5723D">
        <w:t>}</w:t>
      </w:r>
    </w:p>
    <w:p w14:paraId="3D5FD351" w14:textId="77777777" w:rsidR="00853A47" w:rsidRPr="00F5723D" w:rsidRDefault="00853A47" w:rsidP="00853A47">
      <w:pPr>
        <w:pStyle w:val="PL"/>
        <w:shd w:val="clear" w:color="auto" w:fill="E6E6E6"/>
        <w:rPr>
          <w:rFonts w:eastAsia="SimSun"/>
        </w:rPr>
      </w:pPr>
    </w:p>
    <w:p w14:paraId="203A9A3A" w14:textId="77777777" w:rsidR="00853A47" w:rsidRPr="00F5723D" w:rsidRDefault="00853A47" w:rsidP="00853A47">
      <w:pPr>
        <w:pStyle w:val="PL"/>
        <w:shd w:val="clear" w:color="auto" w:fill="E6E6E6"/>
      </w:pPr>
      <w:r w:rsidRPr="00F5723D">
        <w:t>SupportedBandEUTRA-v1250 ::=</w:t>
      </w:r>
      <w:r w:rsidRPr="00F5723D">
        <w:tab/>
      </w:r>
      <w:r w:rsidRPr="00F5723D">
        <w:tab/>
        <w:t>SEQUENCE {</w:t>
      </w:r>
    </w:p>
    <w:p w14:paraId="033B67B5" w14:textId="77777777" w:rsidR="00853A47" w:rsidRPr="00F5723D" w:rsidRDefault="00853A47" w:rsidP="00853A47">
      <w:pPr>
        <w:pStyle w:val="PL"/>
        <w:shd w:val="clear" w:color="auto" w:fill="E6E6E6"/>
      </w:pPr>
      <w:r w:rsidRPr="00F5723D">
        <w:rPr>
          <w:rFonts w:eastAsia="SimSun"/>
        </w:rPr>
        <w:tab/>
        <w:t>dl-256QAM-r12</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p>
    <w:p w14:paraId="19064CEB" w14:textId="77777777" w:rsidR="00853A47" w:rsidRPr="00F5723D" w:rsidRDefault="00853A47" w:rsidP="00853A47">
      <w:pPr>
        <w:pStyle w:val="PL"/>
        <w:shd w:val="clear" w:color="auto" w:fill="E6E6E6"/>
      </w:pPr>
      <w:r w:rsidRPr="00F5723D">
        <w:tab/>
        <w:t>ul-64QAM-r12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1C195C3" w14:textId="77777777" w:rsidR="00853A47" w:rsidRPr="00F5723D" w:rsidRDefault="00853A47" w:rsidP="00853A47">
      <w:pPr>
        <w:pStyle w:val="PL"/>
        <w:shd w:val="clear" w:color="auto" w:fill="E6E6E6"/>
      </w:pPr>
      <w:r w:rsidRPr="00F5723D">
        <w:t>}</w:t>
      </w:r>
    </w:p>
    <w:p w14:paraId="1A9B21C6" w14:textId="77777777" w:rsidR="00853A47" w:rsidRPr="00F5723D" w:rsidRDefault="00853A47" w:rsidP="00853A47">
      <w:pPr>
        <w:pStyle w:val="PL"/>
        <w:shd w:val="clear" w:color="auto" w:fill="E6E6E6"/>
      </w:pPr>
    </w:p>
    <w:p w14:paraId="4C6B6ACB" w14:textId="77777777" w:rsidR="00853A47" w:rsidRPr="00F5723D" w:rsidRDefault="00853A47" w:rsidP="00853A47">
      <w:pPr>
        <w:pStyle w:val="PL"/>
        <w:shd w:val="clear" w:color="auto" w:fill="E6E6E6"/>
      </w:pPr>
      <w:r w:rsidRPr="00F5723D">
        <w:t>SupportedBandEUTRA-v1310 ::=</w:t>
      </w:r>
      <w:r w:rsidRPr="00F5723D">
        <w:tab/>
      </w:r>
      <w:r w:rsidRPr="00F5723D">
        <w:tab/>
        <w:t>SEQUENCE {</w:t>
      </w:r>
    </w:p>
    <w:p w14:paraId="4FECBA9F" w14:textId="77777777" w:rsidR="00853A47" w:rsidRPr="00F5723D" w:rsidRDefault="00853A47" w:rsidP="00853A47">
      <w:pPr>
        <w:pStyle w:val="PL"/>
        <w:shd w:val="clear" w:color="auto" w:fill="E6E6E6"/>
      </w:pPr>
      <w:r w:rsidRPr="00F5723D">
        <w:rPr>
          <w:rFonts w:eastAsia="SimSun"/>
        </w:rPr>
        <w:tab/>
      </w:r>
      <w:r w:rsidRPr="00F5723D">
        <w:rPr>
          <w:iCs/>
        </w:rPr>
        <w:t>ue-PowerClass-5-r13</w:t>
      </w:r>
      <w:r w:rsidRPr="00F5723D">
        <w:rPr>
          <w:rFonts w:eastAsia="SimSun"/>
        </w:rPr>
        <w:tab/>
      </w:r>
      <w:r w:rsidRPr="00F5723D">
        <w:rPr>
          <w:rFonts w:eastAsia="SimSun"/>
        </w:rPr>
        <w:tab/>
      </w:r>
      <w:r w:rsidRPr="00F5723D">
        <w:rPr>
          <w:rFonts w:eastAsia="SimSun"/>
        </w:rPr>
        <w:tab/>
        <w:t>ENUMERATED {supported}</w:t>
      </w:r>
      <w:r w:rsidRPr="00F5723D">
        <w:rPr>
          <w:rFonts w:eastAsia="SimSun"/>
        </w:rPr>
        <w:tab/>
      </w:r>
      <w:r w:rsidRPr="00F5723D">
        <w:rPr>
          <w:rFonts w:eastAsia="SimSun"/>
        </w:rPr>
        <w:tab/>
        <w:t>OPTIONAL</w:t>
      </w:r>
    </w:p>
    <w:p w14:paraId="47C04D8A" w14:textId="77777777" w:rsidR="00853A47" w:rsidRPr="00F5723D" w:rsidRDefault="00853A47" w:rsidP="00853A47">
      <w:pPr>
        <w:pStyle w:val="PL"/>
        <w:shd w:val="clear" w:color="auto" w:fill="E6E6E6"/>
      </w:pPr>
      <w:r w:rsidRPr="00F5723D">
        <w:t>}</w:t>
      </w:r>
    </w:p>
    <w:p w14:paraId="376B7090" w14:textId="77777777" w:rsidR="00853A47" w:rsidRPr="00F5723D" w:rsidRDefault="00853A47" w:rsidP="00853A47">
      <w:pPr>
        <w:pStyle w:val="PL"/>
        <w:shd w:val="clear" w:color="auto" w:fill="E6E6E6"/>
      </w:pPr>
      <w:r w:rsidRPr="00F5723D">
        <w:t>SupportedBandEUTRA-v1320 ::=</w:t>
      </w:r>
      <w:r w:rsidRPr="00F5723D">
        <w:tab/>
      </w:r>
      <w:r w:rsidRPr="00F5723D">
        <w:tab/>
        <w:t>SEQUENCE {</w:t>
      </w:r>
    </w:p>
    <w:p w14:paraId="2FCA1E74" w14:textId="77777777" w:rsidR="00853A47" w:rsidRPr="00F5723D" w:rsidRDefault="00853A47" w:rsidP="00853A47">
      <w:pPr>
        <w:pStyle w:val="PL"/>
        <w:shd w:val="clear" w:color="auto" w:fill="E6E6E6"/>
      </w:pPr>
      <w:r w:rsidRPr="00F5723D">
        <w:tab/>
        <w:t>intraFreq-CE-NeedForGaps-r13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77FF0F52" w14:textId="77777777" w:rsidR="00853A47" w:rsidRPr="00F5723D" w:rsidRDefault="00853A47" w:rsidP="00853A47">
      <w:pPr>
        <w:pStyle w:val="PL"/>
        <w:shd w:val="clear" w:color="auto" w:fill="E6E6E6"/>
      </w:pPr>
      <w:r w:rsidRPr="00F5723D">
        <w:rPr>
          <w:rFonts w:eastAsia="SimSun"/>
        </w:rPr>
        <w:tab/>
      </w:r>
      <w:r w:rsidRPr="00F5723D">
        <w:rPr>
          <w:iCs/>
        </w:rPr>
        <w:t>ue-PowerClass-N-r13</w:t>
      </w:r>
      <w:r w:rsidRPr="00F5723D">
        <w:rPr>
          <w:rFonts w:eastAsia="SimSun"/>
        </w:rPr>
        <w:tab/>
      </w:r>
      <w:r w:rsidRPr="00F5723D">
        <w:rPr>
          <w:rFonts w:eastAsia="SimSun"/>
        </w:rPr>
        <w:tab/>
      </w:r>
      <w:r w:rsidRPr="00F5723D">
        <w:rPr>
          <w:rFonts w:eastAsia="SimSun"/>
        </w:rPr>
        <w:tab/>
        <w:t>ENUMERATED {class1, class2, class4}</w:t>
      </w:r>
      <w:r w:rsidRPr="00F5723D">
        <w:rPr>
          <w:rFonts w:eastAsia="SimSun"/>
        </w:rPr>
        <w:tab/>
      </w:r>
      <w:r w:rsidRPr="00F5723D">
        <w:rPr>
          <w:rFonts w:eastAsia="SimSun"/>
        </w:rPr>
        <w:tab/>
        <w:t>OPTIONAL</w:t>
      </w:r>
    </w:p>
    <w:p w14:paraId="0EFBAC10" w14:textId="77777777" w:rsidR="00853A47" w:rsidRPr="00F5723D" w:rsidRDefault="00853A47" w:rsidP="00853A47">
      <w:pPr>
        <w:pStyle w:val="PL"/>
        <w:shd w:val="clear" w:color="auto" w:fill="E6E6E6"/>
      </w:pPr>
      <w:r w:rsidRPr="00F5723D">
        <w:t>}</w:t>
      </w:r>
    </w:p>
    <w:p w14:paraId="68048B3F" w14:textId="77777777" w:rsidR="00853A47" w:rsidRPr="00F5723D" w:rsidRDefault="00853A47" w:rsidP="00853A47">
      <w:pPr>
        <w:pStyle w:val="PL"/>
        <w:shd w:val="clear" w:color="auto" w:fill="E6E6E6"/>
      </w:pPr>
    </w:p>
    <w:p w14:paraId="115EDAE3" w14:textId="77777777" w:rsidR="00853A47" w:rsidRPr="00F5723D" w:rsidRDefault="00853A47" w:rsidP="00853A47">
      <w:pPr>
        <w:pStyle w:val="PL"/>
        <w:shd w:val="clear" w:color="auto" w:fill="E6E6E6"/>
      </w:pPr>
      <w:r w:rsidRPr="00F5723D">
        <w:t>MeasParameters ::=</w:t>
      </w:r>
      <w:r w:rsidRPr="00F5723D">
        <w:tab/>
      </w:r>
      <w:r w:rsidRPr="00F5723D">
        <w:tab/>
      </w:r>
      <w:r w:rsidRPr="00F5723D">
        <w:tab/>
      </w:r>
      <w:r w:rsidRPr="00F5723D">
        <w:tab/>
      </w:r>
      <w:r w:rsidRPr="00F5723D">
        <w:tab/>
        <w:t>SEQUENCE {</w:t>
      </w:r>
    </w:p>
    <w:p w14:paraId="7EFFF89F" w14:textId="77777777" w:rsidR="00853A47" w:rsidRPr="00F5723D" w:rsidRDefault="00853A47" w:rsidP="00853A47">
      <w:pPr>
        <w:pStyle w:val="PL"/>
        <w:shd w:val="clear" w:color="auto" w:fill="E6E6E6"/>
      </w:pPr>
      <w:r w:rsidRPr="00F5723D">
        <w:tab/>
        <w:t>bandListEUTRA</w:t>
      </w:r>
      <w:r w:rsidRPr="00F5723D">
        <w:tab/>
      </w:r>
      <w:r w:rsidRPr="00F5723D">
        <w:tab/>
      </w:r>
      <w:r w:rsidRPr="00F5723D">
        <w:tab/>
      </w:r>
      <w:r w:rsidRPr="00F5723D">
        <w:tab/>
      </w:r>
      <w:r w:rsidRPr="00F5723D">
        <w:tab/>
      </w:r>
      <w:r w:rsidRPr="00F5723D">
        <w:tab/>
        <w:t>BandListEUTRA</w:t>
      </w:r>
    </w:p>
    <w:p w14:paraId="3CF1FAE0" w14:textId="77777777" w:rsidR="00853A47" w:rsidRPr="00F5723D" w:rsidRDefault="00853A47" w:rsidP="00853A47">
      <w:pPr>
        <w:pStyle w:val="PL"/>
        <w:shd w:val="clear" w:color="auto" w:fill="E6E6E6"/>
      </w:pPr>
      <w:r w:rsidRPr="00F5723D">
        <w:t>}</w:t>
      </w:r>
    </w:p>
    <w:p w14:paraId="2A323AD1" w14:textId="77777777" w:rsidR="00853A47" w:rsidRPr="00F5723D" w:rsidRDefault="00853A47" w:rsidP="00853A47">
      <w:pPr>
        <w:pStyle w:val="PL"/>
        <w:shd w:val="clear" w:color="auto" w:fill="E6E6E6"/>
      </w:pPr>
    </w:p>
    <w:p w14:paraId="64073CCA" w14:textId="77777777" w:rsidR="00853A47" w:rsidRPr="00F5723D" w:rsidRDefault="00853A47" w:rsidP="00853A47">
      <w:pPr>
        <w:pStyle w:val="PL"/>
        <w:shd w:val="clear" w:color="auto" w:fill="E6E6E6"/>
      </w:pPr>
      <w:r w:rsidRPr="00F5723D">
        <w:t>MeasParameters-v1020 ::=</w:t>
      </w:r>
      <w:r w:rsidRPr="00F5723D">
        <w:tab/>
      </w:r>
      <w:r w:rsidRPr="00F5723D">
        <w:tab/>
      </w:r>
      <w:r w:rsidRPr="00F5723D">
        <w:tab/>
        <w:t>SEQUENCE {</w:t>
      </w:r>
    </w:p>
    <w:p w14:paraId="04B3FB8F" w14:textId="77777777" w:rsidR="00853A47" w:rsidRPr="00F5723D" w:rsidRDefault="00853A47" w:rsidP="00853A47">
      <w:pPr>
        <w:pStyle w:val="PL"/>
        <w:shd w:val="clear" w:color="auto" w:fill="E6E6E6"/>
      </w:pPr>
      <w:r w:rsidRPr="00F5723D">
        <w:tab/>
        <w:t>bandCombinationListEUTRA-r10</w:t>
      </w:r>
      <w:r w:rsidRPr="00F5723D">
        <w:tab/>
      </w:r>
      <w:r w:rsidRPr="00F5723D">
        <w:tab/>
      </w:r>
      <w:r w:rsidRPr="00F5723D">
        <w:tab/>
        <w:t>BandCombinationListEUTRA-r10</w:t>
      </w:r>
    </w:p>
    <w:p w14:paraId="07C65F31" w14:textId="77777777" w:rsidR="00853A47" w:rsidRPr="00F5723D" w:rsidRDefault="00853A47" w:rsidP="00853A47">
      <w:pPr>
        <w:pStyle w:val="PL"/>
        <w:shd w:val="clear" w:color="auto" w:fill="E6E6E6"/>
      </w:pPr>
      <w:r w:rsidRPr="00F5723D">
        <w:t>}</w:t>
      </w:r>
    </w:p>
    <w:p w14:paraId="603E7DCA" w14:textId="77777777" w:rsidR="00853A47" w:rsidRPr="00F5723D" w:rsidRDefault="00853A47" w:rsidP="00853A47">
      <w:pPr>
        <w:pStyle w:val="PL"/>
        <w:shd w:val="clear" w:color="auto" w:fill="E6E6E6"/>
      </w:pPr>
    </w:p>
    <w:p w14:paraId="586CA7EA" w14:textId="77777777" w:rsidR="00853A47" w:rsidRPr="00F5723D" w:rsidRDefault="00853A47" w:rsidP="00853A47">
      <w:pPr>
        <w:pStyle w:val="PL"/>
        <w:shd w:val="clear" w:color="auto" w:fill="E6E6E6"/>
      </w:pPr>
      <w:r w:rsidRPr="00F5723D">
        <w:t>MeasParameters-v1130 ::=</w:t>
      </w:r>
      <w:r w:rsidRPr="00F5723D">
        <w:tab/>
      </w:r>
      <w:r w:rsidRPr="00F5723D">
        <w:tab/>
      </w:r>
      <w:r w:rsidRPr="00F5723D">
        <w:tab/>
        <w:t>SEQUENCE {</w:t>
      </w:r>
    </w:p>
    <w:p w14:paraId="5B72ADAC" w14:textId="77777777" w:rsidR="00853A47" w:rsidRPr="00F5723D" w:rsidRDefault="00853A47" w:rsidP="00853A47">
      <w:pPr>
        <w:pStyle w:val="PL"/>
        <w:shd w:val="clear" w:color="auto" w:fill="E6E6E6"/>
      </w:pPr>
      <w:r w:rsidRPr="00F5723D">
        <w:tab/>
        <w:t>rsrqMeasWideband-r11</w:t>
      </w:r>
      <w:r w:rsidRPr="00F5723D">
        <w:tab/>
      </w:r>
      <w:r w:rsidRPr="00F5723D">
        <w:tab/>
      </w:r>
      <w:r w:rsidRPr="00F5723D">
        <w:tab/>
        <w:t>ENUMERATED {supported}</w:t>
      </w:r>
      <w:r w:rsidRPr="00F5723D">
        <w:tab/>
      </w:r>
      <w:r w:rsidRPr="00F5723D">
        <w:tab/>
      </w:r>
      <w:r w:rsidRPr="00F5723D">
        <w:tab/>
      </w:r>
      <w:r w:rsidRPr="00F5723D">
        <w:tab/>
      </w:r>
      <w:r w:rsidRPr="00F5723D">
        <w:tab/>
        <w:t>OPTIONAL</w:t>
      </w:r>
    </w:p>
    <w:p w14:paraId="597D8E61" w14:textId="77777777" w:rsidR="00853A47" w:rsidRPr="00F5723D" w:rsidRDefault="00853A47" w:rsidP="00853A47">
      <w:pPr>
        <w:pStyle w:val="PL"/>
        <w:shd w:val="clear" w:color="auto" w:fill="E6E6E6"/>
      </w:pPr>
      <w:r w:rsidRPr="00F5723D">
        <w:t>}</w:t>
      </w:r>
    </w:p>
    <w:p w14:paraId="40CBF27C" w14:textId="77777777" w:rsidR="00853A47" w:rsidRPr="00F5723D" w:rsidRDefault="00853A47" w:rsidP="00853A47">
      <w:pPr>
        <w:pStyle w:val="PL"/>
        <w:shd w:val="clear" w:color="auto" w:fill="E6E6E6"/>
      </w:pPr>
    </w:p>
    <w:p w14:paraId="6B225151" w14:textId="77777777" w:rsidR="00853A47" w:rsidRPr="00F5723D" w:rsidRDefault="00853A47" w:rsidP="00853A47">
      <w:pPr>
        <w:pStyle w:val="PL"/>
        <w:shd w:val="clear" w:color="auto" w:fill="E6E6E6"/>
      </w:pPr>
      <w:r w:rsidRPr="00F5723D">
        <w:t>MeasParameters-v11a0 ::=</w:t>
      </w:r>
      <w:r w:rsidRPr="00F5723D">
        <w:tab/>
      </w:r>
      <w:r w:rsidRPr="00F5723D">
        <w:tab/>
      </w:r>
      <w:r w:rsidRPr="00F5723D">
        <w:tab/>
        <w:t>SEQUENCE {</w:t>
      </w:r>
    </w:p>
    <w:p w14:paraId="1E967B33" w14:textId="77777777" w:rsidR="00853A47" w:rsidRPr="00F5723D" w:rsidRDefault="00853A47" w:rsidP="00853A47">
      <w:pPr>
        <w:pStyle w:val="PL"/>
        <w:shd w:val="clear" w:color="auto" w:fill="E6E6E6"/>
      </w:pPr>
      <w:r w:rsidRPr="00F5723D">
        <w:tab/>
        <w:t>benefitsFromInterruption-r11</w:t>
      </w:r>
      <w:r w:rsidRPr="00F5723D">
        <w:tab/>
      </w:r>
      <w:r w:rsidRPr="00F5723D">
        <w:tab/>
      </w:r>
      <w:r w:rsidRPr="00F5723D">
        <w:tab/>
        <w:t>ENUMERATED {true}</w:t>
      </w:r>
      <w:r w:rsidRPr="00F5723D">
        <w:tab/>
      </w:r>
      <w:r w:rsidRPr="00F5723D">
        <w:tab/>
      </w:r>
      <w:r w:rsidRPr="00F5723D">
        <w:tab/>
      </w:r>
      <w:r w:rsidRPr="00F5723D">
        <w:tab/>
        <w:t>OPTIONAL</w:t>
      </w:r>
    </w:p>
    <w:p w14:paraId="0E01273A" w14:textId="77777777" w:rsidR="00853A47" w:rsidRPr="00F5723D" w:rsidRDefault="00853A47" w:rsidP="00853A47">
      <w:pPr>
        <w:pStyle w:val="PL"/>
        <w:shd w:val="clear" w:color="auto" w:fill="E6E6E6"/>
      </w:pPr>
      <w:r w:rsidRPr="00F5723D">
        <w:t>}</w:t>
      </w:r>
    </w:p>
    <w:p w14:paraId="5D4A8B6C" w14:textId="77777777" w:rsidR="00853A47" w:rsidRPr="00F5723D" w:rsidRDefault="00853A47" w:rsidP="00853A47">
      <w:pPr>
        <w:pStyle w:val="PL"/>
        <w:shd w:val="clear" w:color="auto" w:fill="E6E6E6"/>
      </w:pPr>
    </w:p>
    <w:p w14:paraId="0FD3A6A6" w14:textId="77777777" w:rsidR="00853A47" w:rsidRPr="00F5723D" w:rsidRDefault="00853A47" w:rsidP="00853A47">
      <w:pPr>
        <w:pStyle w:val="PL"/>
        <w:shd w:val="clear" w:color="auto" w:fill="E6E6E6"/>
      </w:pPr>
      <w:r w:rsidRPr="00F5723D">
        <w:t>MeasParameters-v1250 ::=</w:t>
      </w:r>
      <w:r w:rsidRPr="00F5723D">
        <w:tab/>
      </w:r>
      <w:r w:rsidRPr="00F5723D">
        <w:tab/>
      </w:r>
      <w:r w:rsidRPr="00F5723D">
        <w:tab/>
        <w:t>SEQUENCE {</w:t>
      </w:r>
      <w:r w:rsidRPr="00F5723D">
        <w:tab/>
      </w:r>
    </w:p>
    <w:p w14:paraId="45ACDDCF" w14:textId="77777777" w:rsidR="00853A47" w:rsidRPr="00F5723D" w:rsidRDefault="00853A47" w:rsidP="00853A47">
      <w:pPr>
        <w:pStyle w:val="PL"/>
        <w:shd w:val="clear" w:color="auto" w:fill="E6E6E6"/>
      </w:pPr>
      <w:r w:rsidRPr="00F5723D">
        <w:tab/>
        <w:t>timerT312-r12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3C62E2F" w14:textId="77777777" w:rsidR="00853A47" w:rsidRPr="00F5723D" w:rsidRDefault="00853A47" w:rsidP="00853A47">
      <w:pPr>
        <w:pStyle w:val="PL"/>
        <w:shd w:val="clear" w:color="auto" w:fill="E6E6E6"/>
      </w:pPr>
      <w:r w:rsidRPr="00F5723D">
        <w:tab/>
        <w:t>alternativeTimeToTrigger-r12</w:t>
      </w:r>
      <w:r w:rsidRPr="00F5723D">
        <w:tab/>
      </w:r>
      <w:r w:rsidRPr="00F5723D">
        <w:tab/>
        <w:t>ENUMERATED {supported}</w:t>
      </w:r>
      <w:r w:rsidRPr="00F5723D">
        <w:tab/>
      </w:r>
      <w:r w:rsidRPr="00F5723D">
        <w:tab/>
        <w:t>OPTIONAL,</w:t>
      </w:r>
    </w:p>
    <w:p w14:paraId="34E68EB3" w14:textId="77777777" w:rsidR="00853A47" w:rsidRPr="00F5723D" w:rsidRDefault="00853A47" w:rsidP="00853A47">
      <w:pPr>
        <w:pStyle w:val="PL"/>
        <w:shd w:val="clear" w:color="auto" w:fill="E6E6E6"/>
      </w:pPr>
      <w:r w:rsidRPr="00F5723D">
        <w:tab/>
        <w:t>incMonEUTRA-r12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BFD49C3" w14:textId="77777777" w:rsidR="00853A47" w:rsidRPr="00F5723D" w:rsidRDefault="00853A47" w:rsidP="00853A47">
      <w:pPr>
        <w:pStyle w:val="PL"/>
        <w:shd w:val="clear" w:color="auto" w:fill="E6E6E6"/>
      </w:pPr>
      <w:r w:rsidRPr="00F5723D">
        <w:tab/>
        <w:t>incMonUTRA-r12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F03846D" w14:textId="77777777" w:rsidR="00853A47" w:rsidRPr="00F5723D" w:rsidRDefault="00853A47" w:rsidP="00853A47">
      <w:pPr>
        <w:pStyle w:val="PL"/>
        <w:shd w:val="clear" w:color="auto" w:fill="E6E6E6"/>
      </w:pPr>
      <w:r w:rsidRPr="00F5723D">
        <w:tab/>
        <w:t>extendedMaxMeasId-r12</w:t>
      </w:r>
      <w:r w:rsidRPr="00F5723D">
        <w:tab/>
      </w:r>
      <w:r w:rsidRPr="00F5723D">
        <w:tab/>
      </w:r>
      <w:r w:rsidRPr="00F5723D">
        <w:tab/>
      </w:r>
      <w:r w:rsidRPr="00F5723D">
        <w:tab/>
        <w:t>ENUMERATED {supported}</w:t>
      </w:r>
      <w:r w:rsidRPr="00F5723D">
        <w:tab/>
      </w:r>
      <w:r w:rsidRPr="00F5723D">
        <w:tab/>
        <w:t>OPTIONAL,</w:t>
      </w:r>
    </w:p>
    <w:p w14:paraId="14FC011F" w14:textId="77777777" w:rsidR="00853A47" w:rsidRPr="00F5723D" w:rsidRDefault="00853A47" w:rsidP="00853A47">
      <w:pPr>
        <w:pStyle w:val="PL"/>
        <w:shd w:val="clear" w:color="auto" w:fill="E6E6E6"/>
      </w:pPr>
      <w:r w:rsidRPr="00F5723D">
        <w:tab/>
        <w:t>extendedRSRQ-LowerRange-r12</w:t>
      </w:r>
      <w:r w:rsidRPr="00F5723D">
        <w:tab/>
      </w:r>
      <w:r w:rsidRPr="00F5723D">
        <w:tab/>
      </w:r>
      <w:r w:rsidRPr="00F5723D">
        <w:tab/>
        <w:t>ENUMERATED {supported}</w:t>
      </w:r>
      <w:r w:rsidRPr="00F5723D">
        <w:tab/>
      </w:r>
      <w:r w:rsidRPr="00F5723D">
        <w:tab/>
        <w:t>OPTIONAL,</w:t>
      </w:r>
    </w:p>
    <w:p w14:paraId="22C3CC98" w14:textId="77777777" w:rsidR="00853A47" w:rsidRPr="00F5723D" w:rsidRDefault="00853A47" w:rsidP="00853A47">
      <w:pPr>
        <w:pStyle w:val="PL"/>
        <w:shd w:val="clear" w:color="auto" w:fill="E6E6E6"/>
      </w:pPr>
      <w:r w:rsidRPr="00F5723D">
        <w:tab/>
        <w:t>rsrq-OnAllSymbols-r12</w:t>
      </w:r>
      <w:r w:rsidRPr="00F5723D">
        <w:tab/>
      </w:r>
      <w:r w:rsidRPr="00F5723D">
        <w:tab/>
      </w:r>
      <w:r w:rsidRPr="00F5723D">
        <w:tab/>
      </w:r>
      <w:r w:rsidRPr="00F5723D">
        <w:tab/>
        <w:t>ENUMERATED {supported}</w:t>
      </w:r>
      <w:r w:rsidRPr="00F5723D">
        <w:tab/>
      </w:r>
      <w:r w:rsidRPr="00F5723D">
        <w:tab/>
        <w:t>OPTIONAL,</w:t>
      </w:r>
    </w:p>
    <w:p w14:paraId="4C8C9DE3" w14:textId="77777777" w:rsidR="00853A47" w:rsidRPr="00F5723D" w:rsidRDefault="00853A47" w:rsidP="00853A47">
      <w:pPr>
        <w:pStyle w:val="PL"/>
        <w:shd w:val="clear" w:color="auto" w:fill="E6E6E6"/>
      </w:pPr>
      <w:r w:rsidRPr="00F5723D">
        <w:tab/>
        <w:t>crs-DiscoverySignalsMeas-r12</w:t>
      </w:r>
      <w:r w:rsidRPr="00F5723D">
        <w:tab/>
      </w:r>
      <w:r w:rsidRPr="00F5723D">
        <w:tab/>
        <w:t>ENUMERATED {supported}</w:t>
      </w:r>
      <w:r w:rsidRPr="00F5723D">
        <w:tab/>
      </w:r>
      <w:r w:rsidRPr="00F5723D">
        <w:tab/>
        <w:t>OPTIONAL,</w:t>
      </w:r>
    </w:p>
    <w:p w14:paraId="4991EFEC" w14:textId="77777777" w:rsidR="00853A47" w:rsidRPr="00F5723D" w:rsidRDefault="00853A47" w:rsidP="00853A47">
      <w:pPr>
        <w:pStyle w:val="PL"/>
        <w:shd w:val="clear" w:color="auto" w:fill="E6E6E6"/>
      </w:pPr>
      <w:r w:rsidRPr="00F5723D">
        <w:tab/>
        <w:t>csi-RS-DiscoverySignalsMeas-r12</w:t>
      </w:r>
      <w:r w:rsidRPr="00F5723D">
        <w:tab/>
      </w:r>
      <w:r w:rsidRPr="00F5723D">
        <w:tab/>
        <w:t>ENUMERATED {supported}</w:t>
      </w:r>
      <w:r w:rsidRPr="00F5723D">
        <w:tab/>
      </w:r>
      <w:r w:rsidRPr="00F5723D">
        <w:tab/>
        <w:t>OPTIONAL</w:t>
      </w:r>
    </w:p>
    <w:p w14:paraId="7EADFE22" w14:textId="77777777" w:rsidR="00853A47" w:rsidRPr="00F5723D" w:rsidRDefault="00853A47" w:rsidP="00853A47">
      <w:pPr>
        <w:pStyle w:val="PL"/>
        <w:shd w:val="clear" w:color="auto" w:fill="E6E6E6"/>
      </w:pPr>
      <w:r w:rsidRPr="00F5723D">
        <w:t>}</w:t>
      </w:r>
    </w:p>
    <w:p w14:paraId="73FB508A" w14:textId="77777777" w:rsidR="00853A47" w:rsidRPr="00F5723D" w:rsidRDefault="00853A47" w:rsidP="00853A47">
      <w:pPr>
        <w:pStyle w:val="PL"/>
        <w:shd w:val="clear" w:color="auto" w:fill="E6E6E6"/>
      </w:pPr>
    </w:p>
    <w:p w14:paraId="0B4DB772" w14:textId="77777777" w:rsidR="00853A47" w:rsidRPr="00F5723D" w:rsidRDefault="00853A47" w:rsidP="00853A47">
      <w:pPr>
        <w:pStyle w:val="PL"/>
        <w:shd w:val="clear" w:color="auto" w:fill="E6E6E6"/>
      </w:pPr>
      <w:r w:rsidRPr="00F5723D">
        <w:t>MeasParameters-v1310 ::=</w:t>
      </w:r>
      <w:r w:rsidRPr="00F5723D">
        <w:tab/>
      </w:r>
      <w:r w:rsidRPr="00F5723D">
        <w:tab/>
      </w:r>
      <w:r w:rsidRPr="00F5723D">
        <w:tab/>
        <w:t>SEQUENCE {</w:t>
      </w:r>
    </w:p>
    <w:p w14:paraId="3F8346E3" w14:textId="77777777" w:rsidR="00853A47" w:rsidRPr="00F5723D" w:rsidRDefault="00853A47" w:rsidP="00853A47">
      <w:pPr>
        <w:pStyle w:val="PL"/>
        <w:shd w:val="clear" w:color="auto" w:fill="E6E6E6"/>
      </w:pPr>
      <w:r w:rsidRPr="00F5723D">
        <w:tab/>
        <w:t>rs-SINR-Meas-r13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A434E54" w14:textId="77777777" w:rsidR="00853A47" w:rsidRPr="00F5723D" w:rsidRDefault="00853A47" w:rsidP="00853A47">
      <w:pPr>
        <w:pStyle w:val="PL"/>
        <w:shd w:val="clear" w:color="auto" w:fill="E6E6E6"/>
      </w:pPr>
      <w:r w:rsidRPr="00F5723D">
        <w:tab/>
        <w:t>allowedCellList-r13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320BA83" w14:textId="77777777" w:rsidR="00853A47" w:rsidRPr="00F5723D" w:rsidRDefault="00853A47" w:rsidP="00853A47">
      <w:pPr>
        <w:pStyle w:val="PL"/>
        <w:shd w:val="clear" w:color="auto" w:fill="E6E6E6"/>
      </w:pPr>
      <w:r w:rsidRPr="00F5723D">
        <w:tab/>
        <w:t>extendedMaxObjectId-r13</w:t>
      </w:r>
      <w:r w:rsidRPr="00F5723D">
        <w:tab/>
      </w:r>
      <w:r w:rsidRPr="00F5723D">
        <w:tab/>
      </w:r>
      <w:r w:rsidRPr="00F5723D">
        <w:tab/>
      </w:r>
      <w:r w:rsidRPr="00F5723D">
        <w:tab/>
      </w:r>
      <w:r w:rsidRPr="00F5723D">
        <w:tab/>
        <w:t>ENUMERATED {supported}</w:t>
      </w:r>
      <w:r w:rsidRPr="00F5723D">
        <w:tab/>
      </w:r>
      <w:r w:rsidRPr="00F5723D">
        <w:tab/>
        <w:t>OPTIONAL,</w:t>
      </w:r>
    </w:p>
    <w:p w14:paraId="49A0372A" w14:textId="77777777" w:rsidR="00853A47" w:rsidRPr="00F5723D" w:rsidRDefault="00853A47" w:rsidP="00853A47">
      <w:pPr>
        <w:pStyle w:val="PL"/>
        <w:shd w:val="clear" w:color="auto" w:fill="E6E6E6"/>
      </w:pPr>
      <w:r w:rsidRPr="00F5723D">
        <w:tab/>
        <w:t>ul-PDCP-Delay-r13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2711E9A" w14:textId="77777777" w:rsidR="00853A47" w:rsidRPr="00F5723D" w:rsidRDefault="00853A47" w:rsidP="00853A47">
      <w:pPr>
        <w:pStyle w:val="PL"/>
        <w:shd w:val="clear" w:color="auto" w:fill="E6E6E6"/>
      </w:pPr>
      <w:r w:rsidRPr="00F5723D">
        <w:tab/>
        <w:t>extendedFreqPriorities-r13</w:t>
      </w:r>
      <w:r w:rsidRPr="00F5723D">
        <w:tab/>
      </w:r>
      <w:r w:rsidRPr="00F5723D">
        <w:tab/>
      </w:r>
      <w:r w:rsidRPr="00F5723D">
        <w:tab/>
      </w:r>
      <w:r w:rsidRPr="00F5723D">
        <w:tab/>
        <w:t>ENUMERATED {supported}</w:t>
      </w:r>
      <w:r w:rsidRPr="00F5723D">
        <w:tab/>
      </w:r>
      <w:r w:rsidRPr="00F5723D">
        <w:tab/>
        <w:t>OPTIONAL,</w:t>
      </w:r>
    </w:p>
    <w:p w14:paraId="68AFB357" w14:textId="77777777" w:rsidR="00853A47" w:rsidRPr="00F5723D" w:rsidRDefault="00853A47" w:rsidP="00853A47">
      <w:pPr>
        <w:pStyle w:val="PL"/>
        <w:shd w:val="clear" w:color="auto" w:fill="E6E6E6"/>
      </w:pPr>
      <w:r w:rsidRPr="00F5723D">
        <w:tab/>
        <w:t>multiBandInfoReport-r13</w:t>
      </w:r>
      <w:r w:rsidRPr="00F5723D">
        <w:tab/>
      </w:r>
      <w:r w:rsidRPr="00F5723D">
        <w:tab/>
      </w:r>
      <w:r w:rsidRPr="00F5723D">
        <w:tab/>
      </w:r>
      <w:r w:rsidRPr="00F5723D">
        <w:tab/>
      </w:r>
      <w:r w:rsidRPr="00F5723D">
        <w:tab/>
        <w:t>ENUMERATED {supported}</w:t>
      </w:r>
      <w:r w:rsidRPr="00F5723D">
        <w:tab/>
      </w:r>
      <w:r w:rsidRPr="00F5723D">
        <w:tab/>
        <w:t>OPTIONAL,</w:t>
      </w:r>
    </w:p>
    <w:p w14:paraId="377FEFB1" w14:textId="77777777" w:rsidR="00853A47" w:rsidRPr="00F5723D" w:rsidRDefault="00853A47" w:rsidP="00853A47">
      <w:pPr>
        <w:pStyle w:val="PL"/>
        <w:shd w:val="clear" w:color="auto" w:fill="E6E6E6"/>
      </w:pPr>
      <w:r w:rsidRPr="00F5723D">
        <w:tab/>
        <w:t>rssi-AndChannelOccupancyReporting-r13</w:t>
      </w:r>
      <w:r w:rsidRPr="00F5723D">
        <w:tab/>
        <w:t>ENUMERATED {supported}</w:t>
      </w:r>
      <w:r w:rsidRPr="00F5723D">
        <w:tab/>
      </w:r>
      <w:r w:rsidRPr="00F5723D">
        <w:tab/>
        <w:t>OPTIONAL</w:t>
      </w:r>
    </w:p>
    <w:p w14:paraId="421B2009" w14:textId="77777777" w:rsidR="00853A47" w:rsidRPr="00F5723D" w:rsidRDefault="00853A47" w:rsidP="00853A47">
      <w:pPr>
        <w:pStyle w:val="PL"/>
        <w:shd w:val="clear" w:color="auto" w:fill="E6E6E6"/>
      </w:pPr>
      <w:r w:rsidRPr="00F5723D">
        <w:t>}</w:t>
      </w:r>
    </w:p>
    <w:p w14:paraId="25A8BEBB" w14:textId="77777777" w:rsidR="00853A47" w:rsidRPr="00F5723D" w:rsidRDefault="00853A47" w:rsidP="00853A47">
      <w:pPr>
        <w:pStyle w:val="PL"/>
        <w:shd w:val="clear" w:color="auto" w:fill="E6E6E6"/>
      </w:pPr>
    </w:p>
    <w:p w14:paraId="55A9CE05" w14:textId="77777777" w:rsidR="00853A47" w:rsidRPr="00F5723D" w:rsidRDefault="00853A47" w:rsidP="00853A47">
      <w:pPr>
        <w:pStyle w:val="PL"/>
        <w:shd w:val="clear" w:color="auto" w:fill="E6E6E6"/>
      </w:pPr>
      <w:r w:rsidRPr="00F5723D">
        <w:t>MeasParameters-v1430 ::=</w:t>
      </w:r>
      <w:r w:rsidRPr="00F5723D">
        <w:tab/>
      </w:r>
      <w:r w:rsidRPr="00F5723D">
        <w:tab/>
      </w:r>
      <w:r w:rsidRPr="00F5723D">
        <w:tab/>
        <w:t>SEQUENCE {</w:t>
      </w:r>
    </w:p>
    <w:p w14:paraId="6E517798" w14:textId="77777777" w:rsidR="00853A47" w:rsidRPr="00F5723D" w:rsidRDefault="00853A47" w:rsidP="00853A47">
      <w:pPr>
        <w:pStyle w:val="PL"/>
        <w:shd w:val="clear" w:color="auto" w:fill="E6E6E6"/>
      </w:pPr>
      <w:r w:rsidRPr="00F5723D">
        <w:tab/>
        <w:t>ceMeasurements-r14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66603FF" w14:textId="77777777" w:rsidR="00853A47" w:rsidRPr="00F5723D" w:rsidRDefault="00853A47" w:rsidP="00853A47">
      <w:pPr>
        <w:pStyle w:val="PL"/>
        <w:shd w:val="clear" w:color="auto" w:fill="E6E6E6"/>
      </w:pPr>
      <w:r w:rsidRPr="00F5723D">
        <w:tab/>
        <w:t>ncsg-r14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2B41831" w14:textId="77777777" w:rsidR="00853A47" w:rsidRPr="00F5723D" w:rsidRDefault="00853A47" w:rsidP="00853A47">
      <w:pPr>
        <w:pStyle w:val="PL"/>
        <w:shd w:val="clear" w:color="auto" w:fill="E6E6E6"/>
      </w:pPr>
      <w:r w:rsidRPr="00F5723D">
        <w:tab/>
        <w:t>shortMeasurementGap-r14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210DF5F" w14:textId="77777777" w:rsidR="00853A47" w:rsidRPr="00F5723D" w:rsidRDefault="00853A47" w:rsidP="00853A47">
      <w:pPr>
        <w:pStyle w:val="PL"/>
        <w:shd w:val="clear" w:color="auto" w:fill="E6E6E6"/>
      </w:pPr>
      <w:r w:rsidRPr="00F5723D">
        <w:tab/>
        <w:t>perServingCellMeasurementGap-r14</w:t>
      </w:r>
      <w:r w:rsidRPr="00F5723D">
        <w:tab/>
      </w:r>
      <w:r w:rsidRPr="00F5723D">
        <w:tab/>
        <w:t>ENUMERATED {supported}</w:t>
      </w:r>
      <w:r w:rsidRPr="00F5723D">
        <w:tab/>
      </w:r>
      <w:r w:rsidRPr="00F5723D">
        <w:tab/>
      </w:r>
      <w:r w:rsidRPr="00F5723D">
        <w:tab/>
      </w:r>
      <w:r w:rsidRPr="00F5723D">
        <w:tab/>
        <w:t>OPTIONAL,</w:t>
      </w:r>
    </w:p>
    <w:p w14:paraId="3C563BF8" w14:textId="77777777" w:rsidR="00853A47" w:rsidRPr="00F5723D" w:rsidRDefault="00853A47" w:rsidP="00853A47">
      <w:pPr>
        <w:pStyle w:val="PL"/>
        <w:shd w:val="clear" w:color="auto" w:fill="E6E6E6"/>
      </w:pPr>
      <w:r w:rsidRPr="00F5723D">
        <w:tab/>
        <w:t>nonUniformGap-r14</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347679E" w14:textId="77777777" w:rsidR="00853A47" w:rsidRPr="00F5723D" w:rsidRDefault="00853A47" w:rsidP="00853A47">
      <w:pPr>
        <w:pStyle w:val="PL"/>
        <w:shd w:val="clear" w:color="auto" w:fill="E6E6E6"/>
      </w:pPr>
      <w:r w:rsidRPr="00F5723D">
        <w:t>}</w:t>
      </w:r>
    </w:p>
    <w:p w14:paraId="755F0005" w14:textId="77777777" w:rsidR="00853A47" w:rsidRPr="00F5723D" w:rsidRDefault="00853A47" w:rsidP="00853A47">
      <w:pPr>
        <w:pStyle w:val="PL"/>
        <w:shd w:val="clear" w:color="auto" w:fill="E6E6E6"/>
      </w:pPr>
    </w:p>
    <w:p w14:paraId="5890C809" w14:textId="77777777" w:rsidR="00853A47" w:rsidRPr="00F5723D" w:rsidRDefault="00853A47" w:rsidP="00853A47">
      <w:pPr>
        <w:pStyle w:val="PL"/>
        <w:shd w:val="clear" w:color="auto" w:fill="E6E6E6"/>
      </w:pPr>
      <w:r w:rsidRPr="00F5723D">
        <w:t>MeasParameters-v1520 ::=</w:t>
      </w:r>
      <w:r w:rsidRPr="00F5723D">
        <w:tab/>
      </w:r>
      <w:r w:rsidRPr="00F5723D">
        <w:tab/>
      </w:r>
      <w:r w:rsidRPr="00F5723D">
        <w:tab/>
        <w:t>SEQUENCE {</w:t>
      </w:r>
    </w:p>
    <w:p w14:paraId="4556E3CD" w14:textId="77777777" w:rsidR="00853A47" w:rsidRPr="00F5723D" w:rsidRDefault="00853A47" w:rsidP="00853A47">
      <w:pPr>
        <w:pStyle w:val="PL"/>
        <w:shd w:val="clear" w:color="auto" w:fill="E6E6E6"/>
      </w:pPr>
      <w:r w:rsidRPr="00F5723D">
        <w:tab/>
        <w:t>measGapPatterns-r15</w:t>
      </w:r>
      <w:r w:rsidRPr="00F5723D">
        <w:tab/>
      </w:r>
      <w:r w:rsidRPr="00F5723D">
        <w:tab/>
      </w:r>
      <w:r w:rsidRPr="00F5723D">
        <w:tab/>
      </w:r>
      <w:r w:rsidRPr="00F5723D">
        <w:tab/>
      </w:r>
      <w:r w:rsidRPr="00F5723D">
        <w:tab/>
        <w:t>BIT STRING (SIZE (8))</w:t>
      </w:r>
      <w:r w:rsidRPr="00F5723D">
        <w:tab/>
      </w:r>
      <w:r w:rsidRPr="00F5723D">
        <w:tab/>
        <w:t>OPTIONAL</w:t>
      </w:r>
    </w:p>
    <w:p w14:paraId="316E03D8" w14:textId="77777777" w:rsidR="00853A47" w:rsidRPr="00F5723D" w:rsidRDefault="00853A47" w:rsidP="00853A47">
      <w:pPr>
        <w:pStyle w:val="PL"/>
        <w:shd w:val="clear" w:color="auto" w:fill="E6E6E6"/>
      </w:pPr>
      <w:r w:rsidRPr="00F5723D">
        <w:t>}</w:t>
      </w:r>
    </w:p>
    <w:p w14:paraId="64963D2C" w14:textId="77777777" w:rsidR="00853A47" w:rsidRPr="00F5723D" w:rsidRDefault="00853A47" w:rsidP="00853A47">
      <w:pPr>
        <w:pStyle w:val="PL"/>
        <w:shd w:val="clear" w:color="auto" w:fill="E6E6E6"/>
      </w:pPr>
    </w:p>
    <w:p w14:paraId="72B5BAAA" w14:textId="77777777" w:rsidR="00853A47" w:rsidRPr="00F5723D" w:rsidRDefault="00853A47" w:rsidP="00853A47">
      <w:pPr>
        <w:pStyle w:val="PL"/>
        <w:shd w:val="clear" w:color="auto" w:fill="E6E6E6"/>
      </w:pPr>
      <w:r w:rsidRPr="00F5723D">
        <w:t>MeasParameters-v1530 ::=</w:t>
      </w:r>
      <w:r w:rsidRPr="00F5723D">
        <w:tab/>
      </w:r>
      <w:r w:rsidRPr="00F5723D">
        <w:tab/>
      </w:r>
      <w:r w:rsidRPr="00F5723D">
        <w:tab/>
        <w:t>SEQUENCE {</w:t>
      </w:r>
    </w:p>
    <w:p w14:paraId="40C70B5C" w14:textId="77777777" w:rsidR="00853A47" w:rsidRPr="00F5723D" w:rsidRDefault="00853A47" w:rsidP="00853A47">
      <w:pPr>
        <w:pStyle w:val="PL"/>
        <w:shd w:val="clear" w:color="auto" w:fill="E6E6E6"/>
      </w:pPr>
      <w:r w:rsidRPr="00F5723D">
        <w:tab/>
        <w:t>qoe-MeasReport-r15</w:t>
      </w:r>
      <w:r w:rsidRPr="00F5723D">
        <w:tab/>
      </w:r>
      <w:r w:rsidRPr="00F5723D">
        <w:tab/>
      </w:r>
      <w:r w:rsidRPr="00F5723D">
        <w:tab/>
      </w:r>
      <w:r w:rsidRPr="00F5723D">
        <w:tab/>
      </w:r>
      <w:r w:rsidRPr="00F5723D">
        <w:tab/>
        <w:t>ENUMERATED {supported}</w:t>
      </w:r>
      <w:r w:rsidRPr="00F5723D">
        <w:tab/>
      </w:r>
      <w:r w:rsidRPr="00F5723D">
        <w:tab/>
        <w:t>OPTIONAL,</w:t>
      </w:r>
    </w:p>
    <w:p w14:paraId="2F0BAF26" w14:textId="77777777" w:rsidR="00853A47" w:rsidRPr="00F5723D" w:rsidRDefault="00853A47" w:rsidP="00853A47">
      <w:pPr>
        <w:pStyle w:val="PL"/>
        <w:shd w:val="clear" w:color="auto" w:fill="E6E6E6"/>
      </w:pPr>
      <w:r w:rsidRPr="00F5723D">
        <w:tab/>
        <w:t>qoe-MTSI-MeasReport-r15</w:t>
      </w:r>
      <w:r w:rsidRPr="00F5723D">
        <w:tab/>
      </w:r>
      <w:r w:rsidRPr="00F5723D">
        <w:tab/>
      </w:r>
      <w:r w:rsidRPr="00F5723D">
        <w:tab/>
      </w:r>
      <w:r w:rsidRPr="00F5723D">
        <w:tab/>
        <w:t>ENUMERATED {supported}</w:t>
      </w:r>
      <w:r w:rsidRPr="00F5723D">
        <w:tab/>
      </w:r>
      <w:r w:rsidRPr="00F5723D">
        <w:tab/>
        <w:t>OPTIONAL,</w:t>
      </w:r>
    </w:p>
    <w:p w14:paraId="6E4B1FC4" w14:textId="77777777" w:rsidR="00853A47" w:rsidRPr="00F5723D" w:rsidRDefault="00853A47" w:rsidP="00853A47">
      <w:pPr>
        <w:pStyle w:val="PL"/>
        <w:shd w:val="clear" w:color="auto" w:fill="E6E6E6"/>
      </w:pPr>
      <w:r w:rsidRPr="00F5723D">
        <w:tab/>
        <w:t>ca-IdleModeMeasurements-r15</w:t>
      </w:r>
      <w:r w:rsidRPr="00F5723D">
        <w:tab/>
      </w:r>
      <w:r w:rsidRPr="00F5723D">
        <w:tab/>
      </w:r>
      <w:r w:rsidRPr="00F5723D">
        <w:tab/>
      </w:r>
      <w:r w:rsidRPr="00F5723D">
        <w:tab/>
        <w:t>ENUMERATED {supported}</w:t>
      </w:r>
      <w:r w:rsidRPr="00F5723D">
        <w:tab/>
      </w:r>
      <w:r w:rsidRPr="00F5723D">
        <w:tab/>
        <w:t>OPTIONAL,</w:t>
      </w:r>
    </w:p>
    <w:p w14:paraId="530E8FAC" w14:textId="77777777" w:rsidR="00853A47" w:rsidRPr="00F5723D" w:rsidRDefault="00853A47" w:rsidP="00853A47">
      <w:pPr>
        <w:pStyle w:val="PL"/>
        <w:shd w:val="clear" w:color="auto" w:fill="E6E6E6"/>
      </w:pPr>
      <w:r w:rsidRPr="00F5723D">
        <w:tab/>
        <w:t>ca-IdleModeValidityArea-r15</w:t>
      </w:r>
      <w:r w:rsidRPr="00F5723D">
        <w:tab/>
      </w:r>
      <w:r w:rsidRPr="00F5723D">
        <w:tab/>
      </w:r>
      <w:r w:rsidRPr="00F5723D">
        <w:tab/>
      </w:r>
      <w:r w:rsidRPr="00F5723D">
        <w:tab/>
        <w:t>ENUMERATED {supported}</w:t>
      </w:r>
      <w:r w:rsidRPr="00F5723D">
        <w:tab/>
      </w:r>
      <w:r w:rsidRPr="00F5723D">
        <w:tab/>
        <w:t>OPTIONAL,</w:t>
      </w:r>
    </w:p>
    <w:p w14:paraId="70AAA1DB" w14:textId="77777777" w:rsidR="00853A47" w:rsidRPr="00F5723D" w:rsidRDefault="00853A47" w:rsidP="00853A47">
      <w:pPr>
        <w:pStyle w:val="PL"/>
        <w:shd w:val="clear" w:color="auto" w:fill="E6E6E6"/>
      </w:pPr>
      <w:r w:rsidRPr="00F5723D">
        <w:tab/>
        <w:t>heightMeas-r15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D104FBC" w14:textId="77777777" w:rsidR="00853A47" w:rsidRPr="00F5723D" w:rsidRDefault="00853A47" w:rsidP="00853A47">
      <w:pPr>
        <w:pStyle w:val="PL"/>
        <w:shd w:val="clear" w:color="auto" w:fill="E6E6E6"/>
      </w:pPr>
      <w:r w:rsidRPr="00F5723D">
        <w:tab/>
        <w:t>multipleCellsMeasExtension-r15</w:t>
      </w:r>
      <w:r w:rsidRPr="00F5723D">
        <w:tab/>
      </w:r>
      <w:r w:rsidRPr="00F5723D">
        <w:tab/>
      </w:r>
      <w:r w:rsidRPr="00F5723D">
        <w:tab/>
        <w:t>ENUMERATED {supported}</w:t>
      </w:r>
      <w:r w:rsidRPr="00F5723D">
        <w:tab/>
      </w:r>
      <w:r w:rsidRPr="00F5723D">
        <w:tab/>
      </w:r>
      <w:r w:rsidRPr="00F5723D">
        <w:tab/>
        <w:t>OPTIONAL</w:t>
      </w:r>
    </w:p>
    <w:p w14:paraId="55CFBED4" w14:textId="77777777" w:rsidR="00853A47" w:rsidRPr="00F5723D" w:rsidRDefault="00853A47" w:rsidP="00853A47">
      <w:pPr>
        <w:pStyle w:val="PL"/>
        <w:shd w:val="clear" w:color="auto" w:fill="E6E6E6"/>
      </w:pPr>
      <w:r w:rsidRPr="00F5723D">
        <w:t>}</w:t>
      </w:r>
    </w:p>
    <w:p w14:paraId="1DD8BB8F" w14:textId="77777777" w:rsidR="00853A47" w:rsidRPr="00F5723D" w:rsidRDefault="00853A47" w:rsidP="00853A47">
      <w:pPr>
        <w:pStyle w:val="PL"/>
        <w:shd w:val="clear" w:color="auto" w:fill="E6E6E6"/>
      </w:pPr>
    </w:p>
    <w:p w14:paraId="1EA0300C" w14:textId="77777777" w:rsidR="00853A47" w:rsidRPr="00F5723D" w:rsidRDefault="00853A47" w:rsidP="00853A47">
      <w:pPr>
        <w:pStyle w:val="PL"/>
        <w:shd w:val="clear" w:color="auto" w:fill="E6E6E6"/>
      </w:pPr>
      <w:r w:rsidRPr="00F5723D">
        <w:t>MeasParameters-v1610 ::=</w:t>
      </w:r>
      <w:r w:rsidRPr="00F5723D">
        <w:tab/>
      </w:r>
      <w:r w:rsidRPr="00F5723D">
        <w:tab/>
        <w:t>SEQUENCE {</w:t>
      </w:r>
    </w:p>
    <w:p w14:paraId="026000B3" w14:textId="77777777" w:rsidR="00853A47" w:rsidRPr="00F5723D" w:rsidRDefault="00853A47" w:rsidP="00853A47">
      <w:pPr>
        <w:pStyle w:val="PL"/>
        <w:shd w:val="clear" w:color="auto" w:fill="E6E6E6"/>
      </w:pPr>
      <w:r w:rsidRPr="00F5723D">
        <w:tab/>
        <w:t>bandInfoNR-v1610</w:t>
      </w:r>
      <w:r w:rsidRPr="00F5723D">
        <w:tab/>
      </w:r>
      <w:r w:rsidRPr="00F5723D">
        <w:tab/>
      </w:r>
      <w:r w:rsidRPr="00F5723D">
        <w:tab/>
      </w:r>
      <w:r w:rsidRPr="00F5723D">
        <w:tab/>
      </w:r>
      <w:r w:rsidRPr="00F5723D">
        <w:tab/>
        <w:t>SEQUENCE (SIZE (1..maxBands)) OF MeasGapInfoNR-r16</w:t>
      </w:r>
      <w:r w:rsidRPr="00F5723D">
        <w:tab/>
        <w:t>OPTIONAL,</w:t>
      </w:r>
    </w:p>
    <w:p w14:paraId="38077951" w14:textId="77777777" w:rsidR="00853A47" w:rsidRPr="00F5723D" w:rsidRDefault="00853A47" w:rsidP="00853A47">
      <w:pPr>
        <w:pStyle w:val="PL"/>
        <w:shd w:val="clear" w:color="auto" w:fill="E6E6E6"/>
      </w:pPr>
      <w:r w:rsidRPr="00F5723D">
        <w:tab/>
        <w:t>altFreqPriority-r16</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11C5EB4D" w14:textId="77777777" w:rsidR="00853A47" w:rsidRPr="00F5723D" w:rsidRDefault="00853A47" w:rsidP="00853A47">
      <w:pPr>
        <w:pStyle w:val="PL"/>
        <w:shd w:val="clear" w:color="auto" w:fill="E6E6E6"/>
      </w:pPr>
      <w:r w:rsidRPr="00F5723D">
        <w:tab/>
        <w:t>ce-DL-ChannelQualityReporting-r16</w:t>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0E0AF67" w14:textId="77777777" w:rsidR="00853A47" w:rsidRPr="00F5723D" w:rsidRDefault="00853A47" w:rsidP="00853A47">
      <w:pPr>
        <w:pStyle w:val="PL"/>
        <w:shd w:val="clear" w:color="auto" w:fill="E6E6E6"/>
      </w:pPr>
      <w:r w:rsidRPr="00F5723D">
        <w:tab/>
        <w:t>ce-MeasRSS-Dedicated-r16</w:t>
      </w:r>
      <w:r w:rsidRPr="00F5723D">
        <w:tab/>
      </w:r>
      <w:r w:rsidRPr="00F5723D">
        <w:tab/>
      </w:r>
      <w:r w:rsidRPr="00F5723D">
        <w:tab/>
        <w:t>ENUMERATED {supported}</w:t>
      </w:r>
      <w:r w:rsidRPr="00F5723D">
        <w:tab/>
      </w:r>
      <w:r w:rsidRPr="00F5723D">
        <w:tab/>
      </w:r>
      <w:r w:rsidRPr="00F5723D">
        <w:tab/>
      </w:r>
      <w:r w:rsidRPr="00F5723D">
        <w:tab/>
      </w:r>
      <w:r w:rsidRPr="00F5723D">
        <w:tab/>
      </w:r>
      <w:r w:rsidRPr="00F5723D">
        <w:tab/>
      </w:r>
      <w:r w:rsidRPr="00F5723D">
        <w:tab/>
        <w:t>OPTIONAL,</w:t>
      </w:r>
    </w:p>
    <w:p w14:paraId="76B5F8BA" w14:textId="77777777" w:rsidR="00853A47" w:rsidRPr="00F5723D" w:rsidRDefault="00853A47" w:rsidP="00853A47">
      <w:pPr>
        <w:pStyle w:val="PL"/>
        <w:shd w:val="clear" w:color="auto" w:fill="E6E6E6"/>
      </w:pPr>
      <w:r w:rsidRPr="00F5723D">
        <w:tab/>
        <w:t>eutra-IdleInactiveMeasurements-r16</w:t>
      </w:r>
      <w:r w:rsidRPr="00F5723D">
        <w:tab/>
      </w:r>
      <w:r w:rsidRPr="00F5723D">
        <w:tab/>
      </w:r>
      <w:r w:rsidRPr="00F5723D">
        <w:tab/>
        <w:t>ENUMERATED {supported}</w:t>
      </w:r>
      <w:r w:rsidRPr="00F5723D">
        <w:tab/>
      </w:r>
      <w:r w:rsidRPr="00F5723D">
        <w:tab/>
        <w:t>OPTIONAL,</w:t>
      </w:r>
    </w:p>
    <w:p w14:paraId="3E13F094" w14:textId="77777777" w:rsidR="00853A47" w:rsidRPr="00F5723D" w:rsidRDefault="00853A47" w:rsidP="00853A47">
      <w:pPr>
        <w:pStyle w:val="PL"/>
        <w:shd w:val="clear" w:color="auto" w:fill="E6E6E6"/>
      </w:pPr>
      <w:r w:rsidRPr="00F5723D">
        <w:tab/>
        <w:t>nr-IdleInactiveMeasFR1-r16</w:t>
      </w:r>
      <w:r w:rsidRPr="00F5723D">
        <w:tab/>
      </w:r>
      <w:r w:rsidRPr="00F5723D">
        <w:tab/>
      </w:r>
      <w:r w:rsidRPr="00F5723D">
        <w:tab/>
        <w:t>ENUMERATED {supported}</w:t>
      </w:r>
      <w:r w:rsidRPr="00F5723D">
        <w:tab/>
      </w:r>
      <w:r w:rsidRPr="00F5723D">
        <w:tab/>
        <w:t>OPTIONAL,</w:t>
      </w:r>
    </w:p>
    <w:p w14:paraId="1E014518" w14:textId="77777777" w:rsidR="00853A47" w:rsidRPr="00F5723D" w:rsidRDefault="00853A47" w:rsidP="00853A47">
      <w:pPr>
        <w:pStyle w:val="PL"/>
        <w:shd w:val="clear" w:color="auto" w:fill="E6E6E6"/>
      </w:pPr>
      <w:r w:rsidRPr="00F5723D">
        <w:tab/>
        <w:t>nr-IdleInactiveMeasFR2-r16</w:t>
      </w:r>
      <w:r w:rsidRPr="00F5723D">
        <w:tab/>
      </w:r>
      <w:r w:rsidRPr="00F5723D">
        <w:tab/>
      </w:r>
      <w:r w:rsidRPr="00F5723D">
        <w:tab/>
        <w:t>ENUMERATED {supported}</w:t>
      </w:r>
      <w:r w:rsidRPr="00F5723D">
        <w:tab/>
      </w:r>
      <w:r w:rsidRPr="00F5723D">
        <w:tab/>
        <w:t>OPTIONAL,</w:t>
      </w:r>
    </w:p>
    <w:p w14:paraId="31C46FB4" w14:textId="77777777" w:rsidR="00853A47" w:rsidRPr="00F5723D" w:rsidRDefault="00853A47" w:rsidP="00853A47">
      <w:pPr>
        <w:pStyle w:val="PL"/>
        <w:shd w:val="clear" w:color="auto" w:fill="E6E6E6"/>
      </w:pPr>
      <w:r w:rsidRPr="00F5723D">
        <w:tab/>
        <w:t>idleInactiveValidityAreaList-r16</w:t>
      </w:r>
      <w:r w:rsidRPr="00F5723D">
        <w:tab/>
      </w:r>
      <w:r w:rsidRPr="00F5723D">
        <w:tab/>
        <w:t>ENUMERATED {supported}</w:t>
      </w:r>
      <w:r w:rsidRPr="00F5723D">
        <w:tab/>
      </w:r>
      <w:r w:rsidRPr="00F5723D">
        <w:tab/>
        <w:t>OPTIONAL,</w:t>
      </w:r>
    </w:p>
    <w:p w14:paraId="57FE18E4" w14:textId="77777777" w:rsidR="00853A47" w:rsidRPr="00F5723D" w:rsidRDefault="00853A47" w:rsidP="00853A47">
      <w:pPr>
        <w:pStyle w:val="PL"/>
        <w:shd w:val="clear" w:color="auto" w:fill="E6E6E6"/>
      </w:pPr>
      <w:r w:rsidRPr="00F5723D">
        <w:tab/>
        <w:t>measGapPatterns-NRonly-r16</w:t>
      </w:r>
      <w:r w:rsidRPr="00F5723D">
        <w:tab/>
      </w:r>
      <w:r w:rsidRPr="00F5723D">
        <w:tab/>
      </w:r>
      <w:r w:rsidRPr="00F5723D">
        <w:tab/>
        <w:t>ENUMERATED {supported}</w:t>
      </w:r>
      <w:r w:rsidRPr="00F5723D">
        <w:tab/>
      </w:r>
      <w:r w:rsidRPr="00F5723D">
        <w:tab/>
        <w:t>OPTIONAL,</w:t>
      </w:r>
    </w:p>
    <w:p w14:paraId="4A0DCE20" w14:textId="77777777" w:rsidR="00853A47" w:rsidRPr="00F5723D" w:rsidRDefault="00853A47" w:rsidP="00853A47">
      <w:pPr>
        <w:pStyle w:val="PL"/>
        <w:shd w:val="clear" w:color="auto" w:fill="E6E6E6"/>
        <w:rPr>
          <w:rFonts w:eastAsiaTheme="minorEastAsia"/>
        </w:rPr>
      </w:pPr>
      <w:r w:rsidRPr="00F5723D">
        <w:tab/>
        <w:t>measGapPatterns-NRonly-ENDC-r16</w:t>
      </w:r>
      <w:r w:rsidRPr="00F5723D">
        <w:tab/>
      </w:r>
      <w:r w:rsidRPr="00F5723D">
        <w:tab/>
        <w:t>ENUMERATED {supported}</w:t>
      </w:r>
      <w:r w:rsidRPr="00F5723D">
        <w:tab/>
      </w:r>
      <w:r w:rsidRPr="00F5723D">
        <w:tab/>
        <w:t>OPTIONAL</w:t>
      </w:r>
    </w:p>
    <w:p w14:paraId="0EA97FAA" w14:textId="77777777" w:rsidR="00853A47" w:rsidRPr="00F5723D" w:rsidRDefault="00853A47" w:rsidP="00853A47">
      <w:pPr>
        <w:pStyle w:val="PL"/>
        <w:shd w:val="clear" w:color="auto" w:fill="E6E6E6"/>
      </w:pPr>
      <w:r w:rsidRPr="00F5723D">
        <w:t>}</w:t>
      </w:r>
    </w:p>
    <w:p w14:paraId="17934EAA" w14:textId="77777777" w:rsidR="00853A47" w:rsidRPr="00F5723D" w:rsidRDefault="00853A47" w:rsidP="00853A47">
      <w:pPr>
        <w:pStyle w:val="PL"/>
        <w:shd w:val="clear" w:color="auto" w:fill="E6E6E6"/>
      </w:pPr>
    </w:p>
    <w:p w14:paraId="093D8230" w14:textId="77777777" w:rsidR="00853A47" w:rsidRPr="00F5723D" w:rsidRDefault="00853A47" w:rsidP="00853A47">
      <w:pPr>
        <w:pStyle w:val="PL"/>
        <w:shd w:val="clear" w:color="auto" w:fill="E6E6E6"/>
      </w:pPr>
      <w:r w:rsidRPr="00F5723D">
        <w:t>MeasParameters-v1630 ::=</w:t>
      </w:r>
      <w:r w:rsidRPr="00F5723D">
        <w:tab/>
      </w:r>
      <w:r w:rsidRPr="00F5723D">
        <w:tab/>
        <w:t>SEQUENCE {</w:t>
      </w:r>
    </w:p>
    <w:p w14:paraId="17B82848" w14:textId="77777777" w:rsidR="00853A47" w:rsidRPr="00F5723D" w:rsidRDefault="00853A47" w:rsidP="00853A47">
      <w:pPr>
        <w:pStyle w:val="PL"/>
        <w:shd w:val="clear" w:color="auto" w:fill="E6E6E6"/>
      </w:pPr>
      <w:r w:rsidRPr="00F5723D">
        <w:tab/>
        <w:t>nr-IdleInactiveBeamMeasFR1-r16</w:t>
      </w:r>
      <w:r w:rsidRPr="00F5723D">
        <w:tab/>
      </w:r>
      <w:r w:rsidRPr="00F5723D">
        <w:tab/>
        <w:t>ENUMERATED {supported}</w:t>
      </w:r>
      <w:r w:rsidRPr="00F5723D">
        <w:tab/>
      </w:r>
      <w:r w:rsidRPr="00F5723D">
        <w:tab/>
        <w:t>OPTIONAL,</w:t>
      </w:r>
    </w:p>
    <w:p w14:paraId="0EEE1884" w14:textId="77777777" w:rsidR="00853A47" w:rsidRPr="00F5723D" w:rsidRDefault="00853A47" w:rsidP="00853A47">
      <w:pPr>
        <w:pStyle w:val="PL"/>
        <w:shd w:val="clear" w:color="auto" w:fill="E6E6E6"/>
      </w:pPr>
      <w:r w:rsidRPr="00F5723D">
        <w:tab/>
        <w:t>nr-IdleInactiveBeamMeasFR2-r16</w:t>
      </w:r>
      <w:r w:rsidRPr="00F5723D">
        <w:tab/>
      </w:r>
      <w:r w:rsidRPr="00F5723D">
        <w:tab/>
        <w:t>ENUMERATED {supported}</w:t>
      </w:r>
      <w:r w:rsidRPr="00F5723D">
        <w:tab/>
      </w:r>
      <w:r w:rsidRPr="00F5723D">
        <w:tab/>
        <w:t>OPTIONAL,</w:t>
      </w:r>
    </w:p>
    <w:p w14:paraId="5F2F48EF" w14:textId="77777777" w:rsidR="00853A47" w:rsidRPr="00F5723D" w:rsidRDefault="00853A47" w:rsidP="00853A47">
      <w:pPr>
        <w:pStyle w:val="PL"/>
        <w:shd w:val="clear" w:color="auto" w:fill="E6E6E6"/>
        <w:rPr>
          <w:rFonts w:eastAsiaTheme="minorEastAsia"/>
        </w:rPr>
      </w:pPr>
      <w:r w:rsidRPr="00F5723D">
        <w:tab/>
        <w:t>ce-MeasRSS-DedicatedSameRBs-r16</w:t>
      </w:r>
      <w:r w:rsidRPr="00F5723D">
        <w:tab/>
      </w:r>
      <w:r w:rsidRPr="00F5723D">
        <w:tab/>
        <w:t>ENUMERATED {supported}</w:t>
      </w:r>
      <w:r w:rsidRPr="00F5723D">
        <w:tab/>
      </w:r>
      <w:r w:rsidRPr="00F5723D">
        <w:tab/>
        <w:t>OPTIONAL</w:t>
      </w:r>
    </w:p>
    <w:p w14:paraId="340DCF84" w14:textId="77777777" w:rsidR="00853A47" w:rsidRPr="00F5723D" w:rsidRDefault="00853A47" w:rsidP="00853A47">
      <w:pPr>
        <w:pStyle w:val="PL"/>
        <w:shd w:val="clear" w:color="auto" w:fill="E6E6E6"/>
      </w:pPr>
      <w:r w:rsidRPr="00F5723D">
        <w:t>}</w:t>
      </w:r>
    </w:p>
    <w:p w14:paraId="10DEDADD" w14:textId="77777777" w:rsidR="00853A47" w:rsidRPr="00F5723D" w:rsidRDefault="00853A47" w:rsidP="00853A47">
      <w:pPr>
        <w:pStyle w:val="PL"/>
        <w:shd w:val="clear" w:color="auto" w:fill="E6E6E6"/>
      </w:pPr>
    </w:p>
    <w:p w14:paraId="507F16F1" w14:textId="77777777" w:rsidR="00853A47" w:rsidRPr="00F5723D" w:rsidRDefault="00853A47" w:rsidP="00853A47">
      <w:pPr>
        <w:pStyle w:val="PL"/>
        <w:shd w:val="clear" w:color="auto" w:fill="E6E6E6"/>
      </w:pPr>
      <w:r w:rsidRPr="00F5723D">
        <w:t>MeasParameters-v1700 ::=</w:t>
      </w:r>
      <w:r w:rsidRPr="00F5723D">
        <w:tab/>
      </w:r>
      <w:r w:rsidRPr="00F5723D">
        <w:tab/>
        <w:t>SEQUENCE {</w:t>
      </w:r>
    </w:p>
    <w:p w14:paraId="36A00068" w14:textId="77777777" w:rsidR="00853A47" w:rsidRPr="00F5723D" w:rsidRDefault="00853A47" w:rsidP="00853A47">
      <w:pPr>
        <w:pStyle w:val="PL"/>
        <w:shd w:val="clear" w:color="auto" w:fill="E6E6E6"/>
      </w:pPr>
      <w:r w:rsidRPr="00F5723D">
        <w:tab/>
        <w:t>sharedSpectrumMeasNR-EN-DC-r17</w:t>
      </w:r>
      <w:r w:rsidRPr="00F5723D">
        <w:tab/>
        <w:t>SEQUENCE (SIZE (1..maxBandsNR-r15)) OF SharedSpectrumMeasNR-r17</w:t>
      </w:r>
      <w:r w:rsidRPr="00F5723D">
        <w:tab/>
        <w:t>OPTIONAL,</w:t>
      </w:r>
    </w:p>
    <w:p w14:paraId="333C5BFD" w14:textId="77777777" w:rsidR="00853A47" w:rsidRPr="00F5723D" w:rsidRDefault="00853A47" w:rsidP="00853A47">
      <w:pPr>
        <w:pStyle w:val="PL"/>
        <w:shd w:val="clear" w:color="auto" w:fill="E6E6E6"/>
      </w:pPr>
      <w:r w:rsidRPr="00F5723D">
        <w:tab/>
        <w:t>sharedSpectrumMeasNR-SA-r17</w:t>
      </w:r>
      <w:r w:rsidRPr="00F5723D">
        <w:tab/>
      </w:r>
      <w:r w:rsidRPr="00F5723D">
        <w:tab/>
        <w:t>SEQUENCE (SIZE (1..maxBandsNR-r15)) OF SharedSpectrumMeasNR-r17</w:t>
      </w:r>
      <w:r w:rsidRPr="00F5723D">
        <w:tab/>
        <w:t>OPTIONAL</w:t>
      </w:r>
    </w:p>
    <w:p w14:paraId="2DA1DA52" w14:textId="77777777" w:rsidR="00853A47" w:rsidRPr="00F5723D" w:rsidRDefault="00853A47" w:rsidP="00853A47">
      <w:pPr>
        <w:pStyle w:val="PL"/>
        <w:shd w:val="clear" w:color="auto" w:fill="E6E6E6"/>
      </w:pPr>
      <w:r w:rsidRPr="00F5723D">
        <w:t>}</w:t>
      </w:r>
    </w:p>
    <w:p w14:paraId="3541345C" w14:textId="77777777" w:rsidR="00853A47" w:rsidRPr="00F5723D" w:rsidRDefault="00853A47" w:rsidP="00853A47">
      <w:pPr>
        <w:pStyle w:val="PL"/>
        <w:shd w:val="clear" w:color="auto" w:fill="E6E6E6"/>
      </w:pPr>
    </w:p>
    <w:p w14:paraId="21828C95" w14:textId="77777777" w:rsidR="00853A47" w:rsidRPr="00F5723D" w:rsidRDefault="00853A47" w:rsidP="00853A47">
      <w:pPr>
        <w:pStyle w:val="PL"/>
        <w:shd w:val="clear" w:color="auto" w:fill="E6E6E6"/>
      </w:pPr>
      <w:r w:rsidRPr="00F5723D">
        <w:t>SharedSpectrumMeasNR-r17 ::=</w:t>
      </w:r>
      <w:r w:rsidRPr="00F5723D">
        <w:tab/>
      </w:r>
      <w:r w:rsidRPr="00F5723D">
        <w:tab/>
        <w:t>SEQUENCE {</w:t>
      </w:r>
    </w:p>
    <w:p w14:paraId="2857FDD5" w14:textId="77777777" w:rsidR="00853A47" w:rsidRPr="00F5723D" w:rsidRDefault="00853A47" w:rsidP="00853A47">
      <w:pPr>
        <w:pStyle w:val="PL"/>
        <w:shd w:val="clear" w:color="auto" w:fill="E6E6E6"/>
      </w:pPr>
      <w:r w:rsidRPr="00F5723D">
        <w:tab/>
        <w:t>nr-RSSI-ChannelOccupancyReporting-r17                  BOOLEAN</w:t>
      </w:r>
    </w:p>
    <w:p w14:paraId="52B195B7" w14:textId="77777777" w:rsidR="00853A47" w:rsidRPr="00F5723D" w:rsidRDefault="00853A47" w:rsidP="00853A47">
      <w:pPr>
        <w:pStyle w:val="PL"/>
        <w:shd w:val="clear" w:color="auto" w:fill="E6E6E6"/>
      </w:pPr>
      <w:r w:rsidRPr="00F5723D">
        <w:t>}</w:t>
      </w:r>
    </w:p>
    <w:p w14:paraId="01C9764F" w14:textId="77777777" w:rsidR="00853A47" w:rsidRPr="00F5723D" w:rsidRDefault="00853A47" w:rsidP="00853A47">
      <w:pPr>
        <w:pStyle w:val="PL"/>
        <w:shd w:val="clear" w:color="auto" w:fill="E6E6E6"/>
      </w:pPr>
    </w:p>
    <w:p w14:paraId="28CC6C99" w14:textId="77777777" w:rsidR="00853A47" w:rsidRPr="00F5723D" w:rsidRDefault="00853A47" w:rsidP="00853A47">
      <w:pPr>
        <w:pStyle w:val="PL"/>
        <w:shd w:val="clear" w:color="auto" w:fill="E6E6E6"/>
      </w:pPr>
      <w:r w:rsidRPr="00F5723D">
        <w:t>MeasGapInfoNR-r16 ::= SEQUENCE {</w:t>
      </w:r>
    </w:p>
    <w:p w14:paraId="456EF064" w14:textId="77777777" w:rsidR="00853A47" w:rsidRPr="00F5723D" w:rsidRDefault="00853A47" w:rsidP="00853A47">
      <w:pPr>
        <w:pStyle w:val="PL"/>
        <w:shd w:val="clear" w:color="auto" w:fill="E6E6E6"/>
      </w:pPr>
      <w:r w:rsidRPr="00F5723D">
        <w:tab/>
        <w:t>interRAT-BandListNR-EN-DC-r16</w:t>
      </w:r>
      <w:r w:rsidRPr="00F5723D">
        <w:tab/>
      </w:r>
      <w:r w:rsidRPr="00F5723D">
        <w:tab/>
        <w:t>InterRAT-BandListNR-r16</w:t>
      </w:r>
      <w:r w:rsidRPr="00F5723D">
        <w:tab/>
      </w:r>
      <w:r w:rsidRPr="00F5723D">
        <w:tab/>
      </w:r>
      <w:r w:rsidRPr="00F5723D">
        <w:tab/>
      </w:r>
      <w:r w:rsidRPr="00F5723D">
        <w:tab/>
        <w:t>OPTIONAL,</w:t>
      </w:r>
    </w:p>
    <w:p w14:paraId="4C090FC2" w14:textId="77777777" w:rsidR="00853A47" w:rsidRPr="00F5723D" w:rsidRDefault="00853A47" w:rsidP="00853A47">
      <w:pPr>
        <w:pStyle w:val="PL"/>
        <w:shd w:val="clear" w:color="auto" w:fill="E6E6E6"/>
      </w:pPr>
      <w:r w:rsidRPr="00F5723D">
        <w:tab/>
        <w:t>interRAT-BandListNR-SA-r16</w:t>
      </w:r>
      <w:r w:rsidRPr="00F5723D">
        <w:tab/>
      </w:r>
      <w:r w:rsidRPr="00F5723D">
        <w:tab/>
      </w:r>
      <w:r w:rsidRPr="00F5723D">
        <w:tab/>
        <w:t>InterRAT-BandListNR-r16</w:t>
      </w:r>
      <w:r w:rsidRPr="00F5723D">
        <w:tab/>
      </w:r>
      <w:r w:rsidRPr="00F5723D">
        <w:tab/>
      </w:r>
      <w:r w:rsidRPr="00F5723D">
        <w:tab/>
      </w:r>
      <w:r w:rsidRPr="00F5723D">
        <w:tab/>
        <w:t>OPTIONAL</w:t>
      </w:r>
    </w:p>
    <w:p w14:paraId="12AE60BE" w14:textId="77777777" w:rsidR="00853A47" w:rsidRPr="00F5723D" w:rsidRDefault="00853A47" w:rsidP="00853A47">
      <w:pPr>
        <w:pStyle w:val="PL"/>
        <w:shd w:val="clear" w:color="auto" w:fill="E6E6E6"/>
      </w:pPr>
      <w:r w:rsidRPr="00F5723D">
        <w:t>}</w:t>
      </w:r>
    </w:p>
    <w:p w14:paraId="46C215A4" w14:textId="77777777" w:rsidR="00853A47" w:rsidRPr="00F5723D" w:rsidRDefault="00853A47" w:rsidP="00853A47">
      <w:pPr>
        <w:pStyle w:val="PL"/>
        <w:shd w:val="clear" w:color="auto" w:fill="E6E6E6"/>
      </w:pPr>
    </w:p>
    <w:p w14:paraId="1EC50C65" w14:textId="77777777" w:rsidR="00853A47" w:rsidRPr="00F5723D" w:rsidRDefault="00853A47" w:rsidP="00853A47">
      <w:pPr>
        <w:pStyle w:val="PL"/>
        <w:shd w:val="clear" w:color="auto" w:fill="E6E6E6"/>
      </w:pPr>
      <w:r w:rsidRPr="00F5723D">
        <w:t>BandListEUTRA ::=</w:t>
      </w:r>
      <w:r w:rsidRPr="00F5723D">
        <w:tab/>
      </w:r>
      <w:r w:rsidRPr="00F5723D">
        <w:tab/>
      </w:r>
      <w:r w:rsidRPr="00F5723D">
        <w:tab/>
      </w:r>
      <w:r w:rsidRPr="00F5723D">
        <w:tab/>
      </w:r>
      <w:r w:rsidRPr="00F5723D">
        <w:tab/>
        <w:t>SEQUENCE (SIZE (1..maxBands)) OF BandInfoEUTRA</w:t>
      </w:r>
    </w:p>
    <w:p w14:paraId="0879540A" w14:textId="77777777" w:rsidR="00853A47" w:rsidRPr="00F5723D" w:rsidRDefault="00853A47" w:rsidP="00853A47">
      <w:pPr>
        <w:pStyle w:val="PL"/>
        <w:shd w:val="clear" w:color="auto" w:fill="E6E6E6"/>
      </w:pPr>
    </w:p>
    <w:p w14:paraId="3199B2D7" w14:textId="77777777" w:rsidR="00853A47" w:rsidRPr="00F5723D" w:rsidRDefault="00853A47" w:rsidP="00853A47">
      <w:pPr>
        <w:pStyle w:val="PL"/>
        <w:shd w:val="clear" w:color="auto" w:fill="E6E6E6"/>
      </w:pPr>
      <w:r w:rsidRPr="00F5723D">
        <w:t>BandCombinationListEUTRA-r10 ::=</w:t>
      </w:r>
      <w:r w:rsidRPr="00F5723D">
        <w:tab/>
        <w:t>SEQUENCE (SIZE (1..maxBandComb-r10)) OF BandInfoEUTRA</w:t>
      </w:r>
    </w:p>
    <w:p w14:paraId="706EA636" w14:textId="77777777" w:rsidR="00853A47" w:rsidRPr="00F5723D" w:rsidRDefault="00853A47" w:rsidP="00853A47">
      <w:pPr>
        <w:pStyle w:val="PL"/>
        <w:shd w:val="clear" w:color="auto" w:fill="E6E6E6"/>
      </w:pPr>
    </w:p>
    <w:p w14:paraId="5FEB6A17" w14:textId="77777777" w:rsidR="00853A47" w:rsidRPr="00F5723D" w:rsidRDefault="00853A47" w:rsidP="00853A47">
      <w:pPr>
        <w:pStyle w:val="PL"/>
        <w:shd w:val="clear" w:color="auto" w:fill="E6E6E6"/>
      </w:pPr>
      <w:r w:rsidRPr="00F5723D">
        <w:t>BandInfoEUTRA ::=</w:t>
      </w:r>
      <w:r w:rsidRPr="00F5723D">
        <w:tab/>
      </w:r>
      <w:r w:rsidRPr="00F5723D">
        <w:tab/>
      </w:r>
      <w:r w:rsidRPr="00F5723D">
        <w:tab/>
      </w:r>
      <w:r w:rsidRPr="00F5723D">
        <w:tab/>
      </w:r>
      <w:r w:rsidRPr="00F5723D">
        <w:tab/>
        <w:t>SEQUENCE {</w:t>
      </w:r>
    </w:p>
    <w:p w14:paraId="6551D396" w14:textId="77777777" w:rsidR="00853A47" w:rsidRPr="00F5723D" w:rsidRDefault="00853A47" w:rsidP="00853A47">
      <w:pPr>
        <w:pStyle w:val="PL"/>
        <w:shd w:val="clear" w:color="auto" w:fill="E6E6E6"/>
      </w:pPr>
      <w:r w:rsidRPr="00F5723D">
        <w:tab/>
        <w:t>interFreqBandList</w:t>
      </w:r>
      <w:r w:rsidRPr="00F5723D">
        <w:tab/>
      </w:r>
      <w:r w:rsidRPr="00F5723D">
        <w:tab/>
      </w:r>
      <w:r w:rsidRPr="00F5723D">
        <w:tab/>
      </w:r>
      <w:r w:rsidRPr="00F5723D">
        <w:tab/>
      </w:r>
      <w:r w:rsidRPr="00F5723D">
        <w:tab/>
        <w:t>InterFreqBandList,</w:t>
      </w:r>
    </w:p>
    <w:p w14:paraId="0F2F1C87" w14:textId="77777777" w:rsidR="00853A47" w:rsidRPr="00F5723D" w:rsidRDefault="00853A47" w:rsidP="00853A47">
      <w:pPr>
        <w:pStyle w:val="PL"/>
        <w:shd w:val="clear" w:color="auto" w:fill="E6E6E6"/>
      </w:pPr>
      <w:r w:rsidRPr="00F5723D">
        <w:tab/>
        <w:t>interRAT-BandList</w:t>
      </w:r>
      <w:r w:rsidRPr="00F5723D">
        <w:tab/>
      </w:r>
      <w:r w:rsidRPr="00F5723D">
        <w:tab/>
      </w:r>
      <w:r w:rsidRPr="00F5723D">
        <w:tab/>
      </w:r>
      <w:r w:rsidRPr="00F5723D">
        <w:tab/>
      </w:r>
      <w:r w:rsidRPr="00F5723D">
        <w:tab/>
        <w:t>InterRAT-BandList</w:t>
      </w:r>
      <w:r w:rsidRPr="00F5723D">
        <w:tab/>
      </w:r>
      <w:r w:rsidRPr="00F5723D">
        <w:tab/>
        <w:t>OPTIONAL</w:t>
      </w:r>
    </w:p>
    <w:p w14:paraId="1D662443" w14:textId="77777777" w:rsidR="00853A47" w:rsidRPr="00F5723D" w:rsidRDefault="00853A47" w:rsidP="00853A47">
      <w:pPr>
        <w:pStyle w:val="PL"/>
        <w:shd w:val="clear" w:color="auto" w:fill="E6E6E6"/>
      </w:pPr>
      <w:r w:rsidRPr="00F5723D">
        <w:t>}</w:t>
      </w:r>
    </w:p>
    <w:p w14:paraId="7289E12C" w14:textId="77777777" w:rsidR="00853A47" w:rsidRPr="00F5723D" w:rsidRDefault="00853A47" w:rsidP="00853A47">
      <w:pPr>
        <w:pStyle w:val="PL"/>
        <w:shd w:val="clear" w:color="auto" w:fill="E6E6E6"/>
      </w:pPr>
    </w:p>
    <w:p w14:paraId="2E905616" w14:textId="77777777" w:rsidR="00853A47" w:rsidRPr="00F5723D" w:rsidRDefault="00853A47" w:rsidP="00853A47">
      <w:pPr>
        <w:pStyle w:val="PL"/>
        <w:shd w:val="clear" w:color="auto" w:fill="E6E6E6"/>
      </w:pPr>
      <w:r w:rsidRPr="00F5723D">
        <w:t>InterFreqBandList ::=</w:t>
      </w:r>
      <w:r w:rsidRPr="00F5723D">
        <w:tab/>
      </w:r>
      <w:r w:rsidRPr="00F5723D">
        <w:tab/>
      </w:r>
      <w:r w:rsidRPr="00F5723D">
        <w:tab/>
      </w:r>
      <w:r w:rsidRPr="00F5723D">
        <w:tab/>
        <w:t>SEQUENCE (SIZE (1..maxBands)) OF InterFreqBandInfo</w:t>
      </w:r>
    </w:p>
    <w:p w14:paraId="724362A1" w14:textId="77777777" w:rsidR="00853A47" w:rsidRPr="00F5723D" w:rsidRDefault="00853A47" w:rsidP="00853A47">
      <w:pPr>
        <w:pStyle w:val="PL"/>
        <w:shd w:val="clear" w:color="auto" w:fill="E6E6E6"/>
      </w:pPr>
    </w:p>
    <w:p w14:paraId="1E2BB61F" w14:textId="77777777" w:rsidR="00853A47" w:rsidRPr="00F5723D" w:rsidRDefault="00853A47" w:rsidP="00853A47">
      <w:pPr>
        <w:pStyle w:val="PL"/>
        <w:shd w:val="clear" w:color="auto" w:fill="E6E6E6"/>
      </w:pPr>
      <w:r w:rsidRPr="00F5723D">
        <w:t>InterFreqBandInfo ::=</w:t>
      </w:r>
      <w:r w:rsidRPr="00F5723D">
        <w:tab/>
      </w:r>
      <w:r w:rsidRPr="00F5723D">
        <w:tab/>
      </w:r>
      <w:r w:rsidRPr="00F5723D">
        <w:tab/>
      </w:r>
      <w:r w:rsidRPr="00F5723D">
        <w:tab/>
        <w:t>SEQUENCE {</w:t>
      </w:r>
    </w:p>
    <w:p w14:paraId="0DF69204" w14:textId="77777777" w:rsidR="00853A47" w:rsidRPr="00F5723D" w:rsidRDefault="00853A47" w:rsidP="00853A47">
      <w:pPr>
        <w:pStyle w:val="PL"/>
        <w:shd w:val="clear" w:color="auto" w:fill="E6E6E6"/>
      </w:pPr>
      <w:r w:rsidRPr="00F5723D">
        <w:tab/>
        <w:t>interFreqNeedForGaps</w:t>
      </w:r>
      <w:r w:rsidRPr="00F5723D">
        <w:tab/>
      </w:r>
      <w:r w:rsidRPr="00F5723D">
        <w:tab/>
      </w:r>
      <w:r w:rsidRPr="00F5723D">
        <w:tab/>
      </w:r>
      <w:r w:rsidRPr="00F5723D">
        <w:tab/>
        <w:t>BOOLEAN</w:t>
      </w:r>
    </w:p>
    <w:p w14:paraId="474C5342" w14:textId="77777777" w:rsidR="00853A47" w:rsidRPr="00F5723D" w:rsidRDefault="00853A47" w:rsidP="00853A47">
      <w:pPr>
        <w:pStyle w:val="PL"/>
        <w:shd w:val="clear" w:color="auto" w:fill="E6E6E6"/>
      </w:pPr>
      <w:r w:rsidRPr="00F5723D">
        <w:t>}</w:t>
      </w:r>
    </w:p>
    <w:p w14:paraId="5622E078" w14:textId="77777777" w:rsidR="00853A47" w:rsidRPr="00F5723D" w:rsidRDefault="00853A47" w:rsidP="00853A47">
      <w:pPr>
        <w:pStyle w:val="PL"/>
        <w:shd w:val="clear" w:color="auto" w:fill="E6E6E6"/>
      </w:pPr>
    </w:p>
    <w:p w14:paraId="130A3F1A" w14:textId="77777777" w:rsidR="00853A47" w:rsidRPr="00F5723D" w:rsidRDefault="00853A47" w:rsidP="00853A47">
      <w:pPr>
        <w:pStyle w:val="PL"/>
        <w:shd w:val="clear" w:color="auto" w:fill="E6E6E6"/>
      </w:pPr>
      <w:r w:rsidRPr="00F5723D">
        <w:t>InterRAT-BandList ::=</w:t>
      </w:r>
      <w:r w:rsidRPr="00F5723D">
        <w:tab/>
      </w:r>
      <w:r w:rsidRPr="00F5723D">
        <w:tab/>
      </w:r>
      <w:r w:rsidRPr="00F5723D">
        <w:tab/>
      </w:r>
      <w:r w:rsidRPr="00F5723D">
        <w:tab/>
        <w:t>SEQUENCE (SIZE (1..maxBands)) OF InterRAT-BandInfo</w:t>
      </w:r>
    </w:p>
    <w:p w14:paraId="0B238451" w14:textId="77777777" w:rsidR="00853A47" w:rsidRPr="00F5723D" w:rsidRDefault="00853A47" w:rsidP="00853A47">
      <w:pPr>
        <w:pStyle w:val="PL"/>
        <w:shd w:val="clear" w:color="auto" w:fill="E6E6E6"/>
      </w:pPr>
    </w:p>
    <w:p w14:paraId="6C97CFEB" w14:textId="77777777" w:rsidR="00853A47" w:rsidRPr="00F5723D" w:rsidRDefault="00853A47" w:rsidP="00853A47">
      <w:pPr>
        <w:pStyle w:val="PL"/>
        <w:shd w:val="clear" w:color="auto" w:fill="E6E6E6"/>
      </w:pPr>
      <w:r w:rsidRPr="00F5723D">
        <w:t>InterRAT-BandListNR-r16 ::=</w:t>
      </w:r>
      <w:r w:rsidRPr="00F5723D">
        <w:tab/>
      </w:r>
      <w:r w:rsidRPr="00F5723D">
        <w:tab/>
      </w:r>
      <w:r w:rsidRPr="00F5723D">
        <w:tab/>
      </w:r>
      <w:r w:rsidRPr="00F5723D">
        <w:tab/>
        <w:t>SEQUENCE (SIZE (1..maxBandsNR-r15)) OF InterRAT-BandInfoNR-r16</w:t>
      </w:r>
    </w:p>
    <w:p w14:paraId="171068EE" w14:textId="77777777" w:rsidR="00853A47" w:rsidRPr="00F5723D" w:rsidRDefault="00853A47" w:rsidP="00853A47">
      <w:pPr>
        <w:pStyle w:val="PL"/>
        <w:shd w:val="clear" w:color="auto" w:fill="E6E6E6"/>
      </w:pPr>
    </w:p>
    <w:p w14:paraId="6B961DFE" w14:textId="77777777" w:rsidR="00853A47" w:rsidRPr="00F5723D" w:rsidRDefault="00853A47" w:rsidP="00853A47">
      <w:pPr>
        <w:pStyle w:val="PL"/>
        <w:shd w:val="clear" w:color="auto" w:fill="E6E6E6"/>
      </w:pPr>
      <w:r w:rsidRPr="00F5723D">
        <w:t>InterRAT-BandInfo ::=</w:t>
      </w:r>
      <w:r w:rsidRPr="00F5723D">
        <w:tab/>
      </w:r>
      <w:r w:rsidRPr="00F5723D">
        <w:tab/>
      </w:r>
      <w:r w:rsidRPr="00F5723D">
        <w:tab/>
      </w:r>
      <w:r w:rsidRPr="00F5723D">
        <w:tab/>
        <w:t>SEQUENCE {</w:t>
      </w:r>
    </w:p>
    <w:p w14:paraId="79098791" w14:textId="77777777" w:rsidR="00853A47" w:rsidRPr="00F5723D" w:rsidRDefault="00853A47" w:rsidP="00853A47">
      <w:pPr>
        <w:pStyle w:val="PL"/>
        <w:shd w:val="clear" w:color="auto" w:fill="E6E6E6"/>
      </w:pPr>
      <w:r w:rsidRPr="00F5723D">
        <w:tab/>
        <w:t>interRAT-NeedForGaps</w:t>
      </w:r>
      <w:r w:rsidRPr="00F5723D">
        <w:tab/>
      </w:r>
      <w:r w:rsidRPr="00F5723D">
        <w:tab/>
      </w:r>
      <w:r w:rsidRPr="00F5723D">
        <w:tab/>
      </w:r>
      <w:r w:rsidRPr="00F5723D">
        <w:tab/>
        <w:t>BOOLEAN</w:t>
      </w:r>
    </w:p>
    <w:p w14:paraId="7DA2ADE6" w14:textId="77777777" w:rsidR="00853A47" w:rsidRPr="00F5723D" w:rsidRDefault="00853A47" w:rsidP="00853A47">
      <w:pPr>
        <w:pStyle w:val="PL"/>
        <w:shd w:val="clear" w:color="auto" w:fill="E6E6E6"/>
      </w:pPr>
      <w:r w:rsidRPr="00F5723D">
        <w:t>}</w:t>
      </w:r>
    </w:p>
    <w:p w14:paraId="64F643DE" w14:textId="77777777" w:rsidR="00853A47" w:rsidRPr="00F5723D" w:rsidRDefault="00853A47" w:rsidP="00853A47">
      <w:pPr>
        <w:pStyle w:val="PL"/>
        <w:shd w:val="clear" w:color="auto" w:fill="E6E6E6"/>
      </w:pPr>
    </w:p>
    <w:p w14:paraId="56968A77" w14:textId="77777777" w:rsidR="00853A47" w:rsidRPr="00F5723D" w:rsidRDefault="00853A47" w:rsidP="00853A47">
      <w:pPr>
        <w:pStyle w:val="PL"/>
        <w:shd w:val="clear" w:color="auto" w:fill="E6E6E6"/>
      </w:pPr>
      <w:r w:rsidRPr="00F5723D">
        <w:t>InterRAT-BandInfoNR-r16 ::=</w:t>
      </w:r>
      <w:r w:rsidRPr="00F5723D">
        <w:tab/>
      </w:r>
      <w:r w:rsidRPr="00F5723D">
        <w:tab/>
      </w:r>
      <w:r w:rsidRPr="00F5723D">
        <w:tab/>
        <w:t>SEQUENCE {</w:t>
      </w:r>
    </w:p>
    <w:p w14:paraId="684AE9DE" w14:textId="77777777" w:rsidR="00853A47" w:rsidRPr="00F5723D" w:rsidRDefault="00853A47" w:rsidP="00853A47">
      <w:pPr>
        <w:pStyle w:val="PL"/>
        <w:shd w:val="clear" w:color="auto" w:fill="E6E6E6"/>
      </w:pPr>
      <w:r w:rsidRPr="00F5723D">
        <w:tab/>
        <w:t>interRAT-NeedForGapsNR-r16</w:t>
      </w:r>
      <w:r w:rsidRPr="00F5723D">
        <w:tab/>
      </w:r>
      <w:r w:rsidRPr="00F5723D">
        <w:tab/>
      </w:r>
      <w:r w:rsidRPr="00F5723D">
        <w:tab/>
        <w:t>BOOLEAN</w:t>
      </w:r>
    </w:p>
    <w:p w14:paraId="1CFAE668" w14:textId="77777777" w:rsidR="00853A47" w:rsidRPr="00F5723D" w:rsidRDefault="00853A47" w:rsidP="00853A47">
      <w:pPr>
        <w:pStyle w:val="PL"/>
        <w:shd w:val="clear" w:color="auto" w:fill="E6E6E6"/>
      </w:pPr>
      <w:r w:rsidRPr="00F5723D">
        <w:t>}</w:t>
      </w:r>
    </w:p>
    <w:p w14:paraId="6065E7D1" w14:textId="77777777" w:rsidR="00853A47" w:rsidRPr="00F5723D" w:rsidRDefault="00853A47" w:rsidP="00853A47">
      <w:pPr>
        <w:pStyle w:val="PL"/>
        <w:shd w:val="clear" w:color="auto" w:fill="E6E6E6"/>
      </w:pPr>
    </w:p>
    <w:p w14:paraId="407B1411" w14:textId="77777777" w:rsidR="00853A47" w:rsidRPr="00F5723D" w:rsidRDefault="00853A47" w:rsidP="00853A47">
      <w:pPr>
        <w:pStyle w:val="PL"/>
        <w:shd w:val="clear" w:color="auto" w:fill="E6E6E6"/>
      </w:pPr>
      <w:r w:rsidRPr="00F5723D">
        <w:t>IRAT-ParametersNR-r15 ::=</w:t>
      </w:r>
      <w:r w:rsidRPr="00F5723D">
        <w:tab/>
      </w:r>
      <w:r w:rsidRPr="00F5723D">
        <w:tab/>
        <w:t>SEQUENCE {</w:t>
      </w:r>
    </w:p>
    <w:p w14:paraId="4CBDB388" w14:textId="77777777" w:rsidR="00853A47" w:rsidRPr="00F5723D" w:rsidRDefault="00853A47" w:rsidP="00853A47">
      <w:pPr>
        <w:pStyle w:val="PL"/>
        <w:shd w:val="clear" w:color="auto" w:fill="E6E6E6"/>
      </w:pPr>
      <w:r w:rsidRPr="00F5723D">
        <w:tab/>
        <w:t>en-DC-r15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249D3CB4" w14:textId="77777777" w:rsidR="00853A47" w:rsidRPr="00F5723D" w:rsidRDefault="00853A47" w:rsidP="00853A47">
      <w:pPr>
        <w:pStyle w:val="PL"/>
        <w:shd w:val="clear" w:color="auto" w:fill="E6E6E6"/>
      </w:pPr>
      <w:r w:rsidRPr="00F5723D">
        <w:tab/>
        <w:t>eventB2-r15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r>
      <w:r w:rsidRPr="00F5723D">
        <w:tab/>
      </w:r>
      <w:r w:rsidRPr="00F5723D">
        <w:tab/>
        <w:t>OPTIONAL,</w:t>
      </w:r>
    </w:p>
    <w:p w14:paraId="3F2E8621" w14:textId="77777777" w:rsidR="00853A47" w:rsidRPr="00F5723D" w:rsidRDefault="00853A47" w:rsidP="00853A47">
      <w:pPr>
        <w:pStyle w:val="PL"/>
        <w:shd w:val="clear" w:color="auto" w:fill="E6E6E6"/>
      </w:pPr>
      <w:r w:rsidRPr="00F5723D">
        <w:tab/>
        <w:t>supportedBandListEN-DC-r15</w:t>
      </w:r>
      <w:r w:rsidRPr="00F5723D">
        <w:tab/>
      </w:r>
      <w:r w:rsidRPr="00F5723D">
        <w:tab/>
        <w:t>SupportedBandListNR-r15</w:t>
      </w:r>
      <w:r w:rsidRPr="00F5723D">
        <w:tab/>
      </w:r>
      <w:r w:rsidRPr="00F5723D">
        <w:tab/>
      </w:r>
      <w:r w:rsidRPr="00F5723D">
        <w:tab/>
      </w:r>
      <w:r w:rsidRPr="00F5723D">
        <w:tab/>
      </w:r>
      <w:r w:rsidRPr="00F5723D">
        <w:tab/>
      </w:r>
      <w:r w:rsidRPr="00F5723D">
        <w:tab/>
        <w:t>OPTIONAL</w:t>
      </w:r>
    </w:p>
    <w:p w14:paraId="76DC776D" w14:textId="77777777" w:rsidR="00853A47" w:rsidRPr="00F5723D" w:rsidRDefault="00853A47" w:rsidP="00853A47">
      <w:pPr>
        <w:pStyle w:val="PL"/>
        <w:shd w:val="clear" w:color="auto" w:fill="E6E6E6"/>
      </w:pPr>
      <w:r w:rsidRPr="00F5723D">
        <w:t>}</w:t>
      </w:r>
    </w:p>
    <w:p w14:paraId="02DE8FD4" w14:textId="77777777" w:rsidR="00853A47" w:rsidRPr="00F5723D" w:rsidRDefault="00853A47" w:rsidP="00853A47">
      <w:pPr>
        <w:pStyle w:val="PL"/>
        <w:shd w:val="clear" w:color="auto" w:fill="E6E6E6"/>
      </w:pPr>
    </w:p>
    <w:p w14:paraId="2F407BFA" w14:textId="77777777" w:rsidR="00853A47" w:rsidRPr="00F5723D" w:rsidRDefault="00853A47" w:rsidP="00853A47">
      <w:pPr>
        <w:pStyle w:val="PL"/>
        <w:shd w:val="clear" w:color="auto" w:fill="E6E6E6"/>
      </w:pPr>
      <w:r w:rsidRPr="00F5723D">
        <w:t>IRAT-ParametersNR-v1540 ::=</w:t>
      </w:r>
      <w:r w:rsidRPr="00F5723D">
        <w:tab/>
      </w:r>
      <w:r w:rsidRPr="00F5723D">
        <w:tab/>
        <w:t>SEQUENCE {</w:t>
      </w:r>
    </w:p>
    <w:p w14:paraId="57E0F5FF" w14:textId="77777777" w:rsidR="00853A47" w:rsidRPr="00F5723D" w:rsidRDefault="00853A47" w:rsidP="00853A47">
      <w:pPr>
        <w:pStyle w:val="PL"/>
        <w:shd w:val="clear" w:color="auto" w:fill="E6E6E6"/>
      </w:pPr>
      <w:r w:rsidRPr="00F5723D">
        <w:tab/>
        <w:t>eutra-5GC-HO-ToNR-FDD-FR1-r15</w:t>
      </w:r>
      <w:r w:rsidRPr="00F5723D">
        <w:tab/>
      </w:r>
      <w:r w:rsidRPr="00F5723D">
        <w:tab/>
        <w:t>ENUMERATED {supported}</w:t>
      </w:r>
      <w:r w:rsidRPr="00F5723D">
        <w:tab/>
      </w:r>
      <w:r w:rsidRPr="00F5723D">
        <w:tab/>
      </w:r>
      <w:r w:rsidRPr="00F5723D">
        <w:tab/>
      </w:r>
      <w:r w:rsidRPr="00F5723D">
        <w:tab/>
        <w:t>OPTIONAL,</w:t>
      </w:r>
    </w:p>
    <w:p w14:paraId="6C4A0FC0" w14:textId="77777777" w:rsidR="00853A47" w:rsidRPr="00F5723D" w:rsidRDefault="00853A47" w:rsidP="00853A47">
      <w:pPr>
        <w:pStyle w:val="PL"/>
        <w:shd w:val="clear" w:color="auto" w:fill="E6E6E6"/>
      </w:pPr>
      <w:r w:rsidRPr="00F5723D">
        <w:tab/>
        <w:t>eutra-5GC-HO-ToNR-TDD-FR1-r15</w:t>
      </w:r>
      <w:r w:rsidRPr="00F5723D">
        <w:tab/>
      </w:r>
      <w:r w:rsidRPr="00F5723D">
        <w:tab/>
        <w:t>ENUMERATED {supported}</w:t>
      </w:r>
      <w:r w:rsidRPr="00F5723D">
        <w:tab/>
      </w:r>
      <w:r w:rsidRPr="00F5723D">
        <w:tab/>
      </w:r>
      <w:r w:rsidRPr="00F5723D">
        <w:tab/>
      </w:r>
      <w:r w:rsidRPr="00F5723D">
        <w:tab/>
        <w:t>OPTIONAL,</w:t>
      </w:r>
    </w:p>
    <w:p w14:paraId="704B29F7" w14:textId="77777777" w:rsidR="00853A47" w:rsidRPr="00F5723D" w:rsidRDefault="00853A47" w:rsidP="00853A47">
      <w:pPr>
        <w:pStyle w:val="PL"/>
        <w:shd w:val="clear" w:color="auto" w:fill="E6E6E6"/>
      </w:pPr>
      <w:r w:rsidRPr="00F5723D">
        <w:tab/>
        <w:t>eutra-5GC-HO-ToNR-FDD-FR2-r15</w:t>
      </w:r>
      <w:r w:rsidRPr="00F5723D">
        <w:tab/>
      </w:r>
      <w:r w:rsidRPr="00F5723D">
        <w:tab/>
        <w:t>ENUMERATED {supported}</w:t>
      </w:r>
      <w:r w:rsidRPr="00F5723D">
        <w:tab/>
      </w:r>
      <w:r w:rsidRPr="00F5723D">
        <w:tab/>
      </w:r>
      <w:r w:rsidRPr="00F5723D">
        <w:tab/>
      </w:r>
      <w:r w:rsidRPr="00F5723D">
        <w:tab/>
        <w:t>OPTIONAL,</w:t>
      </w:r>
    </w:p>
    <w:p w14:paraId="0E95D442" w14:textId="77777777" w:rsidR="00853A47" w:rsidRPr="00F5723D" w:rsidRDefault="00853A47" w:rsidP="00853A47">
      <w:pPr>
        <w:pStyle w:val="PL"/>
        <w:shd w:val="clear" w:color="auto" w:fill="E6E6E6"/>
      </w:pPr>
      <w:r w:rsidRPr="00F5723D">
        <w:tab/>
        <w:t>eutra-5GC-HO-ToNR-TDD-FR2-r15</w:t>
      </w:r>
      <w:r w:rsidRPr="00F5723D">
        <w:tab/>
      </w:r>
      <w:r w:rsidRPr="00F5723D">
        <w:tab/>
        <w:t>ENUMERATED {supported}</w:t>
      </w:r>
      <w:r w:rsidRPr="00F5723D">
        <w:tab/>
      </w:r>
      <w:r w:rsidRPr="00F5723D">
        <w:tab/>
      </w:r>
      <w:r w:rsidRPr="00F5723D">
        <w:tab/>
      </w:r>
      <w:r w:rsidRPr="00F5723D">
        <w:tab/>
        <w:t>OPTIONAL,</w:t>
      </w:r>
    </w:p>
    <w:p w14:paraId="24FC8E44" w14:textId="77777777" w:rsidR="00853A47" w:rsidRPr="00F5723D" w:rsidRDefault="00853A47" w:rsidP="00853A47">
      <w:pPr>
        <w:pStyle w:val="PL"/>
        <w:shd w:val="clear" w:color="auto" w:fill="E6E6E6"/>
      </w:pPr>
      <w:r w:rsidRPr="00F5723D">
        <w:tab/>
        <w:t>eutra-EPC-HO-ToNR-FDD-FR1-r15</w:t>
      </w:r>
      <w:r w:rsidRPr="00F5723D">
        <w:tab/>
      </w:r>
      <w:r w:rsidRPr="00F5723D">
        <w:tab/>
        <w:t>ENUMERATED {supported}</w:t>
      </w:r>
      <w:r w:rsidRPr="00F5723D">
        <w:tab/>
      </w:r>
      <w:r w:rsidRPr="00F5723D">
        <w:tab/>
      </w:r>
      <w:r w:rsidRPr="00F5723D">
        <w:tab/>
      </w:r>
      <w:r w:rsidRPr="00F5723D">
        <w:tab/>
        <w:t>OPTIONAL,</w:t>
      </w:r>
    </w:p>
    <w:p w14:paraId="07EA9994" w14:textId="77777777" w:rsidR="00853A47" w:rsidRPr="00F5723D" w:rsidRDefault="00853A47" w:rsidP="00853A47">
      <w:pPr>
        <w:pStyle w:val="PL"/>
        <w:shd w:val="clear" w:color="auto" w:fill="E6E6E6"/>
      </w:pPr>
      <w:r w:rsidRPr="00F5723D">
        <w:tab/>
        <w:t>eutra-EPC-HO-ToNR-TDD-FR1-r15</w:t>
      </w:r>
      <w:r w:rsidRPr="00F5723D">
        <w:tab/>
      </w:r>
      <w:r w:rsidRPr="00F5723D">
        <w:tab/>
        <w:t>ENUMERATED {supported}</w:t>
      </w:r>
      <w:r w:rsidRPr="00F5723D">
        <w:tab/>
      </w:r>
      <w:r w:rsidRPr="00F5723D">
        <w:tab/>
      </w:r>
      <w:r w:rsidRPr="00F5723D">
        <w:tab/>
      </w:r>
      <w:r w:rsidRPr="00F5723D">
        <w:tab/>
        <w:t>OPTIONAL,</w:t>
      </w:r>
    </w:p>
    <w:p w14:paraId="4E127232" w14:textId="77777777" w:rsidR="00853A47" w:rsidRPr="00F5723D" w:rsidRDefault="00853A47" w:rsidP="00853A47">
      <w:pPr>
        <w:pStyle w:val="PL"/>
        <w:shd w:val="clear" w:color="auto" w:fill="E6E6E6"/>
      </w:pPr>
      <w:r w:rsidRPr="00F5723D">
        <w:lastRenderedPageBreak/>
        <w:tab/>
        <w:t>eutra-EPC-HO-ToNR-FDD-FR2-r15</w:t>
      </w:r>
      <w:r w:rsidRPr="00F5723D">
        <w:tab/>
      </w:r>
      <w:r w:rsidRPr="00F5723D">
        <w:tab/>
        <w:t>ENUMERATED {supported}</w:t>
      </w:r>
      <w:r w:rsidRPr="00F5723D">
        <w:tab/>
      </w:r>
      <w:r w:rsidRPr="00F5723D">
        <w:tab/>
      </w:r>
      <w:r w:rsidRPr="00F5723D">
        <w:tab/>
      </w:r>
      <w:r w:rsidRPr="00F5723D">
        <w:tab/>
        <w:t>OPTIONAL,</w:t>
      </w:r>
    </w:p>
    <w:p w14:paraId="34B3C12E" w14:textId="77777777" w:rsidR="00853A47" w:rsidRPr="00F5723D" w:rsidRDefault="00853A47" w:rsidP="00853A47">
      <w:pPr>
        <w:pStyle w:val="PL"/>
        <w:shd w:val="clear" w:color="auto" w:fill="E6E6E6"/>
      </w:pPr>
      <w:r w:rsidRPr="00F5723D">
        <w:tab/>
        <w:t>eutra-EPC-HO-ToNR-TDD-FR2-r15</w:t>
      </w:r>
      <w:r w:rsidRPr="00F5723D">
        <w:tab/>
      </w:r>
      <w:r w:rsidRPr="00F5723D">
        <w:tab/>
        <w:t>ENUMERATED {supported}</w:t>
      </w:r>
      <w:r w:rsidRPr="00F5723D">
        <w:tab/>
      </w:r>
      <w:r w:rsidRPr="00F5723D">
        <w:tab/>
      </w:r>
      <w:r w:rsidRPr="00F5723D">
        <w:tab/>
      </w:r>
      <w:r w:rsidRPr="00F5723D">
        <w:tab/>
        <w:t>OPTIONAL,</w:t>
      </w:r>
    </w:p>
    <w:p w14:paraId="6F06D375" w14:textId="77777777" w:rsidR="00853A47" w:rsidRPr="00F5723D" w:rsidRDefault="00853A47" w:rsidP="00853A47">
      <w:pPr>
        <w:pStyle w:val="PL"/>
        <w:shd w:val="clear" w:color="auto" w:fill="E6E6E6"/>
      </w:pPr>
      <w:r w:rsidRPr="00F5723D">
        <w:tab/>
        <w:t>ims-VoiceOverNR-FR1-r15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3EB0FDC" w14:textId="77777777" w:rsidR="00853A47" w:rsidRPr="00F5723D" w:rsidRDefault="00853A47" w:rsidP="00853A47">
      <w:pPr>
        <w:pStyle w:val="PL"/>
        <w:shd w:val="clear" w:color="auto" w:fill="E6E6E6"/>
      </w:pPr>
      <w:r w:rsidRPr="00F5723D">
        <w:tab/>
        <w:t>ims-VoiceOverNR-FR2-r15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BCC5B8B" w14:textId="77777777" w:rsidR="00853A47" w:rsidRPr="00F5723D" w:rsidRDefault="00853A47" w:rsidP="00853A47">
      <w:pPr>
        <w:pStyle w:val="PL"/>
        <w:shd w:val="clear" w:color="auto" w:fill="E6E6E6"/>
      </w:pPr>
      <w:r w:rsidRPr="00F5723D">
        <w:tab/>
        <w:t>sa-NR-r15</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09E09746" w14:textId="77777777" w:rsidR="00853A47" w:rsidRPr="00F5723D" w:rsidRDefault="00853A47" w:rsidP="00853A47">
      <w:pPr>
        <w:pStyle w:val="PL"/>
        <w:shd w:val="clear" w:color="auto" w:fill="E6E6E6"/>
      </w:pPr>
      <w:r w:rsidRPr="00F5723D">
        <w:tab/>
        <w:t>supportedBandListNR-SA-r15</w:t>
      </w:r>
      <w:r w:rsidRPr="00F5723D">
        <w:tab/>
      </w:r>
      <w:r w:rsidRPr="00F5723D">
        <w:tab/>
      </w:r>
      <w:r w:rsidRPr="00F5723D">
        <w:tab/>
        <w:t>SupportedBandListNR-r15</w:t>
      </w:r>
      <w:r w:rsidRPr="00F5723D">
        <w:tab/>
      </w:r>
      <w:r w:rsidRPr="00F5723D">
        <w:tab/>
      </w:r>
      <w:r w:rsidRPr="00F5723D">
        <w:tab/>
      </w:r>
      <w:r w:rsidRPr="00F5723D">
        <w:tab/>
        <w:t>OPTIONAL</w:t>
      </w:r>
    </w:p>
    <w:p w14:paraId="08181F9E" w14:textId="77777777" w:rsidR="00853A47" w:rsidRPr="00F5723D" w:rsidRDefault="00853A47" w:rsidP="00853A47">
      <w:pPr>
        <w:pStyle w:val="PL"/>
        <w:shd w:val="clear" w:color="auto" w:fill="E6E6E6"/>
      </w:pPr>
      <w:r w:rsidRPr="00F5723D">
        <w:t>}</w:t>
      </w:r>
    </w:p>
    <w:p w14:paraId="208192F1" w14:textId="77777777" w:rsidR="00853A47" w:rsidRPr="00F5723D" w:rsidRDefault="00853A47" w:rsidP="00853A47">
      <w:pPr>
        <w:pStyle w:val="PL"/>
        <w:shd w:val="clear" w:color="auto" w:fill="E6E6E6"/>
      </w:pPr>
    </w:p>
    <w:p w14:paraId="25EEF747" w14:textId="77777777" w:rsidR="00853A47" w:rsidRPr="00F5723D" w:rsidRDefault="00853A47" w:rsidP="00853A47">
      <w:pPr>
        <w:pStyle w:val="PL"/>
        <w:shd w:val="clear" w:color="auto" w:fill="E6E6E6"/>
      </w:pPr>
      <w:r w:rsidRPr="00F5723D">
        <w:t>IRAT-ParametersNR-v1560 ::=</w:t>
      </w:r>
      <w:r w:rsidRPr="00F5723D">
        <w:tab/>
      </w:r>
      <w:r w:rsidRPr="00F5723D">
        <w:tab/>
        <w:t>SEQUENCE {</w:t>
      </w:r>
    </w:p>
    <w:p w14:paraId="5B911C75" w14:textId="77777777" w:rsidR="00853A47" w:rsidRPr="00F5723D" w:rsidRDefault="00853A47" w:rsidP="00853A47">
      <w:pPr>
        <w:pStyle w:val="PL"/>
        <w:shd w:val="clear" w:color="auto" w:fill="E6E6E6"/>
      </w:pPr>
      <w:r w:rsidRPr="00F5723D">
        <w:tab/>
        <w:t>ng-EN-DC-r15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FDA126" w14:textId="77777777" w:rsidR="00853A47" w:rsidRPr="00F5723D" w:rsidRDefault="00853A47" w:rsidP="00853A47">
      <w:pPr>
        <w:pStyle w:val="PL"/>
        <w:shd w:val="clear" w:color="auto" w:fill="E6E6E6"/>
      </w:pPr>
      <w:r w:rsidRPr="00F5723D">
        <w:t>}</w:t>
      </w:r>
    </w:p>
    <w:p w14:paraId="651C172E" w14:textId="77777777" w:rsidR="00853A47" w:rsidRPr="00F5723D" w:rsidRDefault="00853A47" w:rsidP="00853A47">
      <w:pPr>
        <w:pStyle w:val="PL"/>
        <w:shd w:val="clear" w:color="auto" w:fill="E6E6E6"/>
      </w:pPr>
    </w:p>
    <w:p w14:paraId="01B21A87" w14:textId="77777777" w:rsidR="00853A47" w:rsidRPr="00F5723D" w:rsidRDefault="00853A47" w:rsidP="00853A47">
      <w:pPr>
        <w:pStyle w:val="PL"/>
        <w:shd w:val="clear" w:color="auto" w:fill="E6E6E6"/>
      </w:pPr>
      <w:r w:rsidRPr="00F5723D">
        <w:t>IRAT-ParametersNR-v1570 ::=</w:t>
      </w:r>
      <w:r w:rsidRPr="00F5723D">
        <w:tab/>
      </w:r>
      <w:r w:rsidRPr="00F5723D">
        <w:tab/>
        <w:t>SEQUENCE {</w:t>
      </w:r>
    </w:p>
    <w:p w14:paraId="28B06637" w14:textId="77777777" w:rsidR="00853A47" w:rsidRPr="00F5723D" w:rsidRDefault="00853A47" w:rsidP="00853A47">
      <w:pPr>
        <w:pStyle w:val="PL"/>
        <w:shd w:val="clear" w:color="auto" w:fill="E6E6E6"/>
      </w:pPr>
      <w:r w:rsidRPr="00F5723D">
        <w:tab/>
        <w:t>ss-SINR-Meas-NR-FR1-r15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24E162A" w14:textId="77777777" w:rsidR="00853A47" w:rsidRPr="00F5723D" w:rsidRDefault="00853A47" w:rsidP="00853A47">
      <w:pPr>
        <w:pStyle w:val="PL"/>
        <w:shd w:val="clear" w:color="auto" w:fill="E6E6E6"/>
      </w:pPr>
      <w:r w:rsidRPr="00F5723D">
        <w:tab/>
        <w:t>ss-SINR-Meas-NR-FR2-r15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8B50CFE" w14:textId="77777777" w:rsidR="00853A47" w:rsidRPr="00F5723D" w:rsidRDefault="00853A47" w:rsidP="00853A47">
      <w:pPr>
        <w:pStyle w:val="PL"/>
        <w:shd w:val="clear" w:color="auto" w:fill="E6E6E6"/>
      </w:pPr>
      <w:r w:rsidRPr="00F5723D">
        <w:t>}</w:t>
      </w:r>
    </w:p>
    <w:p w14:paraId="34C04DE8" w14:textId="77777777" w:rsidR="00853A47" w:rsidRPr="00F5723D" w:rsidRDefault="00853A47" w:rsidP="00853A47">
      <w:pPr>
        <w:pStyle w:val="PL"/>
        <w:shd w:val="clear" w:color="auto" w:fill="E6E6E6"/>
      </w:pPr>
    </w:p>
    <w:p w14:paraId="50798AC2" w14:textId="77777777" w:rsidR="00853A47" w:rsidRPr="00F5723D" w:rsidRDefault="00853A47" w:rsidP="00853A47">
      <w:pPr>
        <w:pStyle w:val="PL"/>
        <w:shd w:val="clear" w:color="auto" w:fill="E6E6E6"/>
        <w:rPr>
          <w:rFonts w:eastAsia="SimSun"/>
          <w:lang w:eastAsia="zh-CN"/>
        </w:rPr>
      </w:pPr>
      <w:r w:rsidRPr="00F5723D">
        <w:t>IRAT-ParametersNR-v1610 ::=</w:t>
      </w:r>
      <w:r w:rsidRPr="00F5723D">
        <w:tab/>
      </w:r>
      <w:r w:rsidRPr="00F5723D">
        <w:tab/>
        <w:t>SEQUENCE {</w:t>
      </w:r>
    </w:p>
    <w:p w14:paraId="61CD0745" w14:textId="77777777" w:rsidR="00853A47" w:rsidRPr="00F5723D" w:rsidRDefault="00853A47" w:rsidP="00853A47">
      <w:pPr>
        <w:pStyle w:val="PL"/>
        <w:shd w:val="clear" w:color="auto" w:fill="E6E6E6"/>
        <w:rPr>
          <w:rFonts w:eastAsia="SimSun"/>
          <w:lang w:eastAsia="zh-CN"/>
        </w:rPr>
      </w:pPr>
      <w:r w:rsidRPr="00F5723D">
        <w:tab/>
      </w:r>
      <w:r w:rsidRPr="00F5723D">
        <w:rPr>
          <w:rFonts w:eastAsia="SimSun"/>
          <w:lang w:eastAsia="zh-CN"/>
        </w:rPr>
        <w:t>nr</w:t>
      </w:r>
      <w:r w:rsidRPr="00F5723D">
        <w:t>-HO-ToEN-DC-r16</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119CD742" w14:textId="77777777" w:rsidR="00853A47" w:rsidRPr="00F5723D" w:rsidRDefault="00853A47" w:rsidP="00853A47">
      <w:pPr>
        <w:pStyle w:val="PL"/>
        <w:shd w:val="clear" w:color="auto" w:fill="E6E6E6"/>
      </w:pPr>
      <w:r w:rsidRPr="00F5723D">
        <w:tab/>
        <w:t>ce-EUTRA-5GC-HO-ToNR-FDD-FR1-r16</w:t>
      </w:r>
      <w:r w:rsidRPr="00F5723D">
        <w:tab/>
        <w:t>ENUMERATED {supported}</w:t>
      </w:r>
      <w:r w:rsidRPr="00F5723D">
        <w:tab/>
      </w:r>
      <w:r w:rsidRPr="00F5723D">
        <w:tab/>
      </w:r>
      <w:r w:rsidRPr="00F5723D">
        <w:tab/>
      </w:r>
      <w:r w:rsidRPr="00F5723D">
        <w:tab/>
        <w:t>OPTIONAL,</w:t>
      </w:r>
    </w:p>
    <w:p w14:paraId="48FAB5C0" w14:textId="77777777" w:rsidR="00853A47" w:rsidRPr="00F5723D" w:rsidRDefault="00853A47" w:rsidP="00853A47">
      <w:pPr>
        <w:pStyle w:val="PL"/>
        <w:shd w:val="clear" w:color="auto" w:fill="E6E6E6"/>
      </w:pPr>
      <w:r w:rsidRPr="00F5723D">
        <w:tab/>
        <w:t>ce-EUTRA-5GC-HO-ToNR-TDD-FR1-r16</w:t>
      </w:r>
      <w:r w:rsidRPr="00F5723D">
        <w:tab/>
        <w:t>ENUMERATED {supported}</w:t>
      </w:r>
      <w:r w:rsidRPr="00F5723D">
        <w:tab/>
      </w:r>
      <w:r w:rsidRPr="00F5723D">
        <w:tab/>
      </w:r>
      <w:r w:rsidRPr="00F5723D">
        <w:tab/>
      </w:r>
      <w:r w:rsidRPr="00F5723D">
        <w:tab/>
        <w:t>OPTIONAL,</w:t>
      </w:r>
    </w:p>
    <w:p w14:paraId="551B581F" w14:textId="77777777" w:rsidR="00853A47" w:rsidRPr="00F5723D" w:rsidRDefault="00853A47" w:rsidP="00853A47">
      <w:pPr>
        <w:pStyle w:val="PL"/>
        <w:shd w:val="clear" w:color="auto" w:fill="E6E6E6"/>
      </w:pPr>
      <w:r w:rsidRPr="00F5723D">
        <w:tab/>
        <w:t>ce-EUTRA-5GC-HO-ToNR-FDD-FR2-r16</w:t>
      </w:r>
      <w:r w:rsidRPr="00F5723D">
        <w:tab/>
        <w:t>ENUMERATED {supported}</w:t>
      </w:r>
      <w:r w:rsidRPr="00F5723D">
        <w:tab/>
      </w:r>
      <w:r w:rsidRPr="00F5723D">
        <w:tab/>
      </w:r>
      <w:r w:rsidRPr="00F5723D">
        <w:tab/>
      </w:r>
      <w:r w:rsidRPr="00F5723D">
        <w:tab/>
        <w:t>OPTIONAL,</w:t>
      </w:r>
    </w:p>
    <w:p w14:paraId="15108125" w14:textId="77777777" w:rsidR="00853A47" w:rsidRPr="00F5723D" w:rsidRDefault="00853A47" w:rsidP="00853A47">
      <w:pPr>
        <w:pStyle w:val="PL"/>
        <w:shd w:val="clear" w:color="auto" w:fill="E6E6E6"/>
      </w:pPr>
      <w:r w:rsidRPr="00F5723D">
        <w:tab/>
        <w:t>ce-EUTRA-5GC-HO-ToNR-TDD-FR2-r16</w:t>
      </w:r>
      <w:r w:rsidRPr="00F5723D">
        <w:tab/>
        <w:t>ENUMERATED {supported}</w:t>
      </w:r>
      <w:r w:rsidRPr="00F5723D">
        <w:tab/>
      </w:r>
      <w:r w:rsidRPr="00F5723D">
        <w:tab/>
      </w:r>
      <w:r w:rsidRPr="00F5723D">
        <w:tab/>
      </w:r>
      <w:r w:rsidRPr="00F5723D">
        <w:tab/>
        <w:t>OPTIONAL</w:t>
      </w:r>
    </w:p>
    <w:p w14:paraId="353720CA" w14:textId="77777777" w:rsidR="00853A47" w:rsidRPr="00F5723D" w:rsidRDefault="00853A47" w:rsidP="00853A47">
      <w:pPr>
        <w:pStyle w:val="PL"/>
        <w:shd w:val="clear" w:color="auto" w:fill="E6E6E6"/>
      </w:pPr>
      <w:r w:rsidRPr="00F5723D">
        <w:t>}</w:t>
      </w:r>
    </w:p>
    <w:p w14:paraId="1EF1AFA4" w14:textId="77777777" w:rsidR="00853A47" w:rsidRPr="00F5723D" w:rsidRDefault="00853A47" w:rsidP="00853A47">
      <w:pPr>
        <w:pStyle w:val="PL"/>
        <w:shd w:val="clear" w:color="auto" w:fill="E6E6E6"/>
      </w:pPr>
    </w:p>
    <w:p w14:paraId="38EBDA48" w14:textId="77777777" w:rsidR="00853A47" w:rsidRPr="00F5723D" w:rsidRDefault="00853A47" w:rsidP="00853A47">
      <w:pPr>
        <w:pStyle w:val="PL"/>
        <w:shd w:val="clear" w:color="auto" w:fill="E6E6E6"/>
        <w:rPr>
          <w:rFonts w:eastAsia="SimSun"/>
          <w:lang w:eastAsia="zh-CN"/>
        </w:rPr>
      </w:pPr>
      <w:r w:rsidRPr="00F5723D">
        <w:t>IRAT-ParametersNR-v1660 ::=</w:t>
      </w:r>
      <w:r w:rsidRPr="00F5723D">
        <w:tab/>
      </w:r>
      <w:r w:rsidRPr="00F5723D">
        <w:tab/>
        <w:t>SEQUENCE {</w:t>
      </w:r>
    </w:p>
    <w:p w14:paraId="4B21BC5F" w14:textId="77777777" w:rsidR="00853A47" w:rsidRPr="00F5723D" w:rsidRDefault="00853A47" w:rsidP="00853A47">
      <w:pPr>
        <w:pStyle w:val="PL"/>
        <w:shd w:val="clear" w:color="auto" w:fill="E6E6E6"/>
        <w:rPr>
          <w:lang w:eastAsia="en-US"/>
        </w:rPr>
      </w:pPr>
      <w:r w:rsidRPr="00F5723D">
        <w:tab/>
        <w:t>extendedBand-n77-r16</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8445589" w14:textId="77777777" w:rsidR="00853A47" w:rsidRPr="00F5723D" w:rsidRDefault="00853A47" w:rsidP="00853A47">
      <w:pPr>
        <w:pStyle w:val="PL"/>
        <w:shd w:val="clear" w:color="auto" w:fill="E6E6E6"/>
      </w:pPr>
      <w:r w:rsidRPr="00F5723D">
        <w:t>}</w:t>
      </w:r>
    </w:p>
    <w:p w14:paraId="20925E7C" w14:textId="77777777" w:rsidR="00853A47" w:rsidRPr="00F5723D" w:rsidRDefault="00853A47" w:rsidP="00853A47">
      <w:pPr>
        <w:pStyle w:val="PL"/>
        <w:shd w:val="clear" w:color="auto" w:fill="E6E6E6"/>
      </w:pPr>
    </w:p>
    <w:p w14:paraId="2A3F7C3C" w14:textId="77777777" w:rsidR="00853A47" w:rsidRPr="00F5723D" w:rsidRDefault="00853A47" w:rsidP="00853A47">
      <w:pPr>
        <w:pStyle w:val="PL"/>
        <w:shd w:val="clear" w:color="auto" w:fill="E6E6E6"/>
      </w:pPr>
      <w:r w:rsidRPr="00F5723D">
        <w:t>IRAT-ParametersNR-v1700 ::=</w:t>
      </w:r>
      <w:r w:rsidRPr="00F5723D">
        <w:tab/>
      </w:r>
      <w:r w:rsidRPr="00F5723D">
        <w:tab/>
        <w:t>SEQUENCE {</w:t>
      </w:r>
    </w:p>
    <w:p w14:paraId="608DE4AF" w14:textId="77777777" w:rsidR="00853A47" w:rsidRPr="00F5723D" w:rsidRDefault="00853A47" w:rsidP="00853A47">
      <w:pPr>
        <w:pStyle w:val="PL"/>
        <w:shd w:val="clear" w:color="auto" w:fill="E6E6E6"/>
      </w:pPr>
      <w:r w:rsidRPr="00F5723D">
        <w:tab/>
        <w:t>eutra-5GC-HO-ToNR-TDD-FR2-2-r17</w:t>
      </w:r>
      <w:r w:rsidRPr="00F5723D">
        <w:tab/>
      </w:r>
      <w:r w:rsidRPr="00F5723D">
        <w:tab/>
      </w:r>
      <w:r w:rsidRPr="00F5723D">
        <w:tab/>
        <w:t>ENUMERATED {supported}</w:t>
      </w:r>
      <w:r w:rsidRPr="00F5723D">
        <w:tab/>
      </w:r>
      <w:r w:rsidRPr="00F5723D">
        <w:tab/>
      </w:r>
      <w:r w:rsidRPr="00F5723D">
        <w:tab/>
      </w:r>
      <w:r w:rsidRPr="00F5723D">
        <w:tab/>
        <w:t>OPTIONAL,</w:t>
      </w:r>
    </w:p>
    <w:p w14:paraId="3E8AF414" w14:textId="77777777" w:rsidR="00853A47" w:rsidRPr="00F5723D" w:rsidRDefault="00853A47" w:rsidP="00853A47">
      <w:pPr>
        <w:pStyle w:val="PL"/>
        <w:shd w:val="clear" w:color="auto" w:fill="E6E6E6"/>
      </w:pPr>
      <w:r w:rsidRPr="00F5723D">
        <w:tab/>
        <w:t>eutra-EPC-HO-ToNR-TDD-FR2-2-r17</w:t>
      </w:r>
      <w:r w:rsidRPr="00F5723D">
        <w:tab/>
      </w:r>
      <w:r w:rsidRPr="00F5723D">
        <w:tab/>
      </w:r>
      <w:r w:rsidRPr="00F5723D">
        <w:tab/>
        <w:t>ENUMERATED {supported}</w:t>
      </w:r>
      <w:r w:rsidRPr="00F5723D">
        <w:tab/>
      </w:r>
      <w:r w:rsidRPr="00F5723D">
        <w:tab/>
      </w:r>
      <w:r w:rsidRPr="00F5723D">
        <w:tab/>
      </w:r>
      <w:r w:rsidRPr="00F5723D">
        <w:tab/>
        <w:t>OPTIONAL,</w:t>
      </w:r>
    </w:p>
    <w:p w14:paraId="73C26952" w14:textId="77777777" w:rsidR="00853A47" w:rsidRPr="00F5723D" w:rsidRDefault="00853A47" w:rsidP="00853A47">
      <w:pPr>
        <w:pStyle w:val="PL"/>
        <w:shd w:val="clear" w:color="auto" w:fill="E6E6E6"/>
      </w:pPr>
      <w:r w:rsidRPr="00F5723D">
        <w:tab/>
        <w:t>ce-EUTRA-5GC-HO-ToNR-TDD-FR2-2-r17</w:t>
      </w:r>
      <w:r w:rsidRPr="00F5723D">
        <w:tab/>
      </w:r>
      <w:r w:rsidRPr="00F5723D">
        <w:tab/>
        <w:t>ENUMERATED {supported}</w:t>
      </w:r>
      <w:r w:rsidRPr="00F5723D">
        <w:tab/>
      </w:r>
      <w:r w:rsidRPr="00F5723D">
        <w:tab/>
      </w:r>
      <w:r w:rsidRPr="00F5723D">
        <w:tab/>
      </w:r>
      <w:r w:rsidRPr="00F5723D">
        <w:tab/>
        <w:t>OPTIONAL,</w:t>
      </w:r>
    </w:p>
    <w:p w14:paraId="044F68A0" w14:textId="77777777" w:rsidR="00853A47" w:rsidRPr="00F5723D" w:rsidRDefault="00853A47" w:rsidP="00853A47">
      <w:pPr>
        <w:pStyle w:val="PL"/>
        <w:shd w:val="clear" w:color="auto" w:fill="E6E6E6"/>
      </w:pPr>
      <w:r w:rsidRPr="00F5723D">
        <w:tab/>
        <w:t>ims-VoiceOverNR-FR2-2-r17</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56D8316" w14:textId="77777777" w:rsidR="00853A47" w:rsidRPr="00F5723D" w:rsidRDefault="00853A47" w:rsidP="00853A47">
      <w:pPr>
        <w:pStyle w:val="PL"/>
        <w:shd w:val="clear" w:color="auto" w:fill="E6E6E6"/>
      </w:pPr>
      <w:r w:rsidRPr="00F5723D">
        <w:t>}</w:t>
      </w:r>
    </w:p>
    <w:p w14:paraId="054ACF58" w14:textId="77777777" w:rsidR="00853A47" w:rsidRPr="00F5723D" w:rsidRDefault="00853A47" w:rsidP="00853A47">
      <w:pPr>
        <w:pStyle w:val="PL"/>
        <w:shd w:val="clear" w:color="auto" w:fill="E6E6E6"/>
      </w:pPr>
    </w:p>
    <w:p w14:paraId="22010942" w14:textId="77777777" w:rsidR="00853A47" w:rsidRPr="00F5723D" w:rsidRDefault="00853A47" w:rsidP="00853A47">
      <w:pPr>
        <w:pStyle w:val="PL"/>
        <w:shd w:val="clear" w:color="auto" w:fill="E6E6E6"/>
        <w:rPr>
          <w:rFonts w:eastAsia="SimSun"/>
          <w:lang w:eastAsia="zh-CN"/>
        </w:rPr>
      </w:pPr>
      <w:r w:rsidRPr="00F5723D">
        <w:t>IRAT-ParametersNR-v1710 ::=</w:t>
      </w:r>
      <w:r w:rsidRPr="00F5723D">
        <w:tab/>
      </w:r>
      <w:r w:rsidRPr="00F5723D">
        <w:tab/>
        <w:t>SEQUENCE {</w:t>
      </w:r>
    </w:p>
    <w:p w14:paraId="1CCCFBDA" w14:textId="77777777" w:rsidR="00853A47" w:rsidRPr="00F5723D" w:rsidRDefault="00853A47" w:rsidP="00853A47">
      <w:pPr>
        <w:pStyle w:val="PL"/>
        <w:shd w:val="clear" w:color="auto" w:fill="E6E6E6"/>
      </w:pPr>
      <w:r w:rsidRPr="00F5723D">
        <w:tab/>
        <w:t>extendedBand-n77-2-r17</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EE6899F" w14:textId="77777777" w:rsidR="00853A47" w:rsidRPr="00F5723D" w:rsidRDefault="00853A47" w:rsidP="00853A47">
      <w:pPr>
        <w:pStyle w:val="PL"/>
        <w:shd w:val="clear" w:color="auto" w:fill="E6E6E6"/>
      </w:pPr>
      <w:r w:rsidRPr="00F5723D">
        <w:t>}</w:t>
      </w:r>
    </w:p>
    <w:p w14:paraId="6D3A9823" w14:textId="77777777" w:rsidR="00853A47" w:rsidRPr="00F5723D" w:rsidRDefault="00853A47" w:rsidP="00853A47">
      <w:pPr>
        <w:pStyle w:val="PL"/>
        <w:shd w:val="clear" w:color="auto" w:fill="E6E6E6"/>
      </w:pPr>
    </w:p>
    <w:p w14:paraId="7BEB6ED2" w14:textId="77777777" w:rsidR="00853A47" w:rsidRPr="00F5723D" w:rsidRDefault="00853A47" w:rsidP="00853A47">
      <w:pPr>
        <w:pStyle w:val="PL"/>
        <w:shd w:val="clear" w:color="auto" w:fill="E6E6E6"/>
      </w:pPr>
      <w:r w:rsidRPr="00F5723D">
        <w:t>EUTRA-5GC-Parameters-r15 ::=</w:t>
      </w:r>
      <w:r w:rsidRPr="00F5723D">
        <w:tab/>
      </w:r>
      <w:r w:rsidRPr="00F5723D">
        <w:tab/>
        <w:t>SEQUENCE {</w:t>
      </w:r>
    </w:p>
    <w:p w14:paraId="12077517" w14:textId="77777777" w:rsidR="00853A47" w:rsidRPr="00F5723D" w:rsidRDefault="00853A47" w:rsidP="00853A47">
      <w:pPr>
        <w:pStyle w:val="PL"/>
        <w:shd w:val="clear" w:color="auto" w:fill="E6E6E6"/>
      </w:pPr>
      <w:r w:rsidRPr="00F5723D">
        <w:tab/>
        <w:t>eutra-5GC-r15</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43239E24" w14:textId="77777777" w:rsidR="00853A47" w:rsidRPr="00F5723D" w:rsidRDefault="00853A47" w:rsidP="00853A47">
      <w:pPr>
        <w:pStyle w:val="PL"/>
        <w:shd w:val="clear" w:color="auto" w:fill="E6E6E6"/>
      </w:pPr>
      <w:r w:rsidRPr="00F5723D">
        <w:tab/>
        <w:t>eutra-EPC-HO-EUTRA-5GC-r15</w:t>
      </w:r>
      <w:r w:rsidRPr="00F5723D">
        <w:tab/>
      </w:r>
      <w:r w:rsidRPr="00F5723D">
        <w:tab/>
      </w:r>
      <w:r w:rsidRPr="00F5723D">
        <w:tab/>
      </w:r>
      <w:r w:rsidRPr="00F5723D">
        <w:tab/>
        <w:t>ENUMERATED {supported}</w:t>
      </w:r>
      <w:r w:rsidRPr="00F5723D">
        <w:tab/>
      </w:r>
      <w:r w:rsidRPr="00F5723D">
        <w:tab/>
      </w:r>
      <w:r w:rsidRPr="00F5723D">
        <w:tab/>
        <w:t>OPTIONAL,</w:t>
      </w:r>
    </w:p>
    <w:p w14:paraId="48769A0D" w14:textId="77777777" w:rsidR="00853A47" w:rsidRPr="00F5723D" w:rsidRDefault="00853A47" w:rsidP="00853A47">
      <w:pPr>
        <w:pStyle w:val="PL"/>
        <w:shd w:val="clear" w:color="auto" w:fill="E6E6E6"/>
      </w:pPr>
      <w:r w:rsidRPr="00F5723D">
        <w:tab/>
        <w:t>ho-EUTRA-5GC-FDD-TDD-r15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900CFCD" w14:textId="77777777" w:rsidR="00853A47" w:rsidRPr="00F5723D" w:rsidRDefault="00853A47" w:rsidP="00853A47">
      <w:pPr>
        <w:pStyle w:val="PL"/>
        <w:shd w:val="clear" w:color="auto" w:fill="E6E6E6"/>
      </w:pPr>
      <w:r w:rsidRPr="00F5723D">
        <w:tab/>
        <w:t>ho-InterfreqEUTRA-5GC-r15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F308E3C" w14:textId="77777777" w:rsidR="00853A47" w:rsidRPr="00F5723D" w:rsidRDefault="00853A47" w:rsidP="00853A47">
      <w:pPr>
        <w:pStyle w:val="PL"/>
        <w:shd w:val="clear" w:color="auto" w:fill="E6E6E6"/>
      </w:pPr>
      <w:r w:rsidRPr="00F5723D">
        <w:tab/>
        <w:t>ims-VoiceOverMCG-BearerEUTRA-5GC-r15</w:t>
      </w:r>
      <w:r w:rsidRPr="00F5723D">
        <w:tab/>
        <w:t>ENUMERATED {supported}</w:t>
      </w:r>
      <w:r w:rsidRPr="00F5723D">
        <w:tab/>
      </w:r>
      <w:r w:rsidRPr="00F5723D">
        <w:tab/>
      </w:r>
      <w:r w:rsidRPr="00F5723D">
        <w:tab/>
        <w:t>OPTIONAL,</w:t>
      </w:r>
    </w:p>
    <w:p w14:paraId="04CD9ECB" w14:textId="77777777" w:rsidR="00853A47" w:rsidRPr="00F5723D" w:rsidRDefault="00853A47" w:rsidP="00853A47">
      <w:pPr>
        <w:pStyle w:val="PL"/>
        <w:shd w:val="clear" w:color="auto" w:fill="E6E6E6"/>
      </w:pPr>
      <w:r w:rsidRPr="00F5723D">
        <w:tab/>
        <w:t>inactiveState-r15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F51831F" w14:textId="77777777" w:rsidR="00853A47" w:rsidRPr="00F5723D" w:rsidRDefault="00853A47" w:rsidP="00853A47">
      <w:pPr>
        <w:pStyle w:val="PL"/>
        <w:shd w:val="clear" w:color="auto" w:fill="E6E6E6"/>
      </w:pPr>
      <w:r w:rsidRPr="00F5723D">
        <w:tab/>
        <w:t>reflectiveQoS-r15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55203100" w14:textId="77777777" w:rsidR="00853A47" w:rsidRPr="00F5723D" w:rsidRDefault="00853A47" w:rsidP="00853A47">
      <w:pPr>
        <w:pStyle w:val="PL"/>
        <w:shd w:val="clear" w:color="auto" w:fill="E6E6E6"/>
      </w:pPr>
      <w:r w:rsidRPr="00F5723D">
        <w:t>}</w:t>
      </w:r>
    </w:p>
    <w:p w14:paraId="4F04A6B0" w14:textId="77777777" w:rsidR="00853A47" w:rsidRPr="00F5723D" w:rsidRDefault="00853A47" w:rsidP="00853A47">
      <w:pPr>
        <w:pStyle w:val="PL"/>
        <w:shd w:val="clear" w:color="auto" w:fill="E6E6E6"/>
      </w:pPr>
    </w:p>
    <w:p w14:paraId="007B980A" w14:textId="77777777" w:rsidR="00853A47" w:rsidRPr="00F5723D" w:rsidRDefault="00853A47" w:rsidP="00853A47">
      <w:pPr>
        <w:pStyle w:val="PL"/>
        <w:shd w:val="clear" w:color="auto" w:fill="E6E6E6"/>
      </w:pPr>
      <w:r w:rsidRPr="00F5723D">
        <w:t>EUTRA-5GC-Parameters-v1610 ::=</w:t>
      </w:r>
      <w:r w:rsidRPr="00F5723D">
        <w:tab/>
        <w:t>SEQUENCE {</w:t>
      </w:r>
    </w:p>
    <w:p w14:paraId="208472E7" w14:textId="77777777" w:rsidR="00853A47" w:rsidRPr="00F5723D" w:rsidRDefault="00853A47" w:rsidP="00853A47">
      <w:pPr>
        <w:pStyle w:val="PL"/>
        <w:shd w:val="clear" w:color="auto" w:fill="E6E6E6"/>
      </w:pPr>
      <w:r w:rsidRPr="00F5723D">
        <w:tab/>
        <w:t>ce-InactiveState-r16</w:t>
      </w:r>
      <w:r w:rsidRPr="00F5723D">
        <w:tab/>
      </w:r>
      <w:r w:rsidRPr="00F5723D">
        <w:tab/>
      </w:r>
      <w:r w:rsidRPr="00F5723D">
        <w:tab/>
        <w:t>ENUMERATED {supported}</w:t>
      </w:r>
      <w:r w:rsidRPr="00F5723D">
        <w:tab/>
      </w:r>
      <w:r w:rsidRPr="00F5723D">
        <w:tab/>
      </w:r>
      <w:r w:rsidRPr="00F5723D">
        <w:tab/>
        <w:t>OPTIONAL,</w:t>
      </w:r>
    </w:p>
    <w:p w14:paraId="1438D566" w14:textId="77777777" w:rsidR="00853A47" w:rsidRPr="00F5723D" w:rsidRDefault="00853A47" w:rsidP="00853A47">
      <w:pPr>
        <w:pStyle w:val="PL"/>
        <w:shd w:val="clear" w:color="auto" w:fill="E6E6E6"/>
      </w:pPr>
      <w:r w:rsidRPr="00F5723D">
        <w:tab/>
        <w:t>ce-EUTRA-5GC-r16</w:t>
      </w:r>
      <w:r w:rsidRPr="00F5723D">
        <w:tab/>
      </w:r>
      <w:r w:rsidRPr="00F5723D">
        <w:tab/>
      </w:r>
      <w:r w:rsidRPr="00F5723D">
        <w:tab/>
      </w:r>
      <w:r w:rsidRPr="00F5723D">
        <w:tab/>
        <w:t>ENUMERATED {supported}</w:t>
      </w:r>
      <w:r w:rsidRPr="00F5723D">
        <w:tab/>
      </w:r>
      <w:r w:rsidRPr="00F5723D">
        <w:tab/>
      </w:r>
      <w:r w:rsidRPr="00F5723D">
        <w:tab/>
        <w:t>OPTIONAL</w:t>
      </w:r>
    </w:p>
    <w:p w14:paraId="635F61FD" w14:textId="77777777" w:rsidR="00853A47" w:rsidRPr="00F5723D" w:rsidRDefault="00853A47" w:rsidP="00853A47">
      <w:pPr>
        <w:pStyle w:val="PL"/>
        <w:shd w:val="clear" w:color="auto" w:fill="E6E6E6"/>
      </w:pPr>
      <w:r w:rsidRPr="00F5723D">
        <w:t>}</w:t>
      </w:r>
    </w:p>
    <w:p w14:paraId="5D3F0462" w14:textId="77777777" w:rsidR="00853A47" w:rsidRPr="00F5723D" w:rsidRDefault="00853A47" w:rsidP="00853A47">
      <w:pPr>
        <w:pStyle w:val="PL"/>
        <w:shd w:val="clear" w:color="auto" w:fill="E6E6E6"/>
      </w:pPr>
    </w:p>
    <w:p w14:paraId="5598011C" w14:textId="77777777" w:rsidR="00853A47" w:rsidRPr="00F5723D" w:rsidRDefault="00853A47" w:rsidP="00853A47">
      <w:pPr>
        <w:pStyle w:val="PL"/>
        <w:shd w:val="clear" w:color="auto" w:fill="E6E6E6"/>
      </w:pPr>
      <w:r w:rsidRPr="00F5723D">
        <w:t>PDCP-ParametersNR-r15 ::=</w:t>
      </w:r>
      <w:r w:rsidRPr="00F5723D">
        <w:tab/>
      </w:r>
      <w:r w:rsidRPr="00F5723D">
        <w:tab/>
        <w:t>SEQUENCE {</w:t>
      </w:r>
    </w:p>
    <w:p w14:paraId="436F8363" w14:textId="77777777" w:rsidR="00853A47" w:rsidRPr="00F5723D" w:rsidRDefault="00853A47" w:rsidP="00853A47">
      <w:pPr>
        <w:pStyle w:val="PL"/>
        <w:shd w:val="clear" w:color="auto" w:fill="E6E6E6"/>
      </w:pPr>
      <w:r w:rsidRPr="00F5723D">
        <w:tab/>
        <w:t>rohc-Profiles-r15</w:t>
      </w:r>
      <w:r w:rsidRPr="00F5723D">
        <w:tab/>
      </w:r>
      <w:r w:rsidRPr="00F5723D">
        <w:tab/>
      </w:r>
      <w:r w:rsidRPr="00F5723D">
        <w:tab/>
      </w:r>
      <w:r w:rsidRPr="00F5723D">
        <w:tab/>
      </w:r>
      <w:r w:rsidRPr="00F5723D">
        <w:tab/>
        <w:t>ROHC-ProfileSupportList-r15,</w:t>
      </w:r>
    </w:p>
    <w:p w14:paraId="28103C3E" w14:textId="77777777" w:rsidR="00853A47" w:rsidRPr="00F5723D" w:rsidRDefault="00853A47" w:rsidP="00853A47">
      <w:pPr>
        <w:pStyle w:val="PL"/>
        <w:shd w:val="clear" w:color="auto" w:fill="E6E6E6"/>
      </w:pPr>
      <w:r w:rsidRPr="00F5723D">
        <w:tab/>
        <w:t>rohc-ContextMaxSessions-r15</w:t>
      </w:r>
      <w:r w:rsidRPr="00F5723D">
        <w:tab/>
      </w:r>
      <w:r w:rsidRPr="00F5723D">
        <w:tab/>
      </w:r>
      <w:r w:rsidRPr="00F5723D">
        <w:tab/>
        <w:t>ENUMERATED {</w:t>
      </w:r>
    </w:p>
    <w:p w14:paraId="11E3D0B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cs2, cs4, cs8, cs12, cs16, cs24, cs32,</w:t>
      </w:r>
    </w:p>
    <w:p w14:paraId="6BCBE80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cs48, cs64, cs128, cs256, cs512, cs1024,</w:t>
      </w:r>
    </w:p>
    <w:p w14:paraId="0891610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cs16384, spare2, spare1}</w:t>
      </w:r>
      <w:r w:rsidRPr="00F5723D">
        <w:tab/>
      </w:r>
      <w:r w:rsidRPr="00F5723D">
        <w:tab/>
      </w:r>
      <w:r w:rsidRPr="00F5723D">
        <w:tab/>
        <w:t>DEFAULT cs16,</w:t>
      </w:r>
    </w:p>
    <w:p w14:paraId="4C445FEC" w14:textId="77777777" w:rsidR="00853A47" w:rsidRPr="00F5723D" w:rsidRDefault="00853A47" w:rsidP="00853A47">
      <w:pPr>
        <w:pStyle w:val="PL"/>
        <w:shd w:val="clear" w:color="auto" w:fill="E6E6E6"/>
      </w:pPr>
      <w:r w:rsidRPr="00F5723D">
        <w:tab/>
        <w:t>rohc-ProfilesUL-Only-r15</w:t>
      </w:r>
      <w:r w:rsidRPr="00F5723D">
        <w:tab/>
      </w:r>
      <w:r w:rsidRPr="00F5723D">
        <w:tab/>
      </w:r>
      <w:r w:rsidRPr="00F5723D">
        <w:tab/>
      </w:r>
      <w:r w:rsidRPr="00F5723D">
        <w:tab/>
        <w:t>SEQUENCE {</w:t>
      </w:r>
    </w:p>
    <w:p w14:paraId="7620CFC6" w14:textId="77777777" w:rsidR="00853A47" w:rsidRPr="00F5723D" w:rsidRDefault="00853A47" w:rsidP="00853A47">
      <w:pPr>
        <w:pStyle w:val="PL"/>
        <w:shd w:val="clear" w:color="auto" w:fill="E6E6E6"/>
      </w:pPr>
      <w:r w:rsidRPr="00F5723D">
        <w:tab/>
      </w:r>
      <w:r w:rsidRPr="00F5723D">
        <w:tab/>
        <w:t>profile0x0006-r15</w:t>
      </w:r>
      <w:r w:rsidRPr="00F5723D">
        <w:tab/>
      </w:r>
      <w:r w:rsidRPr="00F5723D">
        <w:tab/>
      </w:r>
      <w:r w:rsidRPr="00F5723D">
        <w:tab/>
      </w:r>
      <w:r w:rsidRPr="00F5723D">
        <w:tab/>
      </w:r>
      <w:r w:rsidRPr="00F5723D">
        <w:tab/>
      </w:r>
      <w:r w:rsidRPr="00F5723D">
        <w:tab/>
        <w:t>BOOLEAN</w:t>
      </w:r>
    </w:p>
    <w:p w14:paraId="63CFE679" w14:textId="77777777" w:rsidR="00853A47" w:rsidRPr="00F5723D" w:rsidRDefault="00853A47" w:rsidP="00853A47">
      <w:pPr>
        <w:pStyle w:val="PL"/>
        <w:shd w:val="clear" w:color="auto" w:fill="E6E6E6"/>
      </w:pPr>
      <w:r w:rsidRPr="00F5723D">
        <w:tab/>
        <w:t>},</w:t>
      </w:r>
    </w:p>
    <w:p w14:paraId="39C9A06D" w14:textId="77777777" w:rsidR="00853A47" w:rsidRPr="00F5723D" w:rsidRDefault="00853A47" w:rsidP="00853A47">
      <w:pPr>
        <w:pStyle w:val="PL"/>
        <w:shd w:val="clear" w:color="auto" w:fill="E6E6E6"/>
      </w:pPr>
      <w:r w:rsidRPr="00F5723D">
        <w:tab/>
        <w:t>rohc-ContextContinue-r15</w:t>
      </w:r>
      <w:r w:rsidRPr="00F5723D">
        <w:tab/>
      </w:r>
      <w:r w:rsidRPr="00F5723D">
        <w:tab/>
      </w:r>
      <w:r w:rsidRPr="00F5723D">
        <w:tab/>
        <w:t>ENUMERATED {supported}</w:t>
      </w:r>
      <w:r w:rsidRPr="00F5723D">
        <w:tab/>
      </w:r>
      <w:r w:rsidRPr="00F5723D">
        <w:tab/>
      </w:r>
      <w:r w:rsidRPr="00F5723D">
        <w:tab/>
      </w:r>
      <w:r w:rsidRPr="00F5723D">
        <w:tab/>
        <w:t>OPTIONAL,</w:t>
      </w:r>
    </w:p>
    <w:p w14:paraId="071C41BB" w14:textId="77777777" w:rsidR="00853A47" w:rsidRPr="00F5723D" w:rsidRDefault="00853A47" w:rsidP="00853A47">
      <w:pPr>
        <w:pStyle w:val="PL"/>
        <w:shd w:val="clear" w:color="auto" w:fill="E6E6E6"/>
      </w:pPr>
      <w:r w:rsidRPr="00F5723D">
        <w:tab/>
        <w:t>outOfOrderDelivery-r15</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62124506" w14:textId="77777777" w:rsidR="00853A47" w:rsidRPr="00F5723D" w:rsidRDefault="00853A47" w:rsidP="00853A47">
      <w:pPr>
        <w:pStyle w:val="PL"/>
        <w:shd w:val="clear" w:color="auto" w:fill="E6E6E6"/>
      </w:pPr>
      <w:r w:rsidRPr="00F5723D">
        <w:tab/>
        <w:t>sn-SizeLo-r15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1EEE9D1" w14:textId="77777777" w:rsidR="00853A47" w:rsidRPr="00F5723D" w:rsidRDefault="00853A47" w:rsidP="00853A47">
      <w:pPr>
        <w:pStyle w:val="PL"/>
        <w:shd w:val="clear" w:color="auto" w:fill="E6E6E6"/>
      </w:pPr>
      <w:r w:rsidRPr="00F5723D">
        <w:tab/>
        <w:t>ims-VoiceOverNR-PDCP-MCG-Bearer-r15</w:t>
      </w:r>
      <w:r w:rsidRPr="00F5723D">
        <w:tab/>
        <w:t>ENUMERATED {supported}</w:t>
      </w:r>
      <w:r w:rsidRPr="00F5723D">
        <w:tab/>
      </w:r>
      <w:r w:rsidRPr="00F5723D">
        <w:tab/>
      </w:r>
      <w:r w:rsidRPr="00F5723D">
        <w:tab/>
      </w:r>
      <w:r w:rsidRPr="00F5723D">
        <w:tab/>
        <w:t>OPTIONAL,</w:t>
      </w:r>
    </w:p>
    <w:p w14:paraId="758CF3AE" w14:textId="77777777" w:rsidR="00853A47" w:rsidRPr="00F5723D" w:rsidRDefault="00853A47" w:rsidP="00853A47">
      <w:pPr>
        <w:pStyle w:val="PL"/>
        <w:shd w:val="clear" w:color="auto" w:fill="E6E6E6"/>
      </w:pPr>
      <w:r w:rsidRPr="00F5723D">
        <w:tab/>
        <w:t>ims-VoiceOverNR-PDCP-SCG-Bearer-r15</w:t>
      </w:r>
      <w:r w:rsidRPr="00F5723D">
        <w:tab/>
        <w:t>ENUMERATED {supported}</w:t>
      </w:r>
      <w:r w:rsidRPr="00F5723D">
        <w:tab/>
      </w:r>
      <w:r w:rsidRPr="00F5723D">
        <w:tab/>
      </w:r>
      <w:r w:rsidRPr="00F5723D">
        <w:tab/>
      </w:r>
      <w:r w:rsidRPr="00F5723D">
        <w:tab/>
        <w:t>OPTIONAL</w:t>
      </w:r>
    </w:p>
    <w:p w14:paraId="3B6D44AF" w14:textId="77777777" w:rsidR="00853A47" w:rsidRPr="00F5723D" w:rsidRDefault="00853A47" w:rsidP="00853A47">
      <w:pPr>
        <w:pStyle w:val="PL"/>
        <w:shd w:val="clear" w:color="auto" w:fill="E6E6E6"/>
      </w:pPr>
      <w:r w:rsidRPr="00F5723D">
        <w:t>}</w:t>
      </w:r>
    </w:p>
    <w:p w14:paraId="69F0CBC2" w14:textId="77777777" w:rsidR="00853A47" w:rsidRPr="00F5723D" w:rsidRDefault="00853A47" w:rsidP="00853A47">
      <w:pPr>
        <w:pStyle w:val="PL"/>
        <w:shd w:val="clear" w:color="auto" w:fill="E6E6E6"/>
      </w:pPr>
    </w:p>
    <w:p w14:paraId="55C5B7AE" w14:textId="77777777" w:rsidR="00853A47" w:rsidRPr="00F5723D" w:rsidRDefault="00853A47" w:rsidP="00853A47">
      <w:pPr>
        <w:pStyle w:val="PL"/>
        <w:shd w:val="clear" w:color="auto" w:fill="E6E6E6"/>
      </w:pPr>
      <w:r w:rsidRPr="00F5723D">
        <w:t>PDCP-ParametersNR-v1560 ::=</w:t>
      </w:r>
      <w:r w:rsidRPr="00F5723D">
        <w:tab/>
      </w:r>
      <w:r w:rsidRPr="00F5723D">
        <w:tab/>
        <w:t>SEQUENCE {</w:t>
      </w:r>
    </w:p>
    <w:p w14:paraId="1D245EC3" w14:textId="77777777" w:rsidR="00853A47" w:rsidRPr="00F5723D" w:rsidRDefault="00853A47" w:rsidP="00853A47">
      <w:pPr>
        <w:pStyle w:val="PL"/>
        <w:shd w:val="clear" w:color="auto" w:fill="E6E6E6"/>
      </w:pPr>
      <w:r w:rsidRPr="00F5723D">
        <w:tab/>
        <w:t>ims-VoNR-PDCP-SCG-NGENDC-r15</w:t>
      </w:r>
      <w:r w:rsidRPr="00F5723D">
        <w:tab/>
      </w:r>
      <w:r w:rsidRPr="00F5723D">
        <w:tab/>
      </w:r>
      <w:r w:rsidRPr="00F5723D">
        <w:tab/>
        <w:t>ENUMERATED {supported}</w:t>
      </w:r>
      <w:r w:rsidRPr="00F5723D">
        <w:tab/>
      </w:r>
      <w:r w:rsidRPr="00F5723D">
        <w:tab/>
      </w:r>
      <w:r w:rsidRPr="00F5723D">
        <w:tab/>
      </w:r>
      <w:r w:rsidRPr="00F5723D">
        <w:tab/>
        <w:t>OPTIONAL</w:t>
      </w:r>
    </w:p>
    <w:p w14:paraId="17541C6F" w14:textId="77777777" w:rsidR="00853A47" w:rsidRPr="00F5723D" w:rsidRDefault="00853A47" w:rsidP="00853A47">
      <w:pPr>
        <w:pStyle w:val="PL"/>
        <w:shd w:val="clear" w:color="auto" w:fill="E6E6E6"/>
      </w:pPr>
      <w:r w:rsidRPr="00F5723D">
        <w:t>}</w:t>
      </w:r>
    </w:p>
    <w:p w14:paraId="10D38DA4" w14:textId="77777777" w:rsidR="00853A47" w:rsidRPr="00F5723D" w:rsidRDefault="00853A47" w:rsidP="00853A47">
      <w:pPr>
        <w:pStyle w:val="PL"/>
        <w:shd w:val="clear" w:color="auto" w:fill="E6E6E6"/>
      </w:pPr>
    </w:p>
    <w:p w14:paraId="1EED92B7" w14:textId="77777777" w:rsidR="00853A47" w:rsidRPr="00F5723D" w:rsidRDefault="00853A47" w:rsidP="00853A47">
      <w:pPr>
        <w:pStyle w:val="PL"/>
        <w:shd w:val="clear" w:color="auto" w:fill="E6E6E6"/>
      </w:pPr>
      <w:r w:rsidRPr="00F5723D">
        <w:t>ROHC-ProfileSupportList-r15 ::=</w:t>
      </w:r>
      <w:r w:rsidRPr="00F5723D">
        <w:tab/>
        <w:t>SEQUENCE {</w:t>
      </w:r>
    </w:p>
    <w:p w14:paraId="1B222A8F" w14:textId="77777777" w:rsidR="00853A47" w:rsidRPr="00F5723D" w:rsidRDefault="00853A47" w:rsidP="00853A47">
      <w:pPr>
        <w:pStyle w:val="PL"/>
        <w:shd w:val="clear" w:color="auto" w:fill="E6E6E6"/>
      </w:pPr>
      <w:r w:rsidRPr="00F5723D">
        <w:tab/>
        <w:t>profile0x0001-r15</w:t>
      </w:r>
      <w:r w:rsidRPr="00F5723D">
        <w:tab/>
      </w:r>
      <w:r w:rsidRPr="00F5723D">
        <w:tab/>
      </w:r>
      <w:r w:rsidRPr="00F5723D">
        <w:tab/>
      </w:r>
      <w:r w:rsidRPr="00F5723D">
        <w:tab/>
      </w:r>
      <w:r w:rsidRPr="00F5723D">
        <w:tab/>
        <w:t>BOOLEAN,</w:t>
      </w:r>
    </w:p>
    <w:p w14:paraId="08C76CA5" w14:textId="77777777" w:rsidR="00853A47" w:rsidRPr="00F5723D" w:rsidRDefault="00853A47" w:rsidP="00853A47">
      <w:pPr>
        <w:pStyle w:val="PL"/>
        <w:shd w:val="clear" w:color="auto" w:fill="E6E6E6"/>
      </w:pPr>
      <w:r w:rsidRPr="00F5723D">
        <w:tab/>
        <w:t>profile0x0002-r15</w:t>
      </w:r>
      <w:r w:rsidRPr="00F5723D">
        <w:tab/>
      </w:r>
      <w:r w:rsidRPr="00F5723D">
        <w:tab/>
      </w:r>
      <w:r w:rsidRPr="00F5723D">
        <w:tab/>
      </w:r>
      <w:r w:rsidRPr="00F5723D">
        <w:tab/>
      </w:r>
      <w:r w:rsidRPr="00F5723D">
        <w:tab/>
        <w:t>BOOLEAN,</w:t>
      </w:r>
    </w:p>
    <w:p w14:paraId="659FAE5C" w14:textId="77777777" w:rsidR="00853A47" w:rsidRPr="00F5723D" w:rsidRDefault="00853A47" w:rsidP="00853A47">
      <w:pPr>
        <w:pStyle w:val="PL"/>
        <w:shd w:val="clear" w:color="auto" w:fill="E6E6E6"/>
      </w:pPr>
      <w:r w:rsidRPr="00F5723D">
        <w:lastRenderedPageBreak/>
        <w:tab/>
        <w:t>profile0x0003-r15</w:t>
      </w:r>
      <w:r w:rsidRPr="00F5723D">
        <w:tab/>
      </w:r>
      <w:r w:rsidRPr="00F5723D">
        <w:tab/>
      </w:r>
      <w:r w:rsidRPr="00F5723D">
        <w:tab/>
      </w:r>
      <w:r w:rsidRPr="00F5723D">
        <w:tab/>
      </w:r>
      <w:r w:rsidRPr="00F5723D">
        <w:tab/>
        <w:t>BOOLEAN,</w:t>
      </w:r>
    </w:p>
    <w:p w14:paraId="39F0F702" w14:textId="77777777" w:rsidR="00853A47" w:rsidRPr="00F5723D" w:rsidRDefault="00853A47" w:rsidP="00853A47">
      <w:pPr>
        <w:pStyle w:val="PL"/>
        <w:shd w:val="clear" w:color="auto" w:fill="E6E6E6"/>
      </w:pPr>
      <w:r w:rsidRPr="00F5723D">
        <w:tab/>
        <w:t>profile0x0004-r15</w:t>
      </w:r>
      <w:r w:rsidRPr="00F5723D">
        <w:tab/>
      </w:r>
      <w:r w:rsidRPr="00F5723D">
        <w:tab/>
      </w:r>
      <w:r w:rsidRPr="00F5723D">
        <w:tab/>
      </w:r>
      <w:r w:rsidRPr="00F5723D">
        <w:tab/>
      </w:r>
      <w:r w:rsidRPr="00F5723D">
        <w:tab/>
        <w:t>BOOLEAN,</w:t>
      </w:r>
    </w:p>
    <w:p w14:paraId="6C40DDAB" w14:textId="77777777" w:rsidR="00853A47" w:rsidRPr="00F5723D" w:rsidRDefault="00853A47" w:rsidP="00853A47">
      <w:pPr>
        <w:pStyle w:val="PL"/>
        <w:shd w:val="clear" w:color="auto" w:fill="E6E6E6"/>
      </w:pPr>
      <w:r w:rsidRPr="00F5723D">
        <w:tab/>
        <w:t>profile0x0006-r15</w:t>
      </w:r>
      <w:r w:rsidRPr="00F5723D">
        <w:tab/>
      </w:r>
      <w:r w:rsidRPr="00F5723D">
        <w:tab/>
      </w:r>
      <w:r w:rsidRPr="00F5723D">
        <w:tab/>
      </w:r>
      <w:r w:rsidRPr="00F5723D">
        <w:tab/>
      </w:r>
      <w:r w:rsidRPr="00F5723D">
        <w:tab/>
        <w:t>BOOLEAN,</w:t>
      </w:r>
    </w:p>
    <w:p w14:paraId="0F84D013" w14:textId="77777777" w:rsidR="00853A47" w:rsidRPr="00F5723D" w:rsidRDefault="00853A47" w:rsidP="00853A47">
      <w:pPr>
        <w:pStyle w:val="PL"/>
        <w:shd w:val="clear" w:color="auto" w:fill="E6E6E6"/>
      </w:pPr>
      <w:r w:rsidRPr="00F5723D">
        <w:tab/>
        <w:t>profile0x0101-r15</w:t>
      </w:r>
      <w:r w:rsidRPr="00F5723D">
        <w:tab/>
      </w:r>
      <w:r w:rsidRPr="00F5723D">
        <w:tab/>
      </w:r>
      <w:r w:rsidRPr="00F5723D">
        <w:tab/>
      </w:r>
      <w:r w:rsidRPr="00F5723D">
        <w:tab/>
      </w:r>
      <w:r w:rsidRPr="00F5723D">
        <w:tab/>
        <w:t>BOOLEAN,</w:t>
      </w:r>
    </w:p>
    <w:p w14:paraId="752F328E" w14:textId="77777777" w:rsidR="00853A47" w:rsidRPr="00F5723D" w:rsidRDefault="00853A47" w:rsidP="00853A47">
      <w:pPr>
        <w:pStyle w:val="PL"/>
        <w:shd w:val="clear" w:color="auto" w:fill="E6E6E6"/>
      </w:pPr>
      <w:r w:rsidRPr="00F5723D">
        <w:tab/>
        <w:t>profile0x0102-r15</w:t>
      </w:r>
      <w:r w:rsidRPr="00F5723D">
        <w:tab/>
      </w:r>
      <w:r w:rsidRPr="00F5723D">
        <w:tab/>
      </w:r>
      <w:r w:rsidRPr="00F5723D">
        <w:tab/>
      </w:r>
      <w:r w:rsidRPr="00F5723D">
        <w:tab/>
      </w:r>
      <w:r w:rsidRPr="00F5723D">
        <w:tab/>
        <w:t>BOOLEAN,</w:t>
      </w:r>
    </w:p>
    <w:p w14:paraId="2EB360A2" w14:textId="77777777" w:rsidR="00853A47" w:rsidRPr="00F5723D" w:rsidRDefault="00853A47" w:rsidP="00853A47">
      <w:pPr>
        <w:pStyle w:val="PL"/>
        <w:shd w:val="clear" w:color="auto" w:fill="E6E6E6"/>
      </w:pPr>
      <w:r w:rsidRPr="00F5723D">
        <w:tab/>
        <w:t>profile0x0103-r15</w:t>
      </w:r>
      <w:r w:rsidRPr="00F5723D">
        <w:tab/>
      </w:r>
      <w:r w:rsidRPr="00F5723D">
        <w:tab/>
      </w:r>
      <w:r w:rsidRPr="00F5723D">
        <w:tab/>
      </w:r>
      <w:r w:rsidRPr="00F5723D">
        <w:tab/>
      </w:r>
      <w:r w:rsidRPr="00F5723D">
        <w:tab/>
        <w:t>BOOLEAN,</w:t>
      </w:r>
    </w:p>
    <w:p w14:paraId="328EE1D2" w14:textId="77777777" w:rsidR="00853A47" w:rsidRPr="00F5723D" w:rsidRDefault="00853A47" w:rsidP="00853A47">
      <w:pPr>
        <w:pStyle w:val="PL"/>
        <w:shd w:val="clear" w:color="auto" w:fill="E6E6E6"/>
      </w:pPr>
      <w:r w:rsidRPr="00F5723D">
        <w:tab/>
        <w:t>profile0x0104-r15</w:t>
      </w:r>
      <w:r w:rsidRPr="00F5723D">
        <w:tab/>
      </w:r>
      <w:r w:rsidRPr="00F5723D">
        <w:tab/>
      </w:r>
      <w:r w:rsidRPr="00F5723D">
        <w:tab/>
      </w:r>
      <w:r w:rsidRPr="00F5723D">
        <w:tab/>
      </w:r>
      <w:r w:rsidRPr="00F5723D">
        <w:tab/>
        <w:t>BOOLEAN</w:t>
      </w:r>
    </w:p>
    <w:p w14:paraId="2E7A0D42" w14:textId="77777777" w:rsidR="00853A47" w:rsidRPr="00F5723D" w:rsidRDefault="00853A47" w:rsidP="00853A47">
      <w:pPr>
        <w:pStyle w:val="PL"/>
        <w:shd w:val="clear" w:color="auto" w:fill="E6E6E6"/>
      </w:pPr>
      <w:r w:rsidRPr="00F5723D">
        <w:t>}</w:t>
      </w:r>
    </w:p>
    <w:p w14:paraId="1B5B59E5" w14:textId="77777777" w:rsidR="00853A47" w:rsidRPr="00F5723D" w:rsidRDefault="00853A47" w:rsidP="00853A47">
      <w:pPr>
        <w:pStyle w:val="PL"/>
        <w:shd w:val="clear" w:color="auto" w:fill="E6E6E6"/>
      </w:pPr>
    </w:p>
    <w:p w14:paraId="1A947385" w14:textId="77777777" w:rsidR="00853A47" w:rsidRPr="00F5723D" w:rsidRDefault="00853A47" w:rsidP="00853A47">
      <w:pPr>
        <w:pStyle w:val="PL"/>
        <w:shd w:val="clear" w:color="auto" w:fill="E6E6E6"/>
      </w:pPr>
      <w:r w:rsidRPr="00F5723D">
        <w:t>SupportedBandListNR-r15 ::=</w:t>
      </w:r>
      <w:r w:rsidRPr="00F5723D">
        <w:tab/>
      </w:r>
      <w:r w:rsidRPr="00F5723D">
        <w:tab/>
        <w:t>SEQUENCE (SIZE (1..maxBandsNR-r15)) OF SupportedBandNR-r15</w:t>
      </w:r>
    </w:p>
    <w:p w14:paraId="4C207A2D" w14:textId="77777777" w:rsidR="00853A47" w:rsidRPr="00F5723D" w:rsidRDefault="00853A47" w:rsidP="00853A47">
      <w:pPr>
        <w:pStyle w:val="PL"/>
        <w:shd w:val="clear" w:color="auto" w:fill="E6E6E6"/>
      </w:pPr>
    </w:p>
    <w:p w14:paraId="14FBE76B" w14:textId="77777777" w:rsidR="00853A47" w:rsidRPr="00F5723D" w:rsidRDefault="00853A47" w:rsidP="00853A47">
      <w:pPr>
        <w:pStyle w:val="PL"/>
        <w:shd w:val="clear" w:color="auto" w:fill="E6E6E6"/>
      </w:pPr>
      <w:r w:rsidRPr="00F5723D">
        <w:t>SupportedBandNR-r15 ::=</w:t>
      </w:r>
      <w:r w:rsidRPr="00F5723D">
        <w:tab/>
      </w:r>
      <w:r w:rsidRPr="00F5723D">
        <w:tab/>
      </w:r>
      <w:r w:rsidRPr="00F5723D">
        <w:tab/>
        <w:t>SEQUENCE {</w:t>
      </w:r>
    </w:p>
    <w:p w14:paraId="1EE9A9E6" w14:textId="77777777" w:rsidR="00853A47" w:rsidRPr="00F5723D" w:rsidRDefault="00853A47" w:rsidP="00853A47">
      <w:pPr>
        <w:pStyle w:val="PL"/>
        <w:shd w:val="clear" w:color="auto" w:fill="E6E6E6"/>
      </w:pPr>
      <w:r w:rsidRPr="00F5723D">
        <w:tab/>
        <w:t>bandNR-r15</w:t>
      </w:r>
      <w:r w:rsidRPr="00F5723D">
        <w:tab/>
      </w:r>
      <w:r w:rsidRPr="00F5723D">
        <w:tab/>
      </w:r>
      <w:r w:rsidRPr="00F5723D">
        <w:tab/>
      </w:r>
      <w:r w:rsidRPr="00F5723D">
        <w:tab/>
      </w:r>
      <w:r w:rsidRPr="00F5723D">
        <w:tab/>
      </w:r>
      <w:r w:rsidRPr="00F5723D">
        <w:tab/>
      </w:r>
      <w:r w:rsidRPr="00F5723D">
        <w:tab/>
        <w:t>FreqBandIndicatorNR-r15</w:t>
      </w:r>
    </w:p>
    <w:p w14:paraId="05278E9C" w14:textId="77777777" w:rsidR="00853A47" w:rsidRPr="00F5723D" w:rsidRDefault="00853A47" w:rsidP="00853A47">
      <w:pPr>
        <w:pStyle w:val="PL"/>
        <w:shd w:val="clear" w:color="auto" w:fill="E6E6E6"/>
      </w:pPr>
      <w:r w:rsidRPr="00F5723D">
        <w:t>}</w:t>
      </w:r>
    </w:p>
    <w:p w14:paraId="5996B709" w14:textId="77777777" w:rsidR="00853A47" w:rsidRPr="00F5723D" w:rsidRDefault="00853A47" w:rsidP="00853A47">
      <w:pPr>
        <w:pStyle w:val="PL"/>
        <w:shd w:val="clear" w:color="auto" w:fill="E6E6E6"/>
      </w:pPr>
    </w:p>
    <w:p w14:paraId="05F8AF3D" w14:textId="77777777" w:rsidR="00853A47" w:rsidRPr="00F5723D" w:rsidRDefault="00853A47" w:rsidP="00853A47">
      <w:pPr>
        <w:pStyle w:val="PL"/>
        <w:shd w:val="clear" w:color="auto" w:fill="E6E6E6"/>
      </w:pPr>
      <w:r w:rsidRPr="00F5723D">
        <w:t>IRAT-ParametersUTRA-FDD ::=</w:t>
      </w:r>
      <w:r w:rsidRPr="00F5723D">
        <w:tab/>
      </w:r>
      <w:r w:rsidRPr="00F5723D">
        <w:tab/>
        <w:t>SEQUENCE {</w:t>
      </w:r>
    </w:p>
    <w:p w14:paraId="306757E8" w14:textId="77777777" w:rsidR="00853A47" w:rsidRPr="00F5723D" w:rsidRDefault="00853A47" w:rsidP="00853A47">
      <w:pPr>
        <w:pStyle w:val="PL"/>
        <w:shd w:val="clear" w:color="auto" w:fill="E6E6E6"/>
      </w:pPr>
      <w:r w:rsidRPr="00F5723D">
        <w:tab/>
        <w:t>supportedBandListUTRA-FDD</w:t>
      </w:r>
      <w:r w:rsidRPr="00F5723D">
        <w:tab/>
      </w:r>
      <w:r w:rsidRPr="00F5723D">
        <w:tab/>
      </w:r>
      <w:r w:rsidRPr="00F5723D">
        <w:tab/>
        <w:t>SupportedBandListUTRA-FDD</w:t>
      </w:r>
    </w:p>
    <w:p w14:paraId="07A42139" w14:textId="77777777" w:rsidR="00853A47" w:rsidRPr="00F5723D" w:rsidRDefault="00853A47" w:rsidP="00853A47">
      <w:pPr>
        <w:pStyle w:val="PL"/>
        <w:shd w:val="clear" w:color="auto" w:fill="E6E6E6"/>
      </w:pPr>
      <w:r w:rsidRPr="00F5723D">
        <w:t>}</w:t>
      </w:r>
    </w:p>
    <w:p w14:paraId="3E9B3530" w14:textId="77777777" w:rsidR="00853A47" w:rsidRPr="00F5723D" w:rsidRDefault="00853A47" w:rsidP="00853A47">
      <w:pPr>
        <w:pStyle w:val="PL"/>
        <w:shd w:val="clear" w:color="auto" w:fill="E6E6E6"/>
      </w:pPr>
    </w:p>
    <w:p w14:paraId="63545617" w14:textId="77777777" w:rsidR="00853A47" w:rsidRPr="00F5723D" w:rsidRDefault="00853A47" w:rsidP="00853A47">
      <w:pPr>
        <w:pStyle w:val="PL"/>
        <w:shd w:val="clear" w:color="auto" w:fill="E6E6E6"/>
      </w:pPr>
      <w:r w:rsidRPr="00F5723D">
        <w:t>IRAT-ParametersUTRA-v920 ::=</w:t>
      </w:r>
      <w:r w:rsidRPr="00F5723D">
        <w:tab/>
      </w:r>
      <w:r w:rsidRPr="00F5723D">
        <w:tab/>
        <w:t>SEQUENCE {</w:t>
      </w:r>
    </w:p>
    <w:p w14:paraId="3577A086" w14:textId="77777777" w:rsidR="00853A47" w:rsidRPr="00F5723D" w:rsidRDefault="00853A47" w:rsidP="00853A47">
      <w:pPr>
        <w:pStyle w:val="PL"/>
        <w:shd w:val="clear" w:color="auto" w:fill="E6E6E6"/>
      </w:pPr>
      <w:r w:rsidRPr="00F5723D">
        <w:tab/>
        <w:t>e-RedirectionUTRA-r9</w:t>
      </w:r>
      <w:r w:rsidRPr="00F5723D">
        <w:tab/>
      </w:r>
      <w:r w:rsidRPr="00F5723D">
        <w:tab/>
      </w:r>
      <w:r w:rsidRPr="00F5723D">
        <w:tab/>
      </w:r>
      <w:r w:rsidRPr="00F5723D">
        <w:tab/>
        <w:t>ENUMERATED {supported}</w:t>
      </w:r>
    </w:p>
    <w:p w14:paraId="49560B4C" w14:textId="77777777" w:rsidR="00853A47" w:rsidRPr="00F5723D" w:rsidRDefault="00853A47" w:rsidP="00853A47">
      <w:pPr>
        <w:pStyle w:val="PL"/>
        <w:shd w:val="clear" w:color="auto" w:fill="E6E6E6"/>
      </w:pPr>
      <w:r w:rsidRPr="00F5723D">
        <w:t>}</w:t>
      </w:r>
    </w:p>
    <w:p w14:paraId="04FC3B8E" w14:textId="77777777" w:rsidR="00853A47" w:rsidRPr="00F5723D" w:rsidRDefault="00853A47" w:rsidP="00853A47">
      <w:pPr>
        <w:pStyle w:val="PL"/>
        <w:shd w:val="clear" w:color="auto" w:fill="E6E6E6"/>
      </w:pPr>
    </w:p>
    <w:p w14:paraId="5B855B00" w14:textId="77777777" w:rsidR="00853A47" w:rsidRPr="00F5723D" w:rsidRDefault="00853A47" w:rsidP="00853A47">
      <w:pPr>
        <w:pStyle w:val="PL"/>
        <w:shd w:val="clear" w:color="auto" w:fill="E6E6E6"/>
      </w:pPr>
      <w:r w:rsidRPr="00F5723D">
        <w:t>IRAT-ParametersUTRA-v9c0 ::=</w:t>
      </w:r>
      <w:r w:rsidRPr="00F5723D">
        <w:tab/>
      </w:r>
      <w:r w:rsidRPr="00F5723D">
        <w:tab/>
        <w:t>SEQUENCE {</w:t>
      </w:r>
    </w:p>
    <w:p w14:paraId="2600F37B" w14:textId="77777777" w:rsidR="00853A47" w:rsidRPr="00F5723D" w:rsidRDefault="00853A47" w:rsidP="00853A47">
      <w:pPr>
        <w:pStyle w:val="PL"/>
        <w:shd w:val="clear" w:color="auto" w:fill="E6E6E6"/>
      </w:pPr>
      <w:r w:rsidRPr="00F5723D">
        <w:tab/>
        <w:t>voiceOverPS-HS-UTRA-FDD-r9</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D897F6B" w14:textId="77777777" w:rsidR="00853A47" w:rsidRPr="00F5723D" w:rsidRDefault="00853A47" w:rsidP="00853A47">
      <w:pPr>
        <w:pStyle w:val="PL"/>
        <w:shd w:val="clear" w:color="auto" w:fill="E6E6E6"/>
      </w:pPr>
      <w:r w:rsidRPr="00F5723D">
        <w:tab/>
        <w:t>voiceOverPS-HS-UTRA-TDD128-r9</w:t>
      </w:r>
      <w:r w:rsidRPr="00F5723D">
        <w:tab/>
      </w:r>
      <w:r w:rsidRPr="00F5723D">
        <w:tab/>
      </w:r>
      <w:r w:rsidRPr="00F5723D">
        <w:tab/>
      </w:r>
      <w:r w:rsidRPr="00F5723D">
        <w:tab/>
      </w:r>
      <w:r w:rsidRPr="00F5723D">
        <w:tab/>
        <w:t>ENUMERATED {supported}</w:t>
      </w:r>
      <w:r w:rsidRPr="00F5723D">
        <w:tab/>
      </w:r>
      <w:r w:rsidRPr="00F5723D">
        <w:tab/>
        <w:t>OPTIONAL,</w:t>
      </w:r>
    </w:p>
    <w:p w14:paraId="6EE9D527" w14:textId="77777777" w:rsidR="00853A47" w:rsidRPr="00F5723D" w:rsidRDefault="00853A47" w:rsidP="00853A47">
      <w:pPr>
        <w:pStyle w:val="PL"/>
        <w:shd w:val="clear" w:color="auto" w:fill="E6E6E6"/>
      </w:pPr>
      <w:r w:rsidRPr="00F5723D">
        <w:tab/>
      </w:r>
      <w:r w:rsidRPr="00F5723D">
        <w:rPr>
          <w:snapToGrid w:val="0"/>
        </w:rPr>
        <w:t>srvcc-FromUTRA-FDD-ToUTRA-FDD-r9</w:t>
      </w:r>
      <w:r w:rsidRPr="00F5723D">
        <w:rPr>
          <w:snapToGrid w:val="0"/>
        </w:rPr>
        <w:tab/>
      </w:r>
      <w:r w:rsidRPr="00F5723D">
        <w:tab/>
      </w:r>
      <w:r w:rsidRPr="00F5723D">
        <w:tab/>
      </w:r>
      <w:r w:rsidRPr="00F5723D">
        <w:tab/>
        <w:t>ENUMERATED {supported}</w:t>
      </w:r>
      <w:r w:rsidRPr="00F5723D">
        <w:tab/>
      </w:r>
      <w:r w:rsidRPr="00F5723D">
        <w:tab/>
        <w:t>OPTIONAL,</w:t>
      </w:r>
    </w:p>
    <w:p w14:paraId="1BA33C98" w14:textId="77777777" w:rsidR="00853A47" w:rsidRPr="00F5723D" w:rsidRDefault="00853A47" w:rsidP="00853A47">
      <w:pPr>
        <w:pStyle w:val="PL"/>
        <w:shd w:val="clear" w:color="auto" w:fill="E6E6E6"/>
      </w:pPr>
      <w:r w:rsidRPr="00F5723D">
        <w:tab/>
      </w:r>
      <w:r w:rsidRPr="00F5723D">
        <w:rPr>
          <w:snapToGrid w:val="0"/>
        </w:rPr>
        <w:t>srvcc-FromUTRA-FDD-ToGERAN-r9</w:t>
      </w:r>
      <w:r w:rsidRPr="00F5723D">
        <w:tab/>
      </w:r>
      <w:r w:rsidRPr="00F5723D">
        <w:tab/>
      </w:r>
      <w:r w:rsidRPr="00F5723D">
        <w:tab/>
      </w:r>
      <w:r w:rsidRPr="00F5723D">
        <w:tab/>
      </w:r>
      <w:r w:rsidRPr="00F5723D">
        <w:tab/>
        <w:t>ENUMERATED {supported}</w:t>
      </w:r>
      <w:r w:rsidRPr="00F5723D">
        <w:tab/>
      </w:r>
      <w:r w:rsidRPr="00F5723D">
        <w:tab/>
        <w:t>OPTIONAL,</w:t>
      </w:r>
    </w:p>
    <w:p w14:paraId="60585DC5" w14:textId="77777777" w:rsidR="00853A47" w:rsidRPr="00F5723D" w:rsidRDefault="00853A47" w:rsidP="00853A47">
      <w:pPr>
        <w:pStyle w:val="PL"/>
        <w:shd w:val="clear" w:color="auto" w:fill="E6E6E6"/>
      </w:pPr>
      <w:r w:rsidRPr="00F5723D">
        <w:tab/>
      </w:r>
      <w:r w:rsidRPr="00F5723D">
        <w:rPr>
          <w:snapToGrid w:val="0"/>
        </w:rPr>
        <w:t>srvcc-FromUTRA-TDD128-ToUTRA-TDD128-r9</w:t>
      </w:r>
      <w:r w:rsidRPr="00F5723D">
        <w:tab/>
      </w:r>
      <w:r w:rsidRPr="00F5723D">
        <w:tab/>
      </w:r>
      <w:r w:rsidRPr="00F5723D">
        <w:tab/>
        <w:t>ENUMERATED {supported}</w:t>
      </w:r>
      <w:r w:rsidRPr="00F5723D">
        <w:tab/>
      </w:r>
      <w:r w:rsidRPr="00F5723D">
        <w:tab/>
        <w:t>OPTIONAL,</w:t>
      </w:r>
    </w:p>
    <w:p w14:paraId="39124481" w14:textId="77777777" w:rsidR="00853A47" w:rsidRPr="00F5723D" w:rsidRDefault="00853A47" w:rsidP="00853A47">
      <w:pPr>
        <w:pStyle w:val="PL"/>
        <w:shd w:val="clear" w:color="auto" w:fill="E6E6E6"/>
      </w:pPr>
      <w:r w:rsidRPr="00F5723D">
        <w:tab/>
      </w:r>
      <w:r w:rsidRPr="00F5723D">
        <w:rPr>
          <w:snapToGrid w:val="0"/>
        </w:rPr>
        <w:t>srvcc-FromUTRA-TDD128-ToGERAN-r9</w:t>
      </w:r>
      <w:r w:rsidRPr="00F5723D">
        <w:tab/>
      </w:r>
      <w:r w:rsidRPr="00F5723D">
        <w:tab/>
      </w:r>
      <w:r w:rsidRPr="00F5723D">
        <w:tab/>
      </w:r>
      <w:r w:rsidRPr="00F5723D">
        <w:tab/>
        <w:t>ENUMERATED {supported}</w:t>
      </w:r>
      <w:r w:rsidRPr="00F5723D">
        <w:tab/>
      </w:r>
      <w:r w:rsidRPr="00F5723D">
        <w:tab/>
        <w:t>OPTIONAL</w:t>
      </w:r>
    </w:p>
    <w:p w14:paraId="0CDADEF6" w14:textId="77777777" w:rsidR="00853A47" w:rsidRPr="00F5723D" w:rsidRDefault="00853A47" w:rsidP="00853A47">
      <w:pPr>
        <w:pStyle w:val="PL"/>
        <w:shd w:val="clear" w:color="auto" w:fill="E6E6E6"/>
      </w:pPr>
      <w:r w:rsidRPr="00F5723D">
        <w:t>}</w:t>
      </w:r>
    </w:p>
    <w:p w14:paraId="43A82B87" w14:textId="77777777" w:rsidR="00853A47" w:rsidRPr="00F5723D" w:rsidRDefault="00853A47" w:rsidP="00853A47">
      <w:pPr>
        <w:pStyle w:val="PL"/>
        <w:shd w:val="clear" w:color="auto" w:fill="E6E6E6"/>
      </w:pPr>
    </w:p>
    <w:p w14:paraId="259AC1AC" w14:textId="77777777" w:rsidR="00853A47" w:rsidRPr="00F5723D" w:rsidRDefault="00853A47" w:rsidP="00853A47">
      <w:pPr>
        <w:pStyle w:val="PL"/>
        <w:shd w:val="clear" w:color="auto" w:fill="E6E6E6"/>
      </w:pPr>
      <w:r w:rsidRPr="00F5723D">
        <w:t>IRAT-ParametersUTRA-v9h0 ::=</w:t>
      </w:r>
      <w:r w:rsidRPr="00F5723D">
        <w:tab/>
      </w:r>
      <w:r w:rsidRPr="00F5723D">
        <w:tab/>
        <w:t>SEQUENCE {</w:t>
      </w:r>
    </w:p>
    <w:p w14:paraId="3D049EFA" w14:textId="77777777" w:rsidR="00853A47" w:rsidRPr="00F5723D" w:rsidRDefault="00853A47" w:rsidP="00853A47">
      <w:pPr>
        <w:pStyle w:val="PL"/>
        <w:shd w:val="clear" w:color="auto" w:fill="E6E6E6"/>
      </w:pPr>
      <w:r w:rsidRPr="00F5723D">
        <w:tab/>
        <w:t>mfbi-UTRA-r9</w:t>
      </w:r>
      <w:r w:rsidRPr="00F5723D">
        <w:tab/>
      </w:r>
      <w:r w:rsidRPr="00F5723D">
        <w:tab/>
      </w:r>
      <w:r w:rsidRPr="00F5723D">
        <w:tab/>
      </w:r>
      <w:r w:rsidRPr="00F5723D">
        <w:tab/>
      </w:r>
      <w:r w:rsidRPr="00F5723D">
        <w:tab/>
      </w:r>
      <w:r w:rsidRPr="00F5723D">
        <w:tab/>
        <w:t>ENUMERATED {supported}</w:t>
      </w:r>
    </w:p>
    <w:p w14:paraId="7553BF33" w14:textId="77777777" w:rsidR="00853A47" w:rsidRPr="00F5723D" w:rsidRDefault="00853A47" w:rsidP="00853A47">
      <w:pPr>
        <w:pStyle w:val="PL"/>
        <w:shd w:val="clear" w:color="auto" w:fill="E6E6E6"/>
      </w:pPr>
      <w:r w:rsidRPr="00F5723D">
        <w:t>}</w:t>
      </w:r>
    </w:p>
    <w:p w14:paraId="28DAF453" w14:textId="77777777" w:rsidR="00853A47" w:rsidRPr="00F5723D" w:rsidRDefault="00853A47" w:rsidP="00853A47">
      <w:pPr>
        <w:pStyle w:val="PL"/>
        <w:shd w:val="clear" w:color="auto" w:fill="E6E6E6"/>
      </w:pPr>
    </w:p>
    <w:p w14:paraId="72DBE419" w14:textId="77777777" w:rsidR="00853A47" w:rsidRPr="00F5723D" w:rsidRDefault="00853A47" w:rsidP="00853A47">
      <w:pPr>
        <w:pStyle w:val="PL"/>
        <w:shd w:val="clear" w:color="auto" w:fill="E6E6E6"/>
      </w:pPr>
      <w:r w:rsidRPr="00F5723D">
        <w:t>SupportedBandListUTRA-FDD ::=</w:t>
      </w:r>
      <w:r w:rsidRPr="00F5723D">
        <w:tab/>
      </w:r>
      <w:r w:rsidRPr="00F5723D">
        <w:tab/>
        <w:t>SEQUENCE (SIZE (1..maxBands)) OF SupportedBandUTRA-FDD</w:t>
      </w:r>
    </w:p>
    <w:p w14:paraId="78CA8C03" w14:textId="77777777" w:rsidR="00853A47" w:rsidRPr="00F5723D" w:rsidRDefault="00853A47" w:rsidP="00853A47">
      <w:pPr>
        <w:pStyle w:val="PL"/>
        <w:shd w:val="clear" w:color="auto" w:fill="E6E6E6"/>
      </w:pPr>
    </w:p>
    <w:p w14:paraId="0D6A55E4" w14:textId="77777777" w:rsidR="00853A47" w:rsidRPr="00F5723D" w:rsidRDefault="00853A47" w:rsidP="00853A47">
      <w:pPr>
        <w:pStyle w:val="PL"/>
        <w:shd w:val="clear" w:color="auto" w:fill="E6E6E6"/>
      </w:pPr>
      <w:r w:rsidRPr="00F5723D">
        <w:t>SupportedBandUTRA-FDD ::=</w:t>
      </w:r>
      <w:r w:rsidRPr="00F5723D">
        <w:tab/>
      </w:r>
      <w:r w:rsidRPr="00F5723D">
        <w:tab/>
      </w:r>
      <w:r w:rsidRPr="00F5723D">
        <w:tab/>
        <w:t>ENUMERATED {</w:t>
      </w:r>
    </w:p>
    <w:p w14:paraId="436DB69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bandI, bandII, bandIII, bandIV, bandV, bandVI,</w:t>
      </w:r>
    </w:p>
    <w:p w14:paraId="6303740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bandVII, bandVIII, bandIX, bandX, bandXI,</w:t>
      </w:r>
    </w:p>
    <w:p w14:paraId="16865BC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bandXII, bandXIII, bandXIV, bandXV, bandXVI, ...,</w:t>
      </w:r>
    </w:p>
    <w:p w14:paraId="3B7C909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bandXVII-8a0, bandXVIII-8a0, bandXIX-8a0, bandXX-8a0,</w:t>
      </w:r>
    </w:p>
    <w:p w14:paraId="34C44893"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bandXXI-8a0, bandXXII-8a0, bandXXIII-8a0, bandXXIV-8a0,</w:t>
      </w:r>
    </w:p>
    <w:p w14:paraId="69210711"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bandXXV-8a0, bandXXVI-8a0, bandXXVII-8a0, bandXXVIII-8a0,</w:t>
      </w:r>
    </w:p>
    <w:p w14:paraId="331904F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bandXXIX-8a0, bandXXX-8a0, bandXXXI-8a0, bandXXXII-8a0}</w:t>
      </w:r>
    </w:p>
    <w:p w14:paraId="61DF95B9" w14:textId="77777777" w:rsidR="00853A47" w:rsidRPr="00F5723D" w:rsidRDefault="00853A47" w:rsidP="00853A47">
      <w:pPr>
        <w:pStyle w:val="PL"/>
        <w:shd w:val="clear" w:color="auto" w:fill="E6E6E6"/>
      </w:pPr>
    </w:p>
    <w:p w14:paraId="597FC3EE" w14:textId="77777777" w:rsidR="00853A47" w:rsidRPr="00F5723D" w:rsidRDefault="00853A47" w:rsidP="00853A47">
      <w:pPr>
        <w:pStyle w:val="PL"/>
        <w:shd w:val="clear" w:color="auto" w:fill="E6E6E6"/>
      </w:pPr>
      <w:r w:rsidRPr="00F5723D">
        <w:t>IRAT-ParametersUTRA-TDD128 ::=</w:t>
      </w:r>
      <w:r w:rsidRPr="00F5723D">
        <w:tab/>
      </w:r>
      <w:r w:rsidRPr="00F5723D">
        <w:tab/>
        <w:t>SEQUENCE {</w:t>
      </w:r>
    </w:p>
    <w:p w14:paraId="158C669E" w14:textId="77777777" w:rsidR="00853A47" w:rsidRPr="00F5723D" w:rsidRDefault="00853A47" w:rsidP="00853A47">
      <w:pPr>
        <w:pStyle w:val="PL"/>
        <w:shd w:val="clear" w:color="auto" w:fill="E6E6E6"/>
      </w:pPr>
      <w:r w:rsidRPr="00F5723D">
        <w:tab/>
        <w:t>supportedBandListUTRA-TDD128</w:t>
      </w:r>
      <w:r w:rsidRPr="00F5723D">
        <w:tab/>
      </w:r>
      <w:r w:rsidRPr="00F5723D">
        <w:tab/>
        <w:t>SupportedBandListUTRA-TDD128</w:t>
      </w:r>
    </w:p>
    <w:p w14:paraId="4649771E" w14:textId="77777777" w:rsidR="00853A47" w:rsidRPr="00F5723D" w:rsidRDefault="00853A47" w:rsidP="00853A47">
      <w:pPr>
        <w:pStyle w:val="PL"/>
        <w:shd w:val="clear" w:color="auto" w:fill="E6E6E6"/>
      </w:pPr>
      <w:r w:rsidRPr="00F5723D">
        <w:t>}</w:t>
      </w:r>
    </w:p>
    <w:p w14:paraId="0B6B8AD3" w14:textId="77777777" w:rsidR="00853A47" w:rsidRPr="00F5723D" w:rsidRDefault="00853A47" w:rsidP="00853A47">
      <w:pPr>
        <w:pStyle w:val="PL"/>
        <w:shd w:val="clear" w:color="auto" w:fill="E6E6E6"/>
      </w:pPr>
    </w:p>
    <w:p w14:paraId="37B97AB9" w14:textId="77777777" w:rsidR="00853A47" w:rsidRPr="00F5723D" w:rsidRDefault="00853A47" w:rsidP="00853A47">
      <w:pPr>
        <w:pStyle w:val="PL"/>
        <w:shd w:val="clear" w:color="auto" w:fill="E6E6E6"/>
      </w:pPr>
      <w:r w:rsidRPr="00F5723D">
        <w:t>SupportedBandListUTRA-TDD128 ::=</w:t>
      </w:r>
      <w:r w:rsidRPr="00F5723D">
        <w:tab/>
        <w:t>SEQUENCE (SIZE (1..maxBands)) OF SupportedBandUTRA-TDD128</w:t>
      </w:r>
    </w:p>
    <w:p w14:paraId="61A5DC47" w14:textId="77777777" w:rsidR="00853A47" w:rsidRPr="00F5723D" w:rsidRDefault="00853A47" w:rsidP="00853A47">
      <w:pPr>
        <w:pStyle w:val="PL"/>
        <w:shd w:val="clear" w:color="auto" w:fill="E6E6E6"/>
      </w:pPr>
    </w:p>
    <w:p w14:paraId="33007E2A" w14:textId="77777777" w:rsidR="00853A47" w:rsidRPr="00F5723D" w:rsidRDefault="00853A47" w:rsidP="00853A47">
      <w:pPr>
        <w:pStyle w:val="PL"/>
        <w:shd w:val="clear" w:color="auto" w:fill="E6E6E6"/>
      </w:pPr>
      <w:r w:rsidRPr="00F5723D">
        <w:t>SupportedBandUTRA-TDD128 ::=</w:t>
      </w:r>
      <w:r w:rsidRPr="00F5723D">
        <w:tab/>
      </w:r>
      <w:r w:rsidRPr="00F5723D">
        <w:tab/>
        <w:t>ENUMERATED {</w:t>
      </w:r>
    </w:p>
    <w:p w14:paraId="34F4DA17"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305F6D1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57E9B352" w14:textId="77777777" w:rsidR="00853A47" w:rsidRPr="00F5723D" w:rsidRDefault="00853A47" w:rsidP="00853A47">
      <w:pPr>
        <w:pStyle w:val="PL"/>
        <w:shd w:val="clear" w:color="auto" w:fill="E6E6E6"/>
      </w:pPr>
    </w:p>
    <w:p w14:paraId="3B913D10" w14:textId="77777777" w:rsidR="00853A47" w:rsidRPr="00F5723D" w:rsidRDefault="00853A47" w:rsidP="00853A47">
      <w:pPr>
        <w:pStyle w:val="PL"/>
        <w:shd w:val="clear" w:color="auto" w:fill="E6E6E6"/>
      </w:pPr>
      <w:r w:rsidRPr="00F5723D">
        <w:t>IRAT-ParametersUTRA-TDD384 ::=</w:t>
      </w:r>
      <w:r w:rsidRPr="00F5723D">
        <w:tab/>
      </w:r>
      <w:r w:rsidRPr="00F5723D">
        <w:tab/>
        <w:t>SEQUENCE {</w:t>
      </w:r>
    </w:p>
    <w:p w14:paraId="4DE05458" w14:textId="77777777" w:rsidR="00853A47" w:rsidRPr="00F5723D" w:rsidRDefault="00853A47" w:rsidP="00853A47">
      <w:pPr>
        <w:pStyle w:val="PL"/>
        <w:shd w:val="clear" w:color="auto" w:fill="E6E6E6"/>
      </w:pPr>
      <w:r w:rsidRPr="00F5723D">
        <w:tab/>
        <w:t>supportedBandListUTRA-TDD384</w:t>
      </w:r>
      <w:r w:rsidRPr="00F5723D">
        <w:tab/>
      </w:r>
      <w:r w:rsidRPr="00F5723D">
        <w:tab/>
        <w:t>SupportedBandListUTRA-TDD384</w:t>
      </w:r>
    </w:p>
    <w:p w14:paraId="3210A363" w14:textId="77777777" w:rsidR="00853A47" w:rsidRPr="00F5723D" w:rsidRDefault="00853A47" w:rsidP="00853A47">
      <w:pPr>
        <w:pStyle w:val="PL"/>
        <w:shd w:val="clear" w:color="auto" w:fill="E6E6E6"/>
      </w:pPr>
      <w:r w:rsidRPr="00F5723D">
        <w:t>}</w:t>
      </w:r>
    </w:p>
    <w:p w14:paraId="4358EAA0" w14:textId="77777777" w:rsidR="00853A47" w:rsidRPr="00F5723D" w:rsidRDefault="00853A47" w:rsidP="00853A47">
      <w:pPr>
        <w:pStyle w:val="PL"/>
        <w:shd w:val="clear" w:color="auto" w:fill="E6E6E6"/>
      </w:pPr>
    </w:p>
    <w:p w14:paraId="452DD7EA" w14:textId="77777777" w:rsidR="00853A47" w:rsidRPr="00F5723D" w:rsidRDefault="00853A47" w:rsidP="00853A47">
      <w:pPr>
        <w:pStyle w:val="PL"/>
        <w:shd w:val="clear" w:color="auto" w:fill="E6E6E6"/>
      </w:pPr>
      <w:r w:rsidRPr="00F5723D">
        <w:t>SupportedBandListUTRA-TDD384 ::=</w:t>
      </w:r>
      <w:r w:rsidRPr="00F5723D">
        <w:tab/>
        <w:t>SEQUENCE (SIZE (1..maxBands)) OF SupportedBandUTRA-TDD384</w:t>
      </w:r>
    </w:p>
    <w:p w14:paraId="0AC0F30B" w14:textId="77777777" w:rsidR="00853A47" w:rsidRPr="00F5723D" w:rsidRDefault="00853A47" w:rsidP="00853A47">
      <w:pPr>
        <w:pStyle w:val="PL"/>
        <w:shd w:val="clear" w:color="auto" w:fill="E6E6E6"/>
      </w:pPr>
    </w:p>
    <w:p w14:paraId="2738A7F7" w14:textId="77777777" w:rsidR="00853A47" w:rsidRPr="00F5723D" w:rsidRDefault="00853A47" w:rsidP="00853A47">
      <w:pPr>
        <w:pStyle w:val="PL"/>
        <w:shd w:val="clear" w:color="auto" w:fill="E6E6E6"/>
      </w:pPr>
      <w:r w:rsidRPr="00F5723D">
        <w:t>SupportedBandUTRA-TDD384 ::=</w:t>
      </w:r>
      <w:r w:rsidRPr="00F5723D">
        <w:tab/>
      </w:r>
      <w:r w:rsidRPr="00F5723D">
        <w:tab/>
        <w:t>ENUMERATED {</w:t>
      </w:r>
    </w:p>
    <w:p w14:paraId="439086B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1A8C3DF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11313A3E" w14:textId="77777777" w:rsidR="00853A47" w:rsidRPr="00F5723D" w:rsidRDefault="00853A47" w:rsidP="00853A47">
      <w:pPr>
        <w:pStyle w:val="PL"/>
        <w:shd w:val="clear" w:color="auto" w:fill="E6E6E6"/>
      </w:pPr>
    </w:p>
    <w:p w14:paraId="28942162" w14:textId="77777777" w:rsidR="00853A47" w:rsidRPr="00F5723D" w:rsidRDefault="00853A47" w:rsidP="00853A47">
      <w:pPr>
        <w:pStyle w:val="PL"/>
        <w:shd w:val="clear" w:color="auto" w:fill="E6E6E6"/>
      </w:pPr>
      <w:r w:rsidRPr="00F5723D">
        <w:t>IRAT-ParametersUTRA-TDD768 ::=</w:t>
      </w:r>
      <w:r w:rsidRPr="00F5723D">
        <w:tab/>
      </w:r>
      <w:r w:rsidRPr="00F5723D">
        <w:tab/>
        <w:t>SEQUENCE {</w:t>
      </w:r>
    </w:p>
    <w:p w14:paraId="55D183AB" w14:textId="77777777" w:rsidR="00853A47" w:rsidRPr="00F5723D" w:rsidRDefault="00853A47" w:rsidP="00853A47">
      <w:pPr>
        <w:pStyle w:val="PL"/>
        <w:shd w:val="clear" w:color="auto" w:fill="E6E6E6"/>
      </w:pPr>
      <w:r w:rsidRPr="00F5723D">
        <w:tab/>
        <w:t>supportedBandListUTRA-TDD768</w:t>
      </w:r>
      <w:r w:rsidRPr="00F5723D">
        <w:tab/>
      </w:r>
      <w:r w:rsidRPr="00F5723D">
        <w:tab/>
        <w:t>SupportedBandListUTRA-TDD768</w:t>
      </w:r>
    </w:p>
    <w:p w14:paraId="61B51382" w14:textId="77777777" w:rsidR="00853A47" w:rsidRPr="00F5723D" w:rsidRDefault="00853A47" w:rsidP="00853A47">
      <w:pPr>
        <w:pStyle w:val="PL"/>
        <w:shd w:val="clear" w:color="auto" w:fill="E6E6E6"/>
      </w:pPr>
      <w:r w:rsidRPr="00F5723D">
        <w:t>}</w:t>
      </w:r>
    </w:p>
    <w:p w14:paraId="7ABA3AA4" w14:textId="77777777" w:rsidR="00853A47" w:rsidRPr="00F5723D" w:rsidRDefault="00853A47" w:rsidP="00853A47">
      <w:pPr>
        <w:pStyle w:val="PL"/>
        <w:shd w:val="clear" w:color="auto" w:fill="E6E6E6"/>
      </w:pPr>
    </w:p>
    <w:p w14:paraId="55688C4E" w14:textId="77777777" w:rsidR="00853A47" w:rsidRPr="00F5723D" w:rsidRDefault="00853A47" w:rsidP="00853A47">
      <w:pPr>
        <w:pStyle w:val="PL"/>
        <w:shd w:val="clear" w:color="auto" w:fill="E6E6E6"/>
      </w:pPr>
      <w:r w:rsidRPr="00F5723D">
        <w:t>SupportedBandListUTRA-TDD768 ::=</w:t>
      </w:r>
      <w:r w:rsidRPr="00F5723D">
        <w:tab/>
        <w:t>SEQUENCE (SIZE (1..maxBands)) OF SupportedBandUTRA-TDD768</w:t>
      </w:r>
    </w:p>
    <w:p w14:paraId="26DB6760" w14:textId="77777777" w:rsidR="00853A47" w:rsidRPr="00F5723D" w:rsidRDefault="00853A47" w:rsidP="00853A47">
      <w:pPr>
        <w:pStyle w:val="PL"/>
        <w:shd w:val="clear" w:color="auto" w:fill="E6E6E6"/>
      </w:pPr>
    </w:p>
    <w:p w14:paraId="4A199BF3" w14:textId="77777777" w:rsidR="00853A47" w:rsidRPr="00F5723D" w:rsidRDefault="00853A47" w:rsidP="00853A47">
      <w:pPr>
        <w:pStyle w:val="PL"/>
        <w:shd w:val="clear" w:color="auto" w:fill="E6E6E6"/>
      </w:pPr>
      <w:r w:rsidRPr="00F5723D">
        <w:t>SupportedBandUTRA-TDD768 ::=</w:t>
      </w:r>
      <w:r w:rsidRPr="00F5723D">
        <w:tab/>
      </w:r>
      <w:r w:rsidRPr="00F5723D">
        <w:tab/>
        <w:t>ENUMERATED {</w:t>
      </w:r>
    </w:p>
    <w:p w14:paraId="53809D7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 b, c, d, e, f, g, h, i, j, k, l, m, n,</w:t>
      </w:r>
    </w:p>
    <w:p w14:paraId="082565B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 p, ...}</w:t>
      </w:r>
    </w:p>
    <w:p w14:paraId="1DBC4A58" w14:textId="77777777" w:rsidR="00853A47" w:rsidRPr="00F5723D" w:rsidRDefault="00853A47" w:rsidP="00853A47">
      <w:pPr>
        <w:pStyle w:val="PL"/>
        <w:shd w:val="clear" w:color="auto" w:fill="E6E6E6"/>
      </w:pPr>
    </w:p>
    <w:p w14:paraId="5B7CC72B" w14:textId="77777777" w:rsidR="00853A47" w:rsidRPr="00F5723D" w:rsidRDefault="00853A47" w:rsidP="00853A47">
      <w:pPr>
        <w:pStyle w:val="PL"/>
        <w:shd w:val="clear" w:color="auto" w:fill="E6E6E6"/>
      </w:pPr>
      <w:r w:rsidRPr="00F5723D">
        <w:t>IRAT-ParametersUTRA-TDD-v1020 ::=</w:t>
      </w:r>
      <w:r w:rsidRPr="00F5723D">
        <w:tab/>
      </w:r>
      <w:r w:rsidRPr="00F5723D">
        <w:tab/>
        <w:t>SEQUENCE {</w:t>
      </w:r>
    </w:p>
    <w:p w14:paraId="5CF1951C" w14:textId="77777777" w:rsidR="00853A47" w:rsidRPr="00F5723D" w:rsidRDefault="00853A47" w:rsidP="00853A47">
      <w:pPr>
        <w:pStyle w:val="PL"/>
        <w:shd w:val="clear" w:color="auto" w:fill="E6E6E6"/>
      </w:pPr>
      <w:r w:rsidRPr="00F5723D">
        <w:lastRenderedPageBreak/>
        <w:tab/>
        <w:t>e-RedirectionUTRA-TDD-r10</w:t>
      </w:r>
      <w:r w:rsidRPr="00F5723D">
        <w:tab/>
      </w:r>
      <w:r w:rsidRPr="00F5723D">
        <w:tab/>
      </w:r>
      <w:r w:rsidRPr="00F5723D">
        <w:tab/>
      </w:r>
      <w:r w:rsidRPr="00F5723D">
        <w:tab/>
        <w:t>ENUMERATED {supported}</w:t>
      </w:r>
    </w:p>
    <w:p w14:paraId="3AF240DE" w14:textId="77777777" w:rsidR="00853A47" w:rsidRPr="00F5723D" w:rsidRDefault="00853A47" w:rsidP="00853A47">
      <w:pPr>
        <w:pStyle w:val="PL"/>
        <w:shd w:val="clear" w:color="auto" w:fill="E6E6E6"/>
      </w:pPr>
      <w:r w:rsidRPr="00F5723D">
        <w:t>}</w:t>
      </w:r>
    </w:p>
    <w:p w14:paraId="7AAF5B7D" w14:textId="77777777" w:rsidR="00853A47" w:rsidRPr="00F5723D" w:rsidRDefault="00853A47" w:rsidP="00853A47">
      <w:pPr>
        <w:pStyle w:val="PL"/>
        <w:shd w:val="clear" w:color="auto" w:fill="E6E6E6"/>
      </w:pPr>
    </w:p>
    <w:p w14:paraId="3455B842" w14:textId="77777777" w:rsidR="00853A47" w:rsidRPr="00F5723D" w:rsidRDefault="00853A47" w:rsidP="00853A47">
      <w:pPr>
        <w:pStyle w:val="PL"/>
        <w:shd w:val="clear" w:color="auto" w:fill="E6E6E6"/>
      </w:pPr>
      <w:r w:rsidRPr="00F5723D">
        <w:t>IRAT-ParametersGERAN ::=</w:t>
      </w:r>
      <w:r w:rsidRPr="00F5723D">
        <w:tab/>
      </w:r>
      <w:r w:rsidRPr="00F5723D">
        <w:tab/>
      </w:r>
      <w:r w:rsidRPr="00F5723D">
        <w:tab/>
        <w:t>SEQUENCE {</w:t>
      </w:r>
    </w:p>
    <w:p w14:paraId="578A7A8A" w14:textId="77777777" w:rsidR="00853A47" w:rsidRPr="00F5723D" w:rsidRDefault="00853A47" w:rsidP="00853A47">
      <w:pPr>
        <w:pStyle w:val="PL"/>
        <w:shd w:val="clear" w:color="auto" w:fill="E6E6E6"/>
      </w:pPr>
      <w:r w:rsidRPr="00F5723D">
        <w:tab/>
        <w:t>supportedBandListGERAN</w:t>
      </w:r>
      <w:r w:rsidRPr="00F5723D">
        <w:tab/>
      </w:r>
      <w:r w:rsidRPr="00F5723D">
        <w:tab/>
      </w:r>
      <w:r w:rsidRPr="00F5723D">
        <w:tab/>
      </w:r>
      <w:r w:rsidRPr="00F5723D">
        <w:tab/>
        <w:t>SupportedBandListGERAN,</w:t>
      </w:r>
    </w:p>
    <w:p w14:paraId="768BF3AB" w14:textId="77777777" w:rsidR="00853A47" w:rsidRPr="00F5723D" w:rsidRDefault="00853A47" w:rsidP="00853A47">
      <w:pPr>
        <w:pStyle w:val="PL"/>
        <w:shd w:val="clear" w:color="auto" w:fill="E6E6E6"/>
      </w:pPr>
      <w:r w:rsidRPr="00F5723D">
        <w:tab/>
        <w:t>interRAT-PS-HO-ToGERAN</w:t>
      </w:r>
      <w:r w:rsidRPr="00F5723D">
        <w:tab/>
      </w:r>
      <w:r w:rsidRPr="00F5723D">
        <w:tab/>
      </w:r>
      <w:r w:rsidRPr="00F5723D">
        <w:tab/>
      </w:r>
      <w:r w:rsidRPr="00F5723D">
        <w:tab/>
        <w:t>BOOLEAN</w:t>
      </w:r>
    </w:p>
    <w:p w14:paraId="720FEAC4" w14:textId="77777777" w:rsidR="00853A47" w:rsidRPr="00F5723D" w:rsidRDefault="00853A47" w:rsidP="00853A47">
      <w:pPr>
        <w:pStyle w:val="PL"/>
        <w:shd w:val="clear" w:color="auto" w:fill="E6E6E6"/>
      </w:pPr>
      <w:r w:rsidRPr="00F5723D">
        <w:t>}</w:t>
      </w:r>
    </w:p>
    <w:p w14:paraId="67AE66F3" w14:textId="77777777" w:rsidR="00853A47" w:rsidRPr="00F5723D" w:rsidRDefault="00853A47" w:rsidP="00853A47">
      <w:pPr>
        <w:pStyle w:val="PL"/>
        <w:shd w:val="clear" w:color="auto" w:fill="E6E6E6"/>
      </w:pPr>
    </w:p>
    <w:p w14:paraId="28B05AF6" w14:textId="77777777" w:rsidR="00853A47" w:rsidRPr="00F5723D" w:rsidRDefault="00853A47" w:rsidP="00853A47">
      <w:pPr>
        <w:pStyle w:val="PL"/>
        <w:shd w:val="clear" w:color="auto" w:fill="E6E6E6"/>
      </w:pPr>
      <w:r w:rsidRPr="00F5723D">
        <w:t>IRAT-ParametersGERAN-v920 ::=</w:t>
      </w:r>
      <w:r w:rsidRPr="00F5723D">
        <w:tab/>
      </w:r>
      <w:r w:rsidRPr="00F5723D">
        <w:tab/>
        <w:t>SEQUENCE {</w:t>
      </w:r>
    </w:p>
    <w:p w14:paraId="109E4B50" w14:textId="77777777" w:rsidR="00853A47" w:rsidRPr="00F5723D" w:rsidRDefault="00853A47" w:rsidP="00853A47">
      <w:pPr>
        <w:pStyle w:val="PL"/>
        <w:shd w:val="clear" w:color="auto" w:fill="E6E6E6"/>
      </w:pPr>
      <w:r w:rsidRPr="00F5723D">
        <w:tab/>
        <w:t>dtm-r9</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3BBFB87" w14:textId="77777777" w:rsidR="00853A47" w:rsidRPr="00F5723D" w:rsidRDefault="00853A47" w:rsidP="00853A47">
      <w:pPr>
        <w:pStyle w:val="PL"/>
        <w:shd w:val="clear" w:color="auto" w:fill="E6E6E6"/>
      </w:pPr>
      <w:r w:rsidRPr="00F5723D">
        <w:tab/>
        <w:t>e-RedirectionGERAN-r9</w:t>
      </w:r>
      <w:r w:rsidRPr="00F5723D">
        <w:tab/>
      </w:r>
      <w:r w:rsidRPr="00F5723D">
        <w:tab/>
      </w:r>
      <w:r w:rsidRPr="00F5723D">
        <w:tab/>
      </w:r>
      <w:r w:rsidRPr="00F5723D">
        <w:tab/>
        <w:t>ENUMERATED {supported}</w:t>
      </w:r>
      <w:r w:rsidRPr="00F5723D">
        <w:tab/>
      </w:r>
      <w:r w:rsidRPr="00F5723D">
        <w:tab/>
      </w:r>
      <w:r w:rsidRPr="00F5723D">
        <w:tab/>
        <w:t>OPTIONAL</w:t>
      </w:r>
    </w:p>
    <w:p w14:paraId="7DAD3E1C" w14:textId="77777777" w:rsidR="00853A47" w:rsidRPr="00F5723D" w:rsidRDefault="00853A47" w:rsidP="00853A47">
      <w:pPr>
        <w:pStyle w:val="PL"/>
        <w:shd w:val="clear" w:color="auto" w:fill="E6E6E6"/>
      </w:pPr>
      <w:r w:rsidRPr="00F5723D">
        <w:t>}</w:t>
      </w:r>
    </w:p>
    <w:p w14:paraId="7A34B0BA" w14:textId="77777777" w:rsidR="00853A47" w:rsidRPr="00F5723D" w:rsidRDefault="00853A47" w:rsidP="00853A47">
      <w:pPr>
        <w:pStyle w:val="PL"/>
        <w:shd w:val="clear" w:color="auto" w:fill="E6E6E6"/>
      </w:pPr>
    </w:p>
    <w:p w14:paraId="526CD9D0" w14:textId="77777777" w:rsidR="00853A47" w:rsidRPr="00F5723D" w:rsidRDefault="00853A47" w:rsidP="00853A47">
      <w:pPr>
        <w:pStyle w:val="PL"/>
        <w:shd w:val="clear" w:color="auto" w:fill="E6E6E6"/>
      </w:pPr>
      <w:r w:rsidRPr="00F5723D">
        <w:t>SupportedBandListGERAN ::=</w:t>
      </w:r>
      <w:r w:rsidRPr="00F5723D">
        <w:tab/>
      </w:r>
      <w:r w:rsidRPr="00F5723D">
        <w:tab/>
      </w:r>
      <w:r w:rsidRPr="00F5723D">
        <w:tab/>
        <w:t>SEQUENCE (SIZE (1..maxBands)) OF SupportedBandGERAN</w:t>
      </w:r>
    </w:p>
    <w:p w14:paraId="34ECDF59" w14:textId="77777777" w:rsidR="00853A47" w:rsidRPr="00F5723D" w:rsidRDefault="00853A47" w:rsidP="00853A47">
      <w:pPr>
        <w:pStyle w:val="PL"/>
        <w:shd w:val="clear" w:color="auto" w:fill="E6E6E6"/>
      </w:pPr>
    </w:p>
    <w:p w14:paraId="7E412A8D" w14:textId="77777777" w:rsidR="00853A47" w:rsidRPr="00F5723D" w:rsidRDefault="00853A47" w:rsidP="00853A47">
      <w:pPr>
        <w:pStyle w:val="PL"/>
        <w:shd w:val="clear" w:color="auto" w:fill="E6E6E6"/>
      </w:pPr>
      <w:r w:rsidRPr="00F5723D">
        <w:t>SupportedBandGERAN ::=</w:t>
      </w:r>
      <w:r w:rsidRPr="00F5723D">
        <w:tab/>
      </w:r>
      <w:r w:rsidRPr="00F5723D">
        <w:tab/>
      </w:r>
      <w:r w:rsidRPr="00F5723D">
        <w:tab/>
      </w:r>
      <w:r w:rsidRPr="00F5723D">
        <w:tab/>
        <w:t>ENUMERATED {</w:t>
      </w:r>
    </w:p>
    <w:p w14:paraId="250A5F8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gsm450, gsm480, gsm710, gsm750, gsm810, gsm850,</w:t>
      </w:r>
    </w:p>
    <w:p w14:paraId="19FFA51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gsm900P, gsm900E, gsm900R, gsm1800, gsm1900,</w:t>
      </w:r>
    </w:p>
    <w:p w14:paraId="7F6C740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spare5, spare4, spare3, spare2, spare1, ...}</w:t>
      </w:r>
    </w:p>
    <w:p w14:paraId="7EAB7413" w14:textId="77777777" w:rsidR="00853A47" w:rsidRPr="00F5723D" w:rsidRDefault="00853A47" w:rsidP="00853A47">
      <w:pPr>
        <w:pStyle w:val="PL"/>
        <w:shd w:val="clear" w:color="auto" w:fill="E6E6E6"/>
      </w:pPr>
    </w:p>
    <w:p w14:paraId="1290E6C7" w14:textId="77777777" w:rsidR="00853A47" w:rsidRPr="00F5723D" w:rsidRDefault="00853A47" w:rsidP="00853A47">
      <w:pPr>
        <w:pStyle w:val="PL"/>
        <w:shd w:val="clear" w:color="auto" w:fill="E6E6E6"/>
      </w:pPr>
      <w:r w:rsidRPr="00F5723D">
        <w:t>IRAT-ParametersCDMA2000-HRPD ::=</w:t>
      </w:r>
      <w:r w:rsidRPr="00F5723D">
        <w:tab/>
        <w:t>SEQUENCE {</w:t>
      </w:r>
    </w:p>
    <w:p w14:paraId="5BF22D18" w14:textId="77777777" w:rsidR="00853A47" w:rsidRPr="00F5723D" w:rsidRDefault="00853A47" w:rsidP="00853A47">
      <w:pPr>
        <w:pStyle w:val="PL"/>
        <w:shd w:val="clear" w:color="auto" w:fill="E6E6E6"/>
      </w:pPr>
      <w:r w:rsidRPr="00F5723D">
        <w:tab/>
        <w:t>supportedBandListHRPD</w:t>
      </w:r>
      <w:r w:rsidRPr="00F5723D">
        <w:tab/>
      </w:r>
      <w:r w:rsidRPr="00F5723D">
        <w:tab/>
      </w:r>
      <w:r w:rsidRPr="00F5723D">
        <w:tab/>
      </w:r>
      <w:r w:rsidRPr="00F5723D">
        <w:tab/>
        <w:t>SupportedBandListHRPD,</w:t>
      </w:r>
    </w:p>
    <w:p w14:paraId="74B8D286" w14:textId="77777777" w:rsidR="00853A47" w:rsidRPr="00F5723D" w:rsidRDefault="00853A47" w:rsidP="00853A47">
      <w:pPr>
        <w:pStyle w:val="PL"/>
        <w:shd w:val="clear" w:color="auto" w:fill="E6E6E6"/>
      </w:pPr>
      <w:r w:rsidRPr="00F5723D">
        <w:tab/>
        <w:t>tx-ConfigHRPD</w:t>
      </w:r>
      <w:r w:rsidRPr="00F5723D">
        <w:tab/>
      </w:r>
      <w:r w:rsidRPr="00F5723D">
        <w:tab/>
      </w:r>
      <w:r w:rsidRPr="00F5723D">
        <w:tab/>
      </w:r>
      <w:r w:rsidRPr="00F5723D">
        <w:tab/>
      </w:r>
      <w:r w:rsidRPr="00F5723D">
        <w:tab/>
      </w:r>
      <w:r w:rsidRPr="00F5723D">
        <w:tab/>
        <w:t>ENUMERATED {single, dual},</w:t>
      </w:r>
    </w:p>
    <w:p w14:paraId="71715297" w14:textId="77777777" w:rsidR="00853A47" w:rsidRPr="00F5723D" w:rsidRDefault="00853A47" w:rsidP="00853A47">
      <w:pPr>
        <w:pStyle w:val="PL"/>
        <w:shd w:val="clear" w:color="auto" w:fill="E6E6E6"/>
      </w:pPr>
      <w:r w:rsidRPr="00F5723D">
        <w:tab/>
        <w:t>rx-ConfigHRPD</w:t>
      </w:r>
      <w:r w:rsidRPr="00F5723D">
        <w:tab/>
      </w:r>
      <w:r w:rsidRPr="00F5723D">
        <w:tab/>
      </w:r>
      <w:r w:rsidRPr="00F5723D">
        <w:tab/>
      </w:r>
      <w:r w:rsidRPr="00F5723D">
        <w:tab/>
      </w:r>
      <w:r w:rsidRPr="00F5723D">
        <w:tab/>
      </w:r>
      <w:r w:rsidRPr="00F5723D">
        <w:tab/>
        <w:t>ENUMERATED {single, dual}</w:t>
      </w:r>
    </w:p>
    <w:p w14:paraId="237A6B0F" w14:textId="77777777" w:rsidR="00853A47" w:rsidRPr="00F5723D" w:rsidRDefault="00853A47" w:rsidP="00853A47">
      <w:pPr>
        <w:pStyle w:val="PL"/>
        <w:shd w:val="clear" w:color="auto" w:fill="E6E6E6"/>
      </w:pPr>
      <w:r w:rsidRPr="00F5723D">
        <w:t>}</w:t>
      </w:r>
    </w:p>
    <w:p w14:paraId="2A69F033" w14:textId="77777777" w:rsidR="00853A47" w:rsidRPr="00F5723D" w:rsidRDefault="00853A47" w:rsidP="00853A47">
      <w:pPr>
        <w:pStyle w:val="PL"/>
        <w:shd w:val="clear" w:color="auto" w:fill="E6E6E6"/>
      </w:pPr>
    </w:p>
    <w:p w14:paraId="3D308E86" w14:textId="77777777" w:rsidR="00853A47" w:rsidRPr="00F5723D" w:rsidRDefault="00853A47" w:rsidP="00853A47">
      <w:pPr>
        <w:pStyle w:val="PL"/>
        <w:shd w:val="clear" w:color="auto" w:fill="E6E6E6"/>
      </w:pPr>
      <w:r w:rsidRPr="00F5723D">
        <w:t>SupportedBandListHRPD ::=</w:t>
      </w:r>
      <w:r w:rsidRPr="00F5723D">
        <w:tab/>
      </w:r>
      <w:r w:rsidRPr="00F5723D">
        <w:tab/>
      </w:r>
      <w:r w:rsidRPr="00F5723D">
        <w:tab/>
        <w:t>SEQUENCE (SIZE (1..maxCDMA-BandClass)) OF BandclassCDMA2000</w:t>
      </w:r>
    </w:p>
    <w:p w14:paraId="0AD874CA" w14:textId="77777777" w:rsidR="00853A47" w:rsidRPr="00F5723D" w:rsidRDefault="00853A47" w:rsidP="00853A47">
      <w:pPr>
        <w:pStyle w:val="PL"/>
        <w:shd w:val="clear" w:color="auto" w:fill="E6E6E6"/>
      </w:pPr>
    </w:p>
    <w:p w14:paraId="2D050F26" w14:textId="77777777" w:rsidR="00853A47" w:rsidRPr="00F5723D" w:rsidRDefault="00853A47" w:rsidP="00853A47">
      <w:pPr>
        <w:pStyle w:val="PL"/>
        <w:shd w:val="clear" w:color="auto" w:fill="E6E6E6"/>
      </w:pPr>
      <w:r w:rsidRPr="00F5723D">
        <w:t>IRAT-ParametersCDMA2000-1XRTT ::=</w:t>
      </w:r>
      <w:r w:rsidRPr="00F5723D">
        <w:tab/>
        <w:t>SEQUENCE {</w:t>
      </w:r>
    </w:p>
    <w:p w14:paraId="3622ED43" w14:textId="77777777" w:rsidR="00853A47" w:rsidRPr="00F5723D" w:rsidRDefault="00853A47" w:rsidP="00853A47">
      <w:pPr>
        <w:pStyle w:val="PL"/>
        <w:shd w:val="clear" w:color="auto" w:fill="E6E6E6"/>
      </w:pPr>
      <w:r w:rsidRPr="00F5723D">
        <w:tab/>
        <w:t>supportedBandList1XRTT</w:t>
      </w:r>
      <w:r w:rsidRPr="00F5723D">
        <w:tab/>
      </w:r>
      <w:r w:rsidRPr="00F5723D">
        <w:tab/>
      </w:r>
      <w:r w:rsidRPr="00F5723D">
        <w:tab/>
      </w:r>
      <w:r w:rsidRPr="00F5723D">
        <w:tab/>
        <w:t>SupportedBandList1XRTT,</w:t>
      </w:r>
    </w:p>
    <w:p w14:paraId="74F4EF9D" w14:textId="77777777" w:rsidR="00853A47" w:rsidRPr="00F5723D" w:rsidRDefault="00853A47" w:rsidP="00853A47">
      <w:pPr>
        <w:pStyle w:val="PL"/>
        <w:shd w:val="clear" w:color="auto" w:fill="E6E6E6"/>
      </w:pPr>
      <w:r w:rsidRPr="00F5723D">
        <w:tab/>
        <w:t>tx-Config1XRTT</w:t>
      </w:r>
      <w:r w:rsidRPr="00F5723D">
        <w:tab/>
      </w:r>
      <w:r w:rsidRPr="00F5723D">
        <w:tab/>
      </w:r>
      <w:r w:rsidRPr="00F5723D">
        <w:tab/>
      </w:r>
      <w:r w:rsidRPr="00F5723D">
        <w:tab/>
      </w:r>
      <w:r w:rsidRPr="00F5723D">
        <w:tab/>
      </w:r>
      <w:r w:rsidRPr="00F5723D">
        <w:tab/>
        <w:t>ENUMERATED {single, dual},</w:t>
      </w:r>
    </w:p>
    <w:p w14:paraId="739956CA" w14:textId="77777777" w:rsidR="00853A47" w:rsidRPr="00F5723D" w:rsidRDefault="00853A47" w:rsidP="00853A47">
      <w:pPr>
        <w:pStyle w:val="PL"/>
        <w:shd w:val="clear" w:color="auto" w:fill="E6E6E6"/>
      </w:pPr>
      <w:r w:rsidRPr="00F5723D">
        <w:tab/>
        <w:t>rx-Config1XRTT</w:t>
      </w:r>
      <w:r w:rsidRPr="00F5723D">
        <w:tab/>
      </w:r>
      <w:r w:rsidRPr="00F5723D">
        <w:tab/>
      </w:r>
      <w:r w:rsidRPr="00F5723D">
        <w:tab/>
      </w:r>
      <w:r w:rsidRPr="00F5723D">
        <w:tab/>
      </w:r>
      <w:r w:rsidRPr="00F5723D">
        <w:tab/>
      </w:r>
      <w:r w:rsidRPr="00F5723D">
        <w:tab/>
        <w:t>ENUMERATED {single, dual}</w:t>
      </w:r>
    </w:p>
    <w:p w14:paraId="5CA36DDB" w14:textId="77777777" w:rsidR="00853A47" w:rsidRPr="00F5723D" w:rsidRDefault="00853A47" w:rsidP="00853A47">
      <w:pPr>
        <w:pStyle w:val="PL"/>
        <w:shd w:val="clear" w:color="auto" w:fill="E6E6E6"/>
      </w:pPr>
      <w:r w:rsidRPr="00F5723D">
        <w:t>}</w:t>
      </w:r>
    </w:p>
    <w:p w14:paraId="04BA48BF" w14:textId="77777777" w:rsidR="00853A47" w:rsidRPr="00F5723D" w:rsidRDefault="00853A47" w:rsidP="00853A47">
      <w:pPr>
        <w:pStyle w:val="PL"/>
        <w:shd w:val="clear" w:color="auto" w:fill="E6E6E6"/>
      </w:pPr>
    </w:p>
    <w:p w14:paraId="79858739" w14:textId="77777777" w:rsidR="00853A47" w:rsidRPr="00F5723D" w:rsidRDefault="00853A47" w:rsidP="00853A47">
      <w:pPr>
        <w:pStyle w:val="PL"/>
        <w:shd w:val="clear" w:color="auto" w:fill="E6E6E6"/>
      </w:pPr>
      <w:r w:rsidRPr="00F5723D">
        <w:t>IRAT-ParametersCDMA2000-1XRTT-v920 ::=</w:t>
      </w:r>
      <w:r w:rsidRPr="00F5723D">
        <w:tab/>
        <w:t>SEQUENCE {</w:t>
      </w:r>
    </w:p>
    <w:p w14:paraId="12A18C9F" w14:textId="77777777" w:rsidR="00853A47" w:rsidRPr="00F5723D" w:rsidRDefault="00853A47" w:rsidP="00853A47">
      <w:pPr>
        <w:pStyle w:val="PL"/>
        <w:shd w:val="clear" w:color="auto" w:fill="E6E6E6"/>
      </w:pPr>
      <w:r w:rsidRPr="00F5723D">
        <w:tab/>
        <w:t>e-CSFB-1XRTT-r9</w:t>
      </w:r>
      <w:r w:rsidRPr="00F5723D">
        <w:tab/>
      </w:r>
      <w:r w:rsidRPr="00F5723D">
        <w:tab/>
      </w:r>
      <w:r w:rsidRPr="00F5723D">
        <w:tab/>
      </w:r>
      <w:r w:rsidRPr="00F5723D">
        <w:tab/>
      </w:r>
      <w:r w:rsidRPr="00F5723D">
        <w:tab/>
      </w:r>
      <w:r w:rsidRPr="00F5723D">
        <w:tab/>
        <w:t>ENUMERATED {supported},</w:t>
      </w:r>
    </w:p>
    <w:p w14:paraId="5A9C6D6D" w14:textId="77777777" w:rsidR="00853A47" w:rsidRPr="00F5723D" w:rsidRDefault="00853A47" w:rsidP="00853A47">
      <w:pPr>
        <w:pStyle w:val="PL"/>
        <w:shd w:val="clear" w:color="auto" w:fill="E6E6E6"/>
      </w:pPr>
      <w:r w:rsidRPr="00F5723D">
        <w:tab/>
        <w:t>e-CSFB-ConcPS-Mob1XRTT-r9</w:t>
      </w:r>
      <w:r w:rsidRPr="00F5723D">
        <w:tab/>
      </w:r>
      <w:r w:rsidRPr="00F5723D">
        <w:tab/>
      </w:r>
      <w:r w:rsidRPr="00F5723D">
        <w:tab/>
        <w:t>ENUMERATED {supported}</w:t>
      </w:r>
      <w:r w:rsidRPr="00F5723D">
        <w:tab/>
      </w:r>
      <w:r w:rsidRPr="00F5723D">
        <w:tab/>
      </w:r>
      <w:r w:rsidRPr="00F5723D">
        <w:tab/>
        <w:t>OPTIONAL</w:t>
      </w:r>
    </w:p>
    <w:p w14:paraId="3E1EDB3E" w14:textId="77777777" w:rsidR="00853A47" w:rsidRPr="00F5723D" w:rsidRDefault="00853A47" w:rsidP="00853A47">
      <w:pPr>
        <w:pStyle w:val="PL"/>
        <w:shd w:val="clear" w:color="auto" w:fill="E6E6E6"/>
      </w:pPr>
      <w:r w:rsidRPr="00F5723D">
        <w:t>}</w:t>
      </w:r>
    </w:p>
    <w:p w14:paraId="40CDC1E6" w14:textId="77777777" w:rsidR="00853A47" w:rsidRPr="00F5723D" w:rsidRDefault="00853A47" w:rsidP="00853A47">
      <w:pPr>
        <w:pStyle w:val="PL"/>
        <w:shd w:val="clear" w:color="auto" w:fill="E6E6E6"/>
      </w:pPr>
    </w:p>
    <w:p w14:paraId="30946F5E" w14:textId="77777777" w:rsidR="00853A47" w:rsidRPr="00F5723D" w:rsidRDefault="00853A47" w:rsidP="00853A47">
      <w:pPr>
        <w:pStyle w:val="PL"/>
        <w:shd w:val="clear" w:color="auto" w:fill="E6E6E6"/>
      </w:pPr>
      <w:r w:rsidRPr="00F5723D">
        <w:t>IRAT-ParametersCDMA2000-1XRTT-v1020 ::=</w:t>
      </w:r>
      <w:r w:rsidRPr="00F5723D">
        <w:tab/>
        <w:t>SEQUENCE {</w:t>
      </w:r>
    </w:p>
    <w:p w14:paraId="498148AF" w14:textId="77777777" w:rsidR="00853A47" w:rsidRPr="00F5723D" w:rsidRDefault="00853A47" w:rsidP="00853A47">
      <w:pPr>
        <w:pStyle w:val="PL"/>
        <w:shd w:val="clear" w:color="auto" w:fill="E6E6E6"/>
      </w:pPr>
      <w:r w:rsidRPr="00F5723D">
        <w:tab/>
        <w:t>e-CSFB-dual-1XRTT-r10</w:t>
      </w:r>
      <w:r w:rsidRPr="00F5723D">
        <w:tab/>
      </w:r>
      <w:r w:rsidRPr="00F5723D">
        <w:tab/>
      </w:r>
      <w:r w:rsidRPr="00F5723D">
        <w:tab/>
      </w:r>
      <w:r w:rsidRPr="00F5723D">
        <w:tab/>
        <w:t>ENUMERATED {supported}</w:t>
      </w:r>
    </w:p>
    <w:p w14:paraId="7FCE2BC0" w14:textId="77777777" w:rsidR="00853A47" w:rsidRPr="00F5723D" w:rsidRDefault="00853A47" w:rsidP="00853A47">
      <w:pPr>
        <w:pStyle w:val="PL"/>
        <w:shd w:val="clear" w:color="auto" w:fill="E6E6E6"/>
      </w:pPr>
      <w:r w:rsidRPr="00F5723D">
        <w:t>}</w:t>
      </w:r>
    </w:p>
    <w:p w14:paraId="23715E36" w14:textId="77777777" w:rsidR="00853A47" w:rsidRPr="00F5723D" w:rsidRDefault="00853A47" w:rsidP="00853A47">
      <w:pPr>
        <w:pStyle w:val="PL"/>
        <w:shd w:val="clear" w:color="auto" w:fill="E6E6E6"/>
      </w:pPr>
    </w:p>
    <w:p w14:paraId="4F380207" w14:textId="77777777" w:rsidR="00853A47" w:rsidRPr="00F5723D" w:rsidRDefault="00853A47" w:rsidP="00853A47">
      <w:pPr>
        <w:pStyle w:val="PL"/>
        <w:shd w:val="clear" w:color="auto" w:fill="E6E6E6"/>
      </w:pPr>
      <w:r w:rsidRPr="00F5723D">
        <w:t>IRAT-ParametersCDMA2000-v1130 ::=</w:t>
      </w:r>
      <w:r w:rsidRPr="00F5723D">
        <w:tab/>
      </w:r>
      <w:r w:rsidRPr="00F5723D">
        <w:tab/>
        <w:t>SEQUENCE {</w:t>
      </w:r>
    </w:p>
    <w:p w14:paraId="32B29A2A" w14:textId="77777777" w:rsidR="00853A47" w:rsidRPr="00F5723D" w:rsidRDefault="00853A47" w:rsidP="00853A47">
      <w:pPr>
        <w:pStyle w:val="PL"/>
        <w:shd w:val="clear" w:color="auto" w:fill="E6E6E6"/>
      </w:pPr>
      <w:r w:rsidRPr="00F5723D">
        <w:tab/>
        <w:t>cdma2000-NW-Sharing-r11</w:t>
      </w:r>
      <w:r w:rsidRPr="00F5723D">
        <w:tab/>
      </w:r>
      <w:r w:rsidRPr="00F5723D">
        <w:tab/>
      </w:r>
      <w:r w:rsidRPr="00F5723D">
        <w:tab/>
      </w:r>
      <w:r w:rsidRPr="00F5723D">
        <w:tab/>
      </w:r>
      <w:r w:rsidRPr="00F5723D">
        <w:tab/>
        <w:t>ENUMERATED {supported}</w:t>
      </w:r>
      <w:r w:rsidRPr="00F5723D">
        <w:tab/>
      </w:r>
      <w:r w:rsidRPr="00F5723D">
        <w:tab/>
        <w:t>OPTIONAL</w:t>
      </w:r>
    </w:p>
    <w:p w14:paraId="08D10C03" w14:textId="77777777" w:rsidR="00853A47" w:rsidRPr="00F5723D" w:rsidRDefault="00853A47" w:rsidP="00853A47">
      <w:pPr>
        <w:pStyle w:val="PL"/>
        <w:shd w:val="clear" w:color="auto" w:fill="E6E6E6"/>
      </w:pPr>
      <w:r w:rsidRPr="00F5723D">
        <w:t>}</w:t>
      </w:r>
    </w:p>
    <w:p w14:paraId="56C67EE5" w14:textId="77777777" w:rsidR="00853A47" w:rsidRPr="00F5723D" w:rsidRDefault="00853A47" w:rsidP="00853A47">
      <w:pPr>
        <w:pStyle w:val="PL"/>
        <w:shd w:val="clear" w:color="auto" w:fill="E6E6E6"/>
      </w:pPr>
    </w:p>
    <w:p w14:paraId="17FEECB0" w14:textId="77777777" w:rsidR="00853A47" w:rsidRPr="00F5723D" w:rsidRDefault="00853A47" w:rsidP="00853A47">
      <w:pPr>
        <w:pStyle w:val="PL"/>
        <w:shd w:val="clear" w:color="auto" w:fill="E6E6E6"/>
      </w:pPr>
      <w:r w:rsidRPr="00F5723D">
        <w:t>SupportedBandList1XRTT ::=</w:t>
      </w:r>
      <w:r w:rsidRPr="00F5723D">
        <w:tab/>
      </w:r>
      <w:r w:rsidRPr="00F5723D">
        <w:tab/>
      </w:r>
      <w:r w:rsidRPr="00F5723D">
        <w:tab/>
        <w:t>SEQUENCE (SIZE (1..maxCDMA-BandClass)) OF BandclassCDMA2000</w:t>
      </w:r>
    </w:p>
    <w:p w14:paraId="29CAD915" w14:textId="77777777" w:rsidR="00853A47" w:rsidRPr="00F5723D" w:rsidRDefault="00853A47" w:rsidP="00853A47">
      <w:pPr>
        <w:pStyle w:val="PL"/>
        <w:shd w:val="clear" w:color="auto" w:fill="E6E6E6"/>
      </w:pPr>
    </w:p>
    <w:p w14:paraId="65F6B67F" w14:textId="77777777" w:rsidR="00853A47" w:rsidRPr="00F5723D" w:rsidRDefault="00853A47" w:rsidP="00853A47">
      <w:pPr>
        <w:pStyle w:val="PL"/>
        <w:shd w:val="clear" w:color="auto" w:fill="E6E6E6"/>
      </w:pPr>
      <w:r w:rsidRPr="00F5723D">
        <w:t>IRAT-ParametersWLAN-r13 ::=</w:t>
      </w:r>
      <w:r w:rsidRPr="00F5723D">
        <w:tab/>
      </w:r>
      <w:r w:rsidRPr="00F5723D">
        <w:tab/>
        <w:t>SEQUENCE {</w:t>
      </w:r>
    </w:p>
    <w:p w14:paraId="44C404FF" w14:textId="77777777" w:rsidR="00853A47" w:rsidRPr="00F5723D" w:rsidRDefault="00853A47" w:rsidP="00853A47">
      <w:pPr>
        <w:pStyle w:val="PL"/>
        <w:shd w:val="clear" w:color="auto" w:fill="E6E6E6"/>
      </w:pPr>
      <w:r w:rsidRPr="00F5723D">
        <w:tab/>
        <w:t>supportedBandListWLAN-r13</w:t>
      </w:r>
      <w:r w:rsidRPr="00F5723D">
        <w:tab/>
      </w:r>
      <w:r w:rsidRPr="00F5723D">
        <w:tab/>
        <w:t>SEQUENCE (SIZE (1..maxWLAN-Bands-r13)) OF WLAN-BandIndicator-r13</w:t>
      </w:r>
      <w:r w:rsidRPr="00F5723D">
        <w:tab/>
      </w:r>
      <w:r w:rsidRPr="00F5723D">
        <w:tab/>
      </w:r>
      <w:r w:rsidRPr="00F5723D">
        <w:tab/>
      </w:r>
      <w:r w:rsidRPr="00F5723D">
        <w:tab/>
      </w:r>
      <w:r w:rsidRPr="00F5723D">
        <w:tab/>
        <w:t>OPTIONAL</w:t>
      </w:r>
    </w:p>
    <w:p w14:paraId="2F0082D4" w14:textId="77777777" w:rsidR="00853A47" w:rsidRPr="00F5723D" w:rsidRDefault="00853A47" w:rsidP="00853A47">
      <w:pPr>
        <w:pStyle w:val="PL"/>
        <w:shd w:val="clear" w:color="auto" w:fill="E6E6E6"/>
      </w:pPr>
      <w:r w:rsidRPr="00F5723D">
        <w:t>}</w:t>
      </w:r>
    </w:p>
    <w:p w14:paraId="41A7D0D6" w14:textId="77777777" w:rsidR="00853A47" w:rsidRPr="00F5723D" w:rsidRDefault="00853A47" w:rsidP="00853A47">
      <w:pPr>
        <w:pStyle w:val="PL"/>
        <w:shd w:val="clear" w:color="auto" w:fill="E6E6E6"/>
      </w:pPr>
    </w:p>
    <w:p w14:paraId="5E038911" w14:textId="77777777" w:rsidR="00853A47" w:rsidRPr="00F5723D" w:rsidRDefault="00853A47" w:rsidP="00853A47">
      <w:pPr>
        <w:pStyle w:val="PL"/>
        <w:shd w:val="clear" w:color="auto" w:fill="E6E6E6"/>
      </w:pPr>
      <w:r w:rsidRPr="00F5723D">
        <w:t>CSG-ProximityIndicationParameters-r9 ::=</w:t>
      </w:r>
      <w:r w:rsidRPr="00F5723D">
        <w:tab/>
        <w:t>SEQUENCE {</w:t>
      </w:r>
    </w:p>
    <w:p w14:paraId="48AE3D86" w14:textId="77777777" w:rsidR="00853A47" w:rsidRPr="00F5723D" w:rsidRDefault="00853A47" w:rsidP="00853A47">
      <w:pPr>
        <w:pStyle w:val="PL"/>
        <w:shd w:val="clear" w:color="auto" w:fill="E6E6E6"/>
      </w:pPr>
      <w:r w:rsidRPr="00F5723D">
        <w:tab/>
        <w:t>intraFreqProximityIndication-r9</w:t>
      </w:r>
      <w:r w:rsidRPr="00F5723D">
        <w:tab/>
      </w:r>
      <w:r w:rsidRPr="00F5723D">
        <w:tab/>
        <w:t>ENUMERATED {supported}</w:t>
      </w:r>
      <w:r w:rsidRPr="00F5723D">
        <w:tab/>
      </w:r>
      <w:r w:rsidRPr="00F5723D">
        <w:tab/>
      </w:r>
      <w:r w:rsidRPr="00F5723D">
        <w:tab/>
        <w:t>OPTIONAL,</w:t>
      </w:r>
    </w:p>
    <w:p w14:paraId="5F7B0A2E" w14:textId="77777777" w:rsidR="00853A47" w:rsidRPr="00F5723D" w:rsidRDefault="00853A47" w:rsidP="00853A47">
      <w:pPr>
        <w:pStyle w:val="PL"/>
        <w:shd w:val="clear" w:color="auto" w:fill="E6E6E6"/>
      </w:pPr>
      <w:r w:rsidRPr="00F5723D">
        <w:tab/>
        <w:t>interFreqProximityIndication-r9</w:t>
      </w:r>
      <w:r w:rsidRPr="00F5723D">
        <w:tab/>
      </w:r>
      <w:r w:rsidRPr="00F5723D">
        <w:tab/>
        <w:t>ENUMERATED {supported}</w:t>
      </w:r>
      <w:r w:rsidRPr="00F5723D">
        <w:tab/>
      </w:r>
      <w:r w:rsidRPr="00F5723D">
        <w:tab/>
      </w:r>
      <w:r w:rsidRPr="00F5723D">
        <w:tab/>
        <w:t>OPTIONAL,</w:t>
      </w:r>
    </w:p>
    <w:p w14:paraId="0E427203" w14:textId="77777777" w:rsidR="00853A47" w:rsidRPr="00F5723D" w:rsidRDefault="00853A47" w:rsidP="00853A47">
      <w:pPr>
        <w:pStyle w:val="PL"/>
        <w:shd w:val="clear" w:color="auto" w:fill="E6E6E6"/>
      </w:pPr>
      <w:r w:rsidRPr="00F5723D">
        <w:tab/>
        <w:t>utran-ProximityIndication-r9</w:t>
      </w:r>
      <w:r w:rsidRPr="00F5723D">
        <w:tab/>
      </w:r>
      <w:r w:rsidRPr="00F5723D">
        <w:tab/>
        <w:t>ENUMERATED {supported}</w:t>
      </w:r>
      <w:r w:rsidRPr="00F5723D">
        <w:tab/>
      </w:r>
      <w:r w:rsidRPr="00F5723D">
        <w:tab/>
      </w:r>
      <w:r w:rsidRPr="00F5723D">
        <w:tab/>
        <w:t>OPTIONAL</w:t>
      </w:r>
    </w:p>
    <w:p w14:paraId="261C94C3" w14:textId="77777777" w:rsidR="00853A47" w:rsidRPr="00F5723D" w:rsidRDefault="00853A47" w:rsidP="00853A47">
      <w:pPr>
        <w:pStyle w:val="PL"/>
        <w:shd w:val="clear" w:color="auto" w:fill="E6E6E6"/>
      </w:pPr>
      <w:r w:rsidRPr="00F5723D">
        <w:t>}</w:t>
      </w:r>
    </w:p>
    <w:p w14:paraId="3183D51B" w14:textId="77777777" w:rsidR="00853A47" w:rsidRPr="00F5723D" w:rsidRDefault="00853A47" w:rsidP="00853A47">
      <w:pPr>
        <w:pStyle w:val="PL"/>
        <w:shd w:val="clear" w:color="auto" w:fill="E6E6E6"/>
      </w:pPr>
    </w:p>
    <w:p w14:paraId="2993459A" w14:textId="77777777" w:rsidR="00853A47" w:rsidRPr="00F5723D" w:rsidRDefault="00853A47" w:rsidP="00853A47">
      <w:pPr>
        <w:pStyle w:val="PL"/>
        <w:shd w:val="clear" w:color="auto" w:fill="E6E6E6"/>
      </w:pPr>
      <w:r w:rsidRPr="00F5723D">
        <w:t>NeighCellSI-AcquisitionParameters-r9 ::=</w:t>
      </w:r>
      <w:r w:rsidRPr="00F5723D">
        <w:tab/>
        <w:t>SEQUENCE {</w:t>
      </w:r>
    </w:p>
    <w:p w14:paraId="11E1E1CA" w14:textId="77777777" w:rsidR="00853A47" w:rsidRPr="00F5723D" w:rsidRDefault="00853A47" w:rsidP="00853A47">
      <w:pPr>
        <w:pStyle w:val="PL"/>
        <w:shd w:val="clear" w:color="auto" w:fill="E6E6E6"/>
      </w:pPr>
      <w:r w:rsidRPr="00F5723D">
        <w:tab/>
        <w:t>intraFreqSI-AcquisitionForHO-r9</w:t>
      </w:r>
      <w:r w:rsidRPr="00F5723D">
        <w:tab/>
      </w:r>
      <w:r w:rsidRPr="00F5723D">
        <w:tab/>
        <w:t>ENUMERATED {supported}</w:t>
      </w:r>
      <w:r w:rsidRPr="00F5723D">
        <w:tab/>
      </w:r>
      <w:r w:rsidRPr="00F5723D">
        <w:tab/>
      </w:r>
      <w:r w:rsidRPr="00F5723D">
        <w:tab/>
        <w:t>OPTIONAL,</w:t>
      </w:r>
    </w:p>
    <w:p w14:paraId="219FC8BE" w14:textId="77777777" w:rsidR="00853A47" w:rsidRPr="00F5723D" w:rsidRDefault="00853A47" w:rsidP="00853A47">
      <w:pPr>
        <w:pStyle w:val="PL"/>
        <w:shd w:val="clear" w:color="auto" w:fill="E6E6E6"/>
      </w:pPr>
      <w:r w:rsidRPr="00F5723D">
        <w:tab/>
        <w:t>interFreqSI-AcquisitionForHO-r9</w:t>
      </w:r>
      <w:r w:rsidRPr="00F5723D">
        <w:tab/>
      </w:r>
      <w:r w:rsidRPr="00F5723D">
        <w:tab/>
        <w:t>ENUMERATED {supported}</w:t>
      </w:r>
      <w:r w:rsidRPr="00F5723D">
        <w:tab/>
      </w:r>
      <w:r w:rsidRPr="00F5723D">
        <w:tab/>
      </w:r>
      <w:r w:rsidRPr="00F5723D">
        <w:tab/>
        <w:t>OPTIONAL,</w:t>
      </w:r>
    </w:p>
    <w:p w14:paraId="09E4EA02" w14:textId="77777777" w:rsidR="00853A47" w:rsidRPr="00F5723D" w:rsidRDefault="00853A47" w:rsidP="00853A47">
      <w:pPr>
        <w:pStyle w:val="PL"/>
        <w:shd w:val="clear" w:color="auto" w:fill="E6E6E6"/>
      </w:pPr>
      <w:r w:rsidRPr="00F5723D">
        <w:tab/>
        <w:t>utran-SI-AcquisitionForHO-r9</w:t>
      </w:r>
      <w:r w:rsidRPr="00F5723D">
        <w:tab/>
      </w:r>
      <w:r w:rsidRPr="00F5723D">
        <w:tab/>
        <w:t>ENUMERATED {supported}</w:t>
      </w:r>
      <w:r w:rsidRPr="00F5723D">
        <w:tab/>
      </w:r>
      <w:r w:rsidRPr="00F5723D">
        <w:tab/>
      </w:r>
      <w:r w:rsidRPr="00F5723D">
        <w:tab/>
        <w:t>OPTIONAL</w:t>
      </w:r>
    </w:p>
    <w:p w14:paraId="2DF1FF0F" w14:textId="77777777" w:rsidR="00853A47" w:rsidRPr="00F5723D" w:rsidRDefault="00853A47" w:rsidP="00853A47">
      <w:pPr>
        <w:pStyle w:val="PL"/>
        <w:shd w:val="clear" w:color="auto" w:fill="E6E6E6"/>
      </w:pPr>
      <w:r w:rsidRPr="00F5723D">
        <w:t>}</w:t>
      </w:r>
    </w:p>
    <w:p w14:paraId="37D29BFF" w14:textId="77777777" w:rsidR="00853A47" w:rsidRPr="00F5723D" w:rsidRDefault="00853A47" w:rsidP="00853A47">
      <w:pPr>
        <w:pStyle w:val="PL"/>
        <w:shd w:val="clear" w:color="auto" w:fill="E6E6E6"/>
      </w:pPr>
    </w:p>
    <w:p w14:paraId="25B74C4C" w14:textId="77777777" w:rsidR="00853A47" w:rsidRPr="00F5723D" w:rsidRDefault="00853A47" w:rsidP="00853A47">
      <w:pPr>
        <w:pStyle w:val="PL"/>
        <w:shd w:val="clear" w:color="auto" w:fill="E6E6E6"/>
      </w:pPr>
      <w:r w:rsidRPr="00F5723D">
        <w:t>NeighCellSI-AcquisitionParameters-v1530 ::=</w:t>
      </w:r>
      <w:r w:rsidRPr="00F5723D">
        <w:tab/>
        <w:t>SEQUENCE {</w:t>
      </w:r>
    </w:p>
    <w:p w14:paraId="03F6BE1B" w14:textId="77777777" w:rsidR="00853A47" w:rsidRPr="00F5723D" w:rsidRDefault="00853A47" w:rsidP="00853A47">
      <w:pPr>
        <w:pStyle w:val="PL"/>
        <w:shd w:val="clear" w:color="auto" w:fill="E6E6E6"/>
      </w:pPr>
      <w:r w:rsidRPr="00F5723D">
        <w:tab/>
        <w:t>reportCGI-NR-EN-DC-r15</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BE7B1A8" w14:textId="77777777" w:rsidR="00853A47" w:rsidRPr="00F5723D" w:rsidRDefault="00853A47" w:rsidP="00853A47">
      <w:pPr>
        <w:pStyle w:val="PL"/>
        <w:shd w:val="clear" w:color="auto" w:fill="E6E6E6"/>
      </w:pPr>
      <w:r w:rsidRPr="00F5723D">
        <w:tab/>
        <w:t>reportCGI-NR-NoEN-DC-r15</w:t>
      </w:r>
      <w:r w:rsidRPr="00F5723D">
        <w:tab/>
      </w:r>
      <w:r w:rsidRPr="00F5723D">
        <w:tab/>
      </w:r>
      <w:r w:rsidRPr="00F5723D">
        <w:tab/>
      </w:r>
      <w:r w:rsidRPr="00F5723D">
        <w:tab/>
        <w:t>ENUMERATED {supported}</w:t>
      </w:r>
      <w:r w:rsidRPr="00F5723D">
        <w:tab/>
      </w:r>
      <w:r w:rsidRPr="00F5723D">
        <w:tab/>
      </w:r>
      <w:r w:rsidRPr="00F5723D">
        <w:tab/>
        <w:t>OPTIONAL</w:t>
      </w:r>
    </w:p>
    <w:p w14:paraId="72973512" w14:textId="77777777" w:rsidR="00853A47" w:rsidRPr="00F5723D" w:rsidRDefault="00853A47" w:rsidP="00853A47">
      <w:pPr>
        <w:pStyle w:val="PL"/>
        <w:shd w:val="clear" w:color="auto" w:fill="E6E6E6"/>
      </w:pPr>
      <w:r w:rsidRPr="00F5723D">
        <w:t>}</w:t>
      </w:r>
    </w:p>
    <w:p w14:paraId="2DDBF8D7" w14:textId="77777777" w:rsidR="00853A47" w:rsidRPr="00F5723D" w:rsidRDefault="00853A47" w:rsidP="00853A47">
      <w:pPr>
        <w:pStyle w:val="PL"/>
        <w:shd w:val="clear" w:color="auto" w:fill="E6E6E6"/>
      </w:pPr>
    </w:p>
    <w:p w14:paraId="6AE608F9" w14:textId="77777777" w:rsidR="00853A47" w:rsidRPr="00F5723D" w:rsidRDefault="00853A47" w:rsidP="00853A47">
      <w:pPr>
        <w:pStyle w:val="PL"/>
        <w:shd w:val="clear" w:color="auto" w:fill="E6E6E6"/>
      </w:pPr>
      <w:r w:rsidRPr="00F5723D">
        <w:t>NeighCellSI-AcquisitionParameters-v1550 ::=</w:t>
      </w:r>
      <w:r w:rsidRPr="00F5723D">
        <w:tab/>
        <w:t>SEQUENCE {</w:t>
      </w:r>
    </w:p>
    <w:p w14:paraId="15F3337E" w14:textId="77777777" w:rsidR="00853A47" w:rsidRPr="00F5723D" w:rsidRDefault="00853A47" w:rsidP="00853A47">
      <w:pPr>
        <w:pStyle w:val="PL"/>
        <w:shd w:val="clear" w:color="auto" w:fill="E6E6E6"/>
      </w:pPr>
      <w:r w:rsidRPr="00F5723D">
        <w:tab/>
        <w:t>eutra-CGI-Reporting-ENDC-r15</w:t>
      </w:r>
      <w:r w:rsidRPr="00F5723D">
        <w:tab/>
      </w:r>
      <w:r w:rsidRPr="00F5723D">
        <w:tab/>
      </w:r>
      <w:r w:rsidRPr="00F5723D">
        <w:tab/>
      </w:r>
      <w:r w:rsidRPr="00F5723D">
        <w:tab/>
        <w:t>ENUMERATED {supported}</w:t>
      </w:r>
      <w:r w:rsidRPr="00F5723D">
        <w:tab/>
      </w:r>
      <w:r w:rsidRPr="00F5723D">
        <w:tab/>
      </w:r>
      <w:r w:rsidRPr="00F5723D">
        <w:tab/>
        <w:t>OPTIONAL,</w:t>
      </w:r>
    </w:p>
    <w:p w14:paraId="2E0B2624" w14:textId="77777777" w:rsidR="00853A47" w:rsidRPr="00F5723D" w:rsidRDefault="00853A47" w:rsidP="00853A47">
      <w:pPr>
        <w:pStyle w:val="PL"/>
        <w:shd w:val="clear" w:color="auto" w:fill="E6E6E6"/>
      </w:pPr>
      <w:r w:rsidRPr="00F5723D">
        <w:tab/>
        <w:t>utra-GERAN-CGI-Reporting-ENDC-r15</w:t>
      </w:r>
      <w:r w:rsidRPr="00F5723D">
        <w:tab/>
      </w:r>
      <w:r w:rsidRPr="00F5723D">
        <w:tab/>
      </w:r>
      <w:r w:rsidRPr="00F5723D">
        <w:tab/>
        <w:t>ENUMERATED {supported}</w:t>
      </w:r>
      <w:r w:rsidRPr="00F5723D">
        <w:tab/>
      </w:r>
      <w:r w:rsidRPr="00F5723D">
        <w:tab/>
      </w:r>
      <w:r w:rsidRPr="00F5723D">
        <w:tab/>
        <w:t>OPTIONAL</w:t>
      </w:r>
    </w:p>
    <w:p w14:paraId="7CC303D9" w14:textId="77777777" w:rsidR="00853A47" w:rsidRPr="00F5723D" w:rsidRDefault="00853A47" w:rsidP="00853A47">
      <w:pPr>
        <w:pStyle w:val="PL"/>
        <w:shd w:val="clear" w:color="auto" w:fill="E6E6E6"/>
      </w:pPr>
      <w:r w:rsidRPr="00F5723D">
        <w:t>}</w:t>
      </w:r>
    </w:p>
    <w:p w14:paraId="607794B1" w14:textId="77777777" w:rsidR="00853A47" w:rsidRPr="00F5723D" w:rsidRDefault="00853A47" w:rsidP="00853A47">
      <w:pPr>
        <w:pStyle w:val="PL"/>
        <w:shd w:val="clear" w:color="auto" w:fill="E6E6E6"/>
      </w:pPr>
    </w:p>
    <w:p w14:paraId="669023B0" w14:textId="77777777" w:rsidR="00853A47" w:rsidRPr="00F5723D" w:rsidRDefault="00853A47" w:rsidP="00853A47">
      <w:pPr>
        <w:pStyle w:val="PL"/>
        <w:shd w:val="clear" w:color="auto" w:fill="E6E6E6"/>
      </w:pPr>
      <w:r w:rsidRPr="00F5723D">
        <w:t>NeighCellSI-AcquisitionParameters-v15a0 ::=</w:t>
      </w:r>
      <w:r w:rsidRPr="00F5723D">
        <w:tab/>
        <w:t>SEQUENCE {</w:t>
      </w:r>
    </w:p>
    <w:p w14:paraId="42B60B87" w14:textId="77777777" w:rsidR="00853A47" w:rsidRPr="00F5723D" w:rsidRDefault="00853A47" w:rsidP="00853A47">
      <w:pPr>
        <w:pStyle w:val="PL"/>
        <w:shd w:val="clear" w:color="auto" w:fill="E6E6E6"/>
      </w:pPr>
      <w:r w:rsidRPr="00F5723D">
        <w:tab/>
        <w:t>eutra-CGI-Reporting-NEDC-r15</w:t>
      </w:r>
      <w:r w:rsidRPr="00F5723D">
        <w:tab/>
      </w:r>
      <w:r w:rsidRPr="00F5723D">
        <w:tab/>
      </w:r>
      <w:r w:rsidRPr="00F5723D">
        <w:tab/>
      </w:r>
      <w:r w:rsidRPr="00F5723D">
        <w:tab/>
        <w:t>ENUMERATED {supported}</w:t>
      </w:r>
      <w:r w:rsidRPr="00F5723D">
        <w:tab/>
      </w:r>
      <w:r w:rsidRPr="00F5723D">
        <w:tab/>
      </w:r>
      <w:r w:rsidRPr="00F5723D">
        <w:tab/>
        <w:t>OPTIONAL</w:t>
      </w:r>
    </w:p>
    <w:p w14:paraId="5CE505CB" w14:textId="77777777" w:rsidR="00853A47" w:rsidRPr="00F5723D" w:rsidRDefault="00853A47" w:rsidP="00853A47">
      <w:pPr>
        <w:pStyle w:val="PL"/>
        <w:shd w:val="clear" w:color="auto" w:fill="E6E6E6"/>
      </w:pPr>
      <w:r w:rsidRPr="00F5723D">
        <w:lastRenderedPageBreak/>
        <w:t>}</w:t>
      </w:r>
    </w:p>
    <w:p w14:paraId="591C2F16" w14:textId="77777777" w:rsidR="00853A47" w:rsidRPr="00F5723D" w:rsidRDefault="00853A47" w:rsidP="00853A47">
      <w:pPr>
        <w:pStyle w:val="PL"/>
        <w:shd w:val="clear" w:color="auto" w:fill="E6E6E6"/>
      </w:pPr>
    </w:p>
    <w:p w14:paraId="29473FE0" w14:textId="77777777" w:rsidR="00853A47" w:rsidRPr="00F5723D" w:rsidRDefault="00853A47" w:rsidP="00853A47">
      <w:pPr>
        <w:pStyle w:val="PL"/>
        <w:shd w:val="clear" w:color="auto" w:fill="E6E6E6"/>
      </w:pPr>
      <w:r w:rsidRPr="00F5723D">
        <w:t>NeighCellSI-AcquisitionParameters-v1610 ::=</w:t>
      </w:r>
      <w:r w:rsidRPr="00F5723D">
        <w:tab/>
        <w:t>SEQUENCE {</w:t>
      </w:r>
    </w:p>
    <w:p w14:paraId="2D6A48E5" w14:textId="77777777" w:rsidR="00853A47" w:rsidRPr="00F5723D" w:rsidRDefault="00853A47" w:rsidP="00853A47">
      <w:pPr>
        <w:pStyle w:val="PL"/>
        <w:shd w:val="clear" w:color="auto" w:fill="E6E6E6"/>
      </w:pPr>
      <w:r w:rsidRPr="00F5723D">
        <w:tab/>
        <w:t>eutra-SI-AcquisitionForHO-ENDC</w:t>
      </w:r>
      <w:r w:rsidRPr="00F5723D">
        <w:rPr>
          <w:lang w:eastAsia="zh-CN"/>
        </w:rPr>
        <w:t>-r</w:t>
      </w:r>
      <w:r w:rsidRPr="00F5723D">
        <w:t>16</w:t>
      </w:r>
      <w:r w:rsidRPr="00F5723D">
        <w:tab/>
      </w:r>
      <w:r w:rsidRPr="00F5723D">
        <w:tab/>
      </w:r>
      <w:r w:rsidRPr="00F5723D">
        <w:tab/>
        <w:t>ENUMERATED {supported}</w:t>
      </w:r>
      <w:r w:rsidRPr="00F5723D">
        <w:tab/>
      </w:r>
      <w:r w:rsidRPr="00F5723D">
        <w:tab/>
      </w:r>
      <w:r w:rsidRPr="00F5723D">
        <w:tab/>
        <w:t>OPTIONAL,</w:t>
      </w:r>
    </w:p>
    <w:p w14:paraId="617B4ED5" w14:textId="77777777" w:rsidR="00853A47" w:rsidRPr="00F5723D" w:rsidRDefault="00853A47" w:rsidP="00853A47">
      <w:pPr>
        <w:pStyle w:val="PL"/>
        <w:shd w:val="clear" w:color="auto" w:fill="E6E6E6"/>
      </w:pPr>
      <w:r w:rsidRPr="00F5723D">
        <w:tab/>
        <w:t>nr-AutonomousGaps-ENDC-FR1</w:t>
      </w:r>
      <w:r w:rsidRPr="00F5723D">
        <w:rPr>
          <w:lang w:eastAsia="zh-CN"/>
        </w:rPr>
        <w:t>-r16</w:t>
      </w:r>
      <w:r w:rsidRPr="00F5723D">
        <w:tab/>
      </w:r>
      <w:r w:rsidRPr="00F5723D">
        <w:tab/>
      </w:r>
      <w:r w:rsidRPr="00F5723D">
        <w:tab/>
      </w:r>
      <w:r w:rsidRPr="00F5723D">
        <w:tab/>
        <w:t>ENUMERATED {supported}</w:t>
      </w:r>
      <w:r w:rsidRPr="00F5723D">
        <w:tab/>
      </w:r>
      <w:r w:rsidRPr="00F5723D">
        <w:tab/>
      </w:r>
      <w:r w:rsidRPr="00F5723D">
        <w:tab/>
        <w:t>OPTIONAL,</w:t>
      </w:r>
    </w:p>
    <w:p w14:paraId="528C32D2" w14:textId="77777777" w:rsidR="00853A47" w:rsidRPr="00F5723D" w:rsidRDefault="00853A47" w:rsidP="00853A47">
      <w:pPr>
        <w:pStyle w:val="PL"/>
        <w:shd w:val="clear" w:color="auto" w:fill="E6E6E6"/>
        <w:rPr>
          <w:lang w:eastAsia="zh-CN"/>
        </w:rPr>
      </w:pPr>
      <w:r w:rsidRPr="00F5723D">
        <w:tab/>
        <w:t>nr-AutonomousGaps-ENDC-FR2</w:t>
      </w:r>
      <w:r w:rsidRPr="00F5723D">
        <w:rPr>
          <w:lang w:eastAsia="zh-CN"/>
        </w:rPr>
        <w:t>-r16</w:t>
      </w:r>
      <w:r w:rsidRPr="00F5723D">
        <w:tab/>
      </w:r>
      <w:r w:rsidRPr="00F5723D">
        <w:tab/>
      </w:r>
      <w:r w:rsidRPr="00F5723D">
        <w:tab/>
      </w:r>
      <w:r w:rsidRPr="00F5723D">
        <w:tab/>
        <w:t>ENUMERATED {supported}</w:t>
      </w:r>
      <w:r w:rsidRPr="00F5723D">
        <w:tab/>
      </w:r>
      <w:r w:rsidRPr="00F5723D">
        <w:tab/>
      </w:r>
      <w:r w:rsidRPr="00F5723D">
        <w:tab/>
        <w:t>OPTIONAL,</w:t>
      </w:r>
    </w:p>
    <w:p w14:paraId="67867C47" w14:textId="77777777" w:rsidR="00853A47" w:rsidRPr="00F5723D" w:rsidRDefault="00853A47" w:rsidP="00853A47">
      <w:pPr>
        <w:pStyle w:val="PL"/>
        <w:shd w:val="clear" w:color="auto" w:fill="E6E6E6"/>
      </w:pPr>
      <w:r w:rsidRPr="00F5723D">
        <w:tab/>
        <w:t>nr-AutonomousGaps-FR1</w:t>
      </w:r>
      <w:r w:rsidRPr="00F5723D">
        <w:rPr>
          <w:lang w:eastAsia="zh-CN"/>
        </w:rPr>
        <w:t>-r16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2D5A8F67" w14:textId="77777777" w:rsidR="00853A47" w:rsidRPr="00F5723D" w:rsidRDefault="00853A47" w:rsidP="00853A47">
      <w:pPr>
        <w:pStyle w:val="PL"/>
        <w:shd w:val="clear" w:color="auto" w:fill="E6E6E6"/>
      </w:pPr>
      <w:r w:rsidRPr="00F5723D">
        <w:tab/>
        <w:t>nr-AutonomousGaps-FR2</w:t>
      </w:r>
      <w:r w:rsidRPr="00F5723D">
        <w:rPr>
          <w:lang w:eastAsia="zh-CN"/>
        </w:rPr>
        <w:t>-r16</w:t>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63C3392" w14:textId="77777777" w:rsidR="00853A47" w:rsidRPr="00F5723D" w:rsidRDefault="00853A47" w:rsidP="00853A47">
      <w:pPr>
        <w:pStyle w:val="PL"/>
        <w:shd w:val="clear" w:color="auto" w:fill="E6E6E6"/>
      </w:pPr>
      <w:r w:rsidRPr="00F5723D">
        <w:t>}</w:t>
      </w:r>
    </w:p>
    <w:p w14:paraId="4E9310A6" w14:textId="77777777" w:rsidR="00853A47" w:rsidRPr="00F5723D" w:rsidRDefault="00853A47" w:rsidP="00853A47">
      <w:pPr>
        <w:pStyle w:val="PL"/>
        <w:shd w:val="clear" w:color="auto" w:fill="E6E6E6"/>
      </w:pPr>
    </w:p>
    <w:p w14:paraId="7AF29B60" w14:textId="77777777" w:rsidR="00853A47" w:rsidRPr="00F5723D" w:rsidRDefault="00853A47" w:rsidP="00853A47">
      <w:pPr>
        <w:pStyle w:val="PL"/>
        <w:shd w:val="clear" w:color="auto" w:fill="E6E6E6"/>
      </w:pPr>
      <w:r w:rsidRPr="00F5723D">
        <w:t>NeighCellSI-AcquisitionParameters-v1710 ::=</w:t>
      </w:r>
      <w:r w:rsidRPr="00F5723D">
        <w:tab/>
        <w:t>SEQUENCE {</w:t>
      </w:r>
    </w:p>
    <w:p w14:paraId="483FA15E" w14:textId="77777777" w:rsidR="00853A47" w:rsidRPr="00F5723D" w:rsidRDefault="00853A47" w:rsidP="00853A47">
      <w:pPr>
        <w:pStyle w:val="PL"/>
        <w:shd w:val="clear" w:color="auto" w:fill="E6E6E6"/>
      </w:pPr>
      <w:r w:rsidRPr="00F5723D">
        <w:tab/>
        <w:t>gNB-ID-Length-Reporting-NR-EN-DC-r17</w:t>
      </w:r>
      <w:r w:rsidRPr="00F5723D">
        <w:tab/>
      </w:r>
      <w:r w:rsidRPr="00F5723D">
        <w:tab/>
      </w:r>
      <w:r w:rsidRPr="00F5723D">
        <w:tab/>
        <w:t>ENUMERATED {supported}</w:t>
      </w:r>
      <w:r w:rsidRPr="00F5723D">
        <w:tab/>
      </w:r>
      <w:r w:rsidRPr="00F5723D">
        <w:tab/>
      </w:r>
      <w:r w:rsidRPr="00F5723D">
        <w:tab/>
        <w:t>OPTIONAL,</w:t>
      </w:r>
    </w:p>
    <w:p w14:paraId="4C1E77C7" w14:textId="77777777" w:rsidR="00853A47" w:rsidRPr="00F5723D" w:rsidRDefault="00853A47" w:rsidP="00853A47">
      <w:pPr>
        <w:pStyle w:val="PL"/>
        <w:shd w:val="clear" w:color="auto" w:fill="E6E6E6"/>
      </w:pPr>
      <w:r w:rsidRPr="00F5723D">
        <w:tab/>
        <w:t>gNB-ID-Length-Reporting-NR-NoEN-DC-r17</w:t>
      </w:r>
      <w:r w:rsidRPr="00F5723D">
        <w:tab/>
      </w:r>
      <w:r w:rsidRPr="00F5723D">
        <w:tab/>
        <w:t>ENUMERATED {supported}</w:t>
      </w:r>
      <w:r w:rsidRPr="00F5723D">
        <w:tab/>
      </w:r>
      <w:r w:rsidRPr="00F5723D">
        <w:tab/>
      </w:r>
      <w:r w:rsidRPr="00F5723D">
        <w:tab/>
        <w:t>OPTIONAL</w:t>
      </w:r>
    </w:p>
    <w:p w14:paraId="47E5E4F5" w14:textId="77777777" w:rsidR="00853A47" w:rsidRPr="00F5723D" w:rsidRDefault="00853A47" w:rsidP="00853A47">
      <w:pPr>
        <w:pStyle w:val="PL"/>
        <w:shd w:val="clear" w:color="auto" w:fill="E6E6E6"/>
      </w:pPr>
      <w:r w:rsidRPr="00F5723D">
        <w:t>}</w:t>
      </w:r>
    </w:p>
    <w:p w14:paraId="598D78C6" w14:textId="77777777" w:rsidR="00853A47" w:rsidRPr="00F5723D" w:rsidRDefault="00853A47" w:rsidP="00853A47">
      <w:pPr>
        <w:pStyle w:val="PL"/>
        <w:shd w:val="clear" w:color="auto" w:fill="E6E6E6"/>
      </w:pPr>
    </w:p>
    <w:p w14:paraId="235F21BE" w14:textId="77777777" w:rsidR="00853A47" w:rsidRPr="00F5723D" w:rsidRDefault="00853A47" w:rsidP="00853A47">
      <w:pPr>
        <w:pStyle w:val="PL"/>
        <w:shd w:val="clear" w:color="auto" w:fill="E6E6E6"/>
      </w:pPr>
      <w:r w:rsidRPr="00F5723D">
        <w:t>SON-Parameters-r9 ::=</w:t>
      </w:r>
      <w:r w:rsidRPr="00F5723D">
        <w:tab/>
      </w:r>
      <w:r w:rsidRPr="00F5723D">
        <w:tab/>
      </w:r>
      <w:r w:rsidRPr="00F5723D">
        <w:tab/>
      </w:r>
      <w:r w:rsidRPr="00F5723D">
        <w:tab/>
        <w:t>SEQUENCE {</w:t>
      </w:r>
    </w:p>
    <w:p w14:paraId="139E3963" w14:textId="77777777" w:rsidR="00853A47" w:rsidRPr="00F5723D" w:rsidRDefault="00853A47" w:rsidP="00853A47">
      <w:pPr>
        <w:pStyle w:val="PL"/>
        <w:shd w:val="clear" w:color="auto" w:fill="E6E6E6"/>
      </w:pPr>
      <w:r w:rsidRPr="00F5723D">
        <w:tab/>
        <w:t>rach-Report-r9</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380C49C1" w14:textId="77777777" w:rsidR="00853A47" w:rsidRPr="00F5723D" w:rsidRDefault="00853A47" w:rsidP="00853A47">
      <w:pPr>
        <w:pStyle w:val="PL"/>
        <w:shd w:val="clear" w:color="auto" w:fill="E6E6E6"/>
      </w:pPr>
      <w:r w:rsidRPr="00F5723D">
        <w:t>}</w:t>
      </w:r>
    </w:p>
    <w:p w14:paraId="4A765332" w14:textId="77777777" w:rsidR="00853A47" w:rsidRPr="00F5723D" w:rsidRDefault="00853A47" w:rsidP="00853A47">
      <w:pPr>
        <w:pStyle w:val="PL"/>
        <w:shd w:val="clear" w:color="auto" w:fill="E6E6E6"/>
      </w:pPr>
    </w:p>
    <w:p w14:paraId="38627616" w14:textId="77777777" w:rsidR="00853A47" w:rsidRPr="00F5723D" w:rsidRDefault="00853A47" w:rsidP="00853A47">
      <w:pPr>
        <w:pStyle w:val="PL"/>
        <w:shd w:val="clear" w:color="auto" w:fill="E6E6E6"/>
      </w:pPr>
      <w:r w:rsidRPr="00F5723D">
        <w:t>PUR-Parameters-r16 ::=</w:t>
      </w:r>
      <w:r w:rsidRPr="00F5723D">
        <w:tab/>
      </w:r>
      <w:r w:rsidRPr="00F5723D">
        <w:tab/>
      </w:r>
      <w:r w:rsidRPr="00F5723D">
        <w:tab/>
      </w:r>
      <w:r w:rsidRPr="00F5723D">
        <w:tab/>
        <w:t>SEQUENCE {</w:t>
      </w:r>
    </w:p>
    <w:p w14:paraId="34590A6D" w14:textId="77777777" w:rsidR="00853A47" w:rsidRPr="00F5723D" w:rsidRDefault="00853A47" w:rsidP="00853A47">
      <w:pPr>
        <w:pStyle w:val="PL"/>
        <w:shd w:val="clear" w:color="auto" w:fill="E6E6E6"/>
      </w:pPr>
      <w:r w:rsidRPr="00F5723D">
        <w:tab/>
        <w:t>pur-CP-5GC-CE-ModeA-r16</w:t>
      </w:r>
      <w:r w:rsidRPr="00F5723D">
        <w:tab/>
      </w:r>
      <w:r w:rsidRPr="00F5723D">
        <w:tab/>
      </w:r>
      <w:r w:rsidRPr="00F5723D">
        <w:tab/>
      </w:r>
      <w:r w:rsidRPr="00F5723D">
        <w:tab/>
        <w:t>ENUMERATED {supported}</w:t>
      </w:r>
      <w:r w:rsidRPr="00F5723D">
        <w:tab/>
      </w:r>
      <w:r w:rsidRPr="00F5723D">
        <w:tab/>
      </w:r>
      <w:r w:rsidRPr="00F5723D">
        <w:tab/>
        <w:t>OPTIONAL,</w:t>
      </w:r>
    </w:p>
    <w:p w14:paraId="56F1C8AB" w14:textId="77777777" w:rsidR="00853A47" w:rsidRPr="00F5723D" w:rsidRDefault="00853A47" w:rsidP="00853A47">
      <w:pPr>
        <w:pStyle w:val="PL"/>
        <w:shd w:val="clear" w:color="auto" w:fill="E6E6E6"/>
      </w:pPr>
      <w:r w:rsidRPr="00F5723D">
        <w:tab/>
        <w:t>pur-CP-5GC-CE-ModeB-r16</w:t>
      </w:r>
      <w:r w:rsidRPr="00F5723D">
        <w:tab/>
      </w:r>
      <w:r w:rsidRPr="00F5723D">
        <w:tab/>
      </w:r>
      <w:r w:rsidRPr="00F5723D">
        <w:tab/>
      </w:r>
      <w:r w:rsidRPr="00F5723D">
        <w:tab/>
        <w:t>ENUMERATED {supported}</w:t>
      </w:r>
      <w:r w:rsidRPr="00F5723D">
        <w:tab/>
      </w:r>
      <w:r w:rsidRPr="00F5723D">
        <w:tab/>
      </w:r>
      <w:r w:rsidRPr="00F5723D">
        <w:tab/>
        <w:t>OPTIONAL,</w:t>
      </w:r>
    </w:p>
    <w:p w14:paraId="14AC367E" w14:textId="77777777" w:rsidR="00853A47" w:rsidRPr="00F5723D" w:rsidRDefault="00853A47" w:rsidP="00853A47">
      <w:pPr>
        <w:pStyle w:val="PL"/>
        <w:shd w:val="clear" w:color="auto" w:fill="E6E6E6"/>
      </w:pPr>
      <w:r w:rsidRPr="00F5723D">
        <w:tab/>
        <w:t>pur-UP-5GC-CE-ModeA-r16</w:t>
      </w:r>
      <w:r w:rsidRPr="00F5723D">
        <w:tab/>
      </w:r>
      <w:r w:rsidRPr="00F5723D">
        <w:tab/>
      </w:r>
      <w:r w:rsidRPr="00F5723D">
        <w:tab/>
      </w:r>
      <w:r w:rsidRPr="00F5723D">
        <w:tab/>
        <w:t>ENUMERATED {supported}</w:t>
      </w:r>
      <w:r w:rsidRPr="00F5723D">
        <w:tab/>
      </w:r>
      <w:r w:rsidRPr="00F5723D">
        <w:tab/>
      </w:r>
      <w:r w:rsidRPr="00F5723D">
        <w:tab/>
        <w:t>OPTIONAL,</w:t>
      </w:r>
    </w:p>
    <w:p w14:paraId="2DB3489B" w14:textId="77777777" w:rsidR="00853A47" w:rsidRPr="00F5723D" w:rsidRDefault="00853A47" w:rsidP="00853A47">
      <w:pPr>
        <w:pStyle w:val="PL"/>
        <w:shd w:val="clear" w:color="auto" w:fill="E6E6E6"/>
      </w:pPr>
      <w:r w:rsidRPr="00F5723D">
        <w:tab/>
        <w:t>pur-UP-5GC-CE-ModeB-r16</w:t>
      </w:r>
      <w:r w:rsidRPr="00F5723D">
        <w:tab/>
      </w:r>
      <w:r w:rsidRPr="00F5723D">
        <w:tab/>
      </w:r>
      <w:r w:rsidRPr="00F5723D">
        <w:tab/>
      </w:r>
      <w:r w:rsidRPr="00F5723D">
        <w:tab/>
        <w:t>ENUMERATED {supported}</w:t>
      </w:r>
      <w:r w:rsidRPr="00F5723D">
        <w:tab/>
      </w:r>
      <w:r w:rsidRPr="00F5723D">
        <w:tab/>
      </w:r>
      <w:r w:rsidRPr="00F5723D">
        <w:tab/>
        <w:t>OPTIONAL,</w:t>
      </w:r>
    </w:p>
    <w:p w14:paraId="51F52B10" w14:textId="77777777" w:rsidR="00853A47" w:rsidRPr="00F5723D" w:rsidRDefault="00853A47" w:rsidP="00853A47">
      <w:pPr>
        <w:pStyle w:val="PL"/>
        <w:shd w:val="clear" w:color="auto" w:fill="E6E6E6"/>
      </w:pPr>
      <w:r w:rsidRPr="00F5723D">
        <w:tab/>
        <w:t>pur-CP-EPC-CE-ModeA-r16</w:t>
      </w:r>
      <w:r w:rsidRPr="00F5723D">
        <w:tab/>
      </w:r>
      <w:r w:rsidRPr="00F5723D">
        <w:tab/>
      </w:r>
      <w:r w:rsidRPr="00F5723D">
        <w:tab/>
      </w:r>
      <w:r w:rsidRPr="00F5723D">
        <w:tab/>
        <w:t>ENUMERATED {supported}</w:t>
      </w:r>
      <w:r w:rsidRPr="00F5723D">
        <w:tab/>
      </w:r>
      <w:r w:rsidRPr="00F5723D">
        <w:tab/>
      </w:r>
      <w:r w:rsidRPr="00F5723D">
        <w:tab/>
        <w:t>OPTIONAL,</w:t>
      </w:r>
    </w:p>
    <w:p w14:paraId="4581ECF6" w14:textId="77777777" w:rsidR="00853A47" w:rsidRPr="00F5723D" w:rsidRDefault="00853A47" w:rsidP="00853A47">
      <w:pPr>
        <w:pStyle w:val="PL"/>
        <w:shd w:val="clear" w:color="auto" w:fill="E6E6E6"/>
      </w:pPr>
      <w:r w:rsidRPr="00F5723D">
        <w:tab/>
        <w:t>pur-CP-EPC-CE-ModeB-r16</w:t>
      </w:r>
      <w:r w:rsidRPr="00F5723D">
        <w:tab/>
      </w:r>
      <w:r w:rsidRPr="00F5723D">
        <w:tab/>
      </w:r>
      <w:r w:rsidRPr="00F5723D">
        <w:tab/>
      </w:r>
      <w:r w:rsidRPr="00F5723D">
        <w:tab/>
        <w:t>ENUMERATED {supported}</w:t>
      </w:r>
      <w:r w:rsidRPr="00F5723D">
        <w:tab/>
      </w:r>
      <w:r w:rsidRPr="00F5723D">
        <w:tab/>
      </w:r>
      <w:r w:rsidRPr="00F5723D">
        <w:tab/>
        <w:t>OPTIONAL,</w:t>
      </w:r>
    </w:p>
    <w:p w14:paraId="246C85A4" w14:textId="77777777" w:rsidR="00853A47" w:rsidRPr="00F5723D" w:rsidRDefault="00853A47" w:rsidP="00853A47">
      <w:pPr>
        <w:pStyle w:val="PL"/>
        <w:shd w:val="clear" w:color="auto" w:fill="E6E6E6"/>
      </w:pPr>
      <w:r w:rsidRPr="00F5723D">
        <w:tab/>
        <w:t>pur-UP-EPC-CE-ModeA-r16</w:t>
      </w:r>
      <w:r w:rsidRPr="00F5723D">
        <w:tab/>
      </w:r>
      <w:r w:rsidRPr="00F5723D">
        <w:tab/>
      </w:r>
      <w:r w:rsidRPr="00F5723D">
        <w:tab/>
      </w:r>
      <w:r w:rsidRPr="00F5723D">
        <w:tab/>
        <w:t>ENUMERATED {supported}</w:t>
      </w:r>
      <w:r w:rsidRPr="00F5723D">
        <w:tab/>
      </w:r>
      <w:r w:rsidRPr="00F5723D">
        <w:tab/>
      </w:r>
      <w:r w:rsidRPr="00F5723D">
        <w:tab/>
        <w:t>OPTIONAL,</w:t>
      </w:r>
    </w:p>
    <w:p w14:paraId="724FAA1C" w14:textId="77777777" w:rsidR="00853A47" w:rsidRPr="00F5723D" w:rsidRDefault="00853A47" w:rsidP="00853A47">
      <w:pPr>
        <w:pStyle w:val="PL"/>
        <w:shd w:val="clear" w:color="auto" w:fill="E6E6E6"/>
      </w:pPr>
      <w:r w:rsidRPr="00F5723D">
        <w:tab/>
        <w:t>pur-UP-EPC-CE-ModeB-r16</w:t>
      </w:r>
      <w:r w:rsidRPr="00F5723D">
        <w:tab/>
      </w:r>
      <w:r w:rsidRPr="00F5723D">
        <w:tab/>
      </w:r>
      <w:r w:rsidRPr="00F5723D">
        <w:tab/>
      </w:r>
      <w:r w:rsidRPr="00F5723D">
        <w:tab/>
        <w:t>ENUMERATED {supported}</w:t>
      </w:r>
      <w:r w:rsidRPr="00F5723D">
        <w:tab/>
      </w:r>
      <w:r w:rsidRPr="00F5723D">
        <w:tab/>
      </w:r>
      <w:r w:rsidRPr="00F5723D">
        <w:tab/>
        <w:t>OPTIONAL,</w:t>
      </w:r>
    </w:p>
    <w:p w14:paraId="753DE396" w14:textId="77777777" w:rsidR="00853A47" w:rsidRPr="00F5723D" w:rsidRDefault="00853A47" w:rsidP="00853A47">
      <w:pPr>
        <w:pStyle w:val="PL"/>
        <w:shd w:val="clear" w:color="auto" w:fill="E6E6E6"/>
        <w:rPr>
          <w:lang w:eastAsia="zh-CN"/>
        </w:rPr>
      </w:pPr>
      <w:r w:rsidRPr="00F5723D">
        <w:rPr>
          <w:lang w:eastAsia="zh-CN"/>
        </w:rPr>
        <w:tab/>
        <w:t>pur-CP-L1Ack-r16</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250F597" w14:textId="77777777" w:rsidR="00853A47" w:rsidRPr="00F5723D" w:rsidRDefault="00853A47" w:rsidP="00853A47">
      <w:pPr>
        <w:pStyle w:val="PL"/>
        <w:shd w:val="clear" w:color="auto" w:fill="E6E6E6"/>
      </w:pPr>
      <w:r w:rsidRPr="00F5723D">
        <w:tab/>
        <w:t>pur-FrequencyHopping-r16</w:t>
      </w:r>
      <w:r w:rsidRPr="00F5723D">
        <w:tab/>
      </w:r>
      <w:r w:rsidRPr="00F5723D">
        <w:tab/>
      </w:r>
      <w:r w:rsidRPr="00F5723D">
        <w:tab/>
        <w:t>ENUMERATED {supported}</w:t>
      </w:r>
      <w:r w:rsidRPr="00F5723D">
        <w:tab/>
      </w:r>
      <w:r w:rsidRPr="00F5723D">
        <w:tab/>
      </w:r>
      <w:r w:rsidRPr="00F5723D">
        <w:tab/>
        <w:t>OPTIONAL,</w:t>
      </w:r>
    </w:p>
    <w:p w14:paraId="56EA84AF" w14:textId="77777777" w:rsidR="00853A47" w:rsidRPr="00F5723D" w:rsidRDefault="00853A47" w:rsidP="00853A47">
      <w:pPr>
        <w:pStyle w:val="PL"/>
        <w:shd w:val="clear" w:color="auto" w:fill="E6E6E6"/>
      </w:pPr>
      <w:r w:rsidRPr="00F5723D">
        <w:tab/>
        <w:t>pur-PUSCH-NB-MaxTBS-r16</w:t>
      </w:r>
      <w:r w:rsidRPr="00F5723D">
        <w:tab/>
      </w:r>
      <w:r w:rsidRPr="00F5723D">
        <w:tab/>
      </w:r>
      <w:r w:rsidRPr="00F5723D">
        <w:tab/>
      </w:r>
      <w:r w:rsidRPr="00F5723D">
        <w:tab/>
        <w:t>ENUMERATED {supported}</w:t>
      </w:r>
      <w:r w:rsidRPr="00F5723D">
        <w:tab/>
      </w:r>
      <w:r w:rsidRPr="00F5723D">
        <w:tab/>
      </w:r>
      <w:r w:rsidRPr="00F5723D">
        <w:tab/>
        <w:t>OPTIONAL,</w:t>
      </w:r>
    </w:p>
    <w:p w14:paraId="7DF11DD0" w14:textId="77777777" w:rsidR="00853A47" w:rsidRPr="00F5723D" w:rsidRDefault="00853A47" w:rsidP="00853A47">
      <w:pPr>
        <w:pStyle w:val="PL"/>
        <w:shd w:val="clear" w:color="auto" w:fill="E6E6E6"/>
        <w:rPr>
          <w:lang w:eastAsia="zh-CN"/>
        </w:rPr>
      </w:pPr>
      <w:r w:rsidRPr="00F5723D">
        <w:tab/>
        <w:t>pur-RSRP-Validation-r16</w:t>
      </w:r>
      <w:r w:rsidRPr="00F5723D">
        <w:tab/>
      </w:r>
      <w:r w:rsidRPr="00F5723D">
        <w:tab/>
      </w:r>
      <w:r w:rsidRPr="00F5723D">
        <w:tab/>
      </w:r>
      <w:r w:rsidRPr="00F5723D">
        <w:tab/>
        <w:t>ENUMERATED {supported}</w:t>
      </w:r>
      <w:r w:rsidRPr="00F5723D">
        <w:tab/>
      </w:r>
      <w:r w:rsidRPr="00F5723D">
        <w:tab/>
      </w:r>
      <w:r w:rsidRPr="00F5723D">
        <w:tab/>
        <w:t>OPTIONAL,</w:t>
      </w:r>
    </w:p>
    <w:p w14:paraId="2611B883" w14:textId="77777777" w:rsidR="00853A47" w:rsidRPr="00F5723D" w:rsidRDefault="00853A47" w:rsidP="00853A47">
      <w:pPr>
        <w:pStyle w:val="PL"/>
        <w:shd w:val="clear" w:color="auto" w:fill="E6E6E6"/>
      </w:pPr>
      <w:r w:rsidRPr="00F5723D">
        <w:tab/>
        <w:t>pur-SubPRB-CE-ModeA-r16</w:t>
      </w:r>
      <w:r w:rsidRPr="00F5723D">
        <w:tab/>
      </w:r>
      <w:r w:rsidRPr="00F5723D">
        <w:tab/>
      </w:r>
      <w:r w:rsidRPr="00F5723D">
        <w:tab/>
      </w:r>
      <w:r w:rsidRPr="00F5723D">
        <w:tab/>
        <w:t>ENUMERATED {supported}</w:t>
      </w:r>
      <w:r w:rsidRPr="00F5723D">
        <w:tab/>
      </w:r>
      <w:r w:rsidRPr="00F5723D">
        <w:tab/>
      </w:r>
      <w:r w:rsidRPr="00F5723D">
        <w:tab/>
        <w:t>OPTIONAL,</w:t>
      </w:r>
    </w:p>
    <w:p w14:paraId="10E04E7D" w14:textId="77777777" w:rsidR="00853A47" w:rsidRPr="00F5723D" w:rsidRDefault="00853A47" w:rsidP="00853A47">
      <w:pPr>
        <w:pStyle w:val="PL"/>
        <w:shd w:val="clear" w:color="auto" w:fill="E6E6E6"/>
      </w:pPr>
      <w:r w:rsidRPr="00F5723D">
        <w:tab/>
        <w:t>pur-SubPRB-CE-ModeB-r16</w:t>
      </w:r>
      <w:r w:rsidRPr="00F5723D">
        <w:tab/>
      </w:r>
      <w:r w:rsidRPr="00F5723D">
        <w:tab/>
      </w:r>
      <w:r w:rsidRPr="00F5723D">
        <w:tab/>
      </w:r>
      <w:r w:rsidRPr="00F5723D">
        <w:tab/>
        <w:t>ENUMERATED {supported}</w:t>
      </w:r>
      <w:r w:rsidRPr="00F5723D">
        <w:tab/>
      </w:r>
      <w:r w:rsidRPr="00F5723D">
        <w:tab/>
      </w:r>
      <w:r w:rsidRPr="00F5723D">
        <w:tab/>
        <w:t>OPTIONAL</w:t>
      </w:r>
    </w:p>
    <w:p w14:paraId="082FBD2C" w14:textId="77777777" w:rsidR="00853A47" w:rsidRPr="00F5723D" w:rsidRDefault="00853A47" w:rsidP="00853A47">
      <w:pPr>
        <w:pStyle w:val="PL"/>
        <w:shd w:val="clear" w:color="auto" w:fill="E6E6E6"/>
      </w:pPr>
      <w:r w:rsidRPr="00F5723D">
        <w:t>}</w:t>
      </w:r>
    </w:p>
    <w:p w14:paraId="2A78F775" w14:textId="77777777" w:rsidR="00853A47" w:rsidRPr="00F5723D" w:rsidRDefault="00853A47" w:rsidP="00853A47">
      <w:pPr>
        <w:pStyle w:val="PL"/>
        <w:shd w:val="clear" w:color="auto" w:fill="E6E6E6"/>
      </w:pPr>
    </w:p>
    <w:p w14:paraId="7DBA1F5D" w14:textId="77777777" w:rsidR="00853A47" w:rsidRPr="00F5723D" w:rsidRDefault="00853A47" w:rsidP="00853A47">
      <w:pPr>
        <w:pStyle w:val="PL"/>
        <w:shd w:val="clear" w:color="auto" w:fill="E6E6E6"/>
      </w:pPr>
      <w:r w:rsidRPr="00F5723D">
        <w:t>UE-BasedNetwPerfMeasParameters-r10 ::=</w:t>
      </w:r>
      <w:r w:rsidRPr="00F5723D">
        <w:tab/>
        <w:t>SEQUENCE {</w:t>
      </w:r>
    </w:p>
    <w:p w14:paraId="68522726" w14:textId="77777777" w:rsidR="00853A47" w:rsidRPr="00F5723D" w:rsidRDefault="00853A47" w:rsidP="00853A47">
      <w:pPr>
        <w:pStyle w:val="PL"/>
        <w:shd w:val="clear" w:color="auto" w:fill="E6E6E6"/>
      </w:pPr>
      <w:r w:rsidRPr="00F5723D">
        <w:tab/>
        <w:t>loggedMeasurementsIdle-r10</w:t>
      </w:r>
      <w:r w:rsidRPr="00F5723D">
        <w:tab/>
      </w:r>
      <w:r w:rsidRPr="00F5723D">
        <w:tab/>
      </w:r>
      <w:r w:rsidRPr="00F5723D">
        <w:tab/>
      </w:r>
      <w:r w:rsidRPr="00F5723D">
        <w:tab/>
        <w:t>ENUMERATED {supported}</w:t>
      </w:r>
      <w:r w:rsidRPr="00F5723D">
        <w:tab/>
      </w:r>
      <w:r w:rsidRPr="00F5723D">
        <w:tab/>
        <w:t>OPTIONAL,</w:t>
      </w:r>
    </w:p>
    <w:p w14:paraId="32B4BA17" w14:textId="77777777" w:rsidR="00853A47" w:rsidRPr="00F5723D" w:rsidRDefault="00853A47" w:rsidP="00853A47">
      <w:pPr>
        <w:pStyle w:val="PL"/>
        <w:shd w:val="clear" w:color="auto" w:fill="E6E6E6"/>
      </w:pPr>
      <w:r w:rsidRPr="00F5723D">
        <w:tab/>
        <w:t>standaloneGNSS-Location-r10</w:t>
      </w:r>
      <w:r w:rsidRPr="00F5723D">
        <w:tab/>
      </w:r>
      <w:r w:rsidRPr="00F5723D">
        <w:tab/>
      </w:r>
      <w:r w:rsidRPr="00F5723D">
        <w:tab/>
      </w:r>
      <w:r w:rsidRPr="00F5723D">
        <w:tab/>
        <w:t>ENUMERATED {supported}</w:t>
      </w:r>
      <w:r w:rsidRPr="00F5723D">
        <w:tab/>
      </w:r>
      <w:r w:rsidRPr="00F5723D">
        <w:tab/>
        <w:t>OPTIONAL</w:t>
      </w:r>
    </w:p>
    <w:p w14:paraId="5A53E3AA" w14:textId="77777777" w:rsidR="00853A47" w:rsidRPr="00F5723D" w:rsidRDefault="00853A47" w:rsidP="00853A47">
      <w:pPr>
        <w:pStyle w:val="PL"/>
        <w:shd w:val="clear" w:color="auto" w:fill="E6E6E6"/>
      </w:pPr>
      <w:r w:rsidRPr="00F5723D">
        <w:t>}</w:t>
      </w:r>
    </w:p>
    <w:p w14:paraId="5F51CC65" w14:textId="77777777" w:rsidR="00853A47" w:rsidRPr="00F5723D" w:rsidRDefault="00853A47" w:rsidP="00853A47">
      <w:pPr>
        <w:pStyle w:val="PL"/>
        <w:shd w:val="clear" w:color="auto" w:fill="E6E6E6"/>
      </w:pPr>
    </w:p>
    <w:p w14:paraId="601B1E26" w14:textId="77777777" w:rsidR="00853A47" w:rsidRPr="00F5723D" w:rsidRDefault="00853A47" w:rsidP="00853A47">
      <w:pPr>
        <w:pStyle w:val="PL"/>
        <w:shd w:val="clear" w:color="auto" w:fill="E6E6E6"/>
      </w:pPr>
      <w:r w:rsidRPr="00F5723D">
        <w:t>UE-BasedNetwPerfMeasParameters-v1250 ::=</w:t>
      </w:r>
      <w:r w:rsidRPr="00F5723D">
        <w:tab/>
        <w:t>SEQUENCE {</w:t>
      </w:r>
    </w:p>
    <w:p w14:paraId="0B608162" w14:textId="77777777" w:rsidR="00853A47" w:rsidRPr="00F5723D" w:rsidRDefault="00853A47" w:rsidP="00853A47">
      <w:pPr>
        <w:pStyle w:val="PL"/>
        <w:shd w:val="clear" w:color="auto" w:fill="E6E6E6"/>
      </w:pPr>
      <w:r w:rsidRPr="00F5723D">
        <w:tab/>
        <w:t>loggedMBSFNMeasurements-r12</w:t>
      </w:r>
      <w:r w:rsidRPr="00F5723D">
        <w:tab/>
      </w:r>
      <w:r w:rsidRPr="00F5723D">
        <w:tab/>
      </w:r>
      <w:r w:rsidRPr="00F5723D">
        <w:tab/>
      </w:r>
      <w:r w:rsidRPr="00F5723D">
        <w:tab/>
        <w:t>ENUMERATED {supported}</w:t>
      </w:r>
    </w:p>
    <w:p w14:paraId="10503D75" w14:textId="77777777" w:rsidR="00853A47" w:rsidRPr="00F5723D" w:rsidRDefault="00853A47" w:rsidP="00853A47">
      <w:pPr>
        <w:pStyle w:val="PL"/>
        <w:shd w:val="clear" w:color="auto" w:fill="E6E6E6"/>
      </w:pPr>
      <w:r w:rsidRPr="00F5723D">
        <w:t>}</w:t>
      </w:r>
    </w:p>
    <w:p w14:paraId="71527576" w14:textId="77777777" w:rsidR="00853A47" w:rsidRPr="00F5723D" w:rsidRDefault="00853A47" w:rsidP="00853A47">
      <w:pPr>
        <w:pStyle w:val="PL"/>
        <w:shd w:val="clear" w:color="auto" w:fill="E6E6E6"/>
      </w:pPr>
    </w:p>
    <w:p w14:paraId="03712668" w14:textId="77777777" w:rsidR="00853A47" w:rsidRPr="00F5723D" w:rsidRDefault="00853A47" w:rsidP="00853A47">
      <w:pPr>
        <w:pStyle w:val="PL"/>
        <w:shd w:val="clear" w:color="auto" w:fill="E6E6E6"/>
      </w:pPr>
      <w:r w:rsidRPr="00F5723D">
        <w:t>UE-BasedNetwPerfMeasParameters-v1430 ::=</w:t>
      </w:r>
      <w:r w:rsidRPr="00F5723D">
        <w:tab/>
        <w:t>SEQUENCE {</w:t>
      </w:r>
    </w:p>
    <w:p w14:paraId="26DB250C" w14:textId="77777777" w:rsidR="00853A47" w:rsidRPr="00F5723D" w:rsidRDefault="00853A47" w:rsidP="00853A47">
      <w:pPr>
        <w:pStyle w:val="PL"/>
        <w:shd w:val="clear" w:color="auto" w:fill="E6E6E6"/>
      </w:pPr>
      <w:r w:rsidRPr="00F5723D">
        <w:tab/>
        <w:t>locationReport-r14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028F8DA" w14:textId="77777777" w:rsidR="00853A47" w:rsidRPr="00F5723D" w:rsidRDefault="00853A47" w:rsidP="00853A47">
      <w:pPr>
        <w:pStyle w:val="PL"/>
        <w:shd w:val="clear" w:color="auto" w:fill="E6E6E6"/>
      </w:pPr>
      <w:r w:rsidRPr="00F5723D">
        <w:t>}</w:t>
      </w:r>
    </w:p>
    <w:p w14:paraId="7EDFA593" w14:textId="77777777" w:rsidR="00853A47" w:rsidRPr="00F5723D" w:rsidRDefault="00853A47" w:rsidP="00853A47">
      <w:pPr>
        <w:pStyle w:val="PL"/>
        <w:shd w:val="clear" w:color="auto" w:fill="E6E6E6"/>
      </w:pPr>
    </w:p>
    <w:p w14:paraId="64DFE532" w14:textId="77777777" w:rsidR="00853A47" w:rsidRPr="00F5723D" w:rsidRDefault="00853A47" w:rsidP="00853A47">
      <w:pPr>
        <w:pStyle w:val="PL"/>
        <w:shd w:val="clear" w:color="auto" w:fill="E6E6E6"/>
      </w:pPr>
      <w:r w:rsidRPr="00F5723D">
        <w:t>UE-BasedNetwPerfMeasParameters-v1530 ::=</w:t>
      </w:r>
      <w:r w:rsidRPr="00F5723D">
        <w:tab/>
        <w:t>SEQUENCE {</w:t>
      </w:r>
    </w:p>
    <w:p w14:paraId="7C68A579" w14:textId="77777777" w:rsidR="00853A47" w:rsidRPr="00F5723D" w:rsidRDefault="00853A47" w:rsidP="00853A47">
      <w:pPr>
        <w:pStyle w:val="PL"/>
        <w:shd w:val="clear" w:color="auto" w:fill="E6E6E6"/>
      </w:pPr>
      <w:r w:rsidRPr="00F5723D">
        <w:tab/>
        <w:t>loggedMeasBT-r15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5A10BE4" w14:textId="77777777" w:rsidR="00853A47" w:rsidRPr="00F5723D" w:rsidRDefault="00853A47" w:rsidP="00853A47">
      <w:pPr>
        <w:pStyle w:val="PL"/>
        <w:shd w:val="clear" w:color="auto" w:fill="E6E6E6"/>
      </w:pPr>
      <w:r w:rsidRPr="00F5723D">
        <w:tab/>
        <w:t>loggedMeasWLAN-r15</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E520A43" w14:textId="77777777" w:rsidR="00853A47" w:rsidRPr="00F5723D" w:rsidRDefault="00853A47" w:rsidP="00853A47">
      <w:pPr>
        <w:pStyle w:val="PL"/>
        <w:shd w:val="clear" w:color="auto" w:fill="E6E6E6"/>
      </w:pPr>
      <w:r w:rsidRPr="00F5723D">
        <w:tab/>
        <w:t>immMeasBT-r15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C607D69" w14:textId="77777777" w:rsidR="00853A47" w:rsidRPr="00F5723D" w:rsidRDefault="00853A47" w:rsidP="00853A47">
      <w:pPr>
        <w:pStyle w:val="PL"/>
        <w:shd w:val="clear" w:color="auto" w:fill="E6E6E6"/>
      </w:pPr>
      <w:r w:rsidRPr="00F5723D">
        <w:tab/>
        <w:t>immMeasWLAN-r15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CB81384" w14:textId="77777777" w:rsidR="00853A47" w:rsidRPr="00F5723D" w:rsidRDefault="00853A47" w:rsidP="00853A47">
      <w:pPr>
        <w:pStyle w:val="PL"/>
        <w:shd w:val="clear" w:color="auto" w:fill="E6E6E6"/>
      </w:pPr>
      <w:r w:rsidRPr="00F5723D">
        <w:t>}</w:t>
      </w:r>
    </w:p>
    <w:p w14:paraId="2CD177C9" w14:textId="77777777" w:rsidR="00853A47" w:rsidRPr="00F5723D" w:rsidRDefault="00853A47" w:rsidP="00853A47">
      <w:pPr>
        <w:pStyle w:val="PL"/>
        <w:shd w:val="clear" w:color="auto" w:fill="E6E6E6"/>
      </w:pPr>
    </w:p>
    <w:p w14:paraId="7AED22C6" w14:textId="77777777" w:rsidR="00853A47" w:rsidRPr="00F5723D" w:rsidRDefault="00853A47" w:rsidP="00853A47">
      <w:pPr>
        <w:pStyle w:val="PL"/>
        <w:shd w:val="clear" w:color="auto" w:fill="E6E6E6"/>
      </w:pPr>
      <w:r w:rsidRPr="00F5723D">
        <w:t>UE-BasedNetwPerfMeasParameters-v1610 ::=</w:t>
      </w:r>
      <w:r w:rsidRPr="00F5723D">
        <w:tab/>
        <w:t>SEQUENCE {</w:t>
      </w:r>
    </w:p>
    <w:p w14:paraId="765BEE14" w14:textId="77777777" w:rsidR="00853A47" w:rsidRPr="00F5723D" w:rsidRDefault="00853A47" w:rsidP="00853A47">
      <w:pPr>
        <w:pStyle w:val="PL"/>
        <w:shd w:val="clear" w:color="auto" w:fill="E6E6E6"/>
      </w:pPr>
      <w:r w:rsidRPr="00F5723D">
        <w:tab/>
        <w:t>ul-PDCP-AvgDelay-r16</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FC961B0" w14:textId="77777777" w:rsidR="00853A47" w:rsidRPr="00F5723D" w:rsidRDefault="00853A47" w:rsidP="00853A47">
      <w:pPr>
        <w:pStyle w:val="PL"/>
        <w:shd w:val="clear" w:color="auto" w:fill="E6E6E6"/>
      </w:pPr>
      <w:r w:rsidRPr="00F5723D">
        <w:t>}</w:t>
      </w:r>
    </w:p>
    <w:p w14:paraId="2BB5707C" w14:textId="77777777" w:rsidR="00853A47" w:rsidRPr="00F5723D" w:rsidRDefault="00853A47" w:rsidP="00853A47">
      <w:pPr>
        <w:pStyle w:val="PL"/>
        <w:shd w:val="clear" w:color="auto" w:fill="E6E6E6"/>
      </w:pPr>
    </w:p>
    <w:p w14:paraId="6AA90CD3" w14:textId="77777777" w:rsidR="00853A47" w:rsidRPr="00F5723D" w:rsidRDefault="00853A47" w:rsidP="00853A47">
      <w:pPr>
        <w:pStyle w:val="PL"/>
        <w:shd w:val="clear" w:color="auto" w:fill="E6E6E6"/>
      </w:pPr>
      <w:r w:rsidRPr="00F5723D">
        <w:t>UE-BasedNetwPerfMeasParameters-v1700 ::=</w:t>
      </w:r>
      <w:r w:rsidRPr="00F5723D">
        <w:tab/>
        <w:t>SEQUENCE {</w:t>
      </w:r>
    </w:p>
    <w:p w14:paraId="725DFB4D" w14:textId="77777777" w:rsidR="00853A47" w:rsidRPr="00F5723D" w:rsidRDefault="00853A47" w:rsidP="00853A47">
      <w:pPr>
        <w:pStyle w:val="PL"/>
        <w:shd w:val="clear" w:color="auto" w:fill="E6E6E6"/>
      </w:pPr>
      <w:r w:rsidRPr="00F5723D">
        <w:tab/>
        <w:t>loggedMeasIdleEventL1-r17</w:t>
      </w:r>
      <w:r w:rsidRPr="00F5723D">
        <w:tab/>
      </w:r>
      <w:r w:rsidRPr="00F5723D">
        <w:tab/>
      </w:r>
      <w:r w:rsidRPr="00F5723D">
        <w:tab/>
      </w:r>
      <w:r w:rsidRPr="00F5723D">
        <w:tab/>
      </w:r>
      <w:r w:rsidRPr="00F5723D">
        <w:tab/>
        <w:t>ENUMERATED {supported}</w:t>
      </w:r>
      <w:r w:rsidRPr="00F5723D">
        <w:tab/>
      </w:r>
      <w:r w:rsidRPr="00F5723D">
        <w:tab/>
        <w:t>OPTIONAL,</w:t>
      </w:r>
    </w:p>
    <w:p w14:paraId="1A7EB475" w14:textId="77777777" w:rsidR="00853A47" w:rsidRPr="00F5723D" w:rsidRDefault="00853A47" w:rsidP="00853A47">
      <w:pPr>
        <w:pStyle w:val="PL"/>
        <w:shd w:val="clear" w:color="auto" w:fill="E6E6E6"/>
      </w:pPr>
      <w:r w:rsidRPr="00F5723D">
        <w:tab/>
        <w:t>loggedMeasIdleEventOutOfCoverage-r17</w:t>
      </w:r>
      <w:r w:rsidRPr="00F5723D">
        <w:tab/>
      </w:r>
      <w:r w:rsidRPr="00F5723D">
        <w:tab/>
        <w:t>ENUMERATED {supported}</w:t>
      </w:r>
      <w:r w:rsidRPr="00F5723D">
        <w:tab/>
      </w:r>
      <w:r w:rsidRPr="00F5723D">
        <w:tab/>
        <w:t>OPTIONAL,</w:t>
      </w:r>
    </w:p>
    <w:p w14:paraId="09DDAD2C" w14:textId="77777777" w:rsidR="00853A47" w:rsidRPr="00F5723D" w:rsidRDefault="00853A47" w:rsidP="00853A47">
      <w:pPr>
        <w:pStyle w:val="PL"/>
        <w:shd w:val="clear" w:color="auto" w:fill="E6E6E6"/>
      </w:pPr>
      <w:r w:rsidRPr="00F5723D">
        <w:tab/>
        <w:t>loggedMeasUncomBarPre-r17</w:t>
      </w:r>
      <w:r w:rsidRPr="00F5723D">
        <w:tab/>
      </w:r>
      <w:r w:rsidRPr="00F5723D">
        <w:tab/>
      </w:r>
      <w:r w:rsidRPr="00F5723D">
        <w:tab/>
      </w:r>
      <w:r w:rsidRPr="00F5723D">
        <w:tab/>
      </w:r>
      <w:r w:rsidRPr="00F5723D">
        <w:tab/>
        <w:t>ENUMERATED {supported}</w:t>
      </w:r>
      <w:r w:rsidRPr="00F5723D">
        <w:tab/>
      </w:r>
      <w:r w:rsidRPr="00F5723D">
        <w:tab/>
        <w:t>OPTIONAL,</w:t>
      </w:r>
    </w:p>
    <w:p w14:paraId="18491B19" w14:textId="77777777" w:rsidR="00853A47" w:rsidRPr="00F5723D" w:rsidRDefault="00853A47" w:rsidP="00853A47">
      <w:pPr>
        <w:pStyle w:val="PL"/>
        <w:shd w:val="clear" w:color="auto" w:fill="E6E6E6"/>
      </w:pPr>
      <w:r w:rsidRPr="00F5723D">
        <w:tab/>
        <w:t>immMeasUncomBarPre-r17</w:t>
      </w:r>
      <w:r w:rsidRPr="00F5723D">
        <w:tab/>
      </w:r>
      <w:r w:rsidRPr="00F5723D">
        <w:tab/>
      </w:r>
      <w:r w:rsidRPr="00F5723D">
        <w:tab/>
      </w:r>
      <w:r w:rsidRPr="00F5723D">
        <w:tab/>
      </w:r>
      <w:r w:rsidRPr="00F5723D">
        <w:tab/>
        <w:t>ENUMERATED {supported}</w:t>
      </w:r>
      <w:r w:rsidRPr="00F5723D">
        <w:tab/>
      </w:r>
      <w:r w:rsidRPr="00F5723D">
        <w:tab/>
        <w:t>OPTIONAL</w:t>
      </w:r>
    </w:p>
    <w:p w14:paraId="47A144B4" w14:textId="77777777" w:rsidR="00853A47" w:rsidRPr="00F5723D" w:rsidRDefault="00853A47" w:rsidP="00853A47">
      <w:pPr>
        <w:pStyle w:val="PL"/>
        <w:shd w:val="clear" w:color="auto" w:fill="E6E6E6"/>
      </w:pPr>
      <w:r w:rsidRPr="00F5723D">
        <w:t>}</w:t>
      </w:r>
    </w:p>
    <w:p w14:paraId="10D59731" w14:textId="77777777" w:rsidR="00853A47" w:rsidRPr="00F5723D" w:rsidRDefault="00853A47" w:rsidP="00853A47">
      <w:pPr>
        <w:pStyle w:val="PL"/>
        <w:shd w:val="clear" w:color="auto" w:fill="E6E6E6"/>
      </w:pPr>
    </w:p>
    <w:p w14:paraId="6D15F88E" w14:textId="77777777" w:rsidR="00853A47" w:rsidRPr="00F5723D" w:rsidRDefault="00853A47" w:rsidP="00853A47">
      <w:pPr>
        <w:pStyle w:val="PL"/>
        <w:shd w:val="clear" w:color="auto" w:fill="E6E6E6"/>
      </w:pPr>
      <w:r w:rsidRPr="00F5723D">
        <w:t>OTDOA-PositioningCapabilities-r10 ::=</w:t>
      </w:r>
      <w:r w:rsidRPr="00F5723D">
        <w:tab/>
        <w:t>SEQUENCE {</w:t>
      </w:r>
    </w:p>
    <w:p w14:paraId="7EED63E8" w14:textId="77777777" w:rsidR="00853A47" w:rsidRPr="00F5723D" w:rsidRDefault="00853A47" w:rsidP="00853A47">
      <w:pPr>
        <w:pStyle w:val="PL"/>
        <w:shd w:val="clear" w:color="auto" w:fill="E6E6E6"/>
      </w:pPr>
      <w:r w:rsidRPr="00F5723D">
        <w:tab/>
        <w:t>otdoa-UE-Assisted-r10</w:t>
      </w:r>
      <w:r w:rsidRPr="00F5723D">
        <w:tab/>
      </w:r>
      <w:r w:rsidRPr="00F5723D">
        <w:tab/>
      </w:r>
      <w:r w:rsidRPr="00F5723D">
        <w:tab/>
      </w:r>
      <w:r w:rsidRPr="00F5723D">
        <w:tab/>
      </w:r>
      <w:r w:rsidRPr="00F5723D">
        <w:tab/>
        <w:t>ENUMERATED {supported},</w:t>
      </w:r>
    </w:p>
    <w:p w14:paraId="741EB317" w14:textId="77777777" w:rsidR="00853A47" w:rsidRPr="00F5723D" w:rsidRDefault="00853A47" w:rsidP="00853A47">
      <w:pPr>
        <w:pStyle w:val="PL"/>
        <w:shd w:val="clear" w:color="auto" w:fill="E6E6E6"/>
      </w:pPr>
      <w:r w:rsidRPr="00F5723D">
        <w:tab/>
        <w:t>interFreqRSTD-Measurement-r10</w:t>
      </w:r>
      <w:r w:rsidRPr="00F5723D">
        <w:tab/>
      </w:r>
      <w:r w:rsidRPr="00F5723D">
        <w:tab/>
      </w:r>
      <w:r w:rsidRPr="00F5723D">
        <w:tab/>
        <w:t>ENUMERATED {supported}</w:t>
      </w:r>
      <w:r w:rsidRPr="00F5723D">
        <w:tab/>
      </w:r>
      <w:r w:rsidRPr="00F5723D">
        <w:tab/>
        <w:t>OPTIONAL</w:t>
      </w:r>
    </w:p>
    <w:p w14:paraId="58C96447" w14:textId="77777777" w:rsidR="00853A47" w:rsidRPr="00F5723D" w:rsidRDefault="00853A47" w:rsidP="00853A47">
      <w:pPr>
        <w:pStyle w:val="PL"/>
        <w:shd w:val="clear" w:color="auto" w:fill="E6E6E6"/>
      </w:pPr>
      <w:r w:rsidRPr="00F5723D">
        <w:t>}</w:t>
      </w:r>
    </w:p>
    <w:p w14:paraId="4118D96D" w14:textId="77777777" w:rsidR="00853A47" w:rsidRPr="00F5723D" w:rsidRDefault="00853A47" w:rsidP="00853A47">
      <w:pPr>
        <w:pStyle w:val="PL"/>
        <w:shd w:val="clear" w:color="auto" w:fill="E6E6E6"/>
      </w:pPr>
    </w:p>
    <w:p w14:paraId="7159F812" w14:textId="77777777" w:rsidR="00853A47" w:rsidRPr="00F5723D" w:rsidRDefault="00853A47" w:rsidP="00853A47">
      <w:pPr>
        <w:pStyle w:val="PL"/>
        <w:shd w:val="clear" w:color="auto" w:fill="E6E6E6"/>
      </w:pPr>
      <w:r w:rsidRPr="00F5723D">
        <w:t>Other-Parameters-r11 ::=</w:t>
      </w:r>
      <w:r w:rsidRPr="00F5723D">
        <w:tab/>
      </w:r>
      <w:r w:rsidRPr="00F5723D">
        <w:tab/>
      </w:r>
      <w:r w:rsidRPr="00F5723D">
        <w:tab/>
      </w:r>
      <w:r w:rsidRPr="00F5723D">
        <w:tab/>
        <w:t>SEQUENCE {</w:t>
      </w:r>
    </w:p>
    <w:p w14:paraId="238EC3B3" w14:textId="77777777" w:rsidR="00853A47" w:rsidRPr="00F5723D" w:rsidRDefault="00853A47" w:rsidP="00853A47">
      <w:pPr>
        <w:pStyle w:val="PL"/>
        <w:shd w:val="clear" w:color="auto" w:fill="E6E6E6"/>
      </w:pPr>
      <w:r w:rsidRPr="00F5723D">
        <w:tab/>
        <w:t>inDeviceCoexInd-r11</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6F678ED" w14:textId="77777777" w:rsidR="00853A47" w:rsidRPr="00F5723D" w:rsidRDefault="00853A47" w:rsidP="00853A47">
      <w:pPr>
        <w:pStyle w:val="PL"/>
        <w:shd w:val="clear" w:color="auto" w:fill="E6E6E6"/>
      </w:pPr>
      <w:r w:rsidRPr="00F5723D">
        <w:tab/>
        <w:t>powerPrefInd-r11</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88A0034" w14:textId="77777777" w:rsidR="00853A47" w:rsidRPr="00F5723D" w:rsidRDefault="00853A47" w:rsidP="00853A47">
      <w:pPr>
        <w:pStyle w:val="PL"/>
        <w:shd w:val="clear" w:color="auto" w:fill="E6E6E6"/>
      </w:pPr>
      <w:r w:rsidRPr="00F5723D">
        <w:tab/>
        <w:t>ue-Rx-TxTimeDiffMeasurements-r11</w:t>
      </w:r>
      <w:r w:rsidRPr="00F5723D">
        <w:tab/>
      </w:r>
      <w:r w:rsidRPr="00F5723D">
        <w:tab/>
        <w:t>ENUMERATED {supported}</w:t>
      </w:r>
      <w:r w:rsidRPr="00F5723D">
        <w:tab/>
      </w:r>
      <w:r w:rsidRPr="00F5723D">
        <w:tab/>
        <w:t>OPTIONAL</w:t>
      </w:r>
    </w:p>
    <w:p w14:paraId="51369824" w14:textId="77777777" w:rsidR="00853A47" w:rsidRPr="00F5723D" w:rsidRDefault="00853A47" w:rsidP="00853A47">
      <w:pPr>
        <w:pStyle w:val="PL"/>
        <w:shd w:val="clear" w:color="auto" w:fill="E6E6E6"/>
      </w:pPr>
      <w:r w:rsidRPr="00F5723D">
        <w:t>}</w:t>
      </w:r>
    </w:p>
    <w:p w14:paraId="36778155" w14:textId="77777777" w:rsidR="00853A47" w:rsidRPr="00F5723D" w:rsidRDefault="00853A47" w:rsidP="00853A47">
      <w:pPr>
        <w:pStyle w:val="PL"/>
        <w:shd w:val="clear" w:color="auto" w:fill="E6E6E6"/>
      </w:pPr>
    </w:p>
    <w:p w14:paraId="21A97512" w14:textId="77777777" w:rsidR="00853A47" w:rsidRPr="00F5723D" w:rsidRDefault="00853A47" w:rsidP="00853A47">
      <w:pPr>
        <w:pStyle w:val="PL"/>
        <w:shd w:val="clear" w:color="auto" w:fill="E6E6E6"/>
      </w:pPr>
      <w:r w:rsidRPr="00F5723D">
        <w:lastRenderedPageBreak/>
        <w:t>Other-Parameters-v11d0 ::=</w:t>
      </w:r>
      <w:r w:rsidRPr="00F5723D">
        <w:tab/>
      </w:r>
      <w:r w:rsidRPr="00F5723D">
        <w:tab/>
      </w:r>
      <w:r w:rsidRPr="00F5723D">
        <w:tab/>
      </w:r>
      <w:r w:rsidRPr="00F5723D">
        <w:tab/>
        <w:t>SEQUENCE {</w:t>
      </w:r>
    </w:p>
    <w:p w14:paraId="7CFCE92F" w14:textId="77777777" w:rsidR="00853A47" w:rsidRPr="00F5723D" w:rsidRDefault="00853A47" w:rsidP="00853A47">
      <w:pPr>
        <w:pStyle w:val="PL"/>
        <w:shd w:val="clear" w:color="auto" w:fill="E6E6E6"/>
      </w:pPr>
      <w:r w:rsidRPr="00F5723D">
        <w:tab/>
        <w:t>inDeviceCoexInd-UL-CA-r11</w:t>
      </w:r>
      <w:r w:rsidRPr="00F5723D">
        <w:tab/>
      </w:r>
      <w:r w:rsidRPr="00F5723D">
        <w:tab/>
      </w:r>
      <w:r w:rsidRPr="00F5723D">
        <w:tab/>
      </w:r>
      <w:r w:rsidRPr="00F5723D">
        <w:tab/>
        <w:t>ENUMERATED {supported}</w:t>
      </w:r>
      <w:r w:rsidRPr="00F5723D">
        <w:tab/>
      </w:r>
      <w:r w:rsidRPr="00F5723D">
        <w:tab/>
        <w:t>OPTIONAL</w:t>
      </w:r>
    </w:p>
    <w:p w14:paraId="0D8AB261" w14:textId="77777777" w:rsidR="00853A47" w:rsidRPr="00F5723D" w:rsidRDefault="00853A47" w:rsidP="00853A47">
      <w:pPr>
        <w:pStyle w:val="PL"/>
        <w:shd w:val="clear" w:color="auto" w:fill="E6E6E6"/>
      </w:pPr>
      <w:r w:rsidRPr="00F5723D">
        <w:t>}</w:t>
      </w:r>
    </w:p>
    <w:p w14:paraId="1CE9E1EC" w14:textId="77777777" w:rsidR="00853A47" w:rsidRPr="00F5723D" w:rsidRDefault="00853A47" w:rsidP="00853A47">
      <w:pPr>
        <w:pStyle w:val="PL"/>
        <w:shd w:val="clear" w:color="auto" w:fill="E6E6E6"/>
      </w:pPr>
    </w:p>
    <w:p w14:paraId="538CD46E" w14:textId="77777777" w:rsidR="00853A47" w:rsidRPr="00F5723D" w:rsidRDefault="00853A47" w:rsidP="00853A47">
      <w:pPr>
        <w:pStyle w:val="PL"/>
        <w:shd w:val="clear" w:color="auto" w:fill="E6E6E6"/>
      </w:pPr>
      <w:r w:rsidRPr="00F5723D">
        <w:t>Other-Parameters-v1360 ::=</w:t>
      </w:r>
      <w:r w:rsidRPr="00F5723D">
        <w:tab/>
        <w:t>SEQUENCE {</w:t>
      </w:r>
    </w:p>
    <w:p w14:paraId="5CBE548E" w14:textId="77777777" w:rsidR="00853A47" w:rsidRPr="00F5723D" w:rsidRDefault="00853A47" w:rsidP="00853A47">
      <w:pPr>
        <w:pStyle w:val="PL"/>
        <w:shd w:val="clear" w:color="auto" w:fill="E6E6E6"/>
      </w:pPr>
      <w:r w:rsidRPr="00F5723D">
        <w:tab/>
        <w:t>inDeviceCoexInd-HardwareSharingInd-r13</w:t>
      </w:r>
      <w:r w:rsidRPr="00F5723D">
        <w:tab/>
      </w:r>
      <w:r w:rsidRPr="00F5723D">
        <w:tab/>
        <w:t>ENUMERATED {supported}</w:t>
      </w:r>
      <w:r w:rsidRPr="00F5723D">
        <w:tab/>
      </w:r>
      <w:r w:rsidRPr="00F5723D">
        <w:tab/>
        <w:t>OPTIONAL</w:t>
      </w:r>
    </w:p>
    <w:p w14:paraId="0CBEA833" w14:textId="77777777" w:rsidR="00853A47" w:rsidRPr="00F5723D" w:rsidRDefault="00853A47" w:rsidP="00853A47">
      <w:pPr>
        <w:pStyle w:val="PL"/>
        <w:shd w:val="clear" w:color="auto" w:fill="E6E6E6"/>
      </w:pPr>
      <w:r w:rsidRPr="00F5723D">
        <w:t>}</w:t>
      </w:r>
    </w:p>
    <w:p w14:paraId="0947737D" w14:textId="77777777" w:rsidR="00853A47" w:rsidRPr="00F5723D" w:rsidRDefault="00853A47" w:rsidP="00853A47">
      <w:pPr>
        <w:pStyle w:val="PL"/>
        <w:shd w:val="clear" w:color="auto" w:fill="E6E6E6"/>
      </w:pPr>
    </w:p>
    <w:p w14:paraId="1526366A" w14:textId="77777777" w:rsidR="00853A47" w:rsidRPr="00F5723D" w:rsidRDefault="00853A47" w:rsidP="00853A47">
      <w:pPr>
        <w:pStyle w:val="PL"/>
        <w:shd w:val="clear" w:color="auto" w:fill="E6E6E6"/>
      </w:pPr>
      <w:r w:rsidRPr="00F5723D">
        <w:t>Other-Parameters-v1430 ::=</w:t>
      </w:r>
      <w:r w:rsidRPr="00F5723D">
        <w:tab/>
      </w:r>
      <w:r w:rsidRPr="00F5723D">
        <w:tab/>
      </w:r>
      <w:r w:rsidRPr="00F5723D">
        <w:tab/>
        <w:t>SEQUENCE {</w:t>
      </w:r>
    </w:p>
    <w:p w14:paraId="7602363A" w14:textId="77777777" w:rsidR="00853A47" w:rsidRPr="00F5723D" w:rsidRDefault="00853A47" w:rsidP="00853A47">
      <w:pPr>
        <w:pStyle w:val="PL"/>
        <w:shd w:val="clear" w:color="auto" w:fill="E6E6E6"/>
      </w:pPr>
      <w:r w:rsidRPr="00F5723D">
        <w:tab/>
        <w:t>bwPrefInd-r14</w:t>
      </w:r>
      <w:r w:rsidRPr="00F5723D">
        <w:tab/>
      </w:r>
      <w:r w:rsidRPr="00F5723D">
        <w:tab/>
      </w:r>
      <w:r w:rsidRPr="00F5723D">
        <w:tab/>
      </w:r>
      <w:r w:rsidRPr="00F5723D">
        <w:tab/>
      </w:r>
      <w:r w:rsidRPr="00F5723D">
        <w:tab/>
        <w:t>ENUMERATED {supported}</w:t>
      </w:r>
      <w:r w:rsidRPr="00F5723D">
        <w:tab/>
      </w:r>
      <w:r w:rsidRPr="00F5723D">
        <w:tab/>
        <w:t>OPTIONAL,</w:t>
      </w:r>
    </w:p>
    <w:p w14:paraId="4DE75857" w14:textId="77777777" w:rsidR="00853A47" w:rsidRPr="00F5723D" w:rsidRDefault="00853A47" w:rsidP="00853A47">
      <w:pPr>
        <w:pStyle w:val="PL"/>
        <w:shd w:val="clear" w:color="auto" w:fill="E6E6E6"/>
      </w:pPr>
      <w:r w:rsidRPr="00F5723D">
        <w:tab/>
        <w:t>rlm-ReportSupport-r14</w:t>
      </w:r>
      <w:r w:rsidRPr="00F5723D">
        <w:tab/>
      </w:r>
      <w:r w:rsidRPr="00F5723D">
        <w:tab/>
      </w:r>
      <w:r w:rsidRPr="00F5723D">
        <w:tab/>
        <w:t>ENUMERATED {supported}</w:t>
      </w:r>
      <w:r w:rsidRPr="00F5723D">
        <w:tab/>
      </w:r>
      <w:r w:rsidRPr="00F5723D">
        <w:tab/>
        <w:t>OPTIONAL</w:t>
      </w:r>
    </w:p>
    <w:p w14:paraId="3F34D274" w14:textId="77777777" w:rsidR="00853A47" w:rsidRPr="00F5723D" w:rsidRDefault="00853A47" w:rsidP="00853A47">
      <w:pPr>
        <w:pStyle w:val="PL"/>
        <w:shd w:val="clear" w:color="auto" w:fill="E6E6E6"/>
      </w:pPr>
      <w:r w:rsidRPr="00F5723D">
        <w:t>}</w:t>
      </w:r>
    </w:p>
    <w:p w14:paraId="687A859A" w14:textId="77777777" w:rsidR="00853A47" w:rsidRPr="00F5723D" w:rsidRDefault="00853A47" w:rsidP="00853A47">
      <w:pPr>
        <w:pStyle w:val="PL"/>
        <w:shd w:val="clear" w:color="auto" w:fill="E6E6E6"/>
      </w:pPr>
    </w:p>
    <w:p w14:paraId="3F646081" w14:textId="77777777" w:rsidR="00853A47" w:rsidRPr="00F5723D" w:rsidRDefault="00853A47" w:rsidP="00853A47">
      <w:pPr>
        <w:pStyle w:val="PL"/>
        <w:shd w:val="clear" w:color="auto" w:fill="E6E6E6"/>
      </w:pPr>
      <w:r w:rsidRPr="00F5723D">
        <w:t>OtherParameters-v1450 ::=</w:t>
      </w:r>
      <w:r w:rsidRPr="00F5723D">
        <w:tab/>
        <w:t>SEQUENCE {</w:t>
      </w:r>
    </w:p>
    <w:p w14:paraId="08D6FC80" w14:textId="77777777" w:rsidR="00853A47" w:rsidRPr="00F5723D" w:rsidRDefault="00853A47" w:rsidP="00853A47">
      <w:pPr>
        <w:pStyle w:val="PL"/>
        <w:shd w:val="clear" w:color="auto" w:fill="E6E6E6"/>
      </w:pPr>
      <w:r w:rsidRPr="00F5723D">
        <w:tab/>
        <w:t>overheatingInd-r14</w:t>
      </w:r>
      <w:r w:rsidRPr="00F5723D">
        <w:tab/>
      </w:r>
      <w:r w:rsidRPr="00F5723D">
        <w:tab/>
      </w:r>
      <w:r w:rsidRPr="00F5723D">
        <w:tab/>
      </w:r>
      <w:r w:rsidRPr="00F5723D">
        <w:tab/>
        <w:t>ENUMERATED {supported}</w:t>
      </w:r>
      <w:r w:rsidRPr="00F5723D">
        <w:tab/>
      </w:r>
      <w:r w:rsidRPr="00F5723D">
        <w:tab/>
        <w:t>OPTIONAL</w:t>
      </w:r>
    </w:p>
    <w:p w14:paraId="3AA1607D" w14:textId="77777777" w:rsidR="00853A47" w:rsidRPr="00F5723D" w:rsidRDefault="00853A47" w:rsidP="00853A47">
      <w:pPr>
        <w:pStyle w:val="PL"/>
        <w:shd w:val="clear" w:color="auto" w:fill="E6E6E6"/>
      </w:pPr>
      <w:r w:rsidRPr="00F5723D">
        <w:t>}</w:t>
      </w:r>
    </w:p>
    <w:p w14:paraId="5BFF78C5" w14:textId="77777777" w:rsidR="00853A47" w:rsidRPr="00F5723D" w:rsidRDefault="00853A47" w:rsidP="00853A47">
      <w:pPr>
        <w:pStyle w:val="PL"/>
        <w:shd w:val="clear" w:color="auto" w:fill="E6E6E6"/>
      </w:pPr>
    </w:p>
    <w:p w14:paraId="72C903D7" w14:textId="77777777" w:rsidR="00853A47" w:rsidRPr="00F5723D" w:rsidRDefault="00853A47" w:rsidP="00853A47">
      <w:pPr>
        <w:pStyle w:val="PL"/>
        <w:shd w:val="clear" w:color="auto" w:fill="E6E6E6"/>
      </w:pPr>
      <w:r w:rsidRPr="00F5723D">
        <w:t>Other-Parameters-v1460 ::=</w:t>
      </w:r>
      <w:r w:rsidRPr="00F5723D">
        <w:tab/>
        <w:t>SEQUENCE {</w:t>
      </w:r>
    </w:p>
    <w:p w14:paraId="24A54CFD" w14:textId="77777777" w:rsidR="00853A47" w:rsidRPr="00F5723D" w:rsidRDefault="00853A47" w:rsidP="00853A47">
      <w:pPr>
        <w:pStyle w:val="PL"/>
        <w:shd w:val="clear" w:color="auto" w:fill="E6E6E6"/>
      </w:pPr>
      <w:r w:rsidRPr="00F5723D">
        <w:tab/>
        <w:t>nonCSG-SI-Reporting-r14</w:t>
      </w:r>
      <w:r w:rsidRPr="00F5723D">
        <w:tab/>
      </w:r>
      <w:r w:rsidRPr="00F5723D">
        <w:tab/>
      </w:r>
      <w:r w:rsidRPr="00F5723D">
        <w:tab/>
        <w:t>ENUMERATED {supported}</w:t>
      </w:r>
      <w:r w:rsidRPr="00F5723D">
        <w:tab/>
      </w:r>
      <w:r w:rsidRPr="00F5723D">
        <w:tab/>
        <w:t>OPTIONAL</w:t>
      </w:r>
    </w:p>
    <w:p w14:paraId="74873F61" w14:textId="77777777" w:rsidR="00853A47" w:rsidRPr="00F5723D" w:rsidRDefault="00853A47" w:rsidP="00853A47">
      <w:pPr>
        <w:pStyle w:val="PL"/>
        <w:shd w:val="clear" w:color="auto" w:fill="E6E6E6"/>
      </w:pPr>
      <w:r w:rsidRPr="00F5723D">
        <w:t>}</w:t>
      </w:r>
    </w:p>
    <w:p w14:paraId="0397524B" w14:textId="77777777" w:rsidR="00853A47" w:rsidRPr="00F5723D" w:rsidRDefault="00853A47" w:rsidP="00853A47">
      <w:pPr>
        <w:pStyle w:val="PL"/>
        <w:shd w:val="clear" w:color="auto" w:fill="E6E6E6"/>
      </w:pPr>
    </w:p>
    <w:p w14:paraId="5F3CCA01" w14:textId="77777777" w:rsidR="00853A47" w:rsidRPr="00F5723D" w:rsidRDefault="00853A47" w:rsidP="00853A47">
      <w:pPr>
        <w:pStyle w:val="PL"/>
        <w:shd w:val="clear" w:color="auto" w:fill="E6E6E6"/>
      </w:pPr>
      <w:r w:rsidRPr="00F5723D">
        <w:t>Other-Parameters-v1530 ::=</w:t>
      </w:r>
      <w:r w:rsidRPr="00F5723D">
        <w:tab/>
      </w:r>
      <w:r w:rsidRPr="00F5723D">
        <w:tab/>
      </w:r>
      <w:r w:rsidRPr="00F5723D">
        <w:tab/>
        <w:t>SEQUENCE {</w:t>
      </w:r>
    </w:p>
    <w:p w14:paraId="3A1E827F" w14:textId="77777777" w:rsidR="00853A47" w:rsidRPr="00F5723D" w:rsidRDefault="00853A47" w:rsidP="00853A47">
      <w:pPr>
        <w:pStyle w:val="PL"/>
        <w:shd w:val="clear" w:color="auto" w:fill="E6E6E6"/>
      </w:pPr>
      <w:r w:rsidRPr="00F5723D">
        <w:tab/>
        <w:t>assistInfoBitForLC-r15</w:t>
      </w:r>
      <w:r w:rsidRPr="00F5723D">
        <w:tab/>
      </w:r>
      <w:r w:rsidRPr="00F5723D">
        <w:tab/>
      </w:r>
      <w:r w:rsidRPr="00F5723D">
        <w:tab/>
        <w:t>ENUMERATED {supported}</w:t>
      </w:r>
      <w:r w:rsidRPr="00F5723D">
        <w:tab/>
      </w:r>
      <w:r w:rsidRPr="00F5723D">
        <w:tab/>
        <w:t>OPTIONAL,</w:t>
      </w:r>
    </w:p>
    <w:p w14:paraId="3F811ED3" w14:textId="77777777" w:rsidR="00853A47" w:rsidRPr="00F5723D" w:rsidRDefault="00853A47" w:rsidP="00853A47">
      <w:pPr>
        <w:pStyle w:val="PL"/>
        <w:shd w:val="clear" w:color="auto" w:fill="E6E6E6"/>
      </w:pPr>
      <w:r w:rsidRPr="00F5723D">
        <w:tab/>
        <w:t>timeReferenceProvision-r15</w:t>
      </w:r>
      <w:r w:rsidRPr="00F5723D">
        <w:tab/>
      </w:r>
      <w:r w:rsidRPr="00F5723D">
        <w:tab/>
        <w:t>ENUMERATED {supported}</w:t>
      </w:r>
      <w:r w:rsidRPr="00F5723D">
        <w:tab/>
      </w:r>
      <w:r w:rsidRPr="00F5723D">
        <w:tab/>
        <w:t>OPTIONAL,</w:t>
      </w:r>
    </w:p>
    <w:p w14:paraId="57885294" w14:textId="77777777" w:rsidR="00853A47" w:rsidRPr="00F5723D" w:rsidRDefault="00853A47" w:rsidP="00853A47">
      <w:pPr>
        <w:pStyle w:val="PL"/>
        <w:shd w:val="clear" w:color="auto" w:fill="E6E6E6"/>
      </w:pPr>
      <w:r w:rsidRPr="00F5723D">
        <w:tab/>
        <w:t>flightPathPlan-r15</w:t>
      </w:r>
      <w:r w:rsidRPr="00F5723D">
        <w:tab/>
      </w:r>
      <w:r w:rsidRPr="00F5723D">
        <w:tab/>
      </w:r>
      <w:r w:rsidRPr="00F5723D">
        <w:tab/>
      </w:r>
      <w:r w:rsidRPr="00F5723D">
        <w:tab/>
        <w:t>ENUMERATED {supported}</w:t>
      </w:r>
      <w:r w:rsidRPr="00F5723D">
        <w:tab/>
      </w:r>
      <w:r w:rsidRPr="00F5723D">
        <w:tab/>
        <w:t>OPTIONAL</w:t>
      </w:r>
    </w:p>
    <w:p w14:paraId="23D4CE03" w14:textId="77777777" w:rsidR="00853A47" w:rsidRPr="00F5723D" w:rsidRDefault="00853A47" w:rsidP="00853A47">
      <w:pPr>
        <w:pStyle w:val="PL"/>
        <w:shd w:val="clear" w:color="auto" w:fill="E6E6E6"/>
      </w:pPr>
      <w:r w:rsidRPr="00F5723D">
        <w:t>}</w:t>
      </w:r>
    </w:p>
    <w:p w14:paraId="35EFFF30" w14:textId="77777777" w:rsidR="00853A47" w:rsidRPr="00F5723D" w:rsidRDefault="00853A47" w:rsidP="00853A47">
      <w:pPr>
        <w:pStyle w:val="PL"/>
        <w:shd w:val="clear" w:color="auto" w:fill="E6E6E6"/>
      </w:pPr>
    </w:p>
    <w:p w14:paraId="531DB3D2" w14:textId="77777777" w:rsidR="00853A47" w:rsidRPr="00F5723D" w:rsidRDefault="00853A47" w:rsidP="00853A47">
      <w:pPr>
        <w:pStyle w:val="PL"/>
        <w:shd w:val="clear" w:color="auto" w:fill="E6E6E6"/>
      </w:pPr>
      <w:r w:rsidRPr="00F5723D">
        <w:t>Other-Parameters-v1540 ::=</w:t>
      </w:r>
      <w:r w:rsidRPr="00F5723D">
        <w:tab/>
      </w:r>
      <w:r w:rsidRPr="00F5723D">
        <w:tab/>
      </w:r>
      <w:r w:rsidRPr="00F5723D">
        <w:tab/>
        <w:t>SEQUENCE {</w:t>
      </w:r>
    </w:p>
    <w:p w14:paraId="358861E5" w14:textId="77777777" w:rsidR="00853A47" w:rsidRPr="00F5723D" w:rsidRDefault="00853A47" w:rsidP="00853A47">
      <w:pPr>
        <w:pStyle w:val="PL"/>
        <w:shd w:val="clear" w:color="auto" w:fill="E6E6E6"/>
      </w:pPr>
      <w:r w:rsidRPr="00F5723D">
        <w:tab/>
        <w:t>inDeviceCoexInd-ENDC-r15</w:t>
      </w:r>
      <w:r w:rsidRPr="00F5723D">
        <w:tab/>
      </w:r>
      <w:r w:rsidRPr="00F5723D">
        <w:tab/>
        <w:t>ENUMERATED {supported}</w:t>
      </w:r>
      <w:r w:rsidRPr="00F5723D">
        <w:tab/>
      </w:r>
      <w:r w:rsidRPr="00F5723D">
        <w:tab/>
        <w:t>OPTIONAL</w:t>
      </w:r>
    </w:p>
    <w:p w14:paraId="4C206987" w14:textId="77777777" w:rsidR="00853A47" w:rsidRPr="00F5723D" w:rsidRDefault="00853A47" w:rsidP="00853A47">
      <w:pPr>
        <w:pStyle w:val="PL"/>
        <w:shd w:val="clear" w:color="auto" w:fill="E6E6E6"/>
        <w:rPr>
          <w:rFonts w:eastAsia="Yu Mincho"/>
        </w:rPr>
      </w:pPr>
      <w:r w:rsidRPr="00F5723D">
        <w:rPr>
          <w:rFonts w:eastAsia="Yu Mincho"/>
        </w:rPr>
        <w:t>}</w:t>
      </w:r>
    </w:p>
    <w:p w14:paraId="127D49FF" w14:textId="77777777" w:rsidR="00853A47" w:rsidRPr="00F5723D" w:rsidRDefault="00853A47" w:rsidP="00853A47">
      <w:pPr>
        <w:pStyle w:val="PL"/>
        <w:shd w:val="clear" w:color="auto" w:fill="E6E6E6"/>
        <w:rPr>
          <w:rFonts w:eastAsia="Yu Mincho"/>
        </w:rPr>
      </w:pPr>
    </w:p>
    <w:p w14:paraId="6B8C68F7" w14:textId="77777777" w:rsidR="00853A47" w:rsidRPr="00F5723D" w:rsidRDefault="00853A47" w:rsidP="00853A47">
      <w:pPr>
        <w:pStyle w:val="PL"/>
        <w:shd w:val="clear" w:color="auto" w:fill="E6E6E6"/>
      </w:pPr>
      <w:r w:rsidRPr="00F5723D">
        <w:t>Other-Parameters-v1610 ::=</w:t>
      </w:r>
      <w:r w:rsidRPr="00F5723D">
        <w:tab/>
      </w:r>
      <w:r w:rsidRPr="00F5723D">
        <w:tab/>
        <w:t>SEQUENCE {</w:t>
      </w:r>
    </w:p>
    <w:p w14:paraId="04A3C7D1" w14:textId="77777777" w:rsidR="00853A47" w:rsidRPr="00F5723D" w:rsidRDefault="00853A47" w:rsidP="00853A47">
      <w:pPr>
        <w:pStyle w:val="PL"/>
        <w:shd w:val="clear" w:color="auto" w:fill="E6E6E6"/>
      </w:pPr>
      <w:r w:rsidRPr="00F5723D">
        <w:tab/>
        <w:t>resumeWithStoredMCG-SCells-r16</w:t>
      </w:r>
      <w:r w:rsidRPr="00F5723D">
        <w:tab/>
        <w:t>ENUMERATED {supported}</w:t>
      </w:r>
      <w:r w:rsidRPr="00F5723D">
        <w:tab/>
      </w:r>
      <w:r w:rsidRPr="00F5723D">
        <w:tab/>
        <w:t>OPTIONAL,</w:t>
      </w:r>
    </w:p>
    <w:p w14:paraId="1A35489D" w14:textId="77777777" w:rsidR="00853A47" w:rsidRPr="00F5723D" w:rsidRDefault="00853A47" w:rsidP="00853A47">
      <w:pPr>
        <w:pStyle w:val="PL"/>
        <w:shd w:val="clear" w:color="auto" w:fill="E6E6E6"/>
      </w:pPr>
      <w:r w:rsidRPr="00F5723D">
        <w:tab/>
        <w:t>resumeWithMCG-SCellConfig-r16</w:t>
      </w:r>
      <w:r w:rsidRPr="00F5723D">
        <w:tab/>
        <w:t>ENUMERATED {supported}</w:t>
      </w:r>
      <w:r w:rsidRPr="00F5723D">
        <w:tab/>
      </w:r>
      <w:r w:rsidRPr="00F5723D">
        <w:tab/>
        <w:t>OPTIONAL,</w:t>
      </w:r>
    </w:p>
    <w:p w14:paraId="092F5E8B" w14:textId="77777777" w:rsidR="00853A47" w:rsidRPr="00F5723D" w:rsidRDefault="00853A47" w:rsidP="00853A47">
      <w:pPr>
        <w:pStyle w:val="PL"/>
        <w:shd w:val="clear" w:color="auto" w:fill="E6E6E6"/>
      </w:pPr>
      <w:r w:rsidRPr="00F5723D">
        <w:tab/>
        <w:t>resumeWithStoredSCG-r16</w:t>
      </w:r>
      <w:r w:rsidRPr="00F5723D">
        <w:tab/>
      </w:r>
      <w:r w:rsidRPr="00F5723D">
        <w:tab/>
      </w:r>
      <w:r w:rsidRPr="00F5723D">
        <w:tab/>
        <w:t>ENUMERATED {supported}</w:t>
      </w:r>
      <w:r w:rsidRPr="00F5723D">
        <w:tab/>
      </w:r>
      <w:r w:rsidRPr="00F5723D">
        <w:tab/>
        <w:t>OPTIONAL,</w:t>
      </w:r>
    </w:p>
    <w:p w14:paraId="794AB41D" w14:textId="77777777" w:rsidR="00853A47" w:rsidRPr="00F5723D" w:rsidRDefault="00853A47" w:rsidP="00853A47">
      <w:pPr>
        <w:pStyle w:val="PL"/>
        <w:shd w:val="clear" w:color="auto" w:fill="E6E6E6"/>
      </w:pPr>
      <w:r w:rsidRPr="00F5723D">
        <w:tab/>
        <w:t>resumeWithSCG-Config-r16</w:t>
      </w:r>
      <w:r w:rsidRPr="00F5723D">
        <w:tab/>
      </w:r>
      <w:r w:rsidRPr="00F5723D">
        <w:tab/>
        <w:t>ENUMERATED {supported}</w:t>
      </w:r>
      <w:r w:rsidRPr="00F5723D">
        <w:tab/>
      </w:r>
      <w:r w:rsidRPr="00F5723D">
        <w:tab/>
        <w:t>OPTIONAL,</w:t>
      </w:r>
    </w:p>
    <w:p w14:paraId="41ECB086" w14:textId="77777777" w:rsidR="00853A47" w:rsidRPr="00F5723D" w:rsidRDefault="00853A47" w:rsidP="00853A47">
      <w:pPr>
        <w:pStyle w:val="PL"/>
        <w:shd w:val="clear" w:color="auto" w:fill="E6E6E6"/>
      </w:pPr>
      <w:r w:rsidRPr="00F5723D">
        <w:tab/>
        <w:t>mcgRLF-RecoveryViaSCG-r16</w:t>
      </w:r>
      <w:r w:rsidRPr="00F5723D">
        <w:tab/>
      </w:r>
      <w:r w:rsidRPr="00F5723D">
        <w:tab/>
        <w:t>ENUMERATED {supported}</w:t>
      </w:r>
      <w:r w:rsidRPr="00F5723D">
        <w:tab/>
      </w:r>
      <w:r w:rsidRPr="00F5723D">
        <w:tab/>
        <w:t>OPTIONAL,</w:t>
      </w:r>
    </w:p>
    <w:p w14:paraId="303CE56A" w14:textId="77777777" w:rsidR="00853A47" w:rsidRPr="00F5723D" w:rsidRDefault="00853A47" w:rsidP="00853A47">
      <w:pPr>
        <w:pStyle w:val="PL"/>
        <w:shd w:val="clear" w:color="auto" w:fill="E6E6E6"/>
      </w:pPr>
      <w:r w:rsidRPr="00F5723D">
        <w:tab/>
        <w:t>overheatingIndForSCG-r16</w:t>
      </w:r>
      <w:r w:rsidRPr="00F5723D">
        <w:tab/>
      </w:r>
      <w:r w:rsidRPr="00F5723D">
        <w:tab/>
        <w:t>ENUMERATED {supported}</w:t>
      </w:r>
      <w:r w:rsidRPr="00F5723D">
        <w:tab/>
      </w:r>
      <w:r w:rsidRPr="00F5723D">
        <w:tab/>
        <w:t>OPTIONAL</w:t>
      </w:r>
    </w:p>
    <w:p w14:paraId="2B39DA18" w14:textId="77777777" w:rsidR="00853A47" w:rsidRPr="00F5723D" w:rsidRDefault="00853A47" w:rsidP="00853A47">
      <w:pPr>
        <w:pStyle w:val="PL"/>
        <w:shd w:val="clear" w:color="auto" w:fill="E6E6E6"/>
      </w:pPr>
      <w:r w:rsidRPr="00F5723D">
        <w:t>}</w:t>
      </w:r>
    </w:p>
    <w:p w14:paraId="6570823D" w14:textId="77777777" w:rsidR="00853A47" w:rsidRPr="00F5723D" w:rsidRDefault="00853A47" w:rsidP="00853A47">
      <w:pPr>
        <w:pStyle w:val="PL"/>
        <w:shd w:val="clear" w:color="auto" w:fill="E6E6E6"/>
      </w:pPr>
    </w:p>
    <w:p w14:paraId="28414EDB" w14:textId="77777777" w:rsidR="00853A47" w:rsidRPr="00F5723D" w:rsidRDefault="00853A47" w:rsidP="00853A47">
      <w:pPr>
        <w:pStyle w:val="PL"/>
        <w:shd w:val="clear" w:color="auto" w:fill="E6E6E6"/>
      </w:pPr>
      <w:r w:rsidRPr="00F5723D">
        <w:t>Other-Parameters-v1650 ::=</w:t>
      </w:r>
      <w:r w:rsidRPr="00F5723D">
        <w:tab/>
      </w:r>
      <w:r w:rsidRPr="00F5723D">
        <w:tab/>
        <w:t>SEQUENCE {</w:t>
      </w:r>
    </w:p>
    <w:p w14:paraId="6C7AE23A" w14:textId="77777777" w:rsidR="00853A47" w:rsidRPr="00F5723D" w:rsidRDefault="00853A47" w:rsidP="00853A47">
      <w:pPr>
        <w:pStyle w:val="PL"/>
        <w:shd w:val="clear" w:color="auto" w:fill="E6E6E6"/>
      </w:pPr>
      <w:r w:rsidRPr="00F5723D">
        <w:tab/>
        <w:t>mpsPriorityIndication-r16</w:t>
      </w:r>
      <w:r w:rsidRPr="00F5723D">
        <w:tab/>
      </w:r>
      <w:r w:rsidRPr="00F5723D">
        <w:tab/>
      </w:r>
      <w:r w:rsidRPr="00F5723D">
        <w:tab/>
        <w:t>ENUMERATED {supported}</w:t>
      </w:r>
      <w:r w:rsidRPr="00F5723D">
        <w:tab/>
      </w:r>
      <w:r w:rsidRPr="00F5723D">
        <w:tab/>
        <w:t>OPTIONAL</w:t>
      </w:r>
    </w:p>
    <w:p w14:paraId="4145AD87" w14:textId="77777777" w:rsidR="00853A47" w:rsidRPr="00F5723D" w:rsidRDefault="00853A47" w:rsidP="00853A47">
      <w:pPr>
        <w:pStyle w:val="PL"/>
        <w:shd w:val="clear" w:color="auto" w:fill="E6E6E6"/>
      </w:pPr>
      <w:r w:rsidRPr="00F5723D">
        <w:t>}</w:t>
      </w:r>
    </w:p>
    <w:p w14:paraId="291EE198" w14:textId="77777777" w:rsidR="00853A47" w:rsidRPr="00F5723D" w:rsidRDefault="00853A47" w:rsidP="00853A47">
      <w:pPr>
        <w:pStyle w:val="PL"/>
        <w:shd w:val="clear" w:color="auto" w:fill="E6E6E6"/>
        <w:rPr>
          <w:rFonts w:eastAsia="Yu Mincho"/>
        </w:rPr>
      </w:pPr>
    </w:p>
    <w:p w14:paraId="20C15DFC" w14:textId="77777777" w:rsidR="00853A47" w:rsidRPr="00F5723D" w:rsidRDefault="00853A47" w:rsidP="00853A47">
      <w:pPr>
        <w:pStyle w:val="PL"/>
        <w:shd w:val="clear" w:color="auto" w:fill="E6E6E6"/>
        <w:rPr>
          <w:rFonts w:eastAsia="Yu Mincho"/>
        </w:rPr>
      </w:pPr>
      <w:r w:rsidRPr="00F5723D">
        <w:rPr>
          <w:rFonts w:eastAsia="Yu Mincho"/>
        </w:rPr>
        <w:t xml:space="preserve">Other-Parameters-v1690 ::= </w:t>
      </w:r>
      <w:r w:rsidRPr="00F5723D">
        <w:rPr>
          <w:rFonts w:eastAsia="Yu Mincho"/>
        </w:rPr>
        <w:tab/>
      </w:r>
      <w:r w:rsidRPr="00F5723D">
        <w:rPr>
          <w:rFonts w:eastAsia="Yu Mincho"/>
        </w:rPr>
        <w:tab/>
        <w:t>SEQUENCE {</w:t>
      </w:r>
    </w:p>
    <w:p w14:paraId="353F5740" w14:textId="77777777" w:rsidR="00853A47" w:rsidRPr="00F5723D" w:rsidRDefault="00853A47" w:rsidP="00853A47">
      <w:pPr>
        <w:pStyle w:val="PL"/>
        <w:shd w:val="clear" w:color="auto" w:fill="E6E6E6"/>
        <w:rPr>
          <w:rFonts w:eastAsia="Yu Mincho"/>
        </w:rPr>
      </w:pPr>
      <w:r w:rsidRPr="00F5723D">
        <w:rPr>
          <w:rFonts w:eastAsia="Yu Mincho"/>
        </w:rPr>
        <w:tab/>
        <w:t>ul-RRC-Segmentation-r16</w:t>
      </w:r>
      <w:r w:rsidRPr="00F5723D">
        <w:rPr>
          <w:rFonts w:eastAsia="Yu Mincho"/>
        </w:rPr>
        <w:tab/>
      </w:r>
      <w:r w:rsidRPr="00F5723D">
        <w:rPr>
          <w:rFonts w:eastAsia="Yu Mincho"/>
        </w:rPr>
        <w:tab/>
      </w:r>
      <w:r w:rsidRPr="00F5723D">
        <w:rPr>
          <w:rFonts w:eastAsia="Yu Mincho"/>
        </w:rPr>
        <w:tab/>
        <w:t>ENUMERATED {supported}</w:t>
      </w:r>
      <w:r w:rsidRPr="00F5723D">
        <w:rPr>
          <w:rFonts w:eastAsia="Yu Mincho"/>
        </w:rPr>
        <w:tab/>
      </w:r>
      <w:r w:rsidRPr="00F5723D">
        <w:rPr>
          <w:rFonts w:eastAsia="Yu Mincho"/>
        </w:rPr>
        <w:tab/>
      </w:r>
      <w:r w:rsidRPr="00F5723D">
        <w:rPr>
          <w:rFonts w:eastAsia="Yu Mincho"/>
        </w:rPr>
        <w:tab/>
        <w:t>OPTIONAL</w:t>
      </w:r>
    </w:p>
    <w:p w14:paraId="5A030FC2" w14:textId="77777777" w:rsidR="00853A47" w:rsidRPr="00F5723D" w:rsidRDefault="00853A47" w:rsidP="00853A47">
      <w:pPr>
        <w:pStyle w:val="PL"/>
        <w:shd w:val="clear" w:color="auto" w:fill="E6E6E6"/>
        <w:rPr>
          <w:rFonts w:eastAsia="Yu Mincho"/>
        </w:rPr>
      </w:pPr>
      <w:r w:rsidRPr="00F5723D">
        <w:rPr>
          <w:rFonts w:eastAsia="Yu Mincho"/>
        </w:rPr>
        <w:t>}</w:t>
      </w:r>
    </w:p>
    <w:p w14:paraId="428079B1" w14:textId="77777777" w:rsidR="00853A47" w:rsidRPr="00F5723D" w:rsidRDefault="00853A47" w:rsidP="00853A47">
      <w:pPr>
        <w:pStyle w:val="PL"/>
        <w:shd w:val="clear" w:color="auto" w:fill="E6E6E6"/>
        <w:rPr>
          <w:rFonts w:eastAsia="Yu Mincho"/>
        </w:rPr>
      </w:pPr>
    </w:p>
    <w:p w14:paraId="55C94A93" w14:textId="77777777" w:rsidR="00853A47" w:rsidRPr="00F5723D" w:rsidRDefault="00853A47" w:rsidP="00853A47">
      <w:pPr>
        <w:pStyle w:val="PL"/>
        <w:shd w:val="clear" w:color="auto" w:fill="E6E6E6"/>
      </w:pPr>
      <w:r w:rsidRPr="00F5723D">
        <w:t>MBMS-Parameters-r11 ::=</w:t>
      </w:r>
      <w:r w:rsidRPr="00F5723D">
        <w:tab/>
      </w:r>
      <w:r w:rsidRPr="00F5723D">
        <w:tab/>
      </w:r>
      <w:r w:rsidRPr="00F5723D">
        <w:tab/>
      </w:r>
      <w:r w:rsidRPr="00F5723D">
        <w:tab/>
        <w:t>SEQUENCE {</w:t>
      </w:r>
    </w:p>
    <w:p w14:paraId="263EC9FD" w14:textId="77777777" w:rsidR="00853A47" w:rsidRPr="00F5723D" w:rsidRDefault="00853A47" w:rsidP="00853A47">
      <w:pPr>
        <w:pStyle w:val="PL"/>
        <w:shd w:val="clear" w:color="auto" w:fill="E6E6E6"/>
      </w:pPr>
      <w:r w:rsidRPr="00F5723D">
        <w:tab/>
        <w:t>mbms-SCell-r11</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1D7A78E" w14:textId="77777777" w:rsidR="00853A47" w:rsidRPr="00F5723D" w:rsidRDefault="00853A47" w:rsidP="00853A47">
      <w:pPr>
        <w:pStyle w:val="PL"/>
        <w:shd w:val="clear" w:color="auto" w:fill="E6E6E6"/>
      </w:pPr>
      <w:r w:rsidRPr="00F5723D">
        <w:tab/>
        <w:t>mbms-NonServingCell-r11</w:t>
      </w:r>
      <w:r w:rsidRPr="00F5723D">
        <w:tab/>
      </w:r>
      <w:r w:rsidRPr="00F5723D">
        <w:tab/>
      </w:r>
      <w:r w:rsidRPr="00F5723D">
        <w:tab/>
      </w:r>
      <w:r w:rsidRPr="00F5723D">
        <w:tab/>
      </w:r>
      <w:r w:rsidRPr="00F5723D">
        <w:tab/>
        <w:t>ENUMERATED {supported}</w:t>
      </w:r>
      <w:r w:rsidRPr="00F5723D">
        <w:tab/>
      </w:r>
      <w:r w:rsidRPr="00F5723D">
        <w:tab/>
        <w:t>OPTIONAL</w:t>
      </w:r>
    </w:p>
    <w:p w14:paraId="5943D8B6" w14:textId="77777777" w:rsidR="00853A47" w:rsidRPr="00F5723D" w:rsidRDefault="00853A47" w:rsidP="00853A47">
      <w:pPr>
        <w:pStyle w:val="PL"/>
        <w:shd w:val="clear" w:color="auto" w:fill="E6E6E6"/>
      </w:pPr>
      <w:r w:rsidRPr="00F5723D">
        <w:t>}</w:t>
      </w:r>
    </w:p>
    <w:p w14:paraId="1ADDAE10" w14:textId="77777777" w:rsidR="00853A47" w:rsidRPr="00F5723D" w:rsidRDefault="00853A47" w:rsidP="00853A47">
      <w:pPr>
        <w:pStyle w:val="PL"/>
        <w:shd w:val="clear" w:color="auto" w:fill="E6E6E6"/>
      </w:pPr>
    </w:p>
    <w:p w14:paraId="456B5D86" w14:textId="77777777" w:rsidR="00853A47" w:rsidRPr="00F5723D" w:rsidRDefault="00853A47" w:rsidP="00853A47">
      <w:pPr>
        <w:pStyle w:val="PL"/>
        <w:shd w:val="clear" w:color="auto" w:fill="E6E6E6"/>
      </w:pPr>
      <w:r w:rsidRPr="00F5723D">
        <w:t>MBMS-Parameters-v1250 ::=</w:t>
      </w:r>
      <w:r w:rsidRPr="00F5723D">
        <w:tab/>
      </w:r>
      <w:r w:rsidRPr="00F5723D">
        <w:tab/>
      </w:r>
      <w:r w:rsidRPr="00F5723D">
        <w:tab/>
      </w:r>
      <w:r w:rsidRPr="00F5723D">
        <w:tab/>
        <w:t>SEQUENCE {</w:t>
      </w:r>
    </w:p>
    <w:p w14:paraId="42EFC2FC" w14:textId="77777777" w:rsidR="00853A47" w:rsidRPr="00F5723D" w:rsidRDefault="00853A47" w:rsidP="00853A47">
      <w:pPr>
        <w:pStyle w:val="PL"/>
        <w:shd w:val="clear" w:color="auto" w:fill="E6E6E6"/>
      </w:pPr>
      <w:r w:rsidRPr="00F5723D">
        <w:tab/>
        <w:t>mbms-AsyncDC-r12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3180735" w14:textId="77777777" w:rsidR="00853A47" w:rsidRPr="00F5723D" w:rsidRDefault="00853A47" w:rsidP="00853A47">
      <w:pPr>
        <w:pStyle w:val="PL"/>
        <w:shd w:val="clear" w:color="auto" w:fill="E6E6E6"/>
      </w:pPr>
      <w:r w:rsidRPr="00F5723D">
        <w:t>}</w:t>
      </w:r>
    </w:p>
    <w:p w14:paraId="4BD91E92" w14:textId="77777777" w:rsidR="00853A47" w:rsidRPr="00F5723D" w:rsidRDefault="00853A47" w:rsidP="00853A47">
      <w:pPr>
        <w:pStyle w:val="PL"/>
        <w:shd w:val="clear" w:color="auto" w:fill="E6E6E6"/>
      </w:pPr>
    </w:p>
    <w:p w14:paraId="6376A839" w14:textId="77777777" w:rsidR="00853A47" w:rsidRPr="00F5723D" w:rsidRDefault="00853A47" w:rsidP="00853A47">
      <w:pPr>
        <w:pStyle w:val="PL"/>
        <w:shd w:val="clear" w:color="auto" w:fill="E6E6E6"/>
      </w:pPr>
      <w:r w:rsidRPr="00F5723D">
        <w:t>MBMS-Parameters-v1430 ::=</w:t>
      </w:r>
      <w:r w:rsidRPr="00F5723D">
        <w:tab/>
      </w:r>
      <w:r w:rsidRPr="00F5723D">
        <w:tab/>
      </w:r>
      <w:r w:rsidRPr="00F5723D">
        <w:tab/>
      </w:r>
      <w:r w:rsidRPr="00F5723D">
        <w:tab/>
        <w:t>SEQUENCE {</w:t>
      </w:r>
    </w:p>
    <w:p w14:paraId="5A2073BD" w14:textId="77777777" w:rsidR="00853A47" w:rsidRPr="00F5723D" w:rsidRDefault="00853A47" w:rsidP="00853A47">
      <w:pPr>
        <w:pStyle w:val="PL"/>
        <w:shd w:val="clear" w:color="auto" w:fill="E6E6E6"/>
      </w:pPr>
      <w:r w:rsidRPr="00F5723D">
        <w:tab/>
        <w:t>fembmsDedicatedCell-r14</w:t>
      </w:r>
      <w:r w:rsidRPr="00F5723D">
        <w:tab/>
      </w:r>
      <w:r w:rsidRPr="00F5723D">
        <w:tab/>
      </w:r>
      <w:r w:rsidRPr="00F5723D">
        <w:tab/>
      </w:r>
      <w:r w:rsidRPr="00F5723D">
        <w:tab/>
        <w:t>ENUMERATED {supported}</w:t>
      </w:r>
      <w:r w:rsidRPr="00F5723D">
        <w:tab/>
      </w:r>
      <w:r w:rsidRPr="00F5723D">
        <w:tab/>
        <w:t>OPTIONAL,</w:t>
      </w:r>
    </w:p>
    <w:p w14:paraId="2A04FC1E" w14:textId="77777777" w:rsidR="00853A47" w:rsidRPr="00F5723D" w:rsidRDefault="00853A47" w:rsidP="00853A47">
      <w:pPr>
        <w:pStyle w:val="PL"/>
        <w:shd w:val="clear" w:color="auto" w:fill="E6E6E6"/>
      </w:pPr>
      <w:r w:rsidRPr="00F5723D">
        <w:tab/>
        <w:t>fembmsMixedCell-r14</w:t>
      </w:r>
      <w:r w:rsidRPr="00F5723D">
        <w:tab/>
      </w:r>
      <w:r w:rsidRPr="00F5723D">
        <w:tab/>
      </w:r>
      <w:r w:rsidRPr="00F5723D">
        <w:tab/>
      </w:r>
      <w:r w:rsidRPr="00F5723D">
        <w:tab/>
      </w:r>
      <w:r w:rsidRPr="00F5723D">
        <w:tab/>
        <w:t>ENUMERATED {supported}</w:t>
      </w:r>
      <w:r w:rsidRPr="00F5723D">
        <w:tab/>
      </w:r>
      <w:r w:rsidRPr="00F5723D">
        <w:tab/>
        <w:t>OPTIONAL,</w:t>
      </w:r>
    </w:p>
    <w:p w14:paraId="1C48D84D" w14:textId="77777777" w:rsidR="00853A47" w:rsidRPr="00F5723D" w:rsidRDefault="00853A47" w:rsidP="00853A47">
      <w:pPr>
        <w:pStyle w:val="PL"/>
        <w:shd w:val="clear" w:color="auto" w:fill="E6E6E6"/>
      </w:pPr>
      <w:r w:rsidRPr="00F5723D">
        <w:tab/>
        <w:t>subcarrierSpacingMBMS-khz7dot5-r14</w:t>
      </w:r>
      <w:r w:rsidRPr="00F5723D">
        <w:tab/>
        <w:t>ENUMERATED {supported}</w:t>
      </w:r>
      <w:r w:rsidRPr="00F5723D">
        <w:tab/>
      </w:r>
      <w:r w:rsidRPr="00F5723D">
        <w:tab/>
        <w:t>OPTIONAL,</w:t>
      </w:r>
    </w:p>
    <w:p w14:paraId="319ECDCD" w14:textId="77777777" w:rsidR="00853A47" w:rsidRPr="00F5723D" w:rsidRDefault="00853A47" w:rsidP="00853A47">
      <w:pPr>
        <w:pStyle w:val="PL"/>
        <w:shd w:val="clear" w:color="auto" w:fill="E6E6E6"/>
      </w:pPr>
      <w:r w:rsidRPr="00F5723D">
        <w:tab/>
        <w:t>subcarrierSpacingMBMS-khz1dot25-r14</w:t>
      </w:r>
      <w:r w:rsidRPr="00F5723D">
        <w:tab/>
        <w:t>ENUMERATED {supported}</w:t>
      </w:r>
      <w:r w:rsidRPr="00F5723D">
        <w:tab/>
      </w:r>
      <w:r w:rsidRPr="00F5723D">
        <w:tab/>
        <w:t>OPTIONAL</w:t>
      </w:r>
    </w:p>
    <w:p w14:paraId="344A046B" w14:textId="77777777" w:rsidR="00853A47" w:rsidRPr="00F5723D" w:rsidRDefault="00853A47" w:rsidP="00853A47">
      <w:pPr>
        <w:pStyle w:val="PL"/>
        <w:shd w:val="clear" w:color="auto" w:fill="E6E6E6"/>
      </w:pPr>
      <w:r w:rsidRPr="00F5723D">
        <w:t>}</w:t>
      </w:r>
    </w:p>
    <w:p w14:paraId="169859A3" w14:textId="77777777" w:rsidR="00853A47" w:rsidRPr="00F5723D" w:rsidRDefault="00853A47" w:rsidP="00853A47">
      <w:pPr>
        <w:pStyle w:val="PL"/>
        <w:shd w:val="clear" w:color="auto" w:fill="E6E6E6"/>
      </w:pPr>
    </w:p>
    <w:p w14:paraId="6DB370BE" w14:textId="77777777" w:rsidR="00853A47" w:rsidRPr="00F5723D" w:rsidRDefault="00853A47" w:rsidP="00853A47">
      <w:pPr>
        <w:pStyle w:val="PL"/>
        <w:shd w:val="clear" w:color="auto" w:fill="E6E6E6"/>
      </w:pPr>
      <w:r w:rsidRPr="00F5723D">
        <w:t>MBMS-Parameters-v1470 ::=</w:t>
      </w:r>
      <w:r w:rsidRPr="00F5723D">
        <w:tab/>
      </w:r>
      <w:r w:rsidRPr="00F5723D">
        <w:tab/>
        <w:t>SEQUENCE {</w:t>
      </w:r>
    </w:p>
    <w:p w14:paraId="17F92183" w14:textId="77777777" w:rsidR="00853A47" w:rsidRPr="00F5723D" w:rsidRDefault="00853A47" w:rsidP="00853A47">
      <w:pPr>
        <w:pStyle w:val="PL"/>
        <w:shd w:val="clear" w:color="auto" w:fill="E6E6E6"/>
      </w:pPr>
      <w:r w:rsidRPr="00F5723D">
        <w:tab/>
        <w:t>mbms-MaxBW-r14</w:t>
      </w:r>
      <w:r w:rsidRPr="00F5723D">
        <w:tab/>
      </w:r>
      <w:r w:rsidRPr="00F5723D">
        <w:tab/>
      </w:r>
      <w:r w:rsidRPr="00F5723D">
        <w:tab/>
      </w:r>
      <w:r w:rsidRPr="00F5723D">
        <w:tab/>
      </w:r>
      <w:r w:rsidRPr="00F5723D">
        <w:tab/>
        <w:t>CHOICE {</w:t>
      </w:r>
    </w:p>
    <w:p w14:paraId="4B875510" w14:textId="77777777" w:rsidR="00853A47" w:rsidRPr="00F5723D" w:rsidRDefault="00853A47" w:rsidP="00853A47">
      <w:pPr>
        <w:pStyle w:val="PL"/>
        <w:shd w:val="clear" w:color="auto" w:fill="E6E6E6"/>
      </w:pPr>
      <w:r w:rsidRPr="00F5723D">
        <w:tab/>
      </w:r>
      <w:r w:rsidRPr="00F5723D">
        <w:tab/>
        <w:t>implicitValue</w:t>
      </w:r>
      <w:r w:rsidRPr="00F5723D">
        <w:tab/>
      </w:r>
      <w:r w:rsidRPr="00F5723D">
        <w:tab/>
      </w:r>
      <w:r w:rsidRPr="00F5723D">
        <w:tab/>
      </w:r>
      <w:r w:rsidRPr="00F5723D">
        <w:tab/>
      </w:r>
      <w:r w:rsidRPr="00F5723D">
        <w:tab/>
        <w:t>NULL,</w:t>
      </w:r>
    </w:p>
    <w:p w14:paraId="21D722AD" w14:textId="77777777" w:rsidR="00853A47" w:rsidRPr="00F5723D" w:rsidRDefault="00853A47" w:rsidP="00853A47">
      <w:pPr>
        <w:pStyle w:val="PL"/>
        <w:shd w:val="clear" w:color="auto" w:fill="E6E6E6"/>
      </w:pPr>
      <w:r w:rsidRPr="00F5723D">
        <w:tab/>
      </w:r>
      <w:r w:rsidRPr="00F5723D">
        <w:tab/>
        <w:t>explicitValue</w:t>
      </w:r>
      <w:r w:rsidRPr="00F5723D">
        <w:tab/>
      </w:r>
      <w:r w:rsidRPr="00F5723D">
        <w:tab/>
      </w:r>
      <w:r w:rsidRPr="00F5723D">
        <w:tab/>
      </w:r>
      <w:r w:rsidRPr="00F5723D">
        <w:tab/>
      </w:r>
      <w:r w:rsidRPr="00F5723D">
        <w:tab/>
        <w:t>INTEGER(2..20)</w:t>
      </w:r>
    </w:p>
    <w:p w14:paraId="555A14D9" w14:textId="77777777" w:rsidR="00853A47" w:rsidRPr="00F5723D" w:rsidRDefault="00853A47" w:rsidP="00853A47">
      <w:pPr>
        <w:pStyle w:val="PL"/>
        <w:shd w:val="clear" w:color="auto" w:fill="E6E6E6"/>
      </w:pPr>
      <w:r w:rsidRPr="00F5723D">
        <w:tab/>
        <w:t>},</w:t>
      </w:r>
    </w:p>
    <w:p w14:paraId="7BDEA60A" w14:textId="77777777" w:rsidR="00853A47" w:rsidRPr="00F5723D" w:rsidRDefault="00853A47" w:rsidP="00853A47">
      <w:pPr>
        <w:pStyle w:val="PL"/>
        <w:shd w:val="clear" w:color="auto" w:fill="E6E6E6"/>
      </w:pPr>
      <w:r w:rsidRPr="00F5723D">
        <w:tab/>
        <w:t>mbms-ScalingFactor1dot25-r14</w:t>
      </w:r>
      <w:r w:rsidRPr="00F5723D">
        <w:tab/>
      </w:r>
      <w:r w:rsidRPr="00F5723D">
        <w:tab/>
        <w:t>ENUMERATED {n3, n6, n9, n12}</w:t>
      </w:r>
      <w:r w:rsidRPr="00F5723D">
        <w:tab/>
        <w:t>OPTIONAL,</w:t>
      </w:r>
    </w:p>
    <w:p w14:paraId="2794CC57" w14:textId="77777777" w:rsidR="00853A47" w:rsidRPr="00F5723D" w:rsidRDefault="00853A47" w:rsidP="00853A47">
      <w:pPr>
        <w:pStyle w:val="PL"/>
        <w:shd w:val="clear" w:color="auto" w:fill="E6E6E6"/>
      </w:pPr>
      <w:r w:rsidRPr="00F5723D">
        <w:tab/>
        <w:t>mbms-ScalingFactor7dot5-r14</w:t>
      </w:r>
      <w:r w:rsidRPr="00F5723D">
        <w:tab/>
      </w:r>
      <w:r w:rsidRPr="00F5723D">
        <w:tab/>
        <w:t>ENUMERATED {n1, n2, n3, n4}</w:t>
      </w:r>
      <w:r w:rsidRPr="00F5723D">
        <w:tab/>
      </w:r>
      <w:r w:rsidRPr="00F5723D">
        <w:tab/>
        <w:t>OPTIONAL</w:t>
      </w:r>
    </w:p>
    <w:p w14:paraId="126FDF14" w14:textId="77777777" w:rsidR="00853A47" w:rsidRPr="00F5723D" w:rsidRDefault="00853A47" w:rsidP="00853A47">
      <w:pPr>
        <w:pStyle w:val="PL"/>
        <w:shd w:val="clear" w:color="auto" w:fill="E6E6E6"/>
      </w:pPr>
      <w:r w:rsidRPr="00F5723D">
        <w:t>}</w:t>
      </w:r>
    </w:p>
    <w:p w14:paraId="68CDC1F4" w14:textId="77777777" w:rsidR="00853A47" w:rsidRPr="00F5723D" w:rsidRDefault="00853A47" w:rsidP="00853A47">
      <w:pPr>
        <w:pStyle w:val="PL"/>
        <w:shd w:val="clear" w:color="auto" w:fill="E6E6E6"/>
      </w:pPr>
    </w:p>
    <w:p w14:paraId="3896969E" w14:textId="77777777" w:rsidR="00853A47" w:rsidRPr="00F5723D" w:rsidRDefault="00853A47" w:rsidP="00853A47">
      <w:pPr>
        <w:pStyle w:val="PL"/>
        <w:shd w:val="clear" w:color="auto" w:fill="E6E6E6"/>
      </w:pPr>
      <w:r w:rsidRPr="00F5723D">
        <w:t>MBMS-Parameters-v1610 ::=</w:t>
      </w:r>
      <w:r w:rsidRPr="00F5723D">
        <w:tab/>
      </w:r>
      <w:r w:rsidRPr="00F5723D">
        <w:tab/>
        <w:t>SEQUENCE {</w:t>
      </w:r>
    </w:p>
    <w:p w14:paraId="041CF13C" w14:textId="77777777" w:rsidR="00853A47" w:rsidRPr="00F5723D" w:rsidRDefault="00853A47" w:rsidP="00853A47">
      <w:pPr>
        <w:pStyle w:val="PL"/>
        <w:shd w:val="clear" w:color="auto" w:fill="E6E6E6"/>
      </w:pPr>
      <w:r w:rsidRPr="00F5723D">
        <w:tab/>
        <w:t>mbms-ScalingFactor2dot5-r16</w:t>
      </w:r>
      <w:r w:rsidRPr="00F5723D">
        <w:tab/>
      </w:r>
      <w:r w:rsidRPr="00F5723D">
        <w:tab/>
        <w:t>ENUMERATED {n2, n4, n6, n8}</w:t>
      </w:r>
      <w:r w:rsidRPr="00F5723D">
        <w:tab/>
      </w:r>
      <w:r w:rsidRPr="00F5723D">
        <w:tab/>
      </w:r>
      <w:r w:rsidRPr="00F5723D">
        <w:tab/>
        <w:t>OPTIONAL,</w:t>
      </w:r>
    </w:p>
    <w:p w14:paraId="655F495C" w14:textId="77777777" w:rsidR="00853A47" w:rsidRPr="00F5723D" w:rsidRDefault="00853A47" w:rsidP="00853A47">
      <w:pPr>
        <w:pStyle w:val="PL"/>
        <w:shd w:val="clear" w:color="auto" w:fill="E6E6E6"/>
      </w:pPr>
      <w:r w:rsidRPr="00F5723D">
        <w:tab/>
        <w:t>mbms-ScalingFactor0dot37-r16</w:t>
      </w:r>
      <w:r w:rsidRPr="00F5723D">
        <w:tab/>
        <w:t>ENUMERATED {n12, n16, n20, n24}</w:t>
      </w:r>
      <w:r w:rsidRPr="00F5723D">
        <w:tab/>
      </w:r>
      <w:r w:rsidRPr="00F5723D">
        <w:tab/>
        <w:t>OPTIONAL,</w:t>
      </w:r>
    </w:p>
    <w:p w14:paraId="138E41F7" w14:textId="77777777" w:rsidR="00853A47" w:rsidRPr="00F5723D" w:rsidRDefault="00853A47" w:rsidP="00853A47">
      <w:pPr>
        <w:pStyle w:val="PL"/>
        <w:shd w:val="clear" w:color="auto" w:fill="E6E6E6"/>
      </w:pPr>
      <w:r w:rsidRPr="00F5723D">
        <w:tab/>
        <w:t>mbms-SupportedBandInfoList-r16</w:t>
      </w:r>
      <w:r w:rsidRPr="00F5723D">
        <w:tab/>
        <w:t>SEQUENCE (SIZE (1..maxBands)) OF MBMS-SupportedBandInfo-r16</w:t>
      </w:r>
    </w:p>
    <w:p w14:paraId="538557A7" w14:textId="77777777" w:rsidR="00853A47" w:rsidRPr="00F5723D" w:rsidRDefault="00853A47" w:rsidP="00853A47">
      <w:pPr>
        <w:pStyle w:val="PL"/>
        <w:shd w:val="clear" w:color="auto" w:fill="E6E6E6"/>
      </w:pPr>
      <w:r w:rsidRPr="00F5723D">
        <w:t>}</w:t>
      </w:r>
    </w:p>
    <w:p w14:paraId="3D8080FA" w14:textId="77777777" w:rsidR="00853A47" w:rsidRPr="00F5723D" w:rsidRDefault="00853A47" w:rsidP="00853A47">
      <w:pPr>
        <w:pStyle w:val="PL"/>
        <w:shd w:val="clear" w:color="auto" w:fill="E6E6E6"/>
      </w:pPr>
    </w:p>
    <w:p w14:paraId="05E0D276" w14:textId="77777777" w:rsidR="00853A47" w:rsidRPr="00F5723D" w:rsidRDefault="00853A47" w:rsidP="00853A47">
      <w:pPr>
        <w:pStyle w:val="PL"/>
        <w:shd w:val="clear" w:color="auto" w:fill="E6E6E6"/>
      </w:pPr>
      <w:r w:rsidRPr="00F5723D">
        <w:t>MBMS-Parameters-v1700 ::=</w:t>
      </w:r>
      <w:r w:rsidRPr="00F5723D">
        <w:tab/>
      </w:r>
      <w:r w:rsidRPr="00F5723D">
        <w:tab/>
        <w:t>SEQUENCE {</w:t>
      </w:r>
    </w:p>
    <w:p w14:paraId="1CF6B1F7" w14:textId="77777777" w:rsidR="00853A47" w:rsidRPr="00F5723D" w:rsidRDefault="00853A47" w:rsidP="00853A47">
      <w:pPr>
        <w:pStyle w:val="PL"/>
        <w:shd w:val="clear" w:color="auto" w:fill="E6E6E6"/>
      </w:pPr>
      <w:r w:rsidRPr="00F5723D">
        <w:tab/>
        <w:t>mbms-SupportedBandInfoList-v1700</w:t>
      </w:r>
      <w:r w:rsidRPr="00F5723D">
        <w:tab/>
      </w:r>
      <w:r w:rsidRPr="00F5723D">
        <w:tab/>
        <w:t>SEQUENCE (SIZE (1..maxBands)) OF MBMS-SupportedBandInfo-v1700</w:t>
      </w:r>
      <w:r w:rsidRPr="00F5723D">
        <w:tab/>
      </w:r>
      <w:r w:rsidRPr="00F5723D">
        <w:tab/>
        <w:t>OPTIONAL</w:t>
      </w:r>
    </w:p>
    <w:p w14:paraId="3F1613F1" w14:textId="77777777" w:rsidR="00853A47" w:rsidRPr="00F5723D" w:rsidRDefault="00853A47" w:rsidP="00853A47">
      <w:pPr>
        <w:pStyle w:val="PL"/>
        <w:shd w:val="clear" w:color="auto" w:fill="E6E6E6"/>
      </w:pPr>
      <w:r w:rsidRPr="00F5723D">
        <w:t>}</w:t>
      </w:r>
    </w:p>
    <w:p w14:paraId="4D07DBC4" w14:textId="77777777" w:rsidR="00853A47" w:rsidRPr="00F5723D" w:rsidRDefault="00853A47" w:rsidP="00853A47">
      <w:pPr>
        <w:pStyle w:val="PL"/>
        <w:shd w:val="clear" w:color="auto" w:fill="E6E6E6"/>
      </w:pPr>
    </w:p>
    <w:p w14:paraId="4186D887" w14:textId="77777777" w:rsidR="00853A47" w:rsidRPr="00F5723D" w:rsidRDefault="00853A47" w:rsidP="00853A47">
      <w:pPr>
        <w:pStyle w:val="PL"/>
        <w:shd w:val="clear" w:color="auto" w:fill="E6E6E6"/>
      </w:pPr>
      <w:r w:rsidRPr="00F5723D">
        <w:t>MBMS-SupportedBandInfo-r16 ::=</w:t>
      </w:r>
      <w:r w:rsidRPr="00F5723D">
        <w:tab/>
      </w:r>
      <w:r w:rsidRPr="00F5723D">
        <w:tab/>
        <w:t>SEQUENCE {</w:t>
      </w:r>
    </w:p>
    <w:p w14:paraId="6D2D8337" w14:textId="77777777" w:rsidR="00853A47" w:rsidRPr="00F5723D" w:rsidRDefault="00853A47" w:rsidP="00853A47">
      <w:pPr>
        <w:pStyle w:val="PL"/>
        <w:shd w:val="clear" w:color="auto" w:fill="E6E6E6"/>
      </w:pPr>
      <w:r w:rsidRPr="00F5723D">
        <w:tab/>
        <w:t>subcarrierSpacingMBMS-khz2dot5-r16</w:t>
      </w:r>
      <w:r w:rsidRPr="00F5723D">
        <w:tab/>
        <w:t>ENUMERATED {supported}</w:t>
      </w:r>
      <w:r w:rsidRPr="00F5723D">
        <w:tab/>
      </w:r>
      <w:r w:rsidRPr="00F5723D">
        <w:tab/>
        <w:t>OPTIONAL,</w:t>
      </w:r>
    </w:p>
    <w:p w14:paraId="060FBC76" w14:textId="77777777" w:rsidR="00853A47" w:rsidRPr="00F5723D" w:rsidRDefault="00853A47" w:rsidP="00853A47">
      <w:pPr>
        <w:pStyle w:val="PL"/>
        <w:shd w:val="clear" w:color="auto" w:fill="E6E6E6"/>
      </w:pPr>
      <w:r w:rsidRPr="00F5723D">
        <w:tab/>
        <w:t>subcarrierSpacingMBMS-khz0dot37-r16</w:t>
      </w:r>
      <w:r w:rsidRPr="00F5723D">
        <w:tab/>
        <w:t>SEQUENCE {</w:t>
      </w:r>
    </w:p>
    <w:p w14:paraId="24BDA880" w14:textId="77777777" w:rsidR="00853A47" w:rsidRPr="00F5723D" w:rsidRDefault="00853A47" w:rsidP="00853A47">
      <w:pPr>
        <w:pStyle w:val="PL"/>
        <w:shd w:val="clear" w:color="auto" w:fill="E6E6E6"/>
      </w:pPr>
      <w:r w:rsidRPr="00F5723D">
        <w:tab/>
      </w:r>
      <w:r w:rsidRPr="00F5723D">
        <w:tab/>
        <w:t>timeSeparationSlot2-r16</w:t>
      </w:r>
      <w:r w:rsidRPr="00F5723D">
        <w:tab/>
      </w:r>
      <w:r w:rsidRPr="00F5723D">
        <w:tab/>
      </w:r>
      <w:r w:rsidRPr="00F5723D">
        <w:tab/>
        <w:t>ENUMERATED {supported}</w:t>
      </w:r>
      <w:r w:rsidRPr="00F5723D">
        <w:tab/>
      </w:r>
      <w:r w:rsidRPr="00F5723D">
        <w:tab/>
      </w:r>
      <w:r w:rsidRPr="00F5723D">
        <w:tab/>
        <w:t>OPTIONAL,</w:t>
      </w:r>
    </w:p>
    <w:p w14:paraId="1AF601BB" w14:textId="77777777" w:rsidR="00853A47" w:rsidRPr="00F5723D" w:rsidRDefault="00853A47" w:rsidP="00853A47">
      <w:pPr>
        <w:pStyle w:val="PL"/>
        <w:shd w:val="clear" w:color="auto" w:fill="E6E6E6"/>
      </w:pPr>
      <w:r w:rsidRPr="00F5723D">
        <w:tab/>
      </w:r>
      <w:r w:rsidRPr="00F5723D">
        <w:tab/>
        <w:t>timeSeparationSlot4-r16</w:t>
      </w:r>
      <w:r w:rsidRPr="00F5723D">
        <w:tab/>
      </w:r>
      <w:r w:rsidRPr="00F5723D">
        <w:tab/>
      </w:r>
      <w:r w:rsidRPr="00F5723D">
        <w:tab/>
        <w:t>ENUMERATED {supported}</w:t>
      </w:r>
      <w:r w:rsidRPr="00F5723D">
        <w:tab/>
      </w:r>
      <w:r w:rsidRPr="00F5723D">
        <w:tab/>
      </w:r>
      <w:r w:rsidRPr="00F5723D">
        <w:tab/>
        <w:t>OPTIONAL</w:t>
      </w:r>
    </w:p>
    <w:p w14:paraId="6AAD247E" w14:textId="77777777" w:rsidR="00853A47" w:rsidRPr="00F5723D" w:rsidRDefault="00853A47" w:rsidP="00853A47">
      <w:pPr>
        <w:pStyle w:val="PL"/>
        <w:shd w:val="clear" w:color="auto" w:fill="E6E6E6"/>
      </w:pPr>
      <w:r w:rsidRPr="00F5723D">
        <w:tab/>
        <w:t>}</w:t>
      </w:r>
      <w:r w:rsidRPr="00F5723D">
        <w:tab/>
        <w:t>OPTIONAL</w:t>
      </w:r>
    </w:p>
    <w:p w14:paraId="0F5DF382" w14:textId="77777777" w:rsidR="00853A47" w:rsidRPr="00F5723D" w:rsidRDefault="00853A47" w:rsidP="00853A47">
      <w:pPr>
        <w:pStyle w:val="PL"/>
        <w:shd w:val="clear" w:color="auto" w:fill="E6E6E6"/>
      </w:pPr>
      <w:r w:rsidRPr="00F5723D">
        <w:t>}</w:t>
      </w:r>
    </w:p>
    <w:p w14:paraId="22536DC3" w14:textId="77777777" w:rsidR="00853A47" w:rsidRPr="00F5723D" w:rsidRDefault="00853A47" w:rsidP="00853A47">
      <w:pPr>
        <w:pStyle w:val="PL"/>
        <w:shd w:val="clear" w:color="auto" w:fill="E6E6E6"/>
      </w:pPr>
    </w:p>
    <w:p w14:paraId="75A699C5" w14:textId="77777777" w:rsidR="00853A47" w:rsidRPr="00F5723D" w:rsidRDefault="00853A47" w:rsidP="00853A47">
      <w:pPr>
        <w:pStyle w:val="PL"/>
        <w:shd w:val="clear" w:color="auto" w:fill="E6E6E6"/>
      </w:pPr>
      <w:r w:rsidRPr="00F5723D">
        <w:t>MBMS-SupportedBandInfo-v1700 ::=</w:t>
      </w:r>
      <w:r w:rsidRPr="00F5723D">
        <w:tab/>
        <w:t>SEQUENCE {</w:t>
      </w:r>
    </w:p>
    <w:p w14:paraId="136602CB" w14:textId="77777777" w:rsidR="00853A47" w:rsidRPr="00F5723D" w:rsidRDefault="00853A47" w:rsidP="00853A47">
      <w:pPr>
        <w:pStyle w:val="PL"/>
        <w:shd w:val="clear" w:color="auto" w:fill="E6E6E6"/>
      </w:pPr>
      <w:r w:rsidRPr="00F5723D">
        <w:tab/>
        <w:t>pmch-Bandwidth-n40-r17</w:t>
      </w:r>
      <w:r w:rsidRPr="00F5723D">
        <w:tab/>
      </w:r>
      <w:r w:rsidRPr="00F5723D">
        <w:tab/>
      </w:r>
      <w:r w:rsidRPr="00F5723D">
        <w:tab/>
      </w:r>
      <w:r w:rsidRPr="00F5723D">
        <w:tab/>
        <w:t>ENUMERATED {supported}</w:t>
      </w:r>
      <w:r w:rsidRPr="00F5723D">
        <w:tab/>
      </w:r>
      <w:r w:rsidRPr="00F5723D">
        <w:tab/>
        <w:t>OPTIONAL,</w:t>
      </w:r>
    </w:p>
    <w:p w14:paraId="4B85F2B2" w14:textId="77777777" w:rsidR="00853A47" w:rsidRPr="00F5723D" w:rsidRDefault="00853A47" w:rsidP="00853A47">
      <w:pPr>
        <w:pStyle w:val="PL"/>
        <w:shd w:val="clear" w:color="auto" w:fill="E6E6E6"/>
      </w:pPr>
      <w:r w:rsidRPr="00F5723D">
        <w:tab/>
        <w:t>pmch-Bandwidth-n35-r17</w:t>
      </w:r>
      <w:r w:rsidRPr="00F5723D">
        <w:tab/>
      </w:r>
      <w:r w:rsidRPr="00F5723D">
        <w:tab/>
      </w:r>
      <w:r w:rsidRPr="00F5723D">
        <w:tab/>
      </w:r>
      <w:r w:rsidRPr="00F5723D">
        <w:tab/>
        <w:t>ENUMERATED {supported}</w:t>
      </w:r>
      <w:r w:rsidRPr="00F5723D">
        <w:tab/>
      </w:r>
      <w:r w:rsidRPr="00F5723D">
        <w:tab/>
        <w:t>OPTIONAL,</w:t>
      </w:r>
    </w:p>
    <w:p w14:paraId="6CBC8568" w14:textId="77777777" w:rsidR="00853A47" w:rsidRPr="00F5723D" w:rsidRDefault="00853A47" w:rsidP="00853A47">
      <w:pPr>
        <w:pStyle w:val="PL"/>
        <w:shd w:val="clear" w:color="auto" w:fill="E6E6E6"/>
      </w:pPr>
      <w:r w:rsidRPr="00F5723D">
        <w:tab/>
        <w:t>pmch-Bandwidth-n30-r17</w:t>
      </w:r>
      <w:r w:rsidRPr="00F5723D">
        <w:tab/>
      </w:r>
      <w:r w:rsidRPr="00F5723D">
        <w:tab/>
      </w:r>
      <w:r w:rsidRPr="00F5723D">
        <w:tab/>
      </w:r>
      <w:r w:rsidRPr="00F5723D">
        <w:tab/>
        <w:t>ENUMERATED {supported}</w:t>
      </w:r>
      <w:r w:rsidRPr="00F5723D">
        <w:tab/>
      </w:r>
      <w:r w:rsidRPr="00F5723D">
        <w:tab/>
        <w:t>OPTIONAL</w:t>
      </w:r>
    </w:p>
    <w:p w14:paraId="1756D275" w14:textId="77777777" w:rsidR="00853A47" w:rsidRPr="00F5723D" w:rsidRDefault="00853A47" w:rsidP="00853A47">
      <w:pPr>
        <w:pStyle w:val="PL"/>
        <w:shd w:val="clear" w:color="auto" w:fill="E6E6E6"/>
      </w:pPr>
      <w:r w:rsidRPr="00F5723D">
        <w:t>}</w:t>
      </w:r>
    </w:p>
    <w:p w14:paraId="78D486BA" w14:textId="77777777" w:rsidR="00853A47" w:rsidRPr="00F5723D" w:rsidRDefault="00853A47" w:rsidP="00853A47">
      <w:pPr>
        <w:pStyle w:val="PL"/>
        <w:shd w:val="clear" w:color="auto" w:fill="E6E6E6"/>
      </w:pPr>
    </w:p>
    <w:p w14:paraId="0C417E91" w14:textId="77777777" w:rsidR="00853A47" w:rsidRPr="00F5723D" w:rsidRDefault="00853A47" w:rsidP="00853A47">
      <w:pPr>
        <w:pStyle w:val="PL"/>
        <w:shd w:val="clear" w:color="auto" w:fill="E6E6E6"/>
      </w:pPr>
      <w:r w:rsidRPr="00F5723D">
        <w:t>FeMBMS-Unicast-Parameters-r14 ::=</w:t>
      </w:r>
      <w:r w:rsidRPr="00F5723D">
        <w:tab/>
      </w:r>
      <w:r w:rsidRPr="00F5723D">
        <w:tab/>
        <w:t>SEQUENCE {</w:t>
      </w:r>
    </w:p>
    <w:p w14:paraId="47A130DB" w14:textId="77777777" w:rsidR="00853A47" w:rsidRPr="00F5723D" w:rsidRDefault="00853A47" w:rsidP="00853A47">
      <w:pPr>
        <w:pStyle w:val="PL"/>
        <w:shd w:val="clear" w:color="auto" w:fill="E6E6E6"/>
      </w:pPr>
      <w:r w:rsidRPr="00F5723D">
        <w:tab/>
        <w:t>unicast-fembmsMixedSCell-r14</w:t>
      </w:r>
      <w:r w:rsidRPr="00F5723D">
        <w:tab/>
      </w:r>
      <w:r w:rsidRPr="00F5723D">
        <w:tab/>
      </w:r>
      <w:r w:rsidRPr="00F5723D">
        <w:tab/>
        <w:t>ENUMERATED {supported}</w:t>
      </w:r>
      <w:r w:rsidRPr="00F5723D">
        <w:tab/>
      </w:r>
      <w:r w:rsidRPr="00F5723D">
        <w:tab/>
        <w:t>OPTIONAL,</w:t>
      </w:r>
    </w:p>
    <w:p w14:paraId="0DDC1389" w14:textId="77777777" w:rsidR="00853A47" w:rsidRPr="00F5723D" w:rsidRDefault="00853A47" w:rsidP="00853A47">
      <w:pPr>
        <w:pStyle w:val="PL"/>
        <w:shd w:val="clear" w:color="auto" w:fill="E6E6E6"/>
      </w:pPr>
      <w:r w:rsidRPr="00F5723D">
        <w:tab/>
        <w:t>emptyUnicastRegion-r14</w:t>
      </w:r>
      <w:r w:rsidRPr="00F5723D">
        <w:tab/>
      </w:r>
      <w:r w:rsidRPr="00F5723D">
        <w:tab/>
      </w:r>
      <w:r w:rsidRPr="00F5723D">
        <w:tab/>
      </w:r>
      <w:r w:rsidRPr="00F5723D">
        <w:tab/>
      </w:r>
      <w:r w:rsidRPr="00F5723D">
        <w:tab/>
        <w:t>ENUMERATED {supported}</w:t>
      </w:r>
      <w:r w:rsidRPr="00F5723D">
        <w:tab/>
      </w:r>
      <w:r w:rsidRPr="00F5723D">
        <w:tab/>
        <w:t>OPTIONAL</w:t>
      </w:r>
    </w:p>
    <w:p w14:paraId="4EE6174E" w14:textId="77777777" w:rsidR="00853A47" w:rsidRPr="00F5723D" w:rsidRDefault="00853A47" w:rsidP="00853A47">
      <w:pPr>
        <w:pStyle w:val="PL"/>
        <w:shd w:val="clear" w:color="auto" w:fill="E6E6E6"/>
      </w:pPr>
      <w:r w:rsidRPr="00F5723D">
        <w:t>}</w:t>
      </w:r>
    </w:p>
    <w:p w14:paraId="6C18EF70" w14:textId="77777777" w:rsidR="00853A47" w:rsidRPr="00F5723D" w:rsidRDefault="00853A47" w:rsidP="00853A47">
      <w:pPr>
        <w:pStyle w:val="PL"/>
        <w:shd w:val="clear" w:color="auto" w:fill="E6E6E6"/>
      </w:pPr>
    </w:p>
    <w:p w14:paraId="13A68F4E" w14:textId="77777777" w:rsidR="00853A47" w:rsidRPr="00F5723D" w:rsidRDefault="00853A47" w:rsidP="00853A47">
      <w:pPr>
        <w:pStyle w:val="PL"/>
        <w:shd w:val="clear" w:color="auto" w:fill="E6E6E6"/>
      </w:pPr>
      <w:r w:rsidRPr="00F5723D">
        <w:t>SCPTM-Parameters-r13 ::=</w:t>
      </w:r>
      <w:r w:rsidRPr="00F5723D">
        <w:tab/>
      </w:r>
      <w:r w:rsidRPr="00F5723D">
        <w:tab/>
      </w:r>
      <w:r w:rsidRPr="00F5723D">
        <w:tab/>
      </w:r>
      <w:r w:rsidRPr="00F5723D">
        <w:tab/>
        <w:t>SEQUENCE {</w:t>
      </w:r>
    </w:p>
    <w:p w14:paraId="77D4614C" w14:textId="77777777" w:rsidR="00853A47" w:rsidRPr="00F5723D" w:rsidRDefault="00853A47" w:rsidP="00853A47">
      <w:pPr>
        <w:pStyle w:val="PL"/>
        <w:shd w:val="clear" w:color="auto" w:fill="E6E6E6"/>
      </w:pPr>
      <w:r w:rsidRPr="00F5723D">
        <w:tab/>
        <w:t>scptm-ParallelReception-r13</w:t>
      </w:r>
      <w:r w:rsidRPr="00F5723D">
        <w:tab/>
      </w:r>
      <w:r w:rsidRPr="00F5723D">
        <w:tab/>
      </w:r>
      <w:r w:rsidRPr="00F5723D">
        <w:tab/>
      </w:r>
      <w:r w:rsidRPr="00F5723D">
        <w:tab/>
      </w:r>
      <w:r w:rsidRPr="00F5723D">
        <w:tab/>
        <w:t>ENUMERATED {supported}</w:t>
      </w:r>
      <w:r w:rsidRPr="00F5723D">
        <w:tab/>
      </w:r>
      <w:r w:rsidRPr="00F5723D">
        <w:tab/>
        <w:t>OPTIONAL,</w:t>
      </w:r>
    </w:p>
    <w:p w14:paraId="29A5A921" w14:textId="77777777" w:rsidR="00853A47" w:rsidRPr="00F5723D" w:rsidRDefault="00853A47" w:rsidP="00853A47">
      <w:pPr>
        <w:pStyle w:val="PL"/>
        <w:shd w:val="clear" w:color="auto" w:fill="E6E6E6"/>
      </w:pPr>
      <w:r w:rsidRPr="00F5723D">
        <w:tab/>
        <w:t>scptm-SCell-r13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3562F07" w14:textId="77777777" w:rsidR="00853A47" w:rsidRPr="00F5723D" w:rsidRDefault="00853A47" w:rsidP="00853A47">
      <w:pPr>
        <w:pStyle w:val="PL"/>
        <w:shd w:val="clear" w:color="auto" w:fill="E6E6E6"/>
      </w:pPr>
      <w:r w:rsidRPr="00F5723D">
        <w:tab/>
        <w:t>scptm-NonServingCell-r13</w:t>
      </w:r>
      <w:r w:rsidRPr="00F5723D">
        <w:tab/>
      </w:r>
      <w:r w:rsidRPr="00F5723D">
        <w:tab/>
      </w:r>
      <w:r w:rsidRPr="00F5723D">
        <w:tab/>
      </w:r>
      <w:r w:rsidRPr="00F5723D">
        <w:tab/>
      </w:r>
      <w:r w:rsidRPr="00F5723D">
        <w:tab/>
        <w:t>ENUMERATED {supported}</w:t>
      </w:r>
      <w:r w:rsidRPr="00F5723D">
        <w:tab/>
      </w:r>
      <w:r w:rsidRPr="00F5723D">
        <w:tab/>
        <w:t>OPTIONAL,</w:t>
      </w:r>
    </w:p>
    <w:p w14:paraId="2C5709CB" w14:textId="77777777" w:rsidR="00853A47" w:rsidRPr="00F5723D" w:rsidRDefault="00853A47" w:rsidP="00853A47">
      <w:pPr>
        <w:pStyle w:val="PL"/>
        <w:shd w:val="clear" w:color="auto" w:fill="E6E6E6"/>
      </w:pPr>
      <w:r w:rsidRPr="00F5723D">
        <w:tab/>
        <w:t>scptm-AsyncDC-r13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21F79F4" w14:textId="77777777" w:rsidR="00853A47" w:rsidRPr="00F5723D" w:rsidRDefault="00853A47" w:rsidP="00853A47">
      <w:pPr>
        <w:pStyle w:val="PL"/>
        <w:shd w:val="clear" w:color="auto" w:fill="E6E6E6"/>
      </w:pPr>
      <w:r w:rsidRPr="00F5723D">
        <w:t>}</w:t>
      </w:r>
    </w:p>
    <w:p w14:paraId="2C964AE0" w14:textId="77777777" w:rsidR="00853A47" w:rsidRPr="00F5723D" w:rsidRDefault="00853A47" w:rsidP="00853A47">
      <w:pPr>
        <w:pStyle w:val="PL"/>
        <w:shd w:val="clear" w:color="auto" w:fill="E6E6E6"/>
      </w:pPr>
    </w:p>
    <w:p w14:paraId="1CC346EC" w14:textId="77777777" w:rsidR="00853A47" w:rsidRPr="00F5723D" w:rsidRDefault="00853A47" w:rsidP="00853A47">
      <w:pPr>
        <w:pStyle w:val="PL"/>
        <w:shd w:val="clear" w:color="auto" w:fill="E6E6E6"/>
      </w:pPr>
      <w:r w:rsidRPr="00F5723D">
        <w:t>CE-Parameters-r13 ::=</w:t>
      </w:r>
      <w:r w:rsidRPr="00F5723D">
        <w:tab/>
      </w:r>
      <w:r w:rsidRPr="00F5723D">
        <w:tab/>
        <w:t>SEQUENCE {</w:t>
      </w:r>
    </w:p>
    <w:p w14:paraId="0A849385" w14:textId="77777777" w:rsidR="00853A47" w:rsidRPr="00F5723D" w:rsidRDefault="00853A47" w:rsidP="00853A47">
      <w:pPr>
        <w:pStyle w:val="PL"/>
        <w:shd w:val="clear" w:color="auto" w:fill="E6E6E6"/>
      </w:pPr>
      <w:r w:rsidRPr="00F5723D">
        <w:tab/>
      </w:r>
      <w:r w:rsidRPr="00F5723D">
        <w:rPr>
          <w:iCs/>
        </w:rPr>
        <w:t>ce-ModeA-r13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1B1C093F" w14:textId="77777777" w:rsidR="00853A47" w:rsidRPr="00F5723D" w:rsidRDefault="00853A47" w:rsidP="00853A47">
      <w:pPr>
        <w:pStyle w:val="PL"/>
        <w:shd w:val="clear" w:color="auto" w:fill="E6E6E6"/>
      </w:pPr>
      <w:r w:rsidRPr="00F5723D">
        <w:tab/>
      </w:r>
      <w:r w:rsidRPr="00F5723D">
        <w:rPr>
          <w:iCs/>
        </w:rPr>
        <w:t>ce-ModeB-r13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1D9B64A5" w14:textId="77777777" w:rsidR="00853A47" w:rsidRPr="00F5723D" w:rsidRDefault="00853A47" w:rsidP="00853A47">
      <w:pPr>
        <w:pStyle w:val="PL"/>
        <w:shd w:val="clear" w:color="auto" w:fill="E6E6E6"/>
      </w:pPr>
      <w:r w:rsidRPr="00F5723D">
        <w:t>}</w:t>
      </w:r>
    </w:p>
    <w:p w14:paraId="6D70CE9A" w14:textId="77777777" w:rsidR="00853A47" w:rsidRPr="00F5723D" w:rsidRDefault="00853A47" w:rsidP="00853A47">
      <w:pPr>
        <w:pStyle w:val="PL"/>
        <w:shd w:val="clear" w:color="auto" w:fill="E6E6E6"/>
      </w:pPr>
    </w:p>
    <w:p w14:paraId="1BB2E0C9" w14:textId="77777777" w:rsidR="00853A47" w:rsidRPr="00F5723D" w:rsidRDefault="00853A47" w:rsidP="00853A47">
      <w:pPr>
        <w:pStyle w:val="PL"/>
        <w:shd w:val="clear" w:color="auto" w:fill="E6E6E6"/>
      </w:pPr>
      <w:r w:rsidRPr="00F5723D">
        <w:t>CE-Parameters-v1320 ::=</w:t>
      </w:r>
      <w:r w:rsidRPr="00F5723D">
        <w:tab/>
      </w:r>
      <w:r w:rsidRPr="00F5723D">
        <w:tab/>
        <w:t>SEQUENCE {</w:t>
      </w:r>
    </w:p>
    <w:p w14:paraId="386635CB" w14:textId="77777777" w:rsidR="00853A47" w:rsidRPr="00F5723D" w:rsidRDefault="00853A47" w:rsidP="00853A47">
      <w:pPr>
        <w:pStyle w:val="PL"/>
        <w:shd w:val="clear" w:color="auto" w:fill="E6E6E6"/>
      </w:pPr>
      <w:r w:rsidRPr="00F5723D">
        <w:tab/>
        <w:t>intraFreqA3-CE-ModeA-r13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442A7E1E" w14:textId="77777777" w:rsidR="00853A47" w:rsidRPr="00F5723D" w:rsidRDefault="00853A47" w:rsidP="00853A47">
      <w:pPr>
        <w:pStyle w:val="PL"/>
        <w:shd w:val="clear" w:color="auto" w:fill="E6E6E6"/>
      </w:pPr>
      <w:r w:rsidRPr="00F5723D">
        <w:tab/>
        <w:t>intraFreqA3-CE-ModeB-r13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2D3528C8" w14:textId="77777777" w:rsidR="00853A47" w:rsidRPr="00F5723D" w:rsidRDefault="00853A47" w:rsidP="00853A47">
      <w:pPr>
        <w:pStyle w:val="PL"/>
        <w:shd w:val="clear" w:color="auto" w:fill="E6E6E6"/>
      </w:pPr>
      <w:r w:rsidRPr="00F5723D">
        <w:tab/>
        <w:t>intraFreqHO-CE-ModeA-r13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6B6A3900" w14:textId="77777777" w:rsidR="00853A47" w:rsidRPr="00F5723D" w:rsidRDefault="00853A47" w:rsidP="00853A47">
      <w:pPr>
        <w:pStyle w:val="PL"/>
        <w:shd w:val="clear" w:color="auto" w:fill="E6E6E6"/>
      </w:pPr>
      <w:r w:rsidRPr="00F5723D">
        <w:tab/>
        <w:t>intraFreqHO-CE-ModeB-r13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6519A59E" w14:textId="77777777" w:rsidR="00853A47" w:rsidRPr="00F5723D" w:rsidRDefault="00853A47" w:rsidP="00853A47">
      <w:pPr>
        <w:pStyle w:val="PL"/>
        <w:shd w:val="clear" w:color="auto" w:fill="E6E6E6"/>
      </w:pPr>
      <w:r w:rsidRPr="00F5723D">
        <w:t>}</w:t>
      </w:r>
    </w:p>
    <w:p w14:paraId="23F3788A" w14:textId="77777777" w:rsidR="00853A47" w:rsidRPr="00F5723D" w:rsidRDefault="00853A47" w:rsidP="00853A47">
      <w:pPr>
        <w:pStyle w:val="PL"/>
        <w:shd w:val="clear" w:color="auto" w:fill="E6E6E6"/>
      </w:pPr>
    </w:p>
    <w:p w14:paraId="4E640D50" w14:textId="77777777" w:rsidR="00853A47" w:rsidRPr="00F5723D" w:rsidRDefault="00853A47" w:rsidP="00853A47">
      <w:pPr>
        <w:pStyle w:val="PL"/>
        <w:shd w:val="clear" w:color="auto" w:fill="E6E6E6"/>
      </w:pPr>
      <w:r w:rsidRPr="00F5723D">
        <w:t>CE-Parameters-v1350 ::=</w:t>
      </w:r>
      <w:r w:rsidRPr="00F5723D">
        <w:tab/>
      </w:r>
      <w:r w:rsidRPr="00F5723D">
        <w:tab/>
        <w:t>SEQUENCE {</w:t>
      </w:r>
    </w:p>
    <w:p w14:paraId="6F5FA554" w14:textId="77777777" w:rsidR="00853A47" w:rsidRPr="00F5723D" w:rsidRDefault="00853A47" w:rsidP="00853A47">
      <w:pPr>
        <w:pStyle w:val="PL"/>
        <w:shd w:val="clear" w:color="auto" w:fill="E6E6E6"/>
      </w:pPr>
      <w:r w:rsidRPr="00F5723D">
        <w:tab/>
        <w:t>unicastFrequencyHopping-r13</w:t>
      </w:r>
      <w:r w:rsidRPr="00F5723D">
        <w:rPr>
          <w:iCs/>
        </w:rPr>
        <w:tab/>
      </w:r>
      <w:r w:rsidRPr="00F5723D">
        <w:rPr>
          <w:iCs/>
        </w:rPr>
        <w:tab/>
      </w:r>
      <w:r w:rsidRPr="00F5723D">
        <w:rPr>
          <w:iCs/>
        </w:rPr>
        <w:tab/>
      </w:r>
      <w:r w:rsidRPr="00F5723D">
        <w:rPr>
          <w:iCs/>
        </w:rPr>
        <w:tab/>
      </w:r>
      <w:r w:rsidRPr="00F5723D">
        <w:t>ENUMERATED {supported}</w:t>
      </w:r>
      <w:r w:rsidRPr="00F5723D">
        <w:tab/>
      </w:r>
      <w:r w:rsidRPr="00F5723D">
        <w:tab/>
      </w:r>
      <w:r w:rsidRPr="00F5723D">
        <w:tab/>
      </w:r>
      <w:r w:rsidRPr="00F5723D">
        <w:tab/>
        <w:t>OPTIONAL</w:t>
      </w:r>
    </w:p>
    <w:p w14:paraId="43567D9A" w14:textId="77777777" w:rsidR="00853A47" w:rsidRPr="00F5723D" w:rsidRDefault="00853A47" w:rsidP="00853A47">
      <w:pPr>
        <w:pStyle w:val="PL"/>
        <w:shd w:val="clear" w:color="auto" w:fill="E6E6E6"/>
      </w:pPr>
      <w:r w:rsidRPr="00F5723D">
        <w:t>}</w:t>
      </w:r>
    </w:p>
    <w:p w14:paraId="681D60F9" w14:textId="77777777" w:rsidR="00853A47" w:rsidRPr="00F5723D" w:rsidRDefault="00853A47" w:rsidP="00853A47">
      <w:pPr>
        <w:pStyle w:val="PL"/>
        <w:shd w:val="clear" w:color="auto" w:fill="E6E6E6"/>
      </w:pPr>
    </w:p>
    <w:p w14:paraId="4A1E1D1A" w14:textId="77777777" w:rsidR="00853A47" w:rsidRPr="00F5723D" w:rsidRDefault="00853A47" w:rsidP="00853A47">
      <w:pPr>
        <w:pStyle w:val="PL"/>
        <w:shd w:val="clear" w:color="auto" w:fill="E6E6E6"/>
      </w:pPr>
      <w:r w:rsidRPr="00F5723D">
        <w:t>CE-Parameters-v1370 ::=</w:t>
      </w:r>
      <w:r w:rsidRPr="00F5723D">
        <w:tab/>
      </w:r>
      <w:r w:rsidRPr="00F5723D">
        <w:tab/>
        <w:t>SEQUENCE {</w:t>
      </w:r>
    </w:p>
    <w:p w14:paraId="004F56D3" w14:textId="77777777" w:rsidR="00853A47" w:rsidRPr="00F5723D" w:rsidRDefault="00853A47" w:rsidP="00853A47">
      <w:pPr>
        <w:pStyle w:val="PL"/>
        <w:shd w:val="clear" w:color="auto" w:fill="E6E6E6"/>
      </w:pPr>
      <w:r w:rsidRPr="00F5723D">
        <w:tab/>
        <w:t>tm9-CE-ModeA-r13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7EC29119" w14:textId="77777777" w:rsidR="00853A47" w:rsidRPr="00F5723D" w:rsidRDefault="00853A47" w:rsidP="00853A47">
      <w:pPr>
        <w:pStyle w:val="PL"/>
        <w:shd w:val="clear" w:color="auto" w:fill="E6E6E6"/>
      </w:pPr>
      <w:r w:rsidRPr="00F5723D">
        <w:tab/>
        <w:t>tm9-CE-ModeB-r13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094571FC" w14:textId="77777777" w:rsidR="00853A47" w:rsidRPr="00F5723D" w:rsidRDefault="00853A47" w:rsidP="00853A47">
      <w:pPr>
        <w:pStyle w:val="PL"/>
        <w:shd w:val="clear" w:color="auto" w:fill="E6E6E6"/>
      </w:pPr>
      <w:r w:rsidRPr="00F5723D">
        <w:t>}</w:t>
      </w:r>
    </w:p>
    <w:p w14:paraId="483282D3" w14:textId="77777777" w:rsidR="00853A47" w:rsidRPr="00F5723D" w:rsidRDefault="00853A47" w:rsidP="00853A47">
      <w:pPr>
        <w:pStyle w:val="PL"/>
        <w:shd w:val="clear" w:color="auto" w:fill="E6E6E6"/>
      </w:pPr>
    </w:p>
    <w:p w14:paraId="54D1ADEB" w14:textId="77777777" w:rsidR="00853A47" w:rsidRPr="00F5723D" w:rsidRDefault="00853A47" w:rsidP="00853A47">
      <w:pPr>
        <w:pStyle w:val="PL"/>
        <w:shd w:val="clear" w:color="auto" w:fill="E6E6E6"/>
      </w:pPr>
      <w:r w:rsidRPr="00F5723D">
        <w:t>CE-Parameters-v1380 ::=</w:t>
      </w:r>
      <w:r w:rsidRPr="00F5723D">
        <w:tab/>
      </w:r>
      <w:r w:rsidRPr="00F5723D">
        <w:tab/>
        <w:t>SEQUENCE {</w:t>
      </w:r>
    </w:p>
    <w:p w14:paraId="0B0A0556" w14:textId="77777777" w:rsidR="00853A47" w:rsidRPr="00F5723D" w:rsidRDefault="00853A47" w:rsidP="00853A47">
      <w:pPr>
        <w:pStyle w:val="PL"/>
        <w:shd w:val="clear" w:color="auto" w:fill="E6E6E6"/>
      </w:pPr>
      <w:r w:rsidRPr="00F5723D">
        <w:tab/>
        <w:t>tm6-CE-ModeA-r13</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t>OPTIONAL</w:t>
      </w:r>
    </w:p>
    <w:p w14:paraId="1A7B7C7A" w14:textId="77777777" w:rsidR="00853A47" w:rsidRPr="00F5723D" w:rsidRDefault="00853A47" w:rsidP="00853A47">
      <w:pPr>
        <w:pStyle w:val="PL"/>
        <w:shd w:val="clear" w:color="auto" w:fill="E6E6E6"/>
      </w:pPr>
      <w:r w:rsidRPr="00F5723D">
        <w:t>}</w:t>
      </w:r>
    </w:p>
    <w:p w14:paraId="0E630BB2" w14:textId="77777777" w:rsidR="00853A47" w:rsidRPr="00F5723D" w:rsidRDefault="00853A47" w:rsidP="00853A47">
      <w:pPr>
        <w:pStyle w:val="PL"/>
        <w:shd w:val="clear" w:color="auto" w:fill="E6E6E6"/>
      </w:pPr>
    </w:p>
    <w:p w14:paraId="08C4680F" w14:textId="77777777" w:rsidR="00853A47" w:rsidRPr="00F5723D" w:rsidRDefault="00853A47" w:rsidP="00853A47">
      <w:pPr>
        <w:pStyle w:val="PL"/>
        <w:shd w:val="clear" w:color="auto" w:fill="E6E6E6"/>
      </w:pPr>
      <w:r w:rsidRPr="00F5723D">
        <w:t>CE-Parameters-v1430 ::=</w:t>
      </w:r>
      <w:r w:rsidRPr="00F5723D">
        <w:tab/>
      </w:r>
      <w:r w:rsidRPr="00F5723D">
        <w:tab/>
        <w:t>SEQUENCE {</w:t>
      </w:r>
    </w:p>
    <w:p w14:paraId="71D8CA5C" w14:textId="77777777" w:rsidR="00853A47" w:rsidRPr="00F5723D" w:rsidRDefault="00853A47" w:rsidP="00853A47">
      <w:pPr>
        <w:pStyle w:val="PL"/>
        <w:shd w:val="clear" w:color="auto" w:fill="E6E6E6"/>
      </w:pPr>
      <w:r w:rsidRPr="00F5723D">
        <w:tab/>
        <w:t>ce-SwitchWithoutHO-r14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4D80D21" w14:textId="77777777" w:rsidR="00853A47" w:rsidRPr="00F5723D" w:rsidRDefault="00853A47" w:rsidP="00853A47">
      <w:pPr>
        <w:pStyle w:val="PL"/>
        <w:shd w:val="clear" w:color="auto" w:fill="E6E6E6"/>
      </w:pPr>
      <w:r w:rsidRPr="00F5723D">
        <w:t>}</w:t>
      </w:r>
    </w:p>
    <w:p w14:paraId="0F7C7F70" w14:textId="77777777" w:rsidR="00853A47" w:rsidRPr="00F5723D" w:rsidRDefault="00853A47" w:rsidP="00853A47">
      <w:pPr>
        <w:pStyle w:val="PL"/>
        <w:shd w:val="clear" w:color="auto" w:fill="E6E6E6"/>
      </w:pPr>
    </w:p>
    <w:p w14:paraId="36319400" w14:textId="77777777" w:rsidR="00853A47" w:rsidRPr="00F5723D" w:rsidRDefault="00853A47" w:rsidP="00853A47">
      <w:pPr>
        <w:pStyle w:val="PL"/>
        <w:shd w:val="clear" w:color="auto" w:fill="E6E6E6"/>
        <w:rPr>
          <w:lang w:eastAsia="zh-CN"/>
        </w:rPr>
      </w:pPr>
      <w:bookmarkStart w:id="1522" w:name="_Hlk42786865"/>
      <w:r w:rsidRPr="00F5723D">
        <w:rPr>
          <w:lang w:eastAsia="zh-CN"/>
        </w:rPr>
        <w:t>CE-MultiTB-Parameters-r16 ::=</w:t>
      </w:r>
      <w:r w:rsidRPr="00F5723D">
        <w:rPr>
          <w:lang w:eastAsia="zh-CN"/>
        </w:rPr>
        <w:tab/>
        <w:t>SEQUENCE {</w:t>
      </w:r>
    </w:p>
    <w:p w14:paraId="27079333" w14:textId="77777777" w:rsidR="00853A47" w:rsidRPr="00F5723D" w:rsidRDefault="00853A47" w:rsidP="00853A47">
      <w:pPr>
        <w:pStyle w:val="PL"/>
        <w:shd w:val="clear" w:color="auto" w:fill="E6E6E6"/>
        <w:rPr>
          <w:lang w:eastAsia="zh-CN"/>
        </w:rPr>
      </w:pPr>
      <w:r w:rsidRPr="00F5723D">
        <w:rPr>
          <w:lang w:eastAsia="zh-CN"/>
        </w:rPr>
        <w:tab/>
        <w:t>pdsch-MultiTB-CE-ModeA-r16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8A6E524" w14:textId="77777777" w:rsidR="00853A47" w:rsidRPr="00F5723D" w:rsidRDefault="00853A47" w:rsidP="00853A47">
      <w:pPr>
        <w:pStyle w:val="PL"/>
        <w:shd w:val="clear" w:color="auto" w:fill="E6E6E6"/>
        <w:rPr>
          <w:lang w:eastAsia="zh-CN"/>
        </w:rPr>
      </w:pPr>
      <w:r w:rsidRPr="00F5723D">
        <w:rPr>
          <w:lang w:eastAsia="zh-CN"/>
        </w:rPr>
        <w:tab/>
        <w:t>pdsch-MultiTB-CE-ModeB-r16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5B17935" w14:textId="77777777" w:rsidR="00853A47" w:rsidRPr="00F5723D" w:rsidRDefault="00853A47" w:rsidP="00853A47">
      <w:pPr>
        <w:pStyle w:val="PL"/>
        <w:shd w:val="clear" w:color="auto" w:fill="E6E6E6"/>
        <w:rPr>
          <w:lang w:eastAsia="zh-CN"/>
        </w:rPr>
      </w:pPr>
      <w:r w:rsidRPr="00F5723D">
        <w:rPr>
          <w:lang w:eastAsia="zh-CN"/>
        </w:rPr>
        <w:tab/>
        <w:t>pusch-MultiTB-CE-ModeA-r16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483CC01" w14:textId="77777777" w:rsidR="00853A47" w:rsidRPr="00F5723D" w:rsidRDefault="00853A47" w:rsidP="00853A47">
      <w:pPr>
        <w:pStyle w:val="PL"/>
        <w:shd w:val="clear" w:color="auto" w:fill="E6E6E6"/>
        <w:rPr>
          <w:lang w:eastAsia="zh-CN"/>
        </w:rPr>
      </w:pPr>
      <w:r w:rsidRPr="00F5723D">
        <w:rPr>
          <w:lang w:eastAsia="zh-CN"/>
        </w:rPr>
        <w:tab/>
        <w:t>pusch-MultiTB-CE-ModeB-r16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F3635D4" w14:textId="77777777" w:rsidR="00853A47" w:rsidRPr="00F5723D" w:rsidRDefault="00853A47" w:rsidP="00853A47">
      <w:pPr>
        <w:pStyle w:val="PL"/>
        <w:shd w:val="clear" w:color="auto" w:fill="E6E6E6"/>
        <w:rPr>
          <w:lang w:eastAsia="zh-CN"/>
        </w:rPr>
      </w:pPr>
      <w:r w:rsidRPr="00F5723D">
        <w:rPr>
          <w:lang w:eastAsia="zh-CN"/>
        </w:rPr>
        <w:tab/>
        <w:t xml:space="preserve">ce-MultiTB-64QAM-r16 </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DBBDC55" w14:textId="77777777" w:rsidR="00853A47" w:rsidRPr="00F5723D" w:rsidRDefault="00853A47" w:rsidP="00853A47">
      <w:pPr>
        <w:pStyle w:val="PL"/>
        <w:shd w:val="clear" w:color="auto" w:fill="E6E6E6"/>
        <w:rPr>
          <w:lang w:eastAsia="zh-CN"/>
        </w:rPr>
      </w:pPr>
      <w:r w:rsidRPr="00F5723D">
        <w:rPr>
          <w:lang w:eastAsia="zh-CN"/>
        </w:rPr>
        <w:tab/>
        <w:t xml:space="preserve">ce-MultiTB-EarlyTermination-r16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3B008C4F" w14:textId="77777777" w:rsidR="00853A47" w:rsidRPr="00F5723D" w:rsidRDefault="00853A47" w:rsidP="00853A47">
      <w:pPr>
        <w:pStyle w:val="PL"/>
        <w:shd w:val="clear" w:color="auto" w:fill="E6E6E6"/>
        <w:rPr>
          <w:lang w:eastAsia="zh-CN"/>
        </w:rPr>
      </w:pPr>
      <w:r w:rsidRPr="00F5723D">
        <w:rPr>
          <w:lang w:eastAsia="zh-CN"/>
        </w:rPr>
        <w:tab/>
        <w:t>ce-MultiTB-FrequencyHopping-r16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F138DF7" w14:textId="77777777" w:rsidR="00853A47" w:rsidRPr="00F5723D" w:rsidRDefault="00853A47" w:rsidP="00853A47">
      <w:pPr>
        <w:pStyle w:val="PL"/>
        <w:shd w:val="clear" w:color="auto" w:fill="E6E6E6"/>
        <w:rPr>
          <w:lang w:eastAsia="zh-CN"/>
        </w:rPr>
      </w:pPr>
      <w:r w:rsidRPr="00F5723D">
        <w:rPr>
          <w:lang w:eastAsia="zh-CN"/>
        </w:rPr>
        <w:tab/>
        <w:t>ce-MultiTB-HARQ-AckBundling-r16</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C39F959" w14:textId="77777777" w:rsidR="00853A47" w:rsidRPr="00F5723D" w:rsidRDefault="00853A47" w:rsidP="00853A47">
      <w:pPr>
        <w:pStyle w:val="PL"/>
        <w:shd w:val="clear" w:color="auto" w:fill="E6E6E6"/>
        <w:rPr>
          <w:lang w:eastAsia="zh-CN"/>
        </w:rPr>
      </w:pPr>
      <w:r w:rsidRPr="00F5723D">
        <w:rPr>
          <w:lang w:eastAsia="zh-CN"/>
        </w:rPr>
        <w:tab/>
        <w:t>ce-MultiTB-Interleaving-r16</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71FA325" w14:textId="77777777" w:rsidR="00853A47" w:rsidRPr="00F5723D" w:rsidRDefault="00853A47" w:rsidP="00853A47">
      <w:pPr>
        <w:pStyle w:val="PL"/>
        <w:shd w:val="clear" w:color="auto" w:fill="E6E6E6"/>
        <w:rPr>
          <w:lang w:eastAsia="zh-CN"/>
        </w:rPr>
      </w:pPr>
      <w:r w:rsidRPr="00F5723D">
        <w:rPr>
          <w:lang w:eastAsia="zh-CN"/>
        </w:rPr>
        <w:tab/>
        <w:t xml:space="preserve">ce-MultiTB-SubPRB-r16 </w:t>
      </w:r>
      <w:r w:rsidRPr="00F5723D">
        <w:rPr>
          <w:lang w:eastAsia="zh-CN"/>
        </w:rPr>
        <w:tab/>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3C2BE26" w14:textId="77777777" w:rsidR="00853A47" w:rsidRPr="00F5723D" w:rsidRDefault="00853A47" w:rsidP="00853A47">
      <w:pPr>
        <w:pStyle w:val="PL"/>
        <w:shd w:val="clear" w:color="auto" w:fill="E6E6E6"/>
        <w:rPr>
          <w:lang w:eastAsia="zh-CN"/>
        </w:rPr>
      </w:pPr>
      <w:r w:rsidRPr="00F5723D">
        <w:rPr>
          <w:lang w:eastAsia="zh-CN"/>
        </w:rPr>
        <w:t>}</w:t>
      </w:r>
    </w:p>
    <w:bookmarkEnd w:id="1522"/>
    <w:p w14:paraId="21058D60" w14:textId="77777777" w:rsidR="00853A47" w:rsidRPr="00F5723D" w:rsidRDefault="00853A47" w:rsidP="00853A47">
      <w:pPr>
        <w:pStyle w:val="PL"/>
        <w:shd w:val="clear" w:color="auto" w:fill="E6E6E6"/>
        <w:rPr>
          <w:lang w:eastAsia="zh-CN"/>
        </w:rPr>
      </w:pPr>
    </w:p>
    <w:p w14:paraId="6D0D5FFB" w14:textId="77777777" w:rsidR="00853A47" w:rsidRPr="00F5723D" w:rsidRDefault="00853A47" w:rsidP="00853A47">
      <w:pPr>
        <w:pStyle w:val="PL"/>
        <w:shd w:val="clear" w:color="auto" w:fill="E6E6E6"/>
        <w:rPr>
          <w:lang w:eastAsia="zh-CN"/>
        </w:rPr>
      </w:pPr>
      <w:r w:rsidRPr="00F5723D">
        <w:rPr>
          <w:lang w:eastAsia="zh-CN"/>
        </w:rPr>
        <w:t>CE-ResourceResvParameters-r16 ::=</w:t>
      </w:r>
      <w:r w:rsidRPr="00F5723D">
        <w:rPr>
          <w:lang w:eastAsia="zh-CN"/>
        </w:rPr>
        <w:tab/>
        <w:t>SEQUENCE {</w:t>
      </w:r>
    </w:p>
    <w:p w14:paraId="352824A8" w14:textId="77777777" w:rsidR="00853A47" w:rsidRPr="00F5723D" w:rsidRDefault="00853A47" w:rsidP="00853A47">
      <w:pPr>
        <w:pStyle w:val="PL"/>
        <w:shd w:val="clear" w:color="auto" w:fill="E6E6E6"/>
        <w:rPr>
          <w:lang w:eastAsia="zh-CN"/>
        </w:rPr>
      </w:pPr>
      <w:r w:rsidRPr="00F5723D">
        <w:rPr>
          <w:lang w:eastAsia="zh-CN"/>
        </w:rPr>
        <w:tab/>
        <w:t xml:space="preserve">subframeResourceResvDL-CE-ModeA-r16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0132043" w14:textId="77777777" w:rsidR="00853A47" w:rsidRPr="00F5723D" w:rsidRDefault="00853A47" w:rsidP="00853A47">
      <w:pPr>
        <w:pStyle w:val="PL"/>
        <w:shd w:val="clear" w:color="auto" w:fill="E6E6E6"/>
        <w:rPr>
          <w:lang w:eastAsia="zh-CN"/>
        </w:rPr>
      </w:pPr>
      <w:r w:rsidRPr="00F5723D">
        <w:rPr>
          <w:lang w:eastAsia="zh-CN"/>
        </w:rPr>
        <w:tab/>
        <w:t xml:space="preserve">subframeResourceResvDL-CE-ModeB-r16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8C9A55F" w14:textId="77777777" w:rsidR="00853A47" w:rsidRPr="00F5723D" w:rsidRDefault="00853A47" w:rsidP="00853A47">
      <w:pPr>
        <w:pStyle w:val="PL"/>
        <w:shd w:val="clear" w:color="auto" w:fill="E6E6E6"/>
        <w:rPr>
          <w:lang w:eastAsia="zh-CN"/>
        </w:rPr>
      </w:pPr>
      <w:r w:rsidRPr="00F5723D">
        <w:rPr>
          <w:lang w:eastAsia="zh-CN"/>
        </w:rPr>
        <w:tab/>
        <w:t xml:space="preserve">subframeResourceResvUL-CE-ModeA-r16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4ADA1117" w14:textId="77777777" w:rsidR="00853A47" w:rsidRPr="00F5723D" w:rsidRDefault="00853A47" w:rsidP="00853A47">
      <w:pPr>
        <w:pStyle w:val="PL"/>
        <w:shd w:val="clear" w:color="auto" w:fill="E6E6E6"/>
        <w:rPr>
          <w:lang w:eastAsia="zh-CN"/>
        </w:rPr>
      </w:pPr>
      <w:r w:rsidRPr="00F5723D">
        <w:rPr>
          <w:lang w:eastAsia="zh-CN"/>
        </w:rPr>
        <w:lastRenderedPageBreak/>
        <w:tab/>
        <w:t xml:space="preserve">subframeResourceResvUL-CE-ModeB-r16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ACE888E" w14:textId="77777777" w:rsidR="00853A47" w:rsidRPr="00F5723D" w:rsidRDefault="00853A47" w:rsidP="00853A47">
      <w:pPr>
        <w:pStyle w:val="PL"/>
        <w:shd w:val="clear" w:color="auto" w:fill="E6E6E6"/>
        <w:rPr>
          <w:lang w:eastAsia="zh-CN"/>
        </w:rPr>
      </w:pPr>
      <w:r w:rsidRPr="00F5723D">
        <w:rPr>
          <w:lang w:eastAsia="zh-CN"/>
        </w:rPr>
        <w:tab/>
        <w:t xml:space="preserve">slotSymbolResourceResvDL-CE-ModeA-r16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0598A53" w14:textId="77777777" w:rsidR="00853A47" w:rsidRPr="00F5723D" w:rsidRDefault="00853A47" w:rsidP="00853A47">
      <w:pPr>
        <w:pStyle w:val="PL"/>
        <w:shd w:val="clear" w:color="auto" w:fill="E6E6E6"/>
        <w:rPr>
          <w:lang w:eastAsia="zh-CN"/>
        </w:rPr>
      </w:pPr>
      <w:r w:rsidRPr="00F5723D">
        <w:rPr>
          <w:lang w:eastAsia="zh-CN"/>
        </w:rPr>
        <w:tab/>
        <w:t xml:space="preserve">slotSymbolResourceResvDL-CE-ModeB-r16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161C6AB8" w14:textId="77777777" w:rsidR="00853A47" w:rsidRPr="00F5723D" w:rsidRDefault="00853A47" w:rsidP="00853A47">
      <w:pPr>
        <w:pStyle w:val="PL"/>
        <w:shd w:val="clear" w:color="auto" w:fill="E6E6E6"/>
        <w:rPr>
          <w:lang w:eastAsia="zh-CN"/>
        </w:rPr>
      </w:pPr>
      <w:r w:rsidRPr="00F5723D">
        <w:rPr>
          <w:lang w:eastAsia="zh-CN"/>
        </w:rPr>
        <w:tab/>
        <w:t xml:space="preserve">slotSymbolResourceResvUL-CE-ModeA-r16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5B36E324" w14:textId="77777777" w:rsidR="00853A47" w:rsidRPr="00F5723D" w:rsidRDefault="00853A47" w:rsidP="00853A47">
      <w:pPr>
        <w:pStyle w:val="PL"/>
        <w:shd w:val="clear" w:color="auto" w:fill="E6E6E6"/>
        <w:rPr>
          <w:lang w:eastAsia="zh-CN"/>
        </w:rPr>
      </w:pPr>
      <w:r w:rsidRPr="00F5723D">
        <w:rPr>
          <w:lang w:eastAsia="zh-CN"/>
        </w:rPr>
        <w:tab/>
        <w:t xml:space="preserve">slotSymbolResourceResvUL-CE-ModeB-r16 </w:t>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63B4D529" w14:textId="77777777" w:rsidR="00853A47" w:rsidRPr="00F5723D" w:rsidRDefault="00853A47" w:rsidP="00853A47">
      <w:pPr>
        <w:pStyle w:val="PL"/>
        <w:shd w:val="clear" w:color="auto" w:fill="E6E6E6"/>
        <w:rPr>
          <w:lang w:eastAsia="zh-CN"/>
        </w:rPr>
      </w:pPr>
      <w:r w:rsidRPr="00F5723D">
        <w:rPr>
          <w:lang w:eastAsia="zh-CN"/>
        </w:rPr>
        <w:tab/>
        <w:t xml:space="preserve">subcarrierPuncturingCE-ModeA-r16 </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2B62741E" w14:textId="77777777" w:rsidR="00853A47" w:rsidRPr="00F5723D" w:rsidRDefault="00853A47" w:rsidP="00853A47">
      <w:pPr>
        <w:pStyle w:val="PL"/>
        <w:shd w:val="clear" w:color="auto" w:fill="E6E6E6"/>
        <w:rPr>
          <w:lang w:eastAsia="zh-CN"/>
        </w:rPr>
      </w:pPr>
      <w:r w:rsidRPr="00F5723D">
        <w:rPr>
          <w:lang w:eastAsia="zh-CN"/>
        </w:rPr>
        <w:tab/>
        <w:t xml:space="preserve">subcarrierPuncturingCE-ModeB-r16 </w:t>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t>OPTIONAL</w:t>
      </w:r>
    </w:p>
    <w:p w14:paraId="7B0D5DCA" w14:textId="77777777" w:rsidR="00853A47" w:rsidRPr="00F5723D" w:rsidRDefault="00853A47" w:rsidP="00853A47">
      <w:pPr>
        <w:pStyle w:val="PL"/>
        <w:shd w:val="clear" w:color="auto" w:fill="E6E6E6"/>
        <w:rPr>
          <w:lang w:eastAsia="zh-CN"/>
        </w:rPr>
      </w:pPr>
      <w:r w:rsidRPr="00F5723D">
        <w:rPr>
          <w:lang w:eastAsia="zh-CN"/>
        </w:rPr>
        <w:t>}</w:t>
      </w:r>
    </w:p>
    <w:p w14:paraId="4AD405BE" w14:textId="77777777" w:rsidR="00853A47" w:rsidRPr="00F5723D" w:rsidRDefault="00853A47" w:rsidP="00853A47">
      <w:pPr>
        <w:pStyle w:val="PL"/>
        <w:shd w:val="clear" w:color="auto" w:fill="E6E6E6"/>
      </w:pPr>
    </w:p>
    <w:p w14:paraId="42ED3180" w14:textId="77777777" w:rsidR="00853A47" w:rsidRPr="00F5723D" w:rsidRDefault="00853A47" w:rsidP="00853A47">
      <w:pPr>
        <w:pStyle w:val="PL"/>
        <w:shd w:val="clear" w:color="auto" w:fill="E6E6E6"/>
      </w:pPr>
      <w:r w:rsidRPr="00F5723D">
        <w:t>LAA-Parameters-r13 ::=</w:t>
      </w:r>
      <w:r w:rsidRPr="00F5723D">
        <w:tab/>
      </w:r>
      <w:r w:rsidRPr="00F5723D">
        <w:tab/>
      </w:r>
      <w:r w:rsidRPr="00F5723D">
        <w:tab/>
      </w:r>
      <w:r w:rsidRPr="00F5723D">
        <w:tab/>
        <w:t>SEQUENCE {</w:t>
      </w:r>
    </w:p>
    <w:p w14:paraId="2090CF6C" w14:textId="77777777" w:rsidR="00853A47" w:rsidRPr="00F5723D" w:rsidRDefault="00853A47" w:rsidP="00853A47">
      <w:pPr>
        <w:pStyle w:val="PL"/>
        <w:shd w:val="clear" w:color="auto" w:fill="E6E6E6"/>
      </w:pPr>
      <w:r w:rsidRPr="00F5723D">
        <w:tab/>
        <w:t>crossCarrierSchedulingLAA-DL-r13</w:t>
      </w:r>
      <w:r w:rsidRPr="00F5723D">
        <w:tab/>
      </w:r>
      <w:r w:rsidRPr="00F5723D">
        <w:tab/>
      </w:r>
      <w:r w:rsidRPr="00F5723D">
        <w:tab/>
        <w:t>ENUMERATED {supported}</w:t>
      </w:r>
      <w:r w:rsidRPr="00F5723D">
        <w:tab/>
      </w:r>
      <w:r w:rsidRPr="00F5723D">
        <w:tab/>
        <w:t>OPTIONAL,</w:t>
      </w:r>
    </w:p>
    <w:p w14:paraId="6E72267E" w14:textId="77777777" w:rsidR="00853A47" w:rsidRPr="00F5723D" w:rsidRDefault="00853A47" w:rsidP="00853A47">
      <w:pPr>
        <w:pStyle w:val="PL"/>
        <w:shd w:val="clear" w:color="auto" w:fill="E6E6E6"/>
      </w:pPr>
      <w:r w:rsidRPr="00F5723D">
        <w:tab/>
        <w:t>csi-RS-DRS-RRM-MeasurementsLAA-r13</w:t>
      </w:r>
      <w:r w:rsidRPr="00F5723D">
        <w:tab/>
      </w:r>
      <w:r w:rsidRPr="00F5723D">
        <w:tab/>
      </w:r>
      <w:r w:rsidRPr="00F5723D">
        <w:tab/>
        <w:t>ENUMERATED {supported}</w:t>
      </w:r>
      <w:r w:rsidRPr="00F5723D">
        <w:tab/>
      </w:r>
      <w:r w:rsidRPr="00F5723D">
        <w:tab/>
        <w:t>OPTIONAL,</w:t>
      </w:r>
    </w:p>
    <w:p w14:paraId="2C3B9BD2" w14:textId="77777777" w:rsidR="00853A47" w:rsidRPr="00F5723D" w:rsidRDefault="00853A47" w:rsidP="00853A47">
      <w:pPr>
        <w:pStyle w:val="PL"/>
        <w:shd w:val="clear" w:color="auto" w:fill="E6E6E6"/>
      </w:pPr>
      <w:r w:rsidRPr="00F5723D">
        <w:tab/>
        <w:t>downlinkLAA-r13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5D59E6F" w14:textId="77777777" w:rsidR="00853A47" w:rsidRPr="00F5723D" w:rsidRDefault="00853A47" w:rsidP="00853A47">
      <w:pPr>
        <w:pStyle w:val="PL"/>
        <w:shd w:val="clear" w:color="auto" w:fill="E6E6E6"/>
      </w:pPr>
      <w:r w:rsidRPr="00F5723D">
        <w:tab/>
        <w:t>endingDwPTS-r13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6F2BC550" w14:textId="77777777" w:rsidR="00853A47" w:rsidRPr="00F5723D" w:rsidRDefault="00853A47" w:rsidP="00853A47">
      <w:pPr>
        <w:pStyle w:val="PL"/>
        <w:shd w:val="clear" w:color="auto" w:fill="E6E6E6"/>
      </w:pPr>
      <w:r w:rsidRPr="00F5723D">
        <w:tab/>
        <w:t>secondSlotStartingPosition-r13</w:t>
      </w:r>
      <w:r w:rsidRPr="00F5723D">
        <w:tab/>
      </w:r>
      <w:r w:rsidRPr="00F5723D">
        <w:tab/>
      </w:r>
      <w:r w:rsidRPr="00F5723D">
        <w:tab/>
      </w:r>
      <w:r w:rsidRPr="00F5723D">
        <w:tab/>
        <w:t>ENUMERATED {supported}</w:t>
      </w:r>
      <w:r w:rsidRPr="00F5723D">
        <w:tab/>
      </w:r>
      <w:r w:rsidRPr="00F5723D">
        <w:tab/>
        <w:t>OPTIONAL,</w:t>
      </w:r>
    </w:p>
    <w:p w14:paraId="7D3D88B7" w14:textId="77777777" w:rsidR="00853A47" w:rsidRPr="00F5723D" w:rsidRDefault="00853A47" w:rsidP="00853A47">
      <w:pPr>
        <w:pStyle w:val="PL"/>
        <w:shd w:val="clear" w:color="auto" w:fill="E6E6E6"/>
      </w:pPr>
      <w:r w:rsidRPr="00F5723D">
        <w:tab/>
        <w:t>tm9-LAA-r13</w:t>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CB2E205" w14:textId="77777777" w:rsidR="00853A47" w:rsidRPr="00F5723D" w:rsidRDefault="00853A47" w:rsidP="00853A47">
      <w:pPr>
        <w:pStyle w:val="PL"/>
        <w:shd w:val="clear" w:color="auto" w:fill="E6E6E6"/>
      </w:pPr>
      <w:r w:rsidRPr="00F5723D">
        <w:tab/>
        <w:t>tm10-LAA-r13</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595B84D" w14:textId="77777777" w:rsidR="00853A47" w:rsidRPr="00F5723D" w:rsidRDefault="00853A47" w:rsidP="00853A47">
      <w:pPr>
        <w:pStyle w:val="PL"/>
        <w:shd w:val="clear" w:color="auto" w:fill="E6E6E6"/>
      </w:pPr>
      <w:r w:rsidRPr="00F5723D">
        <w:t>}</w:t>
      </w:r>
    </w:p>
    <w:p w14:paraId="4BCC3DAF" w14:textId="77777777" w:rsidR="00853A47" w:rsidRPr="00F5723D" w:rsidRDefault="00853A47" w:rsidP="00853A47">
      <w:pPr>
        <w:pStyle w:val="PL"/>
        <w:shd w:val="clear" w:color="auto" w:fill="E6E6E6"/>
      </w:pPr>
    </w:p>
    <w:p w14:paraId="75674900" w14:textId="77777777" w:rsidR="00853A47" w:rsidRPr="00F5723D" w:rsidRDefault="00853A47" w:rsidP="00853A47">
      <w:pPr>
        <w:pStyle w:val="PL"/>
        <w:shd w:val="clear" w:color="auto" w:fill="E6E6E6"/>
      </w:pPr>
      <w:r w:rsidRPr="00F5723D">
        <w:t>LAA-Parameters-v1430 ::=</w:t>
      </w:r>
      <w:r w:rsidRPr="00F5723D">
        <w:tab/>
      </w:r>
      <w:r w:rsidRPr="00F5723D">
        <w:tab/>
      </w:r>
      <w:r w:rsidRPr="00F5723D">
        <w:tab/>
      </w:r>
      <w:r w:rsidRPr="00F5723D">
        <w:tab/>
        <w:t>SEQUENCE {</w:t>
      </w:r>
    </w:p>
    <w:p w14:paraId="16686A75" w14:textId="77777777" w:rsidR="00853A47" w:rsidRPr="00F5723D" w:rsidRDefault="00853A47" w:rsidP="00853A47">
      <w:pPr>
        <w:pStyle w:val="PL"/>
        <w:shd w:val="clear" w:color="auto" w:fill="E6E6E6"/>
      </w:pPr>
      <w:r w:rsidRPr="00F5723D">
        <w:tab/>
        <w:t>crossCarrierSchedulingLAA-UL-r14</w:t>
      </w:r>
      <w:r w:rsidRPr="00F5723D">
        <w:tab/>
      </w:r>
      <w:r w:rsidRPr="00F5723D">
        <w:tab/>
      </w:r>
      <w:r w:rsidRPr="00F5723D">
        <w:tab/>
        <w:t>ENUMERATED {supported}</w:t>
      </w:r>
      <w:r w:rsidRPr="00F5723D">
        <w:tab/>
      </w:r>
      <w:r w:rsidRPr="00F5723D">
        <w:tab/>
        <w:t>OPTIONAL,</w:t>
      </w:r>
    </w:p>
    <w:p w14:paraId="3EC8BBE2" w14:textId="77777777" w:rsidR="00853A47" w:rsidRPr="00F5723D" w:rsidRDefault="00853A47" w:rsidP="00853A47">
      <w:pPr>
        <w:pStyle w:val="PL"/>
        <w:shd w:val="clear" w:color="auto" w:fill="E6E6E6"/>
      </w:pPr>
      <w:r w:rsidRPr="00F5723D">
        <w:tab/>
        <w:t>uplinkLAA-r14</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5DC9B7A" w14:textId="77777777" w:rsidR="00853A47" w:rsidRPr="00F5723D" w:rsidRDefault="00853A47" w:rsidP="00853A47">
      <w:pPr>
        <w:pStyle w:val="PL"/>
        <w:shd w:val="clear" w:color="auto" w:fill="E6E6E6"/>
      </w:pPr>
      <w:r w:rsidRPr="00F5723D">
        <w:tab/>
        <w:t>twoStepSchedulingTimingInfo-r14</w:t>
      </w:r>
      <w:r w:rsidRPr="00F5723D">
        <w:tab/>
      </w:r>
      <w:r w:rsidRPr="00F5723D">
        <w:tab/>
      </w:r>
      <w:r w:rsidRPr="00F5723D">
        <w:tab/>
      </w:r>
      <w:r w:rsidRPr="00F5723D">
        <w:tab/>
        <w:t>ENUMERATED {nPlus1, nPlus2, nPlus3}</w:t>
      </w:r>
      <w:r w:rsidRPr="00F5723D">
        <w:tab/>
        <w:t>OPTIONAL,</w:t>
      </w:r>
    </w:p>
    <w:p w14:paraId="6B457102" w14:textId="77777777" w:rsidR="00853A47" w:rsidRPr="00F5723D" w:rsidRDefault="00853A47" w:rsidP="00853A47">
      <w:pPr>
        <w:pStyle w:val="PL"/>
        <w:shd w:val="clear" w:color="auto" w:fill="E6E6E6"/>
      </w:pPr>
      <w:r w:rsidRPr="00F5723D">
        <w:tab/>
        <w:t>uss-BlindDecodingAdjustment-r14</w:t>
      </w:r>
      <w:r w:rsidRPr="00F5723D">
        <w:tab/>
      </w:r>
      <w:r w:rsidRPr="00F5723D">
        <w:tab/>
      </w:r>
      <w:r w:rsidRPr="00F5723D">
        <w:tab/>
      </w:r>
      <w:r w:rsidRPr="00F5723D">
        <w:tab/>
        <w:t>ENUMERATED {supported}</w:t>
      </w:r>
      <w:r w:rsidRPr="00F5723D">
        <w:tab/>
      </w:r>
      <w:r w:rsidRPr="00F5723D">
        <w:tab/>
        <w:t>OPTIONAL,</w:t>
      </w:r>
    </w:p>
    <w:p w14:paraId="620D43D3" w14:textId="77777777" w:rsidR="00853A47" w:rsidRPr="00F5723D" w:rsidRDefault="00853A47" w:rsidP="00853A47">
      <w:pPr>
        <w:pStyle w:val="PL"/>
        <w:shd w:val="clear" w:color="auto" w:fill="E6E6E6"/>
      </w:pPr>
      <w:r w:rsidRPr="00F5723D">
        <w:tab/>
        <w:t>uss-BlindDecodingReduction-r14</w:t>
      </w:r>
      <w:r w:rsidRPr="00F5723D">
        <w:tab/>
      </w:r>
      <w:r w:rsidRPr="00F5723D">
        <w:tab/>
      </w:r>
      <w:r w:rsidRPr="00F5723D">
        <w:tab/>
      </w:r>
      <w:r w:rsidRPr="00F5723D">
        <w:tab/>
        <w:t>ENUMERATED {supported}</w:t>
      </w:r>
      <w:r w:rsidRPr="00F5723D">
        <w:tab/>
      </w:r>
      <w:r w:rsidRPr="00F5723D">
        <w:tab/>
        <w:t>OPTIONAL,</w:t>
      </w:r>
    </w:p>
    <w:p w14:paraId="31EFD749" w14:textId="77777777" w:rsidR="00853A47" w:rsidRPr="00F5723D" w:rsidRDefault="00853A47" w:rsidP="00853A47">
      <w:pPr>
        <w:pStyle w:val="PL"/>
        <w:shd w:val="clear" w:color="auto" w:fill="E6E6E6"/>
      </w:pPr>
      <w:r w:rsidRPr="00F5723D">
        <w:tab/>
        <w:t>outOfSequenceGrantHandling-r14</w:t>
      </w:r>
      <w:r w:rsidRPr="00F5723D">
        <w:tab/>
      </w:r>
      <w:r w:rsidRPr="00F5723D">
        <w:tab/>
      </w:r>
      <w:r w:rsidRPr="00F5723D">
        <w:tab/>
      </w:r>
      <w:r w:rsidRPr="00F5723D">
        <w:tab/>
        <w:t>ENUMERATED {supported}</w:t>
      </w:r>
      <w:r w:rsidRPr="00F5723D">
        <w:tab/>
      </w:r>
      <w:r w:rsidRPr="00F5723D">
        <w:tab/>
        <w:t>OPTIONAL</w:t>
      </w:r>
    </w:p>
    <w:p w14:paraId="5922D8FF" w14:textId="77777777" w:rsidR="00853A47" w:rsidRPr="00F5723D" w:rsidRDefault="00853A47" w:rsidP="00853A47">
      <w:pPr>
        <w:pStyle w:val="PL"/>
        <w:shd w:val="clear" w:color="auto" w:fill="E6E6E6"/>
      </w:pPr>
      <w:r w:rsidRPr="00F5723D">
        <w:t>}</w:t>
      </w:r>
    </w:p>
    <w:p w14:paraId="28EB816F" w14:textId="77777777" w:rsidR="00853A47" w:rsidRPr="00F5723D" w:rsidRDefault="00853A47" w:rsidP="00853A47">
      <w:pPr>
        <w:pStyle w:val="PL"/>
        <w:shd w:val="clear" w:color="auto" w:fill="E6E6E6"/>
      </w:pPr>
    </w:p>
    <w:p w14:paraId="6DD14E25" w14:textId="77777777" w:rsidR="00853A47" w:rsidRPr="00F5723D" w:rsidRDefault="00853A47" w:rsidP="00853A47">
      <w:pPr>
        <w:pStyle w:val="PL"/>
        <w:shd w:val="clear" w:color="auto" w:fill="E6E6E6"/>
      </w:pPr>
      <w:bookmarkStart w:id="1523" w:name="_Hlk523484240"/>
      <w:r w:rsidRPr="00F5723D">
        <w:t>LAA-Parameters-v1530 ::=</w:t>
      </w:r>
      <w:r w:rsidRPr="00F5723D">
        <w:tab/>
      </w:r>
      <w:r w:rsidRPr="00F5723D">
        <w:tab/>
      </w:r>
      <w:r w:rsidRPr="00F5723D">
        <w:tab/>
      </w:r>
      <w:r w:rsidRPr="00F5723D">
        <w:tab/>
        <w:t>SEQUENCE {</w:t>
      </w:r>
    </w:p>
    <w:p w14:paraId="11AFE4F2" w14:textId="77777777" w:rsidR="00853A47" w:rsidRPr="00F5723D" w:rsidRDefault="00853A47" w:rsidP="00853A47">
      <w:pPr>
        <w:pStyle w:val="PL"/>
        <w:shd w:val="clear" w:color="auto" w:fill="E6E6E6"/>
      </w:pPr>
      <w:r w:rsidRPr="00F5723D">
        <w:tab/>
        <w:t>aul-r15</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3EEC300" w14:textId="77777777" w:rsidR="00853A47" w:rsidRPr="00F5723D" w:rsidRDefault="00853A47" w:rsidP="00853A47">
      <w:pPr>
        <w:pStyle w:val="PL"/>
        <w:shd w:val="clear" w:color="auto" w:fill="E6E6E6"/>
      </w:pPr>
      <w:r w:rsidRPr="00F5723D">
        <w:tab/>
        <w:t>laa-PUSCH-Mode1-r15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9BB9B7D" w14:textId="77777777" w:rsidR="00853A47" w:rsidRPr="00F5723D" w:rsidRDefault="00853A47" w:rsidP="00853A47">
      <w:pPr>
        <w:pStyle w:val="PL"/>
        <w:shd w:val="clear" w:color="auto" w:fill="E6E6E6"/>
      </w:pPr>
      <w:r w:rsidRPr="00F5723D">
        <w:tab/>
        <w:t>laa-PUSCH-Mode2-r15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4D48BEA2" w14:textId="77777777" w:rsidR="00853A47" w:rsidRPr="00F5723D" w:rsidRDefault="00853A47" w:rsidP="00853A47">
      <w:pPr>
        <w:pStyle w:val="PL"/>
        <w:shd w:val="clear" w:color="auto" w:fill="E6E6E6"/>
      </w:pPr>
      <w:r w:rsidRPr="00F5723D">
        <w:tab/>
        <w:t>laa-PUSCH-Mode3-r15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AC63DD7" w14:textId="77777777" w:rsidR="00853A47" w:rsidRPr="00F5723D" w:rsidRDefault="00853A47" w:rsidP="00853A47">
      <w:pPr>
        <w:pStyle w:val="PL"/>
        <w:shd w:val="clear" w:color="auto" w:fill="E6E6E6"/>
      </w:pPr>
      <w:r w:rsidRPr="00F5723D">
        <w:t>}</w:t>
      </w:r>
      <w:bookmarkEnd w:id="1523"/>
    </w:p>
    <w:p w14:paraId="223F5E03" w14:textId="77777777" w:rsidR="00853A47" w:rsidRPr="00F5723D" w:rsidRDefault="00853A47" w:rsidP="00853A47">
      <w:pPr>
        <w:pStyle w:val="PL"/>
        <w:shd w:val="clear" w:color="auto" w:fill="E6E6E6"/>
      </w:pPr>
    </w:p>
    <w:p w14:paraId="74066B22" w14:textId="77777777" w:rsidR="00853A47" w:rsidRPr="00F5723D" w:rsidRDefault="00853A47" w:rsidP="00853A47">
      <w:pPr>
        <w:pStyle w:val="PL"/>
        <w:shd w:val="clear" w:color="auto" w:fill="E6E6E6"/>
      </w:pPr>
      <w:r w:rsidRPr="00F5723D">
        <w:t>WLAN-IW-Parameters-r12 ::=</w:t>
      </w:r>
      <w:r w:rsidRPr="00F5723D">
        <w:tab/>
        <w:t>SEQUENCE {</w:t>
      </w:r>
    </w:p>
    <w:p w14:paraId="3548F395" w14:textId="77777777" w:rsidR="00853A47" w:rsidRPr="00F5723D" w:rsidRDefault="00853A47" w:rsidP="00853A47">
      <w:pPr>
        <w:pStyle w:val="PL"/>
        <w:shd w:val="clear" w:color="auto" w:fill="E6E6E6"/>
      </w:pPr>
      <w:r w:rsidRPr="00F5723D">
        <w:tab/>
        <w:t>wlan-IW-RAN-Rules-r12</w:t>
      </w:r>
      <w:r w:rsidRPr="00F5723D">
        <w:tab/>
      </w:r>
      <w:r w:rsidRPr="00F5723D">
        <w:tab/>
      </w:r>
      <w:r w:rsidRPr="00F5723D">
        <w:tab/>
      </w:r>
      <w:r w:rsidRPr="00F5723D">
        <w:tab/>
      </w:r>
      <w:r w:rsidRPr="00F5723D">
        <w:tab/>
        <w:t>ENUMERATED {supported}</w:t>
      </w:r>
      <w:r w:rsidRPr="00F5723D">
        <w:tab/>
      </w:r>
      <w:r w:rsidRPr="00F5723D">
        <w:tab/>
        <w:t>OPTIONAL,</w:t>
      </w:r>
    </w:p>
    <w:p w14:paraId="4AB57B43" w14:textId="77777777" w:rsidR="00853A47" w:rsidRPr="00F5723D" w:rsidRDefault="00853A47" w:rsidP="00853A47">
      <w:pPr>
        <w:pStyle w:val="PL"/>
        <w:shd w:val="clear" w:color="auto" w:fill="E6E6E6"/>
      </w:pPr>
      <w:r w:rsidRPr="00F5723D">
        <w:tab/>
        <w:t>wlan-IW-ANDSF-Policies-r12</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2F4694E7" w14:textId="77777777" w:rsidR="00853A47" w:rsidRPr="00F5723D" w:rsidRDefault="00853A47" w:rsidP="00853A47">
      <w:pPr>
        <w:pStyle w:val="PL"/>
        <w:shd w:val="clear" w:color="auto" w:fill="E6E6E6"/>
      </w:pPr>
      <w:r w:rsidRPr="00F5723D">
        <w:t>}</w:t>
      </w:r>
    </w:p>
    <w:p w14:paraId="41CB3A69" w14:textId="77777777" w:rsidR="00853A47" w:rsidRPr="00F5723D" w:rsidRDefault="00853A47" w:rsidP="00853A47">
      <w:pPr>
        <w:pStyle w:val="PL"/>
        <w:shd w:val="clear" w:color="auto" w:fill="E6E6E6"/>
      </w:pPr>
    </w:p>
    <w:p w14:paraId="2C8C957A" w14:textId="77777777" w:rsidR="00853A47" w:rsidRPr="00F5723D" w:rsidRDefault="00853A47" w:rsidP="00853A47">
      <w:pPr>
        <w:pStyle w:val="PL"/>
        <w:shd w:val="clear" w:color="auto" w:fill="E6E6E6"/>
      </w:pPr>
      <w:r w:rsidRPr="00F5723D">
        <w:t>LWA-Parameters-r13 ::=</w:t>
      </w:r>
      <w:r w:rsidRPr="00F5723D">
        <w:tab/>
      </w:r>
      <w:r w:rsidRPr="00F5723D">
        <w:tab/>
        <w:t>SEQUENCE {</w:t>
      </w:r>
    </w:p>
    <w:p w14:paraId="284F402A" w14:textId="77777777" w:rsidR="00853A47" w:rsidRPr="00F5723D" w:rsidRDefault="00853A47" w:rsidP="00853A47">
      <w:pPr>
        <w:pStyle w:val="PL"/>
        <w:shd w:val="clear" w:color="auto" w:fill="E6E6E6"/>
      </w:pPr>
      <w:r w:rsidRPr="00F5723D">
        <w:tab/>
        <w:t>lwa-r13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35D52BE" w14:textId="77777777" w:rsidR="00853A47" w:rsidRPr="00F5723D" w:rsidRDefault="00853A47" w:rsidP="00853A47">
      <w:pPr>
        <w:pStyle w:val="PL"/>
        <w:shd w:val="clear" w:color="auto" w:fill="E6E6E6"/>
      </w:pPr>
      <w:r w:rsidRPr="00F5723D">
        <w:tab/>
        <w:t>lwa-SplitBearer-r13</w:t>
      </w:r>
      <w:r w:rsidRPr="00F5723D">
        <w:tab/>
      </w:r>
      <w:r w:rsidRPr="00F5723D">
        <w:tab/>
      </w:r>
      <w:r w:rsidRPr="00F5723D">
        <w:tab/>
        <w:t>ENUMERATED {supported}</w:t>
      </w:r>
      <w:r w:rsidRPr="00F5723D">
        <w:tab/>
      </w:r>
      <w:r w:rsidRPr="00F5723D">
        <w:tab/>
        <w:t>OPTIONAL,</w:t>
      </w:r>
    </w:p>
    <w:p w14:paraId="2E3C0171" w14:textId="77777777" w:rsidR="00853A47" w:rsidRPr="00F5723D" w:rsidRDefault="00853A47" w:rsidP="00853A47">
      <w:pPr>
        <w:pStyle w:val="PL"/>
        <w:shd w:val="clear" w:color="auto" w:fill="E6E6E6"/>
      </w:pPr>
      <w:r w:rsidRPr="00F5723D">
        <w:tab/>
        <w:t>wlan-MAC-Address-r13</w:t>
      </w:r>
      <w:r w:rsidRPr="00F5723D">
        <w:tab/>
      </w:r>
      <w:r w:rsidRPr="00F5723D">
        <w:tab/>
        <w:t>OCTET STRING (SIZE (6))</w:t>
      </w:r>
      <w:r w:rsidRPr="00F5723D">
        <w:tab/>
      </w:r>
      <w:r w:rsidRPr="00F5723D">
        <w:tab/>
        <w:t>OPTIONAL,</w:t>
      </w:r>
    </w:p>
    <w:p w14:paraId="4F100B4A" w14:textId="77777777" w:rsidR="00853A47" w:rsidRPr="00F5723D" w:rsidRDefault="00853A47" w:rsidP="00853A47">
      <w:pPr>
        <w:pStyle w:val="PL"/>
        <w:shd w:val="clear" w:color="auto" w:fill="E6E6E6"/>
      </w:pPr>
      <w:r w:rsidRPr="00F5723D">
        <w:tab/>
        <w:t>lwa-BufferSize-r13</w:t>
      </w:r>
      <w:r w:rsidRPr="00F5723D">
        <w:tab/>
      </w:r>
      <w:r w:rsidRPr="00F5723D">
        <w:tab/>
      </w:r>
      <w:r w:rsidRPr="00F5723D">
        <w:tab/>
        <w:t>ENUMERATED {supported}</w:t>
      </w:r>
      <w:r w:rsidRPr="00F5723D">
        <w:tab/>
      </w:r>
      <w:r w:rsidRPr="00F5723D">
        <w:tab/>
        <w:t>OPTIONAL</w:t>
      </w:r>
    </w:p>
    <w:p w14:paraId="358DFB69" w14:textId="77777777" w:rsidR="00853A47" w:rsidRPr="00F5723D" w:rsidRDefault="00853A47" w:rsidP="00853A47">
      <w:pPr>
        <w:pStyle w:val="PL"/>
        <w:shd w:val="clear" w:color="auto" w:fill="E6E6E6"/>
      </w:pPr>
      <w:r w:rsidRPr="00F5723D">
        <w:t>}</w:t>
      </w:r>
    </w:p>
    <w:p w14:paraId="22F2C9B5" w14:textId="77777777" w:rsidR="00853A47" w:rsidRPr="00F5723D" w:rsidRDefault="00853A47" w:rsidP="00853A47">
      <w:pPr>
        <w:pStyle w:val="PL"/>
        <w:shd w:val="clear" w:color="auto" w:fill="E6E6E6"/>
      </w:pPr>
    </w:p>
    <w:p w14:paraId="5730E112" w14:textId="77777777" w:rsidR="00853A47" w:rsidRPr="00F5723D" w:rsidRDefault="00853A47" w:rsidP="00853A47">
      <w:pPr>
        <w:pStyle w:val="PL"/>
        <w:shd w:val="clear" w:color="auto" w:fill="E6E6E6"/>
      </w:pPr>
      <w:r w:rsidRPr="00F5723D">
        <w:t>LWA-Parameters-v1430 ::=</w:t>
      </w:r>
      <w:r w:rsidRPr="00F5723D">
        <w:tab/>
      </w:r>
      <w:r w:rsidRPr="00F5723D">
        <w:tab/>
        <w:t>SEQUENCE {</w:t>
      </w:r>
    </w:p>
    <w:p w14:paraId="093751D9" w14:textId="77777777" w:rsidR="00853A47" w:rsidRPr="00F5723D" w:rsidRDefault="00853A47" w:rsidP="00853A47">
      <w:pPr>
        <w:pStyle w:val="PL"/>
        <w:shd w:val="clear" w:color="auto" w:fill="E6E6E6"/>
      </w:pPr>
      <w:r w:rsidRPr="00F5723D">
        <w:tab/>
        <w:t>lwa-HO-WithoutWT-Change-r14</w:t>
      </w:r>
      <w:r w:rsidRPr="00F5723D">
        <w:tab/>
      </w:r>
      <w:r w:rsidRPr="00F5723D">
        <w:tab/>
      </w:r>
      <w:r w:rsidRPr="00F5723D">
        <w:tab/>
        <w:t>ENUMERATED {supported}</w:t>
      </w:r>
      <w:r w:rsidRPr="00F5723D">
        <w:tab/>
      </w:r>
      <w:r w:rsidRPr="00F5723D">
        <w:tab/>
        <w:t>OPTIONAL,</w:t>
      </w:r>
    </w:p>
    <w:p w14:paraId="2A4BB14C" w14:textId="77777777" w:rsidR="00853A47" w:rsidRPr="00F5723D" w:rsidRDefault="00853A47" w:rsidP="00853A47">
      <w:pPr>
        <w:pStyle w:val="PL"/>
        <w:shd w:val="clear" w:color="auto" w:fill="E6E6E6"/>
      </w:pPr>
      <w:r w:rsidRPr="00F5723D">
        <w:tab/>
        <w:t>lwa-UL-r14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4DD84AE" w14:textId="77777777" w:rsidR="00853A47" w:rsidRPr="00F5723D" w:rsidRDefault="00853A47" w:rsidP="00853A47">
      <w:pPr>
        <w:pStyle w:val="PL"/>
        <w:shd w:val="clear" w:color="auto" w:fill="E6E6E6"/>
      </w:pPr>
      <w:r w:rsidRPr="00F5723D">
        <w:tab/>
        <w:t>wlan-PeriodicMeas-r14</w:t>
      </w:r>
      <w:r w:rsidRPr="00F5723D">
        <w:tab/>
      </w:r>
      <w:r w:rsidRPr="00F5723D">
        <w:tab/>
      </w:r>
      <w:r w:rsidRPr="00F5723D">
        <w:tab/>
      </w:r>
      <w:r w:rsidRPr="00F5723D">
        <w:tab/>
        <w:t>ENUMERATED {supported}</w:t>
      </w:r>
      <w:r w:rsidRPr="00F5723D">
        <w:tab/>
      </w:r>
      <w:r w:rsidRPr="00F5723D">
        <w:tab/>
        <w:t>OPTIONAL,</w:t>
      </w:r>
    </w:p>
    <w:p w14:paraId="3137D969" w14:textId="77777777" w:rsidR="00853A47" w:rsidRPr="00F5723D" w:rsidRDefault="00853A47" w:rsidP="00853A47">
      <w:pPr>
        <w:pStyle w:val="PL"/>
        <w:shd w:val="clear" w:color="auto" w:fill="E6E6E6"/>
      </w:pPr>
      <w:r w:rsidRPr="00F5723D">
        <w:tab/>
        <w:t>wlan-ReportAnyWLAN-r14</w:t>
      </w:r>
      <w:r w:rsidRPr="00F5723D">
        <w:tab/>
      </w:r>
      <w:r w:rsidRPr="00F5723D">
        <w:tab/>
      </w:r>
      <w:r w:rsidRPr="00F5723D">
        <w:tab/>
      </w:r>
      <w:r w:rsidRPr="00F5723D">
        <w:tab/>
        <w:t>ENUMERATED {supported}</w:t>
      </w:r>
      <w:r w:rsidRPr="00F5723D">
        <w:tab/>
      </w:r>
      <w:r w:rsidRPr="00F5723D">
        <w:tab/>
        <w:t>OPTIONAL,</w:t>
      </w:r>
    </w:p>
    <w:p w14:paraId="469C4E96" w14:textId="77777777" w:rsidR="00853A47" w:rsidRPr="00F5723D" w:rsidRDefault="00853A47" w:rsidP="00853A47">
      <w:pPr>
        <w:pStyle w:val="PL"/>
        <w:shd w:val="clear" w:color="auto" w:fill="E6E6E6"/>
      </w:pPr>
      <w:r w:rsidRPr="00F5723D">
        <w:tab/>
        <w:t>wlan-SupportedDataRate-r14</w:t>
      </w:r>
      <w:r w:rsidRPr="00F5723D">
        <w:tab/>
      </w:r>
      <w:r w:rsidRPr="00F5723D">
        <w:tab/>
      </w:r>
      <w:r w:rsidRPr="00F5723D">
        <w:tab/>
        <w:t>INTEGER (1..2048)</w:t>
      </w:r>
      <w:r w:rsidRPr="00F5723D">
        <w:tab/>
      </w:r>
      <w:r w:rsidRPr="00F5723D">
        <w:tab/>
      </w:r>
      <w:r w:rsidRPr="00F5723D">
        <w:tab/>
        <w:t>OPTIONAL</w:t>
      </w:r>
    </w:p>
    <w:p w14:paraId="757FA83B" w14:textId="77777777" w:rsidR="00853A47" w:rsidRPr="00F5723D" w:rsidRDefault="00853A47" w:rsidP="00853A47">
      <w:pPr>
        <w:pStyle w:val="PL"/>
        <w:shd w:val="clear" w:color="auto" w:fill="E6E6E6"/>
      </w:pPr>
      <w:r w:rsidRPr="00F5723D">
        <w:t>}</w:t>
      </w:r>
    </w:p>
    <w:p w14:paraId="3D65D42C" w14:textId="77777777" w:rsidR="00853A47" w:rsidRPr="00F5723D" w:rsidRDefault="00853A47" w:rsidP="00853A47">
      <w:pPr>
        <w:pStyle w:val="PL"/>
        <w:shd w:val="clear" w:color="auto" w:fill="E6E6E6"/>
      </w:pPr>
    </w:p>
    <w:p w14:paraId="068975D4" w14:textId="77777777" w:rsidR="00853A47" w:rsidRPr="00F5723D" w:rsidRDefault="00853A47" w:rsidP="00853A47">
      <w:pPr>
        <w:pStyle w:val="PL"/>
        <w:shd w:val="clear" w:color="auto" w:fill="E6E6E6"/>
      </w:pPr>
      <w:r w:rsidRPr="00F5723D">
        <w:t>LWA-Parameters-v1440 ::=</w:t>
      </w:r>
      <w:r w:rsidRPr="00F5723D">
        <w:tab/>
      </w:r>
      <w:r w:rsidRPr="00F5723D">
        <w:tab/>
        <w:t>SEQUENCE {</w:t>
      </w:r>
    </w:p>
    <w:p w14:paraId="6279F153" w14:textId="77777777" w:rsidR="00853A47" w:rsidRPr="00F5723D" w:rsidRDefault="00853A47" w:rsidP="00853A47">
      <w:pPr>
        <w:pStyle w:val="PL"/>
        <w:shd w:val="clear" w:color="auto" w:fill="E6E6E6"/>
      </w:pPr>
      <w:r w:rsidRPr="00F5723D">
        <w:tab/>
        <w:t>lwa-RLC-UM-r14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7B2BD68A" w14:textId="77777777" w:rsidR="00853A47" w:rsidRPr="00F5723D" w:rsidRDefault="00853A47" w:rsidP="00853A47">
      <w:pPr>
        <w:pStyle w:val="PL"/>
        <w:shd w:val="clear" w:color="auto" w:fill="E6E6E6"/>
      </w:pPr>
      <w:r w:rsidRPr="00F5723D">
        <w:t>}</w:t>
      </w:r>
    </w:p>
    <w:p w14:paraId="5BD260B8" w14:textId="77777777" w:rsidR="00853A47" w:rsidRPr="00F5723D" w:rsidRDefault="00853A47" w:rsidP="00853A47">
      <w:pPr>
        <w:pStyle w:val="PL"/>
        <w:shd w:val="clear" w:color="auto" w:fill="E6E6E6"/>
      </w:pPr>
    </w:p>
    <w:p w14:paraId="30D564F6" w14:textId="77777777" w:rsidR="00853A47" w:rsidRPr="00F5723D" w:rsidRDefault="00853A47" w:rsidP="00853A47">
      <w:pPr>
        <w:pStyle w:val="PL"/>
        <w:shd w:val="clear" w:color="auto" w:fill="E6E6E6"/>
      </w:pPr>
      <w:r w:rsidRPr="00F5723D">
        <w:t>WLAN-IW-Parameters-v1310 ::=</w:t>
      </w:r>
      <w:r w:rsidRPr="00F5723D">
        <w:tab/>
        <w:t>SEQUENCE {</w:t>
      </w:r>
    </w:p>
    <w:p w14:paraId="058EFD59" w14:textId="77777777" w:rsidR="00853A47" w:rsidRPr="00F5723D" w:rsidRDefault="00853A47" w:rsidP="00853A47">
      <w:pPr>
        <w:pStyle w:val="PL"/>
        <w:shd w:val="clear" w:color="auto" w:fill="E6E6E6"/>
      </w:pPr>
      <w:r w:rsidRPr="00F5723D">
        <w:tab/>
        <w:t>rclwi-r13</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999F9DA" w14:textId="77777777" w:rsidR="00853A47" w:rsidRPr="00F5723D" w:rsidRDefault="00853A47" w:rsidP="00853A47">
      <w:pPr>
        <w:pStyle w:val="PL"/>
        <w:shd w:val="clear" w:color="auto" w:fill="E6E6E6"/>
      </w:pPr>
      <w:r w:rsidRPr="00F5723D">
        <w:t>}</w:t>
      </w:r>
    </w:p>
    <w:p w14:paraId="0312F4B8" w14:textId="77777777" w:rsidR="00853A47" w:rsidRPr="00F5723D" w:rsidRDefault="00853A47" w:rsidP="00853A47">
      <w:pPr>
        <w:pStyle w:val="PL"/>
        <w:shd w:val="clear" w:color="auto" w:fill="E6E6E6"/>
      </w:pPr>
    </w:p>
    <w:p w14:paraId="0942E621" w14:textId="77777777" w:rsidR="00853A47" w:rsidRPr="00F5723D" w:rsidRDefault="00853A47" w:rsidP="00853A47">
      <w:pPr>
        <w:pStyle w:val="PL"/>
        <w:shd w:val="clear" w:color="auto" w:fill="E6E6E6"/>
      </w:pPr>
      <w:r w:rsidRPr="00F5723D">
        <w:t>LWIP-Parameters-r13 ::=</w:t>
      </w:r>
      <w:r w:rsidRPr="00F5723D">
        <w:tab/>
      </w:r>
      <w:r w:rsidRPr="00F5723D">
        <w:tab/>
        <w:t>SEQUENCE {</w:t>
      </w:r>
    </w:p>
    <w:p w14:paraId="668324B4" w14:textId="77777777" w:rsidR="00853A47" w:rsidRPr="00F5723D" w:rsidRDefault="00853A47" w:rsidP="00853A47">
      <w:pPr>
        <w:pStyle w:val="PL"/>
        <w:shd w:val="clear" w:color="auto" w:fill="E6E6E6"/>
      </w:pPr>
      <w:r w:rsidRPr="00F5723D">
        <w:tab/>
        <w:t>lwip-r13</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023FE5F" w14:textId="77777777" w:rsidR="00853A47" w:rsidRPr="00F5723D" w:rsidRDefault="00853A47" w:rsidP="00853A47">
      <w:pPr>
        <w:pStyle w:val="PL"/>
        <w:shd w:val="clear" w:color="auto" w:fill="E6E6E6"/>
      </w:pPr>
      <w:r w:rsidRPr="00F5723D">
        <w:t>}</w:t>
      </w:r>
    </w:p>
    <w:p w14:paraId="0FE27023" w14:textId="77777777" w:rsidR="00853A47" w:rsidRPr="00F5723D" w:rsidRDefault="00853A47" w:rsidP="00853A47">
      <w:pPr>
        <w:pStyle w:val="PL"/>
        <w:shd w:val="clear" w:color="auto" w:fill="E6E6E6"/>
      </w:pPr>
    </w:p>
    <w:p w14:paraId="7CF49839" w14:textId="77777777" w:rsidR="00853A47" w:rsidRPr="00F5723D" w:rsidRDefault="00853A47" w:rsidP="00853A47">
      <w:pPr>
        <w:pStyle w:val="PL"/>
        <w:shd w:val="clear" w:color="auto" w:fill="E6E6E6"/>
      </w:pPr>
      <w:r w:rsidRPr="00F5723D">
        <w:t>LWIP-Parameters-v1430 ::=</w:t>
      </w:r>
      <w:r w:rsidRPr="00F5723D">
        <w:tab/>
      </w:r>
      <w:r w:rsidRPr="00F5723D">
        <w:tab/>
        <w:t>SEQUENCE {</w:t>
      </w:r>
    </w:p>
    <w:p w14:paraId="4E80B4AC" w14:textId="77777777" w:rsidR="00853A47" w:rsidRPr="00F5723D" w:rsidRDefault="00853A47" w:rsidP="00853A47">
      <w:pPr>
        <w:pStyle w:val="PL"/>
        <w:shd w:val="clear" w:color="auto" w:fill="E6E6E6"/>
      </w:pPr>
      <w:r w:rsidRPr="00F5723D">
        <w:tab/>
        <w:t>lwip-Aggregation-DL-r14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3AA00EF7" w14:textId="77777777" w:rsidR="00853A47" w:rsidRPr="00F5723D" w:rsidRDefault="00853A47" w:rsidP="00853A47">
      <w:pPr>
        <w:pStyle w:val="PL"/>
        <w:shd w:val="clear" w:color="auto" w:fill="E6E6E6"/>
      </w:pPr>
      <w:r w:rsidRPr="00F5723D">
        <w:tab/>
        <w:t>lwip-Aggregation-UL-r14</w:t>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296AE376" w14:textId="77777777" w:rsidR="00853A47" w:rsidRPr="00F5723D" w:rsidRDefault="00853A47" w:rsidP="00853A47">
      <w:pPr>
        <w:pStyle w:val="PL"/>
        <w:shd w:val="clear" w:color="auto" w:fill="E6E6E6"/>
      </w:pPr>
      <w:r w:rsidRPr="00F5723D">
        <w:t>}</w:t>
      </w:r>
    </w:p>
    <w:p w14:paraId="04A4F585" w14:textId="77777777" w:rsidR="00853A47" w:rsidRPr="00F5723D" w:rsidRDefault="00853A47" w:rsidP="00853A47">
      <w:pPr>
        <w:pStyle w:val="PL"/>
        <w:shd w:val="clear" w:color="auto" w:fill="E6E6E6"/>
      </w:pPr>
    </w:p>
    <w:p w14:paraId="476BA604" w14:textId="77777777" w:rsidR="00853A47" w:rsidRPr="00F5723D" w:rsidRDefault="00853A47" w:rsidP="00853A47">
      <w:pPr>
        <w:pStyle w:val="PL"/>
        <w:shd w:val="clear" w:color="auto" w:fill="E6E6E6"/>
      </w:pPr>
      <w:r w:rsidRPr="00F5723D">
        <w:t>NAICS-Capability-List-r12 ::= SEQUENCE (SIZE (1..maxNAICS-Entries-r12)) OF NAICS-Capability-Entry-r12</w:t>
      </w:r>
    </w:p>
    <w:p w14:paraId="07CCB1DC" w14:textId="77777777" w:rsidR="00853A47" w:rsidRPr="00F5723D" w:rsidRDefault="00853A47" w:rsidP="00853A47">
      <w:pPr>
        <w:pStyle w:val="PL"/>
        <w:shd w:val="clear" w:color="auto" w:fill="E6E6E6"/>
      </w:pPr>
    </w:p>
    <w:p w14:paraId="52D0068F" w14:textId="77777777" w:rsidR="00853A47" w:rsidRPr="00F5723D" w:rsidRDefault="00853A47" w:rsidP="00853A47">
      <w:pPr>
        <w:pStyle w:val="PL"/>
        <w:shd w:val="clear" w:color="auto" w:fill="E6E6E6"/>
      </w:pPr>
    </w:p>
    <w:p w14:paraId="11987A49" w14:textId="77777777" w:rsidR="00853A47" w:rsidRPr="00F5723D" w:rsidRDefault="00853A47" w:rsidP="00853A47">
      <w:pPr>
        <w:pStyle w:val="PL"/>
        <w:shd w:val="clear" w:color="auto" w:fill="E6E6E6"/>
      </w:pPr>
      <w:r w:rsidRPr="00F5723D">
        <w:t>NAICS-Capability-Entry-r12</w:t>
      </w:r>
      <w:r w:rsidRPr="00F5723D">
        <w:tab/>
        <w:t>::=</w:t>
      </w:r>
      <w:r w:rsidRPr="00F5723D">
        <w:tab/>
        <w:t>SEQUENCE {</w:t>
      </w:r>
    </w:p>
    <w:p w14:paraId="2198104C" w14:textId="77777777" w:rsidR="00853A47" w:rsidRPr="00F5723D" w:rsidRDefault="00853A47" w:rsidP="00853A47">
      <w:pPr>
        <w:pStyle w:val="PL"/>
        <w:shd w:val="clear" w:color="auto" w:fill="E6E6E6"/>
      </w:pPr>
      <w:r w:rsidRPr="00F5723D">
        <w:tab/>
        <w:t>numberOfNAICS-CapableCC-r12</w:t>
      </w:r>
      <w:r w:rsidRPr="00F5723D">
        <w:tab/>
      </w:r>
      <w:r w:rsidRPr="00F5723D">
        <w:tab/>
      </w:r>
      <w:r w:rsidRPr="00F5723D">
        <w:tab/>
      </w:r>
      <w:r w:rsidRPr="00F5723D">
        <w:tab/>
        <w:t>INTEGER(1..5),</w:t>
      </w:r>
    </w:p>
    <w:p w14:paraId="61B5FBEA" w14:textId="77777777" w:rsidR="00853A47" w:rsidRPr="00F5723D" w:rsidRDefault="00853A47" w:rsidP="00853A47">
      <w:pPr>
        <w:pStyle w:val="PL"/>
        <w:shd w:val="clear" w:color="auto" w:fill="E6E6E6"/>
      </w:pPr>
      <w:r w:rsidRPr="00F5723D">
        <w:lastRenderedPageBreak/>
        <w:tab/>
        <w:t>numberOfAggregatedPRB-r12</w:t>
      </w:r>
      <w:r w:rsidRPr="00F5723D">
        <w:tab/>
      </w:r>
      <w:r w:rsidRPr="00F5723D">
        <w:tab/>
      </w:r>
      <w:r w:rsidRPr="00F5723D">
        <w:tab/>
      </w:r>
      <w:r w:rsidRPr="00F5723D">
        <w:tab/>
        <w:t>ENUMERATED {</w:t>
      </w:r>
    </w:p>
    <w:p w14:paraId="1D8E24B7"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n50, n75, n100, n125, n150, n175,</w:t>
      </w:r>
    </w:p>
    <w:p w14:paraId="712338C0" w14:textId="77777777" w:rsidR="00853A47" w:rsidRPr="00F5723D" w:rsidRDefault="00853A47" w:rsidP="00853A47">
      <w:pPr>
        <w:pStyle w:val="PL"/>
        <w:shd w:val="clear" w:color="auto" w:fill="E6E6E6"/>
        <w:tabs>
          <w:tab w:val="clear" w:pos="7296"/>
          <w:tab w:val="clear" w:pos="7680"/>
          <w:tab w:val="clear" w:pos="8448"/>
          <w:tab w:val="clear" w:pos="8832"/>
          <w:tab w:val="clear" w:pos="9216"/>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n200, n225, n250, n275, n300, n350,</w:t>
      </w:r>
    </w:p>
    <w:p w14:paraId="6F450765"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n400, n450, n500, spare},</w:t>
      </w:r>
    </w:p>
    <w:p w14:paraId="4639B264" w14:textId="77777777" w:rsidR="00853A47" w:rsidRPr="00F5723D" w:rsidRDefault="00853A47" w:rsidP="00853A47">
      <w:pPr>
        <w:pStyle w:val="PL"/>
        <w:shd w:val="clear" w:color="auto" w:fill="E6E6E6"/>
      </w:pPr>
      <w:r w:rsidRPr="00F5723D">
        <w:tab/>
        <w:t>...</w:t>
      </w:r>
    </w:p>
    <w:p w14:paraId="2E7D742E" w14:textId="77777777" w:rsidR="00853A47" w:rsidRPr="00F5723D" w:rsidRDefault="00853A47" w:rsidP="00853A47">
      <w:pPr>
        <w:pStyle w:val="PL"/>
        <w:shd w:val="clear" w:color="auto" w:fill="E6E6E6"/>
      </w:pPr>
      <w:r w:rsidRPr="00F5723D">
        <w:t>}</w:t>
      </w:r>
    </w:p>
    <w:p w14:paraId="1DDED7FD" w14:textId="77777777" w:rsidR="00853A47" w:rsidRPr="00F5723D" w:rsidRDefault="00853A47" w:rsidP="00853A47">
      <w:pPr>
        <w:pStyle w:val="PL"/>
        <w:shd w:val="clear" w:color="auto" w:fill="E6E6E6"/>
      </w:pPr>
    </w:p>
    <w:p w14:paraId="0910BF22" w14:textId="77777777" w:rsidR="00853A47" w:rsidRPr="00F5723D" w:rsidRDefault="00853A47" w:rsidP="00853A47">
      <w:pPr>
        <w:pStyle w:val="PL"/>
        <w:shd w:val="clear" w:color="auto" w:fill="E6E6E6"/>
      </w:pPr>
      <w:r w:rsidRPr="00F5723D">
        <w:t>SL-Parameters-r12 ::=</w:t>
      </w:r>
      <w:r w:rsidRPr="00F5723D">
        <w:tab/>
      </w:r>
      <w:r w:rsidRPr="00F5723D">
        <w:tab/>
      </w:r>
      <w:r w:rsidRPr="00F5723D">
        <w:tab/>
      </w:r>
      <w:r w:rsidRPr="00F5723D">
        <w:tab/>
        <w:t>SEQUENCE {</w:t>
      </w:r>
    </w:p>
    <w:p w14:paraId="628133FF" w14:textId="77777777" w:rsidR="00853A47" w:rsidRPr="00F5723D" w:rsidRDefault="00853A47" w:rsidP="00853A47">
      <w:pPr>
        <w:pStyle w:val="PL"/>
        <w:shd w:val="clear" w:color="auto" w:fill="E6E6E6"/>
      </w:pPr>
      <w:r w:rsidRPr="00F5723D">
        <w:tab/>
        <w:t>commSimultaneousTx-r12</w:t>
      </w:r>
      <w:r w:rsidRPr="00F5723D">
        <w:tab/>
      </w:r>
      <w:r w:rsidRPr="00F5723D">
        <w:tab/>
      </w:r>
      <w:r w:rsidRPr="00F5723D">
        <w:tab/>
      </w:r>
      <w:r w:rsidRPr="00F5723D">
        <w:tab/>
      </w:r>
      <w:r w:rsidRPr="00F5723D">
        <w:tab/>
        <w:t>ENUMERATED {supported}</w:t>
      </w:r>
      <w:r w:rsidRPr="00F5723D">
        <w:tab/>
      </w:r>
      <w:r w:rsidRPr="00F5723D">
        <w:tab/>
        <w:t>OPTIONAL,</w:t>
      </w:r>
    </w:p>
    <w:p w14:paraId="11B4A3C4" w14:textId="77777777" w:rsidR="00853A47" w:rsidRPr="00F5723D" w:rsidRDefault="00853A47" w:rsidP="00853A47">
      <w:pPr>
        <w:pStyle w:val="PL"/>
        <w:shd w:val="clear" w:color="auto" w:fill="E6E6E6"/>
      </w:pPr>
      <w:r w:rsidRPr="00F5723D">
        <w:tab/>
        <w:t>commSupportedBands-r12</w:t>
      </w:r>
      <w:r w:rsidRPr="00F5723D">
        <w:tab/>
      </w:r>
      <w:r w:rsidRPr="00F5723D">
        <w:tab/>
      </w:r>
      <w:r w:rsidRPr="00F5723D">
        <w:tab/>
      </w:r>
      <w:r w:rsidRPr="00F5723D">
        <w:tab/>
      </w:r>
      <w:r w:rsidRPr="00F5723D">
        <w:tab/>
        <w:t>FreqBandIndicatorListEUTRA-r12</w:t>
      </w:r>
      <w:r w:rsidRPr="00F5723D">
        <w:tab/>
        <w:t>OPTIONAL,</w:t>
      </w:r>
    </w:p>
    <w:p w14:paraId="59FB5FC8" w14:textId="77777777" w:rsidR="00853A47" w:rsidRPr="00F5723D" w:rsidRDefault="00853A47" w:rsidP="00853A47">
      <w:pPr>
        <w:pStyle w:val="PL"/>
        <w:shd w:val="clear" w:color="auto" w:fill="E6E6E6"/>
      </w:pPr>
      <w:r w:rsidRPr="00F5723D">
        <w:tab/>
        <w:t>discSupportedBands-r12</w:t>
      </w:r>
      <w:r w:rsidRPr="00F5723D">
        <w:tab/>
      </w:r>
      <w:r w:rsidRPr="00F5723D">
        <w:tab/>
      </w:r>
      <w:r w:rsidRPr="00F5723D">
        <w:tab/>
      </w:r>
      <w:r w:rsidRPr="00F5723D">
        <w:tab/>
      </w:r>
      <w:r w:rsidRPr="00F5723D">
        <w:tab/>
        <w:t>SupportedBandInfoList-r12</w:t>
      </w:r>
      <w:r w:rsidRPr="00F5723D">
        <w:tab/>
        <w:t>OPTIONAL,</w:t>
      </w:r>
    </w:p>
    <w:p w14:paraId="1B9663BC" w14:textId="77777777" w:rsidR="00853A47" w:rsidRPr="00F5723D" w:rsidRDefault="00853A47" w:rsidP="00853A47">
      <w:pPr>
        <w:pStyle w:val="PL"/>
        <w:shd w:val="clear" w:color="auto" w:fill="E6E6E6"/>
      </w:pPr>
      <w:r w:rsidRPr="00F5723D">
        <w:tab/>
        <w:t>discScheduledResourceAlloc-r12</w:t>
      </w:r>
      <w:r w:rsidRPr="00F5723D">
        <w:tab/>
      </w:r>
      <w:r w:rsidRPr="00F5723D">
        <w:tab/>
      </w:r>
      <w:r w:rsidRPr="00F5723D">
        <w:tab/>
        <w:t>ENUMERATED {supported}</w:t>
      </w:r>
      <w:r w:rsidRPr="00F5723D">
        <w:tab/>
      </w:r>
      <w:r w:rsidRPr="00F5723D">
        <w:tab/>
        <w:t>OPTIONAL,</w:t>
      </w:r>
    </w:p>
    <w:p w14:paraId="737CE23C" w14:textId="77777777" w:rsidR="00853A47" w:rsidRPr="00F5723D" w:rsidRDefault="00853A47" w:rsidP="00853A47">
      <w:pPr>
        <w:pStyle w:val="PL"/>
        <w:shd w:val="clear" w:color="auto" w:fill="E6E6E6"/>
      </w:pPr>
      <w:r w:rsidRPr="00F5723D">
        <w:tab/>
        <w:t>disc-UE-SelectedResourceAlloc-r12</w:t>
      </w:r>
      <w:r w:rsidRPr="00F5723D">
        <w:tab/>
      </w:r>
      <w:r w:rsidRPr="00F5723D">
        <w:tab/>
        <w:t>ENUMERATED {supported}</w:t>
      </w:r>
      <w:r w:rsidRPr="00F5723D">
        <w:tab/>
      </w:r>
      <w:r w:rsidRPr="00F5723D">
        <w:tab/>
        <w:t>OPTIONAL,</w:t>
      </w:r>
    </w:p>
    <w:p w14:paraId="190007D1" w14:textId="77777777" w:rsidR="00853A47" w:rsidRPr="00F5723D" w:rsidRDefault="00853A47" w:rsidP="00853A47">
      <w:pPr>
        <w:pStyle w:val="PL"/>
        <w:shd w:val="clear" w:color="auto" w:fill="E6E6E6"/>
      </w:pPr>
      <w:r w:rsidRPr="00F5723D">
        <w:tab/>
        <w:t>disc-SLSS-r12</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138A5AF" w14:textId="77777777" w:rsidR="00853A47" w:rsidRPr="00F5723D" w:rsidRDefault="00853A47" w:rsidP="00853A47">
      <w:pPr>
        <w:pStyle w:val="PL"/>
        <w:shd w:val="clear" w:color="auto" w:fill="E6E6E6"/>
      </w:pPr>
      <w:r w:rsidRPr="00F5723D">
        <w:tab/>
        <w:t>discSupportedProc-r12</w:t>
      </w:r>
      <w:r w:rsidRPr="00F5723D">
        <w:tab/>
      </w:r>
      <w:r w:rsidRPr="00F5723D">
        <w:tab/>
      </w:r>
      <w:r w:rsidRPr="00F5723D">
        <w:tab/>
      </w:r>
      <w:r w:rsidRPr="00F5723D">
        <w:tab/>
      </w:r>
      <w:r w:rsidRPr="00F5723D">
        <w:tab/>
        <w:t>ENUMERATED {n50, n400}</w:t>
      </w:r>
      <w:r w:rsidRPr="00F5723D">
        <w:tab/>
      </w:r>
      <w:r w:rsidRPr="00F5723D">
        <w:tab/>
        <w:t>OPTIONAL</w:t>
      </w:r>
    </w:p>
    <w:p w14:paraId="6538EC5C" w14:textId="77777777" w:rsidR="00853A47" w:rsidRPr="00F5723D" w:rsidRDefault="00853A47" w:rsidP="00853A47">
      <w:pPr>
        <w:pStyle w:val="PL"/>
        <w:shd w:val="clear" w:color="auto" w:fill="E6E6E6"/>
      </w:pPr>
      <w:r w:rsidRPr="00F5723D">
        <w:t>}</w:t>
      </w:r>
    </w:p>
    <w:p w14:paraId="53D071B1" w14:textId="77777777" w:rsidR="00853A47" w:rsidRPr="00F5723D" w:rsidRDefault="00853A47" w:rsidP="00853A47">
      <w:pPr>
        <w:pStyle w:val="PL"/>
        <w:shd w:val="clear" w:color="auto" w:fill="E6E6E6"/>
      </w:pPr>
    </w:p>
    <w:p w14:paraId="7EA67F32" w14:textId="77777777" w:rsidR="00853A47" w:rsidRPr="00F5723D" w:rsidRDefault="00853A47" w:rsidP="00853A47">
      <w:pPr>
        <w:pStyle w:val="PL"/>
        <w:shd w:val="clear" w:color="auto" w:fill="E6E6E6"/>
      </w:pPr>
      <w:r w:rsidRPr="00F5723D">
        <w:t>SL-Parameters-v1310 ::=</w:t>
      </w:r>
      <w:r w:rsidRPr="00F5723D">
        <w:tab/>
      </w:r>
      <w:r w:rsidRPr="00F5723D">
        <w:tab/>
      </w:r>
      <w:r w:rsidRPr="00F5723D">
        <w:tab/>
      </w:r>
      <w:r w:rsidRPr="00F5723D">
        <w:tab/>
        <w:t>SEQUENCE {</w:t>
      </w:r>
    </w:p>
    <w:p w14:paraId="546A9095" w14:textId="77777777" w:rsidR="00853A47" w:rsidRPr="00F5723D" w:rsidRDefault="00853A47" w:rsidP="00853A47">
      <w:pPr>
        <w:pStyle w:val="PL"/>
        <w:shd w:val="clear" w:color="auto" w:fill="E6E6E6"/>
      </w:pPr>
      <w:r w:rsidRPr="00F5723D">
        <w:tab/>
        <w:t>discSysInfoReporting-r13</w:t>
      </w:r>
      <w:r w:rsidRPr="00F5723D">
        <w:tab/>
      </w:r>
      <w:r w:rsidRPr="00F5723D">
        <w:tab/>
      </w:r>
      <w:r w:rsidRPr="00F5723D">
        <w:tab/>
      </w:r>
      <w:r w:rsidRPr="00F5723D">
        <w:tab/>
      </w:r>
      <w:r w:rsidRPr="00F5723D">
        <w:tab/>
        <w:t>ENUMERATED {supported}</w:t>
      </w:r>
      <w:r w:rsidRPr="00F5723D">
        <w:tab/>
      </w:r>
      <w:r w:rsidRPr="00F5723D">
        <w:tab/>
        <w:t>OPTIONAL,</w:t>
      </w:r>
    </w:p>
    <w:p w14:paraId="173981DE" w14:textId="77777777" w:rsidR="00853A47" w:rsidRPr="00F5723D" w:rsidRDefault="00853A47" w:rsidP="00853A47">
      <w:pPr>
        <w:pStyle w:val="PL"/>
        <w:shd w:val="clear" w:color="auto" w:fill="E6E6E6"/>
      </w:pPr>
      <w:r w:rsidRPr="00F5723D">
        <w:tab/>
        <w:t>commMultipleTx-r13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1437DE0B" w14:textId="77777777" w:rsidR="00853A47" w:rsidRPr="00F5723D" w:rsidRDefault="00853A47" w:rsidP="00853A47">
      <w:pPr>
        <w:pStyle w:val="PL"/>
        <w:shd w:val="clear" w:color="auto" w:fill="E6E6E6"/>
      </w:pPr>
      <w:r w:rsidRPr="00F5723D">
        <w:tab/>
        <w:t>discInterFreqTx-r13</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3E4E0EE8" w14:textId="77777777" w:rsidR="00853A47" w:rsidRPr="00F5723D" w:rsidRDefault="00853A47" w:rsidP="00853A47">
      <w:pPr>
        <w:pStyle w:val="PL"/>
        <w:shd w:val="clear" w:color="auto" w:fill="E6E6E6"/>
      </w:pPr>
      <w:r w:rsidRPr="00F5723D">
        <w:tab/>
        <w:t>discPeriodicSLSS-r13</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539EBBFD" w14:textId="77777777" w:rsidR="00853A47" w:rsidRPr="00F5723D" w:rsidRDefault="00853A47" w:rsidP="00853A47">
      <w:pPr>
        <w:pStyle w:val="PL"/>
        <w:shd w:val="clear" w:color="auto" w:fill="E6E6E6"/>
      </w:pPr>
      <w:r w:rsidRPr="00F5723D">
        <w:t>}</w:t>
      </w:r>
    </w:p>
    <w:p w14:paraId="0B9EAD5C" w14:textId="77777777" w:rsidR="00853A47" w:rsidRPr="00F5723D" w:rsidRDefault="00853A47" w:rsidP="00853A47">
      <w:pPr>
        <w:pStyle w:val="PL"/>
        <w:shd w:val="clear" w:color="auto" w:fill="E6E6E6"/>
      </w:pPr>
    </w:p>
    <w:p w14:paraId="616D4ABB" w14:textId="77777777" w:rsidR="00853A47" w:rsidRPr="00F5723D" w:rsidRDefault="00853A47" w:rsidP="00853A47">
      <w:pPr>
        <w:pStyle w:val="PL"/>
        <w:shd w:val="clear" w:color="auto" w:fill="E6E6E6"/>
      </w:pPr>
      <w:r w:rsidRPr="00F5723D">
        <w:t>SL-Parameters-v1430 ::=</w:t>
      </w:r>
      <w:r w:rsidRPr="00F5723D">
        <w:tab/>
      </w:r>
      <w:r w:rsidRPr="00F5723D">
        <w:tab/>
      </w:r>
      <w:r w:rsidRPr="00F5723D">
        <w:tab/>
      </w:r>
      <w:r w:rsidRPr="00F5723D">
        <w:tab/>
        <w:t>SEQUENCE {</w:t>
      </w:r>
    </w:p>
    <w:p w14:paraId="38D8DD7F" w14:textId="77777777" w:rsidR="00853A47" w:rsidRPr="00F5723D" w:rsidRDefault="00853A47" w:rsidP="00853A47">
      <w:pPr>
        <w:pStyle w:val="PL"/>
        <w:shd w:val="clear" w:color="auto" w:fill="E6E6E6"/>
      </w:pPr>
      <w:r w:rsidRPr="00F5723D">
        <w:tab/>
        <w:t>zoneBasedPoolSelection-r14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2B62AC0" w14:textId="77777777" w:rsidR="00853A47" w:rsidRPr="00F5723D" w:rsidRDefault="00853A47" w:rsidP="00853A47">
      <w:pPr>
        <w:pStyle w:val="PL"/>
        <w:shd w:val="clear" w:color="auto" w:fill="E6E6E6"/>
      </w:pPr>
      <w:r w:rsidRPr="00F5723D">
        <w:tab/>
        <w:t>ue-AutonomousWithFullSensing-r14</w:t>
      </w:r>
      <w:r w:rsidRPr="00F5723D">
        <w:tab/>
      </w:r>
      <w:r w:rsidRPr="00F5723D">
        <w:tab/>
        <w:t>ENUMERATED {supported}</w:t>
      </w:r>
      <w:r w:rsidRPr="00F5723D">
        <w:tab/>
      </w:r>
      <w:r w:rsidRPr="00F5723D">
        <w:tab/>
      </w:r>
      <w:r w:rsidRPr="00F5723D">
        <w:tab/>
      </w:r>
      <w:r w:rsidRPr="00F5723D">
        <w:tab/>
        <w:t>OPTIONAL,</w:t>
      </w:r>
    </w:p>
    <w:p w14:paraId="5192EAE1" w14:textId="77777777" w:rsidR="00853A47" w:rsidRPr="00F5723D" w:rsidRDefault="00853A47" w:rsidP="00853A47">
      <w:pPr>
        <w:pStyle w:val="PL"/>
        <w:shd w:val="clear" w:color="auto" w:fill="E6E6E6"/>
      </w:pPr>
      <w:r w:rsidRPr="00F5723D">
        <w:tab/>
        <w:t>ue-AutonomousWithPartialSensing-r14</w:t>
      </w:r>
      <w:r w:rsidRPr="00F5723D">
        <w:tab/>
      </w:r>
      <w:r w:rsidRPr="00F5723D">
        <w:tab/>
        <w:t>ENUMERATED {supported}</w:t>
      </w:r>
      <w:r w:rsidRPr="00F5723D">
        <w:tab/>
      </w:r>
      <w:r w:rsidRPr="00F5723D">
        <w:tab/>
      </w:r>
      <w:r w:rsidRPr="00F5723D">
        <w:tab/>
      </w:r>
      <w:r w:rsidRPr="00F5723D">
        <w:tab/>
        <w:t>OPTIONAL,</w:t>
      </w:r>
    </w:p>
    <w:p w14:paraId="0C499F92" w14:textId="77777777" w:rsidR="00853A47" w:rsidRPr="00F5723D" w:rsidRDefault="00853A47" w:rsidP="00853A47">
      <w:pPr>
        <w:pStyle w:val="PL"/>
        <w:shd w:val="clear" w:color="auto" w:fill="E6E6E6"/>
      </w:pPr>
      <w:r w:rsidRPr="00F5723D">
        <w:tab/>
        <w:t>sl-CongestionControl-r14</w:t>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F7B51BE" w14:textId="77777777" w:rsidR="00853A47" w:rsidRPr="00F5723D" w:rsidRDefault="00853A47" w:rsidP="00853A47">
      <w:pPr>
        <w:pStyle w:val="PL"/>
        <w:shd w:val="clear" w:color="auto" w:fill="E6E6E6"/>
      </w:pPr>
      <w:r w:rsidRPr="00F5723D">
        <w:tab/>
        <w:t>v2x-TxWithShortResvInterval-r14</w:t>
      </w:r>
      <w:r w:rsidRPr="00F5723D">
        <w:tab/>
      </w:r>
      <w:r w:rsidRPr="00F5723D">
        <w:tab/>
      </w:r>
      <w:r w:rsidRPr="00F5723D">
        <w:tab/>
        <w:t>ENUMERATED {supported}</w:t>
      </w:r>
      <w:r w:rsidRPr="00F5723D">
        <w:tab/>
      </w:r>
      <w:r w:rsidRPr="00F5723D">
        <w:tab/>
      </w:r>
      <w:r w:rsidRPr="00F5723D">
        <w:tab/>
      </w:r>
      <w:r w:rsidRPr="00F5723D">
        <w:tab/>
        <w:t>OPTIONAL,</w:t>
      </w:r>
    </w:p>
    <w:p w14:paraId="38FBDE95" w14:textId="77777777" w:rsidR="00853A47" w:rsidRPr="00F5723D" w:rsidRDefault="00853A47" w:rsidP="00853A47">
      <w:pPr>
        <w:pStyle w:val="PL"/>
        <w:shd w:val="clear" w:color="auto" w:fill="E6E6E6"/>
      </w:pPr>
      <w:r w:rsidRPr="00F5723D">
        <w:tab/>
        <w:t>v2x-numberTxRxTiming-r14</w:t>
      </w:r>
      <w:r w:rsidRPr="00F5723D">
        <w:tab/>
      </w:r>
      <w:r w:rsidRPr="00F5723D">
        <w:tab/>
      </w:r>
      <w:r w:rsidRPr="00F5723D">
        <w:tab/>
      </w:r>
      <w:r w:rsidRPr="00F5723D">
        <w:tab/>
        <w:t>INTEGER(1..16)</w:t>
      </w:r>
      <w:r w:rsidRPr="00F5723D">
        <w:tab/>
      </w:r>
      <w:r w:rsidRPr="00F5723D">
        <w:tab/>
      </w:r>
      <w:r w:rsidRPr="00F5723D">
        <w:tab/>
      </w:r>
      <w:r w:rsidRPr="00F5723D">
        <w:tab/>
      </w:r>
      <w:r w:rsidRPr="00F5723D">
        <w:tab/>
      </w:r>
      <w:r w:rsidRPr="00F5723D">
        <w:tab/>
        <w:t>OPTIONAL,</w:t>
      </w:r>
    </w:p>
    <w:p w14:paraId="3196DE02" w14:textId="77777777" w:rsidR="00853A47" w:rsidRPr="00F5723D" w:rsidRDefault="00853A47" w:rsidP="00853A47">
      <w:pPr>
        <w:pStyle w:val="PL"/>
        <w:shd w:val="clear" w:color="auto" w:fill="E6E6E6"/>
      </w:pPr>
      <w:r w:rsidRPr="00F5723D">
        <w:tab/>
        <w:t>v2x-nonAdjacentPSCCH-PSSCH-r14</w:t>
      </w:r>
      <w:r w:rsidRPr="00F5723D">
        <w:tab/>
      </w:r>
      <w:r w:rsidRPr="00F5723D">
        <w:tab/>
      </w:r>
      <w:r w:rsidRPr="00F5723D">
        <w:tab/>
        <w:t>ENUMERATED {supported}</w:t>
      </w:r>
      <w:r w:rsidRPr="00F5723D">
        <w:tab/>
      </w:r>
      <w:r w:rsidRPr="00F5723D">
        <w:tab/>
      </w:r>
      <w:r w:rsidRPr="00F5723D">
        <w:tab/>
      </w:r>
      <w:r w:rsidRPr="00F5723D">
        <w:tab/>
        <w:t>OPTIONAL,</w:t>
      </w:r>
    </w:p>
    <w:p w14:paraId="03CFD171" w14:textId="77777777" w:rsidR="00853A47" w:rsidRPr="00F5723D" w:rsidRDefault="00853A47" w:rsidP="00853A47">
      <w:pPr>
        <w:pStyle w:val="PL"/>
        <w:shd w:val="clear" w:color="auto" w:fill="E6E6E6"/>
      </w:pPr>
      <w:r w:rsidRPr="00F5723D">
        <w:tab/>
        <w:t>slss-TxRx-r14</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6A27FF1" w14:textId="77777777" w:rsidR="00853A47" w:rsidRPr="00F5723D" w:rsidRDefault="00853A47" w:rsidP="00853A47">
      <w:pPr>
        <w:pStyle w:val="PL"/>
        <w:shd w:val="clear" w:color="auto" w:fill="E6E6E6"/>
      </w:pPr>
      <w:r w:rsidRPr="00F5723D">
        <w:tab/>
        <w:t>v2x-SupportedBandCombinationList-r14</w:t>
      </w:r>
      <w:r w:rsidRPr="00F5723D">
        <w:tab/>
        <w:t>V2X-SupportedBandCombination-r14</w:t>
      </w:r>
      <w:r w:rsidRPr="00F5723D">
        <w:tab/>
        <w:t>OPTIONAL</w:t>
      </w:r>
    </w:p>
    <w:p w14:paraId="33131A9E" w14:textId="77777777" w:rsidR="00853A47" w:rsidRPr="00F5723D" w:rsidRDefault="00853A47" w:rsidP="00853A47">
      <w:pPr>
        <w:pStyle w:val="PL"/>
        <w:shd w:val="clear" w:color="auto" w:fill="E6E6E6"/>
      </w:pPr>
      <w:r w:rsidRPr="00F5723D">
        <w:t>}</w:t>
      </w:r>
    </w:p>
    <w:p w14:paraId="7EF0DF9C" w14:textId="77777777" w:rsidR="00853A47" w:rsidRPr="00F5723D" w:rsidRDefault="00853A47" w:rsidP="00853A47">
      <w:pPr>
        <w:pStyle w:val="PL"/>
        <w:shd w:val="clear" w:color="auto" w:fill="E6E6E6"/>
      </w:pPr>
    </w:p>
    <w:p w14:paraId="79BF570F" w14:textId="77777777" w:rsidR="00853A47" w:rsidRPr="00F5723D" w:rsidRDefault="00853A47" w:rsidP="00853A47">
      <w:pPr>
        <w:pStyle w:val="PL"/>
        <w:shd w:val="clear" w:color="auto" w:fill="E6E6E6"/>
      </w:pPr>
      <w:r w:rsidRPr="00F5723D">
        <w:t>SL-Parameters-v1530 ::=</w:t>
      </w:r>
      <w:r w:rsidRPr="00F5723D">
        <w:tab/>
      </w:r>
      <w:r w:rsidRPr="00F5723D">
        <w:tab/>
      </w:r>
      <w:r w:rsidRPr="00F5723D">
        <w:tab/>
      </w:r>
      <w:r w:rsidRPr="00F5723D">
        <w:tab/>
        <w:t>SEQUENCE {</w:t>
      </w:r>
    </w:p>
    <w:p w14:paraId="3C7BD02A" w14:textId="77777777" w:rsidR="00853A47" w:rsidRPr="00F5723D" w:rsidRDefault="00853A47" w:rsidP="00853A47">
      <w:pPr>
        <w:pStyle w:val="PL"/>
        <w:shd w:val="clear" w:color="auto" w:fill="E6E6E6"/>
      </w:pPr>
      <w:r w:rsidRPr="00F5723D">
        <w:tab/>
        <w:t>slss-SupportedTxFreq-r15</w:t>
      </w:r>
      <w:r w:rsidRPr="00F5723D">
        <w:tab/>
      </w:r>
      <w:r w:rsidRPr="00F5723D">
        <w:tab/>
      </w:r>
      <w:r w:rsidRPr="00F5723D">
        <w:tab/>
      </w:r>
      <w:r w:rsidRPr="00F5723D">
        <w:tab/>
        <w:t>ENUMERATED {single, multiple}</w:t>
      </w:r>
      <w:r w:rsidRPr="00F5723D">
        <w:tab/>
      </w:r>
      <w:r w:rsidRPr="00F5723D">
        <w:tab/>
        <w:t>OPTIONAL,</w:t>
      </w:r>
    </w:p>
    <w:p w14:paraId="74ED9C84" w14:textId="77777777" w:rsidR="00853A47" w:rsidRPr="00F5723D" w:rsidRDefault="00853A47" w:rsidP="00853A47">
      <w:pPr>
        <w:pStyle w:val="PL"/>
        <w:shd w:val="clear" w:color="auto" w:fill="E6E6E6"/>
      </w:pPr>
      <w:r w:rsidRPr="00F5723D">
        <w:tab/>
        <w:t>sl-64QAM-Tx-r15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5A9A7C2C" w14:textId="77777777" w:rsidR="00853A47" w:rsidRPr="00F5723D" w:rsidRDefault="00853A47" w:rsidP="00853A47">
      <w:pPr>
        <w:pStyle w:val="PL"/>
        <w:shd w:val="clear" w:color="auto" w:fill="E6E6E6"/>
      </w:pPr>
      <w:r w:rsidRPr="00F5723D">
        <w:tab/>
        <w:t>sl-TxDiversity-r15</w:t>
      </w:r>
      <w:r w:rsidRPr="00F5723D">
        <w:tab/>
      </w:r>
      <w:r w:rsidRPr="00F5723D">
        <w:tab/>
      </w:r>
      <w:r w:rsidRPr="00F5723D">
        <w:tab/>
      </w:r>
      <w:r w:rsidRPr="00F5723D">
        <w:tab/>
      </w:r>
      <w:r w:rsidRPr="00F5723D">
        <w:tab/>
      </w:r>
      <w:r w:rsidRPr="00F5723D">
        <w:tab/>
        <w:t>ENUMERATED {supported}</w:t>
      </w:r>
      <w:r w:rsidRPr="00F5723D">
        <w:tab/>
      </w:r>
      <w:r w:rsidRPr="00F5723D">
        <w:tab/>
      </w:r>
      <w:r w:rsidRPr="00F5723D">
        <w:tab/>
      </w:r>
      <w:r w:rsidRPr="00F5723D">
        <w:tab/>
        <w:t>OPTIONAL,</w:t>
      </w:r>
    </w:p>
    <w:p w14:paraId="739A8683" w14:textId="77777777" w:rsidR="00853A47" w:rsidRPr="00F5723D" w:rsidRDefault="00853A47" w:rsidP="00853A47">
      <w:pPr>
        <w:pStyle w:val="PL"/>
        <w:shd w:val="clear" w:color="auto" w:fill="E6E6E6"/>
      </w:pPr>
      <w:r w:rsidRPr="00F5723D">
        <w:tab/>
        <w:t>ue-CategorySL-r15</w:t>
      </w:r>
      <w:r w:rsidRPr="00F5723D">
        <w:tab/>
      </w:r>
      <w:r w:rsidRPr="00F5723D">
        <w:tab/>
      </w:r>
      <w:r w:rsidRPr="00F5723D">
        <w:tab/>
      </w:r>
      <w:r w:rsidRPr="00F5723D">
        <w:tab/>
      </w:r>
      <w:r w:rsidRPr="00F5723D">
        <w:tab/>
      </w:r>
      <w:r w:rsidRPr="00F5723D">
        <w:tab/>
        <w:t>UE-CategorySL-r15</w:t>
      </w:r>
      <w:r w:rsidRPr="00F5723D">
        <w:tab/>
      </w:r>
      <w:r w:rsidRPr="00F5723D">
        <w:tab/>
      </w:r>
      <w:r w:rsidRPr="00F5723D">
        <w:tab/>
      </w:r>
      <w:r w:rsidRPr="00F5723D">
        <w:tab/>
      </w:r>
      <w:r w:rsidRPr="00F5723D">
        <w:tab/>
        <w:t>OPTIONAL,</w:t>
      </w:r>
    </w:p>
    <w:p w14:paraId="0A274A53" w14:textId="77777777" w:rsidR="00853A47" w:rsidRPr="00F5723D" w:rsidRDefault="00853A47" w:rsidP="00853A47">
      <w:pPr>
        <w:pStyle w:val="PL"/>
        <w:shd w:val="clear" w:color="auto" w:fill="E6E6E6"/>
      </w:pPr>
      <w:r w:rsidRPr="00F5723D">
        <w:tab/>
        <w:t>v2x-SupportedBandCombinationList-v1530</w:t>
      </w:r>
      <w:r w:rsidRPr="00F5723D">
        <w:tab/>
        <w:t>V2X-SupportedBandCombination-v1530</w:t>
      </w:r>
      <w:r w:rsidRPr="00F5723D">
        <w:tab/>
        <w:t>OPTIONAL</w:t>
      </w:r>
    </w:p>
    <w:p w14:paraId="205B1A03" w14:textId="77777777" w:rsidR="00853A47" w:rsidRPr="00F5723D" w:rsidRDefault="00853A47" w:rsidP="00853A47">
      <w:pPr>
        <w:pStyle w:val="PL"/>
        <w:shd w:val="clear" w:color="auto" w:fill="E6E6E6"/>
        <w:rPr>
          <w:rFonts w:cs="Courier New"/>
          <w:lang w:eastAsia="zh-CN"/>
        </w:rPr>
      </w:pPr>
      <w:r w:rsidRPr="00F5723D">
        <w:t>}</w:t>
      </w:r>
    </w:p>
    <w:p w14:paraId="62019FFB" w14:textId="77777777" w:rsidR="00853A47" w:rsidRPr="00F5723D" w:rsidRDefault="00853A47" w:rsidP="00853A47">
      <w:pPr>
        <w:pStyle w:val="PL"/>
        <w:shd w:val="clear" w:color="auto" w:fill="E6E6E6"/>
        <w:rPr>
          <w:rFonts w:cs="Courier New"/>
          <w:lang w:eastAsia="zh-CN"/>
        </w:rPr>
      </w:pPr>
    </w:p>
    <w:p w14:paraId="7363578B" w14:textId="77777777" w:rsidR="00853A47" w:rsidRPr="00F5723D" w:rsidRDefault="00853A47" w:rsidP="00853A47">
      <w:pPr>
        <w:pStyle w:val="PL"/>
        <w:shd w:val="clear" w:color="auto" w:fill="E6E6E6"/>
        <w:rPr>
          <w:rFonts w:eastAsia="SimSun"/>
          <w:noProof w:val="0"/>
          <w:lang w:eastAsia="en-US"/>
        </w:rPr>
      </w:pPr>
      <w:r w:rsidRPr="00F5723D">
        <w:t>SL-Parameters-v</w:t>
      </w:r>
      <w:r w:rsidRPr="00F5723D">
        <w:rPr>
          <w:lang w:eastAsia="zh-CN"/>
        </w:rPr>
        <w:t>1540</w:t>
      </w:r>
      <w:r w:rsidRPr="00F5723D">
        <w:t xml:space="preserve"> ::=</w:t>
      </w:r>
      <w:r w:rsidRPr="00F5723D">
        <w:tab/>
      </w:r>
      <w:r w:rsidRPr="00F5723D">
        <w:tab/>
      </w:r>
      <w:r w:rsidRPr="00F5723D">
        <w:tab/>
      </w:r>
      <w:r w:rsidRPr="00F5723D">
        <w:tab/>
        <w:t>SEQUENCE {</w:t>
      </w:r>
    </w:p>
    <w:p w14:paraId="452256E6" w14:textId="77777777" w:rsidR="00853A47" w:rsidRPr="00F5723D" w:rsidRDefault="00853A47" w:rsidP="00853A47">
      <w:pPr>
        <w:pStyle w:val="PL"/>
        <w:shd w:val="clear" w:color="auto" w:fill="E6E6E6"/>
        <w:rPr>
          <w:lang w:eastAsia="zh-CN"/>
        </w:rPr>
      </w:pPr>
      <w:r w:rsidRPr="00F5723D">
        <w:rPr>
          <w:lang w:eastAsia="zh-CN"/>
        </w:rPr>
        <w:tab/>
        <w:t>sl-64QAM-Rx-r15</w:t>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rPr>
          <w:lang w:eastAsia="zh-CN"/>
        </w:rPr>
        <w:tab/>
      </w:r>
      <w:r w:rsidRPr="00F5723D">
        <w:t>ENUMERATED {supported}</w:t>
      </w:r>
      <w:r w:rsidRPr="00F5723D">
        <w:tab/>
      </w:r>
      <w:r w:rsidRPr="00F5723D">
        <w:tab/>
      </w:r>
      <w:r w:rsidRPr="00F5723D">
        <w:rPr>
          <w:lang w:eastAsia="zh-CN"/>
        </w:rPr>
        <w:tab/>
      </w:r>
      <w:r w:rsidRPr="00F5723D">
        <w:rPr>
          <w:lang w:eastAsia="zh-CN"/>
        </w:rPr>
        <w:tab/>
      </w:r>
      <w:r w:rsidRPr="00F5723D">
        <w:t>OPTIONAL</w:t>
      </w:r>
      <w:r w:rsidRPr="00F5723D">
        <w:rPr>
          <w:lang w:eastAsia="zh-CN"/>
        </w:rPr>
        <w:t>,</w:t>
      </w:r>
    </w:p>
    <w:p w14:paraId="516C8281" w14:textId="77777777" w:rsidR="00853A47" w:rsidRPr="00F5723D" w:rsidRDefault="00853A47" w:rsidP="00853A47">
      <w:pPr>
        <w:pStyle w:val="PL"/>
        <w:shd w:val="clear" w:color="auto" w:fill="E6E6E6"/>
        <w:rPr>
          <w:lang w:eastAsia="zh-CN"/>
        </w:rPr>
      </w:pPr>
      <w:r w:rsidRPr="00F5723D">
        <w:rPr>
          <w:lang w:eastAsia="zh-CN"/>
        </w:rPr>
        <w:tab/>
        <w:t>sl-RateMatchingTBSScaling-r15</w:t>
      </w:r>
      <w:r w:rsidRPr="00F5723D">
        <w:rPr>
          <w:lang w:eastAsia="zh-CN"/>
        </w:rPr>
        <w:tab/>
      </w:r>
      <w:r w:rsidRPr="00F5723D">
        <w:rPr>
          <w:lang w:eastAsia="zh-CN"/>
        </w:rPr>
        <w:tab/>
      </w:r>
      <w:r w:rsidRPr="00F5723D">
        <w:rPr>
          <w:lang w:eastAsia="zh-CN"/>
        </w:rPr>
        <w:tab/>
        <w:t>ENUMERATED {supported}</w:t>
      </w:r>
      <w:r w:rsidRPr="00F5723D">
        <w:rPr>
          <w:lang w:eastAsia="zh-CN"/>
        </w:rPr>
        <w:tab/>
      </w:r>
      <w:r w:rsidRPr="00F5723D">
        <w:rPr>
          <w:lang w:eastAsia="zh-CN"/>
        </w:rPr>
        <w:tab/>
      </w:r>
      <w:r w:rsidRPr="00F5723D">
        <w:rPr>
          <w:lang w:eastAsia="zh-CN"/>
        </w:rPr>
        <w:tab/>
      </w:r>
      <w:r w:rsidRPr="00F5723D">
        <w:rPr>
          <w:lang w:eastAsia="zh-CN"/>
        </w:rPr>
        <w:tab/>
        <w:t>OPTIONAL,</w:t>
      </w:r>
    </w:p>
    <w:p w14:paraId="4AD77D9B" w14:textId="77777777" w:rsidR="00853A47" w:rsidRPr="00F5723D" w:rsidRDefault="00853A47" w:rsidP="00853A47">
      <w:pPr>
        <w:pStyle w:val="PL"/>
        <w:shd w:val="clear" w:color="auto" w:fill="E6E6E6"/>
        <w:rPr>
          <w:lang w:eastAsia="en-US"/>
        </w:rPr>
      </w:pPr>
      <w:r w:rsidRPr="00F5723D">
        <w:tab/>
        <w:t>sl-LowT2min-r15</w:t>
      </w:r>
      <w:r w:rsidRPr="00F5723D">
        <w:tab/>
      </w:r>
      <w:r w:rsidRPr="00F5723D">
        <w:tab/>
      </w:r>
      <w:r w:rsidRPr="00F5723D">
        <w:tab/>
      </w:r>
      <w:r w:rsidRPr="00F5723D">
        <w:tab/>
      </w:r>
      <w:r w:rsidRPr="00F5723D">
        <w:tab/>
      </w:r>
      <w:r w:rsidRPr="00F5723D">
        <w:tab/>
      </w:r>
      <w:r w:rsidRPr="00F5723D">
        <w:tab/>
        <w:t>ENUMERATED {supported}</w:t>
      </w:r>
      <w:r w:rsidRPr="00F5723D">
        <w:tab/>
      </w:r>
      <w:r w:rsidRPr="00F5723D">
        <w:tab/>
      </w:r>
      <w:r w:rsidRPr="00F5723D">
        <w:rPr>
          <w:lang w:eastAsia="zh-CN"/>
        </w:rPr>
        <w:tab/>
      </w:r>
      <w:r w:rsidRPr="00F5723D">
        <w:rPr>
          <w:lang w:eastAsia="zh-CN"/>
        </w:rPr>
        <w:tab/>
      </w:r>
      <w:r w:rsidRPr="00F5723D">
        <w:t>OPTIONAL,</w:t>
      </w:r>
    </w:p>
    <w:p w14:paraId="47FA8EFB" w14:textId="77777777" w:rsidR="00853A47" w:rsidRPr="00F5723D" w:rsidRDefault="00853A47" w:rsidP="00853A47">
      <w:pPr>
        <w:pStyle w:val="PL"/>
        <w:shd w:val="clear" w:color="auto" w:fill="E6E6E6"/>
      </w:pPr>
      <w:r w:rsidRPr="00F5723D">
        <w:tab/>
        <w:t>v2x-SensingReportingMode3-r15</w:t>
      </w:r>
      <w:r w:rsidRPr="00F5723D">
        <w:tab/>
      </w:r>
      <w:r w:rsidRPr="00F5723D">
        <w:tab/>
      </w:r>
      <w:r w:rsidRPr="00F5723D">
        <w:tab/>
        <w:t>ENUMERATED {supported}</w:t>
      </w:r>
      <w:r w:rsidRPr="00F5723D">
        <w:tab/>
      </w:r>
      <w:r w:rsidRPr="00F5723D">
        <w:tab/>
      </w:r>
      <w:r w:rsidRPr="00F5723D">
        <w:tab/>
      </w:r>
      <w:r w:rsidRPr="00F5723D">
        <w:tab/>
        <w:t>OPTIONAL</w:t>
      </w:r>
    </w:p>
    <w:p w14:paraId="724C0DB2" w14:textId="77777777" w:rsidR="00853A47" w:rsidRPr="00F5723D" w:rsidRDefault="00853A47" w:rsidP="00853A47">
      <w:pPr>
        <w:pStyle w:val="PL"/>
        <w:shd w:val="clear" w:color="auto" w:fill="E6E6E6"/>
      </w:pPr>
      <w:r w:rsidRPr="00F5723D">
        <w:t>}</w:t>
      </w:r>
    </w:p>
    <w:p w14:paraId="6AB64FAF" w14:textId="77777777" w:rsidR="00853A47" w:rsidRPr="00F5723D" w:rsidRDefault="00853A47" w:rsidP="00853A47">
      <w:pPr>
        <w:pStyle w:val="PL"/>
        <w:shd w:val="clear" w:color="auto" w:fill="E6E6E6"/>
        <w:rPr>
          <w:rFonts w:cs="Courier New"/>
          <w:lang w:eastAsia="zh-CN"/>
        </w:rPr>
      </w:pPr>
    </w:p>
    <w:p w14:paraId="6F1BEDAC" w14:textId="77777777" w:rsidR="00853A47" w:rsidRPr="00F5723D" w:rsidRDefault="00853A47" w:rsidP="00853A47">
      <w:pPr>
        <w:pStyle w:val="PL"/>
        <w:shd w:val="clear" w:color="auto" w:fill="E6E6E6"/>
      </w:pPr>
      <w:r w:rsidRPr="00F5723D">
        <w:t>SL-Parameters-v1610 ::=</w:t>
      </w:r>
      <w:r w:rsidRPr="00F5723D">
        <w:tab/>
      </w:r>
      <w:r w:rsidRPr="00F5723D">
        <w:tab/>
        <w:t>SEQUENCE {</w:t>
      </w:r>
    </w:p>
    <w:p w14:paraId="1D79DE6A" w14:textId="77777777" w:rsidR="00853A47" w:rsidRPr="00F5723D" w:rsidRDefault="00853A47" w:rsidP="00853A47">
      <w:pPr>
        <w:pStyle w:val="PL"/>
        <w:shd w:val="clear" w:color="auto" w:fill="E6E6E6"/>
      </w:pPr>
      <w:r w:rsidRPr="00F5723D">
        <w:tab/>
        <w:t>sl-ParameterNR-r16</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675656F5" w14:textId="77777777" w:rsidR="00853A47" w:rsidRPr="00F5723D" w:rsidRDefault="00853A47" w:rsidP="00853A47">
      <w:pPr>
        <w:pStyle w:val="PL"/>
        <w:shd w:val="clear" w:color="auto" w:fill="E6E6E6"/>
      </w:pPr>
      <w:r w:rsidRPr="00F5723D">
        <w:tab/>
        <w:t>dummy</w:t>
      </w:r>
      <w:r w:rsidRPr="00F5723D">
        <w:tab/>
      </w:r>
      <w:r w:rsidRPr="00F5723D">
        <w:tab/>
      </w:r>
      <w:r w:rsidRPr="00F5723D">
        <w:tab/>
      </w:r>
      <w:r w:rsidRPr="00F5723D">
        <w:tab/>
      </w:r>
      <w:r w:rsidRPr="00F5723D">
        <w:tab/>
      </w:r>
      <w:r w:rsidRPr="00F5723D">
        <w:tab/>
        <w:t>V2X-SupportedBandCombinationEUTRA-NR-r16</w:t>
      </w:r>
      <w:r w:rsidRPr="00F5723D">
        <w:tab/>
        <w:t>OPTIONAL</w:t>
      </w:r>
    </w:p>
    <w:p w14:paraId="7652D5A9" w14:textId="77777777" w:rsidR="00853A47" w:rsidRPr="00F5723D" w:rsidRDefault="00853A47" w:rsidP="00853A47">
      <w:pPr>
        <w:pStyle w:val="PL"/>
        <w:shd w:val="clear" w:color="auto" w:fill="E6E6E6"/>
      </w:pPr>
      <w:r w:rsidRPr="00F5723D">
        <w:t>}</w:t>
      </w:r>
    </w:p>
    <w:p w14:paraId="62DB9A5F" w14:textId="77777777" w:rsidR="00853A47" w:rsidRPr="00F5723D" w:rsidRDefault="00853A47" w:rsidP="00853A47">
      <w:pPr>
        <w:pStyle w:val="PL"/>
        <w:shd w:val="clear" w:color="auto" w:fill="E6E6E6"/>
      </w:pPr>
    </w:p>
    <w:p w14:paraId="1DBE1098" w14:textId="77777777" w:rsidR="00853A47" w:rsidRPr="00F5723D" w:rsidRDefault="00853A47" w:rsidP="00853A47">
      <w:pPr>
        <w:pStyle w:val="PL"/>
        <w:shd w:val="clear" w:color="auto" w:fill="E6E6E6"/>
      </w:pPr>
      <w:r w:rsidRPr="00F5723D">
        <w:t>SL-Parameters-v1630 ::=</w:t>
      </w:r>
      <w:r w:rsidRPr="00F5723D">
        <w:tab/>
      </w:r>
      <w:r w:rsidRPr="00F5723D">
        <w:tab/>
      </w:r>
      <w:r w:rsidRPr="00F5723D">
        <w:tab/>
      </w:r>
      <w:r w:rsidRPr="00F5723D">
        <w:tab/>
      </w:r>
      <w:r w:rsidRPr="00F5723D">
        <w:tab/>
        <w:t>SEQUENCE {</w:t>
      </w:r>
    </w:p>
    <w:p w14:paraId="1F8F6825" w14:textId="77777777" w:rsidR="00853A47" w:rsidRPr="00F5723D" w:rsidRDefault="00853A47" w:rsidP="00853A47">
      <w:pPr>
        <w:pStyle w:val="PL"/>
        <w:shd w:val="clear" w:color="auto" w:fill="E6E6E6"/>
      </w:pPr>
      <w:r w:rsidRPr="00F5723D">
        <w:tab/>
        <w:t>v2x-SupportedBandCombinationListEUTRA-NR-r16</w:t>
      </w:r>
      <w:r w:rsidRPr="00F5723D">
        <w:tab/>
        <w:t>V2X-SupportedBandCombinationEUTRA-NR-v1630</w:t>
      </w:r>
      <w:r w:rsidRPr="00F5723D">
        <w:tab/>
        <w:t>OPTIONAL</w:t>
      </w:r>
    </w:p>
    <w:p w14:paraId="5B9B0D82" w14:textId="77777777" w:rsidR="00853A47" w:rsidRPr="00F5723D" w:rsidRDefault="00853A47" w:rsidP="00853A47">
      <w:pPr>
        <w:pStyle w:val="PL"/>
        <w:shd w:val="clear" w:color="auto" w:fill="E6E6E6"/>
      </w:pPr>
      <w:r w:rsidRPr="00F5723D">
        <w:t>}</w:t>
      </w:r>
    </w:p>
    <w:p w14:paraId="66622BA9" w14:textId="77777777" w:rsidR="00853A47" w:rsidRPr="00F5723D" w:rsidRDefault="00853A47" w:rsidP="00853A47">
      <w:pPr>
        <w:pStyle w:val="PL"/>
        <w:shd w:val="clear" w:color="auto" w:fill="E6E6E6"/>
      </w:pPr>
    </w:p>
    <w:p w14:paraId="5F31E0C3" w14:textId="77777777" w:rsidR="00853A47" w:rsidRPr="00F5723D" w:rsidRDefault="00853A47" w:rsidP="00853A47">
      <w:pPr>
        <w:pStyle w:val="PL"/>
        <w:shd w:val="clear" w:color="auto" w:fill="E6E6E6"/>
      </w:pPr>
      <w:r w:rsidRPr="00F5723D">
        <w:t>SL-Parameters-v1710 ::=</w:t>
      </w:r>
      <w:r w:rsidRPr="00F5723D">
        <w:tab/>
      </w:r>
      <w:r w:rsidRPr="00F5723D">
        <w:tab/>
      </w:r>
      <w:r w:rsidRPr="00F5723D">
        <w:tab/>
      </w:r>
      <w:r w:rsidRPr="00F5723D">
        <w:tab/>
      </w:r>
      <w:r w:rsidRPr="00F5723D">
        <w:tab/>
        <w:t>SEQUENCE {</w:t>
      </w:r>
    </w:p>
    <w:p w14:paraId="17888809" w14:textId="77777777" w:rsidR="00853A47" w:rsidRPr="00F5723D" w:rsidRDefault="00853A47" w:rsidP="00853A47">
      <w:pPr>
        <w:pStyle w:val="PL"/>
        <w:shd w:val="clear" w:color="auto" w:fill="E6E6E6"/>
      </w:pPr>
      <w:r w:rsidRPr="00F5723D">
        <w:tab/>
        <w:t>v2x-SupportedBandCombinationListEUTRA-NR-v1710</w:t>
      </w:r>
      <w:r w:rsidRPr="00F5723D">
        <w:tab/>
        <w:t>V2X-SupportedBandCombinationEUTRA-NR-v1710</w:t>
      </w:r>
      <w:r w:rsidRPr="00F5723D">
        <w:tab/>
        <w:t>OPTIONAL</w:t>
      </w:r>
    </w:p>
    <w:p w14:paraId="6BD78A06" w14:textId="77777777" w:rsidR="00853A47" w:rsidRPr="00F5723D" w:rsidRDefault="00853A47" w:rsidP="00853A47">
      <w:pPr>
        <w:pStyle w:val="PL"/>
        <w:shd w:val="clear" w:color="auto" w:fill="E6E6E6"/>
      </w:pPr>
      <w:r w:rsidRPr="00F5723D">
        <w:t>}</w:t>
      </w:r>
    </w:p>
    <w:p w14:paraId="46D6F054" w14:textId="77777777" w:rsidR="00853A47" w:rsidRPr="00F5723D" w:rsidRDefault="00853A47" w:rsidP="00853A47">
      <w:pPr>
        <w:pStyle w:val="PL"/>
        <w:shd w:val="clear" w:color="auto" w:fill="E6E6E6"/>
      </w:pPr>
    </w:p>
    <w:p w14:paraId="3ECEB2F0" w14:textId="77777777" w:rsidR="00853A47" w:rsidRPr="00F5723D" w:rsidRDefault="00853A47" w:rsidP="00853A47">
      <w:pPr>
        <w:pStyle w:val="PL"/>
        <w:shd w:val="clear" w:color="auto" w:fill="E6E6E6"/>
      </w:pPr>
      <w:r w:rsidRPr="00F5723D">
        <w:t>UE-CategorySL-r15 ::=</w:t>
      </w:r>
      <w:r w:rsidRPr="00F5723D">
        <w:tab/>
      </w:r>
      <w:r w:rsidRPr="00F5723D">
        <w:tab/>
      </w:r>
      <w:r w:rsidRPr="00F5723D">
        <w:tab/>
        <w:t>SEQUENCE {</w:t>
      </w:r>
    </w:p>
    <w:p w14:paraId="1AB374A9" w14:textId="77777777" w:rsidR="00853A47" w:rsidRPr="00F5723D" w:rsidRDefault="00853A47" w:rsidP="00853A47">
      <w:pPr>
        <w:pStyle w:val="PL"/>
        <w:shd w:val="clear" w:color="auto" w:fill="E6E6E6"/>
      </w:pPr>
      <w:r w:rsidRPr="00F5723D">
        <w:tab/>
        <w:t>ue-CategorySL-C-TX-r15</w:t>
      </w:r>
      <w:r w:rsidRPr="00F5723D">
        <w:tab/>
      </w:r>
      <w:r w:rsidRPr="00F5723D">
        <w:tab/>
      </w:r>
      <w:r w:rsidRPr="00F5723D">
        <w:tab/>
      </w:r>
      <w:r w:rsidRPr="00F5723D">
        <w:tab/>
        <w:t>INTEGER(1..5),</w:t>
      </w:r>
    </w:p>
    <w:p w14:paraId="718F3834" w14:textId="77777777" w:rsidR="00853A47" w:rsidRPr="00F5723D" w:rsidRDefault="00853A47" w:rsidP="00853A47">
      <w:pPr>
        <w:pStyle w:val="PL"/>
        <w:shd w:val="clear" w:color="auto" w:fill="E6E6E6"/>
      </w:pPr>
      <w:r w:rsidRPr="00F5723D">
        <w:tab/>
        <w:t>ue-CategorySL-C-RX-r15</w:t>
      </w:r>
      <w:r w:rsidRPr="00F5723D">
        <w:tab/>
      </w:r>
      <w:r w:rsidRPr="00F5723D">
        <w:tab/>
      </w:r>
      <w:r w:rsidRPr="00F5723D">
        <w:tab/>
      </w:r>
      <w:r w:rsidRPr="00F5723D">
        <w:tab/>
        <w:t>INTEGER(1..4)</w:t>
      </w:r>
    </w:p>
    <w:p w14:paraId="1E6C27AA" w14:textId="77777777" w:rsidR="00853A47" w:rsidRPr="00F5723D" w:rsidRDefault="00853A47" w:rsidP="00853A47">
      <w:pPr>
        <w:pStyle w:val="PL"/>
        <w:shd w:val="clear" w:color="auto" w:fill="E6E6E6"/>
      </w:pPr>
      <w:r w:rsidRPr="00F5723D">
        <w:t>}</w:t>
      </w:r>
    </w:p>
    <w:p w14:paraId="363A7981" w14:textId="77777777" w:rsidR="00853A47" w:rsidRPr="00F5723D" w:rsidRDefault="00853A47" w:rsidP="00853A47">
      <w:pPr>
        <w:pStyle w:val="PL"/>
        <w:shd w:val="clear" w:color="auto" w:fill="E6E6E6"/>
      </w:pPr>
    </w:p>
    <w:p w14:paraId="7C540E0B" w14:textId="77777777" w:rsidR="00853A47" w:rsidRPr="00F5723D" w:rsidRDefault="00853A47" w:rsidP="00853A47">
      <w:pPr>
        <w:pStyle w:val="PL"/>
        <w:shd w:val="clear" w:color="auto" w:fill="E6E6E6"/>
      </w:pPr>
      <w:r w:rsidRPr="00F5723D">
        <w:t>V2X-SupportedBandCombination-r14 ::=</w:t>
      </w:r>
      <w:r w:rsidRPr="00F5723D">
        <w:tab/>
      </w:r>
      <w:r w:rsidRPr="00F5723D">
        <w:tab/>
        <w:t>SEQUENCE (SIZE (1..maxBandComb-r13)) OF V2X-BandCombinationParameters-r14</w:t>
      </w:r>
    </w:p>
    <w:p w14:paraId="3FABC770" w14:textId="77777777" w:rsidR="00853A47" w:rsidRPr="00F5723D" w:rsidRDefault="00853A47" w:rsidP="00853A47">
      <w:pPr>
        <w:pStyle w:val="PL"/>
        <w:shd w:val="clear" w:color="auto" w:fill="E6E6E6"/>
      </w:pPr>
    </w:p>
    <w:p w14:paraId="3C0EEEE0" w14:textId="77777777" w:rsidR="00853A47" w:rsidRPr="00F5723D" w:rsidRDefault="00853A47" w:rsidP="00853A47">
      <w:pPr>
        <w:pStyle w:val="PL"/>
        <w:shd w:val="clear" w:color="auto" w:fill="E6E6E6"/>
      </w:pPr>
      <w:r w:rsidRPr="00F5723D">
        <w:t>V2X-SupportedBandCombination-v1530</w:t>
      </w:r>
      <w:r w:rsidRPr="00F5723D">
        <w:tab/>
        <w:t>::=</w:t>
      </w:r>
      <w:r w:rsidRPr="00F5723D">
        <w:tab/>
      </w:r>
      <w:r w:rsidRPr="00F5723D">
        <w:tab/>
        <w:t>SEQUENCE (SIZE (1..maxBandComb-r13)) OF V2X-BandCombinationParameters-v1530</w:t>
      </w:r>
    </w:p>
    <w:p w14:paraId="23EEE364" w14:textId="77777777" w:rsidR="00853A47" w:rsidRPr="00F5723D" w:rsidRDefault="00853A47" w:rsidP="00853A47">
      <w:pPr>
        <w:pStyle w:val="PL"/>
        <w:shd w:val="clear" w:color="auto" w:fill="E6E6E6"/>
      </w:pPr>
    </w:p>
    <w:p w14:paraId="1E9628E7" w14:textId="77777777" w:rsidR="00853A47" w:rsidRPr="00F5723D" w:rsidRDefault="00853A47" w:rsidP="00853A47">
      <w:pPr>
        <w:pStyle w:val="PL"/>
        <w:shd w:val="clear" w:color="auto" w:fill="E6E6E6"/>
      </w:pPr>
      <w:r w:rsidRPr="00F5723D">
        <w:lastRenderedPageBreak/>
        <w:t>V2X-BandCombinationParameters-r14 ::=</w:t>
      </w:r>
      <w:r w:rsidRPr="00F5723D">
        <w:tab/>
        <w:t>SEQUENCE (SIZE (1.. maxSimultaneousBands-r10)) OF V2X-BandParameters-r14</w:t>
      </w:r>
    </w:p>
    <w:p w14:paraId="01ABFAE4" w14:textId="77777777" w:rsidR="00853A47" w:rsidRPr="00F5723D" w:rsidRDefault="00853A47" w:rsidP="00853A47">
      <w:pPr>
        <w:pStyle w:val="PL"/>
        <w:shd w:val="clear" w:color="auto" w:fill="E6E6E6"/>
      </w:pPr>
    </w:p>
    <w:p w14:paraId="3DC4AF8E" w14:textId="77777777" w:rsidR="00853A47" w:rsidRPr="00F5723D" w:rsidRDefault="00853A47" w:rsidP="00853A47">
      <w:pPr>
        <w:pStyle w:val="PL"/>
        <w:shd w:val="clear" w:color="auto" w:fill="E6E6E6"/>
      </w:pPr>
      <w:r w:rsidRPr="00F5723D">
        <w:t>V2X-BandCombinationParameters-v1530 ::=</w:t>
      </w:r>
      <w:r w:rsidRPr="00F5723D">
        <w:tab/>
        <w:t>SEQUENCE (SIZE (1.. maxSimultaneousBands-r10)) OF V2X-BandParameters-v1530</w:t>
      </w:r>
    </w:p>
    <w:p w14:paraId="3D8FB34E" w14:textId="77777777" w:rsidR="00853A47" w:rsidRPr="00F5723D" w:rsidRDefault="00853A47" w:rsidP="00853A47">
      <w:pPr>
        <w:pStyle w:val="PL"/>
        <w:shd w:val="clear" w:color="auto" w:fill="E6E6E6"/>
      </w:pPr>
    </w:p>
    <w:p w14:paraId="4CDE8436" w14:textId="77777777" w:rsidR="00853A47" w:rsidRPr="00F5723D" w:rsidRDefault="00853A47" w:rsidP="00853A47">
      <w:pPr>
        <w:pStyle w:val="PL"/>
        <w:shd w:val="clear" w:color="auto" w:fill="E6E6E6"/>
      </w:pPr>
      <w:r w:rsidRPr="00F5723D">
        <w:t>V2X-SupportedBandCombinationEUTRA-NR-r16</w:t>
      </w:r>
      <w:r w:rsidRPr="00F5723D">
        <w:tab/>
        <w:t>::=</w:t>
      </w:r>
      <w:r w:rsidRPr="00F5723D">
        <w:tab/>
        <w:t>SEQUENCE (SIZE (1..maxBandCombSidelinkNR-r16)) OF V2X-BandParametersEUTRA-NR-r16</w:t>
      </w:r>
    </w:p>
    <w:p w14:paraId="0F82F365" w14:textId="77777777" w:rsidR="00853A47" w:rsidRPr="00F5723D" w:rsidRDefault="00853A47" w:rsidP="00853A47">
      <w:pPr>
        <w:pStyle w:val="PL"/>
        <w:shd w:val="clear" w:color="auto" w:fill="E6E6E6"/>
      </w:pPr>
    </w:p>
    <w:p w14:paraId="2DC0331F" w14:textId="77777777" w:rsidR="00853A47" w:rsidRPr="00F5723D" w:rsidRDefault="00853A47" w:rsidP="00853A47">
      <w:pPr>
        <w:pStyle w:val="PL"/>
        <w:shd w:val="clear" w:color="auto" w:fill="E6E6E6"/>
      </w:pPr>
      <w:r w:rsidRPr="00F5723D">
        <w:t>V2X-SupportedBandCombinationEUTRA-NR-v1630</w:t>
      </w:r>
      <w:r w:rsidRPr="00F5723D">
        <w:tab/>
        <w:t>::=</w:t>
      </w:r>
      <w:r w:rsidRPr="00F5723D">
        <w:tab/>
        <w:t>SEQUENCE (SIZE (1..maxBandCombSidelinkNR-r16)) OF V2X-BandCombinationParametersEUTRA-NR-v1630</w:t>
      </w:r>
    </w:p>
    <w:p w14:paraId="41760667" w14:textId="77777777" w:rsidR="00853A47" w:rsidRPr="00F5723D" w:rsidRDefault="00853A47" w:rsidP="00853A47">
      <w:pPr>
        <w:pStyle w:val="PL"/>
        <w:shd w:val="clear" w:color="auto" w:fill="E6E6E6"/>
      </w:pPr>
    </w:p>
    <w:p w14:paraId="67E06499" w14:textId="77777777" w:rsidR="00853A47" w:rsidRPr="00F5723D" w:rsidRDefault="00853A47" w:rsidP="00853A47">
      <w:pPr>
        <w:pStyle w:val="PL"/>
        <w:shd w:val="clear" w:color="auto" w:fill="E6E6E6"/>
      </w:pPr>
      <w:r w:rsidRPr="00F5723D">
        <w:t>V2X-SupportedBandCombinationEUTRA-NR-v1710 ::=</w:t>
      </w:r>
      <w:r w:rsidRPr="00F5723D">
        <w:tab/>
        <w:t>SEQUENCE (SIZE (1..maxBandCombSidelinkNR-r16)) OF V2X-BandCombinationParametersEUTRA-NR-v1710</w:t>
      </w:r>
    </w:p>
    <w:p w14:paraId="268030DA" w14:textId="77777777" w:rsidR="00853A47" w:rsidRPr="00F5723D" w:rsidRDefault="00853A47" w:rsidP="00853A47">
      <w:pPr>
        <w:pStyle w:val="PL"/>
        <w:shd w:val="clear" w:color="auto" w:fill="E6E6E6"/>
      </w:pPr>
    </w:p>
    <w:p w14:paraId="1EDEEAEC" w14:textId="77777777" w:rsidR="00853A47" w:rsidRPr="00F5723D" w:rsidRDefault="00853A47" w:rsidP="00853A47">
      <w:pPr>
        <w:pStyle w:val="PL"/>
        <w:shd w:val="clear" w:color="auto" w:fill="E6E6E6"/>
      </w:pPr>
      <w:r w:rsidRPr="00F5723D">
        <w:t>V2X-BandCombinationParametersEUTRA-NR-v1630 ::=</w:t>
      </w:r>
      <w:r w:rsidRPr="00F5723D">
        <w:tab/>
        <w:t>SEQUENCE {</w:t>
      </w:r>
    </w:p>
    <w:p w14:paraId="68E71D66" w14:textId="77777777" w:rsidR="00853A47" w:rsidRPr="00F5723D" w:rsidRDefault="00853A47" w:rsidP="00853A47">
      <w:pPr>
        <w:pStyle w:val="PL"/>
        <w:shd w:val="clear" w:color="auto" w:fill="E6E6E6"/>
      </w:pPr>
      <w:r w:rsidRPr="00F5723D">
        <w:tab/>
        <w:t>bandListSidelinkEUTRA-NR-r16</w:t>
      </w:r>
      <w:r w:rsidRPr="00F5723D">
        <w:tab/>
      </w:r>
      <w:r w:rsidRPr="00F5723D">
        <w:tab/>
      </w:r>
      <w:r w:rsidRPr="00F5723D">
        <w:tab/>
      </w:r>
      <w:r w:rsidRPr="00F5723D">
        <w:tab/>
      </w:r>
      <w:r w:rsidRPr="00F5723D">
        <w:tab/>
        <w:t>SEQUENCE (SIZE (1.. maxSimultaneousBands-r10)) OF V2X-BandParametersEUTRA-NR-r16,</w:t>
      </w:r>
    </w:p>
    <w:p w14:paraId="055FBEB4" w14:textId="77777777" w:rsidR="00853A47" w:rsidRPr="00F5723D" w:rsidRDefault="00853A47" w:rsidP="00853A47">
      <w:pPr>
        <w:pStyle w:val="PL"/>
        <w:shd w:val="clear" w:color="auto" w:fill="E6E6E6"/>
      </w:pPr>
      <w:r w:rsidRPr="00F5723D">
        <w:tab/>
        <w:t>bandListSidelinkEUTRA-NR-v1630</w:t>
      </w:r>
      <w:r w:rsidRPr="00F5723D">
        <w:tab/>
      </w:r>
      <w:r w:rsidRPr="00F5723D">
        <w:tab/>
      </w:r>
      <w:r w:rsidRPr="00F5723D">
        <w:tab/>
      </w:r>
      <w:r w:rsidRPr="00F5723D">
        <w:tab/>
      </w:r>
      <w:r w:rsidRPr="00F5723D">
        <w:tab/>
        <w:t>SEQUENCE (SIZE (1.. maxSimultaneousBands-r10)) OF V2X-BandParametersEUTRA-NR-v1630</w:t>
      </w:r>
    </w:p>
    <w:p w14:paraId="4523C167" w14:textId="77777777" w:rsidR="00853A47" w:rsidRPr="00F5723D" w:rsidRDefault="00853A47" w:rsidP="00853A47">
      <w:pPr>
        <w:pStyle w:val="PL"/>
        <w:shd w:val="clear" w:color="auto" w:fill="E6E6E6"/>
      </w:pPr>
      <w:r w:rsidRPr="00F5723D">
        <w:t>}</w:t>
      </w:r>
    </w:p>
    <w:p w14:paraId="07BF673C" w14:textId="77777777" w:rsidR="00853A47" w:rsidRPr="00F5723D" w:rsidRDefault="00853A47" w:rsidP="00853A47">
      <w:pPr>
        <w:pStyle w:val="PL"/>
        <w:shd w:val="clear" w:color="auto" w:fill="E6E6E6"/>
      </w:pPr>
    </w:p>
    <w:p w14:paraId="54E821F7" w14:textId="77777777" w:rsidR="00853A47" w:rsidRPr="00F5723D" w:rsidRDefault="00853A47" w:rsidP="00853A47">
      <w:pPr>
        <w:pStyle w:val="PL"/>
        <w:shd w:val="clear" w:color="auto" w:fill="E6E6E6"/>
      </w:pPr>
      <w:r w:rsidRPr="00F5723D">
        <w:t>V2X-BandCombinationParametersEUTRA-NR-v1710 ::=</w:t>
      </w:r>
      <w:r w:rsidRPr="00F5723D">
        <w:tab/>
        <w:t>SEQUENCE (SIZE (1..maxSimultaneousBands-r10)) OF V2X-BandParametersEUTRA-NR-v1710</w:t>
      </w:r>
    </w:p>
    <w:p w14:paraId="686BF145" w14:textId="77777777" w:rsidR="00853A47" w:rsidRPr="00F5723D" w:rsidRDefault="00853A47" w:rsidP="00853A47">
      <w:pPr>
        <w:pStyle w:val="PL"/>
        <w:shd w:val="clear" w:color="auto" w:fill="E6E6E6"/>
      </w:pPr>
    </w:p>
    <w:p w14:paraId="1013DD87" w14:textId="77777777" w:rsidR="00853A47" w:rsidRPr="00F5723D" w:rsidRDefault="00853A47" w:rsidP="00853A47">
      <w:pPr>
        <w:pStyle w:val="PL"/>
        <w:shd w:val="clear" w:color="auto" w:fill="E6E6E6"/>
      </w:pPr>
      <w:r w:rsidRPr="00F5723D">
        <w:t>V2X-BandParametersEUTRA-NR-r16 ::=</w:t>
      </w:r>
      <w:r w:rsidRPr="00F5723D">
        <w:tab/>
        <w:t>CHOICE {</w:t>
      </w:r>
    </w:p>
    <w:p w14:paraId="65264860" w14:textId="77777777" w:rsidR="00853A47" w:rsidRPr="00F5723D" w:rsidRDefault="00853A47" w:rsidP="00853A47">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08B37DE5" w14:textId="77777777" w:rsidR="00853A47" w:rsidRPr="00F5723D" w:rsidRDefault="00853A47" w:rsidP="00853A47">
      <w:pPr>
        <w:pStyle w:val="PL"/>
        <w:shd w:val="clear" w:color="auto" w:fill="E6E6E6"/>
      </w:pPr>
      <w:r w:rsidRPr="00F5723D">
        <w:tab/>
      </w:r>
      <w:r w:rsidRPr="00F5723D">
        <w:tab/>
        <w:t>v2x-BandParameters1-r16</w:t>
      </w:r>
      <w:r w:rsidRPr="00F5723D">
        <w:tab/>
      </w:r>
      <w:r w:rsidRPr="00F5723D">
        <w:tab/>
      </w:r>
      <w:r w:rsidRPr="00F5723D">
        <w:tab/>
      </w:r>
      <w:r w:rsidRPr="00F5723D">
        <w:tab/>
        <w:t>V2X-BandParameters-r14</w:t>
      </w:r>
      <w:r w:rsidRPr="00F5723D">
        <w:tab/>
      </w:r>
      <w:r w:rsidRPr="00F5723D">
        <w:tab/>
        <w:t>OPTIONAL,</w:t>
      </w:r>
    </w:p>
    <w:p w14:paraId="68F166B2" w14:textId="77777777" w:rsidR="00853A47" w:rsidRPr="00F5723D" w:rsidRDefault="00853A47" w:rsidP="00853A47">
      <w:pPr>
        <w:pStyle w:val="PL"/>
        <w:shd w:val="clear" w:color="auto" w:fill="E6E6E6"/>
      </w:pPr>
      <w:r w:rsidRPr="00F5723D">
        <w:tab/>
      </w:r>
      <w:r w:rsidRPr="00F5723D">
        <w:tab/>
        <w:t>v2x-BandParameters2-r16</w:t>
      </w:r>
      <w:r w:rsidRPr="00F5723D">
        <w:tab/>
      </w:r>
      <w:r w:rsidRPr="00F5723D">
        <w:tab/>
      </w:r>
      <w:r w:rsidRPr="00F5723D">
        <w:tab/>
      </w:r>
      <w:r w:rsidRPr="00F5723D">
        <w:tab/>
        <w:t>V2X-BandParameters-v1530</w:t>
      </w:r>
      <w:r w:rsidRPr="00F5723D">
        <w:tab/>
      </w:r>
      <w:r w:rsidRPr="00F5723D">
        <w:tab/>
        <w:t>OPTIONAL</w:t>
      </w:r>
    </w:p>
    <w:p w14:paraId="0FFDB6D3" w14:textId="77777777" w:rsidR="00853A47" w:rsidRPr="00F5723D" w:rsidRDefault="00853A47" w:rsidP="00853A47">
      <w:pPr>
        <w:pStyle w:val="PL"/>
        <w:shd w:val="clear" w:color="auto" w:fill="E6E6E6"/>
      </w:pPr>
      <w:r w:rsidRPr="00F5723D">
        <w:tab/>
        <w:t>},</w:t>
      </w:r>
    </w:p>
    <w:p w14:paraId="135B6F4F" w14:textId="77777777" w:rsidR="00853A47" w:rsidRPr="00F5723D" w:rsidRDefault="00853A47" w:rsidP="00853A47">
      <w:pPr>
        <w:pStyle w:val="PL"/>
        <w:shd w:val="clear" w:color="auto" w:fill="E6E6E6"/>
      </w:pPr>
      <w:r w:rsidRPr="00F5723D">
        <w:tab/>
        <w:t>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35C9D515" w14:textId="77777777" w:rsidR="00853A47" w:rsidRPr="00F5723D" w:rsidRDefault="00853A47" w:rsidP="00853A47">
      <w:pPr>
        <w:pStyle w:val="PL"/>
        <w:shd w:val="clear" w:color="auto" w:fill="E6E6E6"/>
      </w:pPr>
      <w:r w:rsidRPr="00F5723D">
        <w:tab/>
      </w:r>
      <w:r w:rsidRPr="00F5723D">
        <w:tab/>
        <w:t>v2x-BandParametersNR-r16</w:t>
      </w:r>
      <w:r w:rsidRPr="00F5723D">
        <w:tab/>
      </w:r>
      <w:r w:rsidRPr="00F5723D">
        <w:tab/>
      </w:r>
      <w:r w:rsidRPr="00F5723D">
        <w:tab/>
      </w:r>
      <w:r w:rsidRPr="00F5723D">
        <w:tab/>
      </w:r>
      <w:r w:rsidRPr="00F5723D">
        <w:tab/>
        <w:t>OCTET STRING</w:t>
      </w:r>
      <w:r w:rsidRPr="00F5723D">
        <w:tab/>
      </w:r>
      <w:r w:rsidRPr="00F5723D">
        <w:tab/>
      </w:r>
      <w:r w:rsidRPr="00F5723D">
        <w:tab/>
      </w:r>
      <w:r w:rsidRPr="00F5723D">
        <w:tab/>
        <w:t>OPTIONAL</w:t>
      </w:r>
    </w:p>
    <w:p w14:paraId="1B0066FD" w14:textId="77777777" w:rsidR="00853A47" w:rsidRPr="00F5723D" w:rsidRDefault="00853A47" w:rsidP="00853A47">
      <w:pPr>
        <w:pStyle w:val="PL"/>
        <w:shd w:val="clear" w:color="auto" w:fill="E6E6E6"/>
      </w:pPr>
      <w:r w:rsidRPr="00F5723D">
        <w:tab/>
        <w:t>}</w:t>
      </w:r>
    </w:p>
    <w:p w14:paraId="797BC203" w14:textId="77777777" w:rsidR="00853A47" w:rsidRPr="00F5723D" w:rsidRDefault="00853A47" w:rsidP="00853A47">
      <w:pPr>
        <w:pStyle w:val="PL"/>
        <w:shd w:val="clear" w:color="auto" w:fill="E6E6E6"/>
      </w:pPr>
      <w:r w:rsidRPr="00F5723D">
        <w:t>}</w:t>
      </w:r>
    </w:p>
    <w:p w14:paraId="1BCEDF95" w14:textId="77777777" w:rsidR="00853A47" w:rsidRPr="00F5723D" w:rsidRDefault="00853A47" w:rsidP="00853A47">
      <w:pPr>
        <w:pStyle w:val="PL"/>
        <w:shd w:val="clear" w:color="auto" w:fill="E6E6E6"/>
      </w:pPr>
    </w:p>
    <w:p w14:paraId="6A641F95" w14:textId="77777777" w:rsidR="00853A47" w:rsidRPr="00F5723D" w:rsidRDefault="00853A47" w:rsidP="00853A47">
      <w:pPr>
        <w:pStyle w:val="PL"/>
        <w:shd w:val="clear" w:color="auto" w:fill="E6E6E6"/>
      </w:pPr>
      <w:r w:rsidRPr="00F5723D">
        <w:t>V2X-BandParametersEUTRA-NR-v1630 ::=</w:t>
      </w:r>
      <w:r w:rsidRPr="00F5723D">
        <w:tab/>
        <w:t>CHOICE {</w:t>
      </w:r>
    </w:p>
    <w:p w14:paraId="1E1C89C6" w14:textId="77777777" w:rsidR="00853A47" w:rsidRPr="00F5723D" w:rsidRDefault="00853A47" w:rsidP="00853A47">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7DE20F5" w14:textId="77777777" w:rsidR="00853A47" w:rsidRPr="00F5723D" w:rsidRDefault="00853A47" w:rsidP="00853A47">
      <w:pPr>
        <w:pStyle w:val="PL"/>
        <w:shd w:val="clear" w:color="auto" w:fill="E6E6E6"/>
      </w:pPr>
      <w:r w:rsidRPr="00F5723D">
        <w:tab/>
        <w:t>nr</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SEQUENCE {</w:t>
      </w:r>
    </w:p>
    <w:p w14:paraId="2FA34167" w14:textId="77777777" w:rsidR="00853A47" w:rsidRPr="00F5723D" w:rsidRDefault="00853A47" w:rsidP="00853A47">
      <w:pPr>
        <w:pStyle w:val="PL"/>
        <w:shd w:val="clear" w:color="auto" w:fill="E6E6E6"/>
      </w:pPr>
      <w:r w:rsidRPr="00F5723D">
        <w:tab/>
      </w:r>
      <w:r w:rsidRPr="00F5723D">
        <w:tab/>
        <w:t>tx-Sidelink-r16</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2510E390" w14:textId="77777777" w:rsidR="00853A47" w:rsidRPr="00F5723D" w:rsidRDefault="00853A47" w:rsidP="00853A47">
      <w:pPr>
        <w:pStyle w:val="PL"/>
        <w:shd w:val="clear" w:color="auto" w:fill="E6E6E6"/>
      </w:pPr>
      <w:r w:rsidRPr="00F5723D">
        <w:tab/>
      </w:r>
      <w:r w:rsidRPr="00F5723D">
        <w:tab/>
        <w:t>rx-Sidelink-r16</w:t>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13F6C84F" w14:textId="77777777" w:rsidR="00853A47" w:rsidRPr="00F5723D" w:rsidRDefault="00853A47" w:rsidP="00853A47">
      <w:pPr>
        <w:pStyle w:val="PL"/>
        <w:shd w:val="clear" w:color="auto" w:fill="E6E6E6"/>
      </w:pPr>
      <w:r w:rsidRPr="00F5723D">
        <w:tab/>
        <w:t>}</w:t>
      </w:r>
    </w:p>
    <w:p w14:paraId="7D6F2CA0" w14:textId="77777777" w:rsidR="00853A47" w:rsidRPr="00F5723D" w:rsidRDefault="00853A47" w:rsidP="00853A47">
      <w:pPr>
        <w:pStyle w:val="PL"/>
        <w:shd w:val="clear" w:color="auto" w:fill="E6E6E6"/>
      </w:pPr>
      <w:r w:rsidRPr="00F5723D">
        <w:t>}</w:t>
      </w:r>
    </w:p>
    <w:p w14:paraId="2D100397" w14:textId="77777777" w:rsidR="00853A47" w:rsidRPr="00F5723D" w:rsidRDefault="00853A47" w:rsidP="00853A47">
      <w:pPr>
        <w:pStyle w:val="PL"/>
        <w:shd w:val="clear" w:color="auto" w:fill="E6E6E6"/>
      </w:pPr>
    </w:p>
    <w:p w14:paraId="5A668F4C" w14:textId="77777777" w:rsidR="00853A47" w:rsidRPr="00F5723D" w:rsidRDefault="00853A47" w:rsidP="00853A47">
      <w:pPr>
        <w:pStyle w:val="PL"/>
        <w:shd w:val="clear" w:color="auto" w:fill="E6E6E6"/>
      </w:pPr>
      <w:r w:rsidRPr="00F5723D">
        <w:t>V2X-BandParametersEUTRA-NR-v1710 ::=</w:t>
      </w:r>
      <w:r w:rsidRPr="00F5723D">
        <w:tab/>
        <w:t>SEQUENCE {</w:t>
      </w:r>
    </w:p>
    <w:p w14:paraId="2B942F7A" w14:textId="77777777" w:rsidR="00853A47" w:rsidRPr="00F5723D" w:rsidRDefault="00853A47" w:rsidP="00853A47">
      <w:pPr>
        <w:pStyle w:val="PL"/>
        <w:shd w:val="clear" w:color="auto" w:fill="E6E6E6"/>
      </w:pPr>
      <w:r w:rsidRPr="00F5723D">
        <w:tab/>
        <w:t>v2x-BandParametersEUTRA-NR-v1710</w:t>
      </w:r>
      <w:r w:rsidRPr="00F5723D">
        <w:tab/>
      </w:r>
      <w:r w:rsidRPr="00F5723D">
        <w:tab/>
      </w:r>
      <w:r w:rsidRPr="00F5723D">
        <w:tab/>
      </w:r>
      <w:r w:rsidRPr="00F5723D">
        <w:tab/>
        <w:t>OCTET STRING</w:t>
      </w:r>
      <w:r w:rsidRPr="00F5723D">
        <w:tab/>
      </w:r>
      <w:r w:rsidRPr="00F5723D">
        <w:tab/>
      </w:r>
      <w:r w:rsidRPr="00F5723D">
        <w:tab/>
        <w:t>OPTIONAL</w:t>
      </w:r>
    </w:p>
    <w:p w14:paraId="6EEE1F21" w14:textId="77777777" w:rsidR="00853A47" w:rsidRPr="00F5723D" w:rsidRDefault="00853A47" w:rsidP="00853A47">
      <w:pPr>
        <w:pStyle w:val="PL"/>
        <w:shd w:val="clear" w:color="auto" w:fill="E6E6E6"/>
      </w:pPr>
      <w:r w:rsidRPr="00F5723D">
        <w:t>}</w:t>
      </w:r>
    </w:p>
    <w:p w14:paraId="402D1D97" w14:textId="77777777" w:rsidR="00853A47" w:rsidRPr="00F5723D" w:rsidRDefault="00853A47" w:rsidP="00853A47">
      <w:pPr>
        <w:pStyle w:val="PL"/>
        <w:shd w:val="clear" w:color="auto" w:fill="E6E6E6"/>
      </w:pPr>
    </w:p>
    <w:p w14:paraId="1DD4F336" w14:textId="77777777" w:rsidR="00853A47" w:rsidRPr="00F5723D" w:rsidRDefault="00853A47" w:rsidP="00853A47">
      <w:pPr>
        <w:pStyle w:val="PL"/>
        <w:shd w:val="clear" w:color="auto" w:fill="E6E6E6"/>
      </w:pPr>
      <w:r w:rsidRPr="00F5723D">
        <w:t>SupportedBandInfoList-r12 ::=</w:t>
      </w:r>
      <w:r w:rsidRPr="00F5723D">
        <w:tab/>
      </w:r>
      <w:r w:rsidRPr="00F5723D">
        <w:tab/>
        <w:t>SEQUENCE (SIZE (1..maxBands)) OF SupportedBandInfo-r12</w:t>
      </w:r>
    </w:p>
    <w:p w14:paraId="0D8331CA" w14:textId="77777777" w:rsidR="00853A47" w:rsidRPr="00F5723D" w:rsidRDefault="00853A47" w:rsidP="00853A47">
      <w:pPr>
        <w:pStyle w:val="PL"/>
        <w:shd w:val="clear" w:color="auto" w:fill="E6E6E6"/>
      </w:pPr>
    </w:p>
    <w:p w14:paraId="7D19DDAF" w14:textId="77777777" w:rsidR="00853A47" w:rsidRPr="00F5723D" w:rsidRDefault="00853A47" w:rsidP="00853A47">
      <w:pPr>
        <w:pStyle w:val="PL"/>
        <w:shd w:val="clear" w:color="auto" w:fill="E6E6E6"/>
      </w:pPr>
      <w:r w:rsidRPr="00F5723D">
        <w:t>SupportedBandInfo-r12 ::=</w:t>
      </w:r>
      <w:r w:rsidRPr="00F5723D">
        <w:tab/>
      </w:r>
      <w:r w:rsidRPr="00F5723D">
        <w:tab/>
      </w:r>
      <w:r w:rsidRPr="00F5723D">
        <w:tab/>
        <w:t>SEQUENCE {</w:t>
      </w:r>
    </w:p>
    <w:p w14:paraId="645A7177" w14:textId="77777777" w:rsidR="00853A47" w:rsidRPr="00F5723D" w:rsidRDefault="00853A47" w:rsidP="00853A47">
      <w:pPr>
        <w:pStyle w:val="PL"/>
        <w:shd w:val="clear" w:color="auto" w:fill="E6E6E6"/>
      </w:pPr>
      <w:r w:rsidRPr="00F5723D">
        <w:tab/>
        <w:t>support-r12</w:t>
      </w:r>
      <w:r w:rsidRPr="00F5723D">
        <w:tab/>
      </w:r>
      <w:r w:rsidRPr="00F5723D">
        <w:tab/>
      </w:r>
      <w:r w:rsidRPr="00F5723D">
        <w:tab/>
      </w:r>
      <w:r w:rsidRPr="00F5723D">
        <w:tab/>
      </w:r>
      <w:r w:rsidRPr="00F5723D">
        <w:tab/>
      </w:r>
      <w:r w:rsidRPr="00F5723D">
        <w:tab/>
      </w:r>
      <w:r w:rsidRPr="00F5723D">
        <w:tab/>
      </w:r>
      <w:r w:rsidRPr="00F5723D">
        <w:tab/>
        <w:t>ENUMERATED {supported}</w:t>
      </w:r>
      <w:r w:rsidRPr="00F5723D">
        <w:tab/>
        <w:t>OPTIONAL</w:t>
      </w:r>
    </w:p>
    <w:p w14:paraId="7CBFDBD6" w14:textId="77777777" w:rsidR="00853A47" w:rsidRPr="00F5723D" w:rsidRDefault="00853A47" w:rsidP="00853A47">
      <w:pPr>
        <w:pStyle w:val="PL"/>
        <w:shd w:val="clear" w:color="auto" w:fill="E6E6E6"/>
      </w:pPr>
      <w:r w:rsidRPr="00F5723D">
        <w:t>}</w:t>
      </w:r>
    </w:p>
    <w:p w14:paraId="67619960" w14:textId="77777777" w:rsidR="00853A47" w:rsidRPr="00F5723D" w:rsidRDefault="00853A47" w:rsidP="00853A47">
      <w:pPr>
        <w:pStyle w:val="PL"/>
        <w:shd w:val="clear" w:color="auto" w:fill="E6E6E6"/>
      </w:pPr>
    </w:p>
    <w:p w14:paraId="2645E2CD" w14:textId="77777777" w:rsidR="00853A47" w:rsidRPr="00F5723D" w:rsidRDefault="00853A47" w:rsidP="00853A47">
      <w:pPr>
        <w:pStyle w:val="PL"/>
        <w:shd w:val="clear" w:color="auto" w:fill="E6E6E6"/>
      </w:pPr>
      <w:r w:rsidRPr="00F5723D">
        <w:t>FreqBandIndicatorListEUTRA-r12 ::=</w:t>
      </w:r>
      <w:r w:rsidRPr="00F5723D">
        <w:tab/>
      </w:r>
      <w:r w:rsidRPr="00F5723D">
        <w:tab/>
        <w:t>SEQUENCE (SIZE (1..maxBands)) OF FreqBandIndicator-r11</w:t>
      </w:r>
    </w:p>
    <w:p w14:paraId="621A8DAA" w14:textId="77777777" w:rsidR="00853A47" w:rsidRPr="00F5723D" w:rsidRDefault="00853A47" w:rsidP="00853A47">
      <w:pPr>
        <w:pStyle w:val="PL"/>
        <w:shd w:val="clear" w:color="auto" w:fill="E6E6E6"/>
      </w:pPr>
    </w:p>
    <w:p w14:paraId="2FB99FA1" w14:textId="77777777" w:rsidR="00853A47" w:rsidRPr="00F5723D" w:rsidRDefault="00853A47" w:rsidP="00853A47">
      <w:pPr>
        <w:pStyle w:val="PL"/>
        <w:shd w:val="clear" w:color="auto" w:fill="E6E6E6"/>
      </w:pPr>
      <w:r w:rsidRPr="00F5723D">
        <w:t>MMTEL-Parameters-r14 ::=</w:t>
      </w:r>
      <w:r w:rsidRPr="00F5723D">
        <w:tab/>
      </w:r>
      <w:r w:rsidRPr="00F5723D">
        <w:tab/>
      </w:r>
      <w:r w:rsidRPr="00F5723D">
        <w:tab/>
        <w:t>SEQUENCE {</w:t>
      </w:r>
    </w:p>
    <w:p w14:paraId="7F2DBA67" w14:textId="77777777" w:rsidR="00853A47" w:rsidRPr="00F5723D" w:rsidRDefault="00853A47" w:rsidP="00853A47">
      <w:pPr>
        <w:pStyle w:val="PL"/>
        <w:shd w:val="clear" w:color="auto" w:fill="E6E6E6"/>
      </w:pPr>
      <w:r w:rsidRPr="00F5723D">
        <w:tab/>
        <w:t>delayBudgetReporting-r14</w:t>
      </w:r>
      <w:r w:rsidRPr="00F5723D">
        <w:tab/>
      </w:r>
      <w:r w:rsidRPr="00F5723D">
        <w:tab/>
      </w:r>
      <w:r w:rsidRPr="00F5723D">
        <w:tab/>
      </w:r>
      <w:r w:rsidRPr="00F5723D">
        <w:tab/>
      </w:r>
      <w:r w:rsidRPr="00F5723D">
        <w:tab/>
        <w:t>ENUMERATED {supported}</w:t>
      </w:r>
      <w:r w:rsidRPr="00F5723D">
        <w:tab/>
      </w:r>
      <w:r w:rsidRPr="00F5723D">
        <w:tab/>
        <w:t>OPTIONAL,</w:t>
      </w:r>
    </w:p>
    <w:p w14:paraId="1854F63C" w14:textId="77777777" w:rsidR="00853A47" w:rsidRPr="00F5723D" w:rsidRDefault="00853A47" w:rsidP="00853A47">
      <w:pPr>
        <w:pStyle w:val="PL"/>
        <w:shd w:val="clear" w:color="auto" w:fill="E6E6E6"/>
      </w:pPr>
      <w:r w:rsidRPr="00F5723D">
        <w:tab/>
        <w:t>pusch-Enhancements-r14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E77162B" w14:textId="77777777" w:rsidR="00853A47" w:rsidRPr="00F5723D" w:rsidRDefault="00853A47" w:rsidP="00853A47">
      <w:pPr>
        <w:pStyle w:val="PL"/>
        <w:shd w:val="clear" w:color="auto" w:fill="E6E6E6"/>
      </w:pPr>
      <w:r w:rsidRPr="00F5723D">
        <w:tab/>
        <w:t>recommendedBitRate-r14</w:t>
      </w:r>
      <w:r w:rsidRPr="00F5723D">
        <w:tab/>
      </w:r>
      <w:r w:rsidRPr="00F5723D">
        <w:tab/>
      </w:r>
      <w:r w:rsidRPr="00F5723D">
        <w:tab/>
      </w:r>
      <w:r w:rsidRPr="00F5723D">
        <w:tab/>
      </w:r>
      <w:r w:rsidRPr="00F5723D">
        <w:tab/>
      </w:r>
      <w:r w:rsidRPr="00F5723D">
        <w:tab/>
        <w:t>ENUMERATED {supported}</w:t>
      </w:r>
      <w:r w:rsidRPr="00F5723D">
        <w:tab/>
      </w:r>
      <w:r w:rsidRPr="00F5723D">
        <w:tab/>
        <w:t>OPTIONAL,</w:t>
      </w:r>
    </w:p>
    <w:p w14:paraId="099A3635" w14:textId="77777777" w:rsidR="00853A47" w:rsidRPr="00F5723D" w:rsidRDefault="00853A47" w:rsidP="00853A47">
      <w:pPr>
        <w:pStyle w:val="PL"/>
        <w:shd w:val="pct10" w:color="auto" w:fill="auto"/>
      </w:pPr>
      <w:r w:rsidRPr="00F5723D">
        <w:tab/>
        <w:t>recommendedBitRateQuery-r14</w:t>
      </w:r>
      <w:r w:rsidRPr="00F5723D">
        <w:tab/>
      </w:r>
      <w:r w:rsidRPr="00F5723D">
        <w:tab/>
      </w:r>
      <w:r w:rsidRPr="00F5723D">
        <w:tab/>
      </w:r>
      <w:r w:rsidRPr="00F5723D">
        <w:tab/>
      </w:r>
      <w:r w:rsidRPr="00F5723D">
        <w:tab/>
        <w:t>ENUMERATED {supported}</w:t>
      </w:r>
      <w:r w:rsidRPr="00F5723D">
        <w:tab/>
      </w:r>
      <w:r w:rsidRPr="00F5723D">
        <w:tab/>
        <w:t>OPTIONAL</w:t>
      </w:r>
    </w:p>
    <w:p w14:paraId="7C1E46C6" w14:textId="77777777" w:rsidR="00853A47" w:rsidRPr="00F5723D" w:rsidRDefault="00853A47" w:rsidP="00853A47">
      <w:pPr>
        <w:pStyle w:val="PL"/>
        <w:shd w:val="clear" w:color="auto" w:fill="E6E6E6"/>
      </w:pPr>
      <w:r w:rsidRPr="00F5723D">
        <w:t>}</w:t>
      </w:r>
    </w:p>
    <w:p w14:paraId="308E0AA0" w14:textId="77777777" w:rsidR="00853A47" w:rsidRPr="00F5723D" w:rsidRDefault="00853A47" w:rsidP="00853A47">
      <w:pPr>
        <w:pStyle w:val="PL"/>
        <w:shd w:val="clear" w:color="auto" w:fill="E6E6E6"/>
      </w:pPr>
    </w:p>
    <w:p w14:paraId="543A56CB" w14:textId="77777777" w:rsidR="00853A47" w:rsidRPr="00F5723D" w:rsidRDefault="00853A47" w:rsidP="00853A47">
      <w:pPr>
        <w:pStyle w:val="PL"/>
        <w:shd w:val="clear" w:color="auto" w:fill="E6E6E6"/>
      </w:pPr>
      <w:r w:rsidRPr="00F5723D">
        <w:t>MMTEL-Parameters-v1610 ::=</w:t>
      </w:r>
      <w:r w:rsidRPr="00F5723D">
        <w:tab/>
      </w:r>
      <w:r w:rsidRPr="00F5723D">
        <w:tab/>
      </w:r>
      <w:r w:rsidRPr="00F5723D">
        <w:tab/>
      </w:r>
      <w:r w:rsidRPr="00F5723D">
        <w:tab/>
        <w:t>SEQUENCE {</w:t>
      </w:r>
    </w:p>
    <w:p w14:paraId="5D208C33" w14:textId="77777777" w:rsidR="00853A47" w:rsidRPr="00F5723D" w:rsidRDefault="00853A47" w:rsidP="00853A47">
      <w:pPr>
        <w:pStyle w:val="PL"/>
        <w:shd w:val="clear" w:color="auto" w:fill="E6E6E6"/>
      </w:pPr>
      <w:r w:rsidRPr="00F5723D">
        <w:tab/>
        <w:t>recommendedBitRateMultiplier-r16</w:t>
      </w:r>
      <w:r w:rsidRPr="00F5723D">
        <w:tab/>
      </w:r>
      <w:r w:rsidRPr="00F5723D">
        <w:tab/>
      </w:r>
      <w:r w:rsidRPr="00F5723D">
        <w:tab/>
        <w:t>ENUMERATED {supported}</w:t>
      </w:r>
      <w:r w:rsidRPr="00F5723D">
        <w:tab/>
      </w:r>
      <w:r w:rsidRPr="00F5723D">
        <w:tab/>
      </w:r>
      <w:r w:rsidRPr="00F5723D">
        <w:tab/>
        <w:t>OPTIONAL</w:t>
      </w:r>
    </w:p>
    <w:p w14:paraId="44AF744B" w14:textId="77777777" w:rsidR="00853A47" w:rsidRPr="00F5723D" w:rsidRDefault="00853A47" w:rsidP="00853A47">
      <w:pPr>
        <w:pStyle w:val="PL"/>
        <w:shd w:val="clear" w:color="auto" w:fill="E6E6E6"/>
      </w:pPr>
      <w:r w:rsidRPr="00F5723D">
        <w:t>}</w:t>
      </w:r>
    </w:p>
    <w:p w14:paraId="1A0D2D13" w14:textId="77777777" w:rsidR="00853A47" w:rsidRPr="00F5723D" w:rsidRDefault="00853A47" w:rsidP="00853A47">
      <w:pPr>
        <w:pStyle w:val="PL"/>
        <w:shd w:val="clear" w:color="auto" w:fill="E6E6E6"/>
      </w:pPr>
    </w:p>
    <w:p w14:paraId="068704DA" w14:textId="77777777" w:rsidR="00853A47" w:rsidRPr="00F5723D" w:rsidRDefault="00853A47" w:rsidP="00853A47">
      <w:pPr>
        <w:pStyle w:val="PL"/>
        <w:shd w:val="clear" w:color="auto" w:fill="E6E6E6"/>
      </w:pPr>
      <w:r w:rsidRPr="00F5723D">
        <w:t>SRS-CapabilityPerBandPair-r14 ::= SEQUENCE {</w:t>
      </w:r>
    </w:p>
    <w:p w14:paraId="04D1D599" w14:textId="77777777" w:rsidR="00853A47" w:rsidRPr="00F5723D" w:rsidRDefault="00853A47" w:rsidP="00853A47">
      <w:pPr>
        <w:pStyle w:val="PL"/>
        <w:shd w:val="clear" w:color="auto" w:fill="E6E6E6"/>
      </w:pPr>
      <w:r w:rsidRPr="00F5723D">
        <w:tab/>
        <w:t>retuningInfo</w:t>
      </w:r>
      <w:r w:rsidRPr="00F5723D">
        <w:tab/>
      </w:r>
      <w:r w:rsidRPr="00F5723D">
        <w:tab/>
      </w:r>
      <w:r w:rsidRPr="00F5723D">
        <w:tab/>
      </w:r>
      <w:r w:rsidRPr="00F5723D">
        <w:tab/>
        <w:t>SEQUENCE {</w:t>
      </w:r>
    </w:p>
    <w:p w14:paraId="00FBFD1E" w14:textId="77777777" w:rsidR="00853A47" w:rsidRPr="00F5723D" w:rsidRDefault="00853A47" w:rsidP="00853A47">
      <w:pPr>
        <w:pStyle w:val="PL"/>
        <w:shd w:val="clear" w:color="auto" w:fill="E6E6E6"/>
      </w:pPr>
      <w:r w:rsidRPr="00F5723D">
        <w:tab/>
      </w:r>
      <w:r w:rsidRPr="00F5723D">
        <w:tab/>
        <w:t>rf-RetuningTimeDL-r14</w:t>
      </w:r>
      <w:r w:rsidRPr="00F5723D">
        <w:tab/>
      </w:r>
      <w:r w:rsidRPr="00F5723D">
        <w:tab/>
      </w:r>
      <w:r w:rsidRPr="00F5723D">
        <w:tab/>
        <w:t>ENUMERATED {n0, n0dot5, n1, n1dot5, n2, n2dot5, n3,</w:t>
      </w:r>
    </w:p>
    <w:p w14:paraId="5E2A13A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n3dot5, n4, n4dot5, n5, n5dot5, n6, n6dot5,</w:t>
      </w:r>
    </w:p>
    <w:p w14:paraId="0F40F0DF"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 spare1}</w:t>
      </w:r>
      <w:r w:rsidRPr="00F5723D">
        <w:tab/>
      </w:r>
      <w:r w:rsidRPr="00F5723D">
        <w:tab/>
        <w:t>OPTIONAL,</w:t>
      </w:r>
    </w:p>
    <w:p w14:paraId="49655BF9" w14:textId="77777777" w:rsidR="00853A47" w:rsidRPr="00F5723D" w:rsidRDefault="00853A47" w:rsidP="00853A47">
      <w:pPr>
        <w:pStyle w:val="PL"/>
        <w:shd w:val="clear" w:color="auto" w:fill="E6E6E6"/>
      </w:pPr>
      <w:r w:rsidRPr="00F5723D">
        <w:tab/>
      </w:r>
      <w:r w:rsidRPr="00F5723D">
        <w:tab/>
        <w:t>rf-RetuningTimeUL-r14</w:t>
      </w:r>
      <w:r w:rsidRPr="00F5723D">
        <w:tab/>
      </w:r>
      <w:r w:rsidRPr="00F5723D">
        <w:tab/>
      </w:r>
      <w:r w:rsidRPr="00F5723D">
        <w:tab/>
        <w:t>ENUMERATED {n0, n0dot5, n1, n1dot5, n2, n2dot5, n3,</w:t>
      </w:r>
    </w:p>
    <w:p w14:paraId="50864BCD"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n3dot5, n4, n4dot5, n5, n5dot5, n6, n6dot5,</w:t>
      </w:r>
    </w:p>
    <w:p w14:paraId="4B16EA56"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 spare1}</w:t>
      </w:r>
      <w:r w:rsidRPr="00F5723D">
        <w:tab/>
      </w:r>
      <w:r w:rsidRPr="00F5723D">
        <w:tab/>
        <w:t>OPTIONAL</w:t>
      </w:r>
    </w:p>
    <w:p w14:paraId="4928D08A" w14:textId="77777777" w:rsidR="00853A47" w:rsidRPr="00F5723D" w:rsidRDefault="00853A47" w:rsidP="00853A47">
      <w:pPr>
        <w:pStyle w:val="PL"/>
        <w:shd w:val="clear" w:color="auto" w:fill="E6E6E6"/>
      </w:pPr>
      <w:r w:rsidRPr="00F5723D">
        <w:tab/>
        <w:t>}</w:t>
      </w:r>
    </w:p>
    <w:p w14:paraId="3DD51C2B" w14:textId="77777777" w:rsidR="00853A47" w:rsidRPr="00F5723D" w:rsidRDefault="00853A47" w:rsidP="00853A47">
      <w:pPr>
        <w:pStyle w:val="PL"/>
        <w:shd w:val="clear" w:color="auto" w:fill="E6E6E6"/>
      </w:pPr>
      <w:r w:rsidRPr="00F5723D">
        <w:t>}</w:t>
      </w:r>
    </w:p>
    <w:p w14:paraId="33A675E3" w14:textId="77777777" w:rsidR="00853A47" w:rsidRPr="00F5723D" w:rsidRDefault="00853A47" w:rsidP="00853A47">
      <w:pPr>
        <w:pStyle w:val="PL"/>
        <w:shd w:val="clear" w:color="auto" w:fill="E6E6E6"/>
      </w:pPr>
    </w:p>
    <w:p w14:paraId="14055E42" w14:textId="77777777" w:rsidR="00853A47" w:rsidRPr="00F5723D" w:rsidRDefault="00853A47" w:rsidP="00853A47">
      <w:pPr>
        <w:pStyle w:val="PL"/>
        <w:shd w:val="clear" w:color="auto" w:fill="E6E6E6"/>
      </w:pPr>
      <w:r w:rsidRPr="00F5723D">
        <w:t>SRS-CapabilityPerBandPair-v14b0 ::= SEQUENCE {</w:t>
      </w:r>
    </w:p>
    <w:p w14:paraId="2CFDC6D2" w14:textId="77777777" w:rsidR="00853A47" w:rsidRPr="00F5723D" w:rsidRDefault="00853A47" w:rsidP="00853A47">
      <w:pPr>
        <w:pStyle w:val="PL"/>
        <w:shd w:val="clear" w:color="auto" w:fill="E6E6E6"/>
      </w:pPr>
      <w:r w:rsidRPr="00F5723D">
        <w:lastRenderedPageBreak/>
        <w:tab/>
        <w:t>srs-FlexibleTiming-r14</w:t>
      </w:r>
      <w:r w:rsidRPr="00F5723D">
        <w:tab/>
      </w:r>
      <w:r w:rsidRPr="00F5723D">
        <w:tab/>
      </w:r>
      <w:r w:rsidRPr="00F5723D">
        <w:tab/>
      </w:r>
      <w:r w:rsidRPr="00F5723D">
        <w:tab/>
        <w:t>ENUMERATED {supported}</w:t>
      </w:r>
      <w:r w:rsidRPr="00F5723D">
        <w:tab/>
      </w:r>
      <w:r w:rsidRPr="00F5723D">
        <w:tab/>
        <w:t>OPTIONAL,</w:t>
      </w:r>
    </w:p>
    <w:p w14:paraId="1EC12CA6" w14:textId="77777777" w:rsidR="00853A47" w:rsidRPr="00F5723D" w:rsidRDefault="00853A47" w:rsidP="00853A47">
      <w:pPr>
        <w:pStyle w:val="PL"/>
        <w:shd w:val="clear" w:color="auto" w:fill="E6E6E6"/>
      </w:pPr>
      <w:r w:rsidRPr="00F5723D">
        <w:tab/>
        <w:t>srs-HARQ-ReferenceConfig-r14</w:t>
      </w:r>
      <w:r w:rsidRPr="00F5723D">
        <w:tab/>
      </w:r>
      <w:r w:rsidRPr="00F5723D">
        <w:tab/>
      </w:r>
      <w:r w:rsidRPr="00F5723D">
        <w:tab/>
        <w:t>ENUMERATED {supported}</w:t>
      </w:r>
      <w:r w:rsidRPr="00F5723D">
        <w:tab/>
      </w:r>
      <w:r w:rsidRPr="00F5723D">
        <w:tab/>
        <w:t>OPTIONAL</w:t>
      </w:r>
    </w:p>
    <w:p w14:paraId="73DAA548" w14:textId="77777777" w:rsidR="00853A47" w:rsidRPr="00F5723D" w:rsidRDefault="00853A47" w:rsidP="00853A47">
      <w:pPr>
        <w:pStyle w:val="PL"/>
        <w:shd w:val="clear" w:color="auto" w:fill="E6E6E6"/>
      </w:pPr>
      <w:r w:rsidRPr="00F5723D">
        <w:t>}</w:t>
      </w:r>
    </w:p>
    <w:p w14:paraId="2603B837" w14:textId="77777777" w:rsidR="00853A47" w:rsidRPr="00F5723D" w:rsidRDefault="00853A47" w:rsidP="00853A47">
      <w:pPr>
        <w:pStyle w:val="PL"/>
        <w:shd w:val="clear" w:color="auto" w:fill="E6E6E6"/>
      </w:pPr>
    </w:p>
    <w:p w14:paraId="77BECF99" w14:textId="77777777" w:rsidR="00853A47" w:rsidRPr="00F5723D" w:rsidRDefault="00853A47" w:rsidP="00853A47">
      <w:pPr>
        <w:pStyle w:val="PL"/>
        <w:shd w:val="clear" w:color="auto" w:fill="E6E6E6"/>
      </w:pPr>
      <w:r w:rsidRPr="00F5723D">
        <w:t>SRS-CapabilityPerBandPair-v1610::= SEQUENCE {</w:t>
      </w:r>
    </w:p>
    <w:p w14:paraId="6E2F1492" w14:textId="77777777" w:rsidR="00853A47" w:rsidRPr="00F5723D" w:rsidRDefault="00853A47" w:rsidP="00853A47">
      <w:pPr>
        <w:pStyle w:val="PL"/>
        <w:shd w:val="clear" w:color="auto" w:fill="E6E6E6"/>
      </w:pPr>
      <w:r w:rsidRPr="00F5723D">
        <w:rPr>
          <w:lang w:eastAsia="zh-CN"/>
        </w:rPr>
        <w:tab/>
        <w:t>addSRS-CarrierSwitching-r16</w:t>
      </w:r>
      <w:r w:rsidRPr="00F5723D">
        <w:tab/>
      </w:r>
      <w:r w:rsidRPr="00F5723D">
        <w:tab/>
      </w:r>
      <w:r w:rsidRPr="00F5723D">
        <w:tab/>
      </w:r>
      <w:r w:rsidRPr="00F5723D">
        <w:tab/>
        <w:t>ENUMERATED {supported}</w:t>
      </w:r>
      <w:r w:rsidRPr="00F5723D">
        <w:tab/>
      </w:r>
      <w:r w:rsidRPr="00F5723D">
        <w:tab/>
        <w:t>OPTIONAL</w:t>
      </w:r>
    </w:p>
    <w:p w14:paraId="1F3505C6" w14:textId="77777777" w:rsidR="00853A47" w:rsidRPr="00F5723D" w:rsidRDefault="00853A47" w:rsidP="00853A47">
      <w:pPr>
        <w:pStyle w:val="PL"/>
        <w:shd w:val="clear" w:color="auto" w:fill="E6E6E6"/>
      </w:pPr>
      <w:r w:rsidRPr="00F5723D">
        <w:t>}</w:t>
      </w:r>
    </w:p>
    <w:p w14:paraId="502B4396" w14:textId="77777777" w:rsidR="00853A47" w:rsidRPr="00F5723D" w:rsidRDefault="00853A47" w:rsidP="00853A47">
      <w:pPr>
        <w:pStyle w:val="PL"/>
        <w:shd w:val="clear" w:color="auto" w:fill="E6E6E6"/>
      </w:pPr>
    </w:p>
    <w:p w14:paraId="26CCB659" w14:textId="77777777" w:rsidR="00853A47" w:rsidRPr="00F5723D" w:rsidRDefault="00853A47" w:rsidP="00853A47">
      <w:pPr>
        <w:pStyle w:val="PL"/>
        <w:shd w:val="clear" w:color="auto" w:fill="E6E6E6"/>
      </w:pPr>
      <w:r w:rsidRPr="00F5723D">
        <w:t>HighSpeedEnhParameters-r14 ::= SEQUENCE {</w:t>
      </w:r>
    </w:p>
    <w:p w14:paraId="167C3A8B" w14:textId="77777777" w:rsidR="00853A47" w:rsidRPr="00F5723D" w:rsidRDefault="00853A47" w:rsidP="00853A47">
      <w:pPr>
        <w:pStyle w:val="PL"/>
        <w:shd w:val="clear" w:color="auto" w:fill="E6E6E6"/>
      </w:pPr>
      <w:r w:rsidRPr="00F5723D">
        <w:tab/>
        <w:t>measurementEnhancements-r14</w:t>
      </w:r>
      <w:r w:rsidRPr="00F5723D">
        <w:tab/>
      </w:r>
      <w:r w:rsidRPr="00F5723D">
        <w:tab/>
        <w:t>ENUMERATED {supported}</w:t>
      </w:r>
      <w:r w:rsidRPr="00F5723D">
        <w:tab/>
      </w:r>
      <w:r w:rsidRPr="00F5723D">
        <w:tab/>
        <w:t>OPTIONAL,</w:t>
      </w:r>
    </w:p>
    <w:p w14:paraId="36DEA18A" w14:textId="77777777" w:rsidR="00853A47" w:rsidRPr="00F5723D" w:rsidRDefault="00853A47" w:rsidP="00853A47">
      <w:pPr>
        <w:pStyle w:val="PL"/>
        <w:shd w:val="clear" w:color="auto" w:fill="E6E6E6"/>
      </w:pPr>
      <w:r w:rsidRPr="00F5723D">
        <w:tab/>
        <w:t>demodulationEnhancements-r14</w:t>
      </w:r>
      <w:r w:rsidRPr="00F5723D">
        <w:tab/>
        <w:t>ENUMERATED {supported}</w:t>
      </w:r>
      <w:r w:rsidRPr="00F5723D">
        <w:tab/>
      </w:r>
      <w:r w:rsidRPr="00F5723D">
        <w:tab/>
        <w:t>OPTIONAL,</w:t>
      </w:r>
    </w:p>
    <w:p w14:paraId="15E80A12" w14:textId="77777777" w:rsidR="00853A47" w:rsidRPr="00F5723D" w:rsidRDefault="00853A47" w:rsidP="00853A47">
      <w:pPr>
        <w:pStyle w:val="PL"/>
        <w:shd w:val="clear" w:color="auto" w:fill="E6E6E6"/>
      </w:pPr>
      <w:r w:rsidRPr="00F5723D">
        <w:tab/>
        <w:t>prach-Enhancements-r14</w:t>
      </w:r>
      <w:r w:rsidRPr="00F5723D">
        <w:tab/>
      </w:r>
      <w:r w:rsidRPr="00F5723D">
        <w:tab/>
      </w:r>
      <w:r w:rsidRPr="00F5723D">
        <w:tab/>
        <w:t>ENUMERATED {supported}</w:t>
      </w:r>
      <w:r w:rsidRPr="00F5723D">
        <w:tab/>
      </w:r>
      <w:r w:rsidRPr="00F5723D">
        <w:tab/>
        <w:t>OPTIONAL</w:t>
      </w:r>
    </w:p>
    <w:p w14:paraId="01D70D57" w14:textId="77777777" w:rsidR="00853A47" w:rsidRPr="00F5723D" w:rsidRDefault="00853A47" w:rsidP="00853A47">
      <w:pPr>
        <w:pStyle w:val="PL"/>
        <w:shd w:val="clear" w:color="auto" w:fill="E6E6E6"/>
      </w:pPr>
      <w:r w:rsidRPr="00F5723D">
        <w:t>}</w:t>
      </w:r>
    </w:p>
    <w:p w14:paraId="322769F2" w14:textId="77777777" w:rsidR="00853A47" w:rsidRPr="00F5723D" w:rsidRDefault="00853A47" w:rsidP="00853A47">
      <w:pPr>
        <w:pStyle w:val="PL"/>
        <w:shd w:val="clear" w:color="auto" w:fill="E6E6E6"/>
      </w:pPr>
    </w:p>
    <w:p w14:paraId="2D182A41" w14:textId="77777777" w:rsidR="00853A47" w:rsidRPr="00F5723D" w:rsidRDefault="00853A47" w:rsidP="00853A47">
      <w:pPr>
        <w:pStyle w:val="PL"/>
        <w:shd w:val="clear" w:color="auto" w:fill="E6E6E6"/>
      </w:pPr>
      <w:r w:rsidRPr="00F5723D">
        <w:t>HighSpeedEnhParameters-v1610 ::= SEQUENCE {</w:t>
      </w:r>
    </w:p>
    <w:p w14:paraId="1319D915" w14:textId="77777777" w:rsidR="00853A47" w:rsidRPr="00F5723D" w:rsidRDefault="00853A47" w:rsidP="00853A47">
      <w:pPr>
        <w:pStyle w:val="PL"/>
        <w:shd w:val="clear" w:color="auto" w:fill="E6E6E6"/>
      </w:pPr>
      <w:r w:rsidRPr="00F5723D">
        <w:tab/>
        <w:t>measurementEnhancementsSCell-r16</w:t>
      </w:r>
      <w:r w:rsidRPr="00F5723D">
        <w:tab/>
        <w:t>ENUMERATED {supported}</w:t>
      </w:r>
      <w:r w:rsidRPr="00F5723D">
        <w:tab/>
      </w:r>
      <w:r w:rsidRPr="00F5723D">
        <w:tab/>
        <w:t>OPTIONAL,</w:t>
      </w:r>
    </w:p>
    <w:p w14:paraId="61A9A975" w14:textId="77777777" w:rsidR="00853A47" w:rsidRPr="00F5723D" w:rsidRDefault="00853A47" w:rsidP="00853A47">
      <w:pPr>
        <w:pStyle w:val="PL"/>
        <w:shd w:val="clear" w:color="auto" w:fill="E6E6E6"/>
      </w:pPr>
      <w:r w:rsidRPr="00F5723D">
        <w:tab/>
        <w:t>measurementEnhancements2-r16</w:t>
      </w:r>
      <w:r w:rsidRPr="00F5723D">
        <w:tab/>
      </w:r>
      <w:r w:rsidRPr="00F5723D">
        <w:tab/>
        <w:t>ENUMERATED {supported}</w:t>
      </w:r>
      <w:r w:rsidRPr="00F5723D">
        <w:tab/>
      </w:r>
      <w:r w:rsidRPr="00F5723D">
        <w:tab/>
        <w:t>OPTIONAL,</w:t>
      </w:r>
    </w:p>
    <w:p w14:paraId="44D6DB80" w14:textId="77777777" w:rsidR="00853A47" w:rsidRPr="00F5723D" w:rsidRDefault="00853A47" w:rsidP="00853A47">
      <w:pPr>
        <w:pStyle w:val="PL"/>
        <w:shd w:val="clear" w:color="auto" w:fill="E6E6E6"/>
        <w:tabs>
          <w:tab w:val="clear" w:pos="3456"/>
        </w:tabs>
      </w:pPr>
      <w:r w:rsidRPr="00F5723D">
        <w:tab/>
        <w:t>demodulationEnhancements2-r16</w:t>
      </w:r>
      <w:r w:rsidRPr="00F5723D">
        <w:tab/>
        <w:t>ENUMERATED {supported}</w:t>
      </w:r>
      <w:r w:rsidRPr="00F5723D">
        <w:tab/>
      </w:r>
      <w:r w:rsidRPr="00F5723D">
        <w:tab/>
        <w:t>OPTIONAL,</w:t>
      </w:r>
    </w:p>
    <w:p w14:paraId="01AF89DB" w14:textId="77777777" w:rsidR="00853A47" w:rsidRPr="00F5723D" w:rsidRDefault="00853A47" w:rsidP="00853A47">
      <w:pPr>
        <w:pStyle w:val="PL"/>
        <w:shd w:val="clear" w:color="auto" w:fill="E6E6E6"/>
        <w:tabs>
          <w:tab w:val="clear" w:pos="5760"/>
          <w:tab w:val="clear" w:pos="6144"/>
          <w:tab w:val="clear" w:pos="6528"/>
          <w:tab w:val="left" w:pos="6548"/>
        </w:tabs>
      </w:pPr>
      <w:r w:rsidRPr="00F5723D">
        <w:rPr>
          <w:rFonts w:eastAsia="DengXian"/>
          <w:lang w:eastAsia="zh-CN"/>
        </w:rPr>
        <w:tab/>
        <w:t>interRAT-enhancementNR-r16</w:t>
      </w:r>
      <w:r w:rsidRPr="00F5723D">
        <w:rPr>
          <w:rFonts w:eastAsia="DengXian"/>
          <w:lang w:eastAsia="zh-CN"/>
        </w:rPr>
        <w:tab/>
      </w:r>
      <w:r w:rsidRPr="00F5723D">
        <w:rPr>
          <w:rFonts w:eastAsia="DengXian"/>
          <w:lang w:eastAsia="zh-CN"/>
        </w:rPr>
        <w:tab/>
      </w:r>
      <w:r w:rsidRPr="00F5723D">
        <w:t>ENUMERATED {supported}</w:t>
      </w:r>
      <w:r w:rsidRPr="00F5723D">
        <w:tab/>
      </w:r>
      <w:r w:rsidRPr="00F5723D">
        <w:tab/>
        <w:t>OPTIONAL</w:t>
      </w:r>
    </w:p>
    <w:p w14:paraId="46484D8E" w14:textId="77777777" w:rsidR="00853A47" w:rsidRPr="00F5723D" w:rsidRDefault="00853A47" w:rsidP="00853A47">
      <w:pPr>
        <w:pStyle w:val="PL"/>
        <w:shd w:val="clear" w:color="auto" w:fill="E6E6E6"/>
      </w:pPr>
      <w:r w:rsidRPr="00F5723D">
        <w:t>}</w:t>
      </w:r>
    </w:p>
    <w:p w14:paraId="5ED426DD" w14:textId="77777777" w:rsidR="00853A47" w:rsidRPr="00F5723D" w:rsidRDefault="00853A47" w:rsidP="00853A47">
      <w:pPr>
        <w:pStyle w:val="PL"/>
        <w:shd w:val="clear" w:color="auto" w:fill="E6E6E6"/>
      </w:pPr>
    </w:p>
    <w:p w14:paraId="0BE3DACF" w14:textId="77777777" w:rsidR="00853A47" w:rsidRPr="00F5723D" w:rsidRDefault="00853A47" w:rsidP="00853A47">
      <w:pPr>
        <w:pStyle w:val="PL"/>
        <w:shd w:val="clear" w:color="auto" w:fill="E6E6E6"/>
      </w:pPr>
      <w:r w:rsidRPr="00F5723D">
        <w:t>-- ASN1STOP</w:t>
      </w:r>
    </w:p>
    <w:p w14:paraId="3F4DE79A" w14:textId="77777777" w:rsidR="00853A47" w:rsidRPr="00F5723D" w:rsidRDefault="00853A47" w:rsidP="00853A4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53A47" w:rsidRPr="00F5723D" w14:paraId="736820AA" w14:textId="77777777" w:rsidTr="00D2750D">
        <w:trPr>
          <w:cantSplit/>
          <w:tblHeader/>
        </w:trPr>
        <w:tc>
          <w:tcPr>
            <w:tcW w:w="7825" w:type="dxa"/>
            <w:gridSpan w:val="2"/>
          </w:tcPr>
          <w:p w14:paraId="2ABAE5D3" w14:textId="77777777" w:rsidR="00853A47" w:rsidRPr="00F5723D" w:rsidRDefault="00853A47" w:rsidP="00D2750D">
            <w:pPr>
              <w:pStyle w:val="TAH"/>
              <w:rPr>
                <w:lang w:eastAsia="en-GB"/>
              </w:rPr>
            </w:pPr>
            <w:r w:rsidRPr="00F5723D">
              <w:rPr>
                <w:i/>
                <w:noProof/>
                <w:lang w:eastAsia="en-GB"/>
              </w:rPr>
              <w:lastRenderedPageBreak/>
              <w:t>UE-EUTRA-Capability</w:t>
            </w:r>
            <w:r w:rsidRPr="00F5723D">
              <w:rPr>
                <w:iCs/>
                <w:noProof/>
                <w:lang w:eastAsia="en-GB"/>
              </w:rPr>
              <w:t xml:space="preserve"> field descriptions</w:t>
            </w:r>
          </w:p>
        </w:tc>
        <w:tc>
          <w:tcPr>
            <w:tcW w:w="830" w:type="dxa"/>
          </w:tcPr>
          <w:p w14:paraId="5F0F9230" w14:textId="77777777" w:rsidR="00853A47" w:rsidRPr="00F5723D" w:rsidRDefault="00853A47" w:rsidP="00D2750D">
            <w:pPr>
              <w:pStyle w:val="TAH"/>
              <w:rPr>
                <w:i/>
                <w:noProof/>
                <w:lang w:eastAsia="en-GB"/>
              </w:rPr>
            </w:pPr>
            <w:r w:rsidRPr="00F5723D">
              <w:rPr>
                <w:i/>
                <w:noProof/>
                <w:lang w:eastAsia="en-GB"/>
              </w:rPr>
              <w:t>FDD/ TDD diff</w:t>
            </w:r>
          </w:p>
        </w:tc>
      </w:tr>
      <w:tr w:rsidR="00853A47" w:rsidRPr="00F5723D" w14:paraId="794CD266" w14:textId="77777777" w:rsidTr="00D2750D">
        <w:trPr>
          <w:cantSplit/>
        </w:trPr>
        <w:tc>
          <w:tcPr>
            <w:tcW w:w="7825" w:type="dxa"/>
            <w:gridSpan w:val="2"/>
          </w:tcPr>
          <w:p w14:paraId="7CBA02CE" w14:textId="77777777" w:rsidR="00853A47" w:rsidRPr="00F5723D" w:rsidRDefault="00853A47" w:rsidP="00D2750D">
            <w:pPr>
              <w:pStyle w:val="TAL"/>
              <w:rPr>
                <w:b/>
                <w:bCs/>
                <w:i/>
                <w:noProof/>
                <w:lang w:eastAsia="en-GB"/>
              </w:rPr>
            </w:pPr>
            <w:r w:rsidRPr="00F5723D">
              <w:rPr>
                <w:b/>
                <w:bCs/>
                <w:i/>
                <w:noProof/>
                <w:lang w:eastAsia="en-GB"/>
              </w:rPr>
              <w:t>accessStratumRelease</w:t>
            </w:r>
          </w:p>
          <w:p w14:paraId="070A8C28" w14:textId="77777777" w:rsidR="00853A47" w:rsidRPr="00F5723D" w:rsidRDefault="00853A47" w:rsidP="00D2750D">
            <w:pPr>
              <w:pStyle w:val="TAL"/>
              <w:rPr>
                <w:lang w:eastAsia="en-GB"/>
              </w:rPr>
            </w:pPr>
            <w:r w:rsidRPr="00F5723D">
              <w:rPr>
                <w:lang w:eastAsia="en-GB"/>
              </w:rPr>
              <w:t>Set to rel17 in this version of the specification. NOTE 7.</w:t>
            </w:r>
          </w:p>
        </w:tc>
        <w:tc>
          <w:tcPr>
            <w:tcW w:w="830" w:type="dxa"/>
          </w:tcPr>
          <w:p w14:paraId="3AAF7CA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721AC73" w14:textId="77777777" w:rsidTr="00D2750D">
        <w:trPr>
          <w:cantSplit/>
        </w:trPr>
        <w:tc>
          <w:tcPr>
            <w:tcW w:w="7825" w:type="dxa"/>
            <w:gridSpan w:val="2"/>
          </w:tcPr>
          <w:p w14:paraId="13308FD0"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additionalRx-Tx-PerformanceReq</w:t>
            </w:r>
          </w:p>
          <w:p w14:paraId="4909E2AC" w14:textId="77777777" w:rsidR="00853A47" w:rsidRPr="00F5723D" w:rsidRDefault="00853A47" w:rsidP="00D2750D">
            <w:pPr>
              <w:keepNext/>
              <w:keepLines/>
              <w:spacing w:after="0"/>
              <w:rPr>
                <w:rFonts w:ascii="Arial" w:hAnsi="Arial"/>
                <w:b/>
                <w:bCs/>
                <w:i/>
                <w:noProof/>
                <w:sz w:val="18"/>
              </w:rPr>
            </w:pPr>
            <w:r w:rsidRPr="00F5723D">
              <w:rPr>
                <w:rFonts w:ascii="Arial" w:hAnsi="Arial"/>
                <w:sz w:val="18"/>
              </w:rPr>
              <w:t>Indicates whether the UE supports the additional Rx and Tx performance requirement for a given band combination as specified in TS 36.101 [42].</w:t>
            </w:r>
          </w:p>
        </w:tc>
        <w:tc>
          <w:tcPr>
            <w:tcW w:w="830" w:type="dxa"/>
          </w:tcPr>
          <w:p w14:paraId="1B49BE99"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782E214A" w14:textId="77777777" w:rsidTr="00D2750D">
        <w:trPr>
          <w:cantSplit/>
        </w:trPr>
        <w:tc>
          <w:tcPr>
            <w:tcW w:w="7825" w:type="dxa"/>
            <w:gridSpan w:val="2"/>
          </w:tcPr>
          <w:p w14:paraId="61E1B2CF" w14:textId="77777777" w:rsidR="00853A47" w:rsidRPr="00F5723D" w:rsidRDefault="00853A47" w:rsidP="00D2750D">
            <w:pPr>
              <w:pStyle w:val="TAL"/>
              <w:rPr>
                <w:b/>
                <w:bCs/>
                <w:i/>
                <w:iCs/>
                <w:noProof/>
              </w:rPr>
            </w:pPr>
            <w:r w:rsidRPr="00F5723D">
              <w:rPr>
                <w:b/>
                <w:bCs/>
                <w:i/>
                <w:iCs/>
                <w:noProof/>
              </w:rPr>
              <w:t>addSRS</w:t>
            </w:r>
          </w:p>
          <w:p w14:paraId="2A9592EE" w14:textId="77777777" w:rsidR="00853A47" w:rsidRPr="00F5723D" w:rsidRDefault="00853A47" w:rsidP="00D2750D">
            <w:pPr>
              <w:pStyle w:val="TAL"/>
              <w:rPr>
                <w:noProof/>
              </w:rPr>
            </w:pPr>
            <w:r w:rsidRPr="00F5723D">
              <w:t xml:space="preserve">Presence of this field indicates the UE supports the additional SRS symbol(s) within the normal UL subframes in TDD as described in TS 36.213 [23]. </w:t>
            </w:r>
          </w:p>
        </w:tc>
        <w:tc>
          <w:tcPr>
            <w:tcW w:w="830" w:type="dxa"/>
          </w:tcPr>
          <w:p w14:paraId="4732853C" w14:textId="77777777" w:rsidR="00853A47" w:rsidRPr="00F5723D" w:rsidRDefault="00853A47" w:rsidP="00D2750D">
            <w:pPr>
              <w:pStyle w:val="TAL"/>
              <w:jc w:val="center"/>
              <w:rPr>
                <w:noProof/>
              </w:rPr>
            </w:pPr>
            <w:r w:rsidRPr="00F5723D">
              <w:rPr>
                <w:noProof/>
              </w:rPr>
              <w:t>-</w:t>
            </w:r>
          </w:p>
        </w:tc>
      </w:tr>
      <w:tr w:rsidR="00853A47" w:rsidRPr="00F5723D" w14:paraId="74AA9E9C" w14:textId="77777777" w:rsidTr="00D2750D">
        <w:trPr>
          <w:cantSplit/>
        </w:trPr>
        <w:tc>
          <w:tcPr>
            <w:tcW w:w="7825" w:type="dxa"/>
            <w:gridSpan w:val="2"/>
          </w:tcPr>
          <w:p w14:paraId="1CC01390" w14:textId="77777777" w:rsidR="00853A47" w:rsidRPr="00F5723D" w:rsidRDefault="00853A47" w:rsidP="00D2750D">
            <w:pPr>
              <w:pStyle w:val="TAL"/>
              <w:rPr>
                <w:b/>
                <w:i/>
                <w:noProof/>
                <w:lang w:eastAsia="en-GB"/>
              </w:rPr>
            </w:pPr>
            <w:r w:rsidRPr="00F5723D">
              <w:rPr>
                <w:b/>
                <w:i/>
                <w:noProof/>
                <w:lang w:eastAsia="en-GB"/>
              </w:rPr>
              <w:t>addSRS-1T2R</w:t>
            </w:r>
          </w:p>
          <w:p w14:paraId="0FBB4293" w14:textId="77777777" w:rsidR="00853A47" w:rsidRPr="00F5723D" w:rsidRDefault="00853A47" w:rsidP="00D2750D">
            <w:pPr>
              <w:pStyle w:val="TAL"/>
              <w:rPr>
                <w:noProof/>
              </w:rPr>
            </w:pPr>
            <w:r w:rsidRPr="00F5723D">
              <w:t>Indicates whether the UE supports selecting one antenna among two antennas to transmit additional SRS symbol(s) for the corresponding band of the band combination as described in TS 36.213 [23].</w:t>
            </w:r>
          </w:p>
        </w:tc>
        <w:tc>
          <w:tcPr>
            <w:tcW w:w="830" w:type="dxa"/>
          </w:tcPr>
          <w:p w14:paraId="1DF5AAEA" w14:textId="77777777" w:rsidR="00853A47" w:rsidRPr="00F5723D" w:rsidRDefault="00853A47" w:rsidP="00D2750D">
            <w:pPr>
              <w:pStyle w:val="TAL"/>
              <w:jc w:val="center"/>
              <w:rPr>
                <w:noProof/>
              </w:rPr>
            </w:pPr>
            <w:r w:rsidRPr="00F5723D">
              <w:rPr>
                <w:noProof/>
              </w:rPr>
              <w:t>-</w:t>
            </w:r>
          </w:p>
        </w:tc>
      </w:tr>
      <w:tr w:rsidR="00853A47" w:rsidRPr="00F5723D" w14:paraId="7F76E2BF" w14:textId="77777777" w:rsidTr="00D2750D">
        <w:trPr>
          <w:cantSplit/>
        </w:trPr>
        <w:tc>
          <w:tcPr>
            <w:tcW w:w="7825" w:type="dxa"/>
            <w:gridSpan w:val="2"/>
          </w:tcPr>
          <w:p w14:paraId="5093AB13" w14:textId="77777777" w:rsidR="00853A47" w:rsidRPr="00F5723D" w:rsidRDefault="00853A47" w:rsidP="00D2750D">
            <w:pPr>
              <w:pStyle w:val="TAL"/>
              <w:rPr>
                <w:b/>
                <w:i/>
                <w:noProof/>
                <w:lang w:eastAsia="en-GB"/>
              </w:rPr>
            </w:pPr>
            <w:r w:rsidRPr="00F5723D">
              <w:rPr>
                <w:b/>
                <w:i/>
                <w:noProof/>
                <w:lang w:eastAsia="en-GB"/>
              </w:rPr>
              <w:t>addSRS-1T4R</w:t>
            </w:r>
          </w:p>
          <w:p w14:paraId="4C16E107" w14:textId="77777777" w:rsidR="00853A47" w:rsidRPr="00F5723D" w:rsidRDefault="00853A47" w:rsidP="00D2750D">
            <w:pPr>
              <w:pStyle w:val="TAL"/>
              <w:rPr>
                <w:noProof/>
              </w:rPr>
            </w:pPr>
            <w:r w:rsidRPr="00F5723D">
              <w:t>Indicates whether the UE supports selecting one antenna among four antennas to transmit additional SRS symbol(s) for the corresponding band of the band combination as described in TS 36.213 [23].</w:t>
            </w:r>
          </w:p>
        </w:tc>
        <w:tc>
          <w:tcPr>
            <w:tcW w:w="830" w:type="dxa"/>
          </w:tcPr>
          <w:p w14:paraId="24C39D51" w14:textId="77777777" w:rsidR="00853A47" w:rsidRPr="00F5723D" w:rsidRDefault="00853A47" w:rsidP="00D2750D">
            <w:pPr>
              <w:pStyle w:val="TAL"/>
              <w:jc w:val="center"/>
              <w:rPr>
                <w:noProof/>
              </w:rPr>
            </w:pPr>
            <w:r w:rsidRPr="00F5723D">
              <w:rPr>
                <w:noProof/>
              </w:rPr>
              <w:t>-</w:t>
            </w:r>
          </w:p>
        </w:tc>
      </w:tr>
      <w:tr w:rsidR="00853A47" w:rsidRPr="00F5723D" w14:paraId="18B70350" w14:textId="77777777" w:rsidTr="00D2750D">
        <w:trPr>
          <w:cantSplit/>
        </w:trPr>
        <w:tc>
          <w:tcPr>
            <w:tcW w:w="7825" w:type="dxa"/>
            <w:gridSpan w:val="2"/>
          </w:tcPr>
          <w:p w14:paraId="0EE5ADAE" w14:textId="77777777" w:rsidR="00853A47" w:rsidRPr="00F5723D" w:rsidRDefault="00853A47" w:rsidP="00D2750D">
            <w:pPr>
              <w:pStyle w:val="TAL"/>
              <w:rPr>
                <w:b/>
                <w:i/>
                <w:noProof/>
                <w:lang w:eastAsia="en-GB"/>
              </w:rPr>
            </w:pPr>
            <w:r w:rsidRPr="00F5723D">
              <w:rPr>
                <w:b/>
                <w:i/>
                <w:noProof/>
                <w:lang w:eastAsia="en-GB"/>
              </w:rPr>
              <w:t>addSRS-2T4R-2Pairs</w:t>
            </w:r>
          </w:p>
          <w:p w14:paraId="1C449C18" w14:textId="77777777" w:rsidR="00853A47" w:rsidRPr="00F5723D" w:rsidRDefault="00853A47" w:rsidP="00D2750D">
            <w:pPr>
              <w:pStyle w:val="TAL"/>
              <w:rPr>
                <w:noProof/>
              </w:rPr>
            </w:pPr>
            <w:r w:rsidRPr="00F5723D">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F24FAD2" w14:textId="77777777" w:rsidR="00853A47" w:rsidRPr="00F5723D" w:rsidRDefault="00853A47" w:rsidP="00D2750D">
            <w:pPr>
              <w:pStyle w:val="TAL"/>
              <w:jc w:val="center"/>
              <w:rPr>
                <w:noProof/>
              </w:rPr>
            </w:pPr>
            <w:r w:rsidRPr="00F5723D">
              <w:rPr>
                <w:noProof/>
              </w:rPr>
              <w:t>-</w:t>
            </w:r>
          </w:p>
        </w:tc>
      </w:tr>
      <w:tr w:rsidR="00853A47" w:rsidRPr="00F5723D" w14:paraId="52D19905" w14:textId="77777777" w:rsidTr="00D2750D">
        <w:trPr>
          <w:cantSplit/>
        </w:trPr>
        <w:tc>
          <w:tcPr>
            <w:tcW w:w="7825" w:type="dxa"/>
            <w:gridSpan w:val="2"/>
          </w:tcPr>
          <w:p w14:paraId="4006D04E" w14:textId="77777777" w:rsidR="00853A47" w:rsidRPr="00F5723D" w:rsidRDefault="00853A47" w:rsidP="00D2750D">
            <w:pPr>
              <w:pStyle w:val="TAL"/>
              <w:rPr>
                <w:rFonts w:eastAsia="SimSun"/>
                <w:b/>
                <w:i/>
                <w:noProof/>
                <w:lang w:eastAsia="zh-CN"/>
              </w:rPr>
            </w:pPr>
            <w:r w:rsidRPr="00F5723D">
              <w:rPr>
                <w:b/>
                <w:i/>
                <w:noProof/>
                <w:lang w:eastAsia="en-GB"/>
              </w:rPr>
              <w:t>addSRS-2T4R</w:t>
            </w:r>
            <w:r w:rsidRPr="00F5723D">
              <w:rPr>
                <w:rFonts w:eastAsia="SimSun"/>
                <w:b/>
                <w:i/>
                <w:noProof/>
                <w:lang w:eastAsia="zh-CN"/>
              </w:rPr>
              <w:t>-3Pairs</w:t>
            </w:r>
          </w:p>
          <w:p w14:paraId="60721BAC" w14:textId="77777777" w:rsidR="00853A47" w:rsidRPr="00F5723D" w:rsidRDefault="00853A47" w:rsidP="00D2750D">
            <w:pPr>
              <w:pStyle w:val="TAL"/>
              <w:rPr>
                <w:noProof/>
              </w:rPr>
            </w:pPr>
            <w:r w:rsidRPr="00F5723D">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49C7F70" w14:textId="77777777" w:rsidR="00853A47" w:rsidRPr="00F5723D" w:rsidRDefault="00853A47" w:rsidP="00D2750D">
            <w:pPr>
              <w:pStyle w:val="TAL"/>
              <w:jc w:val="center"/>
              <w:rPr>
                <w:noProof/>
              </w:rPr>
            </w:pPr>
            <w:r w:rsidRPr="00F5723D">
              <w:rPr>
                <w:noProof/>
              </w:rPr>
              <w:t>-</w:t>
            </w:r>
          </w:p>
        </w:tc>
      </w:tr>
      <w:tr w:rsidR="00853A47" w:rsidRPr="00F5723D" w14:paraId="5F3C29BA" w14:textId="77777777" w:rsidTr="00D2750D">
        <w:trPr>
          <w:cantSplit/>
        </w:trPr>
        <w:tc>
          <w:tcPr>
            <w:tcW w:w="7825" w:type="dxa"/>
            <w:gridSpan w:val="2"/>
          </w:tcPr>
          <w:p w14:paraId="4DE82A89" w14:textId="77777777" w:rsidR="00853A47" w:rsidRPr="00F5723D" w:rsidRDefault="00853A47" w:rsidP="00D2750D">
            <w:pPr>
              <w:pStyle w:val="TAL"/>
              <w:rPr>
                <w:b/>
                <w:bCs/>
                <w:i/>
                <w:iCs/>
                <w:lang w:eastAsia="en-GB"/>
              </w:rPr>
            </w:pPr>
            <w:proofErr w:type="spellStart"/>
            <w:r w:rsidRPr="00F5723D">
              <w:rPr>
                <w:b/>
                <w:bCs/>
                <w:i/>
                <w:iCs/>
                <w:lang w:eastAsia="en-GB"/>
              </w:rPr>
              <w:t>addSRS-AntennaSwitching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5EB49BD1" w14:textId="77777777" w:rsidR="00853A47" w:rsidRPr="00F5723D" w:rsidRDefault="00853A47" w:rsidP="00D2750D">
            <w:pPr>
              <w:pStyle w:val="TAL"/>
              <w:rPr>
                <w:noProof/>
              </w:rPr>
            </w:pPr>
            <w:r w:rsidRPr="00F5723D">
              <w:t xml:space="preserve">Value </w:t>
            </w:r>
            <w:proofErr w:type="spellStart"/>
            <w:r w:rsidRPr="00F5723D">
              <w:rPr>
                <w:i/>
              </w:rPr>
              <w:t>useBasic</w:t>
            </w:r>
            <w:proofErr w:type="spellEnd"/>
            <w:r w:rsidRPr="00F5723D">
              <w:t xml:space="preserve"> indicates the antenna switching capabilities for additional SRS symbol(s) for a band of band combination for which the capability is not signalled in </w:t>
            </w:r>
            <w:r w:rsidRPr="00F5723D">
              <w:rPr>
                <w:i/>
              </w:rPr>
              <w:t>bandParameterList-v1610</w:t>
            </w:r>
            <w:r w:rsidRPr="00F5723D">
              <w:t xml:space="preserve"> is the same as indicated by </w:t>
            </w:r>
            <w:r w:rsidRPr="00F5723D">
              <w:rPr>
                <w:i/>
              </w:rPr>
              <w:t>bandParameterList-v1380</w:t>
            </w:r>
            <w:r w:rsidRPr="00F5723D">
              <w:t xml:space="preserve"> and/or </w:t>
            </w:r>
            <w:r w:rsidRPr="00F5723D">
              <w:rPr>
                <w:i/>
              </w:rPr>
              <w:t>bandParameterList-v1530</w:t>
            </w:r>
            <w:r w:rsidRPr="00F5723D">
              <w:t xml:space="preserve"> for the concerned band of band combination. </w:t>
            </w:r>
          </w:p>
        </w:tc>
        <w:tc>
          <w:tcPr>
            <w:tcW w:w="830" w:type="dxa"/>
          </w:tcPr>
          <w:p w14:paraId="51CA76CB" w14:textId="77777777" w:rsidR="00853A47" w:rsidRPr="00F5723D" w:rsidRDefault="00853A47" w:rsidP="00D2750D">
            <w:pPr>
              <w:pStyle w:val="TAL"/>
              <w:jc w:val="center"/>
              <w:rPr>
                <w:noProof/>
              </w:rPr>
            </w:pPr>
            <w:r w:rsidRPr="00F5723D">
              <w:rPr>
                <w:noProof/>
              </w:rPr>
              <w:t>-</w:t>
            </w:r>
          </w:p>
        </w:tc>
      </w:tr>
      <w:tr w:rsidR="00853A47" w:rsidRPr="00F5723D" w14:paraId="0003B26C" w14:textId="77777777" w:rsidTr="00D2750D">
        <w:trPr>
          <w:cantSplit/>
        </w:trPr>
        <w:tc>
          <w:tcPr>
            <w:tcW w:w="7825" w:type="dxa"/>
            <w:gridSpan w:val="2"/>
          </w:tcPr>
          <w:p w14:paraId="2219B890" w14:textId="77777777" w:rsidR="00853A47" w:rsidRPr="00F5723D" w:rsidRDefault="00853A47" w:rsidP="00D2750D">
            <w:pPr>
              <w:pStyle w:val="TAL"/>
              <w:rPr>
                <w:b/>
                <w:bCs/>
                <w:i/>
                <w:iCs/>
                <w:lang w:eastAsia="en-GB"/>
              </w:rPr>
            </w:pPr>
            <w:proofErr w:type="spellStart"/>
            <w:r w:rsidRPr="00F5723D">
              <w:rPr>
                <w:b/>
                <w:bCs/>
                <w:i/>
                <w:iCs/>
                <w:lang w:eastAsia="en-GB"/>
              </w:rPr>
              <w:t>addSRS-AntennaSwitching</w:t>
            </w:r>
            <w:proofErr w:type="spellEnd"/>
            <w:r w:rsidRPr="00F5723D">
              <w:rPr>
                <w:b/>
                <w:bCs/>
                <w:i/>
                <w:iCs/>
                <w:lang w:eastAsia="en-GB"/>
              </w:rPr>
              <w:t xml:space="preserve"> (in bandParameterList-v1610)</w:t>
            </w:r>
          </w:p>
          <w:p w14:paraId="4FCA26AE" w14:textId="77777777" w:rsidR="00853A47" w:rsidRPr="00F5723D" w:rsidRDefault="00853A47" w:rsidP="00D2750D">
            <w:pPr>
              <w:pStyle w:val="TAL"/>
              <w:rPr>
                <w:noProof/>
              </w:rPr>
            </w:pPr>
            <w:r w:rsidRPr="00F5723D">
              <w:t>If signalled, the field indicates the antenna switching capabilities for additional SRS symbol(s) for the concerned band of band combination.</w:t>
            </w:r>
          </w:p>
        </w:tc>
        <w:tc>
          <w:tcPr>
            <w:tcW w:w="830" w:type="dxa"/>
          </w:tcPr>
          <w:p w14:paraId="193ACE29" w14:textId="77777777" w:rsidR="00853A47" w:rsidRPr="00F5723D" w:rsidRDefault="00853A47" w:rsidP="00D2750D">
            <w:pPr>
              <w:pStyle w:val="TAL"/>
              <w:jc w:val="center"/>
              <w:rPr>
                <w:noProof/>
              </w:rPr>
            </w:pPr>
            <w:r w:rsidRPr="00F5723D">
              <w:rPr>
                <w:noProof/>
              </w:rPr>
              <w:t>-</w:t>
            </w:r>
          </w:p>
        </w:tc>
      </w:tr>
      <w:tr w:rsidR="00853A47" w:rsidRPr="00F5723D" w14:paraId="69DDA95B" w14:textId="77777777" w:rsidTr="00D2750D">
        <w:trPr>
          <w:cantSplit/>
        </w:trPr>
        <w:tc>
          <w:tcPr>
            <w:tcW w:w="7825" w:type="dxa"/>
            <w:gridSpan w:val="2"/>
          </w:tcPr>
          <w:p w14:paraId="28E07D34" w14:textId="77777777" w:rsidR="00853A47" w:rsidRPr="00F5723D" w:rsidRDefault="00853A47" w:rsidP="00D2750D">
            <w:pPr>
              <w:pStyle w:val="TAL"/>
              <w:rPr>
                <w:b/>
                <w:bCs/>
                <w:i/>
                <w:iCs/>
                <w:lang w:eastAsia="en-GB"/>
              </w:rPr>
            </w:pPr>
            <w:proofErr w:type="spellStart"/>
            <w:r w:rsidRPr="00F5723D">
              <w:rPr>
                <w:b/>
                <w:bCs/>
                <w:i/>
                <w:iCs/>
                <w:lang w:eastAsia="en-GB"/>
              </w:rPr>
              <w:t>addSRS-CarrierSwitching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472FEE90" w14:textId="77777777" w:rsidR="00853A47" w:rsidRPr="00F5723D" w:rsidRDefault="00853A47" w:rsidP="00D2750D">
            <w:pPr>
              <w:pStyle w:val="TAL"/>
              <w:rPr>
                <w:noProof/>
              </w:rPr>
            </w:pPr>
            <w:r w:rsidRPr="00F5723D">
              <w:t xml:space="preserve">Indicates whether carrier switching is supported for additional SRS symbol(s) for all band pairs of band combinations for which UE supports SRS carrier switching. This field is included only if </w:t>
            </w:r>
            <w:r w:rsidRPr="00F5723D">
              <w:rPr>
                <w:i/>
              </w:rPr>
              <w:t xml:space="preserve">srs-CapabilityPerBandPairList-r14 </w:t>
            </w:r>
            <w:r w:rsidRPr="00F5723D">
              <w:t xml:space="preserve">is included. If this field is included, </w:t>
            </w:r>
            <w:proofErr w:type="spellStart"/>
            <w:r w:rsidRPr="00F5723D">
              <w:rPr>
                <w:i/>
                <w:iCs/>
              </w:rPr>
              <w:t>addSRS-CarrierSwitching</w:t>
            </w:r>
            <w:proofErr w:type="spellEnd"/>
            <w:r w:rsidRPr="00F5723D">
              <w:t xml:space="preserve"> (in </w:t>
            </w:r>
            <w:r w:rsidRPr="00F5723D">
              <w:rPr>
                <w:i/>
                <w:iCs/>
              </w:rPr>
              <w:t>bandParameterList-v1610</w:t>
            </w:r>
            <w:r w:rsidRPr="00F5723D">
              <w:t>) is not included.</w:t>
            </w:r>
          </w:p>
        </w:tc>
        <w:tc>
          <w:tcPr>
            <w:tcW w:w="830" w:type="dxa"/>
          </w:tcPr>
          <w:p w14:paraId="14DFD43B" w14:textId="77777777" w:rsidR="00853A47" w:rsidRPr="00F5723D" w:rsidRDefault="00853A47" w:rsidP="00D2750D">
            <w:pPr>
              <w:pStyle w:val="TAL"/>
              <w:jc w:val="center"/>
              <w:rPr>
                <w:noProof/>
              </w:rPr>
            </w:pPr>
            <w:r w:rsidRPr="00F5723D">
              <w:rPr>
                <w:noProof/>
              </w:rPr>
              <w:t>-</w:t>
            </w:r>
          </w:p>
        </w:tc>
      </w:tr>
      <w:tr w:rsidR="00853A47" w:rsidRPr="00F5723D" w14:paraId="002472EC" w14:textId="77777777" w:rsidTr="00D2750D">
        <w:trPr>
          <w:cantSplit/>
        </w:trPr>
        <w:tc>
          <w:tcPr>
            <w:tcW w:w="7825" w:type="dxa"/>
            <w:gridSpan w:val="2"/>
          </w:tcPr>
          <w:p w14:paraId="77B704A9" w14:textId="77777777" w:rsidR="00853A47" w:rsidRPr="00F5723D" w:rsidRDefault="00853A47" w:rsidP="00D2750D">
            <w:pPr>
              <w:pStyle w:val="TAL"/>
              <w:rPr>
                <w:b/>
                <w:bCs/>
                <w:i/>
                <w:iCs/>
                <w:lang w:eastAsia="en-GB"/>
              </w:rPr>
            </w:pPr>
            <w:proofErr w:type="spellStart"/>
            <w:r w:rsidRPr="00F5723D">
              <w:rPr>
                <w:b/>
                <w:bCs/>
                <w:i/>
                <w:iCs/>
                <w:lang w:eastAsia="en-GB"/>
              </w:rPr>
              <w:t>addSRS-CarrierSwitching</w:t>
            </w:r>
            <w:proofErr w:type="spellEnd"/>
            <w:r w:rsidRPr="00F5723D">
              <w:rPr>
                <w:b/>
                <w:bCs/>
                <w:i/>
                <w:iCs/>
                <w:lang w:eastAsia="en-GB"/>
              </w:rPr>
              <w:t xml:space="preserve"> (in bandParameterList-v1610)</w:t>
            </w:r>
          </w:p>
          <w:p w14:paraId="433ACA38" w14:textId="77777777" w:rsidR="00853A47" w:rsidRPr="00F5723D" w:rsidRDefault="00853A47" w:rsidP="00D2750D">
            <w:pPr>
              <w:pStyle w:val="TAL"/>
              <w:rPr>
                <w:noProof/>
              </w:rPr>
            </w:pPr>
            <w:r w:rsidRPr="00F5723D">
              <w:t xml:space="preserve">Indicates whether carrier switching is supported for additional SRS symbol(s) for the concerned band pair of band combination. This field is included only if </w:t>
            </w:r>
            <w:r w:rsidRPr="00F5723D">
              <w:rPr>
                <w:i/>
              </w:rPr>
              <w:t xml:space="preserve">srs-CapabilityPerBandPairList-r14 </w:t>
            </w:r>
            <w:r w:rsidRPr="00F5723D">
              <w:t xml:space="preserve">is </w:t>
            </w:r>
            <w:proofErr w:type="spellStart"/>
            <w:proofErr w:type="gramStart"/>
            <w:r w:rsidRPr="00F5723D">
              <w:t>included.If</w:t>
            </w:r>
            <w:proofErr w:type="spellEnd"/>
            <w:proofErr w:type="gramEnd"/>
            <w:r w:rsidRPr="00F5723D">
              <w:t xml:space="preserve"> this field is included, </w:t>
            </w:r>
            <w:proofErr w:type="spellStart"/>
            <w:r w:rsidRPr="00F5723D">
              <w:rPr>
                <w:i/>
              </w:rPr>
              <w:t>addSRS-CarrierSwitching</w:t>
            </w:r>
            <w:proofErr w:type="spellEnd"/>
            <w:r w:rsidRPr="00F5723D">
              <w:rPr>
                <w:i/>
              </w:rPr>
              <w:t xml:space="preserve"> </w:t>
            </w:r>
            <w:r w:rsidRPr="00F5723D">
              <w:t xml:space="preserve">(in </w:t>
            </w:r>
            <w:proofErr w:type="spellStart"/>
            <w:r w:rsidRPr="00F5723D">
              <w:rPr>
                <w:i/>
              </w:rPr>
              <w:t>addSRS</w:t>
            </w:r>
            <w:proofErr w:type="spellEnd"/>
            <w:r w:rsidRPr="00F5723D">
              <w:t>) is not included.</w:t>
            </w:r>
          </w:p>
        </w:tc>
        <w:tc>
          <w:tcPr>
            <w:tcW w:w="830" w:type="dxa"/>
          </w:tcPr>
          <w:p w14:paraId="416CA5E1" w14:textId="77777777" w:rsidR="00853A47" w:rsidRPr="00F5723D" w:rsidRDefault="00853A47" w:rsidP="00D2750D">
            <w:pPr>
              <w:pStyle w:val="TAL"/>
              <w:jc w:val="center"/>
              <w:rPr>
                <w:noProof/>
              </w:rPr>
            </w:pPr>
            <w:r w:rsidRPr="00F5723D">
              <w:rPr>
                <w:noProof/>
              </w:rPr>
              <w:t>-</w:t>
            </w:r>
          </w:p>
        </w:tc>
      </w:tr>
      <w:tr w:rsidR="00853A47" w:rsidRPr="00F5723D" w14:paraId="0403D0A1" w14:textId="77777777" w:rsidTr="00D2750D">
        <w:trPr>
          <w:cantSplit/>
        </w:trPr>
        <w:tc>
          <w:tcPr>
            <w:tcW w:w="7825" w:type="dxa"/>
            <w:gridSpan w:val="2"/>
          </w:tcPr>
          <w:p w14:paraId="11597478" w14:textId="77777777" w:rsidR="00853A47" w:rsidRPr="00F5723D" w:rsidRDefault="00853A47" w:rsidP="00D2750D">
            <w:pPr>
              <w:pStyle w:val="TAL"/>
              <w:rPr>
                <w:b/>
                <w:bCs/>
                <w:i/>
                <w:iCs/>
                <w:lang w:eastAsia="en-GB"/>
              </w:rPr>
            </w:pPr>
            <w:proofErr w:type="spellStart"/>
            <w:r w:rsidRPr="00F5723D">
              <w:rPr>
                <w:b/>
                <w:bCs/>
                <w:i/>
                <w:iCs/>
                <w:lang w:eastAsia="en-GB"/>
              </w:rPr>
              <w:t>addSRS-FrequencyHopping</w:t>
            </w:r>
            <w:proofErr w:type="spellEnd"/>
            <w:r w:rsidRPr="00F5723D">
              <w:rPr>
                <w:b/>
                <w:bCs/>
                <w:i/>
                <w:iCs/>
                <w:lang w:eastAsia="en-GB"/>
              </w:rPr>
              <w:t xml:space="preserve"> (in </w:t>
            </w:r>
            <w:proofErr w:type="spellStart"/>
            <w:r w:rsidRPr="00F5723D">
              <w:rPr>
                <w:b/>
                <w:bCs/>
                <w:i/>
                <w:iCs/>
                <w:lang w:eastAsia="en-GB"/>
              </w:rPr>
              <w:t>addSRS</w:t>
            </w:r>
            <w:proofErr w:type="spellEnd"/>
            <w:r w:rsidRPr="00F5723D">
              <w:rPr>
                <w:b/>
                <w:bCs/>
                <w:i/>
                <w:iCs/>
                <w:lang w:eastAsia="en-GB"/>
              </w:rPr>
              <w:t>)</w:t>
            </w:r>
          </w:p>
          <w:p w14:paraId="2FD5E3EE" w14:textId="77777777" w:rsidR="00853A47" w:rsidRPr="00F5723D" w:rsidRDefault="00853A47" w:rsidP="00D2750D">
            <w:pPr>
              <w:pStyle w:val="TAL"/>
              <w:rPr>
                <w:noProof/>
              </w:rPr>
            </w:pPr>
            <w:r w:rsidRPr="00F5723D">
              <w:t xml:space="preserve">Indicates whether frequency hopping is supported for additional SRS symbol(s) for all bands of band combinations for which the capability is not signalled in </w:t>
            </w:r>
            <w:r w:rsidRPr="00F5723D">
              <w:rPr>
                <w:i/>
              </w:rPr>
              <w:t>bandParameterList-v1610</w:t>
            </w:r>
            <w:r w:rsidRPr="00F5723D">
              <w:t>.</w:t>
            </w:r>
          </w:p>
        </w:tc>
        <w:tc>
          <w:tcPr>
            <w:tcW w:w="830" w:type="dxa"/>
          </w:tcPr>
          <w:p w14:paraId="3B95FC7B" w14:textId="77777777" w:rsidR="00853A47" w:rsidRPr="00F5723D" w:rsidRDefault="00853A47" w:rsidP="00D2750D">
            <w:pPr>
              <w:pStyle w:val="TAL"/>
              <w:jc w:val="center"/>
              <w:rPr>
                <w:noProof/>
              </w:rPr>
            </w:pPr>
            <w:r w:rsidRPr="00F5723D">
              <w:rPr>
                <w:noProof/>
              </w:rPr>
              <w:t>-</w:t>
            </w:r>
          </w:p>
        </w:tc>
      </w:tr>
      <w:tr w:rsidR="00853A47" w:rsidRPr="00F5723D" w14:paraId="7D0AFAE8" w14:textId="77777777" w:rsidTr="00D2750D">
        <w:trPr>
          <w:cantSplit/>
        </w:trPr>
        <w:tc>
          <w:tcPr>
            <w:tcW w:w="7825" w:type="dxa"/>
            <w:gridSpan w:val="2"/>
          </w:tcPr>
          <w:p w14:paraId="21677114" w14:textId="77777777" w:rsidR="00853A47" w:rsidRPr="00F5723D" w:rsidRDefault="00853A47" w:rsidP="00D2750D">
            <w:pPr>
              <w:pStyle w:val="TAL"/>
              <w:rPr>
                <w:b/>
                <w:bCs/>
                <w:i/>
                <w:iCs/>
                <w:lang w:eastAsia="en-GB"/>
              </w:rPr>
            </w:pPr>
            <w:proofErr w:type="spellStart"/>
            <w:r w:rsidRPr="00F5723D">
              <w:rPr>
                <w:b/>
                <w:bCs/>
                <w:i/>
                <w:iCs/>
                <w:lang w:eastAsia="en-GB"/>
              </w:rPr>
              <w:t>addSRS-FrequencyHopping</w:t>
            </w:r>
            <w:proofErr w:type="spellEnd"/>
            <w:r w:rsidRPr="00F5723D">
              <w:rPr>
                <w:b/>
                <w:bCs/>
                <w:i/>
                <w:iCs/>
                <w:lang w:eastAsia="en-GB"/>
              </w:rPr>
              <w:t xml:space="preserve"> (in bandParameterList-v1610)</w:t>
            </w:r>
          </w:p>
          <w:p w14:paraId="1869D5C6" w14:textId="77777777" w:rsidR="00853A47" w:rsidRPr="00F5723D" w:rsidRDefault="00853A47" w:rsidP="00D2750D">
            <w:pPr>
              <w:pStyle w:val="TAL"/>
              <w:rPr>
                <w:noProof/>
              </w:rPr>
            </w:pPr>
            <w:r w:rsidRPr="00F5723D">
              <w:t>If signalled, the field indicates whether frequency hopping is supported for additional SRS symbol(s) for the concerned band of band combination.</w:t>
            </w:r>
          </w:p>
        </w:tc>
        <w:tc>
          <w:tcPr>
            <w:tcW w:w="830" w:type="dxa"/>
          </w:tcPr>
          <w:p w14:paraId="2F3AC7AD" w14:textId="77777777" w:rsidR="00853A47" w:rsidRPr="00F5723D" w:rsidRDefault="00853A47" w:rsidP="00D2750D">
            <w:pPr>
              <w:pStyle w:val="TAL"/>
              <w:jc w:val="center"/>
              <w:rPr>
                <w:noProof/>
              </w:rPr>
            </w:pPr>
            <w:r w:rsidRPr="00F5723D">
              <w:rPr>
                <w:noProof/>
              </w:rPr>
              <w:t>-</w:t>
            </w:r>
          </w:p>
        </w:tc>
      </w:tr>
      <w:tr w:rsidR="00853A47" w:rsidRPr="00F5723D" w14:paraId="3608A2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85ED" w14:textId="77777777" w:rsidR="00853A47" w:rsidRPr="00F5723D" w:rsidRDefault="00853A47" w:rsidP="00D2750D">
            <w:pPr>
              <w:pStyle w:val="TAL"/>
              <w:rPr>
                <w:b/>
                <w:i/>
                <w:lang w:eastAsia="en-GB"/>
              </w:rPr>
            </w:pPr>
            <w:proofErr w:type="spellStart"/>
            <w:r w:rsidRPr="00F5723D">
              <w:rPr>
                <w:b/>
                <w:i/>
                <w:lang w:eastAsia="en-GB"/>
              </w:rPr>
              <w:t>allowedCellList</w:t>
            </w:r>
            <w:proofErr w:type="spellEnd"/>
          </w:p>
          <w:p w14:paraId="5E46A173" w14:textId="77777777" w:rsidR="00853A47" w:rsidRPr="00F5723D" w:rsidRDefault="00853A47" w:rsidP="00D2750D">
            <w:pPr>
              <w:pStyle w:val="TAL"/>
              <w:rPr>
                <w:b/>
                <w:i/>
                <w:lang w:eastAsia="en-GB"/>
              </w:rPr>
            </w:pPr>
            <w:r w:rsidRPr="00F5723D">
              <w:rPr>
                <w:lang w:eastAsia="en-GB"/>
              </w:rPr>
              <w:t xml:space="preserve">Indicates whether the UE supports EUTRA </w:t>
            </w:r>
            <w:proofErr w:type="gramStart"/>
            <w:r w:rsidRPr="00F5723D">
              <w:rPr>
                <w:lang w:eastAsia="en-GB"/>
              </w:rPr>
              <w:t>allowed-cell</w:t>
            </w:r>
            <w:proofErr w:type="gramEnd"/>
            <w:r w:rsidRPr="00F5723D">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6AC9623" w14:textId="77777777" w:rsidR="00853A47" w:rsidRPr="00F5723D" w:rsidRDefault="00853A47" w:rsidP="00D2750D">
            <w:pPr>
              <w:pStyle w:val="TAL"/>
              <w:jc w:val="center"/>
              <w:rPr>
                <w:lang w:eastAsia="en-GB"/>
              </w:rPr>
            </w:pPr>
            <w:r w:rsidRPr="00F5723D">
              <w:rPr>
                <w:lang w:eastAsia="en-GB"/>
              </w:rPr>
              <w:t>-</w:t>
            </w:r>
          </w:p>
        </w:tc>
      </w:tr>
      <w:tr w:rsidR="00853A47" w:rsidRPr="00F5723D" w14:paraId="66F601E1" w14:textId="77777777" w:rsidTr="00D2750D">
        <w:trPr>
          <w:cantSplit/>
        </w:trPr>
        <w:tc>
          <w:tcPr>
            <w:tcW w:w="7825" w:type="dxa"/>
            <w:gridSpan w:val="2"/>
          </w:tcPr>
          <w:p w14:paraId="0461C1CB"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alternativeTBS-Indices</w:t>
            </w:r>
          </w:p>
          <w:p w14:paraId="35544238" w14:textId="77777777" w:rsidR="00853A47" w:rsidRPr="00F5723D" w:rsidRDefault="00853A47" w:rsidP="00D2750D">
            <w:pPr>
              <w:keepNext/>
              <w:keepLines/>
              <w:spacing w:after="0"/>
              <w:rPr>
                <w:rFonts w:ascii="Arial" w:hAnsi="Arial"/>
                <w:b/>
                <w:bCs/>
                <w:i/>
                <w:noProof/>
                <w:sz w:val="18"/>
              </w:rPr>
            </w:pPr>
            <w:r w:rsidRPr="00F5723D">
              <w:rPr>
                <w:rFonts w:ascii="Arial" w:hAnsi="Arial"/>
                <w:sz w:val="18"/>
              </w:rPr>
              <w:t xml:space="preserve">Indicates whether the UE supports alternative TBS indices </w:t>
            </w:r>
            <w:r w:rsidRPr="00F5723D">
              <w:rPr>
                <w:rFonts w:ascii="Arial" w:hAnsi="Arial"/>
                <w:i/>
                <w:sz w:val="18"/>
              </w:rPr>
              <w:t>I</w:t>
            </w:r>
            <w:r w:rsidRPr="00F5723D">
              <w:rPr>
                <w:rFonts w:ascii="Arial" w:hAnsi="Arial"/>
                <w:sz w:val="18"/>
                <w:vertAlign w:val="subscript"/>
              </w:rPr>
              <w:t>TBS</w:t>
            </w:r>
            <w:r w:rsidRPr="00F5723D">
              <w:rPr>
                <w:rFonts w:ascii="Arial" w:hAnsi="Arial"/>
                <w:sz w:val="18"/>
              </w:rPr>
              <w:t xml:space="preserve"> 26A and 33A as specified in TS 36.213 [23].</w:t>
            </w:r>
          </w:p>
        </w:tc>
        <w:tc>
          <w:tcPr>
            <w:tcW w:w="830" w:type="dxa"/>
          </w:tcPr>
          <w:p w14:paraId="7C7D1E08"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01609660" w14:textId="77777777" w:rsidTr="00D2750D">
        <w:trPr>
          <w:cantSplit/>
        </w:trPr>
        <w:tc>
          <w:tcPr>
            <w:tcW w:w="7825" w:type="dxa"/>
            <w:gridSpan w:val="2"/>
          </w:tcPr>
          <w:p w14:paraId="06B30103" w14:textId="77777777" w:rsidR="00853A47" w:rsidRPr="00F5723D" w:rsidRDefault="00853A47" w:rsidP="00D2750D">
            <w:pPr>
              <w:pStyle w:val="TAL"/>
              <w:rPr>
                <w:b/>
                <w:i/>
                <w:noProof/>
              </w:rPr>
            </w:pPr>
            <w:r w:rsidRPr="00F5723D">
              <w:rPr>
                <w:b/>
                <w:i/>
                <w:noProof/>
              </w:rPr>
              <w:t>alternativeTBS-Index</w:t>
            </w:r>
          </w:p>
          <w:p w14:paraId="1C3A95A0" w14:textId="77777777" w:rsidR="00853A47" w:rsidRPr="00F5723D" w:rsidRDefault="00853A47" w:rsidP="00D2750D">
            <w:pPr>
              <w:pStyle w:val="TAL"/>
              <w:rPr>
                <w:noProof/>
              </w:rPr>
            </w:pPr>
            <w:r w:rsidRPr="00F5723D">
              <w:t>Indicates whether the UE supports alternative TBS index I</w:t>
            </w:r>
            <w:r w:rsidRPr="00F5723D">
              <w:rPr>
                <w:vertAlign w:val="subscript"/>
              </w:rPr>
              <w:t>TBS</w:t>
            </w:r>
            <w:r w:rsidRPr="00F5723D">
              <w:t xml:space="preserve"> 33B as specified in TS 36.213 [23].</w:t>
            </w:r>
          </w:p>
        </w:tc>
        <w:tc>
          <w:tcPr>
            <w:tcW w:w="830" w:type="dxa"/>
          </w:tcPr>
          <w:p w14:paraId="0E8AE42F" w14:textId="77777777" w:rsidR="00853A47" w:rsidRPr="00F5723D" w:rsidRDefault="00853A47" w:rsidP="00D2750D">
            <w:pPr>
              <w:pStyle w:val="TAL"/>
              <w:jc w:val="center"/>
              <w:rPr>
                <w:noProof/>
              </w:rPr>
            </w:pPr>
            <w:r w:rsidRPr="00F5723D">
              <w:rPr>
                <w:noProof/>
              </w:rPr>
              <w:t>No</w:t>
            </w:r>
          </w:p>
        </w:tc>
      </w:tr>
      <w:tr w:rsidR="00853A47" w:rsidRPr="00F5723D" w14:paraId="3F0842B7" w14:textId="77777777" w:rsidTr="00D2750D">
        <w:trPr>
          <w:cantSplit/>
        </w:trPr>
        <w:tc>
          <w:tcPr>
            <w:tcW w:w="7825" w:type="dxa"/>
            <w:gridSpan w:val="2"/>
          </w:tcPr>
          <w:p w14:paraId="7175964C" w14:textId="77777777" w:rsidR="00853A47" w:rsidRPr="00F5723D" w:rsidRDefault="00853A47" w:rsidP="00D2750D">
            <w:pPr>
              <w:pStyle w:val="TAL"/>
              <w:rPr>
                <w:b/>
                <w:bCs/>
                <w:i/>
                <w:noProof/>
                <w:lang w:eastAsia="en-GB"/>
              </w:rPr>
            </w:pPr>
            <w:r w:rsidRPr="00F5723D">
              <w:rPr>
                <w:b/>
                <w:bCs/>
                <w:i/>
                <w:noProof/>
                <w:lang w:eastAsia="en-GB"/>
              </w:rPr>
              <w:t>alternativeTimeToTrigger</w:t>
            </w:r>
          </w:p>
          <w:p w14:paraId="4713CF01" w14:textId="77777777" w:rsidR="00853A47" w:rsidRPr="00F5723D" w:rsidRDefault="00853A47" w:rsidP="00D2750D">
            <w:pPr>
              <w:pStyle w:val="TAL"/>
              <w:rPr>
                <w:b/>
                <w:bCs/>
                <w:i/>
                <w:noProof/>
                <w:lang w:eastAsia="en-GB"/>
              </w:rPr>
            </w:pPr>
            <w:r w:rsidRPr="00F5723D">
              <w:rPr>
                <w:lang w:eastAsia="en-GB"/>
              </w:rPr>
              <w:t xml:space="preserve">Indicates whether the UE supports </w:t>
            </w:r>
            <w:proofErr w:type="spellStart"/>
            <w:r w:rsidRPr="00F5723D">
              <w:rPr>
                <w:lang w:eastAsia="en-GB"/>
              </w:rPr>
              <w:t>alternativeTimeToTrigger</w:t>
            </w:r>
            <w:proofErr w:type="spellEnd"/>
            <w:r w:rsidRPr="00F5723D">
              <w:rPr>
                <w:lang w:eastAsia="en-GB"/>
              </w:rPr>
              <w:t>.</w:t>
            </w:r>
          </w:p>
        </w:tc>
        <w:tc>
          <w:tcPr>
            <w:tcW w:w="830" w:type="dxa"/>
          </w:tcPr>
          <w:p w14:paraId="5DF9463C"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578EE62" w14:textId="77777777" w:rsidTr="00D2750D">
        <w:trPr>
          <w:cantSplit/>
        </w:trPr>
        <w:tc>
          <w:tcPr>
            <w:tcW w:w="7825" w:type="dxa"/>
            <w:gridSpan w:val="2"/>
          </w:tcPr>
          <w:p w14:paraId="3AF434EE" w14:textId="77777777" w:rsidR="00853A47" w:rsidRPr="00F5723D" w:rsidRDefault="00853A47" w:rsidP="00D2750D">
            <w:pPr>
              <w:pStyle w:val="TAL"/>
              <w:rPr>
                <w:b/>
                <w:bCs/>
                <w:i/>
                <w:iCs/>
                <w:lang w:eastAsia="en-GB"/>
              </w:rPr>
            </w:pPr>
            <w:proofErr w:type="spellStart"/>
            <w:r w:rsidRPr="00F5723D">
              <w:rPr>
                <w:b/>
                <w:bCs/>
                <w:i/>
                <w:iCs/>
                <w:lang w:eastAsia="en-GB"/>
              </w:rPr>
              <w:t>altFreqPriority</w:t>
            </w:r>
            <w:proofErr w:type="spellEnd"/>
          </w:p>
          <w:p w14:paraId="459F6F1E" w14:textId="77777777" w:rsidR="00853A47" w:rsidRPr="00F5723D" w:rsidRDefault="00853A47" w:rsidP="00D2750D">
            <w:pPr>
              <w:pStyle w:val="TAL"/>
              <w:rPr>
                <w:b/>
                <w:bCs/>
                <w:i/>
                <w:noProof/>
                <w:lang w:eastAsia="en-GB"/>
              </w:rPr>
            </w:pPr>
            <w:r w:rsidRPr="00F5723D">
              <w:rPr>
                <w:lang w:eastAsia="en-GB"/>
              </w:rPr>
              <w:t>Indicates whether the UE supports alternative cell reselection priority.</w:t>
            </w:r>
          </w:p>
        </w:tc>
        <w:tc>
          <w:tcPr>
            <w:tcW w:w="830" w:type="dxa"/>
          </w:tcPr>
          <w:p w14:paraId="1076B7E1"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989D590" w14:textId="77777777" w:rsidTr="00D2750D">
        <w:trPr>
          <w:cantSplit/>
        </w:trPr>
        <w:tc>
          <w:tcPr>
            <w:tcW w:w="7825" w:type="dxa"/>
            <w:gridSpan w:val="2"/>
          </w:tcPr>
          <w:p w14:paraId="7B5DEF8D" w14:textId="77777777" w:rsidR="00853A47" w:rsidRPr="00F5723D" w:rsidRDefault="00853A47" w:rsidP="00D2750D">
            <w:pPr>
              <w:pStyle w:val="TAL"/>
              <w:rPr>
                <w:b/>
                <w:bCs/>
                <w:i/>
                <w:noProof/>
                <w:lang w:eastAsia="en-GB"/>
              </w:rPr>
            </w:pPr>
            <w:r w:rsidRPr="00F5723D">
              <w:rPr>
                <w:b/>
                <w:bCs/>
                <w:i/>
                <w:noProof/>
                <w:lang w:eastAsia="en-GB"/>
              </w:rPr>
              <w:t>altMCS-Table</w:t>
            </w:r>
          </w:p>
          <w:p w14:paraId="5DBBFF23" w14:textId="77777777" w:rsidR="00853A47" w:rsidRPr="00F5723D" w:rsidRDefault="00853A47" w:rsidP="00D2750D">
            <w:pPr>
              <w:pStyle w:val="TAL"/>
              <w:rPr>
                <w:bCs/>
                <w:noProof/>
                <w:lang w:eastAsia="en-GB"/>
              </w:rPr>
            </w:pPr>
            <w:r w:rsidRPr="00F5723D">
              <w:rPr>
                <w:bCs/>
                <w:noProof/>
                <w:lang w:eastAsia="en-GB"/>
              </w:rPr>
              <w:t>Indicates whether the UE supports the 6-bit MCS table as specified in TS 36.212 [22] and TS 36.213 [23].</w:t>
            </w:r>
          </w:p>
        </w:tc>
        <w:tc>
          <w:tcPr>
            <w:tcW w:w="830" w:type="dxa"/>
          </w:tcPr>
          <w:p w14:paraId="1037D8E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3CB52D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2CA81" w14:textId="77777777" w:rsidR="00853A47" w:rsidRPr="00F5723D" w:rsidRDefault="00853A47" w:rsidP="00D2750D">
            <w:pPr>
              <w:pStyle w:val="TAL"/>
              <w:rPr>
                <w:b/>
                <w:i/>
                <w:noProof/>
                <w:lang w:eastAsia="en-GB"/>
              </w:rPr>
            </w:pPr>
            <w:r w:rsidRPr="00F5723D">
              <w:rPr>
                <w:b/>
                <w:i/>
                <w:noProof/>
                <w:lang w:eastAsia="en-GB"/>
              </w:rPr>
              <w:lastRenderedPageBreak/>
              <w:t>aperiodicCSI-Reporting</w:t>
            </w:r>
          </w:p>
          <w:p w14:paraId="7CAFA4DB" w14:textId="77777777" w:rsidR="00853A47" w:rsidRPr="00F5723D" w:rsidRDefault="00853A47" w:rsidP="00D2750D">
            <w:pPr>
              <w:pStyle w:val="TAL"/>
              <w:rPr>
                <w:noProof/>
                <w:lang w:eastAsia="en-GB"/>
              </w:rPr>
            </w:pPr>
            <w:r w:rsidRPr="00F5723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5723D">
              <w:rPr>
                <w:noProof/>
                <w:lang w:eastAsia="zh-CN"/>
              </w:rPr>
              <w:t xml:space="preserve">The first bit is set to "1" if the UE supports the </w:t>
            </w:r>
            <w:r w:rsidRPr="00F5723D">
              <w:rPr>
                <w:iCs/>
                <w:noProof/>
                <w:lang w:eastAsia="en-GB"/>
              </w:rPr>
              <w:t>aperiodic CSI reporting with 3 bits of the CSI request field size</w:t>
            </w:r>
            <w:r w:rsidRPr="00F5723D">
              <w:rPr>
                <w:noProof/>
                <w:lang w:eastAsia="zh-CN"/>
              </w:rPr>
              <w:t xml:space="preserve">. The second bit is set to "1" if the UE supports the </w:t>
            </w:r>
            <w:r w:rsidRPr="00F5723D">
              <w:rPr>
                <w:iCs/>
                <w:noProof/>
                <w:lang w:eastAsia="en-GB"/>
              </w:rPr>
              <w:t>aperiodic CSI reporting mode 1-0 and mode 1-1</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545845"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7AC97A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D59C" w14:textId="77777777" w:rsidR="00853A47" w:rsidRPr="00F5723D" w:rsidRDefault="00853A47" w:rsidP="00D2750D">
            <w:pPr>
              <w:pStyle w:val="TAL"/>
              <w:rPr>
                <w:b/>
                <w:i/>
                <w:noProof/>
                <w:lang w:eastAsia="en-GB"/>
              </w:rPr>
            </w:pPr>
            <w:r w:rsidRPr="00F5723D">
              <w:rPr>
                <w:b/>
                <w:i/>
                <w:noProof/>
                <w:lang w:eastAsia="en-GB"/>
              </w:rPr>
              <w:t>aperiodicCsi-ReportingSTTI</w:t>
            </w:r>
          </w:p>
          <w:p w14:paraId="44AD75AC" w14:textId="77777777" w:rsidR="00853A47" w:rsidRPr="00F5723D" w:rsidRDefault="00853A47" w:rsidP="00D2750D">
            <w:pPr>
              <w:pStyle w:val="TAL"/>
              <w:rPr>
                <w:noProof/>
                <w:lang w:eastAsia="en-GB"/>
              </w:rPr>
            </w:pPr>
            <w:r w:rsidRPr="00F5723D">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D882392" w14:textId="77777777" w:rsidR="00853A47" w:rsidRPr="00F5723D" w:rsidRDefault="00853A47" w:rsidP="00D2750D">
            <w:pPr>
              <w:pStyle w:val="TAL"/>
              <w:jc w:val="center"/>
              <w:rPr>
                <w:noProof/>
                <w:lang w:eastAsia="en-GB"/>
              </w:rPr>
            </w:pPr>
            <w:r w:rsidRPr="00F5723D">
              <w:rPr>
                <w:bCs/>
                <w:noProof/>
                <w:lang w:eastAsia="en-GB"/>
              </w:rPr>
              <w:t>Yes</w:t>
            </w:r>
          </w:p>
        </w:tc>
      </w:tr>
      <w:tr w:rsidR="00853A47" w:rsidRPr="00F5723D" w14:paraId="4088041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E66C4" w14:textId="77777777" w:rsidR="00853A47" w:rsidRPr="00F5723D" w:rsidRDefault="00853A47" w:rsidP="00D2750D">
            <w:pPr>
              <w:pStyle w:val="TAL"/>
              <w:rPr>
                <w:b/>
                <w:i/>
                <w:noProof/>
                <w:lang w:eastAsia="en-GB"/>
              </w:rPr>
            </w:pPr>
            <w:r w:rsidRPr="00F5723D">
              <w:rPr>
                <w:b/>
                <w:i/>
                <w:noProof/>
                <w:lang w:eastAsia="en-GB"/>
              </w:rPr>
              <w:t>appliedCapabilityFilterCommon</w:t>
            </w:r>
          </w:p>
          <w:p w14:paraId="72392060" w14:textId="77777777" w:rsidR="00853A47" w:rsidRPr="00F5723D" w:rsidRDefault="00853A47" w:rsidP="00D2750D">
            <w:pPr>
              <w:pStyle w:val="TAL"/>
              <w:rPr>
                <w:noProof/>
                <w:lang w:eastAsia="en-GB"/>
              </w:rPr>
            </w:pPr>
            <w:r w:rsidRPr="00F5723D">
              <w:rPr>
                <w:noProof/>
                <w:lang w:eastAsia="en-GB"/>
              </w:rPr>
              <w:t xml:space="preserve">Contains the filter, applied by the UE, common for all MR-DC related capability containers that are requested and as defined by </w:t>
            </w:r>
            <w:r w:rsidRPr="00F5723D">
              <w:rPr>
                <w:i/>
                <w:noProof/>
                <w:lang w:eastAsia="en-GB"/>
              </w:rPr>
              <w:t>UE-CapabilityRequestFilterCommon</w:t>
            </w:r>
            <w:r w:rsidRPr="00F5723D">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149C0567"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0149475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14DEE" w14:textId="77777777" w:rsidR="00853A47" w:rsidRPr="00F5723D" w:rsidRDefault="00853A47" w:rsidP="00D2750D">
            <w:pPr>
              <w:pStyle w:val="TAL"/>
              <w:rPr>
                <w:b/>
                <w:i/>
              </w:rPr>
            </w:pPr>
            <w:r w:rsidRPr="00F5723D">
              <w:rPr>
                <w:b/>
                <w:i/>
                <w:noProof/>
              </w:rPr>
              <w:t>assis</w:t>
            </w:r>
            <w:r w:rsidRPr="00F5723D">
              <w:rPr>
                <w:b/>
                <w:i/>
                <w:noProof/>
                <w:lang w:eastAsia="zh-CN"/>
              </w:rPr>
              <w:t>t</w:t>
            </w:r>
            <w:r w:rsidRPr="00F5723D">
              <w:rPr>
                <w:b/>
                <w:i/>
                <w:noProof/>
              </w:rPr>
              <w:t>InfoBitForLC</w:t>
            </w:r>
          </w:p>
          <w:p w14:paraId="5BE7750E" w14:textId="77777777" w:rsidR="00853A47" w:rsidRPr="00F5723D" w:rsidRDefault="00853A47" w:rsidP="00D2750D">
            <w:pPr>
              <w:pStyle w:val="TAL"/>
              <w:rPr>
                <w:noProof/>
              </w:rPr>
            </w:pPr>
            <w:r w:rsidRPr="00F5723D">
              <w:rPr>
                <w:iCs/>
                <w:noProof/>
              </w:rPr>
              <w:t>Indicates whether the UE supports assistance information</w:t>
            </w:r>
            <w:r w:rsidRPr="00F5723D">
              <w:rPr>
                <w:iCs/>
                <w:noProof/>
                <w:lang w:eastAsia="zh-CN"/>
              </w:rPr>
              <w:t xml:space="preserve"> bit</w:t>
            </w:r>
            <w:r w:rsidRPr="00F5723D">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98292DE"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4F10CFC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35FCC" w14:textId="77777777" w:rsidR="00853A47" w:rsidRPr="00F5723D" w:rsidRDefault="00853A47" w:rsidP="00D2750D">
            <w:pPr>
              <w:pStyle w:val="TAL"/>
              <w:rPr>
                <w:b/>
                <w:bCs/>
                <w:i/>
                <w:iCs/>
                <w:noProof/>
                <w:lang w:eastAsia="en-GB"/>
              </w:rPr>
            </w:pPr>
            <w:r w:rsidRPr="00F5723D">
              <w:rPr>
                <w:b/>
                <w:bCs/>
                <w:i/>
                <w:iCs/>
                <w:noProof/>
                <w:lang w:eastAsia="en-GB"/>
              </w:rPr>
              <w:t>aul</w:t>
            </w:r>
          </w:p>
          <w:p w14:paraId="7ABF0AF8" w14:textId="77777777" w:rsidR="00853A47" w:rsidRPr="00F5723D" w:rsidRDefault="00853A47" w:rsidP="00D2750D">
            <w:pPr>
              <w:pStyle w:val="TAL"/>
              <w:rPr>
                <w:noProof/>
              </w:rPr>
            </w:pPr>
            <w:r w:rsidRPr="00F5723D">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E14CD33"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3FB8E19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0E71A" w14:textId="77777777" w:rsidR="00853A47" w:rsidRPr="00F5723D" w:rsidRDefault="00853A47" w:rsidP="00D2750D">
            <w:pPr>
              <w:pStyle w:val="TAL"/>
              <w:rPr>
                <w:b/>
                <w:bCs/>
                <w:i/>
                <w:noProof/>
                <w:lang w:eastAsia="en-GB"/>
              </w:rPr>
            </w:pPr>
            <w:r w:rsidRPr="00F5723D">
              <w:rPr>
                <w:b/>
                <w:bCs/>
                <w:i/>
                <w:noProof/>
                <w:lang w:eastAsia="en-GB"/>
              </w:rPr>
              <w:t>bandCombinationListEUTRA</w:t>
            </w:r>
          </w:p>
          <w:p w14:paraId="64AEC568" w14:textId="77777777" w:rsidR="00853A47" w:rsidRPr="00F5723D" w:rsidRDefault="00853A47" w:rsidP="00D2750D">
            <w:pPr>
              <w:pStyle w:val="TAL"/>
              <w:rPr>
                <w:iCs/>
                <w:noProof/>
                <w:lang w:eastAsia="en-GB"/>
              </w:rPr>
            </w:pPr>
            <w:r w:rsidRPr="00F5723D">
              <w:rPr>
                <w:iCs/>
                <w:noProof/>
                <w:lang w:eastAsia="en-GB"/>
              </w:rPr>
              <w:t xml:space="preserve">One entry corresponding to each supported band combination listed in the same order as in </w:t>
            </w:r>
            <w:proofErr w:type="spellStart"/>
            <w:r w:rsidRPr="00F5723D">
              <w:rPr>
                <w:i/>
                <w:iCs/>
                <w:lang w:eastAsia="en-GB"/>
              </w:rPr>
              <w:t>supportedBandCombination</w:t>
            </w:r>
            <w:proofErr w:type="spellEnd"/>
            <w:r w:rsidRPr="00F5723D">
              <w:rPr>
                <w:i/>
                <w:iCs/>
                <w:lang w:eastAsia="en-GB"/>
              </w:rPr>
              <w:t>.</w:t>
            </w:r>
            <w:r w:rsidRPr="00F5723D">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FD8156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A81B14A" w14:textId="77777777" w:rsidTr="00D2750D">
        <w:trPr>
          <w:cantSplit/>
        </w:trPr>
        <w:tc>
          <w:tcPr>
            <w:tcW w:w="7825" w:type="dxa"/>
            <w:gridSpan w:val="2"/>
          </w:tcPr>
          <w:p w14:paraId="32B4006E" w14:textId="77777777" w:rsidR="00853A47" w:rsidRPr="00F5723D" w:rsidRDefault="00853A47" w:rsidP="00D2750D">
            <w:pPr>
              <w:pStyle w:val="TAL"/>
              <w:rPr>
                <w:b/>
                <w:bCs/>
                <w:i/>
                <w:noProof/>
                <w:lang w:eastAsia="en-GB"/>
              </w:rPr>
            </w:pPr>
            <w:r w:rsidRPr="00F5723D">
              <w:rPr>
                <w:b/>
                <w:bCs/>
                <w:i/>
                <w:noProof/>
                <w:lang w:eastAsia="en-GB"/>
              </w:rPr>
              <w:t>BandCombinationParameters-v1090, BandCombinationParameters-v10i0, BandCombinationParameters-v1270</w:t>
            </w:r>
          </w:p>
          <w:p w14:paraId="3E813EDF" w14:textId="77777777" w:rsidR="00853A47" w:rsidRPr="00F5723D" w:rsidRDefault="00853A47" w:rsidP="00D2750D">
            <w:pPr>
              <w:pStyle w:val="TAL"/>
              <w:rPr>
                <w:b/>
                <w:bCs/>
                <w:i/>
                <w:noProof/>
                <w:lang w:eastAsia="en-GB"/>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BandCombinationParameters-r10</w:t>
            </w:r>
            <w:r w:rsidRPr="00F5723D">
              <w:rPr>
                <w:lang w:eastAsia="en-GB"/>
              </w:rPr>
              <w:t>.</w:t>
            </w:r>
          </w:p>
        </w:tc>
        <w:tc>
          <w:tcPr>
            <w:tcW w:w="830" w:type="dxa"/>
          </w:tcPr>
          <w:p w14:paraId="7F55D2B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03059F2"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C7B32A1" w14:textId="77777777" w:rsidR="00853A47" w:rsidRPr="00F5723D" w:rsidRDefault="00853A47" w:rsidP="00D2750D">
            <w:pPr>
              <w:pStyle w:val="TAL"/>
              <w:rPr>
                <w:b/>
                <w:bCs/>
                <w:i/>
                <w:noProof/>
                <w:kern w:val="2"/>
                <w:lang w:eastAsia="zh-CN"/>
              </w:rPr>
            </w:pPr>
            <w:r w:rsidRPr="00F5723D">
              <w:rPr>
                <w:b/>
                <w:bCs/>
                <w:i/>
                <w:noProof/>
                <w:kern w:val="2"/>
                <w:lang w:eastAsia="en-GB"/>
              </w:rPr>
              <w:t>BandCombinationParameters-v1</w:t>
            </w:r>
            <w:r w:rsidRPr="00F5723D">
              <w:rPr>
                <w:b/>
                <w:bCs/>
                <w:i/>
                <w:noProof/>
                <w:kern w:val="2"/>
                <w:lang w:eastAsia="zh-CN"/>
              </w:rPr>
              <w:t>130</w:t>
            </w:r>
          </w:p>
          <w:p w14:paraId="1D524706" w14:textId="77777777" w:rsidR="00853A47" w:rsidRPr="00F5723D" w:rsidRDefault="00853A47" w:rsidP="00D2750D">
            <w:pPr>
              <w:pStyle w:val="TAL"/>
              <w:rPr>
                <w:b/>
                <w:bCs/>
                <w:i/>
                <w:noProof/>
                <w:kern w:val="2"/>
                <w:lang w:eastAsia="zh-CN"/>
              </w:rPr>
            </w:pPr>
            <w:r w:rsidRPr="00F5723D">
              <w:rPr>
                <w:kern w:val="2"/>
                <w:lang w:eastAsia="zh-CN"/>
              </w:rPr>
              <w:t>The field is applicable to each supported CA bandwidth class combination (</w:t>
            </w:r>
            <w:proofErr w:type="gramStart"/>
            <w:r w:rsidRPr="00F5723D">
              <w:rPr>
                <w:kern w:val="2"/>
                <w:lang w:eastAsia="zh-CN"/>
              </w:rPr>
              <w:t>i.e.</w:t>
            </w:r>
            <w:proofErr w:type="gramEnd"/>
            <w:r w:rsidRPr="00F5723D">
              <w:rPr>
                <w:kern w:val="2"/>
                <w:lang w:eastAsia="zh-CN"/>
              </w:rPr>
              <w:t xml:space="preserve"> CA configuration in TS 36.101 [42]</w:t>
            </w:r>
            <w:r w:rsidRPr="00F5723D">
              <w:rPr>
                <w:bCs/>
                <w:noProof/>
                <w:lang w:eastAsia="en-GB"/>
              </w:rPr>
              <w:t>, clause 5.6A.1</w:t>
            </w:r>
            <w:r w:rsidRPr="00F5723D">
              <w:rPr>
                <w:kern w:val="2"/>
                <w:lang w:eastAsia="zh-CN"/>
              </w:rPr>
              <w:t xml:space="preserve">) indicated in the corresponding band combination. If included, the UE shall include the same number of entries, and listed in the same order, as in </w:t>
            </w:r>
            <w:r w:rsidRPr="00F5723D">
              <w:rPr>
                <w:i/>
                <w:kern w:val="2"/>
                <w:lang w:eastAsia="zh-CN"/>
              </w:rPr>
              <w:t>BandCombinationParameters-r10</w:t>
            </w:r>
            <w:r w:rsidRPr="00F5723D">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7B6075" w14:textId="77777777" w:rsidR="00853A47" w:rsidRPr="00F5723D" w:rsidRDefault="00853A47" w:rsidP="00D2750D">
            <w:pPr>
              <w:pStyle w:val="TAL"/>
              <w:jc w:val="center"/>
              <w:rPr>
                <w:bCs/>
                <w:noProof/>
                <w:kern w:val="2"/>
                <w:lang w:eastAsia="zh-CN"/>
              </w:rPr>
            </w:pPr>
            <w:r w:rsidRPr="00F5723D">
              <w:rPr>
                <w:bCs/>
                <w:noProof/>
                <w:kern w:val="2"/>
                <w:lang w:eastAsia="zh-CN"/>
              </w:rPr>
              <w:t>-</w:t>
            </w:r>
          </w:p>
        </w:tc>
      </w:tr>
      <w:tr w:rsidR="00853A47" w:rsidRPr="00F5723D" w14:paraId="47ED822E" w14:textId="77777777" w:rsidTr="00D2750D">
        <w:trPr>
          <w:cantSplit/>
        </w:trPr>
        <w:tc>
          <w:tcPr>
            <w:tcW w:w="7825" w:type="dxa"/>
            <w:gridSpan w:val="2"/>
          </w:tcPr>
          <w:p w14:paraId="49F7730D" w14:textId="77777777" w:rsidR="00853A47" w:rsidRPr="00F5723D" w:rsidRDefault="00853A47" w:rsidP="00D2750D">
            <w:pPr>
              <w:pStyle w:val="TAL"/>
              <w:rPr>
                <w:b/>
                <w:bCs/>
                <w:i/>
                <w:noProof/>
                <w:lang w:eastAsia="en-GB"/>
              </w:rPr>
            </w:pPr>
            <w:r w:rsidRPr="00F5723D">
              <w:rPr>
                <w:b/>
                <w:bCs/>
                <w:i/>
                <w:noProof/>
                <w:lang w:eastAsia="en-GB"/>
              </w:rPr>
              <w:t>bandEUTRA</w:t>
            </w:r>
          </w:p>
          <w:p w14:paraId="3505A745" w14:textId="77777777" w:rsidR="00853A47" w:rsidRPr="00F5723D" w:rsidRDefault="00853A47" w:rsidP="00D2750D">
            <w:pPr>
              <w:pStyle w:val="TAL"/>
              <w:rPr>
                <w:lang w:eastAsia="en-GB"/>
              </w:rPr>
            </w:pPr>
            <w:r w:rsidRPr="00F5723D">
              <w:rPr>
                <w:lang w:eastAsia="en-GB"/>
              </w:rPr>
              <w:t>E</w:t>
            </w:r>
            <w:r w:rsidRPr="00F5723D">
              <w:rPr>
                <w:lang w:eastAsia="en-GB"/>
              </w:rPr>
              <w:noBreakHyphen/>
              <w:t xml:space="preserve">UTRA band as defined in TS 36.101 [42]. In case the UE includes </w:t>
            </w:r>
            <w:r w:rsidRPr="00F5723D">
              <w:rPr>
                <w:i/>
                <w:lang w:eastAsia="en-GB"/>
              </w:rPr>
              <w:t>bandEUTRA-v9e0</w:t>
            </w:r>
            <w:r w:rsidRPr="00F5723D">
              <w:rPr>
                <w:lang w:eastAsia="en-GB"/>
              </w:rPr>
              <w:t xml:space="preserve"> or </w:t>
            </w:r>
            <w:r w:rsidRPr="00F5723D">
              <w:rPr>
                <w:i/>
                <w:lang w:eastAsia="en-GB"/>
              </w:rPr>
              <w:t>bandEUTRA-v1090</w:t>
            </w:r>
            <w:r w:rsidRPr="00F5723D">
              <w:rPr>
                <w:lang w:eastAsia="en-GB"/>
              </w:rPr>
              <w:t xml:space="preserve">, the UE shall set the corresponding entry of </w:t>
            </w:r>
            <w:proofErr w:type="spellStart"/>
            <w:r w:rsidRPr="00F5723D">
              <w:rPr>
                <w:i/>
                <w:lang w:eastAsia="en-GB"/>
              </w:rPr>
              <w:t>bandEUTRA</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 or </w:t>
            </w:r>
            <w:r w:rsidRPr="00F5723D">
              <w:rPr>
                <w:i/>
                <w:lang w:eastAsia="en-GB"/>
              </w:rPr>
              <w:t>bandEUTRA-r10</w:t>
            </w:r>
            <w:r w:rsidRPr="00F5723D">
              <w:rPr>
                <w:lang w:eastAsia="en-GB"/>
              </w:rPr>
              <w:t xml:space="preserve"> respectively to </w:t>
            </w:r>
            <w:proofErr w:type="spellStart"/>
            <w:r w:rsidRPr="00F5723D">
              <w:rPr>
                <w:i/>
                <w:lang w:eastAsia="en-GB"/>
              </w:rPr>
              <w:t>maxFBI</w:t>
            </w:r>
            <w:proofErr w:type="spellEnd"/>
            <w:r w:rsidRPr="00F5723D">
              <w:rPr>
                <w:lang w:eastAsia="en-GB"/>
              </w:rPr>
              <w:t>.</w:t>
            </w:r>
          </w:p>
        </w:tc>
        <w:tc>
          <w:tcPr>
            <w:tcW w:w="830" w:type="dxa"/>
          </w:tcPr>
          <w:p w14:paraId="34EECAF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D6A99AC" w14:textId="77777777" w:rsidTr="00D2750D">
        <w:trPr>
          <w:cantSplit/>
        </w:trPr>
        <w:tc>
          <w:tcPr>
            <w:tcW w:w="7825" w:type="dxa"/>
            <w:gridSpan w:val="2"/>
          </w:tcPr>
          <w:p w14:paraId="7DA802BD" w14:textId="77777777" w:rsidR="00853A47" w:rsidRPr="00F5723D" w:rsidRDefault="00853A47" w:rsidP="00D2750D">
            <w:pPr>
              <w:pStyle w:val="TAL"/>
              <w:rPr>
                <w:b/>
                <w:bCs/>
                <w:i/>
                <w:noProof/>
                <w:lang w:eastAsia="en-GB"/>
              </w:rPr>
            </w:pPr>
            <w:r w:rsidRPr="00F5723D">
              <w:rPr>
                <w:b/>
                <w:bCs/>
                <w:i/>
                <w:noProof/>
                <w:lang w:eastAsia="en-GB"/>
              </w:rPr>
              <w:t>bandInfoNR-v1610</w:t>
            </w:r>
          </w:p>
          <w:p w14:paraId="317DF94F" w14:textId="77777777" w:rsidR="00853A47" w:rsidRPr="00F5723D" w:rsidRDefault="00853A47" w:rsidP="00D2750D">
            <w:pPr>
              <w:pStyle w:val="TAL"/>
              <w:rPr>
                <w:iCs/>
                <w:noProof/>
                <w:lang w:eastAsia="en-GB"/>
              </w:rPr>
            </w:pPr>
            <w:r w:rsidRPr="00F5723D">
              <w:rPr>
                <w:iCs/>
                <w:noProof/>
                <w:lang w:eastAsia="en-GB"/>
              </w:rPr>
              <w:t xml:space="preserve">One entry corresponding to each supported E-UTRA band listed in the same order as in </w:t>
            </w:r>
            <w:r w:rsidRPr="00F5723D">
              <w:rPr>
                <w:i/>
                <w:noProof/>
                <w:lang w:eastAsia="en-GB"/>
              </w:rPr>
              <w:t>supportedBandListEUTRA</w:t>
            </w:r>
            <w:r w:rsidRPr="00F5723D">
              <w:rPr>
                <w:iCs/>
                <w:noProof/>
                <w:lang w:eastAsia="en-GB"/>
              </w:rPr>
              <w:t xml:space="preserve">. If absent, network assumes gap is required when measurement is performed on any NR bands while UE is served by cell(s) belongs to a E-UTRA band listed in </w:t>
            </w:r>
            <w:r w:rsidRPr="00F5723D">
              <w:rPr>
                <w:i/>
                <w:noProof/>
                <w:lang w:eastAsia="en-GB"/>
              </w:rPr>
              <w:t>supportedBandListEUTRA</w:t>
            </w:r>
            <w:r w:rsidRPr="00F5723D">
              <w:rPr>
                <w:iCs/>
                <w:noProof/>
                <w:lang w:eastAsia="en-GB"/>
              </w:rPr>
              <w:t xml:space="preserve"> except for the FR2 inter-RAT measurement which depends on the support of </w:t>
            </w:r>
            <w:r w:rsidRPr="00F5723D">
              <w:rPr>
                <w:i/>
                <w:noProof/>
                <w:lang w:eastAsia="en-GB"/>
              </w:rPr>
              <w:t>independentGapConfig</w:t>
            </w:r>
            <w:r w:rsidRPr="00F5723D">
              <w:rPr>
                <w:iCs/>
                <w:noProof/>
                <w:lang w:eastAsia="en-GB"/>
              </w:rPr>
              <w:t>.</w:t>
            </w:r>
          </w:p>
        </w:tc>
        <w:tc>
          <w:tcPr>
            <w:tcW w:w="830" w:type="dxa"/>
          </w:tcPr>
          <w:p w14:paraId="48D20DD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B0B775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632C7" w14:textId="77777777" w:rsidR="00853A47" w:rsidRPr="00F5723D" w:rsidRDefault="00853A47" w:rsidP="00D2750D">
            <w:pPr>
              <w:pStyle w:val="TAL"/>
              <w:rPr>
                <w:b/>
                <w:bCs/>
                <w:i/>
                <w:noProof/>
                <w:lang w:eastAsia="en-GB"/>
              </w:rPr>
            </w:pPr>
            <w:r w:rsidRPr="00F5723D">
              <w:rPr>
                <w:b/>
                <w:bCs/>
                <w:i/>
                <w:noProof/>
                <w:lang w:eastAsia="en-GB"/>
              </w:rPr>
              <w:t>bandListEUTRA</w:t>
            </w:r>
          </w:p>
          <w:p w14:paraId="4626C739" w14:textId="77777777" w:rsidR="00853A47" w:rsidRPr="00F5723D" w:rsidRDefault="00853A47" w:rsidP="00D2750D">
            <w:pPr>
              <w:pStyle w:val="TAL"/>
              <w:rPr>
                <w:iCs/>
                <w:lang w:eastAsia="en-GB"/>
              </w:rPr>
            </w:pPr>
            <w:r w:rsidRPr="00F5723D">
              <w:rPr>
                <w:lang w:eastAsia="en-GB"/>
              </w:rPr>
              <w:t>One entry corresponding to each supported E</w:t>
            </w:r>
            <w:r w:rsidRPr="00F5723D">
              <w:rPr>
                <w:lang w:eastAsia="en-GB"/>
              </w:rPr>
              <w:noBreakHyphen/>
              <w:t xml:space="preserve">UTRA band listed in the same order as in </w:t>
            </w:r>
            <w:r w:rsidRPr="00F5723D">
              <w:rPr>
                <w:i/>
                <w:noProof/>
                <w:lang w:eastAsia="en-GB"/>
              </w:rPr>
              <w:t>supportedBandListEUTRA</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B5A1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2232D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DA1EB" w14:textId="77777777" w:rsidR="00853A47" w:rsidRPr="00F5723D" w:rsidRDefault="00853A47" w:rsidP="00D2750D">
            <w:pPr>
              <w:pStyle w:val="TAL"/>
              <w:rPr>
                <w:b/>
                <w:i/>
              </w:rPr>
            </w:pPr>
            <w:r w:rsidRPr="00F5723D">
              <w:rPr>
                <w:b/>
                <w:i/>
              </w:rPr>
              <w:t>bandParameterList-v1380</w:t>
            </w:r>
          </w:p>
          <w:p w14:paraId="64696406" w14:textId="77777777" w:rsidR="00853A47" w:rsidRPr="00F5723D" w:rsidRDefault="00853A47" w:rsidP="00D2750D">
            <w:pPr>
              <w:pStyle w:val="TAL"/>
              <w:rPr>
                <w:b/>
                <w:bCs/>
                <w:i/>
                <w:noProof/>
                <w:lang w:eastAsia="zh-TW"/>
              </w:rPr>
            </w:pPr>
            <w:r w:rsidRPr="00F5723D">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3A2F281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91934A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4D07F" w14:textId="77777777" w:rsidR="00853A47" w:rsidRPr="00F5723D" w:rsidRDefault="00853A47" w:rsidP="00D2750D">
            <w:pPr>
              <w:pStyle w:val="TAL"/>
              <w:rPr>
                <w:b/>
                <w:bCs/>
                <w:i/>
                <w:noProof/>
                <w:lang w:eastAsia="en-GB"/>
              </w:rPr>
            </w:pPr>
            <w:r w:rsidRPr="00F5723D">
              <w:rPr>
                <w:b/>
                <w:bCs/>
                <w:i/>
                <w:noProof/>
                <w:lang w:eastAsia="en-GB"/>
              </w:rPr>
              <w:t>bandParametersUL, bandParametersDL</w:t>
            </w:r>
          </w:p>
          <w:p w14:paraId="70BF7E09" w14:textId="77777777" w:rsidR="00853A47" w:rsidRPr="00F5723D" w:rsidRDefault="00853A47" w:rsidP="00D2750D">
            <w:pPr>
              <w:pStyle w:val="TAL"/>
              <w:rPr>
                <w:bCs/>
                <w:noProof/>
                <w:lang w:eastAsia="en-GB"/>
              </w:rPr>
            </w:pPr>
            <w:r w:rsidRPr="00F5723D">
              <w:rPr>
                <w:bCs/>
                <w:noProof/>
                <w:lang w:eastAsia="en-GB"/>
              </w:rPr>
              <w:t xml:space="preserve">Indicates the supported parameters for the band. </w:t>
            </w:r>
            <w:r w:rsidRPr="00F5723D">
              <w:rPr>
                <w:lang w:eastAsia="ko-KR"/>
              </w:rPr>
              <w:t xml:space="preserve">Each of </w:t>
            </w:r>
            <w:r w:rsidRPr="00F5723D">
              <w:rPr>
                <w:i/>
                <w:lang w:eastAsia="ko-KR"/>
              </w:rPr>
              <w:t>CA-MIMO-</w:t>
            </w:r>
            <w:proofErr w:type="spellStart"/>
            <w:r w:rsidRPr="00F5723D">
              <w:rPr>
                <w:i/>
                <w:lang w:eastAsia="ko-KR"/>
              </w:rPr>
              <w:t>ParametersUL</w:t>
            </w:r>
            <w:proofErr w:type="spellEnd"/>
            <w:r w:rsidRPr="00F5723D">
              <w:rPr>
                <w:lang w:eastAsia="ko-KR"/>
              </w:rPr>
              <w:t xml:space="preserve"> and </w:t>
            </w:r>
            <w:r w:rsidRPr="00F5723D">
              <w:rPr>
                <w:i/>
                <w:lang w:eastAsia="ko-KR"/>
              </w:rPr>
              <w:t>CA-MIMO-</w:t>
            </w:r>
            <w:proofErr w:type="spellStart"/>
            <w:r w:rsidRPr="00F5723D">
              <w:rPr>
                <w:i/>
                <w:lang w:eastAsia="ko-KR"/>
              </w:rPr>
              <w:t>ParametersDL</w:t>
            </w:r>
            <w:proofErr w:type="spellEnd"/>
            <w:r w:rsidRPr="00F5723D">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D5320A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A42B4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51613" w14:textId="77777777" w:rsidR="00853A47" w:rsidRPr="00F5723D" w:rsidRDefault="00853A47" w:rsidP="00D2750D">
            <w:pPr>
              <w:pStyle w:val="TAL"/>
              <w:rPr>
                <w:b/>
                <w:i/>
                <w:lang w:eastAsia="en-GB"/>
              </w:rPr>
            </w:pPr>
            <w:r w:rsidRPr="00F5723D">
              <w:rPr>
                <w:b/>
                <w:bCs/>
                <w:i/>
                <w:noProof/>
                <w:lang w:eastAsia="en-GB"/>
              </w:rPr>
              <w:t>beamformed (in MIMO-CA-ParametersPerBoBCPerTM)</w:t>
            </w:r>
          </w:p>
          <w:p w14:paraId="792CAE0A" w14:textId="77777777" w:rsidR="00853A47" w:rsidRPr="00F5723D" w:rsidRDefault="00853A47" w:rsidP="00D2750D">
            <w:pPr>
              <w:pStyle w:val="TAL"/>
              <w:rPr>
                <w:b/>
                <w:bCs/>
                <w:i/>
                <w:noProof/>
                <w:lang w:eastAsia="en-GB"/>
              </w:rPr>
            </w:pPr>
            <w:r w:rsidRPr="00F5723D">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21DBF5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9D753F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597C1" w14:textId="77777777" w:rsidR="00853A47" w:rsidRPr="00F5723D" w:rsidRDefault="00853A47" w:rsidP="00D2750D">
            <w:pPr>
              <w:pStyle w:val="TAL"/>
              <w:rPr>
                <w:b/>
                <w:i/>
                <w:lang w:eastAsia="en-GB"/>
              </w:rPr>
            </w:pPr>
            <w:r w:rsidRPr="00F5723D">
              <w:rPr>
                <w:b/>
                <w:bCs/>
                <w:i/>
                <w:noProof/>
                <w:lang w:eastAsia="en-GB"/>
              </w:rPr>
              <w:t>beamformed (in MIMO-UE-ParametersPerTM)</w:t>
            </w:r>
          </w:p>
          <w:p w14:paraId="3D9B9650" w14:textId="77777777" w:rsidR="00853A47" w:rsidRPr="00F5723D" w:rsidRDefault="00853A47" w:rsidP="00D2750D">
            <w:pPr>
              <w:pStyle w:val="TAL"/>
              <w:rPr>
                <w:b/>
                <w:i/>
                <w:lang w:eastAsia="en-GB"/>
              </w:rPr>
            </w:pPr>
            <w:r w:rsidRPr="00F5723D">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4E254A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C0D6A23" w14:textId="77777777" w:rsidTr="00D2750D">
        <w:trPr>
          <w:cantSplit/>
        </w:trPr>
        <w:tc>
          <w:tcPr>
            <w:tcW w:w="7825" w:type="dxa"/>
            <w:gridSpan w:val="2"/>
          </w:tcPr>
          <w:p w14:paraId="64BD8392" w14:textId="77777777" w:rsidR="00853A47" w:rsidRPr="00F5723D" w:rsidRDefault="00853A47" w:rsidP="00D2750D">
            <w:pPr>
              <w:pStyle w:val="TAL"/>
              <w:rPr>
                <w:b/>
                <w:i/>
                <w:lang w:eastAsia="zh-CN"/>
              </w:rPr>
            </w:pPr>
            <w:proofErr w:type="spellStart"/>
            <w:r w:rsidRPr="00F5723D">
              <w:rPr>
                <w:b/>
                <w:i/>
                <w:lang w:eastAsia="en-GB"/>
              </w:rPr>
              <w:t>benefitsFromInterruption</w:t>
            </w:r>
            <w:proofErr w:type="spellEnd"/>
          </w:p>
          <w:p w14:paraId="556D6B81" w14:textId="77777777" w:rsidR="00853A47" w:rsidRPr="00F5723D" w:rsidRDefault="00853A47" w:rsidP="00D2750D">
            <w:pPr>
              <w:pStyle w:val="TAL"/>
              <w:rPr>
                <w:b/>
                <w:bCs/>
                <w:i/>
                <w:noProof/>
                <w:lang w:eastAsia="en-GB"/>
              </w:rPr>
            </w:pPr>
            <w:r w:rsidRPr="00F5723D">
              <w:rPr>
                <w:lang w:eastAsia="en-GB"/>
              </w:rPr>
              <w:t xml:space="preserve">Indicates whether the UE power consumption would benefit from being allowed to cause interruptions to serving cells when performing measurements of deactivated </w:t>
            </w:r>
            <w:proofErr w:type="spellStart"/>
            <w:r w:rsidRPr="00F5723D">
              <w:rPr>
                <w:lang w:eastAsia="en-GB"/>
              </w:rPr>
              <w:t>SCell</w:t>
            </w:r>
            <w:proofErr w:type="spellEnd"/>
            <w:r w:rsidRPr="00F5723D">
              <w:rPr>
                <w:lang w:eastAsia="en-GB"/>
              </w:rPr>
              <w:t xml:space="preserve"> carriers for </w:t>
            </w:r>
            <w:proofErr w:type="spellStart"/>
            <w:r w:rsidRPr="00F5723D">
              <w:rPr>
                <w:i/>
                <w:lang w:eastAsia="en-GB"/>
              </w:rPr>
              <w:t>measCycleSCell</w:t>
            </w:r>
            <w:proofErr w:type="spellEnd"/>
            <w:r w:rsidRPr="00F5723D">
              <w:rPr>
                <w:lang w:eastAsia="en-GB"/>
              </w:rPr>
              <w:t xml:space="preserve"> of less than 640ms, as specified in TS 36.133 [16].</w:t>
            </w:r>
          </w:p>
        </w:tc>
        <w:tc>
          <w:tcPr>
            <w:tcW w:w="830" w:type="dxa"/>
          </w:tcPr>
          <w:p w14:paraId="61C20A2E"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76315FF9" w14:textId="77777777" w:rsidTr="00D2750D">
        <w:trPr>
          <w:cantSplit/>
        </w:trPr>
        <w:tc>
          <w:tcPr>
            <w:tcW w:w="7825" w:type="dxa"/>
            <w:gridSpan w:val="2"/>
          </w:tcPr>
          <w:p w14:paraId="59ADC257" w14:textId="77777777" w:rsidR="00853A47" w:rsidRPr="00F5723D" w:rsidRDefault="00853A47" w:rsidP="00D2750D">
            <w:pPr>
              <w:pStyle w:val="TAL"/>
              <w:rPr>
                <w:b/>
                <w:i/>
              </w:rPr>
            </w:pPr>
            <w:proofErr w:type="spellStart"/>
            <w:r w:rsidRPr="00F5723D">
              <w:rPr>
                <w:b/>
                <w:i/>
              </w:rPr>
              <w:t>bwPrefInd</w:t>
            </w:r>
            <w:proofErr w:type="spellEnd"/>
          </w:p>
          <w:p w14:paraId="7A0566BB" w14:textId="77777777" w:rsidR="00853A47" w:rsidRPr="00F5723D" w:rsidRDefault="00853A47" w:rsidP="00D2750D">
            <w:pPr>
              <w:pStyle w:val="TAL"/>
              <w:rPr>
                <w:lang w:eastAsia="en-GB"/>
              </w:rPr>
            </w:pPr>
            <w:r w:rsidRPr="00F5723D">
              <w:rPr>
                <w:lang w:eastAsia="en-GB"/>
              </w:rPr>
              <w:t>Indicates whether the UE supports maximum PDSCH/PUSCH bandwidth preference indication.</w:t>
            </w:r>
          </w:p>
        </w:tc>
        <w:tc>
          <w:tcPr>
            <w:tcW w:w="830" w:type="dxa"/>
          </w:tcPr>
          <w:p w14:paraId="3C43200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233EE70" w14:textId="77777777" w:rsidTr="00D2750D">
        <w:trPr>
          <w:cantSplit/>
        </w:trPr>
        <w:tc>
          <w:tcPr>
            <w:tcW w:w="7825" w:type="dxa"/>
            <w:gridSpan w:val="2"/>
          </w:tcPr>
          <w:p w14:paraId="5F3BB7B6" w14:textId="77777777" w:rsidR="00853A47" w:rsidRPr="00F5723D" w:rsidRDefault="00853A47" w:rsidP="00D2750D">
            <w:pPr>
              <w:pStyle w:val="TAL"/>
              <w:rPr>
                <w:b/>
                <w:bCs/>
                <w:i/>
                <w:noProof/>
                <w:lang w:eastAsia="en-GB"/>
              </w:rPr>
            </w:pPr>
            <w:r w:rsidRPr="00F5723D">
              <w:rPr>
                <w:b/>
                <w:bCs/>
                <w:i/>
                <w:noProof/>
                <w:lang w:eastAsia="en-GB"/>
              </w:rPr>
              <w:lastRenderedPageBreak/>
              <w:t>ca-BandwidthClass</w:t>
            </w:r>
          </w:p>
          <w:p w14:paraId="11039C75" w14:textId="77777777" w:rsidR="00853A47" w:rsidRPr="00F5723D" w:rsidRDefault="00853A47" w:rsidP="00D2750D">
            <w:pPr>
              <w:pStyle w:val="TAL"/>
              <w:rPr>
                <w:iCs/>
                <w:noProof/>
                <w:kern w:val="2"/>
                <w:lang w:eastAsia="zh-CN"/>
              </w:rPr>
            </w:pPr>
            <w:r w:rsidRPr="00F5723D">
              <w:rPr>
                <w:iCs/>
                <w:noProof/>
                <w:lang w:eastAsia="en-GB"/>
              </w:rPr>
              <w:t>The CA bandwidth class supported by the UE as defined in TS 36.101 [42], Table 5.6A-1.</w:t>
            </w:r>
          </w:p>
          <w:p w14:paraId="5295F817" w14:textId="77777777" w:rsidR="00853A47" w:rsidRPr="00F5723D" w:rsidRDefault="00853A47" w:rsidP="00D2750D">
            <w:pPr>
              <w:pStyle w:val="TAL"/>
              <w:rPr>
                <w:b/>
                <w:bCs/>
                <w:i/>
                <w:noProof/>
                <w:lang w:eastAsia="en-GB"/>
              </w:rPr>
            </w:pPr>
            <w:r w:rsidRPr="00F5723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E5B5E0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F0D6B01" w14:textId="77777777" w:rsidTr="00D2750D">
        <w:trPr>
          <w:cantSplit/>
        </w:trPr>
        <w:tc>
          <w:tcPr>
            <w:tcW w:w="7825" w:type="dxa"/>
            <w:gridSpan w:val="2"/>
            <w:tcBorders>
              <w:bottom w:val="single" w:sz="4" w:space="0" w:color="808080"/>
            </w:tcBorders>
          </w:tcPr>
          <w:p w14:paraId="4D4F3719" w14:textId="77777777" w:rsidR="00853A47" w:rsidRPr="00F5723D" w:rsidRDefault="00853A47" w:rsidP="00D2750D">
            <w:pPr>
              <w:pStyle w:val="TAL"/>
              <w:rPr>
                <w:b/>
                <w:bCs/>
                <w:i/>
                <w:noProof/>
                <w:lang w:eastAsia="en-GB"/>
              </w:rPr>
            </w:pPr>
            <w:r w:rsidRPr="00F5723D">
              <w:rPr>
                <w:b/>
                <w:bCs/>
                <w:i/>
                <w:noProof/>
                <w:lang w:eastAsia="en-GB"/>
              </w:rPr>
              <w:t>ca-IdleModeMeasurements</w:t>
            </w:r>
          </w:p>
          <w:p w14:paraId="73019006" w14:textId="77777777" w:rsidR="00853A47" w:rsidRPr="00F5723D" w:rsidRDefault="00853A47" w:rsidP="00D2750D">
            <w:pPr>
              <w:pStyle w:val="TAL"/>
              <w:rPr>
                <w:bCs/>
                <w:noProof/>
                <w:lang w:eastAsia="en-GB"/>
              </w:rPr>
            </w:pPr>
            <w:r w:rsidRPr="00F5723D">
              <w:rPr>
                <w:bCs/>
                <w:noProof/>
                <w:lang w:eastAsia="en-GB"/>
              </w:rPr>
              <w:t>Indicates whether UE supports reporting measurements performed during RRC_IDLE.</w:t>
            </w:r>
          </w:p>
        </w:tc>
        <w:tc>
          <w:tcPr>
            <w:tcW w:w="830" w:type="dxa"/>
            <w:tcBorders>
              <w:bottom w:val="single" w:sz="4" w:space="0" w:color="808080"/>
            </w:tcBorders>
          </w:tcPr>
          <w:p w14:paraId="1DFF1D2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5D0E100" w14:textId="77777777" w:rsidTr="00D2750D">
        <w:trPr>
          <w:cantSplit/>
        </w:trPr>
        <w:tc>
          <w:tcPr>
            <w:tcW w:w="7825" w:type="dxa"/>
            <w:gridSpan w:val="2"/>
            <w:tcBorders>
              <w:bottom w:val="single" w:sz="4" w:space="0" w:color="808080"/>
            </w:tcBorders>
          </w:tcPr>
          <w:p w14:paraId="20CEF469" w14:textId="77777777" w:rsidR="00853A47" w:rsidRPr="00F5723D" w:rsidRDefault="00853A47" w:rsidP="00D2750D">
            <w:pPr>
              <w:pStyle w:val="TAL"/>
              <w:rPr>
                <w:b/>
                <w:bCs/>
                <w:i/>
                <w:noProof/>
                <w:lang w:eastAsia="en-GB"/>
              </w:rPr>
            </w:pPr>
            <w:r w:rsidRPr="00F5723D">
              <w:rPr>
                <w:b/>
                <w:bCs/>
                <w:i/>
                <w:noProof/>
                <w:lang w:eastAsia="en-GB"/>
              </w:rPr>
              <w:t>ca-IdleModeValidityArea</w:t>
            </w:r>
          </w:p>
          <w:p w14:paraId="3E831AF7" w14:textId="77777777" w:rsidR="00853A47" w:rsidRPr="00F5723D" w:rsidRDefault="00853A47" w:rsidP="00D2750D">
            <w:pPr>
              <w:pStyle w:val="TAL"/>
              <w:rPr>
                <w:bCs/>
                <w:noProof/>
                <w:lang w:eastAsia="en-GB"/>
              </w:rPr>
            </w:pPr>
            <w:r w:rsidRPr="00F5723D">
              <w:rPr>
                <w:bCs/>
                <w:noProof/>
                <w:lang w:eastAsia="en-GB"/>
              </w:rPr>
              <w:t>Indicates whether UE supports validity area for IDLE measurements during RRC_IDLE.</w:t>
            </w:r>
          </w:p>
        </w:tc>
        <w:tc>
          <w:tcPr>
            <w:tcW w:w="830" w:type="dxa"/>
            <w:tcBorders>
              <w:bottom w:val="single" w:sz="4" w:space="0" w:color="808080"/>
            </w:tcBorders>
          </w:tcPr>
          <w:p w14:paraId="46AE3F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A1DB1E9" w14:textId="77777777" w:rsidTr="00D2750D">
        <w:trPr>
          <w:cantSplit/>
        </w:trPr>
        <w:tc>
          <w:tcPr>
            <w:tcW w:w="7825" w:type="dxa"/>
            <w:gridSpan w:val="2"/>
          </w:tcPr>
          <w:p w14:paraId="59548993" w14:textId="77777777" w:rsidR="00853A47" w:rsidRPr="00F5723D" w:rsidRDefault="00853A47" w:rsidP="00D2750D">
            <w:pPr>
              <w:pStyle w:val="TAL"/>
              <w:rPr>
                <w:b/>
                <w:bCs/>
                <w:i/>
                <w:noProof/>
                <w:lang w:eastAsia="en-GB"/>
              </w:rPr>
            </w:pPr>
            <w:r w:rsidRPr="00F5723D">
              <w:rPr>
                <w:b/>
                <w:bCs/>
                <w:i/>
                <w:noProof/>
                <w:lang w:eastAsia="en-GB"/>
              </w:rPr>
              <w:t>cch-IM-RefRecTypeA-OneRX-Port</w:t>
            </w:r>
          </w:p>
          <w:p w14:paraId="1B2EBEAC" w14:textId="77777777" w:rsidR="00853A47" w:rsidRPr="00F5723D" w:rsidRDefault="00853A47" w:rsidP="00D2750D">
            <w:pPr>
              <w:pStyle w:val="TAL"/>
              <w:rPr>
                <w:b/>
                <w:bCs/>
                <w:i/>
                <w:noProof/>
                <w:lang w:eastAsia="en-GB"/>
              </w:rPr>
            </w:pPr>
            <w:r w:rsidRPr="00F5723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5723D">
              <w:rPr>
                <w:rFonts w:eastAsia="Batang" w:cs="Arial"/>
                <w:bCs/>
                <w:noProof/>
                <w:szCs w:val="18"/>
                <w:lang w:eastAsia="en-GB"/>
              </w:rPr>
              <w:t>EPDCCH</w:t>
            </w:r>
            <w:r w:rsidRPr="00F5723D">
              <w:rPr>
                <w:rFonts w:cs="Arial"/>
                <w:bCs/>
                <w:noProof/>
                <w:szCs w:val="18"/>
                <w:lang w:eastAsia="en-GB"/>
              </w:rPr>
              <w:t xml:space="preserve"> receive processing (Enhanced downlink control channel performance requirements Type A in TS 36.101 [6]).</w:t>
            </w:r>
          </w:p>
        </w:tc>
        <w:tc>
          <w:tcPr>
            <w:tcW w:w="830" w:type="dxa"/>
          </w:tcPr>
          <w:p w14:paraId="6B558008"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057F26D3" w14:textId="77777777" w:rsidTr="00D2750D">
        <w:trPr>
          <w:cantSplit/>
        </w:trPr>
        <w:tc>
          <w:tcPr>
            <w:tcW w:w="7825" w:type="dxa"/>
            <w:gridSpan w:val="2"/>
          </w:tcPr>
          <w:p w14:paraId="703F0CFC" w14:textId="77777777" w:rsidR="00853A47" w:rsidRPr="00F5723D" w:rsidRDefault="00853A47" w:rsidP="00D2750D">
            <w:pPr>
              <w:pStyle w:val="TAL"/>
              <w:rPr>
                <w:b/>
                <w:bCs/>
                <w:i/>
                <w:noProof/>
                <w:lang w:eastAsia="en-GB"/>
              </w:rPr>
            </w:pPr>
            <w:r w:rsidRPr="00F5723D">
              <w:rPr>
                <w:b/>
                <w:bCs/>
                <w:i/>
                <w:noProof/>
                <w:lang w:eastAsia="en-GB"/>
              </w:rPr>
              <w:t>cch-InterfMitigation-RefRecTypeA, cch-InterfMitigation-RefRecTypeB, cch-InterfMitigation-MaxNumCCs</w:t>
            </w:r>
          </w:p>
          <w:p w14:paraId="3DE21B7B" w14:textId="77777777" w:rsidR="00853A47" w:rsidRPr="00F5723D" w:rsidRDefault="00853A47" w:rsidP="00D2750D">
            <w:pPr>
              <w:pStyle w:val="TAL"/>
              <w:rPr>
                <w:rFonts w:cs="Arial"/>
                <w:bCs/>
                <w:noProof/>
                <w:szCs w:val="18"/>
                <w:lang w:eastAsia="en-GB"/>
              </w:rPr>
            </w:pPr>
            <w:r w:rsidRPr="00F5723D">
              <w:rPr>
                <w:rFonts w:cs="Arial"/>
                <w:bCs/>
                <w:noProof/>
                <w:szCs w:val="18"/>
                <w:lang w:eastAsia="en-GB"/>
              </w:rPr>
              <w:t xml:space="preserve">The field </w:t>
            </w:r>
            <w:r w:rsidRPr="00F5723D">
              <w:rPr>
                <w:rFonts w:cs="Arial"/>
                <w:bCs/>
                <w:i/>
                <w:noProof/>
                <w:szCs w:val="18"/>
                <w:lang w:eastAsia="en-GB"/>
              </w:rPr>
              <w:t>cch-InterfMitigation-RefRecTypeA</w:t>
            </w:r>
            <w:r w:rsidRPr="00F5723D">
              <w:rPr>
                <w:rFonts w:cs="Arial"/>
                <w:bCs/>
                <w:noProof/>
                <w:szCs w:val="18"/>
                <w:lang w:eastAsia="en-GB"/>
              </w:rPr>
              <w:t xml:space="preserve"> defines whether the UE supports Type A downlink control channel interference mitigation (CCH-IM) receiver "LMMSE-IRC + CRS-IC" for PDCCH/PCFICH/PHICH/</w:t>
            </w:r>
            <w:r w:rsidRPr="00F5723D">
              <w:rPr>
                <w:rFonts w:eastAsia="Batang" w:cs="Arial"/>
                <w:bCs/>
                <w:noProof/>
                <w:szCs w:val="18"/>
                <w:lang w:eastAsia="en-GB"/>
              </w:rPr>
              <w:t>EPDCCH</w:t>
            </w:r>
            <w:r w:rsidRPr="00F5723D">
              <w:rPr>
                <w:rFonts w:cs="Arial"/>
                <w:bCs/>
                <w:noProof/>
                <w:szCs w:val="18"/>
                <w:lang w:eastAsia="en-GB"/>
              </w:rPr>
              <w:t xml:space="preserve"> receive processing (Enhanced downlink control channel performance requirements Type A in the TS 36.101 [6]). The field </w:t>
            </w:r>
            <w:r w:rsidRPr="00F5723D">
              <w:rPr>
                <w:rFonts w:cs="Arial"/>
                <w:bCs/>
                <w:i/>
                <w:noProof/>
                <w:szCs w:val="18"/>
                <w:lang w:eastAsia="en-GB"/>
              </w:rPr>
              <w:t>cch-InterfMitigation-RefRecTypeB</w:t>
            </w:r>
            <w:r w:rsidRPr="00F5723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5723D">
              <w:rPr>
                <w:rFonts w:cs="Arial"/>
                <w:i/>
                <w:szCs w:val="18"/>
              </w:rPr>
              <w:t>cch-InterfMitigation-RefRecTypeB-r13</w:t>
            </w:r>
            <w:r w:rsidRPr="00F5723D">
              <w:rPr>
                <w:rFonts w:cs="Arial"/>
                <w:bCs/>
                <w:noProof/>
                <w:szCs w:val="18"/>
                <w:lang w:eastAsia="en-GB"/>
              </w:rPr>
              <w:t xml:space="preserve"> shall also support the capability defined by </w:t>
            </w:r>
            <w:r w:rsidRPr="00F5723D">
              <w:rPr>
                <w:rFonts w:cs="Arial"/>
                <w:i/>
                <w:szCs w:val="18"/>
              </w:rPr>
              <w:t>cch-InterfMitigation-RefRecTypeA-r13</w:t>
            </w:r>
            <w:r w:rsidRPr="00F5723D">
              <w:rPr>
                <w:rFonts w:cs="Arial"/>
                <w:bCs/>
                <w:noProof/>
                <w:szCs w:val="18"/>
                <w:lang w:eastAsia="en-GB"/>
              </w:rPr>
              <w:t>.</w:t>
            </w:r>
          </w:p>
          <w:p w14:paraId="264501F2" w14:textId="77777777" w:rsidR="00853A47" w:rsidRPr="00F5723D" w:rsidRDefault="00853A47" w:rsidP="00D2750D">
            <w:pPr>
              <w:pStyle w:val="TAL"/>
              <w:rPr>
                <w:bCs/>
                <w:noProof/>
                <w:lang w:eastAsia="en-GB"/>
              </w:rPr>
            </w:pPr>
          </w:p>
          <w:p w14:paraId="40686699" w14:textId="77777777" w:rsidR="00853A47" w:rsidRPr="00F5723D" w:rsidRDefault="00853A47" w:rsidP="00D2750D">
            <w:pPr>
              <w:pStyle w:val="TAL"/>
              <w:rPr>
                <w:b/>
                <w:bCs/>
                <w:i/>
                <w:noProof/>
                <w:lang w:eastAsia="en-GB"/>
              </w:rPr>
            </w:pPr>
            <w:r w:rsidRPr="00F5723D">
              <w:rPr>
                <w:bCs/>
                <w:noProof/>
                <w:lang w:eastAsia="en-GB"/>
              </w:rPr>
              <w:t xml:space="preserve">If the UE sets one or more of the fields </w:t>
            </w:r>
            <w:r w:rsidRPr="00F5723D">
              <w:rPr>
                <w:bCs/>
                <w:i/>
                <w:noProof/>
                <w:lang w:eastAsia="en-GB"/>
              </w:rPr>
              <w:t xml:space="preserve">cch-InterfMitigation-RefRecTypeA </w:t>
            </w:r>
            <w:r w:rsidRPr="00F5723D">
              <w:rPr>
                <w:bCs/>
                <w:noProof/>
                <w:lang w:eastAsia="en-GB"/>
              </w:rPr>
              <w:t>and</w:t>
            </w:r>
            <w:r w:rsidRPr="00F5723D">
              <w:rPr>
                <w:bCs/>
                <w:i/>
                <w:noProof/>
                <w:lang w:eastAsia="en-GB"/>
              </w:rPr>
              <w:t xml:space="preserve"> cch-InterfMitigation-RefRecTypeB</w:t>
            </w:r>
            <w:r w:rsidRPr="00F5723D">
              <w:rPr>
                <w:bCs/>
                <w:noProof/>
                <w:lang w:eastAsia="en-GB"/>
              </w:rPr>
              <w:t xml:space="preserve"> to "supported", the UE shall include the parameter </w:t>
            </w:r>
            <w:r w:rsidRPr="00F5723D">
              <w:rPr>
                <w:bCs/>
                <w:i/>
                <w:noProof/>
                <w:lang w:eastAsia="en-GB"/>
              </w:rPr>
              <w:t>cch-InterfMitigation-MaxNumCCs</w:t>
            </w:r>
            <w:r w:rsidRPr="00F5723D">
              <w:rPr>
                <w:bCs/>
                <w:noProof/>
                <w:lang w:eastAsia="en-GB"/>
              </w:rPr>
              <w:t xml:space="preserve"> to indicate that the UE supports CCH-IM on at least one arbitrary downlink CC for up to </w:t>
            </w:r>
            <w:r w:rsidRPr="00F5723D">
              <w:rPr>
                <w:bCs/>
                <w:i/>
                <w:noProof/>
                <w:lang w:eastAsia="en-GB"/>
              </w:rPr>
              <w:t xml:space="preserve">cch-InterfMitigation-MaxNumCCs </w:t>
            </w:r>
            <w:r w:rsidRPr="00F5723D">
              <w:rPr>
                <w:bCs/>
                <w:noProof/>
                <w:lang w:eastAsia="en-GB"/>
              </w:rPr>
              <w:t xml:space="preserve">downlink CC CA configuration. The UE shall not include the parameter </w:t>
            </w:r>
            <w:r w:rsidRPr="00F5723D">
              <w:rPr>
                <w:bCs/>
                <w:i/>
                <w:noProof/>
                <w:lang w:eastAsia="en-GB"/>
              </w:rPr>
              <w:t>cch-InterfMitigation-MaxNumCCs</w:t>
            </w:r>
            <w:r w:rsidRPr="00F5723D">
              <w:rPr>
                <w:bCs/>
                <w:noProof/>
                <w:lang w:eastAsia="en-GB"/>
              </w:rPr>
              <w:t xml:space="preserve"> if neither </w:t>
            </w:r>
            <w:r w:rsidRPr="00F5723D">
              <w:rPr>
                <w:bCs/>
                <w:i/>
                <w:noProof/>
                <w:lang w:eastAsia="en-GB"/>
              </w:rPr>
              <w:t xml:space="preserve">cch-InterfMitigation-RefRecTypeA </w:t>
            </w:r>
            <w:r w:rsidRPr="00F5723D">
              <w:rPr>
                <w:bCs/>
                <w:noProof/>
                <w:lang w:eastAsia="en-GB"/>
              </w:rPr>
              <w:t>nor</w:t>
            </w:r>
            <w:r w:rsidRPr="00F5723D">
              <w:rPr>
                <w:bCs/>
                <w:i/>
                <w:noProof/>
                <w:lang w:eastAsia="en-GB"/>
              </w:rPr>
              <w:t xml:space="preserve"> cch-InterfMitigation-RefRecTypeB</w:t>
            </w:r>
            <w:r w:rsidRPr="00F5723D">
              <w:rPr>
                <w:bCs/>
                <w:noProof/>
                <w:lang w:eastAsia="en-GB"/>
              </w:rPr>
              <w:t xml:space="preserve"> is present. The UE may not perform CCH-IM on more than 1 DL CCs. For example, the UE sets "</w:t>
            </w:r>
            <w:r w:rsidRPr="00F5723D">
              <w:rPr>
                <w:bCs/>
                <w:i/>
                <w:noProof/>
                <w:lang w:eastAsia="en-GB"/>
              </w:rPr>
              <w:t xml:space="preserve">cch-InterfMitigation-MaxNumCCs </w:t>
            </w:r>
            <w:r w:rsidRPr="00F5723D">
              <w:rPr>
                <w:bCs/>
                <w:noProof/>
                <w:lang w:eastAsia="en-GB"/>
              </w:rPr>
              <w:t>= 3"</w:t>
            </w:r>
            <w:r w:rsidRPr="00F5723D">
              <w:rPr>
                <w:bCs/>
                <w:i/>
                <w:noProof/>
                <w:lang w:eastAsia="en-GB"/>
              </w:rPr>
              <w:t xml:space="preserve"> </w:t>
            </w:r>
            <w:r w:rsidRPr="00F5723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034D294"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37614483" w14:textId="77777777" w:rsidTr="00D2750D">
        <w:trPr>
          <w:cantSplit/>
        </w:trPr>
        <w:tc>
          <w:tcPr>
            <w:tcW w:w="7825" w:type="dxa"/>
            <w:gridSpan w:val="2"/>
          </w:tcPr>
          <w:p w14:paraId="7A0122D3" w14:textId="77777777" w:rsidR="00853A47" w:rsidRPr="00F5723D" w:rsidRDefault="00853A47" w:rsidP="00D2750D">
            <w:pPr>
              <w:pStyle w:val="TAL"/>
              <w:rPr>
                <w:b/>
                <w:bCs/>
                <w:i/>
                <w:noProof/>
                <w:lang w:eastAsia="en-GB"/>
              </w:rPr>
            </w:pPr>
            <w:r w:rsidRPr="00F5723D">
              <w:rPr>
                <w:b/>
                <w:bCs/>
                <w:i/>
                <w:noProof/>
                <w:lang w:eastAsia="en-GB"/>
              </w:rPr>
              <w:t>cdma2000-NW-Sharing</w:t>
            </w:r>
          </w:p>
          <w:p w14:paraId="18A1ED61" w14:textId="77777777" w:rsidR="00853A47" w:rsidRPr="00F5723D" w:rsidRDefault="00853A47" w:rsidP="00D2750D">
            <w:pPr>
              <w:pStyle w:val="TAL"/>
              <w:rPr>
                <w:b/>
                <w:bCs/>
                <w:i/>
                <w:noProof/>
                <w:lang w:eastAsia="en-GB"/>
              </w:rPr>
            </w:pPr>
            <w:r w:rsidRPr="00F5723D">
              <w:rPr>
                <w:iCs/>
                <w:noProof/>
                <w:lang w:eastAsia="en-GB"/>
              </w:rPr>
              <w:t>Indicates whether the UE supports network sharing for CDMA2000.</w:t>
            </w:r>
          </w:p>
        </w:tc>
        <w:tc>
          <w:tcPr>
            <w:tcW w:w="830" w:type="dxa"/>
          </w:tcPr>
          <w:p w14:paraId="171C652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D358A27" w14:textId="77777777" w:rsidTr="00D2750D">
        <w:trPr>
          <w:cantSplit/>
        </w:trPr>
        <w:tc>
          <w:tcPr>
            <w:tcW w:w="7825" w:type="dxa"/>
            <w:gridSpan w:val="2"/>
          </w:tcPr>
          <w:p w14:paraId="298E2A09" w14:textId="77777777" w:rsidR="00853A47" w:rsidRPr="00F5723D" w:rsidRDefault="00853A47" w:rsidP="00D2750D">
            <w:pPr>
              <w:pStyle w:val="TAL"/>
              <w:rPr>
                <w:b/>
                <w:bCs/>
                <w:i/>
                <w:noProof/>
                <w:lang w:eastAsia="en-GB"/>
              </w:rPr>
            </w:pPr>
            <w:r w:rsidRPr="00F5723D">
              <w:rPr>
                <w:b/>
                <w:bCs/>
                <w:i/>
                <w:noProof/>
                <w:lang w:eastAsia="en-GB"/>
              </w:rPr>
              <w:t>ce-ClosedLoopTxAntennaSelection</w:t>
            </w:r>
          </w:p>
          <w:p w14:paraId="4DEF69F2" w14:textId="77777777" w:rsidR="00853A47" w:rsidRPr="00F5723D" w:rsidRDefault="00853A47" w:rsidP="00D2750D">
            <w:pPr>
              <w:pStyle w:val="TAL"/>
              <w:rPr>
                <w:b/>
                <w:i/>
                <w:lang w:eastAsia="en-GB"/>
              </w:rPr>
            </w:pPr>
            <w:r w:rsidRPr="00F5723D">
              <w:rPr>
                <w:iCs/>
                <w:noProof/>
                <w:lang w:eastAsia="en-GB"/>
              </w:rPr>
              <w:t xml:space="preserve">Indicates whether the UE supports </w:t>
            </w:r>
            <w:r w:rsidRPr="00F5723D">
              <w:t>UL closed-loop Tx antenna selection in CE mode A</w:t>
            </w:r>
            <w:r w:rsidRPr="00F5723D">
              <w:rPr>
                <w:bCs/>
                <w:noProof/>
                <w:lang w:eastAsia="en-GB"/>
              </w:rPr>
              <w:t xml:space="preserve">, </w:t>
            </w:r>
            <w:r w:rsidRPr="00F5723D">
              <w:t>as specified in TS 36.212 [22].</w:t>
            </w:r>
          </w:p>
        </w:tc>
        <w:tc>
          <w:tcPr>
            <w:tcW w:w="830" w:type="dxa"/>
          </w:tcPr>
          <w:p w14:paraId="74C0381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BD460F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A01B6EF"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-CQI-</w:t>
            </w:r>
            <w:proofErr w:type="spellStart"/>
            <w:r w:rsidRPr="00F5723D">
              <w:rPr>
                <w:b/>
                <w:i/>
                <w:lang w:eastAsia="zh-CN"/>
              </w:rPr>
              <w:t>AlternativeTable</w:t>
            </w:r>
            <w:proofErr w:type="spellEnd"/>
          </w:p>
          <w:p w14:paraId="0ED3D495" w14:textId="77777777" w:rsidR="00853A47" w:rsidRPr="00F5723D" w:rsidRDefault="00853A47" w:rsidP="00D2750D">
            <w:pPr>
              <w:pStyle w:val="TAL"/>
              <w:rPr>
                <w:lang w:eastAsia="zh-CN"/>
              </w:rPr>
            </w:pPr>
            <w:r w:rsidRPr="00F5723D">
              <w:rPr>
                <w:lang w:eastAsia="zh-CN"/>
              </w:rPr>
              <w:t>Indicates whether the UE supports alternative CQI table</w:t>
            </w:r>
            <w:r w:rsidRPr="00F5723D">
              <w:rPr>
                <w:noProof/>
                <w:lang w:eastAsia="en-GB"/>
              </w:rPr>
              <w:t xml:space="preserve"> </w:t>
            </w:r>
            <w:r w:rsidRPr="00F5723D">
              <w:t>in CE mode A</w:t>
            </w:r>
            <w:r w:rsidRPr="00F5723D">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F8EFEDD"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BC6D925"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98C728" w14:textId="77777777" w:rsidR="00853A47" w:rsidRPr="00F5723D" w:rsidRDefault="00853A47" w:rsidP="00D2750D">
            <w:pPr>
              <w:pStyle w:val="TAL"/>
              <w:rPr>
                <w:b/>
                <w:bCs/>
                <w:i/>
                <w:noProof/>
                <w:lang w:eastAsia="en-GB"/>
              </w:rPr>
            </w:pPr>
            <w:r w:rsidRPr="00F5723D">
              <w:rPr>
                <w:b/>
                <w:bCs/>
                <w:i/>
                <w:noProof/>
                <w:lang w:eastAsia="en-GB"/>
              </w:rPr>
              <w:t>ce-CRS-IntfMitig</w:t>
            </w:r>
          </w:p>
          <w:p w14:paraId="691D4B28" w14:textId="77777777" w:rsidR="00853A47" w:rsidRPr="00F5723D" w:rsidRDefault="00853A47" w:rsidP="00D2750D">
            <w:pPr>
              <w:pStyle w:val="TAL"/>
              <w:rPr>
                <w:b/>
                <w:bCs/>
                <w:noProof/>
                <w:lang w:eastAsia="en-GB"/>
              </w:rPr>
            </w:pPr>
            <w:r w:rsidRPr="00F5723D">
              <w:rPr>
                <w:bCs/>
                <w:noProof/>
                <w:lang w:eastAsia="en-GB"/>
              </w:rPr>
              <w:t xml:space="preserve">Indicates whether UE supports CRS interference mitigation, i.e., value </w:t>
            </w:r>
            <w:r w:rsidRPr="00F5723D">
              <w:rPr>
                <w:bCs/>
                <w:i/>
                <w:noProof/>
                <w:lang w:eastAsia="en-GB"/>
              </w:rPr>
              <w:t>supported</w:t>
            </w:r>
            <w:r w:rsidRPr="00F5723D">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3D920AA"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D9AC46E"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8553E7" w14:textId="77777777" w:rsidR="00853A47" w:rsidRPr="00F5723D" w:rsidRDefault="00853A47" w:rsidP="00D2750D">
            <w:pPr>
              <w:pStyle w:val="TAL"/>
              <w:rPr>
                <w:b/>
                <w:bCs/>
                <w:i/>
                <w:noProof/>
                <w:lang w:eastAsia="en-GB"/>
              </w:rPr>
            </w:pPr>
            <w:r w:rsidRPr="00F5723D">
              <w:rPr>
                <w:b/>
                <w:bCs/>
                <w:i/>
                <w:noProof/>
                <w:lang w:eastAsia="en-GB"/>
              </w:rPr>
              <w:t>ce-CSI-RS-Feedback</w:t>
            </w:r>
          </w:p>
          <w:p w14:paraId="73F0C199" w14:textId="77777777" w:rsidR="00853A47" w:rsidRPr="00F5723D" w:rsidRDefault="00853A47" w:rsidP="00D2750D">
            <w:pPr>
              <w:pStyle w:val="TAL"/>
              <w:rPr>
                <w:b/>
                <w:bCs/>
                <w:i/>
                <w:noProof/>
                <w:lang w:eastAsia="en-GB"/>
              </w:rPr>
            </w:pPr>
            <w:r w:rsidRPr="00F5723D">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63FEE0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CB858A9"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6E73A0" w14:textId="77777777" w:rsidR="00853A47" w:rsidRPr="00F5723D" w:rsidRDefault="00853A47" w:rsidP="00D2750D">
            <w:pPr>
              <w:pStyle w:val="TAL"/>
              <w:rPr>
                <w:b/>
                <w:bCs/>
                <w:i/>
                <w:noProof/>
                <w:lang w:eastAsia="en-GB"/>
              </w:rPr>
            </w:pPr>
            <w:r w:rsidRPr="00F5723D">
              <w:rPr>
                <w:b/>
                <w:bCs/>
                <w:i/>
                <w:noProof/>
                <w:lang w:eastAsia="en-GB"/>
              </w:rPr>
              <w:t>ce-CSI-RS-FeedbackCodebookRestriction</w:t>
            </w:r>
          </w:p>
          <w:p w14:paraId="7956756C" w14:textId="77777777" w:rsidR="00853A47" w:rsidRPr="00F5723D" w:rsidRDefault="00853A47" w:rsidP="00D2750D">
            <w:pPr>
              <w:pStyle w:val="TAL"/>
              <w:rPr>
                <w:b/>
                <w:bCs/>
                <w:i/>
                <w:noProof/>
                <w:lang w:eastAsia="en-GB"/>
              </w:rPr>
            </w:pPr>
            <w:r w:rsidRPr="00F5723D">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4E3A833"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088A45A"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72E24B6"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-DL-</w:t>
            </w:r>
            <w:proofErr w:type="spellStart"/>
            <w:r w:rsidRPr="00F5723D">
              <w:rPr>
                <w:b/>
                <w:i/>
                <w:lang w:eastAsia="en-GB"/>
              </w:rPr>
              <w:t>ChannelQualityReporting</w:t>
            </w:r>
            <w:proofErr w:type="spellEnd"/>
          </w:p>
          <w:p w14:paraId="00432161" w14:textId="77777777" w:rsidR="00853A47" w:rsidRPr="00F5723D" w:rsidRDefault="00853A47" w:rsidP="00D2750D">
            <w:pPr>
              <w:pStyle w:val="TAL"/>
              <w:rPr>
                <w:b/>
                <w:bCs/>
                <w:i/>
                <w:noProof/>
                <w:lang w:eastAsia="en-GB"/>
              </w:rPr>
            </w:pPr>
            <w:r w:rsidRPr="00F5723D">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A642F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4080BAB"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16037C" w14:textId="77777777" w:rsidR="00853A47" w:rsidRPr="00F5723D" w:rsidRDefault="00853A47" w:rsidP="00D2750D">
            <w:pPr>
              <w:pStyle w:val="TAL"/>
              <w:rPr>
                <w:b/>
                <w:i/>
                <w:lang w:eastAsia="zh-CN"/>
              </w:rPr>
            </w:pPr>
            <w:r w:rsidRPr="00F5723D">
              <w:rPr>
                <w:b/>
                <w:i/>
                <w:lang w:eastAsia="zh-CN"/>
              </w:rPr>
              <w:t>ce-EUTRA-5GC</w:t>
            </w:r>
          </w:p>
          <w:p w14:paraId="68909060" w14:textId="77777777" w:rsidR="00853A47" w:rsidRPr="00F5723D" w:rsidRDefault="00853A47" w:rsidP="00D2750D">
            <w:pPr>
              <w:pStyle w:val="TAL"/>
              <w:rPr>
                <w:b/>
                <w:bCs/>
                <w:i/>
                <w:noProof/>
                <w:lang w:eastAsia="en-GB"/>
              </w:rPr>
            </w:pPr>
            <w:r w:rsidRPr="00F5723D">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CFF951C" w14:textId="77777777" w:rsidR="00853A47" w:rsidRPr="00F5723D" w:rsidRDefault="00853A47" w:rsidP="00D2750D">
            <w:pPr>
              <w:pStyle w:val="TAL"/>
              <w:jc w:val="center"/>
              <w:rPr>
                <w:bCs/>
                <w:noProof/>
                <w:lang w:eastAsia="en-GB"/>
              </w:rPr>
            </w:pPr>
            <w:r w:rsidRPr="00F5723D">
              <w:rPr>
                <w:lang w:eastAsia="zh-CN"/>
              </w:rPr>
              <w:t>Yes</w:t>
            </w:r>
          </w:p>
        </w:tc>
      </w:tr>
      <w:tr w:rsidR="00853A47" w:rsidRPr="00F5723D" w14:paraId="5966E3F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B47751" w14:textId="77777777" w:rsidR="00853A47" w:rsidRPr="00F5723D" w:rsidRDefault="00853A47" w:rsidP="00D2750D">
            <w:pPr>
              <w:pStyle w:val="TAL"/>
              <w:rPr>
                <w:b/>
                <w:i/>
                <w:lang w:eastAsia="zh-CN"/>
              </w:rPr>
            </w:pPr>
            <w:r w:rsidRPr="00F5723D">
              <w:rPr>
                <w:b/>
                <w:i/>
                <w:lang w:eastAsia="zh-CN"/>
              </w:rPr>
              <w:t>ce-EUTRA-5GC-HO-ToNR-FDD-FR1</w:t>
            </w:r>
          </w:p>
          <w:p w14:paraId="3D5209E2"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F520A6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46B9274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43876A" w14:textId="77777777" w:rsidR="00853A47" w:rsidRPr="00F5723D" w:rsidRDefault="00853A47" w:rsidP="00D2750D">
            <w:pPr>
              <w:pStyle w:val="TAL"/>
              <w:rPr>
                <w:b/>
                <w:i/>
                <w:lang w:eastAsia="zh-CN"/>
              </w:rPr>
            </w:pPr>
            <w:r w:rsidRPr="00F5723D">
              <w:rPr>
                <w:b/>
                <w:i/>
                <w:lang w:eastAsia="zh-CN"/>
              </w:rPr>
              <w:t>ce-EUTRA-5GC-HO-ToNR-TDD-FR1</w:t>
            </w:r>
          </w:p>
          <w:p w14:paraId="48AED8CE"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6C034D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0955455"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24A7BC" w14:textId="77777777" w:rsidR="00853A47" w:rsidRPr="00F5723D" w:rsidRDefault="00853A47" w:rsidP="00D2750D">
            <w:pPr>
              <w:pStyle w:val="TAL"/>
              <w:rPr>
                <w:b/>
                <w:i/>
                <w:lang w:eastAsia="zh-CN"/>
              </w:rPr>
            </w:pPr>
            <w:r w:rsidRPr="00F5723D">
              <w:rPr>
                <w:b/>
                <w:i/>
                <w:lang w:eastAsia="zh-CN"/>
              </w:rPr>
              <w:lastRenderedPageBreak/>
              <w:t>ce-EUTRA-5GC-HO-ToNR-FDD-FR2</w:t>
            </w:r>
          </w:p>
          <w:p w14:paraId="4143A213"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AAD9761"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33FE5B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D11088" w14:textId="77777777" w:rsidR="00853A47" w:rsidRPr="00F5723D" w:rsidRDefault="00853A47" w:rsidP="00D2750D">
            <w:pPr>
              <w:pStyle w:val="TAL"/>
              <w:rPr>
                <w:b/>
                <w:i/>
                <w:lang w:eastAsia="zh-CN"/>
              </w:rPr>
            </w:pPr>
            <w:r w:rsidRPr="00F5723D">
              <w:rPr>
                <w:b/>
                <w:i/>
                <w:lang w:eastAsia="zh-CN"/>
              </w:rPr>
              <w:t>ce-EUTRA-5GC-HO-ToNR-TDD-FR2</w:t>
            </w:r>
          </w:p>
          <w:p w14:paraId="6E73E81A"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F9C1E36"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56EF708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5B9CAE" w14:textId="77777777" w:rsidR="00853A47" w:rsidRPr="00F5723D" w:rsidRDefault="00853A47" w:rsidP="00D2750D">
            <w:pPr>
              <w:pStyle w:val="TAL"/>
              <w:rPr>
                <w:b/>
                <w:i/>
                <w:lang w:eastAsia="zh-CN"/>
              </w:rPr>
            </w:pPr>
            <w:r w:rsidRPr="00F5723D">
              <w:rPr>
                <w:b/>
                <w:i/>
                <w:lang w:eastAsia="zh-CN"/>
              </w:rPr>
              <w:t>ce-EUTRA-5GC-HO-ToNR-TDD-FR2-2</w:t>
            </w:r>
          </w:p>
          <w:p w14:paraId="36968FD6" w14:textId="77777777" w:rsidR="00853A47" w:rsidRPr="00F5723D" w:rsidRDefault="00853A47" w:rsidP="00D2750D">
            <w:pPr>
              <w:pStyle w:val="TAL"/>
              <w:rPr>
                <w:b/>
                <w:bCs/>
                <w:i/>
                <w:noProof/>
                <w:lang w:eastAsia="en-GB"/>
              </w:rPr>
            </w:pPr>
            <w:r w:rsidRPr="00F5723D">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918C94D" w14:textId="77777777" w:rsidR="00853A47" w:rsidRPr="00F5723D" w:rsidRDefault="00853A47" w:rsidP="00D2750D">
            <w:pPr>
              <w:pStyle w:val="TAL"/>
              <w:jc w:val="center"/>
              <w:rPr>
                <w:bCs/>
                <w:noProof/>
                <w:lang w:eastAsia="en-GB"/>
              </w:rPr>
            </w:pPr>
            <w:r w:rsidRPr="00F5723D">
              <w:rPr>
                <w:lang w:eastAsia="zh-CN"/>
              </w:rPr>
              <w:t>-</w:t>
            </w:r>
          </w:p>
        </w:tc>
      </w:tr>
      <w:tr w:rsidR="00853A47" w:rsidRPr="00F5723D" w14:paraId="19AB3798" w14:textId="77777777" w:rsidTr="00D2750D">
        <w:trPr>
          <w:cantSplit/>
        </w:trPr>
        <w:tc>
          <w:tcPr>
            <w:tcW w:w="7825" w:type="dxa"/>
            <w:gridSpan w:val="2"/>
          </w:tcPr>
          <w:p w14:paraId="3ABCD7EA" w14:textId="77777777" w:rsidR="00853A47" w:rsidRPr="00F5723D" w:rsidRDefault="00853A47" w:rsidP="00D2750D">
            <w:pPr>
              <w:pStyle w:val="TAL"/>
              <w:rPr>
                <w:b/>
                <w:bCs/>
                <w:i/>
                <w:noProof/>
                <w:lang w:eastAsia="en-GB"/>
              </w:rPr>
            </w:pPr>
            <w:r w:rsidRPr="00F5723D">
              <w:rPr>
                <w:b/>
                <w:bCs/>
                <w:i/>
                <w:noProof/>
                <w:lang w:eastAsia="en-GB"/>
              </w:rPr>
              <w:t>ce-HARQ-AckBundling</w:t>
            </w:r>
          </w:p>
          <w:p w14:paraId="79B402EC" w14:textId="77777777" w:rsidR="00853A47" w:rsidRPr="00F5723D" w:rsidRDefault="00853A47" w:rsidP="00D2750D">
            <w:pPr>
              <w:pStyle w:val="TAL"/>
              <w:rPr>
                <w:b/>
                <w:bCs/>
                <w:i/>
                <w:noProof/>
                <w:lang w:eastAsia="en-GB"/>
              </w:rPr>
            </w:pPr>
            <w:r w:rsidRPr="00F5723D">
              <w:rPr>
                <w:iCs/>
                <w:noProof/>
                <w:lang w:eastAsia="en-GB"/>
              </w:rPr>
              <w:t>Indicates whether the UE supports HARQ-ACK bundling in half duplex FDD in CE mode A</w:t>
            </w:r>
            <w:r w:rsidRPr="00F5723D">
              <w:t>, as specified in TS</w:t>
            </w:r>
            <w:r w:rsidRPr="00F5723D">
              <w:rPr>
                <w:lang w:eastAsia="en-GB"/>
              </w:rPr>
              <w:t xml:space="preserve"> 36.212 [22] and TS 36.213 [23]</w:t>
            </w:r>
            <w:r w:rsidRPr="00F5723D">
              <w:t>.</w:t>
            </w:r>
          </w:p>
        </w:tc>
        <w:tc>
          <w:tcPr>
            <w:tcW w:w="830" w:type="dxa"/>
          </w:tcPr>
          <w:p w14:paraId="09E10C8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F5C7BC9" w14:textId="77777777" w:rsidTr="00D2750D">
        <w:trPr>
          <w:cantSplit/>
        </w:trPr>
        <w:tc>
          <w:tcPr>
            <w:tcW w:w="7825" w:type="dxa"/>
            <w:gridSpan w:val="2"/>
          </w:tcPr>
          <w:p w14:paraId="588088CD" w14:textId="77777777" w:rsidR="00853A47" w:rsidRPr="00F5723D" w:rsidRDefault="00853A47" w:rsidP="00D2750D">
            <w:pPr>
              <w:pStyle w:val="TAL"/>
              <w:rPr>
                <w:b/>
                <w:i/>
                <w:lang w:eastAsia="en-GB"/>
              </w:rPr>
            </w:pPr>
            <w:proofErr w:type="spellStart"/>
            <w:r w:rsidRPr="00F5723D">
              <w:rPr>
                <w:b/>
                <w:i/>
                <w:lang w:eastAsia="en-GB"/>
              </w:rPr>
              <w:t>ce-InactiveState</w:t>
            </w:r>
            <w:proofErr w:type="spellEnd"/>
          </w:p>
          <w:p w14:paraId="560CFE5B" w14:textId="77777777" w:rsidR="00853A47" w:rsidRPr="00F5723D" w:rsidRDefault="00853A47" w:rsidP="00D2750D">
            <w:pPr>
              <w:pStyle w:val="TAL"/>
              <w:rPr>
                <w:b/>
                <w:bCs/>
                <w:i/>
                <w:noProof/>
                <w:lang w:eastAsia="en-GB"/>
              </w:rPr>
            </w:pPr>
            <w:r w:rsidRPr="00F5723D">
              <w:rPr>
                <w:lang w:eastAsia="en-GB"/>
              </w:rPr>
              <w:t xml:space="preserve">Indicates whether UE operating in CE mode supports RRC_INACTIVE when connected to 5GC. A UE including this field also supports short </w:t>
            </w:r>
            <w:proofErr w:type="spellStart"/>
            <w:r w:rsidRPr="00F5723D">
              <w:rPr>
                <w:lang w:eastAsia="en-GB"/>
              </w:rPr>
              <w:t>eDRX</w:t>
            </w:r>
            <w:proofErr w:type="spellEnd"/>
            <w:r w:rsidRPr="00F5723D">
              <w:rPr>
                <w:lang w:eastAsia="en-GB"/>
              </w:rPr>
              <w:t xml:space="preserve"> cycles in RRC_INACTIVE when connected to 5GC.</w:t>
            </w:r>
          </w:p>
        </w:tc>
        <w:tc>
          <w:tcPr>
            <w:tcW w:w="830" w:type="dxa"/>
          </w:tcPr>
          <w:p w14:paraId="4B86D9C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0690266" w14:textId="77777777" w:rsidTr="00D2750D">
        <w:trPr>
          <w:cantSplit/>
        </w:trPr>
        <w:tc>
          <w:tcPr>
            <w:tcW w:w="7825" w:type="dxa"/>
            <w:gridSpan w:val="2"/>
          </w:tcPr>
          <w:p w14:paraId="6A058A1C" w14:textId="77777777" w:rsidR="00853A47" w:rsidRPr="00F5723D" w:rsidRDefault="00853A47" w:rsidP="00D2750D">
            <w:pPr>
              <w:pStyle w:val="TAL"/>
              <w:rPr>
                <w:b/>
                <w:bCs/>
                <w:i/>
                <w:noProof/>
                <w:lang w:eastAsia="zh-CN"/>
              </w:rPr>
            </w:pPr>
            <w:r w:rsidRPr="00F5723D">
              <w:rPr>
                <w:b/>
                <w:bCs/>
                <w:i/>
                <w:noProof/>
                <w:lang w:eastAsia="zh-CN"/>
              </w:rPr>
              <w:t>ce-MeasRSS-Dedicated, ce-MeasRSS-DedicatedSameRBs</w:t>
            </w:r>
          </w:p>
          <w:p w14:paraId="719047EF" w14:textId="77777777" w:rsidR="00853A47" w:rsidRPr="00F5723D" w:rsidRDefault="00853A47" w:rsidP="00D2750D">
            <w:pPr>
              <w:pStyle w:val="TAL"/>
              <w:rPr>
                <w:b/>
                <w:bCs/>
                <w:i/>
                <w:noProof/>
                <w:lang w:eastAsia="en-GB"/>
              </w:rPr>
            </w:pPr>
            <w:r w:rsidRPr="00F5723D">
              <w:rPr>
                <w:iCs/>
                <w:noProof/>
                <w:lang w:eastAsia="zh-CN"/>
              </w:rPr>
              <w:t xml:space="preserve">Indicates whether the UE </w:t>
            </w:r>
            <w:r w:rsidRPr="00F5723D">
              <w:rPr>
                <w:lang w:eastAsia="en-GB"/>
              </w:rPr>
              <w:t xml:space="preserve">operating in CE mode A/B </w:t>
            </w:r>
            <w:r w:rsidRPr="00F5723D">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47248E04"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DE4ABFC" w14:textId="77777777" w:rsidTr="00D2750D">
        <w:trPr>
          <w:cantSplit/>
        </w:trPr>
        <w:tc>
          <w:tcPr>
            <w:tcW w:w="7825" w:type="dxa"/>
            <w:gridSpan w:val="2"/>
          </w:tcPr>
          <w:p w14:paraId="378DDFD1" w14:textId="77777777" w:rsidR="00853A47" w:rsidRPr="00F5723D" w:rsidRDefault="00853A47" w:rsidP="00D2750D">
            <w:pPr>
              <w:pStyle w:val="TAL"/>
              <w:rPr>
                <w:b/>
                <w:bCs/>
                <w:i/>
                <w:noProof/>
                <w:lang w:eastAsia="en-GB"/>
              </w:rPr>
            </w:pPr>
            <w:r w:rsidRPr="00F5723D">
              <w:rPr>
                <w:b/>
                <w:bCs/>
                <w:i/>
                <w:noProof/>
                <w:lang w:eastAsia="en-GB"/>
              </w:rPr>
              <w:t>ce-ModeA, ce-ModeB</w:t>
            </w:r>
          </w:p>
          <w:p w14:paraId="58D029D1" w14:textId="77777777" w:rsidR="00853A47" w:rsidRPr="00F5723D" w:rsidRDefault="00853A47" w:rsidP="00D2750D">
            <w:pPr>
              <w:pStyle w:val="TAL"/>
              <w:rPr>
                <w:b/>
                <w:i/>
                <w:lang w:eastAsia="en-GB"/>
              </w:rPr>
            </w:pPr>
            <w:r w:rsidRPr="00F5723D">
              <w:rPr>
                <w:iCs/>
                <w:noProof/>
                <w:lang w:eastAsia="en-GB"/>
              </w:rPr>
              <w:t xml:space="preserve">Indicates whether the UE supports </w:t>
            </w:r>
            <w:r w:rsidRPr="00F5723D">
              <w:t>operation in CE mode A and/or B, as specified in TS</w:t>
            </w:r>
            <w:r w:rsidRPr="00F5723D">
              <w:rPr>
                <w:lang w:eastAsia="en-GB"/>
              </w:rPr>
              <w:t xml:space="preserve"> 36.211 [21] and TS 36.213 [23]</w:t>
            </w:r>
            <w:r w:rsidRPr="00F5723D">
              <w:t>.</w:t>
            </w:r>
          </w:p>
        </w:tc>
        <w:tc>
          <w:tcPr>
            <w:tcW w:w="830" w:type="dxa"/>
          </w:tcPr>
          <w:p w14:paraId="44E12F6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rsidDel="00A171DB" w14:paraId="3EA14F3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A6980C" w14:textId="77777777" w:rsidR="00853A47" w:rsidRPr="00F5723D" w:rsidRDefault="00853A47" w:rsidP="00D2750D">
            <w:pPr>
              <w:pStyle w:val="TAL"/>
              <w:rPr>
                <w:b/>
                <w:i/>
                <w:lang w:eastAsia="en-GB"/>
              </w:rPr>
            </w:pP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-CE-</w:t>
            </w:r>
            <w:proofErr w:type="spellStart"/>
            <w:r w:rsidRPr="00F5723D">
              <w:rPr>
                <w:b/>
                <w:i/>
                <w:lang w:eastAsia="en-GB"/>
              </w:rPr>
              <w:t>ModeB</w:t>
            </w:r>
            <w:proofErr w:type="spellEnd"/>
          </w:p>
          <w:p w14:paraId="4A23D25C"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A/B supports </w:t>
            </w:r>
            <w:r w:rsidRPr="00F5723D">
              <w:t>using CRS for improving MPDCCH channel estimation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49F0A2"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2B8D92D3"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67EA8F" w14:textId="77777777" w:rsidR="00853A47" w:rsidRPr="00F5723D" w:rsidRDefault="00853A47" w:rsidP="00D2750D">
            <w:pPr>
              <w:pStyle w:val="TAL"/>
              <w:rPr>
                <w:b/>
                <w:i/>
                <w:lang w:eastAsia="en-GB"/>
              </w:rPr>
            </w:pPr>
            <w:proofErr w:type="spellStart"/>
            <w:r w:rsidRPr="00F5723D">
              <w:rPr>
                <w:b/>
                <w:i/>
                <w:lang w:eastAsia="en-GB"/>
              </w:rPr>
              <w:t>crs</w:t>
            </w:r>
            <w:proofErr w:type="spellEnd"/>
            <w:r w:rsidRPr="00F5723D">
              <w:rPr>
                <w:b/>
                <w:i/>
                <w:lang w:eastAsia="en-GB"/>
              </w:rPr>
              <w:t>-</w:t>
            </w:r>
            <w:proofErr w:type="spellStart"/>
            <w:r w:rsidRPr="00F5723D">
              <w:rPr>
                <w:b/>
                <w:i/>
                <w:lang w:eastAsia="en-GB"/>
              </w:rPr>
              <w:t>ChEstMPDCCH</w:t>
            </w:r>
            <w:proofErr w:type="spellEnd"/>
            <w:r w:rsidRPr="00F5723D">
              <w:rPr>
                <w:b/>
                <w:i/>
                <w:lang w:eastAsia="en-GB"/>
              </w:rPr>
              <w:t>-CSI</w:t>
            </w:r>
          </w:p>
          <w:p w14:paraId="269E4F09"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 supports </w:t>
            </w:r>
            <w:r w:rsidRPr="00F5723D">
              <w:t>CSI-based mapping for improving MPDCCH channel estimation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4AD301"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2DDC7A9"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466ABD" w14:textId="77777777" w:rsidR="00853A47" w:rsidRPr="00F5723D" w:rsidRDefault="00853A47" w:rsidP="00D2750D">
            <w:pPr>
              <w:pStyle w:val="TAL"/>
              <w:rPr>
                <w:b/>
                <w:i/>
                <w:lang w:eastAsia="en-GB"/>
              </w:rPr>
            </w:pPr>
            <w:proofErr w:type="spellStart"/>
            <w:r w:rsidRPr="00F5723D">
              <w:rPr>
                <w:b/>
                <w:i/>
                <w:lang w:eastAsia="en-GB"/>
              </w:rPr>
              <w:t>crs-ChEstMPDCCH-ReciprocityTDD</w:t>
            </w:r>
            <w:proofErr w:type="spellEnd"/>
          </w:p>
          <w:p w14:paraId="3579B671" w14:textId="77777777" w:rsidR="00853A47" w:rsidRPr="00F5723D" w:rsidDel="00A171DB" w:rsidRDefault="00853A47" w:rsidP="00D2750D">
            <w:pPr>
              <w:pStyle w:val="TAL"/>
              <w:rPr>
                <w:b/>
                <w:bCs/>
                <w:i/>
                <w:noProof/>
                <w:lang w:eastAsia="en-GB"/>
              </w:rPr>
            </w:pPr>
            <w:r w:rsidRPr="00F5723D">
              <w:rPr>
                <w:lang w:eastAsia="en-GB"/>
              </w:rPr>
              <w:t xml:space="preserve">Indicates whether UE operating in CE mode A supports </w:t>
            </w:r>
            <w:r w:rsidRPr="00F5723D">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958E88A" w14:textId="77777777" w:rsidR="00853A47" w:rsidRPr="00F5723D" w:rsidDel="00A171DB" w:rsidRDefault="00853A47" w:rsidP="00D2750D">
            <w:pPr>
              <w:pStyle w:val="TAL"/>
              <w:jc w:val="center"/>
              <w:rPr>
                <w:bCs/>
                <w:noProof/>
                <w:lang w:eastAsia="en-GB"/>
              </w:rPr>
            </w:pPr>
            <w:r w:rsidRPr="00F5723D">
              <w:rPr>
                <w:bCs/>
                <w:noProof/>
                <w:lang w:eastAsia="en-GB"/>
              </w:rPr>
              <w:t>No</w:t>
            </w:r>
          </w:p>
        </w:tc>
      </w:tr>
      <w:tr w:rsidR="00853A47" w:rsidRPr="00F5723D" w14:paraId="2D6D5E53" w14:textId="77777777" w:rsidTr="00D2750D">
        <w:trPr>
          <w:cantSplit/>
        </w:trPr>
        <w:tc>
          <w:tcPr>
            <w:tcW w:w="7825" w:type="dxa"/>
            <w:gridSpan w:val="2"/>
          </w:tcPr>
          <w:p w14:paraId="1141437D" w14:textId="77777777" w:rsidR="00853A47" w:rsidRPr="00F5723D" w:rsidRDefault="00853A47" w:rsidP="00D2750D">
            <w:pPr>
              <w:pStyle w:val="TAL"/>
              <w:rPr>
                <w:b/>
                <w:bCs/>
                <w:i/>
                <w:noProof/>
                <w:lang w:eastAsia="en-GB"/>
              </w:rPr>
            </w:pPr>
            <w:r w:rsidRPr="00F5723D">
              <w:rPr>
                <w:b/>
                <w:bCs/>
                <w:i/>
                <w:noProof/>
                <w:lang w:eastAsia="en-GB"/>
              </w:rPr>
              <w:t>ceMeasurements</w:t>
            </w:r>
          </w:p>
          <w:p w14:paraId="0FC6C285" w14:textId="77777777" w:rsidR="00853A47" w:rsidRPr="00F5723D" w:rsidRDefault="00853A47" w:rsidP="00D2750D">
            <w:pPr>
              <w:pStyle w:val="TAL"/>
              <w:rPr>
                <w:b/>
                <w:bCs/>
                <w:i/>
                <w:noProof/>
                <w:lang w:eastAsia="en-GB"/>
              </w:rPr>
            </w:pPr>
            <w:r w:rsidRPr="00F5723D">
              <w:rPr>
                <w:iCs/>
                <w:noProof/>
                <w:lang w:eastAsia="en-GB"/>
              </w:rPr>
              <w:t>Indicates whether the UE supports intra-frequency RSRQ measurements and inter-frequency RSRP and RSRQ measurements in RRC_CONNECTED, as specified in TS 36.133 [16] and TS 36.304 [4]</w:t>
            </w:r>
            <w:r w:rsidRPr="00F5723D">
              <w:t>.</w:t>
            </w:r>
          </w:p>
        </w:tc>
        <w:tc>
          <w:tcPr>
            <w:tcW w:w="830" w:type="dxa"/>
          </w:tcPr>
          <w:p w14:paraId="572123F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9F040BE" w14:textId="77777777" w:rsidTr="00D2750D">
        <w:trPr>
          <w:cantSplit/>
        </w:trPr>
        <w:tc>
          <w:tcPr>
            <w:tcW w:w="7825" w:type="dxa"/>
            <w:gridSpan w:val="2"/>
          </w:tcPr>
          <w:p w14:paraId="57C85457" w14:textId="77777777" w:rsidR="00853A47" w:rsidRPr="00F5723D" w:rsidRDefault="00853A47" w:rsidP="00D2750D">
            <w:pPr>
              <w:pStyle w:val="TAL"/>
              <w:rPr>
                <w:b/>
                <w:i/>
                <w:lang w:eastAsia="en-GB"/>
              </w:rPr>
            </w:pPr>
            <w:r w:rsidRPr="00F5723D">
              <w:rPr>
                <w:b/>
                <w:i/>
                <w:lang w:eastAsia="en-GB"/>
              </w:rPr>
              <w:t>ce-MultiTB-64QAM</w:t>
            </w:r>
          </w:p>
          <w:p w14:paraId="3B5884AB" w14:textId="77777777" w:rsidR="00853A47" w:rsidRPr="00F5723D" w:rsidRDefault="00853A47" w:rsidP="00D2750D">
            <w:pPr>
              <w:pStyle w:val="TAL"/>
              <w:rPr>
                <w:b/>
                <w:bCs/>
                <w:i/>
                <w:noProof/>
                <w:lang w:eastAsia="en-GB"/>
              </w:rPr>
            </w:pPr>
            <w:r w:rsidRPr="00F5723D">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5723D">
              <w:rPr>
                <w:i/>
                <w:iCs/>
                <w:lang w:eastAsia="en-GB"/>
              </w:rPr>
              <w:t>ce</w:t>
            </w:r>
            <w:proofErr w:type="spellEnd"/>
            <w:r w:rsidRPr="00F5723D">
              <w:rPr>
                <w:i/>
                <w:iCs/>
                <w:lang w:eastAsia="en-GB"/>
              </w:rPr>
              <w:t>-PUSCH-</w:t>
            </w:r>
            <w:proofErr w:type="spellStart"/>
            <w:r w:rsidRPr="00F5723D">
              <w:rPr>
                <w:i/>
                <w:iCs/>
                <w:lang w:eastAsia="en-GB"/>
              </w:rPr>
              <w:t>SubPRB</w:t>
            </w:r>
            <w:proofErr w:type="spellEnd"/>
            <w:r w:rsidRPr="00F5723D">
              <w:rPr>
                <w:i/>
                <w:iCs/>
                <w:lang w:eastAsia="en-GB"/>
              </w:rPr>
              <w:t>-Allocation</w:t>
            </w:r>
            <w:r w:rsidRPr="00F5723D">
              <w:rPr>
                <w:lang w:eastAsia="en-GB"/>
              </w:rPr>
              <w:t xml:space="preserve"> is included.</w:t>
            </w:r>
          </w:p>
        </w:tc>
        <w:tc>
          <w:tcPr>
            <w:tcW w:w="830" w:type="dxa"/>
          </w:tcPr>
          <w:p w14:paraId="4DE65FA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3587E9D" w14:textId="77777777" w:rsidTr="00D2750D">
        <w:trPr>
          <w:cantSplit/>
        </w:trPr>
        <w:tc>
          <w:tcPr>
            <w:tcW w:w="7825" w:type="dxa"/>
            <w:gridSpan w:val="2"/>
          </w:tcPr>
          <w:p w14:paraId="30F07FE8" w14:textId="77777777" w:rsidR="00853A47" w:rsidRPr="00F5723D" w:rsidRDefault="00853A47" w:rsidP="00D2750D">
            <w:pPr>
              <w:pStyle w:val="TAL"/>
              <w:rPr>
                <w:b/>
                <w:i/>
                <w:lang w:eastAsia="en-GB"/>
              </w:rPr>
            </w:pPr>
            <w:proofErr w:type="spellStart"/>
            <w:r w:rsidRPr="00F5723D">
              <w:rPr>
                <w:b/>
                <w:i/>
                <w:lang w:eastAsia="en-GB"/>
              </w:rPr>
              <w:t>ce-MultiTB-EarlyTermination</w:t>
            </w:r>
            <w:proofErr w:type="spellEnd"/>
          </w:p>
          <w:p w14:paraId="1567BAAE" w14:textId="77777777" w:rsidR="00853A47" w:rsidRPr="00F5723D" w:rsidRDefault="00853A47" w:rsidP="00D2750D">
            <w:pPr>
              <w:pStyle w:val="TAL"/>
              <w:rPr>
                <w:b/>
                <w:bCs/>
                <w:i/>
                <w:noProof/>
                <w:lang w:eastAsia="en-GB"/>
              </w:rPr>
            </w:pPr>
            <w:r w:rsidRPr="00F5723D">
              <w:rPr>
                <w:lang w:eastAsia="en-GB"/>
              </w:rPr>
              <w:t>Indicates whether the UE supports early termination of PUSCH transmission for multiple TB scheduling in connected mode, as specified in TS 36.211 [21] and TS 36.213 [23].</w:t>
            </w:r>
            <w:r w:rsidRPr="00F5723D">
              <w:t xml:space="preserve"> </w:t>
            </w:r>
          </w:p>
        </w:tc>
        <w:tc>
          <w:tcPr>
            <w:tcW w:w="830" w:type="dxa"/>
          </w:tcPr>
          <w:p w14:paraId="47715F0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00086FD" w14:textId="77777777" w:rsidTr="00D2750D">
        <w:trPr>
          <w:cantSplit/>
        </w:trPr>
        <w:tc>
          <w:tcPr>
            <w:tcW w:w="7825" w:type="dxa"/>
            <w:gridSpan w:val="2"/>
          </w:tcPr>
          <w:p w14:paraId="54FE47C4" w14:textId="77777777" w:rsidR="00853A47" w:rsidRPr="00F5723D" w:rsidRDefault="00853A47" w:rsidP="00D2750D">
            <w:pPr>
              <w:pStyle w:val="TAL"/>
              <w:rPr>
                <w:b/>
                <w:i/>
                <w:lang w:eastAsia="en-GB"/>
              </w:rPr>
            </w:pPr>
            <w:proofErr w:type="spellStart"/>
            <w:r w:rsidRPr="00F5723D">
              <w:rPr>
                <w:b/>
                <w:i/>
                <w:lang w:eastAsia="en-GB"/>
              </w:rPr>
              <w:t>ce-MultiTB-FrequencyHopping</w:t>
            </w:r>
            <w:proofErr w:type="spellEnd"/>
          </w:p>
          <w:p w14:paraId="3A141846" w14:textId="77777777" w:rsidR="00853A47" w:rsidRPr="00F5723D" w:rsidRDefault="00853A47" w:rsidP="00D2750D">
            <w:pPr>
              <w:pStyle w:val="TAL"/>
              <w:rPr>
                <w:b/>
                <w:bCs/>
                <w:i/>
                <w:noProof/>
                <w:lang w:eastAsia="en-GB"/>
              </w:rPr>
            </w:pPr>
            <w:r w:rsidRPr="00F5723D">
              <w:rPr>
                <w:lang w:eastAsia="en-GB"/>
              </w:rPr>
              <w:t>Indicates whether the UE supports frequency hopping for multiple TB scheduling for PDSCH/PUSCH in connected mode, as specified in TS 36.211 [21] and TS 36.213 [23].</w:t>
            </w:r>
            <w:r w:rsidRPr="00F5723D">
              <w:t xml:space="preserve"> </w:t>
            </w:r>
          </w:p>
        </w:tc>
        <w:tc>
          <w:tcPr>
            <w:tcW w:w="830" w:type="dxa"/>
          </w:tcPr>
          <w:p w14:paraId="2FF408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8ACE6E5" w14:textId="77777777" w:rsidTr="00D2750D">
        <w:trPr>
          <w:cantSplit/>
        </w:trPr>
        <w:tc>
          <w:tcPr>
            <w:tcW w:w="7825" w:type="dxa"/>
            <w:gridSpan w:val="2"/>
          </w:tcPr>
          <w:p w14:paraId="6F477E8F"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w:t>
            </w:r>
            <w:proofErr w:type="spellStart"/>
            <w:r w:rsidRPr="00F5723D">
              <w:rPr>
                <w:b/>
                <w:i/>
                <w:lang w:eastAsia="en-GB"/>
              </w:rPr>
              <w:t>MultiTB</w:t>
            </w:r>
            <w:proofErr w:type="spellEnd"/>
            <w:r w:rsidRPr="00F5723D">
              <w:rPr>
                <w:b/>
                <w:i/>
                <w:lang w:eastAsia="en-GB"/>
              </w:rPr>
              <w:t>-HARQ-</w:t>
            </w:r>
            <w:proofErr w:type="spellStart"/>
            <w:r w:rsidRPr="00F5723D">
              <w:rPr>
                <w:b/>
                <w:i/>
                <w:lang w:eastAsia="en-GB"/>
              </w:rPr>
              <w:t>AckBundling</w:t>
            </w:r>
            <w:proofErr w:type="spellEnd"/>
          </w:p>
          <w:p w14:paraId="24CF2E4F" w14:textId="77777777" w:rsidR="00853A47" w:rsidRPr="00F5723D" w:rsidRDefault="00853A47" w:rsidP="00D2750D">
            <w:pPr>
              <w:pStyle w:val="TAL"/>
              <w:rPr>
                <w:b/>
                <w:bCs/>
                <w:i/>
                <w:noProof/>
                <w:lang w:eastAsia="en-GB"/>
              </w:rPr>
            </w:pPr>
            <w:r w:rsidRPr="00F5723D">
              <w:rPr>
                <w:lang w:eastAsia="en-GB"/>
              </w:rPr>
              <w:t>Indicates whether the UE supports downlink HARQ-ACK bundling for multiple TB scheduling in connected mode when operating in CE mode A, as specified in TS 36.211 [21] and TS 36.213 [23].</w:t>
            </w:r>
          </w:p>
        </w:tc>
        <w:tc>
          <w:tcPr>
            <w:tcW w:w="830" w:type="dxa"/>
          </w:tcPr>
          <w:p w14:paraId="3B305801"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2C586EB" w14:textId="77777777" w:rsidTr="00D2750D">
        <w:trPr>
          <w:cantSplit/>
        </w:trPr>
        <w:tc>
          <w:tcPr>
            <w:tcW w:w="7825" w:type="dxa"/>
            <w:gridSpan w:val="2"/>
          </w:tcPr>
          <w:p w14:paraId="2C22B270" w14:textId="77777777" w:rsidR="00853A47" w:rsidRPr="00F5723D" w:rsidRDefault="00853A47" w:rsidP="00D2750D">
            <w:pPr>
              <w:pStyle w:val="TAL"/>
              <w:rPr>
                <w:b/>
                <w:i/>
                <w:lang w:eastAsia="en-GB"/>
              </w:rPr>
            </w:pPr>
            <w:proofErr w:type="spellStart"/>
            <w:r w:rsidRPr="00F5723D">
              <w:rPr>
                <w:b/>
                <w:i/>
                <w:lang w:eastAsia="en-GB"/>
              </w:rPr>
              <w:t>ce</w:t>
            </w:r>
            <w:proofErr w:type="spellEnd"/>
            <w:r w:rsidRPr="00F5723D">
              <w:rPr>
                <w:b/>
                <w:i/>
                <w:lang w:eastAsia="en-GB"/>
              </w:rPr>
              <w:t>-</w:t>
            </w:r>
            <w:proofErr w:type="spellStart"/>
            <w:r w:rsidRPr="00F5723D">
              <w:rPr>
                <w:b/>
                <w:i/>
                <w:lang w:eastAsia="en-GB"/>
              </w:rPr>
              <w:t>MultiTB</w:t>
            </w:r>
            <w:proofErr w:type="spellEnd"/>
            <w:r w:rsidRPr="00F5723D">
              <w:rPr>
                <w:b/>
                <w:i/>
                <w:lang w:eastAsia="en-GB"/>
              </w:rPr>
              <w:t>-Interleaving</w:t>
            </w:r>
          </w:p>
          <w:p w14:paraId="4A2444F5" w14:textId="77777777" w:rsidR="00853A47" w:rsidRPr="00F5723D" w:rsidRDefault="00853A47" w:rsidP="00D2750D">
            <w:pPr>
              <w:pStyle w:val="TAL"/>
              <w:rPr>
                <w:b/>
                <w:bCs/>
                <w:i/>
                <w:noProof/>
                <w:lang w:eastAsia="en-GB"/>
              </w:rPr>
            </w:pPr>
            <w:r w:rsidRPr="00F5723D">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C7655C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E7F61D5" w14:textId="77777777" w:rsidTr="00D2750D">
        <w:trPr>
          <w:cantSplit/>
        </w:trPr>
        <w:tc>
          <w:tcPr>
            <w:tcW w:w="7825" w:type="dxa"/>
            <w:gridSpan w:val="2"/>
          </w:tcPr>
          <w:p w14:paraId="3ED58DC2" w14:textId="77777777" w:rsidR="00853A47" w:rsidRPr="00F5723D" w:rsidRDefault="00853A47" w:rsidP="00D2750D">
            <w:pPr>
              <w:pStyle w:val="TAL"/>
              <w:rPr>
                <w:b/>
                <w:i/>
                <w:lang w:eastAsia="en-GB"/>
              </w:rPr>
            </w:pPr>
            <w:proofErr w:type="spellStart"/>
            <w:r w:rsidRPr="00F5723D">
              <w:rPr>
                <w:b/>
                <w:i/>
                <w:lang w:eastAsia="en-GB"/>
              </w:rPr>
              <w:t>ce-MultiTB-SubPRB</w:t>
            </w:r>
            <w:proofErr w:type="spellEnd"/>
          </w:p>
          <w:p w14:paraId="21AC21A5" w14:textId="77777777" w:rsidR="00853A47" w:rsidRPr="00F5723D" w:rsidRDefault="00853A47" w:rsidP="00D2750D">
            <w:pPr>
              <w:pStyle w:val="TAL"/>
              <w:rPr>
                <w:b/>
                <w:bCs/>
                <w:i/>
                <w:noProof/>
                <w:lang w:eastAsia="en-GB"/>
              </w:rPr>
            </w:pPr>
            <w:r w:rsidRPr="00F5723D">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5723D">
              <w:rPr>
                <w:i/>
                <w:iCs/>
                <w:lang w:eastAsia="en-GB"/>
              </w:rPr>
              <w:t>ce</w:t>
            </w:r>
            <w:proofErr w:type="spellEnd"/>
            <w:r w:rsidRPr="00F5723D">
              <w:rPr>
                <w:i/>
                <w:iCs/>
                <w:lang w:eastAsia="en-GB"/>
              </w:rPr>
              <w:t>-PUSCH-</w:t>
            </w:r>
            <w:proofErr w:type="spellStart"/>
            <w:r w:rsidRPr="00F5723D">
              <w:rPr>
                <w:i/>
                <w:iCs/>
                <w:lang w:eastAsia="en-GB"/>
              </w:rPr>
              <w:t>SubPRB</w:t>
            </w:r>
            <w:proofErr w:type="spellEnd"/>
            <w:r w:rsidRPr="00F5723D">
              <w:rPr>
                <w:i/>
                <w:iCs/>
                <w:lang w:eastAsia="en-GB"/>
              </w:rPr>
              <w:t>-Allocation</w:t>
            </w:r>
            <w:r w:rsidRPr="00F5723D">
              <w:rPr>
                <w:lang w:eastAsia="en-GB"/>
              </w:rPr>
              <w:t xml:space="preserve"> is included.</w:t>
            </w:r>
          </w:p>
        </w:tc>
        <w:tc>
          <w:tcPr>
            <w:tcW w:w="830" w:type="dxa"/>
          </w:tcPr>
          <w:p w14:paraId="63938C6F"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410B597" w14:textId="77777777" w:rsidTr="00D2750D">
        <w:trPr>
          <w:cantSplit/>
        </w:trPr>
        <w:tc>
          <w:tcPr>
            <w:tcW w:w="7825" w:type="dxa"/>
            <w:gridSpan w:val="2"/>
          </w:tcPr>
          <w:p w14:paraId="67D8E43F" w14:textId="77777777" w:rsidR="00853A47" w:rsidRPr="00F5723D" w:rsidRDefault="00853A47" w:rsidP="00D2750D">
            <w:pPr>
              <w:pStyle w:val="TAL"/>
              <w:rPr>
                <w:b/>
                <w:bCs/>
                <w:i/>
                <w:noProof/>
                <w:lang w:eastAsia="en-GB"/>
              </w:rPr>
            </w:pPr>
            <w:r w:rsidRPr="00F5723D">
              <w:rPr>
                <w:b/>
                <w:bCs/>
                <w:i/>
                <w:noProof/>
                <w:lang w:eastAsia="en-GB"/>
              </w:rPr>
              <w:t>ce-PDSCH-14HARQProcesses, ce-PDSCH-14HARQProcesses-Alt2</w:t>
            </w:r>
          </w:p>
          <w:p w14:paraId="06B923C0" w14:textId="77777777" w:rsidR="00853A47" w:rsidRPr="00F5723D" w:rsidRDefault="00853A47" w:rsidP="00D2750D">
            <w:pPr>
              <w:pStyle w:val="TAL"/>
              <w:rPr>
                <w:b/>
                <w:bCs/>
                <w:i/>
                <w:noProof/>
                <w:lang w:eastAsia="en-GB"/>
              </w:rPr>
            </w:pPr>
            <w:r w:rsidRPr="00F5723D">
              <w:rPr>
                <w:iCs/>
                <w:noProof/>
                <w:lang w:eastAsia="en-GB"/>
              </w:rPr>
              <w:t>Indicates whether the UE supports 14-HARQ processes</w:t>
            </w:r>
            <w:r w:rsidRPr="00F5723D">
              <w:rPr>
                <w:bCs/>
                <w:noProof/>
                <w:lang w:eastAsia="en-GB"/>
              </w:rPr>
              <w:t xml:space="preserve">, </w:t>
            </w:r>
            <w:r w:rsidRPr="00F5723D">
              <w:t>as specified in TS 36.212 [22].</w:t>
            </w:r>
          </w:p>
        </w:tc>
        <w:tc>
          <w:tcPr>
            <w:tcW w:w="830" w:type="dxa"/>
          </w:tcPr>
          <w:p w14:paraId="079D2E9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EE8079" w14:textId="77777777" w:rsidTr="00D2750D">
        <w:trPr>
          <w:cantSplit/>
        </w:trPr>
        <w:tc>
          <w:tcPr>
            <w:tcW w:w="7825" w:type="dxa"/>
            <w:gridSpan w:val="2"/>
          </w:tcPr>
          <w:p w14:paraId="001322D3" w14:textId="77777777" w:rsidR="00853A47" w:rsidRPr="00F5723D" w:rsidRDefault="00853A47" w:rsidP="00D2750D">
            <w:pPr>
              <w:pStyle w:val="TAL"/>
              <w:rPr>
                <w:b/>
                <w:bCs/>
                <w:i/>
                <w:noProof/>
                <w:lang w:eastAsia="en-GB"/>
              </w:rPr>
            </w:pPr>
            <w:r w:rsidRPr="00F5723D">
              <w:rPr>
                <w:b/>
                <w:bCs/>
                <w:i/>
                <w:noProof/>
                <w:lang w:eastAsia="en-GB"/>
              </w:rPr>
              <w:t>ce-PDSCH-64QAM</w:t>
            </w:r>
          </w:p>
          <w:p w14:paraId="792B9845" w14:textId="77777777" w:rsidR="00853A47" w:rsidRPr="00F5723D" w:rsidRDefault="00853A47" w:rsidP="00D2750D">
            <w:pPr>
              <w:pStyle w:val="TAL"/>
              <w:rPr>
                <w:b/>
                <w:bCs/>
                <w:i/>
                <w:noProof/>
                <w:lang w:eastAsia="en-GB"/>
              </w:rPr>
            </w:pPr>
            <w:r w:rsidRPr="00F5723D">
              <w:rPr>
                <w:iCs/>
                <w:noProof/>
                <w:lang w:eastAsia="en-GB"/>
              </w:rPr>
              <w:t>Indicates whether the UE supports 64QAM for non-repeated unicast PDSCH in CE mode A.</w:t>
            </w:r>
          </w:p>
        </w:tc>
        <w:tc>
          <w:tcPr>
            <w:tcW w:w="830" w:type="dxa"/>
          </w:tcPr>
          <w:p w14:paraId="187D81F0"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2C034E5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5C362D8" w14:textId="77777777" w:rsidR="00853A47" w:rsidRPr="00F5723D" w:rsidRDefault="00853A47" w:rsidP="00D2750D">
            <w:pPr>
              <w:pStyle w:val="TAL"/>
              <w:rPr>
                <w:b/>
                <w:lang w:eastAsia="zh-CN"/>
              </w:rPr>
            </w:pPr>
            <w:proofErr w:type="spellStart"/>
            <w:r w:rsidRPr="00F5723D">
              <w:rPr>
                <w:b/>
                <w:i/>
                <w:lang w:eastAsia="zh-CN"/>
              </w:rPr>
              <w:lastRenderedPageBreak/>
              <w:t>ce</w:t>
            </w:r>
            <w:proofErr w:type="spellEnd"/>
            <w:r w:rsidRPr="00F5723D">
              <w:rPr>
                <w:b/>
                <w:i/>
                <w:lang w:eastAsia="zh-CN"/>
              </w:rPr>
              <w:t>-PDSCH-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ModeA</w:t>
            </w:r>
            <w:proofErr w:type="spellEnd"/>
            <w:r w:rsidRPr="00F5723D">
              <w:rPr>
                <w:b/>
                <w:lang w:eastAsia="zh-CN"/>
              </w:rPr>
              <w:t xml:space="preserve">, </w:t>
            </w:r>
            <w:proofErr w:type="spellStart"/>
            <w:r w:rsidRPr="00F5723D">
              <w:rPr>
                <w:b/>
                <w:i/>
                <w:lang w:eastAsia="zh-CN"/>
              </w:rPr>
              <w:t>ce</w:t>
            </w:r>
            <w:proofErr w:type="spellEnd"/>
            <w:r w:rsidRPr="00F5723D">
              <w:rPr>
                <w:b/>
                <w:i/>
                <w:lang w:eastAsia="zh-CN"/>
              </w:rPr>
              <w:t>-PDSCH-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ModeB</w:t>
            </w:r>
            <w:proofErr w:type="spellEnd"/>
            <w:r w:rsidRPr="00F5723D">
              <w:rPr>
                <w:b/>
                <w:lang w:eastAsia="zh-CN"/>
              </w:rPr>
              <w:t>,</w:t>
            </w:r>
          </w:p>
          <w:p w14:paraId="43B3DDD9"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-PUSCH-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ModeA</w:t>
            </w:r>
            <w:proofErr w:type="spellEnd"/>
            <w:r w:rsidRPr="00F5723D">
              <w:rPr>
                <w:b/>
                <w:lang w:eastAsia="zh-CN"/>
              </w:rPr>
              <w:t xml:space="preserve">, </w:t>
            </w:r>
            <w:proofErr w:type="spellStart"/>
            <w:r w:rsidRPr="00F5723D">
              <w:rPr>
                <w:b/>
                <w:i/>
                <w:lang w:eastAsia="zh-CN"/>
              </w:rPr>
              <w:t>ce</w:t>
            </w:r>
            <w:proofErr w:type="spellEnd"/>
            <w:r w:rsidRPr="00F5723D">
              <w:rPr>
                <w:b/>
                <w:i/>
                <w:lang w:eastAsia="zh-CN"/>
              </w:rPr>
              <w:t>-PUSCH-</w:t>
            </w:r>
            <w:proofErr w:type="spellStart"/>
            <w:r w:rsidRPr="00F5723D">
              <w:rPr>
                <w:b/>
                <w:i/>
                <w:lang w:eastAsia="zh-CN"/>
              </w:rPr>
              <w:t>FlexibleStartPRB</w:t>
            </w:r>
            <w:proofErr w:type="spellEnd"/>
            <w:r w:rsidRPr="00F5723D">
              <w:rPr>
                <w:b/>
                <w:i/>
                <w:lang w:eastAsia="zh-CN"/>
              </w:rPr>
              <w:t>-CE-</w:t>
            </w:r>
            <w:proofErr w:type="spellStart"/>
            <w:r w:rsidRPr="00F5723D">
              <w:rPr>
                <w:b/>
                <w:i/>
                <w:lang w:eastAsia="zh-CN"/>
              </w:rPr>
              <w:t>ModeB</w:t>
            </w:r>
            <w:proofErr w:type="spellEnd"/>
          </w:p>
          <w:p w14:paraId="66529E74" w14:textId="77777777" w:rsidR="00853A47" w:rsidRPr="00F5723D" w:rsidRDefault="00853A47" w:rsidP="00D2750D">
            <w:pPr>
              <w:pStyle w:val="TAL"/>
              <w:rPr>
                <w:lang w:eastAsia="zh-CN"/>
              </w:rPr>
            </w:pPr>
            <w:r w:rsidRPr="00F5723D">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95B31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B84D50B" w14:textId="77777777" w:rsidTr="00D2750D">
        <w:trPr>
          <w:cantSplit/>
        </w:trPr>
        <w:tc>
          <w:tcPr>
            <w:tcW w:w="7825" w:type="dxa"/>
            <w:gridSpan w:val="2"/>
          </w:tcPr>
          <w:p w14:paraId="15E25906" w14:textId="77777777" w:rsidR="00853A47" w:rsidRPr="00F5723D" w:rsidRDefault="00853A47" w:rsidP="00D2750D">
            <w:pPr>
              <w:pStyle w:val="TAL"/>
              <w:rPr>
                <w:b/>
                <w:bCs/>
                <w:i/>
                <w:noProof/>
                <w:lang w:eastAsia="en-GB"/>
              </w:rPr>
            </w:pPr>
            <w:r w:rsidRPr="00F5723D">
              <w:rPr>
                <w:b/>
                <w:bCs/>
                <w:i/>
                <w:noProof/>
                <w:lang w:eastAsia="en-GB"/>
              </w:rPr>
              <w:t>ce-PDSCH-MaxTBS</w:t>
            </w:r>
          </w:p>
          <w:p w14:paraId="277DEBBC" w14:textId="77777777" w:rsidR="00853A47" w:rsidRPr="00F5723D" w:rsidRDefault="00853A47" w:rsidP="00D2750D">
            <w:pPr>
              <w:pStyle w:val="TAL"/>
              <w:rPr>
                <w:b/>
                <w:bCs/>
                <w:i/>
                <w:noProof/>
                <w:lang w:eastAsia="en-GB"/>
              </w:rPr>
            </w:pPr>
            <w:r w:rsidRPr="00F5723D">
              <w:rPr>
                <w:iCs/>
                <w:noProof/>
                <w:lang w:eastAsia="en-GB"/>
              </w:rPr>
              <w:t>Indicates whether the UE supports downlink TBS of 1736 bits</w:t>
            </w:r>
            <w:r w:rsidRPr="00F5723D">
              <w:rPr>
                <w:bCs/>
                <w:noProof/>
                <w:lang w:eastAsia="en-GB"/>
              </w:rPr>
              <w:t xml:space="preserve">, </w:t>
            </w:r>
            <w:r w:rsidRPr="00F5723D">
              <w:t>as specified in TS 36.212 [22].</w:t>
            </w:r>
          </w:p>
        </w:tc>
        <w:tc>
          <w:tcPr>
            <w:tcW w:w="830" w:type="dxa"/>
          </w:tcPr>
          <w:p w14:paraId="24C959C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62690B3" w14:textId="77777777" w:rsidTr="00D2750D">
        <w:trPr>
          <w:cantSplit/>
        </w:trPr>
        <w:tc>
          <w:tcPr>
            <w:tcW w:w="7825" w:type="dxa"/>
            <w:gridSpan w:val="2"/>
          </w:tcPr>
          <w:p w14:paraId="11EDECFA" w14:textId="77777777" w:rsidR="00853A47" w:rsidRPr="00F5723D" w:rsidRDefault="00853A47" w:rsidP="00D2750D">
            <w:pPr>
              <w:pStyle w:val="TAL"/>
              <w:rPr>
                <w:b/>
                <w:bCs/>
                <w:i/>
                <w:noProof/>
                <w:lang w:eastAsia="en-GB"/>
              </w:rPr>
            </w:pPr>
            <w:r w:rsidRPr="00F5723D">
              <w:rPr>
                <w:b/>
                <w:bCs/>
                <w:i/>
                <w:noProof/>
                <w:lang w:eastAsia="en-GB"/>
              </w:rPr>
              <w:t>ce-PDSCH-PUSCH-Enhancement</w:t>
            </w:r>
          </w:p>
          <w:p w14:paraId="6FA8EE76" w14:textId="77777777" w:rsidR="00853A47" w:rsidRPr="00F5723D" w:rsidDel="00EF05C9" w:rsidRDefault="00853A47" w:rsidP="00D2750D">
            <w:pPr>
              <w:pStyle w:val="TAL"/>
              <w:rPr>
                <w:b/>
                <w:bCs/>
                <w:i/>
                <w:noProof/>
                <w:lang w:eastAsia="en-GB"/>
              </w:rPr>
            </w:pPr>
            <w:r w:rsidRPr="00F5723D">
              <w:rPr>
                <w:iCs/>
                <w:noProof/>
                <w:lang w:eastAsia="en-GB"/>
              </w:rPr>
              <w:t xml:space="preserve">Indicates whether the UE supports new numbers of repetitions for PUSCH </w:t>
            </w:r>
            <w:r w:rsidRPr="00F5723D">
              <w:rPr>
                <w:noProof/>
                <w:lang w:eastAsia="en-GB"/>
              </w:rPr>
              <w:t>and modulation restrictions for PDSCH/PUSCH</w:t>
            </w:r>
            <w:r w:rsidRPr="00F5723D">
              <w:rPr>
                <w:iCs/>
                <w:noProof/>
                <w:lang w:eastAsia="en-GB"/>
              </w:rPr>
              <w:t xml:space="preserve"> in CE mode A</w:t>
            </w:r>
            <w:r w:rsidRPr="00F5723D">
              <w:t xml:space="preserve"> as specified in TS</w:t>
            </w:r>
            <w:r w:rsidRPr="00F5723D">
              <w:rPr>
                <w:lang w:eastAsia="en-GB"/>
              </w:rPr>
              <w:t xml:space="preserve"> 36.212 [22] and TS 36.213 [23]</w:t>
            </w:r>
            <w:r w:rsidRPr="00F5723D">
              <w:rPr>
                <w:iCs/>
                <w:noProof/>
                <w:lang w:eastAsia="en-GB"/>
              </w:rPr>
              <w:t>.</w:t>
            </w:r>
          </w:p>
        </w:tc>
        <w:tc>
          <w:tcPr>
            <w:tcW w:w="830" w:type="dxa"/>
          </w:tcPr>
          <w:p w14:paraId="3ED1152F"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EEEC1A7" w14:textId="77777777" w:rsidTr="00D2750D">
        <w:trPr>
          <w:cantSplit/>
        </w:trPr>
        <w:tc>
          <w:tcPr>
            <w:tcW w:w="7825" w:type="dxa"/>
            <w:gridSpan w:val="2"/>
          </w:tcPr>
          <w:p w14:paraId="408A210F" w14:textId="77777777" w:rsidR="00853A47" w:rsidRPr="00F5723D" w:rsidRDefault="00853A47" w:rsidP="00D2750D">
            <w:pPr>
              <w:pStyle w:val="TAL"/>
              <w:rPr>
                <w:b/>
                <w:bCs/>
                <w:i/>
                <w:noProof/>
                <w:lang w:eastAsia="en-GB"/>
              </w:rPr>
            </w:pPr>
            <w:r w:rsidRPr="00F5723D">
              <w:rPr>
                <w:b/>
                <w:bCs/>
                <w:i/>
                <w:noProof/>
                <w:lang w:eastAsia="en-GB"/>
              </w:rPr>
              <w:t>ce-PDSCH-PUSCH-MaxBandwidth</w:t>
            </w:r>
          </w:p>
          <w:p w14:paraId="0E230402" w14:textId="77777777" w:rsidR="00853A47" w:rsidRPr="00F5723D" w:rsidRDefault="00853A47" w:rsidP="00D2750D">
            <w:pPr>
              <w:pStyle w:val="TAL"/>
              <w:rPr>
                <w:b/>
                <w:bCs/>
                <w:i/>
                <w:noProof/>
                <w:lang w:eastAsia="en-GB"/>
              </w:rPr>
            </w:pPr>
            <w:r w:rsidRPr="00F5723D">
              <w:rPr>
                <w:iCs/>
                <w:noProof/>
                <w:lang w:eastAsia="en-GB"/>
              </w:rPr>
              <w:t xml:space="preserve">Indicates the maximum supported PDSCH/PUSCH channel bandwidth in CE mode A and B, </w:t>
            </w:r>
            <w:r w:rsidRPr="00F5723D">
              <w:t>as specified in TS</w:t>
            </w:r>
            <w:r w:rsidRPr="00F5723D">
              <w:rPr>
                <w:lang w:eastAsia="en-GB"/>
              </w:rPr>
              <w:t xml:space="preserve"> 36.212 [22] and TS 36.213 [23]</w:t>
            </w:r>
            <w:r w:rsidRPr="00F5723D">
              <w:t xml:space="preserve">. Value bw5 corresponds to 5 MHz and value bw20 corresponds to 20 </w:t>
            </w:r>
            <w:proofErr w:type="spellStart"/>
            <w:r w:rsidRPr="00F5723D">
              <w:t>MHz.</w:t>
            </w:r>
            <w:proofErr w:type="spellEnd"/>
            <w:r w:rsidRPr="00F5723D">
              <w:t xml:space="preserve"> If the field is absent the maximum </w:t>
            </w:r>
            <w:r w:rsidRPr="00F5723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05D861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4F537FFD" w14:textId="77777777" w:rsidTr="00D2750D">
        <w:trPr>
          <w:cantSplit/>
        </w:trPr>
        <w:tc>
          <w:tcPr>
            <w:tcW w:w="7825" w:type="dxa"/>
            <w:gridSpan w:val="2"/>
          </w:tcPr>
          <w:p w14:paraId="388809A5" w14:textId="77777777" w:rsidR="00853A47" w:rsidRPr="00F5723D" w:rsidRDefault="00853A47" w:rsidP="00D2750D">
            <w:pPr>
              <w:pStyle w:val="TAL"/>
              <w:rPr>
                <w:b/>
                <w:bCs/>
                <w:i/>
                <w:noProof/>
                <w:lang w:eastAsia="en-GB"/>
              </w:rPr>
            </w:pPr>
            <w:r w:rsidRPr="00F5723D">
              <w:rPr>
                <w:b/>
                <w:bCs/>
                <w:i/>
                <w:noProof/>
                <w:lang w:eastAsia="en-GB"/>
              </w:rPr>
              <w:t>ce-PDSCH-TenProcesses</w:t>
            </w:r>
          </w:p>
          <w:p w14:paraId="55E6E0F2" w14:textId="77777777" w:rsidR="00853A47" w:rsidRPr="00F5723D" w:rsidRDefault="00853A47" w:rsidP="00D2750D">
            <w:pPr>
              <w:pStyle w:val="TAL"/>
              <w:rPr>
                <w:b/>
                <w:bCs/>
                <w:i/>
                <w:noProof/>
                <w:lang w:eastAsia="en-GB"/>
              </w:rPr>
            </w:pPr>
            <w:r w:rsidRPr="00F5723D">
              <w:rPr>
                <w:iCs/>
                <w:noProof/>
                <w:lang w:eastAsia="en-GB"/>
              </w:rPr>
              <w:t>Indicates whether the UE supports 10 DL HARQ processes in FDD in CE mode A.</w:t>
            </w:r>
          </w:p>
        </w:tc>
        <w:tc>
          <w:tcPr>
            <w:tcW w:w="830" w:type="dxa"/>
          </w:tcPr>
          <w:p w14:paraId="1550943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73E849E" w14:textId="77777777" w:rsidTr="00D2750D">
        <w:trPr>
          <w:cantSplit/>
        </w:trPr>
        <w:tc>
          <w:tcPr>
            <w:tcW w:w="7825" w:type="dxa"/>
            <w:gridSpan w:val="2"/>
          </w:tcPr>
          <w:p w14:paraId="5161DD9B" w14:textId="77777777" w:rsidR="00853A47" w:rsidRPr="00F5723D" w:rsidRDefault="00853A47" w:rsidP="00D2750D">
            <w:pPr>
              <w:pStyle w:val="TAL"/>
              <w:rPr>
                <w:b/>
                <w:bCs/>
                <w:i/>
                <w:noProof/>
                <w:lang w:eastAsia="en-GB"/>
              </w:rPr>
            </w:pPr>
            <w:r w:rsidRPr="00F5723D">
              <w:rPr>
                <w:b/>
                <w:bCs/>
                <w:i/>
                <w:noProof/>
                <w:lang w:eastAsia="en-GB"/>
              </w:rPr>
              <w:t>ce-PUCCH-Enhancement</w:t>
            </w:r>
          </w:p>
          <w:p w14:paraId="327F7533" w14:textId="77777777" w:rsidR="00853A47" w:rsidRPr="00F5723D" w:rsidRDefault="00853A47" w:rsidP="00D2750D">
            <w:pPr>
              <w:pStyle w:val="TAL"/>
              <w:rPr>
                <w:b/>
                <w:bCs/>
                <w:i/>
                <w:noProof/>
                <w:lang w:eastAsia="en-GB"/>
              </w:rPr>
            </w:pPr>
            <w:r w:rsidRPr="00F5723D">
              <w:rPr>
                <w:iCs/>
                <w:noProof/>
                <w:lang w:eastAsia="en-GB"/>
              </w:rPr>
              <w:t>Indicates whether the UE supports r</w:t>
            </w:r>
            <w:proofErr w:type="spellStart"/>
            <w:r w:rsidRPr="00F5723D">
              <w:t>epetition</w:t>
            </w:r>
            <w:proofErr w:type="spellEnd"/>
            <w:r w:rsidRPr="00F5723D">
              <w:t xml:space="preserve"> levels 64 and 128 for PUCCH in CE Mode B</w:t>
            </w:r>
            <w:r w:rsidRPr="00F5723D">
              <w:rPr>
                <w:bCs/>
                <w:noProof/>
                <w:lang w:eastAsia="en-GB"/>
              </w:rPr>
              <w:t xml:space="preserve">, </w:t>
            </w:r>
            <w:r w:rsidRPr="00F5723D">
              <w:t>as specified in TS 36.211 [21] and in TS 36.213 [23].</w:t>
            </w:r>
          </w:p>
        </w:tc>
        <w:tc>
          <w:tcPr>
            <w:tcW w:w="830" w:type="dxa"/>
          </w:tcPr>
          <w:p w14:paraId="5EC002F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7B4F28A" w14:textId="77777777" w:rsidTr="00D2750D">
        <w:trPr>
          <w:cantSplit/>
        </w:trPr>
        <w:tc>
          <w:tcPr>
            <w:tcW w:w="7825" w:type="dxa"/>
            <w:gridSpan w:val="2"/>
          </w:tcPr>
          <w:p w14:paraId="04724E6F" w14:textId="77777777" w:rsidR="00853A47" w:rsidRPr="00F5723D" w:rsidRDefault="00853A47" w:rsidP="00D2750D">
            <w:pPr>
              <w:pStyle w:val="TAL"/>
              <w:rPr>
                <w:b/>
                <w:bCs/>
                <w:i/>
                <w:noProof/>
                <w:lang w:eastAsia="en-GB"/>
              </w:rPr>
            </w:pPr>
            <w:r w:rsidRPr="00F5723D">
              <w:rPr>
                <w:b/>
                <w:bCs/>
                <w:i/>
                <w:noProof/>
                <w:lang w:eastAsia="en-GB"/>
              </w:rPr>
              <w:t>ce-PUSCH-NB-MaxTBS</w:t>
            </w:r>
          </w:p>
          <w:p w14:paraId="3037B22C"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2984 bits max UL TBS in 1.4 MHz in CE mode A </w:t>
            </w:r>
            <w:r w:rsidRPr="00F5723D">
              <w:t>operation, as specified in TS</w:t>
            </w:r>
            <w:r w:rsidRPr="00F5723D">
              <w:rPr>
                <w:lang w:eastAsia="en-GB"/>
              </w:rPr>
              <w:t xml:space="preserve"> 36.212 [22] and TS 36.213 [23]</w:t>
            </w:r>
            <w:r w:rsidRPr="00F5723D">
              <w:t>.</w:t>
            </w:r>
          </w:p>
        </w:tc>
        <w:tc>
          <w:tcPr>
            <w:tcW w:w="830" w:type="dxa"/>
          </w:tcPr>
          <w:p w14:paraId="63BAFE2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83E2C66"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C95FD8" w14:textId="77777777" w:rsidR="00853A47" w:rsidRPr="00F5723D" w:rsidRDefault="00853A47" w:rsidP="00D2750D">
            <w:pPr>
              <w:pStyle w:val="TAL"/>
              <w:rPr>
                <w:b/>
                <w:bCs/>
                <w:i/>
                <w:noProof/>
                <w:lang w:eastAsia="en-GB"/>
              </w:rPr>
            </w:pPr>
            <w:bookmarkStart w:id="1524" w:name="_Hlk509241096"/>
            <w:r w:rsidRPr="00F5723D">
              <w:rPr>
                <w:b/>
                <w:bCs/>
                <w:i/>
                <w:noProof/>
                <w:lang w:eastAsia="en-GB"/>
              </w:rPr>
              <w:t>ce-PUSCH-SubPRB-Allocation</w:t>
            </w:r>
          </w:p>
          <w:p w14:paraId="2F6E8E6D" w14:textId="77777777" w:rsidR="00853A47" w:rsidRPr="00F5723D" w:rsidRDefault="00853A47" w:rsidP="00D2750D">
            <w:pPr>
              <w:pStyle w:val="TAL"/>
              <w:rPr>
                <w:b/>
                <w:bCs/>
                <w:i/>
                <w:noProof/>
                <w:lang w:eastAsia="en-GB"/>
              </w:rPr>
            </w:pPr>
            <w:r w:rsidRPr="00F5723D">
              <w:rPr>
                <w:bCs/>
                <w:noProof/>
                <w:lang w:eastAsia="en-GB"/>
              </w:rPr>
              <w:t>Indicates whether the UE supports sub-PRB resource allocation for PUSCH in CE mode A or B, as specified in TS 36.211 [21],</w:t>
            </w:r>
            <w:r w:rsidRPr="00F5723D">
              <w:t xml:space="preserve"> TS</w:t>
            </w:r>
            <w:r w:rsidRPr="00F5723D">
              <w:rPr>
                <w:lang w:eastAsia="en-GB"/>
              </w:rPr>
              <w:t xml:space="preserve"> 36.212 [22]</w:t>
            </w:r>
            <w:r w:rsidRPr="00F5723D">
              <w:rPr>
                <w:bCs/>
                <w:noProof/>
                <w:lang w:eastAsia="en-GB"/>
              </w:rPr>
              <w:t xml:space="preserve"> and TS 36.213 [23].</w:t>
            </w:r>
            <w:bookmarkEnd w:id="1524"/>
          </w:p>
        </w:tc>
        <w:tc>
          <w:tcPr>
            <w:tcW w:w="830" w:type="dxa"/>
            <w:tcBorders>
              <w:top w:val="single" w:sz="4" w:space="0" w:color="808080"/>
              <w:left w:val="single" w:sz="4" w:space="0" w:color="808080"/>
              <w:bottom w:val="single" w:sz="4" w:space="0" w:color="808080"/>
              <w:right w:val="single" w:sz="4" w:space="0" w:color="808080"/>
            </w:tcBorders>
          </w:tcPr>
          <w:p w14:paraId="3F5AC4D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C50E672" w14:textId="77777777" w:rsidTr="00D2750D">
        <w:trPr>
          <w:cantSplit/>
        </w:trPr>
        <w:tc>
          <w:tcPr>
            <w:tcW w:w="7825" w:type="dxa"/>
            <w:gridSpan w:val="2"/>
          </w:tcPr>
          <w:p w14:paraId="2439F2B0" w14:textId="77777777" w:rsidR="00853A47" w:rsidRPr="00F5723D" w:rsidRDefault="00853A47" w:rsidP="00D2750D">
            <w:pPr>
              <w:pStyle w:val="TAL"/>
              <w:rPr>
                <w:b/>
                <w:bCs/>
                <w:i/>
                <w:noProof/>
                <w:lang w:eastAsia="en-GB"/>
              </w:rPr>
            </w:pPr>
            <w:r w:rsidRPr="00F5723D">
              <w:rPr>
                <w:b/>
                <w:bCs/>
                <w:i/>
                <w:noProof/>
                <w:lang w:eastAsia="en-GB"/>
              </w:rPr>
              <w:t>ce-RetuningSymbols</w:t>
            </w:r>
          </w:p>
          <w:p w14:paraId="5E20152A" w14:textId="77777777" w:rsidR="00853A47" w:rsidRPr="00F5723D" w:rsidRDefault="00853A47" w:rsidP="00D2750D">
            <w:pPr>
              <w:pStyle w:val="TAL"/>
              <w:rPr>
                <w:b/>
                <w:bCs/>
                <w:i/>
                <w:noProof/>
                <w:lang w:eastAsia="en-GB"/>
              </w:rPr>
            </w:pPr>
            <w:r w:rsidRPr="00F5723D">
              <w:rPr>
                <w:iCs/>
                <w:noProof/>
                <w:lang w:eastAsia="en-GB"/>
              </w:rPr>
              <w:t>Indicates the number of retuning symbols in CE mode</w:t>
            </w:r>
            <w:r w:rsidRPr="00F5723D">
              <w:t xml:space="preserve"> A and B as specified in TS</w:t>
            </w:r>
            <w:r w:rsidRPr="00F5723D">
              <w:rPr>
                <w:lang w:eastAsia="en-GB"/>
              </w:rPr>
              <w:t xml:space="preserve"> 36.211 [21]</w:t>
            </w:r>
            <w:r w:rsidRPr="00F5723D">
              <w:t xml:space="preserve">. Value n0 corresponds to 0 retuning symbols and value n1 corresponds to 1 retuning symbol. If the field is absent the </w:t>
            </w:r>
            <w:r w:rsidRPr="00F5723D">
              <w:rPr>
                <w:iCs/>
                <w:noProof/>
                <w:lang w:eastAsia="en-GB"/>
              </w:rPr>
              <w:t>number of retuning symbols in CE mode A and B is 2.</w:t>
            </w:r>
          </w:p>
        </w:tc>
        <w:tc>
          <w:tcPr>
            <w:tcW w:w="830" w:type="dxa"/>
          </w:tcPr>
          <w:p w14:paraId="0FD8D43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39CD88F" w14:textId="77777777" w:rsidTr="00D2750D">
        <w:trPr>
          <w:cantSplit/>
        </w:trPr>
        <w:tc>
          <w:tcPr>
            <w:tcW w:w="7825" w:type="dxa"/>
            <w:gridSpan w:val="2"/>
          </w:tcPr>
          <w:p w14:paraId="16A54EF3" w14:textId="77777777" w:rsidR="00853A47" w:rsidRPr="00F5723D" w:rsidRDefault="00853A47" w:rsidP="00D2750D">
            <w:pPr>
              <w:pStyle w:val="TAL"/>
              <w:rPr>
                <w:b/>
                <w:bCs/>
                <w:i/>
                <w:noProof/>
                <w:lang w:eastAsia="en-GB"/>
              </w:rPr>
            </w:pPr>
            <w:r w:rsidRPr="00F5723D">
              <w:rPr>
                <w:b/>
                <w:bCs/>
                <w:i/>
                <w:noProof/>
                <w:lang w:eastAsia="en-GB"/>
              </w:rPr>
              <w:t>ce-SchedulingEnhancement</w:t>
            </w:r>
          </w:p>
          <w:p w14:paraId="5ED28835"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dynamic HARQ-ACK delay for HD-FDD in CE mode A </w:t>
            </w:r>
            <w:r w:rsidRPr="00F5723D">
              <w:t>as specified in TS</w:t>
            </w:r>
            <w:r w:rsidRPr="00F5723D">
              <w:rPr>
                <w:lang w:eastAsia="en-GB"/>
              </w:rPr>
              <w:t xml:space="preserve"> 36.212 [22] and TS 36.213 [23]</w:t>
            </w:r>
            <w:r w:rsidRPr="00F5723D">
              <w:rPr>
                <w:iCs/>
                <w:noProof/>
                <w:lang w:eastAsia="en-GB"/>
              </w:rPr>
              <w:t>.</w:t>
            </w:r>
          </w:p>
        </w:tc>
        <w:tc>
          <w:tcPr>
            <w:tcW w:w="830" w:type="dxa"/>
          </w:tcPr>
          <w:p w14:paraId="4DC0417B"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CD31043" w14:textId="77777777" w:rsidTr="00D2750D">
        <w:trPr>
          <w:cantSplit/>
        </w:trPr>
        <w:tc>
          <w:tcPr>
            <w:tcW w:w="7825" w:type="dxa"/>
            <w:gridSpan w:val="2"/>
          </w:tcPr>
          <w:p w14:paraId="132CCDBA" w14:textId="77777777" w:rsidR="00853A47" w:rsidRPr="00F5723D" w:rsidRDefault="00853A47" w:rsidP="00D2750D">
            <w:pPr>
              <w:pStyle w:val="TAL"/>
              <w:rPr>
                <w:b/>
                <w:bCs/>
                <w:i/>
                <w:noProof/>
                <w:lang w:eastAsia="en-GB"/>
              </w:rPr>
            </w:pPr>
            <w:r w:rsidRPr="00F5723D">
              <w:rPr>
                <w:b/>
                <w:bCs/>
                <w:i/>
                <w:noProof/>
                <w:lang w:eastAsia="en-GB"/>
              </w:rPr>
              <w:t>ce-SRS-Enhancement</w:t>
            </w:r>
          </w:p>
          <w:p w14:paraId="38DD2200"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SRS coverage enhancement in TDD with support of SRS combs 2 and 4 </w:t>
            </w:r>
            <w:r w:rsidRPr="00F5723D">
              <w:t xml:space="preserve">as specified in </w:t>
            </w:r>
            <w:r w:rsidRPr="00F5723D">
              <w:rPr>
                <w:lang w:eastAsia="en-GB"/>
              </w:rPr>
              <w:t>TS 36.213 [23]</w:t>
            </w:r>
            <w:r w:rsidRPr="00F5723D">
              <w:rPr>
                <w:iCs/>
                <w:noProof/>
                <w:lang w:eastAsia="en-GB"/>
              </w:rPr>
              <w:t xml:space="preserve">. This field can be included only if </w:t>
            </w:r>
            <w:r w:rsidRPr="00F5723D">
              <w:rPr>
                <w:i/>
                <w:iCs/>
                <w:noProof/>
                <w:lang w:eastAsia="en-GB"/>
              </w:rPr>
              <w:t>ce-SRS-EnhancementWithoutComb4</w:t>
            </w:r>
            <w:r w:rsidRPr="00F5723D">
              <w:rPr>
                <w:iCs/>
                <w:noProof/>
                <w:lang w:eastAsia="en-GB"/>
              </w:rPr>
              <w:t xml:space="preserve"> is not included.</w:t>
            </w:r>
          </w:p>
        </w:tc>
        <w:tc>
          <w:tcPr>
            <w:tcW w:w="830" w:type="dxa"/>
          </w:tcPr>
          <w:p w14:paraId="166E342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42EE2AD" w14:textId="77777777" w:rsidTr="00D2750D">
        <w:trPr>
          <w:cantSplit/>
        </w:trPr>
        <w:tc>
          <w:tcPr>
            <w:tcW w:w="7825" w:type="dxa"/>
            <w:gridSpan w:val="2"/>
          </w:tcPr>
          <w:p w14:paraId="6823A33E" w14:textId="77777777" w:rsidR="00853A47" w:rsidRPr="00F5723D" w:rsidRDefault="00853A47" w:rsidP="00D2750D">
            <w:pPr>
              <w:pStyle w:val="TAL"/>
              <w:rPr>
                <w:b/>
                <w:bCs/>
                <w:i/>
                <w:noProof/>
                <w:lang w:eastAsia="en-GB"/>
              </w:rPr>
            </w:pPr>
            <w:r w:rsidRPr="00F5723D">
              <w:rPr>
                <w:b/>
                <w:bCs/>
                <w:i/>
                <w:noProof/>
                <w:lang w:eastAsia="en-GB"/>
              </w:rPr>
              <w:t>ce-SRS-EnhancementWithoutComb4</w:t>
            </w:r>
          </w:p>
          <w:p w14:paraId="3A3A779C"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SRS coverage enhancement in TDD with support of SRS comb 2 but without support of SRS comb 4 </w:t>
            </w:r>
            <w:r w:rsidRPr="00F5723D">
              <w:t xml:space="preserve">as specified in </w:t>
            </w:r>
            <w:r w:rsidRPr="00F5723D">
              <w:rPr>
                <w:lang w:eastAsia="en-GB"/>
              </w:rPr>
              <w:t>TS 36.213 [23]</w:t>
            </w:r>
            <w:r w:rsidRPr="00F5723D">
              <w:rPr>
                <w:iCs/>
                <w:noProof/>
                <w:lang w:eastAsia="en-GB"/>
              </w:rPr>
              <w:t xml:space="preserve">. This field can be included only if </w:t>
            </w:r>
            <w:r w:rsidRPr="00F5723D">
              <w:rPr>
                <w:i/>
                <w:iCs/>
                <w:noProof/>
                <w:lang w:eastAsia="en-GB"/>
              </w:rPr>
              <w:t>ce-SRS-Enhancement</w:t>
            </w:r>
            <w:r w:rsidRPr="00F5723D">
              <w:rPr>
                <w:iCs/>
                <w:noProof/>
                <w:lang w:eastAsia="en-GB"/>
              </w:rPr>
              <w:t xml:space="preserve"> is not included.</w:t>
            </w:r>
          </w:p>
        </w:tc>
        <w:tc>
          <w:tcPr>
            <w:tcW w:w="830" w:type="dxa"/>
          </w:tcPr>
          <w:p w14:paraId="700B7FB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3A1E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AC903" w14:textId="77777777" w:rsidR="00853A47" w:rsidRPr="00F5723D" w:rsidRDefault="00853A47" w:rsidP="00D2750D">
            <w:pPr>
              <w:pStyle w:val="TAL"/>
              <w:rPr>
                <w:b/>
                <w:i/>
                <w:lang w:eastAsia="zh-CN"/>
              </w:rPr>
            </w:pPr>
            <w:proofErr w:type="spellStart"/>
            <w:r w:rsidRPr="00F5723D">
              <w:rPr>
                <w:b/>
                <w:i/>
                <w:lang w:eastAsia="zh-CN"/>
              </w:rPr>
              <w:t>ce-SwitchWithoutHO</w:t>
            </w:r>
            <w:proofErr w:type="spellEnd"/>
          </w:p>
          <w:p w14:paraId="39BE3A7A" w14:textId="77777777" w:rsidR="00853A47" w:rsidRPr="00F5723D" w:rsidRDefault="00853A47" w:rsidP="00D2750D">
            <w:pPr>
              <w:pStyle w:val="TAL"/>
              <w:rPr>
                <w:b/>
                <w:i/>
                <w:lang w:eastAsia="zh-CN"/>
              </w:rPr>
            </w:pPr>
            <w:r w:rsidRPr="00F5723D">
              <w:rPr>
                <w:lang w:eastAsia="en-GB"/>
              </w:rPr>
              <w:t>Indicates whether the UE supports switching between normal mode and enhanced coverage mode without handover</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D6319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E417825"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DC2B5C8" w14:textId="77777777" w:rsidR="00853A47" w:rsidRPr="00F5723D" w:rsidRDefault="00853A47" w:rsidP="00D2750D">
            <w:pPr>
              <w:pStyle w:val="TAL"/>
              <w:rPr>
                <w:b/>
                <w:i/>
                <w:lang w:eastAsia="zh-CN"/>
              </w:rPr>
            </w:pPr>
            <w:proofErr w:type="spellStart"/>
            <w:r w:rsidRPr="00F5723D">
              <w:rPr>
                <w:b/>
                <w:i/>
                <w:lang w:eastAsia="zh-CN"/>
              </w:rPr>
              <w:t>ce</w:t>
            </w:r>
            <w:proofErr w:type="spellEnd"/>
            <w:r w:rsidRPr="00F5723D">
              <w:rPr>
                <w:b/>
                <w:i/>
                <w:lang w:eastAsia="zh-CN"/>
              </w:rPr>
              <w:t>-UL-HARQ-ACK-Feedback</w:t>
            </w:r>
          </w:p>
          <w:p w14:paraId="41C4A182" w14:textId="77777777" w:rsidR="00853A47" w:rsidRPr="00F5723D" w:rsidRDefault="00853A47" w:rsidP="00D2750D">
            <w:pPr>
              <w:pStyle w:val="TAL"/>
              <w:rPr>
                <w:lang w:eastAsia="zh-CN"/>
              </w:rPr>
            </w:pPr>
            <w:r w:rsidRPr="00F5723D">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74C8A0"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0CFFFC89" w14:textId="77777777" w:rsidTr="00D2750D">
        <w:trPr>
          <w:cantSplit/>
        </w:trPr>
        <w:tc>
          <w:tcPr>
            <w:tcW w:w="7825" w:type="dxa"/>
            <w:gridSpan w:val="2"/>
          </w:tcPr>
          <w:p w14:paraId="20AAEB00" w14:textId="77777777" w:rsidR="00853A47" w:rsidRPr="00F5723D" w:rsidRDefault="00853A47" w:rsidP="00D2750D">
            <w:pPr>
              <w:pStyle w:val="TAL"/>
              <w:rPr>
                <w:b/>
                <w:bCs/>
                <w:i/>
                <w:noProof/>
                <w:lang w:eastAsia="en-GB"/>
              </w:rPr>
            </w:pPr>
            <w:r w:rsidRPr="00F5723D">
              <w:rPr>
                <w:b/>
                <w:bCs/>
                <w:i/>
                <w:noProof/>
                <w:lang w:eastAsia="en-GB"/>
              </w:rPr>
              <w:t>channelMeasRestriction</w:t>
            </w:r>
          </w:p>
          <w:p w14:paraId="58062462" w14:textId="77777777" w:rsidR="00853A47" w:rsidRPr="00F5723D" w:rsidRDefault="00853A47" w:rsidP="00D2750D">
            <w:pPr>
              <w:pStyle w:val="TAL"/>
              <w:rPr>
                <w:b/>
                <w:bCs/>
                <w:i/>
                <w:noProof/>
                <w:lang w:eastAsia="en-GB"/>
              </w:rPr>
            </w:pPr>
            <w:r w:rsidRPr="00F5723D">
              <w:rPr>
                <w:iCs/>
                <w:noProof/>
                <w:lang w:eastAsia="en-GB"/>
              </w:rPr>
              <w:t xml:space="preserve">Indicates </w:t>
            </w:r>
            <w:r w:rsidRPr="00F5723D">
              <w:rPr>
                <w:lang w:eastAsia="en-GB"/>
              </w:rPr>
              <w:t>for a particular transmission mode</w:t>
            </w:r>
            <w:r w:rsidRPr="00F5723D">
              <w:rPr>
                <w:iCs/>
                <w:noProof/>
                <w:lang w:eastAsia="en-GB"/>
              </w:rPr>
              <w:t xml:space="preserve"> whether the UE supports channel measurement restriction.</w:t>
            </w:r>
          </w:p>
        </w:tc>
        <w:tc>
          <w:tcPr>
            <w:tcW w:w="830" w:type="dxa"/>
          </w:tcPr>
          <w:p w14:paraId="7EAEA51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2F5B13" w14:textId="77777777" w:rsidTr="00D2750D">
        <w:trPr>
          <w:cantSplit/>
        </w:trPr>
        <w:tc>
          <w:tcPr>
            <w:tcW w:w="7825" w:type="dxa"/>
            <w:gridSpan w:val="2"/>
          </w:tcPr>
          <w:p w14:paraId="5387C871"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p>
          <w:p w14:paraId="1B218B7E" w14:textId="77777777" w:rsidR="00853A47" w:rsidRPr="00F5723D" w:rsidRDefault="00853A47" w:rsidP="00D2750D">
            <w:pPr>
              <w:pStyle w:val="TAL"/>
              <w:rPr>
                <w:b/>
                <w:bCs/>
                <w:i/>
                <w:noProof/>
                <w:lang w:eastAsia="en-GB"/>
              </w:rPr>
            </w:pPr>
            <w:r w:rsidRPr="00F5723D">
              <w:rPr>
                <w:rFonts w:eastAsia="MS PGothic" w:cs="Arial"/>
                <w:szCs w:val="18"/>
              </w:rPr>
              <w:t xml:space="preserve">Indicates </w:t>
            </w:r>
            <w:bookmarkStart w:id="1525" w:name="_Hlk32577787"/>
            <w:r w:rsidRPr="00F5723D">
              <w:rPr>
                <w:rFonts w:eastAsia="MS PGothic" w:cs="Arial"/>
                <w:szCs w:val="18"/>
              </w:rPr>
              <w:t>whether the UE supports conditional handover including execution condition, candidate cell configuration</w:t>
            </w:r>
            <w:bookmarkEnd w:id="1525"/>
            <w:r w:rsidRPr="00F5723D">
              <w:rPr>
                <w:rFonts w:eastAsia="MS PGothic" w:cs="Arial"/>
                <w:szCs w:val="18"/>
              </w:rPr>
              <w:t xml:space="preserve"> and maximum 8 candidate cells.</w:t>
            </w:r>
          </w:p>
        </w:tc>
        <w:tc>
          <w:tcPr>
            <w:tcW w:w="830" w:type="dxa"/>
          </w:tcPr>
          <w:p w14:paraId="70F11E9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0512F3B" w14:textId="77777777" w:rsidTr="00D2750D">
        <w:trPr>
          <w:cantSplit/>
        </w:trPr>
        <w:tc>
          <w:tcPr>
            <w:tcW w:w="7825" w:type="dxa"/>
            <w:gridSpan w:val="2"/>
          </w:tcPr>
          <w:p w14:paraId="4CC5C809"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r w:rsidRPr="00F5723D">
              <w:rPr>
                <w:rFonts w:cs="Arial"/>
                <w:b/>
                <w:bCs/>
                <w:i/>
                <w:iCs/>
                <w:szCs w:val="18"/>
              </w:rPr>
              <w:t>-Failure</w:t>
            </w:r>
          </w:p>
          <w:p w14:paraId="5A97DCE8" w14:textId="77777777" w:rsidR="00853A47" w:rsidRPr="00F5723D" w:rsidRDefault="00853A47" w:rsidP="00D2750D">
            <w:pPr>
              <w:pStyle w:val="TAL"/>
              <w:rPr>
                <w:b/>
                <w:bCs/>
                <w:i/>
                <w:noProof/>
                <w:lang w:eastAsia="en-GB"/>
              </w:rPr>
            </w:pPr>
            <w:r w:rsidRPr="00F5723D">
              <w:rPr>
                <w:rFonts w:eastAsia="MS PGothic" w:cs="Arial"/>
                <w:szCs w:val="18"/>
              </w:rPr>
              <w:t xml:space="preserve">Indicates </w:t>
            </w:r>
            <w:bookmarkStart w:id="1526" w:name="_Hlk32577805"/>
            <w:r w:rsidRPr="00F5723D">
              <w:rPr>
                <w:rFonts w:eastAsia="MS PGothic" w:cs="Arial"/>
                <w:szCs w:val="18"/>
              </w:rPr>
              <w:t>whether the UE supports conditional handover during re-establishment procedure when the selected cell is configured as candidate cell for condition handover.</w:t>
            </w:r>
            <w:bookmarkEnd w:id="1526"/>
          </w:p>
        </w:tc>
        <w:tc>
          <w:tcPr>
            <w:tcW w:w="830" w:type="dxa"/>
          </w:tcPr>
          <w:p w14:paraId="0F028FB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62F118F" w14:textId="77777777" w:rsidTr="00D2750D">
        <w:trPr>
          <w:cantSplit/>
        </w:trPr>
        <w:tc>
          <w:tcPr>
            <w:tcW w:w="7825" w:type="dxa"/>
            <w:gridSpan w:val="2"/>
          </w:tcPr>
          <w:p w14:paraId="758DE803" w14:textId="77777777" w:rsidR="00853A47" w:rsidRPr="00F5723D" w:rsidRDefault="00853A47" w:rsidP="00D2750D">
            <w:pPr>
              <w:pStyle w:val="TAL"/>
              <w:rPr>
                <w:rFonts w:cs="Arial"/>
                <w:b/>
                <w:bCs/>
                <w:i/>
                <w:iCs/>
                <w:szCs w:val="18"/>
              </w:rPr>
            </w:pPr>
            <w:proofErr w:type="spellStart"/>
            <w:r w:rsidRPr="00F5723D">
              <w:rPr>
                <w:rFonts w:cs="Arial"/>
                <w:b/>
                <w:bCs/>
                <w:i/>
                <w:iCs/>
                <w:szCs w:val="18"/>
              </w:rPr>
              <w:t>cho</w:t>
            </w:r>
            <w:proofErr w:type="spellEnd"/>
            <w:r w:rsidRPr="00F5723D">
              <w:rPr>
                <w:rFonts w:cs="Arial"/>
                <w:b/>
                <w:bCs/>
                <w:i/>
                <w:iCs/>
                <w:szCs w:val="18"/>
              </w:rPr>
              <w:t>-FDD-TDD</w:t>
            </w:r>
          </w:p>
          <w:p w14:paraId="600AA569" w14:textId="77777777" w:rsidR="00853A47" w:rsidRPr="00F5723D" w:rsidRDefault="00853A47" w:rsidP="00D2750D">
            <w:pPr>
              <w:pStyle w:val="TAL"/>
              <w:rPr>
                <w:b/>
                <w:bCs/>
                <w:i/>
                <w:noProof/>
                <w:lang w:eastAsia="en-GB"/>
              </w:rPr>
            </w:pPr>
            <w:r w:rsidRPr="00F5723D">
              <w:rPr>
                <w:rFonts w:eastAsia="MS PGothic" w:cs="Arial"/>
                <w:szCs w:val="18"/>
              </w:rPr>
              <w:t>Indicates whether the UE supports conditional handover between FDD and TDD cells.</w:t>
            </w:r>
          </w:p>
        </w:tc>
        <w:tc>
          <w:tcPr>
            <w:tcW w:w="830" w:type="dxa"/>
          </w:tcPr>
          <w:p w14:paraId="1378A3C2" w14:textId="77777777" w:rsidR="00853A47" w:rsidRPr="00F5723D" w:rsidRDefault="00853A47" w:rsidP="00D2750D">
            <w:pPr>
              <w:pStyle w:val="TAL"/>
              <w:jc w:val="center"/>
              <w:rPr>
                <w:bCs/>
                <w:noProof/>
                <w:lang w:eastAsia="en-GB"/>
              </w:rPr>
            </w:pPr>
            <w:r w:rsidRPr="00F5723D">
              <w:rPr>
                <w:rFonts w:eastAsia="Malgun Gothic" w:cs="Arial"/>
                <w:bCs/>
                <w:noProof/>
                <w:lang w:eastAsia="ko-KR"/>
              </w:rPr>
              <w:t>No</w:t>
            </w:r>
          </w:p>
        </w:tc>
      </w:tr>
      <w:tr w:rsidR="00853A47" w:rsidRPr="00F5723D" w14:paraId="3BBE5860" w14:textId="77777777" w:rsidTr="00D2750D">
        <w:trPr>
          <w:cantSplit/>
        </w:trPr>
        <w:tc>
          <w:tcPr>
            <w:tcW w:w="7825" w:type="dxa"/>
            <w:gridSpan w:val="2"/>
          </w:tcPr>
          <w:p w14:paraId="26C16AC0" w14:textId="77777777" w:rsidR="00853A47" w:rsidRPr="00F5723D" w:rsidRDefault="00853A47" w:rsidP="00D2750D">
            <w:pPr>
              <w:pStyle w:val="TAL"/>
              <w:rPr>
                <w:rFonts w:cs="Arial"/>
                <w:b/>
                <w:bCs/>
                <w:i/>
                <w:iCs/>
                <w:szCs w:val="18"/>
              </w:rPr>
            </w:pPr>
            <w:proofErr w:type="spellStart"/>
            <w:r w:rsidRPr="00F5723D">
              <w:rPr>
                <w:rFonts w:cs="Arial"/>
                <w:b/>
                <w:bCs/>
                <w:i/>
                <w:iCs/>
                <w:szCs w:val="18"/>
              </w:rPr>
              <w:t>cho-TwoTriggerEvents</w:t>
            </w:r>
            <w:proofErr w:type="spellEnd"/>
          </w:p>
          <w:p w14:paraId="65290C62" w14:textId="77777777" w:rsidR="00853A47" w:rsidRPr="00F5723D" w:rsidRDefault="00853A47" w:rsidP="00D2750D">
            <w:pPr>
              <w:pStyle w:val="TAL"/>
              <w:rPr>
                <w:b/>
                <w:bCs/>
                <w:i/>
                <w:noProof/>
                <w:lang w:eastAsia="en-GB"/>
              </w:rPr>
            </w:pPr>
            <w:r w:rsidRPr="00F5723D">
              <w:rPr>
                <w:rFonts w:eastAsia="MS PGothic" w:cs="Arial"/>
                <w:szCs w:val="18"/>
              </w:rPr>
              <w:t xml:space="preserve">Indicates whether the UE supports 2 trigger events for same execution condition. It is mandatory supported if the UE </w:t>
            </w:r>
            <w:proofErr w:type="spellStart"/>
            <w:r w:rsidRPr="00F5723D">
              <w:rPr>
                <w:rFonts w:eastAsia="MS PGothic" w:cs="Arial"/>
                <w:szCs w:val="18"/>
              </w:rPr>
              <w:t>suppors</w:t>
            </w:r>
            <w:proofErr w:type="spellEnd"/>
            <w:r w:rsidRPr="00F5723D">
              <w:rPr>
                <w:rFonts w:eastAsia="MS PGothic" w:cs="Arial"/>
                <w:szCs w:val="18"/>
              </w:rPr>
              <w:t xml:space="preserve"> </w:t>
            </w:r>
            <w:proofErr w:type="spellStart"/>
            <w:r w:rsidRPr="00F5723D">
              <w:rPr>
                <w:rFonts w:eastAsia="MS PGothic" w:cs="Arial"/>
                <w:i/>
                <w:iCs/>
                <w:szCs w:val="18"/>
              </w:rPr>
              <w:t>cho</w:t>
            </w:r>
            <w:proofErr w:type="spellEnd"/>
            <w:r w:rsidRPr="00F5723D">
              <w:rPr>
                <w:rFonts w:eastAsia="MS PGothic" w:cs="Arial"/>
                <w:szCs w:val="18"/>
              </w:rPr>
              <w:t>.</w:t>
            </w:r>
          </w:p>
        </w:tc>
        <w:tc>
          <w:tcPr>
            <w:tcW w:w="830" w:type="dxa"/>
          </w:tcPr>
          <w:p w14:paraId="72CCF42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63D34B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13252"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lastRenderedPageBreak/>
              <w:t>codebook-HARQ-ACK</w:t>
            </w:r>
          </w:p>
          <w:p w14:paraId="1604264B" w14:textId="77777777" w:rsidR="00853A47" w:rsidRPr="00F5723D" w:rsidRDefault="00853A47" w:rsidP="00D2750D">
            <w:pPr>
              <w:pStyle w:val="TAL"/>
              <w:rPr>
                <w:b/>
                <w:i/>
              </w:rPr>
            </w:pPr>
            <w:r w:rsidRPr="00F5723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83DCF0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No</w:t>
            </w:r>
          </w:p>
        </w:tc>
      </w:tr>
      <w:tr w:rsidR="00853A47" w:rsidRPr="00F5723D" w14:paraId="08685B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B0D4A" w14:textId="77777777" w:rsidR="00853A47" w:rsidRPr="00F5723D" w:rsidRDefault="00853A47" w:rsidP="00D2750D">
            <w:pPr>
              <w:pStyle w:val="TAL"/>
              <w:rPr>
                <w:iCs/>
                <w:noProof/>
              </w:rPr>
            </w:pPr>
            <w:r w:rsidRPr="00F5723D">
              <w:rPr>
                <w:b/>
                <w:bCs/>
                <w:i/>
                <w:noProof/>
              </w:rPr>
              <w:t>commMultipleTx</w:t>
            </w:r>
          </w:p>
          <w:p w14:paraId="59D9C96A" w14:textId="77777777" w:rsidR="00853A47" w:rsidRPr="00F5723D" w:rsidRDefault="00853A47" w:rsidP="00D2750D">
            <w:pPr>
              <w:pStyle w:val="TAL"/>
              <w:rPr>
                <w:b/>
                <w:bCs/>
                <w:i/>
                <w:noProof/>
              </w:rPr>
            </w:pPr>
            <w:r w:rsidRPr="00F5723D">
              <w:rPr>
                <w:iCs/>
                <w:noProof/>
                <w:lang w:eastAsia="en-GB"/>
              </w:rPr>
              <w:t xml:space="preserve">Indicates whether the UE supports multiple transmissions of sidelink communication to different destinations in one SC period. If </w:t>
            </w:r>
            <w:r w:rsidRPr="00F5723D">
              <w:rPr>
                <w:i/>
                <w:iCs/>
                <w:noProof/>
                <w:lang w:eastAsia="en-GB"/>
              </w:rPr>
              <w:t>commMultipleTx-r13</w:t>
            </w:r>
            <w:r w:rsidRPr="00F5723D">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310D92D"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44616CB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999FC" w14:textId="77777777" w:rsidR="00853A47" w:rsidRPr="00F5723D" w:rsidRDefault="00853A47" w:rsidP="00D2750D">
            <w:pPr>
              <w:pStyle w:val="TAL"/>
              <w:rPr>
                <w:b/>
                <w:i/>
                <w:lang w:eastAsia="en-GB"/>
              </w:rPr>
            </w:pPr>
            <w:proofErr w:type="spellStart"/>
            <w:r w:rsidRPr="00F5723D">
              <w:rPr>
                <w:b/>
                <w:i/>
                <w:lang w:eastAsia="en-GB"/>
              </w:rPr>
              <w:t>commSimultaneousTx</w:t>
            </w:r>
            <w:proofErr w:type="spellEnd"/>
          </w:p>
          <w:p w14:paraId="6DB52AD1" w14:textId="77777777" w:rsidR="00853A47" w:rsidRPr="00F5723D" w:rsidRDefault="00853A47" w:rsidP="00D2750D">
            <w:pPr>
              <w:pStyle w:val="TAL"/>
              <w:rPr>
                <w:b/>
                <w:i/>
                <w:lang w:eastAsia="en-GB"/>
              </w:rPr>
            </w:pPr>
            <w:r w:rsidRPr="00F5723D">
              <w:rPr>
                <w:lang w:eastAsia="en-GB"/>
              </w:rPr>
              <w:t xml:space="preserve">Indicates whether the UE supports simultaneous transmission of EUTRA and </w:t>
            </w:r>
            <w:proofErr w:type="spellStart"/>
            <w:r w:rsidRPr="00F5723D">
              <w:rPr>
                <w:lang w:eastAsia="en-GB"/>
              </w:rPr>
              <w:t>sidelink</w:t>
            </w:r>
            <w:proofErr w:type="spellEnd"/>
            <w:r w:rsidRPr="00F5723D">
              <w:rPr>
                <w:lang w:eastAsia="en-GB"/>
              </w:rPr>
              <w:t xml:space="preserve"> communication (on different carriers) in all bands for which the UE indicated </w:t>
            </w:r>
            <w:proofErr w:type="spellStart"/>
            <w:r w:rsidRPr="00F5723D">
              <w:rPr>
                <w:lang w:eastAsia="en-GB"/>
              </w:rPr>
              <w:t>sidelink</w:t>
            </w:r>
            <w:proofErr w:type="spellEnd"/>
            <w:r w:rsidRPr="00F5723D">
              <w:rPr>
                <w:lang w:eastAsia="en-GB"/>
              </w:rPr>
              <w:t xml:space="preserve"> support in a band combination (using </w:t>
            </w:r>
            <w:proofErr w:type="spellStart"/>
            <w:r w:rsidRPr="00F5723D">
              <w:rPr>
                <w:i/>
                <w:lang w:eastAsia="en-GB"/>
              </w:rPr>
              <w:t>commSupportedBandsPerBC</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387EB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4556B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4CAEC" w14:textId="77777777" w:rsidR="00853A47" w:rsidRPr="00F5723D" w:rsidRDefault="00853A47" w:rsidP="00D2750D">
            <w:pPr>
              <w:pStyle w:val="TAL"/>
              <w:rPr>
                <w:b/>
                <w:i/>
                <w:lang w:eastAsia="en-GB"/>
              </w:rPr>
            </w:pPr>
            <w:proofErr w:type="spellStart"/>
            <w:r w:rsidRPr="00F5723D">
              <w:rPr>
                <w:b/>
                <w:i/>
                <w:lang w:eastAsia="en-GB"/>
              </w:rPr>
              <w:t>commSupportedBands</w:t>
            </w:r>
            <w:proofErr w:type="spellEnd"/>
          </w:p>
          <w:p w14:paraId="2F39B825" w14:textId="77777777" w:rsidR="00853A47" w:rsidRPr="00F5723D" w:rsidRDefault="00853A47" w:rsidP="00D2750D">
            <w:pPr>
              <w:pStyle w:val="TAL"/>
              <w:rPr>
                <w:b/>
                <w:i/>
                <w:lang w:eastAsia="en-GB"/>
              </w:rPr>
            </w:pPr>
            <w:r w:rsidRPr="00F5723D">
              <w:rPr>
                <w:lang w:eastAsia="en-GB"/>
              </w:rPr>
              <w:t xml:space="preserve">Indicates the bands on which the UE supports </w:t>
            </w:r>
            <w:proofErr w:type="spellStart"/>
            <w:r w:rsidRPr="00F5723D">
              <w:rPr>
                <w:lang w:eastAsia="en-GB"/>
              </w:rPr>
              <w:t>sidelink</w:t>
            </w:r>
            <w:proofErr w:type="spellEnd"/>
            <w:r w:rsidRPr="00F5723D">
              <w:rPr>
                <w:lang w:eastAsia="en-GB"/>
              </w:rPr>
              <w:t xml:space="preserve"> communication, by an independent list of bands </w:t>
            </w:r>
            <w:proofErr w:type="gramStart"/>
            <w:r w:rsidRPr="00F5723D">
              <w:rPr>
                <w:lang w:eastAsia="en-GB"/>
              </w:rPr>
              <w:t>i.e.</w:t>
            </w:r>
            <w:proofErr w:type="gramEnd"/>
            <w:r w:rsidRPr="00F5723D">
              <w:rPr>
                <w:lang w:eastAsia="en-GB"/>
              </w:rPr>
              <w:t xml:space="preserve"> separate from the list of supported E-UTRA band, as indicated in </w:t>
            </w:r>
            <w:proofErr w:type="spellStart"/>
            <w:r w:rsidRPr="00F5723D">
              <w:rPr>
                <w:i/>
                <w:lang w:eastAsia="en-GB"/>
              </w:rPr>
              <w:t>supportedBandListEUTRA</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5A394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AE967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0E632" w14:textId="77777777" w:rsidR="00853A47" w:rsidRPr="00F5723D" w:rsidRDefault="00853A47" w:rsidP="00D2750D">
            <w:pPr>
              <w:pStyle w:val="TAL"/>
              <w:rPr>
                <w:b/>
                <w:i/>
                <w:lang w:eastAsia="en-GB"/>
              </w:rPr>
            </w:pPr>
            <w:proofErr w:type="spellStart"/>
            <w:r w:rsidRPr="00F5723D">
              <w:rPr>
                <w:b/>
                <w:i/>
                <w:lang w:eastAsia="en-GB"/>
              </w:rPr>
              <w:t>commSupportedBandsPerBC</w:t>
            </w:r>
            <w:proofErr w:type="spellEnd"/>
          </w:p>
          <w:p w14:paraId="2F5C1343" w14:textId="77777777" w:rsidR="00853A47" w:rsidRPr="00F5723D" w:rsidRDefault="00853A47" w:rsidP="00D2750D">
            <w:pPr>
              <w:pStyle w:val="TAL"/>
              <w:rPr>
                <w:b/>
                <w:i/>
                <w:lang w:eastAsia="en-GB"/>
              </w:rPr>
            </w:pPr>
            <w:r w:rsidRPr="00F5723D">
              <w:rPr>
                <w:lang w:eastAsia="en-GB"/>
              </w:rPr>
              <w:t xml:space="preserve">Indicates, for a particular band combination, the bands on which the UE supports simultaneous reception of EUTRA and </w:t>
            </w:r>
            <w:proofErr w:type="spellStart"/>
            <w:r w:rsidRPr="00F5723D">
              <w:rPr>
                <w:lang w:eastAsia="en-GB"/>
              </w:rPr>
              <w:t>sidelink</w:t>
            </w:r>
            <w:proofErr w:type="spellEnd"/>
            <w:r w:rsidRPr="00F5723D">
              <w:rPr>
                <w:lang w:eastAsia="en-GB"/>
              </w:rPr>
              <w:t xml:space="preserve"> communication. If the UE indicates support simultaneous transmission (using </w:t>
            </w:r>
            <w:proofErr w:type="spellStart"/>
            <w:r w:rsidRPr="00F5723D">
              <w:rPr>
                <w:i/>
                <w:lang w:eastAsia="en-GB"/>
              </w:rPr>
              <w:t>commSimultaneousTx</w:t>
            </w:r>
            <w:proofErr w:type="spellEnd"/>
            <w:r w:rsidRPr="00F5723D">
              <w:rPr>
                <w:lang w:eastAsia="en-GB"/>
              </w:rPr>
              <w:t xml:space="preserve">), it also indicates, for a particular band combination, the bands on which the UE supports simultaneous transmission of EUTRA and </w:t>
            </w:r>
            <w:proofErr w:type="spellStart"/>
            <w:r w:rsidRPr="00F5723D">
              <w:rPr>
                <w:lang w:eastAsia="en-GB"/>
              </w:rPr>
              <w:t>sidelink</w:t>
            </w:r>
            <w:proofErr w:type="spellEnd"/>
            <w:r w:rsidRPr="00F5723D">
              <w:rPr>
                <w:lang w:eastAsia="en-GB"/>
              </w:rPr>
              <w:t xml:space="preserve"> communication. The first bit refers to the first band included in </w:t>
            </w:r>
            <w:proofErr w:type="spellStart"/>
            <w:r w:rsidRPr="00F5723D">
              <w:rPr>
                <w:i/>
                <w:lang w:eastAsia="en-GB"/>
              </w:rPr>
              <w:t>commSupportedBands</w:t>
            </w:r>
            <w:proofErr w:type="spellEnd"/>
            <w:r w:rsidRPr="00F5723D">
              <w:rPr>
                <w:lang w:eastAsia="en-GB"/>
              </w:rPr>
              <w:t xml:space="preserve">, with value 1 indicating </w:t>
            </w:r>
            <w:proofErr w:type="spellStart"/>
            <w:r w:rsidRPr="00F5723D">
              <w:rPr>
                <w:lang w:eastAsia="en-GB"/>
              </w:rPr>
              <w:t>sidelink</w:t>
            </w:r>
            <w:proofErr w:type="spellEnd"/>
            <w:r w:rsidRPr="00F5723D">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7A5BB7F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5268E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02621" w14:textId="77777777" w:rsidR="00853A47" w:rsidRPr="00F5723D" w:rsidRDefault="00853A47" w:rsidP="00D2750D">
            <w:pPr>
              <w:pStyle w:val="TAL"/>
              <w:rPr>
                <w:b/>
                <w:i/>
                <w:lang w:eastAsia="en-GB"/>
              </w:rPr>
            </w:pPr>
            <w:proofErr w:type="spellStart"/>
            <w:r w:rsidRPr="00F5723D">
              <w:rPr>
                <w:b/>
                <w:i/>
                <w:lang w:eastAsia="en-GB"/>
              </w:rPr>
              <w:t>configN</w:t>
            </w:r>
            <w:proofErr w:type="spellEnd"/>
            <w:r w:rsidRPr="00F5723D">
              <w:rPr>
                <w:b/>
                <w:i/>
                <w:lang w:eastAsia="en-GB"/>
              </w:rPr>
              <w:t xml:space="preserve"> (in MIMO-CA-</w:t>
            </w:r>
            <w:proofErr w:type="spellStart"/>
            <w:r w:rsidRPr="00F5723D">
              <w:rPr>
                <w:b/>
                <w:i/>
                <w:lang w:eastAsia="en-GB"/>
              </w:rPr>
              <w:t>ParametersPerBoBCPerTM</w:t>
            </w:r>
            <w:proofErr w:type="spellEnd"/>
            <w:r w:rsidRPr="00F5723D">
              <w:rPr>
                <w:b/>
                <w:i/>
                <w:lang w:eastAsia="en-GB"/>
              </w:rPr>
              <w:t>)</w:t>
            </w:r>
          </w:p>
          <w:p w14:paraId="4353AF55" w14:textId="77777777" w:rsidR="00853A47" w:rsidRPr="00F5723D" w:rsidRDefault="00853A47" w:rsidP="00D2750D">
            <w:pPr>
              <w:pStyle w:val="TAL"/>
              <w:rPr>
                <w:b/>
                <w:i/>
                <w:lang w:eastAsia="en-GB"/>
              </w:rPr>
            </w:pPr>
            <w:r w:rsidRPr="00F5723D">
              <w:rPr>
                <w:lang w:eastAsia="en-GB"/>
              </w:rPr>
              <w:t>If signalled, the field indicates for a particular transmission mode whether the UE supports non-</w:t>
            </w:r>
            <w:proofErr w:type="spellStart"/>
            <w:r w:rsidRPr="00F5723D">
              <w:rPr>
                <w:lang w:eastAsia="en-GB"/>
              </w:rPr>
              <w:t>precoded</w:t>
            </w:r>
            <w:proofErr w:type="spellEnd"/>
            <w:r w:rsidRPr="00F5723D">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7A269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1A7242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6C6EF" w14:textId="77777777" w:rsidR="00853A47" w:rsidRPr="00F5723D" w:rsidRDefault="00853A47" w:rsidP="00D2750D">
            <w:pPr>
              <w:pStyle w:val="TAL"/>
              <w:rPr>
                <w:b/>
                <w:i/>
              </w:rPr>
            </w:pPr>
            <w:proofErr w:type="spellStart"/>
            <w:r w:rsidRPr="00F5723D">
              <w:rPr>
                <w:b/>
                <w:i/>
              </w:rPr>
              <w:t>configN</w:t>
            </w:r>
            <w:proofErr w:type="spellEnd"/>
            <w:r w:rsidRPr="00F5723D">
              <w:rPr>
                <w:b/>
                <w:i/>
              </w:rPr>
              <w:t xml:space="preserve"> (in MIMO-UE-</w:t>
            </w:r>
            <w:proofErr w:type="spellStart"/>
            <w:r w:rsidRPr="00F5723D">
              <w:rPr>
                <w:b/>
                <w:i/>
              </w:rPr>
              <w:t>ParametersPerTM</w:t>
            </w:r>
            <w:proofErr w:type="spellEnd"/>
            <w:r w:rsidRPr="00F5723D">
              <w:rPr>
                <w:b/>
                <w:i/>
              </w:rPr>
              <w:t>)</w:t>
            </w:r>
          </w:p>
          <w:p w14:paraId="2D4AA3C1" w14:textId="77777777" w:rsidR="00853A47" w:rsidRPr="00F5723D" w:rsidRDefault="00853A47" w:rsidP="00D2750D">
            <w:pPr>
              <w:pStyle w:val="TAL"/>
            </w:pPr>
            <w:r w:rsidRPr="00F5723D">
              <w:t>Indicates for a particular transmission mode whether the UE supports non-</w:t>
            </w:r>
            <w:proofErr w:type="spellStart"/>
            <w:r w:rsidRPr="00F5723D">
              <w:t>precoded</w:t>
            </w:r>
            <w:proofErr w:type="spellEnd"/>
            <w:r w:rsidRPr="00F5723D">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378F04B"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47727B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2364EE" w14:textId="77777777" w:rsidR="00853A47" w:rsidRPr="00F5723D" w:rsidRDefault="00853A47" w:rsidP="00D2750D">
            <w:pPr>
              <w:pStyle w:val="TAL"/>
              <w:rPr>
                <w:b/>
                <w:bCs/>
                <w:i/>
                <w:noProof/>
                <w:lang w:eastAsia="en-GB"/>
              </w:rPr>
            </w:pPr>
            <w:r w:rsidRPr="00F5723D">
              <w:rPr>
                <w:b/>
                <w:bCs/>
                <w:i/>
                <w:noProof/>
                <w:lang w:eastAsia="en-GB"/>
              </w:rPr>
              <w:t>continueEHC-Context</w:t>
            </w:r>
          </w:p>
          <w:p w14:paraId="4CE3DA19" w14:textId="77777777" w:rsidR="00853A47" w:rsidRPr="00F5723D" w:rsidRDefault="00853A47" w:rsidP="00D2750D">
            <w:pPr>
              <w:pStyle w:val="TAL"/>
              <w:rPr>
                <w:b/>
                <w:i/>
              </w:rPr>
            </w:pPr>
            <w:r w:rsidRPr="00F5723D">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32D08A"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A10060C" w14:textId="77777777" w:rsidTr="00D2750D">
        <w:trPr>
          <w:cantSplit/>
        </w:trPr>
        <w:tc>
          <w:tcPr>
            <w:tcW w:w="7825" w:type="dxa"/>
            <w:gridSpan w:val="2"/>
          </w:tcPr>
          <w:p w14:paraId="0A3B21F9" w14:textId="77777777" w:rsidR="00853A47" w:rsidRPr="00F5723D" w:rsidRDefault="00853A47" w:rsidP="00D2750D">
            <w:pPr>
              <w:pStyle w:val="TAL"/>
              <w:rPr>
                <w:b/>
                <w:bCs/>
                <w:i/>
                <w:noProof/>
                <w:lang w:eastAsia="en-GB"/>
              </w:rPr>
            </w:pPr>
            <w:r w:rsidRPr="00F5723D">
              <w:rPr>
                <w:b/>
                <w:bCs/>
                <w:i/>
                <w:noProof/>
                <w:lang w:eastAsia="en-GB"/>
              </w:rPr>
              <w:t>crossCarrierScheduling</w:t>
            </w:r>
          </w:p>
        </w:tc>
        <w:tc>
          <w:tcPr>
            <w:tcW w:w="830" w:type="dxa"/>
          </w:tcPr>
          <w:p w14:paraId="1993116B"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0876D5C3" w14:textId="77777777" w:rsidTr="00D2750D">
        <w:trPr>
          <w:cantSplit/>
        </w:trPr>
        <w:tc>
          <w:tcPr>
            <w:tcW w:w="7825" w:type="dxa"/>
            <w:gridSpan w:val="2"/>
          </w:tcPr>
          <w:p w14:paraId="13C4BB7A"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lang w:eastAsia="en-GB"/>
              </w:rPr>
              <w:t>cr</w:t>
            </w:r>
            <w:r w:rsidRPr="00F5723D">
              <w:rPr>
                <w:rFonts w:ascii="Arial" w:hAnsi="Arial"/>
                <w:b/>
                <w:bCs/>
                <w:i/>
                <w:noProof/>
                <w:sz w:val="18"/>
              </w:rPr>
              <w:t>ossCarrierScheduling-B5C</w:t>
            </w:r>
          </w:p>
          <w:p w14:paraId="7D58E4E0"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iCs/>
                <w:noProof/>
                <w:sz w:val="18"/>
                <w:lang w:eastAsia="en-GB"/>
              </w:rPr>
              <w:t xml:space="preserve">Indicates whether the UE supports </w:t>
            </w:r>
            <w:r w:rsidRPr="00F5723D">
              <w:rPr>
                <w:rFonts w:ascii="Arial" w:hAnsi="Arial"/>
                <w:iCs/>
                <w:noProof/>
                <w:sz w:val="18"/>
              </w:rPr>
              <w:t>cross carrier scheduling beyond 5 DL CCs</w:t>
            </w:r>
            <w:r w:rsidRPr="00F5723D">
              <w:rPr>
                <w:rFonts w:ascii="Arial" w:hAnsi="Arial"/>
                <w:iCs/>
                <w:noProof/>
                <w:sz w:val="18"/>
                <w:lang w:eastAsia="en-GB"/>
              </w:rPr>
              <w:t>.</w:t>
            </w:r>
          </w:p>
        </w:tc>
        <w:tc>
          <w:tcPr>
            <w:tcW w:w="830" w:type="dxa"/>
          </w:tcPr>
          <w:p w14:paraId="56514FF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No</w:t>
            </w:r>
          </w:p>
        </w:tc>
      </w:tr>
      <w:tr w:rsidR="00853A47" w:rsidRPr="00F5723D" w14:paraId="3F7D415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35170" w14:textId="77777777" w:rsidR="00853A47" w:rsidRPr="00F5723D" w:rsidRDefault="00853A47" w:rsidP="00D2750D">
            <w:pPr>
              <w:pStyle w:val="TAL"/>
              <w:rPr>
                <w:b/>
                <w:i/>
                <w:lang w:eastAsia="en-GB"/>
              </w:rPr>
            </w:pPr>
            <w:r w:rsidRPr="00F5723D">
              <w:rPr>
                <w:b/>
                <w:bCs/>
                <w:i/>
                <w:noProof/>
                <w:lang w:eastAsia="en-GB"/>
              </w:rPr>
              <w:t>crossCarrierSchedulingLAA-DL</w:t>
            </w:r>
          </w:p>
          <w:p w14:paraId="7E8806FB" w14:textId="77777777" w:rsidR="00853A47" w:rsidRPr="00F5723D" w:rsidRDefault="00853A47" w:rsidP="00D2750D">
            <w:pPr>
              <w:pStyle w:val="TAL"/>
              <w:rPr>
                <w:b/>
                <w:i/>
                <w:lang w:eastAsia="en-GB"/>
              </w:rPr>
            </w:pPr>
            <w:r w:rsidRPr="00F5723D">
              <w:rPr>
                <w:lang w:eastAsia="en-GB"/>
              </w:rPr>
              <w:t xml:space="preserve">Indicates whether the UE supports cross-carrier scheduling from a licensed carrier for LAA cell(s) for downlink.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80CE7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9FAAD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04A1F" w14:textId="77777777" w:rsidR="00853A47" w:rsidRPr="00F5723D" w:rsidRDefault="00853A47" w:rsidP="00D2750D">
            <w:pPr>
              <w:pStyle w:val="TAL"/>
              <w:rPr>
                <w:b/>
                <w:i/>
                <w:lang w:eastAsia="en-GB"/>
              </w:rPr>
            </w:pPr>
            <w:r w:rsidRPr="00F5723D">
              <w:rPr>
                <w:b/>
                <w:bCs/>
                <w:i/>
                <w:noProof/>
                <w:lang w:eastAsia="en-GB"/>
              </w:rPr>
              <w:t>crossCarrierSchedulingLAA-</w:t>
            </w:r>
            <w:r w:rsidRPr="00F5723D">
              <w:rPr>
                <w:b/>
                <w:bCs/>
                <w:i/>
                <w:noProof/>
                <w:lang w:eastAsia="zh-CN"/>
              </w:rPr>
              <w:t>U</w:t>
            </w:r>
            <w:r w:rsidRPr="00F5723D">
              <w:rPr>
                <w:b/>
                <w:bCs/>
                <w:i/>
                <w:noProof/>
                <w:lang w:eastAsia="en-GB"/>
              </w:rPr>
              <w:t>L</w:t>
            </w:r>
          </w:p>
          <w:p w14:paraId="146864DA" w14:textId="77777777" w:rsidR="00853A47" w:rsidRPr="00F5723D" w:rsidRDefault="00853A47" w:rsidP="00D2750D">
            <w:pPr>
              <w:pStyle w:val="TAL"/>
              <w:rPr>
                <w:b/>
                <w:bCs/>
                <w:i/>
                <w:noProof/>
                <w:lang w:eastAsia="en-GB"/>
              </w:rPr>
            </w:pPr>
            <w:r w:rsidRPr="00F5723D">
              <w:rPr>
                <w:lang w:eastAsia="en-GB"/>
              </w:rPr>
              <w:t xml:space="preserve">Indicates whether the UE supports cross-carrier scheduling from a licensed carrier for LAA cell(s) for </w:t>
            </w:r>
            <w:r w:rsidRPr="00F5723D">
              <w:rPr>
                <w:lang w:eastAsia="zh-CN"/>
              </w:rPr>
              <w:t>uplink</w:t>
            </w:r>
            <w:r w:rsidRPr="00F5723D">
              <w:rPr>
                <w:lang w:eastAsia="en-GB"/>
              </w:rPr>
              <w:t xml:space="preserve">. This field can be included only if </w:t>
            </w:r>
            <w:proofErr w:type="spellStart"/>
            <w:r w:rsidRPr="00F5723D">
              <w:rPr>
                <w:i/>
                <w:lang w:eastAsia="zh-CN"/>
              </w:rPr>
              <w:t>uplink</w:t>
            </w:r>
            <w:r w:rsidRPr="00F5723D">
              <w:rPr>
                <w:i/>
                <w:lang w:eastAsia="en-GB"/>
              </w:rPr>
              <w:t>LAA</w:t>
            </w:r>
            <w:proofErr w:type="spellEnd"/>
            <w:r w:rsidRPr="00F5723D">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F1ADA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D792B82" w14:textId="77777777" w:rsidTr="00D2750D">
        <w:trPr>
          <w:cantSplit/>
        </w:trPr>
        <w:tc>
          <w:tcPr>
            <w:tcW w:w="7825" w:type="dxa"/>
            <w:gridSpan w:val="2"/>
          </w:tcPr>
          <w:p w14:paraId="2D691B3F" w14:textId="77777777" w:rsidR="00853A47" w:rsidRPr="00F5723D" w:rsidRDefault="00853A47" w:rsidP="00D2750D">
            <w:pPr>
              <w:pStyle w:val="TAL"/>
              <w:rPr>
                <w:b/>
                <w:bCs/>
                <w:i/>
                <w:noProof/>
                <w:lang w:eastAsia="en-GB"/>
              </w:rPr>
            </w:pPr>
            <w:r w:rsidRPr="00F5723D">
              <w:rPr>
                <w:b/>
                <w:bCs/>
                <w:i/>
                <w:noProof/>
                <w:lang w:eastAsia="en-GB"/>
              </w:rPr>
              <w:t>crs-DiscoverySignalsMeas</w:t>
            </w:r>
          </w:p>
          <w:p w14:paraId="34471B60"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CRS based discovery signals measurement, and PDSCH/EPDCCH </w:t>
            </w:r>
            <w:r w:rsidRPr="00F5723D">
              <w:rPr>
                <w:lang w:eastAsia="en-GB"/>
              </w:rPr>
              <w:t>RE mapping</w:t>
            </w:r>
            <w:r w:rsidRPr="00F5723D">
              <w:rPr>
                <w:iCs/>
                <w:noProof/>
                <w:lang w:eastAsia="en-GB"/>
              </w:rPr>
              <w:t xml:space="preserve"> </w:t>
            </w:r>
            <w:r w:rsidRPr="00F5723D">
              <w:rPr>
                <w:iCs/>
                <w:noProof/>
                <w:lang w:eastAsia="zh-CN"/>
              </w:rPr>
              <w:t xml:space="preserve">with </w:t>
            </w:r>
            <w:r w:rsidRPr="00F5723D">
              <w:rPr>
                <w:iCs/>
                <w:noProof/>
                <w:lang w:eastAsia="en-GB"/>
              </w:rPr>
              <w:t>zero power CSI-RS configured for discovery signals.</w:t>
            </w:r>
          </w:p>
        </w:tc>
        <w:tc>
          <w:tcPr>
            <w:tcW w:w="830" w:type="dxa"/>
          </w:tcPr>
          <w:p w14:paraId="26F2036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5162EC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6F0B2" w14:textId="77777777" w:rsidR="00853A47" w:rsidRPr="00F5723D" w:rsidRDefault="00853A47" w:rsidP="00D2750D">
            <w:pPr>
              <w:pStyle w:val="TAL"/>
              <w:rPr>
                <w:b/>
                <w:bCs/>
                <w:i/>
                <w:noProof/>
                <w:lang w:eastAsia="en-GB"/>
              </w:rPr>
            </w:pPr>
            <w:r w:rsidRPr="00F5723D">
              <w:rPr>
                <w:b/>
                <w:bCs/>
                <w:i/>
                <w:noProof/>
                <w:lang w:eastAsia="en-GB"/>
              </w:rPr>
              <w:t>crs-IM-TM1-toTM9-OneRX-Port</w:t>
            </w:r>
          </w:p>
          <w:p w14:paraId="7FCCA7AA" w14:textId="77777777" w:rsidR="00853A47" w:rsidRPr="00F5723D" w:rsidRDefault="00853A47" w:rsidP="00D2750D">
            <w:pPr>
              <w:pStyle w:val="TAL"/>
              <w:rPr>
                <w:b/>
                <w:i/>
              </w:rPr>
            </w:pPr>
            <w:r w:rsidRPr="00F5723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9491E24" w14:textId="77777777" w:rsidR="00853A47" w:rsidRPr="00F5723D" w:rsidRDefault="00853A47" w:rsidP="00D2750D">
            <w:pPr>
              <w:pStyle w:val="TAL"/>
              <w:jc w:val="center"/>
              <w:rPr>
                <w:bCs/>
                <w:noProof/>
              </w:rPr>
            </w:pPr>
            <w:r w:rsidRPr="00F5723D">
              <w:rPr>
                <w:bCs/>
                <w:noProof/>
                <w:lang w:eastAsia="zh-CN"/>
              </w:rPr>
              <w:t>No</w:t>
            </w:r>
          </w:p>
        </w:tc>
      </w:tr>
      <w:tr w:rsidR="00853A47" w:rsidRPr="00F5723D" w14:paraId="66120C42" w14:textId="77777777" w:rsidTr="00D2750D">
        <w:trPr>
          <w:cantSplit/>
        </w:trPr>
        <w:tc>
          <w:tcPr>
            <w:tcW w:w="7825" w:type="dxa"/>
            <w:gridSpan w:val="2"/>
          </w:tcPr>
          <w:p w14:paraId="2F0E8BF9" w14:textId="77777777" w:rsidR="00853A47" w:rsidRPr="00F5723D" w:rsidRDefault="00853A47" w:rsidP="00D2750D">
            <w:pPr>
              <w:pStyle w:val="TAL"/>
              <w:rPr>
                <w:b/>
                <w:bCs/>
                <w:i/>
                <w:noProof/>
                <w:lang w:eastAsia="en-GB"/>
              </w:rPr>
            </w:pPr>
            <w:r w:rsidRPr="00F5723D">
              <w:rPr>
                <w:b/>
                <w:bCs/>
                <w:i/>
                <w:noProof/>
                <w:lang w:eastAsia="en-GB"/>
              </w:rPr>
              <w:t>crs-InterfHandl</w:t>
            </w:r>
          </w:p>
          <w:p w14:paraId="5C1CA1F4" w14:textId="77777777" w:rsidR="00853A47" w:rsidRPr="00F5723D" w:rsidRDefault="00853A47" w:rsidP="00D2750D">
            <w:pPr>
              <w:pStyle w:val="TAL"/>
              <w:rPr>
                <w:b/>
                <w:bCs/>
                <w:i/>
                <w:noProof/>
                <w:lang w:eastAsia="en-GB"/>
              </w:rPr>
            </w:pPr>
            <w:r w:rsidRPr="00F5723D">
              <w:rPr>
                <w:iCs/>
                <w:noProof/>
                <w:lang w:eastAsia="en-GB"/>
              </w:rPr>
              <w:t>Indicates whether the UE supports CRS interference handling.</w:t>
            </w:r>
          </w:p>
        </w:tc>
        <w:tc>
          <w:tcPr>
            <w:tcW w:w="830" w:type="dxa"/>
          </w:tcPr>
          <w:p w14:paraId="517DE6F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AB7C188" w14:textId="77777777" w:rsidTr="00D2750D">
        <w:trPr>
          <w:cantSplit/>
        </w:trPr>
        <w:tc>
          <w:tcPr>
            <w:tcW w:w="7825" w:type="dxa"/>
            <w:gridSpan w:val="2"/>
          </w:tcPr>
          <w:p w14:paraId="5D6D3636" w14:textId="77777777" w:rsidR="00853A47" w:rsidRPr="00F5723D" w:rsidRDefault="00853A47" w:rsidP="00D2750D">
            <w:pPr>
              <w:pStyle w:val="TAL"/>
              <w:rPr>
                <w:b/>
                <w:bCs/>
                <w:i/>
                <w:noProof/>
                <w:lang w:eastAsia="en-GB"/>
              </w:rPr>
            </w:pPr>
            <w:r w:rsidRPr="00F5723D">
              <w:rPr>
                <w:b/>
                <w:bCs/>
                <w:i/>
                <w:noProof/>
                <w:lang w:eastAsia="en-GB"/>
              </w:rPr>
              <w:t>crs-InterfMitigationTM10</w:t>
            </w:r>
          </w:p>
          <w:p w14:paraId="41C5A795" w14:textId="77777777" w:rsidR="00853A47" w:rsidRPr="00F5723D" w:rsidRDefault="00853A47" w:rsidP="00D2750D">
            <w:pPr>
              <w:pStyle w:val="TAL"/>
              <w:rPr>
                <w:bCs/>
                <w:noProof/>
                <w:lang w:eastAsia="en-GB"/>
              </w:rPr>
            </w:pPr>
            <w:r w:rsidRPr="00F5723D">
              <w:rPr>
                <w:bCs/>
                <w:noProof/>
                <w:lang w:eastAsia="en-GB"/>
              </w:rPr>
              <w:t xml:space="preserve">The field defines whether the UE supports CRS interference mitigation in transmission mode 10. The UE supporting the </w:t>
            </w:r>
            <w:r w:rsidRPr="00F5723D">
              <w:rPr>
                <w:bCs/>
                <w:i/>
                <w:noProof/>
                <w:lang w:eastAsia="en-GB"/>
              </w:rPr>
              <w:t>crs-InterfMitigationTM10</w:t>
            </w:r>
            <w:r w:rsidRPr="00F5723D">
              <w:rPr>
                <w:bCs/>
                <w:noProof/>
                <w:lang w:eastAsia="en-GB"/>
              </w:rPr>
              <w:t xml:space="preserve"> capability shall also support the </w:t>
            </w:r>
            <w:r w:rsidRPr="00F5723D">
              <w:rPr>
                <w:bCs/>
                <w:i/>
                <w:noProof/>
                <w:lang w:eastAsia="en-GB"/>
              </w:rPr>
              <w:t>crs-InterfHandl</w:t>
            </w:r>
            <w:r w:rsidRPr="00F5723D">
              <w:rPr>
                <w:bCs/>
                <w:noProof/>
                <w:lang w:eastAsia="en-GB"/>
              </w:rPr>
              <w:t xml:space="preserve"> capability.</w:t>
            </w:r>
          </w:p>
        </w:tc>
        <w:tc>
          <w:tcPr>
            <w:tcW w:w="830" w:type="dxa"/>
          </w:tcPr>
          <w:p w14:paraId="56BAE388"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308FCC68" w14:textId="77777777" w:rsidTr="00D2750D">
        <w:trPr>
          <w:cantSplit/>
        </w:trPr>
        <w:tc>
          <w:tcPr>
            <w:tcW w:w="7825" w:type="dxa"/>
            <w:gridSpan w:val="2"/>
          </w:tcPr>
          <w:p w14:paraId="5688522D" w14:textId="77777777" w:rsidR="00853A47" w:rsidRPr="00F5723D" w:rsidRDefault="00853A47" w:rsidP="00D2750D">
            <w:pPr>
              <w:pStyle w:val="TAL"/>
              <w:rPr>
                <w:b/>
                <w:bCs/>
                <w:i/>
                <w:noProof/>
                <w:lang w:eastAsia="en-GB"/>
              </w:rPr>
            </w:pPr>
            <w:r w:rsidRPr="00F5723D">
              <w:rPr>
                <w:b/>
                <w:bCs/>
                <w:i/>
                <w:noProof/>
                <w:lang w:eastAsia="en-GB"/>
              </w:rPr>
              <w:lastRenderedPageBreak/>
              <w:t>crs-InterfMitigationTM1toTM9</w:t>
            </w:r>
          </w:p>
          <w:p w14:paraId="46C56509" w14:textId="77777777" w:rsidR="00853A47" w:rsidRPr="00F5723D" w:rsidRDefault="00853A47" w:rsidP="00D2750D">
            <w:pPr>
              <w:pStyle w:val="TAL"/>
              <w:rPr>
                <w:b/>
                <w:bCs/>
                <w:i/>
                <w:noProof/>
                <w:lang w:eastAsia="en-GB"/>
              </w:rPr>
            </w:pPr>
            <w:r w:rsidRPr="00F5723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5723D">
              <w:rPr>
                <w:i/>
                <w:iCs/>
              </w:rPr>
              <w:t>crs-InterfMitigationTM1toTM9-r13</w:t>
            </w:r>
            <w:r w:rsidRPr="00F5723D">
              <w:rPr>
                <w:rFonts w:cs="Arial"/>
              </w:rPr>
              <w:t xml:space="preserve"> downlink CC CA configuration</w:t>
            </w:r>
            <w:r w:rsidRPr="00F5723D">
              <w:rPr>
                <w:bCs/>
                <w:noProof/>
                <w:lang w:eastAsia="en-GB"/>
              </w:rPr>
              <w:t xml:space="preserve">. The </w:t>
            </w:r>
            <w:r w:rsidRPr="00F5723D">
              <w:rPr>
                <w:rFonts w:cs="Arial"/>
              </w:rPr>
              <w:t xml:space="preserve">UE signals </w:t>
            </w:r>
            <w:r w:rsidRPr="00F5723D">
              <w:rPr>
                <w:i/>
                <w:iCs/>
              </w:rPr>
              <w:t>crs-InterfMitigationTM1toTM9-r13</w:t>
            </w:r>
            <w:r w:rsidRPr="00F5723D">
              <w:rPr>
                <w:rFonts w:cs="Arial"/>
              </w:rPr>
              <w:t xml:space="preserve"> value to indicate the maximum </w:t>
            </w:r>
            <w:r w:rsidRPr="00F5723D">
              <w:rPr>
                <w:i/>
                <w:iCs/>
              </w:rPr>
              <w:t>crs-InterfMitigationTM1toTM9-r13</w:t>
            </w:r>
            <w:r w:rsidRPr="00F5723D">
              <w:rPr>
                <w:rFonts w:cs="Arial"/>
              </w:rPr>
              <w:t xml:space="preserve"> downlink CC CA configuration where UE may apply CRS IM</w:t>
            </w:r>
            <w:r w:rsidRPr="00F5723D">
              <w:rPr>
                <w:bCs/>
                <w:noProof/>
                <w:lang w:eastAsia="en-GB"/>
              </w:rPr>
              <w:t>. For example, the UE sets "</w:t>
            </w:r>
            <w:r w:rsidRPr="00F5723D">
              <w:rPr>
                <w:bCs/>
                <w:i/>
                <w:noProof/>
                <w:lang w:eastAsia="en-GB"/>
              </w:rPr>
              <w:t>crs-InterfMitigationTM1toTM9-r13</w:t>
            </w:r>
            <w:r w:rsidRPr="00F5723D">
              <w:rPr>
                <w:bCs/>
                <w:noProof/>
                <w:lang w:eastAsia="en-GB"/>
              </w:rPr>
              <w:t xml:space="preserve"> = 3" to indicate that the UE supports CRS-IM on at least one DL CC for supported non-CA, 2DL CA and 3DL CA configurations. The UE supporting the </w:t>
            </w:r>
            <w:r w:rsidRPr="00F5723D">
              <w:rPr>
                <w:bCs/>
                <w:i/>
                <w:noProof/>
                <w:lang w:eastAsia="en-GB"/>
              </w:rPr>
              <w:t>crs-InterfMitigationTM1toTM9-r13</w:t>
            </w:r>
            <w:r w:rsidRPr="00F5723D">
              <w:rPr>
                <w:bCs/>
                <w:noProof/>
                <w:lang w:eastAsia="en-GB"/>
              </w:rPr>
              <w:t xml:space="preserve"> capability shall also support the </w:t>
            </w:r>
            <w:r w:rsidRPr="00F5723D">
              <w:rPr>
                <w:bCs/>
                <w:i/>
                <w:noProof/>
                <w:lang w:eastAsia="en-GB"/>
              </w:rPr>
              <w:t>crs-InterfHandl-r11</w:t>
            </w:r>
            <w:r w:rsidRPr="00F5723D">
              <w:rPr>
                <w:bCs/>
                <w:noProof/>
                <w:lang w:eastAsia="en-GB"/>
              </w:rPr>
              <w:t xml:space="preserve"> capability.</w:t>
            </w:r>
          </w:p>
        </w:tc>
        <w:tc>
          <w:tcPr>
            <w:tcW w:w="830" w:type="dxa"/>
          </w:tcPr>
          <w:p w14:paraId="1DC1D833"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CE524C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18E3F" w14:textId="77777777" w:rsidR="00853A47" w:rsidRPr="00F5723D" w:rsidRDefault="00853A47" w:rsidP="00D2750D">
            <w:pPr>
              <w:pStyle w:val="TAL"/>
              <w:rPr>
                <w:b/>
                <w:i/>
              </w:rPr>
            </w:pPr>
            <w:proofErr w:type="spellStart"/>
            <w:r w:rsidRPr="00F5723D">
              <w:rPr>
                <w:b/>
                <w:i/>
              </w:rPr>
              <w:t>crs-IntfMitig</w:t>
            </w:r>
            <w:proofErr w:type="spellEnd"/>
          </w:p>
          <w:p w14:paraId="2BDABFE9" w14:textId="77777777" w:rsidR="00853A47" w:rsidRPr="00F5723D" w:rsidRDefault="00853A47" w:rsidP="00D2750D">
            <w:pPr>
              <w:pStyle w:val="TAL"/>
            </w:pPr>
            <w:r w:rsidRPr="00F5723D">
              <w:rPr>
                <w:lang w:eastAsia="en-GB"/>
              </w:rPr>
              <w:t>Indicate whether the UE supports CRS interference mitigation as specified in TS 36.133 [16], clause 3.6.1.1</w:t>
            </w:r>
            <w:r w:rsidRPr="00F5723D">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20109E4" w14:textId="77777777" w:rsidR="00853A47" w:rsidRPr="00F5723D" w:rsidRDefault="00853A47" w:rsidP="00D2750D">
            <w:pPr>
              <w:pStyle w:val="TAL"/>
              <w:jc w:val="center"/>
              <w:rPr>
                <w:bCs/>
                <w:noProof/>
              </w:rPr>
            </w:pPr>
            <w:r w:rsidRPr="00F5723D">
              <w:rPr>
                <w:bCs/>
                <w:noProof/>
              </w:rPr>
              <w:t>Yes</w:t>
            </w:r>
          </w:p>
        </w:tc>
      </w:tr>
      <w:tr w:rsidR="00853A47" w:rsidRPr="00F5723D" w14:paraId="5AA59CF3" w14:textId="77777777" w:rsidTr="00D2750D">
        <w:trPr>
          <w:cantSplit/>
        </w:trPr>
        <w:tc>
          <w:tcPr>
            <w:tcW w:w="7825" w:type="dxa"/>
            <w:gridSpan w:val="2"/>
          </w:tcPr>
          <w:p w14:paraId="7DC1B66C" w14:textId="77777777" w:rsidR="00853A47" w:rsidRPr="00F5723D" w:rsidRDefault="00853A47" w:rsidP="00D2750D">
            <w:pPr>
              <w:pStyle w:val="TAL"/>
              <w:rPr>
                <w:b/>
                <w:bCs/>
                <w:i/>
                <w:noProof/>
                <w:lang w:eastAsia="en-GB"/>
              </w:rPr>
            </w:pPr>
            <w:r w:rsidRPr="00F5723D">
              <w:rPr>
                <w:b/>
                <w:bCs/>
                <w:i/>
                <w:noProof/>
                <w:lang w:eastAsia="en-GB"/>
              </w:rPr>
              <w:t>crs-LessDwPTS</w:t>
            </w:r>
          </w:p>
          <w:p w14:paraId="0B803803" w14:textId="77777777" w:rsidR="00853A47" w:rsidRPr="00F5723D" w:rsidRDefault="00853A47" w:rsidP="00D2750D">
            <w:pPr>
              <w:pStyle w:val="TAL"/>
              <w:rPr>
                <w:b/>
                <w:bCs/>
                <w:i/>
                <w:noProof/>
                <w:lang w:eastAsia="zh-CN"/>
              </w:rPr>
            </w:pPr>
            <w:r w:rsidRPr="00F5723D">
              <w:rPr>
                <w:iCs/>
                <w:noProof/>
                <w:lang w:eastAsia="zh-CN"/>
              </w:rPr>
              <w:t>Indicates</w:t>
            </w:r>
            <w:r w:rsidRPr="00F5723D">
              <w:rPr>
                <w:iCs/>
                <w:noProof/>
                <w:lang w:eastAsia="en-GB"/>
              </w:rPr>
              <w:t xml:space="preserve"> whether the UE supports TDD special subframe configuration 10 without CRS transmission on the 5th symbol of DwPTS, i.e. </w:t>
            </w:r>
            <w:r w:rsidRPr="00F5723D">
              <w:rPr>
                <w:i/>
                <w:iCs/>
                <w:noProof/>
                <w:lang w:eastAsia="en-GB"/>
              </w:rPr>
              <w:t>ssp10-CRS-LessDwPTS</w:t>
            </w:r>
            <w:r w:rsidRPr="00F5723D">
              <w:rPr>
                <w:iCs/>
                <w:noProof/>
                <w:lang w:eastAsia="zh-CN"/>
              </w:rPr>
              <w:t>,</w:t>
            </w:r>
            <w:r w:rsidRPr="00F5723D">
              <w:rPr>
                <w:iCs/>
                <w:noProof/>
                <w:lang w:eastAsia="en-GB"/>
              </w:rPr>
              <w:t xml:space="preserve"> as specified in TS 36.211 [17]</w:t>
            </w:r>
            <w:r w:rsidRPr="00F5723D">
              <w:rPr>
                <w:i/>
                <w:iCs/>
                <w:noProof/>
                <w:lang w:eastAsia="en-GB"/>
              </w:rPr>
              <w:t>.</w:t>
            </w:r>
            <w:r w:rsidRPr="00F5723D">
              <w:rPr>
                <w:i/>
              </w:rPr>
              <w:t xml:space="preserve"> </w:t>
            </w:r>
          </w:p>
        </w:tc>
        <w:tc>
          <w:tcPr>
            <w:tcW w:w="830" w:type="dxa"/>
          </w:tcPr>
          <w:p w14:paraId="50F1786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CAD2EEA" w14:textId="77777777" w:rsidTr="00D2750D">
        <w:trPr>
          <w:cantSplit/>
        </w:trPr>
        <w:tc>
          <w:tcPr>
            <w:tcW w:w="7825" w:type="dxa"/>
            <w:gridSpan w:val="2"/>
          </w:tcPr>
          <w:p w14:paraId="1E830EB1" w14:textId="77777777" w:rsidR="00853A47" w:rsidRPr="00F5723D" w:rsidRDefault="00853A47" w:rsidP="00D2750D">
            <w:pPr>
              <w:pStyle w:val="TAL"/>
              <w:rPr>
                <w:b/>
                <w:i/>
                <w:noProof/>
              </w:rPr>
            </w:pPr>
            <w:r w:rsidRPr="00F5723D">
              <w:rPr>
                <w:b/>
                <w:i/>
                <w:noProof/>
              </w:rPr>
              <w:t>csi-ReportingAdvanced, csi-ReportingAdvancedMaxPorts (in MIMO-CA-ParametersPerBoBCPerTM)</w:t>
            </w:r>
          </w:p>
          <w:p w14:paraId="24D74BCF" w14:textId="77777777" w:rsidR="00853A47" w:rsidRPr="00F5723D" w:rsidRDefault="00853A47" w:rsidP="00D2750D">
            <w:pPr>
              <w:pStyle w:val="TAL"/>
              <w:rPr>
                <w:b/>
                <w:bCs/>
                <w:i/>
                <w:noProof/>
                <w:lang w:eastAsia="en-GB"/>
              </w:rPr>
            </w:pPr>
            <w:r w:rsidRPr="00F5723D">
              <w:rPr>
                <w:rFonts w:cs="Arial"/>
                <w:lang w:eastAsia="en-GB"/>
              </w:rPr>
              <w:t xml:space="preserve">If signalled, the field indicates that for a particular transmission mode, the </w:t>
            </w:r>
            <w:r w:rsidRPr="00F5723D">
              <w:rPr>
                <w:rFonts w:cs="Arial"/>
                <w:szCs w:val="18"/>
                <w:lang w:eastAsia="en-GB"/>
              </w:rPr>
              <w:t>maximum number of CSI-RS ports supported by the UE for</w:t>
            </w:r>
            <w:r w:rsidRPr="00F5723D">
              <w:rPr>
                <w:rFonts w:cs="Arial"/>
                <w:lang w:eastAsia="fr-FR"/>
              </w:rPr>
              <w:t xml:space="preserve"> advanced CSI reporting </w:t>
            </w:r>
            <w:r w:rsidRPr="00F5723D">
              <w:rPr>
                <w:rFonts w:cs="Arial"/>
                <w:lang w:eastAsia="en-GB"/>
              </w:rPr>
              <w:t xml:space="preserve">is different in the concerned band of band combination than the value indicated by the field </w:t>
            </w:r>
            <w:proofErr w:type="spellStart"/>
            <w:r w:rsidRPr="00F5723D">
              <w:rPr>
                <w:rFonts w:cs="Arial"/>
                <w:i/>
                <w:iCs/>
                <w:lang w:eastAsia="en-GB"/>
              </w:rPr>
              <w:t>csi-ReportingAdvanced</w:t>
            </w:r>
            <w:proofErr w:type="spellEnd"/>
            <w:r w:rsidRPr="00F5723D">
              <w:rPr>
                <w:rFonts w:cs="Arial"/>
                <w:i/>
                <w:iCs/>
                <w:lang w:eastAsia="en-GB"/>
              </w:rPr>
              <w:t xml:space="preserve"> </w:t>
            </w:r>
            <w:r w:rsidRPr="00F5723D">
              <w:rPr>
                <w:rFonts w:cs="Arial"/>
                <w:lang w:eastAsia="en-GB"/>
              </w:rPr>
              <w:t xml:space="preserve">or </w:t>
            </w:r>
            <w:proofErr w:type="spellStart"/>
            <w:r w:rsidRPr="00F5723D">
              <w:rPr>
                <w:rFonts w:cs="Arial"/>
                <w:i/>
                <w:iCs/>
                <w:lang w:eastAsia="en-GB"/>
              </w:rPr>
              <w:t>csi-ReportingAdvancedMaxPorts</w:t>
            </w:r>
            <w:proofErr w:type="spellEnd"/>
            <w:r w:rsidRPr="00F5723D">
              <w:rPr>
                <w:rFonts w:cs="Arial"/>
                <w:i/>
                <w:iCs/>
                <w:lang w:eastAsia="en-GB"/>
              </w:rPr>
              <w:t xml:space="preserve"> </w:t>
            </w:r>
            <w:r w:rsidRPr="00F5723D">
              <w:rPr>
                <w:rFonts w:cs="Arial"/>
                <w:lang w:eastAsia="en-GB"/>
              </w:rPr>
              <w:t xml:space="preserve">in </w:t>
            </w:r>
            <w:r w:rsidRPr="00F5723D">
              <w:rPr>
                <w:rFonts w:cs="Arial"/>
                <w:i/>
                <w:iCs/>
                <w:lang w:eastAsia="en-GB"/>
              </w:rPr>
              <w:t>MIMO-UE-</w:t>
            </w:r>
            <w:proofErr w:type="spellStart"/>
            <w:r w:rsidRPr="00F5723D">
              <w:rPr>
                <w:rFonts w:cs="Arial"/>
                <w:i/>
                <w:iCs/>
                <w:lang w:eastAsia="en-GB"/>
              </w:rPr>
              <w:t>ParametersPerTM</w:t>
            </w:r>
            <w:proofErr w:type="spellEnd"/>
            <w:r w:rsidRPr="00F5723D">
              <w:rPr>
                <w:rFonts w:cs="Arial"/>
                <w:lang w:eastAsia="en-GB"/>
              </w:rPr>
              <w:t xml:space="preserve">. The UE shall not include both </w:t>
            </w:r>
            <w:proofErr w:type="spellStart"/>
            <w:r w:rsidRPr="00F5723D">
              <w:rPr>
                <w:rFonts w:cs="Arial"/>
                <w:i/>
                <w:iCs/>
                <w:lang w:eastAsia="en-GB"/>
              </w:rPr>
              <w:t>csi-ReportingAdvanced</w:t>
            </w:r>
            <w:proofErr w:type="spellEnd"/>
            <w:r w:rsidRPr="00F5723D">
              <w:rPr>
                <w:rFonts w:cs="Arial"/>
                <w:lang w:eastAsia="en-GB"/>
              </w:rPr>
              <w:t xml:space="preserve"> and</w:t>
            </w:r>
            <w:r w:rsidRPr="00F5723D">
              <w:rPr>
                <w:rFonts w:cs="Arial"/>
                <w:i/>
                <w:iCs/>
                <w:lang w:eastAsia="en-GB"/>
              </w:rPr>
              <w:t xml:space="preserve"> </w:t>
            </w:r>
            <w:proofErr w:type="spellStart"/>
            <w:r w:rsidRPr="00F5723D">
              <w:rPr>
                <w:rFonts w:cs="Arial"/>
                <w:i/>
                <w:iCs/>
                <w:lang w:eastAsia="en-GB"/>
              </w:rPr>
              <w:t>csi-ReportingAdvancedMaxPorts</w:t>
            </w:r>
            <w:proofErr w:type="spellEnd"/>
            <w:r w:rsidRPr="00F5723D">
              <w:rPr>
                <w:rFonts w:cs="Arial"/>
                <w:i/>
                <w:iCs/>
                <w:lang w:eastAsia="en-GB"/>
              </w:rPr>
              <w:t xml:space="preserve"> </w:t>
            </w:r>
            <w:r w:rsidRPr="00F5723D">
              <w:rPr>
                <w:rFonts w:cs="Arial"/>
                <w:lang w:eastAsia="en-GB"/>
              </w:rPr>
              <w:t>for a particular transmission mode in the concerned band of band combination.</w:t>
            </w:r>
          </w:p>
        </w:tc>
        <w:tc>
          <w:tcPr>
            <w:tcW w:w="830" w:type="dxa"/>
          </w:tcPr>
          <w:p w14:paraId="7283FDD1"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0C2BA91" w14:textId="77777777" w:rsidTr="00D2750D">
        <w:trPr>
          <w:cantSplit/>
        </w:trPr>
        <w:tc>
          <w:tcPr>
            <w:tcW w:w="7825" w:type="dxa"/>
            <w:gridSpan w:val="2"/>
          </w:tcPr>
          <w:p w14:paraId="2AEDA7BE" w14:textId="77777777" w:rsidR="00853A47" w:rsidRPr="00F5723D" w:rsidRDefault="00853A47" w:rsidP="00D2750D">
            <w:pPr>
              <w:pStyle w:val="TAL"/>
              <w:rPr>
                <w:b/>
                <w:bCs/>
                <w:i/>
                <w:noProof/>
                <w:lang w:eastAsia="en-GB"/>
              </w:rPr>
            </w:pPr>
            <w:r w:rsidRPr="00F5723D">
              <w:rPr>
                <w:b/>
                <w:bCs/>
                <w:i/>
                <w:noProof/>
                <w:lang w:eastAsia="en-GB"/>
              </w:rPr>
              <w:t>csi-ReportingAdvanced (in MIMO-UE-ParametersPerTM)</w:t>
            </w:r>
          </w:p>
          <w:p w14:paraId="7A48EA9A" w14:textId="77777777" w:rsidR="00853A47" w:rsidRPr="00F5723D" w:rsidRDefault="00853A47" w:rsidP="00D2750D">
            <w:pPr>
              <w:pStyle w:val="TAL"/>
              <w:rPr>
                <w:b/>
                <w:bCs/>
                <w:noProof/>
                <w:lang w:eastAsia="en-GB"/>
              </w:rPr>
            </w:pPr>
            <w:r w:rsidRPr="00F5723D">
              <w:rPr>
                <w:bCs/>
                <w:noProof/>
                <w:lang w:eastAsia="en-GB"/>
              </w:rPr>
              <w:t xml:space="preserve">Indicates for a particular transmission mode the maximum number of CSI-RS ports supported by the UE for advanced CSI reporting. The field </w:t>
            </w:r>
            <w:r w:rsidRPr="00F5723D">
              <w:rPr>
                <w:bCs/>
                <w:i/>
                <w:noProof/>
                <w:lang w:eastAsia="en-GB"/>
              </w:rPr>
              <w:t>csi-ReportingAdvanced</w:t>
            </w:r>
            <w:r w:rsidRPr="00F5723D">
              <w:rPr>
                <w:bCs/>
                <w:noProof/>
                <w:lang w:eastAsia="en-GB"/>
              </w:rPr>
              <w:t xml:space="preserve"> indicates 32 CSI-RS ports. The UE shall not include both </w:t>
            </w:r>
            <w:r w:rsidRPr="00F5723D">
              <w:rPr>
                <w:bCs/>
                <w:i/>
                <w:noProof/>
                <w:lang w:eastAsia="en-GB"/>
              </w:rPr>
              <w:t>csi-ReportingAdvanced</w:t>
            </w:r>
            <w:r w:rsidRPr="00F5723D">
              <w:rPr>
                <w:bCs/>
                <w:noProof/>
                <w:lang w:eastAsia="en-GB"/>
              </w:rPr>
              <w:t xml:space="preserve"> and</w:t>
            </w:r>
            <w:r w:rsidRPr="00F5723D">
              <w:rPr>
                <w:bCs/>
                <w:i/>
                <w:noProof/>
                <w:lang w:eastAsia="en-GB"/>
              </w:rPr>
              <w:t xml:space="preserve"> csi-ReportingAdvancedMaxPorts </w:t>
            </w:r>
            <w:r w:rsidRPr="00F5723D">
              <w:rPr>
                <w:bCs/>
                <w:noProof/>
                <w:lang w:eastAsia="en-GB"/>
              </w:rPr>
              <w:t xml:space="preserve">for a particular transmission mode. </w:t>
            </w:r>
          </w:p>
        </w:tc>
        <w:tc>
          <w:tcPr>
            <w:tcW w:w="830" w:type="dxa"/>
          </w:tcPr>
          <w:p w14:paraId="5A5D1A3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61D452A6" w14:textId="77777777" w:rsidTr="00D2750D">
        <w:trPr>
          <w:cantSplit/>
        </w:trPr>
        <w:tc>
          <w:tcPr>
            <w:tcW w:w="7825" w:type="dxa"/>
            <w:gridSpan w:val="2"/>
          </w:tcPr>
          <w:p w14:paraId="097C34AE" w14:textId="77777777" w:rsidR="00853A47" w:rsidRPr="00F5723D" w:rsidRDefault="00853A47" w:rsidP="00D2750D">
            <w:pPr>
              <w:pStyle w:val="TAL"/>
              <w:rPr>
                <w:b/>
                <w:bCs/>
                <w:i/>
                <w:noProof/>
                <w:lang w:eastAsia="en-GB"/>
              </w:rPr>
            </w:pPr>
            <w:r w:rsidRPr="00F5723D">
              <w:rPr>
                <w:b/>
                <w:bCs/>
                <w:i/>
                <w:noProof/>
                <w:lang w:eastAsia="en-GB"/>
              </w:rPr>
              <w:t>csi-ReportingAdvancedMaxPorts (in MIMO-UE-ParametersPerTM)</w:t>
            </w:r>
          </w:p>
          <w:p w14:paraId="7CFDAF2E" w14:textId="77777777" w:rsidR="00853A47" w:rsidRPr="00F5723D" w:rsidRDefault="00853A47" w:rsidP="00D2750D">
            <w:pPr>
              <w:pStyle w:val="TAL"/>
              <w:rPr>
                <w:b/>
                <w:bCs/>
                <w:i/>
                <w:noProof/>
                <w:lang w:eastAsia="en-GB"/>
              </w:rPr>
            </w:pPr>
            <w:r w:rsidRPr="00F5723D">
              <w:rPr>
                <w:bCs/>
                <w:noProof/>
                <w:lang w:eastAsia="en-GB"/>
              </w:rPr>
              <w:t xml:space="preserve">Indicates for a particular transmission mode the maximum number of CSI-RS ports supported by the UE for advanced CSI reporting. The field </w:t>
            </w:r>
            <w:r w:rsidRPr="00F5723D">
              <w:rPr>
                <w:bCs/>
                <w:i/>
                <w:noProof/>
                <w:lang w:eastAsia="en-GB"/>
              </w:rPr>
              <w:t>csi-ReportingAdvancedMaxPorts</w:t>
            </w:r>
            <w:r w:rsidRPr="00F5723D">
              <w:rPr>
                <w:bCs/>
                <w:noProof/>
                <w:lang w:eastAsia="en-GB"/>
              </w:rPr>
              <w:t xml:space="preserve"> indicates 8, 12, 16, 20, 24 or 28 CSI-RS ports. The UE shall not include both </w:t>
            </w:r>
            <w:r w:rsidRPr="00F5723D">
              <w:rPr>
                <w:bCs/>
                <w:i/>
                <w:noProof/>
                <w:lang w:eastAsia="en-GB"/>
              </w:rPr>
              <w:t>csi-ReportingAdvanced</w:t>
            </w:r>
            <w:r w:rsidRPr="00F5723D">
              <w:rPr>
                <w:bCs/>
                <w:noProof/>
                <w:lang w:eastAsia="en-GB"/>
              </w:rPr>
              <w:t xml:space="preserve"> and</w:t>
            </w:r>
            <w:r w:rsidRPr="00F5723D">
              <w:rPr>
                <w:bCs/>
                <w:i/>
                <w:noProof/>
                <w:lang w:eastAsia="en-GB"/>
              </w:rPr>
              <w:t xml:space="preserve"> csi-ReportingAdvancedMaxPorts </w:t>
            </w:r>
            <w:r w:rsidRPr="00F5723D">
              <w:rPr>
                <w:bCs/>
                <w:noProof/>
                <w:lang w:eastAsia="en-GB"/>
              </w:rPr>
              <w:t>for a particular transmission mode.</w:t>
            </w:r>
          </w:p>
        </w:tc>
        <w:tc>
          <w:tcPr>
            <w:tcW w:w="830" w:type="dxa"/>
          </w:tcPr>
          <w:p w14:paraId="2B366BDA"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ED66B70" w14:textId="77777777" w:rsidTr="00D2750D">
        <w:trPr>
          <w:cantSplit/>
        </w:trPr>
        <w:tc>
          <w:tcPr>
            <w:tcW w:w="7825" w:type="dxa"/>
            <w:gridSpan w:val="2"/>
          </w:tcPr>
          <w:p w14:paraId="29739CF2" w14:textId="77777777" w:rsidR="00853A47" w:rsidRPr="00F5723D" w:rsidRDefault="00853A47" w:rsidP="00D2750D">
            <w:pPr>
              <w:pStyle w:val="TAL"/>
              <w:rPr>
                <w:b/>
                <w:bCs/>
                <w:i/>
                <w:noProof/>
                <w:lang w:eastAsia="en-GB"/>
              </w:rPr>
            </w:pPr>
            <w:r w:rsidRPr="00F5723D">
              <w:rPr>
                <w:b/>
                <w:bCs/>
                <w:i/>
                <w:noProof/>
                <w:lang w:eastAsia="en-GB"/>
              </w:rPr>
              <w:t xml:space="preserve">csi-ReportingNP </w:t>
            </w:r>
            <w:r w:rsidRPr="00F5723D">
              <w:rPr>
                <w:b/>
                <w:i/>
                <w:lang w:eastAsia="en-GB"/>
              </w:rPr>
              <w:t>(in MIMO-CA-</w:t>
            </w:r>
            <w:proofErr w:type="spellStart"/>
            <w:r w:rsidRPr="00F5723D">
              <w:rPr>
                <w:b/>
                <w:i/>
                <w:lang w:eastAsia="en-GB"/>
              </w:rPr>
              <w:t>ParametersPerBoBCPerTM</w:t>
            </w:r>
            <w:proofErr w:type="spellEnd"/>
            <w:r w:rsidRPr="00F5723D">
              <w:rPr>
                <w:b/>
                <w:i/>
                <w:lang w:eastAsia="en-GB"/>
              </w:rPr>
              <w:t>)</w:t>
            </w:r>
          </w:p>
          <w:p w14:paraId="5358C64E" w14:textId="77777777" w:rsidR="00853A47" w:rsidRPr="00F5723D" w:rsidRDefault="00853A47" w:rsidP="00D2750D">
            <w:pPr>
              <w:pStyle w:val="TAL"/>
              <w:rPr>
                <w:b/>
                <w:bCs/>
                <w:i/>
                <w:noProof/>
                <w:lang w:eastAsia="en-GB"/>
              </w:rPr>
            </w:pPr>
            <w:r w:rsidRPr="00F5723D">
              <w:rPr>
                <w:rFonts w:cs="Arial"/>
                <w:lang w:eastAsia="en-GB"/>
              </w:rPr>
              <w:t xml:space="preserve">If signalled, value </w:t>
            </w:r>
            <w:r w:rsidRPr="00F5723D">
              <w:rPr>
                <w:rFonts w:cs="Arial"/>
                <w:i/>
                <w:iCs/>
                <w:lang w:eastAsia="en-GB"/>
              </w:rPr>
              <w:t>different</w:t>
            </w:r>
            <w:r w:rsidRPr="00F5723D">
              <w:rPr>
                <w:rFonts w:cs="Arial"/>
                <w:lang w:eastAsia="en-GB"/>
              </w:rPr>
              <w:t xml:space="preserve"> indicates that for a particular transmission mode, the </w:t>
            </w:r>
            <w:r w:rsidRPr="00F5723D">
              <w:rPr>
                <w:rFonts w:cs="Arial"/>
                <w:bCs/>
                <w:noProof/>
                <w:lang w:eastAsia="en-GB"/>
              </w:rPr>
              <w:t>CSI reporting on non-precoded CSI-RS with 20, 24, 28 or 32 antenna ports</w:t>
            </w:r>
            <w:r w:rsidRPr="00F5723D">
              <w:rPr>
                <w:rFonts w:cs="Arial"/>
                <w:lang w:eastAsia="en-GB"/>
              </w:rPr>
              <w:t xml:space="preserve"> for the concerned band of band combination is different than the value indicated by field </w:t>
            </w:r>
            <w:proofErr w:type="spellStart"/>
            <w:r w:rsidRPr="00F5723D">
              <w:rPr>
                <w:rFonts w:cs="Arial"/>
                <w:i/>
                <w:lang w:eastAsia="en-GB"/>
              </w:rPr>
              <w:t>csi-ReportingNP</w:t>
            </w:r>
            <w:proofErr w:type="spellEnd"/>
            <w:r w:rsidRPr="00F5723D">
              <w:rPr>
                <w:rFonts w:cs="Arial"/>
                <w:i/>
                <w:lang w:eastAsia="en-GB"/>
              </w:rPr>
              <w:t xml:space="preserve"> </w:t>
            </w:r>
            <w:r w:rsidRPr="00F5723D">
              <w:rPr>
                <w:rFonts w:cs="Arial"/>
                <w:lang w:eastAsia="en-GB"/>
              </w:rPr>
              <w:t xml:space="preserve">in </w:t>
            </w:r>
            <w:r w:rsidRPr="00F5723D">
              <w:rPr>
                <w:rFonts w:cs="Arial"/>
                <w:i/>
                <w:lang w:eastAsia="en-GB"/>
              </w:rPr>
              <w:t>MIMO-UE-</w:t>
            </w:r>
            <w:proofErr w:type="spellStart"/>
            <w:r w:rsidRPr="00F5723D">
              <w:rPr>
                <w:rFonts w:cs="Arial"/>
                <w:i/>
                <w:lang w:eastAsia="en-GB"/>
              </w:rPr>
              <w:t>ParametersPerTM</w:t>
            </w:r>
            <w:proofErr w:type="spellEnd"/>
            <w:r w:rsidRPr="00F5723D">
              <w:rPr>
                <w:rFonts w:cs="Arial"/>
                <w:lang w:eastAsia="en-GB"/>
              </w:rPr>
              <w:t>.</w:t>
            </w:r>
          </w:p>
        </w:tc>
        <w:tc>
          <w:tcPr>
            <w:tcW w:w="830" w:type="dxa"/>
          </w:tcPr>
          <w:p w14:paraId="0FBC88B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2F604FC" w14:textId="77777777" w:rsidTr="00D2750D">
        <w:trPr>
          <w:cantSplit/>
        </w:trPr>
        <w:tc>
          <w:tcPr>
            <w:tcW w:w="7825" w:type="dxa"/>
            <w:gridSpan w:val="2"/>
          </w:tcPr>
          <w:p w14:paraId="12E48B0C" w14:textId="77777777" w:rsidR="00853A47" w:rsidRPr="00F5723D" w:rsidRDefault="00853A47" w:rsidP="00D2750D">
            <w:pPr>
              <w:pStyle w:val="TAL"/>
              <w:rPr>
                <w:b/>
                <w:bCs/>
                <w:i/>
                <w:noProof/>
                <w:lang w:eastAsia="en-GB"/>
              </w:rPr>
            </w:pPr>
            <w:r w:rsidRPr="00F5723D">
              <w:rPr>
                <w:b/>
                <w:bCs/>
                <w:i/>
                <w:noProof/>
                <w:lang w:eastAsia="en-GB"/>
              </w:rPr>
              <w:t>csi-ReportingNP (in MIMO-UE-ParametersPerTM)</w:t>
            </w:r>
          </w:p>
          <w:p w14:paraId="64B6F94A" w14:textId="77777777" w:rsidR="00853A47" w:rsidRPr="00F5723D" w:rsidRDefault="00853A47" w:rsidP="00D2750D">
            <w:pPr>
              <w:pStyle w:val="TAL"/>
              <w:rPr>
                <w:bCs/>
                <w:noProof/>
                <w:lang w:eastAsia="en-GB"/>
              </w:rPr>
            </w:pPr>
            <w:r w:rsidRPr="00F5723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5723D">
              <w:rPr>
                <w:bCs/>
                <w:i/>
                <w:noProof/>
                <w:lang w:eastAsia="en-GB"/>
              </w:rPr>
              <w:t>MIMO-CA-ParametersPerBoBCPerTM</w:t>
            </w:r>
            <w:r w:rsidRPr="00F5723D">
              <w:rPr>
                <w:bCs/>
                <w:noProof/>
                <w:lang w:eastAsia="en-GB"/>
              </w:rPr>
              <w:t>, and the FD-MIMO processing capability condition as described in NOTE 8 is satisfied.</w:t>
            </w:r>
          </w:p>
        </w:tc>
        <w:tc>
          <w:tcPr>
            <w:tcW w:w="830" w:type="dxa"/>
          </w:tcPr>
          <w:p w14:paraId="5A8672FC"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667B137E" w14:textId="77777777" w:rsidTr="00D2750D">
        <w:trPr>
          <w:cantSplit/>
        </w:trPr>
        <w:tc>
          <w:tcPr>
            <w:tcW w:w="7825" w:type="dxa"/>
            <w:gridSpan w:val="2"/>
          </w:tcPr>
          <w:p w14:paraId="632A36C6" w14:textId="77777777" w:rsidR="00853A47" w:rsidRPr="00F5723D" w:rsidRDefault="00853A47" w:rsidP="00D2750D">
            <w:pPr>
              <w:pStyle w:val="TAL"/>
              <w:rPr>
                <w:b/>
                <w:bCs/>
                <w:i/>
                <w:noProof/>
                <w:lang w:eastAsia="en-GB"/>
              </w:rPr>
            </w:pPr>
            <w:r w:rsidRPr="00F5723D">
              <w:rPr>
                <w:b/>
                <w:bCs/>
                <w:i/>
                <w:noProof/>
                <w:lang w:eastAsia="en-GB"/>
              </w:rPr>
              <w:t>csi-RS-DiscoverySignalsMeas</w:t>
            </w:r>
          </w:p>
          <w:p w14:paraId="65843440"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CSI-RS based discovery signals measurement. If this field is included, the UE shall also include </w:t>
            </w:r>
            <w:r w:rsidRPr="00F5723D">
              <w:rPr>
                <w:i/>
                <w:iCs/>
                <w:noProof/>
                <w:lang w:eastAsia="en-GB"/>
              </w:rPr>
              <w:t>crs-DiscoverySignalsMeas</w:t>
            </w:r>
            <w:r w:rsidRPr="00F5723D">
              <w:rPr>
                <w:iCs/>
                <w:noProof/>
                <w:lang w:eastAsia="en-GB"/>
              </w:rPr>
              <w:t>.</w:t>
            </w:r>
          </w:p>
        </w:tc>
        <w:tc>
          <w:tcPr>
            <w:tcW w:w="830" w:type="dxa"/>
          </w:tcPr>
          <w:p w14:paraId="1BD571CA"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9F8B877" w14:textId="77777777" w:rsidTr="00D2750D">
        <w:trPr>
          <w:cantSplit/>
        </w:trPr>
        <w:tc>
          <w:tcPr>
            <w:tcW w:w="7825" w:type="dxa"/>
            <w:gridSpan w:val="2"/>
          </w:tcPr>
          <w:p w14:paraId="1AA7C30F" w14:textId="77777777" w:rsidR="00853A47" w:rsidRPr="00F5723D" w:rsidRDefault="00853A47" w:rsidP="00D2750D">
            <w:pPr>
              <w:pStyle w:val="TAL"/>
              <w:rPr>
                <w:b/>
                <w:bCs/>
                <w:i/>
                <w:noProof/>
                <w:lang w:eastAsia="en-GB"/>
              </w:rPr>
            </w:pPr>
            <w:r w:rsidRPr="00F5723D">
              <w:rPr>
                <w:b/>
                <w:bCs/>
                <w:i/>
                <w:noProof/>
                <w:lang w:eastAsia="en-GB"/>
              </w:rPr>
              <w:t>csi-RS-DRS-RRM-MeasurementsLAA</w:t>
            </w:r>
          </w:p>
          <w:p w14:paraId="30F2DAB6" w14:textId="77777777" w:rsidR="00853A47" w:rsidRPr="00F5723D" w:rsidRDefault="00853A47" w:rsidP="00D2750D">
            <w:pPr>
              <w:pStyle w:val="TAL"/>
              <w:rPr>
                <w:b/>
                <w:bCs/>
                <w:i/>
                <w:noProof/>
                <w:lang w:eastAsia="zh-CN"/>
              </w:rPr>
            </w:pPr>
            <w:r w:rsidRPr="00F5723D">
              <w:rPr>
                <w:iCs/>
                <w:noProof/>
                <w:lang w:eastAsia="en-GB"/>
              </w:rPr>
              <w:t xml:space="preserve">Indicates whether the UE supports performing RRM measurements on LAA cell(s) based on CSI-RS-based DRS.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Pr>
          <w:p w14:paraId="6FBD3DCC"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12EC344" w14:textId="77777777" w:rsidTr="00D2750D">
        <w:trPr>
          <w:cantSplit/>
        </w:trPr>
        <w:tc>
          <w:tcPr>
            <w:tcW w:w="7825" w:type="dxa"/>
            <w:gridSpan w:val="2"/>
          </w:tcPr>
          <w:p w14:paraId="65C982B9" w14:textId="77777777" w:rsidR="00853A47" w:rsidRPr="00F5723D" w:rsidRDefault="00853A47" w:rsidP="00D2750D">
            <w:pPr>
              <w:pStyle w:val="TAL"/>
              <w:rPr>
                <w:b/>
                <w:bCs/>
                <w:i/>
                <w:noProof/>
                <w:lang w:eastAsia="en-GB"/>
              </w:rPr>
            </w:pPr>
            <w:r w:rsidRPr="00F5723D">
              <w:rPr>
                <w:b/>
                <w:bCs/>
                <w:i/>
                <w:noProof/>
                <w:lang w:eastAsia="en-GB"/>
              </w:rPr>
              <w:t>csi-RS-EnhancementsTDD</w:t>
            </w:r>
          </w:p>
          <w:p w14:paraId="7EA8D6B5" w14:textId="77777777" w:rsidR="00853A47" w:rsidRPr="00F5723D" w:rsidRDefault="00853A47" w:rsidP="00D2750D">
            <w:pPr>
              <w:pStyle w:val="TAL"/>
              <w:rPr>
                <w:b/>
                <w:bCs/>
                <w:i/>
                <w:noProof/>
                <w:lang w:eastAsia="en-GB"/>
              </w:rPr>
            </w:pPr>
            <w:r w:rsidRPr="00F5723D">
              <w:rPr>
                <w:iCs/>
                <w:noProof/>
                <w:lang w:eastAsia="en-GB"/>
              </w:rPr>
              <w:t xml:space="preserve">Indicates </w:t>
            </w:r>
            <w:r w:rsidRPr="00F5723D">
              <w:rPr>
                <w:lang w:eastAsia="en-GB"/>
              </w:rPr>
              <w:t>for a particular transmission mode</w:t>
            </w:r>
            <w:r w:rsidRPr="00F5723D">
              <w:rPr>
                <w:iCs/>
                <w:noProof/>
                <w:lang w:eastAsia="en-GB"/>
              </w:rPr>
              <w:t xml:space="preserve"> whether the UE supports CSI-RS enhancements applicable for TDD.</w:t>
            </w:r>
          </w:p>
        </w:tc>
        <w:tc>
          <w:tcPr>
            <w:tcW w:w="830" w:type="dxa"/>
          </w:tcPr>
          <w:p w14:paraId="2E41E659"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43A79B6" w14:textId="77777777" w:rsidTr="00D2750D">
        <w:trPr>
          <w:cantSplit/>
        </w:trPr>
        <w:tc>
          <w:tcPr>
            <w:tcW w:w="7825" w:type="dxa"/>
            <w:gridSpan w:val="2"/>
          </w:tcPr>
          <w:p w14:paraId="6A05E6DC" w14:textId="77777777" w:rsidR="00853A47" w:rsidRPr="00F5723D" w:rsidRDefault="00853A47" w:rsidP="00D2750D">
            <w:pPr>
              <w:keepNext/>
              <w:keepLines/>
              <w:spacing w:after="0"/>
              <w:rPr>
                <w:rFonts w:ascii="Arial" w:eastAsia="SimSun" w:hAnsi="Arial" w:cs="Arial"/>
                <w:b/>
                <w:bCs/>
                <w:i/>
                <w:noProof/>
                <w:sz w:val="18"/>
                <w:szCs w:val="18"/>
                <w:lang w:eastAsia="zh-CN"/>
              </w:rPr>
            </w:pPr>
            <w:r w:rsidRPr="00F5723D">
              <w:rPr>
                <w:rFonts w:ascii="Arial" w:eastAsia="SimSun" w:hAnsi="Arial" w:cs="Arial"/>
                <w:b/>
                <w:bCs/>
                <w:i/>
                <w:noProof/>
                <w:sz w:val="18"/>
                <w:szCs w:val="18"/>
              </w:rPr>
              <w:t>csi-SubframeSet</w:t>
            </w:r>
          </w:p>
          <w:p w14:paraId="7F7679FB" w14:textId="77777777" w:rsidR="00853A47" w:rsidRPr="00F5723D" w:rsidRDefault="00853A47" w:rsidP="00D2750D">
            <w:pPr>
              <w:pStyle w:val="TAL"/>
              <w:rPr>
                <w:b/>
                <w:bCs/>
                <w:i/>
                <w:noProof/>
                <w:lang w:eastAsia="en-GB"/>
              </w:rPr>
            </w:pPr>
            <w:r w:rsidRPr="00F5723D">
              <w:rPr>
                <w:rFonts w:eastAsia="SimSun"/>
                <w:lang w:eastAsia="en-GB"/>
              </w:rPr>
              <w:t xml:space="preserve">Indicates whether the UE supports REL-12 DL CSI subframe set configuration, REL-12 DL CSI subframe set dependent CSI measurement/feedback, configuration of </w:t>
            </w:r>
            <w:r w:rsidRPr="00F5723D">
              <w:rPr>
                <w:lang w:eastAsia="en-GB"/>
              </w:rPr>
              <w:t xml:space="preserve">up to 2 </w:t>
            </w:r>
            <w:r w:rsidRPr="00F5723D">
              <w:rPr>
                <w:rFonts w:eastAsia="SimSun"/>
                <w:lang w:eastAsia="en-GB"/>
              </w:rPr>
              <w:t>CSI-IM resource</w:t>
            </w:r>
            <w:r w:rsidRPr="00F5723D">
              <w:rPr>
                <w:lang w:eastAsia="zh-CN"/>
              </w:rPr>
              <w:t>s</w:t>
            </w:r>
            <w:r w:rsidRPr="00F5723D">
              <w:rPr>
                <w:rFonts w:eastAsia="SimSun"/>
                <w:lang w:eastAsia="en-GB"/>
              </w:rPr>
              <w:t xml:space="preserve"> for a CSI process</w:t>
            </w:r>
            <w:r w:rsidRPr="00F5723D">
              <w:rPr>
                <w:lang w:eastAsia="zh-CN"/>
              </w:rPr>
              <w:t xml:space="preserve"> with </w:t>
            </w:r>
            <w:r w:rsidRPr="00F5723D">
              <w:rPr>
                <w:lang w:eastAsia="en-GB"/>
              </w:rPr>
              <w:t>no more than 4 CSI-IM resource</w:t>
            </w:r>
            <w:r w:rsidRPr="00F5723D">
              <w:rPr>
                <w:lang w:eastAsia="zh-CN"/>
              </w:rPr>
              <w:t>s</w:t>
            </w:r>
            <w:r w:rsidRPr="00F5723D">
              <w:rPr>
                <w:lang w:eastAsia="en-GB"/>
              </w:rPr>
              <w:t xml:space="preserve"> for all CSI processes of one frequency</w:t>
            </w:r>
            <w:r w:rsidRPr="00F5723D">
              <w:rPr>
                <w:rFonts w:eastAsia="SimSun"/>
                <w:lang w:eastAsia="en-GB"/>
              </w:rPr>
              <w:t xml:space="preserve"> if the UE supports tm10, configuration of two ZP-CSI-RS</w:t>
            </w:r>
            <w:r w:rsidRPr="00F5723D">
              <w:rPr>
                <w:lang w:eastAsia="en-GB"/>
              </w:rPr>
              <w:t xml:space="preserve"> for tm1 to tm9</w:t>
            </w:r>
            <w:r w:rsidRPr="00F5723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F32A03E"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3A2AD88E" w14:textId="77777777" w:rsidTr="00D2750D">
        <w:trPr>
          <w:cantSplit/>
        </w:trPr>
        <w:tc>
          <w:tcPr>
            <w:tcW w:w="7825" w:type="dxa"/>
            <w:gridSpan w:val="2"/>
          </w:tcPr>
          <w:p w14:paraId="625C1973" w14:textId="77777777" w:rsidR="00853A47" w:rsidRPr="00F5723D" w:rsidRDefault="00853A47" w:rsidP="00D2750D">
            <w:pPr>
              <w:pStyle w:val="TAL"/>
              <w:rPr>
                <w:b/>
                <w:i/>
                <w:lang w:eastAsia="en-GB"/>
              </w:rPr>
            </w:pPr>
            <w:proofErr w:type="spellStart"/>
            <w:r w:rsidRPr="00F5723D">
              <w:rPr>
                <w:b/>
                <w:i/>
              </w:rPr>
              <w:t>dataInactMon</w:t>
            </w:r>
            <w:proofErr w:type="spellEnd"/>
          </w:p>
          <w:p w14:paraId="024944EC" w14:textId="77777777" w:rsidR="00853A47" w:rsidRPr="00F5723D" w:rsidRDefault="00853A47" w:rsidP="00D2750D">
            <w:pPr>
              <w:pStyle w:val="TAL"/>
              <w:rPr>
                <w:rFonts w:eastAsia="SimSun"/>
                <w:bCs/>
                <w:noProof/>
                <w:szCs w:val="18"/>
              </w:rPr>
            </w:pPr>
            <w:r w:rsidRPr="00F5723D">
              <w:t xml:space="preserve">Indicates whether the UE supports the </w:t>
            </w:r>
            <w:r w:rsidRPr="00F5723D">
              <w:rPr>
                <w:noProof/>
              </w:rPr>
              <w:t xml:space="preserve">data inactivity monitoring </w:t>
            </w:r>
            <w:r w:rsidRPr="00F5723D">
              <w:t>as specified in TS 36.321 [6].</w:t>
            </w:r>
          </w:p>
        </w:tc>
        <w:tc>
          <w:tcPr>
            <w:tcW w:w="830" w:type="dxa"/>
          </w:tcPr>
          <w:p w14:paraId="4FE5B3AD" w14:textId="77777777" w:rsidR="00853A47" w:rsidRPr="00F5723D" w:rsidRDefault="00853A47" w:rsidP="00D2750D">
            <w:pPr>
              <w:pStyle w:val="TAL"/>
              <w:jc w:val="center"/>
              <w:rPr>
                <w:rFonts w:eastAsia="MS Mincho"/>
                <w:bCs/>
                <w:noProof/>
              </w:rPr>
            </w:pPr>
            <w:r w:rsidRPr="00F5723D">
              <w:rPr>
                <w:bCs/>
                <w:noProof/>
              </w:rPr>
              <w:t>-</w:t>
            </w:r>
          </w:p>
        </w:tc>
      </w:tr>
      <w:tr w:rsidR="00853A47" w:rsidRPr="00F5723D" w14:paraId="19A636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28EDD" w14:textId="77777777" w:rsidR="00853A47" w:rsidRPr="00F5723D" w:rsidRDefault="00853A47" w:rsidP="00D2750D">
            <w:pPr>
              <w:pStyle w:val="TAL"/>
              <w:rPr>
                <w:b/>
                <w:i/>
                <w:lang w:eastAsia="zh-CN"/>
              </w:rPr>
            </w:pPr>
            <w:r w:rsidRPr="00F5723D">
              <w:rPr>
                <w:b/>
                <w:i/>
                <w:lang w:eastAsia="zh-CN"/>
              </w:rPr>
              <w:lastRenderedPageBreak/>
              <w:t>dc-Support</w:t>
            </w:r>
          </w:p>
          <w:p w14:paraId="7AEF6E80" w14:textId="77777777" w:rsidR="00853A47" w:rsidRPr="00F5723D" w:rsidRDefault="00853A47" w:rsidP="00D2750D">
            <w:pPr>
              <w:pStyle w:val="TAL"/>
            </w:pPr>
            <w:r w:rsidRPr="00F5723D">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F5723D">
              <w:rPr>
                <w:lang w:eastAsia="en-GB"/>
              </w:rPr>
              <w:t>i.e.</w:t>
            </w:r>
            <w:proofErr w:type="gramEnd"/>
            <w:r w:rsidRPr="00F5723D">
              <w:rPr>
                <w:lang w:eastAsia="en-GB"/>
              </w:rPr>
              <w:t xml:space="preserve"> MCG or SCG). Including field </w:t>
            </w:r>
            <w:r w:rsidRPr="00F5723D">
              <w:rPr>
                <w:i/>
                <w:lang w:eastAsia="en-GB"/>
              </w:rPr>
              <w:t>asynchronous</w:t>
            </w:r>
            <w:r w:rsidRPr="00F5723D">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E6F29DF" w14:textId="77777777" w:rsidR="00853A47" w:rsidRPr="00F5723D" w:rsidRDefault="00853A47" w:rsidP="00D2750D">
            <w:pPr>
              <w:pStyle w:val="TAL"/>
              <w:jc w:val="center"/>
              <w:rPr>
                <w:lang w:eastAsia="zh-CN"/>
              </w:rPr>
            </w:pPr>
            <w:r w:rsidRPr="00F5723D">
              <w:rPr>
                <w:lang w:eastAsia="zh-CN"/>
              </w:rPr>
              <w:t>-</w:t>
            </w:r>
          </w:p>
        </w:tc>
      </w:tr>
      <w:tr w:rsidR="00853A47" w:rsidRPr="00F5723D" w14:paraId="431D283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7CCA9" w14:textId="77777777" w:rsidR="00853A47" w:rsidRPr="00F5723D" w:rsidRDefault="00853A47" w:rsidP="00D2750D">
            <w:pPr>
              <w:pStyle w:val="TAL"/>
              <w:rPr>
                <w:b/>
                <w:i/>
                <w:lang w:eastAsia="zh-CN"/>
              </w:rPr>
            </w:pPr>
            <w:proofErr w:type="spellStart"/>
            <w:r w:rsidRPr="00F5723D">
              <w:rPr>
                <w:b/>
                <w:i/>
                <w:lang w:eastAsia="zh-CN"/>
              </w:rPr>
              <w:t>delayBudgetReporting</w:t>
            </w:r>
            <w:proofErr w:type="spellEnd"/>
          </w:p>
          <w:p w14:paraId="46F3311B" w14:textId="77777777" w:rsidR="00853A47" w:rsidRPr="00F5723D" w:rsidRDefault="00853A47" w:rsidP="00D2750D">
            <w:pPr>
              <w:pStyle w:val="TAL"/>
              <w:rPr>
                <w:b/>
                <w:i/>
                <w:lang w:eastAsia="zh-CN"/>
              </w:rPr>
            </w:pPr>
            <w:r w:rsidRPr="00F5723D">
              <w:rPr>
                <w:lang w:eastAsia="zh-CN"/>
              </w:rPr>
              <w:t>Indicates whether the UE supports delay budget reporting</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AFBE1C" w14:textId="77777777" w:rsidR="00853A47" w:rsidRPr="00F5723D" w:rsidRDefault="00853A47" w:rsidP="00D2750D">
            <w:pPr>
              <w:pStyle w:val="TAL"/>
              <w:jc w:val="center"/>
              <w:rPr>
                <w:lang w:eastAsia="zh-CN"/>
              </w:rPr>
            </w:pPr>
            <w:r w:rsidRPr="00F5723D">
              <w:rPr>
                <w:lang w:eastAsia="zh-CN"/>
              </w:rPr>
              <w:t>No</w:t>
            </w:r>
          </w:p>
        </w:tc>
      </w:tr>
      <w:tr w:rsidR="00853A47" w:rsidRPr="00F5723D" w14:paraId="54748DA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BA88E" w14:textId="77777777" w:rsidR="00853A47" w:rsidRPr="00F5723D" w:rsidRDefault="00853A47" w:rsidP="00D2750D">
            <w:pPr>
              <w:pStyle w:val="TAL"/>
              <w:rPr>
                <w:b/>
                <w:i/>
                <w:lang w:eastAsia="zh-CN"/>
              </w:rPr>
            </w:pPr>
            <w:proofErr w:type="spellStart"/>
            <w:r w:rsidRPr="00F5723D">
              <w:rPr>
                <w:b/>
                <w:i/>
                <w:lang w:eastAsia="zh-CN"/>
              </w:rPr>
              <w:t>demodulationEnhancements</w:t>
            </w:r>
            <w:proofErr w:type="spellEnd"/>
          </w:p>
          <w:p w14:paraId="7E9E37BC" w14:textId="77777777" w:rsidR="00853A47" w:rsidRPr="00F5723D" w:rsidRDefault="00853A47" w:rsidP="00D2750D">
            <w:pPr>
              <w:pStyle w:val="TAL"/>
              <w:rPr>
                <w:b/>
                <w:i/>
                <w:lang w:eastAsia="zh-CN"/>
              </w:rPr>
            </w:pPr>
            <w:r w:rsidRPr="00F5723D">
              <w:rPr>
                <w:lang w:eastAsia="zh-CN"/>
              </w:rPr>
              <w:t xml:space="preserve">This field defines whether the UE supports advanced receiver in SFN scenario </w:t>
            </w:r>
            <w:r w:rsidRPr="00F5723D">
              <w:t xml:space="preserve">(350 km/h) </w:t>
            </w:r>
            <w:r w:rsidRPr="00F5723D">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6CD1392" w14:textId="77777777" w:rsidR="00853A47" w:rsidRPr="00F5723D" w:rsidRDefault="00853A47" w:rsidP="00D2750D">
            <w:pPr>
              <w:pStyle w:val="TAL"/>
              <w:jc w:val="center"/>
              <w:rPr>
                <w:lang w:eastAsia="zh-CN"/>
              </w:rPr>
            </w:pPr>
            <w:r w:rsidRPr="00F5723D">
              <w:rPr>
                <w:bCs/>
                <w:noProof/>
              </w:rPr>
              <w:t>-</w:t>
            </w:r>
          </w:p>
        </w:tc>
      </w:tr>
      <w:tr w:rsidR="00853A47" w:rsidRPr="00F5723D" w14:paraId="47AAD8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AE955" w14:textId="77777777" w:rsidR="00853A47" w:rsidRPr="00F5723D" w:rsidRDefault="00853A47" w:rsidP="00D2750D">
            <w:pPr>
              <w:pStyle w:val="TAL"/>
              <w:rPr>
                <w:b/>
                <w:i/>
              </w:rPr>
            </w:pPr>
            <w:r w:rsidRPr="00F5723D">
              <w:rPr>
                <w:b/>
                <w:i/>
              </w:rPr>
              <w:t>d</w:t>
            </w:r>
            <w:r w:rsidRPr="00F5723D">
              <w:rPr>
                <w:b/>
                <w:i/>
                <w:lang w:eastAsia="zh-CN"/>
              </w:rPr>
              <w:t>emodulationEnhancements</w:t>
            </w:r>
            <w:r w:rsidRPr="00F5723D">
              <w:rPr>
                <w:b/>
                <w:i/>
              </w:rPr>
              <w:t>2</w:t>
            </w:r>
          </w:p>
          <w:p w14:paraId="1E86150F" w14:textId="77777777" w:rsidR="00853A47" w:rsidRPr="00F5723D" w:rsidRDefault="00853A47" w:rsidP="00D2750D">
            <w:pPr>
              <w:pStyle w:val="TAL"/>
              <w:rPr>
                <w:b/>
                <w:i/>
                <w:lang w:eastAsia="zh-CN"/>
              </w:rPr>
            </w:pPr>
            <w:r w:rsidRPr="00F5723D">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8E29640" w14:textId="77777777" w:rsidR="00853A47" w:rsidRPr="00F5723D" w:rsidRDefault="00853A47" w:rsidP="00D2750D">
            <w:pPr>
              <w:pStyle w:val="TAL"/>
              <w:jc w:val="center"/>
              <w:rPr>
                <w:bCs/>
                <w:noProof/>
              </w:rPr>
            </w:pPr>
            <w:r w:rsidRPr="00F5723D">
              <w:rPr>
                <w:bCs/>
                <w:noProof/>
              </w:rPr>
              <w:t>-</w:t>
            </w:r>
          </w:p>
        </w:tc>
      </w:tr>
      <w:tr w:rsidR="00853A47" w:rsidRPr="00F5723D" w14:paraId="48391B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7D92" w14:textId="77777777" w:rsidR="00853A47" w:rsidRPr="00F5723D" w:rsidRDefault="00853A47" w:rsidP="00D2750D">
            <w:pPr>
              <w:pStyle w:val="TAL"/>
              <w:rPr>
                <w:b/>
                <w:i/>
              </w:rPr>
            </w:pPr>
            <w:proofErr w:type="spellStart"/>
            <w:r w:rsidRPr="00F5723D">
              <w:rPr>
                <w:b/>
                <w:i/>
              </w:rPr>
              <w:t>densityReductionNP</w:t>
            </w:r>
            <w:proofErr w:type="spellEnd"/>
            <w:r w:rsidRPr="00F5723D">
              <w:rPr>
                <w:b/>
                <w:i/>
              </w:rPr>
              <w:t xml:space="preserve">, </w:t>
            </w:r>
            <w:proofErr w:type="spellStart"/>
            <w:r w:rsidRPr="00F5723D">
              <w:rPr>
                <w:b/>
                <w:i/>
              </w:rPr>
              <w:t>densityReductionBF</w:t>
            </w:r>
            <w:proofErr w:type="spellEnd"/>
          </w:p>
          <w:p w14:paraId="44BFFD84" w14:textId="77777777" w:rsidR="00853A47" w:rsidRPr="00F5723D" w:rsidRDefault="00853A47" w:rsidP="00D2750D">
            <w:pPr>
              <w:pStyle w:val="TAL"/>
              <w:rPr>
                <w:b/>
                <w:i/>
                <w:lang w:eastAsia="zh-CN"/>
              </w:rPr>
            </w:pPr>
            <w:r w:rsidRPr="00F5723D">
              <w:rPr>
                <w:lang w:eastAsia="en-GB"/>
              </w:rPr>
              <w:t>Indicates whether the UE supports CSI-RS density reduction with values 1, 1/2 and 1/3 for non-</w:t>
            </w:r>
            <w:proofErr w:type="spellStart"/>
            <w:r w:rsidRPr="00F5723D">
              <w:rPr>
                <w:lang w:eastAsia="en-GB"/>
              </w:rPr>
              <w:t>precoded</w:t>
            </w:r>
            <w:proofErr w:type="spellEnd"/>
            <w:r w:rsidRPr="00F5723D">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46D82A1" w14:textId="77777777" w:rsidR="00853A47" w:rsidRPr="00F5723D" w:rsidRDefault="00853A47" w:rsidP="00D2750D">
            <w:pPr>
              <w:pStyle w:val="TAL"/>
              <w:jc w:val="center"/>
              <w:rPr>
                <w:bCs/>
                <w:noProof/>
              </w:rPr>
            </w:pPr>
            <w:r w:rsidRPr="00F5723D">
              <w:rPr>
                <w:bCs/>
                <w:noProof/>
              </w:rPr>
              <w:t>Yes</w:t>
            </w:r>
          </w:p>
        </w:tc>
      </w:tr>
      <w:tr w:rsidR="00853A47" w:rsidRPr="00F5723D" w14:paraId="3EC390F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03659" w14:textId="77777777" w:rsidR="00853A47" w:rsidRPr="00F5723D" w:rsidRDefault="00853A47" w:rsidP="00D2750D">
            <w:pPr>
              <w:pStyle w:val="TAL"/>
              <w:rPr>
                <w:b/>
                <w:i/>
                <w:lang w:eastAsia="zh-CN"/>
              </w:rPr>
            </w:pPr>
            <w:proofErr w:type="spellStart"/>
            <w:r w:rsidRPr="00F5723D">
              <w:rPr>
                <w:b/>
                <w:i/>
                <w:lang w:eastAsia="zh-CN"/>
              </w:rPr>
              <w:t>deviceType</w:t>
            </w:r>
            <w:proofErr w:type="spellEnd"/>
          </w:p>
          <w:p w14:paraId="0761CE79" w14:textId="77777777" w:rsidR="00853A47" w:rsidRPr="00F5723D" w:rsidRDefault="00853A47" w:rsidP="00D2750D">
            <w:pPr>
              <w:pStyle w:val="TAL"/>
              <w:rPr>
                <w:b/>
                <w:i/>
                <w:lang w:eastAsia="zh-CN"/>
              </w:rPr>
            </w:pPr>
            <w:r w:rsidRPr="00F5723D">
              <w:rPr>
                <w:lang w:eastAsia="en-GB"/>
              </w:rPr>
              <w:t>UE may set the value to "</w:t>
            </w:r>
            <w:proofErr w:type="spellStart"/>
            <w:r w:rsidRPr="00F5723D">
              <w:rPr>
                <w:i/>
                <w:lang w:eastAsia="zh-CN"/>
              </w:rPr>
              <w:t>noBenFromBatConsumpOpt</w:t>
            </w:r>
            <w:proofErr w:type="spellEnd"/>
            <w:r w:rsidRPr="00F5723D">
              <w:rPr>
                <w:lang w:eastAsia="en-GB"/>
              </w:rPr>
              <w:t xml:space="preserve">" when it does not foresee to </w:t>
            </w:r>
            <w:r w:rsidRPr="00F5723D">
              <w:rPr>
                <w:noProof/>
                <w:lang w:eastAsia="en-GB"/>
              </w:rPr>
              <w:t xml:space="preserve">particularly </w:t>
            </w:r>
            <w:r w:rsidRPr="00F5723D">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E3ABF23" w14:textId="77777777" w:rsidR="00853A47" w:rsidRPr="00F5723D" w:rsidRDefault="00853A47" w:rsidP="00D2750D">
            <w:pPr>
              <w:pStyle w:val="TAL"/>
              <w:jc w:val="center"/>
              <w:rPr>
                <w:lang w:eastAsia="zh-CN"/>
              </w:rPr>
            </w:pPr>
            <w:r w:rsidRPr="00F5723D">
              <w:rPr>
                <w:lang w:eastAsia="zh-CN"/>
              </w:rPr>
              <w:t>-</w:t>
            </w:r>
          </w:p>
        </w:tc>
      </w:tr>
      <w:tr w:rsidR="00853A47" w:rsidRPr="00F5723D" w14:paraId="7515CB0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DE345" w14:textId="77777777" w:rsidR="00853A47" w:rsidRPr="00F5723D" w:rsidRDefault="00853A47" w:rsidP="00D2750D">
            <w:pPr>
              <w:pStyle w:val="TAL"/>
              <w:rPr>
                <w:b/>
                <w:i/>
              </w:rPr>
            </w:pPr>
            <w:proofErr w:type="spellStart"/>
            <w:r w:rsidRPr="00F5723D">
              <w:rPr>
                <w:b/>
                <w:i/>
              </w:rPr>
              <w:t>diffFallbackCombReport</w:t>
            </w:r>
            <w:proofErr w:type="spellEnd"/>
          </w:p>
          <w:p w14:paraId="1724B219" w14:textId="77777777" w:rsidR="00853A47" w:rsidRPr="00F5723D" w:rsidRDefault="00853A47" w:rsidP="00D2750D">
            <w:pPr>
              <w:pStyle w:val="TAL"/>
              <w:rPr>
                <w:lang w:eastAsia="zh-CN"/>
              </w:rPr>
            </w:pPr>
            <w:r w:rsidRPr="00F5723D">
              <w:t xml:space="preserve">Indicates that the UE supports reporting of UE radio access capabilities for the CA band combinations asked by the </w:t>
            </w:r>
            <w:proofErr w:type="spellStart"/>
            <w:r w:rsidRPr="00F5723D">
              <w:t>eNB</w:t>
            </w:r>
            <w:proofErr w:type="spellEnd"/>
            <w:r w:rsidRPr="00F5723D">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5723D">
              <w:t>eNB</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5D12F70" w14:textId="77777777" w:rsidR="00853A47" w:rsidRPr="00F5723D" w:rsidRDefault="00853A47" w:rsidP="00D2750D">
            <w:pPr>
              <w:pStyle w:val="TAL"/>
              <w:jc w:val="center"/>
            </w:pPr>
            <w:r w:rsidRPr="00F5723D">
              <w:t>-</w:t>
            </w:r>
          </w:p>
        </w:tc>
      </w:tr>
      <w:tr w:rsidR="00853A47" w:rsidRPr="00F5723D" w14:paraId="72A7504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AC8BF"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rPr>
              <w:t>differentFallbackSupported</w:t>
            </w:r>
            <w:proofErr w:type="spellEnd"/>
          </w:p>
          <w:p w14:paraId="7E94354E" w14:textId="77777777" w:rsidR="00853A47" w:rsidRPr="00F5723D" w:rsidRDefault="00853A47" w:rsidP="00D2750D">
            <w:pPr>
              <w:pStyle w:val="TAL"/>
              <w:rPr>
                <w:b/>
                <w:i/>
                <w:lang w:eastAsia="zh-CN"/>
              </w:rPr>
            </w:pPr>
            <w:r w:rsidRPr="00F5723D">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6CDDD16" w14:textId="77777777" w:rsidR="00853A47" w:rsidRPr="00F5723D" w:rsidRDefault="00853A47" w:rsidP="00D2750D">
            <w:pPr>
              <w:pStyle w:val="TAL"/>
              <w:jc w:val="center"/>
              <w:rPr>
                <w:lang w:eastAsia="zh-CN"/>
              </w:rPr>
            </w:pPr>
            <w:r w:rsidRPr="00F5723D">
              <w:rPr>
                <w:bCs/>
                <w:noProof/>
              </w:rPr>
              <w:t>-</w:t>
            </w:r>
          </w:p>
        </w:tc>
      </w:tr>
      <w:tr w:rsidR="00853A47" w:rsidRPr="00F5723D" w14:paraId="21F312D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BEE7D2" w14:textId="77777777" w:rsidR="00853A47" w:rsidRPr="00F5723D" w:rsidRDefault="00853A47" w:rsidP="00D2750D">
            <w:pPr>
              <w:pStyle w:val="TAL"/>
              <w:rPr>
                <w:b/>
                <w:bCs/>
                <w:i/>
                <w:iCs/>
              </w:rPr>
            </w:pPr>
            <w:proofErr w:type="spellStart"/>
            <w:r w:rsidRPr="00F5723D">
              <w:rPr>
                <w:b/>
                <w:bCs/>
                <w:i/>
                <w:iCs/>
              </w:rPr>
              <w:t>directMCG-SCellActivationResume</w:t>
            </w:r>
            <w:proofErr w:type="spellEnd"/>
          </w:p>
          <w:p w14:paraId="11D00FE0" w14:textId="77777777" w:rsidR="00853A47" w:rsidRPr="00F5723D" w:rsidRDefault="00853A47" w:rsidP="00D2750D">
            <w:pPr>
              <w:pStyle w:val="TAL"/>
            </w:pPr>
            <w:r w:rsidRPr="00F5723D">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5FDBAC5" w14:textId="77777777" w:rsidR="00853A47" w:rsidRPr="00F5723D" w:rsidRDefault="00853A47" w:rsidP="00D2750D">
            <w:pPr>
              <w:pStyle w:val="TAL"/>
              <w:jc w:val="center"/>
              <w:rPr>
                <w:bCs/>
                <w:noProof/>
              </w:rPr>
            </w:pPr>
            <w:r w:rsidRPr="00F5723D">
              <w:rPr>
                <w:bCs/>
                <w:noProof/>
              </w:rPr>
              <w:t>-</w:t>
            </w:r>
          </w:p>
        </w:tc>
      </w:tr>
      <w:tr w:rsidR="00853A47" w:rsidRPr="00F5723D" w14:paraId="474FC3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5FADA" w14:textId="77777777" w:rsidR="00853A47" w:rsidRPr="00F5723D" w:rsidRDefault="00853A47" w:rsidP="00D2750D">
            <w:pPr>
              <w:pStyle w:val="TAL"/>
              <w:rPr>
                <w:b/>
                <w:i/>
              </w:rPr>
            </w:pPr>
            <w:proofErr w:type="spellStart"/>
            <w:r w:rsidRPr="00F5723D">
              <w:rPr>
                <w:b/>
                <w:i/>
              </w:rPr>
              <w:t>directSCellActivation</w:t>
            </w:r>
            <w:proofErr w:type="spellEnd"/>
          </w:p>
          <w:p w14:paraId="1D153AA4" w14:textId="77777777" w:rsidR="00853A47" w:rsidRPr="00F5723D" w:rsidRDefault="00853A47" w:rsidP="00D2750D">
            <w:pPr>
              <w:pStyle w:val="TAL"/>
            </w:pPr>
            <w:r w:rsidRPr="00F5723D">
              <w:t xml:space="preserve">Indicates whether the UE supports having an </w:t>
            </w:r>
            <w:r w:rsidRPr="00F5723D">
              <w:rPr>
                <w:rFonts w:cs="Arial"/>
                <w:szCs w:val="18"/>
              </w:rPr>
              <w:t xml:space="preserve">E-UTRA </w:t>
            </w:r>
            <w:r w:rsidRPr="00F5723D">
              <w:t xml:space="preserve">SCell configured in activated SCell state </w:t>
            </w:r>
            <w:r w:rsidRPr="00F5723D">
              <w:rPr>
                <w:rFonts w:cs="Arial"/>
                <w:szCs w:val="18"/>
              </w:rPr>
              <w:t xml:space="preserve">in the </w:t>
            </w:r>
            <w:proofErr w:type="spellStart"/>
            <w:r w:rsidRPr="00F5723D">
              <w:rPr>
                <w:rFonts w:cs="Arial"/>
                <w:i/>
                <w:szCs w:val="18"/>
              </w:rPr>
              <w:t>RRCConnectionReconfiguration</w:t>
            </w:r>
            <w:proofErr w:type="spellEnd"/>
            <w:r w:rsidRPr="00F5723D">
              <w:rPr>
                <w:rFonts w:cs="Arial"/>
                <w:szCs w:val="18"/>
              </w:rPr>
              <w:t xml:space="preserve"> message. This field is applicable to both LTE standalone and LTE-DC</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27756F4" w14:textId="77777777" w:rsidR="00853A47" w:rsidRPr="00F5723D" w:rsidRDefault="00853A47" w:rsidP="00D2750D">
            <w:pPr>
              <w:pStyle w:val="TAL"/>
              <w:jc w:val="center"/>
              <w:rPr>
                <w:bCs/>
                <w:noProof/>
              </w:rPr>
            </w:pPr>
            <w:r w:rsidRPr="00F5723D">
              <w:rPr>
                <w:bCs/>
                <w:noProof/>
              </w:rPr>
              <w:t>-</w:t>
            </w:r>
          </w:p>
        </w:tc>
      </w:tr>
      <w:tr w:rsidR="00853A47" w:rsidRPr="00F5723D" w14:paraId="05945D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739ED" w14:textId="77777777" w:rsidR="00853A47" w:rsidRPr="00F5723D" w:rsidRDefault="00853A47" w:rsidP="00D2750D">
            <w:pPr>
              <w:pStyle w:val="TAL"/>
              <w:rPr>
                <w:b/>
                <w:i/>
              </w:rPr>
            </w:pPr>
            <w:proofErr w:type="spellStart"/>
            <w:r w:rsidRPr="00F5723D">
              <w:rPr>
                <w:b/>
                <w:i/>
              </w:rPr>
              <w:t>directSCellHibernation</w:t>
            </w:r>
            <w:proofErr w:type="spellEnd"/>
          </w:p>
          <w:p w14:paraId="62462332" w14:textId="77777777" w:rsidR="00853A47" w:rsidRPr="00F5723D" w:rsidRDefault="00853A47" w:rsidP="00D2750D">
            <w:pPr>
              <w:pStyle w:val="TAL"/>
            </w:pPr>
            <w:r w:rsidRPr="00F5723D">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7C116CC" w14:textId="77777777" w:rsidR="00853A47" w:rsidRPr="00F5723D" w:rsidRDefault="00853A47" w:rsidP="00D2750D">
            <w:pPr>
              <w:pStyle w:val="TAL"/>
              <w:jc w:val="center"/>
              <w:rPr>
                <w:bCs/>
                <w:noProof/>
              </w:rPr>
            </w:pPr>
            <w:r w:rsidRPr="00F5723D">
              <w:rPr>
                <w:bCs/>
                <w:noProof/>
              </w:rPr>
              <w:t>-</w:t>
            </w:r>
          </w:p>
        </w:tc>
      </w:tr>
      <w:tr w:rsidR="00853A47" w:rsidRPr="00F5723D" w14:paraId="11D16AF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D7164A" w14:textId="77777777" w:rsidR="00853A47" w:rsidRPr="00F5723D" w:rsidRDefault="00853A47" w:rsidP="00D2750D">
            <w:pPr>
              <w:pStyle w:val="TAL"/>
              <w:rPr>
                <w:b/>
                <w:bCs/>
                <w:i/>
                <w:iCs/>
              </w:rPr>
            </w:pPr>
            <w:proofErr w:type="spellStart"/>
            <w:r w:rsidRPr="00F5723D">
              <w:rPr>
                <w:b/>
                <w:bCs/>
                <w:i/>
                <w:iCs/>
              </w:rPr>
              <w:t>directSCG-SCellActivationNEDC</w:t>
            </w:r>
            <w:proofErr w:type="spellEnd"/>
          </w:p>
          <w:p w14:paraId="017EE3B6" w14:textId="77777777" w:rsidR="00853A47" w:rsidRPr="00F5723D" w:rsidRDefault="00853A47" w:rsidP="00D2750D">
            <w:pPr>
              <w:pStyle w:val="TAL"/>
            </w:pPr>
            <w:r w:rsidRPr="00F5723D">
              <w:t xml:space="preserve">Indicates whether the UE supports having an E-UTRA SCG SCell configured in activated SCell state in the </w:t>
            </w:r>
            <w:proofErr w:type="spellStart"/>
            <w:r w:rsidRPr="00F5723D">
              <w:rPr>
                <w:i/>
              </w:rPr>
              <w:t>RRCConnectionReconfiguration</w:t>
            </w:r>
            <w:proofErr w:type="spellEnd"/>
            <w:r w:rsidRPr="00F5723D">
              <w:t xml:space="preserve"> message contained in the NR </w:t>
            </w:r>
            <w:r w:rsidRPr="00F5723D">
              <w:rPr>
                <w:i/>
              </w:rPr>
              <w:t>RRCReconfiguration</w:t>
            </w:r>
            <w:r w:rsidRPr="00F5723D">
              <w:t xml:space="preserve"> message, as defined in TS 36.321 [6] and TS 38.331 [82].</w:t>
            </w:r>
          </w:p>
          <w:p w14:paraId="7BF273E3" w14:textId="77777777" w:rsidR="00853A47" w:rsidRPr="00F5723D" w:rsidRDefault="00853A47" w:rsidP="00D2750D">
            <w:pPr>
              <w:pStyle w:val="TAL"/>
            </w:pPr>
            <w:r w:rsidRPr="00F5723D">
              <w:t xml:space="preserve">If the UE indicates support of </w:t>
            </w:r>
            <w:r w:rsidRPr="00F5723D">
              <w:rPr>
                <w:i/>
              </w:rPr>
              <w:t>directSCG-SCellActivationNEDC-r16</w:t>
            </w:r>
            <w:r w:rsidRPr="00F5723D">
              <w:t xml:space="preserve">, the UE shall also indicate support of </w:t>
            </w:r>
            <w:r w:rsidRPr="00F5723D">
              <w:rPr>
                <w:i/>
              </w:rPr>
              <w:t>ne-dc</w:t>
            </w:r>
            <w:r w:rsidRPr="00F5723D">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F54C334" w14:textId="77777777" w:rsidR="00853A47" w:rsidRPr="00F5723D" w:rsidRDefault="00853A47" w:rsidP="00D2750D">
            <w:pPr>
              <w:pStyle w:val="TAL"/>
              <w:jc w:val="center"/>
              <w:rPr>
                <w:bCs/>
                <w:noProof/>
              </w:rPr>
            </w:pPr>
            <w:r w:rsidRPr="00F5723D">
              <w:rPr>
                <w:bCs/>
                <w:noProof/>
              </w:rPr>
              <w:t>-</w:t>
            </w:r>
          </w:p>
        </w:tc>
      </w:tr>
      <w:tr w:rsidR="00853A47" w:rsidRPr="00F5723D" w14:paraId="05461CB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0A393" w14:textId="77777777" w:rsidR="00853A47" w:rsidRPr="00F5723D" w:rsidRDefault="00853A47" w:rsidP="00D2750D">
            <w:pPr>
              <w:pStyle w:val="TAL"/>
              <w:rPr>
                <w:rFonts w:cs="Arial"/>
                <w:b/>
                <w:i/>
                <w:szCs w:val="18"/>
              </w:rPr>
            </w:pPr>
            <w:proofErr w:type="spellStart"/>
            <w:r w:rsidRPr="00F5723D">
              <w:rPr>
                <w:rFonts w:cs="Arial"/>
                <w:b/>
                <w:i/>
                <w:szCs w:val="18"/>
              </w:rPr>
              <w:t>directSCG-SCellActivationResume</w:t>
            </w:r>
            <w:proofErr w:type="spellEnd"/>
          </w:p>
          <w:p w14:paraId="75901A30" w14:textId="77777777" w:rsidR="00853A47" w:rsidRPr="00F5723D" w:rsidRDefault="00853A47" w:rsidP="00D2750D">
            <w:pPr>
              <w:pStyle w:val="TAL"/>
              <w:rPr>
                <w:b/>
                <w:bCs/>
                <w:i/>
                <w:iCs/>
              </w:rPr>
            </w:pPr>
            <w:r w:rsidRPr="00F5723D">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44990D5" w14:textId="77777777" w:rsidR="00853A47" w:rsidRPr="00F5723D" w:rsidRDefault="00853A47" w:rsidP="00D2750D">
            <w:pPr>
              <w:pStyle w:val="TAL"/>
              <w:jc w:val="center"/>
              <w:rPr>
                <w:bCs/>
                <w:noProof/>
              </w:rPr>
            </w:pPr>
            <w:r w:rsidRPr="00F5723D">
              <w:rPr>
                <w:rFonts w:cs="Arial"/>
                <w:bCs/>
                <w:noProof/>
                <w:szCs w:val="18"/>
              </w:rPr>
              <w:t>-</w:t>
            </w:r>
          </w:p>
        </w:tc>
      </w:tr>
      <w:tr w:rsidR="00853A47" w:rsidRPr="00F5723D" w14:paraId="3AEC2A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84A15" w14:textId="77777777" w:rsidR="00853A47" w:rsidRPr="00F5723D" w:rsidRDefault="00853A47" w:rsidP="00D2750D">
            <w:pPr>
              <w:pStyle w:val="TAL"/>
              <w:rPr>
                <w:b/>
                <w:i/>
                <w:lang w:eastAsia="zh-CN"/>
              </w:rPr>
            </w:pPr>
            <w:proofErr w:type="spellStart"/>
            <w:r w:rsidRPr="00F5723D">
              <w:rPr>
                <w:b/>
                <w:i/>
                <w:lang w:eastAsia="zh-CN"/>
              </w:rPr>
              <w:t>discInterFreqTx</w:t>
            </w:r>
            <w:proofErr w:type="spellEnd"/>
          </w:p>
          <w:p w14:paraId="37CEEAE9" w14:textId="77777777" w:rsidR="00853A47" w:rsidRPr="00F5723D" w:rsidRDefault="00853A47" w:rsidP="00D2750D">
            <w:pPr>
              <w:pStyle w:val="TAL"/>
              <w:rPr>
                <w:b/>
                <w:i/>
                <w:lang w:eastAsia="zh-CN"/>
              </w:rPr>
            </w:pPr>
            <w:r w:rsidRPr="00F5723D">
              <w:rPr>
                <w:lang w:eastAsia="en-GB"/>
              </w:rPr>
              <w:t xml:space="preserve">Indicates whether the UE support </w:t>
            </w:r>
            <w:proofErr w:type="spellStart"/>
            <w:r w:rsidRPr="00F5723D">
              <w:rPr>
                <w:lang w:eastAsia="en-GB"/>
              </w:rPr>
              <w:t>sidelink</w:t>
            </w:r>
            <w:proofErr w:type="spellEnd"/>
            <w:r w:rsidRPr="00F5723D">
              <w:rPr>
                <w:lang w:eastAsia="en-GB"/>
              </w:rPr>
              <w:t xml:space="preserve"> discovery announcements either a) on the primary frequency only or b) on other frequencies also, regardless of the UE configuration (</w:t>
            </w:r>
            <w:proofErr w:type="gramStart"/>
            <w:r w:rsidRPr="00F5723D">
              <w:rPr>
                <w:lang w:eastAsia="en-GB"/>
              </w:rPr>
              <w:t>e.g.</w:t>
            </w:r>
            <w:proofErr w:type="gramEnd"/>
            <w:r w:rsidRPr="00F5723D">
              <w:rPr>
                <w:lang w:eastAsia="en-GB"/>
              </w:rPr>
              <w:t xml:space="preserve"> CA, DC). The UE may set </w:t>
            </w:r>
            <w:proofErr w:type="spellStart"/>
            <w:r w:rsidRPr="00F5723D">
              <w:rPr>
                <w:lang w:eastAsia="en-GB"/>
              </w:rPr>
              <w:t>discInterFreqTx</w:t>
            </w:r>
            <w:proofErr w:type="spellEnd"/>
            <w:r w:rsidRPr="00F5723D">
              <w:rPr>
                <w:lang w:eastAsia="en-GB"/>
              </w:rPr>
              <w:t xml:space="preserve"> to supported when having a separate transmitter or if it can request </w:t>
            </w:r>
            <w:proofErr w:type="spellStart"/>
            <w:r w:rsidRPr="00F5723D">
              <w:rPr>
                <w:lang w:eastAsia="en-GB"/>
              </w:rPr>
              <w:t>sidelink</w:t>
            </w:r>
            <w:proofErr w:type="spellEnd"/>
            <w:r w:rsidRPr="00F5723D">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816BA0C" w14:textId="77777777" w:rsidR="00853A47" w:rsidRPr="00F5723D" w:rsidRDefault="00853A47" w:rsidP="00D2750D">
            <w:pPr>
              <w:pStyle w:val="TAL"/>
              <w:jc w:val="center"/>
              <w:rPr>
                <w:lang w:eastAsia="zh-CN"/>
              </w:rPr>
            </w:pPr>
            <w:r w:rsidRPr="00F5723D">
              <w:rPr>
                <w:lang w:eastAsia="zh-CN"/>
              </w:rPr>
              <w:t>-</w:t>
            </w:r>
          </w:p>
        </w:tc>
      </w:tr>
      <w:tr w:rsidR="00853A47" w:rsidRPr="00F5723D" w14:paraId="562D6355" w14:textId="77777777" w:rsidTr="00D2750D">
        <w:trPr>
          <w:cantSplit/>
        </w:trPr>
        <w:tc>
          <w:tcPr>
            <w:tcW w:w="7825" w:type="dxa"/>
            <w:gridSpan w:val="2"/>
          </w:tcPr>
          <w:p w14:paraId="111B4663" w14:textId="77777777" w:rsidR="00853A47" w:rsidRPr="00F5723D" w:rsidRDefault="00853A47" w:rsidP="00D2750D">
            <w:pPr>
              <w:pStyle w:val="TAL"/>
              <w:rPr>
                <w:b/>
                <w:i/>
                <w:lang w:eastAsia="zh-CN"/>
              </w:rPr>
            </w:pPr>
            <w:proofErr w:type="spellStart"/>
            <w:r w:rsidRPr="00F5723D">
              <w:rPr>
                <w:b/>
                <w:i/>
                <w:lang w:eastAsia="zh-CN"/>
              </w:rPr>
              <w:t>discoverySignalsInDeactSCell</w:t>
            </w:r>
            <w:proofErr w:type="spellEnd"/>
          </w:p>
          <w:p w14:paraId="5E67FA5C"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sz w:val="18"/>
              </w:rPr>
              <w:t>Indicates whether the UE supports the behaviour on DL signals and physical channels when SCell is deactivated and discovery signals measurement is configured as specified in TS 36.211 [21]</w:t>
            </w:r>
            <w:r w:rsidRPr="00F5723D">
              <w:rPr>
                <w:rFonts w:ascii="Arial" w:hAnsi="Arial"/>
                <w:sz w:val="18"/>
                <w:lang w:eastAsia="zh-CN"/>
              </w:rPr>
              <w:t xml:space="preserve">, clause 6.11A. </w:t>
            </w:r>
            <w:r w:rsidRPr="00F5723D">
              <w:rPr>
                <w:rFonts w:ascii="Arial" w:hAnsi="Arial"/>
                <w:sz w:val="18"/>
              </w:rPr>
              <w:t>Thi</w:t>
            </w:r>
            <w:r w:rsidRPr="00F5723D">
              <w:rPr>
                <w:rFonts w:ascii="Arial" w:hAnsi="Arial"/>
                <w:iCs/>
                <w:noProof/>
                <w:sz w:val="18"/>
              </w:rPr>
              <w:t xml:space="preserve">s field is included only if UE supports carrier aggregation and includes </w:t>
            </w:r>
            <w:r w:rsidRPr="00F5723D">
              <w:rPr>
                <w:rFonts w:ascii="Arial" w:hAnsi="Arial"/>
                <w:i/>
                <w:iCs/>
                <w:noProof/>
                <w:sz w:val="18"/>
              </w:rPr>
              <w:t>crs-DiscoverySignalsMeas</w:t>
            </w:r>
            <w:r w:rsidRPr="00F5723D">
              <w:rPr>
                <w:rFonts w:ascii="Arial" w:hAnsi="Arial"/>
                <w:iCs/>
                <w:noProof/>
                <w:sz w:val="18"/>
              </w:rPr>
              <w:t>.</w:t>
            </w:r>
          </w:p>
        </w:tc>
        <w:tc>
          <w:tcPr>
            <w:tcW w:w="830" w:type="dxa"/>
          </w:tcPr>
          <w:p w14:paraId="55FC96AE"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6E4484E" w14:textId="77777777" w:rsidTr="00D2750D">
        <w:trPr>
          <w:cantSplit/>
        </w:trPr>
        <w:tc>
          <w:tcPr>
            <w:tcW w:w="7825" w:type="dxa"/>
            <w:gridSpan w:val="2"/>
          </w:tcPr>
          <w:p w14:paraId="264890B8" w14:textId="77777777" w:rsidR="00853A47" w:rsidRPr="00F5723D" w:rsidRDefault="00853A47" w:rsidP="00D2750D">
            <w:pPr>
              <w:pStyle w:val="TAL"/>
              <w:rPr>
                <w:b/>
                <w:i/>
                <w:lang w:eastAsia="zh-CN"/>
              </w:rPr>
            </w:pPr>
            <w:proofErr w:type="spellStart"/>
            <w:r w:rsidRPr="00F5723D">
              <w:rPr>
                <w:b/>
                <w:i/>
                <w:lang w:eastAsia="zh-CN"/>
              </w:rPr>
              <w:t>discPeriodicSLSS</w:t>
            </w:r>
            <w:proofErr w:type="spellEnd"/>
          </w:p>
          <w:p w14:paraId="48E49858" w14:textId="77777777" w:rsidR="00853A47" w:rsidRPr="00F5723D" w:rsidRDefault="00853A47" w:rsidP="00D2750D">
            <w:pPr>
              <w:pStyle w:val="TAL"/>
              <w:rPr>
                <w:b/>
                <w:i/>
                <w:lang w:eastAsia="zh-CN"/>
              </w:rPr>
            </w:pPr>
            <w:r w:rsidRPr="00F5723D">
              <w:rPr>
                <w:lang w:eastAsia="en-GB"/>
              </w:rPr>
              <w:t>Indicates whether the UE supports periodic (</w:t>
            </w:r>
            <w:proofErr w:type="gramStart"/>
            <w:r w:rsidRPr="00F5723D">
              <w:rPr>
                <w:lang w:eastAsia="en-GB"/>
              </w:rPr>
              <w:t>i.e.</w:t>
            </w:r>
            <w:proofErr w:type="gramEnd"/>
            <w:r w:rsidRPr="00F5723D">
              <w:rPr>
                <w:lang w:eastAsia="en-GB"/>
              </w:rPr>
              <w:t xml:space="preserve"> not just one time before </w:t>
            </w:r>
            <w:proofErr w:type="spellStart"/>
            <w:r w:rsidRPr="00F5723D">
              <w:rPr>
                <w:lang w:eastAsia="en-GB"/>
              </w:rPr>
              <w:t>sidelink</w:t>
            </w:r>
            <w:proofErr w:type="spellEnd"/>
            <w:r w:rsidRPr="00F5723D">
              <w:rPr>
                <w:lang w:eastAsia="en-GB"/>
              </w:rPr>
              <w:t xml:space="preserve"> discovery announcement) </w:t>
            </w:r>
            <w:proofErr w:type="spellStart"/>
            <w:r w:rsidRPr="00F5723D">
              <w:rPr>
                <w:lang w:eastAsia="en-GB"/>
              </w:rPr>
              <w:t>Sidelink</w:t>
            </w:r>
            <w:proofErr w:type="spellEnd"/>
            <w:r w:rsidRPr="00F5723D">
              <w:rPr>
                <w:lang w:eastAsia="en-GB"/>
              </w:rPr>
              <w:t xml:space="preserve"> Synchronization Signal (SLSS) transmission and reception for </w:t>
            </w:r>
            <w:proofErr w:type="spellStart"/>
            <w:r w:rsidRPr="00F5723D">
              <w:rPr>
                <w:lang w:eastAsia="en-GB"/>
              </w:rPr>
              <w:t>sidelink</w:t>
            </w:r>
            <w:proofErr w:type="spellEnd"/>
            <w:r w:rsidRPr="00F5723D">
              <w:rPr>
                <w:lang w:eastAsia="en-GB"/>
              </w:rPr>
              <w:t xml:space="preserve"> discovery.</w:t>
            </w:r>
          </w:p>
        </w:tc>
        <w:tc>
          <w:tcPr>
            <w:tcW w:w="830" w:type="dxa"/>
          </w:tcPr>
          <w:p w14:paraId="04B535F9"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0185A3D" w14:textId="77777777" w:rsidTr="00D2750D">
        <w:trPr>
          <w:cantSplit/>
        </w:trPr>
        <w:tc>
          <w:tcPr>
            <w:tcW w:w="7825" w:type="dxa"/>
            <w:gridSpan w:val="2"/>
          </w:tcPr>
          <w:p w14:paraId="6EB6B0AD" w14:textId="77777777" w:rsidR="00853A47" w:rsidRPr="00F5723D" w:rsidRDefault="00853A47" w:rsidP="00D2750D">
            <w:pPr>
              <w:pStyle w:val="TAL"/>
              <w:rPr>
                <w:b/>
                <w:i/>
                <w:lang w:eastAsia="en-GB"/>
              </w:rPr>
            </w:pPr>
            <w:proofErr w:type="spellStart"/>
            <w:r w:rsidRPr="00F5723D">
              <w:rPr>
                <w:b/>
                <w:i/>
                <w:lang w:eastAsia="en-GB"/>
              </w:rPr>
              <w:lastRenderedPageBreak/>
              <w:t>discScheduledResourceAlloc</w:t>
            </w:r>
            <w:proofErr w:type="spellEnd"/>
          </w:p>
          <w:p w14:paraId="71A4BC9A" w14:textId="77777777" w:rsidR="00853A47" w:rsidRPr="00F5723D" w:rsidRDefault="00853A47" w:rsidP="00D2750D">
            <w:pPr>
              <w:pStyle w:val="TAL"/>
              <w:rPr>
                <w:b/>
                <w:i/>
                <w:lang w:eastAsia="zh-CN"/>
              </w:rPr>
            </w:pPr>
            <w:r w:rsidRPr="00F5723D">
              <w:rPr>
                <w:lang w:eastAsia="en-GB"/>
              </w:rPr>
              <w:t>Indicates whether the UE supports transmission of discovery announcements based on network scheduled resource allocation.</w:t>
            </w:r>
          </w:p>
        </w:tc>
        <w:tc>
          <w:tcPr>
            <w:tcW w:w="830" w:type="dxa"/>
          </w:tcPr>
          <w:p w14:paraId="57E4658B"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322C3C78" w14:textId="77777777" w:rsidTr="00D2750D">
        <w:trPr>
          <w:cantSplit/>
        </w:trPr>
        <w:tc>
          <w:tcPr>
            <w:tcW w:w="7825" w:type="dxa"/>
            <w:gridSpan w:val="2"/>
          </w:tcPr>
          <w:p w14:paraId="714AC0B5" w14:textId="77777777" w:rsidR="00853A47" w:rsidRPr="00F5723D" w:rsidRDefault="00853A47" w:rsidP="00D2750D">
            <w:pPr>
              <w:pStyle w:val="TAL"/>
              <w:rPr>
                <w:b/>
                <w:i/>
                <w:lang w:eastAsia="en-GB"/>
              </w:rPr>
            </w:pPr>
            <w:r w:rsidRPr="00F5723D">
              <w:rPr>
                <w:b/>
                <w:i/>
                <w:lang w:eastAsia="en-GB"/>
              </w:rPr>
              <w:t>disc-UE-</w:t>
            </w:r>
            <w:proofErr w:type="spellStart"/>
            <w:r w:rsidRPr="00F5723D">
              <w:rPr>
                <w:b/>
                <w:i/>
                <w:lang w:eastAsia="en-GB"/>
              </w:rPr>
              <w:t>SelectedResourceAlloc</w:t>
            </w:r>
            <w:proofErr w:type="spellEnd"/>
          </w:p>
          <w:p w14:paraId="5BCFC4FB" w14:textId="77777777" w:rsidR="00853A47" w:rsidRPr="00F5723D" w:rsidRDefault="00853A47" w:rsidP="00D2750D">
            <w:pPr>
              <w:pStyle w:val="TAL"/>
              <w:rPr>
                <w:b/>
                <w:i/>
                <w:lang w:eastAsia="zh-CN"/>
              </w:rPr>
            </w:pPr>
            <w:r w:rsidRPr="00F5723D">
              <w:rPr>
                <w:lang w:eastAsia="en-GB"/>
              </w:rPr>
              <w:t>Indicates whether the UE supports transmission of discovery announcements based on UE autonomous resource selection.</w:t>
            </w:r>
          </w:p>
        </w:tc>
        <w:tc>
          <w:tcPr>
            <w:tcW w:w="830" w:type="dxa"/>
          </w:tcPr>
          <w:p w14:paraId="4CC4BA4F"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52980279" w14:textId="77777777" w:rsidTr="00D2750D">
        <w:trPr>
          <w:cantSplit/>
        </w:trPr>
        <w:tc>
          <w:tcPr>
            <w:tcW w:w="7825" w:type="dxa"/>
            <w:gridSpan w:val="2"/>
          </w:tcPr>
          <w:p w14:paraId="6618A447" w14:textId="77777777" w:rsidR="00853A47" w:rsidRPr="00F5723D" w:rsidRDefault="00853A47" w:rsidP="00D2750D">
            <w:pPr>
              <w:pStyle w:val="TAL"/>
              <w:rPr>
                <w:b/>
                <w:i/>
                <w:lang w:eastAsia="en-GB"/>
              </w:rPr>
            </w:pPr>
            <w:r w:rsidRPr="00F5723D">
              <w:rPr>
                <w:b/>
                <w:i/>
                <w:lang w:eastAsia="en-GB"/>
              </w:rPr>
              <w:t>disc</w:t>
            </w:r>
            <w:r w:rsidRPr="00F5723D">
              <w:rPr>
                <w:lang w:eastAsia="en-GB"/>
              </w:rPr>
              <w:t>-</w:t>
            </w:r>
            <w:r w:rsidRPr="00F5723D">
              <w:rPr>
                <w:b/>
                <w:i/>
                <w:lang w:eastAsia="en-GB"/>
              </w:rPr>
              <w:t>SLSS</w:t>
            </w:r>
          </w:p>
          <w:p w14:paraId="5A632C15" w14:textId="77777777" w:rsidR="00853A47" w:rsidRPr="00F5723D" w:rsidRDefault="00853A47" w:rsidP="00D2750D">
            <w:pPr>
              <w:pStyle w:val="TAL"/>
              <w:rPr>
                <w:b/>
                <w:i/>
                <w:lang w:eastAsia="zh-CN"/>
              </w:rPr>
            </w:pPr>
            <w:r w:rsidRPr="00F5723D">
              <w:rPr>
                <w:lang w:eastAsia="en-GB"/>
              </w:rPr>
              <w:t xml:space="preserve">Indicates whether the UE supports </w:t>
            </w:r>
            <w:proofErr w:type="spellStart"/>
            <w:r w:rsidRPr="00F5723D">
              <w:rPr>
                <w:lang w:eastAsia="en-GB"/>
              </w:rPr>
              <w:t>Sidelink</w:t>
            </w:r>
            <w:proofErr w:type="spellEnd"/>
            <w:r w:rsidRPr="00F5723D">
              <w:rPr>
                <w:lang w:eastAsia="en-GB"/>
              </w:rPr>
              <w:t xml:space="preserve"> Synchronization Signal (SLSS) transmission and reception for </w:t>
            </w:r>
            <w:proofErr w:type="spellStart"/>
            <w:r w:rsidRPr="00F5723D">
              <w:rPr>
                <w:lang w:eastAsia="en-GB"/>
              </w:rPr>
              <w:t>sidelink</w:t>
            </w:r>
            <w:proofErr w:type="spellEnd"/>
            <w:r w:rsidRPr="00F5723D">
              <w:rPr>
                <w:lang w:eastAsia="en-GB"/>
              </w:rPr>
              <w:t xml:space="preserve"> discovery.</w:t>
            </w:r>
          </w:p>
        </w:tc>
        <w:tc>
          <w:tcPr>
            <w:tcW w:w="830" w:type="dxa"/>
          </w:tcPr>
          <w:p w14:paraId="299EF7E0"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769A5796" w14:textId="77777777" w:rsidTr="00D2750D">
        <w:trPr>
          <w:cantSplit/>
        </w:trPr>
        <w:tc>
          <w:tcPr>
            <w:tcW w:w="7825" w:type="dxa"/>
            <w:gridSpan w:val="2"/>
          </w:tcPr>
          <w:p w14:paraId="2CA3BB58" w14:textId="77777777" w:rsidR="00853A47" w:rsidRPr="00F5723D" w:rsidRDefault="00853A47" w:rsidP="00D2750D">
            <w:pPr>
              <w:pStyle w:val="TAL"/>
              <w:rPr>
                <w:b/>
                <w:i/>
                <w:lang w:eastAsia="en-GB"/>
              </w:rPr>
            </w:pPr>
            <w:proofErr w:type="spellStart"/>
            <w:r w:rsidRPr="00F5723D">
              <w:rPr>
                <w:b/>
                <w:i/>
                <w:lang w:eastAsia="en-GB"/>
              </w:rPr>
              <w:t>discSupportedBands</w:t>
            </w:r>
            <w:proofErr w:type="spellEnd"/>
          </w:p>
          <w:p w14:paraId="2056DB37" w14:textId="77777777" w:rsidR="00853A47" w:rsidRPr="00F5723D" w:rsidRDefault="00853A47" w:rsidP="00D2750D">
            <w:pPr>
              <w:pStyle w:val="TAL"/>
              <w:rPr>
                <w:b/>
                <w:i/>
                <w:lang w:eastAsia="zh-CN"/>
              </w:rPr>
            </w:pPr>
            <w:r w:rsidRPr="00F5723D">
              <w:rPr>
                <w:lang w:eastAsia="en-GB"/>
              </w:rPr>
              <w:t xml:space="preserve">Indicates the bands on which the UE supports </w:t>
            </w:r>
            <w:proofErr w:type="spellStart"/>
            <w:r w:rsidRPr="00F5723D">
              <w:rPr>
                <w:lang w:eastAsia="en-GB"/>
              </w:rPr>
              <w:t>sidelink</w:t>
            </w:r>
            <w:proofErr w:type="spellEnd"/>
            <w:r w:rsidRPr="00F5723D">
              <w:rPr>
                <w:lang w:eastAsia="en-GB"/>
              </w:rPr>
              <w:t xml:space="preserve"> discovery. One entry corresponding to each supported E-UTRA band, listed in the same order as in </w:t>
            </w:r>
            <w:proofErr w:type="spellStart"/>
            <w:r w:rsidRPr="00F5723D">
              <w:rPr>
                <w:i/>
                <w:lang w:eastAsia="en-GB"/>
              </w:rPr>
              <w:t>supportedBandListEUTRA</w:t>
            </w:r>
            <w:proofErr w:type="spellEnd"/>
            <w:r w:rsidRPr="00F5723D">
              <w:rPr>
                <w:lang w:eastAsia="en-GB"/>
              </w:rPr>
              <w:t>.</w:t>
            </w:r>
          </w:p>
        </w:tc>
        <w:tc>
          <w:tcPr>
            <w:tcW w:w="830" w:type="dxa"/>
          </w:tcPr>
          <w:p w14:paraId="3F2481F5"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3B467157" w14:textId="77777777" w:rsidTr="00D2750D">
        <w:trPr>
          <w:cantSplit/>
        </w:trPr>
        <w:tc>
          <w:tcPr>
            <w:tcW w:w="7825" w:type="dxa"/>
            <w:gridSpan w:val="2"/>
          </w:tcPr>
          <w:p w14:paraId="1A1F0F8E" w14:textId="77777777" w:rsidR="00853A47" w:rsidRPr="00F5723D" w:rsidRDefault="00853A47" w:rsidP="00D2750D">
            <w:pPr>
              <w:pStyle w:val="TAL"/>
              <w:rPr>
                <w:b/>
                <w:i/>
                <w:lang w:eastAsia="en-GB"/>
              </w:rPr>
            </w:pPr>
            <w:proofErr w:type="spellStart"/>
            <w:r w:rsidRPr="00F5723D">
              <w:rPr>
                <w:b/>
                <w:i/>
                <w:lang w:eastAsia="en-GB"/>
              </w:rPr>
              <w:t>discSupportedProc</w:t>
            </w:r>
            <w:proofErr w:type="spellEnd"/>
          </w:p>
          <w:p w14:paraId="34A46A04" w14:textId="77777777" w:rsidR="00853A47" w:rsidRPr="00F5723D" w:rsidRDefault="00853A47" w:rsidP="00D2750D">
            <w:pPr>
              <w:pStyle w:val="TAL"/>
              <w:rPr>
                <w:b/>
                <w:i/>
                <w:lang w:eastAsia="zh-CN"/>
              </w:rPr>
            </w:pPr>
            <w:r w:rsidRPr="00F5723D">
              <w:rPr>
                <w:lang w:eastAsia="en-GB"/>
              </w:rPr>
              <w:t xml:space="preserve">Indicates the number of processes supported by the UE for </w:t>
            </w:r>
            <w:proofErr w:type="spellStart"/>
            <w:r w:rsidRPr="00F5723D">
              <w:rPr>
                <w:lang w:eastAsia="en-GB"/>
              </w:rPr>
              <w:t>sidelink</w:t>
            </w:r>
            <w:proofErr w:type="spellEnd"/>
            <w:r w:rsidRPr="00F5723D">
              <w:rPr>
                <w:lang w:eastAsia="en-GB"/>
              </w:rPr>
              <w:t xml:space="preserve"> discovery.</w:t>
            </w:r>
          </w:p>
        </w:tc>
        <w:tc>
          <w:tcPr>
            <w:tcW w:w="830" w:type="dxa"/>
          </w:tcPr>
          <w:p w14:paraId="2283F478"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613E3F77" w14:textId="77777777" w:rsidTr="00D2750D">
        <w:trPr>
          <w:cantSplit/>
        </w:trPr>
        <w:tc>
          <w:tcPr>
            <w:tcW w:w="7825" w:type="dxa"/>
            <w:gridSpan w:val="2"/>
          </w:tcPr>
          <w:p w14:paraId="1876F6F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discSysInfoReporting</w:t>
            </w:r>
            <w:proofErr w:type="spellEnd"/>
          </w:p>
          <w:p w14:paraId="26ED2BD6" w14:textId="77777777" w:rsidR="00853A47" w:rsidRPr="00F5723D" w:rsidRDefault="00853A47" w:rsidP="00D2750D">
            <w:pPr>
              <w:keepNext/>
              <w:keepLines/>
              <w:spacing w:after="0"/>
              <w:rPr>
                <w:rFonts w:ascii="Arial" w:hAnsi="Arial"/>
                <w:sz w:val="18"/>
              </w:rPr>
            </w:pPr>
            <w:r w:rsidRPr="00F5723D">
              <w:rPr>
                <w:rFonts w:ascii="Arial" w:hAnsi="Arial"/>
                <w:sz w:val="18"/>
              </w:rPr>
              <w:t xml:space="preserve">Indicates whether the UE supports reporting of system information for inter-frequency/PLMN </w:t>
            </w:r>
            <w:proofErr w:type="spellStart"/>
            <w:r w:rsidRPr="00F5723D">
              <w:rPr>
                <w:rFonts w:ascii="Arial" w:hAnsi="Arial"/>
                <w:sz w:val="18"/>
              </w:rPr>
              <w:t>sidelink</w:t>
            </w:r>
            <w:proofErr w:type="spellEnd"/>
            <w:r w:rsidRPr="00F5723D">
              <w:rPr>
                <w:rFonts w:ascii="Arial" w:hAnsi="Arial"/>
                <w:sz w:val="18"/>
              </w:rPr>
              <w:t xml:space="preserve"> discovery.</w:t>
            </w:r>
          </w:p>
        </w:tc>
        <w:tc>
          <w:tcPr>
            <w:tcW w:w="830" w:type="dxa"/>
          </w:tcPr>
          <w:p w14:paraId="73B77CDE"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085294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5AAF2" w14:textId="77777777" w:rsidR="00853A47" w:rsidRPr="00F5723D" w:rsidRDefault="00853A47" w:rsidP="00D2750D">
            <w:pPr>
              <w:pStyle w:val="TAL"/>
              <w:rPr>
                <w:rFonts w:eastAsia="SimSun"/>
                <w:b/>
                <w:i/>
                <w:lang w:eastAsia="zh-CN"/>
              </w:rPr>
            </w:pPr>
            <w:r w:rsidRPr="00F5723D">
              <w:rPr>
                <w:b/>
                <w:i/>
                <w:lang w:eastAsia="zh-CN"/>
              </w:rPr>
              <w:t>dl-256QAM</w:t>
            </w:r>
          </w:p>
          <w:p w14:paraId="564BE346" w14:textId="77777777" w:rsidR="00853A47" w:rsidRPr="00F5723D" w:rsidRDefault="00853A47" w:rsidP="00D2750D">
            <w:pPr>
              <w:pStyle w:val="TAL"/>
              <w:rPr>
                <w:b/>
                <w:i/>
                <w:lang w:eastAsia="zh-CN"/>
              </w:rPr>
            </w:pPr>
            <w:r w:rsidRPr="00F5723D">
              <w:rPr>
                <w:rFonts w:eastAsia="SimSun"/>
                <w:lang w:eastAsia="en-GB"/>
              </w:rPr>
              <w:t>Indicates</w:t>
            </w:r>
            <w:r w:rsidRPr="00F5723D">
              <w:rPr>
                <w:lang w:eastAsia="en-GB"/>
              </w:rPr>
              <w:t xml:space="preserve"> whether the UE supports 256QAM in DL</w:t>
            </w:r>
            <w:r w:rsidRPr="00F5723D">
              <w:rPr>
                <w:rFonts w:eastAsia="SimSun"/>
                <w:lang w:eastAsia="zh-CN"/>
              </w:rPr>
              <w:t xml:space="preserve"> on the </w:t>
            </w:r>
            <w:r w:rsidRPr="00F5723D">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85ADAB5" w14:textId="77777777" w:rsidR="00853A47" w:rsidRPr="00F5723D" w:rsidRDefault="00853A47" w:rsidP="00D2750D">
            <w:pPr>
              <w:pStyle w:val="TAL"/>
              <w:jc w:val="center"/>
              <w:rPr>
                <w:lang w:eastAsia="zh-CN"/>
              </w:rPr>
            </w:pPr>
            <w:r w:rsidRPr="00F5723D">
              <w:rPr>
                <w:lang w:eastAsia="zh-CN"/>
              </w:rPr>
              <w:t>-</w:t>
            </w:r>
          </w:p>
        </w:tc>
      </w:tr>
      <w:tr w:rsidR="00853A47" w:rsidRPr="00F5723D" w14:paraId="631CF95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D1BE6" w14:textId="77777777" w:rsidR="00853A47" w:rsidRPr="00F5723D" w:rsidRDefault="00853A47" w:rsidP="00D2750D">
            <w:pPr>
              <w:pStyle w:val="TAL"/>
              <w:rPr>
                <w:b/>
                <w:i/>
                <w:lang w:eastAsia="zh-CN"/>
              </w:rPr>
            </w:pPr>
            <w:r w:rsidRPr="00F5723D">
              <w:rPr>
                <w:b/>
                <w:i/>
                <w:lang w:eastAsia="zh-CN"/>
              </w:rPr>
              <w:t>dl-1024QAM</w:t>
            </w:r>
          </w:p>
          <w:p w14:paraId="43742C9B" w14:textId="77777777" w:rsidR="00853A47" w:rsidRPr="00F5723D" w:rsidRDefault="00853A47" w:rsidP="00D2750D">
            <w:pPr>
              <w:pStyle w:val="TAL"/>
              <w:rPr>
                <w:b/>
                <w:i/>
                <w:lang w:eastAsia="zh-CN"/>
              </w:rPr>
            </w:pPr>
            <w:r w:rsidRPr="00F5723D">
              <w:rPr>
                <w:lang w:eastAsia="zh-CN"/>
              </w:rPr>
              <w:t xml:space="preserve">Indicates whether the UE supports 1024QAM in DL on the band or on the band within the band combination. When </w:t>
            </w:r>
            <w:r w:rsidRPr="00F5723D">
              <w:rPr>
                <w:i/>
              </w:rPr>
              <w:t>dl-1024QAM-ScalingFactor</w:t>
            </w:r>
            <w:r w:rsidRPr="00F5723D">
              <w:rPr>
                <w:lang w:eastAsia="zh-CN"/>
              </w:rPr>
              <w:t xml:space="preserve"> and </w:t>
            </w:r>
            <w:r w:rsidRPr="00F5723D">
              <w:rPr>
                <w:i/>
              </w:rPr>
              <w:t>dl-1024QAM-TotalWeightedLayers</w:t>
            </w:r>
            <w:r w:rsidRPr="00F5723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E01F48" w14:textId="77777777" w:rsidR="00853A47" w:rsidRPr="00F5723D" w:rsidRDefault="00853A47" w:rsidP="00D2750D">
            <w:pPr>
              <w:pStyle w:val="TAL"/>
              <w:jc w:val="center"/>
              <w:rPr>
                <w:lang w:eastAsia="zh-CN"/>
              </w:rPr>
            </w:pPr>
            <w:r w:rsidRPr="00F5723D">
              <w:rPr>
                <w:lang w:eastAsia="zh-CN"/>
              </w:rPr>
              <w:t>-</w:t>
            </w:r>
          </w:p>
        </w:tc>
      </w:tr>
      <w:tr w:rsidR="00853A47" w:rsidRPr="00F5723D" w14:paraId="4B2B9B4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996D69F" w14:textId="77777777" w:rsidR="00853A47" w:rsidRPr="00F5723D" w:rsidRDefault="00853A47" w:rsidP="00D2750D">
            <w:pPr>
              <w:pStyle w:val="TAL"/>
              <w:rPr>
                <w:b/>
                <w:i/>
              </w:rPr>
            </w:pPr>
            <w:r w:rsidRPr="00F5723D">
              <w:rPr>
                <w:b/>
                <w:i/>
              </w:rPr>
              <w:t>dl-1024QAM-ScalingFactor</w:t>
            </w:r>
          </w:p>
          <w:p w14:paraId="5AB4854D" w14:textId="77777777" w:rsidR="00853A47" w:rsidRPr="00F5723D" w:rsidRDefault="00853A47" w:rsidP="00D2750D">
            <w:pPr>
              <w:pStyle w:val="TAL"/>
              <w:rPr>
                <w:b/>
                <w:lang w:eastAsia="zh-CN"/>
              </w:rPr>
            </w:pPr>
            <w:r w:rsidRPr="00F5723D">
              <w:rPr>
                <w:bCs/>
                <w:noProof/>
                <w:lang w:eastAsia="zh-CN"/>
              </w:rPr>
              <w:t xml:space="preserve">Indicates scaling factor for processing a CC configured with 1024QAM with respect to a CC not configured with 1024QAM </w:t>
            </w:r>
            <w:r w:rsidRPr="00F5723D">
              <w:rPr>
                <w:rFonts w:cs="Arial"/>
                <w:bCs/>
                <w:noProof/>
                <w:szCs w:val="18"/>
                <w:lang w:eastAsia="zh-CN"/>
              </w:rPr>
              <w:t xml:space="preserve">as described in </w:t>
            </w:r>
            <w:r w:rsidRPr="00F5723D">
              <w:rPr>
                <w:lang w:eastAsia="zh-CN"/>
              </w:rPr>
              <w:t>4.3.5.31 in TS 36.306 [5]</w:t>
            </w:r>
            <w:r w:rsidRPr="00F5723D">
              <w:rPr>
                <w:rFonts w:cs="Arial"/>
                <w:bCs/>
                <w:noProof/>
                <w:szCs w:val="18"/>
                <w:lang w:eastAsia="zh-CN"/>
              </w:rPr>
              <w:t>.</w:t>
            </w:r>
            <w:r w:rsidRPr="00F5723D">
              <w:rPr>
                <w:bCs/>
                <w:noProof/>
                <w:lang w:eastAsia="zh-CN"/>
              </w:rPr>
              <w:t xml:space="preserve"> Value </w:t>
            </w:r>
            <w:r w:rsidRPr="00F5723D">
              <w:rPr>
                <w:bCs/>
                <w:i/>
                <w:noProof/>
                <w:lang w:eastAsia="zh-CN"/>
              </w:rPr>
              <w:t>v1</w:t>
            </w:r>
            <w:r w:rsidRPr="00F5723D">
              <w:rPr>
                <w:bCs/>
                <w:noProof/>
                <w:lang w:eastAsia="zh-CN"/>
              </w:rPr>
              <w:t xml:space="preserve"> indicates 1, value </w:t>
            </w:r>
            <w:r w:rsidRPr="00F5723D">
              <w:rPr>
                <w:bCs/>
                <w:i/>
                <w:noProof/>
                <w:lang w:eastAsia="zh-CN"/>
              </w:rPr>
              <w:t>v1dot2</w:t>
            </w:r>
            <w:r w:rsidRPr="00F5723D">
              <w:rPr>
                <w:bCs/>
                <w:noProof/>
                <w:lang w:eastAsia="zh-CN"/>
              </w:rPr>
              <w:t xml:space="preserve"> indicates 1.2 and value </w:t>
            </w:r>
            <w:r w:rsidRPr="00F5723D">
              <w:rPr>
                <w:bCs/>
                <w:i/>
                <w:noProof/>
                <w:lang w:eastAsia="zh-CN"/>
              </w:rPr>
              <w:t>v1dot25</w:t>
            </w:r>
            <w:r w:rsidRPr="00F5723D">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A6AB842" w14:textId="77777777" w:rsidR="00853A47" w:rsidRPr="00F5723D" w:rsidRDefault="00853A47" w:rsidP="00D2750D">
            <w:pPr>
              <w:pStyle w:val="TAL"/>
              <w:jc w:val="center"/>
              <w:rPr>
                <w:lang w:eastAsia="zh-CN"/>
              </w:rPr>
            </w:pPr>
            <w:r w:rsidRPr="00F5723D">
              <w:rPr>
                <w:lang w:eastAsia="zh-CN"/>
              </w:rPr>
              <w:t>-</w:t>
            </w:r>
          </w:p>
        </w:tc>
      </w:tr>
      <w:tr w:rsidR="00853A47" w:rsidRPr="00F5723D" w14:paraId="26AE1F44"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2F11B28" w14:textId="77777777" w:rsidR="00853A47" w:rsidRPr="00F5723D" w:rsidRDefault="00853A47" w:rsidP="00D2750D">
            <w:pPr>
              <w:pStyle w:val="TAL"/>
              <w:rPr>
                <w:b/>
                <w:i/>
                <w:lang w:eastAsia="zh-CN"/>
              </w:rPr>
            </w:pPr>
            <w:r w:rsidRPr="00F5723D">
              <w:rPr>
                <w:b/>
                <w:i/>
                <w:lang w:eastAsia="zh-CN"/>
              </w:rPr>
              <w:t>dl-1024QAM-TotalWeightedLayers</w:t>
            </w:r>
          </w:p>
          <w:p w14:paraId="56ABACFD" w14:textId="77777777" w:rsidR="00853A47" w:rsidRPr="00F5723D" w:rsidRDefault="00853A47" w:rsidP="00D2750D">
            <w:pPr>
              <w:pStyle w:val="TAL"/>
              <w:rPr>
                <w:b/>
                <w:i/>
                <w:lang w:eastAsia="zh-CN"/>
              </w:rPr>
            </w:pPr>
            <w:r w:rsidRPr="00F5723D">
              <w:rPr>
                <w:rFonts w:cs="Arial"/>
                <w:bCs/>
                <w:noProof/>
                <w:szCs w:val="18"/>
                <w:lang w:eastAsia="zh-CN"/>
              </w:rPr>
              <w:t xml:space="preserve">Indicates total number of weighted layers the UE can process for 1024QAM as described in </w:t>
            </w:r>
            <w:r w:rsidRPr="00F5723D">
              <w:rPr>
                <w:lang w:eastAsia="zh-CN"/>
              </w:rPr>
              <w:t>4.3.5.31 in TS 36.306 [5]</w:t>
            </w:r>
            <w:r w:rsidRPr="00F5723D">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3184F7D" w14:textId="77777777" w:rsidR="00853A47" w:rsidRPr="00F5723D" w:rsidRDefault="00853A47" w:rsidP="00D2750D">
            <w:pPr>
              <w:pStyle w:val="TAL"/>
              <w:jc w:val="center"/>
              <w:rPr>
                <w:lang w:eastAsia="zh-CN"/>
              </w:rPr>
            </w:pPr>
            <w:r w:rsidRPr="00F5723D">
              <w:rPr>
                <w:lang w:eastAsia="zh-CN"/>
              </w:rPr>
              <w:t>-</w:t>
            </w:r>
          </w:p>
        </w:tc>
      </w:tr>
      <w:tr w:rsidR="00853A47" w:rsidRPr="00F5723D" w14:paraId="5202E7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237AB" w14:textId="77777777" w:rsidR="00853A47" w:rsidRPr="00F5723D" w:rsidRDefault="00853A47" w:rsidP="00D2750D">
            <w:pPr>
              <w:pStyle w:val="TAL"/>
              <w:rPr>
                <w:b/>
                <w:i/>
                <w:lang w:eastAsia="zh-CN"/>
              </w:rPr>
            </w:pPr>
            <w:r w:rsidRPr="00F5723D">
              <w:rPr>
                <w:b/>
                <w:i/>
                <w:lang w:eastAsia="zh-CN"/>
              </w:rPr>
              <w:t>dl-1024QAM-Slot</w:t>
            </w:r>
          </w:p>
          <w:p w14:paraId="674E44EE" w14:textId="77777777" w:rsidR="00853A47" w:rsidRPr="00F5723D" w:rsidRDefault="00853A47" w:rsidP="00D2750D">
            <w:pPr>
              <w:pStyle w:val="TAL"/>
              <w:rPr>
                <w:b/>
                <w:i/>
                <w:lang w:eastAsia="zh-CN"/>
              </w:rPr>
            </w:pPr>
            <w:r w:rsidRPr="00F5723D">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40B745F0" w14:textId="77777777" w:rsidR="00853A47" w:rsidRPr="00F5723D" w:rsidRDefault="00853A47" w:rsidP="00D2750D">
            <w:pPr>
              <w:pStyle w:val="TAL"/>
              <w:jc w:val="center"/>
              <w:rPr>
                <w:lang w:eastAsia="zh-CN"/>
              </w:rPr>
            </w:pPr>
            <w:r w:rsidRPr="00F5723D">
              <w:rPr>
                <w:lang w:eastAsia="zh-CN"/>
              </w:rPr>
              <w:t>-</w:t>
            </w:r>
          </w:p>
        </w:tc>
      </w:tr>
      <w:tr w:rsidR="00853A47" w:rsidRPr="00F5723D" w14:paraId="147DE8B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AAEA5" w14:textId="77777777" w:rsidR="00853A47" w:rsidRPr="00F5723D" w:rsidRDefault="00853A47" w:rsidP="00D2750D">
            <w:pPr>
              <w:pStyle w:val="TAL"/>
              <w:rPr>
                <w:b/>
                <w:i/>
                <w:lang w:eastAsia="zh-CN"/>
              </w:rPr>
            </w:pPr>
            <w:r w:rsidRPr="00F5723D">
              <w:rPr>
                <w:b/>
                <w:i/>
                <w:lang w:eastAsia="zh-CN"/>
              </w:rPr>
              <w:t>dl-1024QAM-SubslotTA-1</w:t>
            </w:r>
          </w:p>
          <w:p w14:paraId="018ACB48" w14:textId="77777777" w:rsidR="00853A47" w:rsidRPr="00F5723D" w:rsidRDefault="00853A47" w:rsidP="00D2750D">
            <w:pPr>
              <w:pStyle w:val="TAL"/>
              <w:rPr>
                <w:b/>
                <w:i/>
                <w:lang w:eastAsia="zh-CN"/>
              </w:rPr>
            </w:pPr>
            <w:r w:rsidRPr="00F5723D">
              <w:rPr>
                <w:lang w:eastAsia="zh-CN"/>
              </w:rPr>
              <w:t xml:space="preserve">Indicates whether the UE supports 1024QAM in DL on the band for </w:t>
            </w:r>
            <w:proofErr w:type="spellStart"/>
            <w:r w:rsidRPr="00F5723D">
              <w:rPr>
                <w:lang w:eastAsia="zh-CN"/>
              </w:rPr>
              <w:t>subslot</w:t>
            </w:r>
            <w:proofErr w:type="spellEnd"/>
            <w:r w:rsidRPr="00F5723D">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4A54CBE" w14:textId="77777777" w:rsidR="00853A47" w:rsidRPr="00F5723D" w:rsidRDefault="00853A47" w:rsidP="00D2750D">
            <w:pPr>
              <w:pStyle w:val="TAL"/>
              <w:jc w:val="center"/>
              <w:rPr>
                <w:lang w:eastAsia="zh-CN"/>
              </w:rPr>
            </w:pPr>
            <w:r w:rsidRPr="00F5723D">
              <w:rPr>
                <w:lang w:eastAsia="zh-CN"/>
              </w:rPr>
              <w:t>-</w:t>
            </w:r>
          </w:p>
        </w:tc>
      </w:tr>
      <w:tr w:rsidR="00853A47" w:rsidRPr="00F5723D" w14:paraId="61762EE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5BC07" w14:textId="77777777" w:rsidR="00853A47" w:rsidRPr="00F5723D" w:rsidRDefault="00853A47" w:rsidP="00D2750D">
            <w:pPr>
              <w:pStyle w:val="TAL"/>
              <w:rPr>
                <w:b/>
                <w:i/>
                <w:lang w:eastAsia="zh-CN"/>
              </w:rPr>
            </w:pPr>
            <w:r w:rsidRPr="00F5723D">
              <w:rPr>
                <w:b/>
                <w:i/>
                <w:lang w:eastAsia="zh-CN"/>
              </w:rPr>
              <w:t>dl-1024QAM-SubslotTA-2</w:t>
            </w:r>
          </w:p>
          <w:p w14:paraId="1D1B2293" w14:textId="77777777" w:rsidR="00853A47" w:rsidRPr="00F5723D" w:rsidRDefault="00853A47" w:rsidP="00D2750D">
            <w:pPr>
              <w:pStyle w:val="TAL"/>
              <w:rPr>
                <w:b/>
                <w:i/>
                <w:lang w:eastAsia="zh-CN"/>
              </w:rPr>
            </w:pPr>
            <w:r w:rsidRPr="00F5723D">
              <w:rPr>
                <w:lang w:eastAsia="zh-CN"/>
              </w:rPr>
              <w:t xml:space="preserve">Indicates whether the UE supports 1024QAM in DL on the band for </w:t>
            </w:r>
            <w:proofErr w:type="spellStart"/>
            <w:r w:rsidRPr="00F5723D">
              <w:rPr>
                <w:lang w:eastAsia="zh-CN"/>
              </w:rPr>
              <w:t>subslot</w:t>
            </w:r>
            <w:proofErr w:type="spellEnd"/>
            <w:r w:rsidRPr="00F5723D">
              <w:rPr>
                <w:lang w:eastAsia="zh-CN"/>
              </w:rPr>
              <w:t xml:space="preserve"> TTI operation with TA set 2, </w:t>
            </w:r>
            <w:proofErr w:type="spellStart"/>
            <w:r w:rsidRPr="00F5723D">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50A2690" w14:textId="77777777" w:rsidR="00853A47" w:rsidRPr="00F5723D" w:rsidRDefault="00853A47" w:rsidP="00D2750D">
            <w:pPr>
              <w:pStyle w:val="TAL"/>
              <w:jc w:val="center"/>
              <w:rPr>
                <w:lang w:eastAsia="zh-CN"/>
              </w:rPr>
            </w:pPr>
            <w:r w:rsidRPr="00F5723D">
              <w:rPr>
                <w:lang w:eastAsia="zh-CN"/>
              </w:rPr>
              <w:t>-</w:t>
            </w:r>
          </w:p>
        </w:tc>
      </w:tr>
      <w:tr w:rsidR="00853A47" w:rsidRPr="00F5723D" w14:paraId="6F3A333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1ACBC" w14:textId="77777777" w:rsidR="00853A47" w:rsidRPr="00F5723D" w:rsidRDefault="00853A47" w:rsidP="00D2750D">
            <w:pPr>
              <w:pStyle w:val="TAL"/>
              <w:rPr>
                <w:b/>
                <w:i/>
                <w:lang w:eastAsia="zh-CN"/>
              </w:rPr>
            </w:pPr>
            <w:r w:rsidRPr="00F5723D">
              <w:rPr>
                <w:b/>
                <w:i/>
                <w:lang w:eastAsia="zh-CN"/>
              </w:rPr>
              <w:t>dl-</w:t>
            </w:r>
            <w:proofErr w:type="spellStart"/>
            <w:r w:rsidRPr="00F5723D">
              <w:rPr>
                <w:b/>
                <w:i/>
                <w:lang w:eastAsia="zh-CN"/>
              </w:rPr>
              <w:t>DedicatedMessageSegmentation</w:t>
            </w:r>
            <w:proofErr w:type="spellEnd"/>
          </w:p>
          <w:p w14:paraId="0B7C5BDA" w14:textId="77777777" w:rsidR="00853A47" w:rsidRPr="00F5723D" w:rsidRDefault="00853A47" w:rsidP="00D2750D">
            <w:pPr>
              <w:pStyle w:val="TAL"/>
              <w:rPr>
                <w:b/>
                <w:i/>
                <w:lang w:eastAsia="zh-CN"/>
              </w:rPr>
            </w:pPr>
            <w:r w:rsidRPr="00F5723D">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CDC6C79" w14:textId="77777777" w:rsidR="00853A47" w:rsidRPr="00F5723D" w:rsidRDefault="00853A47" w:rsidP="00D2750D">
            <w:pPr>
              <w:pStyle w:val="TAL"/>
              <w:jc w:val="center"/>
              <w:rPr>
                <w:lang w:eastAsia="zh-CN"/>
              </w:rPr>
            </w:pPr>
            <w:r w:rsidRPr="00F5723D">
              <w:rPr>
                <w:lang w:eastAsia="zh-CN"/>
              </w:rPr>
              <w:t>-</w:t>
            </w:r>
          </w:p>
        </w:tc>
      </w:tr>
      <w:tr w:rsidR="00853A47" w:rsidRPr="00F5723D" w14:paraId="34C208A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06AC" w14:textId="77777777" w:rsidR="00853A47" w:rsidRPr="00F5723D" w:rsidRDefault="00853A47" w:rsidP="00D2750D">
            <w:pPr>
              <w:pStyle w:val="TAL"/>
              <w:rPr>
                <w:b/>
                <w:i/>
                <w:lang w:eastAsia="en-GB"/>
              </w:rPr>
            </w:pPr>
            <w:proofErr w:type="spellStart"/>
            <w:r w:rsidRPr="00F5723D">
              <w:rPr>
                <w:b/>
                <w:i/>
              </w:rPr>
              <w:t>dmrs</w:t>
            </w:r>
            <w:proofErr w:type="spellEnd"/>
            <w:r w:rsidRPr="00F5723D">
              <w:rPr>
                <w:b/>
                <w:i/>
              </w:rPr>
              <w:t>-</w:t>
            </w:r>
            <w:proofErr w:type="spellStart"/>
            <w:r w:rsidRPr="00F5723D">
              <w:rPr>
                <w:b/>
                <w:i/>
              </w:rPr>
              <w:t>BasedSPDCCH</w:t>
            </w:r>
            <w:proofErr w:type="spellEnd"/>
            <w:r w:rsidRPr="00F5723D">
              <w:rPr>
                <w:b/>
                <w:i/>
              </w:rPr>
              <w:t>-MBSFN</w:t>
            </w:r>
          </w:p>
          <w:p w14:paraId="7C28BCC9" w14:textId="77777777" w:rsidR="00853A47" w:rsidRPr="00F5723D" w:rsidRDefault="00853A47" w:rsidP="00D2750D">
            <w:pPr>
              <w:pStyle w:val="TAL"/>
              <w:rPr>
                <w:b/>
                <w:i/>
              </w:rPr>
            </w:pPr>
            <w:bookmarkStart w:id="1527" w:name="_Hlk523747801"/>
            <w:r w:rsidRPr="00F5723D">
              <w:rPr>
                <w:lang w:eastAsia="en-GB"/>
              </w:rPr>
              <w:t xml:space="preserve">Indicates whether the UE supports </w:t>
            </w:r>
            <w:proofErr w:type="spellStart"/>
            <w:r w:rsidRPr="00F5723D">
              <w:rPr>
                <w:lang w:eastAsia="en-GB"/>
              </w:rPr>
              <w:t>sDCI</w:t>
            </w:r>
            <w:proofErr w:type="spellEnd"/>
            <w:r w:rsidRPr="00F5723D">
              <w:rPr>
                <w:lang w:eastAsia="en-GB"/>
              </w:rPr>
              <w:t xml:space="preserve"> monitoring in DMRS based SPDCCH for MBSFN subframe</w:t>
            </w:r>
            <w:bookmarkEnd w:id="1527"/>
            <w:r w:rsidRPr="00F5723D">
              <w:rPr>
                <w:lang w:eastAsia="en-GB"/>
              </w:rPr>
              <w:t xml:space="preserve">. If UE supports this, it also provides the corresponding DMRS based SPDCCH capability in </w:t>
            </w:r>
            <w:r w:rsidRPr="00F5723D">
              <w:rPr>
                <w:i/>
                <w:iCs/>
                <w:lang w:eastAsia="en-GB"/>
              </w:rPr>
              <w:t>min-Proc-</w:t>
            </w:r>
            <w:proofErr w:type="spellStart"/>
            <w:r w:rsidRPr="00F5723D">
              <w:rPr>
                <w:i/>
                <w:iCs/>
                <w:lang w:eastAsia="en-GB"/>
              </w:rPr>
              <w:t>TimelineSubslot</w:t>
            </w:r>
            <w:proofErr w:type="spellEnd"/>
            <w:r w:rsidRPr="00F5723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DF7616"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14:paraId="4799FA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1CBC7" w14:textId="77777777" w:rsidR="00853A47" w:rsidRPr="00F5723D" w:rsidRDefault="00853A47" w:rsidP="00D2750D">
            <w:pPr>
              <w:pStyle w:val="TAL"/>
              <w:rPr>
                <w:b/>
                <w:i/>
                <w:lang w:eastAsia="en-GB"/>
              </w:rPr>
            </w:pPr>
            <w:proofErr w:type="spellStart"/>
            <w:r w:rsidRPr="00F5723D">
              <w:rPr>
                <w:b/>
                <w:i/>
              </w:rPr>
              <w:t>dmrs-BasedSPDCCH-nonMBSFN</w:t>
            </w:r>
            <w:proofErr w:type="spellEnd"/>
          </w:p>
          <w:p w14:paraId="1583491E" w14:textId="77777777" w:rsidR="00853A47" w:rsidRPr="00F5723D" w:rsidRDefault="00853A47" w:rsidP="00D2750D">
            <w:pPr>
              <w:pStyle w:val="TAL"/>
              <w:rPr>
                <w:b/>
                <w:i/>
              </w:rPr>
            </w:pPr>
            <w:r w:rsidRPr="00F5723D">
              <w:rPr>
                <w:lang w:eastAsia="en-GB"/>
              </w:rPr>
              <w:t xml:space="preserve">Indicates whether the UE supports </w:t>
            </w:r>
            <w:proofErr w:type="spellStart"/>
            <w:r w:rsidRPr="00F5723D">
              <w:rPr>
                <w:lang w:eastAsia="en-GB"/>
              </w:rPr>
              <w:t>sDCI</w:t>
            </w:r>
            <w:proofErr w:type="spellEnd"/>
            <w:r w:rsidRPr="00F5723D">
              <w:rPr>
                <w:lang w:eastAsia="en-GB"/>
              </w:rPr>
              <w:t xml:space="preserve"> monitoring in DMRS based SPDCCH for non-MBSFN subframe. If UE supports this, it also provides the corresponding DMRS based SPDCCH capability in </w:t>
            </w:r>
            <w:r w:rsidRPr="00F5723D">
              <w:rPr>
                <w:i/>
                <w:iCs/>
                <w:lang w:eastAsia="en-GB"/>
              </w:rPr>
              <w:t>min-Proc-</w:t>
            </w:r>
            <w:proofErr w:type="spellStart"/>
            <w:r w:rsidRPr="00F5723D">
              <w:rPr>
                <w:i/>
                <w:iCs/>
                <w:lang w:eastAsia="en-GB"/>
              </w:rPr>
              <w:t>TimelineSubslot</w:t>
            </w:r>
            <w:proofErr w:type="spellEnd"/>
            <w:r w:rsidRPr="00F5723D">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98C3BC"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rsidDel="00056AC8" w14:paraId="0694386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0A735" w14:textId="77777777" w:rsidR="00853A47" w:rsidRPr="00F5723D" w:rsidRDefault="00853A47" w:rsidP="00D2750D">
            <w:pPr>
              <w:pStyle w:val="TAL"/>
              <w:rPr>
                <w:b/>
                <w:i/>
                <w:lang w:eastAsia="en-GB"/>
              </w:rPr>
            </w:pPr>
            <w:proofErr w:type="spellStart"/>
            <w:r w:rsidRPr="00F5723D">
              <w:rPr>
                <w:b/>
                <w:i/>
              </w:rPr>
              <w:t>dmrs</w:t>
            </w:r>
            <w:proofErr w:type="spellEnd"/>
            <w:r w:rsidRPr="00F5723D">
              <w:rPr>
                <w:b/>
                <w:i/>
              </w:rPr>
              <w:t>-Enhancements (in MIMO</w:t>
            </w:r>
            <w:r w:rsidRPr="00F5723D">
              <w:rPr>
                <w:b/>
                <w:i/>
                <w:lang w:eastAsia="en-GB"/>
              </w:rPr>
              <w:t>-CA-</w:t>
            </w:r>
            <w:proofErr w:type="spellStart"/>
            <w:r w:rsidRPr="00F5723D">
              <w:rPr>
                <w:b/>
                <w:i/>
                <w:lang w:eastAsia="en-GB"/>
              </w:rPr>
              <w:t>ParametersPerBoBCPerTM</w:t>
            </w:r>
            <w:proofErr w:type="spellEnd"/>
            <w:r w:rsidRPr="00F5723D">
              <w:rPr>
                <w:b/>
                <w:i/>
                <w:lang w:eastAsia="en-GB"/>
              </w:rPr>
              <w:t>)</w:t>
            </w:r>
          </w:p>
          <w:p w14:paraId="74BB81EE" w14:textId="77777777" w:rsidR="00853A47" w:rsidRPr="00F5723D" w:rsidDel="00056AC8" w:rsidRDefault="00853A47" w:rsidP="00D2750D">
            <w:pPr>
              <w:pStyle w:val="TAL"/>
              <w:rPr>
                <w:b/>
                <w:i/>
                <w:lang w:eastAsia="en-GB"/>
              </w:rPr>
            </w:pPr>
            <w:r w:rsidRPr="00F5723D">
              <w:rPr>
                <w:lang w:eastAsia="en-GB"/>
              </w:rPr>
              <w:t xml:space="preserve">If signalled, the field indicates for a particular transmission mode, that for the concerned band combination the DMRS enhancements are different than the value indicated by field </w:t>
            </w:r>
            <w:proofErr w:type="spellStart"/>
            <w:r w:rsidRPr="00F5723D">
              <w:rPr>
                <w:i/>
                <w:lang w:eastAsia="en-GB"/>
              </w:rPr>
              <w:t>dmrs</w:t>
            </w:r>
            <w:proofErr w:type="spellEnd"/>
            <w:r w:rsidRPr="00F5723D">
              <w:rPr>
                <w:i/>
                <w:lang w:eastAsia="en-GB"/>
              </w:rPr>
              <w:t>-Enhancements</w:t>
            </w:r>
            <w:r w:rsidRPr="00F5723D">
              <w:rPr>
                <w:lang w:eastAsia="en-GB"/>
              </w:rPr>
              <w:t xml:space="preserve"> in </w:t>
            </w:r>
            <w:r w:rsidRPr="00F5723D">
              <w:rPr>
                <w:i/>
                <w:lang w:eastAsia="en-GB"/>
              </w:rPr>
              <w:t>MIMO-UE-</w:t>
            </w:r>
            <w:proofErr w:type="spellStart"/>
            <w:r w:rsidRPr="00F5723D">
              <w:rPr>
                <w:i/>
                <w:lang w:eastAsia="en-GB"/>
              </w:rPr>
              <w:t>ParametersPerTM</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747408" w14:textId="77777777" w:rsidR="00853A47" w:rsidRPr="00F5723D" w:rsidDel="00056AC8" w:rsidRDefault="00853A47" w:rsidP="00D2750D">
            <w:pPr>
              <w:pStyle w:val="TAL"/>
              <w:jc w:val="center"/>
              <w:rPr>
                <w:lang w:eastAsia="en-GB"/>
              </w:rPr>
            </w:pPr>
            <w:r w:rsidRPr="00F5723D">
              <w:rPr>
                <w:bCs/>
                <w:noProof/>
                <w:lang w:eastAsia="en-GB"/>
              </w:rPr>
              <w:t>-</w:t>
            </w:r>
          </w:p>
        </w:tc>
      </w:tr>
      <w:tr w:rsidR="00853A47" w:rsidRPr="00F5723D" w:rsidDel="00056AC8" w14:paraId="2265A3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413DD" w14:textId="77777777" w:rsidR="00853A47" w:rsidRPr="00F5723D" w:rsidRDefault="00853A47" w:rsidP="00D2750D">
            <w:pPr>
              <w:pStyle w:val="TAL"/>
              <w:rPr>
                <w:rFonts w:eastAsia="SimSun"/>
                <w:b/>
                <w:i/>
                <w:lang w:eastAsia="zh-CN"/>
              </w:rPr>
            </w:pPr>
            <w:proofErr w:type="spellStart"/>
            <w:r w:rsidRPr="00F5723D">
              <w:rPr>
                <w:b/>
                <w:i/>
                <w:lang w:eastAsia="zh-CN"/>
              </w:rPr>
              <w:t>dmrs</w:t>
            </w:r>
            <w:proofErr w:type="spellEnd"/>
            <w:r w:rsidRPr="00F5723D">
              <w:rPr>
                <w:b/>
                <w:i/>
                <w:lang w:eastAsia="zh-CN"/>
              </w:rPr>
              <w:t xml:space="preserve">-Enhancements </w:t>
            </w:r>
            <w:r w:rsidRPr="00F5723D">
              <w:rPr>
                <w:b/>
                <w:i/>
                <w:lang w:eastAsia="en-GB"/>
              </w:rPr>
              <w:t>(in MIMO-UE-</w:t>
            </w:r>
            <w:proofErr w:type="spellStart"/>
            <w:r w:rsidRPr="00F5723D">
              <w:rPr>
                <w:b/>
                <w:i/>
                <w:lang w:eastAsia="en-GB"/>
              </w:rPr>
              <w:t>ParametersPerTM</w:t>
            </w:r>
            <w:proofErr w:type="spellEnd"/>
            <w:r w:rsidRPr="00F5723D">
              <w:rPr>
                <w:b/>
                <w:i/>
                <w:lang w:eastAsia="en-GB"/>
              </w:rPr>
              <w:t>)</w:t>
            </w:r>
          </w:p>
          <w:p w14:paraId="71BB06AF" w14:textId="77777777" w:rsidR="00853A47" w:rsidRPr="00F5723D" w:rsidRDefault="00853A47" w:rsidP="00D2750D">
            <w:pPr>
              <w:pStyle w:val="TAL"/>
              <w:rPr>
                <w:b/>
                <w:i/>
              </w:rPr>
            </w:pPr>
            <w:r w:rsidRPr="00F5723D">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EFC5C17" w14:textId="77777777" w:rsidR="00853A47" w:rsidRPr="00F5723D" w:rsidRDefault="00853A47" w:rsidP="00D2750D">
            <w:pPr>
              <w:pStyle w:val="TAL"/>
              <w:jc w:val="center"/>
              <w:rPr>
                <w:bCs/>
                <w:noProof/>
                <w:lang w:eastAsia="en-GB"/>
              </w:rPr>
            </w:pPr>
            <w:r w:rsidRPr="00F5723D">
              <w:rPr>
                <w:noProof/>
                <w:lang w:eastAsia="en-GB"/>
              </w:rPr>
              <w:t>Yes</w:t>
            </w:r>
          </w:p>
        </w:tc>
      </w:tr>
      <w:tr w:rsidR="00853A47" w:rsidRPr="00F5723D" w14:paraId="31D03E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34C0C" w14:textId="77777777" w:rsidR="00853A47" w:rsidRPr="00F5723D" w:rsidRDefault="00853A47" w:rsidP="00D2750D">
            <w:pPr>
              <w:pStyle w:val="TAL"/>
              <w:rPr>
                <w:b/>
                <w:i/>
                <w:lang w:eastAsia="zh-CN"/>
              </w:rPr>
            </w:pPr>
            <w:proofErr w:type="spellStart"/>
            <w:r w:rsidRPr="00F5723D">
              <w:rPr>
                <w:b/>
                <w:i/>
                <w:lang w:eastAsia="zh-CN"/>
              </w:rPr>
              <w:t>dmrs-LessUpPTS</w:t>
            </w:r>
            <w:proofErr w:type="spellEnd"/>
          </w:p>
          <w:p w14:paraId="3AF944BF" w14:textId="77777777" w:rsidR="00853A47" w:rsidRPr="00F5723D" w:rsidRDefault="00853A47" w:rsidP="00D2750D">
            <w:pPr>
              <w:pStyle w:val="TAL"/>
              <w:rPr>
                <w:lang w:eastAsia="zh-CN"/>
              </w:rPr>
            </w:pPr>
            <w:r w:rsidRPr="00F5723D">
              <w:rPr>
                <w:lang w:eastAsia="zh-CN"/>
              </w:rPr>
              <w:t xml:space="preserve">Indicates whether the UE supports not to transmit DMRS for PUSCH in </w:t>
            </w:r>
            <w:proofErr w:type="spellStart"/>
            <w:r w:rsidRPr="00F5723D">
              <w:rPr>
                <w:lang w:eastAsia="zh-CN"/>
              </w:rPr>
              <w:t>UpPTS</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CF2BCE" w14:textId="77777777" w:rsidR="00853A47" w:rsidRPr="00F5723D" w:rsidRDefault="00853A47" w:rsidP="00D2750D">
            <w:pPr>
              <w:pStyle w:val="TAL"/>
              <w:jc w:val="center"/>
              <w:rPr>
                <w:lang w:eastAsia="zh-CN"/>
              </w:rPr>
            </w:pPr>
            <w:r w:rsidRPr="00F5723D">
              <w:rPr>
                <w:lang w:eastAsia="zh-CN"/>
              </w:rPr>
              <w:t>No</w:t>
            </w:r>
          </w:p>
        </w:tc>
      </w:tr>
      <w:tr w:rsidR="00853A47" w:rsidRPr="00F5723D" w14:paraId="5534747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F057E" w14:textId="77777777" w:rsidR="00853A47" w:rsidRPr="00F5723D" w:rsidRDefault="00853A47" w:rsidP="00D2750D">
            <w:pPr>
              <w:pStyle w:val="TAL"/>
              <w:rPr>
                <w:b/>
                <w:i/>
                <w:lang w:eastAsia="zh-CN"/>
              </w:rPr>
            </w:pPr>
            <w:proofErr w:type="spellStart"/>
            <w:r w:rsidRPr="00F5723D">
              <w:rPr>
                <w:b/>
                <w:i/>
                <w:lang w:eastAsia="zh-CN"/>
              </w:rPr>
              <w:t>dmrs-OverheadReduction</w:t>
            </w:r>
            <w:proofErr w:type="spellEnd"/>
          </w:p>
          <w:p w14:paraId="18B279E2" w14:textId="77777777" w:rsidR="00853A47" w:rsidRPr="00F5723D" w:rsidRDefault="00853A47" w:rsidP="00D2750D">
            <w:pPr>
              <w:pStyle w:val="TAL"/>
              <w:rPr>
                <w:b/>
                <w:i/>
                <w:lang w:eastAsia="zh-CN"/>
              </w:rPr>
            </w:pPr>
            <w:r w:rsidRPr="00F5723D">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11FA950B" w14:textId="77777777" w:rsidR="00853A47" w:rsidRPr="00F5723D" w:rsidRDefault="00853A47" w:rsidP="00D2750D">
            <w:pPr>
              <w:pStyle w:val="TAL"/>
              <w:jc w:val="center"/>
              <w:rPr>
                <w:lang w:eastAsia="zh-CN"/>
              </w:rPr>
            </w:pPr>
            <w:r w:rsidRPr="00F5723D">
              <w:rPr>
                <w:noProof/>
                <w:lang w:eastAsia="en-GB"/>
              </w:rPr>
              <w:t>Yes</w:t>
            </w:r>
          </w:p>
        </w:tc>
      </w:tr>
      <w:tr w:rsidR="00853A47" w:rsidRPr="00F5723D" w14:paraId="1ECFAC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8654FF9" w14:textId="77777777" w:rsidR="00853A47" w:rsidRPr="00F5723D" w:rsidRDefault="00853A47" w:rsidP="00D2750D">
            <w:pPr>
              <w:pStyle w:val="TAL"/>
              <w:rPr>
                <w:b/>
                <w:i/>
                <w:lang w:eastAsia="zh-CN"/>
              </w:rPr>
            </w:pPr>
            <w:proofErr w:type="spellStart"/>
            <w:r w:rsidRPr="00F5723D">
              <w:rPr>
                <w:b/>
                <w:i/>
                <w:lang w:eastAsia="zh-CN"/>
              </w:rPr>
              <w:lastRenderedPageBreak/>
              <w:t>dmrs-PositionPattern</w:t>
            </w:r>
            <w:proofErr w:type="spellEnd"/>
          </w:p>
          <w:p w14:paraId="41B9F3A0" w14:textId="77777777" w:rsidR="00853A47" w:rsidRPr="00F5723D" w:rsidRDefault="00853A47" w:rsidP="00D2750D">
            <w:pPr>
              <w:pStyle w:val="TAL"/>
              <w:rPr>
                <w:b/>
                <w:i/>
                <w:lang w:eastAsia="en-GB"/>
              </w:rPr>
            </w:pPr>
            <w:r w:rsidRPr="00F5723D">
              <w:rPr>
                <w:lang w:eastAsia="zh-CN"/>
              </w:rPr>
              <w:t xml:space="preserve">Indicates whether the UE supports uplink DMRS position pattern 'D </w:t>
            </w:r>
            <w:proofErr w:type="spellStart"/>
            <w:r w:rsidRPr="00F5723D">
              <w:rPr>
                <w:lang w:eastAsia="zh-CN"/>
              </w:rPr>
              <w:t>D</w:t>
            </w:r>
            <w:proofErr w:type="spellEnd"/>
            <w:r w:rsidRPr="00F5723D">
              <w:rPr>
                <w:lang w:eastAsia="zh-CN"/>
              </w:rPr>
              <w:t xml:space="preserve"> </w:t>
            </w:r>
            <w:proofErr w:type="spellStart"/>
            <w:r w:rsidRPr="00F5723D">
              <w:rPr>
                <w:lang w:eastAsia="zh-CN"/>
              </w:rPr>
              <w:t>D</w:t>
            </w:r>
            <w:proofErr w:type="spellEnd"/>
            <w:r w:rsidRPr="00F5723D">
              <w:rPr>
                <w:lang w:eastAsia="zh-CN"/>
              </w:rPr>
              <w:t xml:space="preserve">' in </w:t>
            </w:r>
            <w:proofErr w:type="spellStart"/>
            <w:r w:rsidRPr="00F5723D">
              <w:rPr>
                <w:lang w:eastAsia="zh-CN"/>
              </w:rPr>
              <w:t>subslot</w:t>
            </w:r>
            <w:proofErr w:type="spellEnd"/>
            <w:r w:rsidRPr="00F5723D">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15C417BF"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696B12B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2B4A83" w14:textId="77777777" w:rsidR="00853A47" w:rsidRPr="00F5723D" w:rsidRDefault="00853A47" w:rsidP="00D2750D">
            <w:pPr>
              <w:pStyle w:val="TAL"/>
              <w:rPr>
                <w:b/>
                <w:i/>
                <w:lang w:eastAsia="zh-CN"/>
              </w:rPr>
            </w:pPr>
            <w:proofErr w:type="spellStart"/>
            <w:r w:rsidRPr="00F5723D">
              <w:rPr>
                <w:b/>
                <w:i/>
                <w:lang w:eastAsia="zh-CN"/>
              </w:rPr>
              <w:t>dmrs-RepetitionSubslotPDSCH</w:t>
            </w:r>
            <w:proofErr w:type="spellEnd"/>
          </w:p>
          <w:p w14:paraId="37D641B5" w14:textId="77777777" w:rsidR="00853A47" w:rsidRPr="00F5723D" w:rsidRDefault="00853A47" w:rsidP="00D2750D">
            <w:pPr>
              <w:pStyle w:val="TAL"/>
              <w:rPr>
                <w:b/>
                <w:i/>
                <w:lang w:eastAsia="en-GB"/>
              </w:rPr>
            </w:pPr>
            <w:r w:rsidRPr="00F5723D">
              <w:rPr>
                <w:lang w:eastAsia="zh-CN"/>
              </w:rPr>
              <w:t xml:space="preserve">Indicates whether the UE supports back-to-back 3/4-layer DMRS reception in two consecutive </w:t>
            </w:r>
            <w:proofErr w:type="spellStart"/>
            <w:r w:rsidRPr="00F5723D">
              <w:rPr>
                <w:lang w:eastAsia="zh-CN"/>
              </w:rPr>
              <w:t>subslots</w:t>
            </w:r>
            <w:proofErr w:type="spellEnd"/>
            <w:r w:rsidRPr="00F5723D">
              <w:rPr>
                <w:lang w:eastAsia="zh-CN"/>
              </w:rPr>
              <w:t xml:space="preserve"> across subframe boundary for </w:t>
            </w:r>
            <w:proofErr w:type="spellStart"/>
            <w:r w:rsidRPr="00F5723D">
              <w:rPr>
                <w:lang w:eastAsia="zh-CN"/>
              </w:rPr>
              <w:t>subslot</w:t>
            </w:r>
            <w:proofErr w:type="spellEnd"/>
            <w:r w:rsidRPr="00F5723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1A3867C"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19D3CED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B913BA" w14:textId="77777777" w:rsidR="00853A47" w:rsidRPr="00F5723D" w:rsidRDefault="00853A47" w:rsidP="00D2750D">
            <w:pPr>
              <w:pStyle w:val="TAL"/>
              <w:rPr>
                <w:b/>
                <w:i/>
                <w:lang w:eastAsia="zh-CN"/>
              </w:rPr>
            </w:pPr>
            <w:proofErr w:type="spellStart"/>
            <w:r w:rsidRPr="00F5723D">
              <w:rPr>
                <w:b/>
                <w:i/>
                <w:lang w:eastAsia="zh-CN"/>
              </w:rPr>
              <w:t>dmrs-SharingSubslotPDSCH</w:t>
            </w:r>
            <w:proofErr w:type="spellEnd"/>
          </w:p>
          <w:p w14:paraId="163690FA" w14:textId="77777777" w:rsidR="00853A47" w:rsidRPr="00F5723D" w:rsidRDefault="00853A47" w:rsidP="00D2750D">
            <w:pPr>
              <w:pStyle w:val="TAL"/>
              <w:rPr>
                <w:b/>
                <w:i/>
                <w:lang w:eastAsia="en-GB"/>
              </w:rPr>
            </w:pPr>
            <w:r w:rsidRPr="00F5723D">
              <w:rPr>
                <w:lang w:eastAsia="zh-CN"/>
              </w:rPr>
              <w:t xml:space="preserve">Indicates whether the UE supports DMRS sharing in two consecutive </w:t>
            </w:r>
            <w:proofErr w:type="spellStart"/>
            <w:r w:rsidRPr="00F5723D">
              <w:rPr>
                <w:lang w:eastAsia="zh-CN"/>
              </w:rPr>
              <w:t>subslots</w:t>
            </w:r>
            <w:proofErr w:type="spellEnd"/>
            <w:r w:rsidRPr="00F5723D">
              <w:rPr>
                <w:lang w:eastAsia="zh-CN"/>
              </w:rPr>
              <w:t xml:space="preserve"> across subframe boundary for </w:t>
            </w:r>
            <w:proofErr w:type="spellStart"/>
            <w:r w:rsidRPr="00F5723D">
              <w:rPr>
                <w:lang w:eastAsia="zh-CN"/>
              </w:rPr>
              <w:t>subslot</w:t>
            </w:r>
            <w:proofErr w:type="spellEnd"/>
            <w:r w:rsidRPr="00F5723D">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6648875" w14:textId="77777777" w:rsidR="00853A47" w:rsidRPr="00F5723D" w:rsidRDefault="00853A47" w:rsidP="00D2750D">
            <w:pPr>
              <w:pStyle w:val="TAL"/>
              <w:jc w:val="center"/>
              <w:rPr>
                <w:lang w:eastAsia="en-GB"/>
              </w:rPr>
            </w:pPr>
            <w:r w:rsidRPr="00F5723D">
              <w:rPr>
                <w:noProof/>
                <w:lang w:eastAsia="en-GB"/>
              </w:rPr>
              <w:t>Yes</w:t>
            </w:r>
          </w:p>
        </w:tc>
      </w:tr>
      <w:tr w:rsidR="00853A47" w:rsidRPr="00F5723D" w14:paraId="315B428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2DBE1" w14:textId="77777777" w:rsidR="00853A47" w:rsidRPr="00F5723D" w:rsidRDefault="00853A47" w:rsidP="00D2750D">
            <w:pPr>
              <w:pStyle w:val="TAL"/>
              <w:rPr>
                <w:b/>
                <w:i/>
                <w:iCs/>
                <w:lang w:eastAsia="zh-CN"/>
              </w:rPr>
            </w:pPr>
            <w:proofErr w:type="spellStart"/>
            <w:r w:rsidRPr="00F5723D">
              <w:rPr>
                <w:b/>
                <w:i/>
                <w:iCs/>
                <w:lang w:eastAsia="zh-CN"/>
              </w:rPr>
              <w:t>dormantSCellState</w:t>
            </w:r>
            <w:proofErr w:type="spellEnd"/>
          </w:p>
          <w:p w14:paraId="01AA3569" w14:textId="77777777" w:rsidR="00853A47" w:rsidRPr="00F5723D" w:rsidRDefault="00853A47" w:rsidP="00D2750D">
            <w:pPr>
              <w:pStyle w:val="TAL"/>
              <w:rPr>
                <w:iCs/>
                <w:lang w:eastAsia="zh-CN"/>
              </w:rPr>
            </w:pPr>
            <w:r w:rsidRPr="00F5723D">
              <w:rPr>
                <w:iCs/>
                <w:lang w:eastAsia="zh-CN"/>
              </w:rPr>
              <w:t>Indicates whether UE supports Dormant SCell state (</w:t>
            </w:r>
            <w:proofErr w:type="gramStart"/>
            <w:r w:rsidRPr="00F5723D">
              <w:rPr>
                <w:iCs/>
                <w:lang w:eastAsia="zh-CN"/>
              </w:rPr>
              <w:t>i.e.</w:t>
            </w:r>
            <w:proofErr w:type="gramEnd"/>
            <w:r w:rsidRPr="00F5723D">
              <w:rPr>
                <w:iCs/>
                <w:lang w:eastAsia="zh-CN"/>
              </w:rPr>
              <w:t xml:space="preserv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9CFBB8E" w14:textId="77777777" w:rsidR="00853A47" w:rsidRPr="00F5723D" w:rsidRDefault="00853A47" w:rsidP="00D2750D">
            <w:pPr>
              <w:pStyle w:val="TAL"/>
              <w:jc w:val="center"/>
              <w:rPr>
                <w:noProof/>
              </w:rPr>
            </w:pPr>
            <w:r w:rsidRPr="00F5723D">
              <w:rPr>
                <w:noProof/>
              </w:rPr>
              <w:t>-</w:t>
            </w:r>
          </w:p>
        </w:tc>
      </w:tr>
      <w:tr w:rsidR="00853A47" w:rsidRPr="00F5723D" w14:paraId="59A3A3C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50C4B" w14:textId="77777777" w:rsidR="00853A47" w:rsidRPr="00F5723D" w:rsidRDefault="00853A47" w:rsidP="00D2750D">
            <w:pPr>
              <w:pStyle w:val="TAL"/>
              <w:rPr>
                <w:b/>
                <w:i/>
                <w:lang w:eastAsia="en-GB"/>
              </w:rPr>
            </w:pPr>
            <w:proofErr w:type="spellStart"/>
            <w:r w:rsidRPr="00F5723D">
              <w:rPr>
                <w:b/>
                <w:i/>
                <w:lang w:eastAsia="en-GB"/>
              </w:rPr>
              <w:t>downlinkLAA</w:t>
            </w:r>
            <w:proofErr w:type="spellEnd"/>
          </w:p>
          <w:p w14:paraId="63855064" w14:textId="77777777" w:rsidR="00853A47" w:rsidRPr="00F5723D" w:rsidRDefault="00853A47" w:rsidP="00D2750D">
            <w:pPr>
              <w:pStyle w:val="TAL"/>
              <w:rPr>
                <w:b/>
                <w:i/>
                <w:lang w:eastAsia="zh-CN"/>
              </w:rPr>
            </w:pPr>
            <w:r w:rsidRPr="00F5723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6A008C" w14:textId="77777777" w:rsidR="00853A47" w:rsidRPr="00F5723D" w:rsidRDefault="00853A47" w:rsidP="00D2750D">
            <w:pPr>
              <w:pStyle w:val="TAL"/>
              <w:jc w:val="center"/>
              <w:rPr>
                <w:lang w:eastAsia="zh-CN"/>
              </w:rPr>
            </w:pPr>
            <w:r w:rsidRPr="00F5723D">
              <w:rPr>
                <w:lang w:eastAsia="en-GB"/>
              </w:rPr>
              <w:t>-</w:t>
            </w:r>
          </w:p>
        </w:tc>
      </w:tr>
      <w:tr w:rsidR="00853A47" w:rsidRPr="00F5723D" w14:paraId="09439D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E9D25" w14:textId="77777777" w:rsidR="00853A47" w:rsidRPr="00F5723D" w:rsidRDefault="00853A47" w:rsidP="00D2750D">
            <w:pPr>
              <w:keepNext/>
              <w:keepLines/>
              <w:spacing w:after="0"/>
              <w:rPr>
                <w:rFonts w:ascii="Arial" w:eastAsia="SimSun" w:hAnsi="Arial"/>
                <w:b/>
                <w:i/>
                <w:sz w:val="18"/>
              </w:rPr>
            </w:pPr>
            <w:proofErr w:type="spellStart"/>
            <w:r w:rsidRPr="00F5723D">
              <w:rPr>
                <w:rFonts w:ascii="Arial" w:hAnsi="Arial"/>
                <w:b/>
                <w:i/>
                <w:sz w:val="18"/>
                <w:lang w:eastAsia="zh-CN"/>
              </w:rPr>
              <w:t>d</w:t>
            </w:r>
            <w:r w:rsidRPr="00F5723D">
              <w:rPr>
                <w:rFonts w:ascii="Arial" w:hAnsi="Arial"/>
                <w:b/>
                <w:i/>
                <w:sz w:val="18"/>
              </w:rPr>
              <w:t>rb</w:t>
            </w:r>
            <w:r w:rsidRPr="00F5723D">
              <w:rPr>
                <w:rFonts w:ascii="Arial" w:hAnsi="Arial"/>
                <w:b/>
                <w:i/>
                <w:sz w:val="18"/>
                <w:lang w:eastAsia="zh-CN"/>
              </w:rPr>
              <w:t>-</w:t>
            </w:r>
            <w:r w:rsidRPr="00F5723D">
              <w:rPr>
                <w:rFonts w:ascii="Arial" w:hAnsi="Arial"/>
                <w:b/>
                <w:i/>
                <w:sz w:val="18"/>
              </w:rPr>
              <w:t>TypeSCG</w:t>
            </w:r>
            <w:proofErr w:type="spellEnd"/>
          </w:p>
          <w:p w14:paraId="126F99D1" w14:textId="77777777" w:rsidR="00853A47" w:rsidRPr="00F5723D" w:rsidRDefault="00853A47" w:rsidP="00D2750D">
            <w:pPr>
              <w:keepNext/>
              <w:keepLines/>
              <w:spacing w:after="0"/>
              <w:rPr>
                <w:rFonts w:ascii="Arial" w:hAnsi="Arial"/>
                <w:b/>
                <w:i/>
                <w:sz w:val="18"/>
              </w:rPr>
            </w:pPr>
            <w:r w:rsidRPr="00F5723D">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E6CA6B0" w14:textId="77777777" w:rsidR="00853A47" w:rsidRPr="00F5723D" w:rsidRDefault="00853A47" w:rsidP="00D2750D">
            <w:pPr>
              <w:keepNext/>
              <w:keepLines/>
              <w:spacing w:after="0"/>
              <w:jc w:val="center"/>
              <w:rPr>
                <w:rFonts w:ascii="Arial" w:hAnsi="Arial"/>
                <w:sz w:val="18"/>
              </w:rPr>
            </w:pPr>
            <w:r w:rsidRPr="00F5723D">
              <w:rPr>
                <w:rFonts w:ascii="Arial" w:hAnsi="Arial"/>
                <w:sz w:val="18"/>
              </w:rPr>
              <w:t>-</w:t>
            </w:r>
          </w:p>
        </w:tc>
      </w:tr>
      <w:tr w:rsidR="00853A47" w:rsidRPr="00F5723D" w14:paraId="03CF7E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A8D1" w14:textId="77777777" w:rsidR="00853A47" w:rsidRPr="00F5723D" w:rsidRDefault="00853A47" w:rsidP="00D2750D">
            <w:pPr>
              <w:keepNext/>
              <w:keepLines/>
              <w:spacing w:after="0"/>
              <w:rPr>
                <w:rFonts w:ascii="Arial" w:eastAsia="SimSun" w:hAnsi="Arial"/>
                <w:b/>
                <w:i/>
                <w:sz w:val="18"/>
              </w:rPr>
            </w:pPr>
            <w:proofErr w:type="spellStart"/>
            <w:r w:rsidRPr="00F5723D">
              <w:rPr>
                <w:rFonts w:ascii="Arial" w:hAnsi="Arial"/>
                <w:b/>
                <w:i/>
                <w:sz w:val="18"/>
              </w:rPr>
              <w:t>drb-TypeSplit</w:t>
            </w:r>
            <w:proofErr w:type="spellEnd"/>
          </w:p>
          <w:p w14:paraId="3AB518DE" w14:textId="77777777" w:rsidR="00853A47" w:rsidRPr="00F5723D" w:rsidRDefault="00853A47" w:rsidP="00D2750D">
            <w:pPr>
              <w:pStyle w:val="TAL"/>
              <w:rPr>
                <w:b/>
                <w:i/>
                <w:lang w:eastAsia="zh-CN"/>
              </w:rPr>
            </w:pPr>
            <w:r w:rsidRPr="00F5723D">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087C64E" w14:textId="77777777" w:rsidR="00853A47" w:rsidRPr="00F5723D" w:rsidRDefault="00853A47" w:rsidP="00D2750D">
            <w:pPr>
              <w:pStyle w:val="TAL"/>
              <w:jc w:val="center"/>
              <w:rPr>
                <w:lang w:eastAsia="zh-CN"/>
              </w:rPr>
            </w:pPr>
            <w:r w:rsidRPr="00F5723D">
              <w:t>-</w:t>
            </w:r>
          </w:p>
        </w:tc>
      </w:tr>
      <w:tr w:rsidR="00853A47" w:rsidRPr="00F5723D" w14:paraId="0F31253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25DEF" w14:textId="77777777" w:rsidR="00853A47" w:rsidRPr="00F5723D" w:rsidRDefault="00853A47" w:rsidP="00D2750D">
            <w:pPr>
              <w:pStyle w:val="TAL"/>
              <w:rPr>
                <w:b/>
                <w:i/>
                <w:lang w:eastAsia="zh-CN"/>
              </w:rPr>
            </w:pPr>
            <w:proofErr w:type="spellStart"/>
            <w:r w:rsidRPr="00F5723D">
              <w:rPr>
                <w:b/>
                <w:i/>
                <w:lang w:eastAsia="zh-CN"/>
              </w:rPr>
              <w:t>dtm</w:t>
            </w:r>
            <w:proofErr w:type="spellEnd"/>
          </w:p>
          <w:p w14:paraId="237A64AE" w14:textId="77777777" w:rsidR="00853A47" w:rsidRPr="00F5723D" w:rsidRDefault="00853A47" w:rsidP="00D2750D">
            <w:pPr>
              <w:pStyle w:val="TAL"/>
              <w:rPr>
                <w:b/>
                <w:bCs/>
                <w:i/>
                <w:noProof/>
                <w:lang w:eastAsia="en-GB"/>
              </w:rPr>
            </w:pPr>
            <w:r w:rsidRPr="00F5723D">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29752C4C" w14:textId="77777777" w:rsidR="00853A47" w:rsidRPr="00F5723D" w:rsidRDefault="00853A47" w:rsidP="00D2750D">
            <w:pPr>
              <w:pStyle w:val="TAL"/>
              <w:jc w:val="center"/>
              <w:rPr>
                <w:lang w:eastAsia="zh-CN"/>
              </w:rPr>
            </w:pPr>
            <w:r w:rsidRPr="00F5723D">
              <w:rPr>
                <w:lang w:eastAsia="zh-CN"/>
              </w:rPr>
              <w:t>-</w:t>
            </w:r>
          </w:p>
        </w:tc>
      </w:tr>
      <w:tr w:rsidR="00853A47" w:rsidRPr="00F5723D" w14:paraId="07E134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6DA55D" w14:textId="77777777" w:rsidR="00853A47" w:rsidRPr="00F5723D" w:rsidRDefault="00853A47" w:rsidP="00D2750D">
            <w:pPr>
              <w:pStyle w:val="TAL"/>
              <w:rPr>
                <w:b/>
                <w:i/>
              </w:rPr>
            </w:pPr>
            <w:r w:rsidRPr="00F5723D">
              <w:rPr>
                <w:b/>
                <w:i/>
              </w:rPr>
              <w:t>dummy</w:t>
            </w:r>
          </w:p>
          <w:p w14:paraId="686DE0B0" w14:textId="77777777" w:rsidR="00853A47" w:rsidRPr="00F5723D" w:rsidRDefault="00853A47" w:rsidP="00D2750D">
            <w:pPr>
              <w:pStyle w:val="TAL"/>
              <w:rPr>
                <w:lang w:eastAsia="zh-CN"/>
              </w:rPr>
            </w:pPr>
            <w:r w:rsidRPr="00F5723D">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A519C2C" w14:textId="77777777" w:rsidR="00853A47" w:rsidRPr="00F5723D" w:rsidRDefault="00853A47" w:rsidP="00D2750D">
            <w:pPr>
              <w:pStyle w:val="TAL"/>
              <w:jc w:val="center"/>
              <w:rPr>
                <w:lang w:eastAsia="zh-CN"/>
              </w:rPr>
            </w:pPr>
            <w:r w:rsidRPr="00F5723D">
              <w:rPr>
                <w:lang w:eastAsia="zh-CN"/>
              </w:rPr>
              <w:t>-</w:t>
            </w:r>
          </w:p>
        </w:tc>
      </w:tr>
      <w:tr w:rsidR="00853A47" w:rsidRPr="00F5723D" w14:paraId="00DFD33F"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B4719F" w14:textId="77777777" w:rsidR="00853A47" w:rsidRPr="00F5723D" w:rsidRDefault="00853A47" w:rsidP="00D2750D">
            <w:pPr>
              <w:pStyle w:val="TAL"/>
              <w:rPr>
                <w:b/>
                <w:bCs/>
                <w:i/>
                <w:noProof/>
                <w:lang w:eastAsia="en-GB"/>
              </w:rPr>
            </w:pPr>
            <w:r w:rsidRPr="00F5723D">
              <w:rPr>
                <w:b/>
                <w:bCs/>
                <w:i/>
                <w:noProof/>
                <w:lang w:eastAsia="en-GB"/>
              </w:rPr>
              <w:t>earlyData-UP</w:t>
            </w:r>
          </w:p>
          <w:p w14:paraId="5677BAF9" w14:textId="77777777" w:rsidR="00853A47" w:rsidRPr="00F5723D" w:rsidRDefault="00853A47" w:rsidP="00D2750D">
            <w:pPr>
              <w:pStyle w:val="TAL"/>
              <w:rPr>
                <w:bCs/>
                <w:noProof/>
                <w:lang w:eastAsia="en-GB"/>
              </w:rPr>
            </w:pPr>
            <w:r w:rsidRPr="00F5723D">
              <w:t>Indicates whether the UE supports UP-</w:t>
            </w:r>
            <w:r w:rsidRPr="00F5723D">
              <w:rPr>
                <w:rFonts w:eastAsia="MS Mincho"/>
              </w:rPr>
              <w:t>EDT</w:t>
            </w:r>
            <w:r w:rsidRPr="00F5723D">
              <w:rPr>
                <w:lang w:eastAsia="en-GB"/>
              </w:rPr>
              <w:t xml:space="preserve"> when connected to EPC</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A4CD6F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8445E34"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B7C1A0" w14:textId="77777777" w:rsidR="00853A47" w:rsidRPr="00F5723D" w:rsidRDefault="00853A47" w:rsidP="00D2750D">
            <w:pPr>
              <w:pStyle w:val="TAL"/>
              <w:rPr>
                <w:b/>
                <w:i/>
                <w:lang w:eastAsia="en-GB"/>
              </w:rPr>
            </w:pPr>
            <w:r w:rsidRPr="00F5723D">
              <w:rPr>
                <w:b/>
                <w:i/>
                <w:lang w:eastAsia="en-GB"/>
              </w:rPr>
              <w:t>earlyData-UP-5GC</w:t>
            </w:r>
          </w:p>
          <w:p w14:paraId="158BD146" w14:textId="77777777" w:rsidR="00853A47" w:rsidRPr="00F5723D" w:rsidRDefault="00853A47" w:rsidP="00D2750D">
            <w:pPr>
              <w:pStyle w:val="TAL"/>
              <w:rPr>
                <w:b/>
                <w:bCs/>
                <w:i/>
                <w:noProof/>
                <w:lang w:eastAsia="en-GB"/>
              </w:rPr>
            </w:pPr>
            <w:r w:rsidRPr="00F5723D">
              <w:t>Indicates whether the UE supports UP-</w:t>
            </w:r>
            <w:r w:rsidRPr="00F5723D">
              <w:rPr>
                <w:rFonts w:eastAsia="MS Mincho"/>
              </w:rPr>
              <w:t>EDT</w:t>
            </w:r>
            <w:r w:rsidRPr="00F5723D">
              <w:rPr>
                <w:lang w:eastAsia="en-GB"/>
              </w:rPr>
              <w:t xml:space="preserve"> when connected to 5GC</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FE8279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E0D5BE1"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DEE0DE" w14:textId="77777777" w:rsidR="00853A47" w:rsidRPr="00F5723D" w:rsidRDefault="00853A47" w:rsidP="00D2750D">
            <w:pPr>
              <w:pStyle w:val="TAL"/>
              <w:rPr>
                <w:b/>
                <w:bCs/>
                <w:i/>
                <w:noProof/>
                <w:lang w:eastAsia="en-GB"/>
              </w:rPr>
            </w:pPr>
            <w:r w:rsidRPr="00F5723D">
              <w:rPr>
                <w:b/>
                <w:bCs/>
                <w:i/>
                <w:noProof/>
                <w:lang w:eastAsia="en-GB"/>
              </w:rPr>
              <w:t>earlySecurityReactivation</w:t>
            </w:r>
          </w:p>
          <w:p w14:paraId="0E65A381" w14:textId="77777777" w:rsidR="00853A47" w:rsidRPr="00F5723D" w:rsidRDefault="00853A47" w:rsidP="00D2750D">
            <w:pPr>
              <w:pStyle w:val="TAL"/>
              <w:rPr>
                <w:b/>
                <w:bCs/>
                <w:i/>
                <w:noProof/>
                <w:lang w:eastAsia="en-GB"/>
              </w:rPr>
            </w:pPr>
            <w:r w:rsidRPr="00F5723D">
              <w:t>Indicates whether the UE supports early security reactivation when resuming a suspended RRC connection</w:t>
            </w:r>
            <w:r w:rsidRPr="00F5723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C3E5344" w14:textId="77777777" w:rsidR="00853A47" w:rsidRPr="00F5723D" w:rsidRDefault="00853A47" w:rsidP="00D2750D">
            <w:pPr>
              <w:pStyle w:val="TAL"/>
              <w:jc w:val="center"/>
              <w:rPr>
                <w:bCs/>
                <w:noProof/>
                <w:lang w:eastAsia="en-GB"/>
              </w:rPr>
            </w:pPr>
            <w:r w:rsidRPr="00F5723D">
              <w:rPr>
                <w:lang w:eastAsia="en-GB"/>
              </w:rPr>
              <w:t>-</w:t>
            </w:r>
          </w:p>
        </w:tc>
      </w:tr>
      <w:tr w:rsidR="00853A47" w:rsidRPr="00F5723D" w14:paraId="27E401A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A8A19" w14:textId="77777777" w:rsidR="00853A47" w:rsidRPr="00F5723D" w:rsidRDefault="00853A47" w:rsidP="00D2750D">
            <w:pPr>
              <w:pStyle w:val="TAL"/>
              <w:rPr>
                <w:b/>
                <w:i/>
                <w:lang w:eastAsia="en-GB"/>
              </w:rPr>
            </w:pPr>
            <w:r w:rsidRPr="00F5723D">
              <w:rPr>
                <w:b/>
                <w:i/>
                <w:lang w:eastAsia="en-GB"/>
              </w:rPr>
              <w:t>e-CSFB-1XRTT</w:t>
            </w:r>
          </w:p>
          <w:p w14:paraId="4AE0C63C" w14:textId="77777777" w:rsidR="00853A47" w:rsidRPr="00F5723D" w:rsidDel="00C220DB" w:rsidRDefault="00853A47" w:rsidP="00D2750D">
            <w:pPr>
              <w:pStyle w:val="TAL"/>
              <w:rPr>
                <w:noProof/>
                <w:lang w:eastAsia="zh-CN"/>
              </w:rPr>
            </w:pPr>
            <w:r w:rsidRPr="00F5723D">
              <w:rPr>
                <w:lang w:eastAsia="en-GB"/>
              </w:rPr>
              <w:t xml:space="preserve">Indicates whether the UE supports enhanced CS fallback to </w:t>
            </w:r>
            <w:r w:rsidRPr="00F5723D">
              <w:rPr>
                <w:bCs/>
                <w:noProof/>
                <w:lang w:eastAsia="zh-CN"/>
              </w:rPr>
              <w:t xml:space="preserve">CDMA2000 1xRTT </w:t>
            </w:r>
            <w:r w:rsidRPr="00F5723D">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C21CDE1" w14:textId="77777777" w:rsidR="00853A47" w:rsidRPr="00F5723D" w:rsidRDefault="00853A47" w:rsidP="00D2750D">
            <w:pPr>
              <w:pStyle w:val="TAL"/>
              <w:jc w:val="center"/>
              <w:rPr>
                <w:lang w:eastAsia="en-GB"/>
              </w:rPr>
            </w:pPr>
            <w:r w:rsidRPr="00F5723D">
              <w:rPr>
                <w:lang w:eastAsia="en-GB"/>
              </w:rPr>
              <w:t>Yes</w:t>
            </w:r>
          </w:p>
        </w:tc>
      </w:tr>
      <w:tr w:rsidR="00853A47" w:rsidRPr="00F5723D" w14:paraId="598420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090D3" w14:textId="77777777" w:rsidR="00853A47" w:rsidRPr="00F5723D" w:rsidRDefault="00853A47" w:rsidP="00D2750D">
            <w:pPr>
              <w:pStyle w:val="TAL"/>
              <w:rPr>
                <w:b/>
                <w:bCs/>
                <w:i/>
                <w:noProof/>
                <w:lang w:eastAsia="zh-CN"/>
              </w:rPr>
            </w:pPr>
            <w:r w:rsidRPr="00F5723D">
              <w:rPr>
                <w:b/>
                <w:i/>
                <w:lang w:eastAsia="zh-CN"/>
              </w:rPr>
              <w:t>e-CSFB-ConcPS-Mob1XRTT</w:t>
            </w:r>
          </w:p>
          <w:p w14:paraId="0960E617" w14:textId="77777777" w:rsidR="00853A47" w:rsidRPr="00F5723D" w:rsidDel="00C220DB" w:rsidRDefault="00853A47" w:rsidP="00D2750D">
            <w:pPr>
              <w:pStyle w:val="TAL"/>
              <w:rPr>
                <w:bCs/>
                <w:noProof/>
                <w:lang w:eastAsia="zh-CN"/>
              </w:rPr>
            </w:pPr>
            <w:r w:rsidRPr="00F5723D">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6567C882"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4473FF6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A29F0" w14:textId="77777777" w:rsidR="00853A47" w:rsidRPr="00F5723D" w:rsidRDefault="00853A47" w:rsidP="00D2750D">
            <w:pPr>
              <w:pStyle w:val="TAL"/>
              <w:rPr>
                <w:b/>
                <w:i/>
                <w:lang w:eastAsia="en-GB"/>
              </w:rPr>
            </w:pPr>
            <w:r w:rsidRPr="00F5723D">
              <w:rPr>
                <w:b/>
                <w:i/>
                <w:lang w:eastAsia="en-GB"/>
              </w:rPr>
              <w:t>e-CSFB-dual-1XRTT</w:t>
            </w:r>
          </w:p>
          <w:p w14:paraId="18879EBA" w14:textId="77777777" w:rsidR="00853A47" w:rsidRPr="00F5723D" w:rsidRDefault="00853A47" w:rsidP="00D2750D">
            <w:pPr>
              <w:pStyle w:val="TAL"/>
              <w:rPr>
                <w:b/>
                <w:i/>
                <w:lang w:eastAsia="en-GB"/>
              </w:rPr>
            </w:pPr>
            <w:r w:rsidRPr="00F5723D">
              <w:rPr>
                <w:lang w:eastAsia="en-GB"/>
              </w:rPr>
              <w:t xml:space="preserve">Indicates whether the UE supports enhanced CS fallback to </w:t>
            </w:r>
            <w:r w:rsidRPr="00F5723D">
              <w:rPr>
                <w:bCs/>
                <w:noProof/>
                <w:lang w:eastAsia="zh-CN"/>
              </w:rPr>
              <w:t xml:space="preserve">CDMA2000 1xRTT </w:t>
            </w:r>
            <w:r w:rsidRPr="00F5723D">
              <w:rPr>
                <w:lang w:eastAsia="en-GB"/>
              </w:rPr>
              <w:t xml:space="preserve">for dual Rx/Tx configuration. This bit can only be set to supported if </w:t>
            </w:r>
            <w:r w:rsidRPr="00F5723D">
              <w:rPr>
                <w:i/>
                <w:iCs/>
                <w:lang w:eastAsia="en-GB"/>
              </w:rPr>
              <w:t>tx-Config1XRTT</w:t>
            </w:r>
            <w:r w:rsidRPr="00F5723D">
              <w:rPr>
                <w:lang w:eastAsia="en-GB"/>
              </w:rPr>
              <w:t xml:space="preserve"> and </w:t>
            </w:r>
            <w:r w:rsidRPr="00F5723D">
              <w:rPr>
                <w:i/>
                <w:iCs/>
                <w:lang w:eastAsia="en-GB"/>
              </w:rPr>
              <w:t>rx-Config1XRTT</w:t>
            </w:r>
            <w:r w:rsidRPr="00F5723D">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5E10470" w14:textId="77777777" w:rsidR="00853A47" w:rsidRPr="00F5723D" w:rsidRDefault="00853A47" w:rsidP="00D2750D">
            <w:pPr>
              <w:pStyle w:val="TAL"/>
              <w:jc w:val="center"/>
              <w:rPr>
                <w:lang w:eastAsia="en-GB"/>
              </w:rPr>
            </w:pPr>
            <w:r w:rsidRPr="00F5723D">
              <w:rPr>
                <w:lang w:eastAsia="en-GB"/>
              </w:rPr>
              <w:t>Yes</w:t>
            </w:r>
          </w:p>
        </w:tc>
      </w:tr>
      <w:tr w:rsidR="00853A47" w:rsidRPr="00F5723D" w14:paraId="74670E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8D2AE" w14:textId="77777777" w:rsidR="00853A47" w:rsidRPr="00F5723D" w:rsidRDefault="00853A47" w:rsidP="00D2750D">
            <w:pPr>
              <w:pStyle w:val="TAL"/>
              <w:rPr>
                <w:b/>
                <w:bCs/>
                <w:i/>
                <w:noProof/>
                <w:lang w:eastAsia="zh-CN"/>
              </w:rPr>
            </w:pPr>
            <w:r w:rsidRPr="00F5723D">
              <w:rPr>
                <w:b/>
                <w:bCs/>
                <w:i/>
                <w:noProof/>
                <w:lang w:eastAsia="zh-CN"/>
              </w:rPr>
              <w:t>e-HARQ-Pattern-FDD</w:t>
            </w:r>
          </w:p>
          <w:p w14:paraId="205717A8" w14:textId="77777777" w:rsidR="00853A47" w:rsidRPr="00F5723D" w:rsidRDefault="00853A47" w:rsidP="00D2750D">
            <w:pPr>
              <w:pStyle w:val="TAL"/>
              <w:rPr>
                <w:b/>
                <w:i/>
                <w:lang w:eastAsia="en-GB"/>
              </w:rPr>
            </w:pPr>
            <w:r w:rsidRPr="00F5723D">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48335595" w14:textId="77777777" w:rsidR="00853A47" w:rsidRPr="00F5723D" w:rsidRDefault="00853A47" w:rsidP="00D2750D">
            <w:pPr>
              <w:pStyle w:val="TAL"/>
              <w:jc w:val="center"/>
              <w:rPr>
                <w:lang w:eastAsia="en-GB"/>
              </w:rPr>
            </w:pPr>
            <w:r w:rsidRPr="00F5723D">
              <w:rPr>
                <w:lang w:eastAsia="zh-CN"/>
              </w:rPr>
              <w:t>Yes</w:t>
            </w:r>
          </w:p>
        </w:tc>
      </w:tr>
      <w:tr w:rsidR="00853A47" w:rsidRPr="00F5723D" w14:paraId="2222E1B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331E5" w14:textId="77777777" w:rsidR="00853A47" w:rsidRPr="00F5723D" w:rsidRDefault="00853A47" w:rsidP="00D2750D">
            <w:pPr>
              <w:pStyle w:val="TAL"/>
              <w:rPr>
                <w:b/>
                <w:i/>
              </w:rPr>
            </w:pPr>
            <w:proofErr w:type="spellStart"/>
            <w:r w:rsidRPr="00F5723D">
              <w:rPr>
                <w:b/>
                <w:i/>
              </w:rPr>
              <w:t>ehc</w:t>
            </w:r>
            <w:proofErr w:type="spellEnd"/>
          </w:p>
          <w:p w14:paraId="658DFBC6" w14:textId="77777777" w:rsidR="00853A47" w:rsidRPr="00F5723D" w:rsidRDefault="00853A47" w:rsidP="00D2750D">
            <w:pPr>
              <w:pStyle w:val="TAL"/>
              <w:rPr>
                <w:b/>
                <w:bCs/>
                <w:i/>
                <w:noProof/>
                <w:lang w:eastAsia="zh-CN"/>
              </w:rPr>
            </w:pPr>
            <w:r w:rsidRPr="00F5723D">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1300D61D" w14:textId="77777777" w:rsidR="00853A47" w:rsidRPr="00F5723D" w:rsidRDefault="00853A47" w:rsidP="00D2750D">
            <w:pPr>
              <w:pStyle w:val="TAL"/>
              <w:jc w:val="center"/>
              <w:rPr>
                <w:lang w:eastAsia="zh-CN"/>
              </w:rPr>
            </w:pPr>
            <w:r w:rsidRPr="00F5723D">
              <w:rPr>
                <w:lang w:eastAsia="zh-CN"/>
              </w:rPr>
              <w:t>No</w:t>
            </w:r>
          </w:p>
        </w:tc>
      </w:tr>
      <w:tr w:rsidR="00853A47" w:rsidRPr="00F5723D" w14:paraId="366C48C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8FDE5" w14:textId="77777777" w:rsidR="00853A47" w:rsidRPr="00F5723D" w:rsidRDefault="00853A47" w:rsidP="00D2750D">
            <w:pPr>
              <w:pStyle w:val="TAL"/>
              <w:rPr>
                <w:b/>
                <w:i/>
              </w:rPr>
            </w:pPr>
            <w:proofErr w:type="spellStart"/>
            <w:r w:rsidRPr="00F5723D">
              <w:rPr>
                <w:b/>
                <w:i/>
              </w:rPr>
              <w:t>eLCID</w:t>
            </w:r>
            <w:proofErr w:type="spellEnd"/>
            <w:r w:rsidRPr="00F5723D">
              <w:rPr>
                <w:b/>
                <w:i/>
              </w:rPr>
              <w:t>-Support</w:t>
            </w:r>
          </w:p>
          <w:p w14:paraId="387115AE" w14:textId="77777777" w:rsidR="00853A47" w:rsidRPr="00F5723D" w:rsidRDefault="00853A47" w:rsidP="00D2750D">
            <w:pPr>
              <w:pStyle w:val="TAL"/>
              <w:rPr>
                <w:b/>
                <w:bCs/>
                <w:i/>
                <w:noProof/>
                <w:lang w:eastAsia="zh-CN"/>
              </w:rPr>
            </w:pPr>
            <w:r w:rsidRPr="00F5723D">
              <w:t xml:space="preserve">Indicates whether the UE supports LCID "10000" and MAC PDU </w:t>
            </w:r>
            <w:proofErr w:type="spellStart"/>
            <w:r w:rsidRPr="00F5723D">
              <w:t>subheader</w:t>
            </w:r>
            <w:proofErr w:type="spellEnd"/>
            <w:r w:rsidRPr="00F5723D">
              <w:t xml:space="preserve"> containing the </w:t>
            </w:r>
            <w:proofErr w:type="spellStart"/>
            <w:r w:rsidRPr="00F5723D">
              <w:t>eLCID</w:t>
            </w:r>
            <w:proofErr w:type="spellEnd"/>
            <w:r w:rsidRPr="00F5723D">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55985BB" w14:textId="77777777" w:rsidR="00853A47" w:rsidRPr="00F5723D" w:rsidRDefault="00853A47" w:rsidP="00D2750D">
            <w:pPr>
              <w:pStyle w:val="TAL"/>
              <w:jc w:val="center"/>
              <w:rPr>
                <w:lang w:eastAsia="zh-CN"/>
              </w:rPr>
            </w:pPr>
            <w:r w:rsidRPr="00F5723D">
              <w:rPr>
                <w:lang w:eastAsia="zh-CN"/>
              </w:rPr>
              <w:t>-</w:t>
            </w:r>
          </w:p>
        </w:tc>
      </w:tr>
      <w:tr w:rsidR="00853A47" w:rsidRPr="00F5723D" w14:paraId="6B17E0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FC437" w14:textId="77777777" w:rsidR="00853A47" w:rsidRPr="00F5723D" w:rsidRDefault="00853A47" w:rsidP="00D2750D">
            <w:pPr>
              <w:pStyle w:val="TAL"/>
              <w:rPr>
                <w:b/>
                <w:i/>
              </w:rPr>
            </w:pPr>
            <w:proofErr w:type="spellStart"/>
            <w:r w:rsidRPr="00F5723D">
              <w:rPr>
                <w:b/>
                <w:i/>
              </w:rPr>
              <w:t>emptyUnicastRegion</w:t>
            </w:r>
            <w:proofErr w:type="spellEnd"/>
          </w:p>
          <w:p w14:paraId="0A87635A" w14:textId="77777777" w:rsidR="00853A47" w:rsidRPr="00F5723D" w:rsidRDefault="00853A47" w:rsidP="00D2750D">
            <w:pPr>
              <w:pStyle w:val="TAL"/>
              <w:rPr>
                <w:rFonts w:cs="Arial"/>
                <w:b/>
                <w:i/>
                <w:szCs w:val="18"/>
              </w:rPr>
            </w:pPr>
            <w:r w:rsidRPr="00F5723D">
              <w:rPr>
                <w:noProof/>
                <w:lang w:eastAsia="zh-CN"/>
              </w:rPr>
              <w:t xml:space="preserve">Indicates whether the UE supports unicast reception in subframes with empty unicast control region as described in TS 36.213 [23] clause 12. This field can be included only if </w:t>
            </w:r>
            <w:r w:rsidRPr="00F5723D">
              <w:rPr>
                <w:i/>
              </w:rPr>
              <w:t>unicast-</w:t>
            </w:r>
            <w:proofErr w:type="spellStart"/>
            <w:r w:rsidRPr="00F5723D">
              <w:rPr>
                <w:i/>
              </w:rPr>
              <w:t>fembmsMixedSCell</w:t>
            </w:r>
            <w:proofErr w:type="spellEnd"/>
            <w:r w:rsidRPr="00F5723D">
              <w:rPr>
                <w:noProof/>
                <w:lang w:eastAsia="zh-CN"/>
              </w:rPr>
              <w:t xml:space="preserve"> and </w:t>
            </w:r>
            <w:r w:rsidRPr="00F5723D">
              <w:rPr>
                <w:i/>
                <w:noProof/>
                <w:lang w:eastAsia="zh-CN"/>
              </w:rPr>
              <w:t>crossCarrierScheduling</w:t>
            </w:r>
            <w:r w:rsidRPr="00F5723D">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06FB206E" w14:textId="77777777" w:rsidR="00853A47" w:rsidRPr="00F5723D" w:rsidRDefault="00853A47" w:rsidP="00D2750D">
            <w:pPr>
              <w:pStyle w:val="TAL"/>
              <w:jc w:val="center"/>
              <w:rPr>
                <w:lang w:eastAsia="zh-CN"/>
              </w:rPr>
            </w:pPr>
            <w:r w:rsidRPr="00F5723D">
              <w:rPr>
                <w:lang w:eastAsia="zh-CN"/>
              </w:rPr>
              <w:t>No</w:t>
            </w:r>
          </w:p>
        </w:tc>
      </w:tr>
      <w:tr w:rsidR="00853A47" w:rsidRPr="00F5723D" w14:paraId="0ADE6D0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49044" w14:textId="77777777" w:rsidR="00853A47" w:rsidRPr="00F5723D" w:rsidRDefault="00853A47" w:rsidP="00D2750D">
            <w:pPr>
              <w:pStyle w:val="TAL"/>
              <w:rPr>
                <w:b/>
                <w:i/>
                <w:kern w:val="2"/>
              </w:rPr>
            </w:pPr>
            <w:proofErr w:type="spellStart"/>
            <w:r w:rsidRPr="00F5723D">
              <w:rPr>
                <w:b/>
                <w:i/>
                <w:kern w:val="2"/>
              </w:rPr>
              <w:t>en</w:t>
            </w:r>
            <w:proofErr w:type="spellEnd"/>
            <w:r w:rsidRPr="00F5723D">
              <w:rPr>
                <w:b/>
                <w:i/>
                <w:kern w:val="2"/>
              </w:rPr>
              <w:t>-DC</w:t>
            </w:r>
          </w:p>
          <w:p w14:paraId="601F2D49" w14:textId="77777777" w:rsidR="00853A47" w:rsidRPr="00F5723D" w:rsidRDefault="00853A47" w:rsidP="00D2750D">
            <w:pPr>
              <w:pStyle w:val="TAL"/>
              <w:rPr>
                <w:rFonts w:eastAsia="SimSun" w:cs="Arial"/>
                <w:szCs w:val="18"/>
              </w:rPr>
            </w:pPr>
            <w:r w:rsidRPr="00F5723D">
              <w:t>Indicates whether the UE supports EN-DC</w:t>
            </w:r>
            <w:r w:rsidRPr="00F5723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192648" w14:textId="77777777" w:rsidR="00853A47" w:rsidRPr="00F5723D" w:rsidRDefault="00853A47" w:rsidP="00D2750D">
            <w:pPr>
              <w:pStyle w:val="TAL"/>
              <w:jc w:val="center"/>
              <w:rPr>
                <w:rFonts w:eastAsia="SimSun"/>
                <w:noProof/>
                <w:lang w:eastAsia="zh-CN"/>
              </w:rPr>
            </w:pPr>
            <w:r w:rsidRPr="00F5723D">
              <w:rPr>
                <w:rFonts w:eastAsia="SimSun"/>
                <w:noProof/>
                <w:lang w:eastAsia="zh-CN"/>
              </w:rPr>
              <w:t>-</w:t>
            </w:r>
          </w:p>
        </w:tc>
      </w:tr>
      <w:tr w:rsidR="00853A47" w:rsidRPr="00F5723D" w14:paraId="71B572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A5DD9"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rPr>
              <w:t>endingDwPTS</w:t>
            </w:r>
            <w:proofErr w:type="spellEnd"/>
          </w:p>
          <w:p w14:paraId="32BF044E" w14:textId="77777777" w:rsidR="00853A47" w:rsidRPr="00F5723D" w:rsidRDefault="00853A47" w:rsidP="00D2750D">
            <w:pPr>
              <w:pStyle w:val="TAL"/>
              <w:rPr>
                <w:b/>
                <w:bCs/>
                <w:noProof/>
                <w:lang w:eastAsia="zh-CN"/>
              </w:rPr>
            </w:pPr>
            <w:r w:rsidRPr="00F5723D">
              <w:t xml:space="preserve">Indicates whether the UE supports reception ending with a subframe occupied for a </w:t>
            </w:r>
            <w:proofErr w:type="spellStart"/>
            <w:r w:rsidRPr="00F5723D">
              <w:t>DwPTS</w:t>
            </w:r>
            <w:proofErr w:type="spellEnd"/>
            <w:r w:rsidRPr="00F5723D">
              <w:t xml:space="preserve">-duration as described in TS 36.211 [21] and TS 36.213 </w:t>
            </w:r>
            <w:r w:rsidRPr="00F5723D">
              <w:rPr>
                <w:lang w:eastAsia="en-GB"/>
              </w:rPr>
              <w:t>[</w:t>
            </w:r>
            <w:r w:rsidRPr="00F5723D">
              <w:t>23</w:t>
            </w:r>
            <w:r w:rsidRPr="00F5723D">
              <w:rPr>
                <w:lang w:eastAsia="en-GB"/>
              </w:rPr>
              <w:t xml:space="preserve">].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5150032" w14:textId="77777777" w:rsidR="00853A47" w:rsidRPr="00F5723D" w:rsidRDefault="00853A47" w:rsidP="00D2750D">
            <w:pPr>
              <w:pStyle w:val="TAL"/>
              <w:jc w:val="center"/>
              <w:rPr>
                <w:lang w:eastAsia="zh-CN"/>
              </w:rPr>
            </w:pPr>
            <w:r w:rsidRPr="00F5723D">
              <w:rPr>
                <w:lang w:eastAsia="zh-CN"/>
              </w:rPr>
              <w:t>-</w:t>
            </w:r>
          </w:p>
        </w:tc>
      </w:tr>
      <w:tr w:rsidR="00853A47" w:rsidRPr="00F5723D" w14:paraId="2ED35F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78241"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Enhanced-4TxCodebook</w:t>
            </w:r>
          </w:p>
          <w:p w14:paraId="2A4CCFF5" w14:textId="77777777" w:rsidR="00853A47" w:rsidRPr="00F5723D" w:rsidRDefault="00853A47" w:rsidP="00D2750D">
            <w:pPr>
              <w:pStyle w:val="TAL"/>
              <w:rPr>
                <w:b/>
                <w:bCs/>
                <w:i/>
                <w:noProof/>
                <w:lang w:eastAsia="zh-CN"/>
              </w:rPr>
            </w:pPr>
            <w:r w:rsidRPr="00F5723D">
              <w:rPr>
                <w:lang w:eastAsia="en-GB"/>
              </w:rPr>
              <w:t>Indicates whether the UE supports enhanced 4Tx codebook</w:t>
            </w:r>
            <w:r w:rsidRPr="00F5723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D2A366"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5B2999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5AECF" w14:textId="77777777" w:rsidR="00853A47" w:rsidRPr="00F5723D" w:rsidRDefault="00853A47" w:rsidP="00D2750D">
            <w:pPr>
              <w:pStyle w:val="TAL"/>
              <w:rPr>
                <w:b/>
                <w:i/>
                <w:noProof/>
                <w:lang w:eastAsia="en-GB"/>
              </w:rPr>
            </w:pPr>
            <w:r w:rsidRPr="00F5723D">
              <w:rPr>
                <w:b/>
                <w:i/>
                <w:noProof/>
                <w:lang w:eastAsia="en-GB"/>
              </w:rPr>
              <w:lastRenderedPageBreak/>
              <w:t>enhancedDualLayerTDD</w:t>
            </w:r>
          </w:p>
          <w:p w14:paraId="55402705" w14:textId="77777777" w:rsidR="00853A47" w:rsidRPr="00F5723D" w:rsidRDefault="00853A47" w:rsidP="00D2750D">
            <w:pPr>
              <w:pStyle w:val="TAL"/>
              <w:rPr>
                <w:b/>
                <w:i/>
                <w:noProof/>
                <w:lang w:eastAsia="en-GB"/>
              </w:rPr>
            </w:pPr>
            <w:r w:rsidRPr="00F5723D">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925D358"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22399E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D0F59" w14:textId="77777777" w:rsidR="00853A47" w:rsidRPr="00F5723D" w:rsidRDefault="00853A47" w:rsidP="00D2750D">
            <w:pPr>
              <w:pStyle w:val="TAL"/>
              <w:rPr>
                <w:b/>
                <w:i/>
                <w:noProof/>
                <w:lang w:eastAsia="en-GB"/>
              </w:rPr>
            </w:pPr>
            <w:r w:rsidRPr="00F5723D">
              <w:rPr>
                <w:b/>
                <w:i/>
                <w:noProof/>
                <w:lang w:eastAsia="en-GB"/>
              </w:rPr>
              <w:t>ePDCCH</w:t>
            </w:r>
          </w:p>
          <w:p w14:paraId="5272BA9F" w14:textId="77777777" w:rsidR="00853A47" w:rsidRPr="00F5723D" w:rsidRDefault="00853A47" w:rsidP="00D2750D">
            <w:pPr>
              <w:pStyle w:val="TAL"/>
              <w:rPr>
                <w:b/>
                <w:i/>
                <w:noProof/>
                <w:lang w:eastAsia="en-GB"/>
              </w:rPr>
            </w:pPr>
            <w:r w:rsidRPr="00F5723D">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166E582E"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2FD3A7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6DAEE" w14:textId="77777777" w:rsidR="00853A47" w:rsidRPr="00F5723D" w:rsidRDefault="00853A47" w:rsidP="00D2750D">
            <w:pPr>
              <w:pStyle w:val="TAL"/>
              <w:rPr>
                <w:b/>
                <w:i/>
                <w:noProof/>
                <w:lang w:eastAsia="en-GB"/>
              </w:rPr>
            </w:pPr>
            <w:r w:rsidRPr="00F5723D">
              <w:rPr>
                <w:b/>
                <w:i/>
                <w:noProof/>
                <w:lang w:eastAsia="en-GB"/>
              </w:rPr>
              <w:t>epdcch-SPT-differentCells</w:t>
            </w:r>
          </w:p>
          <w:p w14:paraId="45B98C1E" w14:textId="77777777" w:rsidR="00853A47" w:rsidRPr="00F5723D" w:rsidRDefault="00853A47" w:rsidP="00D2750D">
            <w:pPr>
              <w:pStyle w:val="TAL"/>
              <w:rPr>
                <w:b/>
                <w:i/>
                <w:noProof/>
                <w:lang w:eastAsia="en-GB"/>
              </w:rPr>
            </w:pPr>
            <w:r w:rsidRPr="00F5723D">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A412274"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490B6F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9118" w14:textId="77777777" w:rsidR="00853A47" w:rsidRPr="00F5723D" w:rsidRDefault="00853A47" w:rsidP="00D2750D">
            <w:pPr>
              <w:pStyle w:val="TAL"/>
              <w:rPr>
                <w:b/>
                <w:i/>
                <w:noProof/>
                <w:lang w:eastAsia="en-GB"/>
              </w:rPr>
            </w:pPr>
            <w:r w:rsidRPr="00F5723D">
              <w:rPr>
                <w:b/>
                <w:i/>
                <w:noProof/>
                <w:lang w:eastAsia="en-GB"/>
              </w:rPr>
              <w:t>epdcch-STTI-differentCells</w:t>
            </w:r>
          </w:p>
          <w:p w14:paraId="59B7398F" w14:textId="77777777" w:rsidR="00853A47" w:rsidRPr="00F5723D" w:rsidRDefault="00853A47" w:rsidP="00D2750D">
            <w:pPr>
              <w:pStyle w:val="TAL"/>
              <w:rPr>
                <w:b/>
                <w:i/>
                <w:noProof/>
                <w:lang w:eastAsia="en-GB"/>
              </w:rPr>
            </w:pPr>
            <w:r w:rsidRPr="00F5723D">
              <w:rPr>
                <w:lang w:eastAsia="en-GB"/>
              </w:rPr>
              <w:t xml:space="preserve">Indicates whether the UE supports EPDCCH and </w:t>
            </w:r>
            <w:proofErr w:type="spellStart"/>
            <w:r w:rsidRPr="00F5723D">
              <w:rPr>
                <w:lang w:eastAsia="en-GB"/>
              </w:rPr>
              <w:t>sTTI</w:t>
            </w:r>
            <w:proofErr w:type="spellEnd"/>
            <w:r w:rsidRPr="00F5723D">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527F5BE" w14:textId="77777777" w:rsidR="00853A47" w:rsidRPr="00F5723D" w:rsidRDefault="00853A47" w:rsidP="00D2750D">
            <w:pPr>
              <w:pStyle w:val="TAL"/>
              <w:jc w:val="center"/>
              <w:rPr>
                <w:noProof/>
                <w:lang w:eastAsia="en-GB"/>
              </w:rPr>
            </w:pPr>
            <w:r w:rsidRPr="00F5723D">
              <w:rPr>
                <w:noProof/>
                <w:lang w:eastAsia="en-GB"/>
              </w:rPr>
              <w:t>Yes</w:t>
            </w:r>
          </w:p>
        </w:tc>
      </w:tr>
      <w:tr w:rsidR="00853A47" w:rsidRPr="00F5723D" w14:paraId="4BDFE0E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647C1" w14:textId="77777777" w:rsidR="00853A47" w:rsidRPr="00F5723D" w:rsidRDefault="00853A47" w:rsidP="00D2750D">
            <w:pPr>
              <w:pStyle w:val="TAL"/>
              <w:rPr>
                <w:b/>
                <w:i/>
                <w:noProof/>
                <w:lang w:eastAsia="en-GB"/>
              </w:rPr>
            </w:pPr>
            <w:r w:rsidRPr="00F5723D">
              <w:rPr>
                <w:b/>
                <w:i/>
                <w:lang w:eastAsia="zh-CN"/>
              </w:rPr>
              <w:t>e-</w:t>
            </w:r>
            <w:proofErr w:type="spellStart"/>
            <w:r w:rsidRPr="00F5723D">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29EB887D" w14:textId="77777777" w:rsidR="00853A47" w:rsidRPr="00F5723D" w:rsidRDefault="00853A47" w:rsidP="00D2750D">
            <w:pPr>
              <w:pStyle w:val="TAL"/>
              <w:jc w:val="center"/>
              <w:rPr>
                <w:noProof/>
                <w:lang w:eastAsia="en-GB"/>
              </w:rPr>
            </w:pPr>
            <w:r w:rsidRPr="00F5723D">
              <w:rPr>
                <w:noProof/>
                <w:lang w:eastAsia="en-GB"/>
              </w:rPr>
              <w:t>Y</w:t>
            </w:r>
            <w:r w:rsidRPr="00F5723D">
              <w:rPr>
                <w:lang w:eastAsia="en-GB"/>
              </w:rPr>
              <w:t>es</w:t>
            </w:r>
          </w:p>
        </w:tc>
      </w:tr>
      <w:tr w:rsidR="00853A47" w:rsidRPr="00F5723D" w14:paraId="2F98CE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4C2CE" w14:textId="77777777" w:rsidR="00853A47" w:rsidRPr="00F5723D" w:rsidRDefault="00853A47" w:rsidP="00D2750D">
            <w:pPr>
              <w:pStyle w:val="TAL"/>
              <w:rPr>
                <w:b/>
                <w:i/>
                <w:lang w:eastAsia="zh-CN"/>
              </w:rPr>
            </w:pPr>
            <w:r w:rsidRPr="00F5723D">
              <w:rPr>
                <w:b/>
                <w:i/>
                <w:lang w:eastAsia="zh-CN"/>
              </w:rPr>
              <w:t>e-</w:t>
            </w:r>
            <w:proofErr w:type="spellStart"/>
            <w:r w:rsidRPr="00F5723D">
              <w:rPr>
                <w:b/>
                <w:i/>
                <w:lang w:eastAsia="zh-CN"/>
              </w:rPr>
              <w:t>RedirectionUTRA</w:t>
            </w:r>
            <w:proofErr w:type="spellEnd"/>
            <w:r w:rsidRPr="00F5723D">
              <w:rPr>
                <w:b/>
                <w:i/>
                <w:lang w:eastAsia="zh-CN"/>
              </w:rPr>
              <w:t>-TDD</w:t>
            </w:r>
          </w:p>
          <w:p w14:paraId="25724975" w14:textId="77777777" w:rsidR="00853A47" w:rsidRPr="00F5723D" w:rsidRDefault="00853A47" w:rsidP="00D2750D">
            <w:pPr>
              <w:pStyle w:val="TAL"/>
              <w:rPr>
                <w:b/>
                <w:i/>
                <w:noProof/>
                <w:lang w:eastAsia="en-GB"/>
              </w:rPr>
            </w:pPr>
            <w:r w:rsidRPr="00F5723D">
              <w:rPr>
                <w:lang w:eastAsia="zh-CN"/>
              </w:rPr>
              <w:t xml:space="preserve">Indicates whether the UE supports enhanced redirection to UTRA TDD to multiple carrier frequencies both with and without using related SIB </w:t>
            </w:r>
            <w:r w:rsidRPr="00F5723D">
              <w:rPr>
                <w:lang w:eastAsia="en-GB"/>
              </w:rPr>
              <w:t xml:space="preserve">provided by </w:t>
            </w:r>
            <w:proofErr w:type="spellStart"/>
            <w:r w:rsidRPr="00F5723D">
              <w:rPr>
                <w:i/>
                <w:iCs/>
                <w:lang w:eastAsia="en-GB"/>
              </w:rPr>
              <w:t>RRCConnectionRelease</w:t>
            </w:r>
            <w:proofErr w:type="spellEnd"/>
            <w:r w:rsidRPr="00F5723D">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C78C135"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5ABBA18"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359E9F" w14:textId="77777777" w:rsidR="00853A47" w:rsidRPr="00F5723D" w:rsidRDefault="00853A47" w:rsidP="00D2750D">
            <w:pPr>
              <w:pStyle w:val="TAL"/>
              <w:rPr>
                <w:b/>
                <w:i/>
                <w:lang w:eastAsia="en-GB"/>
              </w:rPr>
            </w:pPr>
            <w:proofErr w:type="spellStart"/>
            <w:r w:rsidRPr="00F5723D">
              <w:rPr>
                <w:b/>
                <w:i/>
                <w:lang w:eastAsia="en-GB"/>
              </w:rPr>
              <w:t>etws</w:t>
            </w:r>
            <w:proofErr w:type="spellEnd"/>
            <w:r w:rsidRPr="00F5723D">
              <w:rPr>
                <w:b/>
                <w:i/>
                <w:lang w:eastAsia="en-GB"/>
              </w:rPr>
              <w:t>-CMAS-</w:t>
            </w:r>
            <w:proofErr w:type="spellStart"/>
            <w:r w:rsidRPr="00F5723D">
              <w:rPr>
                <w:b/>
                <w:i/>
                <w:lang w:eastAsia="en-GB"/>
              </w:rPr>
              <w:t>RxInConnCE</w:t>
            </w:r>
            <w:proofErr w:type="spellEnd"/>
            <w:r w:rsidRPr="00F5723D">
              <w:rPr>
                <w:b/>
                <w:i/>
                <w:lang w:eastAsia="en-GB"/>
              </w:rPr>
              <w:t>-</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etws</w:t>
            </w:r>
            <w:proofErr w:type="spellEnd"/>
            <w:r w:rsidRPr="00F5723D">
              <w:rPr>
                <w:b/>
                <w:i/>
                <w:lang w:eastAsia="en-GB"/>
              </w:rPr>
              <w:t>-CMAS-</w:t>
            </w:r>
            <w:proofErr w:type="spellStart"/>
            <w:r w:rsidRPr="00F5723D">
              <w:rPr>
                <w:b/>
                <w:i/>
                <w:lang w:eastAsia="en-GB"/>
              </w:rPr>
              <w:t>RxInConn</w:t>
            </w:r>
            <w:proofErr w:type="spellEnd"/>
          </w:p>
          <w:p w14:paraId="6813091C" w14:textId="77777777" w:rsidR="00853A47" w:rsidRPr="00F5723D" w:rsidRDefault="00853A47" w:rsidP="00D2750D">
            <w:pPr>
              <w:pStyle w:val="TAL"/>
              <w:rPr>
                <w:lang w:eastAsia="en-GB"/>
              </w:rPr>
            </w:pPr>
            <w:r w:rsidRPr="00F5723D">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D515EB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D45FCA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F1138" w14:textId="77777777" w:rsidR="00853A47" w:rsidRPr="00F5723D" w:rsidRDefault="00853A47" w:rsidP="00D2750D">
            <w:pPr>
              <w:pStyle w:val="TAL"/>
              <w:rPr>
                <w:b/>
                <w:i/>
                <w:lang w:eastAsia="zh-CN"/>
              </w:rPr>
            </w:pPr>
            <w:r w:rsidRPr="00F5723D">
              <w:rPr>
                <w:b/>
                <w:i/>
                <w:lang w:eastAsia="zh-CN"/>
              </w:rPr>
              <w:t>eutra-5GC</w:t>
            </w:r>
          </w:p>
          <w:p w14:paraId="55147DC4" w14:textId="77777777" w:rsidR="00853A47" w:rsidRPr="00F5723D" w:rsidRDefault="00853A47" w:rsidP="00D2750D">
            <w:pPr>
              <w:pStyle w:val="TAL"/>
              <w:rPr>
                <w:b/>
                <w:i/>
                <w:lang w:eastAsia="zh-CN"/>
              </w:rPr>
            </w:pPr>
            <w:r w:rsidRPr="00F5723D">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E299BAD" w14:textId="77777777" w:rsidR="00853A47" w:rsidRPr="00F5723D" w:rsidRDefault="00853A47" w:rsidP="00D2750D">
            <w:pPr>
              <w:pStyle w:val="TAL"/>
              <w:jc w:val="center"/>
              <w:rPr>
                <w:lang w:eastAsia="zh-CN"/>
              </w:rPr>
            </w:pPr>
            <w:r w:rsidRPr="00F5723D">
              <w:rPr>
                <w:lang w:eastAsia="zh-CN"/>
              </w:rPr>
              <w:t>Yes</w:t>
            </w:r>
          </w:p>
        </w:tc>
      </w:tr>
      <w:tr w:rsidR="00853A47" w:rsidRPr="00F5723D" w14:paraId="716CD62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ABDCE" w14:textId="77777777" w:rsidR="00853A47" w:rsidRPr="00F5723D" w:rsidRDefault="00853A47" w:rsidP="00D2750D">
            <w:pPr>
              <w:pStyle w:val="TAL"/>
              <w:rPr>
                <w:b/>
                <w:i/>
                <w:lang w:eastAsia="zh-CN"/>
              </w:rPr>
            </w:pPr>
            <w:r w:rsidRPr="00F5723D">
              <w:rPr>
                <w:b/>
                <w:i/>
                <w:lang w:eastAsia="zh-CN"/>
              </w:rPr>
              <w:t>eutra-5GC-HO-ToNR-FDD-FR1</w:t>
            </w:r>
          </w:p>
          <w:p w14:paraId="1E505C95"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BFC8451"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A69F7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FFE30" w14:textId="77777777" w:rsidR="00853A47" w:rsidRPr="00F5723D" w:rsidRDefault="00853A47" w:rsidP="00D2750D">
            <w:pPr>
              <w:pStyle w:val="TAL"/>
              <w:rPr>
                <w:b/>
                <w:i/>
                <w:lang w:eastAsia="zh-CN"/>
              </w:rPr>
            </w:pPr>
            <w:r w:rsidRPr="00F5723D">
              <w:rPr>
                <w:b/>
                <w:i/>
                <w:lang w:eastAsia="zh-CN"/>
              </w:rPr>
              <w:t>eutra-5GC-HO-ToNR-TDD-FR1</w:t>
            </w:r>
          </w:p>
          <w:p w14:paraId="38A772D8"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AEDA89B"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20CD30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90EB8" w14:textId="77777777" w:rsidR="00853A47" w:rsidRPr="00F5723D" w:rsidRDefault="00853A47" w:rsidP="00D2750D">
            <w:pPr>
              <w:pStyle w:val="TAL"/>
              <w:rPr>
                <w:b/>
                <w:i/>
                <w:lang w:eastAsia="zh-CN"/>
              </w:rPr>
            </w:pPr>
            <w:r w:rsidRPr="00F5723D">
              <w:rPr>
                <w:b/>
                <w:i/>
                <w:lang w:eastAsia="zh-CN"/>
              </w:rPr>
              <w:t>eutra-5GC-HO-ToNR-FDD-FR2</w:t>
            </w:r>
          </w:p>
          <w:p w14:paraId="43C6702D"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ECA4531"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2C4995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21EEE" w14:textId="77777777" w:rsidR="00853A47" w:rsidRPr="00F5723D" w:rsidRDefault="00853A47" w:rsidP="00D2750D">
            <w:pPr>
              <w:pStyle w:val="TAL"/>
              <w:rPr>
                <w:b/>
                <w:i/>
                <w:lang w:eastAsia="zh-CN"/>
              </w:rPr>
            </w:pPr>
            <w:r w:rsidRPr="00F5723D">
              <w:rPr>
                <w:b/>
                <w:i/>
                <w:lang w:eastAsia="zh-CN"/>
              </w:rPr>
              <w:t>eutra-5GC-HO-ToNR-TDD-FR2</w:t>
            </w:r>
          </w:p>
          <w:p w14:paraId="04299C6E" w14:textId="77777777" w:rsidR="00853A47" w:rsidRPr="00F5723D" w:rsidRDefault="00853A47" w:rsidP="00D2750D">
            <w:pPr>
              <w:pStyle w:val="TAL"/>
              <w:rPr>
                <w:b/>
                <w:i/>
                <w:lang w:eastAsia="zh-CN"/>
              </w:rPr>
            </w:pPr>
            <w:r w:rsidRPr="00F5723D">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B62E720"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578211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D0EC2" w14:textId="77777777" w:rsidR="00853A47" w:rsidRPr="00F5723D" w:rsidRDefault="00853A47" w:rsidP="00D2750D">
            <w:pPr>
              <w:pStyle w:val="TAL"/>
              <w:rPr>
                <w:b/>
                <w:i/>
                <w:lang w:eastAsia="zh-CN"/>
              </w:rPr>
            </w:pPr>
            <w:r w:rsidRPr="00F5723D">
              <w:rPr>
                <w:b/>
                <w:i/>
                <w:lang w:eastAsia="zh-CN"/>
              </w:rPr>
              <w:t>eutra-5GC-HO-ToNR-TDD-FR2-2</w:t>
            </w:r>
          </w:p>
          <w:p w14:paraId="2A5BE46C" w14:textId="77777777" w:rsidR="00853A47" w:rsidRPr="00F5723D" w:rsidRDefault="00853A47" w:rsidP="00D2750D">
            <w:pPr>
              <w:pStyle w:val="TAL"/>
              <w:rPr>
                <w:b/>
                <w:i/>
                <w:lang w:eastAsia="zh-CN"/>
              </w:rPr>
            </w:pPr>
            <w:r w:rsidRPr="00F5723D">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256C2B3" w14:textId="77777777" w:rsidR="00853A47" w:rsidRPr="00F5723D" w:rsidRDefault="00853A47" w:rsidP="00D2750D">
            <w:pPr>
              <w:pStyle w:val="TAL"/>
              <w:jc w:val="center"/>
              <w:rPr>
                <w:lang w:eastAsia="zh-CN"/>
              </w:rPr>
            </w:pPr>
            <w:r w:rsidRPr="00F5723D">
              <w:rPr>
                <w:lang w:eastAsia="zh-CN"/>
              </w:rPr>
              <w:t>-</w:t>
            </w:r>
          </w:p>
        </w:tc>
      </w:tr>
      <w:tr w:rsidR="00853A47" w:rsidRPr="00F5723D" w14:paraId="69B4FE6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C9A8E48"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-CGI-Reporting-ENDC</w:t>
            </w:r>
          </w:p>
          <w:p w14:paraId="70511DAB" w14:textId="77777777" w:rsidR="00853A47" w:rsidRPr="00F5723D" w:rsidRDefault="00853A47" w:rsidP="00D2750D">
            <w:pPr>
              <w:pStyle w:val="TAL"/>
              <w:rPr>
                <w:b/>
                <w:i/>
                <w:lang w:eastAsia="zh-CN"/>
              </w:rPr>
            </w:pPr>
            <w:r w:rsidRPr="00F5723D">
              <w:rPr>
                <w:lang w:eastAsia="zh-CN"/>
              </w:rPr>
              <w:t xml:space="preserve">Indicates </w:t>
            </w:r>
            <w:r w:rsidRPr="00F5723D">
              <w:rPr>
                <w:lang w:eastAsia="en-GB"/>
              </w:rPr>
              <w:t>whether the UE supports</w:t>
            </w:r>
            <w:r w:rsidRPr="00F5723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2EC2E3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F0477F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F912902"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-CGI-Reporting-NEDC</w:t>
            </w:r>
          </w:p>
          <w:p w14:paraId="5EDF1F45" w14:textId="77777777" w:rsidR="00853A47" w:rsidRPr="00F5723D" w:rsidRDefault="00853A47" w:rsidP="00D2750D">
            <w:pPr>
              <w:pStyle w:val="TAL"/>
              <w:rPr>
                <w:bCs/>
                <w:iCs/>
                <w:lang w:eastAsia="zh-CN"/>
              </w:rPr>
            </w:pPr>
            <w:r w:rsidRPr="00F5723D">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0BF895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29A7621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B22C3" w14:textId="77777777" w:rsidR="00853A47" w:rsidRPr="00F5723D" w:rsidRDefault="00853A47" w:rsidP="00D2750D">
            <w:pPr>
              <w:pStyle w:val="TAL"/>
              <w:rPr>
                <w:b/>
                <w:i/>
                <w:lang w:eastAsia="zh-CN"/>
              </w:rPr>
            </w:pPr>
            <w:r w:rsidRPr="00F5723D">
              <w:rPr>
                <w:b/>
                <w:i/>
                <w:lang w:eastAsia="zh-CN"/>
              </w:rPr>
              <w:t>eutra-EPC-HO-ToNR-FDD-FR1</w:t>
            </w:r>
          </w:p>
          <w:p w14:paraId="73F1591F"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0CF4E2A4"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4F92F4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6B65F3" w14:textId="77777777" w:rsidR="00853A47" w:rsidRPr="00F5723D" w:rsidRDefault="00853A47" w:rsidP="00D2750D">
            <w:pPr>
              <w:pStyle w:val="TAL"/>
              <w:rPr>
                <w:b/>
                <w:i/>
                <w:lang w:eastAsia="zh-CN"/>
              </w:rPr>
            </w:pPr>
            <w:r w:rsidRPr="00F5723D">
              <w:rPr>
                <w:b/>
                <w:i/>
                <w:lang w:eastAsia="zh-CN"/>
              </w:rPr>
              <w:t>eutra-EPC-HO-ToNR-TDD-FR1</w:t>
            </w:r>
          </w:p>
          <w:p w14:paraId="5432E156"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EFB73B6"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1F252F6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2BFA8" w14:textId="77777777" w:rsidR="00853A47" w:rsidRPr="00F5723D" w:rsidRDefault="00853A47" w:rsidP="00D2750D">
            <w:pPr>
              <w:pStyle w:val="TAL"/>
              <w:rPr>
                <w:b/>
                <w:i/>
                <w:lang w:eastAsia="zh-CN"/>
              </w:rPr>
            </w:pPr>
            <w:r w:rsidRPr="00F5723D">
              <w:rPr>
                <w:b/>
                <w:i/>
                <w:lang w:eastAsia="zh-CN"/>
              </w:rPr>
              <w:t>eutra-EPC-HO-ToNR-FDD-FR2</w:t>
            </w:r>
          </w:p>
          <w:p w14:paraId="0B6F64C7"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B79EA7A"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314646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8372A" w14:textId="77777777" w:rsidR="00853A47" w:rsidRPr="00F5723D" w:rsidRDefault="00853A47" w:rsidP="00D2750D">
            <w:pPr>
              <w:pStyle w:val="TAL"/>
              <w:rPr>
                <w:b/>
                <w:i/>
                <w:lang w:eastAsia="zh-CN"/>
              </w:rPr>
            </w:pPr>
            <w:r w:rsidRPr="00F5723D">
              <w:rPr>
                <w:b/>
                <w:i/>
                <w:lang w:eastAsia="zh-CN"/>
              </w:rPr>
              <w:t>eutra-EPC-HO-ToNR-TDD-FR2</w:t>
            </w:r>
          </w:p>
          <w:p w14:paraId="1A8941AB" w14:textId="77777777" w:rsidR="00853A47" w:rsidRPr="00F5723D" w:rsidRDefault="00853A47" w:rsidP="00D2750D">
            <w:pPr>
              <w:pStyle w:val="TAL"/>
              <w:rPr>
                <w:b/>
                <w:i/>
                <w:lang w:eastAsia="zh-CN"/>
              </w:rPr>
            </w:pPr>
            <w:r w:rsidRPr="00F5723D">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EA8F6E5"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2FF02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C28D1" w14:textId="77777777" w:rsidR="00853A47" w:rsidRPr="00F5723D" w:rsidRDefault="00853A47" w:rsidP="00D2750D">
            <w:pPr>
              <w:pStyle w:val="TAL"/>
              <w:rPr>
                <w:b/>
                <w:i/>
                <w:lang w:eastAsia="zh-CN"/>
              </w:rPr>
            </w:pPr>
            <w:r w:rsidRPr="00F5723D">
              <w:rPr>
                <w:b/>
                <w:i/>
                <w:lang w:eastAsia="zh-CN"/>
              </w:rPr>
              <w:t>eutra-EPC-HO-ToNR-TDD-FR2-2</w:t>
            </w:r>
          </w:p>
          <w:p w14:paraId="7A96C79E" w14:textId="77777777" w:rsidR="00853A47" w:rsidRPr="00F5723D" w:rsidRDefault="00853A47" w:rsidP="00D2750D">
            <w:pPr>
              <w:pStyle w:val="TAL"/>
              <w:rPr>
                <w:b/>
                <w:i/>
                <w:lang w:eastAsia="zh-CN"/>
              </w:rPr>
            </w:pPr>
            <w:r w:rsidRPr="00F5723D">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574F59C" w14:textId="77777777" w:rsidR="00853A47" w:rsidRPr="00F5723D" w:rsidRDefault="00853A47" w:rsidP="00D2750D">
            <w:pPr>
              <w:pStyle w:val="TAL"/>
              <w:jc w:val="center"/>
              <w:rPr>
                <w:lang w:eastAsia="zh-CN"/>
              </w:rPr>
            </w:pPr>
            <w:r w:rsidRPr="00F5723D">
              <w:rPr>
                <w:lang w:eastAsia="zh-CN"/>
              </w:rPr>
              <w:t>-</w:t>
            </w:r>
          </w:p>
        </w:tc>
      </w:tr>
      <w:tr w:rsidR="00853A47" w:rsidRPr="00F5723D" w14:paraId="77166A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DC408" w14:textId="77777777" w:rsidR="00853A47" w:rsidRPr="00F5723D" w:rsidRDefault="00853A47" w:rsidP="00D2750D">
            <w:pPr>
              <w:pStyle w:val="TAL"/>
              <w:rPr>
                <w:b/>
                <w:i/>
                <w:lang w:eastAsia="zh-CN"/>
              </w:rPr>
            </w:pPr>
            <w:r w:rsidRPr="00F5723D">
              <w:rPr>
                <w:b/>
                <w:i/>
                <w:lang w:eastAsia="zh-CN"/>
              </w:rPr>
              <w:t>eutra-EPC-HO-EUTRA-5GC</w:t>
            </w:r>
          </w:p>
          <w:p w14:paraId="5CF64889" w14:textId="77777777" w:rsidR="00853A47" w:rsidRPr="00F5723D" w:rsidRDefault="00853A47" w:rsidP="00D2750D">
            <w:pPr>
              <w:pStyle w:val="TAL"/>
              <w:rPr>
                <w:b/>
                <w:i/>
                <w:lang w:eastAsia="zh-CN"/>
              </w:rPr>
            </w:pPr>
            <w:r w:rsidRPr="00F5723D">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6F49A39B"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1DB6550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1FF4C7F" w14:textId="77777777" w:rsidR="00853A47" w:rsidRPr="00F5723D" w:rsidRDefault="00853A47" w:rsidP="00D2750D">
            <w:pPr>
              <w:pStyle w:val="TAL"/>
              <w:rPr>
                <w:b/>
                <w:bCs/>
                <w:i/>
                <w:noProof/>
                <w:lang w:eastAsia="en-GB"/>
              </w:rPr>
            </w:pPr>
            <w:r w:rsidRPr="00F5723D">
              <w:rPr>
                <w:b/>
                <w:bCs/>
                <w:i/>
                <w:noProof/>
                <w:lang w:eastAsia="en-GB"/>
              </w:rPr>
              <w:t>eutra-IdleInactiveMeasurements</w:t>
            </w:r>
          </w:p>
          <w:p w14:paraId="2A2661F4" w14:textId="77777777" w:rsidR="00853A47" w:rsidRPr="00F5723D" w:rsidRDefault="00853A47" w:rsidP="00D2750D">
            <w:pPr>
              <w:pStyle w:val="TAL"/>
              <w:rPr>
                <w:b/>
                <w:i/>
                <w:lang w:eastAsia="zh-CN"/>
              </w:rPr>
            </w:pPr>
            <w:r w:rsidRPr="00F5723D">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D88A1DD" w14:textId="77777777" w:rsidR="00853A47" w:rsidRPr="00F5723D" w:rsidRDefault="00853A47" w:rsidP="00D2750D">
            <w:pPr>
              <w:pStyle w:val="TAL"/>
              <w:jc w:val="center"/>
              <w:rPr>
                <w:bCs/>
                <w:noProof/>
                <w:lang w:eastAsia="zh-CN"/>
              </w:rPr>
            </w:pPr>
            <w:r w:rsidRPr="00F5723D">
              <w:rPr>
                <w:bCs/>
                <w:noProof/>
                <w:lang w:eastAsia="en-GB"/>
              </w:rPr>
              <w:t>No</w:t>
            </w:r>
          </w:p>
        </w:tc>
      </w:tr>
      <w:tr w:rsidR="00853A47" w:rsidRPr="00F5723D" w14:paraId="6A849B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9D5A5" w14:textId="77777777" w:rsidR="00853A47" w:rsidRPr="00F5723D" w:rsidRDefault="00853A47" w:rsidP="00D2750D">
            <w:pPr>
              <w:pStyle w:val="TAL"/>
              <w:rPr>
                <w:b/>
                <w:i/>
                <w:lang w:eastAsia="zh-CN"/>
              </w:rPr>
            </w:pPr>
            <w:proofErr w:type="spellStart"/>
            <w:r w:rsidRPr="00F5723D">
              <w:rPr>
                <w:b/>
                <w:i/>
                <w:lang w:eastAsia="zh-CN"/>
              </w:rPr>
              <w:t>eutra</w:t>
            </w:r>
            <w:proofErr w:type="spellEnd"/>
            <w:r w:rsidRPr="00F5723D">
              <w:rPr>
                <w:b/>
                <w:i/>
                <w:lang w:eastAsia="zh-CN"/>
              </w:rPr>
              <w:t>-SI-</w:t>
            </w:r>
            <w:proofErr w:type="spellStart"/>
            <w:r w:rsidRPr="00F5723D">
              <w:rPr>
                <w:b/>
                <w:i/>
                <w:lang w:eastAsia="zh-CN"/>
              </w:rPr>
              <w:t>AcquisitionForHO</w:t>
            </w:r>
            <w:proofErr w:type="spellEnd"/>
            <w:r w:rsidRPr="00F5723D">
              <w:rPr>
                <w:b/>
                <w:i/>
                <w:lang w:eastAsia="zh-CN"/>
              </w:rPr>
              <w:t>-ENDC</w:t>
            </w:r>
          </w:p>
          <w:p w14:paraId="03B619CD"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si-RequestForHO</w:t>
            </w:r>
            <w:proofErr w:type="spellEnd"/>
            <w:r w:rsidRPr="00F5723D">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C086E83"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35D93EBA" w14:textId="77777777" w:rsidTr="00D2750D">
        <w:trPr>
          <w:cantSplit/>
        </w:trPr>
        <w:tc>
          <w:tcPr>
            <w:tcW w:w="7825" w:type="dxa"/>
            <w:gridSpan w:val="2"/>
          </w:tcPr>
          <w:p w14:paraId="7C58718F" w14:textId="77777777" w:rsidR="00853A47" w:rsidRPr="00F5723D" w:rsidRDefault="00853A47" w:rsidP="00D2750D">
            <w:pPr>
              <w:pStyle w:val="TAL"/>
              <w:rPr>
                <w:b/>
                <w:bCs/>
                <w:i/>
                <w:noProof/>
                <w:lang w:eastAsia="en-GB"/>
              </w:rPr>
            </w:pPr>
            <w:r w:rsidRPr="00F5723D">
              <w:rPr>
                <w:b/>
                <w:bCs/>
                <w:i/>
                <w:noProof/>
                <w:lang w:eastAsia="en-GB"/>
              </w:rPr>
              <w:lastRenderedPageBreak/>
              <w:t>eventB2</w:t>
            </w:r>
          </w:p>
          <w:p w14:paraId="68098677" w14:textId="77777777" w:rsidR="00853A47" w:rsidRPr="00F5723D" w:rsidRDefault="00853A47" w:rsidP="00D2750D">
            <w:pPr>
              <w:pStyle w:val="TAL"/>
              <w:rPr>
                <w:b/>
                <w:bCs/>
                <w:i/>
                <w:noProof/>
                <w:lang w:eastAsia="en-GB"/>
              </w:rPr>
            </w:pPr>
            <w:r w:rsidRPr="00F5723D">
              <w:rPr>
                <w:lang w:eastAsia="en-GB"/>
              </w:rPr>
              <w:t xml:space="preserve">Indicates whether the UE supports event B2. A UE supporting NR SA operation shall set this bit to </w:t>
            </w:r>
            <w:r w:rsidRPr="00F5723D">
              <w:rPr>
                <w:i/>
                <w:lang w:eastAsia="en-GB"/>
              </w:rPr>
              <w:t>supported</w:t>
            </w:r>
            <w:r w:rsidRPr="00F5723D">
              <w:rPr>
                <w:lang w:eastAsia="en-GB"/>
              </w:rPr>
              <w:t>.</w:t>
            </w:r>
          </w:p>
        </w:tc>
        <w:tc>
          <w:tcPr>
            <w:tcW w:w="830" w:type="dxa"/>
          </w:tcPr>
          <w:p w14:paraId="5078657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1C9C44" w14:textId="77777777" w:rsidTr="00D2750D">
        <w:trPr>
          <w:cantSplit/>
        </w:trPr>
        <w:tc>
          <w:tcPr>
            <w:tcW w:w="7825" w:type="dxa"/>
            <w:gridSpan w:val="2"/>
          </w:tcPr>
          <w:p w14:paraId="6A483DC2" w14:textId="77777777" w:rsidR="00853A47" w:rsidRPr="00F5723D" w:rsidRDefault="00853A47" w:rsidP="00D2750D">
            <w:pPr>
              <w:pStyle w:val="TAL"/>
              <w:rPr>
                <w:b/>
                <w:bCs/>
                <w:i/>
                <w:iCs/>
                <w:lang w:eastAsia="zh-CN"/>
              </w:rPr>
            </w:pPr>
            <w:r w:rsidRPr="00F5723D">
              <w:rPr>
                <w:b/>
                <w:bCs/>
                <w:i/>
                <w:iCs/>
                <w:lang w:eastAsia="zh-CN"/>
              </w:rPr>
              <w:t>extendedBand-n77</w:t>
            </w:r>
          </w:p>
          <w:p w14:paraId="707633A9" w14:textId="77777777" w:rsidR="00853A47" w:rsidRPr="00F5723D" w:rsidRDefault="00853A47" w:rsidP="00D2750D">
            <w:pPr>
              <w:pStyle w:val="TAL"/>
              <w:rPr>
                <w:b/>
                <w:bCs/>
                <w:i/>
                <w:noProof/>
                <w:lang w:eastAsia="en-GB"/>
              </w:rPr>
            </w:pPr>
            <w:r w:rsidRPr="00F5723D">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5723D">
              <w:rPr>
                <w:bCs/>
                <w:iCs/>
              </w:rPr>
              <w:t xml:space="preserve"> A UE that indicates this field shall support NS value 55 as specified in TS 38.101-1 [85].</w:t>
            </w:r>
          </w:p>
        </w:tc>
        <w:tc>
          <w:tcPr>
            <w:tcW w:w="830" w:type="dxa"/>
          </w:tcPr>
          <w:p w14:paraId="01A8C1B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E4C0C5A" w14:textId="77777777" w:rsidTr="00D2750D">
        <w:trPr>
          <w:cantSplit/>
        </w:trPr>
        <w:tc>
          <w:tcPr>
            <w:tcW w:w="7825" w:type="dxa"/>
            <w:gridSpan w:val="2"/>
          </w:tcPr>
          <w:p w14:paraId="5EA3B02C"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extendedBand-n77-2</w:t>
            </w:r>
          </w:p>
          <w:p w14:paraId="48AA7AA0" w14:textId="77777777" w:rsidR="00853A47" w:rsidRPr="00F5723D" w:rsidRDefault="00853A47" w:rsidP="00D2750D">
            <w:pPr>
              <w:pStyle w:val="TAL"/>
              <w:rPr>
                <w:b/>
                <w:bCs/>
                <w:i/>
                <w:iCs/>
                <w:lang w:eastAsia="zh-CN"/>
              </w:rPr>
            </w:pPr>
            <w:r w:rsidRPr="00F5723D">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F2F2284" w14:textId="77777777" w:rsidR="00853A47" w:rsidRPr="00F5723D" w:rsidRDefault="00853A47" w:rsidP="00D2750D">
            <w:pPr>
              <w:pStyle w:val="TAL"/>
              <w:jc w:val="center"/>
              <w:rPr>
                <w:bCs/>
                <w:noProof/>
                <w:lang w:eastAsia="en-GB"/>
              </w:rPr>
            </w:pPr>
            <w:r w:rsidRPr="00F5723D">
              <w:rPr>
                <w:lang w:eastAsia="zh-CN"/>
              </w:rPr>
              <w:t>-</w:t>
            </w:r>
          </w:p>
        </w:tc>
      </w:tr>
      <w:tr w:rsidR="00853A47" w:rsidRPr="00F5723D" w14:paraId="4E65790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2AFD7" w14:textId="77777777" w:rsidR="00853A47" w:rsidRPr="00F5723D" w:rsidRDefault="00853A47" w:rsidP="00D2750D">
            <w:pPr>
              <w:pStyle w:val="TAL"/>
              <w:rPr>
                <w:b/>
                <w:bCs/>
                <w:i/>
                <w:iCs/>
                <w:lang w:eastAsia="zh-CN"/>
              </w:rPr>
            </w:pPr>
            <w:proofErr w:type="spellStart"/>
            <w:r w:rsidRPr="00F5723D">
              <w:rPr>
                <w:b/>
                <w:bCs/>
                <w:i/>
                <w:iCs/>
                <w:lang w:eastAsia="zh-CN"/>
              </w:rPr>
              <w:t>extendedFreqPriorities</w:t>
            </w:r>
            <w:proofErr w:type="spellEnd"/>
          </w:p>
          <w:p w14:paraId="7EA08818" w14:textId="77777777" w:rsidR="00853A47" w:rsidRPr="00F5723D" w:rsidRDefault="00853A47" w:rsidP="00D2750D">
            <w:pPr>
              <w:pStyle w:val="TAL"/>
              <w:rPr>
                <w:b/>
                <w:i/>
                <w:lang w:eastAsia="zh-CN"/>
              </w:rPr>
            </w:pPr>
            <w:r w:rsidRPr="00F5723D">
              <w:rPr>
                <w:lang w:eastAsia="zh-CN"/>
              </w:rPr>
              <w:t xml:space="preserve">Indicates whether the UE supports extended E-UTRA frequency priorities indicated by </w:t>
            </w:r>
            <w:proofErr w:type="spellStart"/>
            <w:r w:rsidRPr="00F5723D">
              <w:rPr>
                <w:i/>
                <w:lang w:eastAsia="zh-CN"/>
              </w:rPr>
              <w:t>cellReselectionSubPriority</w:t>
            </w:r>
            <w:proofErr w:type="spellEnd"/>
            <w:r w:rsidRPr="00F5723D">
              <w:rPr>
                <w:lang w:eastAsia="zh-CN"/>
              </w:rPr>
              <w:t xml:space="preserve"> field. A UE supporting NR SA operation shall set this bit to </w:t>
            </w:r>
            <w:r w:rsidRPr="00F5723D">
              <w:rPr>
                <w:i/>
                <w:lang w:eastAsia="zh-CN"/>
              </w:rPr>
              <w:t>supported</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91FB60" w14:textId="77777777" w:rsidR="00853A47" w:rsidRPr="00F5723D" w:rsidRDefault="00853A47" w:rsidP="00D2750D">
            <w:pPr>
              <w:pStyle w:val="TAL"/>
              <w:jc w:val="center"/>
              <w:rPr>
                <w:lang w:eastAsia="zh-CN"/>
              </w:rPr>
            </w:pPr>
            <w:r w:rsidRPr="00F5723D">
              <w:rPr>
                <w:lang w:eastAsia="zh-CN"/>
              </w:rPr>
              <w:t>-</w:t>
            </w:r>
          </w:p>
        </w:tc>
      </w:tr>
      <w:tr w:rsidR="00853A47" w:rsidRPr="00F5723D" w14:paraId="08F9EF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1C636" w14:textId="77777777" w:rsidR="00853A47" w:rsidRPr="00F5723D" w:rsidRDefault="00853A47" w:rsidP="00D2750D">
            <w:pPr>
              <w:pStyle w:val="TAL"/>
              <w:rPr>
                <w:b/>
                <w:i/>
              </w:rPr>
            </w:pPr>
            <w:proofErr w:type="spellStart"/>
            <w:r w:rsidRPr="00F5723D">
              <w:rPr>
                <w:b/>
                <w:i/>
              </w:rPr>
              <w:t>extendedLCID</w:t>
            </w:r>
            <w:proofErr w:type="spellEnd"/>
            <w:r w:rsidRPr="00F5723D">
              <w:rPr>
                <w:b/>
                <w:i/>
              </w:rPr>
              <w:t>-Duplication</w:t>
            </w:r>
          </w:p>
          <w:p w14:paraId="617DBAF7" w14:textId="77777777" w:rsidR="00853A47" w:rsidRPr="00F5723D" w:rsidRDefault="00853A47" w:rsidP="00D2750D">
            <w:pPr>
              <w:pStyle w:val="TAL"/>
              <w:rPr>
                <w:lang w:eastAsia="zh-CN"/>
              </w:rPr>
            </w:pPr>
            <w:r w:rsidRPr="00F5723D">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F7A7C29" w14:textId="77777777" w:rsidR="00853A47" w:rsidRPr="00F5723D" w:rsidRDefault="00853A47" w:rsidP="00D2750D">
            <w:pPr>
              <w:pStyle w:val="TAL"/>
              <w:jc w:val="center"/>
              <w:rPr>
                <w:lang w:eastAsia="zh-CN"/>
              </w:rPr>
            </w:pPr>
            <w:r w:rsidRPr="00F5723D">
              <w:rPr>
                <w:lang w:eastAsia="zh-CN"/>
              </w:rPr>
              <w:t>-</w:t>
            </w:r>
          </w:p>
        </w:tc>
      </w:tr>
      <w:tr w:rsidR="00853A47" w:rsidRPr="00F5723D" w14:paraId="25FC5F7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86E23" w14:textId="77777777" w:rsidR="00853A47" w:rsidRPr="00F5723D" w:rsidRDefault="00853A47" w:rsidP="00D2750D">
            <w:pPr>
              <w:pStyle w:val="TAL"/>
              <w:rPr>
                <w:b/>
                <w:i/>
              </w:rPr>
            </w:pPr>
            <w:proofErr w:type="spellStart"/>
            <w:r w:rsidRPr="00F5723D">
              <w:rPr>
                <w:b/>
                <w:i/>
              </w:rPr>
              <w:t>extendedLongDRX</w:t>
            </w:r>
            <w:proofErr w:type="spellEnd"/>
          </w:p>
          <w:p w14:paraId="62261B84" w14:textId="77777777" w:rsidR="00853A47" w:rsidRPr="00F5723D" w:rsidRDefault="00853A47" w:rsidP="00D2750D">
            <w:pPr>
              <w:pStyle w:val="TAL"/>
              <w:rPr>
                <w:rFonts w:cs="Arial"/>
                <w:szCs w:val="18"/>
              </w:rPr>
            </w:pPr>
            <w:r w:rsidRPr="00F5723D">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AFA78E2" w14:textId="77777777" w:rsidR="00853A47" w:rsidRPr="00F5723D" w:rsidRDefault="00853A47" w:rsidP="00D2750D">
            <w:pPr>
              <w:pStyle w:val="TAL"/>
              <w:jc w:val="center"/>
              <w:rPr>
                <w:bCs/>
                <w:noProof/>
              </w:rPr>
            </w:pPr>
            <w:r w:rsidRPr="00F5723D">
              <w:rPr>
                <w:bCs/>
                <w:noProof/>
              </w:rPr>
              <w:t>-</w:t>
            </w:r>
          </w:p>
        </w:tc>
      </w:tr>
      <w:tr w:rsidR="00853A47" w:rsidRPr="00F5723D" w14:paraId="18C24F51"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5DE6A79A" w14:textId="77777777" w:rsidR="00853A47" w:rsidRPr="00F5723D" w:rsidRDefault="00853A47" w:rsidP="00D2750D">
            <w:pPr>
              <w:pStyle w:val="TAL"/>
              <w:rPr>
                <w:b/>
                <w:i/>
              </w:rPr>
            </w:pPr>
            <w:proofErr w:type="spellStart"/>
            <w:r w:rsidRPr="00F5723D">
              <w:rPr>
                <w:b/>
                <w:i/>
              </w:rPr>
              <w:t>extendedMAC-LengthField</w:t>
            </w:r>
            <w:proofErr w:type="spellEnd"/>
          </w:p>
          <w:p w14:paraId="74B89D34" w14:textId="77777777" w:rsidR="00853A47" w:rsidRPr="00F5723D" w:rsidRDefault="00853A47" w:rsidP="00D2750D">
            <w:pPr>
              <w:pStyle w:val="TAL"/>
            </w:pPr>
            <w:r w:rsidRPr="00F5723D">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973C10F" w14:textId="77777777" w:rsidR="00853A47" w:rsidRPr="00F5723D" w:rsidRDefault="00853A47" w:rsidP="00D2750D">
            <w:pPr>
              <w:pStyle w:val="TAL"/>
              <w:jc w:val="center"/>
            </w:pPr>
            <w:r w:rsidRPr="00F5723D">
              <w:rPr>
                <w:bCs/>
                <w:noProof/>
                <w:lang w:eastAsia="en-GB"/>
              </w:rPr>
              <w:t>-</w:t>
            </w:r>
          </w:p>
        </w:tc>
      </w:tr>
      <w:tr w:rsidR="00853A47" w:rsidRPr="00F5723D" w14:paraId="7ED6444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699B5B"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extendedMaxMeasId</w:t>
            </w:r>
            <w:proofErr w:type="spellEnd"/>
          </w:p>
          <w:p w14:paraId="7B79F674" w14:textId="77777777" w:rsidR="00853A47" w:rsidRPr="00F5723D" w:rsidRDefault="00853A47" w:rsidP="00D2750D">
            <w:pPr>
              <w:pStyle w:val="TAL"/>
              <w:rPr>
                <w:b/>
                <w:i/>
                <w:lang w:eastAsia="zh-CN"/>
              </w:rPr>
            </w:pPr>
            <w:r w:rsidRPr="00F5723D">
              <w:rPr>
                <w:lang w:eastAsia="en-GB"/>
              </w:rPr>
              <w:t xml:space="preserve">Indicates whether the UE supports extended number of </w:t>
            </w:r>
            <w:proofErr w:type="gramStart"/>
            <w:r w:rsidRPr="00F5723D">
              <w:rPr>
                <w:lang w:eastAsia="en-GB"/>
              </w:rPr>
              <w:t>measurement</w:t>
            </w:r>
            <w:proofErr w:type="gramEnd"/>
            <w:r w:rsidRPr="00F5723D">
              <w:rPr>
                <w:lang w:eastAsia="en-GB"/>
              </w:rPr>
              <w:t xml:space="preserve"> </w:t>
            </w:r>
            <w:proofErr w:type="spellStart"/>
            <w:r w:rsidRPr="00F5723D">
              <w:rPr>
                <w:lang w:eastAsia="en-GB"/>
              </w:rPr>
              <w:t>identies</w:t>
            </w:r>
            <w:proofErr w:type="spellEnd"/>
            <w:r w:rsidRPr="00F5723D">
              <w:rPr>
                <w:lang w:eastAsia="en-GB"/>
              </w:rPr>
              <w:t xml:space="preserve"> as defined by </w:t>
            </w:r>
            <w:r w:rsidRPr="00F5723D">
              <w:rPr>
                <w:i/>
                <w:lang w:eastAsia="en-GB"/>
              </w:rPr>
              <w:t>maxMeasId-r12</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F0BED9"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2881F75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72406"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extendedMaxObjectId</w:t>
            </w:r>
            <w:proofErr w:type="spellEnd"/>
          </w:p>
          <w:p w14:paraId="15FDE34F" w14:textId="77777777" w:rsidR="00853A47" w:rsidRPr="00F5723D" w:rsidRDefault="00853A47" w:rsidP="00D2750D">
            <w:pPr>
              <w:pStyle w:val="TAL"/>
              <w:rPr>
                <w:rFonts w:cs="Arial"/>
                <w:b/>
                <w:i/>
                <w:szCs w:val="18"/>
                <w:lang w:eastAsia="zh-CN"/>
              </w:rPr>
            </w:pPr>
            <w:r w:rsidRPr="00F5723D">
              <w:rPr>
                <w:lang w:eastAsia="en-GB"/>
              </w:rPr>
              <w:t xml:space="preserve">Indicates whether the UE supports extended number of measurement object </w:t>
            </w:r>
            <w:proofErr w:type="spellStart"/>
            <w:r w:rsidRPr="00F5723D">
              <w:rPr>
                <w:lang w:eastAsia="en-GB"/>
              </w:rPr>
              <w:t>identies</w:t>
            </w:r>
            <w:proofErr w:type="spellEnd"/>
            <w:r w:rsidRPr="00F5723D">
              <w:rPr>
                <w:lang w:eastAsia="en-GB"/>
              </w:rPr>
              <w:t xml:space="preserve"> as defined by </w:t>
            </w:r>
            <w:r w:rsidRPr="00F5723D">
              <w:rPr>
                <w:i/>
                <w:lang w:eastAsia="en-GB"/>
              </w:rPr>
              <w:t>maxObjectId-r13</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05FB2E"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0D692F3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B9AF5" w14:textId="77777777" w:rsidR="00853A47" w:rsidRPr="00F5723D" w:rsidRDefault="00853A47" w:rsidP="00D2750D">
            <w:pPr>
              <w:pStyle w:val="TAL"/>
              <w:rPr>
                <w:b/>
                <w:i/>
                <w:lang w:eastAsia="ko-KR"/>
              </w:rPr>
            </w:pPr>
            <w:proofErr w:type="spellStart"/>
            <w:r w:rsidRPr="00F5723D">
              <w:rPr>
                <w:b/>
                <w:i/>
              </w:rPr>
              <w:t>extendedNumberOfDRBs</w:t>
            </w:r>
            <w:proofErr w:type="spellEnd"/>
          </w:p>
          <w:p w14:paraId="7B745941" w14:textId="77777777" w:rsidR="00853A47" w:rsidRPr="00F5723D" w:rsidRDefault="00853A47" w:rsidP="00D2750D">
            <w:pPr>
              <w:pStyle w:val="TAL"/>
              <w:rPr>
                <w:lang w:eastAsia="ko-KR"/>
              </w:rPr>
            </w:pPr>
            <w:r w:rsidRPr="00F5723D">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99111EB"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F5F90F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58928" w14:textId="77777777" w:rsidR="00853A47" w:rsidRPr="00F5723D" w:rsidRDefault="00853A47" w:rsidP="00D2750D">
            <w:pPr>
              <w:pStyle w:val="TAL"/>
              <w:rPr>
                <w:b/>
                <w:i/>
              </w:rPr>
            </w:pPr>
            <w:proofErr w:type="spellStart"/>
            <w:r w:rsidRPr="00F5723D">
              <w:rPr>
                <w:b/>
                <w:i/>
              </w:rPr>
              <w:t>extendedPollByte</w:t>
            </w:r>
            <w:proofErr w:type="spellEnd"/>
          </w:p>
          <w:p w14:paraId="61AB8923"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sz w:val="18"/>
                <w:lang w:eastAsia="en-GB"/>
              </w:rPr>
              <w:t xml:space="preserve">Indicates whether the UE supports extended </w:t>
            </w:r>
            <w:proofErr w:type="spellStart"/>
            <w:r w:rsidRPr="00F5723D">
              <w:rPr>
                <w:rFonts w:ascii="Arial" w:hAnsi="Arial"/>
                <w:sz w:val="18"/>
                <w:lang w:eastAsia="en-GB"/>
              </w:rPr>
              <w:t>pollByte</w:t>
            </w:r>
            <w:proofErr w:type="spellEnd"/>
            <w:r w:rsidRPr="00F5723D">
              <w:rPr>
                <w:rFonts w:ascii="Arial" w:hAnsi="Arial"/>
                <w:sz w:val="18"/>
                <w:lang w:eastAsia="en-GB"/>
              </w:rPr>
              <w:t xml:space="preserve"> values as defined by </w:t>
            </w:r>
            <w:r w:rsidRPr="00F5723D">
              <w:rPr>
                <w:rFonts w:ascii="Arial" w:hAnsi="Arial"/>
                <w:i/>
                <w:sz w:val="18"/>
                <w:lang w:eastAsia="en-GB"/>
              </w:rPr>
              <w:t>pollByte-r14</w:t>
            </w:r>
            <w:r w:rsidRPr="00F5723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8FA1B"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4BEAFB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9EFB6"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extended-RLC-LI-Field</w:t>
            </w:r>
          </w:p>
          <w:p w14:paraId="2F7DDCA1" w14:textId="77777777" w:rsidR="00853A47" w:rsidRPr="00F5723D" w:rsidRDefault="00853A47" w:rsidP="00D2750D">
            <w:pPr>
              <w:pStyle w:val="TAL"/>
              <w:rPr>
                <w:b/>
                <w:i/>
                <w:lang w:eastAsia="zh-CN"/>
              </w:rPr>
            </w:pPr>
            <w:r w:rsidRPr="00F5723D">
              <w:rPr>
                <w:lang w:eastAsia="en-GB"/>
              </w:rPr>
              <w:t xml:space="preserve">Indicates whether the UE supports </w:t>
            </w:r>
            <w:proofErr w:type="gramStart"/>
            <w:r w:rsidRPr="00F5723D">
              <w:rPr>
                <w:lang w:eastAsia="en-GB"/>
              </w:rPr>
              <w:t>15 bit</w:t>
            </w:r>
            <w:proofErr w:type="gramEnd"/>
            <w:r w:rsidRPr="00F5723D">
              <w:rPr>
                <w:lang w:eastAsia="en-GB"/>
              </w:rPr>
              <w:t xml:space="preserve"> RLC length indicato</w:t>
            </w:r>
            <w:r w:rsidRPr="00F5723D">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A85D938"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C49AA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3ED22"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extendedRLC</w:t>
            </w:r>
            <w:proofErr w:type="spellEnd"/>
            <w:r w:rsidRPr="00F5723D">
              <w:rPr>
                <w:rFonts w:ascii="Arial" w:hAnsi="Arial"/>
                <w:b/>
                <w:i/>
                <w:sz w:val="18"/>
                <w:lang w:eastAsia="zh-CN"/>
              </w:rPr>
              <w:t>-SN-SO-Field</w:t>
            </w:r>
          </w:p>
          <w:p w14:paraId="619CF2C3"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rPr>
              <w:t>Indicates whether the UE supports 16 bits of RLC sequence number and segmentation offset</w:t>
            </w:r>
            <w:r w:rsidRPr="00F5723D">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A12A2"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6D493D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19975" w14:textId="77777777" w:rsidR="00853A47" w:rsidRPr="00F5723D" w:rsidRDefault="00853A47" w:rsidP="00D2750D">
            <w:pPr>
              <w:keepNext/>
              <w:keepLines/>
              <w:spacing w:after="0"/>
              <w:rPr>
                <w:rFonts w:ascii="Arial" w:hAnsi="Arial"/>
                <w:b/>
                <w:i/>
                <w:kern w:val="2"/>
                <w:sz w:val="18"/>
                <w:lang w:eastAsia="zh-CN"/>
              </w:rPr>
            </w:pPr>
            <w:proofErr w:type="spellStart"/>
            <w:r w:rsidRPr="00F5723D">
              <w:rPr>
                <w:rFonts w:ascii="Arial" w:hAnsi="Arial"/>
                <w:b/>
                <w:i/>
                <w:kern w:val="2"/>
                <w:sz w:val="18"/>
                <w:lang w:eastAsia="zh-CN"/>
              </w:rPr>
              <w:t>extendedRSRQ-LowerRange</w:t>
            </w:r>
            <w:proofErr w:type="spellEnd"/>
          </w:p>
          <w:p w14:paraId="26D8E669" w14:textId="77777777" w:rsidR="00853A47" w:rsidRPr="00F5723D" w:rsidRDefault="00853A47" w:rsidP="00D2750D">
            <w:pPr>
              <w:pStyle w:val="TAL"/>
              <w:rPr>
                <w:b/>
                <w:i/>
                <w:lang w:eastAsia="zh-CN"/>
              </w:rPr>
            </w:pPr>
            <w:r w:rsidRPr="00F5723D">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A0C19DE" w14:textId="77777777" w:rsidR="00853A47" w:rsidRPr="00F5723D" w:rsidRDefault="00853A47" w:rsidP="00D2750D">
            <w:pPr>
              <w:pStyle w:val="TAL"/>
              <w:jc w:val="center"/>
              <w:rPr>
                <w:bCs/>
                <w:noProof/>
                <w:lang w:eastAsia="en-GB"/>
              </w:rPr>
            </w:pPr>
            <w:r w:rsidRPr="00F5723D">
              <w:rPr>
                <w:bCs/>
                <w:noProof/>
                <w:kern w:val="2"/>
                <w:lang w:eastAsia="zh-CN"/>
              </w:rPr>
              <w:t>No</w:t>
            </w:r>
          </w:p>
        </w:tc>
      </w:tr>
      <w:tr w:rsidR="00853A47" w:rsidRPr="00F5723D" w14:paraId="14EDE0B7" w14:textId="77777777" w:rsidTr="00D2750D">
        <w:trPr>
          <w:cantSplit/>
        </w:trPr>
        <w:tc>
          <w:tcPr>
            <w:tcW w:w="7825" w:type="dxa"/>
            <w:gridSpan w:val="2"/>
            <w:tcBorders>
              <w:bottom w:val="single" w:sz="4" w:space="0" w:color="808080"/>
            </w:tcBorders>
          </w:tcPr>
          <w:p w14:paraId="2DD0027F"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fdd-HARQ-TimingTDD</w:t>
            </w:r>
          </w:p>
          <w:p w14:paraId="1FFC844D" w14:textId="77777777" w:rsidR="00853A47" w:rsidRPr="00F5723D" w:rsidRDefault="00853A47" w:rsidP="00D2750D">
            <w:pPr>
              <w:keepNext/>
              <w:keepLines/>
              <w:spacing w:after="0"/>
              <w:rPr>
                <w:rFonts w:ascii="Arial" w:hAnsi="Arial"/>
                <w:bCs/>
                <w:noProof/>
                <w:sz w:val="18"/>
              </w:rPr>
            </w:pPr>
            <w:r w:rsidRPr="00F5723D">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56C405C"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Yes</w:t>
            </w:r>
          </w:p>
        </w:tc>
      </w:tr>
      <w:tr w:rsidR="00853A47" w:rsidRPr="00F5723D" w14:paraId="5D7E32D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2976A" w14:textId="77777777" w:rsidR="00853A47" w:rsidRPr="00F5723D" w:rsidRDefault="00853A47" w:rsidP="00D2750D">
            <w:pPr>
              <w:pStyle w:val="TAL"/>
              <w:rPr>
                <w:b/>
                <w:bCs/>
                <w:i/>
                <w:noProof/>
                <w:lang w:eastAsia="en-GB"/>
              </w:rPr>
            </w:pPr>
            <w:r w:rsidRPr="00F5723D">
              <w:rPr>
                <w:b/>
                <w:bCs/>
                <w:i/>
                <w:noProof/>
                <w:lang w:eastAsia="en-GB"/>
              </w:rPr>
              <w:t>featureGroupIndicators, featureGroupIndRel9Add, featureGroupIndRel10</w:t>
            </w:r>
          </w:p>
          <w:p w14:paraId="1E076333" w14:textId="77777777" w:rsidR="00853A47" w:rsidRPr="00F5723D" w:rsidDel="00C220DB" w:rsidRDefault="00853A47" w:rsidP="00D2750D">
            <w:pPr>
              <w:pStyle w:val="TAL"/>
              <w:rPr>
                <w:bCs/>
                <w:noProof/>
                <w:lang w:eastAsia="en-GB"/>
              </w:rPr>
            </w:pPr>
            <w:r w:rsidRPr="00F5723D">
              <w:rPr>
                <w:bCs/>
                <w:noProof/>
                <w:lang w:eastAsia="en-GB"/>
              </w:rPr>
              <w:t xml:space="preserve">The definitions of the bits in the bit string are described in Annex B.1 (for </w:t>
            </w:r>
            <w:r w:rsidRPr="00F5723D">
              <w:rPr>
                <w:bCs/>
                <w:i/>
                <w:noProof/>
                <w:lang w:eastAsia="en-GB"/>
              </w:rPr>
              <w:t>featureGroupIndicators</w:t>
            </w:r>
            <w:r w:rsidRPr="00F5723D">
              <w:rPr>
                <w:bCs/>
                <w:noProof/>
                <w:lang w:eastAsia="en-GB"/>
              </w:rPr>
              <w:t xml:space="preserve"> and </w:t>
            </w:r>
            <w:r w:rsidRPr="00F5723D">
              <w:rPr>
                <w:bCs/>
                <w:i/>
                <w:noProof/>
                <w:lang w:eastAsia="en-GB"/>
              </w:rPr>
              <w:t>featureGroupIndRel9Add</w:t>
            </w:r>
            <w:r w:rsidRPr="00F5723D">
              <w:rPr>
                <w:bCs/>
                <w:noProof/>
                <w:lang w:eastAsia="en-GB"/>
              </w:rPr>
              <w:t xml:space="preserve">) and in Annex C.1 (for </w:t>
            </w:r>
            <w:r w:rsidRPr="00F5723D">
              <w:rPr>
                <w:bCs/>
                <w:i/>
                <w:noProof/>
                <w:lang w:eastAsia="en-GB"/>
              </w:rPr>
              <w:t>featureGroupIndRel10</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755D04" w14:textId="77777777" w:rsidR="00853A47" w:rsidRPr="00F5723D" w:rsidRDefault="00853A47" w:rsidP="00D2750D">
            <w:pPr>
              <w:pStyle w:val="TAL"/>
              <w:jc w:val="center"/>
              <w:rPr>
                <w:bCs/>
                <w:noProof/>
                <w:lang w:eastAsia="en-GB"/>
              </w:rPr>
            </w:pPr>
            <w:r w:rsidRPr="00F5723D">
              <w:rPr>
                <w:bCs/>
                <w:noProof/>
                <w:lang w:eastAsia="en-GB"/>
              </w:rPr>
              <w:t>Y</w:t>
            </w:r>
            <w:r w:rsidRPr="00F5723D">
              <w:rPr>
                <w:lang w:eastAsia="en-GB"/>
              </w:rPr>
              <w:t>es</w:t>
            </w:r>
          </w:p>
        </w:tc>
      </w:tr>
      <w:tr w:rsidR="00853A47" w:rsidRPr="00F5723D" w14:paraId="325BB47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AB36" w14:textId="77777777" w:rsidR="00853A47" w:rsidRPr="00F5723D" w:rsidRDefault="00853A47" w:rsidP="00D2750D">
            <w:pPr>
              <w:pStyle w:val="TAL"/>
              <w:rPr>
                <w:b/>
                <w:i/>
              </w:rPr>
            </w:pPr>
            <w:proofErr w:type="spellStart"/>
            <w:r w:rsidRPr="00F5723D">
              <w:rPr>
                <w:b/>
                <w:i/>
              </w:rPr>
              <w:t>featureSetsDL-PerCC</w:t>
            </w:r>
            <w:proofErr w:type="spellEnd"/>
          </w:p>
          <w:p w14:paraId="1CC2248A" w14:textId="77777777" w:rsidR="00853A47" w:rsidRPr="00F5723D" w:rsidRDefault="00853A47" w:rsidP="00D2750D">
            <w:pPr>
              <w:pStyle w:val="TAL"/>
              <w:rPr>
                <w:b/>
                <w:bCs/>
                <w:i/>
                <w:noProof/>
                <w:lang w:eastAsia="en-GB"/>
              </w:rPr>
            </w:pPr>
            <w:r w:rsidRPr="00F5723D">
              <w:t xml:space="preserve">In MR-DC, indicates a set of features that the UE supports on one component carrier in a bandwidth class for a band </w:t>
            </w:r>
            <w:proofErr w:type="gramStart"/>
            <w:r w:rsidRPr="00F5723D">
              <w:t>in a given</w:t>
            </w:r>
            <w:proofErr w:type="gramEnd"/>
            <w:r w:rsidRPr="00F5723D">
              <w:t xml:space="preserve"> band combination.</w:t>
            </w:r>
            <w:r w:rsidRPr="00F5723D">
              <w:rPr>
                <w:szCs w:val="22"/>
              </w:rPr>
              <w:t xml:space="preserve"> The UE shall hence include at least as many </w:t>
            </w:r>
            <w:proofErr w:type="spellStart"/>
            <w:r w:rsidRPr="00F5723D">
              <w:rPr>
                <w:i/>
                <w:szCs w:val="22"/>
              </w:rPr>
              <w:t>FeatureSetDL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 as the number of carriers it supports according to the </w:t>
            </w:r>
            <w:r w:rsidRPr="00F5723D">
              <w:rPr>
                <w:i/>
                <w:szCs w:val="22"/>
              </w:rPr>
              <w:t>ca-</w:t>
            </w:r>
            <w:proofErr w:type="spellStart"/>
            <w:r w:rsidRPr="00F5723D">
              <w:rPr>
                <w:i/>
                <w:szCs w:val="22"/>
              </w:rPr>
              <w:t>bandwidthClassDL</w:t>
            </w:r>
            <w:proofErr w:type="spellEnd"/>
            <w:r w:rsidRPr="00F5723D">
              <w:rPr>
                <w:szCs w:val="22"/>
              </w:rPr>
              <w:t xml:space="preserve">, </w:t>
            </w:r>
            <w:r w:rsidRPr="00F5723D">
              <w:t xml:space="preserve">except if indicating additional functionality by reducing the number of </w:t>
            </w:r>
            <w:proofErr w:type="spellStart"/>
            <w:r w:rsidRPr="00F5723D">
              <w:rPr>
                <w:i/>
              </w:rPr>
              <w:t>FeatureSetDownlinkPerCC</w:t>
            </w:r>
            <w:proofErr w:type="spellEnd"/>
            <w:r w:rsidRPr="00F5723D">
              <w:rPr>
                <w:i/>
              </w:rPr>
              <w:t>-Id</w:t>
            </w:r>
            <w:r w:rsidRPr="00F5723D">
              <w:t xml:space="preserve"> in the feature set</w:t>
            </w:r>
            <w:r w:rsidRPr="00F5723D">
              <w:rPr>
                <w:szCs w:val="22"/>
              </w:rPr>
              <w:t xml:space="preserve">. The order of the elements in this list is not relevant, i.e., the network may configure any of the carriers in accordance with any of the </w:t>
            </w:r>
            <w:proofErr w:type="spellStart"/>
            <w:r w:rsidRPr="00F5723D">
              <w:rPr>
                <w:i/>
                <w:szCs w:val="22"/>
              </w:rPr>
              <w:t>FeatureSetDL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F00878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AA7F41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5EC3B" w14:textId="77777777" w:rsidR="00853A47" w:rsidRPr="00F5723D" w:rsidRDefault="00853A47" w:rsidP="00D2750D">
            <w:pPr>
              <w:pStyle w:val="TAL"/>
              <w:rPr>
                <w:b/>
                <w:bCs/>
                <w:i/>
                <w:noProof/>
                <w:lang w:eastAsia="en-GB"/>
              </w:rPr>
            </w:pPr>
            <w:r w:rsidRPr="00F5723D">
              <w:rPr>
                <w:b/>
                <w:bCs/>
                <w:i/>
                <w:noProof/>
                <w:lang w:eastAsia="en-GB"/>
              </w:rPr>
              <w:t>FeatureSetDL-PerCC-Id</w:t>
            </w:r>
          </w:p>
          <w:p w14:paraId="60E4481B" w14:textId="77777777" w:rsidR="00853A47" w:rsidRPr="00F5723D" w:rsidRDefault="00853A47" w:rsidP="00D2750D">
            <w:pPr>
              <w:pStyle w:val="TAL"/>
              <w:rPr>
                <w:b/>
                <w:i/>
              </w:rPr>
            </w:pPr>
            <w:r w:rsidRPr="00F5723D">
              <w:rPr>
                <w:rFonts w:eastAsia="Yu Mincho"/>
                <w:bCs/>
                <w:noProof/>
              </w:rPr>
              <w:t xml:space="preserve">In </w:t>
            </w:r>
            <w:r w:rsidRPr="00F5723D">
              <w:t>MR</w:t>
            </w:r>
            <w:r w:rsidRPr="00F5723D">
              <w:rPr>
                <w:rFonts w:eastAsia="Yu Mincho"/>
                <w:bCs/>
                <w:noProof/>
              </w:rPr>
              <w:t>-DC, indicates the index position of the</w:t>
            </w:r>
            <w:r w:rsidRPr="00F5723D">
              <w:t xml:space="preserve"> </w:t>
            </w:r>
            <w:r w:rsidRPr="00F5723D">
              <w:rPr>
                <w:i/>
              </w:rPr>
              <w:t>FeatureSetDL-PerCC-r15</w:t>
            </w:r>
            <w:r w:rsidRPr="00F5723D">
              <w:rPr>
                <w:rFonts w:eastAsia="Yu Mincho"/>
                <w:bCs/>
                <w:noProof/>
              </w:rPr>
              <w:t xml:space="preserve"> in the </w:t>
            </w:r>
            <w:r w:rsidRPr="00F5723D">
              <w:rPr>
                <w:rFonts w:eastAsia="Yu Mincho"/>
                <w:bCs/>
                <w:i/>
                <w:noProof/>
              </w:rPr>
              <w:t>featureSetsDL-PerCC-r15</w:t>
            </w:r>
            <w:r w:rsidRPr="00F5723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0AF284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F68DC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4B21B2" w14:textId="77777777" w:rsidR="00853A47" w:rsidRPr="00F5723D" w:rsidRDefault="00853A47" w:rsidP="00D2750D">
            <w:pPr>
              <w:pStyle w:val="TAL"/>
              <w:rPr>
                <w:b/>
                <w:i/>
              </w:rPr>
            </w:pPr>
            <w:proofErr w:type="spellStart"/>
            <w:r w:rsidRPr="00F5723D">
              <w:rPr>
                <w:b/>
                <w:i/>
              </w:rPr>
              <w:lastRenderedPageBreak/>
              <w:t>featureSetsUL-PerCC</w:t>
            </w:r>
            <w:proofErr w:type="spellEnd"/>
          </w:p>
          <w:p w14:paraId="65586442" w14:textId="77777777" w:rsidR="00853A47" w:rsidRPr="00F5723D" w:rsidRDefault="00853A47" w:rsidP="00D2750D">
            <w:pPr>
              <w:pStyle w:val="TAL"/>
              <w:rPr>
                <w:b/>
                <w:bCs/>
                <w:i/>
                <w:noProof/>
                <w:lang w:eastAsia="en-GB"/>
              </w:rPr>
            </w:pPr>
            <w:r w:rsidRPr="00F5723D">
              <w:t xml:space="preserve">In MR-DC, indicates a set of features that the UE supports on one component carrier in a bandwidth class for a band </w:t>
            </w:r>
            <w:proofErr w:type="gramStart"/>
            <w:r w:rsidRPr="00F5723D">
              <w:t>in a given</w:t>
            </w:r>
            <w:proofErr w:type="gramEnd"/>
            <w:r w:rsidRPr="00F5723D">
              <w:t xml:space="preserve"> band combination. </w:t>
            </w:r>
            <w:r w:rsidRPr="00F5723D">
              <w:rPr>
                <w:szCs w:val="22"/>
              </w:rPr>
              <w:t xml:space="preserve">The UE shall hence include at least as many </w:t>
            </w:r>
            <w:proofErr w:type="spellStart"/>
            <w:r w:rsidRPr="00F5723D">
              <w:rPr>
                <w:i/>
                <w:szCs w:val="22"/>
              </w:rPr>
              <w:t>FeatureSetUL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 as the number of carriers it supports according to the </w:t>
            </w:r>
            <w:r w:rsidRPr="00F5723D">
              <w:rPr>
                <w:i/>
                <w:szCs w:val="22"/>
              </w:rPr>
              <w:t>ca-</w:t>
            </w:r>
            <w:proofErr w:type="spellStart"/>
            <w:r w:rsidRPr="00F5723D">
              <w:rPr>
                <w:i/>
                <w:szCs w:val="22"/>
              </w:rPr>
              <w:t>bandwidthClassUL</w:t>
            </w:r>
            <w:proofErr w:type="spellEnd"/>
            <w:r w:rsidRPr="00F5723D">
              <w:rPr>
                <w:szCs w:val="22"/>
              </w:rPr>
              <w:t xml:space="preserve">, </w:t>
            </w:r>
            <w:r w:rsidRPr="00F5723D">
              <w:t xml:space="preserve">except if indicating additional functionality by reducing the number of </w:t>
            </w:r>
            <w:proofErr w:type="spellStart"/>
            <w:r w:rsidRPr="00F5723D">
              <w:rPr>
                <w:i/>
              </w:rPr>
              <w:t>FeatureSetDownlinkPerCC</w:t>
            </w:r>
            <w:proofErr w:type="spellEnd"/>
            <w:r w:rsidRPr="00F5723D">
              <w:rPr>
                <w:i/>
              </w:rPr>
              <w:t>-Id</w:t>
            </w:r>
            <w:r w:rsidRPr="00F5723D">
              <w:t xml:space="preserve"> in the feature set</w:t>
            </w:r>
            <w:r w:rsidRPr="00F5723D">
              <w:rPr>
                <w:szCs w:val="22"/>
              </w:rPr>
              <w:t xml:space="preserve">. The order of the elements in this list is not relevant, i.e., the network may configure any of the carriers in accordance with any of the </w:t>
            </w:r>
            <w:proofErr w:type="spellStart"/>
            <w:r w:rsidRPr="00F5723D">
              <w:rPr>
                <w:i/>
                <w:szCs w:val="22"/>
              </w:rPr>
              <w:t>FeatureSetUL</w:t>
            </w:r>
            <w:proofErr w:type="spellEnd"/>
            <w:r w:rsidRPr="00F5723D">
              <w:rPr>
                <w:i/>
                <w:szCs w:val="22"/>
              </w:rPr>
              <w:t>-</w:t>
            </w:r>
            <w:proofErr w:type="spellStart"/>
            <w:r w:rsidRPr="00F5723D">
              <w:rPr>
                <w:i/>
                <w:szCs w:val="22"/>
              </w:rPr>
              <w:t>PerCC</w:t>
            </w:r>
            <w:proofErr w:type="spellEnd"/>
            <w:r w:rsidRPr="00F5723D">
              <w:rPr>
                <w:i/>
                <w:szCs w:val="22"/>
              </w:rPr>
              <w:t>-Id</w:t>
            </w:r>
            <w:r w:rsidRPr="00F5723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B0B137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D88AF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8F092" w14:textId="77777777" w:rsidR="00853A47" w:rsidRPr="00F5723D" w:rsidRDefault="00853A47" w:rsidP="00D2750D">
            <w:pPr>
              <w:pStyle w:val="TAL"/>
              <w:rPr>
                <w:b/>
                <w:bCs/>
                <w:i/>
                <w:noProof/>
                <w:lang w:eastAsia="en-GB"/>
              </w:rPr>
            </w:pPr>
            <w:r w:rsidRPr="00F5723D">
              <w:rPr>
                <w:b/>
                <w:bCs/>
                <w:i/>
                <w:noProof/>
                <w:lang w:eastAsia="en-GB"/>
              </w:rPr>
              <w:t>FeatureSetUL-PerCC-Id</w:t>
            </w:r>
          </w:p>
          <w:p w14:paraId="7721C124" w14:textId="77777777" w:rsidR="00853A47" w:rsidRPr="00F5723D" w:rsidRDefault="00853A47" w:rsidP="00D2750D">
            <w:pPr>
              <w:pStyle w:val="TAL"/>
              <w:rPr>
                <w:b/>
                <w:i/>
              </w:rPr>
            </w:pPr>
            <w:r w:rsidRPr="00F5723D">
              <w:rPr>
                <w:rFonts w:eastAsia="Yu Mincho"/>
                <w:bCs/>
                <w:noProof/>
              </w:rPr>
              <w:t xml:space="preserve">In </w:t>
            </w:r>
            <w:r w:rsidRPr="00F5723D">
              <w:t>MR</w:t>
            </w:r>
            <w:r w:rsidRPr="00F5723D">
              <w:rPr>
                <w:rFonts w:eastAsia="Yu Mincho"/>
                <w:bCs/>
                <w:noProof/>
              </w:rPr>
              <w:t>-DC, indicates the index position of the</w:t>
            </w:r>
            <w:r w:rsidRPr="00F5723D">
              <w:t xml:space="preserve"> </w:t>
            </w:r>
            <w:r w:rsidRPr="00F5723D">
              <w:rPr>
                <w:i/>
              </w:rPr>
              <w:t>FeatureSetUL-PerCC-r15</w:t>
            </w:r>
            <w:r w:rsidRPr="00F5723D">
              <w:rPr>
                <w:rFonts w:eastAsia="Yu Mincho"/>
                <w:bCs/>
                <w:noProof/>
              </w:rPr>
              <w:t xml:space="preserve"> in the </w:t>
            </w:r>
            <w:r w:rsidRPr="00F5723D">
              <w:rPr>
                <w:rFonts w:eastAsia="Yu Mincho"/>
                <w:bCs/>
                <w:i/>
                <w:noProof/>
              </w:rPr>
              <w:t>featureSetsUL-PerCC-r15</w:t>
            </w:r>
            <w:r w:rsidRPr="00F5723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4FB737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5989B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1F8ED" w14:textId="77777777" w:rsidR="00853A47" w:rsidRPr="00F5723D" w:rsidRDefault="00853A47" w:rsidP="00D2750D">
            <w:pPr>
              <w:pStyle w:val="TAL"/>
              <w:rPr>
                <w:b/>
                <w:bCs/>
                <w:i/>
                <w:noProof/>
                <w:lang w:eastAsia="en-GB"/>
              </w:rPr>
            </w:pPr>
            <w:r w:rsidRPr="00F5723D">
              <w:rPr>
                <w:b/>
                <w:bCs/>
                <w:i/>
                <w:noProof/>
                <w:lang w:eastAsia="en-GB"/>
              </w:rPr>
              <w:t>fembmsMixedCell</w:t>
            </w:r>
          </w:p>
          <w:p w14:paraId="6F7768BF" w14:textId="77777777" w:rsidR="00853A47" w:rsidRPr="00F5723D" w:rsidRDefault="00853A47" w:rsidP="00D2750D">
            <w:pPr>
              <w:pStyle w:val="TAL"/>
              <w:rPr>
                <w:b/>
                <w:bCs/>
                <w:i/>
                <w:noProof/>
                <w:lang w:eastAsia="en-GB"/>
              </w:rPr>
            </w:pPr>
            <w:r w:rsidRPr="00F5723D">
              <w:rPr>
                <w:bCs/>
                <w:noProof/>
                <w:lang w:eastAsia="en-GB"/>
              </w:rPr>
              <w:t xml:space="preserve">Indicates whether the UE in RRC_CONNECTED supports MBMS reception with </w:t>
            </w:r>
            <w:r w:rsidRPr="00F5723D">
              <w:t>15 kHz subcarrier spacings</w:t>
            </w:r>
            <w:r w:rsidRPr="00F5723D">
              <w:rPr>
                <w:bCs/>
                <w:noProof/>
                <w:lang w:eastAsia="en-GB"/>
              </w:rPr>
              <w:t xml:space="preserve"> via MBSFN from </w:t>
            </w:r>
            <w:proofErr w:type="spellStart"/>
            <w:r w:rsidRPr="00F5723D">
              <w:t>FeMBMS</w:t>
            </w:r>
            <w:proofErr w:type="spellEnd"/>
            <w:r w:rsidRPr="00F5723D">
              <w:t>/Unicast mixed cells</w:t>
            </w:r>
            <w:r w:rsidRPr="00F5723D">
              <w:rPr>
                <w:bCs/>
                <w:noProof/>
                <w:lang w:eastAsia="en-GB"/>
              </w:rPr>
              <w:t xml:space="preserve"> on a frequency indicated in an </w:t>
            </w:r>
            <w:r w:rsidRPr="00F5723D">
              <w:rPr>
                <w:bCs/>
                <w:i/>
                <w:noProof/>
                <w:lang w:eastAsia="en-GB"/>
              </w:rPr>
              <w:t>MBMSInterestIndication</w:t>
            </w:r>
            <w:r w:rsidRPr="00F5723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2FA609F" w14:textId="77777777" w:rsidR="00853A47" w:rsidRPr="00F5723D" w:rsidRDefault="00853A47" w:rsidP="00D2750D">
            <w:pPr>
              <w:pStyle w:val="TAL"/>
              <w:jc w:val="center"/>
              <w:rPr>
                <w:bCs/>
                <w:noProof/>
                <w:lang w:eastAsia="en-GB"/>
              </w:rPr>
            </w:pPr>
          </w:p>
        </w:tc>
      </w:tr>
      <w:tr w:rsidR="00853A47" w:rsidRPr="00F5723D" w14:paraId="12FE203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4A559" w14:textId="77777777" w:rsidR="00853A47" w:rsidRPr="00F5723D" w:rsidRDefault="00853A47" w:rsidP="00D2750D">
            <w:pPr>
              <w:pStyle w:val="TAL"/>
              <w:rPr>
                <w:b/>
                <w:bCs/>
                <w:i/>
                <w:noProof/>
                <w:lang w:eastAsia="en-GB"/>
              </w:rPr>
            </w:pPr>
            <w:r w:rsidRPr="00F5723D">
              <w:rPr>
                <w:b/>
                <w:bCs/>
                <w:i/>
                <w:noProof/>
                <w:lang w:eastAsia="en-GB"/>
              </w:rPr>
              <w:t>fembmsDedicatedCell</w:t>
            </w:r>
          </w:p>
          <w:p w14:paraId="3547EA79" w14:textId="77777777" w:rsidR="00853A47" w:rsidRPr="00F5723D" w:rsidRDefault="00853A47" w:rsidP="00D2750D">
            <w:pPr>
              <w:pStyle w:val="TAL"/>
              <w:rPr>
                <w:b/>
                <w:bCs/>
                <w:i/>
                <w:noProof/>
                <w:lang w:eastAsia="en-GB"/>
              </w:rPr>
            </w:pPr>
            <w:r w:rsidRPr="00F5723D">
              <w:rPr>
                <w:bCs/>
                <w:noProof/>
                <w:lang w:eastAsia="en-GB"/>
              </w:rPr>
              <w:t xml:space="preserve">Indicates whether the UE in RRC_CONNECTED supports MBMS reception with </w:t>
            </w:r>
            <w:r w:rsidRPr="00F5723D">
              <w:t>15 kHz subcarrier spacings</w:t>
            </w:r>
            <w:r w:rsidRPr="00F5723D">
              <w:rPr>
                <w:bCs/>
                <w:noProof/>
                <w:lang w:eastAsia="en-GB"/>
              </w:rPr>
              <w:t xml:space="preserve"> via MBSFN from </w:t>
            </w:r>
            <w:r w:rsidRPr="00F5723D">
              <w:t xml:space="preserve">MBMS-dedicated cells </w:t>
            </w:r>
            <w:r w:rsidRPr="00F5723D">
              <w:rPr>
                <w:bCs/>
                <w:noProof/>
                <w:lang w:eastAsia="en-GB"/>
              </w:rPr>
              <w:t xml:space="preserve">on a frequency indicated in an </w:t>
            </w:r>
            <w:r w:rsidRPr="00F5723D">
              <w:rPr>
                <w:bCs/>
                <w:i/>
                <w:noProof/>
                <w:lang w:eastAsia="en-GB"/>
              </w:rPr>
              <w:t>MBMSInterestIndication</w:t>
            </w:r>
            <w:r w:rsidRPr="00F5723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FB0511" w14:textId="77777777" w:rsidR="00853A47" w:rsidRPr="00F5723D" w:rsidRDefault="00853A47" w:rsidP="00D2750D">
            <w:pPr>
              <w:pStyle w:val="TAL"/>
              <w:jc w:val="center"/>
              <w:rPr>
                <w:bCs/>
                <w:noProof/>
                <w:lang w:eastAsia="en-GB"/>
              </w:rPr>
            </w:pPr>
          </w:p>
        </w:tc>
      </w:tr>
      <w:tr w:rsidR="00853A47" w:rsidRPr="00F5723D" w14:paraId="4D8214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78D71" w14:textId="77777777" w:rsidR="00853A47" w:rsidRPr="00F5723D" w:rsidRDefault="00853A47" w:rsidP="00D2750D">
            <w:pPr>
              <w:pStyle w:val="TAL"/>
              <w:rPr>
                <w:b/>
                <w:bCs/>
                <w:i/>
                <w:noProof/>
                <w:lang w:eastAsia="en-GB"/>
              </w:rPr>
            </w:pPr>
            <w:r w:rsidRPr="00F5723D">
              <w:rPr>
                <w:b/>
                <w:bCs/>
                <w:i/>
                <w:noProof/>
                <w:lang w:eastAsia="en-GB"/>
              </w:rPr>
              <w:t>flexibleUM-AM-Combinations</w:t>
            </w:r>
          </w:p>
          <w:p w14:paraId="1A69F441" w14:textId="77777777" w:rsidR="00853A47" w:rsidRPr="00F5723D" w:rsidRDefault="00853A47" w:rsidP="00D2750D">
            <w:pPr>
              <w:pStyle w:val="TAL"/>
              <w:rPr>
                <w:b/>
                <w:bCs/>
                <w:i/>
                <w:noProof/>
                <w:lang w:eastAsia="en-GB"/>
              </w:rPr>
            </w:pPr>
            <w:r w:rsidRPr="00F5723D">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DCC310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FB62B9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4603A" w14:textId="77777777" w:rsidR="00853A47" w:rsidRPr="00F5723D" w:rsidRDefault="00853A47" w:rsidP="00D2750D">
            <w:pPr>
              <w:pStyle w:val="TAL"/>
              <w:rPr>
                <w:b/>
                <w:bCs/>
                <w:noProof/>
                <w:lang w:eastAsia="en-GB"/>
              </w:rPr>
            </w:pPr>
            <w:r w:rsidRPr="00F5723D">
              <w:rPr>
                <w:b/>
                <w:bCs/>
                <w:i/>
                <w:noProof/>
                <w:lang w:eastAsia="en-GB"/>
              </w:rPr>
              <w:t>flightPathPlan</w:t>
            </w:r>
          </w:p>
          <w:p w14:paraId="2FCC588E" w14:textId="77777777" w:rsidR="00853A47" w:rsidRPr="00F5723D" w:rsidRDefault="00853A47" w:rsidP="00D2750D">
            <w:pPr>
              <w:pStyle w:val="TAL"/>
              <w:rPr>
                <w:b/>
                <w:bCs/>
                <w:i/>
                <w:noProof/>
                <w:lang w:eastAsia="en-GB"/>
              </w:rPr>
            </w:pPr>
            <w:r w:rsidRPr="00F5723D">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D6DFE0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9D7E32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B39879" w14:textId="77777777" w:rsidR="00853A47" w:rsidRPr="00F5723D" w:rsidRDefault="00853A47" w:rsidP="00D2750D">
            <w:pPr>
              <w:pStyle w:val="TAL"/>
              <w:rPr>
                <w:b/>
                <w:bCs/>
                <w:i/>
                <w:noProof/>
                <w:lang w:eastAsia="en-GB"/>
              </w:rPr>
            </w:pPr>
            <w:r w:rsidRPr="00F5723D">
              <w:rPr>
                <w:b/>
                <w:bCs/>
                <w:i/>
                <w:noProof/>
                <w:lang w:eastAsia="en-GB"/>
              </w:rPr>
              <w:t>fourLayerTM3</w:t>
            </w:r>
            <w:r w:rsidRPr="00F5723D">
              <w:rPr>
                <w:b/>
                <w:bCs/>
                <w:i/>
                <w:noProof/>
                <w:lang w:eastAsia="zh-CN"/>
              </w:rPr>
              <w:t>-</w:t>
            </w:r>
            <w:r w:rsidRPr="00F5723D">
              <w:rPr>
                <w:b/>
                <w:bCs/>
                <w:i/>
                <w:noProof/>
                <w:lang w:eastAsia="en-GB"/>
              </w:rPr>
              <w:t>TM4</w:t>
            </w:r>
          </w:p>
          <w:p w14:paraId="36ED3884"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59E02A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62A20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25B5C" w14:textId="77777777" w:rsidR="00853A47" w:rsidRPr="00F5723D" w:rsidRDefault="00853A47" w:rsidP="00D2750D">
            <w:pPr>
              <w:pStyle w:val="TAL"/>
              <w:rPr>
                <w:b/>
                <w:bCs/>
                <w:i/>
                <w:noProof/>
                <w:lang w:eastAsia="en-GB"/>
              </w:rPr>
            </w:pPr>
            <w:r w:rsidRPr="00F5723D">
              <w:rPr>
                <w:b/>
                <w:bCs/>
                <w:i/>
                <w:noProof/>
                <w:lang w:eastAsia="en-GB"/>
              </w:rPr>
              <w:t>fourLayerTM3-TM4 (in FeatureSetDL-PerCC)</w:t>
            </w:r>
          </w:p>
          <w:p w14:paraId="08E7AC7F"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AD12FF8"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6DB14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CEF4C" w14:textId="77777777" w:rsidR="00853A47" w:rsidRPr="00F5723D" w:rsidRDefault="00853A47" w:rsidP="00D2750D">
            <w:pPr>
              <w:pStyle w:val="TAL"/>
              <w:rPr>
                <w:b/>
                <w:bCs/>
                <w:i/>
                <w:noProof/>
                <w:lang w:eastAsia="en-GB"/>
              </w:rPr>
            </w:pPr>
            <w:r w:rsidRPr="00F5723D">
              <w:rPr>
                <w:b/>
                <w:bCs/>
                <w:i/>
                <w:noProof/>
                <w:lang w:eastAsia="en-GB"/>
              </w:rPr>
              <w:t>fourLayerTM3</w:t>
            </w:r>
            <w:r w:rsidRPr="00F5723D">
              <w:rPr>
                <w:b/>
                <w:bCs/>
                <w:i/>
                <w:noProof/>
                <w:lang w:eastAsia="zh-CN"/>
              </w:rPr>
              <w:t>-</w:t>
            </w:r>
            <w:r w:rsidRPr="00F5723D">
              <w:rPr>
                <w:b/>
                <w:bCs/>
                <w:i/>
                <w:noProof/>
                <w:lang w:eastAsia="en-GB"/>
              </w:rPr>
              <w:t>TM4-perCC</w:t>
            </w:r>
          </w:p>
          <w:p w14:paraId="51B504FC" w14:textId="77777777" w:rsidR="00853A47" w:rsidRPr="00F5723D" w:rsidRDefault="00853A47" w:rsidP="00D2750D">
            <w:pPr>
              <w:pStyle w:val="TAL"/>
              <w:rPr>
                <w:b/>
                <w:bCs/>
                <w:i/>
                <w:noProof/>
                <w:lang w:eastAsia="en-GB"/>
              </w:rPr>
            </w:pPr>
            <w:r w:rsidRPr="00F5723D">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288D113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4373B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D76D2" w14:textId="77777777" w:rsidR="00853A47" w:rsidRPr="00F5723D" w:rsidRDefault="00853A47" w:rsidP="00D2750D">
            <w:pPr>
              <w:pStyle w:val="TAL"/>
              <w:rPr>
                <w:b/>
                <w:bCs/>
                <w:i/>
                <w:noProof/>
                <w:lang w:eastAsia="en-GB"/>
              </w:rPr>
            </w:pPr>
            <w:r w:rsidRPr="00F5723D">
              <w:rPr>
                <w:b/>
                <w:bCs/>
                <w:i/>
                <w:noProof/>
                <w:lang w:eastAsia="en-GB"/>
              </w:rPr>
              <w:t>frameStructureType-SPT</w:t>
            </w:r>
          </w:p>
          <w:p w14:paraId="48844A21" w14:textId="77777777" w:rsidR="00853A47" w:rsidRPr="00F5723D" w:rsidRDefault="00853A47" w:rsidP="00D2750D">
            <w:pPr>
              <w:pStyle w:val="TAL"/>
              <w:rPr>
                <w:b/>
                <w:bCs/>
                <w:i/>
                <w:noProof/>
                <w:lang w:eastAsia="en-GB"/>
              </w:rPr>
            </w:pPr>
            <w:r w:rsidRPr="00F5723D">
              <w:rPr>
                <w:bCs/>
                <w:noProof/>
                <w:lang w:eastAsia="en-GB"/>
              </w:rPr>
              <w:t xml:space="preserve">This field indicates the supported FS-type(s) for short processing time. The UE capability is reported per band combination. The reported FS-type(s) apply to the reported </w:t>
            </w:r>
            <w:r w:rsidRPr="00F5723D">
              <w:rPr>
                <w:bCs/>
                <w:i/>
                <w:noProof/>
                <w:lang w:eastAsia="en-GB"/>
              </w:rPr>
              <w:t>maxNumberCCs-SPT-r15</w:t>
            </w:r>
            <w:r w:rsidRPr="00F5723D">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61CA6C9" w14:textId="77777777" w:rsidR="00853A47" w:rsidRPr="00F5723D" w:rsidRDefault="00853A47" w:rsidP="00D2750D">
            <w:pPr>
              <w:pStyle w:val="TAL"/>
              <w:jc w:val="center"/>
              <w:rPr>
                <w:bCs/>
                <w:noProof/>
                <w:lang w:eastAsia="zh-CN"/>
              </w:rPr>
            </w:pPr>
            <w:r w:rsidRPr="00F5723D">
              <w:rPr>
                <w:bCs/>
                <w:noProof/>
                <w:lang w:eastAsia="en-GB"/>
              </w:rPr>
              <w:t>-</w:t>
            </w:r>
          </w:p>
        </w:tc>
      </w:tr>
      <w:tr w:rsidR="00853A47" w:rsidRPr="00F5723D" w14:paraId="4A1C011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FAA9B" w14:textId="77777777" w:rsidR="00853A47" w:rsidRPr="00F5723D" w:rsidRDefault="00853A47" w:rsidP="00D2750D">
            <w:pPr>
              <w:pStyle w:val="TAL"/>
              <w:rPr>
                <w:b/>
                <w:bCs/>
                <w:i/>
                <w:noProof/>
                <w:lang w:eastAsia="en-GB"/>
              </w:rPr>
            </w:pPr>
            <w:r w:rsidRPr="00F5723D">
              <w:rPr>
                <w:b/>
                <w:bCs/>
                <w:i/>
                <w:noProof/>
                <w:lang w:eastAsia="en-GB"/>
              </w:rPr>
              <w:t>freqBandPriorityAdjustment</w:t>
            </w:r>
          </w:p>
          <w:p w14:paraId="2C40CDAF" w14:textId="77777777" w:rsidR="00853A47" w:rsidRPr="00F5723D" w:rsidRDefault="00853A47" w:rsidP="00D2750D">
            <w:pPr>
              <w:pStyle w:val="TAL"/>
              <w:rPr>
                <w:bCs/>
                <w:noProof/>
                <w:lang w:eastAsia="en-GB"/>
              </w:rPr>
            </w:pPr>
            <w:r w:rsidRPr="00F5723D">
              <w:rPr>
                <w:bCs/>
                <w:noProof/>
                <w:lang w:eastAsia="en-GB"/>
              </w:rPr>
              <w:t xml:space="preserve">Indicates whether the UE supports the prioritization of frequency bands in </w:t>
            </w:r>
            <w:r w:rsidRPr="00F5723D">
              <w:rPr>
                <w:bCs/>
                <w:i/>
                <w:noProof/>
                <w:lang w:eastAsia="en-GB"/>
              </w:rPr>
              <w:t xml:space="preserve">multiBandInfoList </w:t>
            </w:r>
            <w:r w:rsidRPr="00F5723D">
              <w:rPr>
                <w:bCs/>
                <w:noProof/>
                <w:lang w:eastAsia="en-GB"/>
              </w:rPr>
              <w:t xml:space="preserve">over the band in </w:t>
            </w:r>
            <w:r w:rsidRPr="00F5723D">
              <w:rPr>
                <w:bCs/>
                <w:i/>
                <w:noProof/>
                <w:lang w:eastAsia="en-GB"/>
              </w:rPr>
              <w:t xml:space="preserve">freqBandIndicator </w:t>
            </w:r>
            <w:r w:rsidRPr="00F5723D">
              <w:rPr>
                <w:bCs/>
                <w:noProof/>
                <w:lang w:eastAsia="en-GB"/>
              </w:rPr>
              <w:t xml:space="preserve">as defined by </w:t>
            </w:r>
            <w:r w:rsidRPr="00F5723D">
              <w:rPr>
                <w:bCs/>
                <w:i/>
                <w:noProof/>
                <w:lang w:eastAsia="en-GB"/>
              </w:rPr>
              <w:t>freqBandIndicatorPriority-r12</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1F7017"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61BC008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1B36E" w14:textId="77777777" w:rsidR="00853A47" w:rsidRPr="00F5723D" w:rsidRDefault="00853A47" w:rsidP="00D2750D">
            <w:pPr>
              <w:pStyle w:val="TAL"/>
              <w:rPr>
                <w:b/>
                <w:i/>
                <w:lang w:eastAsia="en-GB"/>
              </w:rPr>
            </w:pPr>
            <w:proofErr w:type="spellStart"/>
            <w:r w:rsidRPr="00F5723D">
              <w:rPr>
                <w:b/>
                <w:i/>
                <w:lang w:eastAsia="en-GB"/>
              </w:rPr>
              <w:t>freqBandRetrieval</w:t>
            </w:r>
            <w:proofErr w:type="spellEnd"/>
          </w:p>
          <w:p w14:paraId="522D5D06" w14:textId="77777777" w:rsidR="00853A47" w:rsidRPr="00F5723D" w:rsidRDefault="00853A47" w:rsidP="00D2750D">
            <w:pPr>
              <w:pStyle w:val="TAL"/>
              <w:rPr>
                <w:b/>
                <w:bCs/>
                <w:i/>
                <w:noProof/>
                <w:lang w:eastAsia="en-GB"/>
              </w:rPr>
            </w:pPr>
            <w:r w:rsidRPr="00F5723D">
              <w:rPr>
                <w:lang w:eastAsia="en-GB"/>
              </w:rPr>
              <w:t xml:space="preserve">Indicates whether the UE supports reception of </w:t>
            </w:r>
            <w:proofErr w:type="spellStart"/>
            <w:r w:rsidRPr="00F5723D">
              <w:rPr>
                <w:i/>
                <w:lang w:eastAsia="en-GB"/>
              </w:rPr>
              <w:t>requestedFrequencyBands</w:t>
            </w:r>
            <w:proofErr w:type="spellEnd"/>
            <w:r w:rsidRPr="00F5723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5695C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166E8B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C2437" w14:textId="77777777" w:rsidR="00853A47" w:rsidRPr="00F5723D" w:rsidRDefault="00853A47" w:rsidP="00D2750D">
            <w:pPr>
              <w:pStyle w:val="TAL"/>
              <w:rPr>
                <w:b/>
                <w:bCs/>
                <w:i/>
                <w:iCs/>
                <w:lang w:eastAsia="zh-CN"/>
              </w:rPr>
            </w:pPr>
            <w:r w:rsidRPr="00F5723D">
              <w:rPr>
                <w:b/>
                <w:bCs/>
                <w:i/>
                <w:iCs/>
                <w:lang w:eastAsia="zh-CN"/>
              </w:rPr>
              <w:t>gNB-ID-Length-Reporting-NR-EN-DC</w:t>
            </w:r>
          </w:p>
          <w:p w14:paraId="43B6132B" w14:textId="77777777" w:rsidR="00853A47" w:rsidRPr="00F5723D" w:rsidRDefault="00853A47" w:rsidP="00D2750D">
            <w:pPr>
              <w:pStyle w:val="TAL"/>
              <w:rPr>
                <w:b/>
                <w:i/>
                <w:lang w:eastAsia="en-GB"/>
              </w:rPr>
            </w:pPr>
            <w:r w:rsidRPr="00F5723D">
              <w:rPr>
                <w:lang w:eastAsia="zh-CN"/>
              </w:rPr>
              <w:t xml:space="preserve">Indicates </w:t>
            </w:r>
            <w:r w:rsidRPr="00F5723D">
              <w:rPr>
                <w:lang w:eastAsia="en-GB"/>
              </w:rPr>
              <w:t>whether the UE supports</w:t>
            </w:r>
            <w:r w:rsidRPr="00F5723D">
              <w:rPr>
                <w:lang w:eastAsia="zh-CN"/>
              </w:rPr>
              <w:t xml:space="preserve"> Inter-RAT gNB ID length reporting towards NR cell when it is configured with </w:t>
            </w:r>
            <w:r w:rsidRPr="00F5723D">
              <w:rPr>
                <w:rFonts w:cs="Arial"/>
                <w:lang w:eastAsia="zh-CN"/>
              </w:rPr>
              <w:t>(NG)</w:t>
            </w:r>
            <w:r w:rsidRPr="00F5723D">
              <w:rPr>
                <w:lang w:eastAsia="zh-CN"/>
              </w:rPr>
              <w:t xml:space="preserve">EN-DC. </w:t>
            </w:r>
            <w:r w:rsidRPr="00F5723D">
              <w:t xml:space="preserve">If the UE supports </w:t>
            </w:r>
            <w:r w:rsidRPr="00F5723D">
              <w:rPr>
                <w:i/>
                <w:iCs/>
              </w:rPr>
              <w:t>reportCGI-NR-EN-DC</w:t>
            </w:r>
            <w:r w:rsidRPr="00F5723D">
              <w:rPr>
                <w:rFonts w:cs="Arial"/>
                <w:i/>
                <w:iCs/>
                <w:szCs w:val="18"/>
              </w:rPr>
              <w:t>-r15</w:t>
            </w:r>
            <w:r w:rsidRPr="00F5723D">
              <w:t xml:space="preserve">, the UE shall support the </w:t>
            </w:r>
            <w:r w:rsidRPr="00F5723D">
              <w:rPr>
                <w:i/>
                <w:iCs/>
              </w:rPr>
              <w:t>gNB-ID-Length-Reporting-NR-EN-DC</w:t>
            </w:r>
            <w:r w:rsidRPr="00F5723D">
              <w:rPr>
                <w:rFonts w:cs="Arial"/>
                <w:i/>
                <w:iCs/>
                <w:szCs w:val="18"/>
              </w:rPr>
              <w:t>-r17</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0A3382"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3AA6FC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B13FE" w14:textId="77777777" w:rsidR="00853A47" w:rsidRPr="00F5723D" w:rsidRDefault="00853A47" w:rsidP="00D2750D">
            <w:pPr>
              <w:pStyle w:val="TAL"/>
              <w:rPr>
                <w:b/>
                <w:bCs/>
                <w:i/>
                <w:iCs/>
                <w:lang w:eastAsia="zh-CN"/>
              </w:rPr>
            </w:pPr>
            <w:proofErr w:type="spellStart"/>
            <w:r w:rsidRPr="00F5723D">
              <w:rPr>
                <w:b/>
                <w:bCs/>
                <w:i/>
                <w:iCs/>
                <w:lang w:eastAsia="zh-CN"/>
              </w:rPr>
              <w:t>gNB</w:t>
            </w:r>
            <w:proofErr w:type="spellEnd"/>
            <w:r w:rsidRPr="00F5723D">
              <w:rPr>
                <w:b/>
                <w:bCs/>
                <w:i/>
                <w:iCs/>
                <w:lang w:eastAsia="zh-CN"/>
              </w:rPr>
              <w:t>-ID-Length-Reporting-NR-</w:t>
            </w:r>
            <w:proofErr w:type="spellStart"/>
            <w:r w:rsidRPr="00F5723D">
              <w:rPr>
                <w:b/>
                <w:bCs/>
                <w:i/>
                <w:iCs/>
                <w:lang w:eastAsia="zh-CN"/>
              </w:rPr>
              <w:t>NoEN</w:t>
            </w:r>
            <w:proofErr w:type="spellEnd"/>
            <w:r w:rsidRPr="00F5723D">
              <w:rPr>
                <w:b/>
                <w:bCs/>
                <w:i/>
                <w:iCs/>
                <w:lang w:eastAsia="zh-CN"/>
              </w:rPr>
              <w:t>-DC</w:t>
            </w:r>
          </w:p>
          <w:p w14:paraId="423ACABE" w14:textId="77777777" w:rsidR="00853A47" w:rsidRPr="00F5723D" w:rsidRDefault="00853A47" w:rsidP="00D2750D">
            <w:pPr>
              <w:pStyle w:val="TAL"/>
              <w:rPr>
                <w:b/>
                <w:i/>
                <w:lang w:eastAsia="en-GB"/>
              </w:rPr>
            </w:pPr>
            <w:r w:rsidRPr="00F5723D">
              <w:rPr>
                <w:lang w:eastAsia="zh-CN"/>
              </w:rPr>
              <w:t xml:space="preserve">Indicates </w:t>
            </w:r>
            <w:r w:rsidRPr="00F5723D">
              <w:rPr>
                <w:lang w:eastAsia="en-GB"/>
              </w:rPr>
              <w:t>whether the UE supports</w:t>
            </w:r>
            <w:r w:rsidRPr="00F5723D">
              <w:rPr>
                <w:lang w:eastAsia="zh-CN"/>
              </w:rPr>
              <w:t xml:space="preserve"> Inter-RAT gNB ID length reporting towards cell when it is not configured with </w:t>
            </w:r>
            <w:r w:rsidRPr="00F5723D">
              <w:rPr>
                <w:rFonts w:cs="Arial"/>
                <w:lang w:eastAsia="zh-CN"/>
              </w:rPr>
              <w:t>(NG)</w:t>
            </w:r>
            <w:r w:rsidRPr="00F5723D">
              <w:rPr>
                <w:lang w:eastAsia="zh-CN"/>
              </w:rPr>
              <w:t xml:space="preserve">EN-DC. </w:t>
            </w:r>
            <w:r w:rsidRPr="00F5723D">
              <w:t xml:space="preserve">If the UE supports </w:t>
            </w:r>
            <w:r w:rsidRPr="00F5723D">
              <w:rPr>
                <w:i/>
                <w:iCs/>
              </w:rPr>
              <w:t>reportCGI-NR-NoEN-DC</w:t>
            </w:r>
            <w:r w:rsidRPr="00F5723D">
              <w:rPr>
                <w:rFonts w:cs="Arial"/>
                <w:i/>
                <w:iCs/>
                <w:szCs w:val="18"/>
              </w:rPr>
              <w:t>-r15</w:t>
            </w:r>
            <w:r w:rsidRPr="00F5723D">
              <w:t xml:space="preserve">, the UE shall support </w:t>
            </w:r>
            <w:r w:rsidRPr="00F5723D">
              <w:rPr>
                <w:i/>
                <w:iCs/>
              </w:rPr>
              <w:t>gNB-ID-Length-Reporting-NR-NoEN-DC</w:t>
            </w:r>
            <w:r w:rsidRPr="00F5723D">
              <w:rPr>
                <w:rFonts w:cs="Arial"/>
                <w:i/>
                <w:iCs/>
                <w:szCs w:val="18"/>
              </w:rPr>
              <w:t>-r17</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80C233"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4FA636F3" w14:textId="77777777" w:rsidTr="00D2750D">
        <w:trPr>
          <w:cantSplit/>
        </w:trPr>
        <w:tc>
          <w:tcPr>
            <w:tcW w:w="7825" w:type="dxa"/>
            <w:gridSpan w:val="2"/>
            <w:tcBorders>
              <w:bottom w:val="single" w:sz="4" w:space="0" w:color="808080"/>
            </w:tcBorders>
          </w:tcPr>
          <w:p w14:paraId="334257EF" w14:textId="77777777" w:rsidR="00853A47" w:rsidRPr="00F5723D" w:rsidRDefault="00853A47" w:rsidP="00D2750D">
            <w:pPr>
              <w:pStyle w:val="TAL"/>
              <w:rPr>
                <w:b/>
                <w:bCs/>
                <w:i/>
                <w:noProof/>
                <w:lang w:eastAsia="en-GB"/>
              </w:rPr>
            </w:pPr>
            <w:r w:rsidRPr="00F5723D">
              <w:rPr>
                <w:b/>
                <w:bCs/>
                <w:i/>
                <w:noProof/>
                <w:lang w:eastAsia="en-GB"/>
              </w:rPr>
              <w:t>halfDuplex</w:t>
            </w:r>
          </w:p>
          <w:p w14:paraId="13343003" w14:textId="77777777" w:rsidR="00853A47" w:rsidRPr="00F5723D" w:rsidRDefault="00853A47" w:rsidP="00D2750D">
            <w:pPr>
              <w:pStyle w:val="TAL"/>
              <w:rPr>
                <w:b/>
                <w:bCs/>
                <w:i/>
                <w:noProof/>
                <w:lang w:eastAsia="en-GB"/>
              </w:rPr>
            </w:pPr>
            <w:r w:rsidRPr="00F5723D">
              <w:rPr>
                <w:lang w:eastAsia="en-GB"/>
              </w:rPr>
              <w:t xml:space="preserve">If </w:t>
            </w:r>
            <w:proofErr w:type="spellStart"/>
            <w:r w:rsidRPr="00F5723D">
              <w:rPr>
                <w:i/>
                <w:iCs/>
                <w:lang w:eastAsia="en-GB"/>
              </w:rPr>
              <w:t>halfDuplex</w:t>
            </w:r>
            <w:proofErr w:type="spellEnd"/>
            <w:r w:rsidRPr="00F5723D">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5422A1C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B6D0936" w14:textId="77777777" w:rsidTr="00D2750D">
        <w:trPr>
          <w:cantSplit/>
        </w:trPr>
        <w:tc>
          <w:tcPr>
            <w:tcW w:w="7825" w:type="dxa"/>
            <w:gridSpan w:val="2"/>
            <w:tcBorders>
              <w:bottom w:val="single" w:sz="4" w:space="0" w:color="808080"/>
            </w:tcBorders>
          </w:tcPr>
          <w:p w14:paraId="3696DD52" w14:textId="77777777" w:rsidR="00853A47" w:rsidRPr="00F5723D" w:rsidRDefault="00853A47" w:rsidP="00D2750D">
            <w:pPr>
              <w:pStyle w:val="TAL"/>
              <w:rPr>
                <w:b/>
                <w:bCs/>
                <w:i/>
                <w:noProof/>
                <w:lang w:eastAsia="en-GB"/>
              </w:rPr>
            </w:pPr>
            <w:r w:rsidRPr="00F5723D">
              <w:rPr>
                <w:b/>
                <w:bCs/>
                <w:i/>
                <w:noProof/>
                <w:lang w:eastAsia="en-GB"/>
              </w:rPr>
              <w:t>heightMeas</w:t>
            </w:r>
          </w:p>
          <w:p w14:paraId="54B572D9" w14:textId="77777777" w:rsidR="00853A47" w:rsidRPr="00F5723D" w:rsidRDefault="00853A47" w:rsidP="00D2750D">
            <w:pPr>
              <w:pStyle w:val="TAL"/>
              <w:rPr>
                <w:bCs/>
                <w:noProof/>
                <w:lang w:eastAsia="en-GB"/>
              </w:rPr>
            </w:pPr>
            <w:r w:rsidRPr="00F5723D">
              <w:rPr>
                <w:bCs/>
                <w:noProof/>
                <w:lang w:eastAsia="en-GB"/>
              </w:rPr>
              <w:t>Indicates whether UE supports the measurement events H1/H2.</w:t>
            </w:r>
          </w:p>
        </w:tc>
        <w:tc>
          <w:tcPr>
            <w:tcW w:w="830" w:type="dxa"/>
            <w:tcBorders>
              <w:bottom w:val="single" w:sz="4" w:space="0" w:color="808080"/>
            </w:tcBorders>
          </w:tcPr>
          <w:p w14:paraId="5003C36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D2CC0C9" w14:textId="77777777" w:rsidTr="00D2750D">
        <w:trPr>
          <w:cantSplit/>
        </w:trPr>
        <w:tc>
          <w:tcPr>
            <w:tcW w:w="7825" w:type="dxa"/>
            <w:gridSpan w:val="2"/>
            <w:tcBorders>
              <w:bottom w:val="single" w:sz="4" w:space="0" w:color="808080"/>
            </w:tcBorders>
          </w:tcPr>
          <w:p w14:paraId="61072393" w14:textId="77777777" w:rsidR="00853A47" w:rsidRPr="00F5723D" w:rsidRDefault="00853A47" w:rsidP="00D2750D">
            <w:pPr>
              <w:pStyle w:val="TAL"/>
              <w:rPr>
                <w:b/>
                <w:i/>
                <w:lang w:eastAsia="zh-CN"/>
              </w:rPr>
            </w:pPr>
            <w:r w:rsidRPr="00F5723D">
              <w:rPr>
                <w:b/>
                <w:i/>
                <w:lang w:eastAsia="zh-CN"/>
              </w:rPr>
              <w:t>ho-EUTRA-5GC-FDD-TDD</w:t>
            </w:r>
          </w:p>
          <w:p w14:paraId="69EC98C3" w14:textId="77777777" w:rsidR="00853A47" w:rsidRPr="00F5723D" w:rsidRDefault="00853A47" w:rsidP="00D2750D">
            <w:pPr>
              <w:pStyle w:val="TAL"/>
              <w:rPr>
                <w:b/>
                <w:bCs/>
                <w:i/>
                <w:noProof/>
                <w:lang w:eastAsia="en-GB"/>
              </w:rPr>
            </w:pPr>
            <w:r w:rsidRPr="00F5723D">
              <w:rPr>
                <w:lang w:eastAsia="zh-CN"/>
              </w:rPr>
              <w:t xml:space="preserve">Indicates whether the UE supports handover between E-UTRA/5GC FDD and E-UTRA/5GC TDD. </w:t>
            </w:r>
          </w:p>
        </w:tc>
        <w:tc>
          <w:tcPr>
            <w:tcW w:w="830" w:type="dxa"/>
            <w:tcBorders>
              <w:bottom w:val="single" w:sz="4" w:space="0" w:color="808080"/>
            </w:tcBorders>
          </w:tcPr>
          <w:p w14:paraId="34AD734A" w14:textId="77777777" w:rsidR="00853A47" w:rsidRPr="00F5723D" w:rsidRDefault="00853A47" w:rsidP="00D2750D">
            <w:pPr>
              <w:pStyle w:val="TAL"/>
              <w:jc w:val="center"/>
              <w:rPr>
                <w:bCs/>
                <w:noProof/>
                <w:lang w:eastAsia="en-GB"/>
              </w:rPr>
            </w:pPr>
            <w:r w:rsidRPr="00F5723D">
              <w:rPr>
                <w:lang w:eastAsia="zh-CN"/>
              </w:rPr>
              <w:t>No</w:t>
            </w:r>
          </w:p>
        </w:tc>
      </w:tr>
      <w:tr w:rsidR="00853A47" w:rsidRPr="00F5723D" w14:paraId="0BADF16D" w14:textId="77777777" w:rsidTr="00D2750D">
        <w:trPr>
          <w:cantSplit/>
        </w:trPr>
        <w:tc>
          <w:tcPr>
            <w:tcW w:w="7825" w:type="dxa"/>
            <w:gridSpan w:val="2"/>
            <w:tcBorders>
              <w:bottom w:val="single" w:sz="4" w:space="0" w:color="808080"/>
            </w:tcBorders>
          </w:tcPr>
          <w:p w14:paraId="38ECD63B" w14:textId="77777777" w:rsidR="00853A47" w:rsidRPr="00F5723D" w:rsidRDefault="00853A47" w:rsidP="00D2750D">
            <w:pPr>
              <w:pStyle w:val="TAL"/>
              <w:rPr>
                <w:b/>
                <w:i/>
                <w:lang w:eastAsia="zh-CN"/>
              </w:rPr>
            </w:pPr>
            <w:r w:rsidRPr="00F5723D">
              <w:rPr>
                <w:b/>
                <w:i/>
                <w:lang w:eastAsia="zh-CN"/>
              </w:rPr>
              <w:t>ho-InterfreqEUTRA-5GC</w:t>
            </w:r>
          </w:p>
          <w:p w14:paraId="70E36EF8" w14:textId="77777777" w:rsidR="00853A47" w:rsidRPr="00F5723D" w:rsidRDefault="00853A47" w:rsidP="00D2750D">
            <w:pPr>
              <w:pStyle w:val="TAL"/>
              <w:rPr>
                <w:b/>
                <w:bCs/>
                <w:i/>
                <w:noProof/>
                <w:lang w:eastAsia="en-GB"/>
              </w:rPr>
            </w:pPr>
            <w:r w:rsidRPr="00F5723D">
              <w:rPr>
                <w:lang w:eastAsia="zh-CN"/>
              </w:rPr>
              <w:t xml:space="preserve">Indicates whether the UE supports inter frequency handover within E-UTRA/5GC. </w:t>
            </w:r>
          </w:p>
        </w:tc>
        <w:tc>
          <w:tcPr>
            <w:tcW w:w="830" w:type="dxa"/>
            <w:tcBorders>
              <w:bottom w:val="single" w:sz="4" w:space="0" w:color="808080"/>
            </w:tcBorders>
          </w:tcPr>
          <w:p w14:paraId="6025229E" w14:textId="77777777" w:rsidR="00853A47" w:rsidRPr="00F5723D" w:rsidRDefault="00853A47" w:rsidP="00D2750D">
            <w:pPr>
              <w:pStyle w:val="TAL"/>
              <w:jc w:val="center"/>
              <w:rPr>
                <w:bCs/>
                <w:noProof/>
                <w:lang w:eastAsia="en-GB"/>
              </w:rPr>
            </w:pPr>
            <w:r w:rsidRPr="00F5723D">
              <w:rPr>
                <w:lang w:eastAsia="zh-CN"/>
              </w:rPr>
              <w:t>Y</w:t>
            </w:r>
            <w:r w:rsidRPr="00F5723D">
              <w:rPr>
                <w:lang w:eastAsia="en-GB"/>
              </w:rPr>
              <w:t>es</w:t>
            </w:r>
          </w:p>
        </w:tc>
      </w:tr>
      <w:tr w:rsidR="00853A47" w:rsidRPr="00F5723D" w14:paraId="34BE7434" w14:textId="77777777" w:rsidTr="00D2750D">
        <w:trPr>
          <w:cantSplit/>
        </w:trPr>
        <w:tc>
          <w:tcPr>
            <w:tcW w:w="7825" w:type="dxa"/>
            <w:gridSpan w:val="2"/>
            <w:tcBorders>
              <w:bottom w:val="single" w:sz="4" w:space="0" w:color="808080"/>
            </w:tcBorders>
          </w:tcPr>
          <w:p w14:paraId="2B1396E6" w14:textId="77777777" w:rsidR="00853A47" w:rsidRPr="00F5723D" w:rsidRDefault="00853A47" w:rsidP="00D2750D">
            <w:pPr>
              <w:pStyle w:val="TAL"/>
              <w:rPr>
                <w:b/>
                <w:i/>
                <w:noProof/>
              </w:rPr>
            </w:pPr>
            <w:r w:rsidRPr="00F5723D">
              <w:rPr>
                <w:b/>
                <w:i/>
                <w:noProof/>
              </w:rPr>
              <w:t>hybridCSI</w:t>
            </w:r>
          </w:p>
          <w:p w14:paraId="2990C727" w14:textId="77777777" w:rsidR="00853A47" w:rsidRPr="00F5723D" w:rsidRDefault="00853A47" w:rsidP="00D2750D">
            <w:pPr>
              <w:pStyle w:val="TAL"/>
              <w:rPr>
                <w:b/>
                <w:i/>
                <w:lang w:eastAsia="zh-CN"/>
              </w:rPr>
            </w:pPr>
            <w:r w:rsidRPr="00F5723D">
              <w:rPr>
                <w:lang w:eastAsia="en-GB"/>
              </w:rPr>
              <w:t xml:space="preserve">Indicates whether the UE supports hybrid CSI transmission as </w:t>
            </w:r>
            <w:r w:rsidRPr="00F5723D">
              <w:rPr>
                <w:noProof/>
                <w:lang w:eastAsia="zh-CN"/>
              </w:rPr>
              <w:t xml:space="preserve">described </w:t>
            </w:r>
            <w:r w:rsidRPr="00F5723D">
              <w:rPr>
                <w:lang w:eastAsia="en-GB"/>
              </w:rPr>
              <w:t>in TS 36.213 [23].</w:t>
            </w:r>
          </w:p>
        </w:tc>
        <w:tc>
          <w:tcPr>
            <w:tcW w:w="830" w:type="dxa"/>
            <w:tcBorders>
              <w:bottom w:val="single" w:sz="4" w:space="0" w:color="808080"/>
            </w:tcBorders>
          </w:tcPr>
          <w:p w14:paraId="3234F597" w14:textId="77777777" w:rsidR="00853A47" w:rsidRPr="00F5723D" w:rsidRDefault="00853A47" w:rsidP="00D2750D">
            <w:pPr>
              <w:pStyle w:val="TAL"/>
              <w:jc w:val="center"/>
              <w:rPr>
                <w:lang w:eastAsia="zh-CN"/>
              </w:rPr>
            </w:pPr>
            <w:r w:rsidRPr="00F5723D">
              <w:rPr>
                <w:lang w:eastAsia="zh-CN"/>
              </w:rPr>
              <w:t>Yes</w:t>
            </w:r>
          </w:p>
        </w:tc>
      </w:tr>
      <w:tr w:rsidR="00853A47" w:rsidRPr="00F5723D" w14:paraId="3C07C81E" w14:textId="77777777" w:rsidTr="00D2750D">
        <w:trPr>
          <w:cantSplit/>
        </w:trPr>
        <w:tc>
          <w:tcPr>
            <w:tcW w:w="7825" w:type="dxa"/>
            <w:gridSpan w:val="2"/>
            <w:tcBorders>
              <w:bottom w:val="single" w:sz="4" w:space="0" w:color="808080"/>
            </w:tcBorders>
          </w:tcPr>
          <w:p w14:paraId="097CBA46" w14:textId="77777777" w:rsidR="00853A47" w:rsidRPr="00F5723D" w:rsidRDefault="00853A47" w:rsidP="00D2750D">
            <w:pPr>
              <w:pStyle w:val="TAL"/>
              <w:rPr>
                <w:b/>
                <w:i/>
              </w:rPr>
            </w:pPr>
            <w:proofErr w:type="spellStart"/>
            <w:r w:rsidRPr="00F5723D">
              <w:rPr>
                <w:b/>
                <w:i/>
              </w:rPr>
              <w:lastRenderedPageBreak/>
              <w:t>idleInactiveValidityAreaList</w:t>
            </w:r>
            <w:proofErr w:type="spellEnd"/>
          </w:p>
          <w:p w14:paraId="1102B892" w14:textId="77777777" w:rsidR="00853A47" w:rsidRPr="00F5723D" w:rsidRDefault="00853A47" w:rsidP="00D2750D">
            <w:pPr>
              <w:pStyle w:val="TAL"/>
              <w:rPr>
                <w:b/>
                <w:i/>
                <w:noProof/>
              </w:rPr>
            </w:pPr>
            <w:r w:rsidRPr="00F5723D">
              <w:rPr>
                <w:lang w:eastAsia="en-GB"/>
              </w:rPr>
              <w:t>Indicates whether the UE supports list of validity areas for measurements during RRC_IDLE and RRC_INACTIVE.</w:t>
            </w:r>
          </w:p>
        </w:tc>
        <w:tc>
          <w:tcPr>
            <w:tcW w:w="830" w:type="dxa"/>
            <w:tcBorders>
              <w:bottom w:val="single" w:sz="4" w:space="0" w:color="808080"/>
            </w:tcBorders>
          </w:tcPr>
          <w:p w14:paraId="306F61CD"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5CCCFB96" w14:textId="77777777" w:rsidTr="00D2750D">
        <w:trPr>
          <w:cantSplit/>
        </w:trPr>
        <w:tc>
          <w:tcPr>
            <w:tcW w:w="7825" w:type="dxa"/>
            <w:gridSpan w:val="2"/>
          </w:tcPr>
          <w:p w14:paraId="11950E27" w14:textId="77777777" w:rsidR="00853A47" w:rsidRPr="00F5723D" w:rsidRDefault="00853A47" w:rsidP="00D2750D">
            <w:pPr>
              <w:pStyle w:val="TAL"/>
              <w:rPr>
                <w:b/>
                <w:i/>
              </w:rPr>
            </w:pPr>
            <w:proofErr w:type="spellStart"/>
            <w:r w:rsidRPr="00F5723D">
              <w:rPr>
                <w:b/>
                <w:i/>
              </w:rPr>
              <w:t>immMeasBT</w:t>
            </w:r>
            <w:proofErr w:type="spellEnd"/>
          </w:p>
          <w:p w14:paraId="1E4CAD2F" w14:textId="77777777" w:rsidR="00853A47" w:rsidRPr="00F5723D" w:rsidRDefault="00853A47" w:rsidP="00D2750D">
            <w:pPr>
              <w:pStyle w:val="TAL"/>
              <w:rPr>
                <w:b/>
                <w:i/>
                <w:lang w:eastAsia="zh-CN"/>
              </w:rPr>
            </w:pPr>
            <w:r w:rsidRPr="00F5723D">
              <w:rPr>
                <w:lang w:eastAsia="en-GB"/>
              </w:rPr>
              <w:t>Indicates whether the UE supports Bluetooth measurements in RRC connected mode.</w:t>
            </w:r>
          </w:p>
        </w:tc>
        <w:tc>
          <w:tcPr>
            <w:tcW w:w="830" w:type="dxa"/>
          </w:tcPr>
          <w:p w14:paraId="7E9CB4B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25C9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C8B20" w14:textId="77777777" w:rsidR="00853A47" w:rsidRPr="00F5723D" w:rsidRDefault="00853A47" w:rsidP="00D2750D">
            <w:pPr>
              <w:pStyle w:val="TAL"/>
              <w:rPr>
                <w:b/>
                <w:bCs/>
                <w:i/>
                <w:noProof/>
                <w:lang w:eastAsia="en-GB"/>
              </w:rPr>
            </w:pPr>
            <w:r w:rsidRPr="00F5723D">
              <w:rPr>
                <w:b/>
                <w:bCs/>
                <w:i/>
                <w:noProof/>
                <w:lang w:eastAsia="en-GB"/>
              </w:rPr>
              <w:t>immMeasUnComBarPre</w:t>
            </w:r>
          </w:p>
          <w:p w14:paraId="2DD2181A" w14:textId="77777777" w:rsidR="00853A47" w:rsidRPr="00F5723D" w:rsidRDefault="00853A47" w:rsidP="00D2750D">
            <w:pPr>
              <w:pStyle w:val="TAL"/>
              <w:rPr>
                <w:b/>
                <w:bCs/>
                <w:i/>
                <w:noProof/>
                <w:lang w:eastAsia="en-GB"/>
              </w:rPr>
            </w:pPr>
            <w:r w:rsidRPr="00F5723D">
              <w:rPr>
                <w:bCs/>
                <w:noProof/>
                <w:lang w:eastAsia="en-GB"/>
              </w:rPr>
              <w:t xml:space="preserve">Indicates whether the UE supports uncompensated barometric pressure measurements in </w:t>
            </w:r>
            <w:r w:rsidRPr="00F5723D">
              <w:rPr>
                <w:lang w:eastAsia="en-GB"/>
              </w:rPr>
              <w:t>RRC connected mode</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F3703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46C6E61" w14:textId="77777777" w:rsidTr="00D2750D">
        <w:trPr>
          <w:cantSplit/>
        </w:trPr>
        <w:tc>
          <w:tcPr>
            <w:tcW w:w="7825" w:type="dxa"/>
            <w:gridSpan w:val="2"/>
          </w:tcPr>
          <w:p w14:paraId="69AA3877" w14:textId="77777777" w:rsidR="00853A47" w:rsidRPr="00F5723D" w:rsidRDefault="00853A47" w:rsidP="00D2750D">
            <w:pPr>
              <w:pStyle w:val="TAL"/>
              <w:rPr>
                <w:b/>
                <w:i/>
              </w:rPr>
            </w:pPr>
            <w:proofErr w:type="spellStart"/>
            <w:r w:rsidRPr="00F5723D">
              <w:rPr>
                <w:b/>
                <w:i/>
              </w:rPr>
              <w:t>immMeasWLAN</w:t>
            </w:r>
            <w:proofErr w:type="spellEnd"/>
          </w:p>
          <w:p w14:paraId="424524F7" w14:textId="77777777" w:rsidR="00853A47" w:rsidRPr="00F5723D" w:rsidRDefault="00853A47" w:rsidP="00D2750D">
            <w:pPr>
              <w:pStyle w:val="TAL"/>
              <w:rPr>
                <w:b/>
                <w:i/>
                <w:lang w:eastAsia="zh-CN"/>
              </w:rPr>
            </w:pPr>
            <w:r w:rsidRPr="00F5723D">
              <w:rPr>
                <w:lang w:eastAsia="en-GB"/>
              </w:rPr>
              <w:t>Indicates whether the UE supports WLAN measurements in RRC connected mode.</w:t>
            </w:r>
          </w:p>
        </w:tc>
        <w:tc>
          <w:tcPr>
            <w:tcW w:w="830" w:type="dxa"/>
          </w:tcPr>
          <w:p w14:paraId="71A7FB9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400D6B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D36FDB" w14:textId="77777777" w:rsidR="00853A47" w:rsidRPr="00F5723D" w:rsidRDefault="00853A47" w:rsidP="00D2750D">
            <w:pPr>
              <w:pStyle w:val="TAL"/>
              <w:rPr>
                <w:b/>
                <w:bCs/>
                <w:i/>
                <w:noProof/>
                <w:lang w:eastAsia="en-GB"/>
              </w:rPr>
            </w:pPr>
            <w:r w:rsidRPr="00F5723D">
              <w:rPr>
                <w:b/>
                <w:bCs/>
                <w:i/>
                <w:noProof/>
                <w:lang w:eastAsia="en-GB"/>
              </w:rPr>
              <w:t>ims-VoiceOverMCG-BearerEUTRA-5GC</w:t>
            </w:r>
          </w:p>
          <w:p w14:paraId="7076FE9F" w14:textId="77777777" w:rsidR="00853A47" w:rsidRPr="00F5723D" w:rsidRDefault="00853A47" w:rsidP="00D2750D">
            <w:pPr>
              <w:pStyle w:val="TAL"/>
              <w:rPr>
                <w:b/>
                <w:i/>
                <w:lang w:eastAsia="en-GB"/>
              </w:rPr>
            </w:pPr>
            <w:r w:rsidRPr="00F5723D">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130057" w14:textId="77777777" w:rsidR="00853A47" w:rsidRPr="00F5723D" w:rsidRDefault="00853A47" w:rsidP="00D2750D">
            <w:pPr>
              <w:pStyle w:val="TAL"/>
              <w:jc w:val="center"/>
              <w:rPr>
                <w:bCs/>
                <w:noProof/>
                <w:lang w:eastAsia="ko-KR"/>
              </w:rPr>
            </w:pPr>
            <w:r w:rsidRPr="00F5723D">
              <w:rPr>
                <w:bCs/>
                <w:noProof/>
                <w:lang w:eastAsia="en-GB"/>
              </w:rPr>
              <w:t>No</w:t>
            </w:r>
          </w:p>
        </w:tc>
      </w:tr>
      <w:tr w:rsidR="00853A47" w:rsidRPr="00F5723D" w14:paraId="4104B7E9" w14:textId="77777777" w:rsidTr="00D2750D">
        <w:trPr>
          <w:cantSplit/>
        </w:trPr>
        <w:tc>
          <w:tcPr>
            <w:tcW w:w="7825" w:type="dxa"/>
            <w:gridSpan w:val="2"/>
          </w:tcPr>
          <w:p w14:paraId="7F39B411" w14:textId="77777777" w:rsidR="00853A47" w:rsidRPr="00F5723D" w:rsidRDefault="00853A47" w:rsidP="00D2750D">
            <w:pPr>
              <w:pStyle w:val="TAL"/>
              <w:rPr>
                <w:b/>
                <w:bCs/>
                <w:i/>
                <w:noProof/>
                <w:lang w:eastAsia="en-GB"/>
              </w:rPr>
            </w:pPr>
            <w:r w:rsidRPr="00F5723D">
              <w:rPr>
                <w:b/>
                <w:bCs/>
                <w:i/>
                <w:noProof/>
                <w:lang w:eastAsia="en-GB"/>
              </w:rPr>
              <w:t>ims-VoiceOverNR-FR1</w:t>
            </w:r>
          </w:p>
          <w:p w14:paraId="63BDF9F8" w14:textId="77777777" w:rsidR="00853A47" w:rsidRPr="00F5723D" w:rsidRDefault="00853A47" w:rsidP="00D2750D">
            <w:pPr>
              <w:pStyle w:val="TAL"/>
              <w:rPr>
                <w:b/>
                <w:i/>
              </w:rPr>
            </w:pPr>
            <w:r w:rsidRPr="00F5723D">
              <w:t>Indicates whether the UE supports IMS voice over NR FR1.</w:t>
            </w:r>
          </w:p>
        </w:tc>
        <w:tc>
          <w:tcPr>
            <w:tcW w:w="830" w:type="dxa"/>
          </w:tcPr>
          <w:p w14:paraId="0A2B7A6F"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3DD9A865" w14:textId="77777777" w:rsidTr="00D2750D">
        <w:trPr>
          <w:cantSplit/>
        </w:trPr>
        <w:tc>
          <w:tcPr>
            <w:tcW w:w="7825" w:type="dxa"/>
            <w:gridSpan w:val="2"/>
          </w:tcPr>
          <w:p w14:paraId="6D103956" w14:textId="77777777" w:rsidR="00853A47" w:rsidRPr="00F5723D" w:rsidRDefault="00853A47" w:rsidP="00D2750D">
            <w:pPr>
              <w:pStyle w:val="TAL"/>
              <w:rPr>
                <w:b/>
                <w:bCs/>
                <w:i/>
                <w:noProof/>
                <w:lang w:eastAsia="en-GB"/>
              </w:rPr>
            </w:pPr>
            <w:r w:rsidRPr="00F5723D">
              <w:rPr>
                <w:b/>
                <w:bCs/>
                <w:i/>
                <w:noProof/>
                <w:lang w:eastAsia="en-GB"/>
              </w:rPr>
              <w:t>ims-VoiceOverNR-FR2</w:t>
            </w:r>
          </w:p>
          <w:p w14:paraId="22749453" w14:textId="77777777" w:rsidR="00853A47" w:rsidRPr="00F5723D" w:rsidRDefault="00853A47" w:rsidP="00D2750D">
            <w:pPr>
              <w:pStyle w:val="TAL"/>
              <w:rPr>
                <w:b/>
                <w:i/>
              </w:rPr>
            </w:pPr>
            <w:r w:rsidRPr="00F5723D">
              <w:t>Indicates whether the UE supports IMS voice over NR FR2</w:t>
            </w:r>
            <w:r w:rsidRPr="00F5723D">
              <w:rPr>
                <w:lang w:eastAsia="zh-CN"/>
              </w:rPr>
              <w:t>-1 as specified in TS 38.101-x [xx]</w:t>
            </w:r>
            <w:r w:rsidRPr="00F5723D">
              <w:t>.</w:t>
            </w:r>
          </w:p>
        </w:tc>
        <w:tc>
          <w:tcPr>
            <w:tcW w:w="830" w:type="dxa"/>
          </w:tcPr>
          <w:p w14:paraId="6D6B0632"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56FE349" w14:textId="77777777" w:rsidTr="00D2750D">
        <w:trPr>
          <w:cantSplit/>
        </w:trPr>
        <w:tc>
          <w:tcPr>
            <w:tcW w:w="7825" w:type="dxa"/>
            <w:gridSpan w:val="2"/>
          </w:tcPr>
          <w:p w14:paraId="621E0AD3" w14:textId="77777777" w:rsidR="00853A47" w:rsidRPr="00F5723D" w:rsidRDefault="00853A47" w:rsidP="00D2750D">
            <w:pPr>
              <w:pStyle w:val="TAL"/>
              <w:rPr>
                <w:b/>
                <w:bCs/>
                <w:i/>
                <w:noProof/>
                <w:lang w:eastAsia="en-GB"/>
              </w:rPr>
            </w:pPr>
            <w:r w:rsidRPr="00F5723D">
              <w:rPr>
                <w:b/>
                <w:bCs/>
                <w:i/>
                <w:noProof/>
                <w:lang w:eastAsia="en-GB"/>
              </w:rPr>
              <w:t>ims-VoiceOverNR-FR2-2</w:t>
            </w:r>
          </w:p>
          <w:p w14:paraId="35921C37" w14:textId="77777777" w:rsidR="00853A47" w:rsidRPr="00F5723D" w:rsidRDefault="00853A47" w:rsidP="00D2750D">
            <w:pPr>
              <w:pStyle w:val="TAL"/>
              <w:rPr>
                <w:b/>
                <w:i/>
              </w:rPr>
            </w:pPr>
            <w:r w:rsidRPr="00F5723D">
              <w:t>Indicates whether the UE supports IMS voice over NR FR2</w:t>
            </w:r>
            <w:r w:rsidRPr="00F5723D">
              <w:rPr>
                <w:lang w:eastAsia="zh-CN"/>
              </w:rPr>
              <w:t>-2 as specified in TS 38.101-x [xx]</w:t>
            </w:r>
            <w:r w:rsidRPr="00F5723D">
              <w:t>.</w:t>
            </w:r>
          </w:p>
        </w:tc>
        <w:tc>
          <w:tcPr>
            <w:tcW w:w="830" w:type="dxa"/>
          </w:tcPr>
          <w:p w14:paraId="4151427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6F1421A" w14:textId="77777777" w:rsidTr="00D2750D">
        <w:trPr>
          <w:cantSplit/>
        </w:trPr>
        <w:tc>
          <w:tcPr>
            <w:tcW w:w="7825" w:type="dxa"/>
            <w:gridSpan w:val="2"/>
          </w:tcPr>
          <w:p w14:paraId="106F64BA" w14:textId="77777777" w:rsidR="00853A47" w:rsidRPr="00F5723D" w:rsidRDefault="00853A47" w:rsidP="00D2750D">
            <w:pPr>
              <w:pStyle w:val="TAL"/>
              <w:rPr>
                <w:b/>
                <w:bCs/>
                <w:i/>
                <w:noProof/>
                <w:lang w:eastAsia="en-GB"/>
              </w:rPr>
            </w:pPr>
            <w:r w:rsidRPr="00F5723D">
              <w:rPr>
                <w:b/>
                <w:bCs/>
                <w:i/>
                <w:noProof/>
                <w:lang w:eastAsia="en-GB"/>
              </w:rPr>
              <w:t>ims-VoiceOverNR-PDCP-MCG-Bearer</w:t>
            </w:r>
          </w:p>
          <w:p w14:paraId="1C77FB0E" w14:textId="77777777" w:rsidR="00853A47" w:rsidRPr="00F5723D" w:rsidRDefault="00853A47" w:rsidP="00D2750D">
            <w:pPr>
              <w:pStyle w:val="TAL"/>
              <w:rPr>
                <w:b/>
                <w:bCs/>
                <w:i/>
                <w:noProof/>
                <w:lang w:eastAsia="en-GB"/>
              </w:rPr>
            </w:pPr>
            <w:r w:rsidRPr="00F5723D">
              <w:t>Indicates whether the UE supports IMS voice over NR PDCP with only MCG RLC bearer.</w:t>
            </w:r>
          </w:p>
        </w:tc>
        <w:tc>
          <w:tcPr>
            <w:tcW w:w="830" w:type="dxa"/>
          </w:tcPr>
          <w:p w14:paraId="41E7068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722CD28" w14:textId="77777777" w:rsidTr="00D2750D">
        <w:trPr>
          <w:cantSplit/>
        </w:trPr>
        <w:tc>
          <w:tcPr>
            <w:tcW w:w="7825" w:type="dxa"/>
            <w:gridSpan w:val="2"/>
          </w:tcPr>
          <w:p w14:paraId="0081C4FA" w14:textId="77777777" w:rsidR="00853A47" w:rsidRPr="00F5723D" w:rsidRDefault="00853A47" w:rsidP="00D2750D">
            <w:pPr>
              <w:pStyle w:val="TAL"/>
              <w:rPr>
                <w:b/>
                <w:bCs/>
                <w:i/>
                <w:noProof/>
                <w:lang w:eastAsia="en-GB"/>
              </w:rPr>
            </w:pPr>
            <w:r w:rsidRPr="00F5723D">
              <w:rPr>
                <w:b/>
                <w:bCs/>
                <w:i/>
                <w:noProof/>
                <w:lang w:eastAsia="en-GB"/>
              </w:rPr>
              <w:t>ims-VoiceOverNR-PDCP-SCG-Bearer</w:t>
            </w:r>
          </w:p>
          <w:p w14:paraId="0D6E6305" w14:textId="77777777" w:rsidR="00853A47" w:rsidRPr="00F5723D" w:rsidRDefault="00853A47" w:rsidP="00D2750D">
            <w:pPr>
              <w:pStyle w:val="TAL"/>
              <w:rPr>
                <w:b/>
                <w:bCs/>
                <w:i/>
                <w:noProof/>
                <w:lang w:eastAsia="en-GB"/>
              </w:rPr>
            </w:pPr>
            <w:r w:rsidRPr="00F5723D">
              <w:t>Indicates whether the UE supports IMS voice over NR PDCP with only SCG RLC bearer</w:t>
            </w:r>
            <w:r w:rsidRPr="00F5723D">
              <w:rPr>
                <w:rFonts w:cs="Arial"/>
                <w:szCs w:val="18"/>
              </w:rPr>
              <w:t xml:space="preserve"> </w:t>
            </w:r>
            <w:r w:rsidRPr="00F5723D">
              <w:t>when configured with EN-DC.</w:t>
            </w:r>
          </w:p>
        </w:tc>
        <w:tc>
          <w:tcPr>
            <w:tcW w:w="830" w:type="dxa"/>
          </w:tcPr>
          <w:p w14:paraId="5ED9732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79D224F" w14:textId="77777777" w:rsidTr="00D2750D">
        <w:trPr>
          <w:cantSplit/>
        </w:trPr>
        <w:tc>
          <w:tcPr>
            <w:tcW w:w="7825" w:type="dxa"/>
            <w:gridSpan w:val="2"/>
          </w:tcPr>
          <w:p w14:paraId="6D256BF8" w14:textId="77777777" w:rsidR="00853A47" w:rsidRPr="00F5723D" w:rsidRDefault="00853A47" w:rsidP="00D2750D">
            <w:pPr>
              <w:pStyle w:val="TAL"/>
              <w:rPr>
                <w:b/>
                <w:bCs/>
                <w:i/>
                <w:noProof/>
                <w:lang w:eastAsia="en-GB"/>
              </w:rPr>
            </w:pPr>
            <w:r w:rsidRPr="00F5723D">
              <w:rPr>
                <w:b/>
                <w:bCs/>
                <w:i/>
                <w:noProof/>
                <w:lang w:eastAsia="en-GB"/>
              </w:rPr>
              <w:t>ims-VoNR-PDCP-SCG-NGENDC</w:t>
            </w:r>
          </w:p>
          <w:p w14:paraId="4FABED46" w14:textId="77777777" w:rsidR="00853A47" w:rsidRPr="00F5723D" w:rsidRDefault="00853A47" w:rsidP="00D2750D">
            <w:pPr>
              <w:pStyle w:val="TAL"/>
              <w:rPr>
                <w:b/>
                <w:bCs/>
                <w:i/>
                <w:noProof/>
                <w:lang w:eastAsia="en-GB"/>
              </w:rPr>
            </w:pPr>
            <w:r w:rsidRPr="00F5723D">
              <w:t>Indicates whether the UE supports IMS voice over NR PDCP with only SCG RLC bearer when configured with NGEN-DC.</w:t>
            </w:r>
          </w:p>
        </w:tc>
        <w:tc>
          <w:tcPr>
            <w:tcW w:w="830" w:type="dxa"/>
          </w:tcPr>
          <w:p w14:paraId="11BA6ABA"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7BF39CF" w14:textId="77777777" w:rsidTr="00D2750D">
        <w:trPr>
          <w:cantSplit/>
        </w:trPr>
        <w:tc>
          <w:tcPr>
            <w:tcW w:w="7825" w:type="dxa"/>
            <w:gridSpan w:val="2"/>
          </w:tcPr>
          <w:p w14:paraId="223A0825" w14:textId="77777777" w:rsidR="00853A47" w:rsidRPr="00F5723D" w:rsidRDefault="00853A47" w:rsidP="00D2750D">
            <w:pPr>
              <w:pStyle w:val="TAL"/>
              <w:rPr>
                <w:b/>
                <w:bCs/>
                <w:i/>
                <w:noProof/>
                <w:lang w:eastAsia="en-GB"/>
              </w:rPr>
            </w:pPr>
            <w:r w:rsidRPr="00F5723D">
              <w:rPr>
                <w:b/>
                <w:bCs/>
                <w:i/>
                <w:noProof/>
                <w:lang w:eastAsia="en-GB"/>
              </w:rPr>
              <w:t>inactiveState</w:t>
            </w:r>
          </w:p>
          <w:p w14:paraId="275725F2" w14:textId="77777777" w:rsidR="00853A47" w:rsidRPr="00F5723D" w:rsidRDefault="00853A47" w:rsidP="00D2750D">
            <w:pPr>
              <w:pStyle w:val="TAL"/>
              <w:rPr>
                <w:b/>
                <w:i/>
              </w:rPr>
            </w:pPr>
            <w:r w:rsidRPr="00F5723D">
              <w:t>Indicates whether the UE supports RRC_INACTIVE.</w:t>
            </w:r>
          </w:p>
        </w:tc>
        <w:tc>
          <w:tcPr>
            <w:tcW w:w="830" w:type="dxa"/>
          </w:tcPr>
          <w:p w14:paraId="555778B9"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0EFE0331" w14:textId="77777777" w:rsidTr="00D2750D">
        <w:trPr>
          <w:cantSplit/>
        </w:trPr>
        <w:tc>
          <w:tcPr>
            <w:tcW w:w="7825" w:type="dxa"/>
            <w:gridSpan w:val="2"/>
            <w:tcBorders>
              <w:bottom w:val="single" w:sz="4" w:space="0" w:color="808080"/>
            </w:tcBorders>
          </w:tcPr>
          <w:p w14:paraId="1E19838E" w14:textId="77777777" w:rsidR="00853A47" w:rsidRPr="00F5723D" w:rsidRDefault="00853A47" w:rsidP="00D2750D">
            <w:pPr>
              <w:pStyle w:val="TAL"/>
              <w:rPr>
                <w:b/>
                <w:bCs/>
                <w:i/>
                <w:noProof/>
                <w:lang w:eastAsia="en-GB"/>
              </w:rPr>
            </w:pPr>
            <w:r w:rsidRPr="00F5723D">
              <w:rPr>
                <w:b/>
                <w:bCs/>
                <w:i/>
                <w:noProof/>
                <w:lang w:eastAsia="en-GB"/>
              </w:rPr>
              <w:t>incMonEUTRA</w:t>
            </w:r>
          </w:p>
          <w:p w14:paraId="53D8B1C1" w14:textId="77777777" w:rsidR="00853A47" w:rsidRPr="00F5723D" w:rsidRDefault="00853A47" w:rsidP="00D2750D">
            <w:pPr>
              <w:pStyle w:val="TAL"/>
              <w:rPr>
                <w:b/>
                <w:bCs/>
                <w:i/>
                <w:noProof/>
                <w:lang w:eastAsia="en-GB"/>
              </w:rPr>
            </w:pPr>
            <w:r w:rsidRPr="00F5723D">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B282AC8"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43FCD38" w14:textId="77777777" w:rsidTr="00D2750D">
        <w:trPr>
          <w:cantSplit/>
        </w:trPr>
        <w:tc>
          <w:tcPr>
            <w:tcW w:w="7825" w:type="dxa"/>
            <w:gridSpan w:val="2"/>
            <w:tcBorders>
              <w:bottom w:val="single" w:sz="4" w:space="0" w:color="808080"/>
            </w:tcBorders>
          </w:tcPr>
          <w:p w14:paraId="41CD1BAF" w14:textId="77777777" w:rsidR="00853A47" w:rsidRPr="00F5723D" w:rsidRDefault="00853A47" w:rsidP="00D2750D">
            <w:pPr>
              <w:pStyle w:val="TAL"/>
              <w:rPr>
                <w:b/>
                <w:bCs/>
                <w:i/>
                <w:noProof/>
                <w:lang w:eastAsia="en-GB"/>
              </w:rPr>
            </w:pPr>
            <w:r w:rsidRPr="00F5723D">
              <w:rPr>
                <w:b/>
                <w:bCs/>
                <w:i/>
                <w:noProof/>
                <w:lang w:eastAsia="en-GB"/>
              </w:rPr>
              <w:t>incMonUTRA</w:t>
            </w:r>
          </w:p>
          <w:p w14:paraId="74ABDAD8" w14:textId="77777777" w:rsidR="00853A47" w:rsidRPr="00F5723D" w:rsidRDefault="00853A47" w:rsidP="00D2750D">
            <w:pPr>
              <w:pStyle w:val="TAL"/>
              <w:rPr>
                <w:b/>
                <w:bCs/>
                <w:i/>
                <w:noProof/>
                <w:lang w:eastAsia="en-GB"/>
              </w:rPr>
            </w:pPr>
            <w:r w:rsidRPr="00F5723D">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FF77B3D"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C619C91" w14:textId="77777777" w:rsidTr="00D2750D">
        <w:trPr>
          <w:cantSplit/>
        </w:trPr>
        <w:tc>
          <w:tcPr>
            <w:tcW w:w="7825" w:type="dxa"/>
            <w:gridSpan w:val="2"/>
            <w:tcBorders>
              <w:bottom w:val="single" w:sz="4" w:space="0" w:color="808080"/>
            </w:tcBorders>
          </w:tcPr>
          <w:p w14:paraId="2EB0B323" w14:textId="77777777" w:rsidR="00853A47" w:rsidRPr="00F5723D" w:rsidRDefault="00853A47" w:rsidP="00D2750D">
            <w:pPr>
              <w:pStyle w:val="TAL"/>
              <w:rPr>
                <w:b/>
                <w:bCs/>
                <w:i/>
                <w:noProof/>
                <w:lang w:eastAsia="en-GB"/>
              </w:rPr>
            </w:pPr>
            <w:r w:rsidRPr="00F5723D">
              <w:rPr>
                <w:b/>
                <w:bCs/>
                <w:i/>
                <w:noProof/>
                <w:lang w:eastAsia="en-GB"/>
              </w:rPr>
              <w:t>inDeviceCoexInd</w:t>
            </w:r>
          </w:p>
          <w:p w14:paraId="4BD51EBB" w14:textId="77777777" w:rsidR="00853A47" w:rsidRPr="00F5723D" w:rsidRDefault="00853A47" w:rsidP="00D2750D">
            <w:pPr>
              <w:pStyle w:val="TAL"/>
              <w:rPr>
                <w:b/>
                <w:bCs/>
                <w:i/>
                <w:noProof/>
                <w:lang w:eastAsia="en-GB"/>
              </w:rPr>
            </w:pPr>
            <w:r w:rsidRPr="00F5723D">
              <w:rPr>
                <w:lang w:eastAsia="en-GB"/>
              </w:rPr>
              <w:t>Indicates whether the UE supports in-device coexistence indication as well as autonomous denial functionality.</w:t>
            </w:r>
          </w:p>
        </w:tc>
        <w:tc>
          <w:tcPr>
            <w:tcW w:w="830" w:type="dxa"/>
            <w:tcBorders>
              <w:bottom w:val="single" w:sz="4" w:space="0" w:color="808080"/>
            </w:tcBorders>
          </w:tcPr>
          <w:p w14:paraId="4A08BDA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00283B6B" w14:textId="77777777" w:rsidTr="00D2750D">
        <w:trPr>
          <w:cantSplit/>
        </w:trPr>
        <w:tc>
          <w:tcPr>
            <w:tcW w:w="7825" w:type="dxa"/>
            <w:gridSpan w:val="2"/>
            <w:tcBorders>
              <w:bottom w:val="single" w:sz="4" w:space="0" w:color="808080"/>
            </w:tcBorders>
          </w:tcPr>
          <w:p w14:paraId="57C05724" w14:textId="77777777" w:rsidR="00853A47" w:rsidRPr="00F5723D" w:rsidRDefault="00853A47" w:rsidP="00D2750D">
            <w:pPr>
              <w:pStyle w:val="TAL"/>
            </w:pPr>
            <w:proofErr w:type="spellStart"/>
            <w:r w:rsidRPr="00F5723D">
              <w:rPr>
                <w:b/>
                <w:i/>
              </w:rPr>
              <w:t>inDeviceCoexInd</w:t>
            </w:r>
            <w:proofErr w:type="spellEnd"/>
            <w:r w:rsidRPr="00F5723D">
              <w:rPr>
                <w:b/>
                <w:i/>
              </w:rPr>
              <w:t>-ENDC</w:t>
            </w:r>
          </w:p>
          <w:p w14:paraId="08DBF292" w14:textId="77777777" w:rsidR="00853A47" w:rsidRPr="00F5723D" w:rsidRDefault="00853A47" w:rsidP="00D2750D">
            <w:pPr>
              <w:pStyle w:val="TAL"/>
              <w:rPr>
                <w:b/>
                <w:bCs/>
                <w:i/>
                <w:noProof/>
                <w:lang w:eastAsia="en-GB"/>
              </w:rPr>
            </w:pPr>
            <w:r w:rsidRPr="00F5723D">
              <w:rPr>
                <w:lang w:eastAsia="en-GB"/>
              </w:rPr>
              <w:t xml:space="preserve">Indicates whether the UE supports in-device coexistence indication for </w:t>
            </w:r>
            <w:r w:rsidRPr="00F5723D">
              <w:rPr>
                <w:rFonts w:cs="Arial"/>
                <w:lang w:eastAsia="en-GB"/>
              </w:rPr>
              <w:t>(NG)</w:t>
            </w:r>
            <w:r w:rsidRPr="00F5723D">
              <w:rPr>
                <w:lang w:eastAsia="en-GB"/>
              </w:rPr>
              <w:t xml:space="preserve">EN-DC operation. This field can be included only if </w:t>
            </w:r>
            <w:proofErr w:type="spellStart"/>
            <w:r w:rsidRPr="00F5723D">
              <w:rPr>
                <w:i/>
                <w:lang w:eastAsia="en-GB"/>
              </w:rPr>
              <w:t>inDeviceCoexInd</w:t>
            </w:r>
            <w:proofErr w:type="spellEnd"/>
            <w:r w:rsidRPr="00F5723D">
              <w:rPr>
                <w:i/>
                <w:lang w:eastAsia="en-GB"/>
              </w:rPr>
              <w:t xml:space="preserve"> </w:t>
            </w:r>
            <w:r w:rsidRPr="00F5723D">
              <w:rPr>
                <w:lang w:eastAsia="en-GB"/>
              </w:rPr>
              <w:t xml:space="preserve">is included. The UE supports </w:t>
            </w:r>
            <w:proofErr w:type="spellStart"/>
            <w:r w:rsidRPr="00F5723D">
              <w:rPr>
                <w:i/>
                <w:lang w:eastAsia="en-GB"/>
              </w:rPr>
              <w:t>inDeviceCoexInd</w:t>
            </w:r>
            <w:proofErr w:type="spellEnd"/>
            <w:r w:rsidRPr="00F5723D">
              <w:rPr>
                <w:i/>
                <w:lang w:eastAsia="en-GB"/>
              </w:rPr>
              <w:t>-ENDC</w:t>
            </w:r>
            <w:r w:rsidRPr="00F5723D">
              <w:rPr>
                <w:lang w:eastAsia="en-GB"/>
              </w:rPr>
              <w:t xml:space="preserve"> in the same duplexing modes as it supports </w:t>
            </w:r>
            <w:proofErr w:type="spellStart"/>
            <w:r w:rsidRPr="00F5723D">
              <w:rPr>
                <w:i/>
                <w:lang w:eastAsia="en-GB"/>
              </w:rPr>
              <w:t>inDeviceCoexInd</w:t>
            </w:r>
            <w:proofErr w:type="spellEnd"/>
            <w:r w:rsidRPr="00F5723D">
              <w:rPr>
                <w:lang w:eastAsia="en-GB"/>
              </w:rPr>
              <w:t>.</w:t>
            </w:r>
          </w:p>
        </w:tc>
        <w:tc>
          <w:tcPr>
            <w:tcW w:w="830" w:type="dxa"/>
            <w:tcBorders>
              <w:bottom w:val="single" w:sz="4" w:space="0" w:color="808080"/>
            </w:tcBorders>
          </w:tcPr>
          <w:p w14:paraId="78F5937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DCBA9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7C280D" w14:textId="77777777" w:rsidR="00853A47" w:rsidRPr="00F5723D" w:rsidRDefault="00853A47" w:rsidP="00D2750D">
            <w:pPr>
              <w:pStyle w:val="TAL"/>
              <w:rPr>
                <w:b/>
                <w:i/>
                <w:lang w:eastAsia="zh-CN"/>
              </w:rPr>
            </w:pPr>
            <w:proofErr w:type="spellStart"/>
            <w:r w:rsidRPr="00F5723D">
              <w:rPr>
                <w:b/>
                <w:i/>
                <w:lang w:eastAsia="zh-CN"/>
              </w:rPr>
              <w:t>inDeviceCoexInd-HardwareSharingInd</w:t>
            </w:r>
            <w:proofErr w:type="spellEnd"/>
          </w:p>
          <w:p w14:paraId="10194CB3" w14:textId="77777777" w:rsidR="00853A47" w:rsidRPr="00F5723D" w:rsidRDefault="00853A47" w:rsidP="00D2750D">
            <w:pPr>
              <w:pStyle w:val="TAL"/>
              <w:rPr>
                <w:lang w:eastAsia="en-GB"/>
              </w:rPr>
            </w:pPr>
            <w:r w:rsidRPr="00F5723D">
              <w:rPr>
                <w:rFonts w:cs="Arial"/>
                <w:lang w:eastAsia="zh-CN"/>
              </w:rPr>
              <w:t xml:space="preserve">Indicates whether the UE supports indicating hardware sharing problems when sending the </w:t>
            </w:r>
            <w:proofErr w:type="spellStart"/>
            <w:r w:rsidRPr="00F5723D">
              <w:rPr>
                <w:rFonts w:cs="Arial"/>
                <w:i/>
                <w:lang w:eastAsia="zh-CN"/>
              </w:rPr>
              <w:t>InDeviceCoexIndication</w:t>
            </w:r>
            <w:proofErr w:type="spellEnd"/>
            <w:r w:rsidRPr="00F5723D">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5A025F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300A820" w14:textId="77777777" w:rsidTr="00D2750D">
        <w:trPr>
          <w:cantSplit/>
        </w:trPr>
        <w:tc>
          <w:tcPr>
            <w:tcW w:w="7825" w:type="dxa"/>
            <w:gridSpan w:val="2"/>
            <w:tcBorders>
              <w:bottom w:val="single" w:sz="4" w:space="0" w:color="808080"/>
            </w:tcBorders>
          </w:tcPr>
          <w:p w14:paraId="3DEEE821" w14:textId="77777777" w:rsidR="00853A47" w:rsidRPr="00F5723D" w:rsidRDefault="00853A47" w:rsidP="00D2750D">
            <w:pPr>
              <w:pStyle w:val="TAL"/>
              <w:rPr>
                <w:b/>
                <w:i/>
                <w:lang w:eastAsia="en-GB"/>
              </w:rPr>
            </w:pPr>
            <w:proofErr w:type="spellStart"/>
            <w:r w:rsidRPr="00F5723D">
              <w:rPr>
                <w:b/>
                <w:i/>
                <w:lang w:eastAsia="en-GB"/>
              </w:rPr>
              <w:t>inDeviceCoexInd</w:t>
            </w:r>
            <w:proofErr w:type="spellEnd"/>
            <w:r w:rsidRPr="00F5723D">
              <w:rPr>
                <w:b/>
                <w:i/>
                <w:lang w:eastAsia="en-GB"/>
              </w:rPr>
              <w:t>-UL-CA</w:t>
            </w:r>
          </w:p>
          <w:p w14:paraId="114C1973" w14:textId="77777777" w:rsidR="00853A47" w:rsidRPr="00F5723D" w:rsidRDefault="00853A47" w:rsidP="00D2750D">
            <w:pPr>
              <w:pStyle w:val="TAL"/>
              <w:rPr>
                <w:b/>
                <w:bCs/>
                <w:i/>
                <w:noProof/>
                <w:lang w:eastAsia="en-GB"/>
              </w:rPr>
            </w:pPr>
            <w:r w:rsidRPr="00F5723D">
              <w:rPr>
                <w:lang w:eastAsia="en-GB"/>
              </w:rPr>
              <w:t xml:space="preserve">Indicates whether the UE supports UL CA related in-device coexistence indication. This field can be included only if </w:t>
            </w:r>
            <w:proofErr w:type="spellStart"/>
            <w:r w:rsidRPr="00F5723D">
              <w:rPr>
                <w:i/>
                <w:lang w:eastAsia="en-GB"/>
              </w:rPr>
              <w:t>inDeviceCoexInd</w:t>
            </w:r>
            <w:proofErr w:type="spellEnd"/>
            <w:r w:rsidRPr="00F5723D">
              <w:rPr>
                <w:i/>
                <w:lang w:eastAsia="en-GB"/>
              </w:rPr>
              <w:t xml:space="preserve"> </w:t>
            </w:r>
            <w:r w:rsidRPr="00F5723D">
              <w:rPr>
                <w:lang w:eastAsia="en-GB"/>
              </w:rPr>
              <w:t xml:space="preserve">is included. The UE supports </w:t>
            </w:r>
            <w:proofErr w:type="spellStart"/>
            <w:r w:rsidRPr="00F5723D">
              <w:rPr>
                <w:i/>
                <w:lang w:eastAsia="en-GB"/>
              </w:rPr>
              <w:t>inDeviceCoexInd</w:t>
            </w:r>
            <w:proofErr w:type="spellEnd"/>
            <w:r w:rsidRPr="00F5723D">
              <w:rPr>
                <w:i/>
                <w:lang w:eastAsia="en-GB"/>
              </w:rPr>
              <w:t>-UL-CA</w:t>
            </w:r>
            <w:r w:rsidRPr="00F5723D">
              <w:rPr>
                <w:lang w:eastAsia="en-GB"/>
              </w:rPr>
              <w:t xml:space="preserve"> in the same duplexing modes as it supports </w:t>
            </w:r>
            <w:proofErr w:type="spellStart"/>
            <w:r w:rsidRPr="00F5723D">
              <w:rPr>
                <w:i/>
                <w:lang w:eastAsia="en-GB"/>
              </w:rPr>
              <w:t>inDeviceCoexInd</w:t>
            </w:r>
            <w:proofErr w:type="spellEnd"/>
            <w:r w:rsidRPr="00F5723D">
              <w:rPr>
                <w:lang w:eastAsia="en-GB"/>
              </w:rPr>
              <w:t>.</w:t>
            </w:r>
          </w:p>
        </w:tc>
        <w:tc>
          <w:tcPr>
            <w:tcW w:w="830" w:type="dxa"/>
            <w:tcBorders>
              <w:bottom w:val="single" w:sz="4" w:space="0" w:color="808080"/>
            </w:tcBorders>
          </w:tcPr>
          <w:p w14:paraId="2F7913F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8958388" w14:textId="77777777" w:rsidTr="00D2750D">
        <w:trPr>
          <w:cantSplit/>
        </w:trPr>
        <w:tc>
          <w:tcPr>
            <w:tcW w:w="7825" w:type="dxa"/>
            <w:gridSpan w:val="2"/>
            <w:tcBorders>
              <w:bottom w:val="single" w:sz="4" w:space="0" w:color="808080"/>
            </w:tcBorders>
          </w:tcPr>
          <w:p w14:paraId="5B3EBDF2"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rPr>
              <w:t>interBandTDD-CA-WithDifferentConfig</w:t>
            </w:r>
          </w:p>
          <w:p w14:paraId="1109E374" w14:textId="77777777" w:rsidR="00853A47" w:rsidRPr="00F5723D" w:rsidRDefault="00853A47" w:rsidP="00D2750D">
            <w:pPr>
              <w:keepNext/>
              <w:keepLines/>
              <w:spacing w:after="0"/>
              <w:rPr>
                <w:rFonts w:ascii="Arial" w:eastAsia="SimSun" w:hAnsi="Arial" w:cs="Arial"/>
                <w:bCs/>
                <w:noProof/>
                <w:sz w:val="18"/>
                <w:szCs w:val="18"/>
                <w:lang w:eastAsia="zh-CN"/>
              </w:rPr>
            </w:pPr>
            <w:r w:rsidRPr="00F5723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3679A41" w14:textId="77777777" w:rsidR="00853A47" w:rsidRPr="00F5723D" w:rsidRDefault="00853A47" w:rsidP="00D2750D">
            <w:pPr>
              <w:keepNext/>
              <w:keepLines/>
              <w:spacing w:after="0"/>
              <w:jc w:val="center"/>
              <w:rPr>
                <w:rFonts w:ascii="Arial" w:eastAsia="SimSun" w:hAnsi="Arial" w:cs="Arial"/>
                <w:bCs/>
                <w:noProof/>
                <w:sz w:val="18"/>
                <w:szCs w:val="18"/>
                <w:lang w:eastAsia="zh-CN"/>
              </w:rPr>
            </w:pPr>
            <w:r w:rsidRPr="00F5723D">
              <w:rPr>
                <w:rFonts w:ascii="Arial" w:hAnsi="Arial" w:cs="Arial"/>
                <w:bCs/>
                <w:noProof/>
                <w:sz w:val="18"/>
                <w:szCs w:val="18"/>
                <w:lang w:eastAsia="zh-CN"/>
              </w:rPr>
              <w:t>-</w:t>
            </w:r>
          </w:p>
        </w:tc>
      </w:tr>
      <w:tr w:rsidR="00853A47" w:rsidRPr="00F5723D" w14:paraId="67DB2624" w14:textId="77777777" w:rsidTr="00D2750D">
        <w:trPr>
          <w:cantSplit/>
        </w:trPr>
        <w:tc>
          <w:tcPr>
            <w:tcW w:w="7825" w:type="dxa"/>
            <w:gridSpan w:val="2"/>
            <w:tcBorders>
              <w:bottom w:val="single" w:sz="4" w:space="0" w:color="808080"/>
            </w:tcBorders>
          </w:tcPr>
          <w:p w14:paraId="1AE3E308" w14:textId="77777777" w:rsidR="00853A47" w:rsidRPr="00F5723D" w:rsidRDefault="00853A47" w:rsidP="00D2750D">
            <w:pPr>
              <w:pStyle w:val="TAL"/>
              <w:rPr>
                <w:b/>
                <w:bCs/>
                <w:i/>
                <w:iCs/>
                <w:noProof/>
                <w:lang w:eastAsia="zh-CN"/>
              </w:rPr>
            </w:pPr>
            <w:r w:rsidRPr="00F5723D">
              <w:rPr>
                <w:b/>
                <w:bCs/>
                <w:i/>
                <w:iCs/>
                <w:noProof/>
                <w:lang w:eastAsia="zh-CN"/>
              </w:rPr>
              <w:t>interBandPowerSharingAsyncDAPS</w:t>
            </w:r>
          </w:p>
          <w:p w14:paraId="33896FAA" w14:textId="77777777" w:rsidR="00853A47" w:rsidRPr="00F5723D" w:rsidRDefault="00853A47" w:rsidP="00D2750D">
            <w:pPr>
              <w:pStyle w:val="TAL"/>
              <w:rPr>
                <w:noProof/>
              </w:rPr>
            </w:pPr>
            <w:r w:rsidRPr="00F5723D">
              <w:rPr>
                <w:noProof/>
                <w:lang w:eastAsia="zh-CN"/>
              </w:rPr>
              <w:t>Indicates whether the UE supports power sharing for asynchronous inter-band DAPS handovers.</w:t>
            </w:r>
          </w:p>
        </w:tc>
        <w:tc>
          <w:tcPr>
            <w:tcW w:w="830" w:type="dxa"/>
            <w:tcBorders>
              <w:bottom w:val="single" w:sz="4" w:space="0" w:color="808080"/>
            </w:tcBorders>
          </w:tcPr>
          <w:p w14:paraId="3A8DAAB8"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3BCDEC81" w14:textId="77777777" w:rsidTr="00D2750D">
        <w:trPr>
          <w:cantSplit/>
        </w:trPr>
        <w:tc>
          <w:tcPr>
            <w:tcW w:w="7825" w:type="dxa"/>
            <w:gridSpan w:val="2"/>
            <w:tcBorders>
              <w:bottom w:val="single" w:sz="4" w:space="0" w:color="808080"/>
            </w:tcBorders>
          </w:tcPr>
          <w:p w14:paraId="5D530FFD" w14:textId="77777777" w:rsidR="00853A47" w:rsidRPr="00F5723D" w:rsidRDefault="00853A47" w:rsidP="00D2750D">
            <w:pPr>
              <w:pStyle w:val="TAL"/>
              <w:rPr>
                <w:b/>
                <w:bCs/>
                <w:i/>
                <w:iCs/>
                <w:noProof/>
                <w:lang w:eastAsia="zh-CN"/>
              </w:rPr>
            </w:pPr>
            <w:r w:rsidRPr="00F5723D">
              <w:rPr>
                <w:b/>
                <w:bCs/>
                <w:i/>
                <w:iCs/>
                <w:noProof/>
                <w:lang w:eastAsia="zh-CN"/>
              </w:rPr>
              <w:t>interBandPowerSharingSyncDAPS</w:t>
            </w:r>
          </w:p>
          <w:p w14:paraId="56993FBD" w14:textId="77777777" w:rsidR="00853A47" w:rsidRPr="00F5723D" w:rsidRDefault="00853A47" w:rsidP="00D2750D">
            <w:pPr>
              <w:pStyle w:val="TAL"/>
              <w:rPr>
                <w:noProof/>
              </w:rPr>
            </w:pPr>
            <w:r w:rsidRPr="00F5723D">
              <w:rPr>
                <w:noProof/>
                <w:lang w:eastAsia="zh-CN"/>
              </w:rPr>
              <w:t>Indicates whether the UE supports power sharing for synchronous inter-band DAPS handovers.</w:t>
            </w:r>
          </w:p>
        </w:tc>
        <w:tc>
          <w:tcPr>
            <w:tcW w:w="830" w:type="dxa"/>
            <w:tcBorders>
              <w:bottom w:val="single" w:sz="4" w:space="0" w:color="808080"/>
            </w:tcBorders>
          </w:tcPr>
          <w:p w14:paraId="502F25E7"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40BF7388" w14:textId="77777777" w:rsidTr="00D2750D">
        <w:trPr>
          <w:cantSplit/>
        </w:trPr>
        <w:tc>
          <w:tcPr>
            <w:tcW w:w="7825" w:type="dxa"/>
            <w:gridSpan w:val="2"/>
            <w:tcBorders>
              <w:bottom w:val="single" w:sz="4" w:space="0" w:color="808080"/>
            </w:tcBorders>
          </w:tcPr>
          <w:p w14:paraId="65F6E5AE"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lang w:eastAsia="zh-CN"/>
              </w:rPr>
              <w:t>interferenceMeasRestriction</w:t>
            </w:r>
          </w:p>
          <w:p w14:paraId="4BD635BA" w14:textId="77777777" w:rsidR="00853A47" w:rsidRPr="00F5723D" w:rsidRDefault="00853A47" w:rsidP="00D2750D">
            <w:pPr>
              <w:keepNext/>
              <w:keepLines/>
              <w:spacing w:after="0"/>
              <w:rPr>
                <w:rFonts w:ascii="Arial" w:hAnsi="Arial" w:cs="Arial"/>
                <w:bCs/>
                <w:noProof/>
                <w:sz w:val="18"/>
                <w:szCs w:val="18"/>
                <w:lang w:eastAsia="zh-CN"/>
              </w:rPr>
            </w:pPr>
            <w:r w:rsidRPr="00F5723D">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3D80186" w14:textId="77777777" w:rsidR="00853A47" w:rsidRPr="00F5723D" w:rsidRDefault="00853A47" w:rsidP="00D2750D">
            <w:pPr>
              <w:pStyle w:val="TAL"/>
              <w:jc w:val="center"/>
              <w:rPr>
                <w:rFonts w:cs="Arial"/>
                <w:bCs/>
                <w:noProof/>
                <w:szCs w:val="18"/>
                <w:lang w:eastAsia="zh-CN"/>
              </w:rPr>
            </w:pPr>
            <w:r w:rsidRPr="00F5723D">
              <w:rPr>
                <w:bCs/>
                <w:noProof/>
                <w:lang w:eastAsia="en-GB"/>
              </w:rPr>
              <w:t>Yes</w:t>
            </w:r>
          </w:p>
        </w:tc>
      </w:tr>
      <w:tr w:rsidR="00853A47" w:rsidRPr="00F5723D" w14:paraId="75D108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FFA02" w14:textId="77777777" w:rsidR="00853A47" w:rsidRPr="00F5723D" w:rsidRDefault="00853A47" w:rsidP="00D2750D">
            <w:pPr>
              <w:pStyle w:val="TAL"/>
              <w:rPr>
                <w:b/>
                <w:i/>
              </w:rPr>
            </w:pPr>
            <w:proofErr w:type="spellStart"/>
            <w:r w:rsidRPr="00F5723D">
              <w:rPr>
                <w:b/>
                <w:i/>
              </w:rPr>
              <w:lastRenderedPageBreak/>
              <w:t>interFreqAsyncDAPS</w:t>
            </w:r>
            <w:proofErr w:type="spellEnd"/>
          </w:p>
          <w:p w14:paraId="5EE6CAC8" w14:textId="77777777" w:rsidR="00853A47" w:rsidRPr="00F5723D" w:rsidRDefault="00853A47" w:rsidP="00D2750D">
            <w:pPr>
              <w:pStyle w:val="TAL"/>
              <w:rPr>
                <w:b/>
                <w:bCs/>
                <w:i/>
                <w:noProof/>
                <w:lang w:eastAsia="en-GB"/>
              </w:rPr>
            </w:pPr>
            <w:r w:rsidRPr="00F5723D">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6FE535D" w14:textId="77777777" w:rsidR="00853A47" w:rsidRPr="00F5723D" w:rsidRDefault="00853A47" w:rsidP="00D2750D">
            <w:pPr>
              <w:pStyle w:val="TAL"/>
              <w:jc w:val="center"/>
              <w:rPr>
                <w:bCs/>
                <w:noProof/>
                <w:lang w:eastAsia="en-GB"/>
              </w:rPr>
            </w:pPr>
            <w:r w:rsidRPr="00F5723D">
              <w:rPr>
                <w:noProof/>
                <w:lang w:eastAsia="zh-CN"/>
              </w:rPr>
              <w:t>-</w:t>
            </w:r>
          </w:p>
        </w:tc>
      </w:tr>
      <w:tr w:rsidR="00853A47" w:rsidRPr="00F5723D" w14:paraId="756EC9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0F28A" w14:textId="77777777" w:rsidR="00853A47" w:rsidRPr="00F5723D" w:rsidRDefault="00853A47" w:rsidP="00D2750D">
            <w:pPr>
              <w:pStyle w:val="TAL"/>
              <w:rPr>
                <w:b/>
                <w:bCs/>
                <w:i/>
                <w:noProof/>
                <w:lang w:eastAsia="en-GB"/>
              </w:rPr>
            </w:pPr>
            <w:r w:rsidRPr="00F5723D">
              <w:rPr>
                <w:b/>
                <w:bCs/>
                <w:i/>
                <w:noProof/>
                <w:lang w:eastAsia="en-GB"/>
              </w:rPr>
              <w:t>interFreqBandList</w:t>
            </w:r>
          </w:p>
          <w:p w14:paraId="29A58DB2" w14:textId="77777777" w:rsidR="00853A47" w:rsidRPr="00F5723D" w:rsidRDefault="00853A47" w:rsidP="00D2750D">
            <w:pPr>
              <w:pStyle w:val="TAL"/>
              <w:rPr>
                <w:iCs/>
                <w:lang w:eastAsia="en-GB"/>
              </w:rPr>
            </w:pPr>
            <w:r w:rsidRPr="00F5723D">
              <w:rPr>
                <w:lang w:eastAsia="en-GB"/>
              </w:rPr>
              <w:t>One entry corresponding to each supported E</w:t>
            </w:r>
            <w:r w:rsidRPr="00F5723D">
              <w:rPr>
                <w:lang w:eastAsia="en-GB"/>
              </w:rPr>
              <w:noBreakHyphen/>
              <w:t xml:space="preserve">UTRA band listed in the same order as in </w:t>
            </w:r>
            <w:r w:rsidRPr="00F5723D">
              <w:rPr>
                <w:i/>
                <w:noProof/>
                <w:lang w:eastAsia="en-GB"/>
              </w:rPr>
              <w:t>supportedBandListEUTRA</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39BF5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69CDF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05261" w14:textId="77777777" w:rsidR="00853A47" w:rsidRPr="00F5723D" w:rsidRDefault="00853A47" w:rsidP="00D2750D">
            <w:pPr>
              <w:pStyle w:val="TAL"/>
              <w:rPr>
                <w:b/>
                <w:i/>
              </w:rPr>
            </w:pPr>
            <w:proofErr w:type="spellStart"/>
            <w:r w:rsidRPr="00F5723D">
              <w:rPr>
                <w:b/>
                <w:i/>
              </w:rPr>
              <w:t>interFreqDAPS</w:t>
            </w:r>
            <w:proofErr w:type="spellEnd"/>
          </w:p>
          <w:p w14:paraId="5CA520CA" w14:textId="77777777" w:rsidR="00853A47" w:rsidRPr="00F5723D" w:rsidRDefault="00853A47" w:rsidP="00D2750D">
            <w:pPr>
              <w:pStyle w:val="TAL"/>
              <w:rPr>
                <w:b/>
                <w:bCs/>
                <w:i/>
                <w:noProof/>
                <w:lang w:eastAsia="en-GB"/>
              </w:rPr>
            </w:pPr>
            <w:r w:rsidRPr="00F5723D">
              <w:t xml:space="preserve">Indicates whether the UE supports DAPS handover in source PCell and inter-frequency target PCell, </w:t>
            </w:r>
            <w:proofErr w:type="gramStart"/>
            <w:r w:rsidRPr="00F5723D">
              <w:t>i.e.</w:t>
            </w:r>
            <w:proofErr w:type="gramEnd"/>
            <w:r w:rsidRPr="00F5723D">
              <w:t xml:space="preserve"> support of simultaneous DL reception of PDCCH and PDSCH from source and target cell.</w:t>
            </w:r>
            <w:r w:rsidRPr="00F5723D" w:rsidDel="00276F4C">
              <w:t xml:space="preserve"> </w:t>
            </w:r>
            <w:r w:rsidRPr="00F5723D">
              <w:t xml:space="preserve">For a BC, the capability applies to every carrier pair for source and target. </w:t>
            </w:r>
            <w:r w:rsidRPr="00F5723D">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5E7BF2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EAD95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75BBD" w14:textId="77777777" w:rsidR="00853A47" w:rsidRPr="00F5723D" w:rsidRDefault="00853A47" w:rsidP="00D2750D">
            <w:pPr>
              <w:pStyle w:val="TAL"/>
              <w:rPr>
                <w:b/>
                <w:i/>
              </w:rPr>
            </w:pPr>
            <w:proofErr w:type="spellStart"/>
            <w:r w:rsidRPr="00F5723D">
              <w:rPr>
                <w:b/>
                <w:i/>
              </w:rPr>
              <w:t>interFreqMultiUL-TransmissionDAPS</w:t>
            </w:r>
            <w:proofErr w:type="spellEnd"/>
          </w:p>
          <w:p w14:paraId="05C72F84" w14:textId="77777777" w:rsidR="00853A47" w:rsidRPr="00F5723D" w:rsidRDefault="00853A47" w:rsidP="00D2750D">
            <w:pPr>
              <w:pStyle w:val="TAL"/>
              <w:rPr>
                <w:b/>
                <w:bCs/>
                <w:i/>
                <w:noProof/>
                <w:lang w:eastAsia="en-GB"/>
              </w:rPr>
            </w:pPr>
            <w:r w:rsidRPr="00F5723D">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57683DD" w14:textId="77777777" w:rsidR="00853A47" w:rsidRPr="00F5723D" w:rsidRDefault="00853A47" w:rsidP="00D2750D">
            <w:pPr>
              <w:pStyle w:val="TAL"/>
              <w:jc w:val="center"/>
              <w:rPr>
                <w:bCs/>
                <w:noProof/>
                <w:lang w:eastAsia="en-GB"/>
              </w:rPr>
            </w:pPr>
            <w:r w:rsidRPr="00F5723D">
              <w:rPr>
                <w:rFonts w:eastAsia="DengXian"/>
                <w:noProof/>
                <w:lang w:eastAsia="zh-CN"/>
              </w:rPr>
              <w:t>-</w:t>
            </w:r>
          </w:p>
        </w:tc>
      </w:tr>
      <w:tr w:rsidR="00853A47" w:rsidRPr="00F5723D" w14:paraId="1927BF0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B44A9" w14:textId="77777777" w:rsidR="00853A47" w:rsidRPr="00F5723D" w:rsidRDefault="00853A47" w:rsidP="00D2750D">
            <w:pPr>
              <w:pStyle w:val="TAL"/>
              <w:rPr>
                <w:b/>
                <w:bCs/>
                <w:i/>
                <w:noProof/>
                <w:lang w:eastAsia="en-GB"/>
              </w:rPr>
            </w:pPr>
            <w:r w:rsidRPr="00F5723D">
              <w:rPr>
                <w:b/>
                <w:bCs/>
                <w:i/>
                <w:noProof/>
                <w:lang w:eastAsia="en-GB"/>
              </w:rPr>
              <w:t>interFreqNeedForGaps</w:t>
            </w:r>
          </w:p>
          <w:p w14:paraId="0C65C729" w14:textId="77777777" w:rsidR="00853A47" w:rsidRPr="00F5723D" w:rsidRDefault="00853A47" w:rsidP="00D2750D">
            <w:pPr>
              <w:pStyle w:val="TAL"/>
              <w:rPr>
                <w:iCs/>
                <w:lang w:eastAsia="en-GB"/>
              </w:rPr>
            </w:pPr>
            <w:r w:rsidRPr="00F5723D">
              <w:rPr>
                <w:lang w:eastAsia="en-GB"/>
              </w:rPr>
              <w:t>Indicates need for measurement gaps when operating on the E</w:t>
            </w:r>
            <w:r w:rsidRPr="00F5723D">
              <w:rPr>
                <w:lang w:eastAsia="en-GB"/>
              </w:rPr>
              <w:noBreakHyphen/>
              <w:t xml:space="preserve">UTRA band given by the entry in </w:t>
            </w:r>
            <w:r w:rsidRPr="00F5723D">
              <w:rPr>
                <w:i/>
                <w:noProof/>
                <w:lang w:eastAsia="en-GB"/>
              </w:rPr>
              <w:t xml:space="preserve">bandListEUTRA </w:t>
            </w:r>
            <w:r w:rsidRPr="00F5723D">
              <w:rPr>
                <w:noProof/>
                <w:lang w:eastAsia="en-GB"/>
              </w:rPr>
              <w:t xml:space="preserve">or on the E-UTRA band combination given by the entry in </w:t>
            </w:r>
            <w:r w:rsidRPr="00F5723D">
              <w:rPr>
                <w:i/>
                <w:noProof/>
                <w:lang w:eastAsia="en-GB"/>
              </w:rPr>
              <w:t xml:space="preserve">bandCombinationListEUTRA </w:t>
            </w:r>
            <w:r w:rsidRPr="00F5723D">
              <w:rPr>
                <w:lang w:eastAsia="en-GB"/>
              </w:rPr>
              <w:t>and measuring on the E</w:t>
            </w:r>
            <w:r w:rsidRPr="00F5723D">
              <w:rPr>
                <w:lang w:eastAsia="en-GB"/>
              </w:rPr>
              <w:noBreakHyphen/>
              <w:t xml:space="preserve">UTRA band given by the entry in </w:t>
            </w:r>
            <w:r w:rsidRPr="00F5723D">
              <w:rPr>
                <w:i/>
                <w:noProof/>
                <w:lang w:eastAsia="en-GB"/>
              </w:rPr>
              <w:t>interFreqBandList</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639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CBD915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87B36" w14:textId="77777777" w:rsidR="00853A47" w:rsidRPr="00F5723D" w:rsidRDefault="00853A47" w:rsidP="00D2750D">
            <w:pPr>
              <w:pStyle w:val="TAL"/>
              <w:rPr>
                <w:b/>
                <w:i/>
                <w:lang w:eastAsia="zh-CN"/>
              </w:rPr>
            </w:pPr>
            <w:proofErr w:type="spellStart"/>
            <w:r w:rsidRPr="00F5723D">
              <w:rPr>
                <w:b/>
                <w:i/>
                <w:lang w:eastAsia="zh-CN"/>
              </w:rPr>
              <w:t>interFreqProximityIndication</w:t>
            </w:r>
            <w:proofErr w:type="spellEnd"/>
          </w:p>
          <w:p w14:paraId="1FFB9046" w14:textId="77777777" w:rsidR="00853A47" w:rsidRPr="00F5723D" w:rsidRDefault="00853A47" w:rsidP="00D2750D">
            <w:pPr>
              <w:pStyle w:val="TAL"/>
              <w:rPr>
                <w:b/>
                <w:i/>
                <w:lang w:eastAsia="zh-CN"/>
              </w:rPr>
            </w:pPr>
            <w:r w:rsidRPr="00F5723D">
              <w:rPr>
                <w:lang w:eastAsia="zh-CN"/>
              </w:rPr>
              <w:t>Indicates whether the UE supports proximity indication for inter-frequency E-UTRAN CSG member cells</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DA961D" w14:textId="77777777" w:rsidR="00853A47" w:rsidRPr="00F5723D" w:rsidRDefault="00853A47" w:rsidP="00D2750D">
            <w:pPr>
              <w:pStyle w:val="TAL"/>
              <w:jc w:val="center"/>
              <w:rPr>
                <w:lang w:eastAsia="zh-CN"/>
              </w:rPr>
            </w:pPr>
            <w:r w:rsidRPr="00F5723D">
              <w:rPr>
                <w:lang w:eastAsia="zh-CN"/>
              </w:rPr>
              <w:t>-</w:t>
            </w:r>
          </w:p>
        </w:tc>
      </w:tr>
      <w:tr w:rsidR="00853A47" w:rsidRPr="00F5723D" w14:paraId="7D0E822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7E1A16" w14:textId="77777777" w:rsidR="00853A47" w:rsidRPr="00F5723D" w:rsidRDefault="00853A47" w:rsidP="00D2750D">
            <w:pPr>
              <w:pStyle w:val="TAL"/>
              <w:rPr>
                <w:b/>
                <w:i/>
                <w:lang w:eastAsia="zh-CN"/>
              </w:rPr>
            </w:pPr>
            <w:proofErr w:type="spellStart"/>
            <w:r w:rsidRPr="00F5723D">
              <w:rPr>
                <w:b/>
                <w:i/>
                <w:lang w:eastAsia="zh-CN"/>
              </w:rPr>
              <w:t>interFreqRSTD</w:t>
            </w:r>
            <w:proofErr w:type="spellEnd"/>
            <w:r w:rsidRPr="00F5723D">
              <w:rPr>
                <w:b/>
                <w:i/>
                <w:lang w:eastAsia="zh-CN"/>
              </w:rPr>
              <w:t>-Measurement</w:t>
            </w:r>
          </w:p>
          <w:p w14:paraId="23BBA984" w14:textId="77777777" w:rsidR="00853A47" w:rsidRPr="00F5723D" w:rsidRDefault="00853A47" w:rsidP="00D2750D">
            <w:pPr>
              <w:pStyle w:val="TAL"/>
              <w:rPr>
                <w:b/>
                <w:i/>
                <w:lang w:eastAsia="zh-CN"/>
              </w:rPr>
            </w:pPr>
            <w:r w:rsidRPr="00F5723D">
              <w:rPr>
                <w:lang w:eastAsia="zh-CN"/>
              </w:rPr>
              <w:t xml:space="preserve">Indicates whether the UE supports inter-frequency RSTD measurements for OTDOA positioning, as specified in </w:t>
            </w:r>
            <w:r w:rsidRPr="00F5723D">
              <w:rPr>
                <w:noProof/>
              </w:rPr>
              <w:t>TS 36.355</w:t>
            </w:r>
            <w:r w:rsidRPr="00F5723D">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162F99A" w14:textId="77777777" w:rsidR="00853A47" w:rsidRPr="00F5723D" w:rsidRDefault="00853A47" w:rsidP="00D2750D">
            <w:pPr>
              <w:pStyle w:val="TAL"/>
              <w:jc w:val="center"/>
              <w:rPr>
                <w:lang w:eastAsia="zh-CN"/>
              </w:rPr>
            </w:pPr>
            <w:r w:rsidRPr="00F5723D">
              <w:rPr>
                <w:lang w:eastAsia="zh-CN"/>
              </w:rPr>
              <w:t>Yes</w:t>
            </w:r>
          </w:p>
        </w:tc>
      </w:tr>
      <w:tr w:rsidR="00853A47" w:rsidRPr="00F5723D" w14:paraId="66915DB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4F4A8" w14:textId="77777777" w:rsidR="00853A47" w:rsidRPr="00F5723D" w:rsidRDefault="00853A47" w:rsidP="00D2750D">
            <w:pPr>
              <w:pStyle w:val="TAL"/>
              <w:rPr>
                <w:b/>
                <w:i/>
                <w:lang w:eastAsia="zh-CN"/>
              </w:rPr>
            </w:pPr>
            <w:proofErr w:type="spellStart"/>
            <w:r w:rsidRPr="00F5723D">
              <w:rPr>
                <w:b/>
                <w:i/>
                <w:lang w:eastAsia="zh-CN"/>
              </w:rPr>
              <w:t>interFreqSI-AcquisitionForHO</w:t>
            </w:r>
            <w:proofErr w:type="spellEnd"/>
          </w:p>
          <w:p w14:paraId="434A91B2" w14:textId="77777777" w:rsidR="00853A47" w:rsidRPr="00F5723D" w:rsidRDefault="00853A47" w:rsidP="00D2750D">
            <w:pPr>
              <w:pStyle w:val="TAL"/>
              <w:rPr>
                <w:b/>
                <w:i/>
                <w:lang w:eastAsia="zh-CN"/>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1EC42A24"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79493F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485D3" w14:textId="77777777" w:rsidR="00853A47" w:rsidRPr="00F5723D" w:rsidRDefault="00853A47" w:rsidP="00D2750D">
            <w:pPr>
              <w:pStyle w:val="TAL"/>
              <w:rPr>
                <w:b/>
                <w:bCs/>
                <w:i/>
                <w:noProof/>
                <w:lang w:eastAsia="en-GB"/>
              </w:rPr>
            </w:pPr>
            <w:r w:rsidRPr="00F5723D">
              <w:rPr>
                <w:b/>
                <w:bCs/>
                <w:i/>
                <w:noProof/>
                <w:lang w:eastAsia="en-GB"/>
              </w:rPr>
              <w:t>interRAT-BandList</w:t>
            </w:r>
          </w:p>
          <w:p w14:paraId="1B4EDBC7" w14:textId="77777777" w:rsidR="00853A47" w:rsidRPr="00F5723D" w:rsidRDefault="00853A47" w:rsidP="00D2750D">
            <w:pPr>
              <w:pStyle w:val="TAL"/>
              <w:rPr>
                <w:iCs/>
                <w:lang w:eastAsia="en-GB"/>
              </w:rPr>
            </w:pPr>
            <w:r w:rsidRPr="00F5723D">
              <w:rPr>
                <w:lang w:eastAsia="en-GB"/>
              </w:rPr>
              <w:t xml:space="preserve">One entry corresponding to each supported band of another RAT listed in the same order as in the </w:t>
            </w:r>
            <w:r w:rsidRPr="00F5723D">
              <w:rPr>
                <w:i/>
                <w:noProof/>
                <w:lang w:eastAsia="en-GB"/>
              </w:rPr>
              <w:t>interRAT-Parameters</w:t>
            </w:r>
            <w:r w:rsidRPr="00F5723D">
              <w:rPr>
                <w:iCs/>
                <w:lang w:eastAsia="en-GB"/>
              </w:rPr>
              <w:t xml:space="preserve">. The NR bands reported in </w:t>
            </w:r>
            <w:proofErr w:type="spellStart"/>
            <w:r w:rsidRPr="00F5723D">
              <w:rPr>
                <w:i/>
                <w:iCs/>
                <w:lang w:eastAsia="en-GB"/>
              </w:rPr>
              <w:t>SupportedBandListNR</w:t>
            </w:r>
            <w:proofErr w:type="spellEnd"/>
            <w:r w:rsidRPr="00F5723D">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B5218F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8DE7E2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E766C" w14:textId="77777777" w:rsidR="00853A47" w:rsidRPr="00F5723D" w:rsidRDefault="00853A47" w:rsidP="00D2750D">
            <w:pPr>
              <w:pStyle w:val="TAL"/>
              <w:rPr>
                <w:b/>
                <w:bCs/>
                <w:i/>
                <w:noProof/>
                <w:lang w:eastAsia="en-GB"/>
              </w:rPr>
            </w:pPr>
            <w:r w:rsidRPr="00F5723D">
              <w:rPr>
                <w:b/>
                <w:bCs/>
                <w:i/>
                <w:noProof/>
                <w:lang w:eastAsia="en-GB"/>
              </w:rPr>
              <w:t>interRAT-BandListNR-EN-DC</w:t>
            </w:r>
          </w:p>
          <w:p w14:paraId="321216CE" w14:textId="77777777" w:rsidR="00853A47" w:rsidRPr="00F5723D" w:rsidRDefault="00853A47" w:rsidP="00D2750D">
            <w:pPr>
              <w:pStyle w:val="TAL"/>
              <w:rPr>
                <w:b/>
                <w:bCs/>
                <w:i/>
                <w:noProof/>
                <w:lang w:eastAsia="en-GB"/>
              </w:rPr>
            </w:pPr>
            <w:r w:rsidRPr="00F5723D">
              <w:rPr>
                <w:lang w:eastAsia="en-GB"/>
              </w:rPr>
              <w:t xml:space="preserve">One entry corresponding to each supported NR band listed in the same order as in the </w:t>
            </w:r>
            <w:r w:rsidRPr="00F5723D">
              <w:rPr>
                <w:i/>
                <w:iCs/>
                <w:lang w:eastAsia="en-GB"/>
              </w:rPr>
              <w:t>supportedBandListEN-DC-r15</w:t>
            </w:r>
            <w:r w:rsidRPr="00F5723D">
              <w:rPr>
                <w:iCs/>
                <w:lang w:eastAsia="en-GB"/>
              </w:rPr>
              <w:t xml:space="preserve">. If both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-EN-DC</w:t>
            </w:r>
            <w:r w:rsidRPr="00F5723D">
              <w:rPr>
                <w:iCs/>
                <w:lang w:eastAsia="en-GB"/>
              </w:rPr>
              <w:t xml:space="preserve"> and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-SA</w:t>
            </w:r>
            <w:r w:rsidRPr="00F5723D">
              <w:rPr>
                <w:iCs/>
                <w:lang w:eastAsia="en-GB"/>
              </w:rPr>
              <w:t xml:space="preserve"> are included, the UE shall set the same </w:t>
            </w:r>
            <w:proofErr w:type="spellStart"/>
            <w:r w:rsidRPr="00F5723D">
              <w:rPr>
                <w:i/>
                <w:iCs/>
                <w:lang w:eastAsia="en-GB"/>
              </w:rPr>
              <w:t>interRAT-NeedForGapsNR</w:t>
            </w:r>
            <w:proofErr w:type="spellEnd"/>
            <w:r w:rsidRPr="00F5723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7B01A33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56BCBE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A2848" w14:textId="77777777" w:rsidR="00853A47" w:rsidRPr="00F5723D" w:rsidRDefault="00853A47" w:rsidP="00D2750D">
            <w:pPr>
              <w:pStyle w:val="TAL"/>
              <w:rPr>
                <w:b/>
                <w:bCs/>
                <w:i/>
                <w:noProof/>
                <w:lang w:eastAsia="en-GB"/>
              </w:rPr>
            </w:pPr>
            <w:r w:rsidRPr="00F5723D">
              <w:rPr>
                <w:b/>
                <w:bCs/>
                <w:i/>
                <w:noProof/>
                <w:lang w:eastAsia="en-GB"/>
              </w:rPr>
              <w:t>interRAT-BandListNR-SA</w:t>
            </w:r>
          </w:p>
          <w:p w14:paraId="67084000" w14:textId="77777777" w:rsidR="00853A47" w:rsidRPr="00F5723D" w:rsidRDefault="00853A47" w:rsidP="00D2750D">
            <w:pPr>
              <w:pStyle w:val="TAL"/>
              <w:rPr>
                <w:b/>
                <w:bCs/>
                <w:i/>
                <w:noProof/>
                <w:lang w:eastAsia="en-GB"/>
              </w:rPr>
            </w:pPr>
            <w:r w:rsidRPr="00F5723D">
              <w:rPr>
                <w:lang w:eastAsia="en-GB"/>
              </w:rPr>
              <w:t xml:space="preserve">One entry corresponding to each supported NR band listed in the same order as in the </w:t>
            </w:r>
            <w:proofErr w:type="spellStart"/>
            <w:r w:rsidRPr="00F5723D">
              <w:rPr>
                <w:i/>
                <w:iCs/>
                <w:lang w:eastAsia="en-GB"/>
              </w:rPr>
              <w:t>supportedBandListNR</w:t>
            </w:r>
            <w:proofErr w:type="spellEnd"/>
            <w:r w:rsidRPr="00F5723D">
              <w:rPr>
                <w:i/>
                <w:iCs/>
                <w:lang w:eastAsia="en-GB"/>
              </w:rPr>
              <w:t>-SA</w:t>
            </w:r>
            <w:r w:rsidRPr="00F5723D">
              <w:rPr>
                <w:iCs/>
                <w:lang w:eastAsia="en-GB"/>
              </w:rPr>
              <w:t xml:space="preserve">. If both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-EN-DC</w:t>
            </w:r>
            <w:r w:rsidRPr="00F5723D">
              <w:rPr>
                <w:iCs/>
                <w:lang w:eastAsia="en-GB"/>
              </w:rPr>
              <w:t xml:space="preserve"> and </w:t>
            </w:r>
            <w:proofErr w:type="spellStart"/>
            <w:r w:rsidRPr="00F5723D">
              <w:rPr>
                <w:i/>
                <w:iCs/>
                <w:lang w:eastAsia="en-GB"/>
              </w:rPr>
              <w:t>interRAT</w:t>
            </w:r>
            <w:proofErr w:type="spellEnd"/>
            <w:r w:rsidRPr="00F5723D">
              <w:rPr>
                <w:i/>
                <w:iCs/>
                <w:lang w:eastAsia="en-GB"/>
              </w:rPr>
              <w:t>-</w:t>
            </w:r>
            <w:proofErr w:type="spellStart"/>
            <w:r w:rsidRPr="00F5723D">
              <w:rPr>
                <w:i/>
                <w:iCs/>
                <w:lang w:eastAsia="en-GB"/>
              </w:rPr>
              <w:t>BandListNR</w:t>
            </w:r>
            <w:proofErr w:type="spellEnd"/>
            <w:r w:rsidRPr="00F5723D">
              <w:rPr>
                <w:i/>
                <w:iCs/>
                <w:lang w:eastAsia="en-GB"/>
              </w:rPr>
              <w:t>-SA</w:t>
            </w:r>
            <w:r w:rsidRPr="00F5723D">
              <w:rPr>
                <w:iCs/>
                <w:lang w:eastAsia="en-GB"/>
              </w:rPr>
              <w:t xml:space="preserve"> are included, the UE shall set the same </w:t>
            </w:r>
            <w:proofErr w:type="spellStart"/>
            <w:r w:rsidRPr="00F5723D">
              <w:rPr>
                <w:i/>
                <w:iCs/>
                <w:lang w:eastAsia="en-GB"/>
              </w:rPr>
              <w:t>interRAT-NeedForGapsNR</w:t>
            </w:r>
            <w:proofErr w:type="spellEnd"/>
            <w:r w:rsidRPr="00F5723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28C24C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D7DED6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9F5B8"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
                <w:bCs/>
                <w:i/>
                <w:noProof/>
                <w:sz w:val="18"/>
                <w:lang w:eastAsia="en-GB"/>
              </w:rPr>
              <w:t>interRAT-enhancementNR</w:t>
            </w:r>
          </w:p>
          <w:p w14:paraId="58D47267" w14:textId="77777777" w:rsidR="00853A47" w:rsidRPr="00F5723D" w:rsidRDefault="00853A47" w:rsidP="00D2750D">
            <w:pPr>
              <w:pStyle w:val="TAL"/>
              <w:rPr>
                <w:b/>
                <w:bCs/>
                <w:i/>
                <w:noProof/>
                <w:lang w:eastAsia="en-GB"/>
              </w:rPr>
            </w:pPr>
            <w:r w:rsidRPr="00F5723D">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935BC1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BBF7C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8D4CA" w14:textId="77777777" w:rsidR="00853A47" w:rsidRPr="00F5723D" w:rsidRDefault="00853A47" w:rsidP="00D2750D">
            <w:pPr>
              <w:pStyle w:val="TAL"/>
              <w:rPr>
                <w:b/>
                <w:bCs/>
                <w:i/>
                <w:noProof/>
                <w:lang w:eastAsia="en-GB"/>
              </w:rPr>
            </w:pPr>
            <w:r w:rsidRPr="00F5723D">
              <w:rPr>
                <w:b/>
                <w:bCs/>
                <w:i/>
                <w:noProof/>
                <w:lang w:eastAsia="en-GB"/>
              </w:rPr>
              <w:t>interRAT-NeedForGaps</w:t>
            </w:r>
          </w:p>
          <w:p w14:paraId="34D843D1" w14:textId="77777777" w:rsidR="00853A47" w:rsidRPr="00F5723D" w:rsidRDefault="00853A47" w:rsidP="00D2750D">
            <w:pPr>
              <w:pStyle w:val="TAL"/>
              <w:rPr>
                <w:iCs/>
                <w:lang w:eastAsia="en-GB"/>
              </w:rPr>
            </w:pPr>
            <w:r w:rsidRPr="00F5723D">
              <w:rPr>
                <w:lang w:eastAsia="en-GB"/>
              </w:rPr>
              <w:t>Indicates need for DL measurement gaps when operating on the E</w:t>
            </w:r>
            <w:r w:rsidRPr="00F5723D">
              <w:rPr>
                <w:lang w:eastAsia="en-GB"/>
              </w:rPr>
              <w:noBreakHyphen/>
              <w:t xml:space="preserve">UTRA band given by the entry in </w:t>
            </w:r>
            <w:r w:rsidRPr="00F5723D">
              <w:rPr>
                <w:i/>
                <w:noProof/>
                <w:lang w:eastAsia="en-GB"/>
              </w:rPr>
              <w:t xml:space="preserve">bandListEUTRA or on the E-UTRA band combination given by the entry in bandCombinationListEUTRA </w:t>
            </w:r>
            <w:r w:rsidRPr="00F5723D">
              <w:rPr>
                <w:lang w:eastAsia="en-GB"/>
              </w:rPr>
              <w:t xml:space="preserve">and measuring on the inter-RAT band given by the entry in the </w:t>
            </w:r>
            <w:r w:rsidRPr="00F5723D">
              <w:rPr>
                <w:i/>
                <w:noProof/>
                <w:lang w:eastAsia="en-GB"/>
              </w:rPr>
              <w:t>interRAT-BandList</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AE7B4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F38D1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E8FB2" w14:textId="77777777" w:rsidR="00853A47" w:rsidRPr="00F5723D" w:rsidRDefault="00853A47" w:rsidP="00D2750D">
            <w:pPr>
              <w:pStyle w:val="TAL"/>
              <w:rPr>
                <w:b/>
                <w:bCs/>
                <w:i/>
                <w:noProof/>
                <w:lang w:eastAsia="en-GB"/>
              </w:rPr>
            </w:pPr>
            <w:r w:rsidRPr="00F5723D">
              <w:rPr>
                <w:b/>
                <w:bCs/>
                <w:i/>
                <w:noProof/>
                <w:lang w:eastAsia="en-GB"/>
              </w:rPr>
              <w:t>interRAT-NeedForGapsNR</w:t>
            </w:r>
          </w:p>
          <w:p w14:paraId="607B9526" w14:textId="77777777" w:rsidR="00853A47" w:rsidRPr="00F5723D" w:rsidRDefault="00853A47" w:rsidP="00D2750D">
            <w:pPr>
              <w:pStyle w:val="TAL"/>
              <w:rPr>
                <w:b/>
                <w:bCs/>
                <w:i/>
                <w:noProof/>
                <w:lang w:eastAsia="en-GB"/>
              </w:rPr>
            </w:pPr>
            <w:r w:rsidRPr="00F5723D">
              <w:rPr>
                <w:lang w:eastAsia="en-GB"/>
              </w:rPr>
              <w:t>Indicates need for measurement gaps when operating on the E</w:t>
            </w:r>
            <w:r w:rsidRPr="00F5723D">
              <w:rPr>
                <w:lang w:eastAsia="en-GB"/>
              </w:rPr>
              <w:noBreakHyphen/>
              <w:t xml:space="preserve">UTRA band given by the entry in </w:t>
            </w:r>
            <w:r w:rsidRPr="00F5723D">
              <w:rPr>
                <w:rFonts w:cs="Arial"/>
                <w:bCs/>
                <w:i/>
                <w:noProof/>
                <w:lang w:eastAsia="en-GB"/>
              </w:rPr>
              <w:t>supportedBandListEUTRA</w:t>
            </w:r>
            <w:r w:rsidRPr="00F5723D">
              <w:rPr>
                <w:i/>
                <w:noProof/>
                <w:lang w:eastAsia="en-GB"/>
              </w:rPr>
              <w:t xml:space="preserve"> or on the E-UTRA band combination given by the entry in </w:t>
            </w:r>
            <w:r w:rsidRPr="00F5723D">
              <w:rPr>
                <w:rFonts w:cs="Arial"/>
                <w:bCs/>
                <w:i/>
                <w:noProof/>
                <w:lang w:eastAsia="en-GB"/>
              </w:rPr>
              <w:t>supportedBandCombination-r10 or supportedBandCombinationAdd-r11</w:t>
            </w:r>
            <w:r w:rsidRPr="00F5723D">
              <w:rPr>
                <w:rFonts w:cs="Arial"/>
                <w:bCs/>
                <w:noProof/>
                <w:lang w:eastAsia="en-GB"/>
              </w:rPr>
              <w:t xml:space="preserve"> or </w:t>
            </w:r>
            <w:r w:rsidRPr="00F5723D">
              <w:rPr>
                <w:rFonts w:cs="Arial"/>
                <w:bCs/>
                <w:i/>
                <w:noProof/>
                <w:lang w:eastAsia="en-GB"/>
              </w:rPr>
              <w:t>supportedBandCombinationReduced-r13</w:t>
            </w:r>
            <w:r w:rsidRPr="00F5723D">
              <w:rPr>
                <w:noProof/>
                <w:lang w:eastAsia="en-GB"/>
              </w:rPr>
              <w:t xml:space="preserve"> </w:t>
            </w:r>
            <w:r w:rsidRPr="00F5723D">
              <w:rPr>
                <w:lang w:eastAsia="en-GB"/>
              </w:rPr>
              <w:t xml:space="preserve">and measuring on the NR band given by the entry in the </w:t>
            </w:r>
            <w:r w:rsidRPr="00F5723D">
              <w:rPr>
                <w:i/>
                <w:noProof/>
                <w:lang w:eastAsia="en-GB"/>
              </w:rPr>
              <w:t>InterRAT-BandListNR</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15CBD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597F6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D5FDF2" w14:textId="77777777" w:rsidR="00853A47" w:rsidRPr="00F5723D" w:rsidRDefault="00853A47" w:rsidP="00D2750D">
            <w:pPr>
              <w:pStyle w:val="TAL"/>
              <w:rPr>
                <w:b/>
                <w:i/>
                <w:lang w:eastAsia="en-GB"/>
              </w:rPr>
            </w:pPr>
            <w:proofErr w:type="spellStart"/>
            <w:r w:rsidRPr="00F5723D">
              <w:rPr>
                <w:b/>
                <w:i/>
                <w:lang w:eastAsia="en-GB"/>
              </w:rPr>
              <w:t>interRAT-ParametersWLAN</w:t>
            </w:r>
            <w:proofErr w:type="spellEnd"/>
          </w:p>
          <w:p w14:paraId="297BE4D0" w14:textId="77777777" w:rsidR="00853A47" w:rsidRPr="00F5723D" w:rsidRDefault="00853A47" w:rsidP="00D2750D">
            <w:pPr>
              <w:pStyle w:val="TAL"/>
              <w:rPr>
                <w:b/>
                <w:i/>
                <w:lang w:eastAsia="en-GB"/>
              </w:rPr>
            </w:pPr>
            <w:r w:rsidRPr="00F5723D">
              <w:rPr>
                <w:lang w:eastAsia="en-GB"/>
              </w:rPr>
              <w:t xml:space="preserve">Indicates whether the UE supports WLAN measurements configured by </w:t>
            </w:r>
            <w:proofErr w:type="spellStart"/>
            <w:r w:rsidRPr="00F5723D">
              <w:rPr>
                <w:i/>
                <w:lang w:eastAsia="en-GB"/>
              </w:rPr>
              <w:t>MeasObjectWLAN</w:t>
            </w:r>
            <w:proofErr w:type="spellEnd"/>
            <w:r w:rsidRPr="00F5723D">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105C65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0F97B3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93984" w14:textId="77777777" w:rsidR="00853A47" w:rsidRPr="00F5723D" w:rsidRDefault="00853A47" w:rsidP="00D2750D">
            <w:pPr>
              <w:pStyle w:val="TAL"/>
              <w:rPr>
                <w:b/>
                <w:bCs/>
                <w:i/>
                <w:noProof/>
                <w:lang w:eastAsia="en-GB"/>
              </w:rPr>
            </w:pPr>
            <w:r w:rsidRPr="00F5723D">
              <w:rPr>
                <w:b/>
                <w:bCs/>
                <w:i/>
                <w:noProof/>
                <w:lang w:eastAsia="en-GB"/>
              </w:rPr>
              <w:t>interRAT-PS-HO-ToGERAN</w:t>
            </w:r>
          </w:p>
          <w:p w14:paraId="7B505F1B" w14:textId="77777777" w:rsidR="00853A47" w:rsidRPr="00F5723D" w:rsidDel="002E1589" w:rsidRDefault="00853A47" w:rsidP="00D2750D">
            <w:pPr>
              <w:pStyle w:val="TAL"/>
              <w:rPr>
                <w:b/>
                <w:bCs/>
                <w:i/>
                <w:noProof/>
                <w:lang w:eastAsia="en-GB"/>
              </w:rPr>
            </w:pPr>
            <w:r w:rsidRPr="00F5723D">
              <w:rPr>
                <w:lang w:eastAsia="en-GB"/>
              </w:rPr>
              <w:t xml:space="preserve">Indicates whether the UE supports </w:t>
            </w:r>
            <w:r w:rsidRPr="00F5723D">
              <w:rPr>
                <w:lang w:eastAsia="zh-TW"/>
              </w:rPr>
              <w:t>inter-RAT PS handover to GERAN</w:t>
            </w:r>
            <w:r w:rsidRPr="00F5723D">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55D8D10" w14:textId="77777777" w:rsidR="00853A47" w:rsidRPr="00F5723D" w:rsidRDefault="00853A47" w:rsidP="00D2750D">
            <w:pPr>
              <w:pStyle w:val="TAL"/>
              <w:jc w:val="center"/>
              <w:rPr>
                <w:bCs/>
                <w:noProof/>
                <w:lang w:eastAsia="en-GB"/>
              </w:rPr>
            </w:pPr>
            <w:r w:rsidRPr="00F5723D">
              <w:rPr>
                <w:bCs/>
                <w:noProof/>
                <w:lang w:eastAsia="en-GB"/>
              </w:rPr>
              <w:t>Y</w:t>
            </w:r>
            <w:r w:rsidRPr="00F5723D">
              <w:rPr>
                <w:lang w:eastAsia="en-GB"/>
              </w:rPr>
              <w:t>es</w:t>
            </w:r>
          </w:p>
        </w:tc>
      </w:tr>
      <w:tr w:rsidR="00853A47" w:rsidRPr="00F5723D" w14:paraId="43A44B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82BF0" w14:textId="77777777" w:rsidR="00853A47" w:rsidRPr="00F5723D" w:rsidRDefault="00853A47" w:rsidP="00D2750D">
            <w:pPr>
              <w:keepNext/>
              <w:keepLines/>
              <w:spacing w:after="0"/>
              <w:rPr>
                <w:rFonts w:ascii="Arial" w:hAnsi="Arial"/>
                <w:b/>
                <w:i/>
                <w:sz w:val="18"/>
                <w:lang w:eastAsia="ko-KR"/>
              </w:rPr>
            </w:pPr>
            <w:proofErr w:type="spellStart"/>
            <w:r w:rsidRPr="00F5723D">
              <w:rPr>
                <w:rFonts w:ascii="Arial" w:hAnsi="Arial"/>
                <w:b/>
                <w:i/>
                <w:sz w:val="18"/>
                <w:lang w:eastAsia="zh-CN"/>
              </w:rPr>
              <w:lastRenderedPageBreak/>
              <w:t>intraBandContiguous</w:t>
            </w:r>
            <w:r w:rsidRPr="00F5723D">
              <w:rPr>
                <w:rFonts w:ascii="Arial" w:hAnsi="Arial"/>
                <w:b/>
                <w:i/>
                <w:sz w:val="18"/>
                <w:lang w:eastAsia="ko-KR"/>
              </w:rPr>
              <w:t>CC-I</w:t>
            </w:r>
            <w:r w:rsidRPr="00F5723D">
              <w:rPr>
                <w:rFonts w:ascii="Arial" w:hAnsi="Arial"/>
                <w:b/>
                <w:i/>
                <w:sz w:val="18"/>
                <w:lang w:eastAsia="zh-CN"/>
              </w:rPr>
              <w:t>nfoList</w:t>
            </w:r>
            <w:proofErr w:type="spellEnd"/>
          </w:p>
          <w:p w14:paraId="34BAA348" w14:textId="77777777" w:rsidR="00853A47" w:rsidRPr="00F5723D" w:rsidRDefault="00853A47" w:rsidP="00D2750D">
            <w:pPr>
              <w:pStyle w:val="TAL"/>
              <w:rPr>
                <w:lang w:eastAsia="ko-KR"/>
              </w:rPr>
            </w:pPr>
            <w:r w:rsidRPr="00F5723D">
              <w:t>Indicates</w:t>
            </w:r>
            <w:r w:rsidRPr="00F5723D">
              <w:rPr>
                <w:lang w:eastAsia="ko-KR"/>
              </w:rPr>
              <w:t>,</w:t>
            </w:r>
            <w:r w:rsidRPr="00F5723D">
              <w:rPr>
                <w:rFonts w:cs="Arial"/>
                <w:szCs w:val="18"/>
              </w:rPr>
              <w:t xml:space="preserve"> per serving carrier of which the corresponding bandwidth class includes multiple serving carriers (</w:t>
            </w:r>
            <w:proofErr w:type="gramStart"/>
            <w:r w:rsidRPr="00F5723D">
              <w:rPr>
                <w:rFonts w:cs="Arial"/>
                <w:szCs w:val="18"/>
              </w:rPr>
              <w:t>i.e.</w:t>
            </w:r>
            <w:proofErr w:type="gramEnd"/>
            <w:r w:rsidRPr="00F5723D">
              <w:rPr>
                <w:rFonts w:cs="Arial"/>
                <w:szCs w:val="18"/>
              </w:rPr>
              <w:t xml:space="preserve"> bandwidth class B, C, D and so on)</w:t>
            </w:r>
            <w:r w:rsidRPr="00F5723D">
              <w:rPr>
                <w:rFonts w:cs="Arial"/>
                <w:szCs w:val="18"/>
                <w:lang w:eastAsia="ko-KR"/>
              </w:rPr>
              <w:t>,</w:t>
            </w:r>
            <w:r w:rsidRPr="00F5723D">
              <w:rPr>
                <w:lang w:eastAsia="ko-KR"/>
              </w:rPr>
              <w:t xml:space="preserve"> t</w:t>
            </w:r>
            <w:r w:rsidRPr="00F5723D">
              <w:rPr>
                <w:iCs/>
                <w:noProof/>
              </w:rPr>
              <w:t xml:space="preserve">he </w:t>
            </w:r>
            <w:r w:rsidRPr="00F5723D">
              <w:rPr>
                <w:iCs/>
                <w:noProof/>
                <w:lang w:eastAsia="ko-KR"/>
              </w:rPr>
              <w:t xml:space="preserve">maximum </w:t>
            </w:r>
            <w:r w:rsidRPr="00F5723D">
              <w:t>number of supported layers for spatial multiplexing in DL</w:t>
            </w:r>
            <w:r w:rsidRPr="00F5723D">
              <w:rPr>
                <w:lang w:eastAsia="ko-KR"/>
              </w:rPr>
              <w:t xml:space="preserve"> and</w:t>
            </w:r>
            <w:r w:rsidRPr="00F5723D">
              <w:t xml:space="preserve"> the maximum number of CSI processes supported</w:t>
            </w:r>
            <w:r w:rsidRPr="00F5723D">
              <w:rPr>
                <w:lang w:eastAsia="ko-KR"/>
              </w:rPr>
              <w:t xml:space="preserve">. The number of entries is equal to the number of component carriers in the corresponding bandwidth class. </w:t>
            </w:r>
            <w:r w:rsidRPr="00F5723D">
              <w:rPr>
                <w:rFonts w:cs="Arial"/>
                <w:szCs w:val="18"/>
                <w:lang w:eastAsia="ko-KR"/>
              </w:rPr>
              <w:t xml:space="preserve">The UE shall support the setting indicated in each entry of the list regardless of the order of entries in the </w:t>
            </w:r>
            <w:proofErr w:type="spellStart"/>
            <w:r w:rsidRPr="00F5723D">
              <w:rPr>
                <w:rFonts w:cs="Arial"/>
                <w:szCs w:val="18"/>
                <w:lang w:eastAsia="ko-KR"/>
              </w:rPr>
              <w:t>list.</w:t>
            </w:r>
            <w:r w:rsidRPr="00F5723D">
              <w:rPr>
                <w:lang w:eastAsia="ko-KR"/>
              </w:rPr>
              <w:t>The</w:t>
            </w:r>
            <w:proofErr w:type="spellEnd"/>
            <w:r w:rsidRPr="00F5723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5723D">
              <w:rPr>
                <w:rFonts w:cs="Arial"/>
                <w:szCs w:val="18"/>
                <w:lang w:eastAsia="ko-KR"/>
              </w:rPr>
              <w:t>for at least one component carrier</w:t>
            </w:r>
            <w:r w:rsidRPr="00F5723D">
              <w:rPr>
                <w:lang w:eastAsia="ko-KR"/>
              </w:rPr>
              <w:t xml:space="preserve"> is higher than </w:t>
            </w:r>
            <w:r w:rsidRPr="00F5723D">
              <w:rPr>
                <w:i/>
                <w:lang w:eastAsia="ko-KR"/>
              </w:rPr>
              <w:t xml:space="preserve">supportedMIMO-CapabilityDL-r10 </w:t>
            </w:r>
            <w:r w:rsidRPr="00F5723D">
              <w:rPr>
                <w:lang w:eastAsia="ko-KR"/>
              </w:rPr>
              <w:t xml:space="preserve">in the corresponding bandwidth class, or if the number of CSI processes </w:t>
            </w:r>
            <w:r w:rsidRPr="00F5723D">
              <w:rPr>
                <w:rFonts w:cs="Arial"/>
                <w:szCs w:val="18"/>
                <w:lang w:eastAsia="ko-KR"/>
              </w:rPr>
              <w:t xml:space="preserve">for at least one component carrier </w:t>
            </w:r>
            <w:r w:rsidRPr="00F5723D">
              <w:rPr>
                <w:lang w:eastAsia="ko-KR"/>
              </w:rPr>
              <w:t xml:space="preserve">is higher than </w:t>
            </w:r>
            <w:r w:rsidRPr="00F5723D">
              <w:rPr>
                <w:i/>
                <w:lang w:eastAsia="ko-KR"/>
              </w:rPr>
              <w:t>supportedCSI-Proc-r11</w:t>
            </w:r>
            <w:r w:rsidRPr="00F5723D">
              <w:rPr>
                <w:lang w:eastAsia="ko-KR"/>
              </w:rPr>
              <w:t xml:space="preserve"> in the corresponding band.</w:t>
            </w:r>
          </w:p>
          <w:p w14:paraId="7716C15E" w14:textId="77777777" w:rsidR="00853A47" w:rsidRPr="00F5723D" w:rsidRDefault="00853A47" w:rsidP="00D2750D">
            <w:pPr>
              <w:pStyle w:val="TAL"/>
              <w:rPr>
                <w:b/>
                <w:bCs/>
                <w:i/>
                <w:noProof/>
                <w:lang w:eastAsia="en-GB"/>
              </w:rPr>
            </w:pPr>
            <w:r w:rsidRPr="00F5723D">
              <w:t xml:space="preserve">This field may also be included for bandwidth class A but in such a case without including any sub-fields in </w:t>
            </w:r>
            <w:r w:rsidRPr="00F5723D">
              <w:rPr>
                <w:i/>
              </w:rPr>
              <w:t xml:space="preserve">IntraBandContiguousCC-Info-r12 </w:t>
            </w:r>
            <w:r w:rsidRPr="00F5723D">
              <w:t>(see NOTE 6).</w:t>
            </w:r>
          </w:p>
        </w:tc>
        <w:tc>
          <w:tcPr>
            <w:tcW w:w="830" w:type="dxa"/>
            <w:tcBorders>
              <w:top w:val="single" w:sz="4" w:space="0" w:color="808080"/>
              <w:left w:val="single" w:sz="4" w:space="0" w:color="808080"/>
              <w:bottom w:val="single" w:sz="4" w:space="0" w:color="808080"/>
              <w:right w:val="single" w:sz="4" w:space="0" w:color="808080"/>
            </w:tcBorders>
          </w:tcPr>
          <w:p w14:paraId="3F05268A" w14:textId="77777777" w:rsidR="00853A47" w:rsidRPr="00F5723D" w:rsidRDefault="00853A47" w:rsidP="00D2750D">
            <w:pPr>
              <w:pStyle w:val="TAL"/>
              <w:jc w:val="center"/>
              <w:rPr>
                <w:bCs/>
                <w:noProof/>
                <w:lang w:eastAsia="en-GB"/>
              </w:rPr>
            </w:pPr>
            <w:r w:rsidRPr="00F5723D">
              <w:rPr>
                <w:bCs/>
                <w:noProof/>
              </w:rPr>
              <w:t>-</w:t>
            </w:r>
          </w:p>
        </w:tc>
      </w:tr>
      <w:tr w:rsidR="00853A47" w:rsidRPr="00F5723D" w14:paraId="6BBFE6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0953D" w14:textId="77777777" w:rsidR="00853A47" w:rsidRPr="00F5723D" w:rsidRDefault="00853A47" w:rsidP="00D2750D">
            <w:pPr>
              <w:pStyle w:val="TAL"/>
              <w:rPr>
                <w:b/>
                <w:i/>
                <w:lang w:eastAsia="zh-CN"/>
              </w:rPr>
            </w:pPr>
            <w:r w:rsidRPr="00F5723D">
              <w:rPr>
                <w:b/>
                <w:i/>
                <w:lang w:eastAsia="zh-CN"/>
              </w:rPr>
              <w:t>intraFreqA3-CE-ModeA</w:t>
            </w:r>
          </w:p>
          <w:p w14:paraId="7899F9AF" w14:textId="77777777" w:rsidR="00853A47" w:rsidRPr="00F5723D" w:rsidRDefault="00853A47" w:rsidP="00D2750D">
            <w:pPr>
              <w:pStyle w:val="TAL"/>
              <w:rPr>
                <w:b/>
                <w:bCs/>
                <w:i/>
                <w:noProof/>
                <w:lang w:eastAsia="en-GB"/>
              </w:rPr>
            </w:pPr>
            <w:r w:rsidRPr="00F5723D">
              <w:rPr>
                <w:lang w:eastAsia="zh-CN"/>
              </w:rPr>
              <w:t xml:space="preserve">Indicates whether </w:t>
            </w:r>
            <w:r w:rsidRPr="00F5723D">
              <w:t xml:space="preserve">the UE when operating in CE Mode A supports </w:t>
            </w:r>
            <w:r w:rsidRPr="00F5723D">
              <w:rPr>
                <w:i/>
              </w:rPr>
              <w:t>eventA3</w:t>
            </w:r>
            <w:r w:rsidRPr="00F5723D">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60C951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53F16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D1A0"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intraFreqA3-CE-ModeB</w:t>
            </w:r>
          </w:p>
          <w:p w14:paraId="13BDA817" w14:textId="77777777" w:rsidR="00853A47" w:rsidRPr="00F5723D" w:rsidRDefault="00853A47" w:rsidP="00D2750D">
            <w:pPr>
              <w:pStyle w:val="TAL"/>
              <w:rPr>
                <w:b/>
                <w:bCs/>
                <w:i/>
                <w:noProof/>
                <w:lang w:eastAsia="en-GB"/>
              </w:rPr>
            </w:pPr>
            <w:r w:rsidRPr="00F5723D">
              <w:rPr>
                <w:lang w:eastAsia="zh-CN"/>
              </w:rPr>
              <w:t xml:space="preserve">Indicates whether the UE when operating in CE Mode B supports </w:t>
            </w:r>
            <w:r w:rsidRPr="00F5723D">
              <w:rPr>
                <w:i/>
                <w:lang w:eastAsia="zh-CN"/>
              </w:rPr>
              <w:t>eventA3</w:t>
            </w:r>
            <w:r w:rsidRPr="00F5723D">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E6405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D9AD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FF52E" w14:textId="77777777" w:rsidR="00853A47" w:rsidRPr="00F5723D" w:rsidRDefault="00853A47" w:rsidP="00D2750D">
            <w:pPr>
              <w:pStyle w:val="TAL"/>
              <w:rPr>
                <w:b/>
                <w:i/>
              </w:rPr>
            </w:pPr>
            <w:proofErr w:type="spellStart"/>
            <w:r w:rsidRPr="00F5723D">
              <w:rPr>
                <w:b/>
                <w:i/>
              </w:rPr>
              <w:t>intraFreq</w:t>
            </w:r>
            <w:proofErr w:type="spellEnd"/>
            <w:r w:rsidRPr="00F5723D">
              <w:rPr>
                <w:b/>
                <w:i/>
              </w:rPr>
              <w:t>-CE-</w:t>
            </w:r>
            <w:proofErr w:type="spellStart"/>
            <w:r w:rsidRPr="00F5723D">
              <w:rPr>
                <w:b/>
                <w:i/>
              </w:rPr>
              <w:t>NeedForGaps</w:t>
            </w:r>
            <w:proofErr w:type="spellEnd"/>
          </w:p>
          <w:p w14:paraId="40ADCAB7" w14:textId="77777777" w:rsidR="00853A47" w:rsidRPr="00F5723D" w:rsidRDefault="00853A47" w:rsidP="00D2750D">
            <w:pPr>
              <w:pStyle w:val="TAL"/>
              <w:rPr>
                <w:b/>
                <w:bCs/>
                <w:i/>
                <w:noProof/>
                <w:lang w:eastAsia="en-GB"/>
              </w:rPr>
            </w:pPr>
            <w:r w:rsidRPr="00F5723D">
              <w:rPr>
                <w:lang w:eastAsia="en-GB"/>
              </w:rPr>
              <w:t>Indicates need for measurement gaps when operating in CE on the E</w:t>
            </w:r>
            <w:r w:rsidRPr="00F5723D">
              <w:rPr>
                <w:lang w:eastAsia="en-GB"/>
              </w:rPr>
              <w:noBreakHyphen/>
              <w:t xml:space="preserve">UTRA band given by the entry in </w:t>
            </w:r>
            <w:r w:rsidRPr="00F5723D">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646A29F" w14:textId="77777777" w:rsidR="00853A47" w:rsidRPr="00F5723D" w:rsidRDefault="00853A47" w:rsidP="00D2750D">
            <w:pPr>
              <w:pStyle w:val="TAL"/>
              <w:jc w:val="center"/>
              <w:rPr>
                <w:bCs/>
                <w:noProof/>
                <w:lang w:eastAsia="en-GB"/>
              </w:rPr>
            </w:pPr>
          </w:p>
        </w:tc>
      </w:tr>
      <w:tr w:rsidR="00853A47" w:rsidRPr="00F5723D" w14:paraId="2BC2240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9CF91" w14:textId="77777777" w:rsidR="00853A47" w:rsidRPr="00F5723D" w:rsidRDefault="00853A47" w:rsidP="00D2750D">
            <w:pPr>
              <w:pStyle w:val="TAL"/>
              <w:rPr>
                <w:b/>
                <w:i/>
              </w:rPr>
            </w:pPr>
            <w:proofErr w:type="spellStart"/>
            <w:r w:rsidRPr="00F5723D">
              <w:rPr>
                <w:b/>
                <w:i/>
              </w:rPr>
              <w:t>intraFreqAsyncDAPS</w:t>
            </w:r>
            <w:proofErr w:type="spellEnd"/>
          </w:p>
          <w:p w14:paraId="21FCC5CB" w14:textId="77777777" w:rsidR="00853A47" w:rsidRPr="00F5723D" w:rsidRDefault="00853A47" w:rsidP="00D2750D">
            <w:pPr>
              <w:pStyle w:val="TAL"/>
              <w:rPr>
                <w:b/>
                <w:i/>
              </w:rPr>
            </w:pPr>
            <w:r w:rsidRPr="00F5723D">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793CC799" w14:textId="77777777" w:rsidR="00853A47" w:rsidRPr="00F5723D" w:rsidRDefault="00853A47" w:rsidP="00D2750D">
            <w:pPr>
              <w:pStyle w:val="TAL"/>
              <w:jc w:val="center"/>
              <w:rPr>
                <w:bCs/>
                <w:noProof/>
                <w:lang w:eastAsia="en-GB"/>
              </w:rPr>
            </w:pPr>
            <w:r w:rsidRPr="00F5723D">
              <w:rPr>
                <w:noProof/>
                <w:lang w:eastAsia="zh-CN"/>
              </w:rPr>
              <w:t>-</w:t>
            </w:r>
          </w:p>
        </w:tc>
      </w:tr>
      <w:tr w:rsidR="00853A47" w:rsidRPr="00F5723D" w14:paraId="2EED20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D0CAA" w14:textId="77777777" w:rsidR="00853A47" w:rsidRPr="00F5723D" w:rsidRDefault="00853A47" w:rsidP="00D2750D">
            <w:pPr>
              <w:pStyle w:val="TAL"/>
              <w:rPr>
                <w:b/>
                <w:bCs/>
                <w:i/>
                <w:iCs/>
              </w:rPr>
            </w:pPr>
            <w:proofErr w:type="spellStart"/>
            <w:r w:rsidRPr="00F5723D">
              <w:rPr>
                <w:b/>
                <w:bCs/>
                <w:i/>
                <w:iCs/>
              </w:rPr>
              <w:t>intraFreqDAPS</w:t>
            </w:r>
            <w:proofErr w:type="spellEnd"/>
          </w:p>
          <w:p w14:paraId="0E0BB3B9" w14:textId="77777777" w:rsidR="00853A47" w:rsidRPr="00F5723D" w:rsidRDefault="00853A47" w:rsidP="00D2750D">
            <w:pPr>
              <w:pStyle w:val="TAL"/>
              <w:rPr>
                <w:b/>
                <w:i/>
              </w:rPr>
            </w:pPr>
            <w:r w:rsidRPr="00F5723D">
              <w:rPr>
                <w:rFonts w:cs="Arial"/>
                <w:szCs w:val="18"/>
              </w:rPr>
              <w:t xml:space="preserve">Indicates whether UE supports DAPS handover in source PCell and </w:t>
            </w:r>
            <w:r w:rsidRPr="00F5723D">
              <w:rPr>
                <w:lang w:eastAsia="zh-CN"/>
              </w:rPr>
              <w:t xml:space="preserve">intra-frequency </w:t>
            </w:r>
            <w:r w:rsidRPr="00F5723D">
              <w:rPr>
                <w:rFonts w:cs="Arial"/>
                <w:szCs w:val="18"/>
              </w:rPr>
              <w:t xml:space="preserve">target PCell, </w:t>
            </w:r>
            <w:proofErr w:type="gramStart"/>
            <w:r w:rsidRPr="00F5723D">
              <w:rPr>
                <w:rFonts w:cs="Arial"/>
                <w:szCs w:val="18"/>
              </w:rPr>
              <w:t>i.e.</w:t>
            </w:r>
            <w:proofErr w:type="gramEnd"/>
            <w:r w:rsidRPr="00F5723D">
              <w:rPr>
                <w:rFonts w:cs="Arial"/>
                <w:szCs w:val="18"/>
              </w:rPr>
              <w:t xml:space="preserve"> support of simultaneous DL reception of PDCCH and PDSCH from source and target cell. </w:t>
            </w:r>
            <w:r w:rsidRPr="00F5723D">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1FA6B2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195C6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176CBD" w14:textId="77777777" w:rsidR="00853A47" w:rsidRPr="00F5723D" w:rsidRDefault="00853A47" w:rsidP="00D2750D">
            <w:pPr>
              <w:pStyle w:val="TAL"/>
              <w:rPr>
                <w:b/>
                <w:i/>
                <w:lang w:eastAsia="zh-CN"/>
              </w:rPr>
            </w:pPr>
            <w:proofErr w:type="spellStart"/>
            <w:r w:rsidRPr="00F5723D">
              <w:rPr>
                <w:b/>
                <w:i/>
                <w:lang w:eastAsia="zh-CN"/>
              </w:rPr>
              <w:t>intraFreqHO</w:t>
            </w:r>
            <w:proofErr w:type="spellEnd"/>
            <w:r w:rsidRPr="00F5723D">
              <w:rPr>
                <w:b/>
                <w:i/>
                <w:lang w:eastAsia="zh-CN"/>
              </w:rPr>
              <w:t>-CE-</w:t>
            </w:r>
            <w:proofErr w:type="spellStart"/>
            <w:r w:rsidRPr="00F5723D">
              <w:rPr>
                <w:b/>
                <w:i/>
                <w:lang w:eastAsia="zh-CN"/>
              </w:rPr>
              <w:t>ModeA</w:t>
            </w:r>
            <w:proofErr w:type="spellEnd"/>
          </w:p>
          <w:p w14:paraId="4FB37EE7" w14:textId="77777777" w:rsidR="00853A47" w:rsidRPr="00F5723D" w:rsidRDefault="00853A47" w:rsidP="00D2750D">
            <w:pPr>
              <w:pStyle w:val="TAL"/>
              <w:rPr>
                <w:b/>
                <w:i/>
                <w:lang w:eastAsia="zh-CN"/>
              </w:rPr>
            </w:pPr>
            <w:r w:rsidRPr="00F5723D">
              <w:rPr>
                <w:lang w:eastAsia="zh-CN"/>
              </w:rPr>
              <w:t xml:space="preserve">Indicates whether </w:t>
            </w:r>
            <w:r w:rsidRPr="00F5723D">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4184181" w14:textId="77777777" w:rsidR="00853A47" w:rsidRPr="00F5723D" w:rsidRDefault="00853A47" w:rsidP="00D2750D">
            <w:pPr>
              <w:pStyle w:val="TAL"/>
              <w:jc w:val="center"/>
              <w:rPr>
                <w:lang w:eastAsia="zh-CN"/>
              </w:rPr>
            </w:pPr>
            <w:r w:rsidRPr="00F5723D">
              <w:rPr>
                <w:lang w:eastAsia="zh-CN"/>
              </w:rPr>
              <w:t>-</w:t>
            </w:r>
          </w:p>
        </w:tc>
      </w:tr>
      <w:tr w:rsidR="00853A47" w:rsidRPr="00F5723D" w14:paraId="44FCAB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F3F2BB" w14:textId="77777777" w:rsidR="00853A47" w:rsidRPr="00F5723D" w:rsidRDefault="00853A47" w:rsidP="00D2750D">
            <w:pPr>
              <w:pStyle w:val="TAL"/>
              <w:rPr>
                <w:b/>
                <w:bCs/>
                <w:i/>
                <w:iCs/>
                <w:lang w:eastAsia="zh-CN"/>
              </w:rPr>
            </w:pPr>
            <w:proofErr w:type="spellStart"/>
            <w:r w:rsidRPr="00F5723D">
              <w:rPr>
                <w:b/>
                <w:bCs/>
                <w:i/>
                <w:iCs/>
                <w:lang w:eastAsia="zh-CN"/>
              </w:rPr>
              <w:t>intraFreqHO</w:t>
            </w:r>
            <w:proofErr w:type="spellEnd"/>
            <w:r w:rsidRPr="00F5723D">
              <w:rPr>
                <w:b/>
                <w:bCs/>
                <w:i/>
                <w:iCs/>
                <w:lang w:eastAsia="zh-CN"/>
              </w:rPr>
              <w:t>-CE-</w:t>
            </w:r>
            <w:proofErr w:type="spellStart"/>
            <w:r w:rsidRPr="00F5723D">
              <w:rPr>
                <w:b/>
                <w:bCs/>
                <w:i/>
                <w:iCs/>
                <w:lang w:eastAsia="zh-CN"/>
              </w:rPr>
              <w:t>ModeB</w:t>
            </w:r>
            <w:proofErr w:type="spellEnd"/>
          </w:p>
          <w:p w14:paraId="6EB3AA86" w14:textId="77777777" w:rsidR="00853A47" w:rsidRPr="00F5723D" w:rsidRDefault="00853A47" w:rsidP="00D2750D">
            <w:pPr>
              <w:pStyle w:val="TAL"/>
              <w:rPr>
                <w:lang w:eastAsia="zh-CN"/>
              </w:rPr>
            </w:pPr>
            <w:r w:rsidRPr="00F5723D">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DA1D887" w14:textId="77777777" w:rsidR="00853A47" w:rsidRPr="00F5723D" w:rsidRDefault="00853A47" w:rsidP="00D2750D">
            <w:pPr>
              <w:pStyle w:val="TAL"/>
              <w:jc w:val="center"/>
              <w:rPr>
                <w:bCs/>
                <w:noProof/>
              </w:rPr>
            </w:pPr>
            <w:r w:rsidRPr="00F5723D">
              <w:rPr>
                <w:lang w:eastAsia="zh-CN"/>
              </w:rPr>
              <w:t>-</w:t>
            </w:r>
          </w:p>
        </w:tc>
      </w:tr>
      <w:tr w:rsidR="00853A47" w:rsidRPr="00F5723D" w14:paraId="3850C3B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3917DC" w14:textId="77777777" w:rsidR="00853A47" w:rsidRPr="00F5723D" w:rsidRDefault="00853A47" w:rsidP="00D2750D">
            <w:pPr>
              <w:pStyle w:val="TAL"/>
              <w:rPr>
                <w:b/>
                <w:i/>
                <w:lang w:eastAsia="zh-CN"/>
              </w:rPr>
            </w:pPr>
            <w:proofErr w:type="spellStart"/>
            <w:r w:rsidRPr="00F5723D">
              <w:rPr>
                <w:b/>
                <w:i/>
                <w:lang w:eastAsia="zh-CN"/>
              </w:rPr>
              <w:t>intraFreqProximityIndication</w:t>
            </w:r>
            <w:proofErr w:type="spellEnd"/>
          </w:p>
          <w:p w14:paraId="25552C3D" w14:textId="77777777" w:rsidR="00853A47" w:rsidRPr="00F5723D" w:rsidRDefault="00853A47" w:rsidP="00D2750D">
            <w:pPr>
              <w:pStyle w:val="TAL"/>
              <w:rPr>
                <w:b/>
                <w:bCs/>
                <w:i/>
                <w:noProof/>
                <w:lang w:eastAsia="en-GB"/>
              </w:rPr>
            </w:pPr>
            <w:r w:rsidRPr="00F5723D">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8EE76B" w14:textId="77777777" w:rsidR="00853A47" w:rsidRPr="00F5723D" w:rsidRDefault="00853A47" w:rsidP="00D2750D">
            <w:pPr>
              <w:pStyle w:val="TAL"/>
              <w:jc w:val="center"/>
              <w:rPr>
                <w:lang w:eastAsia="zh-CN"/>
              </w:rPr>
            </w:pPr>
            <w:r w:rsidRPr="00F5723D">
              <w:rPr>
                <w:lang w:eastAsia="zh-CN"/>
              </w:rPr>
              <w:t>-</w:t>
            </w:r>
          </w:p>
        </w:tc>
      </w:tr>
      <w:tr w:rsidR="00853A47" w:rsidRPr="00F5723D" w14:paraId="4D40964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7241FE" w14:textId="77777777" w:rsidR="00853A47" w:rsidRPr="00F5723D" w:rsidRDefault="00853A47" w:rsidP="00D2750D">
            <w:pPr>
              <w:pStyle w:val="TAL"/>
              <w:rPr>
                <w:b/>
                <w:i/>
                <w:lang w:eastAsia="zh-CN"/>
              </w:rPr>
            </w:pPr>
            <w:proofErr w:type="spellStart"/>
            <w:r w:rsidRPr="00F5723D">
              <w:rPr>
                <w:b/>
                <w:i/>
                <w:lang w:eastAsia="zh-CN"/>
              </w:rPr>
              <w:t>intraFreqSI-AcquisitionForHO</w:t>
            </w:r>
            <w:proofErr w:type="spellEnd"/>
          </w:p>
          <w:p w14:paraId="735A6B50" w14:textId="77777777" w:rsidR="00853A47" w:rsidRPr="00F5723D" w:rsidRDefault="00853A47" w:rsidP="00D2750D">
            <w:pPr>
              <w:pStyle w:val="TAL"/>
              <w:rPr>
                <w:b/>
                <w:bCs/>
                <w:i/>
                <w:noProof/>
                <w:lang w:eastAsia="en-GB"/>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ED3C52F"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765D78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22BE3" w14:textId="77777777" w:rsidR="00853A47" w:rsidRPr="00F5723D" w:rsidRDefault="00853A47" w:rsidP="00D2750D">
            <w:pPr>
              <w:pStyle w:val="TAL"/>
              <w:rPr>
                <w:b/>
                <w:i/>
                <w:lang w:eastAsia="zh-CN"/>
              </w:rPr>
            </w:pPr>
            <w:proofErr w:type="spellStart"/>
            <w:r w:rsidRPr="00F5723D">
              <w:rPr>
                <w:b/>
                <w:i/>
                <w:lang w:eastAsia="zh-CN"/>
              </w:rPr>
              <w:t>intraFreqTwoTAGs</w:t>
            </w:r>
            <w:proofErr w:type="spellEnd"/>
            <w:r w:rsidRPr="00F5723D">
              <w:rPr>
                <w:b/>
                <w:i/>
                <w:lang w:eastAsia="zh-CN"/>
              </w:rPr>
              <w:t>-DAPS</w:t>
            </w:r>
          </w:p>
          <w:p w14:paraId="36EA743D" w14:textId="77777777" w:rsidR="00853A47" w:rsidRPr="00F5723D" w:rsidRDefault="00853A47" w:rsidP="00D2750D">
            <w:pPr>
              <w:pStyle w:val="TAL"/>
              <w:rPr>
                <w:b/>
                <w:i/>
                <w:lang w:eastAsia="zh-CN"/>
              </w:rPr>
            </w:pPr>
            <w:r w:rsidRPr="00F5723D">
              <w:t xml:space="preserve">Indicates whether the UE supports different timing advance groups in source PCell and </w:t>
            </w:r>
            <w:r w:rsidRPr="00F5723D">
              <w:rPr>
                <w:lang w:eastAsia="zh-CN"/>
              </w:rPr>
              <w:t xml:space="preserve">intra-frequency </w:t>
            </w:r>
            <w:r w:rsidRPr="00F5723D">
              <w:rPr>
                <w:rFonts w:cs="Arial"/>
                <w:szCs w:val="18"/>
              </w:rPr>
              <w:t xml:space="preserve">target PCell. </w:t>
            </w:r>
            <w:r w:rsidRPr="00F5723D">
              <w:t xml:space="preserve">It is mandatory for </w:t>
            </w:r>
            <w:proofErr w:type="spellStart"/>
            <w:r w:rsidRPr="00F5723D">
              <w:rPr>
                <w:i/>
                <w:iCs/>
              </w:rPr>
              <w:t>intraFreqDAPS</w:t>
            </w:r>
            <w:proofErr w:type="spellEnd"/>
            <w:r w:rsidRPr="00F5723D">
              <w:rPr>
                <w:i/>
                <w:iCs/>
              </w:rPr>
              <w:t xml:space="preserve"> </w:t>
            </w:r>
            <w:r w:rsidRPr="00F5723D">
              <w:t>capable UE.</w:t>
            </w:r>
          </w:p>
        </w:tc>
        <w:tc>
          <w:tcPr>
            <w:tcW w:w="830" w:type="dxa"/>
            <w:tcBorders>
              <w:top w:val="single" w:sz="4" w:space="0" w:color="808080"/>
              <w:left w:val="single" w:sz="4" w:space="0" w:color="808080"/>
              <w:bottom w:val="single" w:sz="4" w:space="0" w:color="808080"/>
              <w:right w:val="single" w:sz="4" w:space="0" w:color="808080"/>
            </w:tcBorders>
          </w:tcPr>
          <w:p w14:paraId="5B7A1AA8" w14:textId="77777777" w:rsidR="00853A47" w:rsidRPr="00F5723D" w:rsidRDefault="00853A47" w:rsidP="00D2750D">
            <w:pPr>
              <w:pStyle w:val="TAL"/>
              <w:jc w:val="center"/>
              <w:rPr>
                <w:lang w:eastAsia="zh-CN"/>
              </w:rPr>
            </w:pPr>
            <w:r w:rsidRPr="00F5723D">
              <w:rPr>
                <w:lang w:eastAsia="zh-CN"/>
              </w:rPr>
              <w:t>-</w:t>
            </w:r>
          </w:p>
        </w:tc>
      </w:tr>
      <w:tr w:rsidR="00853A47" w:rsidRPr="00F5723D" w14:paraId="11891B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DEB596" w14:textId="77777777" w:rsidR="00853A47" w:rsidRPr="00F5723D" w:rsidRDefault="00853A47" w:rsidP="00D2750D">
            <w:pPr>
              <w:pStyle w:val="TAL"/>
              <w:rPr>
                <w:b/>
                <w:i/>
                <w:lang w:eastAsia="en-GB"/>
              </w:rPr>
            </w:pPr>
            <w:proofErr w:type="spellStart"/>
            <w:r w:rsidRPr="00F5723D">
              <w:rPr>
                <w:b/>
                <w:i/>
                <w:lang w:eastAsia="en-GB"/>
              </w:rPr>
              <w:t>jointEHC</w:t>
            </w:r>
            <w:proofErr w:type="spellEnd"/>
            <w:r w:rsidRPr="00F5723D">
              <w:rPr>
                <w:b/>
                <w:i/>
                <w:lang w:eastAsia="en-GB"/>
              </w:rPr>
              <w:t>-ROHC-Config</w:t>
            </w:r>
          </w:p>
          <w:p w14:paraId="4CE931CE" w14:textId="77777777" w:rsidR="00853A47" w:rsidRPr="00F5723D" w:rsidRDefault="00853A47" w:rsidP="00D2750D">
            <w:pPr>
              <w:pStyle w:val="TAL"/>
              <w:rPr>
                <w:b/>
                <w:i/>
                <w:lang w:eastAsia="zh-CN"/>
              </w:rPr>
            </w:pPr>
            <w:r w:rsidRPr="00F5723D">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29287E7C" w14:textId="77777777" w:rsidR="00853A47" w:rsidRPr="00F5723D" w:rsidRDefault="00853A47" w:rsidP="00D2750D">
            <w:pPr>
              <w:pStyle w:val="TAL"/>
              <w:jc w:val="center"/>
              <w:rPr>
                <w:lang w:eastAsia="zh-CN"/>
              </w:rPr>
            </w:pPr>
            <w:r w:rsidRPr="00F5723D">
              <w:rPr>
                <w:lang w:eastAsia="zh-CN"/>
              </w:rPr>
              <w:t>No</w:t>
            </w:r>
          </w:p>
        </w:tc>
      </w:tr>
      <w:tr w:rsidR="00853A47" w:rsidRPr="00F5723D" w14:paraId="5C47AB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018534" w14:textId="77777777" w:rsidR="00853A47" w:rsidRPr="00F5723D" w:rsidRDefault="00853A47" w:rsidP="00D2750D">
            <w:pPr>
              <w:pStyle w:val="TAL"/>
              <w:rPr>
                <w:b/>
                <w:i/>
                <w:lang w:eastAsia="en-GB"/>
              </w:rPr>
            </w:pPr>
            <w:r w:rsidRPr="00F5723D">
              <w:rPr>
                <w:b/>
                <w:i/>
                <w:lang w:eastAsia="en-GB"/>
              </w:rPr>
              <w:t>k-Max (in MIMO-CA-</w:t>
            </w:r>
            <w:proofErr w:type="spellStart"/>
            <w:r w:rsidRPr="00F5723D">
              <w:rPr>
                <w:b/>
                <w:i/>
                <w:lang w:eastAsia="en-GB"/>
              </w:rPr>
              <w:t>ParametersPerBoBCPerTM</w:t>
            </w:r>
            <w:proofErr w:type="spellEnd"/>
            <w:r w:rsidRPr="00F5723D">
              <w:rPr>
                <w:b/>
                <w:i/>
                <w:lang w:eastAsia="en-GB"/>
              </w:rPr>
              <w:t>)</w:t>
            </w:r>
          </w:p>
          <w:p w14:paraId="595FEC83" w14:textId="77777777" w:rsidR="00853A47" w:rsidRPr="00F5723D" w:rsidRDefault="00853A47" w:rsidP="00D2750D">
            <w:pPr>
              <w:pStyle w:val="TAL"/>
              <w:rPr>
                <w:b/>
                <w:i/>
                <w:lang w:eastAsia="zh-CN"/>
              </w:rPr>
            </w:pPr>
            <w:r w:rsidRPr="00F5723D">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0014883" w14:textId="77777777" w:rsidR="00853A47" w:rsidRPr="00F5723D" w:rsidRDefault="00853A47" w:rsidP="00D2750D">
            <w:pPr>
              <w:pStyle w:val="TAL"/>
              <w:jc w:val="center"/>
              <w:rPr>
                <w:lang w:eastAsia="zh-CN"/>
              </w:rPr>
            </w:pPr>
            <w:r w:rsidRPr="00F5723D">
              <w:rPr>
                <w:bCs/>
                <w:noProof/>
                <w:lang w:eastAsia="en-GB"/>
              </w:rPr>
              <w:t>No</w:t>
            </w:r>
          </w:p>
        </w:tc>
      </w:tr>
      <w:tr w:rsidR="00853A47" w:rsidRPr="00F5723D" w14:paraId="6908A4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7D9750" w14:textId="77777777" w:rsidR="00853A47" w:rsidRPr="00F5723D" w:rsidRDefault="00853A47" w:rsidP="00D2750D">
            <w:pPr>
              <w:pStyle w:val="TAL"/>
              <w:rPr>
                <w:b/>
                <w:i/>
                <w:lang w:eastAsia="en-GB"/>
              </w:rPr>
            </w:pPr>
            <w:r w:rsidRPr="00F5723D">
              <w:rPr>
                <w:b/>
                <w:i/>
                <w:lang w:eastAsia="en-GB"/>
              </w:rPr>
              <w:t>k-Max (in MIMO-UE-</w:t>
            </w:r>
            <w:proofErr w:type="spellStart"/>
            <w:r w:rsidRPr="00F5723D">
              <w:rPr>
                <w:b/>
                <w:i/>
                <w:lang w:eastAsia="en-GB"/>
              </w:rPr>
              <w:t>ParametersPerTM</w:t>
            </w:r>
            <w:proofErr w:type="spellEnd"/>
            <w:r w:rsidRPr="00F5723D">
              <w:rPr>
                <w:b/>
                <w:i/>
                <w:lang w:eastAsia="en-GB"/>
              </w:rPr>
              <w:t>)</w:t>
            </w:r>
          </w:p>
          <w:p w14:paraId="2122AEFB" w14:textId="77777777" w:rsidR="00853A47" w:rsidRPr="00F5723D" w:rsidRDefault="00853A47" w:rsidP="00D2750D">
            <w:pPr>
              <w:pStyle w:val="TAL"/>
              <w:rPr>
                <w:b/>
                <w:i/>
                <w:lang w:eastAsia="en-GB"/>
              </w:rPr>
            </w:pPr>
            <w:r w:rsidRPr="00F5723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A9FA1A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99BD1D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9BF535" w14:textId="77777777" w:rsidR="00853A47" w:rsidRPr="00F5723D" w:rsidRDefault="00853A47" w:rsidP="00D2750D">
            <w:pPr>
              <w:pStyle w:val="TAL"/>
              <w:rPr>
                <w:b/>
                <w:i/>
                <w:lang w:eastAsia="en-GB"/>
              </w:rPr>
            </w:pPr>
            <w:r w:rsidRPr="00F5723D">
              <w:rPr>
                <w:b/>
                <w:i/>
                <w:lang w:eastAsia="en-GB"/>
              </w:rPr>
              <w:t>laa-PUSCH-Mode1</w:t>
            </w:r>
          </w:p>
          <w:p w14:paraId="791AADE5" w14:textId="77777777" w:rsidR="00853A47" w:rsidRPr="00F5723D" w:rsidRDefault="00853A47" w:rsidP="00D2750D">
            <w:pPr>
              <w:pStyle w:val="TAL"/>
              <w:rPr>
                <w:b/>
                <w:i/>
                <w:lang w:eastAsia="en-GB"/>
              </w:rPr>
            </w:pPr>
            <w:r w:rsidRPr="00F5723D">
              <w:rPr>
                <w:lang w:eastAsia="zh-CN"/>
              </w:rPr>
              <w:t>Indicates whether the UE supports LAA PUSCH mode 1</w:t>
            </w:r>
            <w:r w:rsidRPr="00F5723D">
              <w:rPr>
                <w:i/>
                <w:lang w:eastAsia="zh-CN"/>
              </w:rPr>
              <w:t xml:space="preserve"> </w:t>
            </w:r>
            <w:r w:rsidRPr="00F5723D">
              <w:t>as defined in TS 36.213 [23]</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8E1A8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2B2CFB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CE9639" w14:textId="77777777" w:rsidR="00853A47" w:rsidRPr="00F5723D" w:rsidRDefault="00853A47" w:rsidP="00D2750D">
            <w:pPr>
              <w:pStyle w:val="TAL"/>
              <w:rPr>
                <w:b/>
                <w:i/>
                <w:lang w:eastAsia="en-GB"/>
              </w:rPr>
            </w:pPr>
            <w:r w:rsidRPr="00F5723D">
              <w:rPr>
                <w:b/>
                <w:i/>
                <w:lang w:eastAsia="en-GB"/>
              </w:rPr>
              <w:t>laa-PUSCH-Mode2</w:t>
            </w:r>
          </w:p>
          <w:p w14:paraId="1565F67B" w14:textId="77777777" w:rsidR="00853A47" w:rsidRPr="00F5723D" w:rsidRDefault="00853A47" w:rsidP="00D2750D">
            <w:pPr>
              <w:pStyle w:val="TAL"/>
              <w:rPr>
                <w:b/>
                <w:i/>
                <w:lang w:eastAsia="en-GB"/>
              </w:rPr>
            </w:pPr>
            <w:r w:rsidRPr="00F5723D">
              <w:rPr>
                <w:lang w:eastAsia="zh-CN"/>
              </w:rPr>
              <w:t>Indicates whether the UE supports LAA PUSCH mode 2</w:t>
            </w:r>
            <w:r w:rsidRPr="00F5723D">
              <w:rPr>
                <w:i/>
                <w:lang w:eastAsia="zh-CN"/>
              </w:rPr>
              <w:t xml:space="preserve"> </w:t>
            </w:r>
            <w:r w:rsidRPr="00F5723D">
              <w:t>as defined in TS 36.213 [23]</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AD842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12391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D75E46" w14:textId="77777777" w:rsidR="00853A47" w:rsidRPr="00F5723D" w:rsidRDefault="00853A47" w:rsidP="00D2750D">
            <w:pPr>
              <w:pStyle w:val="TAL"/>
              <w:rPr>
                <w:b/>
                <w:i/>
                <w:lang w:eastAsia="en-GB"/>
              </w:rPr>
            </w:pPr>
            <w:r w:rsidRPr="00F5723D">
              <w:rPr>
                <w:b/>
                <w:i/>
                <w:lang w:eastAsia="en-GB"/>
              </w:rPr>
              <w:t>laa-PUSCH-Mode3</w:t>
            </w:r>
          </w:p>
          <w:p w14:paraId="31485F26" w14:textId="77777777" w:rsidR="00853A47" w:rsidRPr="00F5723D" w:rsidRDefault="00853A47" w:rsidP="00D2750D">
            <w:pPr>
              <w:pStyle w:val="TAL"/>
              <w:rPr>
                <w:b/>
                <w:i/>
                <w:lang w:eastAsia="en-GB"/>
              </w:rPr>
            </w:pPr>
            <w:r w:rsidRPr="00F5723D">
              <w:rPr>
                <w:lang w:eastAsia="zh-CN"/>
              </w:rPr>
              <w:t>Indicates whether the UE supports LAA PUSCH mode 3</w:t>
            </w:r>
            <w:r w:rsidRPr="00F5723D">
              <w:rPr>
                <w:i/>
                <w:lang w:eastAsia="zh-CN"/>
              </w:rPr>
              <w:t xml:space="preserve"> </w:t>
            </w:r>
            <w:r w:rsidRPr="00F5723D">
              <w:t>as defined in TS 36.213 [23]</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705B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BF295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7EA470" w14:textId="77777777" w:rsidR="00853A47" w:rsidRPr="00F5723D" w:rsidRDefault="00853A47" w:rsidP="00D2750D">
            <w:pPr>
              <w:pStyle w:val="TAL"/>
              <w:rPr>
                <w:b/>
                <w:i/>
                <w:lang w:eastAsia="en-GB"/>
              </w:rPr>
            </w:pPr>
            <w:proofErr w:type="spellStart"/>
            <w:r w:rsidRPr="00F5723D">
              <w:rPr>
                <w:b/>
                <w:i/>
                <w:lang w:eastAsia="en-GB"/>
              </w:rPr>
              <w:t>locationReport</w:t>
            </w:r>
            <w:proofErr w:type="spellEnd"/>
          </w:p>
          <w:p w14:paraId="617724B1" w14:textId="77777777" w:rsidR="00853A47" w:rsidRPr="00F5723D" w:rsidRDefault="00853A47" w:rsidP="00D2750D">
            <w:pPr>
              <w:pStyle w:val="TAL"/>
              <w:rPr>
                <w:b/>
                <w:i/>
                <w:lang w:eastAsia="zh-CN"/>
              </w:rPr>
            </w:pPr>
            <w:r w:rsidRPr="00F5723D">
              <w:t xml:space="preserve">Indicates whether the UE supports </w:t>
            </w:r>
            <w:r w:rsidRPr="00F5723D">
              <w:rPr>
                <w:lang w:eastAsia="ko-KR"/>
              </w:rPr>
              <w:t xml:space="preserve">reporting of its geographical location information to </w:t>
            </w:r>
            <w:proofErr w:type="spellStart"/>
            <w:r w:rsidRPr="00F5723D">
              <w:rPr>
                <w:lang w:eastAsia="ko-KR"/>
              </w:rPr>
              <w:t>eNB</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C7897F" w14:textId="77777777" w:rsidR="00853A47" w:rsidRPr="00F5723D" w:rsidRDefault="00853A47" w:rsidP="00D2750D">
            <w:pPr>
              <w:pStyle w:val="TAL"/>
              <w:jc w:val="center"/>
              <w:rPr>
                <w:lang w:eastAsia="zh-CN"/>
              </w:rPr>
            </w:pPr>
            <w:r w:rsidRPr="00F5723D">
              <w:rPr>
                <w:bCs/>
                <w:noProof/>
                <w:lang w:eastAsia="ko-KR"/>
              </w:rPr>
              <w:t>-</w:t>
            </w:r>
          </w:p>
        </w:tc>
      </w:tr>
      <w:tr w:rsidR="00853A47" w:rsidRPr="00F5723D" w14:paraId="079D66A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6D33FB" w14:textId="77777777" w:rsidR="00853A47" w:rsidRPr="00F5723D" w:rsidRDefault="00853A47" w:rsidP="00D2750D">
            <w:pPr>
              <w:pStyle w:val="TAL"/>
              <w:rPr>
                <w:b/>
                <w:i/>
                <w:lang w:eastAsia="zh-CN"/>
              </w:rPr>
            </w:pPr>
            <w:proofErr w:type="spellStart"/>
            <w:r w:rsidRPr="00F5723D">
              <w:rPr>
                <w:b/>
                <w:i/>
                <w:lang w:eastAsia="zh-CN"/>
              </w:rPr>
              <w:lastRenderedPageBreak/>
              <w:t>loggedMBSFNMeasurements</w:t>
            </w:r>
            <w:proofErr w:type="spellEnd"/>
          </w:p>
          <w:p w14:paraId="3C6FEA18" w14:textId="77777777" w:rsidR="00853A47" w:rsidRPr="00F5723D" w:rsidRDefault="00853A47" w:rsidP="00D2750D">
            <w:pPr>
              <w:pStyle w:val="TAL"/>
              <w:rPr>
                <w:b/>
                <w:i/>
                <w:lang w:eastAsia="zh-CN"/>
              </w:rPr>
            </w:pPr>
            <w:r w:rsidRPr="00F5723D">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C746041" w14:textId="77777777" w:rsidR="00853A47" w:rsidRPr="00F5723D" w:rsidRDefault="00853A47" w:rsidP="00D2750D">
            <w:pPr>
              <w:pStyle w:val="TAL"/>
              <w:jc w:val="center"/>
              <w:rPr>
                <w:lang w:eastAsia="zh-CN"/>
              </w:rPr>
            </w:pPr>
            <w:r w:rsidRPr="00F5723D">
              <w:rPr>
                <w:lang w:eastAsia="zh-CN"/>
              </w:rPr>
              <w:t>-</w:t>
            </w:r>
          </w:p>
        </w:tc>
      </w:tr>
      <w:tr w:rsidR="00853A47" w:rsidRPr="00F5723D" w14:paraId="6EB60DBE" w14:textId="77777777" w:rsidTr="00D2750D">
        <w:trPr>
          <w:cantSplit/>
        </w:trPr>
        <w:tc>
          <w:tcPr>
            <w:tcW w:w="7825" w:type="dxa"/>
            <w:gridSpan w:val="2"/>
          </w:tcPr>
          <w:p w14:paraId="3C788BC8" w14:textId="77777777" w:rsidR="00853A47" w:rsidRPr="00F5723D" w:rsidRDefault="00853A47" w:rsidP="00D2750D">
            <w:pPr>
              <w:pStyle w:val="TAL"/>
              <w:rPr>
                <w:b/>
                <w:i/>
              </w:rPr>
            </w:pPr>
            <w:proofErr w:type="spellStart"/>
            <w:r w:rsidRPr="00F5723D">
              <w:rPr>
                <w:b/>
                <w:i/>
              </w:rPr>
              <w:t>loggedMeasBT</w:t>
            </w:r>
            <w:proofErr w:type="spellEnd"/>
          </w:p>
          <w:p w14:paraId="77975371" w14:textId="77777777" w:rsidR="00853A47" w:rsidRPr="00F5723D" w:rsidRDefault="00853A47" w:rsidP="00D2750D">
            <w:pPr>
              <w:pStyle w:val="TAL"/>
              <w:rPr>
                <w:b/>
                <w:i/>
                <w:noProof/>
                <w:lang w:eastAsia="en-GB"/>
              </w:rPr>
            </w:pPr>
            <w:r w:rsidRPr="00F5723D">
              <w:rPr>
                <w:lang w:eastAsia="en-GB"/>
              </w:rPr>
              <w:t>Indicates whether the UE supports Bluetooth measurements in RRC idle mode.</w:t>
            </w:r>
          </w:p>
        </w:tc>
        <w:tc>
          <w:tcPr>
            <w:tcW w:w="830" w:type="dxa"/>
          </w:tcPr>
          <w:p w14:paraId="0369037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374857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305A" w14:textId="77777777" w:rsidR="00853A47" w:rsidRPr="00F5723D" w:rsidRDefault="00853A47" w:rsidP="00D2750D">
            <w:pPr>
              <w:pStyle w:val="TAL"/>
              <w:rPr>
                <w:b/>
                <w:i/>
                <w:lang w:eastAsia="zh-CN"/>
              </w:rPr>
            </w:pPr>
            <w:r w:rsidRPr="00F5723D">
              <w:rPr>
                <w:b/>
                <w:i/>
                <w:lang w:eastAsia="zh-CN"/>
              </w:rPr>
              <w:t>loggedMeasIdleEventL1</w:t>
            </w:r>
          </w:p>
          <w:p w14:paraId="285DD020" w14:textId="77777777" w:rsidR="00853A47" w:rsidRPr="00F5723D" w:rsidRDefault="00853A47" w:rsidP="00D2750D">
            <w:pPr>
              <w:pStyle w:val="TAL"/>
              <w:rPr>
                <w:b/>
                <w:i/>
                <w:lang w:eastAsia="zh-CN"/>
              </w:rPr>
            </w:pPr>
            <w:r w:rsidRPr="00F5723D">
              <w:rPr>
                <w:lang w:eastAsia="zh-CN"/>
              </w:rPr>
              <w:t xml:space="preserve">Indicates whether the UE supports event triggered logged measurements for </w:t>
            </w:r>
            <w:r w:rsidRPr="00F5723D">
              <w:rPr>
                <w:i/>
                <w:iCs/>
                <w:lang w:eastAsia="zh-CN"/>
              </w:rPr>
              <w:t>eventL1</w:t>
            </w:r>
            <w:r w:rsidRPr="00F5723D">
              <w:rPr>
                <w:lang w:eastAsia="zh-CN"/>
              </w:rPr>
              <w:t xml:space="preserve"> in </w:t>
            </w:r>
            <w:proofErr w:type="gramStart"/>
            <w:r w:rsidRPr="00F5723D">
              <w:rPr>
                <w:bCs/>
                <w:i/>
                <w:iCs/>
                <w:lang w:eastAsia="en-GB"/>
              </w:rPr>
              <w:t>camped normally</w:t>
            </w:r>
            <w:proofErr w:type="gramEnd"/>
            <w:r w:rsidRPr="00F5723D">
              <w:rPr>
                <w:bCs/>
                <w:iCs/>
                <w:lang w:eastAsia="en-GB"/>
              </w:rPr>
              <w:t xml:space="preserve"> state</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20636E4" w14:textId="77777777" w:rsidR="00853A47" w:rsidRPr="00F5723D" w:rsidRDefault="00853A47" w:rsidP="00D2750D">
            <w:pPr>
              <w:pStyle w:val="TAL"/>
              <w:jc w:val="center"/>
              <w:rPr>
                <w:lang w:eastAsia="zh-CN"/>
              </w:rPr>
            </w:pPr>
            <w:r w:rsidRPr="00F5723D">
              <w:rPr>
                <w:lang w:eastAsia="zh-CN"/>
              </w:rPr>
              <w:t>-</w:t>
            </w:r>
          </w:p>
        </w:tc>
      </w:tr>
      <w:tr w:rsidR="00853A47" w:rsidRPr="00F5723D" w14:paraId="29D7CF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03E3C" w14:textId="77777777" w:rsidR="00853A47" w:rsidRPr="00F5723D" w:rsidRDefault="00853A47" w:rsidP="00D2750D">
            <w:pPr>
              <w:pStyle w:val="TAL"/>
              <w:rPr>
                <w:b/>
                <w:i/>
                <w:lang w:eastAsia="zh-CN"/>
              </w:rPr>
            </w:pPr>
            <w:proofErr w:type="spellStart"/>
            <w:r w:rsidRPr="00F5723D">
              <w:rPr>
                <w:b/>
                <w:i/>
                <w:lang w:eastAsia="zh-CN"/>
              </w:rPr>
              <w:t>loggedMeasIdleEventOutOfCoverage</w:t>
            </w:r>
            <w:proofErr w:type="spellEnd"/>
          </w:p>
          <w:p w14:paraId="0DD032C8" w14:textId="77777777" w:rsidR="00853A47" w:rsidRPr="00F5723D" w:rsidRDefault="00853A47" w:rsidP="00D2750D">
            <w:pPr>
              <w:pStyle w:val="TAL"/>
              <w:rPr>
                <w:b/>
                <w:i/>
                <w:lang w:eastAsia="zh-CN"/>
              </w:rPr>
            </w:pPr>
            <w:r w:rsidRPr="00F5723D">
              <w:rPr>
                <w:lang w:eastAsia="zh-CN"/>
              </w:rPr>
              <w:t xml:space="preserve">Indicates whether the UE supports event triggered logged measurements for </w:t>
            </w:r>
            <w:proofErr w:type="spellStart"/>
            <w:r w:rsidRPr="00F5723D">
              <w:rPr>
                <w:i/>
                <w:iCs/>
                <w:lang w:eastAsia="zh-CN"/>
              </w:rPr>
              <w:t>outOfCoverage</w:t>
            </w:r>
            <w:proofErr w:type="spellEnd"/>
            <w:r w:rsidRPr="00F5723D">
              <w:rPr>
                <w:lang w:eastAsia="zh-CN"/>
              </w:rPr>
              <w:t xml:space="preserve"> in </w:t>
            </w:r>
            <w:r w:rsidRPr="00F5723D">
              <w:rPr>
                <w:bCs/>
                <w:i/>
                <w:iCs/>
                <w:lang w:eastAsia="en-GB"/>
              </w:rPr>
              <w:t>any cell selection</w:t>
            </w:r>
            <w:r w:rsidRPr="00F5723D">
              <w:rPr>
                <w:bCs/>
                <w:iCs/>
                <w:lang w:eastAsia="en-GB"/>
              </w:rPr>
              <w:t xml:space="preserve"> state</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8D1DD" w14:textId="77777777" w:rsidR="00853A47" w:rsidRPr="00F5723D" w:rsidRDefault="00853A47" w:rsidP="00D2750D">
            <w:pPr>
              <w:pStyle w:val="TAL"/>
              <w:jc w:val="center"/>
              <w:rPr>
                <w:lang w:eastAsia="zh-CN"/>
              </w:rPr>
            </w:pPr>
            <w:r w:rsidRPr="00F5723D">
              <w:rPr>
                <w:lang w:eastAsia="zh-CN"/>
              </w:rPr>
              <w:t>-</w:t>
            </w:r>
          </w:p>
        </w:tc>
      </w:tr>
      <w:tr w:rsidR="00853A47" w:rsidRPr="00F5723D" w14:paraId="589244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C33CD" w14:textId="77777777" w:rsidR="00853A47" w:rsidRPr="00F5723D" w:rsidRDefault="00853A47" w:rsidP="00D2750D">
            <w:pPr>
              <w:pStyle w:val="TAL"/>
              <w:rPr>
                <w:b/>
                <w:bCs/>
                <w:i/>
                <w:noProof/>
                <w:lang w:eastAsia="en-GB"/>
              </w:rPr>
            </w:pPr>
            <w:r w:rsidRPr="00F5723D">
              <w:rPr>
                <w:b/>
                <w:bCs/>
                <w:i/>
                <w:noProof/>
                <w:lang w:eastAsia="en-GB"/>
              </w:rPr>
              <w:t>loggedMeasUnComBarPre</w:t>
            </w:r>
          </w:p>
          <w:p w14:paraId="3B9C1EB5" w14:textId="77777777" w:rsidR="00853A47" w:rsidRPr="00F5723D" w:rsidRDefault="00853A47" w:rsidP="00D2750D">
            <w:pPr>
              <w:pStyle w:val="TAL"/>
              <w:rPr>
                <w:b/>
                <w:bCs/>
                <w:i/>
                <w:noProof/>
                <w:lang w:eastAsia="en-GB"/>
              </w:rPr>
            </w:pPr>
            <w:r w:rsidRPr="00F5723D">
              <w:rPr>
                <w:bCs/>
                <w:noProof/>
                <w:lang w:eastAsia="en-GB"/>
              </w:rPr>
              <w:t>Indicates whether the UE supports uncompensated barometric pressure measurements in</w:t>
            </w:r>
            <w:r w:rsidRPr="00F5723D">
              <w:rPr>
                <w:lang w:eastAsia="en-GB"/>
              </w:rPr>
              <w:t xml:space="preserve"> RRC_IDLE mode</w:t>
            </w:r>
            <w:r w:rsidRPr="00F5723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52DA6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A54DC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6C8D5" w14:textId="77777777" w:rsidR="00853A47" w:rsidRPr="00F5723D" w:rsidRDefault="00853A47" w:rsidP="00D2750D">
            <w:pPr>
              <w:pStyle w:val="TAL"/>
              <w:rPr>
                <w:b/>
                <w:i/>
                <w:lang w:eastAsia="zh-CN"/>
              </w:rPr>
            </w:pPr>
            <w:proofErr w:type="spellStart"/>
            <w:r w:rsidRPr="00F5723D">
              <w:rPr>
                <w:b/>
                <w:i/>
                <w:lang w:eastAsia="zh-CN"/>
              </w:rPr>
              <w:t>loggedMeasurementsIdle</w:t>
            </w:r>
            <w:proofErr w:type="spellEnd"/>
          </w:p>
          <w:p w14:paraId="48339B73" w14:textId="77777777" w:rsidR="00853A47" w:rsidRPr="00F5723D" w:rsidRDefault="00853A47" w:rsidP="00D2750D">
            <w:pPr>
              <w:pStyle w:val="TAL"/>
              <w:rPr>
                <w:b/>
                <w:i/>
                <w:lang w:eastAsia="zh-CN"/>
              </w:rPr>
            </w:pPr>
            <w:r w:rsidRPr="00F5723D">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EDF5F38" w14:textId="77777777" w:rsidR="00853A47" w:rsidRPr="00F5723D" w:rsidRDefault="00853A47" w:rsidP="00D2750D">
            <w:pPr>
              <w:pStyle w:val="TAL"/>
              <w:jc w:val="center"/>
              <w:rPr>
                <w:lang w:eastAsia="zh-CN"/>
              </w:rPr>
            </w:pPr>
            <w:r w:rsidRPr="00F5723D">
              <w:rPr>
                <w:lang w:eastAsia="zh-CN"/>
              </w:rPr>
              <w:t>-</w:t>
            </w:r>
          </w:p>
        </w:tc>
      </w:tr>
      <w:tr w:rsidR="00853A47" w:rsidRPr="00F5723D" w14:paraId="0B49F26C" w14:textId="77777777" w:rsidTr="00D2750D">
        <w:trPr>
          <w:cantSplit/>
        </w:trPr>
        <w:tc>
          <w:tcPr>
            <w:tcW w:w="7825" w:type="dxa"/>
            <w:gridSpan w:val="2"/>
          </w:tcPr>
          <w:p w14:paraId="04976AF4" w14:textId="77777777" w:rsidR="00853A47" w:rsidRPr="00F5723D" w:rsidRDefault="00853A47" w:rsidP="00D2750D">
            <w:pPr>
              <w:pStyle w:val="TAL"/>
              <w:rPr>
                <w:b/>
                <w:i/>
              </w:rPr>
            </w:pPr>
            <w:proofErr w:type="spellStart"/>
            <w:r w:rsidRPr="00F5723D">
              <w:rPr>
                <w:b/>
                <w:i/>
              </w:rPr>
              <w:t>loggedMeasWLAN</w:t>
            </w:r>
            <w:proofErr w:type="spellEnd"/>
          </w:p>
          <w:p w14:paraId="3FEED3D4" w14:textId="77777777" w:rsidR="00853A47" w:rsidRPr="00F5723D" w:rsidRDefault="00853A47" w:rsidP="00D2750D">
            <w:pPr>
              <w:pStyle w:val="TAL"/>
              <w:rPr>
                <w:b/>
                <w:i/>
                <w:noProof/>
                <w:lang w:eastAsia="en-GB"/>
              </w:rPr>
            </w:pPr>
            <w:r w:rsidRPr="00F5723D">
              <w:rPr>
                <w:lang w:eastAsia="en-GB"/>
              </w:rPr>
              <w:t>Indicates whether the UE supports WLAN measurements in RRC idle mode.</w:t>
            </w:r>
          </w:p>
        </w:tc>
        <w:tc>
          <w:tcPr>
            <w:tcW w:w="830" w:type="dxa"/>
          </w:tcPr>
          <w:p w14:paraId="484146E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C881D7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5DF4B" w14:textId="77777777" w:rsidR="00853A47" w:rsidRPr="00F5723D" w:rsidRDefault="00853A47" w:rsidP="00D2750D">
            <w:pPr>
              <w:pStyle w:val="TAL"/>
              <w:rPr>
                <w:b/>
                <w:i/>
                <w:noProof/>
                <w:lang w:eastAsia="en-GB"/>
              </w:rPr>
            </w:pPr>
            <w:r w:rsidRPr="00F5723D">
              <w:rPr>
                <w:b/>
                <w:i/>
                <w:noProof/>
                <w:lang w:eastAsia="en-GB"/>
              </w:rPr>
              <w:t>logicalChannelSR-ProhibitTimer</w:t>
            </w:r>
          </w:p>
          <w:p w14:paraId="43B413B7" w14:textId="77777777" w:rsidR="00853A47" w:rsidRPr="00F5723D" w:rsidRDefault="00853A47" w:rsidP="00D2750D">
            <w:pPr>
              <w:pStyle w:val="TAL"/>
              <w:rPr>
                <w:b/>
                <w:i/>
                <w:lang w:eastAsia="zh-CN"/>
              </w:rPr>
            </w:pPr>
            <w:r w:rsidRPr="00F5723D">
              <w:rPr>
                <w:lang w:eastAsia="en-GB"/>
              </w:rPr>
              <w:t xml:space="preserve">Indicates whether the UE supports the </w:t>
            </w:r>
            <w:proofErr w:type="spellStart"/>
            <w:r w:rsidRPr="00F5723D">
              <w:rPr>
                <w:i/>
                <w:lang w:eastAsia="en-GB"/>
              </w:rPr>
              <w:t>logicalChannelSR-ProhibitTimer</w:t>
            </w:r>
            <w:proofErr w:type="spellEnd"/>
            <w:r w:rsidRPr="00F5723D">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653AA7"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5525A74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E4CCB"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lang w:eastAsia="zh-CN"/>
              </w:rPr>
              <w:t>lo</w:t>
            </w:r>
            <w:r w:rsidRPr="00F5723D">
              <w:rPr>
                <w:rFonts w:ascii="Arial" w:hAnsi="Arial" w:cs="Arial"/>
                <w:b/>
                <w:i/>
                <w:sz w:val="18"/>
                <w:szCs w:val="18"/>
              </w:rPr>
              <w:t>ngDRX</w:t>
            </w:r>
            <w:proofErr w:type="spellEnd"/>
            <w:r w:rsidRPr="00F5723D">
              <w:rPr>
                <w:rFonts w:ascii="Arial" w:hAnsi="Arial" w:cs="Arial"/>
                <w:b/>
                <w:i/>
                <w:sz w:val="18"/>
                <w:szCs w:val="18"/>
              </w:rPr>
              <w:t>-Command</w:t>
            </w:r>
          </w:p>
          <w:p w14:paraId="0734F24C"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lang w:eastAsia="zh-CN"/>
              </w:rPr>
              <w:t xml:space="preserve">Indicates whether the UE supports </w:t>
            </w:r>
            <w:r w:rsidRPr="00F5723D">
              <w:rPr>
                <w:rFonts w:ascii="Arial" w:hAnsi="Arial" w:cs="Arial"/>
                <w:sz w:val="18"/>
                <w:szCs w:val="18"/>
              </w:rPr>
              <w:t>Long DRX Command MAC Control Element</w:t>
            </w:r>
            <w:r w:rsidRPr="00F5723D">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400C54" w14:textId="77777777" w:rsidR="00853A47" w:rsidRPr="00F5723D" w:rsidRDefault="00853A47" w:rsidP="00D2750D">
            <w:pPr>
              <w:keepNext/>
              <w:keepLines/>
              <w:spacing w:after="0"/>
              <w:jc w:val="center"/>
              <w:rPr>
                <w:rFonts w:ascii="Arial" w:hAnsi="Arial" w:cs="Arial"/>
                <w:sz w:val="18"/>
                <w:szCs w:val="18"/>
              </w:rPr>
            </w:pPr>
            <w:r w:rsidRPr="00F5723D">
              <w:rPr>
                <w:rFonts w:ascii="Arial" w:hAnsi="Arial" w:cs="Arial"/>
                <w:sz w:val="18"/>
                <w:szCs w:val="18"/>
              </w:rPr>
              <w:t>-</w:t>
            </w:r>
          </w:p>
        </w:tc>
      </w:tr>
      <w:tr w:rsidR="00853A47" w:rsidRPr="00F5723D" w14:paraId="4948525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EB0C0" w14:textId="77777777" w:rsidR="00853A47" w:rsidRPr="00F5723D" w:rsidRDefault="00853A47" w:rsidP="00D2750D">
            <w:pPr>
              <w:pStyle w:val="TAL"/>
              <w:rPr>
                <w:b/>
                <w:i/>
                <w:lang w:eastAsia="en-GB"/>
              </w:rPr>
            </w:pPr>
            <w:proofErr w:type="spellStart"/>
            <w:r w:rsidRPr="00F5723D">
              <w:rPr>
                <w:b/>
                <w:i/>
                <w:lang w:eastAsia="en-GB"/>
              </w:rPr>
              <w:t>lwa</w:t>
            </w:r>
            <w:proofErr w:type="spellEnd"/>
          </w:p>
          <w:p w14:paraId="1D1F6F72"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 xml:space="preserve">Indicates whether the UE supports LTE-WLAN Aggregation (LWA). </w:t>
            </w:r>
            <w:r w:rsidRPr="00F5723D">
              <w:rPr>
                <w:rFonts w:ascii="Arial" w:hAnsi="Arial" w:cs="Arial"/>
                <w:sz w:val="18"/>
                <w:szCs w:val="18"/>
                <w:lang w:eastAsia="en-GB"/>
              </w:rPr>
              <w:t xml:space="preserve">The UE which supports LWA shall also indicate support of </w:t>
            </w:r>
            <w:r w:rsidRPr="00F5723D">
              <w:rPr>
                <w:rFonts w:ascii="Arial" w:hAnsi="Arial" w:cs="Arial"/>
                <w:i/>
                <w:sz w:val="18"/>
                <w:szCs w:val="18"/>
                <w:lang w:eastAsia="en-GB"/>
              </w:rPr>
              <w:t>interRAT-ParametersWLAN-r13</w:t>
            </w:r>
            <w:r w:rsidRPr="00F5723D">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033D02" w14:textId="77777777" w:rsidR="00853A47" w:rsidRPr="00F5723D" w:rsidRDefault="00853A47" w:rsidP="00D2750D">
            <w:pPr>
              <w:keepNext/>
              <w:keepLines/>
              <w:spacing w:after="0"/>
              <w:jc w:val="center"/>
              <w:rPr>
                <w:rFonts w:ascii="Arial" w:hAnsi="Arial" w:cs="Arial"/>
                <w:sz w:val="18"/>
                <w:szCs w:val="18"/>
              </w:rPr>
            </w:pPr>
            <w:r w:rsidRPr="00F5723D">
              <w:rPr>
                <w:bCs/>
                <w:noProof/>
                <w:lang w:eastAsia="en-GB"/>
              </w:rPr>
              <w:t>-</w:t>
            </w:r>
          </w:p>
        </w:tc>
      </w:tr>
      <w:tr w:rsidR="00853A47" w:rsidRPr="00F5723D" w14:paraId="54457B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B9A8F" w14:textId="77777777" w:rsidR="00853A47" w:rsidRPr="00F5723D" w:rsidRDefault="00853A47" w:rsidP="00D2750D">
            <w:pPr>
              <w:pStyle w:val="TAL"/>
              <w:rPr>
                <w:b/>
                <w:i/>
                <w:lang w:eastAsia="zh-CN"/>
              </w:rPr>
            </w:pPr>
            <w:proofErr w:type="spellStart"/>
            <w:r w:rsidRPr="00F5723D">
              <w:rPr>
                <w:b/>
                <w:i/>
                <w:lang w:eastAsia="zh-CN"/>
              </w:rPr>
              <w:t>lwa-BufferSize</w:t>
            </w:r>
            <w:proofErr w:type="spellEnd"/>
          </w:p>
          <w:p w14:paraId="64B560AD"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1D4AA916" w14:textId="77777777" w:rsidR="00853A47" w:rsidRPr="00F5723D" w:rsidRDefault="00853A47" w:rsidP="00D2750D">
            <w:pPr>
              <w:keepNext/>
              <w:keepLines/>
              <w:spacing w:after="0"/>
              <w:jc w:val="center"/>
              <w:rPr>
                <w:rFonts w:ascii="Arial" w:hAnsi="Arial" w:cs="Arial"/>
                <w:sz w:val="18"/>
                <w:szCs w:val="18"/>
              </w:rPr>
            </w:pPr>
            <w:r w:rsidRPr="00F5723D">
              <w:rPr>
                <w:rFonts w:ascii="Arial" w:hAnsi="Arial" w:cs="Arial"/>
                <w:sz w:val="18"/>
                <w:szCs w:val="18"/>
              </w:rPr>
              <w:t>-</w:t>
            </w:r>
          </w:p>
        </w:tc>
      </w:tr>
      <w:tr w:rsidR="00853A47" w:rsidRPr="00F5723D" w14:paraId="5649E2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E9991" w14:textId="77777777" w:rsidR="00853A47" w:rsidRPr="00F5723D" w:rsidRDefault="00853A47" w:rsidP="00D2750D">
            <w:pPr>
              <w:pStyle w:val="TAL"/>
              <w:rPr>
                <w:b/>
                <w:i/>
              </w:rPr>
            </w:pPr>
            <w:proofErr w:type="spellStart"/>
            <w:r w:rsidRPr="00F5723D">
              <w:rPr>
                <w:b/>
                <w:i/>
              </w:rPr>
              <w:t>lwa</w:t>
            </w:r>
            <w:proofErr w:type="spellEnd"/>
            <w:r w:rsidRPr="00F5723D">
              <w:rPr>
                <w:b/>
                <w:i/>
              </w:rPr>
              <w:t>-HO-</w:t>
            </w:r>
            <w:proofErr w:type="spellStart"/>
            <w:r w:rsidRPr="00F5723D">
              <w:rPr>
                <w:b/>
                <w:i/>
              </w:rPr>
              <w:t>WithoutWT</w:t>
            </w:r>
            <w:proofErr w:type="spellEnd"/>
            <w:r w:rsidRPr="00F5723D">
              <w:rPr>
                <w:b/>
                <w:i/>
              </w:rPr>
              <w:t>-Change</w:t>
            </w:r>
          </w:p>
          <w:p w14:paraId="47760387" w14:textId="77777777" w:rsidR="00853A47" w:rsidRPr="00F5723D" w:rsidRDefault="00853A47" w:rsidP="00D2750D">
            <w:pPr>
              <w:pStyle w:val="TAL"/>
              <w:rPr>
                <w:b/>
                <w:i/>
                <w:lang w:eastAsia="en-GB"/>
              </w:rPr>
            </w:pPr>
            <w:r w:rsidRPr="00F5723D">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5722032"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2793C7D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45460" w14:textId="77777777" w:rsidR="00853A47" w:rsidRPr="00F5723D" w:rsidRDefault="00853A47" w:rsidP="00D2750D">
            <w:pPr>
              <w:pStyle w:val="TAL"/>
              <w:rPr>
                <w:b/>
                <w:i/>
              </w:rPr>
            </w:pPr>
            <w:proofErr w:type="spellStart"/>
            <w:r w:rsidRPr="00F5723D">
              <w:rPr>
                <w:b/>
                <w:i/>
              </w:rPr>
              <w:t>lwa</w:t>
            </w:r>
            <w:proofErr w:type="spellEnd"/>
            <w:r w:rsidRPr="00F5723D">
              <w:rPr>
                <w:b/>
                <w:i/>
              </w:rPr>
              <w:t>-RLC-UM</w:t>
            </w:r>
          </w:p>
          <w:p w14:paraId="3475C762" w14:textId="77777777" w:rsidR="00853A47" w:rsidRPr="00F5723D" w:rsidRDefault="00853A47" w:rsidP="00D2750D">
            <w:pPr>
              <w:pStyle w:val="TAL"/>
              <w:rPr>
                <w:b/>
                <w:i/>
              </w:rPr>
            </w:pPr>
            <w:r w:rsidRPr="00F5723D">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56ED2A5"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353157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5D938" w14:textId="77777777" w:rsidR="00853A47" w:rsidRPr="00F5723D" w:rsidRDefault="00853A47" w:rsidP="00D2750D">
            <w:pPr>
              <w:pStyle w:val="TAL"/>
              <w:rPr>
                <w:b/>
                <w:i/>
                <w:lang w:eastAsia="en-GB"/>
              </w:rPr>
            </w:pPr>
            <w:proofErr w:type="spellStart"/>
            <w:r w:rsidRPr="00F5723D">
              <w:rPr>
                <w:b/>
                <w:i/>
                <w:lang w:eastAsia="en-GB"/>
              </w:rPr>
              <w:t>lwa-SplitBearer</w:t>
            </w:r>
            <w:proofErr w:type="spellEnd"/>
          </w:p>
          <w:p w14:paraId="3D4B24F1"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6D5051A" w14:textId="77777777" w:rsidR="00853A47" w:rsidRPr="00F5723D" w:rsidRDefault="00853A47" w:rsidP="00D2750D">
            <w:pPr>
              <w:keepNext/>
              <w:keepLines/>
              <w:spacing w:after="0"/>
              <w:jc w:val="center"/>
              <w:rPr>
                <w:rFonts w:ascii="Arial" w:hAnsi="Arial" w:cs="Arial"/>
                <w:sz w:val="18"/>
                <w:szCs w:val="18"/>
              </w:rPr>
            </w:pPr>
            <w:r w:rsidRPr="00F5723D">
              <w:rPr>
                <w:bCs/>
                <w:noProof/>
                <w:lang w:eastAsia="en-GB"/>
              </w:rPr>
              <w:t>-</w:t>
            </w:r>
          </w:p>
        </w:tc>
      </w:tr>
      <w:tr w:rsidR="00853A47" w:rsidRPr="00F5723D" w14:paraId="055EFC7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49393" w14:textId="77777777" w:rsidR="00853A47" w:rsidRPr="00F5723D" w:rsidRDefault="00853A47" w:rsidP="00D2750D">
            <w:pPr>
              <w:pStyle w:val="TAL"/>
              <w:rPr>
                <w:b/>
                <w:i/>
              </w:rPr>
            </w:pPr>
            <w:proofErr w:type="spellStart"/>
            <w:r w:rsidRPr="00F5723D">
              <w:rPr>
                <w:b/>
                <w:i/>
              </w:rPr>
              <w:t>lwa</w:t>
            </w:r>
            <w:proofErr w:type="spellEnd"/>
            <w:r w:rsidRPr="00F5723D">
              <w:rPr>
                <w:b/>
                <w:i/>
              </w:rPr>
              <w:t>-UL</w:t>
            </w:r>
          </w:p>
          <w:p w14:paraId="679E4385" w14:textId="77777777" w:rsidR="00853A47" w:rsidRPr="00F5723D" w:rsidRDefault="00853A47" w:rsidP="00D2750D">
            <w:pPr>
              <w:pStyle w:val="TAL"/>
              <w:rPr>
                <w:b/>
                <w:i/>
                <w:lang w:eastAsia="en-GB"/>
              </w:rPr>
            </w:pPr>
            <w:r w:rsidRPr="00F5723D">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D912C58"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0B152C9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7580A" w14:textId="77777777" w:rsidR="00853A47" w:rsidRPr="00F5723D" w:rsidRDefault="00853A47" w:rsidP="00D2750D">
            <w:pPr>
              <w:pStyle w:val="TAL"/>
              <w:rPr>
                <w:b/>
                <w:i/>
                <w:lang w:eastAsia="en-GB"/>
              </w:rPr>
            </w:pPr>
            <w:proofErr w:type="spellStart"/>
            <w:r w:rsidRPr="00F5723D">
              <w:rPr>
                <w:b/>
                <w:i/>
                <w:lang w:eastAsia="en-GB"/>
              </w:rPr>
              <w:t>lwip</w:t>
            </w:r>
            <w:proofErr w:type="spellEnd"/>
          </w:p>
          <w:p w14:paraId="3CC93B12" w14:textId="77777777" w:rsidR="00853A47" w:rsidRPr="00F5723D" w:rsidRDefault="00853A47" w:rsidP="00D2750D">
            <w:pPr>
              <w:pStyle w:val="TAL"/>
              <w:rPr>
                <w:b/>
                <w:i/>
                <w:lang w:eastAsia="en-GB"/>
              </w:rPr>
            </w:pPr>
            <w:r w:rsidRPr="00F5723D">
              <w:rPr>
                <w:lang w:eastAsia="en-GB"/>
              </w:rPr>
              <w:t xml:space="preserve">Indicates whether the UE supports </w:t>
            </w:r>
            <w:r w:rsidRPr="00F5723D">
              <w:t>LTE/WLAN Radio Level Integration with IPsec Tunnel</w:t>
            </w:r>
            <w:r w:rsidRPr="00F5723D">
              <w:rPr>
                <w:lang w:eastAsia="en-GB"/>
              </w:rPr>
              <w:t xml:space="preserve"> (LWIP). The UE which supports LWIP shall also indicate support of </w:t>
            </w:r>
            <w:r w:rsidRPr="00F5723D">
              <w:rPr>
                <w:i/>
                <w:lang w:eastAsia="en-GB"/>
              </w:rPr>
              <w:t>interRAT-ParametersWLAN-r13</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EBE74D"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2C4EDEE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BAE56" w14:textId="77777777" w:rsidR="00853A47" w:rsidRPr="00F5723D" w:rsidRDefault="00853A47" w:rsidP="00D2750D">
            <w:pPr>
              <w:pStyle w:val="TAL"/>
              <w:rPr>
                <w:b/>
                <w:i/>
                <w:lang w:eastAsia="en-GB"/>
              </w:rPr>
            </w:pPr>
            <w:proofErr w:type="spellStart"/>
            <w:r w:rsidRPr="00F5723D">
              <w:rPr>
                <w:b/>
                <w:i/>
                <w:lang w:eastAsia="en-GB"/>
              </w:rPr>
              <w:t>lwip</w:t>
            </w:r>
            <w:proofErr w:type="spellEnd"/>
            <w:r w:rsidRPr="00F5723D">
              <w:rPr>
                <w:b/>
                <w:i/>
                <w:lang w:eastAsia="en-GB"/>
              </w:rPr>
              <w:t xml:space="preserve">-Aggregation-DL, </w:t>
            </w:r>
            <w:proofErr w:type="spellStart"/>
            <w:r w:rsidRPr="00F5723D">
              <w:rPr>
                <w:b/>
                <w:i/>
                <w:lang w:eastAsia="en-GB"/>
              </w:rPr>
              <w:t>lwip</w:t>
            </w:r>
            <w:proofErr w:type="spellEnd"/>
            <w:r w:rsidRPr="00F5723D">
              <w:rPr>
                <w:b/>
                <w:i/>
                <w:lang w:eastAsia="en-GB"/>
              </w:rPr>
              <w:t>-Aggregation-UL</w:t>
            </w:r>
          </w:p>
          <w:p w14:paraId="463BF627" w14:textId="77777777" w:rsidR="00853A47" w:rsidRPr="00F5723D" w:rsidRDefault="00853A47" w:rsidP="00D2750D">
            <w:pPr>
              <w:pStyle w:val="TAL"/>
              <w:rPr>
                <w:b/>
                <w:i/>
                <w:lang w:eastAsia="en-GB"/>
              </w:rPr>
            </w:pPr>
            <w:r w:rsidRPr="00F5723D">
              <w:rPr>
                <w:lang w:eastAsia="en-GB"/>
              </w:rPr>
              <w:t xml:space="preserve">Indicates whether the UE supports aggregation of LTE and WLAN over DL/UL LWIP. The UE that indicates support of LWIP aggregation over DL or UL shall also indicate support of </w:t>
            </w:r>
            <w:proofErr w:type="spellStart"/>
            <w:r w:rsidRPr="00F5723D">
              <w:rPr>
                <w:i/>
                <w:lang w:eastAsia="en-GB"/>
              </w:rPr>
              <w:t>lwip</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5F1901"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796A9B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93B52" w14:textId="77777777" w:rsidR="00853A47" w:rsidRPr="00F5723D" w:rsidRDefault="00853A47" w:rsidP="00D2750D">
            <w:pPr>
              <w:pStyle w:val="TAL"/>
              <w:rPr>
                <w:b/>
                <w:i/>
                <w:lang w:eastAsia="zh-CN"/>
              </w:rPr>
            </w:pPr>
            <w:proofErr w:type="spellStart"/>
            <w:r w:rsidRPr="00F5723D">
              <w:rPr>
                <w:b/>
                <w:i/>
                <w:lang w:eastAsia="zh-CN"/>
              </w:rPr>
              <w:t>makeBeforeBreak</w:t>
            </w:r>
            <w:proofErr w:type="spellEnd"/>
          </w:p>
          <w:p w14:paraId="0AF5B3FA" w14:textId="77777777" w:rsidR="00853A47" w:rsidRPr="00F5723D" w:rsidRDefault="00853A47" w:rsidP="00D2750D">
            <w:pPr>
              <w:pStyle w:val="TAL"/>
              <w:rPr>
                <w:b/>
                <w:i/>
                <w:lang w:eastAsia="en-GB"/>
              </w:rPr>
            </w:pPr>
            <w:r w:rsidRPr="00F5723D">
              <w:t xml:space="preserve">Indicates whether the UE supports intra-frequency Make-Before-Break handover, and whether the UE which indicates </w:t>
            </w:r>
            <w:r w:rsidRPr="00F5723D">
              <w:rPr>
                <w:i/>
              </w:rPr>
              <w:t>dc-Parameters</w:t>
            </w:r>
            <w:r w:rsidRPr="00F5723D">
              <w:t xml:space="preserve"> supports intra-frequency Make-Before-Break </w:t>
            </w:r>
            <w:proofErr w:type="spellStart"/>
            <w:r w:rsidRPr="00F5723D">
              <w:t>SeNB</w:t>
            </w:r>
            <w:proofErr w:type="spellEnd"/>
            <w:r w:rsidRPr="00F5723D">
              <w:t xml:space="preserve"> change, </w:t>
            </w:r>
            <w:r w:rsidRPr="00F5723D">
              <w:rPr>
                <w:rFonts w:cs="Arial"/>
                <w:szCs w:val="18"/>
              </w:rPr>
              <w:t>as defined in TS 36.300 [9]</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0F06229D" w14:textId="77777777" w:rsidR="00853A47" w:rsidRPr="00F5723D" w:rsidRDefault="00853A47" w:rsidP="00D2750D">
            <w:pPr>
              <w:keepNext/>
              <w:keepLines/>
              <w:spacing w:after="0"/>
              <w:jc w:val="center"/>
              <w:rPr>
                <w:bCs/>
                <w:noProof/>
                <w:lang w:eastAsia="en-GB"/>
              </w:rPr>
            </w:pPr>
            <w:r w:rsidRPr="00F5723D">
              <w:rPr>
                <w:bCs/>
                <w:noProof/>
                <w:lang w:eastAsia="en-GB"/>
              </w:rPr>
              <w:t>-</w:t>
            </w:r>
          </w:p>
        </w:tc>
      </w:tr>
      <w:tr w:rsidR="00853A47" w:rsidRPr="00F5723D" w14:paraId="1FEE98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14AFB" w14:textId="77777777" w:rsidR="00853A47" w:rsidRPr="00F5723D" w:rsidRDefault="00853A47" w:rsidP="00D2750D">
            <w:pPr>
              <w:pStyle w:val="TAL"/>
              <w:rPr>
                <w:b/>
                <w:bCs/>
                <w:i/>
                <w:iCs/>
              </w:rPr>
            </w:pPr>
            <w:proofErr w:type="spellStart"/>
            <w:r w:rsidRPr="00F5723D">
              <w:rPr>
                <w:b/>
                <w:bCs/>
                <w:i/>
                <w:iCs/>
              </w:rPr>
              <w:t>measGapPatterns-NRonly</w:t>
            </w:r>
            <w:proofErr w:type="spellEnd"/>
          </w:p>
          <w:p w14:paraId="23062A6B"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61D4B"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3B79B9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0CA99" w14:textId="77777777" w:rsidR="00853A47" w:rsidRPr="00F5723D" w:rsidRDefault="00853A47" w:rsidP="00D2750D">
            <w:pPr>
              <w:pStyle w:val="TAL"/>
              <w:rPr>
                <w:b/>
                <w:bCs/>
                <w:i/>
                <w:iCs/>
              </w:rPr>
            </w:pPr>
            <w:proofErr w:type="spellStart"/>
            <w:r w:rsidRPr="00F5723D">
              <w:rPr>
                <w:b/>
                <w:bCs/>
                <w:i/>
                <w:iCs/>
              </w:rPr>
              <w:t>measGapPatterns</w:t>
            </w:r>
            <w:proofErr w:type="spellEnd"/>
            <w:r w:rsidRPr="00F5723D">
              <w:rPr>
                <w:b/>
                <w:bCs/>
                <w:i/>
                <w:iCs/>
              </w:rPr>
              <w:t>-</w:t>
            </w:r>
            <w:proofErr w:type="spellStart"/>
            <w:r w:rsidRPr="00F5723D">
              <w:rPr>
                <w:b/>
                <w:bCs/>
                <w:i/>
                <w:iCs/>
              </w:rPr>
              <w:t>NRonly</w:t>
            </w:r>
            <w:proofErr w:type="spellEnd"/>
            <w:r w:rsidRPr="00F5723D">
              <w:rPr>
                <w:b/>
                <w:bCs/>
                <w:i/>
                <w:iCs/>
              </w:rPr>
              <w:t>-ENDC</w:t>
            </w:r>
          </w:p>
          <w:p w14:paraId="5F491F14"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3A37C2"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278C3E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82EBA"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maximumCCsRetrieval</w:t>
            </w:r>
            <w:proofErr w:type="spellEnd"/>
          </w:p>
          <w:p w14:paraId="4B857AF3" w14:textId="77777777" w:rsidR="00853A47" w:rsidRPr="00F5723D" w:rsidRDefault="00853A47" w:rsidP="00D2750D">
            <w:pPr>
              <w:pStyle w:val="TAL"/>
              <w:rPr>
                <w:b/>
                <w:i/>
                <w:lang w:eastAsia="en-GB"/>
              </w:rPr>
            </w:pPr>
            <w:r w:rsidRPr="00F5723D">
              <w:t xml:space="preserve">Indicates whether UE supports reception of </w:t>
            </w:r>
            <w:proofErr w:type="spellStart"/>
            <w:r w:rsidRPr="00F5723D">
              <w:rPr>
                <w:i/>
              </w:rPr>
              <w:t>requestedMaxCCsDL</w:t>
            </w:r>
            <w:proofErr w:type="spellEnd"/>
            <w:r w:rsidRPr="00F5723D">
              <w:t xml:space="preserve"> and </w:t>
            </w:r>
            <w:proofErr w:type="spellStart"/>
            <w:r w:rsidRPr="00F5723D">
              <w:rPr>
                <w:i/>
              </w:rPr>
              <w:t>requestedMaxCCsUL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ACA8CE6" w14:textId="77777777" w:rsidR="00853A47" w:rsidRPr="00F5723D" w:rsidRDefault="00853A47" w:rsidP="00D2750D">
            <w:pPr>
              <w:keepNext/>
              <w:keepLines/>
              <w:spacing w:after="0"/>
              <w:jc w:val="center"/>
              <w:rPr>
                <w:bCs/>
                <w:noProof/>
                <w:lang w:eastAsia="en-GB"/>
              </w:rPr>
            </w:pPr>
            <w:r w:rsidRPr="00F5723D">
              <w:rPr>
                <w:rFonts w:ascii="Arial" w:hAnsi="Arial"/>
                <w:sz w:val="18"/>
                <w:lang w:eastAsia="zh-CN"/>
              </w:rPr>
              <w:t>-</w:t>
            </w:r>
          </w:p>
        </w:tc>
      </w:tr>
      <w:tr w:rsidR="00853A47" w:rsidRPr="00F5723D" w14:paraId="0E68D1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5AFE0"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b/>
                <w:bCs/>
                <w:i/>
                <w:noProof/>
                <w:sz w:val="18"/>
                <w:lang w:eastAsia="en-GB"/>
              </w:rPr>
              <w:t>maxLayersMIMO</w:t>
            </w:r>
            <w:r w:rsidRPr="00F5723D">
              <w:rPr>
                <w:rFonts w:ascii="Arial" w:hAnsi="Arial"/>
                <w:b/>
                <w:bCs/>
                <w:i/>
                <w:noProof/>
                <w:sz w:val="18"/>
                <w:lang w:eastAsia="zh-CN"/>
              </w:rPr>
              <w:t>-Indication</w:t>
            </w:r>
          </w:p>
          <w:p w14:paraId="6E79113E" w14:textId="77777777" w:rsidR="00853A47" w:rsidRPr="00F5723D" w:rsidRDefault="00853A47" w:rsidP="00D2750D">
            <w:pPr>
              <w:pStyle w:val="TAL"/>
              <w:rPr>
                <w:b/>
                <w:i/>
              </w:rPr>
            </w:pPr>
            <w:r w:rsidRPr="00F5723D">
              <w:t xml:space="preserve">Indicates whether the UE supports the network configuration of </w:t>
            </w:r>
            <w:proofErr w:type="spellStart"/>
            <w:r w:rsidRPr="00F5723D">
              <w:rPr>
                <w:i/>
              </w:rPr>
              <w:t>maxLayersMIMO</w:t>
            </w:r>
            <w:proofErr w:type="spellEnd"/>
            <w:r w:rsidRPr="00F5723D">
              <w:t xml:space="preserve">. If the UE supports </w:t>
            </w:r>
            <w:r w:rsidRPr="00F5723D">
              <w:rPr>
                <w:i/>
              </w:rPr>
              <w:t>fourLayerTM3-TM4</w:t>
            </w:r>
            <w:r w:rsidRPr="00F5723D">
              <w:t xml:space="preserve"> or </w:t>
            </w:r>
            <w:proofErr w:type="spellStart"/>
            <w:r w:rsidRPr="00F5723D">
              <w:rPr>
                <w:i/>
              </w:rPr>
              <w:t>intraBandContiguousCC-InfoList</w:t>
            </w:r>
            <w:proofErr w:type="spellEnd"/>
            <w:r w:rsidRPr="00F5723D">
              <w:t xml:space="preserve"> or </w:t>
            </w:r>
            <w:proofErr w:type="spellStart"/>
            <w:r w:rsidRPr="00F5723D">
              <w:rPr>
                <w:i/>
              </w:rPr>
              <w:t>FeatureSetDL-PerCC</w:t>
            </w:r>
            <w:proofErr w:type="spellEnd"/>
            <w:r w:rsidRPr="00F5723D">
              <w:t xml:space="preserve"> for MR-DC, UE supports the configuration of </w:t>
            </w:r>
            <w:proofErr w:type="spellStart"/>
            <w:r w:rsidRPr="00F5723D">
              <w:rPr>
                <w:i/>
              </w:rPr>
              <w:t>maxLayersMIMO</w:t>
            </w:r>
            <w:proofErr w:type="spellEnd"/>
            <w:r w:rsidRPr="00F5723D">
              <w:t xml:space="preserve"> for these cases regardless of indicating </w:t>
            </w:r>
            <w:proofErr w:type="spellStart"/>
            <w:r w:rsidRPr="00F5723D">
              <w:rPr>
                <w:i/>
              </w:rPr>
              <w:t>maxLayersMIMO</w:t>
            </w:r>
            <w:proofErr w:type="spellEnd"/>
            <w:r w:rsidRPr="00F5723D">
              <w:rPr>
                <w:i/>
              </w:rPr>
              <w:t>-Indication</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59774CE"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95A32D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1BE2D" w14:textId="77777777" w:rsidR="00853A47" w:rsidRPr="00F5723D" w:rsidRDefault="00853A47" w:rsidP="00D2750D">
            <w:pPr>
              <w:pStyle w:val="TAL"/>
              <w:rPr>
                <w:b/>
                <w:i/>
                <w:noProof/>
                <w:lang w:eastAsia="en-GB"/>
              </w:rPr>
            </w:pPr>
            <w:r w:rsidRPr="00F5723D">
              <w:rPr>
                <w:b/>
                <w:i/>
                <w:noProof/>
              </w:rPr>
              <w:lastRenderedPageBreak/>
              <w:t>maxLayersSlotOrSubslotPUSCH</w:t>
            </w:r>
          </w:p>
          <w:p w14:paraId="1D59AA54" w14:textId="77777777" w:rsidR="00853A47" w:rsidRPr="00F5723D" w:rsidRDefault="00853A47" w:rsidP="00D2750D">
            <w:pPr>
              <w:pStyle w:val="TAL"/>
              <w:rPr>
                <w:noProof/>
                <w:lang w:eastAsia="en-GB"/>
              </w:rPr>
            </w:pPr>
            <w:r w:rsidRPr="00F5723D">
              <w:rPr>
                <w:lang w:eastAsia="en-GB"/>
              </w:rPr>
              <w:t xml:space="preserve">Indicates the </w:t>
            </w:r>
            <w:proofErr w:type="spellStart"/>
            <w:r w:rsidRPr="00F5723D">
              <w:rPr>
                <w:lang w:eastAsia="en-GB"/>
              </w:rPr>
              <w:t>maxiumum</w:t>
            </w:r>
            <w:proofErr w:type="spellEnd"/>
            <w:r w:rsidRPr="00F5723D">
              <w:rPr>
                <w:lang w:eastAsia="en-GB"/>
              </w:rPr>
              <w:t xml:space="preserve"> number of layers for slot-PUSCH or </w:t>
            </w:r>
            <w:proofErr w:type="spellStart"/>
            <w:r w:rsidRPr="00F5723D">
              <w:rPr>
                <w:lang w:eastAsia="en-GB"/>
              </w:rPr>
              <w:t>subslot</w:t>
            </w:r>
            <w:proofErr w:type="spellEnd"/>
            <w:r w:rsidRPr="00F5723D">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13E81429" w14:textId="77777777" w:rsidR="00853A47" w:rsidRPr="00F5723D" w:rsidRDefault="00853A47" w:rsidP="00D2750D">
            <w:pPr>
              <w:pStyle w:val="TAL"/>
              <w:jc w:val="center"/>
              <w:rPr>
                <w:lang w:eastAsia="zh-CN"/>
              </w:rPr>
            </w:pPr>
            <w:r w:rsidRPr="00F5723D">
              <w:rPr>
                <w:lang w:eastAsia="zh-CN"/>
              </w:rPr>
              <w:t>Yes</w:t>
            </w:r>
          </w:p>
        </w:tc>
      </w:tr>
      <w:tr w:rsidR="00853A47" w:rsidRPr="00F5723D" w14:paraId="2C2C13F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9363" w14:textId="77777777" w:rsidR="00853A47" w:rsidRPr="00F5723D" w:rsidRDefault="00853A47" w:rsidP="00D2750D">
            <w:pPr>
              <w:pStyle w:val="TAL"/>
              <w:rPr>
                <w:b/>
                <w:i/>
                <w:noProof/>
                <w:lang w:eastAsia="en-GB"/>
              </w:rPr>
            </w:pPr>
            <w:r w:rsidRPr="00F5723D">
              <w:rPr>
                <w:b/>
                <w:i/>
                <w:noProof/>
              </w:rPr>
              <w:t>maxNumberCCs-SPT</w:t>
            </w:r>
          </w:p>
          <w:p w14:paraId="34EC0DAA" w14:textId="77777777" w:rsidR="00853A47" w:rsidRPr="00F5723D" w:rsidRDefault="00853A47" w:rsidP="00D2750D">
            <w:pPr>
              <w:pStyle w:val="TAL"/>
              <w:rPr>
                <w:noProof/>
              </w:rPr>
            </w:pPr>
            <w:r w:rsidRPr="00F5723D">
              <w:rPr>
                <w:lang w:eastAsia="en-GB"/>
              </w:rPr>
              <w:t>Indicates the maximum number of supported CCs for short processing time. The UE capability is reported per band combination. The reported number of carriers applies to all the FS-type(s)</w:t>
            </w:r>
            <w:r w:rsidRPr="00F5723D">
              <w:t xml:space="preserve"> </w:t>
            </w:r>
            <w:r w:rsidRPr="00F5723D">
              <w:rPr>
                <w:i/>
                <w:lang w:eastAsia="en-GB"/>
              </w:rPr>
              <w:t>frameStructureType-SPT-r15</w:t>
            </w:r>
            <w:r w:rsidRPr="00F5723D">
              <w:rPr>
                <w:lang w:eastAsia="en-GB"/>
              </w:rPr>
              <w:t xml:space="preserve"> supported </w:t>
            </w:r>
            <w:proofErr w:type="gramStart"/>
            <w:r w:rsidRPr="00F5723D">
              <w:rPr>
                <w:lang w:eastAsia="en-GB"/>
              </w:rPr>
              <w:t>in a given</w:t>
            </w:r>
            <w:proofErr w:type="gramEnd"/>
            <w:r w:rsidRPr="00F5723D">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ED4FE49" w14:textId="77777777" w:rsidR="00853A47" w:rsidRPr="00F5723D" w:rsidRDefault="00853A47" w:rsidP="00D2750D">
            <w:pPr>
              <w:pStyle w:val="TAL"/>
              <w:jc w:val="center"/>
              <w:rPr>
                <w:lang w:eastAsia="zh-CN"/>
              </w:rPr>
            </w:pPr>
            <w:r w:rsidRPr="00F5723D">
              <w:rPr>
                <w:lang w:eastAsia="zh-CN"/>
              </w:rPr>
              <w:t>-</w:t>
            </w:r>
          </w:p>
        </w:tc>
      </w:tr>
      <w:tr w:rsidR="00853A47" w:rsidRPr="00F5723D" w14:paraId="028B0F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664E3" w14:textId="77777777" w:rsidR="00853A47" w:rsidRPr="00F5723D" w:rsidRDefault="00853A47" w:rsidP="00D2750D">
            <w:pPr>
              <w:pStyle w:val="TAL"/>
              <w:rPr>
                <w:b/>
                <w:i/>
                <w:noProof/>
                <w:lang w:eastAsia="en-GB"/>
              </w:rPr>
            </w:pPr>
            <w:r w:rsidRPr="00F5723D">
              <w:rPr>
                <w:b/>
                <w:i/>
                <w:noProof/>
              </w:rPr>
              <w:t>maxNumberDL-CCs, maxNumberUL-CCs</w:t>
            </w:r>
          </w:p>
          <w:p w14:paraId="3A592BDC" w14:textId="77777777" w:rsidR="00853A47" w:rsidRPr="00F5723D" w:rsidRDefault="00853A47" w:rsidP="00D2750D">
            <w:pPr>
              <w:pStyle w:val="TAL"/>
              <w:rPr>
                <w:noProof/>
              </w:rPr>
            </w:pPr>
            <w:r w:rsidRPr="00F5723D">
              <w:rPr>
                <w:lang w:eastAsia="en-GB"/>
              </w:rPr>
              <w:t>Indicates for each TTI combination "</w:t>
            </w:r>
            <w:proofErr w:type="spellStart"/>
            <w:r w:rsidRPr="00F5723D">
              <w:rPr>
                <w:lang w:eastAsia="en-GB"/>
              </w:rPr>
              <w:t>sTTI-SupportedCombinations</w:t>
            </w:r>
            <w:proofErr w:type="spellEnd"/>
            <w:r w:rsidRPr="00F5723D">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09F47722" w14:textId="77777777" w:rsidR="00853A47" w:rsidRPr="00F5723D" w:rsidRDefault="00853A47" w:rsidP="00D2750D">
            <w:pPr>
              <w:pStyle w:val="TAL"/>
              <w:jc w:val="center"/>
              <w:rPr>
                <w:lang w:eastAsia="zh-CN"/>
              </w:rPr>
            </w:pPr>
            <w:r w:rsidRPr="00F5723D">
              <w:rPr>
                <w:lang w:eastAsia="zh-CN"/>
              </w:rPr>
              <w:t>-</w:t>
            </w:r>
          </w:p>
        </w:tc>
      </w:tr>
      <w:tr w:rsidR="00853A47" w:rsidRPr="00F5723D" w14:paraId="4C683CE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F35B0" w14:textId="77777777" w:rsidR="00853A47" w:rsidRPr="00F5723D" w:rsidRDefault="00853A47" w:rsidP="00D2750D">
            <w:pPr>
              <w:pStyle w:val="TAL"/>
              <w:rPr>
                <w:b/>
                <w:i/>
                <w:noProof/>
                <w:lang w:eastAsia="en-GB"/>
              </w:rPr>
            </w:pPr>
            <w:r w:rsidRPr="00F5723D">
              <w:rPr>
                <w:b/>
                <w:i/>
                <w:noProof/>
              </w:rPr>
              <w:t>maxNumber</w:t>
            </w:r>
            <w:r w:rsidRPr="00F5723D">
              <w:rPr>
                <w:b/>
                <w:i/>
                <w:noProof/>
                <w:lang w:eastAsia="en-GB"/>
              </w:rPr>
              <w:t>Decoding</w:t>
            </w:r>
          </w:p>
          <w:p w14:paraId="2D1B68A6" w14:textId="77777777" w:rsidR="00853A47" w:rsidRPr="00F5723D" w:rsidRDefault="00853A47" w:rsidP="00D2750D">
            <w:pPr>
              <w:pStyle w:val="TAL"/>
            </w:pPr>
            <w:r w:rsidRPr="00F5723D">
              <w:rPr>
                <w:lang w:eastAsia="en-GB"/>
              </w:rPr>
              <w:t xml:space="preserve">Indicates the maximum number of </w:t>
            </w:r>
            <w:proofErr w:type="gramStart"/>
            <w:r w:rsidRPr="00F5723D">
              <w:rPr>
                <w:lang w:eastAsia="en-GB"/>
              </w:rPr>
              <w:t>blind</w:t>
            </w:r>
            <w:proofErr w:type="gramEnd"/>
            <w:r w:rsidRPr="00F5723D">
              <w:rPr>
                <w:lang w:eastAsia="en-GB"/>
              </w:rPr>
              <w:t xml:space="preserve"> decodes in UE-specific search space per UE in one subframe for CA with more than 5 CCs as defined in TS 36.213 [23] which is supported by the UE. The number of </w:t>
            </w:r>
            <w:proofErr w:type="gramStart"/>
            <w:r w:rsidRPr="00F5723D">
              <w:rPr>
                <w:lang w:eastAsia="en-GB"/>
              </w:rPr>
              <w:t>blind</w:t>
            </w:r>
            <w:proofErr w:type="gramEnd"/>
            <w:r w:rsidRPr="00F5723D">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F8A6C45" w14:textId="77777777" w:rsidR="00853A47" w:rsidRPr="00F5723D" w:rsidRDefault="00853A47" w:rsidP="00D2750D">
            <w:pPr>
              <w:pStyle w:val="TAL"/>
              <w:jc w:val="center"/>
              <w:rPr>
                <w:lang w:eastAsia="zh-CN"/>
              </w:rPr>
            </w:pPr>
            <w:r w:rsidRPr="00F5723D">
              <w:rPr>
                <w:noProof/>
                <w:lang w:eastAsia="zh-CN"/>
              </w:rPr>
              <w:t>No</w:t>
            </w:r>
          </w:p>
        </w:tc>
      </w:tr>
      <w:tr w:rsidR="00853A47" w:rsidRPr="00F5723D" w14:paraId="3DAB4C9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444DA" w14:textId="77777777" w:rsidR="00853A47" w:rsidRPr="00F5723D" w:rsidRDefault="00853A47" w:rsidP="00D2750D">
            <w:pPr>
              <w:pStyle w:val="TAL"/>
              <w:rPr>
                <w:b/>
                <w:bCs/>
                <w:i/>
                <w:noProof/>
                <w:lang w:eastAsia="en-GB"/>
              </w:rPr>
            </w:pPr>
            <w:r w:rsidRPr="00F5723D">
              <w:rPr>
                <w:b/>
                <w:bCs/>
                <w:i/>
                <w:noProof/>
                <w:lang w:eastAsia="en-GB"/>
              </w:rPr>
              <w:t>maxNumberEHC-Contexts</w:t>
            </w:r>
          </w:p>
          <w:p w14:paraId="1702331E" w14:textId="77777777" w:rsidR="00853A47" w:rsidRPr="00F5723D" w:rsidRDefault="00853A47" w:rsidP="00D2750D">
            <w:pPr>
              <w:pStyle w:val="TAL"/>
              <w:rPr>
                <w:b/>
                <w:i/>
                <w:noProof/>
              </w:rPr>
            </w:pPr>
            <w:r w:rsidRPr="00F5723D">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A6FCA28" w14:textId="77777777" w:rsidR="00853A47" w:rsidRPr="00F5723D" w:rsidRDefault="00853A47" w:rsidP="00D2750D">
            <w:pPr>
              <w:pStyle w:val="TAL"/>
              <w:jc w:val="center"/>
              <w:rPr>
                <w:noProof/>
                <w:lang w:eastAsia="zh-CN"/>
              </w:rPr>
            </w:pPr>
            <w:r w:rsidRPr="00F5723D">
              <w:rPr>
                <w:noProof/>
                <w:lang w:eastAsia="zh-CN"/>
              </w:rPr>
              <w:t>No</w:t>
            </w:r>
          </w:p>
        </w:tc>
      </w:tr>
      <w:tr w:rsidR="00853A47" w:rsidRPr="00F5723D" w14:paraId="0BA79DED" w14:textId="77777777" w:rsidTr="00D2750D">
        <w:trPr>
          <w:cantSplit/>
        </w:trPr>
        <w:tc>
          <w:tcPr>
            <w:tcW w:w="7825" w:type="dxa"/>
            <w:gridSpan w:val="2"/>
          </w:tcPr>
          <w:p w14:paraId="6FA5A0C1" w14:textId="77777777" w:rsidR="00853A47" w:rsidRPr="00F5723D" w:rsidRDefault="00853A47" w:rsidP="00D2750D">
            <w:pPr>
              <w:pStyle w:val="TAL"/>
              <w:rPr>
                <w:b/>
                <w:bCs/>
                <w:i/>
                <w:noProof/>
                <w:lang w:eastAsia="en-GB"/>
              </w:rPr>
            </w:pPr>
            <w:r w:rsidRPr="00F5723D">
              <w:rPr>
                <w:b/>
                <w:bCs/>
                <w:i/>
                <w:noProof/>
                <w:lang w:eastAsia="en-GB"/>
              </w:rPr>
              <w:t>maxNumberROHC-ContextSessions</w:t>
            </w:r>
          </w:p>
          <w:p w14:paraId="401507E5" w14:textId="77777777" w:rsidR="00853A47" w:rsidRPr="00F5723D" w:rsidRDefault="00853A47" w:rsidP="00D2750D">
            <w:pPr>
              <w:pStyle w:val="TAL"/>
              <w:rPr>
                <w:lang w:eastAsia="en-GB"/>
              </w:rPr>
            </w:pPr>
            <w:r w:rsidRPr="00F5723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5723D">
              <w:rPr>
                <w:i/>
                <w:lang w:eastAsia="en-GB"/>
              </w:rPr>
              <w:t>supportedROHC</w:t>
            </w:r>
            <w:proofErr w:type="spellEnd"/>
            <w:r w:rsidRPr="00F5723D">
              <w:rPr>
                <w:i/>
                <w:lang w:eastAsia="en-GB"/>
              </w:rPr>
              <w:t>-Profiles</w:t>
            </w:r>
            <w:r w:rsidRPr="00F5723D">
              <w:rPr>
                <w:lang w:eastAsia="en-GB"/>
              </w:rPr>
              <w:t xml:space="preserve">. If the UE indicates both </w:t>
            </w:r>
            <w:r w:rsidRPr="00F5723D">
              <w:rPr>
                <w:bCs/>
                <w:i/>
                <w:noProof/>
                <w:lang w:eastAsia="en-GB"/>
              </w:rPr>
              <w:t>maxNumberROHC-ContextSessions</w:t>
            </w:r>
            <w:r w:rsidRPr="00F5723D">
              <w:rPr>
                <w:bCs/>
                <w:noProof/>
                <w:lang w:eastAsia="en-GB"/>
              </w:rPr>
              <w:t xml:space="preserve"> and </w:t>
            </w:r>
            <w:r w:rsidRPr="00F5723D">
              <w:rPr>
                <w:bCs/>
                <w:i/>
                <w:noProof/>
                <w:lang w:eastAsia="en-GB"/>
              </w:rPr>
              <w:t>maxNumberROHC-ContextSessions-r14</w:t>
            </w:r>
            <w:r w:rsidRPr="00F5723D">
              <w:rPr>
                <w:bCs/>
                <w:noProof/>
                <w:lang w:eastAsia="en-GB"/>
              </w:rPr>
              <w:t>, same value shall be indicated.</w:t>
            </w:r>
          </w:p>
        </w:tc>
        <w:tc>
          <w:tcPr>
            <w:tcW w:w="830" w:type="dxa"/>
          </w:tcPr>
          <w:p w14:paraId="01DCB8B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CD6DE4A" w14:textId="77777777" w:rsidTr="00D2750D">
        <w:trPr>
          <w:cantSplit/>
        </w:trPr>
        <w:tc>
          <w:tcPr>
            <w:tcW w:w="7825" w:type="dxa"/>
            <w:gridSpan w:val="2"/>
          </w:tcPr>
          <w:p w14:paraId="38624539" w14:textId="77777777" w:rsidR="00853A47" w:rsidRPr="00F5723D" w:rsidRDefault="00853A47" w:rsidP="00D2750D">
            <w:pPr>
              <w:pStyle w:val="TAL"/>
              <w:rPr>
                <w:b/>
                <w:i/>
              </w:rPr>
            </w:pPr>
            <w:proofErr w:type="spellStart"/>
            <w:r w:rsidRPr="00F5723D">
              <w:rPr>
                <w:b/>
                <w:i/>
              </w:rPr>
              <w:t>maxNumberUpdatedCSI</w:t>
            </w:r>
            <w:proofErr w:type="spellEnd"/>
            <w:r w:rsidRPr="00F5723D">
              <w:rPr>
                <w:b/>
                <w:i/>
              </w:rPr>
              <w:t xml:space="preserve">-Proc, </w:t>
            </w:r>
            <w:proofErr w:type="spellStart"/>
            <w:r w:rsidRPr="00F5723D">
              <w:rPr>
                <w:b/>
                <w:i/>
              </w:rPr>
              <w:t>maxNumberUpdatedCSI</w:t>
            </w:r>
            <w:proofErr w:type="spellEnd"/>
            <w:r w:rsidRPr="00F5723D">
              <w:rPr>
                <w:b/>
                <w:i/>
              </w:rPr>
              <w:t>-Proc-SPT</w:t>
            </w:r>
          </w:p>
          <w:p w14:paraId="2D06680D" w14:textId="77777777" w:rsidR="00853A47" w:rsidRPr="00F5723D" w:rsidRDefault="00853A47" w:rsidP="00D2750D">
            <w:pPr>
              <w:pStyle w:val="TAL"/>
              <w:rPr>
                <w:bCs/>
                <w:noProof/>
              </w:rPr>
            </w:pPr>
            <w:r w:rsidRPr="00F5723D">
              <w:t>Indicates the maximum number of CSI processes to be updated across CCs.</w:t>
            </w:r>
          </w:p>
        </w:tc>
        <w:tc>
          <w:tcPr>
            <w:tcW w:w="830" w:type="dxa"/>
          </w:tcPr>
          <w:p w14:paraId="69D288CC" w14:textId="77777777" w:rsidR="00853A47" w:rsidRPr="00F5723D" w:rsidRDefault="00853A47" w:rsidP="00D2750D">
            <w:pPr>
              <w:pStyle w:val="TAL"/>
              <w:jc w:val="center"/>
              <w:rPr>
                <w:bCs/>
                <w:noProof/>
              </w:rPr>
            </w:pPr>
            <w:r w:rsidRPr="00F5723D">
              <w:rPr>
                <w:bCs/>
                <w:noProof/>
              </w:rPr>
              <w:t>No</w:t>
            </w:r>
          </w:p>
        </w:tc>
      </w:tr>
      <w:tr w:rsidR="00853A47" w:rsidRPr="00F5723D" w14:paraId="0D2EB210" w14:textId="77777777" w:rsidTr="00D2750D">
        <w:trPr>
          <w:cantSplit/>
        </w:trPr>
        <w:tc>
          <w:tcPr>
            <w:tcW w:w="7825" w:type="dxa"/>
            <w:gridSpan w:val="2"/>
          </w:tcPr>
          <w:p w14:paraId="6A1A911A" w14:textId="77777777" w:rsidR="00853A47" w:rsidRPr="00F5723D" w:rsidRDefault="00853A47" w:rsidP="00D2750D">
            <w:pPr>
              <w:pStyle w:val="TAL"/>
              <w:rPr>
                <w:b/>
                <w:i/>
              </w:rPr>
            </w:pPr>
            <w:r w:rsidRPr="00F5723D">
              <w:rPr>
                <w:b/>
                <w:i/>
              </w:rPr>
              <w:t>maxNumberUpdatedCSI-Proc-STTI-Comb77, maxNumberUpdatedCSI-Proc-STTI-Comb27, maxNumberUpdatedCSI-Proc-STTI-Comb22-Set1, maxNumberUpdatedCSI-Proc-STTI-Comb22-Set2</w:t>
            </w:r>
          </w:p>
          <w:p w14:paraId="183D7295" w14:textId="77777777" w:rsidR="00853A47" w:rsidRPr="00F5723D" w:rsidRDefault="00853A47" w:rsidP="00D2750D">
            <w:pPr>
              <w:pStyle w:val="TAL"/>
            </w:pPr>
            <w:r w:rsidRPr="00F5723D">
              <w:t>Indicates the maximum number of CSI processes to be updated across CCs. Comb77 is applicable for {slot, slot}, Comb27 for {</w:t>
            </w:r>
            <w:proofErr w:type="spellStart"/>
            <w:r w:rsidRPr="00F5723D">
              <w:t>subslot</w:t>
            </w:r>
            <w:proofErr w:type="spellEnd"/>
            <w:r w:rsidRPr="00F5723D">
              <w:t>, slot}, Comb22-Set1 for</w:t>
            </w:r>
          </w:p>
          <w:p w14:paraId="08617355" w14:textId="77777777" w:rsidR="00853A47" w:rsidRPr="00F5723D" w:rsidRDefault="00853A47" w:rsidP="00D2750D">
            <w:pPr>
              <w:pStyle w:val="TAL"/>
            </w:pPr>
            <w:r w:rsidRPr="00F5723D">
              <w:t>{</w:t>
            </w:r>
            <w:proofErr w:type="spellStart"/>
            <w:r w:rsidRPr="00F5723D">
              <w:t>subslot</w:t>
            </w:r>
            <w:proofErr w:type="spellEnd"/>
            <w:r w:rsidRPr="00F5723D">
              <w:t xml:space="preserve">, </w:t>
            </w:r>
            <w:proofErr w:type="spellStart"/>
            <w:r w:rsidRPr="00F5723D">
              <w:t>subslot</w:t>
            </w:r>
            <w:proofErr w:type="spellEnd"/>
            <w:r w:rsidRPr="00F5723D">
              <w:t>} processing timeline set 1 and the Comb22-Set2 for {</w:t>
            </w:r>
            <w:proofErr w:type="spellStart"/>
            <w:r w:rsidRPr="00F5723D">
              <w:t>subslot</w:t>
            </w:r>
            <w:proofErr w:type="spellEnd"/>
            <w:r w:rsidRPr="00F5723D">
              <w:t xml:space="preserve">, </w:t>
            </w:r>
            <w:proofErr w:type="spellStart"/>
            <w:r w:rsidRPr="00F5723D">
              <w:t>subslot</w:t>
            </w:r>
            <w:proofErr w:type="spellEnd"/>
            <w:r w:rsidRPr="00F5723D">
              <w:t>} processing timeline set 2.</w:t>
            </w:r>
          </w:p>
        </w:tc>
        <w:tc>
          <w:tcPr>
            <w:tcW w:w="830" w:type="dxa"/>
          </w:tcPr>
          <w:p w14:paraId="1D923602" w14:textId="77777777" w:rsidR="00853A47" w:rsidRPr="00F5723D" w:rsidRDefault="00853A47" w:rsidP="00D2750D">
            <w:pPr>
              <w:pStyle w:val="TAL"/>
              <w:jc w:val="center"/>
              <w:rPr>
                <w:bCs/>
                <w:noProof/>
              </w:rPr>
            </w:pPr>
          </w:p>
        </w:tc>
      </w:tr>
      <w:tr w:rsidR="00853A47" w:rsidRPr="00F5723D" w14:paraId="420953EF" w14:textId="77777777" w:rsidTr="00D2750D">
        <w:trPr>
          <w:cantSplit/>
        </w:trPr>
        <w:tc>
          <w:tcPr>
            <w:tcW w:w="7825" w:type="dxa"/>
            <w:gridSpan w:val="2"/>
          </w:tcPr>
          <w:p w14:paraId="5371C04A"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-AsyncDC</w:t>
            </w:r>
          </w:p>
          <w:p w14:paraId="4DEAC4BA" w14:textId="77777777" w:rsidR="00853A47" w:rsidRPr="00F5723D" w:rsidRDefault="00853A47" w:rsidP="00D2750D">
            <w:pPr>
              <w:pStyle w:val="TAL"/>
              <w:rPr>
                <w:b/>
                <w:bCs/>
                <w:i/>
                <w:noProof/>
                <w:lang w:eastAsia="en-GB"/>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where (according to </w:t>
            </w:r>
            <w:proofErr w:type="spellStart"/>
            <w:r w:rsidRPr="00F5723D">
              <w:rPr>
                <w:i/>
                <w:lang w:eastAsia="en-GB"/>
              </w:rPr>
              <w:t>supportedBandCombination</w:t>
            </w:r>
            <w:proofErr w:type="spellEnd"/>
            <w:r w:rsidRPr="00F5723D">
              <w:rPr>
                <w:lang w:eastAsia="en-GB"/>
              </w:rPr>
              <w:t xml:space="preserve">) the carriers that are or can be configured as serving cells in the MCG and the SCG are not synchronized. If this field is included, the UE shall also include </w:t>
            </w:r>
            <w:proofErr w:type="spellStart"/>
            <w:r w:rsidRPr="00F5723D">
              <w:rPr>
                <w:i/>
                <w:lang w:eastAsia="en-GB"/>
              </w:rPr>
              <w:t>mbms-SCell</w:t>
            </w:r>
            <w:proofErr w:type="spellEnd"/>
            <w:r w:rsidRPr="00F5723D">
              <w:rPr>
                <w:lang w:eastAsia="en-GB"/>
              </w:rPr>
              <w:t xml:space="preserve"> and </w:t>
            </w:r>
            <w:proofErr w:type="spellStart"/>
            <w:r w:rsidRPr="00F5723D">
              <w:rPr>
                <w:i/>
                <w:lang w:eastAsia="en-GB"/>
              </w:rPr>
              <w:t>mbms-NonServingCell</w:t>
            </w:r>
            <w:proofErr w:type="spellEnd"/>
            <w:r w:rsidRPr="00F5723D">
              <w:rPr>
                <w:lang w:eastAsia="en-GB"/>
              </w:rPr>
              <w:t>.</w:t>
            </w:r>
            <w:r w:rsidRPr="00F5723D">
              <w:rPr>
                <w:lang w:eastAsia="zh-CN"/>
              </w:rPr>
              <w:t xml:space="preserve"> The field indicates that the UE supports the feature for </w:t>
            </w:r>
            <w:proofErr w:type="spellStart"/>
            <w:r w:rsidRPr="00F5723D">
              <w:rPr>
                <w:lang w:eastAsia="zh-CN"/>
              </w:rPr>
              <w:t>xDD</w:t>
            </w:r>
            <w:proofErr w:type="spellEnd"/>
            <w:r w:rsidRPr="00F5723D">
              <w:rPr>
                <w:lang w:eastAsia="zh-CN"/>
              </w:rPr>
              <w:t xml:space="preserve"> if </w:t>
            </w:r>
            <w:proofErr w:type="spellStart"/>
            <w:r w:rsidRPr="00F5723D">
              <w:rPr>
                <w:i/>
                <w:lang w:eastAsia="en-GB"/>
              </w:rPr>
              <w:t>mbms-SCell</w:t>
            </w:r>
            <w:proofErr w:type="spellEnd"/>
            <w:r w:rsidRPr="00F5723D">
              <w:rPr>
                <w:lang w:eastAsia="en-GB"/>
              </w:rPr>
              <w:t xml:space="preserve"> and </w:t>
            </w:r>
            <w:proofErr w:type="spellStart"/>
            <w:r w:rsidRPr="00F5723D">
              <w:rPr>
                <w:i/>
                <w:lang w:eastAsia="en-GB"/>
              </w:rPr>
              <w:t>mbms-NonServingCell</w:t>
            </w:r>
            <w:proofErr w:type="spellEnd"/>
            <w:r w:rsidRPr="00F5723D">
              <w:rPr>
                <w:lang w:eastAsia="zh-CN"/>
              </w:rPr>
              <w:t xml:space="preserve"> are supported for </w:t>
            </w:r>
            <w:proofErr w:type="spellStart"/>
            <w:r w:rsidRPr="00F5723D">
              <w:rPr>
                <w:lang w:eastAsia="zh-CN"/>
              </w:rPr>
              <w:t>xDD</w:t>
            </w:r>
            <w:proofErr w:type="spellEnd"/>
            <w:r w:rsidRPr="00F5723D">
              <w:rPr>
                <w:lang w:eastAsia="zh-CN"/>
              </w:rPr>
              <w:t>.</w:t>
            </w:r>
          </w:p>
        </w:tc>
        <w:tc>
          <w:tcPr>
            <w:tcW w:w="830" w:type="dxa"/>
          </w:tcPr>
          <w:p w14:paraId="4289F85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21BC34C" w14:textId="77777777" w:rsidTr="00D2750D">
        <w:trPr>
          <w:cantSplit/>
        </w:trPr>
        <w:tc>
          <w:tcPr>
            <w:tcW w:w="7825" w:type="dxa"/>
            <w:gridSpan w:val="2"/>
          </w:tcPr>
          <w:p w14:paraId="7AE5DD59" w14:textId="77777777" w:rsidR="00853A47" w:rsidRPr="00F5723D" w:rsidRDefault="00853A47" w:rsidP="00D2750D">
            <w:pPr>
              <w:pStyle w:val="TAL"/>
              <w:rPr>
                <w:b/>
                <w:bCs/>
                <w:i/>
                <w:noProof/>
                <w:lang w:eastAsia="zh-CN"/>
              </w:rPr>
            </w:pPr>
            <w:r w:rsidRPr="00F5723D">
              <w:rPr>
                <w:b/>
                <w:bCs/>
                <w:i/>
                <w:noProof/>
                <w:lang w:eastAsia="zh-CN"/>
              </w:rPr>
              <w:t>mbms-MaxBW</w:t>
            </w:r>
          </w:p>
          <w:p w14:paraId="5F69A441" w14:textId="77777777" w:rsidR="00853A47" w:rsidRPr="00F5723D" w:rsidRDefault="00853A47" w:rsidP="00D2750D">
            <w:pPr>
              <w:pStyle w:val="TAL"/>
              <w:rPr>
                <w:bCs/>
                <w:noProof/>
                <w:lang w:eastAsia="zh-CN"/>
              </w:rPr>
            </w:pPr>
            <w:r w:rsidRPr="00F5723D">
              <w:rPr>
                <w:bCs/>
                <w:noProof/>
                <w:lang w:eastAsia="zh-CN"/>
              </w:rPr>
              <w:t xml:space="preserve">Indicates maximum supported bandwidth (T) for MBMS reception, see TS 36.213 [23]. clause 11.1. If the value is set to </w:t>
            </w:r>
            <w:r w:rsidRPr="00F5723D">
              <w:rPr>
                <w:bCs/>
                <w:i/>
                <w:noProof/>
                <w:lang w:eastAsia="zh-CN"/>
              </w:rPr>
              <w:t>implicitValue</w:t>
            </w:r>
            <w:r w:rsidRPr="00F5723D">
              <w:rPr>
                <w:bCs/>
                <w:noProof/>
                <w:lang w:eastAsia="zh-CN"/>
              </w:rPr>
              <w:t xml:space="preserve">, the corresponding value of T is calculated as specified in TS 36.213 [23], clause 11.1. If the value is set to </w:t>
            </w:r>
            <w:r w:rsidRPr="00F5723D">
              <w:rPr>
                <w:bCs/>
                <w:i/>
                <w:noProof/>
                <w:lang w:eastAsia="zh-CN"/>
              </w:rPr>
              <w:t>explicitValue</w:t>
            </w:r>
            <w:r w:rsidRPr="00F5723D">
              <w:rPr>
                <w:bCs/>
                <w:noProof/>
                <w:lang w:eastAsia="zh-CN"/>
              </w:rPr>
              <w:t xml:space="preserve">, the actual value of T = </w:t>
            </w:r>
            <w:r w:rsidRPr="00F5723D">
              <w:rPr>
                <w:bCs/>
                <w:i/>
                <w:noProof/>
                <w:lang w:eastAsia="zh-CN"/>
              </w:rPr>
              <w:t>explicitValue</w:t>
            </w:r>
            <w:r w:rsidRPr="00F5723D">
              <w:rPr>
                <w:bCs/>
                <w:noProof/>
                <w:lang w:eastAsia="zh-CN"/>
              </w:rPr>
              <w:t xml:space="preserve"> * 40 MHz.</w:t>
            </w:r>
          </w:p>
        </w:tc>
        <w:tc>
          <w:tcPr>
            <w:tcW w:w="830" w:type="dxa"/>
          </w:tcPr>
          <w:p w14:paraId="72CF347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705C93" w14:textId="77777777" w:rsidTr="00D2750D">
        <w:trPr>
          <w:cantSplit/>
        </w:trPr>
        <w:tc>
          <w:tcPr>
            <w:tcW w:w="7825" w:type="dxa"/>
            <w:gridSpan w:val="2"/>
          </w:tcPr>
          <w:p w14:paraId="4E1FF1FB"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-NonServingCell</w:t>
            </w:r>
          </w:p>
          <w:p w14:paraId="3A930CF1" w14:textId="77777777" w:rsidR="00853A47" w:rsidRPr="00F5723D" w:rsidRDefault="00853A47" w:rsidP="00D2750D">
            <w:pPr>
              <w:pStyle w:val="TAL"/>
              <w:rPr>
                <w:b/>
                <w:bCs/>
                <w:i/>
                <w:noProof/>
                <w:lang w:eastAsia="en-GB"/>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where (according to </w:t>
            </w:r>
            <w:proofErr w:type="spellStart"/>
            <w:r w:rsidRPr="00F5723D">
              <w:rPr>
                <w:i/>
                <w:lang w:eastAsia="en-GB"/>
              </w:rPr>
              <w:t>supportedBandCombination</w:t>
            </w:r>
            <w:proofErr w:type="spellEnd"/>
            <w:r w:rsidRPr="00F5723D">
              <w:rPr>
                <w:lang w:eastAsia="en-GB"/>
              </w:rPr>
              <w:t xml:space="preserve"> and to network synchronization properties) a serving cell may be additionally configured. If this field is included, the UE shall also include the </w:t>
            </w:r>
            <w:proofErr w:type="spellStart"/>
            <w:r w:rsidRPr="00F5723D">
              <w:rPr>
                <w:i/>
                <w:lang w:eastAsia="en-GB"/>
              </w:rPr>
              <w:t>mbms-SCell</w:t>
            </w:r>
            <w:proofErr w:type="spellEnd"/>
            <w:r w:rsidRPr="00F5723D">
              <w:rPr>
                <w:lang w:eastAsia="en-GB"/>
              </w:rPr>
              <w:t xml:space="preserve"> field.</w:t>
            </w:r>
          </w:p>
        </w:tc>
        <w:tc>
          <w:tcPr>
            <w:tcW w:w="830" w:type="dxa"/>
          </w:tcPr>
          <w:p w14:paraId="36643C76"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3C5EF3" w14:textId="77777777" w:rsidTr="00D2750D">
        <w:trPr>
          <w:cantSplit/>
        </w:trPr>
        <w:tc>
          <w:tcPr>
            <w:tcW w:w="7825" w:type="dxa"/>
            <w:gridSpan w:val="2"/>
          </w:tcPr>
          <w:p w14:paraId="779C47D8" w14:textId="77777777" w:rsidR="00853A47" w:rsidRPr="00F5723D" w:rsidRDefault="00853A47" w:rsidP="00D2750D">
            <w:pPr>
              <w:pStyle w:val="TAL"/>
              <w:rPr>
                <w:b/>
                <w:bCs/>
                <w:i/>
                <w:noProof/>
                <w:lang w:eastAsia="zh-CN"/>
              </w:rPr>
            </w:pPr>
            <w:r w:rsidRPr="00F5723D">
              <w:rPr>
                <w:b/>
                <w:bCs/>
                <w:i/>
                <w:noProof/>
                <w:lang w:eastAsia="zh-CN"/>
              </w:rPr>
              <w:t>mbms-ScalingFactor1dot25, mbms-ScalingFactor7dot5</w:t>
            </w:r>
          </w:p>
          <w:p w14:paraId="417D1E82" w14:textId="77777777" w:rsidR="00853A47" w:rsidRPr="00F5723D" w:rsidRDefault="00853A47" w:rsidP="00D2750D">
            <w:pPr>
              <w:pStyle w:val="TAL"/>
              <w:rPr>
                <w:bCs/>
                <w:noProof/>
                <w:lang w:eastAsia="zh-CN"/>
              </w:rPr>
            </w:pPr>
            <w:r w:rsidRPr="00F5723D">
              <w:rPr>
                <w:bCs/>
                <w:noProof/>
                <w:lang w:eastAsia="zh-CN"/>
              </w:rPr>
              <w:t>Indicates parameter A</w:t>
            </w:r>
            <w:r w:rsidRPr="00F5723D">
              <w:rPr>
                <w:bCs/>
                <w:noProof/>
                <w:vertAlign w:val="superscript"/>
                <w:lang w:eastAsia="zh-CN"/>
              </w:rPr>
              <w:t>(1.25</w:t>
            </w:r>
            <w:r w:rsidRPr="00F5723D">
              <w:rPr>
                <w:bCs/>
                <w:noProof/>
                <w:lang w:eastAsia="zh-CN"/>
              </w:rPr>
              <w:t xml:space="preserve"> / A</w:t>
            </w:r>
            <w:r w:rsidRPr="00F5723D">
              <w:rPr>
                <w:bCs/>
                <w:noProof/>
                <w:vertAlign w:val="superscript"/>
                <w:lang w:eastAsia="zh-CN"/>
              </w:rPr>
              <w:t>(7.5</w:t>
            </w:r>
            <w:r w:rsidRPr="00F5723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5723D">
              <w:rPr>
                <w:bCs/>
                <w:i/>
                <w:noProof/>
                <w:lang w:eastAsia="zh-CN"/>
              </w:rPr>
              <w:t>subcarrierSpacingMBMS-khz1dot25 / subcarrierSpacingMBMS-khz7dot5</w:t>
            </w:r>
            <w:r w:rsidRPr="00F5723D">
              <w:rPr>
                <w:bCs/>
                <w:noProof/>
                <w:lang w:eastAsia="zh-CN"/>
              </w:rPr>
              <w:t xml:space="preserve"> is included. This field shall be included if </w:t>
            </w:r>
            <w:r w:rsidRPr="00F5723D">
              <w:rPr>
                <w:bCs/>
                <w:i/>
                <w:noProof/>
                <w:lang w:eastAsia="zh-CN"/>
              </w:rPr>
              <w:t>mbms-MaxBW</w:t>
            </w:r>
            <w:r w:rsidRPr="00F5723D">
              <w:rPr>
                <w:bCs/>
                <w:noProof/>
                <w:lang w:eastAsia="zh-CN"/>
              </w:rPr>
              <w:t xml:space="preserve"> and </w:t>
            </w:r>
            <w:r w:rsidRPr="00F5723D">
              <w:rPr>
                <w:bCs/>
                <w:i/>
                <w:noProof/>
                <w:lang w:eastAsia="zh-CN"/>
              </w:rPr>
              <w:t>subcarrierSpacingMBMS-khz1dot25 / subcarrierSpacingMBMS-khz7dot5</w:t>
            </w:r>
            <w:r w:rsidRPr="00F5723D">
              <w:rPr>
                <w:bCs/>
                <w:noProof/>
                <w:lang w:eastAsia="zh-CN"/>
              </w:rPr>
              <w:t xml:space="preserve"> are included.</w:t>
            </w:r>
          </w:p>
        </w:tc>
        <w:tc>
          <w:tcPr>
            <w:tcW w:w="830" w:type="dxa"/>
          </w:tcPr>
          <w:p w14:paraId="7808309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DB9323" w14:textId="77777777" w:rsidTr="00D2750D">
        <w:trPr>
          <w:cantSplit/>
        </w:trPr>
        <w:tc>
          <w:tcPr>
            <w:tcW w:w="7825" w:type="dxa"/>
            <w:gridSpan w:val="2"/>
          </w:tcPr>
          <w:p w14:paraId="401391AE" w14:textId="77777777" w:rsidR="00853A47" w:rsidRPr="00F5723D" w:rsidRDefault="00853A47" w:rsidP="00D2750D">
            <w:pPr>
              <w:pStyle w:val="TAL"/>
              <w:rPr>
                <w:b/>
                <w:bCs/>
                <w:i/>
                <w:iCs/>
                <w:noProof/>
                <w:lang w:eastAsia="x-none"/>
              </w:rPr>
            </w:pPr>
            <w:r w:rsidRPr="00F5723D">
              <w:rPr>
                <w:b/>
                <w:bCs/>
                <w:i/>
                <w:iCs/>
                <w:noProof/>
                <w:lang w:eastAsia="x-none"/>
              </w:rPr>
              <w:lastRenderedPageBreak/>
              <w:t>mbms-ScalingFactor0dot37, mbms-ScalingFactor2dot5</w:t>
            </w:r>
          </w:p>
          <w:p w14:paraId="49C88E5C" w14:textId="77777777" w:rsidR="00853A47" w:rsidRPr="00F5723D" w:rsidRDefault="00853A47" w:rsidP="00D2750D">
            <w:pPr>
              <w:pStyle w:val="TAL"/>
              <w:rPr>
                <w:noProof/>
                <w:lang w:eastAsia="x-none"/>
              </w:rPr>
            </w:pPr>
            <w:r w:rsidRPr="00F5723D">
              <w:rPr>
                <w:noProof/>
                <w:lang w:eastAsia="x-none"/>
              </w:rPr>
              <w:t>Indicates parameter A</w:t>
            </w:r>
            <w:r w:rsidRPr="00F5723D">
              <w:rPr>
                <w:noProof/>
                <w:vertAlign w:val="superscript"/>
                <w:lang w:eastAsia="x-none"/>
              </w:rPr>
              <w:t>(0.37</w:t>
            </w:r>
            <w:r w:rsidRPr="00F5723D">
              <w:rPr>
                <w:noProof/>
                <w:lang w:eastAsia="x-none"/>
              </w:rPr>
              <w:t xml:space="preserve"> / A</w:t>
            </w:r>
            <w:r w:rsidRPr="00F5723D">
              <w:rPr>
                <w:noProof/>
                <w:vertAlign w:val="superscript"/>
                <w:lang w:eastAsia="x-none"/>
              </w:rPr>
              <w:t>(2..5</w:t>
            </w:r>
            <w:r w:rsidRPr="00F5723D">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5723D">
              <w:rPr>
                <w:noProof/>
                <w:lang w:eastAsia="en-GB"/>
              </w:rPr>
              <w:t xml:space="preserve">This field is included only if </w:t>
            </w:r>
            <w:proofErr w:type="spellStart"/>
            <w:r w:rsidRPr="00F5723D">
              <w:rPr>
                <w:i/>
                <w:iCs/>
              </w:rPr>
              <w:t>fembmsMixedCell</w:t>
            </w:r>
            <w:proofErr w:type="spellEnd"/>
            <w:r w:rsidRPr="00F5723D">
              <w:t xml:space="preserve"> or </w:t>
            </w:r>
            <w:proofErr w:type="spellStart"/>
            <w:r w:rsidRPr="00F5723D">
              <w:rPr>
                <w:i/>
                <w:iCs/>
              </w:rPr>
              <w:t>fembmsDedicatedCell</w:t>
            </w:r>
            <w:proofErr w:type="spellEnd"/>
            <w:r w:rsidRPr="00F5723D">
              <w:t xml:space="preserve"> </w:t>
            </w:r>
            <w:r w:rsidRPr="00F5723D">
              <w:rPr>
                <w:noProof/>
                <w:lang w:eastAsia="en-GB"/>
              </w:rPr>
              <w:t>is included.</w:t>
            </w:r>
            <w:r w:rsidRPr="00F5723D">
              <w:rPr>
                <w:bCs/>
                <w:noProof/>
                <w:lang w:eastAsia="zh-CN"/>
              </w:rPr>
              <w:t xml:space="preserve"> This field shall be included if </w:t>
            </w:r>
            <w:r w:rsidRPr="00F5723D">
              <w:rPr>
                <w:bCs/>
                <w:i/>
                <w:noProof/>
                <w:lang w:eastAsia="zh-CN"/>
              </w:rPr>
              <w:t>subcarrierSpacingMBMS-khz0dot37 / subcarrierSpacingMBMS-khz2dot5</w:t>
            </w:r>
            <w:r w:rsidRPr="00F5723D">
              <w:rPr>
                <w:bCs/>
                <w:noProof/>
                <w:lang w:eastAsia="zh-CN"/>
              </w:rPr>
              <w:t xml:space="preserve"> is included for at least one E-UTRA band in </w:t>
            </w:r>
            <w:r w:rsidRPr="00F5723D">
              <w:rPr>
                <w:bCs/>
                <w:i/>
                <w:iCs/>
                <w:noProof/>
                <w:lang w:eastAsia="zh-CN"/>
              </w:rPr>
              <w:t>mbms-SupportedBandInfoList</w:t>
            </w:r>
            <w:r w:rsidRPr="00F5723D">
              <w:rPr>
                <w:bCs/>
                <w:noProof/>
                <w:lang w:eastAsia="zh-CN"/>
              </w:rPr>
              <w:t>.</w:t>
            </w:r>
          </w:p>
        </w:tc>
        <w:tc>
          <w:tcPr>
            <w:tcW w:w="830" w:type="dxa"/>
          </w:tcPr>
          <w:p w14:paraId="2E0A4A92" w14:textId="77777777" w:rsidR="00853A47" w:rsidRPr="00F5723D" w:rsidRDefault="00853A47" w:rsidP="00D2750D">
            <w:pPr>
              <w:pStyle w:val="TAL"/>
              <w:jc w:val="center"/>
              <w:rPr>
                <w:noProof/>
                <w:lang w:eastAsia="en-GB"/>
              </w:rPr>
            </w:pPr>
            <w:r w:rsidRPr="00F5723D">
              <w:rPr>
                <w:noProof/>
                <w:lang w:eastAsia="en-GB"/>
              </w:rPr>
              <w:t>-</w:t>
            </w:r>
          </w:p>
        </w:tc>
      </w:tr>
      <w:tr w:rsidR="00853A47" w:rsidRPr="00F5723D" w14:paraId="41B08B6C" w14:textId="77777777" w:rsidTr="00D2750D">
        <w:trPr>
          <w:cantSplit/>
        </w:trPr>
        <w:tc>
          <w:tcPr>
            <w:tcW w:w="7825" w:type="dxa"/>
            <w:gridSpan w:val="2"/>
          </w:tcPr>
          <w:p w14:paraId="11A8863A" w14:textId="77777777" w:rsidR="00853A47" w:rsidRPr="00F5723D" w:rsidRDefault="00853A47" w:rsidP="00D2750D">
            <w:pPr>
              <w:pStyle w:val="TAL"/>
              <w:rPr>
                <w:b/>
                <w:bCs/>
                <w:i/>
                <w:noProof/>
                <w:lang w:eastAsia="en-GB"/>
              </w:rPr>
            </w:pPr>
            <w:r w:rsidRPr="00F5723D">
              <w:rPr>
                <w:b/>
                <w:bCs/>
                <w:i/>
                <w:noProof/>
                <w:lang w:eastAsia="zh-CN"/>
              </w:rPr>
              <w:t>mbms</w:t>
            </w:r>
            <w:r w:rsidRPr="00F5723D">
              <w:rPr>
                <w:b/>
                <w:bCs/>
                <w:i/>
                <w:noProof/>
                <w:lang w:eastAsia="en-GB"/>
              </w:rPr>
              <w:t>-SCell</w:t>
            </w:r>
          </w:p>
          <w:p w14:paraId="093210C0" w14:textId="77777777" w:rsidR="00853A47" w:rsidRPr="00F5723D" w:rsidRDefault="00853A47" w:rsidP="00D2750D">
            <w:pPr>
              <w:pStyle w:val="TAL"/>
              <w:rPr>
                <w:b/>
                <w:bCs/>
                <w:i/>
                <w:noProof/>
                <w:lang w:eastAsia="zh-CN"/>
              </w:rPr>
            </w:pPr>
            <w:r w:rsidRPr="00F5723D">
              <w:rPr>
                <w:lang w:eastAsia="en-GB"/>
              </w:rPr>
              <w:t xml:space="preserve">Indicates whether the UE in RRC_CONNECTED supports MBMS reception via MRB on a frequency indicated in an </w:t>
            </w:r>
            <w:proofErr w:type="spellStart"/>
            <w:r w:rsidRPr="00F5723D">
              <w:rPr>
                <w:i/>
                <w:lang w:eastAsia="en-GB"/>
              </w:rPr>
              <w:t>MBMSInterestIndication</w:t>
            </w:r>
            <w:proofErr w:type="spellEnd"/>
            <w:r w:rsidRPr="00F5723D">
              <w:rPr>
                <w:lang w:eastAsia="en-GB"/>
              </w:rPr>
              <w:t xml:space="preserve"> message, when an SCell is configured on that frequency (regardless of whether the SCell is activated or deactivated).</w:t>
            </w:r>
          </w:p>
        </w:tc>
        <w:tc>
          <w:tcPr>
            <w:tcW w:w="830" w:type="dxa"/>
          </w:tcPr>
          <w:p w14:paraId="60B959A2"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9929435" w14:textId="77777777" w:rsidTr="00D2750D">
        <w:trPr>
          <w:cantSplit/>
        </w:trPr>
        <w:tc>
          <w:tcPr>
            <w:tcW w:w="7825" w:type="dxa"/>
            <w:gridSpan w:val="2"/>
          </w:tcPr>
          <w:p w14:paraId="2CE17378"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b/>
                <w:bCs/>
                <w:i/>
                <w:noProof/>
                <w:sz w:val="18"/>
                <w:lang w:eastAsia="zh-CN"/>
              </w:rPr>
              <w:t>mbms-SupportedBandInfoList</w:t>
            </w:r>
          </w:p>
          <w:p w14:paraId="60179623" w14:textId="77777777" w:rsidR="00853A47" w:rsidRPr="00F5723D" w:rsidRDefault="00853A47" w:rsidP="00D2750D">
            <w:pPr>
              <w:pStyle w:val="TAL"/>
              <w:rPr>
                <w:b/>
                <w:bCs/>
                <w:i/>
                <w:noProof/>
                <w:lang w:eastAsia="zh-CN"/>
              </w:rPr>
            </w:pPr>
            <w:r w:rsidRPr="00F5723D">
              <w:rPr>
                <w:lang w:eastAsia="en-GB"/>
              </w:rPr>
              <w:t xml:space="preserve">One entry corresponding to each supported E-UTRA band listed in the same order as in </w:t>
            </w:r>
            <w:proofErr w:type="spellStart"/>
            <w:r w:rsidRPr="00F5723D">
              <w:rPr>
                <w:i/>
                <w:iCs/>
                <w:lang w:eastAsia="en-GB"/>
              </w:rPr>
              <w:t>supportedBandListEUTRA</w:t>
            </w:r>
            <w:proofErr w:type="spellEnd"/>
            <w:r w:rsidRPr="00F5723D">
              <w:rPr>
                <w:lang w:eastAsia="en-GB"/>
              </w:rPr>
              <w:t xml:space="preserve">. </w:t>
            </w:r>
            <w:r w:rsidRPr="00F5723D">
              <w:rPr>
                <w:bCs/>
                <w:noProof/>
                <w:lang w:eastAsia="en-GB"/>
              </w:rPr>
              <w:t xml:space="preserve">This list is included only if </w:t>
            </w:r>
            <w:proofErr w:type="spellStart"/>
            <w:r w:rsidRPr="00F5723D">
              <w:rPr>
                <w:i/>
              </w:rPr>
              <w:t>fembmsMixedCell</w:t>
            </w:r>
            <w:proofErr w:type="spellEnd"/>
            <w:r w:rsidRPr="00F5723D">
              <w:rPr>
                <w:i/>
              </w:rPr>
              <w:t xml:space="preserve"> </w:t>
            </w:r>
            <w:r w:rsidRPr="00F5723D">
              <w:t xml:space="preserve">or </w:t>
            </w:r>
            <w:proofErr w:type="spellStart"/>
            <w:r w:rsidRPr="00F5723D">
              <w:rPr>
                <w:i/>
              </w:rPr>
              <w:t>fembmsDedicatedCell</w:t>
            </w:r>
            <w:proofErr w:type="spellEnd"/>
            <w:r w:rsidRPr="00F5723D">
              <w:rPr>
                <w:i/>
              </w:rPr>
              <w:t xml:space="preserve"> </w:t>
            </w:r>
            <w:r w:rsidRPr="00F5723D">
              <w:rPr>
                <w:bCs/>
                <w:noProof/>
                <w:lang w:eastAsia="en-GB"/>
              </w:rPr>
              <w:t xml:space="preserve">is included. If </w:t>
            </w:r>
            <w:r w:rsidRPr="00F5723D">
              <w:rPr>
                <w:i/>
                <w:noProof/>
                <w:lang w:eastAsia="en-GB"/>
              </w:rPr>
              <w:t xml:space="preserve">mbms-SupportedBandInfoList-v1700 </w:t>
            </w:r>
            <w:r w:rsidRPr="00F5723D">
              <w:rPr>
                <w:iCs/>
                <w:noProof/>
                <w:lang w:eastAsia="en-GB"/>
              </w:rPr>
              <w:t xml:space="preserve">is included, </w:t>
            </w:r>
            <w:r w:rsidRPr="00F5723D">
              <w:t xml:space="preserve">the UE shall </w:t>
            </w:r>
            <w:r w:rsidRPr="00F5723D">
              <w:rPr>
                <w:lang w:eastAsia="zh-CN"/>
              </w:rPr>
              <w:t xml:space="preserve">include the same number of entries, and listed in the same order, as in </w:t>
            </w:r>
            <w:r w:rsidRPr="00F5723D">
              <w:rPr>
                <w:i/>
                <w:noProof/>
                <w:lang w:eastAsia="en-GB"/>
              </w:rPr>
              <w:t>mbms-SupportedBandInfoList-r16</w:t>
            </w:r>
            <w:r w:rsidRPr="00F5723D">
              <w:t>.</w:t>
            </w:r>
          </w:p>
        </w:tc>
        <w:tc>
          <w:tcPr>
            <w:tcW w:w="830" w:type="dxa"/>
          </w:tcPr>
          <w:p w14:paraId="03E7AADD"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417721D" w14:textId="77777777" w:rsidTr="00D2750D">
        <w:trPr>
          <w:cantSplit/>
        </w:trPr>
        <w:tc>
          <w:tcPr>
            <w:tcW w:w="7825" w:type="dxa"/>
            <w:gridSpan w:val="2"/>
          </w:tcPr>
          <w:p w14:paraId="374CB0BD"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lang w:eastAsia="zh-CN"/>
              </w:rPr>
              <w:t>mcgRLF-RecoveryViaSCG</w:t>
            </w:r>
          </w:p>
          <w:p w14:paraId="14250354" w14:textId="77777777" w:rsidR="00853A47" w:rsidRPr="00F5723D" w:rsidRDefault="00853A47" w:rsidP="00D2750D">
            <w:pPr>
              <w:keepNext/>
              <w:keepLines/>
              <w:spacing w:after="0"/>
              <w:rPr>
                <w:rFonts w:ascii="Arial" w:hAnsi="Arial"/>
                <w:b/>
                <w:bCs/>
                <w:i/>
                <w:noProof/>
                <w:sz w:val="18"/>
                <w:lang w:eastAsia="zh-CN"/>
              </w:rPr>
            </w:pPr>
            <w:r w:rsidRPr="00F5723D">
              <w:rPr>
                <w:rFonts w:ascii="Arial" w:hAnsi="Arial" w:cs="Arial"/>
                <w:sz w:val="18"/>
                <w:szCs w:val="18"/>
                <w:lang w:eastAsia="en-GB"/>
              </w:rPr>
              <w:t>Indicates whether the UE supports</w:t>
            </w:r>
            <w:r w:rsidRPr="00F5723D">
              <w:rPr>
                <w:rFonts w:ascii="Arial" w:hAnsi="Arial" w:cs="Arial"/>
                <w:sz w:val="18"/>
                <w:szCs w:val="18"/>
              </w:rPr>
              <w:t xml:space="preserve"> r</w:t>
            </w:r>
            <w:r w:rsidRPr="00F5723D">
              <w:rPr>
                <w:rFonts w:ascii="Arial" w:hAnsi="Arial" w:cs="Arial"/>
                <w:sz w:val="18"/>
                <w:szCs w:val="18"/>
                <w:lang w:eastAsia="en-GB"/>
              </w:rPr>
              <w:t>ecovery from MCG RLF via split SRB1 (if supported) and via SRB3 (if supported).</w:t>
            </w:r>
          </w:p>
        </w:tc>
        <w:tc>
          <w:tcPr>
            <w:tcW w:w="830" w:type="dxa"/>
          </w:tcPr>
          <w:p w14:paraId="6AFD579F" w14:textId="77777777" w:rsidR="00853A47" w:rsidRPr="00F5723D" w:rsidRDefault="00853A47" w:rsidP="00D2750D">
            <w:pPr>
              <w:pStyle w:val="TAL"/>
              <w:jc w:val="center"/>
              <w:rPr>
                <w:bCs/>
                <w:noProof/>
                <w:lang w:eastAsia="en-GB"/>
              </w:rPr>
            </w:pPr>
            <w:r w:rsidRPr="00F5723D">
              <w:rPr>
                <w:rFonts w:cs="Arial"/>
                <w:bCs/>
                <w:noProof/>
                <w:szCs w:val="18"/>
                <w:lang w:eastAsia="en-GB"/>
              </w:rPr>
              <w:t>-</w:t>
            </w:r>
          </w:p>
        </w:tc>
      </w:tr>
      <w:tr w:rsidR="00853A47" w:rsidRPr="00F5723D" w14:paraId="112AED0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1860B" w14:textId="77777777" w:rsidR="00853A47" w:rsidRPr="00F5723D" w:rsidRDefault="00853A47" w:rsidP="00D2750D">
            <w:pPr>
              <w:pStyle w:val="TAL"/>
              <w:rPr>
                <w:b/>
                <w:bCs/>
                <w:i/>
                <w:iCs/>
              </w:rPr>
            </w:pPr>
            <w:proofErr w:type="spellStart"/>
            <w:r w:rsidRPr="00F5723D">
              <w:rPr>
                <w:b/>
                <w:bCs/>
                <w:i/>
                <w:iCs/>
              </w:rPr>
              <w:t>measGapPatterns-NRonly</w:t>
            </w:r>
            <w:proofErr w:type="spellEnd"/>
          </w:p>
          <w:p w14:paraId="1E004717"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BB3F0D6"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1D94563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4E51D" w14:textId="77777777" w:rsidR="00853A47" w:rsidRPr="00F5723D" w:rsidRDefault="00853A47" w:rsidP="00D2750D">
            <w:pPr>
              <w:pStyle w:val="TAL"/>
              <w:rPr>
                <w:b/>
                <w:bCs/>
                <w:i/>
                <w:iCs/>
              </w:rPr>
            </w:pPr>
            <w:proofErr w:type="spellStart"/>
            <w:r w:rsidRPr="00F5723D">
              <w:rPr>
                <w:b/>
                <w:bCs/>
                <w:i/>
                <w:iCs/>
              </w:rPr>
              <w:t>measGapPatterns</w:t>
            </w:r>
            <w:proofErr w:type="spellEnd"/>
            <w:r w:rsidRPr="00F5723D">
              <w:rPr>
                <w:b/>
                <w:bCs/>
                <w:i/>
                <w:iCs/>
              </w:rPr>
              <w:t>-</w:t>
            </w:r>
            <w:proofErr w:type="spellStart"/>
            <w:r w:rsidRPr="00F5723D">
              <w:rPr>
                <w:b/>
                <w:bCs/>
                <w:i/>
                <w:iCs/>
              </w:rPr>
              <w:t>NRonly</w:t>
            </w:r>
            <w:proofErr w:type="spellEnd"/>
            <w:r w:rsidRPr="00F5723D">
              <w:rPr>
                <w:b/>
                <w:bCs/>
                <w:i/>
                <w:iCs/>
              </w:rPr>
              <w:t>-ENDC</w:t>
            </w:r>
          </w:p>
          <w:p w14:paraId="206657C3" w14:textId="77777777" w:rsidR="00853A47" w:rsidRPr="00F5723D" w:rsidRDefault="00853A47" w:rsidP="00D2750D">
            <w:pPr>
              <w:pStyle w:val="TAL"/>
              <w:rPr>
                <w:b/>
                <w:i/>
                <w:lang w:eastAsia="zh-CN"/>
              </w:rPr>
            </w:pPr>
            <w:r w:rsidRPr="00F5723D">
              <w:rPr>
                <w:rFonts w:cs="Arial"/>
                <w:bCs/>
                <w:iCs/>
                <w:szCs w:val="18"/>
              </w:rPr>
              <w:t xml:space="preserve">Indicates </w:t>
            </w:r>
            <w:r w:rsidRPr="00F5723D">
              <w:rPr>
                <w:rFonts w:eastAsia="DengXian" w:cs="Arial"/>
                <w:bCs/>
                <w:iCs/>
                <w:szCs w:val="18"/>
              </w:rPr>
              <w:t xml:space="preserve">whether the UE supports gap patterns 2, 3 and 11 </w:t>
            </w:r>
            <w:r w:rsidRPr="00F5723D">
              <w:rPr>
                <w:rFonts w:cs="Arial"/>
                <w:bCs/>
                <w:iCs/>
                <w:szCs w:val="18"/>
              </w:rPr>
              <w:t xml:space="preserve">in </w:t>
            </w:r>
            <w:r w:rsidRPr="00F5723D">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1419F98" w14:textId="77777777" w:rsidR="00853A47" w:rsidRPr="00F5723D" w:rsidRDefault="00853A47" w:rsidP="00D2750D">
            <w:pPr>
              <w:pStyle w:val="TAL"/>
              <w:jc w:val="center"/>
              <w:rPr>
                <w:noProof/>
                <w:lang w:eastAsia="en-GB"/>
              </w:rPr>
            </w:pPr>
            <w:r w:rsidRPr="00F5723D">
              <w:rPr>
                <w:noProof/>
                <w:lang w:eastAsia="en-GB"/>
              </w:rPr>
              <w:t>No</w:t>
            </w:r>
          </w:p>
        </w:tc>
      </w:tr>
      <w:tr w:rsidR="00853A47" w:rsidRPr="00F5723D" w14:paraId="21E064AF" w14:textId="77777777" w:rsidTr="00D2750D">
        <w:trPr>
          <w:cantSplit/>
        </w:trPr>
        <w:tc>
          <w:tcPr>
            <w:tcW w:w="7825" w:type="dxa"/>
            <w:gridSpan w:val="2"/>
          </w:tcPr>
          <w:p w14:paraId="5EBB9D0B" w14:textId="77777777" w:rsidR="00853A47" w:rsidRPr="00F5723D" w:rsidRDefault="00853A47" w:rsidP="00D2750D">
            <w:pPr>
              <w:pStyle w:val="TAL"/>
              <w:rPr>
                <w:b/>
                <w:bCs/>
                <w:i/>
                <w:noProof/>
                <w:lang w:eastAsia="zh-CN"/>
              </w:rPr>
            </w:pPr>
            <w:r w:rsidRPr="00F5723D">
              <w:rPr>
                <w:b/>
                <w:bCs/>
                <w:i/>
                <w:noProof/>
                <w:lang w:eastAsia="zh-CN"/>
              </w:rPr>
              <w:t>measurementEnhancements</w:t>
            </w:r>
          </w:p>
          <w:p w14:paraId="5E84A9E0" w14:textId="77777777" w:rsidR="00853A47" w:rsidRPr="00F5723D" w:rsidRDefault="00853A47" w:rsidP="00D2750D">
            <w:pPr>
              <w:pStyle w:val="TAL"/>
              <w:rPr>
                <w:b/>
                <w:bCs/>
                <w:i/>
                <w:noProof/>
                <w:lang w:eastAsia="zh-CN"/>
              </w:rPr>
            </w:pPr>
            <w:r w:rsidRPr="00F5723D">
              <w:rPr>
                <w:lang w:eastAsia="en-GB"/>
              </w:rPr>
              <w:t xml:space="preserve">This field defines whether UE supports measurement enhancements in </w:t>
            </w:r>
            <w:proofErr w:type="gramStart"/>
            <w:r w:rsidRPr="00F5723D">
              <w:rPr>
                <w:lang w:eastAsia="en-GB"/>
              </w:rPr>
              <w:t>high speed</w:t>
            </w:r>
            <w:proofErr w:type="gramEnd"/>
            <w:r w:rsidRPr="00F5723D">
              <w:rPr>
                <w:lang w:eastAsia="en-GB"/>
              </w:rPr>
              <w:t xml:space="preserve"> scenario </w:t>
            </w:r>
            <w:r w:rsidRPr="00F5723D">
              <w:t xml:space="preserve">(350 km/h) </w:t>
            </w:r>
            <w:r w:rsidRPr="00F5723D">
              <w:rPr>
                <w:lang w:eastAsia="en-GB"/>
              </w:rPr>
              <w:t>as specified in TS 36.133 [16].</w:t>
            </w:r>
          </w:p>
        </w:tc>
        <w:tc>
          <w:tcPr>
            <w:tcW w:w="830" w:type="dxa"/>
          </w:tcPr>
          <w:p w14:paraId="2275F262"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3BDF4943" w14:textId="77777777" w:rsidTr="00D2750D">
        <w:trPr>
          <w:cantSplit/>
        </w:trPr>
        <w:tc>
          <w:tcPr>
            <w:tcW w:w="7825" w:type="dxa"/>
            <w:gridSpan w:val="2"/>
          </w:tcPr>
          <w:p w14:paraId="38834133" w14:textId="77777777" w:rsidR="00853A47" w:rsidRPr="00F5723D" w:rsidRDefault="00853A47" w:rsidP="00D2750D">
            <w:pPr>
              <w:pStyle w:val="TAL"/>
              <w:rPr>
                <w:b/>
                <w:bCs/>
                <w:i/>
                <w:noProof/>
              </w:rPr>
            </w:pPr>
            <w:r w:rsidRPr="00F5723D">
              <w:rPr>
                <w:b/>
                <w:bCs/>
                <w:i/>
                <w:noProof/>
              </w:rPr>
              <w:t>measurementEnhancements2</w:t>
            </w:r>
          </w:p>
          <w:p w14:paraId="1E692123" w14:textId="77777777" w:rsidR="00853A47" w:rsidRPr="00F5723D" w:rsidRDefault="00853A47" w:rsidP="00D2750D">
            <w:pPr>
              <w:pStyle w:val="TAL"/>
              <w:rPr>
                <w:b/>
                <w:bCs/>
                <w:i/>
                <w:noProof/>
                <w:lang w:eastAsia="zh-CN"/>
              </w:rPr>
            </w:pPr>
            <w:r w:rsidRPr="00F5723D">
              <w:rPr>
                <w:lang w:eastAsia="en-GB"/>
              </w:rPr>
              <w:t xml:space="preserve">This field defines whether UE supports measurement enhancements in </w:t>
            </w:r>
            <w:proofErr w:type="gramStart"/>
            <w:r w:rsidRPr="00F5723D">
              <w:rPr>
                <w:lang w:eastAsia="en-GB"/>
              </w:rPr>
              <w:t>high speed</w:t>
            </w:r>
            <w:proofErr w:type="gramEnd"/>
            <w:r w:rsidRPr="00F5723D">
              <w:rPr>
                <w:lang w:eastAsia="en-GB"/>
              </w:rPr>
              <w:t xml:space="preserve"> scenario (up to 500 km/h velocity) as specified in TS 36.133 [16].</w:t>
            </w:r>
          </w:p>
        </w:tc>
        <w:tc>
          <w:tcPr>
            <w:tcW w:w="830" w:type="dxa"/>
          </w:tcPr>
          <w:p w14:paraId="42290CDD" w14:textId="77777777" w:rsidR="00853A47" w:rsidRPr="00F5723D" w:rsidRDefault="00853A47" w:rsidP="00D2750D">
            <w:pPr>
              <w:pStyle w:val="TAL"/>
              <w:jc w:val="center"/>
              <w:rPr>
                <w:bCs/>
                <w:noProof/>
              </w:rPr>
            </w:pPr>
            <w:r w:rsidRPr="00F5723D">
              <w:rPr>
                <w:bCs/>
                <w:noProof/>
              </w:rPr>
              <w:t>-</w:t>
            </w:r>
          </w:p>
        </w:tc>
      </w:tr>
      <w:tr w:rsidR="00853A47" w:rsidRPr="00F5723D" w14:paraId="2F66EDF5" w14:textId="77777777" w:rsidTr="00D2750D">
        <w:trPr>
          <w:cantSplit/>
        </w:trPr>
        <w:tc>
          <w:tcPr>
            <w:tcW w:w="7825" w:type="dxa"/>
            <w:gridSpan w:val="2"/>
          </w:tcPr>
          <w:p w14:paraId="000A540E" w14:textId="77777777" w:rsidR="00853A47" w:rsidRPr="00F5723D" w:rsidRDefault="00853A47" w:rsidP="00D2750D">
            <w:pPr>
              <w:pStyle w:val="TAL"/>
              <w:rPr>
                <w:b/>
                <w:i/>
                <w:noProof/>
              </w:rPr>
            </w:pPr>
            <w:r w:rsidRPr="00F5723D">
              <w:rPr>
                <w:b/>
                <w:i/>
                <w:noProof/>
              </w:rPr>
              <w:t>measurementEnhancementsSCell</w:t>
            </w:r>
          </w:p>
          <w:p w14:paraId="27473FDB" w14:textId="77777777" w:rsidR="00853A47" w:rsidRPr="00F5723D" w:rsidRDefault="00853A47" w:rsidP="00D2750D">
            <w:pPr>
              <w:pStyle w:val="TAL"/>
              <w:rPr>
                <w:b/>
                <w:bCs/>
                <w:i/>
                <w:noProof/>
              </w:rPr>
            </w:pPr>
            <w:r w:rsidRPr="00F5723D">
              <w:rPr>
                <w:lang w:eastAsia="en-GB"/>
              </w:rPr>
              <w:t xml:space="preserve">This field defines whether UE supports </w:t>
            </w:r>
            <w:r w:rsidRPr="00F5723D">
              <w:t xml:space="preserve">SCell </w:t>
            </w:r>
            <w:r w:rsidRPr="00F5723D">
              <w:rPr>
                <w:lang w:eastAsia="en-GB"/>
              </w:rPr>
              <w:t xml:space="preserve">measurement enhancements in </w:t>
            </w:r>
            <w:proofErr w:type="gramStart"/>
            <w:r w:rsidRPr="00F5723D">
              <w:rPr>
                <w:lang w:eastAsia="en-GB"/>
              </w:rPr>
              <w:t>high speed</w:t>
            </w:r>
            <w:proofErr w:type="gramEnd"/>
            <w:r w:rsidRPr="00F5723D">
              <w:rPr>
                <w:lang w:eastAsia="en-GB"/>
              </w:rPr>
              <w:t xml:space="preserve"> scenario</w:t>
            </w:r>
            <w:r w:rsidRPr="00F5723D">
              <w:t xml:space="preserve"> (350 km/h)</w:t>
            </w:r>
            <w:r w:rsidRPr="00F5723D">
              <w:rPr>
                <w:lang w:eastAsia="en-GB"/>
              </w:rPr>
              <w:t xml:space="preserve"> as specified in TS 36.133 [16].</w:t>
            </w:r>
          </w:p>
        </w:tc>
        <w:tc>
          <w:tcPr>
            <w:tcW w:w="830" w:type="dxa"/>
          </w:tcPr>
          <w:p w14:paraId="736972D3" w14:textId="77777777" w:rsidR="00853A47" w:rsidRPr="00F5723D" w:rsidRDefault="00853A47" w:rsidP="00D2750D">
            <w:pPr>
              <w:pStyle w:val="TAL"/>
              <w:jc w:val="center"/>
              <w:rPr>
                <w:bCs/>
                <w:noProof/>
              </w:rPr>
            </w:pPr>
            <w:r w:rsidRPr="00F5723D">
              <w:rPr>
                <w:bCs/>
                <w:noProof/>
              </w:rPr>
              <w:t>-</w:t>
            </w:r>
          </w:p>
        </w:tc>
      </w:tr>
      <w:tr w:rsidR="00853A47" w:rsidRPr="00F5723D" w14:paraId="0D54A106" w14:textId="77777777" w:rsidTr="00D2750D">
        <w:trPr>
          <w:cantSplit/>
        </w:trPr>
        <w:tc>
          <w:tcPr>
            <w:tcW w:w="7825" w:type="dxa"/>
            <w:gridSpan w:val="2"/>
          </w:tcPr>
          <w:p w14:paraId="1AC399A9" w14:textId="77777777" w:rsidR="00853A47" w:rsidRPr="00F5723D" w:rsidRDefault="00853A47" w:rsidP="00D2750D">
            <w:pPr>
              <w:pStyle w:val="TAL"/>
              <w:rPr>
                <w:b/>
                <w:bCs/>
                <w:i/>
                <w:noProof/>
                <w:lang w:eastAsia="zh-CN"/>
              </w:rPr>
            </w:pPr>
            <w:r w:rsidRPr="00F5723D">
              <w:rPr>
                <w:b/>
                <w:bCs/>
                <w:i/>
                <w:noProof/>
                <w:lang w:eastAsia="zh-CN"/>
              </w:rPr>
              <w:t>measGapPatterns</w:t>
            </w:r>
          </w:p>
          <w:p w14:paraId="5CEAB113" w14:textId="77777777" w:rsidR="00853A47" w:rsidRPr="00F5723D" w:rsidRDefault="00853A47" w:rsidP="00D2750D">
            <w:pPr>
              <w:pStyle w:val="TAL"/>
              <w:rPr>
                <w:b/>
                <w:bCs/>
                <w:i/>
                <w:noProof/>
                <w:lang w:eastAsia="zh-CN"/>
              </w:rPr>
            </w:pPr>
            <w:r w:rsidRPr="00F5723D">
              <w:rPr>
                <w:lang w:eastAsia="en-GB"/>
              </w:rPr>
              <w:t>Indicates whether the UE that supports NR supports gap patterns 4 to 11</w:t>
            </w:r>
            <w:r w:rsidRPr="00F5723D">
              <w:t xml:space="preserve"> in LTE standalone as specified in TS 36.133 [16], and for independent measurement gap configuration on FR1 and per-UE gap in (NG)EN-DC as specified in TS 38.133 [84]</w:t>
            </w:r>
            <w:r w:rsidRPr="00F5723D">
              <w:rPr>
                <w:lang w:eastAsia="en-GB"/>
              </w:rPr>
              <w:t xml:space="preserve">. </w:t>
            </w:r>
            <w:r w:rsidRPr="00F5723D">
              <w:t xml:space="preserve">The first/ leftmost bit covers pattern 4, and so on. </w:t>
            </w:r>
            <w:r w:rsidRPr="00F5723D">
              <w:rPr>
                <w:lang w:eastAsia="en-GB"/>
              </w:rPr>
              <w:t>Value 1 indicates that the UE supports the concerned gap pattern.</w:t>
            </w:r>
          </w:p>
        </w:tc>
        <w:tc>
          <w:tcPr>
            <w:tcW w:w="830" w:type="dxa"/>
          </w:tcPr>
          <w:p w14:paraId="32980716" w14:textId="77777777" w:rsidR="00853A47" w:rsidRPr="00F5723D" w:rsidRDefault="00853A47" w:rsidP="00D2750D">
            <w:pPr>
              <w:pStyle w:val="TAL"/>
              <w:jc w:val="center"/>
              <w:rPr>
                <w:bCs/>
                <w:noProof/>
                <w:lang w:eastAsia="zh-CN"/>
              </w:rPr>
            </w:pPr>
            <w:r w:rsidRPr="00F5723D">
              <w:rPr>
                <w:bCs/>
                <w:noProof/>
              </w:rPr>
              <w:t>-</w:t>
            </w:r>
          </w:p>
        </w:tc>
      </w:tr>
      <w:tr w:rsidR="00853A47" w:rsidRPr="00F5723D" w14:paraId="1C2CF3BB" w14:textId="77777777" w:rsidTr="00D2750D">
        <w:trPr>
          <w:cantSplit/>
        </w:trPr>
        <w:tc>
          <w:tcPr>
            <w:tcW w:w="7825" w:type="dxa"/>
            <w:gridSpan w:val="2"/>
          </w:tcPr>
          <w:p w14:paraId="02B22858" w14:textId="77777777" w:rsidR="00853A47" w:rsidRPr="00F5723D" w:rsidRDefault="00853A47" w:rsidP="00D2750D">
            <w:pPr>
              <w:pStyle w:val="TAL"/>
              <w:rPr>
                <w:b/>
                <w:bCs/>
                <w:i/>
                <w:noProof/>
                <w:lang w:eastAsia="en-GB"/>
              </w:rPr>
            </w:pPr>
            <w:r w:rsidRPr="00F5723D">
              <w:rPr>
                <w:b/>
                <w:bCs/>
                <w:i/>
                <w:noProof/>
                <w:lang w:eastAsia="zh-CN"/>
              </w:rPr>
              <w:t>mfbi</w:t>
            </w:r>
            <w:r w:rsidRPr="00F5723D">
              <w:rPr>
                <w:b/>
                <w:bCs/>
                <w:i/>
                <w:noProof/>
                <w:lang w:eastAsia="en-GB"/>
              </w:rPr>
              <w:t>-UTRA</w:t>
            </w:r>
          </w:p>
          <w:p w14:paraId="07C25E30" w14:textId="77777777" w:rsidR="00853A47" w:rsidRPr="00F5723D" w:rsidRDefault="00853A47" w:rsidP="00D2750D">
            <w:pPr>
              <w:pStyle w:val="TAL"/>
              <w:rPr>
                <w:b/>
                <w:bCs/>
                <w:i/>
                <w:noProof/>
                <w:lang w:eastAsia="en-GB"/>
              </w:rPr>
            </w:pPr>
            <w:r w:rsidRPr="00F5723D">
              <w:rPr>
                <w:lang w:eastAsia="en-GB"/>
              </w:rPr>
              <w:t>It indicates if the UE supports the signalling requirements of multiple radio frequency bands in a UTRA FDD cell, as defined in TS 25.307 [65]</w:t>
            </w:r>
            <w:r w:rsidRPr="00F5723D">
              <w:rPr>
                <w:lang w:eastAsia="zh-CN"/>
              </w:rPr>
              <w:t>.</w:t>
            </w:r>
          </w:p>
        </w:tc>
        <w:tc>
          <w:tcPr>
            <w:tcW w:w="830" w:type="dxa"/>
          </w:tcPr>
          <w:p w14:paraId="46A3FCFB"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16CED854" w14:textId="77777777" w:rsidTr="00D2750D">
        <w:trPr>
          <w:cantSplit/>
        </w:trPr>
        <w:tc>
          <w:tcPr>
            <w:tcW w:w="7825" w:type="dxa"/>
            <w:gridSpan w:val="2"/>
          </w:tcPr>
          <w:p w14:paraId="038F0D3A" w14:textId="77777777" w:rsidR="00853A47" w:rsidRPr="00F5723D" w:rsidRDefault="00853A47" w:rsidP="00D2750D">
            <w:pPr>
              <w:pStyle w:val="TAL"/>
              <w:rPr>
                <w:b/>
                <w:bCs/>
                <w:i/>
                <w:noProof/>
                <w:lang w:eastAsia="en-GB"/>
              </w:rPr>
            </w:pPr>
            <w:r w:rsidRPr="00F5723D">
              <w:rPr>
                <w:b/>
                <w:bCs/>
                <w:i/>
                <w:noProof/>
                <w:lang w:eastAsia="en-GB"/>
              </w:rPr>
              <w:t>MIMO-BeamformedCapabilityList</w:t>
            </w:r>
          </w:p>
          <w:p w14:paraId="21FB17B4" w14:textId="77777777" w:rsidR="00853A47" w:rsidRPr="00F5723D" w:rsidRDefault="00853A47" w:rsidP="00D2750D">
            <w:pPr>
              <w:pStyle w:val="TAL"/>
              <w:rPr>
                <w:b/>
                <w:bCs/>
                <w:i/>
                <w:noProof/>
                <w:lang w:eastAsia="zh-CN"/>
              </w:rPr>
            </w:pPr>
            <w:r w:rsidRPr="00F5723D">
              <w:rPr>
                <w:iCs/>
                <w:noProof/>
                <w:lang w:eastAsia="en-GB"/>
              </w:rPr>
              <w:t>A list of pairs of {k-Max, n-MaxList} values with the n</w:t>
            </w:r>
            <w:r w:rsidRPr="00F5723D">
              <w:rPr>
                <w:iCs/>
                <w:noProof/>
                <w:vertAlign w:val="superscript"/>
                <w:lang w:eastAsia="en-GB"/>
              </w:rPr>
              <w:t>th</w:t>
            </w:r>
            <w:r w:rsidRPr="00F5723D">
              <w:rPr>
                <w:iCs/>
                <w:noProof/>
                <w:lang w:eastAsia="en-GB"/>
              </w:rPr>
              <w:t xml:space="preserve"> entry indicating the values that the UE supports for each CSI process in case n CSI processes would be configured</w:t>
            </w:r>
            <w:r w:rsidRPr="00F5723D">
              <w:rPr>
                <w:lang w:eastAsia="en-GB"/>
              </w:rPr>
              <w:t>.</w:t>
            </w:r>
          </w:p>
        </w:tc>
        <w:tc>
          <w:tcPr>
            <w:tcW w:w="830" w:type="dxa"/>
          </w:tcPr>
          <w:p w14:paraId="38C91F9F" w14:textId="77777777" w:rsidR="00853A47" w:rsidRPr="00F5723D" w:rsidRDefault="00853A47" w:rsidP="00D2750D">
            <w:pPr>
              <w:pStyle w:val="TAL"/>
              <w:jc w:val="center"/>
              <w:rPr>
                <w:bCs/>
                <w:noProof/>
                <w:lang w:eastAsia="zh-CN"/>
              </w:rPr>
            </w:pPr>
            <w:r w:rsidRPr="00F5723D">
              <w:rPr>
                <w:bCs/>
                <w:noProof/>
                <w:lang w:eastAsia="en-GB"/>
              </w:rPr>
              <w:t>No</w:t>
            </w:r>
          </w:p>
        </w:tc>
      </w:tr>
      <w:tr w:rsidR="00853A47" w:rsidRPr="00F5723D" w14:paraId="6EC41EDE" w14:textId="77777777" w:rsidTr="00D2750D">
        <w:trPr>
          <w:cantSplit/>
        </w:trPr>
        <w:tc>
          <w:tcPr>
            <w:tcW w:w="7825" w:type="dxa"/>
            <w:gridSpan w:val="2"/>
          </w:tcPr>
          <w:p w14:paraId="184DBF85" w14:textId="77777777" w:rsidR="00853A47" w:rsidRPr="00F5723D" w:rsidRDefault="00853A47" w:rsidP="00D2750D">
            <w:pPr>
              <w:pStyle w:val="TAL"/>
              <w:rPr>
                <w:b/>
                <w:bCs/>
                <w:i/>
                <w:noProof/>
                <w:lang w:eastAsia="en-GB"/>
              </w:rPr>
            </w:pPr>
            <w:r w:rsidRPr="00F5723D">
              <w:rPr>
                <w:b/>
                <w:bCs/>
                <w:i/>
                <w:noProof/>
                <w:lang w:eastAsia="en-GB"/>
              </w:rPr>
              <w:t>MIMO-CapabilityDL</w:t>
            </w:r>
          </w:p>
          <w:p w14:paraId="79B92336" w14:textId="77777777" w:rsidR="00853A47" w:rsidRPr="00F5723D" w:rsidRDefault="00853A47" w:rsidP="00D2750D">
            <w:pPr>
              <w:pStyle w:val="TAL"/>
              <w:rPr>
                <w:iCs/>
                <w:noProof/>
                <w:lang w:eastAsia="en-GB"/>
              </w:rPr>
            </w:pPr>
            <w:r w:rsidRPr="00F5723D">
              <w:rPr>
                <w:iCs/>
                <w:noProof/>
                <w:lang w:eastAsia="en-GB"/>
              </w:rPr>
              <w:t xml:space="preserve">The </w:t>
            </w:r>
            <w:r w:rsidRPr="00F5723D">
              <w:rPr>
                <w:lang w:eastAsia="en-GB"/>
              </w:rPr>
              <w:t xml:space="preserve">number of supported layers for spatial multiplexing in DL. </w:t>
            </w:r>
            <w:r w:rsidRPr="00F5723D">
              <w:rPr>
                <w:rFonts w:cs="Arial"/>
                <w:szCs w:val="18"/>
                <w:lang w:eastAsia="zh-CN"/>
              </w:rPr>
              <w:t>The field may be absent for category 0 and category 1 UE in which case the number of supported layers is 1.</w:t>
            </w:r>
          </w:p>
        </w:tc>
        <w:tc>
          <w:tcPr>
            <w:tcW w:w="830" w:type="dxa"/>
          </w:tcPr>
          <w:p w14:paraId="4E88BCE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3B8E282" w14:textId="77777777" w:rsidTr="00D2750D">
        <w:trPr>
          <w:cantSplit/>
        </w:trPr>
        <w:tc>
          <w:tcPr>
            <w:tcW w:w="7825" w:type="dxa"/>
            <w:gridSpan w:val="2"/>
          </w:tcPr>
          <w:p w14:paraId="74E11DE3" w14:textId="77777777" w:rsidR="00853A47" w:rsidRPr="00F5723D" w:rsidRDefault="00853A47" w:rsidP="00D2750D">
            <w:pPr>
              <w:pStyle w:val="TAL"/>
              <w:rPr>
                <w:b/>
                <w:bCs/>
                <w:i/>
                <w:noProof/>
                <w:lang w:eastAsia="en-GB"/>
              </w:rPr>
            </w:pPr>
            <w:r w:rsidRPr="00F5723D">
              <w:rPr>
                <w:b/>
                <w:bCs/>
                <w:i/>
                <w:noProof/>
                <w:lang w:eastAsia="en-GB"/>
              </w:rPr>
              <w:t>MIMO-CapabilityUL</w:t>
            </w:r>
          </w:p>
          <w:p w14:paraId="7B447563" w14:textId="77777777" w:rsidR="00853A47" w:rsidRPr="00F5723D" w:rsidRDefault="00853A47" w:rsidP="00D2750D">
            <w:pPr>
              <w:pStyle w:val="TAL"/>
              <w:rPr>
                <w:iCs/>
                <w:noProof/>
                <w:lang w:eastAsia="en-GB"/>
              </w:rPr>
            </w:pPr>
            <w:r w:rsidRPr="00F5723D">
              <w:rPr>
                <w:iCs/>
                <w:noProof/>
                <w:lang w:eastAsia="en-GB"/>
              </w:rPr>
              <w:t xml:space="preserve">The </w:t>
            </w:r>
            <w:r w:rsidRPr="00F5723D">
              <w:rPr>
                <w:lang w:eastAsia="en-GB"/>
              </w:rPr>
              <w:t>number of supported layers for spatial multiplexing in UL. Absence of the field means that the number of supported layers is 1.</w:t>
            </w:r>
          </w:p>
        </w:tc>
        <w:tc>
          <w:tcPr>
            <w:tcW w:w="830" w:type="dxa"/>
          </w:tcPr>
          <w:p w14:paraId="0C5854C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F3AB62D" w14:textId="77777777" w:rsidTr="00D2750D">
        <w:trPr>
          <w:cantSplit/>
        </w:trPr>
        <w:tc>
          <w:tcPr>
            <w:tcW w:w="7825" w:type="dxa"/>
            <w:gridSpan w:val="2"/>
          </w:tcPr>
          <w:p w14:paraId="56D66001" w14:textId="77777777" w:rsidR="00853A47" w:rsidRPr="00F5723D" w:rsidRDefault="00853A47" w:rsidP="00D2750D">
            <w:pPr>
              <w:pStyle w:val="TAL"/>
              <w:rPr>
                <w:b/>
                <w:bCs/>
                <w:i/>
                <w:noProof/>
                <w:lang w:eastAsia="en-GB"/>
              </w:rPr>
            </w:pPr>
            <w:r w:rsidRPr="00F5723D">
              <w:rPr>
                <w:b/>
                <w:bCs/>
                <w:i/>
                <w:noProof/>
                <w:lang w:eastAsia="en-GB"/>
              </w:rPr>
              <w:t>MIMO-CA-ParametersPerBoBC</w:t>
            </w:r>
          </w:p>
          <w:p w14:paraId="792DEAD7" w14:textId="77777777" w:rsidR="00853A47" w:rsidRPr="00F5723D" w:rsidRDefault="00853A47" w:rsidP="00D2750D">
            <w:pPr>
              <w:pStyle w:val="TAL"/>
              <w:rPr>
                <w:b/>
                <w:bCs/>
                <w:i/>
                <w:noProof/>
                <w:lang w:eastAsia="en-GB"/>
              </w:rPr>
            </w:pPr>
            <w:r w:rsidRPr="00F5723D">
              <w:rPr>
                <w:iCs/>
                <w:noProof/>
                <w:lang w:eastAsia="en-GB"/>
              </w:rPr>
              <w:t>A set of MIMO parameters provided per band of a band combination</w:t>
            </w:r>
            <w:r w:rsidRPr="00F5723D">
              <w:rPr>
                <w:rFonts w:cs="Arial"/>
                <w:szCs w:val="18"/>
                <w:lang w:eastAsia="zh-CN"/>
              </w:rPr>
              <w:t>. In case a subfield is absent, the concerned capabilities are the same as indicated at the per UE level (</w:t>
            </w:r>
            <w:proofErr w:type="gramStart"/>
            <w:r w:rsidRPr="00F5723D">
              <w:rPr>
                <w:rFonts w:cs="Arial"/>
                <w:szCs w:val="18"/>
                <w:lang w:eastAsia="zh-CN"/>
              </w:rPr>
              <w:t>i.e.</w:t>
            </w:r>
            <w:proofErr w:type="gramEnd"/>
            <w:r w:rsidRPr="00F5723D">
              <w:rPr>
                <w:rFonts w:cs="Arial"/>
                <w:szCs w:val="18"/>
                <w:lang w:eastAsia="zh-CN"/>
              </w:rPr>
              <w:t xml:space="preserve"> by MIMO-UE-</w:t>
            </w:r>
            <w:proofErr w:type="spellStart"/>
            <w:r w:rsidRPr="00F5723D">
              <w:rPr>
                <w:rFonts w:cs="Arial"/>
                <w:szCs w:val="18"/>
                <w:lang w:eastAsia="zh-CN"/>
              </w:rPr>
              <w:t>ParametersPerTM</w:t>
            </w:r>
            <w:proofErr w:type="spellEnd"/>
            <w:r w:rsidRPr="00F5723D">
              <w:rPr>
                <w:rFonts w:cs="Arial"/>
                <w:szCs w:val="18"/>
                <w:lang w:eastAsia="zh-CN"/>
              </w:rPr>
              <w:t>).</w:t>
            </w:r>
          </w:p>
        </w:tc>
        <w:tc>
          <w:tcPr>
            <w:tcW w:w="830" w:type="dxa"/>
          </w:tcPr>
          <w:p w14:paraId="71972A3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B4B1375" w14:textId="77777777" w:rsidTr="00D2750D">
        <w:trPr>
          <w:cantSplit/>
        </w:trPr>
        <w:tc>
          <w:tcPr>
            <w:tcW w:w="7825" w:type="dxa"/>
            <w:gridSpan w:val="2"/>
          </w:tcPr>
          <w:p w14:paraId="1A6BB97C" w14:textId="77777777" w:rsidR="00853A47" w:rsidRPr="00F5723D" w:rsidRDefault="00853A47" w:rsidP="00D2750D">
            <w:pPr>
              <w:pStyle w:val="TAL"/>
              <w:rPr>
                <w:b/>
                <w:bCs/>
                <w:i/>
                <w:noProof/>
                <w:lang w:eastAsia="en-GB"/>
              </w:rPr>
            </w:pPr>
            <w:r w:rsidRPr="00F5723D">
              <w:rPr>
                <w:b/>
                <w:bCs/>
                <w:i/>
                <w:noProof/>
                <w:lang w:eastAsia="en-GB"/>
              </w:rPr>
              <w:t>mimo-CBSR-AdvancedCSI</w:t>
            </w:r>
          </w:p>
          <w:p w14:paraId="31B79B6C" w14:textId="77777777" w:rsidR="00853A47" w:rsidRPr="00F5723D" w:rsidRDefault="00853A47" w:rsidP="00D2750D">
            <w:pPr>
              <w:pStyle w:val="TAL"/>
              <w:rPr>
                <w:bCs/>
                <w:noProof/>
                <w:lang w:eastAsia="en-GB"/>
              </w:rPr>
            </w:pPr>
            <w:r w:rsidRPr="00F5723D">
              <w:rPr>
                <w:bCs/>
                <w:noProof/>
                <w:lang w:eastAsia="en-GB"/>
              </w:rPr>
              <w:t>Indicates whether UE supports CBSR for advanced CSI reporting with and without amplitude restriction as defined in TS 36.213 [23], clause 7.2.</w:t>
            </w:r>
          </w:p>
        </w:tc>
        <w:tc>
          <w:tcPr>
            <w:tcW w:w="830" w:type="dxa"/>
          </w:tcPr>
          <w:p w14:paraId="6BD23BC0"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27A23B3" w14:textId="77777777" w:rsidTr="00D2750D">
        <w:trPr>
          <w:cantSplit/>
        </w:trPr>
        <w:tc>
          <w:tcPr>
            <w:tcW w:w="7825" w:type="dxa"/>
            <w:gridSpan w:val="2"/>
          </w:tcPr>
          <w:p w14:paraId="0A366020" w14:textId="77777777" w:rsidR="00853A47" w:rsidRPr="00F5723D" w:rsidRDefault="00853A47" w:rsidP="00D2750D">
            <w:pPr>
              <w:pStyle w:val="TAL"/>
              <w:rPr>
                <w:b/>
                <w:bCs/>
                <w:i/>
                <w:noProof/>
                <w:lang w:eastAsia="en-GB"/>
              </w:rPr>
            </w:pPr>
            <w:r w:rsidRPr="00F5723D">
              <w:rPr>
                <w:b/>
                <w:bCs/>
                <w:i/>
                <w:noProof/>
                <w:lang w:eastAsia="en-GB"/>
              </w:rPr>
              <w:lastRenderedPageBreak/>
              <w:t>min-Proc-TimelineSubslot</w:t>
            </w:r>
          </w:p>
          <w:p w14:paraId="63125F66" w14:textId="77777777" w:rsidR="00853A47" w:rsidRPr="00F5723D" w:rsidRDefault="00853A47" w:rsidP="00D2750D">
            <w:pPr>
              <w:pStyle w:val="TAL"/>
              <w:rPr>
                <w:lang w:eastAsia="en-GB"/>
              </w:rPr>
            </w:pPr>
            <w:r w:rsidRPr="00F5723D">
              <w:rPr>
                <w:lang w:eastAsia="en-GB"/>
              </w:rPr>
              <w:t xml:space="preserve">Minimum processing timeline for </w:t>
            </w:r>
            <w:proofErr w:type="spellStart"/>
            <w:r w:rsidRPr="00F5723D">
              <w:rPr>
                <w:lang w:eastAsia="en-GB"/>
              </w:rPr>
              <w:t>subslot</w:t>
            </w:r>
            <w:proofErr w:type="spellEnd"/>
            <w:r w:rsidRPr="00F5723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2E2B999" w14:textId="77777777" w:rsidR="00853A47" w:rsidRPr="00F5723D" w:rsidRDefault="00853A47" w:rsidP="00D2750D">
            <w:pPr>
              <w:pStyle w:val="TAL"/>
              <w:rPr>
                <w:lang w:eastAsia="en-GB"/>
              </w:rPr>
            </w:pPr>
            <w:r w:rsidRPr="00F5723D">
              <w:rPr>
                <w:lang w:eastAsia="en-GB"/>
              </w:rPr>
              <w:t>1. 1os CRS based SPDCCH</w:t>
            </w:r>
          </w:p>
          <w:p w14:paraId="5EF711D9" w14:textId="77777777" w:rsidR="00853A47" w:rsidRPr="00F5723D" w:rsidRDefault="00853A47" w:rsidP="00D2750D">
            <w:pPr>
              <w:pStyle w:val="TAL"/>
              <w:rPr>
                <w:lang w:eastAsia="en-GB"/>
              </w:rPr>
            </w:pPr>
            <w:r w:rsidRPr="00F5723D">
              <w:rPr>
                <w:lang w:eastAsia="en-GB"/>
              </w:rPr>
              <w:t>2. 2os CRS based SPDCCH</w:t>
            </w:r>
          </w:p>
          <w:p w14:paraId="4774A7EB" w14:textId="77777777" w:rsidR="00853A47" w:rsidRPr="00F5723D" w:rsidRDefault="00853A47" w:rsidP="00D2750D">
            <w:pPr>
              <w:pStyle w:val="TAL"/>
              <w:rPr>
                <w:b/>
                <w:bCs/>
                <w:i/>
                <w:noProof/>
                <w:lang w:eastAsia="en-GB"/>
              </w:rPr>
            </w:pPr>
            <w:r w:rsidRPr="00F5723D">
              <w:rPr>
                <w:lang w:eastAsia="en-GB"/>
              </w:rPr>
              <w:t>3. DMRS based SPDCCH</w:t>
            </w:r>
          </w:p>
        </w:tc>
        <w:tc>
          <w:tcPr>
            <w:tcW w:w="830" w:type="dxa"/>
          </w:tcPr>
          <w:p w14:paraId="615AC66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CFBAEBB" w14:textId="77777777" w:rsidTr="00D2750D">
        <w:trPr>
          <w:cantSplit/>
        </w:trPr>
        <w:tc>
          <w:tcPr>
            <w:tcW w:w="7825" w:type="dxa"/>
            <w:gridSpan w:val="2"/>
          </w:tcPr>
          <w:p w14:paraId="52B87267" w14:textId="77777777" w:rsidR="00853A47" w:rsidRPr="00F5723D" w:rsidRDefault="00853A47" w:rsidP="00D2750D">
            <w:pPr>
              <w:pStyle w:val="TAL"/>
              <w:rPr>
                <w:b/>
                <w:bCs/>
                <w:i/>
                <w:noProof/>
                <w:lang w:eastAsia="en-GB"/>
              </w:rPr>
            </w:pPr>
            <w:r w:rsidRPr="00F5723D">
              <w:rPr>
                <w:b/>
                <w:bCs/>
                <w:i/>
                <w:noProof/>
                <w:lang w:eastAsia="en-GB"/>
              </w:rPr>
              <w:t>modifiedMPR-Behavior</w:t>
            </w:r>
          </w:p>
          <w:p w14:paraId="0909B44F" w14:textId="77777777" w:rsidR="00853A47" w:rsidRPr="00F5723D" w:rsidRDefault="00853A47" w:rsidP="00D2750D">
            <w:pPr>
              <w:pStyle w:val="TAL"/>
              <w:rPr>
                <w:lang w:eastAsia="en-GB"/>
              </w:rPr>
            </w:pPr>
            <w:r w:rsidRPr="00F5723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56FAD6" w14:textId="77777777" w:rsidR="00853A47" w:rsidRPr="00F5723D" w:rsidRDefault="00853A47" w:rsidP="00D2750D">
            <w:pPr>
              <w:pStyle w:val="TAL"/>
              <w:rPr>
                <w:lang w:eastAsia="en-GB"/>
              </w:rPr>
            </w:pPr>
            <w:r w:rsidRPr="00F5723D">
              <w:rPr>
                <w:lang w:eastAsia="en-GB"/>
              </w:rPr>
              <w:t>Absence of this field means that UE does not support any modified MPR/A-MPR behaviour.</w:t>
            </w:r>
          </w:p>
        </w:tc>
        <w:tc>
          <w:tcPr>
            <w:tcW w:w="830" w:type="dxa"/>
          </w:tcPr>
          <w:p w14:paraId="27E1D02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3E8B4BE" w14:textId="77777777" w:rsidTr="00D2750D">
        <w:trPr>
          <w:cantSplit/>
        </w:trPr>
        <w:tc>
          <w:tcPr>
            <w:tcW w:w="7825" w:type="dxa"/>
            <w:gridSpan w:val="2"/>
          </w:tcPr>
          <w:p w14:paraId="7E6AFCBE" w14:textId="77777777" w:rsidR="00853A47" w:rsidRPr="00F5723D" w:rsidRDefault="00853A47" w:rsidP="00D2750D">
            <w:pPr>
              <w:pStyle w:val="TAL"/>
              <w:rPr>
                <w:b/>
                <w:i/>
                <w:lang w:eastAsia="en-GB"/>
              </w:rPr>
            </w:pPr>
            <w:proofErr w:type="spellStart"/>
            <w:r w:rsidRPr="00F5723D">
              <w:rPr>
                <w:b/>
                <w:i/>
                <w:lang w:eastAsia="en-GB"/>
              </w:rPr>
              <w:t>mpdcch-InLteControlRegionCE-ModeA</w:t>
            </w:r>
            <w:proofErr w:type="spellEnd"/>
            <w:r w:rsidRPr="00F5723D">
              <w:rPr>
                <w:b/>
                <w:i/>
                <w:lang w:eastAsia="en-GB"/>
              </w:rPr>
              <w:t>,</w:t>
            </w:r>
            <w:r w:rsidRPr="00F5723D">
              <w:t xml:space="preserve"> </w:t>
            </w:r>
            <w:proofErr w:type="spellStart"/>
            <w:r w:rsidRPr="00F5723D">
              <w:rPr>
                <w:b/>
                <w:i/>
                <w:lang w:eastAsia="en-GB"/>
              </w:rPr>
              <w:t>mpdcch-InLteControlRegionCE-ModeB</w:t>
            </w:r>
            <w:proofErr w:type="spellEnd"/>
          </w:p>
          <w:p w14:paraId="696F09CB" w14:textId="77777777" w:rsidR="00853A47" w:rsidRPr="00F5723D" w:rsidRDefault="00853A47" w:rsidP="00D2750D">
            <w:pPr>
              <w:pStyle w:val="TAL"/>
              <w:rPr>
                <w:b/>
                <w:bCs/>
                <w:i/>
                <w:noProof/>
                <w:lang w:eastAsia="en-GB"/>
              </w:rPr>
            </w:pPr>
            <w:r w:rsidRPr="00F5723D">
              <w:rPr>
                <w:lang w:eastAsia="en-GB"/>
              </w:rPr>
              <w:t>Indicates whether UE operating in CE mode A/B supports MPDCCH</w:t>
            </w:r>
            <w:r w:rsidRPr="00F5723D">
              <w:t xml:space="preserve"> reception in LTE control channel region as specified in TS 36.211 [21]</w:t>
            </w:r>
            <w:r w:rsidRPr="00F5723D">
              <w:rPr>
                <w:lang w:eastAsia="en-GB"/>
              </w:rPr>
              <w:t>.</w:t>
            </w:r>
          </w:p>
        </w:tc>
        <w:tc>
          <w:tcPr>
            <w:tcW w:w="830" w:type="dxa"/>
          </w:tcPr>
          <w:p w14:paraId="63D7ABDA"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EFD7454" w14:textId="77777777" w:rsidTr="00D2750D">
        <w:trPr>
          <w:cantSplit/>
        </w:trPr>
        <w:tc>
          <w:tcPr>
            <w:tcW w:w="7825" w:type="dxa"/>
            <w:gridSpan w:val="2"/>
          </w:tcPr>
          <w:p w14:paraId="716AC219" w14:textId="77777777" w:rsidR="00853A47" w:rsidRPr="00F5723D" w:rsidRDefault="00853A47" w:rsidP="00D2750D">
            <w:pPr>
              <w:pStyle w:val="TAL"/>
              <w:rPr>
                <w:b/>
                <w:bCs/>
                <w:i/>
                <w:noProof/>
                <w:lang w:eastAsia="en-GB"/>
              </w:rPr>
            </w:pPr>
            <w:r w:rsidRPr="00F5723D">
              <w:rPr>
                <w:b/>
                <w:bCs/>
                <w:i/>
                <w:noProof/>
                <w:lang w:eastAsia="en-GB"/>
              </w:rPr>
              <w:t>mpsPriorityIndication</w:t>
            </w:r>
          </w:p>
          <w:p w14:paraId="27A53A8F" w14:textId="77777777" w:rsidR="00853A47" w:rsidRPr="00F5723D" w:rsidRDefault="00853A47" w:rsidP="00D2750D">
            <w:pPr>
              <w:pStyle w:val="TAL"/>
              <w:rPr>
                <w:b/>
                <w:iCs/>
                <w:lang w:eastAsia="en-GB"/>
              </w:rPr>
            </w:pPr>
            <w:r w:rsidRPr="00F5723D">
              <w:rPr>
                <w:bCs/>
                <w:iCs/>
                <w:noProof/>
                <w:lang w:eastAsia="en-GB"/>
              </w:rPr>
              <w:t xml:space="preserve">Indicates whether the UE supports </w:t>
            </w:r>
            <w:r w:rsidRPr="00F5723D">
              <w:rPr>
                <w:bCs/>
                <w:i/>
                <w:noProof/>
                <w:lang w:eastAsia="en-GB"/>
              </w:rPr>
              <w:t>mpsPriorityIndication</w:t>
            </w:r>
            <w:r w:rsidRPr="00F5723D">
              <w:rPr>
                <w:bCs/>
                <w:iCs/>
                <w:noProof/>
                <w:lang w:eastAsia="en-GB"/>
              </w:rPr>
              <w:t xml:space="preserve"> on release with redirect.</w:t>
            </w:r>
          </w:p>
        </w:tc>
        <w:tc>
          <w:tcPr>
            <w:tcW w:w="830" w:type="dxa"/>
          </w:tcPr>
          <w:p w14:paraId="08C454F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3151CE4" w14:textId="77777777" w:rsidTr="00D2750D">
        <w:trPr>
          <w:cantSplit/>
        </w:trPr>
        <w:tc>
          <w:tcPr>
            <w:tcW w:w="7825" w:type="dxa"/>
            <w:gridSpan w:val="2"/>
          </w:tcPr>
          <w:p w14:paraId="0C64B57A" w14:textId="77777777" w:rsidR="00853A47" w:rsidRPr="00F5723D" w:rsidRDefault="00853A47" w:rsidP="00D2750D">
            <w:pPr>
              <w:pStyle w:val="TAL"/>
              <w:rPr>
                <w:b/>
                <w:bCs/>
                <w:i/>
                <w:noProof/>
                <w:lang w:eastAsia="en-GB"/>
              </w:rPr>
            </w:pPr>
            <w:r w:rsidRPr="00F5723D">
              <w:rPr>
                <w:b/>
                <w:bCs/>
                <w:i/>
                <w:noProof/>
                <w:lang w:eastAsia="en-GB"/>
              </w:rPr>
              <w:t>multiACK-CSI-reporting</w:t>
            </w:r>
          </w:p>
          <w:p w14:paraId="0E92BFA6" w14:textId="77777777" w:rsidR="00853A47" w:rsidRPr="00F5723D" w:rsidRDefault="00853A47" w:rsidP="00D2750D">
            <w:pPr>
              <w:pStyle w:val="TAL"/>
              <w:rPr>
                <w:b/>
                <w:bCs/>
                <w:i/>
                <w:noProof/>
                <w:lang w:eastAsia="en-GB"/>
              </w:rPr>
            </w:pPr>
            <w:r w:rsidRPr="00F5723D">
              <w:rPr>
                <w:lang w:eastAsia="en-GB"/>
              </w:rPr>
              <w:t>Indicates whether the UE supports multi-cell HARQ ACK and periodic CSI reporting and SR on PUCCH format 3.</w:t>
            </w:r>
          </w:p>
        </w:tc>
        <w:tc>
          <w:tcPr>
            <w:tcW w:w="830" w:type="dxa"/>
          </w:tcPr>
          <w:p w14:paraId="2ECEEAD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CA09DE8"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02334A" w14:textId="77777777" w:rsidR="00853A47" w:rsidRPr="00F5723D" w:rsidRDefault="00853A47" w:rsidP="00D2750D">
            <w:pPr>
              <w:pStyle w:val="TAL"/>
              <w:rPr>
                <w:b/>
                <w:bCs/>
                <w:i/>
                <w:noProof/>
                <w:lang w:eastAsia="zh-CN"/>
              </w:rPr>
            </w:pPr>
            <w:r w:rsidRPr="00F5723D">
              <w:rPr>
                <w:b/>
                <w:bCs/>
                <w:i/>
                <w:noProof/>
                <w:lang w:eastAsia="zh-CN"/>
              </w:rPr>
              <w:t>multiBandInfoReport</w:t>
            </w:r>
          </w:p>
          <w:p w14:paraId="2B767D45" w14:textId="77777777" w:rsidR="00853A47" w:rsidRPr="00F5723D" w:rsidRDefault="00853A47" w:rsidP="00D2750D">
            <w:pPr>
              <w:pStyle w:val="TAL"/>
              <w:rPr>
                <w:b/>
                <w:bCs/>
                <w:i/>
                <w:noProof/>
                <w:lang w:eastAsia="en-GB"/>
              </w:rPr>
            </w:pPr>
            <w:r w:rsidRPr="00F5723D">
              <w:rPr>
                <w:lang w:eastAsia="en-GB"/>
              </w:rPr>
              <w:t>Indicates whether the UE supports</w:t>
            </w:r>
            <w:r w:rsidRPr="00F5723D">
              <w:rPr>
                <w:lang w:eastAsia="zh-CN"/>
              </w:rPr>
              <w:t xml:space="preserve"> the acquisition and reporting of multi band information for </w:t>
            </w:r>
            <w:proofErr w:type="spellStart"/>
            <w:r w:rsidRPr="00F5723D">
              <w:rPr>
                <w:i/>
                <w:lang w:eastAsia="zh-CN"/>
              </w:rPr>
              <w:t>reportCGI</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B07C6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6E2D5DE" w14:textId="77777777" w:rsidTr="00D2750D">
        <w:trPr>
          <w:cantSplit/>
        </w:trPr>
        <w:tc>
          <w:tcPr>
            <w:tcW w:w="7825" w:type="dxa"/>
            <w:gridSpan w:val="2"/>
          </w:tcPr>
          <w:p w14:paraId="78D6B31B" w14:textId="77777777" w:rsidR="00853A47" w:rsidRPr="00F5723D" w:rsidRDefault="00853A47" w:rsidP="00D2750D">
            <w:pPr>
              <w:pStyle w:val="TAL"/>
              <w:rPr>
                <w:b/>
                <w:bCs/>
                <w:i/>
                <w:noProof/>
                <w:lang w:eastAsia="en-GB"/>
              </w:rPr>
            </w:pPr>
            <w:r w:rsidRPr="00F5723D">
              <w:rPr>
                <w:b/>
                <w:bCs/>
                <w:i/>
                <w:noProof/>
                <w:lang w:eastAsia="en-GB"/>
              </w:rPr>
              <w:t>multiClusterPUSCH-WithinCC</w:t>
            </w:r>
          </w:p>
        </w:tc>
        <w:tc>
          <w:tcPr>
            <w:tcW w:w="830" w:type="dxa"/>
          </w:tcPr>
          <w:p w14:paraId="5FA20D3D" w14:textId="77777777" w:rsidR="00853A47" w:rsidRPr="00F5723D" w:rsidRDefault="00853A47" w:rsidP="00D2750D">
            <w:pPr>
              <w:pStyle w:val="TAL"/>
              <w:jc w:val="center"/>
              <w:rPr>
                <w:bCs/>
                <w:noProof/>
                <w:lang w:eastAsia="en-GB"/>
              </w:rPr>
            </w:pPr>
            <w:r w:rsidRPr="00F5723D">
              <w:rPr>
                <w:bCs/>
                <w:noProof/>
                <w:lang w:eastAsia="zh-CN"/>
              </w:rPr>
              <w:t>Yes</w:t>
            </w:r>
          </w:p>
        </w:tc>
      </w:tr>
      <w:tr w:rsidR="00853A47" w:rsidRPr="00F5723D" w14:paraId="61E751B9" w14:textId="77777777" w:rsidTr="00D2750D">
        <w:trPr>
          <w:cantSplit/>
        </w:trPr>
        <w:tc>
          <w:tcPr>
            <w:tcW w:w="7825" w:type="dxa"/>
            <w:gridSpan w:val="2"/>
          </w:tcPr>
          <w:p w14:paraId="27339764"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multiNS</w:t>
            </w:r>
            <w:proofErr w:type="spellEnd"/>
            <w:r w:rsidRPr="00F5723D">
              <w:rPr>
                <w:rFonts w:ascii="Arial" w:hAnsi="Arial"/>
                <w:b/>
                <w:i/>
                <w:sz w:val="18"/>
              </w:rPr>
              <w:t>-Pmax</w:t>
            </w:r>
          </w:p>
          <w:p w14:paraId="0143A6D5" w14:textId="77777777" w:rsidR="00853A47" w:rsidRPr="00F5723D" w:rsidRDefault="00853A47" w:rsidP="00D2750D">
            <w:pPr>
              <w:pStyle w:val="TAL"/>
              <w:rPr>
                <w:b/>
                <w:bCs/>
                <w:i/>
                <w:noProof/>
                <w:lang w:eastAsia="en-GB"/>
              </w:rPr>
            </w:pPr>
            <w:r w:rsidRPr="00F5723D">
              <w:rPr>
                <w:lang w:eastAsia="en-GB"/>
              </w:rPr>
              <w:t xml:space="preserve">Indicates whether the UE supports the mechanisms defined for cells broadcasting </w:t>
            </w:r>
            <w:r w:rsidRPr="00F5723D">
              <w:rPr>
                <w:i/>
                <w:lang w:eastAsia="en-GB"/>
              </w:rPr>
              <w:t>NS-</w:t>
            </w:r>
            <w:proofErr w:type="spellStart"/>
            <w:r w:rsidRPr="00F5723D">
              <w:rPr>
                <w:i/>
                <w:lang w:eastAsia="en-GB"/>
              </w:rPr>
              <w:t>PmaxList</w:t>
            </w:r>
            <w:proofErr w:type="spellEnd"/>
            <w:r w:rsidRPr="00F5723D">
              <w:rPr>
                <w:lang w:eastAsia="en-GB"/>
              </w:rPr>
              <w:t>.</w:t>
            </w:r>
          </w:p>
        </w:tc>
        <w:tc>
          <w:tcPr>
            <w:tcW w:w="830" w:type="dxa"/>
          </w:tcPr>
          <w:p w14:paraId="1B63E224"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4A8A950" w14:textId="77777777" w:rsidTr="00D2750D">
        <w:trPr>
          <w:cantSplit/>
        </w:trPr>
        <w:tc>
          <w:tcPr>
            <w:tcW w:w="7825" w:type="dxa"/>
            <w:gridSpan w:val="2"/>
          </w:tcPr>
          <w:p w14:paraId="023718F7" w14:textId="77777777" w:rsidR="00853A47" w:rsidRPr="00F5723D" w:rsidRDefault="00853A47" w:rsidP="00D2750D">
            <w:pPr>
              <w:pStyle w:val="TAL"/>
              <w:rPr>
                <w:b/>
                <w:bCs/>
                <w:i/>
                <w:noProof/>
                <w:lang w:eastAsia="zh-CN"/>
              </w:rPr>
            </w:pPr>
            <w:proofErr w:type="spellStart"/>
            <w:r w:rsidRPr="00F5723D">
              <w:rPr>
                <w:b/>
                <w:i/>
              </w:rPr>
              <w:t>multipleCellsMeasExtension</w:t>
            </w:r>
            <w:proofErr w:type="spellEnd"/>
          </w:p>
          <w:p w14:paraId="16C562FF" w14:textId="77777777" w:rsidR="00853A47" w:rsidRPr="00F5723D" w:rsidRDefault="00853A47" w:rsidP="00D2750D">
            <w:pPr>
              <w:pStyle w:val="TAL"/>
              <w:rPr>
                <w:bCs/>
                <w:noProof/>
                <w:lang w:eastAsia="en-GB"/>
              </w:rPr>
            </w:pPr>
            <w:r w:rsidRPr="00F5723D">
              <w:rPr>
                <w:bCs/>
                <w:noProof/>
                <w:lang w:eastAsia="zh-CN"/>
              </w:rPr>
              <w:t>Indicates whether the UE supports numberOfTriggeringCells in the report configuration.</w:t>
            </w:r>
          </w:p>
        </w:tc>
        <w:tc>
          <w:tcPr>
            <w:tcW w:w="830" w:type="dxa"/>
          </w:tcPr>
          <w:p w14:paraId="2D738B0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66AAE186" w14:textId="77777777" w:rsidTr="00D2750D">
        <w:trPr>
          <w:cantSplit/>
        </w:trPr>
        <w:tc>
          <w:tcPr>
            <w:tcW w:w="7825" w:type="dxa"/>
            <w:gridSpan w:val="2"/>
          </w:tcPr>
          <w:p w14:paraId="157436E2" w14:textId="77777777" w:rsidR="00853A47" w:rsidRPr="00F5723D" w:rsidRDefault="00853A47" w:rsidP="00D2750D">
            <w:pPr>
              <w:pStyle w:val="TAL"/>
              <w:rPr>
                <w:b/>
                <w:bCs/>
                <w:i/>
                <w:noProof/>
                <w:lang w:eastAsia="en-GB"/>
              </w:rPr>
            </w:pPr>
            <w:r w:rsidRPr="00F5723D">
              <w:rPr>
                <w:b/>
                <w:bCs/>
                <w:i/>
                <w:noProof/>
                <w:lang w:eastAsia="en-GB"/>
              </w:rPr>
              <w:t>multipleTimingAdvance</w:t>
            </w:r>
          </w:p>
          <w:p w14:paraId="266A4742" w14:textId="77777777" w:rsidR="00853A47" w:rsidRPr="00F5723D" w:rsidRDefault="00853A47" w:rsidP="00D2750D">
            <w:pPr>
              <w:pStyle w:val="TAL"/>
              <w:rPr>
                <w:b/>
                <w:bCs/>
                <w:i/>
                <w:noProof/>
                <w:lang w:eastAsia="en-GB"/>
              </w:rPr>
            </w:pPr>
            <w:r w:rsidRPr="00F5723D">
              <w:rPr>
                <w:lang w:eastAsia="en-GB"/>
              </w:rPr>
              <w:t xml:space="preserve">Indicates whether the UE supports multiple timing advances for each band combination listed in </w:t>
            </w:r>
            <w:proofErr w:type="spellStart"/>
            <w:r w:rsidRPr="00F5723D">
              <w:rPr>
                <w:i/>
                <w:lang w:eastAsia="en-GB"/>
              </w:rPr>
              <w:t>supportedBandCombination</w:t>
            </w:r>
            <w:proofErr w:type="spellEnd"/>
            <w:r w:rsidRPr="00F5723D">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F5723D">
              <w:rPr>
                <w:lang w:eastAsia="en-GB"/>
              </w:rPr>
              <w:t>are</w:t>
            </w:r>
            <w:proofErr w:type="gramEnd"/>
            <w:r w:rsidRPr="00F5723D">
              <w:rPr>
                <w:lang w:eastAsia="en-GB"/>
              </w:rPr>
              <w:t xml:space="preserve"> supported. It is mandatory for UEs to support 2 TAGs for inter frequency DAPS handover.</w:t>
            </w:r>
          </w:p>
        </w:tc>
        <w:tc>
          <w:tcPr>
            <w:tcW w:w="830" w:type="dxa"/>
          </w:tcPr>
          <w:p w14:paraId="563C699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85B1E82" w14:textId="77777777" w:rsidTr="00D2750D">
        <w:trPr>
          <w:cantSplit/>
        </w:trPr>
        <w:tc>
          <w:tcPr>
            <w:tcW w:w="7825" w:type="dxa"/>
            <w:gridSpan w:val="2"/>
          </w:tcPr>
          <w:p w14:paraId="449AC991" w14:textId="77777777" w:rsidR="00853A47" w:rsidRPr="00F5723D" w:rsidRDefault="00853A47" w:rsidP="00D2750D">
            <w:pPr>
              <w:pStyle w:val="TAL"/>
              <w:rPr>
                <w:b/>
                <w:i/>
                <w:lang w:eastAsia="en-GB"/>
              </w:rPr>
            </w:pPr>
            <w:proofErr w:type="spellStart"/>
            <w:r w:rsidRPr="00F5723D">
              <w:rPr>
                <w:b/>
                <w:i/>
                <w:lang w:eastAsia="en-GB"/>
              </w:rPr>
              <w:t>multipleUplinkSPS</w:t>
            </w:r>
            <w:proofErr w:type="spellEnd"/>
          </w:p>
          <w:p w14:paraId="01338B22" w14:textId="77777777" w:rsidR="00853A47" w:rsidRPr="00F5723D" w:rsidRDefault="00853A47" w:rsidP="00D2750D">
            <w:pPr>
              <w:pStyle w:val="TAL"/>
              <w:rPr>
                <w:b/>
                <w:bCs/>
                <w:i/>
                <w:noProof/>
                <w:lang w:eastAsia="en-GB"/>
              </w:rPr>
            </w:pPr>
            <w:r w:rsidRPr="00F5723D">
              <w:t xml:space="preserve">Indicates whether the UE supports </w:t>
            </w:r>
            <w:r w:rsidRPr="00F5723D">
              <w:rPr>
                <w:lang w:eastAsia="ko-KR"/>
              </w:rPr>
              <w:t xml:space="preserve">multiple uplink SPS and reporting </w:t>
            </w:r>
            <w:r w:rsidRPr="00F5723D">
              <w:t>SPS assistance information</w:t>
            </w:r>
            <w:r w:rsidRPr="00F5723D">
              <w:rPr>
                <w:lang w:eastAsia="ko-KR"/>
              </w:rPr>
              <w:t xml:space="preserve">. A UE indicating </w:t>
            </w:r>
            <w:proofErr w:type="spellStart"/>
            <w:r w:rsidRPr="00F5723D">
              <w:rPr>
                <w:i/>
                <w:lang w:eastAsia="ko-KR"/>
              </w:rPr>
              <w:t>multipleUplinkSPS</w:t>
            </w:r>
            <w:proofErr w:type="spellEnd"/>
            <w:r w:rsidRPr="00F5723D">
              <w:rPr>
                <w:lang w:eastAsia="ko-KR"/>
              </w:rPr>
              <w:t xml:space="preserve"> shall also support </w:t>
            </w:r>
            <w:r w:rsidRPr="00F5723D">
              <w:t xml:space="preserve">V2X communication via </w:t>
            </w:r>
            <w:proofErr w:type="spellStart"/>
            <w:r w:rsidRPr="00F5723D">
              <w:t>Uu</w:t>
            </w:r>
            <w:proofErr w:type="spellEnd"/>
            <w:r w:rsidRPr="00F5723D">
              <w:t>, as defined in TS 36.300 [9].</w:t>
            </w:r>
          </w:p>
        </w:tc>
        <w:tc>
          <w:tcPr>
            <w:tcW w:w="830" w:type="dxa"/>
          </w:tcPr>
          <w:p w14:paraId="316D4775"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5BBB0AA9" w14:textId="77777777" w:rsidTr="00D2750D">
        <w:trPr>
          <w:cantSplit/>
        </w:trPr>
        <w:tc>
          <w:tcPr>
            <w:tcW w:w="7825" w:type="dxa"/>
            <w:gridSpan w:val="2"/>
          </w:tcPr>
          <w:p w14:paraId="6AAE3FBF" w14:textId="77777777" w:rsidR="00853A47" w:rsidRPr="00F5723D" w:rsidRDefault="00853A47" w:rsidP="00D2750D">
            <w:pPr>
              <w:pStyle w:val="TAL"/>
              <w:rPr>
                <w:rFonts w:eastAsia="SimSun"/>
                <w:b/>
                <w:i/>
                <w:lang w:eastAsia="zh-CN"/>
              </w:rPr>
            </w:pPr>
            <w:r w:rsidRPr="00F5723D">
              <w:rPr>
                <w:rFonts w:eastAsia="SimSun"/>
                <w:b/>
                <w:i/>
                <w:lang w:eastAsia="zh-CN"/>
              </w:rPr>
              <w:t>must-</w:t>
            </w:r>
            <w:proofErr w:type="spellStart"/>
            <w:r w:rsidRPr="00F5723D">
              <w:rPr>
                <w:rFonts w:eastAsia="SimSun"/>
                <w:b/>
                <w:i/>
                <w:lang w:eastAsia="zh-CN"/>
              </w:rPr>
              <w:t>CapabilityPerBand</w:t>
            </w:r>
            <w:proofErr w:type="spellEnd"/>
          </w:p>
          <w:p w14:paraId="39D074BA" w14:textId="77777777" w:rsidR="00853A47" w:rsidRPr="00F5723D" w:rsidRDefault="00853A47" w:rsidP="00D2750D">
            <w:pPr>
              <w:pStyle w:val="TAL"/>
              <w:rPr>
                <w:b/>
                <w:i/>
                <w:lang w:eastAsia="en-GB"/>
              </w:rPr>
            </w:pPr>
            <w:r w:rsidRPr="00F5723D">
              <w:rPr>
                <w:rFonts w:eastAsia="SimSun"/>
                <w:lang w:eastAsia="zh-CN"/>
              </w:rPr>
              <w:t xml:space="preserve">Indicates that UE supports MUST, </w:t>
            </w:r>
            <w:r w:rsidRPr="00F5723D">
              <w:rPr>
                <w:bCs/>
                <w:kern w:val="2"/>
                <w:lang w:eastAsia="en-GB"/>
              </w:rPr>
              <w:t xml:space="preserve">as specified </w:t>
            </w:r>
            <w:r w:rsidRPr="00F5723D">
              <w:rPr>
                <w:lang w:eastAsia="en-GB"/>
              </w:rPr>
              <w:t xml:space="preserve">in 36.212 [22], clause 5.3.3.1, </w:t>
            </w:r>
            <w:r w:rsidRPr="00F5723D">
              <w:rPr>
                <w:lang w:eastAsia="zh-CN"/>
              </w:rPr>
              <w:t xml:space="preserve">on the </w:t>
            </w:r>
            <w:r w:rsidRPr="00F5723D">
              <w:rPr>
                <w:lang w:eastAsia="en-GB"/>
              </w:rPr>
              <w:t>band in the band combination.</w:t>
            </w:r>
          </w:p>
        </w:tc>
        <w:tc>
          <w:tcPr>
            <w:tcW w:w="830" w:type="dxa"/>
          </w:tcPr>
          <w:p w14:paraId="0D1AE475"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5BE9C6A" w14:textId="77777777" w:rsidTr="00D2750D">
        <w:trPr>
          <w:cantSplit/>
        </w:trPr>
        <w:tc>
          <w:tcPr>
            <w:tcW w:w="7825" w:type="dxa"/>
            <w:gridSpan w:val="2"/>
          </w:tcPr>
          <w:p w14:paraId="3194CB0A" w14:textId="77777777" w:rsidR="00853A47" w:rsidRPr="00F5723D" w:rsidRDefault="00853A47" w:rsidP="00D2750D">
            <w:pPr>
              <w:pStyle w:val="TAL"/>
              <w:rPr>
                <w:rFonts w:eastAsia="SimSun"/>
                <w:b/>
                <w:i/>
                <w:lang w:eastAsia="zh-CN"/>
              </w:rPr>
            </w:pPr>
            <w:r w:rsidRPr="00F5723D">
              <w:rPr>
                <w:rFonts w:eastAsia="SimSun"/>
                <w:b/>
                <w:i/>
                <w:lang w:eastAsia="zh-CN"/>
              </w:rPr>
              <w:t>must-TM234-UpTo2Tx-r14</w:t>
            </w:r>
          </w:p>
          <w:p w14:paraId="343E09B6"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TM2/3/4 using up to 2Tx.</w:t>
            </w:r>
          </w:p>
        </w:tc>
        <w:tc>
          <w:tcPr>
            <w:tcW w:w="830" w:type="dxa"/>
          </w:tcPr>
          <w:p w14:paraId="4B07651B"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3F14787" w14:textId="77777777" w:rsidTr="00D2750D">
        <w:trPr>
          <w:cantSplit/>
        </w:trPr>
        <w:tc>
          <w:tcPr>
            <w:tcW w:w="7825" w:type="dxa"/>
            <w:gridSpan w:val="2"/>
          </w:tcPr>
          <w:p w14:paraId="2C838605" w14:textId="77777777" w:rsidR="00853A47" w:rsidRPr="00F5723D" w:rsidRDefault="00853A47" w:rsidP="00D2750D">
            <w:pPr>
              <w:pStyle w:val="TAL"/>
              <w:rPr>
                <w:rFonts w:eastAsia="SimSun"/>
                <w:b/>
                <w:i/>
                <w:lang w:eastAsia="zh-CN"/>
              </w:rPr>
            </w:pPr>
            <w:r w:rsidRPr="00F5723D">
              <w:rPr>
                <w:rFonts w:eastAsia="SimSun"/>
                <w:b/>
                <w:i/>
                <w:lang w:eastAsia="zh-CN"/>
              </w:rPr>
              <w:t>must-TM89-UpToOneInterferingLayer-r14</w:t>
            </w:r>
          </w:p>
          <w:p w14:paraId="4CB93CDE"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TM8/9 with assistance information for up to 1 interfering layer.</w:t>
            </w:r>
          </w:p>
        </w:tc>
        <w:tc>
          <w:tcPr>
            <w:tcW w:w="830" w:type="dxa"/>
          </w:tcPr>
          <w:p w14:paraId="7960DC53"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60BC19E" w14:textId="77777777" w:rsidTr="00D2750D">
        <w:trPr>
          <w:cantSplit/>
        </w:trPr>
        <w:tc>
          <w:tcPr>
            <w:tcW w:w="7825" w:type="dxa"/>
            <w:gridSpan w:val="2"/>
          </w:tcPr>
          <w:p w14:paraId="2A51C4C2" w14:textId="77777777" w:rsidR="00853A47" w:rsidRPr="00F5723D" w:rsidRDefault="00853A47" w:rsidP="00D2750D">
            <w:pPr>
              <w:pStyle w:val="TAL"/>
              <w:rPr>
                <w:rFonts w:eastAsia="SimSun"/>
                <w:b/>
                <w:i/>
                <w:lang w:eastAsia="zh-CN"/>
              </w:rPr>
            </w:pPr>
            <w:r w:rsidRPr="00F5723D">
              <w:rPr>
                <w:rFonts w:eastAsia="SimSun"/>
                <w:b/>
                <w:i/>
                <w:lang w:eastAsia="zh-CN"/>
              </w:rPr>
              <w:t>must-TM89-UpToThreeInterferingLayers-r14</w:t>
            </w:r>
          </w:p>
          <w:p w14:paraId="1DF62197"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TM8/9 with assistance information for up to 3 interfering layers.</w:t>
            </w:r>
          </w:p>
        </w:tc>
        <w:tc>
          <w:tcPr>
            <w:tcW w:w="830" w:type="dxa"/>
          </w:tcPr>
          <w:p w14:paraId="067372E7"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1593C2C9" w14:textId="77777777" w:rsidTr="00D2750D">
        <w:trPr>
          <w:cantSplit/>
        </w:trPr>
        <w:tc>
          <w:tcPr>
            <w:tcW w:w="7825" w:type="dxa"/>
            <w:gridSpan w:val="2"/>
          </w:tcPr>
          <w:p w14:paraId="5C0F78A1" w14:textId="77777777" w:rsidR="00853A47" w:rsidRPr="00F5723D" w:rsidRDefault="00853A47" w:rsidP="00D2750D">
            <w:pPr>
              <w:pStyle w:val="TAL"/>
              <w:rPr>
                <w:rFonts w:eastAsia="SimSun"/>
                <w:b/>
                <w:i/>
                <w:lang w:eastAsia="zh-CN"/>
              </w:rPr>
            </w:pPr>
            <w:r w:rsidRPr="00F5723D">
              <w:rPr>
                <w:rFonts w:eastAsia="SimSun"/>
                <w:b/>
                <w:i/>
                <w:lang w:eastAsia="zh-CN"/>
              </w:rPr>
              <w:t>must-TM10-UpToOneInterferingLayer-r14</w:t>
            </w:r>
          </w:p>
          <w:p w14:paraId="58939519"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TM10 with assistance information for up to 1 interfering layer.</w:t>
            </w:r>
          </w:p>
        </w:tc>
        <w:tc>
          <w:tcPr>
            <w:tcW w:w="830" w:type="dxa"/>
          </w:tcPr>
          <w:p w14:paraId="30CBCD67"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8C45829" w14:textId="77777777" w:rsidTr="00D2750D">
        <w:trPr>
          <w:cantSplit/>
        </w:trPr>
        <w:tc>
          <w:tcPr>
            <w:tcW w:w="7825" w:type="dxa"/>
            <w:gridSpan w:val="2"/>
          </w:tcPr>
          <w:p w14:paraId="60A44EBE" w14:textId="77777777" w:rsidR="00853A47" w:rsidRPr="00F5723D" w:rsidRDefault="00853A47" w:rsidP="00D2750D">
            <w:pPr>
              <w:pStyle w:val="TAL"/>
              <w:rPr>
                <w:rFonts w:eastAsia="SimSun"/>
                <w:b/>
                <w:i/>
                <w:lang w:eastAsia="zh-CN"/>
              </w:rPr>
            </w:pPr>
            <w:r w:rsidRPr="00F5723D">
              <w:rPr>
                <w:rFonts w:eastAsia="SimSun"/>
                <w:b/>
                <w:i/>
                <w:lang w:eastAsia="zh-CN"/>
              </w:rPr>
              <w:t>must-TM10-UpToThreeInterferingLayers-r14</w:t>
            </w:r>
          </w:p>
          <w:p w14:paraId="1A6DB1EE" w14:textId="77777777" w:rsidR="00853A47" w:rsidRPr="00F5723D" w:rsidRDefault="00853A47" w:rsidP="00D2750D">
            <w:pPr>
              <w:pStyle w:val="TAL"/>
              <w:rPr>
                <w:b/>
                <w:i/>
                <w:lang w:eastAsia="en-GB"/>
              </w:rPr>
            </w:pPr>
            <w:r w:rsidRPr="00F5723D">
              <w:t xml:space="preserve">Indicates that the UE supports </w:t>
            </w:r>
            <w:r w:rsidRPr="00F5723D">
              <w:rPr>
                <w:lang w:eastAsia="en-GB"/>
              </w:rPr>
              <w:t>MUST operation for TM10 with assistance information for up to 3 interfering layers.</w:t>
            </w:r>
          </w:p>
        </w:tc>
        <w:tc>
          <w:tcPr>
            <w:tcW w:w="830" w:type="dxa"/>
          </w:tcPr>
          <w:p w14:paraId="7D4FC84E" w14:textId="77777777" w:rsidR="00853A47" w:rsidRPr="00F5723D" w:rsidRDefault="00853A47" w:rsidP="00D2750D">
            <w:pPr>
              <w:pStyle w:val="TAL"/>
              <w:jc w:val="center"/>
              <w:rPr>
                <w:bCs/>
                <w:noProof/>
                <w:lang w:eastAsia="ko-KR"/>
              </w:rPr>
            </w:pPr>
            <w:r w:rsidRPr="00F5723D">
              <w:rPr>
                <w:bCs/>
                <w:noProof/>
                <w:lang w:eastAsia="en-GB"/>
              </w:rPr>
              <w:t>-</w:t>
            </w:r>
          </w:p>
        </w:tc>
      </w:tr>
      <w:tr w:rsidR="00853A47" w:rsidRPr="00F5723D" w14:paraId="727BFA46" w14:textId="77777777" w:rsidTr="00D2750D">
        <w:trPr>
          <w:cantSplit/>
        </w:trPr>
        <w:tc>
          <w:tcPr>
            <w:tcW w:w="7825" w:type="dxa"/>
            <w:gridSpan w:val="2"/>
          </w:tcPr>
          <w:p w14:paraId="1F77189A" w14:textId="77777777" w:rsidR="00853A47" w:rsidRPr="00F5723D" w:rsidRDefault="00853A47" w:rsidP="00D2750D">
            <w:pPr>
              <w:pStyle w:val="TAL"/>
              <w:rPr>
                <w:b/>
                <w:lang w:eastAsia="en-GB"/>
              </w:rPr>
            </w:pPr>
            <w:proofErr w:type="spellStart"/>
            <w:r w:rsidRPr="00F5723D">
              <w:rPr>
                <w:rFonts w:eastAsia="SimSun"/>
                <w:b/>
                <w:i/>
                <w:lang w:eastAsia="zh-CN"/>
              </w:rPr>
              <w:lastRenderedPageBreak/>
              <w:t>naics</w:t>
            </w:r>
            <w:proofErr w:type="spellEnd"/>
            <w:r w:rsidRPr="00F5723D">
              <w:rPr>
                <w:rFonts w:eastAsia="SimSun"/>
                <w:b/>
                <w:i/>
                <w:lang w:eastAsia="zh-CN"/>
              </w:rPr>
              <w:t>-Capability-List</w:t>
            </w:r>
          </w:p>
          <w:p w14:paraId="36F7A197" w14:textId="77777777" w:rsidR="00853A47" w:rsidRPr="00F5723D" w:rsidRDefault="00853A47" w:rsidP="00D2750D">
            <w:pPr>
              <w:pStyle w:val="TAL"/>
              <w:rPr>
                <w:rFonts w:eastAsia="SimSun"/>
                <w:lang w:eastAsia="zh-CN"/>
              </w:rPr>
            </w:pPr>
            <w:r w:rsidRPr="00F5723D">
              <w:rPr>
                <w:rFonts w:eastAsia="SimSun"/>
                <w:lang w:eastAsia="zh-CN"/>
              </w:rPr>
              <w:t xml:space="preserve">Indicates that UE supports NAICS, </w:t>
            </w:r>
            <w:proofErr w:type="gramStart"/>
            <w:r w:rsidRPr="00F5723D">
              <w:rPr>
                <w:rFonts w:eastAsia="SimSun"/>
                <w:lang w:eastAsia="zh-CN"/>
              </w:rPr>
              <w:t>i.e.</w:t>
            </w:r>
            <w:proofErr w:type="gramEnd"/>
            <w:r w:rsidRPr="00F5723D">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F5723D">
              <w:rPr>
                <w:rFonts w:eastAsia="SimSun"/>
                <w:i/>
                <w:lang w:eastAsia="zh-CN"/>
              </w:rPr>
              <w:t>numberOfNAICS-CapableCC</w:t>
            </w:r>
            <w:proofErr w:type="spellEnd"/>
            <w:r w:rsidRPr="00F5723D">
              <w:rPr>
                <w:rFonts w:eastAsia="SimSun"/>
                <w:lang w:eastAsia="zh-CN"/>
              </w:rPr>
              <w:t xml:space="preserve"> indicates the number of component carriers where the NAICS processing is supported and the field </w:t>
            </w:r>
            <w:proofErr w:type="spellStart"/>
            <w:r w:rsidRPr="00F5723D">
              <w:rPr>
                <w:rFonts w:eastAsia="SimSun"/>
                <w:i/>
                <w:lang w:eastAsia="zh-CN"/>
              </w:rPr>
              <w:t>numberOfAggregatedPRB</w:t>
            </w:r>
            <w:proofErr w:type="spellEnd"/>
            <w:r w:rsidRPr="00F5723D">
              <w:rPr>
                <w:rFonts w:eastAsia="SimSun"/>
                <w:lang w:eastAsia="zh-CN"/>
              </w:rPr>
              <w:t xml:space="preserve"> indicates the maximum aggregated bandwidth across these of component carriers (expressed as </w:t>
            </w:r>
            <w:proofErr w:type="gramStart"/>
            <w:r w:rsidRPr="00F5723D">
              <w:rPr>
                <w:rFonts w:eastAsia="SimSun"/>
                <w:lang w:eastAsia="zh-CN"/>
              </w:rPr>
              <w:t>a number of</w:t>
            </w:r>
            <w:proofErr w:type="gramEnd"/>
            <w:r w:rsidRPr="00F5723D">
              <w:rPr>
                <w:rFonts w:eastAsia="SimSun"/>
                <w:lang w:eastAsia="zh-CN"/>
              </w:rPr>
              <w:t xml:space="preserve"> PRBs) with the restriction that NAICS is only supported over the full carrier bandwidth.</w:t>
            </w:r>
            <w:r w:rsidRPr="00F5723D">
              <w:rPr>
                <w:lang w:eastAsia="zh-CN"/>
              </w:rPr>
              <w:t xml:space="preserve"> The UE shall indicate the combination of {</w:t>
            </w:r>
            <w:proofErr w:type="spellStart"/>
            <w:r w:rsidRPr="00F5723D">
              <w:rPr>
                <w:i/>
                <w:lang w:eastAsia="zh-CN"/>
              </w:rPr>
              <w:t>numberOfNAICS-CapableCC</w:t>
            </w:r>
            <w:proofErr w:type="spellEnd"/>
            <w:r w:rsidRPr="00F5723D">
              <w:rPr>
                <w:i/>
                <w:lang w:eastAsia="zh-CN"/>
              </w:rPr>
              <w:t xml:space="preserve">, </w:t>
            </w:r>
            <w:proofErr w:type="spellStart"/>
            <w:r w:rsidRPr="00F5723D">
              <w:rPr>
                <w:i/>
                <w:lang w:eastAsia="zh-CN"/>
              </w:rPr>
              <w:t>numberOfNAICS-CapableCC</w:t>
            </w:r>
            <w:proofErr w:type="spellEnd"/>
            <w:r w:rsidRPr="00F5723D">
              <w:rPr>
                <w:lang w:eastAsia="zh-CN"/>
              </w:rPr>
              <w:t xml:space="preserve">} for every supported </w:t>
            </w:r>
            <w:proofErr w:type="spellStart"/>
            <w:r w:rsidRPr="00F5723D">
              <w:rPr>
                <w:i/>
                <w:lang w:eastAsia="zh-CN"/>
              </w:rPr>
              <w:t>numberOfNAICS-CapableCC</w:t>
            </w:r>
            <w:proofErr w:type="spellEnd"/>
            <w:r w:rsidRPr="00F5723D">
              <w:rPr>
                <w:lang w:eastAsia="zh-CN"/>
              </w:rPr>
              <w:t xml:space="preserve">, </w:t>
            </w:r>
            <w:proofErr w:type="gramStart"/>
            <w:r w:rsidRPr="00F5723D">
              <w:rPr>
                <w:lang w:eastAsia="zh-CN"/>
              </w:rPr>
              <w:t>e.g.</w:t>
            </w:r>
            <w:proofErr w:type="gramEnd"/>
            <w:r w:rsidRPr="00F5723D">
              <w:rPr>
                <w:lang w:eastAsia="zh-CN"/>
              </w:rPr>
              <w:t xml:space="preserve"> if a UE supports {x CC, y PRBs} and {x-n CC, y-m PRBs} where n&gt;=1 and m&gt;=0, the UE shall indicate both.</w:t>
            </w:r>
          </w:p>
          <w:p w14:paraId="54FEE8EF"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1,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w:t>
            </w:r>
            <w:proofErr w:type="gramStart"/>
            <w:r w:rsidRPr="00F5723D">
              <w:rPr>
                <w:rFonts w:ascii="Arial" w:eastAsia="SimSun" w:hAnsi="Arial" w:cs="Arial"/>
                <w:sz w:val="18"/>
                <w:szCs w:val="18"/>
                <w:lang w:eastAsia="zh-CN"/>
              </w:rPr>
              <w:t>};</w:t>
            </w:r>
            <w:proofErr w:type="gramEnd"/>
          </w:p>
          <w:p w14:paraId="523AF2D0"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2,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 125, 150, 175, 200</w:t>
            </w:r>
            <w:proofErr w:type="gramStart"/>
            <w:r w:rsidRPr="00F5723D">
              <w:rPr>
                <w:rFonts w:ascii="Arial" w:eastAsia="SimSun" w:hAnsi="Arial" w:cs="Arial"/>
                <w:sz w:val="18"/>
                <w:szCs w:val="18"/>
                <w:lang w:eastAsia="zh-CN"/>
              </w:rPr>
              <w:t>};</w:t>
            </w:r>
            <w:proofErr w:type="gramEnd"/>
          </w:p>
          <w:p w14:paraId="3A81F52C"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3,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75, 100, 125, 150, 175, 200, 225, 250, 275, 300</w:t>
            </w:r>
            <w:proofErr w:type="gramStart"/>
            <w:r w:rsidRPr="00F5723D">
              <w:rPr>
                <w:rFonts w:ascii="Arial" w:eastAsia="SimSun" w:hAnsi="Arial" w:cs="Arial"/>
                <w:sz w:val="18"/>
                <w:szCs w:val="18"/>
                <w:lang w:eastAsia="zh-CN"/>
              </w:rPr>
              <w:t>};</w:t>
            </w:r>
            <w:proofErr w:type="gramEnd"/>
          </w:p>
          <w:p w14:paraId="26A76A22" w14:textId="77777777" w:rsidR="00853A47" w:rsidRPr="00F5723D" w:rsidRDefault="00853A47" w:rsidP="00D2750D">
            <w:pPr>
              <w:pStyle w:val="B1"/>
              <w:spacing w:after="0"/>
              <w:rPr>
                <w:rFonts w:ascii="Arial" w:eastAsia="SimSun" w:hAnsi="Arial" w:cs="Arial"/>
                <w:sz w:val="18"/>
                <w:szCs w:val="18"/>
                <w:lang w:eastAsia="zh-CN"/>
              </w:rPr>
            </w:pPr>
            <w:r w:rsidRPr="00F5723D">
              <w:rPr>
                <w:rFonts w:ascii="Arial" w:eastAsia="SimSun" w:hAnsi="Arial" w:cs="Arial"/>
                <w:sz w:val="18"/>
                <w:szCs w:val="18"/>
                <w:lang w:eastAsia="zh-CN"/>
              </w:rPr>
              <w:t>-</w:t>
            </w:r>
            <w:r w:rsidRPr="00F5723D">
              <w:rPr>
                <w:rFonts w:ascii="Arial" w:hAnsi="Arial" w:cs="Arial"/>
                <w:sz w:val="18"/>
                <w:szCs w:val="18"/>
              </w:rPr>
              <w:tab/>
              <w:t>F</w:t>
            </w:r>
            <w:r w:rsidRPr="00F5723D">
              <w:rPr>
                <w:rFonts w:ascii="Arial" w:eastAsia="SimSun" w:hAnsi="Arial" w:cs="Arial"/>
                <w:sz w:val="18"/>
                <w:szCs w:val="18"/>
                <w:lang w:eastAsia="zh-CN"/>
              </w:rPr>
              <w:t xml:space="preserve">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4,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100, 150, 200, 250, 300, 350, 400</w:t>
            </w:r>
            <w:proofErr w:type="gramStart"/>
            <w:r w:rsidRPr="00F5723D">
              <w:rPr>
                <w:rFonts w:ascii="Arial" w:eastAsia="SimSun" w:hAnsi="Arial" w:cs="Arial"/>
                <w:sz w:val="18"/>
                <w:szCs w:val="18"/>
                <w:lang w:eastAsia="zh-CN"/>
              </w:rPr>
              <w:t>};</w:t>
            </w:r>
            <w:proofErr w:type="gramEnd"/>
          </w:p>
          <w:p w14:paraId="7F9F6953" w14:textId="77777777" w:rsidR="00853A47" w:rsidRPr="00F5723D" w:rsidRDefault="00853A47" w:rsidP="00D2750D">
            <w:pPr>
              <w:pStyle w:val="B1"/>
              <w:spacing w:after="0"/>
              <w:rPr>
                <w:rFonts w:eastAsia="SimSun"/>
                <w:lang w:eastAsia="zh-CN"/>
              </w:rPr>
            </w:pPr>
            <w:r w:rsidRPr="00F5723D">
              <w:rPr>
                <w:rFonts w:ascii="Arial" w:eastAsia="SimSun" w:hAnsi="Arial" w:cs="Arial"/>
                <w:sz w:val="18"/>
                <w:szCs w:val="18"/>
                <w:lang w:eastAsia="zh-CN"/>
              </w:rPr>
              <w:t>-</w:t>
            </w:r>
            <w:r w:rsidRPr="00F5723D">
              <w:rPr>
                <w:rFonts w:ascii="Arial" w:hAnsi="Arial" w:cs="Arial"/>
                <w:sz w:val="18"/>
                <w:szCs w:val="18"/>
              </w:rPr>
              <w:tab/>
            </w:r>
            <w:r w:rsidRPr="00F5723D">
              <w:rPr>
                <w:rFonts w:ascii="Arial" w:eastAsia="SimSun" w:hAnsi="Arial" w:cs="Arial"/>
                <w:sz w:val="18"/>
                <w:szCs w:val="18"/>
                <w:lang w:eastAsia="zh-CN"/>
              </w:rPr>
              <w:t xml:space="preserve">For </w:t>
            </w:r>
            <w:proofErr w:type="spellStart"/>
            <w:r w:rsidRPr="00F5723D">
              <w:rPr>
                <w:rFonts w:ascii="Arial" w:eastAsia="SimSun" w:hAnsi="Arial" w:cs="Arial"/>
                <w:i/>
                <w:sz w:val="18"/>
                <w:szCs w:val="18"/>
                <w:lang w:eastAsia="zh-CN"/>
              </w:rPr>
              <w:t>numberOfNAICS-CapableCC</w:t>
            </w:r>
            <w:proofErr w:type="spellEnd"/>
            <w:r w:rsidRPr="00F5723D">
              <w:rPr>
                <w:rFonts w:ascii="Arial" w:eastAsia="SimSun" w:hAnsi="Arial" w:cs="Arial"/>
                <w:sz w:val="18"/>
                <w:szCs w:val="18"/>
                <w:lang w:eastAsia="zh-CN"/>
              </w:rPr>
              <w:t xml:space="preserve"> = 5, UE signals one value for </w:t>
            </w:r>
            <w:proofErr w:type="spellStart"/>
            <w:r w:rsidRPr="00F5723D">
              <w:rPr>
                <w:rFonts w:ascii="Arial" w:eastAsia="SimSun" w:hAnsi="Arial" w:cs="Arial"/>
                <w:i/>
                <w:sz w:val="18"/>
                <w:szCs w:val="18"/>
                <w:lang w:eastAsia="zh-CN"/>
              </w:rPr>
              <w:t>numberOfAggregatedPRB</w:t>
            </w:r>
            <w:proofErr w:type="spellEnd"/>
            <w:r w:rsidRPr="00F5723D">
              <w:rPr>
                <w:rFonts w:ascii="Arial" w:eastAsia="SimSun" w:hAnsi="Arial" w:cs="Arial"/>
                <w:sz w:val="18"/>
                <w:szCs w:val="18"/>
                <w:lang w:eastAsia="zh-CN"/>
              </w:rPr>
              <w:t xml:space="preserve"> from the range {50, 100, 150, 200, 250, 300, 350, 400, 450, 500}.</w:t>
            </w:r>
          </w:p>
        </w:tc>
        <w:tc>
          <w:tcPr>
            <w:tcW w:w="830" w:type="dxa"/>
          </w:tcPr>
          <w:p w14:paraId="2198803A"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A22320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D3B08" w14:textId="77777777" w:rsidR="00853A47" w:rsidRPr="00F5723D" w:rsidRDefault="00853A47" w:rsidP="00D2750D">
            <w:pPr>
              <w:pStyle w:val="TAL"/>
              <w:rPr>
                <w:b/>
                <w:i/>
                <w:lang w:eastAsia="zh-CN"/>
              </w:rPr>
            </w:pPr>
            <w:proofErr w:type="spellStart"/>
            <w:r w:rsidRPr="00F5723D">
              <w:rPr>
                <w:b/>
                <w:i/>
                <w:lang w:eastAsia="en-GB"/>
              </w:rPr>
              <w:t>ncsg</w:t>
            </w:r>
            <w:proofErr w:type="spellEnd"/>
          </w:p>
          <w:p w14:paraId="5D0E4F16" w14:textId="77777777" w:rsidR="00853A47" w:rsidRPr="00F5723D" w:rsidRDefault="00853A47" w:rsidP="00D2750D">
            <w:pPr>
              <w:pStyle w:val="TAL"/>
              <w:rPr>
                <w:b/>
                <w:bCs/>
                <w:i/>
                <w:noProof/>
                <w:lang w:eastAsia="en-GB"/>
              </w:rPr>
            </w:pPr>
            <w:r w:rsidRPr="00F5723D">
              <w:rPr>
                <w:lang w:eastAsia="en-GB"/>
              </w:rPr>
              <w:t>Indicates whether the UE supports measurement NCSG Pattern Id 0, 1, 2 and 3, as specified in TS 36.133 [16].</w:t>
            </w:r>
            <w:r w:rsidRPr="00F5723D">
              <w:t xml:space="preserve"> </w:t>
            </w:r>
            <w:r w:rsidRPr="00F5723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8FCED24"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78B3F1D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E5257B" w14:textId="77777777" w:rsidR="00853A47" w:rsidRPr="00F5723D" w:rsidRDefault="00853A47" w:rsidP="00D2750D">
            <w:pPr>
              <w:pStyle w:val="TAL"/>
              <w:rPr>
                <w:b/>
                <w:i/>
                <w:kern w:val="2"/>
              </w:rPr>
            </w:pPr>
            <w:r w:rsidRPr="00F5723D">
              <w:rPr>
                <w:b/>
                <w:i/>
                <w:kern w:val="2"/>
              </w:rPr>
              <w:t>ng-EN-DC</w:t>
            </w:r>
          </w:p>
          <w:p w14:paraId="3DDBC6B6" w14:textId="77777777" w:rsidR="00853A47" w:rsidRPr="00F5723D" w:rsidRDefault="00853A47" w:rsidP="00D2750D">
            <w:pPr>
              <w:pStyle w:val="TAL"/>
              <w:rPr>
                <w:b/>
                <w:i/>
                <w:lang w:eastAsia="en-GB"/>
              </w:rPr>
            </w:pPr>
            <w:r w:rsidRPr="00F5723D">
              <w:t>Indicates whether the UE supports NGEN-DC</w:t>
            </w:r>
            <w:r w:rsidRPr="00F5723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3049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5E72185" w14:textId="77777777" w:rsidTr="00D2750D">
        <w:trPr>
          <w:cantSplit/>
        </w:trPr>
        <w:tc>
          <w:tcPr>
            <w:tcW w:w="7825" w:type="dxa"/>
            <w:gridSpan w:val="2"/>
          </w:tcPr>
          <w:p w14:paraId="2A51AEE8" w14:textId="77777777" w:rsidR="00853A47" w:rsidRPr="00F5723D" w:rsidRDefault="00853A47" w:rsidP="00D2750D">
            <w:pPr>
              <w:pStyle w:val="TAL"/>
              <w:rPr>
                <w:b/>
                <w:i/>
                <w:lang w:eastAsia="zh-CN"/>
              </w:rPr>
            </w:pPr>
            <w:r w:rsidRPr="00F5723D">
              <w:rPr>
                <w:b/>
                <w:i/>
                <w:lang w:eastAsia="en-GB"/>
              </w:rPr>
              <w:t>n-</w:t>
            </w:r>
            <w:proofErr w:type="spellStart"/>
            <w:r w:rsidRPr="00F5723D">
              <w:rPr>
                <w:b/>
                <w:i/>
                <w:lang w:eastAsia="en-GB"/>
              </w:rPr>
              <w:t>MaxList</w:t>
            </w:r>
            <w:proofErr w:type="spellEnd"/>
            <w:r w:rsidRPr="00F5723D">
              <w:rPr>
                <w:b/>
                <w:i/>
                <w:lang w:eastAsia="en-GB"/>
              </w:rPr>
              <w:t xml:space="preserve"> (in MIMO-UE-</w:t>
            </w:r>
            <w:proofErr w:type="spellStart"/>
            <w:r w:rsidRPr="00F5723D">
              <w:rPr>
                <w:b/>
                <w:i/>
                <w:lang w:eastAsia="en-GB"/>
              </w:rPr>
              <w:t>ParametersPerTM</w:t>
            </w:r>
            <w:proofErr w:type="spellEnd"/>
            <w:r w:rsidRPr="00F5723D">
              <w:rPr>
                <w:b/>
                <w:i/>
                <w:lang w:eastAsia="en-GB"/>
              </w:rPr>
              <w:t>)</w:t>
            </w:r>
          </w:p>
          <w:p w14:paraId="1AAFC00B" w14:textId="77777777" w:rsidR="00853A47" w:rsidRPr="00F5723D" w:rsidRDefault="00853A47" w:rsidP="00D2750D">
            <w:pPr>
              <w:pStyle w:val="TAL"/>
              <w:rPr>
                <w:rFonts w:eastAsia="SimSun"/>
                <w:b/>
                <w:i/>
                <w:lang w:eastAsia="zh-CN"/>
              </w:rPr>
            </w:pPr>
            <w:r w:rsidRPr="00F5723D">
              <w:rPr>
                <w:lang w:eastAsia="en-GB"/>
              </w:rPr>
              <w:t xml:space="preserve">Indicates for a particular transmission mode the maximum number of NZP CSI RS ports supported within a CSI process applicable for band combinations for which the concerned capabilities are not signalled. For </w:t>
            </w:r>
            <w:r w:rsidRPr="00F5723D">
              <w:rPr>
                <w:i/>
                <w:lang w:eastAsia="en-GB"/>
              </w:rPr>
              <w:t>k-Max</w:t>
            </w:r>
            <w:r w:rsidRPr="00F5723D">
              <w:rPr>
                <w:lang w:eastAsia="en-GB"/>
              </w:rPr>
              <w:t xml:space="preserve"> values exceeding 1, the UE shall include the field and signal </w:t>
            </w:r>
            <w:r w:rsidRPr="00F5723D">
              <w:rPr>
                <w:i/>
                <w:lang w:eastAsia="en-GB"/>
              </w:rPr>
              <w:t>k-Max</w:t>
            </w:r>
            <w:r w:rsidRPr="00F5723D">
              <w:rPr>
                <w:lang w:eastAsia="en-GB"/>
              </w:rPr>
              <w:t xml:space="preserve"> minus 1 bits. The first bit indicates </w:t>
            </w:r>
            <w:r w:rsidRPr="00F5723D">
              <w:rPr>
                <w:i/>
                <w:lang w:eastAsia="en-GB"/>
              </w:rPr>
              <w:t>n-Max2</w:t>
            </w:r>
            <w:r w:rsidRPr="00F5723D">
              <w:rPr>
                <w:lang w:eastAsia="en-GB"/>
              </w:rPr>
              <w:t xml:space="preserve">, with value 0 indicating 8 and value 1 indicating 16. The second bit indicates </w:t>
            </w:r>
            <w:r w:rsidRPr="00F5723D">
              <w:rPr>
                <w:i/>
                <w:lang w:eastAsia="en-GB"/>
              </w:rPr>
              <w:t>n-Max3</w:t>
            </w:r>
            <w:r w:rsidRPr="00F5723D">
              <w:rPr>
                <w:lang w:eastAsia="en-GB"/>
              </w:rPr>
              <w:t xml:space="preserve">, with value 0 indicating 8 and value 1 indicating 16. The third bit indicates </w:t>
            </w:r>
            <w:r w:rsidRPr="00F5723D">
              <w:rPr>
                <w:i/>
                <w:lang w:eastAsia="en-GB"/>
              </w:rPr>
              <w:t>n-Max4</w:t>
            </w:r>
            <w:r w:rsidRPr="00F5723D">
              <w:rPr>
                <w:lang w:eastAsia="en-GB"/>
              </w:rPr>
              <w:t xml:space="preserve">, with value 0 indicating 8 and value 1 indicating 32. The fourth bit indicates </w:t>
            </w:r>
            <w:r w:rsidRPr="00F5723D">
              <w:rPr>
                <w:i/>
                <w:lang w:eastAsia="en-GB"/>
              </w:rPr>
              <w:t>n-Max5</w:t>
            </w:r>
            <w:r w:rsidRPr="00F5723D">
              <w:rPr>
                <w:lang w:eastAsia="en-GB"/>
              </w:rPr>
              <w:t>, with value 0 indicating 16 and value 1 indicating 32. The fifth</w:t>
            </w:r>
            <w:r w:rsidRPr="00F5723D">
              <w:t xml:space="preserve"> bit indicates </w:t>
            </w:r>
            <w:r w:rsidRPr="00F5723D">
              <w:rPr>
                <w:i/>
              </w:rPr>
              <w:t>n-Max6</w:t>
            </w:r>
            <w:r w:rsidRPr="00F5723D">
              <w:rPr>
                <w:lang w:eastAsia="en-GB"/>
              </w:rPr>
              <w:t xml:space="preserve">, with value 0 indicating 16 and value 1 indicating 32. The </w:t>
            </w:r>
            <w:proofErr w:type="spellStart"/>
            <w:r w:rsidRPr="00F5723D">
              <w:rPr>
                <w:lang w:eastAsia="en-GB"/>
              </w:rPr>
              <w:t>s</w:t>
            </w:r>
            <w:r w:rsidRPr="00F5723D">
              <w:t>ixt</w:t>
            </w:r>
            <w:proofErr w:type="spellEnd"/>
            <w:r w:rsidRPr="00F5723D">
              <w:rPr>
                <w:lang w:eastAsia="en-GB"/>
              </w:rPr>
              <w:t xml:space="preserve"> bit indicates </w:t>
            </w:r>
            <w:r w:rsidRPr="00F5723D">
              <w:rPr>
                <w:i/>
                <w:lang w:eastAsia="en-GB"/>
              </w:rPr>
              <w:t>n-Max7</w:t>
            </w:r>
            <w:r w:rsidRPr="00F5723D">
              <w:rPr>
                <w:lang w:eastAsia="en-GB"/>
              </w:rPr>
              <w:t xml:space="preserve">, with value 0 indicating 16 and value 1 indicating 32. The seventh bit indicates </w:t>
            </w:r>
            <w:r w:rsidRPr="00F5723D">
              <w:rPr>
                <w:i/>
                <w:lang w:eastAsia="en-GB"/>
              </w:rPr>
              <w:t>n-Max8</w:t>
            </w:r>
            <w:r w:rsidRPr="00F5723D">
              <w:rPr>
                <w:lang w:eastAsia="en-GB"/>
              </w:rPr>
              <w:t>, with value 0 indicating 16 and value 1 indicating 64.</w:t>
            </w:r>
          </w:p>
        </w:tc>
        <w:tc>
          <w:tcPr>
            <w:tcW w:w="830" w:type="dxa"/>
          </w:tcPr>
          <w:p w14:paraId="63671D97"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1B9C5E1" w14:textId="77777777" w:rsidTr="00D2750D">
        <w:trPr>
          <w:cantSplit/>
        </w:trPr>
        <w:tc>
          <w:tcPr>
            <w:tcW w:w="7825" w:type="dxa"/>
            <w:gridSpan w:val="2"/>
          </w:tcPr>
          <w:p w14:paraId="0EFDA1DE" w14:textId="77777777" w:rsidR="00853A47" w:rsidRPr="00F5723D" w:rsidRDefault="00853A47" w:rsidP="00D2750D">
            <w:pPr>
              <w:pStyle w:val="TAL"/>
              <w:rPr>
                <w:b/>
                <w:i/>
                <w:lang w:eastAsia="zh-CN"/>
              </w:rPr>
            </w:pPr>
            <w:r w:rsidRPr="00F5723D">
              <w:rPr>
                <w:b/>
                <w:i/>
                <w:lang w:eastAsia="en-GB"/>
              </w:rPr>
              <w:t>n-</w:t>
            </w:r>
            <w:proofErr w:type="spellStart"/>
            <w:r w:rsidRPr="00F5723D">
              <w:rPr>
                <w:b/>
                <w:i/>
                <w:lang w:eastAsia="en-GB"/>
              </w:rPr>
              <w:t>MaxList</w:t>
            </w:r>
            <w:proofErr w:type="spellEnd"/>
            <w:r w:rsidRPr="00F5723D">
              <w:rPr>
                <w:b/>
                <w:i/>
                <w:lang w:eastAsia="en-GB"/>
              </w:rPr>
              <w:t xml:space="preserve"> (in MIMO-CA-</w:t>
            </w:r>
            <w:proofErr w:type="spellStart"/>
            <w:r w:rsidRPr="00F5723D">
              <w:rPr>
                <w:b/>
                <w:i/>
                <w:lang w:eastAsia="en-GB"/>
              </w:rPr>
              <w:t>ParametersPerBoBCPerTM</w:t>
            </w:r>
            <w:proofErr w:type="spellEnd"/>
            <w:r w:rsidRPr="00F5723D">
              <w:rPr>
                <w:b/>
                <w:i/>
                <w:lang w:eastAsia="en-GB"/>
              </w:rPr>
              <w:t>)</w:t>
            </w:r>
          </w:p>
          <w:p w14:paraId="33377E1E" w14:textId="77777777" w:rsidR="00853A47" w:rsidRPr="00F5723D" w:rsidRDefault="00853A47" w:rsidP="00D2750D">
            <w:pPr>
              <w:pStyle w:val="TAL"/>
              <w:rPr>
                <w:rFonts w:eastAsia="SimSun"/>
                <w:b/>
                <w:i/>
                <w:lang w:eastAsia="zh-CN"/>
              </w:rPr>
            </w:pPr>
            <w:r w:rsidRPr="00F5723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5723D">
              <w:rPr>
                <w:i/>
                <w:lang w:eastAsia="en-GB"/>
              </w:rPr>
              <w:t>n-</w:t>
            </w:r>
            <w:proofErr w:type="spellStart"/>
            <w:r w:rsidRPr="00F5723D">
              <w:rPr>
                <w:i/>
                <w:lang w:eastAsia="en-GB"/>
              </w:rPr>
              <w:t>MaxList</w:t>
            </w:r>
            <w:proofErr w:type="spellEnd"/>
            <w:r w:rsidRPr="00F5723D">
              <w:rPr>
                <w:lang w:eastAsia="en-GB"/>
              </w:rPr>
              <w:t xml:space="preserve"> in </w:t>
            </w:r>
            <w:r w:rsidRPr="00F5723D">
              <w:rPr>
                <w:i/>
                <w:lang w:eastAsia="en-GB"/>
              </w:rPr>
              <w:t>MIMO-UE-</w:t>
            </w:r>
            <w:proofErr w:type="spellStart"/>
            <w:r w:rsidRPr="00F5723D">
              <w:rPr>
                <w:i/>
                <w:lang w:eastAsia="en-GB"/>
              </w:rPr>
              <w:t>ParametersPerTM</w:t>
            </w:r>
            <w:proofErr w:type="spellEnd"/>
            <w:r w:rsidRPr="00F5723D">
              <w:rPr>
                <w:lang w:eastAsia="en-GB"/>
              </w:rPr>
              <w:t>.</w:t>
            </w:r>
          </w:p>
        </w:tc>
        <w:tc>
          <w:tcPr>
            <w:tcW w:w="830" w:type="dxa"/>
          </w:tcPr>
          <w:p w14:paraId="72EE0EC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A0DDB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1DA2" w14:textId="77777777" w:rsidR="00853A47" w:rsidRPr="00F5723D" w:rsidRDefault="00853A47" w:rsidP="00D2750D">
            <w:pPr>
              <w:pStyle w:val="TAL"/>
              <w:rPr>
                <w:b/>
                <w:i/>
                <w:lang w:eastAsia="zh-CN"/>
              </w:rPr>
            </w:pPr>
            <w:proofErr w:type="spellStart"/>
            <w:r w:rsidRPr="00F5723D">
              <w:rPr>
                <w:b/>
                <w:i/>
                <w:lang w:eastAsia="en-GB"/>
              </w:rPr>
              <w:t>NonContiguousUL</w:t>
            </w:r>
            <w:proofErr w:type="spellEnd"/>
            <w:r w:rsidRPr="00F5723D">
              <w:rPr>
                <w:b/>
                <w:i/>
                <w:lang w:eastAsia="en-GB"/>
              </w:rPr>
              <w:t>-RA-</w:t>
            </w:r>
            <w:proofErr w:type="spellStart"/>
            <w:r w:rsidRPr="00F5723D">
              <w:rPr>
                <w:b/>
                <w:i/>
                <w:lang w:eastAsia="en-GB"/>
              </w:rPr>
              <w:t>WithinCC</w:t>
            </w:r>
            <w:proofErr w:type="spellEnd"/>
            <w:r w:rsidRPr="00F5723D">
              <w:rPr>
                <w:b/>
                <w:i/>
                <w:lang w:eastAsia="en-GB"/>
              </w:rPr>
              <w:t>-List</w:t>
            </w:r>
          </w:p>
          <w:p w14:paraId="1022A1FA" w14:textId="77777777" w:rsidR="00853A47" w:rsidRPr="00F5723D" w:rsidRDefault="00853A47" w:rsidP="00D2750D">
            <w:pPr>
              <w:pStyle w:val="TAL"/>
              <w:rPr>
                <w:b/>
                <w:i/>
                <w:lang w:eastAsia="zh-CN"/>
              </w:rPr>
            </w:pPr>
            <w:r w:rsidRPr="00F5723D">
              <w:rPr>
                <w:lang w:eastAsia="en-GB"/>
              </w:rPr>
              <w:t xml:space="preserve">One entry corresponding to each supported E-UTRA band listed in the same order as in </w:t>
            </w:r>
            <w:proofErr w:type="spellStart"/>
            <w:r w:rsidRPr="00F5723D">
              <w:rPr>
                <w:i/>
                <w:iCs/>
                <w:lang w:eastAsia="en-GB"/>
              </w:rPr>
              <w:t>supportedBandListEUTRA</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ACAA4C" w14:textId="77777777" w:rsidR="00853A47" w:rsidRPr="00F5723D" w:rsidRDefault="00853A47" w:rsidP="00D2750D">
            <w:pPr>
              <w:pStyle w:val="TAL"/>
              <w:jc w:val="center"/>
              <w:rPr>
                <w:lang w:eastAsia="en-GB"/>
              </w:rPr>
            </w:pPr>
            <w:r w:rsidRPr="00F5723D">
              <w:rPr>
                <w:bCs/>
                <w:noProof/>
                <w:lang w:eastAsia="en-GB"/>
              </w:rPr>
              <w:t>No</w:t>
            </w:r>
          </w:p>
        </w:tc>
      </w:tr>
      <w:tr w:rsidR="00853A47" w:rsidRPr="00F5723D" w14:paraId="18B11A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B8F2D" w14:textId="77777777" w:rsidR="00853A47" w:rsidRPr="00F5723D" w:rsidRDefault="00853A47" w:rsidP="00D2750D">
            <w:pPr>
              <w:keepLines/>
              <w:spacing w:after="0"/>
              <w:rPr>
                <w:rFonts w:ascii="Arial" w:hAnsi="Arial" w:cs="Arial"/>
                <w:b/>
                <w:i/>
                <w:sz w:val="18"/>
                <w:lang w:eastAsia="en-GB"/>
              </w:rPr>
            </w:pPr>
            <w:proofErr w:type="spellStart"/>
            <w:r w:rsidRPr="00F5723D">
              <w:rPr>
                <w:rFonts w:ascii="Arial" w:hAnsi="Arial" w:cs="Arial"/>
                <w:b/>
                <w:i/>
                <w:sz w:val="18"/>
                <w:lang w:eastAsia="en-GB"/>
              </w:rPr>
              <w:t>nonPrecoded</w:t>
            </w:r>
            <w:proofErr w:type="spellEnd"/>
            <w:r w:rsidRPr="00F5723D">
              <w:rPr>
                <w:rFonts w:ascii="Arial" w:hAnsi="Arial" w:cs="Arial"/>
                <w:b/>
                <w:i/>
                <w:sz w:val="18"/>
                <w:lang w:eastAsia="en-GB"/>
              </w:rPr>
              <w:t xml:space="preserve"> (in MIMO-UE-</w:t>
            </w:r>
            <w:proofErr w:type="spellStart"/>
            <w:r w:rsidRPr="00F5723D">
              <w:rPr>
                <w:rFonts w:ascii="Arial" w:hAnsi="Arial" w:cs="Arial"/>
                <w:b/>
                <w:i/>
                <w:sz w:val="18"/>
                <w:lang w:eastAsia="en-GB"/>
              </w:rPr>
              <w:t>ParametersPerTM</w:t>
            </w:r>
            <w:proofErr w:type="spellEnd"/>
            <w:r w:rsidRPr="00F5723D">
              <w:rPr>
                <w:rFonts w:ascii="Arial" w:hAnsi="Arial" w:cs="Arial"/>
                <w:b/>
                <w:i/>
                <w:sz w:val="18"/>
                <w:lang w:eastAsia="en-GB"/>
              </w:rPr>
              <w:t>)</w:t>
            </w:r>
          </w:p>
          <w:p w14:paraId="3AD06832" w14:textId="77777777" w:rsidR="00853A47" w:rsidRPr="00F5723D" w:rsidRDefault="00853A47" w:rsidP="00D2750D">
            <w:pPr>
              <w:pStyle w:val="TAL"/>
              <w:rPr>
                <w:b/>
                <w:i/>
                <w:lang w:eastAsia="en-GB"/>
              </w:rPr>
            </w:pPr>
            <w:r w:rsidRPr="00F5723D">
              <w:rPr>
                <w:lang w:eastAsia="en-GB"/>
              </w:rPr>
              <w:t>Indicates for a particular transmission mode the UE capabilities concerning non-</w:t>
            </w:r>
            <w:proofErr w:type="spellStart"/>
            <w:r w:rsidRPr="00F5723D">
              <w:rPr>
                <w:lang w:eastAsia="en-GB"/>
              </w:rPr>
              <w:t>precoded</w:t>
            </w:r>
            <w:proofErr w:type="spellEnd"/>
            <w:r w:rsidRPr="00F5723D">
              <w:rPr>
                <w:lang w:eastAsia="en-GB"/>
              </w:rPr>
              <w:t xml:space="preserve"> EBF/ FD-MIMO operation (class A) for band combinations for which the concerned capabilities are not signalled in </w:t>
            </w:r>
            <w:r w:rsidRPr="00F5723D">
              <w:rPr>
                <w:i/>
                <w:lang w:eastAsia="en-GB"/>
              </w:rPr>
              <w:t>MIMO-CA-</w:t>
            </w:r>
            <w:proofErr w:type="spellStart"/>
            <w:r w:rsidRPr="00F5723D">
              <w:rPr>
                <w:i/>
                <w:lang w:eastAsia="en-GB"/>
              </w:rPr>
              <w:t>ParametersPerBoBCPerTM</w:t>
            </w:r>
            <w:proofErr w:type="spellEnd"/>
            <w:r w:rsidRPr="00F5723D">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83A1E81"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45D17E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724D8" w14:textId="77777777" w:rsidR="00853A47" w:rsidRPr="00F5723D" w:rsidRDefault="00853A47" w:rsidP="00D2750D">
            <w:pPr>
              <w:keepLines/>
              <w:spacing w:after="0"/>
              <w:rPr>
                <w:rFonts w:ascii="Arial" w:hAnsi="Arial" w:cs="Arial"/>
                <w:b/>
                <w:i/>
                <w:sz w:val="18"/>
                <w:lang w:eastAsia="en-GB"/>
              </w:rPr>
            </w:pPr>
            <w:proofErr w:type="spellStart"/>
            <w:r w:rsidRPr="00F5723D">
              <w:rPr>
                <w:rFonts w:ascii="Arial" w:hAnsi="Arial" w:cs="Arial"/>
                <w:b/>
                <w:i/>
                <w:sz w:val="18"/>
                <w:lang w:eastAsia="en-GB"/>
              </w:rPr>
              <w:t>nonPrecoded</w:t>
            </w:r>
            <w:proofErr w:type="spellEnd"/>
            <w:r w:rsidRPr="00F5723D">
              <w:rPr>
                <w:rFonts w:ascii="Arial" w:hAnsi="Arial" w:cs="Arial"/>
                <w:b/>
                <w:i/>
                <w:sz w:val="18"/>
                <w:lang w:eastAsia="en-GB"/>
              </w:rPr>
              <w:t xml:space="preserve"> (in MIMO-CA-</w:t>
            </w:r>
            <w:proofErr w:type="spellStart"/>
            <w:r w:rsidRPr="00F5723D">
              <w:rPr>
                <w:rFonts w:ascii="Arial" w:hAnsi="Arial" w:cs="Arial"/>
                <w:b/>
                <w:i/>
                <w:sz w:val="18"/>
                <w:lang w:eastAsia="en-GB"/>
              </w:rPr>
              <w:t>ParametersPerBoBCPerTM</w:t>
            </w:r>
            <w:proofErr w:type="spellEnd"/>
            <w:r w:rsidRPr="00F5723D">
              <w:rPr>
                <w:rFonts w:ascii="Arial" w:hAnsi="Arial" w:cs="Arial"/>
                <w:b/>
                <w:i/>
                <w:sz w:val="18"/>
                <w:lang w:eastAsia="en-GB"/>
              </w:rPr>
              <w:t>)</w:t>
            </w:r>
          </w:p>
          <w:p w14:paraId="732D5F90" w14:textId="77777777" w:rsidR="00853A47" w:rsidRPr="00F5723D" w:rsidRDefault="00853A47" w:rsidP="00D2750D">
            <w:pPr>
              <w:pStyle w:val="TAL"/>
              <w:rPr>
                <w:b/>
                <w:i/>
                <w:lang w:eastAsia="en-GB"/>
              </w:rPr>
            </w:pPr>
            <w:r w:rsidRPr="00F5723D">
              <w:rPr>
                <w:lang w:eastAsia="en-GB"/>
              </w:rPr>
              <w:t>If signalled, the field indicates for a particular transmission mode, the UE capabilities concerning non-</w:t>
            </w:r>
            <w:proofErr w:type="spellStart"/>
            <w:r w:rsidRPr="00F5723D">
              <w:rPr>
                <w:lang w:eastAsia="en-GB"/>
              </w:rPr>
              <w:t>precoded</w:t>
            </w:r>
            <w:proofErr w:type="spellEnd"/>
            <w:r w:rsidRPr="00F5723D">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EB8032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8C06B06"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69D51F" w14:textId="77777777" w:rsidR="00853A47" w:rsidRPr="00F5723D" w:rsidRDefault="00853A47" w:rsidP="00D2750D">
            <w:pPr>
              <w:pStyle w:val="TAL"/>
              <w:rPr>
                <w:b/>
                <w:i/>
                <w:lang w:eastAsia="zh-CN"/>
              </w:rPr>
            </w:pPr>
            <w:proofErr w:type="spellStart"/>
            <w:r w:rsidRPr="00F5723D">
              <w:rPr>
                <w:b/>
                <w:i/>
                <w:lang w:eastAsia="en-GB"/>
              </w:rPr>
              <w:lastRenderedPageBreak/>
              <w:t>nonUniformGap</w:t>
            </w:r>
            <w:proofErr w:type="spellEnd"/>
          </w:p>
          <w:p w14:paraId="112203EB" w14:textId="77777777" w:rsidR="00853A47" w:rsidRPr="00F5723D" w:rsidRDefault="00853A47" w:rsidP="00D2750D">
            <w:pPr>
              <w:pStyle w:val="TAL"/>
              <w:rPr>
                <w:b/>
                <w:bCs/>
                <w:i/>
                <w:noProof/>
                <w:lang w:eastAsia="en-GB"/>
              </w:rPr>
            </w:pPr>
            <w:r w:rsidRPr="00F5723D">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0FD194C"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477D49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6AD08" w14:textId="77777777" w:rsidR="00853A47" w:rsidRPr="00F5723D" w:rsidRDefault="00853A47" w:rsidP="00D2750D">
            <w:pPr>
              <w:pStyle w:val="TAL"/>
              <w:rPr>
                <w:b/>
                <w:i/>
                <w:lang w:eastAsia="zh-CN"/>
              </w:rPr>
            </w:pPr>
            <w:proofErr w:type="spellStart"/>
            <w:r w:rsidRPr="00F5723D">
              <w:rPr>
                <w:b/>
                <w:i/>
                <w:lang w:eastAsia="zh-CN"/>
              </w:rPr>
              <w:t>noResourceRestrictionForTTIBundling</w:t>
            </w:r>
            <w:proofErr w:type="spellEnd"/>
          </w:p>
          <w:p w14:paraId="1EB8DC4F" w14:textId="77777777" w:rsidR="00853A47" w:rsidRPr="00F5723D" w:rsidRDefault="00853A47" w:rsidP="00D2750D">
            <w:pPr>
              <w:pStyle w:val="TAL"/>
              <w:rPr>
                <w:b/>
                <w:i/>
                <w:lang w:eastAsia="en-GB"/>
              </w:rPr>
            </w:pPr>
            <w:r w:rsidRPr="00F5723D">
              <w:rPr>
                <w:lang w:eastAsia="en-GB"/>
              </w:rPr>
              <w:t xml:space="preserve">Indicate whether the UE supports </w:t>
            </w:r>
            <w:r w:rsidRPr="00F5723D">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4E8725B" w14:textId="77777777" w:rsidR="00853A47" w:rsidRPr="00F5723D" w:rsidRDefault="00853A47" w:rsidP="00D2750D">
            <w:pPr>
              <w:pStyle w:val="TAL"/>
              <w:jc w:val="center"/>
              <w:rPr>
                <w:bCs/>
                <w:noProof/>
                <w:lang w:eastAsia="en-GB"/>
              </w:rPr>
            </w:pPr>
            <w:r w:rsidRPr="00F5723D">
              <w:rPr>
                <w:bCs/>
                <w:noProof/>
                <w:lang w:eastAsia="zh-CN"/>
              </w:rPr>
              <w:t>No</w:t>
            </w:r>
          </w:p>
        </w:tc>
      </w:tr>
      <w:tr w:rsidR="00853A47" w:rsidRPr="00F5723D" w14:paraId="6291146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476C9" w14:textId="77777777" w:rsidR="00853A47" w:rsidRPr="00F5723D" w:rsidRDefault="00853A47" w:rsidP="00D2750D">
            <w:pPr>
              <w:pStyle w:val="TAL"/>
              <w:rPr>
                <w:b/>
                <w:i/>
                <w:lang w:eastAsia="zh-CN"/>
              </w:rPr>
            </w:pPr>
            <w:proofErr w:type="spellStart"/>
            <w:r w:rsidRPr="00F5723D">
              <w:rPr>
                <w:b/>
                <w:i/>
                <w:lang w:eastAsia="zh-CN"/>
              </w:rPr>
              <w:t>nonCSG</w:t>
            </w:r>
            <w:proofErr w:type="spellEnd"/>
            <w:r w:rsidRPr="00F5723D">
              <w:rPr>
                <w:b/>
                <w:i/>
                <w:lang w:eastAsia="zh-CN"/>
              </w:rPr>
              <w:t>-SI-Reporting</w:t>
            </w:r>
          </w:p>
          <w:p w14:paraId="55EDB823" w14:textId="77777777" w:rsidR="00853A47" w:rsidRPr="00F5723D" w:rsidRDefault="00853A47" w:rsidP="00D2750D">
            <w:pPr>
              <w:pStyle w:val="TAL"/>
              <w:rPr>
                <w:lang w:eastAsia="zh-CN"/>
              </w:rPr>
            </w:pPr>
            <w:r w:rsidRPr="00F5723D">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1BBDFC9F"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1FB2E4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9DAC3" w14:textId="77777777" w:rsidR="00853A47" w:rsidRPr="00F5723D" w:rsidRDefault="00853A47" w:rsidP="00D2750D">
            <w:pPr>
              <w:pStyle w:val="TAL"/>
              <w:rPr>
                <w:b/>
                <w:i/>
                <w:lang w:eastAsia="zh-CN"/>
              </w:rPr>
            </w:pPr>
            <w:r w:rsidRPr="00F5723D">
              <w:rPr>
                <w:b/>
                <w:i/>
                <w:lang w:eastAsia="zh-CN"/>
              </w:rPr>
              <w:t>nr-AutonomousGaps-ENDC-FR1</w:t>
            </w:r>
          </w:p>
          <w:p w14:paraId="44DA4F05"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616471D"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4ECF58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C28DF" w14:textId="77777777" w:rsidR="00853A47" w:rsidRPr="00F5723D" w:rsidRDefault="00853A47" w:rsidP="00D2750D">
            <w:pPr>
              <w:pStyle w:val="TAL"/>
              <w:rPr>
                <w:b/>
                <w:i/>
                <w:lang w:eastAsia="zh-CN"/>
              </w:rPr>
            </w:pPr>
            <w:r w:rsidRPr="00F5723D">
              <w:rPr>
                <w:b/>
                <w:i/>
                <w:lang w:eastAsia="zh-CN"/>
              </w:rPr>
              <w:t>nr-AutonomousGaps-ENDC-FR2</w:t>
            </w:r>
          </w:p>
          <w:p w14:paraId="7AE8CBE0"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FE23A8C"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3ED54A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45919" w14:textId="77777777" w:rsidR="00853A47" w:rsidRPr="00F5723D" w:rsidRDefault="00853A47" w:rsidP="00D2750D">
            <w:pPr>
              <w:pStyle w:val="TAL"/>
              <w:rPr>
                <w:b/>
                <w:i/>
                <w:lang w:eastAsia="zh-CN"/>
              </w:rPr>
            </w:pPr>
            <w:r w:rsidRPr="00F5723D">
              <w:rPr>
                <w:b/>
                <w:i/>
                <w:lang w:eastAsia="zh-CN"/>
              </w:rPr>
              <w:t>nr-AutonomousGaps-FR1</w:t>
            </w:r>
          </w:p>
          <w:p w14:paraId="332ABCC5"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989D40"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15118D2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3F859" w14:textId="77777777" w:rsidR="00853A47" w:rsidRPr="00F5723D" w:rsidRDefault="00853A47" w:rsidP="00D2750D">
            <w:pPr>
              <w:pStyle w:val="TAL"/>
              <w:rPr>
                <w:b/>
                <w:i/>
                <w:lang w:eastAsia="zh-CN"/>
              </w:rPr>
            </w:pPr>
            <w:r w:rsidRPr="00F5723D">
              <w:rPr>
                <w:b/>
                <w:i/>
                <w:lang w:eastAsia="zh-CN"/>
              </w:rPr>
              <w:t>nr-AutonomousGaps-FR2</w:t>
            </w:r>
          </w:p>
          <w:p w14:paraId="22AB1C7D" w14:textId="77777777" w:rsidR="00853A47" w:rsidRPr="00F5723D" w:rsidRDefault="00853A47" w:rsidP="00D2750D">
            <w:pPr>
              <w:pStyle w:val="TAL"/>
              <w:rPr>
                <w:b/>
                <w:i/>
                <w:lang w:eastAsia="zh-CN"/>
              </w:rPr>
            </w:pPr>
            <w:r w:rsidRPr="00F5723D">
              <w:rPr>
                <w:lang w:eastAsia="zh-CN"/>
              </w:rPr>
              <w:t>Indicates whether the UE supports, upon configuration of</w:t>
            </w:r>
            <w:r w:rsidRPr="00F5723D">
              <w:rPr>
                <w:i/>
                <w:iCs/>
                <w:lang w:eastAsia="zh-CN"/>
              </w:rPr>
              <w:t xml:space="preserve"> </w:t>
            </w:r>
            <w:proofErr w:type="spellStart"/>
            <w:r w:rsidRPr="00F5723D">
              <w:rPr>
                <w:i/>
                <w:iCs/>
                <w:lang w:eastAsia="zh-CN"/>
              </w:rPr>
              <w:t>useAutonomousGapsNR</w:t>
            </w:r>
            <w:proofErr w:type="spellEnd"/>
            <w:r w:rsidRPr="00F5723D">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5723D">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970BD0E"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7BCB3A91" w14:textId="77777777" w:rsidTr="00D2750D">
        <w:trPr>
          <w:cantSplit/>
        </w:trPr>
        <w:tc>
          <w:tcPr>
            <w:tcW w:w="7825" w:type="dxa"/>
            <w:gridSpan w:val="2"/>
          </w:tcPr>
          <w:p w14:paraId="5D615E3F" w14:textId="77777777" w:rsidR="00853A47" w:rsidRPr="00F5723D" w:rsidRDefault="00853A47" w:rsidP="00D2750D">
            <w:pPr>
              <w:pStyle w:val="TAL"/>
              <w:rPr>
                <w:rFonts w:eastAsia="SimSun"/>
                <w:b/>
                <w:i/>
                <w:lang w:eastAsia="zh-CN"/>
              </w:rPr>
            </w:pPr>
            <w:r w:rsidRPr="00F5723D">
              <w:rPr>
                <w:rFonts w:eastAsia="SimSun"/>
                <w:b/>
                <w:i/>
                <w:lang w:eastAsia="zh-CN"/>
              </w:rPr>
              <w:t>nr</w:t>
            </w:r>
            <w:r w:rsidRPr="00F5723D">
              <w:rPr>
                <w:b/>
                <w:i/>
                <w:lang w:eastAsia="zh-CN"/>
              </w:rPr>
              <w:t>-HO-</w:t>
            </w:r>
            <w:proofErr w:type="spellStart"/>
            <w:r w:rsidRPr="00F5723D">
              <w:rPr>
                <w:b/>
                <w:i/>
                <w:lang w:eastAsia="zh-CN"/>
              </w:rPr>
              <w:t>ToEN</w:t>
            </w:r>
            <w:proofErr w:type="spellEnd"/>
            <w:r w:rsidRPr="00F5723D">
              <w:rPr>
                <w:b/>
                <w:i/>
                <w:lang w:eastAsia="zh-CN"/>
              </w:rPr>
              <w:t>-DC</w:t>
            </w:r>
          </w:p>
          <w:p w14:paraId="7B69767E" w14:textId="77777777" w:rsidR="00853A47" w:rsidRPr="00F5723D" w:rsidRDefault="00853A47" w:rsidP="00D2750D">
            <w:pPr>
              <w:pStyle w:val="TAL"/>
              <w:rPr>
                <w:rFonts w:eastAsia="SimSun"/>
                <w:b/>
                <w:bCs/>
                <w:i/>
                <w:noProof/>
                <w:lang w:eastAsia="zh-CN"/>
              </w:rPr>
            </w:pPr>
            <w:r w:rsidRPr="00F5723D">
              <w:rPr>
                <w:rFonts w:eastAsia="SimSun"/>
                <w:lang w:eastAsia="zh-CN"/>
              </w:rPr>
              <w:t>I</w:t>
            </w:r>
            <w:r w:rsidRPr="00F5723D">
              <w:rPr>
                <w:lang w:eastAsia="zh-CN"/>
              </w:rPr>
              <w:t>ndicates whether the UE supports inter-RAT handover from NR to EN-DC</w:t>
            </w:r>
            <w:r w:rsidRPr="00F5723D">
              <w:t xml:space="preserve"> while NR-DC or NE-DC is not configured</w:t>
            </w:r>
            <w:r w:rsidRPr="00F5723D">
              <w:rPr>
                <w:lang w:eastAsia="zh-CN"/>
              </w:rPr>
              <w:t>.</w:t>
            </w:r>
            <w:r w:rsidRPr="00F5723D">
              <w:t xml:space="preserve"> This field is mandatory present if </w:t>
            </w:r>
            <w:r w:rsidRPr="00F5723D">
              <w:rPr>
                <w:lang w:eastAsia="zh-CN"/>
              </w:rPr>
              <w:t>EN-DC is supported</w:t>
            </w:r>
            <w:r w:rsidRPr="00F5723D">
              <w:t>.</w:t>
            </w:r>
          </w:p>
        </w:tc>
        <w:tc>
          <w:tcPr>
            <w:tcW w:w="830" w:type="dxa"/>
          </w:tcPr>
          <w:p w14:paraId="17F3B749" w14:textId="77777777" w:rsidR="00853A47" w:rsidRPr="00F5723D" w:rsidRDefault="00853A47" w:rsidP="00D2750D">
            <w:pPr>
              <w:pStyle w:val="TAL"/>
              <w:jc w:val="center"/>
              <w:rPr>
                <w:rFonts w:eastAsia="SimSun"/>
                <w:bCs/>
                <w:noProof/>
                <w:lang w:eastAsia="zh-CN"/>
              </w:rPr>
            </w:pPr>
            <w:r w:rsidRPr="00F5723D">
              <w:rPr>
                <w:rFonts w:eastAsia="SimSun"/>
                <w:bCs/>
                <w:noProof/>
                <w:lang w:eastAsia="zh-CN"/>
              </w:rPr>
              <w:t>-</w:t>
            </w:r>
          </w:p>
        </w:tc>
      </w:tr>
      <w:tr w:rsidR="00853A47" w:rsidRPr="00F5723D" w14:paraId="15C3A175" w14:textId="77777777" w:rsidTr="00D2750D">
        <w:trPr>
          <w:cantSplit/>
        </w:trPr>
        <w:tc>
          <w:tcPr>
            <w:tcW w:w="7825" w:type="dxa"/>
            <w:gridSpan w:val="2"/>
          </w:tcPr>
          <w:p w14:paraId="3E92BEB8" w14:textId="77777777" w:rsidR="00853A47" w:rsidRPr="00F5723D" w:rsidRDefault="00853A47" w:rsidP="00D2750D">
            <w:pPr>
              <w:pStyle w:val="TAL"/>
              <w:rPr>
                <w:rFonts w:eastAsia="SimSun"/>
                <w:b/>
                <w:i/>
                <w:lang w:eastAsia="zh-CN"/>
              </w:rPr>
            </w:pPr>
            <w:r w:rsidRPr="00F5723D">
              <w:rPr>
                <w:b/>
                <w:i/>
                <w:lang w:eastAsia="zh-CN"/>
              </w:rPr>
              <w:t>nr-IdleInactiveBeamMeasFR1</w:t>
            </w:r>
          </w:p>
          <w:p w14:paraId="1EAB5E01" w14:textId="77777777" w:rsidR="00853A47" w:rsidRPr="00F5723D" w:rsidRDefault="00853A47" w:rsidP="00D2750D">
            <w:pPr>
              <w:pStyle w:val="TAL"/>
              <w:rPr>
                <w:rFonts w:eastAsia="SimSun"/>
                <w:b/>
                <w:i/>
                <w:lang w:eastAsia="zh-CN"/>
              </w:rPr>
            </w:pPr>
            <w:r w:rsidRPr="00F5723D">
              <w:rPr>
                <w:rFonts w:eastAsia="SimSun"/>
                <w:lang w:eastAsia="zh-CN"/>
              </w:rPr>
              <w:t>I</w:t>
            </w:r>
            <w:r w:rsidRPr="00F5723D">
              <w:rPr>
                <w:lang w:eastAsia="zh-CN"/>
              </w:rPr>
              <w:t xml:space="preserve">ndicates </w:t>
            </w:r>
            <w:r w:rsidRPr="00F5723D">
              <w:t xml:space="preserve">whether the UE supports performing </w:t>
            </w:r>
            <w:proofErr w:type="spellStart"/>
            <w:r w:rsidRPr="00F5723D">
              <w:t>eNB</w:t>
            </w:r>
            <w:proofErr w:type="spellEnd"/>
            <w:r w:rsidRPr="00F5723D">
              <w:t>-configured SSB-based beam level RRM measurements for configured NR FR1 carrier(s) in RRC_IDLE and in RRC_INACTIVE as specified in TS 36.306 [5], clause 4.3.6.46.</w:t>
            </w:r>
          </w:p>
        </w:tc>
        <w:tc>
          <w:tcPr>
            <w:tcW w:w="830" w:type="dxa"/>
          </w:tcPr>
          <w:p w14:paraId="2F4218F1" w14:textId="77777777" w:rsidR="00853A47" w:rsidRPr="00F5723D" w:rsidRDefault="00853A47" w:rsidP="00D2750D">
            <w:pPr>
              <w:pStyle w:val="TAL"/>
              <w:jc w:val="center"/>
              <w:rPr>
                <w:rFonts w:eastAsia="SimSun"/>
                <w:bCs/>
                <w:noProof/>
                <w:lang w:eastAsia="zh-CN"/>
              </w:rPr>
            </w:pPr>
            <w:r w:rsidRPr="00F5723D">
              <w:rPr>
                <w:bCs/>
                <w:noProof/>
                <w:lang w:eastAsia="en-GB"/>
              </w:rPr>
              <w:t>No</w:t>
            </w:r>
          </w:p>
        </w:tc>
      </w:tr>
      <w:tr w:rsidR="00853A47" w:rsidRPr="00F5723D" w14:paraId="4E4B40B4" w14:textId="77777777" w:rsidTr="00D2750D">
        <w:trPr>
          <w:cantSplit/>
        </w:trPr>
        <w:tc>
          <w:tcPr>
            <w:tcW w:w="7825" w:type="dxa"/>
            <w:gridSpan w:val="2"/>
          </w:tcPr>
          <w:p w14:paraId="0D15B90F" w14:textId="77777777" w:rsidR="00853A47" w:rsidRPr="00F5723D" w:rsidRDefault="00853A47" w:rsidP="00D2750D">
            <w:pPr>
              <w:pStyle w:val="TAL"/>
              <w:rPr>
                <w:rFonts w:eastAsia="SimSun"/>
                <w:b/>
                <w:i/>
                <w:lang w:eastAsia="zh-CN"/>
              </w:rPr>
            </w:pPr>
            <w:r w:rsidRPr="00F5723D">
              <w:rPr>
                <w:b/>
                <w:i/>
                <w:lang w:eastAsia="zh-CN"/>
              </w:rPr>
              <w:t>nr-IdleInactiveBeamMeasFR2</w:t>
            </w:r>
          </w:p>
          <w:p w14:paraId="156926BB" w14:textId="77777777" w:rsidR="00853A47" w:rsidRPr="00F5723D" w:rsidRDefault="00853A47" w:rsidP="00D2750D">
            <w:pPr>
              <w:pStyle w:val="TAL"/>
              <w:rPr>
                <w:rFonts w:eastAsia="SimSun"/>
                <w:b/>
                <w:i/>
                <w:lang w:eastAsia="zh-CN"/>
              </w:rPr>
            </w:pPr>
            <w:r w:rsidRPr="00F5723D">
              <w:rPr>
                <w:rFonts w:eastAsia="SimSun"/>
                <w:lang w:eastAsia="zh-CN"/>
              </w:rPr>
              <w:t>I</w:t>
            </w:r>
            <w:r w:rsidRPr="00F5723D">
              <w:rPr>
                <w:lang w:eastAsia="zh-CN"/>
              </w:rPr>
              <w:t xml:space="preserve">ndicates </w:t>
            </w:r>
            <w:r w:rsidRPr="00F5723D">
              <w:t xml:space="preserve">whether the UE supports performing </w:t>
            </w:r>
            <w:proofErr w:type="spellStart"/>
            <w:r w:rsidRPr="00F5723D">
              <w:t>eNB</w:t>
            </w:r>
            <w:proofErr w:type="spellEnd"/>
            <w:r w:rsidRPr="00F5723D">
              <w:t>-configured SSB-based beam level RRM measurements for configured NR FR2 carrier(s) in RRC_IDLE and in RRC_INACTIVE as specified in TS 36.306 [5], clause 4.3.6.47.</w:t>
            </w:r>
          </w:p>
        </w:tc>
        <w:tc>
          <w:tcPr>
            <w:tcW w:w="830" w:type="dxa"/>
          </w:tcPr>
          <w:p w14:paraId="7DFF82D6" w14:textId="77777777" w:rsidR="00853A47" w:rsidRPr="00F5723D" w:rsidRDefault="00853A47" w:rsidP="00D2750D">
            <w:pPr>
              <w:pStyle w:val="TAL"/>
              <w:jc w:val="center"/>
              <w:rPr>
                <w:rFonts w:eastAsia="SimSun"/>
                <w:bCs/>
                <w:noProof/>
                <w:lang w:eastAsia="zh-CN"/>
              </w:rPr>
            </w:pPr>
            <w:r w:rsidRPr="00F5723D">
              <w:rPr>
                <w:bCs/>
                <w:noProof/>
                <w:lang w:eastAsia="en-GB"/>
              </w:rPr>
              <w:t>No</w:t>
            </w:r>
          </w:p>
        </w:tc>
      </w:tr>
      <w:tr w:rsidR="00853A47" w:rsidRPr="00F5723D" w14:paraId="1FA9CC20" w14:textId="77777777" w:rsidTr="00D2750D">
        <w:trPr>
          <w:cantSplit/>
        </w:trPr>
        <w:tc>
          <w:tcPr>
            <w:tcW w:w="7825" w:type="dxa"/>
            <w:gridSpan w:val="2"/>
          </w:tcPr>
          <w:p w14:paraId="37FE280F" w14:textId="77777777" w:rsidR="00853A47" w:rsidRPr="00F5723D" w:rsidRDefault="00853A47" w:rsidP="00D2750D">
            <w:pPr>
              <w:pStyle w:val="TAL"/>
              <w:rPr>
                <w:b/>
                <w:i/>
                <w:kern w:val="2"/>
              </w:rPr>
            </w:pPr>
            <w:r w:rsidRPr="00F5723D">
              <w:rPr>
                <w:b/>
                <w:i/>
                <w:kern w:val="2"/>
              </w:rPr>
              <w:t>nr-IdleInactiveMeasFR1</w:t>
            </w:r>
          </w:p>
          <w:p w14:paraId="2C53AC28" w14:textId="77777777" w:rsidR="00853A47" w:rsidRPr="00F5723D" w:rsidRDefault="00853A47" w:rsidP="00D2750D">
            <w:pPr>
              <w:pStyle w:val="TAL"/>
              <w:rPr>
                <w:b/>
                <w:i/>
                <w:lang w:eastAsia="zh-CN"/>
              </w:rPr>
            </w:pPr>
            <w:r w:rsidRPr="00F5723D">
              <w:t>Indicates whether UE supports reporting measurements performed on NR FR1 carrier(s) during RRC_IDLE and RRC_INACTIVE.</w:t>
            </w:r>
          </w:p>
        </w:tc>
        <w:tc>
          <w:tcPr>
            <w:tcW w:w="830" w:type="dxa"/>
          </w:tcPr>
          <w:p w14:paraId="210032CE" w14:textId="77777777" w:rsidR="00853A47" w:rsidRPr="00F5723D" w:rsidRDefault="00853A47" w:rsidP="00D2750D">
            <w:pPr>
              <w:pStyle w:val="TAL"/>
              <w:jc w:val="center"/>
              <w:rPr>
                <w:bCs/>
                <w:noProof/>
                <w:lang w:eastAsia="en-GB"/>
              </w:rPr>
            </w:pPr>
            <w:r w:rsidRPr="00F5723D">
              <w:rPr>
                <w:rFonts w:eastAsia="SimSun"/>
                <w:noProof/>
                <w:lang w:eastAsia="zh-CN"/>
              </w:rPr>
              <w:t>No</w:t>
            </w:r>
          </w:p>
        </w:tc>
      </w:tr>
      <w:tr w:rsidR="00853A47" w:rsidRPr="00F5723D" w14:paraId="6D3CBEF1" w14:textId="77777777" w:rsidTr="00D2750D">
        <w:trPr>
          <w:cantSplit/>
        </w:trPr>
        <w:tc>
          <w:tcPr>
            <w:tcW w:w="7825" w:type="dxa"/>
            <w:gridSpan w:val="2"/>
          </w:tcPr>
          <w:p w14:paraId="50089F72" w14:textId="77777777" w:rsidR="00853A47" w:rsidRPr="00F5723D" w:rsidRDefault="00853A47" w:rsidP="00D2750D">
            <w:pPr>
              <w:pStyle w:val="TAL"/>
              <w:rPr>
                <w:b/>
                <w:i/>
                <w:kern w:val="2"/>
              </w:rPr>
            </w:pPr>
            <w:r w:rsidRPr="00F5723D">
              <w:rPr>
                <w:b/>
                <w:i/>
                <w:kern w:val="2"/>
              </w:rPr>
              <w:t>nr-IdleInactiveMeasFR2</w:t>
            </w:r>
          </w:p>
          <w:p w14:paraId="75D9BE9D" w14:textId="77777777" w:rsidR="00853A47" w:rsidRPr="00F5723D" w:rsidRDefault="00853A47" w:rsidP="00D2750D">
            <w:pPr>
              <w:pStyle w:val="TAL"/>
              <w:rPr>
                <w:b/>
                <w:i/>
                <w:lang w:eastAsia="zh-CN"/>
              </w:rPr>
            </w:pPr>
            <w:r w:rsidRPr="00F5723D">
              <w:t>Indicates whether UE supports reporting measurements performed on NR FR2 carrier(s) during RRC_IDLE and RRC_INACTIVE.</w:t>
            </w:r>
          </w:p>
        </w:tc>
        <w:tc>
          <w:tcPr>
            <w:tcW w:w="830" w:type="dxa"/>
          </w:tcPr>
          <w:p w14:paraId="3D7283F2" w14:textId="77777777" w:rsidR="00853A47" w:rsidRPr="00F5723D" w:rsidRDefault="00853A47" w:rsidP="00D2750D">
            <w:pPr>
              <w:pStyle w:val="TAL"/>
              <w:jc w:val="center"/>
              <w:rPr>
                <w:bCs/>
                <w:noProof/>
                <w:lang w:eastAsia="en-GB"/>
              </w:rPr>
            </w:pPr>
            <w:r w:rsidRPr="00F5723D">
              <w:rPr>
                <w:rFonts w:eastAsia="SimSun"/>
                <w:noProof/>
                <w:lang w:eastAsia="zh-CN"/>
              </w:rPr>
              <w:t>No</w:t>
            </w:r>
          </w:p>
        </w:tc>
      </w:tr>
      <w:tr w:rsidR="00853A47" w:rsidRPr="00F5723D" w14:paraId="2E3CC53B" w14:textId="77777777" w:rsidTr="00D2750D">
        <w:trPr>
          <w:cantSplit/>
        </w:trPr>
        <w:tc>
          <w:tcPr>
            <w:tcW w:w="7825" w:type="dxa"/>
            <w:gridSpan w:val="2"/>
          </w:tcPr>
          <w:p w14:paraId="4E761032" w14:textId="77777777" w:rsidR="00853A47" w:rsidRPr="00F5723D" w:rsidRDefault="00853A47" w:rsidP="00D2750D">
            <w:pPr>
              <w:pStyle w:val="TAL"/>
              <w:rPr>
                <w:b/>
                <w:bCs/>
                <w:i/>
                <w:iCs/>
              </w:rPr>
            </w:pPr>
            <w:r w:rsidRPr="00F5723D">
              <w:rPr>
                <w:b/>
                <w:bCs/>
                <w:i/>
                <w:iCs/>
              </w:rPr>
              <w:t>nr-RSSI-</w:t>
            </w:r>
            <w:proofErr w:type="spellStart"/>
            <w:r w:rsidRPr="00F5723D">
              <w:rPr>
                <w:b/>
                <w:bCs/>
                <w:i/>
                <w:iCs/>
              </w:rPr>
              <w:t>ChannelOccupancyReporting</w:t>
            </w:r>
            <w:proofErr w:type="spellEnd"/>
          </w:p>
          <w:p w14:paraId="225836B1" w14:textId="77777777" w:rsidR="00853A47" w:rsidRPr="00F5723D" w:rsidRDefault="00853A47" w:rsidP="00D2750D">
            <w:pPr>
              <w:pStyle w:val="TAL"/>
              <w:rPr>
                <w:rFonts w:cs="Arial"/>
                <w:szCs w:val="18"/>
              </w:rPr>
            </w:pPr>
            <w:r w:rsidRPr="00F5723D">
              <w:rPr>
                <w:rFonts w:cs="Arial"/>
                <w:szCs w:val="18"/>
                <w:lang w:eastAsia="zh-CN"/>
              </w:rPr>
              <w:t>Indicates whether the UE supports performing measurements and reporting of RSSI and channel occupancy on the corresponding NR band.</w:t>
            </w:r>
          </w:p>
        </w:tc>
        <w:tc>
          <w:tcPr>
            <w:tcW w:w="830" w:type="dxa"/>
          </w:tcPr>
          <w:p w14:paraId="2D36E6B0" w14:textId="77777777" w:rsidR="00853A47" w:rsidRPr="00F5723D" w:rsidRDefault="00853A47" w:rsidP="00D2750D">
            <w:pPr>
              <w:pStyle w:val="TAL"/>
              <w:jc w:val="center"/>
              <w:rPr>
                <w:rFonts w:eastAsia="SimSun" w:cs="Arial"/>
                <w:noProof/>
                <w:szCs w:val="18"/>
                <w:lang w:eastAsia="zh-CN"/>
              </w:rPr>
            </w:pPr>
            <w:r w:rsidRPr="00F5723D">
              <w:rPr>
                <w:rFonts w:cs="Arial"/>
                <w:noProof/>
                <w:szCs w:val="18"/>
                <w:lang w:eastAsia="zh-CN"/>
              </w:rPr>
              <w:t>-</w:t>
            </w:r>
          </w:p>
        </w:tc>
      </w:tr>
      <w:tr w:rsidR="00853A47" w:rsidRPr="00F5723D" w14:paraId="775ABE7C" w14:textId="77777777" w:rsidTr="00D2750D">
        <w:trPr>
          <w:cantSplit/>
        </w:trPr>
        <w:tc>
          <w:tcPr>
            <w:tcW w:w="7825" w:type="dxa"/>
            <w:gridSpan w:val="2"/>
          </w:tcPr>
          <w:p w14:paraId="6C67335C" w14:textId="77777777" w:rsidR="00853A47" w:rsidRPr="00F5723D" w:rsidRDefault="00853A47" w:rsidP="00D2750D">
            <w:pPr>
              <w:pStyle w:val="TAL"/>
              <w:rPr>
                <w:b/>
                <w:bCs/>
                <w:i/>
                <w:iCs/>
                <w:kern w:val="2"/>
              </w:rPr>
            </w:pPr>
            <w:proofErr w:type="spellStart"/>
            <w:r w:rsidRPr="00F5723D">
              <w:rPr>
                <w:b/>
                <w:bCs/>
                <w:i/>
                <w:iCs/>
                <w:kern w:val="2"/>
              </w:rPr>
              <w:t>ntn</w:t>
            </w:r>
            <w:proofErr w:type="spellEnd"/>
            <w:r w:rsidRPr="00F5723D">
              <w:rPr>
                <w:b/>
                <w:bCs/>
                <w:i/>
                <w:iCs/>
                <w:kern w:val="2"/>
              </w:rPr>
              <w:t>-Connectivity-EPC</w:t>
            </w:r>
          </w:p>
          <w:p w14:paraId="4E2A42D6" w14:textId="77777777" w:rsidR="00853A47" w:rsidRPr="00F5723D" w:rsidRDefault="00853A47" w:rsidP="00D2750D">
            <w:pPr>
              <w:pStyle w:val="TAL"/>
              <w:rPr>
                <w:bCs/>
                <w:iCs/>
                <w:kern w:val="2"/>
              </w:rPr>
            </w:pPr>
            <w:r w:rsidRPr="00F5723D">
              <w:rPr>
                <w:bCs/>
                <w:iCs/>
                <w:noProof/>
                <w:lang w:eastAsia="en-GB"/>
              </w:rPr>
              <w:t>Indicates whether the UE supports NTN access when connected to EPC.</w:t>
            </w:r>
            <w:r w:rsidRPr="00F5723D">
              <w:t xml:space="preserve"> If the UE indicates this capability, the UE shall support all NTN essential features as specified in TS 36.306 [5].</w:t>
            </w:r>
          </w:p>
        </w:tc>
        <w:tc>
          <w:tcPr>
            <w:tcW w:w="830" w:type="dxa"/>
          </w:tcPr>
          <w:p w14:paraId="4652F3AB" w14:textId="77777777" w:rsidR="00853A47" w:rsidRPr="00F5723D" w:rsidRDefault="00853A47" w:rsidP="00D2750D">
            <w:pPr>
              <w:pStyle w:val="TAL"/>
              <w:jc w:val="center"/>
              <w:rPr>
                <w:rFonts w:eastAsia="SimSun"/>
                <w:noProof/>
                <w:lang w:eastAsia="zh-CN"/>
              </w:rPr>
            </w:pPr>
            <w:r w:rsidRPr="00F5723D">
              <w:rPr>
                <w:rFonts w:eastAsia="SimSun"/>
                <w:noProof/>
                <w:lang w:eastAsia="zh-CN"/>
              </w:rPr>
              <w:t>-</w:t>
            </w:r>
          </w:p>
        </w:tc>
      </w:tr>
      <w:tr w:rsidR="00853A47" w:rsidRPr="00F5723D" w14:paraId="525C581E" w14:textId="77777777" w:rsidTr="00D2750D">
        <w:trPr>
          <w:cantSplit/>
        </w:trPr>
        <w:tc>
          <w:tcPr>
            <w:tcW w:w="7825" w:type="dxa"/>
            <w:gridSpan w:val="2"/>
          </w:tcPr>
          <w:p w14:paraId="6F4A934E" w14:textId="77777777" w:rsidR="00853A47" w:rsidRPr="00F5723D" w:rsidRDefault="00853A47" w:rsidP="00D2750D">
            <w:pPr>
              <w:pStyle w:val="TAL"/>
              <w:rPr>
                <w:b/>
                <w:bCs/>
                <w:i/>
                <w:iCs/>
                <w:lang w:eastAsia="zh-CN"/>
              </w:rPr>
            </w:pPr>
            <w:proofErr w:type="spellStart"/>
            <w:r w:rsidRPr="00F5723D">
              <w:rPr>
                <w:b/>
                <w:bCs/>
                <w:i/>
                <w:iCs/>
                <w:lang w:eastAsia="zh-CN"/>
              </w:rPr>
              <w:t>ntn-OffsetTimingEnh</w:t>
            </w:r>
            <w:proofErr w:type="spellEnd"/>
          </w:p>
          <w:p w14:paraId="1B0205B5" w14:textId="77777777" w:rsidR="00853A47" w:rsidRPr="00F5723D" w:rsidRDefault="00853A47" w:rsidP="00D2750D">
            <w:pPr>
              <w:pStyle w:val="TAL"/>
              <w:rPr>
                <w:b/>
                <w:bCs/>
                <w:i/>
                <w:iCs/>
                <w:kern w:val="2"/>
              </w:rPr>
            </w:pPr>
            <w:r w:rsidRPr="00F5723D">
              <w:rPr>
                <w:lang w:eastAsia="zh-CN"/>
              </w:rPr>
              <w:t xml:space="preserve">Indicates whether the UE supports timing relationship enhancement using </w:t>
            </w:r>
            <w:proofErr w:type="spellStart"/>
            <w:r w:rsidRPr="00F5723D">
              <w:rPr>
                <w:lang w:eastAsia="zh-CN"/>
              </w:rPr>
              <w:t>Koffset</w:t>
            </w:r>
            <w:proofErr w:type="spellEnd"/>
            <w:r w:rsidRPr="00F5723D">
              <w:rPr>
                <w:lang w:eastAsia="zh-CN"/>
              </w:rPr>
              <w:t xml:space="preserve"> as specified in TS36.321 [6] and TS 36.213 [23].</w:t>
            </w:r>
          </w:p>
        </w:tc>
        <w:tc>
          <w:tcPr>
            <w:tcW w:w="830" w:type="dxa"/>
          </w:tcPr>
          <w:p w14:paraId="37A1B9A9" w14:textId="77777777" w:rsidR="00853A47" w:rsidRPr="00F5723D" w:rsidRDefault="00853A47" w:rsidP="00D2750D">
            <w:pPr>
              <w:pStyle w:val="TAL"/>
              <w:jc w:val="center"/>
              <w:rPr>
                <w:rFonts w:eastAsia="SimSun"/>
                <w:noProof/>
                <w:lang w:eastAsia="zh-CN"/>
              </w:rPr>
            </w:pPr>
            <w:r w:rsidRPr="00F5723D">
              <w:rPr>
                <w:noProof/>
              </w:rPr>
              <w:t>-</w:t>
            </w:r>
          </w:p>
        </w:tc>
      </w:tr>
      <w:tr w:rsidR="00853A47" w:rsidRPr="00F5723D" w14:paraId="0FF512D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D5AEE" w14:textId="77777777" w:rsidR="00853A47" w:rsidRPr="00F5723D" w:rsidRDefault="00853A47" w:rsidP="00D2750D">
            <w:pPr>
              <w:pStyle w:val="TAL"/>
              <w:rPr>
                <w:b/>
                <w:i/>
                <w:lang w:eastAsia="zh-CN"/>
              </w:rPr>
            </w:pPr>
            <w:proofErr w:type="spellStart"/>
            <w:r w:rsidRPr="00F5723D">
              <w:rPr>
                <w:b/>
                <w:i/>
                <w:lang w:eastAsia="zh-CN"/>
              </w:rPr>
              <w:t>ntn</w:t>
            </w:r>
            <w:proofErr w:type="spellEnd"/>
            <w:r w:rsidRPr="00F5723D">
              <w:rPr>
                <w:b/>
                <w:i/>
                <w:lang w:eastAsia="zh-CN"/>
              </w:rPr>
              <w:t>-PUR-</w:t>
            </w:r>
            <w:proofErr w:type="spellStart"/>
            <w:r w:rsidRPr="00F5723D">
              <w:rPr>
                <w:b/>
                <w:i/>
                <w:lang w:eastAsia="zh-CN"/>
              </w:rPr>
              <w:t>TimerDelay</w:t>
            </w:r>
            <w:proofErr w:type="spellEnd"/>
          </w:p>
          <w:p w14:paraId="048622BF" w14:textId="77777777" w:rsidR="00853A47" w:rsidRPr="00F5723D" w:rsidRDefault="00853A47" w:rsidP="00D2750D">
            <w:pPr>
              <w:pStyle w:val="TAL"/>
              <w:rPr>
                <w:lang w:eastAsia="zh-CN"/>
              </w:rPr>
            </w:pPr>
            <w:r w:rsidRPr="00F5723D">
              <w:rPr>
                <w:lang w:eastAsia="zh-CN"/>
              </w:rPr>
              <w:t xml:space="preserve">Indicates whether the UE supports </w:t>
            </w:r>
            <w:r w:rsidRPr="00F5723D">
              <w:rPr>
                <w:lang w:eastAsia="en-US"/>
              </w:rPr>
              <w:t xml:space="preserve">delaying the start of the </w:t>
            </w:r>
            <w:r w:rsidRPr="00F5723D">
              <w:rPr>
                <w:i/>
                <w:noProof/>
              </w:rPr>
              <w:t>pur-ResponseWindowTimer</w:t>
            </w:r>
            <w:r w:rsidRPr="00F5723D">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8EFBB66"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EE5FD7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1AE2F" w14:textId="77777777" w:rsidR="00853A47" w:rsidRPr="00F5723D" w:rsidRDefault="00853A47" w:rsidP="00D2750D">
            <w:pPr>
              <w:pStyle w:val="TAL"/>
              <w:jc w:val="both"/>
              <w:rPr>
                <w:b/>
                <w:bCs/>
                <w:i/>
                <w:iCs/>
                <w:kern w:val="2"/>
                <w:lang w:eastAsia="zh-CN"/>
              </w:rPr>
            </w:pPr>
            <w:proofErr w:type="spellStart"/>
            <w:r w:rsidRPr="00F5723D">
              <w:rPr>
                <w:b/>
                <w:bCs/>
                <w:i/>
                <w:iCs/>
                <w:kern w:val="2"/>
              </w:rPr>
              <w:t>ntn-ScenarioSupport</w:t>
            </w:r>
            <w:proofErr w:type="spellEnd"/>
          </w:p>
          <w:p w14:paraId="37E40B41" w14:textId="77777777" w:rsidR="00853A47" w:rsidRPr="00F5723D" w:rsidRDefault="00853A47" w:rsidP="00D2750D">
            <w:pPr>
              <w:pStyle w:val="TAL"/>
              <w:rPr>
                <w:b/>
                <w:i/>
                <w:lang w:eastAsia="zh-CN"/>
              </w:rPr>
            </w:pPr>
            <w:r w:rsidRPr="00F5723D">
              <w:rPr>
                <w:lang w:eastAsia="zh-CN"/>
              </w:rPr>
              <w:t>Indicates whether the UE supports NTN features only for GSO or NSGO scenario.</w:t>
            </w:r>
          </w:p>
        </w:tc>
        <w:tc>
          <w:tcPr>
            <w:tcW w:w="830" w:type="dxa"/>
            <w:tcBorders>
              <w:top w:val="single" w:sz="4" w:space="0" w:color="808080"/>
              <w:left w:val="single" w:sz="4" w:space="0" w:color="808080"/>
              <w:bottom w:val="single" w:sz="4" w:space="0" w:color="808080"/>
              <w:right w:val="single" w:sz="4" w:space="0" w:color="808080"/>
            </w:tcBorders>
          </w:tcPr>
          <w:p w14:paraId="42908FB5" w14:textId="77777777" w:rsidR="00853A47" w:rsidRPr="00F5723D" w:rsidRDefault="00853A47" w:rsidP="00D2750D">
            <w:pPr>
              <w:pStyle w:val="TAL"/>
              <w:jc w:val="center"/>
              <w:rPr>
                <w:bCs/>
                <w:noProof/>
                <w:lang w:eastAsia="zh-CN"/>
              </w:rPr>
            </w:pPr>
            <w:r w:rsidRPr="00F5723D">
              <w:rPr>
                <w:noProof/>
              </w:rPr>
              <w:t>-</w:t>
            </w:r>
          </w:p>
        </w:tc>
      </w:tr>
      <w:tr w:rsidR="00964F08" w:rsidRPr="00F5723D" w14:paraId="077B9BB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28" w:author="Nokia" w:date="2022-08-03T22:58:00Z"/>
        </w:trPr>
        <w:tc>
          <w:tcPr>
            <w:tcW w:w="7825" w:type="dxa"/>
            <w:gridSpan w:val="2"/>
            <w:tcBorders>
              <w:top w:val="single" w:sz="4" w:space="0" w:color="808080"/>
              <w:left w:val="single" w:sz="4" w:space="0" w:color="808080"/>
              <w:bottom w:val="single" w:sz="4" w:space="0" w:color="808080"/>
              <w:right w:val="single" w:sz="4" w:space="0" w:color="808080"/>
            </w:tcBorders>
          </w:tcPr>
          <w:p w14:paraId="39E6EB61" w14:textId="39468E74" w:rsidR="00964F08" w:rsidRDefault="00964F08" w:rsidP="00D2750D">
            <w:pPr>
              <w:pStyle w:val="TAL"/>
              <w:jc w:val="both"/>
              <w:rPr>
                <w:ins w:id="1529" w:author="Nokia" w:date="2022-08-03T22:58:00Z"/>
                <w:i/>
                <w:iCs/>
              </w:rPr>
            </w:pPr>
            <w:proofErr w:type="spellStart"/>
            <w:ins w:id="1530" w:author="Nokia" w:date="2022-08-03T22:58:00Z">
              <w:r w:rsidRPr="006E7C6C">
                <w:rPr>
                  <w:i/>
                  <w:iCs/>
                </w:rPr>
                <w:t>ntn-</w:t>
              </w:r>
              <w:r>
                <w:rPr>
                  <w:i/>
                  <w:iCs/>
                </w:rPr>
                <w:t>GapNeededForSeg</w:t>
              </w:r>
              <w:del w:id="1531" w:author="Lauridsen, Mads (Nokia - DK/Aalborg)" w:date="2022-08-04T13:32:00Z">
                <w:r w:rsidDel="00F47AD0">
                  <w:rPr>
                    <w:i/>
                    <w:iCs/>
                  </w:rPr>
                  <w:delText>e</w:delText>
                </w:r>
              </w:del>
              <w:r>
                <w:rPr>
                  <w:i/>
                  <w:iCs/>
                </w:rPr>
                <w:t>mentedTx</w:t>
              </w:r>
              <w:proofErr w:type="spellEnd"/>
            </w:ins>
          </w:p>
          <w:p w14:paraId="2B1C995D" w14:textId="33E665AF" w:rsidR="00964F08" w:rsidRPr="00964F08" w:rsidRDefault="00964F08" w:rsidP="00D2750D">
            <w:pPr>
              <w:pStyle w:val="TAL"/>
              <w:jc w:val="both"/>
              <w:rPr>
                <w:ins w:id="1532" w:author="Nokia" w:date="2022-08-03T22:58:00Z"/>
                <w:b/>
                <w:bCs/>
                <w:kern w:val="2"/>
                <w:rPrChange w:id="1533" w:author="Nokia" w:date="2022-08-03T22:58:00Z">
                  <w:rPr>
                    <w:ins w:id="1534" w:author="Nokia" w:date="2022-08-03T22:58:00Z"/>
                    <w:b/>
                    <w:bCs/>
                    <w:i/>
                    <w:iCs/>
                    <w:kern w:val="2"/>
                  </w:rPr>
                </w:rPrChange>
              </w:rPr>
            </w:pPr>
            <w:ins w:id="1535" w:author="Nokia" w:date="2022-08-03T22:58:00Z">
              <w:r>
                <w:t xml:space="preserve">indicates the </w:t>
              </w:r>
              <w:proofErr w:type="spellStart"/>
              <w:r>
                <w:t>supportedGaplen</w:t>
              </w:r>
            </w:ins>
            <w:ins w:id="1536" w:author="Nokia" w:date="2022-08-03T22:59:00Z">
              <w:r>
                <w:t>gths</w:t>
              </w:r>
              <w:proofErr w:type="spellEnd"/>
              <w:r>
                <w:t xml:space="preserve"> between uplink segments needed for uplink </w:t>
              </w:r>
              <w:proofErr w:type="spellStart"/>
              <w:r>
                <w:t>precompensation</w:t>
              </w:r>
            </w:ins>
            <w:proofErr w:type="spellEnd"/>
          </w:p>
        </w:tc>
        <w:tc>
          <w:tcPr>
            <w:tcW w:w="830" w:type="dxa"/>
            <w:tcBorders>
              <w:top w:val="single" w:sz="4" w:space="0" w:color="808080"/>
              <w:left w:val="single" w:sz="4" w:space="0" w:color="808080"/>
              <w:bottom w:val="single" w:sz="4" w:space="0" w:color="808080"/>
              <w:right w:val="single" w:sz="4" w:space="0" w:color="808080"/>
            </w:tcBorders>
          </w:tcPr>
          <w:p w14:paraId="0334465A" w14:textId="77777777" w:rsidR="00964F08" w:rsidRPr="00F5723D" w:rsidRDefault="00964F08" w:rsidP="00D2750D">
            <w:pPr>
              <w:pStyle w:val="TAL"/>
              <w:jc w:val="center"/>
              <w:rPr>
                <w:ins w:id="1537" w:author="Nokia" w:date="2022-08-03T22:58:00Z"/>
                <w:noProof/>
              </w:rPr>
            </w:pPr>
          </w:p>
        </w:tc>
      </w:tr>
      <w:tr w:rsidR="00853A47" w:rsidRPr="00F5723D" w14:paraId="6E98E8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917CC" w14:textId="77777777" w:rsidR="00853A47" w:rsidRPr="00F5723D" w:rsidRDefault="00853A47" w:rsidP="00D2750D">
            <w:pPr>
              <w:pStyle w:val="TAL"/>
              <w:rPr>
                <w:b/>
                <w:i/>
                <w:lang w:eastAsia="zh-CN"/>
              </w:rPr>
            </w:pPr>
            <w:proofErr w:type="spellStart"/>
            <w:r w:rsidRPr="00F5723D">
              <w:rPr>
                <w:b/>
                <w:i/>
                <w:lang w:eastAsia="zh-CN"/>
              </w:rPr>
              <w:t>ntn</w:t>
            </w:r>
            <w:proofErr w:type="spellEnd"/>
            <w:r w:rsidRPr="00F5723D">
              <w:rPr>
                <w:b/>
                <w:i/>
                <w:lang w:eastAsia="zh-CN"/>
              </w:rPr>
              <w:t>-TA-report</w:t>
            </w:r>
          </w:p>
          <w:p w14:paraId="6152999D" w14:textId="77777777" w:rsidR="00853A47" w:rsidRPr="00F5723D" w:rsidRDefault="00853A47" w:rsidP="00D2750D">
            <w:pPr>
              <w:pStyle w:val="TAL"/>
              <w:rPr>
                <w:lang w:eastAsia="zh-CN"/>
              </w:rPr>
            </w:pPr>
            <w:r w:rsidRPr="00F5723D">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8DC1831"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D0C12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86BAB" w14:textId="77777777" w:rsidR="00853A47" w:rsidRPr="00F5723D" w:rsidRDefault="00853A47" w:rsidP="00D2750D">
            <w:pPr>
              <w:pStyle w:val="TAL"/>
              <w:rPr>
                <w:b/>
                <w:i/>
                <w:lang w:eastAsia="zh-CN"/>
              </w:rPr>
            </w:pPr>
            <w:proofErr w:type="spellStart"/>
            <w:r w:rsidRPr="00F5723D">
              <w:rPr>
                <w:b/>
                <w:i/>
                <w:lang w:eastAsia="zh-CN"/>
              </w:rPr>
              <w:lastRenderedPageBreak/>
              <w:t>numberOfBlindDecodesUSS</w:t>
            </w:r>
            <w:proofErr w:type="spellEnd"/>
          </w:p>
          <w:p w14:paraId="58B785EA" w14:textId="77777777" w:rsidR="00853A47" w:rsidRPr="00F5723D" w:rsidRDefault="00853A47" w:rsidP="00D2750D">
            <w:pPr>
              <w:pStyle w:val="TAL"/>
              <w:rPr>
                <w:lang w:eastAsia="en-GB"/>
              </w:rPr>
            </w:pPr>
            <w:r w:rsidRPr="00F5723D">
              <w:rPr>
                <w:lang w:eastAsia="en-GB"/>
              </w:rPr>
              <w:t xml:space="preserve">Indicates the maximum number of </w:t>
            </w:r>
            <w:proofErr w:type="gramStart"/>
            <w:r w:rsidRPr="00F5723D">
              <w:rPr>
                <w:lang w:eastAsia="en-GB"/>
              </w:rPr>
              <w:t>blind</w:t>
            </w:r>
            <w:proofErr w:type="gramEnd"/>
            <w:r w:rsidRPr="00F5723D">
              <w:rPr>
                <w:lang w:eastAsia="en-GB"/>
              </w:rPr>
              <w:t xml:space="preserve"> decodes in UE specific search space in one subframe for CCs configured with </w:t>
            </w:r>
            <w:proofErr w:type="spellStart"/>
            <w:r w:rsidRPr="00F5723D">
              <w:rPr>
                <w:lang w:eastAsia="en-GB"/>
              </w:rPr>
              <w:t>sTTI</w:t>
            </w:r>
            <w:proofErr w:type="spellEnd"/>
            <w:r w:rsidRPr="00F5723D">
              <w:rPr>
                <w:lang w:eastAsia="en-GB"/>
              </w:rPr>
              <w:t xml:space="preserve"> operation supported by the UE. The number of </w:t>
            </w:r>
            <w:proofErr w:type="gramStart"/>
            <w:r w:rsidRPr="00F5723D">
              <w:rPr>
                <w:lang w:eastAsia="en-GB"/>
              </w:rPr>
              <w:t>blind</w:t>
            </w:r>
            <w:proofErr w:type="gramEnd"/>
            <w:r w:rsidRPr="00F5723D">
              <w:rPr>
                <w:lang w:eastAsia="en-GB"/>
              </w:rPr>
              <w:t xml:space="preserve"> decodes supported by the UE is the field value X*68. Field value ranges from 4 to 32</w:t>
            </w:r>
            <w:r w:rsidRPr="00F5723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995985"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D1FA1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68BF4" w14:textId="77777777" w:rsidR="00853A47" w:rsidRPr="00F5723D" w:rsidRDefault="00853A47" w:rsidP="00D2750D">
            <w:pPr>
              <w:pStyle w:val="TAL"/>
              <w:rPr>
                <w:b/>
                <w:i/>
              </w:rPr>
            </w:pPr>
            <w:proofErr w:type="spellStart"/>
            <w:r w:rsidRPr="00F5723D">
              <w:rPr>
                <w:b/>
                <w:i/>
              </w:rPr>
              <w:t>nzp</w:t>
            </w:r>
            <w:proofErr w:type="spellEnd"/>
            <w:r w:rsidRPr="00F5723D">
              <w:rPr>
                <w:b/>
                <w:i/>
              </w:rPr>
              <w:t>-CSI-RS-</w:t>
            </w:r>
            <w:proofErr w:type="spellStart"/>
            <w:r w:rsidRPr="00F5723D">
              <w:rPr>
                <w:b/>
                <w:i/>
              </w:rPr>
              <w:t>AperiodicInfo</w:t>
            </w:r>
            <w:proofErr w:type="spellEnd"/>
          </w:p>
          <w:p w14:paraId="08D3FF36" w14:textId="77777777" w:rsidR="00853A47" w:rsidRPr="00F5723D" w:rsidRDefault="00853A47" w:rsidP="00D2750D">
            <w:pPr>
              <w:pStyle w:val="TAL"/>
              <w:rPr>
                <w:b/>
                <w:i/>
                <w:lang w:eastAsia="zh-CN"/>
              </w:rPr>
            </w:pPr>
            <w:r w:rsidRPr="00F5723D">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7F27FDA"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74A17D8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CBDCF" w14:textId="77777777" w:rsidR="00853A47" w:rsidRPr="00F5723D" w:rsidRDefault="00853A47" w:rsidP="00D2750D">
            <w:pPr>
              <w:pStyle w:val="TAL"/>
              <w:rPr>
                <w:b/>
                <w:i/>
              </w:rPr>
            </w:pPr>
            <w:proofErr w:type="spellStart"/>
            <w:r w:rsidRPr="00F5723D">
              <w:rPr>
                <w:b/>
                <w:i/>
              </w:rPr>
              <w:t>nzp</w:t>
            </w:r>
            <w:proofErr w:type="spellEnd"/>
            <w:r w:rsidRPr="00F5723D">
              <w:rPr>
                <w:b/>
                <w:i/>
              </w:rPr>
              <w:t>-CSI-RS-</w:t>
            </w:r>
            <w:proofErr w:type="spellStart"/>
            <w:r w:rsidRPr="00F5723D">
              <w:rPr>
                <w:b/>
                <w:i/>
              </w:rPr>
              <w:t>PeriodicInfo</w:t>
            </w:r>
            <w:proofErr w:type="spellEnd"/>
          </w:p>
          <w:p w14:paraId="0F5A6221" w14:textId="77777777" w:rsidR="00853A47" w:rsidRPr="00F5723D" w:rsidRDefault="00853A47" w:rsidP="00D2750D">
            <w:pPr>
              <w:pStyle w:val="TAL"/>
              <w:rPr>
                <w:b/>
                <w:i/>
                <w:lang w:eastAsia="zh-CN"/>
              </w:rPr>
            </w:pPr>
            <w:r w:rsidRPr="00F5723D">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9733ABF"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48F7DB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A6957" w14:textId="77777777" w:rsidR="00853A47" w:rsidRPr="00F5723D" w:rsidRDefault="00853A47" w:rsidP="00D2750D">
            <w:pPr>
              <w:pStyle w:val="TAL"/>
              <w:rPr>
                <w:b/>
                <w:i/>
                <w:lang w:eastAsia="en-GB"/>
              </w:rPr>
            </w:pPr>
            <w:proofErr w:type="spellStart"/>
            <w:r w:rsidRPr="00F5723D">
              <w:rPr>
                <w:b/>
                <w:i/>
                <w:lang w:eastAsia="en-GB"/>
              </w:rPr>
              <w:t>otdoa</w:t>
            </w:r>
            <w:proofErr w:type="spellEnd"/>
            <w:r w:rsidRPr="00F5723D">
              <w:rPr>
                <w:b/>
                <w:i/>
                <w:lang w:eastAsia="en-GB"/>
              </w:rPr>
              <w:t>-UE-Assisted</w:t>
            </w:r>
          </w:p>
          <w:p w14:paraId="11883268" w14:textId="77777777" w:rsidR="00853A47" w:rsidRPr="00F5723D" w:rsidRDefault="00853A47" w:rsidP="00D2750D">
            <w:pPr>
              <w:pStyle w:val="TAL"/>
              <w:rPr>
                <w:b/>
                <w:i/>
                <w:lang w:eastAsia="en-GB"/>
              </w:rPr>
            </w:pPr>
            <w:r w:rsidRPr="00F5723D">
              <w:rPr>
                <w:lang w:eastAsia="en-GB"/>
              </w:rPr>
              <w:t xml:space="preserve">Indicates whether the UE supports UE-assisted OTDOA positioning, as specified in </w:t>
            </w:r>
            <w:r w:rsidRPr="00F5723D">
              <w:rPr>
                <w:noProof/>
              </w:rPr>
              <w:t>TS 36.355</w:t>
            </w:r>
            <w:r w:rsidRPr="00F5723D">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10286BD"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29FD14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A5144" w14:textId="77777777" w:rsidR="00853A47" w:rsidRPr="00F5723D" w:rsidRDefault="00853A47" w:rsidP="00D2750D">
            <w:pPr>
              <w:pStyle w:val="TAL"/>
              <w:rPr>
                <w:b/>
                <w:i/>
              </w:rPr>
            </w:pPr>
            <w:proofErr w:type="spellStart"/>
            <w:r w:rsidRPr="00F5723D">
              <w:rPr>
                <w:b/>
                <w:i/>
              </w:rPr>
              <w:t>outOfOrderDelivery</w:t>
            </w:r>
            <w:proofErr w:type="spellEnd"/>
          </w:p>
          <w:p w14:paraId="262C809C" w14:textId="77777777" w:rsidR="00853A47" w:rsidRPr="00F5723D" w:rsidRDefault="00853A47" w:rsidP="00D2750D">
            <w:pPr>
              <w:pStyle w:val="TAL"/>
              <w:rPr>
                <w:b/>
                <w:i/>
                <w:lang w:eastAsia="en-GB"/>
              </w:rPr>
            </w:pPr>
            <w:r w:rsidRPr="00F5723D">
              <w:t>Same as "</w:t>
            </w:r>
            <w:proofErr w:type="spellStart"/>
            <w:r w:rsidRPr="00F5723D">
              <w:rPr>
                <w:i/>
              </w:rPr>
              <w:t>outOfOrderDelivery</w:t>
            </w:r>
            <w:proofErr w:type="spellEnd"/>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44EB186"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135177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311D9" w14:textId="77777777" w:rsidR="00853A47" w:rsidRPr="00F5723D" w:rsidRDefault="00853A47" w:rsidP="00D2750D">
            <w:pPr>
              <w:pStyle w:val="TAL"/>
              <w:rPr>
                <w:b/>
                <w:i/>
                <w:lang w:eastAsia="en-GB"/>
              </w:rPr>
            </w:pPr>
            <w:proofErr w:type="spellStart"/>
            <w:r w:rsidRPr="00F5723D">
              <w:rPr>
                <w:b/>
                <w:i/>
                <w:lang w:eastAsia="en-GB"/>
              </w:rPr>
              <w:t>outOfSequenceGrantHandling</w:t>
            </w:r>
            <w:proofErr w:type="spellEnd"/>
          </w:p>
          <w:p w14:paraId="0FA09FD4" w14:textId="77777777" w:rsidR="00853A47" w:rsidRPr="00F5723D" w:rsidRDefault="00853A47" w:rsidP="00D2750D">
            <w:pPr>
              <w:pStyle w:val="TAL"/>
              <w:rPr>
                <w:b/>
                <w:lang w:eastAsia="en-GB"/>
              </w:rPr>
            </w:pPr>
            <w:r w:rsidRPr="00F5723D">
              <w:t xml:space="preserve">Indicates whether the UE supports PUSCH transmissions with out of sequence UL grants as defined in TS 36.213 [23].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020545F" w14:textId="77777777" w:rsidR="00853A47" w:rsidRPr="00F5723D" w:rsidRDefault="00853A47" w:rsidP="00D2750D">
            <w:pPr>
              <w:pStyle w:val="TAL"/>
              <w:jc w:val="center"/>
              <w:rPr>
                <w:bCs/>
                <w:noProof/>
                <w:lang w:eastAsia="en-GB"/>
              </w:rPr>
            </w:pPr>
            <w:r w:rsidRPr="00F5723D">
              <w:rPr>
                <w:bCs/>
                <w:noProof/>
                <w:lang w:eastAsia="zh-CN"/>
              </w:rPr>
              <w:t>-</w:t>
            </w:r>
          </w:p>
        </w:tc>
      </w:tr>
      <w:tr w:rsidR="00853A47" w:rsidRPr="00F5723D" w14:paraId="192655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29C81" w14:textId="77777777" w:rsidR="00853A47" w:rsidRPr="00F5723D" w:rsidRDefault="00853A47" w:rsidP="00D2750D">
            <w:pPr>
              <w:pStyle w:val="TAL"/>
              <w:rPr>
                <w:b/>
                <w:i/>
                <w:lang w:eastAsia="en-GB"/>
              </w:rPr>
            </w:pPr>
            <w:proofErr w:type="spellStart"/>
            <w:r w:rsidRPr="00F5723D">
              <w:rPr>
                <w:b/>
                <w:i/>
                <w:lang w:eastAsia="en-GB"/>
              </w:rPr>
              <w:t>overheatingInd</w:t>
            </w:r>
            <w:proofErr w:type="spellEnd"/>
          </w:p>
          <w:p w14:paraId="5D1AD861" w14:textId="77777777" w:rsidR="00853A47" w:rsidRPr="00F5723D" w:rsidRDefault="00853A47" w:rsidP="00D2750D">
            <w:pPr>
              <w:pStyle w:val="TAL"/>
              <w:rPr>
                <w:b/>
                <w:i/>
                <w:lang w:eastAsia="en-GB"/>
              </w:rPr>
            </w:pPr>
            <w:r w:rsidRPr="00F5723D">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9EBE112"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No</w:t>
            </w:r>
          </w:p>
        </w:tc>
      </w:tr>
      <w:tr w:rsidR="00853A47" w:rsidRPr="00F5723D" w14:paraId="3D255F0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E6AD4" w14:textId="77777777" w:rsidR="00853A47" w:rsidRPr="00F5723D" w:rsidRDefault="00853A47" w:rsidP="00D2750D">
            <w:pPr>
              <w:pStyle w:val="TAL"/>
              <w:rPr>
                <w:b/>
                <w:i/>
                <w:lang w:eastAsia="en-GB"/>
              </w:rPr>
            </w:pPr>
            <w:proofErr w:type="spellStart"/>
            <w:r w:rsidRPr="00F5723D">
              <w:rPr>
                <w:b/>
                <w:i/>
                <w:lang w:eastAsia="en-GB"/>
              </w:rPr>
              <w:t>overheatingIndForSCG</w:t>
            </w:r>
            <w:proofErr w:type="spellEnd"/>
          </w:p>
          <w:p w14:paraId="34453337" w14:textId="77777777" w:rsidR="00853A47" w:rsidRPr="00F5723D" w:rsidRDefault="00853A47" w:rsidP="00D2750D">
            <w:pPr>
              <w:pStyle w:val="TAL"/>
              <w:rPr>
                <w:b/>
                <w:i/>
                <w:lang w:eastAsia="en-GB"/>
              </w:rPr>
            </w:pPr>
            <w:r w:rsidRPr="00F5723D">
              <w:t xml:space="preserve">Indicates whether the UE supports the inclusion of NR SCG reduced configuration in the overheating assistance information. The UE which indicates support of </w:t>
            </w:r>
            <w:proofErr w:type="spellStart"/>
            <w:r w:rsidRPr="00F5723D">
              <w:rPr>
                <w:i/>
                <w:iCs/>
              </w:rPr>
              <w:t>overheatingIndForSCG</w:t>
            </w:r>
            <w:proofErr w:type="spellEnd"/>
            <w:r w:rsidRPr="00F5723D">
              <w:t xml:space="preserve"> shall also indicate support of </w:t>
            </w:r>
            <w:proofErr w:type="spellStart"/>
            <w:r w:rsidRPr="00F5723D">
              <w:rPr>
                <w:i/>
                <w:iCs/>
              </w:rPr>
              <w:t>overheatingInd</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DCA838B" w14:textId="77777777" w:rsidR="00853A47" w:rsidRPr="00F5723D" w:rsidRDefault="00853A47" w:rsidP="00D2750D">
            <w:pPr>
              <w:keepNext/>
              <w:keepLines/>
              <w:spacing w:after="0"/>
              <w:jc w:val="center"/>
              <w:rPr>
                <w:rFonts w:ascii="Arial" w:hAnsi="Arial"/>
                <w:bCs/>
                <w:noProof/>
                <w:sz w:val="18"/>
                <w:lang w:eastAsia="zh-CN"/>
              </w:rPr>
            </w:pPr>
            <w:r w:rsidRPr="00F5723D">
              <w:rPr>
                <w:noProof/>
              </w:rPr>
              <w:t>-</w:t>
            </w:r>
          </w:p>
        </w:tc>
      </w:tr>
      <w:tr w:rsidR="00853A47" w:rsidRPr="00F5723D" w14:paraId="51E8137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BB98E"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pdcch-CandidateReductions</w:t>
            </w:r>
            <w:proofErr w:type="spellEnd"/>
          </w:p>
          <w:p w14:paraId="05CA5BE6"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3F343BD4"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zh-CN"/>
              </w:rPr>
              <w:t>No</w:t>
            </w:r>
          </w:p>
        </w:tc>
      </w:tr>
      <w:tr w:rsidR="00853A47" w:rsidRPr="00F5723D" w14:paraId="7E59D42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FF288" w14:textId="77777777" w:rsidR="00853A47" w:rsidRPr="00F5723D" w:rsidRDefault="00853A47" w:rsidP="00D2750D">
            <w:pPr>
              <w:pStyle w:val="TAL"/>
              <w:rPr>
                <w:rFonts w:cs="Arial"/>
                <w:b/>
                <w:i/>
                <w:szCs w:val="18"/>
                <w:lang w:eastAsia="en-GB"/>
              </w:rPr>
            </w:pPr>
            <w:proofErr w:type="spellStart"/>
            <w:r w:rsidRPr="00F5723D">
              <w:rPr>
                <w:rFonts w:cs="Arial"/>
                <w:b/>
                <w:i/>
                <w:szCs w:val="18"/>
                <w:lang w:eastAsia="en-GB"/>
              </w:rPr>
              <w:t>pdcp</w:t>
            </w:r>
            <w:proofErr w:type="spellEnd"/>
            <w:r w:rsidRPr="00F5723D">
              <w:rPr>
                <w:rFonts w:cs="Arial"/>
                <w:b/>
                <w:i/>
                <w:szCs w:val="18"/>
                <w:lang w:eastAsia="en-GB"/>
              </w:rPr>
              <w:t>-Duplication</w:t>
            </w:r>
          </w:p>
          <w:p w14:paraId="6348229F" w14:textId="77777777" w:rsidR="00853A47" w:rsidRPr="00F5723D" w:rsidRDefault="00853A47" w:rsidP="00D2750D">
            <w:pPr>
              <w:pStyle w:val="TAL"/>
              <w:rPr>
                <w:b/>
                <w:i/>
              </w:rPr>
            </w:pPr>
            <w:r w:rsidRPr="00F5723D">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1651815" w14:textId="77777777" w:rsidR="00853A47" w:rsidRPr="00F5723D" w:rsidRDefault="00853A47" w:rsidP="00D2750D">
            <w:pPr>
              <w:pStyle w:val="TAL"/>
              <w:jc w:val="center"/>
              <w:rPr>
                <w:noProof/>
              </w:rPr>
            </w:pPr>
            <w:r w:rsidRPr="00F5723D">
              <w:rPr>
                <w:noProof/>
              </w:rPr>
              <w:t>-</w:t>
            </w:r>
          </w:p>
        </w:tc>
      </w:tr>
      <w:tr w:rsidR="00853A47" w:rsidRPr="00F5723D" w14:paraId="244CFFE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D36BC" w14:textId="77777777" w:rsidR="00853A47" w:rsidRPr="00F5723D" w:rsidRDefault="00853A47" w:rsidP="00D2750D">
            <w:pPr>
              <w:pStyle w:val="TAL"/>
              <w:rPr>
                <w:b/>
                <w:i/>
                <w:lang w:eastAsia="en-GB"/>
              </w:rPr>
            </w:pPr>
            <w:proofErr w:type="spellStart"/>
            <w:r w:rsidRPr="00F5723D">
              <w:rPr>
                <w:b/>
                <w:i/>
                <w:lang w:eastAsia="en-GB"/>
              </w:rPr>
              <w:t>pdcp</w:t>
            </w:r>
            <w:proofErr w:type="spellEnd"/>
            <w:r w:rsidRPr="00F5723D">
              <w:rPr>
                <w:b/>
                <w:i/>
                <w:lang w:eastAsia="en-GB"/>
              </w:rPr>
              <w:t>-SN-Extension</w:t>
            </w:r>
          </w:p>
          <w:p w14:paraId="7C999E4A" w14:textId="77777777" w:rsidR="00853A47" w:rsidRPr="00F5723D" w:rsidRDefault="00853A47" w:rsidP="00D2750D">
            <w:pPr>
              <w:pStyle w:val="TAL"/>
              <w:rPr>
                <w:b/>
                <w:i/>
                <w:lang w:eastAsia="en-GB"/>
              </w:rPr>
            </w:pPr>
            <w:r w:rsidRPr="00F5723D">
              <w:rPr>
                <w:lang w:eastAsia="en-GB"/>
              </w:rPr>
              <w:t xml:space="preserve">Indicates whether the UE supports </w:t>
            </w:r>
            <w:proofErr w:type="gramStart"/>
            <w:r w:rsidRPr="00F5723D">
              <w:rPr>
                <w:lang w:eastAsia="en-GB"/>
              </w:rPr>
              <w:t>15 bit</w:t>
            </w:r>
            <w:proofErr w:type="gramEnd"/>
            <w:r w:rsidRPr="00F5723D">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C5A6E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60CF39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15878" w14:textId="77777777" w:rsidR="00853A47" w:rsidRPr="00F5723D" w:rsidRDefault="00853A47" w:rsidP="00D2750D">
            <w:pPr>
              <w:keepNext/>
              <w:keepLines/>
              <w:spacing w:after="0"/>
              <w:rPr>
                <w:rFonts w:ascii="Arial" w:hAnsi="Arial"/>
                <w:b/>
                <w:i/>
                <w:sz w:val="18"/>
              </w:rPr>
            </w:pPr>
            <w:r w:rsidRPr="00F5723D">
              <w:rPr>
                <w:rFonts w:ascii="Arial" w:hAnsi="Arial"/>
                <w:b/>
                <w:i/>
                <w:sz w:val="18"/>
              </w:rPr>
              <w:t>pdcp-SN-Extension-18bits</w:t>
            </w:r>
          </w:p>
          <w:p w14:paraId="03ABC57F" w14:textId="77777777" w:rsidR="00853A47" w:rsidRPr="00F5723D" w:rsidRDefault="00853A47" w:rsidP="00D2750D">
            <w:pPr>
              <w:keepNext/>
              <w:keepLines/>
              <w:spacing w:after="0"/>
              <w:rPr>
                <w:rFonts w:ascii="Arial" w:hAnsi="Arial"/>
                <w:b/>
                <w:i/>
                <w:sz w:val="18"/>
              </w:rPr>
            </w:pPr>
            <w:r w:rsidRPr="00F5723D">
              <w:rPr>
                <w:rFonts w:ascii="Arial" w:hAnsi="Arial"/>
                <w:sz w:val="18"/>
              </w:rPr>
              <w:t xml:space="preserve">Indicates whether the UE supports </w:t>
            </w:r>
            <w:proofErr w:type="gramStart"/>
            <w:r w:rsidRPr="00F5723D">
              <w:rPr>
                <w:rFonts w:ascii="Arial" w:hAnsi="Arial"/>
                <w:sz w:val="18"/>
              </w:rPr>
              <w:t>18 bit</w:t>
            </w:r>
            <w:proofErr w:type="gramEnd"/>
            <w:r w:rsidRPr="00F5723D">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FC43AB4"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59E407E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AC159"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pdcp-TransferSplitUL</w:t>
            </w:r>
            <w:proofErr w:type="spellEnd"/>
          </w:p>
          <w:p w14:paraId="4E086213" w14:textId="77777777" w:rsidR="00853A47" w:rsidRPr="00F5723D" w:rsidRDefault="00853A47" w:rsidP="00D2750D">
            <w:pPr>
              <w:keepNext/>
              <w:keepLines/>
              <w:spacing w:after="0"/>
              <w:rPr>
                <w:rFonts w:ascii="Arial" w:hAnsi="Arial"/>
                <w:b/>
                <w:i/>
                <w:sz w:val="18"/>
              </w:rPr>
            </w:pPr>
            <w:r w:rsidRPr="00F5723D">
              <w:rPr>
                <w:rFonts w:ascii="Arial" w:hAnsi="Arial"/>
                <w:sz w:val="18"/>
              </w:rPr>
              <w:t xml:space="preserve">Indicates whether the UE supports PDCP data transfer split in UL for the </w:t>
            </w:r>
            <w:proofErr w:type="spellStart"/>
            <w:r w:rsidRPr="00F5723D">
              <w:rPr>
                <w:rFonts w:ascii="Arial" w:hAnsi="Arial"/>
                <w:i/>
                <w:sz w:val="18"/>
              </w:rPr>
              <w:t>drb-TypeSplit</w:t>
            </w:r>
            <w:proofErr w:type="spellEnd"/>
            <w:r w:rsidRPr="00F5723D">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2A75E93"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54CFBC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08609"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pdcp-VersionChangeWithoutHO</w:t>
            </w:r>
            <w:proofErr w:type="spellEnd"/>
          </w:p>
          <w:p w14:paraId="40F2BB92" w14:textId="77777777" w:rsidR="00853A47" w:rsidRPr="00F5723D" w:rsidRDefault="00853A47" w:rsidP="00D2750D">
            <w:pPr>
              <w:keepNext/>
              <w:keepLines/>
              <w:spacing w:after="0"/>
              <w:rPr>
                <w:rFonts w:ascii="Arial" w:hAnsi="Arial"/>
                <w:b/>
                <w:i/>
                <w:sz w:val="18"/>
              </w:rPr>
            </w:pPr>
            <w:r w:rsidRPr="00F5723D">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5723D">
              <w:rPr>
                <w:rFonts w:ascii="Arial" w:hAnsi="Arial"/>
                <w:i/>
                <w:iCs/>
                <w:sz w:val="18"/>
              </w:rPr>
              <w:t>pdcp-Parameters-v1610</w:t>
            </w:r>
            <w:r w:rsidRPr="00F5723D">
              <w:rPr>
                <w:rFonts w:ascii="Arial" w:hAnsi="Arial"/>
                <w:sz w:val="18"/>
              </w:rPr>
              <w:t xml:space="preserve">. When the field </w:t>
            </w:r>
            <w:proofErr w:type="spellStart"/>
            <w:r w:rsidRPr="00F5723D">
              <w:rPr>
                <w:rFonts w:ascii="Arial" w:hAnsi="Arial"/>
                <w:i/>
                <w:iCs/>
                <w:sz w:val="18"/>
              </w:rPr>
              <w:t>pdcp-VersionChangeWithoutHO</w:t>
            </w:r>
            <w:proofErr w:type="spellEnd"/>
            <w:r w:rsidRPr="00F5723D">
              <w:rPr>
                <w:rFonts w:ascii="Arial" w:hAnsi="Arial"/>
                <w:sz w:val="18"/>
              </w:rPr>
              <w:t xml:space="preserve"> is not included and </w:t>
            </w:r>
            <w:r w:rsidRPr="00F5723D">
              <w:rPr>
                <w:rFonts w:ascii="Arial" w:hAnsi="Arial"/>
                <w:i/>
                <w:iCs/>
                <w:sz w:val="18"/>
              </w:rPr>
              <w:t>pdcp-Parameters-v1610</w:t>
            </w:r>
            <w:r w:rsidRPr="00F5723D">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3B12A1A3"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3E61B69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40848B90"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rPr>
              <w:t>pdsch-CollisionHandling</w:t>
            </w:r>
            <w:proofErr w:type="spellEnd"/>
          </w:p>
          <w:p w14:paraId="37EADEB1"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rPr>
              <w:t>Indicates</w:t>
            </w:r>
            <w:r w:rsidRPr="00F5723D">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86DFBCD"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No</w:t>
            </w:r>
          </w:p>
        </w:tc>
      </w:tr>
      <w:tr w:rsidR="00853A47" w:rsidRPr="00F5723D" w14:paraId="01120340"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5A6DE3A" w14:textId="77777777" w:rsidR="00853A47" w:rsidRPr="00F5723D" w:rsidRDefault="00853A47" w:rsidP="00D2750D">
            <w:pPr>
              <w:pStyle w:val="TAL"/>
              <w:rPr>
                <w:b/>
                <w:bCs/>
                <w:i/>
                <w:iCs/>
                <w:lang w:eastAsia="en-GB"/>
              </w:rPr>
            </w:pPr>
            <w:proofErr w:type="spellStart"/>
            <w:r w:rsidRPr="00F5723D">
              <w:rPr>
                <w:b/>
                <w:bCs/>
                <w:i/>
                <w:iCs/>
                <w:lang w:eastAsia="en-GB"/>
              </w:rPr>
              <w:t>pdsch-InLteControlRegionCE-ModeA</w:t>
            </w:r>
            <w:proofErr w:type="spellEnd"/>
            <w:r w:rsidRPr="00F5723D">
              <w:rPr>
                <w:b/>
                <w:bCs/>
                <w:i/>
                <w:iCs/>
                <w:lang w:eastAsia="en-GB"/>
              </w:rPr>
              <w:t>,</w:t>
            </w:r>
            <w:r w:rsidRPr="00F5723D">
              <w:rPr>
                <w:b/>
                <w:bCs/>
                <w:i/>
                <w:iCs/>
              </w:rPr>
              <w:t xml:space="preserve"> </w:t>
            </w:r>
            <w:proofErr w:type="spellStart"/>
            <w:r w:rsidRPr="00F5723D">
              <w:rPr>
                <w:b/>
                <w:bCs/>
                <w:i/>
                <w:iCs/>
                <w:lang w:eastAsia="en-GB"/>
              </w:rPr>
              <w:t>pdsch-InLteControlRegionCE-ModeB</w:t>
            </w:r>
            <w:proofErr w:type="spellEnd"/>
          </w:p>
          <w:p w14:paraId="2DA83E53" w14:textId="77777777" w:rsidR="00853A47" w:rsidRPr="00F5723D" w:rsidRDefault="00853A47" w:rsidP="00D2750D">
            <w:pPr>
              <w:pStyle w:val="TAL"/>
            </w:pPr>
            <w:r w:rsidRPr="00F5723D">
              <w:rPr>
                <w:lang w:eastAsia="en-GB"/>
              </w:rPr>
              <w:t xml:space="preserve">Indicates whether UE operating in CE mode A/B supports </w:t>
            </w:r>
            <w:r w:rsidRPr="00F5723D">
              <w:t>PDSCH reception in LTE control channel region as specified in TS 36.211 [21]</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6BB52B"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6F45B6C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B134C73" w14:textId="77777777" w:rsidR="00853A47" w:rsidRPr="00F5723D" w:rsidRDefault="00853A47" w:rsidP="00D2750D">
            <w:pPr>
              <w:pStyle w:val="TAL"/>
              <w:rPr>
                <w:b/>
                <w:bCs/>
                <w:i/>
                <w:iCs/>
                <w:lang w:eastAsia="en-GB"/>
              </w:rPr>
            </w:pPr>
            <w:proofErr w:type="spellStart"/>
            <w:r w:rsidRPr="00F5723D">
              <w:rPr>
                <w:b/>
                <w:bCs/>
                <w:i/>
                <w:iCs/>
                <w:lang w:eastAsia="en-GB"/>
              </w:rPr>
              <w:t>pdsch</w:t>
            </w:r>
            <w:proofErr w:type="spellEnd"/>
            <w:r w:rsidRPr="00F5723D">
              <w:rPr>
                <w:b/>
                <w:bCs/>
                <w:i/>
                <w:iCs/>
                <w:lang w:eastAsia="en-GB"/>
              </w:rPr>
              <w:t>-</w:t>
            </w:r>
            <w:proofErr w:type="spellStart"/>
            <w:r w:rsidRPr="00F5723D">
              <w:rPr>
                <w:b/>
                <w:bCs/>
                <w:i/>
                <w:iCs/>
                <w:lang w:eastAsia="en-GB"/>
              </w:rPr>
              <w:t>MultiTB</w:t>
            </w:r>
            <w:proofErr w:type="spellEnd"/>
            <w:r w:rsidRPr="00F5723D">
              <w:rPr>
                <w:b/>
                <w:bCs/>
                <w:i/>
                <w:iCs/>
                <w:lang w:eastAsia="en-GB"/>
              </w:rPr>
              <w:t>-CE-</w:t>
            </w:r>
            <w:proofErr w:type="spellStart"/>
            <w:r w:rsidRPr="00F5723D">
              <w:rPr>
                <w:b/>
                <w:bCs/>
                <w:i/>
                <w:iCs/>
                <w:lang w:eastAsia="en-GB"/>
              </w:rPr>
              <w:t>ModeA</w:t>
            </w:r>
            <w:proofErr w:type="spellEnd"/>
            <w:r w:rsidRPr="00F5723D">
              <w:rPr>
                <w:b/>
                <w:bCs/>
                <w:i/>
                <w:iCs/>
                <w:lang w:eastAsia="en-GB"/>
              </w:rPr>
              <w:t xml:space="preserve">, </w:t>
            </w:r>
            <w:proofErr w:type="spellStart"/>
            <w:r w:rsidRPr="00F5723D">
              <w:rPr>
                <w:b/>
                <w:bCs/>
                <w:i/>
                <w:iCs/>
                <w:lang w:eastAsia="en-GB"/>
              </w:rPr>
              <w:t>pdsch</w:t>
            </w:r>
            <w:proofErr w:type="spellEnd"/>
            <w:r w:rsidRPr="00F5723D">
              <w:rPr>
                <w:b/>
                <w:bCs/>
                <w:i/>
                <w:iCs/>
                <w:lang w:eastAsia="en-GB"/>
              </w:rPr>
              <w:t>-</w:t>
            </w:r>
            <w:proofErr w:type="spellStart"/>
            <w:r w:rsidRPr="00F5723D">
              <w:rPr>
                <w:b/>
                <w:bCs/>
                <w:i/>
                <w:iCs/>
                <w:lang w:eastAsia="en-GB"/>
              </w:rPr>
              <w:t>MultiTB</w:t>
            </w:r>
            <w:proofErr w:type="spellEnd"/>
            <w:r w:rsidRPr="00F5723D">
              <w:rPr>
                <w:b/>
                <w:bCs/>
                <w:i/>
                <w:iCs/>
                <w:lang w:eastAsia="en-GB"/>
              </w:rPr>
              <w:t>-CE-</w:t>
            </w:r>
            <w:proofErr w:type="spellStart"/>
            <w:r w:rsidRPr="00F5723D">
              <w:rPr>
                <w:b/>
                <w:bCs/>
                <w:i/>
                <w:iCs/>
                <w:lang w:eastAsia="en-GB"/>
              </w:rPr>
              <w:t>ModeB</w:t>
            </w:r>
            <w:proofErr w:type="spellEnd"/>
          </w:p>
          <w:p w14:paraId="1E6892F9" w14:textId="77777777" w:rsidR="00853A47" w:rsidRPr="00F5723D" w:rsidRDefault="00853A47" w:rsidP="00D2750D">
            <w:pPr>
              <w:pStyle w:val="TAL"/>
            </w:pPr>
            <w:r w:rsidRPr="00F5723D">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CDB2C78" w14:textId="77777777" w:rsidR="00853A47" w:rsidRPr="00F5723D" w:rsidRDefault="00853A47" w:rsidP="00D2750D">
            <w:pPr>
              <w:pStyle w:val="TAL"/>
              <w:jc w:val="center"/>
              <w:rPr>
                <w:bCs/>
                <w:noProof/>
                <w:lang w:eastAsia="zh-CN"/>
              </w:rPr>
            </w:pPr>
            <w:r w:rsidRPr="00F5723D">
              <w:rPr>
                <w:bCs/>
                <w:noProof/>
                <w:lang w:eastAsia="en-GB"/>
              </w:rPr>
              <w:t>Yes</w:t>
            </w:r>
          </w:p>
        </w:tc>
      </w:tr>
      <w:tr w:rsidR="00853A47" w:rsidRPr="00F5723D" w14:paraId="4E067E7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0827EF8" w14:textId="77777777" w:rsidR="00853A47" w:rsidRPr="00F5723D" w:rsidRDefault="00853A47" w:rsidP="00D2750D">
            <w:pPr>
              <w:pStyle w:val="TAL"/>
              <w:rPr>
                <w:b/>
                <w:i/>
              </w:rPr>
            </w:pPr>
            <w:proofErr w:type="spellStart"/>
            <w:r w:rsidRPr="00F5723D">
              <w:rPr>
                <w:b/>
                <w:i/>
              </w:rPr>
              <w:t>pdsch-RepSubframe</w:t>
            </w:r>
            <w:proofErr w:type="spellEnd"/>
          </w:p>
          <w:p w14:paraId="094DE403" w14:textId="77777777" w:rsidR="00853A47" w:rsidRPr="00F5723D" w:rsidRDefault="00853A47" w:rsidP="00D2750D">
            <w:pPr>
              <w:pStyle w:val="TAL"/>
            </w:pPr>
            <w:r w:rsidRPr="00F5723D">
              <w:t>Indicates</w:t>
            </w:r>
            <w:r w:rsidRPr="00F5723D">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C30FA7F"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75DE2655"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A2EEBD4" w14:textId="77777777" w:rsidR="00853A47" w:rsidRPr="00F5723D" w:rsidRDefault="00853A47" w:rsidP="00D2750D">
            <w:pPr>
              <w:pStyle w:val="TAL"/>
              <w:rPr>
                <w:b/>
                <w:i/>
              </w:rPr>
            </w:pPr>
            <w:proofErr w:type="spellStart"/>
            <w:r w:rsidRPr="00F5723D">
              <w:rPr>
                <w:b/>
                <w:i/>
              </w:rPr>
              <w:t>pdsch-RepSlot</w:t>
            </w:r>
            <w:proofErr w:type="spellEnd"/>
          </w:p>
          <w:p w14:paraId="251A183B" w14:textId="77777777" w:rsidR="00853A47" w:rsidRPr="00F5723D" w:rsidRDefault="00853A47" w:rsidP="00D2750D">
            <w:pPr>
              <w:pStyle w:val="TAL"/>
            </w:pPr>
            <w:r w:rsidRPr="00F5723D">
              <w:t>Indicates</w:t>
            </w:r>
            <w:r w:rsidRPr="00F5723D">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5205EB4"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7E80B317" w14:textId="77777777" w:rsidTr="00D2750D">
        <w:tc>
          <w:tcPr>
            <w:tcW w:w="7825" w:type="dxa"/>
            <w:gridSpan w:val="2"/>
            <w:tcBorders>
              <w:top w:val="single" w:sz="4" w:space="0" w:color="808080"/>
              <w:left w:val="single" w:sz="4" w:space="0" w:color="808080"/>
              <w:bottom w:val="single" w:sz="4" w:space="0" w:color="808080"/>
              <w:right w:val="single" w:sz="4" w:space="0" w:color="808080"/>
            </w:tcBorders>
            <w:hideMark/>
          </w:tcPr>
          <w:p w14:paraId="66719053" w14:textId="77777777" w:rsidR="00853A47" w:rsidRPr="00F5723D" w:rsidRDefault="00853A47" w:rsidP="00D2750D">
            <w:pPr>
              <w:pStyle w:val="TAL"/>
              <w:rPr>
                <w:b/>
                <w:i/>
              </w:rPr>
            </w:pPr>
            <w:proofErr w:type="spellStart"/>
            <w:r w:rsidRPr="00F5723D">
              <w:rPr>
                <w:b/>
                <w:i/>
              </w:rPr>
              <w:t>pdsch-RepSubslot</w:t>
            </w:r>
            <w:proofErr w:type="spellEnd"/>
          </w:p>
          <w:p w14:paraId="2DBAAD53" w14:textId="77777777" w:rsidR="00853A47" w:rsidRPr="00F5723D" w:rsidRDefault="00853A47" w:rsidP="00D2750D">
            <w:pPr>
              <w:pStyle w:val="TAL"/>
            </w:pPr>
            <w:r w:rsidRPr="00F5723D">
              <w:t>Indicates</w:t>
            </w:r>
            <w:r w:rsidRPr="00F5723D">
              <w:rPr>
                <w:lang w:eastAsia="zh-CN"/>
              </w:rPr>
              <w:t xml:space="preserve"> whether the UE supports </w:t>
            </w:r>
            <w:proofErr w:type="spellStart"/>
            <w:r w:rsidRPr="00F5723D">
              <w:rPr>
                <w:lang w:eastAsia="zh-CN"/>
              </w:rPr>
              <w:t>subslot</w:t>
            </w:r>
            <w:proofErr w:type="spellEnd"/>
            <w:r w:rsidRPr="00F5723D">
              <w:rPr>
                <w:lang w:eastAsia="zh-CN"/>
              </w:rPr>
              <w:t xml:space="preserve"> PDSCH repetition.</w:t>
            </w:r>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D981594"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59CD3FF"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A6381F4"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pdsch</w:t>
            </w:r>
            <w:proofErr w:type="spellEnd"/>
            <w:r w:rsidRPr="00F5723D">
              <w:rPr>
                <w:rFonts w:ascii="Arial" w:hAnsi="Arial" w:cs="Arial"/>
                <w:b/>
                <w:i/>
                <w:sz w:val="18"/>
                <w:szCs w:val="18"/>
                <w:lang w:eastAsia="zh-CN"/>
              </w:rPr>
              <w:t>-</w:t>
            </w:r>
            <w:proofErr w:type="spellStart"/>
            <w:r w:rsidRPr="00F5723D">
              <w:rPr>
                <w:rFonts w:ascii="Arial" w:hAnsi="Arial" w:cs="Arial"/>
                <w:b/>
                <w:i/>
                <w:sz w:val="18"/>
                <w:szCs w:val="18"/>
                <w:lang w:eastAsia="zh-CN"/>
              </w:rPr>
              <w:t>SlotSubslotPDSCH</w:t>
            </w:r>
            <w:proofErr w:type="spellEnd"/>
            <w:r w:rsidRPr="00F5723D">
              <w:rPr>
                <w:rFonts w:ascii="Arial" w:hAnsi="Arial" w:cs="Arial"/>
                <w:b/>
                <w:i/>
                <w:sz w:val="18"/>
                <w:szCs w:val="18"/>
                <w:lang w:eastAsia="zh-CN"/>
              </w:rPr>
              <w:t>-Decoding</w:t>
            </w:r>
          </w:p>
          <w:p w14:paraId="467D2636" w14:textId="77777777" w:rsidR="00853A47" w:rsidRPr="00F5723D" w:rsidRDefault="00853A47" w:rsidP="00D2750D">
            <w:pPr>
              <w:keepNext/>
              <w:keepLines/>
              <w:spacing w:after="0"/>
              <w:rPr>
                <w:rFonts w:ascii="Arial" w:hAnsi="Arial"/>
                <w:b/>
                <w:i/>
                <w:sz w:val="18"/>
              </w:rPr>
            </w:pPr>
            <w:r w:rsidRPr="00F5723D">
              <w:rPr>
                <w:rFonts w:ascii="Arial" w:hAnsi="Arial" w:cs="Arial"/>
                <w:sz w:val="18"/>
                <w:szCs w:val="18"/>
                <w:lang w:eastAsia="zh-CN"/>
              </w:rPr>
              <w:t>Indicates whether the UE supports decoding of PDSCH and slot-PDSCH/</w:t>
            </w:r>
            <w:proofErr w:type="spellStart"/>
            <w:r w:rsidRPr="00F5723D">
              <w:rPr>
                <w:rFonts w:ascii="Arial" w:hAnsi="Arial" w:cs="Arial"/>
                <w:sz w:val="18"/>
                <w:szCs w:val="18"/>
                <w:lang w:eastAsia="zh-CN"/>
              </w:rPr>
              <w:t>subslot</w:t>
            </w:r>
            <w:proofErr w:type="spellEnd"/>
            <w:r w:rsidRPr="00F5723D">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A2FC4C7" w14:textId="77777777" w:rsidR="00853A47" w:rsidRPr="00F5723D" w:rsidRDefault="00853A47" w:rsidP="00D2750D">
            <w:pPr>
              <w:keepNext/>
              <w:keepLines/>
              <w:spacing w:after="0"/>
              <w:jc w:val="center"/>
              <w:rPr>
                <w:rFonts w:ascii="Arial" w:hAnsi="Arial"/>
                <w:bCs/>
                <w:noProof/>
                <w:sz w:val="18"/>
                <w:lang w:eastAsia="zh-CN"/>
              </w:rPr>
            </w:pPr>
            <w:r w:rsidRPr="00F5723D">
              <w:rPr>
                <w:rFonts w:ascii="Arial" w:hAnsi="Arial"/>
                <w:bCs/>
                <w:noProof/>
                <w:sz w:val="18"/>
                <w:lang w:eastAsia="zh-CN"/>
              </w:rPr>
              <w:t>Yes</w:t>
            </w:r>
          </w:p>
        </w:tc>
      </w:tr>
      <w:tr w:rsidR="00853A47" w:rsidRPr="00F5723D" w14:paraId="070CAEAF"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7D9EFA" w14:textId="77777777" w:rsidR="00853A47" w:rsidRPr="00F5723D" w:rsidRDefault="00853A47" w:rsidP="00D2750D">
            <w:pPr>
              <w:pStyle w:val="TAL"/>
              <w:rPr>
                <w:b/>
                <w:i/>
                <w:lang w:eastAsia="en-GB"/>
              </w:rPr>
            </w:pPr>
            <w:proofErr w:type="spellStart"/>
            <w:r w:rsidRPr="00F5723D">
              <w:rPr>
                <w:b/>
                <w:i/>
                <w:lang w:eastAsia="en-GB"/>
              </w:rPr>
              <w:t>perServingCellMeasurementGap</w:t>
            </w:r>
            <w:proofErr w:type="spellEnd"/>
          </w:p>
          <w:p w14:paraId="4A489F48" w14:textId="77777777" w:rsidR="00853A47" w:rsidRPr="00F5723D" w:rsidRDefault="00853A47" w:rsidP="00D2750D">
            <w:pPr>
              <w:pStyle w:val="TAL"/>
              <w:rPr>
                <w:b/>
                <w:bCs/>
                <w:i/>
                <w:noProof/>
                <w:lang w:eastAsia="en-GB"/>
              </w:rPr>
            </w:pPr>
            <w:r w:rsidRPr="00F5723D">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F136B6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1D8FEB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615A4"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lastRenderedPageBreak/>
              <w:t>phy</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ReConfig</w:t>
            </w:r>
            <w:proofErr w:type="spellEnd"/>
            <w:r w:rsidRPr="00F5723D">
              <w:rPr>
                <w:rFonts w:ascii="Arial" w:eastAsia="SimSun" w:hAnsi="Arial" w:cs="Arial"/>
                <w:b/>
                <w:i/>
                <w:sz w:val="18"/>
                <w:szCs w:val="18"/>
              </w:rPr>
              <w:t>-</w:t>
            </w:r>
            <w:r w:rsidRPr="00F5723D">
              <w:rPr>
                <w:rFonts w:ascii="Arial" w:eastAsia="SimSun" w:hAnsi="Arial" w:cs="Arial"/>
                <w:b/>
                <w:i/>
                <w:sz w:val="18"/>
                <w:szCs w:val="18"/>
                <w:lang w:eastAsia="zh-CN"/>
              </w:rPr>
              <w:t>F</w:t>
            </w:r>
            <w:r w:rsidRPr="00F5723D">
              <w:rPr>
                <w:rFonts w:ascii="Arial" w:eastAsia="SimSun" w:hAnsi="Arial" w:cs="Arial"/>
                <w:b/>
                <w:i/>
                <w:sz w:val="18"/>
                <w:szCs w:val="18"/>
              </w:rPr>
              <w:t>DD-</w:t>
            </w:r>
            <w:proofErr w:type="spellStart"/>
            <w:r w:rsidRPr="00F5723D">
              <w:rPr>
                <w:rFonts w:ascii="Arial" w:eastAsia="SimSun" w:hAnsi="Arial" w:cs="Arial"/>
                <w:b/>
                <w:i/>
                <w:sz w:val="18"/>
                <w:szCs w:val="18"/>
                <w:lang w:eastAsia="zh-CN"/>
              </w:rPr>
              <w:t>P</w:t>
            </w:r>
            <w:r w:rsidRPr="00F5723D">
              <w:rPr>
                <w:rFonts w:ascii="Arial" w:eastAsia="SimSun" w:hAnsi="Arial" w:cs="Arial"/>
                <w:b/>
                <w:i/>
                <w:sz w:val="18"/>
                <w:szCs w:val="18"/>
              </w:rPr>
              <w:t>Cell</w:t>
            </w:r>
            <w:proofErr w:type="spellEnd"/>
          </w:p>
          <w:p w14:paraId="74C8F28A" w14:textId="77777777" w:rsidR="00853A47" w:rsidRPr="00F5723D" w:rsidRDefault="00853A47" w:rsidP="00D2750D">
            <w:pPr>
              <w:pStyle w:val="TAL"/>
              <w:rPr>
                <w:b/>
                <w:i/>
                <w:lang w:eastAsia="en-GB"/>
              </w:rPr>
            </w:pPr>
            <w:r w:rsidRPr="00F5723D">
              <w:rPr>
                <w:rFonts w:eastAsia="SimSun"/>
                <w:lang w:eastAsia="en-GB"/>
              </w:rPr>
              <w:t xml:space="preserve">Indicates whether the UE supports TDD UL/DL reconfiguration for TDD serving cell(s) via monitoring PDCCH with </w:t>
            </w:r>
            <w:proofErr w:type="spellStart"/>
            <w:r w:rsidRPr="00F5723D">
              <w:rPr>
                <w:rFonts w:eastAsia="SimSun"/>
                <w:lang w:eastAsia="en-GB"/>
              </w:rPr>
              <w:t>eIMTA</w:t>
            </w:r>
            <w:proofErr w:type="spellEnd"/>
            <w:r w:rsidRPr="00F5723D">
              <w:rPr>
                <w:rFonts w:eastAsia="SimSun"/>
                <w:lang w:eastAsia="en-GB"/>
              </w:rPr>
              <w:t xml:space="preserve">-RNTI on a FDD PCell, and HARQ feedback according to UL and DL HARQ reference configurations. This bit can only be set to supported only if the </w:t>
            </w:r>
            <w:r w:rsidRPr="00F5723D">
              <w:rPr>
                <w:lang w:eastAsia="en-GB"/>
              </w:rPr>
              <w:t xml:space="preserve">UE supports FDD </w:t>
            </w:r>
            <w:proofErr w:type="spellStart"/>
            <w:r w:rsidRPr="00F5723D">
              <w:rPr>
                <w:lang w:eastAsia="en-GB"/>
              </w:rPr>
              <w:t>PCell</w:t>
            </w:r>
            <w:proofErr w:type="spellEnd"/>
            <w:r w:rsidRPr="00F5723D">
              <w:rPr>
                <w:rFonts w:eastAsia="SimSun"/>
                <w:lang w:eastAsia="en-GB"/>
              </w:rPr>
              <w:t xml:space="preserve"> and </w:t>
            </w:r>
            <w:proofErr w:type="spellStart"/>
            <w:r w:rsidRPr="00F5723D">
              <w:rPr>
                <w:rFonts w:eastAsia="SimSun"/>
                <w:i/>
                <w:lang w:eastAsia="en-GB"/>
              </w:rPr>
              <w:t>phy</w:t>
            </w:r>
            <w:proofErr w:type="spellEnd"/>
            <w:r w:rsidRPr="00F5723D">
              <w:rPr>
                <w:rFonts w:eastAsia="SimSun"/>
                <w:i/>
                <w:lang w:eastAsia="en-GB"/>
              </w:rPr>
              <w:t>-TDD-</w:t>
            </w:r>
            <w:proofErr w:type="spellStart"/>
            <w:r w:rsidRPr="00F5723D">
              <w:rPr>
                <w:rFonts w:eastAsia="SimSun"/>
                <w:i/>
                <w:lang w:eastAsia="en-GB"/>
              </w:rPr>
              <w:t>ReConfig</w:t>
            </w:r>
            <w:proofErr w:type="spellEnd"/>
            <w:r w:rsidRPr="00F5723D">
              <w:rPr>
                <w:rFonts w:eastAsia="SimSun"/>
                <w:i/>
                <w:lang w:eastAsia="en-GB"/>
              </w:rPr>
              <w:t>-TDD-</w:t>
            </w:r>
            <w:proofErr w:type="spellStart"/>
            <w:r w:rsidRPr="00F5723D">
              <w:rPr>
                <w:rFonts w:eastAsia="SimSun"/>
                <w:i/>
                <w:lang w:eastAsia="en-GB"/>
              </w:rPr>
              <w:t>PCell</w:t>
            </w:r>
            <w:proofErr w:type="spellEnd"/>
            <w:r w:rsidRPr="00F5723D">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C0DA0A7" w14:textId="77777777" w:rsidR="00853A47" w:rsidRPr="00F5723D" w:rsidRDefault="00853A47" w:rsidP="00D2750D">
            <w:pPr>
              <w:pStyle w:val="TAL"/>
              <w:jc w:val="center"/>
              <w:rPr>
                <w:bCs/>
                <w:noProof/>
                <w:lang w:eastAsia="en-GB"/>
              </w:rPr>
            </w:pPr>
            <w:r w:rsidRPr="00F5723D">
              <w:rPr>
                <w:rFonts w:eastAsia="SimSun"/>
                <w:bCs/>
                <w:noProof/>
                <w:lang w:eastAsia="zh-CN"/>
              </w:rPr>
              <w:t>No</w:t>
            </w:r>
          </w:p>
        </w:tc>
      </w:tr>
      <w:tr w:rsidR="00853A47" w:rsidRPr="00F5723D" w14:paraId="63DDD5F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05000"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phy</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ReConfig</w:t>
            </w:r>
            <w:proofErr w:type="spellEnd"/>
            <w:r w:rsidRPr="00F5723D">
              <w:rPr>
                <w:rFonts w:ascii="Arial" w:eastAsia="SimSun" w:hAnsi="Arial" w:cs="Arial"/>
                <w:b/>
                <w:i/>
                <w:sz w:val="18"/>
                <w:szCs w:val="18"/>
              </w:rPr>
              <w:t>-TDD-</w:t>
            </w:r>
            <w:proofErr w:type="spellStart"/>
            <w:r w:rsidRPr="00F5723D">
              <w:rPr>
                <w:rFonts w:ascii="Arial" w:eastAsia="SimSun" w:hAnsi="Arial" w:cs="Arial"/>
                <w:b/>
                <w:i/>
                <w:sz w:val="18"/>
                <w:szCs w:val="18"/>
              </w:rPr>
              <w:t>PCell</w:t>
            </w:r>
            <w:proofErr w:type="spellEnd"/>
          </w:p>
          <w:p w14:paraId="22F9FF92" w14:textId="77777777" w:rsidR="00853A47" w:rsidRPr="00F5723D" w:rsidRDefault="00853A47" w:rsidP="00D2750D">
            <w:pPr>
              <w:pStyle w:val="TAL"/>
              <w:rPr>
                <w:b/>
                <w:i/>
                <w:lang w:eastAsia="en-GB"/>
              </w:rPr>
            </w:pPr>
            <w:r w:rsidRPr="00F5723D">
              <w:rPr>
                <w:rFonts w:eastAsia="SimSun"/>
                <w:lang w:eastAsia="zh-CN"/>
              </w:rPr>
              <w:t xml:space="preserve">Indicates whether the UE supports TDD UL/DL reconfiguration for TDD serving cell(s) via monitoring PDCCH with </w:t>
            </w:r>
            <w:proofErr w:type="spellStart"/>
            <w:r w:rsidRPr="00F5723D">
              <w:rPr>
                <w:rFonts w:eastAsia="SimSun"/>
                <w:lang w:eastAsia="zh-CN"/>
              </w:rPr>
              <w:t>eIMTA</w:t>
            </w:r>
            <w:proofErr w:type="spellEnd"/>
            <w:r w:rsidRPr="00F5723D">
              <w:rPr>
                <w:rFonts w:eastAsia="SimSun"/>
                <w:lang w:eastAsia="zh-CN"/>
              </w:rPr>
              <w:t>-RNTI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BCE4945"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65BA8B3C" w14:textId="77777777" w:rsidTr="00D2750D">
        <w:tc>
          <w:tcPr>
            <w:tcW w:w="7808" w:type="dxa"/>
            <w:tcBorders>
              <w:top w:val="single" w:sz="4" w:space="0" w:color="808080"/>
              <w:left w:val="single" w:sz="4" w:space="0" w:color="808080"/>
              <w:bottom w:val="single" w:sz="4" w:space="0" w:color="808080"/>
              <w:right w:val="single" w:sz="4" w:space="0" w:color="808080"/>
            </w:tcBorders>
          </w:tcPr>
          <w:p w14:paraId="50669FAD" w14:textId="77777777" w:rsidR="00853A47" w:rsidRPr="00F5723D" w:rsidRDefault="00853A47" w:rsidP="00D2750D">
            <w:pPr>
              <w:pStyle w:val="TAL"/>
              <w:rPr>
                <w:b/>
                <w:i/>
                <w:lang w:eastAsia="en-GB"/>
              </w:rPr>
            </w:pPr>
            <w:r w:rsidRPr="00F5723D">
              <w:rPr>
                <w:b/>
                <w:i/>
                <w:lang w:eastAsia="en-GB"/>
              </w:rPr>
              <w:t>pmch-Bandwidth-n40, pmch-Bandwidth-n35, pmch-Bandwidth-n30</w:t>
            </w:r>
          </w:p>
          <w:p w14:paraId="0C08911C" w14:textId="77777777" w:rsidR="00853A47" w:rsidRPr="00F5723D" w:rsidRDefault="00853A47" w:rsidP="00D2750D">
            <w:pPr>
              <w:pStyle w:val="TAL"/>
              <w:rPr>
                <w:bCs/>
                <w:iCs/>
                <w:lang w:eastAsia="en-GB"/>
              </w:rPr>
            </w:pPr>
            <w:r w:rsidRPr="00F5723D">
              <w:rPr>
                <w:bCs/>
                <w:iCs/>
                <w:lang w:eastAsia="en-GB"/>
              </w:rPr>
              <w:t>Indicates,</w:t>
            </w:r>
            <w:r w:rsidRPr="00F5723D">
              <w:rPr>
                <w:iCs/>
                <w:noProof/>
                <w:lang w:eastAsia="en-GB"/>
              </w:rPr>
              <w:t xml:space="preserve"> for the E</w:t>
            </w:r>
            <w:r w:rsidRPr="00F5723D">
              <w:rPr>
                <w:rFonts w:ascii="Cambria Math" w:hAnsi="Cambria Math" w:cs="Cambria Math"/>
                <w:iCs/>
                <w:noProof/>
                <w:lang w:eastAsia="en-GB"/>
              </w:rPr>
              <w:t>‑</w:t>
            </w:r>
            <w:r w:rsidRPr="00F5723D">
              <w:rPr>
                <w:iCs/>
                <w:noProof/>
                <w:lang w:eastAsia="en-GB"/>
              </w:rPr>
              <w:t xml:space="preserve">UTRA band corresponding to the entry in </w:t>
            </w:r>
            <w:r w:rsidRPr="00F5723D">
              <w:rPr>
                <w:i/>
                <w:noProof/>
                <w:lang w:eastAsia="en-GB"/>
              </w:rPr>
              <w:t>mbms-SupportedBandInfoList-v1700</w:t>
            </w:r>
            <w:r w:rsidRPr="00F5723D">
              <w:rPr>
                <w:iCs/>
                <w:noProof/>
                <w:lang w:eastAsia="en-GB"/>
              </w:rPr>
              <w:t>,</w:t>
            </w:r>
            <w:r w:rsidRPr="00F5723D">
              <w:rPr>
                <w:bCs/>
                <w:iCs/>
                <w:lang w:eastAsia="en-GB"/>
              </w:rPr>
              <w:t xml:space="preserve"> whether the UE </w:t>
            </w:r>
            <w:r w:rsidRPr="00F5723D">
              <w:t>in RRC_CONNECTED</w:t>
            </w:r>
            <w:r w:rsidRPr="00F5723D">
              <w:rPr>
                <w:bCs/>
                <w:iCs/>
                <w:lang w:eastAsia="en-GB"/>
              </w:rPr>
              <w:t xml:space="preserve"> supports </w:t>
            </w:r>
            <w:r w:rsidRPr="00F5723D">
              <w:t xml:space="preserve">MBMS reception via MBSFN from MBMS-dedicated cells in an MBSFN area with </w:t>
            </w:r>
            <w:r w:rsidRPr="00F5723D">
              <w:rPr>
                <w:iCs/>
                <w:noProof/>
                <w:lang w:eastAsia="en-GB"/>
              </w:rPr>
              <w:t>PMCH bandwidth of 40/ 35/ 30 PRBs as described</w:t>
            </w:r>
            <w:r w:rsidRPr="00F5723D">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FB389C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B8C8CA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C701D" w14:textId="77777777" w:rsidR="00853A47" w:rsidRPr="00F5723D" w:rsidRDefault="00853A47" w:rsidP="00D2750D">
            <w:pPr>
              <w:pStyle w:val="TAL"/>
              <w:rPr>
                <w:b/>
                <w:i/>
                <w:lang w:eastAsia="en-GB"/>
              </w:rPr>
            </w:pPr>
            <w:proofErr w:type="spellStart"/>
            <w:r w:rsidRPr="00F5723D">
              <w:rPr>
                <w:b/>
                <w:i/>
                <w:lang w:eastAsia="en-GB"/>
              </w:rPr>
              <w:t>pmi</w:t>
            </w:r>
            <w:proofErr w:type="spellEnd"/>
            <w:r w:rsidRPr="00F5723D">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0E5D0EC"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7BD2A0E4"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29FDC9BA" w14:textId="77777777" w:rsidR="00853A47" w:rsidRPr="00F5723D" w:rsidRDefault="00853A47" w:rsidP="00D2750D">
            <w:pPr>
              <w:pStyle w:val="TAL"/>
              <w:rPr>
                <w:b/>
                <w:i/>
                <w:lang w:eastAsia="en-GB"/>
              </w:rPr>
            </w:pPr>
            <w:r w:rsidRPr="00F5723D">
              <w:rPr>
                <w:b/>
                <w:i/>
                <w:lang w:eastAsia="en-GB"/>
              </w:rPr>
              <w:t>powerClass-14dBm</w:t>
            </w:r>
          </w:p>
          <w:p w14:paraId="0830B3BC" w14:textId="77777777" w:rsidR="00853A47" w:rsidRPr="00F5723D" w:rsidRDefault="00853A47" w:rsidP="00D2750D">
            <w:pPr>
              <w:pStyle w:val="TAL"/>
              <w:rPr>
                <w:lang w:eastAsia="en-GB"/>
              </w:rPr>
            </w:pPr>
            <w:r w:rsidRPr="00F5723D">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F6BF63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7122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356CB" w14:textId="77777777" w:rsidR="00853A47" w:rsidRPr="00F5723D" w:rsidRDefault="00853A47" w:rsidP="00D2750D">
            <w:pPr>
              <w:pStyle w:val="TAL"/>
              <w:rPr>
                <w:b/>
                <w:i/>
                <w:lang w:eastAsia="en-GB"/>
              </w:rPr>
            </w:pPr>
            <w:proofErr w:type="spellStart"/>
            <w:r w:rsidRPr="00F5723D">
              <w:rPr>
                <w:b/>
                <w:i/>
                <w:lang w:eastAsia="en-GB"/>
              </w:rPr>
              <w:t>powerPrefInd</w:t>
            </w:r>
            <w:proofErr w:type="spellEnd"/>
          </w:p>
          <w:p w14:paraId="15D58F47" w14:textId="77777777" w:rsidR="00853A47" w:rsidRPr="00F5723D" w:rsidRDefault="00853A47" w:rsidP="00D2750D">
            <w:pPr>
              <w:pStyle w:val="TAL"/>
              <w:rPr>
                <w:b/>
                <w:i/>
                <w:lang w:eastAsia="en-GB"/>
              </w:rPr>
            </w:pPr>
            <w:r w:rsidRPr="00F5723D">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CE64EFD"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2E29D9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8DD2A" w14:textId="77777777" w:rsidR="00853A47" w:rsidRPr="00F5723D" w:rsidRDefault="00853A47" w:rsidP="00D2750D">
            <w:pPr>
              <w:pStyle w:val="TAL"/>
              <w:rPr>
                <w:b/>
                <w:i/>
                <w:lang w:eastAsia="en-GB"/>
              </w:rPr>
            </w:pPr>
            <w:proofErr w:type="spellStart"/>
            <w:r w:rsidRPr="00F5723D">
              <w:rPr>
                <w:b/>
                <w:i/>
                <w:lang w:eastAsia="en-GB"/>
              </w:rPr>
              <w:t>powerUCI-SlotPUSCH</w:t>
            </w:r>
            <w:proofErr w:type="spellEnd"/>
            <w:r w:rsidRPr="00F5723D">
              <w:rPr>
                <w:b/>
                <w:i/>
                <w:lang w:eastAsia="en-GB"/>
              </w:rPr>
              <w:t xml:space="preserve">, </w:t>
            </w:r>
            <w:proofErr w:type="spellStart"/>
            <w:r w:rsidRPr="00F5723D">
              <w:rPr>
                <w:b/>
                <w:i/>
                <w:lang w:eastAsia="en-GB"/>
              </w:rPr>
              <w:t>powerUCI-SubslotPUSCH</w:t>
            </w:r>
            <w:proofErr w:type="spellEnd"/>
          </w:p>
          <w:p w14:paraId="335953B9" w14:textId="77777777" w:rsidR="00853A47" w:rsidRPr="00F5723D" w:rsidRDefault="00853A47" w:rsidP="00D2750D">
            <w:pPr>
              <w:pStyle w:val="TAL"/>
              <w:rPr>
                <w:b/>
                <w:i/>
                <w:lang w:eastAsia="en-GB"/>
              </w:rPr>
            </w:pPr>
            <w:r w:rsidRPr="00F5723D">
              <w:rPr>
                <w:lang w:eastAsia="en-GB"/>
              </w:rPr>
              <w:t xml:space="preserve">Indicates whether the UE supports BPRE derivation based on the actual derived O_CQI. The parameter </w:t>
            </w:r>
            <w:proofErr w:type="spellStart"/>
            <w:r w:rsidRPr="00F5723D">
              <w:rPr>
                <w:i/>
                <w:lang w:eastAsia="en-GB"/>
              </w:rPr>
              <w:t>uplinkPower-CSIPayload</w:t>
            </w:r>
            <w:proofErr w:type="spellEnd"/>
            <w:r w:rsidRPr="00F5723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04EDB448"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3B77E2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CA2B8"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rPr>
              <w:t>prach</w:t>
            </w:r>
            <w:proofErr w:type="spellEnd"/>
            <w:r w:rsidRPr="00F5723D">
              <w:rPr>
                <w:rFonts w:ascii="Arial" w:hAnsi="Arial" w:cs="Arial"/>
                <w:b/>
                <w:i/>
                <w:sz w:val="18"/>
                <w:szCs w:val="18"/>
              </w:rPr>
              <w:t>-Enhancements</w:t>
            </w:r>
          </w:p>
          <w:p w14:paraId="121B1E3A" w14:textId="77777777" w:rsidR="00853A47" w:rsidRPr="00F5723D" w:rsidRDefault="00853A47" w:rsidP="00D2750D">
            <w:pPr>
              <w:keepNext/>
              <w:keepLines/>
              <w:spacing w:after="0"/>
              <w:rPr>
                <w:rFonts w:ascii="Arial" w:hAnsi="Arial" w:cs="Arial"/>
                <w:b/>
                <w:i/>
                <w:sz w:val="18"/>
                <w:szCs w:val="18"/>
                <w:lang w:eastAsia="zh-CN"/>
              </w:rPr>
            </w:pPr>
            <w:r w:rsidRPr="00F5723D">
              <w:rPr>
                <w:rFonts w:ascii="Arial" w:hAnsi="Arial" w:cs="Arial"/>
                <w:sz w:val="18"/>
                <w:szCs w:val="18"/>
              </w:rPr>
              <w:t xml:space="preserve">This field defines whether the UE supports </w:t>
            </w:r>
            <w:r w:rsidRPr="00F5723D">
              <w:rPr>
                <w:rFonts w:ascii="Arial" w:hAnsi="Arial" w:cs="Arial"/>
                <w:sz w:val="18"/>
                <w:szCs w:val="18"/>
                <w:lang w:eastAsia="ko-KR"/>
              </w:rPr>
              <w:t xml:space="preserve">random access preambles generated from restricted set type B in high speed </w:t>
            </w:r>
            <w:proofErr w:type="spellStart"/>
            <w:r w:rsidRPr="00F5723D">
              <w:rPr>
                <w:rFonts w:ascii="Arial" w:hAnsi="Arial" w:cs="Arial"/>
                <w:sz w:val="18"/>
                <w:szCs w:val="18"/>
                <w:lang w:eastAsia="ko-KR"/>
              </w:rPr>
              <w:t>scenoario</w:t>
            </w:r>
            <w:proofErr w:type="spellEnd"/>
            <w:r w:rsidRPr="00F5723D">
              <w:rPr>
                <w:rFonts w:ascii="Arial" w:hAnsi="Arial" w:cs="Arial"/>
                <w:sz w:val="18"/>
                <w:szCs w:val="18"/>
                <w:lang w:eastAsia="ko-KR"/>
              </w:rPr>
              <w:t xml:space="preserve"> as specified in TS 36.211 [</w:t>
            </w:r>
            <w:r w:rsidRPr="00F5723D">
              <w:rPr>
                <w:rFonts w:ascii="Arial" w:hAnsi="Arial" w:cs="Arial"/>
                <w:sz w:val="18"/>
                <w:szCs w:val="18"/>
                <w:lang w:eastAsia="zh-CN"/>
              </w:rPr>
              <w:t>21</w:t>
            </w:r>
            <w:r w:rsidRPr="00F5723D">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5633F15" w14:textId="77777777" w:rsidR="00853A47" w:rsidRPr="00F5723D" w:rsidRDefault="00853A47" w:rsidP="00D2750D">
            <w:pPr>
              <w:keepNext/>
              <w:keepLines/>
              <w:spacing w:after="0"/>
              <w:jc w:val="center"/>
              <w:rPr>
                <w:rFonts w:ascii="Arial" w:hAnsi="Arial" w:cs="Arial"/>
                <w:bCs/>
                <w:noProof/>
                <w:sz w:val="18"/>
                <w:szCs w:val="18"/>
                <w:lang w:eastAsia="en-GB"/>
              </w:rPr>
            </w:pPr>
            <w:r w:rsidRPr="00F5723D">
              <w:rPr>
                <w:rFonts w:ascii="Arial" w:hAnsi="Arial"/>
                <w:bCs/>
                <w:noProof/>
                <w:sz w:val="18"/>
              </w:rPr>
              <w:t>-</w:t>
            </w:r>
          </w:p>
        </w:tc>
      </w:tr>
      <w:tr w:rsidR="00853A47" w:rsidRPr="00F5723D" w14:paraId="2710D7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22787"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
                <w:bCs/>
                <w:i/>
                <w:noProof/>
                <w:sz w:val="18"/>
                <w:lang w:eastAsia="en-GB"/>
              </w:rPr>
              <w:t>processingTimelineSet</w:t>
            </w:r>
          </w:p>
          <w:p w14:paraId="7C23214F" w14:textId="77777777" w:rsidR="00853A47" w:rsidRPr="00F5723D" w:rsidRDefault="00853A47" w:rsidP="00D2750D">
            <w:pPr>
              <w:keepNext/>
              <w:keepLines/>
              <w:spacing w:after="0"/>
              <w:rPr>
                <w:rFonts w:ascii="Arial" w:hAnsi="Arial" w:cs="Arial"/>
                <w:sz w:val="18"/>
                <w:szCs w:val="18"/>
                <w:lang w:eastAsia="en-GB"/>
              </w:rPr>
            </w:pPr>
            <w:r w:rsidRPr="00F5723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5723D">
              <w:rPr>
                <w:rFonts w:ascii="Arial" w:hAnsi="Arial" w:cs="Arial"/>
                <w:sz w:val="18"/>
                <w:szCs w:val="18"/>
                <w:lang w:eastAsia="zh-CN"/>
              </w:rPr>
              <w:t>TS 36.211 [21], clause 8.1</w:t>
            </w:r>
            <w:r w:rsidRPr="00F5723D">
              <w:rPr>
                <w:rFonts w:ascii="Arial" w:hAnsi="Arial" w:cs="Arial"/>
                <w:sz w:val="18"/>
                <w:szCs w:val="18"/>
                <w:lang w:eastAsia="en-GB"/>
              </w:rPr>
              <w:t xml:space="preserve">, The minimum processing timeline to use, out of the two options for a given set is configured by parameter </w:t>
            </w:r>
            <w:r w:rsidRPr="00F5723D">
              <w:rPr>
                <w:rFonts w:ascii="Arial" w:hAnsi="Arial" w:cs="Arial"/>
                <w:i/>
                <w:sz w:val="18"/>
                <w:szCs w:val="18"/>
                <w:lang w:eastAsia="en-GB"/>
              </w:rPr>
              <w:t>proc-Timeline</w:t>
            </w:r>
            <w:r w:rsidRPr="00F5723D">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6AC1C78A"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0B45352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6E45E"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pucch-Format4</w:t>
            </w:r>
          </w:p>
          <w:p w14:paraId="0B13D8D2"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371AEA2"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Yes</w:t>
            </w:r>
          </w:p>
        </w:tc>
      </w:tr>
      <w:tr w:rsidR="00853A47" w:rsidRPr="00F5723D" w14:paraId="66FB46C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3CFE8"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b/>
                <w:i/>
                <w:sz w:val="18"/>
                <w:szCs w:val="18"/>
              </w:rPr>
              <w:t>pucch-Format5</w:t>
            </w:r>
          </w:p>
          <w:p w14:paraId="081BFBD5"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498DA4B"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Yes</w:t>
            </w:r>
          </w:p>
        </w:tc>
      </w:tr>
      <w:tr w:rsidR="00853A47" w:rsidRPr="00F5723D" w14:paraId="3E28BF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86AC" w14:textId="77777777" w:rsidR="00853A47" w:rsidRPr="00F5723D" w:rsidRDefault="00853A47" w:rsidP="00D2750D">
            <w:pPr>
              <w:keepNext/>
              <w:keepLines/>
              <w:spacing w:after="0"/>
              <w:rPr>
                <w:rFonts w:ascii="Arial" w:hAnsi="Arial" w:cs="Arial"/>
                <w:b/>
                <w:i/>
                <w:sz w:val="18"/>
                <w:szCs w:val="18"/>
              </w:rPr>
            </w:pPr>
            <w:proofErr w:type="spellStart"/>
            <w:r w:rsidRPr="00F5723D">
              <w:rPr>
                <w:rFonts w:ascii="Arial" w:hAnsi="Arial" w:cs="Arial"/>
                <w:b/>
                <w:i/>
                <w:sz w:val="18"/>
                <w:szCs w:val="18"/>
              </w:rPr>
              <w:t>pucch-SCell</w:t>
            </w:r>
            <w:proofErr w:type="spellEnd"/>
          </w:p>
          <w:p w14:paraId="50F95A89" w14:textId="77777777" w:rsidR="00853A47" w:rsidRPr="00F5723D" w:rsidRDefault="00853A47" w:rsidP="00D2750D">
            <w:pPr>
              <w:keepNext/>
              <w:keepLines/>
              <w:spacing w:after="0"/>
              <w:rPr>
                <w:rFonts w:ascii="Arial" w:hAnsi="Arial" w:cs="Arial"/>
                <w:b/>
                <w:i/>
                <w:sz w:val="18"/>
                <w:szCs w:val="18"/>
              </w:rPr>
            </w:pPr>
            <w:r w:rsidRPr="00F5723D">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91322BF" w14:textId="77777777" w:rsidR="00853A47" w:rsidRPr="00F5723D" w:rsidRDefault="00853A47" w:rsidP="00D2750D">
            <w:pPr>
              <w:keepNext/>
              <w:keepLines/>
              <w:spacing w:after="0"/>
              <w:jc w:val="center"/>
              <w:rPr>
                <w:rFonts w:ascii="Arial" w:hAnsi="Arial" w:cs="Arial"/>
                <w:bCs/>
                <w:noProof/>
                <w:sz w:val="18"/>
                <w:szCs w:val="18"/>
              </w:rPr>
            </w:pPr>
            <w:r w:rsidRPr="00F5723D">
              <w:rPr>
                <w:rFonts w:ascii="Arial" w:hAnsi="Arial" w:cs="Arial"/>
                <w:bCs/>
                <w:noProof/>
                <w:sz w:val="18"/>
                <w:szCs w:val="18"/>
                <w:lang w:eastAsia="en-GB"/>
              </w:rPr>
              <w:t>No</w:t>
            </w:r>
          </w:p>
        </w:tc>
      </w:tr>
      <w:tr w:rsidR="00853A47" w:rsidRPr="00F5723D" w:rsidDel="00A171DB" w14:paraId="5724779A"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3CAC46"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-CP-EPC-CE-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-CP-EPC-CE-</w:t>
            </w:r>
            <w:proofErr w:type="spellStart"/>
            <w:r w:rsidRPr="00F5723D">
              <w:rPr>
                <w:b/>
                <w:i/>
                <w:lang w:eastAsia="en-GB"/>
              </w:rPr>
              <w:t>ModeB</w:t>
            </w:r>
            <w:proofErr w:type="spellEnd"/>
            <w:r w:rsidRPr="00F5723D">
              <w:rPr>
                <w:b/>
                <w:i/>
                <w:lang w:eastAsia="en-GB"/>
              </w:rPr>
              <w:t>, pur-CP-5GC-CE-ModeA, pur-CP-5GC-CE-ModeB</w:t>
            </w:r>
          </w:p>
          <w:p w14:paraId="7EA9C69A" w14:textId="77777777" w:rsidR="00853A47" w:rsidRPr="00F5723D" w:rsidDel="00A171DB" w:rsidRDefault="00853A47" w:rsidP="00D2750D">
            <w:pPr>
              <w:pStyle w:val="TAL"/>
              <w:rPr>
                <w:b/>
                <w:i/>
                <w:lang w:eastAsia="en-GB"/>
              </w:rPr>
            </w:pPr>
            <w:r w:rsidRPr="00F5723D">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2350598"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AD7B767"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0D318D" w14:textId="77777777" w:rsidR="00853A47" w:rsidRPr="00F5723D" w:rsidRDefault="00853A47" w:rsidP="00D2750D">
            <w:pPr>
              <w:pStyle w:val="TAL"/>
              <w:rPr>
                <w:b/>
                <w:i/>
                <w:lang w:eastAsia="en-GB"/>
              </w:rPr>
            </w:pPr>
            <w:r w:rsidRPr="00F5723D">
              <w:rPr>
                <w:b/>
                <w:i/>
                <w:lang w:eastAsia="en-GB"/>
              </w:rPr>
              <w:t>pur-CP-L1Ack</w:t>
            </w:r>
          </w:p>
          <w:p w14:paraId="6E32C98F" w14:textId="77777777" w:rsidR="00853A47" w:rsidRPr="00F5723D" w:rsidDel="00A171DB" w:rsidRDefault="00853A47" w:rsidP="00D2750D">
            <w:pPr>
              <w:pStyle w:val="TAL"/>
              <w:rPr>
                <w:b/>
                <w:i/>
                <w:lang w:eastAsia="en-GB"/>
              </w:rPr>
            </w:pPr>
            <w:r w:rsidRPr="00F5723D">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D6B5CE6"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0C8643A3"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A3A7B6" w14:textId="77777777" w:rsidR="00853A47" w:rsidRPr="00F5723D" w:rsidRDefault="00853A47" w:rsidP="00D2750D">
            <w:pPr>
              <w:pStyle w:val="TAL"/>
              <w:rPr>
                <w:b/>
                <w:i/>
                <w:lang w:eastAsia="en-GB"/>
              </w:rPr>
            </w:pPr>
            <w:proofErr w:type="spellStart"/>
            <w:r w:rsidRPr="00F5723D">
              <w:rPr>
                <w:b/>
                <w:i/>
                <w:lang w:eastAsia="en-GB"/>
              </w:rPr>
              <w:t>pur-FrequencyHopping</w:t>
            </w:r>
            <w:proofErr w:type="spellEnd"/>
          </w:p>
          <w:p w14:paraId="7165BAEB" w14:textId="77777777" w:rsidR="00853A47" w:rsidRPr="00F5723D" w:rsidDel="00A171DB" w:rsidRDefault="00853A47" w:rsidP="00D2750D">
            <w:pPr>
              <w:pStyle w:val="TAL"/>
              <w:rPr>
                <w:b/>
                <w:i/>
                <w:lang w:eastAsia="en-GB"/>
              </w:rPr>
            </w:pPr>
            <w:r w:rsidRPr="00F5723D">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6C0C659"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3D9B491E"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DD8EFF" w14:textId="77777777" w:rsidR="00853A47" w:rsidRPr="00F5723D" w:rsidRDefault="00853A47" w:rsidP="00D2750D">
            <w:pPr>
              <w:pStyle w:val="TAL"/>
              <w:rPr>
                <w:b/>
                <w:bCs/>
                <w:i/>
                <w:noProof/>
                <w:lang w:eastAsia="en-GB"/>
              </w:rPr>
            </w:pPr>
            <w:r w:rsidRPr="00F5723D">
              <w:rPr>
                <w:b/>
                <w:bCs/>
                <w:i/>
                <w:noProof/>
                <w:lang w:eastAsia="en-GB"/>
              </w:rPr>
              <w:t>pur-PUSCH-NB-MaxTBS</w:t>
            </w:r>
          </w:p>
          <w:p w14:paraId="6FC38AC0" w14:textId="77777777" w:rsidR="00853A47" w:rsidRPr="00F5723D" w:rsidDel="00A171DB" w:rsidRDefault="00853A47" w:rsidP="00D2750D">
            <w:pPr>
              <w:pStyle w:val="TAL"/>
              <w:rPr>
                <w:b/>
                <w:i/>
                <w:lang w:eastAsia="en-GB"/>
              </w:rPr>
            </w:pPr>
            <w:r w:rsidRPr="00F5723D">
              <w:rPr>
                <w:iCs/>
                <w:noProof/>
                <w:lang w:eastAsia="en-GB"/>
              </w:rPr>
              <w:t xml:space="preserve">Indicates whether the UE supports 2984 bits max UL TBS in 1.4 MHz </w:t>
            </w:r>
            <w:r w:rsidRPr="00F5723D">
              <w:rPr>
                <w:lang w:eastAsia="en-GB"/>
              </w:rPr>
              <w:t>for transmission using PUR when operating in CE mode A</w:t>
            </w:r>
            <w:r w:rsidRPr="00F5723D">
              <w:t>, as specified in TS</w:t>
            </w:r>
            <w:r w:rsidRPr="00F5723D">
              <w:rPr>
                <w:lang w:eastAsia="en-GB"/>
              </w:rPr>
              <w:t xml:space="preserve"> 36.212 [22] and TS 36.213 [23]</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BAED7D8"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5E95B102"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50E0F7"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-RSRP-Validation</w:t>
            </w:r>
          </w:p>
          <w:p w14:paraId="7ED307C4" w14:textId="77777777" w:rsidR="00853A47" w:rsidRPr="00F5723D" w:rsidDel="00A171DB" w:rsidRDefault="00853A47" w:rsidP="00D2750D">
            <w:pPr>
              <w:pStyle w:val="TAL"/>
              <w:rPr>
                <w:b/>
                <w:i/>
                <w:lang w:eastAsia="en-GB"/>
              </w:rPr>
            </w:pPr>
            <w:r w:rsidRPr="00F5723D">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0DDF892"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393705E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B48DDE"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w:t>
            </w:r>
            <w:proofErr w:type="spellStart"/>
            <w:r w:rsidRPr="00F5723D">
              <w:rPr>
                <w:b/>
                <w:i/>
                <w:lang w:eastAsia="en-GB"/>
              </w:rPr>
              <w:t>SubPRB</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w:t>
            </w:r>
            <w:proofErr w:type="spellStart"/>
            <w:r w:rsidRPr="00F5723D">
              <w:rPr>
                <w:b/>
                <w:i/>
                <w:lang w:eastAsia="en-GB"/>
              </w:rPr>
              <w:t>SubPRB</w:t>
            </w:r>
            <w:proofErr w:type="spellEnd"/>
            <w:r w:rsidRPr="00F5723D">
              <w:rPr>
                <w:b/>
                <w:i/>
                <w:lang w:eastAsia="en-GB"/>
              </w:rPr>
              <w:t>-CE-</w:t>
            </w:r>
            <w:proofErr w:type="spellStart"/>
            <w:r w:rsidRPr="00F5723D">
              <w:rPr>
                <w:b/>
                <w:i/>
                <w:lang w:eastAsia="en-GB"/>
              </w:rPr>
              <w:t>ModeB</w:t>
            </w:r>
            <w:proofErr w:type="spellEnd"/>
          </w:p>
          <w:p w14:paraId="3CB3516B" w14:textId="77777777" w:rsidR="00853A47" w:rsidRPr="00F5723D" w:rsidDel="00A171DB" w:rsidRDefault="00853A47" w:rsidP="00D2750D">
            <w:pPr>
              <w:pStyle w:val="TAL"/>
              <w:rPr>
                <w:b/>
                <w:i/>
                <w:lang w:eastAsia="en-GB"/>
              </w:rPr>
            </w:pPr>
            <w:r w:rsidRPr="00F5723D">
              <w:rPr>
                <w:lang w:eastAsia="en-GB"/>
              </w:rPr>
              <w:t xml:space="preserve">Indicates whether UE supports </w:t>
            </w:r>
            <w:proofErr w:type="spellStart"/>
            <w:r w:rsidRPr="00F5723D">
              <w:rPr>
                <w:lang w:eastAsia="en-GB"/>
              </w:rPr>
              <w:t>subPRB</w:t>
            </w:r>
            <w:proofErr w:type="spellEnd"/>
            <w:r w:rsidRPr="00F5723D">
              <w:rPr>
                <w:lang w:eastAsia="en-GB"/>
              </w:rPr>
              <w:t xml:space="preserve"> </w:t>
            </w:r>
            <w:r w:rsidRPr="00F5723D">
              <w:rPr>
                <w:bCs/>
                <w:noProof/>
                <w:lang w:eastAsia="en-GB"/>
              </w:rPr>
              <w:t>resource allocation for PUSCH</w:t>
            </w:r>
            <w:r w:rsidRPr="00F5723D">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647528F"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rsidDel="00A171DB" w14:paraId="6ECC56F0" w14:textId="77777777" w:rsidTr="00D2750D">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E9389F" w14:textId="77777777" w:rsidR="00853A47" w:rsidRPr="00F5723D" w:rsidRDefault="00853A47" w:rsidP="00D2750D">
            <w:pPr>
              <w:pStyle w:val="TAL"/>
              <w:rPr>
                <w:b/>
                <w:i/>
                <w:lang w:eastAsia="en-GB"/>
              </w:rPr>
            </w:pPr>
            <w:proofErr w:type="spellStart"/>
            <w:r w:rsidRPr="00F5723D">
              <w:rPr>
                <w:b/>
                <w:i/>
                <w:lang w:eastAsia="en-GB"/>
              </w:rPr>
              <w:t>pur</w:t>
            </w:r>
            <w:proofErr w:type="spellEnd"/>
            <w:r w:rsidRPr="00F5723D">
              <w:rPr>
                <w:b/>
                <w:i/>
                <w:lang w:eastAsia="en-GB"/>
              </w:rPr>
              <w:t>-UP-EPC-CE-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pur</w:t>
            </w:r>
            <w:proofErr w:type="spellEnd"/>
            <w:r w:rsidRPr="00F5723D">
              <w:rPr>
                <w:b/>
                <w:i/>
                <w:lang w:eastAsia="en-GB"/>
              </w:rPr>
              <w:t>-UP-EPC-CE-</w:t>
            </w:r>
            <w:proofErr w:type="spellStart"/>
            <w:r w:rsidRPr="00F5723D">
              <w:rPr>
                <w:b/>
                <w:i/>
                <w:lang w:eastAsia="en-GB"/>
              </w:rPr>
              <w:t>ModeB</w:t>
            </w:r>
            <w:proofErr w:type="spellEnd"/>
            <w:r w:rsidRPr="00F5723D">
              <w:rPr>
                <w:b/>
                <w:i/>
                <w:lang w:eastAsia="en-GB"/>
              </w:rPr>
              <w:t>, pur-UP-5GC-CE-ModeA, pur-UP-5GC-CE-ModeB</w:t>
            </w:r>
          </w:p>
          <w:p w14:paraId="242DE1DD" w14:textId="77777777" w:rsidR="00853A47" w:rsidRPr="00F5723D" w:rsidDel="00A171DB" w:rsidRDefault="00853A47" w:rsidP="00D2750D">
            <w:pPr>
              <w:pStyle w:val="TAL"/>
              <w:rPr>
                <w:b/>
                <w:i/>
                <w:lang w:eastAsia="en-GB"/>
              </w:rPr>
            </w:pPr>
            <w:r w:rsidRPr="00F5723D">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F3E944F" w14:textId="77777777" w:rsidR="00853A47" w:rsidRPr="00F5723D" w:rsidDel="00A171DB" w:rsidRDefault="00853A47" w:rsidP="00D2750D">
            <w:pPr>
              <w:pStyle w:val="TAL"/>
              <w:jc w:val="center"/>
              <w:rPr>
                <w:bCs/>
                <w:noProof/>
                <w:lang w:eastAsia="en-GB"/>
              </w:rPr>
            </w:pPr>
            <w:r w:rsidRPr="00F5723D">
              <w:rPr>
                <w:bCs/>
                <w:noProof/>
                <w:lang w:eastAsia="en-GB"/>
              </w:rPr>
              <w:t>Yes</w:t>
            </w:r>
          </w:p>
        </w:tc>
      </w:tr>
      <w:tr w:rsidR="00853A47" w:rsidRPr="00F5723D" w14:paraId="527D148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036E4" w14:textId="77777777" w:rsidR="00853A47" w:rsidRPr="00F5723D" w:rsidRDefault="00853A47" w:rsidP="00D2750D">
            <w:pPr>
              <w:pStyle w:val="TAL"/>
              <w:rPr>
                <w:b/>
                <w:bCs/>
                <w:i/>
                <w:iCs/>
              </w:rPr>
            </w:pPr>
            <w:proofErr w:type="spellStart"/>
            <w:r w:rsidRPr="00F5723D">
              <w:rPr>
                <w:b/>
                <w:bCs/>
                <w:i/>
                <w:iCs/>
              </w:rPr>
              <w:lastRenderedPageBreak/>
              <w:t>pusch</w:t>
            </w:r>
            <w:proofErr w:type="spellEnd"/>
            <w:r w:rsidRPr="00F5723D">
              <w:rPr>
                <w:b/>
                <w:bCs/>
                <w:i/>
                <w:iCs/>
              </w:rPr>
              <w:t>-Enhancements</w:t>
            </w:r>
          </w:p>
          <w:p w14:paraId="44B68C7D" w14:textId="77777777" w:rsidR="00853A47" w:rsidRPr="00F5723D" w:rsidRDefault="00853A47" w:rsidP="00D2750D">
            <w:pPr>
              <w:pStyle w:val="TAL"/>
            </w:pPr>
            <w:r w:rsidRPr="00F5723D">
              <w:t>Indicates whether the UE supports the PUSCH enhancement mode</w:t>
            </w:r>
            <w:r w:rsidRPr="00F5723D">
              <w:rPr>
                <w:lang w:eastAsia="zh-CN"/>
              </w:rPr>
              <w:t xml:space="preserve"> as specified in TS 36.211 [21] and TS 36.213 [23]</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2A387213"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3CACAD3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844EC" w14:textId="77777777" w:rsidR="00853A47" w:rsidRPr="00F5723D" w:rsidRDefault="00853A47" w:rsidP="00D2750D">
            <w:pPr>
              <w:pStyle w:val="TAL"/>
              <w:rPr>
                <w:b/>
                <w:bCs/>
                <w:i/>
                <w:iCs/>
              </w:rPr>
            </w:pPr>
            <w:proofErr w:type="spellStart"/>
            <w:r w:rsidRPr="00F5723D">
              <w:rPr>
                <w:b/>
                <w:bCs/>
                <w:i/>
                <w:iCs/>
              </w:rPr>
              <w:t>pusch-FeedbackMode</w:t>
            </w:r>
            <w:proofErr w:type="spellEnd"/>
          </w:p>
          <w:p w14:paraId="3DC8E415" w14:textId="77777777" w:rsidR="00853A47" w:rsidRPr="00F5723D" w:rsidRDefault="00853A47" w:rsidP="00D2750D">
            <w:pPr>
              <w:pStyle w:val="TAL"/>
            </w:pPr>
            <w:r w:rsidRPr="00F5723D">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EE2C501" w14:textId="77777777" w:rsidR="00853A47" w:rsidRPr="00F5723D" w:rsidRDefault="00853A47" w:rsidP="00D2750D">
            <w:pPr>
              <w:pStyle w:val="TAL"/>
              <w:jc w:val="center"/>
              <w:rPr>
                <w:bCs/>
                <w:noProof/>
              </w:rPr>
            </w:pPr>
            <w:r w:rsidRPr="00F5723D">
              <w:rPr>
                <w:bCs/>
                <w:noProof/>
              </w:rPr>
              <w:t>No</w:t>
            </w:r>
          </w:p>
        </w:tc>
      </w:tr>
      <w:tr w:rsidR="00853A47" w:rsidRPr="00F5723D" w14:paraId="671D6A2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E5932" w14:textId="77777777" w:rsidR="00853A47" w:rsidRPr="00F5723D" w:rsidRDefault="00853A47" w:rsidP="00D2750D">
            <w:pPr>
              <w:pStyle w:val="TAL"/>
              <w:rPr>
                <w:lang w:eastAsia="en-GB"/>
              </w:rPr>
            </w:pPr>
            <w:proofErr w:type="spellStart"/>
            <w:r w:rsidRPr="00F5723D">
              <w:rPr>
                <w:b/>
                <w:i/>
                <w:lang w:eastAsia="en-GB"/>
              </w:rPr>
              <w:t>pusch</w:t>
            </w:r>
            <w:proofErr w:type="spellEnd"/>
            <w:r w:rsidRPr="00F5723D">
              <w:rPr>
                <w:b/>
                <w:i/>
                <w:lang w:eastAsia="en-GB"/>
              </w:rPr>
              <w:t>-</w:t>
            </w:r>
            <w:proofErr w:type="spellStart"/>
            <w:r w:rsidRPr="00F5723D">
              <w:rPr>
                <w:b/>
                <w:i/>
                <w:lang w:eastAsia="en-GB"/>
              </w:rPr>
              <w:t>MultiTB</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pusch</w:t>
            </w:r>
            <w:proofErr w:type="spellEnd"/>
            <w:r w:rsidRPr="00F5723D">
              <w:rPr>
                <w:b/>
                <w:i/>
                <w:lang w:eastAsia="en-GB"/>
              </w:rPr>
              <w:t>-</w:t>
            </w:r>
            <w:proofErr w:type="spellStart"/>
            <w:r w:rsidRPr="00F5723D">
              <w:rPr>
                <w:b/>
                <w:i/>
                <w:lang w:eastAsia="en-GB"/>
              </w:rPr>
              <w:t>MultiTB</w:t>
            </w:r>
            <w:proofErr w:type="spellEnd"/>
            <w:r w:rsidRPr="00F5723D">
              <w:rPr>
                <w:b/>
                <w:i/>
                <w:lang w:eastAsia="en-GB"/>
              </w:rPr>
              <w:t>-CE-</w:t>
            </w:r>
            <w:proofErr w:type="spellStart"/>
            <w:r w:rsidRPr="00F5723D">
              <w:rPr>
                <w:b/>
                <w:i/>
                <w:lang w:eastAsia="en-GB"/>
              </w:rPr>
              <w:t>ModeB</w:t>
            </w:r>
            <w:proofErr w:type="spellEnd"/>
          </w:p>
          <w:p w14:paraId="5530A5CF" w14:textId="77777777" w:rsidR="00853A47" w:rsidRPr="00F5723D" w:rsidRDefault="00853A47" w:rsidP="00D2750D">
            <w:pPr>
              <w:pStyle w:val="TAL"/>
              <w:rPr>
                <w:b/>
                <w:bCs/>
                <w:i/>
                <w:iCs/>
              </w:rPr>
            </w:pPr>
            <w:r w:rsidRPr="00F5723D">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655DD73" w14:textId="77777777" w:rsidR="00853A47" w:rsidRPr="00F5723D" w:rsidRDefault="00853A47" w:rsidP="00D2750D">
            <w:pPr>
              <w:pStyle w:val="TAL"/>
              <w:jc w:val="center"/>
              <w:rPr>
                <w:bCs/>
                <w:noProof/>
              </w:rPr>
            </w:pPr>
            <w:r w:rsidRPr="00F5723D">
              <w:rPr>
                <w:bCs/>
                <w:noProof/>
                <w:lang w:eastAsia="en-GB"/>
              </w:rPr>
              <w:t>Yes</w:t>
            </w:r>
          </w:p>
        </w:tc>
      </w:tr>
      <w:tr w:rsidR="00853A47" w:rsidRPr="00F5723D" w14:paraId="0FE48E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E5127"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MaxConfigSlot</w:t>
            </w:r>
            <w:proofErr w:type="spellEnd"/>
          </w:p>
          <w:p w14:paraId="7EFC3016" w14:textId="77777777" w:rsidR="00853A47" w:rsidRPr="00F5723D" w:rsidRDefault="00853A47" w:rsidP="00D2750D">
            <w:pPr>
              <w:pStyle w:val="TAL"/>
            </w:pPr>
            <w:r w:rsidRPr="00F5723D">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BCDC3FD" w14:textId="77777777" w:rsidR="00853A47" w:rsidRPr="00F5723D" w:rsidRDefault="00853A47" w:rsidP="00D2750D">
            <w:pPr>
              <w:pStyle w:val="TAL"/>
              <w:jc w:val="center"/>
              <w:rPr>
                <w:bCs/>
                <w:noProof/>
              </w:rPr>
            </w:pPr>
            <w:r w:rsidRPr="00F5723D">
              <w:rPr>
                <w:bCs/>
                <w:noProof/>
              </w:rPr>
              <w:t>Yes</w:t>
            </w:r>
          </w:p>
        </w:tc>
      </w:tr>
      <w:tr w:rsidR="00853A47" w:rsidRPr="00F5723D" w14:paraId="0D2FECF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A1EA1"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MultiConfigSlot</w:t>
            </w:r>
            <w:proofErr w:type="spellEnd"/>
          </w:p>
          <w:p w14:paraId="26B5F78F" w14:textId="77777777" w:rsidR="00853A47" w:rsidRPr="00F5723D" w:rsidRDefault="00853A47" w:rsidP="00D2750D">
            <w:pPr>
              <w:pStyle w:val="TAL"/>
            </w:pPr>
            <w:r w:rsidRPr="00F5723D">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DE6E019" w14:textId="77777777" w:rsidR="00853A47" w:rsidRPr="00F5723D" w:rsidRDefault="00853A47" w:rsidP="00D2750D">
            <w:pPr>
              <w:pStyle w:val="TAL"/>
              <w:jc w:val="center"/>
              <w:rPr>
                <w:bCs/>
                <w:noProof/>
              </w:rPr>
            </w:pPr>
            <w:r w:rsidRPr="00F5723D">
              <w:rPr>
                <w:bCs/>
                <w:noProof/>
              </w:rPr>
              <w:t>Yes</w:t>
            </w:r>
          </w:p>
        </w:tc>
      </w:tr>
      <w:tr w:rsidR="00853A47" w:rsidRPr="00F5723D" w14:paraId="409EF7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15C1A"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MaxConfigSubframe</w:t>
            </w:r>
            <w:proofErr w:type="spellEnd"/>
          </w:p>
          <w:p w14:paraId="03570BAB" w14:textId="77777777" w:rsidR="00853A47" w:rsidRPr="00F5723D" w:rsidRDefault="00853A47" w:rsidP="00D2750D">
            <w:pPr>
              <w:pStyle w:val="TAL"/>
            </w:pPr>
            <w:r w:rsidRPr="00F5723D">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D6757C5" w14:textId="77777777" w:rsidR="00853A47" w:rsidRPr="00F5723D" w:rsidRDefault="00853A47" w:rsidP="00D2750D">
            <w:pPr>
              <w:pStyle w:val="TAL"/>
              <w:jc w:val="center"/>
              <w:rPr>
                <w:bCs/>
                <w:noProof/>
              </w:rPr>
            </w:pPr>
            <w:r w:rsidRPr="00F5723D">
              <w:rPr>
                <w:bCs/>
                <w:noProof/>
              </w:rPr>
              <w:t>Yes</w:t>
            </w:r>
          </w:p>
        </w:tc>
      </w:tr>
      <w:tr w:rsidR="00853A47" w:rsidRPr="00F5723D" w14:paraId="380B5E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302B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MultiConfigSubframe</w:t>
            </w:r>
            <w:proofErr w:type="spellEnd"/>
          </w:p>
          <w:p w14:paraId="160D19D4" w14:textId="77777777" w:rsidR="00853A47" w:rsidRPr="00F5723D" w:rsidRDefault="00853A47" w:rsidP="00D2750D">
            <w:pPr>
              <w:pStyle w:val="TAL"/>
            </w:pPr>
            <w:r w:rsidRPr="00F5723D">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A49596" w14:textId="77777777" w:rsidR="00853A47" w:rsidRPr="00F5723D" w:rsidRDefault="00853A47" w:rsidP="00D2750D">
            <w:pPr>
              <w:pStyle w:val="TAL"/>
              <w:jc w:val="center"/>
              <w:rPr>
                <w:bCs/>
                <w:noProof/>
              </w:rPr>
            </w:pPr>
            <w:r w:rsidRPr="00F5723D">
              <w:rPr>
                <w:bCs/>
                <w:noProof/>
              </w:rPr>
              <w:t>Yes</w:t>
            </w:r>
          </w:p>
        </w:tc>
      </w:tr>
      <w:tr w:rsidR="00853A47" w:rsidRPr="00F5723D" w14:paraId="6563B48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456F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MaxConfigSubslot</w:t>
            </w:r>
            <w:proofErr w:type="spellEnd"/>
          </w:p>
          <w:p w14:paraId="1DFA44F6" w14:textId="77777777" w:rsidR="00853A47" w:rsidRPr="00F5723D" w:rsidRDefault="00853A47" w:rsidP="00D2750D">
            <w:pPr>
              <w:pStyle w:val="TAL"/>
            </w:pPr>
            <w:r w:rsidRPr="00F5723D">
              <w:t xml:space="preserve">Indicates the max number of SPS configurations across all cells for </w:t>
            </w:r>
            <w:proofErr w:type="spellStart"/>
            <w:r w:rsidRPr="00F5723D">
              <w:t>subslot</w:t>
            </w:r>
            <w:proofErr w:type="spellEnd"/>
            <w:r w:rsidRPr="00F5723D">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2534606B" w14:textId="77777777" w:rsidR="00853A47" w:rsidRPr="00F5723D" w:rsidRDefault="00853A47" w:rsidP="00D2750D">
            <w:pPr>
              <w:pStyle w:val="TAL"/>
              <w:jc w:val="center"/>
              <w:rPr>
                <w:bCs/>
                <w:noProof/>
              </w:rPr>
            </w:pPr>
            <w:r w:rsidRPr="00F5723D">
              <w:rPr>
                <w:bCs/>
                <w:noProof/>
              </w:rPr>
              <w:t>-</w:t>
            </w:r>
          </w:p>
        </w:tc>
      </w:tr>
      <w:tr w:rsidR="00853A47" w:rsidRPr="00F5723D" w14:paraId="671E7E8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24A3B"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MultiConfigSubslot</w:t>
            </w:r>
            <w:proofErr w:type="spellEnd"/>
          </w:p>
          <w:p w14:paraId="01B69E71" w14:textId="77777777" w:rsidR="00853A47" w:rsidRPr="00F5723D" w:rsidRDefault="00853A47" w:rsidP="00D2750D">
            <w:pPr>
              <w:pStyle w:val="TAL"/>
            </w:pPr>
            <w:r w:rsidRPr="00F5723D">
              <w:t xml:space="preserve">Indicates the number of multiple SPS configurations of </w:t>
            </w:r>
            <w:proofErr w:type="spellStart"/>
            <w:r w:rsidRPr="00F5723D">
              <w:t>subslot</w:t>
            </w:r>
            <w:proofErr w:type="spellEnd"/>
            <w:r w:rsidRPr="00F5723D">
              <w:t xml:space="preserve"> PUSCH for each serving cell.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5E902D5" w14:textId="77777777" w:rsidR="00853A47" w:rsidRPr="00F5723D" w:rsidRDefault="00853A47" w:rsidP="00D2750D">
            <w:pPr>
              <w:pStyle w:val="TAL"/>
              <w:jc w:val="center"/>
              <w:rPr>
                <w:bCs/>
                <w:noProof/>
              </w:rPr>
            </w:pPr>
            <w:r w:rsidRPr="00F5723D">
              <w:rPr>
                <w:bCs/>
                <w:noProof/>
              </w:rPr>
              <w:t>-</w:t>
            </w:r>
          </w:p>
        </w:tc>
      </w:tr>
      <w:tr w:rsidR="00853A47" w:rsidRPr="00F5723D" w14:paraId="11464F7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9912F"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SlotRepPCell</w:t>
            </w:r>
            <w:proofErr w:type="spellEnd"/>
          </w:p>
          <w:p w14:paraId="7673871F" w14:textId="77777777" w:rsidR="00853A47" w:rsidRPr="00F5723D" w:rsidRDefault="00853A47" w:rsidP="00D2750D">
            <w:pPr>
              <w:pStyle w:val="TAL"/>
            </w:pPr>
            <w:r w:rsidRPr="00F5723D">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4913A24D" w14:textId="77777777" w:rsidR="00853A47" w:rsidRPr="00F5723D" w:rsidRDefault="00853A47" w:rsidP="00D2750D">
            <w:pPr>
              <w:pStyle w:val="TAL"/>
              <w:jc w:val="center"/>
              <w:rPr>
                <w:bCs/>
                <w:noProof/>
              </w:rPr>
            </w:pPr>
            <w:r w:rsidRPr="00F5723D">
              <w:rPr>
                <w:bCs/>
                <w:noProof/>
              </w:rPr>
              <w:t>Yes</w:t>
            </w:r>
          </w:p>
        </w:tc>
      </w:tr>
      <w:tr w:rsidR="00853A47" w:rsidRPr="00F5723D" w14:paraId="3BD200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487B6"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SlotRepPSCell</w:t>
            </w:r>
            <w:proofErr w:type="spellEnd"/>
          </w:p>
          <w:p w14:paraId="18B74363" w14:textId="77777777" w:rsidR="00853A47" w:rsidRPr="00F5723D" w:rsidRDefault="00853A47" w:rsidP="00D2750D">
            <w:pPr>
              <w:pStyle w:val="TAL"/>
            </w:pPr>
            <w:r w:rsidRPr="00F5723D">
              <w:t xml:space="preserve">Indicates whether the UE supports SPS repetition for slot PUSCH for </w:t>
            </w:r>
            <w:proofErr w:type="spellStart"/>
            <w:r w:rsidRPr="00F5723D">
              <w:t>PSCell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49A0E084" w14:textId="77777777" w:rsidR="00853A47" w:rsidRPr="00F5723D" w:rsidRDefault="00853A47" w:rsidP="00D2750D">
            <w:pPr>
              <w:pStyle w:val="TAL"/>
              <w:jc w:val="center"/>
              <w:rPr>
                <w:bCs/>
                <w:noProof/>
              </w:rPr>
            </w:pPr>
            <w:r w:rsidRPr="00F5723D">
              <w:rPr>
                <w:bCs/>
                <w:noProof/>
              </w:rPr>
              <w:t>Yes</w:t>
            </w:r>
          </w:p>
        </w:tc>
      </w:tr>
      <w:tr w:rsidR="00853A47" w:rsidRPr="00F5723D" w14:paraId="3253138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D9C7E"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SlotRepSCell</w:t>
            </w:r>
            <w:proofErr w:type="spellEnd"/>
          </w:p>
          <w:p w14:paraId="42193603" w14:textId="77777777" w:rsidR="00853A47" w:rsidRPr="00F5723D" w:rsidRDefault="00853A47" w:rsidP="00D2750D">
            <w:pPr>
              <w:pStyle w:val="TAL"/>
            </w:pPr>
            <w:r w:rsidRPr="00F5723D">
              <w:t xml:space="preserve">Indicates whether the UE supports SPS repetition for slot PUSCH for serving cells other than </w:t>
            </w:r>
            <w:proofErr w:type="spellStart"/>
            <w:r w:rsidRPr="00F5723D">
              <w:t>SpCell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C39D952" w14:textId="77777777" w:rsidR="00853A47" w:rsidRPr="00F5723D" w:rsidRDefault="00853A47" w:rsidP="00D2750D">
            <w:pPr>
              <w:pStyle w:val="TAL"/>
              <w:jc w:val="center"/>
              <w:rPr>
                <w:bCs/>
                <w:noProof/>
              </w:rPr>
            </w:pPr>
            <w:r w:rsidRPr="00F5723D">
              <w:rPr>
                <w:bCs/>
                <w:noProof/>
              </w:rPr>
              <w:t>Yes</w:t>
            </w:r>
          </w:p>
        </w:tc>
      </w:tr>
      <w:tr w:rsidR="00853A47" w:rsidRPr="00F5723D" w14:paraId="6048169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0FBBC"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SubframeRepPCell</w:t>
            </w:r>
            <w:proofErr w:type="spellEnd"/>
          </w:p>
          <w:p w14:paraId="64661F08" w14:textId="77777777" w:rsidR="00853A47" w:rsidRPr="00F5723D" w:rsidRDefault="00853A47" w:rsidP="00D2750D">
            <w:pPr>
              <w:pStyle w:val="TAL"/>
            </w:pPr>
            <w:r w:rsidRPr="00F5723D">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3CC1578A" w14:textId="77777777" w:rsidR="00853A47" w:rsidRPr="00F5723D" w:rsidRDefault="00853A47" w:rsidP="00D2750D">
            <w:pPr>
              <w:pStyle w:val="TAL"/>
              <w:jc w:val="center"/>
              <w:rPr>
                <w:bCs/>
                <w:noProof/>
              </w:rPr>
            </w:pPr>
            <w:r w:rsidRPr="00F5723D">
              <w:rPr>
                <w:bCs/>
                <w:noProof/>
              </w:rPr>
              <w:t>Yes</w:t>
            </w:r>
          </w:p>
        </w:tc>
      </w:tr>
      <w:tr w:rsidR="00853A47" w:rsidRPr="00F5723D" w14:paraId="2F403B1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83178"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SubframeRepPSCell</w:t>
            </w:r>
            <w:proofErr w:type="spellEnd"/>
          </w:p>
          <w:p w14:paraId="11AE976C" w14:textId="77777777" w:rsidR="00853A47" w:rsidRPr="00F5723D" w:rsidRDefault="00853A47" w:rsidP="00D2750D">
            <w:pPr>
              <w:pStyle w:val="TAL"/>
            </w:pPr>
            <w:r w:rsidRPr="00F5723D">
              <w:t xml:space="preserve">Indicates whether the UE supports SPS repetition for subframe PUSCH for </w:t>
            </w:r>
            <w:proofErr w:type="spellStart"/>
            <w:r w:rsidRPr="00F5723D">
              <w:t>PSCell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1F3C101" w14:textId="77777777" w:rsidR="00853A47" w:rsidRPr="00F5723D" w:rsidRDefault="00853A47" w:rsidP="00D2750D">
            <w:pPr>
              <w:pStyle w:val="TAL"/>
              <w:jc w:val="center"/>
              <w:rPr>
                <w:bCs/>
                <w:noProof/>
              </w:rPr>
            </w:pPr>
            <w:r w:rsidRPr="00F5723D">
              <w:rPr>
                <w:bCs/>
                <w:noProof/>
              </w:rPr>
              <w:t>Yes</w:t>
            </w:r>
          </w:p>
        </w:tc>
      </w:tr>
      <w:tr w:rsidR="00853A47" w:rsidRPr="00F5723D" w14:paraId="7B345ED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8121C"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SubframeRepSCell</w:t>
            </w:r>
            <w:proofErr w:type="spellEnd"/>
          </w:p>
          <w:p w14:paraId="724BA8D1" w14:textId="77777777" w:rsidR="00853A47" w:rsidRPr="00F5723D" w:rsidRDefault="00853A47" w:rsidP="00D2750D">
            <w:pPr>
              <w:pStyle w:val="TAL"/>
            </w:pPr>
            <w:r w:rsidRPr="00F5723D">
              <w:t xml:space="preserve">Indicates whether the UE supports SPS repetition for subframe PUSCH for serving cells other than </w:t>
            </w:r>
            <w:proofErr w:type="spellStart"/>
            <w:r w:rsidRPr="00F5723D">
              <w:t>SpCell</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5B98424D" w14:textId="77777777" w:rsidR="00853A47" w:rsidRPr="00F5723D" w:rsidRDefault="00853A47" w:rsidP="00D2750D">
            <w:pPr>
              <w:pStyle w:val="TAL"/>
              <w:jc w:val="center"/>
              <w:rPr>
                <w:bCs/>
                <w:noProof/>
              </w:rPr>
            </w:pPr>
            <w:r w:rsidRPr="00F5723D">
              <w:rPr>
                <w:bCs/>
                <w:noProof/>
              </w:rPr>
              <w:t>Yes</w:t>
            </w:r>
          </w:p>
        </w:tc>
      </w:tr>
      <w:tr w:rsidR="00853A47" w:rsidRPr="00F5723D" w14:paraId="469F5C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8046D"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SubslotRepPCell</w:t>
            </w:r>
            <w:proofErr w:type="spellEnd"/>
          </w:p>
          <w:p w14:paraId="513E8FA8"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w:t>
            </w:r>
            <w:proofErr w:type="spellStart"/>
            <w:r w:rsidRPr="00F5723D">
              <w:t>PCell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819F380" w14:textId="77777777" w:rsidR="00853A47" w:rsidRPr="00F5723D" w:rsidRDefault="00853A47" w:rsidP="00D2750D">
            <w:pPr>
              <w:pStyle w:val="TAL"/>
              <w:jc w:val="center"/>
              <w:rPr>
                <w:bCs/>
                <w:noProof/>
              </w:rPr>
            </w:pPr>
            <w:r w:rsidRPr="00F5723D">
              <w:rPr>
                <w:bCs/>
                <w:noProof/>
              </w:rPr>
              <w:t>-</w:t>
            </w:r>
          </w:p>
        </w:tc>
      </w:tr>
      <w:tr w:rsidR="00853A47" w:rsidRPr="00F5723D" w14:paraId="3B85D58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33741"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SubslotRepPSCell</w:t>
            </w:r>
            <w:proofErr w:type="spellEnd"/>
          </w:p>
          <w:p w14:paraId="785BB3B8"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w:t>
            </w:r>
            <w:proofErr w:type="spellStart"/>
            <w:r w:rsidRPr="00F5723D">
              <w:t>PSCell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0A8464" w14:textId="77777777" w:rsidR="00853A47" w:rsidRPr="00F5723D" w:rsidRDefault="00853A47" w:rsidP="00D2750D">
            <w:pPr>
              <w:pStyle w:val="TAL"/>
              <w:jc w:val="center"/>
              <w:rPr>
                <w:bCs/>
                <w:noProof/>
              </w:rPr>
            </w:pPr>
            <w:r w:rsidRPr="00F5723D">
              <w:rPr>
                <w:bCs/>
                <w:noProof/>
              </w:rPr>
              <w:t>-</w:t>
            </w:r>
          </w:p>
        </w:tc>
      </w:tr>
      <w:tr w:rsidR="00853A47" w:rsidRPr="00F5723D" w14:paraId="6291D92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E91B7" w14:textId="77777777" w:rsidR="00853A47" w:rsidRPr="00F5723D" w:rsidRDefault="00853A47" w:rsidP="00D2750D">
            <w:pPr>
              <w:pStyle w:val="TAL"/>
              <w:rPr>
                <w:b/>
                <w:i/>
              </w:rPr>
            </w:pPr>
            <w:proofErr w:type="spellStart"/>
            <w:r w:rsidRPr="00F5723D">
              <w:rPr>
                <w:b/>
                <w:i/>
              </w:rPr>
              <w:t>pusch</w:t>
            </w:r>
            <w:proofErr w:type="spellEnd"/>
            <w:r w:rsidRPr="00F5723D">
              <w:rPr>
                <w:b/>
                <w:i/>
              </w:rPr>
              <w:t>-SPS-</w:t>
            </w:r>
            <w:proofErr w:type="spellStart"/>
            <w:r w:rsidRPr="00F5723D">
              <w:rPr>
                <w:b/>
                <w:i/>
              </w:rPr>
              <w:t>SubslotRepSCell</w:t>
            </w:r>
            <w:proofErr w:type="spellEnd"/>
          </w:p>
          <w:p w14:paraId="7F08C6E2" w14:textId="77777777" w:rsidR="00853A47" w:rsidRPr="00F5723D" w:rsidRDefault="00853A47" w:rsidP="00D2750D">
            <w:pPr>
              <w:pStyle w:val="TAL"/>
            </w:pPr>
            <w:r w:rsidRPr="00F5723D">
              <w:t xml:space="preserve">Indicates whether the UE supports SPS repetition for </w:t>
            </w:r>
            <w:proofErr w:type="spellStart"/>
            <w:r w:rsidRPr="00F5723D">
              <w:t>subslot</w:t>
            </w:r>
            <w:proofErr w:type="spellEnd"/>
            <w:r w:rsidRPr="00F5723D">
              <w:t xml:space="preserve"> PUSCH for serving cells other than </w:t>
            </w:r>
            <w:proofErr w:type="spellStart"/>
            <w:r w:rsidRPr="00F5723D">
              <w:t>SpCell</w:t>
            </w:r>
            <w:proofErr w:type="spellEnd"/>
            <w:r w:rsidRPr="00F5723D">
              <w:t xml:space="preserve">. </w:t>
            </w:r>
            <w:r w:rsidRPr="00F5723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C2CF28" w14:textId="77777777" w:rsidR="00853A47" w:rsidRPr="00F5723D" w:rsidRDefault="00853A47" w:rsidP="00D2750D">
            <w:pPr>
              <w:pStyle w:val="TAL"/>
              <w:jc w:val="center"/>
              <w:rPr>
                <w:bCs/>
                <w:noProof/>
              </w:rPr>
            </w:pPr>
            <w:r w:rsidRPr="00F5723D">
              <w:rPr>
                <w:bCs/>
                <w:noProof/>
              </w:rPr>
              <w:t>-</w:t>
            </w:r>
          </w:p>
        </w:tc>
      </w:tr>
      <w:tr w:rsidR="00853A47" w:rsidRPr="00F5723D" w14:paraId="068F270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523D6"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pusch</w:t>
            </w:r>
            <w:proofErr w:type="spellEnd"/>
            <w:r w:rsidRPr="00F5723D">
              <w:rPr>
                <w:rFonts w:ascii="Arial" w:eastAsia="SimSun" w:hAnsi="Arial" w:cs="Arial"/>
                <w:b/>
                <w:i/>
                <w:sz w:val="18"/>
                <w:szCs w:val="18"/>
              </w:rPr>
              <w:t>-SRS-</w:t>
            </w:r>
            <w:proofErr w:type="spellStart"/>
            <w:r w:rsidRPr="00F5723D">
              <w:rPr>
                <w:rFonts w:ascii="Arial" w:eastAsia="SimSun" w:hAnsi="Arial" w:cs="Arial"/>
                <w:b/>
                <w:i/>
                <w:sz w:val="18"/>
                <w:szCs w:val="18"/>
              </w:rPr>
              <w:t>PowerControl</w:t>
            </w:r>
            <w:proofErr w:type="spellEnd"/>
            <w:r w:rsidRPr="00F5723D">
              <w:rPr>
                <w:rFonts w:ascii="Arial" w:eastAsia="SimSun" w:hAnsi="Arial" w:cs="Arial"/>
                <w:b/>
                <w:i/>
                <w:sz w:val="18"/>
                <w:szCs w:val="18"/>
              </w:rPr>
              <w:t>-</w:t>
            </w:r>
            <w:proofErr w:type="spellStart"/>
            <w:r w:rsidRPr="00F5723D">
              <w:rPr>
                <w:rFonts w:ascii="Arial" w:eastAsia="SimSun" w:hAnsi="Arial" w:cs="Arial"/>
                <w:b/>
                <w:i/>
                <w:sz w:val="18"/>
                <w:szCs w:val="18"/>
              </w:rPr>
              <w:t>SubframeSet</w:t>
            </w:r>
            <w:proofErr w:type="spellEnd"/>
          </w:p>
          <w:p w14:paraId="477C7AB8" w14:textId="77777777" w:rsidR="00853A47" w:rsidRPr="00F5723D" w:rsidRDefault="00853A47" w:rsidP="00D2750D">
            <w:pPr>
              <w:pStyle w:val="TAL"/>
              <w:rPr>
                <w:b/>
                <w:i/>
                <w:lang w:eastAsia="en-GB"/>
              </w:rPr>
            </w:pPr>
            <w:r w:rsidRPr="00F5723D">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D7CC49B" w14:textId="77777777" w:rsidR="00853A47" w:rsidRPr="00F5723D" w:rsidRDefault="00853A47" w:rsidP="00D2750D">
            <w:pPr>
              <w:pStyle w:val="TAL"/>
              <w:jc w:val="center"/>
              <w:rPr>
                <w:bCs/>
                <w:noProof/>
                <w:lang w:eastAsia="en-GB"/>
              </w:rPr>
            </w:pPr>
            <w:r w:rsidRPr="00F5723D">
              <w:rPr>
                <w:rFonts w:eastAsia="SimSun"/>
                <w:bCs/>
                <w:noProof/>
                <w:lang w:eastAsia="zh-CN"/>
              </w:rPr>
              <w:t>Yes</w:t>
            </w:r>
          </w:p>
        </w:tc>
      </w:tr>
      <w:tr w:rsidR="00853A47" w:rsidRPr="00F5723D" w14:paraId="5761A6C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924A4"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qcl</w:t>
            </w:r>
            <w:proofErr w:type="spellEnd"/>
            <w:r w:rsidRPr="00F5723D">
              <w:rPr>
                <w:rFonts w:ascii="Arial" w:eastAsia="SimSun" w:hAnsi="Arial" w:cs="Arial"/>
                <w:b/>
                <w:i/>
                <w:sz w:val="18"/>
                <w:szCs w:val="18"/>
              </w:rPr>
              <w:t>-CRI-</w:t>
            </w:r>
            <w:proofErr w:type="spellStart"/>
            <w:r w:rsidRPr="00F5723D">
              <w:rPr>
                <w:rFonts w:ascii="Arial" w:eastAsia="SimSun" w:hAnsi="Arial" w:cs="Arial"/>
                <w:b/>
                <w:i/>
                <w:sz w:val="18"/>
                <w:szCs w:val="18"/>
              </w:rPr>
              <w:t>BasedCSI</w:t>
            </w:r>
            <w:proofErr w:type="spellEnd"/>
            <w:r w:rsidRPr="00F5723D">
              <w:rPr>
                <w:rFonts w:ascii="Arial" w:eastAsia="SimSun" w:hAnsi="Arial" w:cs="Arial"/>
                <w:b/>
                <w:i/>
                <w:sz w:val="18"/>
                <w:szCs w:val="18"/>
              </w:rPr>
              <w:t>-Reporting</w:t>
            </w:r>
          </w:p>
          <w:p w14:paraId="715F6D09" w14:textId="77777777" w:rsidR="00853A47" w:rsidRPr="00F5723D" w:rsidRDefault="00853A47" w:rsidP="00D2750D">
            <w:pPr>
              <w:pStyle w:val="TAL"/>
              <w:rPr>
                <w:rFonts w:eastAsia="SimSun" w:cs="Arial"/>
                <w:b/>
                <w:i/>
                <w:szCs w:val="18"/>
              </w:rPr>
            </w:pPr>
            <w:r w:rsidRPr="00F5723D">
              <w:rPr>
                <w:rFonts w:eastAsia="SimSun"/>
                <w:lang w:eastAsia="zh-CN"/>
              </w:rPr>
              <w:t xml:space="preserve">Indicates whether the UE supports CRI based CSI feedback for the </w:t>
            </w:r>
            <w:proofErr w:type="spellStart"/>
            <w:r w:rsidRPr="00F5723D">
              <w:rPr>
                <w:rFonts w:eastAsia="SimSun"/>
                <w:lang w:eastAsia="zh-CN"/>
              </w:rPr>
              <w:t>FeCoMP</w:t>
            </w:r>
            <w:proofErr w:type="spellEnd"/>
            <w:r w:rsidRPr="00F5723D">
              <w:rPr>
                <w:rFonts w:eastAsia="SimSun"/>
                <w:lang w:eastAsia="zh-CN"/>
              </w:rPr>
              <w:t xml:space="preserve"> feature as specified in </w:t>
            </w:r>
            <w:r w:rsidRPr="00F5723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4E6DAB7" w14:textId="77777777" w:rsidR="00853A47" w:rsidRPr="00F5723D" w:rsidRDefault="00853A47" w:rsidP="00D2750D">
            <w:pPr>
              <w:pStyle w:val="TAL"/>
              <w:jc w:val="center"/>
              <w:rPr>
                <w:rFonts w:eastAsia="SimSun"/>
                <w:bCs/>
                <w:noProof/>
                <w:lang w:eastAsia="zh-CN"/>
              </w:rPr>
            </w:pPr>
            <w:r w:rsidRPr="00F5723D">
              <w:rPr>
                <w:rFonts w:eastAsia="SimSun"/>
                <w:bCs/>
                <w:noProof/>
                <w:lang w:eastAsia="zh-CN"/>
              </w:rPr>
              <w:t>-</w:t>
            </w:r>
          </w:p>
        </w:tc>
      </w:tr>
      <w:tr w:rsidR="00853A47" w:rsidRPr="00F5723D" w14:paraId="226670A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7E35A" w14:textId="77777777" w:rsidR="00853A47" w:rsidRPr="00F5723D" w:rsidRDefault="00853A47" w:rsidP="00D2750D">
            <w:pPr>
              <w:keepNext/>
              <w:keepLines/>
              <w:spacing w:after="0"/>
              <w:rPr>
                <w:rFonts w:ascii="Arial" w:eastAsia="SimSun" w:hAnsi="Arial" w:cs="Arial"/>
                <w:b/>
                <w:i/>
                <w:sz w:val="18"/>
                <w:szCs w:val="18"/>
                <w:lang w:eastAsia="zh-CN"/>
              </w:rPr>
            </w:pPr>
            <w:proofErr w:type="spellStart"/>
            <w:r w:rsidRPr="00F5723D">
              <w:rPr>
                <w:rFonts w:ascii="Arial" w:eastAsia="SimSun" w:hAnsi="Arial" w:cs="Arial"/>
                <w:b/>
                <w:i/>
                <w:sz w:val="18"/>
                <w:szCs w:val="18"/>
              </w:rPr>
              <w:t>qcl</w:t>
            </w:r>
            <w:proofErr w:type="spellEnd"/>
            <w:r w:rsidRPr="00F5723D">
              <w:rPr>
                <w:rFonts w:ascii="Arial" w:eastAsia="SimSun" w:hAnsi="Arial" w:cs="Arial"/>
                <w:b/>
                <w:i/>
                <w:sz w:val="18"/>
                <w:szCs w:val="18"/>
              </w:rPr>
              <w:t>-</w:t>
            </w:r>
            <w:proofErr w:type="spellStart"/>
            <w:r w:rsidRPr="00F5723D">
              <w:rPr>
                <w:rFonts w:ascii="Arial" w:eastAsia="SimSun" w:hAnsi="Arial" w:cs="Arial"/>
                <w:b/>
                <w:i/>
                <w:sz w:val="18"/>
                <w:szCs w:val="18"/>
              </w:rPr>
              <w:t>TypeC</w:t>
            </w:r>
            <w:proofErr w:type="spellEnd"/>
            <w:r w:rsidRPr="00F5723D">
              <w:rPr>
                <w:rFonts w:ascii="Arial" w:eastAsia="SimSun" w:hAnsi="Arial" w:cs="Arial"/>
                <w:b/>
                <w:i/>
                <w:sz w:val="18"/>
                <w:szCs w:val="18"/>
              </w:rPr>
              <w:t>-Operation</w:t>
            </w:r>
          </w:p>
          <w:p w14:paraId="58E9E356" w14:textId="77777777" w:rsidR="00853A47" w:rsidRPr="00F5723D" w:rsidRDefault="00853A47" w:rsidP="00D2750D">
            <w:pPr>
              <w:pStyle w:val="TAL"/>
              <w:rPr>
                <w:rFonts w:eastAsia="SimSun" w:cs="Arial"/>
                <w:b/>
                <w:i/>
                <w:szCs w:val="18"/>
              </w:rPr>
            </w:pPr>
            <w:r w:rsidRPr="00F5723D">
              <w:rPr>
                <w:rFonts w:eastAsia="SimSun"/>
                <w:lang w:eastAsia="zh-CN"/>
              </w:rPr>
              <w:t xml:space="preserve">The UE uses this field to indicate the support of </w:t>
            </w:r>
            <w:proofErr w:type="gramStart"/>
            <w:r w:rsidRPr="00F5723D">
              <w:rPr>
                <w:rFonts w:eastAsia="SimSun"/>
                <w:lang w:eastAsia="zh-CN"/>
              </w:rPr>
              <w:t>all of</w:t>
            </w:r>
            <w:proofErr w:type="gramEnd"/>
            <w:r w:rsidRPr="00F5723D">
              <w:rPr>
                <w:rFonts w:eastAsia="SimSun"/>
                <w:lang w:eastAsia="zh-CN"/>
              </w:rPr>
              <w:t xml:space="preserve"> the following three features: QCL Type-C operation for </w:t>
            </w:r>
            <w:proofErr w:type="spellStart"/>
            <w:r w:rsidRPr="00F5723D">
              <w:rPr>
                <w:rFonts w:eastAsia="SimSun"/>
                <w:lang w:eastAsia="zh-CN"/>
              </w:rPr>
              <w:t>FeCoMP</w:t>
            </w:r>
            <w:proofErr w:type="spellEnd"/>
            <w:r w:rsidRPr="00F5723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5723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FC34CCF" w14:textId="77777777" w:rsidR="00853A47" w:rsidRPr="00F5723D" w:rsidRDefault="00853A47" w:rsidP="00D2750D">
            <w:pPr>
              <w:pStyle w:val="TAL"/>
              <w:jc w:val="center"/>
              <w:rPr>
                <w:rFonts w:eastAsia="SimSun"/>
                <w:bCs/>
                <w:noProof/>
                <w:lang w:eastAsia="zh-CN"/>
              </w:rPr>
            </w:pPr>
            <w:r w:rsidRPr="00F5723D">
              <w:rPr>
                <w:bCs/>
                <w:noProof/>
              </w:rPr>
              <w:t>-</w:t>
            </w:r>
          </w:p>
        </w:tc>
      </w:tr>
      <w:tr w:rsidR="00853A47" w:rsidRPr="00F5723D" w14:paraId="2E6AD79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B7248" w14:textId="77777777" w:rsidR="00853A47" w:rsidRPr="00F5723D" w:rsidRDefault="00853A47" w:rsidP="00D2750D">
            <w:pPr>
              <w:pStyle w:val="TAL"/>
              <w:rPr>
                <w:b/>
                <w:i/>
              </w:rPr>
            </w:pPr>
            <w:proofErr w:type="spellStart"/>
            <w:r w:rsidRPr="00F5723D">
              <w:rPr>
                <w:b/>
                <w:i/>
              </w:rPr>
              <w:t>qoe-MeasReport</w:t>
            </w:r>
            <w:proofErr w:type="spellEnd"/>
          </w:p>
          <w:p w14:paraId="1F5C0AED" w14:textId="77777777" w:rsidR="00853A47" w:rsidRPr="00F5723D" w:rsidRDefault="00853A47" w:rsidP="00D2750D">
            <w:pPr>
              <w:pStyle w:val="TAL"/>
            </w:pPr>
            <w:r w:rsidRPr="00F5723D">
              <w:t xml:space="preserve">Indicates whether the UE supports </w:t>
            </w:r>
            <w:proofErr w:type="spellStart"/>
            <w:r w:rsidRPr="00F5723D">
              <w:t>QoE</w:t>
            </w:r>
            <w:proofErr w:type="spellEnd"/>
            <w:r w:rsidRPr="00F5723D">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91BE69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A57CFD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CE144" w14:textId="77777777" w:rsidR="00853A47" w:rsidRPr="00F5723D" w:rsidRDefault="00853A47" w:rsidP="00D2750D">
            <w:pPr>
              <w:pStyle w:val="TAL"/>
              <w:rPr>
                <w:b/>
                <w:i/>
              </w:rPr>
            </w:pPr>
            <w:proofErr w:type="spellStart"/>
            <w:r w:rsidRPr="00F5723D">
              <w:rPr>
                <w:b/>
                <w:i/>
              </w:rPr>
              <w:t>qoe</w:t>
            </w:r>
            <w:proofErr w:type="spellEnd"/>
            <w:r w:rsidRPr="00F5723D">
              <w:rPr>
                <w:b/>
                <w:i/>
              </w:rPr>
              <w:t>-MTSI-</w:t>
            </w:r>
            <w:proofErr w:type="spellStart"/>
            <w:r w:rsidRPr="00F5723D">
              <w:rPr>
                <w:b/>
                <w:i/>
              </w:rPr>
              <w:t>MeasReport</w:t>
            </w:r>
            <w:proofErr w:type="spellEnd"/>
          </w:p>
          <w:p w14:paraId="5BBAD6C0" w14:textId="77777777" w:rsidR="00853A47" w:rsidRPr="00F5723D" w:rsidRDefault="00853A47" w:rsidP="00D2750D">
            <w:pPr>
              <w:pStyle w:val="TAL"/>
            </w:pPr>
            <w:r w:rsidRPr="00F5723D">
              <w:t xml:space="preserve">Indicates whether the UE supports </w:t>
            </w:r>
            <w:proofErr w:type="spellStart"/>
            <w:r w:rsidRPr="00F5723D">
              <w:t>QoE</w:t>
            </w:r>
            <w:proofErr w:type="spellEnd"/>
            <w:r w:rsidRPr="00F5723D">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CD76EB" w14:textId="77777777" w:rsidR="00853A47" w:rsidRPr="00F5723D" w:rsidRDefault="00853A47" w:rsidP="00D2750D">
            <w:pPr>
              <w:pStyle w:val="TAL"/>
              <w:jc w:val="center"/>
              <w:rPr>
                <w:bCs/>
                <w:noProof/>
                <w:lang w:eastAsia="zh-CN"/>
              </w:rPr>
            </w:pPr>
          </w:p>
        </w:tc>
      </w:tr>
      <w:tr w:rsidR="00853A47" w:rsidRPr="00F5723D" w14:paraId="6BDCD42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C527A"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cs="Arial"/>
                <w:b/>
                <w:i/>
                <w:sz w:val="18"/>
                <w:szCs w:val="18"/>
                <w:lang w:eastAsia="zh-CN"/>
              </w:rPr>
              <w:t>rach</w:t>
            </w:r>
            <w:proofErr w:type="spellEnd"/>
            <w:r w:rsidRPr="00F5723D">
              <w:rPr>
                <w:rFonts w:ascii="Arial" w:hAnsi="Arial" w:cs="Arial"/>
                <w:b/>
                <w:i/>
                <w:sz w:val="18"/>
                <w:szCs w:val="18"/>
                <w:lang w:eastAsia="zh-CN"/>
              </w:rPr>
              <w:t>-Less</w:t>
            </w:r>
          </w:p>
          <w:p w14:paraId="2A84EC16" w14:textId="77777777" w:rsidR="00853A47" w:rsidRPr="00F5723D" w:rsidRDefault="00853A47" w:rsidP="00D2750D">
            <w:pPr>
              <w:pStyle w:val="TAL"/>
              <w:rPr>
                <w:rFonts w:eastAsia="SimSun" w:cs="Arial"/>
                <w:b/>
                <w:i/>
                <w:szCs w:val="18"/>
              </w:rPr>
            </w:pPr>
            <w:r w:rsidRPr="00F5723D">
              <w:rPr>
                <w:rFonts w:eastAsia="SimSun"/>
                <w:lang w:eastAsia="zh-CN"/>
              </w:rPr>
              <w:t xml:space="preserve">Indicates whether the UE supports RACH-less handover, and whether the UE which indicates </w:t>
            </w:r>
            <w:r w:rsidRPr="00F5723D">
              <w:rPr>
                <w:rFonts w:eastAsia="SimSun"/>
                <w:i/>
                <w:lang w:eastAsia="zh-CN"/>
              </w:rPr>
              <w:t>dc-Parameters</w:t>
            </w:r>
            <w:r w:rsidRPr="00F5723D">
              <w:rPr>
                <w:rFonts w:eastAsia="SimSun"/>
                <w:lang w:eastAsia="zh-CN"/>
              </w:rPr>
              <w:t xml:space="preserve"> supports RACH-less </w:t>
            </w:r>
            <w:proofErr w:type="spellStart"/>
            <w:r w:rsidRPr="00F5723D">
              <w:rPr>
                <w:rFonts w:eastAsia="SimSun"/>
                <w:lang w:eastAsia="zh-CN"/>
              </w:rPr>
              <w:t>SeNB</w:t>
            </w:r>
            <w:proofErr w:type="spellEnd"/>
            <w:r w:rsidRPr="00F5723D">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861D2B2" w14:textId="77777777" w:rsidR="00853A47" w:rsidRPr="00F5723D" w:rsidRDefault="00853A47" w:rsidP="00D2750D">
            <w:pPr>
              <w:pStyle w:val="TAL"/>
              <w:jc w:val="center"/>
              <w:rPr>
                <w:rFonts w:eastAsia="SimSun"/>
                <w:bCs/>
                <w:noProof/>
                <w:lang w:eastAsia="zh-CN"/>
              </w:rPr>
            </w:pPr>
            <w:r w:rsidRPr="00F5723D">
              <w:rPr>
                <w:lang w:eastAsia="zh-CN"/>
              </w:rPr>
              <w:t>-</w:t>
            </w:r>
          </w:p>
        </w:tc>
      </w:tr>
      <w:tr w:rsidR="00853A47" w:rsidRPr="00F5723D" w14:paraId="232E11F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49034" w14:textId="77777777" w:rsidR="00853A47" w:rsidRPr="00F5723D" w:rsidRDefault="00853A47" w:rsidP="00D2750D">
            <w:pPr>
              <w:pStyle w:val="TAL"/>
              <w:rPr>
                <w:b/>
                <w:i/>
                <w:lang w:eastAsia="zh-CN"/>
              </w:rPr>
            </w:pPr>
            <w:proofErr w:type="spellStart"/>
            <w:r w:rsidRPr="00F5723D">
              <w:rPr>
                <w:b/>
                <w:i/>
                <w:lang w:eastAsia="zh-CN"/>
              </w:rPr>
              <w:t>rach</w:t>
            </w:r>
            <w:proofErr w:type="spellEnd"/>
            <w:r w:rsidRPr="00F5723D">
              <w:rPr>
                <w:b/>
                <w:i/>
                <w:lang w:eastAsia="zh-CN"/>
              </w:rPr>
              <w:t>-Report</w:t>
            </w:r>
          </w:p>
          <w:p w14:paraId="3CDCC3E0" w14:textId="77777777" w:rsidR="00853A47" w:rsidRPr="00F5723D" w:rsidRDefault="00853A47" w:rsidP="00D2750D">
            <w:pPr>
              <w:pStyle w:val="TAL"/>
              <w:rPr>
                <w:b/>
                <w:i/>
                <w:lang w:eastAsia="zh-CN"/>
              </w:rPr>
            </w:pPr>
            <w:r w:rsidRPr="00F5723D">
              <w:rPr>
                <w:lang w:eastAsia="zh-CN"/>
              </w:rPr>
              <w:t xml:space="preserve">Indicates whether the UE supports delivery of </w:t>
            </w:r>
            <w:proofErr w:type="spellStart"/>
            <w:r w:rsidRPr="00F5723D">
              <w:rPr>
                <w:i/>
                <w:iCs/>
                <w:lang w:eastAsia="zh-CN"/>
              </w:rPr>
              <w:t>rach</w:t>
            </w:r>
            <w:proofErr w:type="spellEnd"/>
            <w:r w:rsidRPr="00F5723D">
              <w:rPr>
                <w:i/>
                <w:iCs/>
                <w:lang w:eastAsia="zh-CN"/>
              </w:rPr>
              <w:t>-Report</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534FEC" w14:textId="77777777" w:rsidR="00853A47" w:rsidRPr="00F5723D" w:rsidRDefault="00853A47" w:rsidP="00D2750D">
            <w:pPr>
              <w:pStyle w:val="TAL"/>
              <w:jc w:val="center"/>
              <w:rPr>
                <w:lang w:eastAsia="zh-CN"/>
              </w:rPr>
            </w:pPr>
            <w:r w:rsidRPr="00F5723D">
              <w:rPr>
                <w:lang w:eastAsia="zh-CN"/>
              </w:rPr>
              <w:t>-</w:t>
            </w:r>
          </w:p>
        </w:tc>
      </w:tr>
      <w:tr w:rsidR="00853A47" w:rsidRPr="00F5723D" w14:paraId="57D8CA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4D720" w14:textId="77777777" w:rsidR="00853A47" w:rsidRPr="00F5723D" w:rsidRDefault="00853A47" w:rsidP="00D2750D">
            <w:pPr>
              <w:pStyle w:val="TAL"/>
              <w:rPr>
                <w:b/>
                <w:i/>
                <w:kern w:val="2"/>
              </w:rPr>
            </w:pPr>
            <w:r w:rsidRPr="00F5723D">
              <w:rPr>
                <w:b/>
                <w:i/>
                <w:kern w:val="2"/>
              </w:rPr>
              <w:lastRenderedPageBreak/>
              <w:t>rai-Support</w:t>
            </w:r>
          </w:p>
          <w:p w14:paraId="526DB3A7" w14:textId="77777777" w:rsidR="00853A47" w:rsidRPr="00F5723D" w:rsidRDefault="00853A47" w:rsidP="00D2750D">
            <w:pPr>
              <w:pStyle w:val="TAL"/>
              <w:rPr>
                <w:rFonts w:eastAsia="SimSun" w:cs="Arial"/>
                <w:szCs w:val="18"/>
              </w:rPr>
            </w:pPr>
            <w:r w:rsidRPr="00F5723D">
              <w:t>Defines whether the UE supports</w:t>
            </w:r>
            <w:r w:rsidRPr="00F5723D">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591DD04" w14:textId="77777777" w:rsidR="00853A47" w:rsidRPr="00F5723D" w:rsidRDefault="00853A47" w:rsidP="00D2750D">
            <w:pPr>
              <w:pStyle w:val="TAL"/>
              <w:jc w:val="center"/>
              <w:rPr>
                <w:rFonts w:eastAsia="SimSun"/>
                <w:noProof/>
                <w:lang w:eastAsia="zh-CN"/>
              </w:rPr>
            </w:pPr>
            <w:r w:rsidRPr="00F5723D">
              <w:rPr>
                <w:rFonts w:eastAsia="SimSun"/>
                <w:noProof/>
                <w:lang w:eastAsia="zh-CN"/>
              </w:rPr>
              <w:t>No</w:t>
            </w:r>
          </w:p>
        </w:tc>
      </w:tr>
      <w:tr w:rsidR="00853A47" w:rsidRPr="00F5723D" w14:paraId="7FE22973"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2CA6341" w14:textId="77777777" w:rsidR="00853A47" w:rsidRPr="00F5723D" w:rsidRDefault="00853A47" w:rsidP="00D2750D">
            <w:pPr>
              <w:pStyle w:val="TAL"/>
              <w:rPr>
                <w:b/>
                <w:bCs/>
                <w:i/>
                <w:iCs/>
              </w:rPr>
            </w:pPr>
            <w:r w:rsidRPr="00F5723D">
              <w:rPr>
                <w:b/>
                <w:bCs/>
                <w:i/>
                <w:iCs/>
              </w:rPr>
              <w:t>rai-</w:t>
            </w:r>
            <w:proofErr w:type="spellStart"/>
            <w:r w:rsidRPr="00F5723D">
              <w:rPr>
                <w:b/>
                <w:bCs/>
                <w:i/>
                <w:iCs/>
              </w:rPr>
              <w:t>SupportEnh</w:t>
            </w:r>
            <w:proofErr w:type="spellEnd"/>
          </w:p>
          <w:p w14:paraId="194E74C1" w14:textId="77777777" w:rsidR="00853A47" w:rsidRPr="00F5723D" w:rsidRDefault="00853A47" w:rsidP="00D2750D">
            <w:pPr>
              <w:pStyle w:val="TAL"/>
            </w:pPr>
            <w:r w:rsidRPr="00F5723D">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1E1D62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692C70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D2E78" w14:textId="77777777" w:rsidR="00853A47" w:rsidRPr="00F5723D" w:rsidRDefault="00853A47" w:rsidP="00D2750D">
            <w:pPr>
              <w:pStyle w:val="TAL"/>
              <w:rPr>
                <w:b/>
                <w:i/>
                <w:lang w:eastAsia="en-GB"/>
              </w:rPr>
            </w:pPr>
            <w:proofErr w:type="spellStart"/>
            <w:r w:rsidRPr="00F5723D">
              <w:rPr>
                <w:b/>
                <w:i/>
                <w:lang w:eastAsia="en-GB"/>
              </w:rPr>
              <w:t>rclwi</w:t>
            </w:r>
            <w:proofErr w:type="spellEnd"/>
          </w:p>
          <w:p w14:paraId="6BCC77A6" w14:textId="77777777" w:rsidR="00853A47" w:rsidRPr="00F5723D" w:rsidRDefault="00853A47" w:rsidP="00D2750D">
            <w:pPr>
              <w:pStyle w:val="TAL"/>
              <w:rPr>
                <w:b/>
                <w:i/>
                <w:lang w:eastAsia="zh-CN"/>
              </w:rPr>
            </w:pPr>
            <w:r w:rsidRPr="00F5723D">
              <w:rPr>
                <w:lang w:eastAsia="en-GB"/>
              </w:rPr>
              <w:t xml:space="preserve">Indicates whether the UE supports RCLWI, </w:t>
            </w:r>
            <w:proofErr w:type="gramStart"/>
            <w:r w:rsidRPr="00F5723D">
              <w:rPr>
                <w:lang w:eastAsia="en-GB"/>
              </w:rPr>
              <w:t>i.e.</w:t>
            </w:r>
            <w:proofErr w:type="gramEnd"/>
            <w:r w:rsidRPr="00F5723D">
              <w:rPr>
                <w:lang w:eastAsia="en-GB"/>
              </w:rPr>
              <w:t xml:space="preserve"> reception of </w:t>
            </w:r>
            <w:proofErr w:type="spellStart"/>
            <w:r w:rsidRPr="00F5723D">
              <w:rPr>
                <w:i/>
                <w:lang w:eastAsia="en-GB"/>
              </w:rPr>
              <w:t>rclwi</w:t>
            </w:r>
            <w:proofErr w:type="spellEnd"/>
            <w:r w:rsidRPr="00F5723D">
              <w:rPr>
                <w:i/>
                <w:lang w:eastAsia="en-GB"/>
              </w:rPr>
              <w:t>-Configuration</w:t>
            </w:r>
            <w:r w:rsidRPr="00F5723D">
              <w:rPr>
                <w:lang w:eastAsia="en-GB"/>
              </w:rPr>
              <w:t xml:space="preserve">. The UE which supports RLCWI shall also indicate support of </w:t>
            </w:r>
            <w:r w:rsidRPr="00F5723D">
              <w:rPr>
                <w:i/>
                <w:lang w:eastAsia="en-GB"/>
              </w:rPr>
              <w:t>interRAT-ParametersWLAN-r13</w:t>
            </w:r>
            <w:r w:rsidRPr="00F5723D">
              <w:rPr>
                <w:lang w:eastAsia="en-GB"/>
              </w:rPr>
              <w:t xml:space="preserve">. The UE which supports </w:t>
            </w:r>
            <w:proofErr w:type="gramStart"/>
            <w:r w:rsidRPr="00F5723D">
              <w:rPr>
                <w:lang w:eastAsia="en-GB"/>
              </w:rPr>
              <w:t>RCLWI</w:t>
            </w:r>
            <w:proofErr w:type="gramEnd"/>
            <w:r w:rsidRPr="00F5723D">
              <w:rPr>
                <w:lang w:eastAsia="en-GB"/>
              </w:rPr>
              <w:t xml:space="preserve"> and </w:t>
            </w:r>
            <w:proofErr w:type="spellStart"/>
            <w:r w:rsidRPr="00F5723D">
              <w:rPr>
                <w:i/>
                <w:lang w:eastAsia="en-GB"/>
              </w:rPr>
              <w:t>wlan</w:t>
            </w:r>
            <w:proofErr w:type="spellEnd"/>
            <w:r w:rsidRPr="00F5723D">
              <w:rPr>
                <w:i/>
                <w:lang w:eastAsia="en-GB"/>
              </w:rPr>
              <w:t>-IW-RAN-Rules</w:t>
            </w:r>
            <w:r w:rsidRPr="00F5723D">
              <w:rPr>
                <w:lang w:eastAsia="en-GB"/>
              </w:rPr>
              <w:t xml:space="preserve"> shall also support applying WLAN identifiers received in </w:t>
            </w:r>
            <w:proofErr w:type="spellStart"/>
            <w:r w:rsidRPr="00F5723D">
              <w:rPr>
                <w:i/>
                <w:lang w:eastAsia="en-GB"/>
              </w:rPr>
              <w:t>rclwi</w:t>
            </w:r>
            <w:proofErr w:type="spellEnd"/>
            <w:r w:rsidRPr="00F5723D">
              <w:rPr>
                <w:i/>
                <w:lang w:eastAsia="en-GB"/>
              </w:rPr>
              <w:t>-Configuration</w:t>
            </w:r>
            <w:r w:rsidRPr="00F5723D">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E171524"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52D0FB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AB6FA" w14:textId="77777777" w:rsidR="00853A47" w:rsidRPr="00F5723D" w:rsidRDefault="00853A47" w:rsidP="00D2750D">
            <w:pPr>
              <w:pStyle w:val="TAL"/>
              <w:rPr>
                <w:b/>
                <w:i/>
                <w:lang w:eastAsia="zh-CN"/>
              </w:rPr>
            </w:pPr>
            <w:proofErr w:type="spellStart"/>
            <w:r w:rsidRPr="00F5723D">
              <w:rPr>
                <w:b/>
                <w:i/>
                <w:lang w:eastAsia="zh-CN"/>
              </w:rPr>
              <w:t>recommendedBitRate</w:t>
            </w:r>
            <w:proofErr w:type="spellEnd"/>
          </w:p>
          <w:p w14:paraId="027A87D7" w14:textId="77777777" w:rsidR="00853A47" w:rsidRPr="00F5723D" w:rsidRDefault="00853A47" w:rsidP="00D2750D">
            <w:pPr>
              <w:pStyle w:val="TAL"/>
              <w:rPr>
                <w:b/>
                <w:i/>
                <w:lang w:eastAsia="en-GB"/>
              </w:rPr>
            </w:pPr>
            <w:r w:rsidRPr="00F5723D">
              <w:rPr>
                <w:rFonts w:cs="Arial"/>
                <w:szCs w:val="18"/>
                <w:lang w:eastAsia="zh-CN"/>
              </w:rPr>
              <w:t xml:space="preserve">Indicates whether the UE supports the bit rate recommendation message from the </w:t>
            </w:r>
            <w:proofErr w:type="spellStart"/>
            <w:r w:rsidRPr="00F5723D">
              <w:rPr>
                <w:rFonts w:cs="Arial"/>
                <w:szCs w:val="18"/>
                <w:lang w:eastAsia="zh-CN"/>
              </w:rPr>
              <w:t>eNB</w:t>
            </w:r>
            <w:proofErr w:type="spellEnd"/>
            <w:r w:rsidRPr="00F5723D">
              <w:rPr>
                <w:rFonts w:cs="Arial"/>
                <w:szCs w:val="18"/>
                <w:lang w:eastAsia="zh-CN"/>
              </w:rPr>
              <w:t xml:space="preserve"> to the UE as specified in TS 36.321 [6], clause 6.1.3.13</w:t>
            </w:r>
            <w:r w:rsidRPr="00F5723D">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B9EFB0"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55A7ABA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031EC" w14:textId="77777777" w:rsidR="00853A47" w:rsidRPr="00F5723D" w:rsidRDefault="00853A47" w:rsidP="00D2750D">
            <w:pPr>
              <w:pStyle w:val="TAL"/>
              <w:rPr>
                <w:b/>
                <w:bCs/>
                <w:i/>
                <w:noProof/>
                <w:lang w:eastAsia="en-GB"/>
              </w:rPr>
            </w:pPr>
            <w:r w:rsidRPr="00F5723D">
              <w:rPr>
                <w:b/>
                <w:bCs/>
                <w:i/>
                <w:noProof/>
                <w:lang w:eastAsia="en-GB"/>
              </w:rPr>
              <w:t>recommendedBitRateMultiplier</w:t>
            </w:r>
          </w:p>
          <w:p w14:paraId="24481A28" w14:textId="77777777" w:rsidR="00853A47" w:rsidRPr="00F5723D" w:rsidRDefault="00853A47" w:rsidP="00D2750D">
            <w:pPr>
              <w:pStyle w:val="TAL"/>
              <w:rPr>
                <w:iCs/>
                <w:noProof/>
                <w:lang w:eastAsia="en-GB"/>
              </w:rPr>
            </w:pPr>
            <w:r w:rsidRPr="00F5723D">
              <w:rPr>
                <w:iCs/>
                <w:noProof/>
                <w:lang w:eastAsia="en-GB"/>
              </w:rPr>
              <w:t xml:space="preserve">Indicates whether the UE supports the bit rate multiplier for recommended bit rate MAC CE as specified in TS 36.321 [6], clause 6.1.3.13. </w:t>
            </w:r>
            <w:r w:rsidRPr="00F5723D">
              <w:rPr>
                <w:lang w:eastAsia="zh-CN"/>
              </w:rPr>
              <w:t xml:space="preserve">If this field is included, the UE shall also include the </w:t>
            </w:r>
            <w:proofErr w:type="spellStart"/>
            <w:r w:rsidRPr="00F5723D">
              <w:rPr>
                <w:i/>
                <w:lang w:eastAsia="zh-CN"/>
              </w:rPr>
              <w:t>recommendedBitRate</w:t>
            </w:r>
            <w:proofErr w:type="spellEnd"/>
            <w:r w:rsidRPr="00F5723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D2027E6"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548FA6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1CEE9"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recommendedBitRateQuery</w:t>
            </w:r>
            <w:proofErr w:type="spellEnd"/>
          </w:p>
          <w:p w14:paraId="551B89EC" w14:textId="77777777" w:rsidR="00853A47" w:rsidRPr="00F5723D" w:rsidRDefault="00853A47" w:rsidP="00D2750D">
            <w:pPr>
              <w:pStyle w:val="TAL"/>
              <w:rPr>
                <w:b/>
                <w:i/>
                <w:lang w:eastAsia="en-GB"/>
              </w:rPr>
            </w:pPr>
            <w:r w:rsidRPr="00F5723D">
              <w:rPr>
                <w:lang w:eastAsia="zh-CN"/>
              </w:rPr>
              <w:t xml:space="preserve">Indicates whether the UE supports the bit rate recommendation query message from the UE to the </w:t>
            </w:r>
            <w:proofErr w:type="spellStart"/>
            <w:r w:rsidRPr="00F5723D">
              <w:rPr>
                <w:lang w:eastAsia="zh-CN"/>
              </w:rPr>
              <w:t>eNB</w:t>
            </w:r>
            <w:proofErr w:type="spellEnd"/>
            <w:r w:rsidRPr="00F5723D">
              <w:rPr>
                <w:lang w:eastAsia="zh-CN"/>
              </w:rPr>
              <w:t xml:space="preserve"> as specified in TS 36.321 [6], clause 6.1.3.13. If this field is included, the UE shall also include the </w:t>
            </w:r>
            <w:proofErr w:type="spellStart"/>
            <w:r w:rsidRPr="00F5723D">
              <w:rPr>
                <w:i/>
                <w:lang w:eastAsia="zh-CN"/>
              </w:rPr>
              <w:t>recommendedBitRate</w:t>
            </w:r>
            <w:proofErr w:type="spellEnd"/>
            <w:r w:rsidRPr="00F5723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7154D" w14:textId="77777777" w:rsidR="00853A47" w:rsidRPr="00F5723D" w:rsidRDefault="00853A47" w:rsidP="00D2750D">
            <w:pPr>
              <w:pStyle w:val="TAL"/>
              <w:jc w:val="center"/>
              <w:rPr>
                <w:bCs/>
                <w:noProof/>
                <w:lang w:eastAsia="zh-CN"/>
              </w:rPr>
            </w:pPr>
            <w:r w:rsidRPr="00F5723D">
              <w:rPr>
                <w:bCs/>
                <w:noProof/>
                <w:lang w:eastAsia="zh-CN"/>
              </w:rPr>
              <w:t>No</w:t>
            </w:r>
          </w:p>
        </w:tc>
      </w:tr>
      <w:tr w:rsidR="00853A47" w:rsidRPr="00F5723D" w14:paraId="3A8BFC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AE336"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reducedCP</w:t>
            </w:r>
            <w:proofErr w:type="spellEnd"/>
            <w:r w:rsidRPr="00F5723D">
              <w:rPr>
                <w:rFonts w:ascii="Arial" w:hAnsi="Arial"/>
                <w:b/>
                <w:i/>
                <w:sz w:val="18"/>
              </w:rPr>
              <w:t>-Latency</w:t>
            </w:r>
          </w:p>
          <w:p w14:paraId="2BAB6563" w14:textId="77777777" w:rsidR="00853A47" w:rsidRPr="00F5723D" w:rsidRDefault="00853A47" w:rsidP="00D2750D">
            <w:pPr>
              <w:pStyle w:val="TAL"/>
            </w:pPr>
            <w:r w:rsidRPr="00F5723D">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95D477A" w14:textId="77777777" w:rsidR="00853A47" w:rsidRPr="00F5723D" w:rsidRDefault="00853A47" w:rsidP="00D2750D">
            <w:pPr>
              <w:pStyle w:val="TAL"/>
              <w:jc w:val="center"/>
              <w:rPr>
                <w:bCs/>
                <w:noProof/>
              </w:rPr>
            </w:pPr>
            <w:r w:rsidRPr="00F5723D">
              <w:rPr>
                <w:bCs/>
                <w:noProof/>
              </w:rPr>
              <w:t>Yes</w:t>
            </w:r>
          </w:p>
        </w:tc>
      </w:tr>
      <w:tr w:rsidR="00853A47" w:rsidRPr="00F5723D" w14:paraId="7EE5856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7D593" w14:textId="77777777" w:rsidR="00853A47" w:rsidRPr="00F5723D" w:rsidRDefault="00853A47" w:rsidP="00D2750D">
            <w:pPr>
              <w:pStyle w:val="TAL"/>
              <w:rPr>
                <w:b/>
                <w:i/>
              </w:rPr>
            </w:pPr>
            <w:proofErr w:type="spellStart"/>
            <w:r w:rsidRPr="00F5723D">
              <w:rPr>
                <w:b/>
                <w:i/>
              </w:rPr>
              <w:t>reducedIntNonContComb</w:t>
            </w:r>
            <w:proofErr w:type="spellEnd"/>
          </w:p>
          <w:p w14:paraId="6FA92B16" w14:textId="77777777" w:rsidR="00853A47" w:rsidRPr="00F5723D" w:rsidRDefault="00853A47" w:rsidP="00D2750D">
            <w:pPr>
              <w:pStyle w:val="TAL"/>
              <w:rPr>
                <w:lang w:eastAsia="zh-CN"/>
              </w:rPr>
            </w:pPr>
            <w:r w:rsidRPr="00F5723D">
              <w:rPr>
                <w:lang w:eastAsia="zh-CN"/>
              </w:rPr>
              <w:t xml:space="preserve">Indicates whether the UE supports </w:t>
            </w:r>
            <w:r w:rsidRPr="00F5723D">
              <w:t xml:space="preserve">receiving </w:t>
            </w:r>
            <w:proofErr w:type="spellStart"/>
            <w:r w:rsidRPr="00F5723D">
              <w:rPr>
                <w:i/>
              </w:rPr>
              <w:t>requestReducedIntNonContComb</w:t>
            </w:r>
            <w:proofErr w:type="spellEnd"/>
            <w:r w:rsidRPr="00F5723D">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7E6DE28" w14:textId="77777777" w:rsidR="00853A47" w:rsidRPr="00F5723D" w:rsidRDefault="00853A47" w:rsidP="00D2750D">
            <w:pPr>
              <w:pStyle w:val="TAL"/>
              <w:jc w:val="center"/>
            </w:pPr>
            <w:r w:rsidRPr="00F5723D">
              <w:t>-</w:t>
            </w:r>
          </w:p>
        </w:tc>
      </w:tr>
      <w:tr w:rsidR="00853A47" w:rsidRPr="00F5723D" w14:paraId="61F7C7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C080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reducedIntNonContCombRequested</w:t>
            </w:r>
            <w:proofErr w:type="spellEnd"/>
          </w:p>
          <w:p w14:paraId="080CCA31" w14:textId="77777777" w:rsidR="00853A47" w:rsidRPr="00F5723D" w:rsidRDefault="00853A47" w:rsidP="00D2750D">
            <w:pPr>
              <w:keepNext/>
              <w:keepLines/>
              <w:spacing w:after="0"/>
              <w:rPr>
                <w:rFonts w:ascii="Arial" w:hAnsi="Arial"/>
                <w:b/>
                <w:i/>
                <w:sz w:val="18"/>
              </w:rPr>
            </w:pPr>
            <w:r w:rsidRPr="00F5723D">
              <w:rPr>
                <w:rFonts w:ascii="Arial" w:hAnsi="Arial"/>
                <w:sz w:val="18"/>
                <w:lang w:eastAsia="zh-CN"/>
              </w:rPr>
              <w:t xml:space="preserve">Indicates </w:t>
            </w:r>
            <w:r w:rsidRPr="00F5723D">
              <w:rPr>
                <w:rFonts w:ascii="Arial" w:hAnsi="Arial"/>
                <w:sz w:val="18"/>
              </w:rPr>
              <w:t>that</w:t>
            </w:r>
            <w:r w:rsidRPr="00F5723D">
              <w:rPr>
                <w:rFonts w:ascii="Arial" w:hAnsi="Arial"/>
                <w:sz w:val="18"/>
                <w:lang w:eastAsia="zh-CN"/>
              </w:rPr>
              <w:t xml:space="preserve"> the UE </w:t>
            </w:r>
            <w:r w:rsidRPr="00F5723D">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DB55E83" w14:textId="77777777" w:rsidR="00853A47" w:rsidRPr="00F5723D" w:rsidRDefault="00853A47" w:rsidP="00D2750D">
            <w:pPr>
              <w:keepNext/>
              <w:keepLines/>
              <w:spacing w:after="0"/>
              <w:jc w:val="center"/>
              <w:rPr>
                <w:rFonts w:ascii="Arial" w:hAnsi="Arial"/>
                <w:sz w:val="18"/>
              </w:rPr>
            </w:pPr>
            <w:r w:rsidRPr="00F5723D">
              <w:rPr>
                <w:rFonts w:ascii="Arial" w:hAnsi="Arial"/>
                <w:sz w:val="18"/>
              </w:rPr>
              <w:t>-</w:t>
            </w:r>
          </w:p>
        </w:tc>
      </w:tr>
      <w:tr w:rsidR="00853A47" w:rsidRPr="00F5723D" w14:paraId="446F175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BE483B" w14:textId="77777777" w:rsidR="00853A47" w:rsidRPr="00F5723D" w:rsidRDefault="00853A47" w:rsidP="00D2750D">
            <w:pPr>
              <w:pStyle w:val="TAL"/>
              <w:rPr>
                <w:b/>
                <w:i/>
              </w:rPr>
            </w:pPr>
            <w:proofErr w:type="spellStart"/>
            <w:r w:rsidRPr="00F5723D">
              <w:rPr>
                <w:b/>
                <w:i/>
              </w:rPr>
              <w:t>reflectiveQoS</w:t>
            </w:r>
            <w:proofErr w:type="spellEnd"/>
          </w:p>
          <w:p w14:paraId="13E5FDEA" w14:textId="77777777" w:rsidR="00853A47" w:rsidRPr="00F5723D" w:rsidRDefault="00853A47" w:rsidP="00D2750D">
            <w:pPr>
              <w:pStyle w:val="TAL"/>
              <w:rPr>
                <w:b/>
                <w:i/>
              </w:rPr>
            </w:pPr>
            <w:r w:rsidRPr="00F5723D">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94AC4DC" w14:textId="77777777" w:rsidR="00853A47" w:rsidRPr="00F5723D" w:rsidRDefault="00853A47" w:rsidP="00D2750D">
            <w:pPr>
              <w:pStyle w:val="TAL"/>
              <w:jc w:val="center"/>
            </w:pPr>
            <w:r w:rsidRPr="00F5723D">
              <w:rPr>
                <w:kern w:val="2"/>
              </w:rPr>
              <w:t>No</w:t>
            </w:r>
          </w:p>
        </w:tc>
      </w:tr>
      <w:tr w:rsidR="00853A47" w:rsidRPr="00F5723D" w14:paraId="286D8BC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05D44" w14:textId="77777777" w:rsidR="00853A47" w:rsidRPr="00F5723D" w:rsidRDefault="00853A47" w:rsidP="00D2750D">
            <w:pPr>
              <w:pStyle w:val="TAL"/>
              <w:rPr>
                <w:rFonts w:cs="Arial"/>
                <w:b/>
                <w:bCs/>
                <w:i/>
                <w:noProof/>
                <w:szCs w:val="18"/>
                <w:lang w:eastAsia="zh-CN"/>
              </w:rPr>
            </w:pPr>
            <w:r w:rsidRPr="00F5723D">
              <w:rPr>
                <w:rFonts w:cs="Arial"/>
                <w:b/>
                <w:bCs/>
                <w:i/>
                <w:noProof/>
                <w:szCs w:val="18"/>
                <w:lang w:eastAsia="zh-CN"/>
              </w:rPr>
              <w:t>relWeightTwoLayers/ relWeightFourLayers/ relWeightEightLayers</w:t>
            </w:r>
          </w:p>
          <w:p w14:paraId="5E66FE06" w14:textId="77777777" w:rsidR="00853A47" w:rsidRPr="00F5723D" w:rsidRDefault="00853A47" w:rsidP="00D2750D">
            <w:pPr>
              <w:pStyle w:val="TAL"/>
              <w:rPr>
                <w:b/>
                <w:i/>
              </w:rPr>
            </w:pPr>
            <w:r w:rsidRPr="00F5723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302C23FE" w14:textId="77777777" w:rsidR="00853A47" w:rsidRPr="00F5723D" w:rsidRDefault="00853A47" w:rsidP="00D2750D">
            <w:pPr>
              <w:pStyle w:val="TAL"/>
              <w:jc w:val="center"/>
              <w:rPr>
                <w:kern w:val="2"/>
              </w:rPr>
            </w:pPr>
            <w:r w:rsidRPr="00F5723D">
              <w:rPr>
                <w:kern w:val="2"/>
              </w:rPr>
              <w:t>-</w:t>
            </w:r>
          </w:p>
        </w:tc>
      </w:tr>
      <w:tr w:rsidR="00853A47" w:rsidRPr="00F5723D" w14:paraId="46B7BE36"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0D976C11" w14:textId="77777777" w:rsidR="00853A47" w:rsidRPr="00F5723D" w:rsidRDefault="00853A47" w:rsidP="00D2750D">
            <w:pPr>
              <w:pStyle w:val="TAL"/>
              <w:rPr>
                <w:b/>
                <w:i/>
                <w:lang w:eastAsia="zh-CN"/>
              </w:rPr>
            </w:pPr>
            <w:proofErr w:type="spellStart"/>
            <w:r w:rsidRPr="00F5723D">
              <w:rPr>
                <w:b/>
                <w:i/>
                <w:lang w:eastAsia="zh-CN"/>
              </w:rPr>
              <w:t>reportCGI</w:t>
            </w:r>
            <w:proofErr w:type="spellEnd"/>
            <w:r w:rsidRPr="00F5723D">
              <w:rPr>
                <w:b/>
                <w:i/>
                <w:lang w:eastAsia="zh-CN"/>
              </w:rPr>
              <w:t>-NR-EN-DC</w:t>
            </w:r>
          </w:p>
          <w:p w14:paraId="051992CF" w14:textId="77777777" w:rsidR="00853A47" w:rsidRPr="00F5723D" w:rsidRDefault="00853A47" w:rsidP="00D2750D">
            <w:pPr>
              <w:pStyle w:val="TAL"/>
              <w:rPr>
                <w:lang w:eastAsia="zh-CN"/>
              </w:rPr>
            </w:pPr>
            <w:r w:rsidRPr="00F5723D">
              <w:rPr>
                <w:lang w:eastAsia="zh-CN"/>
              </w:rPr>
              <w:t xml:space="preserve">Indicates </w:t>
            </w:r>
            <w:r w:rsidRPr="00F5723D">
              <w:rPr>
                <w:lang w:eastAsia="en-GB"/>
              </w:rPr>
              <w:t>whether the UE supports</w:t>
            </w:r>
            <w:r w:rsidRPr="00F5723D">
              <w:rPr>
                <w:lang w:eastAsia="zh-CN"/>
              </w:rPr>
              <w:t xml:space="preserve"> Inter-RAT report CGI procedure towards NR cell when it is configured with </w:t>
            </w:r>
            <w:r w:rsidRPr="00F5723D">
              <w:rPr>
                <w:rFonts w:cs="Arial"/>
                <w:lang w:eastAsia="zh-CN"/>
              </w:rPr>
              <w:t>(NG)</w:t>
            </w:r>
            <w:r w:rsidRPr="00F5723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121BF61"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196BB5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208EC85" w14:textId="77777777" w:rsidR="00853A47" w:rsidRPr="00F5723D" w:rsidRDefault="00853A47" w:rsidP="00D2750D">
            <w:pPr>
              <w:pStyle w:val="TAL"/>
              <w:rPr>
                <w:b/>
                <w:i/>
                <w:lang w:eastAsia="zh-CN"/>
              </w:rPr>
            </w:pPr>
            <w:proofErr w:type="spellStart"/>
            <w:r w:rsidRPr="00F5723D">
              <w:rPr>
                <w:b/>
                <w:i/>
                <w:lang w:eastAsia="zh-CN"/>
              </w:rPr>
              <w:t>reportCGI</w:t>
            </w:r>
            <w:proofErr w:type="spellEnd"/>
            <w:r w:rsidRPr="00F5723D">
              <w:rPr>
                <w:b/>
                <w:i/>
                <w:lang w:eastAsia="zh-CN"/>
              </w:rPr>
              <w:t>-NR-</w:t>
            </w:r>
            <w:proofErr w:type="spellStart"/>
            <w:r w:rsidRPr="00F5723D">
              <w:rPr>
                <w:b/>
                <w:i/>
                <w:lang w:eastAsia="zh-CN"/>
              </w:rPr>
              <w:t>NoEN</w:t>
            </w:r>
            <w:proofErr w:type="spellEnd"/>
            <w:r w:rsidRPr="00F5723D">
              <w:rPr>
                <w:b/>
                <w:i/>
                <w:lang w:eastAsia="zh-CN"/>
              </w:rPr>
              <w:t>-DC</w:t>
            </w:r>
          </w:p>
          <w:p w14:paraId="7B66680E" w14:textId="77777777" w:rsidR="00853A47" w:rsidRPr="00F5723D" w:rsidRDefault="00853A47" w:rsidP="00D2750D">
            <w:pPr>
              <w:pStyle w:val="TAL"/>
              <w:rPr>
                <w:lang w:eastAsia="zh-CN"/>
              </w:rPr>
            </w:pPr>
            <w:r w:rsidRPr="00F5723D">
              <w:rPr>
                <w:lang w:eastAsia="zh-CN"/>
              </w:rPr>
              <w:t xml:space="preserve">Indicates </w:t>
            </w:r>
            <w:r w:rsidRPr="00F5723D">
              <w:rPr>
                <w:lang w:eastAsia="en-GB"/>
              </w:rPr>
              <w:t xml:space="preserve">whether the UE supports </w:t>
            </w:r>
            <w:r w:rsidRPr="00F5723D">
              <w:rPr>
                <w:lang w:eastAsia="zh-CN"/>
              </w:rPr>
              <w:t xml:space="preserve">Inter-RAT report CGI procedure towards NR cell when it is not configured with </w:t>
            </w:r>
            <w:r w:rsidRPr="00F5723D">
              <w:rPr>
                <w:rFonts w:cs="Arial"/>
                <w:lang w:eastAsia="zh-CN"/>
              </w:rPr>
              <w:t>(NG)</w:t>
            </w:r>
            <w:r w:rsidRPr="00F5723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2B2D4B4"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4839CD99"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4E9E7437" w14:textId="77777777" w:rsidR="00853A47" w:rsidRPr="00F5723D" w:rsidRDefault="00853A47" w:rsidP="00D2750D">
            <w:pPr>
              <w:pStyle w:val="TAL"/>
              <w:rPr>
                <w:b/>
                <w:i/>
                <w:lang w:eastAsia="en-GB"/>
              </w:rPr>
            </w:pPr>
            <w:proofErr w:type="spellStart"/>
            <w:r w:rsidRPr="00F5723D">
              <w:rPr>
                <w:b/>
                <w:i/>
                <w:lang w:eastAsia="en-GB"/>
              </w:rPr>
              <w:t>resumeWithMCG-SCellConfig</w:t>
            </w:r>
            <w:proofErr w:type="spellEnd"/>
          </w:p>
          <w:p w14:paraId="2FDD39DF" w14:textId="77777777" w:rsidR="00853A47" w:rsidRPr="00F5723D" w:rsidRDefault="00853A47" w:rsidP="00D2750D">
            <w:pPr>
              <w:pStyle w:val="TAL"/>
              <w:rPr>
                <w:b/>
                <w:i/>
                <w:lang w:eastAsia="zh-CN"/>
              </w:rPr>
            </w:pPr>
            <w:r w:rsidRPr="00F5723D">
              <w:rPr>
                <w:lang w:eastAsia="zh-CN"/>
              </w:rPr>
              <w:t xml:space="preserve">Indicates whether the UE supports (re-)configuration of E-UTRA MCG </w:t>
            </w:r>
            <w:proofErr w:type="spellStart"/>
            <w:r w:rsidRPr="00F5723D">
              <w:rPr>
                <w:lang w:eastAsia="zh-CN"/>
              </w:rPr>
              <w:t>SCells</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01FC53"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0509DB9D"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C91516D" w14:textId="77777777" w:rsidR="00853A47" w:rsidRPr="00F5723D" w:rsidRDefault="00853A47" w:rsidP="00D2750D">
            <w:pPr>
              <w:pStyle w:val="TAL"/>
              <w:rPr>
                <w:b/>
                <w:i/>
                <w:lang w:eastAsia="en-GB"/>
              </w:rPr>
            </w:pPr>
            <w:proofErr w:type="spellStart"/>
            <w:r w:rsidRPr="00F5723D">
              <w:rPr>
                <w:b/>
                <w:i/>
                <w:lang w:eastAsia="en-GB"/>
              </w:rPr>
              <w:t>resumeWithSCG</w:t>
            </w:r>
            <w:proofErr w:type="spellEnd"/>
            <w:r w:rsidRPr="00F5723D">
              <w:rPr>
                <w:b/>
                <w:i/>
                <w:lang w:eastAsia="en-GB"/>
              </w:rPr>
              <w:t>-Config</w:t>
            </w:r>
          </w:p>
          <w:p w14:paraId="1DEDC38D" w14:textId="77777777" w:rsidR="00853A47" w:rsidRPr="00F5723D" w:rsidRDefault="00853A47" w:rsidP="00D2750D">
            <w:pPr>
              <w:pStyle w:val="TAL"/>
              <w:rPr>
                <w:b/>
                <w:i/>
                <w:lang w:eastAsia="zh-CN"/>
              </w:rPr>
            </w:pPr>
            <w:r w:rsidRPr="00F5723D">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4573C2ED"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6E0862C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63ABD85" w14:textId="77777777" w:rsidR="00853A47" w:rsidRPr="00F5723D" w:rsidRDefault="00853A47" w:rsidP="00D2750D">
            <w:pPr>
              <w:pStyle w:val="TAL"/>
              <w:rPr>
                <w:b/>
                <w:i/>
                <w:lang w:eastAsia="en-GB"/>
              </w:rPr>
            </w:pPr>
            <w:proofErr w:type="spellStart"/>
            <w:r w:rsidRPr="00F5723D">
              <w:rPr>
                <w:b/>
                <w:i/>
                <w:lang w:eastAsia="en-GB"/>
              </w:rPr>
              <w:t>resumeWithStoredMCG-SCells</w:t>
            </w:r>
            <w:proofErr w:type="spellEnd"/>
          </w:p>
          <w:p w14:paraId="76858CF3" w14:textId="77777777" w:rsidR="00853A47" w:rsidRPr="00F5723D" w:rsidRDefault="00853A47" w:rsidP="00D2750D">
            <w:pPr>
              <w:pStyle w:val="TAL"/>
              <w:rPr>
                <w:b/>
                <w:i/>
                <w:lang w:eastAsia="zh-CN"/>
              </w:rPr>
            </w:pPr>
            <w:r w:rsidRPr="00F5723D">
              <w:rPr>
                <w:lang w:eastAsia="zh-CN"/>
              </w:rPr>
              <w:t>Indicates whether the UE supports</w:t>
            </w:r>
            <w:r w:rsidRPr="00F5723D">
              <w:t xml:space="preserve"> </w:t>
            </w:r>
            <w:r w:rsidRPr="00F5723D">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C7D4D38"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2BD99FEB"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52C2CC8D" w14:textId="77777777" w:rsidR="00853A47" w:rsidRPr="00F5723D" w:rsidRDefault="00853A47" w:rsidP="00D2750D">
            <w:pPr>
              <w:pStyle w:val="TAL"/>
              <w:rPr>
                <w:b/>
                <w:i/>
                <w:lang w:eastAsia="en-GB"/>
              </w:rPr>
            </w:pPr>
            <w:proofErr w:type="spellStart"/>
            <w:r w:rsidRPr="00F5723D">
              <w:rPr>
                <w:b/>
                <w:i/>
                <w:lang w:eastAsia="en-GB"/>
              </w:rPr>
              <w:t>resumeWithStoredSCG</w:t>
            </w:r>
            <w:proofErr w:type="spellEnd"/>
          </w:p>
          <w:p w14:paraId="162E3017" w14:textId="77777777" w:rsidR="00853A47" w:rsidRPr="00F5723D" w:rsidRDefault="00853A47" w:rsidP="00D2750D">
            <w:pPr>
              <w:pStyle w:val="TAL"/>
              <w:rPr>
                <w:b/>
                <w:i/>
                <w:lang w:eastAsia="zh-CN"/>
              </w:rPr>
            </w:pPr>
            <w:r w:rsidRPr="00F5723D">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4F7A74B" w14:textId="77777777" w:rsidR="00853A47" w:rsidRPr="00F5723D" w:rsidRDefault="00853A47" w:rsidP="00D2750D">
            <w:pPr>
              <w:pStyle w:val="TAL"/>
              <w:jc w:val="center"/>
              <w:rPr>
                <w:bCs/>
                <w:noProof/>
                <w:lang w:eastAsia="zh-CN"/>
              </w:rPr>
            </w:pPr>
            <w:r w:rsidRPr="00F5723D">
              <w:rPr>
                <w:lang w:eastAsia="zh-CN"/>
              </w:rPr>
              <w:t>-</w:t>
            </w:r>
          </w:p>
        </w:tc>
      </w:tr>
      <w:tr w:rsidR="00853A47" w:rsidRPr="00F5723D" w14:paraId="710C48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8D2A3" w14:textId="77777777" w:rsidR="00853A47" w:rsidRPr="00F5723D" w:rsidRDefault="00853A47" w:rsidP="00D2750D">
            <w:pPr>
              <w:pStyle w:val="TAL"/>
              <w:rPr>
                <w:b/>
                <w:i/>
              </w:rPr>
            </w:pPr>
            <w:proofErr w:type="spellStart"/>
            <w:r w:rsidRPr="00F5723D">
              <w:rPr>
                <w:b/>
                <w:i/>
              </w:rPr>
              <w:lastRenderedPageBreak/>
              <w:t>srs-CapabilityPerBandPairList</w:t>
            </w:r>
            <w:proofErr w:type="spellEnd"/>
          </w:p>
          <w:p w14:paraId="57159001" w14:textId="77777777" w:rsidR="00853A47" w:rsidRPr="00F5723D" w:rsidRDefault="00853A47" w:rsidP="00D2750D">
            <w:pPr>
              <w:pStyle w:val="TAL"/>
            </w:pPr>
            <w:r w:rsidRPr="00F5723D">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sidRPr="00F5723D">
              <w:t>a number of</w:t>
            </w:r>
            <w:proofErr w:type="gramEnd"/>
            <w:r w:rsidRPr="00F5723D">
              <w:t xml:space="preserve"> entries as indicated in the following, and listed in the same order, as in </w:t>
            </w:r>
            <w:proofErr w:type="spellStart"/>
            <w:r w:rsidRPr="00F5723D">
              <w:rPr>
                <w:i/>
              </w:rPr>
              <w:t>bandParameterList</w:t>
            </w:r>
            <w:proofErr w:type="spellEnd"/>
            <w:r w:rsidRPr="00F5723D">
              <w:t xml:space="preserve"> for the concerned band combination:</w:t>
            </w:r>
          </w:p>
          <w:p w14:paraId="71425991" w14:textId="77777777" w:rsidR="00853A47" w:rsidRPr="00F5723D" w:rsidRDefault="00853A47" w:rsidP="00D2750D">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the first band, the UE shall include the same number of entries as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w:t>
            </w:r>
            <w:proofErr w:type="gramStart"/>
            <w:r w:rsidRPr="00F5723D">
              <w:rPr>
                <w:rFonts w:ascii="Arial" w:hAnsi="Arial" w:cs="Arial"/>
                <w:sz w:val="18"/>
                <w:szCs w:val="18"/>
              </w:rPr>
              <w:t>i.e.</w:t>
            </w:r>
            <w:proofErr w:type="gramEnd"/>
            <w:r w:rsidRPr="00F5723D">
              <w:rPr>
                <w:rFonts w:ascii="Arial" w:hAnsi="Arial" w:cs="Arial"/>
                <w:sz w:val="18"/>
                <w:szCs w:val="18"/>
              </w:rPr>
              <w:t xml:space="preserve"> first entry corresponds to first band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and so on,</w:t>
            </w:r>
          </w:p>
          <w:p w14:paraId="1972FC66" w14:textId="77777777" w:rsidR="00853A47" w:rsidRPr="00F5723D" w:rsidRDefault="00853A47" w:rsidP="00D2750D">
            <w:pPr>
              <w:pStyle w:val="B1"/>
              <w:spacing w:after="0"/>
              <w:rPr>
                <w:rFonts w:ascii="Arial" w:hAnsi="Arial" w:cs="Arial"/>
                <w:sz w:val="18"/>
                <w:szCs w:val="18"/>
              </w:rPr>
            </w:pPr>
            <w:r w:rsidRPr="00F5723D">
              <w:rPr>
                <w:rFonts w:ascii="Arial" w:hAnsi="Arial" w:cs="Arial"/>
                <w:sz w:val="18"/>
                <w:szCs w:val="18"/>
              </w:rPr>
              <w:t>-</w:t>
            </w:r>
            <w:r w:rsidRPr="00F5723D">
              <w:rPr>
                <w:rFonts w:ascii="Arial" w:hAnsi="Arial" w:cs="Arial"/>
                <w:sz w:val="18"/>
                <w:szCs w:val="18"/>
              </w:rPr>
              <w:tab/>
              <w:t xml:space="preserve">For the second band, the UE shall include one entry less </w:t>
            </w:r>
            <w:proofErr w:type="gramStart"/>
            <w:r w:rsidRPr="00F5723D">
              <w:rPr>
                <w:rFonts w:ascii="Arial" w:hAnsi="Arial" w:cs="Arial"/>
                <w:sz w:val="18"/>
                <w:szCs w:val="18"/>
              </w:rPr>
              <w:t>i.e.</w:t>
            </w:r>
            <w:proofErr w:type="gramEnd"/>
            <w:r w:rsidRPr="00F5723D">
              <w:rPr>
                <w:rFonts w:ascii="Arial" w:hAnsi="Arial" w:cs="Arial"/>
                <w:sz w:val="18"/>
                <w:szCs w:val="18"/>
              </w:rPr>
              <w:t xml:space="preserve"> first entry corresponds to the second band in </w:t>
            </w:r>
            <w:proofErr w:type="spellStart"/>
            <w:r w:rsidRPr="00F5723D">
              <w:rPr>
                <w:rFonts w:ascii="Arial" w:hAnsi="Arial" w:cs="Arial"/>
                <w:i/>
                <w:sz w:val="18"/>
                <w:szCs w:val="18"/>
              </w:rPr>
              <w:t>bandParameterList</w:t>
            </w:r>
            <w:proofErr w:type="spellEnd"/>
            <w:r w:rsidRPr="00F5723D">
              <w:rPr>
                <w:rFonts w:ascii="Arial" w:hAnsi="Arial" w:cs="Arial"/>
                <w:sz w:val="18"/>
                <w:szCs w:val="18"/>
              </w:rPr>
              <w:t xml:space="preserve"> and so on</w:t>
            </w:r>
          </w:p>
          <w:p w14:paraId="6B499E1C" w14:textId="77777777" w:rsidR="00853A47" w:rsidRPr="00F5723D" w:rsidRDefault="00853A47" w:rsidP="00D2750D">
            <w:pPr>
              <w:pStyle w:val="B1"/>
              <w:spacing w:after="0"/>
              <w:rPr>
                <w:b/>
                <w:i/>
              </w:rPr>
            </w:pPr>
            <w:r w:rsidRPr="00F5723D">
              <w:rPr>
                <w:rFonts w:ascii="Arial" w:hAnsi="Arial" w:cs="Arial"/>
                <w:sz w:val="18"/>
                <w:szCs w:val="18"/>
              </w:rPr>
              <w:t>-</w:t>
            </w:r>
            <w:r w:rsidRPr="00F5723D">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24375D6" w14:textId="77777777" w:rsidR="00853A47" w:rsidRPr="00F5723D" w:rsidRDefault="00853A47" w:rsidP="00D2750D">
            <w:pPr>
              <w:pStyle w:val="TAL"/>
              <w:jc w:val="center"/>
              <w:rPr>
                <w:lang w:eastAsia="zh-CN"/>
              </w:rPr>
            </w:pPr>
            <w:r w:rsidRPr="00F5723D">
              <w:rPr>
                <w:lang w:eastAsia="zh-CN"/>
              </w:rPr>
              <w:t>-</w:t>
            </w:r>
          </w:p>
        </w:tc>
      </w:tr>
      <w:tr w:rsidR="00853A47" w:rsidRPr="00F5723D" w14:paraId="64EBFEF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F2065" w14:textId="77777777" w:rsidR="00853A47" w:rsidRPr="00F5723D" w:rsidRDefault="00853A47" w:rsidP="00D2750D">
            <w:pPr>
              <w:pStyle w:val="TAL"/>
              <w:rPr>
                <w:b/>
                <w:i/>
                <w:lang w:eastAsia="en-GB"/>
              </w:rPr>
            </w:pPr>
            <w:proofErr w:type="spellStart"/>
            <w:r w:rsidRPr="00F5723D">
              <w:rPr>
                <w:b/>
                <w:i/>
                <w:lang w:eastAsia="en-GB"/>
              </w:rPr>
              <w:t>requestedBands</w:t>
            </w:r>
            <w:proofErr w:type="spellEnd"/>
          </w:p>
          <w:p w14:paraId="33CAB2DC" w14:textId="77777777" w:rsidR="00853A47" w:rsidRPr="00F5723D" w:rsidRDefault="00853A47" w:rsidP="00D2750D">
            <w:pPr>
              <w:pStyle w:val="TAL"/>
              <w:rPr>
                <w:b/>
                <w:i/>
                <w:lang w:eastAsia="zh-CN"/>
              </w:rPr>
            </w:pPr>
            <w:r w:rsidRPr="00F5723D">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023C789E" w14:textId="77777777" w:rsidR="00853A47" w:rsidRPr="00F5723D" w:rsidRDefault="00853A47" w:rsidP="00D2750D">
            <w:pPr>
              <w:pStyle w:val="TAL"/>
              <w:jc w:val="center"/>
              <w:rPr>
                <w:lang w:eastAsia="zh-CN"/>
              </w:rPr>
            </w:pPr>
            <w:r w:rsidRPr="00F5723D">
              <w:rPr>
                <w:lang w:eastAsia="zh-CN"/>
              </w:rPr>
              <w:t>-</w:t>
            </w:r>
          </w:p>
        </w:tc>
      </w:tr>
      <w:tr w:rsidR="00853A47" w:rsidRPr="00F5723D" w14:paraId="5971BEE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05093" w14:textId="77777777" w:rsidR="00853A47" w:rsidRPr="00F5723D" w:rsidRDefault="00853A47" w:rsidP="00D2750D">
            <w:pPr>
              <w:pStyle w:val="TAL"/>
              <w:rPr>
                <w:b/>
                <w:i/>
                <w:lang w:eastAsia="en-GB"/>
              </w:rPr>
            </w:pPr>
            <w:proofErr w:type="spellStart"/>
            <w:r w:rsidRPr="00F5723D">
              <w:rPr>
                <w:b/>
                <w:i/>
              </w:rPr>
              <w:t>requestedCCsDL</w:t>
            </w:r>
            <w:proofErr w:type="spellEnd"/>
            <w:r w:rsidRPr="00F5723D">
              <w:rPr>
                <w:b/>
                <w:i/>
              </w:rPr>
              <w:t xml:space="preserve">, </w:t>
            </w:r>
            <w:proofErr w:type="spellStart"/>
            <w:r w:rsidRPr="00F5723D">
              <w:rPr>
                <w:b/>
                <w:i/>
              </w:rPr>
              <w:t>requestedCCsUL</w:t>
            </w:r>
            <w:proofErr w:type="spellEnd"/>
          </w:p>
          <w:p w14:paraId="3D3FECE5" w14:textId="77777777" w:rsidR="00853A47" w:rsidRPr="00F5723D" w:rsidRDefault="00853A47" w:rsidP="00D2750D">
            <w:pPr>
              <w:pStyle w:val="TAL"/>
              <w:rPr>
                <w:b/>
                <w:i/>
                <w:lang w:eastAsia="en-GB"/>
              </w:rPr>
            </w:pPr>
            <w:r w:rsidRPr="00F5723D">
              <w:t>Indicates the maximum number of CCs</w:t>
            </w:r>
            <w:r w:rsidRPr="00F5723D">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86FF0B2" w14:textId="77777777" w:rsidR="00853A47" w:rsidRPr="00F5723D" w:rsidRDefault="00853A47" w:rsidP="00D2750D">
            <w:pPr>
              <w:pStyle w:val="TAL"/>
              <w:jc w:val="center"/>
              <w:rPr>
                <w:lang w:eastAsia="zh-CN"/>
              </w:rPr>
            </w:pPr>
            <w:r w:rsidRPr="00F5723D">
              <w:rPr>
                <w:lang w:eastAsia="zh-CN"/>
              </w:rPr>
              <w:t>-</w:t>
            </w:r>
          </w:p>
        </w:tc>
      </w:tr>
      <w:tr w:rsidR="00853A47" w:rsidRPr="00F5723D" w14:paraId="75994E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5360C" w14:textId="77777777" w:rsidR="00853A47" w:rsidRPr="00F5723D" w:rsidRDefault="00853A47" w:rsidP="00D2750D">
            <w:pPr>
              <w:pStyle w:val="TAL"/>
              <w:rPr>
                <w:b/>
                <w:i/>
              </w:rPr>
            </w:pPr>
            <w:proofErr w:type="spellStart"/>
            <w:r w:rsidRPr="00F5723D">
              <w:rPr>
                <w:b/>
                <w:i/>
              </w:rPr>
              <w:t>requestedDiffFallbackCombList</w:t>
            </w:r>
            <w:proofErr w:type="spellEnd"/>
          </w:p>
          <w:p w14:paraId="71E768E9" w14:textId="77777777" w:rsidR="00853A47" w:rsidRPr="00F5723D" w:rsidRDefault="00853A47" w:rsidP="00D2750D">
            <w:pPr>
              <w:pStyle w:val="TAL"/>
            </w:pPr>
            <w:r w:rsidRPr="00F5723D">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5B0AAE7" w14:textId="77777777" w:rsidR="00853A47" w:rsidRPr="00F5723D" w:rsidRDefault="00853A47" w:rsidP="00D2750D">
            <w:pPr>
              <w:pStyle w:val="TAL"/>
              <w:jc w:val="center"/>
              <w:rPr>
                <w:lang w:eastAsia="zh-CN"/>
              </w:rPr>
            </w:pPr>
            <w:r w:rsidRPr="00F5723D">
              <w:rPr>
                <w:lang w:eastAsia="zh-CN"/>
              </w:rPr>
              <w:t>-</w:t>
            </w:r>
          </w:p>
        </w:tc>
      </w:tr>
      <w:tr w:rsidR="00853A47" w:rsidRPr="00F5723D" w14:paraId="2A1007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D35B7" w14:textId="77777777" w:rsidR="00853A47" w:rsidRPr="00F5723D" w:rsidRDefault="00853A47" w:rsidP="00D2750D">
            <w:pPr>
              <w:pStyle w:val="TAL"/>
              <w:rPr>
                <w:b/>
                <w:i/>
              </w:rPr>
            </w:pPr>
            <w:r w:rsidRPr="00F5723D">
              <w:rPr>
                <w:b/>
                <w:i/>
              </w:rPr>
              <w:t>rf</w:t>
            </w:r>
            <w:r w:rsidRPr="00F5723D">
              <w:rPr>
                <w:b/>
                <w:i/>
                <w:lang w:eastAsia="zh-CN"/>
              </w:rPr>
              <w:t>-</w:t>
            </w:r>
            <w:proofErr w:type="spellStart"/>
            <w:r w:rsidRPr="00F5723D">
              <w:rPr>
                <w:b/>
                <w:i/>
              </w:rPr>
              <w:t>RetuningTimeDL</w:t>
            </w:r>
            <w:proofErr w:type="spellEnd"/>
          </w:p>
          <w:p w14:paraId="33E2763D" w14:textId="77777777" w:rsidR="00853A47" w:rsidRPr="00F5723D" w:rsidRDefault="00853A47" w:rsidP="00D2750D">
            <w:pPr>
              <w:pStyle w:val="TAL"/>
              <w:rPr>
                <w:b/>
                <w:i/>
              </w:rPr>
            </w:pPr>
            <w:r w:rsidRPr="00F5723D">
              <w:t xml:space="preserve">Indicates the </w:t>
            </w:r>
            <w:r w:rsidRPr="00F5723D">
              <w:rPr>
                <w:lang w:eastAsia="zh-CN"/>
              </w:rPr>
              <w:t xml:space="preserve">interruption time on DL reception within a band pair during the </w:t>
            </w:r>
            <w:r w:rsidRPr="00F5723D">
              <w:t xml:space="preserve">RF retuning for switching between </w:t>
            </w:r>
            <w:r w:rsidRPr="00F5723D">
              <w:rPr>
                <w:lang w:eastAsia="zh-CN"/>
              </w:rPr>
              <w:t xml:space="preserve">the </w:t>
            </w:r>
            <w:r w:rsidRPr="00F5723D">
              <w:t>band pair</w:t>
            </w:r>
            <w:r w:rsidRPr="00F5723D">
              <w:rPr>
                <w:lang w:eastAsia="zh-CN"/>
              </w:rPr>
              <w:t xml:space="preserve"> </w:t>
            </w:r>
            <w:r w:rsidRPr="00F5723D">
              <w:t>to transmit SRS on a PUSCH-less SCell</w:t>
            </w:r>
            <w:r w:rsidRPr="00F5723D">
              <w:rPr>
                <w:lang w:eastAsia="zh-CN"/>
              </w:rPr>
              <w:t>.</w:t>
            </w:r>
            <w:r w:rsidRPr="00F5723D">
              <w:t xml:space="preserve"> n0 represents 0 OFDM symbol</w:t>
            </w:r>
            <w:r w:rsidRPr="00F5723D">
              <w:rPr>
                <w:lang w:eastAsia="zh-CN"/>
              </w:rPr>
              <w:t>s</w:t>
            </w:r>
            <w:r w:rsidRPr="00F5723D">
              <w:t>, n0dot5 represents 0.5 OFDM symbol</w:t>
            </w:r>
            <w:r w:rsidRPr="00F5723D">
              <w:rPr>
                <w:lang w:eastAsia="zh-CN"/>
              </w:rPr>
              <w:t>s</w:t>
            </w:r>
            <w:r w:rsidRPr="00F5723D">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1DEC3F3" w14:textId="77777777" w:rsidR="00853A47" w:rsidRPr="00F5723D" w:rsidRDefault="00853A47" w:rsidP="00D2750D">
            <w:pPr>
              <w:pStyle w:val="TAL"/>
              <w:jc w:val="center"/>
              <w:rPr>
                <w:lang w:eastAsia="zh-CN"/>
              </w:rPr>
            </w:pPr>
            <w:r w:rsidRPr="00F5723D">
              <w:rPr>
                <w:lang w:eastAsia="zh-CN"/>
              </w:rPr>
              <w:t>-</w:t>
            </w:r>
          </w:p>
        </w:tc>
      </w:tr>
      <w:tr w:rsidR="00853A47" w:rsidRPr="00F5723D" w14:paraId="5203BC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081F9" w14:textId="77777777" w:rsidR="00853A47" w:rsidRPr="00F5723D" w:rsidRDefault="00853A47" w:rsidP="00D2750D">
            <w:pPr>
              <w:pStyle w:val="TAL"/>
              <w:rPr>
                <w:b/>
                <w:i/>
                <w:lang w:eastAsia="zh-CN"/>
              </w:rPr>
            </w:pPr>
            <w:r w:rsidRPr="00F5723D">
              <w:rPr>
                <w:b/>
                <w:i/>
                <w:lang w:eastAsia="zh-CN"/>
              </w:rPr>
              <w:t>r</w:t>
            </w:r>
            <w:r w:rsidRPr="00F5723D">
              <w:rPr>
                <w:b/>
                <w:i/>
              </w:rPr>
              <w:t>f</w:t>
            </w:r>
            <w:r w:rsidRPr="00F5723D">
              <w:rPr>
                <w:b/>
                <w:i/>
                <w:lang w:eastAsia="zh-CN"/>
              </w:rPr>
              <w:t>-</w:t>
            </w:r>
            <w:proofErr w:type="spellStart"/>
            <w:r w:rsidRPr="00F5723D">
              <w:rPr>
                <w:b/>
                <w:i/>
              </w:rPr>
              <w:t>RetuningTime</w:t>
            </w:r>
            <w:r w:rsidRPr="00F5723D">
              <w:rPr>
                <w:b/>
                <w:i/>
                <w:lang w:eastAsia="zh-CN"/>
              </w:rPr>
              <w:t>U</w:t>
            </w:r>
            <w:r w:rsidRPr="00F5723D">
              <w:rPr>
                <w:b/>
                <w:i/>
              </w:rPr>
              <w:t>L</w:t>
            </w:r>
            <w:proofErr w:type="spellEnd"/>
          </w:p>
          <w:p w14:paraId="7CB6F682" w14:textId="77777777" w:rsidR="00853A47" w:rsidRPr="00F5723D" w:rsidRDefault="00853A47" w:rsidP="00D2750D">
            <w:pPr>
              <w:pStyle w:val="TAL"/>
              <w:rPr>
                <w:b/>
                <w:i/>
              </w:rPr>
            </w:pPr>
            <w:r w:rsidRPr="00F5723D">
              <w:t xml:space="preserve">Indicates the </w:t>
            </w:r>
            <w:r w:rsidRPr="00F5723D">
              <w:rPr>
                <w:lang w:eastAsia="zh-CN"/>
              </w:rPr>
              <w:t xml:space="preserve">interruption time on UL transmission within a band pair during the </w:t>
            </w:r>
            <w:r w:rsidRPr="00F5723D">
              <w:t xml:space="preserve">RF retuning for switching between </w:t>
            </w:r>
            <w:r w:rsidRPr="00F5723D">
              <w:rPr>
                <w:lang w:eastAsia="zh-CN"/>
              </w:rPr>
              <w:t xml:space="preserve">the </w:t>
            </w:r>
            <w:r w:rsidRPr="00F5723D">
              <w:t>band pair to transmit SRS on a PUSCH-less SCell</w:t>
            </w:r>
            <w:r w:rsidRPr="00F5723D">
              <w:rPr>
                <w:lang w:eastAsia="zh-CN"/>
              </w:rPr>
              <w:t>.</w:t>
            </w:r>
            <w:r w:rsidRPr="00F5723D">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21BDD41" w14:textId="77777777" w:rsidR="00853A47" w:rsidRPr="00F5723D" w:rsidRDefault="00853A47" w:rsidP="00D2750D">
            <w:pPr>
              <w:pStyle w:val="TAL"/>
              <w:jc w:val="center"/>
              <w:rPr>
                <w:lang w:eastAsia="zh-CN"/>
              </w:rPr>
            </w:pPr>
            <w:r w:rsidRPr="00F5723D">
              <w:rPr>
                <w:lang w:eastAsia="zh-CN"/>
              </w:rPr>
              <w:t>-</w:t>
            </w:r>
          </w:p>
        </w:tc>
      </w:tr>
      <w:tr w:rsidR="00853A47" w:rsidRPr="00F5723D" w14:paraId="4538EAA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75267" w14:textId="77777777" w:rsidR="00853A47" w:rsidRPr="00F5723D" w:rsidRDefault="00853A47" w:rsidP="00D2750D">
            <w:pPr>
              <w:pStyle w:val="TAL"/>
              <w:rPr>
                <w:b/>
                <w:i/>
                <w:lang w:eastAsia="zh-CN"/>
              </w:rPr>
            </w:pPr>
            <w:proofErr w:type="spellStart"/>
            <w:r w:rsidRPr="00F5723D">
              <w:rPr>
                <w:b/>
                <w:i/>
                <w:lang w:eastAsia="zh-CN"/>
              </w:rPr>
              <w:t>rlc</w:t>
            </w:r>
            <w:proofErr w:type="spellEnd"/>
            <w:r w:rsidRPr="00F5723D">
              <w:rPr>
                <w:b/>
                <w:i/>
                <w:lang w:eastAsia="zh-CN"/>
              </w:rPr>
              <w:t>-AM-</w:t>
            </w:r>
            <w:proofErr w:type="spellStart"/>
            <w:r w:rsidRPr="00F5723D">
              <w:rPr>
                <w:b/>
                <w:i/>
                <w:lang w:eastAsia="zh-CN"/>
              </w:rPr>
              <w:t>Ooo</w:t>
            </w:r>
            <w:proofErr w:type="spellEnd"/>
            <w:r w:rsidRPr="00F5723D">
              <w:rPr>
                <w:b/>
                <w:i/>
                <w:lang w:eastAsia="zh-CN"/>
              </w:rPr>
              <w:t>-Delivery</w:t>
            </w:r>
          </w:p>
          <w:p w14:paraId="550138DF" w14:textId="77777777" w:rsidR="00853A47" w:rsidRPr="00F5723D" w:rsidRDefault="00853A47" w:rsidP="00D2750D">
            <w:pPr>
              <w:pStyle w:val="TAL"/>
              <w:rPr>
                <w:b/>
                <w:i/>
                <w:lang w:eastAsia="zh-CN"/>
              </w:rPr>
            </w:pPr>
            <w:r w:rsidRPr="00F5723D">
              <w:rPr>
                <w:lang w:eastAsia="zh-CN"/>
              </w:rPr>
              <w:t>Indicates whether the UE supports out-of-order delivery from RLC to PDCP for RLC AM</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EF9BCE" w14:textId="77777777" w:rsidR="00853A47" w:rsidRPr="00F5723D" w:rsidRDefault="00853A47" w:rsidP="00D2750D">
            <w:pPr>
              <w:pStyle w:val="TAL"/>
              <w:jc w:val="center"/>
              <w:rPr>
                <w:lang w:eastAsia="zh-CN"/>
              </w:rPr>
            </w:pPr>
            <w:r w:rsidRPr="00F5723D">
              <w:rPr>
                <w:rFonts w:eastAsia="SimSun"/>
                <w:noProof/>
                <w:lang w:eastAsia="zh-CN"/>
              </w:rPr>
              <w:t>-</w:t>
            </w:r>
          </w:p>
        </w:tc>
      </w:tr>
      <w:tr w:rsidR="00853A47" w:rsidRPr="00F5723D" w14:paraId="14F49A2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FDB92" w14:textId="77777777" w:rsidR="00853A47" w:rsidRPr="00F5723D" w:rsidRDefault="00853A47" w:rsidP="00D2750D">
            <w:pPr>
              <w:pStyle w:val="TAL"/>
              <w:rPr>
                <w:b/>
                <w:i/>
                <w:lang w:eastAsia="zh-CN"/>
              </w:rPr>
            </w:pPr>
            <w:proofErr w:type="spellStart"/>
            <w:r w:rsidRPr="00F5723D">
              <w:rPr>
                <w:b/>
                <w:i/>
                <w:lang w:eastAsia="zh-CN"/>
              </w:rPr>
              <w:t>rlc</w:t>
            </w:r>
            <w:proofErr w:type="spellEnd"/>
            <w:r w:rsidRPr="00F5723D">
              <w:rPr>
                <w:b/>
                <w:i/>
                <w:lang w:eastAsia="zh-CN"/>
              </w:rPr>
              <w:t>-UM-</w:t>
            </w:r>
            <w:proofErr w:type="spellStart"/>
            <w:r w:rsidRPr="00F5723D">
              <w:rPr>
                <w:b/>
                <w:i/>
                <w:lang w:eastAsia="zh-CN"/>
              </w:rPr>
              <w:t>Ooo</w:t>
            </w:r>
            <w:proofErr w:type="spellEnd"/>
            <w:r w:rsidRPr="00F5723D">
              <w:rPr>
                <w:b/>
                <w:i/>
                <w:lang w:eastAsia="zh-CN"/>
              </w:rPr>
              <w:t>-Delivery</w:t>
            </w:r>
          </w:p>
          <w:p w14:paraId="30E73905" w14:textId="77777777" w:rsidR="00853A47" w:rsidRPr="00F5723D" w:rsidRDefault="00853A47" w:rsidP="00D2750D">
            <w:pPr>
              <w:pStyle w:val="TAL"/>
              <w:rPr>
                <w:b/>
                <w:i/>
                <w:lang w:eastAsia="zh-CN"/>
              </w:rPr>
            </w:pPr>
            <w:r w:rsidRPr="00F5723D">
              <w:rPr>
                <w:lang w:eastAsia="zh-CN"/>
              </w:rPr>
              <w:t>Indicates whether the UE supports out-of-order delivery from RLC to PDCP for RLC UM</w:t>
            </w:r>
            <w:r w:rsidRPr="00F5723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834B82" w14:textId="77777777" w:rsidR="00853A47" w:rsidRPr="00F5723D" w:rsidRDefault="00853A47" w:rsidP="00D2750D">
            <w:pPr>
              <w:pStyle w:val="TAL"/>
              <w:jc w:val="center"/>
              <w:rPr>
                <w:lang w:eastAsia="zh-CN"/>
              </w:rPr>
            </w:pPr>
            <w:r w:rsidRPr="00F5723D">
              <w:rPr>
                <w:rFonts w:eastAsia="SimSun"/>
                <w:noProof/>
                <w:lang w:eastAsia="zh-CN"/>
              </w:rPr>
              <w:t>-</w:t>
            </w:r>
          </w:p>
        </w:tc>
      </w:tr>
      <w:tr w:rsidR="00853A47" w:rsidRPr="00F5723D" w14:paraId="5F182C7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9F760" w14:textId="77777777" w:rsidR="00853A47" w:rsidRPr="00F5723D" w:rsidRDefault="00853A47" w:rsidP="00D2750D">
            <w:pPr>
              <w:pStyle w:val="TAL"/>
              <w:rPr>
                <w:b/>
                <w:i/>
                <w:lang w:eastAsia="zh-CN"/>
              </w:rPr>
            </w:pPr>
            <w:proofErr w:type="spellStart"/>
            <w:r w:rsidRPr="00F5723D">
              <w:rPr>
                <w:b/>
                <w:i/>
                <w:lang w:eastAsia="zh-CN"/>
              </w:rPr>
              <w:t>rlm-ReportSupport</w:t>
            </w:r>
            <w:proofErr w:type="spellEnd"/>
          </w:p>
          <w:p w14:paraId="0D23DC5E" w14:textId="77777777" w:rsidR="00853A47" w:rsidRPr="00F5723D" w:rsidRDefault="00853A47" w:rsidP="00D2750D">
            <w:pPr>
              <w:pStyle w:val="TAL"/>
              <w:rPr>
                <w:b/>
                <w:i/>
                <w:lang w:eastAsia="zh-CN"/>
              </w:rPr>
            </w:pPr>
            <w:r w:rsidRPr="00F5723D">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3C9C85B" w14:textId="77777777" w:rsidR="00853A47" w:rsidRPr="00F5723D" w:rsidRDefault="00853A47" w:rsidP="00D2750D">
            <w:pPr>
              <w:pStyle w:val="TAL"/>
              <w:jc w:val="center"/>
              <w:rPr>
                <w:lang w:eastAsia="zh-CN"/>
              </w:rPr>
            </w:pPr>
            <w:r w:rsidRPr="00F5723D">
              <w:rPr>
                <w:lang w:eastAsia="zh-CN"/>
              </w:rPr>
              <w:t>-</w:t>
            </w:r>
          </w:p>
        </w:tc>
      </w:tr>
      <w:tr w:rsidR="00853A47" w:rsidRPr="00F5723D" w14:paraId="3717F0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EB02A" w14:textId="77777777" w:rsidR="00853A47" w:rsidRPr="00F5723D" w:rsidRDefault="00853A47" w:rsidP="00D2750D">
            <w:pPr>
              <w:pStyle w:val="TAL"/>
              <w:rPr>
                <w:b/>
                <w:i/>
              </w:rPr>
            </w:pPr>
            <w:proofErr w:type="spellStart"/>
            <w:r w:rsidRPr="00F5723D">
              <w:rPr>
                <w:b/>
                <w:i/>
              </w:rPr>
              <w:t>rohc-ContextContinue</w:t>
            </w:r>
            <w:proofErr w:type="spellEnd"/>
          </w:p>
          <w:p w14:paraId="5A691A6A" w14:textId="77777777" w:rsidR="00853A47" w:rsidRPr="00F5723D" w:rsidRDefault="00853A47" w:rsidP="00D2750D">
            <w:pPr>
              <w:pStyle w:val="TAL"/>
              <w:rPr>
                <w:b/>
                <w:i/>
                <w:lang w:eastAsia="zh-CN"/>
              </w:rPr>
            </w:pPr>
            <w:r w:rsidRPr="00F5723D">
              <w:t>Same as "</w:t>
            </w:r>
            <w:proofErr w:type="spellStart"/>
            <w:r w:rsidRPr="00F5723D">
              <w:rPr>
                <w:i/>
              </w:rPr>
              <w:t>continueROHC</w:t>
            </w:r>
            <w:proofErr w:type="spellEnd"/>
            <w:r w:rsidRPr="00F5723D">
              <w:rPr>
                <w:i/>
              </w:rPr>
              <w:t>-Context</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D274893" w14:textId="77777777" w:rsidR="00853A47" w:rsidRPr="00F5723D" w:rsidRDefault="00853A47" w:rsidP="00D2750D">
            <w:pPr>
              <w:pStyle w:val="TAL"/>
              <w:jc w:val="center"/>
              <w:rPr>
                <w:lang w:eastAsia="zh-CN"/>
              </w:rPr>
            </w:pPr>
            <w:r w:rsidRPr="00F5723D">
              <w:rPr>
                <w:lang w:eastAsia="zh-CN"/>
              </w:rPr>
              <w:t>No</w:t>
            </w:r>
          </w:p>
        </w:tc>
      </w:tr>
      <w:tr w:rsidR="00853A47" w:rsidRPr="00F5723D" w14:paraId="65F8B2A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B6B7D" w14:textId="77777777" w:rsidR="00853A47" w:rsidRPr="00F5723D" w:rsidRDefault="00853A47" w:rsidP="00D2750D">
            <w:pPr>
              <w:pStyle w:val="TAL"/>
              <w:rPr>
                <w:b/>
                <w:i/>
                <w:lang w:eastAsia="zh-CN"/>
              </w:rPr>
            </w:pPr>
            <w:proofErr w:type="spellStart"/>
            <w:r w:rsidRPr="00F5723D">
              <w:rPr>
                <w:b/>
                <w:i/>
                <w:lang w:eastAsia="zh-CN"/>
              </w:rPr>
              <w:t>rohc-ContextMaxSessions</w:t>
            </w:r>
            <w:proofErr w:type="spellEnd"/>
          </w:p>
          <w:p w14:paraId="15D7524F" w14:textId="77777777" w:rsidR="00853A47" w:rsidRPr="00F5723D" w:rsidRDefault="00853A47" w:rsidP="00D2750D">
            <w:pPr>
              <w:pStyle w:val="TAL"/>
              <w:rPr>
                <w:b/>
                <w:i/>
                <w:lang w:eastAsia="zh-CN"/>
              </w:rPr>
            </w:pPr>
            <w:r w:rsidRPr="00F5723D">
              <w:t>Same as "</w:t>
            </w:r>
            <w:proofErr w:type="spellStart"/>
            <w:r w:rsidRPr="00F5723D">
              <w:rPr>
                <w:i/>
              </w:rPr>
              <w:t>maxNumberROHC-ContextSessions</w:t>
            </w:r>
            <w:proofErr w:type="spellEnd"/>
            <w:r w:rsidRPr="00F5723D">
              <w:t>" defined in TS 38.306 [87].</w:t>
            </w:r>
            <w:r w:rsidRPr="00F5723D">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07D6783" w14:textId="77777777" w:rsidR="00853A47" w:rsidRPr="00F5723D" w:rsidRDefault="00853A47" w:rsidP="00D2750D">
            <w:pPr>
              <w:pStyle w:val="TAL"/>
              <w:jc w:val="center"/>
              <w:rPr>
                <w:lang w:eastAsia="zh-CN"/>
              </w:rPr>
            </w:pPr>
            <w:r w:rsidRPr="00F5723D">
              <w:rPr>
                <w:lang w:eastAsia="zh-CN"/>
              </w:rPr>
              <w:t>No</w:t>
            </w:r>
          </w:p>
        </w:tc>
      </w:tr>
      <w:tr w:rsidR="00853A47" w:rsidRPr="00F5723D" w14:paraId="5DEEA5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A9500" w14:textId="77777777" w:rsidR="00853A47" w:rsidRPr="00F5723D" w:rsidRDefault="00853A47" w:rsidP="00D2750D">
            <w:pPr>
              <w:pStyle w:val="TAL"/>
              <w:rPr>
                <w:b/>
                <w:i/>
              </w:rPr>
            </w:pPr>
            <w:proofErr w:type="spellStart"/>
            <w:r w:rsidRPr="00F5723D">
              <w:rPr>
                <w:b/>
                <w:i/>
              </w:rPr>
              <w:t>rohc</w:t>
            </w:r>
            <w:proofErr w:type="spellEnd"/>
            <w:r w:rsidRPr="00F5723D">
              <w:rPr>
                <w:b/>
                <w:i/>
              </w:rPr>
              <w:t>-Profiles</w:t>
            </w:r>
          </w:p>
          <w:p w14:paraId="1262E843" w14:textId="77777777" w:rsidR="00853A47" w:rsidRPr="00F5723D" w:rsidRDefault="00853A47" w:rsidP="00D2750D">
            <w:pPr>
              <w:pStyle w:val="TAL"/>
              <w:rPr>
                <w:b/>
                <w:i/>
                <w:lang w:eastAsia="zh-CN"/>
              </w:rPr>
            </w:pPr>
            <w:r w:rsidRPr="00F5723D">
              <w:t>Same as "</w:t>
            </w:r>
            <w:proofErr w:type="spellStart"/>
            <w:r w:rsidRPr="00F5723D">
              <w:rPr>
                <w:i/>
              </w:rPr>
              <w:t>supportedROHC</w:t>
            </w:r>
            <w:proofErr w:type="spellEnd"/>
            <w:r w:rsidRPr="00F5723D">
              <w:rPr>
                <w:i/>
              </w:rPr>
              <w:t>-Profiles</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74FBD9" w14:textId="77777777" w:rsidR="00853A47" w:rsidRPr="00F5723D" w:rsidRDefault="00853A47" w:rsidP="00D2750D">
            <w:pPr>
              <w:pStyle w:val="TAL"/>
              <w:jc w:val="center"/>
              <w:rPr>
                <w:lang w:eastAsia="zh-CN"/>
              </w:rPr>
            </w:pPr>
            <w:r w:rsidRPr="00F5723D">
              <w:rPr>
                <w:lang w:eastAsia="zh-CN"/>
              </w:rPr>
              <w:t>No</w:t>
            </w:r>
          </w:p>
        </w:tc>
      </w:tr>
      <w:tr w:rsidR="00853A47" w:rsidRPr="00F5723D" w14:paraId="503161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B6797" w14:textId="77777777" w:rsidR="00853A47" w:rsidRPr="00F5723D" w:rsidRDefault="00853A47" w:rsidP="00D2750D">
            <w:pPr>
              <w:pStyle w:val="TAL"/>
              <w:rPr>
                <w:b/>
                <w:i/>
              </w:rPr>
            </w:pPr>
            <w:proofErr w:type="spellStart"/>
            <w:r w:rsidRPr="00F5723D">
              <w:rPr>
                <w:b/>
                <w:i/>
              </w:rPr>
              <w:t>rohc</w:t>
            </w:r>
            <w:proofErr w:type="spellEnd"/>
            <w:r w:rsidRPr="00F5723D">
              <w:rPr>
                <w:b/>
                <w:i/>
              </w:rPr>
              <w:t>-</w:t>
            </w:r>
            <w:proofErr w:type="spellStart"/>
            <w:r w:rsidRPr="00F5723D">
              <w:rPr>
                <w:b/>
                <w:i/>
              </w:rPr>
              <w:t>ProfilesUL</w:t>
            </w:r>
            <w:proofErr w:type="spellEnd"/>
            <w:r w:rsidRPr="00F5723D">
              <w:rPr>
                <w:b/>
                <w:i/>
              </w:rPr>
              <w:t>-Only</w:t>
            </w:r>
          </w:p>
          <w:p w14:paraId="78A1D595" w14:textId="77777777" w:rsidR="00853A47" w:rsidRPr="00F5723D" w:rsidRDefault="00853A47" w:rsidP="00D2750D">
            <w:pPr>
              <w:pStyle w:val="TAL"/>
              <w:rPr>
                <w:b/>
                <w:i/>
              </w:rPr>
            </w:pPr>
            <w:r w:rsidRPr="00F5723D">
              <w:t>Same as "</w:t>
            </w:r>
            <w:proofErr w:type="spellStart"/>
            <w:r w:rsidRPr="00F5723D">
              <w:rPr>
                <w:i/>
              </w:rPr>
              <w:t>uplinkOnlyROHC</w:t>
            </w:r>
            <w:proofErr w:type="spellEnd"/>
            <w:r w:rsidRPr="00F5723D">
              <w:rPr>
                <w:i/>
              </w:rPr>
              <w:t>-Profiles</w:t>
            </w:r>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8BAB23" w14:textId="77777777" w:rsidR="00853A47" w:rsidRPr="00F5723D" w:rsidRDefault="00853A47" w:rsidP="00D2750D">
            <w:pPr>
              <w:pStyle w:val="TAL"/>
              <w:jc w:val="center"/>
              <w:rPr>
                <w:lang w:eastAsia="zh-CN"/>
              </w:rPr>
            </w:pPr>
            <w:r w:rsidRPr="00F5723D">
              <w:rPr>
                <w:lang w:eastAsia="zh-CN"/>
              </w:rPr>
              <w:t>No</w:t>
            </w:r>
          </w:p>
        </w:tc>
      </w:tr>
      <w:tr w:rsidR="00853A47" w:rsidRPr="00F5723D" w14:paraId="573CDCF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B4C6E" w14:textId="77777777" w:rsidR="00853A47" w:rsidRPr="00F5723D" w:rsidRDefault="00853A47" w:rsidP="00D2750D">
            <w:pPr>
              <w:pStyle w:val="TAL"/>
              <w:rPr>
                <w:b/>
                <w:i/>
                <w:lang w:eastAsia="zh-CN"/>
              </w:rPr>
            </w:pPr>
            <w:proofErr w:type="spellStart"/>
            <w:r w:rsidRPr="00F5723D">
              <w:rPr>
                <w:b/>
                <w:i/>
                <w:lang w:eastAsia="zh-CN"/>
              </w:rPr>
              <w:t>rsrqMeasWideband</w:t>
            </w:r>
            <w:proofErr w:type="spellEnd"/>
          </w:p>
          <w:p w14:paraId="5C5FDC72" w14:textId="77777777" w:rsidR="00853A47" w:rsidRPr="00F5723D" w:rsidRDefault="00853A47" w:rsidP="00D2750D">
            <w:pPr>
              <w:pStyle w:val="TAL"/>
              <w:rPr>
                <w:b/>
                <w:i/>
                <w:lang w:eastAsia="zh-CN"/>
              </w:rPr>
            </w:pPr>
            <w:r w:rsidRPr="00F5723D">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498DC00" w14:textId="77777777" w:rsidR="00853A47" w:rsidRPr="00F5723D" w:rsidRDefault="00853A47" w:rsidP="00D2750D">
            <w:pPr>
              <w:pStyle w:val="TAL"/>
              <w:jc w:val="center"/>
              <w:rPr>
                <w:lang w:eastAsia="zh-CN"/>
              </w:rPr>
            </w:pPr>
            <w:r w:rsidRPr="00F5723D">
              <w:rPr>
                <w:lang w:eastAsia="zh-CN"/>
              </w:rPr>
              <w:t>Yes</w:t>
            </w:r>
          </w:p>
        </w:tc>
      </w:tr>
      <w:tr w:rsidR="00853A47" w:rsidRPr="00F5723D" w14:paraId="1B0F493F" w14:textId="77777777" w:rsidTr="00D2750D">
        <w:trPr>
          <w:cantSplit/>
        </w:trPr>
        <w:tc>
          <w:tcPr>
            <w:tcW w:w="7825" w:type="dxa"/>
            <w:gridSpan w:val="2"/>
          </w:tcPr>
          <w:p w14:paraId="54F6D2D1" w14:textId="77777777" w:rsidR="00853A47" w:rsidRPr="00F5723D" w:rsidRDefault="00853A47" w:rsidP="00D2750D">
            <w:pPr>
              <w:pStyle w:val="TAL"/>
              <w:rPr>
                <w:b/>
                <w:bCs/>
                <w:i/>
                <w:noProof/>
                <w:lang w:eastAsia="en-GB"/>
              </w:rPr>
            </w:pPr>
            <w:r w:rsidRPr="00F5723D">
              <w:rPr>
                <w:b/>
                <w:bCs/>
                <w:i/>
                <w:noProof/>
                <w:lang w:eastAsia="en-GB"/>
              </w:rPr>
              <w:t>rsrq-</w:t>
            </w:r>
            <w:r w:rsidRPr="00F5723D">
              <w:rPr>
                <w:b/>
                <w:bCs/>
                <w:i/>
                <w:noProof/>
                <w:lang w:eastAsia="zh-CN"/>
              </w:rPr>
              <w:t>On</w:t>
            </w:r>
            <w:r w:rsidRPr="00F5723D">
              <w:rPr>
                <w:b/>
                <w:bCs/>
                <w:i/>
                <w:noProof/>
                <w:lang w:eastAsia="en-GB"/>
              </w:rPr>
              <w:t>AllSymbols</w:t>
            </w:r>
          </w:p>
          <w:p w14:paraId="1C026DE6" w14:textId="77777777" w:rsidR="00853A47" w:rsidRPr="00F5723D" w:rsidRDefault="00853A47" w:rsidP="00D2750D">
            <w:pPr>
              <w:pStyle w:val="TAL"/>
              <w:rPr>
                <w:b/>
                <w:bCs/>
                <w:i/>
                <w:noProof/>
                <w:lang w:eastAsia="en-GB"/>
              </w:rPr>
            </w:pPr>
            <w:r w:rsidRPr="00F5723D">
              <w:rPr>
                <w:lang w:eastAsia="en-GB"/>
              </w:rPr>
              <w:t xml:space="preserve">Indicates whether the UE </w:t>
            </w:r>
            <w:r w:rsidRPr="00F5723D">
              <w:rPr>
                <w:lang w:eastAsia="zh-CN"/>
              </w:rPr>
              <w:t>can perform</w:t>
            </w:r>
            <w:r w:rsidRPr="00F5723D">
              <w:rPr>
                <w:lang w:eastAsia="en-GB"/>
              </w:rPr>
              <w:t xml:space="preserve"> </w:t>
            </w:r>
            <w:r w:rsidRPr="00F5723D">
              <w:rPr>
                <w:lang w:eastAsia="zh-CN"/>
              </w:rPr>
              <w:t xml:space="preserve">RSRQ measurement on all OFDM symbols </w:t>
            </w:r>
            <w:proofErr w:type="gramStart"/>
            <w:r w:rsidRPr="00F5723D">
              <w:rPr>
                <w:lang w:eastAsia="zh-CN"/>
              </w:rPr>
              <w:t>and also</w:t>
            </w:r>
            <w:proofErr w:type="gramEnd"/>
            <w:r w:rsidRPr="00F5723D">
              <w:rPr>
                <w:lang w:eastAsia="zh-CN"/>
              </w:rPr>
              <w:t xml:space="preserve"> support the extended </w:t>
            </w:r>
            <w:r w:rsidRPr="00F5723D">
              <w:rPr>
                <w:kern w:val="2"/>
                <w:lang w:eastAsia="zh-CN"/>
              </w:rPr>
              <w:t>RSRQ upper value range from -3dB to 2.5dB</w:t>
            </w:r>
            <w:r w:rsidRPr="00F5723D">
              <w:rPr>
                <w:lang w:eastAsia="en-GB"/>
              </w:rPr>
              <w:t xml:space="preserve"> </w:t>
            </w:r>
            <w:r w:rsidRPr="00F5723D">
              <w:rPr>
                <w:kern w:val="2"/>
                <w:lang w:eastAsia="zh-CN"/>
              </w:rPr>
              <w:t>in measurement configuration and reporting as specified in TS 36.133 [16]</w:t>
            </w:r>
            <w:r w:rsidRPr="00F5723D">
              <w:rPr>
                <w:lang w:eastAsia="en-GB"/>
              </w:rPr>
              <w:t>.</w:t>
            </w:r>
          </w:p>
        </w:tc>
        <w:tc>
          <w:tcPr>
            <w:tcW w:w="830" w:type="dxa"/>
          </w:tcPr>
          <w:p w14:paraId="243EDF75"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4B10F82B" w14:textId="77777777" w:rsidTr="00D2750D">
        <w:trPr>
          <w:cantSplit/>
        </w:trPr>
        <w:tc>
          <w:tcPr>
            <w:tcW w:w="7825" w:type="dxa"/>
            <w:gridSpan w:val="2"/>
          </w:tcPr>
          <w:p w14:paraId="3479C324"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lang w:eastAsia="zh-CN"/>
              </w:rPr>
              <w:t>rs</w:t>
            </w:r>
            <w:proofErr w:type="spellEnd"/>
            <w:r w:rsidRPr="00F5723D">
              <w:rPr>
                <w:rFonts w:ascii="Arial" w:hAnsi="Arial"/>
                <w:b/>
                <w:i/>
                <w:sz w:val="18"/>
              </w:rPr>
              <w:t>-SINR-</w:t>
            </w:r>
            <w:proofErr w:type="spellStart"/>
            <w:r w:rsidRPr="00F5723D">
              <w:rPr>
                <w:rFonts w:ascii="Arial" w:hAnsi="Arial"/>
                <w:b/>
                <w:i/>
                <w:sz w:val="18"/>
                <w:lang w:eastAsia="zh-CN"/>
              </w:rPr>
              <w:t>Meas</w:t>
            </w:r>
            <w:proofErr w:type="spellEnd"/>
          </w:p>
          <w:p w14:paraId="3E3FF9F8" w14:textId="77777777" w:rsidR="00853A47" w:rsidRPr="00F5723D" w:rsidRDefault="00853A47" w:rsidP="00D2750D">
            <w:pPr>
              <w:keepNext/>
              <w:keepLines/>
              <w:spacing w:after="0"/>
              <w:rPr>
                <w:rFonts w:ascii="Arial" w:hAnsi="Arial"/>
                <w:b/>
                <w:bCs/>
                <w:i/>
                <w:noProof/>
                <w:sz w:val="18"/>
              </w:rPr>
            </w:pPr>
            <w:r w:rsidRPr="00F5723D">
              <w:rPr>
                <w:rFonts w:ascii="Arial" w:hAnsi="Arial"/>
                <w:sz w:val="18"/>
                <w:lang w:eastAsia="zh-CN"/>
              </w:rPr>
              <w:t>Indicates whether the UE can perform RS</w:t>
            </w:r>
            <w:r w:rsidRPr="00F5723D">
              <w:rPr>
                <w:rFonts w:ascii="Arial" w:hAnsi="Arial"/>
                <w:sz w:val="18"/>
              </w:rPr>
              <w:t>-SIN</w:t>
            </w:r>
            <w:r w:rsidRPr="00F5723D">
              <w:rPr>
                <w:rFonts w:ascii="Arial" w:hAnsi="Arial"/>
                <w:sz w:val="18"/>
                <w:lang w:eastAsia="zh-CN"/>
              </w:rPr>
              <w:t>R measurements</w:t>
            </w:r>
            <w:r w:rsidRPr="00F5723D">
              <w:rPr>
                <w:rFonts w:ascii="Arial" w:hAnsi="Arial"/>
                <w:sz w:val="18"/>
              </w:rPr>
              <w:t xml:space="preserve"> in RRC_CONNECTED as specified in TS 36.214 [48]</w:t>
            </w:r>
            <w:r w:rsidRPr="00F5723D">
              <w:rPr>
                <w:rFonts w:ascii="Arial" w:hAnsi="Arial"/>
                <w:sz w:val="18"/>
                <w:lang w:eastAsia="zh-CN"/>
              </w:rPr>
              <w:t>.</w:t>
            </w:r>
          </w:p>
        </w:tc>
        <w:tc>
          <w:tcPr>
            <w:tcW w:w="830" w:type="dxa"/>
          </w:tcPr>
          <w:p w14:paraId="37657A48"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23BF2296" w14:textId="77777777" w:rsidTr="00D2750D">
        <w:trPr>
          <w:cantSplit/>
        </w:trPr>
        <w:tc>
          <w:tcPr>
            <w:tcW w:w="7825" w:type="dxa"/>
            <w:gridSpan w:val="2"/>
          </w:tcPr>
          <w:p w14:paraId="650D658E"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lang w:eastAsia="zh-CN"/>
              </w:rPr>
              <w:t>rssi-AndChannelOccupancyReporting</w:t>
            </w:r>
            <w:proofErr w:type="spellEnd"/>
          </w:p>
          <w:p w14:paraId="4DFDF3EB"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 xml:space="preserve">Indicates whether the UE supports performing measurements and reporting of RSSI and channel occupancy. This field can be included only if </w:t>
            </w:r>
            <w:proofErr w:type="spellStart"/>
            <w:r w:rsidRPr="00F5723D">
              <w:rPr>
                <w:rFonts w:ascii="Arial" w:hAnsi="Arial"/>
                <w:i/>
                <w:sz w:val="18"/>
                <w:lang w:eastAsia="zh-CN"/>
              </w:rPr>
              <w:t>downlinkLAA</w:t>
            </w:r>
            <w:proofErr w:type="spellEnd"/>
            <w:r w:rsidRPr="00F5723D">
              <w:rPr>
                <w:rFonts w:ascii="Arial" w:hAnsi="Arial"/>
                <w:sz w:val="18"/>
                <w:lang w:eastAsia="zh-CN"/>
              </w:rPr>
              <w:t xml:space="preserve"> is included.</w:t>
            </w:r>
          </w:p>
        </w:tc>
        <w:tc>
          <w:tcPr>
            <w:tcW w:w="830" w:type="dxa"/>
          </w:tcPr>
          <w:p w14:paraId="22835777"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C7769AD" w14:textId="77777777" w:rsidTr="00D2750D">
        <w:trPr>
          <w:cantSplit/>
        </w:trPr>
        <w:tc>
          <w:tcPr>
            <w:tcW w:w="7825" w:type="dxa"/>
            <w:gridSpan w:val="2"/>
          </w:tcPr>
          <w:p w14:paraId="769E8A5D" w14:textId="77777777" w:rsidR="00853A47" w:rsidRPr="00F5723D" w:rsidRDefault="00853A47" w:rsidP="00D2750D">
            <w:pPr>
              <w:pStyle w:val="TAL"/>
              <w:rPr>
                <w:b/>
                <w:i/>
                <w:noProof/>
              </w:rPr>
            </w:pPr>
            <w:r w:rsidRPr="00F5723D">
              <w:rPr>
                <w:b/>
                <w:i/>
                <w:noProof/>
              </w:rPr>
              <w:t>sa-NR</w:t>
            </w:r>
          </w:p>
          <w:p w14:paraId="3B2F02A1" w14:textId="77777777" w:rsidR="00853A47" w:rsidRPr="00F5723D" w:rsidRDefault="00853A47" w:rsidP="00D2750D">
            <w:pPr>
              <w:pStyle w:val="TAL"/>
              <w:rPr>
                <w:lang w:eastAsia="zh-CN"/>
              </w:rPr>
            </w:pPr>
            <w:r w:rsidRPr="00F5723D">
              <w:t>Indicates whether the UE supports standalone NR as specified in TS 38.331 [82].</w:t>
            </w:r>
          </w:p>
        </w:tc>
        <w:tc>
          <w:tcPr>
            <w:tcW w:w="830" w:type="dxa"/>
          </w:tcPr>
          <w:p w14:paraId="1584A33F" w14:textId="77777777" w:rsidR="00853A47" w:rsidRPr="00F5723D" w:rsidRDefault="00853A47" w:rsidP="00D2750D">
            <w:pPr>
              <w:pStyle w:val="TAL"/>
              <w:jc w:val="center"/>
              <w:rPr>
                <w:bCs/>
                <w:noProof/>
              </w:rPr>
            </w:pPr>
            <w:r w:rsidRPr="00F5723D">
              <w:t>No</w:t>
            </w:r>
          </w:p>
        </w:tc>
      </w:tr>
      <w:tr w:rsidR="00853A47" w:rsidRPr="00F5723D" w14:paraId="27A9001B" w14:textId="77777777" w:rsidTr="00D2750D">
        <w:trPr>
          <w:cantSplit/>
        </w:trPr>
        <w:tc>
          <w:tcPr>
            <w:tcW w:w="7825" w:type="dxa"/>
            <w:gridSpan w:val="2"/>
          </w:tcPr>
          <w:p w14:paraId="2C1DD7C2" w14:textId="77777777" w:rsidR="00853A47" w:rsidRPr="00F5723D" w:rsidRDefault="00853A47" w:rsidP="00D2750D">
            <w:pPr>
              <w:keepNext/>
              <w:keepLines/>
              <w:spacing w:after="0"/>
              <w:rPr>
                <w:rFonts w:ascii="Arial" w:hAnsi="Arial"/>
                <w:b/>
                <w:bCs/>
                <w:i/>
                <w:iCs/>
                <w:noProof/>
                <w:sz w:val="18"/>
                <w:lang w:eastAsia="en-GB"/>
              </w:rPr>
            </w:pPr>
            <w:bookmarkStart w:id="1538" w:name="_Hlk56074310"/>
            <w:r w:rsidRPr="00F5723D">
              <w:rPr>
                <w:rFonts w:ascii="Arial" w:hAnsi="Arial"/>
                <w:b/>
                <w:bCs/>
                <w:i/>
                <w:iCs/>
                <w:noProof/>
                <w:sz w:val="18"/>
                <w:lang w:eastAsia="en-GB"/>
              </w:rPr>
              <w:lastRenderedPageBreak/>
              <w:t>scalingFactorTxSidelink, scalingFactorRxSidelink</w:t>
            </w:r>
          </w:p>
          <w:p w14:paraId="0FEAF303" w14:textId="77777777" w:rsidR="00853A47" w:rsidRPr="00F5723D" w:rsidRDefault="00853A47" w:rsidP="00D2750D">
            <w:pPr>
              <w:pStyle w:val="TAL"/>
              <w:rPr>
                <w:b/>
                <w:i/>
                <w:noProof/>
              </w:rPr>
            </w:pPr>
            <w:r w:rsidRPr="00F5723D">
              <w:t xml:space="preserve">Indicates, for a particular band combination of EUTRA, the scaling </w:t>
            </w:r>
            <w:proofErr w:type="spellStart"/>
            <w:r w:rsidRPr="00F5723D">
              <w:t>facor</w:t>
            </w:r>
            <w:proofErr w:type="spellEnd"/>
            <w:r w:rsidRPr="00F5723D">
              <w:t xml:space="preserve">, as defined in TS 38.306 [87], for the PC5 band combination(s) </w:t>
            </w:r>
            <w:r w:rsidRPr="00F5723D">
              <w:rPr>
                <w:i/>
              </w:rPr>
              <w:t>v2x-SupportedBandCombinationListEUTRA-NR</w:t>
            </w:r>
            <w:r w:rsidRPr="00F5723D">
              <w:t xml:space="preserve"> on which the UE supports simultaneous transmission/reception of EUTRA and NR </w:t>
            </w:r>
            <w:proofErr w:type="spellStart"/>
            <w:r w:rsidRPr="00F5723D">
              <w:rPr>
                <w:rFonts w:eastAsia="SimSun"/>
                <w:lang w:eastAsia="zh-CN"/>
              </w:rPr>
              <w:t>sidelink</w:t>
            </w:r>
            <w:proofErr w:type="spellEnd"/>
            <w:r w:rsidRPr="00F5723D">
              <w:t xml:space="preserve"> communication respectively, or simultaneous transmission or reception of EUTRA and joint V2X </w:t>
            </w:r>
            <w:proofErr w:type="spellStart"/>
            <w:r w:rsidRPr="00F5723D">
              <w:t>sidelink</w:t>
            </w:r>
            <w:proofErr w:type="spellEnd"/>
            <w:r w:rsidRPr="00F5723D">
              <w:t xml:space="preserve"> communication and NR </w:t>
            </w:r>
            <w:proofErr w:type="spellStart"/>
            <w:r w:rsidRPr="00F5723D">
              <w:rPr>
                <w:rFonts w:eastAsia="SimSun"/>
                <w:lang w:eastAsia="zh-CN"/>
              </w:rPr>
              <w:t>sidelink</w:t>
            </w:r>
            <w:proofErr w:type="spellEnd"/>
            <w:r w:rsidRPr="00F5723D">
              <w:t xml:space="preserve"> communication respectively (as indicated by </w:t>
            </w:r>
            <w:r w:rsidRPr="00F5723D">
              <w:rPr>
                <w:i/>
              </w:rPr>
              <w:t>v2x-SupportedTxBandCombListPerBC-v1630 /</w:t>
            </w:r>
            <w:r w:rsidRPr="00F5723D">
              <w:t xml:space="preserve"> </w:t>
            </w:r>
            <w:r w:rsidRPr="00F5723D">
              <w:rPr>
                <w:i/>
              </w:rPr>
              <w:t>v2x-SupportedRxBandCombListPerBC-v1630</w:t>
            </w:r>
            <w:r w:rsidRPr="00F5723D">
              <w:t xml:space="preserve">). The leading / leftmost value corresponds to the first band combination included in </w:t>
            </w:r>
            <w:r w:rsidRPr="00F5723D">
              <w:rPr>
                <w:i/>
              </w:rPr>
              <w:t>v2x-SupportedBandCombinationListEUTRA-NR</w:t>
            </w:r>
            <w:r w:rsidRPr="00F5723D">
              <w:t xml:space="preserve"> which is indicated with value 1 by </w:t>
            </w:r>
            <w:r w:rsidRPr="00F5723D">
              <w:rPr>
                <w:i/>
              </w:rPr>
              <w:t>v2x-SupportedTxBandCombListPerBC-v1630 /</w:t>
            </w:r>
            <w:r w:rsidRPr="00F5723D">
              <w:t xml:space="preserve"> </w:t>
            </w:r>
            <w:r w:rsidRPr="00F5723D">
              <w:rPr>
                <w:i/>
              </w:rPr>
              <w:t>v2x-SupportedRxBandCombListPerBC-v1630</w:t>
            </w:r>
            <w:r w:rsidRPr="00F5723D">
              <w:t xml:space="preserve">, the next value corresponds to the second band combination included in </w:t>
            </w:r>
            <w:r w:rsidRPr="00F5723D">
              <w:rPr>
                <w:i/>
              </w:rPr>
              <w:t>v2x-SupportedBandCombinationListEUTRA-NR</w:t>
            </w:r>
            <w:r w:rsidRPr="00F5723D">
              <w:t xml:space="preserve"> which is indicated with value 1 by </w:t>
            </w:r>
            <w:r w:rsidRPr="00F5723D">
              <w:rPr>
                <w:i/>
              </w:rPr>
              <w:t>v2x-SupportedTxBandCombListPerBC-v1630 /</w:t>
            </w:r>
            <w:r w:rsidRPr="00F5723D">
              <w:t xml:space="preserve"> </w:t>
            </w:r>
            <w:r w:rsidRPr="00F5723D">
              <w:rPr>
                <w:i/>
              </w:rPr>
              <w:t>v2x-SupportedRxBandCombListPerBC-v1630</w:t>
            </w:r>
            <w:r w:rsidRPr="00F5723D">
              <w:t xml:space="preserve"> and so on. For each value of </w:t>
            </w:r>
            <w:r w:rsidRPr="00F5723D">
              <w:rPr>
                <w:i/>
              </w:rPr>
              <w:t>ScalingFactorSidelink-r16</w:t>
            </w:r>
            <w:r w:rsidRPr="00F5723D">
              <w:t>, value f0p4 indicates the scaling factor 0.4, f0p75 indicates 0.75, and so on.</w:t>
            </w:r>
            <w:bookmarkEnd w:id="1538"/>
          </w:p>
        </w:tc>
        <w:tc>
          <w:tcPr>
            <w:tcW w:w="830" w:type="dxa"/>
          </w:tcPr>
          <w:p w14:paraId="43798325" w14:textId="77777777" w:rsidR="00853A47" w:rsidRPr="00F5723D" w:rsidRDefault="00853A47" w:rsidP="00D2750D">
            <w:pPr>
              <w:pStyle w:val="TAL"/>
              <w:jc w:val="center"/>
            </w:pPr>
            <w:r w:rsidRPr="00F5723D">
              <w:rPr>
                <w:lang w:eastAsia="zh-CN"/>
              </w:rPr>
              <w:t>-</w:t>
            </w:r>
          </w:p>
        </w:tc>
      </w:tr>
      <w:tr w:rsidR="00853A47" w:rsidRPr="00F5723D" w14:paraId="3DD6254C" w14:textId="77777777" w:rsidTr="00D2750D">
        <w:trPr>
          <w:cantSplit/>
        </w:trPr>
        <w:tc>
          <w:tcPr>
            <w:tcW w:w="7825" w:type="dxa"/>
            <w:gridSpan w:val="2"/>
          </w:tcPr>
          <w:p w14:paraId="1975C13C" w14:textId="77777777" w:rsidR="00853A47" w:rsidRPr="00F5723D" w:rsidRDefault="00853A47" w:rsidP="00D2750D">
            <w:pPr>
              <w:pStyle w:val="TAL"/>
              <w:rPr>
                <w:b/>
                <w:bCs/>
                <w:i/>
                <w:iCs/>
                <w:noProof/>
                <w:lang w:eastAsia="en-GB"/>
              </w:rPr>
            </w:pPr>
            <w:r w:rsidRPr="00F5723D">
              <w:rPr>
                <w:b/>
                <w:bCs/>
                <w:i/>
                <w:iCs/>
                <w:noProof/>
                <w:lang w:eastAsia="en-GB"/>
              </w:rPr>
              <w:t>scptm-AsyncDC</w:t>
            </w:r>
          </w:p>
          <w:p w14:paraId="5582E1D4" w14:textId="77777777" w:rsidR="00853A47" w:rsidRPr="00F5723D" w:rsidRDefault="00853A47" w:rsidP="00D2750D">
            <w:pPr>
              <w:pStyle w:val="TAL"/>
              <w:rPr>
                <w:kern w:val="2"/>
                <w:lang w:eastAsia="zh-CN"/>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where (according to </w:t>
            </w:r>
            <w:proofErr w:type="spellStart"/>
            <w:r w:rsidRPr="00F5723D">
              <w:rPr>
                <w:i/>
                <w:kern w:val="2"/>
                <w:lang w:eastAsia="en-GB"/>
              </w:rPr>
              <w:t>supportedBandCombination</w:t>
            </w:r>
            <w:proofErr w:type="spellEnd"/>
            <w:r w:rsidRPr="00F5723D">
              <w:rPr>
                <w:kern w:val="2"/>
                <w:lang w:eastAsia="en-GB"/>
              </w:rPr>
              <w:t xml:space="preserve">) the carriers that are or can be configured as serving cells in the MCG and the SCG are not synchronized. If this field is included, the UE shall also include </w:t>
            </w:r>
            <w:proofErr w:type="spellStart"/>
            <w:r w:rsidRPr="00F5723D">
              <w:rPr>
                <w:i/>
                <w:kern w:val="2"/>
                <w:lang w:eastAsia="en-GB"/>
              </w:rPr>
              <w:t>scptm-SCell</w:t>
            </w:r>
            <w:proofErr w:type="spellEnd"/>
            <w:r w:rsidRPr="00F5723D">
              <w:rPr>
                <w:kern w:val="2"/>
                <w:lang w:eastAsia="en-GB"/>
              </w:rPr>
              <w:t xml:space="preserve"> and </w:t>
            </w:r>
            <w:proofErr w:type="spellStart"/>
            <w:r w:rsidRPr="00F5723D">
              <w:rPr>
                <w:i/>
                <w:kern w:val="2"/>
                <w:lang w:eastAsia="en-GB"/>
              </w:rPr>
              <w:t>scptm-NonServingCell</w:t>
            </w:r>
            <w:proofErr w:type="spellEnd"/>
            <w:r w:rsidRPr="00F5723D">
              <w:rPr>
                <w:kern w:val="2"/>
                <w:lang w:eastAsia="en-GB"/>
              </w:rPr>
              <w:t>.</w:t>
            </w:r>
          </w:p>
        </w:tc>
        <w:tc>
          <w:tcPr>
            <w:tcW w:w="830" w:type="dxa"/>
          </w:tcPr>
          <w:p w14:paraId="191E635A" w14:textId="77777777" w:rsidR="00853A47" w:rsidRPr="00F5723D" w:rsidRDefault="00853A47" w:rsidP="00D2750D">
            <w:pPr>
              <w:pStyle w:val="TAL"/>
              <w:jc w:val="center"/>
              <w:rPr>
                <w:bCs/>
                <w:noProof/>
              </w:rPr>
            </w:pPr>
            <w:r w:rsidRPr="00F5723D">
              <w:rPr>
                <w:lang w:eastAsia="zh-CN"/>
              </w:rPr>
              <w:t>Yes</w:t>
            </w:r>
          </w:p>
        </w:tc>
      </w:tr>
      <w:tr w:rsidR="00853A47" w:rsidRPr="00F5723D" w14:paraId="3BB7F565" w14:textId="77777777" w:rsidTr="00D2750D">
        <w:trPr>
          <w:cantSplit/>
        </w:trPr>
        <w:tc>
          <w:tcPr>
            <w:tcW w:w="7825" w:type="dxa"/>
            <w:gridSpan w:val="2"/>
          </w:tcPr>
          <w:p w14:paraId="5B61B7E3" w14:textId="77777777" w:rsidR="00853A47" w:rsidRPr="00F5723D" w:rsidRDefault="00853A47" w:rsidP="00D2750D">
            <w:pPr>
              <w:pStyle w:val="TAL"/>
              <w:rPr>
                <w:b/>
                <w:bCs/>
                <w:i/>
                <w:iCs/>
                <w:noProof/>
                <w:lang w:eastAsia="en-GB"/>
              </w:rPr>
            </w:pPr>
            <w:r w:rsidRPr="00F5723D">
              <w:rPr>
                <w:b/>
                <w:bCs/>
                <w:i/>
                <w:iCs/>
                <w:noProof/>
                <w:lang w:eastAsia="zh-CN"/>
              </w:rPr>
              <w:t>scptm</w:t>
            </w:r>
            <w:r w:rsidRPr="00F5723D">
              <w:rPr>
                <w:b/>
                <w:bCs/>
                <w:i/>
                <w:iCs/>
                <w:noProof/>
                <w:lang w:eastAsia="en-GB"/>
              </w:rPr>
              <w:t>-NonServingCell</w:t>
            </w:r>
          </w:p>
          <w:p w14:paraId="4ED87327" w14:textId="77777777" w:rsidR="00853A47" w:rsidRPr="00F5723D" w:rsidRDefault="00853A47" w:rsidP="00D2750D">
            <w:pPr>
              <w:pStyle w:val="TAL"/>
              <w:rPr>
                <w:b/>
                <w:bCs/>
                <w:i/>
                <w:iCs/>
                <w:noProof/>
                <w:lang w:eastAsia="en-GB"/>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where (according to </w:t>
            </w:r>
            <w:proofErr w:type="spellStart"/>
            <w:r w:rsidRPr="00F5723D">
              <w:rPr>
                <w:i/>
                <w:kern w:val="2"/>
                <w:lang w:eastAsia="en-GB"/>
              </w:rPr>
              <w:t>supportedBandCombination</w:t>
            </w:r>
            <w:proofErr w:type="spellEnd"/>
            <w:r w:rsidRPr="00F5723D">
              <w:rPr>
                <w:kern w:val="2"/>
                <w:lang w:eastAsia="en-GB"/>
              </w:rPr>
              <w:t xml:space="preserve"> and to network synchronization properties) a serving cell may be additionally configured. If this field is included, the UE shall also include the </w:t>
            </w:r>
            <w:proofErr w:type="spellStart"/>
            <w:r w:rsidRPr="00F5723D">
              <w:rPr>
                <w:i/>
                <w:kern w:val="2"/>
                <w:lang w:eastAsia="en-GB"/>
              </w:rPr>
              <w:t>scptm-SCell</w:t>
            </w:r>
            <w:proofErr w:type="spellEnd"/>
            <w:r w:rsidRPr="00F5723D">
              <w:rPr>
                <w:kern w:val="2"/>
                <w:lang w:eastAsia="en-GB"/>
              </w:rPr>
              <w:t xml:space="preserve"> field.</w:t>
            </w:r>
          </w:p>
        </w:tc>
        <w:tc>
          <w:tcPr>
            <w:tcW w:w="830" w:type="dxa"/>
          </w:tcPr>
          <w:p w14:paraId="60C68A64" w14:textId="77777777" w:rsidR="00853A47" w:rsidRPr="00F5723D" w:rsidRDefault="00853A47" w:rsidP="00D2750D">
            <w:pPr>
              <w:pStyle w:val="TAL"/>
              <w:jc w:val="center"/>
              <w:rPr>
                <w:bCs/>
                <w:noProof/>
                <w:lang w:eastAsia="en-GB"/>
              </w:rPr>
            </w:pPr>
            <w:r w:rsidRPr="00F5723D">
              <w:rPr>
                <w:lang w:eastAsia="zh-CN"/>
              </w:rPr>
              <w:t>Yes</w:t>
            </w:r>
          </w:p>
        </w:tc>
      </w:tr>
      <w:tr w:rsidR="00853A47" w:rsidRPr="00F5723D" w14:paraId="14001627" w14:textId="77777777" w:rsidTr="00D2750D">
        <w:trPr>
          <w:cantSplit/>
        </w:trPr>
        <w:tc>
          <w:tcPr>
            <w:tcW w:w="7825" w:type="dxa"/>
            <w:gridSpan w:val="2"/>
          </w:tcPr>
          <w:p w14:paraId="1B4E0015"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scptm</w:t>
            </w:r>
            <w:proofErr w:type="spellEnd"/>
            <w:r w:rsidRPr="00F5723D">
              <w:rPr>
                <w:rFonts w:ascii="Arial" w:hAnsi="Arial"/>
                <w:b/>
                <w:i/>
                <w:sz w:val="18"/>
                <w:lang w:eastAsia="zh-CN"/>
              </w:rPr>
              <w:t>-Parameters</w:t>
            </w:r>
          </w:p>
          <w:p w14:paraId="1A65D7AF" w14:textId="77777777" w:rsidR="00853A47" w:rsidRPr="00F5723D" w:rsidRDefault="00853A47" w:rsidP="00D2750D">
            <w:pPr>
              <w:keepNext/>
              <w:keepLines/>
              <w:spacing w:after="0"/>
              <w:rPr>
                <w:rFonts w:ascii="Arial" w:hAnsi="Arial"/>
                <w:sz w:val="18"/>
                <w:lang w:eastAsia="zh-CN"/>
              </w:rPr>
            </w:pPr>
            <w:r w:rsidRPr="00F5723D">
              <w:rPr>
                <w:rFonts w:ascii="Arial" w:hAnsi="Arial"/>
                <w:sz w:val="18"/>
                <w:lang w:eastAsia="zh-CN"/>
              </w:rPr>
              <w:t>Presence of the field indicates that the UE supports SC-PTM reception as specified in TS 36.306 [5].</w:t>
            </w:r>
          </w:p>
        </w:tc>
        <w:tc>
          <w:tcPr>
            <w:tcW w:w="830" w:type="dxa"/>
          </w:tcPr>
          <w:p w14:paraId="501014F0" w14:textId="77777777" w:rsidR="00853A47" w:rsidRPr="00F5723D" w:rsidRDefault="00853A47" w:rsidP="00D2750D">
            <w:pPr>
              <w:keepNext/>
              <w:keepLines/>
              <w:spacing w:after="0"/>
              <w:jc w:val="center"/>
              <w:rPr>
                <w:rFonts w:ascii="Arial" w:hAnsi="Arial"/>
                <w:bCs/>
                <w:noProof/>
                <w:sz w:val="18"/>
              </w:rPr>
            </w:pPr>
            <w:r w:rsidRPr="00F5723D">
              <w:rPr>
                <w:rFonts w:ascii="Arial" w:hAnsi="Arial"/>
                <w:sz w:val="18"/>
                <w:lang w:eastAsia="zh-CN"/>
              </w:rPr>
              <w:t>Yes</w:t>
            </w:r>
          </w:p>
        </w:tc>
      </w:tr>
      <w:tr w:rsidR="00853A47" w:rsidRPr="00F5723D" w14:paraId="2CA7E8F3" w14:textId="77777777" w:rsidTr="00D2750D">
        <w:trPr>
          <w:cantSplit/>
        </w:trPr>
        <w:tc>
          <w:tcPr>
            <w:tcW w:w="7825" w:type="dxa"/>
            <w:gridSpan w:val="2"/>
          </w:tcPr>
          <w:p w14:paraId="625E9D46" w14:textId="77777777" w:rsidR="00853A47" w:rsidRPr="00F5723D" w:rsidRDefault="00853A47" w:rsidP="00D2750D">
            <w:pPr>
              <w:pStyle w:val="TAL"/>
              <w:rPr>
                <w:b/>
                <w:bCs/>
                <w:i/>
                <w:iCs/>
                <w:noProof/>
                <w:lang w:eastAsia="en-GB"/>
              </w:rPr>
            </w:pPr>
            <w:r w:rsidRPr="00F5723D">
              <w:rPr>
                <w:b/>
                <w:bCs/>
                <w:i/>
                <w:iCs/>
                <w:noProof/>
                <w:lang w:eastAsia="en-GB"/>
              </w:rPr>
              <w:t>scptm-SCell</w:t>
            </w:r>
          </w:p>
          <w:p w14:paraId="62C46EBA" w14:textId="77777777" w:rsidR="00853A47" w:rsidRPr="00F5723D" w:rsidRDefault="00853A47" w:rsidP="00D2750D">
            <w:pPr>
              <w:pStyle w:val="TAL"/>
              <w:rPr>
                <w:kern w:val="2"/>
                <w:lang w:eastAsia="zh-CN"/>
              </w:rPr>
            </w:pPr>
            <w:r w:rsidRPr="00F5723D">
              <w:rPr>
                <w:kern w:val="2"/>
                <w:lang w:eastAsia="en-GB"/>
              </w:rPr>
              <w:t xml:space="preserve">Indicates whether the UE in RRC_CONNECTED supports MBMS reception via SC-MRB on a frequency indicated in an </w:t>
            </w:r>
            <w:proofErr w:type="spellStart"/>
            <w:r w:rsidRPr="00F5723D">
              <w:rPr>
                <w:i/>
                <w:kern w:val="2"/>
                <w:lang w:eastAsia="en-GB"/>
              </w:rPr>
              <w:t>MBMSInterestIndication</w:t>
            </w:r>
            <w:proofErr w:type="spellEnd"/>
            <w:r w:rsidRPr="00F5723D">
              <w:rPr>
                <w:kern w:val="2"/>
                <w:lang w:eastAsia="en-GB"/>
              </w:rPr>
              <w:t xml:space="preserve"> message, when an SCell is configured on that frequency (regardless of whether the SCell is activated or deactivated).</w:t>
            </w:r>
          </w:p>
        </w:tc>
        <w:tc>
          <w:tcPr>
            <w:tcW w:w="830" w:type="dxa"/>
          </w:tcPr>
          <w:p w14:paraId="24D8CFC8" w14:textId="77777777" w:rsidR="00853A47" w:rsidRPr="00F5723D" w:rsidRDefault="00853A47" w:rsidP="00D2750D">
            <w:pPr>
              <w:pStyle w:val="TAL"/>
              <w:jc w:val="center"/>
              <w:rPr>
                <w:bCs/>
                <w:noProof/>
              </w:rPr>
            </w:pPr>
            <w:r w:rsidRPr="00F5723D">
              <w:rPr>
                <w:lang w:eastAsia="zh-CN"/>
              </w:rPr>
              <w:t>Yes</w:t>
            </w:r>
          </w:p>
        </w:tc>
      </w:tr>
      <w:tr w:rsidR="00853A47" w:rsidRPr="00F5723D" w14:paraId="29B65CCC" w14:textId="77777777" w:rsidTr="00D2750D">
        <w:trPr>
          <w:cantSplit/>
        </w:trPr>
        <w:tc>
          <w:tcPr>
            <w:tcW w:w="7825" w:type="dxa"/>
            <w:gridSpan w:val="2"/>
          </w:tcPr>
          <w:p w14:paraId="40A07C15" w14:textId="77777777" w:rsidR="00853A47" w:rsidRPr="00F5723D" w:rsidRDefault="00853A47" w:rsidP="00D2750D">
            <w:pPr>
              <w:pStyle w:val="TAL"/>
              <w:rPr>
                <w:b/>
                <w:i/>
                <w:lang w:eastAsia="en-GB"/>
              </w:rPr>
            </w:pPr>
            <w:proofErr w:type="spellStart"/>
            <w:r w:rsidRPr="00F5723D">
              <w:rPr>
                <w:b/>
                <w:i/>
                <w:lang w:eastAsia="en-GB"/>
              </w:rPr>
              <w:t>scptm-ParallelReception</w:t>
            </w:r>
            <w:proofErr w:type="spellEnd"/>
          </w:p>
          <w:p w14:paraId="67C5083E" w14:textId="77777777" w:rsidR="00853A47" w:rsidRPr="00F5723D" w:rsidRDefault="00853A47" w:rsidP="00D2750D">
            <w:pPr>
              <w:keepNext/>
              <w:keepLines/>
              <w:spacing w:after="0"/>
              <w:rPr>
                <w:rFonts w:ascii="Arial" w:hAnsi="Arial"/>
                <w:sz w:val="18"/>
              </w:rPr>
            </w:pPr>
            <w:r w:rsidRPr="00F5723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CDA31D4" w14:textId="77777777" w:rsidR="00853A47" w:rsidRPr="00F5723D" w:rsidRDefault="00853A47" w:rsidP="00D2750D">
            <w:pPr>
              <w:keepNext/>
              <w:keepLines/>
              <w:spacing w:after="0"/>
              <w:jc w:val="center"/>
              <w:rPr>
                <w:rFonts w:ascii="Arial" w:hAnsi="Arial"/>
                <w:sz w:val="18"/>
              </w:rPr>
            </w:pPr>
            <w:r w:rsidRPr="00F5723D">
              <w:rPr>
                <w:rFonts w:ascii="Arial" w:hAnsi="Arial"/>
                <w:sz w:val="18"/>
                <w:lang w:eastAsia="zh-CN"/>
              </w:rPr>
              <w:t>Yes</w:t>
            </w:r>
          </w:p>
        </w:tc>
      </w:tr>
      <w:tr w:rsidR="00853A47" w:rsidRPr="00F5723D" w14:paraId="503E6066" w14:textId="77777777" w:rsidTr="00D2750D">
        <w:trPr>
          <w:cantSplit/>
        </w:trPr>
        <w:tc>
          <w:tcPr>
            <w:tcW w:w="7825" w:type="dxa"/>
            <w:gridSpan w:val="2"/>
            <w:tcBorders>
              <w:bottom w:val="single" w:sz="4" w:space="0" w:color="808080"/>
            </w:tcBorders>
          </w:tcPr>
          <w:p w14:paraId="5412BC39" w14:textId="77777777" w:rsidR="00853A47" w:rsidRPr="00F5723D" w:rsidRDefault="00853A47" w:rsidP="00D2750D">
            <w:pPr>
              <w:pStyle w:val="TAL"/>
              <w:rPr>
                <w:b/>
                <w:i/>
                <w:lang w:eastAsia="en-GB"/>
              </w:rPr>
            </w:pPr>
            <w:proofErr w:type="spellStart"/>
            <w:r w:rsidRPr="00F5723D">
              <w:rPr>
                <w:b/>
                <w:i/>
                <w:lang w:eastAsia="en-GB"/>
              </w:rPr>
              <w:t>secondSlotStartingPosition</w:t>
            </w:r>
            <w:proofErr w:type="spellEnd"/>
          </w:p>
          <w:p w14:paraId="6DCBC6CC" w14:textId="77777777" w:rsidR="00853A47" w:rsidRPr="00F5723D" w:rsidRDefault="00853A47" w:rsidP="00D2750D">
            <w:pPr>
              <w:pStyle w:val="TAL"/>
              <w:rPr>
                <w:b/>
                <w:lang w:eastAsia="en-GB"/>
              </w:rPr>
            </w:pPr>
            <w:r w:rsidRPr="00F5723D">
              <w:rPr>
                <w:lang w:eastAsia="en-GB"/>
              </w:rPr>
              <w:t xml:space="preserve">Indicates </w:t>
            </w:r>
            <w:r w:rsidRPr="00F5723D">
              <w:t xml:space="preserve">whether the UE supports reception of subframes with second slot starting position as described in TS 36.211 [21] and TS 36.213 </w:t>
            </w:r>
            <w:r w:rsidRPr="00F5723D">
              <w:rPr>
                <w:lang w:eastAsia="en-GB"/>
              </w:rPr>
              <w:t>[</w:t>
            </w:r>
            <w:r w:rsidRPr="00F5723D">
              <w:t>23</w:t>
            </w:r>
            <w:r w:rsidRPr="00F5723D">
              <w:rPr>
                <w:lang w:eastAsia="en-GB"/>
              </w:rPr>
              <w:t xml:space="preserve">]. </w:t>
            </w:r>
            <w:r w:rsidRPr="00F5723D">
              <w:rPr>
                <w:rFonts w:eastAsia="SimSun"/>
                <w:lang w:eastAsia="en-GB"/>
              </w:rPr>
              <w:t xml:space="preserve">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bottom w:val="single" w:sz="4" w:space="0" w:color="808080"/>
            </w:tcBorders>
          </w:tcPr>
          <w:p w14:paraId="3D96761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E98CB28" w14:textId="77777777" w:rsidTr="00D2750D">
        <w:trPr>
          <w:cantSplit/>
        </w:trPr>
        <w:tc>
          <w:tcPr>
            <w:tcW w:w="7825" w:type="dxa"/>
            <w:gridSpan w:val="2"/>
            <w:tcBorders>
              <w:bottom w:val="single" w:sz="4" w:space="0" w:color="808080"/>
            </w:tcBorders>
          </w:tcPr>
          <w:p w14:paraId="0404FA6E" w14:textId="77777777" w:rsidR="00853A47" w:rsidRPr="00F5723D" w:rsidRDefault="00853A47" w:rsidP="00D2750D">
            <w:pPr>
              <w:pStyle w:val="TAL"/>
              <w:rPr>
                <w:b/>
                <w:i/>
              </w:rPr>
            </w:pPr>
            <w:proofErr w:type="spellStart"/>
            <w:r w:rsidRPr="00F5723D">
              <w:rPr>
                <w:b/>
                <w:i/>
              </w:rPr>
              <w:t>semiOL</w:t>
            </w:r>
            <w:proofErr w:type="spellEnd"/>
          </w:p>
          <w:p w14:paraId="4E080B7A" w14:textId="77777777" w:rsidR="00853A47" w:rsidRPr="00F5723D" w:rsidRDefault="00853A47" w:rsidP="00D2750D">
            <w:pPr>
              <w:pStyle w:val="TAL"/>
              <w:rPr>
                <w:b/>
                <w:i/>
                <w:lang w:eastAsia="en-GB"/>
              </w:rPr>
            </w:pPr>
            <w:r w:rsidRPr="00F5723D">
              <w:t>Indicates whether the UE supports semi-open-loop transmission for the indicated transmission mode.</w:t>
            </w:r>
          </w:p>
        </w:tc>
        <w:tc>
          <w:tcPr>
            <w:tcW w:w="830" w:type="dxa"/>
            <w:tcBorders>
              <w:bottom w:val="single" w:sz="4" w:space="0" w:color="808080"/>
            </w:tcBorders>
          </w:tcPr>
          <w:p w14:paraId="25AD2608"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145F94D1" w14:textId="77777777" w:rsidTr="00D2750D">
        <w:trPr>
          <w:cantSplit/>
        </w:trPr>
        <w:tc>
          <w:tcPr>
            <w:tcW w:w="7825" w:type="dxa"/>
            <w:gridSpan w:val="2"/>
            <w:tcBorders>
              <w:bottom w:val="single" w:sz="4" w:space="0" w:color="808080"/>
            </w:tcBorders>
          </w:tcPr>
          <w:p w14:paraId="46B6BDF5" w14:textId="77777777" w:rsidR="00853A47" w:rsidRPr="00F5723D" w:rsidRDefault="00853A47" w:rsidP="00D2750D">
            <w:pPr>
              <w:pStyle w:val="TAL"/>
              <w:rPr>
                <w:b/>
                <w:i/>
                <w:lang w:eastAsia="en-GB"/>
              </w:rPr>
            </w:pPr>
            <w:proofErr w:type="spellStart"/>
            <w:r w:rsidRPr="00F5723D">
              <w:rPr>
                <w:b/>
                <w:i/>
                <w:lang w:eastAsia="en-GB"/>
              </w:rPr>
              <w:t>semiStaticCFI</w:t>
            </w:r>
            <w:proofErr w:type="spellEnd"/>
          </w:p>
          <w:p w14:paraId="6BA246BA" w14:textId="77777777" w:rsidR="00853A47" w:rsidRPr="00F5723D" w:rsidRDefault="00853A47" w:rsidP="00D2750D">
            <w:pPr>
              <w:pStyle w:val="TAL"/>
              <w:rPr>
                <w:b/>
                <w:i/>
                <w:lang w:eastAsia="en-GB"/>
              </w:rPr>
            </w:pPr>
            <w:r w:rsidRPr="00F5723D">
              <w:rPr>
                <w:lang w:eastAsia="en-GB"/>
              </w:rPr>
              <w:t xml:space="preserve">Indicates </w:t>
            </w:r>
            <w:r w:rsidRPr="00F5723D">
              <w:t xml:space="preserve">whether the UE supports the semi-static configuration of CFI for subframe/slot/sub-slot operation. </w:t>
            </w:r>
          </w:p>
        </w:tc>
        <w:tc>
          <w:tcPr>
            <w:tcW w:w="830" w:type="dxa"/>
            <w:tcBorders>
              <w:bottom w:val="single" w:sz="4" w:space="0" w:color="808080"/>
            </w:tcBorders>
          </w:tcPr>
          <w:p w14:paraId="4B804EE5"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A14F7A4" w14:textId="77777777" w:rsidTr="00D2750D">
        <w:trPr>
          <w:cantSplit/>
        </w:trPr>
        <w:tc>
          <w:tcPr>
            <w:tcW w:w="7825" w:type="dxa"/>
            <w:gridSpan w:val="2"/>
            <w:tcBorders>
              <w:bottom w:val="single" w:sz="4" w:space="0" w:color="808080"/>
            </w:tcBorders>
          </w:tcPr>
          <w:p w14:paraId="31DCBF70" w14:textId="77777777" w:rsidR="00853A47" w:rsidRPr="00F5723D" w:rsidRDefault="00853A47" w:rsidP="00D2750D">
            <w:pPr>
              <w:pStyle w:val="TAL"/>
              <w:rPr>
                <w:b/>
                <w:i/>
                <w:lang w:eastAsia="en-GB"/>
              </w:rPr>
            </w:pPr>
            <w:proofErr w:type="spellStart"/>
            <w:r w:rsidRPr="00F5723D">
              <w:rPr>
                <w:b/>
                <w:i/>
                <w:lang w:eastAsia="en-GB"/>
              </w:rPr>
              <w:t>semiStaticCFI</w:t>
            </w:r>
            <w:proofErr w:type="spellEnd"/>
            <w:r w:rsidRPr="00F5723D">
              <w:rPr>
                <w:b/>
                <w:i/>
                <w:lang w:eastAsia="en-GB"/>
              </w:rPr>
              <w:t>-Pattern</w:t>
            </w:r>
          </w:p>
          <w:p w14:paraId="7CA8F749" w14:textId="77777777" w:rsidR="00853A47" w:rsidRPr="00F5723D" w:rsidRDefault="00853A47" w:rsidP="00D2750D">
            <w:pPr>
              <w:pStyle w:val="TAL"/>
              <w:rPr>
                <w:b/>
                <w:i/>
                <w:lang w:eastAsia="en-GB"/>
              </w:rPr>
            </w:pPr>
            <w:r w:rsidRPr="00F5723D">
              <w:rPr>
                <w:lang w:eastAsia="en-GB"/>
              </w:rPr>
              <w:t xml:space="preserve">Indicates </w:t>
            </w:r>
            <w:r w:rsidRPr="00F5723D">
              <w:t xml:space="preserve">whether the UE supports the semi-static configuration of CFI pattern for subframe/slot/sub-slot operation. </w:t>
            </w:r>
            <w:r w:rsidRPr="00F5723D">
              <w:rPr>
                <w:rFonts w:eastAsia="SimSun"/>
                <w:lang w:eastAsia="en-GB"/>
              </w:rPr>
              <w:t>This field is only applicable for UEs supporting TDD.</w:t>
            </w:r>
          </w:p>
        </w:tc>
        <w:tc>
          <w:tcPr>
            <w:tcW w:w="830" w:type="dxa"/>
            <w:tcBorders>
              <w:bottom w:val="single" w:sz="4" w:space="0" w:color="808080"/>
            </w:tcBorders>
          </w:tcPr>
          <w:p w14:paraId="7923B649"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9DAF549" w14:textId="77777777" w:rsidTr="00D2750D">
        <w:trPr>
          <w:cantSplit/>
        </w:trPr>
        <w:tc>
          <w:tcPr>
            <w:tcW w:w="7825" w:type="dxa"/>
            <w:gridSpan w:val="2"/>
            <w:tcBorders>
              <w:bottom w:val="single" w:sz="4" w:space="0" w:color="808080"/>
            </w:tcBorders>
          </w:tcPr>
          <w:p w14:paraId="416D48C9" w14:textId="77777777" w:rsidR="00853A47" w:rsidRPr="00F5723D" w:rsidRDefault="00853A47" w:rsidP="00D2750D">
            <w:pPr>
              <w:pStyle w:val="TAL"/>
              <w:rPr>
                <w:b/>
                <w:i/>
                <w:kern w:val="2"/>
              </w:rPr>
            </w:pPr>
            <w:proofErr w:type="spellStart"/>
            <w:r w:rsidRPr="00F5723D">
              <w:rPr>
                <w:b/>
                <w:i/>
                <w:kern w:val="2"/>
              </w:rPr>
              <w:t>sharedSpectrumMeasNR</w:t>
            </w:r>
            <w:proofErr w:type="spellEnd"/>
            <w:r w:rsidRPr="00F5723D">
              <w:rPr>
                <w:b/>
                <w:i/>
                <w:kern w:val="2"/>
              </w:rPr>
              <w:t>-EN-DC</w:t>
            </w:r>
          </w:p>
          <w:p w14:paraId="188E2AAD" w14:textId="77777777" w:rsidR="00853A47" w:rsidRPr="00F5723D" w:rsidRDefault="00853A47" w:rsidP="00D2750D">
            <w:pPr>
              <w:pStyle w:val="TAL"/>
              <w:rPr>
                <w:b/>
                <w:i/>
                <w:lang w:eastAsia="en-GB"/>
              </w:rPr>
            </w:pPr>
            <w:r w:rsidRPr="00F5723D">
              <w:rPr>
                <w:rFonts w:cs="Arial"/>
                <w:szCs w:val="18"/>
              </w:rPr>
              <w:t xml:space="preserve">Indicates whether the UE supports </w:t>
            </w:r>
            <w:r w:rsidRPr="00F5723D">
              <w:rPr>
                <w:rFonts w:cs="Arial"/>
                <w:szCs w:val="18"/>
                <w:lang w:eastAsia="zh-CN"/>
              </w:rPr>
              <w:t xml:space="preserve">performing measurements and reporting of RSSI and channel occupancy on each supported NR band in EN-DC. </w:t>
            </w:r>
            <w:r w:rsidRPr="00F5723D">
              <w:rPr>
                <w:rFonts w:cs="Arial"/>
                <w:szCs w:val="18"/>
              </w:rPr>
              <w:t xml:space="preserve">If included, the UE shall </w:t>
            </w:r>
            <w:r w:rsidRPr="00F5723D">
              <w:rPr>
                <w:rFonts w:cs="Arial"/>
                <w:szCs w:val="18"/>
                <w:lang w:eastAsia="zh-CN"/>
              </w:rPr>
              <w:t xml:space="preserve">include the same number of entries, and listed in the same order as in </w:t>
            </w:r>
            <w:r w:rsidRPr="00F5723D">
              <w:rPr>
                <w:rFonts w:cs="Arial"/>
                <w:i/>
                <w:iCs/>
                <w:szCs w:val="18"/>
                <w:lang w:eastAsia="en-GB"/>
              </w:rPr>
              <w:t>supportedBandListEN-DC-r15</w:t>
            </w:r>
            <w:r w:rsidRPr="00F5723D">
              <w:rPr>
                <w:rFonts w:cs="Arial"/>
                <w:iCs/>
                <w:szCs w:val="18"/>
                <w:lang w:eastAsia="en-GB"/>
              </w:rPr>
              <w:t>.</w:t>
            </w:r>
          </w:p>
        </w:tc>
        <w:tc>
          <w:tcPr>
            <w:tcW w:w="830" w:type="dxa"/>
            <w:tcBorders>
              <w:bottom w:val="single" w:sz="4" w:space="0" w:color="808080"/>
            </w:tcBorders>
          </w:tcPr>
          <w:p w14:paraId="2107F8A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A5711B4" w14:textId="77777777" w:rsidTr="00D2750D">
        <w:trPr>
          <w:cantSplit/>
        </w:trPr>
        <w:tc>
          <w:tcPr>
            <w:tcW w:w="7825" w:type="dxa"/>
            <w:gridSpan w:val="2"/>
            <w:tcBorders>
              <w:bottom w:val="single" w:sz="4" w:space="0" w:color="808080"/>
            </w:tcBorders>
          </w:tcPr>
          <w:p w14:paraId="7000CA75" w14:textId="77777777" w:rsidR="00853A47" w:rsidRPr="00F5723D" w:rsidRDefault="00853A47" w:rsidP="00D2750D">
            <w:pPr>
              <w:pStyle w:val="TAL"/>
              <w:rPr>
                <w:b/>
                <w:i/>
                <w:kern w:val="2"/>
              </w:rPr>
            </w:pPr>
            <w:proofErr w:type="spellStart"/>
            <w:r w:rsidRPr="00F5723D">
              <w:rPr>
                <w:b/>
                <w:i/>
                <w:kern w:val="2"/>
              </w:rPr>
              <w:t>sharedSpectrumMeasNR</w:t>
            </w:r>
            <w:proofErr w:type="spellEnd"/>
            <w:r w:rsidRPr="00F5723D">
              <w:rPr>
                <w:b/>
                <w:i/>
                <w:kern w:val="2"/>
              </w:rPr>
              <w:t>-SA</w:t>
            </w:r>
          </w:p>
          <w:p w14:paraId="6963DBA5" w14:textId="77777777" w:rsidR="00853A47" w:rsidRPr="00F5723D" w:rsidRDefault="00853A47" w:rsidP="00D2750D">
            <w:pPr>
              <w:pStyle w:val="TAL"/>
              <w:rPr>
                <w:b/>
                <w:i/>
                <w:lang w:eastAsia="en-GB"/>
              </w:rPr>
            </w:pPr>
            <w:r w:rsidRPr="00F5723D">
              <w:rPr>
                <w:rFonts w:cs="Arial"/>
                <w:szCs w:val="18"/>
              </w:rPr>
              <w:t xml:space="preserve">Indicates whether the UE supports </w:t>
            </w:r>
            <w:r w:rsidRPr="00F5723D">
              <w:rPr>
                <w:rFonts w:cs="Arial"/>
                <w:szCs w:val="18"/>
                <w:lang w:eastAsia="zh-CN"/>
              </w:rPr>
              <w:t xml:space="preserve">performing measurements and reporting of RSSI and channel occupancy on each supported NR band in NR SA. </w:t>
            </w:r>
            <w:r w:rsidRPr="00F5723D">
              <w:rPr>
                <w:rFonts w:cs="Arial"/>
                <w:szCs w:val="18"/>
              </w:rPr>
              <w:t xml:space="preserve">If included, the UE shall </w:t>
            </w:r>
            <w:r w:rsidRPr="00F5723D">
              <w:rPr>
                <w:rFonts w:cs="Arial"/>
                <w:szCs w:val="18"/>
                <w:lang w:eastAsia="zh-CN"/>
              </w:rPr>
              <w:t xml:space="preserve">include the same number of entries, and listed in the same order as in </w:t>
            </w:r>
            <w:r w:rsidRPr="00F5723D">
              <w:rPr>
                <w:rFonts w:cs="Arial"/>
                <w:i/>
                <w:iCs/>
                <w:szCs w:val="18"/>
                <w:lang w:eastAsia="en-GB"/>
              </w:rPr>
              <w:t>supportedBandListNR-SA-r15</w:t>
            </w:r>
            <w:r w:rsidRPr="00F5723D">
              <w:rPr>
                <w:rFonts w:cs="Arial"/>
                <w:iCs/>
                <w:szCs w:val="18"/>
                <w:lang w:eastAsia="en-GB"/>
              </w:rPr>
              <w:t>.</w:t>
            </w:r>
          </w:p>
        </w:tc>
        <w:tc>
          <w:tcPr>
            <w:tcW w:w="830" w:type="dxa"/>
            <w:tcBorders>
              <w:bottom w:val="single" w:sz="4" w:space="0" w:color="808080"/>
            </w:tcBorders>
          </w:tcPr>
          <w:p w14:paraId="36EE2D9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ED2AAB0" w14:textId="77777777" w:rsidTr="00D2750D">
        <w:trPr>
          <w:cantSplit/>
        </w:trPr>
        <w:tc>
          <w:tcPr>
            <w:tcW w:w="7825" w:type="dxa"/>
            <w:gridSpan w:val="2"/>
            <w:tcBorders>
              <w:bottom w:val="single" w:sz="4" w:space="0" w:color="808080"/>
            </w:tcBorders>
          </w:tcPr>
          <w:p w14:paraId="294F142A" w14:textId="77777777" w:rsidR="00853A47" w:rsidRPr="00F5723D" w:rsidRDefault="00853A47" w:rsidP="00D2750D">
            <w:pPr>
              <w:pStyle w:val="TAL"/>
              <w:rPr>
                <w:b/>
                <w:bCs/>
                <w:i/>
                <w:noProof/>
                <w:lang w:eastAsia="en-GB"/>
              </w:rPr>
            </w:pPr>
            <w:r w:rsidRPr="00F5723D">
              <w:rPr>
                <w:b/>
                <w:bCs/>
                <w:i/>
                <w:noProof/>
                <w:lang w:eastAsia="en-GB"/>
              </w:rPr>
              <w:t>shortCQI-ForSCellActivation</w:t>
            </w:r>
          </w:p>
          <w:p w14:paraId="59C546B4" w14:textId="77777777" w:rsidR="00853A47" w:rsidRPr="00F5723D" w:rsidRDefault="00853A47" w:rsidP="00D2750D">
            <w:pPr>
              <w:pStyle w:val="TAL"/>
              <w:rPr>
                <w:b/>
                <w:i/>
                <w:lang w:eastAsia="en-GB"/>
              </w:rPr>
            </w:pPr>
            <w:r w:rsidRPr="00F5723D">
              <w:rPr>
                <w:bCs/>
                <w:noProof/>
                <w:lang w:eastAsia="en-GB"/>
              </w:rPr>
              <w:t>Indicates whether the UE supports additional CQI reporting periodicity after SCell activation.</w:t>
            </w:r>
          </w:p>
        </w:tc>
        <w:tc>
          <w:tcPr>
            <w:tcW w:w="830" w:type="dxa"/>
            <w:tcBorders>
              <w:bottom w:val="single" w:sz="4" w:space="0" w:color="808080"/>
            </w:tcBorders>
          </w:tcPr>
          <w:p w14:paraId="0036511E"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6D188E43" w14:textId="77777777" w:rsidTr="00D2750D">
        <w:trPr>
          <w:cantSplit/>
        </w:trPr>
        <w:tc>
          <w:tcPr>
            <w:tcW w:w="7825" w:type="dxa"/>
            <w:gridSpan w:val="2"/>
          </w:tcPr>
          <w:p w14:paraId="32EB0405" w14:textId="77777777" w:rsidR="00853A47" w:rsidRPr="00F5723D" w:rsidRDefault="00853A47" w:rsidP="00D2750D">
            <w:pPr>
              <w:pStyle w:val="TAL"/>
              <w:rPr>
                <w:bCs/>
                <w:noProof/>
              </w:rPr>
            </w:pPr>
            <w:r w:rsidRPr="00F5723D">
              <w:rPr>
                <w:b/>
                <w:bCs/>
                <w:i/>
                <w:noProof/>
                <w:lang w:eastAsia="en-GB"/>
              </w:rPr>
              <w:t>shortMeasurementGap</w:t>
            </w:r>
            <w:r w:rsidRPr="00F5723D">
              <w:rPr>
                <w:b/>
                <w:bCs/>
                <w:i/>
                <w:noProof/>
                <w:lang w:eastAsia="en-GB"/>
              </w:rPr>
              <w:br/>
            </w:r>
            <w:r w:rsidRPr="00F5723D">
              <w:rPr>
                <w:bCs/>
                <w:noProof/>
                <w:lang w:eastAsia="en-GB"/>
              </w:rPr>
              <w:t xml:space="preserve">Indicates whether the UE supports </w:t>
            </w:r>
            <w:r w:rsidRPr="00F5723D">
              <w:t>shorter measurement gap length (</w:t>
            </w:r>
            <w:proofErr w:type="gramStart"/>
            <w:r w:rsidRPr="00F5723D">
              <w:t>i.e.</w:t>
            </w:r>
            <w:proofErr w:type="gramEnd"/>
            <w:r w:rsidRPr="00F5723D">
              <w:t xml:space="preserve"> </w:t>
            </w:r>
            <w:r w:rsidRPr="00F5723D">
              <w:rPr>
                <w:i/>
              </w:rPr>
              <w:t>gp2</w:t>
            </w:r>
            <w:r w:rsidRPr="00F5723D">
              <w:t xml:space="preserve"> and </w:t>
            </w:r>
            <w:r w:rsidRPr="00F5723D">
              <w:rPr>
                <w:i/>
              </w:rPr>
              <w:t>gp3</w:t>
            </w:r>
            <w:r w:rsidRPr="00F5723D">
              <w:t>)</w:t>
            </w:r>
            <w:r w:rsidRPr="00F5723D">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D06131F" w14:textId="77777777" w:rsidR="00853A47" w:rsidRPr="00F5723D" w:rsidRDefault="00853A47" w:rsidP="00D2750D">
            <w:pPr>
              <w:keepNext/>
              <w:keepLines/>
              <w:spacing w:after="0"/>
              <w:jc w:val="center"/>
              <w:rPr>
                <w:rFonts w:ascii="Arial" w:hAnsi="Arial"/>
                <w:noProof/>
                <w:sz w:val="18"/>
              </w:rPr>
            </w:pPr>
            <w:r w:rsidRPr="00F5723D">
              <w:rPr>
                <w:rFonts w:ascii="Arial" w:hAnsi="Arial"/>
                <w:noProof/>
                <w:sz w:val="18"/>
              </w:rPr>
              <w:t>No</w:t>
            </w:r>
          </w:p>
        </w:tc>
      </w:tr>
      <w:tr w:rsidR="00853A47" w:rsidRPr="00F5723D" w14:paraId="14E9C7CD" w14:textId="77777777" w:rsidTr="00D2750D">
        <w:trPr>
          <w:cantSplit/>
        </w:trPr>
        <w:tc>
          <w:tcPr>
            <w:tcW w:w="7825" w:type="dxa"/>
            <w:gridSpan w:val="2"/>
            <w:tcBorders>
              <w:bottom w:val="single" w:sz="4" w:space="0" w:color="808080"/>
            </w:tcBorders>
          </w:tcPr>
          <w:p w14:paraId="62167FD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lastRenderedPageBreak/>
              <w:t>shortSPS-IntervalFDD</w:t>
            </w:r>
            <w:proofErr w:type="spellEnd"/>
          </w:p>
          <w:p w14:paraId="14347EA2"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3CEAC08D"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en-GB"/>
              </w:rPr>
              <w:t>-</w:t>
            </w:r>
          </w:p>
        </w:tc>
      </w:tr>
      <w:tr w:rsidR="00853A47" w:rsidRPr="00F5723D" w14:paraId="0E387BA5" w14:textId="77777777" w:rsidTr="00D2750D">
        <w:trPr>
          <w:cantSplit/>
        </w:trPr>
        <w:tc>
          <w:tcPr>
            <w:tcW w:w="7825" w:type="dxa"/>
            <w:gridSpan w:val="2"/>
            <w:tcBorders>
              <w:bottom w:val="single" w:sz="4" w:space="0" w:color="808080"/>
            </w:tcBorders>
          </w:tcPr>
          <w:p w14:paraId="67A2D07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shortSPS-IntervalTDD</w:t>
            </w:r>
            <w:proofErr w:type="spellEnd"/>
          </w:p>
          <w:p w14:paraId="6C258DD9" w14:textId="77777777" w:rsidR="00853A47" w:rsidRPr="00F5723D" w:rsidRDefault="00853A47" w:rsidP="00D2750D">
            <w:pPr>
              <w:keepNext/>
              <w:keepLines/>
              <w:spacing w:after="0"/>
              <w:rPr>
                <w:rFonts w:ascii="Arial" w:hAnsi="Arial"/>
                <w:b/>
                <w:i/>
                <w:sz w:val="18"/>
                <w:lang w:eastAsia="en-GB"/>
              </w:rPr>
            </w:pPr>
            <w:r w:rsidRPr="00F5723D">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7BFA561" w14:textId="77777777" w:rsidR="00853A47" w:rsidRPr="00F5723D" w:rsidRDefault="00853A47" w:rsidP="00D2750D">
            <w:pPr>
              <w:keepNext/>
              <w:keepLines/>
              <w:spacing w:after="0"/>
              <w:jc w:val="center"/>
              <w:rPr>
                <w:rFonts w:ascii="Arial" w:hAnsi="Arial"/>
                <w:bCs/>
                <w:noProof/>
                <w:sz w:val="18"/>
                <w:lang w:eastAsia="en-GB"/>
              </w:rPr>
            </w:pPr>
            <w:r w:rsidRPr="00F5723D">
              <w:rPr>
                <w:rFonts w:ascii="Arial" w:hAnsi="Arial"/>
                <w:bCs/>
                <w:noProof/>
                <w:sz w:val="18"/>
                <w:lang w:eastAsia="en-GB"/>
              </w:rPr>
              <w:t>-</w:t>
            </w:r>
          </w:p>
        </w:tc>
      </w:tr>
      <w:tr w:rsidR="00853A47" w:rsidRPr="00F5723D" w14:paraId="01AD821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C10BB" w14:textId="77777777" w:rsidR="00853A47" w:rsidRPr="00F5723D" w:rsidRDefault="00853A47" w:rsidP="00D2750D">
            <w:pPr>
              <w:pStyle w:val="TAL"/>
              <w:rPr>
                <w:b/>
                <w:i/>
                <w:lang w:eastAsia="zh-CN"/>
              </w:rPr>
            </w:pPr>
            <w:proofErr w:type="spellStart"/>
            <w:r w:rsidRPr="00F5723D">
              <w:rPr>
                <w:b/>
                <w:i/>
                <w:lang w:eastAsia="zh-CN"/>
              </w:rPr>
              <w:t>simultaneousPUCCH</w:t>
            </w:r>
            <w:proofErr w:type="spellEnd"/>
            <w:r w:rsidRPr="00F5723D">
              <w:rPr>
                <w:b/>
                <w:i/>
                <w:lang w:eastAsia="zh-CN"/>
              </w:rPr>
              <w:t>-PUSCH</w:t>
            </w:r>
          </w:p>
          <w:p w14:paraId="264A9AB8" w14:textId="77777777" w:rsidR="00853A47" w:rsidRPr="00F5723D" w:rsidRDefault="00853A47" w:rsidP="00D2750D">
            <w:pPr>
              <w:pStyle w:val="TAL"/>
              <w:rPr>
                <w:lang w:eastAsia="zh-CN"/>
              </w:rPr>
            </w:pPr>
            <w:r w:rsidRPr="00F5723D">
              <w:rPr>
                <w:lang w:eastAsia="zh-CN"/>
              </w:rPr>
              <w:t xml:space="preserve">Indicates whether the UE supports simultaneous transmission of PUSCH/PUCCH and </w:t>
            </w:r>
            <w:proofErr w:type="spellStart"/>
            <w:r w:rsidRPr="00F5723D">
              <w:rPr>
                <w:lang w:eastAsia="zh-CN"/>
              </w:rPr>
              <w:t>SlotOrSubslotPUSCH</w:t>
            </w:r>
            <w:proofErr w:type="spellEnd"/>
            <w:r w:rsidRPr="00F5723D">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71E54F2" w14:textId="77777777" w:rsidR="00853A47" w:rsidRPr="00F5723D" w:rsidRDefault="00853A47" w:rsidP="00D2750D">
            <w:pPr>
              <w:pStyle w:val="TAL"/>
              <w:jc w:val="center"/>
              <w:rPr>
                <w:lang w:eastAsia="zh-CN"/>
              </w:rPr>
            </w:pPr>
            <w:r w:rsidRPr="00F5723D">
              <w:rPr>
                <w:lang w:eastAsia="zh-CN"/>
              </w:rPr>
              <w:t>Yes</w:t>
            </w:r>
          </w:p>
        </w:tc>
      </w:tr>
      <w:tr w:rsidR="00853A47" w:rsidRPr="00F5723D" w14:paraId="1B7B7F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3517D" w14:textId="77777777" w:rsidR="00853A47" w:rsidRPr="00F5723D" w:rsidRDefault="00853A47" w:rsidP="00D2750D">
            <w:pPr>
              <w:pStyle w:val="TAL"/>
              <w:rPr>
                <w:b/>
                <w:i/>
                <w:lang w:eastAsia="zh-CN"/>
              </w:rPr>
            </w:pPr>
            <w:proofErr w:type="spellStart"/>
            <w:r w:rsidRPr="00F5723D">
              <w:rPr>
                <w:b/>
                <w:i/>
                <w:lang w:eastAsia="zh-CN"/>
              </w:rPr>
              <w:t>simultaneousRx</w:t>
            </w:r>
            <w:proofErr w:type="spellEnd"/>
            <w:r w:rsidRPr="00F5723D">
              <w:rPr>
                <w:b/>
                <w:i/>
                <w:lang w:eastAsia="zh-CN"/>
              </w:rPr>
              <w:t>-Tx</w:t>
            </w:r>
          </w:p>
          <w:p w14:paraId="153A12AA" w14:textId="77777777" w:rsidR="00853A47" w:rsidRPr="00F5723D" w:rsidRDefault="00853A47" w:rsidP="00D2750D">
            <w:pPr>
              <w:pStyle w:val="TAL"/>
              <w:rPr>
                <w:b/>
                <w:i/>
                <w:lang w:eastAsia="zh-CN"/>
              </w:rPr>
            </w:pPr>
            <w:r w:rsidRPr="00F5723D">
              <w:rPr>
                <w:lang w:eastAsia="zh-CN"/>
              </w:rPr>
              <w:t xml:space="preserve">Indicates whether the UE supports simultaneous reception and transmission on different bands for each band combination listed in </w:t>
            </w:r>
            <w:proofErr w:type="spellStart"/>
            <w:r w:rsidRPr="00F5723D">
              <w:rPr>
                <w:i/>
                <w:lang w:eastAsia="zh-CN"/>
              </w:rPr>
              <w:t>supportedBandCombination</w:t>
            </w:r>
            <w:proofErr w:type="spellEnd"/>
            <w:r w:rsidRPr="00F5723D">
              <w:rPr>
                <w:lang w:eastAsia="zh-CN"/>
              </w:rPr>
              <w:t>. This field is only applicable for inter-band TDD band combinations.</w:t>
            </w:r>
            <w:r w:rsidRPr="00F5723D">
              <w:rPr>
                <w:lang w:eastAsia="en-GB"/>
              </w:rPr>
              <w:t xml:space="preserve"> A UE indicating support of </w:t>
            </w:r>
            <w:proofErr w:type="spellStart"/>
            <w:r w:rsidRPr="00F5723D">
              <w:rPr>
                <w:i/>
                <w:lang w:eastAsia="en-GB"/>
              </w:rPr>
              <w:t>simultaneousRx</w:t>
            </w:r>
            <w:proofErr w:type="spellEnd"/>
            <w:r w:rsidRPr="00F5723D">
              <w:rPr>
                <w:i/>
                <w:lang w:eastAsia="en-GB"/>
              </w:rPr>
              <w:t>-Tx</w:t>
            </w:r>
            <w:r w:rsidRPr="00F5723D">
              <w:rPr>
                <w:lang w:eastAsia="en-GB"/>
              </w:rPr>
              <w:t xml:space="preserve"> and </w:t>
            </w:r>
            <w:r w:rsidRPr="00F5723D">
              <w:rPr>
                <w:i/>
                <w:lang w:eastAsia="en-GB"/>
              </w:rPr>
              <w:t>dc-Support</w:t>
            </w:r>
            <w:r w:rsidRPr="00F5723D">
              <w:rPr>
                <w:i/>
                <w:lang w:eastAsia="zh-CN"/>
              </w:rPr>
              <w:t>-r12</w:t>
            </w:r>
            <w:r w:rsidRPr="00F5723D">
              <w:rPr>
                <w:i/>
                <w:lang w:eastAsia="en-GB"/>
              </w:rPr>
              <w:t xml:space="preserve"> </w:t>
            </w:r>
            <w:r w:rsidRPr="00F5723D">
              <w:rPr>
                <w:lang w:eastAsia="en-GB"/>
              </w:rPr>
              <w:t xml:space="preserve">shall support different UL/DL configurations between </w:t>
            </w:r>
            <w:proofErr w:type="spellStart"/>
            <w:r w:rsidRPr="00F5723D">
              <w:rPr>
                <w:lang w:eastAsia="en-GB"/>
              </w:rPr>
              <w:t>PCell</w:t>
            </w:r>
            <w:proofErr w:type="spellEnd"/>
            <w:r w:rsidRPr="00F5723D">
              <w:rPr>
                <w:lang w:eastAsia="en-GB"/>
              </w:rPr>
              <w:t xml:space="preserve"> and </w:t>
            </w:r>
            <w:proofErr w:type="spellStart"/>
            <w:r w:rsidRPr="00F5723D">
              <w:rPr>
                <w:lang w:eastAsia="en-GB"/>
              </w:rPr>
              <w:t>PSCell</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EABDAD" w14:textId="77777777" w:rsidR="00853A47" w:rsidRPr="00F5723D" w:rsidRDefault="00853A47" w:rsidP="00D2750D">
            <w:pPr>
              <w:pStyle w:val="TAL"/>
              <w:jc w:val="center"/>
              <w:rPr>
                <w:lang w:eastAsia="zh-CN"/>
              </w:rPr>
            </w:pPr>
            <w:r w:rsidRPr="00F5723D">
              <w:rPr>
                <w:lang w:eastAsia="zh-CN"/>
              </w:rPr>
              <w:t>-</w:t>
            </w:r>
          </w:p>
        </w:tc>
      </w:tr>
      <w:tr w:rsidR="00853A47" w:rsidRPr="00F5723D" w14:paraId="715FE13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14994" w14:textId="77777777" w:rsidR="00853A47" w:rsidRPr="00F5723D" w:rsidRDefault="00853A47" w:rsidP="00D2750D">
            <w:pPr>
              <w:pStyle w:val="TAL"/>
              <w:rPr>
                <w:b/>
                <w:i/>
                <w:lang w:eastAsia="zh-CN"/>
              </w:rPr>
            </w:pPr>
            <w:proofErr w:type="spellStart"/>
            <w:r w:rsidRPr="00F5723D">
              <w:rPr>
                <w:b/>
                <w:i/>
                <w:lang w:eastAsia="zh-CN"/>
              </w:rPr>
              <w:t>simultaneousTx</w:t>
            </w:r>
            <w:proofErr w:type="spellEnd"/>
            <w:r w:rsidRPr="00F5723D">
              <w:rPr>
                <w:b/>
                <w:i/>
                <w:lang w:eastAsia="zh-CN"/>
              </w:rPr>
              <w:t>-</w:t>
            </w:r>
            <w:proofErr w:type="spellStart"/>
            <w:r w:rsidRPr="00F5723D">
              <w:rPr>
                <w:b/>
                <w:i/>
                <w:lang w:eastAsia="zh-CN"/>
              </w:rPr>
              <w:t>DifferentTx</w:t>
            </w:r>
            <w:proofErr w:type="spellEnd"/>
            <w:r w:rsidRPr="00F5723D">
              <w:rPr>
                <w:b/>
                <w:i/>
                <w:lang w:eastAsia="zh-CN"/>
              </w:rPr>
              <w:t>-Duration</w:t>
            </w:r>
          </w:p>
          <w:p w14:paraId="5700A135" w14:textId="77777777" w:rsidR="00853A47" w:rsidRPr="00F5723D" w:rsidRDefault="00853A47" w:rsidP="00D2750D">
            <w:pPr>
              <w:pStyle w:val="TAL"/>
              <w:rPr>
                <w:b/>
                <w:i/>
                <w:lang w:eastAsia="zh-CN"/>
              </w:rPr>
            </w:pPr>
            <w:r w:rsidRPr="00F5723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5723D">
              <w:rPr>
                <w:lang w:eastAsia="zh-CN"/>
              </w:rPr>
              <w:t>subslot</w:t>
            </w:r>
            <w:proofErr w:type="spellEnd"/>
            <w:r w:rsidRPr="00F5723D">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E356491" w14:textId="77777777" w:rsidR="00853A47" w:rsidRPr="00F5723D" w:rsidRDefault="00853A47" w:rsidP="00D2750D">
            <w:pPr>
              <w:pStyle w:val="TAL"/>
              <w:jc w:val="center"/>
              <w:rPr>
                <w:lang w:eastAsia="zh-CN"/>
              </w:rPr>
            </w:pPr>
            <w:r w:rsidRPr="00F5723D">
              <w:rPr>
                <w:lang w:eastAsia="zh-CN"/>
              </w:rPr>
              <w:t>-</w:t>
            </w:r>
          </w:p>
        </w:tc>
      </w:tr>
      <w:tr w:rsidR="00853A47" w:rsidRPr="00F5723D" w14:paraId="64030D8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10E2C"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skipFallbackCombinations</w:t>
            </w:r>
            <w:proofErr w:type="spellEnd"/>
          </w:p>
          <w:p w14:paraId="6E997131" w14:textId="77777777" w:rsidR="00853A47" w:rsidRPr="00F5723D" w:rsidRDefault="00853A47" w:rsidP="00D2750D">
            <w:pPr>
              <w:keepNext/>
              <w:keepLines/>
              <w:spacing w:after="0"/>
              <w:rPr>
                <w:rFonts w:ascii="Arial" w:hAnsi="Arial"/>
                <w:sz w:val="18"/>
                <w:lang w:eastAsia="zh-CN"/>
              </w:rPr>
            </w:pPr>
            <w:r w:rsidRPr="00F5723D">
              <w:rPr>
                <w:rFonts w:ascii="Arial" w:hAnsi="Arial"/>
                <w:sz w:val="18"/>
                <w:lang w:eastAsia="zh-CN"/>
              </w:rPr>
              <w:t xml:space="preserve">Indicates whether UE supports receiving </w:t>
            </w:r>
            <w:proofErr w:type="spellStart"/>
            <w:r w:rsidRPr="00F5723D">
              <w:rPr>
                <w:rFonts w:ascii="Arial" w:hAnsi="Arial"/>
                <w:i/>
                <w:sz w:val="18"/>
                <w:lang w:eastAsia="zh-CN"/>
              </w:rPr>
              <w:t>requestSkipFallbackComb</w:t>
            </w:r>
            <w:proofErr w:type="spellEnd"/>
            <w:r w:rsidRPr="00F5723D">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F986262"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39510D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C1D7C" w14:textId="77777777" w:rsidR="00853A47" w:rsidRPr="00F5723D" w:rsidRDefault="00853A47" w:rsidP="00D2750D">
            <w:pPr>
              <w:keepNext/>
              <w:keepLines/>
              <w:spacing w:after="0"/>
              <w:rPr>
                <w:rFonts w:ascii="Arial" w:hAnsi="Arial" w:cs="Arial"/>
                <w:b/>
                <w:i/>
                <w:sz w:val="18"/>
                <w:szCs w:val="18"/>
                <w:lang w:eastAsia="zh-CN"/>
              </w:rPr>
            </w:pPr>
            <w:proofErr w:type="spellStart"/>
            <w:r w:rsidRPr="00F5723D">
              <w:rPr>
                <w:rFonts w:ascii="Arial" w:hAnsi="Arial"/>
                <w:b/>
                <w:i/>
                <w:sz w:val="18"/>
                <w:lang w:eastAsia="zh-CN"/>
              </w:rPr>
              <w:t>skipFallbackCombRequested</w:t>
            </w:r>
            <w:proofErr w:type="spellEnd"/>
          </w:p>
          <w:p w14:paraId="0B740587" w14:textId="77777777" w:rsidR="00853A47" w:rsidRPr="00F5723D" w:rsidRDefault="00853A47" w:rsidP="00D2750D">
            <w:pPr>
              <w:keepNext/>
              <w:keepLines/>
              <w:spacing w:after="0"/>
              <w:rPr>
                <w:rFonts w:ascii="Arial" w:hAnsi="Arial"/>
                <w:b/>
                <w:i/>
                <w:sz w:val="18"/>
                <w:lang w:eastAsia="zh-CN"/>
              </w:rPr>
            </w:pPr>
            <w:r w:rsidRPr="00F5723D">
              <w:rPr>
                <w:rFonts w:ascii="Arial" w:hAnsi="Arial" w:cs="Arial"/>
                <w:sz w:val="18"/>
                <w:szCs w:val="18"/>
              </w:rPr>
              <w:t xml:space="preserve">Indicates </w:t>
            </w:r>
            <w:r w:rsidRPr="00F5723D">
              <w:rPr>
                <w:rFonts w:ascii="Arial" w:hAnsi="Arial" w:cs="Arial"/>
                <w:sz w:val="18"/>
                <w:szCs w:val="18"/>
                <w:lang w:eastAsia="zh-CN"/>
              </w:rPr>
              <w:t>whether</w:t>
            </w:r>
            <w:r w:rsidRPr="00F5723D">
              <w:rPr>
                <w:rFonts w:ascii="Arial" w:hAnsi="Arial" w:cs="Arial"/>
                <w:i/>
                <w:sz w:val="18"/>
                <w:szCs w:val="18"/>
              </w:rPr>
              <w:t xml:space="preserve"> </w:t>
            </w:r>
            <w:proofErr w:type="spellStart"/>
            <w:r w:rsidRPr="00F5723D">
              <w:rPr>
                <w:rFonts w:ascii="Arial" w:hAnsi="Arial" w:cs="Arial"/>
                <w:i/>
                <w:sz w:val="18"/>
                <w:szCs w:val="18"/>
              </w:rPr>
              <w:t>request</w:t>
            </w:r>
            <w:r w:rsidRPr="00F5723D">
              <w:rPr>
                <w:rFonts w:ascii="Arial" w:hAnsi="Arial" w:cs="Arial"/>
                <w:i/>
                <w:sz w:val="18"/>
                <w:szCs w:val="18"/>
                <w:lang w:eastAsia="zh-CN"/>
              </w:rPr>
              <w:t>S</w:t>
            </w:r>
            <w:r w:rsidRPr="00F5723D">
              <w:rPr>
                <w:rFonts w:ascii="Arial" w:hAnsi="Arial" w:cs="Arial"/>
                <w:i/>
                <w:sz w:val="18"/>
                <w:szCs w:val="18"/>
              </w:rPr>
              <w:t>kipFallbackComb</w:t>
            </w:r>
            <w:proofErr w:type="spellEnd"/>
            <w:r w:rsidRPr="00F5723D">
              <w:rPr>
                <w:rFonts w:ascii="Arial" w:hAnsi="Arial" w:cs="Arial"/>
                <w:i/>
                <w:sz w:val="18"/>
                <w:szCs w:val="18"/>
              </w:rPr>
              <w:t xml:space="preserve"> </w:t>
            </w:r>
            <w:r w:rsidRPr="00F5723D">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D04B999"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349059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47002" w14:textId="77777777" w:rsidR="00853A47" w:rsidRPr="00F5723D" w:rsidRDefault="00853A47" w:rsidP="00D2750D">
            <w:pPr>
              <w:keepNext/>
              <w:keepLines/>
              <w:spacing w:after="0"/>
              <w:rPr>
                <w:rFonts w:ascii="Arial" w:hAnsi="Arial"/>
                <w:b/>
                <w:i/>
                <w:sz w:val="18"/>
                <w:lang w:eastAsia="zh-CN"/>
              </w:rPr>
            </w:pPr>
            <w:r w:rsidRPr="00F5723D">
              <w:rPr>
                <w:rFonts w:ascii="Arial" w:hAnsi="Arial"/>
                <w:b/>
                <w:i/>
                <w:sz w:val="18"/>
                <w:lang w:eastAsia="zh-CN"/>
              </w:rPr>
              <w:t>skipMonitoringDCI-Format0-1A</w:t>
            </w:r>
          </w:p>
          <w:p w14:paraId="0EFA010E"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807212C"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No</w:t>
            </w:r>
          </w:p>
        </w:tc>
      </w:tr>
      <w:tr w:rsidR="00853A47" w:rsidRPr="00F5723D" w14:paraId="51A5E9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52B2F" w14:textId="77777777" w:rsidR="00853A47" w:rsidRPr="00F5723D" w:rsidRDefault="00853A47" w:rsidP="00D2750D">
            <w:pPr>
              <w:keepNext/>
              <w:keepLines/>
              <w:spacing w:after="0"/>
              <w:rPr>
                <w:rFonts w:ascii="Arial" w:hAnsi="Arial"/>
                <w:b/>
                <w:i/>
                <w:sz w:val="18"/>
                <w:lang w:eastAsia="en-GB"/>
              </w:rPr>
            </w:pPr>
            <w:proofErr w:type="spellStart"/>
            <w:r w:rsidRPr="00F5723D">
              <w:rPr>
                <w:rFonts w:ascii="Arial" w:hAnsi="Arial"/>
                <w:b/>
                <w:i/>
                <w:sz w:val="18"/>
                <w:lang w:eastAsia="en-GB"/>
              </w:rPr>
              <w:t>skipSubframeProcessing</w:t>
            </w:r>
            <w:proofErr w:type="spellEnd"/>
          </w:p>
          <w:p w14:paraId="471674B4"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This fields defines whether the UE supports aborting reception of PDSCH if the UE receives slot-PDSCH/</w:t>
            </w:r>
            <w:proofErr w:type="spellStart"/>
            <w:r w:rsidRPr="00F5723D">
              <w:rPr>
                <w:rFonts w:ascii="Arial" w:hAnsi="Arial"/>
                <w:sz w:val="18"/>
                <w:lang w:eastAsia="zh-CN"/>
              </w:rPr>
              <w:t>subslot</w:t>
            </w:r>
            <w:proofErr w:type="spellEnd"/>
            <w:r w:rsidRPr="00F5723D">
              <w:rPr>
                <w:rFonts w:ascii="Arial" w:hAnsi="Arial"/>
                <w:sz w:val="18"/>
                <w:lang w:eastAsia="zh-CN"/>
              </w:rPr>
              <w:t>-PDSCH during an ongoing PDSCH reception and instead starts receiving the slot-PDSCH/</w:t>
            </w:r>
            <w:proofErr w:type="spellStart"/>
            <w:r w:rsidRPr="00F5723D">
              <w:rPr>
                <w:rFonts w:ascii="Arial" w:hAnsi="Arial"/>
                <w:sz w:val="18"/>
                <w:lang w:eastAsia="zh-CN"/>
              </w:rPr>
              <w:t>subslot</w:t>
            </w:r>
            <w:proofErr w:type="spellEnd"/>
            <w:r w:rsidRPr="00F5723D">
              <w:rPr>
                <w:rFonts w:ascii="Arial" w:hAnsi="Arial"/>
                <w:sz w:val="18"/>
                <w:lang w:eastAsia="zh-CN"/>
              </w:rPr>
              <w:t xml:space="preserve">-PDSCH, as well as whether the UE supports aborting a PUSCH transmission if the UE gets a grant for a slot-PUSCH/ </w:t>
            </w:r>
            <w:proofErr w:type="spellStart"/>
            <w:r w:rsidRPr="00F5723D">
              <w:rPr>
                <w:rFonts w:ascii="Arial" w:hAnsi="Arial"/>
                <w:sz w:val="18"/>
                <w:lang w:eastAsia="zh-CN"/>
              </w:rPr>
              <w:t>subslot</w:t>
            </w:r>
            <w:proofErr w:type="spellEnd"/>
            <w:r w:rsidRPr="00F5723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5723D">
              <w:rPr>
                <w:rFonts w:ascii="Arial" w:hAnsi="Arial"/>
                <w:sz w:val="18"/>
                <w:lang w:eastAsia="zh-CN"/>
              </w:rPr>
              <w:t>subslot</w:t>
            </w:r>
            <w:proofErr w:type="spellEnd"/>
            <w:r w:rsidRPr="00F5723D">
              <w:rPr>
                <w:rFonts w:ascii="Arial" w:hAnsi="Arial"/>
                <w:sz w:val="18"/>
                <w:lang w:eastAsia="zh-CN"/>
              </w:rPr>
              <w:t xml:space="preserve"> PDSCH/PUSCH as described in TS 36.213 [23], clauses 7.1 and 8.0. Separate capability for UL and DL and per </w:t>
            </w:r>
            <w:proofErr w:type="spellStart"/>
            <w:r w:rsidRPr="00F5723D">
              <w:rPr>
                <w:rFonts w:ascii="Arial" w:hAnsi="Arial"/>
                <w:sz w:val="18"/>
                <w:lang w:eastAsia="zh-CN"/>
              </w:rPr>
              <w:t>sTTI</w:t>
            </w:r>
            <w:proofErr w:type="spellEnd"/>
            <w:r w:rsidRPr="00F5723D">
              <w:rPr>
                <w:rFonts w:ascii="Arial" w:hAnsi="Arial"/>
                <w:sz w:val="18"/>
                <w:lang w:eastAsia="zh-CN"/>
              </w:rPr>
              <w:t xml:space="preserve"> length in each direction</w:t>
            </w:r>
            <w:r w:rsidRPr="00F5723D">
              <w:rPr>
                <w:rFonts w:ascii="Arial" w:hAnsi="Arial"/>
                <w:i/>
                <w:sz w:val="18"/>
                <w:lang w:eastAsia="zh-CN"/>
              </w:rPr>
              <w:t xml:space="preserve">: </w:t>
            </w:r>
            <w:proofErr w:type="spellStart"/>
            <w:r w:rsidRPr="00F5723D">
              <w:rPr>
                <w:rFonts w:ascii="Arial" w:hAnsi="Arial"/>
                <w:i/>
                <w:sz w:val="18"/>
                <w:lang w:eastAsia="zh-CN"/>
              </w:rPr>
              <w:t>skipProcessingDL</w:t>
            </w:r>
            <w:proofErr w:type="spellEnd"/>
            <w:r w:rsidRPr="00F5723D">
              <w:rPr>
                <w:rFonts w:ascii="Arial" w:hAnsi="Arial"/>
                <w:i/>
                <w:sz w:val="18"/>
                <w:lang w:eastAsia="zh-CN"/>
              </w:rPr>
              <w:t xml:space="preserve">-Slot, </w:t>
            </w:r>
            <w:proofErr w:type="spellStart"/>
            <w:r w:rsidRPr="00F5723D">
              <w:rPr>
                <w:rFonts w:ascii="Arial" w:hAnsi="Arial"/>
                <w:i/>
                <w:sz w:val="18"/>
                <w:lang w:eastAsia="zh-CN"/>
              </w:rPr>
              <w:t>skipProcessingDL-Subslot</w:t>
            </w:r>
            <w:proofErr w:type="spellEnd"/>
            <w:r w:rsidRPr="00F5723D">
              <w:rPr>
                <w:rFonts w:ascii="Arial" w:hAnsi="Arial"/>
                <w:i/>
                <w:sz w:val="18"/>
                <w:lang w:eastAsia="zh-CN"/>
              </w:rPr>
              <w:t xml:space="preserve">, </w:t>
            </w:r>
            <w:proofErr w:type="spellStart"/>
            <w:r w:rsidRPr="00F5723D">
              <w:rPr>
                <w:rFonts w:ascii="Arial" w:hAnsi="Arial"/>
                <w:i/>
                <w:sz w:val="18"/>
                <w:lang w:eastAsia="zh-CN"/>
              </w:rPr>
              <w:t>skipProcessingUL</w:t>
            </w:r>
            <w:proofErr w:type="spellEnd"/>
            <w:r w:rsidRPr="00F5723D">
              <w:rPr>
                <w:rFonts w:ascii="Arial" w:hAnsi="Arial"/>
                <w:i/>
                <w:sz w:val="18"/>
                <w:lang w:eastAsia="zh-CN"/>
              </w:rPr>
              <w:t xml:space="preserve">-Slot </w:t>
            </w:r>
            <w:r w:rsidRPr="00F5723D">
              <w:rPr>
                <w:rFonts w:ascii="Arial" w:hAnsi="Arial"/>
                <w:sz w:val="18"/>
                <w:lang w:eastAsia="zh-CN"/>
              </w:rPr>
              <w:t>and</w:t>
            </w:r>
            <w:r w:rsidRPr="00F5723D">
              <w:rPr>
                <w:rFonts w:ascii="Arial" w:hAnsi="Arial"/>
                <w:i/>
                <w:sz w:val="18"/>
                <w:lang w:eastAsia="zh-CN"/>
              </w:rPr>
              <w:t xml:space="preserve"> </w:t>
            </w:r>
            <w:proofErr w:type="spellStart"/>
            <w:r w:rsidRPr="00F5723D">
              <w:rPr>
                <w:rFonts w:ascii="Arial" w:hAnsi="Arial"/>
                <w:i/>
                <w:sz w:val="18"/>
                <w:lang w:eastAsia="zh-CN"/>
              </w:rPr>
              <w:t>skipProcessingUL-Subslot</w:t>
            </w:r>
            <w:proofErr w:type="spellEnd"/>
            <w:r w:rsidRPr="00F5723D">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87F3EF"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F51AA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70602" w14:textId="77777777" w:rsidR="00853A47" w:rsidRPr="00F5723D" w:rsidRDefault="00853A47" w:rsidP="00D2750D">
            <w:pPr>
              <w:keepNext/>
              <w:keepLines/>
              <w:spacing w:after="0"/>
              <w:rPr>
                <w:rFonts w:ascii="Arial" w:hAnsi="Arial"/>
                <w:sz w:val="18"/>
                <w:lang w:eastAsia="zh-CN"/>
              </w:rPr>
            </w:pPr>
            <w:proofErr w:type="spellStart"/>
            <w:r w:rsidRPr="00F5723D">
              <w:rPr>
                <w:rFonts w:ascii="Arial" w:hAnsi="Arial"/>
                <w:b/>
                <w:i/>
                <w:sz w:val="18"/>
                <w:lang w:eastAsia="zh-CN"/>
              </w:rPr>
              <w:t>skipUplinkDynamic</w:t>
            </w:r>
            <w:proofErr w:type="spellEnd"/>
          </w:p>
          <w:p w14:paraId="597E5ED4"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008DEA1"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674EEF9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1637"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skipUplinkSPS</w:t>
            </w:r>
            <w:proofErr w:type="spellEnd"/>
          </w:p>
          <w:p w14:paraId="0330F1A2" w14:textId="77777777" w:rsidR="00853A47" w:rsidRPr="00F5723D" w:rsidRDefault="00853A47" w:rsidP="00D2750D">
            <w:pPr>
              <w:keepNext/>
              <w:keepLines/>
              <w:spacing w:after="0"/>
              <w:rPr>
                <w:rFonts w:ascii="Arial" w:hAnsi="Arial"/>
                <w:b/>
                <w:i/>
                <w:sz w:val="18"/>
                <w:lang w:eastAsia="zh-CN"/>
              </w:rPr>
            </w:pPr>
            <w:r w:rsidRPr="00F5723D">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7B2896E" w14:textId="77777777" w:rsidR="00853A47" w:rsidRPr="00F5723D" w:rsidRDefault="00853A47" w:rsidP="00D2750D">
            <w:pPr>
              <w:keepNext/>
              <w:keepLines/>
              <w:spacing w:after="0"/>
              <w:jc w:val="center"/>
              <w:rPr>
                <w:rFonts w:ascii="Arial" w:hAnsi="Arial"/>
                <w:sz w:val="18"/>
                <w:lang w:eastAsia="zh-CN"/>
              </w:rPr>
            </w:pPr>
            <w:r w:rsidRPr="00F5723D">
              <w:rPr>
                <w:rFonts w:ascii="Arial" w:hAnsi="Arial"/>
                <w:sz w:val="18"/>
                <w:lang w:eastAsia="zh-CN"/>
              </w:rPr>
              <w:t>-</w:t>
            </w:r>
          </w:p>
        </w:tc>
      </w:tr>
      <w:tr w:rsidR="00853A47" w:rsidRPr="00F5723D" w14:paraId="4E0C7BA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97DC2" w14:textId="77777777" w:rsidR="00853A47" w:rsidRPr="00F5723D" w:rsidRDefault="00853A47" w:rsidP="00D2750D">
            <w:pPr>
              <w:pStyle w:val="TAL"/>
              <w:rPr>
                <w:b/>
                <w:i/>
                <w:lang w:eastAsia="en-GB"/>
              </w:rPr>
            </w:pPr>
            <w:r w:rsidRPr="00F5723D">
              <w:rPr>
                <w:b/>
                <w:i/>
                <w:lang w:eastAsia="en-GB"/>
              </w:rPr>
              <w:t>sl-64QAM-Rx</w:t>
            </w:r>
          </w:p>
          <w:p w14:paraId="506A6234" w14:textId="77777777" w:rsidR="00853A47" w:rsidRPr="00F5723D" w:rsidRDefault="00853A47" w:rsidP="00D2750D">
            <w:pPr>
              <w:pStyle w:val="TAL"/>
              <w:rPr>
                <w:b/>
                <w:i/>
              </w:rPr>
            </w:pPr>
            <w:r w:rsidRPr="00F5723D">
              <w:rPr>
                <w:rFonts w:cs="Arial"/>
                <w:szCs w:val="18"/>
                <w:lang w:eastAsia="en-GB"/>
              </w:rPr>
              <w:t xml:space="preserve">Indicates whether the UE supports 64QAM for the reception of V2X </w:t>
            </w:r>
            <w:proofErr w:type="spellStart"/>
            <w:r w:rsidRPr="00F5723D">
              <w:rPr>
                <w:rFonts w:cs="Arial"/>
                <w:szCs w:val="18"/>
                <w:lang w:eastAsia="en-GB"/>
              </w:rPr>
              <w:t>sidelink</w:t>
            </w:r>
            <w:proofErr w:type="spellEnd"/>
            <w:r w:rsidRPr="00F5723D">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C463FDB" w14:textId="77777777" w:rsidR="00853A47" w:rsidRPr="00F5723D" w:rsidRDefault="00853A47" w:rsidP="00D2750D">
            <w:pPr>
              <w:pStyle w:val="TAL"/>
              <w:jc w:val="center"/>
              <w:rPr>
                <w:lang w:eastAsia="zh-CN"/>
              </w:rPr>
            </w:pPr>
            <w:r w:rsidRPr="00F5723D">
              <w:rPr>
                <w:lang w:eastAsia="zh-CN"/>
              </w:rPr>
              <w:t>-</w:t>
            </w:r>
          </w:p>
        </w:tc>
      </w:tr>
      <w:tr w:rsidR="00853A47" w:rsidRPr="00F5723D" w14:paraId="7C8D47D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1110F" w14:textId="77777777" w:rsidR="00853A47" w:rsidRPr="00F5723D" w:rsidRDefault="00853A47" w:rsidP="00D2750D">
            <w:pPr>
              <w:pStyle w:val="TAL"/>
              <w:rPr>
                <w:b/>
                <w:i/>
              </w:rPr>
            </w:pPr>
            <w:r w:rsidRPr="00F5723D">
              <w:rPr>
                <w:b/>
                <w:i/>
              </w:rPr>
              <w:t>sl-64QAM-Tx</w:t>
            </w:r>
          </w:p>
          <w:p w14:paraId="6E28404B" w14:textId="77777777" w:rsidR="00853A47" w:rsidRPr="00F5723D" w:rsidRDefault="00853A47" w:rsidP="00D2750D">
            <w:pPr>
              <w:pStyle w:val="TAL"/>
              <w:rPr>
                <w:lang w:eastAsia="zh-CN"/>
              </w:rPr>
            </w:pPr>
            <w:r w:rsidRPr="00F5723D">
              <w:t xml:space="preserve">Indicates whether the UE supports 64QAM for the transmission of V2X </w:t>
            </w:r>
            <w:proofErr w:type="spellStart"/>
            <w:r w:rsidRPr="00F5723D">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3760E7" w14:textId="77777777" w:rsidR="00853A47" w:rsidRPr="00F5723D" w:rsidRDefault="00853A47" w:rsidP="00D2750D">
            <w:pPr>
              <w:pStyle w:val="TAL"/>
              <w:jc w:val="center"/>
              <w:rPr>
                <w:lang w:eastAsia="zh-CN"/>
              </w:rPr>
            </w:pPr>
            <w:r w:rsidRPr="00F5723D">
              <w:rPr>
                <w:lang w:eastAsia="zh-CN"/>
              </w:rPr>
              <w:t>-</w:t>
            </w:r>
          </w:p>
        </w:tc>
      </w:tr>
      <w:tr w:rsidR="00853A47" w:rsidRPr="00F5723D" w14:paraId="16A27BC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B1A91" w14:textId="77777777" w:rsidR="00853A47" w:rsidRPr="00F5723D" w:rsidRDefault="00853A47" w:rsidP="00D2750D">
            <w:pPr>
              <w:pStyle w:val="TAL"/>
              <w:rPr>
                <w:b/>
                <w:i/>
                <w:lang w:eastAsia="en-GB"/>
              </w:rPr>
            </w:pPr>
            <w:proofErr w:type="spellStart"/>
            <w:r w:rsidRPr="00F5723D">
              <w:rPr>
                <w:b/>
                <w:i/>
                <w:lang w:eastAsia="en-GB"/>
              </w:rPr>
              <w:t>sl-CongestionControl</w:t>
            </w:r>
            <w:proofErr w:type="spellEnd"/>
          </w:p>
          <w:p w14:paraId="6C06FD85" w14:textId="77777777" w:rsidR="00853A47" w:rsidRPr="00F5723D" w:rsidRDefault="00853A47" w:rsidP="00D2750D">
            <w:pPr>
              <w:pStyle w:val="TAL"/>
              <w:rPr>
                <w:b/>
                <w:i/>
                <w:lang w:eastAsia="en-GB"/>
              </w:rPr>
            </w:pPr>
            <w:r w:rsidRPr="00F5723D">
              <w:t xml:space="preserve">Indicates whether the UE supports Channel Busy Ratio measurement and reporting of Channel Busy Ratio measurement results to </w:t>
            </w:r>
            <w:proofErr w:type="spellStart"/>
            <w:r w:rsidRPr="00F5723D">
              <w:t>eNB</w:t>
            </w:r>
            <w:proofErr w:type="spellEnd"/>
            <w:r w:rsidRPr="00F5723D">
              <w:t xml:space="preserve">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38D724" w14:textId="77777777" w:rsidR="00853A47" w:rsidRPr="00F5723D" w:rsidRDefault="00853A47" w:rsidP="00D2750D">
            <w:pPr>
              <w:keepNext/>
              <w:keepLines/>
              <w:spacing w:after="0"/>
              <w:jc w:val="center"/>
              <w:rPr>
                <w:bCs/>
                <w:noProof/>
                <w:lang w:eastAsia="ko-KR"/>
              </w:rPr>
            </w:pPr>
            <w:r w:rsidRPr="00F5723D">
              <w:rPr>
                <w:bCs/>
                <w:noProof/>
                <w:lang w:eastAsia="ko-KR"/>
              </w:rPr>
              <w:t>-</w:t>
            </w:r>
          </w:p>
        </w:tc>
      </w:tr>
      <w:tr w:rsidR="00853A47" w:rsidRPr="00F5723D" w14:paraId="5BEC673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3A396"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sl-LowT2min</w:t>
            </w:r>
          </w:p>
          <w:p w14:paraId="59579BF7" w14:textId="77777777" w:rsidR="00853A47" w:rsidRPr="00F5723D" w:rsidRDefault="00853A47" w:rsidP="00D2750D">
            <w:pPr>
              <w:pStyle w:val="TAL"/>
              <w:rPr>
                <w:b/>
                <w:i/>
                <w:lang w:eastAsia="en-GB"/>
              </w:rPr>
            </w:pPr>
            <w:r w:rsidRPr="00F5723D">
              <w:rPr>
                <w:rFonts w:cs="Arial"/>
                <w:szCs w:val="18"/>
              </w:rPr>
              <w:t xml:space="preserve">Indicates whether the UE supports 10ms as minimum value of T2 for resource selection procedure of V2X </w:t>
            </w:r>
            <w:proofErr w:type="spellStart"/>
            <w:r w:rsidRPr="00F5723D">
              <w:rPr>
                <w:rFonts w:cs="Arial"/>
                <w:szCs w:val="18"/>
              </w:rPr>
              <w:t>sidelink</w:t>
            </w:r>
            <w:proofErr w:type="spellEnd"/>
            <w:r w:rsidRPr="00F5723D">
              <w:rPr>
                <w:rFonts w:cs="Arial"/>
                <w:szCs w:val="18"/>
              </w:rPr>
              <w:t xml:space="preserve"> communication</w:t>
            </w:r>
            <w:r w:rsidRPr="00F5723D">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0730EB" w14:textId="77777777" w:rsidR="00853A47" w:rsidRPr="00F5723D" w:rsidRDefault="00853A47" w:rsidP="00D2750D">
            <w:pPr>
              <w:keepNext/>
              <w:keepLines/>
              <w:spacing w:after="0"/>
              <w:jc w:val="center"/>
              <w:rPr>
                <w:bCs/>
                <w:noProof/>
                <w:lang w:eastAsia="ko-KR"/>
              </w:rPr>
            </w:pPr>
            <w:r w:rsidRPr="00F5723D">
              <w:rPr>
                <w:bCs/>
                <w:noProof/>
                <w:lang w:eastAsia="zh-CN"/>
              </w:rPr>
              <w:t>-</w:t>
            </w:r>
          </w:p>
        </w:tc>
      </w:tr>
      <w:tr w:rsidR="00853A47" w:rsidRPr="00F5723D" w14:paraId="2A2298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0532B" w14:textId="77777777" w:rsidR="00853A47" w:rsidRPr="00F5723D" w:rsidRDefault="00853A47" w:rsidP="00D2750D">
            <w:pPr>
              <w:pStyle w:val="TAL"/>
              <w:rPr>
                <w:b/>
                <w:bCs/>
                <w:i/>
                <w:iCs/>
                <w:lang w:eastAsia="en-GB"/>
              </w:rPr>
            </w:pPr>
            <w:proofErr w:type="spellStart"/>
            <w:r w:rsidRPr="00F5723D">
              <w:rPr>
                <w:b/>
                <w:bCs/>
                <w:i/>
                <w:iCs/>
                <w:lang w:eastAsia="en-GB"/>
              </w:rPr>
              <w:t>sl-ParameterNR</w:t>
            </w:r>
            <w:proofErr w:type="spellEnd"/>
          </w:p>
          <w:p w14:paraId="19C35637" w14:textId="77777777" w:rsidR="00853A47" w:rsidRPr="00F5723D" w:rsidRDefault="00853A47" w:rsidP="00D2750D">
            <w:pPr>
              <w:pStyle w:val="TAL"/>
              <w:rPr>
                <w:lang w:eastAsia="en-GB"/>
              </w:rPr>
            </w:pPr>
            <w:r w:rsidRPr="00F5723D">
              <w:t xml:space="preserve">Includes the </w:t>
            </w:r>
            <w:proofErr w:type="spellStart"/>
            <w:r w:rsidRPr="00F5723D">
              <w:rPr>
                <w:i/>
                <w:iCs/>
              </w:rPr>
              <w:t>SidelinkParametersNR</w:t>
            </w:r>
            <w:proofErr w:type="spellEnd"/>
            <w:r w:rsidRPr="00F5723D">
              <w:t xml:space="preserve"> IE as specified in TS 38.331 [82]. The field includes the </w:t>
            </w:r>
            <w:proofErr w:type="spellStart"/>
            <w:r w:rsidRPr="00F5723D">
              <w:t>sidelink</w:t>
            </w:r>
            <w:proofErr w:type="spellEnd"/>
            <w:r w:rsidRPr="00F5723D">
              <w:t xml:space="preserve"> capability for NR-PC5, where </w:t>
            </w:r>
            <w:proofErr w:type="spellStart"/>
            <w:r w:rsidRPr="00F5723D">
              <w:rPr>
                <w:i/>
                <w:iCs/>
              </w:rPr>
              <w:t>multipleSR-ConfigurationsSidelink</w:t>
            </w:r>
            <w:proofErr w:type="spellEnd"/>
            <w:r w:rsidRPr="00F5723D">
              <w:rPr>
                <w:i/>
                <w:iCs/>
              </w:rPr>
              <w:t>,</w:t>
            </w:r>
            <w:r w:rsidRPr="00F5723D">
              <w:t xml:space="preserve"> </w:t>
            </w:r>
            <w:proofErr w:type="spellStart"/>
            <w:r w:rsidRPr="00F5723D">
              <w:rPr>
                <w:i/>
                <w:iCs/>
              </w:rPr>
              <w:t>logicalChannelSR-DelayTimerSidelink</w:t>
            </w:r>
            <w:proofErr w:type="spellEnd"/>
            <w:r w:rsidRPr="00F5723D">
              <w:t xml:space="preserve"> and </w:t>
            </w:r>
            <w:proofErr w:type="spellStart"/>
            <w:r w:rsidRPr="00F5723D">
              <w:rPr>
                <w:i/>
                <w:iCs/>
              </w:rPr>
              <w:t>relayParameters</w:t>
            </w:r>
            <w:proofErr w:type="spellEnd"/>
            <w:r w:rsidRPr="00F5723D">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75CF3B4B"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AA81B8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A8B77" w14:textId="77777777" w:rsidR="00853A47" w:rsidRPr="00F5723D" w:rsidRDefault="00853A47" w:rsidP="00D2750D">
            <w:pPr>
              <w:keepNext/>
              <w:keepLines/>
              <w:spacing w:after="0"/>
              <w:rPr>
                <w:rFonts w:ascii="Arial" w:hAnsi="Arial"/>
                <w:b/>
                <w:i/>
                <w:sz w:val="18"/>
              </w:rPr>
            </w:pPr>
            <w:proofErr w:type="spellStart"/>
            <w:r w:rsidRPr="00F5723D">
              <w:rPr>
                <w:rFonts w:ascii="Arial" w:hAnsi="Arial"/>
                <w:b/>
                <w:i/>
                <w:sz w:val="18"/>
              </w:rPr>
              <w:t>sl-RateMatchingTBSScaling</w:t>
            </w:r>
            <w:proofErr w:type="spellEnd"/>
          </w:p>
          <w:p w14:paraId="22D510ED" w14:textId="77777777" w:rsidR="00853A47" w:rsidRPr="00F5723D" w:rsidRDefault="00853A47" w:rsidP="00D2750D">
            <w:pPr>
              <w:pStyle w:val="TAL"/>
              <w:rPr>
                <w:b/>
                <w:i/>
                <w:lang w:eastAsia="en-GB"/>
              </w:rPr>
            </w:pPr>
            <w:r w:rsidRPr="00F5723D">
              <w:rPr>
                <w:rFonts w:cs="Arial"/>
                <w:szCs w:val="18"/>
                <w:lang w:eastAsia="zh-CN"/>
              </w:rPr>
              <w:t xml:space="preserve">Indicates whether the UE supports rate matching and TBS </w:t>
            </w:r>
            <w:proofErr w:type="spellStart"/>
            <w:r w:rsidRPr="00F5723D">
              <w:rPr>
                <w:rFonts w:cs="Arial"/>
                <w:szCs w:val="18"/>
                <w:lang w:eastAsia="zh-CN"/>
              </w:rPr>
              <w:t>scalling</w:t>
            </w:r>
            <w:proofErr w:type="spellEnd"/>
            <w:r w:rsidRPr="00F5723D">
              <w:rPr>
                <w:rFonts w:cs="Arial"/>
                <w:szCs w:val="18"/>
                <w:lang w:eastAsia="zh-CN"/>
              </w:rPr>
              <w:t xml:space="preserve"> for V2X </w:t>
            </w:r>
            <w:proofErr w:type="spellStart"/>
            <w:r w:rsidRPr="00F5723D">
              <w:rPr>
                <w:rFonts w:cs="Arial"/>
                <w:szCs w:val="18"/>
                <w:lang w:eastAsia="zh-CN"/>
              </w:rPr>
              <w:t>sidelink</w:t>
            </w:r>
            <w:proofErr w:type="spellEnd"/>
            <w:r w:rsidRPr="00F5723D">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2F70C84" w14:textId="77777777" w:rsidR="00853A47" w:rsidRPr="00F5723D" w:rsidRDefault="00853A47" w:rsidP="00D2750D">
            <w:pPr>
              <w:keepNext/>
              <w:keepLines/>
              <w:spacing w:after="0"/>
              <w:jc w:val="center"/>
              <w:rPr>
                <w:bCs/>
                <w:noProof/>
                <w:lang w:eastAsia="ko-KR"/>
              </w:rPr>
            </w:pPr>
            <w:r w:rsidRPr="00F5723D">
              <w:rPr>
                <w:bCs/>
                <w:noProof/>
                <w:lang w:eastAsia="zh-CN"/>
              </w:rPr>
              <w:t>-</w:t>
            </w:r>
          </w:p>
        </w:tc>
      </w:tr>
      <w:tr w:rsidR="00853A47" w:rsidRPr="00F5723D" w14:paraId="08E52BE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55313" w14:textId="77777777" w:rsidR="00853A47" w:rsidRPr="00F5723D" w:rsidRDefault="00853A47" w:rsidP="00D2750D">
            <w:pPr>
              <w:pStyle w:val="TAL"/>
              <w:rPr>
                <w:b/>
                <w:i/>
                <w:lang w:eastAsia="en-GB"/>
              </w:rPr>
            </w:pPr>
            <w:r w:rsidRPr="00F5723D">
              <w:rPr>
                <w:b/>
                <w:i/>
                <w:lang w:eastAsia="en-GB"/>
              </w:rPr>
              <w:t>slotPDSCH-TxDiv-TM8</w:t>
            </w:r>
          </w:p>
          <w:p w14:paraId="3EC0E6DB" w14:textId="77777777" w:rsidR="00853A47" w:rsidRPr="00F5723D" w:rsidRDefault="00853A47" w:rsidP="00D2750D">
            <w:pPr>
              <w:pStyle w:val="TAL"/>
              <w:rPr>
                <w:b/>
                <w:i/>
                <w:lang w:eastAsia="en-GB"/>
              </w:rPr>
            </w:pPr>
            <w:r w:rsidRPr="00F5723D">
              <w:t>Indicates whether the UE supports TX diversity transmission using ports 7 and 8 for TM8 for slot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652911" w14:textId="77777777" w:rsidR="00853A47" w:rsidRPr="00F5723D" w:rsidRDefault="00853A47" w:rsidP="00D2750D">
            <w:pPr>
              <w:keepNext/>
              <w:keepLines/>
              <w:spacing w:after="0"/>
              <w:jc w:val="center"/>
              <w:rPr>
                <w:bCs/>
                <w:noProof/>
                <w:lang w:eastAsia="ko-KR"/>
              </w:rPr>
            </w:pPr>
            <w:r w:rsidRPr="00F5723D">
              <w:rPr>
                <w:rFonts w:ascii="Arial" w:hAnsi="Arial" w:cs="Arial"/>
                <w:bCs/>
                <w:noProof/>
                <w:sz w:val="18"/>
                <w:szCs w:val="18"/>
                <w:lang w:eastAsia="ko-KR"/>
              </w:rPr>
              <w:t>-</w:t>
            </w:r>
          </w:p>
        </w:tc>
      </w:tr>
      <w:tr w:rsidR="00853A47" w:rsidRPr="00F5723D" w14:paraId="287806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2BFCB" w14:textId="77777777" w:rsidR="00853A47" w:rsidRPr="00F5723D" w:rsidRDefault="00853A47" w:rsidP="00D2750D">
            <w:pPr>
              <w:pStyle w:val="TAL"/>
              <w:rPr>
                <w:b/>
                <w:i/>
                <w:lang w:eastAsia="en-GB"/>
              </w:rPr>
            </w:pPr>
            <w:r w:rsidRPr="00F5723D">
              <w:rPr>
                <w:b/>
                <w:i/>
                <w:lang w:eastAsia="en-GB"/>
              </w:rPr>
              <w:t>slotPDSCH-TxDiv-TM9and10</w:t>
            </w:r>
          </w:p>
          <w:p w14:paraId="6214BE63" w14:textId="77777777" w:rsidR="00853A47" w:rsidRPr="00F5723D" w:rsidRDefault="00853A47" w:rsidP="00D2750D">
            <w:pPr>
              <w:pStyle w:val="TAL"/>
              <w:rPr>
                <w:b/>
                <w:i/>
                <w:lang w:eastAsia="en-GB"/>
              </w:rPr>
            </w:pPr>
            <w:r w:rsidRPr="00F5723D">
              <w:t>Indicates whether the UE supports TX diversity transmission using ports 7 and 8 for TM9/10 for slot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D8CE88" w14:textId="77777777" w:rsidR="00853A47" w:rsidRPr="00F5723D" w:rsidRDefault="00853A47" w:rsidP="00D2750D">
            <w:pPr>
              <w:keepNext/>
              <w:keepLines/>
              <w:spacing w:after="0"/>
              <w:jc w:val="center"/>
              <w:rPr>
                <w:bCs/>
                <w:noProof/>
                <w:lang w:eastAsia="ko-KR"/>
              </w:rPr>
            </w:pPr>
            <w:r w:rsidRPr="00F5723D">
              <w:rPr>
                <w:rFonts w:ascii="Arial" w:hAnsi="Arial" w:cs="Arial"/>
                <w:bCs/>
                <w:noProof/>
                <w:sz w:val="18"/>
                <w:szCs w:val="18"/>
                <w:lang w:eastAsia="ko-KR"/>
              </w:rPr>
              <w:t>Yes</w:t>
            </w:r>
          </w:p>
        </w:tc>
      </w:tr>
      <w:tr w:rsidR="00853A47" w:rsidRPr="00F5723D" w14:paraId="0F55CBE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AE18A" w14:textId="77777777" w:rsidR="00853A47" w:rsidRPr="00F5723D" w:rsidRDefault="00853A47" w:rsidP="00D2750D">
            <w:pPr>
              <w:pStyle w:val="TAL"/>
              <w:rPr>
                <w:b/>
                <w:i/>
                <w:lang w:eastAsia="en-GB"/>
              </w:rPr>
            </w:pPr>
            <w:proofErr w:type="spellStart"/>
            <w:r w:rsidRPr="00F5723D">
              <w:rPr>
                <w:b/>
                <w:i/>
                <w:lang w:eastAsia="en-GB"/>
              </w:rPr>
              <w:lastRenderedPageBreak/>
              <w:t>slotSymbolResourceResvDL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slotSymbolResourceResvDL</w:t>
            </w:r>
            <w:proofErr w:type="spellEnd"/>
            <w:r w:rsidRPr="00F5723D">
              <w:rPr>
                <w:b/>
                <w:i/>
                <w:lang w:eastAsia="en-GB"/>
              </w:rPr>
              <w:t>-CE-</w:t>
            </w:r>
            <w:proofErr w:type="spellStart"/>
            <w:r w:rsidRPr="00F5723D">
              <w:rPr>
                <w:b/>
                <w:i/>
                <w:lang w:eastAsia="en-GB"/>
              </w:rPr>
              <w:t>ModeB</w:t>
            </w:r>
            <w:proofErr w:type="spellEnd"/>
            <w:r w:rsidRPr="00F5723D">
              <w:rPr>
                <w:b/>
                <w:i/>
                <w:lang w:eastAsia="en-GB"/>
              </w:rPr>
              <w:t xml:space="preserve">, </w:t>
            </w:r>
            <w:proofErr w:type="spellStart"/>
            <w:r w:rsidRPr="00F5723D">
              <w:rPr>
                <w:b/>
                <w:i/>
                <w:lang w:eastAsia="en-GB"/>
              </w:rPr>
              <w:t>slotSymbolResourceResvUL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slotSymbolResourceResvUL</w:t>
            </w:r>
            <w:proofErr w:type="spellEnd"/>
            <w:r w:rsidRPr="00F5723D">
              <w:rPr>
                <w:b/>
                <w:i/>
                <w:lang w:eastAsia="en-GB"/>
              </w:rPr>
              <w:t>-CE-</w:t>
            </w:r>
            <w:proofErr w:type="spellStart"/>
            <w:r w:rsidRPr="00F5723D">
              <w:rPr>
                <w:b/>
                <w:i/>
                <w:lang w:eastAsia="en-GB"/>
              </w:rPr>
              <w:t>ModeB</w:t>
            </w:r>
            <w:proofErr w:type="spellEnd"/>
          </w:p>
          <w:p w14:paraId="799B1B89" w14:textId="77777777" w:rsidR="00853A47" w:rsidRPr="00F5723D" w:rsidRDefault="00853A47" w:rsidP="00D2750D">
            <w:pPr>
              <w:pStyle w:val="TAL"/>
              <w:rPr>
                <w:b/>
                <w:i/>
                <w:lang w:eastAsia="en-GB"/>
              </w:rPr>
            </w:pPr>
            <w:r w:rsidRPr="00F5723D">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7C3DA5" w14:textId="77777777" w:rsidR="00853A47" w:rsidRPr="00F5723D" w:rsidRDefault="00853A47" w:rsidP="00D2750D">
            <w:pPr>
              <w:keepNext/>
              <w:keepLines/>
              <w:spacing w:after="0"/>
              <w:jc w:val="center"/>
              <w:rPr>
                <w:rFonts w:ascii="Arial" w:hAnsi="Arial" w:cs="Arial"/>
                <w:bCs/>
                <w:noProof/>
                <w:lang w:eastAsia="ko-KR"/>
              </w:rPr>
            </w:pPr>
            <w:r w:rsidRPr="00F5723D">
              <w:rPr>
                <w:rFonts w:ascii="Arial" w:hAnsi="Arial" w:cs="Arial"/>
                <w:bCs/>
                <w:noProof/>
                <w:sz w:val="18"/>
                <w:lang w:eastAsia="en-GB"/>
              </w:rPr>
              <w:t>Yes</w:t>
            </w:r>
          </w:p>
        </w:tc>
      </w:tr>
      <w:tr w:rsidR="00853A47" w:rsidRPr="00F5723D" w14:paraId="1C31D6A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CBC34" w14:textId="77777777" w:rsidR="00853A47" w:rsidRPr="00F5723D" w:rsidRDefault="00853A47" w:rsidP="00D2750D">
            <w:pPr>
              <w:pStyle w:val="TAL"/>
              <w:rPr>
                <w:b/>
                <w:i/>
              </w:rPr>
            </w:pPr>
            <w:proofErr w:type="spellStart"/>
            <w:r w:rsidRPr="00F5723D">
              <w:rPr>
                <w:b/>
                <w:i/>
              </w:rPr>
              <w:t>slss-SupportedTxFreq</w:t>
            </w:r>
            <w:proofErr w:type="spellEnd"/>
          </w:p>
          <w:p w14:paraId="714CFBD1" w14:textId="77777777" w:rsidR="00853A47" w:rsidRPr="00F5723D" w:rsidRDefault="00853A47" w:rsidP="00D2750D">
            <w:pPr>
              <w:pStyle w:val="TAL"/>
            </w:pPr>
            <w:r w:rsidRPr="00F5723D">
              <w:rPr>
                <w:lang w:eastAsia="zh-CN"/>
              </w:rPr>
              <w:t xml:space="preserve">Indicates whether the UE supports the SLSS transmission on single carrier or on multiple carriers in the case of </w:t>
            </w:r>
            <w:proofErr w:type="spellStart"/>
            <w:r w:rsidRPr="00F5723D">
              <w:rPr>
                <w:lang w:eastAsia="zh-CN"/>
              </w:rPr>
              <w:t>sidelink</w:t>
            </w:r>
            <w:proofErr w:type="spellEnd"/>
            <w:r w:rsidRPr="00F5723D">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31657477"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0A5640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52501" w14:textId="77777777" w:rsidR="00853A47" w:rsidRPr="00F5723D" w:rsidRDefault="00853A47" w:rsidP="00D2750D">
            <w:pPr>
              <w:pStyle w:val="TAL"/>
              <w:rPr>
                <w:b/>
                <w:i/>
                <w:lang w:eastAsia="en-GB"/>
              </w:rPr>
            </w:pPr>
            <w:proofErr w:type="spellStart"/>
            <w:r w:rsidRPr="00F5723D">
              <w:rPr>
                <w:b/>
                <w:i/>
                <w:lang w:eastAsia="en-GB"/>
              </w:rPr>
              <w:t>slss-TxRx</w:t>
            </w:r>
            <w:proofErr w:type="spellEnd"/>
          </w:p>
          <w:p w14:paraId="43696AC2" w14:textId="77777777" w:rsidR="00853A47" w:rsidRPr="00F5723D" w:rsidRDefault="00853A47" w:rsidP="00D2750D">
            <w:pPr>
              <w:pStyle w:val="TAL"/>
              <w:rPr>
                <w:lang w:eastAsia="zh-CN"/>
              </w:rPr>
            </w:pPr>
            <w:r w:rsidRPr="00F5723D">
              <w:rPr>
                <w:lang w:eastAsia="zh-CN"/>
              </w:rPr>
              <w:t xml:space="preserve">Indicates whether the UE supports SLSS/PSBCH transmission and reception in UE autonomous resource selection mode and </w:t>
            </w:r>
            <w:proofErr w:type="spellStart"/>
            <w:r w:rsidRPr="00F5723D">
              <w:rPr>
                <w:lang w:eastAsia="zh-CN"/>
              </w:rPr>
              <w:t>eNB</w:t>
            </w:r>
            <w:proofErr w:type="spellEnd"/>
            <w:r w:rsidRPr="00F5723D">
              <w:rPr>
                <w:lang w:eastAsia="zh-CN"/>
              </w:rPr>
              <w:t xml:space="preserve"> scheduled mode in a band for V2X </w:t>
            </w:r>
            <w:proofErr w:type="spellStart"/>
            <w:r w:rsidRPr="00F5723D">
              <w:rPr>
                <w:lang w:eastAsia="zh-CN"/>
              </w:rPr>
              <w:t>sidelink</w:t>
            </w:r>
            <w:proofErr w:type="spellEnd"/>
            <w:r w:rsidRPr="00F5723D">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E3174AF" w14:textId="77777777" w:rsidR="00853A47" w:rsidRPr="00F5723D" w:rsidRDefault="00853A47" w:rsidP="00D2750D">
            <w:pPr>
              <w:pStyle w:val="TAL"/>
              <w:jc w:val="center"/>
              <w:rPr>
                <w:lang w:eastAsia="zh-CN"/>
              </w:rPr>
            </w:pPr>
            <w:r w:rsidRPr="00F5723D">
              <w:rPr>
                <w:bCs/>
                <w:noProof/>
                <w:lang w:eastAsia="ko-KR"/>
              </w:rPr>
              <w:t>-</w:t>
            </w:r>
          </w:p>
        </w:tc>
      </w:tr>
      <w:tr w:rsidR="00853A47" w:rsidRPr="00F5723D" w14:paraId="5424C90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6202E" w14:textId="77777777" w:rsidR="00853A47" w:rsidRPr="00F5723D" w:rsidRDefault="00853A47" w:rsidP="00D2750D">
            <w:pPr>
              <w:pStyle w:val="TAL"/>
              <w:rPr>
                <w:b/>
                <w:i/>
              </w:rPr>
            </w:pPr>
            <w:proofErr w:type="spellStart"/>
            <w:r w:rsidRPr="00F5723D">
              <w:rPr>
                <w:b/>
                <w:i/>
              </w:rPr>
              <w:t>sl-TxDiversity</w:t>
            </w:r>
            <w:proofErr w:type="spellEnd"/>
          </w:p>
          <w:p w14:paraId="7C6D4C6A" w14:textId="77777777" w:rsidR="00853A47" w:rsidRPr="00F5723D" w:rsidRDefault="00853A47" w:rsidP="00D2750D">
            <w:pPr>
              <w:pStyle w:val="TAL"/>
            </w:pPr>
            <w:r w:rsidRPr="00F5723D">
              <w:rPr>
                <w:lang w:eastAsia="zh-CN"/>
              </w:rPr>
              <w:t xml:space="preserve">Indicates whether the UE supports transmit diversity for V2X </w:t>
            </w:r>
            <w:proofErr w:type="spellStart"/>
            <w:r w:rsidRPr="00F5723D">
              <w:rPr>
                <w:lang w:eastAsia="zh-CN"/>
              </w:rPr>
              <w:t>sidelink</w:t>
            </w:r>
            <w:proofErr w:type="spellEnd"/>
            <w:r w:rsidRPr="00F5723D">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819783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50F72E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16B49" w14:textId="77777777" w:rsidR="00853A47" w:rsidRPr="00F5723D" w:rsidRDefault="00853A47" w:rsidP="00D2750D">
            <w:pPr>
              <w:pStyle w:val="TAL"/>
              <w:rPr>
                <w:b/>
                <w:i/>
              </w:rPr>
            </w:pPr>
            <w:proofErr w:type="spellStart"/>
            <w:r w:rsidRPr="00F5723D">
              <w:rPr>
                <w:b/>
                <w:i/>
              </w:rPr>
              <w:t>sn-SizeLo</w:t>
            </w:r>
            <w:proofErr w:type="spellEnd"/>
          </w:p>
          <w:p w14:paraId="42BDA384" w14:textId="77777777" w:rsidR="00853A47" w:rsidRPr="00F5723D" w:rsidRDefault="00853A47" w:rsidP="00D2750D">
            <w:pPr>
              <w:pStyle w:val="TAL"/>
              <w:rPr>
                <w:b/>
                <w:i/>
                <w:lang w:eastAsia="en-GB"/>
              </w:rPr>
            </w:pPr>
            <w:r w:rsidRPr="00F5723D">
              <w:t>Same as "</w:t>
            </w:r>
            <w:proofErr w:type="spellStart"/>
            <w:r w:rsidRPr="00F5723D">
              <w:rPr>
                <w:i/>
              </w:rPr>
              <w:t>shortSN</w:t>
            </w:r>
            <w:proofErr w:type="spellEnd"/>
            <w:r w:rsidRPr="00F5723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036CA2F" w14:textId="77777777" w:rsidR="00853A47" w:rsidRPr="00F5723D" w:rsidRDefault="00853A47" w:rsidP="00D2750D">
            <w:pPr>
              <w:pStyle w:val="TAL"/>
              <w:jc w:val="center"/>
              <w:rPr>
                <w:bCs/>
                <w:noProof/>
                <w:lang w:eastAsia="ko-KR"/>
              </w:rPr>
            </w:pPr>
            <w:r w:rsidRPr="00F5723D">
              <w:rPr>
                <w:bCs/>
                <w:noProof/>
                <w:lang w:eastAsia="ko-KR"/>
              </w:rPr>
              <w:t>No</w:t>
            </w:r>
          </w:p>
        </w:tc>
      </w:tr>
      <w:tr w:rsidR="00853A47" w:rsidRPr="00F5723D" w14:paraId="4B3C313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C4FA95" w14:textId="77777777" w:rsidR="00853A47" w:rsidRPr="00F5723D" w:rsidRDefault="00853A47" w:rsidP="00D2750D">
            <w:pPr>
              <w:pStyle w:val="TAL"/>
              <w:rPr>
                <w:b/>
                <w:i/>
              </w:rPr>
            </w:pPr>
            <w:proofErr w:type="spellStart"/>
            <w:r w:rsidRPr="00F5723D">
              <w:rPr>
                <w:b/>
                <w:i/>
              </w:rPr>
              <w:t>spatialBundling</w:t>
            </w:r>
            <w:proofErr w:type="spellEnd"/>
            <w:r w:rsidRPr="00F5723D">
              <w:rPr>
                <w:b/>
                <w:i/>
              </w:rPr>
              <w:t>-HARQ-ACK</w:t>
            </w:r>
          </w:p>
          <w:p w14:paraId="60CE0669" w14:textId="77777777" w:rsidR="00853A47" w:rsidRPr="00F5723D" w:rsidRDefault="00853A47" w:rsidP="00D2750D">
            <w:pPr>
              <w:pStyle w:val="TAL"/>
            </w:pPr>
            <w:r w:rsidRPr="00F5723D">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5AD8D3A4" w14:textId="77777777" w:rsidR="00853A47" w:rsidRPr="00F5723D" w:rsidRDefault="00853A47" w:rsidP="00D2750D">
            <w:pPr>
              <w:pStyle w:val="TAL"/>
              <w:jc w:val="center"/>
            </w:pPr>
            <w:r w:rsidRPr="00F5723D">
              <w:t>No</w:t>
            </w:r>
          </w:p>
        </w:tc>
      </w:tr>
      <w:tr w:rsidR="00853A47" w:rsidRPr="00F5723D" w14:paraId="74BB14B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7ECE1" w14:textId="77777777" w:rsidR="00853A47" w:rsidRPr="00F5723D" w:rsidRDefault="00853A47" w:rsidP="00D2750D">
            <w:pPr>
              <w:pStyle w:val="TAL"/>
              <w:rPr>
                <w:b/>
                <w:i/>
              </w:rPr>
            </w:pPr>
            <w:proofErr w:type="spellStart"/>
            <w:r w:rsidRPr="00F5723D">
              <w:rPr>
                <w:b/>
                <w:i/>
              </w:rPr>
              <w:t>spdcch</w:t>
            </w:r>
            <w:proofErr w:type="spellEnd"/>
            <w:r w:rsidRPr="00F5723D">
              <w:rPr>
                <w:b/>
                <w:i/>
              </w:rPr>
              <w:t>-</w:t>
            </w:r>
            <w:proofErr w:type="spellStart"/>
            <w:r w:rsidRPr="00F5723D">
              <w:rPr>
                <w:b/>
                <w:i/>
              </w:rPr>
              <w:t>differentRS</w:t>
            </w:r>
            <w:proofErr w:type="spellEnd"/>
            <w:r w:rsidRPr="00F5723D">
              <w:rPr>
                <w:b/>
                <w:i/>
              </w:rPr>
              <w:t>-types</w:t>
            </w:r>
          </w:p>
          <w:p w14:paraId="7F8769E6" w14:textId="77777777" w:rsidR="00853A47" w:rsidRPr="00F5723D" w:rsidRDefault="00853A47" w:rsidP="00D2750D">
            <w:pPr>
              <w:pStyle w:val="TAL"/>
            </w:pPr>
            <w:r w:rsidRPr="00F5723D">
              <w:t xml:space="preserve">Indicates whether the UE supports monitoring of </w:t>
            </w:r>
            <w:proofErr w:type="spellStart"/>
            <w:r w:rsidRPr="00F5723D">
              <w:t>sPDCCH</w:t>
            </w:r>
            <w:proofErr w:type="spellEnd"/>
            <w:r w:rsidRPr="00F5723D">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8F6878E" w14:textId="77777777" w:rsidR="00853A47" w:rsidRPr="00F5723D" w:rsidRDefault="00853A47" w:rsidP="00D2750D">
            <w:pPr>
              <w:pStyle w:val="TAL"/>
              <w:jc w:val="center"/>
            </w:pPr>
            <w:r w:rsidRPr="00F5723D">
              <w:t>Yes</w:t>
            </w:r>
          </w:p>
        </w:tc>
      </w:tr>
      <w:tr w:rsidR="00853A47" w:rsidRPr="00F5723D" w14:paraId="662669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7CC23" w14:textId="77777777" w:rsidR="00853A47" w:rsidRPr="00F5723D" w:rsidRDefault="00853A47" w:rsidP="00D2750D">
            <w:pPr>
              <w:pStyle w:val="TAL"/>
              <w:rPr>
                <w:b/>
                <w:i/>
              </w:rPr>
            </w:pPr>
            <w:proofErr w:type="spellStart"/>
            <w:r w:rsidRPr="00F5723D">
              <w:rPr>
                <w:b/>
                <w:i/>
              </w:rPr>
              <w:t>spdcch</w:t>
            </w:r>
            <w:proofErr w:type="spellEnd"/>
            <w:r w:rsidRPr="00F5723D">
              <w:rPr>
                <w:b/>
                <w:i/>
              </w:rPr>
              <w:t>-Reuse</w:t>
            </w:r>
          </w:p>
          <w:p w14:paraId="53FF3228" w14:textId="77777777" w:rsidR="00853A47" w:rsidRPr="00F5723D" w:rsidRDefault="00853A47" w:rsidP="00D2750D">
            <w:pPr>
              <w:pStyle w:val="TAL"/>
            </w:pPr>
            <w:bookmarkStart w:id="1539" w:name="_Hlk523747968"/>
            <w:r w:rsidRPr="00F5723D">
              <w:t>Indicates whether the UE supports L1 based SPDCCH reuse</w:t>
            </w:r>
            <w:bookmarkEnd w:id="1539"/>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00340167" w14:textId="77777777" w:rsidR="00853A47" w:rsidRPr="00F5723D" w:rsidRDefault="00853A47" w:rsidP="00D2750D">
            <w:pPr>
              <w:pStyle w:val="TAL"/>
              <w:jc w:val="center"/>
            </w:pPr>
            <w:r w:rsidRPr="00F5723D">
              <w:t>Yes</w:t>
            </w:r>
          </w:p>
        </w:tc>
      </w:tr>
      <w:tr w:rsidR="00853A47" w:rsidRPr="00F5723D" w14:paraId="026FF02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B82BE2" w14:textId="77777777" w:rsidR="00853A47" w:rsidRPr="00F5723D" w:rsidRDefault="00853A47" w:rsidP="00D2750D">
            <w:pPr>
              <w:pStyle w:val="TAL"/>
              <w:rPr>
                <w:b/>
                <w:i/>
              </w:rPr>
            </w:pPr>
            <w:proofErr w:type="spellStart"/>
            <w:r w:rsidRPr="00F5723D">
              <w:rPr>
                <w:b/>
                <w:i/>
              </w:rPr>
              <w:t>sps-CyclicShift</w:t>
            </w:r>
            <w:proofErr w:type="spellEnd"/>
          </w:p>
          <w:p w14:paraId="36787B35" w14:textId="77777777" w:rsidR="00853A47" w:rsidRPr="00F5723D" w:rsidRDefault="00853A47" w:rsidP="00D2750D">
            <w:pPr>
              <w:pStyle w:val="TAL"/>
            </w:pPr>
            <w:r w:rsidRPr="00F5723D">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71B6EA1" w14:textId="77777777" w:rsidR="00853A47" w:rsidRPr="00F5723D" w:rsidRDefault="00853A47" w:rsidP="00D2750D">
            <w:pPr>
              <w:pStyle w:val="TAL"/>
              <w:jc w:val="center"/>
            </w:pPr>
            <w:r w:rsidRPr="00F5723D">
              <w:t>Yes</w:t>
            </w:r>
          </w:p>
        </w:tc>
      </w:tr>
      <w:tr w:rsidR="00853A47" w:rsidRPr="00F5723D" w14:paraId="321A18E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DD873"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sps-ServingCell</w:t>
            </w:r>
            <w:proofErr w:type="spellEnd"/>
          </w:p>
          <w:p w14:paraId="7A456F0B" w14:textId="77777777" w:rsidR="00853A47" w:rsidRPr="00F5723D" w:rsidRDefault="00853A47" w:rsidP="00D2750D">
            <w:pPr>
              <w:pStyle w:val="TAL"/>
              <w:rPr>
                <w:b/>
                <w:i/>
              </w:rPr>
            </w:pPr>
            <w:r w:rsidRPr="00F5723D">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4C203D6" w14:textId="77777777" w:rsidR="00853A47" w:rsidRPr="00F5723D" w:rsidRDefault="00853A47" w:rsidP="00D2750D">
            <w:pPr>
              <w:pStyle w:val="TAL"/>
              <w:jc w:val="center"/>
            </w:pPr>
            <w:r w:rsidRPr="00F5723D">
              <w:rPr>
                <w:lang w:eastAsia="zh-CN"/>
              </w:rPr>
              <w:t>-</w:t>
            </w:r>
          </w:p>
        </w:tc>
      </w:tr>
      <w:tr w:rsidR="00853A47" w:rsidRPr="00F5723D" w14:paraId="4AF5114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A7943" w14:textId="77777777" w:rsidR="00853A47" w:rsidRPr="00F5723D" w:rsidRDefault="00853A47" w:rsidP="00D2750D">
            <w:pPr>
              <w:pStyle w:val="TAL"/>
              <w:rPr>
                <w:b/>
                <w:i/>
              </w:rPr>
            </w:pPr>
            <w:proofErr w:type="spellStart"/>
            <w:r w:rsidRPr="00F5723D">
              <w:rPr>
                <w:b/>
                <w:i/>
              </w:rPr>
              <w:t>sps</w:t>
            </w:r>
            <w:proofErr w:type="spellEnd"/>
            <w:r w:rsidRPr="00F5723D">
              <w:rPr>
                <w:b/>
                <w:i/>
              </w:rPr>
              <w:t>-STTI</w:t>
            </w:r>
          </w:p>
          <w:p w14:paraId="144AD848" w14:textId="77777777" w:rsidR="00853A47" w:rsidRPr="00F5723D" w:rsidRDefault="00853A47" w:rsidP="00D2750D">
            <w:pPr>
              <w:pStyle w:val="TAL"/>
            </w:pPr>
            <w:bookmarkStart w:id="1540" w:name="_Hlk523748019"/>
            <w:r w:rsidRPr="00F5723D">
              <w:t xml:space="preserve">Indicates whether the UE supports SPS in DL and/or UL for slot or </w:t>
            </w:r>
            <w:proofErr w:type="spellStart"/>
            <w:r w:rsidRPr="00F5723D">
              <w:t>subslot</w:t>
            </w:r>
            <w:proofErr w:type="spellEnd"/>
            <w:r w:rsidRPr="00F5723D">
              <w:t xml:space="preserve"> based PDSCH and PUSCH, respectively. </w:t>
            </w:r>
            <w:bookmarkEnd w:id="1540"/>
          </w:p>
        </w:tc>
        <w:tc>
          <w:tcPr>
            <w:tcW w:w="830" w:type="dxa"/>
            <w:tcBorders>
              <w:top w:val="single" w:sz="4" w:space="0" w:color="808080"/>
              <w:left w:val="single" w:sz="4" w:space="0" w:color="808080"/>
              <w:bottom w:val="single" w:sz="4" w:space="0" w:color="808080"/>
              <w:right w:val="single" w:sz="4" w:space="0" w:color="808080"/>
            </w:tcBorders>
          </w:tcPr>
          <w:p w14:paraId="16580CF0" w14:textId="77777777" w:rsidR="00853A47" w:rsidRPr="00F5723D" w:rsidRDefault="00853A47" w:rsidP="00D2750D">
            <w:pPr>
              <w:pStyle w:val="TAL"/>
              <w:jc w:val="center"/>
            </w:pPr>
            <w:r w:rsidRPr="00F5723D">
              <w:t>Yes</w:t>
            </w:r>
          </w:p>
        </w:tc>
      </w:tr>
      <w:tr w:rsidR="00853A47" w:rsidRPr="00F5723D" w14:paraId="2F849BE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5A711" w14:textId="77777777" w:rsidR="00853A47" w:rsidRPr="00F5723D" w:rsidRDefault="00853A47" w:rsidP="00D2750D">
            <w:pPr>
              <w:pStyle w:val="TAL"/>
              <w:rPr>
                <w:b/>
                <w:i/>
              </w:rPr>
            </w:pPr>
            <w:r w:rsidRPr="00F5723D">
              <w:rPr>
                <w:b/>
                <w:i/>
              </w:rPr>
              <w:t>srs-DCI7-TriggeringFS2</w:t>
            </w:r>
          </w:p>
          <w:p w14:paraId="0C0706D4" w14:textId="77777777" w:rsidR="00853A47" w:rsidRPr="00F5723D" w:rsidRDefault="00853A47" w:rsidP="00D2750D">
            <w:pPr>
              <w:pStyle w:val="TAL"/>
              <w:rPr>
                <w:bCs/>
                <w:noProof/>
                <w:lang w:eastAsia="en-GB"/>
              </w:rPr>
            </w:pPr>
            <w:r w:rsidRPr="00F5723D">
              <w:t xml:space="preserve">Indicates whether the UE supports SRS </w:t>
            </w:r>
            <w:proofErr w:type="spellStart"/>
            <w:r w:rsidRPr="00F5723D">
              <w:t>triggerring</w:t>
            </w:r>
            <w:proofErr w:type="spellEnd"/>
            <w:r w:rsidRPr="00F5723D">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049DA9B8" w14:textId="77777777" w:rsidR="00853A47" w:rsidRPr="00F5723D" w:rsidRDefault="00853A47" w:rsidP="00D2750D">
            <w:pPr>
              <w:pStyle w:val="TAL"/>
              <w:jc w:val="center"/>
              <w:rPr>
                <w:bCs/>
                <w:noProof/>
                <w:lang w:eastAsia="en-GB"/>
              </w:rPr>
            </w:pPr>
            <w:r w:rsidRPr="00F5723D">
              <w:t>-</w:t>
            </w:r>
          </w:p>
        </w:tc>
      </w:tr>
      <w:tr w:rsidR="00853A47" w:rsidRPr="00F5723D" w14:paraId="3A64DCA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D151B" w14:textId="77777777" w:rsidR="00853A47" w:rsidRPr="00F5723D" w:rsidRDefault="00853A47" w:rsidP="00D2750D">
            <w:pPr>
              <w:pStyle w:val="TAL"/>
              <w:rPr>
                <w:b/>
                <w:i/>
              </w:rPr>
            </w:pPr>
            <w:proofErr w:type="spellStart"/>
            <w:r w:rsidRPr="00F5723D">
              <w:rPr>
                <w:b/>
                <w:i/>
              </w:rPr>
              <w:t>srs</w:t>
            </w:r>
            <w:proofErr w:type="spellEnd"/>
            <w:r w:rsidRPr="00F5723D">
              <w:rPr>
                <w:b/>
                <w:i/>
              </w:rPr>
              <w:t>-Enhancements</w:t>
            </w:r>
          </w:p>
          <w:p w14:paraId="46FF64C8" w14:textId="77777777" w:rsidR="00853A47" w:rsidRPr="00F5723D" w:rsidRDefault="00853A47" w:rsidP="00D2750D">
            <w:pPr>
              <w:pStyle w:val="TAL"/>
            </w:pPr>
            <w:r w:rsidRPr="00F5723D">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CA1A6E" w14:textId="77777777" w:rsidR="00853A47" w:rsidRPr="00F5723D" w:rsidRDefault="00853A47" w:rsidP="00D2750D">
            <w:pPr>
              <w:pStyle w:val="TAL"/>
              <w:jc w:val="center"/>
            </w:pPr>
            <w:r w:rsidRPr="00F5723D">
              <w:t>Yes</w:t>
            </w:r>
          </w:p>
        </w:tc>
      </w:tr>
      <w:tr w:rsidR="00853A47" w:rsidRPr="00F5723D" w14:paraId="23C8C8A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0F131" w14:textId="77777777" w:rsidR="00853A47" w:rsidRPr="00F5723D" w:rsidRDefault="00853A47" w:rsidP="00D2750D">
            <w:pPr>
              <w:pStyle w:val="TAL"/>
              <w:rPr>
                <w:b/>
                <w:i/>
              </w:rPr>
            </w:pPr>
            <w:proofErr w:type="spellStart"/>
            <w:r w:rsidRPr="00F5723D">
              <w:rPr>
                <w:b/>
                <w:i/>
              </w:rPr>
              <w:t>srs-EnhancementsTDD</w:t>
            </w:r>
            <w:proofErr w:type="spellEnd"/>
          </w:p>
          <w:p w14:paraId="69E1C36F" w14:textId="77777777" w:rsidR="00853A47" w:rsidRPr="00F5723D" w:rsidRDefault="00853A47" w:rsidP="00D2750D">
            <w:pPr>
              <w:pStyle w:val="TAL"/>
            </w:pPr>
            <w:r w:rsidRPr="00F5723D">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51362FA" w14:textId="77777777" w:rsidR="00853A47" w:rsidRPr="00F5723D" w:rsidRDefault="00853A47" w:rsidP="00D2750D">
            <w:pPr>
              <w:pStyle w:val="TAL"/>
              <w:jc w:val="center"/>
            </w:pPr>
            <w:r w:rsidRPr="00F5723D">
              <w:t>Yes</w:t>
            </w:r>
          </w:p>
        </w:tc>
      </w:tr>
      <w:tr w:rsidR="00853A47" w:rsidRPr="00F5723D" w14:paraId="6E27F02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621C7"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srs-FlexibleTiming</w:t>
            </w:r>
            <w:proofErr w:type="spellEnd"/>
          </w:p>
          <w:p w14:paraId="140AC635" w14:textId="77777777" w:rsidR="00853A47" w:rsidRPr="00F5723D" w:rsidRDefault="00853A47" w:rsidP="00D2750D">
            <w:pPr>
              <w:pStyle w:val="TAL"/>
              <w:rPr>
                <w:b/>
                <w:i/>
              </w:rPr>
            </w:pPr>
            <w:r w:rsidRPr="00F5723D">
              <w:rPr>
                <w:lang w:eastAsia="zh-CN"/>
              </w:rPr>
              <w:t xml:space="preserve">Indicates whether the UE supports configuration of </w:t>
            </w:r>
            <w:r w:rsidRPr="00F5723D">
              <w:rPr>
                <w:i/>
                <w:lang w:eastAsia="zh-CN"/>
              </w:rPr>
              <w:t>soundingRS-FlexibleTiming-r14</w:t>
            </w:r>
            <w:r w:rsidRPr="00F5723D">
              <w:rPr>
                <w:lang w:eastAsia="zh-CN"/>
              </w:rPr>
              <w:t xml:space="preserve"> for the corresponding band pair. For a TDD-TDD band pair, UE shall include at least one of </w:t>
            </w:r>
            <w:proofErr w:type="spellStart"/>
            <w:r w:rsidRPr="00F5723D">
              <w:rPr>
                <w:i/>
                <w:lang w:eastAsia="zh-CN"/>
              </w:rPr>
              <w:t>srs-FlexibleTiming</w:t>
            </w:r>
            <w:proofErr w:type="spellEnd"/>
            <w:r w:rsidRPr="00F5723D">
              <w:rPr>
                <w:lang w:eastAsia="zh-CN"/>
              </w:rPr>
              <w:t xml:space="preserve"> and/or </w:t>
            </w:r>
            <w:proofErr w:type="spellStart"/>
            <w:r w:rsidRPr="00F5723D">
              <w:rPr>
                <w:i/>
                <w:lang w:eastAsia="zh-CN"/>
              </w:rPr>
              <w:t>srs</w:t>
            </w:r>
            <w:proofErr w:type="spellEnd"/>
            <w:r w:rsidRPr="00F5723D">
              <w:rPr>
                <w:i/>
                <w:lang w:eastAsia="zh-CN"/>
              </w:rPr>
              <w:t>-HARQ-</w:t>
            </w:r>
            <w:proofErr w:type="spellStart"/>
            <w:r w:rsidRPr="00F5723D">
              <w:rPr>
                <w:i/>
                <w:lang w:eastAsia="zh-CN"/>
              </w:rPr>
              <w:t>ReferenceConfig</w:t>
            </w:r>
            <w:proofErr w:type="spellEnd"/>
            <w:r w:rsidRPr="00F5723D">
              <w:rPr>
                <w:lang w:eastAsia="zh-CN"/>
              </w:rPr>
              <w:t xml:space="preserve"> when </w:t>
            </w:r>
            <w:r w:rsidRPr="00F5723D">
              <w:rPr>
                <w:i/>
                <w:lang w:eastAsia="zh-CN"/>
              </w:rPr>
              <w:t>rf-</w:t>
            </w:r>
            <w:proofErr w:type="spellStart"/>
            <w:r w:rsidRPr="00F5723D">
              <w:rPr>
                <w:i/>
                <w:lang w:eastAsia="zh-CN"/>
              </w:rPr>
              <w:t>RetuningTimeDL</w:t>
            </w:r>
            <w:proofErr w:type="spellEnd"/>
            <w:r w:rsidRPr="00F5723D">
              <w:rPr>
                <w:i/>
                <w:lang w:eastAsia="zh-CN"/>
              </w:rPr>
              <w:t xml:space="preserve"> </w:t>
            </w:r>
            <w:r w:rsidRPr="00F5723D">
              <w:rPr>
                <w:lang w:eastAsia="zh-CN"/>
              </w:rPr>
              <w:t>or</w:t>
            </w:r>
            <w:r w:rsidRPr="00F5723D">
              <w:rPr>
                <w:i/>
                <w:lang w:eastAsia="zh-CN"/>
              </w:rPr>
              <w:t xml:space="preserve"> rf-</w:t>
            </w:r>
            <w:proofErr w:type="spellStart"/>
            <w:r w:rsidRPr="00F5723D">
              <w:rPr>
                <w:i/>
                <w:lang w:eastAsia="zh-CN"/>
              </w:rPr>
              <w:t>RetuningTimeUL</w:t>
            </w:r>
            <w:proofErr w:type="spellEnd"/>
            <w:r w:rsidRPr="00F5723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C629CD7" w14:textId="77777777" w:rsidR="00853A47" w:rsidRPr="00F5723D" w:rsidRDefault="00853A47" w:rsidP="00D2750D">
            <w:pPr>
              <w:pStyle w:val="TAL"/>
              <w:jc w:val="center"/>
            </w:pPr>
            <w:r w:rsidRPr="00F5723D">
              <w:t>-</w:t>
            </w:r>
          </w:p>
        </w:tc>
      </w:tr>
      <w:tr w:rsidR="00853A47" w:rsidRPr="00F5723D" w14:paraId="3DF9229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4A804" w14:textId="77777777" w:rsidR="00853A47" w:rsidRPr="00F5723D" w:rsidRDefault="00853A47" w:rsidP="00D2750D">
            <w:pPr>
              <w:keepNext/>
              <w:keepLines/>
              <w:spacing w:after="0"/>
              <w:rPr>
                <w:rFonts w:ascii="Arial" w:hAnsi="Arial"/>
                <w:b/>
                <w:i/>
                <w:sz w:val="18"/>
                <w:lang w:eastAsia="zh-CN"/>
              </w:rPr>
            </w:pPr>
            <w:proofErr w:type="spellStart"/>
            <w:r w:rsidRPr="00F5723D">
              <w:rPr>
                <w:rFonts w:ascii="Arial" w:hAnsi="Arial"/>
                <w:b/>
                <w:i/>
                <w:sz w:val="18"/>
                <w:lang w:eastAsia="zh-CN"/>
              </w:rPr>
              <w:t>srs</w:t>
            </w:r>
            <w:proofErr w:type="spellEnd"/>
            <w:r w:rsidRPr="00F5723D">
              <w:rPr>
                <w:rFonts w:ascii="Arial" w:hAnsi="Arial"/>
                <w:b/>
                <w:i/>
                <w:sz w:val="18"/>
                <w:lang w:eastAsia="zh-CN"/>
              </w:rPr>
              <w:t>-HARQ-</w:t>
            </w:r>
            <w:proofErr w:type="spellStart"/>
            <w:r w:rsidRPr="00F5723D">
              <w:rPr>
                <w:rFonts w:ascii="Arial" w:hAnsi="Arial"/>
                <w:b/>
                <w:i/>
                <w:sz w:val="18"/>
                <w:lang w:eastAsia="zh-CN"/>
              </w:rPr>
              <w:t>ReferenceConfig</w:t>
            </w:r>
            <w:proofErr w:type="spellEnd"/>
          </w:p>
          <w:p w14:paraId="381E5C93" w14:textId="77777777" w:rsidR="00853A47" w:rsidRPr="00F5723D" w:rsidRDefault="00853A47" w:rsidP="00D2750D">
            <w:pPr>
              <w:pStyle w:val="TAL"/>
              <w:rPr>
                <w:b/>
                <w:i/>
              </w:rPr>
            </w:pPr>
            <w:r w:rsidRPr="00F5723D">
              <w:rPr>
                <w:lang w:eastAsia="zh-CN"/>
              </w:rPr>
              <w:t xml:space="preserve">Indicates whether the UE supports configuration of </w:t>
            </w:r>
            <w:r w:rsidRPr="00F5723D">
              <w:rPr>
                <w:i/>
                <w:lang w:eastAsia="zh-CN"/>
              </w:rPr>
              <w:t>harq-ReferenceConfig-r14</w:t>
            </w:r>
            <w:r w:rsidRPr="00F5723D">
              <w:rPr>
                <w:lang w:eastAsia="zh-CN"/>
              </w:rPr>
              <w:t xml:space="preserve"> for the corresponding band pair.</w:t>
            </w:r>
            <w:r w:rsidRPr="00F5723D" w:rsidDel="009A2F45">
              <w:rPr>
                <w:lang w:eastAsia="zh-CN"/>
              </w:rPr>
              <w:t xml:space="preserve"> </w:t>
            </w:r>
            <w:r w:rsidRPr="00F5723D">
              <w:rPr>
                <w:lang w:eastAsia="zh-CN"/>
              </w:rPr>
              <w:t xml:space="preserve">For a TDD-TDD band pair, UE shall include at least one of </w:t>
            </w:r>
            <w:proofErr w:type="spellStart"/>
            <w:r w:rsidRPr="00F5723D">
              <w:rPr>
                <w:i/>
                <w:lang w:eastAsia="zh-CN"/>
              </w:rPr>
              <w:t>srs-FlexibleTiming</w:t>
            </w:r>
            <w:proofErr w:type="spellEnd"/>
            <w:r w:rsidRPr="00F5723D">
              <w:rPr>
                <w:lang w:eastAsia="zh-CN"/>
              </w:rPr>
              <w:t xml:space="preserve"> and/or </w:t>
            </w:r>
            <w:proofErr w:type="spellStart"/>
            <w:r w:rsidRPr="00F5723D">
              <w:rPr>
                <w:i/>
                <w:lang w:eastAsia="zh-CN"/>
              </w:rPr>
              <w:t>srs</w:t>
            </w:r>
            <w:proofErr w:type="spellEnd"/>
            <w:r w:rsidRPr="00F5723D">
              <w:rPr>
                <w:i/>
                <w:lang w:eastAsia="zh-CN"/>
              </w:rPr>
              <w:t>-HARQ-</w:t>
            </w:r>
            <w:proofErr w:type="spellStart"/>
            <w:r w:rsidRPr="00F5723D">
              <w:rPr>
                <w:i/>
                <w:lang w:eastAsia="zh-CN"/>
              </w:rPr>
              <w:t>ReferenceConfig</w:t>
            </w:r>
            <w:proofErr w:type="spellEnd"/>
            <w:r w:rsidRPr="00F5723D">
              <w:rPr>
                <w:lang w:eastAsia="zh-CN"/>
              </w:rPr>
              <w:t xml:space="preserve"> when </w:t>
            </w:r>
            <w:r w:rsidRPr="00F5723D">
              <w:rPr>
                <w:i/>
                <w:lang w:eastAsia="zh-CN"/>
              </w:rPr>
              <w:t>rf-</w:t>
            </w:r>
            <w:proofErr w:type="spellStart"/>
            <w:r w:rsidRPr="00F5723D">
              <w:rPr>
                <w:i/>
                <w:lang w:eastAsia="zh-CN"/>
              </w:rPr>
              <w:t>RetuningTimeDL</w:t>
            </w:r>
            <w:proofErr w:type="spellEnd"/>
            <w:r w:rsidRPr="00F5723D">
              <w:rPr>
                <w:lang w:eastAsia="zh-CN"/>
              </w:rPr>
              <w:t xml:space="preserve"> or </w:t>
            </w:r>
            <w:r w:rsidRPr="00F5723D">
              <w:rPr>
                <w:i/>
                <w:lang w:eastAsia="zh-CN"/>
              </w:rPr>
              <w:t>rf-</w:t>
            </w:r>
            <w:proofErr w:type="spellStart"/>
            <w:r w:rsidRPr="00F5723D">
              <w:rPr>
                <w:i/>
                <w:lang w:eastAsia="zh-CN"/>
              </w:rPr>
              <w:t>RetuningTimeUL</w:t>
            </w:r>
            <w:proofErr w:type="spellEnd"/>
            <w:r w:rsidRPr="00F5723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FD232F0" w14:textId="77777777" w:rsidR="00853A47" w:rsidRPr="00F5723D" w:rsidRDefault="00853A47" w:rsidP="00D2750D">
            <w:pPr>
              <w:pStyle w:val="TAL"/>
              <w:jc w:val="center"/>
            </w:pPr>
            <w:r w:rsidRPr="00F5723D">
              <w:t>-</w:t>
            </w:r>
          </w:p>
        </w:tc>
      </w:tr>
      <w:tr w:rsidR="00853A47" w:rsidRPr="00F5723D" w14:paraId="2101937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0C902" w14:textId="77777777" w:rsidR="00853A47" w:rsidRPr="00F5723D" w:rsidRDefault="00853A47" w:rsidP="00D2750D">
            <w:pPr>
              <w:pStyle w:val="TAL"/>
              <w:rPr>
                <w:b/>
                <w:i/>
              </w:rPr>
            </w:pPr>
            <w:proofErr w:type="spellStart"/>
            <w:r w:rsidRPr="00F5723D">
              <w:rPr>
                <w:b/>
                <w:i/>
              </w:rPr>
              <w:t>srs-MaxSimultaneousCCs</w:t>
            </w:r>
            <w:proofErr w:type="spellEnd"/>
          </w:p>
          <w:p w14:paraId="2E1C1683" w14:textId="77777777" w:rsidR="00853A47" w:rsidRPr="00F5723D" w:rsidRDefault="00853A47" w:rsidP="00D2750D">
            <w:pPr>
              <w:pStyle w:val="TAL"/>
            </w:pPr>
            <w:r w:rsidRPr="00F5723D">
              <w:t xml:space="preserve">Indicates the maximum number of simultaneously configurable target CCs for SRS switching (i.e., CCs for which </w:t>
            </w:r>
            <w:proofErr w:type="spellStart"/>
            <w:r w:rsidRPr="00F5723D">
              <w:t>srs-SwitchFromServCellIndex</w:t>
            </w:r>
            <w:proofErr w:type="spellEnd"/>
            <w:r w:rsidRPr="00F5723D">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06986FB1" w14:textId="77777777" w:rsidR="00853A47" w:rsidRPr="00F5723D" w:rsidRDefault="00853A47" w:rsidP="00D2750D">
            <w:pPr>
              <w:pStyle w:val="TAL"/>
              <w:jc w:val="center"/>
            </w:pPr>
            <w:r w:rsidRPr="00F5723D">
              <w:t>-</w:t>
            </w:r>
          </w:p>
        </w:tc>
      </w:tr>
      <w:tr w:rsidR="00853A47" w:rsidRPr="00F5723D" w14:paraId="24872E0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25474" w14:textId="77777777" w:rsidR="00853A47" w:rsidRPr="00F5723D" w:rsidRDefault="00853A47" w:rsidP="00D2750D">
            <w:pPr>
              <w:pStyle w:val="TAL"/>
              <w:rPr>
                <w:b/>
                <w:i/>
              </w:rPr>
            </w:pPr>
            <w:r w:rsidRPr="00F5723D">
              <w:rPr>
                <w:b/>
                <w:i/>
              </w:rPr>
              <w:t>srs-UpPTS-6sym</w:t>
            </w:r>
          </w:p>
          <w:p w14:paraId="26EED064" w14:textId="77777777" w:rsidR="00853A47" w:rsidRPr="00F5723D" w:rsidRDefault="00853A47" w:rsidP="00D2750D">
            <w:pPr>
              <w:pStyle w:val="TAL"/>
            </w:pPr>
            <w:r w:rsidRPr="00F5723D">
              <w:t xml:space="preserve">Indicates whether the UE supports up to 6-symbol SRS in </w:t>
            </w:r>
            <w:proofErr w:type="spellStart"/>
            <w:r w:rsidRPr="00F5723D">
              <w:t>UpPTS</w:t>
            </w:r>
            <w:proofErr w:type="spellEnd"/>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32BD5589" w14:textId="77777777" w:rsidR="00853A47" w:rsidRPr="00F5723D" w:rsidRDefault="00853A47" w:rsidP="00D2750D">
            <w:pPr>
              <w:pStyle w:val="TAL"/>
              <w:jc w:val="center"/>
            </w:pPr>
            <w:r w:rsidRPr="00F5723D">
              <w:t>-</w:t>
            </w:r>
          </w:p>
        </w:tc>
      </w:tr>
      <w:tr w:rsidR="00853A47" w:rsidRPr="00F5723D" w14:paraId="014CD95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CAFE8" w14:textId="77777777" w:rsidR="00853A47" w:rsidRPr="00F5723D" w:rsidRDefault="00853A47" w:rsidP="00D2750D">
            <w:pPr>
              <w:pStyle w:val="TAL"/>
              <w:rPr>
                <w:b/>
                <w:bCs/>
                <w:i/>
                <w:noProof/>
                <w:lang w:eastAsia="en-GB"/>
              </w:rPr>
            </w:pPr>
            <w:r w:rsidRPr="00F5723D">
              <w:rPr>
                <w:b/>
                <w:bCs/>
                <w:i/>
                <w:noProof/>
                <w:lang w:eastAsia="en-GB"/>
              </w:rPr>
              <w:t>srvcc-FromUTRA-FDD-ToGERAN</w:t>
            </w:r>
          </w:p>
          <w:p w14:paraId="28F5456D" w14:textId="77777777" w:rsidR="00853A47" w:rsidRPr="00F5723D" w:rsidRDefault="00853A47" w:rsidP="00D2750D">
            <w:pPr>
              <w:pStyle w:val="TAL"/>
              <w:rPr>
                <w:i/>
                <w:lang w:eastAsia="zh-CN"/>
              </w:rPr>
            </w:pPr>
            <w:r w:rsidRPr="00F5723D">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4754109"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A47A0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A23EF" w14:textId="77777777" w:rsidR="00853A47" w:rsidRPr="00F5723D" w:rsidRDefault="00853A47" w:rsidP="00D2750D">
            <w:pPr>
              <w:pStyle w:val="TAL"/>
              <w:rPr>
                <w:b/>
                <w:bCs/>
                <w:i/>
                <w:noProof/>
                <w:lang w:eastAsia="en-GB"/>
              </w:rPr>
            </w:pPr>
            <w:r w:rsidRPr="00F5723D">
              <w:rPr>
                <w:b/>
                <w:bCs/>
                <w:i/>
                <w:noProof/>
                <w:lang w:eastAsia="en-GB"/>
              </w:rPr>
              <w:t>srvcc-FromUTRA-FDD-ToUTRA-FDD</w:t>
            </w:r>
          </w:p>
          <w:p w14:paraId="5D817F69" w14:textId="77777777" w:rsidR="00853A47" w:rsidRPr="00F5723D" w:rsidRDefault="00853A47" w:rsidP="00D2750D">
            <w:pPr>
              <w:pStyle w:val="TAL"/>
              <w:rPr>
                <w:b/>
                <w:i/>
                <w:lang w:eastAsia="zh-CN"/>
              </w:rPr>
            </w:pPr>
            <w:r w:rsidRPr="00F5723D">
              <w:rPr>
                <w:lang w:eastAsia="en-GB"/>
              </w:rPr>
              <w:t>Indicates whether UE supports SRVCC handover from UTRA FDD PS HS to UTRA FDD CS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01C0A0"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D1A58A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30795" w14:textId="77777777" w:rsidR="00853A47" w:rsidRPr="00F5723D" w:rsidRDefault="00853A47" w:rsidP="00D2750D">
            <w:pPr>
              <w:pStyle w:val="TAL"/>
              <w:rPr>
                <w:b/>
                <w:bCs/>
                <w:i/>
                <w:noProof/>
                <w:lang w:eastAsia="en-GB"/>
              </w:rPr>
            </w:pPr>
            <w:r w:rsidRPr="00F5723D">
              <w:rPr>
                <w:b/>
                <w:bCs/>
                <w:i/>
                <w:noProof/>
                <w:lang w:eastAsia="en-GB"/>
              </w:rPr>
              <w:t>srvcc-FromUTRA-TDD128-ToGERAN</w:t>
            </w:r>
          </w:p>
          <w:p w14:paraId="42D6AD47" w14:textId="77777777" w:rsidR="00853A47" w:rsidRPr="00F5723D" w:rsidRDefault="00853A47" w:rsidP="00D2750D">
            <w:pPr>
              <w:pStyle w:val="TAL"/>
              <w:rPr>
                <w:lang w:eastAsia="zh-CN"/>
              </w:rPr>
            </w:pPr>
            <w:r w:rsidRPr="00F5723D">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0C267F1"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614A603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C7B8CF" w14:textId="77777777" w:rsidR="00853A47" w:rsidRPr="00F5723D" w:rsidRDefault="00853A47" w:rsidP="00D2750D">
            <w:pPr>
              <w:pStyle w:val="TAL"/>
              <w:rPr>
                <w:b/>
                <w:bCs/>
                <w:i/>
                <w:noProof/>
                <w:lang w:eastAsia="en-GB"/>
              </w:rPr>
            </w:pPr>
            <w:r w:rsidRPr="00F5723D">
              <w:rPr>
                <w:b/>
                <w:bCs/>
                <w:i/>
                <w:noProof/>
                <w:lang w:eastAsia="en-GB"/>
              </w:rPr>
              <w:lastRenderedPageBreak/>
              <w:t>srvcc-FromUTRA-TDD128-ToUTRA-TDD128</w:t>
            </w:r>
          </w:p>
          <w:p w14:paraId="6709DB9A" w14:textId="77777777" w:rsidR="00853A47" w:rsidRPr="00F5723D" w:rsidRDefault="00853A47" w:rsidP="00D2750D">
            <w:pPr>
              <w:pStyle w:val="TAL"/>
              <w:rPr>
                <w:b/>
                <w:i/>
                <w:lang w:eastAsia="zh-CN"/>
              </w:rPr>
            </w:pPr>
            <w:r w:rsidRPr="00F5723D">
              <w:rPr>
                <w:lang w:eastAsia="en-GB"/>
              </w:rPr>
              <w:t>Indicates whether UE supports SRVCC handover from UTRA TDD 1.28Mcps PS HS to UTRA TDD 1.28Mcps CS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3A8D46"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4D74018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EBA2" w14:textId="77777777" w:rsidR="00853A47" w:rsidRPr="00F5723D" w:rsidRDefault="00853A47" w:rsidP="00D2750D">
            <w:pPr>
              <w:pStyle w:val="TAL"/>
              <w:rPr>
                <w:b/>
                <w:bCs/>
                <w:i/>
                <w:noProof/>
                <w:lang w:eastAsia="en-GB"/>
              </w:rPr>
            </w:pPr>
            <w:r w:rsidRPr="00F5723D">
              <w:rPr>
                <w:b/>
                <w:bCs/>
                <w:i/>
                <w:noProof/>
                <w:lang w:eastAsia="en-GB"/>
              </w:rPr>
              <w:t>ss-CCH-InterfHandl</w:t>
            </w:r>
          </w:p>
          <w:p w14:paraId="240EAE86" w14:textId="77777777" w:rsidR="00853A47" w:rsidRPr="00F5723D" w:rsidRDefault="00853A47" w:rsidP="00D2750D">
            <w:pPr>
              <w:pStyle w:val="TAL"/>
              <w:rPr>
                <w:b/>
                <w:bCs/>
                <w:i/>
                <w:noProof/>
                <w:lang w:eastAsia="en-GB"/>
              </w:rPr>
            </w:pPr>
            <w:r w:rsidRPr="00F5723D">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24A0A24" w14:textId="77777777" w:rsidR="00853A47" w:rsidRPr="00F5723D" w:rsidRDefault="00853A47" w:rsidP="00D2750D">
            <w:pPr>
              <w:pStyle w:val="TAL"/>
              <w:jc w:val="center"/>
              <w:rPr>
                <w:bCs/>
                <w:noProof/>
                <w:lang w:eastAsia="en-GB"/>
              </w:rPr>
            </w:pPr>
            <w:r w:rsidRPr="00F5723D">
              <w:rPr>
                <w:bCs/>
                <w:noProof/>
                <w:lang w:eastAsia="en-GB"/>
              </w:rPr>
              <w:t>Yes</w:t>
            </w:r>
          </w:p>
        </w:tc>
      </w:tr>
      <w:tr w:rsidR="00853A47" w:rsidRPr="00F5723D" w14:paraId="599B71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AD0C8" w14:textId="77777777" w:rsidR="00853A47" w:rsidRPr="00F5723D" w:rsidRDefault="00853A47" w:rsidP="00D2750D">
            <w:pPr>
              <w:pStyle w:val="TAL"/>
              <w:rPr>
                <w:b/>
                <w:bCs/>
                <w:i/>
                <w:noProof/>
                <w:lang w:eastAsia="en-GB"/>
              </w:rPr>
            </w:pPr>
            <w:r w:rsidRPr="00F5723D">
              <w:rPr>
                <w:b/>
                <w:bCs/>
                <w:i/>
                <w:noProof/>
                <w:lang w:eastAsia="en-GB"/>
              </w:rPr>
              <w:t>ss-SINR-Meas-NR-FR1, ss-SINR-Meas-NR-FR2</w:t>
            </w:r>
          </w:p>
          <w:p w14:paraId="7AD892D2" w14:textId="77777777" w:rsidR="00853A47" w:rsidRPr="00F5723D" w:rsidRDefault="00853A47" w:rsidP="00D2750D">
            <w:pPr>
              <w:pStyle w:val="TAL"/>
              <w:rPr>
                <w:b/>
                <w:bCs/>
                <w:i/>
                <w:noProof/>
                <w:lang w:eastAsia="en-GB"/>
              </w:rPr>
            </w:pPr>
            <w:r w:rsidRPr="00F5723D">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185806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CDFD1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052BC" w14:textId="77777777" w:rsidR="00853A47" w:rsidRPr="00F5723D" w:rsidRDefault="00853A47" w:rsidP="00D2750D">
            <w:pPr>
              <w:keepNext/>
              <w:keepLines/>
              <w:spacing w:after="0"/>
              <w:rPr>
                <w:rFonts w:ascii="Arial" w:hAnsi="Arial" w:cs="Arial"/>
                <w:b/>
                <w:bCs/>
                <w:i/>
                <w:noProof/>
                <w:sz w:val="18"/>
                <w:szCs w:val="18"/>
              </w:rPr>
            </w:pPr>
            <w:r w:rsidRPr="00F5723D">
              <w:rPr>
                <w:rFonts w:ascii="Arial" w:hAnsi="Arial" w:cs="Arial"/>
                <w:b/>
                <w:bCs/>
                <w:i/>
                <w:noProof/>
                <w:sz w:val="18"/>
                <w:szCs w:val="18"/>
              </w:rPr>
              <w:t>ssp10-TDD-Only</w:t>
            </w:r>
          </w:p>
          <w:p w14:paraId="1382DC47" w14:textId="77777777" w:rsidR="00853A47" w:rsidRPr="00F5723D" w:rsidRDefault="00853A47" w:rsidP="00D2750D">
            <w:pPr>
              <w:pStyle w:val="TAL"/>
              <w:rPr>
                <w:b/>
                <w:bCs/>
                <w:i/>
                <w:noProof/>
                <w:lang w:eastAsia="en-GB"/>
              </w:rPr>
            </w:pPr>
            <w:r w:rsidRPr="00F5723D">
              <w:rPr>
                <w:bCs/>
                <w:noProof/>
                <w:lang w:eastAsia="zh-CN"/>
              </w:rPr>
              <w:t xml:space="preserve">Indicates the UE supports special subframe configuration 10 when operating only in TDD carriers (i.e., not in TDD/FDD CA or TDD/FS3 CA). A UE including this field shall not include </w:t>
            </w:r>
            <w:r w:rsidRPr="00F5723D">
              <w:rPr>
                <w:i/>
                <w:lang w:eastAsia="en-GB"/>
              </w:rPr>
              <w:t>tdd-SpecialSubframe-r14</w:t>
            </w:r>
            <w:r w:rsidRPr="00F5723D">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494B7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29338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A6522" w14:textId="77777777" w:rsidR="00853A47" w:rsidRPr="00F5723D" w:rsidRDefault="00853A47" w:rsidP="00D2750D">
            <w:pPr>
              <w:pStyle w:val="TAL"/>
              <w:rPr>
                <w:b/>
                <w:i/>
                <w:lang w:eastAsia="zh-CN"/>
              </w:rPr>
            </w:pPr>
            <w:proofErr w:type="spellStart"/>
            <w:r w:rsidRPr="00F5723D">
              <w:rPr>
                <w:b/>
                <w:i/>
                <w:lang w:eastAsia="zh-CN"/>
              </w:rPr>
              <w:t>standaloneGNSS</w:t>
            </w:r>
            <w:proofErr w:type="spellEnd"/>
            <w:r w:rsidRPr="00F5723D">
              <w:rPr>
                <w:b/>
                <w:i/>
                <w:lang w:eastAsia="zh-CN"/>
              </w:rPr>
              <w:t>-Location</w:t>
            </w:r>
          </w:p>
          <w:p w14:paraId="3F869A33" w14:textId="77777777" w:rsidR="00853A47" w:rsidRPr="00F5723D" w:rsidRDefault="00853A47" w:rsidP="00D2750D">
            <w:pPr>
              <w:pStyle w:val="TAL"/>
              <w:rPr>
                <w:b/>
                <w:i/>
                <w:lang w:eastAsia="zh-CN"/>
              </w:rPr>
            </w:pPr>
            <w:r w:rsidRPr="00F5723D">
              <w:rPr>
                <w:lang w:eastAsia="zh-CN"/>
              </w:rPr>
              <w:t xml:space="preserve">Indicates whether </w:t>
            </w:r>
            <w:r w:rsidRPr="00F5723D">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9D66FFE" w14:textId="77777777" w:rsidR="00853A47" w:rsidRPr="00F5723D" w:rsidRDefault="00853A47" w:rsidP="00D2750D">
            <w:pPr>
              <w:pStyle w:val="TAL"/>
              <w:jc w:val="center"/>
              <w:rPr>
                <w:lang w:eastAsia="zh-CN"/>
              </w:rPr>
            </w:pPr>
            <w:r w:rsidRPr="00F5723D">
              <w:rPr>
                <w:lang w:eastAsia="zh-CN"/>
              </w:rPr>
              <w:t>-</w:t>
            </w:r>
          </w:p>
        </w:tc>
      </w:tr>
      <w:tr w:rsidR="00853A47" w:rsidRPr="00F5723D" w14:paraId="674BB57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A1B3B" w14:textId="77777777" w:rsidR="00853A47" w:rsidRPr="00F5723D" w:rsidRDefault="00853A47" w:rsidP="00D2750D">
            <w:pPr>
              <w:pStyle w:val="TAL"/>
              <w:rPr>
                <w:b/>
                <w:i/>
                <w:lang w:eastAsia="zh-CN"/>
              </w:rPr>
            </w:pPr>
            <w:proofErr w:type="spellStart"/>
            <w:r w:rsidRPr="00F5723D">
              <w:rPr>
                <w:b/>
                <w:i/>
                <w:lang w:eastAsia="zh-CN"/>
              </w:rPr>
              <w:t>sTTI</w:t>
            </w:r>
            <w:proofErr w:type="spellEnd"/>
            <w:r w:rsidRPr="00F5723D">
              <w:rPr>
                <w:b/>
                <w:i/>
                <w:lang w:eastAsia="zh-CN"/>
              </w:rPr>
              <w:t>-SPT-Supported</w:t>
            </w:r>
          </w:p>
          <w:p w14:paraId="24234C6D" w14:textId="77777777" w:rsidR="00853A47" w:rsidRPr="00F5723D" w:rsidRDefault="00853A47" w:rsidP="00D2750D">
            <w:pPr>
              <w:pStyle w:val="TAL"/>
              <w:rPr>
                <w:b/>
                <w:i/>
              </w:rPr>
            </w:pPr>
            <w:r w:rsidRPr="00F5723D">
              <w:rPr>
                <w:lang w:eastAsia="zh-CN"/>
              </w:rPr>
              <w:t xml:space="preserve">Indicates whether </w:t>
            </w:r>
            <w:r w:rsidRPr="00F5723D">
              <w:rPr>
                <w:lang w:eastAsia="en-GB"/>
              </w:rPr>
              <w:t xml:space="preserve">the UE supports the features STTI and/or SPT. </w:t>
            </w:r>
            <w:r w:rsidRPr="00F5723D">
              <w:t xml:space="preserve">If the UE supports </w:t>
            </w:r>
            <w:r w:rsidRPr="00F5723D">
              <w:rPr>
                <w:lang w:eastAsia="en-GB"/>
              </w:rPr>
              <w:t>STTI and/or SPT</w:t>
            </w:r>
            <w:r w:rsidRPr="00F5723D">
              <w:t xml:space="preserve"> features, the UE shall report the field </w:t>
            </w:r>
            <w:proofErr w:type="spellStart"/>
            <w:r w:rsidRPr="00F5723D">
              <w:rPr>
                <w:i/>
              </w:rPr>
              <w:t>sTTI</w:t>
            </w:r>
            <w:proofErr w:type="spellEnd"/>
            <w:r w:rsidRPr="00F5723D">
              <w:rPr>
                <w:i/>
              </w:rPr>
              <w:t xml:space="preserve">-SPT-Supported </w:t>
            </w:r>
            <w:r w:rsidRPr="00F5723D">
              <w:t xml:space="preserve">set to </w:t>
            </w:r>
            <w:r w:rsidRPr="00F5723D">
              <w:rPr>
                <w:i/>
              </w:rPr>
              <w:t>supported</w:t>
            </w:r>
            <w:r w:rsidRPr="00F5723D">
              <w:t xml:space="preserve"> in capability signalling, irrespective of whether </w:t>
            </w:r>
            <w:proofErr w:type="spellStart"/>
            <w:r w:rsidRPr="00F5723D">
              <w:rPr>
                <w:i/>
              </w:rPr>
              <w:t>requestSTTI</w:t>
            </w:r>
            <w:proofErr w:type="spellEnd"/>
            <w:r w:rsidRPr="00F5723D">
              <w:rPr>
                <w:i/>
              </w:rPr>
              <w:t xml:space="preserve">-SPT-Capability </w:t>
            </w:r>
            <w:r w:rsidRPr="00F5723D">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7937A898" w14:textId="77777777" w:rsidR="00853A47" w:rsidRPr="00F5723D" w:rsidRDefault="00853A47" w:rsidP="00D2750D">
            <w:pPr>
              <w:pStyle w:val="TAL"/>
              <w:jc w:val="center"/>
              <w:rPr>
                <w:lang w:eastAsia="zh-CN"/>
              </w:rPr>
            </w:pPr>
            <w:r w:rsidRPr="00F5723D">
              <w:rPr>
                <w:lang w:eastAsia="zh-CN"/>
              </w:rPr>
              <w:t>-</w:t>
            </w:r>
          </w:p>
        </w:tc>
      </w:tr>
      <w:tr w:rsidR="00853A47" w:rsidRPr="00F5723D" w14:paraId="4716546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EA0BA" w14:textId="77777777" w:rsidR="00853A47" w:rsidRPr="00F5723D" w:rsidRDefault="00853A47" w:rsidP="00D2750D">
            <w:pPr>
              <w:pStyle w:val="TAL"/>
              <w:rPr>
                <w:b/>
                <w:i/>
                <w:lang w:eastAsia="zh-CN"/>
              </w:rPr>
            </w:pPr>
            <w:proofErr w:type="spellStart"/>
            <w:r w:rsidRPr="00F5723D">
              <w:rPr>
                <w:b/>
                <w:i/>
                <w:lang w:eastAsia="zh-CN"/>
              </w:rPr>
              <w:t>sTTI</w:t>
            </w:r>
            <w:proofErr w:type="spellEnd"/>
            <w:r w:rsidRPr="00F5723D">
              <w:rPr>
                <w:b/>
                <w:i/>
                <w:lang w:eastAsia="zh-CN"/>
              </w:rPr>
              <w:t>-FD-MIMO-Coexistence</w:t>
            </w:r>
          </w:p>
          <w:p w14:paraId="3AE8E65F" w14:textId="77777777" w:rsidR="00853A47" w:rsidRPr="00F5723D" w:rsidRDefault="00853A47" w:rsidP="00D2750D">
            <w:pPr>
              <w:pStyle w:val="TAL"/>
              <w:rPr>
                <w:b/>
                <w:i/>
                <w:lang w:eastAsia="zh-CN"/>
              </w:rPr>
            </w:pPr>
            <w:r w:rsidRPr="00F5723D">
              <w:rPr>
                <w:lang w:eastAsia="zh-CN"/>
              </w:rPr>
              <w:t xml:space="preserve">Indicates whether </w:t>
            </w:r>
            <w:r w:rsidRPr="00F5723D">
              <w:rPr>
                <w:lang w:eastAsia="en-GB"/>
              </w:rPr>
              <w:t xml:space="preserve">the UE </w:t>
            </w:r>
            <w:r w:rsidRPr="00F5723D">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3DAAC72" w14:textId="77777777" w:rsidR="00853A47" w:rsidRPr="00F5723D" w:rsidRDefault="00853A47" w:rsidP="00D2750D">
            <w:pPr>
              <w:pStyle w:val="TAL"/>
              <w:jc w:val="center"/>
              <w:rPr>
                <w:lang w:eastAsia="zh-CN"/>
              </w:rPr>
            </w:pPr>
            <w:r w:rsidRPr="00F5723D">
              <w:rPr>
                <w:lang w:eastAsia="zh-CN"/>
              </w:rPr>
              <w:t>-</w:t>
            </w:r>
          </w:p>
        </w:tc>
      </w:tr>
      <w:tr w:rsidR="00853A47" w:rsidRPr="00F5723D" w14:paraId="69C86E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0B5BB" w14:textId="77777777" w:rsidR="00853A47" w:rsidRPr="00F5723D" w:rsidRDefault="00853A47" w:rsidP="00D2750D">
            <w:pPr>
              <w:pStyle w:val="TAL"/>
              <w:rPr>
                <w:b/>
                <w:i/>
              </w:rPr>
            </w:pPr>
            <w:proofErr w:type="spellStart"/>
            <w:r w:rsidRPr="00F5723D">
              <w:rPr>
                <w:b/>
                <w:i/>
              </w:rPr>
              <w:t>sTTI-SupportedCombinations</w:t>
            </w:r>
            <w:proofErr w:type="spellEnd"/>
          </w:p>
          <w:p w14:paraId="1C389742" w14:textId="77777777" w:rsidR="00853A47" w:rsidRPr="00F5723D" w:rsidRDefault="00853A47" w:rsidP="00D2750D">
            <w:pPr>
              <w:pStyle w:val="TAL"/>
              <w:rPr>
                <w:b/>
                <w:i/>
                <w:lang w:eastAsia="zh-CN"/>
              </w:rPr>
            </w:pPr>
            <w:r w:rsidRPr="00F5723D">
              <w:t xml:space="preserve">Indicates the different combinations of short TTI lengths, see field description for </w:t>
            </w:r>
            <w:r w:rsidRPr="00F5723D">
              <w:rPr>
                <w:i/>
                <w:lang w:eastAsia="zh-CN"/>
              </w:rPr>
              <w:t xml:space="preserve">dl-STTI-Length </w:t>
            </w:r>
            <w:r w:rsidRPr="00F5723D">
              <w:rPr>
                <w:lang w:eastAsia="zh-CN"/>
              </w:rPr>
              <w:t>and</w:t>
            </w:r>
            <w:r w:rsidRPr="00F5723D">
              <w:rPr>
                <w:i/>
                <w:lang w:eastAsia="zh-CN"/>
              </w:rPr>
              <w:t xml:space="preserve"> ul-STTI-Length</w:t>
            </w:r>
            <w:r w:rsidRPr="00F5723D">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20F8E07" w14:textId="77777777" w:rsidR="00853A47" w:rsidRPr="00F5723D" w:rsidRDefault="00853A47" w:rsidP="00D2750D">
            <w:pPr>
              <w:pStyle w:val="TAL"/>
              <w:jc w:val="center"/>
              <w:rPr>
                <w:lang w:eastAsia="zh-CN"/>
              </w:rPr>
            </w:pPr>
            <w:r w:rsidRPr="00F5723D">
              <w:rPr>
                <w:lang w:eastAsia="zh-CN"/>
              </w:rPr>
              <w:t>-</w:t>
            </w:r>
          </w:p>
        </w:tc>
      </w:tr>
      <w:tr w:rsidR="00853A47" w:rsidRPr="00F5723D" w14:paraId="2F8E47F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945B7" w14:textId="77777777" w:rsidR="00853A47" w:rsidRPr="00F5723D" w:rsidRDefault="00853A47" w:rsidP="00D2750D">
            <w:pPr>
              <w:pStyle w:val="TAL"/>
              <w:rPr>
                <w:b/>
                <w:i/>
                <w:lang w:eastAsia="en-GB"/>
              </w:rPr>
            </w:pPr>
            <w:proofErr w:type="spellStart"/>
            <w:r w:rsidRPr="00F5723D">
              <w:rPr>
                <w:b/>
                <w:i/>
                <w:lang w:eastAsia="en-GB"/>
              </w:rPr>
              <w:t>subcarrierPuncturingCE-ModeA</w:t>
            </w:r>
            <w:proofErr w:type="spellEnd"/>
            <w:r w:rsidRPr="00F5723D">
              <w:rPr>
                <w:b/>
                <w:i/>
                <w:lang w:eastAsia="en-GB"/>
              </w:rPr>
              <w:t xml:space="preserve">, </w:t>
            </w:r>
            <w:proofErr w:type="spellStart"/>
            <w:r w:rsidRPr="00F5723D">
              <w:rPr>
                <w:b/>
                <w:i/>
                <w:lang w:eastAsia="en-GB"/>
              </w:rPr>
              <w:t>subcarrierPuncturingCE-ModeB</w:t>
            </w:r>
            <w:proofErr w:type="spellEnd"/>
          </w:p>
          <w:p w14:paraId="3534627C" w14:textId="77777777" w:rsidR="00853A47" w:rsidRPr="00F5723D" w:rsidRDefault="00853A47" w:rsidP="00D2750D">
            <w:pPr>
              <w:pStyle w:val="TAL"/>
              <w:rPr>
                <w:b/>
                <w:i/>
              </w:rPr>
            </w:pPr>
            <w:r w:rsidRPr="00F5723D">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5B30331" w14:textId="77777777" w:rsidR="00853A47" w:rsidRPr="00F5723D" w:rsidRDefault="00853A47" w:rsidP="00D2750D">
            <w:pPr>
              <w:pStyle w:val="TAL"/>
              <w:jc w:val="center"/>
              <w:rPr>
                <w:lang w:eastAsia="zh-CN"/>
              </w:rPr>
            </w:pPr>
            <w:r w:rsidRPr="00F5723D">
              <w:rPr>
                <w:bCs/>
                <w:noProof/>
                <w:lang w:eastAsia="en-GB"/>
              </w:rPr>
              <w:t>Yes</w:t>
            </w:r>
          </w:p>
        </w:tc>
      </w:tr>
      <w:tr w:rsidR="00853A47" w:rsidRPr="00F5723D" w14:paraId="3D9011B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BAE6B" w14:textId="77777777" w:rsidR="00853A47" w:rsidRPr="00F5723D" w:rsidRDefault="00853A47" w:rsidP="00D2750D">
            <w:pPr>
              <w:pStyle w:val="TAL"/>
              <w:rPr>
                <w:b/>
                <w:bCs/>
                <w:i/>
                <w:noProof/>
                <w:lang w:eastAsia="en-GB"/>
              </w:rPr>
            </w:pPr>
            <w:r w:rsidRPr="00F5723D">
              <w:rPr>
                <w:b/>
                <w:i/>
              </w:rPr>
              <w:t>subcarrierSpacingMBMS-khz7dot5, subcarrierSpacingMBMS-khz1dot25</w:t>
            </w:r>
          </w:p>
          <w:p w14:paraId="3E0EF0A0" w14:textId="77777777" w:rsidR="00853A47" w:rsidRPr="00F5723D" w:rsidRDefault="00853A47" w:rsidP="00D2750D">
            <w:pPr>
              <w:pStyle w:val="TAL"/>
              <w:rPr>
                <w:b/>
                <w:i/>
                <w:lang w:eastAsia="zh-CN"/>
              </w:rPr>
            </w:pPr>
            <w:r w:rsidRPr="00F5723D">
              <w:rPr>
                <w:bCs/>
                <w:noProof/>
                <w:lang w:eastAsia="en-GB"/>
              </w:rPr>
              <w:t xml:space="preserve">Indicates the supported subcarrier spacings for MBSFN subframes in addition to 15 kHz subcarrier spacing. </w:t>
            </w:r>
            <w:r w:rsidRPr="00F5723D">
              <w:rPr>
                <w:bCs/>
                <w:i/>
                <w:noProof/>
                <w:lang w:eastAsia="en-GB"/>
              </w:rPr>
              <w:t>subcarrierSpacingMBMS-khz1dot25</w:t>
            </w:r>
            <w:r w:rsidRPr="00F5723D">
              <w:rPr>
                <w:bCs/>
                <w:noProof/>
                <w:lang w:eastAsia="en-GB"/>
              </w:rPr>
              <w:t xml:space="preserve"> and </w:t>
            </w:r>
            <w:r w:rsidRPr="00F5723D">
              <w:rPr>
                <w:bCs/>
                <w:i/>
                <w:noProof/>
                <w:lang w:eastAsia="en-GB"/>
              </w:rPr>
              <w:t xml:space="preserve">subcarrierSpacingMBMS-khz7dot5 </w:t>
            </w:r>
            <w:r w:rsidRPr="00F5723D">
              <w:rPr>
                <w:bCs/>
                <w:noProof/>
                <w:lang w:eastAsia="en-GB"/>
              </w:rPr>
              <w:t>indicates that the UE supports 1.25 and 7.5 kHz respectively for MBSFN subframes as described in TS 36.211 [21], clause 6.12.</w:t>
            </w:r>
            <w:r w:rsidRPr="00F5723D">
              <w:t xml:space="preserve"> </w:t>
            </w:r>
            <w:r w:rsidRPr="00F5723D">
              <w:rPr>
                <w:bCs/>
                <w:noProof/>
                <w:lang w:eastAsia="en-GB"/>
              </w:rPr>
              <w:t xml:space="preserve">This field is included only if </w:t>
            </w:r>
            <w:proofErr w:type="spellStart"/>
            <w:r w:rsidRPr="00F5723D">
              <w:rPr>
                <w:i/>
              </w:rPr>
              <w:t>fembmsMixedCell</w:t>
            </w:r>
            <w:proofErr w:type="spellEnd"/>
            <w:r w:rsidRPr="00F5723D">
              <w:rPr>
                <w:i/>
              </w:rPr>
              <w:t xml:space="preserve"> </w:t>
            </w:r>
            <w:r w:rsidRPr="00F5723D">
              <w:t xml:space="preserve">or </w:t>
            </w:r>
            <w:proofErr w:type="spellStart"/>
            <w:r w:rsidRPr="00F5723D">
              <w:rPr>
                <w:i/>
              </w:rPr>
              <w:t>fembmsDedicatedCell</w:t>
            </w:r>
            <w:proofErr w:type="spellEnd"/>
            <w:r w:rsidRPr="00F5723D">
              <w:rPr>
                <w:i/>
              </w:rPr>
              <w:t xml:space="preserve"> </w:t>
            </w:r>
            <w:r w:rsidRPr="00F5723D">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E31F4FA" w14:textId="77777777" w:rsidR="00853A47" w:rsidRPr="00F5723D" w:rsidRDefault="00853A47" w:rsidP="00D2750D">
            <w:pPr>
              <w:pStyle w:val="TAL"/>
              <w:jc w:val="center"/>
              <w:rPr>
                <w:lang w:eastAsia="zh-CN"/>
              </w:rPr>
            </w:pPr>
            <w:r w:rsidRPr="00F5723D">
              <w:rPr>
                <w:lang w:eastAsia="zh-CN"/>
              </w:rPr>
              <w:t>-</w:t>
            </w:r>
          </w:p>
        </w:tc>
      </w:tr>
      <w:tr w:rsidR="00853A47" w:rsidRPr="00F5723D" w14:paraId="1BB176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516E3" w14:textId="77777777" w:rsidR="00853A47" w:rsidRPr="00F5723D" w:rsidRDefault="00853A47" w:rsidP="00D2750D">
            <w:pPr>
              <w:pStyle w:val="TAL"/>
              <w:rPr>
                <w:b/>
                <w:bCs/>
                <w:i/>
                <w:noProof/>
                <w:lang w:eastAsia="en-GB"/>
              </w:rPr>
            </w:pPr>
            <w:r w:rsidRPr="00F5723D">
              <w:rPr>
                <w:b/>
                <w:i/>
              </w:rPr>
              <w:t>subcarrierSpacingMBMS-khz2dot5, subcarrierSpacingMBMS-khz0dot37</w:t>
            </w:r>
          </w:p>
          <w:p w14:paraId="6D4BE824" w14:textId="77777777" w:rsidR="00853A47" w:rsidRPr="00F5723D" w:rsidRDefault="00853A47" w:rsidP="00D2750D">
            <w:pPr>
              <w:pStyle w:val="TAL"/>
              <w:rPr>
                <w:b/>
                <w:i/>
              </w:rPr>
            </w:pPr>
            <w:r w:rsidRPr="00F5723D">
              <w:rPr>
                <w:bCs/>
                <w:noProof/>
                <w:lang w:eastAsia="en-GB"/>
              </w:rPr>
              <w:t>Presence of this field indicates the supported subcarrier spacings of 2.5kHz / 0.37kHz for MBSFN subframes in addition to 15 kHz subcarrier spacing</w:t>
            </w:r>
            <w:r w:rsidRPr="00F5723D">
              <w:rPr>
                <w:lang w:eastAsia="en-GB"/>
              </w:rPr>
              <w:t xml:space="preserve"> when operating on the E-UTRA band given by the entry in </w:t>
            </w:r>
            <w:proofErr w:type="spellStart"/>
            <w:r w:rsidRPr="00F5723D">
              <w:rPr>
                <w:i/>
                <w:iCs/>
                <w:lang w:eastAsia="en-GB"/>
              </w:rPr>
              <w:t>mbms-SupportedBandInfoList</w:t>
            </w:r>
            <w:proofErr w:type="spellEnd"/>
            <w:r w:rsidRPr="00F5723D">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14159994" w14:textId="77777777" w:rsidR="00853A47" w:rsidRPr="00F5723D" w:rsidRDefault="00853A47" w:rsidP="00D2750D">
            <w:pPr>
              <w:pStyle w:val="TAL"/>
              <w:jc w:val="center"/>
              <w:rPr>
                <w:lang w:eastAsia="zh-CN"/>
              </w:rPr>
            </w:pPr>
            <w:r w:rsidRPr="00F5723D">
              <w:rPr>
                <w:lang w:eastAsia="zh-CN"/>
              </w:rPr>
              <w:t>-</w:t>
            </w:r>
          </w:p>
        </w:tc>
      </w:tr>
      <w:tr w:rsidR="00853A47" w:rsidRPr="00F5723D" w14:paraId="0E8F9B5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8F92A" w14:textId="77777777" w:rsidR="00853A47" w:rsidRPr="00F5723D" w:rsidRDefault="00853A47" w:rsidP="00D2750D">
            <w:pPr>
              <w:pStyle w:val="TAL"/>
              <w:rPr>
                <w:b/>
                <w:i/>
                <w:lang w:eastAsia="en-GB"/>
              </w:rPr>
            </w:pPr>
            <w:proofErr w:type="spellStart"/>
            <w:r w:rsidRPr="00F5723D">
              <w:rPr>
                <w:b/>
                <w:i/>
                <w:lang w:eastAsia="en-GB"/>
              </w:rPr>
              <w:t>subframeResourceResvDL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subframeResourceResvDL</w:t>
            </w:r>
            <w:proofErr w:type="spellEnd"/>
            <w:r w:rsidRPr="00F5723D">
              <w:rPr>
                <w:b/>
                <w:i/>
                <w:lang w:eastAsia="en-GB"/>
              </w:rPr>
              <w:t>-CE-</w:t>
            </w:r>
            <w:proofErr w:type="spellStart"/>
            <w:r w:rsidRPr="00F5723D">
              <w:rPr>
                <w:b/>
                <w:i/>
                <w:lang w:eastAsia="en-GB"/>
              </w:rPr>
              <w:t>ModeB</w:t>
            </w:r>
            <w:proofErr w:type="spellEnd"/>
            <w:r w:rsidRPr="00F5723D">
              <w:rPr>
                <w:b/>
                <w:i/>
                <w:lang w:eastAsia="en-GB"/>
              </w:rPr>
              <w:t xml:space="preserve">, </w:t>
            </w:r>
            <w:proofErr w:type="spellStart"/>
            <w:r w:rsidRPr="00F5723D">
              <w:rPr>
                <w:b/>
                <w:i/>
                <w:lang w:eastAsia="en-GB"/>
              </w:rPr>
              <w:t>subframeResourceResvUL</w:t>
            </w:r>
            <w:proofErr w:type="spellEnd"/>
            <w:r w:rsidRPr="00F5723D">
              <w:rPr>
                <w:b/>
                <w:i/>
                <w:lang w:eastAsia="en-GB"/>
              </w:rPr>
              <w:t>-CE-</w:t>
            </w:r>
            <w:proofErr w:type="spellStart"/>
            <w:r w:rsidRPr="00F5723D">
              <w:rPr>
                <w:b/>
                <w:i/>
                <w:lang w:eastAsia="en-GB"/>
              </w:rPr>
              <w:t>ModeA</w:t>
            </w:r>
            <w:proofErr w:type="spellEnd"/>
            <w:r w:rsidRPr="00F5723D">
              <w:rPr>
                <w:b/>
                <w:i/>
                <w:lang w:eastAsia="en-GB"/>
              </w:rPr>
              <w:t xml:space="preserve">, </w:t>
            </w:r>
            <w:proofErr w:type="spellStart"/>
            <w:r w:rsidRPr="00F5723D">
              <w:rPr>
                <w:b/>
                <w:i/>
                <w:lang w:eastAsia="en-GB"/>
              </w:rPr>
              <w:t>subframeResourceResvUL</w:t>
            </w:r>
            <w:proofErr w:type="spellEnd"/>
            <w:r w:rsidRPr="00F5723D">
              <w:rPr>
                <w:b/>
                <w:i/>
                <w:lang w:eastAsia="en-GB"/>
              </w:rPr>
              <w:t>-CE-</w:t>
            </w:r>
            <w:proofErr w:type="spellStart"/>
            <w:r w:rsidRPr="00F5723D">
              <w:rPr>
                <w:b/>
                <w:i/>
                <w:lang w:eastAsia="en-GB"/>
              </w:rPr>
              <w:t>ModeB</w:t>
            </w:r>
            <w:proofErr w:type="spellEnd"/>
          </w:p>
          <w:p w14:paraId="78EB78AD" w14:textId="77777777" w:rsidR="00853A47" w:rsidRPr="00F5723D" w:rsidRDefault="00853A47" w:rsidP="00D2750D">
            <w:pPr>
              <w:pStyle w:val="TAL"/>
              <w:rPr>
                <w:b/>
                <w:i/>
              </w:rPr>
            </w:pPr>
            <w:r w:rsidRPr="00F5723D">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C817C6F" w14:textId="77777777" w:rsidR="00853A47" w:rsidRPr="00F5723D" w:rsidRDefault="00853A47" w:rsidP="00D2750D">
            <w:pPr>
              <w:pStyle w:val="TAL"/>
              <w:jc w:val="center"/>
              <w:rPr>
                <w:lang w:eastAsia="zh-CN"/>
              </w:rPr>
            </w:pPr>
            <w:r w:rsidRPr="00F5723D">
              <w:rPr>
                <w:bCs/>
                <w:noProof/>
                <w:lang w:eastAsia="en-GB"/>
              </w:rPr>
              <w:t>Yes</w:t>
            </w:r>
          </w:p>
        </w:tc>
      </w:tr>
      <w:tr w:rsidR="00853A47" w:rsidRPr="00F5723D" w14:paraId="71AF0DB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763E6" w14:textId="77777777" w:rsidR="00853A47" w:rsidRPr="00F5723D" w:rsidRDefault="00853A47" w:rsidP="00D2750D">
            <w:pPr>
              <w:pStyle w:val="TAL"/>
              <w:rPr>
                <w:b/>
                <w:i/>
                <w:lang w:eastAsia="en-GB"/>
              </w:rPr>
            </w:pPr>
            <w:r w:rsidRPr="00F5723D">
              <w:rPr>
                <w:b/>
                <w:i/>
                <w:lang w:eastAsia="en-GB"/>
              </w:rPr>
              <w:t>subslotPDSCH-TxDiv-TM9and10</w:t>
            </w:r>
          </w:p>
          <w:p w14:paraId="6BD03BBA" w14:textId="77777777" w:rsidR="00853A47" w:rsidRPr="00F5723D" w:rsidRDefault="00853A47" w:rsidP="00D2750D">
            <w:pPr>
              <w:pStyle w:val="TAL"/>
              <w:rPr>
                <w:b/>
                <w:i/>
              </w:rPr>
            </w:pPr>
            <w:r w:rsidRPr="00F5723D">
              <w:t xml:space="preserve">Indicates whether the UE supports TX diversity transmission using ports 7 and 8 for TM9/10 for </w:t>
            </w:r>
            <w:proofErr w:type="spellStart"/>
            <w:r w:rsidRPr="00F5723D">
              <w:t>subslot</w:t>
            </w:r>
            <w:proofErr w:type="spellEnd"/>
            <w:r w:rsidRPr="00F5723D">
              <w:t xml:space="preserve"> PDSCH</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905239" w14:textId="77777777" w:rsidR="00853A47" w:rsidRPr="00F5723D" w:rsidRDefault="00853A47" w:rsidP="00D2750D">
            <w:pPr>
              <w:pStyle w:val="TAL"/>
              <w:jc w:val="center"/>
              <w:rPr>
                <w:lang w:eastAsia="zh-CN"/>
              </w:rPr>
            </w:pPr>
            <w:r w:rsidRPr="00F5723D">
              <w:rPr>
                <w:lang w:eastAsia="zh-CN"/>
              </w:rPr>
              <w:t>Yes</w:t>
            </w:r>
          </w:p>
        </w:tc>
      </w:tr>
      <w:tr w:rsidR="00853A47" w:rsidRPr="00F5723D" w14:paraId="4C63276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7B2D" w14:textId="77777777" w:rsidR="00853A47" w:rsidRPr="00F5723D" w:rsidRDefault="00853A47" w:rsidP="00D2750D">
            <w:pPr>
              <w:pStyle w:val="TAL"/>
              <w:rPr>
                <w:b/>
                <w:i/>
                <w:iCs/>
                <w:noProof/>
              </w:rPr>
            </w:pPr>
            <w:r w:rsidRPr="00F5723D">
              <w:rPr>
                <w:b/>
                <w:i/>
                <w:iCs/>
                <w:noProof/>
              </w:rPr>
              <w:t>supportedBandCombination</w:t>
            </w:r>
          </w:p>
          <w:p w14:paraId="37B848B0" w14:textId="77777777" w:rsidR="00853A47" w:rsidRPr="00F5723D" w:rsidRDefault="00853A47" w:rsidP="00D2750D">
            <w:pPr>
              <w:pStyle w:val="TAL"/>
              <w:rPr>
                <w:lang w:eastAsia="ko-KR"/>
              </w:rPr>
            </w:pPr>
            <w:r w:rsidRPr="00F5723D">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3C94B86"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037FF0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A6399" w14:textId="77777777" w:rsidR="00853A47" w:rsidRPr="00F5723D" w:rsidRDefault="00853A47" w:rsidP="00D2750D">
            <w:pPr>
              <w:pStyle w:val="TAL"/>
              <w:rPr>
                <w:b/>
                <w:i/>
                <w:iCs/>
                <w:noProof/>
              </w:rPr>
            </w:pPr>
            <w:r w:rsidRPr="00F5723D">
              <w:rPr>
                <w:b/>
                <w:i/>
                <w:iCs/>
                <w:noProof/>
              </w:rPr>
              <w:t>supportedBandCombinationAdd</w:t>
            </w:r>
            <w:r w:rsidRPr="00F5723D">
              <w:rPr>
                <w:b/>
                <w:i/>
                <w:iCs/>
                <w:noProof/>
                <w:lang w:eastAsia="ko-KR"/>
              </w:rPr>
              <w:t>-r11</w:t>
            </w:r>
          </w:p>
          <w:p w14:paraId="44FB9044" w14:textId="77777777" w:rsidR="00853A47" w:rsidRPr="00F5723D" w:rsidRDefault="00853A47" w:rsidP="00D2750D">
            <w:pPr>
              <w:pStyle w:val="TAL"/>
              <w:rPr>
                <w:bCs/>
              </w:rPr>
            </w:pPr>
            <w:r w:rsidRPr="00F5723D">
              <w:rPr>
                <w:iCs/>
                <w:noProof/>
              </w:rPr>
              <w:t xml:space="preserve">Includes additional supported CA band combinations in case maximum number of CA band combinations of </w:t>
            </w:r>
            <w:r w:rsidRPr="00F5723D">
              <w:rPr>
                <w:i/>
                <w:iCs/>
                <w:noProof/>
              </w:rPr>
              <w:t xml:space="preserve">supportedBandCombination </w:t>
            </w:r>
            <w:r w:rsidRPr="00F5723D">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1DA5693" w14:textId="77777777" w:rsidR="00853A47" w:rsidRPr="00F5723D" w:rsidRDefault="00853A47" w:rsidP="00D2750D">
            <w:pPr>
              <w:pStyle w:val="TAL"/>
              <w:jc w:val="center"/>
              <w:rPr>
                <w:lang w:eastAsia="en-GB"/>
              </w:rPr>
            </w:pPr>
            <w:r w:rsidRPr="00F5723D">
              <w:rPr>
                <w:bCs/>
                <w:noProof/>
                <w:lang w:eastAsia="zh-TW"/>
              </w:rPr>
              <w:t>-</w:t>
            </w:r>
          </w:p>
        </w:tc>
      </w:tr>
      <w:tr w:rsidR="00853A47" w:rsidRPr="00F5723D" w14:paraId="05C4BDE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F56CE" w14:textId="77777777" w:rsidR="00853A47" w:rsidRPr="00F5723D" w:rsidRDefault="00853A47" w:rsidP="00D2750D">
            <w:pPr>
              <w:pStyle w:val="TAL"/>
              <w:rPr>
                <w:b/>
                <w:bCs/>
                <w:i/>
                <w:noProof/>
              </w:rPr>
            </w:pPr>
            <w:r w:rsidRPr="00F5723D">
              <w:rPr>
                <w:b/>
                <w:bCs/>
                <w:i/>
                <w:noProof/>
                <w:lang w:eastAsia="ko-KR"/>
              </w:rPr>
              <w:t>SupportedBandCombinationAdd-v11d0,</w:t>
            </w:r>
            <w:r w:rsidRPr="00F5723D">
              <w:rPr>
                <w:bCs/>
                <w:noProof/>
                <w:lang w:eastAsia="ko-KR"/>
              </w:rPr>
              <w:t xml:space="preserve"> </w:t>
            </w:r>
            <w:r w:rsidRPr="00F5723D">
              <w:rPr>
                <w:b/>
                <w:bCs/>
                <w:i/>
                <w:noProof/>
                <w:lang w:eastAsia="ko-KR"/>
              </w:rPr>
              <w:t>SupportedBandCombinationAdd-v1250,</w:t>
            </w:r>
            <w:r w:rsidRPr="00F5723D">
              <w:rPr>
                <w:bCs/>
                <w:noProof/>
                <w:lang w:eastAsia="ko-KR"/>
              </w:rPr>
              <w:t xml:space="preserve"> </w:t>
            </w:r>
            <w:r w:rsidRPr="00F5723D">
              <w:rPr>
                <w:b/>
                <w:bCs/>
                <w:i/>
                <w:noProof/>
                <w:lang w:eastAsia="ko-KR"/>
              </w:rPr>
              <w:t>SupportedBandCombinationAdd-v1270</w:t>
            </w:r>
            <w:r w:rsidRPr="00F5723D">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BF21492" w14:textId="77777777" w:rsidR="00853A47" w:rsidRPr="00F5723D" w:rsidRDefault="00853A47" w:rsidP="00D2750D">
            <w:pPr>
              <w:keepNext/>
              <w:keepLines/>
              <w:spacing w:after="0"/>
              <w:rPr>
                <w:rFonts w:ascii="Arial" w:hAnsi="Arial"/>
                <w:b/>
                <w:bCs/>
                <w:i/>
                <w:noProof/>
                <w:sz w:val="18"/>
                <w:lang w:eastAsia="ko-KR"/>
              </w:rPr>
            </w:pPr>
            <w:r w:rsidRPr="00F5723D">
              <w:rPr>
                <w:rFonts w:ascii="Arial" w:hAnsi="Arial"/>
                <w:sz w:val="18"/>
              </w:rPr>
              <w:t xml:space="preserve">If included, the UE shall </w:t>
            </w:r>
            <w:r w:rsidRPr="00F5723D">
              <w:rPr>
                <w:rFonts w:ascii="Arial" w:hAnsi="Arial"/>
                <w:sz w:val="18"/>
                <w:lang w:eastAsia="zh-CN"/>
              </w:rPr>
              <w:t xml:space="preserve">include the same number of entries, and listed in the same order, as in </w:t>
            </w:r>
            <w:r w:rsidRPr="00F5723D">
              <w:rPr>
                <w:rFonts w:ascii="Arial" w:hAnsi="Arial"/>
                <w:i/>
                <w:sz w:val="18"/>
                <w:lang w:eastAsia="ko-KR"/>
              </w:rPr>
              <w:t>SupportedBandCombinationAdd-r11</w:t>
            </w:r>
            <w:r w:rsidRPr="00F5723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10C0912"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w:t>
            </w:r>
          </w:p>
        </w:tc>
      </w:tr>
      <w:tr w:rsidR="00853A47" w:rsidRPr="00F5723D" w14:paraId="3F8689F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5E988" w14:textId="77777777" w:rsidR="00853A47" w:rsidRPr="00F5723D" w:rsidRDefault="00853A47" w:rsidP="00D2750D">
            <w:pPr>
              <w:pStyle w:val="TAL"/>
              <w:rPr>
                <w:b/>
                <w:bCs/>
                <w:i/>
                <w:iCs/>
                <w:noProof/>
              </w:rPr>
            </w:pPr>
            <w:r w:rsidRPr="00F5723D">
              <w:rPr>
                <w:b/>
                <w:bCs/>
                <w:i/>
                <w:iCs/>
                <w:noProof/>
              </w:rPr>
              <w:lastRenderedPageBreak/>
              <w:t>SupportedBandCombinationAdd-v1610</w:t>
            </w:r>
          </w:p>
          <w:p w14:paraId="48CD0376" w14:textId="77777777" w:rsidR="00853A47" w:rsidRPr="00F5723D" w:rsidRDefault="00853A47" w:rsidP="00D2750D">
            <w:pPr>
              <w:pStyle w:val="TAL"/>
              <w:rPr>
                <w:noProof/>
                <w:lang w:eastAsia="ko-KR"/>
              </w:rPr>
            </w:pPr>
            <w:r w:rsidRPr="00F5723D">
              <w:t xml:space="preserve">If included, the UE shall </w:t>
            </w:r>
            <w:r w:rsidRPr="00F5723D">
              <w:rPr>
                <w:lang w:eastAsia="zh-CN"/>
              </w:rPr>
              <w:t xml:space="preserve">include the same number of entries, and listed in the same order, as in </w:t>
            </w:r>
            <w:r w:rsidRPr="00F5723D">
              <w:rPr>
                <w:i/>
                <w:lang w:eastAsia="ko-KR"/>
              </w:rPr>
              <w:t>SupportedBandCombinationAdd-r11</w:t>
            </w:r>
            <w:r w:rsidRPr="00F5723D">
              <w:t xml:space="preserve">. If absent, network assumes gap is required when measurement is performed on any NR bands while UE is served by cell(s) belongs to an E-UTRA CA band combinations listed in </w:t>
            </w:r>
            <w:r w:rsidRPr="00F5723D">
              <w:rPr>
                <w:i/>
              </w:rPr>
              <w:t>SupportedBandCombinationAdd-r11</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C0AA5C6" w14:textId="77777777" w:rsidR="00853A47" w:rsidRPr="00F5723D" w:rsidRDefault="00853A47" w:rsidP="00D2750D">
            <w:pPr>
              <w:pStyle w:val="TAL"/>
              <w:jc w:val="center"/>
              <w:rPr>
                <w:noProof/>
                <w:lang w:eastAsia="zh-TW"/>
              </w:rPr>
            </w:pPr>
            <w:r w:rsidRPr="00F5723D">
              <w:rPr>
                <w:bCs/>
                <w:noProof/>
                <w:lang w:eastAsia="zh-TW"/>
              </w:rPr>
              <w:t>-</w:t>
            </w:r>
          </w:p>
        </w:tc>
      </w:tr>
      <w:tr w:rsidR="00853A47" w:rsidRPr="00F5723D" w14:paraId="6E28373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71435" w14:textId="77777777" w:rsidR="00853A47" w:rsidRPr="00F5723D" w:rsidRDefault="00853A47" w:rsidP="00D2750D">
            <w:pPr>
              <w:pStyle w:val="TAL"/>
              <w:rPr>
                <w:b/>
                <w:bCs/>
                <w:i/>
                <w:iCs/>
                <w:noProof/>
                <w:lang w:eastAsia="zh-CN"/>
              </w:rPr>
            </w:pPr>
            <w:r w:rsidRPr="00F5723D">
              <w:rPr>
                <w:b/>
                <w:i/>
                <w:iCs/>
                <w:noProof/>
              </w:rPr>
              <w:t>SupportedBandCombinationExt, SupportedBandCombination-v1090</w:t>
            </w:r>
            <w:r w:rsidRPr="00F5723D">
              <w:rPr>
                <w:b/>
                <w:i/>
                <w:iCs/>
                <w:noProof/>
                <w:lang w:eastAsia="zh-CN"/>
              </w:rPr>
              <w:t>,</w:t>
            </w:r>
            <w:r w:rsidRPr="00F5723D">
              <w:rPr>
                <w:b/>
                <w:i/>
                <w:iCs/>
                <w:noProof/>
              </w:rPr>
              <w:t xml:space="preserve"> </w:t>
            </w:r>
            <w:r w:rsidRPr="00F5723D">
              <w:rPr>
                <w:b/>
                <w:bCs/>
                <w:i/>
                <w:iCs/>
                <w:noProof/>
                <w:lang w:eastAsia="en-GB"/>
              </w:rPr>
              <w:t xml:space="preserve">SupportedBandCombination-v10i0, </w:t>
            </w:r>
            <w:r w:rsidRPr="00F5723D">
              <w:rPr>
                <w:b/>
                <w:i/>
                <w:iCs/>
                <w:noProof/>
              </w:rPr>
              <w:t>SupportedBandCombination-v1</w:t>
            </w:r>
            <w:r w:rsidRPr="00F5723D">
              <w:rPr>
                <w:b/>
                <w:i/>
                <w:iCs/>
                <w:noProof/>
                <w:lang w:eastAsia="zh-CN"/>
              </w:rPr>
              <w:t>13</w:t>
            </w:r>
            <w:r w:rsidRPr="00F5723D">
              <w:rPr>
                <w:b/>
                <w:i/>
                <w:iCs/>
                <w:noProof/>
              </w:rPr>
              <w:t>0, SupportedBandCombination-v1250</w:t>
            </w:r>
            <w:r w:rsidRPr="00F5723D">
              <w:rPr>
                <w:b/>
                <w:i/>
                <w:iCs/>
                <w:noProof/>
                <w:lang w:eastAsia="ko-KR"/>
              </w:rPr>
              <w:t>, SupportedBandCombination-v1270</w:t>
            </w:r>
            <w:r w:rsidRPr="00F5723D">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87F026E" w14:textId="77777777" w:rsidR="00853A47" w:rsidRPr="00F5723D" w:rsidRDefault="00853A47" w:rsidP="00D2750D">
            <w:pPr>
              <w:pStyle w:val="TAL"/>
              <w:rPr>
                <w:b/>
                <w:bCs/>
                <w:i/>
                <w:noProof/>
                <w:lang w:eastAsia="zh-TW"/>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supportedBandCombination-r10</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8D133E"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118A916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A54CE" w14:textId="77777777" w:rsidR="00853A47" w:rsidRPr="00F5723D" w:rsidRDefault="00853A47" w:rsidP="00D2750D">
            <w:pPr>
              <w:pStyle w:val="TAL"/>
              <w:rPr>
                <w:b/>
                <w:bCs/>
                <w:i/>
                <w:iCs/>
                <w:noProof/>
              </w:rPr>
            </w:pPr>
            <w:r w:rsidRPr="00F5723D">
              <w:rPr>
                <w:b/>
                <w:bCs/>
                <w:i/>
                <w:iCs/>
                <w:noProof/>
              </w:rPr>
              <w:t>SupportedBandCombination-v1610</w:t>
            </w:r>
          </w:p>
          <w:p w14:paraId="2DF41C02" w14:textId="77777777" w:rsidR="00853A47" w:rsidRPr="00F5723D" w:rsidRDefault="00853A47" w:rsidP="00D2750D">
            <w:pPr>
              <w:pStyle w:val="TAL"/>
              <w:rPr>
                <w:b/>
                <w:i/>
                <w:iCs/>
                <w:noProof/>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supportedBandCombination-r10</w:t>
            </w:r>
            <w:r w:rsidRPr="00F5723D">
              <w:rPr>
                <w:lang w:eastAsia="en-GB"/>
              </w:rPr>
              <w:t xml:space="preserve">. If absent, network assumes gap is required when measurement is performed on any NR bands while UE is served by cell(s) belongs to an E-UTRA CA band combinations listed in </w:t>
            </w:r>
            <w:r w:rsidRPr="00F5723D">
              <w:rPr>
                <w:i/>
                <w:lang w:eastAsia="en-GB"/>
              </w:rPr>
              <w:t>supportedBandCombination-r10</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8E342E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5C8341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7FA94" w14:textId="77777777" w:rsidR="00853A47" w:rsidRPr="00F5723D" w:rsidRDefault="00853A47" w:rsidP="00D2750D">
            <w:pPr>
              <w:keepNext/>
              <w:keepLines/>
              <w:spacing w:after="0"/>
              <w:rPr>
                <w:rFonts w:ascii="Arial" w:hAnsi="Arial"/>
                <w:b/>
                <w:bCs/>
                <w:i/>
                <w:iCs/>
                <w:noProof/>
                <w:sz w:val="18"/>
              </w:rPr>
            </w:pPr>
            <w:r w:rsidRPr="00F5723D">
              <w:rPr>
                <w:rFonts w:ascii="Arial" w:hAnsi="Arial"/>
                <w:b/>
                <w:bCs/>
                <w:i/>
                <w:iCs/>
                <w:noProof/>
                <w:sz w:val="18"/>
              </w:rPr>
              <w:t>supportedBandCombinationReduced</w:t>
            </w:r>
          </w:p>
          <w:p w14:paraId="4354A60E" w14:textId="77777777" w:rsidR="00853A47" w:rsidRPr="00F5723D" w:rsidRDefault="00853A47" w:rsidP="00D2750D">
            <w:pPr>
              <w:keepNext/>
              <w:keepLines/>
              <w:spacing w:after="0"/>
              <w:rPr>
                <w:rFonts w:ascii="Arial" w:hAnsi="Arial"/>
                <w:b/>
                <w:bCs/>
                <w:i/>
                <w:iCs/>
                <w:noProof/>
                <w:sz w:val="18"/>
              </w:rPr>
            </w:pPr>
            <w:r w:rsidRPr="00F5723D">
              <w:rPr>
                <w:rFonts w:ascii="Arial" w:hAnsi="Arial"/>
                <w:sz w:val="18"/>
              </w:rPr>
              <w:t xml:space="preserve">Includes the supported CA band </w:t>
            </w:r>
            <w:proofErr w:type="gramStart"/>
            <w:r w:rsidRPr="00F5723D">
              <w:rPr>
                <w:rFonts w:ascii="Arial" w:hAnsi="Arial"/>
                <w:sz w:val="18"/>
              </w:rPr>
              <w:t>combinations, and</w:t>
            </w:r>
            <w:proofErr w:type="gramEnd"/>
            <w:r w:rsidRPr="00F5723D">
              <w:rPr>
                <w:rFonts w:ascii="Arial" w:hAnsi="Arial"/>
                <w:sz w:val="18"/>
              </w:rPr>
              <w:t xml:space="preserve"> may include the fallback CA combinations specified in TS 36.101 [42], clause 4.3A. This field also indicates whether the UE supports reception of </w:t>
            </w:r>
            <w:proofErr w:type="spellStart"/>
            <w:r w:rsidRPr="00F5723D">
              <w:rPr>
                <w:rFonts w:ascii="Arial" w:hAnsi="Arial"/>
                <w:i/>
                <w:sz w:val="18"/>
              </w:rPr>
              <w:t>requestReducedFormat</w:t>
            </w:r>
            <w:proofErr w:type="spellEnd"/>
            <w:r w:rsidRPr="00F5723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17339F5"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w:t>
            </w:r>
          </w:p>
        </w:tc>
      </w:tr>
      <w:tr w:rsidR="00853A47" w:rsidRPr="00F5723D" w14:paraId="79ACCE4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00820" w14:textId="77777777" w:rsidR="00853A47" w:rsidRPr="00F5723D" w:rsidRDefault="00853A47" w:rsidP="00D2750D">
            <w:pPr>
              <w:keepNext/>
              <w:keepLines/>
              <w:spacing w:after="0"/>
              <w:rPr>
                <w:rFonts w:ascii="Arial" w:hAnsi="Arial"/>
                <w:b/>
                <w:bCs/>
                <w:i/>
                <w:iCs/>
                <w:noProof/>
                <w:sz w:val="18"/>
              </w:rPr>
            </w:pPr>
            <w:r w:rsidRPr="00F5723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4C4855E" w14:textId="77777777" w:rsidR="00853A47" w:rsidRPr="00F5723D" w:rsidRDefault="00853A47" w:rsidP="00D2750D">
            <w:pPr>
              <w:keepNext/>
              <w:keepLines/>
              <w:spacing w:after="0"/>
              <w:rPr>
                <w:rFonts w:ascii="Arial" w:hAnsi="Arial"/>
                <w:b/>
                <w:bCs/>
                <w:i/>
                <w:iCs/>
                <w:noProof/>
                <w:sz w:val="18"/>
                <w:lang w:eastAsia="en-GB"/>
              </w:rPr>
            </w:pPr>
            <w:r w:rsidRPr="00F5723D">
              <w:rPr>
                <w:rFonts w:ascii="Arial" w:hAnsi="Arial"/>
                <w:sz w:val="18"/>
                <w:lang w:eastAsia="en-GB"/>
              </w:rPr>
              <w:t xml:space="preserve">If included, the UE shall </w:t>
            </w:r>
            <w:r w:rsidRPr="00F5723D">
              <w:rPr>
                <w:rFonts w:ascii="Arial" w:hAnsi="Arial"/>
                <w:sz w:val="18"/>
                <w:lang w:eastAsia="zh-CN"/>
              </w:rPr>
              <w:t xml:space="preserve">include the same number of entries, and listed in the same order, as in </w:t>
            </w:r>
            <w:r w:rsidRPr="00F5723D">
              <w:rPr>
                <w:rFonts w:ascii="Arial" w:hAnsi="Arial"/>
                <w:i/>
                <w:sz w:val="18"/>
                <w:lang w:eastAsia="en-GB"/>
              </w:rPr>
              <w:t>supportedBandCombination</w:t>
            </w:r>
            <w:r w:rsidRPr="00F5723D">
              <w:rPr>
                <w:rFonts w:ascii="Arial" w:hAnsi="Arial"/>
                <w:i/>
                <w:sz w:val="18"/>
              </w:rPr>
              <w:t>Reduced</w:t>
            </w:r>
            <w:r w:rsidRPr="00F5723D">
              <w:rPr>
                <w:rFonts w:ascii="Arial" w:hAnsi="Arial"/>
                <w:i/>
                <w:sz w:val="18"/>
                <w:lang w:eastAsia="en-GB"/>
              </w:rPr>
              <w:t>-r1</w:t>
            </w:r>
            <w:r w:rsidRPr="00F5723D">
              <w:rPr>
                <w:rFonts w:ascii="Arial" w:hAnsi="Arial"/>
                <w:i/>
                <w:sz w:val="18"/>
              </w:rPr>
              <w:t>3</w:t>
            </w:r>
            <w:r w:rsidRPr="00F5723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3D6DDF" w14:textId="77777777" w:rsidR="00853A47" w:rsidRPr="00F5723D" w:rsidRDefault="00853A47" w:rsidP="00D2750D">
            <w:pPr>
              <w:keepNext/>
              <w:keepLines/>
              <w:spacing w:after="0"/>
              <w:jc w:val="center"/>
              <w:rPr>
                <w:rFonts w:ascii="Arial" w:hAnsi="Arial"/>
                <w:bCs/>
                <w:noProof/>
                <w:sz w:val="18"/>
              </w:rPr>
            </w:pPr>
            <w:r w:rsidRPr="00F5723D">
              <w:rPr>
                <w:rFonts w:ascii="Arial" w:hAnsi="Arial"/>
                <w:bCs/>
                <w:noProof/>
                <w:sz w:val="18"/>
              </w:rPr>
              <w:t>-</w:t>
            </w:r>
          </w:p>
        </w:tc>
      </w:tr>
      <w:tr w:rsidR="00853A47" w:rsidRPr="00F5723D" w14:paraId="15D8DA9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1E0C4" w14:textId="77777777" w:rsidR="00853A47" w:rsidRPr="00F5723D" w:rsidRDefault="00853A47" w:rsidP="00D2750D">
            <w:pPr>
              <w:pStyle w:val="TAL"/>
              <w:rPr>
                <w:b/>
                <w:bCs/>
                <w:i/>
                <w:iCs/>
                <w:noProof/>
              </w:rPr>
            </w:pPr>
            <w:r w:rsidRPr="00F5723D">
              <w:rPr>
                <w:b/>
                <w:bCs/>
                <w:i/>
                <w:iCs/>
                <w:noProof/>
              </w:rPr>
              <w:t>SupportedBandCombinationReduced-v1610</w:t>
            </w:r>
          </w:p>
          <w:p w14:paraId="2CC8A5EE" w14:textId="77777777" w:rsidR="00853A47" w:rsidRPr="00F5723D" w:rsidRDefault="00853A47" w:rsidP="00D2750D">
            <w:pPr>
              <w:pStyle w:val="TAL"/>
              <w:rPr>
                <w:noProof/>
              </w:rPr>
            </w:pPr>
            <w:r w:rsidRPr="00F5723D">
              <w:rPr>
                <w:lang w:eastAsia="en-GB"/>
              </w:rPr>
              <w:t xml:space="preserve">If included, the UE shall </w:t>
            </w:r>
            <w:r w:rsidRPr="00F5723D">
              <w:rPr>
                <w:lang w:eastAsia="zh-CN"/>
              </w:rPr>
              <w:t xml:space="preserve">include the same number of entries, and listed in the same order, as in </w:t>
            </w:r>
            <w:r w:rsidRPr="00F5723D">
              <w:rPr>
                <w:i/>
                <w:lang w:eastAsia="en-GB"/>
              </w:rPr>
              <w:t>supportedBandCombination</w:t>
            </w:r>
            <w:r w:rsidRPr="00F5723D">
              <w:rPr>
                <w:i/>
              </w:rPr>
              <w:t>Reduced</w:t>
            </w:r>
            <w:r w:rsidRPr="00F5723D">
              <w:rPr>
                <w:i/>
                <w:lang w:eastAsia="en-GB"/>
              </w:rPr>
              <w:t>-r1</w:t>
            </w:r>
            <w:r w:rsidRPr="00F5723D">
              <w:rPr>
                <w:i/>
              </w:rPr>
              <w:t>3</w:t>
            </w:r>
            <w:r w:rsidRPr="00F5723D">
              <w:rPr>
                <w:lang w:eastAsia="en-GB"/>
              </w:rPr>
              <w:t xml:space="preserve">. If absent, network assumes gap is required when measurement is performed on any NR bands while UE is served by cell(s) belongs to an E-UTRA CA band combinations listed in </w:t>
            </w:r>
            <w:r w:rsidRPr="00F5723D">
              <w:rPr>
                <w:i/>
                <w:lang w:eastAsia="en-GB"/>
              </w:rPr>
              <w:t>supportedBandCombinationReduced-r13</w:t>
            </w:r>
            <w:r w:rsidRPr="00F5723D">
              <w:rPr>
                <w:rFonts w:cs="Arial"/>
                <w:bCs/>
                <w:noProof/>
                <w:lang w:eastAsia="en-GB"/>
              </w:rPr>
              <w:t xml:space="preserve"> except for the FR2 inter-RAT measurement which depends on the support of </w:t>
            </w:r>
            <w:r w:rsidRPr="00F5723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8927680" w14:textId="77777777" w:rsidR="00853A47" w:rsidRPr="00F5723D" w:rsidRDefault="00853A47" w:rsidP="00D2750D">
            <w:pPr>
              <w:pStyle w:val="TAL"/>
              <w:jc w:val="center"/>
              <w:rPr>
                <w:noProof/>
              </w:rPr>
            </w:pPr>
            <w:r w:rsidRPr="00F5723D">
              <w:rPr>
                <w:bCs/>
                <w:noProof/>
                <w:lang w:eastAsia="zh-TW"/>
              </w:rPr>
              <w:t>-</w:t>
            </w:r>
          </w:p>
        </w:tc>
      </w:tr>
      <w:tr w:rsidR="00853A47" w:rsidRPr="00F5723D" w14:paraId="48D147C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61D95"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andGERAN</w:t>
            </w:r>
          </w:p>
          <w:p w14:paraId="0BE9B15A" w14:textId="77777777" w:rsidR="00853A47" w:rsidRPr="00F5723D" w:rsidRDefault="00853A47" w:rsidP="00D2750D">
            <w:pPr>
              <w:pStyle w:val="TAL"/>
              <w:rPr>
                <w:lang w:eastAsia="en-GB"/>
              </w:rPr>
            </w:pPr>
            <w:r w:rsidRPr="00F5723D">
              <w:rPr>
                <w:lang w:eastAsia="en-GB"/>
              </w:rPr>
              <w:t>GERAN band as defined in TS 45.005 [20]</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58378" w14:textId="77777777" w:rsidR="00853A47" w:rsidRPr="00F5723D" w:rsidRDefault="00853A47" w:rsidP="00D2750D">
            <w:pPr>
              <w:pStyle w:val="TAL"/>
              <w:jc w:val="center"/>
              <w:rPr>
                <w:bCs/>
                <w:noProof/>
                <w:lang w:eastAsia="zh-TW"/>
              </w:rPr>
            </w:pPr>
            <w:r w:rsidRPr="00F5723D">
              <w:rPr>
                <w:bCs/>
                <w:noProof/>
                <w:lang w:eastAsia="zh-TW"/>
              </w:rPr>
              <w:t>N</w:t>
            </w:r>
            <w:r w:rsidRPr="00F5723D">
              <w:rPr>
                <w:bCs/>
                <w:noProof/>
                <w:lang w:eastAsia="en-GB"/>
              </w:rPr>
              <w:t>o</w:t>
            </w:r>
          </w:p>
        </w:tc>
      </w:tr>
      <w:tr w:rsidR="00853A47" w:rsidRPr="00F5723D" w14:paraId="5A131AE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C0F3D" w14:textId="77777777" w:rsidR="00853A47" w:rsidRPr="00F5723D" w:rsidRDefault="00853A47" w:rsidP="00D2750D">
            <w:pPr>
              <w:pStyle w:val="TAL"/>
              <w:rPr>
                <w:b/>
                <w:bCs/>
                <w:i/>
                <w:noProof/>
                <w:lang w:eastAsia="en-GB"/>
              </w:rPr>
            </w:pPr>
            <w:r w:rsidRPr="00F5723D">
              <w:rPr>
                <w:b/>
                <w:bCs/>
                <w:i/>
                <w:noProof/>
                <w:lang w:eastAsia="en-GB"/>
              </w:rPr>
              <w:t>SupportedBandList1XRTT</w:t>
            </w:r>
          </w:p>
          <w:p w14:paraId="0CA15E7F" w14:textId="77777777" w:rsidR="00853A47" w:rsidRPr="00F5723D" w:rsidRDefault="00853A47" w:rsidP="00D2750D">
            <w:pPr>
              <w:pStyle w:val="TAL"/>
              <w:rPr>
                <w:lang w:eastAsia="en-GB"/>
              </w:rPr>
            </w:pPr>
            <w:r w:rsidRPr="00F5723D">
              <w:rPr>
                <w:lang w:eastAsia="en-GB"/>
              </w:rPr>
              <w:t>One entry corresponding to each supported CDMA2000 1xRTT band class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B2DE9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761AB1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B0E85" w14:textId="77777777" w:rsidR="00853A47" w:rsidRPr="00F5723D" w:rsidRDefault="00853A47" w:rsidP="00D2750D">
            <w:pPr>
              <w:pStyle w:val="TAL"/>
              <w:rPr>
                <w:b/>
                <w:iCs/>
                <w:lang w:eastAsia="en-GB"/>
              </w:rPr>
            </w:pPr>
            <w:r w:rsidRPr="00F5723D">
              <w:rPr>
                <w:b/>
                <w:i/>
                <w:iCs/>
                <w:noProof/>
              </w:rPr>
              <w:t>SupportedBandListEUTRA</w:t>
            </w:r>
          </w:p>
          <w:p w14:paraId="1F68C38F" w14:textId="77777777" w:rsidR="00853A47" w:rsidRPr="00F5723D" w:rsidRDefault="00853A47" w:rsidP="00D2750D">
            <w:pPr>
              <w:pStyle w:val="TAL"/>
              <w:rPr>
                <w:b/>
                <w:bCs/>
                <w:i/>
                <w:noProof/>
                <w:lang w:eastAsia="en-GB"/>
              </w:rPr>
            </w:pPr>
            <w:r w:rsidRPr="00F5723D">
              <w:rPr>
                <w:lang w:eastAsia="en-GB"/>
              </w:rPr>
              <w:t xml:space="preserve">Includes the supported E-UTRA bands. </w:t>
            </w:r>
            <w:r w:rsidRPr="00F5723D">
              <w:rPr>
                <w:iCs/>
                <w:lang w:eastAsia="en-GB"/>
              </w:rPr>
              <w:t xml:space="preserve">This field shall include all bands which are indicated in </w:t>
            </w:r>
            <w:proofErr w:type="spellStart"/>
            <w:r w:rsidRPr="00F5723D">
              <w:rPr>
                <w:i/>
                <w:lang w:eastAsia="en-GB"/>
              </w:rPr>
              <w:t>BandCombinationParameters</w:t>
            </w:r>
            <w:proofErr w:type="spellEnd"/>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23041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E92C3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D9A66" w14:textId="77777777" w:rsidR="00853A47" w:rsidRPr="00F5723D" w:rsidRDefault="00853A47" w:rsidP="00D2750D">
            <w:pPr>
              <w:pStyle w:val="TAL"/>
              <w:rPr>
                <w:b/>
                <w:i/>
                <w:iCs/>
                <w:noProof/>
              </w:rPr>
            </w:pPr>
            <w:r w:rsidRPr="00F5723D">
              <w:rPr>
                <w:b/>
                <w:i/>
                <w:iCs/>
                <w:noProof/>
              </w:rPr>
              <w:t>SupportedBandListEUTRA-v9e0</w:t>
            </w:r>
            <w:r w:rsidRPr="00F5723D">
              <w:rPr>
                <w:rFonts w:eastAsia="SimSun"/>
                <w:b/>
                <w:i/>
                <w:iCs/>
                <w:noProof/>
                <w:lang w:eastAsia="zh-CN"/>
              </w:rPr>
              <w:t xml:space="preserve">, </w:t>
            </w:r>
            <w:r w:rsidRPr="00F5723D">
              <w:rPr>
                <w:b/>
                <w:i/>
                <w:iCs/>
                <w:noProof/>
              </w:rPr>
              <w:t>SupportedBandListEUTRA-v1250, SupportedBandListEUTRA-v1310, SupportedBandListEUTRA-v1320</w:t>
            </w:r>
          </w:p>
          <w:p w14:paraId="5E491D5C" w14:textId="77777777" w:rsidR="00853A47" w:rsidRPr="00F5723D" w:rsidRDefault="00853A47" w:rsidP="00D2750D">
            <w:pPr>
              <w:pStyle w:val="TAL"/>
              <w:rPr>
                <w:b/>
                <w:bCs/>
                <w:i/>
                <w:noProof/>
                <w:lang w:eastAsia="zh-TW"/>
              </w:rPr>
            </w:pPr>
            <w:r w:rsidRPr="00F5723D">
              <w:rPr>
                <w:lang w:eastAsia="en-GB"/>
              </w:rPr>
              <w:t xml:space="preserve">If included, the UE shall </w:t>
            </w:r>
            <w:r w:rsidRPr="00F5723D">
              <w:rPr>
                <w:lang w:eastAsia="zh-CN"/>
              </w:rPr>
              <w:t xml:space="preserve">include the same number of entries, and listed in the same order, as in </w:t>
            </w:r>
            <w:proofErr w:type="spellStart"/>
            <w:r w:rsidRPr="00F5723D">
              <w:rPr>
                <w:i/>
                <w:lang w:eastAsia="en-GB"/>
              </w:rPr>
              <w:t>supported</w:t>
            </w:r>
            <w:r w:rsidRPr="00F5723D">
              <w:rPr>
                <w:i/>
                <w:lang w:eastAsia="zh-CN"/>
              </w:rPr>
              <w:t>Band</w:t>
            </w:r>
            <w:r w:rsidRPr="00F5723D">
              <w:rPr>
                <w:i/>
                <w:lang w:eastAsia="en-GB"/>
              </w:rPr>
              <w:t>ListEUTRA</w:t>
            </w:r>
            <w:proofErr w:type="spellEnd"/>
            <w:r w:rsidRPr="00F5723D">
              <w:rPr>
                <w:lang w:eastAsia="en-GB"/>
              </w:rPr>
              <w:t xml:space="preserve"> (</w:t>
            </w:r>
            <w:proofErr w:type="gramStart"/>
            <w:r w:rsidRPr="00F5723D">
              <w:rPr>
                <w:lang w:eastAsia="en-GB"/>
              </w:rPr>
              <w:t>i.e.</w:t>
            </w:r>
            <w:proofErr w:type="gramEnd"/>
            <w:r w:rsidRPr="00F5723D">
              <w:rPr>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35F8384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2026017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F2FD"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5859159" w14:textId="77777777" w:rsidR="00853A47" w:rsidRPr="00F5723D" w:rsidRDefault="00853A47" w:rsidP="00D2750D">
            <w:pPr>
              <w:pStyle w:val="TAL"/>
              <w:jc w:val="center"/>
              <w:rPr>
                <w:bCs/>
                <w:noProof/>
                <w:lang w:eastAsia="zh-TW"/>
              </w:rPr>
            </w:pPr>
            <w:r w:rsidRPr="00F5723D">
              <w:rPr>
                <w:bCs/>
                <w:noProof/>
                <w:lang w:eastAsia="zh-TW"/>
              </w:rPr>
              <w:t>N</w:t>
            </w:r>
            <w:r w:rsidRPr="00F5723D">
              <w:rPr>
                <w:bCs/>
                <w:noProof/>
                <w:lang w:eastAsia="en-GB"/>
              </w:rPr>
              <w:t>o</w:t>
            </w:r>
          </w:p>
        </w:tc>
      </w:tr>
      <w:tr w:rsidR="00853A47" w:rsidRPr="00F5723D" w14:paraId="0223D22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1F423" w14:textId="77777777" w:rsidR="00853A47" w:rsidRPr="00F5723D" w:rsidRDefault="00853A47" w:rsidP="00D2750D">
            <w:pPr>
              <w:pStyle w:val="TAL"/>
              <w:rPr>
                <w:b/>
                <w:bCs/>
                <w:i/>
                <w:noProof/>
                <w:lang w:eastAsia="en-GB"/>
              </w:rPr>
            </w:pPr>
            <w:r w:rsidRPr="00F5723D">
              <w:rPr>
                <w:b/>
                <w:bCs/>
                <w:i/>
                <w:noProof/>
                <w:lang w:eastAsia="en-GB"/>
              </w:rPr>
              <w:t>SupportedBandListHRPD</w:t>
            </w:r>
          </w:p>
          <w:p w14:paraId="64CFC35F" w14:textId="77777777" w:rsidR="00853A47" w:rsidRPr="00F5723D" w:rsidRDefault="00853A47" w:rsidP="00D2750D">
            <w:pPr>
              <w:pStyle w:val="TAL"/>
              <w:rPr>
                <w:lang w:eastAsia="en-GB"/>
              </w:rPr>
            </w:pPr>
            <w:r w:rsidRPr="00F5723D">
              <w:rPr>
                <w:lang w:eastAsia="en-GB"/>
              </w:rPr>
              <w:t>One entry corresponding to each supported CDMA2000 HRPD band class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6F9A4"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3FB51E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2309C" w14:textId="77777777" w:rsidR="00853A47" w:rsidRPr="00F5723D" w:rsidRDefault="00853A47" w:rsidP="00D2750D">
            <w:pPr>
              <w:pStyle w:val="TAL"/>
              <w:rPr>
                <w:b/>
                <w:iCs/>
                <w:lang w:eastAsia="en-GB"/>
              </w:rPr>
            </w:pPr>
            <w:r w:rsidRPr="00F5723D">
              <w:rPr>
                <w:b/>
                <w:i/>
                <w:iCs/>
                <w:noProof/>
              </w:rPr>
              <w:t>SupportedBandListNR-SA</w:t>
            </w:r>
          </w:p>
          <w:p w14:paraId="0D4F8F9E" w14:textId="77777777" w:rsidR="00853A47" w:rsidRPr="00F5723D" w:rsidRDefault="00853A47" w:rsidP="00D2750D">
            <w:pPr>
              <w:pStyle w:val="TAL"/>
              <w:rPr>
                <w:b/>
                <w:bCs/>
                <w:i/>
                <w:noProof/>
                <w:lang w:eastAsia="en-GB"/>
              </w:rPr>
            </w:pPr>
            <w:r w:rsidRPr="00F5723D">
              <w:rPr>
                <w:lang w:eastAsia="en-GB"/>
              </w:rPr>
              <w:t>Includes the NR bands supported by the UE in NR-SA (for handover and redirection). The field is included in case the UE supports NR SA as specified in TS 38.331 [32] and not otherwise.</w:t>
            </w:r>
            <w:r w:rsidRPr="00F5723D">
              <w:rPr>
                <w:lang w:eastAsia="zh-CN"/>
              </w:rPr>
              <w:t xml:space="preserve"> The presence of this field also indicates that the UE can perform both NR SS-RSRP and SS-RSRQ </w:t>
            </w:r>
            <w:r w:rsidRPr="00F5723D">
              <w:rPr>
                <w:lang w:eastAsia="en-GB"/>
              </w:rPr>
              <w:t>measurement in the included NR band(s) as specified</w:t>
            </w:r>
            <w:r w:rsidRPr="00F5723D">
              <w:rPr>
                <w:lang w:eastAsia="zh-CN"/>
              </w:rPr>
              <w:t xml:space="preserve"> in </w:t>
            </w:r>
            <w:r w:rsidRPr="00F5723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455AB1"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65BCE3D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76BCD" w14:textId="77777777" w:rsidR="00853A47" w:rsidRPr="00F5723D" w:rsidRDefault="00853A47" w:rsidP="00D2750D">
            <w:pPr>
              <w:pStyle w:val="TAL"/>
              <w:rPr>
                <w:b/>
                <w:iCs/>
                <w:lang w:eastAsia="en-GB"/>
              </w:rPr>
            </w:pPr>
            <w:r w:rsidRPr="00F5723D">
              <w:rPr>
                <w:b/>
                <w:i/>
                <w:iCs/>
                <w:noProof/>
              </w:rPr>
              <w:t>supportedBandListEN-DC</w:t>
            </w:r>
          </w:p>
          <w:p w14:paraId="0ECF616E" w14:textId="77777777" w:rsidR="00853A47" w:rsidRPr="00F5723D" w:rsidRDefault="00853A47" w:rsidP="00D2750D">
            <w:pPr>
              <w:pStyle w:val="TAL"/>
              <w:rPr>
                <w:b/>
                <w:bCs/>
                <w:i/>
                <w:noProof/>
                <w:lang w:eastAsia="en-GB"/>
              </w:rPr>
            </w:pPr>
            <w:r w:rsidRPr="00F5723D">
              <w:rPr>
                <w:lang w:eastAsia="en-GB"/>
              </w:rPr>
              <w:t xml:space="preserve">Includes the NR bands supported by the UE in (NG)EN-DC. The field is included in case the parameter </w:t>
            </w:r>
            <w:proofErr w:type="spellStart"/>
            <w:r w:rsidRPr="00F5723D">
              <w:rPr>
                <w:i/>
              </w:rPr>
              <w:t>en</w:t>
            </w:r>
            <w:proofErr w:type="spellEnd"/>
            <w:r w:rsidRPr="00F5723D">
              <w:rPr>
                <w:i/>
              </w:rPr>
              <w:t>-DC</w:t>
            </w:r>
            <w:r w:rsidRPr="00F5723D">
              <w:t xml:space="preserve"> or </w:t>
            </w:r>
            <w:r w:rsidRPr="00F5723D">
              <w:rPr>
                <w:i/>
              </w:rPr>
              <w:t>ng-EN-DC</w:t>
            </w:r>
            <w:r w:rsidRPr="00F5723D">
              <w:t xml:space="preserve"> is present and set to </w:t>
            </w:r>
            <w:r w:rsidRPr="00F5723D">
              <w:rPr>
                <w:i/>
              </w:rPr>
              <w:t xml:space="preserve">supported </w:t>
            </w:r>
            <w:r w:rsidRPr="00F5723D">
              <w:t>and not otherwise</w:t>
            </w:r>
            <w:r w:rsidRPr="00F5723D">
              <w:rPr>
                <w:lang w:eastAsia="en-GB"/>
              </w:rPr>
              <w:t>.</w:t>
            </w:r>
            <w:r w:rsidRPr="00F5723D">
              <w:rPr>
                <w:lang w:eastAsia="zh-CN"/>
              </w:rPr>
              <w:t xml:space="preserve"> The presence of this field also indicates that the UE can perform both NR SS-RSRP and SS-RSRQ </w:t>
            </w:r>
            <w:r w:rsidRPr="00F5723D">
              <w:rPr>
                <w:lang w:eastAsia="en-GB"/>
              </w:rPr>
              <w:t>measurement in the included NR band(s) as</w:t>
            </w:r>
            <w:r w:rsidRPr="00F5723D">
              <w:rPr>
                <w:lang w:eastAsia="zh-CN"/>
              </w:rPr>
              <w:t xml:space="preserve"> specified in </w:t>
            </w:r>
            <w:r w:rsidRPr="00F5723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4D9772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B86F8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E872E" w14:textId="77777777" w:rsidR="00853A47" w:rsidRPr="00F5723D" w:rsidRDefault="00853A47" w:rsidP="00D2750D">
            <w:pPr>
              <w:pStyle w:val="TAL"/>
              <w:rPr>
                <w:b/>
                <w:i/>
                <w:lang w:eastAsia="en-GB"/>
              </w:rPr>
            </w:pPr>
            <w:proofErr w:type="spellStart"/>
            <w:r w:rsidRPr="00F5723D">
              <w:rPr>
                <w:b/>
                <w:i/>
                <w:lang w:eastAsia="en-GB"/>
              </w:rPr>
              <w:lastRenderedPageBreak/>
              <w:t>supportedBandListWLAN</w:t>
            </w:r>
            <w:proofErr w:type="spellEnd"/>
          </w:p>
          <w:p w14:paraId="0314A6CA" w14:textId="77777777" w:rsidR="00853A47" w:rsidRPr="00F5723D" w:rsidRDefault="00853A47" w:rsidP="00D2750D">
            <w:pPr>
              <w:pStyle w:val="TAL"/>
              <w:rPr>
                <w:b/>
                <w:bCs/>
                <w:i/>
                <w:noProof/>
                <w:lang w:eastAsia="en-GB"/>
              </w:rPr>
            </w:pPr>
            <w:r w:rsidRPr="00F5723D">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A4F33E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DC62D9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10C46"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andUTRA-FDD</w:t>
            </w:r>
          </w:p>
          <w:p w14:paraId="3170B2E5" w14:textId="77777777" w:rsidR="00853A47" w:rsidRPr="00F5723D" w:rsidRDefault="00853A47" w:rsidP="00D2750D">
            <w:pPr>
              <w:pStyle w:val="TAL"/>
              <w:rPr>
                <w:lang w:eastAsia="en-GB"/>
              </w:rPr>
            </w:pPr>
            <w:r w:rsidRPr="00F5723D">
              <w:rPr>
                <w:lang w:eastAsia="en-GB"/>
              </w:rPr>
              <w:t>UTRA band as defined in TS 25.101 [17]</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8BD062"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8EDD9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012EF"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andUTRA-TDD128</w:t>
            </w:r>
          </w:p>
          <w:p w14:paraId="37733830"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3F495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1DFE941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2CC73"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andUTRA-TDD384</w:t>
            </w:r>
          </w:p>
          <w:p w14:paraId="515A3DD4"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2D6FE"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33E99D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4B4BD" w14:textId="77777777" w:rsidR="00853A47" w:rsidRPr="00F5723D" w:rsidRDefault="00853A47" w:rsidP="00D2750D">
            <w:pPr>
              <w:pStyle w:val="TAL"/>
              <w:rPr>
                <w:b/>
                <w:bCs/>
                <w:i/>
                <w:noProof/>
                <w:lang w:eastAsia="en-GB"/>
              </w:rPr>
            </w:pPr>
            <w:r w:rsidRPr="00F5723D">
              <w:rPr>
                <w:b/>
                <w:bCs/>
                <w:i/>
                <w:noProof/>
                <w:lang w:eastAsia="zh-TW"/>
              </w:rPr>
              <w:t>SupportedB</w:t>
            </w:r>
            <w:r w:rsidRPr="00F5723D">
              <w:rPr>
                <w:b/>
                <w:bCs/>
                <w:i/>
                <w:noProof/>
                <w:lang w:eastAsia="en-GB"/>
              </w:rPr>
              <w:t>andUTRA-TDD768</w:t>
            </w:r>
          </w:p>
          <w:p w14:paraId="601683D6" w14:textId="77777777" w:rsidR="00853A47" w:rsidRPr="00F5723D" w:rsidRDefault="00853A47" w:rsidP="00D2750D">
            <w:pPr>
              <w:pStyle w:val="TAL"/>
              <w:rPr>
                <w:lang w:eastAsia="en-GB"/>
              </w:rPr>
            </w:pPr>
            <w:r w:rsidRPr="00F5723D">
              <w:rPr>
                <w:lang w:eastAsia="en-GB"/>
              </w:rPr>
              <w:t>UTRA band as defined in TS 25.102 [18]</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C8607"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854B01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A11BD5" w14:textId="77777777" w:rsidR="00853A47" w:rsidRPr="00F5723D" w:rsidRDefault="00853A47" w:rsidP="00D2750D">
            <w:pPr>
              <w:pStyle w:val="TAL"/>
              <w:rPr>
                <w:b/>
                <w:i/>
                <w:iCs/>
              </w:rPr>
            </w:pPr>
            <w:proofErr w:type="spellStart"/>
            <w:r w:rsidRPr="00F5723D">
              <w:rPr>
                <w:b/>
                <w:i/>
                <w:iCs/>
              </w:rPr>
              <w:t>supportedBandwidthCombinationSet</w:t>
            </w:r>
            <w:proofErr w:type="spellEnd"/>
          </w:p>
          <w:p w14:paraId="16B599EA" w14:textId="77777777" w:rsidR="00853A47" w:rsidRPr="00F5723D" w:rsidRDefault="00853A47" w:rsidP="00D2750D">
            <w:pPr>
              <w:pStyle w:val="TAL"/>
              <w:rPr>
                <w:kern w:val="2"/>
                <w:lang w:eastAsia="zh-CN"/>
              </w:rPr>
            </w:pPr>
            <w:r w:rsidRPr="00F5723D">
              <w:rPr>
                <w:kern w:val="2"/>
                <w:lang w:eastAsia="zh-CN"/>
              </w:rPr>
              <w:t xml:space="preserve">The </w:t>
            </w:r>
            <w:proofErr w:type="spellStart"/>
            <w:r w:rsidRPr="00F5723D">
              <w:rPr>
                <w:i/>
                <w:kern w:val="2"/>
                <w:lang w:eastAsia="zh-CN"/>
              </w:rPr>
              <w:t>supportedBandwidthCombinationSet</w:t>
            </w:r>
            <w:proofErr w:type="spellEnd"/>
            <w:r w:rsidRPr="00F5723D">
              <w:rPr>
                <w:kern w:val="2"/>
                <w:lang w:eastAsia="zh-CN"/>
              </w:rPr>
              <w:t xml:space="preserve"> indicated for a band combination is applicable to all bandwidth classes indicated by the UE in this band combination.</w:t>
            </w:r>
          </w:p>
          <w:p w14:paraId="4FDE7030" w14:textId="77777777" w:rsidR="00853A47" w:rsidRPr="00F5723D" w:rsidRDefault="00853A47" w:rsidP="00D2750D">
            <w:pPr>
              <w:pStyle w:val="TAL"/>
              <w:rPr>
                <w:lang w:eastAsia="en-GB"/>
              </w:rPr>
            </w:pPr>
            <w:r w:rsidRPr="00F5723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382B48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A71A82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F4C877" w14:textId="77777777" w:rsidR="00853A47" w:rsidRPr="00F5723D" w:rsidRDefault="00853A47" w:rsidP="00D2750D">
            <w:pPr>
              <w:pStyle w:val="TAL"/>
              <w:rPr>
                <w:b/>
                <w:i/>
                <w:lang w:eastAsia="zh-CN"/>
              </w:rPr>
            </w:pPr>
            <w:proofErr w:type="spellStart"/>
            <w:r w:rsidRPr="00F5723D">
              <w:rPr>
                <w:b/>
                <w:i/>
                <w:lang w:eastAsia="zh-CN"/>
              </w:rPr>
              <w:t>supportedCellGrouping</w:t>
            </w:r>
            <w:proofErr w:type="spellEnd"/>
          </w:p>
          <w:p w14:paraId="30BB29BD" w14:textId="77777777" w:rsidR="00853A47" w:rsidRPr="00F5723D" w:rsidRDefault="00853A47" w:rsidP="00D2750D">
            <w:pPr>
              <w:pStyle w:val="TAL"/>
              <w:rPr>
                <w:lang w:eastAsia="zh-CN"/>
              </w:rPr>
            </w:pPr>
            <w:r w:rsidRPr="00F5723D">
              <w:rPr>
                <w:lang w:eastAsia="zh-CN"/>
              </w:rPr>
              <w:t>This field indicates for which mapping of serving cells to cell groups (</w:t>
            </w:r>
            <w:proofErr w:type="gramStart"/>
            <w:r w:rsidRPr="00F5723D">
              <w:rPr>
                <w:lang w:eastAsia="en-GB"/>
              </w:rPr>
              <w:t>i.e.</w:t>
            </w:r>
            <w:proofErr w:type="gramEnd"/>
            <w:r w:rsidRPr="00F5723D">
              <w:rPr>
                <w:lang w:eastAsia="en-GB"/>
              </w:rPr>
              <w:t xml:space="preserve"> MCG or SCG)</w:t>
            </w:r>
            <w:r w:rsidRPr="00F5723D">
              <w:rPr>
                <w:lang w:eastAsia="ko-KR"/>
              </w:rPr>
              <w:t xml:space="preserve"> </w:t>
            </w:r>
            <w:r w:rsidRPr="00F5723D">
              <w:rPr>
                <w:lang w:eastAsia="zh-CN"/>
              </w:rPr>
              <w:t xml:space="preserve">the UE supports asynchronous DC. This field is only present for a band combination with more than two </w:t>
            </w:r>
            <w:r w:rsidRPr="00F5723D">
              <w:rPr>
                <w:lang w:eastAsia="en-GB"/>
              </w:rPr>
              <w:t xml:space="preserve">but less than six </w:t>
            </w:r>
            <w:r w:rsidRPr="00F5723D">
              <w:rPr>
                <w:lang w:eastAsia="zh-CN"/>
              </w:rPr>
              <w:t>band entries where the UE supports asynchronous DC. If this field is not present but asynchronous operation is supported, the UE supports all possible mappings of serving cells to cell groups</w:t>
            </w:r>
            <w:r w:rsidRPr="00F5723D">
              <w:rPr>
                <w:lang w:eastAsia="en-GB"/>
              </w:rPr>
              <w:t xml:space="preserve"> </w:t>
            </w:r>
            <w:r w:rsidRPr="00F5723D">
              <w:rPr>
                <w:lang w:eastAsia="zh-CN"/>
              </w:rPr>
              <w:t xml:space="preserve">for the band combination. The bitmap size is selected based on the number of entries in the combinations, i.e., in case of three entries, the bitmap corresponding to </w:t>
            </w:r>
            <w:proofErr w:type="spellStart"/>
            <w:r w:rsidRPr="00F5723D">
              <w:rPr>
                <w:i/>
                <w:lang w:eastAsia="zh-CN"/>
              </w:rPr>
              <w:t>threeEntries</w:t>
            </w:r>
            <w:proofErr w:type="spellEnd"/>
            <w:r w:rsidRPr="00F5723D">
              <w:rPr>
                <w:lang w:eastAsia="zh-CN"/>
              </w:rPr>
              <w:t xml:space="preserve"> is selected and so on.</w:t>
            </w:r>
          </w:p>
          <w:p w14:paraId="173D0D75" w14:textId="77777777" w:rsidR="00853A47" w:rsidRPr="00F5723D" w:rsidRDefault="00853A47" w:rsidP="00D2750D">
            <w:pPr>
              <w:pStyle w:val="TAL"/>
              <w:rPr>
                <w:lang w:eastAsia="zh-CN"/>
              </w:rPr>
            </w:pPr>
            <w:r w:rsidRPr="00F5723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F5723D">
              <w:rPr>
                <w:lang w:eastAsia="zh-CN"/>
              </w:rPr>
              <w:t>a number of</w:t>
            </w:r>
            <w:proofErr w:type="gramEnd"/>
            <w:r w:rsidRPr="00F5723D">
              <w:rPr>
                <w:lang w:eastAsia="zh-CN"/>
              </w:rPr>
              <w:t xml:space="preserve"> bits, each representing a particular band entry</w:t>
            </w:r>
            <w:r w:rsidRPr="00F5723D">
              <w:rPr>
                <w:lang w:eastAsia="en-GB"/>
              </w:rPr>
              <w:t xml:space="preserve"> </w:t>
            </w:r>
            <w:r w:rsidRPr="00F5723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C39F428" w14:textId="77777777" w:rsidR="00853A47" w:rsidRPr="00F5723D" w:rsidRDefault="00853A47" w:rsidP="00D2750D">
            <w:pPr>
              <w:pStyle w:val="TAL"/>
              <w:rPr>
                <w:lang w:eastAsia="zh-CN"/>
              </w:rPr>
            </w:pPr>
            <w:r w:rsidRPr="00F5723D">
              <w:rPr>
                <w:lang w:eastAsia="zh-CN"/>
              </w:rPr>
              <w:t xml:space="preserve"> It is noted that the mapping table does not include entries with all bits set to the same value (0 or 1) as this does not represent a DC scenario (</w:t>
            </w:r>
            <w:proofErr w:type="gramStart"/>
            <w:r w:rsidRPr="00F5723D">
              <w:rPr>
                <w:lang w:eastAsia="zh-CN"/>
              </w:rPr>
              <w:t>i.e.</w:t>
            </w:r>
            <w:proofErr w:type="gramEnd"/>
            <w:r w:rsidRPr="00F5723D">
              <w:rPr>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76587446" w14:textId="77777777" w:rsidR="00853A47" w:rsidRPr="00F5723D" w:rsidRDefault="00853A47" w:rsidP="00D2750D">
            <w:pPr>
              <w:pStyle w:val="TAL"/>
              <w:jc w:val="center"/>
              <w:rPr>
                <w:lang w:eastAsia="zh-CN"/>
              </w:rPr>
            </w:pPr>
            <w:r w:rsidRPr="00F5723D">
              <w:rPr>
                <w:lang w:eastAsia="zh-CN"/>
              </w:rPr>
              <w:t>-</w:t>
            </w:r>
          </w:p>
        </w:tc>
      </w:tr>
      <w:tr w:rsidR="00853A47" w:rsidRPr="00F5723D" w14:paraId="0BA343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CAA6C" w14:textId="77777777" w:rsidR="00853A47" w:rsidRPr="00F5723D" w:rsidRDefault="00853A47" w:rsidP="00D2750D">
            <w:pPr>
              <w:pStyle w:val="TAL"/>
              <w:rPr>
                <w:b/>
                <w:i/>
                <w:iCs/>
              </w:rPr>
            </w:pPr>
            <w:proofErr w:type="spellStart"/>
            <w:r w:rsidRPr="00F5723D">
              <w:rPr>
                <w:b/>
                <w:i/>
                <w:iCs/>
              </w:rPr>
              <w:t>supportedCSI</w:t>
            </w:r>
            <w:proofErr w:type="spellEnd"/>
            <w:r w:rsidRPr="00F5723D">
              <w:rPr>
                <w:b/>
                <w:i/>
                <w:iCs/>
              </w:rPr>
              <w:t xml:space="preserve">-Proc, </w:t>
            </w:r>
            <w:proofErr w:type="spellStart"/>
            <w:r w:rsidRPr="00F5723D">
              <w:rPr>
                <w:b/>
                <w:i/>
                <w:iCs/>
              </w:rPr>
              <w:t>sTTI</w:t>
            </w:r>
            <w:proofErr w:type="spellEnd"/>
            <w:r w:rsidRPr="00F5723D">
              <w:rPr>
                <w:b/>
                <w:i/>
                <w:iCs/>
              </w:rPr>
              <w:t>-</w:t>
            </w:r>
            <w:proofErr w:type="spellStart"/>
            <w:r w:rsidRPr="00F5723D">
              <w:rPr>
                <w:b/>
                <w:i/>
                <w:iCs/>
              </w:rPr>
              <w:t>SupportedCSI</w:t>
            </w:r>
            <w:proofErr w:type="spellEnd"/>
            <w:r w:rsidRPr="00F5723D">
              <w:rPr>
                <w:b/>
                <w:i/>
                <w:iCs/>
              </w:rPr>
              <w:t>-Proc</w:t>
            </w:r>
          </w:p>
          <w:p w14:paraId="5932CB4C" w14:textId="77777777" w:rsidR="00853A47" w:rsidRPr="00F5723D" w:rsidRDefault="00853A47" w:rsidP="00D2750D">
            <w:pPr>
              <w:pStyle w:val="TAL"/>
              <w:rPr>
                <w:b/>
                <w:bCs/>
              </w:rPr>
            </w:pPr>
            <w:r w:rsidRPr="00F5723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5723D">
              <w:rPr>
                <w:i/>
                <w:lang w:eastAsia="en-GB"/>
              </w:rPr>
              <w:t>BandParameters</w:t>
            </w:r>
            <w:proofErr w:type="spellEnd"/>
            <w:r w:rsidRPr="00F5723D">
              <w:rPr>
                <w:i/>
                <w:lang w:eastAsia="en-GB"/>
              </w:rPr>
              <w:t>/STTI-SPT-</w:t>
            </w:r>
            <w:proofErr w:type="spellStart"/>
            <w:r w:rsidRPr="00F5723D">
              <w:rPr>
                <w:i/>
                <w:lang w:eastAsia="en-GB"/>
              </w:rPr>
              <w:t>BandParameters</w:t>
            </w:r>
            <w:proofErr w:type="spellEnd"/>
            <w:r w:rsidRPr="00F5723D">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CAE0931"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3CE58D9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FFB95" w14:textId="77777777" w:rsidR="00853A47" w:rsidRPr="00F5723D" w:rsidRDefault="00853A47" w:rsidP="00D2750D">
            <w:pPr>
              <w:keepNext/>
              <w:keepLines/>
              <w:spacing w:after="0"/>
              <w:rPr>
                <w:rFonts w:ascii="Arial" w:hAnsi="Arial"/>
                <w:b/>
                <w:i/>
                <w:iCs/>
                <w:sz w:val="18"/>
              </w:rPr>
            </w:pPr>
            <w:proofErr w:type="spellStart"/>
            <w:r w:rsidRPr="00F5723D">
              <w:rPr>
                <w:rFonts w:ascii="Arial" w:hAnsi="Arial"/>
                <w:b/>
                <w:i/>
                <w:iCs/>
                <w:sz w:val="18"/>
              </w:rPr>
              <w:t>supportedCSI</w:t>
            </w:r>
            <w:proofErr w:type="spellEnd"/>
            <w:r w:rsidRPr="00F5723D">
              <w:rPr>
                <w:rFonts w:ascii="Arial" w:hAnsi="Arial"/>
                <w:b/>
                <w:i/>
                <w:iCs/>
                <w:sz w:val="18"/>
              </w:rPr>
              <w:t xml:space="preserve">-Proc (in </w:t>
            </w:r>
            <w:proofErr w:type="spellStart"/>
            <w:r w:rsidRPr="00F5723D">
              <w:rPr>
                <w:rFonts w:ascii="Arial" w:hAnsi="Arial"/>
                <w:b/>
                <w:i/>
                <w:iCs/>
                <w:sz w:val="18"/>
              </w:rPr>
              <w:t>FeatureSetDL-PerCC</w:t>
            </w:r>
            <w:proofErr w:type="spellEnd"/>
            <w:r w:rsidRPr="00F5723D">
              <w:rPr>
                <w:rFonts w:ascii="Arial" w:hAnsi="Arial"/>
                <w:b/>
                <w:i/>
                <w:iCs/>
                <w:sz w:val="18"/>
              </w:rPr>
              <w:t>)</w:t>
            </w:r>
          </w:p>
          <w:p w14:paraId="2A434451" w14:textId="77777777" w:rsidR="00853A47" w:rsidRPr="00F5723D" w:rsidRDefault="00853A47" w:rsidP="00D2750D">
            <w:pPr>
              <w:pStyle w:val="TAL"/>
              <w:rPr>
                <w:b/>
                <w:i/>
                <w:iCs/>
              </w:rPr>
            </w:pPr>
            <w:r w:rsidRPr="00F5723D">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1A0B25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71DA9A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4B9BC" w14:textId="77777777" w:rsidR="00853A47" w:rsidRPr="00F5723D" w:rsidRDefault="00853A47" w:rsidP="00D2750D">
            <w:pPr>
              <w:keepNext/>
              <w:keepLines/>
              <w:spacing w:after="0"/>
              <w:rPr>
                <w:rFonts w:ascii="Arial" w:hAnsi="Arial"/>
                <w:b/>
                <w:i/>
                <w:iCs/>
                <w:sz w:val="18"/>
              </w:rPr>
            </w:pPr>
            <w:proofErr w:type="spellStart"/>
            <w:r w:rsidRPr="00F5723D">
              <w:rPr>
                <w:rFonts w:ascii="Arial" w:hAnsi="Arial"/>
                <w:b/>
                <w:i/>
                <w:iCs/>
                <w:sz w:val="18"/>
              </w:rPr>
              <w:t>supportedMIMO</w:t>
            </w:r>
            <w:proofErr w:type="spellEnd"/>
            <w:r w:rsidRPr="00F5723D">
              <w:rPr>
                <w:rFonts w:ascii="Arial" w:hAnsi="Arial"/>
                <w:b/>
                <w:i/>
                <w:iCs/>
                <w:sz w:val="18"/>
              </w:rPr>
              <w:t>-</w:t>
            </w:r>
            <w:proofErr w:type="spellStart"/>
            <w:r w:rsidRPr="00F5723D">
              <w:rPr>
                <w:rFonts w:ascii="Arial" w:hAnsi="Arial"/>
                <w:b/>
                <w:i/>
                <w:iCs/>
                <w:sz w:val="18"/>
              </w:rPr>
              <w:t>CapabilityDL</w:t>
            </w:r>
            <w:proofErr w:type="spellEnd"/>
            <w:r w:rsidRPr="00F5723D">
              <w:rPr>
                <w:rFonts w:ascii="Arial" w:hAnsi="Arial"/>
                <w:b/>
                <w:i/>
                <w:iCs/>
                <w:sz w:val="18"/>
              </w:rPr>
              <w:t xml:space="preserve">-MRDC (in </w:t>
            </w:r>
            <w:proofErr w:type="spellStart"/>
            <w:r w:rsidRPr="00F5723D">
              <w:rPr>
                <w:rFonts w:ascii="Arial" w:hAnsi="Arial"/>
                <w:b/>
                <w:i/>
                <w:iCs/>
                <w:sz w:val="18"/>
              </w:rPr>
              <w:t>FeatureSetDL-PerCC</w:t>
            </w:r>
            <w:proofErr w:type="spellEnd"/>
            <w:r w:rsidRPr="00F5723D">
              <w:rPr>
                <w:rFonts w:ascii="Arial" w:hAnsi="Arial"/>
                <w:b/>
                <w:i/>
                <w:iCs/>
                <w:sz w:val="18"/>
              </w:rPr>
              <w:t>)</w:t>
            </w:r>
          </w:p>
          <w:p w14:paraId="120634C5" w14:textId="77777777" w:rsidR="00853A47" w:rsidRPr="00F5723D" w:rsidRDefault="00853A47" w:rsidP="00D2750D">
            <w:pPr>
              <w:pStyle w:val="TAL"/>
              <w:rPr>
                <w:b/>
                <w:i/>
                <w:iCs/>
              </w:rPr>
            </w:pPr>
            <w:r w:rsidRPr="00F5723D">
              <w:rPr>
                <w:iCs/>
              </w:rPr>
              <w:t xml:space="preserve">In </w:t>
            </w:r>
            <w:r w:rsidRPr="00F5723D">
              <w:rPr>
                <w:lang w:eastAsia="en-GB"/>
              </w:rPr>
              <w:t>MR</w:t>
            </w:r>
            <w:r w:rsidRPr="00F5723D">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3232A62"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00FE69D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21A0C" w14:textId="77777777" w:rsidR="00853A47" w:rsidRPr="00F5723D" w:rsidRDefault="00853A47" w:rsidP="00D2750D">
            <w:pPr>
              <w:pStyle w:val="TAL"/>
              <w:rPr>
                <w:b/>
                <w:i/>
                <w:lang w:eastAsia="en-GB"/>
              </w:rPr>
            </w:pPr>
            <w:r w:rsidRPr="00F5723D">
              <w:rPr>
                <w:b/>
                <w:i/>
                <w:lang w:eastAsia="en-GB"/>
              </w:rPr>
              <w:t>supportedNAICS-2CRS-AP</w:t>
            </w:r>
          </w:p>
          <w:p w14:paraId="63AE28E8" w14:textId="77777777" w:rsidR="00853A47" w:rsidRPr="00F5723D" w:rsidRDefault="00853A47" w:rsidP="00D2750D">
            <w:pPr>
              <w:pStyle w:val="TAL"/>
              <w:rPr>
                <w:lang w:eastAsia="en-GB"/>
              </w:rPr>
            </w:pPr>
            <w:r w:rsidRPr="00F5723D">
              <w:rPr>
                <w:lang w:eastAsia="en-GB"/>
              </w:rPr>
              <w:t xml:space="preserve">If included, the UE supports NAICS for the band combination. The UE shall include a bitmap of the same length, and in the same order, as in </w:t>
            </w:r>
            <w:proofErr w:type="spellStart"/>
            <w:r w:rsidRPr="00F5723D">
              <w:rPr>
                <w:i/>
                <w:lang w:eastAsia="en-GB"/>
              </w:rPr>
              <w:t>naics</w:t>
            </w:r>
            <w:proofErr w:type="spellEnd"/>
            <w:r w:rsidRPr="00F5723D">
              <w:rPr>
                <w:i/>
                <w:lang w:eastAsia="en-GB"/>
              </w:rPr>
              <w:t xml:space="preserve">-Capability-List, </w:t>
            </w:r>
            <w:r w:rsidRPr="00F5723D">
              <w:rPr>
                <w:lang w:eastAsia="en-GB"/>
              </w:rPr>
              <w:t>to indicate 2 CRS AP NAICS capability of the band combination. The first/ leftmost bit points to the first entry of</w:t>
            </w:r>
            <w:r w:rsidRPr="00F5723D">
              <w:rPr>
                <w:i/>
                <w:lang w:eastAsia="en-GB"/>
              </w:rPr>
              <w:t xml:space="preserve"> </w:t>
            </w:r>
            <w:proofErr w:type="spellStart"/>
            <w:r w:rsidRPr="00F5723D">
              <w:rPr>
                <w:i/>
                <w:lang w:eastAsia="en-GB"/>
              </w:rPr>
              <w:t>naics</w:t>
            </w:r>
            <w:proofErr w:type="spellEnd"/>
            <w:r w:rsidRPr="00F5723D">
              <w:rPr>
                <w:i/>
                <w:lang w:eastAsia="en-GB"/>
              </w:rPr>
              <w:t>-Capability-List</w:t>
            </w:r>
            <w:r w:rsidRPr="00F5723D">
              <w:rPr>
                <w:lang w:eastAsia="en-GB"/>
              </w:rPr>
              <w:t>, the second bit points to the second entry of</w:t>
            </w:r>
            <w:r w:rsidRPr="00F5723D">
              <w:rPr>
                <w:i/>
                <w:lang w:eastAsia="en-GB"/>
              </w:rPr>
              <w:t xml:space="preserve"> </w:t>
            </w:r>
            <w:proofErr w:type="spellStart"/>
            <w:r w:rsidRPr="00F5723D">
              <w:rPr>
                <w:i/>
                <w:lang w:eastAsia="en-GB"/>
              </w:rPr>
              <w:t>naics</w:t>
            </w:r>
            <w:proofErr w:type="spellEnd"/>
            <w:r w:rsidRPr="00F5723D">
              <w:rPr>
                <w:i/>
                <w:lang w:eastAsia="en-GB"/>
              </w:rPr>
              <w:t>-Capability-List</w:t>
            </w:r>
            <w:r w:rsidRPr="00F5723D">
              <w:rPr>
                <w:lang w:eastAsia="en-GB"/>
              </w:rPr>
              <w:t>, and so on.</w:t>
            </w:r>
          </w:p>
          <w:p w14:paraId="2B64315C" w14:textId="77777777" w:rsidR="00853A47" w:rsidRPr="00F5723D" w:rsidRDefault="00853A47" w:rsidP="00D2750D">
            <w:pPr>
              <w:pStyle w:val="TAL"/>
              <w:rPr>
                <w:rFonts w:eastAsia="SimSun"/>
                <w:b/>
                <w:bCs/>
                <w:lang w:eastAsia="zh-CN"/>
              </w:rPr>
            </w:pPr>
            <w:r w:rsidRPr="00F5723D">
              <w:rPr>
                <w:lang w:eastAsia="en-GB"/>
              </w:rPr>
              <w:t>For band combinations with a single component carrier, UE is only allowed to indicate {</w:t>
            </w:r>
            <w:proofErr w:type="spellStart"/>
            <w:r w:rsidRPr="00F5723D">
              <w:rPr>
                <w:rFonts w:eastAsia="SimSun"/>
                <w:i/>
                <w:lang w:eastAsia="zh-CN"/>
              </w:rPr>
              <w:t>numberOfNAICS-CapableCC</w:t>
            </w:r>
            <w:proofErr w:type="spellEnd"/>
            <w:r w:rsidRPr="00F5723D">
              <w:rPr>
                <w:rFonts w:eastAsia="SimSun"/>
                <w:lang w:eastAsia="zh-CN"/>
              </w:rPr>
              <w:t xml:space="preserve">, </w:t>
            </w:r>
            <w:proofErr w:type="spellStart"/>
            <w:r w:rsidRPr="00F5723D">
              <w:rPr>
                <w:i/>
                <w:lang w:eastAsia="en-GB"/>
              </w:rPr>
              <w:t>numberOfAggregatedPRB</w:t>
            </w:r>
            <w:proofErr w:type="spellEnd"/>
            <w:r w:rsidRPr="00F5723D">
              <w:rPr>
                <w:lang w:eastAsia="en-GB"/>
              </w:rPr>
              <w:t>}</w:t>
            </w:r>
            <w:r w:rsidRPr="00F5723D">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DC6718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98F54B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E309F" w14:textId="77777777" w:rsidR="00853A47" w:rsidRPr="00F5723D" w:rsidRDefault="00853A47" w:rsidP="00D2750D">
            <w:pPr>
              <w:pStyle w:val="TAL"/>
              <w:rPr>
                <w:b/>
                <w:i/>
                <w:lang w:eastAsia="zh-CN"/>
              </w:rPr>
            </w:pPr>
            <w:proofErr w:type="spellStart"/>
            <w:r w:rsidRPr="00F5723D">
              <w:rPr>
                <w:b/>
                <w:i/>
                <w:lang w:eastAsia="zh-CN"/>
              </w:rPr>
              <w:t>supportedOperatorDic</w:t>
            </w:r>
            <w:proofErr w:type="spellEnd"/>
          </w:p>
          <w:p w14:paraId="760C185B" w14:textId="77777777" w:rsidR="00853A47" w:rsidRPr="00F5723D" w:rsidRDefault="00853A47" w:rsidP="00D2750D">
            <w:pPr>
              <w:pStyle w:val="TAL"/>
              <w:rPr>
                <w:b/>
                <w:i/>
                <w:lang w:eastAsia="en-GB"/>
              </w:rPr>
            </w:pPr>
            <w:r w:rsidRPr="00F5723D">
              <w:rPr>
                <w:lang w:eastAsia="zh-CN"/>
              </w:rPr>
              <w:t xml:space="preserve">Indicates whether the UE supports operator defined dictionary. If UE supports operator defined dictionary, the UE shall report </w:t>
            </w:r>
            <w:proofErr w:type="spellStart"/>
            <w:r w:rsidRPr="00F5723D">
              <w:rPr>
                <w:i/>
                <w:lang w:eastAsia="zh-CN"/>
              </w:rPr>
              <w:t>versionOfDictionary</w:t>
            </w:r>
            <w:proofErr w:type="spellEnd"/>
            <w:r w:rsidRPr="00F5723D">
              <w:rPr>
                <w:i/>
                <w:lang w:eastAsia="zh-CN"/>
              </w:rPr>
              <w:t xml:space="preserve"> </w:t>
            </w:r>
            <w:r w:rsidRPr="00F5723D">
              <w:rPr>
                <w:lang w:eastAsia="zh-CN"/>
              </w:rPr>
              <w:t xml:space="preserve">and </w:t>
            </w:r>
            <w:proofErr w:type="spellStart"/>
            <w:r w:rsidRPr="00F5723D">
              <w:rPr>
                <w:i/>
                <w:lang w:eastAsia="zh-CN"/>
              </w:rPr>
              <w:t>associatedPLMN</w:t>
            </w:r>
            <w:proofErr w:type="spellEnd"/>
            <w:r w:rsidRPr="00F5723D">
              <w:rPr>
                <w:i/>
                <w:lang w:eastAsia="zh-CN"/>
              </w:rPr>
              <w:t>-ID</w:t>
            </w:r>
            <w:r w:rsidRPr="00F5723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5723D">
              <w:rPr>
                <w:i/>
                <w:lang w:eastAsia="zh-CN"/>
              </w:rPr>
              <w:t>associatedPLMN</w:t>
            </w:r>
            <w:proofErr w:type="spellEnd"/>
            <w:r w:rsidRPr="00F5723D">
              <w:rPr>
                <w:i/>
                <w:lang w:eastAsia="zh-CN"/>
              </w:rPr>
              <w:t>-ID</w:t>
            </w:r>
            <w:r w:rsidRPr="00F5723D">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90F4322" w14:textId="77777777" w:rsidR="00853A47" w:rsidRPr="00F5723D" w:rsidRDefault="00853A47" w:rsidP="00D2750D">
            <w:pPr>
              <w:pStyle w:val="TAL"/>
              <w:jc w:val="center"/>
              <w:rPr>
                <w:bCs/>
                <w:noProof/>
                <w:lang w:eastAsia="zh-TW"/>
              </w:rPr>
            </w:pPr>
            <w:r w:rsidRPr="00F5723D">
              <w:rPr>
                <w:bCs/>
                <w:noProof/>
                <w:lang w:eastAsia="zh-CN"/>
              </w:rPr>
              <w:t>-</w:t>
            </w:r>
          </w:p>
        </w:tc>
      </w:tr>
      <w:tr w:rsidR="00853A47" w:rsidRPr="00F5723D" w14:paraId="4823558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B25A8F" w14:textId="77777777" w:rsidR="00853A47" w:rsidRPr="00F5723D" w:rsidRDefault="00853A47" w:rsidP="00D2750D">
            <w:pPr>
              <w:pStyle w:val="TAL"/>
              <w:rPr>
                <w:b/>
                <w:i/>
                <w:iCs/>
              </w:rPr>
            </w:pPr>
            <w:proofErr w:type="spellStart"/>
            <w:r w:rsidRPr="00F5723D">
              <w:rPr>
                <w:b/>
                <w:i/>
                <w:iCs/>
              </w:rPr>
              <w:lastRenderedPageBreak/>
              <w:t>supportRohcContextContinue</w:t>
            </w:r>
            <w:proofErr w:type="spellEnd"/>
          </w:p>
          <w:p w14:paraId="6748E482" w14:textId="77777777" w:rsidR="00853A47" w:rsidRPr="00F5723D" w:rsidRDefault="00853A47" w:rsidP="00D2750D">
            <w:pPr>
              <w:pStyle w:val="TAL"/>
              <w:rPr>
                <w:i/>
                <w:iCs/>
              </w:rPr>
            </w:pPr>
            <w:r w:rsidRPr="00F5723D">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727330C8"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320B15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4F30A" w14:textId="77777777" w:rsidR="00853A47" w:rsidRPr="00F5723D" w:rsidRDefault="00853A47" w:rsidP="00D2750D">
            <w:pPr>
              <w:pStyle w:val="TAL"/>
              <w:rPr>
                <w:b/>
                <w:i/>
                <w:lang w:eastAsia="en-GB"/>
              </w:rPr>
            </w:pPr>
            <w:proofErr w:type="spellStart"/>
            <w:r w:rsidRPr="00F5723D">
              <w:rPr>
                <w:b/>
                <w:i/>
                <w:lang w:eastAsia="en-GB"/>
              </w:rPr>
              <w:t>supportedROHC</w:t>
            </w:r>
            <w:proofErr w:type="spellEnd"/>
            <w:r w:rsidRPr="00F5723D">
              <w:rPr>
                <w:b/>
                <w:i/>
                <w:lang w:eastAsia="en-GB"/>
              </w:rPr>
              <w:t>-Profiles</w:t>
            </w:r>
          </w:p>
          <w:p w14:paraId="033C75B1" w14:textId="77777777" w:rsidR="00853A47" w:rsidRPr="00F5723D" w:rsidRDefault="00853A47" w:rsidP="00D2750D">
            <w:pPr>
              <w:pStyle w:val="TAL"/>
              <w:rPr>
                <w:b/>
                <w:i/>
                <w:lang w:eastAsia="en-GB"/>
              </w:rPr>
            </w:pPr>
            <w:r w:rsidRPr="00F5723D">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17BBD79"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7399A1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F1930" w14:textId="77777777" w:rsidR="00853A47" w:rsidRPr="00F5723D" w:rsidRDefault="00853A47" w:rsidP="00D2750D">
            <w:pPr>
              <w:pStyle w:val="TAL"/>
              <w:rPr>
                <w:b/>
                <w:i/>
                <w:lang w:eastAsia="en-GB"/>
              </w:rPr>
            </w:pPr>
            <w:proofErr w:type="spellStart"/>
            <w:r w:rsidRPr="00F5723D">
              <w:rPr>
                <w:b/>
                <w:i/>
                <w:lang w:eastAsia="en-GB"/>
              </w:rPr>
              <w:t>supportedUplinkOnlyROHC</w:t>
            </w:r>
            <w:proofErr w:type="spellEnd"/>
            <w:r w:rsidRPr="00F5723D">
              <w:rPr>
                <w:b/>
                <w:i/>
                <w:lang w:eastAsia="en-GB"/>
              </w:rPr>
              <w:t>-Profiles</w:t>
            </w:r>
          </w:p>
          <w:p w14:paraId="07B61916" w14:textId="77777777" w:rsidR="00853A47" w:rsidRPr="00F5723D" w:rsidRDefault="00853A47" w:rsidP="00D2750D">
            <w:pPr>
              <w:pStyle w:val="TAL"/>
              <w:rPr>
                <w:b/>
                <w:i/>
                <w:lang w:eastAsia="en-GB"/>
              </w:rPr>
            </w:pPr>
            <w:r w:rsidRPr="00F5723D">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FED21E1"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09866A5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A4198" w14:textId="77777777" w:rsidR="00853A47" w:rsidRPr="00F5723D" w:rsidRDefault="00853A47" w:rsidP="00D2750D">
            <w:pPr>
              <w:pStyle w:val="TAL"/>
              <w:rPr>
                <w:b/>
                <w:i/>
                <w:lang w:eastAsia="zh-CN"/>
              </w:rPr>
            </w:pPr>
            <w:proofErr w:type="spellStart"/>
            <w:r w:rsidRPr="00F5723D">
              <w:rPr>
                <w:b/>
                <w:i/>
                <w:lang w:eastAsia="zh-CN"/>
              </w:rPr>
              <w:t>supportedStandardDic</w:t>
            </w:r>
            <w:proofErr w:type="spellEnd"/>
          </w:p>
          <w:p w14:paraId="0B135630" w14:textId="77777777" w:rsidR="00853A47" w:rsidRPr="00F5723D" w:rsidRDefault="00853A47" w:rsidP="00D2750D">
            <w:pPr>
              <w:pStyle w:val="TAL"/>
              <w:rPr>
                <w:b/>
                <w:i/>
                <w:lang w:eastAsia="en-GB"/>
              </w:rPr>
            </w:pPr>
            <w:r w:rsidRPr="00F5723D">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FDE2D8D"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2D6B3C6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97514" w14:textId="77777777" w:rsidR="00853A47" w:rsidRPr="00F5723D" w:rsidRDefault="00853A47" w:rsidP="00D2750D">
            <w:pPr>
              <w:pStyle w:val="TAL"/>
              <w:rPr>
                <w:b/>
                <w:i/>
                <w:lang w:eastAsia="zh-CN"/>
              </w:rPr>
            </w:pPr>
            <w:proofErr w:type="spellStart"/>
            <w:r w:rsidRPr="00F5723D">
              <w:rPr>
                <w:b/>
                <w:i/>
                <w:lang w:eastAsia="zh-CN"/>
              </w:rPr>
              <w:t>supportedUDC</w:t>
            </w:r>
            <w:proofErr w:type="spellEnd"/>
          </w:p>
          <w:p w14:paraId="73FD36F6" w14:textId="77777777" w:rsidR="00853A47" w:rsidRPr="00F5723D" w:rsidRDefault="00853A47" w:rsidP="00D2750D">
            <w:pPr>
              <w:pStyle w:val="TAL"/>
              <w:rPr>
                <w:b/>
                <w:i/>
                <w:lang w:eastAsia="zh-CN"/>
              </w:rPr>
            </w:pPr>
            <w:r w:rsidRPr="00F5723D">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4326C22"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366A93D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A06E8" w14:textId="77777777" w:rsidR="00853A47" w:rsidRPr="00F5723D" w:rsidRDefault="00853A47" w:rsidP="00D2750D">
            <w:pPr>
              <w:pStyle w:val="TAL"/>
              <w:rPr>
                <w:b/>
                <w:i/>
                <w:iCs/>
              </w:rPr>
            </w:pPr>
            <w:proofErr w:type="spellStart"/>
            <w:r w:rsidRPr="00F5723D">
              <w:rPr>
                <w:b/>
                <w:i/>
                <w:iCs/>
              </w:rPr>
              <w:t>tdd-SpecialSubframe</w:t>
            </w:r>
            <w:proofErr w:type="spellEnd"/>
          </w:p>
          <w:p w14:paraId="63E79592" w14:textId="77777777" w:rsidR="00853A47" w:rsidRPr="00F5723D" w:rsidRDefault="00853A47" w:rsidP="00D2750D">
            <w:pPr>
              <w:pStyle w:val="TAL"/>
              <w:rPr>
                <w:i/>
                <w:iCs/>
              </w:rPr>
            </w:pPr>
            <w:r w:rsidRPr="00F5723D">
              <w:rPr>
                <w:lang w:eastAsia="en-GB"/>
              </w:rPr>
              <w:t xml:space="preserve">Indicates whether the UE supports TDD special subframe defined in TS 36.211 [21]. A UE shall indicate </w:t>
            </w:r>
            <w:r w:rsidRPr="00F5723D">
              <w:rPr>
                <w:i/>
                <w:lang w:eastAsia="en-GB"/>
              </w:rPr>
              <w:t>tdd-SpecialSubframe-r11</w:t>
            </w:r>
            <w:r w:rsidRPr="00F5723D">
              <w:rPr>
                <w:lang w:eastAsia="en-GB"/>
              </w:rPr>
              <w:t xml:space="preserve"> if it supports the TDD special subframes ssp7 and ssp9. A UE shall indicate </w:t>
            </w:r>
            <w:r w:rsidRPr="00F5723D">
              <w:rPr>
                <w:i/>
                <w:lang w:eastAsia="en-GB"/>
              </w:rPr>
              <w:t>tdd-SpecialSubframe-r14</w:t>
            </w:r>
            <w:r w:rsidRPr="00F5723D">
              <w:rPr>
                <w:lang w:eastAsia="en-GB"/>
              </w:rPr>
              <w:t xml:space="preserve"> if it supports the TDD special subframe ssp10,</w:t>
            </w:r>
            <w:r w:rsidRPr="00F5723D">
              <w:t xml:space="preserve"> except when </w:t>
            </w:r>
            <w:r w:rsidRPr="00F5723D">
              <w:rPr>
                <w:i/>
              </w:rPr>
              <w:t>ssp10-TDD-Only-r14</w:t>
            </w:r>
            <w:r w:rsidRPr="00F5723D">
              <w:t xml:space="preserve"> is included</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61F115"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0067B6D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55C98" w14:textId="77777777" w:rsidR="00853A47" w:rsidRPr="00F5723D" w:rsidRDefault="00853A47" w:rsidP="00D2750D">
            <w:pPr>
              <w:keepNext/>
              <w:keepLines/>
              <w:spacing w:after="0"/>
              <w:rPr>
                <w:rFonts w:ascii="Arial" w:hAnsi="Arial" w:cs="Arial"/>
                <w:b/>
                <w:bCs/>
                <w:i/>
                <w:noProof/>
                <w:sz w:val="18"/>
                <w:szCs w:val="18"/>
                <w:lang w:eastAsia="zh-CN"/>
              </w:rPr>
            </w:pPr>
            <w:r w:rsidRPr="00F5723D">
              <w:rPr>
                <w:rFonts w:ascii="Arial" w:hAnsi="Arial" w:cs="Arial"/>
                <w:b/>
                <w:bCs/>
                <w:i/>
                <w:noProof/>
                <w:sz w:val="18"/>
                <w:szCs w:val="18"/>
              </w:rPr>
              <w:t>tdd-FDD-CA-PCellDuplex</w:t>
            </w:r>
          </w:p>
          <w:p w14:paraId="15ADF861" w14:textId="77777777" w:rsidR="00853A47" w:rsidRPr="00F5723D" w:rsidRDefault="00853A47" w:rsidP="00D2750D">
            <w:pPr>
              <w:pStyle w:val="TAL"/>
              <w:rPr>
                <w:i/>
                <w:iCs/>
              </w:rPr>
            </w:pPr>
            <w:r w:rsidRPr="00F5723D">
              <w:rPr>
                <w:bCs/>
                <w:noProof/>
                <w:lang w:eastAsia="zh-CN"/>
              </w:rPr>
              <w:t xml:space="preserve">The presence of this field </w:t>
            </w:r>
            <w:r w:rsidRPr="00F5723D">
              <w:rPr>
                <w:noProof/>
                <w:lang w:eastAsia="zh-CN"/>
              </w:rPr>
              <w:t>i</w:t>
            </w:r>
            <w:r w:rsidRPr="00F5723D">
              <w:rPr>
                <w:bCs/>
                <w:noProof/>
                <w:lang w:eastAsia="zh-CN"/>
              </w:rPr>
              <w:t xml:space="preserve">ndicates </w:t>
            </w:r>
            <w:r w:rsidRPr="00F5723D">
              <w:rPr>
                <w:noProof/>
                <w:lang w:eastAsia="zh-CN"/>
              </w:rPr>
              <w:t>that</w:t>
            </w:r>
            <w:r w:rsidRPr="00F5723D">
              <w:rPr>
                <w:bCs/>
                <w:noProof/>
                <w:lang w:eastAsia="zh-CN"/>
              </w:rPr>
              <w:t xml:space="preserve"> the UE supports TDD/FDD CA in any supported band combination including at least one FDD band </w:t>
            </w:r>
            <w:r w:rsidRPr="00F5723D">
              <w:rPr>
                <w:noProof/>
                <w:lang w:eastAsia="zh-CN"/>
              </w:rPr>
              <w:t xml:space="preserve">with </w:t>
            </w:r>
            <w:r w:rsidRPr="00F5723D">
              <w:rPr>
                <w:i/>
                <w:noProof/>
                <w:lang w:eastAsia="zh-CN"/>
              </w:rPr>
              <w:t>bandParametersUL</w:t>
            </w:r>
            <w:r w:rsidRPr="00F5723D">
              <w:rPr>
                <w:bCs/>
                <w:noProof/>
                <w:lang w:eastAsia="zh-CN"/>
              </w:rPr>
              <w:t xml:space="preserve"> and at least one TDD band</w:t>
            </w:r>
            <w:r w:rsidRPr="00F5723D">
              <w:rPr>
                <w:noProof/>
                <w:lang w:eastAsia="zh-CN"/>
              </w:rPr>
              <w:t xml:space="preserve"> with </w:t>
            </w:r>
            <w:r w:rsidRPr="00F5723D">
              <w:rPr>
                <w:i/>
                <w:noProof/>
                <w:lang w:eastAsia="zh-CN"/>
              </w:rPr>
              <w:t>bandParametersUL</w:t>
            </w:r>
            <w:r w:rsidRPr="00F5723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5723D">
              <w:rPr>
                <w:lang w:eastAsia="en-GB"/>
              </w:rPr>
              <w:t xml:space="preserve">with </w:t>
            </w:r>
            <w:proofErr w:type="spellStart"/>
            <w:r w:rsidRPr="00F5723D">
              <w:rPr>
                <w:i/>
                <w:lang w:eastAsia="en-GB"/>
              </w:rPr>
              <w:t>bandParametersUL</w:t>
            </w:r>
            <w:proofErr w:type="spellEnd"/>
            <w:r w:rsidRPr="00F5723D">
              <w:rPr>
                <w:noProof/>
                <w:lang w:eastAsia="zh-CN"/>
              </w:rPr>
              <w:t xml:space="preserve"> </w:t>
            </w:r>
            <w:r w:rsidRPr="00F5723D">
              <w:rPr>
                <w:bCs/>
                <w:noProof/>
                <w:lang w:eastAsia="zh-CN"/>
              </w:rPr>
              <w:t>and at least one TDD band</w:t>
            </w:r>
            <w:r w:rsidRPr="00F5723D">
              <w:rPr>
                <w:lang w:eastAsia="en-GB"/>
              </w:rPr>
              <w:t xml:space="preserve"> with </w:t>
            </w:r>
            <w:proofErr w:type="spellStart"/>
            <w:r w:rsidRPr="00F5723D">
              <w:rPr>
                <w:i/>
                <w:lang w:eastAsia="en-GB"/>
              </w:rPr>
              <w:t>bandParametersUL</w:t>
            </w:r>
            <w:proofErr w:type="spellEnd"/>
            <w:r w:rsidRPr="00F5723D">
              <w:rPr>
                <w:bCs/>
                <w:noProof/>
                <w:lang w:eastAsia="zh-CN"/>
              </w:rPr>
              <w:t xml:space="preserve">. If this field is included, the UE shall set at least one of the bits as "1". </w:t>
            </w:r>
            <w:r w:rsidRPr="00F5723D">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5723D">
              <w:rPr>
                <w:lang w:eastAsia="en-GB"/>
              </w:rPr>
              <w:t>PCell</w:t>
            </w:r>
            <w:proofErr w:type="spellEnd"/>
            <w:r w:rsidRPr="00F5723D">
              <w:rPr>
                <w:lang w:eastAsia="en-GB"/>
              </w:rPr>
              <w:t xml:space="preserve"> (</w:t>
            </w:r>
            <w:proofErr w:type="spellStart"/>
            <w:r w:rsidRPr="00F5723D">
              <w:rPr>
                <w:lang w:eastAsia="en-GB"/>
              </w:rPr>
              <w:t>PSCell</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1E6DD1"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41023B4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DBCEE" w14:textId="77777777" w:rsidR="00853A47" w:rsidRPr="00F5723D" w:rsidRDefault="00853A47" w:rsidP="00D2750D">
            <w:pPr>
              <w:pStyle w:val="TAL"/>
              <w:rPr>
                <w:noProof/>
              </w:rPr>
            </w:pPr>
            <w:r w:rsidRPr="00F5723D">
              <w:rPr>
                <w:b/>
                <w:i/>
                <w:noProof/>
              </w:rPr>
              <w:t>tdd-TTI-Bundling</w:t>
            </w:r>
          </w:p>
          <w:p w14:paraId="46A5CF1A" w14:textId="77777777" w:rsidR="00853A47" w:rsidRPr="00F5723D" w:rsidRDefault="00853A47" w:rsidP="00D2750D">
            <w:pPr>
              <w:pStyle w:val="TAL"/>
              <w:rPr>
                <w:noProof/>
              </w:rPr>
            </w:pPr>
            <w:r w:rsidRPr="00F5723D">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5723D">
              <w:rPr>
                <w:i/>
                <w:noProof/>
              </w:rPr>
              <w:t>tdd-SpecialSubframe-r14</w:t>
            </w:r>
            <w:r w:rsidRPr="00F5723D">
              <w:rPr>
                <w:noProof/>
              </w:rPr>
              <w:t xml:space="preserve"> or </w:t>
            </w:r>
            <w:r w:rsidRPr="00F5723D">
              <w:rPr>
                <w:i/>
              </w:rPr>
              <w:t>ssp10-TDD-Only-r14</w:t>
            </w:r>
            <w:r w:rsidRPr="00F5723D">
              <w:t xml:space="preserve"> </w:t>
            </w:r>
            <w:r w:rsidRPr="00F5723D">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206FC19" w14:textId="77777777" w:rsidR="00853A47" w:rsidRPr="00F5723D" w:rsidRDefault="00853A47" w:rsidP="00D2750D">
            <w:pPr>
              <w:pStyle w:val="TAL"/>
              <w:jc w:val="center"/>
              <w:rPr>
                <w:noProof/>
              </w:rPr>
            </w:pPr>
            <w:r w:rsidRPr="00F5723D">
              <w:rPr>
                <w:noProof/>
              </w:rPr>
              <w:t>Yes</w:t>
            </w:r>
          </w:p>
        </w:tc>
      </w:tr>
      <w:tr w:rsidR="00853A47" w:rsidRPr="00F5723D" w14:paraId="7AAA1B7A" w14:textId="77777777" w:rsidTr="00D2750D">
        <w:trPr>
          <w:cantSplit/>
        </w:trPr>
        <w:tc>
          <w:tcPr>
            <w:tcW w:w="7825" w:type="dxa"/>
            <w:gridSpan w:val="2"/>
          </w:tcPr>
          <w:p w14:paraId="0DA7DCDF" w14:textId="77777777" w:rsidR="00853A47" w:rsidRPr="00F5723D" w:rsidRDefault="00853A47" w:rsidP="00D2750D">
            <w:pPr>
              <w:pStyle w:val="TAL"/>
              <w:rPr>
                <w:b/>
                <w:bCs/>
                <w:i/>
                <w:noProof/>
                <w:lang w:eastAsia="en-GB"/>
              </w:rPr>
            </w:pPr>
            <w:r w:rsidRPr="00F5723D">
              <w:rPr>
                <w:b/>
                <w:bCs/>
                <w:i/>
                <w:noProof/>
                <w:lang w:eastAsia="en-GB"/>
              </w:rPr>
              <w:t>timeReferenceProvision</w:t>
            </w:r>
          </w:p>
          <w:p w14:paraId="7BD10996" w14:textId="77777777" w:rsidR="00853A47" w:rsidRPr="00F5723D" w:rsidRDefault="00853A47" w:rsidP="00D2750D">
            <w:pPr>
              <w:pStyle w:val="TAL"/>
              <w:rPr>
                <w:b/>
                <w:bCs/>
                <w:i/>
                <w:noProof/>
                <w:lang w:eastAsia="zh-CN"/>
              </w:rPr>
            </w:pPr>
            <w:r w:rsidRPr="00F5723D">
              <w:rPr>
                <w:bCs/>
                <w:noProof/>
                <w:lang w:eastAsia="zh-CN"/>
              </w:rPr>
              <w:t xml:space="preserve">Indicates whether the UE supports provision of time reference in </w:t>
            </w:r>
            <w:proofErr w:type="spellStart"/>
            <w:r w:rsidRPr="00F5723D">
              <w:rPr>
                <w:i/>
                <w:lang w:eastAsia="en-GB"/>
              </w:rPr>
              <w:t>DLInformationTransfer</w:t>
            </w:r>
            <w:proofErr w:type="spellEnd"/>
            <w:r w:rsidRPr="00F5723D">
              <w:rPr>
                <w:bCs/>
                <w:noProof/>
                <w:lang w:eastAsia="zh-CN"/>
              </w:rPr>
              <w:t xml:space="preserve"> message.</w:t>
            </w:r>
          </w:p>
        </w:tc>
        <w:tc>
          <w:tcPr>
            <w:tcW w:w="830" w:type="dxa"/>
          </w:tcPr>
          <w:p w14:paraId="1D69B0A3"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4F8BFEFD" w14:textId="77777777" w:rsidTr="00D2750D">
        <w:trPr>
          <w:cantSplit/>
        </w:trPr>
        <w:tc>
          <w:tcPr>
            <w:tcW w:w="7825" w:type="dxa"/>
            <w:gridSpan w:val="2"/>
          </w:tcPr>
          <w:p w14:paraId="6AED1559" w14:textId="77777777" w:rsidR="00853A47" w:rsidRPr="00F5723D" w:rsidRDefault="00853A47" w:rsidP="00D2750D">
            <w:pPr>
              <w:pStyle w:val="TAL"/>
              <w:rPr>
                <w:b/>
                <w:bCs/>
                <w:i/>
                <w:iCs/>
                <w:noProof/>
                <w:lang w:eastAsia="x-none"/>
              </w:rPr>
            </w:pPr>
            <w:r w:rsidRPr="00F5723D">
              <w:rPr>
                <w:b/>
                <w:bCs/>
                <w:i/>
                <w:iCs/>
                <w:noProof/>
                <w:lang w:eastAsia="x-none"/>
              </w:rPr>
              <w:t>timeSeparationSlot2, timeSeparationSlot4</w:t>
            </w:r>
          </w:p>
          <w:p w14:paraId="2458E541" w14:textId="77777777" w:rsidR="00853A47" w:rsidRPr="00F5723D" w:rsidRDefault="00853A47" w:rsidP="00D2750D">
            <w:pPr>
              <w:pStyle w:val="TAL"/>
              <w:rPr>
                <w:noProof/>
                <w:lang w:eastAsia="x-none"/>
              </w:rPr>
            </w:pPr>
            <w:r w:rsidRPr="00F5723D">
              <w:rPr>
                <w:noProof/>
                <w:lang w:eastAsia="x-none"/>
              </w:rPr>
              <w:t>Indicates whether the UE supports time staggering length of 2 slots (MBSFN reference signal pattern type 2) / 4 slots (MBSFN reference signal pattern type 1) for MBSFN-RS associated with PMCH with</w:t>
            </w:r>
            <w:r w:rsidRPr="00F5723D">
              <w:t xml:space="preserve"> </w:t>
            </w:r>
            <w:r w:rsidRPr="00F5723D">
              <w:rPr>
                <w:noProof/>
                <w:lang w:eastAsia="x-none"/>
              </w:rPr>
              <w:t>subcarrier spacing of 0.37 kHz for MBSFN subframes</w:t>
            </w:r>
            <w:r w:rsidRPr="00F5723D">
              <w:rPr>
                <w:lang w:eastAsia="en-GB"/>
              </w:rPr>
              <w:t xml:space="preserve"> when operating on the E</w:t>
            </w:r>
            <w:r w:rsidRPr="00F5723D">
              <w:rPr>
                <w:lang w:eastAsia="en-GB"/>
              </w:rPr>
              <w:noBreakHyphen/>
              <w:t xml:space="preserve">UTRA band given by the entry in </w:t>
            </w:r>
            <w:proofErr w:type="spellStart"/>
            <w:r w:rsidRPr="00F5723D">
              <w:rPr>
                <w:i/>
                <w:iCs/>
                <w:lang w:eastAsia="en-GB"/>
              </w:rPr>
              <w:t>mbms-SupportedBandInfoList</w:t>
            </w:r>
            <w:proofErr w:type="spellEnd"/>
            <w:r w:rsidRPr="00F5723D">
              <w:rPr>
                <w:noProof/>
                <w:lang w:eastAsia="x-none"/>
              </w:rPr>
              <w:t xml:space="preserve"> as described in TS 36.211 [21], clause 6.10.2.2.4.</w:t>
            </w:r>
          </w:p>
        </w:tc>
        <w:tc>
          <w:tcPr>
            <w:tcW w:w="830" w:type="dxa"/>
          </w:tcPr>
          <w:p w14:paraId="015FB413"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2883EB1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C211B1" w14:textId="77777777" w:rsidR="00853A47" w:rsidRPr="00F5723D" w:rsidRDefault="00853A47" w:rsidP="00D2750D">
            <w:pPr>
              <w:pStyle w:val="TAL"/>
              <w:rPr>
                <w:b/>
                <w:i/>
                <w:iCs/>
                <w:lang w:eastAsia="zh-CN"/>
              </w:rPr>
            </w:pPr>
            <w:r w:rsidRPr="00F5723D">
              <w:rPr>
                <w:b/>
                <w:i/>
                <w:iCs/>
              </w:rPr>
              <w:t>timerT312</w:t>
            </w:r>
          </w:p>
          <w:p w14:paraId="582D9A2D" w14:textId="77777777" w:rsidR="00853A47" w:rsidRPr="00F5723D" w:rsidRDefault="00853A47" w:rsidP="00D2750D">
            <w:pPr>
              <w:pStyle w:val="TAL"/>
              <w:rPr>
                <w:b/>
                <w:bCs/>
                <w:i/>
                <w:noProof/>
                <w:lang w:eastAsia="en-GB"/>
              </w:rPr>
            </w:pPr>
            <w:r w:rsidRPr="00F5723D">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880993F"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76C1ABA2"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7DFA095" w14:textId="77777777" w:rsidR="00853A47" w:rsidRPr="00F5723D" w:rsidRDefault="00853A47" w:rsidP="00D2750D">
            <w:pPr>
              <w:pStyle w:val="TAL"/>
              <w:rPr>
                <w:b/>
                <w:i/>
                <w:lang w:eastAsia="zh-CN"/>
              </w:rPr>
            </w:pPr>
            <w:r w:rsidRPr="00F5723D">
              <w:rPr>
                <w:b/>
                <w:i/>
                <w:lang w:eastAsia="zh-CN"/>
              </w:rPr>
              <w:t>tm5-FDD</w:t>
            </w:r>
          </w:p>
          <w:p w14:paraId="0920674C" w14:textId="77777777" w:rsidR="00853A47" w:rsidRPr="00F5723D" w:rsidRDefault="00853A47" w:rsidP="00D2750D">
            <w:pPr>
              <w:pStyle w:val="TAL"/>
              <w:rPr>
                <w:iCs/>
                <w:lang w:eastAsia="en-GB"/>
              </w:rPr>
            </w:pPr>
            <w:r w:rsidRPr="00F5723D">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3B27890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F218D52"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7EE265FA" w14:textId="77777777" w:rsidR="00853A47" w:rsidRPr="00F5723D" w:rsidRDefault="00853A47" w:rsidP="00D2750D">
            <w:pPr>
              <w:pStyle w:val="TAL"/>
              <w:rPr>
                <w:b/>
                <w:i/>
                <w:lang w:eastAsia="zh-CN"/>
              </w:rPr>
            </w:pPr>
            <w:r w:rsidRPr="00F5723D">
              <w:rPr>
                <w:b/>
                <w:i/>
                <w:lang w:eastAsia="zh-CN"/>
              </w:rPr>
              <w:t>tm5-TDD</w:t>
            </w:r>
          </w:p>
          <w:p w14:paraId="4E6F1909" w14:textId="77777777" w:rsidR="00853A47" w:rsidRPr="00F5723D" w:rsidRDefault="00853A47" w:rsidP="00D2750D">
            <w:pPr>
              <w:pStyle w:val="TAL"/>
              <w:rPr>
                <w:iCs/>
                <w:lang w:eastAsia="en-GB"/>
              </w:rPr>
            </w:pPr>
            <w:r w:rsidRPr="00F5723D">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72059CB"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880F4D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7750E" w14:textId="77777777" w:rsidR="00853A47" w:rsidRPr="00F5723D" w:rsidRDefault="00853A47" w:rsidP="00D2750D">
            <w:pPr>
              <w:pStyle w:val="TAL"/>
              <w:rPr>
                <w:b/>
                <w:bCs/>
                <w:i/>
                <w:noProof/>
                <w:lang w:eastAsia="zh-TW"/>
              </w:rPr>
            </w:pPr>
            <w:r w:rsidRPr="00F5723D">
              <w:rPr>
                <w:b/>
                <w:bCs/>
                <w:i/>
                <w:noProof/>
                <w:lang w:eastAsia="zh-TW"/>
              </w:rPr>
              <w:t>tm6-CE-ModeA</w:t>
            </w:r>
          </w:p>
          <w:p w14:paraId="4B927400" w14:textId="77777777" w:rsidR="00853A47" w:rsidRPr="00F5723D" w:rsidRDefault="00853A47" w:rsidP="00D2750D">
            <w:pPr>
              <w:pStyle w:val="TAL"/>
              <w:rPr>
                <w:b/>
                <w:bCs/>
                <w:i/>
                <w:noProof/>
                <w:lang w:eastAsia="zh-TW"/>
              </w:rPr>
            </w:pPr>
            <w:r w:rsidRPr="00F5723D">
              <w:rPr>
                <w:lang w:eastAsia="en-GB"/>
              </w:rPr>
              <w:t xml:space="preserve">Indicates whether the UE supports tm6 operation </w:t>
            </w:r>
            <w:r w:rsidRPr="00F5723D">
              <w:t>in CE mode A,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ce-ModeA</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C78FCA4"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1C86AA9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DF76E" w14:textId="77777777" w:rsidR="00853A47" w:rsidRPr="00F5723D" w:rsidRDefault="00853A47" w:rsidP="00D2750D">
            <w:pPr>
              <w:pStyle w:val="TAL"/>
              <w:rPr>
                <w:b/>
                <w:i/>
                <w:lang w:eastAsia="zh-CN"/>
              </w:rPr>
            </w:pPr>
            <w:bookmarkStart w:id="1541" w:name="_Hlk523748062"/>
            <w:r w:rsidRPr="00F5723D">
              <w:rPr>
                <w:b/>
                <w:i/>
                <w:lang w:eastAsia="zh-CN"/>
              </w:rPr>
              <w:t>tm8-slotPDSCH</w:t>
            </w:r>
            <w:bookmarkEnd w:id="1541"/>
          </w:p>
          <w:p w14:paraId="724A258D" w14:textId="77777777" w:rsidR="00853A47" w:rsidRPr="00F5723D" w:rsidRDefault="00853A47" w:rsidP="00D2750D">
            <w:pPr>
              <w:pStyle w:val="TAL"/>
              <w:rPr>
                <w:b/>
                <w:bCs/>
                <w:i/>
                <w:noProof/>
                <w:lang w:eastAsia="zh-TW"/>
              </w:rPr>
            </w:pPr>
            <w:r w:rsidRPr="00F5723D">
              <w:rPr>
                <w:iCs/>
                <w:lang w:eastAsia="zh-CN"/>
              </w:rPr>
              <w:t xml:space="preserve">Indicates whether the UE supports </w:t>
            </w:r>
            <w:bookmarkStart w:id="1542" w:name="_Hlk523748078"/>
            <w:r w:rsidRPr="00F5723D">
              <w:rPr>
                <w:iCs/>
                <w:lang w:eastAsia="zh-CN"/>
              </w:rPr>
              <w:t>configuration and decoding of TM8 for slot PDSCH in TDD</w:t>
            </w:r>
            <w:bookmarkEnd w:id="1542"/>
            <w:r w:rsidRPr="00F5723D">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8F9653"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4D4DDE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C5FA3" w14:textId="77777777" w:rsidR="00853A47" w:rsidRPr="00F5723D" w:rsidRDefault="00853A47" w:rsidP="00D2750D">
            <w:pPr>
              <w:pStyle w:val="TAL"/>
              <w:rPr>
                <w:b/>
                <w:bCs/>
                <w:i/>
                <w:noProof/>
                <w:lang w:eastAsia="zh-TW"/>
              </w:rPr>
            </w:pPr>
            <w:r w:rsidRPr="00F5723D">
              <w:rPr>
                <w:b/>
                <w:bCs/>
                <w:i/>
                <w:noProof/>
                <w:lang w:eastAsia="zh-TW"/>
              </w:rPr>
              <w:t>tm9-CE-ModeA</w:t>
            </w:r>
          </w:p>
          <w:p w14:paraId="0DFDF42B" w14:textId="77777777" w:rsidR="00853A47" w:rsidRPr="00F5723D" w:rsidRDefault="00853A47" w:rsidP="00D2750D">
            <w:pPr>
              <w:pStyle w:val="TAL"/>
              <w:rPr>
                <w:b/>
                <w:bCs/>
                <w:i/>
                <w:noProof/>
                <w:lang w:eastAsia="zh-TW"/>
              </w:rPr>
            </w:pPr>
            <w:r w:rsidRPr="00F5723D">
              <w:rPr>
                <w:lang w:eastAsia="en-GB"/>
              </w:rPr>
              <w:t xml:space="preserve">Indicates whether the UE supports tm9 operation </w:t>
            </w:r>
            <w:r w:rsidRPr="00F5723D">
              <w:t>in CE mode A,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ce-ModeA</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28CC426"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B013D5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599B8" w14:textId="77777777" w:rsidR="00853A47" w:rsidRPr="00F5723D" w:rsidRDefault="00853A47" w:rsidP="00D2750D">
            <w:pPr>
              <w:pStyle w:val="TAL"/>
              <w:rPr>
                <w:b/>
                <w:bCs/>
                <w:i/>
                <w:noProof/>
                <w:lang w:eastAsia="zh-TW"/>
              </w:rPr>
            </w:pPr>
            <w:r w:rsidRPr="00F5723D">
              <w:rPr>
                <w:b/>
                <w:bCs/>
                <w:i/>
                <w:noProof/>
                <w:lang w:eastAsia="zh-TW"/>
              </w:rPr>
              <w:t>tm9-CE-ModeB</w:t>
            </w:r>
          </w:p>
          <w:p w14:paraId="51F703B4" w14:textId="77777777" w:rsidR="00853A47" w:rsidRPr="00F5723D" w:rsidRDefault="00853A47" w:rsidP="00D2750D">
            <w:pPr>
              <w:pStyle w:val="TAL"/>
              <w:rPr>
                <w:b/>
                <w:bCs/>
                <w:i/>
                <w:noProof/>
                <w:lang w:eastAsia="zh-TW"/>
              </w:rPr>
            </w:pPr>
            <w:r w:rsidRPr="00F5723D">
              <w:rPr>
                <w:lang w:eastAsia="en-GB"/>
              </w:rPr>
              <w:t xml:space="preserve">Indicates whether the UE supports tm9 operation </w:t>
            </w:r>
            <w:r w:rsidRPr="00F5723D">
              <w:t>in CE mode B, see TS 36.213 [23], clause 7.2.3</w:t>
            </w:r>
            <w:r w:rsidRPr="00F5723D">
              <w:rPr>
                <w:lang w:eastAsia="en-GB"/>
              </w:rPr>
              <w:t>.</w:t>
            </w:r>
            <w:r w:rsidRPr="00F5723D">
              <w:rPr>
                <w:rFonts w:eastAsia="SimSun"/>
                <w:lang w:eastAsia="en-GB"/>
              </w:rPr>
              <w:t xml:space="preserve"> This field can be included only if </w:t>
            </w:r>
            <w:proofErr w:type="spellStart"/>
            <w:r w:rsidRPr="00F5723D">
              <w:rPr>
                <w:i/>
                <w:iCs/>
              </w:rPr>
              <w:t>ce-ModeB</w:t>
            </w:r>
            <w:proofErr w:type="spellEnd"/>
            <w:r w:rsidRPr="00F5723D">
              <w:rPr>
                <w:iCs/>
              </w:rPr>
              <w:t xml:space="preserve"> </w:t>
            </w:r>
            <w:r w:rsidRPr="00F5723D">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5604C2"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2D6BA68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A717E" w14:textId="77777777" w:rsidR="00853A47" w:rsidRPr="00F5723D" w:rsidRDefault="00853A47" w:rsidP="00D2750D">
            <w:pPr>
              <w:pStyle w:val="TAL"/>
              <w:rPr>
                <w:b/>
                <w:bCs/>
                <w:i/>
                <w:noProof/>
                <w:lang w:eastAsia="zh-TW"/>
              </w:rPr>
            </w:pPr>
            <w:r w:rsidRPr="00F5723D">
              <w:rPr>
                <w:b/>
                <w:bCs/>
                <w:i/>
                <w:noProof/>
                <w:lang w:eastAsia="zh-TW"/>
              </w:rPr>
              <w:t>tm9-LAA</w:t>
            </w:r>
          </w:p>
          <w:p w14:paraId="1500CE89" w14:textId="77777777" w:rsidR="00853A47" w:rsidRPr="00F5723D" w:rsidRDefault="00853A47" w:rsidP="00D2750D">
            <w:pPr>
              <w:pStyle w:val="TAL"/>
              <w:rPr>
                <w:b/>
                <w:bCs/>
                <w:i/>
                <w:noProof/>
                <w:lang w:eastAsia="zh-TW"/>
              </w:rPr>
            </w:pPr>
            <w:r w:rsidRPr="00F5723D">
              <w:rPr>
                <w:lang w:eastAsia="en-GB"/>
              </w:rPr>
              <w:t>Indicates whether the UE supports tm9 operation on LAA cell(s).</w:t>
            </w:r>
            <w:r w:rsidRPr="00F5723D">
              <w:rPr>
                <w:rFonts w:eastAsia="SimSun"/>
                <w:lang w:eastAsia="en-GB"/>
              </w:rPr>
              <w:t xml:space="preserve"> 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00167D"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2CDE7B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F8EB0" w14:textId="77777777" w:rsidR="00853A47" w:rsidRPr="00F5723D" w:rsidRDefault="00853A47" w:rsidP="00D2750D">
            <w:pPr>
              <w:pStyle w:val="TAL"/>
              <w:rPr>
                <w:b/>
                <w:i/>
                <w:lang w:eastAsia="zh-CN"/>
              </w:rPr>
            </w:pPr>
            <w:r w:rsidRPr="00F5723D">
              <w:rPr>
                <w:b/>
                <w:i/>
                <w:lang w:eastAsia="zh-CN"/>
              </w:rPr>
              <w:t>tm9-slotSubslot</w:t>
            </w:r>
          </w:p>
          <w:p w14:paraId="3C71B806"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TM9 for slot and/or </w:t>
            </w:r>
            <w:proofErr w:type="spellStart"/>
            <w:r w:rsidRPr="00F5723D">
              <w:rPr>
                <w:iCs/>
                <w:lang w:eastAsia="zh-CN"/>
              </w:rPr>
              <w:t>subslot</w:t>
            </w:r>
            <w:proofErr w:type="spellEnd"/>
            <w:r w:rsidRPr="00F5723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1AD9FF5"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2978D17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F7235" w14:textId="77777777" w:rsidR="00853A47" w:rsidRPr="00F5723D" w:rsidRDefault="00853A47" w:rsidP="00D2750D">
            <w:pPr>
              <w:pStyle w:val="TAL"/>
              <w:rPr>
                <w:b/>
                <w:i/>
                <w:lang w:eastAsia="zh-CN"/>
              </w:rPr>
            </w:pPr>
            <w:r w:rsidRPr="00F5723D">
              <w:rPr>
                <w:b/>
                <w:i/>
                <w:lang w:eastAsia="zh-CN"/>
              </w:rPr>
              <w:lastRenderedPageBreak/>
              <w:t>tm9-slotSubslotMBSFN</w:t>
            </w:r>
          </w:p>
          <w:p w14:paraId="130D5132"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TM9 for slot and/or </w:t>
            </w:r>
            <w:proofErr w:type="spellStart"/>
            <w:r w:rsidRPr="00F5723D">
              <w:rPr>
                <w:iCs/>
                <w:lang w:eastAsia="zh-CN"/>
              </w:rPr>
              <w:t>subslot</w:t>
            </w:r>
            <w:proofErr w:type="spellEnd"/>
            <w:r w:rsidRPr="00F5723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0F09B0C"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7423358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854E4" w14:textId="77777777" w:rsidR="00853A47" w:rsidRPr="00F5723D" w:rsidRDefault="00853A47" w:rsidP="00D2750D">
            <w:pPr>
              <w:pStyle w:val="TAL"/>
              <w:rPr>
                <w:b/>
                <w:bCs/>
                <w:i/>
                <w:noProof/>
                <w:lang w:eastAsia="zh-TW"/>
              </w:rPr>
            </w:pPr>
            <w:r w:rsidRPr="00F5723D">
              <w:rPr>
                <w:b/>
                <w:bCs/>
                <w:i/>
                <w:noProof/>
                <w:lang w:eastAsia="zh-TW"/>
              </w:rPr>
              <w:t>tm9-With-8Tx-FDD</w:t>
            </w:r>
          </w:p>
          <w:p w14:paraId="29AD7693" w14:textId="77777777" w:rsidR="00853A47" w:rsidRPr="00F5723D" w:rsidRDefault="00853A47" w:rsidP="00D2750D">
            <w:pPr>
              <w:pStyle w:val="TAL"/>
              <w:rPr>
                <w:bCs/>
                <w:noProof/>
                <w:lang w:eastAsia="zh-TW"/>
              </w:rPr>
            </w:pPr>
            <w:r w:rsidRPr="00F5723D">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7EAAA906"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15809D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9D603" w14:textId="77777777" w:rsidR="00853A47" w:rsidRPr="00F5723D" w:rsidRDefault="00853A47" w:rsidP="00D2750D">
            <w:pPr>
              <w:pStyle w:val="TAL"/>
              <w:rPr>
                <w:b/>
                <w:bCs/>
                <w:i/>
                <w:noProof/>
                <w:lang w:eastAsia="zh-TW"/>
              </w:rPr>
            </w:pPr>
            <w:r w:rsidRPr="00F5723D">
              <w:rPr>
                <w:b/>
                <w:bCs/>
                <w:i/>
                <w:noProof/>
                <w:lang w:eastAsia="zh-TW"/>
              </w:rPr>
              <w:t>tm10-LAA</w:t>
            </w:r>
          </w:p>
          <w:p w14:paraId="2B23F3B4" w14:textId="77777777" w:rsidR="00853A47" w:rsidRPr="00F5723D" w:rsidRDefault="00853A47" w:rsidP="00D2750D">
            <w:pPr>
              <w:pStyle w:val="TAL"/>
              <w:rPr>
                <w:b/>
                <w:bCs/>
                <w:i/>
                <w:noProof/>
                <w:lang w:eastAsia="zh-TW"/>
              </w:rPr>
            </w:pPr>
            <w:r w:rsidRPr="00F5723D">
              <w:rPr>
                <w:lang w:eastAsia="en-GB"/>
              </w:rPr>
              <w:t>Indicates whether the UE supports tm10 operation on LAA cell(s).</w:t>
            </w:r>
            <w:r w:rsidRPr="00F5723D">
              <w:rPr>
                <w:rFonts w:eastAsia="SimSun"/>
                <w:lang w:eastAsia="en-GB"/>
              </w:rPr>
              <w:t xml:space="preserve"> This field can be included only if </w:t>
            </w:r>
            <w:proofErr w:type="spellStart"/>
            <w:r w:rsidRPr="00F5723D">
              <w:rPr>
                <w:rFonts w:eastAsia="SimSun"/>
                <w:i/>
                <w:lang w:eastAsia="en-GB"/>
              </w:rPr>
              <w:t>downlinkLAA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D49063A"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5BEE0A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C4365" w14:textId="77777777" w:rsidR="00853A47" w:rsidRPr="00F5723D" w:rsidRDefault="00853A47" w:rsidP="00D2750D">
            <w:pPr>
              <w:pStyle w:val="TAL"/>
              <w:rPr>
                <w:b/>
                <w:i/>
                <w:lang w:eastAsia="zh-CN"/>
              </w:rPr>
            </w:pPr>
            <w:r w:rsidRPr="00F5723D">
              <w:rPr>
                <w:b/>
                <w:i/>
                <w:lang w:eastAsia="zh-CN"/>
              </w:rPr>
              <w:t>tm10-slotSubslot</w:t>
            </w:r>
          </w:p>
          <w:p w14:paraId="7722309C"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TM10 for slot and/or </w:t>
            </w:r>
            <w:proofErr w:type="spellStart"/>
            <w:r w:rsidRPr="00F5723D">
              <w:rPr>
                <w:iCs/>
                <w:lang w:eastAsia="zh-CN"/>
              </w:rPr>
              <w:t>subslot</w:t>
            </w:r>
            <w:proofErr w:type="spellEnd"/>
            <w:r w:rsidRPr="00F5723D">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5AFD658"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703C04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7703" w14:textId="77777777" w:rsidR="00853A47" w:rsidRPr="00F5723D" w:rsidRDefault="00853A47" w:rsidP="00D2750D">
            <w:pPr>
              <w:pStyle w:val="TAL"/>
              <w:rPr>
                <w:b/>
                <w:i/>
                <w:lang w:eastAsia="zh-CN"/>
              </w:rPr>
            </w:pPr>
            <w:r w:rsidRPr="00F5723D">
              <w:rPr>
                <w:b/>
                <w:i/>
                <w:lang w:eastAsia="zh-CN"/>
              </w:rPr>
              <w:t>tm10-slotSubslotMBSFN</w:t>
            </w:r>
          </w:p>
          <w:p w14:paraId="43E8750C" w14:textId="77777777" w:rsidR="00853A47" w:rsidRPr="00F5723D" w:rsidRDefault="00853A47" w:rsidP="00D2750D">
            <w:pPr>
              <w:pStyle w:val="TAL"/>
              <w:rPr>
                <w:b/>
                <w:bCs/>
                <w:i/>
                <w:noProof/>
                <w:lang w:eastAsia="zh-TW"/>
              </w:rPr>
            </w:pPr>
            <w:r w:rsidRPr="00F5723D">
              <w:rPr>
                <w:iCs/>
                <w:lang w:eastAsia="zh-CN"/>
              </w:rPr>
              <w:t xml:space="preserve">Indicates whether the UE supports configuration and decoding of TM10 for slot and/or </w:t>
            </w:r>
            <w:proofErr w:type="spellStart"/>
            <w:r w:rsidRPr="00F5723D">
              <w:rPr>
                <w:iCs/>
                <w:lang w:eastAsia="zh-CN"/>
              </w:rPr>
              <w:t>subslot</w:t>
            </w:r>
            <w:proofErr w:type="spellEnd"/>
            <w:r w:rsidRPr="00F5723D">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7DF27B9"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5A32879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4E027" w14:textId="77777777" w:rsidR="00853A47" w:rsidRPr="00F5723D" w:rsidRDefault="00853A47" w:rsidP="00D2750D">
            <w:pPr>
              <w:pStyle w:val="TAL"/>
              <w:rPr>
                <w:rFonts w:cs="Arial"/>
                <w:b/>
                <w:bCs/>
                <w:i/>
                <w:noProof/>
                <w:szCs w:val="18"/>
                <w:lang w:eastAsia="zh-CN"/>
              </w:rPr>
            </w:pPr>
            <w:r w:rsidRPr="00F5723D">
              <w:rPr>
                <w:rFonts w:cs="Arial"/>
                <w:b/>
                <w:bCs/>
                <w:i/>
                <w:noProof/>
                <w:szCs w:val="18"/>
                <w:lang w:eastAsia="zh-CN"/>
              </w:rPr>
              <w:t>totalWeightedLayers</w:t>
            </w:r>
          </w:p>
          <w:p w14:paraId="5E480904" w14:textId="77777777" w:rsidR="00853A47" w:rsidRPr="00F5723D" w:rsidRDefault="00853A47" w:rsidP="00D2750D">
            <w:pPr>
              <w:pStyle w:val="TAL"/>
              <w:rPr>
                <w:b/>
                <w:i/>
                <w:lang w:eastAsia="zh-CN"/>
              </w:rPr>
            </w:pPr>
            <w:r w:rsidRPr="00F5723D">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C8EB7EC"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62BABC1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78D4E" w14:textId="77777777" w:rsidR="00853A47" w:rsidRPr="00F5723D" w:rsidRDefault="00853A47" w:rsidP="00D2750D">
            <w:pPr>
              <w:pStyle w:val="TAL"/>
              <w:rPr>
                <w:b/>
                <w:bCs/>
                <w:i/>
                <w:noProof/>
                <w:lang w:eastAsia="zh-TW"/>
              </w:rPr>
            </w:pPr>
            <w:r w:rsidRPr="00F5723D">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E44DC0C" w14:textId="77777777" w:rsidR="00853A47" w:rsidRPr="00F5723D" w:rsidRDefault="00853A47" w:rsidP="00D2750D">
            <w:pPr>
              <w:pStyle w:val="TAL"/>
              <w:jc w:val="center"/>
              <w:rPr>
                <w:bCs/>
                <w:noProof/>
                <w:lang w:eastAsia="zh-TW"/>
              </w:rPr>
            </w:pPr>
            <w:r w:rsidRPr="00F5723D">
              <w:rPr>
                <w:bCs/>
                <w:noProof/>
                <w:lang w:eastAsia="zh-TW"/>
              </w:rPr>
              <w:t>No</w:t>
            </w:r>
          </w:p>
        </w:tc>
      </w:tr>
      <w:tr w:rsidR="00853A47" w:rsidRPr="00F5723D" w14:paraId="40B9253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E580F" w14:textId="77777777" w:rsidR="00853A47" w:rsidRPr="00F5723D" w:rsidRDefault="00853A47" w:rsidP="00D2750D">
            <w:pPr>
              <w:pStyle w:val="TAL"/>
              <w:rPr>
                <w:b/>
                <w:i/>
                <w:lang w:eastAsia="zh-CN"/>
              </w:rPr>
            </w:pPr>
            <w:proofErr w:type="spellStart"/>
            <w:r w:rsidRPr="00F5723D">
              <w:rPr>
                <w:b/>
                <w:i/>
                <w:lang w:eastAsia="zh-CN"/>
              </w:rPr>
              <w:t>twoStepSchedulingTimingInfo</w:t>
            </w:r>
            <w:proofErr w:type="spellEnd"/>
          </w:p>
          <w:p w14:paraId="7714F689" w14:textId="77777777" w:rsidR="00853A47" w:rsidRPr="00F5723D" w:rsidRDefault="00853A47" w:rsidP="00D2750D">
            <w:pPr>
              <w:pStyle w:val="TAL"/>
              <w:rPr>
                <w:noProof/>
              </w:rPr>
            </w:pPr>
            <w:r w:rsidRPr="00F5723D">
              <w:rPr>
                <w:lang w:eastAsia="zh-CN"/>
              </w:rPr>
              <w:t xml:space="preserve">Presence of this field indicates that </w:t>
            </w:r>
            <w:r w:rsidRPr="00F5723D">
              <w:rPr>
                <w:noProof/>
              </w:rPr>
              <w:t>the UE supports uplink scheduling using PUSCH trigger A and PUSCH trigger B (as defined in TS 36.213 [23]).</w:t>
            </w:r>
          </w:p>
          <w:p w14:paraId="7A42E3B9" w14:textId="77777777" w:rsidR="00853A47" w:rsidRPr="00F5723D" w:rsidRDefault="00853A47" w:rsidP="00D2750D">
            <w:pPr>
              <w:pStyle w:val="TAL"/>
              <w:rPr>
                <w:noProof/>
                <w:lang w:eastAsia="zh-CN"/>
              </w:rPr>
            </w:pPr>
            <w:r w:rsidRPr="00F5723D">
              <w:rPr>
                <w:noProof/>
              </w:rPr>
              <w:t xml:space="preserve">This field also </w:t>
            </w:r>
            <w:r w:rsidRPr="00F5723D">
              <w:rPr>
                <w:noProof/>
                <w:lang w:eastAsia="zh-CN"/>
              </w:rPr>
              <w:t xml:space="preserve">indicates the timing between the PUSCH trigger B and the earliest time the UE supports performing the associated UL transmission. For reception of PUSCH trigger B in subframe N, value </w:t>
            </w:r>
            <w:r w:rsidRPr="00F5723D">
              <w:rPr>
                <w:i/>
                <w:noProof/>
                <w:lang w:eastAsia="zh-CN"/>
              </w:rPr>
              <w:t>nPlus1</w:t>
            </w:r>
            <w:r w:rsidRPr="00F5723D">
              <w:rPr>
                <w:noProof/>
                <w:lang w:eastAsia="zh-CN"/>
              </w:rPr>
              <w:t xml:space="preserve"> indicates that the UE supports performing the UL transmission in subframe N+1, value </w:t>
            </w:r>
            <w:r w:rsidRPr="00F5723D">
              <w:rPr>
                <w:i/>
                <w:noProof/>
                <w:lang w:eastAsia="zh-CN"/>
              </w:rPr>
              <w:t>nPlus2</w:t>
            </w:r>
            <w:r w:rsidRPr="00F5723D">
              <w:rPr>
                <w:noProof/>
                <w:lang w:eastAsia="zh-CN"/>
              </w:rPr>
              <w:t xml:space="preserve"> indicates that the UE supports performing the UL transmission in subframe N+2, and so on.</w:t>
            </w:r>
          </w:p>
          <w:p w14:paraId="73271715" w14:textId="77777777" w:rsidR="00853A47" w:rsidRPr="00F5723D" w:rsidRDefault="00853A47" w:rsidP="00D2750D">
            <w:pPr>
              <w:pStyle w:val="TAL"/>
              <w:rPr>
                <w:b/>
                <w:bCs/>
                <w:i/>
                <w:noProof/>
                <w:lang w:eastAsia="zh-TW"/>
              </w:rPr>
            </w:pPr>
            <w:r w:rsidRPr="00F5723D">
              <w:rPr>
                <w:rFonts w:eastAsia="SimSun"/>
                <w:lang w:eastAsia="en-GB"/>
              </w:rPr>
              <w:t xml:space="preserve">This field can be included only if </w:t>
            </w:r>
            <w:proofErr w:type="spellStart"/>
            <w:r w:rsidRPr="00F5723D">
              <w:rPr>
                <w:rFonts w:eastAsia="SimSun"/>
                <w:i/>
                <w:lang w:eastAsia="en-GB"/>
              </w:rPr>
              <w:t>uplinkLAA</w:t>
            </w:r>
            <w:proofErr w:type="spellEnd"/>
            <w:r w:rsidRPr="00F5723D">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DAD699B"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7C7AE9F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59AE1" w14:textId="77777777" w:rsidR="00853A47" w:rsidRPr="00F5723D" w:rsidRDefault="00853A47" w:rsidP="00D2750D">
            <w:pPr>
              <w:pStyle w:val="TAL"/>
              <w:rPr>
                <w:b/>
                <w:bCs/>
                <w:i/>
                <w:noProof/>
                <w:lang w:eastAsia="zh-TW"/>
              </w:rPr>
            </w:pPr>
            <w:r w:rsidRPr="00F5723D">
              <w:rPr>
                <w:b/>
                <w:bCs/>
                <w:i/>
                <w:noProof/>
                <w:lang w:eastAsia="zh-TW"/>
              </w:rPr>
              <w:t>txAntennaSwitchDL, txAntennaSwitchUL</w:t>
            </w:r>
          </w:p>
          <w:p w14:paraId="32A372CB" w14:textId="77777777" w:rsidR="00853A47" w:rsidRPr="00F5723D" w:rsidRDefault="00853A47" w:rsidP="00D2750D">
            <w:pPr>
              <w:pStyle w:val="TAL"/>
            </w:pPr>
            <w:r w:rsidRPr="00F5723D">
              <w:t xml:space="preserve">The presence of </w:t>
            </w:r>
            <w:proofErr w:type="spellStart"/>
            <w:r w:rsidRPr="00F5723D">
              <w:rPr>
                <w:i/>
              </w:rPr>
              <w:t>txAntennaSwitchUL</w:t>
            </w:r>
            <w:proofErr w:type="spellEnd"/>
            <w:r w:rsidRPr="00F5723D">
              <w:t xml:space="preserve"> indicates the UE supports transmit antenna selection for this UL band in the band combination as described in TS 36.213 [23], clauses 8.2 and 8.7.</w:t>
            </w:r>
          </w:p>
          <w:p w14:paraId="4377B368" w14:textId="77777777" w:rsidR="00853A47" w:rsidRPr="00F5723D" w:rsidRDefault="00853A47" w:rsidP="00D2750D">
            <w:pPr>
              <w:pStyle w:val="TAL"/>
              <w:rPr>
                <w:bCs/>
                <w:noProof/>
                <w:lang w:eastAsia="zh-TW"/>
              </w:rPr>
            </w:pPr>
            <w:bookmarkStart w:id="1543" w:name="_Hlk499614695"/>
            <w:r w:rsidRPr="00F5723D">
              <w:rPr>
                <w:lang w:eastAsia="zh-CN"/>
              </w:rPr>
              <w:t xml:space="preserve">The field </w:t>
            </w:r>
            <w:proofErr w:type="spellStart"/>
            <w:r w:rsidRPr="00F5723D">
              <w:rPr>
                <w:i/>
                <w:lang w:eastAsia="zh-CN"/>
              </w:rPr>
              <w:t>txAntennaSwitchDL</w:t>
            </w:r>
            <w:proofErr w:type="spellEnd"/>
            <w:r w:rsidRPr="00F5723D">
              <w:rPr>
                <w:lang w:eastAsia="zh-CN"/>
              </w:rPr>
              <w:t xml:space="preserve"> indicates the entry number of the first-listed band with UL in the band combination that affects this DL. The field </w:t>
            </w:r>
            <w:proofErr w:type="spellStart"/>
            <w:r w:rsidRPr="00F5723D">
              <w:rPr>
                <w:i/>
                <w:lang w:eastAsia="zh-CN"/>
              </w:rPr>
              <w:t>txAntennaSwitchUL</w:t>
            </w:r>
            <w:proofErr w:type="spellEnd"/>
            <w:r w:rsidRPr="00F5723D">
              <w:rPr>
                <w:lang w:eastAsia="zh-CN"/>
              </w:rPr>
              <w:t xml:space="preserve"> indicates the entry number of the first-listed band with UL in the band combination that switches together with this UL.</w:t>
            </w:r>
            <w:bookmarkEnd w:id="1543"/>
            <w:r w:rsidRPr="00F5723D">
              <w:rPr>
                <w:lang w:eastAsia="zh-CN"/>
              </w:rPr>
              <w:t xml:space="preserve"> </w:t>
            </w:r>
            <w:bookmarkStart w:id="1544" w:name="_Hlk499614750"/>
            <w:r w:rsidRPr="00F5723D">
              <w:rPr>
                <w:lang w:eastAsia="zh-CN"/>
              </w:rPr>
              <w:t xml:space="preserve">Value 1 means first </w:t>
            </w:r>
            <w:bookmarkEnd w:id="1544"/>
            <w:r w:rsidRPr="00F5723D">
              <w:rPr>
                <w:lang w:eastAsia="zh-CN"/>
              </w:rPr>
              <w:t>entry, value 2 means second entry and so on. All DL and UL that switch together indicate the same entry number.</w:t>
            </w:r>
          </w:p>
          <w:p w14:paraId="622A7891" w14:textId="77777777" w:rsidR="00853A47" w:rsidRPr="00F5723D" w:rsidRDefault="00853A47" w:rsidP="00D2750D">
            <w:pPr>
              <w:pStyle w:val="TAL"/>
              <w:rPr>
                <w:bCs/>
                <w:noProof/>
                <w:lang w:eastAsia="zh-TW"/>
              </w:rPr>
            </w:pPr>
            <w:r w:rsidRPr="00F5723D">
              <w:rPr>
                <w:bCs/>
                <w:noProof/>
                <w:lang w:eastAsia="zh-TW"/>
              </w:rPr>
              <w:t>For the case of carrier switching, the antenna switching capability for the target carrier configuration is indicated as follows:</w:t>
            </w:r>
          </w:p>
          <w:p w14:paraId="12604013" w14:textId="77777777" w:rsidR="00853A47" w:rsidRPr="00F5723D" w:rsidRDefault="00853A47" w:rsidP="00D2750D">
            <w:pPr>
              <w:pStyle w:val="TAL"/>
              <w:rPr>
                <w:b/>
                <w:bCs/>
                <w:i/>
                <w:noProof/>
                <w:lang w:eastAsia="zh-TW"/>
              </w:rPr>
            </w:pPr>
            <w:r w:rsidRPr="00F5723D">
              <w:t xml:space="preserve">For UE configured with a set of component carriers belonging to a band combination </w:t>
            </w:r>
            <w:proofErr w:type="spellStart"/>
            <w:r w:rsidRPr="00F5723D">
              <w:t>C</w:t>
            </w:r>
            <w:r w:rsidRPr="00F5723D">
              <w:rPr>
                <w:vertAlign w:val="subscript"/>
              </w:rPr>
              <w:t>baseline</w:t>
            </w:r>
            <w:proofErr w:type="spellEnd"/>
            <w:r w:rsidRPr="00F5723D">
              <w:t xml:space="preserve"> = {b</w:t>
            </w:r>
            <w:r w:rsidRPr="00F5723D">
              <w:rPr>
                <w:vertAlign w:val="subscript"/>
              </w:rPr>
              <w:t>1</w:t>
            </w:r>
            <w:r w:rsidRPr="00F5723D">
              <w:t>(1),…,</w:t>
            </w:r>
            <w:proofErr w:type="spellStart"/>
            <w:r w:rsidRPr="00F5723D">
              <w:t>b</w:t>
            </w:r>
            <w:r w:rsidRPr="00F5723D">
              <w:rPr>
                <w:vertAlign w:val="subscript"/>
              </w:rPr>
              <w:t>x</w:t>
            </w:r>
            <w:proofErr w:type="spellEnd"/>
            <w:r w:rsidRPr="00F5723D">
              <w:t>(1),…,b</w:t>
            </w:r>
            <w:r w:rsidRPr="00F5723D">
              <w:rPr>
                <w:vertAlign w:val="subscript"/>
              </w:rPr>
              <w:t>y</w:t>
            </w:r>
            <w:r w:rsidRPr="00F5723D">
              <w:t xml:space="preserve">(0),…}, where "1/0" denotes whether the corresponding band has an uplink, if a component carrier in </w:t>
            </w:r>
            <w:proofErr w:type="spellStart"/>
            <w:r w:rsidRPr="00F5723D">
              <w:t>b</w:t>
            </w:r>
            <w:r w:rsidRPr="00F5723D">
              <w:rPr>
                <w:vertAlign w:val="subscript"/>
              </w:rPr>
              <w:t>x</w:t>
            </w:r>
            <w:proofErr w:type="spellEnd"/>
            <w:r w:rsidRPr="00F5723D">
              <w:t xml:space="preserve"> is to be switched to a component carrier in b</w:t>
            </w:r>
            <w:r w:rsidRPr="00F5723D">
              <w:rPr>
                <w:vertAlign w:val="subscript"/>
              </w:rPr>
              <w:t xml:space="preserve">y </w:t>
            </w:r>
            <w:r w:rsidRPr="00F5723D">
              <w:t xml:space="preserve">(according to </w:t>
            </w:r>
            <w:r w:rsidRPr="00F5723D">
              <w:rPr>
                <w:bCs/>
                <w:i/>
                <w:noProof/>
              </w:rPr>
              <w:t>srs-SwitchFromServCellIndex</w:t>
            </w:r>
            <w:r w:rsidRPr="00F5723D">
              <w:rPr>
                <w:bCs/>
                <w:noProof/>
              </w:rPr>
              <w:t>)</w:t>
            </w:r>
            <w:r w:rsidRPr="00F5723D">
              <w:t xml:space="preserve">, the antenna switching capability is derived based on band combination </w:t>
            </w:r>
            <w:proofErr w:type="spellStart"/>
            <w:r w:rsidRPr="00F5723D">
              <w:t>C</w:t>
            </w:r>
            <w:r w:rsidRPr="00F5723D">
              <w:rPr>
                <w:vertAlign w:val="subscript"/>
              </w:rPr>
              <w:t>target</w:t>
            </w:r>
            <w:proofErr w:type="spellEnd"/>
            <w:r w:rsidRPr="00F5723D">
              <w:rPr>
                <w:vertAlign w:val="subscript"/>
              </w:rPr>
              <w:t xml:space="preserve"> </w:t>
            </w:r>
            <w:r w:rsidRPr="00F5723D">
              <w:t>= {b</w:t>
            </w:r>
            <w:r w:rsidRPr="00F5723D">
              <w:rPr>
                <w:vertAlign w:val="subscript"/>
              </w:rPr>
              <w:t>1</w:t>
            </w:r>
            <w:r w:rsidRPr="00F5723D">
              <w:t>(1),…,</w:t>
            </w:r>
            <w:proofErr w:type="spellStart"/>
            <w:r w:rsidRPr="00F5723D">
              <w:t>b</w:t>
            </w:r>
            <w:r w:rsidRPr="00F5723D">
              <w:rPr>
                <w:vertAlign w:val="subscript"/>
              </w:rPr>
              <w:t>x</w:t>
            </w:r>
            <w:proofErr w:type="spellEnd"/>
            <w:r w:rsidRPr="00F5723D">
              <w:t>(0),…,b</w:t>
            </w:r>
            <w:r w:rsidRPr="00F5723D">
              <w:rPr>
                <w:vertAlign w:val="subscript"/>
              </w:rPr>
              <w:t>y</w:t>
            </w:r>
            <w:r w:rsidRPr="00F5723D">
              <w:t>(1),…}.</w:t>
            </w:r>
          </w:p>
        </w:tc>
        <w:tc>
          <w:tcPr>
            <w:tcW w:w="830" w:type="dxa"/>
            <w:tcBorders>
              <w:top w:val="single" w:sz="4" w:space="0" w:color="808080"/>
              <w:left w:val="single" w:sz="4" w:space="0" w:color="808080"/>
              <w:bottom w:val="single" w:sz="4" w:space="0" w:color="808080"/>
              <w:right w:val="single" w:sz="4" w:space="0" w:color="808080"/>
            </w:tcBorders>
          </w:tcPr>
          <w:p w14:paraId="1186D3E0" w14:textId="77777777" w:rsidR="00853A47" w:rsidRPr="00F5723D" w:rsidRDefault="00853A47" w:rsidP="00D2750D">
            <w:pPr>
              <w:pStyle w:val="TAL"/>
              <w:jc w:val="center"/>
              <w:rPr>
                <w:bCs/>
                <w:noProof/>
                <w:lang w:eastAsia="zh-TW"/>
              </w:rPr>
            </w:pPr>
            <w:r w:rsidRPr="00F5723D">
              <w:rPr>
                <w:bCs/>
                <w:noProof/>
                <w:lang w:eastAsia="zh-TW"/>
              </w:rPr>
              <w:t>-</w:t>
            </w:r>
          </w:p>
        </w:tc>
      </w:tr>
      <w:tr w:rsidR="00853A47" w:rsidRPr="00F5723D" w14:paraId="5664F35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EFF1A" w14:textId="77777777" w:rsidR="00853A47" w:rsidRPr="00F5723D" w:rsidRDefault="00853A47" w:rsidP="00D2750D">
            <w:pPr>
              <w:pStyle w:val="TAL"/>
              <w:rPr>
                <w:b/>
                <w:bCs/>
                <w:i/>
                <w:noProof/>
                <w:lang w:eastAsia="zh-TW"/>
              </w:rPr>
            </w:pPr>
            <w:r w:rsidRPr="00F5723D">
              <w:rPr>
                <w:b/>
                <w:bCs/>
                <w:i/>
                <w:noProof/>
                <w:lang w:eastAsia="zh-TW"/>
              </w:rPr>
              <w:t>txDiv-PUCCH1b-ChSelect</w:t>
            </w:r>
          </w:p>
          <w:p w14:paraId="473D55D9" w14:textId="77777777" w:rsidR="00853A47" w:rsidRPr="00F5723D" w:rsidRDefault="00853A47" w:rsidP="00D2750D">
            <w:pPr>
              <w:pStyle w:val="TAL"/>
              <w:rPr>
                <w:b/>
                <w:bCs/>
                <w:i/>
                <w:noProof/>
                <w:lang w:eastAsia="zh-TW"/>
              </w:rPr>
            </w:pPr>
            <w:r w:rsidRPr="00F5723D">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71331AA" w14:textId="77777777" w:rsidR="00853A47" w:rsidRPr="00F5723D" w:rsidRDefault="00853A47" w:rsidP="00D2750D">
            <w:pPr>
              <w:pStyle w:val="TAL"/>
              <w:jc w:val="center"/>
              <w:rPr>
                <w:bCs/>
                <w:noProof/>
                <w:lang w:eastAsia="zh-TW"/>
              </w:rPr>
            </w:pPr>
            <w:r w:rsidRPr="00F5723D">
              <w:rPr>
                <w:bCs/>
                <w:noProof/>
                <w:lang w:eastAsia="zh-TW"/>
              </w:rPr>
              <w:t>Yes</w:t>
            </w:r>
          </w:p>
        </w:tc>
      </w:tr>
      <w:tr w:rsidR="00853A47" w:rsidRPr="00F5723D" w14:paraId="6D2837A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2D5D" w14:textId="77777777" w:rsidR="00853A47" w:rsidRPr="00F5723D" w:rsidRDefault="00853A47" w:rsidP="00D2750D">
            <w:pPr>
              <w:pStyle w:val="TAL"/>
              <w:rPr>
                <w:b/>
                <w:bCs/>
                <w:i/>
                <w:iCs/>
                <w:noProof/>
                <w:lang w:eastAsia="zh-TW"/>
              </w:rPr>
            </w:pPr>
            <w:r w:rsidRPr="00F5723D">
              <w:rPr>
                <w:b/>
                <w:bCs/>
                <w:i/>
                <w:iCs/>
                <w:noProof/>
                <w:lang w:eastAsia="zh-TW"/>
              </w:rPr>
              <w:t>txDiv-SPUCCH</w:t>
            </w:r>
          </w:p>
          <w:p w14:paraId="7551440A" w14:textId="77777777" w:rsidR="00853A47" w:rsidRPr="00F5723D" w:rsidRDefault="00853A47" w:rsidP="00D2750D">
            <w:pPr>
              <w:pStyle w:val="TAL"/>
              <w:rPr>
                <w:rFonts w:cs="Arial"/>
                <w:noProof/>
                <w:szCs w:val="18"/>
                <w:lang w:eastAsia="zh-TW"/>
              </w:rPr>
            </w:pPr>
            <w:r w:rsidRPr="00F5723D">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9AC2C31" w14:textId="77777777" w:rsidR="00853A47" w:rsidRPr="00F5723D" w:rsidRDefault="00853A47" w:rsidP="00D2750D">
            <w:pPr>
              <w:pStyle w:val="TAL"/>
              <w:jc w:val="center"/>
              <w:rPr>
                <w:noProof/>
                <w:lang w:eastAsia="zh-TW"/>
              </w:rPr>
            </w:pPr>
            <w:r w:rsidRPr="00F5723D">
              <w:rPr>
                <w:noProof/>
                <w:lang w:eastAsia="zh-TW"/>
              </w:rPr>
              <w:t>Yes</w:t>
            </w:r>
          </w:p>
        </w:tc>
      </w:tr>
      <w:tr w:rsidR="00853A47" w:rsidRPr="00F5723D" w14:paraId="4CE551F5"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CECEC" w14:textId="77777777" w:rsidR="00853A47" w:rsidRPr="00F5723D" w:rsidRDefault="00853A47" w:rsidP="00D2750D">
            <w:pPr>
              <w:pStyle w:val="TAL"/>
              <w:rPr>
                <w:b/>
                <w:bCs/>
                <w:i/>
                <w:iCs/>
                <w:noProof/>
                <w:lang w:eastAsia="zh-TW"/>
              </w:rPr>
            </w:pPr>
            <w:r w:rsidRPr="00F5723D">
              <w:rPr>
                <w:b/>
                <w:bCs/>
                <w:i/>
                <w:iCs/>
                <w:noProof/>
                <w:lang w:eastAsia="zh-TW"/>
              </w:rPr>
              <w:t>tx-Sidelink, rx-Sidelink</w:t>
            </w:r>
          </w:p>
          <w:p w14:paraId="2E49E3FD" w14:textId="77777777" w:rsidR="00853A47" w:rsidRPr="00F5723D" w:rsidRDefault="00853A47" w:rsidP="00D2750D">
            <w:pPr>
              <w:pStyle w:val="TAL"/>
              <w:rPr>
                <w:rFonts w:eastAsia="DengXian"/>
                <w:noProof/>
                <w:lang w:eastAsia="zh-CN"/>
              </w:rPr>
            </w:pPr>
            <w:r w:rsidRPr="00F5723D">
              <w:rPr>
                <w:rFonts w:eastAsia="DengXian"/>
                <w:noProof/>
                <w:lang w:eastAsia="zh-CN"/>
              </w:rPr>
              <w:t>Indicates that the UE supports sidelink transmission/reception on the band in the band combination.</w:t>
            </w:r>
          </w:p>
          <w:p w14:paraId="63BC3AF9" w14:textId="77777777" w:rsidR="00853A47" w:rsidRPr="00F5723D" w:rsidRDefault="00853A47" w:rsidP="00D2750D">
            <w:pPr>
              <w:pStyle w:val="TAL"/>
            </w:pPr>
            <w:r w:rsidRPr="00F5723D">
              <w:rPr>
                <w:rFonts w:eastAsia="DengXian"/>
                <w:noProof/>
                <w:lang w:eastAsia="zh-CN"/>
              </w:rPr>
              <w:t xml:space="preserve">For </w:t>
            </w:r>
            <w:r w:rsidRPr="00F5723D">
              <w:t xml:space="preserve">NR </w:t>
            </w:r>
            <w:proofErr w:type="spellStart"/>
            <w:r w:rsidRPr="00F5723D">
              <w:t>sidelink</w:t>
            </w:r>
            <w:proofErr w:type="spellEnd"/>
            <w:r w:rsidRPr="00F5723D">
              <w:t xml:space="preserve"> transmission, </w:t>
            </w:r>
            <w:proofErr w:type="spellStart"/>
            <w:r w:rsidRPr="00F5723D">
              <w:rPr>
                <w:i/>
                <w:iCs/>
              </w:rPr>
              <w:t>tx-Sidelink</w:t>
            </w:r>
            <w:proofErr w:type="spellEnd"/>
            <w:r w:rsidRPr="00F5723D">
              <w:t xml:space="preserve"> is only applicable if the UE supports at least one of </w:t>
            </w:r>
            <w:r w:rsidRPr="00F5723D">
              <w:rPr>
                <w:i/>
                <w:iCs/>
              </w:rPr>
              <w:t>sl-TransmissionMode1-r16</w:t>
            </w:r>
            <w:r w:rsidRPr="00F5723D">
              <w:t xml:space="preserve"> and </w:t>
            </w:r>
            <w:r w:rsidRPr="00F5723D">
              <w:rPr>
                <w:i/>
                <w:iCs/>
              </w:rPr>
              <w:t>sl-TransmissionMode2-r16</w:t>
            </w:r>
            <w:r w:rsidRPr="00F5723D">
              <w:t xml:space="preserve"> on the band </w:t>
            </w:r>
            <w:r w:rsidRPr="00F5723D">
              <w:rPr>
                <w:noProof/>
                <w:lang w:eastAsia="en-GB"/>
              </w:rPr>
              <w:t>as specified in TS 38.331 [82]</w:t>
            </w:r>
            <w:r w:rsidRPr="00F5723D">
              <w:t>.</w:t>
            </w:r>
          </w:p>
          <w:p w14:paraId="472F4909" w14:textId="77777777" w:rsidR="00853A47" w:rsidRPr="00F5723D" w:rsidRDefault="00853A47" w:rsidP="00D2750D">
            <w:pPr>
              <w:pStyle w:val="TAL"/>
              <w:rPr>
                <w:lang w:eastAsia="zh-CN"/>
              </w:rPr>
            </w:pPr>
            <w:r w:rsidRPr="00F5723D">
              <w:t xml:space="preserve">For NR </w:t>
            </w:r>
            <w:proofErr w:type="spellStart"/>
            <w:r w:rsidRPr="00F5723D">
              <w:t>sidelink</w:t>
            </w:r>
            <w:proofErr w:type="spellEnd"/>
            <w:r w:rsidRPr="00F5723D">
              <w:t xml:space="preserve"> reception, </w:t>
            </w:r>
            <w:proofErr w:type="spellStart"/>
            <w:r w:rsidRPr="00F5723D">
              <w:rPr>
                <w:i/>
                <w:iCs/>
              </w:rPr>
              <w:t>rx-Sidelink</w:t>
            </w:r>
            <w:proofErr w:type="spellEnd"/>
            <w:r w:rsidRPr="00F5723D">
              <w:t xml:space="preserve"> is only applicable if the UE supports </w:t>
            </w:r>
            <w:r w:rsidRPr="00F5723D">
              <w:rPr>
                <w:i/>
                <w:iCs/>
              </w:rPr>
              <w:t>sl-Reception-r16</w:t>
            </w:r>
            <w:r w:rsidRPr="00F5723D">
              <w:t xml:space="preserve"> on the band</w:t>
            </w:r>
            <w:r w:rsidRPr="00F5723D">
              <w:rPr>
                <w:noProof/>
                <w:lang w:eastAsia="en-GB"/>
              </w:rPr>
              <w:t xml:space="preserve"> as specified in TS 38.331 [82]</w:t>
            </w:r>
            <w:r w:rsidRPr="00F5723D">
              <w:t>.</w:t>
            </w:r>
          </w:p>
        </w:tc>
        <w:tc>
          <w:tcPr>
            <w:tcW w:w="830" w:type="dxa"/>
            <w:tcBorders>
              <w:top w:val="single" w:sz="4" w:space="0" w:color="808080"/>
              <w:left w:val="single" w:sz="4" w:space="0" w:color="808080"/>
              <w:bottom w:val="single" w:sz="4" w:space="0" w:color="808080"/>
              <w:right w:val="single" w:sz="4" w:space="0" w:color="808080"/>
            </w:tcBorders>
          </w:tcPr>
          <w:p w14:paraId="7C11AB4B" w14:textId="77777777" w:rsidR="00853A47" w:rsidRPr="00F5723D" w:rsidRDefault="00853A47" w:rsidP="00D2750D">
            <w:pPr>
              <w:pStyle w:val="TAL"/>
              <w:jc w:val="center"/>
              <w:rPr>
                <w:noProof/>
                <w:lang w:eastAsia="zh-TW"/>
              </w:rPr>
            </w:pPr>
            <w:r w:rsidRPr="00F5723D">
              <w:rPr>
                <w:rFonts w:eastAsia="DengXian"/>
                <w:noProof/>
                <w:lang w:eastAsia="zh-CN"/>
              </w:rPr>
              <w:t>-</w:t>
            </w:r>
          </w:p>
        </w:tc>
      </w:tr>
      <w:tr w:rsidR="00853A47" w:rsidRPr="00F5723D" w14:paraId="22FD963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60BA2" w14:textId="77777777" w:rsidR="00853A47" w:rsidRPr="00F5723D" w:rsidRDefault="00853A47" w:rsidP="00D2750D">
            <w:pPr>
              <w:keepNext/>
              <w:keepLines/>
              <w:spacing w:after="0"/>
              <w:rPr>
                <w:rFonts w:ascii="Arial" w:hAnsi="Arial"/>
                <w:b/>
                <w:bCs/>
                <w:i/>
                <w:noProof/>
                <w:sz w:val="18"/>
                <w:lang w:eastAsia="zh-TW"/>
              </w:rPr>
            </w:pPr>
            <w:r w:rsidRPr="00F5723D">
              <w:rPr>
                <w:rFonts w:ascii="Arial" w:hAnsi="Arial"/>
                <w:b/>
                <w:bCs/>
                <w:i/>
                <w:noProof/>
                <w:sz w:val="18"/>
                <w:lang w:eastAsia="zh-TW"/>
              </w:rPr>
              <w:t>uci-PUSCH-Ext</w:t>
            </w:r>
          </w:p>
          <w:p w14:paraId="75790157" w14:textId="77777777" w:rsidR="00853A47" w:rsidRPr="00F5723D" w:rsidRDefault="00853A47" w:rsidP="00D2750D">
            <w:pPr>
              <w:keepNext/>
              <w:keepLines/>
              <w:spacing w:after="0"/>
              <w:rPr>
                <w:rFonts w:ascii="Arial" w:hAnsi="Arial"/>
                <w:b/>
                <w:bCs/>
                <w:i/>
                <w:noProof/>
                <w:sz w:val="18"/>
                <w:lang w:eastAsia="zh-TW"/>
              </w:rPr>
            </w:pPr>
            <w:r w:rsidRPr="00F5723D">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3E356F5A" w14:textId="77777777" w:rsidR="00853A47" w:rsidRPr="00F5723D" w:rsidRDefault="00853A47" w:rsidP="00D2750D">
            <w:pPr>
              <w:keepNext/>
              <w:keepLines/>
              <w:spacing w:after="0"/>
              <w:jc w:val="center"/>
              <w:rPr>
                <w:rFonts w:ascii="Arial" w:hAnsi="Arial"/>
                <w:bCs/>
                <w:noProof/>
                <w:sz w:val="18"/>
                <w:lang w:eastAsia="zh-TW"/>
              </w:rPr>
            </w:pPr>
            <w:r w:rsidRPr="00F5723D">
              <w:rPr>
                <w:rFonts w:ascii="Arial" w:hAnsi="Arial"/>
                <w:bCs/>
                <w:noProof/>
                <w:sz w:val="18"/>
                <w:lang w:eastAsia="zh-TW"/>
              </w:rPr>
              <w:t>No</w:t>
            </w:r>
          </w:p>
        </w:tc>
      </w:tr>
      <w:tr w:rsidR="00853A47" w:rsidRPr="00F5723D" w14:paraId="602BA937" w14:textId="77777777" w:rsidTr="00D2750D">
        <w:trPr>
          <w:cantSplit/>
        </w:trPr>
        <w:tc>
          <w:tcPr>
            <w:tcW w:w="7825" w:type="dxa"/>
            <w:gridSpan w:val="2"/>
          </w:tcPr>
          <w:p w14:paraId="75781FCE" w14:textId="77777777" w:rsidR="00853A47" w:rsidRPr="00F5723D" w:rsidRDefault="00853A47" w:rsidP="00D2750D">
            <w:pPr>
              <w:pStyle w:val="TAL"/>
              <w:rPr>
                <w:b/>
                <w:i/>
                <w:lang w:eastAsia="en-GB"/>
              </w:rPr>
            </w:pPr>
            <w:proofErr w:type="spellStart"/>
            <w:r w:rsidRPr="00F5723D">
              <w:rPr>
                <w:b/>
                <w:i/>
                <w:lang w:eastAsia="ko-KR"/>
              </w:rPr>
              <w:t>u</w:t>
            </w:r>
            <w:r w:rsidRPr="00F5723D">
              <w:rPr>
                <w:b/>
                <w:i/>
                <w:lang w:eastAsia="en-GB"/>
              </w:rPr>
              <w:t>e-AutonomousWithFullSensing</w:t>
            </w:r>
            <w:proofErr w:type="spellEnd"/>
          </w:p>
          <w:p w14:paraId="1C6916A7" w14:textId="77777777" w:rsidR="00853A47" w:rsidRPr="00F5723D" w:rsidRDefault="00853A47" w:rsidP="00D2750D">
            <w:pPr>
              <w:pStyle w:val="TAL"/>
              <w:rPr>
                <w:b/>
                <w:bCs/>
                <w:i/>
                <w:noProof/>
                <w:lang w:eastAsia="en-GB"/>
              </w:rPr>
            </w:pPr>
            <w:r w:rsidRPr="00F5723D">
              <w:t xml:space="preserve">Indicates </w:t>
            </w:r>
            <w:r w:rsidRPr="00F5723D">
              <w:rPr>
                <w:lang w:eastAsia="ko-KR"/>
              </w:rPr>
              <w:t xml:space="preserve">whether the UE supports transmitting PSCCH/PSSCH using UE autonomous resource selection mode with full sensing (i.e., continuous channel monitoring) for V2X </w:t>
            </w:r>
            <w:proofErr w:type="spellStart"/>
            <w:r w:rsidRPr="00F5723D">
              <w:rPr>
                <w:lang w:eastAsia="ko-KR"/>
              </w:rPr>
              <w:t>sidelink</w:t>
            </w:r>
            <w:proofErr w:type="spellEnd"/>
            <w:r w:rsidRPr="00F5723D">
              <w:rPr>
                <w:lang w:eastAsia="ko-KR"/>
              </w:rPr>
              <w:t xml:space="preserve"> communication and </w:t>
            </w:r>
            <w:r w:rsidRPr="00F5723D">
              <w:t xml:space="preserve">the UE supports maximum transmit power </w:t>
            </w:r>
            <w:r w:rsidRPr="00F5723D">
              <w:rPr>
                <w:lang w:eastAsia="ko-KR"/>
              </w:rPr>
              <w:t xml:space="preserve">associated with Power class 3 V2X UE, see </w:t>
            </w:r>
            <w:r w:rsidRPr="00F5723D">
              <w:rPr>
                <w:lang w:eastAsia="en-GB"/>
              </w:rPr>
              <w:t>TS 36.101 [42]</w:t>
            </w:r>
            <w:r w:rsidRPr="00F5723D">
              <w:rPr>
                <w:lang w:eastAsia="ko-KR"/>
              </w:rPr>
              <w:t>.</w:t>
            </w:r>
          </w:p>
        </w:tc>
        <w:tc>
          <w:tcPr>
            <w:tcW w:w="830" w:type="dxa"/>
          </w:tcPr>
          <w:p w14:paraId="0696BF0A" w14:textId="77777777" w:rsidR="00853A47" w:rsidRPr="00F5723D" w:rsidRDefault="00853A47" w:rsidP="00D2750D">
            <w:pPr>
              <w:pStyle w:val="TAL"/>
              <w:jc w:val="center"/>
              <w:rPr>
                <w:bCs/>
                <w:noProof/>
                <w:lang w:eastAsia="en-GB"/>
              </w:rPr>
            </w:pPr>
            <w:r w:rsidRPr="00F5723D">
              <w:rPr>
                <w:bCs/>
                <w:noProof/>
                <w:lang w:eastAsia="ko-KR"/>
              </w:rPr>
              <w:t>-</w:t>
            </w:r>
          </w:p>
        </w:tc>
      </w:tr>
      <w:tr w:rsidR="00853A47" w:rsidRPr="00F5723D" w14:paraId="3905A6A7" w14:textId="77777777" w:rsidTr="00D2750D">
        <w:trPr>
          <w:cantSplit/>
        </w:trPr>
        <w:tc>
          <w:tcPr>
            <w:tcW w:w="7825" w:type="dxa"/>
            <w:gridSpan w:val="2"/>
          </w:tcPr>
          <w:p w14:paraId="060780DF" w14:textId="77777777" w:rsidR="00853A47" w:rsidRPr="00F5723D" w:rsidRDefault="00853A47" w:rsidP="00D2750D">
            <w:pPr>
              <w:pStyle w:val="TAL"/>
              <w:rPr>
                <w:b/>
                <w:i/>
                <w:lang w:eastAsia="en-GB"/>
              </w:rPr>
            </w:pPr>
            <w:proofErr w:type="spellStart"/>
            <w:r w:rsidRPr="00F5723D">
              <w:rPr>
                <w:b/>
                <w:i/>
                <w:lang w:eastAsia="en-GB"/>
              </w:rPr>
              <w:lastRenderedPageBreak/>
              <w:t>ue-AutonomousWithPartialSensing</w:t>
            </w:r>
            <w:proofErr w:type="spellEnd"/>
          </w:p>
          <w:p w14:paraId="68E78EFA" w14:textId="77777777" w:rsidR="00853A47" w:rsidRPr="00F5723D" w:rsidRDefault="00853A47" w:rsidP="00D2750D">
            <w:pPr>
              <w:pStyle w:val="TAL"/>
              <w:rPr>
                <w:b/>
                <w:i/>
                <w:lang w:eastAsia="ko-KR"/>
              </w:rPr>
            </w:pPr>
            <w:r w:rsidRPr="00F5723D">
              <w:t xml:space="preserve">Indicates </w:t>
            </w:r>
            <w:r w:rsidRPr="00F5723D">
              <w:rPr>
                <w:lang w:eastAsia="ko-KR"/>
              </w:rPr>
              <w:t xml:space="preserve">whether the UE supports transmitting PSCCH/PSSCH using UE autonomous resource selection mode with partial sensing (i.e., channel monitoring in a limited set of subframes) for V2X </w:t>
            </w:r>
            <w:proofErr w:type="spellStart"/>
            <w:r w:rsidRPr="00F5723D">
              <w:rPr>
                <w:lang w:eastAsia="ko-KR"/>
              </w:rPr>
              <w:t>sidelink</w:t>
            </w:r>
            <w:proofErr w:type="spellEnd"/>
            <w:r w:rsidRPr="00F5723D">
              <w:rPr>
                <w:lang w:eastAsia="ko-KR"/>
              </w:rPr>
              <w:t xml:space="preserve"> communication and </w:t>
            </w:r>
            <w:r w:rsidRPr="00F5723D">
              <w:t xml:space="preserve">the UE supports maximum transmit power </w:t>
            </w:r>
            <w:r w:rsidRPr="00F5723D">
              <w:rPr>
                <w:lang w:eastAsia="ko-KR"/>
              </w:rPr>
              <w:t xml:space="preserve">associated with Power class 3 V2X UE, see </w:t>
            </w:r>
            <w:r w:rsidRPr="00F5723D">
              <w:rPr>
                <w:lang w:eastAsia="en-GB"/>
              </w:rPr>
              <w:t>TS 36.101 [42].</w:t>
            </w:r>
          </w:p>
        </w:tc>
        <w:tc>
          <w:tcPr>
            <w:tcW w:w="830" w:type="dxa"/>
          </w:tcPr>
          <w:p w14:paraId="1664EDDB"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0860B27C" w14:textId="77777777" w:rsidTr="00D2750D">
        <w:trPr>
          <w:cantSplit/>
        </w:trPr>
        <w:tc>
          <w:tcPr>
            <w:tcW w:w="7825" w:type="dxa"/>
            <w:gridSpan w:val="2"/>
          </w:tcPr>
          <w:p w14:paraId="28D72212" w14:textId="77777777" w:rsidR="00853A47" w:rsidRPr="00F5723D" w:rsidRDefault="00853A47" w:rsidP="00D2750D">
            <w:pPr>
              <w:pStyle w:val="TAL"/>
              <w:rPr>
                <w:b/>
                <w:bCs/>
                <w:i/>
                <w:noProof/>
                <w:lang w:eastAsia="en-GB"/>
              </w:rPr>
            </w:pPr>
            <w:r w:rsidRPr="00F5723D">
              <w:rPr>
                <w:b/>
                <w:bCs/>
                <w:i/>
                <w:noProof/>
                <w:lang w:eastAsia="en-GB"/>
              </w:rPr>
              <w:t>ue-Category</w:t>
            </w:r>
          </w:p>
          <w:p w14:paraId="6042D85D" w14:textId="77777777" w:rsidR="00853A47" w:rsidRPr="00F5723D" w:rsidRDefault="00853A47" w:rsidP="00D2750D">
            <w:pPr>
              <w:pStyle w:val="TAL"/>
              <w:rPr>
                <w:lang w:eastAsia="en-GB"/>
              </w:rPr>
            </w:pPr>
            <w:r w:rsidRPr="00F5723D">
              <w:rPr>
                <w:lang w:eastAsia="en-GB"/>
              </w:rPr>
              <w:t>UE category as defined in TS 36.306 [5]. Set to values 1 to 12 in this version of the specification.</w:t>
            </w:r>
          </w:p>
        </w:tc>
        <w:tc>
          <w:tcPr>
            <w:tcW w:w="830" w:type="dxa"/>
          </w:tcPr>
          <w:p w14:paraId="7F736117"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85FA6B5" w14:textId="77777777" w:rsidTr="00D2750D">
        <w:trPr>
          <w:cantSplit/>
        </w:trPr>
        <w:tc>
          <w:tcPr>
            <w:tcW w:w="7825" w:type="dxa"/>
            <w:gridSpan w:val="2"/>
          </w:tcPr>
          <w:p w14:paraId="00ABEDBB" w14:textId="77777777" w:rsidR="00853A47" w:rsidRPr="00F5723D" w:rsidRDefault="00853A47" w:rsidP="00D2750D">
            <w:pPr>
              <w:pStyle w:val="TAL"/>
              <w:rPr>
                <w:b/>
                <w:bCs/>
                <w:i/>
                <w:noProof/>
                <w:lang w:eastAsia="zh-CN"/>
              </w:rPr>
            </w:pPr>
            <w:r w:rsidRPr="00F5723D">
              <w:rPr>
                <w:b/>
                <w:bCs/>
                <w:i/>
                <w:noProof/>
                <w:lang w:eastAsia="en-GB"/>
              </w:rPr>
              <w:t>ue-Category</w:t>
            </w:r>
            <w:r w:rsidRPr="00F5723D">
              <w:rPr>
                <w:b/>
                <w:bCs/>
                <w:i/>
                <w:noProof/>
                <w:lang w:eastAsia="zh-CN"/>
              </w:rPr>
              <w:t>DL</w:t>
            </w:r>
          </w:p>
          <w:p w14:paraId="5ECBD8A0" w14:textId="77777777" w:rsidR="00853A47" w:rsidRPr="00F5723D" w:rsidRDefault="00853A47" w:rsidP="00D2750D">
            <w:pPr>
              <w:pStyle w:val="TAL"/>
              <w:rPr>
                <w:b/>
                <w:bCs/>
                <w:i/>
                <w:noProof/>
                <w:lang w:eastAsia="en-GB"/>
              </w:rPr>
            </w:pPr>
            <w:r w:rsidRPr="00F5723D">
              <w:rPr>
                <w:lang w:eastAsia="en-GB"/>
              </w:rPr>
              <w:t xml:space="preserve">UE </w:t>
            </w:r>
            <w:r w:rsidRPr="00F5723D">
              <w:rPr>
                <w:lang w:eastAsia="zh-CN"/>
              </w:rPr>
              <w:t xml:space="preserve">DL </w:t>
            </w:r>
            <w:r w:rsidRPr="00F5723D">
              <w:rPr>
                <w:lang w:eastAsia="en-GB"/>
              </w:rPr>
              <w:t xml:space="preserve">category as defined in TS 36.306 [5]. Value </w:t>
            </w:r>
            <w:r w:rsidRPr="00F5723D">
              <w:rPr>
                <w:i/>
                <w:lang w:eastAsia="en-GB"/>
              </w:rPr>
              <w:t>n17</w:t>
            </w:r>
            <w:r w:rsidRPr="00F5723D">
              <w:rPr>
                <w:lang w:eastAsia="en-GB"/>
              </w:rPr>
              <w:t xml:space="preserve"> corresponds to UE category 17, value </w:t>
            </w:r>
            <w:r w:rsidRPr="00F5723D">
              <w:rPr>
                <w:i/>
                <w:lang w:eastAsia="en-GB"/>
              </w:rPr>
              <w:t>m1</w:t>
            </w:r>
            <w:r w:rsidRPr="00F5723D">
              <w:rPr>
                <w:lang w:eastAsia="en-GB"/>
              </w:rPr>
              <w:t xml:space="preserve"> corresponds to UE category M1, value </w:t>
            </w:r>
            <w:proofErr w:type="spellStart"/>
            <w:r w:rsidRPr="00F5723D">
              <w:rPr>
                <w:i/>
                <w:lang w:eastAsia="en-GB"/>
              </w:rPr>
              <w:t>oneBis</w:t>
            </w:r>
            <w:proofErr w:type="spellEnd"/>
            <w:r w:rsidRPr="00F5723D">
              <w:rPr>
                <w:lang w:eastAsia="en-GB"/>
              </w:rPr>
              <w:t xml:space="preserve"> corresponds to UE category 1bis, value m2 corresponds to UE category M2. For ASN.1 compatibility, a UE indicating </w:t>
            </w:r>
            <w:r w:rsidRPr="00F5723D">
              <w:rPr>
                <w:lang w:eastAsia="zh-CN"/>
              </w:rPr>
              <w:t xml:space="preserve">DL </w:t>
            </w:r>
            <w:r w:rsidRPr="00F5723D">
              <w:rPr>
                <w:lang w:eastAsia="en-GB"/>
              </w:rPr>
              <w:t>category 0, m1 or m2 shall also indicate any of the categories (</w:t>
            </w:r>
            <w:proofErr w:type="gramStart"/>
            <w:r w:rsidRPr="00F5723D">
              <w:rPr>
                <w:lang w:eastAsia="en-GB"/>
              </w:rPr>
              <w:t>1..</w:t>
            </w:r>
            <w:proofErr w:type="gramEnd"/>
            <w:r w:rsidRPr="00F5723D">
              <w:rPr>
                <w:lang w:eastAsia="en-GB"/>
              </w:rPr>
              <w:t xml:space="preserve">5) in </w:t>
            </w:r>
            <w:proofErr w:type="spellStart"/>
            <w:r w:rsidRPr="00F5723D">
              <w:rPr>
                <w:i/>
                <w:iCs/>
                <w:lang w:eastAsia="en-GB"/>
              </w:rPr>
              <w:t>ue</w:t>
            </w:r>
            <w:proofErr w:type="spellEnd"/>
            <w:r w:rsidRPr="00F5723D">
              <w:rPr>
                <w:i/>
                <w:iCs/>
                <w:lang w:eastAsia="en-GB"/>
              </w:rPr>
              <w:t>-Category</w:t>
            </w:r>
            <w:r w:rsidRPr="00F5723D">
              <w:rPr>
                <w:iCs/>
                <w:lang w:eastAsia="en-GB"/>
              </w:rPr>
              <w:t xml:space="preserve"> (without suffix)</w:t>
            </w:r>
            <w:r w:rsidRPr="00F5723D">
              <w:rPr>
                <w:lang w:eastAsia="en-GB"/>
              </w:rPr>
              <w:t xml:space="preserve">, which is ignored by the </w:t>
            </w:r>
            <w:proofErr w:type="spellStart"/>
            <w:r w:rsidRPr="00F5723D">
              <w:rPr>
                <w:lang w:eastAsia="en-GB"/>
              </w:rPr>
              <w:t>eNB</w:t>
            </w:r>
            <w:proofErr w:type="spellEnd"/>
            <w:r w:rsidRPr="00F5723D">
              <w:rPr>
                <w:lang w:eastAsia="en-GB"/>
              </w:rPr>
              <w:t>,</w:t>
            </w:r>
            <w:r w:rsidRPr="00F5723D">
              <w:rPr>
                <w:lang w:eastAsia="zh-CN"/>
              </w:rPr>
              <w:t xml:space="preserve"> </w:t>
            </w:r>
            <w:r w:rsidRPr="00F5723D">
              <w:rPr>
                <w:lang w:eastAsia="en-GB"/>
              </w:rPr>
              <w:t xml:space="preserve">a UE indicating UE category </w:t>
            </w:r>
            <w:proofErr w:type="spellStart"/>
            <w:r w:rsidRPr="00F5723D">
              <w:rPr>
                <w:lang w:eastAsia="en-GB"/>
              </w:rPr>
              <w:t>oneBis</w:t>
            </w:r>
            <w:proofErr w:type="spellEnd"/>
            <w:r w:rsidRPr="00F5723D">
              <w:rPr>
                <w:lang w:eastAsia="en-GB"/>
              </w:rPr>
              <w:t xml:space="preserve"> shall also indicate UE category 1 in </w:t>
            </w:r>
            <w:proofErr w:type="spellStart"/>
            <w:r w:rsidRPr="00F5723D">
              <w:rPr>
                <w:i/>
                <w:lang w:eastAsia="en-GB"/>
              </w:rPr>
              <w:t>ue</w:t>
            </w:r>
            <w:proofErr w:type="spellEnd"/>
            <w:r w:rsidRPr="00F5723D">
              <w:rPr>
                <w:i/>
                <w:lang w:eastAsia="en-GB"/>
              </w:rPr>
              <w:t>-Category</w:t>
            </w:r>
            <w:r w:rsidRPr="00F5723D">
              <w:rPr>
                <w:lang w:eastAsia="en-GB"/>
              </w:rPr>
              <w:t xml:space="preserve"> (without suffix), and a UE indicating UE category m2 shall also indicate UE category m1. The field </w:t>
            </w:r>
            <w:proofErr w:type="spellStart"/>
            <w:r w:rsidRPr="00F5723D">
              <w:rPr>
                <w:i/>
                <w:lang w:eastAsia="en-GB"/>
              </w:rPr>
              <w:t>ue-Category</w:t>
            </w:r>
            <w:r w:rsidRPr="00F5723D">
              <w:rPr>
                <w:i/>
                <w:lang w:eastAsia="zh-CN"/>
              </w:rPr>
              <w:t>DL</w:t>
            </w:r>
            <w:proofErr w:type="spellEnd"/>
            <w:r w:rsidRPr="00F5723D">
              <w:rPr>
                <w:i/>
                <w:lang w:eastAsia="zh-CN"/>
              </w:rPr>
              <w:t xml:space="preserve"> </w:t>
            </w:r>
            <w:r w:rsidRPr="00F5723D">
              <w:rPr>
                <w:lang w:eastAsia="en-GB"/>
              </w:rPr>
              <w:t>is set to values 0</w:t>
            </w:r>
            <w:r w:rsidRPr="00F5723D">
              <w:rPr>
                <w:lang w:eastAsia="zh-CN"/>
              </w:rPr>
              <w:t xml:space="preserve">, m1, </w:t>
            </w:r>
            <w:proofErr w:type="spellStart"/>
            <w:r w:rsidRPr="00F5723D">
              <w:rPr>
                <w:lang w:eastAsia="zh-CN"/>
              </w:rPr>
              <w:t>oneBis</w:t>
            </w:r>
            <w:proofErr w:type="spellEnd"/>
            <w:r w:rsidRPr="00F5723D">
              <w:rPr>
                <w:lang w:eastAsia="zh-CN"/>
              </w:rPr>
              <w:t xml:space="preserve">, m2, 4, 6, 7, 9 to 16, n17, 18, </w:t>
            </w:r>
            <w:r w:rsidRPr="00F5723D">
              <w:rPr>
                <w:lang w:eastAsia="en-GB"/>
              </w:rPr>
              <w:t>1</w:t>
            </w:r>
            <w:r w:rsidRPr="00F5723D">
              <w:rPr>
                <w:lang w:eastAsia="zh-CN"/>
              </w:rPr>
              <w:t>9, 20, 21, 22, 23, 24, 25, 26</w:t>
            </w:r>
            <w:r w:rsidRPr="00F5723D">
              <w:rPr>
                <w:lang w:eastAsia="en-GB"/>
              </w:rPr>
              <w:t xml:space="preserve"> in this version of the specification.</w:t>
            </w:r>
          </w:p>
        </w:tc>
        <w:tc>
          <w:tcPr>
            <w:tcW w:w="830" w:type="dxa"/>
          </w:tcPr>
          <w:p w14:paraId="4D426D1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317E8EC" w14:textId="77777777" w:rsidTr="00D2750D">
        <w:trPr>
          <w:cantSplit/>
        </w:trPr>
        <w:tc>
          <w:tcPr>
            <w:tcW w:w="7825" w:type="dxa"/>
            <w:gridSpan w:val="2"/>
          </w:tcPr>
          <w:p w14:paraId="588B2CB1" w14:textId="77777777" w:rsidR="00853A47" w:rsidRPr="00F5723D" w:rsidRDefault="00853A47" w:rsidP="00D2750D">
            <w:pPr>
              <w:pStyle w:val="TAL"/>
              <w:rPr>
                <w:b/>
                <w:i/>
                <w:noProof/>
              </w:rPr>
            </w:pPr>
            <w:r w:rsidRPr="00F5723D">
              <w:rPr>
                <w:b/>
                <w:i/>
                <w:noProof/>
              </w:rPr>
              <w:t>ue-CategorySL-C-TX</w:t>
            </w:r>
          </w:p>
          <w:p w14:paraId="6E3E7251" w14:textId="77777777" w:rsidR="00853A47" w:rsidRPr="00F5723D" w:rsidRDefault="00853A47" w:rsidP="00D2750D">
            <w:pPr>
              <w:pStyle w:val="TAL"/>
              <w:rPr>
                <w:rFonts w:cs="Arial"/>
                <w:noProof/>
              </w:rPr>
            </w:pPr>
            <w:r w:rsidRPr="00F5723D">
              <w:rPr>
                <w:rFonts w:cs="Arial"/>
              </w:rPr>
              <w:t xml:space="preserve">UE </w:t>
            </w:r>
            <w:r w:rsidRPr="00F5723D">
              <w:rPr>
                <w:rFonts w:cs="Arial"/>
                <w:lang w:eastAsia="zh-CN"/>
              </w:rPr>
              <w:t xml:space="preserve">SL </w:t>
            </w:r>
            <w:r w:rsidRPr="00F5723D">
              <w:rPr>
                <w:rFonts w:cs="Arial"/>
              </w:rPr>
              <w:t>category for V2X transmission as defined in TS 36.306 [5]. Set to values 1 to 5 in this version of the specification.</w:t>
            </w:r>
          </w:p>
        </w:tc>
        <w:tc>
          <w:tcPr>
            <w:tcW w:w="830" w:type="dxa"/>
          </w:tcPr>
          <w:p w14:paraId="6CB47C78"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0A07746D" w14:textId="77777777" w:rsidTr="00D2750D">
        <w:trPr>
          <w:cantSplit/>
        </w:trPr>
        <w:tc>
          <w:tcPr>
            <w:tcW w:w="7825" w:type="dxa"/>
            <w:gridSpan w:val="2"/>
          </w:tcPr>
          <w:p w14:paraId="274FA424" w14:textId="77777777" w:rsidR="00853A47" w:rsidRPr="00F5723D" w:rsidRDefault="00853A47" w:rsidP="00D2750D">
            <w:pPr>
              <w:pStyle w:val="TAL"/>
              <w:rPr>
                <w:b/>
                <w:i/>
                <w:noProof/>
              </w:rPr>
            </w:pPr>
            <w:r w:rsidRPr="00F5723D">
              <w:rPr>
                <w:b/>
                <w:i/>
                <w:noProof/>
              </w:rPr>
              <w:t>ue-CategorySL-C-RX</w:t>
            </w:r>
          </w:p>
          <w:p w14:paraId="3558BCF7" w14:textId="77777777" w:rsidR="00853A47" w:rsidRPr="00F5723D" w:rsidRDefault="00853A47" w:rsidP="00D2750D">
            <w:pPr>
              <w:pStyle w:val="TAL"/>
              <w:rPr>
                <w:noProof/>
              </w:rPr>
            </w:pPr>
            <w:r w:rsidRPr="00F5723D">
              <w:rPr>
                <w:rFonts w:cs="Arial"/>
              </w:rPr>
              <w:t>UE SL category for V2X reception as defined in TS 36.306 [5]. Set to values 1 to 4 in this version of the specification.</w:t>
            </w:r>
          </w:p>
        </w:tc>
        <w:tc>
          <w:tcPr>
            <w:tcW w:w="830" w:type="dxa"/>
          </w:tcPr>
          <w:p w14:paraId="285618F0" w14:textId="77777777" w:rsidR="00853A47" w:rsidRPr="00F5723D" w:rsidRDefault="00853A47" w:rsidP="00D2750D">
            <w:pPr>
              <w:pStyle w:val="TAL"/>
              <w:jc w:val="center"/>
              <w:rPr>
                <w:noProof/>
                <w:lang w:eastAsia="zh-CN"/>
              </w:rPr>
            </w:pPr>
            <w:r w:rsidRPr="00F5723D">
              <w:rPr>
                <w:noProof/>
                <w:lang w:eastAsia="zh-CN"/>
              </w:rPr>
              <w:t>-</w:t>
            </w:r>
          </w:p>
        </w:tc>
      </w:tr>
      <w:tr w:rsidR="00853A47" w:rsidRPr="00F5723D" w14:paraId="0635A3F1" w14:textId="77777777" w:rsidTr="00D2750D">
        <w:trPr>
          <w:cantSplit/>
        </w:trPr>
        <w:tc>
          <w:tcPr>
            <w:tcW w:w="7825" w:type="dxa"/>
            <w:gridSpan w:val="2"/>
          </w:tcPr>
          <w:p w14:paraId="5B0A26C7" w14:textId="77777777" w:rsidR="00853A47" w:rsidRPr="00F5723D" w:rsidRDefault="00853A47" w:rsidP="00D2750D">
            <w:pPr>
              <w:pStyle w:val="TAL"/>
              <w:rPr>
                <w:b/>
                <w:bCs/>
                <w:i/>
                <w:noProof/>
                <w:lang w:eastAsia="zh-CN"/>
              </w:rPr>
            </w:pPr>
            <w:r w:rsidRPr="00F5723D">
              <w:rPr>
                <w:b/>
                <w:bCs/>
                <w:i/>
                <w:noProof/>
                <w:lang w:eastAsia="en-GB"/>
              </w:rPr>
              <w:t>ue-Category</w:t>
            </w:r>
            <w:r w:rsidRPr="00F5723D">
              <w:rPr>
                <w:b/>
                <w:bCs/>
                <w:i/>
                <w:noProof/>
                <w:lang w:eastAsia="zh-CN"/>
              </w:rPr>
              <w:t>UL</w:t>
            </w:r>
          </w:p>
          <w:p w14:paraId="2F7E8E70" w14:textId="77777777" w:rsidR="00853A47" w:rsidRPr="00F5723D" w:rsidRDefault="00853A47" w:rsidP="00D2750D">
            <w:pPr>
              <w:pStyle w:val="TAL"/>
              <w:rPr>
                <w:b/>
                <w:bCs/>
                <w:i/>
                <w:noProof/>
                <w:lang w:eastAsia="en-GB"/>
              </w:rPr>
            </w:pPr>
            <w:r w:rsidRPr="00F5723D">
              <w:rPr>
                <w:lang w:eastAsia="en-GB"/>
              </w:rPr>
              <w:t xml:space="preserve">UE </w:t>
            </w:r>
            <w:r w:rsidRPr="00F5723D">
              <w:rPr>
                <w:lang w:eastAsia="zh-CN"/>
              </w:rPr>
              <w:t xml:space="preserve">UL </w:t>
            </w:r>
            <w:r w:rsidRPr="00F5723D">
              <w:rPr>
                <w:lang w:eastAsia="en-GB"/>
              </w:rPr>
              <w:t xml:space="preserve">category as defined in TS 36.306 [5]. Value </w:t>
            </w:r>
            <w:r w:rsidRPr="00F5723D">
              <w:rPr>
                <w:i/>
                <w:lang w:eastAsia="en-GB"/>
              </w:rPr>
              <w:t>n14</w:t>
            </w:r>
            <w:r w:rsidRPr="00F5723D">
              <w:rPr>
                <w:lang w:eastAsia="en-GB"/>
              </w:rPr>
              <w:t xml:space="preserve"> corresponds to UE category 14, value </w:t>
            </w:r>
            <w:r w:rsidRPr="00F5723D">
              <w:rPr>
                <w:i/>
                <w:lang w:eastAsia="en-GB"/>
              </w:rPr>
              <w:t>n16</w:t>
            </w:r>
            <w:r w:rsidRPr="00F5723D">
              <w:rPr>
                <w:lang w:eastAsia="en-GB"/>
              </w:rPr>
              <w:t xml:space="preserve"> corresponds to UE category 16 and so on. Value </w:t>
            </w:r>
            <w:r w:rsidRPr="00F5723D">
              <w:rPr>
                <w:i/>
                <w:lang w:eastAsia="en-GB"/>
              </w:rPr>
              <w:t>m1</w:t>
            </w:r>
            <w:r w:rsidRPr="00F5723D">
              <w:rPr>
                <w:lang w:eastAsia="en-GB"/>
              </w:rPr>
              <w:t xml:space="preserve"> corresponds to UE category M1, value </w:t>
            </w:r>
            <w:r w:rsidRPr="00F5723D">
              <w:rPr>
                <w:i/>
                <w:lang w:eastAsia="en-GB"/>
              </w:rPr>
              <w:t>m2</w:t>
            </w:r>
            <w:r w:rsidRPr="00F5723D">
              <w:rPr>
                <w:lang w:eastAsia="en-GB"/>
              </w:rPr>
              <w:t xml:space="preserve"> corresponds to UE category M2, value </w:t>
            </w:r>
            <w:proofErr w:type="spellStart"/>
            <w:r w:rsidRPr="00F5723D">
              <w:rPr>
                <w:i/>
                <w:lang w:eastAsia="en-GB"/>
              </w:rPr>
              <w:t>oneBis</w:t>
            </w:r>
            <w:proofErr w:type="spellEnd"/>
            <w:r w:rsidRPr="00F5723D">
              <w:rPr>
                <w:lang w:eastAsia="en-GB"/>
              </w:rPr>
              <w:t xml:space="preserve"> corresponds to UE category 1bis. The field </w:t>
            </w:r>
            <w:proofErr w:type="spellStart"/>
            <w:r w:rsidRPr="00F5723D">
              <w:rPr>
                <w:i/>
                <w:lang w:eastAsia="en-GB"/>
              </w:rPr>
              <w:t>ue-Category</w:t>
            </w:r>
            <w:r w:rsidRPr="00F5723D">
              <w:rPr>
                <w:i/>
                <w:lang w:eastAsia="zh-CN"/>
              </w:rPr>
              <w:t>UL</w:t>
            </w:r>
            <w:proofErr w:type="spellEnd"/>
            <w:r w:rsidRPr="00F5723D">
              <w:rPr>
                <w:lang w:eastAsia="en-GB"/>
              </w:rPr>
              <w:t xml:space="preserve"> is set to values m1, m2, 0</w:t>
            </w:r>
            <w:r w:rsidRPr="00F5723D">
              <w:rPr>
                <w:lang w:eastAsia="zh-CN"/>
              </w:rPr>
              <w:t xml:space="preserve">, </w:t>
            </w:r>
            <w:proofErr w:type="spellStart"/>
            <w:r w:rsidRPr="00F5723D">
              <w:rPr>
                <w:lang w:eastAsia="zh-CN"/>
              </w:rPr>
              <w:t>oneBis</w:t>
            </w:r>
            <w:proofErr w:type="spellEnd"/>
            <w:r w:rsidRPr="00F5723D">
              <w:rPr>
                <w:lang w:eastAsia="zh-CN"/>
              </w:rPr>
              <w:t>, 3, 5, 7, 8</w:t>
            </w:r>
            <w:r w:rsidRPr="00F5723D">
              <w:rPr>
                <w:lang w:eastAsia="en-GB"/>
              </w:rPr>
              <w:t>, 13, n14,</w:t>
            </w:r>
            <w:r w:rsidRPr="00F5723D">
              <w:rPr>
                <w:lang w:eastAsia="zh-CN"/>
              </w:rPr>
              <w:t xml:space="preserve"> </w:t>
            </w:r>
            <w:r w:rsidRPr="00F5723D">
              <w:rPr>
                <w:lang w:eastAsia="en-GB"/>
              </w:rPr>
              <w:t>15, n16</w:t>
            </w:r>
            <w:r w:rsidRPr="00F5723D">
              <w:rPr>
                <w:lang w:eastAsia="zh-CN"/>
              </w:rPr>
              <w:t xml:space="preserve"> to n21 or 22 to 26 </w:t>
            </w:r>
            <w:r w:rsidRPr="00F5723D">
              <w:rPr>
                <w:lang w:eastAsia="en-GB"/>
              </w:rPr>
              <w:t>in this version of the specification.</w:t>
            </w:r>
          </w:p>
        </w:tc>
        <w:tc>
          <w:tcPr>
            <w:tcW w:w="830" w:type="dxa"/>
          </w:tcPr>
          <w:p w14:paraId="252B38F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6909FF6C" w14:textId="77777777" w:rsidTr="00D2750D">
        <w:trPr>
          <w:cantSplit/>
        </w:trPr>
        <w:tc>
          <w:tcPr>
            <w:tcW w:w="7825" w:type="dxa"/>
            <w:gridSpan w:val="2"/>
          </w:tcPr>
          <w:p w14:paraId="52DF1537" w14:textId="77777777" w:rsidR="00853A47" w:rsidRPr="00F5723D" w:rsidRDefault="00853A47" w:rsidP="00D2750D">
            <w:pPr>
              <w:pStyle w:val="TAL"/>
              <w:rPr>
                <w:b/>
                <w:bCs/>
                <w:i/>
                <w:noProof/>
                <w:lang w:eastAsia="en-GB"/>
              </w:rPr>
            </w:pPr>
            <w:r w:rsidRPr="00F5723D">
              <w:rPr>
                <w:b/>
                <w:bCs/>
                <w:i/>
                <w:noProof/>
                <w:lang w:eastAsia="en-GB"/>
              </w:rPr>
              <w:t>ue-CA-PowerClass-N</w:t>
            </w:r>
          </w:p>
          <w:p w14:paraId="533DAF74" w14:textId="77777777" w:rsidR="00853A47" w:rsidRPr="00F5723D" w:rsidRDefault="00853A47" w:rsidP="00D2750D">
            <w:pPr>
              <w:pStyle w:val="TAL"/>
              <w:rPr>
                <w:b/>
                <w:bCs/>
                <w:i/>
                <w:noProof/>
                <w:lang w:eastAsia="en-GB"/>
              </w:rPr>
            </w:pPr>
            <w:r w:rsidRPr="00F5723D">
              <w:rPr>
                <w:lang w:eastAsia="en-GB"/>
              </w:rPr>
              <w:t xml:space="preserve">Indicates whether the UE supports UE power class N in the E-UTRA band combination, see TS 36.101 [42] and </w:t>
            </w:r>
            <w:r w:rsidRPr="00F5723D">
              <w:rPr>
                <w:rFonts w:eastAsia="SimSun"/>
                <w:lang w:eastAsia="en-GB"/>
              </w:rPr>
              <w:t>TS 36.307 [78]</w:t>
            </w:r>
            <w:r w:rsidRPr="00F5723D">
              <w:rPr>
                <w:lang w:eastAsia="en-GB"/>
              </w:rPr>
              <w:t xml:space="preserve">. If </w:t>
            </w:r>
            <w:proofErr w:type="spellStart"/>
            <w:r w:rsidRPr="00F5723D">
              <w:rPr>
                <w:i/>
                <w:lang w:eastAsia="en-GB"/>
              </w:rPr>
              <w:t>ue</w:t>
            </w:r>
            <w:proofErr w:type="spellEnd"/>
            <w:r w:rsidRPr="00F5723D">
              <w:rPr>
                <w:i/>
                <w:lang w:eastAsia="en-GB"/>
              </w:rPr>
              <w:t>-CA-</w:t>
            </w:r>
            <w:proofErr w:type="spellStart"/>
            <w:r w:rsidRPr="00F5723D">
              <w:rPr>
                <w:i/>
                <w:lang w:eastAsia="en-GB"/>
              </w:rPr>
              <w:t>PowerClass</w:t>
            </w:r>
            <w:proofErr w:type="spellEnd"/>
            <w:r w:rsidRPr="00F5723D">
              <w:rPr>
                <w:i/>
                <w:lang w:eastAsia="en-GB"/>
              </w:rPr>
              <w:t>-N</w:t>
            </w:r>
            <w:r w:rsidRPr="00F5723D">
              <w:rPr>
                <w:lang w:eastAsia="en-GB"/>
              </w:rPr>
              <w:t xml:space="preserve"> is not included, UE supports the default UE power class in the E-UTRA band combination, see TS 36.101 [42].</w:t>
            </w:r>
          </w:p>
        </w:tc>
        <w:tc>
          <w:tcPr>
            <w:tcW w:w="830" w:type="dxa"/>
          </w:tcPr>
          <w:p w14:paraId="0080D221"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F122AB8" w14:textId="77777777" w:rsidTr="00D2750D">
        <w:trPr>
          <w:cantSplit/>
        </w:trPr>
        <w:tc>
          <w:tcPr>
            <w:tcW w:w="7825" w:type="dxa"/>
            <w:gridSpan w:val="2"/>
          </w:tcPr>
          <w:p w14:paraId="3F98BE5B" w14:textId="77777777" w:rsidR="00853A47" w:rsidRPr="00F5723D" w:rsidRDefault="00853A47" w:rsidP="00D2750D">
            <w:pPr>
              <w:pStyle w:val="TAL"/>
              <w:rPr>
                <w:b/>
                <w:bCs/>
                <w:i/>
                <w:noProof/>
                <w:lang w:eastAsia="en-GB"/>
              </w:rPr>
            </w:pPr>
            <w:r w:rsidRPr="00F5723D">
              <w:rPr>
                <w:b/>
                <w:bCs/>
                <w:i/>
                <w:noProof/>
                <w:lang w:eastAsia="en-GB"/>
              </w:rPr>
              <w:t>ue-CE-NeedULGaps</w:t>
            </w:r>
          </w:p>
          <w:p w14:paraId="61CB927B" w14:textId="77777777" w:rsidR="00853A47" w:rsidRPr="00F5723D" w:rsidRDefault="00853A47" w:rsidP="00D2750D">
            <w:pPr>
              <w:pStyle w:val="TAL"/>
              <w:rPr>
                <w:b/>
                <w:bCs/>
                <w:i/>
                <w:noProof/>
                <w:lang w:eastAsia="en-GB"/>
              </w:rPr>
            </w:pPr>
            <w:r w:rsidRPr="00F5723D">
              <w:rPr>
                <w:iCs/>
                <w:noProof/>
                <w:lang w:eastAsia="en-GB"/>
              </w:rPr>
              <w:t xml:space="preserve">Indicates whether the UE needs uplink gaps during continuous uplink transmission </w:t>
            </w:r>
            <w:r w:rsidRPr="00F5723D">
              <w:rPr>
                <w:lang w:eastAsia="en-GB"/>
              </w:rPr>
              <w:t>in FDD as specified in TS 36.211 [21] and TS 36.306 [5]</w:t>
            </w:r>
            <w:r w:rsidRPr="00F5723D">
              <w:t>.</w:t>
            </w:r>
          </w:p>
        </w:tc>
        <w:tc>
          <w:tcPr>
            <w:tcW w:w="830" w:type="dxa"/>
          </w:tcPr>
          <w:p w14:paraId="59BF6853"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5D67D0D5" w14:textId="77777777" w:rsidTr="00D2750D">
        <w:trPr>
          <w:cantSplit/>
        </w:trPr>
        <w:tc>
          <w:tcPr>
            <w:tcW w:w="7825" w:type="dxa"/>
            <w:gridSpan w:val="2"/>
          </w:tcPr>
          <w:p w14:paraId="16FDA445" w14:textId="77777777" w:rsidR="00853A47" w:rsidRPr="00F5723D" w:rsidRDefault="00853A47" w:rsidP="00D2750D">
            <w:pPr>
              <w:pStyle w:val="TAL"/>
              <w:rPr>
                <w:b/>
                <w:bCs/>
                <w:i/>
                <w:noProof/>
                <w:lang w:eastAsia="en-GB"/>
              </w:rPr>
            </w:pPr>
            <w:r w:rsidRPr="00F5723D">
              <w:rPr>
                <w:b/>
                <w:bCs/>
                <w:i/>
                <w:noProof/>
                <w:lang w:eastAsia="en-GB"/>
              </w:rPr>
              <w:t>ue-PowerClass-N, ue-PowerClass-5</w:t>
            </w:r>
          </w:p>
          <w:p w14:paraId="1B93B33A" w14:textId="77777777" w:rsidR="00853A47" w:rsidRPr="00F5723D" w:rsidRDefault="00853A47" w:rsidP="00D2750D">
            <w:pPr>
              <w:pStyle w:val="TAL"/>
              <w:rPr>
                <w:b/>
                <w:bCs/>
                <w:i/>
                <w:noProof/>
                <w:lang w:eastAsia="en-GB"/>
              </w:rPr>
            </w:pPr>
            <w:r w:rsidRPr="00F5723D">
              <w:rPr>
                <w:lang w:eastAsia="en-GB"/>
              </w:rPr>
              <w:t xml:space="preserve">Indicates whether the UE supports UE power class 1, 2, 4 or 5 in the E-UTRA band, see TS 36.101 [42] and </w:t>
            </w:r>
            <w:r w:rsidRPr="00F5723D">
              <w:rPr>
                <w:rFonts w:eastAsia="SimSun"/>
                <w:lang w:eastAsia="en-GB"/>
              </w:rPr>
              <w:t>TS 36.307 [79]</w:t>
            </w:r>
            <w:r w:rsidRPr="00F5723D">
              <w:rPr>
                <w:lang w:eastAsia="en-GB"/>
              </w:rPr>
              <w:t xml:space="preserve">. UE includes either </w:t>
            </w:r>
            <w:proofErr w:type="spellStart"/>
            <w:r w:rsidRPr="00F5723D">
              <w:rPr>
                <w:i/>
                <w:lang w:eastAsia="en-GB"/>
              </w:rPr>
              <w:t>ue</w:t>
            </w:r>
            <w:proofErr w:type="spellEnd"/>
            <w:r w:rsidRPr="00F5723D">
              <w:rPr>
                <w:i/>
                <w:lang w:eastAsia="en-GB"/>
              </w:rPr>
              <w:t>-</w:t>
            </w:r>
            <w:proofErr w:type="spellStart"/>
            <w:r w:rsidRPr="00F5723D">
              <w:rPr>
                <w:i/>
                <w:lang w:eastAsia="en-GB"/>
              </w:rPr>
              <w:t>PowerClass</w:t>
            </w:r>
            <w:proofErr w:type="spellEnd"/>
            <w:r w:rsidRPr="00F5723D">
              <w:rPr>
                <w:i/>
                <w:lang w:eastAsia="en-GB"/>
              </w:rPr>
              <w:t>-N</w:t>
            </w:r>
            <w:r w:rsidRPr="00F5723D">
              <w:rPr>
                <w:lang w:eastAsia="en-GB"/>
              </w:rPr>
              <w:t xml:space="preserve"> or</w:t>
            </w:r>
            <w:r w:rsidRPr="00F5723D">
              <w:rPr>
                <w:i/>
                <w:lang w:eastAsia="en-GB"/>
              </w:rPr>
              <w:t xml:space="preserve"> ue-PowerClass-5</w:t>
            </w:r>
            <w:r w:rsidRPr="00F5723D">
              <w:rPr>
                <w:lang w:eastAsia="en-GB"/>
              </w:rPr>
              <w:t xml:space="preserve">. If neither </w:t>
            </w:r>
            <w:proofErr w:type="spellStart"/>
            <w:r w:rsidRPr="00F5723D">
              <w:rPr>
                <w:i/>
                <w:lang w:eastAsia="en-GB"/>
              </w:rPr>
              <w:t>ue</w:t>
            </w:r>
            <w:proofErr w:type="spellEnd"/>
            <w:r w:rsidRPr="00F5723D">
              <w:rPr>
                <w:i/>
                <w:lang w:eastAsia="en-GB"/>
              </w:rPr>
              <w:t>-</w:t>
            </w:r>
            <w:proofErr w:type="spellStart"/>
            <w:r w:rsidRPr="00F5723D">
              <w:rPr>
                <w:i/>
                <w:lang w:eastAsia="en-GB"/>
              </w:rPr>
              <w:t>PowerClass</w:t>
            </w:r>
            <w:proofErr w:type="spellEnd"/>
            <w:r w:rsidRPr="00F5723D">
              <w:rPr>
                <w:i/>
                <w:lang w:eastAsia="en-GB"/>
              </w:rPr>
              <w:t>-N</w:t>
            </w:r>
            <w:r w:rsidRPr="00F5723D">
              <w:rPr>
                <w:lang w:eastAsia="en-GB"/>
              </w:rPr>
              <w:t xml:space="preserve"> nor</w:t>
            </w:r>
            <w:r w:rsidRPr="00F5723D">
              <w:rPr>
                <w:i/>
                <w:lang w:eastAsia="en-GB"/>
              </w:rPr>
              <w:t xml:space="preserve"> ue-PowerClass-5</w:t>
            </w:r>
            <w:r w:rsidRPr="00F5723D">
              <w:rPr>
                <w:lang w:eastAsia="en-GB"/>
              </w:rPr>
              <w:t xml:space="preserve"> is included, UE supports the default UE power class in the E-UTRA band, see TS 36.101 [42].</w:t>
            </w:r>
          </w:p>
        </w:tc>
        <w:tc>
          <w:tcPr>
            <w:tcW w:w="830" w:type="dxa"/>
          </w:tcPr>
          <w:p w14:paraId="0C4F687A"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2A77E53" w14:textId="77777777" w:rsidTr="00D2750D">
        <w:trPr>
          <w:cantSplit/>
        </w:trPr>
        <w:tc>
          <w:tcPr>
            <w:tcW w:w="7825" w:type="dxa"/>
            <w:gridSpan w:val="2"/>
          </w:tcPr>
          <w:p w14:paraId="72C36447" w14:textId="77777777" w:rsidR="00853A47" w:rsidRPr="00F5723D" w:rsidRDefault="00853A47" w:rsidP="00D2750D">
            <w:pPr>
              <w:pStyle w:val="TAL"/>
              <w:rPr>
                <w:b/>
                <w:bCs/>
                <w:i/>
                <w:noProof/>
                <w:lang w:eastAsia="en-GB"/>
              </w:rPr>
            </w:pPr>
            <w:r w:rsidRPr="00F5723D">
              <w:rPr>
                <w:b/>
                <w:bCs/>
                <w:i/>
                <w:noProof/>
                <w:lang w:eastAsia="en-GB"/>
              </w:rPr>
              <w:t>ue-Rx-TxTimeDiffMeasurements</w:t>
            </w:r>
          </w:p>
          <w:p w14:paraId="4CEADD05" w14:textId="77777777" w:rsidR="00853A47" w:rsidRPr="00F5723D" w:rsidRDefault="00853A47" w:rsidP="00D2750D">
            <w:pPr>
              <w:pStyle w:val="TAL"/>
              <w:rPr>
                <w:b/>
                <w:bCs/>
                <w:i/>
                <w:noProof/>
                <w:lang w:eastAsia="en-GB"/>
              </w:rPr>
            </w:pPr>
            <w:r w:rsidRPr="00F5723D">
              <w:rPr>
                <w:lang w:eastAsia="en-GB"/>
              </w:rPr>
              <w:t>Indicates whether the UE supports Rx - Tx time difference measurements.</w:t>
            </w:r>
          </w:p>
        </w:tc>
        <w:tc>
          <w:tcPr>
            <w:tcW w:w="830" w:type="dxa"/>
          </w:tcPr>
          <w:p w14:paraId="692DF1F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26279122" w14:textId="77777777" w:rsidTr="00D2750D">
        <w:trPr>
          <w:cantSplit/>
        </w:trPr>
        <w:tc>
          <w:tcPr>
            <w:tcW w:w="7825" w:type="dxa"/>
            <w:gridSpan w:val="2"/>
          </w:tcPr>
          <w:p w14:paraId="0EA5EC7B" w14:textId="77777777" w:rsidR="00853A47" w:rsidRPr="00F5723D" w:rsidRDefault="00853A47" w:rsidP="00D2750D">
            <w:pPr>
              <w:pStyle w:val="TAL"/>
              <w:rPr>
                <w:b/>
                <w:bCs/>
                <w:i/>
                <w:noProof/>
                <w:lang w:eastAsia="en-GB"/>
              </w:rPr>
            </w:pPr>
            <w:r w:rsidRPr="00F5723D">
              <w:rPr>
                <w:b/>
                <w:bCs/>
                <w:i/>
                <w:noProof/>
                <w:lang w:eastAsia="en-GB"/>
              </w:rPr>
              <w:t>ue-SpecificRefSigsSupported</w:t>
            </w:r>
          </w:p>
        </w:tc>
        <w:tc>
          <w:tcPr>
            <w:tcW w:w="830" w:type="dxa"/>
          </w:tcPr>
          <w:p w14:paraId="0E6DD240" w14:textId="77777777" w:rsidR="00853A47" w:rsidRPr="00F5723D" w:rsidRDefault="00853A47" w:rsidP="00D2750D">
            <w:pPr>
              <w:pStyle w:val="TAL"/>
              <w:jc w:val="center"/>
              <w:rPr>
                <w:bCs/>
                <w:noProof/>
                <w:lang w:eastAsia="en-GB"/>
              </w:rPr>
            </w:pPr>
            <w:r w:rsidRPr="00F5723D">
              <w:rPr>
                <w:bCs/>
                <w:noProof/>
                <w:lang w:eastAsia="en-GB"/>
              </w:rPr>
              <w:t>No</w:t>
            </w:r>
          </w:p>
        </w:tc>
      </w:tr>
      <w:tr w:rsidR="00853A47" w:rsidRPr="00F5723D" w14:paraId="59932ED6" w14:textId="77777777" w:rsidTr="00D2750D">
        <w:trPr>
          <w:cantSplit/>
        </w:trPr>
        <w:tc>
          <w:tcPr>
            <w:tcW w:w="7825" w:type="dxa"/>
            <w:gridSpan w:val="2"/>
          </w:tcPr>
          <w:p w14:paraId="56F77B73" w14:textId="77777777" w:rsidR="00853A47" w:rsidRPr="00F5723D" w:rsidRDefault="00853A47" w:rsidP="00D2750D">
            <w:pPr>
              <w:keepNext/>
              <w:keepLines/>
              <w:spacing w:after="0"/>
              <w:rPr>
                <w:rFonts w:ascii="Arial" w:hAnsi="Arial"/>
                <w:b/>
                <w:bCs/>
                <w:i/>
                <w:noProof/>
                <w:sz w:val="18"/>
              </w:rPr>
            </w:pPr>
            <w:r w:rsidRPr="00F5723D">
              <w:rPr>
                <w:rFonts w:ascii="Arial" w:hAnsi="Arial"/>
                <w:b/>
                <w:bCs/>
                <w:i/>
                <w:noProof/>
                <w:sz w:val="18"/>
              </w:rPr>
              <w:t>ue-SSTD-Meas</w:t>
            </w:r>
          </w:p>
          <w:p w14:paraId="6F47CA29" w14:textId="77777777" w:rsidR="00853A47" w:rsidRPr="00F5723D" w:rsidRDefault="00853A47" w:rsidP="00D2750D">
            <w:pPr>
              <w:keepNext/>
              <w:keepLines/>
              <w:spacing w:after="0"/>
              <w:rPr>
                <w:rFonts w:ascii="Arial" w:hAnsi="Arial"/>
                <w:b/>
                <w:i/>
                <w:noProof/>
                <w:sz w:val="18"/>
              </w:rPr>
            </w:pPr>
            <w:r w:rsidRPr="00F5723D">
              <w:rPr>
                <w:rFonts w:ascii="Arial" w:hAnsi="Arial"/>
                <w:sz w:val="18"/>
              </w:rPr>
              <w:t xml:space="preserve">Indicates whether the UE supports SSTD measurements between the </w:t>
            </w:r>
            <w:proofErr w:type="spellStart"/>
            <w:r w:rsidRPr="00F5723D">
              <w:rPr>
                <w:rFonts w:ascii="Arial" w:hAnsi="Arial"/>
                <w:sz w:val="18"/>
              </w:rPr>
              <w:t>PCell</w:t>
            </w:r>
            <w:proofErr w:type="spellEnd"/>
            <w:r w:rsidRPr="00F5723D">
              <w:rPr>
                <w:rFonts w:ascii="Arial" w:hAnsi="Arial"/>
                <w:sz w:val="18"/>
              </w:rPr>
              <w:t xml:space="preserve"> and the </w:t>
            </w:r>
            <w:proofErr w:type="spellStart"/>
            <w:r w:rsidRPr="00F5723D">
              <w:rPr>
                <w:rFonts w:ascii="Arial" w:hAnsi="Arial"/>
                <w:sz w:val="18"/>
              </w:rPr>
              <w:t>PSCell</w:t>
            </w:r>
            <w:proofErr w:type="spellEnd"/>
            <w:r w:rsidRPr="00F5723D">
              <w:rPr>
                <w:rFonts w:ascii="Arial" w:hAnsi="Arial"/>
                <w:sz w:val="18"/>
              </w:rPr>
              <w:t xml:space="preserve"> as specified in TS 36.214 [48] and TS 36.133 [16].</w:t>
            </w:r>
          </w:p>
        </w:tc>
        <w:tc>
          <w:tcPr>
            <w:tcW w:w="830" w:type="dxa"/>
          </w:tcPr>
          <w:p w14:paraId="30236980" w14:textId="77777777" w:rsidR="00853A47" w:rsidRPr="00F5723D" w:rsidRDefault="00853A47" w:rsidP="00D2750D">
            <w:pPr>
              <w:keepNext/>
              <w:keepLines/>
              <w:spacing w:after="0"/>
              <w:jc w:val="center"/>
              <w:rPr>
                <w:rFonts w:ascii="Arial" w:hAnsi="Arial"/>
                <w:noProof/>
                <w:sz w:val="18"/>
              </w:rPr>
            </w:pPr>
            <w:r w:rsidRPr="00F5723D">
              <w:rPr>
                <w:rFonts w:ascii="Arial" w:hAnsi="Arial"/>
                <w:noProof/>
                <w:sz w:val="18"/>
              </w:rPr>
              <w:t>-</w:t>
            </w:r>
          </w:p>
        </w:tc>
      </w:tr>
      <w:tr w:rsidR="00853A47" w:rsidRPr="00F5723D" w14:paraId="7BAE070C" w14:textId="77777777" w:rsidTr="00D2750D">
        <w:trPr>
          <w:cantSplit/>
        </w:trPr>
        <w:tc>
          <w:tcPr>
            <w:tcW w:w="7825" w:type="dxa"/>
            <w:gridSpan w:val="2"/>
          </w:tcPr>
          <w:p w14:paraId="7E78B1B0" w14:textId="77777777" w:rsidR="00853A47" w:rsidRPr="00F5723D" w:rsidRDefault="00853A47" w:rsidP="00D2750D">
            <w:pPr>
              <w:pStyle w:val="TAL"/>
              <w:rPr>
                <w:b/>
                <w:i/>
                <w:noProof/>
                <w:lang w:eastAsia="en-GB"/>
              </w:rPr>
            </w:pPr>
            <w:r w:rsidRPr="00F5723D">
              <w:rPr>
                <w:b/>
                <w:i/>
                <w:noProof/>
                <w:lang w:eastAsia="en-GB"/>
              </w:rPr>
              <w:t>ue-TxAntennaSelectionSupported</w:t>
            </w:r>
          </w:p>
          <w:p w14:paraId="7745A6FE" w14:textId="77777777" w:rsidR="00853A47" w:rsidRPr="00F5723D" w:rsidRDefault="00853A47" w:rsidP="00D2750D">
            <w:pPr>
              <w:pStyle w:val="TAL"/>
              <w:rPr>
                <w:b/>
                <w:bCs/>
                <w:i/>
                <w:noProof/>
                <w:lang w:eastAsia="en-GB"/>
              </w:rPr>
            </w:pPr>
            <w:r w:rsidRPr="00F5723D">
              <w:rPr>
                <w:lang w:eastAsia="en-GB"/>
              </w:rPr>
              <w:t xml:space="preserve">Except for the supported band combinations for which </w:t>
            </w:r>
            <w:r w:rsidRPr="00F5723D">
              <w:rPr>
                <w:i/>
                <w:lang w:eastAsia="en-GB"/>
              </w:rPr>
              <w:t>bandParameterList-v1380</w:t>
            </w:r>
            <w:r w:rsidRPr="00F5723D">
              <w:rPr>
                <w:lang w:eastAsia="en-GB"/>
              </w:rPr>
              <w:t xml:space="preserve"> is included, TRUE indicates that the UE </w:t>
            </w:r>
            <w:proofErr w:type="gramStart"/>
            <w:r w:rsidRPr="00F5723D">
              <w:rPr>
                <w:lang w:eastAsia="en-GB"/>
              </w:rPr>
              <w:t>is capable of supporting</w:t>
            </w:r>
            <w:proofErr w:type="gramEnd"/>
            <w:r w:rsidRPr="00F5723D">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F5723D">
              <w:rPr>
                <w:i/>
                <w:lang w:eastAsia="en-GB"/>
              </w:rPr>
              <w:t>bandParameterList-v1380</w:t>
            </w:r>
            <w:r w:rsidRPr="00F5723D">
              <w:rPr>
                <w:lang w:eastAsia="en-GB"/>
              </w:rPr>
              <w:t xml:space="preserve"> is included.</w:t>
            </w:r>
          </w:p>
        </w:tc>
        <w:tc>
          <w:tcPr>
            <w:tcW w:w="830" w:type="dxa"/>
          </w:tcPr>
          <w:p w14:paraId="46245A6E" w14:textId="77777777" w:rsidR="00853A47" w:rsidRPr="00F5723D" w:rsidRDefault="00853A47" w:rsidP="00D2750D">
            <w:pPr>
              <w:pStyle w:val="TAL"/>
              <w:jc w:val="center"/>
              <w:rPr>
                <w:noProof/>
                <w:lang w:eastAsia="en-GB"/>
              </w:rPr>
            </w:pPr>
            <w:r w:rsidRPr="00F5723D">
              <w:rPr>
                <w:noProof/>
                <w:lang w:eastAsia="en-GB"/>
              </w:rPr>
              <w:t>Y</w:t>
            </w:r>
            <w:r w:rsidRPr="00F5723D">
              <w:rPr>
                <w:lang w:eastAsia="en-GB"/>
              </w:rPr>
              <w:t>es</w:t>
            </w:r>
          </w:p>
        </w:tc>
      </w:tr>
      <w:tr w:rsidR="00853A47" w:rsidRPr="00F5723D" w14:paraId="7463BE85" w14:textId="77777777" w:rsidTr="00D2750D">
        <w:trPr>
          <w:cantSplit/>
        </w:trPr>
        <w:tc>
          <w:tcPr>
            <w:tcW w:w="7825" w:type="dxa"/>
            <w:gridSpan w:val="2"/>
          </w:tcPr>
          <w:p w14:paraId="5E515670" w14:textId="77777777" w:rsidR="00853A47" w:rsidRPr="00F5723D" w:rsidRDefault="00853A47" w:rsidP="00D2750D">
            <w:pPr>
              <w:pStyle w:val="TAL"/>
              <w:rPr>
                <w:b/>
                <w:i/>
                <w:noProof/>
                <w:lang w:eastAsia="en-GB"/>
              </w:rPr>
            </w:pPr>
            <w:r w:rsidRPr="00F5723D">
              <w:rPr>
                <w:b/>
                <w:i/>
                <w:noProof/>
                <w:lang w:eastAsia="en-GB"/>
              </w:rPr>
              <w:t>ue-TxAntennaSelection-SRS-1T4R</w:t>
            </w:r>
          </w:p>
          <w:p w14:paraId="716DE2EC" w14:textId="77777777" w:rsidR="00853A47" w:rsidRPr="00F5723D" w:rsidRDefault="00853A47" w:rsidP="00D2750D">
            <w:pPr>
              <w:pStyle w:val="TAL"/>
              <w:rPr>
                <w:b/>
                <w:i/>
                <w:noProof/>
                <w:lang w:eastAsia="en-GB"/>
              </w:rPr>
            </w:pPr>
            <w:r w:rsidRPr="00F5723D">
              <w:rPr>
                <w:lang w:eastAsia="en-GB"/>
              </w:rPr>
              <w:t xml:space="preserve">Indicates whether the UE supports selecting one antenna among four antennas to transmit SRS </w:t>
            </w:r>
            <w:r w:rsidRPr="00F5723D">
              <w:rPr>
                <w:rFonts w:eastAsia="SimSun"/>
                <w:lang w:eastAsia="zh-CN"/>
              </w:rPr>
              <w:t xml:space="preserve">for the corresponding band of the band combination </w:t>
            </w:r>
            <w:r w:rsidRPr="00F5723D">
              <w:rPr>
                <w:lang w:eastAsia="en-GB"/>
              </w:rPr>
              <w:t>as described in TS 36.213 [23].</w:t>
            </w:r>
          </w:p>
        </w:tc>
        <w:tc>
          <w:tcPr>
            <w:tcW w:w="830" w:type="dxa"/>
          </w:tcPr>
          <w:p w14:paraId="1FA76894"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C852CE5" w14:textId="77777777" w:rsidTr="00D2750D">
        <w:trPr>
          <w:cantSplit/>
        </w:trPr>
        <w:tc>
          <w:tcPr>
            <w:tcW w:w="7825" w:type="dxa"/>
            <w:gridSpan w:val="2"/>
          </w:tcPr>
          <w:p w14:paraId="3190DC78" w14:textId="77777777" w:rsidR="00853A47" w:rsidRPr="00F5723D" w:rsidRDefault="00853A47" w:rsidP="00D2750D">
            <w:pPr>
              <w:pStyle w:val="TAL"/>
              <w:rPr>
                <w:rFonts w:eastAsia="SimSun"/>
                <w:b/>
                <w:i/>
                <w:noProof/>
                <w:lang w:eastAsia="zh-CN"/>
              </w:rPr>
            </w:pPr>
            <w:r w:rsidRPr="00F5723D">
              <w:rPr>
                <w:b/>
                <w:i/>
                <w:noProof/>
                <w:lang w:eastAsia="en-GB"/>
              </w:rPr>
              <w:t>ue-TxAntennaSelection-SRS-2T4R</w:t>
            </w:r>
            <w:r w:rsidRPr="00F5723D">
              <w:rPr>
                <w:rFonts w:eastAsia="SimSun"/>
                <w:b/>
                <w:i/>
                <w:noProof/>
                <w:lang w:eastAsia="zh-CN"/>
              </w:rPr>
              <w:t>-2Pairs</w:t>
            </w:r>
          </w:p>
          <w:p w14:paraId="1D66ADA7" w14:textId="77777777" w:rsidR="00853A47" w:rsidRPr="00F5723D" w:rsidRDefault="00853A47" w:rsidP="00D2750D">
            <w:pPr>
              <w:pStyle w:val="TAL"/>
              <w:rPr>
                <w:b/>
                <w:i/>
                <w:noProof/>
                <w:lang w:eastAsia="en-GB"/>
              </w:rPr>
            </w:pPr>
            <w:r w:rsidRPr="00F5723D">
              <w:rPr>
                <w:lang w:eastAsia="en-GB"/>
              </w:rPr>
              <w:t>Indicates whether the UE supports selecting</w:t>
            </w:r>
            <w:r w:rsidRPr="00F5723D">
              <w:rPr>
                <w:rFonts w:eastAsia="SimSun"/>
                <w:lang w:eastAsia="zh-CN"/>
              </w:rPr>
              <w:t xml:space="preserve"> one antenna pair between two antenna pairs to </w:t>
            </w:r>
            <w:r w:rsidRPr="00F5723D">
              <w:rPr>
                <w:lang w:eastAsia="en-GB"/>
              </w:rPr>
              <w:t xml:space="preserve">transmit SRS simultaneously </w:t>
            </w:r>
            <w:r w:rsidRPr="00F5723D">
              <w:rPr>
                <w:lang w:eastAsia="ko-KR"/>
              </w:rPr>
              <w:t xml:space="preserve">for </w:t>
            </w:r>
            <w:r w:rsidRPr="00F5723D">
              <w:rPr>
                <w:rFonts w:eastAsia="SimSun"/>
                <w:lang w:eastAsia="zh-CN"/>
              </w:rPr>
              <w:t>the corresponding band of the band combination</w:t>
            </w:r>
            <w:r w:rsidRPr="00F5723D">
              <w:rPr>
                <w:lang w:eastAsia="en-GB"/>
              </w:rPr>
              <w:t xml:space="preserve"> as described in TS 36.213 [23</w:t>
            </w:r>
            <w:r w:rsidRPr="00F5723D">
              <w:rPr>
                <w:rFonts w:eastAsia="SimSun"/>
                <w:lang w:eastAsia="zh-CN"/>
              </w:rPr>
              <w:t>].</w:t>
            </w:r>
          </w:p>
        </w:tc>
        <w:tc>
          <w:tcPr>
            <w:tcW w:w="830" w:type="dxa"/>
          </w:tcPr>
          <w:p w14:paraId="0720B324"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D4DD342" w14:textId="77777777" w:rsidTr="00D2750D">
        <w:trPr>
          <w:cantSplit/>
        </w:trPr>
        <w:tc>
          <w:tcPr>
            <w:tcW w:w="7825" w:type="dxa"/>
            <w:gridSpan w:val="2"/>
          </w:tcPr>
          <w:p w14:paraId="6C18053C" w14:textId="77777777" w:rsidR="00853A47" w:rsidRPr="00F5723D" w:rsidRDefault="00853A47" w:rsidP="00D2750D">
            <w:pPr>
              <w:pStyle w:val="TAL"/>
              <w:rPr>
                <w:rFonts w:eastAsia="SimSun"/>
                <w:b/>
                <w:i/>
                <w:noProof/>
                <w:lang w:eastAsia="zh-CN"/>
              </w:rPr>
            </w:pPr>
            <w:r w:rsidRPr="00F5723D">
              <w:rPr>
                <w:b/>
                <w:i/>
                <w:noProof/>
                <w:lang w:eastAsia="en-GB"/>
              </w:rPr>
              <w:t>ue-TxAntennaSelection-SRS-2T4R</w:t>
            </w:r>
            <w:r w:rsidRPr="00F5723D">
              <w:rPr>
                <w:rFonts w:eastAsia="SimSun"/>
                <w:b/>
                <w:i/>
                <w:noProof/>
                <w:lang w:eastAsia="zh-CN"/>
              </w:rPr>
              <w:t>-3Pairs</w:t>
            </w:r>
          </w:p>
          <w:p w14:paraId="708DC9E7" w14:textId="77777777" w:rsidR="00853A47" w:rsidRPr="00F5723D" w:rsidRDefault="00853A47" w:rsidP="00D2750D">
            <w:pPr>
              <w:pStyle w:val="TAL"/>
              <w:rPr>
                <w:b/>
                <w:i/>
                <w:noProof/>
                <w:lang w:eastAsia="en-GB"/>
              </w:rPr>
            </w:pPr>
            <w:r w:rsidRPr="00F5723D">
              <w:rPr>
                <w:lang w:eastAsia="en-GB"/>
              </w:rPr>
              <w:t>Indicates whether the UE supports selecting</w:t>
            </w:r>
            <w:r w:rsidRPr="00F5723D">
              <w:rPr>
                <w:rFonts w:eastAsia="SimSun"/>
                <w:lang w:eastAsia="zh-CN"/>
              </w:rPr>
              <w:t xml:space="preserve"> one antenna pair among three antenna pairs to </w:t>
            </w:r>
            <w:r w:rsidRPr="00F5723D">
              <w:rPr>
                <w:lang w:eastAsia="en-GB"/>
              </w:rPr>
              <w:t xml:space="preserve">transmit SRS simultaneously </w:t>
            </w:r>
            <w:r w:rsidRPr="00F5723D">
              <w:rPr>
                <w:lang w:eastAsia="ko-KR"/>
              </w:rPr>
              <w:t xml:space="preserve">for </w:t>
            </w:r>
            <w:r w:rsidRPr="00F5723D">
              <w:rPr>
                <w:rFonts w:eastAsia="SimSun"/>
                <w:lang w:eastAsia="zh-CN"/>
              </w:rPr>
              <w:t>the corresponding band of the band combination</w:t>
            </w:r>
            <w:r w:rsidRPr="00F5723D">
              <w:rPr>
                <w:lang w:eastAsia="en-GB"/>
              </w:rPr>
              <w:t xml:space="preserve"> as described in TS 36.213 [23</w:t>
            </w:r>
            <w:r w:rsidRPr="00F5723D">
              <w:rPr>
                <w:rFonts w:eastAsia="SimSun"/>
                <w:lang w:eastAsia="zh-CN"/>
              </w:rPr>
              <w:t>].</w:t>
            </w:r>
          </w:p>
        </w:tc>
        <w:tc>
          <w:tcPr>
            <w:tcW w:w="830" w:type="dxa"/>
          </w:tcPr>
          <w:p w14:paraId="0A878D8B" w14:textId="77777777" w:rsidR="00853A47" w:rsidRPr="00F5723D" w:rsidRDefault="00853A47" w:rsidP="00D2750D">
            <w:pPr>
              <w:pStyle w:val="TAL"/>
              <w:jc w:val="center"/>
              <w:rPr>
                <w:noProof/>
                <w:lang w:eastAsia="en-GB"/>
              </w:rPr>
            </w:pPr>
            <w:r w:rsidRPr="00F5723D">
              <w:rPr>
                <w:lang w:eastAsia="zh-CN"/>
              </w:rPr>
              <w:t>-</w:t>
            </w:r>
          </w:p>
        </w:tc>
      </w:tr>
      <w:tr w:rsidR="00853A47" w:rsidRPr="00F5723D" w14:paraId="0A632E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E4292" w14:textId="77777777" w:rsidR="00853A47" w:rsidRPr="00F5723D" w:rsidRDefault="00853A47" w:rsidP="00D2750D">
            <w:pPr>
              <w:pStyle w:val="TAL"/>
              <w:rPr>
                <w:b/>
                <w:i/>
                <w:lang w:eastAsia="zh-CN"/>
              </w:rPr>
            </w:pPr>
            <w:r w:rsidRPr="00F5723D">
              <w:rPr>
                <w:b/>
                <w:i/>
                <w:lang w:eastAsia="zh-CN"/>
              </w:rPr>
              <w:lastRenderedPageBreak/>
              <w:t>ul-64QAM</w:t>
            </w:r>
          </w:p>
          <w:p w14:paraId="213CD2B4" w14:textId="77777777" w:rsidR="00853A47" w:rsidRPr="00F5723D" w:rsidRDefault="00853A47" w:rsidP="00D2750D">
            <w:pPr>
              <w:pStyle w:val="TAL"/>
              <w:rPr>
                <w:b/>
                <w:i/>
                <w:lang w:eastAsia="zh-CN"/>
              </w:rPr>
            </w:pPr>
            <w:r w:rsidRPr="00F5723D">
              <w:rPr>
                <w:lang w:eastAsia="en-GB"/>
              </w:rPr>
              <w:t>Indicates whether the UE supports 64QAM in UL</w:t>
            </w:r>
            <w:r w:rsidRPr="00F5723D">
              <w:rPr>
                <w:lang w:eastAsia="zh-CN"/>
              </w:rPr>
              <w:t xml:space="preserve"> on the </w:t>
            </w:r>
            <w:r w:rsidRPr="00F5723D">
              <w:rPr>
                <w:lang w:eastAsia="en-GB"/>
              </w:rPr>
              <w:t xml:space="preserve">band. This field is only present when the field </w:t>
            </w:r>
            <w:proofErr w:type="spellStart"/>
            <w:r w:rsidRPr="00F5723D">
              <w:rPr>
                <w:lang w:eastAsia="en-GB"/>
              </w:rPr>
              <w:t>ue</w:t>
            </w:r>
            <w:r w:rsidRPr="00F5723D">
              <w:rPr>
                <w:i/>
                <w:iCs/>
                <w:lang w:eastAsia="en-GB"/>
              </w:rPr>
              <w:t>-CategoryUL</w:t>
            </w:r>
            <w:proofErr w:type="spellEnd"/>
            <w:r w:rsidRPr="00F5723D">
              <w:rPr>
                <w:iCs/>
                <w:lang w:eastAsia="en-GB"/>
              </w:rPr>
              <w:t xml:space="preserve"> indicates UL UE category that supports UL 64QAM, see TS 36.306 [5], Table 4.1A-2</w:t>
            </w:r>
            <w:r w:rsidRPr="00F5723D">
              <w:rPr>
                <w:lang w:eastAsia="en-GB"/>
              </w:rPr>
              <w:t>.</w:t>
            </w:r>
            <w:r w:rsidRPr="00F5723D">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56BFA04" w14:textId="77777777" w:rsidR="00853A47" w:rsidRPr="00F5723D" w:rsidRDefault="00853A47" w:rsidP="00D2750D">
            <w:pPr>
              <w:pStyle w:val="TAL"/>
              <w:jc w:val="center"/>
              <w:rPr>
                <w:lang w:eastAsia="zh-CN"/>
              </w:rPr>
            </w:pPr>
            <w:r w:rsidRPr="00F5723D">
              <w:rPr>
                <w:lang w:eastAsia="zh-CN"/>
              </w:rPr>
              <w:t>-</w:t>
            </w:r>
          </w:p>
        </w:tc>
      </w:tr>
      <w:tr w:rsidR="00853A47" w:rsidRPr="00F5723D" w14:paraId="2545829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AA697" w14:textId="77777777" w:rsidR="00853A47" w:rsidRPr="00F5723D" w:rsidRDefault="00853A47" w:rsidP="00D2750D">
            <w:pPr>
              <w:pStyle w:val="TAL"/>
              <w:rPr>
                <w:b/>
                <w:i/>
                <w:lang w:eastAsia="zh-CN"/>
              </w:rPr>
            </w:pPr>
            <w:r w:rsidRPr="00F5723D">
              <w:rPr>
                <w:b/>
                <w:i/>
                <w:lang w:eastAsia="zh-CN"/>
              </w:rPr>
              <w:t>ul-256QAM</w:t>
            </w:r>
          </w:p>
          <w:p w14:paraId="25A5A674"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on the </w:t>
            </w:r>
            <w:r w:rsidRPr="00F5723D">
              <w:rPr>
                <w:lang w:eastAsia="en-GB"/>
              </w:rPr>
              <w:t xml:space="preserve">band in the band combination. This field is only present when the field </w:t>
            </w:r>
            <w:proofErr w:type="spellStart"/>
            <w:r w:rsidRPr="00F5723D">
              <w:rPr>
                <w:lang w:eastAsia="en-GB"/>
              </w:rPr>
              <w:t>ue</w:t>
            </w:r>
            <w:r w:rsidRPr="00F5723D">
              <w:rPr>
                <w:i/>
                <w:iCs/>
                <w:lang w:eastAsia="en-GB"/>
              </w:rPr>
              <w:t>-CategoryUL</w:t>
            </w:r>
            <w:proofErr w:type="spellEnd"/>
            <w:r w:rsidRPr="00F5723D">
              <w:rPr>
                <w:lang w:eastAsia="en-GB"/>
              </w:rPr>
              <w:t xml:space="preserve"> indicates UL UE category that supports 256QAM in UL, see TS 36.306 [5], Table 4.1A-2. The UE includes this field only if the field </w:t>
            </w:r>
            <w:r w:rsidRPr="00F5723D">
              <w:rPr>
                <w:i/>
                <w:lang w:eastAsia="en-GB"/>
              </w:rPr>
              <w:t>ul-256QAM-perCC-InfoLis</w:t>
            </w:r>
            <w:r w:rsidRPr="00F5723D">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EEF8170" w14:textId="77777777" w:rsidR="00853A47" w:rsidRPr="00F5723D" w:rsidRDefault="00853A47" w:rsidP="00D2750D">
            <w:pPr>
              <w:pStyle w:val="TAL"/>
              <w:jc w:val="center"/>
              <w:rPr>
                <w:lang w:eastAsia="zh-CN"/>
              </w:rPr>
            </w:pPr>
            <w:r w:rsidRPr="00F5723D">
              <w:rPr>
                <w:lang w:eastAsia="zh-CN"/>
              </w:rPr>
              <w:t>-</w:t>
            </w:r>
          </w:p>
        </w:tc>
      </w:tr>
      <w:tr w:rsidR="00853A47" w:rsidRPr="00F5723D" w14:paraId="7088FA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B00A69" w14:textId="77777777" w:rsidR="00853A47" w:rsidRPr="00F5723D" w:rsidRDefault="00853A47" w:rsidP="00D2750D">
            <w:pPr>
              <w:pStyle w:val="TAL"/>
              <w:rPr>
                <w:b/>
                <w:i/>
                <w:lang w:eastAsia="zh-CN"/>
              </w:rPr>
            </w:pPr>
            <w:r w:rsidRPr="00F5723D">
              <w:rPr>
                <w:b/>
                <w:i/>
                <w:lang w:eastAsia="zh-CN"/>
              </w:rPr>
              <w:t xml:space="preserve">ul-256QAM (in </w:t>
            </w:r>
            <w:proofErr w:type="spellStart"/>
            <w:r w:rsidRPr="00F5723D">
              <w:rPr>
                <w:b/>
                <w:i/>
                <w:lang w:eastAsia="zh-CN"/>
              </w:rPr>
              <w:t>FeatureSetUL-PerCC</w:t>
            </w:r>
            <w:proofErr w:type="spellEnd"/>
            <w:r w:rsidRPr="00F5723D">
              <w:rPr>
                <w:b/>
                <w:i/>
                <w:lang w:eastAsia="zh-CN"/>
              </w:rPr>
              <w:t>)</w:t>
            </w:r>
          </w:p>
          <w:p w14:paraId="5A8C4E63" w14:textId="77777777" w:rsidR="00853A47" w:rsidRPr="00F5723D" w:rsidRDefault="00853A47" w:rsidP="00D2750D">
            <w:pPr>
              <w:pStyle w:val="TAL"/>
              <w:rPr>
                <w:bCs/>
                <w:iCs/>
                <w:lang w:eastAsia="zh-CN"/>
              </w:rPr>
            </w:pPr>
            <w:r w:rsidRPr="00F5723D">
              <w:rPr>
                <w:bCs/>
                <w:iCs/>
                <w:lang w:eastAsia="zh-CN"/>
              </w:rPr>
              <w:t xml:space="preserve">Indicates whether the UE supports 256QAM in UL for MR-DC within the indicated feature set. This field is only present when the field </w:t>
            </w:r>
            <w:proofErr w:type="spellStart"/>
            <w:r w:rsidRPr="00F5723D">
              <w:rPr>
                <w:bCs/>
                <w:iCs/>
                <w:lang w:eastAsia="zh-CN"/>
              </w:rPr>
              <w:t>ue-CategoryUL</w:t>
            </w:r>
            <w:proofErr w:type="spellEnd"/>
            <w:r w:rsidRPr="00F5723D">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53A809B3" w14:textId="77777777" w:rsidR="00853A47" w:rsidRPr="00F5723D" w:rsidRDefault="00853A47" w:rsidP="00D2750D">
            <w:pPr>
              <w:pStyle w:val="TAL"/>
              <w:jc w:val="center"/>
              <w:rPr>
                <w:lang w:eastAsia="zh-CN"/>
              </w:rPr>
            </w:pPr>
            <w:r w:rsidRPr="00F5723D">
              <w:rPr>
                <w:lang w:eastAsia="zh-CN"/>
              </w:rPr>
              <w:t>-</w:t>
            </w:r>
          </w:p>
        </w:tc>
      </w:tr>
      <w:tr w:rsidR="00853A47" w:rsidRPr="00F5723D" w14:paraId="173C9DB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9B3EE" w14:textId="77777777" w:rsidR="00853A47" w:rsidRPr="00F5723D" w:rsidRDefault="00853A47" w:rsidP="00D2750D">
            <w:pPr>
              <w:pStyle w:val="TAL"/>
              <w:rPr>
                <w:b/>
                <w:i/>
                <w:lang w:eastAsia="zh-CN"/>
              </w:rPr>
            </w:pPr>
            <w:r w:rsidRPr="00F5723D">
              <w:rPr>
                <w:b/>
                <w:i/>
                <w:lang w:eastAsia="zh-CN"/>
              </w:rPr>
              <w:t>ul-256QAM-perCC-InfoList</w:t>
            </w:r>
          </w:p>
          <w:p w14:paraId="5948933E" w14:textId="77777777" w:rsidR="00853A47" w:rsidRPr="00F5723D" w:rsidRDefault="00853A47" w:rsidP="00D2750D">
            <w:pPr>
              <w:pStyle w:val="TAL"/>
              <w:rPr>
                <w:lang w:eastAsia="zh-CN"/>
              </w:rPr>
            </w:pPr>
            <w:r w:rsidRPr="00F5723D">
              <w:t>Indicates</w:t>
            </w:r>
            <w:r w:rsidRPr="00F5723D">
              <w:rPr>
                <w:lang w:eastAsia="ko-KR"/>
              </w:rPr>
              <w:t>,</w:t>
            </w:r>
            <w:r w:rsidRPr="00F5723D">
              <w:rPr>
                <w:rFonts w:cs="Arial"/>
                <w:szCs w:val="18"/>
              </w:rPr>
              <w:t xml:space="preserve"> per serving carrier of which the corresponding bandwidth class includes multiple serving carriers (</w:t>
            </w:r>
            <w:proofErr w:type="gramStart"/>
            <w:r w:rsidRPr="00F5723D">
              <w:rPr>
                <w:rFonts w:cs="Arial"/>
                <w:szCs w:val="18"/>
              </w:rPr>
              <w:t>i.e.</w:t>
            </w:r>
            <w:proofErr w:type="gramEnd"/>
            <w:r w:rsidRPr="00F5723D">
              <w:rPr>
                <w:rFonts w:cs="Arial"/>
                <w:szCs w:val="18"/>
              </w:rPr>
              <w:t xml:space="preserve"> bandwidth class B, C, D and so on)</w:t>
            </w:r>
            <w:r w:rsidRPr="00F5723D">
              <w:rPr>
                <w:rFonts w:cs="Arial"/>
                <w:szCs w:val="18"/>
                <w:lang w:eastAsia="ko-KR"/>
              </w:rPr>
              <w:t xml:space="preserve">, </w:t>
            </w:r>
            <w:r w:rsidRPr="00F5723D">
              <w:rPr>
                <w:lang w:eastAsia="en-GB"/>
              </w:rPr>
              <w:t xml:space="preserve">whether the UE supports 256QAM in the band combination. </w:t>
            </w:r>
            <w:r w:rsidRPr="00F5723D">
              <w:rPr>
                <w:lang w:eastAsia="ko-KR"/>
              </w:rPr>
              <w:t xml:space="preserve">The number of entries is equal to the number of component carriers in the corresponding bandwidth class. </w:t>
            </w:r>
            <w:r w:rsidRPr="00F5723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5723D">
              <w:rPr>
                <w:rFonts w:cs="Arial"/>
                <w:i/>
                <w:szCs w:val="18"/>
                <w:lang w:eastAsia="ko-KR"/>
              </w:rPr>
              <w:t>ue-CategoryUL</w:t>
            </w:r>
            <w:proofErr w:type="spellEnd"/>
            <w:r w:rsidRPr="00F5723D">
              <w:rPr>
                <w:rFonts w:cs="Arial"/>
                <w:szCs w:val="18"/>
                <w:lang w:eastAsia="ko-KR"/>
              </w:rPr>
              <w:t xml:space="preserve"> indicates UL UE category that supports 256QAM in UL, see TS 36.306 [5], Table 4.1A-2. The UE includes this field only if the field </w:t>
            </w:r>
            <w:r w:rsidRPr="00F5723D">
              <w:rPr>
                <w:rFonts w:cs="Arial"/>
                <w:i/>
                <w:szCs w:val="18"/>
                <w:lang w:eastAsia="ko-KR"/>
              </w:rPr>
              <w:t>ul-256QAM</w:t>
            </w:r>
            <w:r w:rsidRPr="00F5723D">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0458CEF" w14:textId="77777777" w:rsidR="00853A47" w:rsidRPr="00F5723D" w:rsidRDefault="00853A47" w:rsidP="00D2750D">
            <w:pPr>
              <w:pStyle w:val="TAL"/>
              <w:jc w:val="center"/>
              <w:rPr>
                <w:lang w:eastAsia="zh-CN"/>
              </w:rPr>
            </w:pPr>
            <w:r w:rsidRPr="00F5723D">
              <w:rPr>
                <w:lang w:eastAsia="zh-CN"/>
              </w:rPr>
              <w:t>-</w:t>
            </w:r>
          </w:p>
        </w:tc>
      </w:tr>
      <w:tr w:rsidR="00853A47" w:rsidRPr="00F5723D" w14:paraId="06AFC32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C519A" w14:textId="77777777" w:rsidR="00853A47" w:rsidRPr="00F5723D" w:rsidRDefault="00853A47" w:rsidP="00D2750D">
            <w:pPr>
              <w:pStyle w:val="TAL"/>
              <w:rPr>
                <w:b/>
                <w:i/>
                <w:lang w:eastAsia="zh-CN"/>
              </w:rPr>
            </w:pPr>
            <w:r w:rsidRPr="00F5723D">
              <w:rPr>
                <w:b/>
                <w:i/>
                <w:lang w:eastAsia="zh-CN"/>
              </w:rPr>
              <w:t>ul-256QAM-Slot</w:t>
            </w:r>
          </w:p>
          <w:p w14:paraId="3B5330AD"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for slot TTI operation on the </w:t>
            </w:r>
            <w:r w:rsidRPr="00F5723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17F2B60" w14:textId="77777777" w:rsidR="00853A47" w:rsidRPr="00F5723D" w:rsidRDefault="00853A47" w:rsidP="00D2750D">
            <w:pPr>
              <w:pStyle w:val="TAL"/>
              <w:jc w:val="center"/>
              <w:rPr>
                <w:lang w:eastAsia="zh-CN"/>
              </w:rPr>
            </w:pPr>
            <w:r w:rsidRPr="00F5723D">
              <w:rPr>
                <w:lang w:eastAsia="zh-CN"/>
              </w:rPr>
              <w:t>-</w:t>
            </w:r>
          </w:p>
        </w:tc>
      </w:tr>
      <w:tr w:rsidR="00853A47" w:rsidRPr="00F5723D" w14:paraId="72D1DD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F793" w14:textId="77777777" w:rsidR="00853A47" w:rsidRPr="00F5723D" w:rsidRDefault="00853A47" w:rsidP="00D2750D">
            <w:pPr>
              <w:pStyle w:val="TAL"/>
              <w:rPr>
                <w:b/>
                <w:i/>
                <w:lang w:eastAsia="zh-CN"/>
              </w:rPr>
            </w:pPr>
            <w:r w:rsidRPr="00F5723D">
              <w:rPr>
                <w:b/>
                <w:i/>
                <w:lang w:eastAsia="zh-CN"/>
              </w:rPr>
              <w:t>ul-256QAM-Subslot</w:t>
            </w:r>
          </w:p>
          <w:p w14:paraId="216F89EC" w14:textId="77777777" w:rsidR="00853A47" w:rsidRPr="00F5723D" w:rsidRDefault="00853A47" w:rsidP="00D2750D">
            <w:pPr>
              <w:pStyle w:val="TAL"/>
              <w:rPr>
                <w:b/>
                <w:i/>
                <w:lang w:eastAsia="zh-CN"/>
              </w:rPr>
            </w:pPr>
            <w:r w:rsidRPr="00F5723D">
              <w:rPr>
                <w:lang w:eastAsia="en-GB"/>
              </w:rPr>
              <w:t>Indicates whether the UE supports 256QAM in UL</w:t>
            </w:r>
            <w:r w:rsidRPr="00F5723D">
              <w:rPr>
                <w:lang w:eastAsia="zh-CN"/>
              </w:rPr>
              <w:t xml:space="preserve"> for </w:t>
            </w:r>
            <w:proofErr w:type="spellStart"/>
            <w:r w:rsidRPr="00F5723D">
              <w:rPr>
                <w:lang w:eastAsia="zh-CN"/>
              </w:rPr>
              <w:t>subslot</w:t>
            </w:r>
            <w:proofErr w:type="spellEnd"/>
            <w:r w:rsidRPr="00F5723D">
              <w:rPr>
                <w:lang w:eastAsia="zh-CN"/>
              </w:rPr>
              <w:t xml:space="preserve"> TTI operation on the </w:t>
            </w:r>
            <w:r w:rsidRPr="00F5723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F0AF7D1" w14:textId="77777777" w:rsidR="00853A47" w:rsidRPr="00F5723D" w:rsidRDefault="00853A47" w:rsidP="00D2750D">
            <w:pPr>
              <w:pStyle w:val="TAL"/>
              <w:jc w:val="center"/>
              <w:rPr>
                <w:lang w:eastAsia="zh-CN"/>
              </w:rPr>
            </w:pPr>
            <w:r w:rsidRPr="00F5723D">
              <w:rPr>
                <w:lang w:eastAsia="zh-CN"/>
              </w:rPr>
              <w:t>-</w:t>
            </w:r>
          </w:p>
        </w:tc>
      </w:tr>
      <w:tr w:rsidR="00853A47" w:rsidRPr="00F5723D" w14:paraId="43C6005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31F45" w14:textId="77777777" w:rsidR="00853A47" w:rsidRPr="00F5723D" w:rsidRDefault="00853A47" w:rsidP="00D2750D">
            <w:pPr>
              <w:pStyle w:val="TAL"/>
              <w:rPr>
                <w:b/>
                <w:i/>
                <w:lang w:eastAsia="zh-CN"/>
              </w:rPr>
            </w:pPr>
            <w:bookmarkStart w:id="1545" w:name="_Hlk523748107"/>
            <w:proofErr w:type="spellStart"/>
            <w:r w:rsidRPr="00F5723D">
              <w:rPr>
                <w:b/>
                <w:i/>
                <w:lang w:eastAsia="zh-CN"/>
              </w:rPr>
              <w:t>ul</w:t>
            </w:r>
            <w:proofErr w:type="spellEnd"/>
            <w:r w:rsidRPr="00F5723D">
              <w:rPr>
                <w:b/>
                <w:i/>
                <w:lang w:eastAsia="zh-CN"/>
              </w:rPr>
              <w:t>-</w:t>
            </w:r>
            <w:proofErr w:type="spellStart"/>
            <w:r w:rsidRPr="00F5723D">
              <w:rPr>
                <w:b/>
                <w:i/>
                <w:lang w:eastAsia="zh-CN"/>
              </w:rPr>
              <w:t>AsyncHarqSharingDiff</w:t>
            </w:r>
            <w:proofErr w:type="spellEnd"/>
            <w:r w:rsidRPr="00F5723D">
              <w:rPr>
                <w:b/>
                <w:i/>
                <w:lang w:eastAsia="zh-CN"/>
              </w:rPr>
              <w:t>-TTI-Lengths</w:t>
            </w:r>
            <w:bookmarkEnd w:id="1545"/>
          </w:p>
          <w:p w14:paraId="76738DAE" w14:textId="77777777" w:rsidR="00853A47" w:rsidRPr="00F5723D" w:rsidRDefault="00853A47" w:rsidP="00D2750D">
            <w:pPr>
              <w:pStyle w:val="TAL"/>
              <w:rPr>
                <w:b/>
                <w:i/>
                <w:lang w:eastAsia="zh-CN"/>
              </w:rPr>
            </w:pPr>
            <w:r w:rsidRPr="00F5723D">
              <w:rPr>
                <w:lang w:eastAsia="zh-CN"/>
              </w:rPr>
              <w:t xml:space="preserve">Indicates whether the UE supports </w:t>
            </w:r>
            <w:bookmarkStart w:id="1546" w:name="_Hlk523748122"/>
            <w:r w:rsidRPr="00F5723D">
              <w:rPr>
                <w:lang w:eastAsia="zh-CN"/>
              </w:rPr>
              <w:t>UL asynchronous HARQ sharing between different TTI lengths for an UL serving cell</w:t>
            </w:r>
            <w:bookmarkEnd w:id="1546"/>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0F308A" w14:textId="77777777" w:rsidR="00853A47" w:rsidRPr="00F5723D" w:rsidRDefault="00853A47" w:rsidP="00D2750D">
            <w:pPr>
              <w:pStyle w:val="TAL"/>
              <w:jc w:val="center"/>
              <w:rPr>
                <w:lang w:eastAsia="zh-CN"/>
              </w:rPr>
            </w:pPr>
            <w:r w:rsidRPr="00F5723D">
              <w:rPr>
                <w:lang w:eastAsia="zh-CN"/>
              </w:rPr>
              <w:t>Yes</w:t>
            </w:r>
          </w:p>
        </w:tc>
      </w:tr>
      <w:tr w:rsidR="00853A47" w:rsidRPr="00F5723D" w14:paraId="55B7294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8CEA6" w14:textId="77777777" w:rsidR="00853A47" w:rsidRPr="00F5723D" w:rsidRDefault="00853A47" w:rsidP="00D2750D">
            <w:pPr>
              <w:pStyle w:val="TAL"/>
              <w:rPr>
                <w:b/>
                <w:i/>
                <w:lang w:eastAsia="zh-CN"/>
              </w:rPr>
            </w:pPr>
            <w:proofErr w:type="spellStart"/>
            <w:r w:rsidRPr="00F5723D">
              <w:rPr>
                <w:b/>
                <w:i/>
                <w:lang w:eastAsia="zh-CN"/>
              </w:rPr>
              <w:t>ul-CoMP</w:t>
            </w:r>
            <w:proofErr w:type="spellEnd"/>
          </w:p>
          <w:p w14:paraId="52EC6822" w14:textId="77777777" w:rsidR="00853A47" w:rsidRPr="00F5723D" w:rsidRDefault="00853A47" w:rsidP="00D2750D">
            <w:pPr>
              <w:pStyle w:val="TAL"/>
              <w:rPr>
                <w:b/>
                <w:i/>
                <w:lang w:eastAsia="zh-CN"/>
              </w:rPr>
            </w:pPr>
            <w:r w:rsidRPr="00F5723D">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263B22C" w14:textId="77777777" w:rsidR="00853A47" w:rsidRPr="00F5723D" w:rsidRDefault="00853A47" w:rsidP="00D2750D">
            <w:pPr>
              <w:pStyle w:val="TAL"/>
              <w:jc w:val="center"/>
              <w:rPr>
                <w:lang w:eastAsia="zh-CN"/>
              </w:rPr>
            </w:pPr>
            <w:r w:rsidRPr="00F5723D">
              <w:rPr>
                <w:lang w:eastAsia="zh-CN"/>
              </w:rPr>
              <w:t>No</w:t>
            </w:r>
          </w:p>
        </w:tc>
      </w:tr>
      <w:tr w:rsidR="00853A47" w:rsidRPr="00F5723D" w14:paraId="1BFE394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8A80B" w14:textId="77777777" w:rsidR="00853A47" w:rsidRPr="00F5723D" w:rsidRDefault="00853A47" w:rsidP="00D2750D">
            <w:pPr>
              <w:pStyle w:val="TAL"/>
              <w:rPr>
                <w:b/>
                <w:i/>
              </w:rPr>
            </w:pPr>
            <w:proofErr w:type="spellStart"/>
            <w:r w:rsidRPr="00F5723D">
              <w:rPr>
                <w:b/>
                <w:i/>
              </w:rPr>
              <w:t>ul</w:t>
            </w:r>
            <w:proofErr w:type="spellEnd"/>
            <w:r w:rsidRPr="00F5723D">
              <w:rPr>
                <w:b/>
                <w:i/>
              </w:rPr>
              <w:t>-</w:t>
            </w:r>
            <w:proofErr w:type="spellStart"/>
            <w:r w:rsidRPr="00F5723D">
              <w:rPr>
                <w:b/>
                <w:i/>
              </w:rPr>
              <w:t>dmrs</w:t>
            </w:r>
            <w:proofErr w:type="spellEnd"/>
            <w:r w:rsidRPr="00F5723D">
              <w:rPr>
                <w:b/>
                <w:i/>
              </w:rPr>
              <w:t>-Enhancements</w:t>
            </w:r>
          </w:p>
          <w:p w14:paraId="3D13A0DD" w14:textId="77777777" w:rsidR="00853A47" w:rsidRPr="00F5723D" w:rsidRDefault="00853A47" w:rsidP="00D2750D">
            <w:pPr>
              <w:pStyle w:val="TAL"/>
              <w:rPr>
                <w:b/>
                <w:i/>
                <w:lang w:eastAsia="zh-CN"/>
              </w:rPr>
            </w:pPr>
            <w:r w:rsidRPr="00F5723D">
              <w:rPr>
                <w:lang w:eastAsia="zh-CN"/>
              </w:rPr>
              <w:t xml:space="preserve">Indicates whether the UE supports UL DMRS enhancements </w:t>
            </w:r>
            <w:r w:rsidRPr="00F5723D">
              <w:t>as defined in TS 36.211 [21], clause 6.10.3A</w:t>
            </w:r>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0F034C" w14:textId="77777777" w:rsidR="00853A47" w:rsidRPr="00F5723D" w:rsidRDefault="00853A47" w:rsidP="00D2750D">
            <w:pPr>
              <w:pStyle w:val="TAL"/>
              <w:jc w:val="center"/>
              <w:rPr>
                <w:lang w:eastAsia="zh-CN"/>
              </w:rPr>
            </w:pPr>
            <w:r w:rsidRPr="00F5723D">
              <w:rPr>
                <w:lang w:eastAsia="zh-CN"/>
              </w:rPr>
              <w:t>Yes</w:t>
            </w:r>
          </w:p>
        </w:tc>
      </w:tr>
      <w:tr w:rsidR="00853A47" w:rsidRPr="00F5723D" w14:paraId="78C039A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72066" w14:textId="77777777" w:rsidR="00853A47" w:rsidRPr="00F5723D" w:rsidRDefault="00853A47" w:rsidP="00D2750D">
            <w:pPr>
              <w:pStyle w:val="TAL"/>
              <w:rPr>
                <w:b/>
                <w:i/>
                <w:lang w:eastAsia="zh-CN"/>
              </w:rPr>
            </w:pPr>
            <w:proofErr w:type="spellStart"/>
            <w:r w:rsidRPr="00F5723D">
              <w:rPr>
                <w:b/>
                <w:i/>
                <w:lang w:eastAsia="zh-CN"/>
              </w:rPr>
              <w:t>ul</w:t>
            </w:r>
            <w:proofErr w:type="spellEnd"/>
            <w:r w:rsidRPr="00F5723D">
              <w:rPr>
                <w:b/>
                <w:i/>
                <w:lang w:eastAsia="zh-CN"/>
              </w:rPr>
              <w:t>-PDCP-</w:t>
            </w:r>
            <w:proofErr w:type="spellStart"/>
            <w:r w:rsidRPr="00F5723D">
              <w:rPr>
                <w:b/>
                <w:i/>
                <w:lang w:eastAsia="zh-CN"/>
              </w:rPr>
              <w:t>AvgDelay</w:t>
            </w:r>
            <w:proofErr w:type="spellEnd"/>
          </w:p>
          <w:p w14:paraId="77D29BDA" w14:textId="77777777" w:rsidR="00853A47" w:rsidRPr="00F5723D" w:rsidRDefault="00853A47" w:rsidP="00D2750D">
            <w:pPr>
              <w:pStyle w:val="TAL"/>
              <w:rPr>
                <w:b/>
                <w:i/>
              </w:rPr>
            </w:pPr>
            <w:r w:rsidRPr="00F5723D">
              <w:rPr>
                <w:lang w:eastAsia="zh-CN"/>
              </w:rPr>
              <w:t xml:space="preserve">Indicates whether the UE supports </w:t>
            </w:r>
            <w:r w:rsidRPr="00F5723D">
              <w:rPr>
                <w:kern w:val="2"/>
                <w:lang w:eastAsia="zh-CN"/>
              </w:rPr>
              <w:t>UL PDCP Packet Average Delay</w:t>
            </w:r>
            <w:r w:rsidRPr="00F5723D">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5B2003E" w14:textId="77777777" w:rsidR="00853A47" w:rsidRPr="00F5723D" w:rsidRDefault="00853A47" w:rsidP="00D2750D">
            <w:pPr>
              <w:pStyle w:val="TAL"/>
              <w:jc w:val="center"/>
              <w:rPr>
                <w:lang w:eastAsia="zh-CN"/>
              </w:rPr>
            </w:pPr>
            <w:r w:rsidRPr="00F5723D">
              <w:rPr>
                <w:lang w:eastAsia="zh-CN"/>
              </w:rPr>
              <w:t>-</w:t>
            </w:r>
          </w:p>
        </w:tc>
      </w:tr>
      <w:tr w:rsidR="00853A47" w:rsidRPr="00F5723D" w14:paraId="2CEF35AA"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017030BC" w14:textId="77777777" w:rsidR="00853A47" w:rsidRPr="00F5723D" w:rsidRDefault="00853A47" w:rsidP="00D2750D">
            <w:pPr>
              <w:pStyle w:val="TAL"/>
              <w:rPr>
                <w:b/>
                <w:i/>
                <w:lang w:eastAsia="zh-CN"/>
              </w:rPr>
            </w:pPr>
            <w:r w:rsidRPr="00F5723D">
              <w:rPr>
                <w:b/>
                <w:i/>
                <w:lang w:eastAsia="zh-CN"/>
              </w:rPr>
              <w:t>ul-PDCP-Delay</w:t>
            </w:r>
          </w:p>
          <w:p w14:paraId="480A3BFE" w14:textId="77777777" w:rsidR="00853A47" w:rsidRPr="00F5723D" w:rsidRDefault="00853A47" w:rsidP="00D2750D">
            <w:pPr>
              <w:pStyle w:val="TAL"/>
              <w:rPr>
                <w:lang w:eastAsia="zh-CN"/>
              </w:rPr>
            </w:pPr>
            <w:r w:rsidRPr="00F5723D">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AC52BF" w14:textId="77777777" w:rsidR="00853A47" w:rsidRPr="00F5723D" w:rsidRDefault="00853A47" w:rsidP="00D2750D">
            <w:pPr>
              <w:pStyle w:val="TAL"/>
              <w:jc w:val="center"/>
              <w:rPr>
                <w:lang w:eastAsia="zh-CN"/>
              </w:rPr>
            </w:pPr>
            <w:r w:rsidRPr="00F5723D">
              <w:rPr>
                <w:lang w:eastAsia="zh-CN"/>
              </w:rPr>
              <w:t>-</w:t>
            </w:r>
          </w:p>
        </w:tc>
      </w:tr>
      <w:tr w:rsidR="00853A47" w:rsidRPr="00F5723D" w14:paraId="583E4143"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FEA9126" w14:textId="77777777" w:rsidR="00853A47" w:rsidRPr="00F5723D" w:rsidRDefault="00853A47" w:rsidP="00D2750D">
            <w:pPr>
              <w:pStyle w:val="TAL"/>
              <w:rPr>
                <w:b/>
                <w:i/>
                <w:lang w:eastAsia="zh-CN"/>
              </w:rPr>
            </w:pPr>
            <w:proofErr w:type="spellStart"/>
            <w:r w:rsidRPr="00F5723D">
              <w:rPr>
                <w:b/>
                <w:i/>
                <w:lang w:eastAsia="zh-CN"/>
              </w:rPr>
              <w:t>ul-powerControlEnhancements</w:t>
            </w:r>
            <w:proofErr w:type="spellEnd"/>
          </w:p>
          <w:p w14:paraId="14CF4935" w14:textId="77777777" w:rsidR="00853A47" w:rsidRPr="00F5723D" w:rsidRDefault="00853A47" w:rsidP="00D2750D">
            <w:pPr>
              <w:pStyle w:val="TAL"/>
              <w:rPr>
                <w:lang w:eastAsia="zh-CN"/>
              </w:rPr>
            </w:pPr>
            <w:r w:rsidRPr="00F5723D">
              <w:rPr>
                <w:lang w:eastAsia="zh-CN"/>
              </w:rPr>
              <w:t xml:space="preserve">Indicates whether UE supports </w:t>
            </w:r>
            <w:proofErr w:type="spellStart"/>
            <w:r w:rsidRPr="00F5723D">
              <w:rPr>
                <w:lang w:eastAsia="zh-CN"/>
              </w:rPr>
              <w:t>UplinkPowerControlDedicated</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382708" w14:textId="77777777" w:rsidR="00853A47" w:rsidRPr="00F5723D" w:rsidRDefault="00853A47" w:rsidP="00D2750D">
            <w:pPr>
              <w:pStyle w:val="TAL"/>
              <w:jc w:val="center"/>
              <w:rPr>
                <w:lang w:eastAsia="zh-CN"/>
              </w:rPr>
            </w:pPr>
            <w:r w:rsidRPr="00F5723D">
              <w:rPr>
                <w:lang w:eastAsia="zh-CN"/>
              </w:rPr>
              <w:t>Yes</w:t>
            </w:r>
          </w:p>
        </w:tc>
      </w:tr>
      <w:tr w:rsidR="00853A47" w:rsidRPr="00F5723D" w14:paraId="435122E6"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675A7BC8" w14:textId="77777777" w:rsidR="00853A47" w:rsidRPr="00F5723D" w:rsidRDefault="00853A47" w:rsidP="00D2750D">
            <w:pPr>
              <w:pStyle w:val="TAL"/>
              <w:rPr>
                <w:b/>
                <w:i/>
                <w:lang w:eastAsia="zh-CN"/>
              </w:rPr>
            </w:pPr>
            <w:r w:rsidRPr="00F5723D">
              <w:rPr>
                <w:b/>
                <w:i/>
                <w:lang w:eastAsia="zh-CN"/>
              </w:rPr>
              <w:t>ul-RRC-Segmentation</w:t>
            </w:r>
          </w:p>
          <w:p w14:paraId="154B9CB2" w14:textId="77777777" w:rsidR="00853A47" w:rsidRPr="00F5723D" w:rsidRDefault="00853A47" w:rsidP="00D2750D">
            <w:pPr>
              <w:pStyle w:val="TAL"/>
              <w:rPr>
                <w:b/>
                <w:i/>
                <w:lang w:eastAsia="zh-CN"/>
              </w:rPr>
            </w:pPr>
            <w:r w:rsidRPr="00F5723D">
              <w:rPr>
                <w:lang w:eastAsia="zh-CN"/>
              </w:rPr>
              <w:t>Indicates the UE supports uplink RRC segmentation</w:t>
            </w:r>
            <w:r w:rsidRPr="00F5723D">
              <w:t xml:space="preserve"> of </w:t>
            </w:r>
            <w:proofErr w:type="spellStart"/>
            <w:r w:rsidRPr="00F5723D">
              <w:rPr>
                <w:i/>
              </w:rPr>
              <w:t>UECapabilityInformation</w:t>
            </w:r>
            <w:proofErr w:type="spellEnd"/>
            <w:r w:rsidRPr="00F5723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C727DE" w14:textId="77777777" w:rsidR="00853A47" w:rsidRPr="00F5723D" w:rsidRDefault="00853A47" w:rsidP="00D2750D">
            <w:pPr>
              <w:pStyle w:val="TAL"/>
              <w:jc w:val="center"/>
              <w:rPr>
                <w:lang w:eastAsia="zh-CN"/>
              </w:rPr>
            </w:pPr>
            <w:r w:rsidRPr="00F5723D">
              <w:rPr>
                <w:lang w:eastAsia="zh-CN"/>
              </w:rPr>
              <w:t>-</w:t>
            </w:r>
          </w:p>
        </w:tc>
      </w:tr>
      <w:tr w:rsidR="00853A47" w:rsidRPr="00F5723D" w14:paraId="1AD155B8"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1AB4B4B0" w14:textId="77777777" w:rsidR="00853A47" w:rsidRPr="00F5723D" w:rsidRDefault="00853A47" w:rsidP="00D2750D">
            <w:pPr>
              <w:pStyle w:val="TAL"/>
              <w:rPr>
                <w:b/>
                <w:i/>
                <w:lang w:eastAsia="en-GB"/>
              </w:rPr>
            </w:pPr>
            <w:proofErr w:type="spellStart"/>
            <w:r w:rsidRPr="00F5723D">
              <w:rPr>
                <w:b/>
                <w:i/>
                <w:lang w:eastAsia="zh-CN"/>
              </w:rPr>
              <w:t>up</w:t>
            </w:r>
            <w:r w:rsidRPr="00F5723D">
              <w:rPr>
                <w:b/>
                <w:i/>
                <w:lang w:eastAsia="en-GB"/>
              </w:rPr>
              <w:t>linkLAA</w:t>
            </w:r>
            <w:proofErr w:type="spellEnd"/>
          </w:p>
          <w:p w14:paraId="21848354" w14:textId="77777777" w:rsidR="00853A47" w:rsidRPr="00F5723D" w:rsidRDefault="00853A47" w:rsidP="00D2750D">
            <w:pPr>
              <w:pStyle w:val="TAL"/>
              <w:rPr>
                <w:b/>
                <w:i/>
                <w:lang w:eastAsia="zh-CN"/>
              </w:rPr>
            </w:pPr>
            <w:r w:rsidRPr="00F5723D">
              <w:rPr>
                <w:lang w:eastAsia="en-GB"/>
              </w:rPr>
              <w:t xml:space="preserve">Presence of the field indicates that the UE supports </w:t>
            </w:r>
            <w:r w:rsidRPr="00F5723D">
              <w:rPr>
                <w:lang w:eastAsia="zh-CN"/>
              </w:rPr>
              <w:t>uplink</w:t>
            </w:r>
            <w:r w:rsidRPr="00F5723D">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3AEFA9D" w14:textId="77777777" w:rsidR="00853A47" w:rsidRPr="00F5723D" w:rsidRDefault="00853A47" w:rsidP="00D2750D">
            <w:pPr>
              <w:pStyle w:val="TAL"/>
              <w:jc w:val="center"/>
              <w:rPr>
                <w:lang w:eastAsia="zh-CN"/>
              </w:rPr>
            </w:pPr>
            <w:r w:rsidRPr="00F5723D">
              <w:rPr>
                <w:lang w:eastAsia="zh-CN"/>
              </w:rPr>
              <w:t>-</w:t>
            </w:r>
          </w:p>
        </w:tc>
      </w:tr>
      <w:tr w:rsidR="00853A47" w:rsidRPr="00F5723D" w14:paraId="06C3E9F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30E8" w14:textId="77777777" w:rsidR="00853A47" w:rsidRPr="00F5723D" w:rsidRDefault="00853A47" w:rsidP="00D2750D">
            <w:pPr>
              <w:pStyle w:val="TAL"/>
              <w:rPr>
                <w:b/>
                <w:i/>
                <w:lang w:eastAsia="zh-CN"/>
              </w:rPr>
            </w:pPr>
            <w:proofErr w:type="spellStart"/>
            <w:r w:rsidRPr="00F5723D">
              <w:rPr>
                <w:b/>
                <w:i/>
                <w:lang w:eastAsia="zh-CN"/>
              </w:rPr>
              <w:t>uss-BlindDecodingAdjustment</w:t>
            </w:r>
            <w:proofErr w:type="spellEnd"/>
          </w:p>
          <w:p w14:paraId="79AB35E7" w14:textId="77777777" w:rsidR="00853A47" w:rsidRPr="00F5723D" w:rsidRDefault="00853A47" w:rsidP="00D2750D">
            <w:pPr>
              <w:pStyle w:val="TAL"/>
              <w:rPr>
                <w:b/>
                <w:lang w:eastAsia="zh-CN"/>
              </w:rPr>
            </w:pPr>
            <w:r w:rsidRPr="00F5723D">
              <w:rPr>
                <w:lang w:eastAsia="en-GB"/>
              </w:rPr>
              <w:t>Indicates whether the UE</w:t>
            </w:r>
            <w:r w:rsidRPr="00F5723D">
              <w:rPr>
                <w:b/>
                <w:lang w:eastAsia="zh-CN"/>
              </w:rPr>
              <w:t xml:space="preserve"> </w:t>
            </w:r>
            <w:r w:rsidRPr="00F5723D">
              <w:rPr>
                <w:lang w:eastAsia="zh-CN"/>
              </w:rPr>
              <w:t>supports</w:t>
            </w:r>
            <w:r w:rsidRPr="00F5723D">
              <w:t xml:space="preserve"> blind decoding adjustment on UE specific search space as defined in TS 36.213 [22].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83FE86A" w14:textId="77777777" w:rsidR="00853A47" w:rsidRPr="00F5723D" w:rsidRDefault="00853A47" w:rsidP="00D2750D">
            <w:pPr>
              <w:pStyle w:val="TAL"/>
              <w:jc w:val="center"/>
              <w:rPr>
                <w:lang w:eastAsia="zh-CN"/>
              </w:rPr>
            </w:pPr>
            <w:r w:rsidRPr="00F5723D">
              <w:rPr>
                <w:lang w:eastAsia="zh-CN"/>
              </w:rPr>
              <w:t>-</w:t>
            </w:r>
          </w:p>
        </w:tc>
      </w:tr>
      <w:tr w:rsidR="00853A47" w:rsidRPr="00F5723D" w14:paraId="7693887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3C987" w14:textId="77777777" w:rsidR="00853A47" w:rsidRPr="00F5723D" w:rsidRDefault="00853A47" w:rsidP="00D2750D">
            <w:pPr>
              <w:pStyle w:val="TAL"/>
              <w:rPr>
                <w:lang w:eastAsia="en-GB"/>
              </w:rPr>
            </w:pPr>
            <w:proofErr w:type="spellStart"/>
            <w:r w:rsidRPr="00F5723D">
              <w:rPr>
                <w:b/>
                <w:i/>
                <w:lang w:eastAsia="zh-CN"/>
              </w:rPr>
              <w:t>uss-BlindDecodingReduction</w:t>
            </w:r>
            <w:proofErr w:type="spellEnd"/>
          </w:p>
          <w:p w14:paraId="3787123D" w14:textId="77777777" w:rsidR="00853A47" w:rsidRPr="00F5723D" w:rsidRDefault="00853A47" w:rsidP="00D2750D">
            <w:pPr>
              <w:pStyle w:val="TAL"/>
              <w:rPr>
                <w:b/>
                <w:lang w:eastAsia="zh-CN"/>
              </w:rPr>
            </w:pPr>
            <w:r w:rsidRPr="00F5723D">
              <w:rPr>
                <w:lang w:eastAsia="en-GB"/>
              </w:rPr>
              <w:t xml:space="preserve">Indicates </w:t>
            </w:r>
            <w:r w:rsidRPr="00F5723D">
              <w:t xml:space="preserve">whether the UE supports blind decoding reduction on UE specific search space by not monitoring DCI format 0A/0B/4A/4B as defined in TS 36.213 [22]. This field can be included only if </w:t>
            </w:r>
            <w:proofErr w:type="spellStart"/>
            <w:r w:rsidRPr="00F5723D">
              <w:t>uplinkLAA</w:t>
            </w:r>
            <w:proofErr w:type="spellEnd"/>
            <w:r w:rsidRPr="00F5723D">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D391F7" w14:textId="77777777" w:rsidR="00853A47" w:rsidRPr="00F5723D" w:rsidRDefault="00853A47" w:rsidP="00D2750D">
            <w:pPr>
              <w:pStyle w:val="TAL"/>
              <w:jc w:val="center"/>
              <w:rPr>
                <w:lang w:eastAsia="zh-CN"/>
              </w:rPr>
            </w:pPr>
            <w:r w:rsidRPr="00F5723D">
              <w:rPr>
                <w:lang w:eastAsia="zh-CN"/>
              </w:rPr>
              <w:t>-</w:t>
            </w:r>
          </w:p>
        </w:tc>
      </w:tr>
      <w:tr w:rsidR="00853A47" w:rsidRPr="00F5723D" w14:paraId="39BE73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75856" w14:textId="77777777" w:rsidR="00853A47" w:rsidRPr="00F5723D" w:rsidRDefault="00853A47" w:rsidP="00D2750D">
            <w:pPr>
              <w:pStyle w:val="TAL"/>
              <w:rPr>
                <w:b/>
                <w:i/>
              </w:rPr>
            </w:pPr>
            <w:proofErr w:type="spellStart"/>
            <w:r w:rsidRPr="00F5723D">
              <w:rPr>
                <w:b/>
                <w:i/>
              </w:rPr>
              <w:t>unicastFrequencyHopping</w:t>
            </w:r>
            <w:proofErr w:type="spellEnd"/>
          </w:p>
          <w:p w14:paraId="0A348EB9" w14:textId="77777777" w:rsidR="00853A47" w:rsidRPr="00F5723D" w:rsidRDefault="00853A47" w:rsidP="00D2750D">
            <w:pPr>
              <w:pStyle w:val="TAL"/>
              <w:rPr>
                <w:b/>
                <w:i/>
                <w:lang w:eastAsia="zh-CN"/>
              </w:rPr>
            </w:pPr>
            <w:r w:rsidRPr="00F5723D">
              <w:t xml:space="preserve">Indicates whether the UE supports frequency hopping for unicast </w:t>
            </w:r>
            <w:r w:rsidRPr="00F5723D">
              <w:rPr>
                <w:noProof/>
              </w:rPr>
              <w:t xml:space="preserve">MPDCCH/PDSCH (configured by </w:t>
            </w:r>
            <w:r w:rsidRPr="00F5723D">
              <w:rPr>
                <w:i/>
                <w:noProof/>
              </w:rPr>
              <w:t>mpdcch-pdsch-HoppingConfig</w:t>
            </w:r>
            <w:r w:rsidRPr="00F5723D">
              <w:rPr>
                <w:noProof/>
              </w:rPr>
              <w:t xml:space="preserve">) and </w:t>
            </w:r>
            <w:r w:rsidRPr="00F5723D">
              <w:rPr>
                <w:lang w:eastAsia="en-GB"/>
              </w:rPr>
              <w:t xml:space="preserve">unicast PUSCH (configured by </w:t>
            </w:r>
            <w:proofErr w:type="spellStart"/>
            <w:r w:rsidRPr="00F5723D">
              <w:rPr>
                <w:i/>
                <w:lang w:eastAsia="en-GB"/>
              </w:rPr>
              <w:t>pusch-HoppingConfig</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3FA85" w14:textId="77777777" w:rsidR="00853A47" w:rsidRPr="00F5723D" w:rsidRDefault="00853A47" w:rsidP="00D2750D">
            <w:pPr>
              <w:pStyle w:val="TAL"/>
              <w:jc w:val="center"/>
              <w:rPr>
                <w:lang w:eastAsia="zh-CN"/>
              </w:rPr>
            </w:pPr>
            <w:r w:rsidRPr="00F5723D">
              <w:rPr>
                <w:lang w:eastAsia="zh-CN"/>
              </w:rPr>
              <w:t>-</w:t>
            </w:r>
          </w:p>
        </w:tc>
      </w:tr>
      <w:tr w:rsidR="00853A47" w:rsidRPr="00F5723D" w14:paraId="2482783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BC531" w14:textId="77777777" w:rsidR="00853A47" w:rsidRPr="00F5723D" w:rsidRDefault="00853A47" w:rsidP="00D2750D">
            <w:pPr>
              <w:pStyle w:val="TAL"/>
              <w:rPr>
                <w:b/>
                <w:i/>
              </w:rPr>
            </w:pPr>
            <w:r w:rsidRPr="00F5723D">
              <w:rPr>
                <w:b/>
                <w:i/>
              </w:rPr>
              <w:t>unicast-</w:t>
            </w:r>
            <w:proofErr w:type="spellStart"/>
            <w:r w:rsidRPr="00F5723D">
              <w:rPr>
                <w:b/>
                <w:i/>
              </w:rPr>
              <w:t>fembmsMixedSCell</w:t>
            </w:r>
            <w:proofErr w:type="spellEnd"/>
          </w:p>
          <w:p w14:paraId="0DA8DAEC" w14:textId="77777777" w:rsidR="00853A47" w:rsidRPr="00F5723D" w:rsidRDefault="00853A47" w:rsidP="00D2750D">
            <w:pPr>
              <w:pStyle w:val="TAL"/>
              <w:rPr>
                <w:b/>
                <w:i/>
              </w:rPr>
            </w:pPr>
            <w:r w:rsidRPr="00F5723D">
              <w:t xml:space="preserve">Indicates whether the UE supports unicast reception from </w:t>
            </w:r>
            <w:proofErr w:type="spellStart"/>
            <w:r w:rsidRPr="00F5723D">
              <w:t>FeMBMS</w:t>
            </w:r>
            <w:proofErr w:type="spellEnd"/>
            <w:r w:rsidRPr="00F5723D">
              <w:t>/Unicast mixed cell. Thi</w:t>
            </w:r>
            <w:r w:rsidRPr="00F5723D">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1E3355A" w14:textId="77777777" w:rsidR="00853A47" w:rsidRPr="00F5723D" w:rsidRDefault="00853A47" w:rsidP="00D2750D">
            <w:pPr>
              <w:pStyle w:val="TAL"/>
              <w:jc w:val="center"/>
              <w:rPr>
                <w:lang w:eastAsia="zh-CN"/>
              </w:rPr>
            </w:pPr>
            <w:r w:rsidRPr="00F5723D">
              <w:rPr>
                <w:lang w:eastAsia="zh-CN"/>
              </w:rPr>
              <w:t>No</w:t>
            </w:r>
          </w:p>
        </w:tc>
      </w:tr>
      <w:tr w:rsidR="00853A47" w:rsidRPr="00F5723D" w14:paraId="34EA7C4E" w14:textId="77777777" w:rsidTr="00D2750D">
        <w:tc>
          <w:tcPr>
            <w:tcW w:w="7825" w:type="dxa"/>
            <w:gridSpan w:val="2"/>
            <w:tcBorders>
              <w:top w:val="single" w:sz="4" w:space="0" w:color="808080"/>
              <w:left w:val="single" w:sz="4" w:space="0" w:color="808080"/>
              <w:bottom w:val="single" w:sz="4" w:space="0" w:color="808080"/>
              <w:right w:val="single" w:sz="4" w:space="0" w:color="808080"/>
            </w:tcBorders>
          </w:tcPr>
          <w:p w14:paraId="3C4AAA80" w14:textId="77777777" w:rsidR="00853A47" w:rsidRPr="00F5723D" w:rsidRDefault="00853A47" w:rsidP="00D2750D">
            <w:pPr>
              <w:pStyle w:val="TAL"/>
              <w:rPr>
                <w:b/>
                <w:i/>
                <w:lang w:eastAsia="zh-CN"/>
              </w:rPr>
            </w:pPr>
            <w:proofErr w:type="spellStart"/>
            <w:r w:rsidRPr="00F5723D">
              <w:rPr>
                <w:b/>
                <w:i/>
                <w:lang w:eastAsia="zh-CN"/>
              </w:rPr>
              <w:t>utra</w:t>
            </w:r>
            <w:proofErr w:type="spellEnd"/>
            <w:r w:rsidRPr="00F5723D">
              <w:rPr>
                <w:b/>
                <w:i/>
                <w:lang w:eastAsia="zh-CN"/>
              </w:rPr>
              <w:t>-GERAN-CGI-Reporting-ENDC</w:t>
            </w:r>
          </w:p>
          <w:p w14:paraId="177BC625" w14:textId="77777777" w:rsidR="00853A47" w:rsidRPr="00F5723D" w:rsidRDefault="00853A47" w:rsidP="00D2750D">
            <w:pPr>
              <w:pStyle w:val="TAL"/>
              <w:rPr>
                <w:b/>
                <w:i/>
                <w:lang w:eastAsia="zh-CN"/>
              </w:rPr>
            </w:pPr>
            <w:r w:rsidRPr="00F5723D">
              <w:rPr>
                <w:lang w:eastAsia="zh-CN"/>
              </w:rPr>
              <w:t xml:space="preserve">Indicates </w:t>
            </w:r>
            <w:r w:rsidRPr="00F5723D">
              <w:rPr>
                <w:lang w:eastAsia="en-GB"/>
              </w:rPr>
              <w:t xml:space="preserve">whether the UE supports </w:t>
            </w:r>
            <w:r w:rsidRPr="00F5723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26D4486" w14:textId="77777777" w:rsidR="00853A47" w:rsidRPr="00F5723D" w:rsidRDefault="00853A47" w:rsidP="00D2750D">
            <w:pPr>
              <w:pStyle w:val="TAL"/>
              <w:jc w:val="center"/>
              <w:rPr>
                <w:bCs/>
                <w:noProof/>
                <w:lang w:eastAsia="zh-CN"/>
              </w:rPr>
            </w:pPr>
            <w:r w:rsidRPr="00F5723D">
              <w:rPr>
                <w:bCs/>
                <w:noProof/>
                <w:lang w:eastAsia="zh-CN"/>
              </w:rPr>
              <w:t>Yes</w:t>
            </w:r>
          </w:p>
        </w:tc>
      </w:tr>
      <w:tr w:rsidR="00853A47" w:rsidRPr="00F5723D" w14:paraId="506A6E8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F9BF3" w14:textId="77777777" w:rsidR="00853A47" w:rsidRPr="00F5723D" w:rsidRDefault="00853A47" w:rsidP="00D2750D">
            <w:pPr>
              <w:pStyle w:val="TAL"/>
              <w:rPr>
                <w:b/>
                <w:i/>
                <w:lang w:eastAsia="zh-CN"/>
              </w:rPr>
            </w:pPr>
            <w:proofErr w:type="spellStart"/>
            <w:r w:rsidRPr="00F5723D">
              <w:rPr>
                <w:b/>
                <w:i/>
                <w:lang w:eastAsia="zh-CN"/>
              </w:rPr>
              <w:lastRenderedPageBreak/>
              <w:t>utran-ProximityIndication</w:t>
            </w:r>
            <w:proofErr w:type="spellEnd"/>
          </w:p>
          <w:p w14:paraId="45FE7B10" w14:textId="77777777" w:rsidR="00853A47" w:rsidRPr="00F5723D" w:rsidRDefault="00853A47" w:rsidP="00D2750D">
            <w:pPr>
              <w:pStyle w:val="TAL"/>
              <w:rPr>
                <w:b/>
                <w:i/>
                <w:lang w:eastAsia="zh-CN"/>
              </w:rPr>
            </w:pPr>
            <w:r w:rsidRPr="00F5723D">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EC40115" w14:textId="77777777" w:rsidR="00853A47" w:rsidRPr="00F5723D" w:rsidRDefault="00853A47" w:rsidP="00D2750D">
            <w:pPr>
              <w:pStyle w:val="TAL"/>
              <w:jc w:val="center"/>
              <w:rPr>
                <w:lang w:eastAsia="zh-CN"/>
              </w:rPr>
            </w:pPr>
            <w:r w:rsidRPr="00F5723D">
              <w:rPr>
                <w:lang w:eastAsia="zh-CN"/>
              </w:rPr>
              <w:t>-</w:t>
            </w:r>
          </w:p>
        </w:tc>
      </w:tr>
      <w:tr w:rsidR="00853A47" w:rsidRPr="00F5723D" w14:paraId="5AC8D49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EFA1A" w14:textId="77777777" w:rsidR="00853A47" w:rsidRPr="00F5723D" w:rsidRDefault="00853A47" w:rsidP="00D2750D">
            <w:pPr>
              <w:pStyle w:val="TAL"/>
              <w:rPr>
                <w:b/>
                <w:i/>
                <w:lang w:eastAsia="zh-CN"/>
              </w:rPr>
            </w:pPr>
            <w:proofErr w:type="spellStart"/>
            <w:r w:rsidRPr="00F5723D">
              <w:rPr>
                <w:b/>
                <w:i/>
                <w:lang w:eastAsia="zh-CN"/>
              </w:rPr>
              <w:t>utran</w:t>
            </w:r>
            <w:proofErr w:type="spellEnd"/>
            <w:r w:rsidRPr="00F5723D">
              <w:rPr>
                <w:b/>
                <w:i/>
                <w:lang w:eastAsia="zh-CN"/>
              </w:rPr>
              <w:t>-SI-</w:t>
            </w:r>
            <w:proofErr w:type="spellStart"/>
            <w:r w:rsidRPr="00F5723D">
              <w:rPr>
                <w:b/>
                <w:i/>
                <w:lang w:eastAsia="zh-CN"/>
              </w:rPr>
              <w:t>AcquisitionForHO</w:t>
            </w:r>
            <w:proofErr w:type="spellEnd"/>
          </w:p>
          <w:p w14:paraId="256D6EBF" w14:textId="77777777" w:rsidR="00853A47" w:rsidRPr="00F5723D" w:rsidRDefault="00853A47" w:rsidP="00D2750D">
            <w:pPr>
              <w:pStyle w:val="TAL"/>
              <w:rPr>
                <w:b/>
                <w:i/>
                <w:lang w:eastAsia="zh-CN"/>
              </w:rPr>
            </w:pPr>
            <w:r w:rsidRPr="00F5723D">
              <w:rPr>
                <w:lang w:eastAsia="zh-CN"/>
              </w:rPr>
              <w:t xml:space="preserve">Indicates whether the UE supports, upon configuration of </w:t>
            </w:r>
            <w:proofErr w:type="spellStart"/>
            <w:r w:rsidRPr="00F5723D">
              <w:rPr>
                <w:lang w:eastAsia="zh-CN"/>
              </w:rPr>
              <w:t>si-RequestForHO</w:t>
            </w:r>
            <w:proofErr w:type="spellEnd"/>
            <w:r w:rsidRPr="00F5723D">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23E4ACF" w14:textId="77777777" w:rsidR="00853A47" w:rsidRPr="00F5723D" w:rsidRDefault="00853A47" w:rsidP="00D2750D">
            <w:pPr>
              <w:pStyle w:val="TAL"/>
              <w:jc w:val="center"/>
              <w:rPr>
                <w:lang w:eastAsia="zh-CN"/>
              </w:rPr>
            </w:pPr>
            <w:r w:rsidRPr="00F5723D">
              <w:rPr>
                <w:lang w:eastAsia="zh-CN"/>
              </w:rPr>
              <w:t>Y</w:t>
            </w:r>
            <w:r w:rsidRPr="00F5723D">
              <w:rPr>
                <w:lang w:eastAsia="en-GB"/>
              </w:rPr>
              <w:t>es</w:t>
            </w:r>
          </w:p>
        </w:tc>
      </w:tr>
      <w:tr w:rsidR="00853A47" w:rsidRPr="00F5723D" w14:paraId="5C20813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0AC8C" w14:textId="77777777" w:rsidR="00853A47" w:rsidRPr="00F5723D" w:rsidRDefault="00853A47" w:rsidP="00D2750D">
            <w:pPr>
              <w:pStyle w:val="TAL"/>
              <w:rPr>
                <w:b/>
                <w:i/>
                <w:lang w:eastAsia="en-GB"/>
              </w:rPr>
            </w:pPr>
            <w:r w:rsidRPr="00F5723D">
              <w:rPr>
                <w:b/>
                <w:i/>
                <w:lang w:eastAsia="en-GB"/>
              </w:rPr>
              <w:t>v2x-BandParametersNR</w:t>
            </w:r>
          </w:p>
          <w:p w14:paraId="7A38752F" w14:textId="77777777" w:rsidR="00853A47" w:rsidRPr="00F5723D" w:rsidRDefault="00853A47" w:rsidP="00D2750D">
            <w:pPr>
              <w:pStyle w:val="TAL"/>
              <w:rPr>
                <w:b/>
                <w:i/>
                <w:lang w:eastAsia="en-GB"/>
              </w:rPr>
            </w:pPr>
            <w:r w:rsidRPr="00F5723D">
              <w:rPr>
                <w:bCs/>
                <w:noProof/>
                <w:lang w:eastAsia="en-GB"/>
              </w:rPr>
              <w:t xml:space="preserve">Includes the NR </w:t>
            </w:r>
            <w:r w:rsidRPr="00F5723D">
              <w:rPr>
                <w:i/>
              </w:rPr>
              <w:t>BandParametersSidelink-r16</w:t>
            </w:r>
            <w:r w:rsidRPr="00F5723D">
              <w:rPr>
                <w:bCs/>
                <w:i/>
                <w:noProof/>
                <w:lang w:eastAsia="en-GB"/>
              </w:rPr>
              <w:t xml:space="preserve"> </w:t>
            </w:r>
            <w:r w:rsidRPr="00F5723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2F495B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18FDBC51"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B19B6"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v2x-BandParametersEUTRA-NR-v1710</w:t>
            </w:r>
          </w:p>
          <w:p w14:paraId="52E6546D" w14:textId="77777777" w:rsidR="00853A47" w:rsidRPr="00F5723D" w:rsidRDefault="00853A47" w:rsidP="00D2750D">
            <w:pPr>
              <w:pStyle w:val="TAL"/>
              <w:rPr>
                <w:b/>
                <w:i/>
                <w:lang w:eastAsia="en-GB"/>
              </w:rPr>
            </w:pPr>
            <w:r w:rsidRPr="00F5723D">
              <w:rPr>
                <w:bCs/>
                <w:noProof/>
                <w:lang w:eastAsia="en-GB"/>
              </w:rPr>
              <w:t xml:space="preserve">Includes the </w:t>
            </w:r>
            <w:r w:rsidRPr="00F5723D">
              <w:rPr>
                <w:i/>
              </w:rPr>
              <w:t>BandParametersSidelinkEUTRA-NR-v1710</w:t>
            </w:r>
            <w:r w:rsidRPr="00F5723D">
              <w:rPr>
                <w:bCs/>
                <w:i/>
                <w:noProof/>
                <w:lang w:eastAsia="en-GB"/>
              </w:rPr>
              <w:t xml:space="preserve"> </w:t>
            </w:r>
            <w:r w:rsidRPr="00F5723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941B65B" w14:textId="77777777" w:rsidR="00853A47" w:rsidRPr="00F5723D" w:rsidRDefault="00853A47" w:rsidP="00D2750D">
            <w:pPr>
              <w:pStyle w:val="TAL"/>
              <w:jc w:val="center"/>
              <w:rPr>
                <w:bCs/>
                <w:noProof/>
                <w:lang w:eastAsia="ko-KR"/>
              </w:rPr>
            </w:pPr>
            <w:r w:rsidRPr="00F5723D">
              <w:rPr>
                <w:rFonts w:asciiTheme="minorEastAsia" w:eastAsiaTheme="minorEastAsia" w:hAnsiTheme="minorEastAsia"/>
                <w:bCs/>
                <w:noProof/>
                <w:lang w:eastAsia="zh-CN"/>
              </w:rPr>
              <w:t>-</w:t>
            </w:r>
          </w:p>
        </w:tc>
      </w:tr>
      <w:tr w:rsidR="00853A47" w:rsidRPr="00F5723D" w14:paraId="0E61D43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E418C" w14:textId="77777777" w:rsidR="00853A47" w:rsidRPr="00F5723D" w:rsidRDefault="00853A47" w:rsidP="00D2750D">
            <w:pPr>
              <w:pStyle w:val="TAL"/>
              <w:rPr>
                <w:b/>
                <w:i/>
                <w:lang w:eastAsia="en-GB"/>
              </w:rPr>
            </w:pPr>
            <w:r w:rsidRPr="00F5723D">
              <w:rPr>
                <w:b/>
                <w:i/>
                <w:lang w:eastAsia="en-GB"/>
              </w:rPr>
              <w:t>v2x-BandwidthClassTxSL, v2x-BandwidthClassRxSL</w:t>
            </w:r>
          </w:p>
          <w:p w14:paraId="5E9574B2" w14:textId="77777777" w:rsidR="00853A47" w:rsidRPr="00F5723D" w:rsidRDefault="00853A47" w:rsidP="00D2750D">
            <w:pPr>
              <w:pStyle w:val="TAL"/>
              <w:rPr>
                <w:iCs/>
                <w:noProof/>
                <w:kern w:val="2"/>
                <w:lang w:eastAsia="zh-CN"/>
              </w:rPr>
            </w:pPr>
            <w:r w:rsidRPr="00F5723D">
              <w:rPr>
                <w:iCs/>
                <w:noProof/>
                <w:lang w:eastAsia="en-GB"/>
              </w:rPr>
              <w:t xml:space="preserve">The bandwidth class </w:t>
            </w:r>
            <w:r w:rsidRPr="00F5723D">
              <w:rPr>
                <w:iCs/>
                <w:noProof/>
                <w:lang w:eastAsia="zh-CN"/>
              </w:rPr>
              <w:t xml:space="preserve">for V2X sidelink transmission and reception </w:t>
            </w:r>
            <w:r w:rsidRPr="00F5723D">
              <w:rPr>
                <w:iCs/>
                <w:noProof/>
                <w:lang w:eastAsia="en-GB"/>
              </w:rPr>
              <w:t>supported by the UE as defined in TS 36.101 [42], Table 5.6</w:t>
            </w:r>
            <w:r w:rsidRPr="00F5723D">
              <w:rPr>
                <w:iCs/>
                <w:noProof/>
                <w:lang w:eastAsia="zh-CN"/>
              </w:rPr>
              <w:t>G.1</w:t>
            </w:r>
            <w:r w:rsidRPr="00F5723D">
              <w:rPr>
                <w:iCs/>
                <w:noProof/>
                <w:lang w:eastAsia="en-GB"/>
              </w:rPr>
              <w:t>-</w:t>
            </w:r>
            <w:r w:rsidRPr="00F5723D">
              <w:rPr>
                <w:iCs/>
                <w:noProof/>
                <w:lang w:eastAsia="zh-CN"/>
              </w:rPr>
              <w:t>3</w:t>
            </w:r>
            <w:r w:rsidRPr="00F5723D">
              <w:rPr>
                <w:iCs/>
                <w:noProof/>
                <w:lang w:eastAsia="en-GB"/>
              </w:rPr>
              <w:t>.</w:t>
            </w:r>
          </w:p>
          <w:p w14:paraId="26AAAC87" w14:textId="77777777" w:rsidR="00853A47" w:rsidRPr="00F5723D" w:rsidRDefault="00853A47" w:rsidP="00D2750D">
            <w:pPr>
              <w:pStyle w:val="TAL"/>
              <w:rPr>
                <w:b/>
                <w:i/>
                <w:lang w:eastAsia="en-GB"/>
              </w:rPr>
            </w:pPr>
            <w:r w:rsidRPr="00F5723D">
              <w:rPr>
                <w:iCs/>
                <w:noProof/>
                <w:kern w:val="2"/>
                <w:lang w:eastAsia="zh-CN"/>
              </w:rPr>
              <w:t xml:space="preserve">The UE explicitly includes all the supported bandwidth class combinations </w:t>
            </w:r>
            <w:r w:rsidRPr="00F5723D">
              <w:rPr>
                <w:iCs/>
                <w:noProof/>
                <w:lang w:eastAsia="zh-CN"/>
              </w:rPr>
              <w:t>for V2X sidelink transmission or reception</w:t>
            </w:r>
            <w:r w:rsidRPr="00F5723D">
              <w:rPr>
                <w:iCs/>
                <w:noProof/>
                <w:kern w:val="2"/>
                <w:lang w:eastAsia="zh-CN"/>
              </w:rPr>
              <w:t xml:space="preserve"> in the band combination signalling. Support for one bandwidth class does not implicitly indicate support for another bandwidth class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A9850A"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793BC30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6CD98" w14:textId="77777777" w:rsidR="00853A47" w:rsidRPr="00F5723D" w:rsidRDefault="00853A47" w:rsidP="00D2750D">
            <w:pPr>
              <w:pStyle w:val="TAL"/>
              <w:rPr>
                <w:b/>
                <w:i/>
                <w:lang w:eastAsia="en-GB"/>
              </w:rPr>
            </w:pPr>
            <w:r w:rsidRPr="00F5723D">
              <w:rPr>
                <w:b/>
                <w:i/>
                <w:lang w:eastAsia="en-GB"/>
              </w:rPr>
              <w:t>v2x-eNB-Scheduled</w:t>
            </w:r>
          </w:p>
          <w:p w14:paraId="37DA1FFA" w14:textId="77777777" w:rsidR="00853A47" w:rsidRPr="00F5723D" w:rsidRDefault="00853A47" w:rsidP="00D2750D">
            <w:pPr>
              <w:pStyle w:val="TAL"/>
              <w:rPr>
                <w:b/>
                <w:i/>
                <w:lang w:eastAsia="en-GB"/>
              </w:rPr>
            </w:pPr>
            <w:r w:rsidRPr="00F5723D">
              <w:t xml:space="preserve">Indicates whether the UE supports transmitting PSCCH/PSSCH using dynamic scheduling, SPS in </w:t>
            </w:r>
            <w:proofErr w:type="spellStart"/>
            <w:r w:rsidRPr="00F5723D">
              <w:t>eNB</w:t>
            </w:r>
            <w:proofErr w:type="spellEnd"/>
            <w:r w:rsidRPr="00F5723D">
              <w:t xml:space="preserve"> scheduled mode for V2X </w:t>
            </w:r>
            <w:proofErr w:type="spellStart"/>
            <w:r w:rsidRPr="00F5723D">
              <w:t>sidelink</w:t>
            </w:r>
            <w:proofErr w:type="spellEnd"/>
            <w:r w:rsidRPr="00F5723D">
              <w:t xml:space="preserve"> communication, reporting SPS assistance information and the UE supports maximum transmit power </w:t>
            </w:r>
            <w:r w:rsidRPr="00F5723D">
              <w:rPr>
                <w:lang w:eastAsia="ko-KR"/>
              </w:rPr>
              <w:t xml:space="preserve">associated with Power class 3 V2X UE, see </w:t>
            </w:r>
            <w:r w:rsidRPr="00F5723D">
              <w:rPr>
                <w:lang w:eastAsia="en-GB"/>
              </w:rPr>
              <w:t>TS 36.101 [42]</w:t>
            </w:r>
            <w:r w:rsidRPr="00F5723D">
              <w:t xml:space="preserve"> in a band</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998E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3CC479CE"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535EA" w14:textId="77777777" w:rsidR="00853A47" w:rsidRPr="00F5723D" w:rsidRDefault="00853A47" w:rsidP="00D2750D">
            <w:pPr>
              <w:pStyle w:val="TAL"/>
              <w:rPr>
                <w:b/>
                <w:i/>
              </w:rPr>
            </w:pPr>
            <w:r w:rsidRPr="00F5723D">
              <w:rPr>
                <w:b/>
                <w:i/>
              </w:rPr>
              <w:t>v2x-EnhancedHighReception</w:t>
            </w:r>
          </w:p>
          <w:p w14:paraId="36E2142C" w14:textId="77777777" w:rsidR="00853A47" w:rsidRPr="00F5723D" w:rsidRDefault="00853A47" w:rsidP="00D2750D">
            <w:pPr>
              <w:pStyle w:val="TAL"/>
              <w:rPr>
                <w:rFonts w:cs="Arial"/>
                <w:szCs w:val="18"/>
              </w:rPr>
            </w:pPr>
            <w:r w:rsidRPr="00F5723D">
              <w:rPr>
                <w:rFonts w:cs="Arial"/>
                <w:szCs w:val="18"/>
              </w:rPr>
              <w:t xml:space="preserve">Indicates whether the UE supports reception of 30 PSCCH in a subframe and decoding of 204 RBs per subframe counting both PSCCH and PSSCH in a band for V2X </w:t>
            </w:r>
            <w:proofErr w:type="spellStart"/>
            <w:r w:rsidRPr="00F5723D">
              <w:rPr>
                <w:rFonts w:cs="Arial"/>
                <w:szCs w:val="18"/>
              </w:rPr>
              <w:t>sidelink</w:t>
            </w:r>
            <w:proofErr w:type="spellEnd"/>
            <w:r w:rsidRPr="00F5723D">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A2C9E60" w14:textId="77777777" w:rsidR="00853A47" w:rsidRPr="00F5723D" w:rsidRDefault="00853A47" w:rsidP="00D2750D">
            <w:pPr>
              <w:pStyle w:val="TAL"/>
              <w:jc w:val="center"/>
              <w:rPr>
                <w:bCs/>
                <w:noProof/>
                <w:lang w:eastAsia="zh-CN"/>
              </w:rPr>
            </w:pPr>
            <w:r w:rsidRPr="00F5723D">
              <w:rPr>
                <w:bCs/>
                <w:noProof/>
                <w:lang w:eastAsia="zh-CN"/>
              </w:rPr>
              <w:t>-</w:t>
            </w:r>
          </w:p>
        </w:tc>
      </w:tr>
      <w:tr w:rsidR="00853A47" w:rsidRPr="00F5723D" w14:paraId="11A96FC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19EC3" w14:textId="77777777" w:rsidR="00853A47" w:rsidRPr="00F5723D" w:rsidRDefault="00853A47" w:rsidP="00D2750D">
            <w:pPr>
              <w:pStyle w:val="TAL"/>
              <w:rPr>
                <w:b/>
                <w:i/>
                <w:lang w:eastAsia="en-GB"/>
              </w:rPr>
            </w:pPr>
            <w:r w:rsidRPr="00F5723D">
              <w:rPr>
                <w:b/>
                <w:i/>
                <w:lang w:eastAsia="en-GB"/>
              </w:rPr>
              <w:t>v2x-HighPower</w:t>
            </w:r>
          </w:p>
          <w:p w14:paraId="7FB49140" w14:textId="77777777" w:rsidR="00853A47" w:rsidRPr="00F5723D" w:rsidRDefault="00853A47" w:rsidP="00D2750D">
            <w:pPr>
              <w:pStyle w:val="TAL"/>
              <w:rPr>
                <w:b/>
                <w:i/>
                <w:lang w:eastAsia="en-GB"/>
              </w:rPr>
            </w:pPr>
            <w:r w:rsidRPr="00F5723D">
              <w:t xml:space="preserve">Indicates whether the UE supports </w:t>
            </w:r>
            <w:r w:rsidRPr="00F5723D">
              <w:rPr>
                <w:lang w:eastAsia="ko-KR"/>
              </w:rPr>
              <w:t xml:space="preserve">maximum transmit power associated with Power class 2 V2X UE for V2X </w:t>
            </w:r>
            <w:proofErr w:type="spellStart"/>
            <w:r w:rsidRPr="00F5723D">
              <w:rPr>
                <w:lang w:eastAsia="ko-KR"/>
              </w:rPr>
              <w:t>sidelink</w:t>
            </w:r>
            <w:proofErr w:type="spellEnd"/>
            <w:r w:rsidRPr="00F5723D">
              <w:rPr>
                <w:lang w:eastAsia="ko-KR"/>
              </w:rPr>
              <w:t xml:space="preserve"> transmission in a band, </w:t>
            </w:r>
            <w:r w:rsidRPr="00F5723D">
              <w:rPr>
                <w:lang w:eastAsia="en-GB"/>
              </w:rPr>
              <w:t>see TS 36.101 [42]</w:t>
            </w:r>
            <w:r w:rsidRPr="00F5723D">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35527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60BE12A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20940" w14:textId="77777777" w:rsidR="00853A47" w:rsidRPr="00F5723D" w:rsidRDefault="00853A47" w:rsidP="00D2750D">
            <w:pPr>
              <w:pStyle w:val="TAL"/>
              <w:rPr>
                <w:b/>
                <w:i/>
                <w:lang w:eastAsia="en-GB"/>
              </w:rPr>
            </w:pPr>
            <w:r w:rsidRPr="00F5723D">
              <w:rPr>
                <w:b/>
                <w:i/>
                <w:lang w:eastAsia="en-GB"/>
              </w:rPr>
              <w:t>v2x-HighReception</w:t>
            </w:r>
          </w:p>
          <w:p w14:paraId="16999B91" w14:textId="77777777" w:rsidR="00853A47" w:rsidRPr="00F5723D" w:rsidRDefault="00853A47" w:rsidP="00D2750D">
            <w:pPr>
              <w:pStyle w:val="TAL"/>
              <w:rPr>
                <w:b/>
                <w:bCs/>
                <w:i/>
                <w:noProof/>
                <w:lang w:eastAsia="en-GB"/>
              </w:rPr>
            </w:pPr>
            <w:r w:rsidRPr="00F5723D">
              <w:t xml:space="preserve">Indicates whether the UE supports reception of 20 PSCCH in a subframe and decoding of 136 RBs per subframe counting both PSCCH and PSSCH in a band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F1CFD0" w14:textId="77777777" w:rsidR="00853A47" w:rsidRPr="00F5723D" w:rsidRDefault="00853A47" w:rsidP="00D2750D">
            <w:pPr>
              <w:pStyle w:val="TAL"/>
              <w:jc w:val="center"/>
              <w:rPr>
                <w:bCs/>
                <w:noProof/>
                <w:lang w:eastAsia="en-GB"/>
              </w:rPr>
            </w:pPr>
            <w:r w:rsidRPr="00F5723D">
              <w:rPr>
                <w:bCs/>
                <w:noProof/>
                <w:lang w:eastAsia="ko-KR"/>
              </w:rPr>
              <w:t>-</w:t>
            </w:r>
          </w:p>
        </w:tc>
      </w:tr>
      <w:tr w:rsidR="00853A47" w:rsidRPr="00F5723D" w14:paraId="000CA9B0"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DDA44" w14:textId="77777777" w:rsidR="00853A47" w:rsidRPr="00F5723D" w:rsidRDefault="00853A47" w:rsidP="00D2750D">
            <w:pPr>
              <w:pStyle w:val="TAL"/>
              <w:rPr>
                <w:b/>
                <w:i/>
                <w:lang w:eastAsia="en-GB"/>
              </w:rPr>
            </w:pPr>
            <w:r w:rsidRPr="00F5723D">
              <w:rPr>
                <w:b/>
                <w:i/>
                <w:lang w:eastAsia="en-GB"/>
              </w:rPr>
              <w:t>v2x-nonAdjacentPSCCH-PSSCH</w:t>
            </w:r>
          </w:p>
          <w:p w14:paraId="380B67DA" w14:textId="77777777" w:rsidR="00853A47" w:rsidRPr="00F5723D" w:rsidRDefault="00853A47" w:rsidP="00D2750D">
            <w:pPr>
              <w:pStyle w:val="TAL"/>
              <w:rPr>
                <w:b/>
                <w:i/>
                <w:lang w:eastAsia="en-GB"/>
              </w:rPr>
            </w:pPr>
            <w:r w:rsidRPr="00F5723D">
              <w:t xml:space="preserve">Indicates whether the UE supports transmission and reception in the configuration of non-adjacent PSCCH and PSSCH for V2X </w:t>
            </w:r>
            <w:proofErr w:type="spellStart"/>
            <w:r w:rsidRPr="00F5723D">
              <w:t>sidelink</w:t>
            </w:r>
            <w:proofErr w:type="spellEnd"/>
            <w:r w:rsidRPr="00F5723D">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9BE77F"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D9FD2F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68169" w14:textId="77777777" w:rsidR="00853A47" w:rsidRPr="00F5723D" w:rsidRDefault="00853A47" w:rsidP="00D2750D">
            <w:pPr>
              <w:pStyle w:val="TAL"/>
              <w:rPr>
                <w:b/>
                <w:i/>
                <w:lang w:eastAsia="en-GB"/>
              </w:rPr>
            </w:pPr>
            <w:r w:rsidRPr="00F5723D">
              <w:rPr>
                <w:b/>
                <w:i/>
                <w:lang w:eastAsia="en-GB"/>
              </w:rPr>
              <w:t>v2x-numberTxRxTiming</w:t>
            </w:r>
          </w:p>
          <w:p w14:paraId="402F3CAA" w14:textId="77777777" w:rsidR="00853A47" w:rsidRPr="00F5723D" w:rsidRDefault="00853A47" w:rsidP="00D2750D">
            <w:pPr>
              <w:pStyle w:val="TAL"/>
              <w:rPr>
                <w:b/>
                <w:i/>
                <w:lang w:eastAsia="en-GB"/>
              </w:rPr>
            </w:pPr>
            <w:r w:rsidRPr="00F5723D">
              <w:t xml:space="preserve">Indicates the number of multiple reference TX/RX timings counted over all the configured </w:t>
            </w:r>
            <w:proofErr w:type="spellStart"/>
            <w:r w:rsidRPr="00F5723D">
              <w:t>sidelink</w:t>
            </w:r>
            <w:proofErr w:type="spellEnd"/>
            <w:r w:rsidRPr="00F5723D">
              <w:t xml:space="preserve"> carriers for V2X </w:t>
            </w:r>
            <w:proofErr w:type="spellStart"/>
            <w:r w:rsidRPr="00F5723D">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6F370AA2"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0C0E0747"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95E8" w14:textId="77777777" w:rsidR="00853A47" w:rsidRPr="00F5723D" w:rsidRDefault="00853A47" w:rsidP="00D2750D">
            <w:pPr>
              <w:pStyle w:val="TAL"/>
              <w:rPr>
                <w:b/>
                <w:i/>
                <w:lang w:eastAsia="en-US"/>
              </w:rPr>
            </w:pPr>
            <w:r w:rsidRPr="00F5723D">
              <w:rPr>
                <w:b/>
                <w:i/>
              </w:rPr>
              <w:t>v2x-SensingReportingMode3</w:t>
            </w:r>
          </w:p>
          <w:p w14:paraId="4BBFD91F" w14:textId="77777777" w:rsidR="00853A47" w:rsidRPr="00F5723D" w:rsidRDefault="00853A47" w:rsidP="00D2750D">
            <w:pPr>
              <w:pStyle w:val="TAL"/>
              <w:rPr>
                <w:b/>
                <w:i/>
                <w:lang w:eastAsia="en-GB"/>
              </w:rPr>
            </w:pPr>
            <w:r w:rsidRPr="00F5723D">
              <w:rPr>
                <w:rFonts w:cs="Arial"/>
              </w:rPr>
              <w:t xml:space="preserve">Indicates whether the UE supports sensing measurements and reporting of measurement results in </w:t>
            </w:r>
            <w:proofErr w:type="spellStart"/>
            <w:r w:rsidRPr="00F5723D">
              <w:rPr>
                <w:rFonts w:cs="Arial"/>
              </w:rPr>
              <w:t>eNB</w:t>
            </w:r>
            <w:proofErr w:type="spellEnd"/>
            <w:r w:rsidRPr="00F5723D">
              <w:rPr>
                <w:rFonts w:cs="Arial"/>
              </w:rPr>
              <w:t xml:space="preserve"> scheduled mode for V2X </w:t>
            </w:r>
            <w:proofErr w:type="spellStart"/>
            <w:r w:rsidRPr="00F5723D">
              <w:rPr>
                <w:rFonts w:cs="Arial"/>
              </w:rPr>
              <w:t>sidelink</w:t>
            </w:r>
            <w:proofErr w:type="spellEnd"/>
            <w:r w:rsidRPr="00F5723D">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F94D0F" w14:textId="77777777" w:rsidR="00853A47" w:rsidRPr="00F5723D" w:rsidRDefault="00853A47" w:rsidP="00D2750D">
            <w:pPr>
              <w:pStyle w:val="TAL"/>
              <w:jc w:val="center"/>
              <w:rPr>
                <w:bCs/>
                <w:noProof/>
                <w:lang w:eastAsia="ko-KR"/>
              </w:rPr>
            </w:pPr>
            <w:r w:rsidRPr="00F5723D">
              <w:rPr>
                <w:rFonts w:cs="Arial"/>
                <w:bCs/>
                <w:noProof/>
                <w:lang w:eastAsia="zh-CN"/>
              </w:rPr>
              <w:t>-</w:t>
            </w:r>
          </w:p>
        </w:tc>
      </w:tr>
      <w:tr w:rsidR="00853A47" w:rsidRPr="00F5723D" w14:paraId="311157F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9E592" w14:textId="77777777" w:rsidR="00853A47" w:rsidRPr="00F5723D" w:rsidRDefault="00853A47" w:rsidP="00D2750D">
            <w:pPr>
              <w:pStyle w:val="TAL"/>
              <w:rPr>
                <w:b/>
                <w:i/>
                <w:lang w:eastAsia="en-GB"/>
              </w:rPr>
            </w:pPr>
            <w:r w:rsidRPr="00F5723D">
              <w:rPr>
                <w:b/>
                <w:i/>
                <w:lang w:eastAsia="en-GB"/>
              </w:rPr>
              <w:t>v2x-SupportedBandCombinationList</w:t>
            </w:r>
          </w:p>
          <w:p w14:paraId="7528BD0C" w14:textId="77777777" w:rsidR="00853A47" w:rsidRPr="00F5723D" w:rsidRDefault="00853A47" w:rsidP="00D2750D">
            <w:pPr>
              <w:pStyle w:val="TAL"/>
              <w:rPr>
                <w:b/>
                <w:i/>
                <w:lang w:eastAsia="en-GB"/>
              </w:rPr>
            </w:pPr>
            <w:r w:rsidRPr="00F5723D">
              <w:rPr>
                <w:lang w:eastAsia="ko-KR"/>
              </w:rPr>
              <w:t xml:space="preserve">Indicates the supported band combination list </w:t>
            </w:r>
            <w:r w:rsidRPr="00F5723D">
              <w:t xml:space="preserve">on which the UE supports simultaneous transmission and/or reception of V2X </w:t>
            </w:r>
            <w:proofErr w:type="spellStart"/>
            <w:r w:rsidRPr="00F5723D">
              <w:rPr>
                <w:rFonts w:eastAsia="SimSun"/>
                <w:lang w:eastAsia="zh-CN"/>
              </w:rPr>
              <w:t>sidelink</w:t>
            </w:r>
            <w:proofErr w:type="spellEnd"/>
            <w:r w:rsidRPr="00F5723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6E9593D" w14:textId="77777777" w:rsidR="00853A47" w:rsidRPr="00F5723D" w:rsidRDefault="00853A47" w:rsidP="00D2750D">
            <w:pPr>
              <w:pStyle w:val="TAL"/>
              <w:jc w:val="center"/>
              <w:rPr>
                <w:bCs/>
                <w:noProof/>
                <w:lang w:eastAsia="ko-KR"/>
              </w:rPr>
            </w:pPr>
          </w:p>
        </w:tc>
      </w:tr>
      <w:tr w:rsidR="00853A47" w:rsidRPr="00F5723D" w14:paraId="3D55A38D"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7B024" w14:textId="77777777" w:rsidR="00853A47" w:rsidRPr="00F5723D" w:rsidRDefault="00853A47" w:rsidP="00D2750D">
            <w:pPr>
              <w:pStyle w:val="TAL"/>
              <w:rPr>
                <w:b/>
                <w:i/>
                <w:lang w:eastAsia="en-GB"/>
              </w:rPr>
            </w:pPr>
            <w:r w:rsidRPr="00F5723D">
              <w:rPr>
                <w:b/>
                <w:i/>
                <w:lang w:eastAsia="en-GB"/>
              </w:rPr>
              <w:t>v2x-SupportedBandCombinationListEUTRA-NR</w:t>
            </w:r>
          </w:p>
          <w:p w14:paraId="01DD04A9" w14:textId="77777777" w:rsidR="00853A47" w:rsidRPr="00F5723D" w:rsidRDefault="00853A47" w:rsidP="00D2750D">
            <w:pPr>
              <w:pStyle w:val="TAL"/>
              <w:rPr>
                <w:b/>
                <w:i/>
                <w:lang w:eastAsia="en-GB"/>
              </w:rPr>
            </w:pPr>
            <w:r w:rsidRPr="00F5723D">
              <w:rPr>
                <w:lang w:eastAsia="ko-KR"/>
              </w:rPr>
              <w:t xml:space="preserve">Indicates the supported band combination list </w:t>
            </w:r>
            <w:r w:rsidRPr="00F5723D">
              <w:t xml:space="preserve">on which the UE supports simultaneous transmission and/or reception of NR </w:t>
            </w:r>
            <w:proofErr w:type="spellStart"/>
            <w:r w:rsidRPr="00F5723D">
              <w:t>sidelink</w:t>
            </w:r>
            <w:proofErr w:type="spellEnd"/>
            <w:r w:rsidRPr="00F5723D">
              <w:t xml:space="preserve"> communication only, or joint V2X </w:t>
            </w:r>
            <w:proofErr w:type="spellStart"/>
            <w:r w:rsidRPr="00F5723D">
              <w:rPr>
                <w:rFonts w:eastAsia="SimSun"/>
                <w:lang w:eastAsia="zh-CN"/>
              </w:rPr>
              <w:t>sidelink</w:t>
            </w:r>
            <w:proofErr w:type="spellEnd"/>
            <w:r w:rsidRPr="00F5723D">
              <w:t xml:space="preserve"> communication and NR </w:t>
            </w:r>
            <w:proofErr w:type="spellStart"/>
            <w:r w:rsidRPr="00F5723D">
              <w:t>sidelink</w:t>
            </w:r>
            <w:proofErr w:type="spellEnd"/>
            <w:r w:rsidRPr="00F5723D">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170887FD"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46FB5FE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7030FA" w14:textId="77777777" w:rsidR="00853A47" w:rsidRPr="00F5723D" w:rsidRDefault="00853A47" w:rsidP="00D2750D">
            <w:pPr>
              <w:pStyle w:val="TAL"/>
              <w:rPr>
                <w:b/>
                <w:i/>
                <w:lang w:eastAsia="en-GB"/>
              </w:rPr>
            </w:pPr>
            <w:r w:rsidRPr="00F5723D">
              <w:rPr>
                <w:b/>
                <w:i/>
                <w:lang w:eastAsia="en-GB"/>
              </w:rPr>
              <w:t>v2x-SupportedTxBandCombListPerBC, v2x-SupportedRxBandCombListPerBC</w:t>
            </w:r>
          </w:p>
          <w:p w14:paraId="0013B367" w14:textId="77777777" w:rsidR="00853A47" w:rsidRPr="00F5723D" w:rsidRDefault="00853A47" w:rsidP="00D2750D">
            <w:pPr>
              <w:pStyle w:val="TAL"/>
              <w:rPr>
                <w:b/>
                <w:i/>
                <w:lang w:eastAsia="en-GB"/>
              </w:rPr>
            </w:pPr>
            <w:r w:rsidRPr="00F5723D">
              <w:t xml:space="preserve">Indicates, for a particular band combination of EUTRA, the supported band combination list among </w:t>
            </w:r>
            <w:r w:rsidRPr="00F5723D">
              <w:rPr>
                <w:i/>
              </w:rPr>
              <w:t>v2x-SupportedBandCombinationList</w:t>
            </w:r>
            <w:r w:rsidRPr="00F5723D">
              <w:t xml:space="preserve"> on which the UE supports simultaneous transmission or reception of EUTRA and V2X </w:t>
            </w:r>
            <w:proofErr w:type="spellStart"/>
            <w:r w:rsidRPr="00F5723D">
              <w:rPr>
                <w:rFonts w:eastAsia="SimSun"/>
                <w:lang w:eastAsia="zh-CN"/>
              </w:rPr>
              <w:t>sidelink</w:t>
            </w:r>
            <w:proofErr w:type="spellEnd"/>
            <w:r w:rsidRPr="00F5723D">
              <w:t xml:space="preserve"> communication respectively. The first bit refers to the first entry of </w:t>
            </w:r>
            <w:r w:rsidRPr="00F5723D">
              <w:rPr>
                <w:i/>
              </w:rPr>
              <w:t>v2x-SupportedBandCombinationList</w:t>
            </w:r>
            <w:r w:rsidRPr="00F5723D">
              <w:t xml:space="preserve">, with value 1 indicating V2X </w:t>
            </w:r>
            <w:proofErr w:type="spellStart"/>
            <w:r w:rsidRPr="00F5723D">
              <w:t>sidelink</w:t>
            </w:r>
            <w:proofErr w:type="spellEnd"/>
            <w:r w:rsidRPr="00F5723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ED61BF6"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4240CBE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BA0AB" w14:textId="77777777" w:rsidR="00853A47" w:rsidRPr="00F5723D" w:rsidRDefault="00853A47" w:rsidP="00D2750D">
            <w:pPr>
              <w:keepNext/>
              <w:keepLines/>
              <w:spacing w:after="0"/>
              <w:rPr>
                <w:rFonts w:ascii="Arial" w:hAnsi="Arial"/>
                <w:b/>
                <w:i/>
                <w:sz w:val="18"/>
                <w:lang w:eastAsia="en-GB"/>
              </w:rPr>
            </w:pPr>
            <w:r w:rsidRPr="00F5723D">
              <w:rPr>
                <w:rFonts w:ascii="Arial" w:hAnsi="Arial"/>
                <w:b/>
                <w:i/>
                <w:sz w:val="18"/>
                <w:lang w:eastAsia="en-GB"/>
              </w:rPr>
              <w:t>v2x-SupportedTxBandCombListPerBC-v1630, v2x-SupportedRxBandCombListPerBC-v1630</w:t>
            </w:r>
          </w:p>
          <w:p w14:paraId="516F8FC5" w14:textId="77777777" w:rsidR="00853A47" w:rsidRPr="00F5723D" w:rsidRDefault="00853A47" w:rsidP="00D2750D">
            <w:pPr>
              <w:pStyle w:val="TAL"/>
              <w:rPr>
                <w:b/>
                <w:i/>
                <w:lang w:eastAsia="en-GB"/>
              </w:rPr>
            </w:pPr>
            <w:r w:rsidRPr="00F5723D">
              <w:t xml:space="preserve">Indicates, for a particular band combination of EUTRA, the supported band combination list among </w:t>
            </w:r>
            <w:r w:rsidRPr="00F5723D">
              <w:rPr>
                <w:i/>
              </w:rPr>
              <w:t>v2x-SupportedBandCombinationListEUTRA-NR</w:t>
            </w:r>
            <w:r w:rsidRPr="00F5723D">
              <w:t xml:space="preserve"> on which the UE supports simultaneous transmission or reception of EUTRA and NR </w:t>
            </w:r>
            <w:proofErr w:type="spellStart"/>
            <w:r w:rsidRPr="00F5723D">
              <w:rPr>
                <w:rFonts w:eastAsia="SimSun"/>
                <w:lang w:eastAsia="zh-CN"/>
              </w:rPr>
              <w:t>sidelink</w:t>
            </w:r>
            <w:proofErr w:type="spellEnd"/>
            <w:r w:rsidRPr="00F5723D">
              <w:t xml:space="preserve"> communication respectively, or simultaneous transmission or reception of EUTRA and joint V2X </w:t>
            </w:r>
            <w:proofErr w:type="spellStart"/>
            <w:r w:rsidRPr="00F5723D">
              <w:t>sidelink</w:t>
            </w:r>
            <w:proofErr w:type="spellEnd"/>
            <w:r w:rsidRPr="00F5723D">
              <w:t xml:space="preserve"> communication and NR </w:t>
            </w:r>
            <w:proofErr w:type="spellStart"/>
            <w:r w:rsidRPr="00F5723D">
              <w:rPr>
                <w:rFonts w:eastAsia="SimSun"/>
                <w:lang w:eastAsia="zh-CN"/>
              </w:rPr>
              <w:t>sidelink</w:t>
            </w:r>
            <w:proofErr w:type="spellEnd"/>
            <w:r w:rsidRPr="00F5723D">
              <w:t xml:space="preserve"> communication respectively. The first bit refers to the first entry of </w:t>
            </w:r>
            <w:r w:rsidRPr="00F5723D">
              <w:rPr>
                <w:i/>
              </w:rPr>
              <w:t>v2x-SupportedBandCombinationListEUTRA-NR</w:t>
            </w:r>
            <w:r w:rsidRPr="00F5723D">
              <w:t xml:space="preserve">, with value 1 indicating V2X </w:t>
            </w:r>
            <w:proofErr w:type="spellStart"/>
            <w:r w:rsidRPr="00F5723D">
              <w:t>sidelink</w:t>
            </w:r>
            <w:proofErr w:type="spellEnd"/>
            <w:r w:rsidRPr="00F5723D">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FEB55A1" w14:textId="77777777" w:rsidR="00853A47" w:rsidRPr="00F5723D" w:rsidRDefault="00853A47" w:rsidP="00D2750D">
            <w:pPr>
              <w:pStyle w:val="TAL"/>
              <w:jc w:val="center"/>
              <w:rPr>
                <w:bCs/>
                <w:noProof/>
                <w:lang w:eastAsia="ko-KR"/>
              </w:rPr>
            </w:pPr>
            <w:r w:rsidRPr="00F5723D">
              <w:rPr>
                <w:rFonts w:eastAsia="DengXian"/>
                <w:bCs/>
                <w:noProof/>
                <w:lang w:eastAsia="zh-CN"/>
              </w:rPr>
              <w:t>-</w:t>
            </w:r>
          </w:p>
        </w:tc>
      </w:tr>
      <w:tr w:rsidR="00853A47" w:rsidRPr="00F5723D" w14:paraId="6E98DC43"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AD1D4" w14:textId="77777777" w:rsidR="00853A47" w:rsidRPr="00F5723D" w:rsidRDefault="00853A47" w:rsidP="00D2750D">
            <w:pPr>
              <w:pStyle w:val="TAL"/>
              <w:rPr>
                <w:b/>
                <w:i/>
                <w:lang w:eastAsia="en-GB"/>
              </w:rPr>
            </w:pPr>
            <w:r w:rsidRPr="00F5723D">
              <w:rPr>
                <w:b/>
                <w:i/>
                <w:lang w:eastAsia="en-GB"/>
              </w:rPr>
              <w:lastRenderedPageBreak/>
              <w:t>v2x-TxWithShortResvInterval</w:t>
            </w:r>
          </w:p>
          <w:p w14:paraId="47B0905A" w14:textId="77777777" w:rsidR="00853A47" w:rsidRPr="00F5723D" w:rsidRDefault="00853A47" w:rsidP="00D2750D">
            <w:pPr>
              <w:pStyle w:val="TAL"/>
              <w:rPr>
                <w:b/>
                <w:i/>
                <w:lang w:eastAsia="en-GB"/>
              </w:rPr>
            </w:pPr>
            <w:r w:rsidRPr="00F5723D">
              <w:t xml:space="preserve">Indicates whether the UE supports 20 ms and 50 ms resource reservation periods for </w:t>
            </w:r>
            <w:r w:rsidRPr="00F5723D">
              <w:rPr>
                <w:lang w:eastAsia="ko-KR"/>
              </w:rPr>
              <w:t xml:space="preserve">UE autonomous resource selection and </w:t>
            </w:r>
            <w:proofErr w:type="spellStart"/>
            <w:r w:rsidRPr="00F5723D">
              <w:rPr>
                <w:lang w:eastAsia="ko-KR"/>
              </w:rPr>
              <w:t>eNB</w:t>
            </w:r>
            <w:proofErr w:type="spellEnd"/>
            <w:r w:rsidRPr="00F5723D">
              <w:rPr>
                <w:lang w:eastAsia="ko-KR"/>
              </w:rPr>
              <w:t xml:space="preserve"> scheduled resource allocation for V2X </w:t>
            </w:r>
            <w:proofErr w:type="spellStart"/>
            <w:r w:rsidRPr="00F5723D">
              <w:rPr>
                <w:lang w:eastAsia="ko-KR"/>
              </w:rPr>
              <w:t>sidelink</w:t>
            </w:r>
            <w:proofErr w:type="spellEnd"/>
            <w:r w:rsidRPr="00F5723D">
              <w:rPr>
                <w:lang w:eastAsia="ko-KR"/>
              </w:rPr>
              <w:t xml:space="preserve"> communication</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E9A78"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35989C6"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6DB0A" w14:textId="77777777" w:rsidR="00853A47" w:rsidRPr="00F5723D" w:rsidRDefault="00853A47" w:rsidP="00D2750D">
            <w:pPr>
              <w:pStyle w:val="TAL"/>
              <w:rPr>
                <w:b/>
                <w:i/>
                <w:lang w:eastAsia="en-GB"/>
              </w:rPr>
            </w:pPr>
            <w:proofErr w:type="spellStart"/>
            <w:r w:rsidRPr="00F5723D">
              <w:rPr>
                <w:b/>
                <w:i/>
                <w:lang w:eastAsia="en-GB"/>
              </w:rPr>
              <w:t>virtualCellID-BasicSRS</w:t>
            </w:r>
            <w:proofErr w:type="spellEnd"/>
          </w:p>
          <w:p w14:paraId="2E4E13A2" w14:textId="77777777" w:rsidR="00853A47" w:rsidRPr="00F5723D" w:rsidRDefault="00853A47" w:rsidP="00D2750D">
            <w:pPr>
              <w:pStyle w:val="TAL"/>
              <w:rPr>
                <w:b/>
                <w:i/>
                <w:lang w:eastAsia="en-GB"/>
              </w:rPr>
            </w:pPr>
            <w:r w:rsidRPr="00F5723D">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453F137"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6844A7E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72CA6" w14:textId="77777777" w:rsidR="00853A47" w:rsidRPr="00F5723D" w:rsidRDefault="00853A47" w:rsidP="00D2750D">
            <w:pPr>
              <w:pStyle w:val="TAL"/>
              <w:rPr>
                <w:b/>
                <w:i/>
                <w:lang w:eastAsia="en-GB"/>
              </w:rPr>
            </w:pPr>
            <w:proofErr w:type="spellStart"/>
            <w:r w:rsidRPr="00F5723D">
              <w:rPr>
                <w:b/>
                <w:i/>
                <w:lang w:eastAsia="en-GB"/>
              </w:rPr>
              <w:t>virtualCellID-AddSRS</w:t>
            </w:r>
            <w:proofErr w:type="spellEnd"/>
          </w:p>
          <w:p w14:paraId="5748AD3A" w14:textId="77777777" w:rsidR="00853A47" w:rsidRPr="00F5723D" w:rsidRDefault="00853A47" w:rsidP="00D2750D">
            <w:pPr>
              <w:pStyle w:val="TAL"/>
              <w:rPr>
                <w:b/>
                <w:i/>
                <w:lang w:eastAsia="en-GB"/>
              </w:rPr>
            </w:pPr>
            <w:r w:rsidRPr="00F5723D">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A2A6A81" w14:textId="77777777" w:rsidR="00853A47" w:rsidRPr="00F5723D" w:rsidRDefault="00853A47" w:rsidP="00D2750D">
            <w:pPr>
              <w:pStyle w:val="TAL"/>
              <w:jc w:val="center"/>
              <w:rPr>
                <w:bCs/>
                <w:noProof/>
                <w:lang w:eastAsia="ko-KR"/>
              </w:rPr>
            </w:pPr>
            <w:r w:rsidRPr="00F5723D">
              <w:rPr>
                <w:bCs/>
                <w:noProof/>
                <w:lang w:eastAsia="ko-KR"/>
              </w:rPr>
              <w:t>-</w:t>
            </w:r>
          </w:p>
        </w:tc>
      </w:tr>
      <w:tr w:rsidR="00853A47" w:rsidRPr="00F5723D" w14:paraId="2C7E8F7B"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B6A32" w14:textId="77777777" w:rsidR="00853A47" w:rsidRPr="00F5723D" w:rsidRDefault="00853A47" w:rsidP="00D2750D">
            <w:pPr>
              <w:pStyle w:val="TAL"/>
              <w:rPr>
                <w:b/>
                <w:bCs/>
                <w:i/>
                <w:noProof/>
                <w:lang w:eastAsia="en-GB"/>
              </w:rPr>
            </w:pPr>
            <w:r w:rsidRPr="00F5723D">
              <w:rPr>
                <w:b/>
                <w:bCs/>
                <w:i/>
                <w:noProof/>
                <w:lang w:eastAsia="en-GB"/>
              </w:rPr>
              <w:t>voiceOverPS-HS-UTRA-FDD</w:t>
            </w:r>
          </w:p>
          <w:p w14:paraId="5E55C8FE" w14:textId="77777777" w:rsidR="00853A47" w:rsidRPr="00F5723D" w:rsidRDefault="00853A47" w:rsidP="00D2750D">
            <w:pPr>
              <w:pStyle w:val="TAL"/>
              <w:rPr>
                <w:b/>
                <w:i/>
                <w:lang w:eastAsia="zh-CN"/>
              </w:rPr>
            </w:pPr>
            <w:r w:rsidRPr="00F5723D">
              <w:rPr>
                <w:lang w:eastAsia="en-GB"/>
              </w:rPr>
              <w:t>Indicates whether UE supports IMS voice according to GSMA IR.58 profile in UTRA FDD</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0CA765"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0E74BF49"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532798" w14:textId="77777777" w:rsidR="00853A47" w:rsidRPr="00F5723D" w:rsidRDefault="00853A47" w:rsidP="00D2750D">
            <w:pPr>
              <w:pStyle w:val="TAL"/>
              <w:rPr>
                <w:b/>
                <w:bCs/>
                <w:i/>
                <w:noProof/>
                <w:lang w:eastAsia="en-GB"/>
              </w:rPr>
            </w:pPr>
            <w:r w:rsidRPr="00F5723D">
              <w:rPr>
                <w:b/>
                <w:bCs/>
                <w:i/>
                <w:noProof/>
                <w:lang w:eastAsia="en-GB"/>
              </w:rPr>
              <w:t>voiceOverPS-HS-UTRA-TDD128</w:t>
            </w:r>
          </w:p>
          <w:p w14:paraId="2722B7C1" w14:textId="77777777" w:rsidR="00853A47" w:rsidRPr="00F5723D" w:rsidRDefault="00853A47" w:rsidP="00D2750D">
            <w:pPr>
              <w:pStyle w:val="TAL"/>
              <w:rPr>
                <w:b/>
                <w:i/>
                <w:lang w:eastAsia="zh-CN"/>
              </w:rPr>
            </w:pPr>
            <w:r w:rsidRPr="00F5723D">
              <w:rPr>
                <w:lang w:eastAsia="en-GB"/>
              </w:rPr>
              <w:t>Indicates whether UE supports IMS voice in UTRA TDD 1.28Mcps</w:t>
            </w:r>
            <w:r w:rsidRPr="00F5723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0302A" w14:textId="77777777" w:rsidR="00853A47" w:rsidRPr="00F5723D" w:rsidRDefault="00853A47" w:rsidP="00D2750D">
            <w:pPr>
              <w:pStyle w:val="TAL"/>
              <w:jc w:val="center"/>
              <w:rPr>
                <w:lang w:eastAsia="zh-CN"/>
              </w:rPr>
            </w:pPr>
            <w:r w:rsidRPr="00F5723D">
              <w:rPr>
                <w:bCs/>
                <w:noProof/>
                <w:lang w:eastAsia="en-GB"/>
              </w:rPr>
              <w:t>-</w:t>
            </w:r>
          </w:p>
        </w:tc>
      </w:tr>
      <w:tr w:rsidR="00853A47" w:rsidRPr="00F5723D" w14:paraId="77715C4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DB0918" w14:textId="77777777" w:rsidR="00853A47" w:rsidRPr="00F5723D" w:rsidRDefault="00853A47" w:rsidP="00D2750D">
            <w:pPr>
              <w:pStyle w:val="TAL"/>
              <w:rPr>
                <w:b/>
                <w:bCs/>
                <w:i/>
                <w:iCs/>
                <w:lang w:eastAsia="en-GB"/>
              </w:rPr>
            </w:pPr>
            <w:proofErr w:type="spellStart"/>
            <w:r w:rsidRPr="00F5723D">
              <w:rPr>
                <w:b/>
                <w:bCs/>
                <w:i/>
                <w:iCs/>
                <w:lang w:eastAsia="en-GB"/>
              </w:rPr>
              <w:t>widebandPRG</w:t>
            </w:r>
            <w:proofErr w:type="spellEnd"/>
            <w:r w:rsidRPr="00F5723D">
              <w:rPr>
                <w:b/>
                <w:bCs/>
                <w:i/>
                <w:iCs/>
                <w:lang w:eastAsia="en-GB"/>
              </w:rPr>
              <w:t xml:space="preserve">-Slot, </w:t>
            </w:r>
            <w:proofErr w:type="spellStart"/>
            <w:r w:rsidRPr="00F5723D">
              <w:rPr>
                <w:b/>
                <w:bCs/>
                <w:i/>
                <w:iCs/>
                <w:lang w:eastAsia="en-GB"/>
              </w:rPr>
              <w:t>widebandPRG-Subslot</w:t>
            </w:r>
            <w:proofErr w:type="spellEnd"/>
            <w:r w:rsidRPr="00F5723D">
              <w:rPr>
                <w:b/>
                <w:bCs/>
                <w:i/>
                <w:iCs/>
                <w:lang w:eastAsia="en-GB"/>
              </w:rPr>
              <w:t xml:space="preserve">, </w:t>
            </w:r>
            <w:proofErr w:type="spellStart"/>
            <w:r w:rsidRPr="00F5723D">
              <w:rPr>
                <w:b/>
                <w:bCs/>
                <w:i/>
                <w:iCs/>
                <w:lang w:eastAsia="en-GB"/>
              </w:rPr>
              <w:t>widebandPRG</w:t>
            </w:r>
            <w:proofErr w:type="spellEnd"/>
            <w:r w:rsidRPr="00F5723D">
              <w:rPr>
                <w:b/>
                <w:bCs/>
                <w:i/>
                <w:iCs/>
                <w:lang w:eastAsia="en-GB"/>
              </w:rPr>
              <w:t>-Subframe</w:t>
            </w:r>
          </w:p>
          <w:p w14:paraId="00F8B2B1" w14:textId="77777777" w:rsidR="00853A47" w:rsidRPr="00F5723D" w:rsidRDefault="00853A47" w:rsidP="00D2750D">
            <w:pPr>
              <w:pStyle w:val="TAL"/>
              <w:rPr>
                <w:lang w:eastAsia="en-GB"/>
              </w:rPr>
            </w:pPr>
            <w:r w:rsidRPr="00F5723D">
              <w:t xml:space="preserve">Indicates whether the UE supports wideband </w:t>
            </w:r>
            <w:r w:rsidRPr="00F5723D">
              <w:rPr>
                <w:lang w:eastAsia="en-GB"/>
              </w:rPr>
              <w:t>precoding resource block group</w:t>
            </w:r>
            <w:r w:rsidRPr="00F5723D">
              <w:t xml:space="preserve"> size for slot/</w:t>
            </w:r>
            <w:proofErr w:type="spellStart"/>
            <w:r w:rsidRPr="00F5723D">
              <w:t>subslot</w:t>
            </w:r>
            <w:proofErr w:type="spellEnd"/>
            <w:r w:rsidRPr="00F5723D">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EBE307" w14:textId="77777777" w:rsidR="00853A47" w:rsidRPr="00F5723D" w:rsidRDefault="00853A47" w:rsidP="00D2750D">
            <w:pPr>
              <w:pStyle w:val="TAL"/>
              <w:jc w:val="center"/>
              <w:rPr>
                <w:lang w:eastAsia="en-GB"/>
              </w:rPr>
            </w:pPr>
            <w:r w:rsidRPr="00F5723D">
              <w:rPr>
                <w:lang w:eastAsia="zh-CN"/>
              </w:rPr>
              <w:t>-</w:t>
            </w:r>
          </w:p>
        </w:tc>
      </w:tr>
      <w:tr w:rsidR="00853A47" w:rsidRPr="00F5723D" w14:paraId="62E34A58"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D37AD"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-IW-RAN-Rules</w:t>
            </w:r>
          </w:p>
          <w:p w14:paraId="717DD0AB" w14:textId="77777777" w:rsidR="00853A47" w:rsidRPr="00F5723D" w:rsidRDefault="00853A47" w:rsidP="00D2750D">
            <w:pPr>
              <w:pStyle w:val="TAL"/>
              <w:rPr>
                <w:b/>
                <w:bCs/>
                <w:i/>
                <w:noProof/>
                <w:lang w:eastAsia="en-GB"/>
              </w:rPr>
            </w:pPr>
            <w:r w:rsidRPr="00F5723D">
              <w:rPr>
                <w:lang w:eastAsia="en-GB"/>
              </w:rPr>
              <w:t xml:space="preserve">Indicates whether the UE supports </w:t>
            </w:r>
            <w:r w:rsidRPr="00F5723D">
              <w:rPr>
                <w:noProof/>
                <w:lang w:eastAsia="en-GB"/>
              </w:rPr>
              <w:t>RAN-assisted WLAN interworking based on access network selection and traffic steering rules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BB34C0"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42D2BC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7EC56"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-IW-ANDSF-Policies</w:t>
            </w:r>
          </w:p>
          <w:p w14:paraId="79226BF7" w14:textId="77777777" w:rsidR="00853A47" w:rsidRPr="00F5723D" w:rsidRDefault="00853A47" w:rsidP="00D2750D">
            <w:pPr>
              <w:pStyle w:val="TAL"/>
              <w:rPr>
                <w:b/>
                <w:bCs/>
                <w:i/>
                <w:noProof/>
                <w:lang w:eastAsia="en-GB"/>
              </w:rPr>
            </w:pPr>
            <w:r w:rsidRPr="00F5723D">
              <w:rPr>
                <w:lang w:eastAsia="en-GB"/>
              </w:rPr>
              <w:t xml:space="preserve">Indicates whether the UE supports </w:t>
            </w:r>
            <w:r w:rsidRPr="00F5723D">
              <w:rPr>
                <w:noProof/>
                <w:lang w:eastAsia="en-GB"/>
              </w:rPr>
              <w:t>RAN-assisted WLAN interworking based on ANDSF policies</w:t>
            </w:r>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94E2EF"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9EC67A4"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90D66" w14:textId="77777777" w:rsidR="00853A47" w:rsidRPr="00F5723D" w:rsidRDefault="00853A47" w:rsidP="00D2750D">
            <w:pPr>
              <w:pStyle w:val="TAL"/>
              <w:rPr>
                <w:b/>
                <w:i/>
                <w:lang w:eastAsia="en-GB"/>
              </w:rPr>
            </w:pPr>
            <w:proofErr w:type="spellStart"/>
            <w:r w:rsidRPr="00F5723D">
              <w:rPr>
                <w:b/>
                <w:i/>
                <w:lang w:eastAsia="en-GB"/>
              </w:rPr>
              <w:t>wlan</w:t>
            </w:r>
            <w:proofErr w:type="spellEnd"/>
            <w:r w:rsidRPr="00F5723D">
              <w:rPr>
                <w:b/>
                <w:i/>
                <w:lang w:eastAsia="en-GB"/>
              </w:rPr>
              <w:t>-MAC-Address</w:t>
            </w:r>
          </w:p>
          <w:p w14:paraId="6FA3CC28" w14:textId="77777777" w:rsidR="00853A47" w:rsidRPr="00F5723D" w:rsidRDefault="00853A47" w:rsidP="00D2750D">
            <w:pPr>
              <w:pStyle w:val="TAL"/>
              <w:rPr>
                <w:b/>
                <w:i/>
                <w:lang w:eastAsia="en-GB"/>
              </w:rPr>
            </w:pPr>
            <w:r w:rsidRPr="00F5723D">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79DC0D05"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7BBD415F"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0A491" w14:textId="77777777" w:rsidR="00853A47" w:rsidRPr="00F5723D" w:rsidRDefault="00853A47" w:rsidP="00D2750D">
            <w:pPr>
              <w:pStyle w:val="TAL"/>
              <w:rPr>
                <w:b/>
                <w:i/>
                <w:lang w:eastAsia="en-GB"/>
              </w:rPr>
            </w:pPr>
            <w:proofErr w:type="spellStart"/>
            <w:r w:rsidRPr="00F5723D">
              <w:rPr>
                <w:b/>
                <w:i/>
                <w:lang w:eastAsia="en-GB"/>
              </w:rPr>
              <w:t>wlan-PeriodicMeas</w:t>
            </w:r>
            <w:proofErr w:type="spellEnd"/>
          </w:p>
          <w:p w14:paraId="29C62C0A" w14:textId="77777777" w:rsidR="00853A47" w:rsidRPr="00F5723D" w:rsidRDefault="00853A47" w:rsidP="00D2750D">
            <w:pPr>
              <w:pStyle w:val="TAL"/>
              <w:rPr>
                <w:lang w:eastAsia="en-GB"/>
              </w:rPr>
            </w:pPr>
            <w:r w:rsidRPr="00F5723D">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32943B8C"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04C1EE4A"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1DFB6" w14:textId="77777777" w:rsidR="00853A47" w:rsidRPr="00F5723D" w:rsidRDefault="00853A47" w:rsidP="00D2750D">
            <w:pPr>
              <w:pStyle w:val="TAL"/>
              <w:rPr>
                <w:b/>
                <w:i/>
                <w:lang w:eastAsia="en-GB"/>
              </w:rPr>
            </w:pPr>
            <w:proofErr w:type="spellStart"/>
            <w:r w:rsidRPr="00F5723D">
              <w:rPr>
                <w:b/>
                <w:i/>
                <w:lang w:eastAsia="en-GB"/>
              </w:rPr>
              <w:t>wlan-ReportAnyWLAN</w:t>
            </w:r>
            <w:proofErr w:type="spellEnd"/>
          </w:p>
          <w:p w14:paraId="5F7008E1" w14:textId="77777777" w:rsidR="00853A47" w:rsidRPr="00F5723D" w:rsidRDefault="00853A47" w:rsidP="00D2750D">
            <w:pPr>
              <w:pStyle w:val="TAL"/>
              <w:rPr>
                <w:lang w:eastAsia="en-GB"/>
              </w:rPr>
            </w:pPr>
            <w:r w:rsidRPr="00F5723D">
              <w:rPr>
                <w:lang w:eastAsia="en-GB"/>
              </w:rPr>
              <w:t xml:space="preserve">Indicates whether the UE supports reporting of WLANs not listed in the </w:t>
            </w:r>
            <w:proofErr w:type="spellStart"/>
            <w:r w:rsidRPr="00F5723D">
              <w:rPr>
                <w:i/>
                <w:lang w:eastAsia="en-GB"/>
              </w:rPr>
              <w:t>measObjectWLAN</w:t>
            </w:r>
            <w:proofErr w:type="spellEnd"/>
            <w:r w:rsidRPr="00F5723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118FAE"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2F414C92"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F4BD3" w14:textId="77777777" w:rsidR="00853A47" w:rsidRPr="00F5723D" w:rsidRDefault="00853A47" w:rsidP="00D2750D">
            <w:pPr>
              <w:pStyle w:val="TAL"/>
              <w:rPr>
                <w:b/>
                <w:i/>
                <w:lang w:eastAsia="en-GB"/>
              </w:rPr>
            </w:pPr>
            <w:proofErr w:type="spellStart"/>
            <w:r w:rsidRPr="00F5723D">
              <w:rPr>
                <w:b/>
                <w:i/>
                <w:lang w:eastAsia="en-GB"/>
              </w:rPr>
              <w:t>wlan-SupportedDataRate</w:t>
            </w:r>
            <w:proofErr w:type="spellEnd"/>
          </w:p>
          <w:p w14:paraId="776CA74E" w14:textId="77777777" w:rsidR="00853A47" w:rsidRPr="00F5723D" w:rsidRDefault="00853A47" w:rsidP="00D2750D">
            <w:pPr>
              <w:pStyle w:val="TAL"/>
              <w:rPr>
                <w:lang w:eastAsia="en-GB"/>
              </w:rPr>
            </w:pPr>
            <w:r w:rsidRPr="00F5723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E5B4A62" w14:textId="77777777" w:rsidR="00853A47" w:rsidRPr="00F5723D" w:rsidRDefault="00853A47" w:rsidP="00D2750D">
            <w:pPr>
              <w:pStyle w:val="TAL"/>
              <w:jc w:val="center"/>
              <w:rPr>
                <w:bCs/>
                <w:noProof/>
                <w:lang w:eastAsia="en-GB"/>
              </w:rPr>
            </w:pPr>
            <w:r w:rsidRPr="00F5723D">
              <w:rPr>
                <w:bCs/>
                <w:noProof/>
                <w:lang w:eastAsia="en-GB"/>
              </w:rPr>
              <w:t>-</w:t>
            </w:r>
          </w:p>
        </w:tc>
      </w:tr>
      <w:tr w:rsidR="00853A47" w:rsidRPr="00F5723D" w14:paraId="1ABFC0CC" w14:textId="77777777" w:rsidTr="00D275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35500" w14:textId="77777777" w:rsidR="00853A47" w:rsidRPr="00F5723D" w:rsidRDefault="00853A47" w:rsidP="00D2750D">
            <w:pPr>
              <w:pStyle w:val="TAL"/>
              <w:rPr>
                <w:b/>
                <w:i/>
              </w:rPr>
            </w:pPr>
            <w:proofErr w:type="spellStart"/>
            <w:r w:rsidRPr="00F5723D">
              <w:rPr>
                <w:b/>
                <w:i/>
              </w:rPr>
              <w:t>zp</w:t>
            </w:r>
            <w:proofErr w:type="spellEnd"/>
            <w:r w:rsidRPr="00F5723D">
              <w:rPr>
                <w:b/>
                <w:i/>
              </w:rPr>
              <w:t>-CSI-RS-</w:t>
            </w:r>
            <w:proofErr w:type="spellStart"/>
            <w:r w:rsidRPr="00F5723D">
              <w:rPr>
                <w:b/>
                <w:i/>
              </w:rPr>
              <w:t>AperiodicInfo</w:t>
            </w:r>
            <w:proofErr w:type="spellEnd"/>
          </w:p>
          <w:p w14:paraId="2180EAA5" w14:textId="77777777" w:rsidR="00853A47" w:rsidRPr="00F5723D" w:rsidRDefault="00853A47" w:rsidP="00D2750D">
            <w:pPr>
              <w:pStyle w:val="TAL"/>
              <w:rPr>
                <w:b/>
                <w:i/>
                <w:lang w:eastAsia="en-GB"/>
              </w:rPr>
            </w:pPr>
            <w:r w:rsidRPr="00F5723D">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9B68957" w14:textId="77777777" w:rsidR="00853A47" w:rsidRPr="00F5723D" w:rsidRDefault="00853A47" w:rsidP="00D2750D">
            <w:pPr>
              <w:pStyle w:val="TAL"/>
              <w:jc w:val="center"/>
              <w:rPr>
                <w:bCs/>
                <w:noProof/>
                <w:lang w:eastAsia="en-GB"/>
              </w:rPr>
            </w:pPr>
            <w:r w:rsidRPr="00F5723D">
              <w:rPr>
                <w:bCs/>
                <w:noProof/>
                <w:lang w:eastAsia="en-GB"/>
              </w:rPr>
              <w:t>Yes</w:t>
            </w:r>
          </w:p>
        </w:tc>
      </w:tr>
    </w:tbl>
    <w:p w14:paraId="4954250E" w14:textId="77777777" w:rsidR="00853A47" w:rsidRPr="00F5723D" w:rsidRDefault="00853A47" w:rsidP="00853A47"/>
    <w:p w14:paraId="3C1E66D9" w14:textId="77777777" w:rsidR="00853A47" w:rsidRPr="00F5723D" w:rsidRDefault="00853A47" w:rsidP="00853A47">
      <w:pPr>
        <w:pStyle w:val="NO"/>
      </w:pPr>
      <w:r w:rsidRPr="00F5723D">
        <w:t>NOTE 1:</w:t>
      </w:r>
      <w:r w:rsidRPr="00F5723D">
        <w:tab/>
        <w:t xml:space="preserve">The IE </w:t>
      </w:r>
      <w:r w:rsidRPr="00F5723D">
        <w:rPr>
          <w:i/>
          <w:noProof/>
        </w:rPr>
        <w:t>UE-EUTRA-Capability</w:t>
      </w:r>
      <w:r w:rsidRPr="00F5723D">
        <w:t xml:space="preserve"> does not include AS security capability information, since these are the same as the security capabilities that are signalled by NAS. Consequently, AS need not provide "man-in-the-middle" protection for the security capabilities.</w:t>
      </w:r>
    </w:p>
    <w:p w14:paraId="755C67B9" w14:textId="77777777" w:rsidR="00853A47" w:rsidRPr="00F5723D" w:rsidRDefault="00853A47" w:rsidP="00853A47">
      <w:pPr>
        <w:pStyle w:val="NO"/>
        <w:rPr>
          <w:noProof/>
          <w:lang w:eastAsia="ko-KR"/>
        </w:rPr>
      </w:pPr>
      <w:r w:rsidRPr="00F5723D">
        <w:rPr>
          <w:noProof/>
          <w:lang w:eastAsia="ko-KR"/>
        </w:rPr>
        <w:t>NOTE 2:</w:t>
      </w:r>
      <w:r w:rsidRPr="00F5723D">
        <w:rPr>
          <w:noProof/>
          <w:lang w:eastAsia="ko-KR"/>
        </w:rPr>
        <w:tab/>
        <w:t xml:space="preserve">The column FDD/ TDD diff indicates if the UE is allowed to signal, as part of the additional capabilities for an XDD mode i.e. within </w:t>
      </w:r>
      <w:r w:rsidRPr="00F5723D">
        <w:rPr>
          <w:i/>
          <w:noProof/>
          <w:lang w:eastAsia="ko-KR"/>
        </w:rPr>
        <w:t>UE-EUTRA-CapabilityAddXDD-Mode-xNM</w:t>
      </w:r>
      <w:r w:rsidRPr="00F5723D">
        <w:rPr>
          <w:noProof/>
          <w:lang w:eastAsia="ko-KR"/>
        </w:rPr>
        <w:t xml:space="preserve">, a different value compared to the value signalled elsewhere within </w:t>
      </w:r>
      <w:r w:rsidRPr="00F5723D">
        <w:rPr>
          <w:i/>
          <w:noProof/>
          <w:lang w:eastAsia="ko-KR"/>
        </w:rPr>
        <w:t>UE-EUTRA-Capability</w:t>
      </w:r>
      <w:r w:rsidRPr="00F5723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5041CB0" w14:textId="77777777" w:rsidR="00853A47" w:rsidRPr="00F5723D" w:rsidRDefault="00853A47" w:rsidP="00853A47">
      <w:pPr>
        <w:pStyle w:val="NO"/>
        <w:rPr>
          <w:noProof/>
          <w:lang w:eastAsia="ko-KR"/>
        </w:rPr>
      </w:pPr>
      <w:r w:rsidRPr="00F5723D">
        <w:rPr>
          <w:noProof/>
          <w:lang w:eastAsia="ko-KR"/>
        </w:rPr>
        <w:t>NOTE 2a:</w:t>
      </w:r>
      <w:r w:rsidRPr="00F5723D">
        <w:rPr>
          <w:noProof/>
          <w:lang w:eastAsia="ko-KR"/>
        </w:rPr>
        <w:tab/>
        <w:t>From REL-15 onwards, the UE is not allowed to signal different values for FDD and TDD unless yes is indicated in column FDD/ TDD diff (i.e. no need to introduce field description solely for the purpose of indicate no)</w:t>
      </w:r>
      <w:r w:rsidRPr="00F5723D">
        <w:rPr>
          <w:noProof/>
          <w:lang w:eastAsia="zh-CN"/>
        </w:rPr>
        <w:t>.</w:t>
      </w:r>
    </w:p>
    <w:p w14:paraId="39CD8F23" w14:textId="77777777" w:rsidR="00853A47" w:rsidRPr="00F5723D" w:rsidRDefault="00853A47" w:rsidP="00853A47">
      <w:pPr>
        <w:pStyle w:val="NO"/>
        <w:rPr>
          <w:iCs/>
          <w:noProof/>
          <w:lang w:eastAsia="ko-KR"/>
        </w:rPr>
      </w:pPr>
      <w:r w:rsidRPr="00F5723D">
        <w:rPr>
          <w:noProof/>
          <w:lang w:eastAsia="ko-KR"/>
        </w:rPr>
        <w:t>NOTE 3:</w:t>
      </w:r>
      <w:r w:rsidRPr="00F5723D">
        <w:rPr>
          <w:noProof/>
          <w:lang w:eastAsia="ko-KR"/>
        </w:rPr>
        <w:tab/>
        <w:t xml:space="preserve">The </w:t>
      </w:r>
      <w:r w:rsidRPr="00F5723D">
        <w:rPr>
          <w:i/>
          <w:iCs/>
          <w:noProof/>
          <w:lang w:eastAsia="ko-KR"/>
        </w:rPr>
        <w:t xml:space="preserve">BandCombinationParameters </w:t>
      </w:r>
      <w:r w:rsidRPr="00F5723D">
        <w:rPr>
          <w:iCs/>
          <w:noProof/>
          <w:lang w:eastAsia="ko-KR"/>
        </w:rPr>
        <w:t>for the same band combination can be included more than once.</w:t>
      </w:r>
    </w:p>
    <w:p w14:paraId="1DF90DA7" w14:textId="77777777" w:rsidR="00853A47" w:rsidRPr="00F5723D" w:rsidRDefault="00853A47" w:rsidP="00853A47">
      <w:pPr>
        <w:pStyle w:val="NO"/>
        <w:rPr>
          <w:noProof/>
          <w:lang w:eastAsia="ko-KR"/>
        </w:rPr>
      </w:pPr>
      <w:r w:rsidRPr="00F5723D">
        <w:rPr>
          <w:noProof/>
          <w:lang w:eastAsia="ko-KR"/>
        </w:rPr>
        <w:t>NOTE 4:</w:t>
      </w:r>
      <w:r w:rsidRPr="00F5723D">
        <w:rPr>
          <w:noProof/>
          <w:lang w:eastAsia="ko-KR"/>
        </w:rPr>
        <w:tab/>
        <w:t>UE CA and measurement capabilities indicate the combinations of frequencies that can be configured as serving frequencies.</w:t>
      </w:r>
    </w:p>
    <w:p w14:paraId="768D94A2" w14:textId="77777777" w:rsidR="00853A47" w:rsidRPr="00F5723D" w:rsidRDefault="00853A47" w:rsidP="00853A47">
      <w:pPr>
        <w:pStyle w:val="NO"/>
        <w:rPr>
          <w:noProof/>
          <w:lang w:eastAsia="ko-KR"/>
        </w:rPr>
      </w:pPr>
      <w:r w:rsidRPr="00F5723D">
        <w:rPr>
          <w:noProof/>
          <w:lang w:eastAsia="ko-KR"/>
        </w:rPr>
        <w:t>NOTE 5:</w:t>
      </w:r>
      <w:r w:rsidRPr="00F5723D">
        <w:rPr>
          <w:noProof/>
          <w:lang w:eastAsia="ko-KR"/>
        </w:rPr>
        <w:tab/>
        <w:t xml:space="preserve">The grouping of the cells to the first and second cell group, as indicated by </w:t>
      </w:r>
      <w:r w:rsidRPr="00F5723D">
        <w:rPr>
          <w:i/>
          <w:noProof/>
          <w:lang w:eastAsia="ko-KR"/>
        </w:rPr>
        <w:t>supportedCellGrouping</w:t>
      </w:r>
      <w:r w:rsidRPr="00F5723D">
        <w:rPr>
          <w:noProof/>
          <w:lang w:eastAsia="ko-KR"/>
        </w:rPr>
        <w:t>, is shown in the table below.</w:t>
      </w:r>
      <w:r w:rsidRPr="00F5723D">
        <w:rPr>
          <w:noProof/>
          <w:lang w:eastAsia="zh-CN"/>
        </w:rPr>
        <w:t xml:space="preserve"> The leading / leftmost bit of </w:t>
      </w:r>
      <w:r w:rsidRPr="00F5723D">
        <w:rPr>
          <w:i/>
          <w:noProof/>
          <w:lang w:eastAsia="ko-KR"/>
        </w:rPr>
        <w:t>supportedCellGrouping</w:t>
      </w:r>
      <w:r w:rsidRPr="00F5723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53A47" w:rsidRPr="00F5723D" w14:paraId="14DFDDA5" w14:textId="77777777" w:rsidTr="00D2750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08C0A4E" w14:textId="77777777" w:rsidR="00853A47" w:rsidRPr="00F5723D" w:rsidRDefault="00853A47" w:rsidP="00D2750D">
            <w:pPr>
              <w:pStyle w:val="TAH"/>
              <w:rPr>
                <w:lang w:eastAsia="en-GB"/>
              </w:rPr>
            </w:pPr>
            <w:r w:rsidRPr="00F5723D">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742B21" w14:textId="77777777" w:rsidR="00853A47" w:rsidRPr="00F5723D" w:rsidRDefault="00853A47" w:rsidP="00D2750D">
            <w:pPr>
              <w:pStyle w:val="TAL"/>
              <w:rPr>
                <w:lang w:eastAsia="en-GB"/>
              </w:rPr>
            </w:pPr>
            <w:r w:rsidRPr="00F5723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EA74DD5" w14:textId="77777777" w:rsidR="00853A47" w:rsidRPr="00F5723D" w:rsidRDefault="00853A47" w:rsidP="00D2750D">
            <w:pPr>
              <w:pStyle w:val="TAL"/>
              <w:rPr>
                <w:lang w:eastAsia="en-GB"/>
              </w:rPr>
            </w:pPr>
            <w:r w:rsidRPr="00F5723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361AABD" w14:textId="77777777" w:rsidR="00853A47" w:rsidRPr="00F5723D" w:rsidRDefault="00853A47" w:rsidP="00D2750D">
            <w:pPr>
              <w:pStyle w:val="TAL"/>
              <w:rPr>
                <w:lang w:eastAsia="en-GB"/>
              </w:rPr>
            </w:pPr>
            <w:r w:rsidRPr="00F5723D">
              <w:rPr>
                <w:lang w:eastAsia="en-GB"/>
              </w:rPr>
              <w:t>3</w:t>
            </w:r>
          </w:p>
        </w:tc>
      </w:tr>
      <w:tr w:rsidR="00853A47" w:rsidRPr="00F5723D" w14:paraId="1CF0F38F" w14:textId="77777777" w:rsidTr="00D2750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B46B345" w14:textId="77777777" w:rsidR="00853A47" w:rsidRPr="00F5723D" w:rsidRDefault="00853A47" w:rsidP="00D2750D">
            <w:pPr>
              <w:pStyle w:val="TAH"/>
              <w:rPr>
                <w:lang w:eastAsia="en-GB"/>
              </w:rPr>
            </w:pPr>
            <w:r w:rsidRPr="00F5723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2583DFA" w14:textId="77777777" w:rsidR="00853A47" w:rsidRPr="00F5723D" w:rsidRDefault="00853A47" w:rsidP="00D2750D">
            <w:pPr>
              <w:pStyle w:val="TAL"/>
              <w:rPr>
                <w:lang w:eastAsia="en-GB"/>
              </w:rPr>
            </w:pPr>
            <w:r w:rsidRPr="00F5723D">
              <w:rPr>
                <w:lang w:eastAsia="en-GB"/>
              </w:rPr>
              <w:t>15</w:t>
            </w:r>
          </w:p>
        </w:tc>
        <w:tc>
          <w:tcPr>
            <w:tcW w:w="960" w:type="dxa"/>
            <w:tcBorders>
              <w:top w:val="nil"/>
              <w:left w:val="nil"/>
              <w:bottom w:val="single" w:sz="8" w:space="0" w:color="auto"/>
              <w:right w:val="nil"/>
            </w:tcBorders>
            <w:shd w:val="clear" w:color="auto" w:fill="auto"/>
            <w:noWrap/>
            <w:vAlign w:val="bottom"/>
            <w:hideMark/>
          </w:tcPr>
          <w:p w14:paraId="5E4E667A" w14:textId="77777777" w:rsidR="00853A47" w:rsidRPr="00F5723D" w:rsidRDefault="00853A47" w:rsidP="00D2750D">
            <w:pPr>
              <w:pStyle w:val="TAL"/>
              <w:rPr>
                <w:lang w:eastAsia="en-GB"/>
              </w:rPr>
            </w:pPr>
            <w:r w:rsidRPr="00F5723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BE3B2E" w14:textId="77777777" w:rsidR="00853A47" w:rsidRPr="00F5723D" w:rsidRDefault="00853A47" w:rsidP="00D2750D">
            <w:pPr>
              <w:pStyle w:val="TAL"/>
              <w:rPr>
                <w:lang w:eastAsia="en-GB"/>
              </w:rPr>
            </w:pPr>
            <w:r w:rsidRPr="00F5723D">
              <w:rPr>
                <w:lang w:eastAsia="en-GB"/>
              </w:rPr>
              <w:t>3</w:t>
            </w:r>
          </w:p>
        </w:tc>
      </w:tr>
      <w:tr w:rsidR="00853A47" w:rsidRPr="00F5723D" w14:paraId="02AF069A" w14:textId="77777777" w:rsidTr="00D2750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2BC6FFE" w14:textId="77777777" w:rsidR="00853A47" w:rsidRPr="00F5723D" w:rsidRDefault="00853A47" w:rsidP="00D2750D">
            <w:pPr>
              <w:pStyle w:val="TAH"/>
              <w:rPr>
                <w:lang w:eastAsia="en-GB"/>
              </w:rPr>
            </w:pPr>
            <w:r w:rsidRPr="00F5723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2214DB5" w14:textId="77777777" w:rsidR="00853A47" w:rsidRPr="00F5723D" w:rsidRDefault="00853A47" w:rsidP="00D2750D">
            <w:pPr>
              <w:pStyle w:val="TAH"/>
              <w:rPr>
                <w:lang w:eastAsia="en-GB"/>
              </w:rPr>
            </w:pPr>
            <w:r w:rsidRPr="00F5723D">
              <w:rPr>
                <w:lang w:eastAsia="en-GB"/>
              </w:rPr>
              <w:t>Cell grouping option (0= first cell group, 1= second cell group)</w:t>
            </w:r>
          </w:p>
        </w:tc>
      </w:tr>
      <w:tr w:rsidR="00853A47" w:rsidRPr="00F5723D" w14:paraId="1D249EFE"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9D0084" w14:textId="77777777" w:rsidR="00853A47" w:rsidRPr="00F5723D" w:rsidRDefault="00853A47" w:rsidP="00D2750D">
            <w:pPr>
              <w:pStyle w:val="TAL"/>
              <w:rPr>
                <w:lang w:eastAsia="en-GB"/>
              </w:rPr>
            </w:pPr>
            <w:r w:rsidRPr="00F5723D">
              <w:rPr>
                <w:lang w:eastAsia="en-GB"/>
              </w:rPr>
              <w:t>1</w:t>
            </w:r>
          </w:p>
        </w:tc>
        <w:tc>
          <w:tcPr>
            <w:tcW w:w="960" w:type="dxa"/>
            <w:tcBorders>
              <w:top w:val="nil"/>
              <w:left w:val="nil"/>
              <w:bottom w:val="nil"/>
              <w:right w:val="single" w:sz="8" w:space="0" w:color="auto"/>
            </w:tcBorders>
            <w:shd w:val="clear" w:color="auto" w:fill="auto"/>
            <w:noWrap/>
            <w:vAlign w:val="bottom"/>
            <w:hideMark/>
          </w:tcPr>
          <w:p w14:paraId="15296EC5" w14:textId="77777777" w:rsidR="00853A47" w:rsidRPr="00F5723D" w:rsidRDefault="00853A47" w:rsidP="00D2750D">
            <w:pPr>
              <w:pStyle w:val="TAL"/>
              <w:rPr>
                <w:lang w:eastAsia="en-GB"/>
              </w:rPr>
            </w:pPr>
            <w:r w:rsidRPr="00F5723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18B497D" w14:textId="77777777" w:rsidR="00853A47" w:rsidRPr="00F5723D" w:rsidRDefault="00853A47" w:rsidP="00D2750D">
            <w:pPr>
              <w:pStyle w:val="TAL"/>
              <w:rPr>
                <w:lang w:eastAsia="en-GB"/>
              </w:rPr>
            </w:pPr>
            <w:r w:rsidRPr="00F5723D">
              <w:rPr>
                <w:lang w:eastAsia="en-GB"/>
              </w:rPr>
              <w:t>0001</w:t>
            </w:r>
          </w:p>
        </w:tc>
        <w:tc>
          <w:tcPr>
            <w:tcW w:w="960" w:type="dxa"/>
            <w:tcBorders>
              <w:top w:val="nil"/>
              <w:left w:val="nil"/>
              <w:bottom w:val="nil"/>
              <w:right w:val="single" w:sz="8" w:space="0" w:color="auto"/>
            </w:tcBorders>
            <w:shd w:val="clear" w:color="auto" w:fill="auto"/>
            <w:noWrap/>
            <w:vAlign w:val="bottom"/>
            <w:hideMark/>
          </w:tcPr>
          <w:p w14:paraId="078F3D05" w14:textId="77777777" w:rsidR="00853A47" w:rsidRPr="00F5723D" w:rsidRDefault="00853A47" w:rsidP="00D2750D">
            <w:pPr>
              <w:pStyle w:val="TAL"/>
              <w:rPr>
                <w:lang w:eastAsia="en-GB"/>
              </w:rPr>
            </w:pPr>
            <w:r w:rsidRPr="00F5723D">
              <w:rPr>
                <w:lang w:eastAsia="en-GB"/>
              </w:rPr>
              <w:t>001</w:t>
            </w:r>
          </w:p>
        </w:tc>
      </w:tr>
      <w:tr w:rsidR="00853A47" w:rsidRPr="00F5723D" w14:paraId="2F632312"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F43644" w14:textId="77777777" w:rsidR="00853A47" w:rsidRPr="00F5723D" w:rsidRDefault="00853A47" w:rsidP="00D2750D">
            <w:pPr>
              <w:pStyle w:val="TAL"/>
              <w:rPr>
                <w:lang w:eastAsia="en-GB"/>
              </w:rPr>
            </w:pPr>
            <w:r w:rsidRPr="00F5723D">
              <w:rPr>
                <w:lang w:eastAsia="en-GB"/>
              </w:rPr>
              <w:t>2</w:t>
            </w:r>
          </w:p>
        </w:tc>
        <w:tc>
          <w:tcPr>
            <w:tcW w:w="960" w:type="dxa"/>
            <w:tcBorders>
              <w:top w:val="nil"/>
              <w:left w:val="nil"/>
              <w:bottom w:val="nil"/>
              <w:right w:val="single" w:sz="8" w:space="0" w:color="auto"/>
            </w:tcBorders>
            <w:shd w:val="clear" w:color="auto" w:fill="auto"/>
            <w:noWrap/>
            <w:vAlign w:val="bottom"/>
            <w:hideMark/>
          </w:tcPr>
          <w:p w14:paraId="53D286D3" w14:textId="77777777" w:rsidR="00853A47" w:rsidRPr="00F5723D" w:rsidRDefault="00853A47" w:rsidP="00D2750D">
            <w:pPr>
              <w:pStyle w:val="TAL"/>
              <w:rPr>
                <w:lang w:eastAsia="en-GB"/>
              </w:rPr>
            </w:pPr>
            <w:r w:rsidRPr="00F5723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E8B285D" w14:textId="77777777" w:rsidR="00853A47" w:rsidRPr="00F5723D" w:rsidRDefault="00853A47" w:rsidP="00D2750D">
            <w:pPr>
              <w:pStyle w:val="TAL"/>
              <w:rPr>
                <w:lang w:eastAsia="en-GB"/>
              </w:rPr>
            </w:pPr>
            <w:r w:rsidRPr="00F5723D">
              <w:rPr>
                <w:lang w:eastAsia="en-GB"/>
              </w:rPr>
              <w:t>0010</w:t>
            </w:r>
          </w:p>
        </w:tc>
        <w:tc>
          <w:tcPr>
            <w:tcW w:w="960" w:type="dxa"/>
            <w:tcBorders>
              <w:top w:val="nil"/>
              <w:left w:val="nil"/>
              <w:bottom w:val="nil"/>
              <w:right w:val="single" w:sz="8" w:space="0" w:color="auto"/>
            </w:tcBorders>
            <w:shd w:val="clear" w:color="auto" w:fill="auto"/>
            <w:noWrap/>
            <w:vAlign w:val="bottom"/>
            <w:hideMark/>
          </w:tcPr>
          <w:p w14:paraId="4B985E36" w14:textId="77777777" w:rsidR="00853A47" w:rsidRPr="00F5723D" w:rsidRDefault="00853A47" w:rsidP="00D2750D">
            <w:pPr>
              <w:pStyle w:val="TAL"/>
              <w:rPr>
                <w:lang w:eastAsia="en-GB"/>
              </w:rPr>
            </w:pPr>
            <w:r w:rsidRPr="00F5723D">
              <w:rPr>
                <w:lang w:eastAsia="en-GB"/>
              </w:rPr>
              <w:t>010</w:t>
            </w:r>
          </w:p>
        </w:tc>
      </w:tr>
      <w:tr w:rsidR="00853A47" w:rsidRPr="00F5723D" w14:paraId="7DC31AF7" w14:textId="77777777" w:rsidTr="00D2750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454122" w14:textId="77777777" w:rsidR="00853A47" w:rsidRPr="00F5723D" w:rsidRDefault="00853A47" w:rsidP="00D2750D">
            <w:pPr>
              <w:pStyle w:val="TAL"/>
              <w:rPr>
                <w:lang w:eastAsia="en-GB"/>
              </w:rPr>
            </w:pPr>
            <w:r w:rsidRPr="00F5723D">
              <w:rPr>
                <w:lang w:eastAsia="en-GB"/>
              </w:rPr>
              <w:t>3</w:t>
            </w:r>
          </w:p>
        </w:tc>
        <w:tc>
          <w:tcPr>
            <w:tcW w:w="960" w:type="dxa"/>
            <w:tcBorders>
              <w:top w:val="nil"/>
              <w:left w:val="nil"/>
              <w:bottom w:val="nil"/>
              <w:right w:val="single" w:sz="8" w:space="0" w:color="auto"/>
            </w:tcBorders>
            <w:shd w:val="clear" w:color="auto" w:fill="auto"/>
            <w:noWrap/>
            <w:vAlign w:val="bottom"/>
            <w:hideMark/>
          </w:tcPr>
          <w:p w14:paraId="40E075CA" w14:textId="77777777" w:rsidR="00853A47" w:rsidRPr="00F5723D" w:rsidRDefault="00853A47" w:rsidP="00D2750D">
            <w:pPr>
              <w:pStyle w:val="TAL"/>
              <w:rPr>
                <w:lang w:eastAsia="en-GB"/>
              </w:rPr>
            </w:pPr>
            <w:r w:rsidRPr="00F5723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E13A850" w14:textId="77777777" w:rsidR="00853A47" w:rsidRPr="00F5723D" w:rsidRDefault="00853A47" w:rsidP="00D2750D">
            <w:pPr>
              <w:pStyle w:val="TAL"/>
              <w:rPr>
                <w:lang w:eastAsia="en-GB"/>
              </w:rPr>
            </w:pPr>
            <w:r w:rsidRPr="00F5723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32CEE69" w14:textId="77777777" w:rsidR="00853A47" w:rsidRPr="00F5723D" w:rsidRDefault="00853A47" w:rsidP="00D2750D">
            <w:pPr>
              <w:pStyle w:val="TAL"/>
              <w:rPr>
                <w:lang w:eastAsia="en-GB"/>
              </w:rPr>
            </w:pPr>
            <w:r w:rsidRPr="00F5723D">
              <w:rPr>
                <w:lang w:eastAsia="en-GB"/>
              </w:rPr>
              <w:t>011</w:t>
            </w:r>
          </w:p>
        </w:tc>
      </w:tr>
      <w:tr w:rsidR="00853A47" w:rsidRPr="00F5723D" w14:paraId="3F800312"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EE7A5B" w14:textId="77777777" w:rsidR="00853A47" w:rsidRPr="00F5723D" w:rsidRDefault="00853A47" w:rsidP="00D2750D">
            <w:pPr>
              <w:pStyle w:val="TAL"/>
              <w:rPr>
                <w:lang w:eastAsia="en-GB"/>
              </w:rPr>
            </w:pPr>
            <w:r w:rsidRPr="00F5723D">
              <w:rPr>
                <w:lang w:eastAsia="en-GB"/>
              </w:rPr>
              <w:t>4</w:t>
            </w:r>
          </w:p>
        </w:tc>
        <w:tc>
          <w:tcPr>
            <w:tcW w:w="960" w:type="dxa"/>
            <w:tcBorders>
              <w:top w:val="nil"/>
              <w:left w:val="nil"/>
              <w:bottom w:val="nil"/>
              <w:right w:val="single" w:sz="8" w:space="0" w:color="auto"/>
            </w:tcBorders>
            <w:shd w:val="clear" w:color="auto" w:fill="auto"/>
            <w:noWrap/>
            <w:vAlign w:val="bottom"/>
            <w:hideMark/>
          </w:tcPr>
          <w:p w14:paraId="17D8BC05" w14:textId="77777777" w:rsidR="00853A47" w:rsidRPr="00F5723D" w:rsidRDefault="00853A47" w:rsidP="00D2750D">
            <w:pPr>
              <w:pStyle w:val="TAL"/>
              <w:rPr>
                <w:lang w:eastAsia="en-GB"/>
              </w:rPr>
            </w:pPr>
            <w:r w:rsidRPr="00F5723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0B1BFD0" w14:textId="77777777" w:rsidR="00853A47" w:rsidRPr="00F5723D" w:rsidRDefault="00853A47" w:rsidP="00D2750D">
            <w:pPr>
              <w:pStyle w:val="TAL"/>
              <w:rPr>
                <w:lang w:eastAsia="en-GB"/>
              </w:rPr>
            </w:pPr>
            <w:r w:rsidRPr="00F5723D">
              <w:rPr>
                <w:lang w:eastAsia="en-GB"/>
              </w:rPr>
              <w:t>0100</w:t>
            </w:r>
          </w:p>
        </w:tc>
        <w:tc>
          <w:tcPr>
            <w:tcW w:w="960" w:type="dxa"/>
            <w:tcBorders>
              <w:top w:val="nil"/>
              <w:left w:val="nil"/>
              <w:bottom w:val="nil"/>
              <w:right w:val="nil"/>
            </w:tcBorders>
            <w:shd w:val="clear" w:color="auto" w:fill="auto"/>
            <w:noWrap/>
            <w:vAlign w:val="bottom"/>
            <w:hideMark/>
          </w:tcPr>
          <w:p w14:paraId="6E189103" w14:textId="77777777" w:rsidR="00853A47" w:rsidRPr="00F5723D" w:rsidRDefault="00853A47" w:rsidP="00D2750D">
            <w:pPr>
              <w:pStyle w:val="TAL"/>
              <w:rPr>
                <w:lang w:eastAsia="en-GB"/>
              </w:rPr>
            </w:pPr>
          </w:p>
        </w:tc>
      </w:tr>
      <w:tr w:rsidR="00853A47" w:rsidRPr="00F5723D" w14:paraId="7781D84B"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02A16E" w14:textId="77777777" w:rsidR="00853A47" w:rsidRPr="00F5723D" w:rsidRDefault="00853A47" w:rsidP="00D2750D">
            <w:pPr>
              <w:pStyle w:val="TAL"/>
              <w:rPr>
                <w:lang w:eastAsia="en-GB"/>
              </w:rPr>
            </w:pPr>
            <w:r w:rsidRPr="00F5723D">
              <w:rPr>
                <w:lang w:eastAsia="en-GB"/>
              </w:rPr>
              <w:t>5</w:t>
            </w:r>
          </w:p>
        </w:tc>
        <w:tc>
          <w:tcPr>
            <w:tcW w:w="960" w:type="dxa"/>
            <w:tcBorders>
              <w:top w:val="nil"/>
              <w:left w:val="nil"/>
              <w:bottom w:val="nil"/>
              <w:right w:val="single" w:sz="8" w:space="0" w:color="auto"/>
            </w:tcBorders>
            <w:shd w:val="clear" w:color="auto" w:fill="auto"/>
            <w:noWrap/>
            <w:vAlign w:val="bottom"/>
            <w:hideMark/>
          </w:tcPr>
          <w:p w14:paraId="58F7D545" w14:textId="77777777" w:rsidR="00853A47" w:rsidRPr="00F5723D" w:rsidRDefault="00853A47" w:rsidP="00D2750D">
            <w:pPr>
              <w:pStyle w:val="TAL"/>
              <w:rPr>
                <w:lang w:eastAsia="en-GB"/>
              </w:rPr>
            </w:pPr>
            <w:r w:rsidRPr="00F5723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6BDAFE1" w14:textId="77777777" w:rsidR="00853A47" w:rsidRPr="00F5723D" w:rsidRDefault="00853A47" w:rsidP="00D2750D">
            <w:pPr>
              <w:pStyle w:val="TAL"/>
              <w:rPr>
                <w:lang w:eastAsia="en-GB"/>
              </w:rPr>
            </w:pPr>
            <w:r w:rsidRPr="00F5723D">
              <w:rPr>
                <w:lang w:eastAsia="en-GB"/>
              </w:rPr>
              <w:t>0101</w:t>
            </w:r>
          </w:p>
        </w:tc>
        <w:tc>
          <w:tcPr>
            <w:tcW w:w="960" w:type="dxa"/>
            <w:tcBorders>
              <w:top w:val="nil"/>
              <w:left w:val="nil"/>
              <w:bottom w:val="nil"/>
              <w:right w:val="nil"/>
            </w:tcBorders>
            <w:shd w:val="clear" w:color="auto" w:fill="auto"/>
            <w:noWrap/>
            <w:vAlign w:val="bottom"/>
            <w:hideMark/>
          </w:tcPr>
          <w:p w14:paraId="26110F3A" w14:textId="77777777" w:rsidR="00853A47" w:rsidRPr="00F5723D" w:rsidRDefault="00853A47" w:rsidP="00D2750D">
            <w:pPr>
              <w:pStyle w:val="TAL"/>
              <w:rPr>
                <w:lang w:eastAsia="en-GB"/>
              </w:rPr>
            </w:pPr>
          </w:p>
        </w:tc>
      </w:tr>
      <w:tr w:rsidR="00853A47" w:rsidRPr="00F5723D" w14:paraId="3C01EEC1"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3A63D" w14:textId="77777777" w:rsidR="00853A47" w:rsidRPr="00F5723D" w:rsidRDefault="00853A47" w:rsidP="00D2750D">
            <w:pPr>
              <w:pStyle w:val="TAL"/>
              <w:rPr>
                <w:lang w:eastAsia="en-GB"/>
              </w:rPr>
            </w:pPr>
            <w:r w:rsidRPr="00F5723D">
              <w:rPr>
                <w:lang w:eastAsia="en-GB"/>
              </w:rPr>
              <w:t>6</w:t>
            </w:r>
          </w:p>
        </w:tc>
        <w:tc>
          <w:tcPr>
            <w:tcW w:w="960" w:type="dxa"/>
            <w:tcBorders>
              <w:top w:val="nil"/>
              <w:left w:val="nil"/>
              <w:bottom w:val="nil"/>
              <w:right w:val="single" w:sz="8" w:space="0" w:color="auto"/>
            </w:tcBorders>
            <w:shd w:val="clear" w:color="auto" w:fill="auto"/>
            <w:noWrap/>
            <w:vAlign w:val="bottom"/>
            <w:hideMark/>
          </w:tcPr>
          <w:p w14:paraId="631D48B3" w14:textId="77777777" w:rsidR="00853A47" w:rsidRPr="00F5723D" w:rsidRDefault="00853A47" w:rsidP="00D2750D">
            <w:pPr>
              <w:pStyle w:val="TAL"/>
              <w:rPr>
                <w:lang w:eastAsia="en-GB"/>
              </w:rPr>
            </w:pPr>
            <w:r w:rsidRPr="00F5723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57AF35C" w14:textId="77777777" w:rsidR="00853A47" w:rsidRPr="00F5723D" w:rsidRDefault="00853A47" w:rsidP="00D2750D">
            <w:pPr>
              <w:pStyle w:val="TAL"/>
              <w:rPr>
                <w:lang w:eastAsia="en-GB"/>
              </w:rPr>
            </w:pPr>
            <w:r w:rsidRPr="00F5723D">
              <w:rPr>
                <w:lang w:eastAsia="en-GB"/>
              </w:rPr>
              <w:t>0110</w:t>
            </w:r>
          </w:p>
        </w:tc>
        <w:tc>
          <w:tcPr>
            <w:tcW w:w="960" w:type="dxa"/>
            <w:tcBorders>
              <w:top w:val="nil"/>
              <w:left w:val="nil"/>
              <w:bottom w:val="nil"/>
              <w:right w:val="nil"/>
            </w:tcBorders>
            <w:shd w:val="clear" w:color="auto" w:fill="auto"/>
            <w:noWrap/>
            <w:vAlign w:val="bottom"/>
            <w:hideMark/>
          </w:tcPr>
          <w:p w14:paraId="08D705B0" w14:textId="77777777" w:rsidR="00853A47" w:rsidRPr="00F5723D" w:rsidRDefault="00853A47" w:rsidP="00D2750D">
            <w:pPr>
              <w:pStyle w:val="TAL"/>
              <w:rPr>
                <w:lang w:eastAsia="en-GB"/>
              </w:rPr>
            </w:pPr>
          </w:p>
        </w:tc>
      </w:tr>
      <w:tr w:rsidR="00853A47" w:rsidRPr="00F5723D" w14:paraId="0006544E" w14:textId="77777777" w:rsidTr="00D2750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313655" w14:textId="77777777" w:rsidR="00853A47" w:rsidRPr="00F5723D" w:rsidRDefault="00853A47" w:rsidP="00D2750D">
            <w:pPr>
              <w:pStyle w:val="TAL"/>
              <w:rPr>
                <w:lang w:eastAsia="en-GB"/>
              </w:rPr>
            </w:pPr>
            <w:r w:rsidRPr="00F5723D">
              <w:rPr>
                <w:lang w:eastAsia="en-GB"/>
              </w:rPr>
              <w:t>7</w:t>
            </w:r>
          </w:p>
        </w:tc>
        <w:tc>
          <w:tcPr>
            <w:tcW w:w="960" w:type="dxa"/>
            <w:tcBorders>
              <w:top w:val="nil"/>
              <w:left w:val="nil"/>
              <w:bottom w:val="nil"/>
              <w:right w:val="single" w:sz="8" w:space="0" w:color="auto"/>
            </w:tcBorders>
            <w:shd w:val="clear" w:color="auto" w:fill="auto"/>
            <w:noWrap/>
            <w:vAlign w:val="bottom"/>
            <w:hideMark/>
          </w:tcPr>
          <w:p w14:paraId="47FE3B03" w14:textId="77777777" w:rsidR="00853A47" w:rsidRPr="00F5723D" w:rsidRDefault="00853A47" w:rsidP="00D2750D">
            <w:pPr>
              <w:pStyle w:val="TAL"/>
              <w:rPr>
                <w:lang w:eastAsia="en-GB"/>
              </w:rPr>
            </w:pPr>
            <w:r w:rsidRPr="00F5723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F2ABDA6" w14:textId="77777777" w:rsidR="00853A47" w:rsidRPr="00F5723D" w:rsidRDefault="00853A47" w:rsidP="00D2750D">
            <w:pPr>
              <w:pStyle w:val="TAL"/>
              <w:rPr>
                <w:lang w:eastAsia="en-GB"/>
              </w:rPr>
            </w:pPr>
            <w:r w:rsidRPr="00F5723D">
              <w:rPr>
                <w:lang w:eastAsia="en-GB"/>
              </w:rPr>
              <w:t>0111</w:t>
            </w:r>
          </w:p>
        </w:tc>
        <w:tc>
          <w:tcPr>
            <w:tcW w:w="960" w:type="dxa"/>
            <w:tcBorders>
              <w:top w:val="nil"/>
              <w:left w:val="nil"/>
              <w:bottom w:val="nil"/>
              <w:right w:val="nil"/>
            </w:tcBorders>
            <w:shd w:val="clear" w:color="auto" w:fill="auto"/>
            <w:noWrap/>
            <w:vAlign w:val="bottom"/>
            <w:hideMark/>
          </w:tcPr>
          <w:p w14:paraId="25BA8829" w14:textId="77777777" w:rsidR="00853A47" w:rsidRPr="00F5723D" w:rsidRDefault="00853A47" w:rsidP="00D2750D">
            <w:pPr>
              <w:pStyle w:val="TAL"/>
              <w:rPr>
                <w:lang w:eastAsia="en-GB"/>
              </w:rPr>
            </w:pPr>
          </w:p>
        </w:tc>
      </w:tr>
      <w:tr w:rsidR="00853A47" w:rsidRPr="00F5723D" w14:paraId="15E1E08C"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DCEBC9" w14:textId="77777777" w:rsidR="00853A47" w:rsidRPr="00F5723D" w:rsidRDefault="00853A47" w:rsidP="00D2750D">
            <w:pPr>
              <w:pStyle w:val="TAL"/>
              <w:rPr>
                <w:lang w:eastAsia="en-GB"/>
              </w:rPr>
            </w:pPr>
            <w:r w:rsidRPr="00F5723D">
              <w:rPr>
                <w:lang w:eastAsia="en-GB"/>
              </w:rPr>
              <w:t>8</w:t>
            </w:r>
          </w:p>
        </w:tc>
        <w:tc>
          <w:tcPr>
            <w:tcW w:w="960" w:type="dxa"/>
            <w:tcBorders>
              <w:top w:val="nil"/>
              <w:left w:val="nil"/>
              <w:bottom w:val="nil"/>
              <w:right w:val="single" w:sz="8" w:space="0" w:color="auto"/>
            </w:tcBorders>
            <w:shd w:val="clear" w:color="auto" w:fill="auto"/>
            <w:noWrap/>
            <w:vAlign w:val="bottom"/>
            <w:hideMark/>
          </w:tcPr>
          <w:p w14:paraId="6F4E4161" w14:textId="77777777" w:rsidR="00853A47" w:rsidRPr="00F5723D" w:rsidRDefault="00853A47" w:rsidP="00D2750D">
            <w:pPr>
              <w:pStyle w:val="TAL"/>
              <w:rPr>
                <w:lang w:eastAsia="en-GB"/>
              </w:rPr>
            </w:pPr>
            <w:r w:rsidRPr="00F5723D">
              <w:rPr>
                <w:lang w:eastAsia="en-GB"/>
              </w:rPr>
              <w:t>01000</w:t>
            </w:r>
          </w:p>
        </w:tc>
        <w:tc>
          <w:tcPr>
            <w:tcW w:w="960" w:type="dxa"/>
            <w:tcBorders>
              <w:top w:val="nil"/>
              <w:left w:val="nil"/>
              <w:bottom w:val="nil"/>
              <w:right w:val="nil"/>
            </w:tcBorders>
            <w:shd w:val="clear" w:color="auto" w:fill="auto"/>
            <w:noWrap/>
            <w:vAlign w:val="bottom"/>
            <w:hideMark/>
          </w:tcPr>
          <w:p w14:paraId="282F190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31E0BDE6" w14:textId="77777777" w:rsidR="00853A47" w:rsidRPr="00F5723D" w:rsidRDefault="00853A47" w:rsidP="00D2750D">
            <w:pPr>
              <w:pStyle w:val="TAL"/>
              <w:rPr>
                <w:lang w:eastAsia="en-GB"/>
              </w:rPr>
            </w:pPr>
          </w:p>
        </w:tc>
      </w:tr>
      <w:tr w:rsidR="00853A47" w:rsidRPr="00F5723D" w14:paraId="5748C5EF"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7012FC" w14:textId="77777777" w:rsidR="00853A47" w:rsidRPr="00F5723D" w:rsidRDefault="00853A47" w:rsidP="00D2750D">
            <w:pPr>
              <w:pStyle w:val="TAL"/>
              <w:rPr>
                <w:lang w:eastAsia="en-GB"/>
              </w:rPr>
            </w:pPr>
            <w:r w:rsidRPr="00F5723D">
              <w:rPr>
                <w:lang w:eastAsia="en-GB"/>
              </w:rPr>
              <w:t>9</w:t>
            </w:r>
          </w:p>
        </w:tc>
        <w:tc>
          <w:tcPr>
            <w:tcW w:w="960" w:type="dxa"/>
            <w:tcBorders>
              <w:top w:val="nil"/>
              <w:left w:val="nil"/>
              <w:bottom w:val="nil"/>
              <w:right w:val="single" w:sz="8" w:space="0" w:color="auto"/>
            </w:tcBorders>
            <w:shd w:val="clear" w:color="auto" w:fill="auto"/>
            <w:noWrap/>
            <w:vAlign w:val="bottom"/>
            <w:hideMark/>
          </w:tcPr>
          <w:p w14:paraId="079502E6" w14:textId="77777777" w:rsidR="00853A47" w:rsidRPr="00F5723D" w:rsidRDefault="00853A47" w:rsidP="00D2750D">
            <w:pPr>
              <w:pStyle w:val="TAL"/>
              <w:rPr>
                <w:lang w:eastAsia="en-GB"/>
              </w:rPr>
            </w:pPr>
            <w:r w:rsidRPr="00F5723D">
              <w:rPr>
                <w:lang w:eastAsia="en-GB"/>
              </w:rPr>
              <w:t>01001</w:t>
            </w:r>
          </w:p>
        </w:tc>
        <w:tc>
          <w:tcPr>
            <w:tcW w:w="960" w:type="dxa"/>
            <w:tcBorders>
              <w:top w:val="nil"/>
              <w:left w:val="nil"/>
              <w:bottom w:val="nil"/>
              <w:right w:val="nil"/>
            </w:tcBorders>
            <w:shd w:val="clear" w:color="auto" w:fill="auto"/>
            <w:noWrap/>
            <w:vAlign w:val="bottom"/>
            <w:hideMark/>
          </w:tcPr>
          <w:p w14:paraId="7A9CF19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71EE1FD9" w14:textId="77777777" w:rsidR="00853A47" w:rsidRPr="00F5723D" w:rsidRDefault="00853A47" w:rsidP="00D2750D">
            <w:pPr>
              <w:pStyle w:val="TAL"/>
              <w:rPr>
                <w:lang w:eastAsia="en-GB"/>
              </w:rPr>
            </w:pPr>
          </w:p>
        </w:tc>
      </w:tr>
      <w:tr w:rsidR="00853A47" w:rsidRPr="00F5723D" w14:paraId="79362731"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DE56A4" w14:textId="77777777" w:rsidR="00853A47" w:rsidRPr="00F5723D" w:rsidRDefault="00853A47" w:rsidP="00D2750D">
            <w:pPr>
              <w:pStyle w:val="TAL"/>
              <w:rPr>
                <w:lang w:eastAsia="en-GB"/>
              </w:rPr>
            </w:pPr>
            <w:r w:rsidRPr="00F5723D">
              <w:rPr>
                <w:lang w:eastAsia="en-GB"/>
              </w:rPr>
              <w:t>10</w:t>
            </w:r>
          </w:p>
        </w:tc>
        <w:tc>
          <w:tcPr>
            <w:tcW w:w="960" w:type="dxa"/>
            <w:tcBorders>
              <w:top w:val="nil"/>
              <w:left w:val="nil"/>
              <w:bottom w:val="nil"/>
              <w:right w:val="single" w:sz="8" w:space="0" w:color="auto"/>
            </w:tcBorders>
            <w:shd w:val="clear" w:color="auto" w:fill="auto"/>
            <w:noWrap/>
            <w:vAlign w:val="bottom"/>
            <w:hideMark/>
          </w:tcPr>
          <w:p w14:paraId="75AE8BDF" w14:textId="77777777" w:rsidR="00853A47" w:rsidRPr="00F5723D" w:rsidRDefault="00853A47" w:rsidP="00D2750D">
            <w:pPr>
              <w:pStyle w:val="TAL"/>
              <w:rPr>
                <w:lang w:eastAsia="en-GB"/>
              </w:rPr>
            </w:pPr>
            <w:r w:rsidRPr="00F5723D">
              <w:rPr>
                <w:lang w:eastAsia="en-GB"/>
              </w:rPr>
              <w:t>01010</w:t>
            </w:r>
          </w:p>
        </w:tc>
        <w:tc>
          <w:tcPr>
            <w:tcW w:w="960" w:type="dxa"/>
            <w:tcBorders>
              <w:top w:val="nil"/>
              <w:left w:val="nil"/>
              <w:bottom w:val="nil"/>
              <w:right w:val="nil"/>
            </w:tcBorders>
            <w:shd w:val="clear" w:color="auto" w:fill="auto"/>
            <w:noWrap/>
            <w:vAlign w:val="bottom"/>
            <w:hideMark/>
          </w:tcPr>
          <w:p w14:paraId="4438CFFD"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528FFEFE" w14:textId="77777777" w:rsidR="00853A47" w:rsidRPr="00F5723D" w:rsidRDefault="00853A47" w:rsidP="00D2750D">
            <w:pPr>
              <w:pStyle w:val="TAL"/>
              <w:rPr>
                <w:lang w:eastAsia="en-GB"/>
              </w:rPr>
            </w:pPr>
          </w:p>
        </w:tc>
      </w:tr>
      <w:tr w:rsidR="00853A47" w:rsidRPr="00F5723D" w14:paraId="4C550230"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A8999" w14:textId="77777777" w:rsidR="00853A47" w:rsidRPr="00F5723D" w:rsidRDefault="00853A47" w:rsidP="00D2750D">
            <w:pPr>
              <w:pStyle w:val="TAL"/>
              <w:rPr>
                <w:lang w:eastAsia="en-GB"/>
              </w:rPr>
            </w:pPr>
            <w:r w:rsidRPr="00F5723D">
              <w:rPr>
                <w:lang w:eastAsia="en-GB"/>
              </w:rPr>
              <w:t>11</w:t>
            </w:r>
          </w:p>
        </w:tc>
        <w:tc>
          <w:tcPr>
            <w:tcW w:w="960" w:type="dxa"/>
            <w:tcBorders>
              <w:top w:val="nil"/>
              <w:left w:val="nil"/>
              <w:bottom w:val="nil"/>
              <w:right w:val="single" w:sz="8" w:space="0" w:color="auto"/>
            </w:tcBorders>
            <w:shd w:val="clear" w:color="auto" w:fill="auto"/>
            <w:noWrap/>
            <w:vAlign w:val="bottom"/>
            <w:hideMark/>
          </w:tcPr>
          <w:p w14:paraId="36CD83BB" w14:textId="77777777" w:rsidR="00853A47" w:rsidRPr="00F5723D" w:rsidRDefault="00853A47" w:rsidP="00D2750D">
            <w:pPr>
              <w:pStyle w:val="TAL"/>
              <w:rPr>
                <w:lang w:eastAsia="en-GB"/>
              </w:rPr>
            </w:pPr>
            <w:r w:rsidRPr="00F5723D">
              <w:rPr>
                <w:lang w:eastAsia="en-GB"/>
              </w:rPr>
              <w:t>01011</w:t>
            </w:r>
          </w:p>
        </w:tc>
        <w:tc>
          <w:tcPr>
            <w:tcW w:w="960" w:type="dxa"/>
            <w:tcBorders>
              <w:top w:val="nil"/>
              <w:left w:val="nil"/>
              <w:bottom w:val="nil"/>
              <w:right w:val="nil"/>
            </w:tcBorders>
            <w:shd w:val="clear" w:color="auto" w:fill="auto"/>
            <w:noWrap/>
            <w:vAlign w:val="bottom"/>
            <w:hideMark/>
          </w:tcPr>
          <w:p w14:paraId="05436BE9"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068F8E5C" w14:textId="77777777" w:rsidR="00853A47" w:rsidRPr="00F5723D" w:rsidRDefault="00853A47" w:rsidP="00D2750D">
            <w:pPr>
              <w:pStyle w:val="TAL"/>
              <w:rPr>
                <w:lang w:eastAsia="en-GB"/>
              </w:rPr>
            </w:pPr>
          </w:p>
        </w:tc>
      </w:tr>
      <w:tr w:rsidR="00853A47" w:rsidRPr="00F5723D" w14:paraId="0BCBE795"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41D010" w14:textId="77777777" w:rsidR="00853A47" w:rsidRPr="00F5723D" w:rsidRDefault="00853A47" w:rsidP="00D2750D">
            <w:pPr>
              <w:pStyle w:val="TAL"/>
              <w:rPr>
                <w:lang w:eastAsia="en-GB"/>
              </w:rPr>
            </w:pPr>
            <w:r w:rsidRPr="00F5723D">
              <w:rPr>
                <w:lang w:eastAsia="en-GB"/>
              </w:rPr>
              <w:t>12</w:t>
            </w:r>
          </w:p>
        </w:tc>
        <w:tc>
          <w:tcPr>
            <w:tcW w:w="960" w:type="dxa"/>
            <w:tcBorders>
              <w:top w:val="nil"/>
              <w:left w:val="nil"/>
              <w:bottom w:val="nil"/>
              <w:right w:val="single" w:sz="8" w:space="0" w:color="auto"/>
            </w:tcBorders>
            <w:shd w:val="clear" w:color="auto" w:fill="auto"/>
            <w:noWrap/>
            <w:vAlign w:val="bottom"/>
            <w:hideMark/>
          </w:tcPr>
          <w:p w14:paraId="1BD7F3D8" w14:textId="77777777" w:rsidR="00853A47" w:rsidRPr="00F5723D" w:rsidRDefault="00853A47" w:rsidP="00D2750D">
            <w:pPr>
              <w:pStyle w:val="TAL"/>
              <w:rPr>
                <w:lang w:eastAsia="en-GB"/>
              </w:rPr>
            </w:pPr>
            <w:r w:rsidRPr="00F5723D">
              <w:rPr>
                <w:lang w:eastAsia="en-GB"/>
              </w:rPr>
              <w:t>01100</w:t>
            </w:r>
          </w:p>
        </w:tc>
        <w:tc>
          <w:tcPr>
            <w:tcW w:w="960" w:type="dxa"/>
            <w:tcBorders>
              <w:top w:val="nil"/>
              <w:left w:val="nil"/>
              <w:bottom w:val="nil"/>
              <w:right w:val="nil"/>
            </w:tcBorders>
            <w:shd w:val="clear" w:color="auto" w:fill="auto"/>
            <w:noWrap/>
            <w:vAlign w:val="bottom"/>
            <w:hideMark/>
          </w:tcPr>
          <w:p w14:paraId="46B26D06"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460D6AED" w14:textId="77777777" w:rsidR="00853A47" w:rsidRPr="00F5723D" w:rsidRDefault="00853A47" w:rsidP="00D2750D">
            <w:pPr>
              <w:pStyle w:val="TAL"/>
              <w:rPr>
                <w:lang w:eastAsia="en-GB"/>
              </w:rPr>
            </w:pPr>
          </w:p>
        </w:tc>
      </w:tr>
      <w:tr w:rsidR="00853A47" w:rsidRPr="00F5723D" w14:paraId="7F6D2EB8"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7FFEAB" w14:textId="77777777" w:rsidR="00853A47" w:rsidRPr="00F5723D" w:rsidRDefault="00853A47" w:rsidP="00D2750D">
            <w:pPr>
              <w:pStyle w:val="TAL"/>
              <w:rPr>
                <w:lang w:eastAsia="en-GB"/>
              </w:rPr>
            </w:pPr>
            <w:r w:rsidRPr="00F5723D">
              <w:rPr>
                <w:lang w:eastAsia="en-GB"/>
              </w:rPr>
              <w:t>13</w:t>
            </w:r>
          </w:p>
        </w:tc>
        <w:tc>
          <w:tcPr>
            <w:tcW w:w="960" w:type="dxa"/>
            <w:tcBorders>
              <w:top w:val="nil"/>
              <w:left w:val="nil"/>
              <w:bottom w:val="nil"/>
              <w:right w:val="single" w:sz="8" w:space="0" w:color="auto"/>
            </w:tcBorders>
            <w:shd w:val="clear" w:color="auto" w:fill="auto"/>
            <w:noWrap/>
            <w:vAlign w:val="bottom"/>
            <w:hideMark/>
          </w:tcPr>
          <w:p w14:paraId="5159C129" w14:textId="77777777" w:rsidR="00853A47" w:rsidRPr="00F5723D" w:rsidRDefault="00853A47" w:rsidP="00D2750D">
            <w:pPr>
              <w:pStyle w:val="TAL"/>
              <w:rPr>
                <w:lang w:eastAsia="en-GB"/>
              </w:rPr>
            </w:pPr>
            <w:r w:rsidRPr="00F5723D">
              <w:rPr>
                <w:lang w:eastAsia="en-GB"/>
              </w:rPr>
              <w:t>01101</w:t>
            </w:r>
          </w:p>
        </w:tc>
        <w:tc>
          <w:tcPr>
            <w:tcW w:w="960" w:type="dxa"/>
            <w:tcBorders>
              <w:top w:val="nil"/>
              <w:left w:val="nil"/>
              <w:bottom w:val="nil"/>
              <w:right w:val="nil"/>
            </w:tcBorders>
            <w:shd w:val="clear" w:color="auto" w:fill="auto"/>
            <w:noWrap/>
            <w:vAlign w:val="bottom"/>
            <w:hideMark/>
          </w:tcPr>
          <w:p w14:paraId="7B540FF7"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62F58145" w14:textId="77777777" w:rsidR="00853A47" w:rsidRPr="00F5723D" w:rsidRDefault="00853A47" w:rsidP="00D2750D">
            <w:pPr>
              <w:pStyle w:val="TAL"/>
              <w:rPr>
                <w:lang w:eastAsia="en-GB"/>
              </w:rPr>
            </w:pPr>
          </w:p>
        </w:tc>
      </w:tr>
      <w:tr w:rsidR="00853A47" w:rsidRPr="00F5723D" w14:paraId="26346D8D" w14:textId="77777777" w:rsidTr="00D2750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A65650" w14:textId="77777777" w:rsidR="00853A47" w:rsidRPr="00F5723D" w:rsidRDefault="00853A47" w:rsidP="00D2750D">
            <w:pPr>
              <w:pStyle w:val="TAL"/>
              <w:rPr>
                <w:lang w:eastAsia="en-GB"/>
              </w:rPr>
            </w:pPr>
            <w:r w:rsidRPr="00F5723D">
              <w:rPr>
                <w:lang w:eastAsia="en-GB"/>
              </w:rPr>
              <w:t>14</w:t>
            </w:r>
          </w:p>
        </w:tc>
        <w:tc>
          <w:tcPr>
            <w:tcW w:w="960" w:type="dxa"/>
            <w:tcBorders>
              <w:top w:val="nil"/>
              <w:left w:val="nil"/>
              <w:bottom w:val="nil"/>
              <w:right w:val="single" w:sz="8" w:space="0" w:color="auto"/>
            </w:tcBorders>
            <w:shd w:val="clear" w:color="auto" w:fill="auto"/>
            <w:noWrap/>
            <w:vAlign w:val="bottom"/>
            <w:hideMark/>
          </w:tcPr>
          <w:p w14:paraId="7A49EC23" w14:textId="77777777" w:rsidR="00853A47" w:rsidRPr="00F5723D" w:rsidRDefault="00853A47" w:rsidP="00D2750D">
            <w:pPr>
              <w:pStyle w:val="TAL"/>
              <w:rPr>
                <w:lang w:eastAsia="en-GB"/>
              </w:rPr>
            </w:pPr>
            <w:r w:rsidRPr="00F5723D">
              <w:rPr>
                <w:lang w:eastAsia="en-GB"/>
              </w:rPr>
              <w:t>01110</w:t>
            </w:r>
          </w:p>
        </w:tc>
        <w:tc>
          <w:tcPr>
            <w:tcW w:w="960" w:type="dxa"/>
            <w:tcBorders>
              <w:top w:val="nil"/>
              <w:left w:val="nil"/>
              <w:bottom w:val="nil"/>
              <w:right w:val="nil"/>
            </w:tcBorders>
            <w:shd w:val="clear" w:color="auto" w:fill="auto"/>
            <w:noWrap/>
            <w:vAlign w:val="bottom"/>
            <w:hideMark/>
          </w:tcPr>
          <w:p w14:paraId="00F4F9F3"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51257CE0" w14:textId="77777777" w:rsidR="00853A47" w:rsidRPr="00F5723D" w:rsidRDefault="00853A47" w:rsidP="00D2750D">
            <w:pPr>
              <w:pStyle w:val="TAL"/>
              <w:rPr>
                <w:lang w:eastAsia="en-GB"/>
              </w:rPr>
            </w:pPr>
          </w:p>
        </w:tc>
      </w:tr>
      <w:tr w:rsidR="00853A47" w:rsidRPr="00F5723D" w14:paraId="3C75B773" w14:textId="77777777" w:rsidTr="00D2750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45B86CD" w14:textId="77777777" w:rsidR="00853A47" w:rsidRPr="00F5723D" w:rsidRDefault="00853A47" w:rsidP="00D2750D">
            <w:pPr>
              <w:pStyle w:val="TAL"/>
              <w:rPr>
                <w:lang w:eastAsia="en-GB"/>
              </w:rPr>
            </w:pPr>
            <w:r w:rsidRPr="00F5723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64F3261" w14:textId="77777777" w:rsidR="00853A47" w:rsidRPr="00F5723D" w:rsidRDefault="00853A47" w:rsidP="00D2750D">
            <w:pPr>
              <w:pStyle w:val="TAL"/>
              <w:rPr>
                <w:lang w:eastAsia="en-GB"/>
              </w:rPr>
            </w:pPr>
            <w:r w:rsidRPr="00F5723D">
              <w:rPr>
                <w:lang w:eastAsia="en-GB"/>
              </w:rPr>
              <w:t>01111</w:t>
            </w:r>
          </w:p>
        </w:tc>
        <w:tc>
          <w:tcPr>
            <w:tcW w:w="960" w:type="dxa"/>
            <w:tcBorders>
              <w:top w:val="nil"/>
              <w:left w:val="nil"/>
              <w:bottom w:val="nil"/>
              <w:right w:val="nil"/>
            </w:tcBorders>
            <w:shd w:val="clear" w:color="auto" w:fill="auto"/>
            <w:noWrap/>
            <w:vAlign w:val="bottom"/>
            <w:hideMark/>
          </w:tcPr>
          <w:p w14:paraId="274C66CA" w14:textId="77777777" w:rsidR="00853A47" w:rsidRPr="00F5723D" w:rsidRDefault="00853A47" w:rsidP="00D2750D">
            <w:pPr>
              <w:pStyle w:val="TAL"/>
              <w:rPr>
                <w:lang w:eastAsia="en-GB"/>
              </w:rPr>
            </w:pPr>
          </w:p>
        </w:tc>
        <w:tc>
          <w:tcPr>
            <w:tcW w:w="960" w:type="dxa"/>
            <w:tcBorders>
              <w:top w:val="nil"/>
              <w:left w:val="nil"/>
              <w:bottom w:val="nil"/>
              <w:right w:val="nil"/>
            </w:tcBorders>
            <w:shd w:val="clear" w:color="auto" w:fill="auto"/>
            <w:noWrap/>
            <w:vAlign w:val="bottom"/>
            <w:hideMark/>
          </w:tcPr>
          <w:p w14:paraId="39102C06" w14:textId="77777777" w:rsidR="00853A47" w:rsidRPr="00F5723D" w:rsidRDefault="00853A47" w:rsidP="00D2750D">
            <w:pPr>
              <w:pStyle w:val="TAL"/>
              <w:rPr>
                <w:lang w:eastAsia="en-GB"/>
              </w:rPr>
            </w:pPr>
          </w:p>
        </w:tc>
      </w:tr>
    </w:tbl>
    <w:p w14:paraId="0B0B8561" w14:textId="77777777" w:rsidR="00853A47" w:rsidRPr="00F5723D" w:rsidRDefault="00853A47" w:rsidP="00853A47">
      <w:pPr>
        <w:rPr>
          <w:noProof/>
        </w:rPr>
      </w:pPr>
    </w:p>
    <w:p w14:paraId="5408A278" w14:textId="77777777" w:rsidR="00853A47" w:rsidRPr="00F5723D" w:rsidRDefault="00853A47" w:rsidP="00853A47">
      <w:pPr>
        <w:pStyle w:val="NO"/>
        <w:rPr>
          <w:noProof/>
        </w:rPr>
      </w:pPr>
      <w:r w:rsidRPr="00F5723D">
        <w:rPr>
          <w:noProof/>
        </w:rPr>
        <w:t>NOTE 6:</w:t>
      </w:r>
      <w:r w:rsidRPr="00F5723D">
        <w:rPr>
          <w:noProof/>
        </w:rPr>
        <w:tab/>
        <w:t xml:space="preserve">UE includes the </w:t>
      </w:r>
      <w:r w:rsidRPr="00F5723D">
        <w:rPr>
          <w:i/>
          <w:noProof/>
        </w:rPr>
        <w:t>intraBandContiguousCC-InfoList-r12</w:t>
      </w:r>
      <w:r w:rsidRPr="00F5723D">
        <w:rPr>
          <w:noProof/>
        </w:rPr>
        <w:t xml:space="preserve"> also for bandwidth class A because of the presence conditions in </w:t>
      </w:r>
      <w:r w:rsidRPr="00F5723D">
        <w:rPr>
          <w:i/>
          <w:noProof/>
        </w:rPr>
        <w:t>BandCombinationParameters-v1270</w:t>
      </w:r>
      <w:r w:rsidRPr="00F5723D">
        <w:rPr>
          <w:noProof/>
        </w:rPr>
        <w:t xml:space="preserve">. For example, if UE supports CA_1A_41D band combination, if UE includes the field </w:t>
      </w:r>
      <w:r w:rsidRPr="00F5723D">
        <w:rPr>
          <w:i/>
          <w:noProof/>
        </w:rPr>
        <w:t>intraBandContiguousCC-InfoList-r12</w:t>
      </w:r>
      <w:r w:rsidRPr="00F5723D">
        <w:rPr>
          <w:noProof/>
        </w:rPr>
        <w:t xml:space="preserve"> for band 41, the UE includes </w:t>
      </w:r>
      <w:r w:rsidRPr="00F5723D">
        <w:rPr>
          <w:i/>
          <w:noProof/>
        </w:rPr>
        <w:t>intraBandContiguousCC-InfoList-r12</w:t>
      </w:r>
      <w:r w:rsidRPr="00F5723D">
        <w:rPr>
          <w:noProof/>
        </w:rPr>
        <w:t xml:space="preserve"> also for band 1.</w:t>
      </w:r>
    </w:p>
    <w:p w14:paraId="6A4DB354" w14:textId="77777777" w:rsidR="00853A47" w:rsidRPr="00F5723D" w:rsidRDefault="00853A47" w:rsidP="00853A47">
      <w:pPr>
        <w:pStyle w:val="NO"/>
        <w:rPr>
          <w:noProof/>
          <w:lang w:eastAsia="ko-KR"/>
        </w:rPr>
      </w:pPr>
      <w:bookmarkStart w:id="1547" w:name="_Hlk49984300"/>
      <w:r w:rsidRPr="00F5723D">
        <w:rPr>
          <w:noProof/>
          <w:lang w:eastAsia="ko-KR"/>
        </w:rPr>
        <w:t>NOTE 6a:</w:t>
      </w:r>
      <w:r w:rsidRPr="00F5723D">
        <w:rPr>
          <w:noProof/>
          <w:lang w:eastAsia="ko-KR"/>
        </w:rPr>
        <w:tab/>
        <w:t xml:space="preserve">For multiple </w:t>
      </w:r>
      <w:r w:rsidRPr="00F5723D">
        <w:rPr>
          <w:i/>
          <w:iCs/>
          <w:noProof/>
          <w:lang w:eastAsia="ko-KR"/>
        </w:rPr>
        <w:t>BandParameters</w:t>
      </w:r>
      <w:r w:rsidRPr="00F5723D">
        <w:rPr>
          <w:noProof/>
          <w:lang w:eastAsia="ko-KR"/>
        </w:rPr>
        <w:t xml:space="preserve"> entries with the same </w:t>
      </w:r>
      <w:r w:rsidRPr="00F5723D">
        <w:rPr>
          <w:i/>
          <w:iCs/>
          <w:noProof/>
          <w:lang w:eastAsia="ko-KR"/>
        </w:rPr>
        <w:t>bandEUTRA</w:t>
      </w:r>
      <w:r w:rsidRPr="00F5723D">
        <w:rPr>
          <w:noProof/>
          <w:lang w:eastAsia="ko-KR"/>
        </w:rPr>
        <w:t xml:space="preserve"> and same </w:t>
      </w:r>
      <w:r w:rsidRPr="00F5723D">
        <w:rPr>
          <w:i/>
          <w:iCs/>
          <w:noProof/>
          <w:lang w:eastAsia="ko-KR"/>
        </w:rPr>
        <w:t xml:space="preserve">ca-BandwidthClassDL </w:t>
      </w:r>
      <w:r w:rsidRPr="00F5723D">
        <w:rPr>
          <w:noProof/>
          <w:lang w:eastAsia="ko-KR"/>
        </w:rPr>
        <w:t xml:space="preserve">in a supported band combination, the UE capabilities indicated by </w:t>
      </w:r>
      <w:r w:rsidRPr="00F5723D">
        <w:rPr>
          <w:i/>
          <w:iCs/>
          <w:noProof/>
          <w:lang w:eastAsia="ko-KR"/>
        </w:rPr>
        <w:t>BandParameters</w:t>
      </w:r>
      <w:r w:rsidRPr="00F5723D">
        <w:rPr>
          <w:noProof/>
          <w:lang w:eastAsia="ko-KR"/>
        </w:rPr>
        <w:t xml:space="preserve"> are agnostic to the order in which they are indicated in the </w:t>
      </w:r>
      <w:r w:rsidRPr="00F5723D">
        <w:rPr>
          <w:i/>
          <w:iCs/>
          <w:noProof/>
          <w:lang w:eastAsia="ko-KR"/>
        </w:rPr>
        <w:t>bandParameterList</w:t>
      </w:r>
      <w:r w:rsidRPr="00F5723D">
        <w:rPr>
          <w:noProof/>
          <w:lang w:eastAsia="ko-KR"/>
        </w:rPr>
        <w:t xml:space="preserve">, under the condition that the set of the capabilities indicated for the concerned </w:t>
      </w:r>
      <w:r w:rsidRPr="00F5723D">
        <w:rPr>
          <w:i/>
          <w:iCs/>
          <w:noProof/>
          <w:lang w:eastAsia="ko-KR"/>
        </w:rPr>
        <w:t>bandEUTRA</w:t>
      </w:r>
      <w:r w:rsidRPr="00F5723D">
        <w:rPr>
          <w:noProof/>
          <w:lang w:eastAsia="ko-KR"/>
        </w:rPr>
        <w:t xml:space="preserve"> (e.g. </w:t>
      </w:r>
      <w:r w:rsidRPr="00F5723D">
        <w:rPr>
          <w:i/>
          <w:iCs/>
          <w:noProof/>
          <w:lang w:eastAsia="ko-KR"/>
        </w:rPr>
        <w:t>bandParametersDL</w:t>
      </w:r>
      <w:r w:rsidRPr="00F5723D">
        <w:rPr>
          <w:noProof/>
          <w:lang w:eastAsia="ko-KR"/>
        </w:rPr>
        <w:t xml:space="preserve"> and </w:t>
      </w:r>
      <w:r w:rsidRPr="00F5723D">
        <w:rPr>
          <w:i/>
          <w:iCs/>
          <w:noProof/>
          <w:lang w:eastAsia="ko-KR"/>
        </w:rPr>
        <w:t>bandParametersUL)</w:t>
      </w:r>
      <w:r w:rsidRPr="00F5723D">
        <w:rPr>
          <w:noProof/>
          <w:lang w:eastAsia="ko-KR"/>
        </w:rPr>
        <w:t xml:space="preserve"> are used together, and the concerned </w:t>
      </w:r>
      <w:r w:rsidRPr="00F5723D">
        <w:rPr>
          <w:i/>
          <w:iCs/>
          <w:noProof/>
          <w:lang w:eastAsia="ko-KR"/>
        </w:rPr>
        <w:t>BandParameters</w:t>
      </w:r>
      <w:r w:rsidRPr="00F5723D">
        <w:rPr>
          <w:noProof/>
          <w:lang w:eastAsia="ko-KR"/>
        </w:rPr>
        <w:t xml:space="preserve"> correspond to the </w:t>
      </w:r>
      <w:r w:rsidRPr="00F5723D">
        <w:rPr>
          <w:i/>
          <w:iCs/>
          <w:noProof/>
          <w:lang w:eastAsia="ko-KR"/>
        </w:rPr>
        <w:t>supportedBandwithCombinationSet</w:t>
      </w:r>
      <w:r w:rsidRPr="00F5723D">
        <w:rPr>
          <w:noProof/>
          <w:lang w:eastAsia="ko-KR"/>
        </w:rPr>
        <w:t xml:space="preserve"> for which set of channel bandwidths for carrier(s) is the same among sub-blocks, as defined in TS 36.101 [42], Table 5.6A.1-3, Table</w:t>
      </w:r>
      <w:r w:rsidRPr="00F5723D">
        <w:t xml:space="preserve"> 5.6A.1-4, Table 5.6A.1-5.</w:t>
      </w:r>
      <w:bookmarkEnd w:id="1547"/>
    </w:p>
    <w:p w14:paraId="41E58045" w14:textId="77777777" w:rsidR="00853A47" w:rsidRPr="00F5723D" w:rsidRDefault="00853A47" w:rsidP="00853A47">
      <w:pPr>
        <w:pStyle w:val="NO"/>
        <w:rPr>
          <w:noProof/>
          <w:lang w:eastAsia="ko-KR"/>
        </w:rPr>
      </w:pPr>
      <w:r w:rsidRPr="00F5723D">
        <w:rPr>
          <w:noProof/>
          <w:lang w:eastAsia="ko-KR"/>
        </w:rPr>
        <w:t>NOTE 7:</w:t>
      </w:r>
      <w:r w:rsidRPr="00F5723D">
        <w:rPr>
          <w:noProof/>
          <w:lang w:eastAsia="ko-KR"/>
        </w:rPr>
        <w:tab/>
        <w:t xml:space="preserve">For a UE that indicates release X in field </w:t>
      </w:r>
      <w:r w:rsidRPr="00F5723D">
        <w:rPr>
          <w:i/>
          <w:noProof/>
          <w:lang w:eastAsia="ko-KR"/>
        </w:rPr>
        <w:t>accessStratumRelease</w:t>
      </w:r>
      <w:r w:rsidRPr="00F5723D">
        <w:rPr>
          <w:noProof/>
          <w:lang w:eastAsia="ko-KR"/>
        </w:rPr>
        <w:t xml:space="preserve"> but supports a feature specified in release X+ N (i.e. early UE implementation), the ASN.1 comprehension requirement are specified in Annex F.</w:t>
      </w:r>
    </w:p>
    <w:p w14:paraId="1C76C058" w14:textId="77777777" w:rsidR="00853A47" w:rsidRPr="00F5723D" w:rsidRDefault="00853A47" w:rsidP="00853A47">
      <w:pPr>
        <w:pStyle w:val="NO"/>
        <w:rPr>
          <w:noProof/>
        </w:rPr>
      </w:pPr>
      <w:bookmarkStart w:id="1548" w:name="_Hlk6668875"/>
      <w:r w:rsidRPr="00F5723D">
        <w:t>NOTE 8:</w:t>
      </w:r>
      <w:r w:rsidRPr="00F5723D">
        <w:tab/>
        <w:t xml:space="preserve">For a UE that does not include </w:t>
      </w:r>
      <w:r w:rsidRPr="00F5723D">
        <w:rPr>
          <w:i/>
        </w:rPr>
        <w:t>mimo-WeightedLayersCapabilities-r13</w:t>
      </w:r>
      <w:r w:rsidRPr="00F5723D">
        <w:t xml:space="preserve">, or for the case with no CC configured with FD-MIMO, the </w:t>
      </w:r>
      <w:r w:rsidRPr="00F5723D">
        <w:rPr>
          <w:lang w:eastAsia="en-GB"/>
        </w:rPr>
        <w:t>FD-MIMO processing capability</w:t>
      </w:r>
      <w:r w:rsidRPr="00F5723D">
        <w:t xml:space="preserve"> condition is not applicable (</w:t>
      </w:r>
      <w:proofErr w:type="gramStart"/>
      <w:r w:rsidRPr="00F5723D">
        <w:t>i.e.</w:t>
      </w:r>
      <w:proofErr w:type="gramEnd"/>
      <w:r w:rsidRPr="00F5723D">
        <w:t xml:space="preserve"> considered as satisfied). For a UE that includes </w:t>
      </w:r>
      <w:r w:rsidRPr="00F5723D">
        <w:rPr>
          <w:i/>
        </w:rPr>
        <w:t>mimo-WeightedLayersCapabilities-r13</w:t>
      </w:r>
      <w:r w:rsidRPr="00F5723D">
        <w:t xml:space="preserve">, the </w:t>
      </w:r>
      <w:r w:rsidRPr="00F5723D">
        <w:rPr>
          <w:lang w:eastAsia="en-GB"/>
        </w:rPr>
        <w:t>FD-MIMO processing capability</w:t>
      </w:r>
      <w:r w:rsidRPr="00F5723D">
        <w:t xml:space="preserve"> condition is satisfied if the </w:t>
      </w:r>
      <w:r w:rsidRPr="00F5723D">
        <w:rPr>
          <w:noProof/>
        </w:rPr>
        <w:t>equation 4.3.28.13-1 in TS 36.306 [5] is satisfied.</w:t>
      </w:r>
      <w:bookmarkEnd w:id="1548"/>
    </w:p>
    <w:p w14:paraId="12BDAB51" w14:textId="77777777" w:rsidR="00853A47" w:rsidRPr="00F5723D" w:rsidRDefault="00853A47" w:rsidP="00853A47">
      <w:pPr>
        <w:pStyle w:val="NO"/>
        <w:rPr>
          <w:noProof/>
          <w:lang w:eastAsia="ko-KR"/>
        </w:rPr>
      </w:pPr>
    </w:p>
    <w:p w14:paraId="1161F083" w14:textId="77777777" w:rsidR="00853A47" w:rsidRPr="00F5723D" w:rsidRDefault="00853A47" w:rsidP="00853A47">
      <w:pPr>
        <w:pStyle w:val="Heading4"/>
        <w:rPr>
          <w:i/>
          <w:noProof/>
        </w:rPr>
      </w:pPr>
      <w:bookmarkStart w:id="1549" w:name="_Toc20487490"/>
      <w:bookmarkStart w:id="1550" w:name="_Toc29342790"/>
      <w:bookmarkStart w:id="1551" w:name="_Toc29343929"/>
      <w:bookmarkStart w:id="1552" w:name="_Toc36567195"/>
      <w:bookmarkStart w:id="1553" w:name="_Toc36810642"/>
      <w:bookmarkStart w:id="1554" w:name="_Toc36847006"/>
      <w:bookmarkStart w:id="1555" w:name="_Toc36939659"/>
      <w:bookmarkStart w:id="1556" w:name="_Toc37082639"/>
      <w:bookmarkStart w:id="1557" w:name="_Toc46481280"/>
      <w:bookmarkStart w:id="1558" w:name="_Toc46482514"/>
      <w:bookmarkStart w:id="1559" w:name="_Toc46483748"/>
      <w:bookmarkStart w:id="1560" w:name="_Toc109167661"/>
      <w:r w:rsidRPr="00F5723D">
        <w:t>–</w:t>
      </w:r>
      <w:r w:rsidRPr="00F5723D">
        <w:tab/>
      </w:r>
      <w:r w:rsidRPr="00F5723D">
        <w:rPr>
          <w:i/>
        </w:rPr>
        <w:t>UE-</w:t>
      </w:r>
      <w:proofErr w:type="spellStart"/>
      <w:r w:rsidRPr="00F5723D">
        <w:rPr>
          <w:i/>
        </w:rPr>
        <w:t>RadioPagingInfo</w:t>
      </w:r>
      <w:bookmarkEnd w:id="1549"/>
      <w:bookmarkEnd w:id="1550"/>
      <w:bookmarkEnd w:id="1551"/>
      <w:bookmarkEnd w:id="1552"/>
      <w:bookmarkEnd w:id="1553"/>
      <w:bookmarkEnd w:id="1554"/>
      <w:bookmarkEnd w:id="1555"/>
      <w:bookmarkEnd w:id="1556"/>
      <w:bookmarkEnd w:id="1557"/>
      <w:bookmarkEnd w:id="1558"/>
      <w:bookmarkEnd w:id="1559"/>
      <w:bookmarkEnd w:id="1560"/>
      <w:proofErr w:type="spellEnd"/>
    </w:p>
    <w:p w14:paraId="755479E6" w14:textId="77777777" w:rsidR="00853A47" w:rsidRPr="00F5723D" w:rsidRDefault="00853A47" w:rsidP="00853A47">
      <w:r w:rsidRPr="00F5723D">
        <w:t xml:space="preserve">The </w:t>
      </w:r>
      <w:r w:rsidRPr="00F5723D">
        <w:rPr>
          <w:i/>
        </w:rPr>
        <w:t>UE-</w:t>
      </w:r>
      <w:proofErr w:type="spellStart"/>
      <w:r w:rsidRPr="00F5723D">
        <w:rPr>
          <w:i/>
        </w:rPr>
        <w:t>RadioPagingInfo</w:t>
      </w:r>
      <w:proofErr w:type="spellEnd"/>
      <w:r w:rsidRPr="00F5723D">
        <w:t xml:space="preserve"> IE contains UE capability information needed for paging.</w:t>
      </w:r>
    </w:p>
    <w:p w14:paraId="44D5621E" w14:textId="77777777" w:rsidR="00853A47" w:rsidRPr="00F5723D" w:rsidRDefault="00853A47" w:rsidP="00853A47">
      <w:pPr>
        <w:pStyle w:val="TH"/>
      </w:pPr>
      <w:r w:rsidRPr="00F5723D">
        <w:rPr>
          <w:bCs/>
          <w:i/>
          <w:iCs/>
        </w:rPr>
        <w:t>UE-</w:t>
      </w:r>
      <w:proofErr w:type="spellStart"/>
      <w:r w:rsidRPr="00F5723D">
        <w:rPr>
          <w:bCs/>
          <w:i/>
          <w:iCs/>
        </w:rPr>
        <w:t>RadioPagingInfo</w:t>
      </w:r>
      <w:proofErr w:type="spellEnd"/>
      <w:r w:rsidRPr="00F5723D">
        <w:t xml:space="preserve"> information element</w:t>
      </w:r>
    </w:p>
    <w:p w14:paraId="4921F296" w14:textId="77777777" w:rsidR="00853A47" w:rsidRPr="00F5723D" w:rsidRDefault="00853A47" w:rsidP="00853A47">
      <w:pPr>
        <w:pStyle w:val="PL"/>
        <w:shd w:val="clear" w:color="auto" w:fill="E6E6E6"/>
      </w:pPr>
      <w:r w:rsidRPr="00F5723D">
        <w:t>-- ASN1START</w:t>
      </w:r>
    </w:p>
    <w:p w14:paraId="36644E97" w14:textId="77777777" w:rsidR="00853A47" w:rsidRPr="00F5723D" w:rsidRDefault="00853A47" w:rsidP="00853A47">
      <w:pPr>
        <w:pStyle w:val="PL"/>
        <w:shd w:val="clear" w:color="auto" w:fill="E6E6E6"/>
      </w:pPr>
    </w:p>
    <w:p w14:paraId="4127D87D" w14:textId="77777777" w:rsidR="00853A47" w:rsidRPr="00F5723D" w:rsidRDefault="00853A47" w:rsidP="00853A47">
      <w:pPr>
        <w:pStyle w:val="PL"/>
        <w:shd w:val="clear" w:color="auto" w:fill="E6E6E6"/>
      </w:pPr>
      <w:r w:rsidRPr="00F5723D">
        <w:t>UE-RadioPagingInfo-r12 ::=</w:t>
      </w:r>
      <w:r w:rsidRPr="00F5723D">
        <w:tab/>
      </w:r>
      <w:r w:rsidRPr="00F5723D">
        <w:tab/>
      </w:r>
      <w:r w:rsidRPr="00F5723D">
        <w:tab/>
      </w:r>
      <w:r w:rsidRPr="00F5723D">
        <w:tab/>
        <w:t>SEQUENCE {</w:t>
      </w:r>
    </w:p>
    <w:p w14:paraId="30A900E3" w14:textId="77777777" w:rsidR="00853A47" w:rsidRPr="00F5723D" w:rsidRDefault="00853A47" w:rsidP="00853A47">
      <w:pPr>
        <w:pStyle w:val="PL"/>
        <w:shd w:val="clear" w:color="auto" w:fill="E6E6E6"/>
      </w:pPr>
      <w:r w:rsidRPr="00F5723D">
        <w:tab/>
        <w:t>ue-Category-v1250</w:t>
      </w:r>
      <w:r w:rsidRPr="00F5723D">
        <w:tab/>
      </w:r>
      <w:r w:rsidRPr="00F5723D">
        <w:tab/>
      </w:r>
      <w:r w:rsidRPr="00F5723D">
        <w:tab/>
      </w:r>
      <w:r w:rsidRPr="00F5723D">
        <w:tab/>
      </w:r>
      <w:r w:rsidRPr="00F5723D">
        <w:tab/>
      </w:r>
      <w:r w:rsidRPr="00F5723D">
        <w:tab/>
        <w:t>INTEGER (0)</w:t>
      </w:r>
      <w:r w:rsidRPr="00F5723D">
        <w:tab/>
      </w:r>
      <w:r w:rsidRPr="00F5723D">
        <w:tab/>
      </w:r>
      <w:r w:rsidRPr="00F5723D">
        <w:tab/>
        <w:t>OPTIONAL,</w:t>
      </w:r>
    </w:p>
    <w:p w14:paraId="5E93D742" w14:textId="77777777" w:rsidR="00853A47" w:rsidRPr="00F5723D" w:rsidRDefault="00853A47" w:rsidP="00853A47">
      <w:pPr>
        <w:pStyle w:val="PL"/>
        <w:shd w:val="clear" w:color="auto" w:fill="E6E6E6"/>
      </w:pPr>
      <w:r w:rsidRPr="00F5723D">
        <w:tab/>
        <w:t>...,</w:t>
      </w:r>
    </w:p>
    <w:p w14:paraId="68B5F42A" w14:textId="77777777" w:rsidR="00853A47" w:rsidRPr="00F5723D" w:rsidRDefault="00853A47" w:rsidP="00853A47">
      <w:pPr>
        <w:pStyle w:val="PL"/>
        <w:shd w:val="clear" w:color="auto" w:fill="E6E6E6"/>
      </w:pPr>
      <w:r w:rsidRPr="00F5723D">
        <w:tab/>
        <w:t>[[</w:t>
      </w:r>
      <w:r w:rsidRPr="00F5723D">
        <w:tab/>
        <w:t>ue-CategoryDL-v1310</w:t>
      </w:r>
      <w:r w:rsidRPr="00F5723D">
        <w:tab/>
      </w:r>
      <w:r w:rsidRPr="00F5723D">
        <w:tab/>
      </w:r>
      <w:r w:rsidRPr="00F5723D">
        <w:tab/>
      </w:r>
      <w:r w:rsidRPr="00F5723D">
        <w:tab/>
      </w:r>
      <w:r w:rsidRPr="00F5723D">
        <w:tab/>
        <w:t>ENUMERATED {m1}</w:t>
      </w:r>
      <w:r w:rsidRPr="00F5723D">
        <w:tab/>
      </w:r>
      <w:r w:rsidRPr="00F5723D">
        <w:tab/>
        <w:t>OPTIONAL,</w:t>
      </w:r>
    </w:p>
    <w:p w14:paraId="2764CC65" w14:textId="77777777" w:rsidR="00853A47" w:rsidRPr="00F5723D" w:rsidRDefault="00853A47" w:rsidP="00853A47">
      <w:pPr>
        <w:pStyle w:val="PL"/>
        <w:shd w:val="clear" w:color="auto" w:fill="E6E6E6"/>
      </w:pPr>
      <w:r w:rsidRPr="00F5723D">
        <w:tab/>
      </w:r>
      <w:r w:rsidRPr="00F5723D">
        <w:tab/>
      </w:r>
      <w:r w:rsidRPr="00F5723D">
        <w:rPr>
          <w:iCs/>
        </w:rPr>
        <w:t>ce-ModeA-r13</w:t>
      </w:r>
      <w:r w:rsidRPr="00F5723D">
        <w:rPr>
          <w:iCs/>
        </w:rPr>
        <w:tab/>
      </w:r>
      <w:r w:rsidRPr="00F5723D">
        <w:rPr>
          <w:iCs/>
        </w:rPr>
        <w:tab/>
      </w:r>
      <w:r w:rsidRPr="00F5723D">
        <w:rPr>
          <w:iCs/>
        </w:rPr>
        <w:tab/>
      </w:r>
      <w:r w:rsidRPr="00F5723D">
        <w:rPr>
          <w:iCs/>
        </w:rPr>
        <w:tab/>
      </w:r>
      <w:r w:rsidRPr="00F5723D">
        <w:rPr>
          <w:iCs/>
        </w:rPr>
        <w:tab/>
      </w:r>
      <w:r w:rsidRPr="00F5723D">
        <w:rPr>
          <w:iCs/>
        </w:rPr>
        <w:tab/>
      </w:r>
      <w:r w:rsidRPr="00F5723D">
        <w:t>ENUMERATED {true}</w:t>
      </w:r>
      <w:r w:rsidRPr="00F5723D">
        <w:tab/>
        <w:t>OPTIONAL,</w:t>
      </w:r>
    </w:p>
    <w:p w14:paraId="61021010" w14:textId="77777777" w:rsidR="00853A47" w:rsidRPr="00F5723D" w:rsidRDefault="00853A47" w:rsidP="00853A47">
      <w:pPr>
        <w:pStyle w:val="PL"/>
        <w:shd w:val="clear" w:color="auto" w:fill="E6E6E6"/>
      </w:pPr>
      <w:r w:rsidRPr="00F5723D">
        <w:lastRenderedPageBreak/>
        <w:tab/>
      </w:r>
      <w:r w:rsidRPr="00F5723D">
        <w:tab/>
      </w:r>
      <w:r w:rsidRPr="00F5723D">
        <w:rPr>
          <w:iCs/>
        </w:rPr>
        <w:t>ce-ModeB-r13</w:t>
      </w:r>
      <w:r w:rsidRPr="00F5723D">
        <w:rPr>
          <w:iCs/>
        </w:rPr>
        <w:tab/>
      </w:r>
      <w:r w:rsidRPr="00F5723D">
        <w:rPr>
          <w:i/>
          <w:iCs/>
        </w:rPr>
        <w:tab/>
      </w:r>
      <w:r w:rsidRPr="00F5723D">
        <w:rPr>
          <w:i/>
          <w:iCs/>
        </w:rPr>
        <w:tab/>
      </w:r>
      <w:r w:rsidRPr="00F5723D">
        <w:rPr>
          <w:i/>
          <w:iCs/>
        </w:rPr>
        <w:tab/>
      </w:r>
      <w:r w:rsidRPr="00F5723D">
        <w:rPr>
          <w:i/>
          <w:iCs/>
        </w:rPr>
        <w:tab/>
      </w:r>
      <w:r w:rsidRPr="00F5723D">
        <w:rPr>
          <w:i/>
          <w:iCs/>
        </w:rPr>
        <w:tab/>
      </w:r>
      <w:r w:rsidRPr="00F5723D">
        <w:t>ENUMERATED {true}</w:t>
      </w:r>
      <w:r w:rsidRPr="00F5723D">
        <w:tab/>
        <w:t>OPTIONAL</w:t>
      </w:r>
    </w:p>
    <w:p w14:paraId="272F19B2" w14:textId="77777777" w:rsidR="00853A47" w:rsidRPr="00F5723D" w:rsidRDefault="00853A47" w:rsidP="00853A47">
      <w:pPr>
        <w:pStyle w:val="PL"/>
        <w:shd w:val="clear" w:color="auto" w:fill="E6E6E6"/>
      </w:pPr>
      <w:r w:rsidRPr="00F5723D">
        <w:tab/>
        <w:t>]],</w:t>
      </w:r>
    </w:p>
    <w:p w14:paraId="54F97A02" w14:textId="77777777" w:rsidR="00853A47" w:rsidRPr="00F5723D" w:rsidRDefault="00853A47" w:rsidP="00853A47">
      <w:pPr>
        <w:pStyle w:val="PL"/>
        <w:shd w:val="clear" w:color="auto" w:fill="E6E6E6"/>
      </w:pPr>
      <w:r w:rsidRPr="00F5723D">
        <w:tab/>
        <w:t>[[</w:t>
      </w:r>
      <w:r w:rsidRPr="00F5723D">
        <w:tab/>
        <w:t>wakeUpSignal-r15</w:t>
      </w:r>
      <w:r w:rsidRPr="00F5723D">
        <w:tab/>
      </w:r>
      <w:r w:rsidRPr="00F5723D">
        <w:tab/>
      </w:r>
      <w:r w:rsidRPr="00F5723D">
        <w:tab/>
      </w:r>
      <w:r w:rsidRPr="00F5723D">
        <w:tab/>
      </w:r>
      <w:r w:rsidRPr="00F5723D">
        <w:tab/>
        <w:t>ENUMERATED {true}</w:t>
      </w:r>
      <w:r w:rsidRPr="00F5723D">
        <w:tab/>
        <w:t>OPTIONAL,</w:t>
      </w:r>
    </w:p>
    <w:p w14:paraId="01CA8F59" w14:textId="77777777" w:rsidR="00853A47" w:rsidRPr="00F5723D" w:rsidRDefault="00853A47" w:rsidP="00853A47">
      <w:pPr>
        <w:pStyle w:val="PL"/>
        <w:shd w:val="clear" w:color="auto" w:fill="E6E6E6"/>
      </w:pPr>
      <w:r w:rsidRPr="00F5723D">
        <w:tab/>
      </w:r>
      <w:r w:rsidRPr="00F5723D">
        <w:tab/>
        <w:t>wakeUpSignal-TDD-r15</w:t>
      </w:r>
      <w:r w:rsidRPr="00F5723D">
        <w:tab/>
      </w:r>
      <w:r w:rsidRPr="00F5723D">
        <w:tab/>
      </w:r>
      <w:r w:rsidRPr="00F5723D">
        <w:tab/>
      </w:r>
      <w:r w:rsidRPr="00F5723D">
        <w:tab/>
        <w:t>ENUMERATED {true}</w:t>
      </w:r>
      <w:r w:rsidRPr="00F5723D">
        <w:tab/>
        <w:t>OPTIONAL,</w:t>
      </w:r>
    </w:p>
    <w:p w14:paraId="52E9FD08" w14:textId="77777777" w:rsidR="00853A47" w:rsidRPr="00F5723D" w:rsidRDefault="00853A47" w:rsidP="00853A47">
      <w:pPr>
        <w:pStyle w:val="PL"/>
        <w:shd w:val="clear" w:color="auto" w:fill="E6E6E6"/>
      </w:pPr>
      <w:r w:rsidRPr="00F5723D">
        <w:tab/>
      </w:r>
      <w:r w:rsidRPr="00F5723D">
        <w:tab/>
        <w:t>wakeUpSignalMinGap-eDRX-r15</w:t>
      </w:r>
      <w:r w:rsidRPr="00F5723D">
        <w:tab/>
      </w:r>
      <w:r w:rsidRPr="00F5723D">
        <w:tab/>
      </w:r>
      <w:r w:rsidRPr="00F5723D">
        <w:tab/>
        <w:t>ENUMERATED {ms40, ms240, ms1000, ms2000}</w:t>
      </w:r>
      <w:r w:rsidRPr="00F5723D">
        <w:tab/>
      </w:r>
      <w:r w:rsidRPr="00F5723D">
        <w:tab/>
        <w:t>OPTIONAL,</w:t>
      </w:r>
    </w:p>
    <w:p w14:paraId="759D027C" w14:textId="77777777" w:rsidR="00853A47" w:rsidRPr="00F5723D" w:rsidRDefault="00853A47" w:rsidP="00853A47">
      <w:pPr>
        <w:pStyle w:val="PL"/>
        <w:shd w:val="clear" w:color="auto" w:fill="E6E6E6"/>
      </w:pPr>
      <w:r w:rsidRPr="00F5723D">
        <w:tab/>
      </w:r>
      <w:r w:rsidRPr="00F5723D">
        <w:tab/>
        <w:t>wakeUpSignalMinGap-eDRX-TDD-r15</w:t>
      </w:r>
      <w:r w:rsidRPr="00F5723D">
        <w:tab/>
      </w:r>
      <w:r w:rsidRPr="00F5723D">
        <w:tab/>
        <w:t>ENUMERATED {ms40, ms240, ms1000, ms2000}</w:t>
      </w:r>
      <w:r w:rsidRPr="00F5723D">
        <w:tab/>
      </w:r>
      <w:r w:rsidRPr="00F5723D">
        <w:tab/>
        <w:t>OPTIONAL</w:t>
      </w:r>
    </w:p>
    <w:p w14:paraId="23753314" w14:textId="77777777" w:rsidR="00853A47" w:rsidRPr="00F5723D" w:rsidRDefault="00853A47" w:rsidP="00853A47">
      <w:pPr>
        <w:pStyle w:val="PL"/>
        <w:shd w:val="clear" w:color="auto" w:fill="E6E6E6"/>
      </w:pPr>
      <w:r w:rsidRPr="00F5723D">
        <w:tab/>
        <w:t>]],</w:t>
      </w:r>
    </w:p>
    <w:p w14:paraId="62354C9F" w14:textId="77777777" w:rsidR="00853A47" w:rsidRPr="00F5723D" w:rsidRDefault="00853A47" w:rsidP="00853A47">
      <w:pPr>
        <w:pStyle w:val="PL"/>
        <w:shd w:val="clear" w:color="auto" w:fill="E6E6E6"/>
      </w:pPr>
      <w:r w:rsidRPr="00F5723D">
        <w:tab/>
        <w:t>[[</w:t>
      </w:r>
      <w:r w:rsidRPr="00F5723D">
        <w:tab/>
        <w:t>ue-CategoryDL-v1610</w:t>
      </w:r>
      <w:r w:rsidRPr="00F5723D">
        <w:tab/>
      </w:r>
      <w:r w:rsidRPr="00F5723D">
        <w:tab/>
      </w:r>
      <w:r w:rsidRPr="00F5723D">
        <w:tab/>
      </w:r>
      <w:r w:rsidRPr="00F5723D">
        <w:tab/>
      </w:r>
      <w:r w:rsidRPr="00F5723D">
        <w:tab/>
        <w:t>ENUMERATED {m2}</w:t>
      </w:r>
      <w:r w:rsidRPr="00F5723D">
        <w:tab/>
      </w:r>
      <w:r w:rsidRPr="00F5723D">
        <w:tab/>
        <w:t>OPTIONAL,</w:t>
      </w:r>
    </w:p>
    <w:p w14:paraId="31C95F1B" w14:textId="77777777" w:rsidR="00853A47" w:rsidRPr="00F5723D" w:rsidRDefault="00853A47" w:rsidP="00853A47">
      <w:pPr>
        <w:pStyle w:val="PL"/>
        <w:shd w:val="clear" w:color="auto" w:fill="E6E6E6"/>
      </w:pPr>
      <w:r w:rsidRPr="00F5723D">
        <w:tab/>
      </w:r>
      <w:r w:rsidRPr="00F5723D">
        <w:tab/>
        <w:t>groupWakeUpSignal-r16</w:t>
      </w:r>
      <w:r w:rsidRPr="00F5723D">
        <w:tab/>
      </w:r>
      <w:r w:rsidRPr="00F5723D">
        <w:tab/>
      </w:r>
      <w:r w:rsidRPr="00F5723D">
        <w:tab/>
      </w:r>
      <w:r w:rsidRPr="00F5723D">
        <w:tab/>
        <w:t>ENUMERATED {true}</w:t>
      </w:r>
      <w:r w:rsidRPr="00F5723D">
        <w:tab/>
        <w:t>OPTIONAL,</w:t>
      </w:r>
    </w:p>
    <w:p w14:paraId="15526581" w14:textId="77777777" w:rsidR="00853A47" w:rsidRPr="00F5723D" w:rsidRDefault="00853A47" w:rsidP="00853A47">
      <w:pPr>
        <w:pStyle w:val="PL"/>
        <w:shd w:val="clear" w:color="auto" w:fill="E6E6E6"/>
      </w:pPr>
      <w:r w:rsidRPr="00F5723D">
        <w:tab/>
      </w:r>
      <w:r w:rsidRPr="00F5723D">
        <w:tab/>
        <w:t>groupWakeUpSignalTDD-r16</w:t>
      </w:r>
      <w:r w:rsidRPr="00F5723D">
        <w:tab/>
      </w:r>
      <w:r w:rsidRPr="00F5723D">
        <w:tab/>
      </w:r>
      <w:r w:rsidRPr="00F5723D">
        <w:tab/>
        <w:t>ENUMERATED {true}</w:t>
      </w:r>
      <w:r w:rsidRPr="00F5723D">
        <w:tab/>
        <w:t>OPTIONAL,</w:t>
      </w:r>
    </w:p>
    <w:p w14:paraId="150CBF69" w14:textId="77777777" w:rsidR="00853A47" w:rsidRPr="00F5723D" w:rsidRDefault="00853A47" w:rsidP="00853A47">
      <w:pPr>
        <w:pStyle w:val="PL"/>
        <w:shd w:val="clear" w:color="auto" w:fill="E6E6E6"/>
      </w:pPr>
      <w:r w:rsidRPr="00F5723D">
        <w:tab/>
      </w:r>
      <w:r w:rsidRPr="00F5723D">
        <w:tab/>
        <w:t>groupWakeUpSignalAlternation-r16</w:t>
      </w:r>
      <w:r w:rsidRPr="00F5723D">
        <w:tab/>
        <w:t>ENUMERATED {true}</w:t>
      </w:r>
      <w:r w:rsidRPr="00F5723D">
        <w:tab/>
        <w:t>OPTIONAL,</w:t>
      </w:r>
    </w:p>
    <w:p w14:paraId="2517E5CE" w14:textId="77777777" w:rsidR="00853A47" w:rsidRPr="00F5723D" w:rsidRDefault="00853A47" w:rsidP="00853A47">
      <w:pPr>
        <w:pStyle w:val="PL"/>
        <w:shd w:val="clear" w:color="auto" w:fill="E6E6E6"/>
      </w:pPr>
      <w:r w:rsidRPr="00F5723D">
        <w:tab/>
      </w:r>
      <w:r w:rsidRPr="00F5723D">
        <w:tab/>
        <w:t>groupWakeUpSignalAlternationTDD-r16</w:t>
      </w:r>
      <w:r w:rsidRPr="00F5723D">
        <w:tab/>
        <w:t>ENUMERATED {true}</w:t>
      </w:r>
      <w:r w:rsidRPr="00F5723D">
        <w:tab/>
        <w:t>OPTIONAL</w:t>
      </w:r>
    </w:p>
    <w:p w14:paraId="20D7CE54" w14:textId="77777777" w:rsidR="00853A47" w:rsidRPr="00F5723D" w:rsidRDefault="00853A47" w:rsidP="00853A47">
      <w:pPr>
        <w:pStyle w:val="PL"/>
        <w:shd w:val="clear" w:color="auto" w:fill="E6E6E6"/>
      </w:pPr>
      <w:r w:rsidRPr="00F5723D">
        <w:tab/>
        <w:t>]],</w:t>
      </w:r>
    </w:p>
    <w:p w14:paraId="121332BA" w14:textId="77777777" w:rsidR="00853A47" w:rsidRPr="00F5723D" w:rsidRDefault="00853A47" w:rsidP="00853A47">
      <w:pPr>
        <w:pStyle w:val="PL"/>
        <w:shd w:val="clear" w:color="auto" w:fill="E6E6E6"/>
      </w:pPr>
      <w:r w:rsidRPr="00F5723D">
        <w:tab/>
        <w:t>[[</w:t>
      </w:r>
    </w:p>
    <w:p w14:paraId="058DC49E" w14:textId="77777777" w:rsidR="00853A47" w:rsidRPr="00F5723D" w:rsidRDefault="00853A47" w:rsidP="00853A47">
      <w:pPr>
        <w:pStyle w:val="PL"/>
        <w:shd w:val="clear" w:color="auto" w:fill="E6E6E6"/>
      </w:pPr>
      <w:r w:rsidRPr="00F5723D">
        <w:tab/>
      </w:r>
      <w:r w:rsidRPr="00F5723D">
        <w:tab/>
        <w:t>inactiveStatePO-Determination-r17</w:t>
      </w:r>
      <w:r w:rsidRPr="00F5723D">
        <w:tab/>
        <w:t>ENUMERATED {true}</w:t>
      </w:r>
      <w:r w:rsidRPr="00F5723D">
        <w:tab/>
        <w:t>OPTIONAL</w:t>
      </w:r>
    </w:p>
    <w:p w14:paraId="2ABC99F9" w14:textId="77777777" w:rsidR="00853A47" w:rsidRPr="00F5723D" w:rsidRDefault="00853A47" w:rsidP="00853A47">
      <w:pPr>
        <w:pStyle w:val="PL"/>
        <w:shd w:val="clear" w:color="auto" w:fill="E6E6E6"/>
      </w:pPr>
      <w:r w:rsidRPr="00F5723D">
        <w:tab/>
        <w:t>]]</w:t>
      </w:r>
    </w:p>
    <w:p w14:paraId="206B9E41" w14:textId="77777777" w:rsidR="00853A47" w:rsidRPr="00F5723D" w:rsidRDefault="00853A47" w:rsidP="00853A47">
      <w:pPr>
        <w:pStyle w:val="PL"/>
        <w:shd w:val="clear" w:color="auto" w:fill="E6E6E6"/>
      </w:pPr>
      <w:r w:rsidRPr="00F5723D">
        <w:t>}</w:t>
      </w:r>
    </w:p>
    <w:p w14:paraId="5BA2F150" w14:textId="77777777" w:rsidR="00853A47" w:rsidRPr="00F5723D" w:rsidRDefault="00853A47" w:rsidP="00853A47">
      <w:pPr>
        <w:pStyle w:val="PL"/>
        <w:shd w:val="clear" w:color="auto" w:fill="E6E6E6"/>
      </w:pPr>
    </w:p>
    <w:p w14:paraId="151071C4" w14:textId="77777777" w:rsidR="00853A47" w:rsidRPr="00F5723D" w:rsidRDefault="00853A47" w:rsidP="00853A47">
      <w:pPr>
        <w:pStyle w:val="PL"/>
        <w:shd w:val="clear" w:color="auto" w:fill="E6E6E6"/>
      </w:pPr>
      <w:r w:rsidRPr="00F5723D">
        <w:t>-- ASN1STOP</w:t>
      </w:r>
    </w:p>
    <w:p w14:paraId="32E92EAA"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B169CA0" w14:textId="77777777" w:rsidTr="00D2750D">
        <w:trPr>
          <w:cantSplit/>
          <w:tblHeader/>
        </w:trPr>
        <w:tc>
          <w:tcPr>
            <w:tcW w:w="9639" w:type="dxa"/>
          </w:tcPr>
          <w:p w14:paraId="36B00E05" w14:textId="77777777" w:rsidR="00853A47" w:rsidRPr="00F5723D" w:rsidRDefault="00853A47" w:rsidP="00D2750D">
            <w:pPr>
              <w:pStyle w:val="TAH"/>
              <w:rPr>
                <w:lang w:eastAsia="en-GB"/>
              </w:rPr>
            </w:pPr>
            <w:r w:rsidRPr="00F5723D">
              <w:rPr>
                <w:i/>
                <w:noProof/>
              </w:rPr>
              <w:t>UE-RadioPagingInfo</w:t>
            </w:r>
            <w:r w:rsidRPr="00F5723D">
              <w:rPr>
                <w:noProof/>
              </w:rPr>
              <w:t xml:space="preserve"> </w:t>
            </w:r>
            <w:r w:rsidRPr="00F5723D">
              <w:rPr>
                <w:iCs/>
                <w:noProof/>
                <w:lang w:eastAsia="en-GB"/>
              </w:rPr>
              <w:t>field descriptions</w:t>
            </w:r>
          </w:p>
        </w:tc>
      </w:tr>
      <w:tr w:rsidR="00853A47" w:rsidRPr="00F5723D" w14:paraId="789A5660" w14:textId="77777777" w:rsidTr="00D2750D">
        <w:trPr>
          <w:cantSplit/>
        </w:trPr>
        <w:tc>
          <w:tcPr>
            <w:tcW w:w="9639" w:type="dxa"/>
          </w:tcPr>
          <w:p w14:paraId="4D83728D" w14:textId="77777777" w:rsidR="00853A47" w:rsidRPr="00F5723D" w:rsidRDefault="00853A47" w:rsidP="00D2750D">
            <w:pPr>
              <w:pStyle w:val="TAL"/>
              <w:rPr>
                <w:b/>
                <w:bCs/>
                <w:i/>
                <w:noProof/>
                <w:lang w:eastAsia="en-GB"/>
              </w:rPr>
            </w:pPr>
            <w:r w:rsidRPr="00F5723D">
              <w:rPr>
                <w:b/>
                <w:bCs/>
                <w:i/>
                <w:noProof/>
                <w:lang w:eastAsia="en-GB"/>
              </w:rPr>
              <w:t>ce-ModeA, ce-ModeB</w:t>
            </w:r>
          </w:p>
          <w:p w14:paraId="46CE6F8D" w14:textId="77777777" w:rsidR="00853A47" w:rsidRPr="00F5723D" w:rsidRDefault="00853A47" w:rsidP="00D2750D">
            <w:pPr>
              <w:pStyle w:val="TAL"/>
              <w:rPr>
                <w:b/>
                <w:bCs/>
                <w:i/>
                <w:noProof/>
                <w:lang w:eastAsia="en-GB"/>
              </w:rPr>
            </w:pPr>
            <w:r w:rsidRPr="00F5723D">
              <w:rPr>
                <w:iCs/>
                <w:noProof/>
                <w:lang w:eastAsia="en-GB"/>
              </w:rPr>
              <w:t xml:space="preserve">Indicates whether the UE supports </w:t>
            </w:r>
            <w:r w:rsidRPr="00F5723D">
              <w:t xml:space="preserve">operation in CE mode A and/or B, as specified in TS </w:t>
            </w:r>
            <w:r w:rsidRPr="00F5723D">
              <w:rPr>
                <w:lang w:eastAsia="en-GB"/>
              </w:rPr>
              <w:t>36.211 [21] and TS 36.213 [23]</w:t>
            </w:r>
            <w:r w:rsidRPr="00F5723D">
              <w:t>.</w:t>
            </w:r>
          </w:p>
        </w:tc>
      </w:tr>
      <w:tr w:rsidR="00853A47" w:rsidRPr="00F5723D" w14:paraId="4376E84A"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53F09F21" w14:textId="77777777" w:rsidR="00853A47" w:rsidRPr="00F5723D" w:rsidRDefault="00853A47" w:rsidP="00D2750D">
            <w:pPr>
              <w:pStyle w:val="TAL"/>
              <w:rPr>
                <w:b/>
                <w:bCs/>
                <w:i/>
                <w:noProof/>
                <w:lang w:eastAsia="en-GB"/>
              </w:rPr>
            </w:pPr>
            <w:r w:rsidRPr="00F5723D">
              <w:rPr>
                <w:b/>
                <w:bCs/>
                <w:i/>
                <w:noProof/>
                <w:lang w:eastAsia="en-GB"/>
              </w:rPr>
              <w:t>groupWakeUpSignal, groupWakeUpSignalTDD</w:t>
            </w:r>
          </w:p>
          <w:p w14:paraId="51159160" w14:textId="77777777" w:rsidR="00853A47" w:rsidRPr="00F5723D" w:rsidRDefault="00853A47" w:rsidP="00D2750D">
            <w:pPr>
              <w:pStyle w:val="TAL"/>
              <w:rPr>
                <w:bCs/>
                <w:noProof/>
                <w:lang w:eastAsia="en-GB"/>
              </w:rPr>
            </w:pPr>
            <w:r w:rsidRPr="00F5723D">
              <w:rPr>
                <w:bCs/>
                <w:noProof/>
                <w:lang w:eastAsia="en-GB"/>
              </w:rPr>
              <w:t>Indicates whether the UE supports GWUS for paging in RRC_IDLE as specified in TS 36.211 [21], TS 36.213 [23] and TS 36.304 [4]. If this field is included, the minimum gap between GWUS and associated PO for DRX is fixed as 40 ms.</w:t>
            </w:r>
          </w:p>
        </w:tc>
      </w:tr>
      <w:tr w:rsidR="00853A47" w:rsidRPr="00F5723D" w14:paraId="0541D053"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43BA459C" w14:textId="77777777" w:rsidR="00853A47" w:rsidRPr="00F5723D" w:rsidRDefault="00853A47" w:rsidP="00D2750D">
            <w:pPr>
              <w:pStyle w:val="TAL"/>
              <w:rPr>
                <w:b/>
                <w:bCs/>
                <w:i/>
                <w:noProof/>
                <w:lang w:eastAsia="en-GB"/>
              </w:rPr>
            </w:pPr>
            <w:r w:rsidRPr="00F5723D">
              <w:rPr>
                <w:b/>
                <w:bCs/>
                <w:i/>
                <w:noProof/>
                <w:lang w:eastAsia="en-GB"/>
              </w:rPr>
              <w:t>groupWakeUpSignalAlternation, groupWakeUpSignalAlternationTDD</w:t>
            </w:r>
          </w:p>
          <w:p w14:paraId="5C0D4CA2" w14:textId="77777777" w:rsidR="00853A47" w:rsidRPr="00F5723D" w:rsidRDefault="00853A47" w:rsidP="00D2750D">
            <w:pPr>
              <w:pStyle w:val="TAL"/>
              <w:rPr>
                <w:b/>
                <w:bCs/>
                <w:i/>
                <w:noProof/>
                <w:lang w:eastAsia="en-GB"/>
              </w:rPr>
            </w:pPr>
            <w:r w:rsidRPr="00F5723D">
              <w:rPr>
                <w:bCs/>
                <w:noProof/>
                <w:lang w:eastAsia="en-GB"/>
              </w:rPr>
              <w:t>Indicates whether the UE supports GWUS with group resource alternation for paging in RRC_IDLE as specified in TS 36.211 [21], TS 36.213 [23] and TS 36.304 [4]. If this field is included, the minimum gap between GWUS and associated PO for DRX is fixed as 40 ms.</w:t>
            </w:r>
          </w:p>
        </w:tc>
      </w:tr>
      <w:tr w:rsidR="00853A47" w:rsidRPr="00F5723D" w14:paraId="7DDD482E" w14:textId="77777777" w:rsidTr="00D2750D">
        <w:trPr>
          <w:cantSplit/>
        </w:trPr>
        <w:tc>
          <w:tcPr>
            <w:tcW w:w="9639" w:type="dxa"/>
          </w:tcPr>
          <w:p w14:paraId="48E1C217" w14:textId="77777777" w:rsidR="00853A47" w:rsidRPr="00F5723D" w:rsidRDefault="00853A47" w:rsidP="00D2750D">
            <w:pPr>
              <w:pStyle w:val="TAL"/>
              <w:rPr>
                <w:b/>
                <w:bCs/>
                <w:i/>
                <w:lang w:eastAsia="zh-CN"/>
              </w:rPr>
            </w:pPr>
            <w:proofErr w:type="spellStart"/>
            <w:r w:rsidRPr="00F5723D">
              <w:rPr>
                <w:b/>
                <w:bCs/>
                <w:i/>
                <w:lang w:eastAsia="en-GB"/>
              </w:rPr>
              <w:t>inactiveState</w:t>
            </w:r>
            <w:r w:rsidRPr="00F5723D">
              <w:rPr>
                <w:b/>
                <w:bCs/>
                <w:i/>
                <w:lang w:eastAsia="zh-CN"/>
              </w:rPr>
              <w:t>PO</w:t>
            </w:r>
            <w:proofErr w:type="spellEnd"/>
            <w:r w:rsidRPr="00F5723D">
              <w:rPr>
                <w:b/>
                <w:bCs/>
                <w:i/>
                <w:lang w:eastAsia="zh-CN"/>
              </w:rPr>
              <w:t>-Determination</w:t>
            </w:r>
          </w:p>
          <w:p w14:paraId="17DFC034" w14:textId="77777777" w:rsidR="00853A47" w:rsidRPr="00F5723D" w:rsidRDefault="00853A47" w:rsidP="00D2750D">
            <w:pPr>
              <w:keepNext/>
              <w:keepLines/>
              <w:spacing w:after="0"/>
              <w:rPr>
                <w:rFonts w:ascii="Arial" w:hAnsi="Arial"/>
                <w:b/>
                <w:bCs/>
                <w:i/>
                <w:noProof/>
                <w:sz w:val="18"/>
                <w:lang w:eastAsia="en-GB"/>
              </w:rPr>
            </w:pPr>
            <w:r w:rsidRPr="00F5723D">
              <w:rPr>
                <w:rFonts w:ascii="Arial" w:hAnsi="Arial"/>
                <w:bCs/>
                <w:noProof/>
                <w:sz w:val="18"/>
                <w:lang w:eastAsia="en-GB"/>
              </w:rPr>
              <w:t>Indicates whether the UE other than BL UE or UE in CE supports to use the same i_s in RRC_INACTIVE state as in RRC_IDLE state, as specified in TS 36.304 [4].</w:t>
            </w:r>
          </w:p>
        </w:tc>
      </w:tr>
      <w:tr w:rsidR="00853A47" w:rsidRPr="00F5723D" w14:paraId="23C2CDDF" w14:textId="77777777" w:rsidTr="00D2750D">
        <w:trPr>
          <w:cantSplit/>
        </w:trPr>
        <w:tc>
          <w:tcPr>
            <w:tcW w:w="9639" w:type="dxa"/>
          </w:tcPr>
          <w:p w14:paraId="2D26FCE1" w14:textId="77777777" w:rsidR="00853A47" w:rsidRPr="00F5723D" w:rsidRDefault="00853A47" w:rsidP="00D2750D">
            <w:pPr>
              <w:pStyle w:val="TAL"/>
              <w:rPr>
                <w:b/>
                <w:bCs/>
                <w:i/>
                <w:noProof/>
                <w:lang w:eastAsia="zh-CN"/>
              </w:rPr>
            </w:pPr>
            <w:r w:rsidRPr="00F5723D">
              <w:rPr>
                <w:b/>
                <w:bCs/>
                <w:i/>
                <w:noProof/>
                <w:lang w:eastAsia="en-GB"/>
              </w:rPr>
              <w:t>ue-Category, ue-Category</w:t>
            </w:r>
            <w:r w:rsidRPr="00F5723D">
              <w:rPr>
                <w:b/>
                <w:bCs/>
                <w:i/>
                <w:noProof/>
                <w:lang w:eastAsia="zh-CN"/>
              </w:rPr>
              <w:t>DL</w:t>
            </w:r>
          </w:p>
          <w:p w14:paraId="4BC01A6E" w14:textId="77777777" w:rsidR="00853A47" w:rsidRPr="00F5723D" w:rsidRDefault="00853A47" w:rsidP="00D2750D">
            <w:pPr>
              <w:pStyle w:val="TAL"/>
              <w:rPr>
                <w:lang w:eastAsia="en-GB"/>
              </w:rPr>
            </w:pPr>
            <w:r w:rsidRPr="00F5723D">
              <w:rPr>
                <w:lang w:eastAsia="en-GB"/>
              </w:rPr>
              <w:t xml:space="preserve">UE category as defined in TS 36.306 [5]. A category M2 UE shall also include the field </w:t>
            </w:r>
            <w:r w:rsidRPr="00F5723D">
              <w:rPr>
                <w:i/>
                <w:lang w:eastAsia="en-GB"/>
              </w:rPr>
              <w:t>ue-CategoryDL-v1310</w:t>
            </w:r>
            <w:r w:rsidRPr="00F5723D">
              <w:rPr>
                <w:lang w:eastAsia="en-GB"/>
              </w:rPr>
              <w:t xml:space="preserve"> in this version of the specification.</w:t>
            </w:r>
          </w:p>
        </w:tc>
      </w:tr>
      <w:tr w:rsidR="00853A47" w:rsidRPr="00F5723D" w14:paraId="0A2FAB0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0360AAAC" w14:textId="77777777" w:rsidR="00853A47" w:rsidRPr="00F5723D" w:rsidRDefault="00853A47" w:rsidP="00D2750D">
            <w:pPr>
              <w:pStyle w:val="TAL"/>
              <w:rPr>
                <w:b/>
                <w:bCs/>
                <w:i/>
                <w:noProof/>
                <w:lang w:eastAsia="en-GB"/>
              </w:rPr>
            </w:pPr>
            <w:r w:rsidRPr="00F5723D">
              <w:rPr>
                <w:b/>
                <w:bCs/>
                <w:i/>
                <w:noProof/>
                <w:lang w:eastAsia="en-GB"/>
              </w:rPr>
              <w:t>wakeUpSignal, wakeUpSignal-TDD</w:t>
            </w:r>
          </w:p>
          <w:p w14:paraId="2E8046FA" w14:textId="77777777" w:rsidR="00853A47" w:rsidRPr="00F5723D" w:rsidRDefault="00853A47" w:rsidP="00D2750D">
            <w:pPr>
              <w:pStyle w:val="TAL"/>
              <w:rPr>
                <w:bCs/>
                <w:noProof/>
                <w:lang w:eastAsia="en-GB"/>
              </w:rPr>
            </w:pPr>
            <w:r w:rsidRPr="00F5723D">
              <w:rPr>
                <w:bCs/>
                <w:noProof/>
                <w:lang w:eastAsia="en-GB"/>
              </w:rPr>
              <w:t>Indicates whether the UE supports WUS for paging in RRC_IDLE as specified in TS 36.213 [22] and TS 36.304 [4]. If this field is included, the minimum gap between WUS and associated PO for DRX is fixed as 40 ms.</w:t>
            </w:r>
          </w:p>
        </w:tc>
      </w:tr>
      <w:tr w:rsidR="00853A47" w:rsidRPr="00F5723D" w14:paraId="0740E7C8"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61C10CF3" w14:textId="77777777" w:rsidR="00853A47" w:rsidRPr="00F5723D" w:rsidRDefault="00853A47" w:rsidP="00D2750D">
            <w:pPr>
              <w:pStyle w:val="TAL"/>
              <w:rPr>
                <w:b/>
                <w:bCs/>
                <w:i/>
                <w:noProof/>
                <w:lang w:eastAsia="en-GB"/>
              </w:rPr>
            </w:pPr>
            <w:r w:rsidRPr="00F5723D">
              <w:rPr>
                <w:b/>
                <w:bCs/>
                <w:i/>
                <w:noProof/>
                <w:lang w:eastAsia="en-GB"/>
              </w:rPr>
              <w:t>wakeUpSignalMinGap-eDRX, wakeUpSignalMinGap-eDRX-TDD</w:t>
            </w:r>
          </w:p>
          <w:p w14:paraId="461AA536" w14:textId="77777777" w:rsidR="00853A47" w:rsidRPr="00F5723D" w:rsidRDefault="00853A47" w:rsidP="00D2750D">
            <w:pPr>
              <w:pStyle w:val="TAL"/>
              <w:rPr>
                <w:bCs/>
                <w:noProof/>
                <w:lang w:eastAsia="en-GB"/>
              </w:rPr>
            </w:pPr>
            <w:r w:rsidRPr="00F5723D">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or GWUS for paging.</w:t>
            </w:r>
          </w:p>
        </w:tc>
      </w:tr>
    </w:tbl>
    <w:p w14:paraId="60088AFE" w14:textId="77777777" w:rsidR="00853A47" w:rsidRPr="00F5723D" w:rsidRDefault="00853A47" w:rsidP="00853A47">
      <w:pPr>
        <w:rPr>
          <w:noProof/>
          <w:lang w:eastAsia="ko-KR"/>
        </w:rPr>
      </w:pPr>
    </w:p>
    <w:p w14:paraId="42C919F9" w14:textId="77777777" w:rsidR="00853A47" w:rsidRPr="00F5723D" w:rsidRDefault="00853A47" w:rsidP="00853A47">
      <w:pPr>
        <w:rPr>
          <w:noProof/>
          <w:lang w:eastAsia="ko-KR"/>
        </w:rPr>
      </w:pPr>
    </w:p>
    <w:p w14:paraId="37F64E48" w14:textId="77777777" w:rsidR="00853A47" w:rsidRPr="00F5723D" w:rsidRDefault="00853A47" w:rsidP="00853A47">
      <w:pPr>
        <w:pStyle w:val="Heading4"/>
      </w:pPr>
      <w:bookmarkStart w:id="1561" w:name="_Toc20487491"/>
      <w:bookmarkStart w:id="1562" w:name="_Toc29342791"/>
      <w:bookmarkStart w:id="1563" w:name="_Toc29343930"/>
      <w:bookmarkStart w:id="1564" w:name="_Toc36567196"/>
      <w:bookmarkStart w:id="1565" w:name="_Toc36810643"/>
      <w:bookmarkStart w:id="1566" w:name="_Toc36847007"/>
      <w:bookmarkStart w:id="1567" w:name="_Toc36939660"/>
      <w:bookmarkStart w:id="1568" w:name="_Toc37082640"/>
      <w:bookmarkStart w:id="1569" w:name="_Toc46481281"/>
      <w:bookmarkStart w:id="1570" w:name="_Toc46482515"/>
      <w:bookmarkStart w:id="1571" w:name="_Toc46483749"/>
      <w:bookmarkStart w:id="1572" w:name="_Toc109167662"/>
      <w:r w:rsidRPr="00F5723D">
        <w:t>–</w:t>
      </w:r>
      <w:r w:rsidRPr="00F5723D">
        <w:tab/>
      </w:r>
      <w:r w:rsidRPr="00F5723D">
        <w:rPr>
          <w:i/>
          <w:noProof/>
        </w:rPr>
        <w:t>UE-TimersAndConstants</w:t>
      </w:r>
      <w:bookmarkEnd w:id="1561"/>
      <w:bookmarkEnd w:id="1562"/>
      <w:bookmarkEnd w:id="1563"/>
      <w:bookmarkEnd w:id="1564"/>
      <w:bookmarkEnd w:id="1565"/>
      <w:bookmarkEnd w:id="1566"/>
      <w:bookmarkEnd w:id="1567"/>
      <w:bookmarkEnd w:id="1568"/>
      <w:bookmarkEnd w:id="1569"/>
      <w:bookmarkEnd w:id="1570"/>
      <w:bookmarkEnd w:id="1571"/>
      <w:bookmarkEnd w:id="1572"/>
    </w:p>
    <w:p w14:paraId="7F25FE6A" w14:textId="77777777" w:rsidR="00853A47" w:rsidRPr="00F5723D" w:rsidRDefault="00853A47" w:rsidP="00853A47">
      <w:r w:rsidRPr="00F5723D">
        <w:t xml:space="preserve">The IE </w:t>
      </w:r>
      <w:r w:rsidRPr="00F5723D">
        <w:rPr>
          <w:i/>
          <w:noProof/>
        </w:rPr>
        <w:t>UE-TimersAndConstants</w:t>
      </w:r>
      <w:r w:rsidRPr="00F5723D">
        <w:t xml:space="preserve"> contains timers and constants used by the UE in either RRC_CONNECTED or RRC_IDLE.</w:t>
      </w:r>
    </w:p>
    <w:p w14:paraId="6F9E15AD" w14:textId="77777777" w:rsidR="00853A47" w:rsidRPr="00F5723D" w:rsidRDefault="00853A47" w:rsidP="00853A47">
      <w:pPr>
        <w:pStyle w:val="TH"/>
      </w:pPr>
      <w:r w:rsidRPr="00F5723D">
        <w:rPr>
          <w:bCs/>
          <w:i/>
          <w:iCs/>
        </w:rPr>
        <w:t>UE-</w:t>
      </w:r>
      <w:proofErr w:type="spellStart"/>
      <w:r w:rsidRPr="00F5723D">
        <w:rPr>
          <w:bCs/>
          <w:i/>
          <w:iCs/>
        </w:rPr>
        <w:t>TimersAndConstants</w:t>
      </w:r>
      <w:proofErr w:type="spellEnd"/>
      <w:r w:rsidRPr="00F5723D">
        <w:t xml:space="preserve"> information element</w:t>
      </w:r>
    </w:p>
    <w:p w14:paraId="1EB280B7" w14:textId="77777777" w:rsidR="00853A47" w:rsidRPr="00F5723D" w:rsidRDefault="00853A47" w:rsidP="00853A47">
      <w:pPr>
        <w:pStyle w:val="PL"/>
        <w:shd w:val="clear" w:color="auto" w:fill="E6E6E6"/>
      </w:pPr>
      <w:r w:rsidRPr="00F5723D">
        <w:t>-- ASN1START</w:t>
      </w:r>
    </w:p>
    <w:p w14:paraId="4100B17D" w14:textId="77777777" w:rsidR="00853A47" w:rsidRPr="00F5723D" w:rsidRDefault="00853A47" w:rsidP="00853A47">
      <w:pPr>
        <w:pStyle w:val="PL"/>
        <w:shd w:val="clear" w:color="auto" w:fill="E6E6E6"/>
      </w:pPr>
    </w:p>
    <w:p w14:paraId="52A5ED6A" w14:textId="77777777" w:rsidR="00853A47" w:rsidRPr="00F5723D" w:rsidRDefault="00853A47" w:rsidP="00853A47">
      <w:pPr>
        <w:pStyle w:val="PL"/>
        <w:shd w:val="clear" w:color="auto" w:fill="E6E6E6"/>
      </w:pPr>
      <w:r w:rsidRPr="00F5723D">
        <w:t>UE-TimersAndConstants ::=</w:t>
      </w:r>
      <w:r w:rsidRPr="00F5723D">
        <w:tab/>
      </w:r>
      <w:r w:rsidRPr="00F5723D">
        <w:tab/>
      </w:r>
      <w:r w:rsidRPr="00F5723D">
        <w:tab/>
        <w:t>SEQUENCE {</w:t>
      </w:r>
    </w:p>
    <w:p w14:paraId="4291CFA7" w14:textId="77777777" w:rsidR="00853A47" w:rsidRPr="00F5723D" w:rsidRDefault="00853A47" w:rsidP="00853A47">
      <w:pPr>
        <w:pStyle w:val="PL"/>
        <w:shd w:val="clear" w:color="auto" w:fill="E6E6E6"/>
        <w:rPr>
          <w:snapToGrid w:val="0"/>
        </w:rPr>
      </w:pPr>
      <w:r w:rsidRPr="00F5723D">
        <w:rPr>
          <w:snapToGrid w:val="0"/>
        </w:rPr>
        <w:tab/>
        <w:t>t300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ED812D5"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7257550F"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1B671F01" w14:textId="77777777" w:rsidR="00853A47" w:rsidRPr="00F5723D" w:rsidRDefault="00853A47" w:rsidP="00853A47">
      <w:pPr>
        <w:pStyle w:val="PL"/>
        <w:shd w:val="clear" w:color="auto" w:fill="E6E6E6"/>
        <w:rPr>
          <w:snapToGrid w:val="0"/>
        </w:rPr>
      </w:pPr>
      <w:r w:rsidRPr="00F5723D">
        <w:rPr>
          <w:snapToGrid w:val="0"/>
        </w:rPr>
        <w:tab/>
        <w:t>t301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E1D3B42"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 ms200, ms300, ms400, ms600, ms1000, ms1500,</w:t>
      </w:r>
    </w:p>
    <w:p w14:paraId="22774146"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w:t>
      </w:r>
    </w:p>
    <w:p w14:paraId="540FDC4A" w14:textId="77777777" w:rsidR="00853A47" w:rsidRPr="00F5723D" w:rsidRDefault="00853A47" w:rsidP="00853A47">
      <w:pPr>
        <w:pStyle w:val="PL"/>
        <w:shd w:val="clear" w:color="auto" w:fill="E6E6E6"/>
        <w:rPr>
          <w:snapToGrid w:val="0"/>
        </w:rPr>
      </w:pPr>
      <w:r w:rsidRPr="00F5723D">
        <w:rPr>
          <w:snapToGrid w:val="0"/>
        </w:rPr>
        <w:tab/>
        <w:t>t310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F82F61E"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ms0, ms50, ms100, ms200, ms500, ms1000, ms2000},</w:t>
      </w:r>
    </w:p>
    <w:p w14:paraId="5E28EB09" w14:textId="77777777" w:rsidR="00853A47" w:rsidRPr="00F5723D" w:rsidRDefault="00853A47" w:rsidP="00853A47">
      <w:pPr>
        <w:pStyle w:val="PL"/>
        <w:shd w:val="clear" w:color="auto" w:fill="E6E6E6"/>
        <w:rPr>
          <w:snapToGrid w:val="0"/>
        </w:rPr>
      </w:pPr>
      <w:r w:rsidRPr="00F5723D">
        <w:rPr>
          <w:snapToGrid w:val="0"/>
        </w:rPr>
        <w:tab/>
        <w:t>n310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2CDA823"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06B827D3" w14:textId="77777777" w:rsidR="00853A47" w:rsidRPr="00F5723D" w:rsidRDefault="00853A47" w:rsidP="00853A47">
      <w:pPr>
        <w:pStyle w:val="PL"/>
        <w:shd w:val="clear" w:color="auto" w:fill="E6E6E6"/>
        <w:rPr>
          <w:snapToGrid w:val="0"/>
        </w:rPr>
      </w:pPr>
      <w:r w:rsidRPr="00F5723D">
        <w:rPr>
          <w:snapToGrid w:val="0"/>
        </w:rPr>
        <w:tab/>
        <w:t>t311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1DC8CB6" w14:textId="77777777" w:rsidR="00853A47" w:rsidRPr="00F5723D" w:rsidRDefault="00853A47" w:rsidP="00853A47">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650F11C2"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0E29320C" w14:textId="77777777" w:rsidR="00853A47" w:rsidRPr="00F5723D" w:rsidRDefault="00853A47" w:rsidP="00853A47">
      <w:pPr>
        <w:pStyle w:val="PL"/>
        <w:shd w:val="clear" w:color="auto" w:fill="E6E6E6"/>
        <w:rPr>
          <w:snapToGrid w:val="0"/>
        </w:rPr>
      </w:pPr>
      <w:r w:rsidRPr="00F5723D">
        <w:rPr>
          <w:snapToGrid w:val="0"/>
        </w:rPr>
        <w:tab/>
        <w:t>n311</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D719F6B"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6AFDBA63" w14:textId="77777777" w:rsidR="00853A47" w:rsidRPr="00F5723D" w:rsidRDefault="00853A47" w:rsidP="00853A47">
      <w:pPr>
        <w:pStyle w:val="PL"/>
        <w:shd w:val="clear" w:color="auto" w:fill="E6E6E6"/>
      </w:pPr>
      <w:r w:rsidRPr="00F5723D">
        <w:tab/>
        <w:t>...,</w:t>
      </w:r>
    </w:p>
    <w:p w14:paraId="22E46519" w14:textId="77777777" w:rsidR="00853A47" w:rsidRPr="00F5723D" w:rsidRDefault="00853A47" w:rsidP="00853A47">
      <w:pPr>
        <w:pStyle w:val="PL"/>
        <w:shd w:val="clear" w:color="auto" w:fill="E6E6E6"/>
        <w:rPr>
          <w:snapToGrid w:val="0"/>
        </w:rPr>
      </w:pPr>
      <w:r w:rsidRPr="00F5723D">
        <w:tab/>
        <w:t>[[</w:t>
      </w:r>
      <w:r w:rsidRPr="00F5723D">
        <w:tab/>
        <w:t>t300-v1310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2F0730BF"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 ms6000, ms8000,</w:t>
      </w:r>
    </w:p>
    <w:p w14:paraId="41E5DFDC"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ms10000}</w:t>
      </w:r>
      <w:r w:rsidRPr="00F5723D">
        <w:rPr>
          <w:snapToGrid w:val="0"/>
        </w:rPr>
        <w:tab/>
      </w:r>
      <w:r w:rsidRPr="00F5723D">
        <w:rPr>
          <w:snapToGrid w:val="0"/>
        </w:rPr>
        <w:tab/>
        <w:t>OPTIONAL,</w:t>
      </w:r>
      <w:r w:rsidRPr="00F5723D">
        <w:rPr>
          <w:snapToGrid w:val="0"/>
        </w:rPr>
        <w:tab/>
        <w:t>-- Need OR</w:t>
      </w:r>
    </w:p>
    <w:p w14:paraId="2AC9D7E9" w14:textId="77777777" w:rsidR="00853A47" w:rsidRPr="00F5723D" w:rsidRDefault="00853A47" w:rsidP="00853A47">
      <w:pPr>
        <w:pStyle w:val="PL"/>
        <w:shd w:val="clear" w:color="auto" w:fill="E6E6E6"/>
        <w:rPr>
          <w:snapToGrid w:val="0"/>
        </w:rPr>
      </w:pPr>
      <w:r w:rsidRPr="00F5723D">
        <w:tab/>
      </w:r>
      <w:r w:rsidRPr="00F5723D">
        <w:tab/>
        <w:t>t301-v1310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1C6CC915"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 ms3000, ms3500, ms4000, ms5000, ms6000, ms8000,</w:t>
      </w:r>
    </w:p>
    <w:p w14:paraId="146AF064"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ms10000}</w:t>
      </w:r>
      <w:r w:rsidRPr="00F5723D">
        <w:rPr>
          <w:snapToGrid w:val="0"/>
        </w:rPr>
        <w:tab/>
      </w:r>
      <w:r w:rsidRPr="00F5723D">
        <w:rPr>
          <w:snapToGrid w:val="0"/>
        </w:rPr>
        <w:tab/>
        <w:t>OPTIONAL</w:t>
      </w:r>
      <w:r w:rsidRPr="00F5723D">
        <w:rPr>
          <w:snapToGrid w:val="0"/>
        </w:rPr>
        <w:tab/>
        <w:t>-- Need OR</w:t>
      </w:r>
    </w:p>
    <w:p w14:paraId="6594E3EC" w14:textId="77777777" w:rsidR="00853A47" w:rsidRPr="00F5723D" w:rsidRDefault="00853A47" w:rsidP="00853A47">
      <w:pPr>
        <w:pStyle w:val="PL"/>
        <w:shd w:val="clear" w:color="auto" w:fill="E6E6E6"/>
      </w:pPr>
      <w:r w:rsidRPr="00F5723D">
        <w:tab/>
        <w:t>]],</w:t>
      </w:r>
    </w:p>
    <w:p w14:paraId="1BF8CC66" w14:textId="77777777" w:rsidR="00853A47" w:rsidRPr="00F5723D" w:rsidRDefault="00853A47" w:rsidP="00853A47">
      <w:pPr>
        <w:pStyle w:val="PL"/>
        <w:shd w:val="clear" w:color="auto" w:fill="E6E6E6"/>
        <w:rPr>
          <w:snapToGrid w:val="0"/>
        </w:rPr>
      </w:pPr>
      <w:r w:rsidRPr="00F5723D">
        <w:rPr>
          <w:snapToGrid w:val="0"/>
        </w:rPr>
        <w:tab/>
        <w:t>[[</w:t>
      </w:r>
      <w:r w:rsidRPr="00F5723D">
        <w:rPr>
          <w:snapToGrid w:val="0"/>
        </w:rPr>
        <w:tab/>
        <w:t>t310-v1330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w:t>
      </w:r>
      <w:r w:rsidRPr="00F5723D">
        <w:rPr>
          <w:snapToGrid w:val="0"/>
        </w:rPr>
        <w:tab/>
      </w:r>
    </w:p>
    <w:p w14:paraId="32C61B9B"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Need OR</w:t>
      </w:r>
    </w:p>
    <w:p w14:paraId="751DC5C6" w14:textId="77777777" w:rsidR="00853A47" w:rsidRPr="00F5723D" w:rsidRDefault="00853A47" w:rsidP="00853A47">
      <w:pPr>
        <w:pStyle w:val="PL"/>
        <w:shd w:val="clear" w:color="auto" w:fill="E6E6E6"/>
        <w:rPr>
          <w:snapToGrid w:val="0"/>
        </w:rPr>
      </w:pPr>
      <w:r w:rsidRPr="00F5723D">
        <w:rPr>
          <w:snapToGrid w:val="0"/>
        </w:rPr>
        <w:tab/>
        <w:t>]],</w:t>
      </w:r>
    </w:p>
    <w:p w14:paraId="12392D2D" w14:textId="77777777" w:rsidR="00853A47" w:rsidRPr="00F5723D" w:rsidRDefault="00853A47" w:rsidP="00853A47">
      <w:pPr>
        <w:pStyle w:val="PL"/>
        <w:shd w:val="clear" w:color="auto" w:fill="E6E6E6"/>
        <w:rPr>
          <w:snapToGrid w:val="0"/>
        </w:rPr>
      </w:pPr>
      <w:r w:rsidRPr="00F5723D">
        <w:rPr>
          <w:snapToGrid w:val="0"/>
        </w:rPr>
        <w:tab/>
        <w:t>[[</w:t>
      </w:r>
      <w:r w:rsidRPr="00F5723D">
        <w:rPr>
          <w:snapToGrid w:val="0"/>
        </w:rPr>
        <w:tab/>
        <w:t>t300-r15</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{ms4000, ms6000, ms8000, ms10000, ms15000,</w:t>
      </w:r>
    </w:p>
    <w:p w14:paraId="3686CEB8" w14:textId="77777777" w:rsidR="00853A47" w:rsidRPr="00F5723D" w:rsidRDefault="00853A47" w:rsidP="00853A47">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ms25000, ms40000, ms60000}</w:t>
      </w:r>
      <w:r w:rsidRPr="00F5723D">
        <w:rPr>
          <w:snapToGrid w:val="0"/>
        </w:rPr>
        <w:tab/>
        <w:t>OPTIONAL</w:t>
      </w:r>
      <w:r w:rsidRPr="00F5723D">
        <w:rPr>
          <w:snapToGrid w:val="0"/>
        </w:rPr>
        <w:tab/>
      </w:r>
      <w:r w:rsidRPr="00F5723D">
        <w:rPr>
          <w:snapToGrid w:val="0"/>
        </w:rPr>
        <w:tab/>
        <w:t>-- Cond EDTorPUR</w:t>
      </w:r>
    </w:p>
    <w:p w14:paraId="6CB54B99" w14:textId="77777777" w:rsidR="00853A47" w:rsidRPr="00F5723D" w:rsidRDefault="00853A47" w:rsidP="00853A47">
      <w:pPr>
        <w:pStyle w:val="PL"/>
        <w:shd w:val="clear" w:color="auto" w:fill="E6E6E6"/>
      </w:pPr>
      <w:r w:rsidRPr="00F5723D">
        <w:rPr>
          <w:snapToGrid w:val="0"/>
        </w:rPr>
        <w:tab/>
        <w:t>]]</w:t>
      </w:r>
    </w:p>
    <w:p w14:paraId="022215DC" w14:textId="77777777" w:rsidR="00853A47" w:rsidRPr="00F5723D" w:rsidRDefault="00853A47" w:rsidP="00853A47">
      <w:pPr>
        <w:pStyle w:val="PL"/>
        <w:shd w:val="clear" w:color="auto" w:fill="E6E6E6"/>
      </w:pPr>
      <w:r w:rsidRPr="00F5723D">
        <w:t>}</w:t>
      </w:r>
    </w:p>
    <w:p w14:paraId="70AD5456" w14:textId="77777777" w:rsidR="00853A47" w:rsidRPr="00F5723D" w:rsidRDefault="00853A47" w:rsidP="00853A47">
      <w:pPr>
        <w:pStyle w:val="PL"/>
        <w:shd w:val="clear" w:color="auto" w:fill="E6E6E6"/>
      </w:pPr>
    </w:p>
    <w:p w14:paraId="44896905" w14:textId="77777777" w:rsidR="00853A47" w:rsidRPr="00F5723D" w:rsidRDefault="00853A47" w:rsidP="00853A47">
      <w:pPr>
        <w:pStyle w:val="PL"/>
        <w:shd w:val="clear" w:color="auto" w:fill="E6E6E6"/>
      </w:pPr>
      <w:r w:rsidRPr="00F5723D">
        <w:t>-- ASN1STOP</w:t>
      </w:r>
    </w:p>
    <w:p w14:paraId="668EC672"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129D4B6A" w14:textId="77777777" w:rsidTr="00D2750D">
        <w:trPr>
          <w:cantSplit/>
          <w:tblHeader/>
        </w:trPr>
        <w:tc>
          <w:tcPr>
            <w:tcW w:w="9639" w:type="dxa"/>
          </w:tcPr>
          <w:p w14:paraId="0E5FF742" w14:textId="77777777" w:rsidR="00853A47" w:rsidRPr="00F5723D" w:rsidRDefault="00853A47" w:rsidP="00D2750D">
            <w:pPr>
              <w:pStyle w:val="TAH"/>
              <w:rPr>
                <w:lang w:eastAsia="en-GB"/>
              </w:rPr>
            </w:pPr>
            <w:r w:rsidRPr="00F5723D">
              <w:rPr>
                <w:i/>
                <w:noProof/>
                <w:lang w:eastAsia="en-GB"/>
              </w:rPr>
              <w:t>UE-TimersAndConstants</w:t>
            </w:r>
            <w:r w:rsidRPr="00F5723D">
              <w:rPr>
                <w:iCs/>
                <w:noProof/>
                <w:lang w:eastAsia="en-GB"/>
              </w:rPr>
              <w:t xml:space="preserve"> field descriptions</w:t>
            </w:r>
          </w:p>
        </w:tc>
      </w:tr>
      <w:tr w:rsidR="00853A47" w:rsidRPr="00F5723D" w14:paraId="4B4104CE"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3762C9F8" w14:textId="77777777" w:rsidR="00853A47" w:rsidRPr="00F5723D" w:rsidRDefault="00853A47" w:rsidP="00D2750D">
            <w:pPr>
              <w:pStyle w:val="TAL"/>
              <w:rPr>
                <w:b/>
                <w:bCs/>
                <w:i/>
                <w:noProof/>
                <w:lang w:eastAsia="en-GB"/>
              </w:rPr>
            </w:pPr>
            <w:r w:rsidRPr="00F5723D">
              <w:rPr>
                <w:b/>
                <w:bCs/>
                <w:i/>
                <w:noProof/>
                <w:lang w:eastAsia="en-GB"/>
              </w:rPr>
              <w:t>n3xy</w:t>
            </w:r>
          </w:p>
          <w:p w14:paraId="63EB0C3A" w14:textId="77777777" w:rsidR="00853A47" w:rsidRPr="00F5723D" w:rsidRDefault="00853A47" w:rsidP="00D2750D">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853A47" w:rsidRPr="00F5723D" w14:paraId="2B883E27" w14:textId="77777777" w:rsidTr="00D2750D">
        <w:trPr>
          <w:cantSplit/>
        </w:trPr>
        <w:tc>
          <w:tcPr>
            <w:tcW w:w="9639" w:type="dxa"/>
          </w:tcPr>
          <w:p w14:paraId="186236B8" w14:textId="77777777" w:rsidR="00853A47" w:rsidRPr="00F5723D" w:rsidRDefault="00853A47" w:rsidP="00D2750D">
            <w:pPr>
              <w:pStyle w:val="TAL"/>
              <w:rPr>
                <w:b/>
                <w:bCs/>
                <w:i/>
                <w:noProof/>
                <w:lang w:eastAsia="en-GB"/>
              </w:rPr>
            </w:pPr>
            <w:r w:rsidRPr="00F5723D">
              <w:rPr>
                <w:b/>
                <w:bCs/>
                <w:i/>
                <w:noProof/>
                <w:lang w:eastAsia="en-GB"/>
              </w:rPr>
              <w:t>t3xy</w:t>
            </w:r>
          </w:p>
          <w:p w14:paraId="0AD9E932" w14:textId="77777777" w:rsidR="00853A47" w:rsidRPr="00F5723D" w:rsidRDefault="00853A47" w:rsidP="00D2750D">
            <w:pPr>
              <w:pStyle w:val="TAL"/>
              <w:rPr>
                <w:rFonts w:cs="Arial"/>
                <w:szCs w:val="18"/>
              </w:rPr>
            </w:pPr>
            <w:r w:rsidRPr="00F5723D">
              <w:rPr>
                <w:iCs/>
                <w:noProof/>
                <w:lang w:eastAsia="en-GB"/>
              </w:rPr>
              <w:t xml:space="preserve">Timers are described in clause 7.3. Value ms0 corresponds with 0 ms, ms50 corresponds with 50 ms and so on. EUTRAN includes an extended value </w:t>
            </w:r>
            <w:r w:rsidRPr="00F5723D">
              <w:rPr>
                <w:i/>
                <w:iCs/>
                <w:noProof/>
                <w:lang w:eastAsia="en-GB"/>
              </w:rPr>
              <w:t xml:space="preserve">t3xy-v1310 and t3xy-v1330 </w:t>
            </w:r>
            <w:r w:rsidRPr="00F5723D">
              <w:rPr>
                <w:iCs/>
                <w:noProof/>
                <w:lang w:eastAsia="en-GB"/>
              </w:rPr>
              <w:t>only in t</w:t>
            </w:r>
            <w:r w:rsidRPr="00F5723D">
              <w:t>he Bandwidth Reduced (BR) version of the SIB.</w:t>
            </w:r>
            <w:r w:rsidRPr="00F5723D">
              <w:rPr>
                <w:szCs w:val="18"/>
              </w:rPr>
              <w:t xml:space="preserve"> </w:t>
            </w:r>
            <w:r w:rsidRPr="00F5723D">
              <w:rPr>
                <w:rFonts w:cs="Arial"/>
                <w:szCs w:val="18"/>
              </w:rPr>
              <w:t xml:space="preserve">UEs that support Coverage Enhancement (CE) mode B shall use the extended values </w:t>
            </w:r>
            <w:r w:rsidRPr="00F5723D">
              <w:rPr>
                <w:rFonts w:cs="Arial"/>
                <w:i/>
                <w:szCs w:val="18"/>
              </w:rPr>
              <w:t xml:space="preserve">t3xy-v1310 and </w:t>
            </w:r>
            <w:r w:rsidRPr="00F5723D">
              <w:rPr>
                <w:i/>
                <w:iCs/>
                <w:noProof/>
                <w:lang w:eastAsia="en-GB"/>
              </w:rPr>
              <w:t>t3xy-v1330</w:t>
            </w:r>
            <w:r w:rsidRPr="00F5723D">
              <w:rPr>
                <w:rFonts w:cs="Arial"/>
                <w:szCs w:val="18"/>
              </w:rPr>
              <w:t xml:space="preserve">, if present, and ignore the value </w:t>
            </w:r>
            <w:proofErr w:type="spellStart"/>
            <w:r w:rsidRPr="00F5723D">
              <w:rPr>
                <w:rFonts w:cs="Arial"/>
                <w:szCs w:val="18"/>
              </w:rPr>
              <w:t>signaled</w:t>
            </w:r>
            <w:proofErr w:type="spellEnd"/>
            <w:r w:rsidRPr="00F5723D">
              <w:rPr>
                <w:rFonts w:cs="Arial"/>
                <w:szCs w:val="18"/>
              </w:rPr>
              <w:t xml:space="preserve"> by </w:t>
            </w:r>
            <w:r w:rsidRPr="00F5723D">
              <w:rPr>
                <w:rFonts w:cs="Arial"/>
                <w:i/>
                <w:szCs w:val="18"/>
              </w:rPr>
              <w:t>t3xy</w:t>
            </w:r>
            <w:r w:rsidRPr="00F5723D">
              <w:rPr>
                <w:rFonts w:cs="Arial"/>
                <w:szCs w:val="18"/>
              </w:rPr>
              <w:t xml:space="preserve"> (without the suffix).</w:t>
            </w:r>
          </w:p>
          <w:p w14:paraId="64D3C70E" w14:textId="77777777" w:rsidR="00853A47" w:rsidRPr="00F5723D" w:rsidRDefault="00853A47" w:rsidP="00D2750D">
            <w:pPr>
              <w:pStyle w:val="TAL"/>
              <w:rPr>
                <w:lang w:eastAsia="en-GB"/>
              </w:rPr>
            </w:pPr>
            <w:r w:rsidRPr="00F5723D">
              <w:rPr>
                <w:rFonts w:cs="Arial"/>
                <w:i/>
                <w:szCs w:val="18"/>
              </w:rPr>
              <w:t>t300-r15</w:t>
            </w:r>
            <w:r w:rsidRPr="00F5723D">
              <w:rPr>
                <w:rFonts w:cs="Arial"/>
                <w:szCs w:val="18"/>
              </w:rPr>
              <w:t xml:space="preserve"> is only applicable for EDT for mobile originating calls and for UL data transmission using PUR. UE performing EDT for mobile originating calls or UL data transmission using PUR shall use </w:t>
            </w:r>
            <w:r w:rsidRPr="00F5723D">
              <w:rPr>
                <w:rFonts w:cs="Arial"/>
                <w:i/>
                <w:szCs w:val="18"/>
              </w:rPr>
              <w:t>t300-r15</w:t>
            </w:r>
            <w:r w:rsidRPr="00F5723D">
              <w:rPr>
                <w:rFonts w:cs="Arial"/>
                <w:szCs w:val="18"/>
              </w:rPr>
              <w:t>, if present.</w:t>
            </w:r>
          </w:p>
        </w:tc>
      </w:tr>
    </w:tbl>
    <w:p w14:paraId="24C51E62" w14:textId="77777777" w:rsidR="00853A47" w:rsidRPr="00F5723D" w:rsidRDefault="00853A47" w:rsidP="00853A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A47" w:rsidRPr="00F5723D" w14:paraId="7B7BBE4A" w14:textId="77777777" w:rsidTr="00D2750D">
        <w:trPr>
          <w:cantSplit/>
          <w:tblHeader/>
        </w:trPr>
        <w:tc>
          <w:tcPr>
            <w:tcW w:w="2268" w:type="dxa"/>
          </w:tcPr>
          <w:p w14:paraId="392B62A1" w14:textId="77777777" w:rsidR="00853A47" w:rsidRPr="00F5723D" w:rsidRDefault="00853A47" w:rsidP="00D2750D">
            <w:pPr>
              <w:pStyle w:val="TAH"/>
            </w:pPr>
            <w:r w:rsidRPr="00F5723D">
              <w:t>Conditional presence</w:t>
            </w:r>
          </w:p>
        </w:tc>
        <w:tc>
          <w:tcPr>
            <w:tcW w:w="7371" w:type="dxa"/>
          </w:tcPr>
          <w:p w14:paraId="507389D6" w14:textId="77777777" w:rsidR="00853A47" w:rsidRPr="00F5723D" w:rsidRDefault="00853A47" w:rsidP="00D2750D">
            <w:pPr>
              <w:pStyle w:val="TAH"/>
            </w:pPr>
            <w:r w:rsidRPr="00F5723D">
              <w:t>Explanation</w:t>
            </w:r>
          </w:p>
        </w:tc>
      </w:tr>
      <w:tr w:rsidR="00853A47" w:rsidRPr="00F5723D" w14:paraId="43EB4B7D" w14:textId="77777777" w:rsidTr="00D2750D">
        <w:trPr>
          <w:cantSplit/>
        </w:trPr>
        <w:tc>
          <w:tcPr>
            <w:tcW w:w="2268" w:type="dxa"/>
          </w:tcPr>
          <w:p w14:paraId="55401E22" w14:textId="77777777" w:rsidR="00853A47" w:rsidRPr="00F5723D" w:rsidRDefault="00853A47" w:rsidP="00D2750D">
            <w:pPr>
              <w:pStyle w:val="TAL"/>
              <w:rPr>
                <w:i/>
              </w:rPr>
            </w:pPr>
            <w:proofErr w:type="spellStart"/>
            <w:r w:rsidRPr="00F5723D">
              <w:rPr>
                <w:i/>
              </w:rPr>
              <w:t>EDTorPUR</w:t>
            </w:r>
            <w:proofErr w:type="spellEnd"/>
          </w:p>
        </w:tc>
        <w:tc>
          <w:tcPr>
            <w:tcW w:w="7371" w:type="dxa"/>
          </w:tcPr>
          <w:p w14:paraId="17D0E4EE" w14:textId="77777777" w:rsidR="00853A47" w:rsidRPr="00F5723D" w:rsidRDefault="00853A47" w:rsidP="00D2750D">
            <w:pPr>
              <w:pStyle w:val="TAL"/>
              <w:rPr>
                <w:lang w:eastAsia="en-GB"/>
              </w:rPr>
            </w:pPr>
            <w:r w:rsidRPr="00F5723D">
              <w:rPr>
                <w:lang w:eastAsia="en-GB"/>
              </w:rPr>
              <w:t xml:space="preserve">The field is optionally present, Need OR, if </w:t>
            </w:r>
            <w:proofErr w:type="spellStart"/>
            <w:r w:rsidRPr="00F5723D">
              <w:rPr>
                <w:i/>
                <w:lang w:eastAsia="en-GB"/>
              </w:rPr>
              <w:t>edt</w:t>
            </w:r>
            <w:proofErr w:type="spellEnd"/>
            <w:r w:rsidRPr="00F5723D">
              <w:rPr>
                <w:i/>
                <w:lang w:eastAsia="en-GB"/>
              </w:rPr>
              <w:t>-Parameters</w:t>
            </w:r>
            <w:r w:rsidRPr="00F5723D">
              <w:rPr>
                <w:lang w:eastAsia="en-GB"/>
              </w:rPr>
              <w:t xml:space="preserve"> is present in SIB2 or the UE is configured with </w:t>
            </w:r>
            <w:proofErr w:type="spellStart"/>
            <w:r w:rsidRPr="00F5723D">
              <w:rPr>
                <w:i/>
                <w:lang w:eastAsia="en-GB"/>
              </w:rPr>
              <w:t>pur</w:t>
            </w:r>
            <w:proofErr w:type="spellEnd"/>
            <w:r w:rsidRPr="00F5723D">
              <w:rPr>
                <w:i/>
                <w:lang w:eastAsia="en-GB"/>
              </w:rPr>
              <w:t>-Config</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 </w:t>
            </w:r>
            <w:r w:rsidRPr="00F5723D">
              <w:t>and the UE shall delete any existing value for this field</w:t>
            </w:r>
            <w:r w:rsidRPr="00F5723D">
              <w:rPr>
                <w:lang w:eastAsia="en-GB"/>
              </w:rPr>
              <w:t>.</w:t>
            </w:r>
          </w:p>
        </w:tc>
      </w:tr>
    </w:tbl>
    <w:p w14:paraId="34BBC9C3" w14:textId="77777777" w:rsidR="00853A47" w:rsidRPr="00F5723D" w:rsidRDefault="00853A47" w:rsidP="00853A47"/>
    <w:p w14:paraId="2337FF08" w14:textId="77777777" w:rsidR="00853A47" w:rsidRPr="00F5723D" w:rsidRDefault="00853A47" w:rsidP="00853A47">
      <w:pPr>
        <w:pStyle w:val="Heading4"/>
      </w:pPr>
      <w:bookmarkStart w:id="1573" w:name="_Toc20487492"/>
      <w:bookmarkStart w:id="1574" w:name="_Toc29342792"/>
      <w:bookmarkStart w:id="1575" w:name="_Toc29343931"/>
      <w:bookmarkStart w:id="1576" w:name="_Toc36567197"/>
      <w:bookmarkStart w:id="1577" w:name="_Toc36810644"/>
      <w:bookmarkStart w:id="1578" w:name="_Toc36847008"/>
      <w:bookmarkStart w:id="1579" w:name="_Toc36939661"/>
      <w:bookmarkStart w:id="1580" w:name="_Toc37082641"/>
      <w:bookmarkStart w:id="1581" w:name="_Toc46481282"/>
      <w:bookmarkStart w:id="1582" w:name="_Toc46482516"/>
      <w:bookmarkStart w:id="1583" w:name="_Toc46483750"/>
      <w:bookmarkStart w:id="1584" w:name="_Toc109167663"/>
      <w:r w:rsidRPr="00F5723D">
        <w:t>–</w:t>
      </w:r>
      <w:r w:rsidRPr="00F5723D">
        <w:tab/>
      </w:r>
      <w:proofErr w:type="spellStart"/>
      <w:r w:rsidRPr="00F5723D">
        <w:rPr>
          <w:i/>
        </w:rPr>
        <w:t>VisitedCellInfoList</w:t>
      </w:r>
      <w:bookmarkEnd w:id="1573"/>
      <w:bookmarkEnd w:id="1574"/>
      <w:bookmarkEnd w:id="1575"/>
      <w:bookmarkEnd w:id="1576"/>
      <w:bookmarkEnd w:id="1577"/>
      <w:bookmarkEnd w:id="1578"/>
      <w:bookmarkEnd w:id="1579"/>
      <w:bookmarkEnd w:id="1580"/>
      <w:bookmarkEnd w:id="1581"/>
      <w:bookmarkEnd w:id="1582"/>
      <w:bookmarkEnd w:id="1583"/>
      <w:bookmarkEnd w:id="1584"/>
      <w:proofErr w:type="spellEnd"/>
    </w:p>
    <w:p w14:paraId="363F8A6F" w14:textId="77777777" w:rsidR="00853A47" w:rsidRPr="00F5723D" w:rsidRDefault="00853A47" w:rsidP="00853A47">
      <w:pPr>
        <w:keepNext/>
        <w:keepLines/>
        <w:rPr>
          <w:iCs/>
        </w:rPr>
      </w:pPr>
      <w:r w:rsidRPr="00F5723D">
        <w:t xml:space="preserve">The IE </w:t>
      </w:r>
      <w:r w:rsidRPr="00F5723D">
        <w:rPr>
          <w:i/>
          <w:noProof/>
        </w:rPr>
        <w:t xml:space="preserve">VisitedCellInfoList </w:t>
      </w:r>
      <w:r w:rsidRPr="00F5723D">
        <w:t>includes the mobility history information of maximum of 16 most recently visited cells or time spent outside E-UTRA. The most recently visited cell is stored first in the list</w:t>
      </w:r>
      <w:r w:rsidRPr="00F5723D">
        <w:rPr>
          <w:iCs/>
        </w:rPr>
        <w:t xml:space="preserve">. </w:t>
      </w:r>
      <w:r w:rsidRPr="00F5723D">
        <w:rPr>
          <w:noProof/>
        </w:rPr>
        <w:t>The list includes cells visited in RRC_IDLE and RRC_CONNECTED states.</w:t>
      </w:r>
    </w:p>
    <w:p w14:paraId="3EAE8477" w14:textId="77777777" w:rsidR="00853A47" w:rsidRPr="00F5723D" w:rsidRDefault="00853A47" w:rsidP="00853A47">
      <w:pPr>
        <w:pStyle w:val="TH"/>
      </w:pPr>
      <w:proofErr w:type="spellStart"/>
      <w:r w:rsidRPr="00F5723D">
        <w:rPr>
          <w:bCs/>
          <w:i/>
          <w:iCs/>
        </w:rPr>
        <w:t>VisitedCellInfoList</w:t>
      </w:r>
      <w:proofErr w:type="spellEnd"/>
      <w:r w:rsidRPr="00F5723D">
        <w:t xml:space="preserve"> information element</w:t>
      </w:r>
    </w:p>
    <w:p w14:paraId="481C8F4A" w14:textId="77777777" w:rsidR="00853A47" w:rsidRPr="00F5723D" w:rsidRDefault="00853A47" w:rsidP="00853A47">
      <w:pPr>
        <w:pStyle w:val="PL"/>
        <w:shd w:val="clear" w:color="auto" w:fill="E6E6E6"/>
      </w:pPr>
      <w:r w:rsidRPr="00F5723D">
        <w:t>-- ASN1START</w:t>
      </w:r>
    </w:p>
    <w:p w14:paraId="0AB1DD5B" w14:textId="77777777" w:rsidR="00853A47" w:rsidRPr="00F5723D" w:rsidRDefault="00853A47" w:rsidP="00853A47">
      <w:pPr>
        <w:pStyle w:val="PL"/>
        <w:shd w:val="clear" w:color="auto" w:fill="E6E6E6"/>
      </w:pPr>
    </w:p>
    <w:p w14:paraId="6485ACDF" w14:textId="77777777" w:rsidR="00853A47" w:rsidRPr="00F5723D" w:rsidRDefault="00853A47" w:rsidP="00853A47">
      <w:pPr>
        <w:pStyle w:val="PL"/>
        <w:shd w:val="clear" w:color="auto" w:fill="E6E6E6"/>
      </w:pPr>
      <w:r w:rsidRPr="00F5723D">
        <w:t>VisitedCellInfoList-r12 ::=</w:t>
      </w:r>
      <w:r w:rsidRPr="00F5723D">
        <w:tab/>
        <w:t>SEQUENCE (SIZE (1..maxCellHistory-r12)) OF VisitedCellInfo-r12</w:t>
      </w:r>
    </w:p>
    <w:p w14:paraId="7745C56B" w14:textId="77777777" w:rsidR="00853A47" w:rsidRPr="00F5723D" w:rsidRDefault="00853A47" w:rsidP="00853A47">
      <w:pPr>
        <w:pStyle w:val="PL"/>
        <w:shd w:val="clear" w:color="auto" w:fill="E6E6E6"/>
      </w:pPr>
    </w:p>
    <w:p w14:paraId="4AB394FA" w14:textId="77777777" w:rsidR="00853A47" w:rsidRPr="00F5723D" w:rsidRDefault="00853A47" w:rsidP="00853A47">
      <w:pPr>
        <w:pStyle w:val="PL"/>
        <w:shd w:val="clear" w:color="auto" w:fill="E6E6E6"/>
      </w:pPr>
      <w:r w:rsidRPr="00F5723D">
        <w:t>VisitedCellInfo-r12 ::=</w:t>
      </w:r>
      <w:r w:rsidRPr="00F5723D">
        <w:tab/>
      </w:r>
      <w:r w:rsidRPr="00F5723D">
        <w:tab/>
      </w:r>
      <w:r w:rsidRPr="00F5723D">
        <w:tab/>
      </w:r>
      <w:r w:rsidRPr="00F5723D">
        <w:tab/>
        <w:t>SEQUENCE {</w:t>
      </w:r>
    </w:p>
    <w:p w14:paraId="66672571" w14:textId="77777777" w:rsidR="00853A47" w:rsidRPr="00F5723D" w:rsidRDefault="00853A47" w:rsidP="00853A47">
      <w:pPr>
        <w:pStyle w:val="PL"/>
        <w:shd w:val="clear" w:color="auto" w:fill="E6E6E6"/>
      </w:pPr>
      <w:r w:rsidRPr="00F5723D">
        <w:tab/>
        <w:t>visitedCellId-r12</w:t>
      </w:r>
      <w:r w:rsidRPr="00F5723D">
        <w:tab/>
      </w:r>
      <w:r w:rsidRPr="00F5723D">
        <w:tab/>
      </w:r>
      <w:r w:rsidRPr="00F5723D">
        <w:tab/>
      </w:r>
      <w:r w:rsidRPr="00F5723D">
        <w:tab/>
      </w:r>
      <w:r w:rsidRPr="00F5723D">
        <w:tab/>
        <w:t>CHOICE {</w:t>
      </w:r>
    </w:p>
    <w:p w14:paraId="1E144C1A" w14:textId="77777777" w:rsidR="00853A47" w:rsidRPr="00F5723D" w:rsidRDefault="00853A47" w:rsidP="00853A47">
      <w:pPr>
        <w:pStyle w:val="PL"/>
        <w:shd w:val="clear" w:color="auto" w:fill="E6E6E6"/>
      </w:pPr>
      <w:r w:rsidRPr="00F5723D">
        <w:tab/>
      </w:r>
      <w:r w:rsidRPr="00F5723D">
        <w:tab/>
        <w:t>cellGlobalId-r12</w:t>
      </w:r>
      <w:r w:rsidRPr="00F5723D">
        <w:tab/>
      </w:r>
      <w:r w:rsidRPr="00F5723D">
        <w:tab/>
      </w:r>
      <w:r w:rsidRPr="00F5723D">
        <w:tab/>
      </w:r>
      <w:r w:rsidRPr="00F5723D">
        <w:tab/>
      </w:r>
      <w:r w:rsidRPr="00F5723D">
        <w:tab/>
      </w:r>
      <w:r w:rsidRPr="00F5723D">
        <w:tab/>
        <w:t>CellGlobalIdEUTRA,</w:t>
      </w:r>
    </w:p>
    <w:p w14:paraId="0BB83214" w14:textId="77777777" w:rsidR="00853A47" w:rsidRPr="00F5723D" w:rsidRDefault="00853A47" w:rsidP="00853A47">
      <w:pPr>
        <w:pStyle w:val="PL"/>
        <w:shd w:val="clear" w:color="auto" w:fill="E6E6E6"/>
      </w:pPr>
      <w:r w:rsidRPr="00F5723D">
        <w:tab/>
      </w:r>
      <w:r w:rsidRPr="00F5723D">
        <w:tab/>
        <w:t>pci-arfcn-r12</w:t>
      </w:r>
      <w:r w:rsidRPr="00F5723D">
        <w:tab/>
      </w:r>
      <w:r w:rsidRPr="00F5723D">
        <w:tab/>
      </w:r>
      <w:r w:rsidRPr="00F5723D">
        <w:tab/>
      </w:r>
      <w:r w:rsidRPr="00F5723D">
        <w:tab/>
      </w:r>
      <w:r w:rsidRPr="00F5723D">
        <w:tab/>
      </w:r>
      <w:r w:rsidRPr="00F5723D">
        <w:tab/>
      </w:r>
      <w:r w:rsidRPr="00F5723D">
        <w:tab/>
        <w:t>SEQUENCE {</w:t>
      </w:r>
    </w:p>
    <w:p w14:paraId="3465D852" w14:textId="77777777" w:rsidR="00853A47" w:rsidRPr="00F5723D" w:rsidRDefault="00853A47" w:rsidP="00853A47">
      <w:pPr>
        <w:pStyle w:val="PL"/>
        <w:shd w:val="clear" w:color="auto" w:fill="E6E6E6"/>
      </w:pPr>
      <w:r w:rsidRPr="00F5723D">
        <w:tab/>
      </w:r>
      <w:r w:rsidRPr="00F5723D">
        <w:tab/>
      </w:r>
      <w:r w:rsidRPr="00F5723D">
        <w:tab/>
        <w:t>physCellId-r12</w:t>
      </w:r>
      <w:r w:rsidRPr="00F5723D">
        <w:tab/>
      </w:r>
      <w:r w:rsidRPr="00F5723D">
        <w:tab/>
      </w:r>
      <w:r w:rsidRPr="00F5723D">
        <w:tab/>
      </w:r>
      <w:r w:rsidRPr="00F5723D">
        <w:tab/>
      </w:r>
      <w:r w:rsidRPr="00F5723D">
        <w:tab/>
      </w:r>
      <w:r w:rsidRPr="00F5723D">
        <w:tab/>
      </w:r>
      <w:r w:rsidRPr="00F5723D">
        <w:tab/>
        <w:t>PhysCellId,</w:t>
      </w:r>
    </w:p>
    <w:p w14:paraId="42289E53" w14:textId="77777777" w:rsidR="00853A47" w:rsidRPr="00F5723D" w:rsidRDefault="00853A47" w:rsidP="00853A47">
      <w:pPr>
        <w:pStyle w:val="PL"/>
        <w:shd w:val="clear" w:color="auto" w:fill="E6E6E6"/>
      </w:pPr>
      <w:r w:rsidRPr="00F5723D">
        <w:tab/>
      </w:r>
      <w:r w:rsidRPr="00F5723D">
        <w:tab/>
      </w:r>
      <w:r w:rsidRPr="00F5723D">
        <w:tab/>
        <w:t>carrierFreq-r12</w:t>
      </w:r>
      <w:r w:rsidRPr="00F5723D">
        <w:tab/>
      </w:r>
      <w:r w:rsidRPr="00F5723D">
        <w:tab/>
      </w:r>
      <w:r w:rsidRPr="00F5723D">
        <w:tab/>
      </w:r>
      <w:r w:rsidRPr="00F5723D">
        <w:tab/>
      </w:r>
      <w:r w:rsidRPr="00F5723D">
        <w:tab/>
      </w:r>
      <w:r w:rsidRPr="00F5723D">
        <w:tab/>
      </w:r>
      <w:r w:rsidRPr="00F5723D">
        <w:tab/>
        <w:t>ARFCN-ValueEUTRA</w:t>
      </w:r>
      <w:r w:rsidRPr="00F5723D">
        <w:rPr>
          <w:lang w:eastAsia="zh-TW"/>
        </w:rPr>
        <w:t>-r9</w:t>
      </w:r>
    </w:p>
    <w:p w14:paraId="2B4EBC82" w14:textId="77777777" w:rsidR="00853A47" w:rsidRPr="00F5723D" w:rsidRDefault="00853A47" w:rsidP="00853A47">
      <w:pPr>
        <w:pStyle w:val="PL"/>
        <w:shd w:val="clear" w:color="auto" w:fill="E6E6E6"/>
        <w:tabs>
          <w:tab w:val="clear" w:pos="1536"/>
        </w:tabs>
      </w:pPr>
      <w:r w:rsidRPr="00F5723D">
        <w:tab/>
      </w:r>
      <w:r w:rsidRPr="00F5723D">
        <w:tab/>
        <w:t>}</w:t>
      </w:r>
    </w:p>
    <w:p w14:paraId="06A27F5A"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p>
    <w:p w14:paraId="22FC550C" w14:textId="77777777" w:rsidR="00853A47" w:rsidRPr="00F5723D" w:rsidRDefault="00853A47" w:rsidP="00853A47">
      <w:pPr>
        <w:pStyle w:val="PL"/>
        <w:shd w:val="clear" w:color="auto" w:fill="E6E6E6"/>
      </w:pPr>
      <w:r w:rsidRPr="00F5723D">
        <w:tab/>
        <w:t>timeSpent-r12</w:t>
      </w:r>
      <w:r w:rsidRPr="00F5723D">
        <w:tab/>
      </w:r>
      <w:r w:rsidRPr="00F5723D">
        <w:tab/>
      </w:r>
      <w:r w:rsidRPr="00F5723D">
        <w:tab/>
      </w:r>
      <w:r w:rsidRPr="00F5723D">
        <w:tab/>
      </w:r>
      <w:r w:rsidRPr="00F5723D">
        <w:tab/>
      </w:r>
      <w:r w:rsidRPr="00F5723D">
        <w:tab/>
        <w:t>INTEGER (0..4095),</w:t>
      </w:r>
    </w:p>
    <w:p w14:paraId="45576D6C" w14:textId="77777777" w:rsidR="00853A47" w:rsidRPr="00F5723D" w:rsidRDefault="00853A47" w:rsidP="00853A47">
      <w:pPr>
        <w:pStyle w:val="PL"/>
        <w:shd w:val="clear" w:color="auto" w:fill="E6E6E6"/>
      </w:pPr>
      <w:r w:rsidRPr="00F5723D">
        <w:tab/>
        <w:t>...</w:t>
      </w:r>
    </w:p>
    <w:p w14:paraId="460DADB0" w14:textId="77777777" w:rsidR="00853A47" w:rsidRPr="00F5723D" w:rsidRDefault="00853A47" w:rsidP="00853A47">
      <w:pPr>
        <w:pStyle w:val="PL"/>
        <w:shd w:val="clear" w:color="auto" w:fill="E6E6E6"/>
      </w:pPr>
      <w:r w:rsidRPr="00F5723D">
        <w:t>}</w:t>
      </w:r>
    </w:p>
    <w:p w14:paraId="15CD1088" w14:textId="77777777" w:rsidR="00853A47" w:rsidRPr="00F5723D" w:rsidRDefault="00853A47" w:rsidP="00853A47">
      <w:pPr>
        <w:pStyle w:val="PL"/>
        <w:shd w:val="clear" w:color="auto" w:fill="E6E6E6"/>
      </w:pPr>
    </w:p>
    <w:p w14:paraId="76FFF1D7" w14:textId="77777777" w:rsidR="00853A47" w:rsidRPr="00F5723D" w:rsidRDefault="00853A47" w:rsidP="00853A47">
      <w:pPr>
        <w:pStyle w:val="PL"/>
        <w:shd w:val="clear" w:color="auto" w:fill="E6E6E6"/>
      </w:pPr>
      <w:r w:rsidRPr="00F5723D">
        <w:t>-- ASN1STOP</w:t>
      </w:r>
    </w:p>
    <w:p w14:paraId="53EDCD66" w14:textId="77777777" w:rsidR="00853A47" w:rsidRPr="00F5723D" w:rsidRDefault="00853A47" w:rsidP="00853A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A47" w:rsidRPr="00F5723D" w14:paraId="0CD856F8" w14:textId="77777777" w:rsidTr="00D2750D">
        <w:trPr>
          <w:cantSplit/>
          <w:tblHeader/>
        </w:trPr>
        <w:tc>
          <w:tcPr>
            <w:tcW w:w="9639" w:type="dxa"/>
          </w:tcPr>
          <w:p w14:paraId="64EDAB7A" w14:textId="77777777" w:rsidR="00853A47" w:rsidRPr="00F5723D" w:rsidRDefault="00853A47" w:rsidP="00D2750D">
            <w:pPr>
              <w:pStyle w:val="TAH"/>
              <w:rPr>
                <w:lang w:eastAsia="en-GB"/>
              </w:rPr>
            </w:pPr>
            <w:proofErr w:type="spellStart"/>
            <w:r w:rsidRPr="00F5723D">
              <w:rPr>
                <w:i/>
                <w:lang w:eastAsia="en-GB"/>
              </w:rPr>
              <w:lastRenderedPageBreak/>
              <w:t>VisitedCellInfoList</w:t>
            </w:r>
            <w:proofErr w:type="spellEnd"/>
            <w:r w:rsidRPr="00F5723D" w:rsidDel="005443CA">
              <w:rPr>
                <w:i/>
                <w:iCs/>
                <w:noProof/>
                <w:lang w:eastAsia="ko-KR"/>
              </w:rPr>
              <w:t xml:space="preserve"> </w:t>
            </w:r>
            <w:r w:rsidRPr="00F5723D">
              <w:rPr>
                <w:iCs/>
                <w:noProof/>
                <w:lang w:eastAsia="en-GB"/>
              </w:rPr>
              <w:t>field descriptions</w:t>
            </w:r>
          </w:p>
        </w:tc>
      </w:tr>
      <w:tr w:rsidR="00853A47" w:rsidRPr="00F5723D" w14:paraId="69D8B467" w14:textId="77777777" w:rsidTr="00D2750D">
        <w:trPr>
          <w:cantSplit/>
        </w:trPr>
        <w:tc>
          <w:tcPr>
            <w:tcW w:w="9639" w:type="dxa"/>
            <w:tcBorders>
              <w:top w:val="single" w:sz="4" w:space="0" w:color="808080"/>
              <w:left w:val="single" w:sz="4" w:space="0" w:color="808080"/>
              <w:bottom w:val="single" w:sz="4" w:space="0" w:color="808080"/>
              <w:right w:val="single" w:sz="4" w:space="0" w:color="808080"/>
            </w:tcBorders>
          </w:tcPr>
          <w:p w14:paraId="628D0DEE" w14:textId="77777777" w:rsidR="00853A47" w:rsidRPr="00F5723D" w:rsidRDefault="00853A47" w:rsidP="00D2750D">
            <w:pPr>
              <w:pStyle w:val="TAL"/>
              <w:rPr>
                <w:b/>
                <w:i/>
                <w:lang w:eastAsia="en-GB"/>
              </w:rPr>
            </w:pPr>
            <w:proofErr w:type="spellStart"/>
            <w:r w:rsidRPr="00F5723D">
              <w:rPr>
                <w:b/>
                <w:i/>
                <w:lang w:eastAsia="en-GB"/>
              </w:rPr>
              <w:t>timeSpent</w:t>
            </w:r>
            <w:proofErr w:type="spellEnd"/>
          </w:p>
          <w:p w14:paraId="585C593F" w14:textId="77777777" w:rsidR="00853A47" w:rsidRPr="00F5723D" w:rsidRDefault="00853A47" w:rsidP="00D2750D">
            <w:pPr>
              <w:pStyle w:val="TAL"/>
              <w:rPr>
                <w:noProof/>
                <w:lang w:eastAsia="zh-CN"/>
              </w:rPr>
            </w:pPr>
            <w:r w:rsidRPr="00F5723D">
              <w:rPr>
                <w:lang w:eastAsia="en-GB"/>
              </w:rPr>
              <w:t xml:space="preserve">This field indicates the duration of stay in the cell or outside E-UTRA approximated to the closest second. If the duration of stay exceeds 4095s, the UE shall set it to 4095s. </w:t>
            </w:r>
          </w:p>
        </w:tc>
      </w:tr>
    </w:tbl>
    <w:p w14:paraId="398DD08D" w14:textId="77777777" w:rsidR="00853A47" w:rsidRPr="00F5723D" w:rsidRDefault="00853A47" w:rsidP="00853A47"/>
    <w:p w14:paraId="108671BD" w14:textId="77777777" w:rsidR="00853A47" w:rsidRPr="00F5723D" w:rsidRDefault="00853A47" w:rsidP="00853A47">
      <w:pPr>
        <w:pStyle w:val="Heading4"/>
        <w:rPr>
          <w:rFonts w:eastAsia="Malgun Gothic"/>
        </w:rPr>
      </w:pPr>
      <w:bookmarkStart w:id="1585" w:name="_Toc20487493"/>
      <w:bookmarkStart w:id="1586" w:name="_Toc29342793"/>
      <w:bookmarkStart w:id="1587" w:name="_Toc29343932"/>
      <w:bookmarkStart w:id="1588" w:name="_Toc36567198"/>
      <w:bookmarkStart w:id="1589" w:name="_Toc36810645"/>
      <w:bookmarkStart w:id="1590" w:name="_Toc36847009"/>
      <w:bookmarkStart w:id="1591" w:name="_Toc36939662"/>
      <w:bookmarkStart w:id="1592" w:name="_Toc37082642"/>
      <w:bookmarkStart w:id="1593" w:name="_Toc46481283"/>
      <w:bookmarkStart w:id="1594" w:name="_Toc46482517"/>
      <w:bookmarkStart w:id="1595" w:name="_Toc46483751"/>
      <w:bookmarkStart w:id="1596" w:name="_Toc109167664"/>
      <w:r w:rsidRPr="00F5723D">
        <w:rPr>
          <w:rFonts w:eastAsia="Malgun Gothic"/>
        </w:rPr>
        <w:t>–</w:t>
      </w:r>
      <w:r w:rsidRPr="00F5723D">
        <w:rPr>
          <w:rFonts w:eastAsia="Malgun Gothic"/>
        </w:rPr>
        <w:tab/>
      </w:r>
      <w:r w:rsidRPr="00F5723D">
        <w:rPr>
          <w:i/>
        </w:rPr>
        <w:t>WLAN-</w:t>
      </w:r>
      <w:proofErr w:type="spellStart"/>
      <w:r w:rsidRPr="00F5723D">
        <w:rPr>
          <w:i/>
        </w:rPr>
        <w:t>OffloadConfig</w:t>
      </w:r>
      <w:bookmarkEnd w:id="1585"/>
      <w:bookmarkEnd w:id="1586"/>
      <w:bookmarkEnd w:id="1587"/>
      <w:bookmarkEnd w:id="1588"/>
      <w:bookmarkEnd w:id="1589"/>
      <w:bookmarkEnd w:id="1590"/>
      <w:bookmarkEnd w:id="1591"/>
      <w:bookmarkEnd w:id="1592"/>
      <w:bookmarkEnd w:id="1593"/>
      <w:bookmarkEnd w:id="1594"/>
      <w:bookmarkEnd w:id="1595"/>
      <w:bookmarkEnd w:id="1596"/>
      <w:proofErr w:type="spellEnd"/>
    </w:p>
    <w:p w14:paraId="10C62233" w14:textId="77777777" w:rsidR="00853A47" w:rsidRPr="00F5723D" w:rsidRDefault="00853A47" w:rsidP="00853A47">
      <w:pPr>
        <w:keepNext/>
        <w:keepLines/>
        <w:rPr>
          <w:lang w:eastAsia="ko-KR"/>
        </w:rPr>
      </w:pPr>
      <w:r w:rsidRPr="00F5723D">
        <w:t xml:space="preserve">The IE </w:t>
      </w:r>
      <w:r w:rsidRPr="00F5723D">
        <w:rPr>
          <w:i/>
        </w:rPr>
        <w:t>WLAN-</w:t>
      </w:r>
      <w:proofErr w:type="spellStart"/>
      <w:r w:rsidRPr="00F5723D">
        <w:rPr>
          <w:i/>
        </w:rPr>
        <w:t>OffloadConfig</w:t>
      </w:r>
      <w:proofErr w:type="spellEnd"/>
      <w:r w:rsidRPr="00F5723D">
        <w:t xml:space="preserve"> includes </w:t>
      </w:r>
      <w:r w:rsidRPr="00F5723D">
        <w:rPr>
          <w:lang w:eastAsia="ko-KR"/>
        </w:rPr>
        <w:t>information for traffic steering between E-UTRAN and WLAN.</w:t>
      </w:r>
      <w:r w:rsidRPr="00F5723D">
        <w:t xml:space="preserve"> </w:t>
      </w:r>
      <w:r w:rsidRPr="00F5723D">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1C1ABD65" w14:textId="77777777" w:rsidR="00853A47" w:rsidRPr="00F5723D" w:rsidRDefault="00853A47" w:rsidP="00853A47">
      <w:pPr>
        <w:pStyle w:val="TH"/>
      </w:pPr>
      <w:r w:rsidRPr="00F5723D">
        <w:rPr>
          <w:bCs/>
          <w:i/>
          <w:iCs/>
        </w:rPr>
        <w:t>WLAN-</w:t>
      </w:r>
      <w:proofErr w:type="spellStart"/>
      <w:r w:rsidRPr="00F5723D">
        <w:rPr>
          <w:bCs/>
          <w:i/>
          <w:iCs/>
        </w:rPr>
        <w:t>OffloadConfig</w:t>
      </w:r>
      <w:proofErr w:type="spellEnd"/>
      <w:r w:rsidRPr="00F5723D">
        <w:t xml:space="preserve"> information element</w:t>
      </w:r>
    </w:p>
    <w:p w14:paraId="48E08E61" w14:textId="77777777" w:rsidR="00853A47" w:rsidRPr="00F5723D" w:rsidRDefault="00853A47" w:rsidP="00853A47">
      <w:pPr>
        <w:pStyle w:val="PL"/>
        <w:shd w:val="clear" w:color="auto" w:fill="E6E6E6"/>
      </w:pPr>
      <w:r w:rsidRPr="00F5723D">
        <w:t>-- ASN1START</w:t>
      </w:r>
    </w:p>
    <w:p w14:paraId="69C2EC0A" w14:textId="77777777" w:rsidR="00853A47" w:rsidRPr="00F5723D" w:rsidRDefault="00853A47" w:rsidP="00853A47">
      <w:pPr>
        <w:pStyle w:val="PL"/>
        <w:shd w:val="clear" w:color="auto" w:fill="E6E6E6"/>
        <w:rPr>
          <w:rFonts w:eastAsia="Malgun Gothic"/>
        </w:rPr>
      </w:pPr>
    </w:p>
    <w:p w14:paraId="75E61C70" w14:textId="77777777" w:rsidR="00853A47" w:rsidRPr="00F5723D" w:rsidRDefault="00853A47" w:rsidP="00853A47">
      <w:pPr>
        <w:pStyle w:val="PL"/>
        <w:shd w:val="clear" w:color="auto" w:fill="E6E6E6"/>
      </w:pPr>
      <w:r w:rsidRPr="00F5723D">
        <w:t>WLAN-OffloadConfig-r12 ::=</w:t>
      </w:r>
      <w:r w:rsidRPr="00F5723D">
        <w:tab/>
      </w:r>
      <w:r w:rsidRPr="00F5723D">
        <w:tab/>
      </w:r>
      <w:r w:rsidRPr="00F5723D">
        <w:tab/>
      </w:r>
      <w:r w:rsidRPr="00F5723D">
        <w:tab/>
        <w:t>SEQUENCE {</w:t>
      </w:r>
    </w:p>
    <w:p w14:paraId="17DDE89B" w14:textId="77777777" w:rsidR="00853A47" w:rsidRPr="00F5723D" w:rsidRDefault="00853A47" w:rsidP="00853A47">
      <w:pPr>
        <w:pStyle w:val="PL"/>
        <w:shd w:val="clear" w:color="auto" w:fill="E6E6E6"/>
        <w:rPr>
          <w:rFonts w:eastAsia="Malgun Gothic"/>
        </w:rPr>
      </w:pPr>
      <w:r w:rsidRPr="00F5723D">
        <w:rPr>
          <w:rFonts w:eastAsia="Malgun Gothic"/>
        </w:rPr>
        <w:tab/>
        <w:t>thresholdRSRP-r12</w:t>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r>
      <w:r w:rsidRPr="00F5723D">
        <w:rPr>
          <w:rFonts w:eastAsia="Malgun Gothic"/>
        </w:rPr>
        <w:tab/>
        <w:t>SEQUENCE {</w:t>
      </w:r>
    </w:p>
    <w:p w14:paraId="373135C9" w14:textId="77777777" w:rsidR="00853A47" w:rsidRPr="00F5723D" w:rsidRDefault="00853A47" w:rsidP="00853A47">
      <w:pPr>
        <w:pStyle w:val="PL"/>
        <w:shd w:val="clear" w:color="auto" w:fill="E6E6E6"/>
      </w:pPr>
      <w:r w:rsidRPr="00F5723D">
        <w:tab/>
      </w:r>
      <w:r w:rsidRPr="00F5723D">
        <w:tab/>
        <w:t>thresholdRSRP-Low-r12</w:t>
      </w:r>
      <w:r w:rsidRPr="00F5723D">
        <w:tab/>
      </w:r>
      <w:r w:rsidRPr="00F5723D">
        <w:tab/>
      </w:r>
      <w:r w:rsidRPr="00F5723D">
        <w:tab/>
      </w:r>
      <w:r w:rsidRPr="00F5723D">
        <w:tab/>
      </w:r>
      <w:r w:rsidRPr="00F5723D">
        <w:tab/>
        <w:t>RSRP-Range,</w:t>
      </w:r>
    </w:p>
    <w:p w14:paraId="75E931B0" w14:textId="77777777" w:rsidR="00853A47" w:rsidRPr="00F5723D" w:rsidRDefault="00853A47" w:rsidP="00853A47">
      <w:pPr>
        <w:pStyle w:val="PL"/>
        <w:shd w:val="clear" w:color="auto" w:fill="E6E6E6"/>
      </w:pPr>
      <w:r w:rsidRPr="00F5723D">
        <w:tab/>
      </w:r>
      <w:r w:rsidRPr="00F5723D">
        <w:tab/>
        <w:t>thresholdRSRP-High-r12</w:t>
      </w:r>
      <w:r w:rsidRPr="00F5723D">
        <w:tab/>
      </w:r>
      <w:r w:rsidRPr="00F5723D">
        <w:tab/>
      </w:r>
      <w:r w:rsidRPr="00F5723D">
        <w:tab/>
      </w:r>
      <w:r w:rsidRPr="00F5723D">
        <w:tab/>
      </w:r>
      <w:r w:rsidRPr="00F5723D">
        <w:tab/>
        <w:t>RSRP-Range</w:t>
      </w:r>
    </w:p>
    <w:p w14:paraId="0E242CB2"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1CD3509A" w14:textId="77777777" w:rsidR="00853A47" w:rsidRPr="00F5723D" w:rsidRDefault="00853A47" w:rsidP="00853A47">
      <w:pPr>
        <w:pStyle w:val="PL"/>
        <w:shd w:val="clear" w:color="auto" w:fill="E6E6E6"/>
      </w:pPr>
      <w:r w:rsidRPr="00F5723D">
        <w:tab/>
        <w:t>thresholdRSRQ-r12</w:t>
      </w:r>
      <w:r w:rsidRPr="00F5723D">
        <w:tab/>
      </w:r>
      <w:r w:rsidRPr="00F5723D">
        <w:tab/>
      </w:r>
      <w:r w:rsidRPr="00F5723D">
        <w:tab/>
      </w:r>
      <w:r w:rsidRPr="00F5723D">
        <w:tab/>
      </w:r>
      <w:r w:rsidRPr="00F5723D">
        <w:tab/>
      </w:r>
      <w:r w:rsidRPr="00F5723D">
        <w:tab/>
        <w:t>SEQUENCE {</w:t>
      </w:r>
    </w:p>
    <w:p w14:paraId="71C7F6AA" w14:textId="77777777" w:rsidR="00853A47" w:rsidRPr="00F5723D" w:rsidRDefault="00853A47" w:rsidP="00853A47">
      <w:pPr>
        <w:pStyle w:val="PL"/>
        <w:shd w:val="clear" w:color="auto" w:fill="E6E6E6"/>
      </w:pPr>
      <w:r w:rsidRPr="00F5723D">
        <w:tab/>
      </w:r>
      <w:r w:rsidRPr="00F5723D">
        <w:tab/>
        <w:t>thresholdRSRQ-Low-r12</w:t>
      </w:r>
      <w:r w:rsidRPr="00F5723D">
        <w:tab/>
      </w:r>
      <w:r w:rsidRPr="00F5723D">
        <w:tab/>
      </w:r>
      <w:r w:rsidRPr="00F5723D">
        <w:tab/>
      </w:r>
      <w:r w:rsidRPr="00F5723D">
        <w:tab/>
      </w:r>
      <w:r w:rsidRPr="00F5723D">
        <w:tab/>
        <w:t>RSRQ-Range,</w:t>
      </w:r>
    </w:p>
    <w:p w14:paraId="1F4EC5FB" w14:textId="77777777" w:rsidR="00853A47" w:rsidRPr="00F5723D" w:rsidRDefault="00853A47" w:rsidP="00853A47">
      <w:pPr>
        <w:pStyle w:val="PL"/>
        <w:shd w:val="clear" w:color="auto" w:fill="E6E6E6"/>
      </w:pPr>
      <w:r w:rsidRPr="00F5723D">
        <w:tab/>
      </w:r>
      <w:r w:rsidRPr="00F5723D">
        <w:tab/>
        <w:t>thresholdRSRQ-High-r12</w:t>
      </w:r>
      <w:r w:rsidRPr="00F5723D">
        <w:tab/>
      </w:r>
      <w:r w:rsidRPr="00F5723D">
        <w:tab/>
      </w:r>
      <w:r w:rsidRPr="00F5723D">
        <w:tab/>
      </w:r>
      <w:r w:rsidRPr="00F5723D">
        <w:tab/>
      </w:r>
      <w:r w:rsidRPr="00F5723D">
        <w:tab/>
        <w:t>RSRQ-Range</w:t>
      </w:r>
    </w:p>
    <w:p w14:paraId="2C0DE927"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2CB65523" w14:textId="77777777" w:rsidR="00853A47" w:rsidRPr="00F5723D" w:rsidRDefault="00853A47" w:rsidP="00853A47">
      <w:pPr>
        <w:pStyle w:val="PL"/>
        <w:shd w:val="clear" w:color="auto" w:fill="E6E6E6"/>
      </w:pPr>
      <w:r w:rsidRPr="00F5723D">
        <w:tab/>
        <w:t>thresholdRSRQ-OnAllSymbolsWithWB-r12</w:t>
      </w:r>
      <w:r w:rsidRPr="00F5723D">
        <w:tab/>
        <w:t>SEQUENCE {</w:t>
      </w:r>
    </w:p>
    <w:p w14:paraId="69ECDCA1" w14:textId="77777777" w:rsidR="00853A47" w:rsidRPr="00F5723D" w:rsidRDefault="00853A47" w:rsidP="00853A47">
      <w:pPr>
        <w:pStyle w:val="PL"/>
        <w:shd w:val="clear" w:color="auto" w:fill="E6E6E6"/>
      </w:pPr>
      <w:r w:rsidRPr="00F5723D">
        <w:tab/>
      </w:r>
      <w:r w:rsidRPr="00F5723D">
        <w:tab/>
        <w:t>thresholdRSRQ-OnAllSymbolsWithWB-Low-r12</w:t>
      </w:r>
      <w:r w:rsidRPr="00F5723D">
        <w:tab/>
      </w:r>
      <w:r w:rsidRPr="00F5723D">
        <w:tab/>
      </w:r>
      <w:r w:rsidRPr="00F5723D">
        <w:tab/>
        <w:t>RSRQ-Range,</w:t>
      </w:r>
    </w:p>
    <w:p w14:paraId="3ED9002E" w14:textId="77777777" w:rsidR="00853A47" w:rsidRPr="00F5723D" w:rsidRDefault="00853A47" w:rsidP="00853A47">
      <w:pPr>
        <w:pStyle w:val="PL"/>
        <w:shd w:val="clear" w:color="auto" w:fill="E6E6E6"/>
      </w:pPr>
      <w:r w:rsidRPr="00F5723D">
        <w:tab/>
      </w:r>
      <w:r w:rsidRPr="00F5723D">
        <w:tab/>
        <w:t>thresholdRSRQ-OnAllSymbolsWithWB-High-r12</w:t>
      </w:r>
      <w:r w:rsidRPr="00F5723D">
        <w:tab/>
      </w:r>
      <w:r w:rsidRPr="00F5723D">
        <w:tab/>
      </w:r>
      <w:r w:rsidRPr="00F5723D">
        <w:tab/>
        <w:t>RSRQ-Range</w:t>
      </w:r>
    </w:p>
    <w:p w14:paraId="25E8A992" w14:textId="77777777" w:rsidR="00853A47" w:rsidRPr="00F5723D" w:rsidRDefault="00853A47" w:rsidP="00853A47">
      <w:pPr>
        <w:pStyle w:val="PL"/>
        <w:shd w:val="clear" w:color="auto" w:fill="E6E6E6"/>
        <w:tabs>
          <w:tab w:val="clear" w:pos="8064"/>
          <w:tab w:val="left" w:pos="7840"/>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69BE1D1B" w14:textId="77777777" w:rsidR="00853A47" w:rsidRPr="00F5723D" w:rsidRDefault="00853A47" w:rsidP="00853A47">
      <w:pPr>
        <w:pStyle w:val="PL"/>
        <w:shd w:val="clear" w:color="auto" w:fill="E6E6E6"/>
      </w:pPr>
      <w:r w:rsidRPr="00F5723D">
        <w:tab/>
        <w:t>thresholdRSRQ-OnAllSymbols-r12</w:t>
      </w:r>
      <w:r w:rsidRPr="00F5723D">
        <w:tab/>
      </w:r>
      <w:r w:rsidRPr="00F5723D">
        <w:tab/>
      </w:r>
      <w:r w:rsidRPr="00F5723D">
        <w:tab/>
        <w:t>SEQUENCE {</w:t>
      </w:r>
    </w:p>
    <w:p w14:paraId="3D6F7132" w14:textId="77777777" w:rsidR="00853A47" w:rsidRPr="00F5723D" w:rsidRDefault="00853A47" w:rsidP="00853A47">
      <w:pPr>
        <w:pStyle w:val="PL"/>
        <w:shd w:val="clear" w:color="auto" w:fill="E6E6E6"/>
        <w:tabs>
          <w:tab w:val="clear" w:pos="1152"/>
          <w:tab w:val="left" w:pos="850"/>
        </w:tabs>
      </w:pPr>
      <w:r w:rsidRPr="00F5723D">
        <w:tab/>
      </w:r>
      <w:r w:rsidRPr="00F5723D">
        <w:tab/>
      </w:r>
      <w:r w:rsidRPr="00F5723D">
        <w:tab/>
        <w:t>thresholdRSRQ-OnAllSymbolsLow-r12</w:t>
      </w:r>
      <w:r w:rsidRPr="00F5723D">
        <w:tab/>
      </w:r>
      <w:r w:rsidRPr="00F5723D">
        <w:tab/>
      </w:r>
      <w:r w:rsidRPr="00F5723D">
        <w:tab/>
      </w:r>
      <w:r w:rsidRPr="00F5723D">
        <w:tab/>
      </w:r>
      <w:r w:rsidRPr="00F5723D">
        <w:tab/>
        <w:t>RSRQ-Range,</w:t>
      </w:r>
    </w:p>
    <w:p w14:paraId="77566394" w14:textId="77777777" w:rsidR="00853A47" w:rsidRPr="00F5723D" w:rsidRDefault="00853A47" w:rsidP="00853A47">
      <w:pPr>
        <w:pStyle w:val="PL"/>
        <w:shd w:val="clear" w:color="auto" w:fill="E6E6E6"/>
        <w:tabs>
          <w:tab w:val="clear" w:pos="1152"/>
          <w:tab w:val="left" w:pos="850"/>
        </w:tabs>
      </w:pPr>
      <w:r w:rsidRPr="00F5723D">
        <w:tab/>
      </w:r>
      <w:r w:rsidRPr="00F5723D">
        <w:tab/>
      </w:r>
      <w:r w:rsidRPr="00F5723D">
        <w:tab/>
        <w:t>thresholdRSRQ-OnAllSymbolsHigh-r12</w:t>
      </w:r>
      <w:r w:rsidRPr="00F5723D">
        <w:tab/>
      </w:r>
      <w:r w:rsidRPr="00F5723D">
        <w:tab/>
      </w:r>
      <w:r w:rsidRPr="00F5723D">
        <w:tab/>
      </w:r>
      <w:r w:rsidRPr="00F5723D">
        <w:tab/>
      </w:r>
      <w:r w:rsidRPr="00F5723D">
        <w:tab/>
        <w:t>RSRQ-Range</w:t>
      </w:r>
    </w:p>
    <w:p w14:paraId="48370B7E"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02C0BBD1" w14:textId="77777777" w:rsidR="00853A47" w:rsidRPr="00F5723D" w:rsidRDefault="00853A47" w:rsidP="00853A47">
      <w:pPr>
        <w:pStyle w:val="PL"/>
        <w:shd w:val="clear" w:color="auto" w:fill="E6E6E6"/>
      </w:pPr>
      <w:r w:rsidRPr="00F5723D">
        <w:tab/>
        <w:t>thresholdRSRQ-WB-r12</w:t>
      </w:r>
      <w:r w:rsidRPr="00F5723D">
        <w:tab/>
      </w:r>
      <w:r w:rsidRPr="00F5723D">
        <w:tab/>
      </w:r>
      <w:r w:rsidRPr="00F5723D">
        <w:tab/>
      </w:r>
      <w:r w:rsidRPr="00F5723D">
        <w:tab/>
      </w:r>
      <w:r w:rsidRPr="00F5723D">
        <w:tab/>
        <w:t>SEQUENCE {</w:t>
      </w:r>
    </w:p>
    <w:p w14:paraId="36F1E8A3" w14:textId="77777777" w:rsidR="00853A47" w:rsidRPr="00F5723D" w:rsidRDefault="00853A47" w:rsidP="00853A47">
      <w:pPr>
        <w:pStyle w:val="PL"/>
        <w:shd w:val="clear" w:color="auto" w:fill="E6E6E6"/>
      </w:pPr>
      <w:r w:rsidRPr="00F5723D">
        <w:tab/>
      </w:r>
      <w:r w:rsidRPr="00F5723D">
        <w:tab/>
        <w:t>thresholdRSRQ-WB-Low-r12</w:t>
      </w:r>
      <w:r w:rsidRPr="00F5723D">
        <w:tab/>
      </w:r>
      <w:r w:rsidRPr="00F5723D">
        <w:tab/>
      </w:r>
      <w:r w:rsidRPr="00F5723D">
        <w:tab/>
      </w:r>
      <w:r w:rsidRPr="00F5723D">
        <w:tab/>
      </w:r>
      <w:r w:rsidRPr="00F5723D">
        <w:tab/>
      </w:r>
      <w:r w:rsidRPr="00F5723D">
        <w:tab/>
      </w:r>
      <w:r w:rsidRPr="00F5723D">
        <w:tab/>
        <w:t>RSRQ-Range,</w:t>
      </w:r>
    </w:p>
    <w:p w14:paraId="79769965" w14:textId="77777777" w:rsidR="00853A47" w:rsidRPr="00F5723D" w:rsidRDefault="00853A47" w:rsidP="00853A47">
      <w:pPr>
        <w:pStyle w:val="PL"/>
        <w:shd w:val="clear" w:color="auto" w:fill="E6E6E6"/>
      </w:pPr>
      <w:r w:rsidRPr="00F5723D">
        <w:tab/>
      </w:r>
      <w:r w:rsidRPr="00F5723D">
        <w:tab/>
        <w:t>thresholdRSRQ-WB-High-r12</w:t>
      </w:r>
      <w:r w:rsidRPr="00F5723D">
        <w:tab/>
      </w:r>
      <w:r w:rsidRPr="00F5723D">
        <w:tab/>
      </w:r>
      <w:r w:rsidRPr="00F5723D">
        <w:tab/>
      </w:r>
      <w:r w:rsidRPr="00F5723D">
        <w:tab/>
      </w:r>
      <w:r w:rsidRPr="00F5723D">
        <w:tab/>
      </w:r>
      <w:r w:rsidRPr="00F5723D">
        <w:tab/>
      </w:r>
      <w:r w:rsidRPr="00F5723D">
        <w:tab/>
        <w:t>RSRQ-Range</w:t>
      </w:r>
    </w:p>
    <w:p w14:paraId="55E7A2EA"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OP</w:t>
      </w:r>
    </w:p>
    <w:p w14:paraId="3261C227" w14:textId="77777777" w:rsidR="00853A47" w:rsidRPr="00F5723D" w:rsidRDefault="00853A47" w:rsidP="00853A47">
      <w:pPr>
        <w:pStyle w:val="PL"/>
        <w:shd w:val="clear" w:color="auto" w:fill="E6E6E6"/>
      </w:pPr>
    </w:p>
    <w:p w14:paraId="6B620F28" w14:textId="77777777" w:rsidR="00853A47" w:rsidRPr="00F5723D" w:rsidRDefault="00853A47" w:rsidP="00853A47">
      <w:pPr>
        <w:pStyle w:val="PL"/>
        <w:shd w:val="clear" w:color="auto" w:fill="E6E6E6"/>
      </w:pPr>
      <w:r w:rsidRPr="00F5723D">
        <w:tab/>
        <w:t>thresholdChannelUtilization-r12</w:t>
      </w:r>
      <w:r w:rsidRPr="00F5723D">
        <w:tab/>
      </w:r>
      <w:r w:rsidRPr="00F5723D">
        <w:tab/>
      </w:r>
      <w:r w:rsidRPr="00F5723D">
        <w:tab/>
        <w:t>SEQUENCE {</w:t>
      </w:r>
    </w:p>
    <w:p w14:paraId="2BEC6C31" w14:textId="77777777" w:rsidR="00853A47" w:rsidRPr="00F5723D" w:rsidRDefault="00853A47" w:rsidP="00853A47">
      <w:pPr>
        <w:pStyle w:val="PL"/>
        <w:shd w:val="clear" w:color="auto" w:fill="E6E6E6"/>
      </w:pPr>
      <w:r w:rsidRPr="00F5723D">
        <w:tab/>
      </w:r>
      <w:r w:rsidRPr="00F5723D">
        <w:tab/>
        <w:t>thresholdChannelUtilizationLow-r12</w:t>
      </w:r>
      <w:r w:rsidRPr="00F5723D">
        <w:tab/>
      </w:r>
      <w:r w:rsidRPr="00F5723D">
        <w:tab/>
        <w:t>INTEGER (0..255),</w:t>
      </w:r>
    </w:p>
    <w:p w14:paraId="27FF549E" w14:textId="77777777" w:rsidR="00853A47" w:rsidRPr="00F5723D" w:rsidRDefault="00853A47" w:rsidP="00853A47">
      <w:pPr>
        <w:pStyle w:val="PL"/>
        <w:shd w:val="clear" w:color="auto" w:fill="E6E6E6"/>
      </w:pPr>
      <w:r w:rsidRPr="00F5723D">
        <w:tab/>
      </w:r>
      <w:r w:rsidRPr="00F5723D">
        <w:tab/>
        <w:t>thresholdChannelUtilizationHigh-r12</w:t>
      </w:r>
      <w:r w:rsidRPr="00F5723D">
        <w:tab/>
      </w:r>
      <w:r w:rsidRPr="00F5723D">
        <w:tab/>
        <w:t>INTEGER (0..255)</w:t>
      </w:r>
    </w:p>
    <w:p w14:paraId="095DE973"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72D18F28" w14:textId="77777777" w:rsidR="00853A47" w:rsidRPr="00F5723D" w:rsidRDefault="00853A47" w:rsidP="00853A47">
      <w:pPr>
        <w:pStyle w:val="PL"/>
        <w:shd w:val="clear" w:color="auto" w:fill="E6E6E6"/>
      </w:pPr>
      <w:r w:rsidRPr="00F5723D">
        <w:tab/>
        <w:t>thresholdBackhaul-Bandwidth-r12</w:t>
      </w:r>
      <w:r w:rsidRPr="00F5723D">
        <w:tab/>
      </w:r>
      <w:r w:rsidRPr="00F5723D">
        <w:tab/>
      </w:r>
      <w:r w:rsidRPr="00F5723D">
        <w:tab/>
        <w:t>SEQUENCE {</w:t>
      </w:r>
    </w:p>
    <w:p w14:paraId="6C6DDC14" w14:textId="77777777" w:rsidR="00853A47" w:rsidRPr="00F5723D" w:rsidRDefault="00853A47" w:rsidP="00853A47">
      <w:pPr>
        <w:pStyle w:val="PL"/>
        <w:shd w:val="clear" w:color="auto" w:fill="E6E6E6"/>
      </w:pPr>
      <w:r w:rsidRPr="00F5723D">
        <w:tab/>
      </w:r>
      <w:r w:rsidRPr="00F5723D">
        <w:tab/>
        <w:t>thresholdBackhaulDL-BandwidthLow-r12</w:t>
      </w:r>
      <w:r w:rsidRPr="00F5723D">
        <w:tab/>
        <w:t>WLAN-backhaulRate-r12,</w:t>
      </w:r>
    </w:p>
    <w:p w14:paraId="4DA0D07E" w14:textId="77777777" w:rsidR="00853A47" w:rsidRPr="00F5723D" w:rsidRDefault="00853A47" w:rsidP="00853A47">
      <w:pPr>
        <w:pStyle w:val="PL"/>
        <w:shd w:val="clear" w:color="auto" w:fill="E6E6E6"/>
      </w:pPr>
      <w:r w:rsidRPr="00F5723D">
        <w:tab/>
      </w:r>
      <w:r w:rsidRPr="00F5723D">
        <w:tab/>
        <w:t>thresholdBackhaulDL-BandwidthHigh-r12</w:t>
      </w:r>
      <w:r w:rsidRPr="00F5723D">
        <w:tab/>
        <w:t>WLAN-backhaulRate-r12,</w:t>
      </w:r>
    </w:p>
    <w:p w14:paraId="2D6B5AE6" w14:textId="77777777" w:rsidR="00853A47" w:rsidRPr="00F5723D" w:rsidRDefault="00853A47" w:rsidP="00853A47">
      <w:pPr>
        <w:pStyle w:val="PL"/>
        <w:shd w:val="clear" w:color="auto" w:fill="E6E6E6"/>
      </w:pPr>
      <w:r w:rsidRPr="00F5723D">
        <w:tab/>
      </w:r>
      <w:r w:rsidRPr="00F5723D">
        <w:tab/>
        <w:t>thresholdBackhaulUL-BandwidthLow-r12</w:t>
      </w:r>
      <w:r w:rsidRPr="00F5723D">
        <w:tab/>
        <w:t>WLAN-backhaulRate-r12,</w:t>
      </w:r>
    </w:p>
    <w:p w14:paraId="0A8AFD54" w14:textId="77777777" w:rsidR="00853A47" w:rsidRPr="00F5723D" w:rsidRDefault="00853A47" w:rsidP="00853A47">
      <w:pPr>
        <w:pStyle w:val="PL"/>
        <w:shd w:val="clear" w:color="auto" w:fill="E6E6E6"/>
      </w:pPr>
      <w:r w:rsidRPr="00F5723D">
        <w:tab/>
      </w:r>
      <w:r w:rsidRPr="00F5723D">
        <w:tab/>
        <w:t>thresholdBackhaulUL-BandwidthHigh-r12</w:t>
      </w:r>
      <w:r w:rsidRPr="00F5723D">
        <w:tab/>
        <w:t>WLAN-backhaulRate-r12</w:t>
      </w:r>
    </w:p>
    <w:p w14:paraId="112535D8"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5B8F4708" w14:textId="77777777" w:rsidR="00853A47" w:rsidRPr="00F5723D" w:rsidRDefault="00853A47" w:rsidP="00853A47">
      <w:pPr>
        <w:pStyle w:val="PL"/>
        <w:shd w:val="clear" w:color="auto" w:fill="E6E6E6"/>
      </w:pPr>
      <w:r w:rsidRPr="00F5723D">
        <w:tab/>
        <w:t>thresholdWLAN-RSSI-r12</w:t>
      </w:r>
      <w:r w:rsidRPr="00F5723D">
        <w:tab/>
      </w:r>
      <w:r w:rsidRPr="00F5723D">
        <w:tab/>
      </w:r>
      <w:r w:rsidRPr="00F5723D">
        <w:tab/>
      </w:r>
      <w:r w:rsidRPr="00F5723D">
        <w:tab/>
      </w:r>
      <w:r w:rsidRPr="00F5723D">
        <w:tab/>
      </w:r>
      <w:r w:rsidRPr="00F5723D">
        <w:tab/>
        <w:t>SEQUENCE {</w:t>
      </w:r>
    </w:p>
    <w:p w14:paraId="22A4D427" w14:textId="77777777" w:rsidR="00853A47" w:rsidRPr="00F5723D" w:rsidRDefault="00853A47" w:rsidP="00853A47">
      <w:pPr>
        <w:pStyle w:val="PL"/>
        <w:shd w:val="clear" w:color="auto" w:fill="E6E6E6"/>
      </w:pPr>
      <w:r w:rsidRPr="00F5723D">
        <w:tab/>
      </w:r>
      <w:r w:rsidRPr="00F5723D">
        <w:tab/>
        <w:t>thresholdWLAN-RSSI-Low-r12</w:t>
      </w:r>
      <w:r w:rsidRPr="00F5723D">
        <w:tab/>
      </w:r>
      <w:r w:rsidRPr="00F5723D">
        <w:tab/>
      </w:r>
      <w:r w:rsidRPr="00F5723D">
        <w:tab/>
      </w:r>
      <w:r w:rsidRPr="00F5723D">
        <w:tab/>
      </w:r>
      <w:r w:rsidRPr="00F5723D">
        <w:tab/>
        <w:t>INTEGER (0..255),</w:t>
      </w:r>
    </w:p>
    <w:p w14:paraId="286B9245" w14:textId="77777777" w:rsidR="00853A47" w:rsidRPr="00F5723D" w:rsidRDefault="00853A47" w:rsidP="00853A47">
      <w:pPr>
        <w:pStyle w:val="PL"/>
        <w:shd w:val="clear" w:color="auto" w:fill="E6E6E6"/>
      </w:pPr>
      <w:r w:rsidRPr="00F5723D">
        <w:tab/>
      </w:r>
      <w:r w:rsidRPr="00F5723D">
        <w:tab/>
        <w:t>thresholdWLAN-RSSI-High-r12</w:t>
      </w:r>
      <w:r w:rsidRPr="00F5723D">
        <w:tab/>
      </w:r>
      <w:r w:rsidRPr="00F5723D">
        <w:tab/>
      </w:r>
      <w:r w:rsidRPr="00F5723D">
        <w:tab/>
      </w:r>
      <w:r w:rsidRPr="00F5723D">
        <w:tab/>
      </w:r>
      <w:r w:rsidRPr="00F5723D">
        <w:tab/>
        <w:t>INTEGER (0..255)</w:t>
      </w:r>
    </w:p>
    <w:p w14:paraId="41D71A16" w14:textId="77777777" w:rsidR="00853A47" w:rsidRPr="00F5723D" w:rsidRDefault="00853A47" w:rsidP="00853A47">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OR</w:t>
      </w:r>
    </w:p>
    <w:p w14:paraId="7410A098" w14:textId="77777777" w:rsidR="00853A47" w:rsidRPr="00F5723D" w:rsidRDefault="00853A47" w:rsidP="00853A47">
      <w:pPr>
        <w:pStyle w:val="PL"/>
        <w:shd w:val="clear" w:color="auto" w:fill="E6E6E6"/>
      </w:pPr>
      <w:r w:rsidRPr="00F5723D">
        <w:tab/>
        <w:t>offloadPreferenceIndicator-r12</w:t>
      </w:r>
      <w:r w:rsidRPr="00F5723D">
        <w:tab/>
      </w:r>
      <w:r w:rsidRPr="00F5723D">
        <w:tab/>
      </w:r>
      <w:r w:rsidRPr="00F5723D">
        <w:tab/>
        <w:t>BIT STRING (SIZE (16))</w:t>
      </w:r>
      <w:r w:rsidRPr="00F5723D">
        <w:tab/>
      </w:r>
      <w:r w:rsidRPr="00F5723D">
        <w:tab/>
        <w:t>OPTIONAL, -- Need OR</w:t>
      </w:r>
    </w:p>
    <w:p w14:paraId="3CEDE8EC" w14:textId="77777777" w:rsidR="00853A47" w:rsidRPr="00F5723D" w:rsidRDefault="00853A47" w:rsidP="00853A47">
      <w:pPr>
        <w:pStyle w:val="PL"/>
        <w:shd w:val="clear" w:color="auto" w:fill="E6E6E6"/>
      </w:pPr>
      <w:r w:rsidRPr="00F5723D">
        <w:tab/>
        <w:t>t-SteeringWLAN-r12</w:t>
      </w:r>
      <w:r w:rsidRPr="00F5723D">
        <w:tab/>
      </w:r>
      <w:r w:rsidRPr="00F5723D">
        <w:tab/>
      </w:r>
      <w:r w:rsidRPr="00F5723D">
        <w:tab/>
      </w:r>
      <w:r w:rsidRPr="00F5723D">
        <w:tab/>
      </w:r>
      <w:r w:rsidRPr="00F5723D">
        <w:tab/>
      </w:r>
      <w:r w:rsidRPr="00F5723D">
        <w:tab/>
        <w:t>T-Reselection</w:t>
      </w:r>
      <w:r w:rsidRPr="00F5723D">
        <w:tab/>
      </w:r>
      <w:r w:rsidRPr="00F5723D">
        <w:tab/>
      </w:r>
      <w:r w:rsidRPr="00F5723D">
        <w:tab/>
      </w:r>
      <w:r w:rsidRPr="00F5723D">
        <w:tab/>
        <w:t>OPTIONAL, -- Need OR</w:t>
      </w:r>
    </w:p>
    <w:p w14:paraId="0E0D6966" w14:textId="77777777" w:rsidR="00853A47" w:rsidRPr="00F5723D" w:rsidRDefault="00853A47" w:rsidP="00853A47">
      <w:pPr>
        <w:pStyle w:val="PL"/>
        <w:shd w:val="clear" w:color="auto" w:fill="E6E6E6"/>
      </w:pPr>
      <w:r w:rsidRPr="00F5723D">
        <w:tab/>
        <w:t>...</w:t>
      </w:r>
    </w:p>
    <w:p w14:paraId="3391225B" w14:textId="77777777" w:rsidR="00853A47" w:rsidRPr="00F5723D" w:rsidRDefault="00853A47" w:rsidP="00853A47">
      <w:pPr>
        <w:pStyle w:val="PL"/>
        <w:shd w:val="clear" w:color="auto" w:fill="E6E6E6"/>
      </w:pPr>
      <w:r w:rsidRPr="00F5723D">
        <w:t>}</w:t>
      </w:r>
    </w:p>
    <w:p w14:paraId="61DFCEA7" w14:textId="77777777" w:rsidR="00853A47" w:rsidRPr="00F5723D" w:rsidRDefault="00853A47" w:rsidP="00853A47">
      <w:pPr>
        <w:pStyle w:val="PL"/>
        <w:shd w:val="clear" w:color="auto" w:fill="E6E6E6"/>
      </w:pPr>
    </w:p>
    <w:p w14:paraId="6207D573" w14:textId="77777777" w:rsidR="00853A47" w:rsidRPr="00F5723D" w:rsidRDefault="00853A47" w:rsidP="00853A47">
      <w:pPr>
        <w:pStyle w:val="PL"/>
        <w:shd w:val="clear" w:color="auto" w:fill="E6E6E6"/>
      </w:pPr>
      <w:r w:rsidRPr="00F5723D">
        <w:t>WLAN-backhaulRate-r12 ::=</w:t>
      </w:r>
      <w:r w:rsidRPr="00F5723D">
        <w:tab/>
      </w:r>
      <w:r w:rsidRPr="00F5723D">
        <w:tab/>
      </w:r>
      <w:r w:rsidRPr="00F5723D">
        <w:tab/>
      </w:r>
      <w:r w:rsidRPr="00F5723D">
        <w:tab/>
      </w:r>
      <w:r w:rsidRPr="00F5723D">
        <w:tab/>
        <w:t>ENUMERATED</w:t>
      </w:r>
    </w:p>
    <w:p w14:paraId="6194957C"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{r0, r4, r8, r16, r32, r64, r128, r256, r512,</w:t>
      </w:r>
    </w:p>
    <w:p w14:paraId="1C37A7C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r1024, r2048, r4096, r8192, r16384, r32768, r65536, r131072,</w:t>
      </w:r>
    </w:p>
    <w:p w14:paraId="1E2CBFE2"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r262144, r524288, r1048576, r2097152, r4194304, r8388608,</w:t>
      </w:r>
    </w:p>
    <w:p w14:paraId="35CA103A"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r16777216, r33554432, r67108864, r134217728, r268435456,</w:t>
      </w:r>
    </w:p>
    <w:p w14:paraId="23DD53B8" w14:textId="77777777" w:rsidR="00853A47" w:rsidRPr="00F5723D" w:rsidRDefault="00853A47" w:rsidP="00853A47">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r536870912, r1073741824, r2147483648, r4294967296}</w:t>
      </w:r>
    </w:p>
    <w:p w14:paraId="7CE17ABA" w14:textId="77777777" w:rsidR="00853A47" w:rsidRPr="00F5723D" w:rsidRDefault="00853A47" w:rsidP="00853A47">
      <w:pPr>
        <w:pStyle w:val="PL"/>
        <w:shd w:val="clear" w:color="auto" w:fill="E6E6E6"/>
      </w:pPr>
    </w:p>
    <w:p w14:paraId="712E3D4F" w14:textId="77777777" w:rsidR="00853A47" w:rsidRPr="00F5723D" w:rsidRDefault="00853A47" w:rsidP="00853A47">
      <w:pPr>
        <w:pStyle w:val="PL"/>
        <w:shd w:val="clear" w:color="auto" w:fill="E6E6E6"/>
      </w:pPr>
      <w:r w:rsidRPr="00F5723D">
        <w:t>-- ASN1STOP</w:t>
      </w:r>
    </w:p>
    <w:p w14:paraId="15F2F6C3" w14:textId="77777777" w:rsidR="00853A47" w:rsidRPr="00F5723D" w:rsidRDefault="00853A47" w:rsidP="00853A47"/>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853A47" w:rsidRPr="00F5723D" w14:paraId="5B5A6D74"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4F16272" w14:textId="77777777" w:rsidR="00853A47" w:rsidRPr="00F5723D" w:rsidRDefault="00853A47" w:rsidP="00D2750D">
            <w:pPr>
              <w:pStyle w:val="TAH"/>
              <w:rPr>
                <w:kern w:val="2"/>
                <w:lang w:eastAsia="en-GB"/>
              </w:rPr>
            </w:pPr>
            <w:r w:rsidRPr="00F5723D">
              <w:rPr>
                <w:rFonts w:eastAsia="Malgun Gothic"/>
                <w:i/>
                <w:noProof/>
                <w:kern w:val="2"/>
                <w:lang w:eastAsia="en-GB"/>
              </w:rPr>
              <w:lastRenderedPageBreak/>
              <w:t>WLAN-OffloadConfig</w:t>
            </w:r>
            <w:r w:rsidRPr="00F5723D">
              <w:rPr>
                <w:rFonts w:eastAsia="Malgun Gothic"/>
                <w:iCs/>
                <w:noProof/>
                <w:lang w:eastAsia="en-GB"/>
              </w:rPr>
              <w:t xml:space="preserve"> field descriptions</w:t>
            </w:r>
          </w:p>
        </w:tc>
      </w:tr>
      <w:tr w:rsidR="00853A47" w:rsidRPr="00F5723D" w14:paraId="3F2776A5"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725E44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offloadPreferenceIndicator</w:t>
            </w:r>
          </w:p>
          <w:p w14:paraId="43B2D879" w14:textId="77777777" w:rsidR="00853A47" w:rsidRPr="00F5723D" w:rsidRDefault="00853A47" w:rsidP="00D2750D">
            <w:pPr>
              <w:pStyle w:val="TAL"/>
              <w:keepNext w:val="0"/>
              <w:rPr>
                <w:rFonts w:eastAsia="Malgun Gothic"/>
                <w:iCs/>
                <w:noProof/>
                <w:kern w:val="2"/>
                <w:lang w:eastAsia="en-GB"/>
              </w:rPr>
            </w:pPr>
            <w:r w:rsidRPr="00F5723D">
              <w:rPr>
                <w:rFonts w:eastAsia="Malgun Gothic"/>
                <w:iCs/>
                <w:noProof/>
                <w:kern w:val="2"/>
                <w:lang w:eastAsia="en-GB"/>
              </w:rPr>
              <w:t>Indicates the offload preference indicator.</w:t>
            </w:r>
            <w:r w:rsidRPr="00F5723D">
              <w:rPr>
                <w:lang w:eastAsia="en-GB"/>
              </w:rPr>
              <w:t xml:space="preserve"> Parameter: OPI in TS 24.312 [66]. </w:t>
            </w:r>
            <w:r w:rsidRPr="00F5723D">
              <w:rPr>
                <w:rFonts w:eastAsia="Malgun Gothic"/>
                <w:iCs/>
                <w:noProof/>
                <w:kern w:val="2"/>
                <w:lang w:eastAsia="en-GB"/>
              </w:rPr>
              <w:t>Only applicable to RAN-assisted WLAN interworking based on ANDSF policies.</w:t>
            </w:r>
          </w:p>
        </w:tc>
      </w:tr>
      <w:tr w:rsidR="00853A47" w:rsidRPr="00F5723D" w14:paraId="62E1C64A"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7FF65DD"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thresholdBackhaulDLBandwidth-High</w:t>
            </w:r>
          </w:p>
          <w:p w14:paraId="4BF3CBE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downlink bandwidth threshold </w:t>
            </w:r>
            <w:r w:rsidRPr="00F5723D">
              <w:rPr>
                <w:lang w:eastAsia="en-GB"/>
              </w:rPr>
              <w:t>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BackhRateDLWLAN, High</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62D39D09"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A80E445"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thresholdBackhaulDLBandwidth-Low</w:t>
            </w:r>
          </w:p>
          <w:p w14:paraId="0DC1E750"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downlink bandwidth threshold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BackhRateDLWLAN, Low</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0287596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B3C4C37"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thresholdBackhaulULBandwidth-High</w:t>
            </w:r>
          </w:p>
          <w:p w14:paraId="0344D40B"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uplink bandwidth threshold </w:t>
            </w:r>
            <w:r w:rsidRPr="00F5723D">
              <w:rPr>
                <w:lang w:eastAsia="en-GB"/>
              </w:rPr>
              <w:t>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BackhRateULWLAN, High</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2BECF64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D7E839E"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thresholdBackhaulULBandwidth-Low</w:t>
            </w:r>
          </w:p>
          <w:p w14:paraId="198C06C8"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lang w:eastAsia="en-GB"/>
              </w:rPr>
              <w:t xml:space="preserve">backhaul available uplink bandwidth threshold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BackhRateULWLAN, Low</w:t>
            </w:r>
            <w:r w:rsidRPr="00F5723D">
              <w:rPr>
                <w:rFonts w:eastAsia="Malgun Gothic"/>
                <w:iCs/>
                <w:noProof/>
                <w:kern w:val="2"/>
                <w:lang w:eastAsia="en-GB"/>
              </w:rPr>
              <w:t xml:space="preserve"> in </w:t>
            </w:r>
            <w:r w:rsidRPr="00F5723D">
              <w:rPr>
                <w:rFonts w:eastAsia="Malgun Gothic"/>
                <w:lang w:eastAsia="en-GB"/>
              </w:rPr>
              <w:t xml:space="preserve">TS 36.304 [4]. Value in kilobits/second. Value </w:t>
            </w:r>
            <w:proofErr w:type="spellStart"/>
            <w:r w:rsidRPr="00F5723D">
              <w:rPr>
                <w:rFonts w:eastAsia="Malgun Gothic"/>
                <w:lang w:eastAsia="en-GB"/>
              </w:rPr>
              <w:t>rN</w:t>
            </w:r>
            <w:proofErr w:type="spellEnd"/>
            <w:r w:rsidRPr="00F5723D">
              <w:rPr>
                <w:rFonts w:eastAsia="Malgun Gothic"/>
                <w:lang w:eastAsia="en-GB"/>
              </w:rPr>
              <w:t xml:space="preserve"> corresponds to N </w:t>
            </w:r>
            <w:r w:rsidRPr="00F5723D">
              <w:rPr>
                <w:lang w:eastAsia="en-GB"/>
              </w:rPr>
              <w:t>kbps</w:t>
            </w:r>
            <w:r w:rsidRPr="00F5723D">
              <w:rPr>
                <w:rFonts w:eastAsia="Malgun Gothic"/>
                <w:lang w:eastAsia="en-GB"/>
              </w:rPr>
              <w:t>.</w:t>
            </w:r>
          </w:p>
        </w:tc>
      </w:tr>
      <w:tr w:rsidR="00853A47" w:rsidRPr="00F5723D" w14:paraId="7653DA80"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B1EB6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thresholdChannelUtilization-High</w:t>
            </w:r>
          </w:p>
          <w:p w14:paraId="10A0727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lang w:eastAsia="en-GB"/>
              </w:rPr>
              <w:t>WLAN channel utilization (BSS load) threshold used by the UE for traffic steering to E-UTRAN</w:t>
            </w:r>
            <w:r w:rsidRPr="00F5723D">
              <w:rPr>
                <w:rFonts w:eastAsia="Malgun Gothic"/>
                <w:iCs/>
                <w:noProof/>
                <w:kern w:val="2"/>
                <w:lang w:eastAsia="en-GB"/>
              </w:rPr>
              <w:t>. Parameter:</w:t>
            </w:r>
            <w:r w:rsidRPr="00F5723D">
              <w:rPr>
                <w:rFonts w:eastAsia="Malgun Gothic"/>
                <w:b/>
                <w:bCs/>
                <w:noProof/>
                <w:lang w:eastAsia="en-GB"/>
              </w:rPr>
              <w:t xml:space="preserve"> </w:t>
            </w:r>
            <w:r w:rsidRPr="00F5723D">
              <w:rPr>
                <w:rFonts w:eastAsia="Malgun Gothic"/>
                <w:bCs/>
                <w:noProof/>
                <w:lang w:eastAsia="en-GB"/>
              </w:rPr>
              <w:t>Thresh</w:t>
            </w:r>
            <w:r w:rsidRPr="00F5723D">
              <w:rPr>
                <w:rFonts w:eastAsia="Malgun Gothic"/>
                <w:bCs/>
                <w:noProof/>
                <w:vertAlign w:val="subscript"/>
                <w:lang w:eastAsia="en-GB"/>
              </w:rPr>
              <w:t>ChUtilWLAN, High</w:t>
            </w:r>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19570F84"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9F26534"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thresholdChannelUtilization-Low</w:t>
            </w:r>
          </w:p>
          <w:p w14:paraId="33212361"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lang w:eastAsia="en-GB"/>
              </w:rPr>
              <w:t>WLAN channel utilization (BSS load) threshold used by the UE for traffic steering to WLAN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ChUtilWLAN, Low</w:t>
            </w:r>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7EB43166"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BFAF52C"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thresholdRSRP-High</w:t>
            </w:r>
          </w:p>
          <w:p w14:paraId="259C77FF"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RSRP </w:t>
            </w:r>
            <w:r w:rsidRPr="00F5723D">
              <w:rPr>
                <w:lang w:eastAsia="en-GB"/>
              </w:rPr>
              <w:t xml:space="preserve">threshold </w:t>
            </w:r>
            <w:r w:rsidRPr="00F5723D">
              <w:rPr>
                <w:rFonts w:eastAsia="Malgun Gothic"/>
                <w:lang w:eastAsia="en-GB"/>
              </w:rPr>
              <w:t xml:space="preserve">(in dBm) </w:t>
            </w:r>
            <w:r w:rsidRPr="00F5723D">
              <w:rPr>
                <w:lang w:eastAsia="en-GB"/>
              </w:rPr>
              <w:t>used by the UE for traffic steering to E-UTRAN</w:t>
            </w:r>
            <w:r w:rsidRPr="00F5723D">
              <w:rPr>
                <w:rFonts w:eastAsia="Malgun Gothic"/>
                <w:iCs/>
                <w:noProof/>
                <w:kern w:val="2"/>
                <w:lang w:eastAsia="en-GB"/>
              </w:rPr>
              <w:t xml:space="preserve">. Parameter: </w:t>
            </w:r>
            <w:proofErr w:type="spellStart"/>
            <w:r w:rsidRPr="00F5723D">
              <w:rPr>
                <w:rFonts w:eastAsia="Malgun Gothic"/>
                <w:lang w:eastAsia="en-GB"/>
              </w:rPr>
              <w:t>Thresh</w:t>
            </w:r>
            <w:r w:rsidRPr="00F5723D">
              <w:rPr>
                <w:rFonts w:eastAsia="Malgun Gothic"/>
                <w:vertAlign w:val="subscript"/>
                <w:lang w:eastAsia="en-GB"/>
              </w:rPr>
              <w:t>ServingOffloadWLAN</w:t>
            </w:r>
            <w:proofErr w:type="spellEnd"/>
            <w:r w:rsidRPr="00F5723D">
              <w:rPr>
                <w:rFonts w:eastAsia="Malgun Gothic"/>
                <w:vertAlign w:val="subscript"/>
                <w:lang w:eastAsia="en-GB"/>
              </w:rPr>
              <w:t xml:space="preserve">, </w:t>
            </w:r>
            <w:proofErr w:type="spellStart"/>
            <w:r w:rsidRPr="00F5723D">
              <w:rPr>
                <w:rFonts w:eastAsia="Malgun Gothic"/>
                <w:vertAlign w:val="subscript"/>
                <w:lang w:eastAsia="en-GB"/>
              </w:rPr>
              <w:t>HighP</w:t>
            </w:r>
            <w:proofErr w:type="spellEnd"/>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1C80BE2A"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1D805FF"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thresholdRSRP-Low</w:t>
            </w:r>
          </w:p>
          <w:p w14:paraId="376AEFDD"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RSRP</w:t>
            </w:r>
            <w:r w:rsidRPr="00F5723D">
              <w:rPr>
                <w:lang w:eastAsia="en-GB"/>
              </w:rPr>
              <w:t xml:space="preserve"> threshold </w:t>
            </w:r>
            <w:r w:rsidRPr="00F5723D">
              <w:rPr>
                <w:rFonts w:eastAsia="Malgun Gothic"/>
                <w:lang w:eastAsia="en-GB"/>
              </w:rPr>
              <w:t xml:space="preserve">(in dBm) </w:t>
            </w:r>
            <w:r w:rsidRPr="00F5723D">
              <w:rPr>
                <w:lang w:eastAsia="en-GB"/>
              </w:rPr>
              <w:t>used by the UE for traffic steering to WLAN</w:t>
            </w:r>
            <w:r w:rsidRPr="00F5723D">
              <w:rPr>
                <w:rFonts w:eastAsia="Malgun Gothic"/>
                <w:iCs/>
                <w:noProof/>
                <w:kern w:val="2"/>
                <w:lang w:eastAsia="en-GB"/>
              </w:rPr>
              <w:t xml:space="preserve">. Parameter: </w:t>
            </w:r>
            <w:proofErr w:type="spellStart"/>
            <w:r w:rsidRPr="00F5723D">
              <w:rPr>
                <w:rFonts w:eastAsia="Malgun Gothic"/>
                <w:lang w:eastAsia="en-GB"/>
              </w:rPr>
              <w:t>Thresh</w:t>
            </w:r>
            <w:r w:rsidRPr="00F5723D">
              <w:rPr>
                <w:rFonts w:eastAsia="Malgun Gothic"/>
                <w:vertAlign w:val="subscript"/>
                <w:lang w:eastAsia="en-GB"/>
              </w:rPr>
              <w:t>ServingOffloadWLAN</w:t>
            </w:r>
            <w:proofErr w:type="spellEnd"/>
            <w:r w:rsidRPr="00F5723D">
              <w:rPr>
                <w:rFonts w:eastAsia="Malgun Gothic"/>
                <w:vertAlign w:val="subscript"/>
                <w:lang w:eastAsia="en-GB"/>
              </w:rPr>
              <w:t xml:space="preserve">, </w:t>
            </w:r>
            <w:proofErr w:type="spellStart"/>
            <w:r w:rsidRPr="00F5723D">
              <w:rPr>
                <w:rFonts w:eastAsia="Malgun Gothic"/>
                <w:vertAlign w:val="subscript"/>
                <w:lang w:eastAsia="en-GB"/>
              </w:rPr>
              <w:t>LowP</w:t>
            </w:r>
            <w:proofErr w:type="spellEnd"/>
            <w:r w:rsidRPr="00F5723D">
              <w:rPr>
                <w:rFonts w:eastAsia="Malgun Gothic"/>
                <w:iCs/>
                <w:noProof/>
                <w:kern w:val="2"/>
                <w:lang w:eastAsia="en-GB"/>
              </w:rPr>
              <w:t xml:space="preserve"> in </w:t>
            </w:r>
            <w:r w:rsidRPr="00F5723D">
              <w:rPr>
                <w:rFonts w:eastAsia="Malgun Gothic"/>
                <w:lang w:eastAsia="en-GB"/>
              </w:rPr>
              <w:t>TS 36.304 [4].</w:t>
            </w:r>
          </w:p>
        </w:tc>
      </w:tr>
      <w:tr w:rsidR="00853A47" w:rsidRPr="00F5723D" w14:paraId="34300026"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20C12AC"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thresholdRSRQ-High</w:t>
            </w:r>
            <w:r w:rsidRPr="00F5723D">
              <w:rPr>
                <w:b/>
                <w:bCs/>
                <w:i/>
                <w:noProof/>
                <w:kern w:val="2"/>
                <w:lang w:eastAsia="zh-CN"/>
              </w:rPr>
              <w:t>,</w:t>
            </w:r>
            <w:r w:rsidRPr="00F5723D">
              <w:rPr>
                <w:rFonts w:eastAsia="Malgun Gothic"/>
                <w:b/>
                <w:bCs/>
                <w:i/>
                <w:noProof/>
                <w:kern w:val="2"/>
                <w:lang w:eastAsia="en-GB"/>
              </w:rPr>
              <w:t>thresholdRSRQ-OnAllSymbolsHigh, thresholdRSRQ-WB-High, thresholdRSRQ-OnAllSymbolsWithWB-High</w:t>
            </w:r>
          </w:p>
          <w:p w14:paraId="743519E9"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RSRQ </w:t>
            </w:r>
            <w:r w:rsidRPr="00F5723D">
              <w:rPr>
                <w:lang w:eastAsia="en-GB"/>
              </w:rPr>
              <w:t xml:space="preserve">threshold </w:t>
            </w:r>
            <w:r w:rsidRPr="00F5723D">
              <w:rPr>
                <w:rFonts w:eastAsia="Malgun Gothic"/>
                <w:lang w:eastAsia="en-GB"/>
              </w:rPr>
              <w:t xml:space="preserve">(in dB) </w:t>
            </w:r>
            <w:r w:rsidRPr="00F5723D">
              <w:rPr>
                <w:lang w:eastAsia="en-GB"/>
              </w:rPr>
              <w:t>used by the UE for traffic steering to E-UTRAN</w:t>
            </w:r>
            <w:r w:rsidRPr="00F5723D">
              <w:rPr>
                <w:rFonts w:eastAsia="Malgun Gothic"/>
                <w:iCs/>
                <w:noProof/>
                <w:kern w:val="2"/>
                <w:lang w:eastAsia="en-GB"/>
              </w:rPr>
              <w:t xml:space="preserve">. Parameter: </w:t>
            </w:r>
            <w:r w:rsidRPr="00F5723D">
              <w:rPr>
                <w:rFonts w:eastAsia="Malgun Gothic"/>
                <w:bCs/>
                <w:noProof/>
                <w:lang w:eastAsia="en-GB"/>
              </w:rPr>
              <w:t>Thresh</w:t>
            </w:r>
            <w:r w:rsidRPr="00F5723D">
              <w:rPr>
                <w:rFonts w:eastAsia="Malgun Gothic"/>
                <w:bCs/>
                <w:noProof/>
                <w:vertAlign w:val="subscript"/>
                <w:lang w:eastAsia="en-GB"/>
              </w:rPr>
              <w:t>ServingOffloadWLAN, HighQ</w:t>
            </w:r>
            <w:r w:rsidRPr="00F5723D">
              <w:rPr>
                <w:rFonts w:eastAsia="Malgun Gothic"/>
                <w:iCs/>
                <w:noProof/>
                <w:kern w:val="2"/>
                <w:lang w:eastAsia="en-GB"/>
              </w:rPr>
              <w:t xml:space="preserve"> in </w:t>
            </w:r>
            <w:r w:rsidRPr="00F5723D">
              <w:rPr>
                <w:rFonts w:eastAsia="Malgun Gothic"/>
                <w:lang w:eastAsia="en-GB"/>
              </w:rPr>
              <w:t>TS 36.304 [4].</w:t>
            </w:r>
            <w:r w:rsidRPr="00F5723D">
              <w:rPr>
                <w:kern w:val="2"/>
                <w:lang w:eastAsia="zh-CN"/>
              </w:rPr>
              <w:t xml:space="preserve"> </w:t>
            </w:r>
            <w:r w:rsidRPr="00F5723D">
              <w:rPr>
                <w:rFonts w:eastAsia="Malgun Gothic"/>
                <w:iCs/>
                <w:noProof/>
                <w:kern w:val="2"/>
                <w:lang w:eastAsia="en-GB"/>
              </w:rPr>
              <w:t xml:space="preserve">The UE shall only apply one </w:t>
            </w:r>
            <w:r w:rsidRPr="00F5723D">
              <w:rPr>
                <w:iCs/>
                <w:noProof/>
                <w:kern w:val="2"/>
                <w:lang w:eastAsia="zh-CN"/>
              </w:rPr>
              <w:t xml:space="preserve">of </w:t>
            </w:r>
            <w:r w:rsidRPr="00F5723D">
              <w:rPr>
                <w:rFonts w:eastAsia="Malgun Gothic"/>
                <w:iCs/>
                <w:noProof/>
                <w:kern w:val="2"/>
                <w:lang w:eastAsia="en-GB"/>
              </w:rPr>
              <w:t>threshold value</w:t>
            </w:r>
            <w:r w:rsidRPr="00F5723D">
              <w:rPr>
                <w:iCs/>
                <w:noProof/>
                <w:kern w:val="2"/>
                <w:lang w:eastAsia="zh-CN"/>
              </w:rPr>
              <w:t>s of</w:t>
            </w:r>
            <w:r w:rsidRPr="00F5723D">
              <w:rPr>
                <w:rFonts w:eastAsia="Malgun Gothic"/>
                <w:iCs/>
                <w:noProof/>
                <w:kern w:val="2"/>
                <w:lang w:eastAsia="en-GB"/>
              </w:rPr>
              <w:t xml:space="preserve"> </w:t>
            </w:r>
            <w:r w:rsidRPr="00F5723D">
              <w:rPr>
                <w:rFonts w:eastAsia="Malgun Gothic"/>
                <w:i/>
                <w:iCs/>
                <w:noProof/>
                <w:kern w:val="2"/>
                <w:lang w:eastAsia="en-GB"/>
              </w:rPr>
              <w:t>thresholdRSRQ-OnAllSymbolsWithWB-High, thresholdRSRQ-OnAllSymbolsHigh, thresholdRSRQ-WB-High</w:t>
            </w:r>
            <w:r w:rsidRPr="00F5723D">
              <w:rPr>
                <w:i/>
                <w:iCs/>
                <w:noProof/>
                <w:kern w:val="2"/>
                <w:lang w:eastAsia="zh-CN"/>
              </w:rPr>
              <w:t xml:space="preserve"> </w:t>
            </w:r>
            <w:r w:rsidRPr="00F5723D">
              <w:rPr>
                <w:iCs/>
                <w:noProof/>
                <w:kern w:val="2"/>
                <w:lang w:eastAsia="zh-CN"/>
              </w:rPr>
              <w:t xml:space="preserve">and </w:t>
            </w:r>
            <w:r w:rsidRPr="00F5723D">
              <w:rPr>
                <w:i/>
                <w:iCs/>
                <w:noProof/>
                <w:kern w:val="2"/>
                <w:lang w:eastAsia="zh-CN"/>
              </w:rPr>
              <w:t>thresholdRSRQ-High</w:t>
            </w:r>
            <w:r w:rsidRPr="00F5723D">
              <w:rPr>
                <w:iCs/>
                <w:noProof/>
                <w:kern w:val="2"/>
                <w:lang w:eastAsia="zh-CN"/>
              </w:rPr>
              <w:t xml:space="preserve"> </w:t>
            </w:r>
            <w:r w:rsidRPr="00F5723D">
              <w:rPr>
                <w:rFonts w:eastAsia="Malgun Gothic"/>
                <w:iCs/>
                <w:noProof/>
                <w:kern w:val="2"/>
                <w:lang w:eastAsia="en-GB"/>
              </w:rPr>
              <w:t xml:space="preserve">as present in </w:t>
            </w:r>
            <w:r w:rsidRPr="00F5723D">
              <w:rPr>
                <w:rFonts w:eastAsia="Malgun Gothic"/>
                <w:i/>
                <w:iCs/>
                <w:noProof/>
                <w:kern w:val="2"/>
                <w:lang w:eastAsia="en-GB"/>
              </w:rPr>
              <w:t>wlan-OffloadConfigCommon</w:t>
            </w:r>
            <w:r w:rsidRPr="00F5723D">
              <w:rPr>
                <w:rFonts w:eastAsia="Malgun Gothic"/>
                <w:iCs/>
                <w:noProof/>
                <w:kern w:val="2"/>
                <w:lang w:eastAsia="en-GB"/>
              </w:rPr>
              <w:t xml:space="preserve"> and forward this to upper layer. NOTE 1.</w:t>
            </w:r>
          </w:p>
        </w:tc>
      </w:tr>
      <w:tr w:rsidR="00853A47" w:rsidRPr="00F5723D" w14:paraId="68E42B89"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0827910"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thresholdRSRQ-Low</w:t>
            </w:r>
            <w:r w:rsidRPr="00F5723D">
              <w:rPr>
                <w:b/>
                <w:bCs/>
                <w:i/>
                <w:noProof/>
                <w:kern w:val="2"/>
                <w:lang w:eastAsia="zh-CN"/>
              </w:rPr>
              <w:t>,</w:t>
            </w:r>
            <w:r w:rsidRPr="00F5723D">
              <w:rPr>
                <w:rFonts w:eastAsia="Malgun Gothic"/>
                <w:b/>
                <w:bCs/>
                <w:i/>
                <w:noProof/>
                <w:kern w:val="2"/>
                <w:lang w:eastAsia="en-GB"/>
              </w:rPr>
              <w:t>thresholdRSRQ-OnAllSymbols</w:t>
            </w:r>
            <w:r w:rsidRPr="00F5723D">
              <w:rPr>
                <w:b/>
                <w:bCs/>
                <w:i/>
                <w:noProof/>
                <w:kern w:val="2"/>
                <w:lang w:eastAsia="zh-CN"/>
              </w:rPr>
              <w:t>Low</w:t>
            </w:r>
            <w:r w:rsidRPr="00F5723D">
              <w:rPr>
                <w:rFonts w:eastAsia="Malgun Gothic"/>
                <w:b/>
                <w:bCs/>
                <w:i/>
                <w:noProof/>
                <w:kern w:val="2"/>
                <w:lang w:eastAsia="en-GB"/>
              </w:rPr>
              <w:t>, thresholdRSRQ-WB-</w:t>
            </w:r>
            <w:r w:rsidRPr="00F5723D">
              <w:rPr>
                <w:b/>
                <w:bCs/>
                <w:i/>
                <w:noProof/>
                <w:kern w:val="2"/>
                <w:lang w:eastAsia="zh-CN"/>
              </w:rPr>
              <w:t>Low</w:t>
            </w:r>
            <w:r w:rsidRPr="00F5723D">
              <w:rPr>
                <w:rFonts w:eastAsia="Malgun Gothic"/>
                <w:b/>
                <w:bCs/>
                <w:i/>
                <w:noProof/>
                <w:kern w:val="2"/>
                <w:lang w:eastAsia="en-GB"/>
              </w:rPr>
              <w:t>, thresholdRSRQ-OnAllSymbolsWithWB-</w:t>
            </w:r>
            <w:r w:rsidRPr="00F5723D">
              <w:rPr>
                <w:b/>
                <w:bCs/>
                <w:i/>
                <w:noProof/>
                <w:kern w:val="2"/>
                <w:lang w:eastAsia="zh-CN"/>
              </w:rPr>
              <w:t>Low</w:t>
            </w:r>
          </w:p>
          <w:p w14:paraId="186B2AB0" w14:textId="77777777" w:rsidR="00853A47" w:rsidRPr="00F5723D" w:rsidRDefault="00853A47" w:rsidP="00D2750D">
            <w:pPr>
              <w:pStyle w:val="TAL"/>
              <w:keepNext w:val="0"/>
              <w:rPr>
                <w:rFonts w:eastAsia="Malgun Gothic"/>
                <w:iCs/>
                <w:noProof/>
                <w:kern w:val="2"/>
                <w:lang w:eastAsia="en-GB"/>
              </w:rPr>
            </w:pPr>
            <w:r w:rsidRPr="00F5723D">
              <w:rPr>
                <w:rFonts w:eastAsia="Malgun Gothic"/>
                <w:iCs/>
                <w:noProof/>
                <w:kern w:val="2"/>
                <w:lang w:eastAsia="en-GB"/>
              </w:rPr>
              <w:t xml:space="preserve">Indicates the </w:t>
            </w:r>
            <w:r w:rsidRPr="00F5723D">
              <w:rPr>
                <w:rFonts w:eastAsia="Malgun Gothic"/>
                <w:noProof/>
                <w:lang w:eastAsia="en-GB"/>
              </w:rPr>
              <w:t xml:space="preserve">RSRQ </w:t>
            </w:r>
            <w:r w:rsidRPr="00F5723D">
              <w:rPr>
                <w:lang w:eastAsia="en-GB"/>
              </w:rPr>
              <w:t xml:space="preserve">threshold </w:t>
            </w:r>
            <w:r w:rsidRPr="00F5723D">
              <w:rPr>
                <w:rFonts w:eastAsia="Malgun Gothic"/>
                <w:lang w:eastAsia="en-GB"/>
              </w:rPr>
              <w:t xml:space="preserve">(in dB) </w:t>
            </w:r>
            <w:r w:rsidRPr="00F5723D">
              <w:rPr>
                <w:lang w:eastAsia="en-GB"/>
              </w:rPr>
              <w:t>used by the UE for traffic steering to WLAN</w:t>
            </w:r>
            <w:r w:rsidRPr="00F5723D">
              <w:rPr>
                <w:rFonts w:eastAsia="Malgun Gothic"/>
                <w:iCs/>
                <w:noProof/>
                <w:kern w:val="2"/>
                <w:lang w:eastAsia="en-GB"/>
              </w:rPr>
              <w:t>. Parameter:</w:t>
            </w:r>
            <w:r w:rsidRPr="00F5723D">
              <w:rPr>
                <w:rFonts w:eastAsia="Malgun Gothic"/>
                <w:b/>
                <w:bCs/>
                <w:noProof/>
                <w:lang w:eastAsia="en-GB"/>
              </w:rPr>
              <w:t xml:space="preserve"> </w:t>
            </w:r>
            <w:r w:rsidRPr="00F5723D">
              <w:rPr>
                <w:rFonts w:eastAsia="Malgun Gothic"/>
                <w:bCs/>
                <w:noProof/>
                <w:lang w:eastAsia="en-GB"/>
              </w:rPr>
              <w:t>Thresh</w:t>
            </w:r>
            <w:r w:rsidRPr="00F5723D">
              <w:rPr>
                <w:rFonts w:eastAsia="Malgun Gothic"/>
                <w:bCs/>
                <w:noProof/>
                <w:vertAlign w:val="subscript"/>
                <w:lang w:eastAsia="en-GB"/>
              </w:rPr>
              <w:t>ServingOffloadWLAN, LowQ</w:t>
            </w:r>
            <w:r w:rsidRPr="00F5723D">
              <w:rPr>
                <w:rFonts w:eastAsia="Malgun Gothic"/>
                <w:iCs/>
                <w:noProof/>
                <w:kern w:val="2"/>
                <w:lang w:eastAsia="en-GB"/>
              </w:rPr>
              <w:t xml:space="preserve"> in </w:t>
            </w:r>
            <w:r w:rsidRPr="00F5723D">
              <w:rPr>
                <w:rFonts w:eastAsia="Malgun Gothic"/>
                <w:lang w:eastAsia="en-GB"/>
              </w:rPr>
              <w:t>TS 36.304 [4].</w:t>
            </w:r>
          </w:p>
          <w:p w14:paraId="62516D8A"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The UE shall only apply one </w:t>
            </w:r>
            <w:r w:rsidRPr="00F5723D">
              <w:rPr>
                <w:iCs/>
                <w:noProof/>
                <w:kern w:val="2"/>
                <w:lang w:eastAsia="zh-CN"/>
              </w:rPr>
              <w:t xml:space="preserve">of </w:t>
            </w:r>
            <w:r w:rsidRPr="00F5723D">
              <w:rPr>
                <w:rFonts w:eastAsia="Malgun Gothic"/>
                <w:iCs/>
                <w:noProof/>
                <w:kern w:val="2"/>
                <w:lang w:eastAsia="en-GB"/>
              </w:rPr>
              <w:t>threshold value</w:t>
            </w:r>
            <w:r w:rsidRPr="00F5723D">
              <w:rPr>
                <w:iCs/>
                <w:noProof/>
                <w:kern w:val="2"/>
                <w:lang w:eastAsia="zh-CN"/>
              </w:rPr>
              <w:t>s</w:t>
            </w:r>
            <w:r w:rsidRPr="00F5723D">
              <w:rPr>
                <w:rFonts w:eastAsia="Malgun Gothic"/>
                <w:iCs/>
                <w:noProof/>
                <w:kern w:val="2"/>
                <w:lang w:eastAsia="en-GB"/>
              </w:rPr>
              <w:t xml:space="preserve"> of </w:t>
            </w:r>
            <w:r w:rsidRPr="00F5723D">
              <w:rPr>
                <w:rFonts w:eastAsia="Malgun Gothic"/>
                <w:i/>
                <w:iCs/>
                <w:noProof/>
                <w:kern w:val="2"/>
                <w:lang w:eastAsia="en-GB"/>
              </w:rPr>
              <w:t>thresholdRSRQ-OnAllSymbolsWithWB-</w:t>
            </w:r>
            <w:r w:rsidRPr="00F5723D">
              <w:rPr>
                <w:i/>
                <w:iCs/>
                <w:noProof/>
                <w:kern w:val="2"/>
                <w:lang w:eastAsia="zh-CN"/>
              </w:rPr>
              <w:t>Low</w:t>
            </w:r>
            <w:r w:rsidRPr="00F5723D">
              <w:rPr>
                <w:rFonts w:eastAsia="Malgun Gothic"/>
                <w:i/>
                <w:iCs/>
                <w:noProof/>
                <w:kern w:val="2"/>
                <w:lang w:eastAsia="en-GB"/>
              </w:rPr>
              <w:t>, thresholdRSRQ-OnAllSymbols</w:t>
            </w:r>
            <w:r w:rsidRPr="00F5723D">
              <w:rPr>
                <w:i/>
                <w:iCs/>
                <w:noProof/>
                <w:kern w:val="2"/>
                <w:lang w:eastAsia="zh-CN"/>
              </w:rPr>
              <w:t>Low</w:t>
            </w:r>
            <w:r w:rsidRPr="00F5723D">
              <w:rPr>
                <w:rFonts w:eastAsia="Malgun Gothic"/>
                <w:i/>
                <w:iCs/>
                <w:noProof/>
                <w:kern w:val="2"/>
                <w:lang w:eastAsia="en-GB"/>
              </w:rPr>
              <w:t>, thresholdRSRQ-WB-</w:t>
            </w:r>
            <w:r w:rsidRPr="00F5723D">
              <w:rPr>
                <w:i/>
                <w:iCs/>
                <w:noProof/>
                <w:kern w:val="2"/>
                <w:lang w:eastAsia="zh-CN"/>
              </w:rPr>
              <w:t xml:space="preserve">Low </w:t>
            </w:r>
            <w:r w:rsidRPr="00F5723D">
              <w:rPr>
                <w:iCs/>
                <w:noProof/>
                <w:kern w:val="2"/>
                <w:lang w:eastAsia="zh-CN"/>
              </w:rPr>
              <w:t>and</w:t>
            </w:r>
            <w:r w:rsidRPr="00F5723D">
              <w:rPr>
                <w:i/>
                <w:iCs/>
                <w:noProof/>
                <w:kern w:val="2"/>
                <w:lang w:eastAsia="zh-CN"/>
              </w:rPr>
              <w:t xml:space="preserve"> thresholdRSRQ-Low</w:t>
            </w:r>
            <w:r w:rsidRPr="00F5723D">
              <w:rPr>
                <w:rFonts w:eastAsia="Malgun Gothic"/>
                <w:iCs/>
                <w:noProof/>
                <w:kern w:val="2"/>
                <w:lang w:eastAsia="en-GB"/>
              </w:rPr>
              <w:t xml:space="preserve"> as present in </w:t>
            </w:r>
            <w:r w:rsidRPr="00F5723D">
              <w:rPr>
                <w:rFonts w:eastAsia="Malgun Gothic"/>
                <w:i/>
                <w:iCs/>
                <w:noProof/>
                <w:kern w:val="2"/>
                <w:lang w:eastAsia="en-GB"/>
              </w:rPr>
              <w:t>wlan-OffloadConfigCommon</w:t>
            </w:r>
            <w:r w:rsidRPr="00F5723D">
              <w:rPr>
                <w:rFonts w:eastAsia="Malgun Gothic"/>
                <w:iCs/>
                <w:noProof/>
                <w:kern w:val="2"/>
                <w:lang w:eastAsia="en-GB"/>
              </w:rPr>
              <w:t xml:space="preserve"> and forward this to upper layer. NOTE 1.</w:t>
            </w:r>
          </w:p>
        </w:tc>
      </w:tr>
      <w:tr w:rsidR="00853A47" w:rsidRPr="00F5723D" w14:paraId="46A7950E"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4670FE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thresholdWLAN-RSSI-High</w:t>
            </w:r>
          </w:p>
          <w:p w14:paraId="50D997F6"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iCs/>
                <w:noProof/>
                <w:kern w:val="2"/>
                <w:lang w:eastAsia="en-GB"/>
              </w:rPr>
              <w:t xml:space="preserve">Indicates </w:t>
            </w:r>
            <w:r w:rsidRPr="00F5723D">
              <w:rPr>
                <w:rFonts w:eastAsia="Malgun Gothic"/>
                <w:noProof/>
                <w:lang w:eastAsia="en-GB"/>
              </w:rPr>
              <w:t xml:space="preserve">the WLAN RSSI threshold used by the UE for traffic steering to WLAN. Parameter: </w:t>
            </w:r>
            <w:r w:rsidRPr="00F5723D">
              <w:rPr>
                <w:noProof/>
                <w:lang w:eastAsia="en-GB"/>
              </w:rPr>
              <w:t>Thresh</w:t>
            </w:r>
            <w:r w:rsidRPr="00F5723D">
              <w:rPr>
                <w:noProof/>
                <w:vertAlign w:val="subscript"/>
                <w:lang w:eastAsia="en-GB"/>
              </w:rPr>
              <w:t>WLANRSSI</w:t>
            </w:r>
            <w:r w:rsidRPr="00F5723D">
              <w:rPr>
                <w:rFonts w:eastAsia="Malgun Gothic"/>
                <w:noProof/>
                <w:vertAlign w:val="subscript"/>
                <w:lang w:eastAsia="en-GB"/>
              </w:rPr>
              <w:t xml:space="preserve">, High </w:t>
            </w:r>
            <w:r w:rsidRPr="00F5723D">
              <w:rPr>
                <w:rFonts w:eastAsia="Malgun Gothic"/>
                <w:noProof/>
                <w:lang w:eastAsia="en-GB"/>
              </w:rPr>
              <w:t>in TS 36.304 [4]. Value 0 corresponds to -128dBm, 1 corresponds to -127dBm and so on.</w:t>
            </w:r>
          </w:p>
        </w:tc>
      </w:tr>
      <w:tr w:rsidR="00853A47" w:rsidRPr="00F5723D" w14:paraId="1CAF6658" w14:textId="77777777" w:rsidTr="00D2750D">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260E0803"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thresholdWLAN-RSSI-Low</w:t>
            </w:r>
          </w:p>
          <w:p w14:paraId="03563156" w14:textId="77777777" w:rsidR="00853A47" w:rsidRPr="00F5723D" w:rsidRDefault="00853A47" w:rsidP="00D2750D">
            <w:pPr>
              <w:pStyle w:val="TAL"/>
              <w:keepNext w:val="0"/>
              <w:rPr>
                <w:rFonts w:eastAsia="Malgun Gothic"/>
                <w:b/>
                <w:bCs/>
                <w:i/>
                <w:noProof/>
                <w:kern w:val="2"/>
                <w:lang w:eastAsia="en-GB"/>
              </w:rPr>
            </w:pPr>
            <w:r w:rsidRPr="00F5723D">
              <w:rPr>
                <w:iCs/>
                <w:noProof/>
                <w:kern w:val="2"/>
                <w:lang w:eastAsia="en-GB"/>
              </w:rPr>
              <w:t xml:space="preserve">Indicates </w:t>
            </w:r>
            <w:r w:rsidRPr="00F5723D">
              <w:rPr>
                <w:noProof/>
                <w:lang w:eastAsia="en-GB"/>
              </w:rPr>
              <w:t>the WLAN RSSI threshold used by the UE for traffic steering to E-UTRAN. Parameter: Thresh</w:t>
            </w:r>
            <w:r w:rsidRPr="00F5723D">
              <w:rPr>
                <w:noProof/>
                <w:vertAlign w:val="subscript"/>
                <w:lang w:eastAsia="en-GB"/>
              </w:rPr>
              <w:t xml:space="preserve">WLANRSSI, Low </w:t>
            </w:r>
            <w:r w:rsidRPr="00F5723D">
              <w:rPr>
                <w:noProof/>
                <w:lang w:eastAsia="en-GB"/>
              </w:rPr>
              <w:t>in TS 36.304 [4].</w:t>
            </w:r>
            <w:r w:rsidRPr="00F5723D">
              <w:rPr>
                <w:rFonts w:eastAsia="Malgun Gothic"/>
                <w:noProof/>
                <w:lang w:eastAsia="en-GB"/>
              </w:rPr>
              <w:t xml:space="preserve"> Value 0 corresponds to -128dBm, 1 corresponds to -127dBm and so on.</w:t>
            </w:r>
          </w:p>
        </w:tc>
      </w:tr>
      <w:tr w:rsidR="00853A47" w:rsidRPr="00F5723D" w14:paraId="2F98E54B" w14:textId="77777777" w:rsidTr="00D2750D">
        <w:trPr>
          <w:cantSplit/>
        </w:trPr>
        <w:tc>
          <w:tcPr>
            <w:tcW w:w="9636" w:type="dxa"/>
            <w:tcBorders>
              <w:top w:val="single" w:sz="4" w:space="0" w:color="808080"/>
              <w:left w:val="single" w:sz="4" w:space="0" w:color="808080"/>
              <w:bottom w:val="single" w:sz="4" w:space="0" w:color="808080"/>
              <w:right w:val="single" w:sz="4" w:space="0" w:color="808080"/>
            </w:tcBorders>
          </w:tcPr>
          <w:p w14:paraId="0FF5F6FE" w14:textId="77777777" w:rsidR="00853A47" w:rsidRPr="00F5723D" w:rsidRDefault="00853A47" w:rsidP="00D2750D">
            <w:pPr>
              <w:pStyle w:val="TAL"/>
              <w:keepNext w:val="0"/>
              <w:rPr>
                <w:rFonts w:eastAsia="Malgun Gothic"/>
                <w:b/>
                <w:bCs/>
                <w:i/>
                <w:noProof/>
                <w:kern w:val="2"/>
                <w:lang w:eastAsia="en-GB"/>
              </w:rPr>
            </w:pPr>
            <w:r w:rsidRPr="00F5723D">
              <w:rPr>
                <w:rFonts w:eastAsia="Malgun Gothic"/>
                <w:b/>
                <w:bCs/>
                <w:i/>
                <w:noProof/>
                <w:kern w:val="2"/>
                <w:lang w:eastAsia="en-GB"/>
              </w:rPr>
              <w:t>t-SteeringWLAN</w:t>
            </w:r>
          </w:p>
          <w:p w14:paraId="6A112A83" w14:textId="77777777" w:rsidR="00853A47" w:rsidRPr="00F5723D" w:rsidRDefault="00853A47" w:rsidP="00D2750D">
            <w:pPr>
              <w:spacing w:after="0"/>
              <w:rPr>
                <w:rFonts w:ascii="Arial" w:hAnsi="Arial" w:cs="Arial"/>
                <w:sz w:val="18"/>
                <w:szCs w:val="18"/>
              </w:rPr>
            </w:pPr>
            <w:r w:rsidRPr="00F5723D">
              <w:rPr>
                <w:rFonts w:ascii="Arial" w:hAnsi="Arial" w:cs="Arial"/>
                <w:bCs/>
                <w:noProof/>
                <w:kern w:val="2"/>
                <w:sz w:val="18"/>
                <w:szCs w:val="18"/>
                <w:lang w:eastAsia="zh-CN"/>
              </w:rPr>
              <w:t xml:space="preserve">Indicates the </w:t>
            </w:r>
            <w:r w:rsidRPr="00F5723D">
              <w:rPr>
                <w:rFonts w:ascii="Arial" w:hAnsi="Arial" w:cs="Arial"/>
                <w:sz w:val="18"/>
                <w:szCs w:val="18"/>
              </w:rPr>
              <w:t>timer value during which the rules should be fulfilled before starting traffic steering between E-UTRAN and WLAN</w:t>
            </w:r>
            <w:r w:rsidRPr="00F5723D">
              <w:rPr>
                <w:rFonts w:ascii="Arial" w:hAnsi="Arial" w:cs="Arial"/>
                <w:bCs/>
                <w:noProof/>
                <w:kern w:val="2"/>
                <w:sz w:val="18"/>
                <w:szCs w:val="18"/>
                <w:lang w:eastAsia="zh-CN"/>
              </w:rPr>
              <w:t xml:space="preserve">. Parameter: </w:t>
            </w:r>
            <w:proofErr w:type="spellStart"/>
            <w:r w:rsidRPr="00F5723D">
              <w:rPr>
                <w:rFonts w:ascii="Arial" w:hAnsi="Arial" w:cs="Arial"/>
                <w:bCs/>
                <w:sz w:val="18"/>
                <w:szCs w:val="18"/>
              </w:rPr>
              <w:t>Tsteering</w:t>
            </w:r>
            <w:r w:rsidRPr="00F5723D">
              <w:rPr>
                <w:rFonts w:ascii="Arial" w:hAnsi="Arial" w:cs="Arial"/>
                <w:bCs/>
                <w:sz w:val="18"/>
                <w:szCs w:val="18"/>
                <w:vertAlign w:val="subscript"/>
              </w:rPr>
              <w:t>WLAN</w:t>
            </w:r>
            <w:proofErr w:type="spellEnd"/>
            <w:r w:rsidRPr="00F5723D">
              <w:rPr>
                <w:rFonts w:ascii="Arial" w:hAnsi="Arial" w:cs="Arial"/>
                <w:b/>
                <w:bCs/>
                <w:sz w:val="18"/>
                <w:szCs w:val="18"/>
                <w:vertAlign w:val="subscript"/>
              </w:rPr>
              <w:t xml:space="preserve"> </w:t>
            </w:r>
            <w:r w:rsidRPr="00F5723D">
              <w:rPr>
                <w:rFonts w:ascii="Arial" w:hAnsi="Arial" w:cs="Arial"/>
                <w:sz w:val="18"/>
                <w:szCs w:val="18"/>
              </w:rPr>
              <w:t>in TS 36.304 [4].</w:t>
            </w:r>
            <w:r w:rsidRPr="00F5723D">
              <w:t xml:space="preserve"> </w:t>
            </w:r>
            <w:r w:rsidRPr="00F5723D">
              <w:rPr>
                <w:rFonts w:ascii="Arial" w:hAnsi="Arial" w:cs="Arial"/>
                <w:sz w:val="18"/>
                <w:szCs w:val="18"/>
              </w:rPr>
              <w:t>Only applicable to RAN-assisted WLAN interworking based on access network selection and traffic steering rules.</w:t>
            </w:r>
          </w:p>
        </w:tc>
      </w:tr>
    </w:tbl>
    <w:p w14:paraId="17A131D6" w14:textId="77777777" w:rsidR="00853A47" w:rsidRPr="00F5723D" w:rsidRDefault="00853A47" w:rsidP="00853A47">
      <w:pPr>
        <w:rPr>
          <w:noProof/>
          <w:lang w:eastAsia="zh-CN"/>
        </w:rPr>
      </w:pPr>
    </w:p>
    <w:p w14:paraId="1E018C14" w14:textId="77777777" w:rsidR="00853A47" w:rsidRPr="00F5723D" w:rsidRDefault="00853A47" w:rsidP="00853A47">
      <w:pPr>
        <w:pStyle w:val="NO"/>
      </w:pPr>
      <w:r w:rsidRPr="00F5723D">
        <w:t>NOTE 1:</w:t>
      </w:r>
      <w:r w:rsidRPr="00F5723D">
        <w:tab/>
      </w:r>
      <w:r w:rsidRPr="00F5723D">
        <w:rPr>
          <w:rFonts w:eastAsia="Malgun Gothic"/>
          <w:iCs/>
          <w:noProof/>
          <w:kern w:val="2"/>
        </w:rPr>
        <w:t xml:space="preserve">Within SIB17, E-UTRAN includes the fields corresponding to same RSRQ types as included in SIB1. E.g. if E-UTRAN includes </w:t>
      </w:r>
      <w:r w:rsidRPr="00F5723D">
        <w:rPr>
          <w:rFonts w:eastAsia="Malgun Gothic"/>
          <w:i/>
          <w:iCs/>
          <w:noProof/>
          <w:kern w:val="2"/>
        </w:rPr>
        <w:t>q-QualMinRSRQ-OnAllSymbols</w:t>
      </w:r>
      <w:r w:rsidRPr="00F5723D">
        <w:rPr>
          <w:rFonts w:eastAsia="Malgun Gothic"/>
          <w:iCs/>
          <w:noProof/>
          <w:kern w:val="2"/>
        </w:rPr>
        <w:t xml:space="preserve"> in SIB1 it also includes </w:t>
      </w:r>
      <w:r w:rsidRPr="00F5723D">
        <w:rPr>
          <w:rFonts w:eastAsia="Malgun Gothic"/>
          <w:i/>
          <w:iCs/>
          <w:noProof/>
          <w:kern w:val="2"/>
        </w:rPr>
        <w:t>thresholdRSRQ-OnAllSymbols</w:t>
      </w:r>
      <w:r w:rsidRPr="00F5723D">
        <w:rPr>
          <w:rFonts w:eastAsia="Malgun Gothic"/>
          <w:iCs/>
          <w:noProof/>
          <w:kern w:val="2"/>
        </w:rPr>
        <w:t xml:space="preserve"> in SIB17. Within the </w:t>
      </w:r>
      <w:r w:rsidRPr="00F5723D">
        <w:rPr>
          <w:rFonts w:eastAsia="Malgun Gothic"/>
          <w:i/>
          <w:iCs/>
          <w:noProof/>
          <w:kern w:val="2"/>
        </w:rPr>
        <w:t>RRCConnectionReconfiguration</w:t>
      </w:r>
      <w:r w:rsidRPr="00F5723D">
        <w:rPr>
          <w:rFonts w:eastAsia="Malgun Gothic"/>
          <w:iCs/>
          <w:noProof/>
          <w:kern w:val="2"/>
        </w:rPr>
        <w:t xml:space="preserve"> message E-UTRAN only includes </w:t>
      </w:r>
      <w:r w:rsidRPr="00F5723D">
        <w:rPr>
          <w:rFonts w:eastAsia="Malgun Gothic"/>
          <w:i/>
          <w:iCs/>
          <w:noProof/>
          <w:kern w:val="2"/>
        </w:rPr>
        <w:t>thresholdRSRQ</w:t>
      </w:r>
      <w:r w:rsidRPr="00F5723D">
        <w:rPr>
          <w:rFonts w:eastAsia="Malgun Gothic"/>
          <w:iCs/>
          <w:noProof/>
          <w:kern w:val="2"/>
        </w:rPr>
        <w:t>, setting the value according to the RSRQ type used for E-UTRAN</w:t>
      </w:r>
      <w:r w:rsidRPr="00F5723D">
        <w:t xml:space="preserve">. The UE shall </w:t>
      </w:r>
      <w:r w:rsidRPr="00F5723D">
        <w:rPr>
          <w:rFonts w:eastAsia="Malgun Gothic"/>
          <w:iCs/>
          <w:noProof/>
          <w:kern w:val="2"/>
        </w:rPr>
        <w:t>apply the RSRQ fields (RSRQ threshold, high and low) corresponding to one RSRQ type i.e. the same as it applies for E-UTRAN.</w:t>
      </w:r>
    </w:p>
    <w:p w14:paraId="06311A5B" w14:textId="77777777" w:rsidR="00853A47" w:rsidRDefault="00853A47" w:rsidP="0083736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37360" w:rsidRPr="00525E45" w14:paraId="310EF604" w14:textId="77777777" w:rsidTr="00D2750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71B3E3" w14:textId="7C20F67E" w:rsidR="00837360" w:rsidRPr="00525E45" w:rsidRDefault="00837360" w:rsidP="00D2750D">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6E8B14FF" w14:textId="77777777" w:rsidR="00837360" w:rsidRPr="00E136FF" w:rsidRDefault="00837360" w:rsidP="00837360">
      <w:pPr>
        <w:pStyle w:val="NO"/>
      </w:pPr>
    </w:p>
    <w:p w14:paraId="4B639C28" w14:textId="77777777" w:rsidR="004A62FF" w:rsidRDefault="004A62FF" w:rsidP="00786651">
      <w:pPr>
        <w:pStyle w:val="NO"/>
      </w:pPr>
    </w:p>
    <w:p w14:paraId="73461F13" w14:textId="77777777" w:rsidR="00C00582" w:rsidRPr="00F5723D" w:rsidRDefault="00C00582" w:rsidP="00C00582">
      <w:pPr>
        <w:pStyle w:val="Heading4"/>
      </w:pPr>
      <w:bookmarkStart w:id="1597" w:name="_Toc20487606"/>
      <w:bookmarkStart w:id="1598" w:name="_Toc29342907"/>
      <w:bookmarkStart w:id="1599" w:name="_Toc29344046"/>
      <w:bookmarkStart w:id="1600" w:name="_Toc36567312"/>
      <w:bookmarkStart w:id="1601" w:name="_Toc36810764"/>
      <w:bookmarkStart w:id="1602" w:name="_Toc36847128"/>
      <w:bookmarkStart w:id="1603" w:name="_Toc36939781"/>
      <w:bookmarkStart w:id="1604" w:name="_Toc37082761"/>
      <w:bookmarkStart w:id="1605" w:name="_Toc46481402"/>
      <w:bookmarkStart w:id="1606" w:name="_Toc46482636"/>
      <w:bookmarkStart w:id="1607" w:name="_Toc46483870"/>
      <w:bookmarkStart w:id="1608" w:name="_Toc109167785"/>
      <w:r w:rsidRPr="00F5723D">
        <w:lastRenderedPageBreak/>
        <w:t>6.7.3.2</w:t>
      </w:r>
      <w:r w:rsidRPr="00F5723D">
        <w:tab/>
        <w:t>NB-IoT Radio resource control information elements</w:t>
      </w:r>
      <w:bookmarkEnd w:id="1597"/>
      <w:bookmarkEnd w:id="1598"/>
      <w:bookmarkEnd w:id="1599"/>
      <w:bookmarkEnd w:id="1600"/>
      <w:bookmarkEnd w:id="1601"/>
      <w:bookmarkEnd w:id="1602"/>
      <w:bookmarkEnd w:id="1603"/>
      <w:bookmarkEnd w:id="1604"/>
      <w:bookmarkEnd w:id="1605"/>
      <w:bookmarkEnd w:id="1606"/>
      <w:bookmarkEnd w:id="1607"/>
      <w:bookmarkEnd w:id="1608"/>
    </w:p>
    <w:p w14:paraId="64230061" w14:textId="77777777" w:rsidR="00C00582" w:rsidRPr="00F5723D" w:rsidRDefault="00C00582" w:rsidP="00C00582">
      <w:pPr>
        <w:pStyle w:val="Heading4"/>
      </w:pPr>
      <w:bookmarkStart w:id="1609" w:name="_Toc20487607"/>
      <w:bookmarkStart w:id="1610" w:name="_Toc29342908"/>
      <w:bookmarkStart w:id="1611" w:name="_Toc29344047"/>
      <w:bookmarkStart w:id="1612" w:name="_Toc36567313"/>
      <w:bookmarkStart w:id="1613" w:name="_Toc36810765"/>
      <w:bookmarkStart w:id="1614" w:name="_Toc36847129"/>
      <w:bookmarkStart w:id="1615" w:name="_Toc36939782"/>
      <w:bookmarkStart w:id="1616" w:name="_Toc37082762"/>
      <w:bookmarkStart w:id="1617" w:name="_Toc46481403"/>
      <w:bookmarkStart w:id="1618" w:name="_Toc46482637"/>
      <w:bookmarkStart w:id="1619" w:name="_Toc46483871"/>
      <w:bookmarkStart w:id="1620" w:name="_Toc109167786"/>
      <w:r w:rsidRPr="00F5723D">
        <w:t>–</w:t>
      </w:r>
      <w:r w:rsidRPr="00F5723D">
        <w:tab/>
      </w:r>
      <w:r w:rsidRPr="00F5723D">
        <w:rPr>
          <w:i/>
          <w:noProof/>
        </w:rPr>
        <w:t>CarrierConfigDedicated-NB</w:t>
      </w:r>
      <w:bookmarkEnd w:id="1609"/>
      <w:bookmarkEnd w:id="1610"/>
      <w:bookmarkEnd w:id="1611"/>
      <w:bookmarkEnd w:id="1612"/>
      <w:bookmarkEnd w:id="1613"/>
      <w:bookmarkEnd w:id="1614"/>
      <w:bookmarkEnd w:id="1615"/>
      <w:bookmarkEnd w:id="1616"/>
      <w:bookmarkEnd w:id="1617"/>
      <w:bookmarkEnd w:id="1618"/>
      <w:bookmarkEnd w:id="1619"/>
      <w:bookmarkEnd w:id="1620"/>
    </w:p>
    <w:p w14:paraId="2DD27968" w14:textId="77777777" w:rsidR="00C00582" w:rsidRPr="00F5723D" w:rsidRDefault="00C00582" w:rsidP="00C00582">
      <w:r w:rsidRPr="00F5723D">
        <w:t xml:space="preserve">The IE </w:t>
      </w:r>
      <w:r w:rsidRPr="00F5723D">
        <w:rPr>
          <w:i/>
          <w:noProof/>
        </w:rPr>
        <w:t xml:space="preserve">CarrierConfigDedicated-NB </w:t>
      </w:r>
      <w:r w:rsidRPr="00F5723D">
        <w:t>is used to specify a carrier in NB-IoT.</w:t>
      </w:r>
    </w:p>
    <w:p w14:paraId="7E886165" w14:textId="77777777" w:rsidR="00C00582" w:rsidRPr="00F5723D" w:rsidRDefault="00C00582" w:rsidP="00C00582">
      <w:pPr>
        <w:pStyle w:val="TH"/>
        <w:rPr>
          <w:bCs/>
          <w:i/>
          <w:iCs/>
          <w:noProof/>
        </w:rPr>
      </w:pPr>
      <w:r w:rsidRPr="00F5723D">
        <w:rPr>
          <w:bCs/>
          <w:i/>
          <w:iCs/>
          <w:noProof/>
        </w:rPr>
        <w:t xml:space="preserve">CarrierConfigDedicated-NB </w:t>
      </w:r>
      <w:r w:rsidRPr="00F5723D">
        <w:rPr>
          <w:bCs/>
          <w:iCs/>
          <w:noProof/>
        </w:rPr>
        <w:t>information elements</w:t>
      </w:r>
    </w:p>
    <w:p w14:paraId="510D5EFE" w14:textId="77777777" w:rsidR="00C00582" w:rsidRPr="00F5723D" w:rsidRDefault="00C00582" w:rsidP="00C00582">
      <w:pPr>
        <w:pStyle w:val="PL"/>
        <w:shd w:val="clear" w:color="auto" w:fill="E6E6E6"/>
      </w:pPr>
      <w:r w:rsidRPr="00F5723D">
        <w:t>-- ASN1START</w:t>
      </w:r>
    </w:p>
    <w:p w14:paraId="0902277E" w14:textId="77777777" w:rsidR="00C00582" w:rsidRPr="00F5723D" w:rsidRDefault="00C00582" w:rsidP="00C00582">
      <w:pPr>
        <w:pStyle w:val="PL"/>
        <w:shd w:val="clear" w:color="auto" w:fill="E6E6E6"/>
      </w:pPr>
    </w:p>
    <w:p w14:paraId="32B1D1DC" w14:textId="77777777" w:rsidR="00C00582" w:rsidRPr="00F5723D" w:rsidRDefault="00C00582" w:rsidP="00C00582">
      <w:pPr>
        <w:pStyle w:val="PL"/>
        <w:shd w:val="clear" w:color="auto" w:fill="E6E6E6"/>
      </w:pPr>
      <w:r w:rsidRPr="00F5723D">
        <w:t>CarrierConfigDedicated-NB-r13 ::=</w:t>
      </w:r>
      <w:r w:rsidRPr="00F5723D">
        <w:tab/>
      </w:r>
      <w:r w:rsidRPr="00F5723D">
        <w:tab/>
        <w:t>SEQUENCE {</w:t>
      </w:r>
    </w:p>
    <w:p w14:paraId="6ACCAA87" w14:textId="77777777" w:rsidR="00C00582" w:rsidRPr="00F5723D" w:rsidRDefault="00C00582" w:rsidP="00C00582">
      <w:pPr>
        <w:pStyle w:val="PL"/>
        <w:shd w:val="clear" w:color="auto" w:fill="E6E6E6"/>
      </w:pPr>
      <w:r w:rsidRPr="00F5723D">
        <w:tab/>
        <w:t>dl-CarrierConfig-r13</w:t>
      </w:r>
      <w:r w:rsidRPr="00F5723D">
        <w:tab/>
      </w:r>
      <w:r w:rsidRPr="00F5723D">
        <w:tab/>
        <w:t>DL-CarrierConfigDedicated-NB-r13,</w:t>
      </w:r>
    </w:p>
    <w:p w14:paraId="48B6F36E" w14:textId="77777777" w:rsidR="00C00582" w:rsidRPr="00F5723D" w:rsidRDefault="00C00582" w:rsidP="00C00582">
      <w:pPr>
        <w:pStyle w:val="PL"/>
        <w:shd w:val="clear" w:color="auto" w:fill="E6E6E6"/>
      </w:pPr>
      <w:r w:rsidRPr="00F5723D">
        <w:tab/>
        <w:t>ul-CarrierConfig-r13</w:t>
      </w:r>
      <w:r w:rsidRPr="00F5723D">
        <w:tab/>
      </w:r>
      <w:r w:rsidRPr="00F5723D">
        <w:tab/>
        <w:t>UL-CarrierConfigDedicated-NB-r13</w:t>
      </w:r>
    </w:p>
    <w:p w14:paraId="2DA59C80" w14:textId="77777777" w:rsidR="00C00582" w:rsidRPr="00F5723D" w:rsidRDefault="00C00582" w:rsidP="00C00582">
      <w:pPr>
        <w:pStyle w:val="PL"/>
        <w:shd w:val="clear" w:color="auto" w:fill="E6E6E6"/>
      </w:pPr>
      <w:r w:rsidRPr="00F5723D">
        <w:t>}</w:t>
      </w:r>
    </w:p>
    <w:p w14:paraId="4571B6A9" w14:textId="77777777" w:rsidR="00C00582" w:rsidRPr="00F5723D" w:rsidRDefault="00C00582" w:rsidP="00C00582">
      <w:pPr>
        <w:pStyle w:val="PL"/>
        <w:shd w:val="clear" w:color="auto" w:fill="E6E6E6"/>
      </w:pPr>
    </w:p>
    <w:p w14:paraId="36795B45" w14:textId="77777777" w:rsidR="00C00582" w:rsidRPr="00F5723D" w:rsidRDefault="00C00582" w:rsidP="00C00582">
      <w:pPr>
        <w:pStyle w:val="PL"/>
        <w:shd w:val="clear" w:color="auto" w:fill="E6E6E6"/>
      </w:pPr>
      <w:r w:rsidRPr="00F5723D">
        <w:t>DL-CarrierConfigDedicated-NB-r13 ::=</w:t>
      </w:r>
      <w:r w:rsidRPr="00F5723D">
        <w:tab/>
        <w:t>SEQUENCE {</w:t>
      </w:r>
    </w:p>
    <w:p w14:paraId="68AF32CA" w14:textId="77777777" w:rsidR="00C00582" w:rsidRPr="00F5723D" w:rsidRDefault="00C00582" w:rsidP="00C00582">
      <w:pPr>
        <w:pStyle w:val="PL"/>
        <w:shd w:val="clear" w:color="auto" w:fill="E6E6E6"/>
      </w:pPr>
      <w:r w:rsidRPr="00F5723D">
        <w:tab/>
        <w:t>dl-CarrierFreq-r13</w:t>
      </w:r>
      <w:r w:rsidRPr="00F5723D">
        <w:tab/>
      </w:r>
      <w:r w:rsidRPr="00F5723D">
        <w:tab/>
      </w:r>
      <w:r w:rsidRPr="00F5723D">
        <w:tab/>
      </w:r>
      <w:r w:rsidRPr="00F5723D">
        <w:tab/>
      </w:r>
      <w:r w:rsidRPr="00F5723D">
        <w:tab/>
      </w:r>
      <w:r w:rsidRPr="00F5723D">
        <w:tab/>
        <w:t>CarrierFreq-NB-r13,</w:t>
      </w:r>
    </w:p>
    <w:p w14:paraId="243C6F96" w14:textId="77777777" w:rsidR="00C00582" w:rsidRPr="00F5723D" w:rsidRDefault="00C00582" w:rsidP="00C00582">
      <w:pPr>
        <w:pStyle w:val="PL"/>
        <w:shd w:val="clear" w:color="auto" w:fill="E6E6E6"/>
      </w:pPr>
      <w:r w:rsidRPr="00F5723D">
        <w:tab/>
        <w:t>downlinkBitmapNonAnchor-r13</w:t>
      </w:r>
      <w:r w:rsidRPr="00F5723D">
        <w:tab/>
      </w:r>
      <w:r w:rsidRPr="00F5723D">
        <w:tab/>
      </w:r>
      <w:r w:rsidRPr="00F5723D">
        <w:tab/>
      </w:r>
      <w:r w:rsidRPr="00F5723D">
        <w:tab/>
        <w:t>CHOICE {</w:t>
      </w:r>
    </w:p>
    <w:p w14:paraId="3D919F2A" w14:textId="77777777" w:rsidR="00C00582" w:rsidRPr="00F5723D" w:rsidRDefault="00C00582" w:rsidP="00C00582">
      <w:pPr>
        <w:pStyle w:val="PL"/>
        <w:shd w:val="clear" w:color="auto" w:fill="E6E6E6"/>
      </w:pPr>
      <w:r w:rsidRPr="00F5723D">
        <w:tab/>
      </w:r>
      <w:r w:rsidRPr="00F5723D">
        <w:tab/>
        <w:t>useNoBitmap-r13</w:t>
      </w:r>
      <w:r w:rsidRPr="00F5723D">
        <w:tab/>
      </w:r>
      <w:r w:rsidRPr="00F5723D">
        <w:tab/>
      </w:r>
      <w:r w:rsidRPr="00F5723D">
        <w:tab/>
      </w:r>
      <w:r w:rsidRPr="00F5723D">
        <w:tab/>
      </w:r>
      <w:r w:rsidRPr="00F5723D">
        <w:tab/>
      </w:r>
      <w:r w:rsidRPr="00F5723D">
        <w:tab/>
      </w:r>
      <w:r w:rsidRPr="00F5723D">
        <w:tab/>
        <w:t>NULL,</w:t>
      </w:r>
    </w:p>
    <w:p w14:paraId="1693E7A6" w14:textId="77777777" w:rsidR="00C00582" w:rsidRPr="00F5723D" w:rsidRDefault="00C00582" w:rsidP="00C00582">
      <w:pPr>
        <w:pStyle w:val="PL"/>
        <w:shd w:val="clear" w:color="auto" w:fill="E6E6E6"/>
      </w:pPr>
      <w:r w:rsidRPr="00F5723D">
        <w:tab/>
      </w:r>
      <w:r w:rsidRPr="00F5723D">
        <w:tab/>
        <w:t>useAnchorBitmap-r13</w:t>
      </w:r>
      <w:r w:rsidRPr="00F5723D">
        <w:tab/>
      </w:r>
      <w:r w:rsidRPr="00F5723D">
        <w:tab/>
      </w:r>
      <w:r w:rsidRPr="00F5723D">
        <w:tab/>
      </w:r>
      <w:r w:rsidRPr="00F5723D">
        <w:tab/>
      </w:r>
      <w:r w:rsidRPr="00F5723D">
        <w:tab/>
      </w:r>
      <w:r w:rsidRPr="00F5723D">
        <w:tab/>
        <w:t>NULL,</w:t>
      </w:r>
    </w:p>
    <w:p w14:paraId="432A9988" w14:textId="77777777" w:rsidR="00C00582" w:rsidRPr="00F5723D" w:rsidRDefault="00C00582" w:rsidP="00C00582">
      <w:pPr>
        <w:pStyle w:val="PL"/>
        <w:shd w:val="clear" w:color="auto" w:fill="E6E6E6"/>
      </w:pPr>
      <w:r w:rsidRPr="00F5723D">
        <w:tab/>
      </w:r>
      <w:r w:rsidRPr="00F5723D">
        <w:tab/>
        <w:t>explicitBitmapConfiguration-r13</w:t>
      </w:r>
      <w:r w:rsidRPr="00F5723D">
        <w:tab/>
      </w:r>
      <w:r w:rsidRPr="00F5723D">
        <w:tab/>
      </w:r>
      <w:r w:rsidRPr="00F5723D">
        <w:tab/>
        <w:t>DL-Bitmap-NB-r13,</w:t>
      </w:r>
    </w:p>
    <w:p w14:paraId="5450C228" w14:textId="77777777" w:rsidR="00C00582" w:rsidRPr="00F5723D" w:rsidRDefault="00C00582" w:rsidP="00C00582">
      <w:pPr>
        <w:pStyle w:val="PL"/>
        <w:shd w:val="clear" w:color="auto" w:fill="E6E6E6"/>
      </w:pPr>
      <w:r w:rsidRPr="00F5723D">
        <w:tab/>
      </w:r>
      <w:r w:rsidRPr="00F5723D">
        <w:tab/>
        <w:t>spare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39356ADF"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ON</w:t>
      </w:r>
    </w:p>
    <w:p w14:paraId="5151CDE5" w14:textId="77777777" w:rsidR="00C00582" w:rsidRPr="00F5723D" w:rsidRDefault="00C00582" w:rsidP="00C00582">
      <w:pPr>
        <w:pStyle w:val="PL"/>
        <w:shd w:val="clear" w:color="auto" w:fill="E6E6E6"/>
      </w:pPr>
      <w:r w:rsidRPr="00F5723D">
        <w:tab/>
        <w:t>dl-GapNonAnchor-r13</w:t>
      </w:r>
      <w:r w:rsidRPr="00F5723D">
        <w:tab/>
      </w:r>
      <w:r w:rsidRPr="00F5723D">
        <w:tab/>
      </w:r>
      <w:r w:rsidRPr="00F5723D">
        <w:tab/>
      </w:r>
      <w:r w:rsidRPr="00F5723D">
        <w:tab/>
      </w:r>
      <w:r w:rsidRPr="00F5723D">
        <w:tab/>
      </w:r>
      <w:r w:rsidRPr="00F5723D">
        <w:tab/>
        <w:t>CHOICE {</w:t>
      </w:r>
    </w:p>
    <w:p w14:paraId="4A549EB6" w14:textId="77777777" w:rsidR="00C00582" w:rsidRPr="00F5723D" w:rsidRDefault="00C00582" w:rsidP="00C00582">
      <w:pPr>
        <w:pStyle w:val="PL"/>
        <w:shd w:val="clear" w:color="auto" w:fill="E6E6E6"/>
      </w:pPr>
      <w:r w:rsidRPr="00F5723D">
        <w:tab/>
      </w:r>
      <w:r w:rsidRPr="00F5723D">
        <w:tab/>
        <w:t>useNoGap-r13</w:t>
      </w:r>
      <w:r w:rsidRPr="00F5723D">
        <w:tab/>
      </w:r>
      <w:r w:rsidRPr="00F5723D">
        <w:tab/>
      </w:r>
      <w:r w:rsidRPr="00F5723D">
        <w:tab/>
      </w:r>
      <w:r w:rsidRPr="00F5723D">
        <w:tab/>
      </w:r>
      <w:r w:rsidRPr="00F5723D">
        <w:tab/>
      </w:r>
      <w:r w:rsidRPr="00F5723D">
        <w:tab/>
      </w:r>
      <w:r w:rsidRPr="00F5723D">
        <w:tab/>
        <w:t>NULL,</w:t>
      </w:r>
    </w:p>
    <w:p w14:paraId="2B5981C3" w14:textId="77777777" w:rsidR="00C00582" w:rsidRPr="00F5723D" w:rsidRDefault="00C00582" w:rsidP="00C00582">
      <w:pPr>
        <w:pStyle w:val="PL"/>
        <w:shd w:val="clear" w:color="auto" w:fill="E6E6E6"/>
      </w:pPr>
      <w:r w:rsidRPr="00F5723D">
        <w:tab/>
      </w:r>
      <w:r w:rsidRPr="00F5723D">
        <w:tab/>
        <w:t>useAnchorGapConfig-r13</w:t>
      </w:r>
      <w:r w:rsidRPr="00F5723D">
        <w:tab/>
      </w:r>
      <w:r w:rsidRPr="00F5723D">
        <w:tab/>
      </w:r>
      <w:r w:rsidRPr="00F5723D">
        <w:tab/>
      </w:r>
      <w:r w:rsidRPr="00F5723D">
        <w:tab/>
      </w:r>
      <w:r w:rsidRPr="00F5723D">
        <w:tab/>
        <w:t>NULL,</w:t>
      </w:r>
    </w:p>
    <w:p w14:paraId="23D3E0EC" w14:textId="77777777" w:rsidR="00C00582" w:rsidRPr="00F5723D" w:rsidRDefault="00C00582" w:rsidP="00C00582">
      <w:pPr>
        <w:pStyle w:val="PL"/>
        <w:shd w:val="clear" w:color="auto" w:fill="E6E6E6"/>
      </w:pPr>
      <w:r w:rsidRPr="00F5723D">
        <w:tab/>
      </w:r>
      <w:r w:rsidRPr="00F5723D">
        <w:tab/>
        <w:t>explicitGapConfiguration-r13</w:t>
      </w:r>
      <w:r w:rsidRPr="00F5723D">
        <w:tab/>
      </w:r>
      <w:r w:rsidRPr="00F5723D">
        <w:tab/>
      </w:r>
      <w:r w:rsidRPr="00F5723D">
        <w:tab/>
        <w:t>DL-GapConfig-NB-r13,</w:t>
      </w:r>
    </w:p>
    <w:p w14:paraId="1268715D" w14:textId="77777777" w:rsidR="00C00582" w:rsidRPr="00F5723D" w:rsidRDefault="00C00582" w:rsidP="00C00582">
      <w:pPr>
        <w:pStyle w:val="PL"/>
        <w:shd w:val="clear" w:color="auto" w:fill="E6E6E6"/>
      </w:pPr>
      <w:r w:rsidRPr="00F5723D">
        <w:tab/>
      </w:r>
      <w:r w:rsidRPr="00F5723D">
        <w:tab/>
        <w:t>spare</w:t>
      </w:r>
      <w:r w:rsidRPr="00F5723D">
        <w:tab/>
      </w:r>
      <w:r w:rsidRPr="00F5723D">
        <w:tab/>
      </w:r>
      <w:r w:rsidRPr="00F5723D">
        <w:tab/>
      </w:r>
      <w:r w:rsidRPr="00F5723D">
        <w:tab/>
      </w:r>
      <w:r w:rsidRPr="00F5723D">
        <w:tab/>
      </w:r>
      <w:r w:rsidRPr="00F5723D">
        <w:tab/>
      </w:r>
      <w:r w:rsidRPr="00F5723D">
        <w:tab/>
      </w:r>
      <w:r w:rsidRPr="00F5723D">
        <w:tab/>
      </w:r>
      <w:r w:rsidRPr="00F5723D">
        <w:tab/>
        <w:t>NULL</w:t>
      </w:r>
    </w:p>
    <w:p w14:paraId="4BD1B608"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ON</w:t>
      </w:r>
    </w:p>
    <w:p w14:paraId="4741220E" w14:textId="77777777" w:rsidR="00C00582" w:rsidRPr="00F5723D" w:rsidRDefault="00C00582" w:rsidP="00C00582">
      <w:pPr>
        <w:pStyle w:val="PL"/>
        <w:shd w:val="clear" w:color="auto" w:fill="E6E6E6"/>
      </w:pPr>
      <w:r w:rsidRPr="00F5723D">
        <w:tab/>
        <w:t>inbandCarrierInfo-r13</w:t>
      </w:r>
      <w:r w:rsidRPr="00F5723D">
        <w:tab/>
      </w:r>
      <w:r w:rsidRPr="00F5723D">
        <w:tab/>
      </w:r>
      <w:r w:rsidRPr="00F5723D">
        <w:tab/>
      </w:r>
      <w:r w:rsidRPr="00F5723D">
        <w:tab/>
      </w:r>
      <w:r w:rsidRPr="00F5723D">
        <w:tab/>
        <w:t>SEQUENCE {</w:t>
      </w:r>
    </w:p>
    <w:p w14:paraId="28C44210" w14:textId="77777777" w:rsidR="00C00582" w:rsidRPr="00F5723D" w:rsidRDefault="00C00582" w:rsidP="00C00582">
      <w:pPr>
        <w:pStyle w:val="PL"/>
        <w:shd w:val="clear" w:color="auto" w:fill="E6E6E6"/>
      </w:pPr>
      <w:r w:rsidRPr="00F5723D">
        <w:tab/>
      </w:r>
      <w:r w:rsidRPr="00F5723D">
        <w:tab/>
        <w:t>samePCI-Indicator-r13</w:t>
      </w:r>
      <w:r w:rsidRPr="00F5723D">
        <w:tab/>
      </w:r>
      <w:r w:rsidRPr="00F5723D">
        <w:tab/>
      </w:r>
      <w:r w:rsidRPr="00F5723D">
        <w:tab/>
      </w:r>
      <w:r w:rsidRPr="00F5723D">
        <w:tab/>
      </w:r>
      <w:r w:rsidRPr="00F5723D">
        <w:tab/>
        <w:t>CHOICE</w:t>
      </w:r>
      <w:r w:rsidRPr="00F5723D">
        <w:tab/>
        <w:t>{</w:t>
      </w:r>
    </w:p>
    <w:p w14:paraId="0C272486" w14:textId="77777777" w:rsidR="00C00582" w:rsidRPr="00F5723D" w:rsidRDefault="00C00582" w:rsidP="00C00582">
      <w:pPr>
        <w:pStyle w:val="PL"/>
        <w:shd w:val="clear" w:color="auto" w:fill="E6E6E6"/>
      </w:pPr>
      <w:r w:rsidRPr="00F5723D">
        <w:tab/>
      </w:r>
      <w:r w:rsidRPr="00F5723D">
        <w:tab/>
      </w:r>
      <w:r w:rsidRPr="00F5723D">
        <w:tab/>
        <w:t>samePCI-r13</w:t>
      </w:r>
      <w:r w:rsidRPr="00F5723D">
        <w:tab/>
      </w:r>
      <w:r w:rsidRPr="00F5723D">
        <w:tab/>
      </w:r>
      <w:r w:rsidRPr="00F5723D">
        <w:tab/>
      </w:r>
      <w:r w:rsidRPr="00F5723D">
        <w:tab/>
      </w:r>
      <w:r w:rsidRPr="00F5723D">
        <w:tab/>
      </w:r>
      <w:r w:rsidRPr="00F5723D">
        <w:tab/>
      </w:r>
      <w:r w:rsidRPr="00F5723D">
        <w:tab/>
      </w:r>
      <w:r w:rsidRPr="00F5723D">
        <w:tab/>
        <w:t>SEQUENCE {</w:t>
      </w:r>
    </w:p>
    <w:p w14:paraId="54B0F1CF" w14:textId="77777777" w:rsidR="00C00582" w:rsidRPr="00F5723D" w:rsidRDefault="00C00582" w:rsidP="00C00582">
      <w:pPr>
        <w:pStyle w:val="PL"/>
        <w:shd w:val="clear" w:color="auto" w:fill="E6E6E6"/>
      </w:pPr>
      <w:r w:rsidRPr="00F5723D">
        <w:tab/>
      </w:r>
      <w:r w:rsidRPr="00F5723D">
        <w:tab/>
      </w:r>
      <w:r w:rsidRPr="00F5723D">
        <w:tab/>
      </w:r>
      <w:r w:rsidRPr="00F5723D">
        <w:tab/>
        <w:t>indexToMidPRB-r13</w:t>
      </w:r>
      <w:r w:rsidRPr="00F5723D">
        <w:tab/>
      </w:r>
      <w:r w:rsidRPr="00F5723D">
        <w:tab/>
      </w:r>
      <w:r w:rsidRPr="00F5723D">
        <w:tab/>
      </w:r>
      <w:r w:rsidRPr="00F5723D">
        <w:tab/>
      </w:r>
      <w:r w:rsidRPr="00F5723D">
        <w:tab/>
      </w:r>
      <w:r w:rsidRPr="00F5723D">
        <w:tab/>
        <w:t>INTEGER (-55..54)</w:t>
      </w:r>
    </w:p>
    <w:p w14:paraId="233976D4" w14:textId="77777777" w:rsidR="00C00582" w:rsidRPr="00F5723D" w:rsidRDefault="00C00582" w:rsidP="00C00582">
      <w:pPr>
        <w:pStyle w:val="PL"/>
        <w:shd w:val="clear" w:color="auto" w:fill="E6E6E6"/>
      </w:pPr>
      <w:r w:rsidRPr="00F5723D">
        <w:tab/>
      </w:r>
      <w:r w:rsidRPr="00F5723D">
        <w:tab/>
      </w:r>
      <w:r w:rsidRPr="00F5723D">
        <w:tab/>
        <w:t>},</w:t>
      </w:r>
    </w:p>
    <w:p w14:paraId="6E907AAE" w14:textId="77777777" w:rsidR="00C00582" w:rsidRPr="00F5723D" w:rsidRDefault="00C00582" w:rsidP="00C00582">
      <w:pPr>
        <w:pStyle w:val="PL"/>
        <w:shd w:val="clear" w:color="auto" w:fill="E6E6E6"/>
      </w:pPr>
      <w:r w:rsidRPr="00F5723D">
        <w:tab/>
      </w:r>
      <w:r w:rsidRPr="00F5723D">
        <w:tab/>
      </w:r>
      <w:r w:rsidRPr="00F5723D">
        <w:tab/>
        <w:t>differentPCI-r13</w:t>
      </w:r>
      <w:r w:rsidRPr="00F5723D">
        <w:tab/>
      </w:r>
      <w:r w:rsidRPr="00F5723D">
        <w:tab/>
      </w:r>
      <w:r w:rsidRPr="00F5723D">
        <w:tab/>
      </w:r>
      <w:r w:rsidRPr="00F5723D">
        <w:tab/>
      </w:r>
      <w:r w:rsidRPr="00F5723D">
        <w:tab/>
      </w:r>
      <w:r w:rsidRPr="00F5723D">
        <w:tab/>
        <w:t>SEQUENCE {</w:t>
      </w:r>
    </w:p>
    <w:p w14:paraId="37BF52FB" w14:textId="77777777" w:rsidR="00C00582" w:rsidRPr="00F5723D" w:rsidRDefault="00C00582" w:rsidP="00C00582">
      <w:pPr>
        <w:pStyle w:val="PL"/>
        <w:shd w:val="clear" w:color="auto" w:fill="E6E6E6"/>
      </w:pPr>
      <w:r w:rsidRPr="00F5723D">
        <w:tab/>
      </w:r>
      <w:r w:rsidRPr="00F5723D">
        <w:tab/>
      </w:r>
      <w:r w:rsidRPr="00F5723D">
        <w:tab/>
      </w:r>
      <w:r w:rsidRPr="00F5723D">
        <w:tab/>
        <w:t>eutra-NumCRS-Ports-r13</w:t>
      </w:r>
      <w:r w:rsidRPr="00F5723D">
        <w:tab/>
      </w:r>
      <w:r w:rsidRPr="00F5723D">
        <w:tab/>
      </w:r>
      <w:r w:rsidRPr="00F5723D">
        <w:tab/>
      </w:r>
      <w:r w:rsidRPr="00F5723D">
        <w:tab/>
      </w:r>
      <w:r w:rsidRPr="00F5723D">
        <w:tab/>
        <w:t>ENUMERATED {same, four}</w:t>
      </w:r>
    </w:p>
    <w:p w14:paraId="41DF4512" w14:textId="77777777" w:rsidR="00C00582" w:rsidRPr="00F5723D" w:rsidRDefault="00C00582" w:rsidP="00C00582">
      <w:pPr>
        <w:pStyle w:val="PL"/>
        <w:shd w:val="clear" w:color="auto" w:fill="E6E6E6"/>
      </w:pPr>
      <w:r w:rsidRPr="00F5723D">
        <w:tab/>
      </w:r>
      <w:r w:rsidRPr="00F5723D">
        <w:tab/>
      </w:r>
      <w:r w:rsidRPr="00F5723D">
        <w:tab/>
        <w:t>}</w:t>
      </w:r>
    </w:p>
    <w:p w14:paraId="2D698DDF"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t>OPTIONAL,</w:t>
      </w:r>
      <w:r w:rsidRPr="00F5723D">
        <w:tab/>
      </w:r>
      <w:r w:rsidRPr="00F5723D">
        <w:tab/>
        <w:t>-- Cond anchor-guardband-or-standalone</w:t>
      </w:r>
    </w:p>
    <w:p w14:paraId="45745EAE" w14:textId="77777777" w:rsidR="00C00582" w:rsidRPr="00F5723D" w:rsidRDefault="00C00582" w:rsidP="00C00582">
      <w:pPr>
        <w:pStyle w:val="PL"/>
        <w:shd w:val="clear" w:color="auto" w:fill="E6E6E6"/>
      </w:pPr>
      <w:r w:rsidRPr="00F5723D">
        <w:tab/>
      </w:r>
      <w:r w:rsidRPr="00F5723D">
        <w:tab/>
        <w:t>eutraControlRegionSize-r13</w:t>
      </w:r>
      <w:r w:rsidRPr="00F5723D">
        <w:tab/>
      </w:r>
      <w:r w:rsidRPr="00F5723D">
        <w:tab/>
      </w:r>
      <w:r w:rsidRPr="00F5723D">
        <w:tab/>
      </w:r>
      <w:r w:rsidRPr="00F5723D">
        <w:tab/>
        <w:t>ENUMERATED {n1, n2, n3}</w:t>
      </w:r>
      <w:r w:rsidRPr="00F5723D">
        <w:tab/>
      </w:r>
    </w:p>
    <w:p w14:paraId="1C611BAB"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t>OPTIONAL,</w:t>
      </w:r>
      <w:r w:rsidRPr="00F5723D">
        <w:tab/>
      </w:r>
      <w:r w:rsidRPr="00F5723D">
        <w:tab/>
        <w:t>-- Cond non-anchor-inband</w:t>
      </w:r>
    </w:p>
    <w:p w14:paraId="546F3C85" w14:textId="77777777" w:rsidR="00C00582" w:rsidRPr="00F5723D" w:rsidRDefault="00C00582" w:rsidP="00C00582">
      <w:pPr>
        <w:pStyle w:val="PL"/>
        <w:shd w:val="clear" w:color="auto" w:fill="E6E6E6"/>
      </w:pPr>
      <w:r w:rsidRPr="00F5723D">
        <w:tab/>
        <w:t>...,</w:t>
      </w:r>
    </w:p>
    <w:p w14:paraId="4A71AC82" w14:textId="77777777" w:rsidR="00C00582" w:rsidRPr="00F5723D" w:rsidRDefault="00C00582" w:rsidP="00C00582">
      <w:pPr>
        <w:pStyle w:val="PL"/>
        <w:shd w:val="clear" w:color="auto" w:fill="E6E6E6"/>
      </w:pPr>
      <w:r w:rsidRPr="00F5723D">
        <w:tab/>
        <w:t>[[</w:t>
      </w:r>
      <w:r w:rsidRPr="00F5723D">
        <w:tab/>
        <w:t>nrs-PowerOffsetNonAnchor-v1330</w:t>
      </w:r>
      <w:r w:rsidRPr="00F5723D">
        <w:tab/>
      </w:r>
      <w:r w:rsidRPr="00F5723D">
        <w:tab/>
        <w:t>ENUMERATED {dB-12, dB-10, dB-8, dB-6,</w:t>
      </w:r>
    </w:p>
    <w:p w14:paraId="05F3CA2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 dB-2, dB0, dB3}</w:t>
      </w:r>
      <w:r w:rsidRPr="00F5723D">
        <w:tab/>
      </w:r>
    </w:p>
    <w:p w14:paraId="749FD6B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2FE3248" w14:textId="77777777" w:rsidR="00C00582" w:rsidRPr="00F5723D" w:rsidRDefault="00C00582" w:rsidP="00C00582">
      <w:pPr>
        <w:pStyle w:val="PL"/>
        <w:shd w:val="clear" w:color="auto" w:fill="E6E6E6"/>
      </w:pPr>
      <w:r w:rsidRPr="00F5723D">
        <w:tab/>
        <w:t>]],</w:t>
      </w:r>
    </w:p>
    <w:p w14:paraId="5CDBC65A" w14:textId="77777777" w:rsidR="00C00582" w:rsidRPr="00F5723D" w:rsidRDefault="00C00582" w:rsidP="00C00582">
      <w:pPr>
        <w:pStyle w:val="PL"/>
        <w:shd w:val="clear" w:color="auto" w:fill="E6E6E6"/>
      </w:pPr>
      <w:r w:rsidRPr="00F5723D">
        <w:tab/>
        <w:t>[[</w:t>
      </w:r>
      <w:r w:rsidRPr="00F5723D">
        <w:tab/>
        <w:t>dl-GapNonAnchor-v1530</w:t>
      </w:r>
      <w:r w:rsidRPr="00F5723D">
        <w:tab/>
      </w:r>
      <w:r w:rsidRPr="00F5723D">
        <w:tab/>
      </w:r>
      <w:r w:rsidRPr="00F5723D">
        <w:tab/>
      </w:r>
      <w:r w:rsidRPr="00F5723D">
        <w:tab/>
        <w:t>DL-GapConfig-NB-v1530</w:t>
      </w:r>
      <w:r w:rsidRPr="00F5723D">
        <w:tab/>
        <w:t>OPTIONAL</w:t>
      </w:r>
      <w:r w:rsidRPr="00F5723D">
        <w:tab/>
        <w:t>-- Cond TDD1</w:t>
      </w:r>
    </w:p>
    <w:p w14:paraId="76554E7F" w14:textId="77777777" w:rsidR="00C00582" w:rsidRPr="00F5723D" w:rsidRDefault="00C00582" w:rsidP="00C00582">
      <w:pPr>
        <w:pStyle w:val="PL"/>
        <w:shd w:val="clear" w:color="auto" w:fill="E6E6E6"/>
      </w:pPr>
      <w:r w:rsidRPr="00F5723D">
        <w:tab/>
        <w:t>]],</w:t>
      </w:r>
    </w:p>
    <w:p w14:paraId="41B15C3E" w14:textId="77777777" w:rsidR="00C00582" w:rsidRPr="00F5723D" w:rsidRDefault="00C00582" w:rsidP="00C00582">
      <w:pPr>
        <w:pStyle w:val="PL"/>
        <w:shd w:val="clear" w:color="auto" w:fill="E6E6E6"/>
      </w:pPr>
      <w:r w:rsidRPr="00F5723D">
        <w:tab/>
        <w:t>[[</w:t>
      </w:r>
      <w:r w:rsidRPr="00F5723D">
        <w:tab/>
        <w:t>dl-CarrierFreq-v1550</w:t>
      </w:r>
      <w:r w:rsidRPr="00F5723D">
        <w:tab/>
      </w:r>
      <w:r w:rsidRPr="00F5723D">
        <w:tab/>
      </w:r>
      <w:r w:rsidRPr="00F5723D">
        <w:tab/>
      </w:r>
      <w:r w:rsidRPr="00F5723D">
        <w:tab/>
        <w:t>CarrierFreq-NB-v1550</w:t>
      </w:r>
      <w:r w:rsidRPr="00F5723D">
        <w:tab/>
        <w:t>OPTIONAL</w:t>
      </w:r>
      <w:r w:rsidRPr="00F5723D">
        <w:tab/>
        <w:t>-- Cond TDD1</w:t>
      </w:r>
    </w:p>
    <w:p w14:paraId="4C2C84F9" w14:textId="77777777" w:rsidR="00C00582" w:rsidRPr="00F5723D" w:rsidRDefault="00C00582" w:rsidP="00C00582">
      <w:pPr>
        <w:pStyle w:val="PL"/>
        <w:shd w:val="clear" w:color="auto" w:fill="E6E6E6"/>
      </w:pPr>
      <w:r w:rsidRPr="00F5723D">
        <w:tab/>
        <w:t>]]</w:t>
      </w:r>
    </w:p>
    <w:p w14:paraId="62F6251D" w14:textId="77777777" w:rsidR="00C00582" w:rsidRPr="00F5723D" w:rsidRDefault="00C00582" w:rsidP="00C00582">
      <w:pPr>
        <w:pStyle w:val="PL"/>
        <w:shd w:val="clear" w:color="auto" w:fill="E6E6E6"/>
      </w:pPr>
      <w:r w:rsidRPr="00F5723D">
        <w:t>}</w:t>
      </w:r>
    </w:p>
    <w:p w14:paraId="17FAAF84" w14:textId="77777777" w:rsidR="00C00582" w:rsidRPr="00F5723D" w:rsidRDefault="00C00582" w:rsidP="00C00582">
      <w:pPr>
        <w:pStyle w:val="PL"/>
        <w:shd w:val="clear" w:color="auto" w:fill="E6E6E6"/>
      </w:pPr>
    </w:p>
    <w:p w14:paraId="072C169A" w14:textId="77777777" w:rsidR="00C00582" w:rsidRPr="00F5723D" w:rsidRDefault="00C00582" w:rsidP="00C00582">
      <w:pPr>
        <w:pStyle w:val="PL"/>
        <w:shd w:val="clear" w:color="auto" w:fill="E6E6E6"/>
      </w:pPr>
      <w:r w:rsidRPr="00F5723D">
        <w:t>UL-CarrierConfigDedicated-NB-r13 ::=</w:t>
      </w:r>
      <w:r w:rsidRPr="00F5723D">
        <w:tab/>
        <w:t>SEQUENCE {</w:t>
      </w:r>
    </w:p>
    <w:p w14:paraId="416BB589" w14:textId="77777777" w:rsidR="00C00582" w:rsidRPr="00F5723D" w:rsidRDefault="00C00582" w:rsidP="00C00582">
      <w:pPr>
        <w:pStyle w:val="PL"/>
        <w:shd w:val="clear" w:color="auto" w:fill="E6E6E6"/>
      </w:pPr>
      <w:r w:rsidRPr="00F5723D">
        <w:tab/>
        <w:t>ul-CarrierFreq-r13</w:t>
      </w:r>
      <w:r w:rsidRPr="00F5723D">
        <w:tab/>
      </w:r>
      <w:r w:rsidRPr="00F5723D">
        <w:tab/>
      </w:r>
      <w:r w:rsidRPr="00F5723D">
        <w:tab/>
        <w:t>CarrierFreq-NB-r13</w:t>
      </w:r>
      <w:r w:rsidRPr="00F5723D">
        <w:tab/>
      </w:r>
      <w:r w:rsidRPr="00F5723D">
        <w:tab/>
        <w:t>OPTIONAL,</w:t>
      </w:r>
      <w:r w:rsidRPr="00F5723D">
        <w:tab/>
        <w:t>-- Need OP</w:t>
      </w:r>
    </w:p>
    <w:p w14:paraId="5C202D52" w14:textId="77777777" w:rsidR="00C00582" w:rsidRPr="00F5723D" w:rsidRDefault="00C00582" w:rsidP="00C00582">
      <w:pPr>
        <w:pStyle w:val="PL"/>
        <w:shd w:val="clear" w:color="auto" w:fill="E6E6E6"/>
      </w:pPr>
      <w:r w:rsidRPr="00F5723D">
        <w:tab/>
        <w:t>...,</w:t>
      </w:r>
    </w:p>
    <w:p w14:paraId="597799D9" w14:textId="77777777" w:rsidR="00C00582" w:rsidRPr="00F5723D" w:rsidRDefault="00C00582" w:rsidP="00C00582">
      <w:pPr>
        <w:pStyle w:val="PL"/>
        <w:shd w:val="clear" w:color="auto" w:fill="E6E6E6"/>
      </w:pPr>
      <w:r w:rsidRPr="00F5723D">
        <w:tab/>
        <w:t>[[</w:t>
      </w:r>
      <w:r w:rsidRPr="00F5723D">
        <w:tab/>
        <w:t>tdd-UL-DL-AlignmentOffset-r15</w:t>
      </w:r>
      <w:r w:rsidRPr="00F5723D">
        <w:tab/>
      </w:r>
      <w:r w:rsidRPr="00F5723D">
        <w:tab/>
        <w:t>TDD-UL-DL-AlignmentOffset-NB-r15</w:t>
      </w:r>
      <w:r w:rsidRPr="00F5723D">
        <w:tab/>
      </w:r>
      <w:r w:rsidRPr="00F5723D">
        <w:tab/>
        <w:t>OPTIONAL</w:t>
      </w:r>
      <w:r w:rsidRPr="00F5723D">
        <w:tab/>
      </w:r>
      <w:r w:rsidRPr="00F5723D">
        <w:tab/>
        <w:t>-- Cond TDD</w:t>
      </w:r>
    </w:p>
    <w:p w14:paraId="5C560BB9" w14:textId="77777777" w:rsidR="00C00582" w:rsidRPr="00F5723D" w:rsidRDefault="00C00582" w:rsidP="00C00582">
      <w:pPr>
        <w:pStyle w:val="PL"/>
        <w:shd w:val="clear" w:color="auto" w:fill="E6E6E6"/>
      </w:pPr>
      <w:r w:rsidRPr="00F5723D">
        <w:tab/>
        <w:t>]]</w:t>
      </w:r>
    </w:p>
    <w:p w14:paraId="6C0C95A4" w14:textId="77777777" w:rsidR="00C00582" w:rsidRPr="00F5723D" w:rsidRDefault="00C00582" w:rsidP="00C00582">
      <w:pPr>
        <w:pStyle w:val="PL"/>
        <w:shd w:val="clear" w:color="auto" w:fill="E6E6E6"/>
      </w:pPr>
      <w:r w:rsidRPr="00F5723D">
        <w:t>}</w:t>
      </w:r>
    </w:p>
    <w:p w14:paraId="39D5A1D3" w14:textId="77777777" w:rsidR="00C00582" w:rsidRPr="00F5723D" w:rsidRDefault="00C00582" w:rsidP="00C00582">
      <w:pPr>
        <w:pStyle w:val="PL"/>
        <w:shd w:val="clear" w:color="auto" w:fill="E6E6E6"/>
      </w:pPr>
    </w:p>
    <w:p w14:paraId="53ADEF32" w14:textId="77777777" w:rsidR="00C00582" w:rsidRPr="00F5723D" w:rsidRDefault="00C00582" w:rsidP="00C00582">
      <w:pPr>
        <w:pStyle w:val="PL"/>
        <w:shd w:val="clear" w:color="auto" w:fill="E6E6E6"/>
      </w:pPr>
      <w:r w:rsidRPr="00F5723D">
        <w:t>-- ASN1STOP</w:t>
      </w:r>
    </w:p>
    <w:p w14:paraId="52BE3F4F"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0A2D2608" w14:textId="77777777" w:rsidTr="003328AE">
        <w:trPr>
          <w:cantSplit/>
          <w:tblHeader/>
        </w:trPr>
        <w:tc>
          <w:tcPr>
            <w:tcW w:w="9639" w:type="dxa"/>
          </w:tcPr>
          <w:p w14:paraId="678F93FC" w14:textId="77777777" w:rsidR="00C00582" w:rsidRPr="00F5723D" w:rsidRDefault="00C00582" w:rsidP="003328AE">
            <w:pPr>
              <w:pStyle w:val="TAH"/>
              <w:rPr>
                <w:lang w:eastAsia="en-GB"/>
              </w:rPr>
            </w:pPr>
            <w:r w:rsidRPr="00F5723D">
              <w:rPr>
                <w:i/>
                <w:noProof/>
              </w:rPr>
              <w:lastRenderedPageBreak/>
              <w:t>CarrierConfigDedicated-NB</w:t>
            </w:r>
            <w:r w:rsidRPr="00F5723D">
              <w:rPr>
                <w:iCs/>
                <w:noProof/>
                <w:lang w:eastAsia="en-GB"/>
              </w:rPr>
              <w:t xml:space="preserve"> field descriptions</w:t>
            </w:r>
          </w:p>
        </w:tc>
      </w:tr>
      <w:tr w:rsidR="00C00582" w:rsidRPr="00F5723D" w14:paraId="3EED5494" w14:textId="77777777" w:rsidTr="003328AE">
        <w:trPr>
          <w:cantSplit/>
        </w:trPr>
        <w:tc>
          <w:tcPr>
            <w:tcW w:w="9639" w:type="dxa"/>
          </w:tcPr>
          <w:p w14:paraId="0118C193" w14:textId="77777777" w:rsidR="00C00582" w:rsidRPr="00F5723D" w:rsidRDefault="00C00582" w:rsidP="003328AE">
            <w:pPr>
              <w:pStyle w:val="TAL"/>
              <w:rPr>
                <w:b/>
                <w:i/>
              </w:rPr>
            </w:pPr>
            <w:r w:rsidRPr="00F5723D">
              <w:rPr>
                <w:b/>
                <w:i/>
              </w:rPr>
              <w:t>dl-CarrierConfig</w:t>
            </w:r>
          </w:p>
          <w:p w14:paraId="2DC6CE83" w14:textId="77777777" w:rsidR="00C00582" w:rsidRPr="00F5723D" w:rsidRDefault="00C00582" w:rsidP="003328AE">
            <w:pPr>
              <w:pStyle w:val="TAL"/>
              <w:rPr>
                <w:i/>
                <w:lang w:eastAsia="en-GB"/>
              </w:rPr>
            </w:pPr>
            <w:r w:rsidRPr="00F5723D">
              <w:t>Dow</w:t>
            </w:r>
            <w:r w:rsidRPr="00F5723D">
              <w:rPr>
                <w:rFonts w:eastAsia="SimSun"/>
                <w:lang w:eastAsia="zh-CN"/>
              </w:rPr>
              <w:t>n</w:t>
            </w:r>
            <w:r w:rsidRPr="00F5723D">
              <w:t>link</w:t>
            </w:r>
            <w:r w:rsidRPr="00F5723D">
              <w:rPr>
                <w:rFonts w:eastAsia="SimSun"/>
                <w:lang w:eastAsia="zh-CN"/>
              </w:rPr>
              <w:t xml:space="preserve"> c</w:t>
            </w:r>
            <w:r w:rsidRPr="00F5723D">
              <w:t>arrier used for all unicast transmissions.</w:t>
            </w:r>
          </w:p>
        </w:tc>
      </w:tr>
      <w:tr w:rsidR="00C00582" w:rsidRPr="00F5723D" w14:paraId="67D3F98B" w14:textId="77777777" w:rsidTr="003328AE">
        <w:trPr>
          <w:cantSplit/>
        </w:trPr>
        <w:tc>
          <w:tcPr>
            <w:tcW w:w="9639" w:type="dxa"/>
          </w:tcPr>
          <w:p w14:paraId="31D280B4" w14:textId="77777777" w:rsidR="00C00582" w:rsidRPr="00F5723D" w:rsidRDefault="00C00582" w:rsidP="003328AE">
            <w:pPr>
              <w:pStyle w:val="TAL"/>
              <w:rPr>
                <w:b/>
                <w:i/>
              </w:rPr>
            </w:pPr>
            <w:r w:rsidRPr="00F5723D">
              <w:rPr>
                <w:b/>
                <w:i/>
              </w:rPr>
              <w:t>dl-CarrierFreq</w:t>
            </w:r>
          </w:p>
          <w:p w14:paraId="73A04DC2" w14:textId="77777777" w:rsidR="00C00582" w:rsidRPr="00F5723D" w:rsidRDefault="00C00582" w:rsidP="003328AE">
            <w:pPr>
              <w:pStyle w:val="TAL"/>
              <w:rPr>
                <w:i/>
                <w:lang w:eastAsia="en-GB"/>
              </w:rPr>
            </w:pPr>
            <w:r w:rsidRPr="00F5723D">
              <w:t>DL carrier frequency. The downlink carrier is not in a E-UTRA PRB which contains E-UTRA PSS/SSS/PBCH.</w:t>
            </w:r>
          </w:p>
        </w:tc>
      </w:tr>
      <w:tr w:rsidR="00C00582" w:rsidRPr="00F5723D" w14:paraId="112592A9" w14:textId="77777777" w:rsidTr="003328AE">
        <w:trPr>
          <w:cantSplit/>
        </w:trPr>
        <w:tc>
          <w:tcPr>
            <w:tcW w:w="9639" w:type="dxa"/>
          </w:tcPr>
          <w:p w14:paraId="4A194341" w14:textId="77777777" w:rsidR="00C00582" w:rsidRPr="00F5723D" w:rsidRDefault="00C00582" w:rsidP="003328AE">
            <w:pPr>
              <w:pStyle w:val="TAL"/>
              <w:rPr>
                <w:b/>
                <w:bCs/>
                <w:i/>
                <w:iCs/>
                <w:kern w:val="2"/>
              </w:rPr>
            </w:pPr>
            <w:r w:rsidRPr="00F5723D">
              <w:rPr>
                <w:b/>
                <w:bCs/>
                <w:i/>
                <w:iCs/>
                <w:kern w:val="2"/>
              </w:rPr>
              <w:t>dl-GapNonAnchor</w:t>
            </w:r>
          </w:p>
          <w:p w14:paraId="4635F4D2" w14:textId="77777777" w:rsidR="00C00582" w:rsidRPr="00F5723D" w:rsidRDefault="00C00582" w:rsidP="003328AE">
            <w:pPr>
              <w:pStyle w:val="TAL"/>
            </w:pPr>
            <w:r w:rsidRPr="00F5723D">
              <w:t>Downlink transmission gap configuration for the anchor/ non-anchor carrier, see TS 36.211 [21], clause 10.2.3.4.</w:t>
            </w:r>
          </w:p>
          <w:p w14:paraId="1EFDFED2" w14:textId="77777777" w:rsidR="00C00582" w:rsidRPr="00F5723D" w:rsidRDefault="00C00582" w:rsidP="003328AE">
            <w:pPr>
              <w:pStyle w:val="TAL"/>
              <w:rPr>
                <w:b/>
                <w:bCs/>
                <w:i/>
                <w:noProof/>
                <w:lang w:eastAsia="en-GB"/>
              </w:rPr>
            </w:pPr>
            <w:r w:rsidRPr="00F5723D">
              <w:t xml:space="preserve">E-UTRAN may configure </w:t>
            </w:r>
            <w:r w:rsidRPr="00F5723D">
              <w:rPr>
                <w:i/>
              </w:rPr>
              <w:t>dl-GapNonAnchor-v1530</w:t>
            </w:r>
            <w:r w:rsidRPr="00F5723D">
              <w:t xml:space="preserve"> only if </w:t>
            </w:r>
            <w:r w:rsidRPr="00F5723D">
              <w:rPr>
                <w:i/>
              </w:rPr>
              <w:t>dl-GapNonAnchor-r13</w:t>
            </w:r>
            <w:r w:rsidRPr="00F5723D">
              <w:t xml:space="preserve"> is set to </w:t>
            </w:r>
            <w:r w:rsidRPr="00F5723D">
              <w:rPr>
                <w:i/>
              </w:rPr>
              <w:t>explicitGapConfiguration</w:t>
            </w:r>
            <w:r w:rsidRPr="00F5723D">
              <w:t>.</w:t>
            </w:r>
          </w:p>
        </w:tc>
      </w:tr>
      <w:tr w:rsidR="00C00582" w:rsidRPr="00F5723D" w14:paraId="08FD5EB5" w14:textId="77777777" w:rsidTr="003328AE">
        <w:trPr>
          <w:cantSplit/>
        </w:trPr>
        <w:tc>
          <w:tcPr>
            <w:tcW w:w="9639" w:type="dxa"/>
          </w:tcPr>
          <w:p w14:paraId="69782519" w14:textId="77777777" w:rsidR="00C00582" w:rsidRPr="00F5723D" w:rsidRDefault="00C00582" w:rsidP="003328AE">
            <w:pPr>
              <w:pStyle w:val="TAL"/>
              <w:rPr>
                <w:b/>
                <w:bCs/>
                <w:i/>
                <w:noProof/>
                <w:lang w:eastAsia="en-GB"/>
              </w:rPr>
            </w:pPr>
            <w:r w:rsidRPr="00F5723D">
              <w:rPr>
                <w:b/>
                <w:bCs/>
                <w:i/>
                <w:noProof/>
                <w:lang w:eastAsia="en-GB"/>
              </w:rPr>
              <w:t>downlinkBitmapNonAnchor</w:t>
            </w:r>
          </w:p>
          <w:p w14:paraId="413429C4" w14:textId="77777777" w:rsidR="00C00582" w:rsidRPr="00F5723D" w:rsidRDefault="00C00582" w:rsidP="003328AE">
            <w:pPr>
              <w:pStyle w:val="TAL"/>
              <w:rPr>
                <w:lang w:eastAsia="en-GB"/>
              </w:rPr>
            </w:pPr>
            <w:r w:rsidRPr="00F5723D">
              <w:rPr>
                <w:lang w:eastAsia="en-GB"/>
              </w:rPr>
              <w:t>For FDD: N</w:t>
            </w:r>
            <w:r w:rsidRPr="00F5723D">
              <w:rPr>
                <w:rFonts w:eastAsia="SimSun"/>
                <w:lang w:eastAsia="zh-CN"/>
              </w:rPr>
              <w:t>B</w:t>
            </w:r>
            <w:r w:rsidRPr="00F5723D">
              <w:rPr>
                <w:lang w:eastAsia="en-GB"/>
              </w:rPr>
              <w:t>-IoT downlink subframe configuration for downlink transmission on the anchor/ non-anchor carrier. See TS 36.213 [23], clause 16.4.</w:t>
            </w:r>
          </w:p>
          <w:p w14:paraId="09331D72" w14:textId="77777777" w:rsidR="00C00582" w:rsidRPr="00F5723D" w:rsidRDefault="00C00582" w:rsidP="003328AE">
            <w:pPr>
              <w:pStyle w:val="TAL"/>
              <w:rPr>
                <w:b/>
                <w:i/>
              </w:rPr>
            </w:pPr>
            <w:r w:rsidRPr="00F5723D">
              <w:rPr>
                <w:lang w:eastAsia="en-GB"/>
              </w:rPr>
              <w:t>For TDD: NB-IoT downlink, uplink and special subframes configuration for transmission on the anchor/ non-anchor carrier. See TS 36.213 [23], clause 16.4.</w:t>
            </w:r>
          </w:p>
        </w:tc>
      </w:tr>
      <w:tr w:rsidR="00C00582" w:rsidRPr="00F5723D" w14:paraId="4DFF87B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7B26F362" w14:textId="77777777" w:rsidR="00C00582" w:rsidRPr="00F5723D" w:rsidRDefault="00C00582" w:rsidP="003328AE">
            <w:pPr>
              <w:pStyle w:val="TAL"/>
              <w:rPr>
                <w:b/>
                <w:i/>
              </w:rPr>
            </w:pPr>
            <w:r w:rsidRPr="00F5723D">
              <w:rPr>
                <w:b/>
                <w:i/>
              </w:rPr>
              <w:t>eutraControlRegionSize</w:t>
            </w:r>
          </w:p>
          <w:p w14:paraId="2053E832" w14:textId="77777777" w:rsidR="00C00582" w:rsidRPr="00F5723D" w:rsidRDefault="00C00582" w:rsidP="003328AE">
            <w:pPr>
              <w:pStyle w:val="TAL"/>
              <w:rPr>
                <w:b/>
                <w:bCs/>
                <w:i/>
                <w:noProof/>
                <w:lang w:eastAsia="en-GB"/>
              </w:rPr>
            </w:pPr>
            <w:r w:rsidRPr="00F5723D">
              <w:rPr>
                <w:lang w:eastAsia="en-GB"/>
              </w:rPr>
              <w:t xml:space="preserve">Indicates the control region size of the E-UTRA cell for the in-band operation mode, see TS 36.213 [23]. Unit is in number of OFDM symbols. </w:t>
            </w:r>
            <w:r w:rsidRPr="00F5723D">
              <w:rPr>
                <w:iCs/>
              </w:rPr>
              <w:t>If</w:t>
            </w:r>
            <w:r w:rsidRPr="00F5723D">
              <w:rPr>
                <w:i/>
                <w:iCs/>
              </w:rPr>
              <w:t xml:space="preserve"> operationModeInfo</w:t>
            </w:r>
            <w:r w:rsidRPr="00F5723D">
              <w:t xml:space="preserve"> in MIB-NB is set to </w:t>
            </w:r>
            <w:r w:rsidRPr="00F5723D">
              <w:rPr>
                <w:i/>
                <w:iCs/>
              </w:rPr>
              <w:t>inband-SamePCI</w:t>
            </w:r>
            <w:r w:rsidRPr="00F5723D">
              <w:t xml:space="preserve"> or </w:t>
            </w:r>
            <w:r w:rsidRPr="00F5723D">
              <w:rPr>
                <w:i/>
                <w:iCs/>
              </w:rPr>
              <w:t>inband-DifferentPCI</w:t>
            </w:r>
            <w:r w:rsidRPr="00F5723D">
              <w:t>, it should be set to the value broadcast in SIB1-NB.</w:t>
            </w:r>
          </w:p>
        </w:tc>
      </w:tr>
      <w:tr w:rsidR="00C00582" w:rsidRPr="00F5723D" w14:paraId="5169A1EC" w14:textId="77777777" w:rsidTr="003328AE">
        <w:trPr>
          <w:cantSplit/>
        </w:trPr>
        <w:tc>
          <w:tcPr>
            <w:tcW w:w="9639" w:type="dxa"/>
          </w:tcPr>
          <w:p w14:paraId="5F06C1EF" w14:textId="77777777" w:rsidR="00C00582" w:rsidRPr="00F5723D" w:rsidRDefault="00C00582" w:rsidP="003328AE">
            <w:pPr>
              <w:pStyle w:val="TAL"/>
              <w:rPr>
                <w:b/>
                <w:i/>
              </w:rPr>
            </w:pPr>
            <w:r w:rsidRPr="00F5723D">
              <w:rPr>
                <w:b/>
                <w:i/>
              </w:rPr>
              <w:t>eutra-NumCRS-Ports</w:t>
            </w:r>
          </w:p>
          <w:p w14:paraId="214AE616" w14:textId="77777777" w:rsidR="00C00582" w:rsidRPr="00F5723D" w:rsidRDefault="00C00582" w:rsidP="003328AE">
            <w:pPr>
              <w:pStyle w:val="TAL"/>
              <w:rPr>
                <w:b/>
                <w:i/>
              </w:rPr>
            </w:pPr>
            <w:r w:rsidRPr="00F5723D">
              <w:rPr>
                <w:lang w:eastAsia="en-GB"/>
              </w:rPr>
              <w:t>Number of E-UTRA CRS antenna ports, either the same number of ports as NRS or 4 antenna ports. See TS 36.211 [21], TS 36.212 [22], and TS 36.213 [23].</w:t>
            </w:r>
          </w:p>
        </w:tc>
      </w:tr>
      <w:tr w:rsidR="00C00582" w:rsidRPr="00F5723D" w14:paraId="220C464D" w14:textId="77777777" w:rsidTr="003328AE">
        <w:trPr>
          <w:cantSplit/>
        </w:trPr>
        <w:tc>
          <w:tcPr>
            <w:tcW w:w="9639" w:type="dxa"/>
          </w:tcPr>
          <w:p w14:paraId="5C75C2F5" w14:textId="77777777" w:rsidR="00C00582" w:rsidRPr="00F5723D" w:rsidRDefault="00C00582" w:rsidP="003328AE">
            <w:pPr>
              <w:pStyle w:val="TAL"/>
              <w:rPr>
                <w:b/>
                <w:i/>
              </w:rPr>
            </w:pPr>
            <w:r w:rsidRPr="00F5723D">
              <w:rPr>
                <w:b/>
                <w:i/>
              </w:rPr>
              <w:t>inbandCarrierInfo</w:t>
            </w:r>
          </w:p>
          <w:p w14:paraId="2CC5243F" w14:textId="77777777" w:rsidR="00C00582" w:rsidRPr="00F5723D" w:rsidRDefault="00C00582" w:rsidP="003328AE">
            <w:pPr>
              <w:pStyle w:val="TAL"/>
              <w:rPr>
                <w:b/>
                <w:i/>
              </w:rPr>
            </w:pPr>
            <w:r w:rsidRPr="00F5723D">
              <w:t xml:space="preserve">Provides the configuration of the anchor/ non-anchor inband carrier. </w:t>
            </w:r>
            <w:r w:rsidRPr="00F5723D">
              <w:rPr>
                <w:rFonts w:eastAsia="SimSun"/>
              </w:rPr>
              <w:t xml:space="preserve">If </w:t>
            </w:r>
            <w:r w:rsidRPr="00F5723D">
              <w:rPr>
                <w:rFonts w:eastAsia="SimSun"/>
                <w:i/>
              </w:rPr>
              <w:t>operationModeInfo</w:t>
            </w:r>
            <w:r w:rsidRPr="00F5723D">
              <w:rPr>
                <w:rFonts w:eastAsia="SimSun"/>
              </w:rPr>
              <w:t xml:space="preserve"> is set to standalone in the MIB-NB, E-UTRAN only configures this field if the UE supports mixed operation mode.</w:t>
            </w:r>
          </w:p>
        </w:tc>
      </w:tr>
      <w:tr w:rsidR="00C00582" w:rsidRPr="00F5723D" w14:paraId="428C4322" w14:textId="77777777" w:rsidTr="003328AE">
        <w:trPr>
          <w:cantSplit/>
        </w:trPr>
        <w:tc>
          <w:tcPr>
            <w:tcW w:w="9639" w:type="dxa"/>
          </w:tcPr>
          <w:p w14:paraId="4BF1C167" w14:textId="77777777" w:rsidR="00C00582" w:rsidRPr="00F5723D" w:rsidRDefault="00C00582" w:rsidP="003328AE">
            <w:pPr>
              <w:pStyle w:val="TAL"/>
              <w:rPr>
                <w:b/>
                <w:i/>
              </w:rPr>
            </w:pPr>
            <w:r w:rsidRPr="00F5723D">
              <w:rPr>
                <w:b/>
                <w:i/>
              </w:rPr>
              <w:t>indexToMidPRB</w:t>
            </w:r>
          </w:p>
          <w:p w14:paraId="1495668F" w14:textId="77777777" w:rsidR="00C00582" w:rsidRPr="00F5723D" w:rsidRDefault="00C00582" w:rsidP="003328AE">
            <w:pPr>
              <w:pStyle w:val="TAL"/>
              <w:rPr>
                <w:i/>
                <w:lang w:eastAsia="en-GB"/>
              </w:rPr>
            </w:pPr>
            <w:r w:rsidRPr="00F5723D">
              <w:t>The PRB index is signaled by offset from the middle of the EUTRA system.</w:t>
            </w:r>
          </w:p>
        </w:tc>
      </w:tr>
      <w:tr w:rsidR="00C00582" w:rsidRPr="00F5723D" w14:paraId="3E34B60F" w14:textId="77777777" w:rsidTr="003328AE">
        <w:trPr>
          <w:cantSplit/>
        </w:trPr>
        <w:tc>
          <w:tcPr>
            <w:tcW w:w="9639" w:type="dxa"/>
          </w:tcPr>
          <w:p w14:paraId="19F83842" w14:textId="77777777" w:rsidR="00C00582" w:rsidRPr="00F5723D" w:rsidRDefault="00C00582" w:rsidP="003328AE">
            <w:pPr>
              <w:pStyle w:val="TAL"/>
              <w:rPr>
                <w:b/>
                <w:i/>
              </w:rPr>
            </w:pPr>
            <w:r w:rsidRPr="00F5723D">
              <w:rPr>
                <w:b/>
                <w:i/>
              </w:rPr>
              <w:t>nrs-PowerOffsetNonAnchor</w:t>
            </w:r>
          </w:p>
          <w:p w14:paraId="62930BB3" w14:textId="77777777" w:rsidR="00C00582" w:rsidRPr="00F5723D" w:rsidRDefault="00C00582" w:rsidP="003328AE">
            <w:pPr>
              <w:pStyle w:val="TAL"/>
              <w:rPr>
                <w:b/>
                <w:i/>
              </w:rPr>
            </w:pPr>
            <w:r w:rsidRPr="00F5723D">
              <w:t xml:space="preserve">Provides the power offset of the downlink narrowband </w:t>
            </w:r>
            <w:proofErr w:type="gramStart"/>
            <w:r w:rsidRPr="00F5723D">
              <w:t>reference-signal</w:t>
            </w:r>
            <w:proofErr w:type="gramEnd"/>
            <w:r w:rsidRPr="00F5723D">
              <w:t xml:space="preserve"> EPRE of the anchor/ non-anchor carrier relative to the anchor carrier, unit in dB. Value dB-</w:t>
            </w:r>
            <w:r w:rsidRPr="00F5723D">
              <w:rPr>
                <w:lang w:eastAsia="zh-CN"/>
              </w:rPr>
              <w:t xml:space="preserve">12 </w:t>
            </w:r>
            <w:r w:rsidRPr="00F5723D">
              <w:t>corresponds to -</w:t>
            </w:r>
            <w:r w:rsidRPr="00F5723D">
              <w:rPr>
                <w:lang w:eastAsia="zh-CN"/>
              </w:rPr>
              <w:t>12</w:t>
            </w:r>
            <w:r w:rsidRPr="00F5723D">
              <w:t xml:space="preserve"> dB, dB-</w:t>
            </w:r>
            <w:r w:rsidRPr="00F5723D">
              <w:rPr>
                <w:lang w:eastAsia="zh-CN"/>
              </w:rPr>
              <w:t>10</w:t>
            </w:r>
            <w:r w:rsidRPr="00F5723D">
              <w:t xml:space="preserve"> corresponds to -</w:t>
            </w:r>
            <w:r w:rsidRPr="00F5723D">
              <w:rPr>
                <w:lang w:eastAsia="zh-CN"/>
              </w:rPr>
              <w:t>10</w:t>
            </w:r>
            <w:r w:rsidRPr="00F5723D">
              <w:t xml:space="preserve"> dB and so on.</w:t>
            </w:r>
            <w:r w:rsidRPr="00F5723D">
              <w:rPr>
                <w:lang w:eastAsia="zh-CN"/>
              </w:rPr>
              <w:t xml:space="preserve"> S</w:t>
            </w:r>
            <w:r w:rsidRPr="00F5723D">
              <w:t>ee TS 36.213 [23], clause16.2.2.</w:t>
            </w:r>
          </w:p>
        </w:tc>
      </w:tr>
      <w:tr w:rsidR="00C00582" w:rsidRPr="00F5723D" w14:paraId="03FEA284" w14:textId="77777777" w:rsidTr="003328AE">
        <w:trPr>
          <w:cantSplit/>
        </w:trPr>
        <w:tc>
          <w:tcPr>
            <w:tcW w:w="9639" w:type="dxa"/>
          </w:tcPr>
          <w:p w14:paraId="073923BC" w14:textId="77777777" w:rsidR="00C00582" w:rsidRPr="00F5723D" w:rsidRDefault="00C00582" w:rsidP="003328AE">
            <w:pPr>
              <w:pStyle w:val="TAL"/>
              <w:rPr>
                <w:b/>
                <w:i/>
              </w:rPr>
            </w:pPr>
            <w:r w:rsidRPr="00F5723D">
              <w:rPr>
                <w:b/>
                <w:i/>
              </w:rPr>
              <w:t>samePCI-Indicator</w:t>
            </w:r>
          </w:p>
          <w:p w14:paraId="361CA54F" w14:textId="77777777" w:rsidR="00C00582" w:rsidRPr="00F5723D" w:rsidRDefault="00C00582" w:rsidP="003328AE">
            <w:pPr>
              <w:pStyle w:val="TAL"/>
              <w:rPr>
                <w:i/>
                <w:lang w:eastAsia="en-GB"/>
              </w:rPr>
            </w:pPr>
            <w:r w:rsidRPr="00F5723D">
              <w:t>This parameter specifies whether the anchor/ non-anchor carrier reuses the same PCI as the EUTRA carrier.</w:t>
            </w:r>
          </w:p>
        </w:tc>
      </w:tr>
      <w:tr w:rsidR="00C00582" w:rsidRPr="00F5723D" w14:paraId="1FF845EF" w14:textId="77777777" w:rsidTr="003328AE">
        <w:trPr>
          <w:cantSplit/>
        </w:trPr>
        <w:tc>
          <w:tcPr>
            <w:tcW w:w="9639" w:type="dxa"/>
          </w:tcPr>
          <w:p w14:paraId="5AAD5B1F" w14:textId="77777777" w:rsidR="00C00582" w:rsidRPr="00F5723D" w:rsidRDefault="00C00582" w:rsidP="003328AE">
            <w:pPr>
              <w:pStyle w:val="TAL"/>
              <w:rPr>
                <w:b/>
                <w:i/>
              </w:rPr>
            </w:pPr>
            <w:r w:rsidRPr="00F5723D">
              <w:rPr>
                <w:b/>
                <w:i/>
              </w:rPr>
              <w:t>ul-CarrierConfig</w:t>
            </w:r>
          </w:p>
          <w:p w14:paraId="478DA4CE" w14:textId="77777777" w:rsidR="00C00582" w:rsidRPr="00F5723D" w:rsidRDefault="00C00582" w:rsidP="003328AE">
            <w:pPr>
              <w:pStyle w:val="TAL"/>
              <w:rPr>
                <w:i/>
                <w:lang w:eastAsia="en-GB"/>
              </w:rPr>
            </w:pPr>
            <w:r w:rsidRPr="00F5723D">
              <w:rPr>
                <w:rFonts w:eastAsia="SimSun"/>
                <w:lang w:eastAsia="zh-CN"/>
              </w:rPr>
              <w:t>Up</w:t>
            </w:r>
            <w:r w:rsidRPr="00F5723D">
              <w:t xml:space="preserve">link anchor/ </w:t>
            </w:r>
            <w:r w:rsidRPr="00F5723D">
              <w:rPr>
                <w:rFonts w:eastAsia="SimSun"/>
                <w:lang w:eastAsia="zh-CN"/>
              </w:rPr>
              <w:t>non-anchor c</w:t>
            </w:r>
            <w:r w:rsidRPr="00F5723D">
              <w:t>arrier used for all unicast transmissions</w:t>
            </w:r>
            <w:r w:rsidRPr="00F5723D">
              <w:rPr>
                <w:rFonts w:eastAsia="SimSun"/>
                <w:lang w:eastAsia="zh-CN"/>
              </w:rPr>
              <w:t>.</w:t>
            </w:r>
            <w:r w:rsidRPr="00F5723D">
              <w:rPr>
                <w:lang w:eastAsia="en-GB"/>
              </w:rPr>
              <w:t xml:space="preserve"> </w:t>
            </w:r>
          </w:p>
        </w:tc>
      </w:tr>
      <w:tr w:rsidR="00C00582" w:rsidRPr="00F5723D" w14:paraId="7078CBB9" w14:textId="77777777" w:rsidTr="003328AE">
        <w:trPr>
          <w:cantSplit/>
        </w:trPr>
        <w:tc>
          <w:tcPr>
            <w:tcW w:w="9639" w:type="dxa"/>
          </w:tcPr>
          <w:p w14:paraId="129FA629" w14:textId="77777777" w:rsidR="00C00582" w:rsidRPr="00F5723D" w:rsidRDefault="00C00582" w:rsidP="003328AE">
            <w:pPr>
              <w:pStyle w:val="TAL"/>
              <w:rPr>
                <w:b/>
                <w:i/>
              </w:rPr>
            </w:pPr>
            <w:r w:rsidRPr="00F5723D">
              <w:rPr>
                <w:b/>
                <w:i/>
              </w:rPr>
              <w:t>ul-CarrierFreq</w:t>
            </w:r>
          </w:p>
          <w:p w14:paraId="11B63F8D" w14:textId="77777777" w:rsidR="00C00582" w:rsidRPr="00F5723D" w:rsidRDefault="00C00582" w:rsidP="003328AE">
            <w:pPr>
              <w:pStyle w:val="TAL"/>
              <w:rPr>
                <w:lang w:eastAsia="en-GB"/>
              </w:rPr>
            </w:pPr>
            <w:r w:rsidRPr="00F5723D">
              <w:rPr>
                <w:lang w:eastAsia="en-GB"/>
              </w:rPr>
              <w:t>For FDD: UL carrier frequency</w:t>
            </w:r>
            <w:r w:rsidRPr="00F5723D">
              <w:rPr>
                <w:bCs/>
                <w:noProof/>
                <w:lang w:eastAsia="en-GB"/>
              </w:rPr>
              <w:t xml:space="preserve"> as defined in TS 36.101 [42], clause 5.7.3F. </w:t>
            </w:r>
            <w:r w:rsidRPr="00F5723D">
              <w:rPr>
                <w:lang w:eastAsia="en-GB"/>
              </w:rPr>
              <w:t>If absent, the same TX-RX frequency separation and carrier frequency offset as for the anchor carrier applies.</w:t>
            </w:r>
          </w:p>
          <w:p w14:paraId="17B0B0BC" w14:textId="77777777" w:rsidR="00C00582" w:rsidRPr="00F5723D" w:rsidRDefault="00C00582" w:rsidP="003328AE">
            <w:pPr>
              <w:pStyle w:val="TAL"/>
              <w:rPr>
                <w:i/>
                <w:lang w:eastAsia="en-GB"/>
              </w:rPr>
            </w:pPr>
            <w:r w:rsidRPr="00F5723D">
              <w:rPr>
                <w:lang w:eastAsia="en-GB"/>
              </w:rPr>
              <w:t xml:space="preserve">For TDD: This field is </w:t>
            </w:r>
            <w:proofErr w:type="gramStart"/>
            <w:r w:rsidRPr="00F5723D">
              <w:rPr>
                <w:lang w:eastAsia="en-GB"/>
              </w:rPr>
              <w:t>absent</w:t>
            </w:r>
            <w:proofErr w:type="gramEnd"/>
            <w:r w:rsidRPr="00F5723D">
              <w:rPr>
                <w:lang w:eastAsia="en-GB"/>
              </w:rPr>
              <w:t xml:space="preserve"> and the uplink carrier frequency is equal to the downlink frequency.</w:t>
            </w:r>
          </w:p>
        </w:tc>
      </w:tr>
    </w:tbl>
    <w:p w14:paraId="652C7795"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14612B93" w14:textId="77777777" w:rsidTr="003328AE">
        <w:trPr>
          <w:cantSplit/>
          <w:tblHeader/>
        </w:trPr>
        <w:tc>
          <w:tcPr>
            <w:tcW w:w="2268" w:type="dxa"/>
          </w:tcPr>
          <w:p w14:paraId="75F4873C" w14:textId="77777777" w:rsidR="00C00582" w:rsidRPr="00F5723D" w:rsidRDefault="00C00582" w:rsidP="003328AE">
            <w:pPr>
              <w:pStyle w:val="TAH"/>
              <w:rPr>
                <w:lang w:eastAsia="en-GB"/>
              </w:rPr>
            </w:pPr>
            <w:r w:rsidRPr="00F5723D">
              <w:rPr>
                <w:lang w:eastAsia="en-GB"/>
              </w:rPr>
              <w:t>Conditional presence</w:t>
            </w:r>
          </w:p>
        </w:tc>
        <w:tc>
          <w:tcPr>
            <w:tcW w:w="7371" w:type="dxa"/>
          </w:tcPr>
          <w:p w14:paraId="40F50F85" w14:textId="77777777" w:rsidR="00C00582" w:rsidRPr="00F5723D" w:rsidRDefault="00C00582" w:rsidP="003328AE">
            <w:pPr>
              <w:pStyle w:val="TAH"/>
              <w:rPr>
                <w:lang w:eastAsia="en-GB"/>
              </w:rPr>
            </w:pPr>
            <w:r w:rsidRPr="00F5723D">
              <w:rPr>
                <w:lang w:eastAsia="en-GB"/>
              </w:rPr>
              <w:t>Explanation</w:t>
            </w:r>
          </w:p>
        </w:tc>
      </w:tr>
      <w:tr w:rsidR="00C00582" w:rsidRPr="00F5723D" w14:paraId="26417948" w14:textId="77777777" w:rsidTr="003328AE">
        <w:trPr>
          <w:cantSplit/>
        </w:trPr>
        <w:tc>
          <w:tcPr>
            <w:tcW w:w="2268" w:type="dxa"/>
          </w:tcPr>
          <w:p w14:paraId="6ED15A1A" w14:textId="77777777" w:rsidR="00C00582" w:rsidRPr="00F5723D" w:rsidRDefault="00C00582" w:rsidP="003328AE">
            <w:pPr>
              <w:pStyle w:val="TAL"/>
              <w:rPr>
                <w:i/>
                <w:noProof/>
                <w:lang w:eastAsia="en-GB"/>
              </w:rPr>
            </w:pPr>
            <w:r w:rsidRPr="00F5723D">
              <w:rPr>
                <w:i/>
                <w:noProof/>
                <w:lang w:eastAsia="en-GB"/>
              </w:rPr>
              <w:t>non-anchor-inband</w:t>
            </w:r>
          </w:p>
        </w:tc>
        <w:tc>
          <w:tcPr>
            <w:tcW w:w="7371" w:type="dxa"/>
          </w:tcPr>
          <w:p w14:paraId="707A7E05" w14:textId="77777777" w:rsidR="00C00582" w:rsidRPr="00F5723D" w:rsidRDefault="00C00582" w:rsidP="003328AE">
            <w:pPr>
              <w:pStyle w:val="TAL"/>
              <w:rPr>
                <w:lang w:eastAsia="en-GB"/>
              </w:rPr>
            </w:pPr>
            <w:r w:rsidRPr="00F5723D">
              <w:rPr>
                <w:lang w:eastAsia="en-GB"/>
              </w:rPr>
              <w:t xml:space="preserve">The field is </w:t>
            </w:r>
            <w:r w:rsidRPr="00F5723D">
              <w:rPr>
                <w:lang w:eastAsia="zh-CN"/>
              </w:rPr>
              <w:t>mandatory present</w:t>
            </w:r>
            <w:r w:rsidRPr="00F5723D">
              <w:rPr>
                <w:lang w:eastAsia="en-GB"/>
              </w:rPr>
              <w:t xml:space="preserve"> if the anchor/ non-anchor carrier is an inband carrier; </w:t>
            </w:r>
            <w:proofErr w:type="gramStart"/>
            <w:r w:rsidRPr="00F5723D">
              <w:rPr>
                <w:lang w:eastAsia="en-GB"/>
              </w:rPr>
              <w:t>otherwise</w:t>
            </w:r>
            <w:proofErr w:type="gramEnd"/>
            <w:r w:rsidRPr="00F5723D">
              <w:rPr>
                <w:lang w:eastAsia="en-GB"/>
              </w:rPr>
              <w:t xml:space="preserve"> it is not present.</w:t>
            </w:r>
          </w:p>
        </w:tc>
      </w:tr>
      <w:tr w:rsidR="00C00582" w:rsidRPr="00F5723D" w14:paraId="35E0E91E" w14:textId="77777777" w:rsidTr="003328AE">
        <w:trPr>
          <w:cantSplit/>
        </w:trPr>
        <w:tc>
          <w:tcPr>
            <w:tcW w:w="2268" w:type="dxa"/>
          </w:tcPr>
          <w:p w14:paraId="38D6958D" w14:textId="77777777" w:rsidR="00C00582" w:rsidRPr="00F5723D" w:rsidRDefault="00C00582" w:rsidP="003328AE">
            <w:pPr>
              <w:pStyle w:val="TAL"/>
              <w:rPr>
                <w:i/>
                <w:noProof/>
                <w:lang w:eastAsia="en-GB"/>
              </w:rPr>
            </w:pPr>
            <w:r w:rsidRPr="00F5723D">
              <w:rPr>
                <w:i/>
              </w:rPr>
              <w:t>anchor-guardband-or-standalone</w:t>
            </w:r>
          </w:p>
        </w:tc>
        <w:tc>
          <w:tcPr>
            <w:tcW w:w="7371" w:type="dxa"/>
          </w:tcPr>
          <w:p w14:paraId="1B340643" w14:textId="77777777" w:rsidR="00C00582" w:rsidRPr="00F5723D" w:rsidRDefault="00C00582" w:rsidP="003328AE">
            <w:pPr>
              <w:pStyle w:val="TAL"/>
              <w:rPr>
                <w:lang w:eastAsia="zh-CN"/>
              </w:rPr>
            </w:pPr>
            <w:r w:rsidRPr="00F5723D">
              <w:rPr>
                <w:lang w:eastAsia="zh-CN"/>
              </w:rPr>
              <w:t xml:space="preserve">The field is mandatory present if </w:t>
            </w:r>
            <w:r w:rsidRPr="00F5723D">
              <w:rPr>
                <w:i/>
              </w:rPr>
              <w:t xml:space="preserve">operationModeInfo </w:t>
            </w:r>
            <w:r w:rsidRPr="00F5723D">
              <w:t>is set to</w:t>
            </w:r>
            <w:r w:rsidRPr="00F5723D">
              <w:rPr>
                <w:i/>
              </w:rPr>
              <w:t xml:space="preserve"> guardband</w:t>
            </w:r>
            <w:r w:rsidRPr="00F5723D">
              <w:t xml:space="preserve"> or</w:t>
            </w:r>
            <w:r w:rsidRPr="00F5723D">
              <w:rPr>
                <w:i/>
              </w:rPr>
              <w:t xml:space="preserve"> standalone </w:t>
            </w:r>
            <w:r w:rsidRPr="00F5723D">
              <w:t>in the MIB</w:t>
            </w:r>
            <w:r w:rsidRPr="00F5723D">
              <w:rPr>
                <w:lang w:eastAsia="zh-CN"/>
              </w:rPr>
              <w:t xml:space="preserve">; </w:t>
            </w:r>
            <w:proofErr w:type="gramStart"/>
            <w:r w:rsidRPr="00F5723D">
              <w:rPr>
                <w:lang w:eastAsia="zh-CN"/>
              </w:rPr>
              <w:t>otherwise</w:t>
            </w:r>
            <w:proofErr w:type="gramEnd"/>
            <w:r w:rsidRPr="00F5723D">
              <w:rPr>
                <w:lang w:eastAsia="zh-CN"/>
              </w:rPr>
              <w:t xml:space="preserve"> it is not present.</w:t>
            </w:r>
          </w:p>
        </w:tc>
      </w:tr>
      <w:tr w:rsidR="00C00582" w:rsidRPr="00F5723D" w14:paraId="4E54D76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105C0742" w14:textId="77777777" w:rsidR="00C00582" w:rsidRPr="00F5723D" w:rsidRDefault="00C00582" w:rsidP="003328AE">
            <w:pPr>
              <w:pStyle w:val="TAL"/>
              <w:rPr>
                <w:i/>
              </w:rPr>
            </w:pPr>
            <w:r w:rsidRPr="00F5723D">
              <w:rPr>
                <w:i/>
              </w:rPr>
              <w:t>TDD</w:t>
            </w:r>
          </w:p>
        </w:tc>
        <w:tc>
          <w:tcPr>
            <w:tcW w:w="7371" w:type="dxa"/>
            <w:tcBorders>
              <w:top w:val="single" w:sz="4" w:space="0" w:color="808080"/>
              <w:left w:val="single" w:sz="4" w:space="0" w:color="808080"/>
              <w:bottom w:val="single" w:sz="4" w:space="0" w:color="808080"/>
              <w:right w:val="single" w:sz="4" w:space="0" w:color="808080"/>
            </w:tcBorders>
          </w:tcPr>
          <w:p w14:paraId="358F1CE9" w14:textId="77777777" w:rsidR="00C00582" w:rsidRPr="00F5723D" w:rsidRDefault="00C00582" w:rsidP="003328AE">
            <w:pPr>
              <w:pStyle w:val="TAL"/>
              <w:rPr>
                <w:lang w:eastAsia="zh-CN"/>
              </w:rPr>
            </w:pPr>
            <w:r w:rsidRPr="00F5723D">
              <w:rPr>
                <w:lang w:eastAsia="zh-CN"/>
              </w:rPr>
              <w:t xml:space="preserve">The field is mandatory present for TDD; </w:t>
            </w:r>
            <w:proofErr w:type="gramStart"/>
            <w:r w:rsidRPr="00F5723D">
              <w:rPr>
                <w:lang w:eastAsia="zh-CN"/>
              </w:rPr>
              <w:t>otherwise</w:t>
            </w:r>
            <w:proofErr w:type="gramEnd"/>
            <w:r w:rsidRPr="00F5723D">
              <w:rPr>
                <w:lang w:eastAsia="zh-CN"/>
              </w:rPr>
              <w:t xml:space="preserve"> the field is not present and the UE shall delete any existing value for this field.</w:t>
            </w:r>
          </w:p>
        </w:tc>
      </w:tr>
      <w:tr w:rsidR="00C00582" w:rsidRPr="00F5723D" w14:paraId="6F0DDA18"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27D7A20B" w14:textId="77777777" w:rsidR="00C00582" w:rsidRPr="00F5723D" w:rsidRDefault="00C00582" w:rsidP="003328AE">
            <w:pPr>
              <w:pStyle w:val="TAL"/>
              <w:rPr>
                <w:i/>
              </w:rPr>
            </w:pPr>
            <w:r w:rsidRPr="00F5723D">
              <w:rPr>
                <w:i/>
              </w:rPr>
              <w:t>TDD1</w:t>
            </w:r>
          </w:p>
        </w:tc>
        <w:tc>
          <w:tcPr>
            <w:tcW w:w="7371" w:type="dxa"/>
            <w:tcBorders>
              <w:top w:val="single" w:sz="4" w:space="0" w:color="808080"/>
              <w:left w:val="single" w:sz="4" w:space="0" w:color="808080"/>
              <w:bottom w:val="single" w:sz="4" w:space="0" w:color="808080"/>
              <w:right w:val="single" w:sz="4" w:space="0" w:color="808080"/>
            </w:tcBorders>
          </w:tcPr>
          <w:p w14:paraId="167058DD" w14:textId="77777777" w:rsidR="00C00582" w:rsidRPr="00F5723D" w:rsidRDefault="00C00582" w:rsidP="003328AE">
            <w:pPr>
              <w:pStyle w:val="TAL"/>
              <w:rPr>
                <w:lang w:eastAsia="zh-CN"/>
              </w:rPr>
            </w:pPr>
            <w:r w:rsidRPr="00F5723D">
              <w:rPr>
                <w:lang w:eastAsia="zh-CN"/>
              </w:rPr>
              <w:t xml:space="preserve">The field is optionally present, Need OR, for TDD; </w:t>
            </w:r>
            <w:proofErr w:type="gramStart"/>
            <w:r w:rsidRPr="00F5723D">
              <w:rPr>
                <w:lang w:eastAsia="zh-CN"/>
              </w:rPr>
              <w:t>otherwise</w:t>
            </w:r>
            <w:proofErr w:type="gramEnd"/>
            <w:r w:rsidRPr="00F5723D">
              <w:rPr>
                <w:lang w:eastAsia="zh-CN"/>
              </w:rPr>
              <w:t xml:space="preserve"> the field is not present and the UE shall delete any existing value for this field.</w:t>
            </w:r>
          </w:p>
        </w:tc>
      </w:tr>
    </w:tbl>
    <w:p w14:paraId="0174B353" w14:textId="77777777" w:rsidR="00C00582" w:rsidRPr="00F5723D" w:rsidRDefault="00C00582" w:rsidP="00C00582"/>
    <w:p w14:paraId="75101A24" w14:textId="77777777" w:rsidR="00C00582" w:rsidRPr="00F5723D" w:rsidRDefault="00C00582" w:rsidP="00C00582">
      <w:pPr>
        <w:pStyle w:val="Heading4"/>
      </w:pPr>
      <w:bookmarkStart w:id="1621" w:name="_Toc20487608"/>
      <w:bookmarkStart w:id="1622" w:name="_Toc29342909"/>
      <w:bookmarkStart w:id="1623" w:name="_Toc29344048"/>
      <w:bookmarkStart w:id="1624" w:name="_Toc36567314"/>
      <w:bookmarkStart w:id="1625" w:name="_Toc36810766"/>
      <w:bookmarkStart w:id="1626" w:name="_Toc36847130"/>
      <w:bookmarkStart w:id="1627" w:name="_Toc36939783"/>
      <w:bookmarkStart w:id="1628" w:name="_Toc37082763"/>
      <w:bookmarkStart w:id="1629" w:name="_Toc46481404"/>
      <w:bookmarkStart w:id="1630" w:name="_Toc46482638"/>
      <w:bookmarkStart w:id="1631" w:name="_Toc46483872"/>
      <w:bookmarkStart w:id="1632" w:name="_Toc109167787"/>
      <w:r w:rsidRPr="00F5723D">
        <w:t>–</w:t>
      </w:r>
      <w:r w:rsidRPr="00F5723D">
        <w:tab/>
      </w:r>
      <w:r w:rsidRPr="00F5723D">
        <w:rPr>
          <w:i/>
          <w:noProof/>
        </w:rPr>
        <w:t>CarrierFreq-NB</w:t>
      </w:r>
      <w:bookmarkEnd w:id="1621"/>
      <w:bookmarkEnd w:id="1622"/>
      <w:bookmarkEnd w:id="1623"/>
      <w:bookmarkEnd w:id="1624"/>
      <w:bookmarkEnd w:id="1625"/>
      <w:bookmarkEnd w:id="1626"/>
      <w:bookmarkEnd w:id="1627"/>
      <w:bookmarkEnd w:id="1628"/>
      <w:bookmarkEnd w:id="1629"/>
      <w:bookmarkEnd w:id="1630"/>
      <w:bookmarkEnd w:id="1631"/>
      <w:bookmarkEnd w:id="1632"/>
    </w:p>
    <w:p w14:paraId="05C7D09E" w14:textId="77777777" w:rsidR="00C00582" w:rsidRPr="00F5723D" w:rsidRDefault="00C00582" w:rsidP="00C00582">
      <w:r w:rsidRPr="00F5723D">
        <w:t xml:space="preserve">The IE </w:t>
      </w:r>
      <w:r w:rsidRPr="00F5723D">
        <w:rPr>
          <w:i/>
          <w:noProof/>
        </w:rPr>
        <w:t xml:space="preserve">CarrierFreq-NB </w:t>
      </w:r>
      <w:r w:rsidRPr="00F5723D">
        <w:t>is used to provide the NB-IoT carrier frequency, as defined in TS 36.101 [42].</w:t>
      </w:r>
    </w:p>
    <w:p w14:paraId="5D9AEDE0" w14:textId="77777777" w:rsidR="00C00582" w:rsidRPr="00F5723D" w:rsidRDefault="00C00582" w:rsidP="00C00582">
      <w:pPr>
        <w:pStyle w:val="TH"/>
        <w:rPr>
          <w:bCs/>
          <w:i/>
          <w:iCs/>
          <w:noProof/>
        </w:rPr>
      </w:pPr>
      <w:r w:rsidRPr="00F5723D">
        <w:rPr>
          <w:bCs/>
          <w:i/>
          <w:iCs/>
          <w:noProof/>
        </w:rPr>
        <w:t xml:space="preserve">CarrierFreq-NB </w:t>
      </w:r>
      <w:r w:rsidRPr="00F5723D">
        <w:rPr>
          <w:bCs/>
          <w:iCs/>
          <w:noProof/>
        </w:rPr>
        <w:t>information elements</w:t>
      </w:r>
    </w:p>
    <w:p w14:paraId="1BA49839" w14:textId="77777777" w:rsidR="00C00582" w:rsidRPr="00F5723D" w:rsidRDefault="00C00582" w:rsidP="00C00582">
      <w:pPr>
        <w:pStyle w:val="PL"/>
        <w:shd w:val="clear" w:color="auto" w:fill="E6E6E6"/>
      </w:pPr>
      <w:r w:rsidRPr="00F5723D">
        <w:t>-- ASN1START</w:t>
      </w:r>
    </w:p>
    <w:p w14:paraId="14708120" w14:textId="77777777" w:rsidR="00C00582" w:rsidRPr="00F5723D" w:rsidRDefault="00C00582" w:rsidP="00C00582">
      <w:pPr>
        <w:pStyle w:val="PL"/>
        <w:shd w:val="clear" w:color="auto" w:fill="E6E6E6"/>
      </w:pPr>
    </w:p>
    <w:p w14:paraId="3B1667DD" w14:textId="77777777" w:rsidR="00C00582" w:rsidRPr="00F5723D" w:rsidRDefault="00C00582" w:rsidP="00C00582">
      <w:pPr>
        <w:pStyle w:val="PL"/>
        <w:shd w:val="clear" w:color="auto" w:fill="E6E6E6"/>
      </w:pPr>
      <w:r w:rsidRPr="00F5723D">
        <w:t>CarrierFreq-NB-r13 ::=</w:t>
      </w:r>
      <w:r w:rsidRPr="00F5723D">
        <w:tab/>
      </w:r>
      <w:r w:rsidRPr="00F5723D">
        <w:tab/>
        <w:t>SEQUENCE {</w:t>
      </w:r>
    </w:p>
    <w:p w14:paraId="659B6ED0" w14:textId="77777777" w:rsidR="00C00582" w:rsidRPr="00F5723D" w:rsidRDefault="00C00582" w:rsidP="00C00582">
      <w:pPr>
        <w:pStyle w:val="PL"/>
        <w:shd w:val="clear" w:color="auto" w:fill="E6E6E6"/>
      </w:pPr>
      <w:r w:rsidRPr="00F5723D">
        <w:tab/>
        <w:t>carrierFreq-r13</w:t>
      </w:r>
      <w:r w:rsidRPr="00F5723D">
        <w:tab/>
      </w:r>
      <w:r w:rsidRPr="00F5723D">
        <w:tab/>
      </w:r>
      <w:r w:rsidRPr="00F5723D">
        <w:tab/>
      </w:r>
      <w:r w:rsidRPr="00F5723D">
        <w:tab/>
        <w:t>ARFCN-ValueEUTRA-r9,</w:t>
      </w:r>
    </w:p>
    <w:p w14:paraId="16F70020" w14:textId="77777777" w:rsidR="00C00582" w:rsidRPr="00F5723D" w:rsidRDefault="00C00582" w:rsidP="00C00582">
      <w:pPr>
        <w:pStyle w:val="PL"/>
        <w:shd w:val="clear" w:color="auto" w:fill="E6E6E6"/>
      </w:pPr>
      <w:r w:rsidRPr="00F5723D">
        <w:tab/>
        <w:t>carrierFreqOffset-r13</w:t>
      </w:r>
      <w:r w:rsidRPr="00F5723D">
        <w:tab/>
      </w:r>
      <w:r w:rsidRPr="00F5723D">
        <w:tab/>
        <w:t>ENUMERATED {</w:t>
      </w:r>
    </w:p>
    <w:p w14:paraId="1CCC87F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v-10, v-9, v-8,</w:t>
      </w:r>
      <w:r w:rsidRPr="00F5723D">
        <w:tab/>
        <w:t>v-7, v-6, v-5, v-4, v-3, v-2, v-1, v-0dot5,</w:t>
      </w:r>
    </w:p>
    <w:p w14:paraId="6D880AD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 xml:space="preserve"> v0, v1, v2, v3, v4, v5, v6, v7, v8, v9</w:t>
      </w:r>
    </w:p>
    <w:p w14:paraId="1715596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t>OPTIONAL</w:t>
      </w:r>
      <w:r w:rsidRPr="00F5723D">
        <w:tab/>
        <w:t>-- Need ON</w:t>
      </w:r>
    </w:p>
    <w:p w14:paraId="2912FF1C" w14:textId="77777777" w:rsidR="00C00582" w:rsidRPr="00F5723D" w:rsidRDefault="00C00582" w:rsidP="00C00582">
      <w:pPr>
        <w:pStyle w:val="PL"/>
        <w:shd w:val="clear" w:color="auto" w:fill="E6E6E6"/>
      </w:pPr>
      <w:r w:rsidRPr="00F5723D">
        <w:t>}</w:t>
      </w:r>
    </w:p>
    <w:p w14:paraId="58D1AE56" w14:textId="77777777" w:rsidR="00C00582" w:rsidRPr="00F5723D" w:rsidRDefault="00C00582" w:rsidP="00C00582">
      <w:pPr>
        <w:pStyle w:val="PL"/>
        <w:shd w:val="clear" w:color="auto" w:fill="E6E6E6"/>
      </w:pPr>
    </w:p>
    <w:p w14:paraId="7F19F8EC" w14:textId="77777777" w:rsidR="00C00582" w:rsidRPr="00F5723D" w:rsidRDefault="00C00582" w:rsidP="00C00582">
      <w:pPr>
        <w:pStyle w:val="PL"/>
        <w:shd w:val="clear" w:color="auto" w:fill="E6E6E6"/>
      </w:pPr>
      <w:r w:rsidRPr="00F5723D">
        <w:t>CarrierFreq-NB-v1550</w:t>
      </w:r>
      <w:r w:rsidRPr="00F5723D">
        <w:tab/>
        <w:t>::=</w:t>
      </w:r>
      <w:r w:rsidRPr="00F5723D">
        <w:tab/>
      </w:r>
      <w:r w:rsidRPr="00F5723D">
        <w:tab/>
        <w:t>SEQUENCE {</w:t>
      </w:r>
    </w:p>
    <w:p w14:paraId="226F7437" w14:textId="77777777" w:rsidR="00C00582" w:rsidRPr="00F5723D" w:rsidRDefault="00C00582" w:rsidP="00C00582">
      <w:pPr>
        <w:pStyle w:val="PL"/>
        <w:shd w:val="clear" w:color="auto" w:fill="E6E6E6"/>
      </w:pPr>
      <w:r w:rsidRPr="00F5723D">
        <w:tab/>
        <w:t>carrierFreqOffset-v1550</w:t>
      </w:r>
      <w:r w:rsidRPr="00F5723D">
        <w:tab/>
      </w:r>
      <w:r w:rsidRPr="00F5723D">
        <w:tab/>
        <w:t>ENUMERATED {v-8dot5, v-4dot5, v3dot5, v7dot5}</w:t>
      </w:r>
    </w:p>
    <w:p w14:paraId="28CA2CD6" w14:textId="77777777" w:rsidR="00C00582" w:rsidRPr="00F5723D" w:rsidRDefault="00C00582" w:rsidP="00C00582">
      <w:pPr>
        <w:pStyle w:val="PL"/>
        <w:shd w:val="clear" w:color="auto" w:fill="E6E6E6"/>
      </w:pPr>
      <w:r w:rsidRPr="00F5723D">
        <w:lastRenderedPageBreak/>
        <w:t>}</w:t>
      </w:r>
    </w:p>
    <w:p w14:paraId="6F26D2D3" w14:textId="77777777" w:rsidR="00C00582" w:rsidRPr="00F5723D" w:rsidRDefault="00C00582" w:rsidP="00C00582">
      <w:pPr>
        <w:pStyle w:val="PL"/>
        <w:shd w:val="clear" w:color="auto" w:fill="E6E6E6"/>
      </w:pPr>
    </w:p>
    <w:p w14:paraId="3F72D4A0" w14:textId="77777777" w:rsidR="00C00582" w:rsidRPr="00F5723D" w:rsidRDefault="00C00582" w:rsidP="00C00582">
      <w:pPr>
        <w:pStyle w:val="PL"/>
        <w:shd w:val="clear" w:color="auto" w:fill="E6E6E6"/>
      </w:pPr>
      <w:r w:rsidRPr="00F5723D">
        <w:t>-- ASN1STOP</w:t>
      </w:r>
    </w:p>
    <w:p w14:paraId="3353CE39" w14:textId="77777777" w:rsidR="00C00582" w:rsidRPr="00F5723D" w:rsidRDefault="00C00582" w:rsidP="00C00582">
      <w:pPr>
        <w:pStyle w:val="PL"/>
        <w:shd w:val="clear" w:color="auto" w:fill="E6E6E6"/>
      </w:pPr>
    </w:p>
    <w:p w14:paraId="311B4137"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F5DB111" w14:textId="77777777" w:rsidTr="003328AE">
        <w:trPr>
          <w:cantSplit/>
          <w:tblHeader/>
        </w:trPr>
        <w:tc>
          <w:tcPr>
            <w:tcW w:w="9639" w:type="dxa"/>
          </w:tcPr>
          <w:p w14:paraId="7DA1B305" w14:textId="77777777" w:rsidR="00C00582" w:rsidRPr="00F5723D" w:rsidRDefault="00C00582" w:rsidP="003328AE">
            <w:pPr>
              <w:pStyle w:val="TAH"/>
              <w:rPr>
                <w:lang w:eastAsia="en-GB"/>
              </w:rPr>
            </w:pPr>
            <w:r w:rsidRPr="00F5723D">
              <w:rPr>
                <w:i/>
                <w:noProof/>
              </w:rPr>
              <w:t>CarrierFreq-NB</w:t>
            </w:r>
            <w:r w:rsidRPr="00F5723D">
              <w:rPr>
                <w:iCs/>
                <w:noProof/>
                <w:lang w:eastAsia="en-GB"/>
              </w:rPr>
              <w:t xml:space="preserve"> field descriptions</w:t>
            </w:r>
          </w:p>
        </w:tc>
      </w:tr>
      <w:tr w:rsidR="00C00582" w:rsidRPr="00F5723D" w14:paraId="31D20F12" w14:textId="77777777" w:rsidTr="003328AE">
        <w:trPr>
          <w:cantSplit/>
        </w:trPr>
        <w:tc>
          <w:tcPr>
            <w:tcW w:w="9639" w:type="dxa"/>
          </w:tcPr>
          <w:p w14:paraId="085EA289" w14:textId="77777777" w:rsidR="00C00582" w:rsidRPr="00F5723D" w:rsidRDefault="00C00582" w:rsidP="003328AE">
            <w:pPr>
              <w:pStyle w:val="TAL"/>
              <w:rPr>
                <w:b/>
                <w:i/>
              </w:rPr>
            </w:pPr>
            <w:r w:rsidRPr="00F5723D">
              <w:rPr>
                <w:b/>
                <w:i/>
              </w:rPr>
              <w:t>carrierFreq</w:t>
            </w:r>
          </w:p>
          <w:p w14:paraId="318E0E94" w14:textId="77777777" w:rsidR="00C00582" w:rsidRPr="00F5723D" w:rsidRDefault="00C00582" w:rsidP="003328AE">
            <w:pPr>
              <w:pStyle w:val="TAL"/>
              <w:rPr>
                <w:i/>
              </w:rPr>
            </w:pPr>
            <w:r w:rsidRPr="00F5723D">
              <w:t>Provides the ARFCN applicable for the NB-IoT carrier frequency as defined in TS 36.101 [42], Table 5.7.3-1.</w:t>
            </w:r>
          </w:p>
        </w:tc>
      </w:tr>
      <w:tr w:rsidR="00C00582" w:rsidRPr="00F5723D" w14:paraId="59C4A1A8" w14:textId="77777777" w:rsidTr="003328AE">
        <w:trPr>
          <w:cantSplit/>
        </w:trPr>
        <w:tc>
          <w:tcPr>
            <w:tcW w:w="9639" w:type="dxa"/>
          </w:tcPr>
          <w:p w14:paraId="6298EE11" w14:textId="77777777" w:rsidR="00C00582" w:rsidRPr="00F5723D" w:rsidRDefault="00C00582" w:rsidP="003328AE">
            <w:pPr>
              <w:pStyle w:val="TAL"/>
              <w:tabs>
                <w:tab w:val="left" w:pos="34"/>
              </w:tabs>
              <w:rPr>
                <w:b/>
                <w:i/>
              </w:rPr>
            </w:pPr>
            <w:r w:rsidRPr="00F5723D">
              <w:rPr>
                <w:b/>
                <w:i/>
              </w:rPr>
              <w:t>carrierFreqOffset</w:t>
            </w:r>
          </w:p>
          <w:p w14:paraId="1FF1FBC9" w14:textId="77777777" w:rsidR="00C00582" w:rsidRPr="00F5723D" w:rsidRDefault="00C00582" w:rsidP="003328AE">
            <w:pPr>
              <w:pStyle w:val="TAL"/>
            </w:pPr>
            <w:r w:rsidRPr="00F5723D">
              <w:t>Offset of the NB-IoT channel number to EARFCN as defined in TS 36.101 [42], clause 5.7.3F. Value v-10 means -10, v-9 means -9, and so on. E-UTRAN may configure the values v-8dot5, v-4dot5, v3dot5 and v7dot5 only for a carrier in a TDD band.</w:t>
            </w:r>
          </w:p>
          <w:p w14:paraId="2155204B" w14:textId="77777777" w:rsidR="00C00582" w:rsidRPr="00F5723D" w:rsidRDefault="00C00582" w:rsidP="003328AE">
            <w:pPr>
              <w:pStyle w:val="TAL"/>
            </w:pPr>
            <w:r w:rsidRPr="00F5723D">
              <w:t xml:space="preserve">For TDD, the UE shall use the value signalled in </w:t>
            </w:r>
            <w:r w:rsidRPr="00F5723D">
              <w:rPr>
                <w:i/>
              </w:rPr>
              <w:t>carrierFreqOffset-v1550</w:t>
            </w:r>
            <w:r w:rsidRPr="00F5723D">
              <w:t xml:space="preserve">, if present, and ignore the value signaled in </w:t>
            </w:r>
            <w:r w:rsidRPr="00F5723D">
              <w:rPr>
                <w:i/>
              </w:rPr>
              <w:t>carrierFreqOffset-r13</w:t>
            </w:r>
            <w:r w:rsidRPr="00F5723D">
              <w:t>.</w:t>
            </w:r>
          </w:p>
        </w:tc>
      </w:tr>
    </w:tbl>
    <w:p w14:paraId="677A7DA6" w14:textId="77777777" w:rsidR="00C00582" w:rsidRPr="00F5723D" w:rsidRDefault="00C00582" w:rsidP="00C00582"/>
    <w:p w14:paraId="61333E6A" w14:textId="77777777" w:rsidR="00C00582" w:rsidRPr="00F5723D" w:rsidRDefault="00C00582" w:rsidP="00C00582">
      <w:pPr>
        <w:pStyle w:val="Heading4"/>
        <w:rPr>
          <w:i/>
          <w:noProof/>
        </w:rPr>
      </w:pPr>
      <w:bookmarkStart w:id="1633" w:name="_Toc29342910"/>
      <w:bookmarkStart w:id="1634" w:name="_Toc29344049"/>
      <w:bookmarkStart w:id="1635" w:name="_Toc36567315"/>
      <w:bookmarkStart w:id="1636" w:name="_Toc36810767"/>
      <w:bookmarkStart w:id="1637" w:name="_Toc36847131"/>
      <w:bookmarkStart w:id="1638" w:name="_Toc36939784"/>
      <w:bookmarkStart w:id="1639" w:name="_Toc37082764"/>
      <w:bookmarkStart w:id="1640" w:name="_Toc46481405"/>
      <w:bookmarkStart w:id="1641" w:name="_Toc46482639"/>
      <w:bookmarkStart w:id="1642" w:name="_Toc46483873"/>
      <w:bookmarkStart w:id="1643" w:name="_Toc109167788"/>
      <w:r w:rsidRPr="00F5723D">
        <w:rPr>
          <w:i/>
        </w:rPr>
        <w:t>–</w:t>
      </w:r>
      <w:r w:rsidRPr="00F5723D">
        <w:rPr>
          <w:i/>
        </w:rPr>
        <w:tab/>
        <w:t>ChannelRasterOffset-</w:t>
      </w:r>
      <w:r w:rsidRPr="00F5723D">
        <w:rPr>
          <w:i/>
          <w:noProof/>
        </w:rPr>
        <w:t>NB</w:t>
      </w:r>
      <w:bookmarkEnd w:id="1633"/>
      <w:bookmarkEnd w:id="1634"/>
      <w:bookmarkEnd w:id="1635"/>
      <w:bookmarkEnd w:id="1636"/>
      <w:bookmarkEnd w:id="1637"/>
      <w:bookmarkEnd w:id="1638"/>
      <w:bookmarkEnd w:id="1639"/>
      <w:bookmarkEnd w:id="1640"/>
      <w:bookmarkEnd w:id="1641"/>
      <w:bookmarkEnd w:id="1642"/>
      <w:bookmarkEnd w:id="1643"/>
    </w:p>
    <w:p w14:paraId="05EE650B" w14:textId="77777777" w:rsidR="00C00582" w:rsidRPr="00F5723D" w:rsidRDefault="00C00582" w:rsidP="00C00582">
      <w:r w:rsidRPr="00F5723D">
        <w:t xml:space="preserve">The IE </w:t>
      </w:r>
      <w:r w:rsidRPr="00F5723D">
        <w:rPr>
          <w:i/>
        </w:rPr>
        <w:t>ChannelRasterOffset</w:t>
      </w:r>
      <w:r w:rsidRPr="00F5723D">
        <w:rPr>
          <w:i/>
          <w:noProof/>
        </w:rPr>
        <w:t>-NB</w:t>
      </w:r>
      <w:r w:rsidRPr="00F5723D">
        <w:t xml:space="preserve"> is used to specify the </w:t>
      </w:r>
      <w:r w:rsidRPr="00F5723D">
        <w:rPr>
          <w:lang w:eastAsia="en-GB"/>
        </w:rPr>
        <w:t>NB-IoT offset from LTE channel raster. Unit in kHz in set { -7.5, -2.5, 2.5, 7.5} See TS 36.211[21] and TS 36.213 [23].</w:t>
      </w:r>
    </w:p>
    <w:p w14:paraId="25A70621" w14:textId="77777777" w:rsidR="00C00582" w:rsidRPr="00F5723D" w:rsidRDefault="00C00582" w:rsidP="00C00582">
      <w:pPr>
        <w:keepNext/>
        <w:keepLines/>
        <w:spacing w:before="60"/>
        <w:jc w:val="center"/>
        <w:rPr>
          <w:rFonts w:ascii="Arial" w:hAnsi="Arial"/>
          <w:b/>
          <w:bCs/>
          <w:i/>
          <w:iCs/>
          <w:noProof/>
          <w:lang w:eastAsia="x-none"/>
        </w:rPr>
      </w:pPr>
      <w:r w:rsidRPr="00F5723D">
        <w:rPr>
          <w:rFonts w:ascii="Arial" w:hAnsi="Arial"/>
          <w:b/>
          <w:bCs/>
          <w:i/>
          <w:iCs/>
          <w:noProof/>
          <w:lang w:eastAsia="x-none"/>
        </w:rPr>
        <w:t xml:space="preserve">ChannelRasterOffset-NB </w:t>
      </w:r>
      <w:r w:rsidRPr="00F5723D">
        <w:rPr>
          <w:rFonts w:ascii="Arial" w:hAnsi="Arial"/>
          <w:b/>
          <w:bCs/>
          <w:iCs/>
          <w:noProof/>
          <w:lang w:eastAsia="x-none"/>
        </w:rPr>
        <w:t>information element</w:t>
      </w:r>
    </w:p>
    <w:p w14:paraId="13A2DD22" w14:textId="77777777" w:rsidR="00C00582" w:rsidRPr="00F5723D" w:rsidRDefault="00C00582" w:rsidP="00C00582">
      <w:pPr>
        <w:pStyle w:val="PL"/>
        <w:shd w:val="clear" w:color="auto" w:fill="E6E6E6"/>
      </w:pPr>
      <w:r w:rsidRPr="00F5723D">
        <w:t>-- ASN1START</w:t>
      </w:r>
    </w:p>
    <w:p w14:paraId="6A0A1D38" w14:textId="77777777" w:rsidR="00C00582" w:rsidRPr="00F5723D" w:rsidRDefault="00C00582" w:rsidP="00C00582">
      <w:pPr>
        <w:pStyle w:val="PL"/>
        <w:shd w:val="clear" w:color="auto" w:fill="E6E6E6"/>
      </w:pPr>
    </w:p>
    <w:p w14:paraId="210FCC35" w14:textId="77777777" w:rsidR="00C00582" w:rsidRPr="00F5723D" w:rsidRDefault="00C00582" w:rsidP="00C00582">
      <w:pPr>
        <w:pStyle w:val="PL"/>
        <w:shd w:val="clear" w:color="auto" w:fill="E6E6E6"/>
        <w:rPr>
          <w:rFonts w:cs="Courier New"/>
        </w:rPr>
      </w:pPr>
      <w:r w:rsidRPr="00F5723D">
        <w:rPr>
          <w:rFonts w:cs="Courier New"/>
        </w:rPr>
        <w:t>ChannelRasterOffset-NB-r13 ::= ENUMERATED {khz-7dot5, khz-2dot5, khz2dot5, khz7dot5}</w:t>
      </w:r>
    </w:p>
    <w:p w14:paraId="7619BF14" w14:textId="77777777" w:rsidR="00C00582" w:rsidRPr="00F5723D" w:rsidRDefault="00C00582" w:rsidP="00C00582">
      <w:pPr>
        <w:pStyle w:val="PL"/>
        <w:shd w:val="clear" w:color="auto" w:fill="E6E6E6"/>
      </w:pPr>
    </w:p>
    <w:p w14:paraId="54C45A73" w14:textId="77777777" w:rsidR="00C00582" w:rsidRPr="00F5723D" w:rsidRDefault="00C00582" w:rsidP="00C00582">
      <w:pPr>
        <w:pStyle w:val="PL"/>
        <w:shd w:val="clear" w:color="auto" w:fill="E6E6E6"/>
      </w:pPr>
      <w:r w:rsidRPr="00F5723D">
        <w:t>-- ASN1STOP</w:t>
      </w:r>
    </w:p>
    <w:p w14:paraId="0BCED51B" w14:textId="77777777" w:rsidR="00C00582" w:rsidRPr="00F5723D" w:rsidRDefault="00C00582" w:rsidP="00C00582"/>
    <w:p w14:paraId="18D232CB" w14:textId="77777777" w:rsidR="00C00582" w:rsidRPr="00F5723D" w:rsidRDefault="00C00582" w:rsidP="00C00582">
      <w:pPr>
        <w:pStyle w:val="Heading4"/>
        <w:rPr>
          <w:i/>
          <w:noProof/>
        </w:rPr>
      </w:pPr>
      <w:bookmarkStart w:id="1644" w:name="_Toc20487609"/>
      <w:bookmarkStart w:id="1645" w:name="_Toc29342911"/>
      <w:bookmarkStart w:id="1646" w:name="_Toc29344050"/>
      <w:bookmarkStart w:id="1647" w:name="_Toc36567316"/>
      <w:bookmarkStart w:id="1648" w:name="_Toc36810768"/>
      <w:bookmarkStart w:id="1649" w:name="_Toc36847132"/>
      <w:bookmarkStart w:id="1650" w:name="_Toc36939785"/>
      <w:bookmarkStart w:id="1651" w:name="_Toc37082765"/>
      <w:bookmarkStart w:id="1652" w:name="_Toc46481406"/>
      <w:bookmarkStart w:id="1653" w:name="_Toc46482640"/>
      <w:bookmarkStart w:id="1654" w:name="_Toc46483874"/>
      <w:bookmarkStart w:id="1655" w:name="_Toc109167789"/>
      <w:r w:rsidRPr="00F5723D">
        <w:t>–</w:t>
      </w:r>
      <w:r w:rsidRPr="00F5723D">
        <w:tab/>
      </w:r>
      <w:r w:rsidRPr="00F5723D">
        <w:rPr>
          <w:i/>
        </w:rPr>
        <w:t>DL-Bitmap</w:t>
      </w:r>
      <w:r w:rsidRPr="00F5723D">
        <w:rPr>
          <w:i/>
          <w:noProof/>
        </w:rPr>
        <w:t>-NB</w:t>
      </w:r>
      <w:bookmarkEnd w:id="1644"/>
      <w:bookmarkEnd w:id="1645"/>
      <w:bookmarkEnd w:id="1646"/>
      <w:bookmarkEnd w:id="1647"/>
      <w:bookmarkEnd w:id="1648"/>
      <w:bookmarkEnd w:id="1649"/>
      <w:bookmarkEnd w:id="1650"/>
      <w:bookmarkEnd w:id="1651"/>
      <w:bookmarkEnd w:id="1652"/>
      <w:bookmarkEnd w:id="1653"/>
      <w:bookmarkEnd w:id="1654"/>
      <w:bookmarkEnd w:id="1655"/>
    </w:p>
    <w:p w14:paraId="52F3623F" w14:textId="77777777" w:rsidR="00C00582" w:rsidRPr="00F5723D" w:rsidRDefault="00C00582" w:rsidP="00C00582">
      <w:r w:rsidRPr="00F5723D">
        <w:t xml:space="preserve">The IE </w:t>
      </w:r>
      <w:r w:rsidRPr="00F5723D">
        <w:rPr>
          <w:i/>
        </w:rPr>
        <w:t>DL-Bitmap</w:t>
      </w:r>
      <w:r w:rsidRPr="00F5723D">
        <w:rPr>
          <w:i/>
          <w:noProof/>
        </w:rPr>
        <w:t>-NB</w:t>
      </w:r>
      <w:r w:rsidRPr="00F5723D">
        <w:t xml:space="preserve"> is used to specify the set of NB-IoT downlink subframes for downlink transmission.</w:t>
      </w:r>
    </w:p>
    <w:p w14:paraId="5E0CF62F" w14:textId="77777777" w:rsidR="00C00582" w:rsidRPr="00F5723D" w:rsidRDefault="00C00582" w:rsidP="00C00582">
      <w:pPr>
        <w:pStyle w:val="TH"/>
        <w:rPr>
          <w:bCs/>
          <w:i/>
          <w:iCs/>
          <w:noProof/>
        </w:rPr>
      </w:pPr>
      <w:r w:rsidRPr="00F5723D">
        <w:rPr>
          <w:bCs/>
          <w:i/>
          <w:iCs/>
          <w:noProof/>
        </w:rPr>
        <w:t xml:space="preserve">DL-Bitmap-NB </w:t>
      </w:r>
      <w:r w:rsidRPr="00F5723D">
        <w:rPr>
          <w:bCs/>
          <w:iCs/>
          <w:noProof/>
        </w:rPr>
        <w:t>information element</w:t>
      </w:r>
    </w:p>
    <w:p w14:paraId="324D471C" w14:textId="77777777" w:rsidR="00C00582" w:rsidRPr="00F5723D" w:rsidRDefault="00C00582" w:rsidP="00C00582">
      <w:pPr>
        <w:pStyle w:val="PL"/>
        <w:shd w:val="clear" w:color="auto" w:fill="E6E6E6"/>
      </w:pPr>
      <w:r w:rsidRPr="00F5723D">
        <w:t>-- ASN1START</w:t>
      </w:r>
    </w:p>
    <w:p w14:paraId="59ADD570" w14:textId="77777777" w:rsidR="00C00582" w:rsidRPr="00F5723D" w:rsidRDefault="00C00582" w:rsidP="00C00582">
      <w:pPr>
        <w:pStyle w:val="PL"/>
        <w:shd w:val="clear" w:color="auto" w:fill="E6E6E6"/>
      </w:pPr>
    </w:p>
    <w:p w14:paraId="7CE20279" w14:textId="77777777" w:rsidR="00C00582" w:rsidRPr="00F5723D" w:rsidRDefault="00C00582" w:rsidP="00C00582">
      <w:pPr>
        <w:pStyle w:val="PL"/>
        <w:shd w:val="clear" w:color="auto" w:fill="E6E6E6"/>
      </w:pPr>
      <w:r w:rsidRPr="00F5723D">
        <w:t>DL-Bitmap-NB-r13 ::=</w:t>
      </w:r>
      <w:r w:rsidRPr="00F5723D">
        <w:tab/>
      </w:r>
      <w:r w:rsidRPr="00F5723D">
        <w:tab/>
      </w:r>
      <w:r w:rsidRPr="00F5723D">
        <w:tab/>
        <w:t>CHOICE {</w:t>
      </w:r>
    </w:p>
    <w:p w14:paraId="0585E587" w14:textId="77777777" w:rsidR="00C00582" w:rsidRPr="00F5723D" w:rsidRDefault="00C00582" w:rsidP="00C00582">
      <w:pPr>
        <w:pStyle w:val="PL"/>
        <w:shd w:val="clear" w:color="auto" w:fill="E6E6E6"/>
      </w:pPr>
      <w:r w:rsidRPr="00F5723D">
        <w:tab/>
        <w:t>subframePattern10-r13</w:t>
      </w:r>
      <w:r w:rsidRPr="00F5723D">
        <w:tab/>
      </w:r>
      <w:r w:rsidRPr="00F5723D">
        <w:tab/>
      </w:r>
      <w:r w:rsidRPr="00F5723D">
        <w:tab/>
        <w:t>BIT STRING (SIZE (10)),</w:t>
      </w:r>
    </w:p>
    <w:p w14:paraId="7CC33266" w14:textId="77777777" w:rsidR="00C00582" w:rsidRPr="00F5723D" w:rsidRDefault="00C00582" w:rsidP="00C00582">
      <w:pPr>
        <w:pStyle w:val="PL"/>
        <w:shd w:val="clear" w:color="auto" w:fill="E6E6E6"/>
      </w:pPr>
      <w:r w:rsidRPr="00F5723D">
        <w:tab/>
        <w:t>subframePattern40-r13</w:t>
      </w:r>
      <w:r w:rsidRPr="00F5723D">
        <w:tab/>
      </w:r>
      <w:r w:rsidRPr="00F5723D">
        <w:tab/>
      </w:r>
      <w:r w:rsidRPr="00F5723D">
        <w:tab/>
        <w:t>BIT STRING (SIZE (40))</w:t>
      </w:r>
    </w:p>
    <w:p w14:paraId="67716265" w14:textId="77777777" w:rsidR="00C00582" w:rsidRPr="00F5723D" w:rsidRDefault="00C00582" w:rsidP="00C00582">
      <w:pPr>
        <w:pStyle w:val="PL"/>
        <w:shd w:val="clear" w:color="auto" w:fill="E6E6E6"/>
      </w:pPr>
      <w:r w:rsidRPr="00F5723D">
        <w:t>}</w:t>
      </w:r>
    </w:p>
    <w:p w14:paraId="03D8B9E7" w14:textId="77777777" w:rsidR="00C00582" w:rsidRPr="00F5723D" w:rsidRDefault="00C00582" w:rsidP="00C00582">
      <w:pPr>
        <w:pStyle w:val="PL"/>
        <w:shd w:val="clear" w:color="auto" w:fill="E6E6E6"/>
      </w:pPr>
    </w:p>
    <w:p w14:paraId="2C60740A" w14:textId="77777777" w:rsidR="00C00582" w:rsidRPr="00F5723D" w:rsidRDefault="00C00582" w:rsidP="00C00582">
      <w:pPr>
        <w:pStyle w:val="PL"/>
        <w:shd w:val="clear" w:color="auto" w:fill="E6E6E6"/>
      </w:pPr>
      <w:r w:rsidRPr="00F5723D">
        <w:t>-- ASN1STOP</w:t>
      </w:r>
    </w:p>
    <w:p w14:paraId="0B50620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764501E4" w14:textId="77777777" w:rsidTr="003328AE">
        <w:trPr>
          <w:cantSplit/>
          <w:tblHeader/>
        </w:trPr>
        <w:tc>
          <w:tcPr>
            <w:tcW w:w="9639" w:type="dxa"/>
          </w:tcPr>
          <w:p w14:paraId="25CE4BF7" w14:textId="77777777" w:rsidR="00C00582" w:rsidRPr="00F5723D" w:rsidRDefault="00C00582" w:rsidP="003328AE">
            <w:pPr>
              <w:pStyle w:val="TAH"/>
              <w:rPr>
                <w:lang w:eastAsia="en-GB"/>
              </w:rPr>
            </w:pPr>
            <w:r w:rsidRPr="00F5723D">
              <w:rPr>
                <w:i/>
                <w:noProof/>
                <w:lang w:eastAsia="en-GB"/>
              </w:rPr>
              <w:t xml:space="preserve">DL-Bitmap-NB </w:t>
            </w:r>
            <w:r w:rsidRPr="00F5723D">
              <w:rPr>
                <w:iCs/>
                <w:noProof/>
                <w:lang w:eastAsia="en-GB"/>
              </w:rPr>
              <w:t>field descriptions</w:t>
            </w:r>
          </w:p>
        </w:tc>
      </w:tr>
      <w:tr w:rsidR="00C00582" w:rsidRPr="00F5723D" w14:paraId="71F235F4" w14:textId="77777777" w:rsidTr="003328AE">
        <w:trPr>
          <w:cantSplit/>
          <w:tblHeader/>
        </w:trPr>
        <w:tc>
          <w:tcPr>
            <w:tcW w:w="9639" w:type="dxa"/>
          </w:tcPr>
          <w:p w14:paraId="50668CC0" w14:textId="77777777" w:rsidR="00C00582" w:rsidRPr="00F5723D" w:rsidRDefault="00C00582" w:rsidP="003328AE">
            <w:pPr>
              <w:pStyle w:val="TAL"/>
              <w:rPr>
                <w:b/>
                <w:bCs/>
                <w:i/>
                <w:iCs/>
                <w:kern w:val="2"/>
              </w:rPr>
            </w:pPr>
            <w:r w:rsidRPr="00F5723D">
              <w:rPr>
                <w:b/>
                <w:bCs/>
                <w:i/>
                <w:iCs/>
                <w:kern w:val="2"/>
              </w:rPr>
              <w:t>subframePattern10, subframePattern40</w:t>
            </w:r>
          </w:p>
          <w:p w14:paraId="09328496" w14:textId="77777777" w:rsidR="00C00582" w:rsidRPr="00F5723D" w:rsidRDefault="00C00582" w:rsidP="003328AE">
            <w:pPr>
              <w:pStyle w:val="TAL"/>
            </w:pPr>
            <w:r w:rsidRPr="00F5723D">
              <w:t>For FDD: NB-IoT downlink subframe configuration over 10ms or 40ms for inband and 10ms for standalone/guardband.</w:t>
            </w:r>
          </w:p>
          <w:p w14:paraId="72151201" w14:textId="77777777" w:rsidR="00C00582" w:rsidRPr="00F5723D" w:rsidRDefault="00C00582" w:rsidP="003328AE">
            <w:pPr>
              <w:pStyle w:val="TAL"/>
            </w:pPr>
            <w:r w:rsidRPr="00F5723D">
              <w:t>For TDD: NB-IoT downlink, uplink and special subframes configuration over 10ms or 40ms for inband and 10ms for standalone/guardband.</w:t>
            </w:r>
          </w:p>
          <w:p w14:paraId="2D60B450" w14:textId="77777777" w:rsidR="00C00582" w:rsidRPr="00F5723D" w:rsidRDefault="00C00582" w:rsidP="003328AE">
            <w:pPr>
              <w:pStyle w:val="TAL"/>
              <w:rPr>
                <w:i/>
                <w:noProof/>
                <w:lang w:eastAsia="en-GB"/>
              </w:rPr>
            </w:pPr>
            <w:r w:rsidRPr="00F5723D">
              <w:t xml:space="preserve">The first/leftmost bit corresponds to the subframe #0 of the radio frame satisfying SFN mod x = 0, where x is the size of the bit string divided by 10. </w:t>
            </w:r>
            <w:r w:rsidRPr="00F5723D">
              <w:rPr>
                <w:lang w:eastAsia="en-GB"/>
              </w:rPr>
              <w:t>Value 0 in the bitmap indicates that the corresponding subframe is invalid for transmission. Value 1 in the bitmap indicates that the corresponding subframe is valid for transmission.</w:t>
            </w:r>
          </w:p>
        </w:tc>
      </w:tr>
    </w:tbl>
    <w:p w14:paraId="740CCA1F" w14:textId="77777777" w:rsidR="00C00582" w:rsidRPr="00F5723D" w:rsidRDefault="00C00582" w:rsidP="00C00582"/>
    <w:p w14:paraId="29B30A76" w14:textId="77777777" w:rsidR="00C00582" w:rsidRPr="00F5723D" w:rsidRDefault="00C00582" w:rsidP="00C00582">
      <w:pPr>
        <w:pStyle w:val="Heading4"/>
      </w:pPr>
      <w:bookmarkStart w:id="1656" w:name="_Toc20487610"/>
      <w:bookmarkStart w:id="1657" w:name="_Toc29342912"/>
      <w:bookmarkStart w:id="1658" w:name="_Toc29344051"/>
      <w:bookmarkStart w:id="1659" w:name="_Toc36567317"/>
      <w:bookmarkStart w:id="1660" w:name="_Toc36810769"/>
      <w:bookmarkStart w:id="1661" w:name="_Toc36847133"/>
      <w:bookmarkStart w:id="1662" w:name="_Toc36939786"/>
      <w:bookmarkStart w:id="1663" w:name="_Toc37082766"/>
      <w:bookmarkStart w:id="1664" w:name="_Toc46481407"/>
      <w:bookmarkStart w:id="1665" w:name="_Toc46482641"/>
      <w:bookmarkStart w:id="1666" w:name="_Toc46483875"/>
      <w:bookmarkStart w:id="1667" w:name="_Toc109167790"/>
      <w:r w:rsidRPr="00F5723D">
        <w:t>–</w:t>
      </w:r>
      <w:r w:rsidRPr="00F5723D">
        <w:tab/>
      </w:r>
      <w:r w:rsidRPr="00F5723D">
        <w:rPr>
          <w:i/>
          <w:noProof/>
        </w:rPr>
        <w:t>DL-CarrierConfigCommon-NB</w:t>
      </w:r>
      <w:bookmarkEnd w:id="1656"/>
      <w:bookmarkEnd w:id="1657"/>
      <w:bookmarkEnd w:id="1658"/>
      <w:bookmarkEnd w:id="1659"/>
      <w:bookmarkEnd w:id="1660"/>
      <w:bookmarkEnd w:id="1661"/>
      <w:bookmarkEnd w:id="1662"/>
      <w:bookmarkEnd w:id="1663"/>
      <w:bookmarkEnd w:id="1664"/>
      <w:bookmarkEnd w:id="1665"/>
      <w:bookmarkEnd w:id="1666"/>
      <w:bookmarkEnd w:id="1667"/>
    </w:p>
    <w:p w14:paraId="54A52CCE" w14:textId="77777777" w:rsidR="00C00582" w:rsidRPr="00F5723D" w:rsidRDefault="00C00582" w:rsidP="00C00582">
      <w:r w:rsidRPr="00F5723D">
        <w:t xml:space="preserve">The IE </w:t>
      </w:r>
      <w:r w:rsidRPr="00F5723D">
        <w:rPr>
          <w:i/>
        </w:rPr>
        <w:t>DL-</w:t>
      </w:r>
      <w:r w:rsidRPr="00F5723D">
        <w:rPr>
          <w:i/>
          <w:noProof/>
        </w:rPr>
        <w:t>CarrierConfigCommon-NB is</w:t>
      </w:r>
      <w:r w:rsidRPr="00F5723D">
        <w:t xml:space="preserve"> used to specify the common configuration of a DL non-anchor carrier in NB-IoT.</w:t>
      </w:r>
    </w:p>
    <w:p w14:paraId="5FB4AFCE" w14:textId="77777777" w:rsidR="00C00582" w:rsidRPr="00F5723D" w:rsidRDefault="00C00582" w:rsidP="00C00582">
      <w:pPr>
        <w:pStyle w:val="TH"/>
        <w:rPr>
          <w:bCs/>
          <w:iCs/>
          <w:noProof/>
        </w:rPr>
      </w:pPr>
      <w:r w:rsidRPr="00F5723D">
        <w:rPr>
          <w:bCs/>
          <w:i/>
          <w:iCs/>
          <w:noProof/>
        </w:rPr>
        <w:t xml:space="preserve">DL-CarrierConfigCommon-NB </w:t>
      </w:r>
      <w:r w:rsidRPr="00F5723D">
        <w:rPr>
          <w:bCs/>
          <w:iCs/>
          <w:noProof/>
        </w:rPr>
        <w:t>information elements</w:t>
      </w:r>
    </w:p>
    <w:p w14:paraId="31C94AED" w14:textId="77777777" w:rsidR="00C00582" w:rsidRPr="00F5723D" w:rsidRDefault="00C00582" w:rsidP="00C00582">
      <w:pPr>
        <w:pStyle w:val="PL"/>
        <w:shd w:val="clear" w:color="auto" w:fill="E6E6E6"/>
      </w:pPr>
      <w:r w:rsidRPr="00F5723D">
        <w:t>-- ASN1START</w:t>
      </w:r>
    </w:p>
    <w:p w14:paraId="124C3ED1" w14:textId="77777777" w:rsidR="00C00582" w:rsidRPr="00F5723D" w:rsidRDefault="00C00582" w:rsidP="00C00582">
      <w:pPr>
        <w:pStyle w:val="PL"/>
        <w:shd w:val="clear" w:color="auto" w:fill="E6E6E6"/>
      </w:pPr>
    </w:p>
    <w:p w14:paraId="12128DCD" w14:textId="77777777" w:rsidR="00C00582" w:rsidRPr="00F5723D" w:rsidRDefault="00C00582" w:rsidP="00C00582">
      <w:pPr>
        <w:pStyle w:val="PL"/>
        <w:shd w:val="clear" w:color="auto" w:fill="E6E6E6"/>
      </w:pPr>
      <w:r w:rsidRPr="00F5723D">
        <w:lastRenderedPageBreak/>
        <w:t>DL-CarrierConfigCommon-NB-r14 ::=</w:t>
      </w:r>
      <w:r w:rsidRPr="00F5723D">
        <w:tab/>
        <w:t>SEQUENCE {</w:t>
      </w:r>
    </w:p>
    <w:p w14:paraId="6CD6BBF3" w14:textId="77777777" w:rsidR="00C00582" w:rsidRPr="00F5723D" w:rsidRDefault="00C00582" w:rsidP="00C00582">
      <w:pPr>
        <w:pStyle w:val="PL"/>
        <w:shd w:val="clear" w:color="auto" w:fill="E6E6E6"/>
      </w:pPr>
      <w:r w:rsidRPr="00F5723D">
        <w:tab/>
        <w:t>dl-CarrierFreq-r14</w:t>
      </w:r>
      <w:r w:rsidRPr="00F5723D">
        <w:tab/>
      </w:r>
      <w:r w:rsidRPr="00F5723D">
        <w:tab/>
      </w:r>
      <w:r w:rsidRPr="00F5723D">
        <w:tab/>
      </w:r>
      <w:r w:rsidRPr="00F5723D">
        <w:tab/>
      </w:r>
      <w:r w:rsidRPr="00F5723D">
        <w:tab/>
        <w:t>CarrierFreq-NB-r13,</w:t>
      </w:r>
    </w:p>
    <w:p w14:paraId="04F54840" w14:textId="77777777" w:rsidR="00C00582" w:rsidRPr="00F5723D" w:rsidRDefault="00C00582" w:rsidP="00C00582">
      <w:pPr>
        <w:pStyle w:val="PL"/>
        <w:shd w:val="clear" w:color="auto" w:fill="E6E6E6"/>
      </w:pPr>
      <w:r w:rsidRPr="00F5723D">
        <w:tab/>
        <w:t>downlinkBitmapNonAnchor-r14</w:t>
      </w:r>
      <w:r w:rsidRPr="00F5723D">
        <w:tab/>
      </w:r>
      <w:r w:rsidRPr="00F5723D">
        <w:tab/>
      </w:r>
      <w:r w:rsidRPr="00F5723D">
        <w:tab/>
        <w:t>CHOICE {</w:t>
      </w:r>
    </w:p>
    <w:p w14:paraId="50E1732D" w14:textId="77777777" w:rsidR="00C00582" w:rsidRPr="00F5723D" w:rsidRDefault="00C00582" w:rsidP="00C00582">
      <w:pPr>
        <w:pStyle w:val="PL"/>
        <w:shd w:val="clear" w:color="auto" w:fill="E6E6E6"/>
      </w:pPr>
      <w:r w:rsidRPr="00F5723D">
        <w:tab/>
      </w:r>
      <w:r w:rsidRPr="00F5723D">
        <w:tab/>
        <w:t>useNoBitmap-r14</w:t>
      </w:r>
      <w:r w:rsidRPr="00F5723D">
        <w:tab/>
      </w:r>
      <w:r w:rsidRPr="00F5723D">
        <w:tab/>
      </w:r>
      <w:r w:rsidRPr="00F5723D">
        <w:tab/>
      </w:r>
      <w:r w:rsidRPr="00F5723D">
        <w:tab/>
      </w:r>
      <w:r w:rsidRPr="00F5723D">
        <w:tab/>
      </w:r>
      <w:r w:rsidRPr="00F5723D">
        <w:tab/>
        <w:t>NULL,</w:t>
      </w:r>
    </w:p>
    <w:p w14:paraId="740C5A77" w14:textId="77777777" w:rsidR="00C00582" w:rsidRPr="00F5723D" w:rsidRDefault="00C00582" w:rsidP="00C00582">
      <w:pPr>
        <w:pStyle w:val="PL"/>
        <w:shd w:val="clear" w:color="auto" w:fill="E6E6E6"/>
      </w:pPr>
      <w:r w:rsidRPr="00F5723D">
        <w:tab/>
      </w:r>
      <w:r w:rsidRPr="00F5723D">
        <w:tab/>
        <w:t>useAnchorBitmap-r14</w:t>
      </w:r>
      <w:r w:rsidRPr="00F5723D">
        <w:tab/>
      </w:r>
      <w:r w:rsidRPr="00F5723D">
        <w:tab/>
      </w:r>
      <w:r w:rsidRPr="00F5723D">
        <w:tab/>
      </w:r>
      <w:r w:rsidRPr="00F5723D">
        <w:tab/>
      </w:r>
      <w:r w:rsidRPr="00F5723D">
        <w:tab/>
        <w:t>NULL,</w:t>
      </w:r>
    </w:p>
    <w:p w14:paraId="18F76E42" w14:textId="77777777" w:rsidR="00C00582" w:rsidRPr="00F5723D" w:rsidRDefault="00C00582" w:rsidP="00C00582">
      <w:pPr>
        <w:pStyle w:val="PL"/>
        <w:shd w:val="clear" w:color="auto" w:fill="E6E6E6"/>
      </w:pPr>
      <w:r w:rsidRPr="00F5723D">
        <w:tab/>
      </w:r>
      <w:r w:rsidRPr="00F5723D">
        <w:tab/>
        <w:t>explicitBitmapConfiguration-r14</w:t>
      </w:r>
      <w:r w:rsidRPr="00F5723D">
        <w:tab/>
      </w:r>
      <w:r w:rsidRPr="00F5723D">
        <w:tab/>
        <w:t>DL-Bitmap-NB-r13</w:t>
      </w:r>
    </w:p>
    <w:p w14:paraId="674DAA86" w14:textId="77777777" w:rsidR="00C00582" w:rsidRPr="00F5723D" w:rsidRDefault="00C00582" w:rsidP="00C00582">
      <w:pPr>
        <w:pStyle w:val="PL"/>
        <w:shd w:val="clear" w:color="auto" w:fill="E6E6E6"/>
      </w:pPr>
      <w:r w:rsidRPr="00F5723D">
        <w:tab/>
        <w:t>},</w:t>
      </w:r>
    </w:p>
    <w:p w14:paraId="2993BAA3" w14:textId="77777777" w:rsidR="00C00582" w:rsidRPr="00F5723D" w:rsidRDefault="00C00582" w:rsidP="00C00582">
      <w:pPr>
        <w:pStyle w:val="PL"/>
        <w:shd w:val="clear" w:color="auto" w:fill="E6E6E6"/>
      </w:pPr>
      <w:r w:rsidRPr="00F5723D">
        <w:tab/>
        <w:t>dl-GapNonAnchor-r14</w:t>
      </w:r>
      <w:r w:rsidRPr="00F5723D">
        <w:tab/>
      </w:r>
      <w:r w:rsidRPr="00F5723D">
        <w:tab/>
      </w:r>
      <w:r w:rsidRPr="00F5723D">
        <w:tab/>
      </w:r>
      <w:r w:rsidRPr="00F5723D">
        <w:tab/>
      </w:r>
      <w:r w:rsidRPr="00F5723D">
        <w:tab/>
        <w:t>CHOICE {</w:t>
      </w:r>
    </w:p>
    <w:p w14:paraId="236BBE88" w14:textId="77777777" w:rsidR="00C00582" w:rsidRPr="00F5723D" w:rsidRDefault="00C00582" w:rsidP="00C00582">
      <w:pPr>
        <w:pStyle w:val="PL"/>
        <w:shd w:val="clear" w:color="auto" w:fill="E6E6E6"/>
      </w:pPr>
      <w:r w:rsidRPr="00F5723D">
        <w:tab/>
      </w:r>
      <w:r w:rsidRPr="00F5723D">
        <w:tab/>
        <w:t>useNoGap-r14</w:t>
      </w:r>
      <w:r w:rsidRPr="00F5723D">
        <w:tab/>
      </w:r>
      <w:r w:rsidRPr="00F5723D">
        <w:tab/>
      </w:r>
      <w:r w:rsidRPr="00F5723D">
        <w:tab/>
      </w:r>
      <w:r w:rsidRPr="00F5723D">
        <w:tab/>
      </w:r>
      <w:r w:rsidRPr="00F5723D">
        <w:tab/>
      </w:r>
      <w:r w:rsidRPr="00F5723D">
        <w:tab/>
        <w:t>NULL,</w:t>
      </w:r>
    </w:p>
    <w:p w14:paraId="77792D89" w14:textId="77777777" w:rsidR="00C00582" w:rsidRPr="00F5723D" w:rsidRDefault="00C00582" w:rsidP="00C00582">
      <w:pPr>
        <w:pStyle w:val="PL"/>
        <w:shd w:val="clear" w:color="auto" w:fill="E6E6E6"/>
      </w:pPr>
      <w:r w:rsidRPr="00F5723D">
        <w:tab/>
      </w:r>
      <w:r w:rsidRPr="00F5723D">
        <w:tab/>
        <w:t>useAnchorGapConfig-r14</w:t>
      </w:r>
      <w:r w:rsidRPr="00F5723D">
        <w:tab/>
      </w:r>
      <w:r w:rsidRPr="00F5723D">
        <w:tab/>
      </w:r>
      <w:r w:rsidRPr="00F5723D">
        <w:tab/>
      </w:r>
      <w:r w:rsidRPr="00F5723D">
        <w:tab/>
        <w:t>NULL,</w:t>
      </w:r>
    </w:p>
    <w:p w14:paraId="7ED4E191" w14:textId="77777777" w:rsidR="00C00582" w:rsidRPr="00F5723D" w:rsidRDefault="00C00582" w:rsidP="00C00582">
      <w:pPr>
        <w:pStyle w:val="PL"/>
        <w:shd w:val="clear" w:color="auto" w:fill="E6E6E6"/>
      </w:pPr>
      <w:r w:rsidRPr="00F5723D">
        <w:tab/>
      </w:r>
      <w:r w:rsidRPr="00F5723D">
        <w:tab/>
        <w:t>explicitGapConfiguration-r14</w:t>
      </w:r>
      <w:r w:rsidRPr="00F5723D">
        <w:tab/>
      </w:r>
      <w:r w:rsidRPr="00F5723D">
        <w:tab/>
        <w:t>DL-GapConfig-NB-r13</w:t>
      </w:r>
    </w:p>
    <w:p w14:paraId="47DE812B" w14:textId="77777777" w:rsidR="00C00582" w:rsidRPr="00F5723D" w:rsidRDefault="00C00582" w:rsidP="00C00582">
      <w:pPr>
        <w:pStyle w:val="PL"/>
        <w:shd w:val="clear" w:color="auto" w:fill="E6E6E6"/>
      </w:pPr>
      <w:r w:rsidRPr="00F5723D">
        <w:tab/>
        <w:t>},</w:t>
      </w:r>
      <w:r w:rsidRPr="00F5723D">
        <w:tab/>
      </w:r>
    </w:p>
    <w:p w14:paraId="3E0E3473" w14:textId="77777777" w:rsidR="00C00582" w:rsidRPr="00F5723D" w:rsidRDefault="00C00582" w:rsidP="00C00582">
      <w:pPr>
        <w:pStyle w:val="PL"/>
        <w:shd w:val="clear" w:color="auto" w:fill="E6E6E6"/>
      </w:pPr>
      <w:r w:rsidRPr="00F5723D">
        <w:tab/>
        <w:t>inbandCarrierInfo-r14</w:t>
      </w:r>
      <w:r w:rsidRPr="00F5723D">
        <w:tab/>
      </w:r>
      <w:r w:rsidRPr="00F5723D">
        <w:tab/>
      </w:r>
      <w:r w:rsidRPr="00F5723D">
        <w:tab/>
      </w:r>
      <w:r w:rsidRPr="00F5723D">
        <w:tab/>
        <w:t>SEQUENCE {</w:t>
      </w:r>
    </w:p>
    <w:p w14:paraId="41FEF3D9" w14:textId="77777777" w:rsidR="00C00582" w:rsidRPr="00F5723D" w:rsidRDefault="00C00582" w:rsidP="00C00582">
      <w:pPr>
        <w:pStyle w:val="PL"/>
        <w:shd w:val="clear" w:color="auto" w:fill="E6E6E6"/>
      </w:pPr>
      <w:r w:rsidRPr="00F5723D">
        <w:tab/>
      </w:r>
      <w:r w:rsidRPr="00F5723D">
        <w:tab/>
        <w:t>samePCI-Indicator-r14</w:t>
      </w:r>
      <w:r w:rsidRPr="00F5723D">
        <w:tab/>
      </w:r>
      <w:r w:rsidRPr="00F5723D">
        <w:tab/>
      </w:r>
      <w:r w:rsidRPr="00F5723D">
        <w:tab/>
      </w:r>
      <w:r w:rsidRPr="00F5723D">
        <w:tab/>
        <w:t>CHOICE</w:t>
      </w:r>
      <w:r w:rsidRPr="00F5723D">
        <w:tab/>
        <w:t>{</w:t>
      </w:r>
    </w:p>
    <w:p w14:paraId="6CDD9E07" w14:textId="77777777" w:rsidR="00C00582" w:rsidRPr="00F5723D" w:rsidRDefault="00C00582" w:rsidP="00C00582">
      <w:pPr>
        <w:pStyle w:val="PL"/>
        <w:shd w:val="clear" w:color="auto" w:fill="E6E6E6"/>
      </w:pPr>
      <w:r w:rsidRPr="00F5723D">
        <w:tab/>
      </w:r>
      <w:r w:rsidRPr="00F5723D">
        <w:tab/>
      </w:r>
      <w:r w:rsidRPr="00F5723D">
        <w:tab/>
        <w:t>samePCI-r14</w:t>
      </w:r>
      <w:r w:rsidRPr="00F5723D">
        <w:tab/>
      </w:r>
      <w:r w:rsidRPr="00F5723D">
        <w:tab/>
      </w:r>
      <w:r w:rsidRPr="00F5723D">
        <w:tab/>
      </w:r>
      <w:r w:rsidRPr="00F5723D">
        <w:tab/>
      </w:r>
      <w:r w:rsidRPr="00F5723D">
        <w:tab/>
      </w:r>
      <w:r w:rsidRPr="00F5723D">
        <w:tab/>
      </w:r>
      <w:r w:rsidRPr="00F5723D">
        <w:tab/>
        <w:t>SEQUENCE {</w:t>
      </w:r>
    </w:p>
    <w:p w14:paraId="0D04565A" w14:textId="77777777" w:rsidR="00C00582" w:rsidRPr="00F5723D" w:rsidRDefault="00C00582" w:rsidP="00C00582">
      <w:pPr>
        <w:pStyle w:val="PL"/>
        <w:shd w:val="clear" w:color="auto" w:fill="E6E6E6"/>
      </w:pPr>
      <w:r w:rsidRPr="00F5723D">
        <w:tab/>
      </w:r>
      <w:r w:rsidRPr="00F5723D">
        <w:tab/>
      </w:r>
      <w:r w:rsidRPr="00F5723D">
        <w:tab/>
      </w:r>
      <w:r w:rsidRPr="00F5723D">
        <w:tab/>
        <w:t>indexToMidPRB-r14</w:t>
      </w:r>
      <w:r w:rsidRPr="00F5723D">
        <w:tab/>
      </w:r>
      <w:r w:rsidRPr="00F5723D">
        <w:tab/>
      </w:r>
      <w:r w:rsidRPr="00F5723D">
        <w:tab/>
      </w:r>
      <w:r w:rsidRPr="00F5723D">
        <w:tab/>
      </w:r>
      <w:r w:rsidRPr="00F5723D">
        <w:tab/>
        <w:t>INTEGER (-55..54)</w:t>
      </w:r>
    </w:p>
    <w:p w14:paraId="7A716C12" w14:textId="77777777" w:rsidR="00C00582" w:rsidRPr="00F5723D" w:rsidRDefault="00C00582" w:rsidP="00C00582">
      <w:pPr>
        <w:pStyle w:val="PL"/>
        <w:shd w:val="clear" w:color="auto" w:fill="E6E6E6"/>
      </w:pPr>
      <w:r w:rsidRPr="00F5723D">
        <w:tab/>
      </w:r>
      <w:r w:rsidRPr="00F5723D">
        <w:tab/>
      </w:r>
      <w:r w:rsidRPr="00F5723D">
        <w:tab/>
        <w:t>},</w:t>
      </w:r>
    </w:p>
    <w:p w14:paraId="6C4BE346" w14:textId="77777777" w:rsidR="00C00582" w:rsidRPr="00F5723D" w:rsidRDefault="00C00582" w:rsidP="00C00582">
      <w:pPr>
        <w:pStyle w:val="PL"/>
        <w:shd w:val="clear" w:color="auto" w:fill="E6E6E6"/>
      </w:pPr>
      <w:r w:rsidRPr="00F5723D">
        <w:tab/>
      </w:r>
      <w:r w:rsidRPr="00F5723D">
        <w:tab/>
      </w:r>
      <w:r w:rsidRPr="00F5723D">
        <w:tab/>
        <w:t>differentPCI-r14</w:t>
      </w:r>
      <w:r w:rsidRPr="00F5723D">
        <w:tab/>
      </w:r>
      <w:r w:rsidRPr="00F5723D">
        <w:tab/>
      </w:r>
      <w:r w:rsidRPr="00F5723D">
        <w:tab/>
      </w:r>
      <w:r w:rsidRPr="00F5723D">
        <w:tab/>
      </w:r>
      <w:r w:rsidRPr="00F5723D">
        <w:tab/>
        <w:t>SEQUENCE {</w:t>
      </w:r>
    </w:p>
    <w:p w14:paraId="365AF4A2" w14:textId="77777777" w:rsidR="00C00582" w:rsidRPr="00F5723D" w:rsidRDefault="00C00582" w:rsidP="00C00582">
      <w:pPr>
        <w:pStyle w:val="PL"/>
        <w:shd w:val="clear" w:color="auto" w:fill="E6E6E6"/>
      </w:pPr>
      <w:r w:rsidRPr="00F5723D">
        <w:tab/>
      </w:r>
      <w:r w:rsidRPr="00F5723D">
        <w:tab/>
      </w:r>
      <w:r w:rsidRPr="00F5723D">
        <w:tab/>
      </w:r>
      <w:r w:rsidRPr="00F5723D">
        <w:tab/>
        <w:t>eutra-NumCRS-Ports-r14</w:t>
      </w:r>
      <w:r w:rsidRPr="00F5723D">
        <w:tab/>
      </w:r>
      <w:r w:rsidRPr="00F5723D">
        <w:tab/>
      </w:r>
      <w:r w:rsidRPr="00F5723D">
        <w:tab/>
      </w:r>
      <w:r w:rsidRPr="00F5723D">
        <w:tab/>
        <w:t>ENUMERATED {same, four}</w:t>
      </w:r>
    </w:p>
    <w:p w14:paraId="5A67BC99" w14:textId="77777777" w:rsidR="00C00582" w:rsidRPr="00F5723D" w:rsidRDefault="00C00582" w:rsidP="00C00582">
      <w:pPr>
        <w:pStyle w:val="PL"/>
        <w:shd w:val="clear" w:color="auto" w:fill="E6E6E6"/>
      </w:pPr>
      <w:r w:rsidRPr="00F5723D">
        <w:tab/>
      </w:r>
      <w:r w:rsidRPr="00F5723D">
        <w:tab/>
      </w:r>
      <w:r w:rsidRPr="00F5723D">
        <w:tab/>
        <w:t>}</w:t>
      </w:r>
    </w:p>
    <w:p w14:paraId="58BB19F0" w14:textId="77777777" w:rsidR="00C00582" w:rsidRPr="00F5723D" w:rsidRDefault="00C00582" w:rsidP="00C00582">
      <w:pPr>
        <w:pStyle w:val="PL"/>
        <w:shd w:val="clear" w:color="auto" w:fill="E6E6E6"/>
      </w:pPr>
      <w:r w:rsidRPr="00F5723D">
        <w:tab/>
      </w:r>
      <w:r w:rsidRPr="00F5723D">
        <w:tab/>
        <w:t>}</w:t>
      </w:r>
      <w:r w:rsidRPr="00F5723D">
        <w:tab/>
        <w:t>OPTIONAL,</w:t>
      </w:r>
      <w:r w:rsidRPr="00F5723D">
        <w:tab/>
      </w:r>
      <w:r w:rsidRPr="00F5723D">
        <w:tab/>
        <w:t>-- Cond anchor-guardband-or-standalone</w:t>
      </w:r>
    </w:p>
    <w:p w14:paraId="1CDEFCA8" w14:textId="77777777" w:rsidR="00C00582" w:rsidRPr="00F5723D" w:rsidRDefault="00C00582" w:rsidP="00C00582">
      <w:pPr>
        <w:pStyle w:val="PL"/>
        <w:shd w:val="clear" w:color="auto" w:fill="E6E6E6"/>
      </w:pPr>
      <w:r w:rsidRPr="00F5723D">
        <w:tab/>
      </w:r>
      <w:r w:rsidRPr="00F5723D">
        <w:tab/>
        <w:t>eutraControlRegionSize-r14</w:t>
      </w:r>
      <w:r w:rsidRPr="00F5723D">
        <w:tab/>
      </w:r>
      <w:r w:rsidRPr="00F5723D">
        <w:tab/>
      </w:r>
      <w:r w:rsidRPr="00F5723D">
        <w:tab/>
        <w:t>ENUMERATED {n1, n2, n3}</w:t>
      </w:r>
      <w:r w:rsidRPr="00F5723D">
        <w:tab/>
      </w:r>
    </w:p>
    <w:p w14:paraId="318F8529"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non-anchor-inband</w:t>
      </w:r>
    </w:p>
    <w:p w14:paraId="69F43E59" w14:textId="77777777" w:rsidR="00C00582" w:rsidRPr="00F5723D" w:rsidRDefault="00C00582" w:rsidP="00C00582">
      <w:pPr>
        <w:pStyle w:val="PL"/>
        <w:shd w:val="clear" w:color="auto" w:fill="E6E6E6"/>
      </w:pPr>
      <w:r w:rsidRPr="00F5723D">
        <w:tab/>
        <w:t>nrs-PowerOffsetNonAnchor-r14</w:t>
      </w:r>
      <w:r w:rsidRPr="00F5723D">
        <w:tab/>
      </w:r>
      <w:r w:rsidRPr="00F5723D">
        <w:tab/>
        <w:t>ENUMERATED {dB-12, dB-10, dB-8, dB-6,</w:t>
      </w:r>
    </w:p>
    <w:p w14:paraId="5A08CEF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dB-4, dB-2, dB0, dB3}</w:t>
      </w:r>
      <w:r w:rsidRPr="00F5723D">
        <w:tab/>
        <w:t>DEFAULT dB0,</w:t>
      </w:r>
    </w:p>
    <w:p w14:paraId="1EF8FCDA" w14:textId="77777777" w:rsidR="00C00582" w:rsidRPr="00F5723D" w:rsidRDefault="00C00582" w:rsidP="00C00582">
      <w:pPr>
        <w:pStyle w:val="PL"/>
        <w:shd w:val="clear" w:color="auto" w:fill="E6E6E6"/>
      </w:pPr>
      <w:r w:rsidRPr="00F5723D">
        <w:tab/>
        <w:t>...,</w:t>
      </w:r>
    </w:p>
    <w:p w14:paraId="5108FB3B" w14:textId="77777777" w:rsidR="00C00582" w:rsidRPr="00F5723D" w:rsidRDefault="00C00582" w:rsidP="00C00582">
      <w:pPr>
        <w:pStyle w:val="PL"/>
        <w:shd w:val="clear" w:color="auto" w:fill="E6E6E6"/>
      </w:pPr>
      <w:r w:rsidRPr="00F5723D">
        <w:tab/>
        <w:t>[[</w:t>
      </w:r>
      <w:r w:rsidRPr="00F5723D">
        <w:tab/>
        <w:t>dl-GapNonAnchor-v1530</w:t>
      </w:r>
      <w:r w:rsidRPr="00F5723D">
        <w:tab/>
      </w:r>
      <w:r w:rsidRPr="00F5723D">
        <w:tab/>
      </w:r>
      <w:r w:rsidRPr="00F5723D">
        <w:tab/>
        <w:t>DL-GapConfig-NB-v1530</w:t>
      </w:r>
      <w:r w:rsidRPr="00F5723D">
        <w:tab/>
        <w:t>OPTIONAL</w:t>
      </w:r>
      <w:r w:rsidRPr="00F5723D">
        <w:tab/>
        <w:t>-- Cond TDD</w:t>
      </w:r>
    </w:p>
    <w:p w14:paraId="609ADD93" w14:textId="77777777" w:rsidR="00C00582" w:rsidRPr="00F5723D" w:rsidRDefault="00C00582" w:rsidP="00C00582">
      <w:pPr>
        <w:pStyle w:val="PL"/>
        <w:shd w:val="clear" w:color="auto" w:fill="E6E6E6"/>
      </w:pPr>
      <w:r w:rsidRPr="00F5723D">
        <w:tab/>
        <w:t>]],</w:t>
      </w:r>
    </w:p>
    <w:p w14:paraId="303333C2" w14:textId="77777777" w:rsidR="00C00582" w:rsidRPr="00F5723D" w:rsidRDefault="00C00582" w:rsidP="00C00582">
      <w:pPr>
        <w:pStyle w:val="PL"/>
        <w:shd w:val="clear" w:color="auto" w:fill="E6E6E6"/>
      </w:pPr>
      <w:r w:rsidRPr="00F5723D">
        <w:tab/>
        <w:t>[[</w:t>
      </w:r>
      <w:r w:rsidRPr="00F5723D">
        <w:tab/>
        <w:t>dl-CarrierFreq-v1550</w:t>
      </w:r>
      <w:r w:rsidRPr="00F5723D">
        <w:tab/>
      </w:r>
      <w:r w:rsidRPr="00F5723D">
        <w:tab/>
      </w:r>
      <w:r w:rsidRPr="00F5723D">
        <w:tab/>
        <w:t>CarrierFreq-NB-v1550</w:t>
      </w:r>
      <w:r w:rsidRPr="00F5723D">
        <w:tab/>
        <w:t>OPTIONAL</w:t>
      </w:r>
      <w:r w:rsidRPr="00F5723D">
        <w:tab/>
        <w:t>-- Cond TDD</w:t>
      </w:r>
    </w:p>
    <w:p w14:paraId="37556DC6" w14:textId="77777777" w:rsidR="00C00582" w:rsidRPr="00F5723D" w:rsidRDefault="00C00582" w:rsidP="00C00582">
      <w:pPr>
        <w:pStyle w:val="PL"/>
        <w:shd w:val="clear" w:color="auto" w:fill="E6E6E6"/>
      </w:pPr>
      <w:r w:rsidRPr="00F5723D">
        <w:tab/>
        <w:t>]]</w:t>
      </w:r>
    </w:p>
    <w:p w14:paraId="636105AA" w14:textId="77777777" w:rsidR="00C00582" w:rsidRPr="00F5723D" w:rsidRDefault="00C00582" w:rsidP="00C00582">
      <w:pPr>
        <w:pStyle w:val="PL"/>
        <w:shd w:val="clear" w:color="auto" w:fill="E6E6E6"/>
      </w:pPr>
      <w:r w:rsidRPr="00F5723D">
        <w:t>}</w:t>
      </w:r>
    </w:p>
    <w:p w14:paraId="1C234891" w14:textId="77777777" w:rsidR="00C00582" w:rsidRPr="00F5723D" w:rsidRDefault="00C00582" w:rsidP="00C00582">
      <w:pPr>
        <w:pStyle w:val="PL"/>
        <w:shd w:val="clear" w:color="auto" w:fill="E6E6E6"/>
      </w:pPr>
    </w:p>
    <w:p w14:paraId="10A3952E" w14:textId="77777777" w:rsidR="00C00582" w:rsidRPr="00F5723D" w:rsidRDefault="00C00582" w:rsidP="00C00582">
      <w:pPr>
        <w:pStyle w:val="PL"/>
        <w:shd w:val="clear" w:color="auto" w:fill="E6E6E6"/>
      </w:pPr>
      <w:r w:rsidRPr="00F5723D">
        <w:t>-- ASN1STOP</w:t>
      </w:r>
    </w:p>
    <w:p w14:paraId="6E9EC985" w14:textId="77777777" w:rsidR="00C00582" w:rsidRPr="00F5723D" w:rsidRDefault="00C00582" w:rsidP="00C0058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61F28FB9" w14:textId="77777777" w:rsidTr="003328AE">
        <w:trPr>
          <w:cantSplit/>
          <w:tblHeader/>
        </w:trPr>
        <w:tc>
          <w:tcPr>
            <w:tcW w:w="9639" w:type="dxa"/>
          </w:tcPr>
          <w:p w14:paraId="5CA5DBEA" w14:textId="77777777" w:rsidR="00C00582" w:rsidRPr="00F5723D" w:rsidRDefault="00C00582" w:rsidP="003328AE">
            <w:pPr>
              <w:pStyle w:val="TAH"/>
              <w:rPr>
                <w:lang w:eastAsia="en-GB"/>
              </w:rPr>
            </w:pPr>
            <w:r w:rsidRPr="00F5723D">
              <w:rPr>
                <w:i/>
                <w:noProof/>
              </w:rPr>
              <w:t>DL-CarrierConfigCommon-NB</w:t>
            </w:r>
            <w:r w:rsidRPr="00F5723D">
              <w:rPr>
                <w:iCs/>
                <w:noProof/>
                <w:lang w:eastAsia="en-GB"/>
              </w:rPr>
              <w:t xml:space="preserve"> field descriptions</w:t>
            </w:r>
          </w:p>
        </w:tc>
      </w:tr>
      <w:tr w:rsidR="00C00582" w:rsidRPr="00F5723D" w14:paraId="0C01A00D" w14:textId="77777777" w:rsidTr="003328AE">
        <w:trPr>
          <w:cantSplit/>
        </w:trPr>
        <w:tc>
          <w:tcPr>
            <w:tcW w:w="9639" w:type="dxa"/>
          </w:tcPr>
          <w:p w14:paraId="3180A5BE" w14:textId="77777777" w:rsidR="00C00582" w:rsidRPr="00F5723D" w:rsidRDefault="00C00582" w:rsidP="003328AE">
            <w:pPr>
              <w:pStyle w:val="TAL"/>
              <w:rPr>
                <w:b/>
                <w:i/>
              </w:rPr>
            </w:pPr>
            <w:r w:rsidRPr="00F5723D">
              <w:rPr>
                <w:b/>
                <w:i/>
              </w:rPr>
              <w:t>dl-CarrierFreq</w:t>
            </w:r>
          </w:p>
          <w:p w14:paraId="2F633554" w14:textId="77777777" w:rsidR="00C00582" w:rsidRPr="00F5723D" w:rsidRDefault="00C00582" w:rsidP="003328AE">
            <w:pPr>
              <w:pStyle w:val="TAL"/>
              <w:rPr>
                <w:i/>
                <w:lang w:eastAsia="en-GB"/>
              </w:rPr>
            </w:pPr>
            <w:r w:rsidRPr="00F5723D">
              <w:t>DL carrier frequency. The downlink carrier is not in a E-UTRA PRB which contains E-UTRA PSS/SSS/PBCH.</w:t>
            </w:r>
          </w:p>
        </w:tc>
      </w:tr>
      <w:tr w:rsidR="00C00582" w:rsidRPr="00F5723D" w14:paraId="01CF60C2" w14:textId="77777777" w:rsidTr="003328AE">
        <w:trPr>
          <w:cantSplit/>
        </w:trPr>
        <w:tc>
          <w:tcPr>
            <w:tcW w:w="9639" w:type="dxa"/>
          </w:tcPr>
          <w:p w14:paraId="3565BF9B" w14:textId="77777777" w:rsidR="00C00582" w:rsidRPr="00F5723D" w:rsidRDefault="00C00582" w:rsidP="003328AE">
            <w:pPr>
              <w:pStyle w:val="TAL"/>
              <w:rPr>
                <w:b/>
                <w:bCs/>
                <w:i/>
                <w:iCs/>
                <w:kern w:val="2"/>
              </w:rPr>
            </w:pPr>
            <w:r w:rsidRPr="00F5723D">
              <w:rPr>
                <w:b/>
                <w:bCs/>
                <w:i/>
                <w:iCs/>
                <w:kern w:val="2"/>
              </w:rPr>
              <w:t>dl-GapNonAnchor</w:t>
            </w:r>
          </w:p>
          <w:p w14:paraId="1B746F95" w14:textId="77777777" w:rsidR="00C00582" w:rsidRPr="00F5723D" w:rsidRDefault="00C00582" w:rsidP="003328AE">
            <w:pPr>
              <w:pStyle w:val="TAL"/>
            </w:pPr>
            <w:r w:rsidRPr="00F5723D">
              <w:t>Downlink transmission gap configuration for the non-anchor carrier, see TS 36.211 [21], clause 10.2.3.4.</w:t>
            </w:r>
          </w:p>
          <w:p w14:paraId="5CE96B89" w14:textId="77777777" w:rsidR="00C00582" w:rsidRPr="00F5723D" w:rsidRDefault="00C00582" w:rsidP="003328AE">
            <w:pPr>
              <w:pStyle w:val="TAL"/>
            </w:pPr>
            <w:r w:rsidRPr="00F5723D">
              <w:t xml:space="preserve">E-UTRAN may configure </w:t>
            </w:r>
            <w:r w:rsidRPr="00F5723D">
              <w:rPr>
                <w:i/>
              </w:rPr>
              <w:t>dl-GapNonAnchor-v1530</w:t>
            </w:r>
            <w:r w:rsidRPr="00F5723D">
              <w:t xml:space="preserve"> only if </w:t>
            </w:r>
            <w:r w:rsidRPr="00F5723D">
              <w:rPr>
                <w:i/>
              </w:rPr>
              <w:t>dl-GapNonAnchor-r14</w:t>
            </w:r>
            <w:r w:rsidRPr="00F5723D">
              <w:t xml:space="preserve"> is set to </w:t>
            </w:r>
            <w:r w:rsidRPr="00F5723D">
              <w:rPr>
                <w:i/>
              </w:rPr>
              <w:t>explicitGapConfiguration</w:t>
            </w:r>
            <w:r w:rsidRPr="00F5723D">
              <w:t>.</w:t>
            </w:r>
          </w:p>
        </w:tc>
      </w:tr>
      <w:tr w:rsidR="00C00582" w:rsidRPr="00F5723D" w14:paraId="1E01D7A5" w14:textId="77777777" w:rsidTr="003328AE">
        <w:trPr>
          <w:cantSplit/>
        </w:trPr>
        <w:tc>
          <w:tcPr>
            <w:tcW w:w="9639" w:type="dxa"/>
          </w:tcPr>
          <w:p w14:paraId="0BBF9ADE" w14:textId="77777777" w:rsidR="00C00582" w:rsidRPr="00F5723D" w:rsidRDefault="00C00582" w:rsidP="003328AE">
            <w:pPr>
              <w:pStyle w:val="TAL"/>
              <w:rPr>
                <w:b/>
                <w:bCs/>
                <w:i/>
                <w:noProof/>
                <w:lang w:eastAsia="en-GB"/>
              </w:rPr>
            </w:pPr>
            <w:r w:rsidRPr="00F5723D">
              <w:rPr>
                <w:b/>
                <w:bCs/>
                <w:i/>
                <w:noProof/>
                <w:lang w:eastAsia="en-GB"/>
              </w:rPr>
              <w:t>downlinkBitmapNonAnchor</w:t>
            </w:r>
          </w:p>
          <w:p w14:paraId="50A4E674" w14:textId="77777777" w:rsidR="00C00582" w:rsidRPr="00F5723D" w:rsidRDefault="00C00582" w:rsidP="003328AE">
            <w:pPr>
              <w:pStyle w:val="TAL"/>
              <w:rPr>
                <w:lang w:eastAsia="en-GB"/>
              </w:rPr>
            </w:pPr>
            <w:r w:rsidRPr="00F5723D">
              <w:rPr>
                <w:lang w:eastAsia="en-GB"/>
              </w:rPr>
              <w:t>For FDD: N</w:t>
            </w:r>
            <w:r w:rsidRPr="00F5723D">
              <w:rPr>
                <w:rFonts w:eastAsia="SimSun"/>
                <w:lang w:eastAsia="zh-CN"/>
              </w:rPr>
              <w:t>B</w:t>
            </w:r>
            <w:r w:rsidRPr="00F5723D">
              <w:rPr>
                <w:lang w:eastAsia="en-GB"/>
              </w:rPr>
              <w:t>-IoT downlink subframe configuration for downlink transmission on the non-anchor carrier. See TS 36.213 [23], clause 16.4.</w:t>
            </w:r>
          </w:p>
          <w:p w14:paraId="6129DCA0" w14:textId="77777777" w:rsidR="00C00582" w:rsidRPr="00F5723D" w:rsidRDefault="00C00582" w:rsidP="003328AE">
            <w:pPr>
              <w:pStyle w:val="TAL"/>
              <w:rPr>
                <w:lang w:eastAsia="en-GB"/>
              </w:rPr>
            </w:pPr>
            <w:r w:rsidRPr="00F5723D">
              <w:rPr>
                <w:lang w:eastAsia="en-GB"/>
              </w:rPr>
              <w:t>For TDD: NB-IoT downlink, uplink and special subframes configuration for transmission on the anchor/ non-anchor carrier. See TS 36.213 [23], clause 16.4.</w:t>
            </w:r>
          </w:p>
        </w:tc>
      </w:tr>
      <w:tr w:rsidR="00C00582" w:rsidRPr="00F5723D" w14:paraId="28F6F380"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7BA8F89" w14:textId="77777777" w:rsidR="00C00582" w:rsidRPr="00F5723D" w:rsidRDefault="00C00582" w:rsidP="003328AE">
            <w:pPr>
              <w:pStyle w:val="TAL"/>
              <w:rPr>
                <w:b/>
                <w:i/>
              </w:rPr>
            </w:pPr>
            <w:r w:rsidRPr="00F5723D">
              <w:rPr>
                <w:b/>
                <w:i/>
              </w:rPr>
              <w:t>eutraControlRegionSize</w:t>
            </w:r>
          </w:p>
          <w:p w14:paraId="5B215641" w14:textId="77777777" w:rsidR="00C00582" w:rsidRPr="00F5723D" w:rsidRDefault="00C00582" w:rsidP="003328AE">
            <w:pPr>
              <w:pStyle w:val="TAL"/>
              <w:rPr>
                <w:b/>
                <w:bCs/>
                <w:i/>
                <w:noProof/>
                <w:lang w:eastAsia="en-GB"/>
              </w:rPr>
            </w:pPr>
            <w:r w:rsidRPr="00F5723D">
              <w:rPr>
                <w:lang w:eastAsia="en-GB"/>
              </w:rPr>
              <w:t xml:space="preserve">Indicates the control region size of the E-UTRA cell for the in-band operation mode, see TS 36.213 [23]. Unit is in number of OFDM symbols. </w:t>
            </w:r>
            <w:r w:rsidRPr="00F5723D">
              <w:rPr>
                <w:iCs/>
              </w:rPr>
              <w:t>If</w:t>
            </w:r>
            <w:r w:rsidRPr="00F5723D">
              <w:rPr>
                <w:i/>
                <w:iCs/>
              </w:rPr>
              <w:t xml:space="preserve"> operationModeInfo</w:t>
            </w:r>
            <w:r w:rsidRPr="00F5723D">
              <w:t xml:space="preserve"> in MIB-NB is set to </w:t>
            </w:r>
            <w:r w:rsidRPr="00F5723D">
              <w:rPr>
                <w:i/>
                <w:iCs/>
              </w:rPr>
              <w:t>inband-SamePCI</w:t>
            </w:r>
            <w:r w:rsidRPr="00F5723D">
              <w:t xml:space="preserve"> or </w:t>
            </w:r>
            <w:r w:rsidRPr="00F5723D">
              <w:rPr>
                <w:i/>
                <w:iCs/>
              </w:rPr>
              <w:t>inband-DifferentPCI</w:t>
            </w:r>
            <w:r w:rsidRPr="00F5723D">
              <w:t>, it should be set to the value broadcast in SIB1-NB.</w:t>
            </w:r>
          </w:p>
        </w:tc>
      </w:tr>
      <w:tr w:rsidR="00C00582" w:rsidRPr="00F5723D" w14:paraId="02E7A82E" w14:textId="77777777" w:rsidTr="003328AE">
        <w:trPr>
          <w:cantSplit/>
        </w:trPr>
        <w:tc>
          <w:tcPr>
            <w:tcW w:w="9639" w:type="dxa"/>
          </w:tcPr>
          <w:p w14:paraId="24E840F4" w14:textId="77777777" w:rsidR="00C00582" w:rsidRPr="00F5723D" w:rsidRDefault="00C00582" w:rsidP="003328AE">
            <w:pPr>
              <w:pStyle w:val="TAL"/>
              <w:rPr>
                <w:b/>
                <w:i/>
              </w:rPr>
            </w:pPr>
            <w:r w:rsidRPr="00F5723D">
              <w:rPr>
                <w:b/>
                <w:i/>
              </w:rPr>
              <w:t>eutra-NumCRS-Ports</w:t>
            </w:r>
          </w:p>
          <w:p w14:paraId="7D10A71B" w14:textId="77777777" w:rsidR="00C00582" w:rsidRPr="00F5723D" w:rsidRDefault="00C00582" w:rsidP="003328AE">
            <w:pPr>
              <w:pStyle w:val="TAL"/>
              <w:rPr>
                <w:b/>
                <w:i/>
              </w:rPr>
            </w:pPr>
            <w:r w:rsidRPr="00F5723D">
              <w:rPr>
                <w:lang w:eastAsia="en-GB"/>
              </w:rPr>
              <w:t>Number of E-UTRA CRS antenna ports, either the same number of ports as NRS or 4 antenna ports. See TS 36.211 [21], TS 36.212 [22], and TS 36.213 [23].</w:t>
            </w:r>
          </w:p>
        </w:tc>
      </w:tr>
      <w:tr w:rsidR="00C00582" w:rsidRPr="00F5723D" w14:paraId="48679F65" w14:textId="77777777" w:rsidTr="003328AE">
        <w:trPr>
          <w:cantSplit/>
        </w:trPr>
        <w:tc>
          <w:tcPr>
            <w:tcW w:w="9639" w:type="dxa"/>
          </w:tcPr>
          <w:p w14:paraId="0C2B9972" w14:textId="77777777" w:rsidR="00C00582" w:rsidRPr="00F5723D" w:rsidRDefault="00C00582" w:rsidP="003328AE">
            <w:pPr>
              <w:pStyle w:val="TAL"/>
              <w:rPr>
                <w:b/>
                <w:i/>
              </w:rPr>
            </w:pPr>
            <w:r w:rsidRPr="00F5723D">
              <w:rPr>
                <w:b/>
                <w:i/>
              </w:rPr>
              <w:t>inbandCarrierInfo</w:t>
            </w:r>
          </w:p>
          <w:p w14:paraId="7FAA6EBF" w14:textId="77777777" w:rsidR="00C00582" w:rsidRPr="00F5723D" w:rsidRDefault="00C00582" w:rsidP="003328AE">
            <w:pPr>
              <w:pStyle w:val="TAL"/>
              <w:rPr>
                <w:b/>
                <w:i/>
              </w:rPr>
            </w:pPr>
            <w:r w:rsidRPr="00F5723D">
              <w:t xml:space="preserve">Provides the configuration of a non-anchor inband carrier. </w:t>
            </w:r>
          </w:p>
        </w:tc>
      </w:tr>
      <w:tr w:rsidR="00C00582" w:rsidRPr="00F5723D" w14:paraId="1F5C0C29" w14:textId="77777777" w:rsidTr="003328AE">
        <w:trPr>
          <w:cantSplit/>
        </w:trPr>
        <w:tc>
          <w:tcPr>
            <w:tcW w:w="9639" w:type="dxa"/>
          </w:tcPr>
          <w:p w14:paraId="4A5AC6B9" w14:textId="77777777" w:rsidR="00C00582" w:rsidRPr="00F5723D" w:rsidRDefault="00C00582" w:rsidP="003328AE">
            <w:pPr>
              <w:pStyle w:val="TAL"/>
              <w:rPr>
                <w:b/>
                <w:i/>
              </w:rPr>
            </w:pPr>
            <w:r w:rsidRPr="00F5723D">
              <w:rPr>
                <w:b/>
                <w:i/>
              </w:rPr>
              <w:t>indexToMidPRB</w:t>
            </w:r>
          </w:p>
          <w:p w14:paraId="178689AA" w14:textId="77777777" w:rsidR="00C00582" w:rsidRPr="00F5723D" w:rsidRDefault="00C00582" w:rsidP="003328AE">
            <w:pPr>
              <w:pStyle w:val="TAL"/>
              <w:rPr>
                <w:i/>
                <w:lang w:eastAsia="en-GB"/>
              </w:rPr>
            </w:pPr>
            <w:r w:rsidRPr="00F5723D">
              <w:t>The PRB index is signaled by offset from the middle of the EUTRA system.</w:t>
            </w:r>
          </w:p>
        </w:tc>
      </w:tr>
      <w:tr w:rsidR="00C00582" w:rsidRPr="00F5723D" w14:paraId="34D03CEE" w14:textId="77777777" w:rsidTr="003328AE">
        <w:trPr>
          <w:cantSplit/>
        </w:trPr>
        <w:tc>
          <w:tcPr>
            <w:tcW w:w="9639" w:type="dxa"/>
          </w:tcPr>
          <w:p w14:paraId="294B4CB9" w14:textId="77777777" w:rsidR="00C00582" w:rsidRPr="00F5723D" w:rsidRDefault="00C00582" w:rsidP="003328AE">
            <w:pPr>
              <w:pStyle w:val="TAL"/>
              <w:rPr>
                <w:b/>
                <w:i/>
              </w:rPr>
            </w:pPr>
            <w:r w:rsidRPr="00F5723D">
              <w:rPr>
                <w:b/>
                <w:i/>
              </w:rPr>
              <w:t>nrs-PowerOffsetNonAnchor</w:t>
            </w:r>
          </w:p>
          <w:p w14:paraId="48CB2827" w14:textId="77777777" w:rsidR="00C00582" w:rsidRPr="00F5723D" w:rsidRDefault="00C00582" w:rsidP="003328AE">
            <w:pPr>
              <w:pStyle w:val="TAL"/>
            </w:pPr>
            <w:r w:rsidRPr="00F5723D">
              <w:t>Provides the downlink narrowband reference-signal EPRE offset of the non-anchor carrier relative to the downlink narrowband reference-signal EPRE of the anchor carrier, unit in dB. Value dB-</w:t>
            </w:r>
            <w:r w:rsidRPr="00F5723D">
              <w:rPr>
                <w:lang w:eastAsia="zh-CN"/>
              </w:rPr>
              <w:t xml:space="preserve">12 </w:t>
            </w:r>
            <w:r w:rsidRPr="00F5723D">
              <w:t>corresponds to -</w:t>
            </w:r>
            <w:r w:rsidRPr="00F5723D">
              <w:rPr>
                <w:lang w:eastAsia="zh-CN"/>
              </w:rPr>
              <w:t>12</w:t>
            </w:r>
            <w:r w:rsidRPr="00F5723D">
              <w:t xml:space="preserve"> dB, dB-</w:t>
            </w:r>
            <w:r w:rsidRPr="00F5723D">
              <w:rPr>
                <w:lang w:eastAsia="zh-CN"/>
              </w:rPr>
              <w:t>10</w:t>
            </w:r>
            <w:r w:rsidRPr="00F5723D">
              <w:t xml:space="preserve"> corresponds to -</w:t>
            </w:r>
            <w:r w:rsidRPr="00F5723D">
              <w:rPr>
                <w:lang w:eastAsia="zh-CN"/>
              </w:rPr>
              <w:t>10</w:t>
            </w:r>
            <w:r w:rsidRPr="00F5723D">
              <w:t xml:space="preserve"> dB and so on.</w:t>
            </w:r>
            <w:r w:rsidRPr="00F5723D">
              <w:rPr>
                <w:lang w:eastAsia="zh-CN"/>
              </w:rPr>
              <w:t xml:space="preserve"> S</w:t>
            </w:r>
            <w:r w:rsidRPr="00F5723D">
              <w:t>ee TS 36.213 [23], clause 16.2.2.</w:t>
            </w:r>
          </w:p>
        </w:tc>
      </w:tr>
      <w:tr w:rsidR="00C00582" w:rsidRPr="00F5723D" w14:paraId="73D6258B" w14:textId="77777777" w:rsidTr="003328AE">
        <w:trPr>
          <w:cantSplit/>
        </w:trPr>
        <w:tc>
          <w:tcPr>
            <w:tcW w:w="9639" w:type="dxa"/>
          </w:tcPr>
          <w:p w14:paraId="33BE4B5B" w14:textId="77777777" w:rsidR="00C00582" w:rsidRPr="00F5723D" w:rsidRDefault="00C00582" w:rsidP="003328AE">
            <w:pPr>
              <w:pStyle w:val="TAL"/>
              <w:rPr>
                <w:b/>
                <w:i/>
              </w:rPr>
            </w:pPr>
            <w:r w:rsidRPr="00F5723D">
              <w:rPr>
                <w:b/>
                <w:i/>
              </w:rPr>
              <w:t>samePCI-Indicator</w:t>
            </w:r>
          </w:p>
          <w:p w14:paraId="265DB42F" w14:textId="77777777" w:rsidR="00C00582" w:rsidRPr="00F5723D" w:rsidRDefault="00C00582" w:rsidP="003328AE">
            <w:pPr>
              <w:pStyle w:val="TAL"/>
              <w:rPr>
                <w:i/>
                <w:lang w:eastAsia="en-GB"/>
              </w:rPr>
            </w:pPr>
            <w:r w:rsidRPr="00F5723D">
              <w:t>This parameter specifies whether the non-anchor carrier reuses the same PCI as the EUTRA carrier.</w:t>
            </w:r>
          </w:p>
        </w:tc>
      </w:tr>
    </w:tbl>
    <w:p w14:paraId="796B47B8"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FDE993A" w14:textId="77777777" w:rsidTr="003328AE">
        <w:trPr>
          <w:cantSplit/>
          <w:tblHeader/>
        </w:trPr>
        <w:tc>
          <w:tcPr>
            <w:tcW w:w="2268" w:type="dxa"/>
          </w:tcPr>
          <w:p w14:paraId="23AB525C" w14:textId="77777777" w:rsidR="00C00582" w:rsidRPr="00F5723D" w:rsidRDefault="00C00582" w:rsidP="003328AE">
            <w:pPr>
              <w:pStyle w:val="TAH"/>
              <w:rPr>
                <w:lang w:eastAsia="en-GB"/>
              </w:rPr>
            </w:pPr>
            <w:r w:rsidRPr="00F5723D">
              <w:rPr>
                <w:lang w:eastAsia="en-GB"/>
              </w:rPr>
              <w:lastRenderedPageBreak/>
              <w:t>Conditional presence</w:t>
            </w:r>
          </w:p>
        </w:tc>
        <w:tc>
          <w:tcPr>
            <w:tcW w:w="7371" w:type="dxa"/>
          </w:tcPr>
          <w:p w14:paraId="7E835847" w14:textId="77777777" w:rsidR="00C00582" w:rsidRPr="00F5723D" w:rsidRDefault="00C00582" w:rsidP="003328AE">
            <w:pPr>
              <w:pStyle w:val="TAH"/>
              <w:rPr>
                <w:lang w:eastAsia="en-GB"/>
              </w:rPr>
            </w:pPr>
            <w:r w:rsidRPr="00F5723D">
              <w:rPr>
                <w:lang w:eastAsia="en-GB"/>
              </w:rPr>
              <w:t>Explanation</w:t>
            </w:r>
          </w:p>
        </w:tc>
      </w:tr>
      <w:tr w:rsidR="00C00582" w:rsidRPr="00F5723D" w14:paraId="7917BBDB" w14:textId="77777777" w:rsidTr="003328AE">
        <w:trPr>
          <w:cantSplit/>
        </w:trPr>
        <w:tc>
          <w:tcPr>
            <w:tcW w:w="2268" w:type="dxa"/>
          </w:tcPr>
          <w:p w14:paraId="69A8FC3E" w14:textId="77777777" w:rsidR="00C00582" w:rsidRPr="00F5723D" w:rsidRDefault="00C00582" w:rsidP="003328AE">
            <w:pPr>
              <w:pStyle w:val="TAL"/>
              <w:rPr>
                <w:i/>
              </w:rPr>
            </w:pPr>
            <w:r w:rsidRPr="00F5723D">
              <w:rPr>
                <w:i/>
                <w:noProof/>
                <w:lang w:eastAsia="en-GB"/>
              </w:rPr>
              <w:t>non-anchor-inband</w:t>
            </w:r>
          </w:p>
        </w:tc>
        <w:tc>
          <w:tcPr>
            <w:tcW w:w="7371" w:type="dxa"/>
          </w:tcPr>
          <w:p w14:paraId="12E1BCE1" w14:textId="77777777" w:rsidR="00C00582" w:rsidRPr="00F5723D" w:rsidRDefault="00C00582" w:rsidP="003328AE">
            <w:pPr>
              <w:pStyle w:val="TAL"/>
              <w:rPr>
                <w:lang w:eastAsia="zh-CN"/>
              </w:rPr>
            </w:pPr>
            <w:r w:rsidRPr="00F5723D">
              <w:rPr>
                <w:lang w:eastAsia="en-GB"/>
              </w:rPr>
              <w:t xml:space="preserve">The field is </w:t>
            </w:r>
            <w:r w:rsidRPr="00F5723D">
              <w:rPr>
                <w:lang w:eastAsia="zh-CN"/>
              </w:rPr>
              <w:t>mandatory present</w:t>
            </w:r>
            <w:r w:rsidRPr="00F5723D">
              <w:rPr>
                <w:lang w:eastAsia="en-GB"/>
              </w:rPr>
              <w:t xml:space="preserve"> if the non-anchor carrier is an inband carrier; </w:t>
            </w:r>
            <w:proofErr w:type="gramStart"/>
            <w:r w:rsidRPr="00F5723D">
              <w:rPr>
                <w:lang w:eastAsia="en-GB"/>
              </w:rPr>
              <w:t>otherwise</w:t>
            </w:r>
            <w:proofErr w:type="gramEnd"/>
            <w:r w:rsidRPr="00F5723D">
              <w:rPr>
                <w:lang w:eastAsia="en-GB"/>
              </w:rPr>
              <w:t xml:space="preserve"> it is not present.</w:t>
            </w:r>
          </w:p>
        </w:tc>
      </w:tr>
      <w:tr w:rsidR="00C00582" w:rsidRPr="00F5723D" w14:paraId="1D973440" w14:textId="77777777" w:rsidTr="003328AE">
        <w:trPr>
          <w:cantSplit/>
        </w:trPr>
        <w:tc>
          <w:tcPr>
            <w:tcW w:w="2268" w:type="dxa"/>
          </w:tcPr>
          <w:p w14:paraId="1E8EC2A3" w14:textId="77777777" w:rsidR="00C00582" w:rsidRPr="00F5723D" w:rsidRDefault="00C00582" w:rsidP="003328AE">
            <w:pPr>
              <w:pStyle w:val="TAL"/>
              <w:rPr>
                <w:i/>
                <w:noProof/>
                <w:lang w:eastAsia="en-GB"/>
              </w:rPr>
            </w:pPr>
            <w:r w:rsidRPr="00F5723D">
              <w:rPr>
                <w:i/>
              </w:rPr>
              <w:t>anchor-guardband-or-standalone</w:t>
            </w:r>
          </w:p>
        </w:tc>
        <w:tc>
          <w:tcPr>
            <w:tcW w:w="7371" w:type="dxa"/>
          </w:tcPr>
          <w:p w14:paraId="65CDA747" w14:textId="77777777" w:rsidR="00C00582" w:rsidRPr="00F5723D" w:rsidRDefault="00C00582" w:rsidP="003328AE">
            <w:pPr>
              <w:pStyle w:val="TAL"/>
              <w:rPr>
                <w:lang w:eastAsia="zh-CN"/>
              </w:rPr>
            </w:pPr>
            <w:r w:rsidRPr="00F5723D">
              <w:rPr>
                <w:lang w:eastAsia="zh-CN"/>
              </w:rPr>
              <w:t xml:space="preserve">The field is mandatory present, if </w:t>
            </w:r>
            <w:r w:rsidRPr="00F5723D">
              <w:rPr>
                <w:i/>
              </w:rPr>
              <w:t xml:space="preserve">operationModeInfo </w:t>
            </w:r>
            <w:r w:rsidRPr="00F5723D">
              <w:t>is set to</w:t>
            </w:r>
            <w:r w:rsidRPr="00F5723D">
              <w:rPr>
                <w:i/>
              </w:rPr>
              <w:t xml:space="preserve"> guardband </w:t>
            </w:r>
            <w:r w:rsidRPr="00F5723D">
              <w:t>or</w:t>
            </w:r>
            <w:r w:rsidRPr="00F5723D">
              <w:rPr>
                <w:i/>
              </w:rPr>
              <w:t xml:space="preserve"> standalone</w:t>
            </w:r>
            <w:r w:rsidRPr="00F5723D">
              <w:t xml:space="preserve"> in the MIB</w:t>
            </w:r>
            <w:r w:rsidRPr="00F5723D">
              <w:rPr>
                <w:lang w:eastAsia="zh-CN"/>
              </w:rPr>
              <w:t xml:space="preserve">; </w:t>
            </w:r>
            <w:proofErr w:type="gramStart"/>
            <w:r w:rsidRPr="00F5723D">
              <w:rPr>
                <w:lang w:eastAsia="zh-CN"/>
              </w:rPr>
              <w:t>otherwise</w:t>
            </w:r>
            <w:proofErr w:type="gramEnd"/>
            <w:r w:rsidRPr="00F5723D">
              <w:rPr>
                <w:lang w:eastAsia="zh-CN"/>
              </w:rPr>
              <w:t xml:space="preserve"> it is not present.</w:t>
            </w:r>
          </w:p>
        </w:tc>
      </w:tr>
      <w:tr w:rsidR="00C00582" w:rsidRPr="00F5723D" w14:paraId="169A263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4CBC2C7A" w14:textId="77777777" w:rsidR="00C00582" w:rsidRPr="00F5723D" w:rsidRDefault="00C00582" w:rsidP="003328AE">
            <w:pPr>
              <w:pStyle w:val="TAL"/>
              <w:rPr>
                <w:i/>
              </w:rPr>
            </w:pPr>
            <w:r w:rsidRPr="00F5723D">
              <w:rPr>
                <w:i/>
              </w:rPr>
              <w:t>TDD</w:t>
            </w:r>
          </w:p>
        </w:tc>
        <w:tc>
          <w:tcPr>
            <w:tcW w:w="7371" w:type="dxa"/>
            <w:tcBorders>
              <w:top w:val="single" w:sz="4" w:space="0" w:color="808080"/>
              <w:left w:val="single" w:sz="4" w:space="0" w:color="808080"/>
              <w:bottom w:val="single" w:sz="4" w:space="0" w:color="808080"/>
              <w:right w:val="single" w:sz="4" w:space="0" w:color="808080"/>
            </w:tcBorders>
          </w:tcPr>
          <w:p w14:paraId="6A032B1F" w14:textId="77777777" w:rsidR="00C00582" w:rsidRPr="00F5723D" w:rsidRDefault="00C00582" w:rsidP="003328AE">
            <w:pPr>
              <w:pStyle w:val="TAL"/>
              <w:rPr>
                <w:lang w:eastAsia="zh-CN"/>
              </w:rPr>
            </w:pPr>
            <w:r w:rsidRPr="00F5723D">
              <w:rPr>
                <w:lang w:eastAsia="zh-CN"/>
              </w:rPr>
              <w:t xml:space="preserve">The field is optionally present, Need OR, for TDD; </w:t>
            </w:r>
            <w:proofErr w:type="gramStart"/>
            <w:r w:rsidRPr="00F5723D">
              <w:rPr>
                <w:lang w:eastAsia="zh-CN"/>
              </w:rPr>
              <w:t>otherwise</w:t>
            </w:r>
            <w:proofErr w:type="gramEnd"/>
            <w:r w:rsidRPr="00F5723D">
              <w:rPr>
                <w:lang w:eastAsia="zh-CN"/>
              </w:rPr>
              <w:t xml:space="preserve"> the field is not present and the UE shall delete any existing value for this field.</w:t>
            </w:r>
          </w:p>
        </w:tc>
      </w:tr>
    </w:tbl>
    <w:p w14:paraId="32B80F27" w14:textId="77777777" w:rsidR="00C00582" w:rsidRPr="00F5723D" w:rsidRDefault="00C00582" w:rsidP="00C00582"/>
    <w:p w14:paraId="5A2A0D7A" w14:textId="77777777" w:rsidR="00C00582" w:rsidRPr="00F5723D" w:rsidRDefault="00C00582" w:rsidP="00C00582">
      <w:pPr>
        <w:pStyle w:val="Heading4"/>
        <w:rPr>
          <w:i/>
          <w:noProof/>
        </w:rPr>
      </w:pPr>
      <w:bookmarkStart w:id="1668" w:name="_Toc20487611"/>
      <w:bookmarkStart w:id="1669" w:name="_Toc29342913"/>
      <w:bookmarkStart w:id="1670" w:name="_Toc29344052"/>
      <w:bookmarkStart w:id="1671" w:name="_Toc36567318"/>
      <w:bookmarkStart w:id="1672" w:name="_Toc36810770"/>
      <w:bookmarkStart w:id="1673" w:name="_Toc36847134"/>
      <w:bookmarkStart w:id="1674" w:name="_Toc36939787"/>
      <w:bookmarkStart w:id="1675" w:name="_Toc37082767"/>
      <w:bookmarkStart w:id="1676" w:name="_Toc46481408"/>
      <w:bookmarkStart w:id="1677" w:name="_Toc46482642"/>
      <w:bookmarkStart w:id="1678" w:name="_Toc46483876"/>
      <w:bookmarkStart w:id="1679" w:name="_Toc109167791"/>
      <w:r w:rsidRPr="00F5723D">
        <w:t>–</w:t>
      </w:r>
      <w:r w:rsidRPr="00F5723D">
        <w:tab/>
      </w:r>
      <w:r w:rsidRPr="00F5723D">
        <w:rPr>
          <w:i/>
        </w:rPr>
        <w:t>DL-Gap</w:t>
      </w:r>
      <w:r w:rsidRPr="00F5723D">
        <w:rPr>
          <w:i/>
          <w:noProof/>
        </w:rPr>
        <w:t>Config-NB</w:t>
      </w:r>
      <w:bookmarkEnd w:id="1668"/>
      <w:bookmarkEnd w:id="1669"/>
      <w:bookmarkEnd w:id="1670"/>
      <w:bookmarkEnd w:id="1671"/>
      <w:bookmarkEnd w:id="1672"/>
      <w:bookmarkEnd w:id="1673"/>
      <w:bookmarkEnd w:id="1674"/>
      <w:bookmarkEnd w:id="1675"/>
      <w:bookmarkEnd w:id="1676"/>
      <w:bookmarkEnd w:id="1677"/>
      <w:bookmarkEnd w:id="1678"/>
      <w:bookmarkEnd w:id="1679"/>
    </w:p>
    <w:p w14:paraId="1A53F802" w14:textId="77777777" w:rsidR="00C00582" w:rsidRPr="00F5723D" w:rsidRDefault="00C00582" w:rsidP="00C00582">
      <w:r w:rsidRPr="00F5723D">
        <w:t xml:space="preserve">The IE </w:t>
      </w:r>
      <w:r w:rsidRPr="00F5723D">
        <w:rPr>
          <w:i/>
        </w:rPr>
        <w:t>DL-Gap</w:t>
      </w:r>
      <w:r w:rsidRPr="00F5723D">
        <w:rPr>
          <w:i/>
          <w:noProof/>
        </w:rPr>
        <w:t>Config-NB</w:t>
      </w:r>
      <w:r w:rsidRPr="00F5723D">
        <w:t xml:space="preserve"> is used to specify the downlink gap configuration for NPDCCH and NPDSCH. Downlink g</w:t>
      </w:r>
      <w:r w:rsidRPr="00F5723D">
        <w:rPr>
          <w:lang w:eastAsia="x-none"/>
        </w:rPr>
        <w:t>aps apply to all NPDCCH/NPDSCH transmissions except for BCCH.</w:t>
      </w:r>
    </w:p>
    <w:p w14:paraId="225E33C7" w14:textId="77777777" w:rsidR="00C00582" w:rsidRPr="00F5723D" w:rsidRDefault="00C00582" w:rsidP="00C00582">
      <w:pPr>
        <w:pStyle w:val="TH"/>
        <w:rPr>
          <w:bCs/>
          <w:i/>
          <w:iCs/>
          <w:noProof/>
        </w:rPr>
      </w:pPr>
      <w:r w:rsidRPr="00F5723D">
        <w:rPr>
          <w:bCs/>
          <w:i/>
          <w:iCs/>
          <w:noProof/>
        </w:rPr>
        <w:t xml:space="preserve">DL-GapConfig-NB </w:t>
      </w:r>
      <w:r w:rsidRPr="00F5723D">
        <w:rPr>
          <w:bCs/>
          <w:iCs/>
          <w:noProof/>
        </w:rPr>
        <w:t>information element</w:t>
      </w:r>
    </w:p>
    <w:p w14:paraId="12F524F9" w14:textId="77777777" w:rsidR="00C00582" w:rsidRPr="00F5723D" w:rsidRDefault="00C00582" w:rsidP="00C00582">
      <w:pPr>
        <w:pStyle w:val="PL"/>
        <w:shd w:val="clear" w:color="auto" w:fill="E6E6E6"/>
      </w:pPr>
      <w:r w:rsidRPr="00F5723D">
        <w:t>-- ASN1START</w:t>
      </w:r>
    </w:p>
    <w:p w14:paraId="61982977" w14:textId="77777777" w:rsidR="00C00582" w:rsidRPr="00F5723D" w:rsidRDefault="00C00582" w:rsidP="00C00582">
      <w:pPr>
        <w:pStyle w:val="PL"/>
        <w:shd w:val="clear" w:color="auto" w:fill="E6E6E6"/>
      </w:pPr>
    </w:p>
    <w:p w14:paraId="257B9F3C" w14:textId="77777777" w:rsidR="00C00582" w:rsidRPr="00F5723D" w:rsidRDefault="00C00582" w:rsidP="00C00582">
      <w:pPr>
        <w:pStyle w:val="PL"/>
        <w:shd w:val="clear" w:color="auto" w:fill="E6E6E6"/>
      </w:pPr>
    </w:p>
    <w:p w14:paraId="129894F2" w14:textId="77777777" w:rsidR="00C00582" w:rsidRPr="00F5723D" w:rsidRDefault="00C00582" w:rsidP="00C00582">
      <w:pPr>
        <w:pStyle w:val="PL"/>
        <w:shd w:val="clear" w:color="auto" w:fill="E6E6E6"/>
      </w:pPr>
      <w:r w:rsidRPr="00F5723D">
        <w:t>DL-GapConfig-NB-r13</w:t>
      </w:r>
      <w:r w:rsidRPr="00F5723D">
        <w:tab/>
        <w:t>::=</w:t>
      </w:r>
      <w:r w:rsidRPr="00F5723D">
        <w:tab/>
      </w:r>
      <w:r w:rsidRPr="00F5723D">
        <w:tab/>
        <w:t>SEQUENCE {</w:t>
      </w:r>
    </w:p>
    <w:p w14:paraId="0296BAB8" w14:textId="77777777" w:rsidR="00C00582" w:rsidRPr="00F5723D" w:rsidRDefault="00C00582" w:rsidP="00C00582">
      <w:pPr>
        <w:pStyle w:val="PL"/>
        <w:shd w:val="clear" w:color="auto" w:fill="E6E6E6"/>
      </w:pPr>
      <w:r w:rsidRPr="00F5723D">
        <w:tab/>
        <w:t>dl-GapThreshold-r13</w:t>
      </w:r>
      <w:r w:rsidRPr="00F5723D">
        <w:tab/>
      </w:r>
      <w:r w:rsidRPr="00F5723D">
        <w:tab/>
      </w:r>
      <w:r w:rsidRPr="00F5723D">
        <w:tab/>
        <w:t>ENUMERATED {n32, n64, n128, n256},</w:t>
      </w:r>
    </w:p>
    <w:p w14:paraId="6B85DE29" w14:textId="77777777" w:rsidR="00C00582" w:rsidRPr="00F5723D" w:rsidRDefault="00C00582" w:rsidP="00C00582">
      <w:pPr>
        <w:pStyle w:val="PL"/>
        <w:shd w:val="clear" w:color="auto" w:fill="E6E6E6"/>
      </w:pPr>
      <w:r w:rsidRPr="00F5723D">
        <w:tab/>
        <w:t>dl-GapPeriodicity-r13</w:t>
      </w:r>
      <w:r w:rsidRPr="00F5723D">
        <w:tab/>
      </w:r>
      <w:r w:rsidRPr="00F5723D">
        <w:tab/>
        <w:t>ENUMERATED {sf64, sf128, sf256, sf512},</w:t>
      </w:r>
    </w:p>
    <w:p w14:paraId="09A8C961" w14:textId="77777777" w:rsidR="00C00582" w:rsidRPr="00F5723D" w:rsidRDefault="00C00582" w:rsidP="00C00582">
      <w:pPr>
        <w:pStyle w:val="PL"/>
        <w:shd w:val="clear" w:color="auto" w:fill="E6E6E6"/>
      </w:pPr>
      <w:r w:rsidRPr="00F5723D">
        <w:tab/>
        <w:t>dl-GapDurationCoeff-r13</w:t>
      </w:r>
      <w:r w:rsidRPr="00F5723D">
        <w:tab/>
      </w:r>
      <w:r w:rsidRPr="00F5723D">
        <w:tab/>
        <w:t>ENUMERATED {oneEighth, oneFourth, threeEighth, oneHalf}</w:t>
      </w:r>
    </w:p>
    <w:p w14:paraId="2B4249CF" w14:textId="77777777" w:rsidR="00C00582" w:rsidRPr="00F5723D" w:rsidRDefault="00C00582" w:rsidP="00C00582">
      <w:pPr>
        <w:pStyle w:val="PL"/>
        <w:shd w:val="clear" w:color="auto" w:fill="E6E6E6"/>
      </w:pPr>
      <w:r w:rsidRPr="00F5723D">
        <w:t>}</w:t>
      </w:r>
    </w:p>
    <w:p w14:paraId="29164D30" w14:textId="77777777" w:rsidR="00C00582" w:rsidRPr="00F5723D" w:rsidRDefault="00C00582" w:rsidP="00C00582">
      <w:pPr>
        <w:pStyle w:val="PL"/>
        <w:shd w:val="clear" w:color="auto" w:fill="E6E6E6"/>
      </w:pPr>
    </w:p>
    <w:p w14:paraId="579BECBF" w14:textId="77777777" w:rsidR="00C00582" w:rsidRPr="00F5723D" w:rsidRDefault="00C00582" w:rsidP="00C00582">
      <w:pPr>
        <w:pStyle w:val="PL"/>
        <w:shd w:val="clear" w:color="auto" w:fill="E6E6E6"/>
      </w:pPr>
      <w:r w:rsidRPr="00F5723D">
        <w:t>DL-GapConfig-NB-v1530</w:t>
      </w:r>
      <w:r w:rsidRPr="00F5723D">
        <w:tab/>
        <w:t>::=</w:t>
      </w:r>
      <w:r w:rsidRPr="00F5723D">
        <w:tab/>
        <w:t>SEQUENCE {</w:t>
      </w:r>
    </w:p>
    <w:p w14:paraId="13D65213" w14:textId="77777777" w:rsidR="00C00582" w:rsidRPr="00F5723D" w:rsidRDefault="00C00582" w:rsidP="00C00582">
      <w:pPr>
        <w:pStyle w:val="PL"/>
        <w:shd w:val="clear" w:color="auto" w:fill="E6E6E6"/>
      </w:pPr>
      <w:r w:rsidRPr="00F5723D">
        <w:tab/>
        <w:t>dl-GapPeriodicity-v1530</w:t>
      </w:r>
      <w:r w:rsidRPr="00F5723D">
        <w:tab/>
      </w:r>
      <w:r w:rsidRPr="00F5723D">
        <w:tab/>
        <w:t>ENUMERATED {sf1024}</w:t>
      </w:r>
    </w:p>
    <w:p w14:paraId="201771F4" w14:textId="77777777" w:rsidR="00C00582" w:rsidRPr="00F5723D" w:rsidRDefault="00C00582" w:rsidP="00C00582">
      <w:pPr>
        <w:pStyle w:val="PL"/>
        <w:shd w:val="clear" w:color="auto" w:fill="E6E6E6"/>
      </w:pPr>
      <w:r w:rsidRPr="00F5723D">
        <w:t>}</w:t>
      </w:r>
    </w:p>
    <w:p w14:paraId="3E7B6952" w14:textId="77777777" w:rsidR="00C00582" w:rsidRPr="00F5723D" w:rsidRDefault="00C00582" w:rsidP="00C00582">
      <w:pPr>
        <w:pStyle w:val="PL"/>
        <w:shd w:val="clear" w:color="auto" w:fill="E6E6E6"/>
      </w:pPr>
    </w:p>
    <w:p w14:paraId="1F8433CD" w14:textId="77777777" w:rsidR="00C00582" w:rsidRPr="00F5723D" w:rsidRDefault="00C00582" w:rsidP="00C00582">
      <w:pPr>
        <w:pStyle w:val="PL"/>
        <w:shd w:val="clear" w:color="auto" w:fill="E6E6E6"/>
      </w:pPr>
      <w:r w:rsidRPr="00F5723D">
        <w:t>-- ASN1STOP</w:t>
      </w:r>
    </w:p>
    <w:p w14:paraId="2DC3FE1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0545661" w14:textId="77777777" w:rsidTr="003328AE">
        <w:trPr>
          <w:cantSplit/>
          <w:tblHeader/>
        </w:trPr>
        <w:tc>
          <w:tcPr>
            <w:tcW w:w="9639" w:type="dxa"/>
          </w:tcPr>
          <w:p w14:paraId="52F872AE" w14:textId="77777777" w:rsidR="00C00582" w:rsidRPr="00F5723D" w:rsidRDefault="00C00582" w:rsidP="003328AE">
            <w:pPr>
              <w:pStyle w:val="TAH"/>
              <w:rPr>
                <w:lang w:eastAsia="en-GB"/>
              </w:rPr>
            </w:pPr>
            <w:r w:rsidRPr="00F5723D">
              <w:rPr>
                <w:i/>
                <w:noProof/>
                <w:lang w:eastAsia="en-GB"/>
              </w:rPr>
              <w:t xml:space="preserve">DL-GapConfig-NB </w:t>
            </w:r>
            <w:r w:rsidRPr="00F5723D">
              <w:rPr>
                <w:iCs/>
                <w:noProof/>
                <w:lang w:eastAsia="en-GB"/>
              </w:rPr>
              <w:t>field descriptions</w:t>
            </w:r>
          </w:p>
        </w:tc>
      </w:tr>
      <w:tr w:rsidR="00C00582" w:rsidRPr="00F5723D" w14:paraId="19DD4508" w14:textId="77777777" w:rsidTr="003328AE">
        <w:trPr>
          <w:cantSplit/>
        </w:trPr>
        <w:tc>
          <w:tcPr>
            <w:tcW w:w="9639" w:type="dxa"/>
          </w:tcPr>
          <w:p w14:paraId="5E82808F" w14:textId="77777777" w:rsidR="00C00582" w:rsidRPr="00F5723D" w:rsidRDefault="00C00582" w:rsidP="003328AE">
            <w:pPr>
              <w:pStyle w:val="TAL"/>
              <w:rPr>
                <w:b/>
                <w:bCs/>
                <w:i/>
                <w:iCs/>
                <w:kern w:val="2"/>
              </w:rPr>
            </w:pPr>
            <w:r w:rsidRPr="00F5723D">
              <w:rPr>
                <w:b/>
                <w:bCs/>
                <w:i/>
                <w:iCs/>
                <w:kern w:val="2"/>
              </w:rPr>
              <w:t>dl-GapDurationCoeff</w:t>
            </w:r>
          </w:p>
          <w:p w14:paraId="4F8AC610" w14:textId="77777777" w:rsidR="00C00582" w:rsidRPr="00F5723D" w:rsidRDefault="00C00582" w:rsidP="003328AE">
            <w:pPr>
              <w:pStyle w:val="TAL"/>
            </w:pPr>
            <w:r w:rsidRPr="00F5723D">
              <w:t>Coefficient to calculate the gap duration of a DL transmission: dl-GapDurationCoeff * dl-GapPeriodicity, Duration in number of subframes. See TS 36.211 [21], clause 10.2.3.4.</w:t>
            </w:r>
          </w:p>
        </w:tc>
      </w:tr>
      <w:tr w:rsidR="00C00582" w:rsidRPr="00F5723D" w14:paraId="67C9676B" w14:textId="77777777" w:rsidTr="003328AE">
        <w:trPr>
          <w:cantSplit/>
        </w:trPr>
        <w:tc>
          <w:tcPr>
            <w:tcW w:w="9639" w:type="dxa"/>
          </w:tcPr>
          <w:p w14:paraId="58AE08FD" w14:textId="77777777" w:rsidR="00C00582" w:rsidRPr="00F5723D" w:rsidRDefault="00C00582" w:rsidP="003328AE">
            <w:pPr>
              <w:pStyle w:val="TAL"/>
              <w:rPr>
                <w:b/>
                <w:i/>
              </w:rPr>
            </w:pPr>
            <w:r w:rsidRPr="00F5723D">
              <w:rPr>
                <w:b/>
                <w:bCs/>
                <w:i/>
                <w:iCs/>
                <w:kern w:val="2"/>
              </w:rPr>
              <w:t>dl-GapPeriodicity</w:t>
            </w:r>
          </w:p>
          <w:p w14:paraId="279BBDE2" w14:textId="77777777" w:rsidR="00C00582" w:rsidRPr="00F5723D" w:rsidRDefault="00C00582" w:rsidP="003328AE">
            <w:pPr>
              <w:pStyle w:val="TAL"/>
            </w:pPr>
            <w:r w:rsidRPr="00F5723D">
              <w:t>Periodicity of a DL transmission gap in number of subframes. See TS 36.211 [21], clause 10.2.3.4.</w:t>
            </w:r>
          </w:p>
          <w:p w14:paraId="1CD05721" w14:textId="77777777" w:rsidR="00C00582" w:rsidRPr="00F5723D" w:rsidRDefault="00C00582" w:rsidP="003328AE">
            <w:pPr>
              <w:pStyle w:val="TAL"/>
              <w:rPr>
                <w:lang w:eastAsia="en-GB"/>
              </w:rPr>
            </w:pPr>
            <w:r w:rsidRPr="00F5723D">
              <w:rPr>
                <w:lang w:eastAsia="en-GB"/>
              </w:rPr>
              <w:t xml:space="preserve">Value </w:t>
            </w:r>
            <w:r w:rsidRPr="00F5723D">
              <w:rPr>
                <w:i/>
                <w:lang w:eastAsia="en-GB"/>
              </w:rPr>
              <w:t xml:space="preserve">sf64 </w:t>
            </w:r>
            <w:r w:rsidRPr="00F5723D">
              <w:rPr>
                <w:lang w:eastAsia="en-GB"/>
              </w:rPr>
              <w:t xml:space="preserve">corresponds to 64 subframes, value </w:t>
            </w:r>
            <w:r w:rsidRPr="00F5723D">
              <w:rPr>
                <w:i/>
                <w:iCs/>
              </w:rPr>
              <w:t>sf128</w:t>
            </w:r>
            <w:r w:rsidRPr="00F5723D">
              <w:rPr>
                <w:lang w:eastAsia="en-GB"/>
              </w:rPr>
              <w:t xml:space="preserve"> corresponds to 128 subframes, value </w:t>
            </w:r>
            <w:r w:rsidRPr="00F5723D">
              <w:rPr>
                <w:i/>
                <w:iCs/>
                <w:kern w:val="2"/>
              </w:rPr>
              <w:t>sf256</w:t>
            </w:r>
            <w:r w:rsidRPr="00F5723D">
              <w:rPr>
                <w:lang w:eastAsia="en-GB"/>
              </w:rPr>
              <w:t xml:space="preserve"> corresponds to 256 subframes and so on. E-UTRAN may configure the value </w:t>
            </w:r>
            <w:r w:rsidRPr="00F5723D">
              <w:rPr>
                <w:i/>
                <w:lang w:eastAsia="en-GB"/>
              </w:rPr>
              <w:t>sf64</w:t>
            </w:r>
            <w:r w:rsidRPr="00F5723D">
              <w:rPr>
                <w:lang w:eastAsia="en-GB"/>
              </w:rPr>
              <w:t xml:space="preserve"> only in FDD mode and the value </w:t>
            </w:r>
            <w:r w:rsidRPr="00F5723D">
              <w:rPr>
                <w:i/>
                <w:lang w:eastAsia="en-GB"/>
              </w:rPr>
              <w:t>sf1024</w:t>
            </w:r>
            <w:r w:rsidRPr="00F5723D">
              <w:rPr>
                <w:lang w:eastAsia="en-GB"/>
              </w:rPr>
              <w:t xml:space="preserve"> only in TDD mode.</w:t>
            </w:r>
          </w:p>
          <w:p w14:paraId="7FAB4029" w14:textId="77777777" w:rsidR="00C00582" w:rsidRPr="00F5723D" w:rsidRDefault="00C00582" w:rsidP="003328AE">
            <w:pPr>
              <w:pStyle w:val="TAL"/>
              <w:rPr>
                <w:lang w:eastAsia="en-GB"/>
              </w:rPr>
            </w:pPr>
            <w:r w:rsidRPr="00F5723D">
              <w:t xml:space="preserve">The UE shall use the value signalled in </w:t>
            </w:r>
            <w:r w:rsidRPr="00F5723D">
              <w:rPr>
                <w:i/>
              </w:rPr>
              <w:t>dl-GapPeriodicity-v1530</w:t>
            </w:r>
            <w:r w:rsidRPr="00F5723D">
              <w:t xml:space="preserve">, if present, and ignore the value signaled in </w:t>
            </w:r>
            <w:r w:rsidRPr="00F5723D">
              <w:rPr>
                <w:i/>
              </w:rPr>
              <w:t>dl-GapPeriodicity-r13</w:t>
            </w:r>
            <w:r w:rsidRPr="00F5723D">
              <w:t>.</w:t>
            </w:r>
          </w:p>
        </w:tc>
      </w:tr>
      <w:tr w:rsidR="00C00582" w:rsidRPr="00F5723D" w14:paraId="767D4727" w14:textId="77777777" w:rsidTr="003328AE">
        <w:trPr>
          <w:cantSplit/>
        </w:trPr>
        <w:tc>
          <w:tcPr>
            <w:tcW w:w="9639" w:type="dxa"/>
          </w:tcPr>
          <w:p w14:paraId="34915DE5" w14:textId="77777777" w:rsidR="00C00582" w:rsidRPr="00F5723D" w:rsidRDefault="00C00582" w:rsidP="003328AE">
            <w:pPr>
              <w:pStyle w:val="TAL"/>
              <w:rPr>
                <w:b/>
                <w:bCs/>
                <w:i/>
                <w:iCs/>
                <w:kern w:val="2"/>
              </w:rPr>
            </w:pPr>
            <w:r w:rsidRPr="00F5723D">
              <w:rPr>
                <w:b/>
                <w:bCs/>
                <w:i/>
                <w:iCs/>
                <w:kern w:val="2"/>
              </w:rPr>
              <w:t>dl-GapThreshold</w:t>
            </w:r>
          </w:p>
          <w:p w14:paraId="47CBF4DB" w14:textId="77777777" w:rsidR="00C00582" w:rsidRPr="00F5723D" w:rsidRDefault="00C00582" w:rsidP="003328AE">
            <w:pPr>
              <w:pStyle w:val="TAL"/>
              <w:rPr>
                <w:lang w:eastAsia="en-GB"/>
              </w:rPr>
            </w:pPr>
            <w:r w:rsidRPr="00F5723D">
              <w:t>Threshold on the maximum number of repetitions configured for NPDCCH before application of DL transmission gap configuration. See TS 36.211 [21], clause 10.2.3.4.</w:t>
            </w:r>
          </w:p>
        </w:tc>
      </w:tr>
    </w:tbl>
    <w:p w14:paraId="3F1F9BF4" w14:textId="77777777" w:rsidR="00C00582" w:rsidRPr="00F5723D" w:rsidRDefault="00C00582" w:rsidP="00C00582"/>
    <w:p w14:paraId="3AAEB1FD" w14:textId="77777777" w:rsidR="00C00582" w:rsidRPr="00F5723D" w:rsidRDefault="00C00582" w:rsidP="00C00582">
      <w:pPr>
        <w:pStyle w:val="Heading4"/>
        <w:rPr>
          <w:i/>
          <w:iCs/>
        </w:rPr>
      </w:pPr>
      <w:bookmarkStart w:id="1680" w:name="_Toc36810771"/>
      <w:bookmarkStart w:id="1681" w:name="_Toc36847135"/>
      <w:bookmarkStart w:id="1682" w:name="_Toc36939788"/>
      <w:bookmarkStart w:id="1683" w:name="_Toc37082768"/>
      <w:bookmarkStart w:id="1684" w:name="_Toc46481409"/>
      <w:bookmarkStart w:id="1685" w:name="_Toc46482643"/>
      <w:bookmarkStart w:id="1686" w:name="_Toc46483877"/>
      <w:bookmarkStart w:id="1687" w:name="_Toc109167792"/>
      <w:r w:rsidRPr="00F5723D">
        <w:rPr>
          <w:i/>
          <w:iCs/>
        </w:rPr>
        <w:t>–</w:t>
      </w:r>
      <w:r w:rsidRPr="00F5723D">
        <w:rPr>
          <w:i/>
          <w:iCs/>
        </w:rPr>
        <w:tab/>
        <w:t>G</w:t>
      </w:r>
      <w:r w:rsidRPr="00F5723D">
        <w:rPr>
          <w:i/>
          <w:iCs/>
          <w:noProof/>
        </w:rPr>
        <w:t>WUS-Config-NB</w:t>
      </w:r>
      <w:bookmarkEnd w:id="1680"/>
      <w:bookmarkEnd w:id="1681"/>
      <w:bookmarkEnd w:id="1682"/>
      <w:bookmarkEnd w:id="1683"/>
      <w:bookmarkEnd w:id="1684"/>
      <w:bookmarkEnd w:id="1685"/>
      <w:bookmarkEnd w:id="1686"/>
      <w:bookmarkEnd w:id="1687"/>
    </w:p>
    <w:p w14:paraId="5AEF0249" w14:textId="77777777" w:rsidR="00C00582" w:rsidRPr="00F5723D" w:rsidRDefault="00C00582" w:rsidP="00C00582">
      <w:r w:rsidRPr="00F5723D">
        <w:t>The IE G</w:t>
      </w:r>
      <w:r w:rsidRPr="00F5723D">
        <w:rPr>
          <w:i/>
          <w:noProof/>
        </w:rPr>
        <w:t>WUS-Config-NB</w:t>
      </w:r>
      <w:r w:rsidRPr="00F5723D">
        <w:t xml:space="preserve"> is used to specify the GWUS configuration. For UEs supporting GWUS, E-UTRAN uses GWUS to indicate that the UE shall attempt to receive paging in that cell, see TS 36.304 [4].</w:t>
      </w:r>
    </w:p>
    <w:p w14:paraId="1E37A062" w14:textId="77777777" w:rsidR="00C00582" w:rsidRPr="00F5723D" w:rsidRDefault="00C00582" w:rsidP="00C00582">
      <w:pPr>
        <w:pStyle w:val="TF"/>
        <w:rPr>
          <w:bCs/>
          <w:i/>
          <w:iCs/>
          <w:noProof/>
        </w:rPr>
      </w:pPr>
      <w:r w:rsidRPr="00F5723D">
        <w:rPr>
          <w:bCs/>
          <w:i/>
          <w:iCs/>
          <w:noProof/>
        </w:rPr>
        <w:t>GWUS-Config-NB information element</w:t>
      </w:r>
    </w:p>
    <w:p w14:paraId="57109EBA" w14:textId="77777777" w:rsidR="00C00582" w:rsidRPr="00F5723D" w:rsidRDefault="00C00582" w:rsidP="00C00582">
      <w:pPr>
        <w:pStyle w:val="PL"/>
        <w:shd w:val="pct10" w:color="auto" w:fill="auto"/>
      </w:pPr>
      <w:r w:rsidRPr="00F5723D">
        <w:t>-- ASN1START</w:t>
      </w:r>
    </w:p>
    <w:p w14:paraId="33A61838" w14:textId="77777777" w:rsidR="00C00582" w:rsidRPr="00F5723D" w:rsidRDefault="00C00582" w:rsidP="00C00582">
      <w:pPr>
        <w:pStyle w:val="PL"/>
        <w:shd w:val="pct10" w:color="auto" w:fill="auto"/>
      </w:pPr>
    </w:p>
    <w:p w14:paraId="05FBDD3C" w14:textId="77777777" w:rsidR="00C00582" w:rsidRPr="00F5723D" w:rsidRDefault="00C00582" w:rsidP="00C00582">
      <w:pPr>
        <w:pStyle w:val="PL"/>
        <w:shd w:val="pct10" w:color="auto" w:fill="auto"/>
      </w:pPr>
      <w:r w:rsidRPr="00F5723D">
        <w:t xml:space="preserve">GWUS-Config-NB-r16 ::= </w:t>
      </w:r>
      <w:r w:rsidRPr="00F5723D">
        <w:tab/>
      </w:r>
      <w:r w:rsidRPr="00F5723D">
        <w:tab/>
      </w:r>
      <w:r w:rsidRPr="00F5723D">
        <w:tab/>
        <w:t>SEQUENCE {</w:t>
      </w:r>
    </w:p>
    <w:p w14:paraId="2A6305D0" w14:textId="77777777" w:rsidR="00C00582" w:rsidRPr="00F5723D" w:rsidRDefault="00C00582" w:rsidP="00C00582">
      <w:pPr>
        <w:pStyle w:val="PL"/>
        <w:shd w:val="pct10" w:color="auto" w:fill="auto"/>
      </w:pPr>
      <w:r w:rsidRPr="00F5723D">
        <w:tab/>
        <w:t>groupAlternation-r16</w:t>
      </w:r>
      <w:r w:rsidRPr="00F5723D">
        <w:tab/>
      </w:r>
      <w:r w:rsidRPr="00F5723D">
        <w:tab/>
      </w:r>
      <w:r w:rsidRPr="00F5723D">
        <w:tab/>
        <w:t>ENUMERATED {true}</w:t>
      </w:r>
      <w:r w:rsidRPr="00F5723D">
        <w:tab/>
      </w:r>
      <w:r w:rsidRPr="00F5723D">
        <w:tab/>
      </w:r>
      <w:r w:rsidRPr="00F5723D">
        <w:tab/>
        <w:t>OPTIONAL, -- Need OR</w:t>
      </w:r>
    </w:p>
    <w:p w14:paraId="33E2CD30" w14:textId="77777777" w:rsidR="00C00582" w:rsidRPr="00F5723D" w:rsidRDefault="00C00582" w:rsidP="00C00582">
      <w:pPr>
        <w:pStyle w:val="PL"/>
        <w:shd w:val="pct10" w:color="auto" w:fill="auto"/>
      </w:pPr>
      <w:r w:rsidRPr="00F5723D">
        <w:tab/>
        <w:t>commonSequence-r16</w:t>
      </w:r>
      <w:r w:rsidRPr="00F5723D">
        <w:tab/>
      </w:r>
      <w:r w:rsidRPr="00F5723D">
        <w:tab/>
      </w:r>
      <w:r w:rsidRPr="00F5723D">
        <w:tab/>
      </w:r>
      <w:r w:rsidRPr="00F5723D">
        <w:tab/>
        <w:t>ENUMERATED {g0, g126}</w:t>
      </w:r>
      <w:r w:rsidRPr="00F5723D">
        <w:tab/>
      </w:r>
      <w:r w:rsidRPr="00F5723D">
        <w:tab/>
        <w:t>OPTIONAL, -- Need OR</w:t>
      </w:r>
    </w:p>
    <w:p w14:paraId="1EE66F00" w14:textId="77777777" w:rsidR="00C00582" w:rsidRPr="00F5723D" w:rsidRDefault="00C00582" w:rsidP="00C00582">
      <w:pPr>
        <w:pStyle w:val="PL"/>
        <w:shd w:val="pct10" w:color="auto" w:fill="auto"/>
      </w:pPr>
      <w:r w:rsidRPr="00F5723D">
        <w:tab/>
        <w:t>timeParameters-r16</w:t>
      </w:r>
      <w:r w:rsidRPr="00F5723D">
        <w:tab/>
      </w:r>
      <w:r w:rsidRPr="00F5723D">
        <w:tab/>
      </w:r>
      <w:r w:rsidRPr="00F5723D">
        <w:tab/>
      </w:r>
      <w:r w:rsidRPr="00F5723D">
        <w:tab/>
        <w:t>WUS-Config-NB-r15</w:t>
      </w:r>
      <w:r w:rsidRPr="00F5723D">
        <w:tab/>
      </w:r>
      <w:r w:rsidRPr="00F5723D">
        <w:tab/>
      </w:r>
      <w:r w:rsidRPr="00F5723D">
        <w:tab/>
        <w:t>OPTIONAL, -- Cond noWUSr15</w:t>
      </w:r>
    </w:p>
    <w:p w14:paraId="093D0E32" w14:textId="77777777" w:rsidR="00C00582" w:rsidRPr="00F5723D" w:rsidRDefault="00C00582" w:rsidP="00C00582">
      <w:pPr>
        <w:pStyle w:val="PL"/>
        <w:shd w:val="pct10" w:color="auto" w:fill="auto"/>
      </w:pPr>
      <w:r w:rsidRPr="00F5723D">
        <w:tab/>
        <w:t>resourceConfigDRX-r16</w:t>
      </w:r>
      <w:r w:rsidRPr="00F5723D">
        <w:tab/>
      </w:r>
      <w:r w:rsidRPr="00F5723D">
        <w:tab/>
      </w:r>
      <w:r w:rsidRPr="00F5723D">
        <w:tab/>
        <w:t>GWUS-ResourceConfig-NB-r16,</w:t>
      </w:r>
    </w:p>
    <w:p w14:paraId="06565AAD" w14:textId="77777777" w:rsidR="00C00582" w:rsidRPr="00F5723D" w:rsidRDefault="00C00582" w:rsidP="00C00582">
      <w:pPr>
        <w:pStyle w:val="PL"/>
        <w:shd w:val="pct10" w:color="auto" w:fill="auto"/>
      </w:pPr>
      <w:r w:rsidRPr="00F5723D">
        <w:tab/>
        <w:t>resourceConfig-eDRX-Short-r16</w:t>
      </w:r>
      <w:r w:rsidRPr="00F5723D">
        <w:tab/>
        <w:t>GWUS-ResourceConfig-NB-r16</w:t>
      </w:r>
      <w:r w:rsidRPr="00F5723D">
        <w:tab/>
        <w:t>OPTIONAL, -- Need OP</w:t>
      </w:r>
    </w:p>
    <w:p w14:paraId="39E14F67" w14:textId="77777777" w:rsidR="00C00582" w:rsidRPr="00F5723D" w:rsidRDefault="00C00582" w:rsidP="00C00582">
      <w:pPr>
        <w:pStyle w:val="PL"/>
        <w:shd w:val="pct10" w:color="auto" w:fill="auto"/>
      </w:pPr>
      <w:r w:rsidRPr="00F5723D">
        <w:tab/>
        <w:t>resourceConfig-eDRX-Long-r16</w:t>
      </w:r>
      <w:r w:rsidRPr="00F5723D">
        <w:tab/>
        <w:t>GWUS-ResourceConfig-NB-r16</w:t>
      </w:r>
      <w:r w:rsidRPr="00F5723D">
        <w:tab/>
        <w:t>OPTIONAL, -- Cond timeOffset</w:t>
      </w:r>
    </w:p>
    <w:p w14:paraId="13AFF0DF" w14:textId="77777777" w:rsidR="00C00582" w:rsidRPr="00F5723D" w:rsidRDefault="00C00582" w:rsidP="00C00582">
      <w:pPr>
        <w:pStyle w:val="PL"/>
        <w:shd w:val="pct10" w:color="auto" w:fill="auto"/>
      </w:pPr>
      <w:r w:rsidRPr="00F5723D">
        <w:tab/>
        <w:t>probThreshList-r16</w:t>
      </w:r>
      <w:r w:rsidRPr="00F5723D">
        <w:tab/>
      </w:r>
      <w:r w:rsidRPr="00F5723D">
        <w:tab/>
      </w:r>
      <w:r w:rsidRPr="00F5723D">
        <w:tab/>
      </w:r>
      <w:r w:rsidRPr="00F5723D">
        <w:tab/>
        <w:t>GWUS-ProbThreshList-NB-r16</w:t>
      </w:r>
      <w:r w:rsidRPr="00F5723D">
        <w:tab/>
        <w:t>OPTIONAL, -- Cond probabilityBased</w:t>
      </w:r>
    </w:p>
    <w:p w14:paraId="5FB8554E" w14:textId="77777777" w:rsidR="00C00582" w:rsidRPr="00F5723D" w:rsidRDefault="00C00582" w:rsidP="00C00582">
      <w:pPr>
        <w:pStyle w:val="PL"/>
        <w:shd w:val="pct10" w:color="auto" w:fill="auto"/>
      </w:pPr>
      <w:r w:rsidRPr="00F5723D">
        <w:tab/>
        <w:t>...</w:t>
      </w:r>
      <w:r w:rsidRPr="00F5723D">
        <w:tab/>
      </w:r>
    </w:p>
    <w:p w14:paraId="3DAD7750" w14:textId="77777777" w:rsidR="00C00582" w:rsidRPr="00F5723D" w:rsidRDefault="00C00582" w:rsidP="00C00582">
      <w:pPr>
        <w:pStyle w:val="PL"/>
        <w:shd w:val="pct10" w:color="auto" w:fill="auto"/>
      </w:pPr>
      <w:r w:rsidRPr="00F5723D">
        <w:t>}</w:t>
      </w:r>
    </w:p>
    <w:p w14:paraId="42C71A12" w14:textId="77777777" w:rsidR="00C00582" w:rsidRPr="00F5723D" w:rsidRDefault="00C00582" w:rsidP="00C00582">
      <w:pPr>
        <w:pStyle w:val="PL"/>
        <w:shd w:val="pct10" w:color="auto" w:fill="auto"/>
      </w:pPr>
    </w:p>
    <w:p w14:paraId="6B3FEE7E" w14:textId="77777777" w:rsidR="00C00582" w:rsidRPr="00F5723D" w:rsidRDefault="00C00582" w:rsidP="00C00582">
      <w:pPr>
        <w:pStyle w:val="PL"/>
        <w:shd w:val="pct10" w:color="auto" w:fill="auto"/>
      </w:pPr>
      <w:r w:rsidRPr="00F5723D">
        <w:t xml:space="preserve">GWUS-ResourceConfig-NB-r16 ::= </w:t>
      </w:r>
      <w:r w:rsidRPr="00F5723D">
        <w:tab/>
        <w:t>SEQUENCE {</w:t>
      </w:r>
    </w:p>
    <w:p w14:paraId="0EAD3C55" w14:textId="77777777" w:rsidR="00C00582" w:rsidRPr="00F5723D" w:rsidRDefault="00C00582" w:rsidP="00C00582">
      <w:pPr>
        <w:pStyle w:val="PL"/>
        <w:shd w:val="pct10" w:color="auto" w:fill="auto"/>
      </w:pPr>
      <w:r w:rsidRPr="00F5723D">
        <w:lastRenderedPageBreak/>
        <w:tab/>
        <w:t>resourcePosition-r16</w:t>
      </w:r>
      <w:r w:rsidRPr="00F5723D">
        <w:tab/>
      </w:r>
      <w:r w:rsidRPr="00F5723D">
        <w:tab/>
      </w:r>
      <w:r w:rsidRPr="00F5723D">
        <w:tab/>
        <w:t>ENUMERATED {primary, secondary},</w:t>
      </w:r>
    </w:p>
    <w:p w14:paraId="26F0335D" w14:textId="77777777" w:rsidR="00C00582" w:rsidRPr="00F5723D" w:rsidRDefault="00C00582" w:rsidP="00C00582">
      <w:pPr>
        <w:pStyle w:val="PL"/>
        <w:shd w:val="pct10" w:color="auto" w:fill="auto"/>
      </w:pPr>
      <w:r w:rsidRPr="00F5723D">
        <w:tab/>
        <w:t>numGroupsList-r16</w:t>
      </w:r>
      <w:r w:rsidRPr="00F5723D">
        <w:tab/>
      </w:r>
      <w:r w:rsidRPr="00F5723D">
        <w:tab/>
      </w:r>
      <w:r w:rsidRPr="00F5723D">
        <w:tab/>
      </w:r>
      <w:r w:rsidRPr="00F5723D">
        <w:tab/>
        <w:t>GWUS-NumGroupsList-NB-r16</w:t>
      </w:r>
      <w:r w:rsidRPr="00F5723D">
        <w:tab/>
      </w:r>
      <w:r w:rsidRPr="00F5723D">
        <w:tab/>
      </w:r>
      <w:r w:rsidRPr="00F5723D">
        <w:tab/>
        <w:t xml:space="preserve">OPTIONAL, </w:t>
      </w:r>
      <w:r w:rsidRPr="00F5723D">
        <w:tab/>
        <w:t>-- Need OP</w:t>
      </w:r>
    </w:p>
    <w:p w14:paraId="67EF503F" w14:textId="77777777" w:rsidR="00C00582" w:rsidRPr="00F5723D" w:rsidRDefault="00C00582" w:rsidP="00C00582">
      <w:pPr>
        <w:pStyle w:val="PL"/>
        <w:shd w:val="pct10" w:color="auto" w:fill="auto"/>
      </w:pPr>
      <w:r w:rsidRPr="00F5723D">
        <w:tab/>
        <w:t>groupsForServiceList-r16</w:t>
      </w:r>
      <w:r w:rsidRPr="00F5723D">
        <w:tab/>
      </w:r>
      <w:r w:rsidRPr="00F5723D">
        <w:tab/>
        <w:t>GWUS-GroupsForServiceList-NB-r16</w:t>
      </w:r>
    </w:p>
    <w:p w14:paraId="62E67C71"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xml:space="preserve">OPTIONAL </w:t>
      </w:r>
      <w:r w:rsidRPr="00F5723D">
        <w:tab/>
        <w:t>-- Cond probabilityBased</w:t>
      </w:r>
    </w:p>
    <w:p w14:paraId="3F40E90C" w14:textId="77777777" w:rsidR="00C00582" w:rsidRPr="00F5723D" w:rsidRDefault="00C00582" w:rsidP="00C00582">
      <w:pPr>
        <w:pStyle w:val="PL"/>
        <w:shd w:val="pct10" w:color="auto" w:fill="auto"/>
      </w:pPr>
      <w:r w:rsidRPr="00F5723D">
        <w:t>}</w:t>
      </w:r>
    </w:p>
    <w:p w14:paraId="38393DB6" w14:textId="77777777" w:rsidR="00C00582" w:rsidRPr="00F5723D" w:rsidRDefault="00C00582" w:rsidP="00C00582">
      <w:pPr>
        <w:pStyle w:val="PL"/>
        <w:shd w:val="pct10" w:color="auto" w:fill="auto"/>
      </w:pPr>
    </w:p>
    <w:p w14:paraId="07014C7B" w14:textId="77777777" w:rsidR="00C00582" w:rsidRPr="00F5723D" w:rsidRDefault="00C00582" w:rsidP="00C00582">
      <w:pPr>
        <w:pStyle w:val="PL"/>
        <w:shd w:val="pct10" w:color="auto" w:fill="auto"/>
      </w:pPr>
      <w:r w:rsidRPr="00F5723D">
        <w:t xml:space="preserve">GWUS-ProbThreshList-NB-r16 ::= </w:t>
      </w:r>
      <w:r w:rsidRPr="00F5723D">
        <w:tab/>
      </w:r>
      <w:r w:rsidRPr="00F5723D">
        <w:tab/>
      </w:r>
      <w:r w:rsidRPr="00F5723D">
        <w:tab/>
        <w:t>SEQUENCE (SIZE (1..maxGWUS-ProbThresholds-NB-r16)) OF</w:t>
      </w:r>
    </w:p>
    <w:p w14:paraId="57DFCA99"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GWUS-Paging-ProbThresh-NB-r16</w:t>
      </w:r>
    </w:p>
    <w:p w14:paraId="3F6C2719" w14:textId="77777777" w:rsidR="00C00582" w:rsidRPr="00F5723D" w:rsidRDefault="00C00582" w:rsidP="00C00582">
      <w:pPr>
        <w:pStyle w:val="PL"/>
        <w:shd w:val="pct10" w:color="auto" w:fill="auto"/>
      </w:pPr>
    </w:p>
    <w:p w14:paraId="3324C9EB" w14:textId="77777777" w:rsidR="00C00582" w:rsidRPr="00F5723D" w:rsidRDefault="00C00582" w:rsidP="00C00582">
      <w:pPr>
        <w:pStyle w:val="PL"/>
        <w:shd w:val="pct10" w:color="auto" w:fill="auto"/>
      </w:pPr>
      <w:r w:rsidRPr="00F5723D">
        <w:t xml:space="preserve">GWUS-Paging-ProbThresh-NB-r16 ::= </w:t>
      </w:r>
      <w:r w:rsidRPr="00F5723D">
        <w:tab/>
      </w:r>
      <w:r w:rsidRPr="00F5723D">
        <w:tab/>
        <w:t>ENUMERATED {p20, p30, p40, p50, p60, p70, p80, p90}</w:t>
      </w:r>
    </w:p>
    <w:p w14:paraId="2562FC10" w14:textId="77777777" w:rsidR="00C00582" w:rsidRPr="00F5723D" w:rsidRDefault="00C00582" w:rsidP="00C00582">
      <w:pPr>
        <w:pStyle w:val="PL"/>
        <w:shd w:val="pct10" w:color="auto" w:fill="auto"/>
      </w:pPr>
    </w:p>
    <w:p w14:paraId="616CB46C" w14:textId="77777777" w:rsidR="00C00582" w:rsidRPr="00F5723D" w:rsidRDefault="00C00582" w:rsidP="00C00582">
      <w:pPr>
        <w:pStyle w:val="PL"/>
        <w:shd w:val="clear" w:color="auto" w:fill="E6E6E6"/>
      </w:pPr>
      <w:r w:rsidRPr="00F5723D">
        <w:t xml:space="preserve">GWUS-NumGroupsList-NB-r16 ::= </w:t>
      </w:r>
      <w:r w:rsidRPr="00F5723D">
        <w:tab/>
      </w:r>
      <w:r w:rsidRPr="00F5723D">
        <w:tab/>
      </w:r>
      <w:r w:rsidRPr="00F5723D">
        <w:tab/>
        <w:t>SEQUENCE (SIZE (1..maxGWUS-Resources-NB-r16)) OF</w:t>
      </w:r>
    </w:p>
    <w:p w14:paraId="22527F6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GWUS-NumGroups-NB-r16</w:t>
      </w:r>
    </w:p>
    <w:p w14:paraId="51EF83E3" w14:textId="77777777" w:rsidR="00C00582" w:rsidRPr="00F5723D" w:rsidRDefault="00C00582" w:rsidP="00C00582">
      <w:pPr>
        <w:pStyle w:val="PL"/>
        <w:shd w:val="clear" w:color="auto" w:fill="E6E6E6"/>
      </w:pPr>
    </w:p>
    <w:p w14:paraId="6CA38F00" w14:textId="77777777" w:rsidR="00C00582" w:rsidRPr="00F5723D" w:rsidRDefault="00C00582" w:rsidP="00C00582">
      <w:pPr>
        <w:pStyle w:val="PL"/>
        <w:shd w:val="pct10" w:color="auto" w:fill="auto"/>
      </w:pPr>
      <w:r w:rsidRPr="00F5723D">
        <w:t xml:space="preserve">GWUS-NumGroups-NB-r16 ::= </w:t>
      </w:r>
      <w:r w:rsidRPr="00F5723D">
        <w:tab/>
      </w:r>
      <w:r w:rsidRPr="00F5723D">
        <w:tab/>
      </w:r>
      <w:r w:rsidRPr="00F5723D">
        <w:tab/>
      </w:r>
      <w:r w:rsidRPr="00F5723D">
        <w:tab/>
        <w:t>ENUMERATED {n1, n2, n4, n8}</w:t>
      </w:r>
    </w:p>
    <w:p w14:paraId="59B1F6A6" w14:textId="77777777" w:rsidR="00C00582" w:rsidRPr="00F5723D" w:rsidRDefault="00C00582" w:rsidP="00C00582">
      <w:pPr>
        <w:pStyle w:val="PL"/>
        <w:shd w:val="pct10" w:color="auto" w:fill="auto"/>
      </w:pPr>
    </w:p>
    <w:p w14:paraId="1B501DB1" w14:textId="77777777" w:rsidR="00C00582" w:rsidRPr="00F5723D" w:rsidRDefault="00C00582" w:rsidP="00C00582">
      <w:pPr>
        <w:pStyle w:val="PL"/>
        <w:shd w:val="pct10" w:color="auto" w:fill="auto"/>
      </w:pPr>
      <w:r w:rsidRPr="00F5723D">
        <w:t>GWUS-GroupsForServiceList-NB-r16 ::=</w:t>
      </w:r>
      <w:r w:rsidRPr="00F5723D">
        <w:tab/>
        <w:t>SEQUENCE (SIZE (1..maxGWUS-ProbThresholds-NB-r16)) OF</w:t>
      </w:r>
    </w:p>
    <w:p w14:paraId="6B8FCB8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INTEGER (1..maxGWUS-Groups-1-NB-r16)</w:t>
      </w:r>
    </w:p>
    <w:p w14:paraId="06806ED6" w14:textId="77777777" w:rsidR="00C00582" w:rsidRPr="00F5723D" w:rsidRDefault="00C00582" w:rsidP="00C00582">
      <w:pPr>
        <w:pStyle w:val="PL"/>
        <w:shd w:val="pct10" w:color="auto" w:fill="auto"/>
      </w:pPr>
    </w:p>
    <w:p w14:paraId="0828CB68" w14:textId="77777777" w:rsidR="00C00582" w:rsidRPr="00F5723D" w:rsidRDefault="00C00582" w:rsidP="00C00582">
      <w:pPr>
        <w:pStyle w:val="PL"/>
        <w:shd w:val="pct10" w:color="auto" w:fill="auto"/>
      </w:pPr>
      <w:r w:rsidRPr="00F5723D">
        <w:t>-- ASN1STOP</w:t>
      </w:r>
    </w:p>
    <w:p w14:paraId="20100915" w14:textId="77777777" w:rsidR="00C00582" w:rsidRPr="00F5723D" w:rsidRDefault="00C00582" w:rsidP="00C00582">
      <w:pPr>
        <w:rPr>
          <w:rFonts w:eastAsia="SimSu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08C84F7F" w14:textId="77777777" w:rsidTr="003328AE">
        <w:trPr>
          <w:cantSplit/>
          <w:tblHeader/>
        </w:trPr>
        <w:tc>
          <w:tcPr>
            <w:tcW w:w="9644" w:type="dxa"/>
          </w:tcPr>
          <w:p w14:paraId="22393C3A" w14:textId="77777777" w:rsidR="00C00582" w:rsidRPr="00F5723D" w:rsidRDefault="00C00582" w:rsidP="003328AE">
            <w:pPr>
              <w:pStyle w:val="TAH"/>
            </w:pPr>
            <w:r w:rsidRPr="00F5723D">
              <w:rPr>
                <w:i/>
                <w:noProof/>
              </w:rPr>
              <w:t>GWUS-Config-NB</w:t>
            </w:r>
            <w:r w:rsidRPr="00F5723D">
              <w:rPr>
                <w:noProof/>
              </w:rPr>
              <w:t xml:space="preserve"> field descriptions</w:t>
            </w:r>
          </w:p>
        </w:tc>
      </w:tr>
      <w:tr w:rsidR="00C00582" w:rsidRPr="00F5723D" w14:paraId="0047B865" w14:textId="77777777" w:rsidTr="003328AE">
        <w:trPr>
          <w:cantSplit/>
          <w:tblHeader/>
        </w:trPr>
        <w:tc>
          <w:tcPr>
            <w:tcW w:w="9644" w:type="dxa"/>
          </w:tcPr>
          <w:p w14:paraId="079E6720" w14:textId="77777777" w:rsidR="00C00582" w:rsidRPr="00F5723D" w:rsidRDefault="00C00582" w:rsidP="003328AE">
            <w:pPr>
              <w:pStyle w:val="TAL"/>
              <w:rPr>
                <w:b/>
                <w:bCs/>
                <w:i/>
                <w:iCs/>
                <w:kern w:val="2"/>
              </w:rPr>
            </w:pPr>
            <w:r w:rsidRPr="00F5723D">
              <w:rPr>
                <w:b/>
                <w:bCs/>
                <w:i/>
                <w:iCs/>
                <w:kern w:val="2"/>
              </w:rPr>
              <w:t>commonSequence</w:t>
            </w:r>
          </w:p>
          <w:p w14:paraId="62E6DBA3" w14:textId="77777777" w:rsidR="00C00582" w:rsidRPr="00F5723D" w:rsidRDefault="00C00582" w:rsidP="003328AE">
            <w:pPr>
              <w:pStyle w:val="TAL"/>
              <w:rPr>
                <w:bCs/>
                <w:noProof/>
                <w:lang w:eastAsia="en-GB"/>
              </w:rPr>
            </w:pPr>
            <w:r w:rsidRPr="00F5723D">
              <w:rPr>
                <w:bCs/>
                <w:noProof/>
                <w:lang w:eastAsia="en-GB"/>
              </w:rPr>
              <w:t>Presence of the field indicates common WUS sequence is configured.</w:t>
            </w:r>
          </w:p>
          <w:p w14:paraId="4D84F214" w14:textId="77777777" w:rsidR="00C00582" w:rsidRPr="00F5723D" w:rsidRDefault="00C00582" w:rsidP="003328AE">
            <w:pPr>
              <w:pStyle w:val="TAL"/>
              <w:rPr>
                <w:b/>
                <w:bCs/>
                <w:i/>
                <w:iCs/>
                <w:kern w:val="2"/>
              </w:rPr>
            </w:pPr>
            <w:r w:rsidRPr="00F5723D">
              <w:rPr>
                <w:bCs/>
                <w:noProof/>
                <w:lang w:eastAsia="en-GB"/>
              </w:rPr>
              <w:t xml:space="preserve">Value </w:t>
            </w:r>
            <w:r w:rsidRPr="00F5723D">
              <w:rPr>
                <w:bCs/>
                <w:i/>
                <w:noProof/>
                <w:lang w:eastAsia="en-GB"/>
              </w:rPr>
              <w:t>g0</w:t>
            </w:r>
            <w:r w:rsidRPr="00F5723D">
              <w:rPr>
                <w:bCs/>
                <w:noProof/>
                <w:lang w:eastAsia="en-GB"/>
              </w:rPr>
              <w:t xml:space="preserve"> indicates common WUS sequence for the shared WUS resource is g=0, value </w:t>
            </w:r>
            <w:r w:rsidRPr="00F5723D">
              <w:rPr>
                <w:bCs/>
                <w:i/>
                <w:noProof/>
                <w:lang w:eastAsia="en-GB"/>
              </w:rPr>
              <w:t>g126</w:t>
            </w:r>
            <w:r w:rsidRPr="00F5723D">
              <w:rPr>
                <w:bCs/>
                <w:noProof/>
                <w:lang w:eastAsia="en-GB"/>
              </w:rPr>
              <w:t xml:space="preserve"> indicates common WUS sequence for the shared WUS resource is g=126, see TS 36.211 [21].</w:t>
            </w:r>
          </w:p>
        </w:tc>
      </w:tr>
      <w:tr w:rsidR="00C00582" w:rsidRPr="00F5723D" w14:paraId="23A16485" w14:textId="77777777" w:rsidTr="003328AE">
        <w:trPr>
          <w:cantSplit/>
          <w:tblHeader/>
        </w:trPr>
        <w:tc>
          <w:tcPr>
            <w:tcW w:w="9644" w:type="dxa"/>
          </w:tcPr>
          <w:p w14:paraId="5A79A6F9" w14:textId="77777777" w:rsidR="00C00582" w:rsidRPr="00F5723D" w:rsidRDefault="00C00582" w:rsidP="003328AE">
            <w:pPr>
              <w:pStyle w:val="TAL"/>
              <w:rPr>
                <w:b/>
                <w:bCs/>
                <w:i/>
                <w:iCs/>
              </w:rPr>
            </w:pPr>
            <w:r w:rsidRPr="00F5723D">
              <w:rPr>
                <w:b/>
                <w:bCs/>
                <w:i/>
                <w:iCs/>
              </w:rPr>
              <w:t>groupAlternation</w:t>
            </w:r>
          </w:p>
          <w:p w14:paraId="080785B7" w14:textId="77777777" w:rsidR="00C00582" w:rsidRPr="00F5723D" w:rsidRDefault="00C00582" w:rsidP="003328AE">
            <w:pPr>
              <w:pStyle w:val="TAL"/>
              <w:rPr>
                <w:b/>
                <w:bCs/>
                <w:i/>
                <w:iCs/>
                <w:kern w:val="2"/>
              </w:rPr>
            </w:pPr>
            <w:r w:rsidRPr="00F5723D">
              <w:t>Presence of the field enables WUS group alternation between the two WUS resources for the gap type, see TS 36.304 [4].</w:t>
            </w:r>
          </w:p>
        </w:tc>
      </w:tr>
      <w:tr w:rsidR="00C00582" w:rsidRPr="00F5723D" w14:paraId="70687DF7" w14:textId="77777777" w:rsidTr="003328AE">
        <w:trPr>
          <w:cantSplit/>
          <w:tblHeader/>
        </w:trPr>
        <w:tc>
          <w:tcPr>
            <w:tcW w:w="9644" w:type="dxa"/>
          </w:tcPr>
          <w:p w14:paraId="019A0E26" w14:textId="77777777" w:rsidR="00C00582" w:rsidRPr="00F5723D" w:rsidRDefault="00C00582" w:rsidP="003328AE">
            <w:pPr>
              <w:pStyle w:val="TAL"/>
              <w:rPr>
                <w:b/>
                <w:i/>
              </w:rPr>
            </w:pPr>
            <w:r w:rsidRPr="00F5723D">
              <w:rPr>
                <w:b/>
                <w:i/>
              </w:rPr>
              <w:t>groupsForServiceList</w:t>
            </w:r>
          </w:p>
          <w:p w14:paraId="0E1D7464" w14:textId="77777777" w:rsidR="00C00582" w:rsidRPr="00F5723D" w:rsidRDefault="00C00582" w:rsidP="003328AE">
            <w:pPr>
              <w:pStyle w:val="TAL"/>
            </w:pPr>
            <w:r w:rsidRPr="00F5723D">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sidRPr="00F5723D">
              <w:rPr>
                <w:i/>
              </w:rPr>
              <w:t>groupsForServiceList</w:t>
            </w:r>
            <w:r w:rsidRPr="00F5723D">
              <w:t xml:space="preserve"> and </w:t>
            </w:r>
            <w:r w:rsidRPr="00F5723D">
              <w:rPr>
                <w:i/>
              </w:rPr>
              <w:t>probThreshList</w:t>
            </w:r>
            <w:r w:rsidRPr="00F5723D">
              <w:t>.</w:t>
            </w:r>
          </w:p>
          <w:p w14:paraId="1B06D6BB" w14:textId="77777777" w:rsidR="00C00582" w:rsidRPr="00F5723D" w:rsidRDefault="00C00582" w:rsidP="003328AE">
            <w:pPr>
              <w:pStyle w:val="TAL"/>
              <w:rPr>
                <w:b/>
                <w:bCs/>
                <w:i/>
                <w:iCs/>
                <w:kern w:val="2"/>
              </w:rPr>
            </w:pPr>
            <w:r w:rsidRPr="00F5723D">
              <w:t xml:space="preserve">Total number of WUS groups in this list cannot be more than total number of WUS groups in </w:t>
            </w:r>
            <w:r w:rsidRPr="00F5723D">
              <w:rPr>
                <w:i/>
              </w:rPr>
              <w:t>numGroupsList</w:t>
            </w:r>
            <w:r w:rsidRPr="00F5723D">
              <w:t>.</w:t>
            </w:r>
          </w:p>
        </w:tc>
      </w:tr>
      <w:tr w:rsidR="00C00582" w:rsidRPr="00F5723D" w14:paraId="54CD6AE7" w14:textId="77777777" w:rsidTr="003328AE">
        <w:trPr>
          <w:cantSplit/>
          <w:tblHeader/>
        </w:trPr>
        <w:tc>
          <w:tcPr>
            <w:tcW w:w="9644" w:type="dxa"/>
          </w:tcPr>
          <w:p w14:paraId="73B54D7F" w14:textId="77777777" w:rsidR="00C00582" w:rsidRPr="00F5723D" w:rsidRDefault="00C00582" w:rsidP="003328AE">
            <w:pPr>
              <w:pStyle w:val="TAL"/>
              <w:rPr>
                <w:b/>
                <w:i/>
              </w:rPr>
            </w:pPr>
            <w:r w:rsidRPr="00F5723D">
              <w:rPr>
                <w:b/>
                <w:i/>
              </w:rPr>
              <w:t>numGroupsList</w:t>
            </w:r>
          </w:p>
          <w:p w14:paraId="0D6B04CA" w14:textId="77777777" w:rsidR="00C00582" w:rsidRPr="00F5723D" w:rsidRDefault="00C00582" w:rsidP="003328AE">
            <w:pPr>
              <w:pStyle w:val="TAL"/>
            </w:pPr>
            <w:r w:rsidRPr="00F5723D">
              <w:t>List of WUS groups for each WUS resource, see TS 36.304 [4]. First entry corresponds to the first resource, the second entry corresponds to the second resource.</w:t>
            </w:r>
          </w:p>
          <w:p w14:paraId="5DA37267" w14:textId="77777777" w:rsidR="00C00582" w:rsidRPr="00F5723D" w:rsidRDefault="00C00582" w:rsidP="003328AE">
            <w:pPr>
              <w:pStyle w:val="TAL"/>
            </w:pPr>
            <w:r w:rsidRPr="00F5723D">
              <w:rPr>
                <w:i/>
              </w:rPr>
              <w:t>numGroupsList</w:t>
            </w:r>
            <w:r w:rsidRPr="00F5723D">
              <w:t xml:space="preserve"> shall be present in </w:t>
            </w:r>
            <w:r w:rsidRPr="00F5723D">
              <w:rPr>
                <w:i/>
              </w:rPr>
              <w:t>resourceConfigDRX</w:t>
            </w:r>
            <w:r w:rsidRPr="00F5723D">
              <w:t>.</w:t>
            </w:r>
          </w:p>
          <w:p w14:paraId="6268BC06" w14:textId="77777777" w:rsidR="00C00582" w:rsidRPr="00F5723D" w:rsidRDefault="00C00582" w:rsidP="003328AE">
            <w:pPr>
              <w:pStyle w:val="TAL"/>
            </w:pPr>
            <w:r w:rsidRPr="00F5723D">
              <w:t xml:space="preserve">If </w:t>
            </w:r>
            <w:r w:rsidRPr="00F5723D">
              <w:rPr>
                <w:i/>
              </w:rPr>
              <w:t>numGroupsList</w:t>
            </w:r>
            <w:r w:rsidRPr="00F5723D">
              <w:t xml:space="preserve"> is not present in </w:t>
            </w:r>
            <w:r w:rsidRPr="00F5723D">
              <w:rPr>
                <w:i/>
              </w:rPr>
              <w:t>resourceconfig-eDRX-Short</w:t>
            </w:r>
            <w:r w:rsidRPr="00F5723D">
              <w:t>, parameters for DRX WUS resource applies for short eDRX WUS resource.</w:t>
            </w:r>
          </w:p>
          <w:p w14:paraId="67020D84" w14:textId="77777777" w:rsidR="00C00582" w:rsidRPr="00F5723D" w:rsidRDefault="00C00582" w:rsidP="003328AE">
            <w:pPr>
              <w:pStyle w:val="TAL"/>
              <w:rPr>
                <w:b/>
                <w:bCs/>
                <w:i/>
                <w:iCs/>
                <w:kern w:val="2"/>
              </w:rPr>
            </w:pPr>
            <w:r w:rsidRPr="00F5723D">
              <w:t xml:space="preserve">If </w:t>
            </w:r>
            <w:r w:rsidRPr="00F5723D">
              <w:rPr>
                <w:i/>
              </w:rPr>
              <w:t>numGroupsList</w:t>
            </w:r>
            <w:r w:rsidRPr="00F5723D">
              <w:t xml:space="preserve"> is not present in </w:t>
            </w:r>
            <w:r w:rsidRPr="00F5723D">
              <w:rPr>
                <w:i/>
              </w:rPr>
              <w:t>resourceConfig-eDRX-Long</w:t>
            </w:r>
            <w:r w:rsidRPr="00F5723D">
              <w:t>, parameters for short eDRX WUS resource applies for long eDRX WUS resource.</w:t>
            </w:r>
          </w:p>
        </w:tc>
      </w:tr>
      <w:tr w:rsidR="00C00582" w:rsidRPr="00F5723D" w14:paraId="0B86F52A" w14:textId="77777777" w:rsidTr="003328AE">
        <w:trPr>
          <w:cantSplit/>
          <w:tblHeader/>
        </w:trPr>
        <w:tc>
          <w:tcPr>
            <w:tcW w:w="9644" w:type="dxa"/>
          </w:tcPr>
          <w:p w14:paraId="678AF39C" w14:textId="77777777" w:rsidR="00C00582" w:rsidRPr="00F5723D" w:rsidRDefault="00C00582" w:rsidP="003328AE">
            <w:pPr>
              <w:pStyle w:val="TAL"/>
              <w:rPr>
                <w:b/>
                <w:i/>
              </w:rPr>
            </w:pPr>
            <w:r w:rsidRPr="00F5723D">
              <w:rPr>
                <w:b/>
                <w:i/>
              </w:rPr>
              <w:t>probThreshList</w:t>
            </w:r>
          </w:p>
          <w:p w14:paraId="58B0A3C0" w14:textId="77777777" w:rsidR="00C00582" w:rsidRPr="00F5723D" w:rsidRDefault="00C00582" w:rsidP="003328AE">
            <w:pPr>
              <w:pStyle w:val="TAL"/>
              <w:rPr>
                <w:b/>
                <w:bCs/>
                <w:i/>
                <w:iCs/>
                <w:kern w:val="2"/>
              </w:rPr>
            </w:pPr>
            <w:r w:rsidRPr="00F5723D">
              <w:t xml:space="preserve">Paging probability thresholds corresponding to the paging probability groups, see TS 36.304 [4]. </w:t>
            </w:r>
            <w:r w:rsidRPr="00F5723D">
              <w:rPr>
                <w:bCs/>
                <w:noProof/>
                <w:lang w:eastAsia="en-GB"/>
              </w:rPr>
              <w:t xml:space="preserve">Value </w:t>
            </w:r>
            <w:r w:rsidRPr="00F5723D">
              <w:rPr>
                <w:bCs/>
                <w:i/>
                <w:noProof/>
                <w:lang w:eastAsia="en-GB"/>
              </w:rPr>
              <w:t>p20</w:t>
            </w:r>
            <w:r w:rsidRPr="00F5723D">
              <w:rPr>
                <w:bCs/>
                <w:noProof/>
                <w:lang w:eastAsia="en-GB"/>
              </w:rPr>
              <w:t xml:space="preserve"> corresponds to 20%, value </w:t>
            </w:r>
            <w:r w:rsidRPr="00F5723D">
              <w:rPr>
                <w:bCs/>
                <w:i/>
                <w:noProof/>
                <w:lang w:eastAsia="en-GB"/>
              </w:rPr>
              <w:t>p30</w:t>
            </w:r>
            <w:r w:rsidRPr="00F5723D">
              <w:rPr>
                <w:bCs/>
                <w:noProof/>
                <w:lang w:eastAsia="en-GB"/>
              </w:rPr>
              <w:t xml:space="preserve"> corresponds to 30%, and so on. </w:t>
            </w:r>
          </w:p>
        </w:tc>
      </w:tr>
      <w:tr w:rsidR="00C00582" w:rsidRPr="00F5723D" w14:paraId="236424A1" w14:textId="77777777" w:rsidTr="003328AE">
        <w:trPr>
          <w:cantSplit/>
          <w:tblHeader/>
        </w:trPr>
        <w:tc>
          <w:tcPr>
            <w:tcW w:w="9644" w:type="dxa"/>
          </w:tcPr>
          <w:p w14:paraId="5377FBC3" w14:textId="77777777" w:rsidR="00C00582" w:rsidRPr="00F5723D" w:rsidRDefault="00C00582" w:rsidP="003328AE">
            <w:pPr>
              <w:pStyle w:val="TAL"/>
              <w:rPr>
                <w:b/>
                <w:i/>
              </w:rPr>
            </w:pPr>
            <w:r w:rsidRPr="00F5723D">
              <w:rPr>
                <w:b/>
                <w:i/>
              </w:rPr>
              <w:t>resourceConfigDRX, resourceConfig-eDRX-Short, resourceConfig-eDRX-Long</w:t>
            </w:r>
          </w:p>
          <w:p w14:paraId="3D0247D3" w14:textId="77777777" w:rsidR="00C00582" w:rsidRPr="00F5723D" w:rsidRDefault="00C00582" w:rsidP="003328AE">
            <w:pPr>
              <w:pStyle w:val="TAL"/>
            </w:pPr>
            <w:r w:rsidRPr="00F5723D">
              <w:t>WUS resource configured for each gap type, see TS 36.304 [4].</w:t>
            </w:r>
          </w:p>
          <w:p w14:paraId="1B8A3748"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If </w:t>
            </w:r>
            <w:r w:rsidRPr="00F5723D">
              <w:rPr>
                <w:rFonts w:ascii="Arial" w:hAnsi="Arial"/>
                <w:i/>
                <w:sz w:val="18"/>
              </w:rPr>
              <w:t>resourceConfig-eDRX-Short</w:t>
            </w:r>
            <w:r w:rsidRPr="00F5723D">
              <w:rPr>
                <w:rFonts w:ascii="Arial" w:hAnsi="Arial"/>
                <w:sz w:val="18"/>
              </w:rPr>
              <w:t xml:space="preserve"> is not present, DRX WUS parameters apply for short eDRX WUS resource.</w:t>
            </w:r>
          </w:p>
          <w:p w14:paraId="20777F87" w14:textId="77777777" w:rsidR="00C00582" w:rsidRPr="00F5723D" w:rsidRDefault="00C00582" w:rsidP="003328AE">
            <w:pPr>
              <w:pStyle w:val="TAL"/>
              <w:rPr>
                <w:b/>
                <w:bCs/>
                <w:i/>
                <w:iCs/>
                <w:kern w:val="2"/>
              </w:rPr>
            </w:pPr>
            <w:r w:rsidRPr="00F5723D">
              <w:t xml:space="preserve">If </w:t>
            </w:r>
            <w:r w:rsidRPr="00F5723D">
              <w:rPr>
                <w:i/>
              </w:rPr>
              <w:t>resourceConfig-eDRX-Long</w:t>
            </w:r>
            <w:r w:rsidRPr="00F5723D">
              <w:t xml:space="preserve"> is not present, short eDRX WUS parameters apply for long eDRX WUS resource.</w:t>
            </w:r>
          </w:p>
        </w:tc>
      </w:tr>
      <w:tr w:rsidR="00C00582" w:rsidRPr="00F5723D" w14:paraId="1E99359F" w14:textId="77777777" w:rsidTr="003328AE">
        <w:trPr>
          <w:cantSplit/>
          <w:tblHeader/>
        </w:trPr>
        <w:tc>
          <w:tcPr>
            <w:tcW w:w="9644" w:type="dxa"/>
          </w:tcPr>
          <w:p w14:paraId="53DDEC02" w14:textId="77777777" w:rsidR="00C00582" w:rsidRPr="00F5723D" w:rsidRDefault="00C00582" w:rsidP="003328AE">
            <w:pPr>
              <w:pStyle w:val="TAL"/>
              <w:rPr>
                <w:b/>
                <w:i/>
              </w:rPr>
            </w:pPr>
            <w:r w:rsidRPr="00F5723D">
              <w:rPr>
                <w:b/>
                <w:i/>
              </w:rPr>
              <w:t>resourcePosition</w:t>
            </w:r>
          </w:p>
          <w:p w14:paraId="03B3F96C" w14:textId="77777777" w:rsidR="00C00582" w:rsidRPr="00F5723D" w:rsidRDefault="00C00582" w:rsidP="003328AE">
            <w:pPr>
              <w:pStyle w:val="TAL"/>
            </w:pPr>
            <w:r w:rsidRPr="00F5723D">
              <w:t xml:space="preserve">Indicates the position of the WUS resource corresponding to the first entry in </w:t>
            </w:r>
            <w:r w:rsidRPr="00F5723D">
              <w:rPr>
                <w:i/>
              </w:rPr>
              <w:t>numGroupsList.</w:t>
            </w:r>
          </w:p>
          <w:p w14:paraId="2A745EE8" w14:textId="77777777" w:rsidR="00C00582" w:rsidRPr="00F5723D" w:rsidRDefault="00C00582" w:rsidP="003328AE">
            <w:pPr>
              <w:pStyle w:val="TAL"/>
            </w:pPr>
            <w:r w:rsidRPr="00F5723D">
              <w:t xml:space="preserve">Value </w:t>
            </w:r>
            <w:r w:rsidRPr="00F5723D">
              <w:rPr>
                <w:i/>
                <w:iCs/>
              </w:rPr>
              <w:t>primary</w:t>
            </w:r>
            <w:r w:rsidRPr="00F5723D">
              <w:t xml:space="preserve"> indicates that the end of the WUS resource is defined by the timeoffset value for the corresponding gap type, value </w:t>
            </w:r>
            <w:r w:rsidRPr="00F5723D">
              <w:rPr>
                <w:i/>
                <w:iCs/>
              </w:rPr>
              <w:t>secondary</w:t>
            </w:r>
            <w:r w:rsidRPr="00F5723D">
              <w:t xml:space="preserve"> indicates that the end of the WUS resource is immediately before the WUS resource configured by </w:t>
            </w:r>
            <w:r w:rsidRPr="00F5723D">
              <w:rPr>
                <w:i/>
                <w:iCs/>
              </w:rPr>
              <w:t>wus-Config</w:t>
            </w:r>
            <w:r w:rsidRPr="00F5723D">
              <w:t>.</w:t>
            </w:r>
          </w:p>
          <w:p w14:paraId="4D69A660" w14:textId="77777777" w:rsidR="00C00582" w:rsidRPr="00F5723D" w:rsidRDefault="00C00582" w:rsidP="003328AE">
            <w:pPr>
              <w:pStyle w:val="TAL"/>
            </w:pPr>
            <w:r w:rsidRPr="00F5723D">
              <w:t xml:space="preserve">E-UTRAN may only configure </w:t>
            </w:r>
            <w:r w:rsidRPr="00F5723D">
              <w:rPr>
                <w:i/>
                <w:iCs/>
              </w:rPr>
              <w:t>secondary</w:t>
            </w:r>
            <w:r w:rsidRPr="00F5723D">
              <w:t xml:space="preserve"> when only one entry exists in </w:t>
            </w:r>
            <w:proofErr w:type="gramStart"/>
            <w:r w:rsidRPr="00F5723D">
              <w:rPr>
                <w:i/>
              </w:rPr>
              <w:t>numGroupsList</w:t>
            </w:r>
            <w:proofErr w:type="gramEnd"/>
            <w:r w:rsidRPr="00F5723D">
              <w:t xml:space="preserve"> and </w:t>
            </w:r>
            <w:r w:rsidRPr="00F5723D">
              <w:rPr>
                <w:i/>
                <w:iCs/>
              </w:rPr>
              <w:t>wus-Config</w:t>
            </w:r>
            <w:r w:rsidRPr="00F5723D">
              <w:t xml:space="preserve"> is present in </w:t>
            </w:r>
            <w:r w:rsidRPr="00F5723D">
              <w:rPr>
                <w:i/>
                <w:iCs/>
              </w:rPr>
              <w:t>SystemInformationBlockType2-NB</w:t>
            </w:r>
            <w:r w:rsidRPr="00F5723D">
              <w:t>.</w:t>
            </w:r>
          </w:p>
          <w:p w14:paraId="69207E46" w14:textId="77777777" w:rsidR="00C00582" w:rsidRPr="00F5723D" w:rsidRDefault="00C00582" w:rsidP="003328AE">
            <w:pPr>
              <w:pStyle w:val="TAL"/>
              <w:rPr>
                <w:b/>
                <w:bCs/>
                <w:i/>
                <w:iCs/>
                <w:kern w:val="2"/>
              </w:rPr>
            </w:pPr>
            <w:r w:rsidRPr="00F5723D">
              <w:t xml:space="preserve">If two entries exist in </w:t>
            </w:r>
            <w:r w:rsidRPr="00F5723D">
              <w:rPr>
                <w:i/>
                <w:iCs/>
              </w:rPr>
              <w:t>numGroupsList</w:t>
            </w:r>
            <w:r w:rsidRPr="00F5723D">
              <w:t xml:space="preserve">, the position for the second WUS resource corresponds to value </w:t>
            </w:r>
            <w:r w:rsidRPr="00F5723D">
              <w:rPr>
                <w:i/>
                <w:iCs/>
              </w:rPr>
              <w:t>secondary</w:t>
            </w:r>
            <w:r w:rsidRPr="00F5723D">
              <w:t>.</w:t>
            </w:r>
          </w:p>
        </w:tc>
      </w:tr>
      <w:tr w:rsidR="00C00582" w:rsidRPr="00F5723D" w14:paraId="19C98800" w14:textId="77777777" w:rsidTr="003328AE">
        <w:trPr>
          <w:cantSplit/>
          <w:tblHeader/>
        </w:trPr>
        <w:tc>
          <w:tcPr>
            <w:tcW w:w="9644" w:type="dxa"/>
          </w:tcPr>
          <w:p w14:paraId="76AAE7B4" w14:textId="77777777" w:rsidR="00C00582" w:rsidRPr="00F5723D" w:rsidRDefault="00C00582" w:rsidP="003328AE">
            <w:pPr>
              <w:pStyle w:val="TAL"/>
              <w:rPr>
                <w:b/>
                <w:bCs/>
                <w:i/>
                <w:iCs/>
              </w:rPr>
            </w:pPr>
            <w:r w:rsidRPr="00F5723D">
              <w:rPr>
                <w:b/>
                <w:bCs/>
                <w:i/>
                <w:iCs/>
              </w:rPr>
              <w:t>timeParameters</w:t>
            </w:r>
          </w:p>
          <w:p w14:paraId="1587E785" w14:textId="77777777" w:rsidR="00C00582" w:rsidRPr="00F5723D" w:rsidRDefault="00C00582" w:rsidP="003328AE">
            <w:pPr>
              <w:pStyle w:val="TAL"/>
              <w:rPr>
                <w:b/>
                <w:i/>
              </w:rPr>
            </w:pPr>
            <w:r w:rsidRPr="00F5723D">
              <w:t xml:space="preserve">Time domain WUS configuration information. For individual field descriptions, see </w:t>
            </w:r>
            <w:r w:rsidRPr="00F5723D">
              <w:rPr>
                <w:i/>
                <w:iCs/>
              </w:rPr>
              <w:t>WUS-Config-NB.</w:t>
            </w:r>
            <w:r w:rsidRPr="00F5723D">
              <w:t xml:space="preserve"> If the field is absent, the parameters in </w:t>
            </w:r>
            <w:r w:rsidRPr="00F5723D">
              <w:rPr>
                <w:i/>
                <w:iCs/>
              </w:rPr>
              <w:t>wus-Config</w:t>
            </w:r>
            <w:r w:rsidRPr="00F5723D">
              <w:t xml:space="preserve"> apply.</w:t>
            </w:r>
          </w:p>
        </w:tc>
      </w:tr>
    </w:tbl>
    <w:p w14:paraId="637321B1"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243015D1" w14:textId="77777777" w:rsidTr="003328AE">
        <w:trPr>
          <w:cantSplit/>
        </w:trPr>
        <w:tc>
          <w:tcPr>
            <w:tcW w:w="2268" w:type="dxa"/>
          </w:tcPr>
          <w:p w14:paraId="52E07E42" w14:textId="77777777" w:rsidR="00C00582" w:rsidRPr="00F5723D" w:rsidRDefault="00C00582" w:rsidP="003328AE">
            <w:pPr>
              <w:pStyle w:val="TAH"/>
              <w:rPr>
                <w:i/>
                <w:noProof/>
              </w:rPr>
            </w:pPr>
            <w:r w:rsidRPr="00F5723D">
              <w:lastRenderedPageBreak/>
              <w:t>Conditional presence</w:t>
            </w:r>
          </w:p>
        </w:tc>
        <w:tc>
          <w:tcPr>
            <w:tcW w:w="7371" w:type="dxa"/>
          </w:tcPr>
          <w:p w14:paraId="09588697" w14:textId="77777777" w:rsidR="00C00582" w:rsidRPr="00F5723D" w:rsidRDefault="00C00582" w:rsidP="003328AE">
            <w:pPr>
              <w:pStyle w:val="TAH"/>
            </w:pPr>
            <w:r w:rsidRPr="00F5723D">
              <w:t>Explanation</w:t>
            </w:r>
          </w:p>
        </w:tc>
      </w:tr>
      <w:tr w:rsidR="00C00582" w:rsidRPr="00F5723D" w14:paraId="4E8023FB" w14:textId="77777777" w:rsidTr="003328AE">
        <w:trPr>
          <w:cantSplit/>
        </w:trPr>
        <w:tc>
          <w:tcPr>
            <w:tcW w:w="2268" w:type="dxa"/>
          </w:tcPr>
          <w:p w14:paraId="63C1A6ED" w14:textId="77777777" w:rsidR="00C00582" w:rsidRPr="00F5723D" w:rsidRDefault="00C00582" w:rsidP="003328AE">
            <w:pPr>
              <w:pStyle w:val="TAL"/>
              <w:rPr>
                <w:i/>
                <w:iCs/>
                <w:noProof/>
                <w:kern w:val="2"/>
              </w:rPr>
            </w:pPr>
            <w:r w:rsidRPr="00F5723D">
              <w:rPr>
                <w:i/>
                <w:iCs/>
                <w:noProof/>
                <w:kern w:val="2"/>
              </w:rPr>
              <w:t>noWUSr15</w:t>
            </w:r>
          </w:p>
        </w:tc>
        <w:tc>
          <w:tcPr>
            <w:tcW w:w="7371" w:type="dxa"/>
          </w:tcPr>
          <w:p w14:paraId="172DAE30" w14:textId="77777777" w:rsidR="00C00582" w:rsidRPr="00F5723D" w:rsidRDefault="00C00582" w:rsidP="003328AE">
            <w:pPr>
              <w:pStyle w:val="TAL"/>
            </w:pPr>
            <w:r w:rsidRPr="00F5723D">
              <w:rPr>
                <w:lang w:eastAsia="en-GB"/>
              </w:rPr>
              <w:t xml:space="preserve">The field is mandatory present if </w:t>
            </w:r>
            <w:r w:rsidRPr="00F5723D">
              <w:rPr>
                <w:i/>
              </w:rPr>
              <w:t>wus-Config-r15</w:t>
            </w:r>
            <w:r w:rsidRPr="00F5723D">
              <w:t xml:space="preserve"> </w:t>
            </w:r>
            <w:r w:rsidRPr="00F5723D">
              <w:rPr>
                <w:lang w:eastAsia="en-GB"/>
              </w:rPr>
              <w:t xml:space="preserve">is not present in </w:t>
            </w:r>
            <w:r w:rsidRPr="00F5723D">
              <w:rPr>
                <w:i/>
              </w:rPr>
              <w:t>SystemInformationBlockType2-NB</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w:t>
            </w:r>
          </w:p>
        </w:tc>
      </w:tr>
      <w:tr w:rsidR="00C00582" w:rsidRPr="00F5723D" w14:paraId="29A47AB5" w14:textId="77777777" w:rsidTr="003328AE">
        <w:trPr>
          <w:cantSplit/>
        </w:trPr>
        <w:tc>
          <w:tcPr>
            <w:tcW w:w="2268" w:type="dxa"/>
          </w:tcPr>
          <w:p w14:paraId="24F12508" w14:textId="77777777" w:rsidR="00C00582" w:rsidRPr="00F5723D" w:rsidRDefault="00C00582" w:rsidP="003328AE">
            <w:pPr>
              <w:pStyle w:val="TAL"/>
              <w:rPr>
                <w:i/>
                <w:iCs/>
                <w:noProof/>
                <w:kern w:val="2"/>
              </w:rPr>
            </w:pPr>
            <w:r w:rsidRPr="00F5723D">
              <w:rPr>
                <w:i/>
                <w:iCs/>
                <w:noProof/>
                <w:kern w:val="2"/>
              </w:rPr>
              <w:t>probabilityBased</w:t>
            </w:r>
          </w:p>
        </w:tc>
        <w:tc>
          <w:tcPr>
            <w:tcW w:w="7371" w:type="dxa"/>
          </w:tcPr>
          <w:p w14:paraId="52267D5F" w14:textId="77777777" w:rsidR="00C00582" w:rsidRPr="00F5723D" w:rsidRDefault="00C00582" w:rsidP="003328AE">
            <w:pPr>
              <w:pStyle w:val="TAL"/>
              <w:rPr>
                <w:lang w:eastAsia="en-GB"/>
              </w:rPr>
            </w:pPr>
            <w:r w:rsidRPr="00F5723D">
              <w:t xml:space="preserve">The field is mandatory present if paging probability based WUS group selection is configured; </w:t>
            </w:r>
            <w:proofErr w:type="gramStart"/>
            <w:r w:rsidRPr="00F5723D">
              <w:t>otherwise</w:t>
            </w:r>
            <w:proofErr w:type="gramEnd"/>
            <w:r w:rsidRPr="00F5723D">
              <w:t xml:space="preserve"> the field is not present, and the UE shall delete any existing value for this field.</w:t>
            </w:r>
          </w:p>
        </w:tc>
      </w:tr>
      <w:tr w:rsidR="00C00582" w:rsidRPr="00F5723D" w14:paraId="0C949BCA"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26043963" w14:textId="77777777" w:rsidR="00C00582" w:rsidRPr="00F5723D" w:rsidRDefault="00C00582" w:rsidP="003328AE">
            <w:pPr>
              <w:pStyle w:val="TAL"/>
              <w:rPr>
                <w:i/>
                <w:iCs/>
                <w:noProof/>
                <w:kern w:val="2"/>
              </w:rPr>
            </w:pPr>
            <w:r w:rsidRPr="00F5723D">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0B1A5752" w14:textId="77777777" w:rsidR="00C00582" w:rsidRPr="00F5723D" w:rsidRDefault="00C00582" w:rsidP="003328AE">
            <w:pPr>
              <w:pStyle w:val="TAL"/>
            </w:pPr>
            <w:r w:rsidRPr="00F5723D">
              <w:rPr>
                <w:lang w:eastAsia="en-GB"/>
              </w:rPr>
              <w:t xml:space="preserve">The field is optionally present, Need OP, if </w:t>
            </w:r>
            <w:r w:rsidRPr="00F5723D">
              <w:rPr>
                <w:i/>
              </w:rPr>
              <w:t xml:space="preserve">timeOffset-eDRX-Long </w:t>
            </w:r>
            <w:r w:rsidRPr="00F5723D">
              <w:rPr>
                <w:lang w:eastAsia="en-GB"/>
              </w:rPr>
              <w:t xml:space="preserve">is present in </w:t>
            </w:r>
            <w:r w:rsidRPr="00F5723D">
              <w:rPr>
                <w:i/>
                <w:lang w:eastAsia="en-GB"/>
              </w:rPr>
              <w:t>t</w:t>
            </w:r>
            <w:r w:rsidRPr="00F5723D">
              <w:rPr>
                <w:i/>
              </w:rPr>
              <w:t>imeParameters</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3C29544C" w14:textId="77777777" w:rsidR="00C00582" w:rsidRPr="00F5723D" w:rsidRDefault="00C00582" w:rsidP="00C00582"/>
    <w:p w14:paraId="1893BF21" w14:textId="77777777" w:rsidR="00C00582" w:rsidRPr="00F5723D" w:rsidRDefault="00C00582" w:rsidP="00C00582">
      <w:pPr>
        <w:pStyle w:val="Heading4"/>
      </w:pPr>
      <w:bookmarkStart w:id="1688" w:name="_Toc20487612"/>
      <w:bookmarkStart w:id="1689" w:name="_Toc29342914"/>
      <w:bookmarkStart w:id="1690" w:name="_Toc29344053"/>
      <w:bookmarkStart w:id="1691" w:name="_Toc36567319"/>
      <w:bookmarkStart w:id="1692" w:name="_Toc36810772"/>
      <w:bookmarkStart w:id="1693" w:name="_Toc36847136"/>
      <w:bookmarkStart w:id="1694" w:name="_Toc36939789"/>
      <w:bookmarkStart w:id="1695" w:name="_Toc37082769"/>
      <w:bookmarkStart w:id="1696" w:name="_Toc46481410"/>
      <w:bookmarkStart w:id="1697" w:name="_Toc46482644"/>
      <w:bookmarkStart w:id="1698" w:name="_Toc46483878"/>
      <w:bookmarkStart w:id="1699" w:name="_Toc109167793"/>
      <w:r w:rsidRPr="00F5723D">
        <w:t>–</w:t>
      </w:r>
      <w:r w:rsidRPr="00F5723D">
        <w:tab/>
      </w:r>
      <w:r w:rsidRPr="00F5723D">
        <w:rPr>
          <w:i/>
          <w:noProof/>
        </w:rPr>
        <w:t>LogicalChannelConfig-NB</w:t>
      </w:r>
      <w:bookmarkEnd w:id="1688"/>
      <w:bookmarkEnd w:id="1689"/>
      <w:bookmarkEnd w:id="1690"/>
      <w:bookmarkEnd w:id="1691"/>
      <w:bookmarkEnd w:id="1692"/>
      <w:bookmarkEnd w:id="1693"/>
      <w:bookmarkEnd w:id="1694"/>
      <w:bookmarkEnd w:id="1695"/>
      <w:bookmarkEnd w:id="1696"/>
      <w:bookmarkEnd w:id="1697"/>
      <w:bookmarkEnd w:id="1698"/>
      <w:bookmarkEnd w:id="1699"/>
    </w:p>
    <w:p w14:paraId="77180E75" w14:textId="77777777" w:rsidR="00C00582" w:rsidRPr="00F5723D" w:rsidRDefault="00C00582" w:rsidP="00C00582">
      <w:r w:rsidRPr="00F5723D">
        <w:t xml:space="preserve">The IE </w:t>
      </w:r>
      <w:r w:rsidRPr="00F5723D">
        <w:rPr>
          <w:i/>
          <w:noProof/>
        </w:rPr>
        <w:t>LogicalChannelConfig-NB</w:t>
      </w:r>
      <w:r w:rsidRPr="00F5723D">
        <w:t xml:space="preserve"> is used to configure the logical channel parameters.</w:t>
      </w:r>
    </w:p>
    <w:p w14:paraId="70EF848E" w14:textId="77777777" w:rsidR="00C00582" w:rsidRPr="00F5723D" w:rsidRDefault="00C00582" w:rsidP="00C00582">
      <w:pPr>
        <w:pStyle w:val="TH"/>
        <w:rPr>
          <w:bCs/>
          <w:i/>
          <w:iCs/>
        </w:rPr>
      </w:pPr>
      <w:r w:rsidRPr="00F5723D">
        <w:rPr>
          <w:bCs/>
          <w:i/>
          <w:iCs/>
          <w:noProof/>
        </w:rPr>
        <w:t xml:space="preserve">LogicalChannelConfig-NB </w:t>
      </w:r>
      <w:r w:rsidRPr="00F5723D">
        <w:rPr>
          <w:bCs/>
          <w:iCs/>
          <w:noProof/>
        </w:rPr>
        <w:t>information element</w:t>
      </w:r>
    </w:p>
    <w:p w14:paraId="2FBD24B6" w14:textId="77777777" w:rsidR="00C00582" w:rsidRPr="00F5723D" w:rsidRDefault="00C00582" w:rsidP="00C00582">
      <w:pPr>
        <w:pStyle w:val="PL"/>
        <w:shd w:val="clear" w:color="auto" w:fill="E6E6E6"/>
      </w:pPr>
      <w:r w:rsidRPr="00F5723D">
        <w:t>-- ASN1START</w:t>
      </w:r>
    </w:p>
    <w:p w14:paraId="06362DF7" w14:textId="77777777" w:rsidR="00C00582" w:rsidRPr="00F5723D" w:rsidRDefault="00C00582" w:rsidP="00C00582">
      <w:pPr>
        <w:pStyle w:val="PL"/>
        <w:shd w:val="clear" w:color="auto" w:fill="E6E6E6"/>
      </w:pPr>
    </w:p>
    <w:p w14:paraId="678E1A05" w14:textId="77777777" w:rsidR="00C00582" w:rsidRPr="00F5723D" w:rsidRDefault="00C00582" w:rsidP="00C00582">
      <w:pPr>
        <w:pStyle w:val="PL"/>
        <w:shd w:val="clear" w:color="auto" w:fill="E6E6E6"/>
      </w:pPr>
      <w:r w:rsidRPr="00F5723D">
        <w:t>LogicalChannelConfig-NB-r13 ::=</w:t>
      </w:r>
      <w:r w:rsidRPr="00F5723D">
        <w:tab/>
      </w:r>
      <w:r w:rsidRPr="00F5723D">
        <w:tab/>
        <w:t>SEQUENCE {</w:t>
      </w:r>
    </w:p>
    <w:p w14:paraId="518921FC" w14:textId="77777777" w:rsidR="00C00582" w:rsidRPr="00F5723D" w:rsidRDefault="00C00582" w:rsidP="00C00582">
      <w:pPr>
        <w:pStyle w:val="PL"/>
        <w:shd w:val="clear" w:color="auto" w:fill="E6E6E6"/>
      </w:pPr>
      <w:r w:rsidRPr="00F5723D">
        <w:tab/>
        <w:t>priority-r13</w:t>
      </w:r>
      <w:r w:rsidRPr="00F5723D">
        <w:tab/>
      </w:r>
      <w:r w:rsidRPr="00F5723D">
        <w:tab/>
      </w:r>
      <w:r w:rsidRPr="00F5723D">
        <w:tab/>
      </w:r>
      <w:r w:rsidRPr="00F5723D">
        <w:tab/>
      </w:r>
      <w:r w:rsidRPr="00F5723D">
        <w:tab/>
      </w:r>
      <w:r w:rsidRPr="00F5723D">
        <w:tab/>
        <w:t>INTEGER (1..16)</w:t>
      </w:r>
      <w:r w:rsidRPr="00F5723D">
        <w:tab/>
      </w:r>
      <w:r w:rsidRPr="00F5723D">
        <w:tab/>
      </w:r>
      <w:r w:rsidRPr="00F5723D">
        <w:tab/>
        <w:t>OPTIONAL,</w:t>
      </w:r>
      <w:r w:rsidRPr="00F5723D">
        <w:tab/>
      </w:r>
      <w:r w:rsidRPr="00F5723D">
        <w:tab/>
        <w:t>-- Cond UL</w:t>
      </w:r>
    </w:p>
    <w:p w14:paraId="14E9972B" w14:textId="77777777" w:rsidR="00C00582" w:rsidRPr="00F5723D" w:rsidRDefault="00C00582" w:rsidP="00C00582">
      <w:pPr>
        <w:pStyle w:val="PL"/>
        <w:shd w:val="clear" w:color="auto" w:fill="E6E6E6"/>
      </w:pPr>
      <w:r w:rsidRPr="00F5723D">
        <w:tab/>
        <w:t>logicalChannelSR-Prohibit-r13</w:t>
      </w:r>
      <w:r w:rsidRPr="00F5723D">
        <w:tab/>
      </w:r>
      <w:r w:rsidRPr="00F5723D">
        <w:tab/>
        <w:t>BOOLEAN</w:t>
      </w:r>
      <w:r w:rsidRPr="00F5723D">
        <w:tab/>
      </w:r>
      <w:r w:rsidRPr="00F5723D">
        <w:tab/>
      </w:r>
      <w:r w:rsidRPr="00F5723D">
        <w:tab/>
      </w:r>
      <w:r w:rsidRPr="00F5723D">
        <w:tab/>
      </w:r>
      <w:r w:rsidRPr="00F5723D">
        <w:tab/>
        <w:t>OPTIONAL,</w:t>
      </w:r>
      <w:r w:rsidRPr="00F5723D">
        <w:tab/>
      </w:r>
      <w:r w:rsidRPr="00F5723D">
        <w:tab/>
        <w:t>-- Need ON</w:t>
      </w:r>
    </w:p>
    <w:p w14:paraId="6058FF32" w14:textId="77777777" w:rsidR="00C00582" w:rsidRPr="00F5723D" w:rsidRDefault="00C00582" w:rsidP="00C00582">
      <w:pPr>
        <w:pStyle w:val="PL"/>
        <w:shd w:val="clear" w:color="auto" w:fill="E6E6E6"/>
      </w:pPr>
      <w:r w:rsidRPr="00F5723D">
        <w:tab/>
        <w:t>...</w:t>
      </w:r>
    </w:p>
    <w:p w14:paraId="5143124E" w14:textId="77777777" w:rsidR="00C00582" w:rsidRPr="00F5723D" w:rsidRDefault="00C00582" w:rsidP="00C00582">
      <w:pPr>
        <w:pStyle w:val="PL"/>
        <w:shd w:val="clear" w:color="auto" w:fill="E6E6E6"/>
      </w:pPr>
      <w:r w:rsidRPr="00F5723D">
        <w:t>}</w:t>
      </w:r>
    </w:p>
    <w:p w14:paraId="15221ED1" w14:textId="77777777" w:rsidR="00C00582" w:rsidRPr="00F5723D" w:rsidRDefault="00C00582" w:rsidP="00C00582">
      <w:pPr>
        <w:pStyle w:val="PL"/>
        <w:shd w:val="clear" w:color="auto" w:fill="E6E6E6"/>
      </w:pPr>
    </w:p>
    <w:p w14:paraId="590501A7" w14:textId="77777777" w:rsidR="00C00582" w:rsidRPr="00F5723D" w:rsidRDefault="00C00582" w:rsidP="00C00582">
      <w:pPr>
        <w:pStyle w:val="PL"/>
        <w:shd w:val="clear" w:color="auto" w:fill="E6E6E6"/>
      </w:pPr>
      <w:r w:rsidRPr="00F5723D">
        <w:t>-- ASN1STOP</w:t>
      </w:r>
    </w:p>
    <w:p w14:paraId="301D59AE" w14:textId="77777777" w:rsidR="00C00582" w:rsidRPr="00F5723D" w:rsidRDefault="00C00582" w:rsidP="00C00582">
      <w:pPr>
        <w:rPr>
          <w:iCs/>
        </w:rPr>
      </w:pPr>
    </w:p>
    <w:p w14:paraId="71064545"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4108CB74" w14:textId="77777777" w:rsidTr="003328AE">
        <w:trPr>
          <w:cantSplit/>
          <w:tblHeader/>
        </w:trPr>
        <w:tc>
          <w:tcPr>
            <w:tcW w:w="9639" w:type="dxa"/>
          </w:tcPr>
          <w:p w14:paraId="189C58D6" w14:textId="77777777" w:rsidR="00C00582" w:rsidRPr="00F5723D" w:rsidRDefault="00C00582" w:rsidP="003328AE">
            <w:pPr>
              <w:pStyle w:val="TAH"/>
              <w:rPr>
                <w:i/>
                <w:lang w:eastAsia="en-GB"/>
              </w:rPr>
            </w:pPr>
            <w:r w:rsidRPr="00F5723D">
              <w:rPr>
                <w:i/>
                <w:noProof/>
                <w:lang w:eastAsia="en-GB"/>
              </w:rPr>
              <w:t>LogicalChannelConfig-NB</w:t>
            </w:r>
            <w:r w:rsidRPr="00F5723D">
              <w:rPr>
                <w:i/>
                <w:iCs/>
                <w:noProof/>
                <w:lang w:eastAsia="en-GB"/>
              </w:rPr>
              <w:t xml:space="preserve"> </w:t>
            </w:r>
            <w:r w:rsidRPr="00F5723D">
              <w:rPr>
                <w:iCs/>
                <w:noProof/>
                <w:lang w:eastAsia="en-GB"/>
              </w:rPr>
              <w:t>field descriptions</w:t>
            </w:r>
          </w:p>
        </w:tc>
      </w:tr>
      <w:tr w:rsidR="00C00582" w:rsidRPr="00F5723D" w14:paraId="76F83437" w14:textId="77777777" w:rsidTr="003328AE">
        <w:trPr>
          <w:cantSplit/>
        </w:trPr>
        <w:tc>
          <w:tcPr>
            <w:tcW w:w="9639" w:type="dxa"/>
          </w:tcPr>
          <w:p w14:paraId="09720673" w14:textId="77777777" w:rsidR="00C00582" w:rsidRPr="00F5723D" w:rsidRDefault="00C00582" w:rsidP="003328AE">
            <w:pPr>
              <w:pStyle w:val="TAL"/>
              <w:rPr>
                <w:b/>
                <w:i/>
                <w:noProof/>
                <w:lang w:eastAsia="en-GB"/>
              </w:rPr>
            </w:pPr>
            <w:r w:rsidRPr="00F5723D">
              <w:rPr>
                <w:b/>
                <w:i/>
                <w:noProof/>
                <w:lang w:eastAsia="en-GB"/>
              </w:rPr>
              <w:t>logicalChannelSR-Prohibit</w:t>
            </w:r>
          </w:p>
          <w:p w14:paraId="766E0D11" w14:textId="77777777" w:rsidR="00C00582" w:rsidRPr="00F5723D" w:rsidRDefault="00C00582" w:rsidP="003328AE">
            <w:pPr>
              <w:keepNext/>
              <w:keepLines/>
              <w:spacing w:after="0"/>
              <w:rPr>
                <w:rFonts w:ascii="Arial" w:hAnsi="Arial"/>
                <w:b/>
                <w:i/>
                <w:noProof/>
                <w:sz w:val="18"/>
              </w:rPr>
            </w:pPr>
            <w:r w:rsidRPr="00F5723D">
              <w:rPr>
                <w:rFonts w:ascii="Arial" w:hAnsi="Arial" w:cs="Arial"/>
                <w:sz w:val="18"/>
                <w:szCs w:val="18"/>
              </w:rPr>
              <w:t xml:space="preserve">Value </w:t>
            </w:r>
            <w:r w:rsidRPr="00F5723D">
              <w:rPr>
                <w:rFonts w:ascii="Arial" w:hAnsi="Arial" w:cs="Arial"/>
                <w:i/>
                <w:sz w:val="18"/>
                <w:szCs w:val="18"/>
              </w:rPr>
              <w:t>TRUE</w:t>
            </w:r>
            <w:r w:rsidRPr="00F5723D">
              <w:rPr>
                <w:rFonts w:ascii="Arial" w:hAnsi="Arial" w:cs="Arial"/>
                <w:sz w:val="18"/>
                <w:szCs w:val="18"/>
              </w:rPr>
              <w:t xml:space="preserve"> indicates that the </w:t>
            </w:r>
            <w:r w:rsidRPr="00F5723D">
              <w:rPr>
                <w:rFonts w:ascii="Arial" w:hAnsi="Arial" w:cs="Arial"/>
                <w:i/>
                <w:sz w:val="18"/>
                <w:szCs w:val="18"/>
              </w:rPr>
              <w:t>logicalChannelSR-ProhibitTimer</w:t>
            </w:r>
            <w:r w:rsidRPr="00F5723D">
              <w:rPr>
                <w:rFonts w:ascii="Arial" w:hAnsi="Arial" w:cs="Arial"/>
                <w:sz w:val="18"/>
                <w:szCs w:val="18"/>
              </w:rPr>
              <w:t xml:space="preserve"> is enabled for the logical channel. If </w:t>
            </w:r>
            <w:r w:rsidRPr="00F5723D">
              <w:rPr>
                <w:rFonts w:ascii="Arial" w:hAnsi="Arial" w:cs="Arial"/>
                <w:i/>
                <w:sz w:val="18"/>
                <w:szCs w:val="18"/>
              </w:rPr>
              <w:t>logicalChannelSR-Prohibit</w:t>
            </w:r>
            <w:r w:rsidRPr="00F5723D">
              <w:rPr>
                <w:rFonts w:ascii="Arial" w:hAnsi="Arial" w:cs="Arial"/>
                <w:sz w:val="18"/>
                <w:szCs w:val="18"/>
              </w:rPr>
              <w:t xml:space="preserve"> is configured (</w:t>
            </w:r>
            <w:proofErr w:type="gramStart"/>
            <w:r w:rsidRPr="00F5723D">
              <w:rPr>
                <w:rFonts w:ascii="Arial" w:hAnsi="Arial" w:cs="Arial"/>
                <w:sz w:val="18"/>
                <w:szCs w:val="18"/>
              </w:rPr>
              <w:t>i.e.</w:t>
            </w:r>
            <w:proofErr w:type="gramEnd"/>
            <w:r w:rsidRPr="00F5723D">
              <w:rPr>
                <w:rFonts w:ascii="Arial" w:hAnsi="Arial" w:cs="Arial"/>
                <w:sz w:val="18"/>
                <w:szCs w:val="18"/>
              </w:rPr>
              <w:t xml:space="preserve"> indicates value </w:t>
            </w:r>
            <w:r w:rsidRPr="00F5723D">
              <w:rPr>
                <w:rFonts w:ascii="Arial" w:hAnsi="Arial" w:cs="Arial"/>
                <w:i/>
                <w:sz w:val="18"/>
                <w:szCs w:val="18"/>
              </w:rPr>
              <w:t>TRUE</w:t>
            </w:r>
            <w:r w:rsidRPr="00F5723D">
              <w:rPr>
                <w:rFonts w:ascii="Arial" w:hAnsi="Arial" w:cs="Arial"/>
                <w:sz w:val="18"/>
                <w:szCs w:val="18"/>
              </w:rPr>
              <w:t xml:space="preserve">), E-UTRAN also configures </w:t>
            </w:r>
            <w:r w:rsidRPr="00F5723D">
              <w:rPr>
                <w:rFonts w:ascii="Arial" w:hAnsi="Arial" w:cs="Arial"/>
                <w:i/>
                <w:sz w:val="18"/>
                <w:szCs w:val="18"/>
              </w:rPr>
              <w:t>logicalChannelSR-ProhibitTimer</w:t>
            </w:r>
            <w:r w:rsidRPr="00F5723D">
              <w:rPr>
                <w:rFonts w:ascii="Arial" w:hAnsi="Arial" w:cs="Arial"/>
                <w:sz w:val="18"/>
                <w:szCs w:val="18"/>
              </w:rPr>
              <w:t>. See TS 36.321 [6].</w:t>
            </w:r>
          </w:p>
        </w:tc>
      </w:tr>
      <w:tr w:rsidR="00C00582" w:rsidRPr="00F5723D" w14:paraId="437953B7" w14:textId="77777777" w:rsidTr="003328AE">
        <w:trPr>
          <w:cantSplit/>
        </w:trPr>
        <w:tc>
          <w:tcPr>
            <w:tcW w:w="9639" w:type="dxa"/>
          </w:tcPr>
          <w:p w14:paraId="2AF829AD" w14:textId="77777777" w:rsidR="00C00582" w:rsidRPr="00F5723D" w:rsidRDefault="00C00582" w:rsidP="003328AE">
            <w:pPr>
              <w:pStyle w:val="TAL"/>
              <w:rPr>
                <w:b/>
                <w:i/>
                <w:noProof/>
                <w:lang w:eastAsia="en-GB"/>
              </w:rPr>
            </w:pPr>
            <w:r w:rsidRPr="00F5723D">
              <w:rPr>
                <w:b/>
                <w:i/>
                <w:noProof/>
                <w:lang w:eastAsia="en-GB"/>
              </w:rPr>
              <w:t>priority</w:t>
            </w:r>
          </w:p>
          <w:p w14:paraId="0D63A9E4" w14:textId="77777777" w:rsidR="00C00582" w:rsidRPr="00F5723D" w:rsidRDefault="00C00582" w:rsidP="003328AE">
            <w:pPr>
              <w:pStyle w:val="TAL"/>
              <w:rPr>
                <w:b/>
                <w:i/>
                <w:noProof/>
                <w:lang w:eastAsia="en-GB"/>
              </w:rPr>
            </w:pPr>
            <w:r w:rsidRPr="00F5723D">
              <w:rPr>
                <w:lang w:eastAsia="en-GB"/>
              </w:rPr>
              <w:t>Logical channel priority in TS 36.321 [6]. Value is an integer.</w:t>
            </w:r>
          </w:p>
        </w:tc>
      </w:tr>
    </w:tbl>
    <w:p w14:paraId="208D5CB0"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CC0E131" w14:textId="77777777" w:rsidTr="003328AE">
        <w:trPr>
          <w:cantSplit/>
          <w:tblHeader/>
        </w:trPr>
        <w:tc>
          <w:tcPr>
            <w:tcW w:w="2268" w:type="dxa"/>
          </w:tcPr>
          <w:p w14:paraId="6A29912B" w14:textId="77777777" w:rsidR="00C00582" w:rsidRPr="00F5723D" w:rsidRDefault="00C00582" w:rsidP="003328AE">
            <w:pPr>
              <w:pStyle w:val="TAH"/>
              <w:rPr>
                <w:lang w:eastAsia="en-GB"/>
              </w:rPr>
            </w:pPr>
            <w:r w:rsidRPr="00F5723D">
              <w:rPr>
                <w:lang w:eastAsia="en-GB"/>
              </w:rPr>
              <w:t>Conditional presence</w:t>
            </w:r>
          </w:p>
        </w:tc>
        <w:tc>
          <w:tcPr>
            <w:tcW w:w="7371" w:type="dxa"/>
          </w:tcPr>
          <w:p w14:paraId="57B31887" w14:textId="77777777" w:rsidR="00C00582" w:rsidRPr="00F5723D" w:rsidRDefault="00C00582" w:rsidP="003328AE">
            <w:pPr>
              <w:pStyle w:val="TAH"/>
              <w:rPr>
                <w:lang w:eastAsia="en-GB"/>
              </w:rPr>
            </w:pPr>
            <w:r w:rsidRPr="00F5723D">
              <w:rPr>
                <w:lang w:eastAsia="en-GB"/>
              </w:rPr>
              <w:t>Explanation</w:t>
            </w:r>
          </w:p>
        </w:tc>
      </w:tr>
      <w:tr w:rsidR="00C00582" w:rsidRPr="00F5723D" w14:paraId="2A10B2F7" w14:textId="77777777" w:rsidTr="003328AE">
        <w:trPr>
          <w:cantSplit/>
        </w:trPr>
        <w:tc>
          <w:tcPr>
            <w:tcW w:w="2268" w:type="dxa"/>
          </w:tcPr>
          <w:p w14:paraId="5E8BC8B9" w14:textId="77777777" w:rsidR="00C00582" w:rsidRPr="00F5723D" w:rsidRDefault="00C00582" w:rsidP="003328AE">
            <w:pPr>
              <w:pStyle w:val="TAL"/>
              <w:rPr>
                <w:i/>
                <w:noProof/>
                <w:lang w:eastAsia="en-GB"/>
              </w:rPr>
            </w:pPr>
            <w:r w:rsidRPr="00F5723D">
              <w:rPr>
                <w:i/>
                <w:noProof/>
                <w:lang w:eastAsia="en-GB"/>
              </w:rPr>
              <w:t>UL</w:t>
            </w:r>
          </w:p>
        </w:tc>
        <w:tc>
          <w:tcPr>
            <w:tcW w:w="7371" w:type="dxa"/>
          </w:tcPr>
          <w:p w14:paraId="33A05CB1" w14:textId="77777777" w:rsidR="00C00582" w:rsidRPr="00F5723D" w:rsidRDefault="00C00582" w:rsidP="003328AE">
            <w:pPr>
              <w:pStyle w:val="TAL"/>
              <w:rPr>
                <w:lang w:eastAsia="en-GB"/>
              </w:rPr>
            </w:pPr>
            <w:r w:rsidRPr="00F5723D">
              <w:rPr>
                <w:lang w:eastAsia="en-GB"/>
              </w:rPr>
              <w:t xml:space="preserve">The field is mandatory present for UL logical channels; </w:t>
            </w:r>
            <w:proofErr w:type="gramStart"/>
            <w:r w:rsidRPr="00F5723D">
              <w:rPr>
                <w:lang w:eastAsia="en-GB"/>
              </w:rPr>
              <w:t>otherwise</w:t>
            </w:r>
            <w:proofErr w:type="gramEnd"/>
            <w:r w:rsidRPr="00F5723D">
              <w:rPr>
                <w:lang w:eastAsia="en-GB"/>
              </w:rPr>
              <w:t xml:space="preserve"> it is not present.</w:t>
            </w:r>
          </w:p>
        </w:tc>
      </w:tr>
    </w:tbl>
    <w:p w14:paraId="5DAE7E34" w14:textId="77777777" w:rsidR="00C00582" w:rsidRPr="00F5723D" w:rsidRDefault="00C00582" w:rsidP="00C00582"/>
    <w:p w14:paraId="0A2C6DE1" w14:textId="77777777" w:rsidR="00C00582" w:rsidRPr="00F5723D" w:rsidRDefault="00C00582" w:rsidP="00C00582">
      <w:pPr>
        <w:pStyle w:val="Heading4"/>
      </w:pPr>
      <w:bookmarkStart w:id="1700" w:name="_Toc20487613"/>
      <w:bookmarkStart w:id="1701" w:name="_Toc29342915"/>
      <w:bookmarkStart w:id="1702" w:name="_Toc29344054"/>
      <w:bookmarkStart w:id="1703" w:name="_Toc36567320"/>
      <w:bookmarkStart w:id="1704" w:name="_Toc36810773"/>
      <w:bookmarkStart w:id="1705" w:name="_Toc36847137"/>
      <w:bookmarkStart w:id="1706" w:name="_Toc36939790"/>
      <w:bookmarkStart w:id="1707" w:name="_Toc37082770"/>
      <w:bookmarkStart w:id="1708" w:name="_Toc46481411"/>
      <w:bookmarkStart w:id="1709" w:name="_Toc46482645"/>
      <w:bookmarkStart w:id="1710" w:name="_Toc46483879"/>
      <w:bookmarkStart w:id="1711" w:name="_Toc109167794"/>
      <w:r w:rsidRPr="00F5723D">
        <w:t>–</w:t>
      </w:r>
      <w:r w:rsidRPr="00F5723D">
        <w:tab/>
      </w:r>
      <w:r w:rsidRPr="00F5723D">
        <w:rPr>
          <w:i/>
          <w:noProof/>
        </w:rPr>
        <w:t>MAC-MainConfig-NB</w:t>
      </w:r>
      <w:bookmarkEnd w:id="1700"/>
      <w:bookmarkEnd w:id="1701"/>
      <w:bookmarkEnd w:id="1702"/>
      <w:bookmarkEnd w:id="1703"/>
      <w:bookmarkEnd w:id="1704"/>
      <w:bookmarkEnd w:id="1705"/>
      <w:bookmarkEnd w:id="1706"/>
      <w:bookmarkEnd w:id="1707"/>
      <w:bookmarkEnd w:id="1708"/>
      <w:bookmarkEnd w:id="1709"/>
      <w:bookmarkEnd w:id="1710"/>
      <w:bookmarkEnd w:id="1711"/>
    </w:p>
    <w:p w14:paraId="6580142C" w14:textId="77777777" w:rsidR="00C00582" w:rsidRPr="00F5723D" w:rsidRDefault="00C00582" w:rsidP="00C00582">
      <w:r w:rsidRPr="00F5723D">
        <w:t xml:space="preserve">The IE </w:t>
      </w:r>
      <w:r w:rsidRPr="00F5723D">
        <w:rPr>
          <w:i/>
          <w:noProof/>
        </w:rPr>
        <w:t>MAC-MainConfig-NB</w:t>
      </w:r>
      <w:r w:rsidRPr="00F5723D">
        <w:t xml:space="preserve"> is used to specify the MAC main configuration for signalling and data radio bearers.</w:t>
      </w:r>
    </w:p>
    <w:p w14:paraId="7D92C81A" w14:textId="77777777" w:rsidR="00C00582" w:rsidRPr="00F5723D" w:rsidRDefault="00C00582" w:rsidP="00C00582">
      <w:pPr>
        <w:pStyle w:val="TH"/>
        <w:rPr>
          <w:bCs/>
          <w:i/>
          <w:iCs/>
          <w:noProof/>
        </w:rPr>
      </w:pPr>
      <w:r w:rsidRPr="00F5723D">
        <w:rPr>
          <w:bCs/>
          <w:i/>
          <w:iCs/>
          <w:noProof/>
        </w:rPr>
        <w:t xml:space="preserve">MAC-MainConfig-NB </w:t>
      </w:r>
      <w:r w:rsidRPr="00F5723D">
        <w:rPr>
          <w:bCs/>
          <w:iCs/>
          <w:noProof/>
        </w:rPr>
        <w:t>information element</w:t>
      </w:r>
    </w:p>
    <w:p w14:paraId="031391C6" w14:textId="77777777" w:rsidR="00C00582" w:rsidRPr="00F5723D" w:rsidRDefault="00C00582" w:rsidP="00C00582">
      <w:pPr>
        <w:pStyle w:val="PL"/>
        <w:shd w:val="clear" w:color="auto" w:fill="E6E6E6"/>
      </w:pPr>
      <w:r w:rsidRPr="00F5723D">
        <w:t>-- ASN1START</w:t>
      </w:r>
    </w:p>
    <w:p w14:paraId="20CC0404" w14:textId="77777777" w:rsidR="00C00582" w:rsidRPr="00F5723D" w:rsidRDefault="00C00582" w:rsidP="00C00582">
      <w:pPr>
        <w:pStyle w:val="PL"/>
        <w:shd w:val="clear" w:color="auto" w:fill="E6E6E6"/>
      </w:pPr>
    </w:p>
    <w:p w14:paraId="4DC2D1F0" w14:textId="77777777" w:rsidR="00C00582" w:rsidRPr="00F5723D" w:rsidRDefault="00C00582" w:rsidP="00C00582">
      <w:pPr>
        <w:pStyle w:val="PL"/>
        <w:shd w:val="clear" w:color="auto" w:fill="E6E6E6"/>
      </w:pPr>
      <w:r w:rsidRPr="00F5723D">
        <w:t>MAC-MainConfig-NB-r13 ::=</w:t>
      </w:r>
      <w:r w:rsidRPr="00F5723D">
        <w:tab/>
      </w:r>
      <w:r w:rsidRPr="00F5723D">
        <w:tab/>
      </w:r>
      <w:r w:rsidRPr="00F5723D">
        <w:tab/>
        <w:t>SEQUENCE {</w:t>
      </w:r>
    </w:p>
    <w:p w14:paraId="45FCD5C7" w14:textId="77777777" w:rsidR="00C00582" w:rsidRPr="00F5723D" w:rsidRDefault="00C00582" w:rsidP="00C00582">
      <w:pPr>
        <w:pStyle w:val="PL"/>
        <w:shd w:val="clear" w:color="auto" w:fill="E6E6E6"/>
      </w:pPr>
      <w:r w:rsidRPr="00F5723D">
        <w:tab/>
        <w:t>ul-SCH-Config-r13</w:t>
      </w:r>
      <w:r w:rsidRPr="00F5723D">
        <w:tab/>
      </w:r>
      <w:r w:rsidRPr="00F5723D">
        <w:tab/>
      </w:r>
      <w:r w:rsidRPr="00F5723D">
        <w:tab/>
      </w:r>
      <w:r w:rsidRPr="00F5723D">
        <w:tab/>
      </w:r>
      <w:r w:rsidRPr="00F5723D">
        <w:tab/>
        <w:t>SEQUENCE {</w:t>
      </w:r>
    </w:p>
    <w:p w14:paraId="0FA21B39" w14:textId="77777777" w:rsidR="00C00582" w:rsidRPr="00F5723D" w:rsidRDefault="00C00582" w:rsidP="00C00582">
      <w:pPr>
        <w:pStyle w:val="PL"/>
        <w:shd w:val="clear" w:color="auto" w:fill="E6E6E6"/>
      </w:pPr>
      <w:r w:rsidRPr="00F5723D">
        <w:tab/>
      </w:r>
      <w:r w:rsidRPr="00F5723D">
        <w:tab/>
        <w:t>periodicBSR-Timer-r13</w:t>
      </w:r>
      <w:r w:rsidRPr="00F5723D">
        <w:tab/>
      </w:r>
      <w:r w:rsidRPr="00F5723D">
        <w:tab/>
      </w:r>
      <w:r w:rsidRPr="00F5723D">
        <w:tab/>
      </w:r>
      <w:r w:rsidRPr="00F5723D">
        <w:tab/>
        <w:t>PeriodicBSR-Timer-NB-r13</w:t>
      </w:r>
      <w:r w:rsidRPr="00F5723D">
        <w:tab/>
      </w:r>
      <w:r w:rsidRPr="00F5723D">
        <w:tab/>
        <w:t>OPTIONAL,</w:t>
      </w:r>
      <w:r w:rsidRPr="00F5723D">
        <w:tab/>
        <w:t>-- Need ON</w:t>
      </w:r>
    </w:p>
    <w:p w14:paraId="58FB0AB5" w14:textId="77777777" w:rsidR="00C00582" w:rsidRPr="00F5723D" w:rsidRDefault="00C00582" w:rsidP="00C00582">
      <w:pPr>
        <w:pStyle w:val="PL"/>
        <w:shd w:val="clear" w:color="auto" w:fill="E6E6E6"/>
      </w:pPr>
      <w:r w:rsidRPr="00F5723D">
        <w:tab/>
      </w:r>
      <w:r w:rsidRPr="00F5723D">
        <w:tab/>
        <w:t>retxBSR-Timer-r13</w:t>
      </w:r>
      <w:r w:rsidRPr="00F5723D">
        <w:tab/>
      </w:r>
      <w:r w:rsidRPr="00F5723D">
        <w:tab/>
      </w:r>
      <w:r w:rsidRPr="00F5723D">
        <w:tab/>
      </w:r>
      <w:r w:rsidRPr="00F5723D">
        <w:tab/>
      </w:r>
      <w:r w:rsidRPr="00F5723D">
        <w:tab/>
        <w:t>RetxBSR-Timer-NB-r13</w:t>
      </w:r>
    </w:p>
    <w:p w14:paraId="31D6BA04"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5AAF363" w14:textId="77777777" w:rsidR="00C00582" w:rsidRPr="00F5723D" w:rsidRDefault="00C00582" w:rsidP="00C00582">
      <w:pPr>
        <w:pStyle w:val="PL"/>
        <w:shd w:val="clear" w:color="auto" w:fill="E6E6E6"/>
      </w:pPr>
      <w:r w:rsidRPr="00F5723D">
        <w:tab/>
        <w:t>drx-Config-r13</w:t>
      </w:r>
      <w:r w:rsidRPr="00F5723D">
        <w:tab/>
      </w:r>
      <w:r w:rsidRPr="00F5723D">
        <w:tab/>
      </w:r>
      <w:r w:rsidRPr="00F5723D">
        <w:tab/>
      </w:r>
      <w:r w:rsidRPr="00F5723D">
        <w:tab/>
      </w:r>
      <w:r w:rsidRPr="00F5723D">
        <w:tab/>
      </w:r>
      <w:r w:rsidRPr="00F5723D">
        <w:tab/>
        <w:t>DRX-Config-NB-r13</w:t>
      </w:r>
      <w:r w:rsidRPr="00F5723D">
        <w:tab/>
      </w:r>
      <w:r w:rsidRPr="00F5723D">
        <w:tab/>
      </w:r>
      <w:r w:rsidRPr="00F5723D">
        <w:tab/>
      </w:r>
      <w:r w:rsidRPr="00F5723D">
        <w:tab/>
        <w:t>OPTIONAL,</w:t>
      </w:r>
      <w:r w:rsidRPr="00F5723D">
        <w:tab/>
        <w:t>-- Need ON</w:t>
      </w:r>
    </w:p>
    <w:p w14:paraId="5A47DED3" w14:textId="77777777" w:rsidR="00C00582" w:rsidRPr="00F5723D" w:rsidRDefault="00C00582" w:rsidP="00C00582">
      <w:pPr>
        <w:pStyle w:val="PL"/>
        <w:shd w:val="clear" w:color="auto" w:fill="E6E6E6"/>
      </w:pPr>
      <w:r w:rsidRPr="00F5723D">
        <w:tab/>
        <w:t>timeAlignmentTimerDedicated-r13</w:t>
      </w:r>
      <w:r w:rsidRPr="00F5723D">
        <w:tab/>
      </w:r>
      <w:r w:rsidRPr="00F5723D">
        <w:tab/>
        <w:t>TimeAlignmentTimer,</w:t>
      </w:r>
    </w:p>
    <w:p w14:paraId="123C37E5" w14:textId="77777777" w:rsidR="00C00582" w:rsidRPr="00F5723D" w:rsidRDefault="00C00582" w:rsidP="00C00582">
      <w:pPr>
        <w:pStyle w:val="PL"/>
        <w:shd w:val="clear" w:color="auto" w:fill="E6E6E6"/>
      </w:pPr>
      <w:r w:rsidRPr="00F5723D">
        <w:tab/>
        <w:t>logicalChannelSR-Config-r13</w:t>
      </w:r>
      <w:r w:rsidRPr="00F5723D">
        <w:tab/>
      </w:r>
      <w:r w:rsidRPr="00F5723D">
        <w:tab/>
      </w:r>
      <w:r w:rsidRPr="00F5723D">
        <w:tab/>
        <w:t>CHOICE {</w:t>
      </w:r>
    </w:p>
    <w:p w14:paraId="2B390D9B" w14:textId="77777777" w:rsidR="00C00582" w:rsidRPr="00F5723D" w:rsidRDefault="00C00582" w:rsidP="00C00582">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6CBBCBD" w14:textId="77777777" w:rsidR="00C00582" w:rsidRPr="00F5723D" w:rsidRDefault="00C00582" w:rsidP="00C00582">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111478CD" w14:textId="77777777" w:rsidR="00C00582" w:rsidRPr="00F5723D" w:rsidRDefault="00C00582" w:rsidP="00C00582">
      <w:pPr>
        <w:pStyle w:val="PL"/>
        <w:shd w:val="clear" w:color="auto" w:fill="E6E6E6"/>
      </w:pPr>
      <w:r w:rsidRPr="00F5723D">
        <w:tab/>
      </w:r>
      <w:r w:rsidRPr="00F5723D">
        <w:tab/>
      </w:r>
      <w:r w:rsidRPr="00F5723D">
        <w:tab/>
        <w:t>logicalChannelSR-ProhibitTimer-r13</w:t>
      </w:r>
      <w:r w:rsidRPr="00F5723D">
        <w:tab/>
        <w:t>ENUMERATED {</w:t>
      </w:r>
    </w:p>
    <w:p w14:paraId="596B17A7" w14:textId="77777777" w:rsidR="00C00582" w:rsidRPr="00F5723D" w:rsidRDefault="00C00582" w:rsidP="00C00582">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pp8, </w:t>
      </w:r>
      <w:r w:rsidRPr="00F5723D">
        <w:rPr>
          <w:lang w:eastAsia="zh-TW"/>
        </w:rPr>
        <w:t>pp</w:t>
      </w:r>
      <w:r w:rsidRPr="00F5723D">
        <w:rPr>
          <w:rFonts w:eastAsia="PMingLiU"/>
          <w:lang w:eastAsia="zh-TW"/>
        </w:rPr>
        <w:t>32</w:t>
      </w:r>
      <w:r w:rsidRPr="00F5723D">
        <w:rPr>
          <w:lang w:eastAsia="zh-TW"/>
        </w:rPr>
        <w:t>, pp</w:t>
      </w:r>
      <w:r w:rsidRPr="00F5723D">
        <w:rPr>
          <w:rFonts w:eastAsia="PMingLiU"/>
          <w:lang w:eastAsia="zh-TW"/>
        </w:rPr>
        <w:t>128</w:t>
      </w:r>
      <w:r w:rsidRPr="00F5723D">
        <w:rPr>
          <w:lang w:eastAsia="zh-TW"/>
        </w:rPr>
        <w:t>, pp</w:t>
      </w:r>
      <w:r w:rsidRPr="00F5723D">
        <w:rPr>
          <w:rFonts w:eastAsia="PMingLiU"/>
          <w:lang w:eastAsia="zh-TW"/>
        </w:rPr>
        <w:t>512</w:t>
      </w:r>
      <w:r w:rsidRPr="00F5723D">
        <w:rPr>
          <w:lang w:eastAsia="zh-TW"/>
        </w:rPr>
        <w:t>,</w:t>
      </w:r>
    </w:p>
    <w:p w14:paraId="7C7750EF"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w:t>
      </w:r>
      <w:r w:rsidRPr="00F5723D">
        <w:rPr>
          <w:rFonts w:eastAsia="PMingLiU"/>
          <w:lang w:eastAsia="zh-TW"/>
        </w:rPr>
        <w:t>1024</w:t>
      </w:r>
      <w:r w:rsidRPr="00F5723D">
        <w:rPr>
          <w:lang w:eastAsia="zh-TW"/>
        </w:rPr>
        <w:t>, pp2</w:t>
      </w:r>
      <w:r w:rsidRPr="00F5723D">
        <w:rPr>
          <w:rFonts w:eastAsia="PMingLiU"/>
          <w:lang w:eastAsia="zh-TW"/>
        </w:rPr>
        <w:t>048</w:t>
      </w:r>
      <w:r w:rsidRPr="00F5723D">
        <w:rPr>
          <w:lang w:eastAsia="zh-TW"/>
        </w:rPr>
        <w:t>, spare</w:t>
      </w:r>
      <w:r w:rsidRPr="00F5723D">
        <w:t>}</w:t>
      </w:r>
    </w:p>
    <w:p w14:paraId="0868D6EA" w14:textId="77777777" w:rsidR="00C00582" w:rsidRPr="00F5723D" w:rsidRDefault="00C00582" w:rsidP="00C00582">
      <w:pPr>
        <w:pStyle w:val="PL"/>
        <w:shd w:val="clear" w:color="auto" w:fill="E6E6E6"/>
      </w:pPr>
      <w:r w:rsidRPr="00F5723D">
        <w:tab/>
      </w:r>
      <w:r w:rsidRPr="00F5723D">
        <w:tab/>
        <w:t>}</w:t>
      </w:r>
    </w:p>
    <w:p w14:paraId="39098CAD"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E668F21" w14:textId="77777777" w:rsidR="00C00582" w:rsidRPr="00F5723D" w:rsidRDefault="00C00582" w:rsidP="00C00582">
      <w:pPr>
        <w:pStyle w:val="PL"/>
        <w:shd w:val="clear" w:color="auto" w:fill="E6E6E6"/>
      </w:pPr>
      <w:r w:rsidRPr="00F5723D">
        <w:tab/>
        <w:t>...,</w:t>
      </w:r>
    </w:p>
    <w:p w14:paraId="7F8DCD5C" w14:textId="77777777" w:rsidR="00C00582" w:rsidRPr="00F5723D" w:rsidRDefault="00C00582" w:rsidP="00C00582">
      <w:pPr>
        <w:pStyle w:val="PL"/>
        <w:shd w:val="clear" w:color="auto" w:fill="E6E6E6"/>
      </w:pPr>
      <w:r w:rsidRPr="00F5723D">
        <w:tab/>
        <w:t>[[</w:t>
      </w:r>
      <w:r w:rsidRPr="00F5723D">
        <w:tab/>
        <w:t>rai-Activation-r14</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7E0C4398" w14:textId="77777777" w:rsidR="00C00582" w:rsidRPr="00F5723D" w:rsidRDefault="00C00582" w:rsidP="00C00582">
      <w:pPr>
        <w:pStyle w:val="PL"/>
        <w:shd w:val="clear" w:color="auto" w:fill="E6E6E6"/>
      </w:pPr>
      <w:r w:rsidRPr="00F5723D">
        <w:tab/>
      </w:r>
      <w:r w:rsidRPr="00F5723D">
        <w:tab/>
        <w:t>dataInactivityTimerConfig-r14</w:t>
      </w:r>
      <w:r w:rsidRPr="00F5723D">
        <w:tab/>
        <w:t>CHOICE {</w:t>
      </w:r>
    </w:p>
    <w:p w14:paraId="378A241E" w14:textId="77777777" w:rsidR="00C00582" w:rsidRPr="00F5723D" w:rsidRDefault="00C00582" w:rsidP="00C00582">
      <w:pPr>
        <w:pStyle w:val="PL"/>
        <w:shd w:val="clear" w:color="auto" w:fill="E6E6E6"/>
      </w:pPr>
      <w:r w:rsidRPr="00F5723D">
        <w:tab/>
      </w:r>
      <w:r w:rsidRPr="00F5723D">
        <w:tab/>
      </w: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9985D27" w14:textId="77777777" w:rsidR="00C00582" w:rsidRPr="00F5723D" w:rsidRDefault="00C00582" w:rsidP="00C00582">
      <w:pPr>
        <w:pStyle w:val="PL"/>
        <w:shd w:val="clear" w:color="auto" w:fill="E6E6E6"/>
      </w:pPr>
      <w:r w:rsidRPr="00F5723D">
        <w:lastRenderedPageBreak/>
        <w:tab/>
      </w:r>
      <w:r w:rsidRPr="00F5723D">
        <w:tab/>
      </w: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3A7B3B" w14:textId="77777777" w:rsidR="00C00582" w:rsidRPr="00F5723D" w:rsidRDefault="00C00582" w:rsidP="00C00582">
      <w:pPr>
        <w:pStyle w:val="PL"/>
        <w:shd w:val="clear" w:color="auto" w:fill="E6E6E6"/>
      </w:pPr>
      <w:r w:rsidRPr="00F5723D">
        <w:tab/>
      </w:r>
      <w:r w:rsidRPr="00F5723D">
        <w:tab/>
      </w:r>
      <w:r w:rsidRPr="00F5723D">
        <w:tab/>
      </w:r>
      <w:r w:rsidRPr="00F5723D">
        <w:tab/>
        <w:t>dataInactivityTimer-r14</w:t>
      </w:r>
      <w:r w:rsidRPr="00F5723D">
        <w:tab/>
      </w:r>
      <w:r w:rsidRPr="00F5723D">
        <w:tab/>
      </w:r>
      <w:r w:rsidRPr="00F5723D">
        <w:tab/>
      </w:r>
      <w:r w:rsidRPr="00F5723D">
        <w:tab/>
        <w:t>DataInactivityTimer-r14</w:t>
      </w:r>
    </w:p>
    <w:p w14:paraId="5F966D02" w14:textId="77777777" w:rsidR="00C00582" w:rsidRPr="00F5723D" w:rsidRDefault="00C00582" w:rsidP="00C00582">
      <w:pPr>
        <w:pStyle w:val="PL"/>
        <w:shd w:val="clear" w:color="auto" w:fill="E6E6E6"/>
      </w:pPr>
      <w:r w:rsidRPr="00F5723D">
        <w:tab/>
      </w:r>
      <w:r w:rsidRPr="00F5723D">
        <w:tab/>
      </w:r>
      <w:r w:rsidRPr="00F5723D">
        <w:tab/>
        <w:t>}</w:t>
      </w:r>
    </w:p>
    <w:p w14:paraId="28E0D931"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4F9031E" w14:textId="77777777" w:rsidR="00C00582" w:rsidRPr="00F5723D" w:rsidRDefault="00C00582" w:rsidP="00C00582">
      <w:pPr>
        <w:pStyle w:val="PL"/>
        <w:shd w:val="clear" w:color="auto" w:fill="E6E6E6"/>
      </w:pPr>
      <w:r w:rsidRPr="00F5723D">
        <w:tab/>
        <w:t>]],</w:t>
      </w:r>
    </w:p>
    <w:p w14:paraId="6FF97953" w14:textId="77777777" w:rsidR="00C00582" w:rsidRPr="00F5723D" w:rsidRDefault="00C00582" w:rsidP="00C00582">
      <w:pPr>
        <w:pStyle w:val="PL"/>
        <w:shd w:val="clear" w:color="auto" w:fill="E6E6E6"/>
      </w:pPr>
      <w:r w:rsidRPr="00F5723D">
        <w:tab/>
        <w:t>[[</w:t>
      </w:r>
      <w:r w:rsidRPr="00F5723D">
        <w:tab/>
        <w:t>drx-Cycle-v1430</w:t>
      </w:r>
      <w:r w:rsidRPr="00F5723D">
        <w:tab/>
      </w:r>
      <w:r w:rsidRPr="00F5723D">
        <w:tab/>
      </w:r>
      <w:r w:rsidRPr="00F5723D">
        <w:tab/>
      </w:r>
      <w:r w:rsidRPr="00F5723D">
        <w:tab/>
      </w:r>
      <w:r w:rsidRPr="00F5723D">
        <w:tab/>
        <w:t>ENUMERATED {</w:t>
      </w:r>
    </w:p>
    <w:p w14:paraId="50B066C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sf1280, sf2560, sf5120, sf10240}</w:t>
      </w:r>
      <w:r w:rsidRPr="00F5723D">
        <w:tab/>
        <w:t>OPTIONAL</w:t>
      </w:r>
      <w:r w:rsidRPr="00F5723D">
        <w:tab/>
        <w:t>-- Need ON</w:t>
      </w:r>
    </w:p>
    <w:p w14:paraId="1A63C36D" w14:textId="77777777" w:rsidR="00C00582" w:rsidRPr="00F5723D" w:rsidRDefault="00C00582" w:rsidP="00C00582">
      <w:pPr>
        <w:pStyle w:val="PL"/>
        <w:shd w:val="clear" w:color="auto" w:fill="E6E6E6"/>
      </w:pPr>
      <w:r w:rsidRPr="00F5723D">
        <w:tab/>
        <w:t>]],</w:t>
      </w:r>
    </w:p>
    <w:p w14:paraId="004CEBFE" w14:textId="77777777" w:rsidR="00C00582" w:rsidRPr="00F5723D" w:rsidRDefault="00C00582" w:rsidP="00C00582">
      <w:pPr>
        <w:pStyle w:val="PL"/>
        <w:shd w:val="clear" w:color="auto" w:fill="E6E6E6"/>
      </w:pPr>
      <w:r w:rsidRPr="00F5723D">
        <w:tab/>
        <w:t>[[</w:t>
      </w:r>
      <w:r w:rsidRPr="00F5723D">
        <w:tab/>
        <w:t>ra-CFRA-Config-r14</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ON</w:t>
      </w:r>
    </w:p>
    <w:p w14:paraId="22061603" w14:textId="77777777" w:rsidR="00C00582" w:rsidRPr="00F5723D" w:rsidRDefault="00C00582" w:rsidP="00C00582">
      <w:pPr>
        <w:pStyle w:val="PL"/>
        <w:shd w:val="clear" w:color="auto" w:fill="E6E6E6"/>
      </w:pPr>
      <w:r w:rsidRPr="00F5723D">
        <w:tab/>
        <w:t>]],</w:t>
      </w:r>
    </w:p>
    <w:p w14:paraId="5E874768" w14:textId="77777777" w:rsidR="00C00582" w:rsidRPr="00F5723D" w:rsidRDefault="00C00582" w:rsidP="00C00582">
      <w:pPr>
        <w:pStyle w:val="PL"/>
        <w:shd w:val="clear" w:color="auto" w:fill="E6E6E6"/>
      </w:pPr>
      <w:r w:rsidRPr="00F5723D">
        <w:tab/>
        <w:t>[[</w:t>
      </w:r>
      <w:r w:rsidRPr="00F5723D">
        <w:tab/>
        <w:t>offsetThresholdTA-r17</w:t>
      </w:r>
      <w:r w:rsidRPr="00F5723D">
        <w:tab/>
      </w:r>
      <w:r w:rsidRPr="00F5723D">
        <w:tab/>
      </w:r>
      <w:r w:rsidRPr="00F5723D">
        <w:tab/>
      </w:r>
      <w:r w:rsidRPr="00F5723D">
        <w:tab/>
        <w:t>SetupRelease {OffsetThresholdTA-NB-r17}</w:t>
      </w:r>
    </w:p>
    <w:p w14:paraId="06CB52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w:t>
      </w:r>
      <w:r w:rsidRPr="00F5723D">
        <w:tab/>
        <w:t>Need ON</w:t>
      </w:r>
    </w:p>
    <w:p w14:paraId="412C8E0D" w14:textId="77777777" w:rsidR="00C00582" w:rsidRPr="00F5723D" w:rsidRDefault="00C00582" w:rsidP="00C00582">
      <w:pPr>
        <w:pStyle w:val="PL"/>
        <w:shd w:val="clear" w:color="auto" w:fill="E6E6E6"/>
      </w:pPr>
      <w:r w:rsidRPr="00F5723D">
        <w:tab/>
        <w:t>]]</w:t>
      </w:r>
    </w:p>
    <w:p w14:paraId="655253B9" w14:textId="77777777" w:rsidR="00C00582" w:rsidRPr="00F5723D" w:rsidRDefault="00C00582" w:rsidP="00C00582">
      <w:pPr>
        <w:pStyle w:val="PL"/>
        <w:shd w:val="clear" w:color="auto" w:fill="E6E6E6"/>
      </w:pPr>
      <w:r w:rsidRPr="00F5723D">
        <w:t>}</w:t>
      </w:r>
    </w:p>
    <w:p w14:paraId="2262D998" w14:textId="77777777" w:rsidR="00C00582" w:rsidRPr="00F5723D" w:rsidRDefault="00C00582" w:rsidP="00C00582">
      <w:pPr>
        <w:pStyle w:val="PL"/>
        <w:shd w:val="clear" w:color="auto" w:fill="E6E6E6"/>
      </w:pPr>
    </w:p>
    <w:p w14:paraId="45425996" w14:textId="77777777" w:rsidR="00C00582" w:rsidRPr="00F5723D" w:rsidRDefault="00C00582" w:rsidP="00C00582">
      <w:pPr>
        <w:pStyle w:val="PL"/>
        <w:shd w:val="clear" w:color="auto" w:fill="E6E6E6"/>
      </w:pPr>
      <w:r w:rsidRPr="00F5723D">
        <w:t>PeriodicBSR-Timer-NB-r13 ::=</w:t>
      </w:r>
      <w:r w:rsidRPr="00F5723D">
        <w:tab/>
      </w:r>
      <w:r w:rsidRPr="00F5723D">
        <w:tab/>
        <w:t>ENUMERATED {</w:t>
      </w:r>
    </w:p>
    <w:p w14:paraId="1D73A04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rFonts w:eastAsia="PMingLiU"/>
          <w:lang w:eastAsia="zh-TW"/>
        </w:rPr>
        <w:t xml:space="preserve">pp2, pp4, </w:t>
      </w:r>
      <w:r w:rsidRPr="00F5723D">
        <w:rPr>
          <w:lang w:eastAsia="zh-TW"/>
        </w:rPr>
        <w:t>pp</w:t>
      </w:r>
      <w:r w:rsidRPr="00F5723D">
        <w:rPr>
          <w:rFonts w:eastAsia="PMingLiU"/>
          <w:lang w:eastAsia="zh-TW"/>
        </w:rPr>
        <w:t>8</w:t>
      </w:r>
      <w:r w:rsidRPr="00F5723D">
        <w:rPr>
          <w:lang w:eastAsia="zh-TW"/>
        </w:rPr>
        <w:t>, pp</w:t>
      </w:r>
      <w:r w:rsidRPr="00F5723D">
        <w:rPr>
          <w:rFonts w:eastAsia="PMingLiU"/>
          <w:lang w:eastAsia="zh-TW"/>
        </w:rPr>
        <w:t>16</w:t>
      </w:r>
      <w:r w:rsidRPr="00F5723D">
        <w:rPr>
          <w:lang w:eastAsia="zh-TW"/>
        </w:rPr>
        <w:t>, pp64, pp128, infinity, spare</w:t>
      </w:r>
      <w:r w:rsidRPr="00F5723D">
        <w:t>}</w:t>
      </w:r>
    </w:p>
    <w:p w14:paraId="77D82332" w14:textId="77777777" w:rsidR="00C00582" w:rsidRPr="00F5723D" w:rsidRDefault="00C00582" w:rsidP="00C00582">
      <w:pPr>
        <w:pStyle w:val="PL"/>
        <w:shd w:val="clear" w:color="auto" w:fill="E6E6E6"/>
      </w:pPr>
    </w:p>
    <w:p w14:paraId="39CB34D8" w14:textId="77777777" w:rsidR="00C00582" w:rsidRPr="00F5723D" w:rsidRDefault="00C00582" w:rsidP="00C00582">
      <w:pPr>
        <w:pStyle w:val="PL"/>
        <w:shd w:val="clear" w:color="auto" w:fill="E6E6E6"/>
        <w:rPr>
          <w:lang w:eastAsia="zh-TW"/>
        </w:rPr>
      </w:pPr>
      <w:r w:rsidRPr="00F5723D">
        <w:t>RetxBSR-Timer-NB-r13 ::=</w:t>
      </w:r>
      <w:r w:rsidRPr="00F5723D">
        <w:tab/>
      </w:r>
      <w:r w:rsidRPr="00F5723D">
        <w:tab/>
      </w:r>
      <w:r w:rsidRPr="00F5723D">
        <w:tab/>
        <w:t>ENUMERATED {</w:t>
      </w:r>
    </w:p>
    <w:p w14:paraId="43B709BA"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pp4, pp16, pp64, pp128, pp256, pp512, infinity, spare</w:t>
      </w:r>
      <w:r w:rsidRPr="00F5723D">
        <w:t>}</w:t>
      </w:r>
    </w:p>
    <w:p w14:paraId="5FFCF471" w14:textId="77777777" w:rsidR="00C00582" w:rsidRPr="00F5723D" w:rsidRDefault="00C00582" w:rsidP="00C00582">
      <w:pPr>
        <w:pStyle w:val="PL"/>
        <w:shd w:val="clear" w:color="auto" w:fill="E6E6E6"/>
      </w:pPr>
    </w:p>
    <w:p w14:paraId="063A8505" w14:textId="77777777" w:rsidR="00C00582" w:rsidRPr="00F5723D" w:rsidRDefault="00C00582" w:rsidP="00C00582">
      <w:pPr>
        <w:pStyle w:val="PL"/>
        <w:shd w:val="clear" w:color="auto" w:fill="E6E6E6"/>
      </w:pPr>
      <w:r w:rsidRPr="00F5723D">
        <w:t>DRX-Config-NB-r13 ::=</w:t>
      </w:r>
      <w:r w:rsidRPr="00F5723D">
        <w:tab/>
      </w:r>
      <w:r w:rsidRPr="00F5723D">
        <w:tab/>
      </w:r>
      <w:r w:rsidRPr="00F5723D">
        <w:tab/>
      </w:r>
      <w:r w:rsidRPr="00F5723D">
        <w:tab/>
        <w:t>CHOICE {</w:t>
      </w:r>
    </w:p>
    <w:p w14:paraId="0E0DCEDC"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42C590AF"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04C5D58" w14:textId="77777777" w:rsidR="00C00582" w:rsidRPr="00F5723D" w:rsidRDefault="00C00582" w:rsidP="00C00582">
      <w:pPr>
        <w:pStyle w:val="PL"/>
        <w:shd w:val="clear" w:color="auto" w:fill="E6E6E6"/>
      </w:pPr>
      <w:r w:rsidRPr="00F5723D">
        <w:tab/>
      </w:r>
      <w:r w:rsidRPr="00F5723D">
        <w:tab/>
        <w:t>onDurationTimer-r13</w:t>
      </w:r>
      <w:r w:rsidRPr="00F5723D">
        <w:tab/>
      </w:r>
      <w:r w:rsidRPr="00F5723D">
        <w:tab/>
      </w:r>
      <w:r w:rsidRPr="00F5723D">
        <w:tab/>
      </w:r>
      <w:r w:rsidRPr="00F5723D">
        <w:tab/>
      </w:r>
      <w:r w:rsidRPr="00F5723D">
        <w:tab/>
        <w:t>ENUMERATED {</w:t>
      </w:r>
    </w:p>
    <w:p w14:paraId="7CA5D5A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w:t>
      </w:r>
      <w:r w:rsidRPr="00F5723D">
        <w:rPr>
          <w:szCs w:val="16"/>
        </w:rPr>
        <w:t>1, pp2, pp3, pp4, pp8, pp16, pp32, spare},</w:t>
      </w:r>
    </w:p>
    <w:p w14:paraId="01025BF6" w14:textId="77777777" w:rsidR="00C00582" w:rsidRPr="00F5723D" w:rsidRDefault="00C00582" w:rsidP="00C00582">
      <w:pPr>
        <w:pStyle w:val="PL"/>
        <w:shd w:val="clear" w:color="auto" w:fill="E6E6E6"/>
      </w:pPr>
      <w:r w:rsidRPr="00F5723D">
        <w:tab/>
      </w:r>
      <w:r w:rsidRPr="00F5723D">
        <w:tab/>
        <w:t>drx-InactivityTimer-r13</w:t>
      </w:r>
      <w:r w:rsidRPr="00F5723D">
        <w:tab/>
      </w:r>
      <w:r w:rsidRPr="00F5723D">
        <w:tab/>
      </w:r>
      <w:r w:rsidRPr="00F5723D">
        <w:tab/>
      </w:r>
      <w:r w:rsidRPr="00F5723D">
        <w:tab/>
        <w:t>ENUMERATED {</w:t>
      </w:r>
    </w:p>
    <w:p w14:paraId="528E9C3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pp3, pp4, pp8, pp16, pp32},</w:t>
      </w:r>
    </w:p>
    <w:p w14:paraId="440CF959" w14:textId="77777777" w:rsidR="00C00582" w:rsidRPr="00F5723D" w:rsidRDefault="00C00582" w:rsidP="00C00582">
      <w:pPr>
        <w:pStyle w:val="PL"/>
        <w:shd w:val="clear" w:color="auto" w:fill="E6E6E6"/>
      </w:pPr>
      <w:r w:rsidRPr="00F5723D">
        <w:tab/>
      </w:r>
      <w:r w:rsidRPr="00F5723D">
        <w:tab/>
        <w:t>drx-RetransmissionTimer-r13</w:t>
      </w:r>
      <w:r w:rsidRPr="00F5723D">
        <w:tab/>
      </w:r>
      <w:r w:rsidRPr="00F5723D">
        <w:tab/>
      </w:r>
      <w:r w:rsidRPr="00F5723D">
        <w:tab/>
        <w:t>ENUMERATED {</w:t>
      </w:r>
    </w:p>
    <w:p w14:paraId="40C6B62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2247DD4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spare7, spare6, spare5,</w:t>
      </w:r>
    </w:p>
    <w:p w14:paraId="3A019D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6B07F37C" w14:textId="77777777" w:rsidR="00C00582" w:rsidRPr="00F5723D" w:rsidRDefault="00C00582" w:rsidP="00C00582">
      <w:pPr>
        <w:pStyle w:val="PL"/>
        <w:shd w:val="clear" w:color="auto" w:fill="E6E6E6"/>
      </w:pPr>
      <w:r w:rsidRPr="00F5723D">
        <w:tab/>
      </w:r>
      <w:r w:rsidRPr="00F5723D">
        <w:tab/>
        <w:t>drx-Cycle-r13</w:t>
      </w:r>
      <w:r w:rsidRPr="00F5723D">
        <w:tab/>
      </w:r>
      <w:r w:rsidRPr="00F5723D">
        <w:tab/>
      </w:r>
      <w:r w:rsidRPr="00F5723D">
        <w:tab/>
      </w:r>
      <w:r w:rsidRPr="00F5723D">
        <w:tab/>
      </w:r>
      <w:r w:rsidRPr="00F5723D">
        <w:tab/>
      </w:r>
      <w:r w:rsidRPr="00F5723D">
        <w:tab/>
        <w:t>ENUMERATED {</w:t>
      </w:r>
    </w:p>
    <w:p w14:paraId="2B14D462" w14:textId="77777777" w:rsidR="00C00582" w:rsidRPr="00F5723D" w:rsidRDefault="00C00582" w:rsidP="00C00582">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sf256, sf512, sf1024, sf1536, sf2048, sf3072,</w:t>
      </w:r>
    </w:p>
    <w:p w14:paraId="592482A6" w14:textId="77777777" w:rsidR="00C00582" w:rsidRPr="00F5723D" w:rsidRDefault="00C00582" w:rsidP="00C00582">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sf4096, sf4608, sf6144, sf7680, sf8192, sf9216,</w:t>
      </w:r>
    </w:p>
    <w:p w14:paraId="68B50C58" w14:textId="77777777" w:rsidR="00C00582" w:rsidRPr="00F5723D" w:rsidRDefault="00C00582" w:rsidP="00C00582">
      <w:pPr>
        <w:pStyle w:val="PL"/>
        <w:shd w:val="clear" w:color="auto" w:fill="E6E6E6"/>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spare4, spare3, spare2, spare1},</w:t>
      </w:r>
    </w:p>
    <w:p w14:paraId="04A77758" w14:textId="77777777" w:rsidR="00C00582" w:rsidRPr="00F5723D" w:rsidRDefault="00C00582" w:rsidP="00C00582">
      <w:pPr>
        <w:pStyle w:val="PL"/>
        <w:shd w:val="clear" w:color="auto" w:fill="E6E6E6"/>
      </w:pPr>
      <w:r w:rsidRPr="00F5723D">
        <w:tab/>
      </w:r>
      <w:r w:rsidRPr="00F5723D">
        <w:tab/>
        <w:t>drx-StartOffset-r13</w:t>
      </w:r>
      <w:r w:rsidRPr="00F5723D">
        <w:tab/>
      </w:r>
      <w:r w:rsidRPr="00F5723D">
        <w:tab/>
      </w:r>
      <w:r w:rsidRPr="00F5723D">
        <w:tab/>
      </w:r>
      <w:r w:rsidRPr="00F5723D">
        <w:tab/>
      </w:r>
      <w:r w:rsidRPr="00F5723D">
        <w:tab/>
        <w:t>INTEGER (0..255),</w:t>
      </w:r>
    </w:p>
    <w:p w14:paraId="279A299C" w14:textId="77777777" w:rsidR="00C00582" w:rsidRPr="00F5723D" w:rsidRDefault="00C00582" w:rsidP="00C00582">
      <w:pPr>
        <w:pStyle w:val="PL"/>
        <w:shd w:val="clear" w:color="auto" w:fill="E6E6E6"/>
      </w:pPr>
      <w:r w:rsidRPr="00F5723D">
        <w:tab/>
      </w:r>
      <w:r w:rsidRPr="00F5723D">
        <w:tab/>
        <w:t>drx-ULRetransmissionTimer-r13</w:t>
      </w:r>
      <w:r w:rsidRPr="00F5723D">
        <w:tab/>
      </w:r>
      <w:r w:rsidRPr="00F5723D">
        <w:tab/>
        <w:t>ENUMERATED {</w:t>
      </w:r>
    </w:p>
    <w:p w14:paraId="603B19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pp0, pp1, pp2, pp4, pp6, pp8, pp16, pp24,</w:t>
      </w:r>
    </w:p>
    <w:p w14:paraId="565A401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pp33, pp40, pp64, pp80, pp96,</w:t>
      </w:r>
    </w:p>
    <w:p w14:paraId="5F59920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pp112, pp128, pp160, pp320}</w:t>
      </w:r>
    </w:p>
    <w:p w14:paraId="0A4461C1" w14:textId="77777777" w:rsidR="00C00582" w:rsidRPr="00F5723D" w:rsidRDefault="00C00582" w:rsidP="00C00582">
      <w:pPr>
        <w:pStyle w:val="PL"/>
        <w:shd w:val="clear" w:color="auto" w:fill="E6E6E6"/>
      </w:pPr>
      <w:r w:rsidRPr="00F5723D">
        <w:tab/>
        <w:t>}</w:t>
      </w:r>
    </w:p>
    <w:p w14:paraId="7C66CD9A" w14:textId="77777777" w:rsidR="00C00582" w:rsidRPr="00F5723D" w:rsidRDefault="00C00582" w:rsidP="00C00582">
      <w:pPr>
        <w:pStyle w:val="PL"/>
        <w:shd w:val="clear" w:color="auto" w:fill="E6E6E6"/>
      </w:pPr>
      <w:r w:rsidRPr="00F5723D">
        <w:t>}</w:t>
      </w:r>
    </w:p>
    <w:p w14:paraId="0EEA7865" w14:textId="77777777" w:rsidR="00C00582" w:rsidRPr="00F5723D" w:rsidRDefault="00C00582" w:rsidP="00C00582">
      <w:pPr>
        <w:pStyle w:val="PL"/>
        <w:shd w:val="clear" w:color="auto" w:fill="E6E6E6"/>
      </w:pPr>
    </w:p>
    <w:p w14:paraId="54198073" w14:textId="77777777" w:rsidR="00C00582" w:rsidRPr="00F5723D" w:rsidRDefault="00C00582" w:rsidP="00C00582">
      <w:pPr>
        <w:pStyle w:val="PL"/>
        <w:shd w:val="clear" w:color="auto" w:fill="E6E6E6"/>
      </w:pPr>
      <w:r w:rsidRPr="00F5723D">
        <w:t>OffsetThresholdTA-NB-r17 ::=</w:t>
      </w:r>
      <w:r w:rsidRPr="00F5723D">
        <w:tab/>
      </w:r>
      <w:r w:rsidRPr="00F5723D">
        <w:tab/>
        <w:t>ENUMERATED {</w:t>
      </w:r>
    </w:p>
    <w:p w14:paraId="716199B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ms0dot5, ms1, ms2, ms3, ms4, ms5, ms6 ,ms7,</w:t>
      </w:r>
    </w:p>
    <w:p w14:paraId="4853B8F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ms8, ms9, ms10, ms11, ms12, ms13, ms14, ms15}</w:t>
      </w:r>
    </w:p>
    <w:p w14:paraId="4EEB6BFD" w14:textId="77777777" w:rsidR="00C00582" w:rsidRPr="00F5723D" w:rsidRDefault="00C00582" w:rsidP="00C00582">
      <w:pPr>
        <w:pStyle w:val="PL"/>
        <w:shd w:val="clear" w:color="auto" w:fill="E6E6E6"/>
      </w:pPr>
    </w:p>
    <w:p w14:paraId="389AB2B6" w14:textId="77777777" w:rsidR="00C00582" w:rsidRPr="00F5723D" w:rsidRDefault="00C00582" w:rsidP="00C00582">
      <w:pPr>
        <w:pStyle w:val="PL"/>
        <w:shd w:val="clear" w:color="auto" w:fill="E6E6E6"/>
      </w:pPr>
      <w:r w:rsidRPr="00F5723D">
        <w:t>-- ASN1STOP</w:t>
      </w:r>
    </w:p>
    <w:p w14:paraId="21C6B5E1"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317248B" w14:textId="77777777" w:rsidTr="003328AE">
        <w:trPr>
          <w:cantSplit/>
          <w:tblHeader/>
        </w:trPr>
        <w:tc>
          <w:tcPr>
            <w:tcW w:w="9639" w:type="dxa"/>
          </w:tcPr>
          <w:p w14:paraId="5F3C3055" w14:textId="77777777" w:rsidR="00C00582" w:rsidRPr="00F5723D" w:rsidRDefault="00C00582" w:rsidP="003328AE">
            <w:pPr>
              <w:pStyle w:val="TAH"/>
              <w:rPr>
                <w:lang w:eastAsia="en-GB"/>
              </w:rPr>
            </w:pPr>
            <w:r w:rsidRPr="00F5723D">
              <w:rPr>
                <w:i/>
                <w:noProof/>
                <w:lang w:eastAsia="en-GB"/>
              </w:rPr>
              <w:lastRenderedPageBreak/>
              <w:t>MAC-MainConfig</w:t>
            </w:r>
            <w:r w:rsidRPr="00F5723D">
              <w:rPr>
                <w:noProof/>
                <w:lang w:eastAsia="en-GB"/>
              </w:rPr>
              <w:t>-</w:t>
            </w:r>
            <w:r w:rsidRPr="00F5723D">
              <w:rPr>
                <w:i/>
                <w:noProof/>
                <w:lang w:eastAsia="en-GB"/>
              </w:rPr>
              <w:t>NB</w:t>
            </w:r>
            <w:r w:rsidRPr="00F5723D">
              <w:rPr>
                <w:noProof/>
                <w:lang w:eastAsia="en-GB"/>
              </w:rPr>
              <w:t xml:space="preserve"> field descriptions</w:t>
            </w:r>
          </w:p>
        </w:tc>
      </w:tr>
      <w:tr w:rsidR="00C00582" w:rsidRPr="00F5723D" w14:paraId="4D2CCDE5" w14:textId="77777777" w:rsidTr="003328AE">
        <w:trPr>
          <w:cantSplit/>
        </w:trPr>
        <w:tc>
          <w:tcPr>
            <w:tcW w:w="9639" w:type="dxa"/>
          </w:tcPr>
          <w:p w14:paraId="49E19F0B" w14:textId="77777777" w:rsidR="00C00582" w:rsidRPr="00F5723D" w:rsidRDefault="00C00582" w:rsidP="003328AE">
            <w:pPr>
              <w:pStyle w:val="TAL"/>
              <w:rPr>
                <w:b/>
                <w:i/>
                <w:noProof/>
                <w:lang w:eastAsia="en-GB"/>
              </w:rPr>
            </w:pPr>
            <w:r w:rsidRPr="00F5723D">
              <w:rPr>
                <w:b/>
                <w:i/>
                <w:noProof/>
                <w:lang w:eastAsia="en-GB"/>
              </w:rPr>
              <w:t>drx-Config</w:t>
            </w:r>
          </w:p>
          <w:p w14:paraId="6F9F4BD3" w14:textId="77777777" w:rsidR="00C00582" w:rsidRPr="00F5723D" w:rsidRDefault="00C00582" w:rsidP="003328AE">
            <w:pPr>
              <w:pStyle w:val="TAL"/>
              <w:rPr>
                <w:lang w:eastAsia="en-GB"/>
              </w:rPr>
            </w:pPr>
            <w:r w:rsidRPr="00F5723D">
              <w:rPr>
                <w:noProof/>
                <w:lang w:eastAsia="en-GB"/>
              </w:rPr>
              <w:t>Used to configure DRX as specified in TS 36.321 [6].</w:t>
            </w:r>
          </w:p>
        </w:tc>
      </w:tr>
      <w:tr w:rsidR="00C00582" w:rsidRPr="00F5723D" w14:paraId="22EFC179" w14:textId="77777777" w:rsidTr="003328AE">
        <w:trPr>
          <w:cantSplit/>
        </w:trPr>
        <w:tc>
          <w:tcPr>
            <w:tcW w:w="9639" w:type="dxa"/>
            <w:tcBorders>
              <w:bottom w:val="single" w:sz="4" w:space="0" w:color="808080"/>
            </w:tcBorders>
          </w:tcPr>
          <w:p w14:paraId="4AE3A7ED" w14:textId="77777777" w:rsidR="00C00582" w:rsidRPr="00F5723D" w:rsidRDefault="00C00582" w:rsidP="003328AE">
            <w:pPr>
              <w:pStyle w:val="TAL"/>
              <w:rPr>
                <w:b/>
                <w:i/>
                <w:noProof/>
                <w:lang w:eastAsia="en-GB"/>
              </w:rPr>
            </w:pPr>
            <w:r w:rsidRPr="00F5723D">
              <w:rPr>
                <w:b/>
                <w:i/>
                <w:noProof/>
                <w:lang w:eastAsia="en-GB"/>
              </w:rPr>
              <w:t>drx-Cycle</w:t>
            </w:r>
          </w:p>
          <w:p w14:paraId="1AAE11DB" w14:textId="77777777" w:rsidR="00C00582" w:rsidRPr="00F5723D" w:rsidRDefault="00C00582" w:rsidP="003328AE">
            <w:pPr>
              <w:pStyle w:val="TAL"/>
              <w:rPr>
                <w:b/>
                <w:i/>
                <w:noProof/>
                <w:lang w:eastAsia="en-GB"/>
              </w:rPr>
            </w:pPr>
            <w:r w:rsidRPr="00F5723D">
              <w:rPr>
                <w:bCs/>
                <w:i/>
                <w:noProof/>
                <w:lang w:eastAsia="zh-TW"/>
              </w:rPr>
              <w:t>longDRX-Cycle</w:t>
            </w:r>
            <w:r w:rsidRPr="00F5723D">
              <w:rPr>
                <w:bCs/>
                <w:noProof/>
                <w:lang w:eastAsia="zh-TW"/>
              </w:rPr>
              <w:t xml:space="preserve"> </w:t>
            </w:r>
            <w:r w:rsidRPr="00F5723D">
              <w:rPr>
                <w:bCs/>
                <w:iCs/>
                <w:noProof/>
                <w:lang w:eastAsia="en-GB"/>
              </w:rPr>
              <w:t>in TS 36.321 [6]. The value of l</w:t>
            </w:r>
            <w:r w:rsidRPr="00F5723D">
              <w:rPr>
                <w:bCs/>
                <w:i/>
                <w:noProof/>
                <w:lang w:eastAsia="zh-TW"/>
              </w:rPr>
              <w:t>ongDRX-Cycle</w:t>
            </w:r>
            <w:r w:rsidRPr="00F5723D" w:rsidDel="00A123E7">
              <w:rPr>
                <w:bCs/>
                <w:iCs/>
                <w:noProof/>
                <w:lang w:eastAsia="en-GB"/>
              </w:rPr>
              <w:t xml:space="preserve"> </w:t>
            </w:r>
            <w:r w:rsidRPr="00F5723D">
              <w:rPr>
                <w:bCs/>
                <w:iCs/>
                <w:noProof/>
                <w:lang w:eastAsia="en-GB"/>
              </w:rPr>
              <w:t xml:space="preserve">is in number of sub-frames. </w:t>
            </w:r>
            <w:r w:rsidRPr="00F5723D">
              <w:rPr>
                <w:lang w:eastAsia="en-GB"/>
              </w:rPr>
              <w:t>Value sf</w:t>
            </w:r>
            <w:r w:rsidRPr="00F5723D">
              <w:rPr>
                <w:lang w:eastAsia="zh-TW"/>
              </w:rPr>
              <w:t>256</w:t>
            </w:r>
            <w:r w:rsidRPr="00F5723D">
              <w:rPr>
                <w:lang w:eastAsia="en-GB"/>
              </w:rPr>
              <w:t xml:space="preserve"> corresponds to 256 sub-frames, sf51</w:t>
            </w:r>
            <w:r w:rsidRPr="00F5723D">
              <w:rPr>
                <w:lang w:eastAsia="zh-TW"/>
              </w:rPr>
              <w:t>2</w:t>
            </w:r>
            <w:r w:rsidRPr="00F5723D">
              <w:rPr>
                <w:lang w:eastAsia="en-GB"/>
              </w:rPr>
              <w:t xml:space="preserve"> corresponds to 51</w:t>
            </w:r>
            <w:r w:rsidRPr="00F5723D">
              <w:rPr>
                <w:lang w:eastAsia="zh-TW"/>
              </w:rPr>
              <w:t>2</w:t>
            </w:r>
            <w:r w:rsidRPr="00F5723D">
              <w:rPr>
                <w:lang w:eastAsia="en-GB"/>
              </w:rPr>
              <w:t xml:space="preserve"> sub-frames and so on. In case</w:t>
            </w:r>
            <w:r w:rsidRPr="00F5723D">
              <w:rPr>
                <w:i/>
                <w:lang w:eastAsia="en-GB"/>
              </w:rPr>
              <w:t xml:space="preserve"> drx-Cycle-v1430</w:t>
            </w:r>
            <w:r w:rsidRPr="00F5723D">
              <w:rPr>
                <w:lang w:eastAsia="en-GB"/>
              </w:rPr>
              <w:t xml:space="preserve"> is signalled, the UE shall ignore </w:t>
            </w:r>
            <w:r w:rsidRPr="00F5723D">
              <w:rPr>
                <w:i/>
                <w:lang w:eastAsia="en-GB"/>
              </w:rPr>
              <w:t>drx-Cycle-r13</w:t>
            </w:r>
            <w:r w:rsidRPr="00F5723D">
              <w:rPr>
                <w:lang w:eastAsia="en-GB"/>
              </w:rPr>
              <w:t>.</w:t>
            </w:r>
          </w:p>
        </w:tc>
      </w:tr>
      <w:tr w:rsidR="00C00582" w:rsidRPr="00F5723D" w14:paraId="18C6478C" w14:textId="77777777" w:rsidTr="003328AE">
        <w:trPr>
          <w:cantSplit/>
        </w:trPr>
        <w:tc>
          <w:tcPr>
            <w:tcW w:w="9639" w:type="dxa"/>
            <w:tcBorders>
              <w:bottom w:val="single" w:sz="4" w:space="0" w:color="808080"/>
            </w:tcBorders>
          </w:tcPr>
          <w:p w14:paraId="62DDFA4C" w14:textId="77777777" w:rsidR="00C00582" w:rsidRPr="00F5723D" w:rsidRDefault="00C00582" w:rsidP="003328AE">
            <w:pPr>
              <w:pStyle w:val="TAL"/>
              <w:rPr>
                <w:bCs/>
                <w:i/>
                <w:noProof/>
                <w:lang w:eastAsia="en-GB"/>
              </w:rPr>
            </w:pPr>
            <w:r w:rsidRPr="00F5723D">
              <w:rPr>
                <w:b/>
                <w:i/>
                <w:noProof/>
                <w:lang w:eastAsia="en-GB"/>
              </w:rPr>
              <w:t>drx-StartOffset</w:t>
            </w:r>
          </w:p>
          <w:p w14:paraId="78D8306A" w14:textId="77777777" w:rsidR="00C00582" w:rsidRPr="00F5723D" w:rsidRDefault="00C00582" w:rsidP="003328AE">
            <w:pPr>
              <w:pStyle w:val="TAL"/>
              <w:rPr>
                <w:b/>
                <w:i/>
                <w:noProof/>
                <w:lang w:eastAsia="en-GB"/>
              </w:rPr>
            </w:pPr>
            <w:r w:rsidRPr="00F5723D">
              <w:rPr>
                <w:bCs/>
                <w:i/>
                <w:noProof/>
                <w:lang w:eastAsia="en-GB"/>
              </w:rPr>
              <w:t>drxStartOffset</w:t>
            </w:r>
            <w:r w:rsidRPr="00F5723D">
              <w:rPr>
                <w:bCs/>
                <w:iCs/>
                <w:noProof/>
                <w:lang w:eastAsia="en-GB"/>
              </w:rPr>
              <w:t xml:space="preserve"> in TS 36.321 [6]. </w:t>
            </w:r>
            <w:r w:rsidRPr="00F5723D">
              <w:rPr>
                <w:bCs/>
                <w:noProof/>
                <w:lang w:eastAsia="en-GB"/>
              </w:rPr>
              <w:t xml:space="preserve">Value </w:t>
            </w:r>
            <w:r w:rsidRPr="00F5723D">
              <w:rPr>
                <w:rFonts w:eastAsia="PMingLiU"/>
                <w:lang w:eastAsia="zh-TW"/>
              </w:rPr>
              <w:t xml:space="preserve">is in </w:t>
            </w:r>
            <w:r w:rsidRPr="00F5723D">
              <w:rPr>
                <w:bCs/>
                <w:iCs/>
                <w:noProof/>
                <w:lang w:eastAsia="en-GB"/>
              </w:rPr>
              <w:t xml:space="preserve">number of sub-frames by step of </w:t>
            </w:r>
            <w:r w:rsidRPr="00F5723D">
              <w:rPr>
                <w:lang w:eastAsia="en-GB"/>
              </w:rPr>
              <w:t>(</w:t>
            </w:r>
            <w:r w:rsidRPr="00F5723D">
              <w:rPr>
                <w:bCs/>
                <w:i/>
                <w:noProof/>
                <w:lang w:eastAsia="en-GB"/>
              </w:rPr>
              <w:t>drx-cycle</w:t>
            </w:r>
            <w:r w:rsidRPr="00F5723D">
              <w:rPr>
                <w:bCs/>
                <w:noProof/>
                <w:lang w:eastAsia="en-GB"/>
              </w:rPr>
              <w:t xml:space="preserve"> / 256).</w:t>
            </w:r>
          </w:p>
        </w:tc>
      </w:tr>
      <w:tr w:rsidR="00C00582" w:rsidRPr="00F5723D" w14:paraId="67CF2EB9" w14:textId="77777777" w:rsidTr="003328AE">
        <w:trPr>
          <w:cantSplit/>
        </w:trPr>
        <w:tc>
          <w:tcPr>
            <w:tcW w:w="9639" w:type="dxa"/>
          </w:tcPr>
          <w:p w14:paraId="09B39536" w14:textId="77777777" w:rsidR="00C00582" w:rsidRPr="00F5723D" w:rsidRDefault="00C00582" w:rsidP="003328AE">
            <w:pPr>
              <w:pStyle w:val="TAL"/>
              <w:rPr>
                <w:b/>
                <w:i/>
                <w:noProof/>
                <w:lang w:eastAsia="en-GB"/>
              </w:rPr>
            </w:pPr>
            <w:r w:rsidRPr="00F5723D">
              <w:rPr>
                <w:b/>
                <w:i/>
                <w:noProof/>
                <w:lang w:eastAsia="en-GB"/>
              </w:rPr>
              <w:t>drx-InactivityTimer</w:t>
            </w:r>
          </w:p>
          <w:p w14:paraId="496FF9CE" w14:textId="77777777" w:rsidR="00C00582" w:rsidRPr="00F5723D" w:rsidRDefault="00C00582" w:rsidP="003328AE">
            <w:pPr>
              <w:pStyle w:val="TAL"/>
              <w:rPr>
                <w:lang w:eastAsia="en-GB"/>
              </w:rPr>
            </w:pPr>
            <w:r w:rsidRPr="00F5723D">
              <w:rPr>
                <w:lang w:eastAsia="en-GB"/>
              </w:rPr>
              <w:t>Timer for DRX in TS 36.321 [6]. Value in number of PDCCH periods</w:t>
            </w:r>
            <w:r w:rsidRPr="00F5723D">
              <w:rPr>
                <w:rFonts w:eastAsia="PMingLiU"/>
                <w:lang w:eastAsia="zh-TW"/>
              </w:rPr>
              <w:t xml:space="preserve">. </w:t>
            </w:r>
            <w:r w:rsidRPr="00F5723D">
              <w:rPr>
                <w:lang w:eastAsia="en-GB"/>
              </w:rPr>
              <w:t xml:space="preserve">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pp1 corresponds to 1 PDCCH period, pp2 corresponds to 2 PDCCH periods and so on.</w:t>
            </w:r>
          </w:p>
        </w:tc>
      </w:tr>
      <w:tr w:rsidR="00C00582" w:rsidRPr="00F5723D" w14:paraId="28ABAAD2" w14:textId="77777777" w:rsidTr="003328AE">
        <w:trPr>
          <w:cantSplit/>
        </w:trPr>
        <w:tc>
          <w:tcPr>
            <w:tcW w:w="9639" w:type="dxa"/>
          </w:tcPr>
          <w:p w14:paraId="124055B6" w14:textId="77777777" w:rsidR="00C00582" w:rsidRPr="00F5723D" w:rsidRDefault="00C00582" w:rsidP="003328AE">
            <w:pPr>
              <w:pStyle w:val="TAL"/>
              <w:rPr>
                <w:b/>
                <w:i/>
                <w:noProof/>
                <w:lang w:eastAsia="en-GB"/>
              </w:rPr>
            </w:pPr>
            <w:r w:rsidRPr="00F5723D">
              <w:rPr>
                <w:b/>
                <w:i/>
                <w:noProof/>
                <w:lang w:eastAsia="en-GB"/>
              </w:rPr>
              <w:t>drx-RetransmissionTimer</w:t>
            </w:r>
          </w:p>
          <w:p w14:paraId="4924ED2D" w14:textId="77777777" w:rsidR="00C00582" w:rsidRPr="00F5723D" w:rsidRDefault="00C00582" w:rsidP="003328AE">
            <w:pPr>
              <w:pStyle w:val="TAL"/>
              <w:rPr>
                <w:lang w:eastAsia="en-GB"/>
              </w:rPr>
            </w:pPr>
            <w:r w:rsidRPr="00F5723D">
              <w:rPr>
                <w:lang w:eastAsia="en-GB"/>
              </w:rPr>
              <w:t xml:space="preserve">Timer for DRX in TS 36.321 [6]. Value in number of PDCCH periods. 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pp1 corresponds to 1 PDCCH period, pp2 corresponds to 2 PDCCH periods and so on.</w:t>
            </w:r>
          </w:p>
        </w:tc>
      </w:tr>
      <w:tr w:rsidR="00C00582" w:rsidRPr="00F5723D" w14:paraId="7362C485" w14:textId="77777777" w:rsidTr="003328AE">
        <w:trPr>
          <w:cantSplit/>
        </w:trPr>
        <w:tc>
          <w:tcPr>
            <w:tcW w:w="9639" w:type="dxa"/>
          </w:tcPr>
          <w:p w14:paraId="5CC4FB1A" w14:textId="77777777" w:rsidR="00C00582" w:rsidRPr="00F5723D" w:rsidRDefault="00C00582" w:rsidP="003328AE">
            <w:pPr>
              <w:pStyle w:val="TAL"/>
              <w:rPr>
                <w:b/>
                <w:i/>
                <w:noProof/>
                <w:lang w:eastAsia="en-GB"/>
              </w:rPr>
            </w:pPr>
            <w:r w:rsidRPr="00F5723D">
              <w:rPr>
                <w:b/>
                <w:i/>
                <w:noProof/>
                <w:lang w:eastAsia="en-GB"/>
              </w:rPr>
              <w:t>drx-ULRetransmissionTimer</w:t>
            </w:r>
          </w:p>
          <w:p w14:paraId="0BE1F2DC" w14:textId="77777777" w:rsidR="00C00582" w:rsidRPr="00F5723D" w:rsidRDefault="00C00582" w:rsidP="003328AE">
            <w:pPr>
              <w:pStyle w:val="TAL"/>
              <w:rPr>
                <w:lang w:eastAsia="en-GB"/>
              </w:rPr>
            </w:pPr>
            <w:r w:rsidRPr="00F5723D">
              <w:rPr>
                <w:lang w:eastAsia="en-GB"/>
              </w:rPr>
              <w:t>Timer for DRX in TS 36.321 [6].</w:t>
            </w:r>
          </w:p>
          <w:p w14:paraId="762E904D" w14:textId="77777777" w:rsidR="00C00582" w:rsidRPr="00F5723D" w:rsidRDefault="00C00582" w:rsidP="003328AE">
            <w:pPr>
              <w:pStyle w:val="TAL"/>
              <w:rPr>
                <w:b/>
                <w:i/>
                <w:noProof/>
                <w:lang w:eastAsia="en-GB"/>
              </w:rPr>
            </w:pPr>
            <w:r w:rsidRPr="00F5723D">
              <w:rPr>
                <w:lang w:eastAsia="en-GB"/>
              </w:rPr>
              <w:t>Value in number of PDCCH periods</w:t>
            </w:r>
            <w:r w:rsidRPr="00F5723D">
              <w:rPr>
                <w:rFonts w:eastAsia="PMingLiU"/>
                <w:lang w:eastAsia="zh-TW"/>
              </w:rPr>
              <w:t xml:space="preserve">. </w:t>
            </w:r>
            <w:r w:rsidRPr="00F5723D">
              <w:rPr>
                <w:lang w:eastAsia="en-GB"/>
              </w:rPr>
              <w:t xml:space="preserve">Value pp0 corresponds to </w:t>
            </w:r>
            <w:r w:rsidRPr="00F5723D">
              <w:t xml:space="preserve">0 </w:t>
            </w:r>
            <w:r w:rsidRPr="00F5723D">
              <w:rPr>
                <w:lang w:eastAsia="en-GB"/>
              </w:rPr>
              <w:t xml:space="preserve">PDCCH period </w:t>
            </w:r>
            <w:r w:rsidRPr="00F5723D">
              <w:t>and behaviour as specified in 7.3.2 applies</w:t>
            </w:r>
            <w:r w:rsidRPr="00F5723D">
              <w:rPr>
                <w:lang w:eastAsia="en-GB"/>
              </w:rPr>
              <w:t>, value pp1 corresponds to 1 PDCCH period, pp2 corresponds to 2 PDCCH periods and so on.</w:t>
            </w:r>
          </w:p>
        </w:tc>
      </w:tr>
      <w:tr w:rsidR="00C00582" w:rsidRPr="00F5723D" w14:paraId="640ECF88" w14:textId="77777777" w:rsidTr="003328AE">
        <w:trPr>
          <w:cantSplit/>
        </w:trPr>
        <w:tc>
          <w:tcPr>
            <w:tcW w:w="9639" w:type="dxa"/>
          </w:tcPr>
          <w:p w14:paraId="2F1A078C" w14:textId="77777777" w:rsidR="00C00582" w:rsidRPr="00F5723D" w:rsidRDefault="00C00582" w:rsidP="003328AE">
            <w:pPr>
              <w:pStyle w:val="TAL"/>
              <w:rPr>
                <w:b/>
                <w:i/>
                <w:noProof/>
                <w:lang w:eastAsia="en-GB"/>
              </w:rPr>
            </w:pPr>
            <w:r w:rsidRPr="00F5723D">
              <w:rPr>
                <w:b/>
                <w:i/>
                <w:noProof/>
                <w:lang w:eastAsia="en-GB"/>
              </w:rPr>
              <w:t>logicalChannelSR-ProhibitTimer</w:t>
            </w:r>
          </w:p>
          <w:p w14:paraId="14A048A0" w14:textId="77777777" w:rsidR="00C00582" w:rsidRPr="00F5723D" w:rsidRDefault="00C00582" w:rsidP="003328AE">
            <w:pPr>
              <w:pStyle w:val="TAL"/>
              <w:rPr>
                <w:b/>
                <w:i/>
                <w:noProof/>
                <w:lang w:eastAsia="en-GB"/>
              </w:rPr>
            </w:pPr>
            <w:r w:rsidRPr="00F5723D">
              <w:rPr>
                <w:rFonts w:cs="Arial"/>
                <w:bCs/>
                <w:noProof/>
                <w:szCs w:val="18"/>
                <w:lang w:eastAsia="zh-TW"/>
              </w:rPr>
              <w:t>Timer</w:t>
            </w:r>
            <w:r w:rsidRPr="00F5723D">
              <w:rPr>
                <w:rFonts w:cs="Arial"/>
                <w:bCs/>
                <w:i/>
                <w:noProof/>
                <w:szCs w:val="18"/>
                <w:lang w:eastAsia="zh-TW"/>
              </w:rPr>
              <w:t xml:space="preserve"> </w:t>
            </w:r>
            <w:r w:rsidRPr="00F5723D">
              <w:rPr>
                <w:rFonts w:cs="Arial"/>
                <w:bCs/>
                <w:noProof/>
                <w:szCs w:val="18"/>
                <w:lang w:eastAsia="zh-TW"/>
              </w:rPr>
              <w:t>used to delay the transmission of an SR</w:t>
            </w:r>
            <w:r w:rsidRPr="00F5723D">
              <w:rPr>
                <w:rFonts w:cs="Arial"/>
                <w:bCs/>
                <w:i/>
                <w:noProof/>
                <w:szCs w:val="18"/>
                <w:lang w:eastAsia="zh-TW"/>
              </w:rPr>
              <w:t>.</w:t>
            </w:r>
            <w:r w:rsidRPr="00F5723D">
              <w:rPr>
                <w:rFonts w:cs="Arial"/>
                <w:szCs w:val="18"/>
              </w:rPr>
              <w:t xml:space="preserve"> See TS 36.321 [6]. </w:t>
            </w:r>
            <w:r w:rsidRPr="00F5723D">
              <w:rPr>
                <w:lang w:eastAsia="en-GB"/>
              </w:rPr>
              <w:t>Value in number of PDCCH periods. Value pp2 corresponds to 2 PDCCH periods, pp8 corresponds to 8 PDCCH periods and so on.</w:t>
            </w:r>
          </w:p>
        </w:tc>
      </w:tr>
      <w:tr w:rsidR="00C00582" w:rsidRPr="00F5723D" w14:paraId="1C205730" w14:textId="77777777" w:rsidTr="003328AE">
        <w:trPr>
          <w:cantSplit/>
        </w:trPr>
        <w:tc>
          <w:tcPr>
            <w:tcW w:w="9639" w:type="dxa"/>
          </w:tcPr>
          <w:p w14:paraId="273C7118" w14:textId="77777777" w:rsidR="00C00582" w:rsidRPr="00F5723D" w:rsidRDefault="00C00582" w:rsidP="003328AE">
            <w:pPr>
              <w:pStyle w:val="TAL"/>
              <w:rPr>
                <w:b/>
                <w:i/>
                <w:noProof/>
              </w:rPr>
            </w:pPr>
            <w:r w:rsidRPr="00F5723D">
              <w:rPr>
                <w:b/>
                <w:i/>
                <w:noProof/>
              </w:rPr>
              <w:t>offsetThresholdTA</w:t>
            </w:r>
          </w:p>
          <w:p w14:paraId="54CB73A5" w14:textId="77777777" w:rsidR="00C00582" w:rsidRPr="00F5723D" w:rsidRDefault="00C00582" w:rsidP="003328AE">
            <w:pPr>
              <w:pStyle w:val="TAL"/>
              <w:rPr>
                <w:noProof/>
              </w:rPr>
            </w:pPr>
            <w:r w:rsidRPr="00F5723D">
              <w:rPr>
                <w:bCs/>
                <w:iCs/>
                <w:szCs w:val="22"/>
                <w:lang w:eastAsia="sv-SE"/>
              </w:rPr>
              <w:t xml:space="preserve">Offset for TA reporting as specified in TS 36.321 [6]. </w:t>
            </w:r>
            <w:r w:rsidRPr="00F5723D">
              <w:rPr>
                <w:lang w:eastAsia="en-GB"/>
              </w:rPr>
              <w:t xml:space="preserve">Value </w:t>
            </w:r>
            <w:r w:rsidRPr="00F5723D">
              <w:rPr>
                <w:rFonts w:eastAsia="SimSun"/>
                <w:i/>
                <w:lang w:eastAsia="zh-CN"/>
              </w:rPr>
              <w:t>ms0dot</w:t>
            </w:r>
            <w:r w:rsidRPr="00F5723D">
              <w:rPr>
                <w:i/>
                <w:lang w:eastAsia="en-GB"/>
              </w:rPr>
              <w:t>5</w:t>
            </w:r>
            <w:r w:rsidRPr="00F5723D">
              <w:rPr>
                <w:lang w:eastAsia="en-GB"/>
              </w:rPr>
              <w:t xml:space="preserve"> corresponds to </w:t>
            </w:r>
            <w:r w:rsidRPr="00F5723D">
              <w:rPr>
                <w:rFonts w:eastAsia="SimSun"/>
                <w:lang w:eastAsia="zh-CN"/>
              </w:rPr>
              <w:t>0.5 millisecond</w:t>
            </w:r>
            <w:r w:rsidRPr="00F5723D">
              <w:rPr>
                <w:lang w:eastAsia="en-GB"/>
              </w:rPr>
              <w:t xml:space="preserve">, value </w:t>
            </w:r>
            <w:r w:rsidRPr="00F5723D">
              <w:rPr>
                <w:rFonts w:eastAsia="SimSun"/>
                <w:i/>
                <w:lang w:eastAsia="zh-CN"/>
              </w:rPr>
              <w:t>m</w:t>
            </w:r>
            <w:r w:rsidRPr="00F5723D">
              <w:rPr>
                <w:i/>
                <w:lang w:eastAsia="en-GB"/>
              </w:rPr>
              <w:t>s1</w:t>
            </w:r>
            <w:r w:rsidRPr="00F5723D">
              <w:rPr>
                <w:lang w:eastAsia="en-GB"/>
              </w:rPr>
              <w:t xml:space="preserve"> corresponds to 1 </w:t>
            </w:r>
            <w:r w:rsidRPr="00F5723D">
              <w:rPr>
                <w:rFonts w:eastAsia="SimSun"/>
                <w:lang w:eastAsia="zh-CN"/>
              </w:rPr>
              <w:t>millisecond</w:t>
            </w:r>
            <w:r w:rsidRPr="00F5723D">
              <w:rPr>
                <w:lang w:eastAsia="en-GB"/>
              </w:rPr>
              <w:t xml:space="preserve"> and so on.</w:t>
            </w:r>
          </w:p>
        </w:tc>
      </w:tr>
      <w:tr w:rsidR="00C00582" w:rsidRPr="00F5723D" w14:paraId="5A1C8244" w14:textId="77777777" w:rsidTr="003328AE">
        <w:trPr>
          <w:cantSplit/>
        </w:trPr>
        <w:tc>
          <w:tcPr>
            <w:tcW w:w="9639" w:type="dxa"/>
          </w:tcPr>
          <w:p w14:paraId="1FBD828A" w14:textId="77777777" w:rsidR="00C00582" w:rsidRPr="00F5723D" w:rsidRDefault="00C00582" w:rsidP="003328AE">
            <w:pPr>
              <w:pStyle w:val="TAL"/>
              <w:rPr>
                <w:b/>
                <w:i/>
                <w:noProof/>
                <w:lang w:eastAsia="en-GB"/>
              </w:rPr>
            </w:pPr>
            <w:r w:rsidRPr="00F5723D">
              <w:rPr>
                <w:b/>
                <w:i/>
                <w:noProof/>
                <w:lang w:eastAsia="en-GB"/>
              </w:rPr>
              <w:t>periodicBSR-Timer</w:t>
            </w:r>
          </w:p>
          <w:p w14:paraId="4445A127" w14:textId="77777777" w:rsidR="00C00582" w:rsidRPr="00F5723D" w:rsidRDefault="00C00582" w:rsidP="003328AE">
            <w:pPr>
              <w:pStyle w:val="TAL"/>
              <w:rPr>
                <w:lang w:eastAsia="en-GB"/>
              </w:rPr>
            </w:pPr>
            <w:r w:rsidRPr="00F5723D">
              <w:rPr>
                <w:lang w:eastAsia="en-GB"/>
              </w:rPr>
              <w:t>Timer for BSR reporting in TS 36.321 [6].</w:t>
            </w:r>
          </w:p>
          <w:p w14:paraId="3E4437C6" w14:textId="77777777" w:rsidR="00C00582" w:rsidRPr="00F5723D" w:rsidRDefault="00C00582" w:rsidP="003328AE">
            <w:pPr>
              <w:pStyle w:val="TAL"/>
              <w:rPr>
                <w:b/>
                <w:i/>
                <w:noProof/>
                <w:lang w:eastAsia="en-GB"/>
              </w:rPr>
            </w:pPr>
            <w:r w:rsidRPr="00F5723D">
              <w:rPr>
                <w:lang w:eastAsia="en-GB"/>
              </w:rPr>
              <w:t>Value in number of PDCCH periods. Value pp2 corresponds to 2 PDCCH periods, pp4 corresponds to 4 PDCCH periods and so on.</w:t>
            </w:r>
          </w:p>
        </w:tc>
      </w:tr>
      <w:tr w:rsidR="00C00582" w:rsidRPr="00F5723D" w14:paraId="7DAAEB80" w14:textId="77777777" w:rsidTr="003328AE">
        <w:trPr>
          <w:cantSplit/>
        </w:trPr>
        <w:tc>
          <w:tcPr>
            <w:tcW w:w="9639" w:type="dxa"/>
          </w:tcPr>
          <w:p w14:paraId="12BE54A8" w14:textId="77777777" w:rsidR="00C00582" w:rsidRPr="00F5723D" w:rsidRDefault="00C00582" w:rsidP="003328AE">
            <w:pPr>
              <w:pStyle w:val="TAL"/>
              <w:rPr>
                <w:b/>
                <w:i/>
                <w:noProof/>
                <w:lang w:eastAsia="en-GB"/>
              </w:rPr>
            </w:pPr>
            <w:r w:rsidRPr="00F5723D">
              <w:rPr>
                <w:b/>
                <w:i/>
                <w:noProof/>
                <w:lang w:eastAsia="en-GB"/>
              </w:rPr>
              <w:t>ra-CFRA-Config</w:t>
            </w:r>
          </w:p>
          <w:p w14:paraId="2AC25E5D" w14:textId="77777777" w:rsidR="00C00582" w:rsidRPr="00F5723D" w:rsidRDefault="00C00582" w:rsidP="003328AE">
            <w:pPr>
              <w:pStyle w:val="TAL"/>
              <w:rPr>
                <w:b/>
                <w:i/>
                <w:noProof/>
                <w:lang w:eastAsia="en-GB"/>
              </w:rPr>
            </w:pPr>
            <w:r w:rsidRPr="00F5723D">
              <w:rPr>
                <w:lang w:eastAsia="en-GB"/>
              </w:rPr>
              <w:t>Activation of contention free random access (CFRA), see TS 36.321 [6].</w:t>
            </w:r>
          </w:p>
        </w:tc>
      </w:tr>
      <w:tr w:rsidR="00C00582" w:rsidRPr="00F5723D" w14:paraId="21368E72" w14:textId="77777777" w:rsidTr="003328AE">
        <w:trPr>
          <w:cantSplit/>
        </w:trPr>
        <w:tc>
          <w:tcPr>
            <w:tcW w:w="9639" w:type="dxa"/>
          </w:tcPr>
          <w:p w14:paraId="211985E9" w14:textId="77777777" w:rsidR="00C00582" w:rsidRPr="00F5723D" w:rsidRDefault="00C00582" w:rsidP="003328AE">
            <w:pPr>
              <w:pStyle w:val="TAL"/>
              <w:rPr>
                <w:b/>
                <w:bCs/>
                <w:i/>
                <w:noProof/>
                <w:lang w:eastAsia="en-GB"/>
              </w:rPr>
            </w:pPr>
            <w:r w:rsidRPr="00F5723D">
              <w:rPr>
                <w:b/>
                <w:bCs/>
                <w:i/>
                <w:noProof/>
                <w:lang w:eastAsia="en-GB"/>
              </w:rPr>
              <w:t>rai-Activation</w:t>
            </w:r>
          </w:p>
          <w:p w14:paraId="6B331196" w14:textId="77777777" w:rsidR="00C00582" w:rsidRPr="00F5723D" w:rsidRDefault="00C00582" w:rsidP="003328AE">
            <w:pPr>
              <w:pStyle w:val="TAL"/>
              <w:rPr>
                <w:b/>
                <w:i/>
                <w:noProof/>
                <w:lang w:eastAsia="en-GB"/>
              </w:rPr>
            </w:pPr>
            <w:r w:rsidRPr="00F5723D">
              <w:rPr>
                <w:bCs/>
                <w:noProof/>
                <w:lang w:eastAsia="en-GB"/>
              </w:rPr>
              <w:t xml:space="preserve">Activation of release assistance indication (RAI) in TS 36.321 [6]. </w:t>
            </w:r>
          </w:p>
        </w:tc>
      </w:tr>
      <w:tr w:rsidR="00C00582" w:rsidRPr="00F5723D" w14:paraId="440ED187" w14:textId="77777777" w:rsidTr="003328AE">
        <w:trPr>
          <w:cantSplit/>
        </w:trPr>
        <w:tc>
          <w:tcPr>
            <w:tcW w:w="9639" w:type="dxa"/>
          </w:tcPr>
          <w:p w14:paraId="45037512" w14:textId="77777777" w:rsidR="00C00582" w:rsidRPr="00F5723D" w:rsidRDefault="00C00582" w:rsidP="003328AE">
            <w:pPr>
              <w:pStyle w:val="TAL"/>
              <w:rPr>
                <w:b/>
                <w:i/>
                <w:noProof/>
                <w:lang w:eastAsia="en-GB"/>
              </w:rPr>
            </w:pPr>
            <w:r w:rsidRPr="00F5723D">
              <w:rPr>
                <w:b/>
                <w:i/>
                <w:noProof/>
                <w:lang w:eastAsia="en-GB"/>
              </w:rPr>
              <w:t>retxBSR-Timer</w:t>
            </w:r>
          </w:p>
          <w:p w14:paraId="30AEFC39" w14:textId="77777777" w:rsidR="00C00582" w:rsidRPr="00F5723D" w:rsidRDefault="00C00582" w:rsidP="003328AE">
            <w:pPr>
              <w:pStyle w:val="TAL"/>
              <w:rPr>
                <w:b/>
                <w:i/>
                <w:noProof/>
                <w:lang w:eastAsia="en-GB"/>
              </w:rPr>
            </w:pPr>
            <w:r w:rsidRPr="00F5723D">
              <w:rPr>
                <w:lang w:eastAsia="en-GB"/>
              </w:rPr>
              <w:t>Timer for BSR reporting in TS 36.321 [6]. Value in number of PDCCH periods. Value pp4 corresponds to 4 PDCCH periods, pp16 corresponds to 16 PDCCH periods and so on</w:t>
            </w:r>
            <w:r w:rsidRPr="00F5723D">
              <w:t>.</w:t>
            </w:r>
          </w:p>
        </w:tc>
      </w:tr>
      <w:tr w:rsidR="00C00582" w:rsidRPr="00F5723D" w14:paraId="545F9A63" w14:textId="77777777" w:rsidTr="003328AE">
        <w:trPr>
          <w:cantSplit/>
        </w:trPr>
        <w:tc>
          <w:tcPr>
            <w:tcW w:w="9639" w:type="dxa"/>
          </w:tcPr>
          <w:p w14:paraId="0788F213" w14:textId="77777777" w:rsidR="00C00582" w:rsidRPr="00F5723D" w:rsidRDefault="00C00582" w:rsidP="003328AE">
            <w:pPr>
              <w:pStyle w:val="TAL"/>
              <w:rPr>
                <w:b/>
                <w:i/>
                <w:noProof/>
                <w:lang w:eastAsia="en-GB"/>
              </w:rPr>
            </w:pPr>
            <w:r w:rsidRPr="00F5723D">
              <w:rPr>
                <w:b/>
                <w:i/>
                <w:noProof/>
                <w:lang w:eastAsia="en-GB"/>
              </w:rPr>
              <w:t>onDurationTimer</w:t>
            </w:r>
          </w:p>
          <w:p w14:paraId="2BBB8810" w14:textId="77777777" w:rsidR="00C00582" w:rsidRPr="00F5723D" w:rsidRDefault="00C00582" w:rsidP="003328AE">
            <w:pPr>
              <w:pStyle w:val="TAL"/>
              <w:rPr>
                <w:b/>
                <w:i/>
                <w:noProof/>
                <w:lang w:eastAsia="en-GB"/>
              </w:rPr>
            </w:pPr>
            <w:r w:rsidRPr="00F5723D">
              <w:rPr>
                <w:lang w:eastAsia="en-GB"/>
              </w:rPr>
              <w:t>Timer for DRX in TS 36.321 [6]. Value in number of PDCCH periods. Value pp1 corresponds to 1 PDCCH period, pp2 corresponds to 2 PDCCH periods and so on.</w:t>
            </w:r>
          </w:p>
        </w:tc>
      </w:tr>
      <w:tr w:rsidR="00C00582" w:rsidRPr="00F5723D" w14:paraId="71E785F8" w14:textId="77777777" w:rsidTr="003328AE">
        <w:trPr>
          <w:cantSplit/>
        </w:trPr>
        <w:tc>
          <w:tcPr>
            <w:tcW w:w="9639" w:type="dxa"/>
          </w:tcPr>
          <w:p w14:paraId="72B2BA3A" w14:textId="77777777" w:rsidR="00C00582" w:rsidRPr="00F5723D" w:rsidRDefault="00C00582" w:rsidP="003328AE">
            <w:pPr>
              <w:pStyle w:val="TAL"/>
              <w:rPr>
                <w:b/>
                <w:i/>
                <w:noProof/>
                <w:lang w:eastAsia="en-GB"/>
              </w:rPr>
            </w:pPr>
            <w:r w:rsidRPr="00F5723D">
              <w:rPr>
                <w:b/>
                <w:i/>
                <w:noProof/>
                <w:lang w:eastAsia="en-GB"/>
              </w:rPr>
              <w:t>timeAlignmentTimer</w:t>
            </w:r>
          </w:p>
          <w:p w14:paraId="4D9F4359" w14:textId="77777777" w:rsidR="00C00582" w:rsidRPr="00F5723D" w:rsidRDefault="00C00582" w:rsidP="003328AE">
            <w:pPr>
              <w:pStyle w:val="TAL"/>
              <w:rPr>
                <w:noProof/>
                <w:lang w:eastAsia="en-GB"/>
              </w:rPr>
            </w:pPr>
            <w:r w:rsidRPr="00F5723D">
              <w:rPr>
                <w:noProof/>
                <w:lang w:eastAsia="en-GB"/>
              </w:rPr>
              <w:t>Indicates the value of the time alignment timer, see TS 36.321 [6].</w:t>
            </w:r>
          </w:p>
        </w:tc>
      </w:tr>
    </w:tbl>
    <w:p w14:paraId="5A0B76B9" w14:textId="77777777" w:rsidR="00C00582" w:rsidRPr="00F5723D" w:rsidRDefault="00C00582" w:rsidP="00C00582"/>
    <w:p w14:paraId="04D68C53" w14:textId="77777777" w:rsidR="00C00582" w:rsidRPr="00F5723D" w:rsidRDefault="00C00582" w:rsidP="00C00582">
      <w:pPr>
        <w:pStyle w:val="Heading4"/>
      </w:pPr>
      <w:bookmarkStart w:id="1712" w:name="_Toc20487614"/>
      <w:bookmarkStart w:id="1713" w:name="_Toc29342916"/>
      <w:bookmarkStart w:id="1714" w:name="_Toc29344055"/>
      <w:bookmarkStart w:id="1715" w:name="_Toc36567321"/>
      <w:bookmarkStart w:id="1716" w:name="_Toc36810775"/>
      <w:bookmarkStart w:id="1717" w:name="_Toc36847139"/>
      <w:bookmarkStart w:id="1718" w:name="_Toc36939792"/>
      <w:bookmarkStart w:id="1719" w:name="_Toc37082772"/>
      <w:bookmarkStart w:id="1720" w:name="_Toc46481412"/>
      <w:bookmarkStart w:id="1721" w:name="_Toc46482646"/>
      <w:bookmarkStart w:id="1722" w:name="_Toc46483880"/>
      <w:bookmarkStart w:id="1723" w:name="_Toc109167795"/>
      <w:r w:rsidRPr="00F5723D">
        <w:t>–</w:t>
      </w:r>
      <w:r w:rsidRPr="00F5723D">
        <w:tab/>
      </w:r>
      <w:r w:rsidRPr="00F5723D">
        <w:rPr>
          <w:i/>
        </w:rPr>
        <w:t>N</w:t>
      </w:r>
      <w:r w:rsidRPr="00F5723D">
        <w:rPr>
          <w:i/>
          <w:noProof/>
        </w:rPr>
        <w:t>PDCCH-ConfigDedicated-NB</w:t>
      </w:r>
      <w:bookmarkEnd w:id="1712"/>
      <w:bookmarkEnd w:id="1713"/>
      <w:bookmarkEnd w:id="1714"/>
      <w:bookmarkEnd w:id="1715"/>
      <w:bookmarkEnd w:id="1716"/>
      <w:bookmarkEnd w:id="1717"/>
      <w:bookmarkEnd w:id="1718"/>
      <w:bookmarkEnd w:id="1719"/>
      <w:bookmarkEnd w:id="1720"/>
      <w:bookmarkEnd w:id="1721"/>
      <w:bookmarkEnd w:id="1722"/>
      <w:bookmarkEnd w:id="1723"/>
    </w:p>
    <w:p w14:paraId="35D1FBF5" w14:textId="77777777" w:rsidR="00C00582" w:rsidRPr="00F5723D" w:rsidRDefault="00C00582" w:rsidP="00C00582">
      <w:r w:rsidRPr="00F5723D">
        <w:t xml:space="preserve">The IE </w:t>
      </w:r>
      <w:r w:rsidRPr="00F5723D">
        <w:rPr>
          <w:i/>
        </w:rPr>
        <w:t>NPDCCH-ConfigDedicated-NB</w:t>
      </w:r>
      <w:r w:rsidRPr="00F5723D">
        <w:t xml:space="preserve"> specifies the subframes and resource blocks for NPDCCH monitoring.</w:t>
      </w:r>
    </w:p>
    <w:p w14:paraId="53BBBB7F" w14:textId="77777777" w:rsidR="00C00582" w:rsidRPr="00F5723D" w:rsidRDefault="00C00582" w:rsidP="00C00582">
      <w:pPr>
        <w:pStyle w:val="TH"/>
        <w:rPr>
          <w:bCs/>
          <w:i/>
          <w:iCs/>
          <w:noProof/>
        </w:rPr>
      </w:pPr>
      <w:r w:rsidRPr="00F5723D">
        <w:rPr>
          <w:bCs/>
          <w:i/>
          <w:iCs/>
          <w:noProof/>
        </w:rPr>
        <w:t xml:space="preserve">NPDCCH-ConfigDedicated-NB </w:t>
      </w:r>
      <w:r w:rsidRPr="00F5723D">
        <w:rPr>
          <w:bCs/>
          <w:iCs/>
          <w:noProof/>
        </w:rPr>
        <w:t>information element</w:t>
      </w:r>
    </w:p>
    <w:p w14:paraId="6414DAA4" w14:textId="77777777" w:rsidR="00C00582" w:rsidRPr="00F5723D" w:rsidRDefault="00C00582" w:rsidP="00C00582">
      <w:pPr>
        <w:pStyle w:val="PL"/>
        <w:shd w:val="clear" w:color="auto" w:fill="E6E6E6"/>
      </w:pPr>
      <w:r w:rsidRPr="00F5723D">
        <w:t>-- ASN1START</w:t>
      </w:r>
    </w:p>
    <w:p w14:paraId="0F14A7D0" w14:textId="77777777" w:rsidR="00C00582" w:rsidRPr="00F5723D" w:rsidRDefault="00C00582" w:rsidP="00C00582">
      <w:pPr>
        <w:pStyle w:val="PL"/>
        <w:shd w:val="clear" w:color="auto" w:fill="E6E6E6"/>
      </w:pPr>
    </w:p>
    <w:p w14:paraId="26768F0F" w14:textId="77777777" w:rsidR="00C00582" w:rsidRPr="00F5723D" w:rsidRDefault="00C00582" w:rsidP="00C00582">
      <w:pPr>
        <w:pStyle w:val="PL"/>
        <w:shd w:val="clear" w:color="auto" w:fill="E6E6E6"/>
      </w:pPr>
      <w:r w:rsidRPr="00F5723D">
        <w:t>NPDCCH-ConfigDedicated-NB-r13 ::=</w:t>
      </w:r>
      <w:r w:rsidRPr="00F5723D">
        <w:tab/>
        <w:t>SEQUENCE {</w:t>
      </w:r>
    </w:p>
    <w:p w14:paraId="2D5B0AA4" w14:textId="77777777" w:rsidR="00C00582" w:rsidRPr="00F5723D" w:rsidRDefault="00C00582" w:rsidP="00C00582">
      <w:pPr>
        <w:pStyle w:val="PL"/>
        <w:shd w:val="clear" w:color="auto" w:fill="E6E6E6"/>
      </w:pPr>
      <w:r w:rsidRPr="00F5723D">
        <w:tab/>
        <w:t>npdcch-NumRepetitions-r13</w:t>
      </w:r>
      <w:r w:rsidRPr="00F5723D">
        <w:tab/>
      </w:r>
      <w:r w:rsidRPr="00F5723D">
        <w:tab/>
      </w:r>
      <w:r w:rsidRPr="00F5723D">
        <w:tab/>
        <w:t>ENUMERATED {r1, r2, r4, r8, r16, r32, r64, r128,</w:t>
      </w:r>
    </w:p>
    <w:p w14:paraId="18B4076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4D8CBB6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AFD6496" w14:textId="77777777" w:rsidR="00C00582" w:rsidRPr="00F5723D" w:rsidRDefault="00C00582" w:rsidP="00C00582">
      <w:pPr>
        <w:pStyle w:val="PL"/>
        <w:shd w:val="clear" w:color="auto" w:fill="E6E6E6"/>
      </w:pPr>
      <w:r w:rsidRPr="00F5723D">
        <w:tab/>
        <w:t>npdcch-StartSF-USS-r13</w:t>
      </w:r>
      <w:r w:rsidRPr="00F5723D">
        <w:tab/>
      </w:r>
      <w:r w:rsidRPr="00F5723D">
        <w:tab/>
      </w:r>
      <w:r w:rsidRPr="00F5723D">
        <w:tab/>
      </w:r>
      <w:r w:rsidRPr="00F5723D">
        <w:tab/>
        <w:t>ENUMERATED {v1dot5, v2, v4, v8, v16, v32, v48, v64},</w:t>
      </w:r>
    </w:p>
    <w:p w14:paraId="56089AFE" w14:textId="77777777" w:rsidR="00C00582" w:rsidRPr="00F5723D" w:rsidRDefault="00C00582" w:rsidP="00C00582">
      <w:pPr>
        <w:pStyle w:val="PL"/>
        <w:shd w:val="clear" w:color="auto" w:fill="E6E6E6"/>
      </w:pPr>
      <w:r w:rsidRPr="00F5723D">
        <w:tab/>
        <w:t>npdcch-Offset-USS-r13</w:t>
      </w:r>
      <w:r w:rsidRPr="00F5723D">
        <w:tab/>
      </w:r>
      <w:r w:rsidRPr="00F5723D">
        <w:tab/>
      </w:r>
      <w:r w:rsidRPr="00F5723D">
        <w:tab/>
      </w:r>
      <w:r w:rsidRPr="00F5723D">
        <w:tab/>
        <w:t>ENUMERATED {zero, oneEighth, oneFourth, threeEighth}</w:t>
      </w:r>
    </w:p>
    <w:p w14:paraId="232EED93" w14:textId="77777777" w:rsidR="00C00582" w:rsidRPr="00F5723D" w:rsidRDefault="00C00582" w:rsidP="00C00582">
      <w:pPr>
        <w:pStyle w:val="PL"/>
        <w:shd w:val="clear" w:color="auto" w:fill="E6E6E6"/>
      </w:pPr>
      <w:r w:rsidRPr="00F5723D">
        <w:t>}</w:t>
      </w:r>
    </w:p>
    <w:p w14:paraId="5A5CD813" w14:textId="77777777" w:rsidR="00C00582" w:rsidRPr="00F5723D" w:rsidRDefault="00C00582" w:rsidP="00C00582">
      <w:pPr>
        <w:pStyle w:val="PL"/>
        <w:shd w:val="clear" w:color="auto" w:fill="E6E6E6"/>
      </w:pPr>
    </w:p>
    <w:p w14:paraId="36DA292B" w14:textId="77777777" w:rsidR="00C00582" w:rsidRPr="00F5723D" w:rsidRDefault="00C00582" w:rsidP="00C00582">
      <w:pPr>
        <w:pStyle w:val="PL"/>
        <w:shd w:val="clear" w:color="auto" w:fill="E6E6E6"/>
      </w:pPr>
      <w:r w:rsidRPr="00F5723D">
        <w:t>NPDCCH-ConfigDedicated-NB-v1530 ::=</w:t>
      </w:r>
      <w:r w:rsidRPr="00F5723D">
        <w:tab/>
        <w:t>SEQUENCE {</w:t>
      </w:r>
    </w:p>
    <w:p w14:paraId="6A6A2F69" w14:textId="77777777" w:rsidR="00C00582" w:rsidRPr="00F5723D" w:rsidRDefault="00C00582" w:rsidP="00C00582">
      <w:pPr>
        <w:pStyle w:val="PL"/>
        <w:shd w:val="clear" w:color="auto" w:fill="E6E6E6"/>
      </w:pPr>
      <w:r w:rsidRPr="00F5723D">
        <w:tab/>
        <w:t>npdcch-StartSF-USS-v1530</w:t>
      </w:r>
      <w:r w:rsidRPr="00F5723D">
        <w:tab/>
      </w:r>
      <w:r w:rsidRPr="00F5723D">
        <w:tab/>
      </w:r>
      <w:r w:rsidRPr="00F5723D">
        <w:tab/>
        <w:t>ENUMERATED {v96, v128}</w:t>
      </w:r>
    </w:p>
    <w:p w14:paraId="06A9B25A" w14:textId="77777777" w:rsidR="00C00582" w:rsidRPr="00F5723D" w:rsidRDefault="00C00582" w:rsidP="00C00582">
      <w:pPr>
        <w:pStyle w:val="PL"/>
        <w:shd w:val="clear" w:color="auto" w:fill="E6E6E6"/>
      </w:pPr>
      <w:r w:rsidRPr="00F5723D">
        <w:t>}</w:t>
      </w:r>
    </w:p>
    <w:p w14:paraId="372BED0E" w14:textId="77777777" w:rsidR="00C00582" w:rsidRPr="00F5723D" w:rsidRDefault="00C00582" w:rsidP="00C00582">
      <w:pPr>
        <w:pStyle w:val="PL"/>
        <w:shd w:val="clear" w:color="auto" w:fill="E6E6E6"/>
      </w:pPr>
    </w:p>
    <w:p w14:paraId="2B31FB11" w14:textId="77777777" w:rsidR="00C00582" w:rsidRPr="00F5723D" w:rsidRDefault="00C00582" w:rsidP="00C00582">
      <w:pPr>
        <w:pStyle w:val="PL"/>
        <w:shd w:val="clear" w:color="auto" w:fill="E6E6E6"/>
      </w:pPr>
      <w:r w:rsidRPr="00F5723D">
        <w:t>-- ASN1STOP</w:t>
      </w:r>
    </w:p>
    <w:p w14:paraId="377991DE"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1BD219B" w14:textId="77777777" w:rsidTr="003328AE">
        <w:trPr>
          <w:cantSplit/>
          <w:tblHeader/>
        </w:trPr>
        <w:tc>
          <w:tcPr>
            <w:tcW w:w="9639" w:type="dxa"/>
          </w:tcPr>
          <w:p w14:paraId="4DDDD18E" w14:textId="77777777" w:rsidR="00C00582" w:rsidRPr="00F5723D" w:rsidRDefault="00C00582" w:rsidP="003328AE">
            <w:pPr>
              <w:pStyle w:val="TAH"/>
              <w:rPr>
                <w:lang w:eastAsia="en-GB"/>
              </w:rPr>
            </w:pPr>
            <w:r w:rsidRPr="00F5723D">
              <w:rPr>
                <w:i/>
                <w:noProof/>
                <w:lang w:eastAsia="en-GB"/>
              </w:rPr>
              <w:lastRenderedPageBreak/>
              <w:t>NPDCCH-ConfigDedicated-NB</w:t>
            </w:r>
            <w:r w:rsidRPr="00F5723D">
              <w:rPr>
                <w:iCs/>
                <w:noProof/>
                <w:lang w:eastAsia="en-GB"/>
              </w:rPr>
              <w:t xml:space="preserve"> field descriptions</w:t>
            </w:r>
          </w:p>
        </w:tc>
      </w:tr>
      <w:tr w:rsidR="00C00582" w:rsidRPr="00F5723D" w14:paraId="6E4ADFA2" w14:textId="77777777" w:rsidTr="003328AE">
        <w:trPr>
          <w:cantSplit/>
          <w:tblHeader/>
        </w:trPr>
        <w:tc>
          <w:tcPr>
            <w:tcW w:w="9639" w:type="dxa"/>
          </w:tcPr>
          <w:p w14:paraId="5FBF1C29" w14:textId="77777777" w:rsidR="00C00582" w:rsidRPr="00F5723D" w:rsidRDefault="00C00582" w:rsidP="003328AE">
            <w:pPr>
              <w:pStyle w:val="TAL"/>
              <w:rPr>
                <w:b/>
                <w:bCs/>
                <w:i/>
                <w:iCs/>
              </w:rPr>
            </w:pPr>
            <w:r w:rsidRPr="00F5723D">
              <w:rPr>
                <w:b/>
                <w:bCs/>
                <w:i/>
                <w:iCs/>
              </w:rPr>
              <w:t>npdcch-NumRepetitions</w:t>
            </w:r>
          </w:p>
          <w:p w14:paraId="41A83D77" w14:textId="77777777" w:rsidR="00C00582" w:rsidRPr="00F5723D" w:rsidRDefault="00C00582" w:rsidP="003328AE">
            <w:pPr>
              <w:pStyle w:val="TAL"/>
              <w:rPr>
                <w:i/>
                <w:noProof/>
              </w:rPr>
            </w:pPr>
            <w:r w:rsidRPr="00F5723D">
              <w:rPr>
                <w:noProof/>
              </w:rPr>
              <w:t>Maximum number of repetitions for NPDCCH UE specific search space (USS)</w:t>
            </w:r>
            <w:r w:rsidRPr="00F5723D">
              <w:t xml:space="preserve">, see TS 36.213 [23], clause 16.6. UE monitors one set of values (consisting of aggregation level, number of repetitions and number of </w:t>
            </w:r>
            <w:proofErr w:type="gramStart"/>
            <w:r w:rsidRPr="00F5723D">
              <w:t>blind</w:t>
            </w:r>
            <w:proofErr w:type="gramEnd"/>
            <w:r w:rsidRPr="00F5723D">
              <w:t xml:space="preserve"> decodes) according to the configured maximum number of repetitions.</w:t>
            </w:r>
          </w:p>
        </w:tc>
      </w:tr>
      <w:tr w:rsidR="00C00582" w:rsidRPr="00F5723D" w14:paraId="3266084E" w14:textId="77777777" w:rsidTr="003328AE">
        <w:trPr>
          <w:cantSplit/>
          <w:tblHeader/>
        </w:trPr>
        <w:tc>
          <w:tcPr>
            <w:tcW w:w="9639" w:type="dxa"/>
          </w:tcPr>
          <w:p w14:paraId="49724F26" w14:textId="77777777" w:rsidR="00C00582" w:rsidRPr="00F5723D" w:rsidRDefault="00C00582" w:rsidP="003328AE">
            <w:pPr>
              <w:pStyle w:val="TAL"/>
              <w:rPr>
                <w:b/>
                <w:i/>
              </w:rPr>
            </w:pPr>
            <w:r w:rsidRPr="00F5723D">
              <w:rPr>
                <w:b/>
                <w:i/>
              </w:rPr>
              <w:t>npdcch-Offset-USS</w:t>
            </w:r>
          </w:p>
          <w:p w14:paraId="4153440A" w14:textId="77777777" w:rsidR="00C00582" w:rsidRPr="00F5723D" w:rsidRDefault="00C00582" w:rsidP="003328AE">
            <w:pPr>
              <w:pStyle w:val="TAL"/>
            </w:pPr>
            <w:r w:rsidRPr="00F5723D">
              <w:t xml:space="preserve">Fractional period offset of starting subframe for NPDCCH UE </w:t>
            </w:r>
            <w:r w:rsidRPr="00F5723D">
              <w:rPr>
                <w:noProof/>
              </w:rPr>
              <w:t>specific search space (</w:t>
            </w:r>
            <w:r w:rsidRPr="00F5723D">
              <w:t>USS), see TS 36.213 [23], clause 16.6.</w:t>
            </w:r>
          </w:p>
        </w:tc>
      </w:tr>
      <w:tr w:rsidR="00C00582" w:rsidRPr="00F5723D" w14:paraId="4F56F119" w14:textId="77777777" w:rsidTr="003328AE">
        <w:trPr>
          <w:cantSplit/>
          <w:tblHeader/>
        </w:trPr>
        <w:tc>
          <w:tcPr>
            <w:tcW w:w="9639" w:type="dxa"/>
          </w:tcPr>
          <w:p w14:paraId="0F59558E" w14:textId="77777777" w:rsidR="00C00582" w:rsidRPr="00F5723D" w:rsidRDefault="00C00582" w:rsidP="003328AE">
            <w:pPr>
              <w:pStyle w:val="TAL"/>
              <w:rPr>
                <w:b/>
                <w:i/>
              </w:rPr>
            </w:pPr>
            <w:r w:rsidRPr="00F5723D">
              <w:rPr>
                <w:b/>
                <w:i/>
              </w:rPr>
              <w:t>npdcch-StartSF-USS</w:t>
            </w:r>
          </w:p>
          <w:p w14:paraId="7133EB6B" w14:textId="77777777" w:rsidR="00C00582" w:rsidRPr="00F5723D" w:rsidRDefault="00C00582" w:rsidP="003328AE">
            <w:pPr>
              <w:pStyle w:val="TAL"/>
              <w:rPr>
                <w:lang w:eastAsia="en-GB"/>
              </w:rPr>
            </w:pPr>
            <w:r w:rsidRPr="00F5723D">
              <w:t>Starting subframe configuration for an NPDCCH UE-specific search space, see TS 36.213 [23], clause 16.6. Value v1dot5 corresponds to 1.5, value 2 corresponds to 2 and so on.</w:t>
            </w:r>
            <w:r w:rsidRPr="00F5723D">
              <w:rPr>
                <w:lang w:eastAsia="en-GB"/>
              </w:rPr>
              <w:t xml:space="preserve"> E-UTRAN may configure values </w:t>
            </w:r>
            <w:r w:rsidRPr="00F5723D">
              <w:rPr>
                <w:i/>
              </w:rPr>
              <w:t>v1dot5</w:t>
            </w:r>
            <w:r w:rsidRPr="00F5723D">
              <w:t xml:space="preserve"> and </w:t>
            </w:r>
            <w:r w:rsidRPr="00F5723D">
              <w:rPr>
                <w:i/>
              </w:rPr>
              <w:t>v2</w:t>
            </w:r>
            <w:r w:rsidRPr="00F5723D">
              <w:t xml:space="preserve"> </w:t>
            </w:r>
            <w:r w:rsidRPr="00F5723D">
              <w:rPr>
                <w:lang w:eastAsia="en-GB"/>
              </w:rPr>
              <w:t xml:space="preserve">only in FDD mode and values </w:t>
            </w:r>
            <w:r w:rsidRPr="00F5723D">
              <w:rPr>
                <w:i/>
                <w:lang w:eastAsia="en-GB"/>
              </w:rPr>
              <w:t xml:space="preserve">v96 </w:t>
            </w:r>
            <w:r w:rsidRPr="00F5723D">
              <w:rPr>
                <w:lang w:eastAsia="en-GB"/>
              </w:rPr>
              <w:t>and</w:t>
            </w:r>
            <w:r w:rsidRPr="00F5723D">
              <w:rPr>
                <w:i/>
                <w:lang w:eastAsia="en-GB"/>
              </w:rPr>
              <w:t xml:space="preserve"> v128</w:t>
            </w:r>
            <w:r w:rsidRPr="00F5723D">
              <w:rPr>
                <w:lang w:eastAsia="en-GB"/>
              </w:rPr>
              <w:t xml:space="preserve"> only in TDD mode.</w:t>
            </w:r>
          </w:p>
          <w:p w14:paraId="6FDB68F8" w14:textId="77777777" w:rsidR="00C00582" w:rsidRPr="00F5723D" w:rsidRDefault="00C00582" w:rsidP="003328AE">
            <w:pPr>
              <w:pStyle w:val="TAL"/>
              <w:rPr>
                <w:rFonts w:cs="Arial"/>
                <w:b/>
                <w:i/>
                <w:noProof/>
                <w:szCs w:val="18"/>
              </w:rPr>
            </w:pPr>
            <w:r w:rsidRPr="00F5723D">
              <w:t xml:space="preserve">The UE shall use the value signalled in </w:t>
            </w:r>
            <w:r w:rsidRPr="00F5723D">
              <w:rPr>
                <w:i/>
              </w:rPr>
              <w:t>npdcch-StartSF-USS-v1530,</w:t>
            </w:r>
            <w:r w:rsidRPr="00F5723D">
              <w:t xml:space="preserve"> if present, and ignore the value signalled in </w:t>
            </w:r>
            <w:r w:rsidRPr="00F5723D">
              <w:rPr>
                <w:i/>
              </w:rPr>
              <w:t>npdcch-StartSF-USS-r13</w:t>
            </w:r>
            <w:r w:rsidRPr="00F5723D">
              <w:t>.</w:t>
            </w:r>
          </w:p>
        </w:tc>
      </w:tr>
    </w:tbl>
    <w:p w14:paraId="556C216D" w14:textId="77777777" w:rsidR="00C00582" w:rsidRPr="00F5723D" w:rsidRDefault="00C00582" w:rsidP="00C00582"/>
    <w:p w14:paraId="304B282B" w14:textId="77777777" w:rsidR="00C00582" w:rsidRPr="00F5723D" w:rsidRDefault="00C00582" w:rsidP="00C00582">
      <w:pPr>
        <w:pStyle w:val="Heading4"/>
        <w:rPr>
          <w:i/>
          <w:noProof/>
        </w:rPr>
      </w:pPr>
      <w:bookmarkStart w:id="1724" w:name="_Toc20487615"/>
      <w:bookmarkStart w:id="1725" w:name="_Toc29342917"/>
      <w:bookmarkStart w:id="1726" w:name="_Toc29344056"/>
      <w:bookmarkStart w:id="1727" w:name="_Toc36567322"/>
      <w:bookmarkStart w:id="1728" w:name="_Toc36810776"/>
      <w:bookmarkStart w:id="1729" w:name="_Toc36847140"/>
      <w:bookmarkStart w:id="1730" w:name="_Toc36939793"/>
      <w:bookmarkStart w:id="1731" w:name="_Toc37082773"/>
      <w:bookmarkStart w:id="1732" w:name="_Toc46481413"/>
      <w:bookmarkStart w:id="1733" w:name="_Toc46482647"/>
      <w:bookmarkStart w:id="1734" w:name="_Toc46483881"/>
      <w:bookmarkStart w:id="1735" w:name="_Toc109167796"/>
      <w:r w:rsidRPr="00F5723D">
        <w:t>–</w:t>
      </w:r>
      <w:r w:rsidRPr="00F5723D">
        <w:tab/>
      </w:r>
      <w:r w:rsidRPr="00F5723D">
        <w:rPr>
          <w:i/>
        </w:rPr>
        <w:t>N</w:t>
      </w:r>
      <w:r w:rsidRPr="00F5723D">
        <w:rPr>
          <w:i/>
          <w:noProof/>
        </w:rPr>
        <w:t>PDSCH-Config-NB</w:t>
      </w:r>
      <w:bookmarkEnd w:id="1724"/>
      <w:bookmarkEnd w:id="1725"/>
      <w:bookmarkEnd w:id="1726"/>
      <w:bookmarkEnd w:id="1727"/>
      <w:bookmarkEnd w:id="1728"/>
      <w:bookmarkEnd w:id="1729"/>
      <w:bookmarkEnd w:id="1730"/>
      <w:bookmarkEnd w:id="1731"/>
      <w:bookmarkEnd w:id="1732"/>
      <w:bookmarkEnd w:id="1733"/>
      <w:bookmarkEnd w:id="1734"/>
      <w:bookmarkEnd w:id="1735"/>
    </w:p>
    <w:p w14:paraId="4E50BDBB" w14:textId="77777777" w:rsidR="00C00582" w:rsidRPr="00F5723D" w:rsidRDefault="00C00582" w:rsidP="00C00582">
      <w:r w:rsidRPr="00F5723D">
        <w:t xml:space="preserve">The IE </w:t>
      </w:r>
      <w:r w:rsidRPr="00F5723D">
        <w:rPr>
          <w:i/>
        </w:rPr>
        <w:t>N</w:t>
      </w:r>
      <w:r w:rsidRPr="00F5723D">
        <w:rPr>
          <w:i/>
          <w:noProof/>
        </w:rPr>
        <w:t>PDSCH-ConfigCommon-NB</w:t>
      </w:r>
      <w:r w:rsidRPr="00F5723D">
        <w:t xml:space="preserve"> is used to specify the common NPDSCH configuration. The IE </w:t>
      </w:r>
      <w:r w:rsidRPr="00F5723D">
        <w:rPr>
          <w:i/>
        </w:rPr>
        <w:t>N</w:t>
      </w:r>
      <w:r w:rsidRPr="00F5723D">
        <w:rPr>
          <w:i/>
          <w:noProof/>
        </w:rPr>
        <w:t>PDSCH-ConfigDedicated-NB</w:t>
      </w:r>
      <w:r w:rsidRPr="00F5723D">
        <w:t xml:space="preserve"> is used to specify the UE specific NPDSCH configuration.</w:t>
      </w:r>
    </w:p>
    <w:p w14:paraId="0A8B8D0C" w14:textId="77777777" w:rsidR="00C00582" w:rsidRPr="00F5723D" w:rsidRDefault="00C00582" w:rsidP="00C00582">
      <w:pPr>
        <w:pStyle w:val="TH"/>
        <w:rPr>
          <w:bCs/>
          <w:i/>
          <w:iCs/>
          <w:noProof/>
        </w:rPr>
      </w:pPr>
      <w:r w:rsidRPr="00F5723D">
        <w:rPr>
          <w:bCs/>
          <w:i/>
          <w:iCs/>
          <w:noProof/>
        </w:rPr>
        <w:t xml:space="preserve">NPDSCH-Config-NB </w:t>
      </w:r>
      <w:r w:rsidRPr="00F5723D">
        <w:rPr>
          <w:bCs/>
          <w:iCs/>
          <w:noProof/>
        </w:rPr>
        <w:t>information element</w:t>
      </w:r>
    </w:p>
    <w:p w14:paraId="26AEBE3B" w14:textId="77777777" w:rsidR="00C00582" w:rsidRPr="00F5723D" w:rsidRDefault="00C00582" w:rsidP="00C00582">
      <w:pPr>
        <w:pStyle w:val="PL"/>
        <w:shd w:val="clear" w:color="auto" w:fill="E6E6E6"/>
      </w:pPr>
      <w:r w:rsidRPr="00F5723D">
        <w:t>-- ASN1START</w:t>
      </w:r>
    </w:p>
    <w:p w14:paraId="18C4B21B" w14:textId="77777777" w:rsidR="00C00582" w:rsidRPr="00F5723D" w:rsidRDefault="00C00582" w:rsidP="00C00582">
      <w:pPr>
        <w:pStyle w:val="PL"/>
        <w:shd w:val="clear" w:color="auto" w:fill="E6E6E6"/>
      </w:pPr>
    </w:p>
    <w:p w14:paraId="4CF17306" w14:textId="77777777" w:rsidR="00C00582" w:rsidRPr="00F5723D" w:rsidRDefault="00C00582" w:rsidP="00C00582">
      <w:pPr>
        <w:pStyle w:val="PL"/>
        <w:shd w:val="clear" w:color="auto" w:fill="E6E6E6"/>
      </w:pPr>
    </w:p>
    <w:p w14:paraId="65D69661" w14:textId="77777777" w:rsidR="00C00582" w:rsidRPr="00F5723D" w:rsidRDefault="00C00582" w:rsidP="00C00582">
      <w:pPr>
        <w:pStyle w:val="PL"/>
        <w:shd w:val="clear" w:color="auto" w:fill="E6E6E6"/>
      </w:pPr>
      <w:r w:rsidRPr="00F5723D">
        <w:t>NPDSCH-ConfigCommon-NB-r13 ::=</w:t>
      </w:r>
      <w:r w:rsidRPr="00F5723D">
        <w:tab/>
        <w:t>SEQUENCE {</w:t>
      </w:r>
    </w:p>
    <w:p w14:paraId="7453E1F9" w14:textId="77777777" w:rsidR="00C00582" w:rsidRPr="00F5723D" w:rsidRDefault="00C00582" w:rsidP="00C00582">
      <w:pPr>
        <w:pStyle w:val="PL"/>
        <w:shd w:val="clear" w:color="auto" w:fill="E6E6E6"/>
      </w:pPr>
      <w:r w:rsidRPr="00F5723D">
        <w:tab/>
        <w:t>nrs-Power-r13</w:t>
      </w:r>
      <w:r w:rsidRPr="00F5723D">
        <w:tab/>
      </w:r>
      <w:r w:rsidRPr="00F5723D">
        <w:tab/>
      </w:r>
      <w:r w:rsidRPr="00F5723D">
        <w:tab/>
      </w:r>
      <w:r w:rsidRPr="00F5723D">
        <w:tab/>
      </w:r>
      <w:r w:rsidRPr="00F5723D">
        <w:tab/>
        <w:t>INTEGER (-60..50)</w:t>
      </w:r>
    </w:p>
    <w:p w14:paraId="51110C63" w14:textId="77777777" w:rsidR="00C00582" w:rsidRPr="00F5723D" w:rsidRDefault="00C00582" w:rsidP="00C00582">
      <w:pPr>
        <w:pStyle w:val="PL"/>
        <w:shd w:val="clear" w:color="auto" w:fill="E6E6E6"/>
      </w:pPr>
      <w:r w:rsidRPr="00F5723D">
        <w:t>}</w:t>
      </w:r>
    </w:p>
    <w:p w14:paraId="1615006B" w14:textId="77777777" w:rsidR="00C00582" w:rsidRPr="00F5723D" w:rsidRDefault="00C00582" w:rsidP="00C00582">
      <w:pPr>
        <w:pStyle w:val="PL"/>
        <w:shd w:val="clear" w:color="auto" w:fill="E6E6E6"/>
      </w:pPr>
    </w:p>
    <w:p w14:paraId="3EBDC32A" w14:textId="77777777" w:rsidR="00C00582" w:rsidRPr="00F5723D" w:rsidRDefault="00C00582" w:rsidP="00C00582">
      <w:pPr>
        <w:pStyle w:val="PL"/>
        <w:shd w:val="clear" w:color="auto" w:fill="E6E6E6"/>
      </w:pPr>
      <w:r w:rsidRPr="00F5723D">
        <w:t>NPDSCH-ConfigDedicated-NB-r16 ::=</w:t>
      </w:r>
      <w:r w:rsidRPr="00F5723D">
        <w:tab/>
        <w:t>SEQUENCE {</w:t>
      </w:r>
    </w:p>
    <w:p w14:paraId="10F5083D" w14:textId="77777777" w:rsidR="00C00582" w:rsidRPr="00F5723D" w:rsidRDefault="00C00582" w:rsidP="00C00582">
      <w:pPr>
        <w:pStyle w:val="PL"/>
        <w:shd w:val="clear" w:color="auto" w:fill="E6E6E6"/>
      </w:pPr>
      <w:r w:rsidRPr="00F5723D">
        <w:tab/>
        <w:t>npdsch-MultiTB-Config-r16</w:t>
      </w:r>
      <w:r w:rsidRPr="00F5723D">
        <w:tab/>
      </w:r>
      <w:r w:rsidRPr="00F5723D">
        <w:tab/>
      </w:r>
      <w:r w:rsidRPr="00F5723D">
        <w:tab/>
        <w:t>NPDSCH-MultiTB-Config-NB-r16</w:t>
      </w:r>
      <w:r w:rsidRPr="00F5723D">
        <w:tab/>
        <w:t xml:space="preserve"> OPTIONAL</w:t>
      </w:r>
      <w:r w:rsidRPr="00F5723D">
        <w:tab/>
        <w:t>-- Cond twoHARQ</w:t>
      </w:r>
    </w:p>
    <w:p w14:paraId="2349C7CE" w14:textId="77777777" w:rsidR="00C00582" w:rsidRPr="00F5723D" w:rsidRDefault="00C00582" w:rsidP="00C00582">
      <w:pPr>
        <w:pStyle w:val="PL"/>
        <w:shd w:val="clear" w:color="auto" w:fill="E6E6E6"/>
      </w:pPr>
      <w:r w:rsidRPr="00F5723D">
        <w:t>}</w:t>
      </w:r>
    </w:p>
    <w:p w14:paraId="6082F3CA" w14:textId="77777777" w:rsidR="00C00582" w:rsidRPr="00F5723D" w:rsidRDefault="00C00582" w:rsidP="00C00582">
      <w:pPr>
        <w:pStyle w:val="PL"/>
        <w:shd w:val="clear" w:color="auto" w:fill="E6E6E6"/>
      </w:pPr>
    </w:p>
    <w:p w14:paraId="1ACF70F0" w14:textId="77777777" w:rsidR="00C00582" w:rsidRPr="00F5723D" w:rsidRDefault="00C00582" w:rsidP="00C00582">
      <w:pPr>
        <w:pStyle w:val="PL"/>
        <w:shd w:val="clear" w:color="auto" w:fill="E6E6E6"/>
      </w:pPr>
      <w:r w:rsidRPr="00F5723D">
        <w:t>NPDSCH-MultiTB-Config-NB-r16 ::=</w:t>
      </w:r>
      <w:r w:rsidRPr="00F5723D">
        <w:tab/>
        <w:t>SEQUENCE {</w:t>
      </w:r>
    </w:p>
    <w:p w14:paraId="232C77E3" w14:textId="77777777" w:rsidR="00C00582" w:rsidRPr="00F5723D" w:rsidRDefault="00C00582" w:rsidP="00C00582">
      <w:pPr>
        <w:pStyle w:val="PL"/>
        <w:shd w:val="clear" w:color="auto" w:fill="E6E6E6"/>
      </w:pPr>
      <w:r w:rsidRPr="00F5723D">
        <w:tab/>
        <w:t>multiTB-Config-r16</w:t>
      </w:r>
      <w:r w:rsidRPr="00F5723D">
        <w:tab/>
      </w:r>
      <w:r w:rsidRPr="00F5723D">
        <w:tab/>
      </w:r>
      <w:r w:rsidRPr="00F5723D">
        <w:tab/>
      </w:r>
      <w:r w:rsidRPr="00F5723D">
        <w:tab/>
      </w:r>
      <w:r w:rsidRPr="00F5723D">
        <w:tab/>
        <w:t>ENUMERATED {interleaved, nonInterleaved},</w:t>
      </w:r>
    </w:p>
    <w:p w14:paraId="7C000AFD" w14:textId="77777777" w:rsidR="00C00582" w:rsidRPr="00F5723D" w:rsidRDefault="00C00582" w:rsidP="00C00582">
      <w:pPr>
        <w:pStyle w:val="PL"/>
        <w:shd w:val="pct10" w:color="auto" w:fill="auto"/>
      </w:pPr>
      <w:r w:rsidRPr="00F5723D">
        <w:tab/>
        <w:t>harq-AckBundling-r16</w:t>
      </w:r>
      <w:r w:rsidRPr="00F5723D">
        <w:tab/>
      </w:r>
      <w:r w:rsidRPr="00F5723D">
        <w:tab/>
      </w:r>
      <w:r w:rsidRPr="00F5723D">
        <w:tab/>
      </w:r>
      <w:r w:rsidRPr="00F5723D">
        <w:tab/>
        <w:t>ENUMERATED {true}</w:t>
      </w:r>
      <w:r w:rsidRPr="00F5723D">
        <w:tab/>
      </w:r>
      <w:r w:rsidRPr="00F5723D">
        <w:tab/>
        <w:t>OPTIONAL</w:t>
      </w:r>
      <w:r w:rsidRPr="00F5723D">
        <w:tab/>
        <w:t>-- Cond interleaved</w:t>
      </w:r>
    </w:p>
    <w:p w14:paraId="28B28FB6" w14:textId="77777777" w:rsidR="00C00582" w:rsidRPr="00F5723D" w:rsidRDefault="00C00582" w:rsidP="00C00582">
      <w:pPr>
        <w:pStyle w:val="PL"/>
        <w:shd w:val="clear" w:color="auto" w:fill="E6E6E6"/>
      </w:pPr>
      <w:r w:rsidRPr="00F5723D">
        <w:t>}</w:t>
      </w:r>
    </w:p>
    <w:p w14:paraId="65400013" w14:textId="77777777" w:rsidR="00C00582" w:rsidRPr="00F5723D" w:rsidRDefault="00C00582" w:rsidP="00C00582">
      <w:pPr>
        <w:pStyle w:val="PL"/>
        <w:shd w:val="clear" w:color="auto" w:fill="E6E6E6"/>
      </w:pPr>
    </w:p>
    <w:p w14:paraId="634FB344" w14:textId="77777777" w:rsidR="00C00582" w:rsidRPr="00F5723D" w:rsidRDefault="00C00582" w:rsidP="00C00582">
      <w:pPr>
        <w:pStyle w:val="PL"/>
        <w:shd w:val="clear" w:color="auto" w:fill="E6E6E6"/>
      </w:pPr>
      <w:r w:rsidRPr="00F5723D">
        <w:t>NPDSCH-ConfigDedicated-NB-v1710</w:t>
      </w:r>
      <w:r w:rsidRPr="00F5723D">
        <w:tab/>
        <w:t>::= SEQUENCE {</w:t>
      </w:r>
    </w:p>
    <w:p w14:paraId="039D13CB" w14:textId="77777777" w:rsidR="00C00582" w:rsidRPr="00F5723D" w:rsidRDefault="00C00582" w:rsidP="00C00582">
      <w:pPr>
        <w:pStyle w:val="PL"/>
        <w:shd w:val="clear" w:color="auto" w:fill="E6E6E6"/>
      </w:pPr>
      <w:r w:rsidRPr="00F5723D">
        <w:tab/>
        <w:t>npdsch-16QAM-Config-r17</w:t>
      </w:r>
      <w:r w:rsidRPr="00F5723D">
        <w:tab/>
      </w:r>
      <w:r w:rsidRPr="00F5723D">
        <w:tab/>
      </w:r>
      <w:r w:rsidRPr="00F5723D">
        <w:tab/>
        <w:t>SetupRelease {NPDSCH-16QAM-Config-NB-r17}</w:t>
      </w:r>
    </w:p>
    <w:p w14:paraId="3C0D0F4A" w14:textId="77777777" w:rsidR="00C00582" w:rsidRPr="00F5723D" w:rsidRDefault="00C00582" w:rsidP="00C00582">
      <w:pPr>
        <w:pStyle w:val="PL"/>
        <w:shd w:val="clear" w:color="auto" w:fill="E6E6E6"/>
      </w:pPr>
      <w:r w:rsidRPr="00F5723D">
        <w:t>}</w:t>
      </w:r>
    </w:p>
    <w:p w14:paraId="5C105ABB" w14:textId="77777777" w:rsidR="00C00582" w:rsidRPr="00F5723D" w:rsidRDefault="00C00582" w:rsidP="00C00582">
      <w:pPr>
        <w:pStyle w:val="PL"/>
        <w:shd w:val="clear" w:color="auto" w:fill="E6E6E6"/>
      </w:pPr>
    </w:p>
    <w:p w14:paraId="7A759165" w14:textId="77777777" w:rsidR="00C00582" w:rsidRPr="00F5723D" w:rsidRDefault="00C00582" w:rsidP="00C00582">
      <w:pPr>
        <w:pStyle w:val="PL"/>
        <w:shd w:val="clear" w:color="auto" w:fill="E6E6E6"/>
      </w:pPr>
      <w:r w:rsidRPr="00F5723D">
        <w:t>NPDSCH-16QAM-Config-NB-r17 ::=SEQUENCE{</w:t>
      </w:r>
    </w:p>
    <w:p w14:paraId="0B57CB40" w14:textId="77777777" w:rsidR="00C00582" w:rsidRPr="00F5723D" w:rsidRDefault="00C00582" w:rsidP="00C00582">
      <w:pPr>
        <w:pStyle w:val="PL"/>
        <w:shd w:val="clear" w:color="auto" w:fill="E6E6E6"/>
      </w:pPr>
      <w:r w:rsidRPr="00F5723D">
        <w:tab/>
        <w:t>nrs-PowerRatio-r17</w:t>
      </w:r>
      <w:r w:rsidRPr="00F5723D">
        <w:tab/>
      </w:r>
      <w:r w:rsidRPr="00F5723D">
        <w:tab/>
      </w:r>
      <w:r w:rsidRPr="00F5723D">
        <w:tab/>
        <w:t>ENUMERATED {dB-6, dB-4dot77, dB-3, dB-1dot77, dB0, dB1, dB2, dB3}</w:t>
      </w:r>
      <w:r w:rsidRPr="00F5723D">
        <w:tab/>
        <w:t>OPTIONAL,</w:t>
      </w:r>
      <w:r w:rsidRPr="00F5723D">
        <w:tab/>
        <w:t>-- Need OR</w:t>
      </w:r>
    </w:p>
    <w:p w14:paraId="421D1DF5" w14:textId="77777777" w:rsidR="00C00582" w:rsidRPr="00F5723D" w:rsidRDefault="00C00582" w:rsidP="00C00582">
      <w:pPr>
        <w:pStyle w:val="PL"/>
        <w:shd w:val="clear" w:color="auto" w:fill="E6E6E6"/>
      </w:pPr>
      <w:r w:rsidRPr="00F5723D">
        <w:tab/>
        <w:t>nrs-PowerRatioWithCRS-r17</w:t>
      </w:r>
      <w:r w:rsidRPr="00F5723D">
        <w:tab/>
        <w:t>ENUMERATED {dB-6, dB-4dot77, dB-3, dB-1dot77, dB0, dB1, dB2, dB3}</w:t>
      </w:r>
      <w:r w:rsidRPr="00F5723D">
        <w:tab/>
        <w:t>OPTIONAL</w:t>
      </w:r>
      <w:r w:rsidRPr="00F5723D">
        <w:tab/>
        <w:t>-- Cond InBand</w:t>
      </w:r>
    </w:p>
    <w:p w14:paraId="72131352" w14:textId="77777777" w:rsidR="00C00582" w:rsidRPr="00F5723D" w:rsidRDefault="00C00582" w:rsidP="00C00582">
      <w:pPr>
        <w:pStyle w:val="PL"/>
        <w:shd w:val="clear" w:color="auto" w:fill="E6E6E6"/>
      </w:pPr>
      <w:r w:rsidRPr="00F5723D">
        <w:t>}</w:t>
      </w:r>
    </w:p>
    <w:p w14:paraId="60D93064" w14:textId="77777777" w:rsidR="00C00582" w:rsidRPr="00F5723D" w:rsidRDefault="00C00582" w:rsidP="00C00582">
      <w:pPr>
        <w:pStyle w:val="PL"/>
        <w:shd w:val="clear" w:color="auto" w:fill="E6E6E6"/>
      </w:pPr>
    </w:p>
    <w:p w14:paraId="0722530F" w14:textId="77777777" w:rsidR="00C00582" w:rsidRPr="00F5723D" w:rsidRDefault="00C00582" w:rsidP="00C00582">
      <w:pPr>
        <w:pStyle w:val="PL"/>
        <w:shd w:val="clear" w:color="auto" w:fill="E6E6E6"/>
      </w:pPr>
      <w:r w:rsidRPr="00F5723D">
        <w:t>-- ASN1STOP</w:t>
      </w:r>
    </w:p>
    <w:p w14:paraId="4AD91B0C"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1611551" w14:textId="77777777" w:rsidTr="003328AE">
        <w:trPr>
          <w:cantSplit/>
          <w:tblHeader/>
        </w:trPr>
        <w:tc>
          <w:tcPr>
            <w:tcW w:w="9639" w:type="dxa"/>
          </w:tcPr>
          <w:p w14:paraId="05EF88D5" w14:textId="77777777" w:rsidR="00C00582" w:rsidRPr="00F5723D" w:rsidRDefault="00C00582" w:rsidP="003328AE">
            <w:pPr>
              <w:pStyle w:val="TAH"/>
              <w:rPr>
                <w:lang w:eastAsia="en-GB"/>
              </w:rPr>
            </w:pPr>
            <w:r w:rsidRPr="00F5723D">
              <w:rPr>
                <w:i/>
                <w:noProof/>
                <w:lang w:eastAsia="en-GB"/>
              </w:rPr>
              <w:lastRenderedPageBreak/>
              <w:t xml:space="preserve">NPDSCH-Config-NB </w:t>
            </w:r>
            <w:r w:rsidRPr="00F5723D">
              <w:rPr>
                <w:iCs/>
                <w:noProof/>
                <w:lang w:eastAsia="en-GB"/>
              </w:rPr>
              <w:t>field descriptions</w:t>
            </w:r>
          </w:p>
        </w:tc>
      </w:tr>
      <w:tr w:rsidR="00C00582" w:rsidRPr="00F5723D" w14:paraId="2176ED03" w14:textId="77777777" w:rsidTr="003328AE">
        <w:trPr>
          <w:cantSplit/>
          <w:tblHeader/>
        </w:trPr>
        <w:tc>
          <w:tcPr>
            <w:tcW w:w="9639" w:type="dxa"/>
          </w:tcPr>
          <w:p w14:paraId="147B9846" w14:textId="77777777" w:rsidR="00C00582" w:rsidRPr="00F5723D" w:rsidRDefault="00C00582" w:rsidP="003328AE">
            <w:pPr>
              <w:pStyle w:val="TAL"/>
              <w:rPr>
                <w:b/>
                <w:bCs/>
                <w:i/>
                <w:noProof/>
                <w:lang w:eastAsia="en-GB"/>
              </w:rPr>
            </w:pPr>
            <w:r w:rsidRPr="00F5723D">
              <w:rPr>
                <w:b/>
                <w:i/>
              </w:rPr>
              <w:t>multiTB-Config</w:t>
            </w:r>
          </w:p>
          <w:p w14:paraId="648D72B8" w14:textId="77777777" w:rsidR="00C00582" w:rsidRPr="00F5723D" w:rsidRDefault="00C00582" w:rsidP="003328AE">
            <w:pPr>
              <w:pStyle w:val="TAL"/>
              <w:rPr>
                <w:noProof/>
                <w:lang w:eastAsia="en-GB"/>
              </w:rPr>
            </w:pPr>
            <w:r w:rsidRPr="00F5723D">
              <w:rPr>
                <w:bCs/>
                <w:noProof/>
                <w:lang w:eastAsia="en-GB"/>
              </w:rPr>
              <w:t xml:space="preserve">For FDD: Activation of multiple TBs scheduling in DL, see TS 36.213 [23]. Value </w:t>
            </w:r>
            <w:r w:rsidRPr="00F5723D">
              <w:rPr>
                <w:bCs/>
                <w:i/>
                <w:noProof/>
                <w:lang w:eastAsia="en-GB"/>
              </w:rPr>
              <w:t>interleaved</w:t>
            </w:r>
            <w:r w:rsidRPr="00F5723D">
              <w:rPr>
                <w:bCs/>
                <w:noProof/>
                <w:lang w:eastAsia="en-GB"/>
              </w:rPr>
              <w:t xml:space="preserve"> indicates that multiple TBs scheduling with interleaved transmission is enabled, value </w:t>
            </w:r>
            <w:r w:rsidRPr="00F5723D">
              <w:rPr>
                <w:bCs/>
                <w:i/>
                <w:noProof/>
                <w:lang w:eastAsia="en-GB"/>
              </w:rPr>
              <w:t>nonInterleaved</w:t>
            </w:r>
            <w:r w:rsidRPr="00F5723D">
              <w:rPr>
                <w:bCs/>
                <w:noProof/>
                <w:lang w:eastAsia="en-GB"/>
              </w:rPr>
              <w:t xml:space="preserve"> indicates that multiple TBs scheduling without interleaved transmission is enabled.</w:t>
            </w:r>
          </w:p>
        </w:tc>
      </w:tr>
      <w:tr w:rsidR="00C00582" w:rsidRPr="00F5723D" w14:paraId="524A8171" w14:textId="77777777" w:rsidTr="003328AE">
        <w:trPr>
          <w:cantSplit/>
          <w:tblHeader/>
        </w:trPr>
        <w:tc>
          <w:tcPr>
            <w:tcW w:w="9639" w:type="dxa"/>
          </w:tcPr>
          <w:p w14:paraId="6A6F62B4" w14:textId="77777777" w:rsidR="00C00582" w:rsidRPr="00F5723D" w:rsidRDefault="00C00582" w:rsidP="003328AE">
            <w:pPr>
              <w:pStyle w:val="TAL"/>
              <w:rPr>
                <w:b/>
                <w:bCs/>
                <w:i/>
                <w:iCs/>
                <w:noProof/>
              </w:rPr>
            </w:pPr>
            <w:r w:rsidRPr="00F5723D">
              <w:rPr>
                <w:b/>
                <w:bCs/>
                <w:i/>
                <w:iCs/>
                <w:noProof/>
              </w:rPr>
              <w:t>harq-AckBundling</w:t>
            </w:r>
          </w:p>
          <w:p w14:paraId="4E2A92B1" w14:textId="77777777" w:rsidR="00C00582" w:rsidRPr="00F5723D" w:rsidRDefault="00C00582" w:rsidP="003328AE">
            <w:pPr>
              <w:pStyle w:val="TAL"/>
              <w:rPr>
                <w:noProof/>
                <w:lang w:eastAsia="en-GB"/>
              </w:rPr>
            </w:pPr>
            <w:r w:rsidRPr="00F5723D">
              <w:rPr>
                <w:bCs/>
                <w:noProof/>
                <w:lang w:eastAsia="en-GB"/>
              </w:rPr>
              <w:t>For FDD: Activation of HARQ ACK bundling for DL multiple TBs scheduling with interleaved transmission, see TS 36.213 [23].</w:t>
            </w:r>
          </w:p>
        </w:tc>
      </w:tr>
      <w:tr w:rsidR="00C00582" w:rsidRPr="00F5723D" w14:paraId="41EEDD5D" w14:textId="77777777" w:rsidTr="003328AE">
        <w:trPr>
          <w:cantSplit/>
          <w:tblHeader/>
        </w:trPr>
        <w:tc>
          <w:tcPr>
            <w:tcW w:w="9639" w:type="dxa"/>
          </w:tcPr>
          <w:p w14:paraId="0F54B088" w14:textId="77777777" w:rsidR="00C00582" w:rsidRPr="00F5723D" w:rsidRDefault="00C00582" w:rsidP="003328AE">
            <w:pPr>
              <w:pStyle w:val="TAL"/>
              <w:rPr>
                <w:b/>
                <w:i/>
              </w:rPr>
            </w:pPr>
            <w:r w:rsidRPr="00F5723D">
              <w:rPr>
                <w:b/>
                <w:i/>
              </w:rPr>
              <w:t>npdsch-16QAM-Config</w:t>
            </w:r>
          </w:p>
          <w:p w14:paraId="3F051B23" w14:textId="77777777" w:rsidR="00C00582" w:rsidRPr="00F5723D" w:rsidRDefault="00C00582" w:rsidP="003328AE">
            <w:pPr>
              <w:pStyle w:val="TAL"/>
              <w:rPr>
                <w:b/>
                <w:bCs/>
                <w:i/>
                <w:iCs/>
                <w:noProof/>
              </w:rPr>
            </w:pPr>
            <w:r w:rsidRPr="00F5723D">
              <w:t xml:space="preserve">Activation of 16QAM for DL, </w:t>
            </w:r>
            <w:r w:rsidRPr="00F5723D">
              <w:rPr>
                <w:bCs/>
                <w:noProof/>
                <w:lang w:eastAsia="en-GB"/>
              </w:rPr>
              <w:t>see TS 36.213 [23].</w:t>
            </w:r>
          </w:p>
        </w:tc>
      </w:tr>
      <w:tr w:rsidR="00C00582" w:rsidRPr="00F5723D" w14:paraId="063E15CD" w14:textId="77777777" w:rsidTr="003328AE">
        <w:trPr>
          <w:cantSplit/>
        </w:trPr>
        <w:tc>
          <w:tcPr>
            <w:tcW w:w="9639" w:type="dxa"/>
          </w:tcPr>
          <w:p w14:paraId="03AF15DA" w14:textId="77777777" w:rsidR="00C00582" w:rsidRPr="00F5723D" w:rsidRDefault="00C00582" w:rsidP="003328AE">
            <w:pPr>
              <w:pStyle w:val="TAL"/>
              <w:rPr>
                <w:b/>
                <w:bCs/>
                <w:i/>
                <w:iCs/>
                <w:kern w:val="2"/>
              </w:rPr>
            </w:pPr>
            <w:r w:rsidRPr="00F5723D">
              <w:rPr>
                <w:b/>
                <w:bCs/>
                <w:i/>
                <w:iCs/>
                <w:kern w:val="2"/>
              </w:rPr>
              <w:t>nrs-Power</w:t>
            </w:r>
          </w:p>
          <w:p w14:paraId="6EE5F03C" w14:textId="77777777" w:rsidR="00C00582" w:rsidRPr="00F5723D" w:rsidRDefault="00C00582" w:rsidP="003328AE">
            <w:pPr>
              <w:pStyle w:val="TAL"/>
              <w:rPr>
                <w:b/>
                <w:bCs/>
                <w:i/>
                <w:iCs/>
                <w:kern w:val="2"/>
              </w:rPr>
            </w:pPr>
            <w:r w:rsidRPr="00F5723D">
              <w:t xml:space="preserve">Provides the downlink narrowband </w:t>
            </w:r>
            <w:proofErr w:type="gramStart"/>
            <w:r w:rsidRPr="00F5723D">
              <w:t>reference-signal</w:t>
            </w:r>
            <w:proofErr w:type="gramEnd"/>
            <w:r w:rsidRPr="00F5723D">
              <w:t xml:space="preserve"> EPRE, see TS 36.213 [23], clause 16.2. The actual value in dBm.</w:t>
            </w:r>
          </w:p>
        </w:tc>
      </w:tr>
      <w:tr w:rsidR="00C00582" w:rsidRPr="00F5723D" w14:paraId="4A0AF01B"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16D71172" w14:textId="77777777" w:rsidR="00C00582" w:rsidRPr="00F5723D" w:rsidRDefault="00C00582" w:rsidP="003328AE">
            <w:pPr>
              <w:pStyle w:val="TAL"/>
              <w:rPr>
                <w:b/>
                <w:bCs/>
                <w:i/>
                <w:iCs/>
                <w:kern w:val="2"/>
              </w:rPr>
            </w:pPr>
            <w:r w:rsidRPr="00F5723D">
              <w:rPr>
                <w:b/>
                <w:bCs/>
                <w:i/>
                <w:iCs/>
                <w:kern w:val="2"/>
              </w:rPr>
              <w:t>nrs-PowerRatio</w:t>
            </w:r>
          </w:p>
          <w:p w14:paraId="53C51030" w14:textId="77777777" w:rsidR="00C00582" w:rsidRPr="00F5723D" w:rsidRDefault="00C00582" w:rsidP="003328AE">
            <w:pPr>
              <w:pStyle w:val="TAL"/>
              <w:rPr>
                <w:kern w:val="2"/>
              </w:rPr>
            </w:pPr>
            <w:r w:rsidRPr="00F5723D">
              <w:rPr>
                <w:kern w:val="2"/>
              </w:rPr>
              <w:t>The power ratio of NPDSCH EPRE to NRS EPRE in symbols without NRS for standalone and guardband deployments, or in symbols without NRS nor CRS for in-band deployments. See TS 36.213 [23].</w:t>
            </w:r>
          </w:p>
        </w:tc>
      </w:tr>
      <w:tr w:rsidR="00C00582" w:rsidRPr="00F5723D" w14:paraId="6817145B"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20AA2084" w14:textId="77777777" w:rsidR="00C00582" w:rsidRPr="00F5723D" w:rsidRDefault="00C00582" w:rsidP="003328AE">
            <w:pPr>
              <w:pStyle w:val="TAL"/>
              <w:rPr>
                <w:b/>
                <w:bCs/>
                <w:i/>
                <w:iCs/>
                <w:kern w:val="2"/>
              </w:rPr>
            </w:pPr>
            <w:r w:rsidRPr="00F5723D">
              <w:rPr>
                <w:b/>
                <w:bCs/>
                <w:i/>
                <w:iCs/>
                <w:kern w:val="2"/>
              </w:rPr>
              <w:t>nrs-PowerRatioWithCRS</w:t>
            </w:r>
          </w:p>
          <w:p w14:paraId="39AE203A" w14:textId="77777777" w:rsidR="00C00582" w:rsidRPr="00F5723D" w:rsidRDefault="00C00582" w:rsidP="003328AE">
            <w:pPr>
              <w:pStyle w:val="TAL"/>
              <w:rPr>
                <w:kern w:val="2"/>
              </w:rPr>
            </w:pPr>
            <w:r w:rsidRPr="00F5723D">
              <w:rPr>
                <w:kern w:val="2"/>
              </w:rPr>
              <w:t>The power ratio of NPDSCH EPRE to NRS EPRE in symbols with CRS for inband deployments, see TS 36.213 [23].</w:t>
            </w:r>
          </w:p>
        </w:tc>
      </w:tr>
    </w:tbl>
    <w:p w14:paraId="5874C53E"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4C04DBDA" w14:textId="77777777" w:rsidTr="003328AE">
        <w:trPr>
          <w:cantSplit/>
          <w:tblHeader/>
        </w:trPr>
        <w:tc>
          <w:tcPr>
            <w:tcW w:w="2268" w:type="dxa"/>
          </w:tcPr>
          <w:p w14:paraId="12BFC1BB" w14:textId="77777777" w:rsidR="00C00582" w:rsidRPr="00F5723D" w:rsidRDefault="00C00582" w:rsidP="003328AE">
            <w:pPr>
              <w:pStyle w:val="TAH"/>
            </w:pPr>
            <w:r w:rsidRPr="00F5723D">
              <w:t>Conditional presence</w:t>
            </w:r>
          </w:p>
        </w:tc>
        <w:tc>
          <w:tcPr>
            <w:tcW w:w="7371" w:type="dxa"/>
          </w:tcPr>
          <w:p w14:paraId="6177CD1E" w14:textId="77777777" w:rsidR="00C00582" w:rsidRPr="00F5723D" w:rsidRDefault="00C00582" w:rsidP="003328AE">
            <w:pPr>
              <w:pStyle w:val="TAH"/>
            </w:pPr>
            <w:r w:rsidRPr="00F5723D">
              <w:t>Explanation</w:t>
            </w:r>
          </w:p>
        </w:tc>
      </w:tr>
      <w:tr w:rsidR="00C00582" w:rsidRPr="00F5723D" w14:paraId="0E2647AB" w14:textId="77777777" w:rsidTr="003328AE">
        <w:trPr>
          <w:cantSplit/>
          <w:tblHeader/>
        </w:trPr>
        <w:tc>
          <w:tcPr>
            <w:tcW w:w="2268" w:type="dxa"/>
          </w:tcPr>
          <w:p w14:paraId="71731FDF" w14:textId="77777777" w:rsidR="00C00582" w:rsidRPr="00F5723D" w:rsidRDefault="00C00582" w:rsidP="003328AE">
            <w:pPr>
              <w:pStyle w:val="TAL"/>
              <w:rPr>
                <w:i/>
                <w:iCs/>
              </w:rPr>
            </w:pPr>
            <w:r w:rsidRPr="00F5723D">
              <w:rPr>
                <w:i/>
                <w:iCs/>
              </w:rPr>
              <w:t>InBand</w:t>
            </w:r>
          </w:p>
        </w:tc>
        <w:tc>
          <w:tcPr>
            <w:tcW w:w="7371" w:type="dxa"/>
          </w:tcPr>
          <w:p w14:paraId="689A9A81" w14:textId="77777777" w:rsidR="00C00582" w:rsidRPr="00F5723D" w:rsidRDefault="00C00582" w:rsidP="003328AE">
            <w:pPr>
              <w:pStyle w:val="TAL"/>
            </w:pPr>
            <w:r w:rsidRPr="00F5723D">
              <w:t xml:space="preserve">The field is mandatory present if carrier is inband; otherwise, the field is not </w:t>
            </w:r>
            <w:proofErr w:type="gramStart"/>
            <w:r w:rsidRPr="00F5723D">
              <w:t>present</w:t>
            </w:r>
            <w:proofErr w:type="gramEnd"/>
            <w:r w:rsidRPr="00F5723D">
              <w:t xml:space="preserve"> and the UE shall delete any existing value for this field.</w:t>
            </w:r>
          </w:p>
        </w:tc>
      </w:tr>
      <w:tr w:rsidR="00C00582" w:rsidRPr="00F5723D" w14:paraId="7DD768A0" w14:textId="77777777" w:rsidTr="003328AE">
        <w:trPr>
          <w:cantSplit/>
        </w:trPr>
        <w:tc>
          <w:tcPr>
            <w:tcW w:w="2268" w:type="dxa"/>
          </w:tcPr>
          <w:p w14:paraId="6D9827D0" w14:textId="77777777" w:rsidR="00C00582" w:rsidRPr="00F5723D" w:rsidRDefault="00C00582" w:rsidP="003328AE">
            <w:pPr>
              <w:pStyle w:val="TAL"/>
              <w:rPr>
                <w:i/>
                <w:iCs/>
                <w:noProof/>
              </w:rPr>
            </w:pPr>
            <w:r w:rsidRPr="00F5723D">
              <w:rPr>
                <w:i/>
                <w:iCs/>
                <w:noProof/>
              </w:rPr>
              <w:t>interleaved</w:t>
            </w:r>
          </w:p>
        </w:tc>
        <w:tc>
          <w:tcPr>
            <w:tcW w:w="7371" w:type="dxa"/>
          </w:tcPr>
          <w:p w14:paraId="013C355A" w14:textId="77777777" w:rsidR="00C00582" w:rsidRPr="00F5723D" w:rsidRDefault="00C00582" w:rsidP="003328AE">
            <w:pPr>
              <w:pStyle w:val="TAL"/>
            </w:pPr>
            <w:r w:rsidRPr="00F5723D">
              <w:t xml:space="preserve">The field is optionally present, Need OR, if </w:t>
            </w:r>
            <w:r w:rsidRPr="00F5723D">
              <w:rPr>
                <w:i/>
              </w:rPr>
              <w:t>m</w:t>
            </w:r>
            <w:r w:rsidRPr="00F5723D">
              <w:rPr>
                <w:i/>
                <w:iCs/>
              </w:rPr>
              <w:t>ultiTB-Config</w:t>
            </w:r>
            <w:r w:rsidRPr="00F5723D">
              <w:t xml:space="preserve"> is set to </w:t>
            </w:r>
            <w:r w:rsidRPr="00F5723D">
              <w:rPr>
                <w:i/>
                <w:iCs/>
              </w:rPr>
              <w:t>interleaved</w:t>
            </w:r>
            <w:r w:rsidRPr="00F5723D">
              <w:t xml:space="preserve">; </w:t>
            </w:r>
            <w:proofErr w:type="gramStart"/>
            <w:r w:rsidRPr="00F5723D">
              <w:t>otherwise</w:t>
            </w:r>
            <w:proofErr w:type="gramEnd"/>
            <w:r w:rsidRPr="00F5723D">
              <w:t xml:space="preserve"> the field is not present and the UE shall delete any existing value for this field.</w:t>
            </w:r>
          </w:p>
        </w:tc>
      </w:tr>
      <w:tr w:rsidR="00C00582" w:rsidRPr="00F5723D" w14:paraId="7CCFC66D"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4BD5C566" w14:textId="77777777" w:rsidR="00C00582" w:rsidRPr="00F5723D" w:rsidRDefault="00C00582" w:rsidP="003328AE">
            <w:pPr>
              <w:pStyle w:val="TAL"/>
              <w:rPr>
                <w:i/>
                <w:iCs/>
                <w:noProof/>
              </w:rPr>
            </w:pPr>
            <w:r w:rsidRPr="00F5723D">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6302C86C" w14:textId="77777777" w:rsidR="00C00582" w:rsidRPr="00F5723D" w:rsidRDefault="00C00582" w:rsidP="003328AE">
            <w:pPr>
              <w:pStyle w:val="TAL"/>
            </w:pPr>
            <w:r w:rsidRPr="00F5723D">
              <w:t xml:space="preserve">The field is optionally present, Need OR, if </w:t>
            </w:r>
            <w:r w:rsidRPr="00F5723D">
              <w:rPr>
                <w:i/>
              </w:rPr>
              <w:t>twoHARQ-ProcessesConfig</w:t>
            </w:r>
            <w:r w:rsidRPr="00F5723D">
              <w:t xml:space="preserve"> is configured; </w:t>
            </w:r>
            <w:proofErr w:type="gramStart"/>
            <w:r w:rsidRPr="00F5723D">
              <w:t>otherwise</w:t>
            </w:r>
            <w:proofErr w:type="gramEnd"/>
            <w:r w:rsidRPr="00F5723D">
              <w:t xml:space="preserve"> the field is not present and the UE shall delete any existing value for this field.</w:t>
            </w:r>
          </w:p>
        </w:tc>
      </w:tr>
    </w:tbl>
    <w:p w14:paraId="49FC32B7" w14:textId="77777777" w:rsidR="00C00582" w:rsidRPr="00F5723D" w:rsidRDefault="00C00582" w:rsidP="00C00582"/>
    <w:p w14:paraId="6B327EB4" w14:textId="77777777" w:rsidR="00C00582" w:rsidRPr="00F5723D" w:rsidRDefault="00C00582" w:rsidP="00C00582">
      <w:pPr>
        <w:pStyle w:val="Heading4"/>
      </w:pPr>
      <w:bookmarkStart w:id="1736" w:name="_Toc20487616"/>
      <w:bookmarkStart w:id="1737" w:name="_Toc29342918"/>
      <w:bookmarkStart w:id="1738" w:name="_Toc29344057"/>
      <w:bookmarkStart w:id="1739" w:name="_Toc36567323"/>
      <w:bookmarkStart w:id="1740" w:name="_Toc36810777"/>
      <w:bookmarkStart w:id="1741" w:name="_Toc36847141"/>
      <w:bookmarkStart w:id="1742" w:name="_Toc36939794"/>
      <w:bookmarkStart w:id="1743" w:name="_Toc37082774"/>
      <w:bookmarkStart w:id="1744" w:name="_Toc46481414"/>
      <w:bookmarkStart w:id="1745" w:name="_Toc46482648"/>
      <w:bookmarkStart w:id="1746" w:name="_Toc46483882"/>
      <w:bookmarkStart w:id="1747" w:name="_Toc109167797"/>
      <w:r w:rsidRPr="00F5723D">
        <w:t>–</w:t>
      </w:r>
      <w:r w:rsidRPr="00F5723D">
        <w:tab/>
      </w:r>
      <w:r w:rsidRPr="00F5723D">
        <w:rPr>
          <w:i/>
        </w:rPr>
        <w:t>N</w:t>
      </w:r>
      <w:r w:rsidRPr="00F5723D">
        <w:rPr>
          <w:i/>
          <w:noProof/>
        </w:rPr>
        <w:t>PRACH-ConfigSIB-NB</w:t>
      </w:r>
      <w:bookmarkEnd w:id="1736"/>
      <w:bookmarkEnd w:id="1737"/>
      <w:bookmarkEnd w:id="1738"/>
      <w:bookmarkEnd w:id="1739"/>
      <w:bookmarkEnd w:id="1740"/>
      <w:bookmarkEnd w:id="1741"/>
      <w:bookmarkEnd w:id="1742"/>
      <w:bookmarkEnd w:id="1743"/>
      <w:bookmarkEnd w:id="1744"/>
      <w:bookmarkEnd w:id="1745"/>
      <w:bookmarkEnd w:id="1746"/>
      <w:bookmarkEnd w:id="1747"/>
    </w:p>
    <w:p w14:paraId="0B33B2A2" w14:textId="77777777" w:rsidR="00C00582" w:rsidRPr="00F5723D" w:rsidRDefault="00C00582" w:rsidP="00C00582">
      <w:r w:rsidRPr="00F5723D">
        <w:t xml:space="preserve">The IE </w:t>
      </w:r>
      <w:r w:rsidRPr="00F5723D">
        <w:rPr>
          <w:i/>
        </w:rPr>
        <w:t>N</w:t>
      </w:r>
      <w:r w:rsidRPr="00F5723D">
        <w:rPr>
          <w:i/>
          <w:noProof/>
        </w:rPr>
        <w:t>PRACH-ConfigSIB-NB</w:t>
      </w:r>
      <w:r w:rsidRPr="00F5723D">
        <w:t xml:space="preserve"> is used to specify the NPRACH configuration for the anchor and non-anchor carriers.</w:t>
      </w:r>
    </w:p>
    <w:p w14:paraId="5958B26A" w14:textId="77777777" w:rsidR="00C00582" w:rsidRPr="00F5723D" w:rsidRDefault="00C00582" w:rsidP="00C00582">
      <w:pPr>
        <w:pStyle w:val="TH"/>
        <w:rPr>
          <w:bCs/>
          <w:i/>
          <w:iCs/>
          <w:noProof/>
        </w:rPr>
      </w:pPr>
      <w:r w:rsidRPr="00F5723D">
        <w:rPr>
          <w:bCs/>
          <w:i/>
          <w:iCs/>
          <w:noProof/>
        </w:rPr>
        <w:t xml:space="preserve">NPRACH-ConfigSIB-NB </w:t>
      </w:r>
      <w:r w:rsidRPr="00F5723D">
        <w:rPr>
          <w:bCs/>
          <w:iCs/>
          <w:noProof/>
        </w:rPr>
        <w:t>information elements</w:t>
      </w:r>
    </w:p>
    <w:p w14:paraId="3AC163E0" w14:textId="77777777" w:rsidR="00C00582" w:rsidRPr="00F5723D" w:rsidRDefault="00C00582" w:rsidP="00C00582">
      <w:pPr>
        <w:pStyle w:val="PL"/>
        <w:shd w:val="clear" w:color="auto" w:fill="E6E6E6"/>
      </w:pPr>
      <w:r w:rsidRPr="00F5723D">
        <w:t>-- ASN1START</w:t>
      </w:r>
    </w:p>
    <w:p w14:paraId="28215A46" w14:textId="77777777" w:rsidR="00C00582" w:rsidRPr="00F5723D" w:rsidRDefault="00C00582" w:rsidP="00C00582">
      <w:pPr>
        <w:pStyle w:val="PL"/>
        <w:shd w:val="clear" w:color="auto" w:fill="E6E6E6"/>
      </w:pPr>
    </w:p>
    <w:p w14:paraId="2290F75D" w14:textId="77777777" w:rsidR="00C00582" w:rsidRPr="00F5723D" w:rsidRDefault="00C00582" w:rsidP="00C00582">
      <w:pPr>
        <w:pStyle w:val="PL"/>
        <w:shd w:val="clear" w:color="auto" w:fill="E6E6E6"/>
      </w:pPr>
      <w:r w:rsidRPr="00F5723D">
        <w:t>NPRACH-ConfigSIB-NB-r13 ::=</w:t>
      </w:r>
      <w:r w:rsidRPr="00F5723D">
        <w:tab/>
      </w:r>
      <w:r w:rsidRPr="00F5723D">
        <w:tab/>
      </w:r>
      <w:r w:rsidRPr="00F5723D">
        <w:tab/>
        <w:t>SEQUENCE {</w:t>
      </w:r>
    </w:p>
    <w:p w14:paraId="2E6E6CA6" w14:textId="77777777" w:rsidR="00C00582" w:rsidRPr="00F5723D" w:rsidRDefault="00C00582" w:rsidP="00C00582">
      <w:pPr>
        <w:pStyle w:val="PL"/>
        <w:shd w:val="clear" w:color="auto" w:fill="E6E6E6"/>
        <w:rPr>
          <w:rFonts w:cs="Courier New"/>
          <w:szCs w:val="16"/>
        </w:rPr>
      </w:pPr>
      <w:r w:rsidRPr="00F5723D">
        <w:tab/>
        <w:t>n</w:t>
      </w:r>
      <w:r w:rsidRPr="00F5723D">
        <w:rPr>
          <w:rFonts w:cs="Courier New"/>
          <w:szCs w:val="16"/>
        </w:rPr>
        <w:t>prach-CP-Length-r13</w:t>
      </w:r>
      <w:r w:rsidRPr="00F5723D">
        <w:rPr>
          <w:rFonts w:cs="Courier New"/>
          <w:sz w:val="12"/>
          <w:szCs w:val="16"/>
        </w:rPr>
        <w:tab/>
      </w:r>
      <w:r w:rsidRPr="00F5723D">
        <w:rPr>
          <w:rFonts w:cs="Courier New"/>
          <w:szCs w:val="16"/>
        </w:rPr>
        <w:tab/>
      </w:r>
      <w:r w:rsidRPr="00F5723D">
        <w:rPr>
          <w:rFonts w:cs="Courier New"/>
          <w:szCs w:val="16"/>
        </w:rPr>
        <w:tab/>
      </w:r>
      <w:r w:rsidRPr="00F5723D">
        <w:rPr>
          <w:rFonts w:cs="Courier New"/>
          <w:szCs w:val="16"/>
        </w:rPr>
        <w:tab/>
        <w:t>ENUMERATED {us66dot7, us266dot7},</w:t>
      </w:r>
    </w:p>
    <w:p w14:paraId="5D4AE92E" w14:textId="77777777" w:rsidR="00C00582" w:rsidRPr="00F5723D" w:rsidRDefault="00C00582" w:rsidP="00C00582">
      <w:pPr>
        <w:pStyle w:val="PL"/>
        <w:shd w:val="clear" w:color="auto" w:fill="E6E6E6"/>
      </w:pPr>
      <w:r w:rsidRPr="00F5723D">
        <w:tab/>
        <w:t>rsrp-ThresholdsPrachInfoList-r13</w:t>
      </w:r>
      <w:r w:rsidRPr="00F5723D">
        <w:tab/>
        <w:t>RSRP-ThresholdsNPRACH-InfoList-NB-r13</w:t>
      </w:r>
      <w:r w:rsidRPr="00F5723D">
        <w:tab/>
        <w:t>OPTIONAL,</w:t>
      </w:r>
      <w:r w:rsidRPr="00F5723D">
        <w:tab/>
        <w:t>-- Need OR</w:t>
      </w:r>
    </w:p>
    <w:p w14:paraId="1DE0717D" w14:textId="77777777" w:rsidR="00C00582" w:rsidRPr="00F5723D" w:rsidRDefault="00C00582" w:rsidP="00C00582">
      <w:pPr>
        <w:pStyle w:val="PL"/>
        <w:shd w:val="clear" w:color="auto" w:fill="E6E6E6"/>
        <w:rPr>
          <w:rFonts w:cs="Courier New"/>
          <w:szCs w:val="16"/>
        </w:rPr>
      </w:pPr>
      <w:r w:rsidRPr="00F5723D">
        <w:rPr>
          <w:rFonts w:cs="Courier New"/>
          <w:szCs w:val="16"/>
        </w:rPr>
        <w:tab/>
        <w:t>nprach-ParametersList-r13</w:t>
      </w:r>
      <w:r w:rsidRPr="00F5723D">
        <w:rPr>
          <w:rFonts w:cs="Courier New"/>
          <w:szCs w:val="16"/>
        </w:rPr>
        <w:tab/>
      </w:r>
      <w:r w:rsidRPr="00F5723D">
        <w:rPr>
          <w:rFonts w:cs="Courier New"/>
          <w:szCs w:val="16"/>
        </w:rPr>
        <w:tab/>
        <w:t>NPRACH-ParametersList-NB-r13</w:t>
      </w:r>
    </w:p>
    <w:p w14:paraId="466E91D7" w14:textId="77777777" w:rsidR="00C00582" w:rsidRPr="00F5723D" w:rsidRDefault="00C00582" w:rsidP="00C00582">
      <w:pPr>
        <w:pStyle w:val="PL"/>
        <w:shd w:val="clear" w:color="auto" w:fill="E6E6E6"/>
      </w:pPr>
      <w:r w:rsidRPr="00F5723D">
        <w:t>}</w:t>
      </w:r>
    </w:p>
    <w:p w14:paraId="1ADDBF3F" w14:textId="77777777" w:rsidR="00C00582" w:rsidRPr="00F5723D" w:rsidRDefault="00C00582" w:rsidP="00C00582">
      <w:pPr>
        <w:pStyle w:val="PL"/>
        <w:shd w:val="clear" w:color="auto" w:fill="E6E6E6"/>
      </w:pPr>
    </w:p>
    <w:p w14:paraId="47FE9B12" w14:textId="77777777" w:rsidR="00C00582" w:rsidRPr="00F5723D" w:rsidRDefault="00C00582" w:rsidP="00C00582">
      <w:pPr>
        <w:pStyle w:val="PL"/>
        <w:shd w:val="clear" w:color="auto" w:fill="E6E6E6"/>
      </w:pPr>
      <w:r w:rsidRPr="00F5723D">
        <w:t>NPRACH-ConfigSIB-NB-v1330 ::=</w:t>
      </w:r>
      <w:r w:rsidRPr="00F5723D">
        <w:tab/>
      </w:r>
      <w:r w:rsidRPr="00F5723D">
        <w:tab/>
        <w:t>SEQUENCE {</w:t>
      </w:r>
    </w:p>
    <w:p w14:paraId="0D8FCA73" w14:textId="77777777" w:rsidR="00C00582" w:rsidRPr="00F5723D" w:rsidRDefault="00C00582" w:rsidP="00C00582">
      <w:pPr>
        <w:pStyle w:val="PL"/>
        <w:shd w:val="clear" w:color="auto" w:fill="E6E6E6"/>
      </w:pPr>
      <w:r w:rsidRPr="00F5723D">
        <w:tab/>
        <w:t>nprach-ParametersList-v1330</w:t>
      </w:r>
      <w:r w:rsidRPr="00F5723D">
        <w:tab/>
      </w:r>
      <w:r w:rsidRPr="00F5723D">
        <w:tab/>
      </w:r>
      <w:r w:rsidRPr="00F5723D">
        <w:tab/>
        <w:t>NPRACH-ParametersList-NB-v1330</w:t>
      </w:r>
    </w:p>
    <w:p w14:paraId="60564723" w14:textId="77777777" w:rsidR="00C00582" w:rsidRPr="00F5723D" w:rsidRDefault="00C00582" w:rsidP="00C00582">
      <w:pPr>
        <w:pStyle w:val="PL"/>
        <w:shd w:val="clear" w:color="auto" w:fill="E6E6E6"/>
      </w:pPr>
      <w:r w:rsidRPr="00F5723D">
        <w:t>}</w:t>
      </w:r>
    </w:p>
    <w:p w14:paraId="68F3EDBE" w14:textId="77777777" w:rsidR="00C00582" w:rsidRPr="00F5723D" w:rsidRDefault="00C00582" w:rsidP="00C00582">
      <w:pPr>
        <w:pStyle w:val="PL"/>
        <w:shd w:val="clear" w:color="auto" w:fill="E6E6E6"/>
      </w:pPr>
    </w:p>
    <w:p w14:paraId="70F47EAB" w14:textId="77777777" w:rsidR="00C00582" w:rsidRPr="00F5723D" w:rsidRDefault="00C00582" w:rsidP="00C00582">
      <w:pPr>
        <w:pStyle w:val="PL"/>
        <w:shd w:val="clear" w:color="auto" w:fill="E6E6E6"/>
      </w:pPr>
      <w:r w:rsidRPr="00F5723D">
        <w:t>NPRACH-ConfigSIB-NB-v1450 ::=</w:t>
      </w:r>
      <w:r w:rsidRPr="00F5723D">
        <w:tab/>
      </w:r>
      <w:r w:rsidRPr="00F5723D">
        <w:tab/>
        <w:t>SEQUENCE {</w:t>
      </w:r>
    </w:p>
    <w:p w14:paraId="6EAC4E7E" w14:textId="77777777" w:rsidR="00C00582" w:rsidRPr="00F5723D" w:rsidRDefault="00C00582" w:rsidP="00C00582">
      <w:pPr>
        <w:pStyle w:val="PL"/>
        <w:shd w:val="clear" w:color="auto" w:fill="E6E6E6"/>
      </w:pPr>
      <w:r w:rsidRPr="00F5723D">
        <w:tab/>
        <w:t>maxNumPreambleAttemptCE-r14</w:t>
      </w:r>
      <w:r w:rsidRPr="00F5723D">
        <w:tab/>
      </w:r>
      <w:r w:rsidRPr="00F5723D">
        <w:tab/>
      </w:r>
      <w:r w:rsidRPr="00F5723D">
        <w:tab/>
        <w:t>ENUMERATED {n3, n4, n5, n6, n7, n8, n10, spare1}</w:t>
      </w:r>
    </w:p>
    <w:p w14:paraId="634C3906" w14:textId="77777777" w:rsidR="00C00582" w:rsidRPr="00F5723D" w:rsidRDefault="00C00582" w:rsidP="00C00582">
      <w:pPr>
        <w:pStyle w:val="PL"/>
        <w:shd w:val="clear" w:color="auto" w:fill="E6E6E6"/>
      </w:pPr>
      <w:r w:rsidRPr="00F5723D">
        <w:t>}</w:t>
      </w:r>
    </w:p>
    <w:p w14:paraId="7E3481C1" w14:textId="77777777" w:rsidR="00C00582" w:rsidRPr="00F5723D" w:rsidRDefault="00C00582" w:rsidP="00C00582">
      <w:pPr>
        <w:pStyle w:val="PL"/>
        <w:shd w:val="clear" w:color="auto" w:fill="E6E6E6"/>
      </w:pPr>
    </w:p>
    <w:p w14:paraId="3F62BC81" w14:textId="77777777" w:rsidR="00C00582" w:rsidRPr="00F5723D" w:rsidRDefault="00C00582" w:rsidP="00C00582">
      <w:pPr>
        <w:pStyle w:val="PL"/>
        <w:shd w:val="clear" w:color="auto" w:fill="E6E6E6"/>
      </w:pPr>
      <w:r w:rsidRPr="00F5723D">
        <w:t>NPRACH-ConfigSIB-NB-v1530 ::=</w:t>
      </w:r>
      <w:r w:rsidRPr="00F5723D">
        <w:tab/>
      </w:r>
      <w:r w:rsidRPr="00F5723D">
        <w:tab/>
        <w:t>SEQUENCE {</w:t>
      </w:r>
    </w:p>
    <w:p w14:paraId="49E67036" w14:textId="77777777" w:rsidR="00C00582" w:rsidRPr="00F5723D" w:rsidRDefault="00C00582" w:rsidP="00C00582">
      <w:pPr>
        <w:pStyle w:val="PL"/>
        <w:shd w:val="clear" w:color="auto" w:fill="E6E6E6"/>
      </w:pPr>
      <w:r w:rsidRPr="00F5723D">
        <w:tab/>
        <w:t>tdd-Parameters-r15</w:t>
      </w:r>
      <w:r w:rsidRPr="00F5723D">
        <w:tab/>
      </w:r>
      <w:r w:rsidRPr="00F5723D">
        <w:tab/>
      </w:r>
      <w:r w:rsidRPr="00F5723D">
        <w:tab/>
      </w:r>
      <w:r w:rsidRPr="00F5723D">
        <w:tab/>
      </w:r>
      <w:r w:rsidRPr="00F5723D">
        <w:tab/>
        <w:t>SEQUENCE {</w:t>
      </w:r>
    </w:p>
    <w:p w14:paraId="286BAF2B" w14:textId="77777777" w:rsidR="00C00582" w:rsidRPr="00F5723D" w:rsidRDefault="00C00582" w:rsidP="00C00582">
      <w:pPr>
        <w:pStyle w:val="PL"/>
        <w:shd w:val="clear" w:color="auto" w:fill="E6E6E6"/>
      </w:pPr>
      <w:r w:rsidRPr="00F5723D">
        <w:tab/>
      </w:r>
      <w:r w:rsidRPr="00F5723D">
        <w:tab/>
        <w:t>nprach-PreambleFormat-r15</w:t>
      </w:r>
      <w:r w:rsidRPr="00F5723D">
        <w:tab/>
      </w:r>
      <w:r w:rsidRPr="00F5723D">
        <w:tab/>
      </w:r>
      <w:r w:rsidRPr="00F5723D">
        <w:tab/>
        <w:t>ENUMERATED {</w:t>
      </w:r>
    </w:p>
    <w:p w14:paraId="462BDF8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fmt0, fmt1, fmt2, fmt0-a, fmt1-a},</w:t>
      </w:r>
    </w:p>
    <w:p w14:paraId="1C2A64BB" w14:textId="77777777" w:rsidR="00C00582" w:rsidRPr="00F5723D" w:rsidRDefault="00C00582" w:rsidP="00C00582">
      <w:pPr>
        <w:pStyle w:val="PL"/>
        <w:shd w:val="clear" w:color="auto" w:fill="E6E6E6"/>
      </w:pPr>
      <w:r w:rsidRPr="00F5723D">
        <w:tab/>
      </w:r>
      <w:r w:rsidRPr="00F5723D">
        <w:tab/>
        <w:t>dummy</w:t>
      </w:r>
      <w:r w:rsidRPr="00F5723D">
        <w:tab/>
      </w:r>
      <w:r w:rsidRPr="00F5723D">
        <w:tab/>
      </w:r>
      <w:r w:rsidRPr="00F5723D">
        <w:tab/>
      </w:r>
      <w:r w:rsidRPr="00F5723D">
        <w:tab/>
      </w:r>
      <w:r w:rsidRPr="00F5723D">
        <w:tab/>
      </w:r>
      <w:r w:rsidRPr="00F5723D">
        <w:tab/>
      </w:r>
      <w:r w:rsidRPr="00F5723D">
        <w:tab/>
      </w:r>
      <w:r w:rsidRPr="00F5723D">
        <w:tab/>
        <w:t>ENUMERATED {</w:t>
      </w:r>
    </w:p>
    <w:p w14:paraId="21671FF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n1, n2, n4, n8, n16, n32, n64, n128,</w:t>
      </w:r>
    </w:p>
    <w:p w14:paraId="0C4326B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n256, n512, n1024},</w:t>
      </w:r>
    </w:p>
    <w:p w14:paraId="07322E34" w14:textId="77777777" w:rsidR="00C00582" w:rsidRPr="00F5723D" w:rsidRDefault="00C00582" w:rsidP="00C00582">
      <w:pPr>
        <w:pStyle w:val="PL"/>
        <w:shd w:val="clear" w:color="auto" w:fill="E6E6E6"/>
      </w:pPr>
      <w:r w:rsidRPr="00F5723D">
        <w:tab/>
      </w:r>
      <w:r w:rsidRPr="00F5723D">
        <w:tab/>
        <w:t>nprach-ParametersListTDD-r15</w:t>
      </w:r>
      <w:r w:rsidRPr="00F5723D">
        <w:tab/>
      </w:r>
      <w:r w:rsidRPr="00F5723D">
        <w:tab/>
        <w:t>NPRACH-ParametersListTDD-NB-r15</w:t>
      </w:r>
    </w:p>
    <w:p w14:paraId="2B2338F0"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TDD</w:t>
      </w:r>
    </w:p>
    <w:p w14:paraId="014C23F0" w14:textId="77777777" w:rsidR="00C00582" w:rsidRPr="00F5723D" w:rsidRDefault="00C00582" w:rsidP="00C00582">
      <w:pPr>
        <w:pStyle w:val="PL"/>
        <w:shd w:val="clear" w:color="auto" w:fill="E6E6E6"/>
      </w:pPr>
      <w:r w:rsidRPr="00F5723D">
        <w:tab/>
        <w:t>fmt2-Parameters-r15</w:t>
      </w:r>
      <w:r w:rsidRPr="00F5723D">
        <w:tab/>
      </w:r>
      <w:r w:rsidRPr="00F5723D">
        <w:tab/>
      </w:r>
      <w:r w:rsidRPr="00F5723D">
        <w:tab/>
      </w:r>
      <w:r w:rsidRPr="00F5723D">
        <w:tab/>
      </w:r>
      <w:r w:rsidRPr="00F5723D">
        <w:tab/>
        <w:t>SEQUENCE {</w:t>
      </w:r>
    </w:p>
    <w:p w14:paraId="610B4C02" w14:textId="77777777" w:rsidR="00C00582" w:rsidRPr="00F5723D" w:rsidRDefault="00C00582" w:rsidP="00C00582">
      <w:pPr>
        <w:pStyle w:val="PL"/>
        <w:shd w:val="clear" w:color="auto" w:fill="E6E6E6"/>
      </w:pPr>
      <w:r w:rsidRPr="00F5723D">
        <w:tab/>
      </w:r>
      <w:r w:rsidRPr="00F5723D">
        <w:tab/>
        <w:t>nprach-ParametersListFmt2-r15</w:t>
      </w:r>
      <w:r w:rsidRPr="00F5723D">
        <w:tab/>
      </w:r>
      <w:r w:rsidRPr="00F5723D">
        <w:tab/>
        <w:t>NPRACH-ParametersListFmt2-NB-r15 OPTIONAL,</w:t>
      </w:r>
      <w:r w:rsidRPr="00F5723D">
        <w:tab/>
        <w:t>-- Need OR</w:t>
      </w:r>
    </w:p>
    <w:p w14:paraId="096FCDCF" w14:textId="77777777" w:rsidR="00C00582" w:rsidRPr="00F5723D" w:rsidRDefault="00C00582" w:rsidP="00C00582">
      <w:pPr>
        <w:pStyle w:val="PL"/>
        <w:shd w:val="clear" w:color="auto" w:fill="E6E6E6"/>
      </w:pPr>
      <w:r w:rsidRPr="00F5723D">
        <w:tab/>
      </w:r>
      <w:r w:rsidRPr="00F5723D">
        <w:tab/>
        <w:t>nprach-ParametersListFmt2EDT-r15</w:t>
      </w:r>
      <w:r w:rsidRPr="00F5723D">
        <w:tab/>
        <w:t>NPRACH-ParametersListFmt2-NB-r15 OPTIONAL</w:t>
      </w:r>
      <w:r w:rsidRPr="00F5723D">
        <w:tab/>
        <w:t>-- Cond EDT2</w:t>
      </w:r>
    </w:p>
    <w:p w14:paraId="21373E6A"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Need OR</w:t>
      </w:r>
    </w:p>
    <w:p w14:paraId="5F623588" w14:textId="77777777" w:rsidR="00C00582" w:rsidRPr="00F5723D" w:rsidRDefault="00C00582" w:rsidP="00C00582">
      <w:pPr>
        <w:pStyle w:val="PL"/>
        <w:shd w:val="clear" w:color="auto" w:fill="E6E6E6"/>
      </w:pPr>
      <w:r w:rsidRPr="00F5723D">
        <w:tab/>
        <w:t>edt-Parameters-r15</w:t>
      </w:r>
      <w:r w:rsidRPr="00F5723D">
        <w:tab/>
      </w:r>
      <w:r w:rsidRPr="00F5723D">
        <w:tab/>
      </w:r>
      <w:r w:rsidRPr="00F5723D">
        <w:tab/>
      </w:r>
      <w:r w:rsidRPr="00F5723D">
        <w:tab/>
      </w:r>
      <w:r w:rsidRPr="00F5723D">
        <w:tab/>
        <w:t>SEQUENCE {</w:t>
      </w:r>
    </w:p>
    <w:p w14:paraId="55AC981E" w14:textId="77777777" w:rsidR="00C00582" w:rsidRPr="00F5723D" w:rsidRDefault="00C00582" w:rsidP="00C00582">
      <w:pPr>
        <w:pStyle w:val="PL"/>
        <w:shd w:val="clear" w:color="auto" w:fill="E6E6E6"/>
      </w:pPr>
      <w:r w:rsidRPr="00F5723D">
        <w:tab/>
      </w:r>
      <w:r w:rsidRPr="00F5723D">
        <w:tab/>
        <w:t>edt-SmallTBS-Subset-r15</w:t>
      </w:r>
      <w:r w:rsidRPr="00F5723D">
        <w:tab/>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59549E73" w14:textId="77777777" w:rsidR="00C00582" w:rsidRPr="00F5723D" w:rsidRDefault="00C00582" w:rsidP="00C00582">
      <w:pPr>
        <w:pStyle w:val="PL"/>
        <w:shd w:val="clear" w:color="auto" w:fill="E6E6E6"/>
      </w:pPr>
      <w:r w:rsidRPr="00F5723D">
        <w:tab/>
      </w:r>
      <w:r w:rsidRPr="00F5723D">
        <w:tab/>
        <w:t>edt-TBS-InfoList-r15</w:t>
      </w:r>
      <w:r w:rsidRPr="00F5723D">
        <w:tab/>
      </w:r>
      <w:r w:rsidRPr="00F5723D">
        <w:tab/>
      </w:r>
      <w:r w:rsidRPr="00F5723D">
        <w:tab/>
      </w:r>
      <w:r w:rsidRPr="00F5723D">
        <w:tab/>
        <w:t>EDT-TBS-InfoList-NB-r15,</w:t>
      </w:r>
    </w:p>
    <w:p w14:paraId="1E4F7CAB" w14:textId="77777777" w:rsidR="00C00582" w:rsidRPr="00F5723D" w:rsidRDefault="00C00582" w:rsidP="00C00582">
      <w:pPr>
        <w:pStyle w:val="PL"/>
        <w:shd w:val="clear" w:color="auto" w:fill="E6E6E6"/>
      </w:pPr>
      <w:r w:rsidRPr="00F5723D">
        <w:tab/>
      </w:r>
      <w:r w:rsidRPr="00F5723D">
        <w:tab/>
        <w:t>nprach-ParametersListEDT-r15</w:t>
      </w:r>
      <w:r w:rsidRPr="00F5723D">
        <w:tab/>
      </w:r>
      <w:r w:rsidRPr="00F5723D">
        <w:tab/>
        <w:t>NPRACH-ParametersList-NB-r14</w:t>
      </w:r>
      <w:r w:rsidRPr="00F5723D">
        <w:tab/>
        <w:t>OPTIONAL</w:t>
      </w:r>
      <w:r w:rsidRPr="00F5723D">
        <w:tab/>
        <w:t>-- Need OR</w:t>
      </w:r>
    </w:p>
    <w:p w14:paraId="6A6E6C42" w14:textId="77777777" w:rsidR="00C00582" w:rsidRPr="00F5723D" w:rsidRDefault="00C00582" w:rsidP="00C00582">
      <w:pPr>
        <w:pStyle w:val="PL"/>
        <w:shd w:val="clear" w:color="auto" w:fill="E6E6E6"/>
      </w:pPr>
      <w:r w:rsidRPr="00F5723D">
        <w:tab/>
        <w:t>}</w:t>
      </w:r>
      <w:r w:rsidRPr="00F5723D">
        <w:tab/>
        <w:t>OPTIONAL</w:t>
      </w:r>
      <w:r w:rsidRPr="00F5723D">
        <w:tab/>
      </w:r>
      <w:r w:rsidRPr="00F5723D">
        <w:tab/>
        <w:t>-- Cond EDT1</w:t>
      </w:r>
    </w:p>
    <w:p w14:paraId="293C0C66" w14:textId="77777777" w:rsidR="00C00582" w:rsidRPr="00F5723D" w:rsidRDefault="00C00582" w:rsidP="00C00582">
      <w:pPr>
        <w:pStyle w:val="PL"/>
        <w:shd w:val="clear" w:color="auto" w:fill="E6E6E6"/>
      </w:pPr>
      <w:r w:rsidRPr="00F5723D">
        <w:t>}</w:t>
      </w:r>
    </w:p>
    <w:p w14:paraId="7FB47885" w14:textId="77777777" w:rsidR="00C00582" w:rsidRPr="00F5723D" w:rsidRDefault="00C00582" w:rsidP="00C00582">
      <w:pPr>
        <w:pStyle w:val="PL"/>
        <w:shd w:val="clear" w:color="auto" w:fill="E6E6E6"/>
      </w:pPr>
    </w:p>
    <w:p w14:paraId="498093DB" w14:textId="77777777" w:rsidR="00C00582" w:rsidRPr="00F5723D" w:rsidRDefault="00C00582" w:rsidP="00C00582">
      <w:pPr>
        <w:pStyle w:val="PL"/>
        <w:shd w:val="clear" w:color="auto" w:fill="E6E6E6"/>
      </w:pPr>
      <w:r w:rsidRPr="00F5723D">
        <w:t>NPRACH-ConfigSIB-NB-v1550 ::=</w:t>
      </w:r>
      <w:r w:rsidRPr="00F5723D">
        <w:tab/>
      </w:r>
      <w:r w:rsidRPr="00F5723D">
        <w:tab/>
        <w:t>SEQUENCE {</w:t>
      </w:r>
    </w:p>
    <w:p w14:paraId="64B5170B" w14:textId="77777777" w:rsidR="00C00582" w:rsidRPr="00F5723D" w:rsidRDefault="00C00582" w:rsidP="00C00582">
      <w:pPr>
        <w:pStyle w:val="PL"/>
        <w:shd w:val="clear" w:color="auto" w:fill="E6E6E6"/>
      </w:pPr>
      <w:r w:rsidRPr="00F5723D">
        <w:lastRenderedPageBreak/>
        <w:tab/>
        <w:t>tdd-Parameters-v1550</w:t>
      </w:r>
      <w:r w:rsidRPr="00F5723D">
        <w:tab/>
      </w:r>
      <w:r w:rsidRPr="00F5723D">
        <w:tab/>
      </w:r>
      <w:r w:rsidRPr="00F5723D">
        <w:tab/>
      </w:r>
      <w:r w:rsidRPr="00F5723D">
        <w:tab/>
        <w:t>SEQUENCE {</w:t>
      </w:r>
    </w:p>
    <w:p w14:paraId="1241DCB6" w14:textId="77777777" w:rsidR="00C00582" w:rsidRPr="00F5723D" w:rsidRDefault="00C00582" w:rsidP="00C00582">
      <w:pPr>
        <w:pStyle w:val="PL"/>
        <w:shd w:val="clear" w:color="auto" w:fill="E6E6E6"/>
      </w:pPr>
      <w:r w:rsidRPr="00F5723D">
        <w:tab/>
      </w:r>
      <w:r w:rsidRPr="00F5723D">
        <w:tab/>
        <w:t>nprach-ParametersListTDD-v1550</w:t>
      </w:r>
      <w:r w:rsidRPr="00F5723D">
        <w:tab/>
      </w:r>
      <w:r w:rsidRPr="00F5723D">
        <w:tab/>
        <w:t>NPRACH-ParametersListTDD-NB-v1550</w:t>
      </w:r>
    </w:p>
    <w:p w14:paraId="03BCF22F" w14:textId="77777777" w:rsidR="00C00582" w:rsidRPr="00F5723D" w:rsidRDefault="00C00582" w:rsidP="00C00582">
      <w:pPr>
        <w:pStyle w:val="PL"/>
        <w:shd w:val="clear" w:color="auto" w:fill="E6E6E6"/>
      </w:pPr>
      <w:r w:rsidRPr="00F5723D">
        <w:tab/>
        <w:t>}</w:t>
      </w:r>
    </w:p>
    <w:p w14:paraId="02A3B42B" w14:textId="77777777" w:rsidR="00C00582" w:rsidRPr="00F5723D" w:rsidRDefault="00C00582" w:rsidP="00C00582">
      <w:pPr>
        <w:pStyle w:val="PL"/>
        <w:shd w:val="clear" w:color="auto" w:fill="E6E6E6"/>
      </w:pPr>
      <w:r w:rsidRPr="00F5723D">
        <w:t>}</w:t>
      </w:r>
    </w:p>
    <w:p w14:paraId="5D4386D9" w14:textId="77777777" w:rsidR="00C00582" w:rsidRPr="00F5723D" w:rsidRDefault="00C00582" w:rsidP="00C00582">
      <w:pPr>
        <w:pStyle w:val="PL"/>
        <w:shd w:val="clear" w:color="auto" w:fill="E6E6E6"/>
      </w:pPr>
    </w:p>
    <w:p w14:paraId="029919A4" w14:textId="77777777" w:rsidR="00C00582" w:rsidRPr="00F5723D" w:rsidRDefault="00C00582" w:rsidP="00C00582">
      <w:pPr>
        <w:pStyle w:val="PL"/>
        <w:shd w:val="clear" w:color="auto" w:fill="E6E6E6"/>
        <w:rPr>
          <w:rFonts w:cs="Courier New"/>
          <w:szCs w:val="16"/>
        </w:rPr>
      </w:pPr>
      <w:r w:rsidRPr="00F5723D">
        <w:rPr>
          <w:rFonts w:cs="Courier New"/>
          <w:szCs w:val="16"/>
        </w:rPr>
        <w:t>NPRACH-ParametersList-NB-r13 ::=</w:t>
      </w:r>
      <w:r w:rsidRPr="00F5723D">
        <w:rPr>
          <w:rFonts w:cs="Courier New"/>
          <w:szCs w:val="16"/>
        </w:rPr>
        <w:tab/>
      </w:r>
      <w:r w:rsidRPr="00F5723D">
        <w:t>SEQUENCE (SIZE (1.. maxNPRACH-Resources-NB-r13)) OF N</w:t>
      </w:r>
      <w:r w:rsidRPr="00F5723D">
        <w:rPr>
          <w:rFonts w:cs="Courier New"/>
          <w:szCs w:val="16"/>
        </w:rPr>
        <w:t>PRACH-Parameters-NB-r13</w:t>
      </w:r>
    </w:p>
    <w:p w14:paraId="467954C9" w14:textId="77777777" w:rsidR="00C00582" w:rsidRPr="00F5723D" w:rsidRDefault="00C00582" w:rsidP="00C00582">
      <w:pPr>
        <w:pStyle w:val="PL"/>
        <w:shd w:val="clear" w:color="auto" w:fill="E6E6E6"/>
      </w:pPr>
    </w:p>
    <w:p w14:paraId="37B6834E" w14:textId="77777777" w:rsidR="00C00582" w:rsidRPr="00F5723D" w:rsidRDefault="00C00582" w:rsidP="00C00582">
      <w:pPr>
        <w:pStyle w:val="PL"/>
        <w:shd w:val="clear" w:color="auto" w:fill="E6E6E6"/>
      </w:pPr>
      <w:r w:rsidRPr="00F5723D">
        <w:t>NPRACH-ParametersList-NB-v1330 ::=</w:t>
      </w:r>
      <w:r w:rsidRPr="00F5723D">
        <w:tab/>
        <w:t>SEQUENCE (SIZE (1.. maxNPRACH-Resources-NB-r13)) OF NPRACH-Parameters-NB-v1330</w:t>
      </w:r>
    </w:p>
    <w:p w14:paraId="6FD82179" w14:textId="77777777" w:rsidR="00C00582" w:rsidRPr="00F5723D" w:rsidRDefault="00C00582" w:rsidP="00C00582">
      <w:pPr>
        <w:pStyle w:val="PL"/>
        <w:shd w:val="clear" w:color="auto" w:fill="E6E6E6"/>
      </w:pPr>
    </w:p>
    <w:p w14:paraId="51890C80" w14:textId="77777777" w:rsidR="00C00582" w:rsidRPr="00F5723D" w:rsidRDefault="00C00582" w:rsidP="00C00582">
      <w:pPr>
        <w:pStyle w:val="PL"/>
        <w:shd w:val="clear" w:color="auto" w:fill="E6E6E6"/>
      </w:pPr>
      <w:r w:rsidRPr="00F5723D">
        <w:t>NPRACH-Parameters-NB-r13::=</w:t>
      </w:r>
      <w:r w:rsidRPr="00F5723D">
        <w:tab/>
      </w:r>
      <w:r w:rsidRPr="00F5723D">
        <w:tab/>
      </w:r>
      <w:r w:rsidRPr="00F5723D">
        <w:tab/>
        <w:t>SEQUENCE {</w:t>
      </w:r>
    </w:p>
    <w:p w14:paraId="11B179EC" w14:textId="77777777" w:rsidR="00C00582" w:rsidRPr="00F5723D" w:rsidRDefault="00C00582" w:rsidP="00C00582">
      <w:pPr>
        <w:pStyle w:val="PL"/>
        <w:shd w:val="clear" w:color="auto" w:fill="E6E6E6"/>
        <w:rPr>
          <w:rFonts w:cs="Courier New"/>
          <w:szCs w:val="16"/>
        </w:rPr>
      </w:pPr>
      <w:r w:rsidRPr="00F5723D">
        <w:tab/>
        <w:t>nprach-Periodicity-r13</w:t>
      </w:r>
      <w:r w:rsidRPr="00F5723D">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ENUMERATED {</w:t>
      </w:r>
      <w:bookmarkStart w:id="1748" w:name="OLE_LINK204"/>
      <w:r w:rsidRPr="00F5723D">
        <w:t>ms40, ms80, ms160, ms240,</w:t>
      </w:r>
    </w:p>
    <w:p w14:paraId="609F0A0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ms320, ms640, ms1280, ms2560}</w:t>
      </w:r>
      <w:bookmarkEnd w:id="1748"/>
      <w:r w:rsidRPr="00F5723D">
        <w:t>,</w:t>
      </w:r>
    </w:p>
    <w:p w14:paraId="5050B0B1" w14:textId="77777777" w:rsidR="00C00582" w:rsidRPr="00F5723D" w:rsidRDefault="00C00582" w:rsidP="00C00582">
      <w:pPr>
        <w:pStyle w:val="PL"/>
        <w:shd w:val="clear" w:color="auto" w:fill="E6E6E6"/>
        <w:rPr>
          <w:rFonts w:cs="Courier New"/>
          <w:szCs w:val="16"/>
        </w:rPr>
      </w:pPr>
      <w:r w:rsidRPr="00F5723D">
        <w:tab/>
        <w:t>n</w:t>
      </w:r>
      <w:r w:rsidRPr="00F5723D">
        <w:rPr>
          <w:rFonts w:cs="Courier New"/>
          <w:szCs w:val="16"/>
        </w:rPr>
        <w:t>prach-StartTime-r13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t>ENUMERATED {ms8, ms16, ms32, ms64,</w:t>
      </w:r>
    </w:p>
    <w:p w14:paraId="429763B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44D884FF" w14:textId="77777777" w:rsidR="00C00582" w:rsidRPr="00F5723D" w:rsidRDefault="00C00582" w:rsidP="00C00582">
      <w:pPr>
        <w:pStyle w:val="PL"/>
        <w:shd w:val="clear" w:color="auto" w:fill="E6E6E6"/>
        <w:rPr>
          <w:rFonts w:cs="Courier New"/>
          <w:szCs w:val="16"/>
        </w:rPr>
      </w:pPr>
      <w:r w:rsidRPr="00F5723D">
        <w:rPr>
          <w:rFonts w:cs="Courier New"/>
          <w:szCs w:val="16"/>
        </w:rPr>
        <w:tab/>
        <w:t>nprach-SubcarrierOffset-r13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ENUMERATED {n0, n12, n24, n36, n2, n18, n34, spare1},</w:t>
      </w:r>
    </w:p>
    <w:p w14:paraId="4173029A" w14:textId="77777777" w:rsidR="00C00582" w:rsidRPr="00F5723D" w:rsidRDefault="00C00582" w:rsidP="00C00582">
      <w:pPr>
        <w:pStyle w:val="PL"/>
        <w:shd w:val="clear" w:color="auto" w:fill="E6E6E6"/>
        <w:rPr>
          <w:rFonts w:cs="Courier New"/>
          <w:szCs w:val="16"/>
        </w:rPr>
      </w:pPr>
      <w:r w:rsidRPr="00F5723D">
        <w:rPr>
          <w:rFonts w:cs="Courier New"/>
          <w:szCs w:val="16"/>
        </w:rPr>
        <w:tab/>
        <w:t>nprach-NumSubcarriers-r13</w:t>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ENUMERATED {n12, n24, n36, n48},</w:t>
      </w:r>
    </w:p>
    <w:p w14:paraId="7437B139" w14:textId="77777777" w:rsidR="00C00582" w:rsidRPr="00F5723D" w:rsidRDefault="00C00582" w:rsidP="00C00582">
      <w:pPr>
        <w:pStyle w:val="PL"/>
        <w:shd w:val="clear" w:color="auto" w:fill="E6E6E6"/>
        <w:rPr>
          <w:rFonts w:cs="Courier New"/>
          <w:szCs w:val="16"/>
        </w:rPr>
      </w:pPr>
      <w:r w:rsidRPr="00F5723D">
        <w:rPr>
          <w:rFonts w:cs="Courier New"/>
          <w:szCs w:val="16"/>
        </w:rPr>
        <w:tab/>
        <w:t>nprach-SubcarrierMSG3-RangeStart-r13</w:t>
      </w:r>
      <w:r w:rsidRPr="00F5723D">
        <w:rPr>
          <w:rFonts w:cs="Courier New"/>
          <w:szCs w:val="16"/>
        </w:rPr>
        <w:tab/>
        <w:t>ENUMERATED {zero, oneThird, twoThird, one},</w:t>
      </w:r>
    </w:p>
    <w:p w14:paraId="1796CB66" w14:textId="77777777" w:rsidR="00C00582" w:rsidRPr="00F5723D" w:rsidRDefault="00C00582" w:rsidP="00C00582">
      <w:pPr>
        <w:pStyle w:val="PL"/>
        <w:shd w:val="clear" w:color="auto" w:fill="E6E6E6"/>
      </w:pPr>
      <w:r w:rsidRPr="00F5723D">
        <w:tab/>
        <w:t>maxNumPreambleAttemptCE-r13</w:t>
      </w:r>
      <w:r w:rsidRPr="00F5723D">
        <w:tab/>
      </w:r>
      <w:r w:rsidRPr="00F5723D">
        <w:tab/>
      </w:r>
      <w:r w:rsidRPr="00F5723D">
        <w:tab/>
      </w:r>
      <w:r w:rsidRPr="00F5723D">
        <w:tab/>
        <w:t>ENUMERATED {n3, n4, n5, n6, n7, n8, n10, spare1},</w:t>
      </w:r>
    </w:p>
    <w:p w14:paraId="0F05CCEB" w14:textId="77777777" w:rsidR="00C00582" w:rsidRPr="00F5723D" w:rsidRDefault="00C00582" w:rsidP="00C00582">
      <w:pPr>
        <w:pStyle w:val="PL"/>
        <w:shd w:val="clear" w:color="auto" w:fill="E6E6E6"/>
      </w:pPr>
      <w:r w:rsidRPr="00F5723D">
        <w:tab/>
        <w:t>numRepetitionsPerPreambleAttempt-r13</w:t>
      </w:r>
      <w:r w:rsidRPr="00F5723D">
        <w:tab/>
        <w:t>ENUMERATED {n1, n2, n4, n8, n16, n32, n64, n128},</w:t>
      </w:r>
    </w:p>
    <w:p w14:paraId="6C930412" w14:textId="77777777" w:rsidR="00C00582" w:rsidRPr="00F5723D" w:rsidRDefault="00C00582" w:rsidP="00C00582">
      <w:pPr>
        <w:pStyle w:val="PL"/>
        <w:shd w:val="clear" w:color="auto" w:fill="E6E6E6"/>
      </w:pPr>
      <w:r w:rsidRPr="00F5723D">
        <w:tab/>
        <w:t>npdcch-NumRepetitions-RA-r13</w:t>
      </w:r>
      <w:r w:rsidRPr="00F5723D">
        <w:tab/>
      </w:r>
      <w:r w:rsidRPr="00F5723D">
        <w:tab/>
      </w:r>
      <w:r w:rsidRPr="00F5723D">
        <w:tab/>
        <w:t>ENUMERATED {r1, r2, r4, r8, r16, r32, r64, r128,</w:t>
      </w:r>
    </w:p>
    <w:p w14:paraId="5F10294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A0CD46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93C2E35" w14:textId="77777777" w:rsidR="00C00582" w:rsidRPr="00F5723D" w:rsidRDefault="00C00582" w:rsidP="00C00582">
      <w:pPr>
        <w:pStyle w:val="PL"/>
        <w:shd w:val="clear" w:color="auto" w:fill="E6E6E6"/>
      </w:pPr>
      <w:r w:rsidRPr="00F5723D">
        <w:tab/>
        <w:t>npdcch-StartSF-CSS-RA-r13</w:t>
      </w:r>
      <w:r w:rsidRPr="00F5723D">
        <w:tab/>
      </w:r>
      <w:r w:rsidRPr="00F5723D">
        <w:tab/>
      </w:r>
      <w:r w:rsidRPr="00F5723D">
        <w:tab/>
      </w:r>
      <w:r w:rsidRPr="00F5723D">
        <w:tab/>
        <w:t>ENUMERATED {v1dot5, v2, v4, v8, v16, v32, v48, v64},</w:t>
      </w:r>
    </w:p>
    <w:p w14:paraId="04C57E1A" w14:textId="77777777" w:rsidR="00C00582" w:rsidRPr="00F5723D" w:rsidRDefault="00C00582" w:rsidP="00C00582">
      <w:pPr>
        <w:pStyle w:val="PL"/>
        <w:shd w:val="clear" w:color="auto" w:fill="E6E6E6"/>
      </w:pPr>
      <w:r w:rsidRPr="00F5723D">
        <w:tab/>
        <w:t>npdcch-Offset-RA-r13</w:t>
      </w:r>
      <w:r w:rsidRPr="00F5723D">
        <w:tab/>
      </w:r>
      <w:r w:rsidRPr="00F5723D">
        <w:tab/>
      </w:r>
      <w:r w:rsidRPr="00F5723D">
        <w:tab/>
      </w:r>
      <w:r w:rsidRPr="00F5723D">
        <w:tab/>
      </w:r>
      <w:r w:rsidRPr="00F5723D">
        <w:tab/>
        <w:t>ENUMERATED {zero, oneEighth, oneFourth, threeEighth}</w:t>
      </w:r>
    </w:p>
    <w:p w14:paraId="27834C91" w14:textId="77777777" w:rsidR="00C00582" w:rsidRPr="00F5723D" w:rsidRDefault="00C00582" w:rsidP="00C00582">
      <w:pPr>
        <w:pStyle w:val="PL"/>
        <w:shd w:val="clear" w:color="auto" w:fill="E6E6E6"/>
        <w:ind w:left="351" w:hanging="357"/>
        <w:rPr>
          <w:rFonts w:cs="Courier New"/>
          <w:szCs w:val="16"/>
        </w:rPr>
      </w:pPr>
      <w:r w:rsidRPr="00F5723D">
        <w:rPr>
          <w:rFonts w:cs="Courier New"/>
          <w:szCs w:val="16"/>
        </w:rPr>
        <w:t>}</w:t>
      </w:r>
    </w:p>
    <w:p w14:paraId="731D1517" w14:textId="77777777" w:rsidR="00C00582" w:rsidRPr="00F5723D" w:rsidRDefault="00C00582" w:rsidP="00C00582">
      <w:pPr>
        <w:pStyle w:val="PL"/>
        <w:shd w:val="clear" w:color="auto" w:fill="E6E6E6"/>
      </w:pPr>
    </w:p>
    <w:p w14:paraId="3DBEF8F5" w14:textId="77777777" w:rsidR="00C00582" w:rsidRPr="00F5723D" w:rsidRDefault="00C00582" w:rsidP="00C00582">
      <w:pPr>
        <w:pStyle w:val="PL"/>
        <w:shd w:val="clear" w:color="auto" w:fill="E6E6E6"/>
      </w:pPr>
      <w:r w:rsidRPr="00F5723D">
        <w:t>NPRACH-Parameters-NB-v1330 ::=</w:t>
      </w:r>
      <w:r w:rsidRPr="00F5723D">
        <w:tab/>
      </w:r>
      <w:r w:rsidRPr="00F5723D">
        <w:tab/>
        <w:t>SEQUENCE {</w:t>
      </w:r>
    </w:p>
    <w:p w14:paraId="6261B488" w14:textId="77777777" w:rsidR="00C00582" w:rsidRPr="00F5723D" w:rsidRDefault="00C00582" w:rsidP="00C00582">
      <w:pPr>
        <w:pStyle w:val="PL"/>
        <w:shd w:val="clear" w:color="auto" w:fill="E6E6E6"/>
        <w:rPr>
          <w:rFonts w:cs="Courier New"/>
          <w:szCs w:val="16"/>
        </w:rPr>
      </w:pPr>
      <w:r w:rsidRPr="00F5723D">
        <w:tab/>
        <w:t>nprach-NumCBRA-StartSubcarriers-r13</w:t>
      </w:r>
      <w:r w:rsidRPr="00F5723D">
        <w:tab/>
      </w:r>
      <w:r w:rsidRPr="00F5723D">
        <w:tab/>
        <w:t>ENUMERATED {</w:t>
      </w:r>
      <w:r w:rsidRPr="00F5723D">
        <w:rPr>
          <w:rFonts w:cs="Courier New"/>
          <w:szCs w:val="16"/>
        </w:rPr>
        <w:t>n8, n10, n11, n12, n20, n22, n23, n24,</w:t>
      </w:r>
    </w:p>
    <w:p w14:paraId="5957A3F7" w14:textId="77777777" w:rsidR="00C00582" w:rsidRPr="00F5723D" w:rsidRDefault="00C00582" w:rsidP="00C00582">
      <w:pPr>
        <w:pStyle w:val="PL"/>
        <w:shd w:val="clear" w:color="auto" w:fill="E6E6E6"/>
      </w:pP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r>
      <w:r w:rsidRPr="00F5723D">
        <w:rPr>
          <w:rFonts w:cs="Courier New"/>
          <w:szCs w:val="16"/>
        </w:rPr>
        <w:tab/>
        <w:t>n32, n34, n35, n36, n40, n44, n46, n48</w:t>
      </w:r>
      <w:r w:rsidRPr="00F5723D">
        <w:t>}</w:t>
      </w:r>
    </w:p>
    <w:p w14:paraId="123A1D6A" w14:textId="77777777" w:rsidR="00C00582" w:rsidRPr="00F5723D" w:rsidRDefault="00C00582" w:rsidP="00C00582">
      <w:pPr>
        <w:pStyle w:val="PL"/>
        <w:shd w:val="clear" w:color="auto" w:fill="E6E6E6"/>
      </w:pPr>
      <w:r w:rsidRPr="00F5723D">
        <w:t>}</w:t>
      </w:r>
    </w:p>
    <w:p w14:paraId="5A872773" w14:textId="77777777" w:rsidR="00C00582" w:rsidRPr="00F5723D" w:rsidRDefault="00C00582" w:rsidP="00C00582">
      <w:pPr>
        <w:pStyle w:val="PL"/>
        <w:shd w:val="clear" w:color="auto" w:fill="E6E6E6"/>
      </w:pPr>
    </w:p>
    <w:p w14:paraId="0E014C9C" w14:textId="77777777" w:rsidR="00C00582" w:rsidRPr="00F5723D" w:rsidRDefault="00C00582" w:rsidP="00C00582">
      <w:pPr>
        <w:pStyle w:val="PL"/>
        <w:shd w:val="clear" w:color="auto" w:fill="E6E6E6"/>
      </w:pPr>
      <w:r w:rsidRPr="00F5723D">
        <w:rPr>
          <w:rFonts w:cs="Courier New"/>
          <w:szCs w:val="16"/>
        </w:rPr>
        <w:t>NPRACH-ParametersList-NB-r14 ::=</w:t>
      </w:r>
      <w:r w:rsidRPr="00F5723D">
        <w:rPr>
          <w:rFonts w:cs="Courier New"/>
          <w:szCs w:val="16"/>
        </w:rPr>
        <w:tab/>
      </w:r>
      <w:r w:rsidRPr="00F5723D">
        <w:rPr>
          <w:rFonts w:cs="Courier New"/>
          <w:szCs w:val="16"/>
        </w:rPr>
        <w:tab/>
      </w:r>
      <w:r w:rsidRPr="00F5723D">
        <w:t>SEQUENCE (SIZE (1.. maxNPRACH-Resources-NB-r13)) OF</w:t>
      </w:r>
    </w:p>
    <w:p w14:paraId="62E4AA60" w14:textId="77777777" w:rsidR="00C00582" w:rsidRPr="00F5723D" w:rsidRDefault="00C00582" w:rsidP="00C00582">
      <w:pPr>
        <w:pStyle w:val="PL"/>
        <w:shd w:val="clear" w:color="auto" w:fill="E6E6E6"/>
        <w:rPr>
          <w:rFonts w:cs="Courier New"/>
          <w:szCs w:val="16"/>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w:t>
      </w:r>
      <w:r w:rsidRPr="00F5723D">
        <w:rPr>
          <w:rFonts w:cs="Courier New"/>
          <w:szCs w:val="16"/>
        </w:rPr>
        <w:t>PRACH-Parameters-NB-r14</w:t>
      </w:r>
    </w:p>
    <w:p w14:paraId="79691D6E" w14:textId="77777777" w:rsidR="00C00582" w:rsidRPr="00F5723D" w:rsidRDefault="00C00582" w:rsidP="00C00582">
      <w:pPr>
        <w:pStyle w:val="PL"/>
        <w:shd w:val="clear" w:color="auto" w:fill="E6E6E6"/>
      </w:pPr>
    </w:p>
    <w:p w14:paraId="509B0F21" w14:textId="77777777" w:rsidR="00C00582" w:rsidRPr="00F5723D" w:rsidRDefault="00C00582" w:rsidP="00C00582">
      <w:pPr>
        <w:pStyle w:val="PL"/>
        <w:shd w:val="clear" w:color="auto" w:fill="E6E6E6"/>
      </w:pPr>
      <w:r w:rsidRPr="00F5723D">
        <w:rPr>
          <w:rFonts w:cs="Courier New"/>
          <w:szCs w:val="16"/>
        </w:rPr>
        <w:t>NPRACH-Parameters-NB-r14 ::=</w:t>
      </w:r>
      <w:r w:rsidRPr="00F5723D">
        <w:rPr>
          <w:rFonts w:cs="Courier New"/>
          <w:szCs w:val="16"/>
        </w:rPr>
        <w:tab/>
      </w:r>
      <w:r w:rsidRPr="00F5723D">
        <w:rPr>
          <w:rFonts w:cs="Courier New"/>
          <w:szCs w:val="16"/>
        </w:rPr>
        <w:tab/>
      </w:r>
      <w:r w:rsidRPr="00F5723D">
        <w:rPr>
          <w:rFonts w:cs="Courier New"/>
          <w:szCs w:val="16"/>
        </w:rPr>
        <w:tab/>
      </w:r>
      <w:r w:rsidRPr="00F5723D">
        <w:t>SEQUENCE {</w:t>
      </w:r>
    </w:p>
    <w:p w14:paraId="67A03CBA" w14:textId="77777777" w:rsidR="00C00582" w:rsidRPr="00F5723D" w:rsidRDefault="00C00582" w:rsidP="00C00582">
      <w:pPr>
        <w:pStyle w:val="PL"/>
        <w:shd w:val="clear" w:color="auto" w:fill="E6E6E6"/>
      </w:pPr>
      <w:r w:rsidRPr="00F5723D">
        <w:tab/>
        <w:t>nprach-Parameters-r14</w:t>
      </w:r>
      <w:r w:rsidRPr="00F5723D">
        <w:tab/>
      </w:r>
      <w:r w:rsidRPr="00F5723D">
        <w:tab/>
      </w:r>
      <w:r w:rsidRPr="00F5723D">
        <w:tab/>
      </w:r>
      <w:r w:rsidRPr="00F5723D">
        <w:tab/>
      </w:r>
      <w:r w:rsidRPr="00F5723D">
        <w:tab/>
        <w:t>SEQUENCE {</w:t>
      </w:r>
    </w:p>
    <w:p w14:paraId="0946A050" w14:textId="77777777" w:rsidR="00C00582" w:rsidRPr="00F5723D" w:rsidRDefault="00C00582" w:rsidP="00C00582">
      <w:pPr>
        <w:pStyle w:val="PL"/>
        <w:shd w:val="clear" w:color="auto" w:fill="E6E6E6"/>
      </w:pPr>
      <w:r w:rsidRPr="00F5723D">
        <w:tab/>
      </w:r>
      <w:r w:rsidRPr="00F5723D">
        <w:tab/>
        <w:t>nprach-Periodicity-r14</w:t>
      </w:r>
      <w:r w:rsidRPr="00F5723D">
        <w:tab/>
      </w:r>
      <w:r w:rsidRPr="00F5723D">
        <w:tab/>
      </w:r>
      <w:r w:rsidRPr="00F5723D">
        <w:tab/>
      </w:r>
      <w:r w:rsidRPr="00F5723D">
        <w:tab/>
      </w:r>
      <w:r w:rsidRPr="00F5723D">
        <w:tab/>
        <w:t>ENUMERATED {ms40, ms80, ms160, ms240,</w:t>
      </w:r>
    </w:p>
    <w:p w14:paraId="7580D06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ms320, ms640, ms1280, ms2560}</w:t>
      </w:r>
    </w:p>
    <w:p w14:paraId="69C7501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E575772" w14:textId="77777777" w:rsidR="00C00582" w:rsidRPr="00F5723D" w:rsidRDefault="00C00582" w:rsidP="00C00582">
      <w:pPr>
        <w:pStyle w:val="PL"/>
        <w:shd w:val="clear" w:color="auto" w:fill="E6E6E6"/>
      </w:pPr>
      <w:r w:rsidRPr="00F5723D">
        <w:tab/>
      </w:r>
      <w:r w:rsidRPr="00F5723D">
        <w:tab/>
        <w:t>nprach-StartTime-r14</w:t>
      </w:r>
      <w:r w:rsidRPr="00F5723D">
        <w:tab/>
      </w:r>
      <w:r w:rsidRPr="00F5723D">
        <w:tab/>
      </w:r>
      <w:r w:rsidRPr="00F5723D">
        <w:tab/>
      </w:r>
      <w:r w:rsidRPr="00F5723D">
        <w:tab/>
      </w:r>
      <w:r w:rsidRPr="00F5723D">
        <w:tab/>
        <w:t>ENUMERATED {ms8, ms16, ms32, ms64,</w:t>
      </w:r>
    </w:p>
    <w:p w14:paraId="17C27DE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1B6466A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C1D6F2" w14:textId="77777777" w:rsidR="00C00582" w:rsidRPr="00F5723D" w:rsidRDefault="00C00582" w:rsidP="00C00582">
      <w:pPr>
        <w:pStyle w:val="PL"/>
        <w:shd w:val="clear" w:color="auto" w:fill="E6E6E6"/>
      </w:pPr>
      <w:r w:rsidRPr="00F5723D">
        <w:tab/>
      </w:r>
      <w:r w:rsidRPr="00F5723D">
        <w:tab/>
        <w:t>nprach-SubcarrierOffset-r14</w:t>
      </w:r>
      <w:r w:rsidRPr="00F5723D">
        <w:tab/>
      </w:r>
      <w:r w:rsidRPr="00F5723D">
        <w:tab/>
      </w:r>
      <w:r w:rsidRPr="00F5723D">
        <w:tab/>
      </w:r>
      <w:r w:rsidRPr="00F5723D">
        <w:tab/>
        <w:t>ENUMERATED {n0, n12, n24, n36, n2, n18, n34, spare1}</w:t>
      </w:r>
    </w:p>
    <w:p w14:paraId="2860056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06BC84F5" w14:textId="77777777" w:rsidR="00C00582" w:rsidRPr="00F5723D" w:rsidRDefault="00C00582" w:rsidP="00C00582">
      <w:pPr>
        <w:pStyle w:val="PL"/>
        <w:shd w:val="clear" w:color="auto" w:fill="E6E6E6"/>
      </w:pPr>
      <w:r w:rsidRPr="00F5723D">
        <w:tab/>
      </w:r>
      <w:r w:rsidRPr="00F5723D">
        <w:tab/>
        <w:t>nprach-NumSubcarriers-r14</w:t>
      </w:r>
      <w:r w:rsidRPr="00F5723D">
        <w:tab/>
      </w:r>
      <w:r w:rsidRPr="00F5723D">
        <w:tab/>
      </w:r>
      <w:r w:rsidRPr="00F5723D">
        <w:tab/>
      </w:r>
      <w:r w:rsidRPr="00F5723D">
        <w:tab/>
        <w:t>ENUMERATED {n12, n24, n36, n48}</w:t>
      </w:r>
    </w:p>
    <w:p w14:paraId="09456F7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7D2E900" w14:textId="77777777" w:rsidR="00C00582" w:rsidRPr="00F5723D" w:rsidRDefault="00C00582" w:rsidP="00C00582">
      <w:pPr>
        <w:pStyle w:val="PL"/>
        <w:shd w:val="clear" w:color="auto" w:fill="E6E6E6"/>
      </w:pPr>
      <w:r w:rsidRPr="00F5723D">
        <w:tab/>
      </w:r>
      <w:r w:rsidRPr="00F5723D">
        <w:tab/>
        <w:t>nprach-SubcarrierMSG3-RangeStart-r14</w:t>
      </w:r>
      <w:r w:rsidRPr="00F5723D">
        <w:tab/>
        <w:t>ENUMERATED {zero, oneThird, twoThird, one}</w:t>
      </w:r>
    </w:p>
    <w:p w14:paraId="01416FA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6644A08" w14:textId="77777777" w:rsidR="00C00582" w:rsidRPr="00F5723D" w:rsidRDefault="00C00582" w:rsidP="00C00582">
      <w:pPr>
        <w:pStyle w:val="PL"/>
        <w:shd w:val="clear" w:color="auto" w:fill="E6E6E6"/>
      </w:pPr>
      <w:r w:rsidRPr="00F5723D">
        <w:tab/>
      </w:r>
      <w:r w:rsidRPr="00F5723D">
        <w:tab/>
        <w:t>npdcch-NumRepetitions-RA-r14</w:t>
      </w:r>
      <w:r w:rsidRPr="00F5723D">
        <w:tab/>
      </w:r>
      <w:r w:rsidRPr="00F5723D">
        <w:tab/>
      </w:r>
      <w:r w:rsidRPr="00F5723D">
        <w:tab/>
        <w:t>ENUMERATED {r1, r2, r4, r8, r16, r32, r64, r128,</w:t>
      </w:r>
    </w:p>
    <w:p w14:paraId="1078E6E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93E201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2F62618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C44814F" w14:textId="77777777" w:rsidR="00C00582" w:rsidRPr="00F5723D" w:rsidRDefault="00C00582" w:rsidP="00C00582">
      <w:pPr>
        <w:pStyle w:val="PL"/>
        <w:shd w:val="clear" w:color="auto" w:fill="E6E6E6"/>
      </w:pPr>
      <w:r w:rsidRPr="00F5723D">
        <w:tab/>
      </w:r>
      <w:r w:rsidRPr="00F5723D">
        <w:tab/>
        <w:t>npdcch-StartSF-CSS-RA-r14</w:t>
      </w:r>
      <w:r w:rsidRPr="00F5723D">
        <w:tab/>
      </w:r>
      <w:r w:rsidRPr="00F5723D">
        <w:tab/>
      </w:r>
      <w:r w:rsidRPr="00F5723D">
        <w:tab/>
      </w:r>
      <w:r w:rsidRPr="00F5723D">
        <w:tab/>
        <w:t>ENUMERATED {v1dot5, v2, v4, v8, v16, v32, v48, v64}</w:t>
      </w:r>
    </w:p>
    <w:p w14:paraId="1B21AAE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A6862E" w14:textId="77777777" w:rsidR="00C00582" w:rsidRPr="00F5723D" w:rsidRDefault="00C00582" w:rsidP="00C00582">
      <w:pPr>
        <w:pStyle w:val="PL"/>
        <w:shd w:val="clear" w:color="auto" w:fill="E6E6E6"/>
      </w:pPr>
      <w:r w:rsidRPr="00F5723D">
        <w:tab/>
      </w:r>
      <w:r w:rsidRPr="00F5723D">
        <w:tab/>
        <w:t>npdcch-Offset-RA-r14</w:t>
      </w:r>
      <w:r w:rsidRPr="00F5723D">
        <w:tab/>
      </w:r>
      <w:r w:rsidRPr="00F5723D">
        <w:tab/>
      </w:r>
      <w:r w:rsidRPr="00F5723D">
        <w:tab/>
      </w:r>
      <w:r w:rsidRPr="00F5723D">
        <w:tab/>
      </w:r>
      <w:r w:rsidRPr="00F5723D">
        <w:tab/>
        <w:t>ENUMERATED {zero, oneEighth, oneFourth, threeEighth}</w:t>
      </w:r>
    </w:p>
    <w:p w14:paraId="1076953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04808D2" w14:textId="77777777" w:rsidR="00C00582" w:rsidRPr="00F5723D" w:rsidRDefault="00C00582" w:rsidP="00C00582">
      <w:pPr>
        <w:pStyle w:val="PL"/>
        <w:shd w:val="clear" w:color="auto" w:fill="E6E6E6"/>
      </w:pPr>
      <w:r w:rsidRPr="00F5723D">
        <w:tab/>
      </w:r>
      <w:r w:rsidRPr="00F5723D">
        <w:tab/>
        <w:t>nprach-NumCBRA-StartSubcarriers-r14</w:t>
      </w:r>
      <w:r w:rsidRPr="00F5723D">
        <w:tab/>
      </w:r>
      <w:r w:rsidRPr="00F5723D">
        <w:tab/>
        <w:t>ENUMERATED {n8, n10, n11, n12, n20, n22, n23, n24,</w:t>
      </w:r>
    </w:p>
    <w:p w14:paraId="56873A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n34, n35, n36, n40, n44, n46, n48}</w:t>
      </w:r>
    </w:p>
    <w:p w14:paraId="1CED743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5C911A94" w14:textId="77777777" w:rsidR="00C00582" w:rsidRPr="00F5723D" w:rsidRDefault="00C00582" w:rsidP="00C00582">
      <w:pPr>
        <w:pStyle w:val="PL"/>
        <w:shd w:val="clear" w:color="auto" w:fill="E6E6E6"/>
      </w:pPr>
      <w:r w:rsidRPr="00F5723D">
        <w:tab/>
      </w:r>
      <w:r w:rsidRPr="00F5723D">
        <w:tab/>
        <w:t>npdcch-CarrierIndex-r14</w:t>
      </w:r>
      <w:r w:rsidRPr="00F5723D">
        <w:tab/>
      </w:r>
      <w:r w:rsidRPr="00F5723D">
        <w:tab/>
      </w:r>
      <w:r w:rsidRPr="00F5723D">
        <w:tab/>
      </w:r>
      <w:r w:rsidRPr="00F5723D">
        <w:tab/>
      </w:r>
      <w:r w:rsidRPr="00F5723D">
        <w:tab/>
        <w:t>INTEGER (1..maxNonAnchorCarriers-NB-r14)</w:t>
      </w:r>
    </w:p>
    <w:p w14:paraId="45B5987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2A74BB2" w14:textId="77777777" w:rsidR="00C00582" w:rsidRPr="00F5723D" w:rsidRDefault="00C00582" w:rsidP="00C00582">
      <w:pPr>
        <w:pStyle w:val="PL"/>
        <w:shd w:val="clear" w:color="auto" w:fill="E6E6E6"/>
      </w:pPr>
      <w:r w:rsidRPr="00F5723D">
        <w:tab/>
      </w:r>
      <w:r w:rsidRPr="00F5723D">
        <w:tab/>
        <w:t>...</w:t>
      </w:r>
    </w:p>
    <w:p w14:paraId="470FE187"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474BC72B" w14:textId="77777777" w:rsidR="00C00582" w:rsidRPr="00F5723D" w:rsidRDefault="00C00582" w:rsidP="00C00582">
      <w:pPr>
        <w:pStyle w:val="PL"/>
        <w:shd w:val="clear" w:color="auto" w:fill="E6E6E6"/>
      </w:pPr>
      <w:r w:rsidRPr="00F5723D">
        <w:t>}</w:t>
      </w:r>
    </w:p>
    <w:p w14:paraId="41248F44" w14:textId="77777777" w:rsidR="00C00582" w:rsidRPr="00F5723D" w:rsidRDefault="00C00582" w:rsidP="00C00582">
      <w:pPr>
        <w:pStyle w:val="PL"/>
        <w:shd w:val="clear" w:color="auto" w:fill="E6E6E6"/>
      </w:pPr>
    </w:p>
    <w:p w14:paraId="32990AF5" w14:textId="77777777" w:rsidR="00C00582" w:rsidRPr="00F5723D" w:rsidRDefault="00C00582" w:rsidP="00C00582">
      <w:pPr>
        <w:pStyle w:val="PL"/>
        <w:shd w:val="clear" w:color="auto" w:fill="E6E6E6"/>
      </w:pPr>
      <w:r w:rsidRPr="00F5723D">
        <w:t>NPRACH-ParametersListTDD-NB-r15 ::=</w:t>
      </w:r>
      <w:r w:rsidRPr="00F5723D">
        <w:tab/>
        <w:t>SEQUENCE (SIZE (1.. maxNPRACH-Resources-NB-r13)) OF</w:t>
      </w:r>
    </w:p>
    <w:p w14:paraId="3446180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NPRACH-ParametersTDD-NB-r15</w:t>
      </w:r>
    </w:p>
    <w:p w14:paraId="00144872" w14:textId="77777777" w:rsidR="00C00582" w:rsidRPr="00F5723D" w:rsidRDefault="00C00582" w:rsidP="00C00582">
      <w:pPr>
        <w:pStyle w:val="PL"/>
        <w:shd w:val="clear" w:color="auto" w:fill="E6E6E6"/>
      </w:pPr>
    </w:p>
    <w:p w14:paraId="252BDB9D" w14:textId="77777777" w:rsidR="00C00582" w:rsidRPr="00F5723D" w:rsidRDefault="00C00582" w:rsidP="00C00582">
      <w:pPr>
        <w:pStyle w:val="PL"/>
        <w:shd w:val="clear" w:color="auto" w:fill="E6E6E6"/>
      </w:pPr>
      <w:r w:rsidRPr="00F5723D">
        <w:t>NPRACH-ParametersTDD-NB-r15 ::=</w:t>
      </w:r>
      <w:r w:rsidRPr="00F5723D">
        <w:tab/>
      </w:r>
      <w:r w:rsidRPr="00F5723D">
        <w:tab/>
        <w:t>SEQUENCE {</w:t>
      </w:r>
    </w:p>
    <w:p w14:paraId="1E94D13B" w14:textId="77777777" w:rsidR="00C00582" w:rsidRPr="00F5723D" w:rsidRDefault="00C00582" w:rsidP="00C00582">
      <w:pPr>
        <w:pStyle w:val="PL"/>
        <w:shd w:val="clear" w:color="auto" w:fill="E6E6E6"/>
      </w:pPr>
      <w:r w:rsidRPr="00F5723D">
        <w:tab/>
        <w:t>nprach-Parameters-r15</w:t>
      </w:r>
      <w:r w:rsidRPr="00F5723D">
        <w:tab/>
      </w:r>
      <w:r w:rsidRPr="00F5723D">
        <w:tab/>
      </w:r>
      <w:r w:rsidRPr="00F5723D">
        <w:tab/>
      </w:r>
      <w:r w:rsidRPr="00F5723D">
        <w:tab/>
      </w:r>
      <w:r w:rsidRPr="00F5723D">
        <w:tab/>
        <w:t>SEQUENCE {</w:t>
      </w:r>
    </w:p>
    <w:p w14:paraId="4E2B9894" w14:textId="77777777" w:rsidR="00C00582" w:rsidRPr="00F5723D" w:rsidRDefault="00C00582" w:rsidP="00C00582">
      <w:pPr>
        <w:pStyle w:val="PL"/>
        <w:shd w:val="clear" w:color="auto" w:fill="E6E6E6"/>
      </w:pPr>
      <w:r w:rsidRPr="00F5723D">
        <w:tab/>
      </w:r>
      <w:r w:rsidRPr="00F5723D">
        <w:tab/>
        <w:t>nprach-Periodicity-r15</w:t>
      </w:r>
      <w:r w:rsidRPr="00F5723D">
        <w:tab/>
      </w:r>
      <w:r w:rsidRPr="00F5723D">
        <w:tab/>
      </w:r>
      <w:r w:rsidRPr="00F5723D">
        <w:tab/>
      </w:r>
      <w:r w:rsidRPr="00F5723D">
        <w:tab/>
      </w:r>
      <w:r w:rsidRPr="00F5723D">
        <w:tab/>
        <w:t>ENUMERATED {ms80, ms160, ms320, ms640,</w:t>
      </w:r>
    </w:p>
    <w:p w14:paraId="79893EE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ms1280, ms2560, ms5120, ms10240}</w:t>
      </w:r>
    </w:p>
    <w:p w14:paraId="2140102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1B833A2" w14:textId="77777777" w:rsidR="00C00582" w:rsidRPr="00F5723D" w:rsidRDefault="00C00582" w:rsidP="00C00582">
      <w:pPr>
        <w:pStyle w:val="PL"/>
        <w:shd w:val="clear" w:color="auto" w:fill="E6E6E6"/>
      </w:pPr>
      <w:r w:rsidRPr="00F5723D">
        <w:tab/>
      </w:r>
      <w:r w:rsidRPr="00F5723D">
        <w:tab/>
        <w:t>nprach-StartTime-r15</w:t>
      </w:r>
      <w:r w:rsidRPr="00F5723D">
        <w:tab/>
      </w:r>
      <w:r w:rsidRPr="00F5723D">
        <w:tab/>
      </w:r>
      <w:r w:rsidRPr="00F5723D">
        <w:tab/>
      </w:r>
      <w:r w:rsidRPr="00F5723D">
        <w:tab/>
      </w:r>
      <w:r w:rsidRPr="00F5723D">
        <w:tab/>
        <w:t>ENUMERATED {ms10, ms20, ms40, ms80,</w:t>
      </w:r>
    </w:p>
    <w:p w14:paraId="02A19FA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ms160, ms320, ms640, ms1280,</w:t>
      </w:r>
    </w:p>
    <w:p w14:paraId="0D7770D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ms2560, ms5120, spare6, spare5,</w:t>
      </w:r>
    </w:p>
    <w:p w14:paraId="3A2FA18C" w14:textId="77777777" w:rsidR="00C00582" w:rsidRPr="00F5723D" w:rsidRDefault="00C00582" w:rsidP="00C00582">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0555B5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59EE103" w14:textId="77777777" w:rsidR="00C00582" w:rsidRPr="00F5723D" w:rsidRDefault="00C00582" w:rsidP="00C00582">
      <w:pPr>
        <w:pStyle w:val="PL"/>
        <w:shd w:val="clear" w:color="auto" w:fill="E6E6E6"/>
      </w:pPr>
      <w:r w:rsidRPr="00F5723D">
        <w:tab/>
      </w:r>
      <w:r w:rsidRPr="00F5723D">
        <w:tab/>
        <w:t>nprach-SubcarrierOffset-r15</w:t>
      </w:r>
      <w:r w:rsidRPr="00F5723D">
        <w:tab/>
      </w:r>
      <w:r w:rsidRPr="00F5723D">
        <w:tab/>
      </w:r>
      <w:r w:rsidRPr="00F5723D">
        <w:tab/>
      </w:r>
      <w:r w:rsidRPr="00F5723D">
        <w:tab/>
        <w:t>ENUMERATED {n0, n12, n24, n36, n2, n18, n34, spare1}</w:t>
      </w:r>
    </w:p>
    <w:p w14:paraId="6B2B354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3A91666" w14:textId="77777777" w:rsidR="00C00582" w:rsidRPr="00F5723D" w:rsidRDefault="00C00582" w:rsidP="00C00582">
      <w:pPr>
        <w:pStyle w:val="PL"/>
        <w:shd w:val="clear" w:color="auto" w:fill="E6E6E6"/>
      </w:pPr>
      <w:r w:rsidRPr="00F5723D">
        <w:tab/>
      </w:r>
      <w:r w:rsidRPr="00F5723D">
        <w:tab/>
        <w:t>nprach-NumSubcarriers-r15</w:t>
      </w:r>
      <w:r w:rsidRPr="00F5723D">
        <w:tab/>
      </w:r>
      <w:r w:rsidRPr="00F5723D">
        <w:tab/>
      </w:r>
      <w:r w:rsidRPr="00F5723D">
        <w:tab/>
      </w:r>
      <w:r w:rsidRPr="00F5723D">
        <w:tab/>
        <w:t>ENUMERATED {n12, n24, n36, n48}</w:t>
      </w:r>
    </w:p>
    <w:p w14:paraId="38CD4D4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7197661" w14:textId="77777777" w:rsidR="00C00582" w:rsidRPr="00F5723D" w:rsidRDefault="00C00582" w:rsidP="00C00582">
      <w:pPr>
        <w:pStyle w:val="PL"/>
        <w:shd w:val="clear" w:color="auto" w:fill="E6E6E6"/>
      </w:pPr>
      <w:r w:rsidRPr="00F5723D">
        <w:tab/>
      </w:r>
      <w:r w:rsidRPr="00F5723D">
        <w:tab/>
        <w:t>nprach-SubcarrierMSG3-RangeStart-r15</w:t>
      </w:r>
      <w:r w:rsidRPr="00F5723D">
        <w:tab/>
        <w:t>ENUMERATED {zero, oneThird, twoThird, one}</w:t>
      </w:r>
    </w:p>
    <w:p w14:paraId="66DF30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B60AA01" w14:textId="77777777" w:rsidR="00C00582" w:rsidRPr="00F5723D" w:rsidRDefault="00C00582" w:rsidP="00C00582">
      <w:pPr>
        <w:pStyle w:val="PL"/>
        <w:shd w:val="clear" w:color="auto" w:fill="E6E6E6"/>
      </w:pPr>
      <w:r w:rsidRPr="00F5723D">
        <w:tab/>
      </w:r>
      <w:r w:rsidRPr="00F5723D">
        <w:tab/>
        <w:t>npdcch-NumRepetitions-RA-r15</w:t>
      </w:r>
      <w:r w:rsidRPr="00F5723D">
        <w:tab/>
      </w:r>
      <w:r w:rsidRPr="00F5723D">
        <w:tab/>
      </w:r>
      <w:r w:rsidRPr="00F5723D">
        <w:tab/>
        <w:t>ENUMERATED {r1, r2, r4, r8, r16, r32, r64, r128,</w:t>
      </w:r>
    </w:p>
    <w:p w14:paraId="6666A74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B2D24F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5DF0EC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7EBF2DD2" w14:textId="77777777" w:rsidR="00C00582" w:rsidRPr="00F5723D" w:rsidRDefault="00C00582" w:rsidP="00C00582">
      <w:pPr>
        <w:pStyle w:val="PL"/>
        <w:shd w:val="clear" w:color="auto" w:fill="E6E6E6"/>
      </w:pPr>
      <w:r w:rsidRPr="00F5723D">
        <w:tab/>
      </w:r>
      <w:r w:rsidRPr="00F5723D">
        <w:tab/>
        <w:t>npdcch-StartSF-CSS-RA-r15</w:t>
      </w:r>
      <w:r w:rsidRPr="00F5723D">
        <w:tab/>
      </w:r>
      <w:r w:rsidRPr="00F5723D">
        <w:tab/>
      </w:r>
      <w:r w:rsidRPr="00F5723D">
        <w:tab/>
      </w:r>
      <w:r w:rsidRPr="00F5723D">
        <w:tab/>
        <w:t>ENUMERATED {v4, v8, v16, v32, v48, v64, v96, v128}</w:t>
      </w:r>
    </w:p>
    <w:p w14:paraId="074DC1A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D0C1BBC" w14:textId="77777777" w:rsidR="00C00582" w:rsidRPr="00F5723D" w:rsidRDefault="00C00582" w:rsidP="00C00582">
      <w:pPr>
        <w:pStyle w:val="PL"/>
        <w:shd w:val="clear" w:color="auto" w:fill="E6E6E6"/>
      </w:pPr>
      <w:r w:rsidRPr="00F5723D">
        <w:tab/>
      </w:r>
      <w:r w:rsidRPr="00F5723D">
        <w:tab/>
        <w:t>npdcch-Offset-RA-r15</w:t>
      </w:r>
      <w:r w:rsidRPr="00F5723D">
        <w:tab/>
      </w:r>
      <w:r w:rsidRPr="00F5723D">
        <w:tab/>
      </w:r>
      <w:r w:rsidRPr="00F5723D">
        <w:tab/>
      </w:r>
      <w:r w:rsidRPr="00F5723D">
        <w:tab/>
      </w:r>
      <w:r w:rsidRPr="00F5723D">
        <w:tab/>
        <w:t>ENUMERATED {zero, oneEighth, oneFourth, threeEighth}</w:t>
      </w:r>
    </w:p>
    <w:p w14:paraId="6490C7D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2150A848" w14:textId="77777777" w:rsidR="00C00582" w:rsidRPr="00F5723D" w:rsidRDefault="00C00582" w:rsidP="00C00582">
      <w:pPr>
        <w:pStyle w:val="PL"/>
        <w:shd w:val="clear" w:color="auto" w:fill="E6E6E6"/>
      </w:pPr>
      <w:r w:rsidRPr="00F5723D">
        <w:tab/>
      </w:r>
      <w:r w:rsidRPr="00F5723D">
        <w:tab/>
        <w:t>nprach-NumCBRA-StartSubcarriers-r15</w:t>
      </w:r>
      <w:r w:rsidRPr="00F5723D">
        <w:tab/>
      </w:r>
      <w:r w:rsidRPr="00F5723D">
        <w:tab/>
        <w:t>ENUMERATED {n8, n10, n11, n12, n20, n22, n23, n24,</w:t>
      </w:r>
    </w:p>
    <w:p w14:paraId="2E5485B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n32, n34, n35, n36, n40, n44, n46, n48}</w:t>
      </w:r>
    </w:p>
    <w:p w14:paraId="7B9A496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8FE7CF5" w14:textId="77777777" w:rsidR="00C00582" w:rsidRPr="00F5723D" w:rsidRDefault="00C00582" w:rsidP="00C00582">
      <w:pPr>
        <w:pStyle w:val="PL"/>
        <w:shd w:val="clear" w:color="auto" w:fill="E6E6E6"/>
      </w:pPr>
      <w:r w:rsidRPr="00F5723D">
        <w:tab/>
      </w:r>
      <w:r w:rsidRPr="00F5723D">
        <w:tab/>
        <w:t>...</w:t>
      </w:r>
    </w:p>
    <w:p w14:paraId="060CB81F"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31002D11"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t>}</w:t>
      </w:r>
    </w:p>
    <w:p w14:paraId="6ECDBAAB"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F15A0"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49" w:name="OLE_LINK272"/>
      <w:bookmarkStart w:id="1750" w:name="OLE_LINK273"/>
      <w:r w:rsidRPr="00F5723D">
        <w:rPr>
          <w:rFonts w:ascii="Courier New" w:hAnsi="Courier New"/>
          <w:noProof/>
          <w:sz w:val="16"/>
        </w:rPr>
        <w:t>NPRACH-ParametersListTDD-NB-v1550 ::=</w:t>
      </w:r>
      <w:r w:rsidRPr="00F5723D">
        <w:rPr>
          <w:rFonts w:ascii="Courier New" w:hAnsi="Courier New"/>
          <w:noProof/>
          <w:sz w:val="16"/>
        </w:rPr>
        <w:tab/>
        <w:t>SEQUENCE (SIZE (1.. maxNPRACH-Resources-NB-r13)) OF</w:t>
      </w:r>
    </w:p>
    <w:p w14:paraId="576D7D5B"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NPRACH-ParametersTDD-NB-v1550</w:t>
      </w:r>
    </w:p>
    <w:p w14:paraId="1E6EEAEC"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0371190"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NPRACH-ParametersTDD-NB-v1550 ::=</w:t>
      </w:r>
      <w:r w:rsidRPr="00F5723D">
        <w:rPr>
          <w:rFonts w:ascii="Courier New" w:hAnsi="Courier New"/>
          <w:noProof/>
          <w:sz w:val="16"/>
        </w:rPr>
        <w:tab/>
        <w:t>SEQUENCE {</w:t>
      </w:r>
    </w:p>
    <w:p w14:paraId="7BA99322"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t>maxNumPreambleAttemptCE-v1550</w:t>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ENUMERATED {n3, n4, n5, n6, n7, n8, n10, spare1},</w:t>
      </w:r>
    </w:p>
    <w:p w14:paraId="337E66AE"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t>numRepetitionsPerPreambleAttempt-v1550</w:t>
      </w:r>
      <w:r w:rsidRPr="00F5723D">
        <w:rPr>
          <w:rFonts w:ascii="Courier New" w:hAnsi="Courier New"/>
          <w:noProof/>
          <w:sz w:val="16"/>
        </w:rPr>
        <w:tab/>
        <w:t>ENUMERATED {n1, n2, n4, n8, n16, n32, n64, n128,</w:t>
      </w:r>
    </w:p>
    <w:p w14:paraId="1335E746" w14:textId="77777777" w:rsidR="00C00582" w:rsidRPr="00F5723D" w:rsidRDefault="00C00582" w:rsidP="00C00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r>
      <w:r w:rsidRPr="00F5723D">
        <w:rPr>
          <w:rFonts w:ascii="Courier New" w:hAnsi="Courier New"/>
          <w:noProof/>
          <w:sz w:val="16"/>
        </w:rPr>
        <w:tab/>
        <w:t xml:space="preserve"> n256, n512, n1024}</w:t>
      </w:r>
    </w:p>
    <w:p w14:paraId="15F6158A" w14:textId="77777777" w:rsidR="00C00582" w:rsidRPr="00F5723D" w:rsidRDefault="00C00582" w:rsidP="00C00582">
      <w:pPr>
        <w:pStyle w:val="PL"/>
        <w:shd w:val="clear" w:color="auto" w:fill="E6E6E6"/>
      </w:pPr>
      <w:r w:rsidRPr="00F5723D">
        <w:t>}</w:t>
      </w:r>
      <w:bookmarkEnd w:id="1749"/>
      <w:bookmarkEnd w:id="1750"/>
    </w:p>
    <w:p w14:paraId="1CA50FF3" w14:textId="77777777" w:rsidR="00C00582" w:rsidRPr="00F5723D" w:rsidRDefault="00C00582" w:rsidP="00C00582">
      <w:pPr>
        <w:pStyle w:val="PL"/>
        <w:shd w:val="clear" w:color="auto" w:fill="E6E6E6"/>
      </w:pPr>
    </w:p>
    <w:p w14:paraId="03619554" w14:textId="77777777" w:rsidR="00C00582" w:rsidRPr="00F5723D" w:rsidRDefault="00C00582" w:rsidP="00C00582">
      <w:pPr>
        <w:pStyle w:val="PL"/>
        <w:shd w:val="clear" w:color="auto" w:fill="E6E6E6"/>
      </w:pPr>
      <w:r w:rsidRPr="00F5723D">
        <w:t>NPRACH-ParametersListFmt2-NB-r15 ::=</w:t>
      </w:r>
      <w:r w:rsidRPr="00F5723D">
        <w:tab/>
        <w:t>SEQUENCE (SIZE (1.. maxNPRACH-Resources-NB-r13)) OF NPRACH-ParametersFmt2-NB-r15</w:t>
      </w:r>
    </w:p>
    <w:p w14:paraId="51AA65E5" w14:textId="77777777" w:rsidR="00C00582" w:rsidRPr="00F5723D" w:rsidRDefault="00C00582" w:rsidP="00C00582">
      <w:pPr>
        <w:pStyle w:val="PL"/>
        <w:shd w:val="clear" w:color="auto" w:fill="E6E6E6"/>
      </w:pPr>
    </w:p>
    <w:p w14:paraId="1113ECBE" w14:textId="77777777" w:rsidR="00C00582" w:rsidRPr="00F5723D" w:rsidRDefault="00C00582" w:rsidP="00C00582">
      <w:pPr>
        <w:pStyle w:val="PL"/>
        <w:shd w:val="clear" w:color="auto" w:fill="E6E6E6"/>
      </w:pPr>
      <w:r w:rsidRPr="00F5723D">
        <w:t>NPRACH-ParametersFmt2-NB-r15 ::=</w:t>
      </w:r>
      <w:r w:rsidRPr="00F5723D">
        <w:tab/>
      </w:r>
      <w:r w:rsidRPr="00F5723D">
        <w:tab/>
        <w:t>SEQUENCE {</w:t>
      </w:r>
    </w:p>
    <w:p w14:paraId="446DF3BD" w14:textId="77777777" w:rsidR="00C00582" w:rsidRPr="00F5723D" w:rsidRDefault="00C00582" w:rsidP="00C00582">
      <w:pPr>
        <w:pStyle w:val="PL"/>
        <w:shd w:val="clear" w:color="auto" w:fill="E6E6E6"/>
      </w:pPr>
      <w:r w:rsidRPr="00F5723D">
        <w:tab/>
        <w:t>nprach-Parameters-r15</w:t>
      </w:r>
      <w:r w:rsidRPr="00F5723D">
        <w:tab/>
      </w:r>
      <w:r w:rsidRPr="00F5723D">
        <w:tab/>
      </w:r>
      <w:r w:rsidRPr="00F5723D">
        <w:tab/>
      </w:r>
      <w:r w:rsidRPr="00F5723D">
        <w:tab/>
      </w:r>
      <w:r w:rsidRPr="00F5723D">
        <w:tab/>
        <w:t>SEQUENCE {</w:t>
      </w:r>
    </w:p>
    <w:p w14:paraId="492C74C6" w14:textId="77777777" w:rsidR="00C00582" w:rsidRPr="00F5723D" w:rsidRDefault="00C00582" w:rsidP="00C00582">
      <w:pPr>
        <w:pStyle w:val="PL"/>
        <w:shd w:val="clear" w:color="auto" w:fill="E6E6E6"/>
      </w:pPr>
      <w:r w:rsidRPr="00F5723D">
        <w:tab/>
      </w:r>
      <w:r w:rsidRPr="00F5723D">
        <w:tab/>
        <w:t>nprach-Periodicity-r15</w:t>
      </w:r>
      <w:r w:rsidRPr="00F5723D">
        <w:tab/>
      </w:r>
      <w:r w:rsidRPr="00F5723D">
        <w:tab/>
      </w:r>
      <w:r w:rsidRPr="00F5723D">
        <w:tab/>
      </w:r>
      <w:r w:rsidRPr="00F5723D">
        <w:tab/>
      </w:r>
      <w:r w:rsidRPr="00F5723D">
        <w:tab/>
        <w:t>ENUMERATED {ms40, ms80, ms160, ms320,</w:t>
      </w:r>
    </w:p>
    <w:p w14:paraId="4988A4F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ms640, ms1280, ms2560, ms5120}</w:t>
      </w:r>
    </w:p>
    <w:p w14:paraId="1A2DC48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8D8D08C" w14:textId="77777777" w:rsidR="00C00582" w:rsidRPr="00F5723D" w:rsidRDefault="00C00582" w:rsidP="00C00582">
      <w:pPr>
        <w:pStyle w:val="PL"/>
        <w:shd w:val="clear" w:color="auto" w:fill="E6E6E6"/>
      </w:pPr>
      <w:r w:rsidRPr="00F5723D">
        <w:tab/>
      </w:r>
      <w:r w:rsidRPr="00F5723D">
        <w:tab/>
        <w:t>nprach-StartTime-r15</w:t>
      </w:r>
      <w:r w:rsidRPr="00F5723D">
        <w:tab/>
      </w:r>
      <w:r w:rsidRPr="00F5723D">
        <w:tab/>
      </w:r>
      <w:r w:rsidRPr="00F5723D">
        <w:tab/>
      </w:r>
      <w:r w:rsidRPr="00F5723D">
        <w:tab/>
      </w:r>
      <w:r w:rsidRPr="00F5723D">
        <w:tab/>
        <w:t>ENUMERATED {ms8, ms16, ms32, ms64,</w:t>
      </w:r>
    </w:p>
    <w:p w14:paraId="60C5677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ms128, ms256, ms512, ms1024}</w:t>
      </w:r>
    </w:p>
    <w:p w14:paraId="101F53E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CE31260" w14:textId="77777777" w:rsidR="00C00582" w:rsidRPr="00F5723D" w:rsidRDefault="00C00582" w:rsidP="00C00582">
      <w:pPr>
        <w:pStyle w:val="PL"/>
        <w:shd w:val="clear" w:color="auto" w:fill="E6E6E6"/>
      </w:pPr>
      <w:r w:rsidRPr="00F5723D">
        <w:tab/>
      </w:r>
      <w:r w:rsidRPr="00F5723D">
        <w:tab/>
        <w:t>nprach-SubcarrierOffset-r15</w:t>
      </w:r>
      <w:r w:rsidRPr="00F5723D">
        <w:tab/>
      </w:r>
      <w:r w:rsidRPr="00F5723D">
        <w:tab/>
      </w:r>
      <w:r w:rsidRPr="00F5723D">
        <w:tab/>
      </w:r>
      <w:r w:rsidRPr="00F5723D">
        <w:tab/>
        <w:t>ENUMERATED {n0, n36, n72, n108, n6, n54, n102, n42,</w:t>
      </w:r>
    </w:p>
    <w:p w14:paraId="4E44A29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n78, n90, n12, n24, n48, n84, n60, n18}</w:t>
      </w:r>
    </w:p>
    <w:p w14:paraId="3A1EAA7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457F4E42" w14:textId="77777777" w:rsidR="00C00582" w:rsidRPr="00F5723D" w:rsidRDefault="00C00582" w:rsidP="00C00582">
      <w:pPr>
        <w:pStyle w:val="PL"/>
        <w:shd w:val="clear" w:color="auto" w:fill="E6E6E6"/>
      </w:pPr>
      <w:r w:rsidRPr="00F5723D">
        <w:tab/>
      </w:r>
      <w:r w:rsidRPr="00F5723D">
        <w:tab/>
        <w:t>nprach-NumSubcarriers-r15</w:t>
      </w:r>
      <w:r w:rsidRPr="00F5723D">
        <w:tab/>
      </w:r>
      <w:r w:rsidRPr="00F5723D">
        <w:tab/>
      </w:r>
      <w:r w:rsidRPr="00F5723D">
        <w:tab/>
      </w:r>
      <w:r w:rsidRPr="00F5723D">
        <w:tab/>
        <w:t>ENUMERATED {n36, n72, n108, n144}</w:t>
      </w:r>
    </w:p>
    <w:p w14:paraId="3FEA137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1F8AB3F" w14:textId="77777777" w:rsidR="00C00582" w:rsidRPr="00F5723D" w:rsidRDefault="00C00582" w:rsidP="00C00582">
      <w:pPr>
        <w:pStyle w:val="PL"/>
        <w:shd w:val="clear" w:color="auto" w:fill="E6E6E6"/>
      </w:pPr>
      <w:r w:rsidRPr="00F5723D">
        <w:tab/>
      </w:r>
      <w:r w:rsidRPr="00F5723D">
        <w:tab/>
        <w:t>nprach-SubcarrierMSG3-RangeStart-r15</w:t>
      </w:r>
      <w:r w:rsidRPr="00F5723D">
        <w:tab/>
        <w:t>ENUMERATED {zero, oneThird, twoThird, one}</w:t>
      </w:r>
    </w:p>
    <w:p w14:paraId="0BCE578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060055AC" w14:textId="77777777" w:rsidR="00C00582" w:rsidRPr="00F5723D" w:rsidRDefault="00C00582" w:rsidP="00C00582">
      <w:pPr>
        <w:pStyle w:val="PL"/>
        <w:shd w:val="clear" w:color="auto" w:fill="E6E6E6"/>
      </w:pPr>
      <w:r w:rsidRPr="00F5723D">
        <w:tab/>
      </w:r>
      <w:r w:rsidRPr="00F5723D">
        <w:tab/>
        <w:t>npdcch-NumRepetitions-RA-r15</w:t>
      </w:r>
      <w:r w:rsidRPr="00F5723D">
        <w:tab/>
      </w:r>
      <w:r w:rsidRPr="00F5723D">
        <w:tab/>
      </w:r>
      <w:r w:rsidRPr="00F5723D">
        <w:tab/>
        <w:t>ENUMERATED {r1, r2, r4, r8, r16, r32, r64, r128,</w:t>
      </w:r>
    </w:p>
    <w:p w14:paraId="55E35E7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0EAC7AF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09F606E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E72EBEF" w14:textId="77777777" w:rsidR="00C00582" w:rsidRPr="00F5723D" w:rsidRDefault="00C00582" w:rsidP="00C00582">
      <w:pPr>
        <w:pStyle w:val="PL"/>
        <w:shd w:val="clear" w:color="auto" w:fill="E6E6E6"/>
      </w:pPr>
      <w:r w:rsidRPr="00F5723D">
        <w:tab/>
      </w:r>
      <w:r w:rsidRPr="00F5723D">
        <w:tab/>
        <w:t>npdcch-StartSF-CSS-RA-r15</w:t>
      </w:r>
      <w:r w:rsidRPr="00F5723D">
        <w:tab/>
      </w:r>
      <w:r w:rsidRPr="00F5723D">
        <w:tab/>
      </w:r>
      <w:r w:rsidRPr="00F5723D">
        <w:tab/>
      </w:r>
      <w:r w:rsidRPr="00F5723D">
        <w:tab/>
        <w:t>ENUMERATED {v1dot5, v2, v4, v8, v16, v32, v48, v64}</w:t>
      </w:r>
    </w:p>
    <w:p w14:paraId="59D215E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B9E1B59" w14:textId="77777777" w:rsidR="00C00582" w:rsidRPr="00F5723D" w:rsidRDefault="00C00582" w:rsidP="00C00582">
      <w:pPr>
        <w:pStyle w:val="PL"/>
        <w:shd w:val="clear" w:color="auto" w:fill="E6E6E6"/>
      </w:pPr>
      <w:r w:rsidRPr="00F5723D">
        <w:tab/>
      </w:r>
      <w:r w:rsidRPr="00F5723D">
        <w:tab/>
        <w:t>npdcch-Offset-RA-r15</w:t>
      </w:r>
      <w:r w:rsidRPr="00F5723D">
        <w:tab/>
      </w:r>
      <w:r w:rsidRPr="00F5723D">
        <w:tab/>
      </w:r>
      <w:r w:rsidRPr="00F5723D">
        <w:tab/>
      </w:r>
      <w:r w:rsidRPr="00F5723D">
        <w:tab/>
      </w:r>
      <w:r w:rsidRPr="00F5723D">
        <w:tab/>
        <w:t>ENUMERATED {zero, oneEighth, oneFourth, threeEighth}</w:t>
      </w:r>
    </w:p>
    <w:p w14:paraId="2B8C118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37894CF9" w14:textId="77777777" w:rsidR="00C00582" w:rsidRPr="00F5723D" w:rsidRDefault="00C00582" w:rsidP="00C00582">
      <w:pPr>
        <w:pStyle w:val="PL"/>
        <w:shd w:val="clear" w:color="auto" w:fill="E6E6E6"/>
      </w:pPr>
      <w:r w:rsidRPr="00F5723D">
        <w:tab/>
      </w:r>
      <w:r w:rsidRPr="00F5723D">
        <w:tab/>
        <w:t>nprach-NumCBRA-StartSubcarriers-r15</w:t>
      </w:r>
      <w:r w:rsidRPr="00F5723D">
        <w:tab/>
      </w:r>
      <w:r w:rsidRPr="00F5723D">
        <w:tab/>
        <w:t>ENUMERATED {</w:t>
      </w:r>
    </w:p>
    <w:p w14:paraId="295AB9A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n24, n30, n33, n36, n60, n66, n69, n72,</w:t>
      </w:r>
    </w:p>
    <w:p w14:paraId="1890592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n96, n102, n105, n108, n120, n132, n138, n144}</w:t>
      </w:r>
    </w:p>
    <w:p w14:paraId="74B8730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632188D1" w14:textId="77777777" w:rsidR="00C00582" w:rsidRPr="00F5723D" w:rsidRDefault="00C00582" w:rsidP="00C00582">
      <w:pPr>
        <w:pStyle w:val="PL"/>
        <w:shd w:val="clear" w:color="auto" w:fill="E6E6E6"/>
      </w:pPr>
      <w:r w:rsidRPr="00F5723D">
        <w:tab/>
      </w:r>
      <w:r w:rsidRPr="00F5723D">
        <w:tab/>
        <w:t>npdcch-CarrierIndex-r15</w:t>
      </w:r>
      <w:r w:rsidRPr="00F5723D">
        <w:tab/>
      </w:r>
      <w:r w:rsidRPr="00F5723D">
        <w:tab/>
      </w:r>
      <w:r w:rsidRPr="00F5723D">
        <w:tab/>
      </w:r>
      <w:r w:rsidRPr="00F5723D">
        <w:tab/>
      </w:r>
      <w:r w:rsidRPr="00F5723D">
        <w:tab/>
        <w:t>INTEGER (1..maxNonAnchorCarriers-NB-r14)</w:t>
      </w:r>
    </w:p>
    <w:p w14:paraId="188A997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182E0E0D" w14:textId="77777777" w:rsidR="00C00582" w:rsidRPr="00F5723D" w:rsidRDefault="00C00582" w:rsidP="00C00582">
      <w:pPr>
        <w:pStyle w:val="PL"/>
        <w:shd w:val="clear" w:color="auto" w:fill="E6E6E6"/>
      </w:pPr>
      <w:r w:rsidRPr="00F5723D">
        <w:tab/>
      </w:r>
      <w:r w:rsidRPr="00F5723D">
        <w:tab/>
        <w:t>...</w:t>
      </w:r>
    </w:p>
    <w:p w14:paraId="39DDB575" w14:textId="77777777" w:rsidR="00C00582" w:rsidRPr="00F5723D" w:rsidRDefault="00C00582" w:rsidP="00C00582">
      <w:pPr>
        <w:pStyle w:val="PL"/>
        <w:shd w:val="clear" w:color="auto" w:fill="E6E6E6"/>
      </w:pPr>
      <w:r w:rsidRPr="00F5723D">
        <w:tab/>
        <w:t>}</w:t>
      </w:r>
      <w:r w:rsidRPr="00F5723D">
        <w:tab/>
        <w:t>OPTIONAL</w:t>
      </w:r>
      <w:r w:rsidRPr="00F5723D">
        <w:tab/>
        <w:t>-- Need OR</w:t>
      </w:r>
    </w:p>
    <w:p w14:paraId="09870DD8" w14:textId="77777777" w:rsidR="00C00582" w:rsidRPr="00F5723D" w:rsidRDefault="00C00582" w:rsidP="00C00582">
      <w:pPr>
        <w:pStyle w:val="PL"/>
        <w:shd w:val="clear" w:color="auto" w:fill="E6E6E6"/>
      </w:pPr>
      <w:r w:rsidRPr="00F5723D">
        <w:t>}</w:t>
      </w:r>
    </w:p>
    <w:p w14:paraId="1D2ABDC2" w14:textId="77777777" w:rsidR="00C00582" w:rsidRPr="00F5723D" w:rsidRDefault="00C00582" w:rsidP="00C00582">
      <w:pPr>
        <w:pStyle w:val="PL"/>
        <w:shd w:val="clear" w:color="auto" w:fill="E6E6E6"/>
      </w:pPr>
    </w:p>
    <w:p w14:paraId="0BBE8E5A" w14:textId="77777777" w:rsidR="00C00582" w:rsidRPr="00F5723D" w:rsidRDefault="00C00582" w:rsidP="00C00582">
      <w:pPr>
        <w:pStyle w:val="PL"/>
        <w:shd w:val="clear" w:color="auto" w:fill="E6E6E6"/>
      </w:pPr>
      <w:r w:rsidRPr="00F5723D">
        <w:t>NPRACH-TxDurationFmt01-NB-r17 ::=</w:t>
      </w:r>
      <w:r w:rsidRPr="00F5723D">
        <w:tab/>
        <w:t>SEQUENCE {</w:t>
      </w:r>
    </w:p>
    <w:p w14:paraId="2867C220" w14:textId="77777777" w:rsidR="00C00582" w:rsidRPr="00F5723D" w:rsidRDefault="00C00582" w:rsidP="00C00582">
      <w:pPr>
        <w:pStyle w:val="PL"/>
        <w:shd w:val="clear" w:color="auto" w:fill="E6E6E6"/>
      </w:pPr>
      <w:r w:rsidRPr="00F5723D">
        <w:tab/>
        <w:t>nprach-TxDurationFmt01-r17</w:t>
      </w:r>
      <w:r w:rsidRPr="00F5723D">
        <w:tab/>
      </w:r>
      <w:r w:rsidRPr="00F5723D">
        <w:tab/>
        <w:t>ENUMERATED {v2dot4, v4dot4, v8dot4, v16dot4, v32dot4, v64dot4}</w:t>
      </w:r>
    </w:p>
    <w:p w14:paraId="2F8F1EA4" w14:textId="77777777" w:rsidR="00C00582" w:rsidRPr="00F5723D" w:rsidRDefault="00C00582" w:rsidP="00C00582">
      <w:pPr>
        <w:pStyle w:val="PL"/>
        <w:shd w:val="clear" w:color="auto" w:fill="E6E6E6"/>
      </w:pPr>
      <w:r w:rsidRPr="00F5723D">
        <w:t>}</w:t>
      </w:r>
    </w:p>
    <w:p w14:paraId="20974B54" w14:textId="77777777" w:rsidR="00C00582" w:rsidRPr="00F5723D" w:rsidRDefault="00C00582" w:rsidP="00C00582">
      <w:pPr>
        <w:pStyle w:val="PL"/>
        <w:shd w:val="clear" w:color="auto" w:fill="E6E6E6"/>
      </w:pPr>
    </w:p>
    <w:p w14:paraId="67318F82" w14:textId="77777777" w:rsidR="00C00582" w:rsidRPr="00F5723D" w:rsidRDefault="00C00582" w:rsidP="00C00582">
      <w:pPr>
        <w:pStyle w:val="PL"/>
        <w:shd w:val="clear" w:color="auto" w:fill="E6E6E6"/>
      </w:pPr>
      <w:r w:rsidRPr="00F5723D">
        <w:t>NPRACH-TxDurationFmt2-NB-r17 ::=</w:t>
      </w:r>
      <w:r w:rsidRPr="00F5723D">
        <w:tab/>
        <w:t>SEQUENCE {</w:t>
      </w:r>
    </w:p>
    <w:p w14:paraId="735B5EB1" w14:textId="77777777" w:rsidR="00C00582" w:rsidRPr="00F5723D" w:rsidRDefault="00C00582" w:rsidP="00C00582">
      <w:pPr>
        <w:pStyle w:val="PL"/>
        <w:shd w:val="clear" w:color="auto" w:fill="E6E6E6"/>
      </w:pPr>
      <w:r w:rsidRPr="00F5723D">
        <w:tab/>
        <w:t>nprach-TxDurationFmt2-r17</w:t>
      </w:r>
      <w:r w:rsidRPr="00F5723D">
        <w:tab/>
      </w:r>
      <w:r w:rsidRPr="00F5723D">
        <w:tab/>
        <w:t>ENUMERATED {v1dot6, v2dot6, v4dot6, v8dot6, v16dot6}</w:t>
      </w:r>
    </w:p>
    <w:p w14:paraId="134C9ECB" w14:textId="77777777" w:rsidR="00C00582" w:rsidRPr="00F5723D" w:rsidRDefault="00C00582" w:rsidP="00C00582">
      <w:pPr>
        <w:pStyle w:val="PL"/>
        <w:shd w:val="clear" w:color="auto" w:fill="E6E6E6"/>
      </w:pPr>
      <w:r w:rsidRPr="00F5723D">
        <w:t>}</w:t>
      </w:r>
    </w:p>
    <w:p w14:paraId="7D749A33" w14:textId="39187DD3" w:rsidR="00C00582" w:rsidRDefault="00C00582" w:rsidP="00C00582">
      <w:pPr>
        <w:pStyle w:val="PL"/>
        <w:shd w:val="clear" w:color="auto" w:fill="E6E6E6"/>
        <w:rPr>
          <w:ins w:id="1751" w:author="Nokia" w:date="2022-08-02T00:25:00Z"/>
        </w:rPr>
      </w:pPr>
    </w:p>
    <w:p w14:paraId="7B9FCA69" w14:textId="77777777" w:rsidR="005310EA" w:rsidRPr="00F5723D" w:rsidRDefault="005310EA" w:rsidP="00C00582">
      <w:pPr>
        <w:pStyle w:val="PL"/>
        <w:shd w:val="clear" w:color="auto" w:fill="E6E6E6"/>
      </w:pPr>
    </w:p>
    <w:p w14:paraId="7D4C892A" w14:textId="77777777" w:rsidR="00C00582" w:rsidRPr="00F5723D" w:rsidRDefault="00C00582" w:rsidP="00C00582">
      <w:pPr>
        <w:pStyle w:val="PL"/>
        <w:shd w:val="clear" w:color="auto" w:fill="E6E6E6"/>
      </w:pPr>
      <w:r w:rsidRPr="00F5723D">
        <w:t>RSRP-ThresholdsNPRACH-InfoList-NB-r13 ::= SEQUENCE (SIZE(1..2)) OF RSRP-Range</w:t>
      </w:r>
    </w:p>
    <w:p w14:paraId="7C370D29" w14:textId="77777777" w:rsidR="00C00582" w:rsidRPr="00F5723D" w:rsidRDefault="00C00582" w:rsidP="00C00582">
      <w:pPr>
        <w:pStyle w:val="PL"/>
        <w:shd w:val="clear" w:color="auto" w:fill="E6E6E6"/>
      </w:pPr>
    </w:p>
    <w:p w14:paraId="6700D64D" w14:textId="77777777" w:rsidR="00C00582" w:rsidRPr="00F5723D" w:rsidRDefault="00C00582" w:rsidP="00C00582">
      <w:pPr>
        <w:pStyle w:val="PL"/>
        <w:shd w:val="clear" w:color="auto" w:fill="E6E6E6"/>
      </w:pPr>
      <w:r w:rsidRPr="00F5723D">
        <w:t>EDT-TBS-InfoList-NB-r15 ::=</w:t>
      </w:r>
      <w:r w:rsidRPr="00F5723D">
        <w:tab/>
        <w:t>SEQUENCE (SIZE (1.. maxNPRACH-Resources-NB-r13)) OF EDT-TBS-NB-r15</w:t>
      </w:r>
    </w:p>
    <w:p w14:paraId="262A4448" w14:textId="77777777" w:rsidR="00C00582" w:rsidRPr="00F5723D" w:rsidRDefault="00C00582" w:rsidP="00C00582">
      <w:pPr>
        <w:pStyle w:val="PL"/>
        <w:shd w:val="clear" w:color="auto" w:fill="E6E6E6"/>
      </w:pPr>
    </w:p>
    <w:p w14:paraId="3E8A3EBF" w14:textId="77777777" w:rsidR="00C00582" w:rsidRPr="00F5723D" w:rsidRDefault="00C00582" w:rsidP="00C00582">
      <w:pPr>
        <w:pStyle w:val="PL"/>
        <w:shd w:val="clear" w:color="auto" w:fill="E6E6E6"/>
      </w:pPr>
      <w:r w:rsidRPr="00F5723D">
        <w:t>EDT-TBS-NB-r15 ::=</w:t>
      </w:r>
      <w:r w:rsidRPr="00F5723D">
        <w:tab/>
        <w:t>SEQUENCE {</w:t>
      </w:r>
    </w:p>
    <w:p w14:paraId="5895EEE4" w14:textId="77777777" w:rsidR="00C00582" w:rsidRPr="00F5723D" w:rsidRDefault="00C00582" w:rsidP="00C00582">
      <w:pPr>
        <w:pStyle w:val="PL"/>
        <w:shd w:val="clear" w:color="auto" w:fill="E6E6E6"/>
      </w:pPr>
      <w:r w:rsidRPr="00F5723D">
        <w:tab/>
        <w:t>edt-SmallTBS-Enabled-r15</w:t>
      </w:r>
      <w:r w:rsidRPr="00F5723D">
        <w:tab/>
      </w:r>
      <w:r w:rsidRPr="00F5723D">
        <w:tab/>
        <w:t>BOOLEAN,</w:t>
      </w:r>
    </w:p>
    <w:p w14:paraId="0AFA81F0" w14:textId="77777777" w:rsidR="00C00582" w:rsidRPr="00F5723D" w:rsidRDefault="00C00582" w:rsidP="00C00582">
      <w:pPr>
        <w:pStyle w:val="PL"/>
        <w:shd w:val="clear" w:color="auto" w:fill="E6E6E6"/>
      </w:pPr>
      <w:r w:rsidRPr="00F5723D">
        <w:tab/>
        <w:t>edt-TBS-r15</w:t>
      </w:r>
      <w:r w:rsidRPr="00F5723D">
        <w:tab/>
      </w:r>
      <w:r w:rsidRPr="00F5723D">
        <w:tab/>
      </w:r>
      <w:r w:rsidRPr="00F5723D">
        <w:tab/>
      </w:r>
      <w:r w:rsidRPr="00F5723D">
        <w:tab/>
      </w:r>
      <w:r w:rsidRPr="00F5723D">
        <w:tab/>
      </w:r>
      <w:r w:rsidRPr="00F5723D">
        <w:tab/>
        <w:t>ENUMERATED {b328, b408, b504, b584, b680, b808, b936, b1000}</w:t>
      </w:r>
    </w:p>
    <w:p w14:paraId="47579740" w14:textId="77777777" w:rsidR="00C00582" w:rsidRPr="00F5723D" w:rsidRDefault="00C00582" w:rsidP="00C00582">
      <w:pPr>
        <w:pStyle w:val="PL"/>
        <w:shd w:val="clear" w:color="auto" w:fill="E6E6E6"/>
      </w:pPr>
      <w:r w:rsidRPr="00F5723D">
        <w:t>}</w:t>
      </w:r>
    </w:p>
    <w:p w14:paraId="06523B89" w14:textId="77777777" w:rsidR="00C00582" w:rsidRPr="00F5723D" w:rsidRDefault="00C00582" w:rsidP="00C00582">
      <w:pPr>
        <w:pStyle w:val="PL"/>
        <w:shd w:val="clear" w:color="auto" w:fill="E6E6E6"/>
      </w:pPr>
    </w:p>
    <w:p w14:paraId="1BC29C9C" w14:textId="77777777" w:rsidR="00C00582" w:rsidRPr="00F5723D" w:rsidRDefault="00C00582" w:rsidP="00C00582">
      <w:pPr>
        <w:pStyle w:val="PL"/>
        <w:shd w:val="clear" w:color="auto" w:fill="E6E6E6"/>
      </w:pPr>
      <w:r w:rsidRPr="00F5723D">
        <w:t>-- ASN1STOP</w:t>
      </w:r>
    </w:p>
    <w:p w14:paraId="13FEDC19"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63A7C1ED" w14:textId="77777777" w:rsidTr="003328AE">
        <w:trPr>
          <w:cantSplit/>
          <w:tblHeader/>
        </w:trPr>
        <w:tc>
          <w:tcPr>
            <w:tcW w:w="9639" w:type="dxa"/>
          </w:tcPr>
          <w:p w14:paraId="334E733D" w14:textId="77777777" w:rsidR="00C00582" w:rsidRPr="00F5723D" w:rsidRDefault="00C00582" w:rsidP="003328AE">
            <w:pPr>
              <w:pStyle w:val="TAH"/>
              <w:rPr>
                <w:lang w:eastAsia="en-GB"/>
              </w:rPr>
            </w:pPr>
            <w:r w:rsidRPr="00F5723D">
              <w:rPr>
                <w:i/>
                <w:noProof/>
                <w:lang w:eastAsia="en-GB"/>
              </w:rPr>
              <w:lastRenderedPageBreak/>
              <w:t>NPRACH-ConfigSIB-NB</w:t>
            </w:r>
            <w:r w:rsidRPr="00F5723D">
              <w:rPr>
                <w:iCs/>
                <w:noProof/>
                <w:lang w:eastAsia="en-GB"/>
              </w:rPr>
              <w:t xml:space="preserve"> field descriptions</w:t>
            </w:r>
          </w:p>
        </w:tc>
      </w:tr>
      <w:tr w:rsidR="00C00582" w:rsidRPr="00F5723D" w14:paraId="32233C4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5C787FA" w14:textId="77777777" w:rsidR="00C00582" w:rsidRPr="00F5723D" w:rsidRDefault="00C00582" w:rsidP="003328AE">
            <w:pPr>
              <w:keepNext/>
              <w:keepLines/>
              <w:spacing w:after="0"/>
              <w:rPr>
                <w:rFonts w:ascii="Arial" w:hAnsi="Arial"/>
                <w:b/>
                <w:i/>
                <w:noProof/>
                <w:sz w:val="18"/>
                <w:lang w:eastAsia="en-GB"/>
              </w:rPr>
            </w:pPr>
            <w:r w:rsidRPr="00F5723D">
              <w:rPr>
                <w:rFonts w:ascii="Arial" w:hAnsi="Arial"/>
                <w:b/>
                <w:i/>
                <w:noProof/>
                <w:sz w:val="18"/>
                <w:lang w:eastAsia="en-GB"/>
              </w:rPr>
              <w:t>dummy</w:t>
            </w:r>
          </w:p>
          <w:p w14:paraId="42B8445B" w14:textId="77777777" w:rsidR="00C00582" w:rsidRPr="00F5723D" w:rsidRDefault="00C00582" w:rsidP="003328AE">
            <w:pPr>
              <w:pStyle w:val="TAL"/>
              <w:rPr>
                <w:b/>
                <w:i/>
                <w:noProof/>
                <w:lang w:eastAsia="en-GB"/>
              </w:rPr>
            </w:pPr>
            <w:r w:rsidRPr="00F5723D">
              <w:t>This field is not used in the specification. If received it shall be ignored by the UE.</w:t>
            </w:r>
          </w:p>
        </w:tc>
      </w:tr>
      <w:tr w:rsidR="00C00582" w:rsidRPr="00F5723D" w14:paraId="59F27EE9"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0CCCA593" w14:textId="77777777" w:rsidR="00C00582" w:rsidRPr="00F5723D" w:rsidRDefault="00C00582" w:rsidP="003328AE">
            <w:pPr>
              <w:pStyle w:val="TAL"/>
              <w:rPr>
                <w:b/>
                <w:i/>
                <w:noProof/>
                <w:lang w:eastAsia="en-GB"/>
              </w:rPr>
            </w:pPr>
            <w:r w:rsidRPr="00F5723D">
              <w:rPr>
                <w:b/>
                <w:i/>
                <w:noProof/>
                <w:lang w:eastAsia="en-GB"/>
              </w:rPr>
              <w:t>edt-SmallTBS-Enabled</w:t>
            </w:r>
          </w:p>
          <w:p w14:paraId="21F89ED8" w14:textId="77777777" w:rsidR="00C00582" w:rsidRPr="00F5723D" w:rsidRDefault="00C00582" w:rsidP="003328AE">
            <w:pPr>
              <w:pStyle w:val="TAL"/>
              <w:rPr>
                <w:noProof/>
                <w:lang w:eastAsia="en-GB"/>
              </w:rPr>
            </w:pPr>
            <w:r w:rsidRPr="00F5723D">
              <w:rPr>
                <w:noProof/>
                <w:lang w:eastAsia="en-GB"/>
              </w:rPr>
              <w:t xml:space="preserve">Value TRUE indicates UE performing EDT is allowed to select TBS smaller than </w:t>
            </w:r>
            <w:r w:rsidRPr="00F5723D">
              <w:rPr>
                <w:i/>
                <w:noProof/>
                <w:lang w:eastAsia="en-GB"/>
              </w:rPr>
              <w:t>edt-TBS</w:t>
            </w:r>
            <w:r w:rsidRPr="00F5723D">
              <w:rPr>
                <w:noProof/>
                <w:lang w:eastAsia="en-GB"/>
              </w:rPr>
              <w:t xml:space="preserve"> for Msg3 according to the corresponding NPRACH resource, as specified in TS </w:t>
            </w:r>
            <w:r w:rsidRPr="00F5723D">
              <w:rPr>
                <w:bCs/>
                <w:noProof/>
                <w:lang w:eastAsia="en-GB"/>
              </w:rPr>
              <w:t>36.213 [23].</w:t>
            </w:r>
          </w:p>
        </w:tc>
      </w:tr>
      <w:tr w:rsidR="00C00582" w:rsidRPr="00F5723D" w14:paraId="6CCDC62E"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6FBA48F" w14:textId="77777777" w:rsidR="00C00582" w:rsidRPr="00F5723D" w:rsidRDefault="00C00582" w:rsidP="003328AE">
            <w:pPr>
              <w:pStyle w:val="TAL"/>
              <w:rPr>
                <w:b/>
                <w:i/>
              </w:rPr>
            </w:pPr>
            <w:r w:rsidRPr="00F5723D">
              <w:rPr>
                <w:b/>
                <w:i/>
              </w:rPr>
              <w:t>edt-SmallTBS-Subset</w:t>
            </w:r>
          </w:p>
          <w:p w14:paraId="3EE4DBB7" w14:textId="77777777" w:rsidR="00C00582" w:rsidRPr="00F5723D" w:rsidRDefault="00C00582" w:rsidP="003328AE">
            <w:pPr>
              <w:pStyle w:val="TAL"/>
              <w:rPr>
                <w:b/>
                <w:i/>
                <w:noProof/>
                <w:lang w:eastAsia="en-GB"/>
              </w:rPr>
            </w:pPr>
            <w:r w:rsidRPr="00F5723D">
              <w:rPr>
                <w:bCs/>
                <w:iCs/>
                <w:kern w:val="2"/>
              </w:rPr>
              <w:t xml:space="preserve">Presence indicates only two of the TBS values can be used according to </w:t>
            </w:r>
            <w:r w:rsidRPr="00F5723D">
              <w:rPr>
                <w:bCs/>
                <w:i/>
                <w:iCs/>
                <w:kern w:val="2"/>
              </w:rPr>
              <w:t>edt-TBS</w:t>
            </w:r>
            <w:r w:rsidRPr="00F5723D">
              <w:rPr>
                <w:bCs/>
                <w:iCs/>
                <w:kern w:val="2"/>
              </w:rPr>
              <w:t xml:space="preserve"> corresponding to the NPRACH resource, as specified in TS 36.213 [23]. When the field is not present, any of the TBS values according to </w:t>
            </w:r>
            <w:r w:rsidRPr="00F5723D">
              <w:rPr>
                <w:bCs/>
                <w:i/>
                <w:iCs/>
                <w:kern w:val="2"/>
              </w:rPr>
              <w:t>edt-TBS</w:t>
            </w:r>
            <w:r w:rsidRPr="00F5723D">
              <w:rPr>
                <w:bCs/>
                <w:iCs/>
                <w:kern w:val="2"/>
              </w:rPr>
              <w:t xml:space="preserve"> corresponding to the NPRACH resource can be used. This field is applicable for a NPRACH resource only when </w:t>
            </w:r>
            <w:r w:rsidRPr="00F5723D">
              <w:rPr>
                <w:bCs/>
                <w:i/>
                <w:iCs/>
                <w:kern w:val="2"/>
              </w:rPr>
              <w:t>edt-SmallTBS-Enabled</w:t>
            </w:r>
            <w:r w:rsidRPr="00F5723D">
              <w:rPr>
                <w:bCs/>
                <w:iCs/>
                <w:kern w:val="2"/>
              </w:rPr>
              <w:t xml:space="preserve"> is included for the corresponding NPRACH resource.</w:t>
            </w:r>
          </w:p>
        </w:tc>
      </w:tr>
      <w:tr w:rsidR="00C00582" w:rsidRPr="00F5723D" w14:paraId="55392D3E" w14:textId="77777777" w:rsidTr="003328AE">
        <w:tblPrEx>
          <w:tblLook w:val="01E0" w:firstRow="1" w:lastRow="1" w:firstColumn="1" w:lastColumn="1" w:noHBand="0" w:noVBand="0"/>
        </w:tblPrEx>
        <w:tc>
          <w:tcPr>
            <w:tcW w:w="9639" w:type="dxa"/>
          </w:tcPr>
          <w:p w14:paraId="2D38D696" w14:textId="77777777" w:rsidR="00C00582" w:rsidRPr="00F5723D" w:rsidRDefault="00C00582" w:rsidP="003328AE">
            <w:pPr>
              <w:pStyle w:val="TAL"/>
              <w:rPr>
                <w:b/>
                <w:bCs/>
                <w:i/>
                <w:iCs/>
                <w:kern w:val="2"/>
              </w:rPr>
            </w:pPr>
            <w:r w:rsidRPr="00F5723D">
              <w:rPr>
                <w:b/>
                <w:bCs/>
                <w:i/>
                <w:iCs/>
                <w:kern w:val="2"/>
              </w:rPr>
              <w:t>edt-TBS</w:t>
            </w:r>
          </w:p>
          <w:p w14:paraId="788D0657" w14:textId="77777777" w:rsidR="00C00582" w:rsidRPr="00F5723D" w:rsidRDefault="00C00582" w:rsidP="003328AE">
            <w:pPr>
              <w:pStyle w:val="TAL"/>
              <w:rPr>
                <w:bCs/>
                <w:noProof/>
                <w:lang w:eastAsia="en-GB"/>
              </w:rPr>
            </w:pPr>
            <w:r w:rsidRPr="00F5723D">
              <w:rPr>
                <w:lang w:eastAsia="en-GB"/>
              </w:rPr>
              <w:t xml:space="preserve">Largest TBS for Msg3 for a NPRACH resource applicable to a UE performing EDT. Value in bits. </w:t>
            </w:r>
            <w:r w:rsidRPr="00F5723D">
              <w:rPr>
                <w:bCs/>
                <w:noProof/>
                <w:lang w:eastAsia="en-GB"/>
              </w:rPr>
              <w:t>Value b328 corresponds to 328 bits, value b408 corresponds to 408 bits and so on. See TS 36.213 [23].</w:t>
            </w:r>
          </w:p>
        </w:tc>
      </w:tr>
      <w:tr w:rsidR="00C00582" w:rsidRPr="00F5723D" w14:paraId="72F45884" w14:textId="77777777" w:rsidTr="003328AE">
        <w:tblPrEx>
          <w:tblLook w:val="01E0" w:firstRow="1" w:lastRow="1" w:firstColumn="1" w:lastColumn="1" w:noHBand="0" w:noVBand="0"/>
        </w:tblPrEx>
        <w:tc>
          <w:tcPr>
            <w:tcW w:w="9639" w:type="dxa"/>
          </w:tcPr>
          <w:p w14:paraId="0D898442" w14:textId="77777777" w:rsidR="00C00582" w:rsidRPr="00F5723D" w:rsidRDefault="00C00582" w:rsidP="003328AE">
            <w:pPr>
              <w:pStyle w:val="TAL"/>
              <w:rPr>
                <w:b/>
                <w:i/>
                <w:noProof/>
              </w:rPr>
            </w:pPr>
            <w:r w:rsidRPr="00F5723D">
              <w:rPr>
                <w:b/>
                <w:i/>
                <w:noProof/>
              </w:rPr>
              <w:t>maxNumPreambleAttemptCE</w:t>
            </w:r>
          </w:p>
          <w:p w14:paraId="6FA39E8E" w14:textId="77777777" w:rsidR="00C00582" w:rsidRPr="00F5723D" w:rsidRDefault="00C00582" w:rsidP="003328AE">
            <w:pPr>
              <w:pStyle w:val="TAL"/>
            </w:pPr>
            <w:r w:rsidRPr="00F5723D">
              <w:t>Maximum number of preamble transmission attempts per NPRACH resource. See TS 36.321 [6].</w:t>
            </w:r>
          </w:p>
          <w:p w14:paraId="7306B1D5" w14:textId="77777777" w:rsidR="00C00582" w:rsidRPr="00F5723D" w:rsidRDefault="00C00582" w:rsidP="003328AE">
            <w:pPr>
              <w:pStyle w:val="TAL"/>
            </w:pPr>
            <w:r w:rsidRPr="00F5723D">
              <w:t xml:space="preserve">If the UE supports enhanced random access power control and </w:t>
            </w:r>
            <w:r w:rsidRPr="00F5723D">
              <w:rPr>
                <w:i/>
              </w:rPr>
              <w:t>maxNumPreambleAttemptCE-r14</w:t>
            </w:r>
            <w:r w:rsidRPr="00F5723D">
              <w:t xml:space="preserve"> is included, the UE shall use </w:t>
            </w:r>
            <w:r w:rsidRPr="00F5723D">
              <w:rPr>
                <w:i/>
              </w:rPr>
              <w:t>maxNumPreambleAttemptCE-r14</w:t>
            </w:r>
            <w:r w:rsidRPr="00F5723D">
              <w:t xml:space="preserve"> instead of </w:t>
            </w:r>
            <w:r w:rsidRPr="00F5723D">
              <w:rPr>
                <w:i/>
              </w:rPr>
              <w:t>maxNumPreambleAttemptCE-r13</w:t>
            </w:r>
            <w:r w:rsidRPr="00F5723D">
              <w:t xml:space="preserve"> for the first entry in </w:t>
            </w:r>
            <w:r w:rsidRPr="00F5723D">
              <w:rPr>
                <w:i/>
              </w:rPr>
              <w:t>nprach-ParametersList</w:t>
            </w:r>
            <w:r w:rsidRPr="00F5723D">
              <w:t>.</w:t>
            </w:r>
          </w:p>
          <w:p w14:paraId="62E12925" w14:textId="77777777" w:rsidR="00C00582" w:rsidRPr="00F5723D" w:rsidRDefault="00C00582" w:rsidP="003328AE">
            <w:pPr>
              <w:pStyle w:val="TAL"/>
            </w:pPr>
            <w:bookmarkStart w:id="1752" w:name="OLE_LINK258"/>
            <w:bookmarkStart w:id="1753" w:name="OLE_LINK259"/>
            <w:r w:rsidRPr="00F5723D">
              <w:rPr>
                <w:i/>
                <w:noProof/>
                <w:lang w:eastAsia="en-GB"/>
              </w:rPr>
              <w:t>maxNumPreambleAttemptCE-r13</w:t>
            </w:r>
            <w:bookmarkEnd w:id="1752"/>
            <w:bookmarkEnd w:id="1753"/>
            <w:r w:rsidRPr="00F5723D">
              <w:rPr>
                <w:noProof/>
                <w:lang w:eastAsia="en-GB"/>
              </w:rPr>
              <w:t xml:space="preserve"> applies to FDD and </w:t>
            </w:r>
            <w:r w:rsidRPr="00F5723D">
              <w:rPr>
                <w:i/>
                <w:noProof/>
                <w:lang w:eastAsia="en-GB"/>
              </w:rPr>
              <w:t>maxNumPreambleAttemptCE-v1550</w:t>
            </w:r>
            <w:r w:rsidRPr="00F5723D">
              <w:rPr>
                <w:noProof/>
                <w:lang w:eastAsia="en-GB"/>
              </w:rPr>
              <w:t xml:space="preserve"> applies to TDD.</w:t>
            </w:r>
          </w:p>
        </w:tc>
      </w:tr>
      <w:tr w:rsidR="00C00582" w:rsidRPr="00F5723D" w14:paraId="32DA467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2F4A542" w14:textId="77777777" w:rsidR="00C00582" w:rsidRPr="00F5723D" w:rsidRDefault="00C00582" w:rsidP="003328AE">
            <w:pPr>
              <w:pStyle w:val="TAL"/>
              <w:rPr>
                <w:b/>
                <w:bCs/>
                <w:i/>
                <w:iCs/>
              </w:rPr>
            </w:pPr>
            <w:r w:rsidRPr="00F5723D">
              <w:rPr>
                <w:b/>
                <w:bCs/>
                <w:i/>
                <w:iCs/>
              </w:rPr>
              <w:t>npdcch-CarrierIndex</w:t>
            </w:r>
          </w:p>
          <w:p w14:paraId="1E749EA2" w14:textId="77777777" w:rsidR="00C00582" w:rsidRPr="00F5723D" w:rsidRDefault="00C00582" w:rsidP="003328AE">
            <w:pPr>
              <w:pStyle w:val="TAL"/>
            </w:pPr>
            <w:r w:rsidRPr="00F5723D">
              <w:t>For FDD: Index of the carrier in the list of DL non anchor carriers. The first entry in the list has index '1', the second entry has index '2' and so on.</w:t>
            </w:r>
          </w:p>
          <w:p w14:paraId="7AF67587" w14:textId="77777777" w:rsidR="00C00582" w:rsidRPr="00F5723D" w:rsidRDefault="00C00582" w:rsidP="003328AE">
            <w:pPr>
              <w:pStyle w:val="TAL"/>
            </w:pPr>
            <w:r w:rsidRPr="00F5723D">
              <w:rPr>
                <w:noProof/>
                <w:kern w:val="2"/>
                <w:lang w:eastAsia="zh-CN"/>
              </w:rPr>
              <w:t xml:space="preserve">If the UE supports mixed operation mode and </w:t>
            </w:r>
            <w:r w:rsidRPr="00F5723D">
              <w:rPr>
                <w:i/>
                <w:noProof/>
                <w:kern w:val="2"/>
                <w:lang w:eastAsia="zh-CN"/>
              </w:rPr>
              <w:t xml:space="preserve">dl-ConfigListMixed </w:t>
            </w:r>
            <w:r w:rsidRPr="00F5723D">
              <w:rPr>
                <w:noProof/>
                <w:kern w:val="2"/>
                <w:lang w:eastAsia="zh-CN"/>
              </w:rPr>
              <w:t xml:space="preserve">is present in </w:t>
            </w:r>
            <w:r w:rsidRPr="00F5723D">
              <w:rPr>
                <w:i/>
                <w:noProof/>
                <w:kern w:val="2"/>
                <w:lang w:eastAsia="zh-CN"/>
              </w:rPr>
              <w:t>systemInformationBlockType22-NB</w:t>
            </w:r>
            <w:r w:rsidRPr="00F5723D">
              <w:rPr>
                <w:noProof/>
                <w:kern w:val="2"/>
                <w:lang w:eastAsia="zh-CN"/>
              </w:rPr>
              <w:t xml:space="preserve">,  the UE creates a </w:t>
            </w:r>
            <w:r w:rsidRPr="00F5723D">
              <w:rPr>
                <w:bCs/>
                <w:iCs/>
              </w:rPr>
              <w:t xml:space="preserve">combined list of DL carriers for random access by appending </w:t>
            </w:r>
            <w:r w:rsidRPr="00F5723D">
              <w:rPr>
                <w:bCs/>
                <w:i/>
                <w:iCs/>
              </w:rPr>
              <w:t>dl-ConfigListMixed</w:t>
            </w:r>
            <w:r w:rsidRPr="00F5723D">
              <w:rPr>
                <w:bCs/>
                <w:iCs/>
              </w:rPr>
              <w:t xml:space="preserve"> to the </w:t>
            </w:r>
            <w:r w:rsidRPr="00F5723D">
              <w:rPr>
                <w:bCs/>
                <w:i/>
                <w:iCs/>
              </w:rPr>
              <w:t>dl-ConfigList</w:t>
            </w:r>
            <w:r w:rsidRPr="00F5723D">
              <w:rPr>
                <w:bCs/>
                <w:iCs/>
              </w:rPr>
              <w:t xml:space="preserve"> while maintaining the order among both </w:t>
            </w:r>
            <w:r w:rsidRPr="00F5723D">
              <w:rPr>
                <w:bCs/>
                <w:i/>
                <w:iCs/>
              </w:rPr>
              <w:t xml:space="preserve">dl-ConfigList </w:t>
            </w:r>
            <w:r w:rsidRPr="00F5723D">
              <w:rPr>
                <w:bCs/>
                <w:iCs/>
              </w:rPr>
              <w:t>and</w:t>
            </w:r>
            <w:r w:rsidRPr="00F5723D">
              <w:rPr>
                <w:bCs/>
                <w:i/>
                <w:iCs/>
              </w:rPr>
              <w:t xml:space="preserve"> dl-ConfigListMixed</w:t>
            </w:r>
            <w:r w:rsidRPr="00F5723D">
              <w:rPr>
                <w:bCs/>
                <w:iCs/>
              </w:rPr>
              <w:t xml:space="preserve">; only the first </w:t>
            </w:r>
            <w:r w:rsidRPr="00F5723D">
              <w:rPr>
                <w:bCs/>
                <w:i/>
                <w:iCs/>
              </w:rPr>
              <w:t>maxNonAnchorCarriers-NB-r14</w:t>
            </w:r>
            <w:r w:rsidRPr="00F5723D">
              <w:rPr>
                <w:bCs/>
                <w:iCs/>
              </w:rPr>
              <w:t xml:space="preserve"> DL non-anchor carriers in the concatenated list can be used for random access.</w:t>
            </w:r>
          </w:p>
          <w:p w14:paraId="5C07C396" w14:textId="77777777" w:rsidR="00C00582" w:rsidRPr="00F5723D" w:rsidRDefault="00C00582" w:rsidP="003328AE">
            <w:pPr>
              <w:pStyle w:val="TAL"/>
              <w:rPr>
                <w:lang w:eastAsia="en-GB"/>
              </w:rPr>
            </w:pPr>
            <w:r w:rsidRPr="00F5723D">
              <w:rPr>
                <w:lang w:eastAsia="en-GB"/>
              </w:rPr>
              <w:t xml:space="preserve">If the field is absent in the entry in </w:t>
            </w:r>
            <w:r w:rsidRPr="00F5723D">
              <w:rPr>
                <w:i/>
                <w:noProof/>
                <w:lang w:eastAsia="en-GB"/>
              </w:rPr>
              <w:t xml:space="preserve">nprach-ParametersListEDT </w:t>
            </w:r>
            <w:r w:rsidRPr="00F5723D">
              <w:rPr>
                <w:noProof/>
                <w:lang w:eastAsia="en-GB"/>
              </w:rPr>
              <w:t>in</w:t>
            </w:r>
            <w:r w:rsidRPr="00F5723D">
              <w:rPr>
                <w:i/>
                <w:noProof/>
                <w:lang w:eastAsia="en-GB"/>
              </w:rPr>
              <w:t xml:space="preserve"> SystemInformationBlockType22-NB</w:t>
            </w:r>
            <w:r w:rsidRPr="00F5723D">
              <w:rPr>
                <w:lang w:eastAsia="en-GB"/>
              </w:rPr>
              <w:t xml:space="preserve">, the value of </w:t>
            </w:r>
            <w:r w:rsidRPr="00F5723D">
              <w:rPr>
                <w:bCs/>
                <w:i/>
                <w:iCs/>
                <w:lang w:eastAsia="en-GB"/>
              </w:rPr>
              <w:t xml:space="preserve">npdcch-CarrierIndex </w:t>
            </w:r>
            <w:r w:rsidRPr="00F5723D">
              <w:rPr>
                <w:lang w:eastAsia="en-GB"/>
              </w:rPr>
              <w:t xml:space="preserve">in the corresponding entry of </w:t>
            </w:r>
            <w:r w:rsidRPr="00F5723D">
              <w:rPr>
                <w:rFonts w:cs="Courier New"/>
                <w:i/>
                <w:szCs w:val="16"/>
              </w:rPr>
              <w:t xml:space="preserve">nprach-ParametersList </w:t>
            </w:r>
            <w:r w:rsidRPr="00F5723D">
              <w:rPr>
                <w:lang w:eastAsia="en-GB"/>
              </w:rPr>
              <w:t xml:space="preserve">applies, if present. If the field is absent in an entry in </w:t>
            </w:r>
            <w:r w:rsidRPr="00F5723D">
              <w:rPr>
                <w:i/>
                <w:noProof/>
                <w:lang w:eastAsia="en-GB"/>
              </w:rPr>
              <w:t xml:space="preserve">nprach-ParametersListFmt2EDT </w:t>
            </w:r>
            <w:r w:rsidRPr="00F5723D">
              <w:rPr>
                <w:noProof/>
                <w:lang w:eastAsia="en-GB"/>
              </w:rPr>
              <w:t>in</w:t>
            </w:r>
            <w:r w:rsidRPr="00F5723D">
              <w:rPr>
                <w:i/>
                <w:noProof/>
                <w:lang w:eastAsia="en-GB"/>
              </w:rPr>
              <w:t xml:space="preserve"> SystemInformationBlockType23-NB</w:t>
            </w:r>
            <w:r w:rsidRPr="00F5723D">
              <w:rPr>
                <w:lang w:eastAsia="en-GB"/>
              </w:rPr>
              <w:t xml:space="preserve">, the value of </w:t>
            </w:r>
            <w:r w:rsidRPr="00F5723D">
              <w:rPr>
                <w:bCs/>
                <w:i/>
                <w:iCs/>
                <w:lang w:eastAsia="en-GB"/>
              </w:rPr>
              <w:t xml:space="preserve">npdcch-CarrierIndex </w:t>
            </w:r>
            <w:r w:rsidRPr="00F5723D">
              <w:rPr>
                <w:lang w:eastAsia="en-GB"/>
              </w:rPr>
              <w:t xml:space="preserve">in the corresponding entry of </w:t>
            </w:r>
            <w:r w:rsidRPr="00F5723D">
              <w:rPr>
                <w:rFonts w:cs="Courier New"/>
                <w:i/>
                <w:szCs w:val="16"/>
              </w:rPr>
              <w:t xml:space="preserve">nprach-ParametersListFmt2 </w:t>
            </w:r>
            <w:r w:rsidRPr="00F5723D">
              <w:rPr>
                <w:lang w:eastAsia="en-GB"/>
              </w:rPr>
              <w:t>applies, if present. Otherwise, the DL anchor carrier is used.</w:t>
            </w:r>
          </w:p>
          <w:p w14:paraId="30E741F6" w14:textId="77777777" w:rsidR="00C00582" w:rsidRPr="00F5723D" w:rsidRDefault="00C00582" w:rsidP="003328AE">
            <w:pPr>
              <w:pStyle w:val="TAL"/>
              <w:rPr>
                <w:b/>
                <w:i/>
              </w:rPr>
            </w:pPr>
            <w:r w:rsidRPr="00F5723D">
              <w:rPr>
                <w:lang w:eastAsia="en-GB"/>
              </w:rPr>
              <w:t xml:space="preserve">For TDD: This parameter is </w:t>
            </w:r>
            <w:proofErr w:type="gramStart"/>
            <w:r w:rsidRPr="00F5723D">
              <w:rPr>
                <w:lang w:eastAsia="en-GB"/>
              </w:rPr>
              <w:t>absent</w:t>
            </w:r>
            <w:proofErr w:type="gramEnd"/>
            <w:r w:rsidRPr="00F5723D">
              <w:rPr>
                <w:lang w:eastAsia="en-GB"/>
              </w:rPr>
              <w:t xml:space="preserve"> and the same carrier is used in uplink and downlink.</w:t>
            </w:r>
          </w:p>
        </w:tc>
      </w:tr>
      <w:tr w:rsidR="00C00582" w:rsidRPr="00F5723D" w14:paraId="58A02C42" w14:textId="77777777" w:rsidTr="003328AE">
        <w:tblPrEx>
          <w:tblLook w:val="01E0" w:firstRow="1" w:lastRow="1" w:firstColumn="1" w:lastColumn="1" w:noHBand="0" w:noVBand="0"/>
        </w:tblPrEx>
        <w:tc>
          <w:tcPr>
            <w:tcW w:w="9639" w:type="dxa"/>
          </w:tcPr>
          <w:p w14:paraId="7ACF3E97" w14:textId="77777777" w:rsidR="00C00582" w:rsidRPr="00F5723D" w:rsidRDefault="00C00582" w:rsidP="003328AE">
            <w:pPr>
              <w:pStyle w:val="TAL"/>
              <w:rPr>
                <w:b/>
                <w:bCs/>
                <w:i/>
                <w:iCs/>
                <w:kern w:val="2"/>
              </w:rPr>
            </w:pPr>
            <w:r w:rsidRPr="00F5723D">
              <w:rPr>
                <w:b/>
                <w:bCs/>
                <w:i/>
                <w:iCs/>
                <w:kern w:val="2"/>
              </w:rPr>
              <w:t>npdcch-NumRepetitions-RA</w:t>
            </w:r>
          </w:p>
          <w:p w14:paraId="7BA1197E" w14:textId="77777777" w:rsidR="00C00582" w:rsidRPr="00F5723D" w:rsidRDefault="00C00582" w:rsidP="003328AE">
            <w:pPr>
              <w:pStyle w:val="TAL"/>
            </w:pPr>
            <w:r w:rsidRPr="00F5723D">
              <w:rPr>
                <w:szCs w:val="18"/>
              </w:rPr>
              <w:t xml:space="preserve">Maximum number of repetitions for NPDCCH </w:t>
            </w:r>
            <w:r w:rsidRPr="00F5723D">
              <w:t>common search space (CSS) for RAR, Msg3 retransmission and Msg4, see TS 36.213 [23], clause 16.6.</w:t>
            </w:r>
          </w:p>
          <w:p w14:paraId="6E5BF3AD" w14:textId="77777777" w:rsidR="00C00582" w:rsidRPr="00F5723D" w:rsidRDefault="00C00582" w:rsidP="003328AE">
            <w:pPr>
              <w:pStyle w:val="TAL"/>
            </w:pPr>
            <w:r w:rsidRPr="00F5723D">
              <w:t>See NOTE.</w:t>
            </w:r>
          </w:p>
        </w:tc>
      </w:tr>
      <w:tr w:rsidR="00C00582" w:rsidRPr="00F5723D" w14:paraId="0224DA38" w14:textId="77777777" w:rsidTr="003328AE">
        <w:tblPrEx>
          <w:tblLook w:val="01E0" w:firstRow="1" w:lastRow="1" w:firstColumn="1" w:lastColumn="1" w:noHBand="0" w:noVBand="0"/>
        </w:tblPrEx>
        <w:tc>
          <w:tcPr>
            <w:tcW w:w="9639" w:type="dxa"/>
          </w:tcPr>
          <w:p w14:paraId="13CEB5EC" w14:textId="77777777" w:rsidR="00C00582" w:rsidRPr="00F5723D" w:rsidRDefault="00C00582" w:rsidP="003328AE">
            <w:pPr>
              <w:pStyle w:val="TAL"/>
              <w:rPr>
                <w:b/>
                <w:bCs/>
                <w:i/>
                <w:iCs/>
                <w:noProof/>
                <w:kern w:val="2"/>
                <w:lang w:eastAsia="en-GB"/>
              </w:rPr>
            </w:pPr>
            <w:r w:rsidRPr="00F5723D">
              <w:rPr>
                <w:b/>
                <w:bCs/>
                <w:i/>
                <w:iCs/>
                <w:kern w:val="2"/>
              </w:rPr>
              <w:t>npdcch-Offset-RA</w:t>
            </w:r>
          </w:p>
          <w:p w14:paraId="7C25DF52" w14:textId="77777777" w:rsidR="00C00582" w:rsidRPr="00F5723D" w:rsidRDefault="00C00582" w:rsidP="003328AE">
            <w:pPr>
              <w:pStyle w:val="TAL"/>
            </w:pPr>
            <w:r w:rsidRPr="00F5723D">
              <w:t>Fractional period offset of starting subframe for NPDCCH common search space (CSS Type 2), see TS 36.213 [23], clause 16.6.</w:t>
            </w:r>
          </w:p>
          <w:p w14:paraId="53F53CA8" w14:textId="77777777" w:rsidR="00C00582" w:rsidRPr="00F5723D" w:rsidRDefault="00C00582" w:rsidP="003328AE">
            <w:pPr>
              <w:pStyle w:val="TAL"/>
            </w:pPr>
            <w:r w:rsidRPr="00F5723D">
              <w:t>See NOTE.</w:t>
            </w:r>
          </w:p>
        </w:tc>
      </w:tr>
      <w:tr w:rsidR="00C00582" w:rsidRPr="00F5723D" w14:paraId="71A11A36" w14:textId="77777777" w:rsidTr="003328AE">
        <w:tblPrEx>
          <w:tblLook w:val="01E0" w:firstRow="1" w:lastRow="1" w:firstColumn="1" w:lastColumn="1" w:noHBand="0" w:noVBand="0"/>
        </w:tblPrEx>
        <w:tc>
          <w:tcPr>
            <w:tcW w:w="9639" w:type="dxa"/>
          </w:tcPr>
          <w:p w14:paraId="5AD43A02" w14:textId="77777777" w:rsidR="00C00582" w:rsidRPr="00F5723D" w:rsidRDefault="00C00582" w:rsidP="003328AE">
            <w:pPr>
              <w:pStyle w:val="TAL"/>
              <w:rPr>
                <w:b/>
                <w:bCs/>
                <w:i/>
                <w:iCs/>
                <w:noProof/>
                <w:kern w:val="2"/>
                <w:lang w:eastAsia="en-GB"/>
              </w:rPr>
            </w:pPr>
            <w:r w:rsidRPr="00F5723D">
              <w:rPr>
                <w:b/>
                <w:bCs/>
                <w:i/>
                <w:iCs/>
                <w:kern w:val="2"/>
              </w:rPr>
              <w:t>npdcch-StartSF-CSS-RA</w:t>
            </w:r>
          </w:p>
          <w:p w14:paraId="1AC24A41" w14:textId="77777777" w:rsidR="00C00582" w:rsidRPr="00F5723D" w:rsidRDefault="00C00582" w:rsidP="003328AE">
            <w:pPr>
              <w:pStyle w:val="TAL"/>
            </w:pPr>
            <w:r w:rsidRPr="00F5723D">
              <w:t>Starting subframe configuration for NPDCCH common search space (CSS), including RAR, Msg3 retransmission, and Msg4, see TS 36.213 [23], clause 16.6.</w:t>
            </w:r>
          </w:p>
          <w:p w14:paraId="2AA75CD5" w14:textId="77777777" w:rsidR="00C00582" w:rsidRPr="00F5723D" w:rsidRDefault="00C00582" w:rsidP="003328AE">
            <w:pPr>
              <w:pStyle w:val="TAL"/>
            </w:pPr>
            <w:r w:rsidRPr="00F5723D">
              <w:t>See NOTE.</w:t>
            </w:r>
          </w:p>
        </w:tc>
      </w:tr>
      <w:tr w:rsidR="00C00582" w:rsidRPr="00F5723D" w14:paraId="396DA351" w14:textId="77777777" w:rsidTr="003328AE">
        <w:tblPrEx>
          <w:tblLook w:val="01E0" w:firstRow="1" w:lastRow="1" w:firstColumn="1" w:lastColumn="1" w:noHBand="0" w:noVBand="0"/>
        </w:tblPrEx>
        <w:tc>
          <w:tcPr>
            <w:tcW w:w="9639" w:type="dxa"/>
          </w:tcPr>
          <w:p w14:paraId="4C778AB8" w14:textId="77777777" w:rsidR="00C00582" w:rsidRPr="00F5723D" w:rsidRDefault="00C00582" w:rsidP="003328AE">
            <w:pPr>
              <w:pStyle w:val="TAL"/>
              <w:rPr>
                <w:b/>
                <w:bCs/>
                <w:i/>
                <w:iCs/>
                <w:noProof/>
                <w:kern w:val="2"/>
              </w:rPr>
            </w:pPr>
            <w:r w:rsidRPr="00F5723D">
              <w:rPr>
                <w:b/>
                <w:bCs/>
                <w:i/>
                <w:iCs/>
                <w:noProof/>
                <w:kern w:val="2"/>
              </w:rPr>
              <w:t>nprach-CP-Length</w:t>
            </w:r>
          </w:p>
          <w:p w14:paraId="21118D7C" w14:textId="77777777" w:rsidR="00C00582" w:rsidRPr="00F5723D" w:rsidRDefault="00C00582" w:rsidP="003328AE">
            <w:pPr>
              <w:pStyle w:val="TAL"/>
            </w:pPr>
            <w:r w:rsidRPr="00F5723D">
              <w:t>Cyclic prefix length for NPRACH transmission (T</w:t>
            </w:r>
            <w:r w:rsidRPr="00F5723D">
              <w:rPr>
                <w:vertAlign w:val="subscript"/>
              </w:rPr>
              <w:t>CP</w:t>
            </w:r>
            <w:r w:rsidRPr="00F5723D">
              <w:t>), see TS 36.211 [21], clause 10.1.6. Value us66dot7 corresponds to 66.7 microseconds and value us266dot7 corresponds to 266.7 microseconds. If the UE uses a NPRACH resource for preamble format 2</w:t>
            </w:r>
            <w:r w:rsidRPr="00F5723D">
              <w:rPr>
                <w:i/>
              </w:rPr>
              <w:t xml:space="preserve">, </w:t>
            </w:r>
            <w:r w:rsidRPr="00F5723D">
              <w:t xml:space="preserve">the UE ignores the value signalled in </w:t>
            </w:r>
            <w:r w:rsidRPr="00F5723D">
              <w:rPr>
                <w:bCs/>
                <w:i/>
                <w:iCs/>
                <w:noProof/>
                <w:kern w:val="2"/>
              </w:rPr>
              <w:t xml:space="preserve">nprach-CP-Length </w:t>
            </w:r>
            <w:r w:rsidRPr="00F5723D">
              <w:rPr>
                <w:bCs/>
                <w:iCs/>
                <w:noProof/>
                <w:kern w:val="2"/>
              </w:rPr>
              <w:t>and considers the value to be</w:t>
            </w:r>
            <w:r w:rsidRPr="00F5723D">
              <w:rPr>
                <w:bCs/>
                <w:i/>
                <w:iCs/>
                <w:noProof/>
                <w:kern w:val="2"/>
              </w:rPr>
              <w:t xml:space="preserve"> </w:t>
            </w:r>
            <w:r w:rsidRPr="00F5723D">
              <w:rPr>
                <w:bCs/>
                <w:iCs/>
                <w:noProof/>
                <w:kern w:val="2"/>
              </w:rPr>
              <w:t>800 microseconds.</w:t>
            </w:r>
          </w:p>
        </w:tc>
      </w:tr>
      <w:tr w:rsidR="00C00582" w:rsidRPr="00F5723D" w14:paraId="5081CBB8" w14:textId="77777777" w:rsidTr="003328AE">
        <w:tblPrEx>
          <w:tblLook w:val="01E0" w:firstRow="1" w:lastRow="1" w:firstColumn="1" w:lastColumn="1" w:noHBand="0" w:noVBand="0"/>
        </w:tblPrEx>
        <w:tc>
          <w:tcPr>
            <w:tcW w:w="9639" w:type="dxa"/>
          </w:tcPr>
          <w:p w14:paraId="3E1F2907" w14:textId="77777777" w:rsidR="00C00582" w:rsidRPr="00F5723D" w:rsidRDefault="00C00582" w:rsidP="003328AE">
            <w:pPr>
              <w:pStyle w:val="TAL"/>
              <w:rPr>
                <w:rFonts w:cs="Courier New"/>
                <w:b/>
                <w:i/>
                <w:szCs w:val="16"/>
              </w:rPr>
            </w:pPr>
            <w:r w:rsidRPr="00F5723D">
              <w:rPr>
                <w:rFonts w:cs="Courier New"/>
                <w:b/>
                <w:i/>
                <w:szCs w:val="16"/>
              </w:rPr>
              <w:t>nprach-NumCBRA-StartSubcarriers</w:t>
            </w:r>
          </w:p>
          <w:p w14:paraId="4C75B9C6" w14:textId="77777777" w:rsidR="00C00582" w:rsidRPr="00F5723D" w:rsidRDefault="00C00582" w:rsidP="003328AE">
            <w:pPr>
              <w:pStyle w:val="TAL"/>
              <w:rPr>
                <w:szCs w:val="18"/>
              </w:rPr>
            </w:pPr>
            <w:r w:rsidRPr="00F5723D">
              <w:rPr>
                <w:szCs w:val="18"/>
              </w:rPr>
              <w:t>The number of start subcarriers from which a UE can randomly select a start subcarrier as specified in TS 36.321 [6].</w:t>
            </w:r>
          </w:p>
          <w:p w14:paraId="5B64BEAA" w14:textId="77777777" w:rsidR="00C00582" w:rsidRPr="00F5723D" w:rsidRDefault="00C00582" w:rsidP="003328AE">
            <w:pPr>
              <w:pStyle w:val="TAL"/>
              <w:rPr>
                <w:szCs w:val="18"/>
              </w:rPr>
            </w:pPr>
            <w:r w:rsidRPr="00F5723D">
              <w:rPr>
                <w:szCs w:val="18"/>
              </w:rPr>
              <w:t xml:space="preserve">If </w:t>
            </w:r>
            <w:r w:rsidRPr="00F5723D">
              <w:rPr>
                <w:i/>
                <w:szCs w:val="18"/>
              </w:rPr>
              <w:t>nprach-Config-v1330</w:t>
            </w:r>
            <w:r w:rsidRPr="00F5723D">
              <w:rPr>
                <w:szCs w:val="18"/>
              </w:rPr>
              <w:t xml:space="preserve"> is not included in </w:t>
            </w:r>
            <w:r w:rsidRPr="00F5723D">
              <w:rPr>
                <w:i/>
                <w:szCs w:val="18"/>
              </w:rPr>
              <w:t>SystemInformationBlockType2-NB</w:t>
            </w:r>
            <w:r w:rsidRPr="00F5723D">
              <w:rPr>
                <w:szCs w:val="18"/>
              </w:rPr>
              <w:t xml:space="preserve">, the UE sets the value of </w:t>
            </w:r>
            <w:r w:rsidRPr="00F5723D">
              <w:rPr>
                <w:i/>
                <w:szCs w:val="18"/>
              </w:rPr>
              <w:t>nprach-NumCBRA-StartSubcarriers-r13</w:t>
            </w:r>
            <w:r w:rsidRPr="00F5723D">
              <w:rPr>
                <w:szCs w:val="18"/>
              </w:rPr>
              <w:t xml:space="preserve"> to the value signalled by </w:t>
            </w:r>
            <w:r w:rsidRPr="00F5723D">
              <w:rPr>
                <w:i/>
                <w:szCs w:val="18"/>
              </w:rPr>
              <w:t>nprach-NumSubcarriers-r13</w:t>
            </w:r>
            <w:r w:rsidRPr="00F5723D">
              <w:rPr>
                <w:szCs w:val="18"/>
              </w:rPr>
              <w:t xml:space="preserve"> for the corresponding NPRACH resource.</w:t>
            </w:r>
          </w:p>
          <w:p w14:paraId="42F36283" w14:textId="77777777" w:rsidR="00C00582" w:rsidRPr="00F5723D" w:rsidRDefault="00C00582" w:rsidP="003328AE">
            <w:pPr>
              <w:pStyle w:val="TAL"/>
              <w:rPr>
                <w:szCs w:val="18"/>
              </w:rPr>
            </w:pPr>
            <w:r w:rsidRPr="00F5723D">
              <w:rPr>
                <w:szCs w:val="18"/>
              </w:rPr>
              <w:t>The start subcarrier indices that the UE is allowed to randomly select from, are given by:</w:t>
            </w:r>
          </w:p>
          <w:p w14:paraId="0E1724DE"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[0, </w:t>
            </w:r>
            <w:r w:rsidRPr="00F5723D">
              <w:rPr>
                <w:rFonts w:cs="Courier New"/>
                <w:i/>
                <w:szCs w:val="16"/>
              </w:rPr>
              <w:t xml:space="preserve">nprach-NumCBRA-StartSubcarriers </w:t>
            </w:r>
            <w:r w:rsidRPr="00F5723D">
              <w:rPr>
                <w:rFonts w:cs="Courier New"/>
                <w:szCs w:val="16"/>
              </w:rPr>
              <w:t>- 1].</w:t>
            </w:r>
          </w:p>
          <w:p w14:paraId="28EE13FE" w14:textId="77777777" w:rsidR="00C00582" w:rsidRPr="00F5723D" w:rsidRDefault="00C00582" w:rsidP="003328AE">
            <w:pPr>
              <w:pStyle w:val="TAL"/>
              <w:rPr>
                <w:b/>
                <w:bCs/>
                <w:i/>
                <w:iCs/>
                <w:noProof/>
                <w:kern w:val="2"/>
              </w:rPr>
            </w:pPr>
            <w:r w:rsidRPr="00F5723D">
              <w:rPr>
                <w:rFonts w:cs="Courier New"/>
                <w:szCs w:val="16"/>
              </w:rPr>
              <w:t>See NOTE.</w:t>
            </w:r>
          </w:p>
        </w:tc>
      </w:tr>
      <w:tr w:rsidR="00C00582" w:rsidRPr="00F5723D" w14:paraId="22561FCF" w14:textId="77777777" w:rsidTr="003328AE">
        <w:tblPrEx>
          <w:tblLook w:val="01E0" w:firstRow="1" w:lastRow="1" w:firstColumn="1" w:lastColumn="1" w:noHBand="0" w:noVBand="0"/>
        </w:tblPrEx>
        <w:tc>
          <w:tcPr>
            <w:tcW w:w="9639" w:type="dxa"/>
          </w:tcPr>
          <w:p w14:paraId="1E712085" w14:textId="77777777" w:rsidR="00C00582" w:rsidRPr="00F5723D" w:rsidRDefault="00C00582" w:rsidP="003328AE">
            <w:pPr>
              <w:pStyle w:val="TAL"/>
              <w:rPr>
                <w:b/>
                <w:bCs/>
                <w:i/>
                <w:iCs/>
                <w:kern w:val="2"/>
              </w:rPr>
            </w:pPr>
            <w:r w:rsidRPr="00F5723D">
              <w:rPr>
                <w:b/>
                <w:bCs/>
                <w:i/>
                <w:iCs/>
                <w:kern w:val="2"/>
              </w:rPr>
              <w:t>nprach-NumSubcarriers</w:t>
            </w:r>
          </w:p>
          <w:p w14:paraId="74F95D83" w14:textId="77777777" w:rsidR="00C00582" w:rsidRPr="00F5723D" w:rsidRDefault="00C00582" w:rsidP="003328AE">
            <w:pPr>
              <w:pStyle w:val="TAL"/>
            </w:pPr>
            <w:r w:rsidRPr="00F5723D">
              <w:t>Number of sub-carriers in a NPRACH resource, see TS 36.211 [21], clause 10.1.6. In number of subcarriers.</w:t>
            </w:r>
          </w:p>
          <w:p w14:paraId="1D856A92" w14:textId="77777777" w:rsidR="00C00582" w:rsidRPr="00F5723D" w:rsidRDefault="00C00582" w:rsidP="003328AE">
            <w:pPr>
              <w:pStyle w:val="TAL"/>
            </w:pPr>
            <w:r w:rsidRPr="00F5723D">
              <w:t>See NOTE.</w:t>
            </w:r>
          </w:p>
        </w:tc>
      </w:tr>
      <w:tr w:rsidR="00C00582" w:rsidRPr="00F5723D" w14:paraId="79278E70" w14:textId="77777777" w:rsidTr="003328AE">
        <w:tblPrEx>
          <w:tblLook w:val="01E0" w:firstRow="1" w:lastRow="1" w:firstColumn="1" w:lastColumn="1" w:noHBand="0" w:noVBand="0"/>
        </w:tblPrEx>
        <w:tc>
          <w:tcPr>
            <w:tcW w:w="9639" w:type="dxa"/>
          </w:tcPr>
          <w:p w14:paraId="5D0F0796" w14:textId="77777777" w:rsidR="00C00582" w:rsidRPr="00F5723D" w:rsidRDefault="00C00582" w:rsidP="003328AE">
            <w:pPr>
              <w:pStyle w:val="TAL"/>
              <w:rPr>
                <w:b/>
                <w:bCs/>
                <w:i/>
                <w:iCs/>
                <w:kern w:val="2"/>
              </w:rPr>
            </w:pPr>
            <w:r w:rsidRPr="00F5723D">
              <w:rPr>
                <w:b/>
                <w:bCs/>
                <w:i/>
                <w:iCs/>
                <w:kern w:val="2"/>
              </w:rPr>
              <w:lastRenderedPageBreak/>
              <w:t>nprach-ParametersList, nprach-ParametersListEDT</w:t>
            </w:r>
          </w:p>
          <w:p w14:paraId="24A2F8F5" w14:textId="77777777" w:rsidR="00C00582" w:rsidRPr="00F5723D" w:rsidRDefault="00C00582" w:rsidP="003328AE">
            <w:pPr>
              <w:pStyle w:val="TAL"/>
              <w:rPr>
                <w:noProof/>
                <w:lang w:eastAsia="en-GB"/>
              </w:rPr>
            </w:pPr>
            <w:r w:rsidRPr="00F5723D">
              <w:rPr>
                <w:bCs/>
                <w:noProof/>
                <w:lang w:eastAsia="en-GB"/>
              </w:rPr>
              <w:t xml:space="preserve">Configures NPRACH parameters for each NPRACH resource. Up to three PRACH resources can be configured in </w:t>
            </w:r>
            <w:r w:rsidRPr="00F5723D">
              <w:rPr>
                <w:bCs/>
                <w:i/>
                <w:noProof/>
                <w:lang w:eastAsia="en-GB"/>
              </w:rPr>
              <w:t>nprach-ParametersList</w:t>
            </w:r>
            <w:r w:rsidRPr="00F5723D">
              <w:rPr>
                <w:bCs/>
                <w:noProof/>
                <w:lang w:eastAsia="en-GB"/>
              </w:rPr>
              <w:t xml:space="preserve"> in a cell. </w:t>
            </w:r>
            <w:r w:rsidRPr="00F5723D">
              <w:rPr>
                <w:noProof/>
                <w:lang w:eastAsia="en-GB"/>
              </w:rPr>
              <w:t>Each NPRACH resource is associated with a different number of NPRACH repetitions.</w:t>
            </w:r>
          </w:p>
          <w:p w14:paraId="1B35A553" w14:textId="77777777" w:rsidR="00C00582" w:rsidRPr="00F5723D" w:rsidRDefault="00C00582" w:rsidP="003328AE">
            <w:pPr>
              <w:pStyle w:val="TAL"/>
              <w:rPr>
                <w:noProof/>
                <w:lang w:eastAsia="en-GB"/>
              </w:rPr>
            </w:pPr>
            <w:r w:rsidRPr="00F5723D">
              <w:rPr>
                <w:szCs w:val="18"/>
              </w:rPr>
              <w:t xml:space="preserve">E-UTRAN includes the same number of entries, and listed in the same order for </w:t>
            </w:r>
            <w:r w:rsidRPr="00F5723D">
              <w:rPr>
                <w:i/>
                <w:szCs w:val="18"/>
              </w:rPr>
              <w:t>nprach-ParametersListEDT</w:t>
            </w:r>
            <w:r w:rsidRPr="00F5723D">
              <w:rPr>
                <w:szCs w:val="18"/>
              </w:rPr>
              <w:t>, as in</w:t>
            </w:r>
            <w:r w:rsidRPr="00F5723D">
              <w:rPr>
                <w:i/>
                <w:szCs w:val="18"/>
              </w:rPr>
              <w:t xml:space="preserve"> nprach-ParametersList</w:t>
            </w:r>
            <w:r w:rsidRPr="00F5723D">
              <w:rPr>
                <w:szCs w:val="18"/>
              </w:rPr>
              <w:t xml:space="preserve"> in</w:t>
            </w:r>
            <w:r w:rsidRPr="00F5723D">
              <w:rPr>
                <w:noProof/>
                <w:lang w:eastAsia="en-GB"/>
              </w:rPr>
              <w:t xml:space="preserve"> </w:t>
            </w:r>
            <w:r w:rsidRPr="00F5723D">
              <w:rPr>
                <w:i/>
                <w:noProof/>
                <w:lang w:eastAsia="en-GB"/>
              </w:rPr>
              <w:t>SystemInformationBlockType2-NB</w:t>
            </w:r>
            <w:r w:rsidRPr="00F5723D">
              <w:rPr>
                <w:noProof/>
                <w:lang w:eastAsia="en-GB"/>
              </w:rPr>
              <w:t>.</w:t>
            </w:r>
          </w:p>
          <w:p w14:paraId="74141E37" w14:textId="77777777" w:rsidR="00C00582" w:rsidRPr="00F5723D" w:rsidRDefault="00C00582" w:rsidP="003328AE">
            <w:pPr>
              <w:pStyle w:val="TAL"/>
              <w:rPr>
                <w:i/>
              </w:rPr>
            </w:pPr>
            <w:r w:rsidRPr="00F5723D">
              <w:rPr>
                <w:bCs/>
                <w:noProof/>
                <w:lang w:eastAsia="en-GB"/>
              </w:rPr>
              <w:t xml:space="preserve">The NPRACH resources in </w:t>
            </w:r>
            <w:r w:rsidRPr="00F5723D">
              <w:rPr>
                <w:bCs/>
                <w:i/>
                <w:iCs/>
                <w:kern w:val="2"/>
              </w:rPr>
              <w:t xml:space="preserve">nprach-ParametersListEDT </w:t>
            </w:r>
            <w:r w:rsidRPr="00F5723D">
              <w:rPr>
                <w:bCs/>
                <w:iCs/>
                <w:kern w:val="2"/>
              </w:rPr>
              <w:t>are used to initiate</w:t>
            </w:r>
            <w:r w:rsidRPr="00F5723D">
              <w:rPr>
                <w:bCs/>
                <w:i/>
                <w:iCs/>
                <w:kern w:val="2"/>
              </w:rPr>
              <w:t xml:space="preserve"> </w:t>
            </w:r>
            <w:r w:rsidRPr="00F5723D">
              <w:rPr>
                <w:bCs/>
                <w:iCs/>
                <w:kern w:val="2"/>
              </w:rPr>
              <w:t xml:space="preserve">EDT. </w:t>
            </w:r>
            <w:r w:rsidRPr="00F5723D">
              <w:rPr>
                <w:noProof/>
                <w:lang w:eastAsia="en-GB"/>
              </w:rPr>
              <w:t xml:space="preserve">Each NPRACH resource is associated with a TBS signalled </w:t>
            </w:r>
            <w:r w:rsidRPr="00F5723D">
              <w:rPr>
                <w:lang w:eastAsia="en-GB"/>
              </w:rPr>
              <w:t>in the corresponding entry of</w:t>
            </w:r>
            <w:r w:rsidRPr="00F5723D">
              <w:rPr>
                <w:noProof/>
                <w:lang w:eastAsia="en-GB"/>
              </w:rPr>
              <w:t xml:space="preserve"> </w:t>
            </w:r>
            <w:r w:rsidRPr="00F5723D">
              <w:rPr>
                <w:i/>
              </w:rPr>
              <w:t>edt-TBS-InfoList.</w:t>
            </w:r>
          </w:p>
          <w:p w14:paraId="42D8259B" w14:textId="77777777" w:rsidR="00C00582" w:rsidRPr="00F5723D" w:rsidRDefault="00C00582" w:rsidP="003328AE">
            <w:pPr>
              <w:pStyle w:val="TAL"/>
              <w:rPr>
                <w:bCs/>
                <w:iCs/>
                <w:kern w:val="2"/>
              </w:rPr>
            </w:pPr>
            <w:r w:rsidRPr="00F5723D">
              <w:t xml:space="preserve">For TDD: The UE shall use </w:t>
            </w:r>
            <w:r w:rsidRPr="00F5723D">
              <w:rPr>
                <w:i/>
              </w:rPr>
              <w:t>nprach-ParametersListTDD</w:t>
            </w:r>
            <w:r w:rsidRPr="00F5723D">
              <w:t xml:space="preserve"> and ignore </w:t>
            </w:r>
            <w:r w:rsidRPr="00F5723D">
              <w:rPr>
                <w:i/>
              </w:rPr>
              <w:t>nprach-ParametersList.</w:t>
            </w:r>
          </w:p>
        </w:tc>
      </w:tr>
      <w:tr w:rsidR="00C00582" w:rsidRPr="00F5723D" w14:paraId="33471E4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904470" w14:textId="77777777" w:rsidR="00C00582" w:rsidRPr="00F5723D" w:rsidRDefault="00C00582" w:rsidP="003328AE">
            <w:pPr>
              <w:pStyle w:val="TAL"/>
              <w:rPr>
                <w:b/>
                <w:i/>
              </w:rPr>
            </w:pPr>
            <w:r w:rsidRPr="00F5723D">
              <w:rPr>
                <w:b/>
                <w:i/>
              </w:rPr>
              <w:t>nprach-ParametersListTDD</w:t>
            </w:r>
          </w:p>
          <w:p w14:paraId="229E704E" w14:textId="77777777" w:rsidR="00C00582" w:rsidRPr="00F5723D" w:rsidRDefault="00C00582" w:rsidP="003328AE">
            <w:pPr>
              <w:pStyle w:val="TAL"/>
              <w:rPr>
                <w:kern w:val="2"/>
              </w:rPr>
            </w:pPr>
            <w:r w:rsidRPr="00F5723D">
              <w:rPr>
                <w:noProof/>
                <w:lang w:eastAsia="en-GB"/>
              </w:rPr>
              <w:t>For TDD: Configure NPRACH parameters for each NPRACH. Up to three NPRACH resources can be configured in a cell. Each NPRACH resource is associated with a different number of NPRACH repetitions.</w:t>
            </w:r>
          </w:p>
        </w:tc>
      </w:tr>
      <w:tr w:rsidR="00C00582" w:rsidRPr="00F5723D" w14:paraId="48460D2F" w14:textId="77777777" w:rsidTr="003328AE">
        <w:tblPrEx>
          <w:tblLook w:val="01E0" w:firstRow="1" w:lastRow="1" w:firstColumn="1" w:lastColumn="1" w:noHBand="0" w:noVBand="0"/>
        </w:tblPrEx>
        <w:tc>
          <w:tcPr>
            <w:tcW w:w="9639" w:type="dxa"/>
          </w:tcPr>
          <w:p w14:paraId="4A625221" w14:textId="77777777" w:rsidR="00C00582" w:rsidRPr="00F5723D" w:rsidRDefault="00C00582" w:rsidP="003328AE">
            <w:pPr>
              <w:pStyle w:val="TAL"/>
              <w:rPr>
                <w:b/>
                <w:i/>
              </w:rPr>
            </w:pPr>
            <w:r w:rsidRPr="00F5723D">
              <w:rPr>
                <w:b/>
                <w:i/>
              </w:rPr>
              <w:t>nprach-ParametersListFmt2, nprach-ParametersListFmt2EDT</w:t>
            </w:r>
          </w:p>
          <w:p w14:paraId="38F593E1" w14:textId="77777777" w:rsidR="00C00582" w:rsidRPr="00F5723D" w:rsidRDefault="00C00582" w:rsidP="003328AE">
            <w:pPr>
              <w:pStyle w:val="TAL"/>
              <w:rPr>
                <w:noProof/>
              </w:rPr>
            </w:pPr>
            <w:r w:rsidRPr="00F5723D">
              <w:rPr>
                <w:noProof/>
              </w:rPr>
              <w:t>Configures NPRACH parameters for each NPRACH resource format 2. Up to three NPRACH resources can be configured on one carrier. Each NPRACH resource is associated with a different number of NPRACH repetitions.</w:t>
            </w:r>
            <w:r w:rsidRPr="00F5723D">
              <w:rPr>
                <w:noProof/>
                <w:lang w:eastAsia="en-GB"/>
              </w:rPr>
              <w:t xml:space="preserve"> E-UTRAN includes the same number of entries, and listed in the same order, as in </w:t>
            </w:r>
            <w:r w:rsidRPr="00F5723D">
              <w:rPr>
                <w:i/>
                <w:noProof/>
                <w:lang w:eastAsia="en-GB"/>
              </w:rPr>
              <w:t>nprach-ParametersList</w:t>
            </w:r>
            <w:r w:rsidRPr="00F5723D">
              <w:rPr>
                <w:noProof/>
                <w:lang w:eastAsia="en-GB"/>
              </w:rPr>
              <w:t xml:space="preserve"> in </w:t>
            </w:r>
            <w:r w:rsidRPr="00F5723D">
              <w:rPr>
                <w:i/>
                <w:noProof/>
                <w:lang w:eastAsia="en-GB"/>
              </w:rPr>
              <w:t>SystemInformationBlockType2-NB</w:t>
            </w:r>
            <w:r w:rsidRPr="00F5723D">
              <w:rPr>
                <w:noProof/>
                <w:lang w:eastAsia="en-GB"/>
              </w:rPr>
              <w:t>.</w:t>
            </w:r>
          </w:p>
          <w:p w14:paraId="4036FB0D" w14:textId="77777777" w:rsidR="00C00582" w:rsidRPr="00F5723D" w:rsidRDefault="00C00582" w:rsidP="003328AE">
            <w:pPr>
              <w:pStyle w:val="TAL"/>
              <w:rPr>
                <w:noProof/>
              </w:rPr>
            </w:pPr>
            <w:r w:rsidRPr="00F5723D">
              <w:rPr>
                <w:noProof/>
              </w:rPr>
              <w:t xml:space="preserve">The NPRACH resources in </w:t>
            </w:r>
            <w:r w:rsidRPr="00F5723D">
              <w:rPr>
                <w:i/>
                <w:noProof/>
              </w:rPr>
              <w:t>nprach-ParametersListFmt2EDT</w:t>
            </w:r>
            <w:r w:rsidRPr="00F5723D">
              <w:rPr>
                <w:noProof/>
              </w:rPr>
              <w:t xml:space="preserve"> are used to initiate EDT. Each NPRACH resource is associated with a TBS signalled in the corresponding entry of </w:t>
            </w:r>
            <w:r w:rsidRPr="00F5723D">
              <w:rPr>
                <w:i/>
                <w:noProof/>
              </w:rPr>
              <w:t>edt-TBS-InfoList.</w:t>
            </w:r>
          </w:p>
          <w:p w14:paraId="1849F32C" w14:textId="77777777" w:rsidR="00C00582" w:rsidRPr="00F5723D" w:rsidRDefault="00C00582" w:rsidP="003328AE">
            <w:pPr>
              <w:pStyle w:val="TAL"/>
              <w:rPr>
                <w:noProof/>
              </w:rPr>
            </w:pPr>
            <w:r w:rsidRPr="00F5723D">
              <w:rPr>
                <w:noProof/>
              </w:rPr>
              <w:t xml:space="preserve">E-UTRAN configures the NPRACH resources format 2 so </w:t>
            </w:r>
            <w:r w:rsidRPr="00F5723D">
              <w:rPr>
                <w:kern w:val="2"/>
              </w:rPr>
              <w:t xml:space="preserve">that they do not overlap in time domain with the NPRACH resources configured in </w:t>
            </w:r>
            <w:r w:rsidRPr="00F5723D">
              <w:rPr>
                <w:i/>
                <w:noProof/>
              </w:rPr>
              <w:t xml:space="preserve">nprach-ParametersList </w:t>
            </w:r>
            <w:r w:rsidRPr="00F5723D">
              <w:rPr>
                <w:kern w:val="2"/>
              </w:rPr>
              <w:t xml:space="preserve">and </w:t>
            </w:r>
            <w:r w:rsidRPr="00F5723D">
              <w:rPr>
                <w:i/>
                <w:noProof/>
              </w:rPr>
              <w:t>nprach-ParametersListEDT</w:t>
            </w:r>
            <w:r w:rsidRPr="00F5723D">
              <w:rPr>
                <w:kern w:val="2"/>
              </w:rPr>
              <w:t>.</w:t>
            </w:r>
          </w:p>
          <w:p w14:paraId="6802A377" w14:textId="77777777" w:rsidR="00C00582" w:rsidRPr="00F5723D" w:rsidRDefault="00C00582" w:rsidP="003328AE">
            <w:pPr>
              <w:pStyle w:val="TAL"/>
              <w:rPr>
                <w:kern w:val="2"/>
              </w:rPr>
            </w:pPr>
            <w:r w:rsidRPr="00F5723D">
              <w:rPr>
                <w:noProof/>
              </w:rPr>
              <w:t xml:space="preserve">If there is no NPRACH resource in </w:t>
            </w:r>
            <w:r w:rsidRPr="00F5723D">
              <w:rPr>
                <w:i/>
                <w:kern w:val="2"/>
              </w:rPr>
              <w:t>nprach-ParametersListFmt2</w:t>
            </w:r>
            <w:r w:rsidRPr="00F5723D">
              <w:rPr>
                <w:kern w:val="2"/>
              </w:rPr>
              <w:t xml:space="preserve"> (respectively </w:t>
            </w:r>
            <w:r w:rsidRPr="00F5723D">
              <w:rPr>
                <w:i/>
                <w:kern w:val="2"/>
              </w:rPr>
              <w:t>nprach-ParametersListFmt2EDT</w:t>
            </w:r>
            <w:r w:rsidRPr="00F5723D">
              <w:rPr>
                <w:kern w:val="2"/>
              </w:rPr>
              <w:t xml:space="preserve">) </w:t>
            </w:r>
            <w:r w:rsidRPr="00F5723D">
              <w:rPr>
                <w:noProof/>
              </w:rPr>
              <w:t xml:space="preserve">on any UL carrier for one NPRACH repetition level, the UE uses the NPRACH resources in </w:t>
            </w:r>
            <w:r w:rsidRPr="00F5723D">
              <w:rPr>
                <w:i/>
                <w:kern w:val="2"/>
              </w:rPr>
              <w:t xml:space="preserve">nprach-ParametersList </w:t>
            </w:r>
            <w:r w:rsidRPr="00F5723D">
              <w:rPr>
                <w:kern w:val="2"/>
              </w:rPr>
              <w:t xml:space="preserve">(respectively </w:t>
            </w:r>
            <w:r w:rsidRPr="00F5723D">
              <w:rPr>
                <w:i/>
                <w:kern w:val="2"/>
              </w:rPr>
              <w:t>nprach-ParametersListEDT</w:t>
            </w:r>
            <w:r w:rsidRPr="00F5723D">
              <w:rPr>
                <w:kern w:val="2"/>
              </w:rPr>
              <w:t xml:space="preserve">) </w:t>
            </w:r>
            <w:r w:rsidRPr="00F5723D">
              <w:rPr>
                <w:noProof/>
              </w:rPr>
              <w:t xml:space="preserve">for this NPRACH repetition level. Otherwise, the UE uses only NPRACH resources in </w:t>
            </w:r>
            <w:r w:rsidRPr="00F5723D">
              <w:rPr>
                <w:i/>
                <w:kern w:val="2"/>
              </w:rPr>
              <w:t>nprach-ParametersListFmt2</w:t>
            </w:r>
            <w:r w:rsidRPr="00F5723D">
              <w:rPr>
                <w:kern w:val="2"/>
              </w:rPr>
              <w:t xml:space="preserve"> (respectively </w:t>
            </w:r>
            <w:r w:rsidRPr="00F5723D">
              <w:rPr>
                <w:i/>
                <w:kern w:val="2"/>
              </w:rPr>
              <w:t>nprach-ParametersListFmt2EDT</w:t>
            </w:r>
            <w:r w:rsidRPr="00F5723D">
              <w:rPr>
                <w:kern w:val="2"/>
              </w:rPr>
              <w:t>).</w:t>
            </w:r>
          </w:p>
        </w:tc>
      </w:tr>
      <w:tr w:rsidR="00C00582" w:rsidRPr="00F5723D" w14:paraId="402D8802" w14:textId="77777777" w:rsidTr="003328AE">
        <w:tblPrEx>
          <w:tblLook w:val="01E0" w:firstRow="1" w:lastRow="1" w:firstColumn="1" w:lastColumn="1" w:noHBand="0" w:noVBand="0"/>
        </w:tblPrEx>
        <w:tc>
          <w:tcPr>
            <w:tcW w:w="9639" w:type="dxa"/>
          </w:tcPr>
          <w:p w14:paraId="42748EB4" w14:textId="77777777" w:rsidR="00C00582" w:rsidRPr="00F5723D" w:rsidRDefault="00C00582" w:rsidP="003328AE">
            <w:pPr>
              <w:pStyle w:val="TAL"/>
              <w:rPr>
                <w:b/>
                <w:bCs/>
                <w:i/>
                <w:iCs/>
                <w:kern w:val="2"/>
              </w:rPr>
            </w:pPr>
            <w:r w:rsidRPr="00F5723D">
              <w:rPr>
                <w:b/>
                <w:bCs/>
                <w:i/>
                <w:iCs/>
                <w:kern w:val="2"/>
              </w:rPr>
              <w:t>nprach-Periodicity</w:t>
            </w:r>
          </w:p>
          <w:p w14:paraId="0C9365F0" w14:textId="77777777" w:rsidR="00C00582" w:rsidRPr="00F5723D" w:rsidRDefault="00C00582" w:rsidP="003328AE">
            <w:pPr>
              <w:pStyle w:val="TAL"/>
            </w:pPr>
            <w:r w:rsidRPr="00F5723D">
              <w:t>Periodicity of a NPRACH resource, see TS 36.211 [21], clause10.1.6. Unit in millisecond.</w:t>
            </w:r>
          </w:p>
          <w:p w14:paraId="0DBA53CD" w14:textId="77777777" w:rsidR="00C00582" w:rsidRPr="00F5723D" w:rsidRDefault="00C00582" w:rsidP="003328AE">
            <w:pPr>
              <w:pStyle w:val="TAL"/>
            </w:pPr>
            <w:r w:rsidRPr="00F5723D">
              <w:t>See NOTE.</w:t>
            </w:r>
          </w:p>
        </w:tc>
      </w:tr>
      <w:tr w:rsidR="00C00582" w:rsidRPr="00F5723D" w14:paraId="33CE3836" w14:textId="77777777" w:rsidTr="003328AE">
        <w:tblPrEx>
          <w:tblLook w:val="01E0" w:firstRow="1" w:lastRow="1" w:firstColumn="1" w:lastColumn="1" w:noHBand="0" w:noVBand="0"/>
        </w:tblPrEx>
        <w:tc>
          <w:tcPr>
            <w:tcW w:w="9639" w:type="dxa"/>
          </w:tcPr>
          <w:p w14:paraId="2DC798D5" w14:textId="77777777" w:rsidR="00C00582" w:rsidRPr="00F5723D" w:rsidRDefault="00C00582" w:rsidP="003328AE">
            <w:pPr>
              <w:pStyle w:val="TAL"/>
              <w:rPr>
                <w:b/>
                <w:i/>
                <w:kern w:val="2"/>
              </w:rPr>
            </w:pPr>
            <w:r w:rsidRPr="00F5723D">
              <w:rPr>
                <w:b/>
                <w:i/>
                <w:kern w:val="2"/>
              </w:rPr>
              <w:t>nprach-PreambleFormat</w:t>
            </w:r>
          </w:p>
          <w:p w14:paraId="5D3EF0A1" w14:textId="77777777" w:rsidR="00C00582" w:rsidRPr="00F5723D" w:rsidRDefault="00C00582" w:rsidP="003328AE">
            <w:pPr>
              <w:pStyle w:val="TAL"/>
            </w:pPr>
            <w:r w:rsidRPr="00F5723D">
              <w:t>TDD: TDD preamble format, see TS 36.211 [21]. clause 10.1.6,</w:t>
            </w:r>
          </w:p>
          <w:p w14:paraId="52A234BE" w14:textId="77777777" w:rsidR="00C00582" w:rsidRPr="00F5723D" w:rsidRDefault="00C00582" w:rsidP="003328AE">
            <w:pPr>
              <w:pStyle w:val="TAL"/>
              <w:rPr>
                <w:kern w:val="2"/>
              </w:rPr>
            </w:pPr>
            <w:r w:rsidRPr="00F5723D">
              <w:t xml:space="preserve">Value </w:t>
            </w:r>
            <w:r w:rsidRPr="00F5723D">
              <w:rPr>
                <w:i/>
              </w:rPr>
              <w:t>fmt0</w:t>
            </w:r>
            <w:r w:rsidRPr="00F5723D">
              <w:t xml:space="preserve"> corresponds to preamble format 0, value </w:t>
            </w:r>
            <w:r w:rsidRPr="00F5723D">
              <w:rPr>
                <w:i/>
              </w:rPr>
              <w:t>fmt1</w:t>
            </w:r>
            <w:r w:rsidRPr="00F5723D">
              <w:t xml:space="preserve"> corresponds to preamble format 1 and so on.</w:t>
            </w:r>
          </w:p>
        </w:tc>
      </w:tr>
      <w:tr w:rsidR="00C00582" w:rsidRPr="00F5723D" w14:paraId="5D3128C4" w14:textId="77777777" w:rsidTr="003328AE">
        <w:tblPrEx>
          <w:tblLook w:val="01E0" w:firstRow="1" w:lastRow="1" w:firstColumn="1" w:lastColumn="1" w:noHBand="0" w:noVBand="0"/>
        </w:tblPrEx>
        <w:tc>
          <w:tcPr>
            <w:tcW w:w="9639" w:type="dxa"/>
          </w:tcPr>
          <w:p w14:paraId="094F4BA2" w14:textId="77777777" w:rsidR="00C00582" w:rsidRPr="00F5723D" w:rsidRDefault="00C00582" w:rsidP="003328AE">
            <w:pPr>
              <w:pStyle w:val="TAL"/>
              <w:rPr>
                <w:b/>
                <w:bCs/>
                <w:i/>
                <w:iCs/>
                <w:kern w:val="2"/>
              </w:rPr>
            </w:pPr>
            <w:r w:rsidRPr="00F5723D">
              <w:rPr>
                <w:b/>
                <w:bCs/>
                <w:i/>
                <w:iCs/>
                <w:kern w:val="2"/>
              </w:rPr>
              <w:t>nprach-StartTime</w:t>
            </w:r>
          </w:p>
          <w:p w14:paraId="42153B6D" w14:textId="77777777" w:rsidR="00C00582" w:rsidRPr="00F5723D" w:rsidRDefault="00C00582" w:rsidP="003328AE">
            <w:pPr>
              <w:pStyle w:val="TAL"/>
            </w:pPr>
            <w:r w:rsidRPr="00F5723D">
              <w:t>Start time of the NPRACH resource in one period, see TS 36.211 [21], clause 10.1.6. Unit in millisecond.</w:t>
            </w:r>
          </w:p>
          <w:p w14:paraId="43959991" w14:textId="77777777" w:rsidR="00C00582" w:rsidRPr="00F5723D" w:rsidRDefault="00C00582" w:rsidP="003328AE">
            <w:pPr>
              <w:pStyle w:val="TAL"/>
            </w:pPr>
            <w:r w:rsidRPr="00F5723D">
              <w:t>See NOTE.</w:t>
            </w:r>
          </w:p>
        </w:tc>
      </w:tr>
      <w:tr w:rsidR="00C00582" w:rsidRPr="00F5723D" w14:paraId="0D62E5C7" w14:textId="77777777" w:rsidTr="003328AE">
        <w:tblPrEx>
          <w:tblLook w:val="01E0" w:firstRow="1" w:lastRow="1" w:firstColumn="1" w:lastColumn="1" w:noHBand="0" w:noVBand="0"/>
        </w:tblPrEx>
        <w:tc>
          <w:tcPr>
            <w:tcW w:w="9639" w:type="dxa"/>
          </w:tcPr>
          <w:p w14:paraId="41F5BFEB" w14:textId="77777777" w:rsidR="00C00582" w:rsidRPr="00F5723D" w:rsidRDefault="00C00582" w:rsidP="003328AE">
            <w:pPr>
              <w:pStyle w:val="TAL"/>
              <w:rPr>
                <w:b/>
                <w:bCs/>
                <w:i/>
                <w:iCs/>
                <w:kern w:val="2"/>
              </w:rPr>
            </w:pPr>
            <w:r w:rsidRPr="00F5723D">
              <w:rPr>
                <w:b/>
                <w:bCs/>
                <w:i/>
                <w:iCs/>
                <w:kern w:val="2"/>
              </w:rPr>
              <w:t>nprach-SubcarrierOffset</w:t>
            </w:r>
          </w:p>
          <w:p w14:paraId="0BD0769D" w14:textId="77777777" w:rsidR="00C00582" w:rsidRPr="00F5723D" w:rsidRDefault="00C00582" w:rsidP="003328AE">
            <w:pPr>
              <w:pStyle w:val="TAL"/>
            </w:pPr>
            <w:r w:rsidRPr="00F5723D">
              <w:t>Frequency location of the NPRACH resource, see TS 36.211 [21], clause 10.1.6. In number of subcarriers, offset from sub-carrier 0.</w:t>
            </w:r>
          </w:p>
          <w:p w14:paraId="57630926" w14:textId="77777777" w:rsidR="00C00582" w:rsidRPr="00F5723D" w:rsidRDefault="00C00582" w:rsidP="003328AE">
            <w:pPr>
              <w:pStyle w:val="TAL"/>
            </w:pPr>
            <w:r w:rsidRPr="00F5723D">
              <w:t>See NOTE.</w:t>
            </w:r>
          </w:p>
        </w:tc>
      </w:tr>
      <w:tr w:rsidR="00C00582" w:rsidRPr="00F5723D" w14:paraId="3400FDAB" w14:textId="77777777" w:rsidTr="003328AE">
        <w:tblPrEx>
          <w:tblLook w:val="01E0" w:firstRow="1" w:lastRow="1" w:firstColumn="1" w:lastColumn="1" w:noHBand="0" w:noVBand="0"/>
        </w:tblPrEx>
        <w:tc>
          <w:tcPr>
            <w:tcW w:w="9639" w:type="dxa"/>
          </w:tcPr>
          <w:p w14:paraId="2615B725" w14:textId="77777777" w:rsidR="00C00582" w:rsidRPr="00F5723D" w:rsidRDefault="00C00582" w:rsidP="003328AE">
            <w:pPr>
              <w:pStyle w:val="TAL"/>
              <w:rPr>
                <w:b/>
                <w:bCs/>
                <w:i/>
                <w:iCs/>
                <w:kern w:val="2"/>
              </w:rPr>
            </w:pPr>
            <w:r w:rsidRPr="00F5723D">
              <w:rPr>
                <w:b/>
                <w:bCs/>
                <w:i/>
                <w:iCs/>
                <w:kern w:val="2"/>
              </w:rPr>
              <w:t>nprach-SubcarrierMSG3-RangeStart</w:t>
            </w:r>
          </w:p>
          <w:p w14:paraId="2A1FD498" w14:textId="77777777" w:rsidR="00C00582" w:rsidRPr="00F5723D" w:rsidRDefault="00C00582" w:rsidP="003328AE">
            <w:pPr>
              <w:pStyle w:val="TAL"/>
              <w:rPr>
                <w:rFonts w:cs="Courier New"/>
                <w:szCs w:val="18"/>
              </w:rPr>
            </w:pPr>
            <w:r w:rsidRPr="00F5723D">
              <w:t>Fraction for calculating the starting subcarrier index of the range reserved for indication of UE support for multi-tone Msg3 transmission, within the NPRACH resource, see TS 36.211 [21], clause 10.1.6</w:t>
            </w:r>
            <w:r w:rsidRPr="00F5723D">
              <w:rPr>
                <w:rFonts w:cs="Courier New"/>
                <w:szCs w:val="18"/>
              </w:rPr>
              <w:t xml:space="preserve">. </w:t>
            </w:r>
            <w:r w:rsidRPr="00F5723D">
              <w:rPr>
                <w:szCs w:val="18"/>
              </w:rPr>
              <w:t xml:space="preserve">Multi-tone Msg3 transmission is not supported for {32, 64, 128} repetitions of NPRACH. For at least one of the NPRACH resources with the number of NPRACH repetitions other than {32, 64, 128}, the value of </w:t>
            </w:r>
            <w:r w:rsidRPr="00F5723D">
              <w:rPr>
                <w:rFonts w:cs="Courier New"/>
                <w:i/>
                <w:szCs w:val="18"/>
              </w:rPr>
              <w:t>nprach-SubcarrierMSG3-RangeStart</w:t>
            </w:r>
            <w:r w:rsidRPr="00F5723D">
              <w:rPr>
                <w:rFonts w:cs="Courier New"/>
                <w:szCs w:val="18"/>
              </w:rPr>
              <w:t xml:space="preserve"> should not be 0.</w:t>
            </w:r>
          </w:p>
          <w:p w14:paraId="222B9001" w14:textId="77777777" w:rsidR="00C00582" w:rsidRPr="00F5723D" w:rsidRDefault="00C00582" w:rsidP="003328AE">
            <w:pPr>
              <w:pStyle w:val="TAL"/>
              <w:rPr>
                <w:szCs w:val="18"/>
              </w:rPr>
            </w:pPr>
            <w:r w:rsidRPr="00F5723D">
              <w:rPr>
                <w:szCs w:val="18"/>
              </w:rPr>
              <w:t xml:space="preserve">If </w:t>
            </w:r>
            <w:r w:rsidRPr="00F5723D">
              <w:rPr>
                <w:i/>
                <w:szCs w:val="18"/>
              </w:rPr>
              <w:t>nprach-SubcarrierMSG3-RangeStart</w:t>
            </w:r>
            <w:r w:rsidRPr="00F5723D">
              <w:rPr>
                <w:szCs w:val="18"/>
              </w:rPr>
              <w:t xml:space="preserve"> is equal to zero, no start subcarrier index for the single-tone Msg3 NPRACH is allocated and the start subcarrier indexes for the multi-tone Msg3 NPRACH partition are given by </w:t>
            </w:r>
            <w:r w:rsidRPr="00F5723D">
              <w:rPr>
                <w:i/>
                <w:szCs w:val="18"/>
              </w:rPr>
              <w:t>nprach-SubcarrierOffset</w:t>
            </w:r>
            <w:r w:rsidRPr="00F5723D">
              <w:rPr>
                <w:szCs w:val="18"/>
              </w:rPr>
              <w:t xml:space="preserve"> + [0, </w:t>
            </w:r>
            <w:r w:rsidRPr="00F5723D">
              <w:rPr>
                <w:i/>
                <w:szCs w:val="18"/>
              </w:rPr>
              <w:t>nprach-NumCBRA-StartSubcarriers</w:t>
            </w:r>
            <w:r w:rsidRPr="00F5723D">
              <w:rPr>
                <w:szCs w:val="18"/>
              </w:rPr>
              <w:t xml:space="preserve"> - 1].</w:t>
            </w:r>
          </w:p>
          <w:p w14:paraId="7C404675" w14:textId="77777777" w:rsidR="00C00582" w:rsidRPr="00F5723D" w:rsidRDefault="00C00582" w:rsidP="003328AE">
            <w:pPr>
              <w:pStyle w:val="TAL"/>
              <w:rPr>
                <w:rFonts w:cs="Courier New"/>
                <w:szCs w:val="16"/>
              </w:rPr>
            </w:pPr>
            <w:r w:rsidRPr="00F5723D">
              <w:rPr>
                <w:szCs w:val="18"/>
              </w:rPr>
              <w:t xml:space="preserve">If </w:t>
            </w:r>
            <w:r w:rsidRPr="00F5723D">
              <w:rPr>
                <w:rFonts w:cs="Courier New"/>
                <w:i/>
                <w:szCs w:val="16"/>
              </w:rPr>
              <w:t>nprach-SubcarrierMSG3-RangeStart</w:t>
            </w:r>
            <w:r w:rsidRPr="00F5723D">
              <w:rPr>
                <w:rFonts w:cs="Courier New"/>
                <w:szCs w:val="16"/>
              </w:rPr>
              <w:t xml:space="preserve"> is equal to oneThird</w:t>
            </w:r>
            <w:r w:rsidRPr="00F5723D">
              <w:rPr>
                <w:rFonts w:cs="Courier New"/>
                <w:i/>
                <w:szCs w:val="16"/>
              </w:rPr>
              <w:t xml:space="preserve"> </w:t>
            </w:r>
            <w:r w:rsidRPr="00F5723D">
              <w:rPr>
                <w:rFonts w:cs="Courier New"/>
                <w:szCs w:val="16"/>
              </w:rPr>
              <w:t>or twoThird, the start subcarrier indexes for the two partitions are given by:</w:t>
            </w:r>
          </w:p>
          <w:p w14:paraId="48DBFD60"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[0, FLOOR (</w:t>
            </w:r>
            <w:r w:rsidRPr="00F5723D">
              <w:rPr>
                <w:rFonts w:cs="Courier New"/>
                <w:i/>
                <w:szCs w:val="16"/>
              </w:rPr>
              <w:t>nprach-NumCBRA-StartSubcarriers *</w:t>
            </w:r>
            <w:r w:rsidRPr="00F5723D">
              <w:rPr>
                <w:rFonts w:cs="Courier New"/>
                <w:szCs w:val="16"/>
              </w:rPr>
              <w:t xml:space="preserve"> </w:t>
            </w:r>
            <w:r w:rsidRPr="00F5723D">
              <w:rPr>
                <w:rFonts w:cs="Courier New"/>
                <w:i/>
                <w:szCs w:val="16"/>
              </w:rPr>
              <w:t>nprach-SubcarrierMSG3-RangeStart</w:t>
            </w:r>
            <w:r w:rsidRPr="00F5723D">
              <w:rPr>
                <w:rFonts w:cs="Courier New"/>
                <w:szCs w:val="16"/>
              </w:rPr>
              <w:t>) -1]</w:t>
            </w:r>
          </w:p>
          <w:p w14:paraId="3A9423EB" w14:textId="77777777" w:rsidR="00C00582" w:rsidRPr="00F5723D" w:rsidRDefault="00C00582" w:rsidP="003328AE">
            <w:pPr>
              <w:pStyle w:val="TAL"/>
              <w:rPr>
                <w:rFonts w:cs="Courier New"/>
                <w:szCs w:val="16"/>
              </w:rPr>
            </w:pPr>
            <w:r w:rsidRPr="00F5723D">
              <w:rPr>
                <w:rFonts w:cs="Courier New"/>
                <w:szCs w:val="16"/>
              </w:rPr>
              <w:t xml:space="preserve">for the single-tone Msg3 NPRACH </w:t>
            </w:r>
            <w:proofErr w:type="gramStart"/>
            <w:r w:rsidRPr="00F5723D">
              <w:rPr>
                <w:rFonts w:cs="Courier New"/>
                <w:szCs w:val="16"/>
              </w:rPr>
              <w:t>partition;</w:t>
            </w:r>
            <w:proofErr w:type="gramEnd"/>
          </w:p>
          <w:p w14:paraId="6032B241" w14:textId="77777777" w:rsidR="00C00582" w:rsidRPr="00F5723D" w:rsidRDefault="00C00582" w:rsidP="003328AE">
            <w:pPr>
              <w:pStyle w:val="TAL"/>
              <w:rPr>
                <w:rFonts w:cs="Courier New"/>
                <w:szCs w:val="16"/>
              </w:rPr>
            </w:pPr>
            <w:r w:rsidRPr="00F5723D">
              <w:rPr>
                <w:rFonts w:cs="Courier New"/>
                <w:i/>
                <w:szCs w:val="16"/>
              </w:rPr>
              <w:t>nprach-SubcarrierOffset</w:t>
            </w:r>
            <w:r w:rsidRPr="00F5723D">
              <w:rPr>
                <w:rFonts w:cs="Courier New"/>
                <w:szCs w:val="16"/>
              </w:rPr>
              <w:t xml:space="preserve"> + [FLOOR (</w:t>
            </w:r>
            <w:r w:rsidRPr="00F5723D">
              <w:rPr>
                <w:rFonts w:cs="Courier New"/>
                <w:i/>
                <w:szCs w:val="16"/>
              </w:rPr>
              <w:t>nprach-NumCBRA-StartSubcarriers * nprach-SubcarrierMSG3-RangeStart</w:t>
            </w:r>
            <w:r w:rsidRPr="00F5723D">
              <w:rPr>
                <w:rFonts w:cs="Courier New"/>
                <w:szCs w:val="16"/>
              </w:rPr>
              <w:t>)</w:t>
            </w:r>
            <w:r w:rsidRPr="00F5723D">
              <w:rPr>
                <w:rFonts w:cs="Courier New"/>
                <w:i/>
                <w:szCs w:val="16"/>
              </w:rPr>
              <w:t xml:space="preserve">, nprach-NumCBRA-StartSubcarriers </w:t>
            </w:r>
            <w:r w:rsidRPr="00F5723D">
              <w:rPr>
                <w:rFonts w:cs="Courier New"/>
                <w:szCs w:val="16"/>
              </w:rPr>
              <w:t>- 1]</w:t>
            </w:r>
          </w:p>
          <w:p w14:paraId="13ED572F" w14:textId="77777777" w:rsidR="00C00582" w:rsidRPr="00F5723D" w:rsidRDefault="00C00582" w:rsidP="003328AE">
            <w:pPr>
              <w:pStyle w:val="TAL"/>
              <w:rPr>
                <w:rFonts w:cs="Courier New"/>
                <w:szCs w:val="16"/>
              </w:rPr>
            </w:pPr>
            <w:r w:rsidRPr="00F5723D">
              <w:rPr>
                <w:rFonts w:cs="Courier New"/>
                <w:szCs w:val="16"/>
              </w:rPr>
              <w:t xml:space="preserve">for the multi-tone Msg3 NPRACH </w:t>
            </w:r>
            <w:proofErr w:type="gramStart"/>
            <w:r w:rsidRPr="00F5723D">
              <w:rPr>
                <w:rFonts w:cs="Courier New"/>
                <w:szCs w:val="16"/>
              </w:rPr>
              <w:t>partition;</w:t>
            </w:r>
            <w:proofErr w:type="gramEnd"/>
          </w:p>
          <w:p w14:paraId="13366B50" w14:textId="77777777" w:rsidR="00C00582" w:rsidRPr="00F5723D" w:rsidRDefault="00C00582" w:rsidP="003328AE">
            <w:pPr>
              <w:pStyle w:val="TAL"/>
              <w:rPr>
                <w:rFonts w:cs="Courier New"/>
                <w:szCs w:val="16"/>
              </w:rPr>
            </w:pPr>
            <w:r w:rsidRPr="00F5723D">
              <w:rPr>
                <w:rFonts w:cs="Courier New"/>
                <w:szCs w:val="16"/>
              </w:rPr>
              <w:t xml:space="preserve">If </w:t>
            </w:r>
            <w:r w:rsidRPr="00F5723D">
              <w:rPr>
                <w:rFonts w:cs="Courier New"/>
                <w:i/>
                <w:szCs w:val="16"/>
              </w:rPr>
              <w:t>nprach-SubcarrierMSG3-RangeStart</w:t>
            </w:r>
            <w:r w:rsidRPr="00F5723D">
              <w:rPr>
                <w:rFonts w:cs="Courier New"/>
                <w:szCs w:val="16"/>
              </w:rPr>
              <w:t xml:space="preserve"> is equal to one, the start subcarrier indexes for the single-tone Msg3 NPRACH are given by </w:t>
            </w:r>
            <w:r w:rsidRPr="00F5723D">
              <w:rPr>
                <w:rFonts w:cs="Courier New"/>
                <w:i/>
                <w:szCs w:val="16"/>
              </w:rPr>
              <w:t>nprach-SubcarrierOffset</w:t>
            </w:r>
            <w:r w:rsidRPr="00F5723D">
              <w:rPr>
                <w:rFonts w:cs="Courier New"/>
                <w:szCs w:val="16"/>
              </w:rPr>
              <w:t xml:space="preserve"> + [0, </w:t>
            </w:r>
            <w:r w:rsidRPr="00F5723D">
              <w:rPr>
                <w:rFonts w:cs="Courier New"/>
                <w:i/>
                <w:szCs w:val="16"/>
              </w:rPr>
              <w:t>nprach-NumCBRA-StartSubcarriers</w:t>
            </w:r>
            <w:r w:rsidRPr="00F5723D">
              <w:rPr>
                <w:rFonts w:cs="Courier New"/>
                <w:szCs w:val="16"/>
              </w:rPr>
              <w:t xml:space="preserve"> - 1] and no start subcarrier index for the multi-tone Msg3 NPRACH partition is allocated.</w:t>
            </w:r>
          </w:p>
          <w:p w14:paraId="29BF893F" w14:textId="77777777" w:rsidR="00C00582" w:rsidRPr="00F5723D" w:rsidRDefault="00C00582" w:rsidP="003328AE">
            <w:pPr>
              <w:pStyle w:val="TAL"/>
              <w:rPr>
                <w:szCs w:val="18"/>
              </w:rPr>
            </w:pPr>
            <w:r w:rsidRPr="00F5723D">
              <w:rPr>
                <w:rFonts w:cs="Courier New"/>
                <w:szCs w:val="16"/>
              </w:rPr>
              <w:t>See NOTE.</w:t>
            </w:r>
          </w:p>
        </w:tc>
      </w:tr>
      <w:tr w:rsidR="00C00582" w:rsidRPr="00F5723D" w14:paraId="095B3BA0"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5106369" w14:textId="77777777" w:rsidR="00C00582" w:rsidRPr="00F5723D" w:rsidRDefault="00C00582" w:rsidP="003328AE">
            <w:pPr>
              <w:pStyle w:val="TAL"/>
              <w:rPr>
                <w:b/>
                <w:bCs/>
                <w:i/>
                <w:iCs/>
                <w:kern w:val="2"/>
              </w:rPr>
            </w:pPr>
            <w:r w:rsidRPr="00F5723D">
              <w:rPr>
                <w:b/>
                <w:bCs/>
                <w:i/>
                <w:iCs/>
                <w:kern w:val="2"/>
              </w:rPr>
              <w:t>nprach-TxDurationFmt01</w:t>
            </w:r>
          </w:p>
          <w:p w14:paraId="00C28844" w14:textId="77777777" w:rsidR="00C00582" w:rsidRPr="00F5723D" w:rsidRDefault="00C00582" w:rsidP="003328AE">
            <w:pPr>
              <w:pStyle w:val="TAL"/>
              <w:rPr>
                <w:bCs/>
                <w:iCs/>
                <w:kern w:val="2"/>
              </w:rPr>
            </w:pPr>
            <w:r w:rsidRPr="00F5723D">
              <w:rPr>
                <w:bCs/>
                <w:iCs/>
                <w:kern w:val="2"/>
              </w:rPr>
              <w:t>Duration of PRACH segment transmission for PRACH resource format 0 and format 1 in NTN transmission, see TS 36.213 [23]. Unit in duration of one preamble transmission (TCP+TSEQ).</w:t>
            </w:r>
          </w:p>
          <w:p w14:paraId="41F2595E" w14:textId="77777777" w:rsidR="00C00582" w:rsidRPr="00F5723D" w:rsidRDefault="00C00582" w:rsidP="003328AE">
            <w:pPr>
              <w:pStyle w:val="TAL"/>
              <w:rPr>
                <w:bCs/>
                <w:iCs/>
                <w:kern w:val="2"/>
              </w:rPr>
            </w:pPr>
            <w:r w:rsidRPr="00F5723D">
              <w:rPr>
                <w:bCs/>
                <w:iCs/>
                <w:kern w:val="2"/>
              </w:rPr>
              <w:t xml:space="preserve">Value </w:t>
            </w:r>
            <w:r w:rsidRPr="00F5723D">
              <w:rPr>
                <w:bCs/>
                <w:i/>
                <w:iCs/>
                <w:kern w:val="2"/>
              </w:rPr>
              <w:t>v2dot4</w:t>
            </w:r>
            <w:r w:rsidRPr="00F5723D">
              <w:rPr>
                <w:bCs/>
                <w:iCs/>
                <w:kern w:val="2"/>
              </w:rPr>
              <w:t xml:space="preserve"> corresponds to the duration of 2.4 preamble transmission, value </w:t>
            </w:r>
            <w:r w:rsidRPr="00F5723D">
              <w:rPr>
                <w:bCs/>
                <w:i/>
                <w:iCs/>
                <w:kern w:val="2"/>
              </w:rPr>
              <w:t>v4dot4</w:t>
            </w:r>
            <w:r w:rsidRPr="00F5723D">
              <w:rPr>
                <w:bCs/>
                <w:iCs/>
                <w:kern w:val="2"/>
              </w:rPr>
              <w:t xml:space="preserve"> corresponds to the duration of 4.4 preambles transmission and so on.</w:t>
            </w:r>
          </w:p>
        </w:tc>
      </w:tr>
      <w:tr w:rsidR="00C00582" w:rsidRPr="00F5723D" w14:paraId="0ECC3227"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C0B2B37" w14:textId="77777777" w:rsidR="00C00582" w:rsidRPr="00F5723D" w:rsidRDefault="00C00582" w:rsidP="003328AE">
            <w:pPr>
              <w:pStyle w:val="TAL"/>
              <w:rPr>
                <w:b/>
                <w:bCs/>
                <w:i/>
                <w:iCs/>
                <w:kern w:val="2"/>
              </w:rPr>
            </w:pPr>
            <w:r w:rsidRPr="00F5723D">
              <w:rPr>
                <w:b/>
                <w:bCs/>
                <w:i/>
                <w:iCs/>
                <w:kern w:val="2"/>
              </w:rPr>
              <w:t>nprach-TxDurationFmt2</w:t>
            </w:r>
          </w:p>
          <w:p w14:paraId="23859867" w14:textId="77777777" w:rsidR="00C00582" w:rsidRPr="00F5723D" w:rsidRDefault="00C00582" w:rsidP="003328AE">
            <w:pPr>
              <w:pStyle w:val="TAL"/>
              <w:rPr>
                <w:bCs/>
                <w:iCs/>
                <w:kern w:val="2"/>
              </w:rPr>
            </w:pPr>
            <w:r w:rsidRPr="00F5723D">
              <w:rPr>
                <w:bCs/>
                <w:iCs/>
                <w:kern w:val="2"/>
              </w:rPr>
              <w:t>Duration of PRACH segment transmission for PRACH resource format 2 in NTN transmission, see TS 36.213 [23]. Unit in duration of one preamble transmission (TCP+TSEQ).</w:t>
            </w:r>
          </w:p>
          <w:p w14:paraId="57345C77" w14:textId="77777777" w:rsidR="00C00582" w:rsidRPr="00F5723D" w:rsidRDefault="00C00582" w:rsidP="003328AE">
            <w:pPr>
              <w:pStyle w:val="TAL"/>
              <w:rPr>
                <w:bCs/>
                <w:iCs/>
                <w:kern w:val="2"/>
              </w:rPr>
            </w:pPr>
            <w:r w:rsidRPr="00F5723D">
              <w:rPr>
                <w:bCs/>
                <w:iCs/>
                <w:kern w:val="2"/>
              </w:rPr>
              <w:t xml:space="preserve">Value </w:t>
            </w:r>
            <w:r w:rsidRPr="00F5723D">
              <w:rPr>
                <w:bCs/>
                <w:i/>
                <w:iCs/>
                <w:kern w:val="2"/>
              </w:rPr>
              <w:t>v1dot6</w:t>
            </w:r>
            <w:r w:rsidRPr="00F5723D">
              <w:rPr>
                <w:bCs/>
                <w:iCs/>
                <w:kern w:val="2"/>
              </w:rPr>
              <w:t xml:space="preserve"> corresponds to the duration of 1.6 preamble transmission, value </w:t>
            </w:r>
            <w:r w:rsidRPr="00F5723D">
              <w:rPr>
                <w:bCs/>
                <w:i/>
                <w:iCs/>
                <w:kern w:val="2"/>
              </w:rPr>
              <w:t>v2dot</w:t>
            </w:r>
            <w:r w:rsidRPr="00F5723D">
              <w:rPr>
                <w:bCs/>
                <w:iCs/>
                <w:kern w:val="2"/>
              </w:rPr>
              <w:t>6 corresponds to the duration of 2.6 preambles transmission and so on.</w:t>
            </w:r>
          </w:p>
        </w:tc>
      </w:tr>
      <w:tr w:rsidR="00C00582" w:rsidRPr="00F5723D" w14:paraId="34F65168" w14:textId="77777777" w:rsidTr="003328AE">
        <w:tblPrEx>
          <w:tblLook w:val="01E0" w:firstRow="1" w:lastRow="1" w:firstColumn="1" w:lastColumn="1" w:noHBand="0" w:noVBand="0"/>
        </w:tblPrEx>
        <w:tc>
          <w:tcPr>
            <w:tcW w:w="9639" w:type="dxa"/>
          </w:tcPr>
          <w:p w14:paraId="4AACAB61" w14:textId="77777777" w:rsidR="00C00582" w:rsidRPr="00F5723D" w:rsidRDefault="00C00582" w:rsidP="003328AE">
            <w:pPr>
              <w:pStyle w:val="TAL"/>
              <w:rPr>
                <w:b/>
                <w:bCs/>
                <w:i/>
                <w:iCs/>
                <w:noProof/>
                <w:kern w:val="2"/>
              </w:rPr>
            </w:pPr>
            <w:r w:rsidRPr="00F5723D">
              <w:rPr>
                <w:b/>
                <w:bCs/>
                <w:i/>
                <w:iCs/>
                <w:noProof/>
                <w:kern w:val="2"/>
              </w:rPr>
              <w:lastRenderedPageBreak/>
              <w:t>numRepetitionsPerPreambleAttempt</w:t>
            </w:r>
          </w:p>
          <w:p w14:paraId="5D377E54" w14:textId="77777777" w:rsidR="00C00582" w:rsidRPr="00F5723D" w:rsidRDefault="00C00582" w:rsidP="003328AE">
            <w:pPr>
              <w:pStyle w:val="TAL"/>
              <w:rPr>
                <w:bCs/>
                <w:noProof/>
                <w:lang w:eastAsia="en-GB"/>
              </w:rPr>
            </w:pPr>
            <w:r w:rsidRPr="00F5723D">
              <w:t xml:space="preserve">Number of NPRACH repetitions per attempt for each NPRACH resource, See TS 36.211 [21], clause 10.1.6. </w:t>
            </w:r>
            <w:r w:rsidRPr="00F5723D">
              <w:rPr>
                <w:bCs/>
                <w:i/>
                <w:noProof/>
                <w:lang w:eastAsia="en-GB"/>
              </w:rPr>
              <w:t>numRepetitionsPerPreambleAttempt-r13</w:t>
            </w:r>
            <w:r w:rsidRPr="00F5723D">
              <w:rPr>
                <w:bCs/>
                <w:noProof/>
                <w:lang w:eastAsia="en-GB"/>
              </w:rPr>
              <w:t xml:space="preserve"> applies to FDD and </w:t>
            </w:r>
            <w:r w:rsidRPr="00F5723D">
              <w:rPr>
                <w:bCs/>
                <w:i/>
                <w:noProof/>
                <w:lang w:eastAsia="en-GB"/>
              </w:rPr>
              <w:t>numRepetitionsPerPreambleAttempt-v1550</w:t>
            </w:r>
            <w:r w:rsidRPr="00F5723D">
              <w:rPr>
                <w:bCs/>
                <w:noProof/>
                <w:lang w:eastAsia="en-GB"/>
              </w:rPr>
              <w:t xml:space="preserve"> applies to TDD.</w:t>
            </w:r>
          </w:p>
        </w:tc>
      </w:tr>
      <w:tr w:rsidR="00C00582" w:rsidRPr="00F5723D" w14:paraId="5A457479" w14:textId="77777777" w:rsidTr="003328AE">
        <w:tblPrEx>
          <w:tblLook w:val="01E0" w:firstRow="1" w:lastRow="1" w:firstColumn="1" w:lastColumn="1" w:noHBand="0" w:noVBand="0"/>
        </w:tblPrEx>
        <w:tc>
          <w:tcPr>
            <w:tcW w:w="9639" w:type="dxa"/>
          </w:tcPr>
          <w:p w14:paraId="689DC40B" w14:textId="77777777" w:rsidR="00C00582" w:rsidRPr="00F5723D" w:rsidRDefault="00C00582" w:rsidP="003328AE">
            <w:pPr>
              <w:pStyle w:val="TAL"/>
              <w:rPr>
                <w:b/>
                <w:bCs/>
                <w:i/>
                <w:iCs/>
                <w:kern w:val="2"/>
              </w:rPr>
            </w:pPr>
            <w:r w:rsidRPr="00F5723D">
              <w:rPr>
                <w:b/>
                <w:bCs/>
                <w:i/>
                <w:iCs/>
                <w:kern w:val="2"/>
              </w:rPr>
              <w:t>rsrp-ThresholdsPrachInfoList</w:t>
            </w:r>
          </w:p>
          <w:p w14:paraId="0776BBDB" w14:textId="77777777" w:rsidR="00C00582" w:rsidRPr="00F5723D" w:rsidRDefault="00C00582" w:rsidP="003328AE">
            <w:pPr>
              <w:pStyle w:val="TAL"/>
            </w:pPr>
            <w:r w:rsidRPr="00F5723D">
              <w:t xml:space="preserve">The criterion for UEs to select a NPRACH resource. Up to 2 RSRP threshold values can be signalled. </w:t>
            </w:r>
            <w:r w:rsidRPr="00F5723D">
              <w:rPr>
                <w:noProof/>
                <w:lang w:eastAsia="en-GB"/>
              </w:rPr>
              <w:t xml:space="preserve">The first element corresponds to RSRP threshold 1, the second element corresponds to RSRP threshold 2. See TS 36.321 [6]. </w:t>
            </w:r>
            <w:r w:rsidRPr="00F5723D">
              <w:t>If absent, there is only one NPRACH resource.</w:t>
            </w:r>
          </w:p>
          <w:p w14:paraId="71117C93" w14:textId="77777777" w:rsidR="00C00582" w:rsidRPr="00F5723D" w:rsidRDefault="00C00582" w:rsidP="003328AE">
            <w:pPr>
              <w:pStyle w:val="TAL"/>
            </w:pPr>
            <w:r w:rsidRPr="00F5723D">
              <w:t xml:space="preserve">A UE that supports </w:t>
            </w:r>
            <w:r w:rsidRPr="00F5723D">
              <w:rPr>
                <w:i/>
              </w:rPr>
              <w:t xml:space="preserve">powerClassNB-14dBm-r14 </w:t>
            </w:r>
            <w:r w:rsidRPr="00F5723D">
              <w:t>shall correct the RSRP threshold values before applying them as follows:</w:t>
            </w:r>
          </w:p>
          <w:p w14:paraId="46E50033" w14:textId="77777777" w:rsidR="00C00582" w:rsidRPr="00F5723D" w:rsidRDefault="00C00582" w:rsidP="003328AE">
            <w:pPr>
              <w:pStyle w:val="TAL"/>
              <w:rPr>
                <w:bCs/>
                <w:noProof/>
                <w:lang w:eastAsia="en-GB"/>
              </w:rPr>
            </w:pPr>
            <w:r w:rsidRPr="00F5723D">
              <w:t xml:space="preserve">RSRP threshold = Signalled RSRP threshold - </w:t>
            </w:r>
            <w:proofErr w:type="gramStart"/>
            <w:r w:rsidRPr="00F5723D">
              <w:t>min{</w:t>
            </w:r>
            <w:proofErr w:type="gramEnd"/>
            <w:r w:rsidRPr="00F5723D">
              <w:t>0, (14-min(23, P-Max))} where P-Max</w:t>
            </w:r>
            <w:r w:rsidRPr="00F5723D">
              <w:rPr>
                <w:i/>
                <w:vertAlign w:val="subscript"/>
              </w:rPr>
              <w:t>:</w:t>
            </w:r>
            <w:r w:rsidRPr="00F5723D">
              <w:rPr>
                <w:vertAlign w:val="subscript"/>
              </w:rPr>
              <w:t xml:space="preserve"> </w:t>
            </w:r>
            <w:r w:rsidRPr="00F5723D">
              <w:t xml:space="preserve">is the value of </w:t>
            </w:r>
            <w:r w:rsidRPr="00F5723D">
              <w:rPr>
                <w:i/>
                <w:iCs/>
              </w:rPr>
              <w:t xml:space="preserve">p-Max </w:t>
            </w:r>
            <w:r w:rsidRPr="00F5723D">
              <w:t xml:space="preserve">field in </w:t>
            </w:r>
            <w:r w:rsidRPr="00F5723D">
              <w:rPr>
                <w:i/>
              </w:rPr>
              <w:t>SystemInformationBlockType1-NB.</w:t>
            </w:r>
          </w:p>
        </w:tc>
      </w:tr>
    </w:tbl>
    <w:p w14:paraId="35923EE4" w14:textId="77777777" w:rsidR="00C00582" w:rsidRPr="00F5723D" w:rsidRDefault="00C00582" w:rsidP="00C00582"/>
    <w:p w14:paraId="4683911C" w14:textId="77777777" w:rsidR="00C00582" w:rsidRPr="00F5723D" w:rsidRDefault="00C00582" w:rsidP="00C00582">
      <w:pPr>
        <w:pStyle w:val="NO"/>
        <w:rPr>
          <w:noProof/>
        </w:rPr>
      </w:pPr>
      <w:r w:rsidRPr="00F5723D">
        <w:t>NOTE</w:t>
      </w:r>
      <w:r w:rsidRPr="00F5723D">
        <w:rPr>
          <w:noProof/>
        </w:rPr>
        <w:t>:</w:t>
      </w:r>
    </w:p>
    <w:p w14:paraId="4062C8AC" w14:textId="77777777" w:rsidR="00C00582" w:rsidRPr="00F5723D" w:rsidRDefault="00C00582" w:rsidP="00C00582">
      <w:pPr>
        <w:pStyle w:val="B1"/>
        <w:rPr>
          <w:noProof/>
        </w:rPr>
      </w:pPr>
      <w:r w:rsidRPr="00F5723D">
        <w:rPr>
          <w:noProof/>
        </w:rPr>
        <w:t>-</w:t>
      </w:r>
      <w:r w:rsidRPr="00F5723D">
        <w:rPr>
          <w:noProof/>
        </w:rPr>
        <w:tab/>
        <w:t xml:space="preserve">If the field is absent in an entry of </w:t>
      </w:r>
      <w:r w:rsidRPr="00F5723D">
        <w:rPr>
          <w:i/>
          <w:noProof/>
        </w:rPr>
        <w:t xml:space="preserve">nprach-ParametersList </w:t>
      </w:r>
      <w:r w:rsidRPr="00F5723D">
        <w:rPr>
          <w:noProof/>
        </w:rPr>
        <w:t>in</w:t>
      </w:r>
      <w:r w:rsidRPr="00F5723D">
        <w:rPr>
          <w:i/>
          <w:noProof/>
        </w:rPr>
        <w:t xml:space="preserve"> SystemInformationBlockType22-NB</w:t>
      </w:r>
      <w:r w:rsidRPr="00F5723D">
        <w:rPr>
          <w:noProof/>
        </w:rPr>
        <w:t xml:space="preserve">, the value of the same field in the corresponding entry of </w:t>
      </w:r>
      <w:r w:rsidRPr="00F5723D">
        <w:rPr>
          <w:i/>
          <w:noProof/>
        </w:rPr>
        <w:t xml:space="preserve">nprach-ParametersList </w:t>
      </w:r>
      <w:r w:rsidRPr="00F5723D">
        <w:rPr>
          <w:noProof/>
        </w:rPr>
        <w:t xml:space="preserve">in </w:t>
      </w:r>
      <w:r w:rsidRPr="00F5723D">
        <w:rPr>
          <w:i/>
          <w:noProof/>
        </w:rPr>
        <w:t>SystemInformationBlockType2-NB</w:t>
      </w:r>
      <w:r w:rsidRPr="00F5723D">
        <w:rPr>
          <w:noProof/>
        </w:rPr>
        <w:t xml:space="preserve"> applies.</w:t>
      </w:r>
    </w:p>
    <w:p w14:paraId="28B93EBC" w14:textId="77777777" w:rsidR="00C00582" w:rsidRPr="00F5723D" w:rsidRDefault="00C00582" w:rsidP="00C00582">
      <w:pPr>
        <w:pStyle w:val="B1"/>
      </w:pPr>
      <w:r w:rsidRPr="00F5723D">
        <w:rPr>
          <w:noProof/>
        </w:rPr>
        <w:t>-</w:t>
      </w:r>
      <w:r w:rsidRPr="00F5723D">
        <w:rPr>
          <w:noProof/>
        </w:rPr>
        <w:tab/>
      </w:r>
      <w:r w:rsidRPr="00F5723D">
        <w:t xml:space="preserve">If the field is absent in the entry in </w:t>
      </w:r>
      <w:r w:rsidRPr="00F5723D">
        <w:rPr>
          <w:i/>
        </w:rPr>
        <w:t>nprach-ParametersListEDT</w:t>
      </w:r>
      <w:r w:rsidRPr="00F5723D">
        <w:t xml:space="preserve">, the value of the same field in the corresponding entry of </w:t>
      </w:r>
      <w:r w:rsidRPr="00F5723D">
        <w:rPr>
          <w:i/>
        </w:rPr>
        <w:t xml:space="preserve">nprach-ParametersList </w:t>
      </w:r>
      <w:r w:rsidRPr="00F5723D">
        <w:t>on the same UL carrier</w:t>
      </w:r>
      <w:r w:rsidRPr="00F5723D">
        <w:rPr>
          <w:i/>
        </w:rPr>
        <w:t xml:space="preserve"> </w:t>
      </w:r>
      <w:r w:rsidRPr="00F5723D">
        <w:t xml:space="preserve">applies, if present. 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65A87A60" w14:textId="77777777" w:rsidR="00C00582" w:rsidRPr="00F5723D" w:rsidRDefault="00C00582" w:rsidP="00C00582">
      <w:pPr>
        <w:pStyle w:val="B1"/>
        <w:rPr>
          <w:i/>
          <w:noProof/>
        </w:rPr>
      </w:pPr>
      <w:r w:rsidRPr="00F5723D">
        <w:rPr>
          <w:noProof/>
        </w:rPr>
        <w:t>-</w:t>
      </w:r>
      <w:r w:rsidRPr="00F5723D">
        <w:rPr>
          <w:noProof/>
        </w:rPr>
        <w:tab/>
        <w:t xml:space="preserve">If the field is absent in an entry of </w:t>
      </w:r>
      <w:r w:rsidRPr="00F5723D">
        <w:rPr>
          <w:i/>
          <w:noProof/>
        </w:rPr>
        <w:t xml:space="preserve">nprach-ParametersListTDD </w:t>
      </w:r>
      <w:r w:rsidRPr="00F5723D">
        <w:rPr>
          <w:noProof/>
        </w:rPr>
        <w:t>in</w:t>
      </w:r>
      <w:r w:rsidRPr="00F5723D">
        <w:rPr>
          <w:i/>
          <w:noProof/>
        </w:rPr>
        <w:t xml:space="preserve"> SystemInformationBlockType22-NB</w:t>
      </w:r>
      <w:r w:rsidRPr="00F5723D">
        <w:rPr>
          <w:noProof/>
        </w:rPr>
        <w:t xml:space="preserve">, the value of the same field in the corresponding entry of </w:t>
      </w:r>
      <w:r w:rsidRPr="00F5723D">
        <w:rPr>
          <w:i/>
          <w:noProof/>
        </w:rPr>
        <w:t>nprach-ParametersListTDD</w:t>
      </w:r>
      <w:r w:rsidRPr="00F5723D">
        <w:rPr>
          <w:noProof/>
        </w:rPr>
        <w:t xml:space="preserve"> in </w:t>
      </w:r>
      <w:r w:rsidRPr="00F5723D">
        <w:rPr>
          <w:i/>
          <w:noProof/>
        </w:rPr>
        <w:t>SystemInformationBlockType2-NB</w:t>
      </w:r>
      <w:r w:rsidRPr="00F5723D">
        <w:rPr>
          <w:noProof/>
        </w:rPr>
        <w:t xml:space="preserve"> applies. The field is mandatory present in </w:t>
      </w:r>
      <w:r w:rsidRPr="00F5723D">
        <w:rPr>
          <w:i/>
          <w:noProof/>
        </w:rPr>
        <w:t xml:space="preserve">nprach-ParametersListTDD </w:t>
      </w:r>
      <w:r w:rsidRPr="00F5723D">
        <w:rPr>
          <w:noProof/>
        </w:rPr>
        <w:t xml:space="preserve">in </w:t>
      </w:r>
      <w:r w:rsidRPr="00F5723D">
        <w:rPr>
          <w:i/>
          <w:noProof/>
        </w:rPr>
        <w:t>SystemInformationBlockType2-NB.</w:t>
      </w:r>
    </w:p>
    <w:p w14:paraId="0B6BAB0A" w14:textId="77777777" w:rsidR="00C00582" w:rsidRPr="00F5723D" w:rsidRDefault="00C00582" w:rsidP="00C00582">
      <w:pPr>
        <w:pStyle w:val="B1"/>
      </w:pPr>
      <w:r w:rsidRPr="00F5723D">
        <w:rPr>
          <w:noProof/>
        </w:rPr>
        <w:t>-</w:t>
      </w:r>
      <w:r w:rsidRPr="00F5723D">
        <w:rPr>
          <w:noProof/>
        </w:rPr>
        <w:tab/>
        <w:t xml:space="preserve">If the field is absent in an entry of </w:t>
      </w:r>
      <w:r w:rsidRPr="00F5723D">
        <w:rPr>
          <w:i/>
          <w:noProof/>
        </w:rPr>
        <w:t xml:space="preserve">nprach-ParametersListFmt2 </w:t>
      </w:r>
      <w:r w:rsidRPr="00F5723D">
        <w:rPr>
          <w:noProof/>
        </w:rPr>
        <w:t>in</w:t>
      </w:r>
      <w:r w:rsidRPr="00F5723D">
        <w:rPr>
          <w:i/>
          <w:noProof/>
        </w:rPr>
        <w:t xml:space="preserve"> SystemInformationBlockType23-NB</w:t>
      </w:r>
      <w:r w:rsidRPr="00F5723D">
        <w:rPr>
          <w:noProof/>
        </w:rPr>
        <w:t xml:space="preserve">, the value of the same field, if present, in the corresponding entry of </w:t>
      </w:r>
      <w:r w:rsidRPr="00F5723D">
        <w:rPr>
          <w:i/>
          <w:noProof/>
        </w:rPr>
        <w:t xml:space="preserve">nprach-ParametersListFmt2 </w:t>
      </w:r>
      <w:r w:rsidRPr="00F5723D">
        <w:rPr>
          <w:noProof/>
        </w:rPr>
        <w:t xml:space="preserve">in </w:t>
      </w:r>
      <w:r w:rsidRPr="00F5723D">
        <w:rPr>
          <w:i/>
          <w:noProof/>
        </w:rPr>
        <w:t>SystemInformationBlockType2-NB</w:t>
      </w:r>
      <w:r w:rsidRPr="00F5723D">
        <w:rPr>
          <w:noProof/>
        </w:rPr>
        <w:t xml:space="preserve"> applies. Otherwise the value of the same field, if present,</w:t>
      </w:r>
      <w:r w:rsidRPr="00F5723D">
        <w:rPr>
          <w:i/>
          <w:noProof/>
        </w:rPr>
        <w:t xml:space="preserve"> </w:t>
      </w:r>
      <w:r w:rsidRPr="00F5723D">
        <w:rPr>
          <w:noProof/>
        </w:rPr>
        <w:t>in the</w:t>
      </w:r>
      <w:r w:rsidRPr="00F5723D">
        <w:rPr>
          <w:i/>
          <w:noProof/>
        </w:rPr>
        <w:t xml:space="preserve"> </w:t>
      </w:r>
      <w:r w:rsidRPr="00F5723D">
        <w:rPr>
          <w:noProof/>
        </w:rPr>
        <w:t xml:space="preserve">corresponding entry of the first occurence of </w:t>
      </w:r>
      <w:r w:rsidRPr="00F5723D">
        <w:rPr>
          <w:i/>
          <w:noProof/>
        </w:rPr>
        <w:t>nprach-ParametersListFmt2</w:t>
      </w:r>
      <w:r w:rsidRPr="00F5723D">
        <w:rPr>
          <w:noProof/>
        </w:rPr>
        <w:t xml:space="preserve"> in the non anchor carrier list applies. </w:t>
      </w:r>
      <w:r w:rsidRPr="00F5723D">
        <w:t xml:space="preserve">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3C8D6345" w14:textId="77777777" w:rsidR="00C00582" w:rsidRPr="00F5723D" w:rsidRDefault="00C00582" w:rsidP="00C00582">
      <w:pPr>
        <w:pStyle w:val="B1"/>
        <w:rPr>
          <w:i/>
          <w:noProof/>
        </w:rPr>
      </w:pPr>
      <w:r w:rsidRPr="00F5723D">
        <w:t>-</w:t>
      </w:r>
      <w:r w:rsidRPr="00F5723D">
        <w:tab/>
        <w:t xml:space="preserve">If the field is absent in an entry of </w:t>
      </w:r>
      <w:r w:rsidRPr="00F5723D">
        <w:rPr>
          <w:i/>
        </w:rPr>
        <w:t>nprach-ParametersListFmt2</w:t>
      </w:r>
      <w:r w:rsidRPr="00F5723D">
        <w:t xml:space="preserve"> in </w:t>
      </w:r>
      <w:r w:rsidRPr="00F5723D">
        <w:rPr>
          <w:i/>
        </w:rPr>
        <w:t>SystemInformationBlockType2-NB</w:t>
      </w:r>
      <w:r w:rsidRPr="00F5723D">
        <w:t xml:space="preserve">, the value of the same field in the corresponding entry of </w:t>
      </w:r>
      <w:r w:rsidRPr="00F5723D">
        <w:rPr>
          <w:i/>
        </w:rPr>
        <w:t>nprach-ParametersList</w:t>
      </w:r>
      <w:r w:rsidRPr="00F5723D">
        <w:t xml:space="preserve"> in </w:t>
      </w:r>
      <w:r w:rsidRPr="00F5723D">
        <w:rPr>
          <w:i/>
        </w:rPr>
        <w:t>SystemInformationBlockType2-NB</w:t>
      </w:r>
      <w:r w:rsidRPr="00F5723D">
        <w:t xml:space="preserve"> applies.</w:t>
      </w:r>
    </w:p>
    <w:p w14:paraId="1726103B" w14:textId="77777777" w:rsidR="00C00582" w:rsidRPr="00F5723D" w:rsidRDefault="00C00582" w:rsidP="00C00582">
      <w:pPr>
        <w:pStyle w:val="B1"/>
      </w:pPr>
      <w:r w:rsidRPr="00F5723D">
        <w:t>-</w:t>
      </w:r>
      <w:r w:rsidRPr="00F5723D">
        <w:tab/>
        <w:t xml:space="preserve">If the field is absent in an entry of </w:t>
      </w:r>
      <w:r w:rsidRPr="00F5723D">
        <w:rPr>
          <w:i/>
        </w:rPr>
        <w:t xml:space="preserve">nprach-ParametersListFmt2EDT </w:t>
      </w:r>
      <w:r w:rsidRPr="00F5723D">
        <w:rPr>
          <w:noProof/>
        </w:rPr>
        <w:t>in</w:t>
      </w:r>
      <w:r w:rsidRPr="00F5723D">
        <w:rPr>
          <w:i/>
          <w:noProof/>
        </w:rPr>
        <w:t xml:space="preserve"> SystemInformationBlockType23-NB</w:t>
      </w:r>
      <w:r w:rsidRPr="00F5723D">
        <w:t xml:space="preserve">, the value of the same field, if present, in the corresponding entry of </w:t>
      </w:r>
      <w:r w:rsidRPr="00F5723D">
        <w:rPr>
          <w:i/>
        </w:rPr>
        <w:t xml:space="preserve">nprach-ParametersListFmt2 </w:t>
      </w:r>
      <w:r w:rsidRPr="00F5723D">
        <w:t>on the same UL carrier</w:t>
      </w:r>
      <w:r w:rsidRPr="00F5723D">
        <w:rPr>
          <w:i/>
        </w:rPr>
        <w:t xml:space="preserve"> </w:t>
      </w:r>
      <w:r w:rsidRPr="00F5723D">
        <w:t>applies. Otherwise, t</w:t>
      </w:r>
      <w:r w:rsidRPr="00F5723D">
        <w:rPr>
          <w:noProof/>
        </w:rPr>
        <w:t xml:space="preserve">he value of the same field, if present, in the corresponding entry of </w:t>
      </w:r>
      <w:r w:rsidRPr="00F5723D">
        <w:rPr>
          <w:i/>
          <w:noProof/>
        </w:rPr>
        <w:t xml:space="preserve">nprach-ParametersListFmt2 </w:t>
      </w:r>
      <w:r w:rsidRPr="00F5723D">
        <w:rPr>
          <w:noProof/>
        </w:rPr>
        <w:t xml:space="preserve">in </w:t>
      </w:r>
      <w:r w:rsidRPr="00F5723D">
        <w:rPr>
          <w:i/>
          <w:noProof/>
        </w:rPr>
        <w:t>SystemInformationBlockType2-NB</w:t>
      </w:r>
      <w:r w:rsidRPr="00F5723D">
        <w:rPr>
          <w:noProof/>
        </w:rPr>
        <w:t xml:space="preserve"> applies. Otherwise the value of the same field, if present,</w:t>
      </w:r>
      <w:r w:rsidRPr="00F5723D">
        <w:rPr>
          <w:i/>
          <w:noProof/>
        </w:rPr>
        <w:t xml:space="preserve"> </w:t>
      </w:r>
      <w:r w:rsidRPr="00F5723D">
        <w:rPr>
          <w:noProof/>
        </w:rPr>
        <w:t>in the</w:t>
      </w:r>
      <w:r w:rsidRPr="00F5723D">
        <w:rPr>
          <w:i/>
          <w:noProof/>
        </w:rPr>
        <w:t xml:space="preserve"> </w:t>
      </w:r>
      <w:r w:rsidRPr="00F5723D">
        <w:rPr>
          <w:noProof/>
        </w:rPr>
        <w:t xml:space="preserve">corresponding entry of the first occurence of </w:t>
      </w:r>
      <w:r w:rsidRPr="00F5723D">
        <w:rPr>
          <w:i/>
          <w:noProof/>
        </w:rPr>
        <w:t>nprach-ParametersListFmt2</w:t>
      </w:r>
      <w:r w:rsidRPr="00F5723D">
        <w:rPr>
          <w:noProof/>
        </w:rPr>
        <w:t xml:space="preserve"> in the non anchor carrier list applies. </w:t>
      </w:r>
      <w:r w:rsidRPr="00F5723D">
        <w:t xml:space="preserve">Otherwise, the value of the same field in the corresponding entry of </w:t>
      </w:r>
      <w:r w:rsidRPr="00F5723D">
        <w:rPr>
          <w:i/>
        </w:rPr>
        <w:t xml:space="preserve">nprach-ParametersList </w:t>
      </w:r>
      <w:r w:rsidRPr="00F5723D">
        <w:t xml:space="preserve">in </w:t>
      </w:r>
      <w:r w:rsidRPr="00F5723D">
        <w:rPr>
          <w:i/>
        </w:rPr>
        <w:t>SystemInformationBlockType2-NB</w:t>
      </w:r>
      <w:r w:rsidRPr="00F5723D">
        <w:t xml:space="preserve"> applies.</w:t>
      </w:r>
    </w:p>
    <w:p w14:paraId="2A4969D2" w14:textId="77777777" w:rsidR="00C00582" w:rsidRPr="00F5723D" w:rsidRDefault="00C00582" w:rsidP="00C00582">
      <w:pPr>
        <w:pStyle w:val="B1"/>
      </w:pPr>
      <w:r w:rsidRPr="00F5723D">
        <w:t>-</w:t>
      </w:r>
      <w:r w:rsidRPr="00F5723D">
        <w:tab/>
        <w:t xml:space="preserve">If the field is absent in an entry of </w:t>
      </w:r>
      <w:r w:rsidRPr="00F5723D">
        <w:rPr>
          <w:i/>
        </w:rPr>
        <w:t>nprach-ParametersListFmt2EDT</w:t>
      </w:r>
      <w:r w:rsidRPr="00F5723D">
        <w:t xml:space="preserve"> in </w:t>
      </w:r>
      <w:r w:rsidRPr="00F5723D">
        <w:rPr>
          <w:i/>
        </w:rPr>
        <w:t>SystemInformationBlockType2-NB</w:t>
      </w:r>
      <w:r w:rsidRPr="00F5723D">
        <w:t xml:space="preserve">, the value of the same field, if present, in the corresponding entry of </w:t>
      </w:r>
      <w:r w:rsidRPr="00F5723D">
        <w:rPr>
          <w:i/>
        </w:rPr>
        <w:t xml:space="preserve">nprach-ParametersListFmt2 </w:t>
      </w:r>
      <w:r w:rsidRPr="00F5723D">
        <w:t xml:space="preserve">in </w:t>
      </w:r>
      <w:r w:rsidRPr="00F5723D">
        <w:rPr>
          <w:i/>
        </w:rPr>
        <w:t>SystemInformationBlockType2-NB</w:t>
      </w:r>
      <w:r w:rsidRPr="00F5723D">
        <w:t xml:space="preserve"> applies. </w:t>
      </w:r>
      <w:proofErr w:type="gramStart"/>
      <w:r w:rsidRPr="00F5723D">
        <w:t>Otherwise</w:t>
      </w:r>
      <w:proofErr w:type="gramEnd"/>
      <w:r w:rsidRPr="00F5723D">
        <w:t xml:space="preserve"> the value of the same field in the corresponding entry of </w:t>
      </w:r>
      <w:r w:rsidRPr="00F5723D">
        <w:rPr>
          <w:i/>
        </w:rPr>
        <w:t>nprach-ParametersList</w:t>
      </w:r>
      <w:r w:rsidRPr="00F5723D">
        <w:t xml:space="preserve"> in</w:t>
      </w:r>
      <w:r w:rsidRPr="00F5723D">
        <w:rPr>
          <w:i/>
        </w:rPr>
        <w:t xml:space="preserve"> SystemInformationBlockType2-NB</w:t>
      </w:r>
      <w:r w:rsidRPr="00F5723D">
        <w:t xml:space="preserve"> applies.</w:t>
      </w:r>
    </w:p>
    <w:p w14:paraId="5D6D7494"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7A72B059" w14:textId="77777777" w:rsidTr="003328AE">
        <w:trPr>
          <w:cantSplit/>
          <w:tblHeader/>
        </w:trPr>
        <w:tc>
          <w:tcPr>
            <w:tcW w:w="2268" w:type="dxa"/>
          </w:tcPr>
          <w:p w14:paraId="4B1E430F" w14:textId="77777777" w:rsidR="00C00582" w:rsidRPr="00F5723D" w:rsidRDefault="00C00582" w:rsidP="003328AE">
            <w:pPr>
              <w:pStyle w:val="TAH"/>
              <w:rPr>
                <w:kern w:val="2"/>
              </w:rPr>
            </w:pPr>
            <w:r w:rsidRPr="00F5723D">
              <w:rPr>
                <w:kern w:val="2"/>
              </w:rPr>
              <w:t>Conditional presence</w:t>
            </w:r>
          </w:p>
        </w:tc>
        <w:tc>
          <w:tcPr>
            <w:tcW w:w="7371" w:type="dxa"/>
          </w:tcPr>
          <w:p w14:paraId="62FF6280" w14:textId="77777777" w:rsidR="00C00582" w:rsidRPr="00F5723D" w:rsidRDefault="00C00582" w:rsidP="003328AE">
            <w:pPr>
              <w:pStyle w:val="TAH"/>
              <w:rPr>
                <w:kern w:val="2"/>
              </w:rPr>
            </w:pPr>
            <w:r w:rsidRPr="00F5723D">
              <w:rPr>
                <w:kern w:val="2"/>
              </w:rPr>
              <w:t>Explanation</w:t>
            </w:r>
          </w:p>
        </w:tc>
      </w:tr>
      <w:tr w:rsidR="00C00582" w:rsidRPr="00F5723D" w14:paraId="13B4D517" w14:textId="77777777" w:rsidTr="003328AE">
        <w:trPr>
          <w:cantSplit/>
        </w:trPr>
        <w:tc>
          <w:tcPr>
            <w:tcW w:w="2268" w:type="dxa"/>
          </w:tcPr>
          <w:p w14:paraId="1CE43D19" w14:textId="77777777" w:rsidR="00C00582" w:rsidRPr="00F5723D" w:rsidRDefault="00C00582" w:rsidP="003328AE">
            <w:pPr>
              <w:pStyle w:val="TAL"/>
              <w:rPr>
                <w:i/>
              </w:rPr>
            </w:pPr>
            <w:r w:rsidRPr="00F5723D">
              <w:rPr>
                <w:i/>
              </w:rPr>
              <w:t>EDT1</w:t>
            </w:r>
          </w:p>
        </w:tc>
        <w:tc>
          <w:tcPr>
            <w:tcW w:w="7371" w:type="dxa"/>
          </w:tcPr>
          <w:p w14:paraId="7B0897CF" w14:textId="77777777" w:rsidR="00C00582" w:rsidRPr="00F5723D" w:rsidRDefault="00C00582" w:rsidP="003328AE">
            <w:pPr>
              <w:pStyle w:val="TAL"/>
              <w:rPr>
                <w:lang w:eastAsia="en-GB"/>
              </w:rPr>
            </w:pPr>
            <w:r w:rsidRPr="00F5723D">
              <w:rPr>
                <w:lang w:eastAsia="en-GB"/>
              </w:rPr>
              <w:t xml:space="preserve">The field is mandatory present if </w:t>
            </w:r>
            <w:r w:rsidRPr="00F5723D">
              <w:rPr>
                <w:i/>
                <w:lang w:eastAsia="en-GB"/>
              </w:rPr>
              <w:t>cp-EDT</w:t>
            </w:r>
            <w:r w:rsidRPr="00F5723D">
              <w:rPr>
                <w:lang w:eastAsia="en-GB"/>
              </w:rPr>
              <w:t xml:space="preserve">, </w:t>
            </w:r>
            <w:r w:rsidRPr="00F5723D">
              <w:rPr>
                <w:i/>
                <w:lang w:eastAsia="en-GB"/>
              </w:rPr>
              <w:t>cp-EDT-5GC</w:t>
            </w:r>
            <w:r w:rsidRPr="00F5723D">
              <w:rPr>
                <w:lang w:eastAsia="en-GB"/>
              </w:rPr>
              <w:t>,</w:t>
            </w:r>
            <w:r w:rsidRPr="00F5723D">
              <w:rPr>
                <w:i/>
                <w:lang w:eastAsia="en-GB"/>
              </w:rPr>
              <w:t xml:space="preserve"> up-EDT</w:t>
            </w:r>
            <w:r w:rsidRPr="00F5723D">
              <w:rPr>
                <w:lang w:eastAsia="en-GB"/>
              </w:rPr>
              <w:t xml:space="preserve"> or </w:t>
            </w:r>
            <w:r w:rsidRPr="00F5723D">
              <w:rPr>
                <w:i/>
                <w:lang w:eastAsia="en-GB"/>
              </w:rPr>
              <w:t>up-EDT-5GC</w:t>
            </w:r>
            <w:r w:rsidRPr="00F5723D">
              <w:rPr>
                <w:lang w:eastAsia="en-GB"/>
              </w:rPr>
              <w:t xml:space="preserve"> in </w:t>
            </w:r>
            <w:r w:rsidRPr="00F5723D">
              <w:rPr>
                <w:i/>
                <w:lang w:eastAsia="en-GB"/>
              </w:rPr>
              <w:t>SystemInformationBlockType2-NB</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r w:rsidR="00C00582" w:rsidRPr="00F5723D" w14:paraId="5EE7C6FE" w14:textId="77777777" w:rsidTr="003328AE">
        <w:trPr>
          <w:cantSplit/>
        </w:trPr>
        <w:tc>
          <w:tcPr>
            <w:tcW w:w="2268" w:type="dxa"/>
          </w:tcPr>
          <w:p w14:paraId="1B5F949F" w14:textId="77777777" w:rsidR="00C00582" w:rsidRPr="00F5723D" w:rsidRDefault="00C00582" w:rsidP="003328AE">
            <w:pPr>
              <w:pStyle w:val="TAL"/>
              <w:rPr>
                <w:i/>
              </w:rPr>
            </w:pPr>
            <w:r w:rsidRPr="00F5723D">
              <w:rPr>
                <w:i/>
              </w:rPr>
              <w:t>EDT2</w:t>
            </w:r>
          </w:p>
        </w:tc>
        <w:tc>
          <w:tcPr>
            <w:tcW w:w="7371" w:type="dxa"/>
          </w:tcPr>
          <w:p w14:paraId="3CD55341" w14:textId="77777777" w:rsidR="00C00582" w:rsidRPr="00F5723D" w:rsidRDefault="00C00582" w:rsidP="003328AE">
            <w:pPr>
              <w:pStyle w:val="TAL"/>
              <w:rPr>
                <w:lang w:eastAsia="en-GB"/>
              </w:rPr>
            </w:pPr>
            <w:r w:rsidRPr="00F5723D">
              <w:rPr>
                <w:lang w:eastAsia="en-GB"/>
              </w:rPr>
              <w:t xml:space="preserve">The field is optionally present, Need OR, if </w:t>
            </w:r>
            <w:r w:rsidRPr="00F5723D">
              <w:rPr>
                <w:i/>
                <w:lang w:eastAsia="en-GB"/>
              </w:rPr>
              <w:t>edt-Parameters</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r w:rsidR="00C00582" w:rsidRPr="00F5723D" w14:paraId="1F164B0F" w14:textId="77777777" w:rsidTr="003328AE">
        <w:trPr>
          <w:cantSplit/>
        </w:trPr>
        <w:tc>
          <w:tcPr>
            <w:tcW w:w="2268" w:type="dxa"/>
          </w:tcPr>
          <w:p w14:paraId="7CC9EB11" w14:textId="77777777" w:rsidR="00C00582" w:rsidRPr="00F5723D" w:rsidRDefault="00C00582" w:rsidP="003328AE">
            <w:pPr>
              <w:pStyle w:val="TAL"/>
              <w:rPr>
                <w:i/>
                <w:iCs/>
                <w:noProof/>
                <w:kern w:val="2"/>
              </w:rPr>
            </w:pPr>
            <w:r w:rsidRPr="00F5723D">
              <w:rPr>
                <w:i/>
                <w:iCs/>
                <w:noProof/>
                <w:kern w:val="2"/>
              </w:rPr>
              <w:t>TDD</w:t>
            </w:r>
          </w:p>
        </w:tc>
        <w:tc>
          <w:tcPr>
            <w:tcW w:w="7371" w:type="dxa"/>
          </w:tcPr>
          <w:p w14:paraId="694BE17C" w14:textId="77777777" w:rsidR="00C00582" w:rsidRPr="00F5723D" w:rsidRDefault="00C00582" w:rsidP="003328AE">
            <w:pPr>
              <w:pStyle w:val="TAL"/>
            </w:pPr>
            <w:r w:rsidRPr="00F5723D">
              <w:t xml:space="preserve">This field is mandatory present for TDD; </w:t>
            </w:r>
            <w:proofErr w:type="gramStart"/>
            <w:r w:rsidRPr="00F5723D">
              <w:t>otherwise</w:t>
            </w:r>
            <w:proofErr w:type="gramEnd"/>
            <w:r w:rsidRPr="00F5723D">
              <w:t xml:space="preserve"> the field is not present and the UE shall delete any existing value for this field.</w:t>
            </w:r>
          </w:p>
        </w:tc>
      </w:tr>
    </w:tbl>
    <w:p w14:paraId="354A3F57" w14:textId="77777777" w:rsidR="00C00582" w:rsidRPr="00F5723D" w:rsidRDefault="00C00582" w:rsidP="00C00582"/>
    <w:p w14:paraId="7C6CAB9E" w14:textId="77777777" w:rsidR="00C00582" w:rsidRPr="00F5723D" w:rsidRDefault="00C00582" w:rsidP="00C00582">
      <w:pPr>
        <w:pStyle w:val="Heading4"/>
      </w:pPr>
      <w:bookmarkStart w:id="1754" w:name="_Toc20487617"/>
      <w:bookmarkStart w:id="1755" w:name="_Toc29342919"/>
      <w:bookmarkStart w:id="1756" w:name="_Toc29344058"/>
      <w:bookmarkStart w:id="1757" w:name="_Toc36567324"/>
      <w:bookmarkStart w:id="1758" w:name="_Toc36810778"/>
      <w:bookmarkStart w:id="1759" w:name="_Toc36847142"/>
      <w:bookmarkStart w:id="1760" w:name="_Toc36939795"/>
      <w:bookmarkStart w:id="1761" w:name="_Toc37082775"/>
      <w:bookmarkStart w:id="1762" w:name="_Toc46481415"/>
      <w:bookmarkStart w:id="1763" w:name="_Toc46482649"/>
      <w:bookmarkStart w:id="1764" w:name="_Toc46483883"/>
      <w:bookmarkStart w:id="1765" w:name="_Toc109167798"/>
      <w:r w:rsidRPr="00F5723D">
        <w:lastRenderedPageBreak/>
        <w:t>–</w:t>
      </w:r>
      <w:r w:rsidRPr="00F5723D">
        <w:tab/>
      </w:r>
      <w:r w:rsidRPr="00F5723D">
        <w:rPr>
          <w:i/>
        </w:rPr>
        <w:t>N</w:t>
      </w:r>
      <w:r w:rsidRPr="00F5723D">
        <w:rPr>
          <w:i/>
          <w:noProof/>
        </w:rPr>
        <w:t>PUSCH-Config-NB</w:t>
      </w:r>
      <w:bookmarkEnd w:id="1754"/>
      <w:bookmarkEnd w:id="1755"/>
      <w:bookmarkEnd w:id="1756"/>
      <w:bookmarkEnd w:id="1757"/>
      <w:bookmarkEnd w:id="1758"/>
      <w:bookmarkEnd w:id="1759"/>
      <w:bookmarkEnd w:id="1760"/>
      <w:bookmarkEnd w:id="1761"/>
      <w:bookmarkEnd w:id="1762"/>
      <w:bookmarkEnd w:id="1763"/>
      <w:bookmarkEnd w:id="1764"/>
      <w:bookmarkEnd w:id="1765"/>
    </w:p>
    <w:p w14:paraId="7000C362" w14:textId="77777777" w:rsidR="00C00582" w:rsidRPr="00F5723D" w:rsidRDefault="00C00582" w:rsidP="00C00582">
      <w:r w:rsidRPr="00F5723D">
        <w:t xml:space="preserve">The IE </w:t>
      </w:r>
      <w:r w:rsidRPr="00F5723D">
        <w:rPr>
          <w:i/>
        </w:rPr>
        <w:t>N</w:t>
      </w:r>
      <w:r w:rsidRPr="00F5723D">
        <w:rPr>
          <w:i/>
          <w:noProof/>
        </w:rPr>
        <w:t>PUSCH-ConfigCommon-NB</w:t>
      </w:r>
      <w:r w:rsidRPr="00F5723D">
        <w:t xml:space="preserve"> is used to specify the common NPUSCH configuration. The IE </w:t>
      </w:r>
      <w:r w:rsidRPr="00F5723D">
        <w:rPr>
          <w:i/>
        </w:rPr>
        <w:t>N</w:t>
      </w:r>
      <w:r w:rsidRPr="00F5723D">
        <w:rPr>
          <w:i/>
          <w:noProof/>
        </w:rPr>
        <w:t>PUSCH-ConfigDedicated-NB</w:t>
      </w:r>
      <w:r w:rsidRPr="00F5723D">
        <w:t xml:space="preserve"> is used to specify the UE specific NPUSCH configuration.</w:t>
      </w:r>
    </w:p>
    <w:p w14:paraId="68547186" w14:textId="77777777" w:rsidR="00C00582" w:rsidRPr="00F5723D" w:rsidRDefault="00C00582" w:rsidP="00C00582">
      <w:pPr>
        <w:pStyle w:val="TH"/>
        <w:rPr>
          <w:bCs/>
          <w:i/>
          <w:iCs/>
          <w:noProof/>
        </w:rPr>
      </w:pPr>
      <w:r w:rsidRPr="00F5723D">
        <w:rPr>
          <w:bCs/>
          <w:i/>
          <w:iCs/>
          <w:noProof/>
        </w:rPr>
        <w:t xml:space="preserve">NPUSCH-Config-NB </w:t>
      </w:r>
      <w:r w:rsidRPr="00F5723D">
        <w:rPr>
          <w:bCs/>
          <w:iCs/>
          <w:noProof/>
        </w:rPr>
        <w:t>information element</w:t>
      </w:r>
    </w:p>
    <w:p w14:paraId="0A940351" w14:textId="77777777" w:rsidR="00C00582" w:rsidRPr="00F5723D" w:rsidRDefault="00C00582" w:rsidP="00C00582">
      <w:pPr>
        <w:pStyle w:val="PL"/>
        <w:shd w:val="clear" w:color="auto" w:fill="E6E6E6"/>
      </w:pPr>
      <w:r w:rsidRPr="00F5723D">
        <w:t>-- ASN1START</w:t>
      </w:r>
    </w:p>
    <w:p w14:paraId="6B4FE189" w14:textId="77777777" w:rsidR="00C00582" w:rsidRPr="00F5723D" w:rsidRDefault="00C00582" w:rsidP="00C00582">
      <w:pPr>
        <w:pStyle w:val="PL"/>
        <w:shd w:val="clear" w:color="auto" w:fill="E6E6E6"/>
      </w:pPr>
    </w:p>
    <w:p w14:paraId="728C3DED" w14:textId="77777777" w:rsidR="00C00582" w:rsidRPr="00F5723D" w:rsidRDefault="00C00582" w:rsidP="00C00582">
      <w:pPr>
        <w:pStyle w:val="PL"/>
        <w:shd w:val="clear" w:color="auto" w:fill="E6E6E6"/>
      </w:pPr>
      <w:r w:rsidRPr="00F5723D">
        <w:t>NPUSCH-ConfigCommon-NB-r13 ::=</w:t>
      </w:r>
      <w:r w:rsidRPr="00F5723D">
        <w:tab/>
      </w:r>
      <w:r w:rsidRPr="00F5723D">
        <w:tab/>
        <w:t>SEQUENCE {</w:t>
      </w:r>
    </w:p>
    <w:p w14:paraId="0930A25D" w14:textId="77777777" w:rsidR="00C00582" w:rsidRPr="00F5723D" w:rsidRDefault="00C00582" w:rsidP="00C00582">
      <w:pPr>
        <w:pStyle w:val="PL"/>
        <w:shd w:val="clear" w:color="auto" w:fill="E6E6E6"/>
      </w:pPr>
      <w:r w:rsidRPr="00F5723D">
        <w:tab/>
        <w:t>ack-NACK-NumRepetitions-Msg4-r13</w:t>
      </w:r>
      <w:r w:rsidRPr="00F5723D">
        <w:tab/>
        <w:t>SEQUENCE (SIZE(1.. maxNPRACH-Resources-NB-r13)) OF</w:t>
      </w:r>
    </w:p>
    <w:p w14:paraId="29D1879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ACK-NACK-NumRepetitions-NB-r13,</w:t>
      </w:r>
    </w:p>
    <w:p w14:paraId="664BF32A" w14:textId="77777777" w:rsidR="00C00582" w:rsidRPr="00F5723D" w:rsidRDefault="00C00582" w:rsidP="00C00582">
      <w:pPr>
        <w:pStyle w:val="PL"/>
        <w:shd w:val="clear" w:color="auto" w:fill="E6E6E6"/>
      </w:pPr>
      <w:r w:rsidRPr="00F5723D">
        <w:tab/>
        <w:t>srs-SubframeConfig-r13</w:t>
      </w:r>
      <w:r w:rsidRPr="00F5723D">
        <w:tab/>
      </w:r>
      <w:r w:rsidRPr="00F5723D">
        <w:tab/>
      </w:r>
      <w:r w:rsidRPr="00F5723D">
        <w:tab/>
      </w:r>
      <w:r w:rsidRPr="00F5723D">
        <w:tab/>
        <w:t>ENUMERATED {</w:t>
      </w:r>
    </w:p>
    <w:p w14:paraId="0ABC726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sc0, sc1, sc2, sc3, sc4, sc5, sc6, sc7,</w:t>
      </w:r>
    </w:p>
    <w:p w14:paraId="7A7D41E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sc8, sc9, sc10, sc11, sc12, sc13, sc14, sc15</w:t>
      </w:r>
    </w:p>
    <w:p w14:paraId="3255A05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r>
      <w:r w:rsidRPr="00F5723D">
        <w:tab/>
      </w:r>
      <w:r w:rsidRPr="00F5723D">
        <w:tab/>
      </w:r>
      <w:r w:rsidRPr="00F5723D">
        <w:tab/>
      </w:r>
      <w:r w:rsidRPr="00F5723D">
        <w:tab/>
      </w:r>
      <w:r w:rsidRPr="00F5723D">
        <w:tab/>
      </w:r>
      <w:r w:rsidRPr="00F5723D">
        <w:tab/>
        <w:t>OPTIONAL,</w:t>
      </w:r>
      <w:r w:rsidRPr="00F5723D">
        <w:tab/>
        <w:t>-- Need OR</w:t>
      </w:r>
    </w:p>
    <w:p w14:paraId="19F43133" w14:textId="77777777" w:rsidR="00C00582" w:rsidRPr="00F5723D" w:rsidRDefault="00C00582" w:rsidP="00C00582">
      <w:pPr>
        <w:pStyle w:val="PL"/>
        <w:shd w:val="clear" w:color="auto" w:fill="E6E6E6"/>
      </w:pPr>
      <w:r w:rsidRPr="00F5723D">
        <w:tab/>
        <w:t>dmrs-Config-r13</w:t>
      </w:r>
      <w:r w:rsidRPr="00F5723D">
        <w:tab/>
      </w:r>
      <w:r w:rsidRPr="00F5723D">
        <w:tab/>
      </w:r>
      <w:r w:rsidRPr="00F5723D">
        <w:tab/>
      </w:r>
      <w:r w:rsidRPr="00F5723D">
        <w:tab/>
      </w:r>
      <w:r w:rsidRPr="00F5723D">
        <w:tab/>
      </w:r>
      <w:r w:rsidRPr="00F5723D">
        <w:tab/>
        <w:t>SEQUENCE {</w:t>
      </w:r>
    </w:p>
    <w:p w14:paraId="481028F9" w14:textId="77777777" w:rsidR="00C00582" w:rsidRPr="00F5723D" w:rsidRDefault="00C00582" w:rsidP="00C00582">
      <w:pPr>
        <w:pStyle w:val="PL"/>
        <w:shd w:val="clear" w:color="auto" w:fill="E6E6E6"/>
      </w:pPr>
      <w:r w:rsidRPr="00F5723D">
        <w:tab/>
      </w:r>
      <w:r w:rsidRPr="00F5723D">
        <w:tab/>
        <w:t>threeTone-BaseSequence-r13</w:t>
      </w:r>
      <w:r w:rsidRPr="00F5723D">
        <w:tab/>
      </w:r>
      <w:r w:rsidRPr="00F5723D">
        <w:tab/>
      </w:r>
      <w:r w:rsidRPr="00F5723D">
        <w:tab/>
        <w:t>INTEGER (0..12)</w:t>
      </w:r>
      <w:r w:rsidRPr="00F5723D">
        <w:tab/>
      </w:r>
      <w:r w:rsidRPr="00F5723D">
        <w:tab/>
      </w:r>
      <w:r w:rsidRPr="00F5723D">
        <w:tab/>
        <w:t>OPTIONAL,</w:t>
      </w:r>
      <w:r w:rsidRPr="00F5723D">
        <w:tab/>
        <w:t>-- Need OP</w:t>
      </w:r>
    </w:p>
    <w:p w14:paraId="2F00C22F" w14:textId="77777777" w:rsidR="00C00582" w:rsidRPr="00F5723D" w:rsidRDefault="00C00582" w:rsidP="00C00582">
      <w:pPr>
        <w:pStyle w:val="PL"/>
        <w:shd w:val="clear" w:color="auto" w:fill="E6E6E6"/>
      </w:pPr>
      <w:r w:rsidRPr="00F5723D">
        <w:tab/>
      </w:r>
      <w:r w:rsidRPr="00F5723D">
        <w:tab/>
        <w:t>threeTone-CyclicShift-r13</w:t>
      </w:r>
      <w:r w:rsidRPr="00F5723D">
        <w:tab/>
      </w:r>
      <w:r w:rsidRPr="00F5723D">
        <w:tab/>
      </w:r>
      <w:r w:rsidRPr="00F5723D">
        <w:tab/>
        <w:t>INTEGER (0..2),</w:t>
      </w:r>
    </w:p>
    <w:p w14:paraId="4B2643DD" w14:textId="77777777" w:rsidR="00C00582" w:rsidRPr="00F5723D" w:rsidRDefault="00C00582" w:rsidP="00C00582">
      <w:pPr>
        <w:pStyle w:val="PL"/>
        <w:shd w:val="clear" w:color="auto" w:fill="E6E6E6"/>
      </w:pPr>
      <w:r w:rsidRPr="00F5723D">
        <w:tab/>
      </w:r>
      <w:r w:rsidRPr="00F5723D">
        <w:tab/>
        <w:t>sixTone-BaseSequence-r13</w:t>
      </w:r>
      <w:r w:rsidRPr="00F5723D">
        <w:tab/>
      </w:r>
      <w:r w:rsidRPr="00F5723D">
        <w:tab/>
      </w:r>
      <w:r w:rsidRPr="00F5723D">
        <w:tab/>
        <w:t>INTEGER (0..14)</w:t>
      </w:r>
      <w:r w:rsidRPr="00F5723D">
        <w:tab/>
      </w:r>
      <w:r w:rsidRPr="00F5723D">
        <w:tab/>
      </w:r>
      <w:r w:rsidRPr="00F5723D">
        <w:tab/>
        <w:t>OPTIONAL,</w:t>
      </w:r>
      <w:r w:rsidRPr="00F5723D">
        <w:tab/>
        <w:t>-- Need OP</w:t>
      </w:r>
    </w:p>
    <w:p w14:paraId="1606575F" w14:textId="77777777" w:rsidR="00C00582" w:rsidRPr="00F5723D" w:rsidRDefault="00C00582" w:rsidP="00C00582">
      <w:pPr>
        <w:pStyle w:val="PL"/>
        <w:shd w:val="clear" w:color="auto" w:fill="E6E6E6"/>
      </w:pPr>
      <w:r w:rsidRPr="00F5723D">
        <w:tab/>
      </w:r>
      <w:r w:rsidRPr="00F5723D">
        <w:tab/>
        <w:t>sixTone-CyclicShift-r13</w:t>
      </w:r>
      <w:r w:rsidRPr="00F5723D">
        <w:tab/>
      </w:r>
      <w:r w:rsidRPr="00F5723D">
        <w:tab/>
      </w:r>
      <w:r w:rsidRPr="00F5723D">
        <w:tab/>
      </w:r>
      <w:r w:rsidRPr="00F5723D">
        <w:tab/>
        <w:t>INTEGER (0..3),</w:t>
      </w:r>
    </w:p>
    <w:p w14:paraId="0C528213" w14:textId="77777777" w:rsidR="00C00582" w:rsidRPr="00F5723D" w:rsidRDefault="00C00582" w:rsidP="00C00582">
      <w:pPr>
        <w:pStyle w:val="PL"/>
        <w:shd w:val="clear" w:color="auto" w:fill="E6E6E6"/>
      </w:pPr>
      <w:r w:rsidRPr="00F5723D">
        <w:tab/>
      </w:r>
      <w:r w:rsidRPr="00F5723D">
        <w:tab/>
        <w:t>twelveTone-BaseSequence-r13</w:t>
      </w:r>
      <w:r w:rsidRPr="00F5723D">
        <w:tab/>
      </w:r>
      <w:r w:rsidRPr="00F5723D">
        <w:tab/>
      </w:r>
      <w:r w:rsidRPr="00F5723D">
        <w:tab/>
        <w:t>INTEGER (0..30)</w:t>
      </w:r>
      <w:r w:rsidRPr="00F5723D">
        <w:tab/>
      </w:r>
      <w:r w:rsidRPr="00F5723D">
        <w:tab/>
      </w:r>
      <w:r w:rsidRPr="00F5723D">
        <w:tab/>
        <w:t>OPTIONAL</w:t>
      </w:r>
      <w:r w:rsidRPr="00F5723D">
        <w:tab/>
        <w:t>-- Need OP</w:t>
      </w:r>
    </w:p>
    <w:p w14:paraId="5454CCF9" w14:textId="77777777" w:rsidR="00C00582" w:rsidRPr="00F5723D" w:rsidRDefault="00C00582" w:rsidP="00C00582">
      <w:pPr>
        <w:pStyle w:val="PL"/>
        <w:shd w:val="clear" w:color="auto" w:fill="E6E6E6"/>
      </w:pPr>
      <w:r w:rsidRPr="00F5723D">
        <w:tab/>
        <w:t>}</w:t>
      </w:r>
      <w:r w:rsidRPr="00F5723D">
        <w:tab/>
      </w:r>
      <w:r w:rsidRPr="00F5723D">
        <w:tab/>
        <w:t>OPTIONAL,</w:t>
      </w:r>
      <w:r w:rsidRPr="00F5723D">
        <w:tab/>
        <w:t>-- Need OR</w:t>
      </w:r>
    </w:p>
    <w:p w14:paraId="54483D87" w14:textId="77777777" w:rsidR="00C00582" w:rsidRPr="00F5723D" w:rsidRDefault="00C00582" w:rsidP="00C00582">
      <w:pPr>
        <w:pStyle w:val="PL"/>
        <w:shd w:val="clear" w:color="auto" w:fill="E6E6E6"/>
      </w:pPr>
      <w:r w:rsidRPr="00F5723D">
        <w:tab/>
        <w:t>ul-ReferenceSignalsNPUSCH-r13</w:t>
      </w:r>
      <w:r w:rsidRPr="00F5723D">
        <w:tab/>
      </w:r>
      <w:r w:rsidRPr="00F5723D">
        <w:tab/>
        <w:t>UL-ReferenceSignalsNPUSCH-NB-r13</w:t>
      </w:r>
    </w:p>
    <w:p w14:paraId="726D5269" w14:textId="77777777" w:rsidR="00C00582" w:rsidRPr="00F5723D" w:rsidRDefault="00C00582" w:rsidP="00C00582">
      <w:pPr>
        <w:pStyle w:val="PL"/>
        <w:shd w:val="clear" w:color="auto" w:fill="E6E6E6"/>
      </w:pPr>
      <w:r w:rsidRPr="00F5723D">
        <w:t>}</w:t>
      </w:r>
    </w:p>
    <w:p w14:paraId="66FF7556" w14:textId="77777777" w:rsidR="00C00582" w:rsidRPr="00F5723D" w:rsidRDefault="00C00582" w:rsidP="00C00582">
      <w:pPr>
        <w:pStyle w:val="PL"/>
        <w:shd w:val="clear" w:color="auto" w:fill="E6E6E6"/>
      </w:pPr>
    </w:p>
    <w:p w14:paraId="7145535C" w14:textId="77777777" w:rsidR="00C00582" w:rsidRPr="00F5723D" w:rsidRDefault="00C00582" w:rsidP="00C00582">
      <w:pPr>
        <w:pStyle w:val="PL"/>
        <w:shd w:val="clear" w:color="auto" w:fill="E6E6E6"/>
      </w:pPr>
      <w:r w:rsidRPr="00F5723D">
        <w:t>UL-ReferenceSignalsNPUSCH-NB-r13 ::=</w:t>
      </w:r>
      <w:r w:rsidRPr="00F5723D">
        <w:tab/>
        <w:t>SEQUENCE {</w:t>
      </w:r>
    </w:p>
    <w:p w14:paraId="0B9BD893" w14:textId="77777777" w:rsidR="00C00582" w:rsidRPr="00F5723D" w:rsidRDefault="00C00582" w:rsidP="00C00582">
      <w:pPr>
        <w:pStyle w:val="PL"/>
        <w:shd w:val="clear" w:color="auto" w:fill="E6E6E6"/>
      </w:pPr>
      <w:r w:rsidRPr="00F5723D">
        <w:tab/>
        <w:t>groupHoppingEnabled-r13</w:t>
      </w:r>
      <w:r w:rsidRPr="00F5723D">
        <w:tab/>
      </w:r>
      <w:r w:rsidRPr="00F5723D">
        <w:tab/>
      </w:r>
      <w:r w:rsidRPr="00F5723D">
        <w:tab/>
      </w:r>
      <w:r w:rsidRPr="00F5723D">
        <w:tab/>
      </w:r>
      <w:r w:rsidRPr="00F5723D">
        <w:tab/>
        <w:t>BOOLEAN,</w:t>
      </w:r>
    </w:p>
    <w:p w14:paraId="74D04575" w14:textId="77777777" w:rsidR="00C00582" w:rsidRPr="00F5723D" w:rsidRDefault="00C00582" w:rsidP="00C00582">
      <w:pPr>
        <w:pStyle w:val="PL"/>
        <w:shd w:val="clear" w:color="auto" w:fill="E6E6E6"/>
      </w:pPr>
      <w:r w:rsidRPr="00F5723D">
        <w:tab/>
        <w:t>groupAssignmentNPUSCH-r13</w:t>
      </w:r>
      <w:r w:rsidRPr="00F5723D">
        <w:tab/>
      </w:r>
      <w:r w:rsidRPr="00F5723D">
        <w:tab/>
      </w:r>
      <w:r w:rsidRPr="00F5723D">
        <w:tab/>
      </w:r>
      <w:r w:rsidRPr="00F5723D">
        <w:tab/>
        <w:t>INTEGER (0..29)</w:t>
      </w:r>
    </w:p>
    <w:p w14:paraId="75059356" w14:textId="77777777" w:rsidR="00C00582" w:rsidRPr="00F5723D" w:rsidRDefault="00C00582" w:rsidP="00C00582">
      <w:pPr>
        <w:pStyle w:val="PL"/>
        <w:shd w:val="clear" w:color="auto" w:fill="E6E6E6"/>
      </w:pPr>
      <w:r w:rsidRPr="00F5723D">
        <w:t>}</w:t>
      </w:r>
    </w:p>
    <w:p w14:paraId="71F23191" w14:textId="77777777" w:rsidR="00C00582" w:rsidRPr="00F5723D" w:rsidRDefault="00C00582" w:rsidP="00C00582">
      <w:pPr>
        <w:pStyle w:val="PL"/>
        <w:shd w:val="clear" w:color="auto" w:fill="E6E6E6"/>
      </w:pPr>
    </w:p>
    <w:p w14:paraId="73647418" w14:textId="77777777" w:rsidR="00C00582" w:rsidRPr="00F5723D" w:rsidRDefault="00C00582" w:rsidP="00C00582">
      <w:pPr>
        <w:pStyle w:val="PL"/>
        <w:shd w:val="clear" w:color="auto" w:fill="E6E6E6"/>
      </w:pPr>
      <w:r w:rsidRPr="00F5723D">
        <w:t>NPUSCH-ConfigDedicated-NB-r13 ::=</w:t>
      </w:r>
      <w:r w:rsidRPr="00F5723D">
        <w:tab/>
        <w:t>SEQUENCE {</w:t>
      </w:r>
    </w:p>
    <w:p w14:paraId="6FC6B6A0" w14:textId="77777777" w:rsidR="00C00582" w:rsidRPr="00F5723D" w:rsidRDefault="00C00582" w:rsidP="00C00582">
      <w:pPr>
        <w:pStyle w:val="PL"/>
        <w:shd w:val="clear" w:color="auto" w:fill="E6E6E6"/>
      </w:pPr>
      <w:r w:rsidRPr="00F5723D">
        <w:tab/>
        <w:t>ack-NACK-NumRepetitions-r13</w:t>
      </w:r>
      <w:r w:rsidRPr="00F5723D">
        <w:tab/>
      </w:r>
      <w:r w:rsidRPr="00F5723D">
        <w:tab/>
      </w:r>
      <w:r w:rsidRPr="00F5723D">
        <w:tab/>
        <w:t>ACK-NACK-NumRepetitions-NB-r13</w:t>
      </w:r>
      <w:r w:rsidRPr="00F5723D">
        <w:tab/>
        <w:t>OPTIONAL,</w:t>
      </w:r>
      <w:r w:rsidRPr="00F5723D">
        <w:tab/>
        <w:t>-- Need ON</w:t>
      </w:r>
    </w:p>
    <w:p w14:paraId="35590658" w14:textId="77777777" w:rsidR="00C00582" w:rsidRPr="00F5723D" w:rsidRDefault="00C00582" w:rsidP="00C00582">
      <w:pPr>
        <w:pStyle w:val="PL"/>
        <w:shd w:val="clear" w:color="auto" w:fill="E6E6E6"/>
      </w:pPr>
      <w:r w:rsidRPr="00F5723D">
        <w:rPr>
          <w:rFonts w:cs="Arial"/>
          <w:szCs w:val="16"/>
        </w:rPr>
        <w:tab/>
        <w:t>npusch-AllSymbols-r13</w:t>
      </w:r>
      <w:r w:rsidRPr="00F5723D">
        <w:rPr>
          <w:rFonts w:cs="Arial"/>
          <w:szCs w:val="16"/>
        </w:rPr>
        <w:tab/>
      </w:r>
      <w:r w:rsidRPr="00F5723D">
        <w:rPr>
          <w:rFonts w:cs="Arial"/>
          <w:szCs w:val="16"/>
        </w:rPr>
        <w:tab/>
      </w:r>
      <w:r w:rsidRPr="00F5723D">
        <w:rPr>
          <w:rFonts w:cs="Arial"/>
          <w:szCs w:val="16"/>
        </w:rPr>
        <w:tab/>
      </w:r>
      <w:r w:rsidRPr="00F5723D">
        <w:rPr>
          <w:rFonts w:cs="Arial"/>
          <w:szCs w:val="16"/>
        </w:rPr>
        <w:tab/>
        <w:t>BOOLEAN</w:t>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rPr>
          <w:rFonts w:cs="Arial"/>
          <w:szCs w:val="16"/>
        </w:rPr>
        <w:tab/>
      </w:r>
      <w:r w:rsidRPr="00F5723D">
        <w:t>OPTIONAL,</w:t>
      </w:r>
      <w:r w:rsidRPr="00F5723D">
        <w:tab/>
        <w:t>-- Cond SRS</w:t>
      </w:r>
    </w:p>
    <w:p w14:paraId="33553F4D" w14:textId="77777777" w:rsidR="00C00582" w:rsidRPr="00F5723D" w:rsidRDefault="00C00582" w:rsidP="00C00582">
      <w:pPr>
        <w:pStyle w:val="PL"/>
        <w:shd w:val="clear" w:color="auto" w:fill="E6E6E6"/>
      </w:pPr>
      <w:r w:rsidRPr="00F5723D">
        <w:tab/>
        <w:t>groupHoppingDisabled-r13</w:t>
      </w:r>
      <w:r w:rsidRPr="00F5723D">
        <w:tab/>
      </w:r>
      <w:r w:rsidRPr="00F5723D">
        <w:tab/>
      </w:r>
      <w:r w:rsidRPr="00F5723D">
        <w:tab/>
        <w:t>ENUMERATED {true}</w:t>
      </w:r>
      <w:r w:rsidRPr="00F5723D">
        <w:tab/>
      </w:r>
      <w:r w:rsidRPr="00F5723D">
        <w:tab/>
      </w:r>
      <w:r w:rsidRPr="00F5723D">
        <w:tab/>
      </w:r>
      <w:r w:rsidRPr="00F5723D">
        <w:tab/>
        <w:t>OPTIONAL</w:t>
      </w:r>
      <w:r w:rsidRPr="00F5723D">
        <w:tab/>
        <w:t>-- Need OR</w:t>
      </w:r>
    </w:p>
    <w:p w14:paraId="686A44F0" w14:textId="77777777" w:rsidR="00C00582" w:rsidRPr="00F5723D" w:rsidRDefault="00C00582" w:rsidP="00C00582">
      <w:pPr>
        <w:pStyle w:val="PL"/>
        <w:shd w:val="clear" w:color="auto" w:fill="E6E6E6"/>
      </w:pPr>
      <w:r w:rsidRPr="00F5723D">
        <w:t>}</w:t>
      </w:r>
    </w:p>
    <w:p w14:paraId="4FE38E78" w14:textId="77777777" w:rsidR="00C00582" w:rsidRPr="00F5723D" w:rsidRDefault="00C00582" w:rsidP="00C00582">
      <w:pPr>
        <w:pStyle w:val="PL"/>
        <w:shd w:val="clear" w:color="auto" w:fill="E6E6E6"/>
      </w:pPr>
    </w:p>
    <w:p w14:paraId="67DD5EEB" w14:textId="77777777" w:rsidR="00C00582" w:rsidRPr="00F5723D" w:rsidRDefault="00C00582" w:rsidP="00C00582">
      <w:pPr>
        <w:pStyle w:val="PL"/>
        <w:shd w:val="clear" w:color="auto" w:fill="E6E6E6"/>
      </w:pPr>
      <w:r w:rsidRPr="00F5723D">
        <w:t>NPUSCH-ConfigDedicated-NB-v1610 ::=</w:t>
      </w:r>
      <w:r w:rsidRPr="00F5723D">
        <w:tab/>
        <w:t>SEQUENCE {</w:t>
      </w:r>
    </w:p>
    <w:p w14:paraId="328F4898" w14:textId="77777777" w:rsidR="00C00582" w:rsidRPr="00F5723D" w:rsidRDefault="00C00582" w:rsidP="00C00582">
      <w:pPr>
        <w:pStyle w:val="PL"/>
        <w:shd w:val="pct10" w:color="auto" w:fill="auto"/>
        <w:tabs>
          <w:tab w:val="clear" w:pos="768"/>
          <w:tab w:val="left" w:pos="685"/>
        </w:tabs>
      </w:pPr>
      <w:r w:rsidRPr="00F5723D">
        <w:tab/>
        <w:t>npusch-MultiTB-Config-r16</w:t>
      </w:r>
      <w:r w:rsidRPr="00F5723D">
        <w:tab/>
      </w:r>
      <w:r w:rsidRPr="00F5723D">
        <w:tab/>
      </w:r>
      <w:r w:rsidRPr="00F5723D">
        <w:tab/>
        <w:t>ENUMERATED {interleaved, nonInterleaved}</w:t>
      </w:r>
    </w:p>
    <w:p w14:paraId="3DE0C649" w14:textId="77777777" w:rsidR="00C00582" w:rsidRPr="00F5723D" w:rsidRDefault="00C00582" w:rsidP="00C00582">
      <w:pPr>
        <w:pStyle w:val="PL"/>
        <w:shd w:val="clear" w:color="auto" w:fill="E6E6E6"/>
      </w:pPr>
      <w:r w:rsidRPr="00F5723D">
        <w:t>}</w:t>
      </w:r>
    </w:p>
    <w:p w14:paraId="7323BAE7" w14:textId="77777777" w:rsidR="00C00582" w:rsidRPr="00F5723D" w:rsidRDefault="00C00582" w:rsidP="00C00582">
      <w:pPr>
        <w:pStyle w:val="PL"/>
        <w:shd w:val="clear" w:color="auto" w:fill="E6E6E6"/>
      </w:pPr>
    </w:p>
    <w:p w14:paraId="3CC62EB2" w14:textId="77777777" w:rsidR="00C00582" w:rsidRPr="00F5723D" w:rsidRDefault="00C00582" w:rsidP="00C00582">
      <w:pPr>
        <w:pStyle w:val="PL"/>
        <w:shd w:val="clear" w:color="auto" w:fill="E6E6E6"/>
      </w:pPr>
      <w:r w:rsidRPr="00F5723D">
        <w:t>NPUSCH-ConfigDedicated-NB-v1700 ::=</w:t>
      </w:r>
      <w:r w:rsidRPr="00F5723D">
        <w:tab/>
        <w:t>SEQUENCE {</w:t>
      </w:r>
    </w:p>
    <w:p w14:paraId="19FA4965" w14:textId="77777777" w:rsidR="00C00582" w:rsidRPr="00F5723D" w:rsidRDefault="00C00582" w:rsidP="00C00582">
      <w:pPr>
        <w:pStyle w:val="PL"/>
        <w:shd w:val="clear" w:color="auto" w:fill="E6E6E6"/>
      </w:pPr>
      <w:r w:rsidRPr="00F5723D">
        <w:tab/>
        <w:t>npusch-16QAM-Config-r17</w:t>
      </w:r>
      <w:r w:rsidRPr="00F5723D">
        <w:tab/>
      </w:r>
      <w:r w:rsidRPr="00F5723D">
        <w:tab/>
        <w:t>ENUMERATED {true}</w:t>
      </w:r>
      <w:r w:rsidRPr="00F5723D">
        <w:tab/>
        <w:t>OPTIONAL</w:t>
      </w:r>
      <w:r w:rsidRPr="00F5723D">
        <w:tab/>
        <w:t>-- Need OR</w:t>
      </w:r>
    </w:p>
    <w:p w14:paraId="31DE5C4B" w14:textId="77777777" w:rsidR="00C00582" w:rsidRPr="00F5723D" w:rsidRDefault="00C00582" w:rsidP="00C00582">
      <w:pPr>
        <w:pStyle w:val="PL"/>
        <w:shd w:val="clear" w:color="auto" w:fill="E6E6E6"/>
      </w:pPr>
      <w:r w:rsidRPr="00F5723D">
        <w:t>}</w:t>
      </w:r>
    </w:p>
    <w:p w14:paraId="3A87705B" w14:textId="77777777" w:rsidR="00C00582" w:rsidRPr="00F5723D" w:rsidRDefault="00C00582" w:rsidP="00C00582">
      <w:pPr>
        <w:pStyle w:val="PL"/>
        <w:shd w:val="clear" w:color="auto" w:fill="E6E6E6"/>
      </w:pPr>
    </w:p>
    <w:p w14:paraId="78EE14FE" w14:textId="77777777" w:rsidR="00C00582" w:rsidRPr="00F5723D" w:rsidRDefault="00C00582" w:rsidP="00C00582">
      <w:pPr>
        <w:pStyle w:val="PL"/>
        <w:shd w:val="clear" w:color="auto" w:fill="E6E6E6"/>
      </w:pPr>
      <w:r w:rsidRPr="00F5723D">
        <w:t>NPUSCH-TxDuration-NB-r17 ::=</w:t>
      </w:r>
      <w:r w:rsidRPr="00F5723D">
        <w:tab/>
        <w:t>SEQUENCE {</w:t>
      </w:r>
    </w:p>
    <w:p w14:paraId="60A84E7B" w14:textId="77777777" w:rsidR="00C00582" w:rsidRPr="00F5723D" w:rsidRDefault="00C00582" w:rsidP="00C00582">
      <w:pPr>
        <w:pStyle w:val="PL"/>
        <w:shd w:val="clear" w:color="auto" w:fill="E6E6E6"/>
      </w:pPr>
      <w:r w:rsidRPr="00F5723D">
        <w:tab/>
        <w:t>npusch-TxDuration-r17</w:t>
      </w:r>
      <w:r w:rsidRPr="00F5723D">
        <w:tab/>
      </w:r>
      <w:r w:rsidRPr="00F5723D">
        <w:tab/>
      </w:r>
      <w:r w:rsidRPr="00F5723D">
        <w:tab/>
        <w:t>ENUMERATED {ms2, ms4, ms8, ms16, ms32, ms64, ms128, ms256}</w:t>
      </w:r>
    </w:p>
    <w:p w14:paraId="33D7A86A" w14:textId="14D64AF3" w:rsidR="00C00582" w:rsidRDefault="00C00582" w:rsidP="00C00582">
      <w:pPr>
        <w:pStyle w:val="PL"/>
        <w:shd w:val="clear" w:color="auto" w:fill="E6E6E6"/>
        <w:rPr>
          <w:ins w:id="1766" w:author="Nokia" w:date="2022-08-02T00:26:00Z"/>
        </w:rPr>
      </w:pPr>
      <w:r w:rsidRPr="00F5723D">
        <w:t>}</w:t>
      </w:r>
    </w:p>
    <w:p w14:paraId="7C06019F" w14:textId="0D793D8E" w:rsidR="005310EA" w:rsidRDefault="005310EA" w:rsidP="00C00582">
      <w:pPr>
        <w:pStyle w:val="PL"/>
        <w:shd w:val="clear" w:color="auto" w:fill="E6E6E6"/>
        <w:rPr>
          <w:ins w:id="1767" w:author="Nokia" w:date="2022-08-02T00:26:00Z"/>
        </w:rPr>
      </w:pPr>
    </w:p>
    <w:p w14:paraId="1CA3B750" w14:textId="3C6CF5E8" w:rsidR="005310EA" w:rsidRPr="00F5723D" w:rsidRDefault="005310EA" w:rsidP="005310EA">
      <w:pPr>
        <w:pStyle w:val="PL"/>
        <w:shd w:val="clear" w:color="auto" w:fill="E6E6E6"/>
        <w:rPr>
          <w:ins w:id="1768" w:author="Nokia" w:date="2022-08-02T00:26:00Z"/>
        </w:rPr>
      </w:pPr>
      <w:ins w:id="1769" w:author="Nokia" w:date="2022-08-02T00:26:00Z">
        <w:r w:rsidRPr="00F5723D">
          <w:t>NPUSCH-</w:t>
        </w:r>
      </w:ins>
      <w:ins w:id="1770" w:author="Nokia" w:date="2022-08-05T21:01:00Z">
        <w:r w:rsidR="0053342F">
          <w:t>PreComp</w:t>
        </w:r>
      </w:ins>
      <w:ins w:id="1771" w:author="Nokia" w:date="2022-08-02T00:26:00Z">
        <w:r>
          <w:t>GapLength</w:t>
        </w:r>
        <w:r w:rsidRPr="00F5723D">
          <w:t>-NB-r17 ::=</w:t>
        </w:r>
        <w:r w:rsidRPr="00F5723D">
          <w:tab/>
          <w:t>SEQUENCE {</w:t>
        </w:r>
      </w:ins>
    </w:p>
    <w:p w14:paraId="4FBC3487" w14:textId="42A56A6E" w:rsidR="005310EA" w:rsidRPr="00F5723D" w:rsidRDefault="005310EA" w:rsidP="005310EA">
      <w:pPr>
        <w:pStyle w:val="PL"/>
        <w:shd w:val="clear" w:color="auto" w:fill="E6E6E6"/>
        <w:rPr>
          <w:ins w:id="1772" w:author="Nokia" w:date="2022-08-02T00:26:00Z"/>
        </w:rPr>
      </w:pPr>
      <w:ins w:id="1773" w:author="Nokia" w:date="2022-08-02T00:26:00Z">
        <w:r w:rsidRPr="00F5723D">
          <w:tab/>
          <w:t>npusch-</w:t>
        </w:r>
      </w:ins>
      <w:ins w:id="1774" w:author="Nokia" w:date="2022-08-05T21:01:00Z">
        <w:r w:rsidR="0053342F">
          <w:t>PreComp</w:t>
        </w:r>
      </w:ins>
      <w:ins w:id="1775" w:author="Nokia" w:date="2022-08-02T00:26:00Z">
        <w:r>
          <w:t>GapLength</w:t>
        </w:r>
        <w:r w:rsidRPr="00F5723D">
          <w:t>-r17</w:t>
        </w:r>
        <w:r w:rsidRPr="00F5723D">
          <w:tab/>
        </w:r>
        <w:r w:rsidRPr="00F5723D">
          <w:tab/>
        </w:r>
        <w:r w:rsidRPr="00F5723D">
          <w:tab/>
          <w:t>ENUMERATED {</w:t>
        </w:r>
      </w:ins>
      <w:ins w:id="1776" w:author="Nokia" w:date="2022-08-03T22:19:00Z">
        <w:r w:rsidR="008A5A0B">
          <w:t>1sym,1slot,2slot,spare</w:t>
        </w:r>
      </w:ins>
      <w:ins w:id="1777" w:author="Nokia" w:date="2022-08-02T00:26:00Z">
        <w:r w:rsidRPr="00F5723D">
          <w:t xml:space="preserve"> }</w:t>
        </w:r>
      </w:ins>
    </w:p>
    <w:p w14:paraId="02380F4A" w14:textId="77777777" w:rsidR="005310EA" w:rsidRPr="00F5723D" w:rsidRDefault="005310EA" w:rsidP="005310EA">
      <w:pPr>
        <w:pStyle w:val="PL"/>
        <w:shd w:val="clear" w:color="auto" w:fill="E6E6E6"/>
        <w:rPr>
          <w:ins w:id="1778" w:author="Nokia" w:date="2022-08-02T00:26:00Z"/>
        </w:rPr>
      </w:pPr>
      <w:ins w:id="1779" w:author="Nokia" w:date="2022-08-02T00:26:00Z">
        <w:r w:rsidRPr="00F5723D">
          <w:t>}</w:t>
        </w:r>
      </w:ins>
    </w:p>
    <w:p w14:paraId="7F3B2FBF" w14:textId="77777777" w:rsidR="005310EA" w:rsidRPr="00F5723D" w:rsidRDefault="005310EA" w:rsidP="00C00582">
      <w:pPr>
        <w:pStyle w:val="PL"/>
        <w:shd w:val="clear" w:color="auto" w:fill="E6E6E6"/>
      </w:pPr>
    </w:p>
    <w:p w14:paraId="7364BB47" w14:textId="77777777" w:rsidR="00C00582" w:rsidRPr="00F5723D" w:rsidRDefault="00C00582" w:rsidP="00C00582">
      <w:pPr>
        <w:pStyle w:val="PL"/>
        <w:shd w:val="clear" w:color="auto" w:fill="E6E6E6"/>
      </w:pPr>
    </w:p>
    <w:p w14:paraId="7A718BA6" w14:textId="77777777" w:rsidR="00C00582" w:rsidRPr="00F5723D" w:rsidRDefault="00C00582" w:rsidP="00C00582">
      <w:pPr>
        <w:pStyle w:val="PL"/>
        <w:shd w:val="clear" w:color="auto" w:fill="E6E6E6"/>
      </w:pPr>
      <w:r w:rsidRPr="00F5723D">
        <w:t>ACK-NACK-NumRepetitions-NB-r13</w:t>
      </w:r>
      <w:r w:rsidRPr="00F5723D">
        <w:tab/>
        <w:t>::=</w:t>
      </w:r>
      <w:r w:rsidRPr="00F5723D">
        <w:tab/>
        <w:t>ENUMERATED {r1, r2, r4, r8, r16, r32, r64, r128}</w:t>
      </w:r>
    </w:p>
    <w:p w14:paraId="71075F0E" w14:textId="77777777" w:rsidR="00C00582" w:rsidRPr="00F5723D" w:rsidRDefault="00C00582" w:rsidP="00C00582">
      <w:pPr>
        <w:pStyle w:val="PL"/>
        <w:shd w:val="clear" w:color="auto" w:fill="E6E6E6"/>
      </w:pPr>
    </w:p>
    <w:p w14:paraId="42D690C0" w14:textId="77777777" w:rsidR="00C00582" w:rsidRPr="00F5723D" w:rsidRDefault="00C00582" w:rsidP="00C00582">
      <w:pPr>
        <w:pStyle w:val="PL"/>
        <w:shd w:val="clear" w:color="auto" w:fill="E6E6E6"/>
      </w:pPr>
    </w:p>
    <w:p w14:paraId="3C7BE88C" w14:textId="77777777" w:rsidR="00C00582" w:rsidRPr="00F5723D" w:rsidRDefault="00C00582" w:rsidP="00C00582">
      <w:pPr>
        <w:pStyle w:val="PL"/>
        <w:shd w:val="clear" w:color="auto" w:fill="E6E6E6"/>
      </w:pPr>
      <w:r w:rsidRPr="00F5723D">
        <w:t>-- ASN1STOP</w:t>
      </w:r>
    </w:p>
    <w:p w14:paraId="789511AE"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2F366E91" w14:textId="77777777" w:rsidTr="003328AE">
        <w:trPr>
          <w:cantSplit/>
          <w:tblHeader/>
        </w:trPr>
        <w:tc>
          <w:tcPr>
            <w:tcW w:w="9639" w:type="dxa"/>
          </w:tcPr>
          <w:p w14:paraId="09D443B7" w14:textId="77777777" w:rsidR="00C00582" w:rsidRPr="00F5723D" w:rsidRDefault="00C00582" w:rsidP="003328AE">
            <w:pPr>
              <w:pStyle w:val="TAH"/>
              <w:rPr>
                <w:lang w:eastAsia="en-GB"/>
              </w:rPr>
            </w:pPr>
            <w:r w:rsidRPr="00F5723D">
              <w:rPr>
                <w:i/>
                <w:noProof/>
                <w:lang w:eastAsia="en-GB"/>
              </w:rPr>
              <w:lastRenderedPageBreak/>
              <w:t>NPUSCH-Config-NB</w:t>
            </w:r>
            <w:r w:rsidRPr="00F5723D">
              <w:rPr>
                <w:iCs/>
                <w:noProof/>
                <w:lang w:eastAsia="en-GB"/>
              </w:rPr>
              <w:t xml:space="preserve"> field descriptions</w:t>
            </w:r>
          </w:p>
        </w:tc>
      </w:tr>
      <w:tr w:rsidR="00C00582" w:rsidRPr="00F5723D" w14:paraId="65B8DFAC" w14:textId="77777777" w:rsidTr="003328AE">
        <w:trPr>
          <w:cantSplit/>
        </w:trPr>
        <w:tc>
          <w:tcPr>
            <w:tcW w:w="9639" w:type="dxa"/>
          </w:tcPr>
          <w:p w14:paraId="563C7529" w14:textId="77777777" w:rsidR="00C00582" w:rsidRPr="00F5723D" w:rsidRDefault="00C00582" w:rsidP="003328AE">
            <w:pPr>
              <w:pStyle w:val="TAL"/>
              <w:rPr>
                <w:b/>
                <w:bCs/>
                <w:i/>
                <w:iCs/>
              </w:rPr>
            </w:pPr>
            <w:r w:rsidRPr="00F5723D">
              <w:rPr>
                <w:b/>
                <w:bCs/>
                <w:i/>
                <w:iCs/>
              </w:rPr>
              <w:t>ack-NACK-NumRepetitions</w:t>
            </w:r>
          </w:p>
          <w:p w14:paraId="6867807B" w14:textId="77777777" w:rsidR="00C00582" w:rsidRPr="00F5723D" w:rsidRDefault="00C00582" w:rsidP="003328AE">
            <w:pPr>
              <w:pStyle w:val="TAL"/>
              <w:rPr>
                <w:b/>
                <w:i/>
                <w:noProof/>
                <w:lang w:eastAsia="en-GB"/>
              </w:rPr>
            </w:pPr>
            <w:r w:rsidRPr="00F5723D">
              <w:t>Number of repetitions for the ACK NACK resource unit carrying HARQ response to NPDSCH, see TS 36.213 [23], clause 16.4.2. If this field is absent</w:t>
            </w:r>
            <w:r w:rsidRPr="00F5723D">
              <w:rPr>
                <w:i/>
              </w:rPr>
              <w:t xml:space="preserve"> </w:t>
            </w:r>
            <w:r w:rsidRPr="00F5723D">
              <w:t>and no value was configured via dedicated signalling, the value used for reception of Msg4 is used.</w:t>
            </w:r>
          </w:p>
        </w:tc>
      </w:tr>
      <w:tr w:rsidR="00C00582" w:rsidRPr="00F5723D" w14:paraId="3900A4E0" w14:textId="77777777" w:rsidTr="003328AE">
        <w:trPr>
          <w:cantSplit/>
          <w:trHeight w:val="347"/>
        </w:trPr>
        <w:tc>
          <w:tcPr>
            <w:tcW w:w="9639" w:type="dxa"/>
          </w:tcPr>
          <w:p w14:paraId="0069C665" w14:textId="77777777" w:rsidR="00C00582" w:rsidRPr="00F5723D" w:rsidRDefault="00C00582" w:rsidP="003328AE">
            <w:pPr>
              <w:pStyle w:val="TAL"/>
              <w:rPr>
                <w:b/>
                <w:bCs/>
                <w:i/>
                <w:iCs/>
              </w:rPr>
            </w:pPr>
            <w:r w:rsidRPr="00F5723D">
              <w:rPr>
                <w:b/>
                <w:bCs/>
                <w:i/>
                <w:iCs/>
              </w:rPr>
              <w:t>ack-NACK-NumRepetitions-Msg4</w:t>
            </w:r>
          </w:p>
          <w:p w14:paraId="74ECBC4C" w14:textId="77777777" w:rsidR="00C00582" w:rsidRPr="00F5723D" w:rsidRDefault="00C00582" w:rsidP="003328AE">
            <w:pPr>
              <w:pStyle w:val="TAL"/>
              <w:rPr>
                <w:b/>
                <w:i/>
                <w:noProof/>
                <w:lang w:eastAsia="en-GB"/>
              </w:rPr>
            </w:pPr>
            <w:r w:rsidRPr="00F5723D">
              <w:t>Number of repetitions for ACK/NACK HARQ response to NPDSCH containing Msg4 per NPRACH resource, see TS 36.213 [23], clause 16.4.2.</w:t>
            </w:r>
          </w:p>
        </w:tc>
      </w:tr>
      <w:tr w:rsidR="00C00582" w:rsidRPr="00F5723D" w14:paraId="668B41F4" w14:textId="77777777" w:rsidTr="003328AE">
        <w:trPr>
          <w:cantSplit/>
          <w:trHeight w:val="140"/>
        </w:trPr>
        <w:tc>
          <w:tcPr>
            <w:tcW w:w="9639" w:type="dxa"/>
          </w:tcPr>
          <w:p w14:paraId="68C1F193" w14:textId="77777777" w:rsidR="00C00582" w:rsidRPr="00F5723D" w:rsidRDefault="00C00582" w:rsidP="003328AE">
            <w:pPr>
              <w:pStyle w:val="TAL"/>
              <w:rPr>
                <w:b/>
                <w:i/>
                <w:noProof/>
                <w:lang w:eastAsia="en-GB"/>
              </w:rPr>
            </w:pPr>
            <w:r w:rsidRPr="00F5723D">
              <w:rPr>
                <w:b/>
                <w:i/>
                <w:noProof/>
                <w:lang w:eastAsia="en-GB"/>
              </w:rPr>
              <w:t>groupAssignmentNPUSCH</w:t>
            </w:r>
          </w:p>
          <w:p w14:paraId="735D8A30" w14:textId="77777777" w:rsidR="00C00582" w:rsidRPr="00F5723D" w:rsidRDefault="00C00582" w:rsidP="003328AE">
            <w:pPr>
              <w:pStyle w:val="TAL"/>
              <w:rPr>
                <w:noProof/>
                <w:lang w:eastAsia="en-GB"/>
              </w:rPr>
            </w:pPr>
            <w:r w:rsidRPr="00F5723D">
              <w:rPr>
                <w:noProof/>
                <w:lang w:eastAsia="en-GB"/>
              </w:rPr>
              <w:t>See TS 36.211 [21], clause 10.1.4.1.3.</w:t>
            </w:r>
          </w:p>
        </w:tc>
      </w:tr>
      <w:tr w:rsidR="00C00582" w:rsidRPr="00F5723D" w14:paraId="345677D8" w14:textId="77777777" w:rsidTr="003328AE">
        <w:trPr>
          <w:cantSplit/>
          <w:trHeight w:val="140"/>
        </w:trPr>
        <w:tc>
          <w:tcPr>
            <w:tcW w:w="9639" w:type="dxa"/>
          </w:tcPr>
          <w:p w14:paraId="076E2AD9" w14:textId="77777777" w:rsidR="00C00582" w:rsidRPr="00F5723D" w:rsidRDefault="00C00582" w:rsidP="003328AE">
            <w:pPr>
              <w:pStyle w:val="TAL"/>
              <w:rPr>
                <w:b/>
                <w:i/>
                <w:noProof/>
                <w:lang w:eastAsia="en-GB"/>
              </w:rPr>
            </w:pPr>
            <w:r w:rsidRPr="00F5723D">
              <w:rPr>
                <w:b/>
                <w:i/>
                <w:noProof/>
                <w:lang w:eastAsia="en-GB"/>
              </w:rPr>
              <w:t>groupHoppingDisabled</w:t>
            </w:r>
          </w:p>
          <w:p w14:paraId="286E8E51" w14:textId="77777777" w:rsidR="00C00582" w:rsidRPr="00F5723D" w:rsidRDefault="00C00582" w:rsidP="003328AE">
            <w:pPr>
              <w:pStyle w:val="TAL"/>
            </w:pPr>
            <w:r w:rsidRPr="00F5723D">
              <w:t xml:space="preserve">See TS 36.211 [21], clause </w:t>
            </w:r>
            <w:r w:rsidRPr="00F5723D">
              <w:rPr>
                <w:noProof/>
                <w:lang w:eastAsia="en-GB"/>
              </w:rPr>
              <w:t>10.1.4.1.3</w:t>
            </w:r>
            <w:r w:rsidRPr="00F5723D">
              <w:t>.</w:t>
            </w:r>
          </w:p>
        </w:tc>
      </w:tr>
      <w:tr w:rsidR="00C00582" w:rsidRPr="00F5723D" w14:paraId="58DC91CA"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744058B5" w14:textId="77777777" w:rsidR="00C00582" w:rsidRPr="00F5723D" w:rsidRDefault="00C00582" w:rsidP="003328AE">
            <w:pPr>
              <w:pStyle w:val="TAL"/>
              <w:rPr>
                <w:b/>
                <w:i/>
                <w:noProof/>
                <w:lang w:eastAsia="en-GB"/>
              </w:rPr>
            </w:pPr>
            <w:r w:rsidRPr="00F5723D">
              <w:rPr>
                <w:b/>
                <w:i/>
                <w:noProof/>
                <w:lang w:eastAsia="en-GB"/>
              </w:rPr>
              <w:t>groupHoppingEnabled</w:t>
            </w:r>
          </w:p>
          <w:p w14:paraId="6397FD48" w14:textId="77777777" w:rsidR="00C00582" w:rsidRPr="00F5723D" w:rsidRDefault="00C00582" w:rsidP="003328AE">
            <w:pPr>
              <w:pStyle w:val="TAL"/>
            </w:pPr>
            <w:r w:rsidRPr="00F5723D">
              <w:t xml:space="preserve">See TS 36.211 [21], clause </w:t>
            </w:r>
            <w:r w:rsidRPr="00F5723D">
              <w:rPr>
                <w:noProof/>
                <w:lang w:eastAsia="en-GB"/>
              </w:rPr>
              <w:t>10.1.4.1.3</w:t>
            </w:r>
            <w:r w:rsidRPr="00F5723D">
              <w:t>.</w:t>
            </w:r>
          </w:p>
        </w:tc>
      </w:tr>
      <w:tr w:rsidR="00C00582" w:rsidRPr="00F5723D" w14:paraId="5DE4418E" w14:textId="77777777" w:rsidTr="003328AE">
        <w:trPr>
          <w:cantSplit/>
          <w:trHeight w:val="347"/>
        </w:trPr>
        <w:tc>
          <w:tcPr>
            <w:tcW w:w="9639" w:type="dxa"/>
          </w:tcPr>
          <w:p w14:paraId="20D1DC09" w14:textId="77777777" w:rsidR="00C00582" w:rsidRPr="00F5723D" w:rsidRDefault="00C00582" w:rsidP="003328AE">
            <w:pPr>
              <w:pStyle w:val="TAL"/>
              <w:rPr>
                <w:b/>
                <w:i/>
              </w:rPr>
            </w:pPr>
            <w:r w:rsidRPr="00F5723D">
              <w:rPr>
                <w:b/>
                <w:i/>
              </w:rPr>
              <w:t>npusch-16QAM-Config</w:t>
            </w:r>
          </w:p>
          <w:p w14:paraId="2DF2FD18" w14:textId="77777777" w:rsidR="00C00582" w:rsidRPr="00F5723D" w:rsidRDefault="00C00582" w:rsidP="003328AE">
            <w:pPr>
              <w:pStyle w:val="TAL"/>
              <w:rPr>
                <w:b/>
                <w:bCs/>
                <w:i/>
                <w:iCs/>
              </w:rPr>
            </w:pPr>
            <w:r w:rsidRPr="00F5723D">
              <w:t xml:space="preserve">Activation of 16QAM for UL, </w:t>
            </w:r>
            <w:r w:rsidRPr="00F5723D">
              <w:rPr>
                <w:bCs/>
                <w:noProof/>
                <w:lang w:eastAsia="en-GB"/>
              </w:rPr>
              <w:t>see TS 36.213 [23].</w:t>
            </w:r>
          </w:p>
        </w:tc>
      </w:tr>
      <w:tr w:rsidR="00C00582" w:rsidRPr="00F5723D" w14:paraId="45970708" w14:textId="77777777" w:rsidTr="003328AE">
        <w:trPr>
          <w:cantSplit/>
        </w:trPr>
        <w:tc>
          <w:tcPr>
            <w:tcW w:w="9639" w:type="dxa"/>
          </w:tcPr>
          <w:p w14:paraId="18B3DB80" w14:textId="77777777" w:rsidR="00C00582" w:rsidRPr="00F5723D" w:rsidRDefault="00C00582" w:rsidP="003328AE">
            <w:pPr>
              <w:pStyle w:val="TAL"/>
              <w:rPr>
                <w:b/>
                <w:bCs/>
                <w:i/>
                <w:iCs/>
              </w:rPr>
            </w:pPr>
            <w:r w:rsidRPr="00F5723D">
              <w:rPr>
                <w:b/>
                <w:bCs/>
                <w:i/>
                <w:iCs/>
              </w:rPr>
              <w:t>npusch-AllSymbols</w:t>
            </w:r>
          </w:p>
          <w:p w14:paraId="46F87B17" w14:textId="77777777" w:rsidR="00C00582" w:rsidRPr="00F5723D" w:rsidRDefault="00C00582" w:rsidP="003328AE">
            <w:pPr>
              <w:pStyle w:val="TAL"/>
              <w:rPr>
                <w:b/>
                <w:i/>
                <w:noProof/>
                <w:lang w:eastAsia="en-GB"/>
              </w:rPr>
            </w:pPr>
            <w:r w:rsidRPr="00F5723D">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C00582" w:rsidRPr="00F5723D" w14:paraId="11AEB39E" w14:textId="77777777" w:rsidTr="003328AE">
        <w:trPr>
          <w:cantSplit/>
        </w:trPr>
        <w:tc>
          <w:tcPr>
            <w:tcW w:w="9639" w:type="dxa"/>
          </w:tcPr>
          <w:p w14:paraId="4DF5AA67" w14:textId="77777777" w:rsidR="00C00582" w:rsidRPr="00F5723D" w:rsidRDefault="00C00582" w:rsidP="003328AE">
            <w:pPr>
              <w:pStyle w:val="TAL"/>
              <w:rPr>
                <w:b/>
                <w:bCs/>
                <w:i/>
                <w:noProof/>
                <w:lang w:eastAsia="en-GB"/>
              </w:rPr>
            </w:pPr>
            <w:r w:rsidRPr="00F5723D">
              <w:rPr>
                <w:b/>
                <w:i/>
              </w:rPr>
              <w:t>npusch-MultiTB-Config</w:t>
            </w:r>
          </w:p>
          <w:p w14:paraId="64970BDB" w14:textId="77777777" w:rsidR="00C00582" w:rsidRPr="00F5723D" w:rsidRDefault="00C00582" w:rsidP="003328AE">
            <w:pPr>
              <w:pStyle w:val="TAL"/>
              <w:rPr>
                <w:b/>
                <w:bCs/>
                <w:i/>
                <w:iCs/>
              </w:rPr>
            </w:pPr>
            <w:r w:rsidRPr="00F5723D">
              <w:rPr>
                <w:bCs/>
                <w:noProof/>
                <w:lang w:eastAsia="en-GB"/>
              </w:rPr>
              <w:t xml:space="preserve">For FDD: Activation of multiple TBs scheduling in UL, see TS 36.213 [23]. Value </w:t>
            </w:r>
            <w:r w:rsidRPr="00F5723D">
              <w:rPr>
                <w:bCs/>
                <w:i/>
                <w:noProof/>
                <w:lang w:eastAsia="en-GB"/>
              </w:rPr>
              <w:t>interleaved</w:t>
            </w:r>
            <w:r w:rsidRPr="00F5723D">
              <w:rPr>
                <w:bCs/>
                <w:noProof/>
                <w:lang w:eastAsia="en-GB"/>
              </w:rPr>
              <w:t xml:space="preserve"> indicates that multiple TBs scheduling with interleaved transmission is enabled, value </w:t>
            </w:r>
            <w:r w:rsidRPr="00F5723D">
              <w:rPr>
                <w:bCs/>
                <w:i/>
                <w:noProof/>
                <w:lang w:eastAsia="en-GB"/>
              </w:rPr>
              <w:t>nonInterleaved</w:t>
            </w:r>
            <w:r w:rsidRPr="00F5723D">
              <w:rPr>
                <w:bCs/>
                <w:noProof/>
                <w:lang w:eastAsia="en-GB"/>
              </w:rPr>
              <w:t xml:space="preserve"> indicates that multiple TBs scheduling without interleaved transmission is enabled.</w:t>
            </w:r>
          </w:p>
        </w:tc>
      </w:tr>
      <w:tr w:rsidR="00C00582" w:rsidRPr="00F5723D" w14:paraId="1583F05C" w14:textId="77777777" w:rsidTr="003328AE">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62D6CD1" w14:textId="77777777" w:rsidR="00C00582" w:rsidRPr="00F5723D" w:rsidRDefault="00C00582" w:rsidP="003328AE">
            <w:pPr>
              <w:pStyle w:val="TAL"/>
              <w:rPr>
                <w:b/>
                <w:bCs/>
                <w:i/>
                <w:iCs/>
                <w:kern w:val="2"/>
              </w:rPr>
            </w:pPr>
            <w:r w:rsidRPr="00F5723D">
              <w:rPr>
                <w:b/>
                <w:bCs/>
                <w:i/>
                <w:iCs/>
                <w:kern w:val="2"/>
              </w:rPr>
              <w:t>npusch-TxDuration</w:t>
            </w:r>
          </w:p>
          <w:p w14:paraId="47B48583" w14:textId="77777777" w:rsidR="00C00582" w:rsidRPr="00F5723D" w:rsidRDefault="00C00582" w:rsidP="003328AE">
            <w:pPr>
              <w:pStyle w:val="TAL"/>
            </w:pPr>
            <w:r w:rsidRPr="00F5723D">
              <w:t>Duration of NPUSCH segment transmission in NTN transmission, see TS 36.213 [23]. Unit in ms.</w:t>
            </w:r>
          </w:p>
          <w:p w14:paraId="7372C888" w14:textId="77777777" w:rsidR="00C00582" w:rsidRPr="00F5723D" w:rsidRDefault="00C00582" w:rsidP="003328AE">
            <w:pPr>
              <w:pStyle w:val="TAL"/>
            </w:pPr>
            <w:r w:rsidRPr="00F5723D">
              <w:t xml:space="preserve">Value </w:t>
            </w:r>
            <w:r w:rsidRPr="00F5723D">
              <w:rPr>
                <w:i/>
              </w:rPr>
              <w:t>ms2</w:t>
            </w:r>
            <w:r w:rsidRPr="00F5723D">
              <w:t xml:space="preserve"> corresponds to 2 ms, value </w:t>
            </w:r>
            <w:r w:rsidRPr="00F5723D">
              <w:rPr>
                <w:i/>
              </w:rPr>
              <w:t>ms4</w:t>
            </w:r>
            <w:r w:rsidRPr="00F5723D">
              <w:t xml:space="preserve"> corresponds to 4 ms and so on.</w:t>
            </w:r>
          </w:p>
        </w:tc>
      </w:tr>
      <w:tr w:rsidR="00055374" w:rsidRPr="00F5723D" w14:paraId="3076A17D" w14:textId="77777777" w:rsidTr="003328AE">
        <w:tblPrEx>
          <w:tblLook w:val="04A0" w:firstRow="1" w:lastRow="0" w:firstColumn="1" w:lastColumn="0" w:noHBand="0" w:noVBand="1"/>
        </w:tblPrEx>
        <w:trPr>
          <w:cantSplit/>
          <w:ins w:id="1780" w:author="Nokia" w:date="2022-08-02T23:51:00Z"/>
        </w:trPr>
        <w:tc>
          <w:tcPr>
            <w:tcW w:w="9639" w:type="dxa"/>
            <w:tcBorders>
              <w:top w:val="single" w:sz="4" w:space="0" w:color="808080"/>
              <w:left w:val="single" w:sz="4" w:space="0" w:color="808080"/>
              <w:bottom w:val="single" w:sz="4" w:space="0" w:color="808080"/>
              <w:right w:val="single" w:sz="4" w:space="0" w:color="808080"/>
            </w:tcBorders>
          </w:tcPr>
          <w:p w14:paraId="66D1715E" w14:textId="6CC1916B" w:rsidR="00055374" w:rsidRDefault="00055374" w:rsidP="00055374">
            <w:pPr>
              <w:pStyle w:val="TAL"/>
              <w:rPr>
                <w:ins w:id="1781" w:author="Nokia" w:date="2022-08-02T23:51:00Z"/>
                <w:b/>
                <w:bCs/>
                <w:i/>
                <w:iCs/>
                <w:kern w:val="2"/>
              </w:rPr>
            </w:pPr>
            <w:proofErr w:type="spellStart"/>
            <w:ins w:id="1782" w:author="Nokia" w:date="2022-08-02T23:51:00Z">
              <w:r w:rsidRPr="00F5723D">
                <w:rPr>
                  <w:b/>
                  <w:bCs/>
                  <w:i/>
                  <w:iCs/>
                  <w:kern w:val="2"/>
                </w:rPr>
                <w:t>npusch-</w:t>
              </w:r>
            </w:ins>
            <w:ins w:id="1783" w:author="Nokia" w:date="2022-08-05T21:01:00Z">
              <w:r w:rsidR="0053342F">
                <w:rPr>
                  <w:b/>
                  <w:bCs/>
                  <w:i/>
                  <w:iCs/>
                  <w:kern w:val="2"/>
                </w:rPr>
                <w:t>PreComp</w:t>
              </w:r>
            </w:ins>
            <w:ins w:id="1784" w:author="Nokia" w:date="2022-08-02T23:51:00Z">
              <w:r>
                <w:rPr>
                  <w:b/>
                  <w:bCs/>
                  <w:i/>
                  <w:iCs/>
                  <w:kern w:val="2"/>
                </w:rPr>
                <w:t>GapLength</w:t>
              </w:r>
              <w:proofErr w:type="spellEnd"/>
            </w:ins>
          </w:p>
          <w:p w14:paraId="4906EC58" w14:textId="5168D843" w:rsidR="00055374" w:rsidRPr="00055374" w:rsidRDefault="0091738E" w:rsidP="00055374">
            <w:pPr>
              <w:pStyle w:val="TAL"/>
              <w:rPr>
                <w:ins w:id="1785" w:author="Nokia" w:date="2022-08-02T23:51:00Z"/>
                <w:kern w:val="2"/>
                <w:rPrChange w:id="1786" w:author="Nokia" w:date="2022-08-02T23:51:00Z">
                  <w:rPr>
                    <w:ins w:id="1787" w:author="Nokia" w:date="2022-08-02T23:51:00Z"/>
                    <w:b/>
                    <w:bCs/>
                    <w:i/>
                    <w:iCs/>
                    <w:kern w:val="2"/>
                  </w:rPr>
                </w:rPrChange>
              </w:rPr>
            </w:pPr>
            <w:ins w:id="1788" w:author="Nokia" w:date="2022-08-09T22:01:00Z">
              <w:r>
                <w:rPr>
                  <w:highlight w:val="yellow"/>
                </w:rPr>
                <w:t>Length of Transmission gap between PU</w:t>
              </w:r>
              <w:del w:id="1789" w:author="Nokia-2" w:date="2022-08-12T16:47:00Z">
                <w:r w:rsidDel="00DF271B">
                  <w:rPr>
                    <w:highlight w:val="yellow"/>
                  </w:rPr>
                  <w:delText>C</w:delText>
                </w:r>
              </w:del>
            </w:ins>
            <w:ins w:id="1790" w:author="Nokia-2" w:date="2022-08-12T16:47:00Z">
              <w:r w:rsidR="00DF271B">
                <w:rPr>
                  <w:highlight w:val="yellow"/>
                </w:rPr>
                <w:t>S</w:t>
              </w:r>
            </w:ins>
            <w:ins w:id="1791" w:author="Nokia" w:date="2022-08-09T22:01:00Z">
              <w:r>
                <w:rPr>
                  <w:highlight w:val="yellow"/>
                </w:rPr>
                <w:t xml:space="preserve">CH segments, </w:t>
              </w:r>
              <w:proofErr w:type="gramStart"/>
              <w:r>
                <w:rPr>
                  <w:highlight w:val="yellow"/>
                </w:rPr>
                <w:t>i.e</w:t>
              </w:r>
              <w:proofErr w:type="gramEnd"/>
              <w:del w:id="1792" w:author="Nokia-2" w:date="2022-08-12T16:46:00Z">
                <w:r w:rsidDel="00DF271B">
                  <w:rPr>
                    <w:highlight w:val="yellow"/>
                  </w:rPr>
                  <w:delText xml:space="preserve"> If </w:delText>
                </w:r>
              </w:del>
              <w:r>
                <w:rPr>
                  <w:highlight w:val="yellow"/>
                </w:rPr>
                <w:t xml:space="preserve">. the duration of </w:t>
              </w:r>
            </w:ins>
            <w:ins w:id="1793" w:author="Nokia-2" w:date="2022-08-12T16:45:00Z">
              <w:r w:rsidR="00DF271B">
                <w:rPr>
                  <w:highlight w:val="yellow"/>
                </w:rPr>
                <w:t>N</w:t>
              </w:r>
            </w:ins>
            <w:ins w:id="1794" w:author="Nokia" w:date="2022-08-09T22:01:00Z">
              <w:r>
                <w:rPr>
                  <w:highlight w:val="yellow"/>
                </w:rPr>
                <w:t>PU</w:t>
              </w:r>
              <w:del w:id="1795" w:author="Nokia-2" w:date="2022-08-12T16:45:00Z">
                <w:r w:rsidDel="00DF271B">
                  <w:rPr>
                    <w:highlight w:val="yellow"/>
                  </w:rPr>
                  <w:delText>C</w:delText>
                </w:r>
              </w:del>
            </w:ins>
            <w:ins w:id="1796" w:author="Nokia-2" w:date="2022-08-12T16:45:00Z">
              <w:r w:rsidR="00DF271B">
                <w:rPr>
                  <w:highlight w:val="yellow"/>
                </w:rPr>
                <w:t>S</w:t>
              </w:r>
            </w:ins>
            <w:ins w:id="1797" w:author="Nokia" w:date="2022-08-09T22:01:00Z">
              <w:r>
                <w:rPr>
                  <w:highlight w:val="yellow"/>
                </w:rPr>
                <w:t xml:space="preserve">CH transmission which should be dropped in uplink segment when the transmission of segment overlaps with earlier segment due to </w:t>
              </w:r>
              <w:proofErr w:type="spellStart"/>
              <w:r>
                <w:rPr>
                  <w:highlight w:val="yellow"/>
                </w:rPr>
                <w:t>precompensation</w:t>
              </w:r>
              <w:proofErr w:type="spellEnd"/>
              <w:r>
                <w:t>, see TS 36.213 [23</w:t>
              </w:r>
              <w:proofErr w:type="gramStart"/>
              <w:r>
                <w:t>].</w:t>
              </w:r>
            </w:ins>
            <w:ins w:id="1798" w:author="Nokia" w:date="2022-08-02T23:52:00Z">
              <w:r w:rsidR="00055374">
                <w:rPr>
                  <w:kern w:val="2"/>
                </w:rPr>
                <w:t>.</w:t>
              </w:r>
            </w:ins>
            <w:proofErr w:type="gramEnd"/>
            <w:ins w:id="1799" w:author="Nokia" w:date="2022-08-03T22:20:00Z">
              <w:r w:rsidR="008A5A0B">
                <w:rPr>
                  <w:kern w:val="2"/>
                </w:rPr>
                <w:t xml:space="preserve"> 1sym </w:t>
              </w:r>
            </w:ins>
            <w:ins w:id="1800" w:author="Nokia" w:date="2022-08-03T22:21:00Z">
              <w:r w:rsidR="008A5A0B">
                <w:rPr>
                  <w:kern w:val="2"/>
                </w:rPr>
                <w:t>corresponds to 1 symbol gap</w:t>
              </w:r>
            </w:ins>
            <w:ins w:id="1801" w:author="Nokia" w:date="2022-08-03T22:22:00Z">
              <w:r w:rsidR="008A5A0B">
                <w:rPr>
                  <w:kern w:val="2"/>
                </w:rPr>
                <w:t>, 1slot corresponds to one slot</w:t>
              </w:r>
            </w:ins>
            <w:ins w:id="1802" w:author="Nokia-2" w:date="2022-08-12T16:50:00Z">
              <w:r w:rsidR="00EF6CB2">
                <w:rPr>
                  <w:kern w:val="2"/>
                </w:rPr>
                <w:t xml:space="preserve"> and so on</w:t>
              </w:r>
            </w:ins>
            <w:ins w:id="1803" w:author="Nokia" w:date="2022-08-03T22:22:00Z">
              <w:r w:rsidR="008A5A0B">
                <w:rPr>
                  <w:kern w:val="2"/>
                </w:rPr>
                <w:t>.</w:t>
              </w:r>
            </w:ins>
            <w:ins w:id="1804" w:author="Nokia" w:date="2022-08-03T22:21:00Z">
              <w:r w:rsidR="008A5A0B">
                <w:rPr>
                  <w:kern w:val="2"/>
                </w:rPr>
                <w:t xml:space="preserve"> </w:t>
              </w:r>
            </w:ins>
            <w:ins w:id="1805" w:author="Nokia-2" w:date="2022-08-12T16:33:00Z">
              <w:r w:rsidR="00E07A90">
                <w:t>If this parameter is not present UE decides on the duration of NPUSCH to drop.</w:t>
              </w:r>
            </w:ins>
          </w:p>
          <w:p w14:paraId="394F40D3" w14:textId="77777777" w:rsidR="00055374" w:rsidRPr="00F5723D" w:rsidRDefault="00055374" w:rsidP="003328AE">
            <w:pPr>
              <w:pStyle w:val="TAL"/>
              <w:rPr>
                <w:ins w:id="1806" w:author="Nokia" w:date="2022-08-02T23:51:00Z"/>
                <w:b/>
                <w:bCs/>
                <w:i/>
                <w:iCs/>
                <w:kern w:val="2"/>
              </w:rPr>
            </w:pPr>
          </w:p>
        </w:tc>
      </w:tr>
      <w:tr w:rsidR="00C00582" w:rsidRPr="00F5723D" w14:paraId="29EE8B19" w14:textId="77777777" w:rsidTr="003328AE">
        <w:trPr>
          <w:cantSplit/>
        </w:trPr>
        <w:tc>
          <w:tcPr>
            <w:tcW w:w="9639" w:type="dxa"/>
          </w:tcPr>
          <w:p w14:paraId="01A8C315" w14:textId="77777777" w:rsidR="00C00582" w:rsidRPr="00F5723D" w:rsidRDefault="00C00582" w:rsidP="003328AE">
            <w:pPr>
              <w:pStyle w:val="TAL"/>
              <w:rPr>
                <w:rFonts w:cs="Arial"/>
                <w:b/>
                <w:bCs/>
                <w:i/>
                <w:iCs/>
                <w:kern w:val="2"/>
              </w:rPr>
            </w:pPr>
            <w:proofErr w:type="spellStart"/>
            <w:r w:rsidRPr="00F5723D">
              <w:rPr>
                <w:b/>
                <w:bCs/>
                <w:i/>
                <w:iCs/>
                <w:kern w:val="2"/>
              </w:rPr>
              <w:t>sixTone-BaseSequence</w:t>
            </w:r>
            <w:proofErr w:type="spellEnd"/>
          </w:p>
          <w:p w14:paraId="42509EF2" w14:textId="77777777" w:rsidR="00C00582" w:rsidRPr="00F5723D" w:rsidRDefault="00C00582" w:rsidP="003328AE">
            <w:pPr>
              <w:pStyle w:val="TAL"/>
              <w:rPr>
                <w:b/>
                <w:i/>
                <w:noProof/>
                <w:lang w:eastAsia="en-GB"/>
              </w:rPr>
            </w:pPr>
            <w:r w:rsidRPr="00F5723D">
              <w:t>The base sequence of DMRS sequence in a cell for 6 tones transmission; see TS 36.211 [21], clause 10.1.4.1.2. If absent, it is given by NB-IoT CellID mod 14. Value 14 is not used.</w:t>
            </w:r>
          </w:p>
        </w:tc>
      </w:tr>
      <w:tr w:rsidR="00C00582" w:rsidRPr="00F5723D" w14:paraId="4E239383" w14:textId="77777777" w:rsidTr="003328AE">
        <w:trPr>
          <w:cantSplit/>
        </w:trPr>
        <w:tc>
          <w:tcPr>
            <w:tcW w:w="9639" w:type="dxa"/>
          </w:tcPr>
          <w:p w14:paraId="3F5B1393" w14:textId="77777777" w:rsidR="00C00582" w:rsidRPr="00F5723D" w:rsidRDefault="00C00582" w:rsidP="003328AE">
            <w:pPr>
              <w:pStyle w:val="TAL"/>
              <w:rPr>
                <w:b/>
                <w:bCs/>
                <w:i/>
                <w:iCs/>
                <w:kern w:val="2"/>
              </w:rPr>
            </w:pPr>
            <w:r w:rsidRPr="00F5723D">
              <w:rPr>
                <w:b/>
                <w:bCs/>
                <w:i/>
                <w:iCs/>
                <w:kern w:val="2"/>
              </w:rPr>
              <w:t>sixTone-CyclicShift</w:t>
            </w:r>
          </w:p>
          <w:p w14:paraId="240AD1E9" w14:textId="77777777" w:rsidR="00C00582" w:rsidRPr="00F5723D" w:rsidRDefault="00C00582" w:rsidP="003328AE">
            <w:pPr>
              <w:pStyle w:val="TAL"/>
              <w:rPr>
                <w:b/>
                <w:i/>
                <w:noProof/>
                <w:lang w:eastAsia="en-GB"/>
              </w:rPr>
            </w:pPr>
            <w:r w:rsidRPr="00F5723D">
              <w:t>Define 4 cyclic shifts for the 6-tone case, see TS 36.211 [21], clause 10.1.4.1.2.</w:t>
            </w:r>
          </w:p>
        </w:tc>
      </w:tr>
      <w:tr w:rsidR="00C00582" w:rsidRPr="00F5723D" w14:paraId="317F41EB" w14:textId="77777777" w:rsidTr="003328AE">
        <w:trPr>
          <w:cantSplit/>
        </w:trPr>
        <w:tc>
          <w:tcPr>
            <w:tcW w:w="9639" w:type="dxa"/>
          </w:tcPr>
          <w:p w14:paraId="45DEE773" w14:textId="77777777" w:rsidR="00C00582" w:rsidRPr="00F5723D" w:rsidRDefault="00C00582" w:rsidP="003328AE">
            <w:pPr>
              <w:pStyle w:val="TAL"/>
              <w:rPr>
                <w:b/>
                <w:bCs/>
                <w:i/>
                <w:iCs/>
                <w:kern w:val="2"/>
              </w:rPr>
            </w:pPr>
            <w:r w:rsidRPr="00F5723D">
              <w:rPr>
                <w:b/>
                <w:bCs/>
                <w:i/>
                <w:iCs/>
                <w:kern w:val="2"/>
              </w:rPr>
              <w:t>srs-SubframeConfig</w:t>
            </w:r>
          </w:p>
          <w:p w14:paraId="1361FEF9" w14:textId="77777777" w:rsidR="00C00582" w:rsidRPr="00F5723D" w:rsidRDefault="00C00582" w:rsidP="003328AE">
            <w:pPr>
              <w:pStyle w:val="TAL"/>
              <w:rPr>
                <w:b/>
                <w:bCs/>
                <w:i/>
                <w:iCs/>
                <w:kern w:val="2"/>
              </w:rPr>
            </w:pPr>
            <w:r w:rsidRPr="00F5723D">
              <w:t>SRS SubframeConfiguration. See TS 36.211 [21], table 5.5.3.3-1. Value sc0 corresponds to value 0, sc1 to value 1 and so on.</w:t>
            </w:r>
          </w:p>
        </w:tc>
      </w:tr>
      <w:tr w:rsidR="00C00582" w:rsidRPr="00F5723D" w14:paraId="0283DFBA" w14:textId="77777777" w:rsidTr="003328AE">
        <w:trPr>
          <w:cantSplit/>
        </w:trPr>
        <w:tc>
          <w:tcPr>
            <w:tcW w:w="9639" w:type="dxa"/>
          </w:tcPr>
          <w:p w14:paraId="7A109555" w14:textId="77777777" w:rsidR="00C00582" w:rsidRPr="00F5723D" w:rsidRDefault="00C00582" w:rsidP="003328AE">
            <w:pPr>
              <w:pStyle w:val="TAL"/>
              <w:rPr>
                <w:b/>
                <w:bCs/>
                <w:i/>
                <w:iCs/>
                <w:kern w:val="2"/>
              </w:rPr>
            </w:pPr>
            <w:r w:rsidRPr="00F5723D">
              <w:rPr>
                <w:b/>
                <w:bCs/>
                <w:i/>
                <w:iCs/>
                <w:kern w:val="2"/>
              </w:rPr>
              <w:t>threeTone-BaseSequence</w:t>
            </w:r>
          </w:p>
          <w:p w14:paraId="693DCA39" w14:textId="77777777" w:rsidR="00C00582" w:rsidRPr="00F5723D" w:rsidRDefault="00C00582" w:rsidP="003328AE">
            <w:pPr>
              <w:pStyle w:val="TAL"/>
              <w:rPr>
                <w:b/>
                <w:i/>
                <w:noProof/>
                <w:lang w:eastAsia="en-GB"/>
              </w:rPr>
            </w:pPr>
            <w:r w:rsidRPr="00F5723D">
              <w:t>The base sequence of DMRS sequence in a cell for 3 tones transmission; see TS 36.211 [21], clause 10.1.4.1.2. If absent, it is given by NB-IoT CellID mod 12. Value 12 is not used.</w:t>
            </w:r>
          </w:p>
        </w:tc>
      </w:tr>
      <w:tr w:rsidR="00C00582" w:rsidRPr="00F5723D" w14:paraId="5F6AD777" w14:textId="77777777" w:rsidTr="003328AE">
        <w:trPr>
          <w:cantSplit/>
        </w:trPr>
        <w:tc>
          <w:tcPr>
            <w:tcW w:w="9639" w:type="dxa"/>
          </w:tcPr>
          <w:p w14:paraId="182A8F15" w14:textId="77777777" w:rsidR="00C00582" w:rsidRPr="00F5723D" w:rsidRDefault="00C00582" w:rsidP="003328AE">
            <w:pPr>
              <w:pStyle w:val="TAL"/>
              <w:rPr>
                <w:b/>
                <w:bCs/>
                <w:i/>
                <w:iCs/>
                <w:kern w:val="2"/>
              </w:rPr>
            </w:pPr>
            <w:r w:rsidRPr="00F5723D">
              <w:rPr>
                <w:b/>
                <w:bCs/>
                <w:i/>
                <w:iCs/>
                <w:kern w:val="2"/>
              </w:rPr>
              <w:t>threeTone-CyclicShift</w:t>
            </w:r>
          </w:p>
          <w:p w14:paraId="33BFC810" w14:textId="77777777" w:rsidR="00C00582" w:rsidRPr="00F5723D" w:rsidDel="001275C3" w:rsidRDefault="00C00582" w:rsidP="003328AE">
            <w:pPr>
              <w:pStyle w:val="TAL"/>
              <w:rPr>
                <w:noProof/>
                <w:lang w:eastAsia="en-GB"/>
              </w:rPr>
            </w:pPr>
            <w:r w:rsidRPr="00F5723D">
              <w:t>Define 3 cyclic shifts for the 3-tone case, see TS 36.211 [21], clause 10.1.4.1.2.</w:t>
            </w:r>
          </w:p>
        </w:tc>
      </w:tr>
      <w:tr w:rsidR="00C00582" w:rsidRPr="00F5723D" w14:paraId="327F8E11" w14:textId="77777777" w:rsidTr="003328AE">
        <w:trPr>
          <w:cantSplit/>
        </w:trPr>
        <w:tc>
          <w:tcPr>
            <w:tcW w:w="9639" w:type="dxa"/>
          </w:tcPr>
          <w:p w14:paraId="20D8DF47" w14:textId="77777777" w:rsidR="00C00582" w:rsidRPr="00F5723D" w:rsidRDefault="00C00582" w:rsidP="003328AE">
            <w:pPr>
              <w:pStyle w:val="TAL"/>
              <w:rPr>
                <w:b/>
                <w:bCs/>
                <w:i/>
                <w:iCs/>
                <w:kern w:val="2"/>
              </w:rPr>
            </w:pPr>
            <w:r w:rsidRPr="00F5723D">
              <w:rPr>
                <w:b/>
                <w:bCs/>
                <w:i/>
                <w:iCs/>
                <w:kern w:val="2"/>
              </w:rPr>
              <w:t>twelveTone-BaseSequence</w:t>
            </w:r>
          </w:p>
          <w:p w14:paraId="3AFA619D" w14:textId="77777777" w:rsidR="00C00582" w:rsidRPr="00F5723D" w:rsidRDefault="00C00582" w:rsidP="003328AE">
            <w:pPr>
              <w:pStyle w:val="TAL"/>
              <w:rPr>
                <w:b/>
                <w:i/>
                <w:noProof/>
                <w:lang w:eastAsia="en-GB"/>
              </w:rPr>
            </w:pPr>
            <w:r w:rsidRPr="00F5723D">
              <w:t>The base sequence of DMRS sequence in a cell for 12 tones transmission; see TS 36.211 [21], clause 10.1.4.1.2. If absent, it is given by NB-IoT CellID mod 30. Value 30 is not used.</w:t>
            </w:r>
          </w:p>
        </w:tc>
      </w:tr>
      <w:tr w:rsidR="00C00582" w:rsidRPr="00F5723D" w:rsidDel="001275C3" w14:paraId="6DBC3630" w14:textId="77777777" w:rsidTr="003328AE">
        <w:trPr>
          <w:cantSplit/>
        </w:trPr>
        <w:tc>
          <w:tcPr>
            <w:tcW w:w="9639" w:type="dxa"/>
          </w:tcPr>
          <w:p w14:paraId="6279E755" w14:textId="77777777" w:rsidR="00C00582" w:rsidRPr="00F5723D" w:rsidRDefault="00C00582" w:rsidP="003328AE">
            <w:pPr>
              <w:pStyle w:val="TAL"/>
              <w:rPr>
                <w:b/>
                <w:i/>
                <w:noProof/>
                <w:lang w:eastAsia="en-GB"/>
              </w:rPr>
            </w:pPr>
            <w:r w:rsidRPr="00F5723D">
              <w:rPr>
                <w:b/>
                <w:i/>
                <w:noProof/>
                <w:lang w:eastAsia="en-GB"/>
              </w:rPr>
              <w:t>ul-ReferenceSignalsNPUSCH</w:t>
            </w:r>
          </w:p>
          <w:p w14:paraId="79AC9AD1" w14:textId="77777777" w:rsidR="00C00582" w:rsidRPr="00F5723D" w:rsidDel="001275C3" w:rsidRDefault="00C00582" w:rsidP="003328AE">
            <w:pPr>
              <w:pStyle w:val="TAL"/>
              <w:rPr>
                <w:noProof/>
                <w:lang w:eastAsia="en-GB"/>
              </w:rPr>
            </w:pPr>
            <w:r w:rsidRPr="00F5723D">
              <w:rPr>
                <w:noProof/>
                <w:lang w:eastAsia="en-GB"/>
              </w:rPr>
              <w:t>Used to specify parameters needed for the transmission on NPUSCH.</w:t>
            </w:r>
          </w:p>
        </w:tc>
      </w:tr>
    </w:tbl>
    <w:p w14:paraId="6877CFCA"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43C77419" w14:textId="77777777" w:rsidTr="003328AE">
        <w:trPr>
          <w:cantSplit/>
          <w:tblHeader/>
        </w:trPr>
        <w:tc>
          <w:tcPr>
            <w:tcW w:w="2268" w:type="dxa"/>
          </w:tcPr>
          <w:p w14:paraId="576B5811" w14:textId="77777777" w:rsidR="00C00582" w:rsidRPr="00F5723D" w:rsidRDefault="00C00582" w:rsidP="003328AE">
            <w:pPr>
              <w:pStyle w:val="TAH"/>
              <w:rPr>
                <w:iCs/>
                <w:kern w:val="2"/>
                <w:lang w:eastAsia="en-GB"/>
              </w:rPr>
            </w:pPr>
            <w:r w:rsidRPr="00F5723D">
              <w:rPr>
                <w:iCs/>
                <w:kern w:val="2"/>
                <w:lang w:eastAsia="en-GB"/>
              </w:rPr>
              <w:t>Conditional presence</w:t>
            </w:r>
          </w:p>
        </w:tc>
        <w:tc>
          <w:tcPr>
            <w:tcW w:w="7371" w:type="dxa"/>
          </w:tcPr>
          <w:p w14:paraId="4C1E5C4B" w14:textId="77777777" w:rsidR="00C00582" w:rsidRPr="00F5723D" w:rsidRDefault="00C00582" w:rsidP="003328AE">
            <w:pPr>
              <w:pStyle w:val="TAH"/>
              <w:rPr>
                <w:iCs/>
                <w:kern w:val="2"/>
                <w:lang w:eastAsia="en-GB"/>
              </w:rPr>
            </w:pPr>
            <w:r w:rsidRPr="00F5723D">
              <w:rPr>
                <w:iCs/>
                <w:kern w:val="2"/>
                <w:lang w:eastAsia="en-GB"/>
              </w:rPr>
              <w:t>Explanation</w:t>
            </w:r>
          </w:p>
        </w:tc>
      </w:tr>
      <w:tr w:rsidR="00C00582" w:rsidRPr="00F5723D" w14:paraId="0C0BEBDD" w14:textId="77777777" w:rsidTr="003328AE">
        <w:trPr>
          <w:cantSplit/>
        </w:trPr>
        <w:tc>
          <w:tcPr>
            <w:tcW w:w="2268" w:type="dxa"/>
          </w:tcPr>
          <w:p w14:paraId="55BDCE87" w14:textId="77777777" w:rsidR="00C00582" w:rsidRPr="00F5723D" w:rsidRDefault="00C00582" w:rsidP="003328AE">
            <w:pPr>
              <w:pStyle w:val="TAL"/>
              <w:rPr>
                <w:i/>
                <w:noProof/>
                <w:lang w:eastAsia="en-GB"/>
              </w:rPr>
            </w:pPr>
            <w:r w:rsidRPr="00F5723D">
              <w:rPr>
                <w:i/>
                <w:noProof/>
                <w:lang w:eastAsia="en-GB"/>
              </w:rPr>
              <w:t>SRS</w:t>
            </w:r>
          </w:p>
        </w:tc>
        <w:tc>
          <w:tcPr>
            <w:tcW w:w="7371" w:type="dxa"/>
          </w:tcPr>
          <w:p w14:paraId="6DA8FD03" w14:textId="77777777" w:rsidR="00C00582" w:rsidRPr="00F5723D" w:rsidRDefault="00C00582" w:rsidP="003328AE">
            <w:pPr>
              <w:pStyle w:val="TAL"/>
              <w:rPr>
                <w:lang w:eastAsia="en-GB"/>
              </w:rPr>
            </w:pPr>
            <w:r w:rsidRPr="00F5723D">
              <w:rPr>
                <w:lang w:eastAsia="en-GB"/>
              </w:rPr>
              <w:t>This field is optionally</w:t>
            </w:r>
            <w:r w:rsidRPr="00F5723D">
              <w:rPr>
                <w:lang w:eastAsia="zh-CN"/>
              </w:rPr>
              <w:t xml:space="preserve"> present</w:t>
            </w:r>
            <w:r w:rsidRPr="00F5723D">
              <w:rPr>
                <w:lang w:eastAsia="en-GB"/>
              </w:rPr>
              <w:t xml:space="preserve">, need OP, if </w:t>
            </w:r>
            <w:r w:rsidRPr="00F5723D">
              <w:rPr>
                <w:i/>
                <w:lang w:eastAsia="en-GB"/>
              </w:rPr>
              <w:t>srs-SubframeConfig</w:t>
            </w:r>
            <w:r w:rsidRPr="00F5723D">
              <w:rPr>
                <w:lang w:eastAsia="en-GB"/>
              </w:rPr>
              <w:t xml:space="preserve"> is broadcasted.</w:t>
            </w:r>
          </w:p>
          <w:p w14:paraId="06FF527B" w14:textId="77777777" w:rsidR="00C00582" w:rsidRPr="00F5723D" w:rsidRDefault="00C00582" w:rsidP="003328AE">
            <w:pPr>
              <w:pStyle w:val="TAL"/>
              <w:rPr>
                <w:lang w:eastAsia="en-GB"/>
              </w:rPr>
            </w:pPr>
            <w:r w:rsidRPr="00F5723D">
              <w:rPr>
                <w:lang w:eastAsia="en-GB"/>
              </w:rPr>
              <w:t>Otherwise, the IE is not present.</w:t>
            </w:r>
          </w:p>
        </w:tc>
      </w:tr>
    </w:tbl>
    <w:p w14:paraId="40643315" w14:textId="77777777" w:rsidR="00C00582" w:rsidRPr="00F5723D" w:rsidRDefault="00C00582" w:rsidP="00C00582"/>
    <w:p w14:paraId="5F089680" w14:textId="77777777" w:rsidR="00C00582" w:rsidRPr="00F5723D" w:rsidRDefault="00C00582" w:rsidP="00C00582">
      <w:pPr>
        <w:pStyle w:val="Heading4"/>
      </w:pPr>
      <w:bookmarkStart w:id="1807" w:name="_Toc20487618"/>
      <w:bookmarkStart w:id="1808" w:name="_Toc29342920"/>
      <w:bookmarkStart w:id="1809" w:name="_Toc29344059"/>
      <w:bookmarkStart w:id="1810" w:name="_Toc36567325"/>
      <w:bookmarkStart w:id="1811" w:name="_Toc36810780"/>
      <w:bookmarkStart w:id="1812" w:name="_Toc36847144"/>
      <w:bookmarkStart w:id="1813" w:name="_Toc36939797"/>
      <w:bookmarkStart w:id="1814" w:name="_Toc37082777"/>
      <w:bookmarkStart w:id="1815" w:name="_Toc46481416"/>
      <w:bookmarkStart w:id="1816" w:name="_Toc46482650"/>
      <w:bookmarkStart w:id="1817" w:name="_Toc46483884"/>
      <w:bookmarkStart w:id="1818" w:name="_Toc109167799"/>
      <w:r w:rsidRPr="00F5723D">
        <w:t>–</w:t>
      </w:r>
      <w:r w:rsidRPr="00F5723D">
        <w:tab/>
      </w:r>
      <w:r w:rsidRPr="00F5723D">
        <w:rPr>
          <w:i/>
          <w:noProof/>
        </w:rPr>
        <w:t>PDCP-Config-NB</w:t>
      </w:r>
      <w:bookmarkEnd w:id="1807"/>
      <w:bookmarkEnd w:id="1808"/>
      <w:bookmarkEnd w:id="1809"/>
      <w:bookmarkEnd w:id="1810"/>
      <w:bookmarkEnd w:id="1811"/>
      <w:bookmarkEnd w:id="1812"/>
      <w:bookmarkEnd w:id="1813"/>
      <w:bookmarkEnd w:id="1814"/>
      <w:bookmarkEnd w:id="1815"/>
      <w:bookmarkEnd w:id="1816"/>
      <w:bookmarkEnd w:id="1817"/>
      <w:bookmarkEnd w:id="1818"/>
    </w:p>
    <w:p w14:paraId="67829F96" w14:textId="77777777" w:rsidR="00C00582" w:rsidRPr="00F5723D" w:rsidRDefault="00C00582" w:rsidP="00C00582">
      <w:r w:rsidRPr="00F5723D">
        <w:t xml:space="preserve">The IE </w:t>
      </w:r>
      <w:r w:rsidRPr="00F5723D">
        <w:rPr>
          <w:i/>
          <w:noProof/>
        </w:rPr>
        <w:t>PDCP-Config-NB</w:t>
      </w:r>
      <w:r w:rsidRPr="00F5723D">
        <w:t xml:space="preserve"> is used to set the configurable PDCP parameters for data radio bearers.</w:t>
      </w:r>
    </w:p>
    <w:p w14:paraId="19313DB2" w14:textId="77777777" w:rsidR="00C00582" w:rsidRPr="00F5723D" w:rsidRDefault="00C00582" w:rsidP="00C00582">
      <w:pPr>
        <w:pStyle w:val="TH"/>
        <w:rPr>
          <w:bCs/>
          <w:i/>
          <w:iCs/>
          <w:noProof/>
        </w:rPr>
      </w:pPr>
      <w:r w:rsidRPr="00F5723D">
        <w:rPr>
          <w:bCs/>
          <w:i/>
          <w:iCs/>
          <w:noProof/>
        </w:rPr>
        <w:t xml:space="preserve">PDCP-Config-NB </w:t>
      </w:r>
      <w:r w:rsidRPr="00F5723D">
        <w:rPr>
          <w:bCs/>
          <w:iCs/>
          <w:noProof/>
        </w:rPr>
        <w:t>information element</w:t>
      </w:r>
    </w:p>
    <w:p w14:paraId="1118A757" w14:textId="77777777" w:rsidR="00C00582" w:rsidRPr="00F5723D" w:rsidRDefault="00C00582" w:rsidP="00C00582">
      <w:pPr>
        <w:pStyle w:val="PL"/>
        <w:shd w:val="clear" w:color="auto" w:fill="E6E6E6"/>
      </w:pPr>
      <w:r w:rsidRPr="00F5723D">
        <w:t>-- ASN1START</w:t>
      </w:r>
    </w:p>
    <w:p w14:paraId="79D867A1" w14:textId="77777777" w:rsidR="00C00582" w:rsidRPr="00F5723D" w:rsidRDefault="00C00582" w:rsidP="00C00582">
      <w:pPr>
        <w:pStyle w:val="PL"/>
        <w:shd w:val="clear" w:color="auto" w:fill="E6E6E6"/>
      </w:pPr>
    </w:p>
    <w:p w14:paraId="7E0C8013" w14:textId="77777777" w:rsidR="00C00582" w:rsidRPr="00F5723D" w:rsidRDefault="00C00582" w:rsidP="00C00582">
      <w:pPr>
        <w:pStyle w:val="PL"/>
        <w:shd w:val="clear" w:color="auto" w:fill="E6E6E6"/>
      </w:pPr>
      <w:r w:rsidRPr="00F5723D">
        <w:t>PDCP-Config-NB-r13 ::=</w:t>
      </w:r>
      <w:r w:rsidRPr="00F5723D">
        <w:tab/>
      </w:r>
      <w:r w:rsidRPr="00F5723D">
        <w:tab/>
        <w:t>SEQUENCE {</w:t>
      </w:r>
    </w:p>
    <w:p w14:paraId="409A4B05" w14:textId="77777777" w:rsidR="00C00582" w:rsidRPr="00F5723D" w:rsidRDefault="00C00582" w:rsidP="00C00582">
      <w:pPr>
        <w:pStyle w:val="PL"/>
        <w:shd w:val="clear" w:color="auto" w:fill="E6E6E6"/>
      </w:pPr>
      <w:r w:rsidRPr="00F5723D">
        <w:lastRenderedPageBreak/>
        <w:tab/>
        <w:t>discardTimer-r13</w:t>
      </w:r>
      <w:r w:rsidRPr="00F5723D">
        <w:tab/>
      </w:r>
      <w:r w:rsidRPr="00F5723D">
        <w:tab/>
      </w:r>
      <w:r w:rsidRPr="00F5723D">
        <w:tab/>
        <w:t>ENUMERATED {</w:t>
      </w:r>
    </w:p>
    <w:p w14:paraId="7A3CCADE" w14:textId="77777777" w:rsidR="00C00582" w:rsidRPr="00F5723D" w:rsidRDefault="00C00582" w:rsidP="00C00582">
      <w:pPr>
        <w:pStyle w:val="PL"/>
        <w:shd w:val="clear" w:color="auto" w:fill="E6E6E6"/>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ms5120, ms10240, ms20480, ms40960,</w:t>
      </w:r>
    </w:p>
    <w:p w14:paraId="093F8E81" w14:textId="77777777" w:rsidR="00C00582" w:rsidRPr="00F5723D" w:rsidRDefault="00C00582" w:rsidP="00C00582">
      <w:pPr>
        <w:pStyle w:val="PL"/>
        <w:shd w:val="clear" w:color="auto" w:fill="E6E6E6"/>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ms81920, infinity, spare2, spare1</w:t>
      </w:r>
    </w:p>
    <w:p w14:paraId="664A950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t>}</w:t>
      </w:r>
      <w:r w:rsidRPr="00F5723D">
        <w:tab/>
        <w:t>OPTIONAL,</w:t>
      </w:r>
      <w:r w:rsidRPr="00F5723D">
        <w:tab/>
      </w:r>
      <w:r w:rsidRPr="00F5723D">
        <w:tab/>
      </w:r>
      <w:r w:rsidRPr="00F5723D">
        <w:tab/>
        <w:t>-- Cond Setup</w:t>
      </w:r>
    </w:p>
    <w:p w14:paraId="5644D150" w14:textId="77777777" w:rsidR="00C00582" w:rsidRPr="00F5723D" w:rsidRDefault="00C00582" w:rsidP="00C00582">
      <w:pPr>
        <w:pStyle w:val="PL"/>
        <w:shd w:val="clear" w:color="auto" w:fill="E6E6E6"/>
      </w:pPr>
      <w:r w:rsidRPr="00F5723D">
        <w:tab/>
        <w:t>headerCompression-r13</w:t>
      </w:r>
      <w:r w:rsidRPr="00F5723D">
        <w:tab/>
      </w:r>
      <w:r w:rsidRPr="00F5723D">
        <w:tab/>
        <w:t>CHOICE {</w:t>
      </w:r>
    </w:p>
    <w:p w14:paraId="291ECFBE" w14:textId="77777777" w:rsidR="00C00582" w:rsidRPr="00F5723D" w:rsidRDefault="00C00582" w:rsidP="00C00582">
      <w:pPr>
        <w:pStyle w:val="PL"/>
        <w:shd w:val="clear" w:color="auto" w:fill="E6E6E6"/>
      </w:pPr>
      <w:r w:rsidRPr="00F5723D">
        <w:tab/>
      </w:r>
      <w:r w:rsidRPr="00F5723D">
        <w:tab/>
        <w:t>notUsed</w:t>
      </w:r>
      <w:r w:rsidRPr="00F5723D">
        <w:tab/>
      </w:r>
      <w:r w:rsidRPr="00F5723D">
        <w:tab/>
      </w:r>
      <w:r w:rsidRPr="00F5723D">
        <w:tab/>
      </w:r>
      <w:r w:rsidRPr="00F5723D">
        <w:tab/>
      </w:r>
      <w:r w:rsidRPr="00F5723D">
        <w:tab/>
      </w:r>
      <w:r w:rsidRPr="00F5723D">
        <w:tab/>
        <w:t>NULL,</w:t>
      </w:r>
    </w:p>
    <w:p w14:paraId="1E147229" w14:textId="77777777" w:rsidR="00C00582" w:rsidRPr="00F5723D" w:rsidRDefault="00C00582" w:rsidP="00C00582">
      <w:pPr>
        <w:pStyle w:val="PL"/>
        <w:shd w:val="clear" w:color="auto" w:fill="E6E6E6"/>
      </w:pPr>
      <w:r w:rsidRPr="00F5723D">
        <w:tab/>
      </w:r>
      <w:r w:rsidRPr="00F5723D">
        <w:tab/>
        <w:t>rohc</w:t>
      </w:r>
      <w:r w:rsidRPr="00F5723D">
        <w:tab/>
      </w:r>
      <w:r w:rsidRPr="00F5723D">
        <w:tab/>
      </w:r>
      <w:r w:rsidRPr="00F5723D">
        <w:tab/>
      </w:r>
      <w:r w:rsidRPr="00F5723D">
        <w:tab/>
      </w:r>
      <w:r w:rsidRPr="00F5723D">
        <w:tab/>
      </w:r>
      <w:r w:rsidRPr="00F5723D">
        <w:tab/>
        <w:t>SEQUENCE {</w:t>
      </w:r>
    </w:p>
    <w:p w14:paraId="116C42F9" w14:textId="77777777" w:rsidR="00C00582" w:rsidRPr="00F5723D" w:rsidRDefault="00C00582" w:rsidP="00C00582">
      <w:pPr>
        <w:pStyle w:val="PL"/>
        <w:shd w:val="clear" w:color="auto" w:fill="E6E6E6"/>
      </w:pPr>
      <w:r w:rsidRPr="00F5723D">
        <w:tab/>
      </w:r>
      <w:r w:rsidRPr="00F5723D">
        <w:tab/>
      </w:r>
      <w:r w:rsidRPr="00F5723D">
        <w:tab/>
        <w:t>maxCID-r13</w:t>
      </w:r>
      <w:r w:rsidRPr="00F5723D">
        <w:tab/>
      </w:r>
      <w:r w:rsidRPr="00F5723D">
        <w:tab/>
      </w:r>
      <w:r w:rsidRPr="00F5723D">
        <w:tab/>
      </w:r>
      <w:r w:rsidRPr="00F5723D">
        <w:tab/>
      </w:r>
      <w:r w:rsidRPr="00F5723D">
        <w:tab/>
        <w:t>INTEGER (1..16383)</w:t>
      </w:r>
      <w:r w:rsidRPr="00F5723D">
        <w:tab/>
      </w:r>
      <w:r w:rsidRPr="00F5723D">
        <w:tab/>
      </w:r>
      <w:r w:rsidRPr="00F5723D">
        <w:tab/>
      </w:r>
      <w:r w:rsidRPr="00F5723D">
        <w:tab/>
        <w:t>DEFAULT 15,</w:t>
      </w:r>
    </w:p>
    <w:p w14:paraId="01520727" w14:textId="77777777" w:rsidR="00C00582" w:rsidRPr="00F5723D" w:rsidRDefault="00C00582" w:rsidP="00C00582">
      <w:pPr>
        <w:pStyle w:val="PL"/>
        <w:shd w:val="clear" w:color="auto" w:fill="E6E6E6"/>
      </w:pPr>
      <w:r w:rsidRPr="00F5723D">
        <w:tab/>
      </w:r>
      <w:r w:rsidRPr="00F5723D">
        <w:tab/>
      </w:r>
      <w:r w:rsidRPr="00F5723D">
        <w:tab/>
        <w:t>profiles-r13</w:t>
      </w:r>
      <w:r w:rsidRPr="00F5723D">
        <w:tab/>
      </w:r>
      <w:r w:rsidRPr="00F5723D">
        <w:tab/>
      </w:r>
      <w:r w:rsidRPr="00F5723D">
        <w:tab/>
      </w:r>
      <w:r w:rsidRPr="00F5723D">
        <w:tab/>
        <w:t>SEQUENCE {</w:t>
      </w:r>
    </w:p>
    <w:p w14:paraId="42E91B97" w14:textId="77777777" w:rsidR="00C00582" w:rsidRPr="00F5723D" w:rsidRDefault="00C00582" w:rsidP="00C00582">
      <w:pPr>
        <w:pStyle w:val="PL"/>
        <w:shd w:val="clear" w:color="auto" w:fill="E6E6E6"/>
      </w:pPr>
      <w:r w:rsidRPr="00F5723D">
        <w:tab/>
      </w:r>
      <w:r w:rsidRPr="00F5723D">
        <w:tab/>
      </w:r>
      <w:r w:rsidRPr="00F5723D">
        <w:tab/>
      </w:r>
      <w:r w:rsidRPr="00F5723D">
        <w:tab/>
        <w:t>profile0x0002</w:t>
      </w:r>
      <w:r w:rsidRPr="00F5723D">
        <w:tab/>
      </w:r>
      <w:r w:rsidRPr="00F5723D">
        <w:tab/>
      </w:r>
      <w:r w:rsidRPr="00F5723D">
        <w:tab/>
      </w:r>
      <w:r w:rsidRPr="00F5723D">
        <w:tab/>
        <w:t>BOOLEAN,</w:t>
      </w:r>
    </w:p>
    <w:p w14:paraId="03D44115" w14:textId="77777777" w:rsidR="00C00582" w:rsidRPr="00F5723D" w:rsidRDefault="00C00582" w:rsidP="00C00582">
      <w:pPr>
        <w:pStyle w:val="PL"/>
        <w:shd w:val="clear" w:color="auto" w:fill="E6E6E6"/>
      </w:pPr>
      <w:r w:rsidRPr="00F5723D">
        <w:tab/>
      </w:r>
      <w:r w:rsidRPr="00F5723D">
        <w:tab/>
      </w:r>
      <w:r w:rsidRPr="00F5723D">
        <w:tab/>
      </w:r>
      <w:r w:rsidRPr="00F5723D">
        <w:tab/>
        <w:t>profile0x0003</w:t>
      </w:r>
      <w:r w:rsidRPr="00F5723D">
        <w:tab/>
      </w:r>
      <w:r w:rsidRPr="00F5723D">
        <w:tab/>
      </w:r>
      <w:r w:rsidRPr="00F5723D">
        <w:tab/>
      </w:r>
      <w:r w:rsidRPr="00F5723D">
        <w:tab/>
        <w:t>BOOLEAN,</w:t>
      </w:r>
    </w:p>
    <w:p w14:paraId="00D17DAD" w14:textId="77777777" w:rsidR="00C00582" w:rsidRPr="00F5723D" w:rsidRDefault="00C00582" w:rsidP="00C00582">
      <w:pPr>
        <w:pStyle w:val="PL"/>
        <w:shd w:val="clear" w:color="auto" w:fill="E6E6E6"/>
      </w:pPr>
      <w:r w:rsidRPr="00F5723D">
        <w:tab/>
      </w:r>
      <w:r w:rsidRPr="00F5723D">
        <w:tab/>
      </w:r>
      <w:r w:rsidRPr="00F5723D">
        <w:tab/>
      </w:r>
      <w:r w:rsidRPr="00F5723D">
        <w:tab/>
        <w:t>profile0x0004</w:t>
      </w:r>
      <w:r w:rsidRPr="00F5723D">
        <w:tab/>
      </w:r>
      <w:r w:rsidRPr="00F5723D">
        <w:tab/>
      </w:r>
      <w:r w:rsidRPr="00F5723D">
        <w:tab/>
      </w:r>
      <w:r w:rsidRPr="00F5723D">
        <w:tab/>
        <w:t>BOOLEAN,</w:t>
      </w:r>
    </w:p>
    <w:p w14:paraId="7FCF0E6A" w14:textId="77777777" w:rsidR="00C00582" w:rsidRPr="00F5723D" w:rsidRDefault="00C00582" w:rsidP="00C00582">
      <w:pPr>
        <w:pStyle w:val="PL"/>
        <w:shd w:val="clear" w:color="auto" w:fill="E6E6E6"/>
      </w:pPr>
      <w:r w:rsidRPr="00F5723D">
        <w:tab/>
      </w:r>
      <w:r w:rsidRPr="00F5723D">
        <w:tab/>
      </w:r>
      <w:r w:rsidRPr="00F5723D">
        <w:tab/>
      </w:r>
      <w:r w:rsidRPr="00F5723D">
        <w:tab/>
        <w:t>profile0x0006</w:t>
      </w:r>
      <w:r w:rsidRPr="00F5723D">
        <w:tab/>
      </w:r>
      <w:r w:rsidRPr="00F5723D">
        <w:tab/>
      </w:r>
      <w:r w:rsidRPr="00F5723D">
        <w:tab/>
      </w:r>
      <w:r w:rsidRPr="00F5723D">
        <w:tab/>
        <w:t>BOOLEAN,</w:t>
      </w:r>
    </w:p>
    <w:p w14:paraId="4568FE08" w14:textId="77777777" w:rsidR="00C00582" w:rsidRPr="00F5723D" w:rsidRDefault="00C00582" w:rsidP="00C00582">
      <w:pPr>
        <w:pStyle w:val="PL"/>
        <w:shd w:val="clear" w:color="auto" w:fill="E6E6E6"/>
      </w:pPr>
      <w:r w:rsidRPr="00F5723D">
        <w:tab/>
      </w:r>
      <w:r w:rsidRPr="00F5723D">
        <w:tab/>
      </w:r>
      <w:r w:rsidRPr="00F5723D">
        <w:tab/>
      </w:r>
      <w:r w:rsidRPr="00F5723D">
        <w:tab/>
        <w:t>profile0x0102</w:t>
      </w:r>
      <w:r w:rsidRPr="00F5723D">
        <w:tab/>
      </w:r>
      <w:r w:rsidRPr="00F5723D">
        <w:tab/>
      </w:r>
      <w:r w:rsidRPr="00F5723D">
        <w:tab/>
      </w:r>
      <w:r w:rsidRPr="00F5723D">
        <w:tab/>
        <w:t>BOOLEAN,</w:t>
      </w:r>
    </w:p>
    <w:p w14:paraId="67E65225" w14:textId="77777777" w:rsidR="00C00582" w:rsidRPr="00F5723D" w:rsidRDefault="00C00582" w:rsidP="00C00582">
      <w:pPr>
        <w:pStyle w:val="PL"/>
        <w:shd w:val="clear" w:color="auto" w:fill="E6E6E6"/>
      </w:pPr>
      <w:r w:rsidRPr="00F5723D">
        <w:tab/>
      </w:r>
      <w:r w:rsidRPr="00F5723D">
        <w:tab/>
      </w:r>
      <w:r w:rsidRPr="00F5723D">
        <w:tab/>
      </w:r>
      <w:r w:rsidRPr="00F5723D">
        <w:tab/>
        <w:t>profile0x0103</w:t>
      </w:r>
      <w:r w:rsidRPr="00F5723D">
        <w:tab/>
      </w:r>
      <w:r w:rsidRPr="00F5723D">
        <w:tab/>
      </w:r>
      <w:r w:rsidRPr="00F5723D">
        <w:tab/>
      </w:r>
      <w:r w:rsidRPr="00F5723D">
        <w:tab/>
        <w:t>BOOLEAN,</w:t>
      </w:r>
    </w:p>
    <w:p w14:paraId="09EA3C19" w14:textId="77777777" w:rsidR="00C00582" w:rsidRPr="00F5723D" w:rsidRDefault="00C00582" w:rsidP="00C00582">
      <w:pPr>
        <w:pStyle w:val="PL"/>
        <w:shd w:val="clear" w:color="auto" w:fill="E6E6E6"/>
      </w:pPr>
      <w:r w:rsidRPr="00F5723D">
        <w:tab/>
      </w:r>
      <w:r w:rsidRPr="00F5723D">
        <w:tab/>
      </w:r>
      <w:r w:rsidRPr="00F5723D">
        <w:tab/>
      </w:r>
      <w:r w:rsidRPr="00F5723D">
        <w:tab/>
        <w:t>profile0x0104</w:t>
      </w:r>
      <w:r w:rsidRPr="00F5723D">
        <w:tab/>
      </w:r>
      <w:r w:rsidRPr="00F5723D">
        <w:tab/>
      </w:r>
      <w:r w:rsidRPr="00F5723D">
        <w:tab/>
      </w:r>
      <w:r w:rsidRPr="00F5723D">
        <w:tab/>
        <w:t>BOOLEAN</w:t>
      </w:r>
    </w:p>
    <w:p w14:paraId="7A1038B6" w14:textId="77777777" w:rsidR="00C00582" w:rsidRPr="00F5723D" w:rsidRDefault="00C00582" w:rsidP="00C00582">
      <w:pPr>
        <w:pStyle w:val="PL"/>
        <w:shd w:val="clear" w:color="auto" w:fill="E6E6E6"/>
      </w:pPr>
      <w:r w:rsidRPr="00F5723D">
        <w:tab/>
      </w:r>
      <w:r w:rsidRPr="00F5723D">
        <w:tab/>
      </w:r>
      <w:r w:rsidRPr="00F5723D">
        <w:tab/>
        <w:t>},</w:t>
      </w:r>
    </w:p>
    <w:p w14:paraId="5B5C8FB5" w14:textId="77777777" w:rsidR="00C00582" w:rsidRPr="00F5723D" w:rsidRDefault="00C00582" w:rsidP="00C00582">
      <w:pPr>
        <w:pStyle w:val="PL"/>
        <w:shd w:val="clear" w:color="auto" w:fill="E6E6E6"/>
      </w:pPr>
      <w:r w:rsidRPr="00F5723D">
        <w:tab/>
      </w:r>
      <w:r w:rsidRPr="00F5723D">
        <w:tab/>
      </w:r>
      <w:r w:rsidRPr="00F5723D">
        <w:tab/>
        <w:t>...</w:t>
      </w:r>
    </w:p>
    <w:p w14:paraId="0901FAAF" w14:textId="77777777" w:rsidR="00C00582" w:rsidRPr="00F5723D" w:rsidRDefault="00C00582" w:rsidP="00C00582">
      <w:pPr>
        <w:pStyle w:val="PL"/>
        <w:shd w:val="clear" w:color="auto" w:fill="E6E6E6"/>
      </w:pPr>
      <w:r w:rsidRPr="00F5723D">
        <w:tab/>
      </w:r>
      <w:r w:rsidRPr="00F5723D">
        <w:tab/>
        <w:t>}</w:t>
      </w:r>
    </w:p>
    <w:p w14:paraId="2BFABC94" w14:textId="77777777" w:rsidR="00C00582" w:rsidRPr="00F5723D" w:rsidRDefault="00C00582" w:rsidP="00C00582">
      <w:pPr>
        <w:pStyle w:val="PL"/>
        <w:shd w:val="clear" w:color="auto" w:fill="E6E6E6"/>
      </w:pPr>
      <w:r w:rsidRPr="00F5723D">
        <w:tab/>
        <w:t>},</w:t>
      </w:r>
    </w:p>
    <w:p w14:paraId="4D214BA9" w14:textId="77777777" w:rsidR="00C00582" w:rsidRPr="00F5723D" w:rsidRDefault="00C00582" w:rsidP="00C00582">
      <w:pPr>
        <w:pStyle w:val="PL"/>
        <w:shd w:val="clear" w:color="auto" w:fill="E6E6E6"/>
      </w:pPr>
      <w:r w:rsidRPr="00F5723D">
        <w:tab/>
        <w:t>...,</w:t>
      </w:r>
    </w:p>
    <w:p w14:paraId="116080B1" w14:textId="77777777" w:rsidR="00C00582" w:rsidRPr="00F5723D" w:rsidRDefault="00C00582" w:rsidP="00C00582">
      <w:pPr>
        <w:pStyle w:val="PL"/>
        <w:shd w:val="clear" w:color="auto" w:fill="E6E6E6"/>
      </w:pPr>
      <w:r w:rsidRPr="00F5723D">
        <w:tab/>
        <w:t>[[</w:t>
      </w:r>
      <w:r w:rsidRPr="00F5723D">
        <w:tab/>
        <w:t>cipheringDisabled-r16</w:t>
      </w:r>
      <w:r w:rsidRPr="00F5723D">
        <w:tab/>
      </w:r>
      <w:r w:rsidRPr="00F5723D">
        <w:tab/>
        <w:t>ENUMERATED {true}</w:t>
      </w:r>
      <w:r w:rsidRPr="00F5723D">
        <w:tab/>
      </w:r>
      <w:r w:rsidRPr="00F5723D">
        <w:tab/>
        <w:t>OPTIONAL    -- Cond ConnectedTo5GC</w:t>
      </w:r>
    </w:p>
    <w:p w14:paraId="3E35C82A" w14:textId="77777777" w:rsidR="00C00582" w:rsidRPr="00F5723D" w:rsidRDefault="00C00582" w:rsidP="00C00582">
      <w:pPr>
        <w:pStyle w:val="PL"/>
        <w:shd w:val="clear" w:color="auto" w:fill="E6E6E6"/>
      </w:pPr>
      <w:r w:rsidRPr="00F5723D">
        <w:tab/>
        <w:t>]]</w:t>
      </w:r>
    </w:p>
    <w:p w14:paraId="304CC023" w14:textId="77777777" w:rsidR="00C00582" w:rsidRPr="00F5723D" w:rsidRDefault="00C00582" w:rsidP="00C00582">
      <w:pPr>
        <w:pStyle w:val="PL"/>
        <w:shd w:val="clear" w:color="auto" w:fill="E6E6E6"/>
      </w:pPr>
      <w:r w:rsidRPr="00F5723D">
        <w:t>}</w:t>
      </w:r>
    </w:p>
    <w:p w14:paraId="0B73C021" w14:textId="77777777" w:rsidR="00C00582" w:rsidRPr="00F5723D" w:rsidRDefault="00C00582" w:rsidP="00C00582">
      <w:pPr>
        <w:pStyle w:val="PL"/>
        <w:shd w:val="clear" w:color="auto" w:fill="E6E6E6"/>
      </w:pPr>
    </w:p>
    <w:p w14:paraId="729E7B6A" w14:textId="77777777" w:rsidR="00C00582" w:rsidRPr="00F5723D" w:rsidRDefault="00C00582" w:rsidP="00C00582">
      <w:pPr>
        <w:pStyle w:val="PL"/>
        <w:shd w:val="clear" w:color="auto" w:fill="E6E6E6"/>
      </w:pPr>
      <w:r w:rsidRPr="00F5723D">
        <w:t>-- ASN1STOP</w:t>
      </w:r>
    </w:p>
    <w:p w14:paraId="44F19203"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4DF9DA34" w14:textId="77777777" w:rsidTr="003328AE">
        <w:trPr>
          <w:cantSplit/>
          <w:tblHeader/>
        </w:trPr>
        <w:tc>
          <w:tcPr>
            <w:tcW w:w="9639" w:type="dxa"/>
          </w:tcPr>
          <w:p w14:paraId="027B445A" w14:textId="77777777" w:rsidR="00C00582" w:rsidRPr="00F5723D" w:rsidRDefault="00C00582" w:rsidP="003328AE">
            <w:pPr>
              <w:pStyle w:val="TAH"/>
              <w:rPr>
                <w:lang w:eastAsia="en-GB"/>
              </w:rPr>
            </w:pPr>
            <w:r w:rsidRPr="00F5723D">
              <w:rPr>
                <w:i/>
                <w:noProof/>
                <w:lang w:eastAsia="en-GB"/>
              </w:rPr>
              <w:t>PDCP-Config-NB</w:t>
            </w:r>
            <w:r w:rsidRPr="00F5723D">
              <w:rPr>
                <w:iCs/>
                <w:noProof/>
                <w:lang w:eastAsia="en-GB"/>
              </w:rPr>
              <w:t xml:space="preserve"> field descriptions</w:t>
            </w:r>
          </w:p>
        </w:tc>
      </w:tr>
      <w:tr w:rsidR="00C00582" w:rsidRPr="00F5723D" w14:paraId="0361DDCB" w14:textId="77777777" w:rsidTr="003328AE">
        <w:trPr>
          <w:cantSplit/>
          <w:tblHeader/>
        </w:trPr>
        <w:tc>
          <w:tcPr>
            <w:tcW w:w="9639" w:type="dxa"/>
          </w:tcPr>
          <w:p w14:paraId="0534EEDD" w14:textId="77777777" w:rsidR="00C00582" w:rsidRPr="00F5723D" w:rsidRDefault="00C00582" w:rsidP="003328AE">
            <w:pPr>
              <w:pStyle w:val="TAL"/>
              <w:rPr>
                <w:b/>
                <w:i/>
              </w:rPr>
            </w:pPr>
            <w:r w:rsidRPr="00F5723D">
              <w:rPr>
                <w:b/>
                <w:i/>
              </w:rPr>
              <w:t>cipheringDisabled</w:t>
            </w:r>
          </w:p>
          <w:p w14:paraId="5ABC42F7" w14:textId="77777777" w:rsidR="00C00582" w:rsidRPr="00F5723D" w:rsidRDefault="00C00582" w:rsidP="003328AE">
            <w:pPr>
              <w:pStyle w:val="TAL"/>
              <w:rPr>
                <w:noProof/>
                <w:lang w:eastAsia="en-GB"/>
              </w:rPr>
            </w:pPr>
            <w:r w:rsidRPr="00F5723D">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C00582" w:rsidRPr="00F5723D" w14:paraId="6E948247" w14:textId="77777777" w:rsidTr="003328AE">
        <w:trPr>
          <w:cantSplit/>
        </w:trPr>
        <w:tc>
          <w:tcPr>
            <w:tcW w:w="9639" w:type="dxa"/>
          </w:tcPr>
          <w:p w14:paraId="5C8662FA" w14:textId="77777777" w:rsidR="00C00582" w:rsidRPr="00F5723D" w:rsidRDefault="00C00582" w:rsidP="003328AE">
            <w:pPr>
              <w:pStyle w:val="TAL"/>
              <w:rPr>
                <w:b/>
                <w:bCs/>
                <w:i/>
                <w:noProof/>
                <w:lang w:eastAsia="en-GB"/>
              </w:rPr>
            </w:pPr>
            <w:r w:rsidRPr="00F5723D">
              <w:rPr>
                <w:b/>
                <w:bCs/>
                <w:i/>
                <w:noProof/>
                <w:lang w:eastAsia="en-GB"/>
              </w:rPr>
              <w:t>discardTimer</w:t>
            </w:r>
          </w:p>
          <w:p w14:paraId="2A8FED6F" w14:textId="77777777" w:rsidR="00C00582" w:rsidRPr="00F5723D" w:rsidRDefault="00C00582" w:rsidP="003328AE">
            <w:pPr>
              <w:pStyle w:val="TAL"/>
              <w:rPr>
                <w:b/>
                <w:bCs/>
                <w:i/>
                <w:noProof/>
                <w:lang w:eastAsia="en-GB"/>
              </w:rPr>
            </w:pPr>
            <w:r w:rsidRPr="00F5723D">
              <w:rPr>
                <w:lang w:eastAsia="en-GB"/>
              </w:rPr>
              <w:t>Indicates the discard timer value specified in TS 36.323 [8]. Value in milliseconds. Value ms5120 means 5120 ms, ms10240 means 10240 ms and so on.</w:t>
            </w:r>
          </w:p>
        </w:tc>
      </w:tr>
      <w:tr w:rsidR="00C00582" w:rsidRPr="00F5723D" w14:paraId="3E21C211" w14:textId="77777777" w:rsidTr="003328AE">
        <w:trPr>
          <w:cantSplit/>
        </w:trPr>
        <w:tc>
          <w:tcPr>
            <w:tcW w:w="9639" w:type="dxa"/>
          </w:tcPr>
          <w:p w14:paraId="5256DE85" w14:textId="77777777" w:rsidR="00C00582" w:rsidRPr="00F5723D" w:rsidRDefault="00C00582" w:rsidP="003328AE">
            <w:pPr>
              <w:pStyle w:val="TAL"/>
              <w:rPr>
                <w:b/>
                <w:bCs/>
                <w:i/>
                <w:noProof/>
                <w:lang w:eastAsia="en-GB"/>
              </w:rPr>
            </w:pPr>
            <w:r w:rsidRPr="00F5723D">
              <w:rPr>
                <w:b/>
                <w:bCs/>
                <w:i/>
                <w:noProof/>
                <w:lang w:eastAsia="en-GB"/>
              </w:rPr>
              <w:t>headerCompression</w:t>
            </w:r>
          </w:p>
          <w:p w14:paraId="69A3708D" w14:textId="77777777" w:rsidR="00C00582" w:rsidRPr="00F5723D" w:rsidRDefault="00C00582" w:rsidP="003328AE">
            <w:pPr>
              <w:pStyle w:val="TAL"/>
              <w:rPr>
                <w:lang w:eastAsia="en-GB"/>
              </w:rPr>
            </w:pPr>
            <w:r w:rsidRPr="00F5723D">
              <w:rPr>
                <w:bCs/>
                <w:noProof/>
                <w:lang w:eastAsia="zh-TW"/>
              </w:rPr>
              <w:t xml:space="preserve">E-UTRAN does not reconfigure header compression except optionally </w:t>
            </w:r>
            <w:r w:rsidRPr="00F5723D">
              <w:rPr>
                <w:lang w:eastAsia="en-GB"/>
              </w:rPr>
              <w:t>upon RRC Connection Resumption.</w:t>
            </w:r>
          </w:p>
        </w:tc>
      </w:tr>
      <w:tr w:rsidR="00C00582" w:rsidRPr="00F5723D" w14:paraId="0D2E412A" w14:textId="77777777" w:rsidTr="003328AE">
        <w:trPr>
          <w:cantSplit/>
        </w:trPr>
        <w:tc>
          <w:tcPr>
            <w:tcW w:w="9639" w:type="dxa"/>
          </w:tcPr>
          <w:p w14:paraId="301ECEC8" w14:textId="77777777" w:rsidR="00C00582" w:rsidRPr="00F5723D" w:rsidRDefault="00C00582" w:rsidP="003328AE">
            <w:pPr>
              <w:pStyle w:val="TAL"/>
              <w:rPr>
                <w:b/>
                <w:bCs/>
                <w:i/>
                <w:noProof/>
                <w:lang w:eastAsia="en-GB"/>
              </w:rPr>
            </w:pPr>
            <w:r w:rsidRPr="00F5723D">
              <w:rPr>
                <w:b/>
                <w:bCs/>
                <w:i/>
                <w:noProof/>
                <w:lang w:eastAsia="en-GB"/>
              </w:rPr>
              <w:t>maxCID</w:t>
            </w:r>
          </w:p>
          <w:p w14:paraId="28EFA8DF" w14:textId="77777777" w:rsidR="00C00582" w:rsidRPr="00F5723D" w:rsidRDefault="00C00582" w:rsidP="003328AE">
            <w:pPr>
              <w:pStyle w:val="TAL"/>
              <w:rPr>
                <w:b/>
                <w:bCs/>
                <w:i/>
                <w:noProof/>
                <w:lang w:eastAsia="en-GB"/>
              </w:rPr>
            </w:pPr>
            <w:r w:rsidRPr="00F5723D">
              <w:rPr>
                <w:lang w:eastAsia="en-GB"/>
              </w:rPr>
              <w:t xml:space="preserve">Indicates the value of the MAX_CID parameter as specified in TS 36.323 [8]. The total value of MAX_CIDs across all bearers for the UE should be less than or equal to the value of </w:t>
            </w:r>
            <w:r w:rsidRPr="00F5723D">
              <w:rPr>
                <w:i/>
                <w:lang w:eastAsia="en-GB"/>
              </w:rPr>
              <w:t>maxNumberROHC-ContextSessions</w:t>
            </w:r>
            <w:r w:rsidRPr="00F5723D">
              <w:rPr>
                <w:lang w:eastAsia="en-GB"/>
              </w:rPr>
              <w:t xml:space="preserve"> parameter as indicated by the UE.</w:t>
            </w:r>
          </w:p>
        </w:tc>
      </w:tr>
      <w:tr w:rsidR="00C00582" w:rsidRPr="00F5723D" w14:paraId="514C2C3A" w14:textId="77777777" w:rsidTr="003328AE">
        <w:trPr>
          <w:cantSplit/>
        </w:trPr>
        <w:tc>
          <w:tcPr>
            <w:tcW w:w="9639" w:type="dxa"/>
          </w:tcPr>
          <w:p w14:paraId="4286AD0B" w14:textId="77777777" w:rsidR="00C00582" w:rsidRPr="00F5723D" w:rsidRDefault="00C00582" w:rsidP="003328AE">
            <w:pPr>
              <w:pStyle w:val="TAL"/>
              <w:rPr>
                <w:b/>
                <w:bCs/>
                <w:i/>
                <w:noProof/>
                <w:lang w:eastAsia="en-GB"/>
              </w:rPr>
            </w:pPr>
            <w:r w:rsidRPr="00F5723D">
              <w:rPr>
                <w:b/>
                <w:bCs/>
                <w:i/>
                <w:noProof/>
                <w:lang w:eastAsia="en-GB"/>
              </w:rPr>
              <w:t>profiles</w:t>
            </w:r>
          </w:p>
          <w:p w14:paraId="43A94F18" w14:textId="77777777" w:rsidR="00C00582" w:rsidRPr="00F5723D" w:rsidRDefault="00C00582" w:rsidP="003328AE">
            <w:pPr>
              <w:pStyle w:val="TAL"/>
              <w:rPr>
                <w:b/>
                <w:bCs/>
                <w:i/>
                <w:noProof/>
                <w:lang w:eastAsia="en-GB"/>
              </w:rPr>
            </w:pPr>
            <w:r w:rsidRPr="00F5723D">
              <w:rPr>
                <w:lang w:eastAsia="en-GB"/>
              </w:rPr>
              <w:t xml:space="preserve">The profiles used by both compressor and </w:t>
            </w:r>
            <w:r w:rsidRPr="00F5723D">
              <w:rPr>
                <w:noProof/>
                <w:lang w:eastAsia="en-GB"/>
              </w:rPr>
              <w:t>decompressor</w:t>
            </w:r>
            <w:r w:rsidRPr="00F5723D">
              <w:rPr>
                <w:lang w:eastAsia="en-GB"/>
              </w:rPr>
              <w:t xml:space="preserve"> in both UE and E-UTRAN. The field indicates which of the ROHC profiles specified in TS 36.323 [8] are supported, </w:t>
            </w:r>
            <w:proofErr w:type="gramStart"/>
            <w:r w:rsidRPr="00F5723D">
              <w:rPr>
                <w:lang w:eastAsia="en-GB"/>
              </w:rPr>
              <w:t>i.e.</w:t>
            </w:r>
            <w:proofErr w:type="gramEnd"/>
            <w:r w:rsidRPr="00F5723D">
              <w:rPr>
                <w:lang w:eastAsia="en-GB"/>
              </w:rPr>
              <w:t xml:space="preserve"> value </w:t>
            </w:r>
            <w:r w:rsidRPr="00F5723D">
              <w:rPr>
                <w:i/>
                <w:lang w:eastAsia="en-GB"/>
              </w:rPr>
              <w:t>true</w:t>
            </w:r>
            <w:r w:rsidRPr="00F5723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7249851C"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51EC2106" w14:textId="77777777" w:rsidTr="003328AE">
        <w:trPr>
          <w:cantSplit/>
          <w:tblHeader/>
        </w:trPr>
        <w:tc>
          <w:tcPr>
            <w:tcW w:w="2268" w:type="dxa"/>
          </w:tcPr>
          <w:p w14:paraId="09846D6D" w14:textId="77777777" w:rsidR="00C00582" w:rsidRPr="00F5723D" w:rsidRDefault="00C00582" w:rsidP="003328AE">
            <w:pPr>
              <w:pStyle w:val="TAH"/>
            </w:pPr>
            <w:r w:rsidRPr="00F5723D">
              <w:t>Conditional presence</w:t>
            </w:r>
          </w:p>
        </w:tc>
        <w:tc>
          <w:tcPr>
            <w:tcW w:w="7371" w:type="dxa"/>
          </w:tcPr>
          <w:p w14:paraId="38669197" w14:textId="77777777" w:rsidR="00C00582" w:rsidRPr="00F5723D" w:rsidRDefault="00C00582" w:rsidP="003328AE">
            <w:pPr>
              <w:pStyle w:val="TAH"/>
            </w:pPr>
            <w:r w:rsidRPr="00F5723D">
              <w:t>Explanation</w:t>
            </w:r>
          </w:p>
        </w:tc>
      </w:tr>
      <w:tr w:rsidR="00C00582" w:rsidRPr="00F5723D" w14:paraId="58FB3007" w14:textId="77777777" w:rsidTr="003328AE">
        <w:trPr>
          <w:cantSplit/>
          <w:tblHeader/>
        </w:trPr>
        <w:tc>
          <w:tcPr>
            <w:tcW w:w="2268" w:type="dxa"/>
          </w:tcPr>
          <w:p w14:paraId="6ABBD4D8" w14:textId="77777777" w:rsidR="00C00582" w:rsidRPr="00F5723D" w:rsidRDefault="00C00582" w:rsidP="003328AE">
            <w:pPr>
              <w:pStyle w:val="TAL"/>
            </w:pPr>
            <w:r w:rsidRPr="00F5723D">
              <w:rPr>
                <w:i/>
                <w:noProof/>
              </w:rPr>
              <w:t>ConnectedTo5GC</w:t>
            </w:r>
          </w:p>
        </w:tc>
        <w:tc>
          <w:tcPr>
            <w:tcW w:w="7371" w:type="dxa"/>
          </w:tcPr>
          <w:p w14:paraId="42E1515D" w14:textId="77777777" w:rsidR="00C00582" w:rsidRPr="00F5723D" w:rsidRDefault="00C00582" w:rsidP="003328AE">
            <w:pPr>
              <w:pStyle w:val="TAL"/>
            </w:pPr>
            <w:r w:rsidRPr="00F5723D">
              <w:t xml:space="preserve">The field is optionally present, need OR, if the UE is connected to 5GC. </w:t>
            </w:r>
            <w:proofErr w:type="gramStart"/>
            <w:r w:rsidRPr="00F5723D">
              <w:t>Otherwise</w:t>
            </w:r>
            <w:proofErr w:type="gramEnd"/>
            <w:r w:rsidRPr="00F5723D">
              <w:t xml:space="preserve"> the field is not present and the UE shall delete any existing value for this field.</w:t>
            </w:r>
          </w:p>
        </w:tc>
      </w:tr>
      <w:tr w:rsidR="00C00582" w:rsidRPr="00F5723D" w14:paraId="3966BAE2"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376E752E" w14:textId="77777777" w:rsidR="00C00582" w:rsidRPr="00F5723D" w:rsidRDefault="00C00582" w:rsidP="003328AE">
            <w:pPr>
              <w:pStyle w:val="TAL"/>
              <w:rPr>
                <w:i/>
                <w:noProof/>
              </w:rPr>
            </w:pPr>
            <w:r w:rsidRPr="00F5723D">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3922A1F" w14:textId="77777777" w:rsidR="00C00582" w:rsidRPr="00F5723D" w:rsidRDefault="00C00582" w:rsidP="003328AE">
            <w:pPr>
              <w:pStyle w:val="TAL"/>
            </w:pPr>
            <w:r w:rsidRPr="00F5723D">
              <w:t xml:space="preserve">The field is mandatory present in case of radio bearer setup. </w:t>
            </w:r>
            <w:proofErr w:type="gramStart"/>
            <w:r w:rsidRPr="00F5723D">
              <w:t>Otherwise</w:t>
            </w:r>
            <w:proofErr w:type="gramEnd"/>
            <w:r w:rsidRPr="00F5723D">
              <w:t xml:space="preserve"> the field is optionally present, need ON.</w:t>
            </w:r>
          </w:p>
        </w:tc>
      </w:tr>
    </w:tbl>
    <w:p w14:paraId="351C3EDA" w14:textId="77777777" w:rsidR="00C00582" w:rsidRPr="00F5723D" w:rsidRDefault="00C00582" w:rsidP="00C00582"/>
    <w:p w14:paraId="17A4075E" w14:textId="77777777" w:rsidR="00C00582" w:rsidRPr="00F5723D" w:rsidRDefault="00C00582" w:rsidP="00C00582">
      <w:pPr>
        <w:pStyle w:val="Heading4"/>
      </w:pPr>
      <w:bookmarkStart w:id="1819" w:name="_Toc20487619"/>
      <w:bookmarkStart w:id="1820" w:name="_Toc29342921"/>
      <w:bookmarkStart w:id="1821" w:name="_Toc29344060"/>
      <w:bookmarkStart w:id="1822" w:name="_Toc36567326"/>
      <w:bookmarkStart w:id="1823" w:name="_Toc36810781"/>
      <w:bookmarkStart w:id="1824" w:name="_Toc36847145"/>
      <w:bookmarkStart w:id="1825" w:name="_Toc36939798"/>
      <w:bookmarkStart w:id="1826" w:name="_Toc37082778"/>
      <w:bookmarkStart w:id="1827" w:name="_Toc46481417"/>
      <w:bookmarkStart w:id="1828" w:name="_Toc46482651"/>
      <w:bookmarkStart w:id="1829" w:name="_Toc46483885"/>
      <w:bookmarkStart w:id="1830" w:name="_Toc109167800"/>
      <w:r w:rsidRPr="00F5723D">
        <w:t>–</w:t>
      </w:r>
      <w:r w:rsidRPr="00F5723D">
        <w:tab/>
      </w:r>
      <w:r w:rsidRPr="00F5723D">
        <w:rPr>
          <w:i/>
          <w:noProof/>
        </w:rPr>
        <w:t>PhysicalConfigDedicated-NB</w:t>
      </w:r>
      <w:bookmarkEnd w:id="1819"/>
      <w:bookmarkEnd w:id="1820"/>
      <w:bookmarkEnd w:id="1821"/>
      <w:bookmarkEnd w:id="1822"/>
      <w:bookmarkEnd w:id="1823"/>
      <w:bookmarkEnd w:id="1824"/>
      <w:bookmarkEnd w:id="1825"/>
      <w:bookmarkEnd w:id="1826"/>
      <w:bookmarkEnd w:id="1827"/>
      <w:bookmarkEnd w:id="1828"/>
      <w:bookmarkEnd w:id="1829"/>
      <w:bookmarkEnd w:id="1830"/>
    </w:p>
    <w:p w14:paraId="0ABB5048" w14:textId="77777777" w:rsidR="00C00582" w:rsidRPr="00F5723D" w:rsidRDefault="00C00582" w:rsidP="00C00582">
      <w:r w:rsidRPr="00F5723D">
        <w:t xml:space="preserve">The IE </w:t>
      </w:r>
      <w:r w:rsidRPr="00F5723D">
        <w:rPr>
          <w:i/>
          <w:noProof/>
        </w:rPr>
        <w:t>PhysicalConfigDedicated-NB</w:t>
      </w:r>
      <w:r w:rsidRPr="00F5723D">
        <w:t xml:space="preserve"> is used to specify the UE specific physical channel configuration.</w:t>
      </w:r>
    </w:p>
    <w:p w14:paraId="4F03974C" w14:textId="77777777" w:rsidR="00C00582" w:rsidRPr="00F5723D" w:rsidRDefault="00C00582" w:rsidP="00C00582">
      <w:pPr>
        <w:pStyle w:val="TH"/>
        <w:rPr>
          <w:bCs/>
          <w:i/>
          <w:iCs/>
          <w:noProof/>
        </w:rPr>
      </w:pPr>
      <w:r w:rsidRPr="00F5723D">
        <w:rPr>
          <w:bCs/>
          <w:i/>
          <w:iCs/>
          <w:noProof/>
        </w:rPr>
        <w:t xml:space="preserve">PhysicalConfigDedicated-NB </w:t>
      </w:r>
      <w:r w:rsidRPr="00F5723D">
        <w:rPr>
          <w:bCs/>
          <w:iCs/>
          <w:noProof/>
        </w:rPr>
        <w:t>information element</w:t>
      </w:r>
    </w:p>
    <w:p w14:paraId="57D020D7" w14:textId="77777777" w:rsidR="00C00582" w:rsidRPr="00F5723D" w:rsidRDefault="00C00582" w:rsidP="00C00582">
      <w:pPr>
        <w:pStyle w:val="PL"/>
        <w:shd w:val="clear" w:color="auto" w:fill="E6E6E6"/>
      </w:pPr>
      <w:r w:rsidRPr="00F5723D">
        <w:t>-- ASN1START</w:t>
      </w:r>
    </w:p>
    <w:p w14:paraId="6688B6F6" w14:textId="77777777" w:rsidR="00C00582" w:rsidRPr="00F5723D" w:rsidRDefault="00C00582" w:rsidP="00C00582">
      <w:pPr>
        <w:pStyle w:val="PL"/>
        <w:shd w:val="clear" w:color="auto" w:fill="E6E6E6"/>
      </w:pPr>
    </w:p>
    <w:p w14:paraId="25DFF9EC" w14:textId="77777777" w:rsidR="00C00582" w:rsidRPr="00F5723D" w:rsidRDefault="00C00582" w:rsidP="00C00582">
      <w:pPr>
        <w:pStyle w:val="PL"/>
        <w:shd w:val="clear" w:color="auto" w:fill="E6E6E6"/>
      </w:pPr>
      <w:r w:rsidRPr="00F5723D">
        <w:t>PhysicalConfigDedicated-NB-r13 ::=</w:t>
      </w:r>
      <w:r w:rsidRPr="00F5723D">
        <w:tab/>
        <w:t>SEQUENCE {</w:t>
      </w:r>
    </w:p>
    <w:p w14:paraId="1C83A48F" w14:textId="77777777" w:rsidR="00C00582" w:rsidRPr="00F5723D" w:rsidRDefault="00C00582" w:rsidP="00C00582">
      <w:pPr>
        <w:pStyle w:val="PL"/>
        <w:shd w:val="clear" w:color="auto" w:fill="E6E6E6"/>
      </w:pPr>
      <w:r w:rsidRPr="00F5723D">
        <w:tab/>
        <w:t>carrierConfigDedicated-r13</w:t>
      </w:r>
      <w:r w:rsidRPr="00F5723D">
        <w:tab/>
      </w:r>
      <w:r w:rsidRPr="00F5723D">
        <w:tab/>
      </w:r>
      <w:r w:rsidRPr="00F5723D">
        <w:tab/>
        <w:t>CarrierConfigDedicated-NB-r13</w:t>
      </w:r>
      <w:r w:rsidRPr="00F5723D">
        <w:tab/>
      </w:r>
      <w:r w:rsidRPr="00F5723D">
        <w:tab/>
        <w:t>OPTIONAL,</w:t>
      </w:r>
      <w:r w:rsidRPr="00F5723D">
        <w:tab/>
        <w:t>-- Need ON</w:t>
      </w:r>
    </w:p>
    <w:p w14:paraId="014CC2EB" w14:textId="77777777" w:rsidR="00C00582" w:rsidRPr="00F5723D" w:rsidRDefault="00C00582" w:rsidP="00C00582">
      <w:pPr>
        <w:pStyle w:val="PL"/>
        <w:shd w:val="clear" w:color="auto" w:fill="E6E6E6"/>
      </w:pPr>
      <w:r w:rsidRPr="00F5723D">
        <w:tab/>
        <w:t>npdcch-ConfigDedicated-r13</w:t>
      </w:r>
      <w:r w:rsidRPr="00F5723D">
        <w:tab/>
      </w:r>
      <w:r w:rsidRPr="00F5723D">
        <w:tab/>
      </w:r>
      <w:r w:rsidRPr="00F5723D">
        <w:tab/>
        <w:t>NPDCCH-ConfigDedicated-NB-r13</w:t>
      </w:r>
      <w:r w:rsidRPr="00F5723D">
        <w:tab/>
      </w:r>
      <w:r w:rsidRPr="00F5723D">
        <w:tab/>
        <w:t>OPTIONAL,</w:t>
      </w:r>
      <w:r w:rsidRPr="00F5723D">
        <w:tab/>
        <w:t>-- Need ON</w:t>
      </w:r>
    </w:p>
    <w:p w14:paraId="78DE50FD" w14:textId="77777777" w:rsidR="00C00582" w:rsidRPr="00F5723D" w:rsidRDefault="00C00582" w:rsidP="00C00582">
      <w:pPr>
        <w:pStyle w:val="PL"/>
        <w:shd w:val="clear" w:color="auto" w:fill="E6E6E6"/>
      </w:pPr>
      <w:r w:rsidRPr="00F5723D">
        <w:tab/>
        <w:t>npusch-ConfigDedicated-r13</w:t>
      </w:r>
      <w:r w:rsidRPr="00F5723D">
        <w:tab/>
      </w:r>
      <w:r w:rsidRPr="00F5723D">
        <w:tab/>
      </w:r>
      <w:r w:rsidRPr="00F5723D">
        <w:tab/>
        <w:t>NPUSCH-ConfigDedicated-NB-r13</w:t>
      </w:r>
      <w:r w:rsidRPr="00F5723D">
        <w:tab/>
      </w:r>
      <w:r w:rsidRPr="00F5723D">
        <w:tab/>
        <w:t>OPTIONAL,</w:t>
      </w:r>
      <w:r w:rsidRPr="00F5723D">
        <w:tab/>
        <w:t>-- Need ON</w:t>
      </w:r>
    </w:p>
    <w:p w14:paraId="03D5ECC8" w14:textId="77777777" w:rsidR="00C00582" w:rsidRPr="00F5723D" w:rsidRDefault="00C00582" w:rsidP="00C00582">
      <w:pPr>
        <w:pStyle w:val="PL"/>
        <w:shd w:val="clear" w:color="auto" w:fill="E6E6E6"/>
      </w:pPr>
      <w:r w:rsidRPr="00F5723D">
        <w:tab/>
        <w:t>uplinkPowerControlDedicated-r13</w:t>
      </w:r>
      <w:r w:rsidRPr="00F5723D">
        <w:tab/>
      </w:r>
      <w:r w:rsidRPr="00F5723D">
        <w:tab/>
        <w:t>UplinkPowerControlDedicated-NB-r13</w:t>
      </w:r>
      <w:r w:rsidRPr="00F5723D">
        <w:tab/>
        <w:t>OPTIONAL,</w:t>
      </w:r>
      <w:r w:rsidRPr="00F5723D">
        <w:tab/>
        <w:t>-- Need ON</w:t>
      </w:r>
    </w:p>
    <w:p w14:paraId="40E95ED7" w14:textId="77777777" w:rsidR="00C00582" w:rsidRPr="00F5723D" w:rsidRDefault="00C00582" w:rsidP="00C00582">
      <w:pPr>
        <w:pStyle w:val="PL"/>
        <w:shd w:val="clear" w:color="auto" w:fill="E6E6E6"/>
      </w:pPr>
      <w:r w:rsidRPr="00F5723D">
        <w:tab/>
        <w:t>...,</w:t>
      </w:r>
    </w:p>
    <w:p w14:paraId="53E8420F" w14:textId="77777777" w:rsidR="00C00582" w:rsidRPr="00F5723D" w:rsidRDefault="00C00582" w:rsidP="00C00582">
      <w:pPr>
        <w:pStyle w:val="PL"/>
        <w:shd w:val="clear" w:color="auto" w:fill="E6E6E6"/>
      </w:pPr>
      <w:r w:rsidRPr="00F5723D">
        <w:tab/>
        <w:t>[[</w:t>
      </w:r>
      <w:r w:rsidRPr="00F5723D">
        <w:tab/>
        <w:t>twoHARQ-ProcessesConfig-r14</w:t>
      </w:r>
      <w:r w:rsidRPr="00F5723D">
        <w:tab/>
      </w:r>
      <w:r w:rsidRPr="00F5723D">
        <w:tab/>
        <w:t>ENUMERATED {true}</w:t>
      </w:r>
      <w:r w:rsidRPr="00F5723D">
        <w:tab/>
        <w:t>OPTIONAL</w:t>
      </w:r>
      <w:r w:rsidRPr="00F5723D">
        <w:tab/>
        <w:t>-- Need OR</w:t>
      </w:r>
    </w:p>
    <w:p w14:paraId="103B1F21" w14:textId="77777777" w:rsidR="00C00582" w:rsidRPr="00F5723D" w:rsidRDefault="00C00582" w:rsidP="00C00582">
      <w:pPr>
        <w:pStyle w:val="PL"/>
        <w:shd w:val="clear" w:color="auto" w:fill="E6E6E6"/>
      </w:pPr>
      <w:r w:rsidRPr="00F5723D">
        <w:tab/>
        <w:t>]],</w:t>
      </w:r>
    </w:p>
    <w:p w14:paraId="4725FB1F" w14:textId="77777777" w:rsidR="00C00582" w:rsidRPr="00F5723D" w:rsidRDefault="00C00582" w:rsidP="00C00582">
      <w:pPr>
        <w:pStyle w:val="PL"/>
        <w:shd w:val="clear" w:color="auto" w:fill="E6E6E6"/>
      </w:pPr>
      <w:r w:rsidRPr="00F5723D">
        <w:lastRenderedPageBreak/>
        <w:tab/>
        <w:t>[[</w:t>
      </w:r>
      <w:r w:rsidRPr="00F5723D">
        <w:tab/>
        <w:t>interferenceRandomisationConfig-r14</w:t>
      </w:r>
      <w:r w:rsidRPr="00F5723D">
        <w:tab/>
        <w:t>ENUMERATED {true}</w:t>
      </w:r>
      <w:r w:rsidRPr="00F5723D">
        <w:tab/>
        <w:t>OPTIONAL</w:t>
      </w:r>
      <w:r w:rsidRPr="00F5723D">
        <w:tab/>
        <w:t>-- Need OR</w:t>
      </w:r>
    </w:p>
    <w:p w14:paraId="171FAEB4" w14:textId="77777777" w:rsidR="00C00582" w:rsidRPr="00F5723D" w:rsidRDefault="00C00582" w:rsidP="00C00582">
      <w:pPr>
        <w:pStyle w:val="PL"/>
        <w:shd w:val="clear" w:color="auto" w:fill="E6E6E6"/>
      </w:pPr>
      <w:r w:rsidRPr="00F5723D">
        <w:tab/>
        <w:t>]],</w:t>
      </w:r>
    </w:p>
    <w:p w14:paraId="357DEC15" w14:textId="77777777" w:rsidR="00C00582" w:rsidRPr="00F5723D" w:rsidRDefault="00C00582" w:rsidP="00C00582">
      <w:pPr>
        <w:pStyle w:val="PL"/>
        <w:shd w:val="clear" w:color="auto" w:fill="E6E6E6"/>
      </w:pPr>
      <w:r w:rsidRPr="00F5723D">
        <w:tab/>
        <w:t>[[</w:t>
      </w:r>
      <w:r w:rsidRPr="00F5723D">
        <w:tab/>
        <w:t>npdcch-ConfigDedicated-v1530</w:t>
      </w:r>
      <w:r w:rsidRPr="00F5723D">
        <w:tab/>
        <w:t>NPDCCH-ConfigDedicated-NB-v1530</w:t>
      </w:r>
      <w:r w:rsidRPr="00F5723D">
        <w:tab/>
      </w:r>
      <w:r w:rsidRPr="00F5723D">
        <w:tab/>
        <w:t>OPTIONAL</w:t>
      </w:r>
      <w:r w:rsidRPr="00F5723D">
        <w:tab/>
        <w:t>-- Cond TDD</w:t>
      </w:r>
    </w:p>
    <w:p w14:paraId="3AD6C06A" w14:textId="77777777" w:rsidR="00C00582" w:rsidRPr="00F5723D" w:rsidRDefault="00C00582" w:rsidP="00C00582">
      <w:pPr>
        <w:pStyle w:val="PL"/>
        <w:shd w:val="clear" w:color="auto" w:fill="E6E6E6"/>
        <w:rPr>
          <w:lang w:eastAsia="zh-CN"/>
        </w:rPr>
      </w:pPr>
      <w:r w:rsidRPr="00F5723D">
        <w:tab/>
        <w:t>]]</w:t>
      </w:r>
      <w:r w:rsidRPr="00F5723D">
        <w:rPr>
          <w:lang w:eastAsia="zh-CN"/>
        </w:rPr>
        <w:t>,</w:t>
      </w:r>
    </w:p>
    <w:p w14:paraId="5BA073BB" w14:textId="77777777" w:rsidR="00C00582" w:rsidRPr="00F5723D" w:rsidRDefault="00C00582" w:rsidP="00C00582">
      <w:pPr>
        <w:pStyle w:val="PL"/>
        <w:shd w:val="clear" w:color="auto" w:fill="E6E6E6"/>
        <w:tabs>
          <w:tab w:val="clear" w:pos="3840"/>
          <w:tab w:val="left" w:pos="4145"/>
        </w:tabs>
      </w:pPr>
      <w:r w:rsidRPr="00F5723D">
        <w:rPr>
          <w:lang w:eastAsia="zh-CN"/>
        </w:rPr>
        <w:tab/>
      </w:r>
      <w:r w:rsidRPr="00F5723D">
        <w:t>[[</w:t>
      </w:r>
      <w:r w:rsidRPr="00F5723D">
        <w:tab/>
        <w:t>additionalTxSIB1-Config-v1540</w:t>
      </w:r>
      <w:r w:rsidRPr="00F5723D">
        <w:tab/>
        <w:t>ENUMERATED {true}</w:t>
      </w:r>
      <w:r w:rsidRPr="00F5723D">
        <w:tab/>
        <w:t>OPTIONAL</w:t>
      </w:r>
      <w:r w:rsidRPr="00F5723D">
        <w:tab/>
        <w:t>-- Cond</w:t>
      </w:r>
      <w:r w:rsidRPr="00F5723D">
        <w:rPr>
          <w:lang w:eastAsia="zh-CN"/>
        </w:rPr>
        <w:t xml:space="preserve"> additionalSIB1</w:t>
      </w:r>
    </w:p>
    <w:p w14:paraId="3584A2E1" w14:textId="77777777" w:rsidR="00C00582" w:rsidRPr="00F5723D" w:rsidRDefault="00C00582" w:rsidP="00C00582">
      <w:pPr>
        <w:pStyle w:val="PL"/>
        <w:shd w:val="clear" w:color="auto" w:fill="E6E6E6"/>
      </w:pPr>
      <w:r w:rsidRPr="00F5723D">
        <w:tab/>
        <w:t>]],</w:t>
      </w:r>
    </w:p>
    <w:p w14:paraId="3C695254" w14:textId="77777777" w:rsidR="00C00582" w:rsidRPr="00F5723D" w:rsidRDefault="00C00582" w:rsidP="00C00582">
      <w:pPr>
        <w:pStyle w:val="PL"/>
        <w:shd w:val="clear" w:color="auto" w:fill="E6E6E6"/>
      </w:pPr>
      <w:r w:rsidRPr="00F5723D">
        <w:rPr>
          <w:lang w:eastAsia="zh-CN"/>
        </w:rPr>
        <w:tab/>
      </w:r>
      <w:r w:rsidRPr="00F5723D">
        <w:t>[[</w:t>
      </w:r>
      <w:r w:rsidRPr="00F5723D">
        <w:tab/>
        <w:t>npusch-ConfigDedicated-v1610</w:t>
      </w:r>
      <w:r w:rsidRPr="00F5723D">
        <w:tab/>
      </w:r>
      <w:r w:rsidRPr="00F5723D">
        <w:tab/>
        <w:t>NPUSCH-ConfigDedicated-NB-v1610</w:t>
      </w:r>
    </w:p>
    <w:p w14:paraId="2F882A0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twoHARQ</w:t>
      </w:r>
    </w:p>
    <w:p w14:paraId="15C0E2ED" w14:textId="77777777" w:rsidR="00C00582" w:rsidRPr="00F5723D" w:rsidRDefault="00C00582" w:rsidP="00C00582">
      <w:pPr>
        <w:pStyle w:val="PL"/>
        <w:shd w:val="clear" w:color="auto" w:fill="E6E6E6"/>
      </w:pPr>
      <w:r w:rsidRPr="00F5723D">
        <w:tab/>
      </w:r>
      <w:r w:rsidRPr="00F5723D">
        <w:tab/>
        <w:t>npdsch-ConfigDedicated-r16</w:t>
      </w:r>
      <w:r w:rsidRPr="00F5723D">
        <w:tab/>
      </w:r>
      <w:r w:rsidRPr="00F5723D">
        <w:tab/>
      </w:r>
      <w:r w:rsidRPr="00F5723D">
        <w:tab/>
        <w:t>NPDSCH-ConfigDedicated-NB-r16</w:t>
      </w:r>
    </w:p>
    <w:p w14:paraId="23CE612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F722B2D" w14:textId="77777777" w:rsidR="00C00582" w:rsidRPr="00F5723D" w:rsidRDefault="00C00582" w:rsidP="00C00582">
      <w:pPr>
        <w:pStyle w:val="PL"/>
        <w:shd w:val="clear" w:color="auto" w:fill="E6E6E6"/>
        <w:tabs>
          <w:tab w:val="left" w:pos="4145"/>
        </w:tabs>
      </w:pPr>
      <w:r w:rsidRPr="00F5723D">
        <w:tab/>
      </w:r>
      <w:r w:rsidRPr="00F5723D">
        <w:tab/>
        <w:t>resourceReservationConfigDL-r16</w:t>
      </w:r>
      <w:r w:rsidRPr="00F5723D">
        <w:tab/>
      </w:r>
      <w:r w:rsidRPr="00F5723D">
        <w:tab/>
        <w:t>SetupRelease {ResourceReservationConfig-NB-r16}</w:t>
      </w:r>
    </w:p>
    <w:p w14:paraId="19EF298D" w14:textId="77777777" w:rsidR="00C00582" w:rsidRPr="00F5723D" w:rsidRDefault="00C00582" w:rsidP="00C00582">
      <w:pPr>
        <w:pStyle w:val="PL"/>
        <w:shd w:val="clear" w:color="auto" w:fill="E6E6E6"/>
        <w:tabs>
          <w:tab w:val="left" w:pos="4145"/>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dl-NonAnchor</w:t>
      </w:r>
    </w:p>
    <w:p w14:paraId="0719D5A7" w14:textId="77777777" w:rsidR="00C00582" w:rsidRPr="00F5723D" w:rsidRDefault="00C00582" w:rsidP="00C00582">
      <w:pPr>
        <w:pStyle w:val="PL"/>
        <w:shd w:val="clear" w:color="auto" w:fill="E6E6E6"/>
        <w:tabs>
          <w:tab w:val="clear" w:pos="3840"/>
          <w:tab w:val="left" w:pos="4145"/>
        </w:tabs>
      </w:pPr>
      <w:r w:rsidRPr="00F5723D">
        <w:tab/>
      </w:r>
      <w:r w:rsidRPr="00F5723D">
        <w:tab/>
        <w:t>resourceReservationConfigUL-r16</w:t>
      </w:r>
      <w:r w:rsidRPr="00F5723D">
        <w:tab/>
      </w:r>
      <w:r w:rsidRPr="00F5723D">
        <w:tab/>
        <w:t>SetupRelease {ResourceReservationConfig-NB-r16}</w:t>
      </w:r>
    </w:p>
    <w:p w14:paraId="05260977" w14:textId="77777777" w:rsidR="00C00582" w:rsidRPr="00F5723D" w:rsidRDefault="00C00582" w:rsidP="00C00582">
      <w:pPr>
        <w:pStyle w:val="PL"/>
        <w:shd w:val="clear" w:color="auto" w:fill="E6E6E6"/>
        <w:tabs>
          <w:tab w:val="clear" w:pos="3840"/>
          <w:tab w:val="left" w:pos="4145"/>
        </w:tabs>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ul-NonAnchor</w:t>
      </w:r>
    </w:p>
    <w:p w14:paraId="1F45CAA3" w14:textId="77777777" w:rsidR="00C00582" w:rsidRPr="00F5723D" w:rsidRDefault="00C00582" w:rsidP="00C00582">
      <w:pPr>
        <w:pStyle w:val="PL"/>
        <w:shd w:val="clear" w:color="auto" w:fill="E6E6E6"/>
      </w:pPr>
      <w:r w:rsidRPr="00F5723D">
        <w:tab/>
        <w:t>]],</w:t>
      </w:r>
    </w:p>
    <w:p w14:paraId="537B8FBA" w14:textId="77777777" w:rsidR="00C00582" w:rsidRPr="00F5723D" w:rsidRDefault="00C00582" w:rsidP="00C00582">
      <w:pPr>
        <w:pStyle w:val="PL"/>
        <w:shd w:val="clear" w:color="auto" w:fill="E6E6E6"/>
      </w:pPr>
      <w:r w:rsidRPr="00F5723D">
        <w:tab/>
        <w:t>[[</w:t>
      </w:r>
      <w:r w:rsidRPr="00F5723D">
        <w:tab/>
        <w:t>ntn-ConfigDedicated-r17</w:t>
      </w:r>
      <w:r w:rsidRPr="00F5723D">
        <w:tab/>
      </w:r>
      <w:r w:rsidRPr="00F5723D">
        <w:tab/>
      </w:r>
      <w:r w:rsidRPr="00F5723D">
        <w:tab/>
      </w:r>
      <w:r w:rsidRPr="00F5723D">
        <w:tab/>
        <w:t>SEQUENCE {</w:t>
      </w:r>
    </w:p>
    <w:p w14:paraId="4645BB78" w14:textId="77777777" w:rsidR="00C00582" w:rsidRPr="00F5723D" w:rsidRDefault="00C00582" w:rsidP="00C00582">
      <w:pPr>
        <w:pStyle w:val="PL"/>
        <w:shd w:val="clear" w:color="auto" w:fill="E6E6E6"/>
      </w:pPr>
      <w:r w:rsidRPr="00F5723D">
        <w:tab/>
      </w:r>
      <w:r w:rsidRPr="00F5723D">
        <w:tab/>
      </w:r>
      <w:r w:rsidRPr="00F5723D">
        <w:tab/>
        <w:t>npusch-TxDuration-r17</w:t>
      </w:r>
      <w:r w:rsidRPr="00F5723D">
        <w:tab/>
      </w:r>
      <w:r w:rsidRPr="00F5723D">
        <w:tab/>
      </w:r>
      <w:r w:rsidRPr="00F5723D">
        <w:tab/>
      </w:r>
      <w:r w:rsidRPr="00F5723D">
        <w:tab/>
      </w:r>
      <w:r w:rsidRPr="00F5723D">
        <w:tab/>
        <w:t>SetupRelease {NPUSCH-TxDuration-NB-r17}</w:t>
      </w:r>
    </w:p>
    <w:p w14:paraId="7C35CFD2" w14:textId="77777777" w:rsidR="00C00582" w:rsidRPr="00F5723D" w:rsidRDefault="00C00582" w:rsidP="00C00582">
      <w:pPr>
        <w:pStyle w:val="PL"/>
        <w:shd w:val="clear" w:color="auto" w:fill="E6E6E6"/>
      </w:pPr>
      <w:r w:rsidRPr="00F5723D">
        <w:tab/>
      </w:r>
      <w:r w:rsidRPr="00F5723D">
        <w:tab/>
        <w:t>} OPTIONAL,</w:t>
      </w:r>
      <w:r w:rsidRPr="00F5723D">
        <w:tab/>
        <w:t>-- Cond NTN</w:t>
      </w:r>
    </w:p>
    <w:p w14:paraId="37729457" w14:textId="77777777" w:rsidR="00C00582" w:rsidRPr="00F5723D" w:rsidRDefault="00C00582" w:rsidP="00C00582">
      <w:pPr>
        <w:pStyle w:val="PL"/>
        <w:shd w:val="clear" w:color="auto" w:fill="E6E6E6"/>
      </w:pPr>
      <w:r w:rsidRPr="00F5723D">
        <w:tab/>
      </w:r>
      <w:r w:rsidRPr="00F5723D">
        <w:tab/>
        <w:t>npdsch-ConfigDedicated-v1700</w:t>
      </w:r>
      <w:r w:rsidRPr="00F5723D">
        <w:tab/>
      </w:r>
      <w:r w:rsidRPr="00F5723D">
        <w:rPr>
          <w:szCs w:val="16"/>
          <w:lang w:eastAsia="zh-CN"/>
        </w:rPr>
        <w:t>NPDSCH-ConfigDedicated-NB-v1710</w:t>
      </w:r>
      <w:r w:rsidRPr="00F5723D">
        <w:tab/>
        <w:t>OPTIONAL,</w:t>
      </w:r>
      <w:r w:rsidRPr="00F5723D">
        <w:tab/>
        <w:t>-- Need ON</w:t>
      </w:r>
    </w:p>
    <w:p w14:paraId="41B19A8F" w14:textId="77777777" w:rsidR="00C00582" w:rsidRPr="00F5723D" w:rsidRDefault="00C00582" w:rsidP="00C00582">
      <w:pPr>
        <w:pStyle w:val="PL"/>
        <w:shd w:val="clear" w:color="auto" w:fill="E6E6E6"/>
      </w:pPr>
      <w:r w:rsidRPr="00F5723D">
        <w:tab/>
      </w:r>
      <w:r w:rsidRPr="00F5723D">
        <w:tab/>
        <w:t>uplinkPowerControlDedicated-v1700</w:t>
      </w:r>
      <w:r w:rsidRPr="00F5723D">
        <w:tab/>
        <w:t>UplinkPowerControlDedicated-NB-v1700</w:t>
      </w:r>
      <w:r w:rsidRPr="00F5723D">
        <w:tab/>
      </w:r>
      <w:r w:rsidRPr="00F5723D">
        <w:tab/>
        <w:t>OPTIONAL -- Cond npusch-16QAM</w:t>
      </w:r>
    </w:p>
    <w:p w14:paraId="55832854" w14:textId="1C6E49BB" w:rsidR="00C00582" w:rsidRDefault="00C00582" w:rsidP="00C00582">
      <w:pPr>
        <w:pStyle w:val="PL"/>
        <w:shd w:val="clear" w:color="auto" w:fill="E6E6E6"/>
        <w:rPr>
          <w:ins w:id="1831" w:author="Nokia" w:date="2022-08-01T23:57:00Z"/>
        </w:rPr>
      </w:pPr>
      <w:r w:rsidRPr="00F5723D">
        <w:tab/>
        <w:t>]]</w:t>
      </w:r>
      <w:ins w:id="1832" w:author="Nokia" w:date="2022-08-01T23:57:00Z">
        <w:r>
          <w:t>,</w:t>
        </w:r>
      </w:ins>
    </w:p>
    <w:p w14:paraId="4E0F4707" w14:textId="666C20DD" w:rsidR="00C00582" w:rsidRDefault="00042EF9" w:rsidP="00C00582">
      <w:pPr>
        <w:pStyle w:val="PL"/>
        <w:shd w:val="clear" w:color="auto" w:fill="E6E6E6"/>
        <w:rPr>
          <w:ins w:id="1833" w:author="Nokia" w:date="2022-08-02T00:18:00Z"/>
          <w:rFonts w:eastAsiaTheme="minorEastAsia"/>
        </w:rPr>
      </w:pPr>
      <w:ins w:id="1834" w:author="Nokia" w:date="2022-08-02T00:13:00Z">
        <w:r>
          <w:rPr>
            <w:rFonts w:eastAsiaTheme="minorEastAsia"/>
          </w:rPr>
          <w:t xml:space="preserve">     [[ </w:t>
        </w:r>
        <w:r w:rsidR="005C674D">
          <w:rPr>
            <w:rFonts w:eastAsiaTheme="minorEastAsia"/>
          </w:rPr>
          <w:t>npusch</w:t>
        </w:r>
      </w:ins>
      <w:ins w:id="1835" w:author="Nokia" w:date="2022-08-02T00:14:00Z">
        <w:r w:rsidR="005C674D">
          <w:rPr>
            <w:rFonts w:eastAsiaTheme="minorEastAsia"/>
          </w:rPr>
          <w:t>-</w:t>
        </w:r>
      </w:ins>
      <w:ins w:id="1836" w:author="Nokia" w:date="2022-08-02T00:18:00Z">
        <w:r w:rsidR="005C674D">
          <w:rPr>
            <w:rFonts w:eastAsiaTheme="minorEastAsia"/>
          </w:rPr>
          <w:t>ConfigDedicated-</w:t>
        </w:r>
      </w:ins>
      <w:ins w:id="1837" w:author="Nokia" w:date="2022-08-05T21:01:00Z">
        <w:r w:rsidR="0053342F">
          <w:rPr>
            <w:rFonts w:eastAsiaTheme="minorEastAsia"/>
          </w:rPr>
          <w:t>PreCompensation</w:t>
        </w:r>
      </w:ins>
      <w:ins w:id="1838" w:author="Nokia" w:date="2022-08-02T00:18:00Z">
        <w:r w:rsidR="005C674D">
          <w:rPr>
            <w:rFonts w:eastAsiaTheme="minorEastAsia"/>
          </w:rPr>
          <w:t>Gap-r17   SEQUENCE {</w:t>
        </w:r>
      </w:ins>
    </w:p>
    <w:p w14:paraId="018165AA" w14:textId="0B7F594E" w:rsidR="005C674D" w:rsidRDefault="005C674D" w:rsidP="00C00582">
      <w:pPr>
        <w:pStyle w:val="PL"/>
        <w:shd w:val="clear" w:color="auto" w:fill="E6E6E6"/>
        <w:rPr>
          <w:ins w:id="1839" w:author="Nokia" w:date="2022-08-02T00:19:00Z"/>
          <w:rFonts w:eastAsiaTheme="minorEastAsia"/>
        </w:rPr>
      </w:pPr>
      <w:ins w:id="1840" w:author="Nokia" w:date="2022-08-02T00:18:00Z">
        <w:r>
          <w:rPr>
            <w:rFonts w:eastAsiaTheme="minorEastAsia"/>
          </w:rPr>
          <w:t xml:space="preserve">          </w:t>
        </w:r>
      </w:ins>
      <w:ins w:id="1841" w:author="Nokia" w:date="2022-08-02T23:37:00Z">
        <w:r w:rsidR="005007A9">
          <w:rPr>
            <w:rFonts w:eastAsiaTheme="minorEastAsia"/>
          </w:rPr>
          <w:t>n</w:t>
        </w:r>
      </w:ins>
      <w:ins w:id="1842" w:author="Nokia" w:date="2022-08-02T00:18:00Z">
        <w:r>
          <w:rPr>
            <w:rFonts w:eastAsiaTheme="minorEastAsia"/>
          </w:rPr>
          <w:t>pusch-</w:t>
        </w:r>
      </w:ins>
      <w:ins w:id="1843" w:author="Nokia" w:date="2022-08-05T21:01:00Z">
        <w:r w:rsidR="0053342F">
          <w:rPr>
            <w:rFonts w:eastAsiaTheme="minorEastAsia"/>
          </w:rPr>
          <w:t>PreComp</w:t>
        </w:r>
      </w:ins>
      <w:ins w:id="1844" w:author="Nokia" w:date="2022-08-02T00:18:00Z">
        <w:r>
          <w:rPr>
            <w:rFonts w:eastAsiaTheme="minorEastAsia"/>
          </w:rPr>
          <w:t>GapLength          NPUSCH-</w:t>
        </w:r>
      </w:ins>
      <w:ins w:id="1845" w:author="Nokia" w:date="2022-08-05T21:02:00Z">
        <w:r w:rsidR="0053342F">
          <w:rPr>
            <w:rFonts w:eastAsiaTheme="minorEastAsia"/>
          </w:rPr>
          <w:t>PreComp</w:t>
        </w:r>
      </w:ins>
      <w:ins w:id="1846" w:author="Nokia" w:date="2022-08-02T00:18:00Z">
        <w:r>
          <w:rPr>
            <w:rFonts w:eastAsiaTheme="minorEastAsia"/>
          </w:rPr>
          <w:t>GapLength-NB-r</w:t>
        </w:r>
      </w:ins>
      <w:ins w:id="1847" w:author="Nokia" w:date="2022-08-02T00:19:00Z">
        <w:r>
          <w:rPr>
            <w:rFonts w:eastAsiaTheme="minorEastAsia"/>
          </w:rPr>
          <w:t>17</w:t>
        </w:r>
      </w:ins>
    </w:p>
    <w:p w14:paraId="1ED6FFAE" w14:textId="42A8E29D" w:rsidR="005C674D" w:rsidRDefault="005C674D" w:rsidP="00C00582">
      <w:pPr>
        <w:pStyle w:val="PL"/>
        <w:shd w:val="clear" w:color="auto" w:fill="E6E6E6"/>
        <w:rPr>
          <w:ins w:id="1848" w:author="Nokia" w:date="2022-08-02T00:19:00Z"/>
          <w:rFonts w:eastAsiaTheme="minorEastAsia"/>
        </w:rPr>
      </w:pPr>
      <w:ins w:id="1849" w:author="Nokia" w:date="2022-08-02T00:19:00Z">
        <w:r>
          <w:rPr>
            <w:rFonts w:eastAsiaTheme="minorEastAsia"/>
          </w:rPr>
          <w:t xml:space="preserve">     }  OPTIONAL  -- NEE</w:t>
        </w:r>
      </w:ins>
      <w:ins w:id="1850" w:author="Nokia" w:date="2022-08-09T23:35:00Z">
        <w:r w:rsidR="0040033A">
          <w:rPr>
            <w:rFonts w:eastAsiaTheme="minorEastAsia"/>
          </w:rPr>
          <w:t>D</w:t>
        </w:r>
      </w:ins>
      <w:ins w:id="1851" w:author="Nokia" w:date="2022-08-02T00:19:00Z">
        <w:r>
          <w:rPr>
            <w:rFonts w:eastAsiaTheme="minorEastAsia"/>
          </w:rPr>
          <w:t xml:space="preserve"> ON</w:t>
        </w:r>
      </w:ins>
    </w:p>
    <w:p w14:paraId="637EB20B" w14:textId="2C37766A" w:rsidR="005C674D" w:rsidRPr="00F5723D" w:rsidRDefault="005C674D" w:rsidP="00C00582">
      <w:pPr>
        <w:pStyle w:val="PL"/>
        <w:shd w:val="clear" w:color="auto" w:fill="E6E6E6"/>
        <w:rPr>
          <w:rFonts w:eastAsiaTheme="minorEastAsia"/>
        </w:rPr>
      </w:pPr>
      <w:ins w:id="1852" w:author="Nokia" w:date="2022-08-02T00:19:00Z">
        <w:r>
          <w:rPr>
            <w:rFonts w:eastAsiaTheme="minorEastAsia"/>
          </w:rPr>
          <w:tab/>
          <w:t>]]</w:t>
        </w:r>
      </w:ins>
    </w:p>
    <w:p w14:paraId="23AF0A31" w14:textId="77777777" w:rsidR="00C00582" w:rsidRPr="00F5723D" w:rsidRDefault="00C00582" w:rsidP="00C00582">
      <w:pPr>
        <w:pStyle w:val="PL"/>
        <w:shd w:val="clear" w:color="auto" w:fill="E6E6E6"/>
      </w:pPr>
      <w:r w:rsidRPr="00F5723D">
        <w:t>}</w:t>
      </w:r>
    </w:p>
    <w:p w14:paraId="0D26ADF4" w14:textId="77777777" w:rsidR="00C00582" w:rsidRPr="00F5723D" w:rsidRDefault="00C00582" w:rsidP="00C00582">
      <w:pPr>
        <w:pStyle w:val="PL"/>
        <w:shd w:val="clear" w:color="auto" w:fill="E6E6E6"/>
      </w:pPr>
    </w:p>
    <w:p w14:paraId="1FEC2D4E" w14:textId="77777777" w:rsidR="00C00582" w:rsidRPr="00F5723D" w:rsidRDefault="00C00582" w:rsidP="00C00582">
      <w:pPr>
        <w:pStyle w:val="PL"/>
        <w:shd w:val="clear" w:color="auto" w:fill="E6E6E6"/>
      </w:pPr>
      <w:r w:rsidRPr="00F5723D">
        <w:t>-- ASN1STOP</w:t>
      </w:r>
    </w:p>
    <w:p w14:paraId="4292BDA3"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CA6E8FC" w14:textId="77777777" w:rsidTr="003328AE">
        <w:trPr>
          <w:cantSplit/>
          <w:tblHeader/>
        </w:trPr>
        <w:tc>
          <w:tcPr>
            <w:tcW w:w="9639" w:type="dxa"/>
          </w:tcPr>
          <w:p w14:paraId="1281E7D1" w14:textId="77777777" w:rsidR="00C00582" w:rsidRPr="00F5723D" w:rsidRDefault="00C00582" w:rsidP="003328AE">
            <w:pPr>
              <w:pStyle w:val="TAH"/>
              <w:rPr>
                <w:lang w:eastAsia="en-GB"/>
              </w:rPr>
            </w:pPr>
            <w:r w:rsidRPr="00F5723D">
              <w:rPr>
                <w:i/>
                <w:noProof/>
                <w:lang w:eastAsia="en-GB"/>
              </w:rPr>
              <w:t>PhysicalConfigDedicated-NB</w:t>
            </w:r>
            <w:r w:rsidRPr="00F5723D">
              <w:rPr>
                <w:iCs/>
                <w:noProof/>
                <w:lang w:eastAsia="en-GB"/>
              </w:rPr>
              <w:t xml:space="preserve"> field descriptions</w:t>
            </w:r>
          </w:p>
        </w:tc>
      </w:tr>
      <w:tr w:rsidR="00C00582" w:rsidRPr="00F5723D" w14:paraId="03A2618B"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A44DDE5" w14:textId="77777777" w:rsidR="00C00582" w:rsidRPr="00F5723D" w:rsidRDefault="00C00582" w:rsidP="003328AE">
            <w:pPr>
              <w:pStyle w:val="TAL"/>
              <w:rPr>
                <w:b/>
                <w:i/>
              </w:rPr>
            </w:pPr>
            <w:r w:rsidRPr="00F5723D">
              <w:rPr>
                <w:b/>
                <w:i/>
              </w:rPr>
              <w:t>additionalTxSIB1-Config</w:t>
            </w:r>
          </w:p>
          <w:p w14:paraId="4F016592" w14:textId="77777777" w:rsidR="00C00582" w:rsidRPr="00F5723D" w:rsidRDefault="00C00582" w:rsidP="003328AE">
            <w:pPr>
              <w:pStyle w:val="TAL"/>
            </w:pPr>
            <w:r w:rsidRPr="00F5723D">
              <w:t>Indicates if subframe #3 not containing additional SIB1 transmission is a NB-IoT DL subframe, as specified in TS 36.213 [23], clause 16.4.</w:t>
            </w:r>
          </w:p>
        </w:tc>
      </w:tr>
      <w:tr w:rsidR="00C00582" w:rsidRPr="00F5723D" w14:paraId="7BF0E302" w14:textId="77777777" w:rsidTr="003328AE">
        <w:trPr>
          <w:cantSplit/>
          <w:tblHeader/>
        </w:trPr>
        <w:tc>
          <w:tcPr>
            <w:tcW w:w="9639" w:type="dxa"/>
          </w:tcPr>
          <w:p w14:paraId="0784BA43" w14:textId="77777777" w:rsidR="00C00582" w:rsidRPr="00F5723D" w:rsidRDefault="00C00582" w:rsidP="003328AE">
            <w:pPr>
              <w:pStyle w:val="TAL"/>
              <w:rPr>
                <w:b/>
                <w:i/>
              </w:rPr>
            </w:pPr>
            <w:r w:rsidRPr="00F5723D">
              <w:rPr>
                <w:b/>
                <w:i/>
              </w:rPr>
              <w:t>carrierConfigDedicated</w:t>
            </w:r>
          </w:p>
          <w:p w14:paraId="09EA48A0" w14:textId="77777777" w:rsidR="00C00582" w:rsidRPr="00F5723D" w:rsidRDefault="00C00582" w:rsidP="003328AE">
            <w:pPr>
              <w:pStyle w:val="TAL"/>
              <w:rPr>
                <w:noProof/>
              </w:rPr>
            </w:pPr>
            <w:r w:rsidRPr="00F5723D">
              <w:rPr>
                <w:rFonts w:eastAsia="SimSun"/>
                <w:noProof/>
                <w:lang w:eastAsia="zh-CN"/>
              </w:rPr>
              <w:t>Anchor/ non-anchor c</w:t>
            </w:r>
            <w:r w:rsidRPr="00F5723D">
              <w:rPr>
                <w:noProof/>
              </w:rPr>
              <w:t>arrier used for all unicast transmissions.</w:t>
            </w:r>
          </w:p>
        </w:tc>
      </w:tr>
      <w:tr w:rsidR="00C00582" w:rsidRPr="00F5723D" w14:paraId="36E0A85E" w14:textId="77777777" w:rsidTr="003328AE">
        <w:trPr>
          <w:cantSplit/>
          <w:tblHeader/>
        </w:trPr>
        <w:tc>
          <w:tcPr>
            <w:tcW w:w="9639" w:type="dxa"/>
          </w:tcPr>
          <w:p w14:paraId="6341CF77" w14:textId="77777777" w:rsidR="00C00582" w:rsidRPr="00F5723D" w:rsidRDefault="00C00582" w:rsidP="003328AE">
            <w:pPr>
              <w:pStyle w:val="TAL"/>
              <w:rPr>
                <w:b/>
                <w:i/>
              </w:rPr>
            </w:pPr>
            <w:r w:rsidRPr="00F5723D">
              <w:rPr>
                <w:b/>
                <w:i/>
              </w:rPr>
              <w:t>interferenceRandomisationConfig</w:t>
            </w:r>
          </w:p>
          <w:p w14:paraId="6EC0FF4A" w14:textId="77777777" w:rsidR="00C00582" w:rsidRPr="00F5723D" w:rsidRDefault="00C00582" w:rsidP="003328AE">
            <w:pPr>
              <w:pStyle w:val="TAL"/>
              <w:rPr>
                <w:rFonts w:eastAsia="SimSun"/>
                <w:noProof/>
                <w:lang w:eastAsia="zh-CN"/>
              </w:rPr>
            </w:pPr>
            <w:r w:rsidRPr="00F5723D">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D0EABC5" w14:textId="77777777" w:rsidR="00C00582" w:rsidRPr="00F5723D" w:rsidRDefault="00C00582" w:rsidP="003328AE">
            <w:pPr>
              <w:pStyle w:val="TAL"/>
              <w:rPr>
                <w:rFonts w:eastAsia="SimSun"/>
                <w:noProof/>
                <w:lang w:eastAsia="zh-CN"/>
              </w:rPr>
            </w:pPr>
            <w:r w:rsidRPr="00F5723D">
              <w:rPr>
                <w:rFonts w:eastAsia="SimSun"/>
                <w:noProof/>
                <w:lang w:eastAsia="zh-CN"/>
              </w:rPr>
              <w:t>For TDD: the parameter is not present.</w:t>
            </w:r>
          </w:p>
        </w:tc>
      </w:tr>
      <w:tr w:rsidR="00C00582" w:rsidRPr="00F5723D" w14:paraId="003ECF13" w14:textId="77777777" w:rsidTr="003328AE">
        <w:trPr>
          <w:cantSplit/>
        </w:trPr>
        <w:tc>
          <w:tcPr>
            <w:tcW w:w="9639" w:type="dxa"/>
          </w:tcPr>
          <w:p w14:paraId="63A7E51B" w14:textId="77777777" w:rsidR="00C00582" w:rsidRPr="00F5723D" w:rsidRDefault="00C00582" w:rsidP="003328AE">
            <w:pPr>
              <w:pStyle w:val="TAH"/>
              <w:jc w:val="left"/>
              <w:rPr>
                <w:i/>
              </w:rPr>
            </w:pPr>
            <w:r w:rsidRPr="00F5723D">
              <w:rPr>
                <w:i/>
              </w:rPr>
              <w:t>npdcch-ConfigDedicated</w:t>
            </w:r>
          </w:p>
          <w:p w14:paraId="3B0D172C" w14:textId="77777777" w:rsidR="00C00582" w:rsidRPr="00F5723D" w:rsidRDefault="00C00582" w:rsidP="003328AE">
            <w:pPr>
              <w:pStyle w:val="TAL"/>
              <w:rPr>
                <w:lang w:eastAsia="en-GB"/>
              </w:rPr>
            </w:pPr>
            <w:r w:rsidRPr="00F5723D">
              <w:rPr>
                <w:lang w:eastAsia="en-GB"/>
              </w:rPr>
              <w:t>NPDCCH configuration.</w:t>
            </w:r>
          </w:p>
        </w:tc>
      </w:tr>
      <w:tr w:rsidR="00C00582" w:rsidRPr="00F5723D" w14:paraId="0046882E" w14:textId="77777777" w:rsidTr="003328AE">
        <w:trPr>
          <w:cantSplit/>
        </w:trPr>
        <w:tc>
          <w:tcPr>
            <w:tcW w:w="9639" w:type="dxa"/>
          </w:tcPr>
          <w:p w14:paraId="049AC873" w14:textId="77777777" w:rsidR="00C00582" w:rsidRPr="00F5723D" w:rsidRDefault="00C00582" w:rsidP="003328AE">
            <w:pPr>
              <w:pStyle w:val="TAH"/>
              <w:jc w:val="left"/>
              <w:rPr>
                <w:i/>
              </w:rPr>
            </w:pPr>
            <w:r w:rsidRPr="00F5723D">
              <w:rPr>
                <w:i/>
              </w:rPr>
              <w:t>npdsch-ConfigDedicated</w:t>
            </w:r>
          </w:p>
          <w:p w14:paraId="41088E43" w14:textId="77777777" w:rsidR="00C00582" w:rsidRPr="00F5723D" w:rsidRDefault="00C00582" w:rsidP="003328AE">
            <w:pPr>
              <w:pStyle w:val="TAL"/>
              <w:rPr>
                <w:lang w:eastAsia="en-GB"/>
              </w:rPr>
            </w:pPr>
            <w:r w:rsidRPr="00F5723D">
              <w:rPr>
                <w:lang w:eastAsia="en-GB"/>
              </w:rPr>
              <w:t>NPDSCH configuration.</w:t>
            </w:r>
          </w:p>
        </w:tc>
      </w:tr>
      <w:tr w:rsidR="00C00582" w:rsidRPr="00F5723D" w14:paraId="234AB218" w14:textId="77777777" w:rsidTr="003328AE">
        <w:trPr>
          <w:cantSplit/>
        </w:trPr>
        <w:tc>
          <w:tcPr>
            <w:tcW w:w="9639" w:type="dxa"/>
          </w:tcPr>
          <w:p w14:paraId="2CE30642" w14:textId="77777777" w:rsidR="00C00582" w:rsidRPr="00F5723D" w:rsidRDefault="00C00582" w:rsidP="003328AE">
            <w:pPr>
              <w:pStyle w:val="TAL"/>
              <w:rPr>
                <w:b/>
                <w:i/>
              </w:rPr>
            </w:pPr>
            <w:r w:rsidRPr="00F5723D">
              <w:rPr>
                <w:b/>
                <w:i/>
              </w:rPr>
              <w:t>npusch-ConfigDedicated</w:t>
            </w:r>
          </w:p>
          <w:p w14:paraId="1C73D8A3" w14:textId="77777777" w:rsidR="00C00582" w:rsidRPr="00F5723D" w:rsidRDefault="00C00582" w:rsidP="003328AE">
            <w:pPr>
              <w:pStyle w:val="TAL"/>
              <w:rPr>
                <w:b/>
                <w:i/>
                <w:noProof/>
                <w:lang w:eastAsia="en-GB"/>
              </w:rPr>
            </w:pPr>
            <w:r w:rsidRPr="00F5723D">
              <w:rPr>
                <w:noProof/>
                <w:lang w:eastAsia="en-GB"/>
              </w:rPr>
              <w:t>UL unicast configuration.</w:t>
            </w:r>
          </w:p>
        </w:tc>
      </w:tr>
      <w:tr w:rsidR="00C00582" w:rsidRPr="00F5723D" w14:paraId="51DDB3CB" w14:textId="77777777" w:rsidTr="003328AE">
        <w:trPr>
          <w:cantSplit/>
        </w:trPr>
        <w:tc>
          <w:tcPr>
            <w:tcW w:w="9639" w:type="dxa"/>
          </w:tcPr>
          <w:p w14:paraId="039F0423" w14:textId="77777777" w:rsidR="00C00582" w:rsidRPr="00F5723D" w:rsidRDefault="00C00582" w:rsidP="003328AE">
            <w:pPr>
              <w:pStyle w:val="TAL"/>
              <w:rPr>
                <w:b/>
                <w:i/>
              </w:rPr>
            </w:pPr>
            <w:r w:rsidRPr="00F5723D">
              <w:rPr>
                <w:b/>
                <w:i/>
              </w:rPr>
              <w:t>resourceReservationConfigDL</w:t>
            </w:r>
          </w:p>
          <w:p w14:paraId="066E55C9" w14:textId="77777777" w:rsidR="00C00582" w:rsidRPr="00F5723D" w:rsidRDefault="00C00582" w:rsidP="003328AE">
            <w:pPr>
              <w:pStyle w:val="TAL"/>
              <w:rPr>
                <w:b/>
                <w:i/>
              </w:rPr>
            </w:pPr>
            <w:r w:rsidRPr="00F5723D">
              <w:t xml:space="preserve">Configuration of downlink reserved resources, </w:t>
            </w:r>
            <w:proofErr w:type="gramStart"/>
            <w:r w:rsidRPr="00F5723D">
              <w:t>e.g.</w:t>
            </w:r>
            <w:proofErr w:type="gramEnd"/>
            <w:r w:rsidRPr="00F5723D">
              <w:t xml:space="preserve"> for NB-IoT co-existence with NR, </w:t>
            </w:r>
            <w:r w:rsidRPr="00F5723D">
              <w:rPr>
                <w:noProof/>
                <w:lang w:eastAsia="zh-CN"/>
              </w:rPr>
              <w:t>see TS 36.211 [21], TS 36.212 [22], and TS 36.213 [23].</w:t>
            </w:r>
          </w:p>
        </w:tc>
      </w:tr>
      <w:tr w:rsidR="00C00582" w:rsidRPr="00F5723D" w14:paraId="169B35E5" w14:textId="77777777" w:rsidTr="003328AE">
        <w:trPr>
          <w:cantSplit/>
        </w:trPr>
        <w:tc>
          <w:tcPr>
            <w:tcW w:w="9639" w:type="dxa"/>
          </w:tcPr>
          <w:p w14:paraId="4147604B" w14:textId="77777777" w:rsidR="00C00582" w:rsidRPr="00F5723D" w:rsidRDefault="00C00582" w:rsidP="003328AE">
            <w:pPr>
              <w:pStyle w:val="TAL"/>
              <w:rPr>
                <w:b/>
                <w:i/>
              </w:rPr>
            </w:pPr>
            <w:r w:rsidRPr="00F5723D">
              <w:rPr>
                <w:b/>
                <w:i/>
              </w:rPr>
              <w:t>resourceReservationConfigUL</w:t>
            </w:r>
          </w:p>
          <w:p w14:paraId="6A45E626" w14:textId="77777777" w:rsidR="00C00582" w:rsidRPr="00F5723D" w:rsidRDefault="00C00582" w:rsidP="003328AE">
            <w:pPr>
              <w:pStyle w:val="TAL"/>
              <w:rPr>
                <w:b/>
                <w:i/>
              </w:rPr>
            </w:pPr>
            <w:r w:rsidRPr="00F5723D">
              <w:t xml:space="preserve">Configuration of uplink reserved resources, </w:t>
            </w:r>
            <w:proofErr w:type="gramStart"/>
            <w:r w:rsidRPr="00F5723D">
              <w:t>e.g.</w:t>
            </w:r>
            <w:proofErr w:type="gramEnd"/>
            <w:r w:rsidRPr="00F5723D">
              <w:t xml:space="preserve"> for NB-IoT co-existence with NR, </w:t>
            </w:r>
            <w:r w:rsidRPr="00F5723D">
              <w:rPr>
                <w:noProof/>
                <w:lang w:eastAsia="zh-CN"/>
              </w:rPr>
              <w:t>see TS 36.211 [21], TS 36.212 [22], and TS 36.213 [23].</w:t>
            </w:r>
          </w:p>
        </w:tc>
      </w:tr>
      <w:tr w:rsidR="00C00582" w:rsidRPr="00F5723D" w14:paraId="2D9EC044" w14:textId="77777777" w:rsidTr="003328AE">
        <w:trPr>
          <w:cantSplit/>
        </w:trPr>
        <w:tc>
          <w:tcPr>
            <w:tcW w:w="9639" w:type="dxa"/>
          </w:tcPr>
          <w:p w14:paraId="5B6F4FDB" w14:textId="77777777" w:rsidR="00C00582" w:rsidRPr="00F5723D" w:rsidRDefault="00C00582" w:rsidP="003328AE">
            <w:pPr>
              <w:pStyle w:val="TAL"/>
              <w:rPr>
                <w:b/>
                <w:i/>
              </w:rPr>
            </w:pPr>
            <w:r w:rsidRPr="00F5723D">
              <w:rPr>
                <w:b/>
                <w:i/>
              </w:rPr>
              <w:t>twoHARQ-ProcessesConfig</w:t>
            </w:r>
          </w:p>
          <w:p w14:paraId="58577134" w14:textId="77777777" w:rsidR="00C00582" w:rsidRPr="00F5723D" w:rsidRDefault="00C00582" w:rsidP="003328AE">
            <w:pPr>
              <w:pStyle w:val="TAL"/>
              <w:rPr>
                <w:b/>
                <w:i/>
              </w:rPr>
            </w:pPr>
            <w:r w:rsidRPr="00F5723D">
              <w:rPr>
                <w:rFonts w:eastAsia="SimSun"/>
                <w:noProof/>
                <w:lang w:eastAsia="zh-CN"/>
              </w:rPr>
              <w:t>Activation of two HARQ processes, see TS 36.212 [22] and TS 36.213 [23].</w:t>
            </w:r>
          </w:p>
        </w:tc>
      </w:tr>
      <w:tr w:rsidR="00C00582" w:rsidRPr="00F5723D" w14:paraId="76169396" w14:textId="77777777" w:rsidTr="003328AE">
        <w:trPr>
          <w:cantSplit/>
        </w:trPr>
        <w:tc>
          <w:tcPr>
            <w:tcW w:w="9639" w:type="dxa"/>
          </w:tcPr>
          <w:p w14:paraId="3E42CB84" w14:textId="77777777" w:rsidR="00C00582" w:rsidRPr="00F5723D" w:rsidRDefault="00C00582" w:rsidP="003328AE">
            <w:pPr>
              <w:pStyle w:val="TAL"/>
              <w:rPr>
                <w:b/>
                <w:i/>
              </w:rPr>
            </w:pPr>
            <w:r w:rsidRPr="00F5723D">
              <w:rPr>
                <w:b/>
                <w:i/>
              </w:rPr>
              <w:t>uplink-PowerControlDedicated</w:t>
            </w:r>
          </w:p>
          <w:p w14:paraId="2386667D" w14:textId="77777777" w:rsidR="00C00582" w:rsidRPr="00F5723D" w:rsidRDefault="00C00582" w:rsidP="003328AE">
            <w:pPr>
              <w:pStyle w:val="TAL"/>
              <w:rPr>
                <w:b/>
                <w:i/>
              </w:rPr>
            </w:pPr>
            <w:r w:rsidRPr="00F5723D">
              <w:rPr>
                <w:noProof/>
                <w:lang w:eastAsia="en-GB"/>
              </w:rPr>
              <w:t>UL power control parameter.</w:t>
            </w:r>
          </w:p>
        </w:tc>
      </w:tr>
    </w:tbl>
    <w:p w14:paraId="5B28DAF3"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3174EBB8" w14:textId="77777777" w:rsidTr="003328AE">
        <w:trPr>
          <w:cantSplit/>
          <w:tblHeader/>
        </w:trPr>
        <w:tc>
          <w:tcPr>
            <w:tcW w:w="2268" w:type="dxa"/>
          </w:tcPr>
          <w:p w14:paraId="4964870D" w14:textId="77777777" w:rsidR="00C00582" w:rsidRPr="00F5723D" w:rsidRDefault="00C00582" w:rsidP="003328AE">
            <w:pPr>
              <w:pStyle w:val="TAH"/>
              <w:rPr>
                <w:kern w:val="2"/>
              </w:rPr>
            </w:pPr>
            <w:r w:rsidRPr="00F5723D">
              <w:rPr>
                <w:kern w:val="2"/>
              </w:rPr>
              <w:lastRenderedPageBreak/>
              <w:t>Conditional presence</w:t>
            </w:r>
          </w:p>
        </w:tc>
        <w:tc>
          <w:tcPr>
            <w:tcW w:w="7371" w:type="dxa"/>
          </w:tcPr>
          <w:p w14:paraId="309DD158" w14:textId="77777777" w:rsidR="00C00582" w:rsidRPr="00F5723D" w:rsidRDefault="00C00582" w:rsidP="003328AE">
            <w:pPr>
              <w:pStyle w:val="TAH"/>
              <w:rPr>
                <w:kern w:val="2"/>
              </w:rPr>
            </w:pPr>
            <w:r w:rsidRPr="00F5723D">
              <w:rPr>
                <w:kern w:val="2"/>
              </w:rPr>
              <w:t>Explanation</w:t>
            </w:r>
          </w:p>
        </w:tc>
      </w:tr>
      <w:tr w:rsidR="00C00582" w:rsidRPr="00F5723D" w14:paraId="66C667B5" w14:textId="77777777" w:rsidTr="003328AE">
        <w:trPr>
          <w:cantSplit/>
        </w:trPr>
        <w:tc>
          <w:tcPr>
            <w:tcW w:w="2268" w:type="dxa"/>
          </w:tcPr>
          <w:p w14:paraId="6D83C802" w14:textId="77777777" w:rsidR="00C00582" w:rsidRPr="00F5723D" w:rsidRDefault="00C00582" w:rsidP="003328AE">
            <w:pPr>
              <w:pStyle w:val="TAL"/>
              <w:rPr>
                <w:i/>
                <w:noProof/>
                <w:lang w:eastAsia="en-GB"/>
              </w:rPr>
            </w:pPr>
            <w:r w:rsidRPr="00F5723D">
              <w:rPr>
                <w:i/>
                <w:lang w:eastAsia="zh-CN"/>
              </w:rPr>
              <w:t>additionalSIB1</w:t>
            </w:r>
          </w:p>
        </w:tc>
        <w:tc>
          <w:tcPr>
            <w:tcW w:w="7371" w:type="dxa"/>
          </w:tcPr>
          <w:p w14:paraId="739CF095" w14:textId="77777777" w:rsidR="00C00582" w:rsidRPr="00F5723D" w:rsidRDefault="00C00582" w:rsidP="003328AE">
            <w:pPr>
              <w:pStyle w:val="TAL"/>
            </w:pPr>
            <w:r w:rsidRPr="00F5723D">
              <w:t xml:space="preserve">This field is </w:t>
            </w:r>
            <w:r w:rsidRPr="00F5723D">
              <w:rPr>
                <w:lang w:eastAsia="en-GB"/>
              </w:rPr>
              <w:t xml:space="preserve">optionally </w:t>
            </w:r>
            <w:r w:rsidRPr="00F5723D">
              <w:t>present</w:t>
            </w:r>
            <w:r w:rsidRPr="00F5723D">
              <w:rPr>
                <w:lang w:eastAsia="en-GB"/>
              </w:rPr>
              <w:t>, Need O</w:t>
            </w:r>
            <w:r w:rsidRPr="00F5723D">
              <w:rPr>
                <w:lang w:eastAsia="zh-CN"/>
              </w:rPr>
              <w:t>R</w:t>
            </w:r>
            <w:r w:rsidRPr="00F5723D">
              <w:rPr>
                <w:lang w:eastAsia="en-GB"/>
              </w:rPr>
              <w:t xml:space="preserve">, </w:t>
            </w:r>
            <w:r w:rsidRPr="00F5723D">
              <w:rPr>
                <w:lang w:eastAsia="zh-CN"/>
              </w:rPr>
              <w:t xml:space="preserve">if </w:t>
            </w:r>
            <w:r w:rsidRPr="00F5723D">
              <w:rPr>
                <w:rFonts w:eastAsia="SimSun"/>
                <w:i/>
              </w:rPr>
              <w:t>additionalTransmissionSIB1</w:t>
            </w:r>
            <w:r w:rsidRPr="00F5723D">
              <w:rPr>
                <w:rFonts w:eastAsia="SimSun"/>
                <w:lang w:eastAsia="zh-CN"/>
              </w:rPr>
              <w:t xml:space="preserve"> is set to TRUE in </w:t>
            </w:r>
            <w:r w:rsidRPr="00F5723D">
              <w:rPr>
                <w:i/>
              </w:rPr>
              <w:t>MasterInformationBlock-NB</w:t>
            </w:r>
            <w:r w:rsidRPr="00F5723D">
              <w:t xml:space="preserve">; </w:t>
            </w:r>
            <w:proofErr w:type="gramStart"/>
            <w:r w:rsidRPr="00F5723D">
              <w:rPr>
                <w:lang w:eastAsia="en-GB"/>
              </w:rPr>
              <w:t>otherwise</w:t>
            </w:r>
            <w:proofErr w:type="gramEnd"/>
            <w:r w:rsidRPr="00F5723D">
              <w:rPr>
                <w:lang w:eastAsia="en-GB"/>
              </w:rPr>
              <w:t xml:space="preserve"> it is not present</w:t>
            </w:r>
            <w:r w:rsidRPr="00F5723D">
              <w:rPr>
                <w:lang w:eastAsia="zh-CN"/>
              </w:rPr>
              <w:t>.</w:t>
            </w:r>
          </w:p>
        </w:tc>
      </w:tr>
      <w:tr w:rsidR="00C00582" w:rsidRPr="00F5723D" w14:paraId="7FE5F5B1" w14:textId="77777777" w:rsidTr="003328AE">
        <w:trPr>
          <w:cantSplit/>
        </w:trPr>
        <w:tc>
          <w:tcPr>
            <w:tcW w:w="2268" w:type="dxa"/>
          </w:tcPr>
          <w:p w14:paraId="64857407" w14:textId="77777777" w:rsidR="00C00582" w:rsidRPr="00F5723D" w:rsidRDefault="00C00582" w:rsidP="003328AE">
            <w:pPr>
              <w:pStyle w:val="TAL"/>
              <w:rPr>
                <w:i/>
                <w:noProof/>
                <w:lang w:eastAsia="en-GB"/>
              </w:rPr>
            </w:pPr>
            <w:r w:rsidRPr="00F5723D">
              <w:rPr>
                <w:i/>
                <w:noProof/>
                <w:lang w:eastAsia="en-GB"/>
              </w:rPr>
              <w:t>dl-NonAnchor</w:t>
            </w:r>
          </w:p>
        </w:tc>
        <w:tc>
          <w:tcPr>
            <w:tcW w:w="7371" w:type="dxa"/>
          </w:tcPr>
          <w:p w14:paraId="6EC1123F" w14:textId="77777777" w:rsidR="00C00582" w:rsidRPr="00F5723D" w:rsidRDefault="00C00582" w:rsidP="003328AE">
            <w:pPr>
              <w:pStyle w:val="TAL"/>
            </w:pPr>
            <w:r w:rsidRPr="00F5723D">
              <w:t xml:space="preserve">The field is optionally present, Need ON, for a DL non-anchor carrier; </w:t>
            </w:r>
            <w:proofErr w:type="gramStart"/>
            <w:r w:rsidRPr="00F5723D">
              <w:t>otherwise</w:t>
            </w:r>
            <w:proofErr w:type="gramEnd"/>
            <w:r w:rsidRPr="00F5723D">
              <w:t xml:space="preserve"> the field is not present and the UE shall delete any existing value for this field.</w:t>
            </w:r>
          </w:p>
        </w:tc>
      </w:tr>
      <w:tr w:rsidR="00C00582" w:rsidRPr="00F5723D" w14:paraId="0A9CD637" w14:textId="77777777" w:rsidTr="003328AE">
        <w:trPr>
          <w:cantSplit/>
        </w:trPr>
        <w:tc>
          <w:tcPr>
            <w:tcW w:w="2268" w:type="dxa"/>
          </w:tcPr>
          <w:p w14:paraId="340F7C6A" w14:textId="77777777" w:rsidR="00C00582" w:rsidRPr="00F5723D" w:rsidRDefault="00C00582" w:rsidP="003328AE">
            <w:pPr>
              <w:pStyle w:val="TAL"/>
              <w:rPr>
                <w:i/>
                <w:noProof/>
                <w:lang w:eastAsia="en-GB"/>
              </w:rPr>
            </w:pPr>
            <w:r w:rsidRPr="00F5723D">
              <w:rPr>
                <w:i/>
                <w:iCs/>
              </w:rPr>
              <w:t>npusch-16QAM</w:t>
            </w:r>
          </w:p>
        </w:tc>
        <w:tc>
          <w:tcPr>
            <w:tcW w:w="7371" w:type="dxa"/>
          </w:tcPr>
          <w:p w14:paraId="5124C4C0" w14:textId="77777777" w:rsidR="00C00582" w:rsidRPr="00F5723D" w:rsidRDefault="00C00582" w:rsidP="003328AE">
            <w:pPr>
              <w:pStyle w:val="TAL"/>
            </w:pPr>
            <w:r w:rsidRPr="00F5723D">
              <w:rPr>
                <w:lang w:eastAsia="en-GB"/>
              </w:rPr>
              <w:t>This field is mandatory</w:t>
            </w:r>
            <w:r w:rsidRPr="00F5723D">
              <w:rPr>
                <w:lang w:eastAsia="zh-CN"/>
              </w:rPr>
              <w:t xml:space="preserve"> present</w:t>
            </w:r>
            <w:r w:rsidRPr="00F5723D">
              <w:rPr>
                <w:lang w:eastAsia="en-GB"/>
              </w:rPr>
              <w:t xml:space="preserve">, if </w:t>
            </w:r>
            <w:r w:rsidRPr="00F5723D">
              <w:rPr>
                <w:i/>
                <w:iCs/>
              </w:rPr>
              <w:t>npusch-16QAM-Config-r17</w:t>
            </w:r>
            <w:r w:rsidRPr="00F5723D">
              <w:t xml:space="preserve"> is true</w:t>
            </w:r>
            <w:r w:rsidRPr="00F5723D">
              <w:rPr>
                <w:lang w:eastAsia="en-GB"/>
              </w:rPr>
              <w:t xml:space="preserve">; </w:t>
            </w:r>
            <w:proofErr w:type="gramStart"/>
            <w:r w:rsidRPr="00F5723D">
              <w:rPr>
                <w:lang w:eastAsia="en-GB"/>
              </w:rPr>
              <w:t>otherwise</w:t>
            </w:r>
            <w:proofErr w:type="gramEnd"/>
            <w:r w:rsidRPr="00F5723D">
              <w:rPr>
                <w:lang w:eastAsia="en-GB"/>
              </w:rPr>
              <w:t xml:space="preserve"> the field is not present</w:t>
            </w:r>
            <w:r w:rsidRPr="00F5723D">
              <w:t xml:space="preserve"> and the UE shall delete any existing value for this field</w:t>
            </w:r>
            <w:r w:rsidRPr="00F5723D">
              <w:rPr>
                <w:lang w:eastAsia="en-GB"/>
              </w:rPr>
              <w:t>.</w:t>
            </w:r>
          </w:p>
        </w:tc>
      </w:tr>
      <w:tr w:rsidR="00C00582" w:rsidRPr="00F5723D" w14:paraId="7D6F4CA5" w14:textId="77777777" w:rsidTr="003328AE">
        <w:trPr>
          <w:cantSplit/>
        </w:trPr>
        <w:tc>
          <w:tcPr>
            <w:tcW w:w="2268" w:type="dxa"/>
          </w:tcPr>
          <w:p w14:paraId="3DD2B500" w14:textId="77777777" w:rsidR="00C00582" w:rsidRPr="00F5723D" w:rsidRDefault="00C00582" w:rsidP="003328AE">
            <w:pPr>
              <w:pStyle w:val="TAL"/>
              <w:rPr>
                <w:i/>
                <w:iCs/>
              </w:rPr>
            </w:pPr>
            <w:r w:rsidRPr="00F5723D">
              <w:rPr>
                <w:i/>
                <w:iCs/>
                <w:noProof/>
                <w:kern w:val="2"/>
              </w:rPr>
              <w:t>NTN</w:t>
            </w:r>
          </w:p>
        </w:tc>
        <w:tc>
          <w:tcPr>
            <w:tcW w:w="7371" w:type="dxa"/>
          </w:tcPr>
          <w:p w14:paraId="5776A39B" w14:textId="77777777" w:rsidR="00C00582" w:rsidRPr="00F5723D" w:rsidRDefault="00C00582" w:rsidP="003328AE">
            <w:pPr>
              <w:pStyle w:val="TAL"/>
              <w:rPr>
                <w:lang w:eastAsia="en-GB"/>
              </w:rPr>
            </w:pPr>
            <w:r w:rsidRPr="00F5723D">
              <w:t xml:space="preserve">The field is optionally present, Need ON, for NTN. Otherwise, the field is not </w:t>
            </w:r>
            <w:proofErr w:type="gramStart"/>
            <w:r w:rsidRPr="00F5723D">
              <w:t>present</w:t>
            </w:r>
            <w:proofErr w:type="gramEnd"/>
            <w:r w:rsidRPr="00F5723D">
              <w:t xml:space="preserve"> and the UE shall delete any existing value for this field.</w:t>
            </w:r>
          </w:p>
        </w:tc>
      </w:tr>
      <w:tr w:rsidR="00C00582" w:rsidRPr="00F5723D" w14:paraId="365D6724" w14:textId="77777777" w:rsidTr="003328AE">
        <w:trPr>
          <w:cantSplit/>
        </w:trPr>
        <w:tc>
          <w:tcPr>
            <w:tcW w:w="2268" w:type="dxa"/>
          </w:tcPr>
          <w:p w14:paraId="31DC3FE4" w14:textId="77777777" w:rsidR="00C00582" w:rsidRPr="00F5723D" w:rsidRDefault="00C00582" w:rsidP="003328AE">
            <w:pPr>
              <w:pStyle w:val="TAL"/>
              <w:rPr>
                <w:i/>
              </w:rPr>
            </w:pPr>
            <w:r w:rsidRPr="00F5723D">
              <w:rPr>
                <w:i/>
                <w:noProof/>
                <w:lang w:eastAsia="en-GB"/>
              </w:rPr>
              <w:t>TDD</w:t>
            </w:r>
          </w:p>
        </w:tc>
        <w:tc>
          <w:tcPr>
            <w:tcW w:w="7371" w:type="dxa"/>
          </w:tcPr>
          <w:p w14:paraId="698BE1AC" w14:textId="77777777" w:rsidR="00C00582" w:rsidRPr="00F5723D" w:rsidRDefault="00C00582" w:rsidP="003328AE">
            <w:pPr>
              <w:pStyle w:val="TAL"/>
              <w:rPr>
                <w:lang w:eastAsia="zh-CN"/>
              </w:rPr>
            </w:pPr>
            <w:r w:rsidRPr="00F5723D">
              <w:t xml:space="preserve">The field is optionally present, Need OR, for TDD; </w:t>
            </w:r>
            <w:proofErr w:type="gramStart"/>
            <w:r w:rsidRPr="00F5723D">
              <w:t>otherwise</w:t>
            </w:r>
            <w:proofErr w:type="gramEnd"/>
            <w:r w:rsidRPr="00F5723D">
              <w:t xml:space="preserve"> the field is not present and the UE shall delete any existing value for this field.</w:t>
            </w:r>
          </w:p>
        </w:tc>
      </w:tr>
      <w:tr w:rsidR="00C00582" w:rsidRPr="00F5723D" w14:paraId="565EF0C8" w14:textId="77777777" w:rsidTr="003328AE">
        <w:trPr>
          <w:cantSplit/>
        </w:trPr>
        <w:tc>
          <w:tcPr>
            <w:tcW w:w="2268" w:type="dxa"/>
          </w:tcPr>
          <w:p w14:paraId="384A99E2" w14:textId="77777777" w:rsidR="00C00582" w:rsidRPr="00F5723D" w:rsidRDefault="00C00582" w:rsidP="003328AE">
            <w:pPr>
              <w:pStyle w:val="TAL"/>
              <w:rPr>
                <w:i/>
                <w:noProof/>
                <w:lang w:eastAsia="en-GB"/>
              </w:rPr>
            </w:pPr>
            <w:r w:rsidRPr="00F5723D">
              <w:rPr>
                <w:i/>
                <w:iCs/>
                <w:noProof/>
              </w:rPr>
              <w:t>twoHARQ</w:t>
            </w:r>
          </w:p>
        </w:tc>
        <w:tc>
          <w:tcPr>
            <w:tcW w:w="7371" w:type="dxa"/>
          </w:tcPr>
          <w:p w14:paraId="20FE49B9" w14:textId="77777777" w:rsidR="00C00582" w:rsidRPr="00F5723D" w:rsidRDefault="00C00582" w:rsidP="003328AE">
            <w:pPr>
              <w:pStyle w:val="TAL"/>
            </w:pPr>
            <w:r w:rsidRPr="00F5723D">
              <w:t xml:space="preserve">The field is optionally present, Need OR, if </w:t>
            </w:r>
            <w:r w:rsidRPr="00F5723D">
              <w:rPr>
                <w:i/>
                <w:iCs/>
              </w:rPr>
              <w:t>twoHARQ-ProcessesConfig</w:t>
            </w:r>
            <w:r w:rsidRPr="00F5723D">
              <w:t xml:space="preserve"> is configured; </w:t>
            </w:r>
            <w:proofErr w:type="gramStart"/>
            <w:r w:rsidRPr="00F5723D">
              <w:t>otherwise</w:t>
            </w:r>
            <w:proofErr w:type="gramEnd"/>
            <w:r w:rsidRPr="00F5723D">
              <w:t xml:space="preserve"> the field is not present and the UE shall delete any existing value for this field.</w:t>
            </w:r>
          </w:p>
        </w:tc>
      </w:tr>
      <w:tr w:rsidR="00C00582" w:rsidRPr="00F5723D" w14:paraId="7281E995" w14:textId="77777777" w:rsidTr="003328AE">
        <w:trPr>
          <w:cantSplit/>
        </w:trPr>
        <w:tc>
          <w:tcPr>
            <w:tcW w:w="2268" w:type="dxa"/>
          </w:tcPr>
          <w:p w14:paraId="134819CD" w14:textId="77777777" w:rsidR="00C00582" w:rsidRPr="00F5723D" w:rsidRDefault="00C00582" w:rsidP="003328AE">
            <w:pPr>
              <w:pStyle w:val="TAL"/>
              <w:rPr>
                <w:i/>
                <w:noProof/>
                <w:lang w:eastAsia="en-GB"/>
              </w:rPr>
            </w:pPr>
            <w:r w:rsidRPr="00F5723D">
              <w:rPr>
                <w:i/>
                <w:noProof/>
                <w:lang w:eastAsia="en-GB"/>
              </w:rPr>
              <w:t>ul-NonAnchor</w:t>
            </w:r>
          </w:p>
        </w:tc>
        <w:tc>
          <w:tcPr>
            <w:tcW w:w="7371" w:type="dxa"/>
          </w:tcPr>
          <w:p w14:paraId="50128B96" w14:textId="77777777" w:rsidR="00C00582" w:rsidRPr="00F5723D" w:rsidRDefault="00C00582" w:rsidP="003328AE">
            <w:pPr>
              <w:pStyle w:val="TAL"/>
            </w:pPr>
            <w:r w:rsidRPr="00F5723D">
              <w:t xml:space="preserve">The field is optionally present, Need ON, for an UL non-anchor carrier; </w:t>
            </w:r>
            <w:proofErr w:type="gramStart"/>
            <w:r w:rsidRPr="00F5723D">
              <w:t>otherwise</w:t>
            </w:r>
            <w:proofErr w:type="gramEnd"/>
            <w:r w:rsidRPr="00F5723D">
              <w:t xml:space="preserve"> the field is not present and the UE shall delete any existing value for this field.</w:t>
            </w:r>
          </w:p>
        </w:tc>
      </w:tr>
    </w:tbl>
    <w:p w14:paraId="7CEAEF23" w14:textId="77777777" w:rsidR="00C00582" w:rsidRPr="00F5723D" w:rsidRDefault="00C00582" w:rsidP="00C00582"/>
    <w:p w14:paraId="5BE51536" w14:textId="77777777" w:rsidR="00C00582" w:rsidRPr="00F5723D" w:rsidRDefault="00C00582" w:rsidP="00C00582">
      <w:pPr>
        <w:pStyle w:val="Heading4"/>
      </w:pPr>
      <w:bookmarkStart w:id="1853" w:name="_Toc36810782"/>
      <w:bookmarkStart w:id="1854" w:name="_Toc36847146"/>
      <w:bookmarkStart w:id="1855" w:name="_Toc36939799"/>
      <w:bookmarkStart w:id="1856" w:name="_Toc37082779"/>
      <w:bookmarkStart w:id="1857" w:name="_Toc46481418"/>
      <w:bookmarkStart w:id="1858" w:name="_Toc46482652"/>
      <w:bookmarkStart w:id="1859" w:name="_Toc46483886"/>
      <w:bookmarkStart w:id="1860" w:name="_Toc109167801"/>
      <w:r w:rsidRPr="00F5723D">
        <w:t>–</w:t>
      </w:r>
      <w:r w:rsidRPr="00F5723D">
        <w:tab/>
      </w:r>
      <w:r w:rsidRPr="00F5723D">
        <w:rPr>
          <w:i/>
          <w:noProof/>
        </w:rPr>
        <w:t>PUR-Config-NB</w:t>
      </w:r>
      <w:bookmarkEnd w:id="1853"/>
      <w:bookmarkEnd w:id="1854"/>
      <w:bookmarkEnd w:id="1855"/>
      <w:bookmarkEnd w:id="1856"/>
      <w:bookmarkEnd w:id="1857"/>
      <w:bookmarkEnd w:id="1858"/>
      <w:bookmarkEnd w:id="1859"/>
      <w:bookmarkEnd w:id="1860"/>
    </w:p>
    <w:p w14:paraId="7E6BB06D" w14:textId="77777777" w:rsidR="00C00582" w:rsidRPr="00F5723D" w:rsidRDefault="00C00582" w:rsidP="00C00582">
      <w:r w:rsidRPr="00F5723D">
        <w:t xml:space="preserve">The IE </w:t>
      </w:r>
      <w:r w:rsidRPr="00F5723D">
        <w:rPr>
          <w:i/>
          <w:noProof/>
        </w:rPr>
        <w:t>PUR-Config-NB</w:t>
      </w:r>
      <w:r w:rsidRPr="00F5723D">
        <w:t xml:space="preserve"> is used to specify PUR configuration.</w:t>
      </w:r>
    </w:p>
    <w:p w14:paraId="045C3073" w14:textId="77777777" w:rsidR="00C00582" w:rsidRPr="00F5723D" w:rsidRDefault="00C00582" w:rsidP="00C00582">
      <w:pPr>
        <w:pStyle w:val="TH"/>
        <w:rPr>
          <w:bCs/>
          <w:i/>
          <w:iCs/>
          <w:noProof/>
        </w:rPr>
      </w:pPr>
      <w:r w:rsidRPr="00F5723D">
        <w:rPr>
          <w:bCs/>
          <w:i/>
          <w:iCs/>
          <w:noProof/>
        </w:rPr>
        <w:t xml:space="preserve">PUR-Config-NB </w:t>
      </w:r>
      <w:r w:rsidRPr="00F5723D">
        <w:rPr>
          <w:bCs/>
          <w:iCs/>
          <w:noProof/>
        </w:rPr>
        <w:t>information element</w:t>
      </w:r>
    </w:p>
    <w:p w14:paraId="5FBB6027" w14:textId="77777777" w:rsidR="00C00582" w:rsidRPr="00F5723D" w:rsidRDefault="00C00582" w:rsidP="00C00582">
      <w:pPr>
        <w:pStyle w:val="PL"/>
        <w:shd w:val="clear" w:color="auto" w:fill="E6E6E6"/>
      </w:pPr>
      <w:r w:rsidRPr="00F5723D">
        <w:t>-- ASN1START</w:t>
      </w:r>
    </w:p>
    <w:p w14:paraId="326490BC" w14:textId="77777777" w:rsidR="00C00582" w:rsidRPr="00F5723D" w:rsidRDefault="00C00582" w:rsidP="00C00582">
      <w:pPr>
        <w:pStyle w:val="PL"/>
        <w:shd w:val="clear" w:color="auto" w:fill="E6E6E6"/>
      </w:pPr>
    </w:p>
    <w:p w14:paraId="57114A99" w14:textId="77777777" w:rsidR="00C00582" w:rsidRPr="00F5723D" w:rsidRDefault="00C00582" w:rsidP="00C00582">
      <w:pPr>
        <w:pStyle w:val="PL"/>
        <w:shd w:val="clear" w:color="auto" w:fill="E6E6E6"/>
      </w:pPr>
      <w:r w:rsidRPr="00F5723D">
        <w:t>PUR-Config-NB-r16</w:t>
      </w:r>
      <w:r w:rsidRPr="00F5723D">
        <w:tab/>
        <w:t>::=</w:t>
      </w:r>
      <w:r w:rsidRPr="00F5723D">
        <w:tab/>
      </w:r>
      <w:r w:rsidRPr="00F5723D">
        <w:tab/>
      </w:r>
      <w:r w:rsidRPr="00F5723D">
        <w:tab/>
      </w:r>
      <w:r w:rsidRPr="00F5723D">
        <w:tab/>
        <w:t>SEQUENCE {</w:t>
      </w:r>
    </w:p>
    <w:p w14:paraId="4D67A24D" w14:textId="77777777" w:rsidR="00C00582" w:rsidRPr="00F5723D" w:rsidRDefault="00C00582" w:rsidP="00C00582">
      <w:pPr>
        <w:pStyle w:val="PL"/>
        <w:shd w:val="clear" w:color="auto" w:fill="E6E6E6"/>
      </w:pPr>
      <w:r w:rsidRPr="00F5723D">
        <w:tab/>
        <w:t>pur-ConfigID-r16</w:t>
      </w:r>
      <w:r w:rsidRPr="00F5723D">
        <w:tab/>
      </w:r>
      <w:r w:rsidRPr="00F5723D">
        <w:tab/>
      </w:r>
      <w:r w:rsidRPr="00F5723D">
        <w:tab/>
      </w:r>
      <w:r w:rsidRPr="00F5723D">
        <w:tab/>
      </w:r>
      <w:r w:rsidRPr="00F5723D">
        <w:tab/>
        <w:t>PUR-ConfigID-NB-r16</w:t>
      </w:r>
      <w:r w:rsidRPr="00F5723D">
        <w:tab/>
      </w:r>
      <w:r w:rsidRPr="00F5723D">
        <w:tab/>
      </w:r>
      <w:r w:rsidRPr="00F5723D">
        <w:tab/>
      </w:r>
      <w:r w:rsidRPr="00F5723D">
        <w:tab/>
        <w:t>OPTIONAL,</w:t>
      </w:r>
      <w:r w:rsidRPr="00F5723D">
        <w:tab/>
        <w:t>--Need OR</w:t>
      </w:r>
    </w:p>
    <w:p w14:paraId="1BCA5232" w14:textId="77777777" w:rsidR="00C00582" w:rsidRPr="00F5723D" w:rsidRDefault="00C00582" w:rsidP="00C00582">
      <w:pPr>
        <w:pStyle w:val="PL"/>
        <w:shd w:val="clear" w:color="auto" w:fill="E6E6E6"/>
      </w:pPr>
      <w:r w:rsidRPr="00F5723D">
        <w:tab/>
        <w:t>pur-TimeAlignmentTimer-r16</w:t>
      </w:r>
      <w:r w:rsidRPr="00F5723D">
        <w:tab/>
      </w:r>
      <w:r w:rsidRPr="00F5723D">
        <w:tab/>
      </w:r>
      <w:r w:rsidRPr="00F5723D">
        <w:tab/>
        <w:t>INTEGER (1..8)</w:t>
      </w:r>
      <w:r w:rsidRPr="00F5723D">
        <w:tab/>
      </w:r>
      <w:r w:rsidRPr="00F5723D">
        <w:tab/>
      </w:r>
      <w:r w:rsidRPr="00F5723D">
        <w:tab/>
      </w:r>
      <w:r w:rsidRPr="00F5723D">
        <w:tab/>
        <w:t>OPTIONAL,</w:t>
      </w:r>
      <w:r w:rsidRPr="00F5723D">
        <w:tab/>
        <w:t>--Need OR</w:t>
      </w:r>
    </w:p>
    <w:p w14:paraId="3BC0030F" w14:textId="77777777" w:rsidR="00C00582" w:rsidRPr="00F5723D" w:rsidRDefault="00C00582" w:rsidP="00C00582">
      <w:pPr>
        <w:pStyle w:val="PL"/>
        <w:shd w:val="clear" w:color="auto" w:fill="E6E6E6"/>
      </w:pPr>
      <w:r w:rsidRPr="00F5723D">
        <w:tab/>
        <w:t>pur-NRSRP-ChangeThreshold-r16</w:t>
      </w:r>
      <w:r w:rsidRPr="00F5723D">
        <w:tab/>
      </w:r>
      <w:r w:rsidRPr="00F5723D">
        <w:tab/>
        <w:t>SetupRelease {PUR-NRSRP-ChangeThreshold-NB-r16}</w:t>
      </w:r>
    </w:p>
    <w:p w14:paraId="5042277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14F027D1" w14:textId="77777777" w:rsidR="00C00582" w:rsidRPr="00F5723D" w:rsidRDefault="00C00582" w:rsidP="00C00582">
      <w:pPr>
        <w:pStyle w:val="PL"/>
        <w:shd w:val="clear" w:color="auto" w:fill="E6E6E6"/>
      </w:pPr>
      <w:r w:rsidRPr="00F5723D">
        <w:tab/>
        <w:t>pur-ImplicitReleaseAfter-r16</w:t>
      </w:r>
      <w:r w:rsidRPr="00F5723D">
        <w:tab/>
      </w:r>
      <w:r w:rsidRPr="00F5723D">
        <w:tab/>
        <w:t>ENUMERATED {n2, n4, n8, spare}</w:t>
      </w:r>
      <w:r w:rsidRPr="00F5723D">
        <w:tab/>
        <w:t>OPTIONAL,</w:t>
      </w:r>
      <w:r w:rsidRPr="00F5723D">
        <w:tab/>
        <w:t>--Need OR</w:t>
      </w:r>
    </w:p>
    <w:p w14:paraId="5C3449E0" w14:textId="77777777" w:rsidR="00C00582" w:rsidRPr="00F5723D" w:rsidRDefault="00C00582" w:rsidP="00C00582">
      <w:pPr>
        <w:pStyle w:val="PL"/>
        <w:shd w:val="clear" w:color="auto" w:fill="E6E6E6"/>
      </w:pPr>
      <w:r w:rsidRPr="00F5723D">
        <w:tab/>
        <w:t>pur-RNTI-r16</w:t>
      </w:r>
      <w:r w:rsidRPr="00F5723D">
        <w:tab/>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r>
      <w:r w:rsidRPr="00F5723D">
        <w:tab/>
        <w:t>OPTIONAL,</w:t>
      </w:r>
      <w:r w:rsidRPr="00F5723D">
        <w:tab/>
        <w:t>--Need ON</w:t>
      </w:r>
    </w:p>
    <w:p w14:paraId="5D03051E" w14:textId="77777777" w:rsidR="00C00582" w:rsidRPr="00F5723D" w:rsidRDefault="00C00582" w:rsidP="00C00582">
      <w:pPr>
        <w:pStyle w:val="PL"/>
        <w:shd w:val="clear" w:color="auto" w:fill="E6E6E6"/>
      </w:pPr>
      <w:r w:rsidRPr="00F5723D">
        <w:tab/>
        <w:t>pur-ResponseWindowTimer-r16</w:t>
      </w:r>
      <w:r w:rsidRPr="00F5723D">
        <w:tab/>
      </w:r>
      <w:r w:rsidRPr="00F5723D">
        <w:tab/>
      </w:r>
      <w:r w:rsidRPr="00F5723D">
        <w:tab/>
        <w:t>ENUMERATED {pp1, pp2, pp3, pp4, pp8, pp16, pp32, pp64}</w:t>
      </w:r>
    </w:p>
    <w:p w14:paraId="57E83B92"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03422A8E" w14:textId="77777777" w:rsidR="00C00582" w:rsidRPr="00F5723D" w:rsidRDefault="00C00582" w:rsidP="00C00582">
      <w:pPr>
        <w:pStyle w:val="PL"/>
        <w:shd w:val="clear" w:color="auto" w:fill="E6E6E6"/>
      </w:pPr>
      <w:r w:rsidRPr="00F5723D">
        <w:tab/>
        <w:t>pur-StartTimeParameters-r16</w:t>
      </w:r>
      <w:r w:rsidRPr="00F5723D">
        <w:tab/>
      </w:r>
      <w:r w:rsidRPr="00F5723D">
        <w:tab/>
      </w:r>
      <w:r w:rsidRPr="00F5723D">
        <w:tab/>
        <w:t>SEQUENCE {</w:t>
      </w:r>
    </w:p>
    <w:p w14:paraId="1C674D40" w14:textId="77777777" w:rsidR="00C00582" w:rsidRPr="00F5723D" w:rsidRDefault="00C00582" w:rsidP="00C00582">
      <w:pPr>
        <w:pStyle w:val="PL"/>
        <w:shd w:val="clear" w:color="auto" w:fill="E6E6E6"/>
      </w:pPr>
      <w:r w:rsidRPr="00F5723D">
        <w:tab/>
      </w:r>
      <w:r w:rsidRPr="00F5723D">
        <w:tab/>
        <w:t>periodicityAndOffset-r16</w:t>
      </w:r>
      <w:r w:rsidRPr="00F5723D">
        <w:tab/>
      </w:r>
      <w:r w:rsidRPr="00F5723D">
        <w:tab/>
      </w:r>
      <w:r w:rsidRPr="00F5723D">
        <w:tab/>
        <w:t>PUR-PeriodicityAndOffset-NB-r16,</w:t>
      </w:r>
    </w:p>
    <w:p w14:paraId="420B448D" w14:textId="77777777" w:rsidR="00C00582" w:rsidRPr="00F5723D" w:rsidRDefault="00C00582" w:rsidP="00C00582">
      <w:pPr>
        <w:pStyle w:val="PL"/>
        <w:shd w:val="clear" w:color="auto" w:fill="E6E6E6"/>
      </w:pPr>
      <w:r w:rsidRPr="00F5723D">
        <w:tab/>
      </w:r>
      <w:r w:rsidRPr="00F5723D">
        <w:tab/>
        <w:t>startSFN-r16</w:t>
      </w:r>
      <w:r w:rsidRPr="00F5723D">
        <w:tab/>
      </w:r>
      <w:r w:rsidRPr="00F5723D">
        <w:tab/>
      </w:r>
      <w:r w:rsidRPr="00F5723D">
        <w:tab/>
      </w:r>
      <w:r w:rsidRPr="00F5723D">
        <w:tab/>
      </w:r>
      <w:r w:rsidRPr="00F5723D">
        <w:tab/>
      </w:r>
      <w:r w:rsidRPr="00F5723D">
        <w:tab/>
        <w:t>INTEGER (0..1023),</w:t>
      </w:r>
    </w:p>
    <w:p w14:paraId="4551BDD3" w14:textId="77777777" w:rsidR="00C00582" w:rsidRPr="00F5723D" w:rsidRDefault="00C00582" w:rsidP="00C00582">
      <w:pPr>
        <w:pStyle w:val="PL"/>
        <w:shd w:val="clear" w:color="auto" w:fill="E6E6E6"/>
      </w:pPr>
      <w:r w:rsidRPr="00F5723D">
        <w:tab/>
      </w:r>
      <w:r w:rsidRPr="00F5723D">
        <w:tab/>
        <w:t>startSubframe-r16</w:t>
      </w:r>
      <w:r w:rsidRPr="00F5723D">
        <w:tab/>
      </w:r>
      <w:r w:rsidRPr="00F5723D">
        <w:tab/>
      </w:r>
      <w:r w:rsidRPr="00F5723D">
        <w:tab/>
      </w:r>
      <w:r w:rsidRPr="00F5723D">
        <w:tab/>
      </w:r>
      <w:r w:rsidRPr="00F5723D">
        <w:tab/>
        <w:t>INTEGER (0..9),</w:t>
      </w:r>
    </w:p>
    <w:p w14:paraId="6BEC1101" w14:textId="77777777" w:rsidR="00C00582" w:rsidRPr="00F5723D" w:rsidRDefault="00C00582" w:rsidP="00C00582">
      <w:pPr>
        <w:pStyle w:val="PL"/>
        <w:shd w:val="clear" w:color="auto" w:fill="E6E6E6"/>
      </w:pPr>
      <w:r w:rsidRPr="00F5723D">
        <w:tab/>
      </w:r>
      <w:r w:rsidRPr="00F5723D">
        <w:tab/>
        <w:t>hsfn-LSB-Info-r16</w:t>
      </w:r>
      <w:r w:rsidRPr="00F5723D">
        <w:tab/>
      </w:r>
      <w:r w:rsidRPr="00F5723D">
        <w:tab/>
      </w:r>
      <w:r w:rsidRPr="00F5723D">
        <w:tab/>
      </w:r>
      <w:r w:rsidRPr="00F5723D">
        <w:tab/>
      </w:r>
      <w:r w:rsidRPr="00F5723D">
        <w:tab/>
        <w:t>BIT STRING (SIZE(1))</w:t>
      </w:r>
    </w:p>
    <w:p w14:paraId="5A554CE5"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1573DF03" w14:textId="77777777" w:rsidR="00C00582" w:rsidRPr="00F5723D" w:rsidRDefault="00C00582" w:rsidP="00C00582">
      <w:pPr>
        <w:pStyle w:val="PL"/>
        <w:shd w:val="clear" w:color="auto" w:fill="E6E6E6"/>
      </w:pPr>
      <w:r w:rsidRPr="00F5723D">
        <w:tab/>
        <w:t>pur-NumOccasions-r16</w:t>
      </w:r>
      <w:r w:rsidRPr="00F5723D">
        <w:tab/>
      </w:r>
      <w:r w:rsidRPr="00F5723D">
        <w:tab/>
      </w:r>
      <w:r w:rsidRPr="00F5723D">
        <w:tab/>
      </w:r>
      <w:r w:rsidRPr="00F5723D">
        <w:tab/>
        <w:t>ENUMERATED {one, infinite},</w:t>
      </w:r>
    </w:p>
    <w:p w14:paraId="193F2632" w14:textId="77777777" w:rsidR="00C00582" w:rsidRPr="00F5723D" w:rsidRDefault="00C00582" w:rsidP="00C00582">
      <w:pPr>
        <w:pStyle w:val="PL"/>
        <w:shd w:val="clear" w:color="auto" w:fill="E6E6E6"/>
      </w:pPr>
      <w:r w:rsidRPr="00F5723D">
        <w:tab/>
        <w:t>pur-PhysicalConfig-r16</w:t>
      </w:r>
      <w:r w:rsidRPr="00F5723D">
        <w:tab/>
      </w:r>
      <w:r w:rsidRPr="00F5723D">
        <w:tab/>
      </w:r>
      <w:r w:rsidRPr="00F5723D">
        <w:tab/>
      </w:r>
      <w:r w:rsidRPr="00F5723D">
        <w:tab/>
        <w:t>SEQUENCE {</w:t>
      </w:r>
    </w:p>
    <w:p w14:paraId="26A9172B" w14:textId="77777777" w:rsidR="00C00582" w:rsidRPr="00F5723D" w:rsidRDefault="00C00582" w:rsidP="00C00582">
      <w:pPr>
        <w:pStyle w:val="PL"/>
        <w:shd w:val="clear" w:color="auto" w:fill="E6E6E6"/>
      </w:pPr>
      <w:r w:rsidRPr="00F5723D">
        <w:tab/>
      </w:r>
      <w:r w:rsidRPr="00F5723D">
        <w:tab/>
        <w:t>carrierConfig-r16</w:t>
      </w:r>
      <w:r w:rsidRPr="00F5723D">
        <w:tab/>
      </w:r>
      <w:r w:rsidRPr="00F5723D">
        <w:tab/>
      </w:r>
      <w:r w:rsidRPr="00F5723D">
        <w:tab/>
      </w:r>
      <w:r w:rsidRPr="00F5723D">
        <w:tab/>
      </w:r>
      <w:r w:rsidRPr="00F5723D">
        <w:tab/>
        <w:t>CarrierConfigDedicated-NB-r13,</w:t>
      </w:r>
    </w:p>
    <w:p w14:paraId="3FEA9FA4" w14:textId="77777777" w:rsidR="00C00582" w:rsidRPr="00F5723D" w:rsidRDefault="00C00582" w:rsidP="00C00582">
      <w:pPr>
        <w:pStyle w:val="PL"/>
        <w:shd w:val="clear" w:color="auto" w:fill="E6E6E6"/>
      </w:pPr>
      <w:r w:rsidRPr="00F5723D">
        <w:tab/>
      </w:r>
      <w:r w:rsidRPr="00F5723D">
        <w:tab/>
        <w:t>npusch-NumRUsIndex-r16</w:t>
      </w:r>
      <w:r w:rsidRPr="00F5723D">
        <w:tab/>
      </w:r>
      <w:r w:rsidRPr="00F5723D">
        <w:tab/>
      </w:r>
      <w:r w:rsidRPr="00F5723D">
        <w:tab/>
      </w:r>
      <w:r w:rsidRPr="00F5723D">
        <w:tab/>
        <w:t>INTEGER (0..7),</w:t>
      </w:r>
    </w:p>
    <w:p w14:paraId="26FB3A4F" w14:textId="77777777" w:rsidR="00C00582" w:rsidRPr="00F5723D" w:rsidRDefault="00C00582" w:rsidP="00C00582">
      <w:pPr>
        <w:pStyle w:val="PL"/>
        <w:shd w:val="clear" w:color="auto" w:fill="E6E6E6"/>
      </w:pPr>
      <w:r w:rsidRPr="00F5723D">
        <w:tab/>
      </w:r>
      <w:r w:rsidRPr="00F5723D">
        <w:tab/>
        <w:t>npusch-NumRepetitionsIndex-r16</w:t>
      </w:r>
      <w:r w:rsidRPr="00F5723D">
        <w:tab/>
      </w:r>
      <w:r w:rsidRPr="00F5723D">
        <w:tab/>
        <w:t>INTEGER (0..7),</w:t>
      </w:r>
    </w:p>
    <w:p w14:paraId="0EF8B97A" w14:textId="77777777" w:rsidR="00C00582" w:rsidRPr="00F5723D" w:rsidRDefault="00C00582" w:rsidP="00C00582">
      <w:pPr>
        <w:pStyle w:val="PL"/>
        <w:shd w:val="clear" w:color="auto" w:fill="E6E6E6"/>
      </w:pPr>
      <w:r w:rsidRPr="00F5723D">
        <w:tab/>
      </w:r>
      <w:r w:rsidRPr="00F5723D">
        <w:tab/>
        <w:t>npusch-SubCarrierSetIndex-r16</w:t>
      </w:r>
      <w:r w:rsidRPr="00F5723D">
        <w:tab/>
      </w:r>
      <w:r w:rsidRPr="00F5723D">
        <w:tab/>
        <w:t>CHOICE {</w:t>
      </w:r>
    </w:p>
    <w:p w14:paraId="76F02973" w14:textId="77777777" w:rsidR="00C00582" w:rsidRPr="00F5723D" w:rsidRDefault="00C00582" w:rsidP="00C00582">
      <w:pPr>
        <w:pStyle w:val="PL"/>
        <w:shd w:val="clear" w:color="auto" w:fill="E6E6E6"/>
      </w:pPr>
      <w:r w:rsidRPr="00F5723D">
        <w:tab/>
      </w:r>
      <w:r w:rsidRPr="00F5723D">
        <w:tab/>
      </w:r>
      <w:r w:rsidRPr="00F5723D">
        <w:tab/>
        <w:t>khz15</w:t>
      </w:r>
      <w:r w:rsidRPr="00F5723D">
        <w:tab/>
      </w:r>
      <w:r w:rsidRPr="00F5723D">
        <w:tab/>
      </w:r>
      <w:r w:rsidRPr="00F5723D">
        <w:tab/>
      </w:r>
      <w:r w:rsidRPr="00F5723D">
        <w:tab/>
      </w:r>
      <w:r w:rsidRPr="00F5723D">
        <w:tab/>
      </w:r>
      <w:r w:rsidRPr="00F5723D">
        <w:tab/>
      </w:r>
      <w:r w:rsidRPr="00F5723D">
        <w:tab/>
      </w:r>
      <w:r w:rsidRPr="00F5723D">
        <w:tab/>
        <w:t>INTEGER (0..18),</w:t>
      </w:r>
    </w:p>
    <w:p w14:paraId="76732074" w14:textId="77777777" w:rsidR="00C00582" w:rsidRPr="00F5723D" w:rsidRDefault="00C00582" w:rsidP="00C00582">
      <w:pPr>
        <w:pStyle w:val="PL"/>
        <w:shd w:val="clear" w:color="auto" w:fill="E6E6E6"/>
      </w:pPr>
      <w:r w:rsidRPr="00F5723D">
        <w:tab/>
      </w:r>
      <w:r w:rsidRPr="00F5723D">
        <w:tab/>
      </w:r>
      <w:r w:rsidRPr="00F5723D">
        <w:tab/>
        <w:t>khz3dot75</w:t>
      </w:r>
      <w:r w:rsidRPr="00F5723D">
        <w:tab/>
      </w:r>
      <w:r w:rsidRPr="00F5723D">
        <w:tab/>
      </w:r>
      <w:r w:rsidRPr="00F5723D">
        <w:tab/>
      </w:r>
      <w:r w:rsidRPr="00F5723D">
        <w:tab/>
      </w:r>
      <w:r w:rsidRPr="00F5723D">
        <w:tab/>
      </w:r>
      <w:r w:rsidRPr="00F5723D">
        <w:tab/>
      </w:r>
      <w:r w:rsidRPr="00F5723D">
        <w:tab/>
        <w:t>INTEGER (0..47)</w:t>
      </w:r>
    </w:p>
    <w:p w14:paraId="39B0EFC3" w14:textId="77777777" w:rsidR="00C00582" w:rsidRPr="00F5723D" w:rsidRDefault="00C00582" w:rsidP="00C00582">
      <w:pPr>
        <w:pStyle w:val="PL"/>
        <w:shd w:val="clear" w:color="auto" w:fill="E6E6E6"/>
      </w:pPr>
      <w:r w:rsidRPr="00F5723D">
        <w:tab/>
      </w:r>
      <w:r w:rsidRPr="00F5723D">
        <w:tab/>
        <w:t>},</w:t>
      </w:r>
    </w:p>
    <w:p w14:paraId="53EADBCA" w14:textId="77777777" w:rsidR="00C00582" w:rsidRPr="00F5723D" w:rsidRDefault="00C00582" w:rsidP="00C00582">
      <w:pPr>
        <w:pStyle w:val="PL"/>
        <w:shd w:val="clear" w:color="auto" w:fill="E6E6E6"/>
      </w:pPr>
      <w:r w:rsidRPr="00F5723D">
        <w:tab/>
      </w:r>
      <w:r w:rsidRPr="00F5723D">
        <w:tab/>
        <w:t>npusch-MCS-r16</w:t>
      </w:r>
      <w:r w:rsidRPr="00F5723D">
        <w:tab/>
      </w:r>
      <w:r w:rsidRPr="00F5723D">
        <w:tab/>
      </w:r>
      <w:r w:rsidRPr="00F5723D">
        <w:tab/>
      </w:r>
      <w:r w:rsidRPr="00F5723D">
        <w:tab/>
      </w:r>
      <w:r w:rsidRPr="00F5723D">
        <w:tab/>
      </w:r>
      <w:r w:rsidRPr="00F5723D">
        <w:tab/>
        <w:t>CHOICE {</w:t>
      </w:r>
    </w:p>
    <w:p w14:paraId="73FEA6F3" w14:textId="77777777" w:rsidR="00C00582" w:rsidRPr="00F5723D" w:rsidRDefault="00C00582" w:rsidP="00C00582">
      <w:pPr>
        <w:pStyle w:val="PL"/>
        <w:shd w:val="clear" w:color="auto" w:fill="E6E6E6"/>
      </w:pPr>
      <w:r w:rsidRPr="00F5723D">
        <w:tab/>
      </w:r>
      <w:r w:rsidRPr="00F5723D">
        <w:tab/>
      </w:r>
      <w:r w:rsidRPr="00F5723D">
        <w:tab/>
        <w:t>singleTone</w:t>
      </w:r>
      <w:r w:rsidRPr="00F5723D">
        <w:tab/>
      </w:r>
      <w:r w:rsidRPr="00F5723D">
        <w:tab/>
      </w:r>
      <w:r w:rsidRPr="00F5723D">
        <w:tab/>
      </w:r>
      <w:r w:rsidRPr="00F5723D">
        <w:tab/>
      </w:r>
      <w:r w:rsidRPr="00F5723D">
        <w:tab/>
      </w:r>
      <w:r w:rsidRPr="00F5723D">
        <w:tab/>
      </w:r>
      <w:r w:rsidRPr="00F5723D">
        <w:tab/>
        <w:t>INTEGER (0..10),</w:t>
      </w:r>
    </w:p>
    <w:p w14:paraId="0B57BEED" w14:textId="77777777" w:rsidR="00C00582" w:rsidRPr="00F5723D" w:rsidRDefault="00C00582" w:rsidP="00C00582">
      <w:pPr>
        <w:pStyle w:val="PL"/>
        <w:shd w:val="clear" w:color="auto" w:fill="E6E6E6"/>
      </w:pPr>
      <w:r w:rsidRPr="00F5723D">
        <w:tab/>
      </w:r>
      <w:r w:rsidRPr="00F5723D">
        <w:tab/>
      </w:r>
      <w:r w:rsidRPr="00F5723D">
        <w:tab/>
        <w:t>multiTone</w:t>
      </w:r>
      <w:r w:rsidRPr="00F5723D">
        <w:tab/>
      </w:r>
      <w:r w:rsidRPr="00F5723D">
        <w:tab/>
      </w:r>
      <w:r w:rsidRPr="00F5723D">
        <w:tab/>
      </w:r>
      <w:r w:rsidRPr="00F5723D">
        <w:tab/>
      </w:r>
      <w:r w:rsidRPr="00F5723D">
        <w:tab/>
      </w:r>
      <w:r w:rsidRPr="00F5723D">
        <w:tab/>
      </w:r>
      <w:r w:rsidRPr="00F5723D">
        <w:tab/>
        <w:t>INTEGER (0..13)</w:t>
      </w:r>
    </w:p>
    <w:p w14:paraId="40444D4F" w14:textId="77777777" w:rsidR="00C00582" w:rsidRPr="00F5723D" w:rsidRDefault="00C00582" w:rsidP="00C00582">
      <w:pPr>
        <w:pStyle w:val="PL"/>
        <w:shd w:val="clear" w:color="auto" w:fill="E6E6E6"/>
      </w:pPr>
      <w:r w:rsidRPr="00F5723D">
        <w:tab/>
      </w:r>
      <w:r w:rsidRPr="00F5723D">
        <w:tab/>
        <w:t>},</w:t>
      </w:r>
    </w:p>
    <w:p w14:paraId="1756A6EB" w14:textId="77777777" w:rsidR="00C00582" w:rsidRPr="00F5723D" w:rsidRDefault="00C00582" w:rsidP="00C00582">
      <w:pPr>
        <w:pStyle w:val="PL"/>
        <w:shd w:val="clear" w:color="auto" w:fill="E6E6E6"/>
      </w:pPr>
      <w:r w:rsidRPr="00F5723D">
        <w:tab/>
      </w:r>
      <w:r w:rsidRPr="00F5723D">
        <w:tab/>
        <w:t>p0-UE-NPUSCH-r16</w:t>
      </w:r>
      <w:r w:rsidRPr="00F5723D">
        <w:tab/>
      </w:r>
      <w:r w:rsidRPr="00F5723D">
        <w:tab/>
      </w:r>
      <w:r w:rsidRPr="00F5723D">
        <w:tab/>
      </w:r>
      <w:r w:rsidRPr="00F5723D">
        <w:tab/>
      </w:r>
      <w:r w:rsidRPr="00F5723D">
        <w:tab/>
        <w:t>INTEGER (-8..7),</w:t>
      </w:r>
    </w:p>
    <w:p w14:paraId="724E4954" w14:textId="77777777" w:rsidR="00C00582" w:rsidRPr="00F5723D" w:rsidRDefault="00C00582" w:rsidP="00C00582">
      <w:pPr>
        <w:pStyle w:val="PL"/>
        <w:shd w:val="clear" w:color="auto" w:fill="E6E6E6"/>
      </w:pPr>
      <w:r w:rsidRPr="00F5723D">
        <w:tab/>
      </w:r>
      <w:r w:rsidRPr="00F5723D">
        <w:tab/>
        <w:t>alpha-r16</w:t>
      </w:r>
      <w:r w:rsidRPr="00F5723D">
        <w:tab/>
      </w:r>
      <w:r w:rsidRPr="00F5723D">
        <w:tab/>
      </w:r>
      <w:r w:rsidRPr="00F5723D">
        <w:tab/>
      </w:r>
      <w:r w:rsidRPr="00F5723D">
        <w:tab/>
      </w:r>
      <w:r w:rsidRPr="00F5723D">
        <w:tab/>
      </w:r>
      <w:r w:rsidRPr="00F5723D">
        <w:tab/>
      </w:r>
      <w:r w:rsidRPr="00F5723D">
        <w:tab/>
        <w:t>ENUMERATED {al0, al04, al05, al06,</w:t>
      </w:r>
    </w:p>
    <w:p w14:paraId="4060120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al07, al08, al09, al1},</w:t>
      </w:r>
    </w:p>
    <w:p w14:paraId="40A16459" w14:textId="77777777" w:rsidR="00C00582" w:rsidRPr="00F5723D" w:rsidRDefault="00C00582" w:rsidP="00C00582">
      <w:pPr>
        <w:pStyle w:val="PL"/>
        <w:shd w:val="clear" w:color="auto" w:fill="E6E6E6"/>
      </w:pPr>
      <w:r w:rsidRPr="00F5723D">
        <w:tab/>
      </w:r>
      <w:r w:rsidRPr="00F5723D">
        <w:tab/>
        <w:t>npusch-CyclicShift-r16</w:t>
      </w:r>
      <w:r w:rsidRPr="00F5723D">
        <w:tab/>
      </w:r>
      <w:r w:rsidRPr="00F5723D">
        <w:tab/>
      </w:r>
      <w:r w:rsidRPr="00F5723D">
        <w:tab/>
      </w:r>
      <w:r w:rsidRPr="00F5723D">
        <w:tab/>
        <w:t>ENUMERATED {n0, n6},</w:t>
      </w:r>
    </w:p>
    <w:p w14:paraId="0A938C31" w14:textId="77777777" w:rsidR="00C00582" w:rsidRPr="00F5723D" w:rsidRDefault="00C00582" w:rsidP="00C00582">
      <w:pPr>
        <w:pStyle w:val="PL"/>
        <w:shd w:val="clear" w:color="auto" w:fill="E6E6E6"/>
      </w:pPr>
      <w:r w:rsidRPr="00F5723D">
        <w:tab/>
      </w:r>
      <w:r w:rsidRPr="00F5723D">
        <w:tab/>
        <w:t>npdcch-Config-r16</w:t>
      </w:r>
      <w:r w:rsidRPr="00F5723D">
        <w:tab/>
      </w:r>
      <w:r w:rsidRPr="00F5723D">
        <w:tab/>
      </w:r>
      <w:r w:rsidRPr="00F5723D">
        <w:tab/>
      </w:r>
      <w:r w:rsidRPr="00F5723D">
        <w:tab/>
      </w:r>
      <w:r w:rsidRPr="00F5723D">
        <w:tab/>
        <w:t>NPDCCH-ConfigDedicated-NB-r13</w:t>
      </w:r>
    </w:p>
    <w:p w14:paraId="5975EFD1" w14:textId="77777777" w:rsidR="00C00582" w:rsidRPr="00F5723D" w:rsidRDefault="00C00582" w:rsidP="00C00582">
      <w:pPr>
        <w:pStyle w:val="PL"/>
        <w:shd w:val="clear" w:color="auto" w:fill="E6E6E6"/>
      </w:pPr>
      <w:r w:rsidRPr="00F5723D">
        <w:tab/>
        <w:t>}</w:t>
      </w:r>
      <w:r w:rsidRPr="00F5723D">
        <w:tab/>
        <w:t>OPTIONAL,</w:t>
      </w:r>
      <w:r w:rsidRPr="00F5723D">
        <w:tab/>
        <w:t>-- Need ON</w:t>
      </w:r>
    </w:p>
    <w:p w14:paraId="1C7E11B9" w14:textId="77777777" w:rsidR="00C00582" w:rsidRPr="00F5723D" w:rsidRDefault="00C00582" w:rsidP="00C00582">
      <w:pPr>
        <w:pStyle w:val="PL"/>
        <w:shd w:val="clear" w:color="auto" w:fill="E6E6E6"/>
      </w:pPr>
      <w:r w:rsidRPr="00F5723D">
        <w:tab/>
        <w:t>...,</w:t>
      </w:r>
    </w:p>
    <w:p w14:paraId="2B7AB628" w14:textId="77777777" w:rsidR="00C00582" w:rsidRPr="00F5723D" w:rsidRDefault="00C00582" w:rsidP="00C00582">
      <w:pPr>
        <w:pStyle w:val="PL"/>
        <w:shd w:val="clear" w:color="auto" w:fill="E6E6E6"/>
      </w:pPr>
      <w:r w:rsidRPr="00F5723D">
        <w:tab/>
        <w:t>[[</w:t>
      </w:r>
    </w:p>
    <w:p w14:paraId="1DAAEF1B" w14:textId="77777777" w:rsidR="00C00582" w:rsidRPr="00F5723D" w:rsidRDefault="00C00582" w:rsidP="00C00582">
      <w:pPr>
        <w:pStyle w:val="PL"/>
        <w:shd w:val="clear" w:color="auto" w:fill="E6E6E6"/>
      </w:pPr>
      <w:r w:rsidRPr="00F5723D">
        <w:tab/>
      </w:r>
      <w:r w:rsidRPr="00F5723D">
        <w:tab/>
        <w:t>pur-PhysicalConfig-v1650</w:t>
      </w:r>
      <w:r w:rsidRPr="00F5723D">
        <w:tab/>
      </w:r>
      <w:r w:rsidRPr="00F5723D">
        <w:tab/>
      </w:r>
      <w:r w:rsidRPr="00F5723D">
        <w:tab/>
        <w:t>SEQUENCE {</w:t>
      </w:r>
    </w:p>
    <w:p w14:paraId="41A398BA" w14:textId="77777777" w:rsidR="00C00582" w:rsidRPr="00F5723D" w:rsidRDefault="00C00582" w:rsidP="00C00582">
      <w:pPr>
        <w:pStyle w:val="PL"/>
        <w:shd w:val="clear" w:color="auto" w:fill="E6E6E6"/>
      </w:pPr>
      <w:r w:rsidRPr="00F5723D">
        <w:tab/>
      </w:r>
      <w:r w:rsidRPr="00F5723D">
        <w:tab/>
      </w:r>
      <w:r w:rsidRPr="00F5723D">
        <w:tab/>
        <w:t>ack-NACK-NumRepetitions-r16</w:t>
      </w:r>
      <w:r w:rsidRPr="00F5723D">
        <w:tab/>
      </w:r>
      <w:r w:rsidRPr="00F5723D">
        <w:tab/>
        <w:t>ACK-NACK-NumRepetitions-NB-r13</w:t>
      </w:r>
    </w:p>
    <w:p w14:paraId="3C270112"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--Need ON</w:t>
      </w:r>
    </w:p>
    <w:p w14:paraId="3F60DFCA" w14:textId="77777777" w:rsidR="00C00582" w:rsidRPr="00F5723D" w:rsidRDefault="00C00582" w:rsidP="00C00582">
      <w:pPr>
        <w:pStyle w:val="PL"/>
        <w:shd w:val="clear" w:color="auto" w:fill="E6E6E6"/>
      </w:pPr>
      <w:r w:rsidRPr="00F5723D">
        <w:tab/>
        <w:t>]],</w:t>
      </w:r>
    </w:p>
    <w:p w14:paraId="02761078" w14:textId="77777777" w:rsidR="00C00582" w:rsidRPr="00F5723D" w:rsidRDefault="00C00582" w:rsidP="00C00582">
      <w:pPr>
        <w:pStyle w:val="PL"/>
        <w:shd w:val="clear" w:color="auto" w:fill="E6E6E6"/>
      </w:pPr>
      <w:r w:rsidRPr="00F5723D">
        <w:tab/>
        <w:t>[[</w:t>
      </w:r>
    </w:p>
    <w:p w14:paraId="06627508" w14:textId="77777777" w:rsidR="00C00582" w:rsidRPr="00F5723D" w:rsidRDefault="00C00582" w:rsidP="00C00582">
      <w:pPr>
        <w:pStyle w:val="PL"/>
        <w:shd w:val="clear" w:color="auto" w:fill="E6E6E6"/>
      </w:pPr>
      <w:r w:rsidRPr="00F5723D">
        <w:tab/>
      </w:r>
      <w:r w:rsidRPr="00F5723D">
        <w:tab/>
        <w:t>pur-PhysicalConfig-v1700</w:t>
      </w:r>
      <w:r w:rsidRPr="00F5723D">
        <w:tab/>
      </w:r>
      <w:r w:rsidRPr="00F5723D">
        <w:tab/>
      </w:r>
      <w:r w:rsidRPr="00F5723D">
        <w:tab/>
        <w:t>SEQUENCE {</w:t>
      </w:r>
    </w:p>
    <w:p w14:paraId="0A30788C" w14:textId="77777777" w:rsidR="00C00582" w:rsidRPr="00F5723D" w:rsidRDefault="00C00582" w:rsidP="00C00582">
      <w:pPr>
        <w:pStyle w:val="PL"/>
        <w:shd w:val="clear" w:color="auto" w:fill="E6E6E6"/>
      </w:pPr>
      <w:r w:rsidRPr="00F5723D">
        <w:tab/>
      </w:r>
      <w:r w:rsidRPr="00F5723D">
        <w:tab/>
      </w:r>
      <w:r w:rsidRPr="00F5723D">
        <w:tab/>
        <w:t>pur-UL-16QAM-Config-r17</w:t>
      </w:r>
      <w:r w:rsidRPr="00F5723D">
        <w:tab/>
      </w:r>
      <w:r w:rsidRPr="00F5723D">
        <w:tab/>
        <w:t>SetupRelease {PUR-UL-16QAM-Config-NB-r17} OPTIONAL,</w:t>
      </w:r>
      <w:r w:rsidRPr="00F5723D">
        <w:tab/>
        <w:t>-- Need ON</w:t>
      </w:r>
    </w:p>
    <w:p w14:paraId="008D45A8" w14:textId="77777777" w:rsidR="00C00582" w:rsidRPr="00F5723D" w:rsidRDefault="00C00582" w:rsidP="00C00582">
      <w:pPr>
        <w:pStyle w:val="PL"/>
        <w:shd w:val="clear" w:color="auto" w:fill="E6E6E6"/>
      </w:pPr>
      <w:r w:rsidRPr="00F5723D">
        <w:tab/>
      </w:r>
      <w:r w:rsidRPr="00F5723D">
        <w:tab/>
      </w:r>
      <w:r w:rsidRPr="00F5723D">
        <w:tab/>
        <w:t>pur-DL-16QAM-Config-r17</w:t>
      </w:r>
      <w:r w:rsidRPr="00F5723D">
        <w:tab/>
      </w:r>
      <w:r w:rsidRPr="00F5723D">
        <w:tab/>
        <w:t>SetupRelease {NPDSCH-16QAM-Config-NB-r17} OPTIONAL</w:t>
      </w:r>
      <w:r w:rsidRPr="00F5723D">
        <w:tab/>
        <w:t>-- Need ON</w:t>
      </w:r>
    </w:p>
    <w:p w14:paraId="46B5E818" w14:textId="77777777" w:rsidR="00C00582" w:rsidRPr="00F5723D" w:rsidRDefault="00C00582" w:rsidP="00C00582">
      <w:pPr>
        <w:pStyle w:val="PL"/>
        <w:shd w:val="clear" w:color="auto" w:fill="E6E6E6"/>
      </w:pPr>
      <w:r w:rsidRPr="00F5723D">
        <w:tab/>
      </w:r>
      <w:r w:rsidRPr="00F5723D">
        <w:tab/>
        <w:t>}</w:t>
      </w:r>
      <w:r w:rsidRPr="00F5723D">
        <w:tab/>
      </w:r>
      <w:r w:rsidRPr="00F5723D">
        <w:tab/>
      </w:r>
      <w:r w:rsidRPr="00F5723D">
        <w:tab/>
      </w:r>
      <w:r w:rsidRPr="00F5723D">
        <w:tab/>
        <w:t>OPTIONAL</w:t>
      </w:r>
      <w:r w:rsidRPr="00F5723D">
        <w:tab/>
        <w:t>-- Need ON</w:t>
      </w:r>
    </w:p>
    <w:p w14:paraId="4B95BE25" w14:textId="77777777" w:rsidR="00C00582" w:rsidRPr="00F5723D" w:rsidRDefault="00C00582" w:rsidP="00C00582">
      <w:pPr>
        <w:pStyle w:val="PL"/>
        <w:shd w:val="clear" w:color="auto" w:fill="E6E6E6"/>
      </w:pPr>
      <w:r w:rsidRPr="00F5723D">
        <w:tab/>
        <w:t>]]</w:t>
      </w:r>
    </w:p>
    <w:p w14:paraId="4AAC7AF1" w14:textId="77777777" w:rsidR="00C00582" w:rsidRPr="00F5723D" w:rsidRDefault="00C00582" w:rsidP="00C00582">
      <w:pPr>
        <w:pStyle w:val="PL"/>
        <w:shd w:val="clear" w:color="auto" w:fill="E6E6E6"/>
        <w:rPr>
          <w:lang w:eastAsia="zh-CN"/>
        </w:rPr>
      </w:pPr>
      <w:r w:rsidRPr="00F5723D">
        <w:rPr>
          <w:lang w:eastAsia="zh-CN"/>
        </w:rPr>
        <w:lastRenderedPageBreak/>
        <w:t>}</w:t>
      </w:r>
    </w:p>
    <w:p w14:paraId="55F53FCC" w14:textId="77777777" w:rsidR="00C00582" w:rsidRPr="00F5723D" w:rsidRDefault="00C00582" w:rsidP="00C00582">
      <w:pPr>
        <w:pStyle w:val="PL"/>
        <w:shd w:val="clear" w:color="auto" w:fill="E6E6E6"/>
      </w:pPr>
    </w:p>
    <w:p w14:paraId="3C9D638E" w14:textId="77777777" w:rsidR="00C00582" w:rsidRPr="00F5723D" w:rsidRDefault="00C00582" w:rsidP="00C00582">
      <w:pPr>
        <w:pStyle w:val="PL"/>
        <w:shd w:val="clear" w:color="auto" w:fill="E6E6E6"/>
      </w:pPr>
      <w:r w:rsidRPr="00F5723D">
        <w:t>PUR-NRSRP-ChangeThreshold-NB-r16 ::=</w:t>
      </w:r>
      <w:r w:rsidRPr="00F5723D">
        <w:tab/>
        <w:t>SEQUENCE {</w:t>
      </w:r>
    </w:p>
    <w:p w14:paraId="7D010E62" w14:textId="77777777" w:rsidR="00C00582" w:rsidRPr="00F5723D" w:rsidRDefault="00C00582" w:rsidP="00C00582">
      <w:pPr>
        <w:pStyle w:val="PL"/>
        <w:shd w:val="clear" w:color="auto" w:fill="E6E6E6"/>
      </w:pPr>
      <w:r w:rsidRPr="00F5723D">
        <w:tab/>
        <w:t>increaseThresh-r16</w:t>
      </w:r>
      <w:r w:rsidRPr="00F5723D">
        <w:tab/>
      </w:r>
      <w:r w:rsidRPr="00F5723D">
        <w:tab/>
      </w:r>
      <w:r w:rsidRPr="00F5723D">
        <w:tab/>
      </w:r>
      <w:r w:rsidRPr="00F5723D">
        <w:tab/>
      </w:r>
      <w:r w:rsidRPr="00F5723D">
        <w:tab/>
      </w:r>
      <w:r w:rsidRPr="00F5723D">
        <w:tab/>
        <w:t>NRSRP-ChangeThresh-NB-r16,</w:t>
      </w:r>
    </w:p>
    <w:p w14:paraId="2C91B09A" w14:textId="77777777" w:rsidR="00C00582" w:rsidRPr="00F5723D" w:rsidRDefault="00C00582" w:rsidP="00C00582">
      <w:pPr>
        <w:pStyle w:val="PL"/>
        <w:shd w:val="clear" w:color="auto" w:fill="E6E6E6"/>
      </w:pPr>
      <w:r w:rsidRPr="00F5723D">
        <w:tab/>
        <w:t>decreaseThresh-r16</w:t>
      </w:r>
      <w:r w:rsidRPr="00F5723D">
        <w:tab/>
      </w:r>
      <w:r w:rsidRPr="00F5723D">
        <w:tab/>
      </w:r>
      <w:r w:rsidRPr="00F5723D">
        <w:tab/>
      </w:r>
      <w:r w:rsidRPr="00F5723D">
        <w:tab/>
      </w:r>
      <w:r w:rsidRPr="00F5723D">
        <w:tab/>
      </w:r>
      <w:r w:rsidRPr="00F5723D">
        <w:tab/>
        <w:t>NRSRP-ChangeThresh-NB-r16</w:t>
      </w:r>
      <w:r w:rsidRPr="00F5723D">
        <w:tab/>
        <w:t>OPTIONAL</w:t>
      </w:r>
      <w:r w:rsidRPr="00F5723D">
        <w:tab/>
        <w:t>--Need OP</w:t>
      </w:r>
    </w:p>
    <w:p w14:paraId="6C30C61B" w14:textId="77777777" w:rsidR="00C00582" w:rsidRPr="00F5723D" w:rsidRDefault="00C00582" w:rsidP="00C00582">
      <w:pPr>
        <w:pStyle w:val="PL"/>
        <w:shd w:val="clear" w:color="auto" w:fill="E6E6E6"/>
      </w:pPr>
      <w:r w:rsidRPr="00F5723D">
        <w:t>}</w:t>
      </w:r>
    </w:p>
    <w:p w14:paraId="262CE28F" w14:textId="77777777" w:rsidR="00C00582" w:rsidRPr="00F5723D" w:rsidRDefault="00C00582" w:rsidP="00C00582">
      <w:pPr>
        <w:pStyle w:val="PL"/>
        <w:shd w:val="clear" w:color="auto" w:fill="E6E6E6"/>
        <w:rPr>
          <w:lang w:eastAsia="zh-CN"/>
        </w:rPr>
      </w:pPr>
    </w:p>
    <w:p w14:paraId="22FC5F65" w14:textId="77777777" w:rsidR="00C00582" w:rsidRPr="00F5723D" w:rsidRDefault="00C00582" w:rsidP="00C00582">
      <w:pPr>
        <w:pStyle w:val="PL"/>
        <w:shd w:val="clear" w:color="auto" w:fill="E6E6E6"/>
        <w:rPr>
          <w:lang w:eastAsia="zh-CN"/>
        </w:rPr>
      </w:pPr>
      <w:r w:rsidRPr="00F5723D">
        <w:rPr>
          <w:lang w:eastAsia="zh-CN"/>
        </w:rPr>
        <w:t>PUR-UL-16QAM-Config-NB-r17 ::= SEQUENCE {</w:t>
      </w:r>
    </w:p>
    <w:p w14:paraId="46E45831" w14:textId="77777777" w:rsidR="00C00582" w:rsidRPr="00F5723D" w:rsidRDefault="00C00582" w:rsidP="00C00582">
      <w:pPr>
        <w:pStyle w:val="PL"/>
        <w:shd w:val="clear" w:color="auto" w:fill="E6E6E6"/>
        <w:rPr>
          <w:lang w:eastAsia="zh-CN"/>
        </w:rPr>
      </w:pPr>
      <w:r w:rsidRPr="00F5723D">
        <w:rPr>
          <w:lang w:eastAsia="zh-CN"/>
        </w:rPr>
        <w:tab/>
        <w:t>uplinkPowerControlDedicated-r17</w:t>
      </w:r>
      <w:r w:rsidRPr="00F5723D">
        <w:rPr>
          <w:lang w:eastAsia="zh-CN"/>
        </w:rPr>
        <w:tab/>
      </w:r>
      <w:r w:rsidRPr="00F5723D">
        <w:rPr>
          <w:lang w:eastAsia="zh-CN"/>
        </w:rPr>
        <w:tab/>
        <w:t>UplinkPowerControlDedicated-NB-v1700</w:t>
      </w:r>
    </w:p>
    <w:p w14:paraId="411839F9" w14:textId="77777777" w:rsidR="00C00582" w:rsidRPr="00F5723D" w:rsidRDefault="00C00582" w:rsidP="00C00582">
      <w:pPr>
        <w:pStyle w:val="PL"/>
        <w:shd w:val="clear" w:color="auto" w:fill="E6E6E6"/>
        <w:rPr>
          <w:lang w:eastAsia="zh-CN"/>
        </w:rPr>
      </w:pPr>
      <w:r w:rsidRPr="00F5723D">
        <w:rPr>
          <w:lang w:eastAsia="zh-CN"/>
        </w:rPr>
        <w:t>}</w:t>
      </w:r>
    </w:p>
    <w:p w14:paraId="5974EE0E" w14:textId="77777777" w:rsidR="00C00582" w:rsidRPr="00F5723D" w:rsidRDefault="00C00582" w:rsidP="00C00582">
      <w:pPr>
        <w:pStyle w:val="PL"/>
        <w:shd w:val="clear" w:color="auto" w:fill="E6E6E6"/>
        <w:rPr>
          <w:lang w:eastAsia="zh-CN"/>
        </w:rPr>
      </w:pPr>
    </w:p>
    <w:p w14:paraId="75DD7ECD" w14:textId="77777777" w:rsidR="00C00582" w:rsidRPr="00F5723D" w:rsidDel="00A01938" w:rsidRDefault="00C00582" w:rsidP="00C00582">
      <w:pPr>
        <w:pStyle w:val="PL"/>
        <w:shd w:val="clear" w:color="auto" w:fill="E6E6E6"/>
      </w:pPr>
      <w:r w:rsidRPr="00F5723D" w:rsidDel="00A01938">
        <w:t>NRSRP-ChangeThresh-NB-r16 ::= ENUMERATED {dB4, dB6, dB8, dB10, dB14, dB18, dB22, dB26, dB30, dB34, spare6, spare5, spare4, spare3, spare2, spare1}</w:t>
      </w:r>
    </w:p>
    <w:p w14:paraId="4D567802" w14:textId="77777777" w:rsidR="00C00582" w:rsidRPr="00F5723D" w:rsidRDefault="00C00582" w:rsidP="00C00582">
      <w:pPr>
        <w:pStyle w:val="PL"/>
        <w:shd w:val="clear" w:color="auto" w:fill="E6E6E6"/>
      </w:pPr>
    </w:p>
    <w:p w14:paraId="0946B02F" w14:textId="77777777" w:rsidR="00C00582" w:rsidRPr="00F5723D" w:rsidRDefault="00C00582" w:rsidP="00C00582">
      <w:pPr>
        <w:pStyle w:val="PL"/>
        <w:shd w:val="clear" w:color="auto" w:fill="E6E6E6"/>
      </w:pPr>
      <w:r w:rsidRPr="00F5723D">
        <w:t>-- ASN1STOP</w:t>
      </w:r>
    </w:p>
    <w:p w14:paraId="77E1AB2D" w14:textId="77777777" w:rsidR="00C00582" w:rsidRPr="00F5723D" w:rsidRDefault="00C00582" w:rsidP="00C0058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2DB71594" w14:textId="77777777" w:rsidTr="003328AE">
        <w:trPr>
          <w:cantSplit/>
          <w:tblHeader/>
        </w:trPr>
        <w:tc>
          <w:tcPr>
            <w:tcW w:w="9644" w:type="dxa"/>
          </w:tcPr>
          <w:p w14:paraId="2770CEB7" w14:textId="77777777" w:rsidR="00C00582" w:rsidRPr="00F5723D" w:rsidRDefault="00C00582" w:rsidP="003328AE">
            <w:pPr>
              <w:pStyle w:val="TAH"/>
              <w:rPr>
                <w:lang w:eastAsia="en-GB"/>
              </w:rPr>
            </w:pPr>
            <w:r w:rsidRPr="00F5723D">
              <w:rPr>
                <w:bCs/>
                <w:i/>
                <w:iCs/>
                <w:noProof/>
              </w:rPr>
              <w:lastRenderedPageBreak/>
              <w:t>PUR-Config-NB</w:t>
            </w:r>
            <w:r w:rsidRPr="00F5723D">
              <w:rPr>
                <w:iCs/>
                <w:noProof/>
                <w:lang w:eastAsia="en-GB"/>
              </w:rPr>
              <w:t xml:space="preserve"> field descriptions</w:t>
            </w:r>
          </w:p>
        </w:tc>
      </w:tr>
      <w:tr w:rsidR="00C00582" w:rsidRPr="00F5723D" w14:paraId="4FA2A6F4" w14:textId="77777777" w:rsidTr="003328AE">
        <w:trPr>
          <w:cantSplit/>
          <w:tblHeader/>
        </w:trPr>
        <w:tc>
          <w:tcPr>
            <w:tcW w:w="9644" w:type="dxa"/>
          </w:tcPr>
          <w:p w14:paraId="63C39319" w14:textId="77777777" w:rsidR="00C00582" w:rsidRPr="00F5723D" w:rsidRDefault="00C00582" w:rsidP="003328AE">
            <w:pPr>
              <w:pStyle w:val="TAL"/>
              <w:rPr>
                <w:b/>
                <w:bCs/>
                <w:i/>
                <w:iCs/>
                <w:kern w:val="2"/>
              </w:rPr>
            </w:pPr>
            <w:r w:rsidRPr="00F5723D">
              <w:rPr>
                <w:b/>
                <w:bCs/>
                <w:i/>
                <w:iCs/>
                <w:kern w:val="2"/>
              </w:rPr>
              <w:t>ack-NACK-NumRepetitions</w:t>
            </w:r>
          </w:p>
          <w:p w14:paraId="60EF1918" w14:textId="77777777" w:rsidR="00C00582" w:rsidRPr="00F5723D" w:rsidRDefault="00C00582" w:rsidP="003328AE">
            <w:pPr>
              <w:pStyle w:val="TAL"/>
              <w:rPr>
                <w:noProof/>
              </w:rPr>
            </w:pPr>
            <w:r w:rsidRPr="00F5723D">
              <w:rPr>
                <w:bCs/>
                <w:iCs/>
              </w:rPr>
              <w:t xml:space="preserve">Number of repetitions for the ACK NACK resource unit carrying HARQ response to NPDSCH, see TS 36.213 [23], clause 16.4.2. If this field is absent and no value was configured via </w:t>
            </w:r>
            <w:r w:rsidRPr="00F5723D">
              <w:rPr>
                <w:bCs/>
                <w:i/>
                <w:iCs/>
              </w:rPr>
              <w:t>pur-Config</w:t>
            </w:r>
            <w:r w:rsidRPr="00F5723D">
              <w:rPr>
                <w:bCs/>
                <w:iCs/>
              </w:rPr>
              <w:t xml:space="preserve">, the value of </w:t>
            </w:r>
            <w:r w:rsidRPr="00F5723D">
              <w:rPr>
                <w:bCs/>
                <w:i/>
                <w:iCs/>
              </w:rPr>
              <w:t xml:space="preserve">ack-NACK-NumRepetitions </w:t>
            </w:r>
            <w:r w:rsidRPr="00F5723D">
              <w:rPr>
                <w:bCs/>
                <w:iCs/>
              </w:rPr>
              <w:t xml:space="preserve">used for HARQ response to NPDSCH containing this </w:t>
            </w:r>
            <w:r w:rsidRPr="00F5723D">
              <w:rPr>
                <w:bCs/>
                <w:i/>
                <w:iCs/>
              </w:rPr>
              <w:t>RRCConnectionRelease-NB</w:t>
            </w:r>
            <w:r w:rsidRPr="00F5723D">
              <w:rPr>
                <w:bCs/>
                <w:iCs/>
              </w:rPr>
              <w:t xml:space="preserve"> message applies.</w:t>
            </w:r>
          </w:p>
        </w:tc>
      </w:tr>
      <w:tr w:rsidR="00C00582" w:rsidRPr="00F5723D" w14:paraId="3305DE5A" w14:textId="77777777" w:rsidTr="003328AE">
        <w:trPr>
          <w:cantSplit/>
        </w:trPr>
        <w:tc>
          <w:tcPr>
            <w:tcW w:w="9644" w:type="dxa"/>
          </w:tcPr>
          <w:p w14:paraId="2DEBB46F" w14:textId="77777777" w:rsidR="00C00582" w:rsidRPr="00F5723D" w:rsidRDefault="00C00582" w:rsidP="003328AE">
            <w:pPr>
              <w:pStyle w:val="TAL"/>
              <w:rPr>
                <w:b/>
                <w:bCs/>
                <w:i/>
                <w:iCs/>
                <w:kern w:val="2"/>
              </w:rPr>
            </w:pPr>
            <w:r w:rsidRPr="00F5723D">
              <w:rPr>
                <w:b/>
                <w:bCs/>
                <w:i/>
                <w:iCs/>
                <w:kern w:val="2"/>
              </w:rPr>
              <w:t>alpha</w:t>
            </w:r>
          </w:p>
          <w:p w14:paraId="4675DF57" w14:textId="77777777" w:rsidR="00C00582" w:rsidRPr="00F5723D" w:rsidRDefault="00C00582" w:rsidP="003328AE">
            <w:pPr>
              <w:pStyle w:val="TAL"/>
            </w:pPr>
            <w:r w:rsidRPr="00F5723D">
              <w:t xml:space="preserve">Parameter: </w:t>
            </w:r>
            <w:r w:rsidRPr="00F5723D">
              <w:rPr>
                <w:rFonts w:cs="Arial"/>
                <w:i/>
                <w:sz w:val="22"/>
                <w:szCs w:val="22"/>
              </w:rPr>
              <w:t>α</w:t>
            </w:r>
            <w:proofErr w:type="gramStart"/>
            <w:r w:rsidRPr="00F5723D">
              <w:rPr>
                <w:i/>
                <w:sz w:val="22"/>
                <w:szCs w:val="22"/>
                <w:vertAlign w:val="subscript"/>
              </w:rPr>
              <w:t>c</w:t>
            </w:r>
            <w:r w:rsidRPr="00F5723D">
              <w:rPr>
                <w:sz w:val="22"/>
                <w:szCs w:val="22"/>
              </w:rPr>
              <w:t>(</w:t>
            </w:r>
            <w:proofErr w:type="gramEnd"/>
            <w:r w:rsidRPr="00F5723D">
              <w:rPr>
                <w:sz w:val="22"/>
                <w:szCs w:val="22"/>
              </w:rPr>
              <w:t>3)</w:t>
            </w:r>
            <w:r w:rsidRPr="00F5723D">
              <w:t>. See TS 36.213 [23], clause 16.2.1.1.1.</w:t>
            </w:r>
          </w:p>
        </w:tc>
      </w:tr>
      <w:tr w:rsidR="00C00582" w:rsidRPr="00F5723D" w14:paraId="5517F5EE" w14:textId="77777777" w:rsidTr="003328AE">
        <w:trPr>
          <w:cantSplit/>
          <w:tblHeader/>
        </w:trPr>
        <w:tc>
          <w:tcPr>
            <w:tcW w:w="9644" w:type="dxa"/>
          </w:tcPr>
          <w:p w14:paraId="0330030F" w14:textId="77777777" w:rsidR="00C00582" w:rsidRPr="00F5723D" w:rsidRDefault="00C00582" w:rsidP="003328AE">
            <w:pPr>
              <w:pStyle w:val="TAL"/>
              <w:rPr>
                <w:b/>
                <w:i/>
              </w:rPr>
            </w:pPr>
            <w:r w:rsidRPr="00F5723D">
              <w:rPr>
                <w:b/>
                <w:i/>
              </w:rPr>
              <w:t>carrierConfig</w:t>
            </w:r>
          </w:p>
          <w:p w14:paraId="63F1FA30" w14:textId="77777777" w:rsidR="00C00582" w:rsidRPr="00F5723D" w:rsidRDefault="00C00582" w:rsidP="003328AE">
            <w:pPr>
              <w:pStyle w:val="TAL"/>
            </w:pPr>
            <w:r w:rsidRPr="00F5723D">
              <w:t>Carrier used for PUR.</w:t>
            </w:r>
          </w:p>
        </w:tc>
      </w:tr>
      <w:tr w:rsidR="00C00582" w:rsidRPr="00F5723D" w14:paraId="558D1521" w14:textId="77777777" w:rsidTr="003328AE">
        <w:trPr>
          <w:cantSplit/>
          <w:tblHeader/>
        </w:trPr>
        <w:tc>
          <w:tcPr>
            <w:tcW w:w="9644" w:type="dxa"/>
          </w:tcPr>
          <w:p w14:paraId="13428AEC" w14:textId="77777777" w:rsidR="00C00582" w:rsidRPr="00F5723D" w:rsidRDefault="00C00582" w:rsidP="003328AE">
            <w:pPr>
              <w:pStyle w:val="TAL"/>
              <w:rPr>
                <w:b/>
                <w:bCs/>
                <w:i/>
                <w:iCs/>
                <w:kern w:val="2"/>
              </w:rPr>
            </w:pPr>
            <w:r w:rsidRPr="00F5723D">
              <w:rPr>
                <w:b/>
                <w:bCs/>
                <w:i/>
                <w:iCs/>
                <w:kern w:val="2"/>
              </w:rPr>
              <w:t>hsfn-LSB-Info</w:t>
            </w:r>
          </w:p>
          <w:p w14:paraId="7AD842F1" w14:textId="77777777" w:rsidR="00C00582" w:rsidRPr="00F5723D" w:rsidRDefault="00C00582" w:rsidP="003328AE">
            <w:pPr>
              <w:pStyle w:val="TAL"/>
              <w:rPr>
                <w:b/>
                <w:i/>
              </w:rPr>
            </w:pPr>
            <w:r w:rsidRPr="00F5723D">
              <w:rPr>
                <w:kern w:val="2"/>
              </w:rPr>
              <w:t xml:space="preserve">LSB of the H-SFN </w:t>
            </w:r>
            <w:r w:rsidRPr="00F5723D">
              <w:rPr>
                <w:bCs/>
              </w:rPr>
              <w:t xml:space="preserve">corresponding to the last subframe of the first transmission of </w:t>
            </w:r>
            <w:r w:rsidRPr="00F5723D">
              <w:rPr>
                <w:bCs/>
                <w:i/>
              </w:rPr>
              <w:t>RRCConnectionRelease</w:t>
            </w:r>
            <w:r w:rsidRPr="00F5723D">
              <w:rPr>
                <w:bCs/>
              </w:rPr>
              <w:t xml:space="preserve"> message containing </w:t>
            </w:r>
            <w:r w:rsidRPr="00F5723D">
              <w:rPr>
                <w:bCs/>
                <w:i/>
                <w:iCs/>
              </w:rPr>
              <w:t>pur-Config</w:t>
            </w:r>
            <w:r w:rsidRPr="00F5723D">
              <w:rPr>
                <w:bCs/>
              </w:rPr>
              <w:t>.</w:t>
            </w:r>
          </w:p>
        </w:tc>
      </w:tr>
      <w:tr w:rsidR="00C00582" w:rsidRPr="00F5723D" w14:paraId="69218345" w14:textId="77777777" w:rsidTr="003328AE">
        <w:trPr>
          <w:cantSplit/>
          <w:tblHeader/>
        </w:trPr>
        <w:tc>
          <w:tcPr>
            <w:tcW w:w="9644" w:type="dxa"/>
          </w:tcPr>
          <w:p w14:paraId="20707D50" w14:textId="77777777" w:rsidR="00C00582" w:rsidRPr="00F5723D" w:rsidRDefault="00C00582" w:rsidP="003328AE">
            <w:pPr>
              <w:pStyle w:val="TAL"/>
              <w:rPr>
                <w:b/>
                <w:bCs/>
                <w:i/>
                <w:iCs/>
              </w:rPr>
            </w:pPr>
            <w:r w:rsidRPr="00F5723D">
              <w:rPr>
                <w:b/>
                <w:bCs/>
                <w:i/>
                <w:iCs/>
              </w:rPr>
              <w:t>npdcch-Config</w:t>
            </w:r>
          </w:p>
          <w:p w14:paraId="1684363D" w14:textId="77777777" w:rsidR="00C00582" w:rsidRPr="00F5723D" w:rsidRDefault="00C00582" w:rsidP="003328AE">
            <w:pPr>
              <w:pStyle w:val="TAL"/>
              <w:rPr>
                <w:i/>
                <w:noProof/>
              </w:rPr>
            </w:pPr>
            <w:r w:rsidRPr="00F5723D">
              <w:rPr>
                <w:noProof/>
              </w:rPr>
              <w:t>NPDCCH configuration for PUR.</w:t>
            </w:r>
          </w:p>
        </w:tc>
      </w:tr>
      <w:tr w:rsidR="00C00582" w:rsidRPr="00F5723D" w14:paraId="7955E4AF"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5B5E859" w14:textId="77777777" w:rsidR="00C00582" w:rsidRPr="00F5723D" w:rsidRDefault="00C00582" w:rsidP="003328AE">
            <w:pPr>
              <w:pStyle w:val="TAL"/>
              <w:rPr>
                <w:b/>
                <w:bCs/>
                <w:i/>
                <w:noProof/>
                <w:lang w:eastAsia="en-GB"/>
              </w:rPr>
            </w:pPr>
            <w:r w:rsidRPr="00F5723D">
              <w:rPr>
                <w:b/>
                <w:bCs/>
                <w:i/>
                <w:noProof/>
                <w:lang w:eastAsia="en-GB"/>
              </w:rPr>
              <w:t>npusch-CyclicShift</w:t>
            </w:r>
          </w:p>
          <w:p w14:paraId="6E9F88F4" w14:textId="77777777" w:rsidR="00C00582" w:rsidRPr="00F5723D" w:rsidRDefault="00C00582" w:rsidP="003328AE">
            <w:pPr>
              <w:pStyle w:val="TAL"/>
              <w:rPr>
                <w:b/>
                <w:bCs/>
                <w:i/>
                <w:noProof/>
                <w:lang w:eastAsia="en-GB"/>
              </w:rPr>
            </w:pPr>
            <w:r w:rsidRPr="00F5723D">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F5723D">
              <w:rPr>
                <w:lang w:eastAsia="en-GB"/>
              </w:rPr>
              <w:t xml:space="preserve">. See TS 36.211 [21], clause 10.1.4.1.2. Value </w:t>
            </w:r>
            <w:r w:rsidRPr="00F5723D">
              <w:rPr>
                <w:i/>
                <w:lang w:eastAsia="en-GB"/>
              </w:rPr>
              <w:t>n0</w:t>
            </w:r>
            <w:r w:rsidRPr="00F5723D">
              <w:rPr>
                <w:lang w:eastAsia="en-GB"/>
              </w:rPr>
              <w:t xml:space="preserve"> corresponds to value 0 and value </w:t>
            </w:r>
            <w:r w:rsidRPr="00F5723D">
              <w:rPr>
                <w:i/>
                <w:lang w:eastAsia="en-GB"/>
              </w:rPr>
              <w:t>n6</w:t>
            </w:r>
            <w:r w:rsidRPr="00F5723D">
              <w:rPr>
                <w:lang w:eastAsia="en-GB"/>
              </w:rPr>
              <w:t xml:space="preserve"> corresponds to value 6.</w:t>
            </w:r>
          </w:p>
        </w:tc>
      </w:tr>
      <w:tr w:rsidR="00C00582" w:rsidRPr="00F5723D" w14:paraId="3AE2101F"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330B14" w14:textId="77777777" w:rsidR="00C00582" w:rsidRPr="00F5723D" w:rsidRDefault="00C00582" w:rsidP="003328AE">
            <w:pPr>
              <w:pStyle w:val="TAL"/>
              <w:rPr>
                <w:b/>
                <w:bCs/>
                <w:i/>
                <w:noProof/>
                <w:lang w:eastAsia="en-GB"/>
              </w:rPr>
            </w:pPr>
            <w:r w:rsidRPr="00F5723D">
              <w:rPr>
                <w:b/>
                <w:bCs/>
                <w:i/>
                <w:noProof/>
                <w:lang w:eastAsia="en-GB"/>
              </w:rPr>
              <w:t>npusch-MCS</w:t>
            </w:r>
          </w:p>
          <w:p w14:paraId="143CE1B3" w14:textId="77777777" w:rsidR="00C00582" w:rsidRPr="00F5723D" w:rsidRDefault="00C00582" w:rsidP="003328AE">
            <w:pPr>
              <w:pStyle w:val="TAL"/>
              <w:rPr>
                <w:lang w:eastAsia="en-GB"/>
              </w:rPr>
            </w:pPr>
            <w:r w:rsidRPr="00F5723D">
              <w:rPr>
                <w:lang w:eastAsia="en-GB"/>
              </w:rPr>
              <w:t>Index to tables specified in TS 36.213 [23], Table 16.5.1.2-1 and Table 16.5.1.2-2 for single tone and multi tone respectively, that defines modulation and TBS index for NPUSCH for PUR. If 16QAM UL for PUR is configured, the MCS is derived as follows:</w:t>
            </w:r>
          </w:p>
          <w:p w14:paraId="7EAB4500" w14:textId="77777777" w:rsidR="00C00582" w:rsidRPr="00F5723D" w:rsidRDefault="00C00582" w:rsidP="003328AE">
            <w:pPr>
              <w:pStyle w:val="TAL"/>
              <w:rPr>
                <w:lang w:eastAsia="en-GB"/>
              </w:rPr>
            </w:pPr>
            <w:r w:rsidRPr="00F5723D">
              <w:rPr>
                <w:lang w:eastAsia="en-GB"/>
              </w:rPr>
              <w:t xml:space="preserve">- For guardband and standalone: Actual value = </w:t>
            </w:r>
            <w:r w:rsidRPr="00F5723D">
              <w:rPr>
                <w:i/>
                <w:iCs/>
                <w:lang w:eastAsia="en-GB"/>
              </w:rPr>
              <w:t>multiTone</w:t>
            </w:r>
            <w:r w:rsidRPr="00F5723D">
              <w:rPr>
                <w:lang w:eastAsia="en-GB"/>
              </w:rPr>
              <w:t xml:space="preserve"> field value + 14</w:t>
            </w:r>
          </w:p>
          <w:p w14:paraId="0B82FAF4" w14:textId="77777777" w:rsidR="00C00582" w:rsidRPr="00F5723D" w:rsidRDefault="00C00582" w:rsidP="003328AE">
            <w:pPr>
              <w:pStyle w:val="TAL"/>
              <w:rPr>
                <w:b/>
                <w:bCs/>
                <w:i/>
                <w:noProof/>
                <w:lang w:eastAsia="en-GB"/>
              </w:rPr>
            </w:pPr>
            <w:r w:rsidRPr="00F5723D">
              <w:rPr>
                <w:lang w:eastAsia="en-GB"/>
              </w:rPr>
              <w:t xml:space="preserve">- For inband: Actual value = </w:t>
            </w:r>
            <w:r w:rsidRPr="00F5723D">
              <w:rPr>
                <w:i/>
                <w:iCs/>
                <w:lang w:eastAsia="en-GB"/>
              </w:rPr>
              <w:t>multiTone</w:t>
            </w:r>
            <w:r w:rsidRPr="00F5723D">
              <w:rPr>
                <w:lang w:eastAsia="en-GB"/>
              </w:rPr>
              <w:t xml:space="preserve"> field value + 11.</w:t>
            </w:r>
          </w:p>
        </w:tc>
      </w:tr>
      <w:tr w:rsidR="00C00582" w:rsidRPr="00F5723D" w14:paraId="38C009F7"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D9158EB" w14:textId="77777777" w:rsidR="00C00582" w:rsidRPr="00F5723D" w:rsidRDefault="00C00582" w:rsidP="003328AE">
            <w:pPr>
              <w:pStyle w:val="TAL"/>
              <w:rPr>
                <w:b/>
                <w:bCs/>
                <w:i/>
                <w:noProof/>
                <w:lang w:eastAsia="en-GB"/>
              </w:rPr>
            </w:pPr>
            <w:r w:rsidRPr="00F5723D">
              <w:rPr>
                <w:b/>
                <w:bCs/>
                <w:i/>
                <w:noProof/>
                <w:lang w:eastAsia="en-GB"/>
              </w:rPr>
              <w:t>npusch-NumRepetitionsIndex</w:t>
            </w:r>
          </w:p>
          <w:p w14:paraId="1C0CF92E" w14:textId="77777777" w:rsidR="00C00582" w:rsidRPr="00F5723D" w:rsidRDefault="00C00582" w:rsidP="003328AE">
            <w:pPr>
              <w:pStyle w:val="TAL"/>
              <w:rPr>
                <w:b/>
                <w:bCs/>
                <w:i/>
                <w:noProof/>
                <w:lang w:eastAsia="en-GB"/>
              </w:rPr>
            </w:pPr>
            <w:r w:rsidRPr="00F5723D">
              <w:rPr>
                <w:lang w:eastAsia="en-GB"/>
              </w:rPr>
              <w:t>Index to a table specified in TS 36.213 [23], Table 16.5.1.1-3, that defines number of repetitions for NPUSCH for PUR.</w:t>
            </w:r>
          </w:p>
        </w:tc>
      </w:tr>
      <w:tr w:rsidR="00C00582" w:rsidRPr="00F5723D" w14:paraId="0CF984D2"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4B21AC" w14:textId="77777777" w:rsidR="00C00582" w:rsidRPr="00F5723D" w:rsidRDefault="00C00582" w:rsidP="003328AE">
            <w:pPr>
              <w:pStyle w:val="TAL"/>
              <w:rPr>
                <w:b/>
                <w:bCs/>
                <w:i/>
                <w:noProof/>
                <w:lang w:eastAsia="en-GB"/>
              </w:rPr>
            </w:pPr>
            <w:r w:rsidRPr="00F5723D">
              <w:rPr>
                <w:b/>
                <w:bCs/>
                <w:i/>
                <w:noProof/>
                <w:lang w:eastAsia="en-GB"/>
              </w:rPr>
              <w:t>npusch-NumRUsIndex</w:t>
            </w:r>
          </w:p>
          <w:p w14:paraId="6F578E43" w14:textId="77777777" w:rsidR="00C00582" w:rsidRPr="00F5723D" w:rsidRDefault="00C00582" w:rsidP="003328AE">
            <w:pPr>
              <w:pStyle w:val="TAL"/>
              <w:rPr>
                <w:b/>
                <w:bCs/>
                <w:i/>
                <w:noProof/>
                <w:lang w:eastAsia="en-GB"/>
              </w:rPr>
            </w:pPr>
            <w:r w:rsidRPr="00F5723D">
              <w:rPr>
                <w:lang w:eastAsia="en-GB"/>
              </w:rPr>
              <w:t>Index to a table specified in TS 36.213 [23], Table 16.5.1.1-2, that defines number of resource units for NPUSCH for PUR.</w:t>
            </w:r>
          </w:p>
        </w:tc>
      </w:tr>
      <w:tr w:rsidR="00C00582" w:rsidRPr="00F5723D" w14:paraId="756D56ED"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B693618" w14:textId="77777777" w:rsidR="00C00582" w:rsidRPr="00F5723D" w:rsidRDefault="00C00582" w:rsidP="003328AE">
            <w:pPr>
              <w:pStyle w:val="TAL"/>
              <w:rPr>
                <w:b/>
                <w:bCs/>
                <w:i/>
                <w:noProof/>
                <w:lang w:eastAsia="en-GB"/>
              </w:rPr>
            </w:pPr>
            <w:r w:rsidRPr="00F5723D">
              <w:rPr>
                <w:b/>
                <w:bCs/>
                <w:i/>
                <w:noProof/>
                <w:lang w:eastAsia="en-GB"/>
              </w:rPr>
              <w:t>npusch-SubCarrierSetIndex</w:t>
            </w:r>
          </w:p>
          <w:p w14:paraId="6E4D0D55" w14:textId="77777777" w:rsidR="00C00582" w:rsidRPr="00F5723D" w:rsidRDefault="00C00582" w:rsidP="003328AE">
            <w:pPr>
              <w:pStyle w:val="TAL"/>
              <w:rPr>
                <w:lang w:eastAsia="en-GB"/>
              </w:rPr>
            </w:pPr>
            <w:r w:rsidRPr="00F5723D">
              <w:rPr>
                <w:lang w:eastAsia="en-GB"/>
              </w:rPr>
              <w:t>For NPUSCH transmission with subcarrier spacing 3.75 kHz, indicates the subcarrier used for PUR specified in TS 36.213 [23].</w:t>
            </w:r>
          </w:p>
          <w:p w14:paraId="1D05752F" w14:textId="77777777" w:rsidR="00C00582" w:rsidRPr="00F5723D" w:rsidRDefault="00C00582" w:rsidP="003328AE">
            <w:pPr>
              <w:pStyle w:val="TAL"/>
              <w:rPr>
                <w:b/>
                <w:bCs/>
                <w:i/>
                <w:noProof/>
                <w:lang w:eastAsia="en-GB"/>
              </w:rPr>
            </w:pPr>
            <w:r w:rsidRPr="00F5723D">
              <w:rPr>
                <w:lang w:eastAsia="en-GB"/>
              </w:rPr>
              <w:t>For NPUSCH transmission with subcarrier spacing 15 kHz, index to a table specified in TS 36.213 [23], Table 16.5.1.1-1, that defines the set of subcarriers for NPUSCH for PUR.</w:t>
            </w:r>
          </w:p>
        </w:tc>
      </w:tr>
      <w:tr w:rsidR="00C00582" w:rsidRPr="00F5723D" w14:paraId="7D34206E" w14:textId="77777777" w:rsidTr="003328AE">
        <w:trPr>
          <w:cantSplit/>
        </w:trPr>
        <w:tc>
          <w:tcPr>
            <w:tcW w:w="9644" w:type="dxa"/>
          </w:tcPr>
          <w:p w14:paraId="7EACAD8B" w14:textId="77777777" w:rsidR="00C00582" w:rsidRPr="00F5723D" w:rsidRDefault="00C00582" w:rsidP="003328AE">
            <w:pPr>
              <w:pStyle w:val="TAL"/>
              <w:rPr>
                <w:b/>
                <w:bCs/>
                <w:i/>
                <w:iCs/>
                <w:kern w:val="2"/>
              </w:rPr>
            </w:pPr>
            <w:r w:rsidRPr="00F5723D">
              <w:rPr>
                <w:b/>
                <w:bCs/>
                <w:i/>
                <w:iCs/>
                <w:kern w:val="2"/>
              </w:rPr>
              <w:t>p0-UE-NPUSCH</w:t>
            </w:r>
          </w:p>
          <w:p w14:paraId="418A999E" w14:textId="77777777" w:rsidR="00C00582" w:rsidRPr="00F5723D" w:rsidRDefault="00C00582" w:rsidP="003328AE">
            <w:pPr>
              <w:pStyle w:val="TAL"/>
            </w:pPr>
            <w:r w:rsidRPr="00F5723D">
              <w:t xml:space="preserve">Parameter: </w:t>
            </w:r>
            <w:r w:rsidRPr="00F5723D">
              <w:object w:dxaOrig="1534" w:dyaOrig="410" w14:anchorId="486BE1E7">
                <v:shape id="_x0000_i1120" type="#_x0000_t75" style="width:79.5pt;height:14.25pt" o:ole="">
                  <v:imagedata r:id="rId189" o:title=""/>
                </v:shape>
                <o:OLEObject Type="Embed" ProgID="Word.Picture.8" ShapeID="_x0000_i1120" DrawAspect="Content" ObjectID="_1721828508" r:id="rId190"/>
              </w:object>
            </w:r>
            <w:r w:rsidRPr="00F5723D">
              <w:t xml:space="preserve">. See TS 36.213 [23], clause 16.2.1.1.1, unit dB. </w:t>
            </w:r>
          </w:p>
        </w:tc>
      </w:tr>
      <w:tr w:rsidR="00C00582" w:rsidRPr="00F5723D" w14:paraId="593FBBE3" w14:textId="77777777" w:rsidTr="003328AE">
        <w:trPr>
          <w:cantSplit/>
        </w:trPr>
        <w:tc>
          <w:tcPr>
            <w:tcW w:w="9644" w:type="dxa"/>
          </w:tcPr>
          <w:p w14:paraId="53CD1A97" w14:textId="77777777" w:rsidR="00C00582" w:rsidRPr="00F5723D" w:rsidRDefault="00C00582" w:rsidP="003328AE">
            <w:pPr>
              <w:pStyle w:val="TAL"/>
              <w:rPr>
                <w:b/>
                <w:bCs/>
                <w:i/>
                <w:iCs/>
              </w:rPr>
            </w:pPr>
            <w:r w:rsidRPr="00F5723D">
              <w:rPr>
                <w:b/>
                <w:bCs/>
                <w:i/>
                <w:iCs/>
              </w:rPr>
              <w:t>pur-DL-16QAM-Config</w:t>
            </w:r>
          </w:p>
          <w:p w14:paraId="7E81EBCB" w14:textId="77777777" w:rsidR="00C00582" w:rsidRPr="00F5723D" w:rsidRDefault="00C00582" w:rsidP="003328AE">
            <w:pPr>
              <w:pStyle w:val="TAL"/>
              <w:rPr>
                <w:b/>
                <w:bCs/>
                <w:i/>
                <w:iCs/>
                <w:kern w:val="2"/>
              </w:rPr>
            </w:pPr>
            <w:r w:rsidRPr="00F5723D">
              <w:t>Activation of 16QAM for downlink, see TS 36.213 [23].</w:t>
            </w:r>
          </w:p>
        </w:tc>
      </w:tr>
      <w:tr w:rsidR="00C00582" w:rsidRPr="00F5723D" w14:paraId="5AE4E58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17D817" w14:textId="77777777" w:rsidR="00C00582" w:rsidRPr="00F5723D" w:rsidRDefault="00C00582" w:rsidP="003328AE">
            <w:pPr>
              <w:pStyle w:val="TAL"/>
              <w:rPr>
                <w:b/>
                <w:bCs/>
                <w:i/>
                <w:noProof/>
                <w:lang w:eastAsia="en-GB"/>
              </w:rPr>
            </w:pPr>
            <w:r w:rsidRPr="00F5723D">
              <w:rPr>
                <w:b/>
                <w:bCs/>
                <w:i/>
                <w:noProof/>
                <w:lang w:eastAsia="en-GB"/>
              </w:rPr>
              <w:t>pur-ImplicitReleaseAfter</w:t>
            </w:r>
          </w:p>
          <w:p w14:paraId="16C9E863" w14:textId="77777777" w:rsidR="00C00582" w:rsidRPr="00F5723D" w:rsidRDefault="00C00582" w:rsidP="003328AE">
            <w:pPr>
              <w:pStyle w:val="TAL"/>
              <w:rPr>
                <w:b/>
                <w:bCs/>
                <w:i/>
                <w:noProof/>
                <w:lang w:eastAsia="en-GB"/>
              </w:rPr>
            </w:pPr>
            <w:r w:rsidRPr="00F5723D">
              <w:rPr>
                <w:lang w:eastAsia="en-GB"/>
              </w:rPr>
              <w:t xml:space="preserve">Number of consecutive PUR occasions that can be skipped before implicit release of PUR configuration. Value </w:t>
            </w:r>
            <w:r w:rsidRPr="00F5723D">
              <w:rPr>
                <w:i/>
                <w:lang w:eastAsia="en-GB"/>
              </w:rPr>
              <w:t>n2</w:t>
            </w:r>
            <w:r w:rsidRPr="00F5723D">
              <w:rPr>
                <w:lang w:eastAsia="en-GB"/>
              </w:rPr>
              <w:t xml:space="preserve"> corresponds to 2 PUR occasions, value </w:t>
            </w:r>
            <w:r w:rsidRPr="00F5723D">
              <w:rPr>
                <w:i/>
                <w:lang w:eastAsia="en-GB"/>
              </w:rPr>
              <w:t>n4</w:t>
            </w:r>
            <w:r w:rsidRPr="00F5723D">
              <w:rPr>
                <w:lang w:eastAsia="en-GB"/>
              </w:rPr>
              <w:t xml:space="preserve"> corresponds to 4 PUR occasions, and so on.</w:t>
            </w:r>
          </w:p>
        </w:tc>
      </w:tr>
      <w:tr w:rsidR="00C00582" w:rsidRPr="00F5723D" w14:paraId="404C9126"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A460B11" w14:textId="77777777" w:rsidR="00C00582" w:rsidRPr="00F5723D" w:rsidRDefault="00C00582" w:rsidP="003328AE">
            <w:pPr>
              <w:pStyle w:val="TAL"/>
              <w:rPr>
                <w:b/>
                <w:bCs/>
                <w:i/>
                <w:noProof/>
                <w:lang w:eastAsia="en-GB"/>
              </w:rPr>
            </w:pPr>
            <w:r w:rsidRPr="00F5723D">
              <w:rPr>
                <w:b/>
                <w:bCs/>
                <w:i/>
                <w:noProof/>
                <w:lang w:eastAsia="en-GB"/>
              </w:rPr>
              <w:t>pur-NRSRP-ChangeThreshold</w:t>
            </w:r>
          </w:p>
          <w:p w14:paraId="0C23464C" w14:textId="77777777" w:rsidR="00C00582" w:rsidRPr="00F5723D" w:rsidRDefault="00C00582" w:rsidP="003328AE">
            <w:pPr>
              <w:pStyle w:val="TAL"/>
              <w:rPr>
                <w:b/>
                <w:bCs/>
                <w:i/>
                <w:noProof/>
                <w:lang w:eastAsia="en-GB"/>
              </w:rPr>
            </w:pPr>
            <w:r w:rsidRPr="00F5723D">
              <w:rPr>
                <w:lang w:eastAsia="en-GB"/>
              </w:rPr>
              <w:t xml:space="preserve">Threshold(s) of change in serving cell NRSRP in dB for TA validation. Value </w:t>
            </w:r>
            <w:r w:rsidRPr="00F5723D">
              <w:rPr>
                <w:i/>
                <w:lang w:eastAsia="en-GB"/>
              </w:rPr>
              <w:t>dB4</w:t>
            </w:r>
            <w:r w:rsidRPr="00F5723D">
              <w:rPr>
                <w:lang w:eastAsia="en-GB"/>
              </w:rPr>
              <w:t xml:space="preserve"> corresponds to 4 dB, value </w:t>
            </w:r>
            <w:r w:rsidRPr="00F5723D">
              <w:rPr>
                <w:i/>
                <w:lang w:eastAsia="en-GB"/>
              </w:rPr>
              <w:t>dB6</w:t>
            </w:r>
            <w:r w:rsidRPr="00F5723D">
              <w:rPr>
                <w:lang w:eastAsia="en-GB"/>
              </w:rPr>
              <w:t xml:space="preserve"> corresponds to 6 dB, and so on. When </w:t>
            </w:r>
            <w:r w:rsidRPr="00F5723D">
              <w:rPr>
                <w:i/>
                <w:lang w:eastAsia="en-GB"/>
              </w:rPr>
              <w:t>pur-NRSRP-ChangeThreshold</w:t>
            </w:r>
            <w:r w:rsidRPr="00F5723D">
              <w:rPr>
                <w:lang w:eastAsia="en-GB"/>
              </w:rPr>
              <w:t xml:space="preserve"> is set to </w:t>
            </w:r>
            <w:r w:rsidRPr="00F5723D">
              <w:rPr>
                <w:i/>
                <w:lang w:eastAsia="en-GB"/>
              </w:rPr>
              <w:t>setup</w:t>
            </w:r>
            <w:r w:rsidRPr="00F5723D">
              <w:rPr>
                <w:lang w:eastAsia="en-GB"/>
              </w:rPr>
              <w:t xml:space="preserve">, if </w:t>
            </w:r>
            <w:r w:rsidRPr="00F5723D">
              <w:rPr>
                <w:i/>
                <w:lang w:eastAsia="en-GB"/>
              </w:rPr>
              <w:t>decreaseThrsh</w:t>
            </w:r>
            <w:r w:rsidRPr="00F5723D">
              <w:rPr>
                <w:lang w:eastAsia="en-GB"/>
              </w:rPr>
              <w:t xml:space="preserve"> is absent the value of </w:t>
            </w:r>
            <w:r w:rsidRPr="00F5723D">
              <w:rPr>
                <w:i/>
                <w:lang w:eastAsia="en-GB"/>
              </w:rPr>
              <w:t>increaseThresh</w:t>
            </w:r>
            <w:r w:rsidRPr="00F5723D">
              <w:rPr>
                <w:lang w:eastAsia="en-GB"/>
              </w:rPr>
              <w:t xml:space="preserve"> is also used for </w:t>
            </w:r>
            <w:r w:rsidRPr="00F5723D">
              <w:rPr>
                <w:i/>
                <w:lang w:eastAsia="en-GB"/>
              </w:rPr>
              <w:t>decreaseThresh</w:t>
            </w:r>
            <w:r w:rsidRPr="00F5723D">
              <w:rPr>
                <w:lang w:eastAsia="en-GB"/>
              </w:rPr>
              <w:t>.</w:t>
            </w:r>
          </w:p>
        </w:tc>
      </w:tr>
      <w:tr w:rsidR="00C00582" w:rsidRPr="00F5723D" w14:paraId="2BC575AD"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6939D7" w14:textId="77777777" w:rsidR="00C00582" w:rsidRPr="00F5723D" w:rsidRDefault="00C00582" w:rsidP="003328AE">
            <w:pPr>
              <w:pStyle w:val="TAL"/>
              <w:rPr>
                <w:b/>
                <w:bCs/>
                <w:i/>
                <w:noProof/>
                <w:lang w:eastAsia="en-GB"/>
              </w:rPr>
            </w:pPr>
            <w:r w:rsidRPr="00F5723D">
              <w:rPr>
                <w:b/>
                <w:bCs/>
                <w:i/>
                <w:noProof/>
                <w:lang w:eastAsia="en-GB"/>
              </w:rPr>
              <w:t>pur-NumOccasions</w:t>
            </w:r>
          </w:p>
          <w:p w14:paraId="63DCE18B" w14:textId="77777777" w:rsidR="00C00582" w:rsidRPr="00F5723D" w:rsidRDefault="00C00582" w:rsidP="003328AE">
            <w:pPr>
              <w:pStyle w:val="TAL"/>
              <w:rPr>
                <w:b/>
                <w:bCs/>
                <w:i/>
                <w:noProof/>
                <w:lang w:eastAsia="en-GB"/>
              </w:rPr>
            </w:pPr>
            <w:r w:rsidRPr="00F5723D">
              <w:rPr>
                <w:lang w:eastAsia="en-GB"/>
              </w:rPr>
              <w:t xml:space="preserve">Number of PUR occasions. Value </w:t>
            </w:r>
            <w:r w:rsidRPr="00F5723D">
              <w:rPr>
                <w:i/>
                <w:lang w:eastAsia="en-GB"/>
              </w:rPr>
              <w:t>one</w:t>
            </w:r>
            <w:r w:rsidRPr="00F5723D">
              <w:rPr>
                <w:lang w:eastAsia="en-GB"/>
              </w:rPr>
              <w:t xml:space="preserve"> corresponds to 1 PUR occasion, and value </w:t>
            </w:r>
            <w:r w:rsidRPr="00F5723D">
              <w:rPr>
                <w:i/>
                <w:lang w:eastAsia="en-GB"/>
              </w:rPr>
              <w:t>infinite</w:t>
            </w:r>
            <w:r w:rsidRPr="00F5723D">
              <w:rPr>
                <w:lang w:eastAsia="en-GB"/>
              </w:rPr>
              <w:t xml:space="preserve"> corresponds to an infinite number of PUR occasions.</w:t>
            </w:r>
          </w:p>
        </w:tc>
      </w:tr>
      <w:tr w:rsidR="00C00582" w:rsidRPr="00F5723D" w14:paraId="33E8C043"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tcPr>
          <w:p w14:paraId="51404211" w14:textId="77777777" w:rsidR="00C00582" w:rsidRPr="00F5723D" w:rsidRDefault="00C00582" w:rsidP="003328AE">
            <w:pPr>
              <w:pStyle w:val="TAL"/>
              <w:rPr>
                <w:b/>
                <w:i/>
                <w:lang w:eastAsia="zh-CN"/>
              </w:rPr>
            </w:pPr>
            <w:r w:rsidRPr="00F5723D">
              <w:rPr>
                <w:b/>
                <w:i/>
                <w:lang w:eastAsia="zh-CN"/>
              </w:rPr>
              <w:t>pur-PeriodicityAndOffset</w:t>
            </w:r>
          </w:p>
          <w:p w14:paraId="2933664F" w14:textId="77777777" w:rsidR="00C00582" w:rsidRPr="00F5723D" w:rsidRDefault="00C00582" w:rsidP="003328AE">
            <w:pPr>
              <w:pStyle w:val="TAL"/>
              <w:rPr>
                <w:b/>
                <w:bCs/>
                <w:i/>
                <w:noProof/>
                <w:lang w:eastAsia="en-GB"/>
              </w:rPr>
            </w:pPr>
            <w:r w:rsidRPr="00F5723D">
              <w:t>Indicates the periodicity for the PUR occasions and time offset until the first PUR occasion.</w:t>
            </w:r>
          </w:p>
        </w:tc>
      </w:tr>
      <w:tr w:rsidR="00C00582" w:rsidRPr="00F5723D" w14:paraId="44B4D3DA"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24A2D6" w14:textId="77777777" w:rsidR="00C00582" w:rsidRPr="00F5723D" w:rsidRDefault="00C00582" w:rsidP="003328AE">
            <w:pPr>
              <w:pStyle w:val="TAL"/>
              <w:rPr>
                <w:b/>
                <w:bCs/>
                <w:i/>
                <w:noProof/>
                <w:lang w:eastAsia="en-GB"/>
              </w:rPr>
            </w:pPr>
            <w:r w:rsidRPr="00F5723D">
              <w:rPr>
                <w:b/>
                <w:bCs/>
                <w:i/>
                <w:noProof/>
                <w:lang w:eastAsia="en-GB"/>
              </w:rPr>
              <w:t>pur-ResponseWindowTimer</w:t>
            </w:r>
          </w:p>
          <w:p w14:paraId="2F878CB6" w14:textId="77777777" w:rsidR="00C00582" w:rsidRPr="00F5723D" w:rsidRDefault="00C00582" w:rsidP="003328AE">
            <w:pPr>
              <w:pStyle w:val="TAL"/>
              <w:rPr>
                <w:lang w:eastAsia="en-GB"/>
              </w:rPr>
            </w:pPr>
            <w:r w:rsidRPr="00F5723D">
              <w:rPr>
                <w:lang w:eastAsia="en-GB"/>
              </w:rPr>
              <w:t xml:space="preserve">Duration of the PUR response window in TS 36.321 [6]. </w:t>
            </w:r>
            <w:r w:rsidRPr="00F5723D">
              <w:rPr>
                <w:noProof/>
                <w:lang w:eastAsia="en-GB"/>
              </w:rPr>
              <w:t xml:space="preserve">Value in PDCCH periods. </w:t>
            </w:r>
            <w:r w:rsidRPr="00F5723D">
              <w:rPr>
                <w:lang w:eastAsia="en-GB"/>
              </w:rPr>
              <w:t xml:space="preserve">Value </w:t>
            </w:r>
            <w:r w:rsidRPr="00F5723D">
              <w:rPr>
                <w:i/>
                <w:lang w:eastAsia="en-GB"/>
              </w:rPr>
              <w:t>pp2</w:t>
            </w:r>
            <w:r w:rsidRPr="00F5723D">
              <w:rPr>
                <w:lang w:eastAsia="en-GB"/>
              </w:rPr>
              <w:t xml:space="preserve"> corresponds to 2 PDCCH periods, </w:t>
            </w:r>
            <w:r w:rsidRPr="00F5723D">
              <w:rPr>
                <w:i/>
                <w:lang w:eastAsia="en-GB"/>
              </w:rPr>
              <w:t>pp3</w:t>
            </w:r>
            <w:r w:rsidRPr="00F5723D">
              <w:rPr>
                <w:lang w:eastAsia="en-GB"/>
              </w:rPr>
              <w:t xml:space="preserve"> corresponds to 3 PDCCH periods, and so on.</w:t>
            </w:r>
          </w:p>
          <w:p w14:paraId="7E2DF8F5" w14:textId="77777777" w:rsidR="00C00582" w:rsidRPr="00F5723D" w:rsidRDefault="00C00582" w:rsidP="003328AE">
            <w:pPr>
              <w:pStyle w:val="TAL"/>
              <w:rPr>
                <w:b/>
                <w:bCs/>
                <w:i/>
                <w:noProof/>
                <w:lang w:eastAsia="en-GB"/>
              </w:rPr>
            </w:pPr>
            <w:r w:rsidRPr="00F5723D">
              <w:rPr>
                <w:lang w:eastAsia="en-GB"/>
              </w:rPr>
              <w:t xml:space="preserve">The value </w:t>
            </w:r>
            <w:r w:rsidRPr="00F5723D">
              <w:rPr>
                <w:noProof/>
                <w:lang w:eastAsia="zh-TW"/>
              </w:rPr>
              <w:t>considered by the UE is:</w:t>
            </w:r>
            <w:r w:rsidRPr="00F5723D">
              <w:rPr>
                <w:rFonts w:eastAsia="PMingLiU"/>
                <w:noProof/>
                <w:lang w:eastAsia="zh-TW"/>
              </w:rPr>
              <w:t xml:space="preserve"> </w:t>
            </w:r>
            <w:r w:rsidRPr="00F5723D">
              <w:rPr>
                <w:rFonts w:eastAsia="PMingLiU"/>
                <w:i/>
                <w:noProof/>
                <w:lang w:eastAsia="zh-TW"/>
              </w:rPr>
              <w:t>pur-ResponseWindowTimer</w:t>
            </w:r>
            <w:r w:rsidRPr="00F5723D">
              <w:rPr>
                <w:rFonts w:eastAsia="PMingLiU"/>
                <w:noProof/>
                <w:lang w:eastAsia="zh-TW"/>
              </w:rPr>
              <w:t xml:space="preserve"> = Min (signaled value x PDCCH period, 10.24s)</w:t>
            </w:r>
            <w:r w:rsidRPr="00F5723D">
              <w:rPr>
                <w:noProof/>
                <w:lang w:eastAsia="zh-TW"/>
              </w:rPr>
              <w:t>.</w:t>
            </w:r>
          </w:p>
        </w:tc>
      </w:tr>
      <w:tr w:rsidR="00C00582" w:rsidRPr="00F5723D" w14:paraId="6F078618"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302DFB" w14:textId="77777777" w:rsidR="00C00582" w:rsidRPr="00F5723D" w:rsidRDefault="00C00582" w:rsidP="003328AE">
            <w:pPr>
              <w:pStyle w:val="TAL"/>
              <w:rPr>
                <w:b/>
                <w:bCs/>
                <w:i/>
                <w:noProof/>
                <w:lang w:eastAsia="en-GB"/>
              </w:rPr>
            </w:pPr>
            <w:r w:rsidRPr="00F5723D">
              <w:rPr>
                <w:b/>
                <w:bCs/>
                <w:i/>
                <w:noProof/>
                <w:lang w:eastAsia="en-GB"/>
              </w:rPr>
              <w:t>pur-TimeAlignmentTimer</w:t>
            </w:r>
          </w:p>
          <w:p w14:paraId="1B60E395" w14:textId="77777777" w:rsidR="00C00582" w:rsidRPr="00F5723D" w:rsidRDefault="00C00582" w:rsidP="003328AE">
            <w:pPr>
              <w:pStyle w:val="TAL"/>
              <w:rPr>
                <w:b/>
                <w:bCs/>
                <w:i/>
                <w:noProof/>
                <w:lang w:eastAsia="en-GB"/>
              </w:rPr>
            </w:pPr>
            <w:r w:rsidRPr="00F5723D">
              <w:rPr>
                <w:lang w:eastAsia="en-GB"/>
              </w:rPr>
              <w:t xml:space="preserve">Value of the time alignment timer for PUR. </w:t>
            </w:r>
            <w:r w:rsidRPr="00F5723D">
              <w:rPr>
                <w:rFonts w:eastAsia="SimSun"/>
                <w:noProof/>
                <w:lang w:eastAsia="en-GB"/>
              </w:rPr>
              <w:t>Value in number of periodicity of PUR</w:t>
            </w:r>
            <w:r w:rsidRPr="00F5723D">
              <w:rPr>
                <w:lang w:eastAsia="en-GB"/>
              </w:rPr>
              <w:t>.</w:t>
            </w:r>
          </w:p>
        </w:tc>
      </w:tr>
      <w:tr w:rsidR="00C00582" w:rsidRPr="00F5723D" w14:paraId="43D1E0A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tcPr>
          <w:p w14:paraId="0EB0450D" w14:textId="77777777" w:rsidR="00C00582" w:rsidRPr="00F5723D" w:rsidRDefault="00C00582" w:rsidP="003328AE">
            <w:pPr>
              <w:pStyle w:val="TAL"/>
              <w:rPr>
                <w:b/>
                <w:bCs/>
                <w:i/>
                <w:iCs/>
              </w:rPr>
            </w:pPr>
            <w:r w:rsidRPr="00F5723D">
              <w:rPr>
                <w:b/>
                <w:bCs/>
                <w:i/>
                <w:iCs/>
              </w:rPr>
              <w:t>pur-UL-16QAM-Config</w:t>
            </w:r>
          </w:p>
          <w:p w14:paraId="1B55C0CB" w14:textId="77777777" w:rsidR="00C00582" w:rsidRPr="00F5723D" w:rsidRDefault="00C00582" w:rsidP="003328AE">
            <w:pPr>
              <w:pStyle w:val="TAL"/>
              <w:rPr>
                <w:b/>
                <w:bCs/>
                <w:i/>
                <w:noProof/>
                <w:lang w:eastAsia="en-GB"/>
              </w:rPr>
            </w:pPr>
            <w:r w:rsidRPr="00F5723D">
              <w:t>Activation of 16QAM for uplink, see TS 36.213 [23].</w:t>
            </w:r>
          </w:p>
        </w:tc>
      </w:tr>
    </w:tbl>
    <w:p w14:paraId="65A3FCEB" w14:textId="77777777" w:rsidR="00C00582" w:rsidRPr="00F5723D" w:rsidRDefault="00C00582" w:rsidP="00C00582"/>
    <w:p w14:paraId="5F2AC18C" w14:textId="77777777" w:rsidR="00C00582" w:rsidRPr="00F5723D" w:rsidRDefault="00C00582" w:rsidP="00C00582">
      <w:pPr>
        <w:pStyle w:val="Heading4"/>
      </w:pPr>
      <w:bookmarkStart w:id="1861" w:name="_Toc46481419"/>
      <w:bookmarkStart w:id="1862" w:name="_Toc46482653"/>
      <w:bookmarkStart w:id="1863" w:name="_Toc46483887"/>
      <w:bookmarkStart w:id="1864" w:name="_Toc109167802"/>
      <w:r w:rsidRPr="00F5723D">
        <w:t>–</w:t>
      </w:r>
      <w:r w:rsidRPr="00F5723D">
        <w:tab/>
      </w:r>
      <w:r w:rsidRPr="00F5723D">
        <w:rPr>
          <w:i/>
          <w:noProof/>
        </w:rPr>
        <w:t>PUR-ConfigID-NB</w:t>
      </w:r>
      <w:bookmarkEnd w:id="1861"/>
      <w:bookmarkEnd w:id="1862"/>
      <w:bookmarkEnd w:id="1863"/>
      <w:bookmarkEnd w:id="1864"/>
    </w:p>
    <w:p w14:paraId="06501392" w14:textId="77777777" w:rsidR="00C00582" w:rsidRPr="00F5723D" w:rsidRDefault="00C00582" w:rsidP="00C00582">
      <w:r w:rsidRPr="00F5723D">
        <w:t xml:space="preserve">The IE </w:t>
      </w:r>
      <w:r w:rsidRPr="00F5723D">
        <w:rPr>
          <w:i/>
          <w:noProof/>
        </w:rPr>
        <w:t>PUR-ConfigID-NB</w:t>
      </w:r>
      <w:r w:rsidRPr="00F5723D">
        <w:t xml:space="preserve"> is used to indicate the PUR configuration identity.</w:t>
      </w:r>
    </w:p>
    <w:p w14:paraId="490B773E" w14:textId="77777777" w:rsidR="00C00582" w:rsidRPr="00F5723D" w:rsidRDefault="00C00582" w:rsidP="00C00582">
      <w:pPr>
        <w:pStyle w:val="TH"/>
        <w:ind w:left="567"/>
      </w:pPr>
      <w:r w:rsidRPr="00F5723D">
        <w:rPr>
          <w:bCs/>
          <w:i/>
          <w:iCs/>
        </w:rPr>
        <w:t>PUR-ConfigID-NB</w:t>
      </w:r>
      <w:r w:rsidRPr="00F5723D">
        <w:t xml:space="preserve"> information element</w:t>
      </w:r>
    </w:p>
    <w:p w14:paraId="57EA6FFF" w14:textId="77777777" w:rsidR="00C00582" w:rsidRPr="00F5723D" w:rsidRDefault="00C00582" w:rsidP="00C00582">
      <w:pPr>
        <w:pStyle w:val="PL"/>
        <w:shd w:val="clear" w:color="auto" w:fill="E6E6E6"/>
      </w:pPr>
      <w:r w:rsidRPr="00F5723D">
        <w:t>-- ASN1START</w:t>
      </w:r>
    </w:p>
    <w:p w14:paraId="57D767BF" w14:textId="77777777" w:rsidR="00C00582" w:rsidRPr="00F5723D" w:rsidRDefault="00C00582" w:rsidP="00C00582">
      <w:pPr>
        <w:pStyle w:val="PL"/>
        <w:shd w:val="clear" w:color="auto" w:fill="E6E6E6"/>
      </w:pPr>
    </w:p>
    <w:p w14:paraId="7DB3E99E" w14:textId="77777777" w:rsidR="00C00582" w:rsidRPr="00F5723D" w:rsidRDefault="00C00582" w:rsidP="00C00582">
      <w:pPr>
        <w:pStyle w:val="PL"/>
        <w:shd w:val="clear" w:color="auto" w:fill="E6E6E6"/>
      </w:pPr>
      <w:r w:rsidRPr="00F5723D">
        <w:t>PUR-ConfigID-NB-r16 ::= BIT STRING (SIZE(20))</w:t>
      </w:r>
    </w:p>
    <w:p w14:paraId="7A164D6D" w14:textId="77777777" w:rsidR="00C00582" w:rsidRPr="00F5723D" w:rsidRDefault="00C00582" w:rsidP="00C00582">
      <w:pPr>
        <w:pStyle w:val="PL"/>
        <w:shd w:val="clear" w:color="auto" w:fill="E6E6E6"/>
      </w:pPr>
    </w:p>
    <w:p w14:paraId="44A558B1" w14:textId="77777777" w:rsidR="00C00582" w:rsidRPr="00F5723D" w:rsidRDefault="00C00582" w:rsidP="00C00582">
      <w:pPr>
        <w:pStyle w:val="PL"/>
        <w:shd w:val="clear" w:color="auto" w:fill="E6E6E6"/>
      </w:pPr>
      <w:r w:rsidRPr="00F5723D">
        <w:t>-- ASN1STOP</w:t>
      </w:r>
    </w:p>
    <w:p w14:paraId="16484F27" w14:textId="77777777" w:rsidR="00C00582" w:rsidRPr="00F5723D" w:rsidRDefault="00C00582" w:rsidP="00C00582"/>
    <w:p w14:paraId="6F113E44" w14:textId="77777777" w:rsidR="00C00582" w:rsidRPr="00F5723D" w:rsidRDefault="00C00582" w:rsidP="00C00582">
      <w:pPr>
        <w:pStyle w:val="Heading4"/>
      </w:pPr>
      <w:bookmarkStart w:id="1865" w:name="_Toc46481420"/>
      <w:bookmarkStart w:id="1866" w:name="_Toc46482654"/>
      <w:bookmarkStart w:id="1867" w:name="_Toc46483888"/>
      <w:bookmarkStart w:id="1868" w:name="_Toc109167803"/>
      <w:r w:rsidRPr="00F5723D">
        <w:t>–</w:t>
      </w:r>
      <w:r w:rsidRPr="00F5723D">
        <w:tab/>
      </w:r>
      <w:r w:rsidRPr="00F5723D">
        <w:rPr>
          <w:i/>
          <w:noProof/>
        </w:rPr>
        <w:t>PUR-PeriodicityAndOffset-NB</w:t>
      </w:r>
      <w:bookmarkEnd w:id="1865"/>
      <w:bookmarkEnd w:id="1866"/>
      <w:bookmarkEnd w:id="1867"/>
      <w:bookmarkEnd w:id="1868"/>
    </w:p>
    <w:p w14:paraId="038EB244" w14:textId="77777777" w:rsidR="00C00582" w:rsidRPr="00F5723D" w:rsidRDefault="00C00582" w:rsidP="00C00582">
      <w:r w:rsidRPr="00F5723D">
        <w:t xml:space="preserve">The IE </w:t>
      </w:r>
      <w:r w:rsidRPr="00F5723D">
        <w:rPr>
          <w:i/>
          <w:noProof/>
        </w:rPr>
        <w:t>PUR-PeriodicityAndOffset</w:t>
      </w:r>
      <w:r w:rsidRPr="00F5723D">
        <w:t xml:space="preserve"> is used to indicate H-SFN of the first PUR occasion and periodicity of the subsequent PUR occasions. The value of </w:t>
      </w:r>
      <w:r w:rsidRPr="00F5723D">
        <w:rPr>
          <w:iCs/>
        </w:rPr>
        <w:t>periodicity</w:t>
      </w:r>
      <w:r w:rsidRPr="00F5723D">
        <w:t xml:space="preserve"> is in the unit of H-SFN duration (i.e., 10.24s). Value </w:t>
      </w:r>
      <w:r w:rsidRPr="00F5723D">
        <w:rPr>
          <w:i/>
        </w:rPr>
        <w:t xml:space="preserve">periodicity8 </w:t>
      </w:r>
      <w:r w:rsidRPr="00F5723D">
        <w:t xml:space="preserve">corresponds to periodicity of 8 H-SFN, value </w:t>
      </w:r>
      <w:r w:rsidRPr="00F5723D">
        <w:rPr>
          <w:i/>
          <w:iCs/>
        </w:rPr>
        <w:t>periodicity16</w:t>
      </w:r>
      <w:r w:rsidRPr="00F5723D">
        <w:t xml:space="preserve"> corresponds to periodicity of 16 H-SFN and so on. </w:t>
      </w:r>
      <w:r w:rsidRPr="00F5723D">
        <w:rPr>
          <w:bCs/>
          <w:noProof/>
          <w:lang w:eastAsia="en-GB"/>
        </w:rPr>
        <w:t>The value of offset</w:t>
      </w:r>
      <w:r w:rsidRPr="00F5723D">
        <w:rPr>
          <w:lang w:eastAsia="zh-TW"/>
        </w:rPr>
        <w:t xml:space="preserve"> </w:t>
      </w:r>
      <w:r w:rsidRPr="00F5723D">
        <w:rPr>
          <w:rFonts w:eastAsia="PMingLiU"/>
          <w:lang w:eastAsia="zh-TW"/>
        </w:rPr>
        <w:t xml:space="preserve">is in the </w:t>
      </w:r>
      <w:r w:rsidRPr="00F5723D">
        <w:rPr>
          <w:bCs/>
          <w:iCs/>
          <w:noProof/>
          <w:lang w:eastAsia="en-GB"/>
        </w:rPr>
        <w:t>unit of H-SFN duration (i.e., 10.24s)</w:t>
      </w:r>
      <w:r w:rsidRPr="00F5723D">
        <w:t>.</w:t>
      </w:r>
    </w:p>
    <w:p w14:paraId="14597C0D" w14:textId="77777777" w:rsidR="00C00582" w:rsidRPr="00F5723D" w:rsidRDefault="00C00582" w:rsidP="00C00582">
      <w:pPr>
        <w:pStyle w:val="TH"/>
        <w:ind w:left="567"/>
      </w:pPr>
      <w:r w:rsidRPr="00F5723D">
        <w:rPr>
          <w:bCs/>
          <w:i/>
          <w:iCs/>
        </w:rPr>
        <w:t>PUR-PeriodicityAndOffset</w:t>
      </w:r>
      <w:r w:rsidRPr="00F5723D">
        <w:rPr>
          <w:i/>
        </w:rPr>
        <w:t>-NB</w:t>
      </w:r>
      <w:r w:rsidRPr="00F5723D">
        <w:t xml:space="preserve"> information element</w:t>
      </w:r>
    </w:p>
    <w:p w14:paraId="47F8ABAE" w14:textId="77777777" w:rsidR="00C00582" w:rsidRPr="00F5723D" w:rsidRDefault="00C00582" w:rsidP="00C00582">
      <w:pPr>
        <w:pStyle w:val="PL"/>
        <w:shd w:val="clear" w:color="auto" w:fill="E6E6E6"/>
      </w:pPr>
      <w:r w:rsidRPr="00F5723D">
        <w:t>-- ASN1START</w:t>
      </w:r>
    </w:p>
    <w:p w14:paraId="29DF0B74" w14:textId="77777777" w:rsidR="00C00582" w:rsidRPr="00F5723D" w:rsidRDefault="00C00582" w:rsidP="00C00582">
      <w:pPr>
        <w:pStyle w:val="PL"/>
        <w:shd w:val="clear" w:color="auto" w:fill="E6E6E6"/>
      </w:pPr>
    </w:p>
    <w:p w14:paraId="6CC7216D" w14:textId="77777777" w:rsidR="00C00582" w:rsidRPr="00F5723D" w:rsidRDefault="00C00582" w:rsidP="00C00582">
      <w:pPr>
        <w:pStyle w:val="PL"/>
        <w:shd w:val="clear" w:color="auto" w:fill="E6E6E6"/>
      </w:pPr>
      <w:r w:rsidRPr="00F5723D">
        <w:t xml:space="preserve">PUR-PeriodicityAndOffset-NB-r16 ::= </w:t>
      </w:r>
      <w:r w:rsidRPr="00F5723D">
        <w:tab/>
        <w:t>CHOICE {</w:t>
      </w:r>
    </w:p>
    <w:p w14:paraId="2E5A4CF5" w14:textId="77777777" w:rsidR="00C00582" w:rsidRPr="00F5723D" w:rsidRDefault="00C00582" w:rsidP="00C00582">
      <w:pPr>
        <w:pStyle w:val="PL"/>
        <w:shd w:val="clear" w:color="auto" w:fill="E6E6E6"/>
      </w:pPr>
      <w:r w:rsidRPr="00F5723D">
        <w:tab/>
        <w:t>periodicity8</w:t>
      </w:r>
      <w:r w:rsidRPr="00F5723D">
        <w:tab/>
      </w:r>
      <w:r w:rsidRPr="00F5723D">
        <w:tab/>
        <w:t>INTEGER (1..7),</w:t>
      </w:r>
    </w:p>
    <w:p w14:paraId="59471E4E" w14:textId="77777777" w:rsidR="00C00582" w:rsidRPr="00F5723D" w:rsidRDefault="00C00582" w:rsidP="00C00582">
      <w:pPr>
        <w:pStyle w:val="PL"/>
        <w:shd w:val="clear" w:color="auto" w:fill="E6E6E6"/>
      </w:pPr>
      <w:r w:rsidRPr="00F5723D">
        <w:tab/>
        <w:t>periodicity16</w:t>
      </w:r>
      <w:r w:rsidRPr="00F5723D">
        <w:tab/>
      </w:r>
      <w:r w:rsidRPr="00F5723D">
        <w:tab/>
        <w:t>INTEGER (1..15),</w:t>
      </w:r>
    </w:p>
    <w:p w14:paraId="1862853C" w14:textId="77777777" w:rsidR="00C00582" w:rsidRPr="00F5723D" w:rsidRDefault="00C00582" w:rsidP="00C00582">
      <w:pPr>
        <w:pStyle w:val="PL"/>
        <w:shd w:val="clear" w:color="auto" w:fill="E6E6E6"/>
      </w:pPr>
      <w:r w:rsidRPr="00F5723D">
        <w:tab/>
        <w:t>periodicity32</w:t>
      </w:r>
      <w:r w:rsidRPr="00F5723D">
        <w:tab/>
      </w:r>
      <w:r w:rsidRPr="00F5723D">
        <w:tab/>
        <w:t>INTEGER (1..31),</w:t>
      </w:r>
    </w:p>
    <w:p w14:paraId="169DFBAF" w14:textId="77777777" w:rsidR="00C00582" w:rsidRPr="00F5723D" w:rsidRDefault="00C00582" w:rsidP="00C00582">
      <w:pPr>
        <w:pStyle w:val="PL"/>
        <w:shd w:val="clear" w:color="auto" w:fill="E6E6E6"/>
      </w:pPr>
      <w:r w:rsidRPr="00F5723D">
        <w:tab/>
        <w:t>periodicity64</w:t>
      </w:r>
      <w:r w:rsidRPr="00F5723D">
        <w:tab/>
      </w:r>
      <w:r w:rsidRPr="00F5723D">
        <w:tab/>
        <w:t>INTEGER (1..63),</w:t>
      </w:r>
    </w:p>
    <w:p w14:paraId="45CD147B" w14:textId="77777777" w:rsidR="00C00582" w:rsidRPr="00F5723D" w:rsidRDefault="00C00582" w:rsidP="00C00582">
      <w:pPr>
        <w:pStyle w:val="PL"/>
        <w:shd w:val="clear" w:color="auto" w:fill="E6E6E6"/>
      </w:pPr>
      <w:r w:rsidRPr="00F5723D">
        <w:tab/>
        <w:t>periodicity128</w:t>
      </w:r>
      <w:r w:rsidRPr="00F5723D">
        <w:tab/>
      </w:r>
      <w:r w:rsidRPr="00F5723D">
        <w:tab/>
        <w:t>INTEGER (1..127),</w:t>
      </w:r>
    </w:p>
    <w:p w14:paraId="67979D74" w14:textId="77777777" w:rsidR="00C00582" w:rsidRPr="00F5723D" w:rsidRDefault="00C00582" w:rsidP="00C00582">
      <w:pPr>
        <w:pStyle w:val="PL"/>
        <w:shd w:val="clear" w:color="auto" w:fill="E6E6E6"/>
      </w:pPr>
      <w:r w:rsidRPr="00F5723D">
        <w:tab/>
        <w:t>periodicity256</w:t>
      </w:r>
      <w:r w:rsidRPr="00F5723D">
        <w:tab/>
      </w:r>
      <w:r w:rsidRPr="00F5723D">
        <w:tab/>
        <w:t>INTEGER (1..257),</w:t>
      </w:r>
    </w:p>
    <w:p w14:paraId="3E806520" w14:textId="77777777" w:rsidR="00C00582" w:rsidRPr="00F5723D" w:rsidRDefault="00C00582" w:rsidP="00C00582">
      <w:pPr>
        <w:pStyle w:val="PL"/>
        <w:shd w:val="clear" w:color="auto" w:fill="E6E6E6"/>
      </w:pPr>
      <w:r w:rsidRPr="00F5723D">
        <w:tab/>
        <w:t>periodicity512</w:t>
      </w:r>
      <w:r w:rsidRPr="00F5723D">
        <w:tab/>
      </w:r>
      <w:r w:rsidRPr="00F5723D">
        <w:tab/>
        <w:t>INTEGER (1..511),</w:t>
      </w:r>
    </w:p>
    <w:p w14:paraId="5EB44B60" w14:textId="77777777" w:rsidR="00C00582" w:rsidRPr="00F5723D" w:rsidRDefault="00C00582" w:rsidP="00C00582">
      <w:pPr>
        <w:pStyle w:val="PL"/>
        <w:shd w:val="clear" w:color="auto" w:fill="E6E6E6"/>
      </w:pPr>
      <w:r w:rsidRPr="00F5723D">
        <w:tab/>
        <w:t>periodicity1024</w:t>
      </w:r>
      <w:r w:rsidRPr="00F5723D">
        <w:tab/>
      </w:r>
      <w:r w:rsidRPr="00F5723D">
        <w:tab/>
        <w:t>INTEGER (1..1023),</w:t>
      </w:r>
    </w:p>
    <w:p w14:paraId="45BC780B" w14:textId="77777777" w:rsidR="00C00582" w:rsidRPr="00F5723D" w:rsidRDefault="00C00582" w:rsidP="00C00582">
      <w:pPr>
        <w:pStyle w:val="PL"/>
        <w:shd w:val="clear" w:color="auto" w:fill="E6E6E6"/>
      </w:pPr>
      <w:r w:rsidRPr="00F5723D">
        <w:tab/>
        <w:t>periodicity2048</w:t>
      </w:r>
      <w:r w:rsidRPr="00F5723D">
        <w:tab/>
      </w:r>
      <w:r w:rsidRPr="00F5723D">
        <w:tab/>
        <w:t>INTEGER (1..2047),</w:t>
      </w:r>
    </w:p>
    <w:p w14:paraId="6A56137D" w14:textId="77777777" w:rsidR="00C00582" w:rsidRPr="00F5723D" w:rsidRDefault="00C00582" w:rsidP="00C00582">
      <w:pPr>
        <w:pStyle w:val="PL"/>
        <w:shd w:val="clear" w:color="auto" w:fill="E6E6E6"/>
      </w:pPr>
      <w:r w:rsidRPr="00F5723D">
        <w:tab/>
        <w:t>periodicity4096</w:t>
      </w:r>
      <w:r w:rsidRPr="00F5723D">
        <w:tab/>
      </w:r>
      <w:r w:rsidRPr="00F5723D">
        <w:tab/>
        <w:t>INTEGER (1..4095),</w:t>
      </w:r>
    </w:p>
    <w:p w14:paraId="033685EB" w14:textId="77777777" w:rsidR="00C00582" w:rsidRPr="00F5723D" w:rsidRDefault="00C00582" w:rsidP="00C00582">
      <w:pPr>
        <w:pStyle w:val="PL"/>
        <w:shd w:val="clear" w:color="auto" w:fill="E6E6E6"/>
      </w:pPr>
      <w:r w:rsidRPr="00F5723D">
        <w:tab/>
        <w:t>periodicity8192</w:t>
      </w:r>
      <w:r w:rsidRPr="00F5723D">
        <w:tab/>
      </w:r>
      <w:r w:rsidRPr="00F5723D">
        <w:tab/>
        <w:t>INTEGER (1..8191)</w:t>
      </w:r>
    </w:p>
    <w:p w14:paraId="5DBC443D" w14:textId="77777777" w:rsidR="00C00582" w:rsidRPr="00F5723D" w:rsidRDefault="00C00582" w:rsidP="00C00582">
      <w:pPr>
        <w:pStyle w:val="PL"/>
        <w:shd w:val="clear" w:color="auto" w:fill="E6E6E6"/>
      </w:pPr>
      <w:r w:rsidRPr="00F5723D">
        <w:t>}</w:t>
      </w:r>
    </w:p>
    <w:p w14:paraId="1A92B706" w14:textId="77777777" w:rsidR="00C00582" w:rsidRPr="00F5723D" w:rsidRDefault="00C00582" w:rsidP="00C00582">
      <w:pPr>
        <w:pStyle w:val="PL"/>
        <w:shd w:val="clear" w:color="auto" w:fill="E6E6E6"/>
      </w:pPr>
    </w:p>
    <w:p w14:paraId="09842A03" w14:textId="77777777" w:rsidR="00C00582" w:rsidRPr="00F5723D" w:rsidRDefault="00C00582" w:rsidP="00C00582">
      <w:pPr>
        <w:pStyle w:val="PL"/>
        <w:shd w:val="clear" w:color="auto" w:fill="E6E6E6"/>
      </w:pPr>
      <w:r w:rsidRPr="00F5723D">
        <w:t>-- ASN1STOP</w:t>
      </w:r>
    </w:p>
    <w:p w14:paraId="2E4C7DD9" w14:textId="77777777" w:rsidR="00C00582" w:rsidRPr="00F5723D" w:rsidRDefault="00C00582" w:rsidP="00C00582"/>
    <w:p w14:paraId="4784AF9E" w14:textId="77777777" w:rsidR="00C00582" w:rsidRPr="00F5723D" w:rsidRDefault="00C00582" w:rsidP="00C00582">
      <w:pPr>
        <w:pStyle w:val="Heading4"/>
      </w:pPr>
      <w:bookmarkStart w:id="1869" w:name="_Toc20487620"/>
      <w:bookmarkStart w:id="1870" w:name="_Toc29342922"/>
      <w:bookmarkStart w:id="1871" w:name="_Toc29344061"/>
      <w:bookmarkStart w:id="1872" w:name="_Toc36567327"/>
      <w:bookmarkStart w:id="1873" w:name="_Toc36810783"/>
      <w:bookmarkStart w:id="1874" w:name="_Toc36847147"/>
      <w:bookmarkStart w:id="1875" w:name="_Toc36939800"/>
      <w:bookmarkStart w:id="1876" w:name="_Toc37082780"/>
      <w:bookmarkStart w:id="1877" w:name="_Toc46481421"/>
      <w:bookmarkStart w:id="1878" w:name="_Toc46482655"/>
      <w:bookmarkStart w:id="1879" w:name="_Toc46483889"/>
      <w:bookmarkStart w:id="1880" w:name="_Toc109167804"/>
      <w:r w:rsidRPr="00F5723D">
        <w:t>–</w:t>
      </w:r>
      <w:r w:rsidRPr="00F5723D">
        <w:tab/>
      </w:r>
      <w:r w:rsidRPr="00F5723D">
        <w:rPr>
          <w:i/>
          <w:noProof/>
        </w:rPr>
        <w:t>RACH-ConfigCommon-NB</w:t>
      </w:r>
      <w:bookmarkEnd w:id="1869"/>
      <w:bookmarkEnd w:id="1870"/>
      <w:bookmarkEnd w:id="1871"/>
      <w:bookmarkEnd w:id="1872"/>
      <w:bookmarkEnd w:id="1873"/>
      <w:bookmarkEnd w:id="1874"/>
      <w:bookmarkEnd w:id="1875"/>
      <w:bookmarkEnd w:id="1876"/>
      <w:bookmarkEnd w:id="1877"/>
      <w:bookmarkEnd w:id="1878"/>
      <w:bookmarkEnd w:id="1879"/>
      <w:bookmarkEnd w:id="1880"/>
    </w:p>
    <w:p w14:paraId="48522CAB" w14:textId="77777777" w:rsidR="00C00582" w:rsidRPr="00F5723D" w:rsidRDefault="00C00582" w:rsidP="00C00582">
      <w:r w:rsidRPr="00F5723D">
        <w:t xml:space="preserve">The IE </w:t>
      </w:r>
      <w:r w:rsidRPr="00F5723D">
        <w:rPr>
          <w:i/>
          <w:noProof/>
        </w:rPr>
        <w:t>RACH-ConfigCommon-NB</w:t>
      </w:r>
      <w:r w:rsidRPr="00F5723D">
        <w:t xml:space="preserve"> is used to specify the generic </w:t>
      </w:r>
      <w:proofErr w:type="gramStart"/>
      <w:r w:rsidRPr="00F5723D">
        <w:t>random access</w:t>
      </w:r>
      <w:proofErr w:type="gramEnd"/>
      <w:r w:rsidRPr="00F5723D">
        <w:t xml:space="preserve"> parameters.</w:t>
      </w:r>
    </w:p>
    <w:p w14:paraId="13888805" w14:textId="77777777" w:rsidR="00C00582" w:rsidRPr="00F5723D" w:rsidRDefault="00C00582" w:rsidP="00C00582">
      <w:pPr>
        <w:pStyle w:val="TH"/>
        <w:rPr>
          <w:bCs/>
          <w:i/>
          <w:iCs/>
          <w:noProof/>
        </w:rPr>
      </w:pPr>
      <w:r w:rsidRPr="00F5723D">
        <w:rPr>
          <w:bCs/>
          <w:i/>
          <w:iCs/>
          <w:noProof/>
        </w:rPr>
        <w:t xml:space="preserve">RACH-ConfigCommon-NB </w:t>
      </w:r>
      <w:r w:rsidRPr="00F5723D">
        <w:rPr>
          <w:bCs/>
          <w:iCs/>
          <w:noProof/>
        </w:rPr>
        <w:t>information element</w:t>
      </w:r>
    </w:p>
    <w:p w14:paraId="77D6F0DE" w14:textId="77777777" w:rsidR="00C00582" w:rsidRPr="00F5723D" w:rsidRDefault="00C00582" w:rsidP="00C00582">
      <w:pPr>
        <w:pStyle w:val="PL"/>
        <w:shd w:val="clear" w:color="auto" w:fill="E6E6E6"/>
      </w:pPr>
      <w:r w:rsidRPr="00F5723D">
        <w:t>-- ASN1START</w:t>
      </w:r>
    </w:p>
    <w:p w14:paraId="0BE378AD" w14:textId="77777777" w:rsidR="00C00582" w:rsidRPr="00F5723D" w:rsidRDefault="00C00582" w:rsidP="00C00582">
      <w:pPr>
        <w:pStyle w:val="PL"/>
        <w:shd w:val="clear" w:color="auto" w:fill="E6E6E6"/>
      </w:pPr>
    </w:p>
    <w:p w14:paraId="30993A6C" w14:textId="77777777" w:rsidR="00C00582" w:rsidRPr="00F5723D" w:rsidRDefault="00C00582" w:rsidP="00C00582">
      <w:pPr>
        <w:pStyle w:val="PL"/>
        <w:shd w:val="clear" w:color="auto" w:fill="E6E6E6"/>
      </w:pPr>
      <w:r w:rsidRPr="00F5723D">
        <w:t>RACH-ConfigCommon-NB-r13 ::=</w:t>
      </w:r>
      <w:r w:rsidRPr="00F5723D">
        <w:tab/>
      </w:r>
      <w:r w:rsidRPr="00F5723D">
        <w:tab/>
        <w:t>SEQUENCE {</w:t>
      </w:r>
    </w:p>
    <w:p w14:paraId="01631635" w14:textId="77777777" w:rsidR="00C00582" w:rsidRPr="00F5723D" w:rsidRDefault="00C00582" w:rsidP="00C00582">
      <w:pPr>
        <w:pStyle w:val="PL"/>
        <w:shd w:val="clear" w:color="auto" w:fill="E6E6E6"/>
      </w:pPr>
      <w:r w:rsidRPr="00F5723D">
        <w:tab/>
        <w:t>preambleTransMax-CE-r13</w:t>
      </w:r>
      <w:r w:rsidRPr="00F5723D">
        <w:tab/>
      </w:r>
      <w:r w:rsidRPr="00F5723D">
        <w:tab/>
      </w:r>
      <w:r w:rsidRPr="00F5723D">
        <w:tab/>
      </w:r>
      <w:r w:rsidRPr="00F5723D">
        <w:tab/>
        <w:t>PreambleTransMax,</w:t>
      </w:r>
    </w:p>
    <w:p w14:paraId="5157A1FB" w14:textId="77777777" w:rsidR="00C00582" w:rsidRPr="00F5723D" w:rsidRDefault="00C00582" w:rsidP="00C00582">
      <w:pPr>
        <w:pStyle w:val="PL"/>
        <w:shd w:val="clear" w:color="auto" w:fill="E6E6E6"/>
      </w:pPr>
      <w:r w:rsidRPr="00F5723D">
        <w:tab/>
        <w:t>powerRampingParameters-r13</w:t>
      </w:r>
      <w:r w:rsidRPr="00F5723D">
        <w:tab/>
      </w:r>
      <w:r w:rsidRPr="00F5723D">
        <w:tab/>
      </w:r>
      <w:r w:rsidRPr="00F5723D">
        <w:tab/>
        <w:t>PowerRampingParameters,</w:t>
      </w:r>
    </w:p>
    <w:p w14:paraId="29EDF2E7" w14:textId="77777777" w:rsidR="00C00582" w:rsidRPr="00F5723D" w:rsidRDefault="00C00582" w:rsidP="00C00582">
      <w:pPr>
        <w:pStyle w:val="PL"/>
        <w:shd w:val="clear" w:color="auto" w:fill="E6E6E6"/>
      </w:pPr>
      <w:r w:rsidRPr="00F5723D">
        <w:tab/>
        <w:t>rach-InfoList-r13</w:t>
      </w:r>
      <w:r w:rsidRPr="00F5723D">
        <w:tab/>
      </w:r>
      <w:r w:rsidRPr="00F5723D">
        <w:tab/>
      </w:r>
      <w:r w:rsidRPr="00F5723D">
        <w:tab/>
      </w:r>
      <w:r w:rsidRPr="00F5723D">
        <w:tab/>
      </w:r>
      <w:r w:rsidRPr="00F5723D">
        <w:tab/>
        <w:t>RACH-InfoList-NB-r13,</w:t>
      </w:r>
    </w:p>
    <w:p w14:paraId="288C4942" w14:textId="77777777" w:rsidR="00C00582" w:rsidRPr="00F5723D" w:rsidRDefault="00C00582" w:rsidP="00C00582">
      <w:pPr>
        <w:pStyle w:val="PL"/>
        <w:shd w:val="clear" w:color="auto" w:fill="E6E6E6"/>
      </w:pPr>
      <w:r w:rsidRPr="00F5723D">
        <w:tab/>
        <w:t>connEstFailOffset-r13</w:t>
      </w:r>
      <w:r w:rsidRPr="00F5723D">
        <w:tab/>
      </w:r>
      <w:r w:rsidRPr="00F5723D">
        <w:tab/>
      </w:r>
      <w:r w:rsidRPr="00F5723D">
        <w:tab/>
      </w:r>
      <w:r w:rsidRPr="00F5723D">
        <w:tab/>
        <w:t>INTEGER (0..15)</w:t>
      </w:r>
      <w:r w:rsidRPr="00F5723D">
        <w:tab/>
      </w:r>
      <w:r w:rsidRPr="00F5723D">
        <w:tab/>
      </w:r>
      <w:r w:rsidRPr="00F5723D">
        <w:tab/>
      </w:r>
      <w:r w:rsidRPr="00F5723D">
        <w:tab/>
      </w:r>
      <w:r w:rsidRPr="00F5723D">
        <w:tab/>
        <w:t>OPTIONAL,</w:t>
      </w:r>
      <w:r w:rsidRPr="00F5723D">
        <w:tab/>
        <w:t>-- Need OP</w:t>
      </w:r>
    </w:p>
    <w:p w14:paraId="28E32B71" w14:textId="77777777" w:rsidR="00C00582" w:rsidRPr="00F5723D" w:rsidRDefault="00C00582" w:rsidP="00C00582">
      <w:pPr>
        <w:pStyle w:val="PL"/>
        <w:shd w:val="clear" w:color="auto" w:fill="E6E6E6"/>
      </w:pPr>
      <w:r w:rsidRPr="00F5723D">
        <w:tab/>
        <w:t>...,</w:t>
      </w:r>
    </w:p>
    <w:p w14:paraId="2E0645F3" w14:textId="77777777" w:rsidR="00C00582" w:rsidRPr="00F5723D" w:rsidRDefault="00C00582" w:rsidP="00C00582">
      <w:pPr>
        <w:pStyle w:val="PL"/>
        <w:shd w:val="clear" w:color="auto" w:fill="E6E6E6"/>
      </w:pPr>
      <w:r w:rsidRPr="00F5723D">
        <w:tab/>
        <w:t>[[</w:t>
      </w:r>
      <w:r w:rsidRPr="00F5723D">
        <w:tab/>
        <w:t>powerRampingParameters-v1450</w:t>
      </w:r>
      <w:r w:rsidRPr="00F5723D">
        <w:tab/>
        <w:t>PowerRampingParameters-NB-v1450</w:t>
      </w:r>
      <w:r w:rsidRPr="00F5723D">
        <w:tab/>
        <w:t>OPTIONAL</w:t>
      </w:r>
      <w:r w:rsidRPr="00F5723D">
        <w:tab/>
        <w:t>-- Need OR</w:t>
      </w:r>
    </w:p>
    <w:p w14:paraId="41B64216" w14:textId="77777777" w:rsidR="00C00582" w:rsidRPr="00F5723D" w:rsidRDefault="00C00582" w:rsidP="00C00582">
      <w:pPr>
        <w:pStyle w:val="PL"/>
        <w:shd w:val="clear" w:color="auto" w:fill="E6E6E6"/>
      </w:pPr>
      <w:r w:rsidRPr="00F5723D">
        <w:tab/>
        <w:t>]],</w:t>
      </w:r>
    </w:p>
    <w:p w14:paraId="0812126C" w14:textId="77777777" w:rsidR="00C00582" w:rsidRPr="00F5723D" w:rsidRDefault="00C00582" w:rsidP="00C00582">
      <w:pPr>
        <w:pStyle w:val="PL"/>
        <w:shd w:val="clear" w:color="auto" w:fill="E6E6E6"/>
      </w:pPr>
      <w:r w:rsidRPr="00F5723D">
        <w:tab/>
        <w:t>[[ rach-InfoList-v1530</w:t>
      </w:r>
      <w:r w:rsidRPr="00F5723D">
        <w:tab/>
      </w:r>
      <w:r w:rsidRPr="00F5723D">
        <w:tab/>
      </w:r>
      <w:r w:rsidRPr="00F5723D">
        <w:tab/>
      </w:r>
      <w:r w:rsidRPr="00F5723D">
        <w:tab/>
        <w:t>RACH-InfoList-NB-v1530</w:t>
      </w:r>
      <w:r w:rsidRPr="00F5723D">
        <w:tab/>
        <w:t>OPTIONAL -- Cond EDT</w:t>
      </w:r>
    </w:p>
    <w:p w14:paraId="38597733" w14:textId="77777777" w:rsidR="00C00582" w:rsidRPr="00F5723D" w:rsidRDefault="00C00582" w:rsidP="00C00582">
      <w:pPr>
        <w:pStyle w:val="PL"/>
        <w:shd w:val="clear" w:color="auto" w:fill="E6E6E6"/>
      </w:pPr>
      <w:r w:rsidRPr="00F5723D">
        <w:tab/>
        <w:t>]]</w:t>
      </w:r>
    </w:p>
    <w:p w14:paraId="5B3EC1AF" w14:textId="77777777" w:rsidR="00C00582" w:rsidRPr="00F5723D" w:rsidRDefault="00C00582" w:rsidP="00C00582">
      <w:pPr>
        <w:pStyle w:val="PL"/>
        <w:shd w:val="clear" w:color="auto" w:fill="E6E6E6"/>
      </w:pPr>
      <w:r w:rsidRPr="00F5723D">
        <w:t>}</w:t>
      </w:r>
    </w:p>
    <w:p w14:paraId="11992E78" w14:textId="77777777" w:rsidR="00C00582" w:rsidRPr="00F5723D" w:rsidRDefault="00C00582" w:rsidP="00C00582">
      <w:pPr>
        <w:pStyle w:val="PL"/>
        <w:shd w:val="clear" w:color="auto" w:fill="E6E6E6"/>
      </w:pPr>
    </w:p>
    <w:p w14:paraId="3C98678B" w14:textId="77777777" w:rsidR="00C00582" w:rsidRPr="00F5723D" w:rsidRDefault="00C00582" w:rsidP="00C00582">
      <w:pPr>
        <w:pStyle w:val="PL"/>
        <w:shd w:val="clear" w:color="auto" w:fill="E6E6E6"/>
      </w:pPr>
      <w:r w:rsidRPr="00F5723D">
        <w:t>RACH-InfoList-NB-r13 ::=</w:t>
      </w:r>
      <w:r w:rsidRPr="00F5723D">
        <w:tab/>
        <w:t>SEQUENCE (SIZE (1.. maxNPRACH-Resources-NB-r13)) OF RACH-Info-NB-r13</w:t>
      </w:r>
    </w:p>
    <w:p w14:paraId="3DC910F2" w14:textId="77777777" w:rsidR="00C00582" w:rsidRPr="00F5723D" w:rsidRDefault="00C00582" w:rsidP="00C00582">
      <w:pPr>
        <w:pStyle w:val="PL"/>
        <w:shd w:val="clear" w:color="auto" w:fill="E6E6E6"/>
      </w:pPr>
    </w:p>
    <w:p w14:paraId="659BD866" w14:textId="77777777" w:rsidR="00C00582" w:rsidRPr="00F5723D" w:rsidRDefault="00C00582" w:rsidP="00C00582">
      <w:pPr>
        <w:pStyle w:val="PL"/>
        <w:shd w:val="clear" w:color="auto" w:fill="E6E6E6"/>
      </w:pPr>
      <w:r w:rsidRPr="00F5723D">
        <w:t>RACH-InfoList-NB-v1530 ::=</w:t>
      </w:r>
      <w:r w:rsidRPr="00F5723D">
        <w:tab/>
        <w:t>SEQUENCE (SIZE (1.. maxNPRACH-Resources-NB-r13)) OF RACH-Info-NB-v1530</w:t>
      </w:r>
    </w:p>
    <w:p w14:paraId="26C99BA5" w14:textId="77777777" w:rsidR="00C00582" w:rsidRPr="00F5723D" w:rsidRDefault="00C00582" w:rsidP="00C00582">
      <w:pPr>
        <w:pStyle w:val="PL"/>
        <w:shd w:val="clear" w:color="auto" w:fill="E6E6E6"/>
      </w:pPr>
    </w:p>
    <w:p w14:paraId="1F64D393" w14:textId="77777777" w:rsidR="00C00582" w:rsidRPr="00F5723D" w:rsidRDefault="00C00582" w:rsidP="00C00582">
      <w:pPr>
        <w:pStyle w:val="PL"/>
        <w:shd w:val="clear" w:color="auto" w:fill="E6E6E6"/>
      </w:pPr>
      <w:r w:rsidRPr="00F5723D">
        <w:t>RACH-Info-NB-r13</w:t>
      </w:r>
      <w:r w:rsidRPr="00F5723D">
        <w:tab/>
        <w:t>::=</w:t>
      </w:r>
      <w:r w:rsidRPr="00F5723D">
        <w:tab/>
      </w:r>
      <w:r w:rsidRPr="00F5723D">
        <w:tab/>
        <w:t>SEQUENCE {</w:t>
      </w:r>
    </w:p>
    <w:p w14:paraId="7A155E94" w14:textId="77777777" w:rsidR="00C00582" w:rsidRPr="00F5723D" w:rsidRDefault="00C00582" w:rsidP="00C00582">
      <w:pPr>
        <w:pStyle w:val="PL"/>
        <w:shd w:val="clear" w:color="auto" w:fill="E6E6E6"/>
      </w:pPr>
      <w:r w:rsidRPr="00F5723D">
        <w:tab/>
        <w:t>ra-ResponseWindowSize-r13</w:t>
      </w:r>
      <w:r w:rsidRPr="00F5723D">
        <w:tab/>
      </w:r>
      <w:r w:rsidRPr="00F5723D">
        <w:tab/>
      </w:r>
      <w:r w:rsidRPr="00F5723D">
        <w:tab/>
        <w:t>ENUMERATED {</w:t>
      </w:r>
    </w:p>
    <w:p w14:paraId="20DA4C1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pp2, pp3, pp4, pp5, pp6, pp7, pp8, pp10},</w:t>
      </w:r>
    </w:p>
    <w:p w14:paraId="71A6507E" w14:textId="77777777" w:rsidR="00C00582" w:rsidRPr="00F5723D" w:rsidRDefault="00C00582" w:rsidP="00C00582">
      <w:pPr>
        <w:pStyle w:val="PL"/>
        <w:shd w:val="clear" w:color="auto" w:fill="E6E6E6"/>
      </w:pPr>
      <w:r w:rsidRPr="00F5723D">
        <w:tab/>
        <w:t>mac-ContentionResolutionTimer-r13</w:t>
      </w:r>
      <w:r w:rsidRPr="00F5723D">
        <w:tab/>
        <w:t>ENUMERATED {</w:t>
      </w:r>
    </w:p>
    <w:p w14:paraId="146AE3D1"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 pp2, pp3, pp4, pp8, pp16, pp32, pp64}</w:t>
      </w:r>
    </w:p>
    <w:p w14:paraId="63B28E15" w14:textId="77777777" w:rsidR="00C00582" w:rsidRPr="00F5723D" w:rsidRDefault="00C00582" w:rsidP="00C00582">
      <w:pPr>
        <w:pStyle w:val="PL"/>
        <w:shd w:val="clear" w:color="auto" w:fill="E6E6E6"/>
      </w:pPr>
      <w:r w:rsidRPr="00F5723D">
        <w:t>}</w:t>
      </w:r>
    </w:p>
    <w:p w14:paraId="5401AE91" w14:textId="77777777" w:rsidR="00C00582" w:rsidRPr="00F5723D" w:rsidRDefault="00C00582" w:rsidP="00C00582">
      <w:pPr>
        <w:pStyle w:val="PL"/>
        <w:shd w:val="clear" w:color="auto" w:fill="E6E6E6"/>
      </w:pPr>
    </w:p>
    <w:p w14:paraId="5F92E2F1" w14:textId="77777777" w:rsidR="00C00582" w:rsidRPr="00F5723D" w:rsidRDefault="00C00582" w:rsidP="00C00582">
      <w:pPr>
        <w:pStyle w:val="PL"/>
        <w:shd w:val="clear" w:color="auto" w:fill="E6E6E6"/>
      </w:pPr>
      <w:r w:rsidRPr="00F5723D">
        <w:t>RACH-Info-NB-v1530 ::=</w:t>
      </w:r>
      <w:r w:rsidRPr="00F5723D">
        <w:tab/>
      </w:r>
      <w:r w:rsidRPr="00F5723D">
        <w:tab/>
        <w:t>SEQUENCE {</w:t>
      </w:r>
    </w:p>
    <w:p w14:paraId="21191178" w14:textId="77777777" w:rsidR="00C00582" w:rsidRPr="00F5723D" w:rsidRDefault="00C00582" w:rsidP="00C00582">
      <w:pPr>
        <w:pStyle w:val="PL"/>
        <w:shd w:val="clear" w:color="auto" w:fill="E6E6E6"/>
      </w:pPr>
      <w:r w:rsidRPr="00F5723D">
        <w:tab/>
        <w:t>mac-ContentionResolutionTimer-r15</w:t>
      </w:r>
      <w:r w:rsidRPr="00F5723D">
        <w:tab/>
        <w:t>ENUMERATED {</w:t>
      </w:r>
    </w:p>
    <w:p w14:paraId="59BFDAD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pp1, pp2, pp3, pp4, pp8, pp16, pp32, pp64}</w:t>
      </w:r>
    </w:p>
    <w:p w14:paraId="303C7248" w14:textId="77777777" w:rsidR="00C00582" w:rsidRPr="00F5723D" w:rsidRDefault="00C00582" w:rsidP="00C00582">
      <w:pPr>
        <w:pStyle w:val="PL"/>
        <w:shd w:val="clear" w:color="auto" w:fill="E6E6E6"/>
      </w:pPr>
      <w:r w:rsidRPr="00F5723D">
        <w:t>}</w:t>
      </w:r>
    </w:p>
    <w:p w14:paraId="19F902C2" w14:textId="77777777" w:rsidR="00C00582" w:rsidRPr="00F5723D" w:rsidRDefault="00C00582" w:rsidP="00C00582">
      <w:pPr>
        <w:pStyle w:val="PL"/>
        <w:shd w:val="clear" w:color="auto" w:fill="E6E6E6"/>
      </w:pPr>
    </w:p>
    <w:p w14:paraId="00EB94B6" w14:textId="77777777" w:rsidR="00C00582" w:rsidRPr="00F5723D" w:rsidRDefault="00C00582" w:rsidP="00C00582">
      <w:pPr>
        <w:pStyle w:val="PL"/>
        <w:shd w:val="clear" w:color="auto" w:fill="E6E6E6"/>
      </w:pPr>
      <w:r w:rsidRPr="00F5723D">
        <w:t>PowerRampingParameters-NB-v1450 ::=</w:t>
      </w:r>
      <w:r w:rsidRPr="00F5723D">
        <w:tab/>
      </w:r>
      <w:r w:rsidRPr="00F5723D">
        <w:tab/>
        <w:t>SEQUENCE {</w:t>
      </w:r>
    </w:p>
    <w:p w14:paraId="68B4C17D" w14:textId="77777777" w:rsidR="00C00582" w:rsidRPr="00F5723D" w:rsidRDefault="00C00582" w:rsidP="00C00582">
      <w:pPr>
        <w:pStyle w:val="PL"/>
        <w:shd w:val="clear" w:color="auto" w:fill="E6E6E6"/>
      </w:pPr>
      <w:r w:rsidRPr="00F5723D">
        <w:tab/>
        <w:t>preambleInitialReceivedTargetPower-v1450</w:t>
      </w:r>
      <w:r w:rsidRPr="00F5723D">
        <w:tab/>
      </w:r>
      <w:r w:rsidRPr="00F5723D">
        <w:tab/>
        <w:t>ENUMERATED {</w:t>
      </w:r>
    </w:p>
    <w:p w14:paraId="796FBB2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dBm-130, dBm-128, dBm-126, dBm-124, dBm-122,</w:t>
      </w:r>
    </w:p>
    <w:p w14:paraId="4E6C2EFF" w14:textId="77777777" w:rsidR="00C00582" w:rsidRPr="00F5723D" w:rsidRDefault="00C00582" w:rsidP="00C00582">
      <w:pPr>
        <w:pStyle w:val="PL"/>
        <w:shd w:val="clear" w:color="auto" w:fill="E6E6E6"/>
      </w:pPr>
      <w:r w:rsidRPr="00F5723D">
        <w:lastRenderedPageBreak/>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dBm-88, dBm-86, dBm-84,dBm-82, dBm-80}</w:t>
      </w:r>
    </w:p>
    <w:p w14:paraId="2753C67A"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53F207FE" w14:textId="77777777" w:rsidR="00C00582" w:rsidRPr="00F5723D" w:rsidRDefault="00C00582" w:rsidP="00C00582">
      <w:pPr>
        <w:pStyle w:val="PL"/>
        <w:shd w:val="clear" w:color="auto" w:fill="E6E6E6"/>
      </w:pPr>
      <w:r w:rsidRPr="00F5723D">
        <w:tab/>
        <w:t>powerRampingParametersCE1-r14</w:t>
      </w:r>
      <w:r w:rsidRPr="00F5723D">
        <w:tab/>
      </w:r>
      <w:r w:rsidRPr="00F5723D">
        <w:tab/>
      </w:r>
      <w:r w:rsidRPr="00F5723D">
        <w:tab/>
      </w:r>
      <w:r w:rsidRPr="00F5723D">
        <w:tab/>
        <w:t>SEQUENCE {</w:t>
      </w:r>
    </w:p>
    <w:p w14:paraId="072974AB" w14:textId="77777777" w:rsidR="00C00582" w:rsidRPr="00F5723D" w:rsidRDefault="00C00582" w:rsidP="00C00582">
      <w:pPr>
        <w:pStyle w:val="PL"/>
        <w:shd w:val="clear" w:color="auto" w:fill="E6E6E6"/>
      </w:pPr>
      <w:r w:rsidRPr="00F5723D">
        <w:tab/>
      </w:r>
      <w:r w:rsidRPr="00F5723D">
        <w:tab/>
        <w:t>powerRampingStepCE1-r14</w:t>
      </w:r>
      <w:r w:rsidRPr="00F5723D">
        <w:tab/>
      </w:r>
      <w:r w:rsidRPr="00F5723D">
        <w:tab/>
      </w:r>
      <w:r w:rsidRPr="00F5723D">
        <w:tab/>
      </w:r>
      <w:r w:rsidRPr="00F5723D">
        <w:tab/>
      </w:r>
      <w:r w:rsidRPr="00F5723D">
        <w:tab/>
      </w:r>
      <w:r w:rsidRPr="00F5723D">
        <w:tab/>
        <w:t>ENUMERATED {dB0, dB2, dB4, dB6},</w:t>
      </w:r>
    </w:p>
    <w:p w14:paraId="5C6D6BFB" w14:textId="77777777" w:rsidR="00C00582" w:rsidRPr="00F5723D" w:rsidRDefault="00C00582" w:rsidP="00C00582">
      <w:pPr>
        <w:pStyle w:val="PL"/>
        <w:shd w:val="clear" w:color="auto" w:fill="E6E6E6"/>
      </w:pPr>
      <w:r w:rsidRPr="00F5723D">
        <w:tab/>
      </w:r>
      <w:r w:rsidRPr="00F5723D">
        <w:tab/>
        <w:t>preambleInitialReceivedTargetPowerCE1-r14</w:t>
      </w:r>
      <w:r w:rsidRPr="00F5723D">
        <w:tab/>
        <w:t>ENUMERATED {</w:t>
      </w:r>
    </w:p>
    <w:p w14:paraId="6CD46E4C"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dBm-130, dBm-128, dBm-126, dBm-124, dBm-122,</w:t>
      </w:r>
    </w:p>
    <w:p w14:paraId="2C984BF4"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dBm-120, dBm-118, dBm-116, dBm-114, dBm-112,</w:t>
      </w:r>
    </w:p>
    <w:p w14:paraId="69A68A4F"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dBm-110, dBm-108, dBm-106, dBm-104, dBm-102,</w:t>
      </w:r>
    </w:p>
    <w:p w14:paraId="3514DB28"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dBm-100, dBm-98, dBm-96, dBm-94, dBm-92,</w:t>
      </w:r>
    </w:p>
    <w:p w14:paraId="7C285AE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dBm-90, dBm-88, dBm-86, dBm-84,</w:t>
      </w:r>
      <w:r w:rsidRPr="00F5723D">
        <w:tab/>
        <w:t>dBm-82, dBm-80}</w:t>
      </w:r>
    </w:p>
    <w:p w14:paraId="33354EA7" w14:textId="77777777" w:rsidR="00C00582" w:rsidRPr="00F5723D" w:rsidRDefault="00C00582" w:rsidP="00C00582">
      <w:pPr>
        <w:pStyle w:val="PL"/>
        <w:shd w:val="clear" w:color="auto" w:fill="E6E6E6"/>
      </w:pPr>
      <w:r w:rsidRPr="00F5723D">
        <w:tab/>
        <w:t>} OPTIONAL</w:t>
      </w:r>
      <w:r w:rsidRPr="00F5723D">
        <w:tab/>
        <w:t>-- Need OR</w:t>
      </w:r>
    </w:p>
    <w:p w14:paraId="1F172F9E" w14:textId="77777777" w:rsidR="00C00582" w:rsidRPr="00F5723D" w:rsidRDefault="00C00582" w:rsidP="00C00582">
      <w:pPr>
        <w:pStyle w:val="PL"/>
        <w:shd w:val="clear" w:color="auto" w:fill="E6E6E6"/>
      </w:pPr>
      <w:r w:rsidRPr="00F5723D">
        <w:t>}</w:t>
      </w:r>
    </w:p>
    <w:p w14:paraId="578A76CC" w14:textId="77777777" w:rsidR="00C00582" w:rsidRPr="00F5723D" w:rsidRDefault="00C00582" w:rsidP="00C00582">
      <w:pPr>
        <w:pStyle w:val="PL"/>
        <w:shd w:val="clear" w:color="auto" w:fill="E6E6E6"/>
      </w:pPr>
    </w:p>
    <w:p w14:paraId="75FC4500" w14:textId="77777777" w:rsidR="00C00582" w:rsidRPr="00F5723D" w:rsidRDefault="00C00582" w:rsidP="00C00582">
      <w:pPr>
        <w:pStyle w:val="PL"/>
        <w:shd w:val="clear" w:color="auto" w:fill="E6E6E6"/>
      </w:pPr>
      <w:r w:rsidRPr="00F5723D">
        <w:t>-- ASN1STOP</w:t>
      </w:r>
    </w:p>
    <w:p w14:paraId="69F0097C"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B7CD7F7" w14:textId="77777777" w:rsidTr="003328AE">
        <w:trPr>
          <w:cantSplit/>
          <w:tblHeader/>
        </w:trPr>
        <w:tc>
          <w:tcPr>
            <w:tcW w:w="9639" w:type="dxa"/>
          </w:tcPr>
          <w:p w14:paraId="38A8B6E2" w14:textId="77777777" w:rsidR="00C00582" w:rsidRPr="00F5723D" w:rsidRDefault="00C00582" w:rsidP="003328AE">
            <w:pPr>
              <w:pStyle w:val="TAH"/>
              <w:rPr>
                <w:lang w:eastAsia="en-GB"/>
              </w:rPr>
            </w:pPr>
            <w:r w:rsidRPr="00F5723D">
              <w:rPr>
                <w:i/>
                <w:noProof/>
                <w:lang w:eastAsia="en-GB"/>
              </w:rPr>
              <w:t>RACH-ConfigCommon-NB</w:t>
            </w:r>
            <w:r w:rsidRPr="00F5723D">
              <w:rPr>
                <w:iCs/>
                <w:noProof/>
                <w:lang w:eastAsia="en-GB"/>
              </w:rPr>
              <w:t xml:space="preserve"> field descriptions</w:t>
            </w:r>
          </w:p>
        </w:tc>
      </w:tr>
      <w:tr w:rsidR="00C00582" w:rsidRPr="00F5723D" w14:paraId="017126C9"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F75ECBB" w14:textId="77777777" w:rsidR="00C00582" w:rsidRPr="00F5723D" w:rsidRDefault="00C00582" w:rsidP="003328AE">
            <w:pPr>
              <w:pStyle w:val="TAL"/>
              <w:rPr>
                <w:b/>
                <w:i/>
                <w:lang w:eastAsia="en-GB"/>
              </w:rPr>
            </w:pPr>
            <w:r w:rsidRPr="00F5723D">
              <w:rPr>
                <w:b/>
                <w:i/>
                <w:noProof/>
                <w:lang w:eastAsia="en-GB"/>
              </w:rPr>
              <w:t>connEst</w:t>
            </w:r>
            <w:r w:rsidRPr="00F5723D">
              <w:rPr>
                <w:b/>
                <w:i/>
                <w:lang w:eastAsia="en-GB"/>
              </w:rPr>
              <w:t>FailOffset</w:t>
            </w:r>
          </w:p>
          <w:p w14:paraId="2A079F25" w14:textId="77777777" w:rsidR="00C00582" w:rsidRPr="00F5723D" w:rsidRDefault="00C00582" w:rsidP="003328AE">
            <w:pPr>
              <w:pStyle w:val="TAL"/>
              <w:rPr>
                <w:b/>
                <w:i/>
                <w:noProof/>
                <w:lang w:eastAsia="en-GB"/>
              </w:rPr>
            </w:pPr>
            <w:r w:rsidRPr="00F5723D">
              <w:rPr>
                <w:lang w:eastAsia="en-GB"/>
              </w:rPr>
              <w:t>Parameter "</w:t>
            </w:r>
            <w:r w:rsidRPr="00F5723D">
              <w:rPr>
                <w:bCs/>
                <w:lang w:eastAsia="en-GB"/>
              </w:rPr>
              <w:t>Qoffset</w:t>
            </w:r>
            <w:r w:rsidRPr="00F5723D">
              <w:rPr>
                <w:bCs/>
                <w:vertAlign w:val="subscript"/>
                <w:lang w:eastAsia="en-GB"/>
              </w:rPr>
              <w:t>temp</w:t>
            </w:r>
            <w:r w:rsidRPr="00F5723D">
              <w:rPr>
                <w:lang w:eastAsia="en-GB"/>
              </w:rPr>
              <w:t>" in TS 36.304 [4]. If the field is not present the value of infinity shall be used for "</w:t>
            </w:r>
            <w:r w:rsidRPr="00F5723D">
              <w:rPr>
                <w:bCs/>
                <w:lang w:eastAsia="en-GB"/>
              </w:rPr>
              <w:t>Qoffset</w:t>
            </w:r>
            <w:r w:rsidRPr="00F5723D">
              <w:rPr>
                <w:bCs/>
                <w:vertAlign w:val="subscript"/>
                <w:lang w:eastAsia="en-GB"/>
              </w:rPr>
              <w:t>temp</w:t>
            </w:r>
            <w:r w:rsidRPr="00F5723D">
              <w:rPr>
                <w:lang w:eastAsia="en-GB"/>
              </w:rPr>
              <w:t>".</w:t>
            </w:r>
          </w:p>
        </w:tc>
      </w:tr>
      <w:tr w:rsidR="00C00582" w:rsidRPr="00F5723D" w14:paraId="12480297"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6CE9A66A" w14:textId="77777777" w:rsidR="00C00582" w:rsidRPr="00F5723D" w:rsidRDefault="00C00582" w:rsidP="003328AE">
            <w:pPr>
              <w:pStyle w:val="TAL"/>
              <w:rPr>
                <w:b/>
                <w:i/>
                <w:noProof/>
                <w:lang w:eastAsia="en-GB"/>
              </w:rPr>
            </w:pPr>
            <w:r w:rsidRPr="00F5723D">
              <w:rPr>
                <w:b/>
                <w:i/>
                <w:noProof/>
                <w:lang w:eastAsia="en-GB"/>
              </w:rPr>
              <w:t>mac-ContentionResolutionTimer</w:t>
            </w:r>
          </w:p>
          <w:p w14:paraId="5AA20F97" w14:textId="77777777" w:rsidR="00C00582" w:rsidRPr="00F5723D" w:rsidRDefault="00C00582" w:rsidP="003328AE">
            <w:pPr>
              <w:pStyle w:val="TAL"/>
              <w:rPr>
                <w:lang w:eastAsia="en-GB"/>
              </w:rPr>
            </w:pPr>
            <w:r w:rsidRPr="00F5723D">
              <w:rPr>
                <w:noProof/>
                <w:lang w:eastAsia="en-GB"/>
              </w:rPr>
              <w:t>Timer for contention resolution</w:t>
            </w:r>
            <w:r w:rsidRPr="00F5723D" w:rsidDel="009D0074">
              <w:rPr>
                <w:noProof/>
                <w:lang w:eastAsia="en-GB"/>
              </w:rPr>
              <w:t xml:space="preserve"> </w:t>
            </w:r>
            <w:r w:rsidRPr="00F5723D">
              <w:rPr>
                <w:noProof/>
                <w:lang w:eastAsia="en-GB"/>
              </w:rPr>
              <w:t xml:space="preserve">in TS 36.321 [6]. </w:t>
            </w:r>
            <w:r w:rsidRPr="00F5723D">
              <w:rPr>
                <w:lang w:eastAsia="en-GB"/>
              </w:rPr>
              <w:t>Value</w:t>
            </w:r>
            <w:r w:rsidRPr="00F5723D">
              <w:rPr>
                <w:noProof/>
                <w:lang w:eastAsia="en-GB"/>
              </w:rPr>
              <w:t xml:space="preserve"> in PDCCH periods. </w:t>
            </w:r>
            <w:r w:rsidRPr="00F5723D">
              <w:rPr>
                <w:lang w:eastAsia="en-GB"/>
              </w:rPr>
              <w:t>Value pp1 corresponds to 1 PDCCH period, pp2 corresponds to 2 PDCCH periods and so on.</w:t>
            </w:r>
            <w:r w:rsidRPr="00F5723D">
              <w:rPr>
                <w:rFonts w:cs="Courier New"/>
                <w:i/>
                <w:szCs w:val="16"/>
              </w:rPr>
              <w:t xml:space="preserve"> mac-ContentionResolutionTimer-r15</w:t>
            </w:r>
            <w:r w:rsidRPr="00F5723D">
              <w:rPr>
                <w:rFonts w:cs="Arial"/>
                <w:szCs w:val="18"/>
              </w:rPr>
              <w:t xml:space="preserve"> is only applicable for EDT. UE performing EDT shall use </w:t>
            </w:r>
            <w:r w:rsidRPr="00F5723D">
              <w:rPr>
                <w:rFonts w:cs="Courier New"/>
                <w:i/>
                <w:szCs w:val="16"/>
              </w:rPr>
              <w:t>mac-ContentionResolutionTimer-</w:t>
            </w:r>
            <w:proofErr w:type="gramStart"/>
            <w:r w:rsidRPr="00F5723D">
              <w:rPr>
                <w:rFonts w:cs="Courier New"/>
                <w:i/>
                <w:szCs w:val="16"/>
              </w:rPr>
              <w:t>r15</w:t>
            </w:r>
            <w:r w:rsidRPr="00F5723D">
              <w:rPr>
                <w:rFonts w:cs="Arial"/>
                <w:szCs w:val="18"/>
              </w:rPr>
              <w:t>, if</w:t>
            </w:r>
            <w:proofErr w:type="gramEnd"/>
            <w:r w:rsidRPr="00F5723D">
              <w:rPr>
                <w:rFonts w:cs="Arial"/>
                <w:szCs w:val="18"/>
              </w:rPr>
              <w:t xml:space="preserve"> present.</w:t>
            </w:r>
          </w:p>
          <w:p w14:paraId="163D0C91" w14:textId="77777777" w:rsidR="00C00582" w:rsidRPr="00F5723D" w:rsidRDefault="00C00582" w:rsidP="003328AE">
            <w:pPr>
              <w:pStyle w:val="TAL"/>
              <w:rPr>
                <w:noProof/>
                <w:lang w:eastAsia="zh-TW"/>
              </w:rPr>
            </w:pPr>
            <w:r w:rsidRPr="00F5723D">
              <w:rPr>
                <w:lang w:eastAsia="en-GB"/>
              </w:rPr>
              <w:t xml:space="preserve">For FDD: </w:t>
            </w:r>
            <w:r w:rsidRPr="00F5723D">
              <w:rPr>
                <w:noProof/>
                <w:lang w:eastAsia="zh-TW"/>
              </w:rPr>
              <w:t xml:space="preserve">The value considered by the UE is: </w:t>
            </w:r>
            <w:r w:rsidRPr="00F5723D">
              <w:rPr>
                <w:i/>
                <w:noProof/>
                <w:lang w:eastAsia="zh-TW"/>
              </w:rPr>
              <w:t>mac-ContentionResolutionTimer</w:t>
            </w:r>
            <w:r w:rsidRPr="00F5723D">
              <w:rPr>
                <w:noProof/>
                <w:lang w:eastAsia="zh-TW"/>
              </w:rPr>
              <w:t xml:space="preserve"> = Min (signaled value x PDCCH period, </w:t>
            </w:r>
            <w:r w:rsidRPr="00F5723D">
              <w:rPr>
                <w:rFonts w:eastAsia="PMingLiU"/>
                <w:noProof/>
                <w:lang w:eastAsia="zh-TW"/>
              </w:rPr>
              <w:t>10.24</w:t>
            </w:r>
            <w:r w:rsidRPr="00F5723D">
              <w:rPr>
                <w:noProof/>
                <w:lang w:eastAsia="zh-TW"/>
              </w:rPr>
              <w:t>s).</w:t>
            </w:r>
          </w:p>
          <w:p w14:paraId="3F17E20E" w14:textId="77777777" w:rsidR="00C00582" w:rsidRPr="00F5723D" w:rsidRDefault="00C00582" w:rsidP="003328AE">
            <w:pPr>
              <w:pStyle w:val="TAL"/>
              <w:rPr>
                <w:b/>
                <w:i/>
                <w:noProof/>
                <w:lang w:eastAsia="en-GB"/>
              </w:rPr>
            </w:pPr>
            <w:r w:rsidRPr="00F5723D">
              <w:rPr>
                <w:noProof/>
                <w:lang w:eastAsia="zh-TW"/>
              </w:rPr>
              <w:t xml:space="preserve">For TDD: The value considered by the UE is: </w:t>
            </w:r>
            <w:r w:rsidRPr="00F5723D">
              <w:rPr>
                <w:i/>
                <w:noProof/>
                <w:lang w:eastAsia="zh-TW"/>
              </w:rPr>
              <w:t>mac-ContentionResolutionTimer</w:t>
            </w:r>
            <w:r w:rsidRPr="00F5723D">
              <w:rPr>
                <w:noProof/>
                <w:lang w:eastAsia="zh-TW"/>
              </w:rPr>
              <w:t xml:space="preserve"> = Min (signaled value x PDCCH period, 20.48s).</w:t>
            </w:r>
          </w:p>
        </w:tc>
      </w:tr>
      <w:tr w:rsidR="00C00582" w:rsidRPr="00F5723D" w14:paraId="10CA515F" w14:textId="77777777" w:rsidTr="003328AE">
        <w:trPr>
          <w:cantSplit/>
          <w:tblHeader/>
        </w:trPr>
        <w:tc>
          <w:tcPr>
            <w:tcW w:w="9639" w:type="dxa"/>
          </w:tcPr>
          <w:p w14:paraId="6F98039D" w14:textId="77777777" w:rsidR="00C00582" w:rsidRPr="00F5723D" w:rsidRDefault="00C00582" w:rsidP="003328AE">
            <w:pPr>
              <w:pStyle w:val="TAL"/>
              <w:rPr>
                <w:b/>
                <w:i/>
              </w:rPr>
            </w:pPr>
            <w:r w:rsidRPr="00F5723D">
              <w:rPr>
                <w:b/>
                <w:i/>
              </w:rPr>
              <w:t>powerRampingParameters, powerRampingParametersCE1</w:t>
            </w:r>
          </w:p>
          <w:p w14:paraId="35CF970C" w14:textId="77777777" w:rsidR="00C00582" w:rsidRPr="00F5723D" w:rsidRDefault="00C00582" w:rsidP="003328AE">
            <w:pPr>
              <w:pStyle w:val="TAL"/>
            </w:pPr>
            <w:r w:rsidRPr="00F5723D">
              <w:t>Power ramping step and preamble initial received target power – same as TS 36.213 [23] and TS 36.321 [6].</w:t>
            </w:r>
          </w:p>
          <w:p w14:paraId="77E26852" w14:textId="77777777" w:rsidR="00C00582" w:rsidRPr="00F5723D" w:rsidRDefault="00C00582" w:rsidP="003328AE">
            <w:pPr>
              <w:pStyle w:val="TAL"/>
            </w:pPr>
            <w:r w:rsidRPr="00F5723D">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43C8FE23" w14:textId="77777777" w:rsidR="00C00582" w:rsidRPr="00F5723D" w:rsidRDefault="00C00582" w:rsidP="003328AE">
            <w:pPr>
              <w:pStyle w:val="TAL"/>
              <w:rPr>
                <w:noProof/>
                <w:lang w:eastAsia="en-GB"/>
              </w:rPr>
            </w:pPr>
            <w:r w:rsidRPr="00F5723D">
              <w:t xml:space="preserve">For FDD, if the UE supports enhanced random access power control and </w:t>
            </w:r>
            <w:r w:rsidRPr="00F5723D">
              <w:rPr>
                <w:i/>
              </w:rPr>
              <w:t>powerRampingParameters-v1450</w:t>
            </w:r>
            <w:r w:rsidRPr="00F5723D">
              <w:t xml:space="preserve"> is signalled, or for TDD, the UE uses NPRACH power ramping across repetition levels as specified in TS 36.321 [6]. If </w:t>
            </w:r>
            <w:r w:rsidRPr="00F5723D">
              <w:rPr>
                <w:i/>
              </w:rPr>
              <w:t>preambleInitialReceivedTargetPower-v1450</w:t>
            </w:r>
            <w:r w:rsidRPr="00F5723D">
              <w:t xml:space="preserve"> is present, the UE shall use </w:t>
            </w:r>
            <w:r w:rsidRPr="00F5723D">
              <w:rPr>
                <w:i/>
              </w:rPr>
              <w:t>preambleInitialReceivedTargetPower-v1450</w:t>
            </w:r>
            <w:r w:rsidRPr="00F5723D">
              <w:t xml:space="preserve"> instead of </w:t>
            </w:r>
            <w:r w:rsidRPr="00F5723D">
              <w:rPr>
                <w:i/>
              </w:rPr>
              <w:t>preambleInitialReceivedTargetPower</w:t>
            </w:r>
            <w:r w:rsidRPr="00F5723D">
              <w:t xml:space="preserve"> (</w:t>
            </w:r>
            <w:proofErr w:type="gramStart"/>
            <w:r w:rsidRPr="00F5723D">
              <w:t>i.e.</w:t>
            </w:r>
            <w:proofErr w:type="gramEnd"/>
            <w:r w:rsidRPr="00F5723D">
              <w:t xml:space="preserve"> without suffix). If </w:t>
            </w:r>
            <w:r w:rsidRPr="00F5723D">
              <w:rPr>
                <w:i/>
              </w:rPr>
              <w:t>powerRampingParametersCE1</w:t>
            </w:r>
            <w:r w:rsidRPr="00F5723D">
              <w:t xml:space="preserve"> is present, the UE shall use </w:t>
            </w:r>
            <w:r w:rsidRPr="00F5723D">
              <w:rPr>
                <w:i/>
              </w:rPr>
              <w:t>powerRampingParametersCE1</w:t>
            </w:r>
            <w:r w:rsidRPr="00F5723D">
              <w:t xml:space="preserve"> instead of </w:t>
            </w:r>
            <w:r w:rsidRPr="00F5723D">
              <w:rPr>
                <w:i/>
              </w:rPr>
              <w:t>powerRampingParameters</w:t>
            </w:r>
            <w:r w:rsidRPr="00F5723D">
              <w:t xml:space="preserve"> for NPRACH power ramping in the second repetition level.</w:t>
            </w:r>
          </w:p>
        </w:tc>
      </w:tr>
      <w:tr w:rsidR="00C00582" w:rsidRPr="00F5723D" w14:paraId="1692E0B1" w14:textId="77777777" w:rsidTr="003328AE">
        <w:trPr>
          <w:cantSplit/>
          <w:tblHeader/>
        </w:trPr>
        <w:tc>
          <w:tcPr>
            <w:tcW w:w="9639" w:type="dxa"/>
          </w:tcPr>
          <w:p w14:paraId="3CA05605" w14:textId="77777777" w:rsidR="00C00582" w:rsidRPr="00F5723D" w:rsidRDefault="00C00582" w:rsidP="003328AE">
            <w:pPr>
              <w:pStyle w:val="TAL"/>
              <w:rPr>
                <w:b/>
                <w:i/>
                <w:noProof/>
                <w:lang w:eastAsia="en-GB"/>
              </w:rPr>
            </w:pPr>
            <w:r w:rsidRPr="00F5723D">
              <w:rPr>
                <w:b/>
                <w:i/>
                <w:noProof/>
                <w:lang w:eastAsia="en-GB"/>
              </w:rPr>
              <w:t>preambleTransMax-CE</w:t>
            </w:r>
          </w:p>
          <w:p w14:paraId="6E10D39B" w14:textId="77777777" w:rsidR="00C00582" w:rsidRPr="00F5723D" w:rsidRDefault="00C00582" w:rsidP="003328AE">
            <w:pPr>
              <w:pStyle w:val="TAL"/>
              <w:rPr>
                <w:noProof/>
                <w:lang w:eastAsia="en-GB"/>
              </w:rPr>
            </w:pPr>
            <w:r w:rsidRPr="00F5723D">
              <w:rPr>
                <w:noProof/>
                <w:lang w:eastAsia="en-GB"/>
              </w:rPr>
              <w:t>Maximum number of preamble transmission</w:t>
            </w:r>
            <w:r w:rsidRPr="00F5723D" w:rsidDel="009D0074">
              <w:rPr>
                <w:noProof/>
                <w:lang w:eastAsia="en-GB"/>
              </w:rPr>
              <w:t xml:space="preserve"> </w:t>
            </w:r>
            <w:r w:rsidRPr="00F5723D">
              <w:rPr>
                <w:noProof/>
                <w:lang w:eastAsia="en-GB"/>
              </w:rPr>
              <w:t>in TS 36.321 [6]. Value is an integer.</w:t>
            </w:r>
          </w:p>
        </w:tc>
      </w:tr>
      <w:tr w:rsidR="00C00582" w:rsidRPr="00F5723D" w14:paraId="0E980F51" w14:textId="77777777" w:rsidTr="003328AE">
        <w:trPr>
          <w:cantSplit/>
          <w:tblHeader/>
        </w:trPr>
        <w:tc>
          <w:tcPr>
            <w:tcW w:w="9639" w:type="dxa"/>
          </w:tcPr>
          <w:p w14:paraId="1BC291B0" w14:textId="77777777" w:rsidR="00C00582" w:rsidRPr="00F5723D" w:rsidRDefault="00C00582" w:rsidP="003328AE">
            <w:pPr>
              <w:pStyle w:val="TAL"/>
              <w:rPr>
                <w:b/>
                <w:i/>
                <w:noProof/>
                <w:lang w:eastAsia="en-GB"/>
              </w:rPr>
            </w:pPr>
            <w:r w:rsidRPr="00F5723D">
              <w:rPr>
                <w:b/>
                <w:i/>
                <w:noProof/>
                <w:lang w:eastAsia="en-GB"/>
              </w:rPr>
              <w:t>ra-ResponseWindowSize</w:t>
            </w:r>
          </w:p>
          <w:p w14:paraId="125BC6EF" w14:textId="77777777" w:rsidR="00C00582" w:rsidRPr="00F5723D" w:rsidRDefault="00C00582" w:rsidP="003328AE">
            <w:pPr>
              <w:pStyle w:val="TAL"/>
              <w:rPr>
                <w:lang w:eastAsia="en-GB"/>
              </w:rPr>
            </w:pPr>
            <w:r w:rsidRPr="00F5723D">
              <w:rPr>
                <w:lang w:eastAsia="en-GB"/>
              </w:rPr>
              <w:t>Duration</w:t>
            </w:r>
            <w:r w:rsidRPr="00F5723D">
              <w:rPr>
                <w:noProof/>
                <w:lang w:eastAsia="en-GB"/>
              </w:rPr>
              <w:t xml:space="preserve"> of the RA response window in TS 36.321 [6]. Value in PDCCH periods. </w:t>
            </w:r>
            <w:r w:rsidRPr="00F5723D">
              <w:rPr>
                <w:lang w:eastAsia="en-GB"/>
              </w:rPr>
              <w:t>Value pp2 corresponds to 2 PDDCH periods, pp3 corresponds to 3 PDCCH periods and so on.</w:t>
            </w:r>
          </w:p>
          <w:p w14:paraId="65EB88ED" w14:textId="77777777" w:rsidR="00C00582" w:rsidRPr="00F5723D" w:rsidRDefault="00C00582" w:rsidP="003328AE">
            <w:pPr>
              <w:pStyle w:val="TAL"/>
              <w:rPr>
                <w:noProof/>
                <w:lang w:eastAsia="zh-TW"/>
              </w:rPr>
            </w:pPr>
            <w:r w:rsidRPr="00F5723D">
              <w:rPr>
                <w:lang w:eastAsia="en-GB"/>
              </w:rPr>
              <w:t xml:space="preserve">For FDD: The value </w:t>
            </w:r>
            <w:r w:rsidRPr="00F5723D">
              <w:rPr>
                <w:noProof/>
                <w:lang w:eastAsia="zh-TW"/>
              </w:rPr>
              <w:t>considered by the UE is:</w:t>
            </w:r>
            <w:r w:rsidRPr="00F5723D">
              <w:rPr>
                <w:rFonts w:eastAsia="PMingLiU"/>
                <w:noProof/>
                <w:lang w:eastAsia="zh-TW"/>
              </w:rPr>
              <w:t xml:space="preserve"> </w:t>
            </w:r>
            <w:r w:rsidRPr="00F5723D">
              <w:rPr>
                <w:rFonts w:eastAsia="PMingLiU"/>
                <w:i/>
                <w:noProof/>
                <w:lang w:eastAsia="zh-TW"/>
              </w:rPr>
              <w:t>ra-ResponseWindowSize</w:t>
            </w:r>
            <w:r w:rsidRPr="00F5723D">
              <w:rPr>
                <w:rFonts w:eastAsia="PMingLiU"/>
                <w:noProof/>
                <w:lang w:eastAsia="zh-TW"/>
              </w:rPr>
              <w:t xml:space="preserve"> = Min (signaled value x PDCCH period, 10.24s)</w:t>
            </w:r>
            <w:r w:rsidRPr="00F5723D">
              <w:rPr>
                <w:noProof/>
                <w:lang w:eastAsia="zh-TW"/>
              </w:rPr>
              <w:t>.</w:t>
            </w:r>
          </w:p>
          <w:p w14:paraId="17F0DE97" w14:textId="77777777" w:rsidR="00C00582" w:rsidRPr="00F5723D" w:rsidRDefault="00C00582" w:rsidP="003328AE">
            <w:pPr>
              <w:pStyle w:val="TAL"/>
              <w:rPr>
                <w:b/>
                <w:i/>
                <w:noProof/>
                <w:lang w:eastAsia="en-GB"/>
              </w:rPr>
            </w:pPr>
            <w:r w:rsidRPr="00F5723D">
              <w:rPr>
                <w:noProof/>
                <w:lang w:eastAsia="zh-TW"/>
              </w:rPr>
              <w:t xml:space="preserve">For TDD: The value considered by the UE is: </w:t>
            </w:r>
            <w:r w:rsidRPr="00F5723D">
              <w:rPr>
                <w:i/>
                <w:noProof/>
                <w:lang w:eastAsia="zh-TW"/>
              </w:rPr>
              <w:t>ra-ResponseWindowSize</w:t>
            </w:r>
            <w:r w:rsidRPr="00F5723D">
              <w:rPr>
                <w:noProof/>
                <w:lang w:eastAsia="zh-TW"/>
              </w:rPr>
              <w:t xml:space="preserve"> = Min (signaled value x PDCCH period, 20.48s).</w:t>
            </w:r>
          </w:p>
        </w:tc>
      </w:tr>
    </w:tbl>
    <w:p w14:paraId="7A903C56"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5D2E5048" w14:textId="77777777" w:rsidTr="003328AE">
        <w:trPr>
          <w:cantSplit/>
          <w:tblHeader/>
        </w:trPr>
        <w:tc>
          <w:tcPr>
            <w:tcW w:w="2268" w:type="dxa"/>
          </w:tcPr>
          <w:p w14:paraId="0A67AC00" w14:textId="77777777" w:rsidR="00C00582" w:rsidRPr="00F5723D" w:rsidRDefault="00C00582" w:rsidP="003328AE">
            <w:pPr>
              <w:pStyle w:val="TAH"/>
            </w:pPr>
            <w:r w:rsidRPr="00F5723D">
              <w:t>Conditional presence</w:t>
            </w:r>
          </w:p>
        </w:tc>
        <w:tc>
          <w:tcPr>
            <w:tcW w:w="7371" w:type="dxa"/>
          </w:tcPr>
          <w:p w14:paraId="463E401C" w14:textId="77777777" w:rsidR="00C00582" w:rsidRPr="00F5723D" w:rsidRDefault="00C00582" w:rsidP="003328AE">
            <w:pPr>
              <w:pStyle w:val="TAH"/>
            </w:pPr>
            <w:r w:rsidRPr="00F5723D">
              <w:t>Explanation</w:t>
            </w:r>
          </w:p>
        </w:tc>
      </w:tr>
      <w:tr w:rsidR="00C00582" w:rsidRPr="00F5723D" w14:paraId="59EDEB37" w14:textId="77777777" w:rsidTr="003328AE">
        <w:trPr>
          <w:cantSplit/>
        </w:trPr>
        <w:tc>
          <w:tcPr>
            <w:tcW w:w="2268" w:type="dxa"/>
          </w:tcPr>
          <w:p w14:paraId="54CAB964" w14:textId="77777777" w:rsidR="00C00582" w:rsidRPr="00F5723D" w:rsidRDefault="00C00582" w:rsidP="003328AE">
            <w:pPr>
              <w:pStyle w:val="TAL"/>
              <w:rPr>
                <w:i/>
              </w:rPr>
            </w:pPr>
            <w:r w:rsidRPr="00F5723D">
              <w:rPr>
                <w:i/>
              </w:rPr>
              <w:t>EDT</w:t>
            </w:r>
          </w:p>
        </w:tc>
        <w:tc>
          <w:tcPr>
            <w:tcW w:w="7371" w:type="dxa"/>
          </w:tcPr>
          <w:p w14:paraId="00370600" w14:textId="77777777" w:rsidR="00C00582" w:rsidRPr="00F5723D" w:rsidRDefault="00C00582" w:rsidP="003328AE">
            <w:pPr>
              <w:pStyle w:val="TAL"/>
              <w:rPr>
                <w:lang w:eastAsia="en-GB"/>
              </w:rPr>
            </w:pPr>
            <w:r w:rsidRPr="00F5723D">
              <w:rPr>
                <w:lang w:eastAsia="en-GB"/>
              </w:rPr>
              <w:t xml:space="preserve">The field is optionally present, Need OR, if </w:t>
            </w:r>
            <w:r w:rsidRPr="00F5723D">
              <w:rPr>
                <w:i/>
                <w:lang w:eastAsia="en-GB"/>
              </w:rPr>
              <w:t>edt-Parameters</w:t>
            </w:r>
            <w:r w:rsidRPr="00F5723D">
              <w:rPr>
                <w:lang w:eastAsia="en-GB"/>
              </w:rPr>
              <w:t xml:space="preserve"> is present; </w:t>
            </w:r>
            <w:proofErr w:type="gramStart"/>
            <w:r w:rsidRPr="00F5723D">
              <w:rPr>
                <w:lang w:eastAsia="en-GB"/>
              </w:rPr>
              <w:t>otherwise</w:t>
            </w:r>
            <w:proofErr w:type="gramEnd"/>
            <w:r w:rsidRPr="00F5723D">
              <w:rPr>
                <w:lang w:eastAsia="en-GB"/>
              </w:rPr>
              <w:t xml:space="preserve"> the field is not present and the UE shall delete any existing value for this field.</w:t>
            </w:r>
          </w:p>
        </w:tc>
      </w:tr>
    </w:tbl>
    <w:p w14:paraId="1765862F" w14:textId="77777777" w:rsidR="00C00582" w:rsidRPr="00F5723D" w:rsidRDefault="00C00582" w:rsidP="00C00582"/>
    <w:p w14:paraId="2CD97BD6" w14:textId="77777777" w:rsidR="00C00582" w:rsidRPr="00F5723D" w:rsidRDefault="00C00582" w:rsidP="00C00582">
      <w:pPr>
        <w:pStyle w:val="Heading4"/>
      </w:pPr>
      <w:bookmarkStart w:id="1881" w:name="_Toc20487621"/>
      <w:bookmarkStart w:id="1882" w:name="_Toc29342923"/>
      <w:bookmarkStart w:id="1883" w:name="_Toc29344062"/>
      <w:bookmarkStart w:id="1884" w:name="_Toc36567328"/>
      <w:bookmarkStart w:id="1885" w:name="_Toc36810784"/>
      <w:bookmarkStart w:id="1886" w:name="_Toc36847148"/>
      <w:bookmarkStart w:id="1887" w:name="_Toc36939801"/>
      <w:bookmarkStart w:id="1888" w:name="_Toc37082781"/>
      <w:bookmarkStart w:id="1889" w:name="_Toc46481422"/>
      <w:bookmarkStart w:id="1890" w:name="_Toc46482656"/>
      <w:bookmarkStart w:id="1891" w:name="_Toc46483890"/>
      <w:bookmarkStart w:id="1892" w:name="_Toc109167805"/>
      <w:r w:rsidRPr="00F5723D">
        <w:t>–</w:t>
      </w:r>
      <w:r w:rsidRPr="00F5723D">
        <w:tab/>
      </w:r>
      <w:r w:rsidRPr="00F5723D">
        <w:rPr>
          <w:i/>
        </w:rPr>
        <w:t>RadioResource</w:t>
      </w:r>
      <w:r w:rsidRPr="00F5723D">
        <w:rPr>
          <w:i/>
          <w:noProof/>
        </w:rPr>
        <w:t>ConfigCommonSIB-NB</w:t>
      </w:r>
      <w:bookmarkEnd w:id="1881"/>
      <w:bookmarkEnd w:id="1882"/>
      <w:bookmarkEnd w:id="1883"/>
      <w:bookmarkEnd w:id="1884"/>
      <w:bookmarkEnd w:id="1885"/>
      <w:bookmarkEnd w:id="1886"/>
      <w:bookmarkEnd w:id="1887"/>
      <w:bookmarkEnd w:id="1888"/>
      <w:bookmarkEnd w:id="1889"/>
      <w:bookmarkEnd w:id="1890"/>
      <w:bookmarkEnd w:id="1891"/>
      <w:bookmarkEnd w:id="1892"/>
    </w:p>
    <w:p w14:paraId="2E709483" w14:textId="77777777" w:rsidR="00C00582" w:rsidRPr="00F5723D" w:rsidRDefault="00C00582" w:rsidP="00C00582">
      <w:r w:rsidRPr="00F5723D">
        <w:t xml:space="preserve">The IE </w:t>
      </w:r>
      <w:r w:rsidRPr="00F5723D">
        <w:rPr>
          <w:i/>
          <w:noProof/>
        </w:rPr>
        <w:t>RadioResourceConfigCommonSIB-NB</w:t>
      </w:r>
      <w:r w:rsidRPr="00F5723D">
        <w:t xml:space="preserve"> is used to specify common radio resource configurations in the system information, e.g., the </w:t>
      </w:r>
      <w:proofErr w:type="gramStart"/>
      <w:r w:rsidRPr="00F5723D">
        <w:t>random access</w:t>
      </w:r>
      <w:proofErr w:type="gramEnd"/>
      <w:r w:rsidRPr="00F5723D">
        <w:t xml:space="preserve"> parameters and the static physical layer parameters.</w:t>
      </w:r>
    </w:p>
    <w:p w14:paraId="2FFE4247" w14:textId="77777777" w:rsidR="00C00582" w:rsidRPr="00F5723D" w:rsidRDefault="00C00582" w:rsidP="00C00582">
      <w:pPr>
        <w:pStyle w:val="TH"/>
        <w:rPr>
          <w:bCs/>
          <w:i/>
          <w:iCs/>
          <w:noProof/>
        </w:rPr>
      </w:pPr>
      <w:r w:rsidRPr="00F5723D">
        <w:rPr>
          <w:bCs/>
          <w:i/>
          <w:iCs/>
          <w:noProof/>
        </w:rPr>
        <w:t xml:space="preserve">RadioResourceConfigCommonSIB-NB </w:t>
      </w:r>
      <w:r w:rsidRPr="00F5723D">
        <w:rPr>
          <w:bCs/>
          <w:iCs/>
          <w:noProof/>
        </w:rPr>
        <w:t>information element</w:t>
      </w:r>
    </w:p>
    <w:p w14:paraId="48416BB8" w14:textId="77777777" w:rsidR="00C00582" w:rsidRPr="00F5723D" w:rsidRDefault="00C00582" w:rsidP="00C00582">
      <w:pPr>
        <w:pStyle w:val="PL"/>
        <w:shd w:val="clear" w:color="auto" w:fill="E6E6E6"/>
      </w:pPr>
      <w:r w:rsidRPr="00F5723D">
        <w:t>-- ASN1START</w:t>
      </w:r>
    </w:p>
    <w:p w14:paraId="10CE4817" w14:textId="77777777" w:rsidR="00C00582" w:rsidRPr="00F5723D" w:rsidRDefault="00C00582" w:rsidP="00C00582">
      <w:pPr>
        <w:pStyle w:val="PL"/>
        <w:shd w:val="clear" w:color="auto" w:fill="E6E6E6"/>
      </w:pPr>
    </w:p>
    <w:p w14:paraId="54B05074" w14:textId="77777777" w:rsidR="00C00582" w:rsidRPr="00F5723D" w:rsidRDefault="00C00582" w:rsidP="00C00582">
      <w:pPr>
        <w:pStyle w:val="PL"/>
        <w:shd w:val="clear" w:color="auto" w:fill="E6E6E6"/>
      </w:pPr>
      <w:r w:rsidRPr="00F5723D">
        <w:t>RadioResourceConfigCommonSIB-NB-r13 ::=</w:t>
      </w:r>
      <w:r w:rsidRPr="00F5723D">
        <w:tab/>
        <w:t>SEQUENCE {</w:t>
      </w:r>
    </w:p>
    <w:p w14:paraId="0B0B5187" w14:textId="77777777" w:rsidR="00C00582" w:rsidRPr="00F5723D" w:rsidRDefault="00C00582" w:rsidP="00C00582">
      <w:pPr>
        <w:pStyle w:val="PL"/>
        <w:shd w:val="clear" w:color="auto" w:fill="E6E6E6"/>
      </w:pPr>
      <w:r w:rsidRPr="00F5723D">
        <w:tab/>
        <w:t>rach-ConfigCommon-r13</w:t>
      </w:r>
      <w:r w:rsidRPr="00F5723D">
        <w:tab/>
      </w:r>
      <w:r w:rsidRPr="00F5723D">
        <w:tab/>
      </w:r>
      <w:r w:rsidRPr="00F5723D">
        <w:tab/>
      </w:r>
      <w:r w:rsidRPr="00F5723D">
        <w:tab/>
      </w:r>
      <w:r w:rsidRPr="00F5723D">
        <w:tab/>
        <w:t>RACH-ConfigCommon-NB-r13,</w:t>
      </w:r>
    </w:p>
    <w:p w14:paraId="4C436449" w14:textId="77777777" w:rsidR="00C00582" w:rsidRPr="00F5723D" w:rsidRDefault="00C00582" w:rsidP="00C00582">
      <w:pPr>
        <w:pStyle w:val="PL"/>
        <w:shd w:val="clear" w:color="auto" w:fill="E6E6E6"/>
      </w:pPr>
      <w:r w:rsidRPr="00F5723D">
        <w:tab/>
        <w:t>bcch-Config-r13</w:t>
      </w:r>
      <w:r w:rsidRPr="00F5723D">
        <w:tab/>
      </w:r>
      <w:r w:rsidRPr="00F5723D">
        <w:tab/>
      </w:r>
      <w:r w:rsidRPr="00F5723D">
        <w:tab/>
      </w:r>
      <w:r w:rsidRPr="00F5723D">
        <w:tab/>
      </w:r>
      <w:r w:rsidRPr="00F5723D">
        <w:tab/>
      </w:r>
      <w:r w:rsidRPr="00F5723D">
        <w:tab/>
      </w:r>
      <w:r w:rsidRPr="00F5723D">
        <w:tab/>
        <w:t>BCCH-Config-NB-r13,</w:t>
      </w:r>
    </w:p>
    <w:p w14:paraId="506B1FDB" w14:textId="77777777" w:rsidR="00C00582" w:rsidRPr="00F5723D" w:rsidRDefault="00C00582" w:rsidP="00C00582">
      <w:pPr>
        <w:pStyle w:val="PL"/>
        <w:shd w:val="clear" w:color="auto" w:fill="E6E6E6"/>
      </w:pPr>
      <w:r w:rsidRPr="00F5723D">
        <w:tab/>
        <w:t>pcch-Config-r13</w:t>
      </w:r>
      <w:r w:rsidRPr="00F5723D">
        <w:tab/>
      </w:r>
      <w:r w:rsidRPr="00F5723D">
        <w:tab/>
      </w:r>
      <w:r w:rsidRPr="00F5723D">
        <w:tab/>
      </w:r>
      <w:r w:rsidRPr="00F5723D">
        <w:tab/>
      </w:r>
      <w:r w:rsidRPr="00F5723D">
        <w:tab/>
      </w:r>
      <w:r w:rsidRPr="00F5723D">
        <w:tab/>
      </w:r>
      <w:r w:rsidRPr="00F5723D">
        <w:tab/>
        <w:t>PCCH-Config-NB-r13,</w:t>
      </w:r>
    </w:p>
    <w:p w14:paraId="38B1FE82" w14:textId="77777777" w:rsidR="00C00582" w:rsidRPr="00F5723D" w:rsidRDefault="00C00582" w:rsidP="00C00582">
      <w:pPr>
        <w:pStyle w:val="PL"/>
        <w:shd w:val="clear" w:color="auto" w:fill="E6E6E6"/>
      </w:pPr>
      <w:r w:rsidRPr="00F5723D">
        <w:tab/>
        <w:t>nprach-Config-r13</w:t>
      </w:r>
      <w:r w:rsidRPr="00F5723D">
        <w:tab/>
      </w:r>
      <w:r w:rsidRPr="00F5723D">
        <w:tab/>
      </w:r>
      <w:r w:rsidRPr="00F5723D">
        <w:tab/>
      </w:r>
      <w:r w:rsidRPr="00F5723D">
        <w:tab/>
      </w:r>
      <w:r w:rsidRPr="00F5723D">
        <w:tab/>
      </w:r>
      <w:r w:rsidRPr="00F5723D">
        <w:tab/>
        <w:t>NPRACH-ConfigSIB-NB-r13,</w:t>
      </w:r>
    </w:p>
    <w:p w14:paraId="1F7D94EC" w14:textId="77777777" w:rsidR="00C00582" w:rsidRPr="00F5723D" w:rsidRDefault="00C00582" w:rsidP="00C00582">
      <w:pPr>
        <w:pStyle w:val="PL"/>
        <w:shd w:val="clear" w:color="auto" w:fill="E6E6E6"/>
      </w:pPr>
      <w:r w:rsidRPr="00F5723D">
        <w:tab/>
        <w:t>npdsch-ConfigCommon-r13</w:t>
      </w:r>
      <w:r w:rsidRPr="00F5723D">
        <w:tab/>
      </w:r>
      <w:r w:rsidRPr="00F5723D">
        <w:tab/>
      </w:r>
      <w:r w:rsidRPr="00F5723D">
        <w:tab/>
      </w:r>
      <w:r w:rsidRPr="00F5723D">
        <w:tab/>
      </w:r>
      <w:r w:rsidRPr="00F5723D">
        <w:tab/>
        <w:t>NPDSCH-ConfigCommon-NB-r13,</w:t>
      </w:r>
    </w:p>
    <w:p w14:paraId="2FC6F774" w14:textId="77777777" w:rsidR="00C00582" w:rsidRPr="00F5723D" w:rsidRDefault="00C00582" w:rsidP="00C00582">
      <w:pPr>
        <w:pStyle w:val="PL"/>
        <w:shd w:val="clear" w:color="auto" w:fill="E6E6E6"/>
      </w:pPr>
      <w:r w:rsidRPr="00F5723D">
        <w:tab/>
        <w:t>npusch-ConfigCommon-r13</w:t>
      </w:r>
      <w:r w:rsidRPr="00F5723D">
        <w:tab/>
      </w:r>
      <w:r w:rsidRPr="00F5723D">
        <w:tab/>
      </w:r>
      <w:r w:rsidRPr="00F5723D">
        <w:tab/>
      </w:r>
      <w:r w:rsidRPr="00F5723D">
        <w:tab/>
      </w:r>
      <w:r w:rsidRPr="00F5723D">
        <w:tab/>
        <w:t>NPUSCH-ConfigCommon-NB-r13,</w:t>
      </w:r>
    </w:p>
    <w:p w14:paraId="7F0FEF2F" w14:textId="77777777" w:rsidR="00C00582" w:rsidRPr="00F5723D" w:rsidRDefault="00C00582" w:rsidP="00C00582">
      <w:pPr>
        <w:pStyle w:val="PL"/>
        <w:shd w:val="clear" w:color="auto" w:fill="E6E6E6"/>
      </w:pPr>
      <w:r w:rsidRPr="00F5723D">
        <w:lastRenderedPageBreak/>
        <w:tab/>
        <w:t>dl-Gap-r13</w:t>
      </w:r>
      <w:r w:rsidRPr="00F5723D">
        <w:tab/>
      </w:r>
      <w:r w:rsidRPr="00F5723D">
        <w:tab/>
      </w:r>
      <w:r w:rsidRPr="00F5723D">
        <w:tab/>
      </w:r>
      <w:r w:rsidRPr="00F5723D">
        <w:tab/>
      </w:r>
      <w:r w:rsidRPr="00F5723D">
        <w:tab/>
      </w:r>
      <w:r w:rsidRPr="00F5723D">
        <w:tab/>
      </w:r>
      <w:r w:rsidRPr="00F5723D">
        <w:tab/>
      </w:r>
      <w:r w:rsidRPr="00F5723D">
        <w:tab/>
        <w:t>DL-GapConfig-NB-r13</w:t>
      </w:r>
      <w:r w:rsidRPr="00F5723D">
        <w:tab/>
      </w:r>
      <w:r w:rsidRPr="00F5723D">
        <w:tab/>
      </w:r>
      <w:r w:rsidRPr="00F5723D">
        <w:tab/>
        <w:t>OPTIONAL,</w:t>
      </w:r>
      <w:r w:rsidRPr="00F5723D">
        <w:tab/>
      </w:r>
      <w:r w:rsidRPr="00F5723D">
        <w:tab/>
        <w:t>-- Need OP</w:t>
      </w:r>
    </w:p>
    <w:p w14:paraId="2157DA4F" w14:textId="77777777" w:rsidR="00C00582" w:rsidRPr="00F5723D" w:rsidRDefault="00C00582" w:rsidP="00C00582">
      <w:pPr>
        <w:pStyle w:val="PL"/>
        <w:shd w:val="clear" w:color="auto" w:fill="E6E6E6"/>
      </w:pPr>
      <w:r w:rsidRPr="00F5723D">
        <w:tab/>
        <w:t>uplinkPowerControlCommon-r13</w:t>
      </w:r>
      <w:r w:rsidRPr="00F5723D">
        <w:tab/>
      </w:r>
      <w:r w:rsidRPr="00F5723D">
        <w:tab/>
      </w:r>
      <w:r w:rsidRPr="00F5723D">
        <w:tab/>
        <w:t>UplinkPowerControlCommon-NB-r13,</w:t>
      </w:r>
    </w:p>
    <w:p w14:paraId="425EC278" w14:textId="77777777" w:rsidR="00C00582" w:rsidRPr="00F5723D" w:rsidRDefault="00C00582" w:rsidP="00C00582">
      <w:pPr>
        <w:pStyle w:val="PL"/>
        <w:shd w:val="clear" w:color="auto" w:fill="E6E6E6"/>
      </w:pPr>
      <w:r w:rsidRPr="00F5723D">
        <w:tab/>
        <w:t>...,</w:t>
      </w:r>
    </w:p>
    <w:p w14:paraId="48575128" w14:textId="77777777" w:rsidR="00C00582" w:rsidRPr="00F5723D" w:rsidRDefault="00C00582" w:rsidP="00C00582">
      <w:pPr>
        <w:pStyle w:val="PL"/>
        <w:shd w:val="clear" w:color="auto" w:fill="E6E6E6"/>
      </w:pPr>
      <w:r w:rsidRPr="00F5723D">
        <w:tab/>
        <w:t>[[</w:t>
      </w:r>
      <w:r w:rsidRPr="00F5723D">
        <w:tab/>
        <w:t>nprach-Config-v1330</w:t>
      </w:r>
      <w:r w:rsidRPr="00F5723D">
        <w:tab/>
      </w:r>
      <w:r w:rsidRPr="00F5723D">
        <w:tab/>
      </w:r>
      <w:r w:rsidRPr="00F5723D">
        <w:tab/>
      </w:r>
      <w:r w:rsidRPr="00F5723D">
        <w:tab/>
      </w:r>
      <w:r w:rsidRPr="00F5723D">
        <w:tab/>
        <w:t>NPRACH-ConfigSIB-NB-v1330</w:t>
      </w:r>
      <w:r w:rsidRPr="00F5723D">
        <w:tab/>
        <w:t>OPTIONAL</w:t>
      </w:r>
      <w:r w:rsidRPr="00F5723D">
        <w:tab/>
      </w:r>
      <w:r w:rsidRPr="00F5723D">
        <w:tab/>
        <w:t>-- Need OR</w:t>
      </w:r>
    </w:p>
    <w:p w14:paraId="58D14405" w14:textId="77777777" w:rsidR="00C00582" w:rsidRPr="00F5723D" w:rsidRDefault="00C00582" w:rsidP="00C00582">
      <w:pPr>
        <w:pStyle w:val="PL"/>
        <w:shd w:val="clear" w:color="auto" w:fill="E6E6E6"/>
      </w:pPr>
      <w:r w:rsidRPr="00F5723D">
        <w:tab/>
        <w:t>]],</w:t>
      </w:r>
    </w:p>
    <w:p w14:paraId="6F2B6182" w14:textId="77777777" w:rsidR="00C00582" w:rsidRPr="00F5723D" w:rsidRDefault="00C00582" w:rsidP="00C00582">
      <w:pPr>
        <w:pStyle w:val="PL"/>
        <w:shd w:val="clear" w:color="auto" w:fill="E6E6E6"/>
      </w:pPr>
      <w:r w:rsidRPr="00F5723D">
        <w:tab/>
        <w:t>[[</w:t>
      </w:r>
      <w:r w:rsidRPr="00F5723D">
        <w:tab/>
        <w:t>nprach-Config-v1450</w:t>
      </w:r>
      <w:r w:rsidRPr="00F5723D">
        <w:tab/>
      </w:r>
      <w:r w:rsidRPr="00F5723D">
        <w:tab/>
      </w:r>
      <w:r w:rsidRPr="00F5723D">
        <w:tab/>
      </w:r>
      <w:r w:rsidRPr="00F5723D">
        <w:tab/>
      </w:r>
      <w:r w:rsidRPr="00F5723D">
        <w:tab/>
        <w:t>NPRACH-ConfigSIB-NB-v1450</w:t>
      </w:r>
      <w:r w:rsidRPr="00F5723D">
        <w:tab/>
        <w:t>OPTIONAL</w:t>
      </w:r>
      <w:r w:rsidRPr="00F5723D">
        <w:tab/>
      </w:r>
      <w:r w:rsidRPr="00F5723D">
        <w:tab/>
        <w:t>-- Cond EnhPowerControl</w:t>
      </w:r>
    </w:p>
    <w:p w14:paraId="6E48B56E" w14:textId="77777777" w:rsidR="00C00582" w:rsidRPr="00F5723D" w:rsidRDefault="00C00582" w:rsidP="00C00582">
      <w:pPr>
        <w:pStyle w:val="PL"/>
        <w:shd w:val="clear" w:color="auto" w:fill="E6E6E6"/>
      </w:pPr>
      <w:r w:rsidRPr="00F5723D">
        <w:tab/>
        <w:t>]],</w:t>
      </w:r>
    </w:p>
    <w:p w14:paraId="76652AE1" w14:textId="77777777" w:rsidR="00C00582" w:rsidRPr="00F5723D" w:rsidRDefault="00C00582" w:rsidP="00C00582">
      <w:pPr>
        <w:pStyle w:val="PL"/>
        <w:shd w:val="clear" w:color="auto" w:fill="E6E6E6"/>
      </w:pPr>
      <w:r w:rsidRPr="00F5723D">
        <w:tab/>
        <w:t>[[</w:t>
      </w:r>
      <w:r w:rsidRPr="00F5723D">
        <w:tab/>
        <w:t>nprach-Config-v1530</w:t>
      </w:r>
      <w:r w:rsidRPr="00F5723D">
        <w:tab/>
      </w:r>
      <w:r w:rsidRPr="00F5723D">
        <w:tab/>
      </w:r>
      <w:r w:rsidRPr="00F5723D">
        <w:tab/>
      </w:r>
      <w:r w:rsidRPr="00F5723D">
        <w:tab/>
      </w:r>
      <w:r w:rsidRPr="00F5723D">
        <w:tab/>
        <w:t>NPRACH-ConfigSIB-NB-v1530</w:t>
      </w:r>
      <w:r w:rsidRPr="00F5723D">
        <w:tab/>
        <w:t>OPTIONAL,</w:t>
      </w:r>
      <w:r w:rsidRPr="00F5723D">
        <w:tab/>
        <w:t>-- Need OR</w:t>
      </w:r>
    </w:p>
    <w:p w14:paraId="222AE590" w14:textId="77777777" w:rsidR="00C00582" w:rsidRPr="00F5723D" w:rsidRDefault="00C00582" w:rsidP="00C00582">
      <w:pPr>
        <w:pStyle w:val="PL"/>
        <w:shd w:val="clear" w:color="auto" w:fill="E6E6E6"/>
      </w:pPr>
      <w:r w:rsidRPr="00F5723D">
        <w:tab/>
      </w:r>
      <w:r w:rsidRPr="00F5723D">
        <w:tab/>
        <w:t>dl-Gap-v1530</w:t>
      </w:r>
      <w:r w:rsidRPr="00F5723D">
        <w:tab/>
      </w:r>
      <w:r w:rsidRPr="00F5723D">
        <w:tab/>
      </w:r>
      <w:r w:rsidRPr="00F5723D">
        <w:tab/>
      </w:r>
      <w:r w:rsidRPr="00F5723D">
        <w:tab/>
      </w:r>
      <w:r w:rsidRPr="00F5723D">
        <w:tab/>
      </w:r>
      <w:r w:rsidRPr="00F5723D">
        <w:tab/>
        <w:t>DL-GapConfig-NB-v1530</w:t>
      </w:r>
      <w:r w:rsidRPr="00F5723D">
        <w:tab/>
      </w:r>
      <w:r w:rsidRPr="00F5723D">
        <w:tab/>
        <w:t>OPTIONAL,</w:t>
      </w:r>
      <w:r w:rsidRPr="00F5723D">
        <w:tab/>
        <w:t>-- Cond TDD</w:t>
      </w:r>
    </w:p>
    <w:p w14:paraId="62B58779" w14:textId="77777777" w:rsidR="00C00582" w:rsidRPr="00F5723D" w:rsidRDefault="00C00582" w:rsidP="00C00582">
      <w:pPr>
        <w:pStyle w:val="PL"/>
        <w:shd w:val="clear" w:color="auto" w:fill="E6E6E6"/>
      </w:pPr>
      <w:r w:rsidRPr="00F5723D">
        <w:tab/>
      </w:r>
      <w:r w:rsidRPr="00F5723D">
        <w:tab/>
        <w:t>wus-Config-r15</w:t>
      </w:r>
      <w:r w:rsidRPr="00F5723D">
        <w:tab/>
      </w:r>
      <w:r w:rsidRPr="00F5723D">
        <w:tab/>
      </w:r>
      <w:r w:rsidRPr="00F5723D">
        <w:tab/>
      </w:r>
      <w:r w:rsidRPr="00F5723D">
        <w:tab/>
      </w:r>
      <w:r w:rsidRPr="00F5723D">
        <w:tab/>
      </w:r>
      <w:r w:rsidRPr="00F5723D">
        <w:tab/>
        <w:t>WUS-Config-NB-r15</w:t>
      </w:r>
      <w:r w:rsidRPr="00F5723D">
        <w:tab/>
      </w:r>
      <w:r w:rsidRPr="00F5723D">
        <w:tab/>
      </w:r>
      <w:r w:rsidRPr="00F5723D">
        <w:tab/>
        <w:t>OPTIONAL</w:t>
      </w:r>
      <w:r w:rsidRPr="00F5723D">
        <w:tab/>
        <w:t>-- Need OR</w:t>
      </w:r>
    </w:p>
    <w:p w14:paraId="691B15B4" w14:textId="77777777" w:rsidR="00C00582" w:rsidRPr="00F5723D" w:rsidRDefault="00C00582" w:rsidP="00C00582">
      <w:pPr>
        <w:pStyle w:val="PL"/>
        <w:shd w:val="clear" w:color="auto" w:fill="E6E6E6"/>
      </w:pPr>
      <w:r w:rsidRPr="00F5723D">
        <w:tab/>
        <w:t>]],</w:t>
      </w:r>
    </w:p>
    <w:p w14:paraId="4F1C980B" w14:textId="77777777" w:rsidR="00C00582" w:rsidRPr="00F5723D" w:rsidRDefault="00C00582" w:rsidP="00C00582">
      <w:pPr>
        <w:pStyle w:val="PL"/>
        <w:shd w:val="clear" w:color="auto" w:fill="E6E6E6"/>
      </w:pPr>
      <w:r w:rsidRPr="00F5723D">
        <w:tab/>
        <w:t>[[</w:t>
      </w:r>
      <w:r w:rsidRPr="00F5723D">
        <w:tab/>
        <w:t>nprach-Config-v1550</w:t>
      </w:r>
      <w:r w:rsidRPr="00F5723D">
        <w:tab/>
      </w:r>
      <w:r w:rsidRPr="00F5723D">
        <w:tab/>
      </w:r>
      <w:r w:rsidRPr="00F5723D">
        <w:tab/>
      </w:r>
      <w:r w:rsidRPr="00F5723D">
        <w:tab/>
      </w:r>
      <w:r w:rsidRPr="00F5723D">
        <w:tab/>
        <w:t>NPRACH-ConfigSIB-NB-v1550</w:t>
      </w:r>
      <w:r w:rsidRPr="00F5723D">
        <w:tab/>
        <w:t>OPTIONAL</w:t>
      </w:r>
      <w:r w:rsidRPr="00F5723D">
        <w:tab/>
        <w:t>-- Cond TDD1</w:t>
      </w:r>
    </w:p>
    <w:p w14:paraId="1701CF4A" w14:textId="77777777" w:rsidR="00C00582" w:rsidRPr="00F5723D" w:rsidRDefault="00C00582" w:rsidP="00C00582">
      <w:pPr>
        <w:pStyle w:val="PL"/>
        <w:shd w:val="clear" w:color="auto" w:fill="E6E6E6"/>
      </w:pPr>
      <w:r w:rsidRPr="00F5723D">
        <w:tab/>
        <w:t>]],</w:t>
      </w:r>
    </w:p>
    <w:p w14:paraId="3B7A15F0" w14:textId="77777777" w:rsidR="00C00582" w:rsidRPr="00F5723D" w:rsidRDefault="00C00582" w:rsidP="00C00582">
      <w:pPr>
        <w:pStyle w:val="PL"/>
        <w:shd w:val="clear" w:color="auto" w:fill="E6E6E6"/>
      </w:pPr>
      <w:r w:rsidRPr="00F5723D">
        <w:tab/>
        <w:t>[[</w:t>
      </w:r>
    </w:p>
    <w:p w14:paraId="55A859AD" w14:textId="77777777" w:rsidR="00C00582" w:rsidRPr="00F5723D" w:rsidRDefault="00C00582" w:rsidP="00C00582">
      <w:pPr>
        <w:pStyle w:val="PL"/>
        <w:shd w:val="clear" w:color="auto" w:fill="E6E6E6"/>
      </w:pPr>
      <w:r w:rsidRPr="00F5723D">
        <w:tab/>
      </w:r>
      <w:r w:rsidRPr="00F5723D">
        <w:tab/>
        <w:t>gwus-Config-r16</w:t>
      </w:r>
      <w:r w:rsidRPr="00F5723D">
        <w:tab/>
      </w:r>
      <w:r w:rsidRPr="00F5723D">
        <w:tab/>
      </w:r>
      <w:r w:rsidRPr="00F5723D">
        <w:tab/>
      </w:r>
      <w:r w:rsidRPr="00F5723D">
        <w:tab/>
      </w:r>
      <w:r w:rsidRPr="00F5723D">
        <w:tab/>
      </w:r>
      <w:r w:rsidRPr="00F5723D">
        <w:tab/>
        <w:t>GWUS-Config-NB-r16</w:t>
      </w:r>
      <w:r w:rsidRPr="00F5723D">
        <w:tab/>
      </w:r>
      <w:r w:rsidRPr="00F5723D">
        <w:tab/>
      </w:r>
      <w:r w:rsidRPr="00F5723D">
        <w:tab/>
        <w:t>OPTIONAL,</w:t>
      </w:r>
      <w:r w:rsidRPr="00F5723D">
        <w:tab/>
        <w:t>-- Need OR</w:t>
      </w:r>
    </w:p>
    <w:p w14:paraId="3685123F" w14:textId="77777777" w:rsidR="00C00582" w:rsidRPr="00F5723D" w:rsidRDefault="00C00582" w:rsidP="00C00582">
      <w:pPr>
        <w:pStyle w:val="PL"/>
        <w:shd w:val="clear" w:color="auto" w:fill="E6E6E6"/>
      </w:pPr>
      <w:r w:rsidRPr="00F5723D">
        <w:tab/>
      </w:r>
      <w:r w:rsidRPr="00F5723D">
        <w:tab/>
        <w:t>nrs-NonAnchorConfig-r16</w:t>
      </w:r>
      <w:r w:rsidRPr="00F5723D">
        <w:tab/>
      </w:r>
      <w:r w:rsidRPr="00F5723D">
        <w:tab/>
      </w:r>
      <w:r w:rsidRPr="00F5723D">
        <w:tab/>
      </w:r>
      <w:r w:rsidRPr="00F5723D">
        <w:tab/>
        <w:t>ENUMERATED {true}</w:t>
      </w:r>
      <w:r w:rsidRPr="00F5723D">
        <w:tab/>
      </w:r>
      <w:r w:rsidRPr="00F5723D">
        <w:tab/>
      </w:r>
      <w:r w:rsidRPr="00F5723D">
        <w:tab/>
        <w:t>OPTIONAL,</w:t>
      </w:r>
      <w:r w:rsidRPr="00F5723D">
        <w:tab/>
        <w:t>-- Need OR</w:t>
      </w:r>
    </w:p>
    <w:p w14:paraId="2A19D0E8" w14:textId="77777777" w:rsidR="00C00582" w:rsidRPr="00F5723D" w:rsidRDefault="00C00582" w:rsidP="00C00582">
      <w:pPr>
        <w:pStyle w:val="PL"/>
        <w:shd w:val="clear" w:color="auto" w:fill="E6E6E6"/>
      </w:pPr>
      <w:r w:rsidRPr="00F5723D">
        <w:tab/>
      </w:r>
      <w:r w:rsidRPr="00F5723D">
        <w:tab/>
        <w:t>ue-SpecificDRX-CycleMin-r16</w:t>
      </w:r>
      <w:r w:rsidRPr="00F5723D">
        <w:tab/>
      </w:r>
      <w:r w:rsidRPr="00F5723D">
        <w:tab/>
      </w:r>
      <w:r w:rsidRPr="00F5723D">
        <w:tab/>
        <w:t>ENUMERATED {rf32, rf64, rf128, rf256, rf512,</w:t>
      </w:r>
    </w:p>
    <w:p w14:paraId="3B701BD7"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rf1024}</w:t>
      </w:r>
      <w:r w:rsidRPr="00F5723D">
        <w:tab/>
      </w:r>
      <w:r w:rsidRPr="00F5723D">
        <w:tab/>
        <w:t>OPTIONAL</w:t>
      </w:r>
      <w:r w:rsidRPr="00F5723D">
        <w:tab/>
        <w:t>-- Need OR</w:t>
      </w:r>
    </w:p>
    <w:p w14:paraId="56E8CC7D" w14:textId="77777777" w:rsidR="00C00582" w:rsidRPr="00F5723D" w:rsidRDefault="00C00582" w:rsidP="00C00582">
      <w:pPr>
        <w:pStyle w:val="PL"/>
        <w:shd w:val="clear" w:color="auto" w:fill="E6E6E6"/>
      </w:pPr>
      <w:r w:rsidRPr="00F5723D">
        <w:tab/>
        <w:t>]],</w:t>
      </w:r>
    </w:p>
    <w:p w14:paraId="3BF9B8E4" w14:textId="77777777" w:rsidR="00C00582" w:rsidRPr="00F5723D" w:rsidRDefault="00C00582" w:rsidP="00C00582">
      <w:pPr>
        <w:pStyle w:val="PL"/>
        <w:shd w:val="clear" w:color="auto" w:fill="E6E6E6"/>
      </w:pPr>
      <w:r w:rsidRPr="00F5723D">
        <w:tab/>
        <w:t>[[</w:t>
      </w:r>
      <w:r w:rsidRPr="00F5723D">
        <w:tab/>
        <w:t>ntn-ConfigCommon-r17</w:t>
      </w:r>
      <w:r w:rsidRPr="00F5723D">
        <w:tab/>
      </w:r>
      <w:r w:rsidRPr="00F5723D">
        <w:tab/>
      </w:r>
      <w:r w:rsidRPr="00F5723D">
        <w:tab/>
      </w:r>
      <w:r w:rsidRPr="00F5723D">
        <w:tab/>
        <w:t>SEQUENCE {</w:t>
      </w:r>
    </w:p>
    <w:p w14:paraId="7636E8BA" w14:textId="77777777" w:rsidR="00C00582" w:rsidRPr="00F5723D" w:rsidRDefault="00C00582" w:rsidP="00C00582">
      <w:pPr>
        <w:pStyle w:val="PL"/>
        <w:shd w:val="clear" w:color="auto" w:fill="E6E6E6"/>
      </w:pPr>
      <w:r w:rsidRPr="00F5723D">
        <w:tab/>
      </w:r>
      <w:r w:rsidRPr="00F5723D">
        <w:tab/>
      </w:r>
      <w:r w:rsidRPr="00F5723D">
        <w:tab/>
        <w:t>ta-Report-r17</w:t>
      </w:r>
      <w:r w:rsidRPr="00F5723D">
        <w:tab/>
      </w:r>
      <w:r w:rsidRPr="00F5723D">
        <w:tab/>
      </w:r>
      <w:r w:rsidRPr="00F5723D">
        <w:tab/>
      </w:r>
      <w:r w:rsidRPr="00F5723D">
        <w:tab/>
      </w:r>
      <w:r w:rsidRPr="00F5723D">
        <w:tab/>
        <w:t>ENUMERATED {enabled}</w:t>
      </w:r>
      <w:r w:rsidRPr="00F5723D">
        <w:tab/>
      </w:r>
      <w:r w:rsidRPr="00F5723D">
        <w:tab/>
        <w:t>OPTIONAL,</w:t>
      </w:r>
      <w:r w:rsidRPr="00F5723D">
        <w:tab/>
        <w:t>-- Need OR</w:t>
      </w:r>
    </w:p>
    <w:p w14:paraId="338B28F9" w14:textId="77777777" w:rsidR="00C00582" w:rsidRPr="00F5723D" w:rsidRDefault="00C00582" w:rsidP="00C00582">
      <w:pPr>
        <w:pStyle w:val="PL"/>
        <w:shd w:val="clear" w:color="auto" w:fill="E6E6E6"/>
      </w:pPr>
      <w:r w:rsidRPr="00F5723D">
        <w:tab/>
      </w:r>
      <w:r w:rsidRPr="00F5723D">
        <w:tab/>
      </w:r>
      <w:r w:rsidRPr="00F5723D">
        <w:tab/>
        <w:t>t318-r17</w:t>
      </w:r>
      <w:r w:rsidRPr="00F5723D">
        <w:tab/>
      </w:r>
      <w:r w:rsidRPr="00F5723D">
        <w:tab/>
      </w:r>
      <w:r w:rsidRPr="00F5723D">
        <w:tab/>
      </w:r>
      <w:r w:rsidRPr="00F5723D">
        <w:tab/>
      </w:r>
      <w:r w:rsidRPr="00F5723D">
        <w:tab/>
      </w:r>
      <w:r w:rsidRPr="00F5723D">
        <w:tab/>
        <w:t>ENUMERATED {</w:t>
      </w:r>
    </w:p>
    <w:p w14:paraId="7CAFA69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ms0, ms200, ms500, ms1000, ms2000, ms4000, ms8000},</w:t>
      </w:r>
    </w:p>
    <w:p w14:paraId="79977374" w14:textId="77777777" w:rsidR="00C00582" w:rsidRPr="00F5723D" w:rsidRDefault="00C00582" w:rsidP="00C00582">
      <w:pPr>
        <w:pStyle w:val="PL"/>
        <w:shd w:val="clear" w:color="auto" w:fill="E6E6E6"/>
      </w:pPr>
      <w:r w:rsidRPr="00F5723D">
        <w:tab/>
      </w:r>
      <w:r w:rsidRPr="00F5723D">
        <w:tab/>
      </w:r>
      <w:r w:rsidRPr="00F5723D">
        <w:tab/>
        <w:t>nprach-TxDurationFmt01-r17</w:t>
      </w:r>
      <w:r w:rsidRPr="00F5723D">
        <w:tab/>
      </w:r>
      <w:r w:rsidRPr="00F5723D">
        <w:tab/>
        <w:t>NPRACH-TxDurationFmt01-NB-r17</w:t>
      </w:r>
      <w:r w:rsidRPr="00F5723D">
        <w:tab/>
        <w:t>OPTIONAL,</w:t>
      </w:r>
      <w:r w:rsidRPr="00F5723D">
        <w:tab/>
        <w:t>-- Need OR</w:t>
      </w:r>
    </w:p>
    <w:p w14:paraId="42351FC1" w14:textId="77777777" w:rsidR="00C00582" w:rsidRPr="00F5723D" w:rsidRDefault="00C00582" w:rsidP="00C00582">
      <w:pPr>
        <w:pStyle w:val="PL"/>
        <w:shd w:val="clear" w:color="auto" w:fill="E6E6E6"/>
      </w:pPr>
      <w:r w:rsidRPr="00F5723D">
        <w:tab/>
      </w:r>
      <w:r w:rsidRPr="00F5723D">
        <w:tab/>
      </w:r>
      <w:r w:rsidRPr="00F5723D">
        <w:tab/>
        <w:t>nprach-TxDurationFmt2-r17</w:t>
      </w:r>
      <w:r w:rsidRPr="00F5723D">
        <w:tab/>
      </w:r>
      <w:r w:rsidRPr="00F5723D">
        <w:tab/>
        <w:t>NPRACH-TxDurationFmt2-NB-r17</w:t>
      </w:r>
      <w:r w:rsidRPr="00F5723D">
        <w:tab/>
        <w:t>OPTIONAL,</w:t>
      </w:r>
      <w:r w:rsidRPr="00F5723D">
        <w:tab/>
        <w:t>-- Need OR</w:t>
      </w:r>
    </w:p>
    <w:p w14:paraId="0B0FF746" w14:textId="77777777" w:rsidR="00C00582" w:rsidRPr="00F5723D" w:rsidRDefault="00C00582" w:rsidP="00C00582">
      <w:pPr>
        <w:pStyle w:val="PL"/>
        <w:shd w:val="clear" w:color="auto" w:fill="E6E6E6"/>
      </w:pPr>
      <w:r w:rsidRPr="00F5723D">
        <w:tab/>
      </w:r>
      <w:r w:rsidRPr="00F5723D">
        <w:tab/>
      </w:r>
      <w:r w:rsidRPr="00F5723D">
        <w:tab/>
        <w:t>npusch-TxDuration-r17</w:t>
      </w:r>
      <w:r w:rsidRPr="00F5723D">
        <w:tab/>
      </w:r>
      <w:r w:rsidRPr="00F5723D">
        <w:tab/>
      </w:r>
      <w:r w:rsidRPr="00F5723D">
        <w:tab/>
        <w:t>NPUSCH-TxDuration-NB-r17</w:t>
      </w:r>
      <w:r w:rsidRPr="00F5723D">
        <w:tab/>
      </w:r>
      <w:r w:rsidRPr="00F5723D">
        <w:tab/>
        <w:t>OPTIONAL</w:t>
      </w:r>
      <w:r w:rsidRPr="00F5723D">
        <w:tab/>
        <w:t>-- Need OR</w:t>
      </w:r>
    </w:p>
    <w:p w14:paraId="7E8DE8D4" w14:textId="77777777" w:rsidR="00C00582" w:rsidRPr="00F5723D" w:rsidRDefault="00C00582" w:rsidP="00C00582">
      <w:pPr>
        <w:pStyle w:val="PL"/>
        <w:shd w:val="clear" w:color="auto" w:fill="E6E6E6"/>
      </w:pPr>
      <w:r w:rsidRPr="00F5723D">
        <w:tab/>
      </w:r>
      <w:r w:rsidRPr="00F5723D">
        <w:tab/>
        <w:t>}</w:t>
      </w:r>
      <w:r w:rsidRPr="00F5723D">
        <w:tab/>
        <w:t>OPTIONAL</w:t>
      </w:r>
      <w:r w:rsidRPr="00F5723D">
        <w:tab/>
        <w:t>-- Need OR</w:t>
      </w:r>
    </w:p>
    <w:p w14:paraId="252A1A42" w14:textId="12DE1B9E" w:rsidR="00C00582" w:rsidRDefault="00C00582" w:rsidP="00C00582">
      <w:pPr>
        <w:pStyle w:val="PL"/>
        <w:shd w:val="clear" w:color="auto" w:fill="E6E6E6"/>
        <w:rPr>
          <w:ins w:id="1893" w:author="Nokia" w:date="2022-08-02T00:03:00Z"/>
        </w:rPr>
      </w:pPr>
      <w:r w:rsidRPr="00F5723D">
        <w:tab/>
        <w:t>]]</w:t>
      </w:r>
      <w:ins w:id="1894" w:author="Nokia" w:date="2022-08-02T00:03:00Z">
        <w:r>
          <w:t>,</w:t>
        </w:r>
      </w:ins>
    </w:p>
    <w:p w14:paraId="6DD640BB" w14:textId="4E820D5E" w:rsidR="00C00582" w:rsidRDefault="00C00582" w:rsidP="00C00582">
      <w:pPr>
        <w:pStyle w:val="PL"/>
        <w:shd w:val="clear" w:color="auto" w:fill="E6E6E6"/>
        <w:rPr>
          <w:ins w:id="1895" w:author="Nokia" w:date="2022-08-02T00:05:00Z"/>
        </w:rPr>
      </w:pPr>
      <w:ins w:id="1896" w:author="Nokia" w:date="2022-08-02T00:03:00Z">
        <w:r>
          <w:t xml:space="preserve">    [[</w:t>
        </w:r>
        <w:r w:rsidR="00042EF9">
          <w:t xml:space="preserve"> ntn-</w:t>
        </w:r>
      </w:ins>
      <w:ins w:id="1897" w:author="Nokia" w:date="2022-08-02T00:04:00Z">
        <w:r w:rsidR="00042EF9">
          <w:t>ConfigCom</w:t>
        </w:r>
      </w:ins>
      <w:ins w:id="1898" w:author="Nokia" w:date="2022-08-02T00:05:00Z">
        <w:r w:rsidR="00042EF9">
          <w:t>mon-</w:t>
        </w:r>
      </w:ins>
      <w:ins w:id="1899" w:author="Nokia" w:date="2022-08-05T21:02:00Z">
        <w:r w:rsidR="0053342F">
          <w:t>PreCompensationGap</w:t>
        </w:r>
      </w:ins>
      <w:ins w:id="1900" w:author="Nokia" w:date="2022-08-02T00:05:00Z">
        <w:r w:rsidR="00042EF9">
          <w:t xml:space="preserve"> SEQUENCE {</w:t>
        </w:r>
      </w:ins>
    </w:p>
    <w:p w14:paraId="5392705F" w14:textId="10E7656A" w:rsidR="00042EF9" w:rsidRDefault="00042EF9" w:rsidP="00C00582">
      <w:pPr>
        <w:pStyle w:val="PL"/>
        <w:shd w:val="clear" w:color="auto" w:fill="E6E6E6"/>
        <w:rPr>
          <w:ins w:id="1901" w:author="Nokia" w:date="2022-08-02T00:11:00Z"/>
        </w:rPr>
      </w:pPr>
      <w:ins w:id="1902" w:author="Nokia" w:date="2022-08-02T00:09:00Z">
        <w:r>
          <w:tab/>
        </w:r>
        <w:r>
          <w:tab/>
        </w:r>
        <w:r>
          <w:tab/>
          <w:t>npusch-</w:t>
        </w:r>
      </w:ins>
      <w:ins w:id="1903" w:author="Nokia" w:date="2022-08-05T21:02:00Z">
        <w:r w:rsidR="0053342F">
          <w:t>Precomp</w:t>
        </w:r>
      </w:ins>
      <w:ins w:id="1904" w:author="Nokia" w:date="2022-08-02T00:09:00Z">
        <w:r>
          <w:t>GapLength-r17</w:t>
        </w:r>
        <w:r>
          <w:tab/>
        </w:r>
        <w:r>
          <w:tab/>
          <w:t xml:space="preserve"> NPUSCH-</w:t>
        </w:r>
      </w:ins>
      <w:ins w:id="1905" w:author="Nokia" w:date="2022-08-05T21:02:00Z">
        <w:r w:rsidR="0053342F">
          <w:t>Precomp</w:t>
        </w:r>
      </w:ins>
      <w:ins w:id="1906" w:author="Nokia" w:date="2022-08-02T00:09:00Z">
        <w:r>
          <w:t>GapLength</w:t>
        </w:r>
      </w:ins>
      <w:ins w:id="1907" w:author="Nokia" w:date="2022-08-02T00:10:00Z">
        <w:r>
          <w:t xml:space="preserve">-NB-r17   OPTIONAL     </w:t>
        </w:r>
      </w:ins>
      <w:ins w:id="1908" w:author="Nokia" w:date="2022-08-02T00:11:00Z">
        <w:r>
          <w:tab/>
        </w:r>
      </w:ins>
      <w:ins w:id="1909" w:author="Nokia" w:date="2022-08-02T00:10:00Z">
        <w:r>
          <w:t>-- Need OR</w:t>
        </w:r>
      </w:ins>
    </w:p>
    <w:p w14:paraId="447DD7CC" w14:textId="26175098" w:rsidR="00042EF9" w:rsidRDefault="00042EF9" w:rsidP="00C00582">
      <w:pPr>
        <w:pStyle w:val="PL"/>
        <w:shd w:val="clear" w:color="auto" w:fill="E6E6E6"/>
        <w:rPr>
          <w:ins w:id="1910" w:author="Nokia" w:date="2022-08-02T00:11:00Z"/>
        </w:rPr>
      </w:pPr>
      <w:ins w:id="1911" w:author="Nokia" w:date="2022-08-02T00:11:00Z">
        <w:r>
          <w:tab/>
        </w:r>
        <w:r>
          <w:tab/>
          <w:t>}  OPTIONAL    --Need OR</w:t>
        </w:r>
      </w:ins>
    </w:p>
    <w:p w14:paraId="677B98DB" w14:textId="77FF3765" w:rsidR="00042EF9" w:rsidRPr="00F5723D" w:rsidRDefault="00042EF9" w:rsidP="00C00582">
      <w:pPr>
        <w:pStyle w:val="PL"/>
        <w:shd w:val="clear" w:color="auto" w:fill="E6E6E6"/>
      </w:pPr>
      <w:ins w:id="1912" w:author="Nokia" w:date="2022-08-02T00:11:00Z">
        <w:r>
          <w:tab/>
          <w:t>]]</w:t>
        </w:r>
      </w:ins>
    </w:p>
    <w:p w14:paraId="5B3E1896" w14:textId="77777777" w:rsidR="00C00582" w:rsidRPr="00F5723D" w:rsidRDefault="00C00582" w:rsidP="00C00582">
      <w:pPr>
        <w:pStyle w:val="PL"/>
        <w:shd w:val="clear" w:color="auto" w:fill="E6E6E6"/>
      </w:pPr>
      <w:r w:rsidRPr="00F5723D">
        <w:t>}</w:t>
      </w:r>
    </w:p>
    <w:p w14:paraId="78421EAF" w14:textId="77777777" w:rsidR="00C00582" w:rsidRPr="00F5723D" w:rsidRDefault="00C00582" w:rsidP="00C00582">
      <w:pPr>
        <w:pStyle w:val="PL"/>
        <w:shd w:val="clear" w:color="auto" w:fill="E6E6E6"/>
      </w:pPr>
    </w:p>
    <w:p w14:paraId="1BA02ADE" w14:textId="77777777" w:rsidR="00C00582" w:rsidRPr="00F5723D" w:rsidRDefault="00C00582" w:rsidP="00C00582">
      <w:pPr>
        <w:pStyle w:val="PL"/>
        <w:shd w:val="clear" w:color="auto" w:fill="E6E6E6"/>
      </w:pPr>
      <w:r w:rsidRPr="00F5723D">
        <w:t>BCCH-Config-NB-r13 ::=</w:t>
      </w:r>
      <w:r w:rsidRPr="00F5723D">
        <w:tab/>
      </w:r>
      <w:r w:rsidRPr="00F5723D">
        <w:tab/>
      </w:r>
      <w:r w:rsidRPr="00F5723D">
        <w:tab/>
      </w:r>
      <w:r w:rsidRPr="00F5723D">
        <w:tab/>
      </w:r>
      <w:r w:rsidRPr="00F5723D">
        <w:tab/>
        <w:t>SEQUENCE {</w:t>
      </w:r>
    </w:p>
    <w:p w14:paraId="6A9953E6" w14:textId="77777777" w:rsidR="00C00582" w:rsidRPr="00F5723D" w:rsidRDefault="00C00582" w:rsidP="00C00582">
      <w:pPr>
        <w:pStyle w:val="PL"/>
        <w:shd w:val="clear" w:color="auto" w:fill="E6E6E6"/>
      </w:pPr>
      <w:r w:rsidRPr="00F5723D">
        <w:tab/>
        <w:t>modificationPeriodCoeff-r13</w:t>
      </w:r>
      <w:r w:rsidRPr="00F5723D">
        <w:tab/>
      </w:r>
      <w:r w:rsidRPr="00F5723D">
        <w:tab/>
      </w:r>
      <w:r w:rsidRPr="00F5723D">
        <w:tab/>
      </w:r>
      <w:r w:rsidRPr="00F5723D">
        <w:tab/>
        <w:t>ENUMERATED {n16, n32, n64, n128}</w:t>
      </w:r>
    </w:p>
    <w:p w14:paraId="173482D0" w14:textId="77777777" w:rsidR="00C00582" w:rsidRPr="00F5723D" w:rsidRDefault="00C00582" w:rsidP="00C00582">
      <w:pPr>
        <w:pStyle w:val="PL"/>
        <w:shd w:val="clear" w:color="auto" w:fill="E6E6E6"/>
      </w:pPr>
      <w:r w:rsidRPr="00F5723D">
        <w:t>}</w:t>
      </w:r>
    </w:p>
    <w:p w14:paraId="548B1A63" w14:textId="77777777" w:rsidR="00C00582" w:rsidRPr="00F5723D" w:rsidRDefault="00C00582" w:rsidP="00C00582">
      <w:pPr>
        <w:pStyle w:val="PL"/>
        <w:shd w:val="clear" w:color="auto" w:fill="E6E6E6"/>
      </w:pPr>
    </w:p>
    <w:p w14:paraId="778023F9" w14:textId="77777777" w:rsidR="00C00582" w:rsidRPr="00F5723D" w:rsidRDefault="00C00582" w:rsidP="00C00582">
      <w:pPr>
        <w:pStyle w:val="PL"/>
        <w:shd w:val="clear" w:color="auto" w:fill="E6E6E6"/>
      </w:pPr>
      <w:r w:rsidRPr="00F5723D">
        <w:t>PCCH-Config-NB-r13 ::=</w:t>
      </w:r>
      <w:r w:rsidRPr="00F5723D">
        <w:tab/>
      </w:r>
      <w:r w:rsidRPr="00F5723D">
        <w:tab/>
      </w:r>
      <w:r w:rsidRPr="00F5723D">
        <w:tab/>
      </w:r>
      <w:r w:rsidRPr="00F5723D">
        <w:tab/>
      </w:r>
      <w:r w:rsidRPr="00F5723D">
        <w:tab/>
        <w:t>SEQUENCE {</w:t>
      </w:r>
    </w:p>
    <w:p w14:paraId="09F109C3" w14:textId="77777777" w:rsidR="00C00582" w:rsidRPr="00F5723D" w:rsidRDefault="00C00582" w:rsidP="00C00582">
      <w:pPr>
        <w:pStyle w:val="PL"/>
        <w:shd w:val="clear" w:color="auto" w:fill="E6E6E6"/>
      </w:pPr>
      <w:r w:rsidRPr="00F5723D">
        <w:tab/>
        <w:t>defaultPagingCycle-r13</w:t>
      </w:r>
      <w:r w:rsidRPr="00F5723D">
        <w:tab/>
      </w:r>
      <w:r w:rsidRPr="00F5723D">
        <w:tab/>
      </w:r>
      <w:r w:rsidRPr="00F5723D">
        <w:tab/>
      </w:r>
      <w:r w:rsidRPr="00F5723D">
        <w:tab/>
      </w:r>
      <w:r w:rsidRPr="00F5723D">
        <w:tab/>
        <w:t>ENUMERATED {rf128, rf256, rf512, rf1024},</w:t>
      </w:r>
    </w:p>
    <w:p w14:paraId="7F102C84" w14:textId="77777777" w:rsidR="00C00582" w:rsidRPr="00F5723D" w:rsidRDefault="00C00582" w:rsidP="00C00582">
      <w:pPr>
        <w:pStyle w:val="PL"/>
        <w:shd w:val="clear" w:color="auto" w:fill="E6E6E6"/>
      </w:pPr>
      <w:r w:rsidRPr="00F5723D">
        <w:tab/>
        <w:t>nB-r13</w:t>
      </w:r>
      <w:r w:rsidRPr="00F5723D">
        <w:tab/>
      </w:r>
      <w:r w:rsidRPr="00F5723D">
        <w:tab/>
      </w:r>
      <w:r w:rsidRPr="00F5723D">
        <w:tab/>
      </w:r>
      <w:r w:rsidRPr="00F5723D">
        <w:tab/>
      </w:r>
      <w:r w:rsidRPr="00F5723D">
        <w:tab/>
      </w:r>
      <w:r w:rsidRPr="00F5723D">
        <w:tab/>
      </w:r>
      <w:r w:rsidRPr="00F5723D">
        <w:tab/>
      </w:r>
      <w:r w:rsidRPr="00F5723D">
        <w:tab/>
      </w:r>
      <w:r w:rsidRPr="00F5723D">
        <w:tab/>
        <w:t>ENUMERATED {</w:t>
      </w:r>
    </w:p>
    <w:p w14:paraId="2A88CA60"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fourT, twoT, oneT, halfT, quarterT, one8thT,</w:t>
      </w:r>
    </w:p>
    <w:p w14:paraId="5CC8999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one16thT, one32ndT, one64thT,</w:t>
      </w:r>
    </w:p>
    <w:p w14:paraId="16BA2CF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one128thT, one256thT, one512thT, one1024thT,</w:t>
      </w:r>
    </w:p>
    <w:p w14:paraId="7F5B24F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spare3, spare2, spare1},</w:t>
      </w:r>
    </w:p>
    <w:p w14:paraId="66A6FF62" w14:textId="77777777" w:rsidR="00C00582" w:rsidRPr="00F5723D" w:rsidRDefault="00C00582" w:rsidP="00C00582">
      <w:pPr>
        <w:pStyle w:val="PL"/>
        <w:shd w:val="clear" w:color="auto" w:fill="E6E6E6"/>
      </w:pPr>
      <w:r w:rsidRPr="00F5723D">
        <w:tab/>
        <w:t>npdcch-NumRepetitionPaging-r13</w:t>
      </w:r>
      <w:r w:rsidRPr="00F5723D">
        <w:tab/>
      </w:r>
      <w:r w:rsidRPr="00F5723D">
        <w:tab/>
      </w:r>
      <w:r w:rsidRPr="00F5723D">
        <w:tab/>
        <w:t>ENUMERATED {</w:t>
      </w:r>
    </w:p>
    <w:p w14:paraId="2FA04E03"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r1, r2, r4, r8, r16, r32, r64, r128,</w:t>
      </w:r>
    </w:p>
    <w:p w14:paraId="33DD82C9"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r256, r512, r1024, r2048,</w:t>
      </w:r>
    </w:p>
    <w:p w14:paraId="53EF2D9D"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spare4, spare3, spare2, spare1}</w:t>
      </w:r>
    </w:p>
    <w:p w14:paraId="19B5BCA6" w14:textId="77777777" w:rsidR="00C00582" w:rsidRPr="00F5723D" w:rsidRDefault="00C00582" w:rsidP="00C00582">
      <w:pPr>
        <w:pStyle w:val="PL"/>
        <w:shd w:val="clear" w:color="auto" w:fill="E6E6E6"/>
      </w:pPr>
      <w:r w:rsidRPr="00F5723D">
        <w:t>}</w:t>
      </w:r>
    </w:p>
    <w:p w14:paraId="6C12F342" w14:textId="77777777" w:rsidR="00C00582" w:rsidRPr="00F5723D" w:rsidRDefault="00C00582" w:rsidP="00C00582">
      <w:pPr>
        <w:pStyle w:val="PL"/>
        <w:shd w:val="clear" w:color="auto" w:fill="E6E6E6"/>
      </w:pPr>
    </w:p>
    <w:p w14:paraId="2E0B2BB4" w14:textId="77777777" w:rsidR="00C00582" w:rsidRPr="00F5723D" w:rsidRDefault="00C00582" w:rsidP="00C00582">
      <w:pPr>
        <w:pStyle w:val="PL"/>
        <w:shd w:val="clear" w:color="auto" w:fill="E6E6E6"/>
      </w:pPr>
      <w:r w:rsidRPr="00F5723D">
        <w:t>-- ASN1STOP</w:t>
      </w:r>
    </w:p>
    <w:p w14:paraId="7D9874A0" w14:textId="77777777" w:rsidR="00C00582" w:rsidRPr="00F5723D" w:rsidRDefault="00C00582" w:rsidP="00C00582">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C00582" w:rsidRPr="00F5723D" w14:paraId="28AE08DA" w14:textId="77777777" w:rsidTr="003328AE">
        <w:trPr>
          <w:gridBefore w:val="1"/>
          <w:wBefore w:w="10" w:type="dxa"/>
          <w:cantSplit/>
          <w:tblHeader/>
        </w:trPr>
        <w:tc>
          <w:tcPr>
            <w:tcW w:w="9639" w:type="dxa"/>
          </w:tcPr>
          <w:p w14:paraId="5CBF0EF7" w14:textId="77777777" w:rsidR="00C00582" w:rsidRPr="00F5723D" w:rsidRDefault="00C00582" w:rsidP="003328AE">
            <w:pPr>
              <w:pStyle w:val="TAH"/>
              <w:rPr>
                <w:lang w:eastAsia="en-GB"/>
              </w:rPr>
            </w:pPr>
            <w:r w:rsidRPr="00F5723D">
              <w:rPr>
                <w:i/>
                <w:noProof/>
                <w:lang w:eastAsia="en-GB"/>
              </w:rPr>
              <w:lastRenderedPageBreak/>
              <w:t>RadioResourceConfigCommonSIB-NB</w:t>
            </w:r>
            <w:r w:rsidRPr="00F5723D">
              <w:rPr>
                <w:iCs/>
                <w:noProof/>
                <w:lang w:eastAsia="en-GB"/>
              </w:rPr>
              <w:t xml:space="preserve"> field descriptions</w:t>
            </w:r>
          </w:p>
        </w:tc>
      </w:tr>
      <w:tr w:rsidR="00C00582" w:rsidRPr="00F5723D" w14:paraId="49DC0709" w14:textId="77777777" w:rsidTr="003328AE">
        <w:trPr>
          <w:gridBefore w:val="1"/>
          <w:wBefore w:w="10" w:type="dxa"/>
          <w:cantSplit/>
          <w:tblHeader/>
        </w:trPr>
        <w:tc>
          <w:tcPr>
            <w:tcW w:w="9639" w:type="dxa"/>
          </w:tcPr>
          <w:p w14:paraId="379654FC" w14:textId="77777777" w:rsidR="00C00582" w:rsidRPr="00F5723D" w:rsidRDefault="00C00582" w:rsidP="003328AE">
            <w:pPr>
              <w:pStyle w:val="TAL"/>
              <w:rPr>
                <w:b/>
                <w:bCs/>
                <w:i/>
                <w:noProof/>
                <w:lang w:eastAsia="en-GB"/>
              </w:rPr>
            </w:pPr>
            <w:r w:rsidRPr="00F5723D">
              <w:rPr>
                <w:b/>
                <w:bCs/>
                <w:i/>
                <w:noProof/>
                <w:lang w:eastAsia="en-GB"/>
              </w:rPr>
              <w:t>defaultPagingCycle</w:t>
            </w:r>
          </w:p>
          <w:p w14:paraId="1D470D75" w14:textId="77777777" w:rsidR="00C00582" w:rsidRPr="00F5723D" w:rsidRDefault="00C00582" w:rsidP="003328AE">
            <w:pPr>
              <w:pStyle w:val="TAH"/>
              <w:jc w:val="left"/>
              <w:rPr>
                <w:b w:val="0"/>
                <w:i/>
                <w:noProof/>
                <w:lang w:eastAsia="en-GB"/>
              </w:rPr>
            </w:pPr>
            <w:r w:rsidRPr="00F5723D">
              <w:rPr>
                <w:b w:val="0"/>
                <w:bCs/>
                <w:noProof/>
                <w:lang w:eastAsia="en-GB"/>
              </w:rPr>
              <w:t xml:space="preserve">Default paging cycle, used to derive 'T' in TS 36.304 [4]. Value </w:t>
            </w:r>
            <w:r w:rsidRPr="00F5723D">
              <w:rPr>
                <w:b w:val="0"/>
                <w:bCs/>
                <w:i/>
                <w:iCs/>
                <w:noProof/>
                <w:lang w:eastAsia="en-GB"/>
              </w:rPr>
              <w:t>rf128</w:t>
            </w:r>
            <w:r w:rsidRPr="00F5723D">
              <w:rPr>
                <w:b w:val="0"/>
                <w:bCs/>
                <w:noProof/>
                <w:lang w:eastAsia="en-GB"/>
              </w:rPr>
              <w:t xml:space="preserve"> corresponds to 128 radio frames, </w:t>
            </w:r>
            <w:r w:rsidRPr="00F5723D">
              <w:rPr>
                <w:b w:val="0"/>
                <w:bCs/>
                <w:i/>
                <w:iCs/>
                <w:noProof/>
                <w:lang w:eastAsia="en-GB"/>
              </w:rPr>
              <w:t>rf256</w:t>
            </w:r>
            <w:r w:rsidRPr="00F5723D">
              <w:rPr>
                <w:b w:val="0"/>
                <w:bCs/>
                <w:iCs/>
                <w:noProof/>
                <w:lang w:eastAsia="en-GB"/>
              </w:rPr>
              <w:t xml:space="preserve"> </w:t>
            </w:r>
            <w:r w:rsidRPr="00F5723D">
              <w:rPr>
                <w:b w:val="0"/>
                <w:bCs/>
                <w:noProof/>
                <w:lang w:eastAsia="en-GB"/>
              </w:rPr>
              <w:t>corresponds to 256 radio frames and so on.</w:t>
            </w:r>
          </w:p>
        </w:tc>
      </w:tr>
      <w:tr w:rsidR="00C00582" w:rsidRPr="00F5723D" w14:paraId="68959D5E" w14:textId="77777777" w:rsidTr="003328AE">
        <w:trPr>
          <w:gridBefore w:val="1"/>
          <w:wBefore w:w="10" w:type="dxa"/>
          <w:cantSplit/>
          <w:tblHeader/>
        </w:trPr>
        <w:tc>
          <w:tcPr>
            <w:tcW w:w="9639" w:type="dxa"/>
          </w:tcPr>
          <w:p w14:paraId="1906D3B1" w14:textId="77777777" w:rsidR="00C00582" w:rsidRPr="00F5723D" w:rsidRDefault="00C00582" w:rsidP="003328AE">
            <w:pPr>
              <w:pStyle w:val="TAL"/>
              <w:rPr>
                <w:b/>
                <w:bCs/>
                <w:i/>
                <w:iCs/>
                <w:kern w:val="2"/>
              </w:rPr>
            </w:pPr>
            <w:r w:rsidRPr="00F5723D">
              <w:rPr>
                <w:b/>
                <w:bCs/>
                <w:i/>
                <w:iCs/>
                <w:kern w:val="2"/>
              </w:rPr>
              <w:t>dl-Gap</w:t>
            </w:r>
          </w:p>
          <w:p w14:paraId="35F3E499" w14:textId="77777777" w:rsidR="00C00582" w:rsidRPr="00F5723D" w:rsidRDefault="00C00582" w:rsidP="003328AE">
            <w:pPr>
              <w:pStyle w:val="TAL"/>
              <w:rPr>
                <w:i/>
                <w:noProof/>
                <w:lang w:eastAsia="en-GB"/>
              </w:rPr>
            </w:pPr>
            <w:r w:rsidRPr="00F5723D">
              <w:t>Downlink transmission gap configuration for the anchor carrier. See TS 36.211 [21], clause 10.2.3.4. If the field is absent, there is no gap.</w:t>
            </w:r>
          </w:p>
        </w:tc>
      </w:tr>
      <w:tr w:rsidR="00C00582" w:rsidRPr="00F5723D" w14:paraId="4249C9FB" w14:textId="77777777" w:rsidTr="003328A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EC30C8B" w14:textId="77777777" w:rsidR="00C00582" w:rsidRPr="00F5723D" w:rsidRDefault="00C00582" w:rsidP="003328AE">
            <w:pPr>
              <w:pStyle w:val="TAL"/>
              <w:rPr>
                <w:b/>
                <w:i/>
              </w:rPr>
            </w:pPr>
            <w:r w:rsidRPr="00F5723D">
              <w:rPr>
                <w:b/>
                <w:i/>
              </w:rPr>
              <w:t>gwus-Config</w:t>
            </w:r>
          </w:p>
          <w:p w14:paraId="2BC511D4" w14:textId="77777777" w:rsidR="00C00582" w:rsidRPr="00F5723D" w:rsidRDefault="00C00582" w:rsidP="003328AE">
            <w:pPr>
              <w:pStyle w:val="TAL"/>
            </w:pPr>
            <w:r w:rsidRPr="00F5723D">
              <w:t>For FDD: GWUS Configuration.</w:t>
            </w:r>
          </w:p>
        </w:tc>
      </w:tr>
      <w:tr w:rsidR="00C00582" w:rsidRPr="00F5723D" w14:paraId="3FEE79CF" w14:textId="77777777" w:rsidTr="003328AE">
        <w:trPr>
          <w:gridBefore w:val="1"/>
          <w:wBefore w:w="10" w:type="dxa"/>
          <w:cantSplit/>
          <w:tblHeader/>
        </w:trPr>
        <w:tc>
          <w:tcPr>
            <w:tcW w:w="9639" w:type="dxa"/>
          </w:tcPr>
          <w:p w14:paraId="23D68577" w14:textId="77777777" w:rsidR="00C00582" w:rsidRPr="00F5723D" w:rsidRDefault="00C00582" w:rsidP="003328AE">
            <w:pPr>
              <w:pStyle w:val="TAL"/>
              <w:rPr>
                <w:b/>
                <w:bCs/>
                <w:i/>
                <w:iCs/>
              </w:rPr>
            </w:pPr>
            <w:r w:rsidRPr="00F5723D">
              <w:rPr>
                <w:b/>
                <w:bCs/>
                <w:i/>
                <w:iCs/>
              </w:rPr>
              <w:t>modificationPeriodCoeff</w:t>
            </w:r>
          </w:p>
          <w:p w14:paraId="77CAF38E" w14:textId="77777777" w:rsidR="00C00582" w:rsidRPr="00F5723D" w:rsidRDefault="00C00582" w:rsidP="003328AE">
            <w:pPr>
              <w:pStyle w:val="TAL"/>
              <w:rPr>
                <w:b/>
                <w:bCs/>
                <w:i/>
                <w:noProof/>
                <w:lang w:eastAsia="en-GB"/>
              </w:rPr>
            </w:pPr>
            <w:r w:rsidRPr="00F5723D">
              <w:rPr>
                <w:bCs/>
                <w:szCs w:val="16"/>
              </w:rPr>
              <w:t xml:space="preserve">Actual modification period, expressed in number of radio frames= </w:t>
            </w:r>
            <w:r w:rsidRPr="00F5723D">
              <w:rPr>
                <w:bCs/>
                <w:i/>
                <w:szCs w:val="16"/>
              </w:rPr>
              <w:t>modificationPeriodCoeff</w:t>
            </w:r>
            <w:r w:rsidRPr="00F5723D">
              <w:rPr>
                <w:bCs/>
                <w:szCs w:val="16"/>
              </w:rPr>
              <w:t xml:space="preserve"> * </w:t>
            </w:r>
            <w:r w:rsidRPr="00F5723D">
              <w:rPr>
                <w:bCs/>
                <w:i/>
                <w:szCs w:val="16"/>
              </w:rPr>
              <w:t>defaultPagingCycle</w:t>
            </w:r>
            <w:r w:rsidRPr="00F5723D">
              <w:rPr>
                <w:bCs/>
                <w:szCs w:val="16"/>
              </w:rPr>
              <w:t>. n16 corresponds to value 16, n32 corresponds to value 32, and so on. The BCCH modification period should be larger or equal to 40.96s.</w:t>
            </w:r>
          </w:p>
        </w:tc>
      </w:tr>
      <w:tr w:rsidR="00C00582" w:rsidRPr="00F5723D" w14:paraId="70B086A9" w14:textId="77777777" w:rsidTr="003328AE">
        <w:trPr>
          <w:gridBefore w:val="1"/>
          <w:wBefore w:w="10" w:type="dxa"/>
          <w:cantSplit/>
          <w:tblHeader/>
        </w:trPr>
        <w:tc>
          <w:tcPr>
            <w:tcW w:w="9639" w:type="dxa"/>
          </w:tcPr>
          <w:p w14:paraId="3AC3D157" w14:textId="77777777" w:rsidR="00C00582" w:rsidRPr="00F5723D" w:rsidRDefault="00C00582" w:rsidP="003328AE">
            <w:pPr>
              <w:pStyle w:val="TAL"/>
              <w:rPr>
                <w:b/>
                <w:bCs/>
                <w:i/>
                <w:noProof/>
                <w:lang w:eastAsia="en-GB"/>
              </w:rPr>
            </w:pPr>
            <w:r w:rsidRPr="00F5723D">
              <w:rPr>
                <w:b/>
                <w:bCs/>
                <w:i/>
                <w:noProof/>
                <w:lang w:eastAsia="en-GB"/>
              </w:rPr>
              <w:t>nB</w:t>
            </w:r>
          </w:p>
          <w:p w14:paraId="0542D9F7" w14:textId="77777777" w:rsidR="00C00582" w:rsidRPr="00F5723D" w:rsidRDefault="00C00582" w:rsidP="003328AE">
            <w:pPr>
              <w:pStyle w:val="TAL"/>
              <w:rPr>
                <w:b/>
                <w:i/>
              </w:rPr>
            </w:pPr>
            <w:r w:rsidRPr="00F5723D">
              <w:rPr>
                <w:bCs/>
                <w:noProof/>
                <w:lang w:eastAsia="en-GB"/>
              </w:rPr>
              <w:t>Parameter: nB is used as one of parameters to derive the Paging Frame and Paging Occasion according to TS 36.304 [4]. Value in multiples of 'T'</w:t>
            </w:r>
            <w:r w:rsidRPr="00F5723D">
              <w:rPr>
                <w:bCs/>
                <w:noProof/>
                <w:lang w:eastAsia="zh-CN"/>
              </w:rPr>
              <w:t xml:space="preserve"> as defined in TS </w:t>
            </w:r>
            <w:r w:rsidRPr="00F5723D">
              <w:rPr>
                <w:bCs/>
                <w:noProof/>
                <w:lang w:eastAsia="en-GB"/>
              </w:rPr>
              <w:t>36.304 [4]. A value of fourT corresponds to 4 * T, a value of twoT corresponds to 2 * T and so on.</w:t>
            </w:r>
          </w:p>
        </w:tc>
      </w:tr>
      <w:tr w:rsidR="00C00582" w:rsidRPr="00F5723D" w14:paraId="0EC931A2" w14:textId="77777777" w:rsidTr="003328AE">
        <w:trPr>
          <w:gridBefore w:val="1"/>
          <w:wBefore w:w="10" w:type="dxa"/>
          <w:cantSplit/>
          <w:tblHeader/>
        </w:trPr>
        <w:tc>
          <w:tcPr>
            <w:tcW w:w="9639" w:type="dxa"/>
          </w:tcPr>
          <w:p w14:paraId="3F2AE87F" w14:textId="77777777" w:rsidR="00C00582" w:rsidRPr="00F5723D" w:rsidRDefault="00C00582" w:rsidP="003328AE">
            <w:pPr>
              <w:pStyle w:val="TAL"/>
              <w:rPr>
                <w:b/>
                <w:i/>
              </w:rPr>
            </w:pPr>
            <w:r w:rsidRPr="00F5723D">
              <w:rPr>
                <w:b/>
                <w:i/>
              </w:rPr>
              <w:t>npdcch-NumRepetitionPaging</w:t>
            </w:r>
          </w:p>
          <w:p w14:paraId="6C262793" w14:textId="77777777" w:rsidR="00C00582" w:rsidRPr="00F5723D" w:rsidRDefault="00C00582" w:rsidP="003328AE">
            <w:pPr>
              <w:pStyle w:val="TAL"/>
              <w:rPr>
                <w:i/>
              </w:rPr>
            </w:pPr>
            <w:r w:rsidRPr="00F5723D">
              <w:rPr>
                <w:bCs/>
                <w:noProof/>
                <w:lang w:eastAsia="en-GB"/>
              </w:rPr>
              <w:t>Maximum number of repetitions for NPDCCH common search space (CSS) for paging</w:t>
            </w:r>
            <w:r w:rsidRPr="00F5723D">
              <w:rPr>
                <w:lang w:eastAsia="en-GB"/>
              </w:rPr>
              <w:t>, see TS 36.213 [23], clause 16.6.</w:t>
            </w:r>
          </w:p>
        </w:tc>
      </w:tr>
      <w:tr w:rsidR="00C00582" w:rsidRPr="00F5723D" w14:paraId="7B1211C5" w14:textId="77777777" w:rsidTr="003328AE">
        <w:trPr>
          <w:gridBefore w:val="1"/>
          <w:wBefore w:w="10" w:type="dxa"/>
          <w:cantSplit/>
          <w:tblHeader/>
        </w:trPr>
        <w:tc>
          <w:tcPr>
            <w:tcW w:w="9639" w:type="dxa"/>
          </w:tcPr>
          <w:p w14:paraId="5781D7CF" w14:textId="77777777" w:rsidR="00C00582" w:rsidRPr="00F5723D" w:rsidRDefault="00C00582" w:rsidP="003328AE">
            <w:pPr>
              <w:pStyle w:val="TAL"/>
              <w:rPr>
                <w:b/>
                <w:i/>
              </w:rPr>
            </w:pPr>
            <w:r w:rsidRPr="00F5723D">
              <w:rPr>
                <w:b/>
                <w:i/>
              </w:rPr>
              <w:t>nrs-NonAnchorConfig</w:t>
            </w:r>
          </w:p>
          <w:p w14:paraId="2B4116BD" w14:textId="77777777" w:rsidR="00C00582" w:rsidRPr="00F5723D" w:rsidRDefault="00C00582" w:rsidP="003328AE">
            <w:pPr>
              <w:pStyle w:val="TAL"/>
              <w:rPr>
                <w:i/>
              </w:rPr>
            </w:pPr>
            <w:r w:rsidRPr="00F5723D">
              <w:rPr>
                <w:bCs/>
                <w:noProof/>
                <w:lang w:eastAsia="en-GB"/>
              </w:rPr>
              <w:t>For FDD: Indicates if NRS are present on non-anchor paging carriers even when no paging NPDCCH is transmitted</w:t>
            </w:r>
            <w:r w:rsidRPr="00F5723D">
              <w:rPr>
                <w:lang w:eastAsia="en-GB"/>
              </w:rPr>
              <w:t>, see TS 36.211 [21], clause 10.2.6.</w:t>
            </w:r>
          </w:p>
        </w:tc>
      </w:tr>
      <w:tr w:rsidR="00C00582" w:rsidRPr="00F5723D" w14:paraId="35DCAD43" w14:textId="77777777" w:rsidTr="003328AE">
        <w:trPr>
          <w:gridBefore w:val="1"/>
          <w:wBefore w:w="10" w:type="dxa"/>
          <w:cantSplit/>
          <w:tblHeader/>
        </w:trPr>
        <w:tc>
          <w:tcPr>
            <w:tcW w:w="9639" w:type="dxa"/>
          </w:tcPr>
          <w:p w14:paraId="7F40ACD9" w14:textId="77777777" w:rsidR="00C00582" w:rsidRPr="00F5723D" w:rsidRDefault="00C00582" w:rsidP="003328AE">
            <w:pPr>
              <w:pStyle w:val="TAL"/>
              <w:rPr>
                <w:b/>
                <w:bCs/>
                <w:i/>
                <w:iCs/>
                <w:noProof/>
              </w:rPr>
            </w:pPr>
            <w:r w:rsidRPr="00F5723D">
              <w:rPr>
                <w:b/>
                <w:bCs/>
                <w:i/>
                <w:iCs/>
                <w:noProof/>
              </w:rPr>
              <w:t>t318</w:t>
            </w:r>
          </w:p>
          <w:p w14:paraId="6F33EB74" w14:textId="77777777" w:rsidR="00C00582" w:rsidRPr="00F5723D" w:rsidRDefault="00C00582" w:rsidP="003328AE">
            <w:pPr>
              <w:pStyle w:val="TAL"/>
              <w:rPr>
                <w:b/>
                <w:i/>
              </w:rPr>
            </w:pPr>
            <w:r w:rsidRPr="00F5723D">
              <w:rPr>
                <w:iCs/>
                <w:noProof/>
                <w:lang w:eastAsia="en-GB"/>
              </w:rPr>
              <w:t xml:space="preserve">The value of timer T318. Value </w:t>
            </w:r>
            <w:r w:rsidRPr="00F5723D">
              <w:rPr>
                <w:i/>
                <w:iCs/>
                <w:noProof/>
                <w:lang w:eastAsia="en-GB"/>
              </w:rPr>
              <w:t>ms0</w:t>
            </w:r>
            <w:r w:rsidRPr="00F5723D">
              <w:rPr>
                <w:iCs/>
                <w:noProof/>
                <w:lang w:eastAsia="en-GB"/>
              </w:rPr>
              <w:t xml:space="preserve"> corresponds with 0 ms, </w:t>
            </w:r>
            <w:r w:rsidRPr="00F5723D">
              <w:rPr>
                <w:i/>
                <w:iCs/>
                <w:noProof/>
                <w:lang w:eastAsia="en-GB"/>
              </w:rPr>
              <w:t>ms50</w:t>
            </w:r>
            <w:r w:rsidRPr="00F5723D">
              <w:rPr>
                <w:iCs/>
                <w:noProof/>
                <w:lang w:eastAsia="en-GB"/>
              </w:rPr>
              <w:t xml:space="preserve"> corresponds with 50 ms and so on.</w:t>
            </w:r>
          </w:p>
        </w:tc>
      </w:tr>
      <w:tr w:rsidR="00C00582" w:rsidRPr="00F5723D" w14:paraId="50743604" w14:textId="77777777" w:rsidTr="003328AE">
        <w:trPr>
          <w:cantSplit/>
        </w:trPr>
        <w:tc>
          <w:tcPr>
            <w:tcW w:w="9649" w:type="dxa"/>
            <w:gridSpan w:val="2"/>
          </w:tcPr>
          <w:p w14:paraId="6DEFC15F" w14:textId="77777777" w:rsidR="00C00582" w:rsidRPr="00F5723D" w:rsidRDefault="00C00582" w:rsidP="003328AE">
            <w:pPr>
              <w:pStyle w:val="TAL"/>
              <w:rPr>
                <w:b/>
                <w:bCs/>
                <w:i/>
                <w:iCs/>
                <w:noProof/>
              </w:rPr>
            </w:pPr>
            <w:r w:rsidRPr="00F5723D">
              <w:rPr>
                <w:b/>
                <w:bCs/>
                <w:i/>
                <w:iCs/>
                <w:noProof/>
              </w:rPr>
              <w:t>ta-Report</w:t>
            </w:r>
          </w:p>
          <w:p w14:paraId="21DA5825" w14:textId="77777777" w:rsidR="00C00582" w:rsidRPr="00F5723D" w:rsidRDefault="00C00582" w:rsidP="003328AE">
            <w:pPr>
              <w:pStyle w:val="TAL"/>
              <w:rPr>
                <w:noProof/>
                <w:lang w:eastAsia="en-GB"/>
              </w:rPr>
            </w:pPr>
            <w:r w:rsidRPr="00F5723D">
              <w:t>Indicates whether UE specific TA reporting is enabled as specified in TS 36.321 [6].</w:t>
            </w:r>
          </w:p>
        </w:tc>
      </w:tr>
      <w:tr w:rsidR="00C00582" w:rsidRPr="00F5723D" w14:paraId="4B363DB0" w14:textId="77777777" w:rsidTr="003328AE">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15492899" w14:textId="77777777" w:rsidR="00C00582" w:rsidRPr="00F5723D" w:rsidRDefault="00C00582" w:rsidP="003328AE">
            <w:pPr>
              <w:pStyle w:val="TAL"/>
              <w:rPr>
                <w:b/>
                <w:i/>
                <w:lang w:eastAsia="en-GB"/>
              </w:rPr>
            </w:pPr>
            <w:r w:rsidRPr="00F5723D">
              <w:rPr>
                <w:b/>
                <w:i/>
                <w:lang w:eastAsia="en-GB"/>
              </w:rPr>
              <w:t>ue-SpecificDRX-CycleMin</w:t>
            </w:r>
          </w:p>
          <w:p w14:paraId="32A733B3" w14:textId="77777777" w:rsidR="00C00582" w:rsidRPr="00F5723D" w:rsidRDefault="00C00582" w:rsidP="003328AE">
            <w:pPr>
              <w:pStyle w:val="TAL"/>
              <w:rPr>
                <w:lang w:eastAsia="en-GB"/>
              </w:rPr>
            </w:pPr>
            <w:r w:rsidRPr="00F5723D">
              <w:rPr>
                <w:lang w:eastAsia="en-GB"/>
              </w:rPr>
              <w:t>Minimum UE specific DRX cycle in the cell, see TS 36.304 [4], clause 7.1.</w:t>
            </w:r>
            <w:r w:rsidRPr="00F5723D">
              <w:t xml:space="preserve"> </w:t>
            </w:r>
            <w:r w:rsidRPr="00F5723D">
              <w:rPr>
                <w:lang w:eastAsia="en-GB"/>
              </w:rPr>
              <w:t xml:space="preserve">Value </w:t>
            </w:r>
            <w:r w:rsidRPr="00F5723D">
              <w:rPr>
                <w:i/>
                <w:iCs/>
                <w:lang w:eastAsia="en-GB"/>
              </w:rPr>
              <w:t>rf32</w:t>
            </w:r>
            <w:r w:rsidRPr="00F5723D">
              <w:rPr>
                <w:lang w:eastAsia="en-GB"/>
              </w:rPr>
              <w:t xml:space="preserve"> corresponds to 32 radio frames, </w:t>
            </w:r>
            <w:r w:rsidRPr="00F5723D">
              <w:rPr>
                <w:i/>
                <w:iCs/>
                <w:lang w:eastAsia="en-GB"/>
              </w:rPr>
              <w:t>rf64</w:t>
            </w:r>
            <w:r w:rsidRPr="00F5723D">
              <w:rPr>
                <w:lang w:eastAsia="en-GB"/>
              </w:rPr>
              <w:t xml:space="preserve"> corresponds to 64 radio frames and so on.</w:t>
            </w:r>
          </w:p>
          <w:p w14:paraId="537723C2" w14:textId="77777777" w:rsidR="00C00582" w:rsidRPr="00F5723D" w:rsidRDefault="00C00582" w:rsidP="003328AE">
            <w:pPr>
              <w:pStyle w:val="TAL"/>
              <w:rPr>
                <w:bCs/>
                <w:noProof/>
                <w:lang w:eastAsia="en-GB"/>
              </w:rPr>
            </w:pPr>
            <w:r w:rsidRPr="00F5723D">
              <w:rPr>
                <w:bCs/>
                <w:noProof/>
                <w:lang w:eastAsia="en-GB"/>
              </w:rPr>
              <w:t xml:space="preserve">If present, E-UTRAN ensures PCCH configuration does not lead to CSS overlap for </w:t>
            </w:r>
            <w:r w:rsidRPr="00F5723D">
              <w:rPr>
                <w:bCs/>
                <w:i/>
                <w:noProof/>
                <w:lang w:eastAsia="en-GB"/>
              </w:rPr>
              <w:t>ue-SpecificDRX-CycleMin</w:t>
            </w:r>
            <w:r w:rsidRPr="00F5723D">
              <w:rPr>
                <w:bCs/>
                <w:noProof/>
                <w:lang w:eastAsia="en-GB"/>
              </w:rPr>
              <w:t>.</w:t>
            </w:r>
          </w:p>
          <w:p w14:paraId="1CA39921" w14:textId="77777777" w:rsidR="00C00582" w:rsidRPr="00F5723D" w:rsidRDefault="00C00582" w:rsidP="003328AE">
            <w:pPr>
              <w:pStyle w:val="TAL"/>
              <w:rPr>
                <w:b/>
                <w:i/>
                <w:lang w:eastAsia="en-GB"/>
              </w:rPr>
            </w:pPr>
            <w:r w:rsidRPr="00F5723D">
              <w:rPr>
                <w:lang w:eastAsia="en-GB"/>
              </w:rPr>
              <w:t>If the field is not present, use of UE specific DRX cycle is not allowed in the cell.</w:t>
            </w:r>
          </w:p>
        </w:tc>
      </w:tr>
      <w:tr w:rsidR="00C00582" w:rsidRPr="00F5723D" w14:paraId="7DCFD0A4" w14:textId="77777777" w:rsidTr="003328AE">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AE95357" w14:textId="77777777" w:rsidR="00C00582" w:rsidRPr="00F5723D" w:rsidRDefault="00C00582" w:rsidP="003328AE">
            <w:pPr>
              <w:pStyle w:val="TAL"/>
              <w:rPr>
                <w:b/>
                <w:i/>
              </w:rPr>
            </w:pPr>
            <w:r w:rsidRPr="00F5723D">
              <w:rPr>
                <w:b/>
                <w:i/>
              </w:rPr>
              <w:t>wus-Config</w:t>
            </w:r>
          </w:p>
          <w:p w14:paraId="642F189B" w14:textId="77777777" w:rsidR="00C00582" w:rsidRPr="00F5723D" w:rsidRDefault="00C00582" w:rsidP="003328AE">
            <w:pPr>
              <w:pStyle w:val="TAL"/>
            </w:pPr>
            <w:r w:rsidRPr="00F5723D">
              <w:t>For FDD: WUS Configuration.</w:t>
            </w:r>
          </w:p>
        </w:tc>
      </w:tr>
    </w:tbl>
    <w:p w14:paraId="288417B8"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41C91CC" w14:textId="77777777" w:rsidTr="003328AE">
        <w:trPr>
          <w:cantSplit/>
          <w:tblHeader/>
        </w:trPr>
        <w:tc>
          <w:tcPr>
            <w:tcW w:w="2268" w:type="dxa"/>
          </w:tcPr>
          <w:p w14:paraId="6E8EB64C" w14:textId="77777777" w:rsidR="00C00582" w:rsidRPr="00F5723D" w:rsidRDefault="00C00582" w:rsidP="003328AE">
            <w:pPr>
              <w:pStyle w:val="TAH"/>
              <w:rPr>
                <w:kern w:val="2"/>
              </w:rPr>
            </w:pPr>
            <w:r w:rsidRPr="00F5723D">
              <w:rPr>
                <w:kern w:val="2"/>
              </w:rPr>
              <w:t>Conditional presence</w:t>
            </w:r>
          </w:p>
        </w:tc>
        <w:tc>
          <w:tcPr>
            <w:tcW w:w="7371" w:type="dxa"/>
          </w:tcPr>
          <w:p w14:paraId="73F4743F" w14:textId="77777777" w:rsidR="00C00582" w:rsidRPr="00F5723D" w:rsidRDefault="00C00582" w:rsidP="003328AE">
            <w:pPr>
              <w:pStyle w:val="TAH"/>
              <w:rPr>
                <w:kern w:val="2"/>
              </w:rPr>
            </w:pPr>
            <w:r w:rsidRPr="00F5723D">
              <w:rPr>
                <w:kern w:val="2"/>
              </w:rPr>
              <w:t>Explanation</w:t>
            </w:r>
          </w:p>
        </w:tc>
      </w:tr>
      <w:tr w:rsidR="00C00582" w:rsidRPr="00F5723D" w14:paraId="1253BE05" w14:textId="77777777" w:rsidTr="003328AE">
        <w:trPr>
          <w:cantSplit/>
        </w:trPr>
        <w:tc>
          <w:tcPr>
            <w:tcW w:w="2268" w:type="dxa"/>
          </w:tcPr>
          <w:p w14:paraId="5711EACB" w14:textId="77777777" w:rsidR="00C00582" w:rsidRPr="00F5723D" w:rsidRDefault="00C00582" w:rsidP="003328AE">
            <w:pPr>
              <w:pStyle w:val="TAL"/>
              <w:rPr>
                <w:i/>
                <w:noProof/>
              </w:rPr>
            </w:pPr>
            <w:r w:rsidRPr="00F5723D">
              <w:rPr>
                <w:i/>
                <w:noProof/>
              </w:rPr>
              <w:t>EnhPowerControl</w:t>
            </w:r>
          </w:p>
        </w:tc>
        <w:tc>
          <w:tcPr>
            <w:tcW w:w="7371" w:type="dxa"/>
          </w:tcPr>
          <w:p w14:paraId="6569439D" w14:textId="77777777" w:rsidR="00C00582" w:rsidRPr="00F5723D" w:rsidRDefault="00C00582" w:rsidP="003328AE">
            <w:pPr>
              <w:pStyle w:val="TAL"/>
            </w:pPr>
            <w:r w:rsidRPr="00F5723D">
              <w:t xml:space="preserve">This field is optional present, Need OR, if </w:t>
            </w:r>
            <w:r w:rsidRPr="00F5723D">
              <w:rPr>
                <w:i/>
              </w:rPr>
              <w:t>PowerRampingParameters-NB-v1450</w:t>
            </w:r>
            <w:r w:rsidRPr="00F5723D">
              <w:t xml:space="preserve"> is included in SIB2-NB. Otherwise the field is not present.</w:t>
            </w:r>
          </w:p>
        </w:tc>
      </w:tr>
      <w:tr w:rsidR="00C00582" w:rsidRPr="00F5723D" w14:paraId="3588839A"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31AD9371" w14:textId="77777777" w:rsidR="00C00582" w:rsidRPr="00F5723D" w:rsidRDefault="00C00582" w:rsidP="003328AE">
            <w:pPr>
              <w:pStyle w:val="TAL"/>
              <w:rPr>
                <w:i/>
                <w:noProof/>
              </w:rPr>
            </w:pPr>
            <w:r w:rsidRPr="00F5723D">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6AFE36C8" w14:textId="77777777" w:rsidR="00C00582" w:rsidRPr="00F5723D" w:rsidRDefault="00C00582" w:rsidP="003328AE">
            <w:pPr>
              <w:pStyle w:val="TAL"/>
            </w:pPr>
            <w:r w:rsidRPr="00F5723D">
              <w:t xml:space="preserve">The field is optionally present, Need OR, for TDD; </w:t>
            </w:r>
            <w:proofErr w:type="gramStart"/>
            <w:r w:rsidRPr="00F5723D">
              <w:t>otherwise</w:t>
            </w:r>
            <w:proofErr w:type="gramEnd"/>
            <w:r w:rsidRPr="00F5723D">
              <w:t xml:space="preserve"> the field is not present and the UE shall delete any existing value for this field.</w:t>
            </w:r>
          </w:p>
        </w:tc>
      </w:tr>
      <w:tr w:rsidR="00C00582" w:rsidRPr="00F5723D" w14:paraId="4BF85D91" w14:textId="77777777" w:rsidTr="003328AE">
        <w:trPr>
          <w:cantSplit/>
        </w:trPr>
        <w:tc>
          <w:tcPr>
            <w:tcW w:w="2268" w:type="dxa"/>
            <w:tcBorders>
              <w:top w:val="single" w:sz="4" w:space="0" w:color="808080"/>
              <w:left w:val="single" w:sz="4" w:space="0" w:color="808080"/>
              <w:bottom w:val="single" w:sz="4" w:space="0" w:color="808080"/>
              <w:right w:val="single" w:sz="4" w:space="0" w:color="808080"/>
            </w:tcBorders>
          </w:tcPr>
          <w:p w14:paraId="512D88FB" w14:textId="77777777" w:rsidR="00C00582" w:rsidRPr="00F5723D" w:rsidRDefault="00C00582" w:rsidP="003328AE">
            <w:pPr>
              <w:pStyle w:val="TAL"/>
              <w:rPr>
                <w:i/>
                <w:noProof/>
              </w:rPr>
            </w:pPr>
            <w:r w:rsidRPr="00F5723D">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5AECDD73" w14:textId="77777777" w:rsidR="00C00582" w:rsidRPr="00F5723D" w:rsidRDefault="00C00582" w:rsidP="003328AE">
            <w:pPr>
              <w:pStyle w:val="TAL"/>
            </w:pPr>
            <w:r w:rsidRPr="00F5723D">
              <w:t xml:space="preserve">The field is mandatory present for TDD; </w:t>
            </w:r>
            <w:proofErr w:type="gramStart"/>
            <w:r w:rsidRPr="00F5723D">
              <w:t>otherwise</w:t>
            </w:r>
            <w:proofErr w:type="gramEnd"/>
            <w:r w:rsidRPr="00F5723D">
              <w:t xml:space="preserve"> the field is not present and the UE shall delete any existing value for this field.</w:t>
            </w:r>
          </w:p>
        </w:tc>
      </w:tr>
    </w:tbl>
    <w:p w14:paraId="122A66E2" w14:textId="77777777" w:rsidR="00C00582" w:rsidRPr="00F5723D" w:rsidRDefault="00C00582" w:rsidP="00C00582"/>
    <w:p w14:paraId="7FB9B275" w14:textId="77777777" w:rsidR="00C00582" w:rsidRPr="00F5723D" w:rsidRDefault="00C00582" w:rsidP="00C00582">
      <w:pPr>
        <w:pStyle w:val="Heading4"/>
      </w:pPr>
      <w:bookmarkStart w:id="1913" w:name="_Toc20487622"/>
      <w:bookmarkStart w:id="1914" w:name="_Toc29342924"/>
      <w:bookmarkStart w:id="1915" w:name="_Toc29344063"/>
      <w:bookmarkStart w:id="1916" w:name="_Toc36567329"/>
      <w:bookmarkStart w:id="1917" w:name="_Toc36810785"/>
      <w:bookmarkStart w:id="1918" w:name="_Toc36847149"/>
      <w:bookmarkStart w:id="1919" w:name="_Toc36939802"/>
      <w:bookmarkStart w:id="1920" w:name="_Toc37082782"/>
      <w:bookmarkStart w:id="1921" w:name="_Toc46481423"/>
      <w:bookmarkStart w:id="1922" w:name="_Toc46482657"/>
      <w:bookmarkStart w:id="1923" w:name="_Toc46483891"/>
      <w:bookmarkStart w:id="1924" w:name="_Toc109167806"/>
      <w:r w:rsidRPr="00F5723D">
        <w:t>–</w:t>
      </w:r>
      <w:r w:rsidRPr="00F5723D">
        <w:tab/>
      </w:r>
      <w:r w:rsidRPr="00F5723D">
        <w:rPr>
          <w:i/>
          <w:noProof/>
        </w:rPr>
        <w:t>RadioResourceConfigDedicated-NB</w:t>
      </w:r>
      <w:bookmarkEnd w:id="1913"/>
      <w:bookmarkEnd w:id="1914"/>
      <w:bookmarkEnd w:id="1915"/>
      <w:bookmarkEnd w:id="1916"/>
      <w:bookmarkEnd w:id="1917"/>
      <w:bookmarkEnd w:id="1918"/>
      <w:bookmarkEnd w:id="1919"/>
      <w:bookmarkEnd w:id="1920"/>
      <w:bookmarkEnd w:id="1921"/>
      <w:bookmarkEnd w:id="1922"/>
      <w:bookmarkEnd w:id="1923"/>
      <w:bookmarkEnd w:id="1924"/>
    </w:p>
    <w:p w14:paraId="120021DA" w14:textId="77777777" w:rsidR="00C00582" w:rsidRPr="00F5723D" w:rsidRDefault="00C00582" w:rsidP="00C00582">
      <w:r w:rsidRPr="00F5723D">
        <w:t xml:space="preserve">The IE </w:t>
      </w:r>
      <w:r w:rsidRPr="00F5723D">
        <w:rPr>
          <w:i/>
          <w:noProof/>
        </w:rPr>
        <w:t>RadioResourceConfigDedicated-NB</w:t>
      </w:r>
      <w:r w:rsidRPr="00F5723D">
        <w:t xml:space="preserve"> is used to setup/modify/release RBs, to modify the MAC main configuration</w:t>
      </w:r>
      <w:r w:rsidRPr="00F5723D">
        <w:rPr>
          <w:iCs/>
        </w:rPr>
        <w:t xml:space="preserve">, </w:t>
      </w:r>
      <w:r w:rsidRPr="00F5723D">
        <w:t xml:space="preserve">and to modify </w:t>
      </w:r>
      <w:r w:rsidRPr="00F5723D">
        <w:rPr>
          <w:iCs/>
        </w:rPr>
        <w:t xml:space="preserve">dedicated </w:t>
      </w:r>
      <w:r w:rsidRPr="00F5723D">
        <w:t xml:space="preserve">physical </w:t>
      </w:r>
      <w:r w:rsidRPr="00F5723D">
        <w:rPr>
          <w:iCs/>
        </w:rPr>
        <w:t>configuration</w:t>
      </w:r>
      <w:r w:rsidRPr="00F5723D">
        <w:t>.</w:t>
      </w:r>
    </w:p>
    <w:p w14:paraId="2A1F58AD" w14:textId="77777777" w:rsidR="00C00582" w:rsidRPr="00F5723D" w:rsidRDefault="00C00582" w:rsidP="00C00582">
      <w:pPr>
        <w:pStyle w:val="TH"/>
        <w:rPr>
          <w:bCs/>
          <w:i/>
          <w:iCs/>
          <w:noProof/>
        </w:rPr>
      </w:pPr>
      <w:r w:rsidRPr="00F5723D">
        <w:rPr>
          <w:bCs/>
          <w:i/>
          <w:iCs/>
        </w:rPr>
        <w:t>RadioResourceConfigDedicated-NB</w:t>
      </w:r>
      <w:r w:rsidRPr="00F5723D">
        <w:rPr>
          <w:bCs/>
          <w:i/>
          <w:iCs/>
          <w:noProof/>
        </w:rPr>
        <w:t xml:space="preserve"> </w:t>
      </w:r>
      <w:r w:rsidRPr="00F5723D">
        <w:rPr>
          <w:bCs/>
          <w:iCs/>
          <w:noProof/>
        </w:rPr>
        <w:t>information element</w:t>
      </w:r>
    </w:p>
    <w:p w14:paraId="0F99AC55" w14:textId="77777777" w:rsidR="00C00582" w:rsidRPr="00F5723D" w:rsidRDefault="00C00582" w:rsidP="00C00582">
      <w:pPr>
        <w:pStyle w:val="PL"/>
        <w:shd w:val="clear" w:color="auto" w:fill="E6E6E6"/>
      </w:pPr>
      <w:r w:rsidRPr="00F5723D">
        <w:t>-- ASN1START</w:t>
      </w:r>
    </w:p>
    <w:p w14:paraId="1574F74C" w14:textId="77777777" w:rsidR="00C00582" w:rsidRPr="00F5723D" w:rsidRDefault="00C00582" w:rsidP="00C00582">
      <w:pPr>
        <w:pStyle w:val="PL"/>
        <w:shd w:val="clear" w:color="auto" w:fill="E6E6E6"/>
      </w:pPr>
    </w:p>
    <w:p w14:paraId="433FDDD9" w14:textId="77777777" w:rsidR="00C00582" w:rsidRPr="00F5723D" w:rsidRDefault="00C00582" w:rsidP="00C00582">
      <w:pPr>
        <w:pStyle w:val="PL"/>
        <w:shd w:val="clear" w:color="auto" w:fill="E6E6E6"/>
      </w:pPr>
      <w:r w:rsidRPr="00F5723D">
        <w:t>RadioResourceConfigDedicated-NB-r13 ::=</w:t>
      </w:r>
      <w:r w:rsidRPr="00F5723D">
        <w:tab/>
        <w:t>SEQUENCE {</w:t>
      </w:r>
    </w:p>
    <w:p w14:paraId="042EB35D" w14:textId="77777777" w:rsidR="00C00582" w:rsidRPr="00F5723D" w:rsidRDefault="00C00582" w:rsidP="00C00582">
      <w:pPr>
        <w:pStyle w:val="PL"/>
        <w:shd w:val="clear" w:color="auto" w:fill="E6E6E6"/>
      </w:pPr>
      <w:r w:rsidRPr="00F5723D">
        <w:rPr>
          <w:snapToGrid w:val="0"/>
        </w:rPr>
        <w:tab/>
        <w:t>srb-ToAddModList-r13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SRB-ToAddModList-NB-r13</w:t>
      </w:r>
      <w:r w:rsidRPr="00F5723D">
        <w:tab/>
      </w:r>
      <w:r w:rsidRPr="00F5723D">
        <w:tab/>
      </w:r>
      <w:r w:rsidRPr="00F5723D">
        <w:tab/>
        <w:t>OPTIONAL,</w:t>
      </w:r>
      <w:r w:rsidRPr="00F5723D">
        <w:tab/>
        <w:t>-- Need ON</w:t>
      </w:r>
    </w:p>
    <w:p w14:paraId="0EA3AEFC" w14:textId="77777777" w:rsidR="00C00582" w:rsidRPr="00F5723D" w:rsidRDefault="00C00582" w:rsidP="00C00582">
      <w:pPr>
        <w:pStyle w:val="PL"/>
        <w:shd w:val="clear" w:color="auto" w:fill="E6E6E6"/>
      </w:pPr>
      <w:r w:rsidRPr="00F5723D">
        <w:tab/>
        <w:t>drb-</w:t>
      </w:r>
      <w:r w:rsidRPr="00F5723D">
        <w:rPr>
          <w:snapToGrid w:val="0"/>
        </w:rPr>
        <w:t>ToAddModList</w:t>
      </w:r>
      <w:r w:rsidRPr="00F5723D">
        <w:t>-r13</w:t>
      </w:r>
      <w:r w:rsidRPr="00F5723D">
        <w:tab/>
      </w:r>
      <w:r w:rsidRPr="00F5723D">
        <w:tab/>
      </w:r>
      <w:r w:rsidRPr="00F5723D">
        <w:tab/>
      </w:r>
      <w:r w:rsidRPr="00F5723D">
        <w:tab/>
      </w:r>
      <w:r w:rsidRPr="00F5723D">
        <w:tab/>
        <w:t>DRB-</w:t>
      </w:r>
      <w:r w:rsidRPr="00F5723D">
        <w:rPr>
          <w:snapToGrid w:val="0"/>
        </w:rPr>
        <w:t>ToAddModList-NB-r13</w:t>
      </w:r>
      <w:r w:rsidRPr="00F5723D">
        <w:tab/>
      </w:r>
      <w:r w:rsidRPr="00F5723D">
        <w:tab/>
      </w:r>
      <w:r w:rsidRPr="00F5723D">
        <w:tab/>
        <w:t>OPTIONAL,</w:t>
      </w:r>
      <w:r w:rsidRPr="00F5723D">
        <w:tab/>
        <w:t>-- Need ON</w:t>
      </w:r>
    </w:p>
    <w:p w14:paraId="387CB5DD" w14:textId="77777777" w:rsidR="00C00582" w:rsidRPr="00F5723D" w:rsidRDefault="00C00582" w:rsidP="00C00582">
      <w:pPr>
        <w:pStyle w:val="PL"/>
        <w:shd w:val="clear" w:color="auto" w:fill="E6E6E6"/>
      </w:pPr>
      <w:r w:rsidRPr="00F5723D">
        <w:tab/>
        <w:t>drb-</w:t>
      </w:r>
      <w:r w:rsidRPr="00F5723D">
        <w:rPr>
          <w:snapToGrid w:val="0"/>
        </w:rPr>
        <w:t>ToReleaseList</w:t>
      </w:r>
      <w:r w:rsidRPr="00F5723D">
        <w:t>-r13</w:t>
      </w:r>
      <w:r w:rsidRPr="00F5723D">
        <w:tab/>
      </w:r>
      <w:r w:rsidRPr="00F5723D">
        <w:tab/>
      </w:r>
      <w:r w:rsidRPr="00F5723D">
        <w:tab/>
      </w:r>
      <w:r w:rsidRPr="00F5723D">
        <w:tab/>
      </w:r>
      <w:r w:rsidRPr="00F5723D">
        <w:tab/>
        <w:t>DRB-</w:t>
      </w:r>
      <w:r w:rsidRPr="00F5723D">
        <w:rPr>
          <w:snapToGrid w:val="0"/>
        </w:rPr>
        <w:t>ToRelease</w:t>
      </w:r>
      <w:r w:rsidRPr="00F5723D">
        <w:t>List-NB-r13</w:t>
      </w:r>
      <w:r w:rsidRPr="00F5723D">
        <w:tab/>
      </w:r>
      <w:r w:rsidRPr="00F5723D">
        <w:tab/>
        <w:t>OPTIONAL,</w:t>
      </w:r>
      <w:r w:rsidRPr="00F5723D">
        <w:tab/>
        <w:t>-- Need ON</w:t>
      </w:r>
    </w:p>
    <w:p w14:paraId="2359C198" w14:textId="77777777" w:rsidR="00C00582" w:rsidRPr="00F5723D" w:rsidRDefault="00C00582" w:rsidP="00C00582">
      <w:pPr>
        <w:pStyle w:val="PL"/>
        <w:shd w:val="clear" w:color="auto" w:fill="E6E6E6"/>
      </w:pPr>
      <w:r w:rsidRPr="00F5723D">
        <w:tab/>
        <w:t>mac-MainConfig-r13</w:t>
      </w:r>
      <w:r w:rsidRPr="00F5723D">
        <w:tab/>
      </w:r>
      <w:r w:rsidRPr="00F5723D">
        <w:tab/>
      </w:r>
      <w:r w:rsidRPr="00F5723D">
        <w:tab/>
      </w:r>
      <w:r w:rsidRPr="00F5723D">
        <w:tab/>
      </w:r>
      <w:r w:rsidRPr="00F5723D">
        <w:tab/>
      </w:r>
      <w:r w:rsidRPr="00F5723D">
        <w:tab/>
        <w:t>CHOICE {</w:t>
      </w:r>
    </w:p>
    <w:p w14:paraId="4564A3AF" w14:textId="77777777" w:rsidR="00C00582" w:rsidRPr="00F5723D" w:rsidRDefault="00C00582" w:rsidP="00C00582">
      <w:pPr>
        <w:pStyle w:val="PL"/>
        <w:shd w:val="clear" w:color="auto" w:fill="E6E6E6"/>
      </w:pPr>
      <w:r w:rsidRPr="00F5723D">
        <w:tab/>
      </w:r>
      <w:r w:rsidRPr="00F5723D">
        <w:tab/>
        <w:t>explicitValue-r13</w:t>
      </w:r>
      <w:r w:rsidRPr="00F5723D">
        <w:tab/>
      </w:r>
      <w:r w:rsidRPr="00F5723D">
        <w:tab/>
      </w:r>
      <w:r w:rsidRPr="00F5723D">
        <w:tab/>
      </w:r>
      <w:r w:rsidRPr="00F5723D">
        <w:tab/>
      </w:r>
      <w:r w:rsidRPr="00F5723D">
        <w:tab/>
      </w:r>
      <w:r w:rsidRPr="00F5723D">
        <w:tab/>
        <w:t>MAC-MainConfig-NB-r13,</w:t>
      </w:r>
    </w:p>
    <w:p w14:paraId="40E844A5" w14:textId="77777777" w:rsidR="00C00582" w:rsidRPr="00F5723D" w:rsidRDefault="00C00582" w:rsidP="00C00582">
      <w:pPr>
        <w:pStyle w:val="PL"/>
        <w:shd w:val="clear" w:color="auto" w:fill="E6E6E6"/>
      </w:pPr>
      <w:r w:rsidRPr="00F5723D">
        <w:tab/>
      </w:r>
      <w:r w:rsidRPr="00F5723D">
        <w:tab/>
        <w:t>defaultValue-r13</w:t>
      </w:r>
      <w:r w:rsidRPr="00F5723D">
        <w:tab/>
      </w:r>
      <w:r w:rsidRPr="00F5723D">
        <w:tab/>
      </w:r>
      <w:r w:rsidRPr="00F5723D">
        <w:tab/>
      </w:r>
      <w:r w:rsidRPr="00F5723D">
        <w:tab/>
      </w:r>
      <w:r w:rsidRPr="00F5723D">
        <w:tab/>
      </w:r>
      <w:r w:rsidRPr="00F5723D">
        <w:tab/>
        <w:t>NULL</w:t>
      </w:r>
    </w:p>
    <w:p w14:paraId="299E4024" w14:textId="77777777" w:rsidR="00C00582" w:rsidRPr="00F5723D" w:rsidRDefault="00C00582" w:rsidP="00C00582">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370F6285" w14:textId="77777777" w:rsidR="00C00582" w:rsidRPr="00F5723D" w:rsidRDefault="00C00582" w:rsidP="00C00582">
      <w:pPr>
        <w:pStyle w:val="PL"/>
        <w:shd w:val="clear" w:color="auto" w:fill="E6E6E6"/>
      </w:pPr>
      <w:r w:rsidRPr="00F5723D">
        <w:tab/>
        <w:t>physicalConfigDedicated-r13</w:t>
      </w:r>
      <w:r w:rsidRPr="00F5723D">
        <w:tab/>
      </w:r>
      <w:r w:rsidRPr="00F5723D">
        <w:tab/>
      </w:r>
      <w:r w:rsidRPr="00F5723D">
        <w:tab/>
      </w:r>
      <w:r w:rsidRPr="00F5723D">
        <w:tab/>
        <w:t>PhysicalConfigDedicated-NB-r13</w:t>
      </w:r>
      <w:r w:rsidRPr="00F5723D">
        <w:tab/>
        <w:t>OPTIONAL,</w:t>
      </w:r>
      <w:r w:rsidRPr="00F5723D">
        <w:tab/>
        <w:t>-- Need ON</w:t>
      </w:r>
    </w:p>
    <w:p w14:paraId="6443600E" w14:textId="77777777" w:rsidR="00C00582" w:rsidRPr="00F5723D" w:rsidRDefault="00C00582" w:rsidP="00C00582">
      <w:pPr>
        <w:pStyle w:val="PL"/>
        <w:shd w:val="clear" w:color="auto" w:fill="E6E6E6"/>
      </w:pPr>
      <w:r w:rsidRPr="00F5723D">
        <w:tab/>
        <w:t>rlf-TimersAndConstants-r13</w:t>
      </w:r>
      <w:r w:rsidRPr="00F5723D">
        <w:tab/>
      </w:r>
      <w:r w:rsidRPr="00F5723D">
        <w:tab/>
      </w:r>
      <w:r w:rsidRPr="00F5723D">
        <w:tab/>
      </w:r>
      <w:r w:rsidRPr="00F5723D">
        <w:tab/>
        <w:t>RLF-TimersAndConstants-NB-r13</w:t>
      </w:r>
      <w:r w:rsidRPr="00F5723D">
        <w:tab/>
        <w:t>OPTIONAL,</w:t>
      </w:r>
      <w:r w:rsidRPr="00F5723D">
        <w:tab/>
        <w:t>-- Need ON</w:t>
      </w:r>
    </w:p>
    <w:p w14:paraId="07C8EDD4" w14:textId="77777777" w:rsidR="00C00582" w:rsidRPr="00F5723D" w:rsidRDefault="00C00582" w:rsidP="00C00582">
      <w:pPr>
        <w:pStyle w:val="PL"/>
        <w:shd w:val="clear" w:color="auto" w:fill="E6E6E6"/>
      </w:pPr>
      <w:r w:rsidRPr="00F5723D">
        <w:tab/>
        <w:t>...,</w:t>
      </w:r>
    </w:p>
    <w:p w14:paraId="42589157" w14:textId="77777777" w:rsidR="00C00582" w:rsidRPr="00F5723D" w:rsidRDefault="00C00582" w:rsidP="00C00582">
      <w:pPr>
        <w:pStyle w:val="PL"/>
        <w:shd w:val="clear" w:color="auto" w:fill="E6E6E6"/>
      </w:pPr>
      <w:r w:rsidRPr="00F5723D">
        <w:tab/>
        <w:t>[[</w:t>
      </w:r>
      <w:r w:rsidRPr="00F5723D">
        <w:tab/>
        <w:t>schedulingRequestConfig-r15</w:t>
      </w:r>
      <w:r w:rsidRPr="00F5723D">
        <w:tab/>
      </w:r>
      <w:r w:rsidRPr="00F5723D">
        <w:tab/>
      </w:r>
      <w:r w:rsidRPr="00F5723D">
        <w:tab/>
        <w:t>SchedulingRequestConfig-NB-r15</w:t>
      </w:r>
      <w:r w:rsidRPr="00F5723D">
        <w:tab/>
        <w:t>OPTIONAL</w:t>
      </w:r>
      <w:r w:rsidRPr="00F5723D">
        <w:tab/>
        <w:t>-- Need ON</w:t>
      </w:r>
    </w:p>
    <w:p w14:paraId="5ACCA0B4" w14:textId="77777777" w:rsidR="00C00582" w:rsidRPr="00F5723D" w:rsidRDefault="00C00582" w:rsidP="00C00582">
      <w:pPr>
        <w:pStyle w:val="PL"/>
        <w:shd w:val="clear" w:color="auto" w:fill="E6E6E6"/>
      </w:pPr>
      <w:r w:rsidRPr="00F5723D">
        <w:tab/>
        <w:t>]],</w:t>
      </w:r>
    </w:p>
    <w:p w14:paraId="773DFB05" w14:textId="77777777" w:rsidR="00C00582" w:rsidRPr="00F5723D" w:rsidRDefault="00C00582" w:rsidP="00C00582">
      <w:pPr>
        <w:pStyle w:val="PL"/>
        <w:shd w:val="clear" w:color="auto" w:fill="E6E6E6"/>
      </w:pPr>
      <w:r w:rsidRPr="00F5723D">
        <w:tab/>
        <w:t>[[</w:t>
      </w:r>
      <w:r w:rsidRPr="00F5723D">
        <w:tab/>
        <w:t>newUE-Identity-r16</w:t>
      </w:r>
      <w:r w:rsidRPr="00F5723D">
        <w:tab/>
      </w:r>
      <w:r w:rsidRPr="00F5723D">
        <w:tab/>
      </w:r>
      <w:r w:rsidRPr="00F5723D">
        <w:tab/>
      </w:r>
      <w:r w:rsidRPr="00F5723D">
        <w:tab/>
      </w:r>
      <w:r w:rsidRPr="00F5723D">
        <w:tab/>
        <w:t>C-RNTI</w:t>
      </w:r>
      <w:r w:rsidRPr="00F5723D">
        <w:tab/>
      </w:r>
      <w:r w:rsidRPr="00F5723D">
        <w:tab/>
      </w:r>
      <w:r w:rsidRPr="00F5723D">
        <w:tab/>
      </w:r>
      <w:r w:rsidRPr="00F5723D">
        <w:tab/>
      </w:r>
      <w:r w:rsidRPr="00F5723D">
        <w:tab/>
      </w:r>
      <w:r w:rsidRPr="00F5723D">
        <w:tab/>
      </w:r>
      <w:r w:rsidRPr="00F5723D">
        <w:tab/>
        <w:t>OPTIONAL</w:t>
      </w:r>
      <w:r w:rsidRPr="00F5723D">
        <w:tab/>
        <w:t>-- Need OP</w:t>
      </w:r>
    </w:p>
    <w:p w14:paraId="1FD3E2A8" w14:textId="77777777" w:rsidR="00C00582" w:rsidRPr="00F5723D" w:rsidRDefault="00C00582" w:rsidP="00C00582">
      <w:pPr>
        <w:pStyle w:val="PL"/>
        <w:shd w:val="clear" w:color="auto" w:fill="E6E6E6"/>
      </w:pPr>
      <w:r w:rsidRPr="00F5723D">
        <w:tab/>
        <w:t>]]</w:t>
      </w:r>
    </w:p>
    <w:p w14:paraId="1EAB19FB" w14:textId="77777777" w:rsidR="00C00582" w:rsidRPr="00F5723D" w:rsidRDefault="00C00582" w:rsidP="00C00582">
      <w:pPr>
        <w:pStyle w:val="PL"/>
        <w:shd w:val="clear" w:color="auto" w:fill="E6E6E6"/>
      </w:pPr>
      <w:r w:rsidRPr="00F5723D">
        <w:lastRenderedPageBreak/>
        <w:t>}</w:t>
      </w:r>
    </w:p>
    <w:p w14:paraId="25106895" w14:textId="77777777" w:rsidR="00C00582" w:rsidRPr="00F5723D" w:rsidRDefault="00C00582" w:rsidP="00C00582">
      <w:pPr>
        <w:pStyle w:val="PL"/>
        <w:shd w:val="clear" w:color="auto" w:fill="E6E6E6"/>
      </w:pPr>
    </w:p>
    <w:p w14:paraId="0188F107" w14:textId="77777777" w:rsidR="00C00582" w:rsidRPr="00F5723D" w:rsidRDefault="00C00582" w:rsidP="00C00582">
      <w:pPr>
        <w:pStyle w:val="PL"/>
        <w:shd w:val="clear" w:color="auto" w:fill="E6E6E6"/>
      </w:pPr>
      <w:r w:rsidRPr="00F5723D">
        <w:t>SRB-</w:t>
      </w:r>
      <w:r w:rsidRPr="00F5723D">
        <w:rPr>
          <w:snapToGrid w:val="0"/>
        </w:rPr>
        <w:t>ToAddMod</w:t>
      </w:r>
      <w:r w:rsidRPr="00F5723D">
        <w:t>List-NB-r13 ::=</w:t>
      </w:r>
      <w:r w:rsidRPr="00F5723D">
        <w:tab/>
      </w:r>
      <w:r w:rsidRPr="00F5723D">
        <w:tab/>
      </w:r>
      <w:r w:rsidRPr="00F5723D">
        <w:tab/>
        <w:t xml:space="preserve">SEQUENCE (SIZE (1)) OF </w:t>
      </w:r>
      <w:r w:rsidRPr="00F5723D">
        <w:rPr>
          <w:snapToGrid w:val="0"/>
        </w:rPr>
        <w:t>SRB-ToAddMod-NB-r13</w:t>
      </w:r>
    </w:p>
    <w:p w14:paraId="7D93454C" w14:textId="77777777" w:rsidR="00C00582" w:rsidRPr="00F5723D" w:rsidRDefault="00C00582" w:rsidP="00C00582">
      <w:pPr>
        <w:pStyle w:val="PL"/>
        <w:shd w:val="clear" w:color="auto" w:fill="E6E6E6"/>
        <w:rPr>
          <w:snapToGrid w:val="0"/>
        </w:rPr>
      </w:pPr>
    </w:p>
    <w:p w14:paraId="15D677D0" w14:textId="77777777" w:rsidR="00C00582" w:rsidRPr="00F5723D" w:rsidRDefault="00C00582" w:rsidP="00C00582">
      <w:pPr>
        <w:pStyle w:val="PL"/>
        <w:shd w:val="clear" w:color="auto" w:fill="E6E6E6"/>
      </w:pPr>
      <w:r w:rsidRPr="00F5723D">
        <w:rPr>
          <w:snapToGrid w:val="0"/>
        </w:rPr>
        <w:t>SRB-ToAddMod-NB-r13 ::=</w:t>
      </w:r>
      <w:r w:rsidRPr="00F5723D">
        <w:rPr>
          <w:snapToGrid w:val="0"/>
        </w:rPr>
        <w:tab/>
      </w:r>
      <w:r w:rsidRPr="00F5723D">
        <w:rPr>
          <w:snapToGrid w:val="0"/>
        </w:rPr>
        <w:tab/>
      </w:r>
      <w:r w:rsidRPr="00F5723D">
        <w:rPr>
          <w:snapToGrid w:val="0"/>
        </w:rPr>
        <w:tab/>
      </w:r>
      <w:r w:rsidRPr="00F5723D">
        <w:rPr>
          <w:snapToGrid w:val="0"/>
        </w:rPr>
        <w:tab/>
      </w:r>
      <w:r w:rsidRPr="00F5723D">
        <w:t>SEQUENCE {</w:t>
      </w:r>
    </w:p>
    <w:p w14:paraId="5FBF27AC" w14:textId="77777777" w:rsidR="00C00582" w:rsidRPr="00F5723D" w:rsidRDefault="00C00582" w:rsidP="00C00582">
      <w:pPr>
        <w:pStyle w:val="PL"/>
        <w:shd w:val="clear" w:color="auto" w:fill="E6E6E6"/>
      </w:pPr>
      <w:r w:rsidRPr="00F5723D">
        <w:tab/>
        <w:t>rlc-Config-r13</w:t>
      </w:r>
      <w:r w:rsidRPr="00F5723D">
        <w:tab/>
      </w:r>
      <w:r w:rsidRPr="00F5723D">
        <w:tab/>
      </w:r>
      <w:r w:rsidRPr="00F5723D">
        <w:tab/>
      </w:r>
      <w:r w:rsidRPr="00F5723D">
        <w:tab/>
      </w:r>
      <w:r w:rsidRPr="00F5723D">
        <w:tab/>
      </w:r>
      <w:r w:rsidRPr="00F5723D">
        <w:tab/>
        <w:t>CHOICE {</w:t>
      </w:r>
    </w:p>
    <w:p w14:paraId="4361EBC4" w14:textId="77777777" w:rsidR="00C00582" w:rsidRPr="00F5723D" w:rsidRDefault="00C00582" w:rsidP="00C00582">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RLC-Config-NB-r13,</w:t>
      </w:r>
    </w:p>
    <w:p w14:paraId="1E9EA8D4" w14:textId="77777777" w:rsidR="00C00582" w:rsidRPr="00F5723D" w:rsidRDefault="00C00582" w:rsidP="00C00582">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47BF92B3" w14:textId="77777777" w:rsidR="00C00582" w:rsidRPr="00F5723D" w:rsidRDefault="00C00582" w:rsidP="00C00582">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1B6BB406" w14:textId="77777777" w:rsidR="00C00582" w:rsidRPr="00F5723D" w:rsidRDefault="00C00582" w:rsidP="00C00582">
      <w:pPr>
        <w:pStyle w:val="PL"/>
        <w:shd w:val="clear" w:color="auto" w:fill="E6E6E6"/>
      </w:pPr>
      <w:r w:rsidRPr="00F5723D">
        <w:tab/>
        <w:t>logicalChannelConfig-r13</w:t>
      </w:r>
      <w:r w:rsidRPr="00F5723D">
        <w:tab/>
      </w:r>
      <w:r w:rsidRPr="00F5723D">
        <w:tab/>
      </w:r>
      <w:r w:rsidRPr="00F5723D">
        <w:tab/>
        <w:t>CHOICE {</w:t>
      </w:r>
    </w:p>
    <w:p w14:paraId="0DE5F93D" w14:textId="77777777" w:rsidR="00C00582" w:rsidRPr="00F5723D" w:rsidRDefault="00C00582" w:rsidP="00C00582">
      <w:pPr>
        <w:pStyle w:val="PL"/>
        <w:shd w:val="clear" w:color="auto" w:fill="E6E6E6"/>
      </w:pPr>
      <w:r w:rsidRPr="00F5723D">
        <w:tab/>
      </w:r>
      <w:r w:rsidRPr="00F5723D">
        <w:tab/>
        <w:t>explicitValue</w:t>
      </w:r>
      <w:r w:rsidRPr="00F5723D">
        <w:tab/>
      </w:r>
      <w:r w:rsidRPr="00F5723D">
        <w:tab/>
      </w:r>
      <w:r w:rsidRPr="00F5723D">
        <w:tab/>
      </w:r>
      <w:r w:rsidRPr="00F5723D">
        <w:tab/>
      </w:r>
      <w:r w:rsidRPr="00F5723D">
        <w:tab/>
      </w:r>
      <w:r w:rsidRPr="00F5723D">
        <w:tab/>
        <w:t>LogicalChannelConfig-NB-r13,</w:t>
      </w:r>
    </w:p>
    <w:p w14:paraId="4A974F55" w14:textId="77777777" w:rsidR="00C00582" w:rsidRPr="00F5723D" w:rsidRDefault="00C00582" w:rsidP="00C00582">
      <w:pPr>
        <w:pStyle w:val="PL"/>
        <w:shd w:val="clear" w:color="auto" w:fill="E6E6E6"/>
      </w:pPr>
      <w:r w:rsidRPr="00F5723D">
        <w:tab/>
      </w:r>
      <w:r w:rsidRPr="00F5723D">
        <w:tab/>
        <w:t>defaultValue</w:t>
      </w:r>
      <w:r w:rsidRPr="00F5723D">
        <w:tab/>
      </w:r>
      <w:r w:rsidRPr="00F5723D">
        <w:tab/>
      </w:r>
      <w:r w:rsidRPr="00F5723D">
        <w:tab/>
      </w:r>
      <w:r w:rsidRPr="00F5723D">
        <w:tab/>
      </w:r>
      <w:r w:rsidRPr="00F5723D">
        <w:tab/>
      </w:r>
      <w:r w:rsidRPr="00F5723D">
        <w:tab/>
        <w:t>NULL</w:t>
      </w:r>
    </w:p>
    <w:p w14:paraId="29CB563C" w14:textId="77777777" w:rsidR="00C00582" w:rsidRPr="00F5723D" w:rsidRDefault="00C00582" w:rsidP="00C00582">
      <w:pPr>
        <w:pStyle w:val="PL"/>
        <w:shd w:val="clear" w:color="auto" w:fill="E6E6E6"/>
      </w:pPr>
      <w:r w:rsidRPr="00F5723D">
        <w:tab/>
        <w:t>}</w:t>
      </w:r>
      <w:r w:rsidRPr="00F5723D">
        <w:tab/>
      </w:r>
      <w:r w:rsidRPr="00F5723D">
        <w:tab/>
        <w:t>OPTIONAL,</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 Cond Setup</w:t>
      </w:r>
    </w:p>
    <w:p w14:paraId="78B7F3EA" w14:textId="77777777" w:rsidR="00C00582" w:rsidRPr="00F5723D" w:rsidRDefault="00C00582" w:rsidP="00C00582">
      <w:pPr>
        <w:pStyle w:val="PL"/>
        <w:shd w:val="clear" w:color="auto" w:fill="E6E6E6"/>
      </w:pPr>
      <w:r w:rsidRPr="00F5723D">
        <w:tab/>
        <w:t>...,</w:t>
      </w:r>
    </w:p>
    <w:p w14:paraId="44155A15" w14:textId="77777777" w:rsidR="00C00582" w:rsidRPr="00F5723D" w:rsidRDefault="00C00582" w:rsidP="00C00582">
      <w:pPr>
        <w:pStyle w:val="PL"/>
        <w:shd w:val="clear" w:color="auto" w:fill="E6E6E6"/>
      </w:pPr>
      <w:r w:rsidRPr="00F5723D">
        <w:tab/>
        <w:t>[[</w:t>
      </w:r>
      <w:r w:rsidRPr="00F5723D">
        <w:tab/>
        <w:t>rlc-Config-v1430</w:t>
      </w:r>
      <w:r w:rsidRPr="00F5723D">
        <w:tab/>
      </w:r>
      <w:r w:rsidRPr="00F5723D">
        <w:tab/>
      </w:r>
      <w:r w:rsidRPr="00F5723D">
        <w:tab/>
      </w:r>
      <w:r w:rsidRPr="00F5723D">
        <w:tab/>
        <w:t>RLC-Config-NB-v1430</w:t>
      </w:r>
      <w:r w:rsidRPr="00F5723D">
        <w:tab/>
      </w:r>
      <w:r w:rsidRPr="00F5723D">
        <w:tab/>
      </w:r>
      <w:r w:rsidRPr="00F5723D">
        <w:tab/>
        <w:t>OPTIONAL</w:t>
      </w:r>
      <w:r w:rsidRPr="00F5723D">
        <w:tab/>
        <w:t>-- Need ON</w:t>
      </w:r>
    </w:p>
    <w:p w14:paraId="022DBE0F" w14:textId="77777777" w:rsidR="00C00582" w:rsidRPr="00F5723D" w:rsidRDefault="00C00582" w:rsidP="00C00582">
      <w:pPr>
        <w:pStyle w:val="PL"/>
        <w:shd w:val="clear" w:color="auto" w:fill="E6E6E6"/>
      </w:pPr>
      <w:r w:rsidRPr="00F5723D">
        <w:tab/>
        <w:t>]],</w:t>
      </w:r>
    </w:p>
    <w:p w14:paraId="2FE1048A" w14:textId="77777777" w:rsidR="00C00582" w:rsidRPr="00F5723D" w:rsidRDefault="00C00582" w:rsidP="00C00582">
      <w:pPr>
        <w:pStyle w:val="PL"/>
        <w:shd w:val="clear" w:color="auto" w:fill="E6E6E6"/>
      </w:pPr>
      <w:r w:rsidRPr="00F5723D">
        <w:tab/>
        <w:t>[[</w:t>
      </w:r>
      <w:r w:rsidRPr="00F5723D">
        <w:tab/>
        <w:t>rlc-Config-v1700</w:t>
      </w:r>
      <w:r w:rsidRPr="00F5723D">
        <w:tab/>
      </w:r>
      <w:r w:rsidRPr="00F5723D">
        <w:tab/>
      </w:r>
      <w:r w:rsidRPr="00F5723D">
        <w:tab/>
      </w:r>
      <w:r w:rsidRPr="00F5723D">
        <w:tab/>
        <w:t>RLC-Config-NB-v1700</w:t>
      </w:r>
      <w:r w:rsidRPr="00F5723D">
        <w:tab/>
      </w:r>
      <w:r w:rsidRPr="00F5723D">
        <w:tab/>
        <w:t>OPTIONAL</w:t>
      </w:r>
      <w:r w:rsidRPr="00F5723D">
        <w:tab/>
        <w:t>-- Need ON</w:t>
      </w:r>
    </w:p>
    <w:p w14:paraId="6677F9B9" w14:textId="77777777" w:rsidR="00C00582" w:rsidRPr="00F5723D" w:rsidRDefault="00C00582" w:rsidP="00C00582">
      <w:pPr>
        <w:pStyle w:val="PL"/>
        <w:shd w:val="clear" w:color="auto" w:fill="E6E6E6"/>
      </w:pPr>
      <w:r w:rsidRPr="00F5723D">
        <w:tab/>
        <w:t>]]</w:t>
      </w:r>
    </w:p>
    <w:p w14:paraId="23B42C04" w14:textId="77777777" w:rsidR="00C00582" w:rsidRPr="00F5723D" w:rsidRDefault="00C00582" w:rsidP="00C00582">
      <w:pPr>
        <w:pStyle w:val="PL"/>
        <w:shd w:val="clear" w:color="auto" w:fill="E6E6E6"/>
      </w:pPr>
      <w:r w:rsidRPr="00F5723D">
        <w:t>}</w:t>
      </w:r>
    </w:p>
    <w:p w14:paraId="520947F4" w14:textId="77777777" w:rsidR="00C00582" w:rsidRPr="00F5723D" w:rsidRDefault="00C00582" w:rsidP="00C00582">
      <w:pPr>
        <w:pStyle w:val="PL"/>
        <w:shd w:val="clear" w:color="auto" w:fill="E6E6E6"/>
      </w:pPr>
    </w:p>
    <w:p w14:paraId="491A45D0" w14:textId="77777777" w:rsidR="00C00582" w:rsidRPr="00F5723D" w:rsidRDefault="00C00582" w:rsidP="00C00582">
      <w:pPr>
        <w:pStyle w:val="PL"/>
        <w:shd w:val="clear" w:color="auto" w:fill="E6E6E6"/>
      </w:pPr>
      <w:r w:rsidRPr="00F5723D">
        <w:t>DRB-</w:t>
      </w:r>
      <w:r w:rsidRPr="00F5723D">
        <w:rPr>
          <w:snapToGrid w:val="0"/>
        </w:rPr>
        <w:t>ToAddMod</w:t>
      </w:r>
      <w:r w:rsidRPr="00F5723D">
        <w:t>List-NB-r13 ::=</w:t>
      </w:r>
      <w:r w:rsidRPr="00F5723D">
        <w:tab/>
      </w:r>
      <w:r w:rsidRPr="00F5723D">
        <w:tab/>
      </w:r>
      <w:r w:rsidRPr="00F5723D">
        <w:tab/>
        <w:t xml:space="preserve">SEQUENCE (SIZE (1..maxDRB-NB-r13)) OF </w:t>
      </w:r>
      <w:r w:rsidRPr="00F5723D">
        <w:rPr>
          <w:snapToGrid w:val="0"/>
        </w:rPr>
        <w:t>DRB-ToAddMod-NB-r13</w:t>
      </w:r>
    </w:p>
    <w:p w14:paraId="0FF5252A" w14:textId="77777777" w:rsidR="00C00582" w:rsidRPr="00F5723D" w:rsidRDefault="00C00582" w:rsidP="00C00582">
      <w:pPr>
        <w:pStyle w:val="PL"/>
        <w:shd w:val="clear" w:color="auto" w:fill="E6E6E6"/>
      </w:pPr>
    </w:p>
    <w:p w14:paraId="4A9F859D" w14:textId="77777777" w:rsidR="00C00582" w:rsidRPr="00F5723D" w:rsidRDefault="00C00582" w:rsidP="00C00582">
      <w:pPr>
        <w:pStyle w:val="PL"/>
        <w:shd w:val="clear" w:color="auto" w:fill="E6E6E6"/>
      </w:pPr>
      <w:r w:rsidRPr="00F5723D">
        <w:rPr>
          <w:snapToGrid w:val="0"/>
        </w:rPr>
        <w:t>DRB-ToAddMod-NB-r13 ::=</w:t>
      </w:r>
      <w:r w:rsidRPr="00F5723D">
        <w:rPr>
          <w:snapToGrid w:val="0"/>
        </w:rPr>
        <w:tab/>
      </w:r>
      <w:r w:rsidRPr="00F5723D">
        <w:rPr>
          <w:snapToGrid w:val="0"/>
        </w:rPr>
        <w:tab/>
      </w:r>
      <w:r w:rsidRPr="00F5723D">
        <w:rPr>
          <w:snapToGrid w:val="0"/>
        </w:rPr>
        <w:tab/>
      </w:r>
      <w:r w:rsidRPr="00F5723D">
        <w:rPr>
          <w:snapToGrid w:val="0"/>
        </w:rPr>
        <w:tab/>
      </w:r>
      <w:r w:rsidRPr="00F5723D">
        <w:t>SEQUENCE {</w:t>
      </w:r>
    </w:p>
    <w:p w14:paraId="64D5AB34" w14:textId="77777777" w:rsidR="00C00582" w:rsidRPr="00F5723D" w:rsidRDefault="00C00582" w:rsidP="00C00582">
      <w:pPr>
        <w:pStyle w:val="PL"/>
        <w:shd w:val="clear" w:color="auto" w:fill="E6E6E6"/>
      </w:pPr>
      <w:r w:rsidRPr="00F5723D">
        <w:tab/>
        <w:t>eps-BearerIdentity-r13</w:t>
      </w:r>
      <w:r w:rsidRPr="00F5723D">
        <w:tab/>
      </w:r>
      <w:r w:rsidRPr="00F5723D">
        <w:tab/>
      </w:r>
      <w:r w:rsidRPr="00F5723D">
        <w:tab/>
      </w:r>
      <w:r w:rsidRPr="00F5723D">
        <w:tab/>
        <w:t>INTEGER (0..15)</w:t>
      </w:r>
      <w:r w:rsidRPr="00F5723D">
        <w:tab/>
      </w:r>
      <w:r w:rsidRPr="00F5723D">
        <w:tab/>
      </w:r>
      <w:r w:rsidRPr="00F5723D">
        <w:tab/>
      </w:r>
      <w:r w:rsidRPr="00F5723D">
        <w:tab/>
        <w:t>OPTIONAL,</w:t>
      </w:r>
      <w:r w:rsidRPr="00F5723D">
        <w:tab/>
        <w:t>-- Cond DRB-Setup-EPC</w:t>
      </w:r>
    </w:p>
    <w:p w14:paraId="7415DB8E" w14:textId="77777777" w:rsidR="00C00582" w:rsidRPr="00F5723D" w:rsidRDefault="00C00582" w:rsidP="00C00582">
      <w:pPr>
        <w:pStyle w:val="PL"/>
        <w:shd w:val="clear" w:color="auto" w:fill="E6E6E6"/>
      </w:pPr>
      <w:r w:rsidRPr="00F5723D">
        <w:tab/>
        <w:t>drb-Identity-r13</w:t>
      </w:r>
      <w:r w:rsidRPr="00F5723D">
        <w:tab/>
      </w:r>
      <w:r w:rsidRPr="00F5723D">
        <w:tab/>
      </w:r>
      <w:r w:rsidRPr="00F5723D">
        <w:tab/>
      </w:r>
      <w:r w:rsidRPr="00F5723D">
        <w:tab/>
      </w:r>
      <w:r w:rsidRPr="00F5723D">
        <w:tab/>
        <w:t>DRB-Identity,</w:t>
      </w:r>
    </w:p>
    <w:p w14:paraId="0594C57C" w14:textId="77777777" w:rsidR="00C00582" w:rsidRPr="00F5723D" w:rsidRDefault="00C00582" w:rsidP="00C00582">
      <w:pPr>
        <w:pStyle w:val="PL"/>
        <w:shd w:val="clear" w:color="auto" w:fill="E6E6E6"/>
      </w:pPr>
      <w:r w:rsidRPr="00F5723D">
        <w:tab/>
        <w:t>pdcp-Config-r13</w:t>
      </w:r>
      <w:r w:rsidRPr="00F5723D">
        <w:tab/>
      </w:r>
      <w:r w:rsidRPr="00F5723D">
        <w:tab/>
      </w:r>
      <w:r w:rsidRPr="00F5723D">
        <w:tab/>
      </w:r>
      <w:r w:rsidRPr="00F5723D">
        <w:tab/>
      </w:r>
      <w:r w:rsidRPr="00F5723D">
        <w:tab/>
      </w:r>
      <w:r w:rsidRPr="00F5723D">
        <w:tab/>
        <w:t>PDCP-Config-NB-r13</w:t>
      </w:r>
      <w:r w:rsidRPr="00F5723D">
        <w:tab/>
      </w:r>
      <w:r w:rsidRPr="00F5723D">
        <w:tab/>
      </w:r>
      <w:r w:rsidRPr="00F5723D">
        <w:tab/>
        <w:t>OPTIONAL,</w:t>
      </w:r>
      <w:r w:rsidRPr="00F5723D">
        <w:tab/>
        <w:t>-- Cond Setup</w:t>
      </w:r>
    </w:p>
    <w:p w14:paraId="3768D2EE" w14:textId="77777777" w:rsidR="00C00582" w:rsidRPr="00F5723D" w:rsidRDefault="00C00582" w:rsidP="00C00582">
      <w:pPr>
        <w:pStyle w:val="PL"/>
        <w:shd w:val="clear" w:color="auto" w:fill="E6E6E6"/>
      </w:pPr>
      <w:r w:rsidRPr="00F5723D">
        <w:tab/>
        <w:t>rlc-Config-r13</w:t>
      </w:r>
      <w:r w:rsidRPr="00F5723D">
        <w:tab/>
      </w:r>
      <w:r w:rsidRPr="00F5723D">
        <w:tab/>
      </w:r>
      <w:r w:rsidRPr="00F5723D">
        <w:tab/>
      </w:r>
      <w:r w:rsidRPr="00F5723D">
        <w:tab/>
      </w:r>
      <w:r w:rsidRPr="00F5723D">
        <w:tab/>
      </w:r>
      <w:r w:rsidRPr="00F5723D">
        <w:tab/>
        <w:t>RLC-Config-NB-r13</w:t>
      </w:r>
      <w:r w:rsidRPr="00F5723D">
        <w:tab/>
      </w:r>
      <w:r w:rsidRPr="00F5723D">
        <w:tab/>
      </w:r>
      <w:r w:rsidRPr="00F5723D">
        <w:tab/>
        <w:t>OPTIONAL,</w:t>
      </w:r>
      <w:r w:rsidRPr="00F5723D">
        <w:tab/>
        <w:t>-- Cond Setup</w:t>
      </w:r>
    </w:p>
    <w:p w14:paraId="4B70C6BB" w14:textId="77777777" w:rsidR="00C00582" w:rsidRPr="00F5723D" w:rsidRDefault="00C00582" w:rsidP="00C00582">
      <w:pPr>
        <w:pStyle w:val="PL"/>
        <w:shd w:val="clear" w:color="auto" w:fill="E6E6E6"/>
      </w:pPr>
      <w:r w:rsidRPr="00F5723D">
        <w:tab/>
        <w:t>logicalChannelIdentity-r13</w:t>
      </w:r>
      <w:r w:rsidRPr="00F5723D">
        <w:tab/>
      </w:r>
      <w:r w:rsidRPr="00F5723D">
        <w:tab/>
      </w:r>
      <w:r w:rsidRPr="00F5723D">
        <w:tab/>
        <w:t>INTEGER (3..10)</w:t>
      </w:r>
      <w:r w:rsidRPr="00F5723D">
        <w:tab/>
      </w:r>
      <w:r w:rsidRPr="00F5723D">
        <w:tab/>
      </w:r>
      <w:r w:rsidRPr="00F5723D">
        <w:tab/>
      </w:r>
      <w:r w:rsidRPr="00F5723D">
        <w:tab/>
        <w:t>OPTIONAL,</w:t>
      </w:r>
      <w:r w:rsidRPr="00F5723D">
        <w:tab/>
        <w:t>-- Cond DRB-Setup</w:t>
      </w:r>
    </w:p>
    <w:p w14:paraId="4084DEB5" w14:textId="77777777" w:rsidR="00C00582" w:rsidRPr="00F5723D" w:rsidRDefault="00C00582" w:rsidP="00C00582">
      <w:pPr>
        <w:pStyle w:val="PL"/>
        <w:shd w:val="clear" w:color="auto" w:fill="E6E6E6"/>
      </w:pPr>
      <w:r w:rsidRPr="00F5723D">
        <w:tab/>
        <w:t>logicalChannelConfig-r13</w:t>
      </w:r>
      <w:r w:rsidRPr="00F5723D">
        <w:tab/>
      </w:r>
      <w:r w:rsidRPr="00F5723D">
        <w:tab/>
      </w:r>
      <w:r w:rsidRPr="00F5723D">
        <w:tab/>
        <w:t>LogicalChannelConfig-NB-r13</w:t>
      </w:r>
      <w:r w:rsidRPr="00F5723D">
        <w:tab/>
        <w:t>OPTIONAL,</w:t>
      </w:r>
      <w:r w:rsidRPr="00F5723D">
        <w:tab/>
        <w:t>-- Cond Setup</w:t>
      </w:r>
    </w:p>
    <w:p w14:paraId="44609960" w14:textId="77777777" w:rsidR="00C00582" w:rsidRPr="00F5723D" w:rsidRDefault="00C00582" w:rsidP="00C00582">
      <w:pPr>
        <w:pStyle w:val="PL"/>
        <w:shd w:val="clear" w:color="auto" w:fill="E6E6E6"/>
      </w:pPr>
      <w:r w:rsidRPr="00F5723D">
        <w:tab/>
        <w:t>...,</w:t>
      </w:r>
    </w:p>
    <w:p w14:paraId="48E8C6A0" w14:textId="77777777" w:rsidR="00C00582" w:rsidRPr="00F5723D" w:rsidRDefault="00C00582" w:rsidP="00C00582">
      <w:pPr>
        <w:pStyle w:val="PL"/>
        <w:shd w:val="clear" w:color="auto" w:fill="E6E6E6"/>
      </w:pPr>
      <w:r w:rsidRPr="00F5723D">
        <w:tab/>
        <w:t>[[</w:t>
      </w:r>
      <w:r w:rsidRPr="00F5723D">
        <w:tab/>
        <w:t>rlc-Config-v1430</w:t>
      </w:r>
      <w:r w:rsidRPr="00F5723D">
        <w:tab/>
      </w:r>
      <w:r w:rsidRPr="00F5723D">
        <w:tab/>
      </w:r>
      <w:r w:rsidRPr="00F5723D">
        <w:tab/>
      </w:r>
      <w:r w:rsidRPr="00F5723D">
        <w:tab/>
        <w:t>RLC-Config-NB-v1430</w:t>
      </w:r>
      <w:r w:rsidRPr="00F5723D">
        <w:tab/>
      </w:r>
      <w:r w:rsidRPr="00F5723D">
        <w:tab/>
      </w:r>
      <w:r w:rsidRPr="00F5723D">
        <w:tab/>
        <w:t>OPTIONAL</w:t>
      </w:r>
      <w:r w:rsidRPr="00F5723D">
        <w:tab/>
        <w:t>-- Need ON</w:t>
      </w:r>
    </w:p>
    <w:p w14:paraId="2518BE4B" w14:textId="77777777" w:rsidR="00C00582" w:rsidRPr="00F5723D" w:rsidRDefault="00C00582" w:rsidP="00C00582">
      <w:pPr>
        <w:pStyle w:val="PL"/>
        <w:shd w:val="clear" w:color="auto" w:fill="E6E6E6"/>
      </w:pPr>
      <w:r w:rsidRPr="00F5723D">
        <w:tab/>
        <w:t>]],</w:t>
      </w:r>
    </w:p>
    <w:p w14:paraId="414918BD" w14:textId="77777777" w:rsidR="00C00582" w:rsidRPr="00F5723D" w:rsidRDefault="00C00582" w:rsidP="00C00582">
      <w:pPr>
        <w:pStyle w:val="PL"/>
        <w:shd w:val="clear" w:color="auto" w:fill="E6E6E6"/>
      </w:pPr>
      <w:r w:rsidRPr="00F5723D">
        <w:tab/>
        <w:t>[[</w:t>
      </w:r>
      <w:r w:rsidRPr="00F5723D">
        <w:tab/>
        <w:t>pdu-Session-r16</w:t>
      </w:r>
      <w:r w:rsidRPr="00F5723D">
        <w:tab/>
      </w:r>
      <w:r w:rsidRPr="00F5723D">
        <w:tab/>
      </w:r>
      <w:r w:rsidRPr="00F5723D">
        <w:tab/>
      </w:r>
      <w:r w:rsidRPr="00F5723D">
        <w:tab/>
        <w:t>PDU-SessionID-NB-r16</w:t>
      </w:r>
      <w:r w:rsidRPr="00F5723D">
        <w:tab/>
      </w:r>
      <w:r w:rsidRPr="00F5723D">
        <w:tab/>
        <w:t>OPTIONAL</w:t>
      </w:r>
      <w:r w:rsidRPr="00F5723D">
        <w:tab/>
        <w:t>-- Cond DRB-Setup-5GC</w:t>
      </w:r>
    </w:p>
    <w:p w14:paraId="2C46EE2B" w14:textId="77777777" w:rsidR="00C00582" w:rsidRPr="00F5723D" w:rsidRDefault="00C00582" w:rsidP="00C00582">
      <w:pPr>
        <w:pStyle w:val="PL"/>
        <w:shd w:val="clear" w:color="auto" w:fill="E6E6E6"/>
      </w:pPr>
      <w:r w:rsidRPr="00F5723D">
        <w:tab/>
        <w:t>]],</w:t>
      </w:r>
    </w:p>
    <w:p w14:paraId="382BA37D" w14:textId="77777777" w:rsidR="00C00582" w:rsidRPr="00F5723D" w:rsidRDefault="00C00582" w:rsidP="00C00582">
      <w:pPr>
        <w:pStyle w:val="PL"/>
        <w:shd w:val="clear" w:color="auto" w:fill="E6E6E6"/>
      </w:pPr>
      <w:r w:rsidRPr="00F5723D">
        <w:tab/>
        <w:t>[[</w:t>
      </w:r>
      <w:r w:rsidRPr="00F5723D">
        <w:tab/>
        <w:t>rlc-Config-v1700</w:t>
      </w:r>
      <w:r w:rsidRPr="00F5723D">
        <w:tab/>
      </w:r>
      <w:r w:rsidRPr="00F5723D">
        <w:tab/>
      </w:r>
      <w:r w:rsidRPr="00F5723D">
        <w:tab/>
      </w:r>
      <w:r w:rsidRPr="00F5723D">
        <w:tab/>
        <w:t>RLC-Config-NB-v1700</w:t>
      </w:r>
      <w:r w:rsidRPr="00F5723D">
        <w:tab/>
      </w:r>
      <w:r w:rsidRPr="00F5723D">
        <w:tab/>
        <w:t>OPTIONAL</w:t>
      </w:r>
      <w:r w:rsidRPr="00F5723D">
        <w:tab/>
        <w:t>-- Need ON</w:t>
      </w:r>
    </w:p>
    <w:p w14:paraId="7D2BD144" w14:textId="77777777" w:rsidR="00C00582" w:rsidRPr="00F5723D" w:rsidRDefault="00C00582" w:rsidP="00C00582">
      <w:pPr>
        <w:pStyle w:val="PL"/>
        <w:shd w:val="clear" w:color="auto" w:fill="E6E6E6"/>
      </w:pPr>
      <w:r w:rsidRPr="00F5723D">
        <w:tab/>
        <w:t>]]</w:t>
      </w:r>
    </w:p>
    <w:p w14:paraId="15081C43" w14:textId="77777777" w:rsidR="00C00582" w:rsidRPr="00F5723D" w:rsidRDefault="00C00582" w:rsidP="00C00582">
      <w:pPr>
        <w:pStyle w:val="PL"/>
        <w:shd w:val="clear" w:color="auto" w:fill="E6E6E6"/>
      </w:pPr>
      <w:r w:rsidRPr="00F5723D">
        <w:t>}</w:t>
      </w:r>
    </w:p>
    <w:p w14:paraId="7330E1DF" w14:textId="77777777" w:rsidR="00C00582" w:rsidRPr="00F5723D" w:rsidRDefault="00C00582" w:rsidP="00C00582">
      <w:pPr>
        <w:pStyle w:val="PL"/>
        <w:shd w:val="clear" w:color="auto" w:fill="E6E6E6"/>
      </w:pPr>
    </w:p>
    <w:p w14:paraId="3556164F" w14:textId="77777777" w:rsidR="00C00582" w:rsidRPr="00F5723D" w:rsidRDefault="00C00582" w:rsidP="00C00582">
      <w:pPr>
        <w:pStyle w:val="PL"/>
        <w:shd w:val="clear" w:color="auto" w:fill="E6E6E6"/>
      </w:pPr>
      <w:r w:rsidRPr="00F5723D">
        <w:t>PDU-SessionID-NB-r16 ::=</w:t>
      </w:r>
      <w:r w:rsidRPr="00F5723D">
        <w:tab/>
      </w:r>
      <w:r w:rsidRPr="00F5723D">
        <w:tab/>
      </w:r>
      <w:r w:rsidRPr="00F5723D">
        <w:tab/>
        <w:t>INTEGER (0..255)</w:t>
      </w:r>
    </w:p>
    <w:p w14:paraId="42A29690" w14:textId="77777777" w:rsidR="00C00582" w:rsidRPr="00F5723D" w:rsidRDefault="00C00582" w:rsidP="00C00582">
      <w:pPr>
        <w:pStyle w:val="PL"/>
        <w:shd w:val="clear" w:color="auto" w:fill="E6E6E6"/>
      </w:pPr>
    </w:p>
    <w:p w14:paraId="7276DF30" w14:textId="77777777" w:rsidR="00C00582" w:rsidRPr="00F5723D" w:rsidRDefault="00C00582" w:rsidP="00C00582">
      <w:pPr>
        <w:pStyle w:val="PL"/>
        <w:shd w:val="clear" w:color="auto" w:fill="E6E6E6"/>
      </w:pPr>
      <w:r w:rsidRPr="00F5723D">
        <w:t>DRB-</w:t>
      </w:r>
      <w:r w:rsidRPr="00F5723D">
        <w:rPr>
          <w:snapToGrid w:val="0"/>
        </w:rPr>
        <w:t>ToRelease</w:t>
      </w:r>
      <w:r w:rsidRPr="00F5723D">
        <w:t>List-NB-r13 ::=</w:t>
      </w:r>
      <w:r w:rsidRPr="00F5723D">
        <w:tab/>
      </w:r>
      <w:r w:rsidRPr="00F5723D">
        <w:tab/>
        <w:t>SEQUENCE (SIZE (1..maxDRB-NB-r13)) OF DRB-Identity</w:t>
      </w:r>
    </w:p>
    <w:p w14:paraId="555D1C36" w14:textId="77777777" w:rsidR="00C00582" w:rsidRPr="00F5723D" w:rsidRDefault="00C00582" w:rsidP="00C00582">
      <w:pPr>
        <w:pStyle w:val="PL"/>
        <w:shd w:val="clear" w:color="auto" w:fill="E6E6E6"/>
      </w:pPr>
    </w:p>
    <w:p w14:paraId="7010337C" w14:textId="77777777" w:rsidR="00C00582" w:rsidRPr="00F5723D" w:rsidRDefault="00C00582" w:rsidP="00C00582">
      <w:pPr>
        <w:pStyle w:val="PL"/>
        <w:shd w:val="clear" w:color="auto" w:fill="E6E6E6"/>
      </w:pPr>
      <w:r w:rsidRPr="00F5723D">
        <w:t>-- ASN1STOP</w:t>
      </w:r>
    </w:p>
    <w:p w14:paraId="3893FD28" w14:textId="77777777" w:rsidR="00C00582" w:rsidRPr="00F5723D" w:rsidRDefault="00C00582" w:rsidP="00C00582">
      <w:pPr>
        <w:pStyle w:val="PL"/>
        <w:shd w:val="clear" w:color="auto" w:fill="E6E6E6"/>
      </w:pPr>
    </w:p>
    <w:p w14:paraId="2063AA98" w14:textId="77777777" w:rsidR="00C00582" w:rsidRPr="00F5723D" w:rsidRDefault="00C00582" w:rsidP="00C00582">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0582" w:rsidRPr="00F5723D" w14:paraId="172DC4B4" w14:textId="77777777" w:rsidTr="003328AE">
        <w:trPr>
          <w:cantSplit/>
          <w:tblHeader/>
        </w:trPr>
        <w:tc>
          <w:tcPr>
            <w:tcW w:w="9639" w:type="dxa"/>
          </w:tcPr>
          <w:p w14:paraId="2A945280" w14:textId="77777777" w:rsidR="00C00582" w:rsidRPr="00F5723D" w:rsidRDefault="00C00582" w:rsidP="003328AE">
            <w:pPr>
              <w:pStyle w:val="TAH"/>
              <w:rPr>
                <w:lang w:eastAsia="en-GB"/>
              </w:rPr>
            </w:pPr>
            <w:r w:rsidRPr="00F5723D">
              <w:rPr>
                <w:i/>
                <w:noProof/>
                <w:lang w:eastAsia="en-GB"/>
              </w:rPr>
              <w:t>RadioResourceConfigDedicated-NB</w:t>
            </w:r>
            <w:r w:rsidRPr="00F5723D">
              <w:rPr>
                <w:iCs/>
                <w:noProof/>
                <w:lang w:eastAsia="en-GB"/>
              </w:rPr>
              <w:t xml:space="preserve"> field descriptions</w:t>
            </w:r>
          </w:p>
        </w:tc>
      </w:tr>
      <w:tr w:rsidR="00C00582" w:rsidRPr="00F5723D" w14:paraId="2FDA4A66" w14:textId="77777777" w:rsidTr="003328AE">
        <w:trPr>
          <w:cantSplit/>
        </w:trPr>
        <w:tc>
          <w:tcPr>
            <w:tcW w:w="9639" w:type="dxa"/>
          </w:tcPr>
          <w:p w14:paraId="51DFFCD0" w14:textId="77777777" w:rsidR="00C00582" w:rsidRPr="00F5723D" w:rsidRDefault="00C00582" w:rsidP="003328AE">
            <w:pPr>
              <w:pStyle w:val="TAL"/>
              <w:rPr>
                <w:b/>
                <w:bCs/>
                <w:i/>
                <w:iCs/>
                <w:lang w:eastAsia="en-GB"/>
              </w:rPr>
            </w:pPr>
            <w:r w:rsidRPr="00F5723D">
              <w:rPr>
                <w:b/>
                <w:bCs/>
                <w:i/>
                <w:iCs/>
                <w:lang w:eastAsia="en-GB"/>
              </w:rPr>
              <w:t>logicalChannelConfig</w:t>
            </w:r>
          </w:p>
          <w:p w14:paraId="18F2A616" w14:textId="77777777" w:rsidR="00C00582" w:rsidRPr="00F5723D" w:rsidRDefault="00C00582" w:rsidP="003328AE">
            <w:pPr>
              <w:pStyle w:val="TAL"/>
              <w:rPr>
                <w:b/>
                <w:bCs/>
                <w:i/>
                <w:iCs/>
                <w:lang w:eastAsia="en-GB"/>
              </w:rPr>
            </w:pPr>
            <w:r w:rsidRPr="00F5723D">
              <w:rPr>
                <w:lang w:eastAsia="en-GB"/>
              </w:rPr>
              <w:t>For SRB a choice is used to indicate whether the logical channel configuration is signalled explicitly or set to the default logical channel configuration for SRB1 as specified in 9.2.1.1.</w:t>
            </w:r>
          </w:p>
        </w:tc>
      </w:tr>
      <w:tr w:rsidR="00C00582" w:rsidRPr="00F5723D" w14:paraId="44A5A6A1" w14:textId="77777777" w:rsidTr="003328AE">
        <w:trPr>
          <w:cantSplit/>
        </w:trPr>
        <w:tc>
          <w:tcPr>
            <w:tcW w:w="9639" w:type="dxa"/>
          </w:tcPr>
          <w:p w14:paraId="6464EB91" w14:textId="77777777" w:rsidR="00C00582" w:rsidRPr="00F5723D" w:rsidRDefault="00C00582" w:rsidP="003328AE">
            <w:pPr>
              <w:pStyle w:val="TAL"/>
              <w:rPr>
                <w:b/>
                <w:i/>
                <w:lang w:eastAsia="en-GB"/>
              </w:rPr>
            </w:pPr>
            <w:r w:rsidRPr="00F5723D">
              <w:rPr>
                <w:b/>
                <w:i/>
                <w:lang w:eastAsia="en-GB"/>
              </w:rPr>
              <w:t>logicalChannelIdentity</w:t>
            </w:r>
          </w:p>
          <w:p w14:paraId="0EAE0294" w14:textId="77777777" w:rsidR="00C00582" w:rsidRPr="00F5723D" w:rsidRDefault="00C00582" w:rsidP="003328AE">
            <w:pPr>
              <w:pStyle w:val="TAL"/>
              <w:rPr>
                <w:bCs/>
                <w:iCs/>
                <w:lang w:eastAsia="en-GB"/>
              </w:rPr>
            </w:pPr>
            <w:r w:rsidRPr="00F5723D">
              <w:rPr>
                <w:lang w:eastAsia="en-GB"/>
              </w:rPr>
              <w:t>The logical channel identity for both UL and DL for a DRB. Value 3 is not used.</w:t>
            </w:r>
          </w:p>
        </w:tc>
      </w:tr>
      <w:tr w:rsidR="00C00582" w:rsidRPr="00F5723D" w14:paraId="601B52A1" w14:textId="77777777" w:rsidTr="003328AE">
        <w:trPr>
          <w:cantSplit/>
        </w:trPr>
        <w:tc>
          <w:tcPr>
            <w:tcW w:w="9639" w:type="dxa"/>
          </w:tcPr>
          <w:p w14:paraId="21F6578A" w14:textId="77777777" w:rsidR="00C00582" w:rsidRPr="00F5723D" w:rsidRDefault="00C00582" w:rsidP="003328AE">
            <w:pPr>
              <w:pStyle w:val="TAL"/>
              <w:rPr>
                <w:b/>
                <w:bCs/>
                <w:i/>
                <w:iCs/>
                <w:lang w:eastAsia="en-GB"/>
              </w:rPr>
            </w:pPr>
            <w:r w:rsidRPr="00F5723D">
              <w:rPr>
                <w:b/>
                <w:bCs/>
                <w:i/>
                <w:iCs/>
                <w:lang w:eastAsia="en-GB"/>
              </w:rPr>
              <w:t>mac-MainConfig</w:t>
            </w:r>
          </w:p>
          <w:p w14:paraId="028915F0" w14:textId="77777777" w:rsidR="00C00582" w:rsidRPr="00F5723D" w:rsidRDefault="00C00582" w:rsidP="003328AE">
            <w:pPr>
              <w:pStyle w:val="TAL"/>
              <w:rPr>
                <w:b/>
                <w:bCs/>
                <w:i/>
                <w:iCs/>
                <w:noProof/>
                <w:lang w:eastAsia="en-GB"/>
              </w:rPr>
            </w:pPr>
            <w:r w:rsidRPr="00F5723D">
              <w:rPr>
                <w:lang w:eastAsia="en-GB"/>
              </w:rPr>
              <w:t>The default MAC MAIN configuration is specified in 9.2.2.</w:t>
            </w:r>
          </w:p>
        </w:tc>
      </w:tr>
      <w:tr w:rsidR="00C00582" w:rsidRPr="00F5723D" w14:paraId="151C2114" w14:textId="77777777" w:rsidTr="003328AE">
        <w:trPr>
          <w:cantSplit/>
        </w:trPr>
        <w:tc>
          <w:tcPr>
            <w:tcW w:w="9639" w:type="dxa"/>
          </w:tcPr>
          <w:p w14:paraId="133DDE68" w14:textId="77777777" w:rsidR="00C00582" w:rsidRPr="00F5723D" w:rsidRDefault="00C00582" w:rsidP="003328AE">
            <w:pPr>
              <w:pStyle w:val="TAL"/>
              <w:rPr>
                <w:b/>
                <w:i/>
                <w:noProof/>
              </w:rPr>
            </w:pPr>
            <w:r w:rsidRPr="00F5723D">
              <w:rPr>
                <w:b/>
                <w:i/>
                <w:noProof/>
              </w:rPr>
              <w:t>newUE-Identity</w:t>
            </w:r>
          </w:p>
          <w:p w14:paraId="478A062F" w14:textId="77777777" w:rsidR="00C00582" w:rsidRPr="00F5723D" w:rsidRDefault="00C00582" w:rsidP="003328AE">
            <w:pPr>
              <w:pStyle w:val="TAL"/>
              <w:rPr>
                <w:b/>
                <w:bCs/>
                <w:i/>
                <w:iCs/>
                <w:lang w:eastAsia="en-GB"/>
              </w:rPr>
            </w:pPr>
            <w:r w:rsidRPr="00F5723D">
              <w:rPr>
                <w:iCs/>
              </w:rPr>
              <w:t>C-RNTI used after moving to RRC_CONNECTED in response to transmission using PUR.</w:t>
            </w:r>
          </w:p>
        </w:tc>
      </w:tr>
      <w:tr w:rsidR="00C00582" w:rsidRPr="00F5723D" w14:paraId="2CB5A0A5" w14:textId="77777777" w:rsidTr="003328A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32DB43C" w14:textId="77777777" w:rsidR="00C00582" w:rsidRPr="00F5723D" w:rsidRDefault="00C00582" w:rsidP="003328AE">
            <w:pPr>
              <w:pStyle w:val="TAL"/>
              <w:rPr>
                <w:b/>
                <w:i/>
                <w:iCs/>
                <w:szCs w:val="22"/>
                <w:lang w:eastAsia="en-GB"/>
              </w:rPr>
            </w:pPr>
            <w:r w:rsidRPr="00F5723D">
              <w:rPr>
                <w:b/>
                <w:i/>
                <w:iCs/>
                <w:szCs w:val="22"/>
                <w:lang w:eastAsia="en-GB"/>
              </w:rPr>
              <w:t>pdu-Session</w:t>
            </w:r>
          </w:p>
          <w:p w14:paraId="3B6855F0" w14:textId="77777777" w:rsidR="00C00582" w:rsidRPr="00F5723D" w:rsidRDefault="00C00582" w:rsidP="003328AE">
            <w:pPr>
              <w:pStyle w:val="TAL"/>
              <w:rPr>
                <w:b/>
                <w:bCs/>
                <w:i/>
                <w:iCs/>
                <w:lang w:eastAsia="en-GB"/>
              </w:rPr>
            </w:pPr>
            <w:r w:rsidRPr="00F5723D">
              <w:rPr>
                <w:iCs/>
                <w:szCs w:val="22"/>
                <w:lang w:eastAsia="en-GB"/>
              </w:rPr>
              <w:t>Identity of the PDU session whose QoS flow is mapped to the DRB.</w:t>
            </w:r>
          </w:p>
        </w:tc>
      </w:tr>
      <w:tr w:rsidR="00C00582" w:rsidRPr="00F5723D" w14:paraId="3B6B7EB2" w14:textId="77777777" w:rsidTr="003328AE">
        <w:trPr>
          <w:cantSplit/>
        </w:trPr>
        <w:tc>
          <w:tcPr>
            <w:tcW w:w="9639" w:type="dxa"/>
          </w:tcPr>
          <w:p w14:paraId="4EE0A638" w14:textId="77777777" w:rsidR="00C00582" w:rsidRPr="00F5723D" w:rsidRDefault="00C00582" w:rsidP="003328AE">
            <w:pPr>
              <w:pStyle w:val="TAL"/>
              <w:rPr>
                <w:b/>
                <w:bCs/>
                <w:i/>
                <w:iCs/>
                <w:lang w:eastAsia="en-GB"/>
              </w:rPr>
            </w:pPr>
            <w:r w:rsidRPr="00F5723D">
              <w:rPr>
                <w:b/>
                <w:bCs/>
                <w:i/>
                <w:iCs/>
                <w:lang w:eastAsia="en-GB"/>
              </w:rPr>
              <w:t>physicalConfigDedicated</w:t>
            </w:r>
          </w:p>
          <w:p w14:paraId="1B5588BD" w14:textId="77777777" w:rsidR="00C00582" w:rsidRPr="00F5723D" w:rsidRDefault="00C00582" w:rsidP="003328AE">
            <w:pPr>
              <w:pStyle w:val="TAL"/>
              <w:rPr>
                <w:b/>
                <w:i/>
                <w:lang w:eastAsia="en-GB"/>
              </w:rPr>
            </w:pPr>
            <w:r w:rsidRPr="00F5723D">
              <w:rPr>
                <w:lang w:eastAsia="en-GB"/>
              </w:rPr>
              <w:t>The default dedicated physical configuration is specified in 9.2.4.</w:t>
            </w:r>
          </w:p>
        </w:tc>
      </w:tr>
      <w:tr w:rsidR="00C00582" w:rsidRPr="00F5723D" w14:paraId="310BF719" w14:textId="77777777" w:rsidTr="003328AE">
        <w:trPr>
          <w:cantSplit/>
        </w:trPr>
        <w:tc>
          <w:tcPr>
            <w:tcW w:w="9639" w:type="dxa"/>
          </w:tcPr>
          <w:p w14:paraId="25E849CF" w14:textId="77777777" w:rsidR="00C00582" w:rsidRPr="00F5723D" w:rsidRDefault="00C00582" w:rsidP="003328AE">
            <w:pPr>
              <w:pStyle w:val="TAL"/>
              <w:rPr>
                <w:b/>
                <w:bCs/>
                <w:i/>
                <w:noProof/>
                <w:lang w:eastAsia="en-GB"/>
              </w:rPr>
            </w:pPr>
            <w:r w:rsidRPr="00F5723D">
              <w:rPr>
                <w:b/>
                <w:bCs/>
                <w:i/>
                <w:noProof/>
                <w:lang w:eastAsia="en-GB"/>
              </w:rPr>
              <w:t>rlc-Config</w:t>
            </w:r>
          </w:p>
          <w:p w14:paraId="5B644731" w14:textId="77777777" w:rsidR="00C00582" w:rsidRPr="00F5723D" w:rsidRDefault="00C00582" w:rsidP="003328AE">
            <w:pPr>
              <w:pStyle w:val="TAL"/>
              <w:rPr>
                <w:b/>
                <w:bCs/>
                <w:i/>
                <w:iCs/>
                <w:lang w:eastAsia="en-GB"/>
              </w:rPr>
            </w:pPr>
            <w:r w:rsidRPr="00F5723D">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C00582" w:rsidRPr="00F5723D" w14:paraId="1FE61BCD"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33133AD2" w14:textId="77777777" w:rsidR="00C00582" w:rsidRPr="00F5723D" w:rsidRDefault="00C00582" w:rsidP="003328AE">
            <w:pPr>
              <w:pStyle w:val="TAL"/>
              <w:rPr>
                <w:b/>
                <w:bCs/>
                <w:i/>
                <w:noProof/>
                <w:lang w:eastAsia="en-GB"/>
              </w:rPr>
            </w:pPr>
            <w:r w:rsidRPr="00F5723D">
              <w:rPr>
                <w:b/>
                <w:bCs/>
                <w:i/>
                <w:noProof/>
                <w:lang w:eastAsia="en-GB"/>
              </w:rPr>
              <w:t>schedulingRequestConfig</w:t>
            </w:r>
          </w:p>
          <w:p w14:paraId="03C461BC" w14:textId="77777777" w:rsidR="00C00582" w:rsidRPr="00F5723D" w:rsidRDefault="00C00582" w:rsidP="003328AE">
            <w:pPr>
              <w:pStyle w:val="TAL"/>
              <w:rPr>
                <w:bCs/>
                <w:noProof/>
                <w:lang w:eastAsia="en-GB"/>
              </w:rPr>
            </w:pPr>
            <w:r w:rsidRPr="00F5723D">
              <w:rPr>
                <w:bCs/>
                <w:noProof/>
                <w:lang w:eastAsia="en-GB"/>
              </w:rPr>
              <w:t>For FDD: Scheduling request configuration.</w:t>
            </w:r>
          </w:p>
        </w:tc>
      </w:tr>
    </w:tbl>
    <w:p w14:paraId="59C54B48" w14:textId="77777777" w:rsidR="00C00582" w:rsidRPr="00F5723D" w:rsidRDefault="00C00582" w:rsidP="00C0058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C00582" w:rsidRPr="00F5723D" w14:paraId="765A868C" w14:textId="77777777" w:rsidTr="003328AE">
        <w:trPr>
          <w:cantSplit/>
          <w:tblHeader/>
        </w:trPr>
        <w:tc>
          <w:tcPr>
            <w:tcW w:w="2269" w:type="dxa"/>
          </w:tcPr>
          <w:p w14:paraId="00E5F1C3" w14:textId="77777777" w:rsidR="00C00582" w:rsidRPr="00F5723D" w:rsidRDefault="00C00582" w:rsidP="003328AE">
            <w:pPr>
              <w:keepNext/>
              <w:keepLines/>
              <w:spacing w:after="0"/>
              <w:jc w:val="center"/>
              <w:rPr>
                <w:rFonts w:ascii="Arial" w:hAnsi="Arial"/>
                <w:b/>
                <w:iCs/>
                <w:sz w:val="18"/>
              </w:rPr>
            </w:pPr>
            <w:r w:rsidRPr="00F5723D">
              <w:rPr>
                <w:rFonts w:ascii="Arial" w:hAnsi="Arial"/>
                <w:b/>
                <w:iCs/>
                <w:sz w:val="18"/>
              </w:rPr>
              <w:lastRenderedPageBreak/>
              <w:t>Conditional presence</w:t>
            </w:r>
          </w:p>
        </w:tc>
        <w:tc>
          <w:tcPr>
            <w:tcW w:w="7375" w:type="dxa"/>
          </w:tcPr>
          <w:p w14:paraId="107868D6" w14:textId="77777777" w:rsidR="00C00582" w:rsidRPr="00F5723D" w:rsidRDefault="00C00582" w:rsidP="003328AE">
            <w:pPr>
              <w:keepNext/>
              <w:keepLines/>
              <w:spacing w:after="0"/>
              <w:jc w:val="center"/>
              <w:rPr>
                <w:rFonts w:ascii="Arial" w:hAnsi="Arial"/>
                <w:b/>
                <w:sz w:val="18"/>
              </w:rPr>
            </w:pPr>
            <w:r w:rsidRPr="00F5723D">
              <w:rPr>
                <w:rFonts w:ascii="Arial" w:hAnsi="Arial"/>
                <w:b/>
                <w:iCs/>
                <w:sz w:val="18"/>
              </w:rPr>
              <w:t>Explanation</w:t>
            </w:r>
          </w:p>
        </w:tc>
      </w:tr>
      <w:tr w:rsidR="00C00582" w:rsidRPr="00F5723D" w14:paraId="6322A9AB" w14:textId="77777777" w:rsidTr="003328AE">
        <w:trPr>
          <w:cantSplit/>
        </w:trPr>
        <w:tc>
          <w:tcPr>
            <w:tcW w:w="2269" w:type="dxa"/>
          </w:tcPr>
          <w:p w14:paraId="09E8A608"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DRB-Setup</w:t>
            </w:r>
          </w:p>
        </w:tc>
        <w:tc>
          <w:tcPr>
            <w:tcW w:w="7375" w:type="dxa"/>
          </w:tcPr>
          <w:p w14:paraId="3D3631D6"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The field is mandatory present if the corresponding DRB is being set up; </w:t>
            </w:r>
            <w:proofErr w:type="gramStart"/>
            <w:r w:rsidRPr="00F5723D">
              <w:rPr>
                <w:rFonts w:ascii="Arial" w:hAnsi="Arial"/>
                <w:sz w:val="18"/>
              </w:rPr>
              <w:t>otherwise</w:t>
            </w:r>
            <w:proofErr w:type="gramEnd"/>
            <w:r w:rsidRPr="00F5723D">
              <w:rPr>
                <w:rFonts w:ascii="Arial" w:hAnsi="Arial"/>
                <w:sz w:val="18"/>
              </w:rPr>
              <w:t xml:space="preserve"> it is not present.</w:t>
            </w:r>
          </w:p>
        </w:tc>
      </w:tr>
      <w:tr w:rsidR="00C00582" w:rsidRPr="00F5723D" w14:paraId="748BE628" w14:textId="77777777" w:rsidTr="003328A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3D3F789" w14:textId="77777777" w:rsidR="00C00582" w:rsidRPr="00F5723D" w:rsidRDefault="00C00582" w:rsidP="003328AE">
            <w:pPr>
              <w:pStyle w:val="TAL"/>
              <w:rPr>
                <w:i/>
                <w:iCs/>
              </w:rPr>
            </w:pPr>
            <w:r w:rsidRPr="00F5723D">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CC2A9F" w14:textId="77777777" w:rsidR="00C00582" w:rsidRPr="00F5723D" w:rsidRDefault="00C00582" w:rsidP="003328AE">
            <w:pPr>
              <w:pStyle w:val="TAL"/>
            </w:pPr>
            <w:r w:rsidRPr="00F5723D">
              <w:t xml:space="preserve">The field is mandatory present if the corresponding DRB is being set up when connected to 5GC; </w:t>
            </w:r>
            <w:proofErr w:type="gramStart"/>
            <w:r w:rsidRPr="00F5723D">
              <w:t>otherwise</w:t>
            </w:r>
            <w:proofErr w:type="gramEnd"/>
            <w:r w:rsidRPr="00F5723D">
              <w:t xml:space="preserve"> it is not present.</w:t>
            </w:r>
          </w:p>
        </w:tc>
      </w:tr>
      <w:tr w:rsidR="00C00582" w:rsidRPr="00F5723D" w14:paraId="0477C010" w14:textId="77777777" w:rsidTr="003328A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60988EA" w14:textId="77777777" w:rsidR="00C00582" w:rsidRPr="00F5723D" w:rsidRDefault="00C00582" w:rsidP="003328AE">
            <w:pPr>
              <w:pStyle w:val="TAL"/>
              <w:rPr>
                <w:i/>
                <w:iCs/>
                <w:noProof/>
              </w:rPr>
            </w:pPr>
            <w:r w:rsidRPr="00F5723D">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26D64091" w14:textId="77777777" w:rsidR="00C00582" w:rsidRPr="00F5723D" w:rsidRDefault="00C00582" w:rsidP="003328AE">
            <w:pPr>
              <w:pStyle w:val="TAL"/>
            </w:pPr>
            <w:r w:rsidRPr="00F5723D">
              <w:t xml:space="preserve">The field is mandatory present if the corresponding DRB is being set up when connected to EPC; </w:t>
            </w:r>
            <w:proofErr w:type="gramStart"/>
            <w:r w:rsidRPr="00F5723D">
              <w:t>otherwise</w:t>
            </w:r>
            <w:proofErr w:type="gramEnd"/>
            <w:r w:rsidRPr="00F5723D">
              <w:t xml:space="preserve"> it is not present.</w:t>
            </w:r>
          </w:p>
        </w:tc>
      </w:tr>
      <w:tr w:rsidR="00C00582" w:rsidRPr="00F5723D" w14:paraId="5EF5FAD3" w14:textId="77777777" w:rsidTr="003328AE">
        <w:trPr>
          <w:cantSplit/>
        </w:trPr>
        <w:tc>
          <w:tcPr>
            <w:tcW w:w="2269" w:type="dxa"/>
            <w:tcBorders>
              <w:top w:val="single" w:sz="4" w:space="0" w:color="808080"/>
              <w:left w:val="single" w:sz="4" w:space="0" w:color="808080"/>
              <w:bottom w:val="single" w:sz="4" w:space="0" w:color="808080"/>
              <w:right w:val="single" w:sz="4" w:space="0" w:color="808080"/>
            </w:tcBorders>
          </w:tcPr>
          <w:p w14:paraId="010FE0EF"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tcPr>
          <w:p w14:paraId="5934F05D"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The field is mandatory present if the corresponding SRB/DRB is being setup; </w:t>
            </w:r>
            <w:proofErr w:type="gramStart"/>
            <w:r w:rsidRPr="00F5723D">
              <w:rPr>
                <w:rFonts w:ascii="Arial" w:hAnsi="Arial"/>
                <w:sz w:val="18"/>
              </w:rPr>
              <w:t>otherwise</w:t>
            </w:r>
            <w:proofErr w:type="gramEnd"/>
            <w:r w:rsidRPr="00F5723D">
              <w:rPr>
                <w:rFonts w:ascii="Arial" w:hAnsi="Arial"/>
                <w:sz w:val="18"/>
              </w:rPr>
              <w:t xml:space="preserve"> the field is optionally present, need ON.</w:t>
            </w:r>
          </w:p>
        </w:tc>
      </w:tr>
    </w:tbl>
    <w:p w14:paraId="1DA44A32" w14:textId="77777777" w:rsidR="00C00582" w:rsidRPr="00F5723D" w:rsidRDefault="00C00582" w:rsidP="00C00582"/>
    <w:p w14:paraId="42BF15F6" w14:textId="77777777" w:rsidR="00C00582" w:rsidRPr="00F5723D" w:rsidRDefault="00C00582" w:rsidP="00C00582">
      <w:pPr>
        <w:pStyle w:val="Heading4"/>
        <w:rPr>
          <w:i/>
        </w:rPr>
      </w:pPr>
      <w:bookmarkStart w:id="1925" w:name="_Toc46481424"/>
      <w:bookmarkStart w:id="1926" w:name="_Toc46482658"/>
      <w:bookmarkStart w:id="1927" w:name="_Toc46483892"/>
      <w:bookmarkStart w:id="1928" w:name="_Toc109167807"/>
      <w:r w:rsidRPr="00F5723D">
        <w:t>–</w:t>
      </w:r>
      <w:r w:rsidRPr="00F5723D">
        <w:tab/>
      </w:r>
      <w:r w:rsidRPr="00F5723D">
        <w:rPr>
          <w:i/>
        </w:rPr>
        <w:t>ResourceReservation</w:t>
      </w:r>
      <w:r w:rsidRPr="00F5723D">
        <w:rPr>
          <w:i/>
          <w:noProof/>
        </w:rPr>
        <w:t>Config-NB</w:t>
      </w:r>
      <w:bookmarkEnd w:id="1925"/>
      <w:bookmarkEnd w:id="1926"/>
      <w:bookmarkEnd w:id="1927"/>
      <w:bookmarkEnd w:id="1928"/>
    </w:p>
    <w:p w14:paraId="37BA683E" w14:textId="77777777" w:rsidR="00C00582" w:rsidRPr="00F5723D" w:rsidRDefault="00C00582" w:rsidP="00C00582">
      <w:r w:rsidRPr="00F5723D">
        <w:t xml:space="preserve">The IE </w:t>
      </w:r>
      <w:r w:rsidRPr="00F5723D">
        <w:rPr>
          <w:i/>
          <w:noProof/>
        </w:rPr>
        <w:t xml:space="preserve">ResourceReservationConfig-NB </w:t>
      </w:r>
      <w:r w:rsidRPr="00F5723D">
        <w:t xml:space="preserve">is used to specify the reserved downlink or uplink resources on a NB-IoT carrier, </w:t>
      </w:r>
      <w:proofErr w:type="gramStart"/>
      <w:r w:rsidRPr="00F5723D">
        <w:t>e.g.</w:t>
      </w:r>
      <w:proofErr w:type="gramEnd"/>
      <w:r w:rsidRPr="00F5723D">
        <w:t xml:space="preserve"> for deployment within a NR carrier.</w:t>
      </w:r>
    </w:p>
    <w:p w14:paraId="053DDF41" w14:textId="77777777" w:rsidR="00C00582" w:rsidRPr="00F5723D" w:rsidRDefault="00C00582" w:rsidP="00C00582">
      <w:pPr>
        <w:pStyle w:val="TH"/>
        <w:rPr>
          <w:bCs/>
          <w:i/>
          <w:iCs/>
          <w:noProof/>
        </w:rPr>
      </w:pPr>
      <w:r w:rsidRPr="00F5723D">
        <w:rPr>
          <w:i/>
          <w:noProof/>
        </w:rPr>
        <w:t>ResourceReservationConfig</w:t>
      </w:r>
      <w:r w:rsidRPr="00F5723D">
        <w:rPr>
          <w:bCs/>
          <w:i/>
          <w:iCs/>
          <w:noProof/>
        </w:rPr>
        <w:t xml:space="preserve">-NB </w:t>
      </w:r>
      <w:r w:rsidRPr="00F5723D">
        <w:rPr>
          <w:bCs/>
          <w:iCs/>
          <w:noProof/>
        </w:rPr>
        <w:t>information element</w:t>
      </w:r>
    </w:p>
    <w:p w14:paraId="31AA7417" w14:textId="77777777" w:rsidR="00C00582" w:rsidRPr="00F5723D" w:rsidRDefault="00C00582" w:rsidP="00C00582">
      <w:pPr>
        <w:pStyle w:val="PL"/>
        <w:shd w:val="clear" w:color="auto" w:fill="E6E6E6"/>
      </w:pPr>
      <w:r w:rsidRPr="00F5723D">
        <w:t>-- ASN1START</w:t>
      </w:r>
    </w:p>
    <w:p w14:paraId="73346806" w14:textId="77777777" w:rsidR="00C00582" w:rsidRPr="00F5723D" w:rsidRDefault="00C00582" w:rsidP="00C00582">
      <w:pPr>
        <w:pStyle w:val="PL"/>
        <w:shd w:val="clear" w:color="auto" w:fill="E6E6E6"/>
      </w:pPr>
    </w:p>
    <w:p w14:paraId="3C87ADEF" w14:textId="77777777" w:rsidR="00C00582" w:rsidRPr="00F5723D" w:rsidRDefault="00C00582" w:rsidP="00C00582">
      <w:pPr>
        <w:pStyle w:val="PL"/>
        <w:shd w:val="clear" w:color="auto" w:fill="E6E6E6"/>
      </w:pPr>
      <w:r w:rsidRPr="00F5723D">
        <w:t>ResourceReservationConfig-NB-r16::=</w:t>
      </w:r>
      <w:r w:rsidRPr="00F5723D">
        <w:tab/>
        <w:t>SEQUENCE {</w:t>
      </w:r>
    </w:p>
    <w:p w14:paraId="3C287820" w14:textId="77777777" w:rsidR="00C00582" w:rsidRPr="00F5723D" w:rsidRDefault="00C00582" w:rsidP="00C00582">
      <w:pPr>
        <w:pStyle w:val="PL"/>
        <w:shd w:val="clear" w:color="auto" w:fill="E6E6E6"/>
      </w:pPr>
      <w:r w:rsidRPr="00F5723D">
        <w:tab/>
        <w:t>periodicity-r16</w:t>
      </w:r>
      <w:r w:rsidRPr="00F5723D">
        <w:tab/>
      </w:r>
      <w:r w:rsidRPr="00F5723D">
        <w:tab/>
      </w:r>
      <w:r w:rsidRPr="00F5723D">
        <w:tab/>
      </w:r>
      <w:r w:rsidRPr="00F5723D">
        <w:tab/>
        <w:t>ENUMERATED {ms10, ms20, ms40, ms80, ms160, spare3, spare2, spare1},</w:t>
      </w:r>
    </w:p>
    <w:p w14:paraId="77953658" w14:textId="77777777" w:rsidR="00C00582" w:rsidRPr="00F5723D" w:rsidRDefault="00C00582" w:rsidP="00C00582">
      <w:pPr>
        <w:pStyle w:val="PL"/>
        <w:shd w:val="clear" w:color="auto" w:fill="E6E6E6"/>
      </w:pPr>
      <w:r w:rsidRPr="00F5723D">
        <w:tab/>
        <w:t>startPosition-r16</w:t>
      </w:r>
      <w:r w:rsidRPr="00F5723D">
        <w:tab/>
      </w:r>
      <w:r w:rsidRPr="00F5723D">
        <w:tab/>
      </w:r>
      <w:r w:rsidRPr="00F5723D">
        <w:tab/>
        <w:t>INTEGER (0..15),</w:t>
      </w:r>
    </w:p>
    <w:p w14:paraId="3252BC30" w14:textId="77777777" w:rsidR="00C00582" w:rsidRPr="00F5723D" w:rsidRDefault="00C00582" w:rsidP="00C00582">
      <w:pPr>
        <w:pStyle w:val="PL"/>
        <w:shd w:val="clear" w:color="auto" w:fill="E6E6E6"/>
      </w:pPr>
      <w:r w:rsidRPr="00F5723D">
        <w:tab/>
        <w:t>resourceReservation-r16</w:t>
      </w:r>
      <w:r w:rsidRPr="00F5723D">
        <w:tab/>
      </w:r>
      <w:r w:rsidRPr="00F5723D">
        <w:tab/>
        <w:t>CHOICE {</w:t>
      </w:r>
    </w:p>
    <w:p w14:paraId="2B0A5EC5" w14:textId="77777777" w:rsidR="00C00582" w:rsidRPr="00F5723D" w:rsidRDefault="00C00582" w:rsidP="00C00582">
      <w:pPr>
        <w:pStyle w:val="PL"/>
        <w:shd w:val="clear" w:color="auto" w:fill="E6E6E6"/>
      </w:pPr>
      <w:r w:rsidRPr="00F5723D">
        <w:tab/>
      </w:r>
      <w:r w:rsidRPr="00F5723D">
        <w:tab/>
        <w:t>subframeBitmap-r16</w:t>
      </w:r>
      <w:r w:rsidRPr="00F5723D">
        <w:tab/>
      </w:r>
      <w:r w:rsidRPr="00F5723D">
        <w:tab/>
      </w:r>
      <w:r w:rsidRPr="00F5723D">
        <w:tab/>
        <w:t>CHOICE {</w:t>
      </w:r>
    </w:p>
    <w:p w14:paraId="47E28388" w14:textId="77777777" w:rsidR="00C00582" w:rsidRPr="00F5723D" w:rsidRDefault="00C00582" w:rsidP="00C00582">
      <w:pPr>
        <w:pStyle w:val="PL"/>
        <w:shd w:val="clear" w:color="auto" w:fill="E6E6E6"/>
      </w:pPr>
      <w:r w:rsidRPr="00F5723D">
        <w:tab/>
      </w:r>
      <w:r w:rsidRPr="00F5723D">
        <w:tab/>
      </w:r>
      <w:r w:rsidRPr="00F5723D">
        <w:tab/>
        <w:t>subframePattern10ms</w:t>
      </w:r>
      <w:r w:rsidRPr="00F5723D">
        <w:tab/>
      </w:r>
      <w:r w:rsidRPr="00F5723D">
        <w:tab/>
      </w:r>
      <w:r w:rsidRPr="00F5723D">
        <w:tab/>
        <w:t>BIT STRING (SIZE (10)),</w:t>
      </w:r>
    </w:p>
    <w:p w14:paraId="57DCDBAF" w14:textId="77777777" w:rsidR="00C00582" w:rsidRPr="00F5723D" w:rsidRDefault="00C00582" w:rsidP="00C00582">
      <w:pPr>
        <w:pStyle w:val="PL"/>
        <w:shd w:val="clear" w:color="auto" w:fill="E6E6E6"/>
      </w:pPr>
      <w:r w:rsidRPr="00F5723D">
        <w:tab/>
      </w:r>
      <w:r w:rsidRPr="00F5723D">
        <w:tab/>
      </w:r>
      <w:r w:rsidRPr="00F5723D">
        <w:tab/>
        <w:t>subframePattern40ms</w:t>
      </w:r>
      <w:r w:rsidRPr="00F5723D">
        <w:tab/>
      </w:r>
      <w:r w:rsidRPr="00F5723D">
        <w:tab/>
      </w:r>
      <w:r w:rsidRPr="00F5723D">
        <w:tab/>
        <w:t>BIT STRING (SIZE (40))</w:t>
      </w:r>
    </w:p>
    <w:p w14:paraId="4EE4BC43" w14:textId="77777777" w:rsidR="00C00582" w:rsidRPr="00F5723D" w:rsidRDefault="00C00582" w:rsidP="00C00582">
      <w:pPr>
        <w:pStyle w:val="PL"/>
        <w:shd w:val="clear" w:color="auto" w:fill="E6E6E6"/>
      </w:pPr>
      <w:r w:rsidRPr="00F5723D">
        <w:tab/>
      </w:r>
      <w:r w:rsidRPr="00F5723D">
        <w:tab/>
        <w:t>},</w:t>
      </w:r>
    </w:p>
    <w:p w14:paraId="38174190" w14:textId="77777777" w:rsidR="00C00582" w:rsidRPr="00F5723D" w:rsidRDefault="00C00582" w:rsidP="00C00582">
      <w:pPr>
        <w:pStyle w:val="PL"/>
        <w:shd w:val="clear" w:color="auto" w:fill="E6E6E6"/>
      </w:pPr>
      <w:r w:rsidRPr="00F5723D">
        <w:tab/>
      </w:r>
      <w:r w:rsidRPr="00F5723D">
        <w:tab/>
        <w:t>slotConfig-r16</w:t>
      </w:r>
      <w:r w:rsidRPr="00F5723D">
        <w:tab/>
      </w:r>
      <w:r w:rsidRPr="00F5723D">
        <w:tab/>
      </w:r>
      <w:r w:rsidRPr="00F5723D">
        <w:tab/>
      </w:r>
      <w:r w:rsidRPr="00F5723D">
        <w:tab/>
        <w:t>SEQUENCE {</w:t>
      </w:r>
    </w:p>
    <w:p w14:paraId="6F3B0860" w14:textId="77777777" w:rsidR="00C00582" w:rsidRPr="00F5723D" w:rsidRDefault="00C00582" w:rsidP="00C00582">
      <w:pPr>
        <w:pStyle w:val="PL"/>
        <w:shd w:val="clear" w:color="auto" w:fill="E6E6E6"/>
      </w:pPr>
      <w:r w:rsidRPr="00F5723D">
        <w:tab/>
      </w:r>
      <w:r w:rsidRPr="00F5723D">
        <w:tab/>
      </w:r>
      <w:r w:rsidRPr="00F5723D">
        <w:tab/>
        <w:t>slotBitmap-r16</w:t>
      </w:r>
      <w:r w:rsidRPr="00F5723D">
        <w:tab/>
      </w:r>
      <w:r w:rsidRPr="00F5723D">
        <w:tab/>
      </w:r>
      <w:r w:rsidRPr="00F5723D">
        <w:tab/>
      </w:r>
      <w:r w:rsidRPr="00F5723D">
        <w:tab/>
        <w:t>CHOICE {</w:t>
      </w:r>
    </w:p>
    <w:p w14:paraId="46BD4DA0" w14:textId="77777777" w:rsidR="00C00582" w:rsidRPr="00F5723D" w:rsidRDefault="00C00582" w:rsidP="00C00582">
      <w:pPr>
        <w:pStyle w:val="PL"/>
        <w:shd w:val="clear" w:color="auto" w:fill="E6E6E6"/>
      </w:pPr>
      <w:r w:rsidRPr="00F5723D">
        <w:tab/>
      </w:r>
      <w:r w:rsidRPr="00F5723D">
        <w:tab/>
      </w:r>
      <w:r w:rsidRPr="00F5723D">
        <w:tab/>
      </w:r>
      <w:r w:rsidRPr="00F5723D">
        <w:tab/>
        <w:t>slotPattern10ms</w:t>
      </w:r>
      <w:r w:rsidRPr="00F5723D">
        <w:tab/>
      </w:r>
      <w:r w:rsidRPr="00F5723D">
        <w:tab/>
      </w:r>
      <w:r w:rsidRPr="00F5723D">
        <w:tab/>
      </w:r>
      <w:r w:rsidRPr="00F5723D">
        <w:tab/>
        <w:t>BIT STRING (SIZE (20)),</w:t>
      </w:r>
    </w:p>
    <w:p w14:paraId="6757CB9D" w14:textId="77777777" w:rsidR="00C00582" w:rsidRPr="00F5723D" w:rsidRDefault="00C00582" w:rsidP="00C00582">
      <w:pPr>
        <w:pStyle w:val="PL"/>
        <w:shd w:val="clear" w:color="auto" w:fill="E6E6E6"/>
      </w:pPr>
      <w:r w:rsidRPr="00F5723D">
        <w:tab/>
      </w:r>
      <w:r w:rsidRPr="00F5723D">
        <w:tab/>
      </w:r>
      <w:r w:rsidRPr="00F5723D">
        <w:tab/>
      </w:r>
      <w:r w:rsidRPr="00F5723D">
        <w:tab/>
        <w:t>slotPattern40ms</w:t>
      </w:r>
      <w:r w:rsidRPr="00F5723D">
        <w:tab/>
      </w:r>
      <w:r w:rsidRPr="00F5723D">
        <w:tab/>
      </w:r>
      <w:r w:rsidRPr="00F5723D">
        <w:tab/>
      </w:r>
      <w:r w:rsidRPr="00F5723D">
        <w:tab/>
        <w:t>BIT STRING (SIZE (80))</w:t>
      </w:r>
    </w:p>
    <w:p w14:paraId="2E2B33BB" w14:textId="77777777" w:rsidR="00C00582" w:rsidRPr="00F5723D" w:rsidRDefault="00C00582" w:rsidP="00C00582">
      <w:pPr>
        <w:pStyle w:val="PL"/>
        <w:shd w:val="clear" w:color="auto" w:fill="E6E6E6"/>
      </w:pPr>
      <w:r w:rsidRPr="00F5723D">
        <w:tab/>
      </w:r>
      <w:r w:rsidRPr="00F5723D">
        <w:tab/>
      </w:r>
      <w:r w:rsidRPr="00F5723D">
        <w:tab/>
        <w:t>},</w:t>
      </w:r>
    </w:p>
    <w:p w14:paraId="4A6C63C6" w14:textId="77777777" w:rsidR="00C00582" w:rsidRPr="00F5723D" w:rsidRDefault="00C00582" w:rsidP="00C00582">
      <w:pPr>
        <w:pStyle w:val="PL"/>
        <w:shd w:val="clear" w:color="auto" w:fill="E6E6E6"/>
      </w:pPr>
      <w:r w:rsidRPr="00F5723D">
        <w:tab/>
      </w:r>
      <w:r w:rsidRPr="00F5723D">
        <w:tab/>
      </w:r>
      <w:r w:rsidRPr="00F5723D">
        <w:tab/>
        <w:t>symbolBitmap-r16</w:t>
      </w:r>
      <w:r w:rsidRPr="00F5723D">
        <w:tab/>
      </w:r>
      <w:r w:rsidRPr="00F5723D">
        <w:tab/>
      </w:r>
      <w:r w:rsidRPr="00F5723D">
        <w:tab/>
        <w:t>CHOICE {</w:t>
      </w:r>
    </w:p>
    <w:p w14:paraId="3B3C90C6" w14:textId="77777777" w:rsidR="00C00582" w:rsidRPr="00F5723D" w:rsidRDefault="00C00582" w:rsidP="00C00582">
      <w:pPr>
        <w:pStyle w:val="PL"/>
        <w:shd w:val="clear" w:color="auto" w:fill="E6E6E6"/>
      </w:pPr>
      <w:r w:rsidRPr="00F5723D">
        <w:tab/>
      </w:r>
      <w:r w:rsidRPr="00F5723D">
        <w:tab/>
      </w:r>
      <w:r w:rsidRPr="00F5723D">
        <w:tab/>
      </w:r>
      <w:r w:rsidRPr="00F5723D">
        <w:tab/>
        <w:t>symbolBitmapFddDl</w:t>
      </w:r>
      <w:r w:rsidRPr="00F5723D">
        <w:tab/>
      </w:r>
      <w:r w:rsidRPr="00F5723D">
        <w:tab/>
      </w:r>
      <w:r w:rsidRPr="00F5723D">
        <w:tab/>
        <w:t>SEQUENCE {</w:t>
      </w:r>
    </w:p>
    <w:p w14:paraId="1D8AE0B6"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symbolBitmap1-r16</w:t>
      </w:r>
      <w:r w:rsidRPr="00F5723D">
        <w:tab/>
      </w:r>
      <w:r w:rsidRPr="00F5723D">
        <w:tab/>
      </w:r>
      <w:r w:rsidRPr="00F5723D">
        <w:tab/>
        <w:t>BIT STRING (SIZE (5))</w:t>
      </w:r>
      <w:r w:rsidRPr="00F5723D">
        <w:tab/>
        <w:t>OPTIONAL,</w:t>
      </w:r>
      <w:r w:rsidRPr="00F5723D">
        <w:tab/>
        <w:t>-- Cond Bitmap1</w:t>
      </w:r>
    </w:p>
    <w:p w14:paraId="73DB655B"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symbolBitmap2-r16</w:t>
      </w:r>
      <w:r w:rsidRPr="00F5723D">
        <w:tab/>
      </w:r>
      <w:r w:rsidRPr="00F5723D">
        <w:tab/>
      </w:r>
      <w:r w:rsidRPr="00F5723D">
        <w:tab/>
        <w:t>BIT STRING (SIZE (5))</w:t>
      </w:r>
      <w:r w:rsidRPr="00F5723D">
        <w:tab/>
        <w:t>OPTIONAL</w:t>
      </w:r>
      <w:r w:rsidRPr="00F5723D">
        <w:tab/>
        <w:t>-- Cond Bitmap2</w:t>
      </w:r>
    </w:p>
    <w:p w14:paraId="42CC3996" w14:textId="77777777" w:rsidR="00C00582" w:rsidRPr="00F5723D" w:rsidRDefault="00C00582" w:rsidP="00C00582">
      <w:pPr>
        <w:pStyle w:val="PL"/>
        <w:shd w:val="clear" w:color="auto" w:fill="E6E6E6"/>
      </w:pPr>
      <w:r w:rsidRPr="00F5723D">
        <w:tab/>
      </w:r>
      <w:r w:rsidRPr="00F5723D">
        <w:tab/>
      </w:r>
      <w:r w:rsidRPr="00F5723D">
        <w:tab/>
      </w:r>
      <w:r w:rsidRPr="00F5723D">
        <w:tab/>
        <w:t>},</w:t>
      </w:r>
    </w:p>
    <w:p w14:paraId="2FCA0E21" w14:textId="77777777" w:rsidR="00C00582" w:rsidRPr="00F5723D" w:rsidRDefault="00C00582" w:rsidP="00C00582">
      <w:pPr>
        <w:pStyle w:val="PL"/>
        <w:shd w:val="clear" w:color="auto" w:fill="E6E6E6"/>
      </w:pPr>
      <w:r w:rsidRPr="00F5723D">
        <w:tab/>
      </w:r>
      <w:r w:rsidRPr="00F5723D">
        <w:tab/>
      </w:r>
      <w:r w:rsidRPr="00F5723D">
        <w:tab/>
      </w:r>
      <w:r w:rsidRPr="00F5723D">
        <w:tab/>
        <w:t>symbolBitmapFddUlOrTdd</w:t>
      </w:r>
      <w:r w:rsidRPr="00F5723D">
        <w:tab/>
      </w:r>
      <w:r w:rsidRPr="00F5723D">
        <w:tab/>
        <w:t>SEQUENCE {</w:t>
      </w:r>
    </w:p>
    <w:p w14:paraId="758CCB4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symbolBitmap1-r16</w:t>
      </w:r>
      <w:r w:rsidRPr="00F5723D">
        <w:tab/>
      </w:r>
      <w:r w:rsidRPr="00F5723D">
        <w:tab/>
      </w:r>
      <w:r w:rsidRPr="00F5723D">
        <w:tab/>
        <w:t>BIT STRING (SIZE (7))</w:t>
      </w:r>
      <w:r w:rsidRPr="00F5723D">
        <w:tab/>
        <w:t>OPTIONAL,</w:t>
      </w:r>
      <w:r w:rsidRPr="00F5723D">
        <w:tab/>
        <w:t>-- Cond Bitmap1</w:t>
      </w:r>
    </w:p>
    <w:p w14:paraId="355F1A9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t>symbolBitmap2-r16</w:t>
      </w:r>
      <w:r w:rsidRPr="00F5723D">
        <w:tab/>
      </w:r>
      <w:r w:rsidRPr="00F5723D">
        <w:tab/>
      </w:r>
      <w:r w:rsidRPr="00F5723D">
        <w:tab/>
        <w:t>BIT STRING (SIZE (7))</w:t>
      </w:r>
      <w:r w:rsidRPr="00F5723D">
        <w:tab/>
        <w:t>OPTIONAL</w:t>
      </w:r>
      <w:r w:rsidRPr="00F5723D">
        <w:tab/>
        <w:t>-- Cond Bitmap2</w:t>
      </w:r>
    </w:p>
    <w:p w14:paraId="1C8CDF51" w14:textId="77777777" w:rsidR="00C00582" w:rsidRPr="00F5723D" w:rsidRDefault="00C00582" w:rsidP="00C00582">
      <w:pPr>
        <w:pStyle w:val="PL"/>
        <w:shd w:val="clear" w:color="auto" w:fill="E6E6E6"/>
      </w:pPr>
      <w:r w:rsidRPr="00F5723D">
        <w:tab/>
      </w:r>
      <w:r w:rsidRPr="00F5723D">
        <w:tab/>
      </w:r>
      <w:r w:rsidRPr="00F5723D">
        <w:tab/>
      </w:r>
      <w:r w:rsidRPr="00F5723D">
        <w:tab/>
        <w:t>}</w:t>
      </w:r>
    </w:p>
    <w:p w14:paraId="635FD794" w14:textId="77777777" w:rsidR="00C00582" w:rsidRPr="00F5723D" w:rsidRDefault="00C00582" w:rsidP="00C00582">
      <w:pPr>
        <w:pStyle w:val="PL"/>
        <w:shd w:val="clear" w:color="auto" w:fill="E6E6E6"/>
      </w:pPr>
      <w:r w:rsidRPr="00F5723D">
        <w:tab/>
      </w:r>
      <w:r w:rsidRPr="00F5723D">
        <w:tab/>
      </w:r>
      <w:r w:rsidRPr="00F5723D">
        <w:tab/>
        <w:t>}</w:t>
      </w:r>
    </w:p>
    <w:p w14:paraId="6EDE2899" w14:textId="77777777" w:rsidR="00C00582" w:rsidRPr="00F5723D" w:rsidRDefault="00C00582" w:rsidP="00C00582">
      <w:pPr>
        <w:pStyle w:val="PL"/>
        <w:shd w:val="clear" w:color="auto" w:fill="E6E6E6"/>
      </w:pPr>
      <w:r w:rsidRPr="00F5723D">
        <w:tab/>
      </w:r>
      <w:r w:rsidRPr="00F5723D">
        <w:tab/>
        <w:t>}</w:t>
      </w:r>
    </w:p>
    <w:p w14:paraId="5BC85BA2" w14:textId="77777777" w:rsidR="00C00582" w:rsidRPr="00F5723D" w:rsidRDefault="00C00582" w:rsidP="00C00582">
      <w:pPr>
        <w:pStyle w:val="PL"/>
        <w:shd w:val="clear" w:color="auto" w:fill="E6E6E6"/>
      </w:pPr>
      <w:r w:rsidRPr="00F5723D">
        <w:tab/>
        <w:t>},</w:t>
      </w:r>
    </w:p>
    <w:p w14:paraId="30703EFA" w14:textId="77777777" w:rsidR="00C00582" w:rsidRPr="00F5723D" w:rsidRDefault="00C00582" w:rsidP="00C00582">
      <w:pPr>
        <w:pStyle w:val="PL"/>
        <w:shd w:val="clear" w:color="auto" w:fill="E6E6E6"/>
      </w:pPr>
      <w:r w:rsidRPr="00F5723D">
        <w:tab/>
        <w:t>...</w:t>
      </w:r>
    </w:p>
    <w:p w14:paraId="5D2CD097" w14:textId="77777777" w:rsidR="00C00582" w:rsidRPr="00F5723D" w:rsidRDefault="00C00582" w:rsidP="00C00582">
      <w:pPr>
        <w:pStyle w:val="PL"/>
        <w:shd w:val="clear" w:color="auto" w:fill="E6E6E6"/>
      </w:pPr>
      <w:r w:rsidRPr="00F5723D">
        <w:t>}</w:t>
      </w:r>
    </w:p>
    <w:p w14:paraId="1B4B0D8B" w14:textId="77777777" w:rsidR="00C00582" w:rsidRPr="00F5723D" w:rsidRDefault="00C00582" w:rsidP="00C00582">
      <w:pPr>
        <w:pStyle w:val="PL"/>
        <w:shd w:val="clear" w:color="auto" w:fill="E6E6E6"/>
      </w:pPr>
    </w:p>
    <w:p w14:paraId="29535B6C" w14:textId="77777777" w:rsidR="00C00582" w:rsidRPr="00F5723D" w:rsidRDefault="00C00582" w:rsidP="00C00582">
      <w:pPr>
        <w:pStyle w:val="PL"/>
        <w:shd w:val="clear" w:color="auto" w:fill="E6E6E6"/>
      </w:pPr>
      <w:r w:rsidRPr="00F5723D">
        <w:t>-- ASN1STOP</w:t>
      </w:r>
    </w:p>
    <w:p w14:paraId="7DE71479" w14:textId="77777777" w:rsidR="00C00582" w:rsidRPr="00F5723D" w:rsidRDefault="00C00582" w:rsidP="00C00582"/>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C00582" w:rsidRPr="00F5723D" w14:paraId="7505A030" w14:textId="77777777" w:rsidTr="003328AE">
        <w:trPr>
          <w:gridAfter w:val="1"/>
          <w:wAfter w:w="81" w:type="dxa"/>
          <w:cantSplit/>
          <w:tblHeader/>
        </w:trPr>
        <w:tc>
          <w:tcPr>
            <w:tcW w:w="9639" w:type="dxa"/>
          </w:tcPr>
          <w:p w14:paraId="250968C9" w14:textId="77777777" w:rsidR="00C00582" w:rsidRPr="00F5723D" w:rsidRDefault="00C00582" w:rsidP="003328AE">
            <w:pPr>
              <w:pStyle w:val="TAH"/>
              <w:rPr>
                <w:lang w:eastAsia="en-GB"/>
              </w:rPr>
            </w:pPr>
            <w:r w:rsidRPr="00F5723D">
              <w:rPr>
                <w:i/>
                <w:noProof/>
              </w:rPr>
              <w:lastRenderedPageBreak/>
              <w:t>ResourceReservationConfig</w:t>
            </w:r>
            <w:r w:rsidRPr="00F5723D">
              <w:rPr>
                <w:iCs/>
                <w:noProof/>
                <w:lang w:eastAsia="en-GB"/>
              </w:rPr>
              <w:t xml:space="preserve"> field descriptions</w:t>
            </w:r>
          </w:p>
        </w:tc>
      </w:tr>
      <w:tr w:rsidR="00C00582" w:rsidRPr="00F5723D" w14:paraId="4557074F" w14:textId="77777777" w:rsidTr="003328AE">
        <w:trPr>
          <w:gridAfter w:val="1"/>
          <w:wAfter w:w="81" w:type="dxa"/>
          <w:cantSplit/>
          <w:tblHeader/>
        </w:trPr>
        <w:tc>
          <w:tcPr>
            <w:tcW w:w="9639" w:type="dxa"/>
          </w:tcPr>
          <w:p w14:paraId="73DF41FA" w14:textId="77777777" w:rsidR="00C00582" w:rsidRPr="00F5723D" w:rsidRDefault="00C00582" w:rsidP="003328AE">
            <w:pPr>
              <w:pStyle w:val="TAL"/>
              <w:rPr>
                <w:b/>
                <w:bCs/>
                <w:i/>
                <w:iCs/>
                <w:kern w:val="2"/>
              </w:rPr>
            </w:pPr>
            <w:r w:rsidRPr="00F5723D">
              <w:rPr>
                <w:b/>
                <w:bCs/>
                <w:i/>
                <w:iCs/>
                <w:kern w:val="2"/>
              </w:rPr>
              <w:t>periodicity</w:t>
            </w:r>
          </w:p>
          <w:p w14:paraId="56F30D6E" w14:textId="77777777" w:rsidR="00C00582" w:rsidRPr="00F5723D" w:rsidRDefault="00C00582" w:rsidP="003328AE">
            <w:pPr>
              <w:pStyle w:val="TAL"/>
              <w:rPr>
                <w:b/>
                <w:bCs/>
                <w:iCs/>
                <w:kern w:val="2"/>
              </w:rPr>
            </w:pPr>
            <w:r w:rsidRPr="00F5723D">
              <w:rPr>
                <w:lang w:eastAsia="en-GB"/>
              </w:rPr>
              <w:t xml:space="preserve">Periodicity of the reserved resource. Value </w:t>
            </w:r>
            <w:r w:rsidRPr="00F5723D">
              <w:rPr>
                <w:i/>
                <w:lang w:eastAsia="en-GB"/>
              </w:rPr>
              <w:t xml:space="preserve">ms10 </w:t>
            </w:r>
            <w:r w:rsidRPr="00F5723D">
              <w:rPr>
                <w:lang w:eastAsia="en-GB"/>
              </w:rPr>
              <w:t xml:space="preserve">corresponds to 10 milliseconds, value </w:t>
            </w:r>
            <w:r w:rsidRPr="00F5723D">
              <w:rPr>
                <w:i/>
                <w:iCs/>
              </w:rPr>
              <w:t>ms20</w:t>
            </w:r>
            <w:r w:rsidRPr="00F5723D">
              <w:rPr>
                <w:lang w:eastAsia="en-GB"/>
              </w:rPr>
              <w:t xml:space="preserve"> corresponds to 20 milliseconds, and so on.</w:t>
            </w:r>
          </w:p>
        </w:tc>
      </w:tr>
      <w:tr w:rsidR="00C00582" w:rsidRPr="00F5723D" w14:paraId="1A1D673C" w14:textId="77777777" w:rsidTr="003328AE">
        <w:trPr>
          <w:gridAfter w:val="1"/>
          <w:wAfter w:w="81" w:type="dxa"/>
          <w:cantSplit/>
          <w:tblHeader/>
        </w:trPr>
        <w:tc>
          <w:tcPr>
            <w:tcW w:w="9639" w:type="dxa"/>
          </w:tcPr>
          <w:p w14:paraId="36C02D14" w14:textId="77777777" w:rsidR="00C00582" w:rsidRPr="00F5723D" w:rsidRDefault="00C00582" w:rsidP="003328AE">
            <w:pPr>
              <w:pStyle w:val="TAL"/>
              <w:rPr>
                <w:b/>
                <w:bCs/>
                <w:i/>
                <w:iCs/>
                <w:kern w:val="2"/>
              </w:rPr>
            </w:pPr>
            <w:r w:rsidRPr="00F5723D">
              <w:rPr>
                <w:b/>
                <w:bCs/>
                <w:i/>
                <w:iCs/>
                <w:kern w:val="2"/>
              </w:rPr>
              <w:t>slotPattern10ms, slotPattern40ms</w:t>
            </w:r>
          </w:p>
          <w:p w14:paraId="058E27C5" w14:textId="77777777" w:rsidR="00C00582" w:rsidRPr="00F5723D" w:rsidRDefault="00C00582" w:rsidP="003328AE">
            <w:pPr>
              <w:pStyle w:val="TAL"/>
            </w:pPr>
            <w:r w:rsidRPr="00F5723D">
              <w:t>For FDD: Downlink slot-level resource reservation configuration over 10ms or 40ms.</w:t>
            </w:r>
          </w:p>
          <w:p w14:paraId="39985954" w14:textId="77777777" w:rsidR="00C00582" w:rsidRPr="00F5723D" w:rsidRDefault="00C00582" w:rsidP="003328AE">
            <w:pPr>
              <w:pStyle w:val="TAL"/>
            </w:pPr>
            <w:r w:rsidRPr="00F5723D">
              <w:rPr>
                <w:bCs/>
                <w:iCs/>
                <w:kern w:val="2"/>
              </w:rPr>
              <w:t xml:space="preserve">Parameter slot-reserved-resource-config-DL </w:t>
            </w:r>
            <w:r w:rsidRPr="00F5723D">
              <w:t xml:space="preserve">in </w:t>
            </w:r>
            <w:r w:rsidRPr="00F5723D">
              <w:rPr>
                <w:lang w:eastAsia="en-GB"/>
              </w:rPr>
              <w:t>TS 36.211 [21]</w:t>
            </w:r>
            <w:r w:rsidRPr="00F5723D">
              <w:t xml:space="preserve"> and TS 36.213 [23]</w:t>
            </w:r>
          </w:p>
          <w:p w14:paraId="24A7BE2A" w14:textId="77777777" w:rsidR="00C00582" w:rsidRPr="00F5723D" w:rsidRDefault="00C00582" w:rsidP="003328AE">
            <w:pPr>
              <w:pStyle w:val="TAL"/>
            </w:pPr>
            <w:r w:rsidRPr="00F5723D">
              <w:t xml:space="preserve">The first/leftmost 2-bits corresponds to the subframe #0 of the radio frame satisfying SFN mod x = </w:t>
            </w:r>
            <w:r w:rsidRPr="00F5723D">
              <w:rPr>
                <w:i/>
              </w:rPr>
              <w:t>startPosition</w:t>
            </w:r>
            <w:r w:rsidRPr="00F5723D">
              <w:t>, where x is the periodicity of the reserved resource divided by 10. Two bits for each subframe coded as:</w:t>
            </w:r>
          </w:p>
          <w:p w14:paraId="52371225" w14:textId="77777777" w:rsidR="00C00582" w:rsidRPr="00F5723D" w:rsidRDefault="00C00582" w:rsidP="003328AE">
            <w:pPr>
              <w:pStyle w:val="TAL"/>
            </w:pPr>
            <w:r w:rsidRPr="00F5723D">
              <w:t>00: both slots are not reserved</w:t>
            </w:r>
          </w:p>
          <w:p w14:paraId="25BFFAD2" w14:textId="77777777" w:rsidR="00C00582" w:rsidRPr="00F5723D" w:rsidRDefault="00C00582" w:rsidP="003328AE">
            <w:pPr>
              <w:pStyle w:val="TAL"/>
            </w:pPr>
            <w:r w:rsidRPr="00F5723D">
              <w:t>01: the first slot is not reserved, the second slot is reserved</w:t>
            </w:r>
          </w:p>
          <w:p w14:paraId="51061AE9" w14:textId="77777777" w:rsidR="00C00582" w:rsidRPr="00F5723D" w:rsidRDefault="00C00582" w:rsidP="003328AE">
            <w:pPr>
              <w:pStyle w:val="TAL"/>
            </w:pPr>
            <w:r w:rsidRPr="00F5723D">
              <w:t>10: the first slot is reserved, the second slot is not reserved</w:t>
            </w:r>
          </w:p>
          <w:p w14:paraId="72434791" w14:textId="77777777" w:rsidR="00C00582" w:rsidRPr="00F5723D" w:rsidRDefault="00C00582" w:rsidP="003328AE">
            <w:pPr>
              <w:pStyle w:val="TAL"/>
            </w:pPr>
            <w:r w:rsidRPr="00F5723D">
              <w:t>11: both slots are reserved</w:t>
            </w:r>
          </w:p>
        </w:tc>
      </w:tr>
      <w:tr w:rsidR="00C00582" w:rsidRPr="00F5723D" w14:paraId="07926C9F" w14:textId="77777777" w:rsidTr="003328AE">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50E2F74" w14:textId="77777777" w:rsidR="00C00582" w:rsidRPr="00F5723D" w:rsidRDefault="00C00582" w:rsidP="003328AE">
            <w:pPr>
              <w:pStyle w:val="TAL"/>
              <w:rPr>
                <w:b/>
                <w:bCs/>
                <w:i/>
                <w:iCs/>
                <w:kern w:val="2"/>
              </w:rPr>
            </w:pPr>
            <w:r w:rsidRPr="00F5723D">
              <w:rPr>
                <w:b/>
                <w:bCs/>
                <w:i/>
                <w:iCs/>
                <w:kern w:val="2"/>
              </w:rPr>
              <w:t>startPosition</w:t>
            </w:r>
          </w:p>
          <w:p w14:paraId="3C3F59FF" w14:textId="77777777" w:rsidR="00C00582" w:rsidRPr="00F5723D" w:rsidRDefault="00C00582" w:rsidP="003328AE">
            <w:pPr>
              <w:pStyle w:val="TAL"/>
            </w:pPr>
            <w:r w:rsidRPr="00F5723D">
              <w:t>Start time of the resource reservation pattern in one period</w:t>
            </w:r>
            <w:r w:rsidRPr="00F5723D">
              <w:rPr>
                <w:lang w:eastAsia="en-GB"/>
              </w:rPr>
              <w:t>. Unit in multiple of 10 milliseconds.</w:t>
            </w:r>
          </w:p>
          <w:p w14:paraId="656C51FE" w14:textId="77777777" w:rsidR="00C00582" w:rsidRPr="00F5723D" w:rsidRDefault="00C00582" w:rsidP="003328AE">
            <w:pPr>
              <w:pStyle w:val="TAL"/>
              <w:rPr>
                <w:lang w:eastAsia="en-GB"/>
              </w:rPr>
            </w:pPr>
            <w:r w:rsidRPr="00F5723D">
              <w:rPr>
                <w:lang w:eastAsia="en-GB"/>
              </w:rPr>
              <w:t xml:space="preserve">E-UTRAN configures the value of </w:t>
            </w:r>
            <w:r w:rsidRPr="00F5723D">
              <w:rPr>
                <w:i/>
                <w:lang w:eastAsia="en-GB"/>
              </w:rPr>
              <w:t>startPosition</w:t>
            </w:r>
            <w:r w:rsidRPr="00F5723D">
              <w:rPr>
                <w:lang w:eastAsia="en-GB"/>
              </w:rPr>
              <w:t xml:space="preserve"> such as </w:t>
            </w:r>
            <w:r w:rsidRPr="00F5723D">
              <w:rPr>
                <w:i/>
                <w:lang w:eastAsia="en-GB"/>
              </w:rPr>
              <w:t>startPosition * 10 &lt; periodicity.</w:t>
            </w:r>
          </w:p>
        </w:tc>
      </w:tr>
      <w:tr w:rsidR="00C00582" w:rsidRPr="00F5723D" w14:paraId="152B0002" w14:textId="77777777" w:rsidTr="003328AE">
        <w:trPr>
          <w:gridAfter w:val="1"/>
          <w:wAfter w:w="81" w:type="dxa"/>
          <w:cantSplit/>
          <w:tblHeader/>
        </w:trPr>
        <w:tc>
          <w:tcPr>
            <w:tcW w:w="9639" w:type="dxa"/>
          </w:tcPr>
          <w:p w14:paraId="175DC018" w14:textId="77777777" w:rsidR="00C00582" w:rsidRPr="00F5723D" w:rsidRDefault="00C00582" w:rsidP="003328AE">
            <w:pPr>
              <w:pStyle w:val="TAL"/>
              <w:rPr>
                <w:b/>
                <w:bCs/>
                <w:i/>
                <w:iCs/>
                <w:kern w:val="2"/>
              </w:rPr>
            </w:pPr>
            <w:r w:rsidRPr="00F5723D">
              <w:rPr>
                <w:b/>
                <w:bCs/>
                <w:i/>
                <w:iCs/>
                <w:kern w:val="2"/>
              </w:rPr>
              <w:t>subframePattern10ms, subframePattern40ms</w:t>
            </w:r>
          </w:p>
          <w:p w14:paraId="029F1245" w14:textId="77777777" w:rsidR="00C00582" w:rsidRPr="00F5723D" w:rsidRDefault="00C00582" w:rsidP="003328AE">
            <w:pPr>
              <w:pStyle w:val="TAL"/>
            </w:pPr>
            <w:r w:rsidRPr="00F5723D">
              <w:t>For FDD: Downlink subframe-level resource reservation configuration over 10ms or 40ms.</w:t>
            </w:r>
          </w:p>
          <w:p w14:paraId="2B8C815D" w14:textId="77777777" w:rsidR="00C00582" w:rsidRPr="00F5723D" w:rsidRDefault="00C00582" w:rsidP="003328AE">
            <w:pPr>
              <w:pStyle w:val="TAL"/>
            </w:pPr>
            <w:r w:rsidRPr="00F5723D">
              <w:t>Parameters valid-subframe-config-DL in TS 36.211 [21] and TS 36.213 [23].</w:t>
            </w:r>
          </w:p>
          <w:p w14:paraId="484B8B47" w14:textId="77777777" w:rsidR="00C00582" w:rsidRPr="00F5723D" w:rsidRDefault="00C00582" w:rsidP="003328AE">
            <w:pPr>
              <w:pStyle w:val="TAL"/>
            </w:pPr>
            <w:r w:rsidRPr="00F5723D">
              <w:t xml:space="preserve">The first/leftmost bit corresponds to the subframe #0 of the radio frame satisfying SFN mod x = </w:t>
            </w:r>
            <w:r w:rsidRPr="00F5723D">
              <w:rPr>
                <w:i/>
              </w:rPr>
              <w:t>startPosition</w:t>
            </w:r>
            <w:r w:rsidRPr="00F5723D">
              <w:t>, where x is the periodicity of the reserved resource divided by 10. Value 0 indicates that the corresponding subframe is not reserved, value 1 indicates that the corresponding subframe is reserved.</w:t>
            </w:r>
          </w:p>
        </w:tc>
      </w:tr>
      <w:tr w:rsidR="00C00582" w:rsidRPr="00F5723D" w14:paraId="7397988F" w14:textId="77777777" w:rsidTr="003328AE">
        <w:trPr>
          <w:gridAfter w:val="1"/>
          <w:wAfter w:w="81" w:type="dxa"/>
          <w:cantSplit/>
          <w:tblHeader/>
        </w:trPr>
        <w:tc>
          <w:tcPr>
            <w:tcW w:w="9639" w:type="dxa"/>
          </w:tcPr>
          <w:p w14:paraId="2DABFEB5" w14:textId="77777777" w:rsidR="00C00582" w:rsidRPr="00F5723D" w:rsidRDefault="00C00582" w:rsidP="003328AE">
            <w:pPr>
              <w:pStyle w:val="TAL"/>
              <w:rPr>
                <w:b/>
                <w:bCs/>
                <w:i/>
                <w:iCs/>
                <w:kern w:val="2"/>
              </w:rPr>
            </w:pPr>
            <w:r w:rsidRPr="00F5723D">
              <w:rPr>
                <w:b/>
                <w:bCs/>
                <w:i/>
                <w:iCs/>
                <w:kern w:val="2"/>
              </w:rPr>
              <w:t>symbolBitmap</w:t>
            </w:r>
          </w:p>
          <w:p w14:paraId="3A571F26" w14:textId="77777777" w:rsidR="00C00582" w:rsidRPr="00F5723D" w:rsidRDefault="00C00582" w:rsidP="003328AE">
            <w:pPr>
              <w:pStyle w:val="TAL"/>
              <w:rPr>
                <w:i/>
                <w:lang w:eastAsia="en-GB"/>
              </w:rPr>
            </w:pPr>
            <w:r w:rsidRPr="00F5723D">
              <w:rPr>
                <w:lang w:eastAsia="en-GB"/>
              </w:rPr>
              <w:t>Symbol-level resource reservation for one subframe</w:t>
            </w:r>
            <w:r w:rsidRPr="00F5723D">
              <w:rPr>
                <w:i/>
                <w:lang w:eastAsia="en-GB"/>
              </w:rPr>
              <w:t>.</w:t>
            </w:r>
          </w:p>
          <w:p w14:paraId="3B52D3E4" w14:textId="77777777" w:rsidR="00C00582" w:rsidRPr="00F5723D" w:rsidRDefault="00C00582" w:rsidP="003328AE">
            <w:pPr>
              <w:pStyle w:val="TAL"/>
            </w:pPr>
            <w:r w:rsidRPr="00F5723D">
              <w:rPr>
                <w:lang w:eastAsia="en-GB"/>
              </w:rPr>
              <w:t>E-UTRAN configures</w:t>
            </w:r>
            <w:r w:rsidRPr="00F5723D">
              <w:rPr>
                <w:i/>
                <w:lang w:eastAsia="en-GB"/>
              </w:rPr>
              <w:t xml:space="preserve"> symbolConfigFddDl</w:t>
            </w:r>
            <w:r w:rsidRPr="00F5723D">
              <w:rPr>
                <w:lang w:eastAsia="en-GB"/>
              </w:rPr>
              <w:t xml:space="preserve"> for a DL FDD NB-IoT carrier.  E-UTRAN configures</w:t>
            </w:r>
            <w:r w:rsidRPr="00F5723D">
              <w:rPr>
                <w:i/>
                <w:lang w:eastAsia="en-GB"/>
              </w:rPr>
              <w:t xml:space="preserve"> symbolConfigFddULOrTdd</w:t>
            </w:r>
            <w:r w:rsidRPr="00F5723D">
              <w:rPr>
                <w:lang w:eastAsia="en-GB"/>
              </w:rPr>
              <w:t xml:space="preserve"> for an UL FDD NB-IoT carrier or a TDD NB-IoT carrier.</w:t>
            </w:r>
          </w:p>
        </w:tc>
      </w:tr>
      <w:tr w:rsidR="00C00582" w:rsidRPr="00F5723D" w14:paraId="11EA2BEE" w14:textId="77777777" w:rsidTr="003328AE">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19C491C6" w14:textId="77777777" w:rsidR="00C00582" w:rsidRPr="00F5723D" w:rsidRDefault="00C00582" w:rsidP="003328AE">
            <w:pPr>
              <w:pStyle w:val="TAL"/>
              <w:rPr>
                <w:b/>
                <w:bCs/>
                <w:i/>
                <w:iCs/>
                <w:kern w:val="2"/>
              </w:rPr>
            </w:pPr>
            <w:r w:rsidRPr="00F5723D">
              <w:rPr>
                <w:b/>
                <w:bCs/>
                <w:i/>
                <w:iCs/>
                <w:kern w:val="2"/>
              </w:rPr>
              <w:t>symbolBitmap1, symbolBitmap2</w:t>
            </w:r>
          </w:p>
          <w:p w14:paraId="25191B18" w14:textId="77777777" w:rsidR="00C00582" w:rsidRPr="00F5723D" w:rsidRDefault="00C00582" w:rsidP="003328AE">
            <w:pPr>
              <w:pStyle w:val="TAL"/>
            </w:pPr>
            <w:r w:rsidRPr="00F5723D">
              <w:t>Symbol-level resource reservation over the first or the second slot of one subframe, see TS 36.211 [21].</w:t>
            </w:r>
          </w:p>
          <w:p w14:paraId="4F312A1B" w14:textId="77777777" w:rsidR="00C00582" w:rsidRPr="00F5723D" w:rsidRDefault="00C00582" w:rsidP="003328AE">
            <w:pPr>
              <w:pStyle w:val="TAL"/>
            </w:pPr>
            <w:r w:rsidRPr="00F5723D">
              <w:t>The first/leftmost bit corresponds to the symbol #0 in the slot. Value 0 indicates that the corresponding symbol is not reserved, value 1 indicates that the corresponding symbol is reserved.</w:t>
            </w:r>
          </w:p>
          <w:p w14:paraId="2C29251A" w14:textId="77777777" w:rsidR="00C00582" w:rsidRPr="00F5723D" w:rsidRDefault="00C00582" w:rsidP="003328AE">
            <w:pPr>
              <w:pStyle w:val="TAL"/>
            </w:pPr>
            <w:r w:rsidRPr="00F5723D">
              <w:t xml:space="preserve">If </w:t>
            </w:r>
            <w:r w:rsidRPr="00F5723D">
              <w:rPr>
                <w:i/>
              </w:rPr>
              <w:t>symbolBitmap1</w:t>
            </w:r>
            <w:r w:rsidRPr="00F5723D">
              <w:t xml:space="preserve"> is absent, value '01' in the </w:t>
            </w:r>
            <w:r w:rsidRPr="00F5723D">
              <w:rPr>
                <w:i/>
              </w:rPr>
              <w:t>slotBitmap</w:t>
            </w:r>
            <w:r w:rsidRPr="00F5723D">
              <w:t xml:space="preserve"> corresponds to the second slot being reserved.</w:t>
            </w:r>
          </w:p>
          <w:p w14:paraId="41812160" w14:textId="77777777" w:rsidR="00C00582" w:rsidRPr="00F5723D" w:rsidRDefault="00C00582" w:rsidP="003328AE">
            <w:pPr>
              <w:pStyle w:val="TAL"/>
              <w:rPr>
                <w:b/>
                <w:bCs/>
                <w:i/>
                <w:iCs/>
                <w:kern w:val="2"/>
              </w:rPr>
            </w:pPr>
            <w:r w:rsidRPr="00F5723D">
              <w:t xml:space="preserve">If </w:t>
            </w:r>
            <w:r w:rsidRPr="00F5723D">
              <w:rPr>
                <w:i/>
              </w:rPr>
              <w:t>symbolBitmap2</w:t>
            </w:r>
            <w:r w:rsidRPr="00F5723D">
              <w:t xml:space="preserve"> is absent, value '10' in the </w:t>
            </w:r>
            <w:r w:rsidRPr="00F5723D">
              <w:rPr>
                <w:i/>
              </w:rPr>
              <w:t>slotBitmap</w:t>
            </w:r>
            <w:r w:rsidRPr="00F5723D">
              <w:t xml:space="preserve"> corresponds to the first slot being reserved.</w:t>
            </w:r>
          </w:p>
        </w:tc>
      </w:tr>
      <w:tr w:rsidR="00C00582" w:rsidRPr="00F5723D" w14:paraId="748B4234" w14:textId="77777777" w:rsidTr="003328AE">
        <w:trPr>
          <w:gridAfter w:val="1"/>
          <w:wAfter w:w="81" w:type="dxa"/>
          <w:cantSplit/>
          <w:tblHeader/>
        </w:trPr>
        <w:tc>
          <w:tcPr>
            <w:tcW w:w="9639" w:type="dxa"/>
          </w:tcPr>
          <w:p w14:paraId="5FA40AF2" w14:textId="77777777" w:rsidR="00C00582" w:rsidRPr="00F5723D" w:rsidRDefault="00C00582" w:rsidP="003328AE">
            <w:pPr>
              <w:pStyle w:val="TAL"/>
              <w:rPr>
                <w:b/>
                <w:bCs/>
                <w:i/>
                <w:iCs/>
                <w:kern w:val="2"/>
              </w:rPr>
            </w:pPr>
            <w:r w:rsidRPr="00F5723D">
              <w:rPr>
                <w:b/>
                <w:bCs/>
                <w:i/>
                <w:iCs/>
                <w:kern w:val="2"/>
              </w:rPr>
              <w:t>symbolBitmapFddDl</w:t>
            </w:r>
          </w:p>
          <w:p w14:paraId="3344DCAD" w14:textId="77777777" w:rsidR="00C00582" w:rsidRPr="00F5723D" w:rsidRDefault="00C00582" w:rsidP="003328AE">
            <w:pPr>
              <w:pStyle w:val="TAL"/>
              <w:rPr>
                <w:lang w:eastAsia="en-GB"/>
              </w:rPr>
            </w:pPr>
            <w:r w:rsidRPr="00F5723D">
              <w:rPr>
                <w:lang w:eastAsia="en-GB"/>
              </w:rPr>
              <w:t>For FDD: Downlink symbol</w:t>
            </w:r>
            <w:r w:rsidRPr="00F5723D">
              <w:t xml:space="preserve">-level resource reservation over the first and the second slot of one subframe, </w:t>
            </w:r>
            <w:r w:rsidRPr="00F5723D">
              <w:rPr>
                <w:lang w:eastAsia="en-GB"/>
              </w:rPr>
              <w:t>see TS 36.211 [21].</w:t>
            </w:r>
          </w:p>
          <w:p w14:paraId="73D2AEDD" w14:textId="77777777" w:rsidR="00C00582" w:rsidRPr="00F5723D" w:rsidRDefault="00C00582" w:rsidP="003328AE">
            <w:pPr>
              <w:pStyle w:val="TAL"/>
            </w:pPr>
            <w:r w:rsidRPr="00F5723D">
              <w:t>Symbols that carry NRS are not reserved.</w:t>
            </w:r>
          </w:p>
        </w:tc>
      </w:tr>
      <w:tr w:rsidR="00C00582" w:rsidRPr="00F5723D" w14:paraId="46D05B21" w14:textId="77777777" w:rsidTr="003328AE">
        <w:trPr>
          <w:gridAfter w:val="1"/>
          <w:wAfter w:w="81" w:type="dxa"/>
          <w:cantSplit/>
          <w:tblHeader/>
        </w:trPr>
        <w:tc>
          <w:tcPr>
            <w:tcW w:w="9639" w:type="dxa"/>
          </w:tcPr>
          <w:p w14:paraId="1D77B0B7" w14:textId="77777777" w:rsidR="00C00582" w:rsidRPr="00F5723D" w:rsidRDefault="00C00582" w:rsidP="003328AE">
            <w:pPr>
              <w:pStyle w:val="TAL"/>
              <w:rPr>
                <w:b/>
                <w:bCs/>
                <w:i/>
                <w:iCs/>
                <w:kern w:val="2"/>
              </w:rPr>
            </w:pPr>
            <w:r w:rsidRPr="00F5723D">
              <w:rPr>
                <w:b/>
                <w:bCs/>
                <w:i/>
                <w:iCs/>
                <w:kern w:val="2"/>
              </w:rPr>
              <w:t>symbolBitmapFddUlOrTdd</w:t>
            </w:r>
          </w:p>
          <w:p w14:paraId="13C31EA5" w14:textId="77777777" w:rsidR="00C00582" w:rsidRPr="00F5723D" w:rsidRDefault="00C00582" w:rsidP="003328AE">
            <w:pPr>
              <w:pStyle w:val="TAL"/>
              <w:rPr>
                <w:lang w:eastAsia="en-GB"/>
              </w:rPr>
            </w:pPr>
            <w:r w:rsidRPr="00F5723D">
              <w:rPr>
                <w:lang w:eastAsia="en-GB"/>
              </w:rPr>
              <w:t>For FDD: Uplink symbol</w:t>
            </w:r>
            <w:r w:rsidRPr="00F5723D">
              <w:t xml:space="preserve">-level resource reservation over the first and the second slot of one subframe, </w:t>
            </w:r>
            <w:r w:rsidRPr="00F5723D">
              <w:rPr>
                <w:lang w:eastAsia="en-GB"/>
              </w:rPr>
              <w:t>see TS 36.211 [21].</w:t>
            </w:r>
          </w:p>
          <w:p w14:paraId="3F7B6254" w14:textId="77777777" w:rsidR="00C00582" w:rsidRPr="00F5723D" w:rsidRDefault="00C00582" w:rsidP="003328AE">
            <w:pPr>
              <w:pStyle w:val="TAL"/>
              <w:rPr>
                <w:lang w:eastAsia="en-GB"/>
              </w:rPr>
            </w:pPr>
            <w:r w:rsidRPr="00F5723D">
              <w:rPr>
                <w:lang w:eastAsia="en-GB"/>
              </w:rPr>
              <w:t>For TDD: Uplink or downlink symbol</w:t>
            </w:r>
            <w:r w:rsidRPr="00F5723D">
              <w:t xml:space="preserve">-level resource reservation over the first and the second slot of one subframe, </w:t>
            </w:r>
            <w:r w:rsidRPr="00F5723D">
              <w:rPr>
                <w:lang w:eastAsia="en-GB"/>
              </w:rPr>
              <w:t>see TS 36.211 [21].</w:t>
            </w:r>
          </w:p>
          <w:p w14:paraId="7B7807CE" w14:textId="77777777" w:rsidR="00C00582" w:rsidRPr="00F5723D" w:rsidRDefault="00C00582" w:rsidP="003328AE">
            <w:pPr>
              <w:pStyle w:val="TAL"/>
            </w:pPr>
            <w:r w:rsidRPr="00F5723D">
              <w:t>Symbols that carry NRS are not reserved.</w:t>
            </w:r>
          </w:p>
        </w:tc>
      </w:tr>
    </w:tbl>
    <w:p w14:paraId="4244CD0A" w14:textId="77777777" w:rsidR="00C00582" w:rsidRPr="00F5723D" w:rsidRDefault="00C00582" w:rsidP="00C0058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C00582" w:rsidRPr="00F5723D" w14:paraId="5A5D7C6E" w14:textId="77777777" w:rsidTr="003328A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47AE07B" w14:textId="77777777" w:rsidR="00C00582" w:rsidRPr="00F5723D" w:rsidRDefault="00C00582" w:rsidP="003328AE">
            <w:pPr>
              <w:pStyle w:val="TAH"/>
            </w:pPr>
            <w:r w:rsidRPr="00F5723D">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902C572" w14:textId="77777777" w:rsidR="00C00582" w:rsidRPr="00F5723D" w:rsidRDefault="00C00582" w:rsidP="003328AE">
            <w:pPr>
              <w:pStyle w:val="TAH"/>
            </w:pPr>
            <w:r w:rsidRPr="00F5723D">
              <w:t>Explanation</w:t>
            </w:r>
          </w:p>
        </w:tc>
      </w:tr>
      <w:tr w:rsidR="00C00582" w:rsidRPr="00F5723D" w:rsidDel="00317E73" w14:paraId="3F928A87" w14:textId="77777777" w:rsidTr="003328AE">
        <w:trPr>
          <w:gridAfter w:val="1"/>
          <w:wAfter w:w="6" w:type="dxa"/>
          <w:cantSplit/>
        </w:trPr>
        <w:tc>
          <w:tcPr>
            <w:tcW w:w="2269" w:type="dxa"/>
          </w:tcPr>
          <w:p w14:paraId="4F7B75E1" w14:textId="77777777" w:rsidR="00C00582" w:rsidRPr="00F5723D" w:rsidDel="00317E73" w:rsidRDefault="00C00582" w:rsidP="003328AE">
            <w:pPr>
              <w:pStyle w:val="TAL"/>
              <w:rPr>
                <w:i/>
              </w:rPr>
            </w:pPr>
            <w:r w:rsidRPr="00F5723D">
              <w:rPr>
                <w:i/>
              </w:rPr>
              <w:t>Bitmap1</w:t>
            </w:r>
          </w:p>
        </w:tc>
        <w:tc>
          <w:tcPr>
            <w:tcW w:w="7370" w:type="dxa"/>
          </w:tcPr>
          <w:p w14:paraId="4E66247C" w14:textId="77777777" w:rsidR="00C00582" w:rsidRPr="00F5723D" w:rsidDel="00317E73" w:rsidRDefault="00C00582" w:rsidP="003328AE">
            <w:pPr>
              <w:pStyle w:val="TAL"/>
              <w:rPr>
                <w:lang w:eastAsia="en-GB"/>
              </w:rPr>
            </w:pPr>
            <w:r w:rsidRPr="00F5723D">
              <w:rPr>
                <w:lang w:eastAsia="en-GB"/>
              </w:rPr>
              <w:t xml:space="preserve">The field is optional present, need OR, if value of </w:t>
            </w:r>
            <w:r w:rsidRPr="00F5723D">
              <w:rPr>
                <w:i/>
                <w:iCs/>
              </w:rPr>
              <w:t>slotBitmap</w:t>
            </w:r>
            <w:r w:rsidRPr="00F5723D">
              <w:t xml:space="preserve"> corresponditing to at least one subrame is '01'; </w:t>
            </w:r>
            <w:proofErr w:type="gramStart"/>
            <w:r w:rsidRPr="00F5723D">
              <w:t>otherwise</w:t>
            </w:r>
            <w:proofErr w:type="gramEnd"/>
            <w:r w:rsidRPr="00F5723D">
              <w:t xml:space="preserve"> the field is not present.</w:t>
            </w:r>
          </w:p>
        </w:tc>
      </w:tr>
      <w:tr w:rsidR="00C00582" w:rsidRPr="00F5723D" w:rsidDel="00317E73" w14:paraId="5FCC16CA" w14:textId="77777777" w:rsidTr="003328AE">
        <w:trPr>
          <w:gridAfter w:val="1"/>
          <w:wAfter w:w="6" w:type="dxa"/>
          <w:cantSplit/>
        </w:trPr>
        <w:tc>
          <w:tcPr>
            <w:tcW w:w="2269" w:type="dxa"/>
          </w:tcPr>
          <w:p w14:paraId="73D942F1" w14:textId="77777777" w:rsidR="00C00582" w:rsidRPr="00F5723D" w:rsidDel="00317E73" w:rsidRDefault="00C00582" w:rsidP="003328AE">
            <w:pPr>
              <w:pStyle w:val="TAL"/>
              <w:rPr>
                <w:i/>
              </w:rPr>
            </w:pPr>
            <w:r w:rsidRPr="00F5723D">
              <w:rPr>
                <w:i/>
              </w:rPr>
              <w:t>Bitmap2</w:t>
            </w:r>
          </w:p>
        </w:tc>
        <w:tc>
          <w:tcPr>
            <w:tcW w:w="7370" w:type="dxa"/>
          </w:tcPr>
          <w:p w14:paraId="70EA18F3" w14:textId="77777777" w:rsidR="00C00582" w:rsidRPr="00F5723D" w:rsidDel="00317E73" w:rsidRDefault="00C00582" w:rsidP="003328AE">
            <w:pPr>
              <w:pStyle w:val="TAL"/>
              <w:rPr>
                <w:lang w:eastAsia="en-GB"/>
              </w:rPr>
            </w:pPr>
            <w:r w:rsidRPr="00F5723D">
              <w:rPr>
                <w:lang w:eastAsia="en-GB"/>
              </w:rPr>
              <w:t xml:space="preserve">The field is optional present, need OR, if value of </w:t>
            </w:r>
            <w:r w:rsidRPr="00F5723D">
              <w:rPr>
                <w:i/>
                <w:iCs/>
              </w:rPr>
              <w:t>slotBitmap</w:t>
            </w:r>
            <w:r w:rsidRPr="00F5723D">
              <w:t xml:space="preserve"> corresponditing to at least one subrame is '10'; </w:t>
            </w:r>
            <w:proofErr w:type="gramStart"/>
            <w:r w:rsidRPr="00F5723D">
              <w:t>otherwise</w:t>
            </w:r>
            <w:proofErr w:type="gramEnd"/>
            <w:r w:rsidRPr="00F5723D">
              <w:t xml:space="preserve"> the field is not present.</w:t>
            </w:r>
          </w:p>
        </w:tc>
      </w:tr>
    </w:tbl>
    <w:p w14:paraId="33932E9B" w14:textId="77777777" w:rsidR="00C00582" w:rsidRPr="00F5723D" w:rsidRDefault="00C00582" w:rsidP="00C00582"/>
    <w:p w14:paraId="306FC760" w14:textId="77777777" w:rsidR="00C00582" w:rsidRPr="00F5723D" w:rsidRDefault="00C00582" w:rsidP="00C00582">
      <w:pPr>
        <w:pStyle w:val="Heading4"/>
      </w:pPr>
      <w:bookmarkStart w:id="1929" w:name="_Toc20487623"/>
      <w:bookmarkStart w:id="1930" w:name="_Toc29342925"/>
      <w:bookmarkStart w:id="1931" w:name="_Toc29344064"/>
      <w:bookmarkStart w:id="1932" w:name="_Toc36567330"/>
      <w:bookmarkStart w:id="1933" w:name="_Toc36810786"/>
      <w:bookmarkStart w:id="1934" w:name="_Toc36847150"/>
      <w:bookmarkStart w:id="1935" w:name="_Toc36939803"/>
      <w:bookmarkStart w:id="1936" w:name="_Toc37082783"/>
      <w:bookmarkStart w:id="1937" w:name="_Toc46481425"/>
      <w:bookmarkStart w:id="1938" w:name="_Toc46482659"/>
      <w:bookmarkStart w:id="1939" w:name="_Toc46483893"/>
      <w:bookmarkStart w:id="1940" w:name="_Toc109167808"/>
      <w:r w:rsidRPr="00F5723D">
        <w:t>–</w:t>
      </w:r>
      <w:r w:rsidRPr="00F5723D">
        <w:tab/>
      </w:r>
      <w:r w:rsidRPr="00F5723D">
        <w:rPr>
          <w:i/>
          <w:noProof/>
        </w:rPr>
        <w:t>RLC-Config-NB</w:t>
      </w:r>
      <w:bookmarkEnd w:id="1929"/>
      <w:bookmarkEnd w:id="1930"/>
      <w:bookmarkEnd w:id="1931"/>
      <w:bookmarkEnd w:id="1932"/>
      <w:bookmarkEnd w:id="1933"/>
      <w:bookmarkEnd w:id="1934"/>
      <w:bookmarkEnd w:id="1935"/>
      <w:bookmarkEnd w:id="1936"/>
      <w:bookmarkEnd w:id="1937"/>
      <w:bookmarkEnd w:id="1938"/>
      <w:bookmarkEnd w:id="1939"/>
      <w:bookmarkEnd w:id="1940"/>
    </w:p>
    <w:p w14:paraId="4B408A43" w14:textId="77777777" w:rsidR="00C00582" w:rsidRPr="00F5723D" w:rsidRDefault="00C00582" w:rsidP="00C00582">
      <w:r w:rsidRPr="00F5723D">
        <w:t xml:space="preserve">The IE </w:t>
      </w:r>
      <w:r w:rsidRPr="00F5723D">
        <w:rPr>
          <w:i/>
          <w:noProof/>
        </w:rPr>
        <w:t>RLC-Config-NB</w:t>
      </w:r>
      <w:r w:rsidRPr="00F5723D">
        <w:t xml:space="preserve"> is used to specify the RLC configuration of </w:t>
      </w:r>
      <w:r w:rsidRPr="00F5723D">
        <w:rPr>
          <w:noProof/>
        </w:rPr>
        <w:t>SRBs</w:t>
      </w:r>
      <w:r w:rsidRPr="00F5723D">
        <w:t xml:space="preserve"> and </w:t>
      </w:r>
      <w:r w:rsidRPr="00F5723D">
        <w:rPr>
          <w:noProof/>
        </w:rPr>
        <w:t>DRBs</w:t>
      </w:r>
      <w:r w:rsidRPr="00F5723D">
        <w:t>.</w:t>
      </w:r>
    </w:p>
    <w:p w14:paraId="060504C2" w14:textId="77777777" w:rsidR="00C00582" w:rsidRPr="00F5723D" w:rsidRDefault="00C00582" w:rsidP="00C00582">
      <w:pPr>
        <w:pStyle w:val="TH"/>
        <w:rPr>
          <w:bCs/>
          <w:i/>
          <w:iCs/>
          <w:noProof/>
        </w:rPr>
      </w:pPr>
      <w:r w:rsidRPr="00F5723D">
        <w:rPr>
          <w:bCs/>
          <w:i/>
          <w:iCs/>
          <w:noProof/>
        </w:rPr>
        <w:t>RLC-Config-NB information element</w:t>
      </w:r>
    </w:p>
    <w:p w14:paraId="099446D8" w14:textId="77777777" w:rsidR="00C00582" w:rsidRPr="00F5723D" w:rsidRDefault="00C00582" w:rsidP="00C00582">
      <w:pPr>
        <w:pStyle w:val="PL"/>
        <w:shd w:val="clear" w:color="auto" w:fill="E6E6E6"/>
      </w:pPr>
      <w:r w:rsidRPr="00F5723D">
        <w:t>-- ASN1START</w:t>
      </w:r>
    </w:p>
    <w:p w14:paraId="186E8112" w14:textId="77777777" w:rsidR="00C00582" w:rsidRPr="00F5723D" w:rsidRDefault="00C00582" w:rsidP="00C00582">
      <w:pPr>
        <w:pStyle w:val="PL"/>
        <w:shd w:val="clear" w:color="auto" w:fill="E6E6E6"/>
      </w:pPr>
    </w:p>
    <w:p w14:paraId="625A56A5" w14:textId="77777777" w:rsidR="00C00582" w:rsidRPr="00F5723D" w:rsidRDefault="00C00582" w:rsidP="00C00582">
      <w:pPr>
        <w:pStyle w:val="PL"/>
        <w:shd w:val="clear" w:color="auto" w:fill="E6E6E6"/>
      </w:pPr>
      <w:r w:rsidRPr="00F5723D">
        <w:t>RLC-Config-NB-r13 ::=</w:t>
      </w:r>
      <w:r w:rsidRPr="00F5723D">
        <w:tab/>
        <w:t>CHOICE</w:t>
      </w:r>
      <w:r w:rsidRPr="00F5723D">
        <w:tab/>
        <w:t>{</w:t>
      </w:r>
    </w:p>
    <w:p w14:paraId="3EBAE03E" w14:textId="77777777" w:rsidR="00C00582" w:rsidRPr="00F5723D" w:rsidRDefault="00C00582" w:rsidP="00C00582">
      <w:pPr>
        <w:pStyle w:val="PL"/>
        <w:shd w:val="clear" w:color="auto" w:fill="E6E6E6"/>
      </w:pPr>
      <w:r w:rsidRPr="00F5723D">
        <w:tab/>
        <w:t>am</w:t>
      </w:r>
      <w:r w:rsidRPr="00F5723D">
        <w:tab/>
      </w:r>
      <w:r w:rsidRPr="00F5723D">
        <w:tab/>
      </w:r>
      <w:r w:rsidRPr="00F5723D">
        <w:tab/>
      </w:r>
      <w:r w:rsidRPr="00F5723D">
        <w:tab/>
      </w:r>
      <w:r w:rsidRPr="00F5723D">
        <w:tab/>
      </w:r>
      <w:r w:rsidRPr="00F5723D">
        <w:tab/>
        <w:t>SEQUENCE {</w:t>
      </w:r>
    </w:p>
    <w:p w14:paraId="22397E5F" w14:textId="77777777" w:rsidR="00C00582" w:rsidRPr="00F5723D" w:rsidRDefault="00C00582" w:rsidP="00C00582">
      <w:pPr>
        <w:pStyle w:val="PL"/>
        <w:shd w:val="clear" w:color="auto" w:fill="E6E6E6"/>
      </w:pPr>
      <w:r w:rsidRPr="00F5723D">
        <w:tab/>
      </w:r>
      <w:r w:rsidRPr="00F5723D">
        <w:tab/>
        <w:t>ul-AM-RLC-r13</w:t>
      </w:r>
      <w:r w:rsidRPr="00F5723D">
        <w:tab/>
      </w:r>
      <w:r w:rsidRPr="00F5723D">
        <w:tab/>
      </w:r>
      <w:r w:rsidRPr="00F5723D">
        <w:tab/>
      </w:r>
      <w:r w:rsidRPr="00F5723D">
        <w:tab/>
        <w:t>UL-AM-RLC-NB-r13,</w:t>
      </w:r>
    </w:p>
    <w:p w14:paraId="12B1BFCE" w14:textId="77777777" w:rsidR="00C00582" w:rsidRPr="00F5723D" w:rsidRDefault="00C00582" w:rsidP="00C00582">
      <w:pPr>
        <w:pStyle w:val="PL"/>
        <w:shd w:val="clear" w:color="auto" w:fill="E6E6E6"/>
      </w:pPr>
      <w:r w:rsidRPr="00F5723D">
        <w:tab/>
      </w:r>
      <w:r w:rsidRPr="00F5723D">
        <w:tab/>
        <w:t>dl-AM-RLC-r13</w:t>
      </w:r>
      <w:r w:rsidRPr="00F5723D">
        <w:tab/>
      </w:r>
      <w:r w:rsidRPr="00F5723D">
        <w:tab/>
      </w:r>
      <w:r w:rsidRPr="00F5723D">
        <w:tab/>
      </w:r>
      <w:r w:rsidRPr="00F5723D">
        <w:tab/>
        <w:t>DL-AM-RLC-NB-r13</w:t>
      </w:r>
    </w:p>
    <w:p w14:paraId="48180BA4" w14:textId="77777777" w:rsidR="00C00582" w:rsidRPr="00F5723D" w:rsidRDefault="00C00582" w:rsidP="00C00582">
      <w:pPr>
        <w:pStyle w:val="PL"/>
        <w:shd w:val="clear" w:color="auto" w:fill="E6E6E6"/>
      </w:pPr>
      <w:r w:rsidRPr="00F5723D">
        <w:tab/>
        <w:t>},</w:t>
      </w:r>
    </w:p>
    <w:p w14:paraId="5D836932" w14:textId="77777777" w:rsidR="00C00582" w:rsidRPr="00F5723D" w:rsidRDefault="00C00582" w:rsidP="00C00582">
      <w:pPr>
        <w:pStyle w:val="PL"/>
        <w:shd w:val="clear" w:color="auto" w:fill="E6E6E6"/>
      </w:pPr>
      <w:r w:rsidRPr="00F5723D">
        <w:tab/>
        <w:t>...,</w:t>
      </w:r>
    </w:p>
    <w:p w14:paraId="15677C1B" w14:textId="77777777" w:rsidR="00C00582" w:rsidRPr="00F5723D" w:rsidRDefault="00C00582" w:rsidP="00C00582">
      <w:pPr>
        <w:pStyle w:val="PL"/>
        <w:shd w:val="clear" w:color="auto" w:fill="E6E6E6"/>
      </w:pPr>
      <w:r w:rsidRPr="00F5723D">
        <w:tab/>
        <w:t>um-Bi-Directional-r15</w:t>
      </w:r>
      <w:r w:rsidRPr="00F5723D">
        <w:tab/>
      </w:r>
      <w:r w:rsidRPr="00F5723D">
        <w:tab/>
        <w:t>NULL,</w:t>
      </w:r>
    </w:p>
    <w:p w14:paraId="3E10E296" w14:textId="77777777" w:rsidR="00C00582" w:rsidRPr="00F5723D" w:rsidRDefault="00C00582" w:rsidP="00C00582">
      <w:pPr>
        <w:pStyle w:val="PL"/>
        <w:shd w:val="clear" w:color="auto" w:fill="E6E6E6"/>
      </w:pPr>
      <w:r w:rsidRPr="00F5723D">
        <w:tab/>
        <w:t>um-Uni-Directional-UL-r15</w:t>
      </w:r>
      <w:r w:rsidRPr="00F5723D">
        <w:tab/>
        <w:t>NULL,</w:t>
      </w:r>
    </w:p>
    <w:p w14:paraId="28D178F9" w14:textId="77777777" w:rsidR="00C00582" w:rsidRPr="00F5723D" w:rsidRDefault="00C00582" w:rsidP="00C00582">
      <w:pPr>
        <w:pStyle w:val="PL"/>
        <w:shd w:val="clear" w:color="auto" w:fill="E6E6E6"/>
      </w:pPr>
      <w:r w:rsidRPr="00F5723D">
        <w:tab/>
        <w:t>um-Uni-Directional-DL-r15</w:t>
      </w:r>
      <w:r w:rsidRPr="00F5723D">
        <w:tab/>
        <w:t>NULL</w:t>
      </w:r>
    </w:p>
    <w:p w14:paraId="071AB231" w14:textId="77777777" w:rsidR="00C00582" w:rsidRPr="00F5723D" w:rsidRDefault="00C00582" w:rsidP="00C00582">
      <w:pPr>
        <w:pStyle w:val="PL"/>
        <w:shd w:val="clear" w:color="auto" w:fill="E6E6E6"/>
      </w:pPr>
      <w:r w:rsidRPr="00F5723D">
        <w:lastRenderedPageBreak/>
        <w:t>}</w:t>
      </w:r>
    </w:p>
    <w:p w14:paraId="2632AB17" w14:textId="77777777" w:rsidR="00C00582" w:rsidRPr="00F5723D" w:rsidRDefault="00C00582" w:rsidP="00C00582">
      <w:pPr>
        <w:pStyle w:val="PL"/>
        <w:shd w:val="clear" w:color="auto" w:fill="E6E6E6"/>
      </w:pPr>
    </w:p>
    <w:p w14:paraId="00DA480F" w14:textId="77777777" w:rsidR="00C00582" w:rsidRPr="00F5723D" w:rsidRDefault="00C00582" w:rsidP="00C00582">
      <w:pPr>
        <w:pStyle w:val="PL"/>
        <w:shd w:val="clear" w:color="auto" w:fill="E6E6E6"/>
      </w:pPr>
      <w:r w:rsidRPr="00F5723D">
        <w:t>RLC-Config-NB-v1430 ::=</w:t>
      </w:r>
      <w:r w:rsidRPr="00F5723D">
        <w:tab/>
        <w:t>SEQUENCE {</w:t>
      </w:r>
    </w:p>
    <w:p w14:paraId="510B0B7D" w14:textId="77777777" w:rsidR="00C00582" w:rsidRPr="00F5723D" w:rsidRDefault="00C00582" w:rsidP="00C00582">
      <w:pPr>
        <w:pStyle w:val="PL"/>
        <w:shd w:val="clear" w:color="auto" w:fill="E6E6E6"/>
      </w:pPr>
      <w:r w:rsidRPr="00F5723D">
        <w:tab/>
        <w:t>t-Reordering-r14</w:t>
      </w:r>
      <w:r w:rsidRPr="00F5723D">
        <w:tab/>
      </w:r>
      <w:r w:rsidRPr="00F5723D">
        <w:tab/>
      </w:r>
      <w:r w:rsidRPr="00F5723D">
        <w:tab/>
        <w:t>T-Reordering</w:t>
      </w:r>
      <w:r w:rsidRPr="00F5723D">
        <w:tab/>
      </w:r>
      <w:r w:rsidRPr="00F5723D">
        <w:tab/>
        <w:t>OPTIONAL</w:t>
      </w:r>
      <w:r w:rsidRPr="00F5723D">
        <w:tab/>
      </w:r>
      <w:r w:rsidRPr="00F5723D">
        <w:tab/>
        <w:t>-- Cond twoHARQ</w:t>
      </w:r>
    </w:p>
    <w:p w14:paraId="2FC4A26A" w14:textId="77777777" w:rsidR="00C00582" w:rsidRPr="00F5723D" w:rsidRDefault="00C00582" w:rsidP="00C00582">
      <w:pPr>
        <w:pStyle w:val="PL"/>
        <w:shd w:val="clear" w:color="auto" w:fill="E6E6E6"/>
      </w:pPr>
      <w:r w:rsidRPr="00F5723D">
        <w:t>}</w:t>
      </w:r>
    </w:p>
    <w:p w14:paraId="25977FF2" w14:textId="77777777" w:rsidR="00C00582" w:rsidRPr="00F5723D" w:rsidRDefault="00C00582" w:rsidP="00C00582">
      <w:pPr>
        <w:pStyle w:val="PL"/>
        <w:shd w:val="clear" w:color="auto" w:fill="E6E6E6"/>
      </w:pPr>
    </w:p>
    <w:p w14:paraId="40142CAC" w14:textId="77777777" w:rsidR="00C00582" w:rsidRPr="00F5723D" w:rsidRDefault="00C00582" w:rsidP="00C00582">
      <w:pPr>
        <w:pStyle w:val="PL"/>
        <w:shd w:val="clear" w:color="auto" w:fill="E6E6E6"/>
      </w:pPr>
      <w:r w:rsidRPr="00F5723D">
        <w:t>RLC-Config-NB-v1700 ::=</w:t>
      </w:r>
      <w:r w:rsidRPr="00F5723D">
        <w:tab/>
        <w:t>SEQUENCE {</w:t>
      </w:r>
    </w:p>
    <w:p w14:paraId="6102A071" w14:textId="77777777" w:rsidR="00C00582" w:rsidRPr="00F5723D" w:rsidRDefault="00C00582" w:rsidP="00C00582">
      <w:pPr>
        <w:pStyle w:val="PL"/>
        <w:shd w:val="clear" w:color="auto" w:fill="E6E6E6"/>
      </w:pPr>
      <w:r w:rsidRPr="00F5723D">
        <w:tab/>
        <w:t>t-ReorderingExt-r17</w:t>
      </w:r>
      <w:r w:rsidRPr="00F5723D">
        <w:tab/>
      </w:r>
      <w:r w:rsidRPr="00F5723D">
        <w:tab/>
      </w:r>
      <w:r w:rsidRPr="00F5723D">
        <w:tab/>
      </w:r>
      <w:r w:rsidRPr="00F5723D">
        <w:tab/>
      </w:r>
      <w:r w:rsidRPr="00F5723D">
        <w:tab/>
        <w:t>SetupRelease {T-ReorderingExt-r17}</w:t>
      </w:r>
    </w:p>
    <w:p w14:paraId="3CD206B6" w14:textId="77777777" w:rsidR="00C00582" w:rsidRPr="00F5723D" w:rsidRDefault="00C00582" w:rsidP="00C00582">
      <w:pPr>
        <w:pStyle w:val="PL"/>
        <w:shd w:val="clear" w:color="auto" w:fill="E6E6E6"/>
      </w:pPr>
      <w:r w:rsidRPr="00F5723D">
        <w:t>}</w:t>
      </w:r>
    </w:p>
    <w:p w14:paraId="60585107" w14:textId="77777777" w:rsidR="00C00582" w:rsidRPr="00F5723D" w:rsidRDefault="00C00582" w:rsidP="00C00582">
      <w:pPr>
        <w:pStyle w:val="PL"/>
        <w:shd w:val="clear" w:color="auto" w:fill="E6E6E6"/>
      </w:pPr>
    </w:p>
    <w:p w14:paraId="37295C60" w14:textId="77777777" w:rsidR="00C00582" w:rsidRPr="00F5723D" w:rsidRDefault="00C00582" w:rsidP="00C00582">
      <w:pPr>
        <w:pStyle w:val="PL"/>
        <w:shd w:val="clear" w:color="auto" w:fill="E6E6E6"/>
      </w:pPr>
      <w:r w:rsidRPr="00F5723D">
        <w:t>UL-AM-RLC-NB-r13 ::=</w:t>
      </w:r>
      <w:r w:rsidRPr="00F5723D">
        <w:tab/>
      </w:r>
      <w:r w:rsidRPr="00F5723D">
        <w:tab/>
        <w:t>SEQUENCE {</w:t>
      </w:r>
    </w:p>
    <w:p w14:paraId="48C998C1" w14:textId="77777777" w:rsidR="00C00582" w:rsidRPr="00F5723D" w:rsidRDefault="00C00582" w:rsidP="00C00582">
      <w:pPr>
        <w:pStyle w:val="PL"/>
        <w:shd w:val="clear" w:color="auto" w:fill="E6E6E6"/>
      </w:pPr>
      <w:r w:rsidRPr="00F5723D">
        <w:tab/>
        <w:t>t-PollRetransmit-r13</w:t>
      </w:r>
      <w:r w:rsidRPr="00F5723D">
        <w:tab/>
      </w:r>
      <w:r w:rsidRPr="00F5723D">
        <w:tab/>
        <w:t>T-PollRetransmit-NB-r13,</w:t>
      </w:r>
    </w:p>
    <w:p w14:paraId="78F601B2" w14:textId="77777777" w:rsidR="00C00582" w:rsidRPr="00F5723D" w:rsidRDefault="00C00582" w:rsidP="00C00582">
      <w:pPr>
        <w:pStyle w:val="PL"/>
        <w:shd w:val="clear" w:color="auto" w:fill="E6E6E6"/>
      </w:pPr>
      <w:r w:rsidRPr="00F5723D">
        <w:tab/>
        <w:t>maxRetxThreshold-r13</w:t>
      </w:r>
      <w:r w:rsidRPr="00F5723D">
        <w:tab/>
      </w:r>
      <w:r w:rsidRPr="00F5723D">
        <w:tab/>
        <w:t>ENUMERATED {t1, t2, t3, t4, t6, t8, t16, t32}</w:t>
      </w:r>
    </w:p>
    <w:p w14:paraId="10AC04D9" w14:textId="77777777" w:rsidR="00C00582" w:rsidRPr="00F5723D" w:rsidRDefault="00C00582" w:rsidP="00C00582">
      <w:pPr>
        <w:pStyle w:val="PL"/>
        <w:shd w:val="clear" w:color="auto" w:fill="E6E6E6"/>
      </w:pPr>
      <w:r w:rsidRPr="00F5723D">
        <w:t>}</w:t>
      </w:r>
    </w:p>
    <w:p w14:paraId="3242C3FC" w14:textId="77777777" w:rsidR="00C00582" w:rsidRPr="00F5723D" w:rsidRDefault="00C00582" w:rsidP="00C00582">
      <w:pPr>
        <w:pStyle w:val="PL"/>
        <w:shd w:val="clear" w:color="auto" w:fill="E6E6E6"/>
      </w:pPr>
    </w:p>
    <w:p w14:paraId="46657B81" w14:textId="77777777" w:rsidR="00C00582" w:rsidRPr="00F5723D" w:rsidRDefault="00C00582" w:rsidP="00C00582">
      <w:pPr>
        <w:pStyle w:val="PL"/>
        <w:shd w:val="clear" w:color="auto" w:fill="E6E6E6"/>
      </w:pPr>
      <w:r w:rsidRPr="00F5723D">
        <w:t>DL-AM-RLC-NB-r13 ::=</w:t>
      </w:r>
      <w:r w:rsidRPr="00F5723D">
        <w:tab/>
      </w:r>
      <w:r w:rsidRPr="00F5723D">
        <w:tab/>
        <w:t>SEQUENCE {</w:t>
      </w:r>
    </w:p>
    <w:p w14:paraId="3E3FDF5A" w14:textId="77777777" w:rsidR="00C00582" w:rsidRPr="00F5723D" w:rsidRDefault="00C00582" w:rsidP="00C00582">
      <w:pPr>
        <w:pStyle w:val="PL"/>
        <w:shd w:val="clear" w:color="auto" w:fill="E6E6E6"/>
      </w:pPr>
      <w:r w:rsidRPr="00F5723D">
        <w:tab/>
      </w:r>
      <w:r w:rsidRPr="00F5723D">
        <w:rPr>
          <w:lang w:eastAsia="zh-TW"/>
        </w:rPr>
        <w:t>enableStatusReportSN-Gap</w:t>
      </w:r>
      <w:r w:rsidRPr="00F5723D">
        <w:t>-r13</w:t>
      </w:r>
      <w:r w:rsidRPr="00F5723D">
        <w:tab/>
        <w:t>ENUMERATED {true}</w:t>
      </w:r>
      <w:r w:rsidRPr="00F5723D">
        <w:tab/>
        <w:t>OPTIONAL</w:t>
      </w:r>
    </w:p>
    <w:p w14:paraId="33685138" w14:textId="77777777" w:rsidR="00C00582" w:rsidRPr="00F5723D" w:rsidRDefault="00C00582" w:rsidP="00C00582">
      <w:pPr>
        <w:pStyle w:val="PL"/>
        <w:shd w:val="clear" w:color="auto" w:fill="E6E6E6"/>
      </w:pPr>
      <w:r w:rsidRPr="00F5723D">
        <w:t>}</w:t>
      </w:r>
    </w:p>
    <w:p w14:paraId="44009CCC" w14:textId="77777777" w:rsidR="00C00582" w:rsidRPr="00F5723D" w:rsidRDefault="00C00582" w:rsidP="00C00582">
      <w:pPr>
        <w:pStyle w:val="PL"/>
        <w:shd w:val="clear" w:color="auto" w:fill="E6E6E6"/>
      </w:pPr>
    </w:p>
    <w:p w14:paraId="668C1493" w14:textId="77777777" w:rsidR="00C00582" w:rsidRPr="00F5723D" w:rsidRDefault="00C00582" w:rsidP="00C00582">
      <w:pPr>
        <w:pStyle w:val="PL"/>
        <w:shd w:val="clear" w:color="auto" w:fill="E6E6E6"/>
        <w:ind w:left="1420" w:hanging="1420"/>
      </w:pPr>
      <w:r w:rsidRPr="00F5723D">
        <w:t>T-PollRetransmit-NB-r13 ::=</w:t>
      </w:r>
      <w:r w:rsidRPr="00F5723D">
        <w:tab/>
        <w:t>ENUMERATED {</w:t>
      </w:r>
    </w:p>
    <w:p w14:paraId="26FE3CC5" w14:textId="77777777" w:rsidR="00C00582" w:rsidRPr="00F5723D" w:rsidRDefault="00C00582" w:rsidP="00C00582">
      <w:pPr>
        <w:pStyle w:val="PL"/>
        <w:shd w:val="clear" w:color="auto" w:fill="E6E6E6"/>
        <w:ind w:left="1420" w:hanging="1420"/>
        <w:rPr>
          <w:lang w:eastAsia="zh-TW"/>
        </w:rPr>
      </w:pPr>
      <w:r w:rsidRPr="00F5723D">
        <w:tab/>
      </w:r>
      <w:r w:rsidRPr="00F5723D">
        <w:tab/>
      </w:r>
      <w:r w:rsidRPr="00F5723D">
        <w:tab/>
      </w:r>
      <w:r w:rsidRPr="00F5723D">
        <w:tab/>
      </w:r>
      <w:r w:rsidRPr="00F5723D">
        <w:tab/>
      </w:r>
      <w:r w:rsidRPr="00F5723D">
        <w:tab/>
      </w:r>
      <w:r w:rsidRPr="00F5723D">
        <w:tab/>
      </w:r>
      <w:r w:rsidRPr="00F5723D">
        <w:tab/>
      </w:r>
      <w:r w:rsidRPr="00F5723D">
        <w:tab/>
      </w:r>
      <w:r w:rsidRPr="00F5723D">
        <w:rPr>
          <w:lang w:eastAsia="zh-TW"/>
        </w:rPr>
        <w:t>ms250,</w:t>
      </w:r>
      <w:r w:rsidRPr="00F5723D">
        <w:rPr>
          <w:lang w:eastAsia="zh-TW"/>
        </w:rPr>
        <w:tab/>
        <w:t>ms500,</w:t>
      </w:r>
      <w:r w:rsidRPr="00F5723D">
        <w:rPr>
          <w:lang w:eastAsia="zh-TW"/>
        </w:rPr>
        <w:tab/>
        <w:t>ms1000,</w:t>
      </w:r>
      <w:r w:rsidRPr="00F5723D">
        <w:rPr>
          <w:lang w:eastAsia="zh-TW"/>
        </w:rPr>
        <w:tab/>
        <w:t>ms2000,</w:t>
      </w:r>
      <w:r w:rsidRPr="00F5723D">
        <w:rPr>
          <w:lang w:eastAsia="zh-TW"/>
        </w:rPr>
        <w:tab/>
        <w:t>ms3000,</w:t>
      </w:r>
      <w:r w:rsidRPr="00F5723D">
        <w:rPr>
          <w:lang w:eastAsia="zh-TW"/>
        </w:rPr>
        <w:tab/>
        <w:t>ms4000,</w:t>
      </w:r>
    </w:p>
    <w:p w14:paraId="026E2497" w14:textId="77777777" w:rsidR="00C00582" w:rsidRPr="00F5723D" w:rsidRDefault="00C00582" w:rsidP="00C00582">
      <w:pPr>
        <w:pStyle w:val="PL"/>
        <w:shd w:val="clear" w:color="auto" w:fill="E6E6E6"/>
        <w:ind w:left="1420" w:hanging="1420"/>
        <w:rPr>
          <w:lang w:eastAsia="zh-TW"/>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ms6000, ms10000, ms15000, ms25000, ms40000, ms60000,</w:t>
      </w:r>
    </w:p>
    <w:p w14:paraId="567E7238" w14:textId="77777777" w:rsidR="00C00582" w:rsidRPr="00F5723D" w:rsidRDefault="00C00582" w:rsidP="00C00582">
      <w:pPr>
        <w:pStyle w:val="PL"/>
        <w:shd w:val="clear" w:color="auto" w:fill="E6E6E6"/>
        <w:ind w:left="1420" w:hanging="1420"/>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ms90000, ms120000, ms180000</w:t>
      </w:r>
      <w:r w:rsidRPr="00F5723D">
        <w:t>, ms300000-v1530}</w:t>
      </w:r>
    </w:p>
    <w:p w14:paraId="4BF0C57B" w14:textId="77777777" w:rsidR="00C00582" w:rsidRPr="00F5723D" w:rsidRDefault="00C00582" w:rsidP="00C00582">
      <w:pPr>
        <w:pStyle w:val="PL"/>
        <w:shd w:val="clear" w:color="auto" w:fill="E6E6E6"/>
      </w:pPr>
    </w:p>
    <w:p w14:paraId="6ED4E92E" w14:textId="77777777" w:rsidR="00C00582" w:rsidRPr="00F5723D" w:rsidRDefault="00C00582" w:rsidP="00C00582">
      <w:pPr>
        <w:pStyle w:val="PL"/>
        <w:shd w:val="clear" w:color="auto" w:fill="E6E6E6"/>
      </w:pPr>
    </w:p>
    <w:p w14:paraId="79028052" w14:textId="77777777" w:rsidR="00C00582" w:rsidRPr="00F5723D" w:rsidRDefault="00C00582" w:rsidP="00C00582">
      <w:pPr>
        <w:pStyle w:val="PL"/>
        <w:shd w:val="clear" w:color="auto" w:fill="E6E6E6"/>
      </w:pPr>
      <w:r w:rsidRPr="00F5723D">
        <w:t>-- ASN1STOP</w:t>
      </w:r>
    </w:p>
    <w:p w14:paraId="7001B84E"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AF7ED0E" w14:textId="77777777" w:rsidTr="003328AE">
        <w:trPr>
          <w:cantSplit/>
          <w:tblHeader/>
        </w:trPr>
        <w:tc>
          <w:tcPr>
            <w:tcW w:w="9639" w:type="dxa"/>
          </w:tcPr>
          <w:p w14:paraId="0D08858B" w14:textId="77777777" w:rsidR="00C00582" w:rsidRPr="00F5723D" w:rsidRDefault="00C00582" w:rsidP="003328AE">
            <w:pPr>
              <w:pStyle w:val="TAH"/>
              <w:rPr>
                <w:lang w:eastAsia="en-GB"/>
              </w:rPr>
            </w:pPr>
            <w:r w:rsidRPr="00F5723D">
              <w:rPr>
                <w:i/>
                <w:noProof/>
                <w:lang w:eastAsia="en-GB"/>
              </w:rPr>
              <w:t>RLC-Config-NB</w:t>
            </w:r>
            <w:r w:rsidRPr="00F5723D">
              <w:rPr>
                <w:noProof/>
                <w:lang w:eastAsia="en-GB"/>
              </w:rPr>
              <w:t xml:space="preserve"> field descriptions</w:t>
            </w:r>
          </w:p>
        </w:tc>
      </w:tr>
      <w:tr w:rsidR="00C00582" w:rsidRPr="00F5723D" w14:paraId="73A5F6CD" w14:textId="77777777" w:rsidTr="003328AE">
        <w:trPr>
          <w:cantSplit/>
          <w:tblHeader/>
        </w:trPr>
        <w:tc>
          <w:tcPr>
            <w:tcW w:w="9639" w:type="dxa"/>
          </w:tcPr>
          <w:p w14:paraId="344DF778" w14:textId="77777777" w:rsidR="00C00582" w:rsidRPr="00F5723D" w:rsidRDefault="00C00582" w:rsidP="003328AE">
            <w:pPr>
              <w:pStyle w:val="TAL"/>
              <w:rPr>
                <w:b/>
                <w:bCs/>
                <w:i/>
                <w:iCs/>
              </w:rPr>
            </w:pPr>
            <w:r w:rsidRPr="00F5723D">
              <w:rPr>
                <w:b/>
                <w:bCs/>
                <w:i/>
                <w:iCs/>
              </w:rPr>
              <w:t>enableStatusReportSN-Gap</w:t>
            </w:r>
          </w:p>
          <w:p w14:paraId="2E1B9814" w14:textId="77777777" w:rsidR="00C00582" w:rsidRPr="00F5723D" w:rsidRDefault="00C00582" w:rsidP="003328AE">
            <w:pPr>
              <w:pStyle w:val="TAL"/>
              <w:rPr>
                <w:b/>
                <w:bCs/>
                <w:i/>
                <w:iCs/>
                <w:lang w:eastAsia="en-GB"/>
              </w:rPr>
            </w:pPr>
            <w:r w:rsidRPr="00F5723D">
              <w:t>Indicates that status reporting due to detection of reception failure is enabled</w:t>
            </w:r>
            <w:r w:rsidRPr="00F5723D">
              <w:rPr>
                <w:lang w:eastAsia="en-GB"/>
              </w:rPr>
              <w:t xml:space="preserve">, </w:t>
            </w:r>
            <w:r w:rsidRPr="00F5723D">
              <w:t xml:space="preserve">as specified in </w:t>
            </w:r>
            <w:r w:rsidRPr="00F5723D">
              <w:rPr>
                <w:lang w:eastAsia="en-GB"/>
              </w:rPr>
              <w:t>TS 36.322 [7].</w:t>
            </w:r>
          </w:p>
        </w:tc>
      </w:tr>
      <w:tr w:rsidR="00C00582" w:rsidRPr="00F5723D" w14:paraId="2D6A91D4" w14:textId="77777777" w:rsidTr="003328AE">
        <w:trPr>
          <w:cantSplit/>
          <w:tblHeader/>
        </w:trPr>
        <w:tc>
          <w:tcPr>
            <w:tcW w:w="9639" w:type="dxa"/>
          </w:tcPr>
          <w:p w14:paraId="40FA17E0" w14:textId="77777777" w:rsidR="00C00582" w:rsidRPr="00F5723D" w:rsidRDefault="00C00582" w:rsidP="003328AE">
            <w:pPr>
              <w:pStyle w:val="TAL"/>
              <w:rPr>
                <w:b/>
                <w:bCs/>
                <w:i/>
                <w:iCs/>
                <w:lang w:eastAsia="en-GB"/>
              </w:rPr>
            </w:pPr>
            <w:r w:rsidRPr="00F5723D">
              <w:rPr>
                <w:b/>
                <w:bCs/>
                <w:i/>
                <w:iCs/>
                <w:lang w:eastAsia="en-GB"/>
              </w:rPr>
              <w:t>maxRetxThreshold</w:t>
            </w:r>
          </w:p>
          <w:p w14:paraId="5572BA86" w14:textId="77777777" w:rsidR="00C00582" w:rsidRPr="00F5723D" w:rsidRDefault="00C00582" w:rsidP="003328AE">
            <w:pPr>
              <w:pStyle w:val="TAL"/>
              <w:rPr>
                <w:b/>
                <w:i/>
                <w:noProof/>
                <w:lang w:eastAsia="en-GB"/>
              </w:rPr>
            </w:pPr>
            <w:r w:rsidRPr="00F5723D">
              <w:rPr>
                <w:noProof/>
                <w:lang w:eastAsia="en-GB"/>
              </w:rPr>
              <w:t xml:space="preserve">Parameter for RLC AM in </w:t>
            </w:r>
            <w:r w:rsidRPr="00F5723D">
              <w:rPr>
                <w:lang w:eastAsia="en-GB"/>
              </w:rPr>
              <w:t>TS 36.322 [7]. Value t1 corresponds to 1 retransmission, t2 to 2 retransmissions and so on.</w:t>
            </w:r>
          </w:p>
        </w:tc>
      </w:tr>
      <w:tr w:rsidR="00C00582" w:rsidRPr="00F5723D" w14:paraId="543F1484" w14:textId="77777777" w:rsidTr="003328AE">
        <w:trPr>
          <w:cantSplit/>
          <w:tblHeader/>
        </w:trPr>
        <w:tc>
          <w:tcPr>
            <w:tcW w:w="9639" w:type="dxa"/>
          </w:tcPr>
          <w:p w14:paraId="6C69421D" w14:textId="77777777" w:rsidR="00C00582" w:rsidRPr="00F5723D" w:rsidRDefault="00C00582" w:rsidP="003328AE">
            <w:pPr>
              <w:pStyle w:val="TAL"/>
              <w:rPr>
                <w:b/>
                <w:i/>
                <w:noProof/>
                <w:lang w:eastAsia="en-GB"/>
              </w:rPr>
            </w:pPr>
            <w:r w:rsidRPr="00F5723D">
              <w:rPr>
                <w:b/>
                <w:i/>
                <w:noProof/>
                <w:lang w:eastAsia="en-GB"/>
              </w:rPr>
              <w:t>t-PollRetransmit</w:t>
            </w:r>
          </w:p>
          <w:p w14:paraId="1D1A330C" w14:textId="77777777" w:rsidR="00C00582" w:rsidRPr="00F5723D" w:rsidRDefault="00C00582" w:rsidP="003328AE">
            <w:pPr>
              <w:pStyle w:val="TAL"/>
              <w:rPr>
                <w:lang w:eastAsia="en-GB"/>
              </w:rPr>
            </w:pPr>
            <w:r w:rsidRPr="00F5723D">
              <w:rPr>
                <w:noProof/>
                <w:lang w:eastAsia="en-GB"/>
              </w:rPr>
              <w:t>Timer for RLC AM in</w:t>
            </w:r>
            <w:r w:rsidRPr="00F5723D">
              <w:rPr>
                <w:i/>
                <w:noProof/>
                <w:lang w:eastAsia="en-GB"/>
              </w:rPr>
              <w:t xml:space="preserve"> </w:t>
            </w:r>
            <w:r w:rsidRPr="00F5723D">
              <w:rPr>
                <w:lang w:eastAsia="en-GB"/>
              </w:rPr>
              <w:t>TS 36.322 [7], in milliseconds. Value msX means X ms, msY means Y ms and so on.</w:t>
            </w:r>
          </w:p>
          <w:p w14:paraId="1125050A" w14:textId="77777777" w:rsidR="00C00582" w:rsidRPr="00F5723D" w:rsidRDefault="00C00582" w:rsidP="003328AE">
            <w:pPr>
              <w:pStyle w:val="TAL"/>
              <w:rPr>
                <w:noProof/>
                <w:lang w:eastAsia="en-GB"/>
              </w:rPr>
            </w:pPr>
            <w:r w:rsidRPr="00F5723D">
              <w:rPr>
                <w:lang w:eastAsia="en-GB"/>
              </w:rPr>
              <w:t xml:space="preserve">E-UTRAN may configure the value </w:t>
            </w:r>
            <w:r w:rsidRPr="00F5723D">
              <w:rPr>
                <w:i/>
                <w:lang w:eastAsia="en-GB"/>
              </w:rPr>
              <w:t>msX-v1530</w:t>
            </w:r>
            <w:r w:rsidRPr="00F5723D">
              <w:rPr>
                <w:lang w:eastAsia="en-GB"/>
              </w:rPr>
              <w:t xml:space="preserve"> (with suffix) only in TDD mode.</w:t>
            </w:r>
          </w:p>
        </w:tc>
      </w:tr>
      <w:tr w:rsidR="00C00582" w:rsidRPr="00F5723D" w14:paraId="3BFACC8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02FB86" w14:textId="77777777" w:rsidR="00C00582" w:rsidRPr="00F5723D" w:rsidRDefault="00C00582" w:rsidP="003328AE">
            <w:pPr>
              <w:pStyle w:val="TAL"/>
              <w:rPr>
                <w:b/>
                <w:i/>
                <w:noProof/>
                <w:lang w:eastAsia="en-GB"/>
              </w:rPr>
            </w:pPr>
            <w:r w:rsidRPr="00F5723D">
              <w:rPr>
                <w:b/>
                <w:i/>
                <w:noProof/>
                <w:lang w:eastAsia="en-GB"/>
              </w:rPr>
              <w:t>t-Reordering</w:t>
            </w:r>
          </w:p>
          <w:p w14:paraId="747808E9" w14:textId="77777777" w:rsidR="00C00582" w:rsidRPr="00F5723D" w:rsidRDefault="00C00582" w:rsidP="003328AE">
            <w:pPr>
              <w:pStyle w:val="TAL"/>
              <w:rPr>
                <w:noProof/>
                <w:lang w:eastAsia="en-GB"/>
              </w:rPr>
            </w:pPr>
            <w:r w:rsidRPr="00F5723D">
              <w:rPr>
                <w:noProof/>
                <w:lang w:eastAsia="en-GB"/>
              </w:rPr>
              <w:t>Timer for reordering in TS 36.322 [7], in milliseconds.</w:t>
            </w:r>
          </w:p>
        </w:tc>
      </w:tr>
      <w:tr w:rsidR="00C00582" w:rsidRPr="00F5723D" w14:paraId="44FC46F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F862B72" w14:textId="77777777" w:rsidR="00C00582" w:rsidRPr="00F5723D" w:rsidRDefault="00C00582" w:rsidP="003328AE">
            <w:pPr>
              <w:pStyle w:val="TAL"/>
              <w:rPr>
                <w:b/>
                <w:bCs/>
                <w:i/>
                <w:iCs/>
                <w:noProof/>
                <w:lang w:eastAsia="en-GB"/>
              </w:rPr>
            </w:pPr>
            <w:r w:rsidRPr="00F5723D">
              <w:rPr>
                <w:b/>
                <w:bCs/>
                <w:i/>
                <w:iCs/>
                <w:noProof/>
                <w:lang w:eastAsia="en-GB"/>
              </w:rPr>
              <w:t>t-ReorderingExt</w:t>
            </w:r>
          </w:p>
          <w:p w14:paraId="793D6F4E" w14:textId="77777777" w:rsidR="00C00582" w:rsidRPr="00F5723D" w:rsidRDefault="00C00582" w:rsidP="003328AE">
            <w:pPr>
              <w:pStyle w:val="TAL"/>
              <w:rPr>
                <w:noProof/>
                <w:lang w:eastAsia="en-GB"/>
              </w:rPr>
            </w:pPr>
            <w:r w:rsidRPr="00F5723D">
              <w:rPr>
                <w:noProof/>
                <w:lang w:eastAsia="en-GB"/>
              </w:rPr>
              <w:t>Timer for reordering in TS 36.322 [7], in milliseconds.</w:t>
            </w:r>
          </w:p>
          <w:p w14:paraId="44E3FAB2" w14:textId="77777777" w:rsidR="00C00582" w:rsidRPr="00F5723D" w:rsidRDefault="00C00582" w:rsidP="003328AE">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signaled by </w:t>
            </w:r>
            <w:r w:rsidRPr="00F5723D">
              <w:rPr>
                <w:i/>
              </w:rPr>
              <w:t>t-Reordering-r14</w:t>
            </w:r>
            <w:r w:rsidRPr="00F5723D">
              <w:t>.</w:t>
            </w:r>
          </w:p>
          <w:p w14:paraId="79156623" w14:textId="77777777" w:rsidR="00C00582" w:rsidRPr="00F5723D" w:rsidRDefault="00C00582" w:rsidP="003328AE">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1D3C8F43"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047F3168" w14:textId="77777777" w:rsidTr="003328AE">
        <w:trPr>
          <w:cantSplit/>
          <w:tblHeader/>
        </w:trPr>
        <w:tc>
          <w:tcPr>
            <w:tcW w:w="2268" w:type="dxa"/>
          </w:tcPr>
          <w:p w14:paraId="3750C306" w14:textId="77777777" w:rsidR="00C00582" w:rsidRPr="00F5723D" w:rsidRDefault="00C00582" w:rsidP="003328AE">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056942C" w14:textId="77777777" w:rsidR="00C00582" w:rsidRPr="00F5723D" w:rsidRDefault="00C00582" w:rsidP="003328AE">
            <w:pPr>
              <w:keepNext/>
              <w:keepLines/>
              <w:spacing w:after="0"/>
              <w:jc w:val="center"/>
              <w:rPr>
                <w:rFonts w:ascii="Arial" w:hAnsi="Arial"/>
                <w:b/>
                <w:sz w:val="18"/>
              </w:rPr>
            </w:pPr>
            <w:r w:rsidRPr="00F5723D">
              <w:rPr>
                <w:rFonts w:ascii="Arial" w:hAnsi="Arial"/>
                <w:b/>
                <w:iCs/>
                <w:sz w:val="18"/>
              </w:rPr>
              <w:t>Explanation</w:t>
            </w:r>
          </w:p>
        </w:tc>
      </w:tr>
      <w:tr w:rsidR="00C00582" w:rsidRPr="00F5723D" w14:paraId="4D08A4C2" w14:textId="77777777" w:rsidTr="003328AE">
        <w:trPr>
          <w:cantSplit/>
        </w:trPr>
        <w:tc>
          <w:tcPr>
            <w:tcW w:w="2268" w:type="dxa"/>
          </w:tcPr>
          <w:p w14:paraId="1E9718F5" w14:textId="77777777" w:rsidR="00C00582" w:rsidRPr="00F5723D" w:rsidRDefault="00C00582" w:rsidP="003328AE">
            <w:pPr>
              <w:keepNext/>
              <w:keepLines/>
              <w:spacing w:after="0"/>
              <w:rPr>
                <w:rFonts w:ascii="Arial" w:hAnsi="Arial"/>
                <w:i/>
                <w:noProof/>
                <w:sz w:val="18"/>
              </w:rPr>
            </w:pPr>
            <w:r w:rsidRPr="00F5723D">
              <w:rPr>
                <w:rFonts w:ascii="Arial" w:hAnsi="Arial"/>
                <w:i/>
                <w:noProof/>
                <w:sz w:val="18"/>
              </w:rPr>
              <w:t>twoHARQ</w:t>
            </w:r>
          </w:p>
        </w:tc>
        <w:tc>
          <w:tcPr>
            <w:tcW w:w="7371" w:type="dxa"/>
          </w:tcPr>
          <w:p w14:paraId="25A52EFF" w14:textId="77777777" w:rsidR="00C00582" w:rsidRPr="00F5723D" w:rsidRDefault="00C00582" w:rsidP="003328AE">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5FA58230" w14:textId="77777777" w:rsidR="00C00582" w:rsidRPr="00F5723D" w:rsidRDefault="00C00582" w:rsidP="00C00582">
      <w:pPr>
        <w:rPr>
          <w:iCs/>
        </w:rPr>
      </w:pPr>
    </w:p>
    <w:p w14:paraId="6B8051DD" w14:textId="77777777" w:rsidR="00C00582" w:rsidRPr="00F5723D" w:rsidRDefault="00C00582" w:rsidP="00C00582">
      <w:pPr>
        <w:pStyle w:val="Heading4"/>
      </w:pPr>
      <w:bookmarkStart w:id="1941" w:name="_Toc20487624"/>
      <w:bookmarkStart w:id="1942" w:name="_Toc29342926"/>
      <w:bookmarkStart w:id="1943" w:name="_Toc29344065"/>
      <w:bookmarkStart w:id="1944" w:name="_Toc36567331"/>
      <w:bookmarkStart w:id="1945" w:name="_Toc36810787"/>
      <w:bookmarkStart w:id="1946" w:name="_Toc36847151"/>
      <w:bookmarkStart w:id="1947" w:name="_Toc36939804"/>
      <w:bookmarkStart w:id="1948" w:name="_Toc37082784"/>
      <w:bookmarkStart w:id="1949" w:name="_Toc46481426"/>
      <w:bookmarkStart w:id="1950" w:name="_Toc46482660"/>
      <w:bookmarkStart w:id="1951" w:name="_Toc46483894"/>
      <w:bookmarkStart w:id="1952" w:name="_Toc109167809"/>
      <w:r w:rsidRPr="00F5723D">
        <w:t>–</w:t>
      </w:r>
      <w:r w:rsidRPr="00F5723D">
        <w:tab/>
      </w:r>
      <w:r w:rsidRPr="00F5723D">
        <w:rPr>
          <w:i/>
          <w:noProof/>
        </w:rPr>
        <w:t>RLF-TimersAndConstants-NB</w:t>
      </w:r>
      <w:bookmarkEnd w:id="1941"/>
      <w:bookmarkEnd w:id="1942"/>
      <w:bookmarkEnd w:id="1943"/>
      <w:bookmarkEnd w:id="1944"/>
      <w:bookmarkEnd w:id="1945"/>
      <w:bookmarkEnd w:id="1946"/>
      <w:bookmarkEnd w:id="1947"/>
      <w:bookmarkEnd w:id="1948"/>
      <w:bookmarkEnd w:id="1949"/>
      <w:bookmarkEnd w:id="1950"/>
      <w:bookmarkEnd w:id="1951"/>
      <w:bookmarkEnd w:id="1952"/>
    </w:p>
    <w:p w14:paraId="34D170BD" w14:textId="77777777" w:rsidR="00C00582" w:rsidRPr="00F5723D" w:rsidRDefault="00C00582" w:rsidP="00C00582">
      <w:r w:rsidRPr="00F5723D">
        <w:t xml:space="preserve">The IE </w:t>
      </w:r>
      <w:r w:rsidRPr="00F5723D">
        <w:rPr>
          <w:i/>
        </w:rPr>
        <w:t>RLF-</w:t>
      </w:r>
      <w:r w:rsidRPr="00F5723D">
        <w:rPr>
          <w:i/>
          <w:noProof/>
        </w:rPr>
        <w:t>TimersAndConstants-NB</w:t>
      </w:r>
      <w:r w:rsidRPr="00F5723D">
        <w:t xml:space="preserve"> contains UE specific timers and constants applicable for UEs in RRC_CONNECTED.</w:t>
      </w:r>
    </w:p>
    <w:p w14:paraId="61DEDA66" w14:textId="77777777" w:rsidR="00C00582" w:rsidRPr="00F5723D" w:rsidRDefault="00C00582" w:rsidP="00C00582">
      <w:pPr>
        <w:pStyle w:val="TH"/>
        <w:rPr>
          <w:bCs/>
          <w:i/>
          <w:iCs/>
          <w:noProof/>
        </w:rPr>
      </w:pPr>
      <w:r w:rsidRPr="00F5723D">
        <w:rPr>
          <w:bCs/>
          <w:i/>
          <w:iCs/>
          <w:noProof/>
        </w:rPr>
        <w:t xml:space="preserve">RLF-TimersAndConstants-NB </w:t>
      </w:r>
      <w:r w:rsidRPr="00F5723D">
        <w:t>information element</w:t>
      </w:r>
    </w:p>
    <w:p w14:paraId="3D6D6FCB" w14:textId="77777777" w:rsidR="00C00582" w:rsidRPr="00F5723D" w:rsidRDefault="00C00582" w:rsidP="00C00582">
      <w:pPr>
        <w:pStyle w:val="PL"/>
        <w:shd w:val="clear" w:color="auto" w:fill="E6E6E6"/>
      </w:pPr>
      <w:r w:rsidRPr="00F5723D">
        <w:t>-- ASN1START</w:t>
      </w:r>
    </w:p>
    <w:p w14:paraId="2A669870" w14:textId="77777777" w:rsidR="00C00582" w:rsidRPr="00F5723D" w:rsidRDefault="00C00582" w:rsidP="00C00582">
      <w:pPr>
        <w:pStyle w:val="PL"/>
        <w:shd w:val="clear" w:color="auto" w:fill="E6E6E6"/>
      </w:pPr>
    </w:p>
    <w:p w14:paraId="3CF2C46C" w14:textId="77777777" w:rsidR="00C00582" w:rsidRPr="00F5723D" w:rsidRDefault="00C00582" w:rsidP="00C00582">
      <w:pPr>
        <w:pStyle w:val="PL"/>
        <w:shd w:val="clear" w:color="auto" w:fill="E6E6E6"/>
      </w:pPr>
    </w:p>
    <w:p w14:paraId="486644DE" w14:textId="77777777" w:rsidR="00C00582" w:rsidRPr="00F5723D" w:rsidRDefault="00C00582" w:rsidP="00C00582">
      <w:pPr>
        <w:pStyle w:val="PL"/>
        <w:shd w:val="clear" w:color="auto" w:fill="E6E6E6"/>
      </w:pPr>
      <w:r w:rsidRPr="00F5723D">
        <w:t>RLF-TimersAndConstants-NB-r13 ::=</w:t>
      </w:r>
      <w:r w:rsidRPr="00F5723D">
        <w:tab/>
        <w:t>CHOICE {</w:t>
      </w:r>
    </w:p>
    <w:p w14:paraId="166CC621" w14:textId="77777777" w:rsidR="00C00582" w:rsidRPr="00F5723D" w:rsidRDefault="00C00582" w:rsidP="00C00582">
      <w:pPr>
        <w:pStyle w:val="PL"/>
        <w:shd w:val="clear" w:color="auto" w:fill="E6E6E6"/>
        <w:tabs>
          <w:tab w:val="clear" w:pos="768"/>
          <w:tab w:val="left" w:pos="0"/>
        </w:tabs>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65F98C6B"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318CDA0F"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t301-r13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03964E97" w14:textId="77777777" w:rsidR="00C00582" w:rsidRPr="00F5723D" w:rsidRDefault="00C00582" w:rsidP="00C00582">
      <w:pPr>
        <w:pStyle w:val="PL"/>
        <w:shd w:val="clear" w:color="auto" w:fill="E6E6E6"/>
        <w:rPr>
          <w:lang w:eastAsia="zh-TW"/>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lang w:eastAsia="zh-TW"/>
        </w:rPr>
        <w:t>ms2500, ms4000, ms6000, ms10000,</w:t>
      </w:r>
    </w:p>
    <w:p w14:paraId="3851A1DD" w14:textId="77777777" w:rsidR="00C00582" w:rsidRPr="00F5723D" w:rsidRDefault="00C00582" w:rsidP="00C00582">
      <w:pPr>
        <w:pStyle w:val="PL"/>
        <w:shd w:val="clear" w:color="auto" w:fill="E6E6E6"/>
        <w:rPr>
          <w:snapToGrid w:val="0"/>
        </w:rPr>
      </w:pP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r>
      <w:r w:rsidRPr="00F5723D">
        <w:rPr>
          <w:lang w:eastAsia="zh-TW"/>
        </w:rPr>
        <w:tab/>
        <w:t>ms15000, ms25000, ms40000, ms60000</w:t>
      </w:r>
      <w:r w:rsidRPr="00F5723D">
        <w:rPr>
          <w:snapToGrid w:val="0"/>
        </w:rPr>
        <w:t>},</w:t>
      </w:r>
    </w:p>
    <w:p w14:paraId="2EBB7F2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t310-r13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A0A4CF7"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lang w:eastAsia="zh-TW"/>
        </w:rPr>
        <w:t>ms0, ms200, ms500, ms1000, ms2000, ms4000, ms8000</w:t>
      </w:r>
      <w:r w:rsidRPr="00F5723D">
        <w:rPr>
          <w:snapToGrid w:val="0"/>
        </w:rPr>
        <w:t>},</w:t>
      </w:r>
    </w:p>
    <w:p w14:paraId="28379059"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n310-r13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6A98065"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n6, n8, n10, n20},</w:t>
      </w:r>
    </w:p>
    <w:p w14:paraId="5FAF8944"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t311-r13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6C31E92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ms1000, ms3000, ms5000, ms10000, ms15000,</w:t>
      </w:r>
    </w:p>
    <w:p w14:paraId="51CAECF0" w14:textId="77777777" w:rsidR="00C00582" w:rsidRPr="00F5723D" w:rsidRDefault="00C00582" w:rsidP="00C00582">
      <w:pPr>
        <w:pStyle w:val="PL"/>
        <w:shd w:val="clear" w:color="auto" w:fill="E6E6E6"/>
        <w:rPr>
          <w:snapToGrid w:val="0"/>
        </w:rPr>
      </w:pPr>
      <w:r w:rsidRPr="00F5723D">
        <w:rPr>
          <w:snapToGrid w:val="0"/>
        </w:rPr>
        <w:lastRenderedPageBreak/>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ms20000, ms30000},</w:t>
      </w:r>
    </w:p>
    <w:p w14:paraId="70F0969D"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n311-r13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58CF06A9"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n1, n2, n3, n4, n5, n6, n8, n10},</w:t>
      </w:r>
    </w:p>
    <w:p w14:paraId="193F6487" w14:textId="77777777" w:rsidR="00C00582" w:rsidRPr="00F5723D" w:rsidRDefault="00C00582" w:rsidP="00C00582">
      <w:pPr>
        <w:pStyle w:val="PL"/>
        <w:shd w:val="clear" w:color="auto" w:fill="E6E6E6"/>
      </w:pPr>
      <w:r w:rsidRPr="00F5723D">
        <w:tab/>
      </w:r>
      <w:r w:rsidRPr="00F5723D">
        <w:tab/>
        <w:t>...,</w:t>
      </w:r>
    </w:p>
    <w:p w14:paraId="30004E6F" w14:textId="77777777" w:rsidR="00C00582" w:rsidRPr="00F5723D" w:rsidRDefault="00C00582" w:rsidP="00C00582">
      <w:pPr>
        <w:pStyle w:val="PL"/>
        <w:shd w:val="clear" w:color="auto" w:fill="E6E6E6"/>
        <w:rPr>
          <w:snapToGrid w:val="0"/>
        </w:rPr>
      </w:pPr>
      <w:r w:rsidRPr="00F5723D">
        <w:tab/>
      </w:r>
      <w:r w:rsidRPr="00F5723D">
        <w:tab/>
        <w:t>[[ t311-v1350</w:t>
      </w:r>
      <w:r w:rsidRPr="00F5723D">
        <w:tab/>
      </w:r>
      <w:r w:rsidRPr="00F5723D">
        <w:tab/>
      </w:r>
      <w:r w:rsidRPr="00F5723D">
        <w:tab/>
      </w:r>
      <w:r w:rsidRPr="00F5723D">
        <w:tab/>
      </w:r>
      <w:r w:rsidRPr="00F5723D">
        <w:tab/>
      </w:r>
      <w:r w:rsidRPr="00F5723D">
        <w:tab/>
      </w:r>
      <w:r w:rsidRPr="00F5723D">
        <w:rPr>
          <w:snapToGrid w:val="0"/>
        </w:rPr>
        <w:t>ENUMERATED {</w:t>
      </w:r>
    </w:p>
    <w:p w14:paraId="16CDC56E"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ms40000, ms60000, ms90000, ms120000}</w:t>
      </w:r>
    </w:p>
    <w:p w14:paraId="6F1BBCEA"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t>OPTIONAL</w:t>
      </w:r>
      <w:r w:rsidRPr="00F5723D">
        <w:tab/>
        <w:t>-- Need OR</w:t>
      </w:r>
    </w:p>
    <w:p w14:paraId="162B4071"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w:t>
      </w:r>
    </w:p>
    <w:p w14:paraId="1453E407"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t>[[</w:t>
      </w:r>
      <w:r w:rsidRPr="00F5723D">
        <w:rPr>
          <w:snapToGrid w:val="0"/>
        </w:rPr>
        <w:tab/>
        <w:t>t301-v1530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715FA420"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ms80000, ms100000, ms120000}</w:t>
      </w:r>
    </w:p>
    <w:p w14:paraId="7D2859AE"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Cond TDD</w:t>
      </w:r>
    </w:p>
    <w:p w14:paraId="1005645F"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t>t311-v1530</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ENUMERATED {</w:t>
      </w:r>
    </w:p>
    <w:p w14:paraId="39E8433D"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ms160000, ms200000}</w:t>
      </w:r>
    </w:p>
    <w:p w14:paraId="1E6853E1" w14:textId="77777777" w:rsidR="00C00582" w:rsidRPr="00F5723D" w:rsidRDefault="00C00582" w:rsidP="00C00582">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t>-- Cond TDD</w:t>
      </w:r>
    </w:p>
    <w:p w14:paraId="2366949D" w14:textId="77777777" w:rsidR="00C00582" w:rsidRPr="00F5723D" w:rsidRDefault="00C00582" w:rsidP="00C00582">
      <w:pPr>
        <w:pStyle w:val="PL"/>
        <w:shd w:val="clear" w:color="auto" w:fill="E6E6E6"/>
      </w:pPr>
      <w:r w:rsidRPr="00F5723D">
        <w:rPr>
          <w:snapToGrid w:val="0"/>
        </w:rPr>
        <w:tab/>
      </w:r>
      <w:r w:rsidRPr="00F5723D">
        <w:rPr>
          <w:snapToGrid w:val="0"/>
        </w:rPr>
        <w:tab/>
        <w:t>]]</w:t>
      </w:r>
    </w:p>
    <w:p w14:paraId="31601584" w14:textId="77777777" w:rsidR="00C00582" w:rsidRPr="00F5723D" w:rsidRDefault="00C00582" w:rsidP="00C00582">
      <w:pPr>
        <w:pStyle w:val="PL"/>
        <w:shd w:val="clear" w:color="auto" w:fill="E6E6E6"/>
      </w:pPr>
      <w:r w:rsidRPr="00F5723D">
        <w:tab/>
        <w:t>}</w:t>
      </w:r>
    </w:p>
    <w:p w14:paraId="4E26318F" w14:textId="77777777" w:rsidR="00C00582" w:rsidRPr="00F5723D" w:rsidRDefault="00C00582" w:rsidP="00C00582">
      <w:pPr>
        <w:pStyle w:val="PL"/>
        <w:shd w:val="clear" w:color="auto" w:fill="E6E6E6"/>
      </w:pPr>
      <w:r w:rsidRPr="00F5723D">
        <w:t>}</w:t>
      </w:r>
    </w:p>
    <w:p w14:paraId="2A48152A" w14:textId="77777777" w:rsidR="00C00582" w:rsidRPr="00F5723D" w:rsidRDefault="00C00582" w:rsidP="00C00582">
      <w:pPr>
        <w:pStyle w:val="PL"/>
        <w:shd w:val="clear" w:color="auto" w:fill="E6E6E6"/>
      </w:pPr>
    </w:p>
    <w:p w14:paraId="2A60BA69" w14:textId="77777777" w:rsidR="00C00582" w:rsidRPr="00F5723D" w:rsidRDefault="00C00582" w:rsidP="00C00582">
      <w:pPr>
        <w:pStyle w:val="PL"/>
        <w:shd w:val="clear" w:color="auto" w:fill="E6E6E6"/>
      </w:pPr>
      <w:r w:rsidRPr="00F5723D">
        <w:t>-- ASN1STOP</w:t>
      </w:r>
    </w:p>
    <w:p w14:paraId="5BDC12ED"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4EEC275" w14:textId="77777777" w:rsidTr="003328AE">
        <w:trPr>
          <w:cantSplit/>
          <w:tblHeader/>
        </w:trPr>
        <w:tc>
          <w:tcPr>
            <w:tcW w:w="9639" w:type="dxa"/>
          </w:tcPr>
          <w:p w14:paraId="24CF0490" w14:textId="77777777" w:rsidR="00C00582" w:rsidRPr="00F5723D" w:rsidRDefault="00C00582" w:rsidP="003328AE">
            <w:pPr>
              <w:pStyle w:val="TAH"/>
              <w:rPr>
                <w:lang w:eastAsia="en-GB"/>
              </w:rPr>
            </w:pPr>
            <w:r w:rsidRPr="00F5723D">
              <w:rPr>
                <w:i/>
                <w:noProof/>
                <w:lang w:eastAsia="en-GB"/>
              </w:rPr>
              <w:t>RLF-TimersAndConstants-NB</w:t>
            </w:r>
            <w:r w:rsidRPr="00F5723D">
              <w:rPr>
                <w:iCs/>
                <w:noProof/>
                <w:lang w:eastAsia="en-GB"/>
              </w:rPr>
              <w:t xml:space="preserve"> field descriptions</w:t>
            </w:r>
          </w:p>
        </w:tc>
      </w:tr>
      <w:tr w:rsidR="00C00582" w:rsidRPr="00F5723D" w14:paraId="46929897" w14:textId="77777777" w:rsidTr="003328AE">
        <w:trPr>
          <w:cantSplit/>
        </w:trPr>
        <w:tc>
          <w:tcPr>
            <w:tcW w:w="9639" w:type="dxa"/>
            <w:tcBorders>
              <w:top w:val="single" w:sz="4" w:space="0" w:color="808080"/>
              <w:left w:val="single" w:sz="4" w:space="0" w:color="808080"/>
              <w:bottom w:val="single" w:sz="4" w:space="0" w:color="808080"/>
              <w:right w:val="single" w:sz="4" w:space="0" w:color="808080"/>
            </w:tcBorders>
          </w:tcPr>
          <w:p w14:paraId="46A6DA8B" w14:textId="77777777" w:rsidR="00C00582" w:rsidRPr="00F5723D" w:rsidRDefault="00C00582" w:rsidP="003328AE">
            <w:pPr>
              <w:pStyle w:val="TAL"/>
              <w:rPr>
                <w:b/>
                <w:bCs/>
                <w:i/>
                <w:noProof/>
                <w:lang w:eastAsia="en-GB"/>
              </w:rPr>
            </w:pPr>
            <w:r w:rsidRPr="00F5723D">
              <w:rPr>
                <w:b/>
                <w:bCs/>
                <w:i/>
                <w:noProof/>
                <w:lang w:eastAsia="en-GB"/>
              </w:rPr>
              <w:t>n3xy</w:t>
            </w:r>
          </w:p>
          <w:p w14:paraId="0A1AF0BF" w14:textId="77777777" w:rsidR="00C00582" w:rsidRPr="00F5723D" w:rsidRDefault="00C00582" w:rsidP="003328AE">
            <w:pPr>
              <w:pStyle w:val="TAL"/>
              <w:rPr>
                <w:bCs/>
                <w:noProof/>
                <w:lang w:eastAsia="en-GB"/>
              </w:rPr>
            </w:pPr>
            <w:r w:rsidRPr="00F5723D">
              <w:rPr>
                <w:bCs/>
                <w:noProof/>
                <w:lang w:eastAsia="en-GB"/>
              </w:rPr>
              <w:t>Constants are described in clause 7.4.</w:t>
            </w:r>
            <w:r w:rsidRPr="00F5723D">
              <w:rPr>
                <w:lang w:eastAsia="en-GB"/>
              </w:rPr>
              <w:t xml:space="preserve"> </w:t>
            </w:r>
            <w:r w:rsidRPr="00F5723D">
              <w:rPr>
                <w:bCs/>
                <w:noProof/>
                <w:lang w:eastAsia="en-GB"/>
              </w:rPr>
              <w:t>n1 corresponds with 1, n2 corresponds with 2 and so on.</w:t>
            </w:r>
          </w:p>
        </w:tc>
      </w:tr>
      <w:tr w:rsidR="00C00582" w:rsidRPr="00F5723D" w14:paraId="21E04CB9" w14:textId="77777777" w:rsidTr="003328AE">
        <w:trPr>
          <w:cantSplit/>
        </w:trPr>
        <w:tc>
          <w:tcPr>
            <w:tcW w:w="9639" w:type="dxa"/>
          </w:tcPr>
          <w:p w14:paraId="00F4C475" w14:textId="77777777" w:rsidR="00C00582" w:rsidRPr="00F5723D" w:rsidRDefault="00C00582" w:rsidP="003328AE">
            <w:pPr>
              <w:pStyle w:val="TAL"/>
              <w:rPr>
                <w:b/>
                <w:bCs/>
                <w:i/>
                <w:noProof/>
                <w:lang w:eastAsia="en-GB"/>
              </w:rPr>
            </w:pPr>
            <w:r w:rsidRPr="00F5723D">
              <w:rPr>
                <w:b/>
                <w:bCs/>
                <w:i/>
                <w:noProof/>
                <w:lang w:eastAsia="en-GB"/>
              </w:rPr>
              <w:t>t3xy</w:t>
            </w:r>
          </w:p>
          <w:p w14:paraId="492169AF" w14:textId="77777777" w:rsidR="00C00582" w:rsidRPr="00F5723D" w:rsidRDefault="00C00582" w:rsidP="003328AE">
            <w:pPr>
              <w:pStyle w:val="TAL"/>
              <w:rPr>
                <w:iCs/>
                <w:noProof/>
                <w:lang w:eastAsia="en-GB"/>
              </w:rPr>
            </w:pPr>
            <w:r w:rsidRPr="00F5723D">
              <w:rPr>
                <w:iCs/>
                <w:noProof/>
                <w:lang w:eastAsia="en-GB"/>
              </w:rPr>
              <w:t xml:space="preserve">Timers are described in clause 7.3. Value ms0 corresponds with 0 ms, ms200 corresponds with 200 ms and so on. </w:t>
            </w:r>
            <w:r w:rsidRPr="00F5723D">
              <w:t xml:space="preserve">The UE shall use the extended values </w:t>
            </w:r>
            <w:r w:rsidRPr="00F5723D">
              <w:rPr>
                <w:i/>
                <w:iCs/>
              </w:rPr>
              <w:t>t311-v1350</w:t>
            </w:r>
            <w:r w:rsidRPr="00F5723D">
              <w:t xml:space="preserve">, </w:t>
            </w:r>
            <w:r w:rsidRPr="00F5723D">
              <w:rPr>
                <w:i/>
                <w:iCs/>
              </w:rPr>
              <w:t>t301-v1530</w:t>
            </w:r>
            <w:r w:rsidRPr="00F5723D">
              <w:t xml:space="preserve"> and </w:t>
            </w:r>
            <w:r w:rsidRPr="00F5723D">
              <w:rPr>
                <w:i/>
                <w:iCs/>
              </w:rPr>
              <w:t>t311-v1530</w:t>
            </w:r>
            <w:r w:rsidRPr="00F5723D">
              <w:rPr>
                <w:iCs/>
              </w:rPr>
              <w:t xml:space="preserve">, </w:t>
            </w:r>
            <w:r w:rsidRPr="00F5723D">
              <w:t xml:space="preserve">if present, and ignore the value signaled by </w:t>
            </w:r>
            <w:r w:rsidRPr="00F5723D">
              <w:rPr>
                <w:i/>
                <w:iCs/>
              </w:rPr>
              <w:t>t311-r13</w:t>
            </w:r>
            <w:r w:rsidRPr="00F5723D">
              <w:rPr>
                <w:iCs/>
              </w:rPr>
              <w:t xml:space="preserve">, </w:t>
            </w:r>
            <w:r w:rsidRPr="00F5723D">
              <w:rPr>
                <w:i/>
                <w:iCs/>
              </w:rPr>
              <w:t>t301-r13</w:t>
            </w:r>
            <w:r w:rsidRPr="00F5723D">
              <w:rPr>
                <w:iCs/>
              </w:rPr>
              <w:t xml:space="preserve"> and</w:t>
            </w:r>
            <w:r w:rsidRPr="00F5723D">
              <w:rPr>
                <w:i/>
                <w:iCs/>
              </w:rPr>
              <w:t xml:space="preserve"> t311-r13</w:t>
            </w:r>
            <w:r w:rsidRPr="00F5723D">
              <w:rPr>
                <w:iCs/>
              </w:rPr>
              <w:t xml:space="preserve"> respectively</w:t>
            </w:r>
            <w:r w:rsidRPr="00F5723D">
              <w:t>.</w:t>
            </w:r>
          </w:p>
        </w:tc>
      </w:tr>
    </w:tbl>
    <w:p w14:paraId="34EC1499"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0582" w:rsidRPr="00F5723D" w14:paraId="2E34EF42" w14:textId="77777777" w:rsidTr="003328AE">
        <w:trPr>
          <w:cantSplit/>
        </w:trPr>
        <w:tc>
          <w:tcPr>
            <w:tcW w:w="2268" w:type="dxa"/>
          </w:tcPr>
          <w:p w14:paraId="5FDEFEAE" w14:textId="77777777" w:rsidR="00C00582" w:rsidRPr="00F5723D" w:rsidRDefault="00C00582" w:rsidP="003328AE">
            <w:pPr>
              <w:pStyle w:val="TAH"/>
              <w:rPr>
                <w:i/>
                <w:noProof/>
              </w:rPr>
            </w:pPr>
            <w:r w:rsidRPr="00F5723D">
              <w:t>Conditional presence</w:t>
            </w:r>
          </w:p>
        </w:tc>
        <w:tc>
          <w:tcPr>
            <w:tcW w:w="7371" w:type="dxa"/>
          </w:tcPr>
          <w:p w14:paraId="08DD55E5" w14:textId="77777777" w:rsidR="00C00582" w:rsidRPr="00F5723D" w:rsidRDefault="00C00582" w:rsidP="003328AE">
            <w:pPr>
              <w:pStyle w:val="TAH"/>
            </w:pPr>
            <w:r w:rsidRPr="00F5723D">
              <w:t>Explanation</w:t>
            </w:r>
          </w:p>
        </w:tc>
      </w:tr>
      <w:tr w:rsidR="00C00582" w:rsidRPr="00F5723D" w14:paraId="06BC69E6" w14:textId="77777777" w:rsidTr="003328AE">
        <w:trPr>
          <w:cantSplit/>
        </w:trPr>
        <w:tc>
          <w:tcPr>
            <w:tcW w:w="2268" w:type="dxa"/>
          </w:tcPr>
          <w:p w14:paraId="3FCB923D" w14:textId="77777777" w:rsidR="00C00582" w:rsidRPr="00F5723D" w:rsidRDefault="00C00582" w:rsidP="003328AE">
            <w:pPr>
              <w:pStyle w:val="TAL"/>
              <w:rPr>
                <w:i/>
                <w:iCs/>
                <w:noProof/>
                <w:kern w:val="2"/>
              </w:rPr>
            </w:pPr>
            <w:r w:rsidRPr="00F5723D">
              <w:rPr>
                <w:i/>
                <w:iCs/>
                <w:noProof/>
                <w:kern w:val="2"/>
              </w:rPr>
              <w:t>TDD</w:t>
            </w:r>
          </w:p>
        </w:tc>
        <w:tc>
          <w:tcPr>
            <w:tcW w:w="7371" w:type="dxa"/>
          </w:tcPr>
          <w:p w14:paraId="7FB61123" w14:textId="77777777" w:rsidR="00C00582" w:rsidRPr="00F5723D" w:rsidRDefault="00C00582" w:rsidP="003328AE">
            <w:pPr>
              <w:pStyle w:val="TAL"/>
            </w:pPr>
            <w:r w:rsidRPr="00F5723D">
              <w:t>The field is optionally present, Need OR, in TDD mode. Otherwise, the field is not present.</w:t>
            </w:r>
          </w:p>
        </w:tc>
      </w:tr>
    </w:tbl>
    <w:p w14:paraId="05374B8A" w14:textId="77777777" w:rsidR="00C00582" w:rsidRPr="00F5723D" w:rsidRDefault="00C00582" w:rsidP="00C00582"/>
    <w:p w14:paraId="35599C57" w14:textId="77777777" w:rsidR="00C00582" w:rsidRPr="00F5723D" w:rsidRDefault="00C00582" w:rsidP="00C00582">
      <w:pPr>
        <w:pStyle w:val="Heading4"/>
      </w:pPr>
      <w:bookmarkStart w:id="1953" w:name="_Toc20487625"/>
      <w:bookmarkStart w:id="1954" w:name="_Toc29342927"/>
      <w:bookmarkStart w:id="1955" w:name="_Toc29344066"/>
      <w:bookmarkStart w:id="1956" w:name="_Toc36567332"/>
      <w:bookmarkStart w:id="1957" w:name="_Toc36810788"/>
      <w:bookmarkStart w:id="1958" w:name="_Toc36847152"/>
      <w:bookmarkStart w:id="1959" w:name="_Toc36939805"/>
      <w:bookmarkStart w:id="1960" w:name="_Toc37082785"/>
      <w:bookmarkStart w:id="1961" w:name="_Toc46481427"/>
      <w:bookmarkStart w:id="1962" w:name="_Toc46482661"/>
      <w:bookmarkStart w:id="1963" w:name="_Toc46483895"/>
      <w:bookmarkStart w:id="1964" w:name="_Toc109167810"/>
      <w:r w:rsidRPr="00F5723D">
        <w:t>–</w:t>
      </w:r>
      <w:r w:rsidRPr="00F5723D">
        <w:tab/>
      </w:r>
      <w:r w:rsidRPr="00F5723D">
        <w:rPr>
          <w:i/>
          <w:noProof/>
        </w:rPr>
        <w:t>SchedulingRequestConfig-NB</w:t>
      </w:r>
      <w:bookmarkEnd w:id="1953"/>
      <w:bookmarkEnd w:id="1954"/>
      <w:bookmarkEnd w:id="1955"/>
      <w:bookmarkEnd w:id="1956"/>
      <w:bookmarkEnd w:id="1957"/>
      <w:bookmarkEnd w:id="1958"/>
      <w:bookmarkEnd w:id="1959"/>
      <w:bookmarkEnd w:id="1960"/>
      <w:bookmarkEnd w:id="1961"/>
      <w:bookmarkEnd w:id="1962"/>
      <w:bookmarkEnd w:id="1963"/>
      <w:bookmarkEnd w:id="1964"/>
    </w:p>
    <w:p w14:paraId="49CF79B7" w14:textId="77777777" w:rsidR="00C00582" w:rsidRPr="00F5723D" w:rsidRDefault="00C00582" w:rsidP="00C00582">
      <w:r w:rsidRPr="00F5723D">
        <w:t xml:space="preserve">The IE </w:t>
      </w:r>
      <w:r w:rsidRPr="00F5723D">
        <w:rPr>
          <w:i/>
          <w:noProof/>
        </w:rPr>
        <w:t xml:space="preserve">SchedulingRequestConfig-NB </w:t>
      </w:r>
      <w:r w:rsidRPr="00F5723D">
        <w:t>is used to specify the Scheduling Request related parameters.</w:t>
      </w:r>
    </w:p>
    <w:p w14:paraId="377D3F97" w14:textId="77777777" w:rsidR="00C00582" w:rsidRPr="00F5723D" w:rsidRDefault="00C00582" w:rsidP="00C00582">
      <w:pPr>
        <w:pStyle w:val="TH"/>
      </w:pPr>
      <w:r w:rsidRPr="00F5723D">
        <w:rPr>
          <w:bCs/>
          <w:i/>
          <w:iCs/>
        </w:rPr>
        <w:t>SchedulingRequestConfig-NB</w:t>
      </w:r>
      <w:r w:rsidRPr="00F5723D">
        <w:rPr>
          <w:noProof/>
        </w:rPr>
        <w:t xml:space="preserve"> information element</w:t>
      </w:r>
    </w:p>
    <w:p w14:paraId="5AFD6317" w14:textId="77777777" w:rsidR="00C00582" w:rsidRPr="00F5723D" w:rsidRDefault="00C00582" w:rsidP="00C00582">
      <w:pPr>
        <w:pStyle w:val="PL"/>
        <w:shd w:val="clear" w:color="auto" w:fill="E6E6E6"/>
      </w:pPr>
      <w:r w:rsidRPr="00F5723D">
        <w:t>-- ASN1START</w:t>
      </w:r>
    </w:p>
    <w:p w14:paraId="45CF3E06" w14:textId="77777777" w:rsidR="00C00582" w:rsidRPr="00F5723D" w:rsidRDefault="00C00582" w:rsidP="00C00582">
      <w:pPr>
        <w:pStyle w:val="PL"/>
        <w:shd w:val="clear" w:color="auto" w:fill="E6E6E6"/>
      </w:pPr>
    </w:p>
    <w:p w14:paraId="3A8B4FC3" w14:textId="77777777" w:rsidR="00C00582" w:rsidRPr="00F5723D" w:rsidRDefault="00C00582" w:rsidP="00C00582">
      <w:pPr>
        <w:pStyle w:val="PL"/>
        <w:shd w:val="clear" w:color="auto" w:fill="E6E6E6"/>
      </w:pPr>
      <w:r w:rsidRPr="00F5723D">
        <w:t>SchedulingRequestConfig-NB-r15 ::=</w:t>
      </w:r>
      <w:r w:rsidRPr="00F5723D">
        <w:tab/>
        <w:t>SEQUENCE {</w:t>
      </w:r>
    </w:p>
    <w:p w14:paraId="0D7FAEAE" w14:textId="77777777" w:rsidR="00C00582" w:rsidRPr="00F5723D" w:rsidRDefault="00C00582" w:rsidP="00C00582">
      <w:pPr>
        <w:pStyle w:val="PL"/>
        <w:shd w:val="clear" w:color="auto" w:fill="E6E6E6"/>
      </w:pPr>
      <w:r w:rsidRPr="00F5723D">
        <w:tab/>
        <w:t>sr-WithHARQ-ACK-Config-r15</w:t>
      </w:r>
      <w:r w:rsidRPr="00F5723D">
        <w:tab/>
      </w:r>
      <w:r w:rsidRPr="00F5723D">
        <w:tab/>
      </w:r>
      <w:r w:rsidRPr="00F5723D">
        <w:tab/>
        <w:t>ENUMERATED {true}</w:t>
      </w:r>
      <w:r w:rsidRPr="00F5723D">
        <w:tab/>
        <w:t>OPTIONAL,</w:t>
      </w:r>
    </w:p>
    <w:p w14:paraId="765CFD95" w14:textId="77777777" w:rsidR="00C00582" w:rsidRPr="00F5723D" w:rsidRDefault="00C00582" w:rsidP="00C00582">
      <w:pPr>
        <w:pStyle w:val="PL"/>
        <w:shd w:val="clear" w:color="auto" w:fill="E6E6E6"/>
      </w:pPr>
      <w:r w:rsidRPr="00F5723D">
        <w:tab/>
        <w:t>sr-WithoutHARQ-ACK-Config-r15</w:t>
      </w:r>
      <w:r w:rsidRPr="00F5723D">
        <w:tab/>
      </w:r>
      <w:r w:rsidRPr="00F5723D">
        <w:tab/>
      </w:r>
      <w:r w:rsidRPr="00F5723D">
        <w:tab/>
        <w:t>SR-WithoutHARQ-ACK-Config-NB-r15</w:t>
      </w:r>
      <w:r w:rsidRPr="00F5723D">
        <w:tab/>
        <w:t>OPTIONAL,</w:t>
      </w:r>
      <w:r w:rsidRPr="00F5723D">
        <w:tab/>
        <w:t>-- Need ON</w:t>
      </w:r>
    </w:p>
    <w:p w14:paraId="68793C0E" w14:textId="77777777" w:rsidR="00C00582" w:rsidRPr="00F5723D" w:rsidRDefault="00C00582" w:rsidP="00C00582">
      <w:pPr>
        <w:pStyle w:val="PL"/>
        <w:shd w:val="clear" w:color="auto" w:fill="E6E6E6"/>
      </w:pPr>
      <w:r w:rsidRPr="00F5723D">
        <w:tab/>
        <w:t>sr-SPS-BSR-Config-r15</w:t>
      </w:r>
      <w:r w:rsidRPr="00F5723D">
        <w:tab/>
      </w:r>
      <w:r w:rsidRPr="00F5723D">
        <w:tab/>
      </w:r>
      <w:r w:rsidRPr="00F5723D">
        <w:tab/>
      </w:r>
      <w:r w:rsidRPr="00F5723D">
        <w:tab/>
        <w:t>SR-SPS-BSR-Config-NB-r15</w:t>
      </w:r>
      <w:r w:rsidRPr="00F5723D">
        <w:tab/>
      </w:r>
      <w:r w:rsidRPr="00F5723D">
        <w:tab/>
      </w:r>
      <w:r w:rsidRPr="00F5723D">
        <w:tab/>
        <w:t>OPTIONAL,</w:t>
      </w:r>
      <w:r w:rsidRPr="00F5723D">
        <w:tab/>
        <w:t>-- Need ON</w:t>
      </w:r>
    </w:p>
    <w:p w14:paraId="0E01D9E7" w14:textId="77777777" w:rsidR="00C00582" w:rsidRPr="00F5723D" w:rsidRDefault="00C00582" w:rsidP="00C00582">
      <w:pPr>
        <w:pStyle w:val="PL"/>
        <w:shd w:val="clear" w:color="auto" w:fill="E6E6E6"/>
      </w:pPr>
      <w:r w:rsidRPr="00F5723D">
        <w:tab/>
        <w:t>...,</w:t>
      </w:r>
    </w:p>
    <w:p w14:paraId="78112D36" w14:textId="77777777" w:rsidR="00C00582" w:rsidRPr="00F5723D" w:rsidRDefault="00C00582" w:rsidP="00C00582">
      <w:pPr>
        <w:pStyle w:val="PL"/>
        <w:shd w:val="clear" w:color="auto" w:fill="E6E6E6"/>
      </w:pPr>
      <w:r w:rsidRPr="00F5723D">
        <w:tab/>
        <w:t>[[</w:t>
      </w:r>
      <w:r w:rsidRPr="00F5723D">
        <w:tab/>
        <w:t>sr-WithoutHARQ-ACK-Config-v1700</w:t>
      </w:r>
      <w:r w:rsidRPr="00F5723D">
        <w:tab/>
        <w:t>SR-WithoutHARQ-ACK-Config-NB-v1700</w:t>
      </w:r>
      <w:r w:rsidRPr="00F5723D">
        <w:tab/>
        <w:t>OPTIONAL</w:t>
      </w:r>
      <w:r w:rsidRPr="00F5723D">
        <w:tab/>
        <w:t>-- Need ON</w:t>
      </w:r>
    </w:p>
    <w:p w14:paraId="46005698" w14:textId="77777777" w:rsidR="00C00582" w:rsidRPr="00F5723D" w:rsidRDefault="00C00582" w:rsidP="00C00582">
      <w:pPr>
        <w:pStyle w:val="PL"/>
        <w:shd w:val="clear" w:color="auto" w:fill="E6E6E6"/>
      </w:pPr>
      <w:r w:rsidRPr="00F5723D">
        <w:tab/>
        <w:t>]]</w:t>
      </w:r>
    </w:p>
    <w:p w14:paraId="1606E74E" w14:textId="77777777" w:rsidR="00C00582" w:rsidRPr="00F5723D" w:rsidRDefault="00C00582" w:rsidP="00C00582">
      <w:pPr>
        <w:pStyle w:val="PL"/>
        <w:shd w:val="clear" w:color="auto" w:fill="E6E6E6"/>
      </w:pPr>
      <w:r w:rsidRPr="00F5723D">
        <w:t>}</w:t>
      </w:r>
    </w:p>
    <w:p w14:paraId="21E445E6" w14:textId="77777777" w:rsidR="00C00582" w:rsidRPr="00F5723D" w:rsidRDefault="00C00582" w:rsidP="00C00582">
      <w:pPr>
        <w:pStyle w:val="PL"/>
        <w:shd w:val="clear" w:color="auto" w:fill="E6E6E6"/>
      </w:pPr>
    </w:p>
    <w:p w14:paraId="4D5A42A0" w14:textId="77777777" w:rsidR="00C00582" w:rsidRPr="00F5723D" w:rsidRDefault="00C00582" w:rsidP="00C00582">
      <w:pPr>
        <w:pStyle w:val="PL"/>
        <w:shd w:val="clear" w:color="auto" w:fill="E6E6E6"/>
      </w:pPr>
      <w:r w:rsidRPr="00F5723D">
        <w:t>SR-WithoutHARQ-ACK-Config-NB-r15 ::= CHOICE {</w:t>
      </w:r>
    </w:p>
    <w:p w14:paraId="1ABAC533"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A2BFD89"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54AA3999" w14:textId="77777777" w:rsidR="00C00582" w:rsidRPr="00F5723D" w:rsidRDefault="00C00582" w:rsidP="00C00582">
      <w:pPr>
        <w:pStyle w:val="PL"/>
        <w:shd w:val="clear" w:color="auto" w:fill="E6E6E6"/>
      </w:pPr>
      <w:r w:rsidRPr="00F5723D">
        <w:tab/>
      </w:r>
      <w:r w:rsidRPr="00F5723D">
        <w:tab/>
        <w:t>sr-ProhibitTimer-r15</w:t>
      </w:r>
      <w:r w:rsidRPr="00F5723D">
        <w:tab/>
      </w:r>
      <w:r w:rsidRPr="00F5723D">
        <w:tab/>
      </w:r>
      <w:r w:rsidRPr="00F5723D">
        <w:tab/>
      </w:r>
      <w:r w:rsidRPr="00F5723D">
        <w:tab/>
        <w:t>INTEGER (0..7)</w:t>
      </w:r>
      <w:r w:rsidRPr="00F5723D">
        <w:tab/>
        <w:t>OPTIONAL,</w:t>
      </w:r>
      <w:r w:rsidRPr="00F5723D">
        <w:tab/>
        <w:t>-- Need ON</w:t>
      </w:r>
    </w:p>
    <w:p w14:paraId="217091B4" w14:textId="77777777" w:rsidR="00C00582" w:rsidRPr="00F5723D" w:rsidRDefault="00C00582" w:rsidP="00C00582">
      <w:pPr>
        <w:pStyle w:val="PL"/>
        <w:shd w:val="clear" w:color="auto" w:fill="E6E6E6"/>
      </w:pPr>
      <w:r w:rsidRPr="00F5723D">
        <w:tab/>
      </w:r>
      <w:r w:rsidRPr="00F5723D">
        <w:tab/>
        <w:t>sr-NPRACH-Resource-r15</w:t>
      </w:r>
      <w:r w:rsidRPr="00F5723D">
        <w:tab/>
      </w:r>
      <w:r w:rsidRPr="00F5723D">
        <w:tab/>
      </w:r>
      <w:r w:rsidRPr="00F5723D">
        <w:tab/>
      </w:r>
      <w:r w:rsidRPr="00F5723D">
        <w:tab/>
        <w:t>SR-NPRACH-Resource-NB-r15</w:t>
      </w:r>
      <w:r w:rsidRPr="00F5723D">
        <w:tab/>
        <w:t>OPTIONAL -- Need ON</w:t>
      </w:r>
    </w:p>
    <w:p w14:paraId="7692682D" w14:textId="77777777" w:rsidR="00C00582" w:rsidRPr="00F5723D" w:rsidRDefault="00C00582" w:rsidP="00C00582">
      <w:pPr>
        <w:pStyle w:val="PL"/>
        <w:shd w:val="clear" w:color="auto" w:fill="E6E6E6"/>
      </w:pPr>
      <w:r w:rsidRPr="00F5723D">
        <w:tab/>
        <w:t>}</w:t>
      </w:r>
    </w:p>
    <w:p w14:paraId="69B3729E" w14:textId="77777777" w:rsidR="00C00582" w:rsidRPr="00F5723D" w:rsidRDefault="00C00582" w:rsidP="00C00582">
      <w:pPr>
        <w:pStyle w:val="PL"/>
        <w:shd w:val="clear" w:color="auto" w:fill="E6E6E6"/>
      </w:pPr>
      <w:r w:rsidRPr="00F5723D">
        <w:t>}</w:t>
      </w:r>
    </w:p>
    <w:p w14:paraId="2441035F" w14:textId="77777777" w:rsidR="00C00582" w:rsidRPr="00F5723D" w:rsidRDefault="00C00582" w:rsidP="00C00582">
      <w:pPr>
        <w:pStyle w:val="PL"/>
        <w:shd w:val="clear" w:color="auto" w:fill="E6E6E6"/>
      </w:pPr>
    </w:p>
    <w:p w14:paraId="6D2B2388" w14:textId="77777777" w:rsidR="00C00582" w:rsidRPr="00F5723D" w:rsidRDefault="00C00582" w:rsidP="00C00582">
      <w:pPr>
        <w:pStyle w:val="PL"/>
        <w:shd w:val="clear" w:color="auto" w:fill="E6E6E6"/>
      </w:pPr>
      <w:r w:rsidRPr="00F5723D">
        <w:t>SR-WithoutHARQ-ACK-Config-NB-v1700</w:t>
      </w:r>
      <w:r w:rsidRPr="00F5723D">
        <w:tab/>
        <w:t>::=</w:t>
      </w:r>
      <w:r w:rsidRPr="00F5723D">
        <w:tab/>
        <w:t>SEQUENCE {</w:t>
      </w:r>
    </w:p>
    <w:p w14:paraId="2AFF184F" w14:textId="77777777" w:rsidR="00C00582" w:rsidRPr="00F5723D" w:rsidRDefault="00C00582" w:rsidP="00C00582">
      <w:pPr>
        <w:pStyle w:val="PL"/>
        <w:shd w:val="clear" w:color="auto" w:fill="E6E6E6"/>
      </w:pPr>
      <w:r w:rsidRPr="00F5723D">
        <w:tab/>
        <w:t>sr-ProhibitTimerOffset-r17</w:t>
      </w:r>
      <w:r w:rsidRPr="00F5723D">
        <w:tab/>
      </w:r>
      <w:r w:rsidRPr="00F5723D">
        <w:tab/>
      </w:r>
      <w:r w:rsidRPr="00F5723D">
        <w:tab/>
      </w:r>
      <w:r w:rsidRPr="00F5723D">
        <w:tab/>
        <w:t>SetupRelease {SR-ProhibitTimerOffset-NB-r17}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 -- Need ON</w:t>
      </w:r>
    </w:p>
    <w:p w14:paraId="17546AF0" w14:textId="77777777" w:rsidR="00C00582" w:rsidRPr="00F5723D" w:rsidRDefault="00C00582" w:rsidP="00C00582">
      <w:pPr>
        <w:pStyle w:val="PL"/>
        <w:shd w:val="clear" w:color="auto" w:fill="E6E6E6"/>
      </w:pPr>
      <w:r w:rsidRPr="00F5723D">
        <w:t>}</w:t>
      </w:r>
    </w:p>
    <w:p w14:paraId="1C9743AB" w14:textId="77777777" w:rsidR="00C00582" w:rsidRPr="00F5723D" w:rsidRDefault="00C00582" w:rsidP="00C00582">
      <w:pPr>
        <w:pStyle w:val="PL"/>
        <w:shd w:val="clear" w:color="auto" w:fill="E6E6E6"/>
      </w:pPr>
    </w:p>
    <w:p w14:paraId="720BBFB9" w14:textId="77777777" w:rsidR="00C00582" w:rsidRPr="00F5723D" w:rsidRDefault="00C00582" w:rsidP="00C00582">
      <w:pPr>
        <w:pStyle w:val="PL"/>
        <w:shd w:val="clear" w:color="auto" w:fill="E6E6E6"/>
      </w:pPr>
      <w:r w:rsidRPr="00F5723D">
        <w:t>SR-NPRACH-Resource-NB-r15</w:t>
      </w:r>
      <w:r w:rsidRPr="00F5723D">
        <w:tab/>
      </w:r>
      <w:r w:rsidRPr="00F5723D">
        <w:tab/>
        <w:t>::=</w:t>
      </w:r>
      <w:r w:rsidRPr="00F5723D">
        <w:tab/>
        <w:t>SEQUENCE {</w:t>
      </w:r>
    </w:p>
    <w:p w14:paraId="47C71CC9" w14:textId="77777777" w:rsidR="00C00582" w:rsidRPr="00F5723D" w:rsidRDefault="00C00582" w:rsidP="00C00582">
      <w:pPr>
        <w:pStyle w:val="PL"/>
        <w:shd w:val="clear" w:color="auto" w:fill="E6E6E6"/>
      </w:pPr>
      <w:r w:rsidRPr="00F5723D">
        <w:tab/>
        <w:t>nprach-CarrierIndex-r15</w:t>
      </w:r>
      <w:r w:rsidRPr="00F5723D">
        <w:tab/>
      </w:r>
      <w:r w:rsidRPr="00F5723D">
        <w:tab/>
      </w:r>
      <w:r w:rsidRPr="00F5723D">
        <w:tab/>
      </w:r>
      <w:r w:rsidRPr="00F5723D">
        <w:tab/>
        <w:t>INTEGER (0..maxNonAnchorCarriers-NB-r14),</w:t>
      </w:r>
    </w:p>
    <w:p w14:paraId="3CA8192C" w14:textId="77777777" w:rsidR="00C00582" w:rsidRPr="00F5723D" w:rsidRDefault="00C00582" w:rsidP="00C00582">
      <w:pPr>
        <w:pStyle w:val="PL"/>
        <w:shd w:val="clear" w:color="auto" w:fill="E6E6E6"/>
      </w:pPr>
      <w:r w:rsidRPr="00F5723D">
        <w:tab/>
        <w:t>nprach-ResourceIndex-r15</w:t>
      </w:r>
      <w:r w:rsidRPr="00F5723D">
        <w:tab/>
      </w:r>
      <w:r w:rsidRPr="00F5723D">
        <w:tab/>
      </w:r>
      <w:r w:rsidRPr="00F5723D">
        <w:tab/>
        <w:t>INTEGER (1..maxNPRACH-Resources-NB-r13),</w:t>
      </w:r>
    </w:p>
    <w:p w14:paraId="17DA71C5" w14:textId="77777777" w:rsidR="00C00582" w:rsidRPr="00F5723D" w:rsidRDefault="00C00582" w:rsidP="00C00582">
      <w:pPr>
        <w:pStyle w:val="PL"/>
        <w:shd w:val="clear" w:color="auto" w:fill="E6E6E6"/>
      </w:pPr>
      <w:r w:rsidRPr="00F5723D">
        <w:tab/>
        <w:t>nprach-SubCarrierIndex-r15</w:t>
      </w:r>
      <w:r w:rsidRPr="00F5723D">
        <w:tab/>
      </w:r>
      <w:r w:rsidRPr="00F5723D">
        <w:tab/>
      </w:r>
      <w:r w:rsidRPr="00F5723D">
        <w:tab/>
        <w:t>CHOICE {</w:t>
      </w:r>
    </w:p>
    <w:p w14:paraId="324B62AA" w14:textId="77777777" w:rsidR="00C00582" w:rsidRPr="00F5723D" w:rsidRDefault="00C00582" w:rsidP="00C00582">
      <w:pPr>
        <w:pStyle w:val="PL"/>
        <w:shd w:val="clear" w:color="auto" w:fill="E6E6E6"/>
      </w:pPr>
      <w:r w:rsidRPr="00F5723D">
        <w:tab/>
      </w:r>
      <w:r w:rsidRPr="00F5723D">
        <w:tab/>
        <w:t>nprach-Fmt0Fmt1-r15</w:t>
      </w:r>
      <w:r w:rsidRPr="00F5723D">
        <w:tab/>
      </w:r>
      <w:r w:rsidRPr="00F5723D">
        <w:tab/>
      </w:r>
      <w:r w:rsidRPr="00F5723D">
        <w:tab/>
      </w:r>
      <w:r w:rsidRPr="00F5723D">
        <w:tab/>
      </w:r>
      <w:r w:rsidRPr="00F5723D">
        <w:tab/>
        <w:t>INTEGER (0..47),</w:t>
      </w:r>
    </w:p>
    <w:p w14:paraId="1114F445" w14:textId="77777777" w:rsidR="00C00582" w:rsidRPr="00F5723D" w:rsidRDefault="00C00582" w:rsidP="00C00582">
      <w:pPr>
        <w:pStyle w:val="PL"/>
        <w:shd w:val="clear" w:color="auto" w:fill="E6E6E6"/>
      </w:pPr>
      <w:r w:rsidRPr="00F5723D">
        <w:tab/>
      </w:r>
      <w:r w:rsidRPr="00F5723D">
        <w:tab/>
        <w:t>nprach-Fmt2-r15</w:t>
      </w:r>
      <w:r w:rsidRPr="00F5723D">
        <w:tab/>
      </w:r>
      <w:r w:rsidRPr="00F5723D">
        <w:tab/>
      </w:r>
      <w:r w:rsidRPr="00F5723D">
        <w:tab/>
      </w:r>
      <w:r w:rsidRPr="00F5723D">
        <w:tab/>
      </w:r>
      <w:r w:rsidRPr="00F5723D">
        <w:tab/>
      </w:r>
      <w:r w:rsidRPr="00F5723D">
        <w:tab/>
        <w:t>INTEGER (0..143)</w:t>
      </w:r>
    </w:p>
    <w:p w14:paraId="6BEBACBE" w14:textId="77777777" w:rsidR="00C00582" w:rsidRPr="00F5723D" w:rsidRDefault="00C00582" w:rsidP="00C00582">
      <w:pPr>
        <w:pStyle w:val="PL"/>
        <w:shd w:val="clear" w:color="auto" w:fill="E6E6E6"/>
      </w:pPr>
      <w:r w:rsidRPr="00F5723D">
        <w:tab/>
        <w:t>},</w:t>
      </w:r>
    </w:p>
    <w:p w14:paraId="4B4EDF45" w14:textId="77777777" w:rsidR="00C00582" w:rsidRPr="00F5723D" w:rsidRDefault="00C00582" w:rsidP="00C00582">
      <w:pPr>
        <w:pStyle w:val="PL"/>
        <w:shd w:val="clear" w:color="auto" w:fill="E6E6E6"/>
      </w:pPr>
      <w:r w:rsidRPr="00F5723D">
        <w:tab/>
        <w:t>p0-SR-r15</w:t>
      </w:r>
      <w:r w:rsidRPr="00F5723D">
        <w:tab/>
      </w:r>
      <w:r w:rsidRPr="00F5723D">
        <w:tab/>
      </w:r>
      <w:r w:rsidRPr="00F5723D">
        <w:tab/>
      </w:r>
      <w:r w:rsidRPr="00F5723D">
        <w:tab/>
      </w:r>
      <w:r w:rsidRPr="00F5723D">
        <w:tab/>
      </w:r>
      <w:r w:rsidRPr="00F5723D">
        <w:tab/>
      </w:r>
      <w:r w:rsidRPr="00F5723D">
        <w:tab/>
        <w:t>INTEGER (-126..24),</w:t>
      </w:r>
    </w:p>
    <w:p w14:paraId="2BD849C9" w14:textId="77777777" w:rsidR="00C00582" w:rsidRPr="00F5723D" w:rsidRDefault="00C00582" w:rsidP="00C00582">
      <w:pPr>
        <w:pStyle w:val="PL"/>
        <w:shd w:val="clear" w:color="auto" w:fill="E6E6E6"/>
      </w:pPr>
      <w:r w:rsidRPr="00F5723D">
        <w:lastRenderedPageBreak/>
        <w:tab/>
        <w:t>alpha-r15</w:t>
      </w:r>
      <w:r w:rsidRPr="00F5723D">
        <w:tab/>
      </w:r>
      <w:r w:rsidRPr="00F5723D">
        <w:tab/>
      </w:r>
      <w:r w:rsidRPr="00F5723D">
        <w:tab/>
      </w:r>
      <w:r w:rsidRPr="00F5723D">
        <w:tab/>
      </w:r>
      <w:r w:rsidRPr="00F5723D">
        <w:tab/>
      </w:r>
      <w:r w:rsidRPr="00F5723D">
        <w:tab/>
      </w:r>
      <w:r w:rsidRPr="00F5723D">
        <w:tab/>
        <w:t>ENUMERATED {al0, al04, al05, al06, al07, al08, al09, al1}}</w:t>
      </w:r>
    </w:p>
    <w:p w14:paraId="23937731" w14:textId="77777777" w:rsidR="00C00582" w:rsidRPr="00F5723D" w:rsidRDefault="00C00582" w:rsidP="00C00582">
      <w:pPr>
        <w:pStyle w:val="PL"/>
        <w:shd w:val="clear" w:color="auto" w:fill="E6E6E6"/>
      </w:pPr>
    </w:p>
    <w:p w14:paraId="6B505E1A" w14:textId="77777777" w:rsidR="00C00582" w:rsidRPr="00F5723D" w:rsidRDefault="00C00582" w:rsidP="00C00582">
      <w:pPr>
        <w:pStyle w:val="PL"/>
        <w:shd w:val="clear" w:color="auto" w:fill="E6E6E6"/>
      </w:pPr>
      <w:r w:rsidRPr="00F5723D">
        <w:t>SR-SPS-BSR-Config-NB-r15</w:t>
      </w:r>
      <w:r w:rsidRPr="00F5723D">
        <w:tab/>
        <w:t xml:space="preserve"> ::= CHOICE {</w:t>
      </w:r>
    </w:p>
    <w:p w14:paraId="0536FA58" w14:textId="77777777" w:rsidR="00C00582" w:rsidRPr="00F5723D" w:rsidRDefault="00C00582" w:rsidP="00C00582">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292EAEDA" w14:textId="77777777" w:rsidR="00C00582" w:rsidRPr="00F5723D" w:rsidRDefault="00C00582" w:rsidP="00C00582">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EF6B377" w14:textId="77777777" w:rsidR="00C00582" w:rsidRPr="00F5723D" w:rsidRDefault="00C00582" w:rsidP="00C00582">
      <w:pPr>
        <w:pStyle w:val="PL"/>
        <w:shd w:val="clear" w:color="auto" w:fill="E6E6E6"/>
      </w:pPr>
      <w:r w:rsidRPr="00F5723D">
        <w:tab/>
      </w:r>
      <w:r w:rsidRPr="00F5723D">
        <w:tab/>
        <w:t>semiPersistSchedC-RNTI-r15</w:t>
      </w:r>
      <w:r w:rsidRPr="00F5723D">
        <w:tab/>
      </w:r>
      <w:r w:rsidRPr="00F5723D">
        <w:tab/>
      </w:r>
      <w:r w:rsidRPr="00F5723D">
        <w:tab/>
        <w:t>C-RNTI,</w:t>
      </w:r>
    </w:p>
    <w:p w14:paraId="594FC701" w14:textId="77777777" w:rsidR="00C00582" w:rsidRPr="00F5723D" w:rsidRDefault="00C00582" w:rsidP="00C00582">
      <w:pPr>
        <w:pStyle w:val="PL"/>
        <w:shd w:val="clear" w:color="auto" w:fill="E6E6E6"/>
      </w:pPr>
      <w:r w:rsidRPr="00F5723D">
        <w:tab/>
      </w:r>
      <w:r w:rsidRPr="00F5723D">
        <w:tab/>
        <w:t>semiPersistSchedIntervalUL-r15</w:t>
      </w:r>
      <w:r w:rsidRPr="00F5723D">
        <w:tab/>
      </w:r>
      <w:r w:rsidRPr="00F5723D">
        <w:tab/>
        <w:t>ENUMERATED {sf128, sf256, sf512, sf1024,</w:t>
      </w:r>
    </w:p>
    <w:p w14:paraId="6492450E"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sf1280, sf2048, sf2560, sf5120}</w:t>
      </w:r>
    </w:p>
    <w:p w14:paraId="5A70262A" w14:textId="77777777" w:rsidR="00C00582" w:rsidRPr="00F5723D" w:rsidRDefault="00C00582" w:rsidP="00C00582">
      <w:pPr>
        <w:pStyle w:val="PL"/>
        <w:shd w:val="clear" w:color="auto" w:fill="E6E6E6"/>
      </w:pPr>
      <w:r w:rsidRPr="00F5723D">
        <w:tab/>
        <w:t>}</w:t>
      </w:r>
    </w:p>
    <w:p w14:paraId="1B7511AC" w14:textId="77777777" w:rsidR="00C00582" w:rsidRPr="00F5723D" w:rsidRDefault="00C00582" w:rsidP="00C00582">
      <w:pPr>
        <w:pStyle w:val="PL"/>
        <w:shd w:val="clear" w:color="auto" w:fill="E6E6E6"/>
      </w:pPr>
      <w:r w:rsidRPr="00F5723D">
        <w:t>}</w:t>
      </w:r>
    </w:p>
    <w:p w14:paraId="7533A2FC" w14:textId="77777777" w:rsidR="00C00582" w:rsidRPr="00F5723D" w:rsidRDefault="00C00582" w:rsidP="00C00582">
      <w:pPr>
        <w:pStyle w:val="PL"/>
        <w:shd w:val="clear" w:color="auto" w:fill="E6E6E6"/>
      </w:pPr>
    </w:p>
    <w:p w14:paraId="5900A3E4" w14:textId="77777777" w:rsidR="00C00582" w:rsidRPr="00F5723D" w:rsidRDefault="00C00582" w:rsidP="00C00582">
      <w:pPr>
        <w:pStyle w:val="PL"/>
        <w:shd w:val="clear" w:color="auto" w:fill="E6E6E6"/>
      </w:pPr>
      <w:r w:rsidRPr="00F5723D">
        <w:t xml:space="preserve">SR-ProhibitTimerOffset-NB-r17 ::= </w:t>
      </w:r>
      <w:r w:rsidRPr="00F5723D">
        <w:tab/>
        <w:t>ENUMERATED {</w:t>
      </w:r>
    </w:p>
    <w:p w14:paraId="089C55E5" w14:textId="77777777" w:rsidR="00C00582" w:rsidRPr="00F5723D" w:rsidRDefault="00C00582" w:rsidP="00C00582">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ms90, ms180, ms270, ms360, ms450, ms540, ms1080, spare}</w:t>
      </w:r>
    </w:p>
    <w:p w14:paraId="7097F387" w14:textId="77777777" w:rsidR="00C00582" w:rsidRPr="00F5723D" w:rsidRDefault="00C00582" w:rsidP="00C00582">
      <w:pPr>
        <w:pStyle w:val="PL"/>
        <w:shd w:val="clear" w:color="auto" w:fill="E6E6E6"/>
      </w:pPr>
    </w:p>
    <w:p w14:paraId="10666ADF" w14:textId="77777777" w:rsidR="00C00582" w:rsidRPr="00F5723D" w:rsidRDefault="00C00582" w:rsidP="00C00582">
      <w:pPr>
        <w:pStyle w:val="PL"/>
        <w:shd w:val="clear" w:color="auto" w:fill="E6E6E6"/>
      </w:pPr>
      <w:r w:rsidRPr="00F5723D">
        <w:t>-- ASN1STOP</w:t>
      </w:r>
    </w:p>
    <w:p w14:paraId="441EA4FC"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7520A975" w14:textId="77777777" w:rsidTr="003328AE">
        <w:trPr>
          <w:cantSplit/>
          <w:tblHeader/>
        </w:trPr>
        <w:tc>
          <w:tcPr>
            <w:tcW w:w="9639" w:type="dxa"/>
          </w:tcPr>
          <w:p w14:paraId="66AC2552" w14:textId="77777777" w:rsidR="00C00582" w:rsidRPr="00F5723D" w:rsidRDefault="00C00582" w:rsidP="003328AE">
            <w:pPr>
              <w:keepNext/>
              <w:keepLines/>
              <w:spacing w:after="0"/>
              <w:jc w:val="center"/>
              <w:rPr>
                <w:rFonts w:ascii="Arial" w:hAnsi="Arial"/>
                <w:b/>
                <w:sz w:val="18"/>
                <w:lang w:eastAsia="en-GB"/>
              </w:rPr>
            </w:pPr>
            <w:r w:rsidRPr="00F5723D">
              <w:rPr>
                <w:rFonts w:ascii="Arial" w:hAnsi="Arial"/>
                <w:b/>
                <w:i/>
                <w:noProof/>
                <w:sz w:val="18"/>
                <w:lang w:eastAsia="en-GB"/>
              </w:rPr>
              <w:t>SchedulingRequestConfig-NB</w:t>
            </w:r>
            <w:r w:rsidRPr="00F5723D">
              <w:rPr>
                <w:rFonts w:ascii="Arial" w:hAnsi="Arial"/>
                <w:b/>
                <w:noProof/>
                <w:sz w:val="18"/>
                <w:lang w:eastAsia="en-GB"/>
              </w:rPr>
              <w:t xml:space="preserve"> field descriptions</w:t>
            </w:r>
          </w:p>
        </w:tc>
      </w:tr>
      <w:tr w:rsidR="00C00582" w:rsidRPr="00F5723D" w14:paraId="3580031E" w14:textId="77777777" w:rsidTr="003328AE">
        <w:trPr>
          <w:cantSplit/>
        </w:trPr>
        <w:tc>
          <w:tcPr>
            <w:tcW w:w="9639" w:type="dxa"/>
          </w:tcPr>
          <w:p w14:paraId="0111D236" w14:textId="77777777" w:rsidR="00C00582" w:rsidRPr="00F5723D" w:rsidRDefault="00C00582" w:rsidP="003328AE">
            <w:pPr>
              <w:pStyle w:val="TAL"/>
              <w:rPr>
                <w:b/>
                <w:bCs/>
                <w:i/>
                <w:iCs/>
                <w:kern w:val="2"/>
              </w:rPr>
            </w:pPr>
            <w:r w:rsidRPr="00F5723D">
              <w:rPr>
                <w:b/>
                <w:bCs/>
                <w:i/>
                <w:iCs/>
                <w:kern w:val="2"/>
              </w:rPr>
              <w:t>alpha</w:t>
            </w:r>
          </w:p>
          <w:p w14:paraId="23BA19E4" w14:textId="77777777" w:rsidR="00C00582" w:rsidRPr="00F5723D" w:rsidRDefault="00C00582" w:rsidP="003328AE">
            <w:pPr>
              <w:pStyle w:val="TAL"/>
            </w:pPr>
            <w:r w:rsidRPr="00F5723D">
              <w:t xml:space="preserve">Parameter: </w:t>
            </w:r>
            <w:r w:rsidRPr="00F5723D">
              <w:rPr>
                <w:rFonts w:cs="Arial"/>
                <w:i/>
                <w:sz w:val="22"/>
                <w:szCs w:val="22"/>
              </w:rPr>
              <w:t>α</w:t>
            </w:r>
            <w:r w:rsidRPr="00F5723D">
              <w:rPr>
                <w:i/>
                <w:sz w:val="22"/>
                <w:szCs w:val="22"/>
                <w:vertAlign w:val="subscript"/>
              </w:rPr>
              <w:t>c</w:t>
            </w:r>
            <w:r w:rsidRPr="00F5723D">
              <w:t xml:space="preserve">. Fractional power control parameter for SR without HARQ-ACK. See TS 36.213 [23], clause 16.2.1.2.1, where value </w:t>
            </w:r>
            <w:r w:rsidRPr="00F5723D">
              <w:rPr>
                <w:i/>
              </w:rPr>
              <w:t>al0</w:t>
            </w:r>
            <w:r w:rsidRPr="00F5723D">
              <w:t xml:space="preserve"> corresponds to 0, value </w:t>
            </w:r>
            <w:r w:rsidRPr="00F5723D">
              <w:rPr>
                <w:i/>
              </w:rPr>
              <w:t>al04</w:t>
            </w:r>
            <w:r w:rsidRPr="00F5723D">
              <w:t xml:space="preserve"> corresponds to 0.4, value </w:t>
            </w:r>
            <w:r w:rsidRPr="00F5723D">
              <w:rPr>
                <w:i/>
              </w:rPr>
              <w:t>al05</w:t>
            </w:r>
            <w:r w:rsidRPr="00F5723D">
              <w:t xml:space="preserve"> to 0.5, value </w:t>
            </w:r>
            <w:r w:rsidRPr="00F5723D">
              <w:rPr>
                <w:i/>
              </w:rPr>
              <w:t>al06</w:t>
            </w:r>
            <w:r w:rsidRPr="00F5723D">
              <w:t xml:space="preserve"> to 0.6, value </w:t>
            </w:r>
            <w:r w:rsidRPr="00F5723D">
              <w:rPr>
                <w:i/>
              </w:rPr>
              <w:t>al07</w:t>
            </w:r>
            <w:r w:rsidRPr="00F5723D">
              <w:t xml:space="preserve"> to 0.7, value </w:t>
            </w:r>
            <w:r w:rsidRPr="00F5723D">
              <w:rPr>
                <w:i/>
              </w:rPr>
              <w:t>al08</w:t>
            </w:r>
            <w:r w:rsidRPr="00F5723D">
              <w:t xml:space="preserve"> to 0.8, value </w:t>
            </w:r>
            <w:r w:rsidRPr="00F5723D">
              <w:rPr>
                <w:i/>
              </w:rPr>
              <w:t>al09</w:t>
            </w:r>
            <w:r w:rsidRPr="00F5723D">
              <w:t xml:space="preserve"> to 0.9 and value </w:t>
            </w:r>
            <w:r w:rsidRPr="00F5723D">
              <w:rPr>
                <w:i/>
              </w:rPr>
              <w:t>al1</w:t>
            </w:r>
            <w:r w:rsidRPr="00F5723D">
              <w:t xml:space="preserve"> corresponds to 1. </w:t>
            </w:r>
          </w:p>
        </w:tc>
      </w:tr>
      <w:tr w:rsidR="00C00582" w:rsidRPr="00F5723D" w14:paraId="602BF50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04593A" w14:textId="77777777" w:rsidR="00C00582" w:rsidRPr="00F5723D" w:rsidRDefault="00C00582" w:rsidP="003328AE">
            <w:pPr>
              <w:pStyle w:val="TAL"/>
              <w:rPr>
                <w:rFonts w:eastAsia="SimSun"/>
                <w:b/>
                <w:bCs/>
                <w:i/>
                <w:iCs/>
                <w:kern w:val="2"/>
              </w:rPr>
            </w:pPr>
            <w:r w:rsidRPr="00F5723D">
              <w:rPr>
                <w:rFonts w:eastAsia="SimSun"/>
                <w:b/>
                <w:bCs/>
                <w:i/>
                <w:iCs/>
                <w:kern w:val="2"/>
              </w:rPr>
              <w:t>nprach-CarrierIndex</w:t>
            </w:r>
          </w:p>
          <w:p w14:paraId="40DFAE3B" w14:textId="77777777" w:rsidR="00C00582" w:rsidRPr="00F5723D" w:rsidRDefault="00C00582" w:rsidP="003328AE">
            <w:pPr>
              <w:pStyle w:val="TAL"/>
              <w:rPr>
                <w:rFonts w:eastAsia="SimSun"/>
              </w:rPr>
            </w:pPr>
            <w:r w:rsidRPr="00F5723D">
              <w:rPr>
                <w:rFonts w:eastAsia="SimSun"/>
              </w:rPr>
              <w:t xml:space="preserve">Index of the carrier in the list of </w:t>
            </w:r>
            <w:proofErr w:type="gramStart"/>
            <w:r w:rsidRPr="00F5723D">
              <w:rPr>
                <w:rFonts w:eastAsia="SimSun"/>
              </w:rPr>
              <w:t>UL</w:t>
            </w:r>
            <w:proofErr w:type="gramEnd"/>
            <w:r w:rsidRPr="00F5723D">
              <w:rPr>
                <w:rFonts w:eastAsia="SimSun"/>
              </w:rPr>
              <w:t xml:space="preserve"> non anchor carriers in </w:t>
            </w:r>
            <w:r w:rsidRPr="00F5723D">
              <w:rPr>
                <w:i/>
                <w:noProof/>
              </w:rPr>
              <w:t>SystemInformationBlockType22-NB</w:t>
            </w:r>
            <w:r w:rsidRPr="00F5723D">
              <w:rPr>
                <w:rFonts w:eastAsia="SimSun"/>
              </w:rPr>
              <w:t xml:space="preserve">. The first entry in the list has index '1', the second entry has index '2' and so on. Value '0' indicates the anchor carrier. </w:t>
            </w:r>
          </w:p>
        </w:tc>
      </w:tr>
      <w:tr w:rsidR="00C00582" w:rsidRPr="00F5723D" w14:paraId="2D9414BE"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65224F" w14:textId="77777777" w:rsidR="00C00582" w:rsidRPr="00F5723D" w:rsidRDefault="00C00582" w:rsidP="003328AE">
            <w:pPr>
              <w:pStyle w:val="TAL"/>
              <w:rPr>
                <w:rFonts w:eastAsia="SimSun"/>
                <w:b/>
                <w:bCs/>
                <w:i/>
                <w:iCs/>
              </w:rPr>
            </w:pPr>
            <w:r w:rsidRPr="00F5723D">
              <w:rPr>
                <w:rFonts w:eastAsia="SimSun"/>
                <w:b/>
                <w:bCs/>
                <w:i/>
                <w:iCs/>
              </w:rPr>
              <w:t>nprach-ResourceIndex</w:t>
            </w:r>
          </w:p>
          <w:p w14:paraId="6FE1ECB7" w14:textId="77777777" w:rsidR="00C00582" w:rsidRPr="00F5723D" w:rsidRDefault="00C00582" w:rsidP="003328AE">
            <w:pPr>
              <w:pStyle w:val="TAL"/>
              <w:rPr>
                <w:rFonts w:eastAsia="SimSun"/>
              </w:rPr>
            </w:pPr>
            <w:r w:rsidRPr="00F5723D">
              <w:rPr>
                <w:rFonts w:eastAsia="SimSun"/>
              </w:rPr>
              <w:t xml:space="preserve">Index of the NPRACH resource in the list of NPRACH resources in </w:t>
            </w:r>
            <w:r w:rsidRPr="00F5723D">
              <w:rPr>
                <w:rFonts w:eastAsia="SimSun"/>
                <w:i/>
                <w:iCs/>
                <w:kern w:val="2"/>
              </w:rPr>
              <w:t>NPRACH-ParametersList</w:t>
            </w:r>
            <w:r w:rsidRPr="00F5723D">
              <w:rPr>
                <w:rFonts w:eastAsia="SimSun"/>
              </w:rPr>
              <w:t xml:space="preserve"> or </w:t>
            </w:r>
            <w:r w:rsidRPr="00F5723D">
              <w:rPr>
                <w:rFonts w:eastAsia="SimSun"/>
                <w:i/>
                <w:iCs/>
                <w:kern w:val="2"/>
              </w:rPr>
              <w:t>NPRACH-ParametersList-Fmt2</w:t>
            </w:r>
            <w:r w:rsidRPr="00F5723D">
              <w:rPr>
                <w:rFonts w:eastAsia="SimSun"/>
              </w:rPr>
              <w:t xml:space="preserve"> for the UL carrier indicated by </w:t>
            </w:r>
            <w:r w:rsidRPr="00F5723D">
              <w:rPr>
                <w:rFonts w:eastAsia="SimSun"/>
                <w:i/>
              </w:rPr>
              <w:t>nprach-CarrierIndex</w:t>
            </w:r>
            <w:r w:rsidRPr="00F5723D">
              <w:rPr>
                <w:rFonts w:eastAsia="SimSun"/>
              </w:rPr>
              <w:t>. The first entry in the list has index '1', the second entry has index '2' and so on.</w:t>
            </w:r>
          </w:p>
          <w:p w14:paraId="49431547" w14:textId="77777777" w:rsidR="00C00582" w:rsidRPr="00F5723D" w:rsidRDefault="00C00582" w:rsidP="003328AE">
            <w:pPr>
              <w:pStyle w:val="TAL"/>
              <w:rPr>
                <w:rFonts w:eastAsia="SimSun"/>
              </w:rPr>
            </w:pPr>
            <w:r w:rsidRPr="00F5723D">
              <w:rPr>
                <w:rFonts w:eastAsia="SimSun"/>
              </w:rPr>
              <w:t xml:space="preserve">E-UTRAN configures a NPRACH resource in </w:t>
            </w:r>
            <w:r w:rsidRPr="00F5723D">
              <w:rPr>
                <w:rFonts w:eastAsia="SimSun"/>
                <w:i/>
                <w:iCs/>
                <w:kern w:val="2"/>
              </w:rPr>
              <w:t>NPRACH-ParametersList-Fmt2</w:t>
            </w:r>
            <w:r w:rsidRPr="00F5723D">
              <w:rPr>
                <w:rFonts w:eastAsia="SimSun"/>
              </w:rPr>
              <w:t xml:space="preserve"> only to UEs that have reported support of NPRACH resource Format2.</w:t>
            </w:r>
          </w:p>
        </w:tc>
      </w:tr>
      <w:tr w:rsidR="00C00582" w:rsidRPr="00F5723D" w14:paraId="58E5723F" w14:textId="77777777" w:rsidTr="003328A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EC8F99" w14:textId="77777777" w:rsidR="00C00582" w:rsidRPr="00F5723D" w:rsidRDefault="00C00582" w:rsidP="003328AE">
            <w:pPr>
              <w:pStyle w:val="TAL"/>
              <w:rPr>
                <w:rFonts w:eastAsia="SimSun"/>
                <w:b/>
                <w:bCs/>
                <w:i/>
                <w:iCs/>
              </w:rPr>
            </w:pPr>
            <w:r w:rsidRPr="00F5723D">
              <w:rPr>
                <w:rFonts w:eastAsia="SimSun"/>
                <w:b/>
                <w:bCs/>
                <w:i/>
                <w:iCs/>
              </w:rPr>
              <w:t>nprach-SubCarrierIndex</w:t>
            </w:r>
          </w:p>
          <w:p w14:paraId="224D9A81" w14:textId="77777777" w:rsidR="00C00582" w:rsidRPr="00F5723D" w:rsidRDefault="00C00582" w:rsidP="003328AE">
            <w:pPr>
              <w:pStyle w:val="TAL"/>
              <w:rPr>
                <w:rFonts w:eastAsia="SimSun"/>
              </w:rPr>
            </w:pPr>
            <w:r w:rsidRPr="00F5723D">
              <w:rPr>
                <w:rFonts w:eastAsia="SimSun"/>
              </w:rPr>
              <w:t xml:space="preserve">Index of the subcarrier in the NPRACH resource in </w:t>
            </w:r>
            <w:r w:rsidRPr="00F5723D">
              <w:rPr>
                <w:rFonts w:eastAsia="SimSun"/>
                <w:i/>
                <w:iCs/>
                <w:kern w:val="2"/>
              </w:rPr>
              <w:t>NPRACH-ParametersList</w:t>
            </w:r>
            <w:r w:rsidRPr="00F5723D">
              <w:rPr>
                <w:rFonts w:eastAsia="SimSun"/>
              </w:rPr>
              <w:t xml:space="preserve"> or or </w:t>
            </w:r>
            <w:r w:rsidRPr="00F5723D">
              <w:rPr>
                <w:rFonts w:eastAsia="SimSun"/>
                <w:i/>
                <w:iCs/>
                <w:kern w:val="2"/>
              </w:rPr>
              <w:t>NPRACH-ParametersList-Fmt2</w:t>
            </w:r>
            <w:r w:rsidRPr="00F5723D">
              <w:rPr>
                <w:rFonts w:eastAsia="SimSun"/>
              </w:rPr>
              <w:t xml:space="preserve"> for the indicated UL carrier.</w:t>
            </w:r>
          </w:p>
          <w:p w14:paraId="162D0A00" w14:textId="77777777" w:rsidR="00C00582" w:rsidRPr="00F5723D" w:rsidRDefault="00C00582" w:rsidP="003328AE">
            <w:pPr>
              <w:pStyle w:val="TAL"/>
              <w:rPr>
                <w:rFonts w:eastAsia="SimSun"/>
              </w:rPr>
            </w:pPr>
            <w:r w:rsidRPr="00F5723D">
              <w:rPr>
                <w:rFonts w:eastAsia="SimSun"/>
              </w:rPr>
              <w:t>E-UTRAN does not configu</w:t>
            </w:r>
            <w:r w:rsidRPr="00F5723D">
              <w:rPr>
                <w:rFonts w:eastAsia="SimSun"/>
                <w:lang w:eastAsia="en-US"/>
              </w:rPr>
              <w:t xml:space="preserve">re </w:t>
            </w:r>
            <w:r w:rsidRPr="00F5723D">
              <w:rPr>
                <w:rFonts w:eastAsia="SimSun"/>
                <w:i/>
                <w:iCs/>
                <w:kern w:val="2"/>
              </w:rPr>
              <w:t>nprach-SubcarrierIndex</w:t>
            </w:r>
            <w:r w:rsidRPr="00F5723D">
              <w:rPr>
                <w:rFonts w:eastAsia="SimSun"/>
                <w:lang w:eastAsia="en-US"/>
              </w:rPr>
              <w:t xml:space="preserve"> to a smaller value than </w:t>
            </w:r>
            <w:r w:rsidRPr="00F5723D">
              <w:rPr>
                <w:rFonts w:cs="Courier New"/>
                <w:i/>
                <w:szCs w:val="16"/>
              </w:rPr>
              <w:t>nprach-SubcarrierOffset</w:t>
            </w:r>
            <w:r w:rsidRPr="00F5723D">
              <w:rPr>
                <w:rFonts w:cs="Courier New"/>
                <w:szCs w:val="16"/>
                <w:lang w:eastAsia="zh-CN"/>
              </w:rPr>
              <w:t xml:space="preserve"> + </w:t>
            </w:r>
            <w:r w:rsidRPr="00F5723D">
              <w:rPr>
                <w:rFonts w:eastAsia="SimSun"/>
                <w:i/>
                <w:iCs/>
                <w:kern w:val="2"/>
              </w:rPr>
              <w:t>nprach-NumCBRA-StartSubcarriers</w:t>
            </w:r>
            <w:r w:rsidRPr="00F5723D">
              <w:rPr>
                <w:rFonts w:eastAsia="SimSun"/>
                <w:lang w:eastAsia="en-US"/>
              </w:rPr>
              <w:t xml:space="preserve"> for the indicated </w:t>
            </w:r>
            <w:r w:rsidRPr="00F5723D">
              <w:rPr>
                <w:rFonts w:eastAsia="SimSun"/>
              </w:rPr>
              <w:t>NPRACH resource.</w:t>
            </w:r>
          </w:p>
        </w:tc>
      </w:tr>
      <w:tr w:rsidR="00C00582" w:rsidRPr="00F5723D" w14:paraId="5B7584EB" w14:textId="77777777" w:rsidTr="003328AE">
        <w:trPr>
          <w:cantSplit/>
        </w:trPr>
        <w:tc>
          <w:tcPr>
            <w:tcW w:w="9639" w:type="dxa"/>
          </w:tcPr>
          <w:p w14:paraId="755CC954" w14:textId="77777777" w:rsidR="00C00582" w:rsidRPr="00F5723D" w:rsidRDefault="00C00582" w:rsidP="003328AE">
            <w:pPr>
              <w:pStyle w:val="TAL"/>
              <w:rPr>
                <w:b/>
                <w:bCs/>
                <w:i/>
                <w:iCs/>
                <w:kern w:val="2"/>
              </w:rPr>
            </w:pPr>
            <w:r w:rsidRPr="00F5723D">
              <w:rPr>
                <w:b/>
                <w:bCs/>
                <w:i/>
                <w:iCs/>
                <w:kern w:val="2"/>
              </w:rPr>
              <w:t>p0-SR</w:t>
            </w:r>
          </w:p>
          <w:p w14:paraId="03A491AE" w14:textId="77777777" w:rsidR="00C00582" w:rsidRPr="00F5723D" w:rsidRDefault="00C00582" w:rsidP="003328AE">
            <w:pPr>
              <w:pStyle w:val="TAL"/>
            </w:pPr>
            <w:r w:rsidRPr="00F5723D">
              <w:t>Parameter:</w:t>
            </w:r>
            <w:bookmarkStart w:id="1965" w:name="_MON_1596775487"/>
            <w:bookmarkEnd w:id="1965"/>
            <w:r w:rsidRPr="00F5723D">
              <w:object w:dxaOrig="851" w:dyaOrig="385" w14:anchorId="6DC62FBC">
                <v:shape id="_x0000_i1121" type="#_x0000_t75" style="width:43.5pt;height:21.75pt" o:ole="">
                  <v:imagedata r:id="rId191" o:title=""/>
                </v:shape>
                <o:OLEObject Type="Embed" ProgID="Word.Picture.8" ShapeID="_x0000_i1121" DrawAspect="Content" ObjectID="_1721828509" r:id="rId192"/>
              </w:object>
            </w:r>
            <w:r w:rsidRPr="00F5723D">
              <w:t xml:space="preserve">. Target power for SR without HARQ-ACK. See TS 36.213 [23], clause 16.2.1.2.1, unit dBm. </w:t>
            </w:r>
          </w:p>
        </w:tc>
      </w:tr>
      <w:tr w:rsidR="00C00582" w:rsidRPr="00F5723D" w14:paraId="727A0CAC" w14:textId="77777777" w:rsidTr="003328AE">
        <w:trPr>
          <w:cantSplit/>
        </w:trPr>
        <w:tc>
          <w:tcPr>
            <w:tcW w:w="9639" w:type="dxa"/>
          </w:tcPr>
          <w:p w14:paraId="46791ADD" w14:textId="77777777" w:rsidR="00C00582" w:rsidRPr="00F5723D" w:rsidRDefault="00C00582" w:rsidP="003328AE">
            <w:pPr>
              <w:pStyle w:val="TAL"/>
              <w:rPr>
                <w:rFonts w:eastAsia="SimSun"/>
                <w:b/>
                <w:bCs/>
                <w:i/>
                <w:iCs/>
                <w:noProof/>
              </w:rPr>
            </w:pPr>
            <w:r w:rsidRPr="00F5723D">
              <w:rPr>
                <w:rFonts w:eastAsia="SimSun"/>
                <w:b/>
                <w:bCs/>
                <w:i/>
                <w:iCs/>
                <w:noProof/>
              </w:rPr>
              <w:t>semiPersistSchedC-RNTI</w:t>
            </w:r>
          </w:p>
          <w:p w14:paraId="2F0874EA" w14:textId="77777777" w:rsidR="00C00582" w:rsidRPr="00F5723D" w:rsidRDefault="00C00582" w:rsidP="003328AE">
            <w:pPr>
              <w:pStyle w:val="TAL"/>
              <w:rPr>
                <w:rFonts w:eastAsia="SimSun"/>
                <w:lang w:eastAsia="en-GB"/>
              </w:rPr>
            </w:pPr>
            <w:r w:rsidRPr="00F5723D">
              <w:rPr>
                <w:rFonts w:eastAsia="SimSun"/>
                <w:lang w:eastAsia="en-GB"/>
              </w:rPr>
              <w:t>Semi-persistent Scheduling C-RNTI, see TS 36.321 [6].</w:t>
            </w:r>
          </w:p>
        </w:tc>
      </w:tr>
      <w:tr w:rsidR="00C00582" w:rsidRPr="00F5723D" w14:paraId="7761D7D3" w14:textId="77777777" w:rsidTr="003328AE">
        <w:trPr>
          <w:cantSplit/>
        </w:trPr>
        <w:tc>
          <w:tcPr>
            <w:tcW w:w="9639" w:type="dxa"/>
          </w:tcPr>
          <w:p w14:paraId="4F451041" w14:textId="77777777" w:rsidR="00C00582" w:rsidRPr="00F5723D" w:rsidRDefault="00C00582" w:rsidP="003328AE">
            <w:pPr>
              <w:pStyle w:val="TAL"/>
              <w:rPr>
                <w:rFonts w:eastAsia="SimSun"/>
                <w:b/>
                <w:bCs/>
                <w:i/>
                <w:iCs/>
                <w:noProof/>
                <w:kern w:val="2"/>
              </w:rPr>
            </w:pPr>
            <w:r w:rsidRPr="00F5723D">
              <w:rPr>
                <w:rFonts w:eastAsia="SimSun"/>
                <w:b/>
                <w:bCs/>
                <w:i/>
                <w:iCs/>
                <w:noProof/>
                <w:kern w:val="2"/>
              </w:rPr>
              <w:t>semiPersistSchedIntervalUL</w:t>
            </w:r>
          </w:p>
          <w:p w14:paraId="278D6B80" w14:textId="77777777" w:rsidR="00C00582" w:rsidRPr="00F5723D" w:rsidRDefault="00C00582" w:rsidP="003328AE">
            <w:pPr>
              <w:pStyle w:val="TAL"/>
              <w:rPr>
                <w:rFonts w:eastAsia="SimSun"/>
                <w:lang w:eastAsia="en-GB"/>
              </w:rPr>
            </w:pPr>
            <w:r w:rsidRPr="00F5723D">
              <w:rPr>
                <w:rFonts w:eastAsia="SimSun"/>
                <w:lang w:eastAsia="en-GB"/>
              </w:rPr>
              <w:t xml:space="preserve">Semi-persistent scheduling interval in uplink, see TS 36.321 [6]. Value in number of sub-frames. Value </w:t>
            </w:r>
            <w:r w:rsidRPr="00F5723D">
              <w:rPr>
                <w:rFonts w:eastAsia="SimSun"/>
                <w:i/>
                <w:lang w:eastAsia="en-GB"/>
              </w:rPr>
              <w:t xml:space="preserve">sf128 </w:t>
            </w:r>
            <w:r w:rsidRPr="00F5723D">
              <w:rPr>
                <w:rFonts w:eastAsia="SimSun"/>
                <w:lang w:eastAsia="en-GB"/>
              </w:rPr>
              <w:t xml:space="preserve">corresponds to 128 sub-frames, value </w:t>
            </w:r>
            <w:r w:rsidRPr="00F5723D">
              <w:rPr>
                <w:rFonts w:eastAsia="SimSun"/>
                <w:i/>
                <w:lang w:eastAsia="en-GB"/>
              </w:rPr>
              <w:t>sf256</w:t>
            </w:r>
            <w:r w:rsidRPr="00F5723D">
              <w:rPr>
                <w:rFonts w:eastAsia="SimSun"/>
                <w:lang w:eastAsia="en-GB"/>
              </w:rPr>
              <w:t xml:space="preserve"> corresponds to 256 sub-frames and so on.</w:t>
            </w:r>
          </w:p>
        </w:tc>
      </w:tr>
      <w:tr w:rsidR="00C00582" w:rsidRPr="00F5723D" w14:paraId="4BF1522E" w14:textId="77777777" w:rsidTr="003328AE">
        <w:trPr>
          <w:cantSplit/>
        </w:trPr>
        <w:tc>
          <w:tcPr>
            <w:tcW w:w="9639" w:type="dxa"/>
          </w:tcPr>
          <w:p w14:paraId="7FA1C10B" w14:textId="77777777" w:rsidR="00C00582" w:rsidRPr="00F5723D" w:rsidRDefault="00C00582" w:rsidP="003328AE">
            <w:pPr>
              <w:pStyle w:val="TAL"/>
              <w:rPr>
                <w:b/>
                <w:bCs/>
                <w:i/>
                <w:iCs/>
                <w:noProof/>
              </w:rPr>
            </w:pPr>
            <w:r w:rsidRPr="00F5723D">
              <w:rPr>
                <w:b/>
                <w:bCs/>
                <w:i/>
                <w:iCs/>
                <w:noProof/>
              </w:rPr>
              <w:t>sr-SPS-BSR-Config</w:t>
            </w:r>
          </w:p>
          <w:p w14:paraId="7B77CBE3" w14:textId="77777777" w:rsidR="00C00582" w:rsidRPr="00F5723D" w:rsidRDefault="00C00582" w:rsidP="003328AE">
            <w:pPr>
              <w:pStyle w:val="TAL"/>
              <w:rPr>
                <w:lang w:eastAsia="en-GB"/>
              </w:rPr>
            </w:pPr>
            <w:r w:rsidRPr="00F5723D">
              <w:rPr>
                <w:lang w:eastAsia="en-GB"/>
              </w:rPr>
              <w:t>Activation of SR with SPS BSR, see TS 36.321 [6].</w:t>
            </w:r>
          </w:p>
          <w:p w14:paraId="3DD5BE46" w14:textId="77777777" w:rsidR="00C00582" w:rsidRPr="00F5723D" w:rsidRDefault="00C00582" w:rsidP="003328AE">
            <w:pPr>
              <w:pStyle w:val="TAL"/>
              <w:rPr>
                <w:noProof/>
                <w:lang w:eastAsia="en-GB"/>
              </w:rPr>
            </w:pPr>
            <w:r w:rsidRPr="00F5723D">
              <w:rPr>
                <w:lang w:eastAsia="en-GB"/>
              </w:rPr>
              <w:t xml:space="preserve">E-UTRAN cannot configure </w:t>
            </w:r>
            <w:r w:rsidRPr="00F5723D">
              <w:rPr>
                <w:i/>
                <w:iCs/>
                <w:kern w:val="2"/>
              </w:rPr>
              <w:t>sr-SPS-BSR</w:t>
            </w:r>
            <w:r w:rsidRPr="00F5723D">
              <w:rPr>
                <w:lang w:eastAsia="en-GB"/>
              </w:rPr>
              <w:t xml:space="preserve"> together with </w:t>
            </w:r>
            <w:r w:rsidRPr="00F5723D">
              <w:rPr>
                <w:i/>
                <w:iCs/>
                <w:kern w:val="2"/>
              </w:rPr>
              <w:t>sr-WithoutHARQ-ACK-Config</w:t>
            </w:r>
            <w:r w:rsidRPr="00F5723D">
              <w:rPr>
                <w:lang w:eastAsia="en-GB"/>
              </w:rPr>
              <w:t>.</w:t>
            </w:r>
          </w:p>
        </w:tc>
      </w:tr>
      <w:tr w:rsidR="00C00582" w:rsidRPr="00F5723D" w14:paraId="168297F1" w14:textId="77777777" w:rsidTr="003328AE">
        <w:trPr>
          <w:cantSplit/>
        </w:trPr>
        <w:tc>
          <w:tcPr>
            <w:tcW w:w="9639" w:type="dxa"/>
          </w:tcPr>
          <w:p w14:paraId="03EA84E2" w14:textId="77777777" w:rsidR="00C00582" w:rsidRPr="00F5723D" w:rsidRDefault="00C00582" w:rsidP="003328AE">
            <w:pPr>
              <w:pStyle w:val="TAL"/>
              <w:rPr>
                <w:rFonts w:eastAsia="SimSun"/>
                <w:b/>
                <w:bCs/>
                <w:i/>
                <w:iCs/>
                <w:noProof/>
                <w:kern w:val="2"/>
              </w:rPr>
            </w:pPr>
            <w:r w:rsidRPr="00F5723D">
              <w:rPr>
                <w:rFonts w:eastAsia="SimSun"/>
                <w:b/>
                <w:bCs/>
                <w:i/>
                <w:iCs/>
                <w:noProof/>
                <w:kern w:val="2"/>
              </w:rPr>
              <w:t>sr-NPRACH-Resource</w:t>
            </w:r>
          </w:p>
          <w:p w14:paraId="56F8813B" w14:textId="77777777" w:rsidR="00C00582" w:rsidRPr="00F5723D" w:rsidRDefault="00C00582" w:rsidP="003328AE">
            <w:pPr>
              <w:pStyle w:val="TAL"/>
              <w:rPr>
                <w:rFonts w:eastAsia="SimSun"/>
                <w:noProof/>
                <w:lang w:eastAsia="en-GB"/>
              </w:rPr>
            </w:pPr>
            <w:r w:rsidRPr="00F5723D">
              <w:rPr>
                <w:rFonts w:eastAsia="SimSun"/>
                <w:noProof/>
                <w:lang w:eastAsia="en-GB"/>
              </w:rPr>
              <w:t xml:space="preserve">NPRACH resource for </w:t>
            </w:r>
            <w:r w:rsidRPr="00F5723D">
              <w:rPr>
                <w:rFonts w:eastAsia="SimSun"/>
              </w:rPr>
              <w:t>physical layer SR without HARQ-ACK</w:t>
            </w:r>
            <w:r w:rsidRPr="00F5723D">
              <w:rPr>
                <w:rFonts w:eastAsia="SimSun"/>
                <w:noProof/>
                <w:lang w:eastAsia="en-GB"/>
              </w:rPr>
              <w:t>, see TS 36.211 [21] and TS 36.213 [23].</w:t>
            </w:r>
          </w:p>
        </w:tc>
      </w:tr>
      <w:tr w:rsidR="00C00582" w:rsidRPr="00F5723D" w14:paraId="5AF52685" w14:textId="77777777" w:rsidTr="003328AE">
        <w:trPr>
          <w:cantSplit/>
        </w:trPr>
        <w:tc>
          <w:tcPr>
            <w:tcW w:w="9639" w:type="dxa"/>
          </w:tcPr>
          <w:p w14:paraId="2B0BB46C" w14:textId="77777777" w:rsidR="00C00582" w:rsidRPr="00F5723D" w:rsidRDefault="00C00582" w:rsidP="003328AE">
            <w:pPr>
              <w:pStyle w:val="TAL"/>
              <w:rPr>
                <w:rFonts w:eastAsia="SimSun"/>
                <w:b/>
                <w:bCs/>
                <w:i/>
                <w:iCs/>
                <w:noProof/>
              </w:rPr>
            </w:pPr>
            <w:r w:rsidRPr="00F5723D">
              <w:rPr>
                <w:rFonts w:eastAsia="SimSun"/>
                <w:b/>
                <w:bCs/>
                <w:i/>
                <w:iCs/>
                <w:noProof/>
              </w:rPr>
              <w:t>sr-ProhibitTimer</w:t>
            </w:r>
          </w:p>
          <w:p w14:paraId="7B154BBA" w14:textId="77777777" w:rsidR="00C00582" w:rsidRPr="00F5723D" w:rsidRDefault="00C00582" w:rsidP="003328AE">
            <w:pPr>
              <w:pStyle w:val="TAL"/>
              <w:rPr>
                <w:rFonts w:eastAsia="SimSun"/>
                <w:noProof/>
                <w:lang w:eastAsia="en-GB"/>
              </w:rPr>
            </w:pPr>
            <w:r w:rsidRPr="00F5723D">
              <w:rPr>
                <w:rFonts w:eastAsia="SimSun"/>
                <w:noProof/>
                <w:lang w:eastAsia="en-GB"/>
              </w:rPr>
              <w:t xml:space="preserve">Timer for SR transmission on the NPRACH resource for SR in TS 36.321 [6]. Value in number of SR period, where the SR period is equal to the field </w:t>
            </w:r>
            <w:r w:rsidRPr="00F5723D">
              <w:rPr>
                <w:rFonts w:eastAsia="SimSun"/>
                <w:i/>
                <w:iCs/>
                <w:kern w:val="2"/>
              </w:rPr>
              <w:t>nprach-Periodicity</w:t>
            </w:r>
            <w:r w:rsidRPr="00F5723D">
              <w:rPr>
                <w:rFonts w:eastAsia="SimSun"/>
                <w:lang w:eastAsia="en-GB"/>
              </w:rPr>
              <w:t xml:space="preserve"> of the NPRACH resource</w:t>
            </w:r>
            <w:r w:rsidRPr="00F5723D">
              <w:rPr>
                <w:rFonts w:eastAsia="SimSun"/>
                <w:noProof/>
                <w:lang w:eastAsia="en-GB"/>
              </w:rPr>
              <w:t xml:space="preserve">. Value 0 means </w:t>
            </w:r>
            <w:r w:rsidRPr="00F5723D">
              <w:rPr>
                <w:rFonts w:eastAsia="SimSun"/>
                <w:noProof/>
              </w:rPr>
              <w:t xml:space="preserve">that </w:t>
            </w:r>
            <w:r w:rsidRPr="00F5723D">
              <w:rPr>
                <w:rFonts w:eastAsia="SimSun"/>
              </w:rPr>
              <w:t>behaviour as specified in 7.3.2 applies</w:t>
            </w:r>
            <w:r w:rsidRPr="00F5723D">
              <w:rPr>
                <w:rFonts w:eastAsia="SimSun"/>
                <w:noProof/>
                <w:lang w:eastAsia="en-GB"/>
              </w:rPr>
              <w:t>. Value 1 corresponds to one SR period, Value 2 corresponds to 2*SR period and so on.</w:t>
            </w:r>
          </w:p>
          <w:p w14:paraId="7B071D1F" w14:textId="77777777" w:rsidR="00C00582" w:rsidRPr="00F5723D" w:rsidRDefault="00C00582" w:rsidP="003328AE">
            <w:pPr>
              <w:pStyle w:val="TAL"/>
              <w:rPr>
                <w:rFonts w:eastAsia="SimSun"/>
                <w:noProof/>
                <w:lang w:eastAsia="en-GB"/>
              </w:rPr>
            </w:pPr>
            <w:r w:rsidRPr="00F5723D">
              <w:rPr>
                <w:rFonts w:eastAsia="SimSun"/>
                <w:noProof/>
                <w:lang w:eastAsia="en-GB"/>
              </w:rPr>
              <w:t xml:space="preserve">If </w:t>
            </w:r>
            <w:r w:rsidRPr="00F5723D">
              <w:rPr>
                <w:rFonts w:eastAsia="SimSun"/>
                <w:i/>
                <w:noProof/>
                <w:lang w:eastAsia="en-GB"/>
              </w:rPr>
              <w:t>sr-ProhibitTimerOffset</w:t>
            </w:r>
            <w:r w:rsidRPr="00F5723D">
              <w:rPr>
                <w:rFonts w:eastAsia="SimSun"/>
                <w:noProof/>
                <w:lang w:eastAsia="en-GB"/>
              </w:rPr>
              <w:t xml:space="preserve"> is present, actual value of </w:t>
            </w:r>
            <w:r w:rsidRPr="00F5723D">
              <w:rPr>
                <w:rFonts w:eastAsia="SimSun"/>
                <w:i/>
                <w:noProof/>
                <w:lang w:eastAsia="en-GB"/>
              </w:rPr>
              <w:t>sr-ProhibitTimer</w:t>
            </w:r>
            <w:r w:rsidRPr="00F5723D">
              <w:rPr>
                <w:rFonts w:eastAsia="SimSun"/>
                <w:noProof/>
                <w:lang w:eastAsia="en-GB"/>
              </w:rPr>
              <w:t xml:space="preserve"> = CEIL (</w:t>
            </w:r>
            <w:r w:rsidRPr="00F5723D">
              <w:rPr>
                <w:rFonts w:eastAsia="SimSun"/>
                <w:i/>
                <w:noProof/>
                <w:lang w:eastAsia="en-GB"/>
              </w:rPr>
              <w:t>sr-ProhibitTimerOffset</w:t>
            </w:r>
            <w:r w:rsidRPr="00F5723D">
              <w:rPr>
                <w:rFonts w:eastAsia="SimSun"/>
                <w:noProof/>
                <w:lang w:eastAsia="en-GB"/>
              </w:rPr>
              <w:t xml:space="preserve">/ SR period) + signalled value of </w:t>
            </w:r>
            <w:r w:rsidRPr="00F5723D">
              <w:rPr>
                <w:rFonts w:eastAsia="SimSun"/>
                <w:i/>
                <w:noProof/>
                <w:lang w:eastAsia="en-GB"/>
              </w:rPr>
              <w:t>sr-ProhibitTimer</w:t>
            </w:r>
            <w:r w:rsidRPr="00F5723D">
              <w:rPr>
                <w:rFonts w:eastAsia="SimSun"/>
                <w:noProof/>
                <w:lang w:eastAsia="en-GB"/>
              </w:rPr>
              <w:t>.</w:t>
            </w:r>
          </w:p>
        </w:tc>
      </w:tr>
      <w:tr w:rsidR="00C00582" w:rsidRPr="00F5723D" w14:paraId="1A065053" w14:textId="77777777" w:rsidTr="003328AE">
        <w:trPr>
          <w:cantSplit/>
        </w:trPr>
        <w:tc>
          <w:tcPr>
            <w:tcW w:w="9639" w:type="dxa"/>
          </w:tcPr>
          <w:p w14:paraId="09D3AAB0" w14:textId="77777777" w:rsidR="00C00582" w:rsidRPr="00F5723D" w:rsidRDefault="00C00582" w:rsidP="003328AE">
            <w:pPr>
              <w:pStyle w:val="TAL"/>
              <w:rPr>
                <w:rFonts w:eastAsia="SimSun"/>
                <w:b/>
                <w:bCs/>
                <w:i/>
                <w:iCs/>
                <w:noProof/>
              </w:rPr>
            </w:pPr>
            <w:r w:rsidRPr="00F5723D">
              <w:rPr>
                <w:rFonts w:eastAsia="SimSun"/>
                <w:b/>
                <w:bCs/>
                <w:i/>
                <w:iCs/>
                <w:noProof/>
              </w:rPr>
              <w:t>sr-ProhibitTimerOffset</w:t>
            </w:r>
          </w:p>
          <w:p w14:paraId="1847EAC5" w14:textId="77777777" w:rsidR="00C00582" w:rsidRPr="00F5723D" w:rsidRDefault="00C00582" w:rsidP="003328AE">
            <w:pPr>
              <w:pStyle w:val="TAL"/>
              <w:rPr>
                <w:rFonts w:eastAsia="SimSun"/>
                <w:b/>
                <w:bCs/>
                <w:i/>
                <w:iCs/>
                <w:noProof/>
              </w:rPr>
            </w:pPr>
            <w:r w:rsidRPr="00F5723D">
              <w:rPr>
                <w:rFonts w:eastAsia="SimSun"/>
              </w:rPr>
              <w:t xml:space="preserve">Time offset for SR transmission </w:t>
            </w:r>
            <w:r w:rsidRPr="00F5723D">
              <w:rPr>
                <w:rFonts w:eastAsia="SimSun"/>
                <w:noProof/>
                <w:lang w:eastAsia="en-GB"/>
              </w:rPr>
              <w:t>on the NPRACH resource for SR in TS 36.321 [6]</w:t>
            </w:r>
            <w:r w:rsidRPr="00F5723D">
              <w:rPr>
                <w:rFonts w:eastAsia="SimSun"/>
              </w:rPr>
              <w:t xml:space="preserve">. Value in milliseconds. Value </w:t>
            </w:r>
            <w:r w:rsidRPr="00F5723D">
              <w:rPr>
                <w:rFonts w:eastAsia="SimSun"/>
                <w:i/>
              </w:rPr>
              <w:t>ms90</w:t>
            </w:r>
            <w:r w:rsidRPr="00F5723D">
              <w:rPr>
                <w:rFonts w:eastAsia="SimSun"/>
              </w:rPr>
              <w:t xml:space="preserve"> corresponds to 90 ms, value </w:t>
            </w:r>
            <w:r w:rsidRPr="00F5723D">
              <w:rPr>
                <w:rFonts w:eastAsia="SimSun"/>
                <w:i/>
              </w:rPr>
              <w:t>ms180</w:t>
            </w:r>
            <w:r w:rsidRPr="00F5723D">
              <w:rPr>
                <w:rFonts w:eastAsia="SimSun"/>
              </w:rPr>
              <w:t xml:space="preserve"> corresponds to 180 ms and so on.</w:t>
            </w:r>
          </w:p>
        </w:tc>
      </w:tr>
      <w:tr w:rsidR="00C00582" w:rsidRPr="00F5723D" w14:paraId="0D26F47B" w14:textId="77777777" w:rsidTr="003328AE">
        <w:trPr>
          <w:cantSplit/>
        </w:trPr>
        <w:tc>
          <w:tcPr>
            <w:tcW w:w="9639" w:type="dxa"/>
          </w:tcPr>
          <w:p w14:paraId="7F4441F0" w14:textId="77777777" w:rsidR="00C00582" w:rsidRPr="00F5723D" w:rsidRDefault="00C00582" w:rsidP="003328AE">
            <w:pPr>
              <w:pStyle w:val="TAL"/>
              <w:rPr>
                <w:b/>
                <w:bCs/>
                <w:i/>
                <w:iCs/>
                <w:noProof/>
              </w:rPr>
            </w:pPr>
            <w:r w:rsidRPr="00F5723D">
              <w:rPr>
                <w:b/>
                <w:bCs/>
                <w:i/>
                <w:iCs/>
                <w:noProof/>
              </w:rPr>
              <w:t>sr-WithHARQ-ACK-Config</w:t>
            </w:r>
          </w:p>
          <w:p w14:paraId="78A28075" w14:textId="77777777" w:rsidR="00C00582" w:rsidRPr="00F5723D" w:rsidRDefault="00C00582" w:rsidP="003328AE">
            <w:pPr>
              <w:pStyle w:val="TAL"/>
              <w:rPr>
                <w:noProof/>
                <w:lang w:eastAsia="en-GB"/>
              </w:rPr>
            </w:pPr>
            <w:r w:rsidRPr="00F5723D">
              <w:rPr>
                <w:lang w:eastAsia="en-GB"/>
              </w:rPr>
              <w:t>Activation of physical layer SR with HARQ ACK, see TS 36.213 [23].</w:t>
            </w:r>
          </w:p>
        </w:tc>
      </w:tr>
      <w:tr w:rsidR="00C00582" w:rsidRPr="00F5723D" w14:paraId="007C680C" w14:textId="77777777" w:rsidTr="003328AE">
        <w:trPr>
          <w:cantSplit/>
        </w:trPr>
        <w:tc>
          <w:tcPr>
            <w:tcW w:w="9639" w:type="dxa"/>
          </w:tcPr>
          <w:p w14:paraId="2A7DBC6C" w14:textId="77777777" w:rsidR="00C00582" w:rsidRPr="00F5723D" w:rsidRDefault="00C00582" w:rsidP="003328AE">
            <w:pPr>
              <w:pStyle w:val="TAL"/>
              <w:rPr>
                <w:b/>
                <w:bCs/>
                <w:i/>
                <w:iCs/>
                <w:noProof/>
                <w:kern w:val="2"/>
              </w:rPr>
            </w:pPr>
            <w:r w:rsidRPr="00F5723D">
              <w:rPr>
                <w:b/>
                <w:bCs/>
                <w:i/>
                <w:iCs/>
                <w:noProof/>
                <w:kern w:val="2"/>
              </w:rPr>
              <w:t>sr-WithoutHARQ-ACK-Config</w:t>
            </w:r>
          </w:p>
          <w:p w14:paraId="34B23561" w14:textId="77777777" w:rsidR="00C00582" w:rsidRPr="00F5723D" w:rsidRDefault="00C00582" w:rsidP="003328AE">
            <w:pPr>
              <w:pStyle w:val="TAL"/>
              <w:rPr>
                <w:lang w:eastAsia="en-GB"/>
              </w:rPr>
            </w:pPr>
            <w:r w:rsidRPr="00F5723D">
              <w:rPr>
                <w:lang w:eastAsia="en-GB"/>
              </w:rPr>
              <w:t>Activation of physical layer SR without HARQ ACK, see TS 36.211 [21] and TS 36.213 [23].</w:t>
            </w:r>
          </w:p>
          <w:p w14:paraId="33B6A248" w14:textId="77777777" w:rsidR="00C00582" w:rsidRPr="00F5723D" w:rsidRDefault="00C00582" w:rsidP="003328AE">
            <w:pPr>
              <w:pStyle w:val="TAL"/>
              <w:rPr>
                <w:lang w:eastAsia="en-GB"/>
              </w:rPr>
            </w:pPr>
            <w:r w:rsidRPr="00F5723D">
              <w:rPr>
                <w:lang w:eastAsia="en-GB"/>
              </w:rPr>
              <w:t xml:space="preserve">E-UTRAN cannot configure </w:t>
            </w:r>
            <w:r w:rsidRPr="00F5723D">
              <w:rPr>
                <w:i/>
                <w:iCs/>
                <w:kern w:val="2"/>
              </w:rPr>
              <w:t>sr-WithoutHARQ-ACK-Config</w:t>
            </w:r>
            <w:r w:rsidRPr="00F5723D">
              <w:rPr>
                <w:lang w:eastAsia="en-GB"/>
              </w:rPr>
              <w:t xml:space="preserve"> together with </w:t>
            </w:r>
            <w:r w:rsidRPr="00F5723D">
              <w:rPr>
                <w:i/>
                <w:iCs/>
                <w:kern w:val="2"/>
              </w:rPr>
              <w:t>sr-SPS-BSR</w:t>
            </w:r>
            <w:r w:rsidRPr="00F5723D">
              <w:rPr>
                <w:lang w:eastAsia="en-GB"/>
              </w:rPr>
              <w:t>.</w:t>
            </w:r>
          </w:p>
        </w:tc>
      </w:tr>
    </w:tbl>
    <w:p w14:paraId="3FB03734" w14:textId="77777777" w:rsidR="00C00582" w:rsidRPr="00F5723D" w:rsidRDefault="00C00582" w:rsidP="00C00582"/>
    <w:p w14:paraId="66428B20" w14:textId="77777777" w:rsidR="00C00582" w:rsidRPr="00F5723D" w:rsidRDefault="00C00582" w:rsidP="00C00582">
      <w:pPr>
        <w:pStyle w:val="Heading4"/>
        <w:rPr>
          <w:i/>
          <w:noProof/>
        </w:rPr>
      </w:pPr>
      <w:bookmarkStart w:id="1966" w:name="_Toc29342928"/>
      <w:bookmarkStart w:id="1967" w:name="_Toc29344067"/>
      <w:bookmarkStart w:id="1968" w:name="_Toc36567333"/>
      <w:bookmarkStart w:id="1969" w:name="_Toc36810789"/>
      <w:bookmarkStart w:id="1970" w:name="_Toc36847153"/>
      <w:bookmarkStart w:id="1971" w:name="_Toc36939806"/>
      <w:bookmarkStart w:id="1972" w:name="_Toc37082786"/>
      <w:bookmarkStart w:id="1973" w:name="_Toc46481428"/>
      <w:bookmarkStart w:id="1974" w:name="_Toc46482662"/>
      <w:bookmarkStart w:id="1975" w:name="_Toc46483896"/>
      <w:bookmarkStart w:id="1976" w:name="_Toc109167811"/>
      <w:r w:rsidRPr="00F5723D">
        <w:rPr>
          <w:i/>
        </w:rPr>
        <w:t>–</w:t>
      </w:r>
      <w:r w:rsidRPr="00F5723D">
        <w:rPr>
          <w:i/>
        </w:rPr>
        <w:tab/>
      </w:r>
      <w:r w:rsidRPr="00F5723D">
        <w:rPr>
          <w:i/>
          <w:noProof/>
        </w:rPr>
        <w:t>TDD-Config-NB</w:t>
      </w:r>
      <w:bookmarkEnd w:id="1966"/>
      <w:bookmarkEnd w:id="1967"/>
      <w:bookmarkEnd w:id="1968"/>
      <w:bookmarkEnd w:id="1969"/>
      <w:bookmarkEnd w:id="1970"/>
      <w:bookmarkEnd w:id="1971"/>
      <w:bookmarkEnd w:id="1972"/>
      <w:bookmarkEnd w:id="1973"/>
      <w:bookmarkEnd w:id="1974"/>
      <w:bookmarkEnd w:id="1975"/>
      <w:bookmarkEnd w:id="1976"/>
    </w:p>
    <w:p w14:paraId="21E029A3" w14:textId="77777777" w:rsidR="00C00582" w:rsidRPr="00F5723D" w:rsidRDefault="00C00582" w:rsidP="00C00582">
      <w:pPr>
        <w:rPr>
          <w:iCs/>
        </w:rPr>
      </w:pPr>
      <w:r w:rsidRPr="00F5723D">
        <w:t xml:space="preserve">The IE </w:t>
      </w:r>
      <w:r w:rsidRPr="00F5723D">
        <w:rPr>
          <w:i/>
        </w:rPr>
        <w:t>TDD-Config-NB</w:t>
      </w:r>
      <w:r w:rsidRPr="00F5723D">
        <w:t xml:space="preserve"> is used to specify the TDD specific physical channel configuration.</w:t>
      </w:r>
    </w:p>
    <w:p w14:paraId="2FAA11FB" w14:textId="77777777" w:rsidR="00C00582" w:rsidRPr="00F5723D" w:rsidRDefault="00C00582" w:rsidP="00C00582">
      <w:pPr>
        <w:keepNext/>
        <w:keepLines/>
        <w:spacing w:before="60"/>
        <w:jc w:val="center"/>
        <w:rPr>
          <w:rFonts w:ascii="Arial" w:hAnsi="Arial"/>
          <w:b/>
          <w:lang w:eastAsia="x-none"/>
        </w:rPr>
      </w:pPr>
      <w:r w:rsidRPr="00F5723D">
        <w:rPr>
          <w:rFonts w:ascii="Arial" w:hAnsi="Arial"/>
          <w:b/>
          <w:bCs/>
          <w:i/>
          <w:iCs/>
          <w:lang w:eastAsia="x-none"/>
        </w:rPr>
        <w:lastRenderedPageBreak/>
        <w:t>TDD-Config</w:t>
      </w:r>
      <w:r w:rsidRPr="00F5723D">
        <w:rPr>
          <w:rFonts w:ascii="Arial" w:hAnsi="Arial"/>
          <w:b/>
          <w:lang w:eastAsia="x-none"/>
        </w:rPr>
        <w:t xml:space="preserve"> information element</w:t>
      </w:r>
    </w:p>
    <w:p w14:paraId="2A8093C4" w14:textId="77777777" w:rsidR="00C00582" w:rsidRPr="00F5723D" w:rsidRDefault="00C00582" w:rsidP="00C00582">
      <w:pPr>
        <w:pStyle w:val="PL"/>
        <w:shd w:val="pct10" w:color="auto" w:fill="auto"/>
      </w:pPr>
      <w:r w:rsidRPr="00F5723D">
        <w:t>-- ASN1START</w:t>
      </w:r>
    </w:p>
    <w:p w14:paraId="21B187EB" w14:textId="77777777" w:rsidR="00C00582" w:rsidRPr="00F5723D" w:rsidRDefault="00C00582" w:rsidP="00C00582">
      <w:pPr>
        <w:pStyle w:val="PL"/>
        <w:shd w:val="pct10" w:color="auto" w:fill="auto"/>
      </w:pPr>
    </w:p>
    <w:p w14:paraId="32B80150" w14:textId="77777777" w:rsidR="00C00582" w:rsidRPr="00F5723D" w:rsidRDefault="00C00582" w:rsidP="00C00582">
      <w:pPr>
        <w:pStyle w:val="PL"/>
        <w:shd w:val="pct10" w:color="auto" w:fill="auto"/>
      </w:pPr>
      <w:r w:rsidRPr="00F5723D">
        <w:t>TDD-Config-NB-r15 ::=</w:t>
      </w:r>
      <w:r w:rsidRPr="00F5723D">
        <w:tab/>
      </w:r>
      <w:r w:rsidRPr="00F5723D">
        <w:tab/>
      </w:r>
      <w:r w:rsidRPr="00F5723D">
        <w:tab/>
      </w:r>
      <w:r w:rsidRPr="00F5723D">
        <w:tab/>
      </w:r>
      <w:r w:rsidRPr="00F5723D">
        <w:tab/>
        <w:t>SEQUENCE {</w:t>
      </w:r>
    </w:p>
    <w:p w14:paraId="581723B7" w14:textId="77777777" w:rsidR="00C00582" w:rsidRPr="00F5723D" w:rsidRDefault="00C00582" w:rsidP="00C00582">
      <w:pPr>
        <w:pStyle w:val="PL"/>
        <w:shd w:val="pct10" w:color="auto" w:fill="auto"/>
      </w:pPr>
      <w:r w:rsidRPr="00F5723D">
        <w:tab/>
        <w:t>subframeAssignment-r15</w:t>
      </w:r>
      <w:r w:rsidRPr="00F5723D">
        <w:tab/>
      </w:r>
      <w:r w:rsidRPr="00F5723D">
        <w:tab/>
      </w:r>
      <w:r w:rsidRPr="00F5723D">
        <w:tab/>
      </w:r>
      <w:r w:rsidRPr="00F5723D">
        <w:tab/>
      </w:r>
      <w:r w:rsidRPr="00F5723D">
        <w:tab/>
        <w:t>ENUMERATED {</w:t>
      </w:r>
    </w:p>
    <w:p w14:paraId="0AC21287"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sa1, sa2, sa3, sa4, sa5},</w:t>
      </w:r>
    </w:p>
    <w:p w14:paraId="524D7FDC" w14:textId="77777777" w:rsidR="00C00582" w:rsidRPr="00F5723D" w:rsidRDefault="00C00582" w:rsidP="00C00582">
      <w:pPr>
        <w:pStyle w:val="PL"/>
        <w:shd w:val="pct10" w:color="auto" w:fill="auto"/>
      </w:pPr>
      <w:r w:rsidRPr="00F5723D">
        <w:tab/>
        <w:t>specialSubframePatterns-r15</w:t>
      </w:r>
      <w:r w:rsidRPr="00F5723D">
        <w:tab/>
      </w:r>
      <w:r w:rsidRPr="00F5723D">
        <w:tab/>
      </w:r>
      <w:r w:rsidRPr="00F5723D">
        <w:tab/>
      </w:r>
      <w:r w:rsidRPr="00F5723D">
        <w:tab/>
        <w:t>ENUMERATED {</w:t>
      </w:r>
    </w:p>
    <w:p w14:paraId="022F0B52"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ssp0, ssp1, ssp2, ssp3, ssp4, ssp5, ssp6, ssp7,</w:t>
      </w:r>
    </w:p>
    <w:p w14:paraId="61D1E795"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ssp8, ssp9, ssp10, ssp10-CRS-LessDwPTS}</w:t>
      </w:r>
    </w:p>
    <w:p w14:paraId="4CAE3212" w14:textId="77777777" w:rsidR="00C00582" w:rsidRPr="00F5723D" w:rsidRDefault="00C00582" w:rsidP="00C00582">
      <w:pPr>
        <w:pStyle w:val="PL"/>
        <w:shd w:val="pct10" w:color="auto" w:fill="auto"/>
      </w:pPr>
      <w:r w:rsidRPr="00F5723D">
        <w:t>}</w:t>
      </w:r>
    </w:p>
    <w:p w14:paraId="51C3BF72" w14:textId="77777777" w:rsidR="00C00582" w:rsidRPr="00F5723D" w:rsidRDefault="00C00582" w:rsidP="00C00582">
      <w:pPr>
        <w:pStyle w:val="PL"/>
        <w:shd w:val="pct10" w:color="auto" w:fill="auto"/>
      </w:pPr>
    </w:p>
    <w:p w14:paraId="5D944943" w14:textId="77777777" w:rsidR="00C00582" w:rsidRPr="00F5723D" w:rsidRDefault="00C00582" w:rsidP="00C00582">
      <w:pPr>
        <w:pStyle w:val="PL"/>
        <w:shd w:val="pct10" w:color="auto" w:fill="auto"/>
      </w:pPr>
      <w:r w:rsidRPr="00F5723D">
        <w:t>-- ASN1STOP</w:t>
      </w:r>
    </w:p>
    <w:p w14:paraId="1CCB68CF" w14:textId="77777777" w:rsidR="00C00582" w:rsidRPr="00F5723D" w:rsidRDefault="00C00582" w:rsidP="00C005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56230689" w14:textId="77777777" w:rsidTr="003328AE">
        <w:trPr>
          <w:cantSplit/>
          <w:tblHeader/>
        </w:trPr>
        <w:tc>
          <w:tcPr>
            <w:tcW w:w="9639" w:type="dxa"/>
          </w:tcPr>
          <w:p w14:paraId="42807C08" w14:textId="77777777" w:rsidR="00C00582" w:rsidRPr="00F5723D" w:rsidRDefault="00C00582" w:rsidP="003328AE">
            <w:pPr>
              <w:pStyle w:val="TAH"/>
            </w:pPr>
            <w:r w:rsidRPr="00F5723D">
              <w:rPr>
                <w:i/>
                <w:noProof/>
              </w:rPr>
              <w:t xml:space="preserve">TDD-Config </w:t>
            </w:r>
            <w:r w:rsidRPr="00F5723D">
              <w:rPr>
                <w:noProof/>
              </w:rPr>
              <w:t>field descriptions</w:t>
            </w:r>
          </w:p>
        </w:tc>
      </w:tr>
      <w:tr w:rsidR="00C00582" w:rsidRPr="00F5723D" w14:paraId="282ECE0F" w14:textId="77777777" w:rsidTr="003328AE">
        <w:trPr>
          <w:cantSplit/>
        </w:trPr>
        <w:tc>
          <w:tcPr>
            <w:tcW w:w="9639" w:type="dxa"/>
          </w:tcPr>
          <w:p w14:paraId="18BEA87D" w14:textId="77777777" w:rsidR="00C00582" w:rsidRPr="00F5723D" w:rsidRDefault="00C00582" w:rsidP="003328AE">
            <w:pPr>
              <w:pStyle w:val="TAL"/>
              <w:rPr>
                <w:b/>
                <w:bCs/>
                <w:i/>
                <w:iCs/>
                <w:noProof/>
                <w:kern w:val="2"/>
              </w:rPr>
            </w:pPr>
            <w:r w:rsidRPr="00F5723D">
              <w:rPr>
                <w:b/>
                <w:bCs/>
                <w:i/>
                <w:iCs/>
                <w:noProof/>
                <w:kern w:val="2"/>
              </w:rPr>
              <w:t>specialSubframePatterns</w:t>
            </w:r>
          </w:p>
          <w:p w14:paraId="65527A68" w14:textId="77777777" w:rsidR="00C00582" w:rsidRPr="00F5723D" w:rsidRDefault="00C00582" w:rsidP="003328AE">
            <w:pPr>
              <w:pStyle w:val="TAL"/>
            </w:pPr>
            <w:r w:rsidRPr="00F5723D">
              <w:t xml:space="preserve">Indicates Configuration as in TS 36.211 [21], table 4.2-1 where ssp0 points to Configuration 0, ssp1 to Configuration 1 etc. </w:t>
            </w:r>
            <w:r w:rsidRPr="00F5723D">
              <w:rPr>
                <w:lang w:eastAsia="en-GB"/>
              </w:rPr>
              <w:t xml:space="preserve">Value </w:t>
            </w:r>
            <w:r w:rsidRPr="00F5723D">
              <w:rPr>
                <w:i/>
                <w:lang w:eastAsia="en-GB"/>
              </w:rPr>
              <w:t>ssp10-CRS-LessDwPTS</w:t>
            </w:r>
            <w:r w:rsidRPr="00F5723D">
              <w:rPr>
                <w:lang w:eastAsia="en-GB"/>
              </w:rPr>
              <w:t xml:space="preserve"> corresponds to ssp10 without CRS transmission on the 5th symbol of DwPTS.</w:t>
            </w:r>
          </w:p>
        </w:tc>
      </w:tr>
      <w:tr w:rsidR="00C00582" w:rsidRPr="00F5723D" w14:paraId="761301E8" w14:textId="77777777" w:rsidTr="003328AE">
        <w:trPr>
          <w:cantSplit/>
        </w:trPr>
        <w:tc>
          <w:tcPr>
            <w:tcW w:w="9639" w:type="dxa"/>
          </w:tcPr>
          <w:p w14:paraId="26A3ECF8" w14:textId="77777777" w:rsidR="00C00582" w:rsidRPr="00F5723D" w:rsidRDefault="00C00582" w:rsidP="003328AE">
            <w:pPr>
              <w:pStyle w:val="TAL"/>
              <w:rPr>
                <w:b/>
                <w:bCs/>
                <w:i/>
                <w:iCs/>
                <w:noProof/>
                <w:kern w:val="2"/>
              </w:rPr>
            </w:pPr>
            <w:r w:rsidRPr="00F5723D">
              <w:rPr>
                <w:b/>
                <w:bCs/>
                <w:i/>
                <w:iCs/>
                <w:noProof/>
                <w:kern w:val="2"/>
              </w:rPr>
              <w:t>subframeAssignment</w:t>
            </w:r>
          </w:p>
          <w:p w14:paraId="79C69F90" w14:textId="77777777" w:rsidR="00C00582" w:rsidRPr="00F5723D" w:rsidRDefault="00C00582" w:rsidP="003328AE">
            <w:pPr>
              <w:pStyle w:val="TAL"/>
              <w:rPr>
                <w:lang w:eastAsia="en-GB"/>
              </w:rPr>
            </w:pPr>
            <w:r w:rsidRPr="00F5723D">
              <w:t xml:space="preserve">Indicates DL/UL subframe configuration where </w:t>
            </w:r>
            <w:r w:rsidRPr="00F5723D">
              <w:rPr>
                <w:i/>
              </w:rPr>
              <w:t>sa1</w:t>
            </w:r>
            <w:r w:rsidRPr="00F5723D">
              <w:t xml:space="preserve"> points to Configuration1, </w:t>
            </w:r>
            <w:r w:rsidRPr="00F5723D">
              <w:rPr>
                <w:i/>
              </w:rPr>
              <w:t>sa2</w:t>
            </w:r>
            <w:r w:rsidRPr="00F5723D">
              <w:t xml:space="preserve"> to Configuration 2 and so on, as specified in TS 36.211 [21], table 4.2-2.</w:t>
            </w:r>
          </w:p>
          <w:p w14:paraId="53E43D5D" w14:textId="77777777" w:rsidR="00C00582" w:rsidRPr="00F5723D" w:rsidRDefault="00C00582" w:rsidP="003328AE">
            <w:pPr>
              <w:pStyle w:val="TAL"/>
            </w:pPr>
            <w:r w:rsidRPr="00F5723D">
              <w:t>E-UTRAN configures the same value for serving cells residing on same frequency band.</w:t>
            </w:r>
          </w:p>
        </w:tc>
      </w:tr>
    </w:tbl>
    <w:p w14:paraId="523D1B6A" w14:textId="77777777" w:rsidR="00C00582" w:rsidRPr="00F5723D" w:rsidRDefault="00C00582" w:rsidP="00C00582"/>
    <w:p w14:paraId="0D518E59" w14:textId="77777777" w:rsidR="00C00582" w:rsidRPr="00F5723D" w:rsidRDefault="00C00582" w:rsidP="00C00582">
      <w:pPr>
        <w:pStyle w:val="Heading4"/>
        <w:rPr>
          <w:rFonts w:eastAsia="SimSun"/>
          <w:i/>
          <w:noProof/>
        </w:rPr>
      </w:pPr>
      <w:bookmarkStart w:id="1977" w:name="_Toc29342929"/>
      <w:bookmarkStart w:id="1978" w:name="_Toc29344068"/>
      <w:bookmarkStart w:id="1979" w:name="_Toc36567334"/>
      <w:bookmarkStart w:id="1980" w:name="_Toc36810790"/>
      <w:bookmarkStart w:id="1981" w:name="_Toc36847154"/>
      <w:bookmarkStart w:id="1982" w:name="_Toc36939807"/>
      <w:bookmarkStart w:id="1983" w:name="_Toc37082787"/>
      <w:bookmarkStart w:id="1984" w:name="_Toc46481429"/>
      <w:bookmarkStart w:id="1985" w:name="_Toc46482663"/>
      <w:bookmarkStart w:id="1986" w:name="_Toc46483897"/>
      <w:bookmarkStart w:id="1987" w:name="_Toc109167812"/>
      <w:r w:rsidRPr="00F5723D">
        <w:rPr>
          <w:rFonts w:eastAsia="SimSun"/>
          <w:i/>
        </w:rPr>
        <w:t>–</w:t>
      </w:r>
      <w:r w:rsidRPr="00F5723D">
        <w:rPr>
          <w:rFonts w:eastAsia="SimSun"/>
          <w:i/>
        </w:rPr>
        <w:tab/>
      </w:r>
      <w:r w:rsidRPr="00F5723D">
        <w:rPr>
          <w:rFonts w:eastAsia="SimSun"/>
          <w:i/>
          <w:noProof/>
        </w:rPr>
        <w:t>TDD-UL-DL-AlignmentOffset-NB</w:t>
      </w:r>
      <w:bookmarkEnd w:id="1977"/>
      <w:bookmarkEnd w:id="1978"/>
      <w:bookmarkEnd w:id="1979"/>
      <w:bookmarkEnd w:id="1980"/>
      <w:bookmarkEnd w:id="1981"/>
      <w:bookmarkEnd w:id="1982"/>
      <w:bookmarkEnd w:id="1983"/>
      <w:bookmarkEnd w:id="1984"/>
      <w:bookmarkEnd w:id="1985"/>
      <w:bookmarkEnd w:id="1986"/>
      <w:bookmarkEnd w:id="1987"/>
    </w:p>
    <w:p w14:paraId="0CCEA1D6" w14:textId="77777777" w:rsidR="00C00582" w:rsidRPr="00F5723D" w:rsidRDefault="00C00582" w:rsidP="00C00582">
      <w:pPr>
        <w:overflowPunct/>
        <w:autoSpaceDE/>
        <w:autoSpaceDN/>
        <w:adjustRightInd/>
        <w:textAlignment w:val="auto"/>
        <w:rPr>
          <w:rFonts w:eastAsia="SimSun"/>
          <w:iCs/>
          <w:lang w:eastAsia="en-US"/>
        </w:rPr>
      </w:pPr>
      <w:r w:rsidRPr="00F5723D">
        <w:rPr>
          <w:rFonts w:eastAsia="SimSun"/>
          <w:lang w:eastAsia="en-US"/>
        </w:rPr>
        <w:t xml:space="preserve">The IE </w:t>
      </w:r>
      <w:r w:rsidRPr="00F5723D">
        <w:rPr>
          <w:rFonts w:eastAsia="SimSun"/>
          <w:i/>
          <w:lang w:eastAsia="en-US"/>
        </w:rPr>
        <w:t>TDD-UL-DL-AlignmentOffset-NB</w:t>
      </w:r>
      <w:r w:rsidRPr="00F5723D">
        <w:rPr>
          <w:rFonts w:eastAsia="SimSun"/>
          <w:lang w:eastAsia="en-US"/>
        </w:rPr>
        <w:t xml:space="preserve"> is used to specify the offset between the UL carrier frequency center with respect to DL carrier frequency center. </w:t>
      </w:r>
      <w:r w:rsidRPr="00F5723D">
        <w:rPr>
          <w:rFonts w:eastAsia="SimSun"/>
        </w:rPr>
        <w:t xml:space="preserve">This information should be used to calculate the Mul value, </w:t>
      </w:r>
      <w:r w:rsidRPr="00F5723D">
        <w:rPr>
          <w:rFonts w:eastAsia="SimSun"/>
          <w:lang w:eastAsia="en-US"/>
        </w:rPr>
        <w:t>see TS 36.101 [42].</w:t>
      </w:r>
    </w:p>
    <w:p w14:paraId="6E233660" w14:textId="77777777" w:rsidR="00C00582" w:rsidRPr="00F5723D" w:rsidRDefault="00C00582" w:rsidP="00C00582">
      <w:pPr>
        <w:keepNext/>
        <w:keepLines/>
        <w:overflowPunct/>
        <w:autoSpaceDE/>
        <w:autoSpaceDN/>
        <w:adjustRightInd/>
        <w:spacing w:before="60"/>
        <w:jc w:val="center"/>
        <w:textAlignment w:val="auto"/>
        <w:rPr>
          <w:rFonts w:ascii="Arial" w:eastAsia="SimSun" w:hAnsi="Arial"/>
          <w:b/>
          <w:lang w:eastAsia="x-none"/>
        </w:rPr>
      </w:pPr>
      <w:r w:rsidRPr="00F5723D">
        <w:rPr>
          <w:rFonts w:ascii="Arial" w:eastAsia="SimSun" w:hAnsi="Arial"/>
          <w:b/>
          <w:bCs/>
          <w:i/>
          <w:iCs/>
          <w:lang w:eastAsia="x-none"/>
        </w:rPr>
        <w:t>TDD-UL-DL-AlignmentOffset-NB</w:t>
      </w:r>
      <w:r w:rsidRPr="00F5723D">
        <w:rPr>
          <w:rFonts w:ascii="Arial" w:eastAsia="SimSun" w:hAnsi="Arial"/>
          <w:b/>
          <w:lang w:eastAsia="x-none"/>
        </w:rPr>
        <w:t xml:space="preserve"> information element</w:t>
      </w:r>
    </w:p>
    <w:p w14:paraId="57EA0473" w14:textId="77777777" w:rsidR="00C00582" w:rsidRPr="00F5723D" w:rsidRDefault="00C00582" w:rsidP="00C00582">
      <w:pPr>
        <w:pStyle w:val="PL"/>
        <w:shd w:val="pct10" w:color="auto" w:fill="auto"/>
        <w:rPr>
          <w:rFonts w:eastAsia="SimSun"/>
        </w:rPr>
      </w:pPr>
      <w:r w:rsidRPr="00F5723D">
        <w:rPr>
          <w:rFonts w:eastAsia="SimSun"/>
        </w:rPr>
        <w:t>-- ASN1START</w:t>
      </w:r>
    </w:p>
    <w:p w14:paraId="47B9881E" w14:textId="77777777" w:rsidR="00C00582" w:rsidRPr="00F5723D" w:rsidRDefault="00C00582" w:rsidP="00C00582">
      <w:pPr>
        <w:pStyle w:val="PL"/>
        <w:shd w:val="pct10" w:color="auto" w:fill="auto"/>
        <w:rPr>
          <w:rFonts w:eastAsia="SimSun"/>
        </w:rPr>
      </w:pPr>
    </w:p>
    <w:p w14:paraId="33A7C6A8" w14:textId="77777777" w:rsidR="00C00582" w:rsidRPr="00F5723D" w:rsidRDefault="00C00582" w:rsidP="00C00582">
      <w:pPr>
        <w:pStyle w:val="PL"/>
        <w:shd w:val="pct10" w:color="auto" w:fill="auto"/>
        <w:rPr>
          <w:rFonts w:eastAsia="SimSun"/>
        </w:rPr>
      </w:pPr>
      <w:r w:rsidRPr="00F5723D">
        <w:rPr>
          <w:rFonts w:eastAsia="SimSun"/>
        </w:rPr>
        <w:t>TDD-UL-DL-AlignmentOffset-NB-r15 ::=</w:t>
      </w:r>
      <w:r w:rsidRPr="00F5723D">
        <w:rPr>
          <w:rFonts w:eastAsia="SimSun"/>
        </w:rPr>
        <w:tab/>
      </w:r>
      <w:r w:rsidRPr="00F5723D">
        <w:rPr>
          <w:rFonts w:eastAsia="SimSun"/>
        </w:rPr>
        <w:tab/>
      </w:r>
      <w:r w:rsidRPr="00F5723D">
        <w:rPr>
          <w:rFonts w:eastAsia="SimSun"/>
        </w:rPr>
        <w:tab/>
      </w:r>
      <w:r w:rsidRPr="00F5723D">
        <w:rPr>
          <w:rFonts w:eastAsia="SimSun"/>
        </w:rPr>
        <w:tab/>
        <w:t>ENUMERATED {</w:t>
      </w:r>
      <w:r w:rsidRPr="00F5723D">
        <w:rPr>
          <w:rFonts w:eastAsia="SimSun"/>
        </w:rPr>
        <w:tab/>
        <w:t>khz-7dot5, khz0, khz7dot5}</w:t>
      </w:r>
    </w:p>
    <w:p w14:paraId="467CFA1D" w14:textId="77777777" w:rsidR="00C00582" w:rsidRPr="00F5723D" w:rsidRDefault="00C00582" w:rsidP="00C00582">
      <w:pPr>
        <w:pStyle w:val="PL"/>
        <w:shd w:val="pct10" w:color="auto" w:fill="auto"/>
        <w:rPr>
          <w:rFonts w:eastAsia="SimSun"/>
        </w:rPr>
      </w:pPr>
    </w:p>
    <w:p w14:paraId="439417A1" w14:textId="77777777" w:rsidR="00C00582" w:rsidRPr="00F5723D" w:rsidRDefault="00C00582" w:rsidP="00C00582">
      <w:pPr>
        <w:pStyle w:val="PL"/>
        <w:shd w:val="pct10" w:color="auto" w:fill="auto"/>
        <w:rPr>
          <w:rFonts w:eastAsia="SimSun"/>
        </w:rPr>
      </w:pPr>
      <w:r w:rsidRPr="00F5723D">
        <w:rPr>
          <w:rFonts w:eastAsia="SimSun"/>
        </w:rPr>
        <w:t>-- ASN1STOP</w:t>
      </w:r>
    </w:p>
    <w:p w14:paraId="235B6750" w14:textId="77777777" w:rsidR="00C00582" w:rsidRPr="00F5723D" w:rsidRDefault="00C00582" w:rsidP="00C00582"/>
    <w:p w14:paraId="04972A27" w14:textId="77777777" w:rsidR="00C00582" w:rsidRPr="00F5723D" w:rsidRDefault="00C00582" w:rsidP="00C00582">
      <w:pPr>
        <w:pStyle w:val="Heading4"/>
      </w:pPr>
      <w:bookmarkStart w:id="1988" w:name="_Toc20487626"/>
      <w:bookmarkStart w:id="1989" w:name="_Toc29342930"/>
      <w:bookmarkStart w:id="1990" w:name="_Toc29344069"/>
      <w:bookmarkStart w:id="1991" w:name="_Toc36567335"/>
      <w:bookmarkStart w:id="1992" w:name="_Toc36810791"/>
      <w:bookmarkStart w:id="1993" w:name="_Toc36847155"/>
      <w:bookmarkStart w:id="1994" w:name="_Toc36939808"/>
      <w:bookmarkStart w:id="1995" w:name="_Toc37082788"/>
      <w:bookmarkStart w:id="1996" w:name="_Toc46481430"/>
      <w:bookmarkStart w:id="1997" w:name="_Toc46482664"/>
      <w:bookmarkStart w:id="1998" w:name="_Toc46483898"/>
      <w:bookmarkStart w:id="1999" w:name="_Toc109167813"/>
      <w:r w:rsidRPr="00F5723D">
        <w:t>–</w:t>
      </w:r>
      <w:r w:rsidRPr="00F5723D">
        <w:tab/>
      </w:r>
      <w:r w:rsidRPr="00F5723D">
        <w:rPr>
          <w:i/>
          <w:noProof/>
        </w:rPr>
        <w:t>UplinkPowerControl-NB</w:t>
      </w:r>
      <w:bookmarkEnd w:id="1988"/>
      <w:bookmarkEnd w:id="1989"/>
      <w:bookmarkEnd w:id="1990"/>
      <w:bookmarkEnd w:id="1991"/>
      <w:bookmarkEnd w:id="1992"/>
      <w:bookmarkEnd w:id="1993"/>
      <w:bookmarkEnd w:id="1994"/>
      <w:bookmarkEnd w:id="1995"/>
      <w:bookmarkEnd w:id="1996"/>
      <w:bookmarkEnd w:id="1997"/>
      <w:bookmarkEnd w:id="1998"/>
      <w:bookmarkEnd w:id="1999"/>
    </w:p>
    <w:p w14:paraId="3638D596" w14:textId="77777777" w:rsidR="00C00582" w:rsidRPr="00F5723D" w:rsidRDefault="00C00582" w:rsidP="00C00582">
      <w:r w:rsidRPr="00F5723D">
        <w:t xml:space="preserve">The IE </w:t>
      </w:r>
      <w:r w:rsidRPr="00F5723D">
        <w:rPr>
          <w:i/>
          <w:noProof/>
        </w:rPr>
        <w:t>UplinkPowerControlCommon-NB</w:t>
      </w:r>
      <w:r w:rsidRPr="00F5723D">
        <w:t xml:space="preserve"> and IE </w:t>
      </w:r>
      <w:r w:rsidRPr="00F5723D">
        <w:rPr>
          <w:i/>
          <w:noProof/>
        </w:rPr>
        <w:t>UplinkPowerControlDedicated-NB</w:t>
      </w:r>
      <w:r w:rsidRPr="00F5723D">
        <w:t xml:space="preserve"> are used to specify parameters for uplink power control in the system information and in the dedicated signalling, respectively.</w:t>
      </w:r>
    </w:p>
    <w:p w14:paraId="3D66B6E8" w14:textId="77777777" w:rsidR="00C00582" w:rsidRPr="00F5723D" w:rsidRDefault="00C00582" w:rsidP="00C00582">
      <w:pPr>
        <w:pStyle w:val="TH"/>
        <w:rPr>
          <w:bCs/>
          <w:i/>
          <w:iCs/>
          <w:noProof/>
        </w:rPr>
      </w:pPr>
      <w:r w:rsidRPr="00F5723D">
        <w:rPr>
          <w:bCs/>
          <w:i/>
          <w:iCs/>
          <w:noProof/>
        </w:rPr>
        <w:t xml:space="preserve">UplinkPowerControl-NB </w:t>
      </w:r>
      <w:r w:rsidRPr="00F5723D">
        <w:rPr>
          <w:bCs/>
          <w:iCs/>
          <w:noProof/>
        </w:rPr>
        <w:t>information elements</w:t>
      </w:r>
    </w:p>
    <w:p w14:paraId="2883ACD6" w14:textId="77777777" w:rsidR="00C00582" w:rsidRPr="00F5723D" w:rsidRDefault="00C00582" w:rsidP="00C00582">
      <w:pPr>
        <w:pStyle w:val="PL"/>
        <w:shd w:val="clear" w:color="auto" w:fill="E6E6E6"/>
      </w:pPr>
      <w:r w:rsidRPr="00F5723D">
        <w:t>-- ASN1START</w:t>
      </w:r>
    </w:p>
    <w:p w14:paraId="5E8A5D51" w14:textId="77777777" w:rsidR="00C00582" w:rsidRPr="00F5723D" w:rsidRDefault="00C00582" w:rsidP="00C00582">
      <w:pPr>
        <w:pStyle w:val="PL"/>
        <w:shd w:val="clear" w:color="auto" w:fill="E6E6E6"/>
      </w:pPr>
    </w:p>
    <w:p w14:paraId="7D2AC284" w14:textId="77777777" w:rsidR="00C00582" w:rsidRPr="00F5723D" w:rsidRDefault="00C00582" w:rsidP="00C00582">
      <w:pPr>
        <w:pStyle w:val="PL"/>
        <w:shd w:val="clear" w:color="auto" w:fill="E6E6E6"/>
      </w:pPr>
    </w:p>
    <w:p w14:paraId="6C7536D7" w14:textId="77777777" w:rsidR="00C00582" w:rsidRPr="00F5723D" w:rsidRDefault="00C00582" w:rsidP="00C00582">
      <w:pPr>
        <w:pStyle w:val="PL"/>
        <w:shd w:val="clear" w:color="auto" w:fill="E6E6E6"/>
      </w:pPr>
      <w:r w:rsidRPr="00F5723D">
        <w:t>UplinkPowerControlCommon-NB-r13 ::=</w:t>
      </w:r>
      <w:r w:rsidRPr="00F5723D">
        <w:tab/>
        <w:t>SEQUENCE {</w:t>
      </w:r>
    </w:p>
    <w:p w14:paraId="67C5BDBB" w14:textId="77777777" w:rsidR="00C00582" w:rsidRPr="00F5723D" w:rsidRDefault="00C00582" w:rsidP="00C00582">
      <w:pPr>
        <w:pStyle w:val="PL"/>
        <w:shd w:val="clear" w:color="auto" w:fill="E6E6E6"/>
      </w:pPr>
      <w:r w:rsidRPr="00F5723D">
        <w:tab/>
        <w:t>p0-NominalNPUSCH-r13</w:t>
      </w:r>
      <w:r w:rsidRPr="00F5723D">
        <w:tab/>
      </w:r>
      <w:r w:rsidRPr="00F5723D">
        <w:tab/>
      </w:r>
      <w:r w:rsidRPr="00F5723D">
        <w:tab/>
      </w:r>
      <w:r w:rsidRPr="00F5723D">
        <w:tab/>
        <w:t>INTEGER (-126..24),</w:t>
      </w:r>
    </w:p>
    <w:p w14:paraId="280C90DE" w14:textId="77777777" w:rsidR="00C00582" w:rsidRPr="00F5723D" w:rsidRDefault="00C00582" w:rsidP="00C00582">
      <w:pPr>
        <w:pStyle w:val="PL"/>
        <w:shd w:val="clear" w:color="auto" w:fill="E6E6E6"/>
      </w:pPr>
      <w:r w:rsidRPr="00F5723D">
        <w:tab/>
        <w:t>alpha-r13</w:t>
      </w:r>
      <w:r w:rsidRPr="00F5723D">
        <w:tab/>
      </w:r>
      <w:r w:rsidRPr="00F5723D">
        <w:tab/>
      </w:r>
      <w:r w:rsidRPr="00F5723D">
        <w:tab/>
      </w:r>
      <w:r w:rsidRPr="00F5723D">
        <w:tab/>
      </w:r>
      <w:r w:rsidRPr="00F5723D">
        <w:tab/>
      </w:r>
      <w:r w:rsidRPr="00F5723D">
        <w:tab/>
      </w:r>
      <w:r w:rsidRPr="00F5723D">
        <w:tab/>
        <w:t>ENUMERATED {al0, al04, al05, al06, al07, al08, al09, al1},</w:t>
      </w:r>
    </w:p>
    <w:p w14:paraId="051E57A3" w14:textId="77777777" w:rsidR="00C00582" w:rsidRPr="00F5723D" w:rsidRDefault="00C00582" w:rsidP="00C00582">
      <w:pPr>
        <w:pStyle w:val="PL"/>
        <w:shd w:val="clear" w:color="auto" w:fill="E6E6E6"/>
      </w:pPr>
      <w:r w:rsidRPr="00F5723D">
        <w:tab/>
        <w:t>deltaPreambleMsg3-r13</w:t>
      </w:r>
      <w:r w:rsidRPr="00F5723D">
        <w:tab/>
      </w:r>
      <w:r w:rsidRPr="00F5723D">
        <w:tab/>
      </w:r>
      <w:r w:rsidRPr="00F5723D">
        <w:tab/>
      </w:r>
      <w:r w:rsidRPr="00F5723D">
        <w:tab/>
        <w:t>INTEGER (-1..6)</w:t>
      </w:r>
    </w:p>
    <w:p w14:paraId="7814CA86" w14:textId="77777777" w:rsidR="00C00582" w:rsidRPr="00F5723D" w:rsidRDefault="00C00582" w:rsidP="00C00582">
      <w:pPr>
        <w:pStyle w:val="PL"/>
        <w:shd w:val="clear" w:color="auto" w:fill="E6E6E6"/>
      </w:pPr>
      <w:r w:rsidRPr="00F5723D">
        <w:t>}</w:t>
      </w:r>
    </w:p>
    <w:p w14:paraId="50AA6D5E" w14:textId="77777777" w:rsidR="00C00582" w:rsidRPr="00F5723D" w:rsidRDefault="00C00582" w:rsidP="00C00582">
      <w:pPr>
        <w:pStyle w:val="PL"/>
        <w:shd w:val="clear" w:color="auto" w:fill="E6E6E6"/>
        <w:ind w:firstLine="284"/>
      </w:pPr>
    </w:p>
    <w:p w14:paraId="35327E33" w14:textId="77777777" w:rsidR="00C00582" w:rsidRPr="00F5723D" w:rsidRDefault="00C00582" w:rsidP="00C00582">
      <w:pPr>
        <w:pStyle w:val="PL"/>
        <w:shd w:val="clear" w:color="auto" w:fill="E6E6E6"/>
      </w:pPr>
      <w:r w:rsidRPr="00F5723D">
        <w:t>UplinkPowerControlDedicated-NB-r13 ::=</w:t>
      </w:r>
      <w:r w:rsidRPr="00F5723D">
        <w:tab/>
        <w:t>SEQUENCE {</w:t>
      </w:r>
    </w:p>
    <w:p w14:paraId="6D203634" w14:textId="77777777" w:rsidR="00C00582" w:rsidRPr="00F5723D" w:rsidRDefault="00C00582" w:rsidP="00C00582">
      <w:pPr>
        <w:pStyle w:val="PL"/>
        <w:shd w:val="clear" w:color="auto" w:fill="E6E6E6"/>
      </w:pPr>
      <w:r w:rsidRPr="00F5723D">
        <w:tab/>
        <w:t>p0-UE-NPUSCH-r13</w:t>
      </w:r>
      <w:r w:rsidRPr="00F5723D">
        <w:tab/>
      </w:r>
      <w:r w:rsidRPr="00F5723D">
        <w:tab/>
      </w:r>
      <w:r w:rsidRPr="00F5723D">
        <w:tab/>
      </w:r>
      <w:r w:rsidRPr="00F5723D">
        <w:tab/>
      </w:r>
      <w:r w:rsidRPr="00F5723D">
        <w:tab/>
      </w:r>
      <w:r w:rsidRPr="00F5723D">
        <w:tab/>
        <w:t>INTEGER (-8..7)</w:t>
      </w:r>
    </w:p>
    <w:p w14:paraId="07CC5444" w14:textId="77777777" w:rsidR="00C00582" w:rsidRPr="00F5723D" w:rsidRDefault="00C00582" w:rsidP="00C00582">
      <w:pPr>
        <w:pStyle w:val="PL"/>
        <w:shd w:val="clear" w:color="auto" w:fill="E6E6E6"/>
      </w:pPr>
      <w:r w:rsidRPr="00F5723D">
        <w:t>}</w:t>
      </w:r>
    </w:p>
    <w:p w14:paraId="44C9736B" w14:textId="77777777" w:rsidR="00C00582" w:rsidRPr="00F5723D" w:rsidRDefault="00C00582" w:rsidP="00C00582">
      <w:pPr>
        <w:pStyle w:val="PL"/>
        <w:shd w:val="clear" w:color="auto" w:fill="E6E6E6"/>
      </w:pPr>
    </w:p>
    <w:p w14:paraId="7F5DAAFB" w14:textId="77777777" w:rsidR="00C00582" w:rsidRPr="00F5723D" w:rsidRDefault="00C00582" w:rsidP="00C00582">
      <w:pPr>
        <w:pStyle w:val="PL"/>
        <w:shd w:val="clear" w:color="auto" w:fill="E6E6E6"/>
      </w:pPr>
      <w:r w:rsidRPr="00F5723D">
        <w:t>UplinkPowerControlDedicated-NB-v1700 ::=</w:t>
      </w:r>
      <w:r w:rsidRPr="00F5723D">
        <w:tab/>
        <w:t>SEQUENCE {</w:t>
      </w:r>
    </w:p>
    <w:p w14:paraId="47755A97" w14:textId="77777777" w:rsidR="00C00582" w:rsidRPr="00F5723D" w:rsidRDefault="00C00582" w:rsidP="00C00582">
      <w:pPr>
        <w:pStyle w:val="PL"/>
        <w:shd w:val="clear" w:color="auto" w:fill="E6E6E6"/>
      </w:pPr>
      <w:r w:rsidRPr="00F5723D">
        <w:tab/>
        <w:t>deltaMCS-Enabled-r17</w:t>
      </w:r>
      <w:r w:rsidRPr="00F5723D">
        <w:tab/>
      </w:r>
      <w:r w:rsidRPr="00F5723D">
        <w:tab/>
      </w:r>
      <w:r w:rsidRPr="00F5723D">
        <w:tab/>
      </w:r>
      <w:r w:rsidRPr="00F5723D">
        <w:tab/>
      </w:r>
      <w:r w:rsidRPr="00F5723D">
        <w:tab/>
        <w:t>ENUMERATED {en0, en1}</w:t>
      </w:r>
    </w:p>
    <w:p w14:paraId="7C2132FC" w14:textId="77777777" w:rsidR="00C00582" w:rsidRPr="00F5723D" w:rsidRDefault="00C00582" w:rsidP="00C00582">
      <w:pPr>
        <w:pStyle w:val="PL"/>
        <w:shd w:val="clear" w:color="auto" w:fill="E6E6E6"/>
      </w:pPr>
      <w:r w:rsidRPr="00F5723D">
        <w:t>}</w:t>
      </w:r>
    </w:p>
    <w:p w14:paraId="20ADEF7A" w14:textId="77777777" w:rsidR="00C00582" w:rsidRPr="00F5723D" w:rsidRDefault="00C00582" w:rsidP="00C00582">
      <w:pPr>
        <w:pStyle w:val="PL"/>
        <w:shd w:val="clear" w:color="auto" w:fill="E6E6E6"/>
      </w:pPr>
    </w:p>
    <w:p w14:paraId="4BC8CD99" w14:textId="77777777" w:rsidR="00C00582" w:rsidRPr="00F5723D" w:rsidRDefault="00C00582" w:rsidP="00C00582">
      <w:pPr>
        <w:pStyle w:val="PL"/>
        <w:shd w:val="clear" w:color="auto" w:fill="E6E6E6"/>
      </w:pPr>
      <w:r w:rsidRPr="00F5723D">
        <w:t>-- ASN1STOP</w:t>
      </w:r>
    </w:p>
    <w:p w14:paraId="71843BD9" w14:textId="77777777" w:rsidR="00C00582" w:rsidRPr="00F5723D" w:rsidRDefault="00C00582" w:rsidP="00C00582">
      <w:pPr>
        <w:pStyle w:val="PL"/>
        <w:shd w:val="clear" w:color="auto" w:fill="E6E6E6"/>
      </w:pPr>
    </w:p>
    <w:p w14:paraId="78F8E8CB" w14:textId="77777777" w:rsidR="00C00582" w:rsidRPr="00F5723D" w:rsidRDefault="00C00582" w:rsidP="00C005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3FEEA149" w14:textId="77777777" w:rsidTr="003328AE">
        <w:trPr>
          <w:cantSplit/>
          <w:tblHeader/>
        </w:trPr>
        <w:tc>
          <w:tcPr>
            <w:tcW w:w="9639" w:type="dxa"/>
          </w:tcPr>
          <w:p w14:paraId="0007A26B" w14:textId="77777777" w:rsidR="00C00582" w:rsidRPr="00F5723D" w:rsidRDefault="00C00582" w:rsidP="003328AE">
            <w:pPr>
              <w:pStyle w:val="TAH"/>
              <w:rPr>
                <w:lang w:eastAsia="en-GB"/>
              </w:rPr>
            </w:pPr>
            <w:r w:rsidRPr="00F5723D">
              <w:rPr>
                <w:i/>
                <w:noProof/>
                <w:lang w:eastAsia="en-GB"/>
              </w:rPr>
              <w:lastRenderedPageBreak/>
              <w:t>UplinkPowerControl-NB</w:t>
            </w:r>
            <w:r w:rsidRPr="00F5723D">
              <w:rPr>
                <w:noProof/>
                <w:lang w:eastAsia="en-GB"/>
              </w:rPr>
              <w:t xml:space="preserve"> field descriptions</w:t>
            </w:r>
          </w:p>
        </w:tc>
      </w:tr>
      <w:tr w:rsidR="00C00582" w:rsidRPr="00F5723D" w14:paraId="76379967" w14:textId="77777777" w:rsidTr="003328AE">
        <w:trPr>
          <w:cantSplit/>
        </w:trPr>
        <w:tc>
          <w:tcPr>
            <w:tcW w:w="9639" w:type="dxa"/>
          </w:tcPr>
          <w:p w14:paraId="40AE5320" w14:textId="77777777" w:rsidR="00C00582" w:rsidRPr="00F5723D" w:rsidRDefault="00C00582" w:rsidP="003328AE">
            <w:pPr>
              <w:pStyle w:val="TAL"/>
              <w:rPr>
                <w:b/>
                <w:bCs/>
                <w:i/>
                <w:iCs/>
                <w:kern w:val="2"/>
              </w:rPr>
            </w:pPr>
            <w:r w:rsidRPr="00F5723D">
              <w:rPr>
                <w:b/>
                <w:bCs/>
                <w:i/>
                <w:iCs/>
                <w:kern w:val="2"/>
              </w:rPr>
              <w:t>alpha</w:t>
            </w:r>
          </w:p>
          <w:p w14:paraId="7AB7BF6C" w14:textId="77777777" w:rsidR="00C00582" w:rsidRPr="00F5723D" w:rsidRDefault="00C00582" w:rsidP="003328AE">
            <w:pPr>
              <w:pStyle w:val="TAL"/>
            </w:pPr>
            <w:r w:rsidRPr="00F5723D">
              <w:t xml:space="preserve">Parameter: </w:t>
            </w:r>
            <w:r w:rsidRPr="00F5723D">
              <w:rPr>
                <w:rFonts w:cs="Arial"/>
                <w:i/>
                <w:sz w:val="22"/>
                <w:szCs w:val="22"/>
              </w:rPr>
              <w:t>α</w:t>
            </w:r>
            <w:proofErr w:type="gramStart"/>
            <w:r w:rsidRPr="00F5723D">
              <w:rPr>
                <w:i/>
                <w:sz w:val="22"/>
                <w:szCs w:val="22"/>
                <w:vertAlign w:val="subscript"/>
              </w:rPr>
              <w:t>c</w:t>
            </w:r>
            <w:r w:rsidRPr="00F5723D">
              <w:rPr>
                <w:sz w:val="22"/>
                <w:szCs w:val="22"/>
              </w:rPr>
              <w:t>(</w:t>
            </w:r>
            <w:proofErr w:type="gramEnd"/>
            <w:r w:rsidRPr="00F5723D">
              <w:rPr>
                <w:sz w:val="22"/>
                <w:szCs w:val="22"/>
              </w:rPr>
              <w:t>1)</w:t>
            </w:r>
            <w:r w:rsidRPr="00F5723D">
              <w:t xml:space="preserve">. See TS 36.213 [23], clause 16.2.1.1, where al0 corresponds to 0, al04 corresponds to value 0.4, al05 to 0.5, al06 to 0.6, al07 to 0.7, al08 to 0.8, al09 to 0.9 and al1 corresponds to 1. </w:t>
            </w:r>
          </w:p>
        </w:tc>
      </w:tr>
      <w:tr w:rsidR="00C00582" w:rsidRPr="00F5723D" w14:paraId="34B69A84" w14:textId="77777777" w:rsidTr="003328AE">
        <w:trPr>
          <w:cantSplit/>
        </w:trPr>
        <w:tc>
          <w:tcPr>
            <w:tcW w:w="9639" w:type="dxa"/>
          </w:tcPr>
          <w:p w14:paraId="4E04F855" w14:textId="77777777" w:rsidR="00C00582" w:rsidRPr="00F5723D" w:rsidRDefault="00C00582" w:rsidP="003328AE">
            <w:pPr>
              <w:pStyle w:val="TAL"/>
              <w:rPr>
                <w:rFonts w:cs="Arial"/>
                <w:b/>
                <w:bCs/>
                <w:i/>
                <w:iCs/>
              </w:rPr>
            </w:pPr>
            <w:r w:rsidRPr="00F5723D">
              <w:rPr>
                <w:rFonts w:cs="Arial"/>
                <w:b/>
                <w:bCs/>
                <w:i/>
                <w:iCs/>
              </w:rPr>
              <w:t>deltaMCS-Enabled</w:t>
            </w:r>
          </w:p>
          <w:p w14:paraId="2FB7AEB8" w14:textId="77777777" w:rsidR="00C00582" w:rsidRPr="00F5723D" w:rsidRDefault="00C00582" w:rsidP="003328AE">
            <w:pPr>
              <w:pStyle w:val="TAL"/>
              <w:rPr>
                <w:b/>
                <w:bCs/>
                <w:i/>
                <w:iCs/>
                <w:kern w:val="2"/>
              </w:rPr>
            </w:pPr>
            <w:r w:rsidRPr="00F5723D">
              <w:rPr>
                <w:rFonts w:cs="Arial"/>
                <w:kern w:val="2"/>
                <w:lang w:eastAsia="zh-CN"/>
              </w:rPr>
              <w:t xml:space="preserve">Parameter: </w:t>
            </w:r>
            <w:r w:rsidRPr="00F5723D">
              <w:rPr>
                <w:rFonts w:cs="Arial"/>
                <w:i/>
                <w:iCs/>
                <w:kern w:val="2"/>
                <w:lang w:eastAsia="zh-CN"/>
              </w:rPr>
              <w:t>K</w:t>
            </w:r>
            <w:r w:rsidRPr="00F5723D">
              <w:rPr>
                <w:rFonts w:cs="Arial"/>
                <w:i/>
                <w:iCs/>
                <w:kern w:val="2"/>
                <w:vertAlign w:val="subscript"/>
                <w:lang w:eastAsia="zh-CN"/>
              </w:rPr>
              <w:t>S</w:t>
            </w:r>
            <w:r w:rsidRPr="00F5723D">
              <w:rPr>
                <w:rFonts w:cs="Arial"/>
                <w:kern w:val="2"/>
                <w:lang w:eastAsia="zh-CN"/>
              </w:rPr>
              <w:t xml:space="preserve">. </w:t>
            </w:r>
            <w:r w:rsidRPr="00F5723D">
              <w:t>See TS 36.213 [23], clause 16.2.1.1.1</w:t>
            </w:r>
            <w:r w:rsidRPr="00F5723D">
              <w:rPr>
                <w:rFonts w:cs="Arial"/>
                <w:kern w:val="2"/>
                <w:lang w:eastAsia="zh-CN"/>
              </w:rPr>
              <w:t xml:space="preserve">. Value </w:t>
            </w:r>
            <w:r w:rsidRPr="00F5723D">
              <w:rPr>
                <w:rFonts w:cs="Arial"/>
                <w:i/>
                <w:iCs/>
                <w:kern w:val="2"/>
                <w:lang w:eastAsia="zh-CN"/>
              </w:rPr>
              <w:t>en0</w:t>
            </w:r>
            <w:r w:rsidRPr="00F5723D">
              <w:rPr>
                <w:rFonts w:cs="Arial"/>
                <w:kern w:val="2"/>
                <w:lang w:eastAsia="zh-CN"/>
              </w:rPr>
              <w:t xml:space="preserve"> corresponds to value 0 corresponding to state "disabled" and value </w:t>
            </w:r>
            <w:r w:rsidRPr="00F5723D">
              <w:rPr>
                <w:rFonts w:cs="Arial"/>
                <w:i/>
                <w:iCs/>
                <w:kern w:val="2"/>
                <w:lang w:eastAsia="zh-CN"/>
              </w:rPr>
              <w:t>en1</w:t>
            </w:r>
            <w:r w:rsidRPr="00F5723D">
              <w:rPr>
                <w:rFonts w:cs="Arial"/>
                <w:kern w:val="2"/>
                <w:lang w:eastAsia="zh-CN"/>
              </w:rPr>
              <w:t xml:space="preserve"> corresponds to value 1.25 corresponding to state "enabled".</w:t>
            </w:r>
          </w:p>
        </w:tc>
      </w:tr>
      <w:tr w:rsidR="00C00582" w:rsidRPr="00F5723D" w14:paraId="6F95FAEA" w14:textId="77777777" w:rsidTr="003328AE">
        <w:trPr>
          <w:cantSplit/>
        </w:trPr>
        <w:tc>
          <w:tcPr>
            <w:tcW w:w="9639" w:type="dxa"/>
          </w:tcPr>
          <w:p w14:paraId="5C529357" w14:textId="77777777" w:rsidR="00C00582" w:rsidRPr="00F5723D" w:rsidRDefault="00C00582" w:rsidP="003328AE">
            <w:pPr>
              <w:pStyle w:val="TAL"/>
              <w:rPr>
                <w:b/>
                <w:bCs/>
                <w:i/>
                <w:iCs/>
                <w:kern w:val="2"/>
              </w:rPr>
            </w:pPr>
            <w:r w:rsidRPr="00F5723D">
              <w:rPr>
                <w:b/>
                <w:bCs/>
                <w:i/>
                <w:iCs/>
                <w:kern w:val="2"/>
              </w:rPr>
              <w:t>deltaPreambleMsg3</w:t>
            </w:r>
          </w:p>
          <w:p w14:paraId="66EB6531" w14:textId="77777777" w:rsidR="00C00582" w:rsidRPr="00F5723D" w:rsidRDefault="00C00582" w:rsidP="003328AE">
            <w:pPr>
              <w:pStyle w:val="TAL"/>
            </w:pPr>
            <w:r w:rsidRPr="00F5723D">
              <w:t xml:space="preserve">Parameter: </w:t>
            </w:r>
            <w:r w:rsidRPr="00F5723D">
              <w:rPr>
                <w:noProof/>
                <w:szCs w:val="22"/>
                <w:lang w:eastAsia="ko-KR"/>
              </w:rPr>
              <w:drawing>
                <wp:inline distT="0" distB="0" distL="0" distR="0" wp14:anchorId="43D31CE1" wp14:editId="1507A9F3">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F5723D">
              <w:rPr>
                <w:szCs w:val="22"/>
              </w:rPr>
              <w:t>.</w:t>
            </w:r>
            <w:r w:rsidRPr="00F5723D">
              <w:t xml:space="preserve"> See TS 36.213 [23], clause 16.2.1.1. Actual value = IE value * 2 [dB].</w:t>
            </w:r>
          </w:p>
        </w:tc>
      </w:tr>
      <w:tr w:rsidR="00C00582" w:rsidRPr="00F5723D" w14:paraId="46F20A3E" w14:textId="77777777" w:rsidTr="003328AE">
        <w:trPr>
          <w:cantSplit/>
        </w:trPr>
        <w:tc>
          <w:tcPr>
            <w:tcW w:w="9639" w:type="dxa"/>
          </w:tcPr>
          <w:p w14:paraId="67C7D559" w14:textId="77777777" w:rsidR="00C00582" w:rsidRPr="00F5723D" w:rsidRDefault="00C00582" w:rsidP="003328AE">
            <w:pPr>
              <w:pStyle w:val="TAL"/>
              <w:rPr>
                <w:b/>
                <w:bCs/>
                <w:i/>
                <w:iCs/>
                <w:kern w:val="2"/>
              </w:rPr>
            </w:pPr>
            <w:r w:rsidRPr="00F5723D">
              <w:rPr>
                <w:b/>
                <w:bCs/>
                <w:i/>
                <w:iCs/>
                <w:kern w:val="2"/>
              </w:rPr>
              <w:t>p0-NominalNPUSCH</w:t>
            </w:r>
          </w:p>
          <w:p w14:paraId="7850985C" w14:textId="77777777" w:rsidR="00C00582" w:rsidRPr="00F5723D" w:rsidRDefault="00C00582" w:rsidP="003328AE">
            <w:pPr>
              <w:pStyle w:val="TAL"/>
            </w:pPr>
            <w:r w:rsidRPr="00F5723D">
              <w:t xml:space="preserve">Parameter: </w:t>
            </w:r>
            <w:bookmarkStart w:id="2000" w:name="_MON_1584272348"/>
            <w:bookmarkEnd w:id="2000"/>
            <w:r w:rsidRPr="00F5723D">
              <w:object w:dxaOrig="1992" w:dyaOrig="385" w14:anchorId="67223C46">
                <v:shape id="_x0000_i1122" type="#_x0000_t75" style="width:100.5pt;height:21.75pt" o:ole="">
                  <v:imagedata r:id="rId194" o:title=""/>
                </v:shape>
                <o:OLEObject Type="Embed" ProgID="Word.Picture.8" ShapeID="_x0000_i1122" DrawAspect="Content" ObjectID="_1721828510" r:id="rId195"/>
              </w:object>
            </w:r>
            <w:r w:rsidRPr="00F5723D">
              <w:t xml:space="preserve">. See TS 36.213 [23], clause 16.2.1.1, unit dBm. </w:t>
            </w:r>
          </w:p>
        </w:tc>
      </w:tr>
      <w:tr w:rsidR="00C00582" w:rsidRPr="00F5723D" w14:paraId="78E11ED2" w14:textId="77777777" w:rsidTr="003328AE">
        <w:trPr>
          <w:cantSplit/>
        </w:trPr>
        <w:tc>
          <w:tcPr>
            <w:tcW w:w="9639" w:type="dxa"/>
          </w:tcPr>
          <w:p w14:paraId="4E7FBA13" w14:textId="77777777" w:rsidR="00C00582" w:rsidRPr="00F5723D" w:rsidRDefault="00C00582" w:rsidP="003328AE">
            <w:pPr>
              <w:pStyle w:val="TAL"/>
              <w:rPr>
                <w:b/>
                <w:bCs/>
                <w:i/>
                <w:iCs/>
                <w:kern w:val="2"/>
              </w:rPr>
            </w:pPr>
            <w:r w:rsidRPr="00F5723D">
              <w:rPr>
                <w:b/>
                <w:bCs/>
                <w:i/>
                <w:iCs/>
                <w:kern w:val="2"/>
              </w:rPr>
              <w:t>p0-UE-NPUSCH</w:t>
            </w:r>
          </w:p>
          <w:p w14:paraId="151244AB" w14:textId="77777777" w:rsidR="00C00582" w:rsidRPr="00F5723D" w:rsidRDefault="00C00582" w:rsidP="003328AE">
            <w:pPr>
              <w:pStyle w:val="TAL"/>
            </w:pPr>
            <w:r w:rsidRPr="00F5723D">
              <w:t xml:space="preserve">Parameter: </w:t>
            </w:r>
            <w:bookmarkStart w:id="2001" w:name="_MON_1584272337"/>
            <w:bookmarkEnd w:id="2001"/>
            <w:r w:rsidRPr="00F5723D">
              <w:object w:dxaOrig="1534" w:dyaOrig="410" w14:anchorId="276F48BC">
                <v:shape id="_x0000_i1123" type="#_x0000_t75" style="width:79.5pt;height:21.75pt" o:ole="">
                  <v:imagedata r:id="rId196" o:title=""/>
                </v:shape>
                <o:OLEObject Type="Embed" ProgID="Word.Picture.8" ShapeID="_x0000_i1123" DrawAspect="Content" ObjectID="_1721828511" r:id="rId197"/>
              </w:object>
            </w:r>
            <w:r w:rsidRPr="00F5723D">
              <w:t xml:space="preserve">. See TS 36.213 [23], clause 16.2.1.1, unit dB. </w:t>
            </w:r>
          </w:p>
        </w:tc>
      </w:tr>
    </w:tbl>
    <w:p w14:paraId="6F686229" w14:textId="77777777" w:rsidR="00C00582" w:rsidRPr="00F5723D" w:rsidRDefault="00C00582" w:rsidP="00C00582"/>
    <w:p w14:paraId="128AB31D" w14:textId="77777777" w:rsidR="00C00582" w:rsidRPr="00F5723D" w:rsidRDefault="00C00582" w:rsidP="00C00582">
      <w:pPr>
        <w:pStyle w:val="Heading4"/>
        <w:rPr>
          <w:i/>
          <w:iCs/>
        </w:rPr>
      </w:pPr>
      <w:bookmarkStart w:id="2002" w:name="_Toc20487627"/>
      <w:bookmarkStart w:id="2003" w:name="_Toc29342931"/>
      <w:bookmarkStart w:id="2004" w:name="_Toc29344070"/>
      <w:bookmarkStart w:id="2005" w:name="_Toc36567336"/>
      <w:bookmarkStart w:id="2006" w:name="_Toc36810792"/>
      <w:bookmarkStart w:id="2007" w:name="_Toc36847156"/>
      <w:bookmarkStart w:id="2008" w:name="_Toc36939809"/>
      <w:bookmarkStart w:id="2009" w:name="_Toc37082789"/>
      <w:bookmarkStart w:id="2010" w:name="_Toc46481431"/>
      <w:bookmarkStart w:id="2011" w:name="_Toc46482665"/>
      <w:bookmarkStart w:id="2012" w:name="_Toc46483899"/>
      <w:bookmarkStart w:id="2013" w:name="_Toc109167814"/>
      <w:r w:rsidRPr="00F5723D">
        <w:rPr>
          <w:i/>
          <w:iCs/>
        </w:rPr>
        <w:t>–</w:t>
      </w:r>
      <w:r w:rsidRPr="00F5723D">
        <w:rPr>
          <w:i/>
          <w:iCs/>
        </w:rPr>
        <w:tab/>
      </w:r>
      <w:r w:rsidRPr="00F5723D">
        <w:rPr>
          <w:i/>
          <w:iCs/>
          <w:noProof/>
        </w:rPr>
        <w:t>WUS-Config-NB</w:t>
      </w:r>
      <w:bookmarkEnd w:id="2002"/>
      <w:bookmarkEnd w:id="2003"/>
      <w:bookmarkEnd w:id="2004"/>
      <w:bookmarkEnd w:id="2005"/>
      <w:bookmarkEnd w:id="2006"/>
      <w:bookmarkEnd w:id="2007"/>
      <w:bookmarkEnd w:id="2008"/>
      <w:bookmarkEnd w:id="2009"/>
      <w:bookmarkEnd w:id="2010"/>
      <w:bookmarkEnd w:id="2011"/>
      <w:bookmarkEnd w:id="2012"/>
      <w:bookmarkEnd w:id="2013"/>
    </w:p>
    <w:p w14:paraId="6E060885" w14:textId="77777777" w:rsidR="00C00582" w:rsidRPr="00F5723D" w:rsidRDefault="00C00582" w:rsidP="00C00582">
      <w:pPr>
        <w:overflowPunct/>
        <w:autoSpaceDE/>
        <w:autoSpaceDN/>
        <w:adjustRightInd/>
        <w:textAlignment w:val="auto"/>
      </w:pPr>
      <w:r w:rsidRPr="00F5723D">
        <w:t xml:space="preserve">The IE </w:t>
      </w:r>
      <w:r w:rsidRPr="00F5723D">
        <w:rPr>
          <w:i/>
          <w:noProof/>
        </w:rPr>
        <w:t>WUS-Config-NB</w:t>
      </w:r>
      <w:r w:rsidRPr="00F5723D">
        <w:t xml:space="preserve"> is used to specify the WUS configuration. For UEs supporting WUS, E-UTRAN uses WUS to indicate that the UE shall attempt to receive paging in that cell, see TS 36.304 [4].</w:t>
      </w:r>
    </w:p>
    <w:p w14:paraId="7881BDDD" w14:textId="77777777" w:rsidR="00C00582" w:rsidRPr="00F5723D" w:rsidRDefault="00C00582" w:rsidP="00C00582">
      <w:pPr>
        <w:pStyle w:val="TF"/>
        <w:rPr>
          <w:bCs/>
          <w:i/>
          <w:iCs/>
          <w:noProof/>
        </w:rPr>
      </w:pPr>
      <w:r w:rsidRPr="00F5723D">
        <w:rPr>
          <w:bCs/>
          <w:i/>
          <w:iCs/>
          <w:noProof/>
        </w:rPr>
        <w:t>WUS-Config-NB information element</w:t>
      </w:r>
    </w:p>
    <w:p w14:paraId="245DC8B0" w14:textId="77777777" w:rsidR="00C00582" w:rsidRPr="00F5723D" w:rsidRDefault="00C00582" w:rsidP="00C00582">
      <w:pPr>
        <w:pStyle w:val="PL"/>
        <w:shd w:val="pct10" w:color="auto" w:fill="auto"/>
      </w:pPr>
      <w:r w:rsidRPr="00F5723D">
        <w:t>-- ASN1START</w:t>
      </w:r>
    </w:p>
    <w:p w14:paraId="3CE8D617" w14:textId="77777777" w:rsidR="00C00582" w:rsidRPr="00F5723D" w:rsidRDefault="00C00582" w:rsidP="00C00582">
      <w:pPr>
        <w:pStyle w:val="PL"/>
        <w:shd w:val="pct10" w:color="auto" w:fill="auto"/>
      </w:pPr>
    </w:p>
    <w:p w14:paraId="4B69F524" w14:textId="77777777" w:rsidR="00C00582" w:rsidRPr="00F5723D" w:rsidRDefault="00C00582" w:rsidP="00C00582">
      <w:pPr>
        <w:pStyle w:val="PL"/>
        <w:shd w:val="pct10" w:color="auto" w:fill="auto"/>
      </w:pPr>
      <w:r w:rsidRPr="00F5723D">
        <w:t>WUS-Config-NB-r15 ::=</w:t>
      </w:r>
      <w:r w:rsidRPr="00F5723D">
        <w:tab/>
      </w:r>
      <w:r w:rsidRPr="00F5723D">
        <w:tab/>
      </w:r>
      <w:r w:rsidRPr="00F5723D">
        <w:tab/>
        <w:t>SEQUENCE {</w:t>
      </w:r>
    </w:p>
    <w:p w14:paraId="3AEE362D" w14:textId="77777777" w:rsidR="00C00582" w:rsidRPr="00F5723D" w:rsidRDefault="00C00582" w:rsidP="00C00582">
      <w:pPr>
        <w:pStyle w:val="PL"/>
        <w:shd w:val="pct10" w:color="auto" w:fill="auto"/>
        <w:rPr>
          <w:rFonts w:eastAsia="SimSun"/>
        </w:rPr>
      </w:pPr>
      <w:r w:rsidRPr="00F5723D">
        <w:rPr>
          <w:rFonts w:eastAsia="SimSun"/>
        </w:rPr>
        <w:tab/>
        <w:t>maxDurationFactor-r15</w:t>
      </w:r>
      <w:r w:rsidRPr="00F5723D">
        <w:rPr>
          <w:rFonts w:eastAsia="SimSun"/>
        </w:rPr>
        <w:tab/>
      </w:r>
      <w:r w:rsidRPr="00F5723D">
        <w:rPr>
          <w:rFonts w:eastAsia="SimSun"/>
        </w:rPr>
        <w:tab/>
      </w:r>
      <w:r w:rsidRPr="00F5723D">
        <w:rPr>
          <w:rFonts w:eastAsia="SimSun"/>
        </w:rPr>
        <w:tab/>
        <w:t>WUS-MaxDurationFactor-NB-r15,</w:t>
      </w:r>
    </w:p>
    <w:p w14:paraId="5FA13CDB" w14:textId="77777777" w:rsidR="00C00582" w:rsidRPr="00F5723D" w:rsidRDefault="00C00582" w:rsidP="00C00582">
      <w:pPr>
        <w:pStyle w:val="PL"/>
        <w:shd w:val="pct10" w:color="auto" w:fill="auto"/>
        <w:rPr>
          <w:rFonts w:eastAsia="SimSun"/>
        </w:rPr>
      </w:pPr>
      <w:r w:rsidRPr="00F5723D">
        <w:rPr>
          <w:rFonts w:eastAsia="SimSun"/>
        </w:rPr>
        <w:tab/>
        <w:t>numPOs-r15</w:t>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r>
      <w:r w:rsidRPr="00F5723D">
        <w:rPr>
          <w:rFonts w:eastAsia="SimSun"/>
        </w:rPr>
        <w:tab/>
        <w:t>ENUMERATED {n1, n2, n4}</w:t>
      </w:r>
      <w:r w:rsidRPr="00F5723D">
        <w:rPr>
          <w:rFonts w:eastAsia="SimSun"/>
        </w:rPr>
        <w:tab/>
      </w:r>
      <w:r w:rsidRPr="00F5723D">
        <w:rPr>
          <w:rFonts w:eastAsia="SimSun"/>
        </w:rPr>
        <w:tab/>
        <w:t>DEFAULT n1,</w:t>
      </w:r>
      <w:r w:rsidRPr="00F5723D">
        <w:rPr>
          <w:rFonts w:eastAsia="SimSun"/>
        </w:rPr>
        <w:tab/>
      </w:r>
    </w:p>
    <w:p w14:paraId="47A87599" w14:textId="77777777" w:rsidR="00C00582" w:rsidRPr="00F5723D" w:rsidRDefault="00C00582" w:rsidP="00C00582">
      <w:pPr>
        <w:pStyle w:val="PL"/>
        <w:shd w:val="pct10" w:color="auto" w:fill="auto"/>
        <w:rPr>
          <w:rFonts w:eastAsia="SimSun"/>
        </w:rPr>
      </w:pPr>
      <w:r w:rsidRPr="00F5723D">
        <w:rPr>
          <w:rFonts w:eastAsia="SimSun"/>
        </w:rPr>
        <w:tab/>
        <w:t>numDRX-CyclesRelaxed-r15</w:t>
      </w:r>
      <w:r w:rsidRPr="00F5723D">
        <w:rPr>
          <w:rFonts w:eastAsia="SimSun"/>
        </w:rPr>
        <w:tab/>
      </w:r>
      <w:r w:rsidRPr="00F5723D">
        <w:rPr>
          <w:rFonts w:eastAsia="SimSun"/>
        </w:rPr>
        <w:tab/>
      </w:r>
      <w:r w:rsidRPr="00F5723D">
        <w:rPr>
          <w:rFonts w:eastAsia="SimSun"/>
        </w:rPr>
        <w:tab/>
        <w:t>ENUMERATED {n1, n2, n4, n8},</w:t>
      </w:r>
      <w:r w:rsidRPr="00F5723D">
        <w:rPr>
          <w:rFonts w:eastAsia="SimSun"/>
        </w:rPr>
        <w:tab/>
      </w:r>
    </w:p>
    <w:p w14:paraId="24B458D5" w14:textId="77777777" w:rsidR="00C00582" w:rsidRPr="00F5723D" w:rsidRDefault="00C00582" w:rsidP="00C00582">
      <w:pPr>
        <w:pStyle w:val="PL"/>
        <w:shd w:val="pct10" w:color="auto" w:fill="auto"/>
      </w:pPr>
      <w:r w:rsidRPr="00F5723D">
        <w:tab/>
        <w:t>timeOffsetDRX-r15</w:t>
      </w:r>
      <w:r w:rsidRPr="00F5723D">
        <w:tab/>
      </w:r>
      <w:r w:rsidRPr="00F5723D">
        <w:tab/>
      </w:r>
      <w:r w:rsidRPr="00F5723D">
        <w:tab/>
      </w:r>
      <w:r w:rsidRPr="00F5723D">
        <w:tab/>
        <w:t>ENUMERATED {ms40, ms80, ms160, ms240},</w:t>
      </w:r>
    </w:p>
    <w:p w14:paraId="35C0AC96" w14:textId="77777777" w:rsidR="00C00582" w:rsidRPr="00F5723D" w:rsidRDefault="00C00582" w:rsidP="00C00582">
      <w:pPr>
        <w:pStyle w:val="PL"/>
        <w:shd w:val="pct10" w:color="auto" w:fill="auto"/>
      </w:pPr>
      <w:r w:rsidRPr="00F5723D">
        <w:tab/>
        <w:t>timeOffset-eDRX-Short-r15</w:t>
      </w:r>
      <w:r w:rsidRPr="00F5723D">
        <w:tab/>
      </w:r>
      <w:r w:rsidRPr="00F5723D">
        <w:tab/>
        <w:t>ENUMERATED {ms40, ms80, ms160, ms240},</w:t>
      </w:r>
    </w:p>
    <w:p w14:paraId="3BA9BBBA" w14:textId="77777777" w:rsidR="00C00582" w:rsidRPr="00F5723D" w:rsidRDefault="00C00582" w:rsidP="00C00582">
      <w:pPr>
        <w:pStyle w:val="PL"/>
        <w:shd w:val="pct10" w:color="auto" w:fill="auto"/>
      </w:pPr>
      <w:r w:rsidRPr="00F5723D">
        <w:tab/>
        <w:t>timeOffset-eDRX-Long-r15</w:t>
      </w:r>
      <w:r w:rsidRPr="00F5723D">
        <w:tab/>
      </w:r>
      <w:r w:rsidRPr="00F5723D">
        <w:tab/>
        <w:t>ENUMERATED {ms1000, ms2000}</w:t>
      </w:r>
      <w:r w:rsidRPr="00F5723D">
        <w:tab/>
        <w:t>OPTIONAL,</w:t>
      </w:r>
      <w:r w:rsidRPr="00F5723D">
        <w:tab/>
        <w:t>-- Need OP</w:t>
      </w:r>
    </w:p>
    <w:p w14:paraId="7993A21D" w14:textId="77777777" w:rsidR="00C00582" w:rsidRPr="00F5723D" w:rsidRDefault="00C00582" w:rsidP="00C00582">
      <w:pPr>
        <w:pStyle w:val="PL"/>
        <w:shd w:val="pct10" w:color="auto" w:fill="auto"/>
      </w:pPr>
      <w:r w:rsidRPr="00F5723D">
        <w:tab/>
        <w:t>...</w:t>
      </w:r>
      <w:r w:rsidRPr="00F5723D">
        <w:tab/>
      </w:r>
    </w:p>
    <w:p w14:paraId="2FBF20AE" w14:textId="77777777" w:rsidR="00C00582" w:rsidRPr="00F5723D" w:rsidRDefault="00C00582" w:rsidP="00C00582">
      <w:pPr>
        <w:pStyle w:val="PL"/>
        <w:shd w:val="pct10" w:color="auto" w:fill="auto"/>
      </w:pPr>
      <w:r w:rsidRPr="00F5723D">
        <w:t>}</w:t>
      </w:r>
    </w:p>
    <w:p w14:paraId="52558DA6" w14:textId="77777777" w:rsidR="00C00582" w:rsidRPr="00F5723D" w:rsidRDefault="00C00582" w:rsidP="00C00582">
      <w:pPr>
        <w:pStyle w:val="PL"/>
        <w:shd w:val="pct10" w:color="auto" w:fill="auto"/>
      </w:pPr>
    </w:p>
    <w:p w14:paraId="3727FC5C" w14:textId="77777777" w:rsidR="00C00582" w:rsidRPr="00F5723D" w:rsidRDefault="00C00582" w:rsidP="00C00582">
      <w:pPr>
        <w:pStyle w:val="PL"/>
        <w:shd w:val="pct10" w:color="auto" w:fill="auto"/>
      </w:pPr>
      <w:r w:rsidRPr="00F5723D">
        <w:t>WUS-ConfigPerCarrier-NB-r15 ::=</w:t>
      </w:r>
      <w:r w:rsidRPr="00F5723D">
        <w:tab/>
        <w:t>SEQUENCE {</w:t>
      </w:r>
    </w:p>
    <w:p w14:paraId="14093436" w14:textId="77777777" w:rsidR="00C00582" w:rsidRPr="00F5723D" w:rsidRDefault="00C00582" w:rsidP="00C00582">
      <w:pPr>
        <w:pStyle w:val="PL"/>
        <w:shd w:val="pct10" w:color="auto" w:fill="auto"/>
        <w:rPr>
          <w:rFonts w:eastAsia="SimSun"/>
        </w:rPr>
      </w:pPr>
      <w:r w:rsidRPr="00F5723D">
        <w:rPr>
          <w:rFonts w:eastAsia="SimSun"/>
        </w:rPr>
        <w:tab/>
        <w:t>maxDurationFactor-r15</w:t>
      </w:r>
      <w:r w:rsidRPr="00F5723D">
        <w:rPr>
          <w:rFonts w:eastAsia="SimSun"/>
        </w:rPr>
        <w:tab/>
      </w:r>
      <w:r w:rsidRPr="00F5723D">
        <w:rPr>
          <w:rFonts w:eastAsia="SimSun"/>
        </w:rPr>
        <w:tab/>
      </w:r>
      <w:r w:rsidRPr="00F5723D">
        <w:rPr>
          <w:rFonts w:eastAsia="SimSun"/>
        </w:rPr>
        <w:tab/>
        <w:t>WUS-MaxDurationFactor-NB-r15</w:t>
      </w:r>
    </w:p>
    <w:p w14:paraId="4024A67A" w14:textId="77777777" w:rsidR="00C00582" w:rsidRPr="00F5723D" w:rsidRDefault="00C00582" w:rsidP="00C00582">
      <w:pPr>
        <w:pStyle w:val="PL"/>
        <w:shd w:val="pct10" w:color="auto" w:fill="auto"/>
      </w:pPr>
      <w:r w:rsidRPr="00F5723D">
        <w:t>}</w:t>
      </w:r>
    </w:p>
    <w:p w14:paraId="59136C43" w14:textId="77777777" w:rsidR="00C00582" w:rsidRPr="00F5723D" w:rsidRDefault="00C00582" w:rsidP="00C00582">
      <w:pPr>
        <w:pStyle w:val="PL"/>
        <w:shd w:val="pct10" w:color="auto" w:fill="auto"/>
      </w:pPr>
    </w:p>
    <w:p w14:paraId="592D2D4A" w14:textId="77777777" w:rsidR="00C00582" w:rsidRPr="00F5723D" w:rsidRDefault="00C00582" w:rsidP="00C00582">
      <w:pPr>
        <w:pStyle w:val="PL"/>
        <w:shd w:val="pct10" w:color="auto" w:fill="auto"/>
      </w:pPr>
      <w:r w:rsidRPr="00F5723D">
        <w:t>WUS-MaxDurationFactor-NB-r15 ::= ENUMERATED {one128th, one64th, one32th, one16th,</w:t>
      </w:r>
    </w:p>
    <w:p w14:paraId="352F5FC0" w14:textId="77777777" w:rsidR="00C00582" w:rsidRPr="00F5723D" w:rsidRDefault="00C00582" w:rsidP="00C00582">
      <w:pPr>
        <w:pStyle w:val="PL"/>
        <w:shd w:val="pct10" w:color="auto" w:fill="auto"/>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oneEighth, oneQuarter, oneHalf}</w:t>
      </w:r>
    </w:p>
    <w:p w14:paraId="757929DB" w14:textId="77777777" w:rsidR="00C00582" w:rsidRPr="00F5723D" w:rsidRDefault="00C00582" w:rsidP="00C00582">
      <w:pPr>
        <w:pStyle w:val="PL"/>
        <w:shd w:val="pct10" w:color="auto" w:fill="auto"/>
      </w:pPr>
      <w:r w:rsidRPr="00F5723D">
        <w:t>-- ASN1STOP</w:t>
      </w:r>
    </w:p>
    <w:p w14:paraId="44479FFC" w14:textId="50B86D2A" w:rsidR="00C00582" w:rsidRPr="00F5723D" w:rsidRDefault="00C00582" w:rsidP="00C00582">
      <w:pPr>
        <w:overflowPunct/>
        <w:autoSpaceDE/>
        <w:autoSpaceDN/>
        <w:adjustRightInd/>
        <w:textAlignment w:val="auto"/>
        <w:rPr>
          <w:rFonts w:eastAsia="SimSun"/>
          <w:lang w:eastAsia="en-US"/>
        </w:rPr>
      </w:pPr>
    </w:p>
    <w:p w14:paraId="267023BF" w14:textId="77777777" w:rsidR="00837360" w:rsidRDefault="00837360" w:rsidP="0083736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37360" w:rsidRPr="00525E45" w14:paraId="316187E5" w14:textId="77777777" w:rsidTr="00D2750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18116E" w14:textId="7998ED69" w:rsidR="00837360" w:rsidRPr="00525E45" w:rsidRDefault="00837360" w:rsidP="00D2750D">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End of</w:t>
            </w:r>
            <w:r w:rsidRPr="00525E45">
              <w:rPr>
                <w:rFonts w:ascii="Arial" w:eastAsiaTheme="minorEastAsia" w:hAnsi="Arial" w:cs="Arial"/>
                <w:noProof/>
                <w:sz w:val="24"/>
              </w:rPr>
              <w:t xml:space="preserve"> change</w:t>
            </w:r>
            <w:r>
              <w:rPr>
                <w:rFonts w:ascii="Arial" w:eastAsiaTheme="minorEastAsia" w:hAnsi="Arial" w:cs="Arial"/>
                <w:noProof/>
                <w:sz w:val="24"/>
              </w:rPr>
              <w:t>s</w:t>
            </w:r>
          </w:p>
        </w:tc>
      </w:tr>
    </w:tbl>
    <w:p w14:paraId="4E40C91C" w14:textId="77777777" w:rsidR="00837360" w:rsidRPr="00F5723D" w:rsidRDefault="00837360" w:rsidP="00C00582">
      <w:pPr>
        <w:overflowPunct/>
        <w:autoSpaceDE/>
        <w:autoSpaceDN/>
        <w:adjustRightInd/>
        <w:textAlignment w:val="auto"/>
        <w:rPr>
          <w:rFonts w:eastAsia="SimSu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0582" w:rsidRPr="00F5723D" w14:paraId="1AF32417" w14:textId="77777777" w:rsidTr="003328AE">
        <w:trPr>
          <w:cantSplit/>
          <w:tblHeader/>
        </w:trPr>
        <w:tc>
          <w:tcPr>
            <w:tcW w:w="9639" w:type="dxa"/>
          </w:tcPr>
          <w:p w14:paraId="0AD14FE8" w14:textId="77777777" w:rsidR="00C00582" w:rsidRPr="00F5723D" w:rsidRDefault="00C00582" w:rsidP="003328AE">
            <w:pPr>
              <w:pStyle w:val="TAH"/>
            </w:pPr>
            <w:r w:rsidRPr="00F5723D">
              <w:rPr>
                <w:i/>
                <w:noProof/>
              </w:rPr>
              <w:lastRenderedPageBreak/>
              <w:t>WUS-Config-NB</w:t>
            </w:r>
            <w:r w:rsidRPr="00F5723D">
              <w:rPr>
                <w:noProof/>
              </w:rPr>
              <w:t xml:space="preserve"> field descriptions</w:t>
            </w:r>
          </w:p>
        </w:tc>
      </w:tr>
      <w:tr w:rsidR="00C00582" w:rsidRPr="00F5723D" w14:paraId="1263653E" w14:textId="77777777" w:rsidTr="003328AE">
        <w:trPr>
          <w:cantSplit/>
          <w:tblHeader/>
        </w:trPr>
        <w:tc>
          <w:tcPr>
            <w:tcW w:w="9639" w:type="dxa"/>
          </w:tcPr>
          <w:p w14:paraId="7CBC51A8" w14:textId="77777777" w:rsidR="00C00582" w:rsidRPr="00F5723D" w:rsidRDefault="00C00582" w:rsidP="003328AE">
            <w:pPr>
              <w:pStyle w:val="TAL"/>
              <w:rPr>
                <w:b/>
                <w:bCs/>
                <w:i/>
                <w:iCs/>
                <w:noProof/>
              </w:rPr>
            </w:pPr>
            <w:r w:rsidRPr="00F5723D">
              <w:rPr>
                <w:b/>
                <w:bCs/>
                <w:i/>
                <w:iCs/>
                <w:noProof/>
              </w:rPr>
              <w:t>maxDurationFactor</w:t>
            </w:r>
          </w:p>
          <w:p w14:paraId="5F9588EC" w14:textId="77777777" w:rsidR="00C00582" w:rsidRPr="00F5723D" w:rsidRDefault="00C00582" w:rsidP="003328AE">
            <w:pPr>
              <w:pStyle w:val="TAL"/>
            </w:pPr>
            <w:r w:rsidRPr="00F5723D">
              <w:rPr>
                <w:bCs/>
                <w:noProof/>
                <w:lang w:eastAsia="en-GB"/>
              </w:rPr>
              <w:t>Maximum WUS duration, expressed as a ratio of Rmax for Type 1-CSS</w:t>
            </w:r>
            <w:r w:rsidRPr="00F5723D">
              <w:t xml:space="preserve">. Value </w:t>
            </w:r>
            <w:r w:rsidRPr="00F5723D">
              <w:rPr>
                <w:i/>
              </w:rPr>
              <w:t>one128th</w:t>
            </w:r>
            <w:r w:rsidRPr="00F5723D">
              <w:t xml:space="preserve"> means Rmax * 1/128, value </w:t>
            </w:r>
            <w:r w:rsidRPr="00F5723D">
              <w:rPr>
                <w:i/>
              </w:rPr>
              <w:t>one64th</w:t>
            </w:r>
            <w:r w:rsidRPr="00F5723D">
              <w:t xml:space="preserve"> means Rmax * 1/64 and so on.</w:t>
            </w:r>
          </w:p>
          <w:p w14:paraId="06B2BF59" w14:textId="77777777" w:rsidR="00C00582" w:rsidRPr="00F5723D" w:rsidRDefault="00C00582" w:rsidP="003328AE">
            <w:pPr>
              <w:pStyle w:val="TAL"/>
              <w:rPr>
                <w:bCs/>
                <w:noProof/>
                <w:lang w:eastAsia="en-GB"/>
              </w:rPr>
            </w:pPr>
            <w:r w:rsidRPr="00F5723D">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5723D">
              <w:rPr>
                <w:noProof/>
                <w:sz w:val="16"/>
              </w:rPr>
              <w:t xml:space="preserve"> </w:t>
            </w:r>
            <w:r w:rsidRPr="00F5723D">
              <w:rPr>
                <w:noProof/>
              </w:rPr>
              <w:t xml:space="preserve">in TS 36.213 [23] </w:t>
            </w:r>
            <w:r w:rsidRPr="00F5723D">
              <w:rPr>
                <w:bCs/>
                <w:noProof/>
                <w:lang w:eastAsia="en-GB"/>
              </w:rPr>
              <w:t xml:space="preserve">considered by the UE is : maxDuration = Max (signalled value * Rmax, 1) </w:t>
            </w:r>
            <w:r w:rsidRPr="00F5723D">
              <w:t xml:space="preserve">where Rmax is the value of </w:t>
            </w:r>
            <w:r w:rsidRPr="00F5723D">
              <w:rPr>
                <w:i/>
              </w:rPr>
              <w:t>npdcch-NumRepetitionPaging</w:t>
            </w:r>
            <w:r w:rsidRPr="00F5723D">
              <w:t xml:space="preserve"> for the carrier</w:t>
            </w:r>
            <w:r w:rsidRPr="00F5723D">
              <w:rPr>
                <w:bCs/>
                <w:noProof/>
                <w:lang w:eastAsia="en-GB"/>
              </w:rPr>
              <w:t xml:space="preserve">. </w:t>
            </w:r>
          </w:p>
        </w:tc>
      </w:tr>
      <w:tr w:rsidR="00C00582" w:rsidRPr="00F5723D" w14:paraId="74A16F29" w14:textId="77777777" w:rsidTr="003328AE">
        <w:trPr>
          <w:cantSplit/>
          <w:tblHeader/>
        </w:trPr>
        <w:tc>
          <w:tcPr>
            <w:tcW w:w="9639" w:type="dxa"/>
          </w:tcPr>
          <w:p w14:paraId="0A2FBFF0" w14:textId="77777777" w:rsidR="00C00582" w:rsidRPr="00F5723D" w:rsidRDefault="00C00582" w:rsidP="003328AE">
            <w:pPr>
              <w:pStyle w:val="TAL"/>
              <w:rPr>
                <w:b/>
                <w:bCs/>
                <w:i/>
                <w:iCs/>
                <w:kern w:val="2"/>
              </w:rPr>
            </w:pPr>
            <w:r w:rsidRPr="00F5723D">
              <w:rPr>
                <w:b/>
                <w:bCs/>
                <w:i/>
                <w:iCs/>
                <w:kern w:val="2"/>
              </w:rPr>
              <w:t>numDRX-CyclesRelaxed</w:t>
            </w:r>
          </w:p>
          <w:p w14:paraId="64E30771" w14:textId="77777777" w:rsidR="00C00582" w:rsidRPr="00F5723D" w:rsidRDefault="00C00582" w:rsidP="003328AE">
            <w:pPr>
              <w:pStyle w:val="TAL"/>
              <w:rPr>
                <w:b/>
                <w:bCs/>
                <w:i/>
                <w:noProof/>
              </w:rPr>
            </w:pPr>
            <w:r w:rsidRPr="00F5723D">
              <w:t>Maximum number of consecutive DRX cycles during which the UE may use WUS for synchronisation and skip serving cell measurements, see TS 36.133 [16]. Value n1 corresponds to 1 DRX cycle, value n2 corresponds to 2 DRX cycles and so on.</w:t>
            </w:r>
          </w:p>
        </w:tc>
      </w:tr>
      <w:tr w:rsidR="00C00582" w:rsidRPr="00F5723D" w14:paraId="2C51C8AE" w14:textId="77777777" w:rsidTr="003328AE">
        <w:trPr>
          <w:cantSplit/>
          <w:tblHeader/>
        </w:trPr>
        <w:tc>
          <w:tcPr>
            <w:tcW w:w="9639" w:type="dxa"/>
          </w:tcPr>
          <w:p w14:paraId="7032746C" w14:textId="77777777" w:rsidR="00C00582" w:rsidRPr="00F5723D" w:rsidRDefault="00C00582" w:rsidP="003328AE">
            <w:pPr>
              <w:pStyle w:val="TAL"/>
              <w:rPr>
                <w:b/>
                <w:bCs/>
                <w:i/>
                <w:iCs/>
              </w:rPr>
            </w:pPr>
            <w:r w:rsidRPr="00F5723D">
              <w:rPr>
                <w:b/>
                <w:bCs/>
                <w:i/>
                <w:iCs/>
              </w:rPr>
              <w:t>numPOs</w:t>
            </w:r>
          </w:p>
          <w:p w14:paraId="5AA94F3D" w14:textId="77777777" w:rsidR="00C00582" w:rsidRPr="00F5723D" w:rsidRDefault="00C00582" w:rsidP="003328AE">
            <w:pPr>
              <w:pStyle w:val="TAL"/>
              <w:rPr>
                <w:b/>
                <w:bCs/>
                <w:i/>
                <w:noProof/>
              </w:rPr>
            </w:pPr>
            <w:r w:rsidRPr="00F5723D">
              <w:t>Number of consecutive Paging Occasions (PO) mapped to one Wake Up Signal (WUS), applicable to UEs configured to use extended DRX, see TS 36.304 [4]. Value n1 corresponds to 1 PO and value n2 corresponds to 2 POs and so on.</w:t>
            </w:r>
          </w:p>
        </w:tc>
      </w:tr>
      <w:tr w:rsidR="00C00582" w:rsidRPr="00F5723D" w14:paraId="7B40B0AC" w14:textId="77777777" w:rsidTr="003328AE">
        <w:trPr>
          <w:cantSplit/>
          <w:tblHeader/>
        </w:trPr>
        <w:tc>
          <w:tcPr>
            <w:tcW w:w="9639" w:type="dxa"/>
          </w:tcPr>
          <w:p w14:paraId="588C75CE" w14:textId="77777777" w:rsidR="00C00582" w:rsidRPr="00F5723D" w:rsidRDefault="00C00582" w:rsidP="003328AE">
            <w:pPr>
              <w:pStyle w:val="TAL"/>
              <w:rPr>
                <w:b/>
                <w:bCs/>
                <w:i/>
                <w:iCs/>
                <w:kern w:val="2"/>
              </w:rPr>
            </w:pPr>
            <w:r w:rsidRPr="00F5723D">
              <w:rPr>
                <w:b/>
                <w:bCs/>
                <w:i/>
                <w:iCs/>
                <w:kern w:val="2"/>
              </w:rPr>
              <w:t>timeOffsetDRX</w:t>
            </w:r>
          </w:p>
          <w:p w14:paraId="1F903B53" w14:textId="77777777" w:rsidR="00C00582" w:rsidRPr="00F5723D" w:rsidRDefault="00C00582" w:rsidP="003328AE">
            <w:pPr>
              <w:pStyle w:val="TAL"/>
              <w:rPr>
                <w:i/>
                <w:noProof/>
              </w:rPr>
            </w:pPr>
            <w:r w:rsidRPr="00F5723D">
              <w:rPr>
                <w:noProof/>
              </w:rPr>
              <w:t>When DRX is used, non-zero gap from the end of the configured maximum WUS duration to the associated PO, see TS 36.304 [4], clause 7.4 and TS 36.211 [21]</w:t>
            </w:r>
            <w:r w:rsidRPr="00F5723D">
              <w:t xml:space="preserve">. In milliseconds. Value </w:t>
            </w:r>
            <w:r w:rsidRPr="00F5723D">
              <w:rPr>
                <w:i/>
              </w:rPr>
              <w:t>ms40</w:t>
            </w:r>
            <w:r w:rsidRPr="00F5723D">
              <w:t xml:space="preserve"> corresponds to 40ms, value </w:t>
            </w:r>
            <w:r w:rsidRPr="00F5723D">
              <w:rPr>
                <w:i/>
              </w:rPr>
              <w:t>ms80</w:t>
            </w:r>
            <w:r w:rsidRPr="00F5723D">
              <w:t xml:space="preserve"> corresponds to 80 ms and so on.</w:t>
            </w:r>
          </w:p>
        </w:tc>
      </w:tr>
      <w:tr w:rsidR="00C00582" w:rsidRPr="00F5723D" w14:paraId="47E56FDE" w14:textId="77777777" w:rsidTr="003328AE">
        <w:trPr>
          <w:cantSplit/>
          <w:tblHeader/>
        </w:trPr>
        <w:tc>
          <w:tcPr>
            <w:tcW w:w="9639" w:type="dxa"/>
          </w:tcPr>
          <w:p w14:paraId="7BC6A84C" w14:textId="77777777" w:rsidR="00C00582" w:rsidRPr="00F5723D" w:rsidRDefault="00C00582" w:rsidP="003328AE">
            <w:pPr>
              <w:pStyle w:val="TAL"/>
              <w:rPr>
                <w:b/>
                <w:bCs/>
                <w:i/>
                <w:iCs/>
                <w:kern w:val="2"/>
              </w:rPr>
            </w:pPr>
            <w:r w:rsidRPr="00F5723D">
              <w:rPr>
                <w:b/>
                <w:bCs/>
                <w:i/>
                <w:iCs/>
                <w:kern w:val="2"/>
              </w:rPr>
              <w:t>timeOffset-eDRX-Short</w:t>
            </w:r>
          </w:p>
          <w:p w14:paraId="0F336885" w14:textId="77777777" w:rsidR="00C00582" w:rsidRPr="00F5723D" w:rsidRDefault="00C00582" w:rsidP="003328AE">
            <w:pPr>
              <w:pStyle w:val="TAL"/>
            </w:pPr>
            <w:r w:rsidRPr="00F5723D">
              <w:rPr>
                <w:noProof/>
              </w:rPr>
              <w:t>When eDRX is used, the short non-zero gap from the end of the configured maximum WUS duration to the associated PO, see TS 36.304 [4], clause 7.4 and TS 36.211 [21]</w:t>
            </w:r>
            <w:r w:rsidRPr="00F5723D">
              <w:t xml:space="preserve">. In milliseconds. Value </w:t>
            </w:r>
            <w:r w:rsidRPr="00F5723D">
              <w:rPr>
                <w:i/>
              </w:rPr>
              <w:t>ms40</w:t>
            </w:r>
            <w:r w:rsidRPr="00F5723D">
              <w:t xml:space="preserve"> corresponds to 40ms, value </w:t>
            </w:r>
            <w:r w:rsidRPr="00F5723D">
              <w:rPr>
                <w:i/>
              </w:rPr>
              <w:t>ms80</w:t>
            </w:r>
            <w:r w:rsidRPr="00F5723D">
              <w:t xml:space="preserve"> corresponds to 80 ms and so on.</w:t>
            </w:r>
          </w:p>
          <w:p w14:paraId="423D6200" w14:textId="77777777" w:rsidR="00C00582" w:rsidRPr="00F5723D" w:rsidRDefault="00C00582" w:rsidP="003328AE">
            <w:pPr>
              <w:pStyle w:val="TAL"/>
              <w:rPr>
                <w:i/>
                <w:noProof/>
              </w:rPr>
            </w:pPr>
            <w:r w:rsidRPr="00F5723D">
              <w:t xml:space="preserve">E-UTRAN configures </w:t>
            </w:r>
            <w:r w:rsidRPr="00F5723D">
              <w:rPr>
                <w:i/>
                <w:iCs/>
                <w:kern w:val="2"/>
              </w:rPr>
              <w:t xml:space="preserve">timeOffset-eDRX-Short </w:t>
            </w:r>
            <w:r w:rsidRPr="00F5723D">
              <w:rPr>
                <w:iCs/>
                <w:kern w:val="2"/>
              </w:rPr>
              <w:t>to a value longer than or equal to</w:t>
            </w:r>
            <w:r w:rsidRPr="00F5723D">
              <w:rPr>
                <w:i/>
                <w:iCs/>
                <w:kern w:val="2"/>
              </w:rPr>
              <w:t xml:space="preserve"> timeOffsetDRX</w:t>
            </w:r>
            <w:r w:rsidRPr="00F5723D">
              <w:rPr>
                <w:iCs/>
                <w:kern w:val="2"/>
              </w:rPr>
              <w:t>.</w:t>
            </w:r>
          </w:p>
        </w:tc>
      </w:tr>
      <w:tr w:rsidR="00C00582" w:rsidRPr="00F5723D" w14:paraId="5F90DC0D" w14:textId="77777777" w:rsidTr="003328AE">
        <w:trPr>
          <w:cantSplit/>
          <w:tblHeader/>
        </w:trPr>
        <w:tc>
          <w:tcPr>
            <w:tcW w:w="9639" w:type="dxa"/>
          </w:tcPr>
          <w:p w14:paraId="480177A2" w14:textId="77777777" w:rsidR="00C00582" w:rsidRPr="00F5723D" w:rsidRDefault="00C00582" w:rsidP="003328AE">
            <w:pPr>
              <w:pStyle w:val="TAL"/>
              <w:rPr>
                <w:b/>
                <w:bCs/>
                <w:i/>
                <w:iCs/>
                <w:kern w:val="2"/>
              </w:rPr>
            </w:pPr>
            <w:r w:rsidRPr="00F5723D">
              <w:rPr>
                <w:b/>
                <w:bCs/>
                <w:i/>
                <w:iCs/>
                <w:kern w:val="2"/>
              </w:rPr>
              <w:t>timeOffset-eDRX-Long</w:t>
            </w:r>
          </w:p>
          <w:p w14:paraId="7B574F79" w14:textId="77777777" w:rsidR="00C00582" w:rsidRPr="00F5723D" w:rsidRDefault="00C00582" w:rsidP="003328AE">
            <w:pPr>
              <w:pStyle w:val="TAL"/>
            </w:pPr>
            <w:r w:rsidRPr="00F5723D">
              <w:rPr>
                <w:noProof/>
              </w:rPr>
              <w:t>When eDRX is used, the long non-zero gap from the end of the configured maximum WUS duration to the associated PO, see TS 36.304 [4], clause 7.4 and TS 36.211 [21]</w:t>
            </w:r>
            <w:r w:rsidRPr="00F5723D">
              <w:t xml:space="preserve">. In milliseconds. Value </w:t>
            </w:r>
            <w:r w:rsidRPr="00F5723D">
              <w:rPr>
                <w:i/>
              </w:rPr>
              <w:t>ms1000</w:t>
            </w:r>
            <w:r w:rsidRPr="00F5723D">
              <w:t xml:space="preserve"> corresponds to 1000 ms, value </w:t>
            </w:r>
            <w:r w:rsidRPr="00F5723D">
              <w:rPr>
                <w:i/>
              </w:rPr>
              <w:t>ms2000</w:t>
            </w:r>
            <w:r w:rsidRPr="00F5723D">
              <w:t xml:space="preserve"> corresponds to 2000 ms.</w:t>
            </w:r>
          </w:p>
        </w:tc>
      </w:tr>
    </w:tbl>
    <w:p w14:paraId="5356CBBE" w14:textId="77777777" w:rsidR="00C00582" w:rsidRPr="00F5723D" w:rsidRDefault="00C00582" w:rsidP="00C00582"/>
    <w:p w14:paraId="4D83EF6A" w14:textId="5DA7ECE9" w:rsidR="00F45F54" w:rsidRPr="00F5723D" w:rsidRDefault="00305F26" w:rsidP="00305F26">
      <w:pPr>
        <w:pStyle w:val="Heading4"/>
        <w:rPr>
          <w:iCs/>
        </w:rPr>
      </w:pPr>
      <w:r w:rsidRPr="00F5723D">
        <w:rPr>
          <w:iCs/>
        </w:rPr>
        <w:t xml:space="preserve"> </w:t>
      </w: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DCD21" w14:textId="77777777" w:rsidR="005707EC" w:rsidRDefault="005707EC">
      <w:r>
        <w:separator/>
      </w:r>
    </w:p>
  </w:endnote>
  <w:endnote w:type="continuationSeparator" w:id="0">
    <w:p w14:paraId="78DB1E24" w14:textId="77777777" w:rsidR="005707EC" w:rsidRDefault="005707EC">
      <w:r>
        <w:continuationSeparator/>
      </w:r>
    </w:p>
  </w:endnote>
  <w:endnote w:type="continuationNotice" w:id="1">
    <w:p w14:paraId="3479978F" w14:textId="77777777" w:rsidR="005707EC" w:rsidRDefault="00570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A1E30" w14:textId="77777777" w:rsidR="005707EC" w:rsidRDefault="005707EC">
      <w:r>
        <w:separator/>
      </w:r>
    </w:p>
  </w:footnote>
  <w:footnote w:type="continuationSeparator" w:id="0">
    <w:p w14:paraId="27AAD4C6" w14:textId="77777777" w:rsidR="005707EC" w:rsidRDefault="005707EC">
      <w:r>
        <w:continuationSeparator/>
      </w:r>
    </w:p>
  </w:footnote>
  <w:footnote w:type="continuationNotice" w:id="1">
    <w:p w14:paraId="37B48B1D" w14:textId="77777777" w:rsidR="005707EC" w:rsidRDefault="00570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1"/>
  </w:num>
  <w:num w:numId="4">
    <w:abstractNumId w:val="3"/>
  </w:num>
  <w:num w:numId="5">
    <w:abstractNumId w:val="10"/>
  </w:num>
  <w:num w:numId="6">
    <w:abstractNumId w:val="7"/>
  </w:num>
  <w:num w:numId="7">
    <w:abstractNumId w:val="17"/>
  </w:num>
  <w:num w:numId="8">
    <w:abstractNumId w:val="19"/>
  </w:num>
  <w:num w:numId="9">
    <w:abstractNumId w:val="0"/>
    <w:lvlOverride w:ilvl="0">
      <w:startOverride w:val="1"/>
    </w:lvlOverride>
  </w:num>
  <w:num w:numId="10">
    <w:abstractNumId w:val="18"/>
  </w:num>
  <w:num w:numId="11">
    <w:abstractNumId w:val="14"/>
  </w:num>
  <w:num w:numId="12">
    <w:abstractNumId w:val="15"/>
  </w:num>
  <w:num w:numId="13">
    <w:abstractNumId w:val="12"/>
  </w:num>
  <w:num w:numId="14">
    <w:abstractNumId w:val="1"/>
  </w:num>
  <w:num w:numId="15">
    <w:abstractNumId w:val="16"/>
  </w:num>
  <w:num w:numId="16">
    <w:abstractNumId w:val="6"/>
  </w:num>
  <w:num w:numId="17">
    <w:abstractNumId w:val="13"/>
  </w:num>
  <w:num w:numId="18">
    <w:abstractNumId w:val="9"/>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2">
    <w15:presenceInfo w15:providerId="None" w15:userId="Nokia-2"/>
  </w15:person>
  <w15:person w15:author="Lauridsen, Mads (Nokia - DK/Aalborg)">
    <w15:presenceInfo w15:providerId="AD" w15:userId="S::mads.lauridsen@nokia-bell-labs.com::973eae77-5b03-406b-a6fd-b7b308652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168"/>
    <w:rsid w:val="00042197"/>
    <w:rsid w:val="00042EF9"/>
    <w:rsid w:val="00044396"/>
    <w:rsid w:val="00044F0D"/>
    <w:rsid w:val="000455D1"/>
    <w:rsid w:val="00045809"/>
    <w:rsid w:val="00045885"/>
    <w:rsid w:val="00045CE6"/>
    <w:rsid w:val="000463E7"/>
    <w:rsid w:val="0004771F"/>
    <w:rsid w:val="00050A59"/>
    <w:rsid w:val="000510CC"/>
    <w:rsid w:val="000511B4"/>
    <w:rsid w:val="000511C9"/>
    <w:rsid w:val="00053DC0"/>
    <w:rsid w:val="00053E00"/>
    <w:rsid w:val="00053E33"/>
    <w:rsid w:val="0005492C"/>
    <w:rsid w:val="00054BB9"/>
    <w:rsid w:val="00055374"/>
    <w:rsid w:val="0005616A"/>
    <w:rsid w:val="00056891"/>
    <w:rsid w:val="00057EF2"/>
    <w:rsid w:val="00060F4A"/>
    <w:rsid w:val="000615E0"/>
    <w:rsid w:val="0006179E"/>
    <w:rsid w:val="0006200D"/>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2BF8"/>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D68"/>
    <w:rsid w:val="00226ECF"/>
    <w:rsid w:val="00227528"/>
    <w:rsid w:val="00227CEC"/>
    <w:rsid w:val="00230CFE"/>
    <w:rsid w:val="002313FA"/>
    <w:rsid w:val="00233745"/>
    <w:rsid w:val="00233DE5"/>
    <w:rsid w:val="00233E52"/>
    <w:rsid w:val="00234320"/>
    <w:rsid w:val="00234A77"/>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C45"/>
    <w:rsid w:val="00271F36"/>
    <w:rsid w:val="002723F1"/>
    <w:rsid w:val="002749C5"/>
    <w:rsid w:val="00274F66"/>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5D"/>
    <w:rsid w:val="00292E4A"/>
    <w:rsid w:val="00293F72"/>
    <w:rsid w:val="00295331"/>
    <w:rsid w:val="002960B9"/>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175"/>
    <w:rsid w:val="002D6A32"/>
    <w:rsid w:val="002D70F9"/>
    <w:rsid w:val="002D7249"/>
    <w:rsid w:val="002D7644"/>
    <w:rsid w:val="002D7B29"/>
    <w:rsid w:val="002E048B"/>
    <w:rsid w:val="002E0AA3"/>
    <w:rsid w:val="002E0EC6"/>
    <w:rsid w:val="002E10E3"/>
    <w:rsid w:val="002E1369"/>
    <w:rsid w:val="002E1432"/>
    <w:rsid w:val="002E1881"/>
    <w:rsid w:val="002E1E67"/>
    <w:rsid w:val="002E28F8"/>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3B8"/>
    <w:rsid w:val="00305409"/>
    <w:rsid w:val="00305F26"/>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6DB4"/>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6C"/>
    <w:rsid w:val="003B7CA9"/>
    <w:rsid w:val="003C063F"/>
    <w:rsid w:val="003C0A8B"/>
    <w:rsid w:val="003C0D04"/>
    <w:rsid w:val="003C27DA"/>
    <w:rsid w:val="003C34BE"/>
    <w:rsid w:val="003C34F5"/>
    <w:rsid w:val="003C35DB"/>
    <w:rsid w:val="003C3DB4"/>
    <w:rsid w:val="003C421A"/>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A36"/>
    <w:rsid w:val="003E23A9"/>
    <w:rsid w:val="003E28C8"/>
    <w:rsid w:val="003E2997"/>
    <w:rsid w:val="003E2A13"/>
    <w:rsid w:val="003E325E"/>
    <w:rsid w:val="003E4146"/>
    <w:rsid w:val="003E474C"/>
    <w:rsid w:val="003E508E"/>
    <w:rsid w:val="003E5B22"/>
    <w:rsid w:val="003E6305"/>
    <w:rsid w:val="003E67AB"/>
    <w:rsid w:val="003F0191"/>
    <w:rsid w:val="003F14D0"/>
    <w:rsid w:val="003F1F5C"/>
    <w:rsid w:val="003F31CC"/>
    <w:rsid w:val="003F3E8B"/>
    <w:rsid w:val="003F45BD"/>
    <w:rsid w:val="003F4852"/>
    <w:rsid w:val="003F5913"/>
    <w:rsid w:val="003F5F0A"/>
    <w:rsid w:val="003F63FD"/>
    <w:rsid w:val="003F647F"/>
    <w:rsid w:val="003F71FB"/>
    <w:rsid w:val="003F74B7"/>
    <w:rsid w:val="003F7722"/>
    <w:rsid w:val="003F7C95"/>
    <w:rsid w:val="0040033A"/>
    <w:rsid w:val="00401174"/>
    <w:rsid w:val="00403125"/>
    <w:rsid w:val="00403BCC"/>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27A"/>
    <w:rsid w:val="004275C3"/>
    <w:rsid w:val="0042775B"/>
    <w:rsid w:val="00427C75"/>
    <w:rsid w:val="00427F21"/>
    <w:rsid w:val="00427F38"/>
    <w:rsid w:val="004318C0"/>
    <w:rsid w:val="00431D6F"/>
    <w:rsid w:val="004321E3"/>
    <w:rsid w:val="0043333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62FF"/>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4EDE"/>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F066D"/>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7A9"/>
    <w:rsid w:val="00500B2F"/>
    <w:rsid w:val="00500CC3"/>
    <w:rsid w:val="00501919"/>
    <w:rsid w:val="0050302C"/>
    <w:rsid w:val="00503949"/>
    <w:rsid w:val="00503E2E"/>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6096"/>
    <w:rsid w:val="00530638"/>
    <w:rsid w:val="00530BB8"/>
    <w:rsid w:val="005310EA"/>
    <w:rsid w:val="005311CF"/>
    <w:rsid w:val="0053144A"/>
    <w:rsid w:val="00531CC2"/>
    <w:rsid w:val="00531FCA"/>
    <w:rsid w:val="00532026"/>
    <w:rsid w:val="00532FFF"/>
    <w:rsid w:val="005333BE"/>
    <w:rsid w:val="0053342F"/>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7EC"/>
    <w:rsid w:val="00571313"/>
    <w:rsid w:val="005721B0"/>
    <w:rsid w:val="00572DE3"/>
    <w:rsid w:val="0057405B"/>
    <w:rsid w:val="005741E1"/>
    <w:rsid w:val="00576879"/>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573B"/>
    <w:rsid w:val="00596B68"/>
    <w:rsid w:val="00597CAA"/>
    <w:rsid w:val="00597EFB"/>
    <w:rsid w:val="005A0263"/>
    <w:rsid w:val="005A067F"/>
    <w:rsid w:val="005A0B20"/>
    <w:rsid w:val="005A45FA"/>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74D"/>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BBE"/>
    <w:rsid w:val="00650E06"/>
    <w:rsid w:val="00651E2F"/>
    <w:rsid w:val="006520C6"/>
    <w:rsid w:val="00652CF3"/>
    <w:rsid w:val="006535EB"/>
    <w:rsid w:val="00655043"/>
    <w:rsid w:val="0065516C"/>
    <w:rsid w:val="00655E8B"/>
    <w:rsid w:val="00655FC3"/>
    <w:rsid w:val="00656487"/>
    <w:rsid w:val="00656E92"/>
    <w:rsid w:val="00657E57"/>
    <w:rsid w:val="00660549"/>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44BF"/>
    <w:rsid w:val="006A6570"/>
    <w:rsid w:val="006A68FB"/>
    <w:rsid w:val="006A7BC8"/>
    <w:rsid w:val="006B0036"/>
    <w:rsid w:val="006B0B19"/>
    <w:rsid w:val="006B156C"/>
    <w:rsid w:val="006B2074"/>
    <w:rsid w:val="006B271F"/>
    <w:rsid w:val="006B38E2"/>
    <w:rsid w:val="006B441B"/>
    <w:rsid w:val="006B46FB"/>
    <w:rsid w:val="006B4A90"/>
    <w:rsid w:val="006B78EE"/>
    <w:rsid w:val="006C0383"/>
    <w:rsid w:val="006C04B3"/>
    <w:rsid w:val="006C1EF2"/>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A37"/>
    <w:rsid w:val="00702384"/>
    <w:rsid w:val="007033AC"/>
    <w:rsid w:val="00704B16"/>
    <w:rsid w:val="007055C1"/>
    <w:rsid w:val="00705C78"/>
    <w:rsid w:val="00705D9F"/>
    <w:rsid w:val="00706C7B"/>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0AED"/>
    <w:rsid w:val="0072123C"/>
    <w:rsid w:val="007218C9"/>
    <w:rsid w:val="00721958"/>
    <w:rsid w:val="007222AA"/>
    <w:rsid w:val="00723058"/>
    <w:rsid w:val="007234CD"/>
    <w:rsid w:val="00723A9F"/>
    <w:rsid w:val="0072507F"/>
    <w:rsid w:val="00725372"/>
    <w:rsid w:val="00725649"/>
    <w:rsid w:val="00727A57"/>
    <w:rsid w:val="00727C96"/>
    <w:rsid w:val="007317DC"/>
    <w:rsid w:val="0073189A"/>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92B"/>
    <w:rsid w:val="00770BCD"/>
    <w:rsid w:val="00771D26"/>
    <w:rsid w:val="00771E4A"/>
    <w:rsid w:val="007723BD"/>
    <w:rsid w:val="00772862"/>
    <w:rsid w:val="0077456E"/>
    <w:rsid w:val="007754BD"/>
    <w:rsid w:val="00775662"/>
    <w:rsid w:val="00775C48"/>
    <w:rsid w:val="00777178"/>
    <w:rsid w:val="00777EC9"/>
    <w:rsid w:val="00781563"/>
    <w:rsid w:val="00782450"/>
    <w:rsid w:val="00782BCF"/>
    <w:rsid w:val="00783076"/>
    <w:rsid w:val="007832C0"/>
    <w:rsid w:val="00783ADF"/>
    <w:rsid w:val="00784059"/>
    <w:rsid w:val="0078608B"/>
    <w:rsid w:val="00786651"/>
    <w:rsid w:val="00786714"/>
    <w:rsid w:val="00786E22"/>
    <w:rsid w:val="00786F13"/>
    <w:rsid w:val="00790264"/>
    <w:rsid w:val="00790C69"/>
    <w:rsid w:val="0079147C"/>
    <w:rsid w:val="00792342"/>
    <w:rsid w:val="00792C08"/>
    <w:rsid w:val="00793734"/>
    <w:rsid w:val="00796C61"/>
    <w:rsid w:val="007971AC"/>
    <w:rsid w:val="007979D3"/>
    <w:rsid w:val="00797AF3"/>
    <w:rsid w:val="007A02C4"/>
    <w:rsid w:val="007A0BEE"/>
    <w:rsid w:val="007A0EB1"/>
    <w:rsid w:val="007A17DD"/>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554"/>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37360"/>
    <w:rsid w:val="0084031F"/>
    <w:rsid w:val="00840CFD"/>
    <w:rsid w:val="00840EF2"/>
    <w:rsid w:val="0084322F"/>
    <w:rsid w:val="00843538"/>
    <w:rsid w:val="00844AF7"/>
    <w:rsid w:val="008450BF"/>
    <w:rsid w:val="00845107"/>
    <w:rsid w:val="00845C78"/>
    <w:rsid w:val="00846BE5"/>
    <w:rsid w:val="00847134"/>
    <w:rsid w:val="0085052B"/>
    <w:rsid w:val="008506C1"/>
    <w:rsid w:val="00850966"/>
    <w:rsid w:val="00850C51"/>
    <w:rsid w:val="00850CC4"/>
    <w:rsid w:val="00851336"/>
    <w:rsid w:val="00851374"/>
    <w:rsid w:val="00852F78"/>
    <w:rsid w:val="0085337B"/>
    <w:rsid w:val="00853A47"/>
    <w:rsid w:val="0085457A"/>
    <w:rsid w:val="00854DF0"/>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106B"/>
    <w:rsid w:val="00891100"/>
    <w:rsid w:val="008916BA"/>
    <w:rsid w:val="008925A7"/>
    <w:rsid w:val="00892E52"/>
    <w:rsid w:val="00893B30"/>
    <w:rsid w:val="00893BD9"/>
    <w:rsid w:val="00893F5F"/>
    <w:rsid w:val="008942CF"/>
    <w:rsid w:val="008943B0"/>
    <w:rsid w:val="00894401"/>
    <w:rsid w:val="00895934"/>
    <w:rsid w:val="00895F55"/>
    <w:rsid w:val="008962C1"/>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5A0B"/>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791"/>
    <w:rsid w:val="009064CA"/>
    <w:rsid w:val="0090699E"/>
    <w:rsid w:val="009076C7"/>
    <w:rsid w:val="009108B1"/>
    <w:rsid w:val="00911306"/>
    <w:rsid w:val="00911630"/>
    <w:rsid w:val="00913584"/>
    <w:rsid w:val="0091371C"/>
    <w:rsid w:val="0091376F"/>
    <w:rsid w:val="00913C3D"/>
    <w:rsid w:val="00913F8A"/>
    <w:rsid w:val="00914B20"/>
    <w:rsid w:val="0091738E"/>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4F08"/>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34A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5DB8"/>
    <w:rsid w:val="00A3697A"/>
    <w:rsid w:val="00A377BC"/>
    <w:rsid w:val="00A37C4D"/>
    <w:rsid w:val="00A40A7C"/>
    <w:rsid w:val="00A40B18"/>
    <w:rsid w:val="00A410E9"/>
    <w:rsid w:val="00A4340A"/>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160"/>
    <w:rsid w:val="00A966B3"/>
    <w:rsid w:val="00A9695D"/>
    <w:rsid w:val="00A97A78"/>
    <w:rsid w:val="00A97B51"/>
    <w:rsid w:val="00A97BF5"/>
    <w:rsid w:val="00AA06A6"/>
    <w:rsid w:val="00AA08B4"/>
    <w:rsid w:val="00AA12FF"/>
    <w:rsid w:val="00AA1EE4"/>
    <w:rsid w:val="00AA255A"/>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0FA6"/>
    <w:rsid w:val="00B21061"/>
    <w:rsid w:val="00B23AD8"/>
    <w:rsid w:val="00B23CE5"/>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22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A8"/>
    <w:rsid w:val="00B70DD6"/>
    <w:rsid w:val="00B71599"/>
    <w:rsid w:val="00B715B8"/>
    <w:rsid w:val="00B7165B"/>
    <w:rsid w:val="00B716BF"/>
    <w:rsid w:val="00B722F4"/>
    <w:rsid w:val="00B72ABE"/>
    <w:rsid w:val="00B72EC7"/>
    <w:rsid w:val="00B737AD"/>
    <w:rsid w:val="00B73B24"/>
    <w:rsid w:val="00B74078"/>
    <w:rsid w:val="00B751C8"/>
    <w:rsid w:val="00B76AF0"/>
    <w:rsid w:val="00B76B68"/>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28AC"/>
    <w:rsid w:val="00BD3869"/>
    <w:rsid w:val="00BD3EF9"/>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0582"/>
    <w:rsid w:val="00C0145A"/>
    <w:rsid w:val="00C01B1B"/>
    <w:rsid w:val="00C023FC"/>
    <w:rsid w:val="00C02606"/>
    <w:rsid w:val="00C028CC"/>
    <w:rsid w:val="00C03627"/>
    <w:rsid w:val="00C0371F"/>
    <w:rsid w:val="00C03B04"/>
    <w:rsid w:val="00C03CCB"/>
    <w:rsid w:val="00C03F8D"/>
    <w:rsid w:val="00C05976"/>
    <w:rsid w:val="00C068FF"/>
    <w:rsid w:val="00C06A2E"/>
    <w:rsid w:val="00C07609"/>
    <w:rsid w:val="00C1032E"/>
    <w:rsid w:val="00C104EB"/>
    <w:rsid w:val="00C114A9"/>
    <w:rsid w:val="00C13A85"/>
    <w:rsid w:val="00C1506B"/>
    <w:rsid w:val="00C150F0"/>
    <w:rsid w:val="00C174A3"/>
    <w:rsid w:val="00C179AB"/>
    <w:rsid w:val="00C20BE6"/>
    <w:rsid w:val="00C22870"/>
    <w:rsid w:val="00C230FE"/>
    <w:rsid w:val="00C24197"/>
    <w:rsid w:val="00C251FC"/>
    <w:rsid w:val="00C25B2A"/>
    <w:rsid w:val="00C26505"/>
    <w:rsid w:val="00C26607"/>
    <w:rsid w:val="00C26894"/>
    <w:rsid w:val="00C27E9A"/>
    <w:rsid w:val="00C27EFE"/>
    <w:rsid w:val="00C302FE"/>
    <w:rsid w:val="00C307E2"/>
    <w:rsid w:val="00C30D30"/>
    <w:rsid w:val="00C31D2D"/>
    <w:rsid w:val="00C329F6"/>
    <w:rsid w:val="00C32AFA"/>
    <w:rsid w:val="00C33A99"/>
    <w:rsid w:val="00C33CF9"/>
    <w:rsid w:val="00C345E2"/>
    <w:rsid w:val="00C34F74"/>
    <w:rsid w:val="00C352BA"/>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4CAE"/>
    <w:rsid w:val="00C655F7"/>
    <w:rsid w:val="00C65613"/>
    <w:rsid w:val="00C67459"/>
    <w:rsid w:val="00C67E88"/>
    <w:rsid w:val="00C70707"/>
    <w:rsid w:val="00C718F8"/>
    <w:rsid w:val="00C72DDD"/>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7022"/>
    <w:rsid w:val="00C9763F"/>
    <w:rsid w:val="00C979F1"/>
    <w:rsid w:val="00C97A92"/>
    <w:rsid w:val="00CA06CD"/>
    <w:rsid w:val="00CA091A"/>
    <w:rsid w:val="00CA09CB"/>
    <w:rsid w:val="00CA0C3C"/>
    <w:rsid w:val="00CA126F"/>
    <w:rsid w:val="00CA1A60"/>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0FB2"/>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E7F53"/>
    <w:rsid w:val="00CF074E"/>
    <w:rsid w:val="00CF0E06"/>
    <w:rsid w:val="00CF0FB9"/>
    <w:rsid w:val="00CF159C"/>
    <w:rsid w:val="00CF19EC"/>
    <w:rsid w:val="00CF1A73"/>
    <w:rsid w:val="00CF2151"/>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231"/>
    <w:rsid w:val="00D31D1A"/>
    <w:rsid w:val="00D31D8B"/>
    <w:rsid w:val="00D33AEA"/>
    <w:rsid w:val="00D354D9"/>
    <w:rsid w:val="00D357F0"/>
    <w:rsid w:val="00D35C19"/>
    <w:rsid w:val="00D3653B"/>
    <w:rsid w:val="00D36FAE"/>
    <w:rsid w:val="00D378A9"/>
    <w:rsid w:val="00D378B4"/>
    <w:rsid w:val="00D410AE"/>
    <w:rsid w:val="00D415EF"/>
    <w:rsid w:val="00D41CFA"/>
    <w:rsid w:val="00D42770"/>
    <w:rsid w:val="00D427C2"/>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A51"/>
    <w:rsid w:val="00D87CCF"/>
    <w:rsid w:val="00D87EC4"/>
    <w:rsid w:val="00D90522"/>
    <w:rsid w:val="00D90891"/>
    <w:rsid w:val="00D90B91"/>
    <w:rsid w:val="00D91CE9"/>
    <w:rsid w:val="00D923D4"/>
    <w:rsid w:val="00D93F35"/>
    <w:rsid w:val="00D94F12"/>
    <w:rsid w:val="00D95441"/>
    <w:rsid w:val="00D9599D"/>
    <w:rsid w:val="00D95CC2"/>
    <w:rsid w:val="00D97457"/>
    <w:rsid w:val="00DA01A8"/>
    <w:rsid w:val="00DA0DB4"/>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271B"/>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07A90"/>
    <w:rsid w:val="00E1033C"/>
    <w:rsid w:val="00E105D0"/>
    <w:rsid w:val="00E111F6"/>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212"/>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475B"/>
    <w:rsid w:val="00E44CE9"/>
    <w:rsid w:val="00E453A7"/>
    <w:rsid w:val="00E46D15"/>
    <w:rsid w:val="00E475F1"/>
    <w:rsid w:val="00E47EC1"/>
    <w:rsid w:val="00E50010"/>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4F78"/>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2F7"/>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A67"/>
    <w:rsid w:val="00EA50CE"/>
    <w:rsid w:val="00EA57B8"/>
    <w:rsid w:val="00EA587B"/>
    <w:rsid w:val="00EA58FD"/>
    <w:rsid w:val="00EA732E"/>
    <w:rsid w:val="00EB04BB"/>
    <w:rsid w:val="00EB16BA"/>
    <w:rsid w:val="00EB3CE6"/>
    <w:rsid w:val="00EB55B0"/>
    <w:rsid w:val="00EB6204"/>
    <w:rsid w:val="00EB64AE"/>
    <w:rsid w:val="00EC0361"/>
    <w:rsid w:val="00EC06FF"/>
    <w:rsid w:val="00EC1870"/>
    <w:rsid w:val="00EC6ABF"/>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6CB2"/>
    <w:rsid w:val="00EF7349"/>
    <w:rsid w:val="00F00132"/>
    <w:rsid w:val="00F0043F"/>
    <w:rsid w:val="00F013DA"/>
    <w:rsid w:val="00F014FB"/>
    <w:rsid w:val="00F016C4"/>
    <w:rsid w:val="00F02371"/>
    <w:rsid w:val="00F0384F"/>
    <w:rsid w:val="00F03D63"/>
    <w:rsid w:val="00F04A21"/>
    <w:rsid w:val="00F057F5"/>
    <w:rsid w:val="00F0583D"/>
    <w:rsid w:val="00F059AE"/>
    <w:rsid w:val="00F07520"/>
    <w:rsid w:val="00F10E04"/>
    <w:rsid w:val="00F11B31"/>
    <w:rsid w:val="00F11F93"/>
    <w:rsid w:val="00F12155"/>
    <w:rsid w:val="00F12524"/>
    <w:rsid w:val="00F13053"/>
    <w:rsid w:val="00F13FC3"/>
    <w:rsid w:val="00F1410F"/>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396E"/>
    <w:rsid w:val="00F3493F"/>
    <w:rsid w:val="00F352F0"/>
    <w:rsid w:val="00F35508"/>
    <w:rsid w:val="00F35DDA"/>
    <w:rsid w:val="00F36D4A"/>
    <w:rsid w:val="00F37675"/>
    <w:rsid w:val="00F4001E"/>
    <w:rsid w:val="00F40B85"/>
    <w:rsid w:val="00F40E01"/>
    <w:rsid w:val="00F40ECE"/>
    <w:rsid w:val="00F41FEF"/>
    <w:rsid w:val="00F422B1"/>
    <w:rsid w:val="00F43215"/>
    <w:rsid w:val="00F436C0"/>
    <w:rsid w:val="00F4391E"/>
    <w:rsid w:val="00F43CBE"/>
    <w:rsid w:val="00F43D5D"/>
    <w:rsid w:val="00F450A4"/>
    <w:rsid w:val="00F45E94"/>
    <w:rsid w:val="00F45F54"/>
    <w:rsid w:val="00F46BC1"/>
    <w:rsid w:val="00F47144"/>
    <w:rsid w:val="00F47417"/>
    <w:rsid w:val="00F47AD0"/>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07E"/>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06B3847A"/>
    <w:rsid w:val="234511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49">
      <v:textbox inset="5.85pt,.7pt,5.85pt,.7pt"/>
    </o:shapedefaults>
    <o:shapelayout v:ext="edit">
      <o:idmap v:ext="edit" data="2"/>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正文文本 Char"/>
    <w:basedOn w:val="DefaultParagraphFont"/>
    <w:link w:val="BodyText"/>
    <w:semiHidden/>
    <w:locked/>
    <w:rsid w:val="00E64F78"/>
    <w:rPr>
      <w:rFonts w:ascii="Times" w:hAnsi="Times" w:cs="Times"/>
      <w:lang w:eastAsia="x-none"/>
    </w:rPr>
  </w:style>
  <w:style w:type="paragraph" w:styleId="BodyText">
    <w:name w:val="Body Text"/>
    <w:aliases w:val="bt,正文文本"/>
    <w:basedOn w:val="Normal"/>
    <w:link w:val="BodyTextChar"/>
    <w:semiHidden/>
    <w:unhideWhenUsed/>
    <w:rsid w:val="00E64F78"/>
    <w:pPr>
      <w:overflowPunct/>
      <w:autoSpaceDE/>
      <w:autoSpaceDN/>
      <w:adjustRightInd/>
      <w:spacing w:after="120"/>
      <w:jc w:val="both"/>
      <w:textAlignment w:val="auto"/>
    </w:pPr>
    <w:rPr>
      <w:rFonts w:ascii="Times" w:eastAsia="MS Mincho" w:hAnsi="Times" w:cs="Times"/>
      <w:lang w:eastAsia="x-none"/>
    </w:rPr>
  </w:style>
  <w:style w:type="character" w:customStyle="1" w:styleId="BodyTextChar1">
    <w:name w:val="Body Text Char1"/>
    <w:basedOn w:val="DefaultParagraphFont"/>
    <w:semiHidden/>
    <w:rsid w:val="00E64F78"/>
    <w:rPr>
      <w:rFonts w:ascii="Times New Roman" w:eastAsia="Times New Roman" w:hAnsi="Times New Roman"/>
    </w:rPr>
  </w:style>
  <w:style w:type="character" w:styleId="UnresolvedMention">
    <w:name w:val="Unresolved Mention"/>
    <w:basedOn w:val="DefaultParagraphFont"/>
    <w:uiPriority w:val="99"/>
    <w:unhideWhenUsed/>
    <w:rsid w:val="00A35DB8"/>
    <w:rPr>
      <w:color w:val="605E5C"/>
      <w:shd w:val="clear" w:color="auto" w:fill="E1DFDD"/>
    </w:rPr>
  </w:style>
  <w:style w:type="character" w:styleId="Mention">
    <w:name w:val="Mention"/>
    <w:basedOn w:val="DefaultParagraphFont"/>
    <w:uiPriority w:val="99"/>
    <w:unhideWhenUsed/>
    <w:rsid w:val="00A35D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500151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33909695">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0384874">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3.bin"/><Relationship Id="rId42" Type="http://schemas.openxmlformats.org/officeDocument/2006/relationships/image" Target="media/image11.wmf"/><Relationship Id="rId63" Type="http://schemas.openxmlformats.org/officeDocument/2006/relationships/image" Target="media/image21.wmf"/><Relationship Id="rId84" Type="http://schemas.openxmlformats.org/officeDocument/2006/relationships/image" Target="media/image31.wmf"/><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82.bin"/><Relationship Id="rId191" Type="http://schemas.openxmlformats.org/officeDocument/2006/relationships/image" Target="media/image77.emf"/><Relationship Id="rId107" Type="http://schemas.openxmlformats.org/officeDocument/2006/relationships/image" Target="media/image43.wmf"/><Relationship Id="rId11" Type="http://schemas.openxmlformats.org/officeDocument/2006/relationships/webSettings" Target="webSettings.xml"/><Relationship Id="rId32" Type="http://schemas.openxmlformats.org/officeDocument/2006/relationships/oleObject" Target="embeddings/oleObject10.bin"/><Relationship Id="rId53" Type="http://schemas.openxmlformats.org/officeDocument/2006/relationships/image" Target="media/image16.wmf"/><Relationship Id="rId74" Type="http://schemas.openxmlformats.org/officeDocument/2006/relationships/oleObject" Target="embeddings/oleObject31.bin"/><Relationship Id="rId128" Type="http://schemas.openxmlformats.org/officeDocument/2006/relationships/image" Target="media/image51.wmf"/><Relationship Id="rId149" Type="http://schemas.openxmlformats.org/officeDocument/2006/relationships/oleObject" Target="embeddings/oleObject70.bin"/><Relationship Id="rId5" Type="http://schemas.openxmlformats.org/officeDocument/2006/relationships/customXml" Target="../customXml/item4.xml"/><Relationship Id="rId95" Type="http://schemas.openxmlformats.org/officeDocument/2006/relationships/image" Target="media/image38.png"/><Relationship Id="rId160" Type="http://schemas.openxmlformats.org/officeDocument/2006/relationships/oleObject" Target="embeddings/oleObject76.bin"/><Relationship Id="rId181" Type="http://schemas.openxmlformats.org/officeDocument/2006/relationships/oleObject" Target="embeddings/oleObject89.bin"/><Relationship Id="rId22" Type="http://schemas.openxmlformats.org/officeDocument/2006/relationships/image" Target="media/image3.wmf"/><Relationship Id="rId43" Type="http://schemas.openxmlformats.org/officeDocument/2006/relationships/oleObject" Target="embeddings/oleObject15.bin"/><Relationship Id="rId64" Type="http://schemas.openxmlformats.org/officeDocument/2006/relationships/oleObject" Target="embeddings/oleObject26.bin"/><Relationship Id="rId118" Type="http://schemas.openxmlformats.org/officeDocument/2006/relationships/image" Target="media/image48.wmf"/><Relationship Id="rId139" Type="http://schemas.openxmlformats.org/officeDocument/2006/relationships/oleObject" Target="embeddings/oleObject64.bin"/><Relationship Id="rId85" Type="http://schemas.openxmlformats.org/officeDocument/2006/relationships/oleObject" Target="embeddings/oleObject37.bin"/><Relationship Id="rId150" Type="http://schemas.openxmlformats.org/officeDocument/2006/relationships/oleObject" Target="embeddings/oleObject71.bin"/><Relationship Id="rId171" Type="http://schemas.openxmlformats.org/officeDocument/2006/relationships/image" Target="media/image70.wmf"/><Relationship Id="rId192" Type="http://schemas.openxmlformats.org/officeDocument/2006/relationships/oleObject" Target="embeddings/oleObject96.bin"/><Relationship Id="rId12" Type="http://schemas.openxmlformats.org/officeDocument/2006/relationships/footnotes" Target="footnotes.xml"/><Relationship Id="rId33" Type="http://schemas.openxmlformats.org/officeDocument/2006/relationships/oleObject" Target="embeddings/oleObject11.bin"/><Relationship Id="rId108" Type="http://schemas.openxmlformats.org/officeDocument/2006/relationships/oleObject" Target="embeddings/oleObject47.bin"/><Relationship Id="rId129" Type="http://schemas.openxmlformats.org/officeDocument/2006/relationships/oleObject" Target="embeddings/oleObject59.bin"/><Relationship Id="rId54" Type="http://schemas.openxmlformats.org/officeDocument/2006/relationships/oleObject" Target="embeddings/oleObject21.bin"/><Relationship Id="rId75" Type="http://schemas.openxmlformats.org/officeDocument/2006/relationships/image" Target="media/image27.wmf"/><Relationship Id="rId96" Type="http://schemas.openxmlformats.org/officeDocument/2006/relationships/image" Target="cid:image001.png@01D3E2C5.4F0A8300" TargetMode="External"/><Relationship Id="rId140" Type="http://schemas.openxmlformats.org/officeDocument/2006/relationships/image" Target="media/image57.wmf"/><Relationship Id="rId161" Type="http://schemas.openxmlformats.org/officeDocument/2006/relationships/image" Target="media/image66.wmf"/><Relationship Id="rId182" Type="http://schemas.openxmlformats.org/officeDocument/2006/relationships/oleObject" Target="embeddings/oleObject90.bin"/><Relationship Id="rId6" Type="http://schemas.openxmlformats.org/officeDocument/2006/relationships/customXml" Target="../customXml/item5.xml"/><Relationship Id="rId23" Type="http://schemas.openxmlformats.org/officeDocument/2006/relationships/oleObject" Target="embeddings/oleObject4.bin"/><Relationship Id="rId119" Type="http://schemas.openxmlformats.org/officeDocument/2006/relationships/oleObject" Target="embeddings/oleObject52.bin"/><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image" Target="media/image32.wmf"/><Relationship Id="rId130" Type="http://schemas.openxmlformats.org/officeDocument/2006/relationships/image" Target="media/image52.wmf"/><Relationship Id="rId151" Type="http://schemas.openxmlformats.org/officeDocument/2006/relationships/image" Target="media/image61.wmf"/><Relationship Id="rId172" Type="http://schemas.openxmlformats.org/officeDocument/2006/relationships/oleObject" Target="embeddings/oleObject83.bin"/><Relationship Id="rId193" Type="http://schemas.openxmlformats.org/officeDocument/2006/relationships/image" Target="media/image78.wmf"/><Relationship Id="rId13" Type="http://schemas.openxmlformats.org/officeDocument/2006/relationships/endnotes" Target="endnotes.xml"/><Relationship Id="rId109" Type="http://schemas.openxmlformats.org/officeDocument/2006/relationships/image" Target="media/image44.wmf"/><Relationship Id="rId34" Type="http://schemas.openxmlformats.org/officeDocument/2006/relationships/image" Target="media/image7.wmf"/><Relationship Id="rId55" Type="http://schemas.openxmlformats.org/officeDocument/2006/relationships/image" Target="media/image17.wmf"/><Relationship Id="rId76" Type="http://schemas.openxmlformats.org/officeDocument/2006/relationships/oleObject" Target="embeddings/oleObject32.bin"/><Relationship Id="rId97" Type="http://schemas.openxmlformats.org/officeDocument/2006/relationships/image" Target="media/image39.wmf"/><Relationship Id="rId120" Type="http://schemas.openxmlformats.org/officeDocument/2006/relationships/image" Target="media/image49.wmf"/><Relationship Id="rId141" Type="http://schemas.openxmlformats.org/officeDocument/2006/relationships/oleObject" Target="embeddings/oleObject65.bin"/><Relationship Id="rId7" Type="http://schemas.openxmlformats.org/officeDocument/2006/relationships/customXml" Target="../customXml/item6.xml"/><Relationship Id="rId162" Type="http://schemas.openxmlformats.org/officeDocument/2006/relationships/oleObject" Target="embeddings/oleObject77.bin"/><Relationship Id="rId183" Type="http://schemas.openxmlformats.org/officeDocument/2006/relationships/oleObject" Target="embeddings/oleObject9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package" Target="embeddings/Microsoft_Visio_Drawing.vsdx"/><Relationship Id="rId45" Type="http://schemas.openxmlformats.org/officeDocument/2006/relationships/oleObject" Target="embeddings/oleObject16.bin"/><Relationship Id="rId66" Type="http://schemas.openxmlformats.org/officeDocument/2006/relationships/image" Target="media/image22.wmf"/><Relationship Id="rId87" Type="http://schemas.openxmlformats.org/officeDocument/2006/relationships/image" Target="media/image33.wmf"/><Relationship Id="rId110" Type="http://schemas.openxmlformats.org/officeDocument/2006/relationships/oleObject" Target="embeddings/oleObject48.bin"/><Relationship Id="rId115" Type="http://schemas.openxmlformats.org/officeDocument/2006/relationships/image" Target="media/image46.wmf"/><Relationship Id="rId131" Type="http://schemas.openxmlformats.org/officeDocument/2006/relationships/oleObject" Target="embeddings/oleObject6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oleObject" Target="embeddings/oleObject87.bin"/><Relationship Id="rId61" Type="http://schemas.openxmlformats.org/officeDocument/2006/relationships/image" Target="media/image20.wmf"/><Relationship Id="rId82" Type="http://schemas.openxmlformats.org/officeDocument/2006/relationships/image" Target="media/image30.wmf"/><Relationship Id="rId152" Type="http://schemas.openxmlformats.org/officeDocument/2006/relationships/oleObject" Target="embeddings/oleObject72.bin"/><Relationship Id="rId173" Type="http://schemas.openxmlformats.org/officeDocument/2006/relationships/oleObject" Target="embeddings/oleObject84.bin"/><Relationship Id="rId194" Type="http://schemas.openxmlformats.org/officeDocument/2006/relationships/image" Target="media/image79.emf"/><Relationship Id="rId199"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3G_Specs/CRs.htm" TargetMode="External"/><Relationship Id="rId30" Type="http://schemas.openxmlformats.org/officeDocument/2006/relationships/oleObject" Target="embeddings/oleObject9.bin"/><Relationship Id="rId35" Type="http://schemas.openxmlformats.org/officeDocument/2006/relationships/image" Target="media/image8.wmf"/><Relationship Id="rId56" Type="http://schemas.openxmlformats.org/officeDocument/2006/relationships/oleObject" Target="embeddings/oleObject22.bin"/><Relationship Id="rId77" Type="http://schemas.openxmlformats.org/officeDocument/2006/relationships/image" Target="media/image28.wmf"/><Relationship Id="rId100" Type="http://schemas.openxmlformats.org/officeDocument/2006/relationships/image" Target="media/image40.wmf"/><Relationship Id="rId105" Type="http://schemas.openxmlformats.org/officeDocument/2006/relationships/image" Target="media/image42.wmf"/><Relationship Id="rId126" Type="http://schemas.openxmlformats.org/officeDocument/2006/relationships/oleObject" Target="embeddings/oleObject57.bin"/><Relationship Id="rId147" Type="http://schemas.openxmlformats.org/officeDocument/2006/relationships/oleObject" Target="embeddings/oleObject69.bin"/><Relationship Id="rId168" Type="http://schemas.openxmlformats.org/officeDocument/2006/relationships/image" Target="media/image69.wmf"/><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30.bin"/><Relationship Id="rId93" Type="http://schemas.openxmlformats.org/officeDocument/2006/relationships/image" Target="media/image37.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58.wmf"/><Relationship Id="rId163" Type="http://schemas.openxmlformats.org/officeDocument/2006/relationships/image" Target="media/image67.wmf"/><Relationship Id="rId184" Type="http://schemas.openxmlformats.org/officeDocument/2006/relationships/image" Target="media/image74.wmf"/><Relationship Id="rId189" Type="http://schemas.openxmlformats.org/officeDocument/2006/relationships/image" Target="media/image76.emf"/><Relationship Id="rId3" Type="http://schemas.openxmlformats.org/officeDocument/2006/relationships/customXml" Target="../customXml/item2.xml"/><Relationship Id="rId25" Type="http://schemas.openxmlformats.org/officeDocument/2006/relationships/oleObject" Target="embeddings/oleObject5.bin"/><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image" Target="media/image47.wmf"/><Relationship Id="rId137" Type="http://schemas.openxmlformats.org/officeDocument/2006/relationships/oleObject" Target="embeddings/oleObject63.bin"/><Relationship Id="rId158" Type="http://schemas.openxmlformats.org/officeDocument/2006/relationships/oleObject" Target="embeddings/oleObject75.bin"/><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oleObject" Target="embeddings/oleObject38.bin"/><Relationship Id="rId111" Type="http://schemas.openxmlformats.org/officeDocument/2006/relationships/image" Target="media/image45.png"/><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image" Target="media/image71.wmf"/><Relationship Id="rId179" Type="http://schemas.openxmlformats.org/officeDocument/2006/relationships/oleObject" Target="embeddings/oleObject88.bin"/><Relationship Id="rId195" Type="http://schemas.openxmlformats.org/officeDocument/2006/relationships/oleObject" Target="embeddings/oleObject97.bin"/><Relationship Id="rId190" Type="http://schemas.openxmlformats.org/officeDocument/2006/relationships/oleObject" Target="embeddings/oleObject95.bin"/><Relationship Id="rId15" Type="http://schemas.openxmlformats.org/officeDocument/2006/relationships/hyperlink" Target="http://www.3gpp.org/Change-Requests" TargetMode="External"/><Relationship Id="rId36" Type="http://schemas.openxmlformats.org/officeDocument/2006/relationships/oleObject" Target="embeddings/oleObject12.bin"/><Relationship Id="rId57" Type="http://schemas.openxmlformats.org/officeDocument/2006/relationships/image" Target="media/image18.wmf"/><Relationship Id="rId106" Type="http://schemas.openxmlformats.org/officeDocument/2006/relationships/oleObject" Target="embeddings/oleObject46.bin"/><Relationship Id="rId127" Type="http://schemas.openxmlformats.org/officeDocument/2006/relationships/oleObject" Target="embeddings/oleObject58.bin"/><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oleObject" Target="embeddings/oleObject20.bin"/><Relationship Id="rId73" Type="http://schemas.openxmlformats.org/officeDocument/2006/relationships/image" Target="media/image26.wmf"/><Relationship Id="rId78" Type="http://schemas.openxmlformats.org/officeDocument/2006/relationships/oleObject" Target="embeddings/oleObject33.bin"/><Relationship Id="rId94" Type="http://schemas.openxmlformats.org/officeDocument/2006/relationships/oleObject" Target="embeddings/oleObject40.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0.wmf"/><Relationship Id="rId143" Type="http://schemas.openxmlformats.org/officeDocument/2006/relationships/oleObject" Target="embeddings/oleObject66.bin"/><Relationship Id="rId148" Type="http://schemas.openxmlformats.org/officeDocument/2006/relationships/image" Target="media/image60.wmf"/><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oleObject" Target="embeddings/oleObject92.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3.wmf"/><Relationship Id="rId26" Type="http://schemas.openxmlformats.org/officeDocument/2006/relationships/image" Target="media/image5.wmf"/><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4.wmf"/><Relationship Id="rId112" Type="http://schemas.openxmlformats.org/officeDocument/2006/relationships/image" Target="cid:image020.png@01D1F4C1.16D3F4B0" TargetMode="External"/><Relationship Id="rId133" Type="http://schemas.openxmlformats.org/officeDocument/2006/relationships/oleObject" Target="embeddings/oleObject61.bin"/><Relationship Id="rId154" Type="http://schemas.openxmlformats.org/officeDocument/2006/relationships/oleObject" Target="embeddings/oleObject73.bin"/><Relationship Id="rId175" Type="http://schemas.openxmlformats.org/officeDocument/2006/relationships/oleObject" Target="embeddings/oleObject85.bin"/><Relationship Id="rId196" Type="http://schemas.openxmlformats.org/officeDocument/2006/relationships/image" Target="media/image80.emf"/><Relationship Id="rId200" Type="http://schemas.microsoft.com/office/2011/relationships/people" Target="people.xml"/><Relationship Id="rId16" Type="http://schemas.openxmlformats.org/officeDocument/2006/relationships/hyperlink" Target="http://www.3gpp.org/ftp/Specs/html-info/21900.htm" TargetMode="External"/><Relationship Id="rId37" Type="http://schemas.openxmlformats.org/officeDocument/2006/relationships/image" Target="media/image9.wmf"/><Relationship Id="rId58" Type="http://schemas.openxmlformats.org/officeDocument/2006/relationships/oleObject" Target="embeddings/oleObject23.bin"/><Relationship Id="rId79" Type="http://schemas.openxmlformats.org/officeDocument/2006/relationships/oleObject" Target="embeddings/oleObject34.bin"/><Relationship Id="rId102" Type="http://schemas.openxmlformats.org/officeDocument/2006/relationships/oleObject" Target="embeddings/oleObject44.bin"/><Relationship Id="rId123" Type="http://schemas.openxmlformats.org/officeDocument/2006/relationships/oleObject" Target="embeddings/oleObject54.bin"/><Relationship Id="rId144" Type="http://schemas.openxmlformats.org/officeDocument/2006/relationships/oleObject" Target="embeddings/oleObject67.bin"/><Relationship Id="rId90" Type="http://schemas.openxmlformats.org/officeDocument/2006/relationships/image" Target="media/image35.wmf"/><Relationship Id="rId165" Type="http://schemas.openxmlformats.org/officeDocument/2006/relationships/oleObject" Target="embeddings/oleObject79.bin"/><Relationship Id="rId186" Type="http://schemas.openxmlformats.org/officeDocument/2006/relationships/image" Target="media/image75.wmf"/><Relationship Id="rId27" Type="http://schemas.openxmlformats.org/officeDocument/2006/relationships/oleObject" Target="embeddings/oleObject6.bin"/><Relationship Id="rId48" Type="http://schemas.openxmlformats.org/officeDocument/2006/relationships/oleObject" Target="embeddings/oleObject18.bin"/><Relationship Id="rId69" Type="http://schemas.openxmlformats.org/officeDocument/2006/relationships/oleObject" Target="embeddings/oleObject29.bin"/><Relationship Id="rId113" Type="http://schemas.openxmlformats.org/officeDocument/2006/relationships/oleObject" Target="embeddings/oleObject49.bin"/><Relationship Id="rId134" Type="http://schemas.openxmlformats.org/officeDocument/2006/relationships/image" Target="media/image54.wmf"/><Relationship Id="rId80" Type="http://schemas.openxmlformats.org/officeDocument/2006/relationships/image" Target="media/image29.wmf"/><Relationship Id="rId155" Type="http://schemas.openxmlformats.org/officeDocument/2006/relationships/image" Target="media/image63.wmf"/><Relationship Id="rId176" Type="http://schemas.openxmlformats.org/officeDocument/2006/relationships/image" Target="media/image72.wmf"/><Relationship Id="rId197" Type="http://schemas.openxmlformats.org/officeDocument/2006/relationships/oleObject" Target="embeddings/oleObject98.bin"/><Relationship Id="rId201" Type="http://schemas.openxmlformats.org/officeDocument/2006/relationships/theme" Target="theme/theme1.xml"/><Relationship Id="rId17" Type="http://schemas.openxmlformats.org/officeDocument/2006/relationships/image" Target="media/image1.wmf"/><Relationship Id="rId38" Type="http://schemas.openxmlformats.org/officeDocument/2006/relationships/oleObject" Target="embeddings/oleObject13.bin"/><Relationship Id="rId59" Type="http://schemas.openxmlformats.org/officeDocument/2006/relationships/image" Target="media/image19.wmf"/><Relationship Id="rId103" Type="http://schemas.openxmlformats.org/officeDocument/2006/relationships/image" Target="media/image41.wmf"/><Relationship Id="rId124" Type="http://schemas.openxmlformats.org/officeDocument/2006/relationships/oleObject" Target="embeddings/oleObject55.bin"/><Relationship Id="rId70" Type="http://schemas.openxmlformats.org/officeDocument/2006/relationships/image" Target="media/image24.wmf"/><Relationship Id="rId91" Type="http://schemas.openxmlformats.org/officeDocument/2006/relationships/oleObject" Target="embeddings/oleObject39.bin"/><Relationship Id="rId145" Type="http://schemas.openxmlformats.org/officeDocument/2006/relationships/image" Target="media/image59.wmf"/><Relationship Id="rId166" Type="http://schemas.openxmlformats.org/officeDocument/2006/relationships/image" Target="media/image68.wmf"/><Relationship Id="rId187" Type="http://schemas.openxmlformats.org/officeDocument/2006/relationships/oleObject" Target="embeddings/oleObject93.bin"/><Relationship Id="rId1" Type="http://schemas.microsoft.com/office/2006/relationships/keyMapCustomizations" Target="customizations.xml"/><Relationship Id="rId28" Type="http://schemas.openxmlformats.org/officeDocument/2006/relationships/oleObject" Target="embeddings/oleObject7.bin"/><Relationship Id="rId49" Type="http://schemas.openxmlformats.org/officeDocument/2006/relationships/image" Target="media/image14.wmf"/><Relationship Id="rId114" Type="http://schemas.openxmlformats.org/officeDocument/2006/relationships/oleObject" Target="embeddings/oleObject50.bin"/><Relationship Id="rId60" Type="http://schemas.openxmlformats.org/officeDocument/2006/relationships/oleObject" Target="embeddings/oleObject24.bin"/><Relationship Id="rId81" Type="http://schemas.openxmlformats.org/officeDocument/2006/relationships/oleObject" Target="embeddings/oleObject35.bin"/><Relationship Id="rId135" Type="http://schemas.openxmlformats.org/officeDocument/2006/relationships/oleObject" Target="embeddings/oleObject62.bin"/><Relationship Id="rId156" Type="http://schemas.openxmlformats.org/officeDocument/2006/relationships/oleObject" Target="embeddings/oleObject74.bin"/><Relationship Id="rId177" Type="http://schemas.openxmlformats.org/officeDocument/2006/relationships/oleObject" Target="embeddings/oleObject86.bin"/><Relationship Id="rId198"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image" Target="media/image10.emf"/><Relationship Id="rId50" Type="http://schemas.openxmlformats.org/officeDocument/2006/relationships/oleObject" Target="embeddings/oleObject19.bin"/><Relationship Id="rId104" Type="http://schemas.openxmlformats.org/officeDocument/2006/relationships/oleObject" Target="embeddings/oleObject45.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80.bin"/><Relationship Id="rId188" Type="http://schemas.openxmlformats.org/officeDocument/2006/relationships/oleObject" Target="embeddings/oleObject94.bin"/><Relationship Id="rId71" Type="http://schemas.openxmlformats.org/officeDocument/2006/relationships/image" Target="media/image25.wmf"/><Relationship Id="rId92"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5AIRPNAIUNRU-859666464-11886</_dlc_DocId>
    <_dlc_DocIdUrl xmlns="71c5aaf6-e6ce-465b-b873-5148d2a4c105">
      <Url>https://nokia.sharepoint.com/sites/c5g/e2earch/_layouts/15/DocIdRedir.aspx?ID=5AIRPNAIUNRU-859666464-11886</Url>
      <Description>5AIRPNAIUNRU-859666464-11886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770EEC-BF42-4FF4-89C9-18F02A277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BEFF0-8FE5-4121-819A-42B1CAE2C0E0}">
  <ds:schemaRefs>
    <ds:schemaRef ds:uri="Microsoft.SharePoint.Taxonomy.ContentTypeSync"/>
  </ds:schemaRefs>
</ds:datastoreItem>
</file>

<file path=customXml/itemProps3.xml><?xml version="1.0" encoding="utf-8"?>
<ds:datastoreItem xmlns:ds="http://schemas.openxmlformats.org/officeDocument/2006/customXml" ds:itemID="{A81271F6-CA48-4058-A5F6-728AEB68F1D9}">
  <ds:schemaRefs>
    <ds:schemaRef ds:uri="http://schemas.openxmlformats.org/officeDocument/2006/bibliography"/>
  </ds:schemaRefs>
</ds:datastoreItem>
</file>

<file path=customXml/itemProps4.xml><?xml version="1.0" encoding="utf-8"?>
<ds:datastoreItem xmlns:ds="http://schemas.openxmlformats.org/officeDocument/2006/customXml" ds:itemID="{4859F6EA-28C9-4B3D-B7C8-CB9FC7D2FFA7}">
  <ds:schemaRefs>
    <ds:schemaRef ds:uri="http://schemas.microsoft.com/sharepoint/events"/>
  </ds:schemaRefs>
</ds:datastoreItem>
</file>

<file path=customXml/itemProps5.xml><?xml version="1.0" encoding="utf-8"?>
<ds:datastoreItem xmlns:ds="http://schemas.openxmlformats.org/officeDocument/2006/customXml" ds:itemID="{DBEE90A1-1D9D-4DBB-AF8A-0FA533DF4D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468F3D3-07CF-4B69-8F1A-8445AA76C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272</Pages>
  <Words>98991</Words>
  <Characters>730875</Characters>
  <Application>Microsoft Office Word</Application>
  <DocSecurity>0</DocSecurity>
  <Lines>6090</Lines>
  <Paragraphs>1656</Paragraphs>
  <ScaleCrop>false</ScaleCrop>
  <Company/>
  <LinksUpToDate>false</LinksUpToDate>
  <CharactersWithSpaces>828210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Nokia-2</cp:lastModifiedBy>
  <cp:revision>2</cp:revision>
  <cp:lastPrinted>2018-03-06T08:25:00Z</cp:lastPrinted>
  <dcterms:created xsi:type="dcterms:W3CDTF">2022-08-12T11:21:00Z</dcterms:created>
  <dcterms:modified xsi:type="dcterms:W3CDTF">2022-08-12T11:21:00Z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1646899319</vt:lpwstr>
  </property>
  <property fmtid="{D5CDD505-2E9C-101B-9397-08002B2CF9AE}" pid="12" name="ContentTypeId">
    <vt:lpwstr>0x01010054371E7EC0F13943B87F9D9F2BE005B3</vt:lpwstr>
  </property>
  <property fmtid="{D5CDD505-2E9C-101B-9397-08002B2CF9AE}" pid="13" name="_dlc_DocIdItemGuid">
    <vt:lpwstr>531b1fe2-9307-4a24-ba4e-d88b8675052c</vt:lpwstr>
  </property>
</Properties>
</file>